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22CC0F1"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3B1755">
              <w:rPr>
                <w:sz w:val="64"/>
              </w:rPr>
              <w:t>TR</w:t>
            </w:r>
            <w:bookmarkEnd w:id="1"/>
            <w:r w:rsidRPr="00133525">
              <w:rPr>
                <w:sz w:val="64"/>
              </w:rPr>
              <w:t xml:space="preserve"> </w:t>
            </w:r>
            <w:bookmarkStart w:id="2" w:name="specNumber"/>
            <w:r w:rsidR="003B1755">
              <w:rPr>
                <w:sz w:val="64"/>
              </w:rPr>
              <w:t>28.82</w:t>
            </w:r>
            <w:r w:rsidR="0063133B">
              <w:rPr>
                <w:sz w:val="64"/>
              </w:rPr>
              <w:t>6</w:t>
            </w:r>
            <w:bookmarkEnd w:id="2"/>
            <w:r w:rsidRPr="00133525">
              <w:rPr>
                <w:sz w:val="64"/>
              </w:rPr>
              <w:t xml:space="preserve"> </w:t>
            </w:r>
            <w:r w:rsidRPr="004D3578">
              <w:t>V</w:t>
            </w:r>
            <w:bookmarkStart w:id="3" w:name="specVersion"/>
            <w:r w:rsidR="003B1755">
              <w:t>0.</w:t>
            </w:r>
            <w:del w:id="4" w:author="Ericsson" w:date="2022-02-07T09:49:00Z">
              <w:r w:rsidR="00113AF2" w:rsidDel="00A665AB">
                <w:delText>2</w:delText>
              </w:r>
            </w:del>
            <w:ins w:id="5" w:author="Ericsson" w:date="2022-02-07T09:49:00Z">
              <w:r w:rsidR="00A665AB">
                <w:t>3</w:t>
              </w:r>
            </w:ins>
            <w:r w:rsidR="003B1755">
              <w:t>.0</w:t>
            </w:r>
            <w:bookmarkEnd w:id="3"/>
            <w:r w:rsidRPr="004D3578">
              <w:t xml:space="preserve"> </w:t>
            </w:r>
            <w:r w:rsidRPr="00133525">
              <w:rPr>
                <w:sz w:val="32"/>
              </w:rPr>
              <w:t>(</w:t>
            </w:r>
            <w:bookmarkStart w:id="6" w:name="issueDate"/>
            <w:del w:id="7" w:author="Ericsson" w:date="2022-02-07T09:49:00Z">
              <w:r w:rsidR="003B1755" w:rsidDel="00A665AB">
                <w:rPr>
                  <w:sz w:val="32"/>
                </w:rPr>
                <w:delText>2021-</w:delText>
              </w:r>
              <w:bookmarkEnd w:id="6"/>
              <w:r w:rsidR="00113AF2" w:rsidDel="00A665AB">
                <w:rPr>
                  <w:sz w:val="32"/>
                </w:rPr>
                <w:delText>11</w:delText>
              </w:r>
            </w:del>
            <w:ins w:id="8" w:author="Ericsson" w:date="2022-02-07T09:49:00Z">
              <w:r w:rsidR="00A665AB">
                <w:rPr>
                  <w:sz w:val="32"/>
                </w:rPr>
                <w:t>2022-02</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21A0D46" w:rsidR="00BA4B8D" w:rsidRDefault="004F0988" w:rsidP="0042092A">
            <w:pPr>
              <w:pStyle w:val="ZB"/>
              <w:framePr w:w="0" w:hRule="auto" w:wrap="auto" w:vAnchor="margin" w:hAnchor="text" w:yAlign="inline"/>
            </w:pPr>
            <w:r w:rsidRPr="004D3578">
              <w:t xml:space="preserve">Technical </w:t>
            </w:r>
            <w:bookmarkStart w:id="9" w:name="spectype2"/>
            <w:r w:rsidR="00D57972" w:rsidRPr="003B1755">
              <w:t>Report</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6C0535C" w14:textId="77777777" w:rsidR="00F806B1" w:rsidRPr="00A54A15" w:rsidRDefault="00F806B1" w:rsidP="00F806B1">
            <w:pPr>
              <w:pStyle w:val="ZT"/>
              <w:framePr w:wrap="auto" w:hAnchor="text" w:yAlign="inline"/>
            </w:pPr>
            <w:r w:rsidRPr="00A54A15">
              <w:t xml:space="preserve">Technical Specification Group </w:t>
            </w:r>
            <w:bookmarkStart w:id="10" w:name="specTitle"/>
            <w:r w:rsidRPr="00A54A15">
              <w:t>Services and System Aspects;</w:t>
            </w:r>
          </w:p>
          <w:p w14:paraId="6B4AAFCF" w14:textId="77777777" w:rsidR="00F806B1" w:rsidRPr="00A54A15" w:rsidRDefault="00F806B1" w:rsidP="00F806B1">
            <w:pPr>
              <w:pStyle w:val="ZT"/>
              <w:framePr w:wrap="auto" w:hAnchor="text" w:yAlign="inline"/>
            </w:pPr>
            <w:r w:rsidRPr="00400F5F">
              <w:t>Charging management</w:t>
            </w:r>
            <w:r w:rsidRPr="00A54A15">
              <w:t>;</w:t>
            </w:r>
          </w:p>
          <w:bookmarkEnd w:id="10"/>
          <w:p w14:paraId="2B478BAA" w14:textId="04638475" w:rsidR="00F806B1" w:rsidRPr="00A54A15" w:rsidRDefault="004B7E92" w:rsidP="00F806B1">
            <w:pPr>
              <w:pStyle w:val="ZT"/>
              <w:framePr w:wrap="auto" w:hAnchor="text" w:yAlign="inline"/>
            </w:pPr>
            <w:r w:rsidRPr="004B7E92">
              <w:t>Study on Nchf charging services phase 2 improvements and optimizations</w:t>
            </w:r>
          </w:p>
          <w:p w14:paraId="04CAC1E0" w14:textId="2C418641"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0042092A">
              <w:rPr>
                <w:rStyle w:val="ZGSM"/>
              </w:rPr>
              <w:t>17</w:t>
            </w:r>
            <w:bookmarkEnd w:id="11"/>
            <w:r w:rsidRPr="004D3578">
              <w:t>)</w:t>
            </w:r>
          </w:p>
        </w:tc>
      </w:tr>
      <w:tr w:rsidR="00274BE1" w:rsidRPr="00274BE1" w14:paraId="303DD8FF" w14:textId="77777777" w:rsidTr="005E4BB2">
        <w:tc>
          <w:tcPr>
            <w:tcW w:w="10423" w:type="dxa"/>
            <w:gridSpan w:val="2"/>
            <w:shd w:val="clear" w:color="auto" w:fill="auto"/>
          </w:tcPr>
          <w:p w14:paraId="48E5BAD8" w14:textId="77777777" w:rsidR="00BF128E" w:rsidRPr="00274BE1" w:rsidRDefault="00BF128E" w:rsidP="00133525">
            <w:pPr>
              <w:pStyle w:val="ZU"/>
              <w:framePr w:w="0" w:wrap="auto" w:vAnchor="margin" w:hAnchor="text" w:yAlign="inline"/>
              <w:tabs>
                <w:tab w:val="right" w:pos="10206"/>
              </w:tabs>
              <w:jc w:val="left"/>
            </w:pPr>
            <w:r w:rsidRPr="00274BE1">
              <w:tab/>
            </w:r>
          </w:p>
        </w:tc>
      </w:tr>
      <w:tr w:rsidR="00D82E6F" w14:paraId="4DA45E4F" w14:textId="77777777" w:rsidTr="005E4BB2">
        <w:trPr>
          <w:trHeight w:hRule="exact" w:val="1531"/>
        </w:trPr>
        <w:tc>
          <w:tcPr>
            <w:tcW w:w="4883" w:type="dxa"/>
            <w:shd w:val="clear" w:color="auto" w:fill="auto"/>
          </w:tcPr>
          <w:p w14:paraId="4FBA7106" w14:textId="77777777" w:rsidR="00D82E6F" w:rsidRDefault="00F12F80"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75pt">
                  <v:imagedata r:id="rId12" o:title="5G-logo_175px"/>
                </v:shape>
              </w:pict>
            </w:r>
          </w:p>
        </w:tc>
        <w:tc>
          <w:tcPr>
            <w:tcW w:w="5540" w:type="dxa"/>
            <w:shd w:val="clear" w:color="auto" w:fill="auto"/>
          </w:tcPr>
          <w:p w14:paraId="26F08BD1" w14:textId="77777777" w:rsidR="00D82E6F" w:rsidRDefault="00F12F80" w:rsidP="00D82E6F">
            <w:pPr>
              <w:jc w:val="right"/>
            </w:pPr>
            <w:bookmarkStart w:id="12" w:name="logos"/>
            <w:r>
              <w:pict w14:anchorId="07842277">
                <v:shape id="_x0000_i1026" type="#_x0000_t75" style="width:127.7pt;height:75.75pt">
                  <v:imagedata r:id="rId13" o:title="3GPP-logo_web"/>
                </v:shape>
              </w:pict>
            </w:r>
            <w:bookmarkEnd w:id="12"/>
          </w:p>
        </w:tc>
      </w:tr>
      <w:tr w:rsidR="00D82E6F" w14:paraId="48DEBCEB" w14:textId="77777777" w:rsidTr="005E4BB2">
        <w:trPr>
          <w:trHeight w:hRule="exact" w:val="5783"/>
        </w:trPr>
        <w:tc>
          <w:tcPr>
            <w:tcW w:w="10423" w:type="dxa"/>
            <w:gridSpan w:val="2"/>
            <w:shd w:val="clear" w:color="auto" w:fill="auto"/>
          </w:tcPr>
          <w:p w14:paraId="56990EEF" w14:textId="513F97B5" w:rsidR="00D82E6F" w:rsidRPr="00274BE1" w:rsidRDefault="00D82E6F" w:rsidP="00D82E6F">
            <w:pPr>
              <w:pStyle w:val="Guidance"/>
              <w:rPr>
                <w:b/>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7" w:name="copyrightDate"/>
            <w:r w:rsidRPr="0042304D">
              <w:rPr>
                <w:noProof/>
                <w:sz w:val="18"/>
              </w:rPr>
              <w:t>2</w:t>
            </w:r>
            <w:r w:rsidR="008E2D68" w:rsidRPr="0042304D">
              <w:rPr>
                <w:noProof/>
                <w:sz w:val="18"/>
              </w:rPr>
              <w:t>021</w:t>
            </w:r>
            <w:bookmarkEnd w:id="17"/>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49541D0F" w14:textId="0580C892" w:rsidR="00625C48" w:rsidRPr="00F12F80" w:rsidRDefault="004D3578">
      <w:pPr>
        <w:pStyle w:val="TOC1"/>
        <w:rPr>
          <w:ins w:id="20" w:author="Ericsson" w:date="2022-02-07T09:57:00Z"/>
          <w:rFonts w:ascii="Calibri" w:hAnsi="Calibri"/>
          <w:szCs w:val="22"/>
          <w:lang w:eastAsia="en-GB"/>
        </w:rPr>
      </w:pPr>
      <w:r w:rsidRPr="004D3578">
        <w:fldChar w:fldCharType="begin"/>
      </w:r>
      <w:r w:rsidRPr="004D3578">
        <w:instrText xml:space="preserve"> TOC \o "1-9" </w:instrText>
      </w:r>
      <w:r w:rsidRPr="004D3578">
        <w:fldChar w:fldCharType="separate"/>
      </w:r>
      <w:ins w:id="21" w:author="Ericsson" w:date="2022-02-07T09:57:00Z">
        <w:r w:rsidR="00625C48">
          <w:t>Foreword</w:t>
        </w:r>
        <w:r w:rsidR="00625C48">
          <w:tab/>
        </w:r>
        <w:r w:rsidR="00625C48">
          <w:fldChar w:fldCharType="begin"/>
        </w:r>
        <w:r w:rsidR="00625C48">
          <w:instrText xml:space="preserve"> PAGEREF _Toc95120275 \h </w:instrText>
        </w:r>
      </w:ins>
      <w:r w:rsidR="00625C48">
        <w:fldChar w:fldCharType="separate"/>
      </w:r>
      <w:ins w:id="22" w:author="Ericsson" w:date="2022-02-07T09:57:00Z">
        <w:r w:rsidR="00625C48">
          <w:t>4</w:t>
        </w:r>
        <w:r w:rsidR="00625C48">
          <w:fldChar w:fldCharType="end"/>
        </w:r>
      </w:ins>
    </w:p>
    <w:p w14:paraId="3AEBAA9B" w14:textId="1C56F7C6" w:rsidR="00625C48" w:rsidRPr="00F12F80" w:rsidRDefault="00625C48">
      <w:pPr>
        <w:pStyle w:val="TOC1"/>
        <w:rPr>
          <w:ins w:id="23" w:author="Ericsson" w:date="2022-02-07T09:57:00Z"/>
          <w:rFonts w:ascii="Calibri" w:hAnsi="Calibri"/>
          <w:szCs w:val="22"/>
          <w:lang w:eastAsia="en-GB"/>
        </w:rPr>
      </w:pPr>
      <w:ins w:id="24" w:author="Ericsson" w:date="2022-02-07T09:57:00Z">
        <w:r>
          <w:t>Introduction</w:t>
        </w:r>
        <w:r>
          <w:tab/>
        </w:r>
        <w:r>
          <w:fldChar w:fldCharType="begin"/>
        </w:r>
        <w:r>
          <w:instrText xml:space="preserve"> PAGEREF _Toc95120276 \h </w:instrText>
        </w:r>
      </w:ins>
      <w:r>
        <w:fldChar w:fldCharType="separate"/>
      </w:r>
      <w:ins w:id="25" w:author="Ericsson" w:date="2022-02-07T09:57:00Z">
        <w:r>
          <w:t>5</w:t>
        </w:r>
        <w:r>
          <w:fldChar w:fldCharType="end"/>
        </w:r>
      </w:ins>
    </w:p>
    <w:p w14:paraId="7DFCD432" w14:textId="16F58BD3" w:rsidR="00625C48" w:rsidRPr="00F12F80" w:rsidRDefault="00625C48">
      <w:pPr>
        <w:pStyle w:val="TOC1"/>
        <w:rPr>
          <w:ins w:id="26" w:author="Ericsson" w:date="2022-02-07T09:57:00Z"/>
          <w:rFonts w:ascii="Calibri" w:hAnsi="Calibri"/>
          <w:szCs w:val="22"/>
          <w:lang w:eastAsia="en-GB"/>
        </w:rPr>
      </w:pPr>
      <w:ins w:id="27" w:author="Ericsson" w:date="2022-02-07T09:57:00Z">
        <w:r>
          <w:t>1</w:t>
        </w:r>
        <w:r w:rsidRPr="00F12F80">
          <w:rPr>
            <w:rFonts w:ascii="Calibri" w:hAnsi="Calibri"/>
            <w:szCs w:val="22"/>
            <w:lang w:eastAsia="en-GB"/>
          </w:rPr>
          <w:tab/>
        </w:r>
        <w:r>
          <w:t>Scope</w:t>
        </w:r>
        <w:r>
          <w:tab/>
        </w:r>
        <w:r>
          <w:fldChar w:fldCharType="begin"/>
        </w:r>
        <w:r>
          <w:instrText xml:space="preserve"> PAGEREF _Toc95120277 \h </w:instrText>
        </w:r>
      </w:ins>
      <w:r>
        <w:fldChar w:fldCharType="separate"/>
      </w:r>
      <w:ins w:id="28" w:author="Ericsson" w:date="2022-02-07T09:57:00Z">
        <w:r>
          <w:t>6</w:t>
        </w:r>
        <w:r>
          <w:fldChar w:fldCharType="end"/>
        </w:r>
      </w:ins>
    </w:p>
    <w:p w14:paraId="676584D6" w14:textId="0CCBD825" w:rsidR="00625C48" w:rsidRPr="00F12F80" w:rsidRDefault="00625C48">
      <w:pPr>
        <w:pStyle w:val="TOC1"/>
        <w:rPr>
          <w:ins w:id="29" w:author="Ericsson" w:date="2022-02-07T09:57:00Z"/>
          <w:rFonts w:ascii="Calibri" w:hAnsi="Calibri"/>
          <w:szCs w:val="22"/>
          <w:lang w:eastAsia="en-GB"/>
        </w:rPr>
      </w:pPr>
      <w:ins w:id="30" w:author="Ericsson" w:date="2022-02-07T09:57:00Z">
        <w:r>
          <w:t>2</w:t>
        </w:r>
        <w:r w:rsidRPr="00F12F80">
          <w:rPr>
            <w:rFonts w:ascii="Calibri" w:hAnsi="Calibri"/>
            <w:szCs w:val="22"/>
            <w:lang w:eastAsia="en-GB"/>
          </w:rPr>
          <w:tab/>
        </w:r>
        <w:r>
          <w:t>References</w:t>
        </w:r>
        <w:r>
          <w:tab/>
        </w:r>
        <w:r>
          <w:fldChar w:fldCharType="begin"/>
        </w:r>
        <w:r>
          <w:instrText xml:space="preserve"> PAGEREF _Toc95120278 \h </w:instrText>
        </w:r>
      </w:ins>
      <w:r>
        <w:fldChar w:fldCharType="separate"/>
      </w:r>
      <w:ins w:id="31" w:author="Ericsson" w:date="2022-02-07T09:57:00Z">
        <w:r>
          <w:t>6</w:t>
        </w:r>
        <w:r>
          <w:fldChar w:fldCharType="end"/>
        </w:r>
      </w:ins>
    </w:p>
    <w:p w14:paraId="3CA5FD8E" w14:textId="5F79FE24" w:rsidR="00625C48" w:rsidRPr="00F12F80" w:rsidRDefault="00625C48">
      <w:pPr>
        <w:pStyle w:val="TOC1"/>
        <w:rPr>
          <w:ins w:id="32" w:author="Ericsson" w:date="2022-02-07T09:57:00Z"/>
          <w:rFonts w:ascii="Calibri" w:hAnsi="Calibri"/>
          <w:szCs w:val="22"/>
          <w:lang w:eastAsia="en-GB"/>
        </w:rPr>
      </w:pPr>
      <w:ins w:id="33" w:author="Ericsson" w:date="2022-02-07T09:57:00Z">
        <w:r>
          <w:t>3</w:t>
        </w:r>
        <w:r w:rsidRPr="00F12F80">
          <w:rPr>
            <w:rFonts w:ascii="Calibri" w:hAnsi="Calibri"/>
            <w:szCs w:val="22"/>
            <w:lang w:eastAsia="en-GB"/>
          </w:rPr>
          <w:tab/>
        </w:r>
        <w:r>
          <w:t>Definitions of terms, symbols and abbreviations</w:t>
        </w:r>
        <w:r>
          <w:tab/>
        </w:r>
        <w:r>
          <w:fldChar w:fldCharType="begin"/>
        </w:r>
        <w:r>
          <w:instrText xml:space="preserve"> PAGEREF _Toc95120279 \h </w:instrText>
        </w:r>
      </w:ins>
      <w:r>
        <w:fldChar w:fldCharType="separate"/>
      </w:r>
      <w:ins w:id="34" w:author="Ericsson" w:date="2022-02-07T09:57:00Z">
        <w:r>
          <w:t>6</w:t>
        </w:r>
        <w:r>
          <w:fldChar w:fldCharType="end"/>
        </w:r>
      </w:ins>
    </w:p>
    <w:p w14:paraId="46FCF512" w14:textId="44C52285" w:rsidR="00625C48" w:rsidRPr="00F12F80" w:rsidRDefault="00625C48">
      <w:pPr>
        <w:pStyle w:val="TOC2"/>
        <w:rPr>
          <w:ins w:id="35" w:author="Ericsson" w:date="2022-02-07T09:57:00Z"/>
          <w:rFonts w:ascii="Calibri" w:hAnsi="Calibri"/>
          <w:sz w:val="22"/>
          <w:szCs w:val="22"/>
          <w:lang w:eastAsia="en-GB"/>
        </w:rPr>
      </w:pPr>
      <w:ins w:id="36" w:author="Ericsson" w:date="2022-02-07T09:57:00Z">
        <w:r>
          <w:t>3.1</w:t>
        </w:r>
        <w:r w:rsidRPr="00F12F80">
          <w:rPr>
            <w:rFonts w:ascii="Calibri" w:hAnsi="Calibri"/>
            <w:sz w:val="22"/>
            <w:szCs w:val="22"/>
            <w:lang w:eastAsia="en-GB"/>
          </w:rPr>
          <w:tab/>
        </w:r>
        <w:r>
          <w:t>Terms</w:t>
        </w:r>
        <w:r>
          <w:tab/>
        </w:r>
        <w:r>
          <w:fldChar w:fldCharType="begin"/>
        </w:r>
        <w:r>
          <w:instrText xml:space="preserve"> PAGEREF _Toc95120280 \h </w:instrText>
        </w:r>
      </w:ins>
      <w:r>
        <w:fldChar w:fldCharType="separate"/>
      </w:r>
      <w:ins w:id="37" w:author="Ericsson" w:date="2022-02-07T09:57:00Z">
        <w:r>
          <w:t>6</w:t>
        </w:r>
        <w:r>
          <w:fldChar w:fldCharType="end"/>
        </w:r>
      </w:ins>
    </w:p>
    <w:p w14:paraId="71528E20" w14:textId="395CDBDA" w:rsidR="00625C48" w:rsidRPr="00F12F80" w:rsidRDefault="00625C48">
      <w:pPr>
        <w:pStyle w:val="TOC2"/>
        <w:rPr>
          <w:ins w:id="38" w:author="Ericsson" w:date="2022-02-07T09:57:00Z"/>
          <w:rFonts w:ascii="Calibri" w:hAnsi="Calibri"/>
          <w:sz w:val="22"/>
          <w:szCs w:val="22"/>
          <w:lang w:eastAsia="en-GB"/>
        </w:rPr>
      </w:pPr>
      <w:ins w:id="39" w:author="Ericsson" w:date="2022-02-07T09:57:00Z">
        <w:r>
          <w:t>3.2</w:t>
        </w:r>
        <w:r w:rsidRPr="00F12F80">
          <w:rPr>
            <w:rFonts w:ascii="Calibri" w:hAnsi="Calibri"/>
            <w:sz w:val="22"/>
            <w:szCs w:val="22"/>
            <w:lang w:eastAsia="en-GB"/>
          </w:rPr>
          <w:tab/>
        </w:r>
        <w:r>
          <w:t>Symbols</w:t>
        </w:r>
        <w:r>
          <w:tab/>
        </w:r>
        <w:r>
          <w:fldChar w:fldCharType="begin"/>
        </w:r>
        <w:r>
          <w:instrText xml:space="preserve"> PAGEREF _Toc95120281 \h </w:instrText>
        </w:r>
      </w:ins>
      <w:r>
        <w:fldChar w:fldCharType="separate"/>
      </w:r>
      <w:ins w:id="40" w:author="Ericsson" w:date="2022-02-07T09:57:00Z">
        <w:r>
          <w:t>6</w:t>
        </w:r>
        <w:r>
          <w:fldChar w:fldCharType="end"/>
        </w:r>
      </w:ins>
    </w:p>
    <w:p w14:paraId="0723529F" w14:textId="2E422BC9" w:rsidR="00625C48" w:rsidRPr="00F12F80" w:rsidRDefault="00625C48">
      <w:pPr>
        <w:pStyle w:val="TOC2"/>
        <w:rPr>
          <w:ins w:id="41" w:author="Ericsson" w:date="2022-02-07T09:57:00Z"/>
          <w:rFonts w:ascii="Calibri" w:hAnsi="Calibri"/>
          <w:sz w:val="22"/>
          <w:szCs w:val="22"/>
          <w:lang w:eastAsia="en-GB"/>
        </w:rPr>
      </w:pPr>
      <w:ins w:id="42" w:author="Ericsson" w:date="2022-02-07T09:57:00Z">
        <w:r>
          <w:t>3.3</w:t>
        </w:r>
        <w:r w:rsidRPr="00F12F80">
          <w:rPr>
            <w:rFonts w:ascii="Calibri" w:hAnsi="Calibri"/>
            <w:sz w:val="22"/>
            <w:szCs w:val="22"/>
            <w:lang w:eastAsia="en-GB"/>
          </w:rPr>
          <w:tab/>
        </w:r>
        <w:r>
          <w:t>Abbreviations</w:t>
        </w:r>
        <w:r>
          <w:tab/>
        </w:r>
        <w:r>
          <w:fldChar w:fldCharType="begin"/>
        </w:r>
        <w:r>
          <w:instrText xml:space="preserve"> PAGEREF _Toc95120282 \h </w:instrText>
        </w:r>
      </w:ins>
      <w:r>
        <w:fldChar w:fldCharType="separate"/>
      </w:r>
      <w:ins w:id="43" w:author="Ericsson" w:date="2022-02-07T09:57:00Z">
        <w:r>
          <w:t>7</w:t>
        </w:r>
        <w:r>
          <w:fldChar w:fldCharType="end"/>
        </w:r>
      </w:ins>
    </w:p>
    <w:p w14:paraId="71254DF0" w14:textId="21EF51C5" w:rsidR="00625C48" w:rsidRPr="00F12F80" w:rsidRDefault="00625C48">
      <w:pPr>
        <w:pStyle w:val="TOC1"/>
        <w:rPr>
          <w:ins w:id="44" w:author="Ericsson" w:date="2022-02-07T09:57:00Z"/>
          <w:rFonts w:ascii="Calibri" w:hAnsi="Calibri"/>
          <w:szCs w:val="22"/>
          <w:lang w:eastAsia="en-GB"/>
        </w:rPr>
      </w:pPr>
      <w:ins w:id="45" w:author="Ericsson" w:date="2022-02-07T09:57:00Z">
        <w:r>
          <w:t>4</w:t>
        </w:r>
        <w:r w:rsidRPr="00F12F80">
          <w:rPr>
            <w:rFonts w:ascii="Calibri" w:hAnsi="Calibri"/>
            <w:szCs w:val="22"/>
            <w:lang w:eastAsia="en-GB"/>
          </w:rPr>
          <w:tab/>
        </w:r>
        <w:r>
          <w:t>Overview</w:t>
        </w:r>
        <w:r>
          <w:tab/>
        </w:r>
        <w:r>
          <w:fldChar w:fldCharType="begin"/>
        </w:r>
        <w:r>
          <w:instrText xml:space="preserve"> PAGEREF _Toc95120283 \h </w:instrText>
        </w:r>
      </w:ins>
      <w:r>
        <w:fldChar w:fldCharType="separate"/>
      </w:r>
      <w:ins w:id="46" w:author="Ericsson" w:date="2022-02-07T09:57:00Z">
        <w:r>
          <w:t>7</w:t>
        </w:r>
        <w:r>
          <w:fldChar w:fldCharType="end"/>
        </w:r>
      </w:ins>
    </w:p>
    <w:p w14:paraId="3F2BE886" w14:textId="18FB9F7E" w:rsidR="00625C48" w:rsidRPr="00F12F80" w:rsidRDefault="00625C48">
      <w:pPr>
        <w:pStyle w:val="TOC1"/>
        <w:rPr>
          <w:ins w:id="47" w:author="Ericsson" w:date="2022-02-07T09:57:00Z"/>
          <w:rFonts w:ascii="Calibri" w:hAnsi="Calibri"/>
          <w:szCs w:val="22"/>
          <w:lang w:eastAsia="en-GB"/>
        </w:rPr>
      </w:pPr>
      <w:ins w:id="48" w:author="Ericsson" w:date="2022-02-07T09:57:00Z">
        <w:r>
          <w:t>5</w:t>
        </w:r>
        <w:r w:rsidRPr="00F12F80">
          <w:rPr>
            <w:rFonts w:ascii="Calibri" w:hAnsi="Calibri"/>
            <w:szCs w:val="22"/>
            <w:lang w:eastAsia="en-GB"/>
          </w:rPr>
          <w:tab/>
        </w:r>
        <w:r>
          <w:t>Charging scenarios and key issues</w:t>
        </w:r>
        <w:r>
          <w:tab/>
        </w:r>
        <w:r>
          <w:fldChar w:fldCharType="begin"/>
        </w:r>
        <w:r>
          <w:instrText xml:space="preserve"> PAGEREF _Toc95120284 \h </w:instrText>
        </w:r>
      </w:ins>
      <w:r>
        <w:fldChar w:fldCharType="separate"/>
      </w:r>
      <w:ins w:id="49" w:author="Ericsson" w:date="2022-02-07T09:57:00Z">
        <w:r>
          <w:t>7</w:t>
        </w:r>
        <w:r>
          <w:fldChar w:fldCharType="end"/>
        </w:r>
      </w:ins>
    </w:p>
    <w:p w14:paraId="12842BBB" w14:textId="4E8AB1CF" w:rsidR="00625C48" w:rsidRPr="00F12F80" w:rsidRDefault="00625C48">
      <w:pPr>
        <w:pStyle w:val="TOC2"/>
        <w:rPr>
          <w:ins w:id="50" w:author="Ericsson" w:date="2022-02-07T09:57:00Z"/>
          <w:rFonts w:ascii="Calibri" w:hAnsi="Calibri"/>
          <w:sz w:val="22"/>
          <w:szCs w:val="22"/>
          <w:lang w:eastAsia="en-GB"/>
        </w:rPr>
      </w:pPr>
      <w:ins w:id="51" w:author="Ericsson" w:date="2022-02-07T09:57:00Z">
        <w:r>
          <w:t>5.1</w:t>
        </w:r>
        <w:r w:rsidRPr="00F12F80">
          <w:rPr>
            <w:rFonts w:ascii="Calibri" w:hAnsi="Calibri"/>
            <w:sz w:val="22"/>
            <w:szCs w:val="22"/>
            <w:lang w:eastAsia="en-GB"/>
          </w:rPr>
          <w:tab/>
        </w:r>
        <w:r>
          <w:t>Charging information optimization</w:t>
        </w:r>
        <w:r>
          <w:tab/>
        </w:r>
        <w:r>
          <w:fldChar w:fldCharType="begin"/>
        </w:r>
        <w:r>
          <w:instrText xml:space="preserve"> PAGEREF _Toc95120285 \h </w:instrText>
        </w:r>
      </w:ins>
      <w:r>
        <w:fldChar w:fldCharType="separate"/>
      </w:r>
      <w:ins w:id="52" w:author="Ericsson" w:date="2022-02-07T09:57:00Z">
        <w:r>
          <w:t>7</w:t>
        </w:r>
        <w:r>
          <w:fldChar w:fldCharType="end"/>
        </w:r>
      </w:ins>
    </w:p>
    <w:p w14:paraId="738E709C" w14:textId="327D1309" w:rsidR="00625C48" w:rsidRPr="00F12F80" w:rsidRDefault="00625C48">
      <w:pPr>
        <w:pStyle w:val="TOC3"/>
        <w:rPr>
          <w:ins w:id="53" w:author="Ericsson" w:date="2022-02-07T09:57:00Z"/>
          <w:rFonts w:ascii="Calibri" w:hAnsi="Calibri"/>
          <w:sz w:val="22"/>
          <w:szCs w:val="22"/>
          <w:lang w:eastAsia="en-GB"/>
        </w:rPr>
      </w:pPr>
      <w:ins w:id="54" w:author="Ericsson" w:date="2022-02-07T09:57:00Z">
        <w:r>
          <w:t>5.1.1</w:t>
        </w:r>
        <w:r w:rsidRPr="00F12F80">
          <w:rPr>
            <w:rFonts w:ascii="Calibri" w:hAnsi="Calibri"/>
            <w:sz w:val="22"/>
            <w:szCs w:val="22"/>
            <w:lang w:eastAsia="en-GB"/>
          </w:rPr>
          <w:tab/>
        </w:r>
        <w:r>
          <w:t>General</w:t>
        </w:r>
        <w:r>
          <w:tab/>
        </w:r>
        <w:r>
          <w:fldChar w:fldCharType="begin"/>
        </w:r>
        <w:r>
          <w:instrText xml:space="preserve"> PAGEREF _Toc95120286 \h </w:instrText>
        </w:r>
      </w:ins>
      <w:r>
        <w:fldChar w:fldCharType="separate"/>
      </w:r>
      <w:ins w:id="55" w:author="Ericsson" w:date="2022-02-07T09:57:00Z">
        <w:r>
          <w:t>7</w:t>
        </w:r>
        <w:r>
          <w:fldChar w:fldCharType="end"/>
        </w:r>
      </w:ins>
    </w:p>
    <w:p w14:paraId="3A82FC0B" w14:textId="31903560" w:rsidR="00625C48" w:rsidRPr="00F12F80" w:rsidRDefault="00625C48">
      <w:pPr>
        <w:pStyle w:val="TOC3"/>
        <w:rPr>
          <w:ins w:id="56" w:author="Ericsson" w:date="2022-02-07T09:57:00Z"/>
          <w:rFonts w:ascii="Calibri" w:hAnsi="Calibri"/>
          <w:sz w:val="22"/>
          <w:szCs w:val="22"/>
          <w:lang w:eastAsia="en-GB"/>
        </w:rPr>
      </w:pPr>
      <w:ins w:id="57" w:author="Ericsson" w:date="2022-02-07T09:57:00Z">
        <w:r>
          <w:rPr>
            <w:lang w:eastAsia="zh-CN"/>
          </w:rPr>
          <w:t>5.1.2</w:t>
        </w:r>
        <w:r w:rsidRPr="00F12F80">
          <w:rPr>
            <w:rFonts w:ascii="Calibri" w:hAnsi="Calibri"/>
            <w:sz w:val="22"/>
            <w:szCs w:val="22"/>
            <w:lang w:eastAsia="en-GB"/>
          </w:rPr>
          <w:tab/>
        </w:r>
        <w:r>
          <w:rPr>
            <w:lang w:eastAsia="zh-CN"/>
          </w:rPr>
          <w:t>Use cases</w:t>
        </w:r>
        <w:r>
          <w:tab/>
        </w:r>
        <w:r>
          <w:fldChar w:fldCharType="begin"/>
        </w:r>
        <w:r>
          <w:instrText xml:space="preserve"> PAGEREF _Toc95120287 \h </w:instrText>
        </w:r>
      </w:ins>
      <w:r>
        <w:fldChar w:fldCharType="separate"/>
      </w:r>
      <w:ins w:id="58" w:author="Ericsson" w:date="2022-02-07T09:57:00Z">
        <w:r>
          <w:t>7</w:t>
        </w:r>
        <w:r>
          <w:fldChar w:fldCharType="end"/>
        </w:r>
      </w:ins>
    </w:p>
    <w:p w14:paraId="4E0C1713" w14:textId="59F9AA83" w:rsidR="00625C48" w:rsidRPr="00F12F80" w:rsidRDefault="00625C48">
      <w:pPr>
        <w:pStyle w:val="TOC4"/>
        <w:rPr>
          <w:ins w:id="59" w:author="Ericsson" w:date="2022-02-07T09:57:00Z"/>
          <w:rFonts w:ascii="Calibri" w:hAnsi="Calibri"/>
          <w:sz w:val="22"/>
          <w:szCs w:val="22"/>
          <w:lang w:eastAsia="en-GB"/>
        </w:rPr>
      </w:pPr>
      <w:ins w:id="60" w:author="Ericsson" w:date="2022-02-07T09:57:00Z">
        <w:r>
          <w:t>5.1.2.1</w:t>
        </w:r>
        <w:r w:rsidRPr="00F12F80">
          <w:rPr>
            <w:rFonts w:ascii="Calibri" w:hAnsi="Calibri"/>
            <w:sz w:val="22"/>
            <w:szCs w:val="22"/>
            <w:lang w:eastAsia="en-GB"/>
          </w:rPr>
          <w:tab/>
        </w:r>
        <w:r>
          <w:t xml:space="preserve">Use Case #1a </w:t>
        </w:r>
        <w:r>
          <w:rPr>
            <w:lang w:eastAsia="zh-CN"/>
          </w:rPr>
          <w:t>trigger without usage</w:t>
        </w:r>
        <w:r>
          <w:tab/>
        </w:r>
        <w:r>
          <w:fldChar w:fldCharType="begin"/>
        </w:r>
        <w:r>
          <w:instrText xml:space="preserve"> PAGEREF _Toc95120288 \h </w:instrText>
        </w:r>
      </w:ins>
      <w:r>
        <w:fldChar w:fldCharType="separate"/>
      </w:r>
      <w:ins w:id="61" w:author="Ericsson" w:date="2022-02-07T09:57:00Z">
        <w:r>
          <w:t>7</w:t>
        </w:r>
        <w:r>
          <w:fldChar w:fldCharType="end"/>
        </w:r>
      </w:ins>
    </w:p>
    <w:p w14:paraId="40DE0F04" w14:textId="10053ABF" w:rsidR="00625C48" w:rsidRPr="00F12F80" w:rsidRDefault="00625C48">
      <w:pPr>
        <w:pStyle w:val="TOC4"/>
        <w:rPr>
          <w:ins w:id="62" w:author="Ericsson" w:date="2022-02-07T09:57:00Z"/>
          <w:rFonts w:ascii="Calibri" w:hAnsi="Calibri"/>
          <w:sz w:val="22"/>
          <w:szCs w:val="22"/>
          <w:lang w:eastAsia="en-GB"/>
        </w:rPr>
      </w:pPr>
      <w:ins w:id="63" w:author="Ericsson" w:date="2022-02-07T09:57:00Z">
        <w:r>
          <w:t>5.1.2.2</w:t>
        </w:r>
        <w:r w:rsidRPr="00F12F80">
          <w:rPr>
            <w:rFonts w:ascii="Calibri" w:hAnsi="Calibri"/>
            <w:sz w:val="22"/>
            <w:szCs w:val="22"/>
            <w:lang w:eastAsia="en-GB"/>
          </w:rPr>
          <w:tab/>
        </w:r>
        <w:r>
          <w:t>Use Case #1b size of charging information</w:t>
        </w:r>
        <w:r>
          <w:tab/>
        </w:r>
        <w:r>
          <w:fldChar w:fldCharType="begin"/>
        </w:r>
        <w:r>
          <w:instrText xml:space="preserve"> PAGEREF _Toc95120289 \h </w:instrText>
        </w:r>
      </w:ins>
      <w:r>
        <w:fldChar w:fldCharType="separate"/>
      </w:r>
      <w:ins w:id="64" w:author="Ericsson" w:date="2022-02-07T09:57:00Z">
        <w:r>
          <w:t>8</w:t>
        </w:r>
        <w:r>
          <w:fldChar w:fldCharType="end"/>
        </w:r>
      </w:ins>
    </w:p>
    <w:p w14:paraId="21F2E180" w14:textId="2A20F8D9" w:rsidR="00625C48" w:rsidRPr="00F12F80" w:rsidRDefault="00625C48">
      <w:pPr>
        <w:pStyle w:val="TOC3"/>
        <w:rPr>
          <w:ins w:id="65" w:author="Ericsson" w:date="2022-02-07T09:57:00Z"/>
          <w:rFonts w:ascii="Calibri" w:hAnsi="Calibri"/>
          <w:sz w:val="22"/>
          <w:szCs w:val="22"/>
          <w:lang w:eastAsia="en-GB"/>
        </w:rPr>
      </w:pPr>
      <w:ins w:id="66" w:author="Ericsson" w:date="2022-02-07T09:57:00Z">
        <w:r>
          <w:t>5.1.3</w:t>
        </w:r>
        <w:r w:rsidRPr="00F12F80">
          <w:rPr>
            <w:rFonts w:ascii="Calibri" w:hAnsi="Calibri"/>
            <w:sz w:val="22"/>
            <w:szCs w:val="22"/>
            <w:lang w:eastAsia="en-GB"/>
          </w:rPr>
          <w:tab/>
        </w:r>
        <w:r>
          <w:t>Potential charging requirements</w:t>
        </w:r>
        <w:r>
          <w:tab/>
        </w:r>
        <w:r>
          <w:fldChar w:fldCharType="begin"/>
        </w:r>
        <w:r>
          <w:instrText xml:space="preserve"> PAGEREF _Toc95120290 \h </w:instrText>
        </w:r>
      </w:ins>
      <w:r>
        <w:fldChar w:fldCharType="separate"/>
      </w:r>
      <w:ins w:id="67" w:author="Ericsson" w:date="2022-02-07T09:57:00Z">
        <w:r>
          <w:t>8</w:t>
        </w:r>
        <w:r>
          <w:fldChar w:fldCharType="end"/>
        </w:r>
      </w:ins>
    </w:p>
    <w:p w14:paraId="7DC1A531" w14:textId="264FF023" w:rsidR="00625C48" w:rsidRPr="00F12F80" w:rsidRDefault="00625C48">
      <w:pPr>
        <w:pStyle w:val="TOC3"/>
        <w:rPr>
          <w:ins w:id="68" w:author="Ericsson" w:date="2022-02-07T09:57:00Z"/>
          <w:rFonts w:ascii="Calibri" w:hAnsi="Calibri"/>
          <w:sz w:val="22"/>
          <w:szCs w:val="22"/>
          <w:lang w:eastAsia="en-GB"/>
        </w:rPr>
      </w:pPr>
      <w:ins w:id="69" w:author="Ericsson" w:date="2022-02-07T09:57:00Z">
        <w:r>
          <w:t>5.1.4</w:t>
        </w:r>
        <w:r w:rsidRPr="00F12F80">
          <w:rPr>
            <w:rFonts w:ascii="Calibri" w:hAnsi="Calibri"/>
            <w:sz w:val="22"/>
            <w:szCs w:val="22"/>
            <w:lang w:eastAsia="en-GB"/>
          </w:rPr>
          <w:tab/>
        </w:r>
        <w:r>
          <w:t>Key issues</w:t>
        </w:r>
        <w:r>
          <w:tab/>
        </w:r>
        <w:r>
          <w:fldChar w:fldCharType="begin"/>
        </w:r>
        <w:r>
          <w:instrText xml:space="preserve"> PAGEREF _Toc95120291 \h </w:instrText>
        </w:r>
      </w:ins>
      <w:r>
        <w:fldChar w:fldCharType="separate"/>
      </w:r>
      <w:ins w:id="70" w:author="Ericsson" w:date="2022-02-07T09:57:00Z">
        <w:r>
          <w:t>8</w:t>
        </w:r>
        <w:r>
          <w:fldChar w:fldCharType="end"/>
        </w:r>
      </w:ins>
    </w:p>
    <w:p w14:paraId="08EB43C3" w14:textId="57952867" w:rsidR="00625C48" w:rsidRPr="00F12F80" w:rsidRDefault="00625C48">
      <w:pPr>
        <w:pStyle w:val="TOC2"/>
        <w:rPr>
          <w:ins w:id="71" w:author="Ericsson" w:date="2022-02-07T09:57:00Z"/>
          <w:rFonts w:ascii="Calibri" w:hAnsi="Calibri"/>
          <w:sz w:val="22"/>
          <w:szCs w:val="22"/>
          <w:lang w:eastAsia="en-GB"/>
        </w:rPr>
      </w:pPr>
      <w:ins w:id="72" w:author="Ericsson" w:date="2022-02-07T09:57:00Z">
        <w:r>
          <w:t>5.2</w:t>
        </w:r>
        <w:r w:rsidRPr="00F12F80">
          <w:rPr>
            <w:rFonts w:ascii="Calibri" w:hAnsi="Calibri"/>
            <w:sz w:val="22"/>
            <w:szCs w:val="22"/>
            <w:lang w:eastAsia="en-GB"/>
          </w:rPr>
          <w:tab/>
        </w:r>
        <w:r>
          <w:t>Charging request optimization</w:t>
        </w:r>
        <w:r>
          <w:tab/>
        </w:r>
        <w:r>
          <w:fldChar w:fldCharType="begin"/>
        </w:r>
        <w:r>
          <w:instrText xml:space="preserve"> PAGEREF _Toc95120292 \h </w:instrText>
        </w:r>
      </w:ins>
      <w:r>
        <w:fldChar w:fldCharType="separate"/>
      </w:r>
      <w:ins w:id="73" w:author="Ericsson" w:date="2022-02-07T09:57:00Z">
        <w:r>
          <w:t>9</w:t>
        </w:r>
        <w:r>
          <w:fldChar w:fldCharType="end"/>
        </w:r>
      </w:ins>
    </w:p>
    <w:p w14:paraId="4493462A" w14:textId="796CD4E0" w:rsidR="00625C48" w:rsidRPr="00F12F80" w:rsidRDefault="00625C48">
      <w:pPr>
        <w:pStyle w:val="TOC3"/>
        <w:rPr>
          <w:ins w:id="74" w:author="Ericsson" w:date="2022-02-07T09:57:00Z"/>
          <w:rFonts w:ascii="Calibri" w:hAnsi="Calibri"/>
          <w:sz w:val="22"/>
          <w:szCs w:val="22"/>
          <w:lang w:eastAsia="en-GB"/>
        </w:rPr>
      </w:pPr>
      <w:ins w:id="75" w:author="Ericsson" w:date="2022-02-07T09:57:00Z">
        <w:r>
          <w:t>5.2.1</w:t>
        </w:r>
        <w:r w:rsidRPr="00F12F80">
          <w:rPr>
            <w:rFonts w:ascii="Calibri" w:hAnsi="Calibri"/>
            <w:sz w:val="22"/>
            <w:szCs w:val="22"/>
            <w:lang w:eastAsia="en-GB"/>
          </w:rPr>
          <w:tab/>
        </w:r>
        <w:r>
          <w:t>General</w:t>
        </w:r>
        <w:r>
          <w:tab/>
        </w:r>
        <w:r>
          <w:fldChar w:fldCharType="begin"/>
        </w:r>
        <w:r>
          <w:instrText xml:space="preserve"> PAGEREF _Toc95120293 \h </w:instrText>
        </w:r>
      </w:ins>
      <w:r>
        <w:fldChar w:fldCharType="separate"/>
      </w:r>
      <w:ins w:id="76" w:author="Ericsson" w:date="2022-02-07T09:57:00Z">
        <w:r>
          <w:t>9</w:t>
        </w:r>
        <w:r>
          <w:fldChar w:fldCharType="end"/>
        </w:r>
      </w:ins>
    </w:p>
    <w:p w14:paraId="60F7872E" w14:textId="0DB732F8" w:rsidR="00625C48" w:rsidRPr="00F12F80" w:rsidRDefault="00625C48">
      <w:pPr>
        <w:pStyle w:val="TOC3"/>
        <w:rPr>
          <w:ins w:id="77" w:author="Ericsson" w:date="2022-02-07T09:57:00Z"/>
          <w:rFonts w:ascii="Calibri" w:hAnsi="Calibri"/>
          <w:sz w:val="22"/>
          <w:szCs w:val="22"/>
          <w:lang w:eastAsia="en-GB"/>
        </w:rPr>
      </w:pPr>
      <w:ins w:id="78" w:author="Ericsson" w:date="2022-02-07T09:57:00Z">
        <w:r>
          <w:rPr>
            <w:lang w:eastAsia="zh-CN"/>
          </w:rPr>
          <w:t>5.2.2</w:t>
        </w:r>
        <w:r w:rsidRPr="00F12F80">
          <w:rPr>
            <w:rFonts w:ascii="Calibri" w:hAnsi="Calibri"/>
            <w:sz w:val="22"/>
            <w:szCs w:val="22"/>
            <w:lang w:eastAsia="en-GB"/>
          </w:rPr>
          <w:tab/>
        </w:r>
        <w:r>
          <w:rPr>
            <w:lang w:eastAsia="zh-CN"/>
          </w:rPr>
          <w:t>Use cases</w:t>
        </w:r>
        <w:r>
          <w:tab/>
        </w:r>
        <w:r>
          <w:fldChar w:fldCharType="begin"/>
        </w:r>
        <w:r>
          <w:instrText xml:space="preserve"> PAGEREF _Toc95120294 \h </w:instrText>
        </w:r>
      </w:ins>
      <w:r>
        <w:fldChar w:fldCharType="separate"/>
      </w:r>
      <w:ins w:id="79" w:author="Ericsson" w:date="2022-02-07T09:57:00Z">
        <w:r>
          <w:t>9</w:t>
        </w:r>
        <w:r>
          <w:fldChar w:fldCharType="end"/>
        </w:r>
      </w:ins>
    </w:p>
    <w:p w14:paraId="1309EC52" w14:textId="5BAFA7EA" w:rsidR="00625C48" w:rsidRPr="00F12F80" w:rsidRDefault="00625C48">
      <w:pPr>
        <w:pStyle w:val="TOC4"/>
        <w:rPr>
          <w:ins w:id="80" w:author="Ericsson" w:date="2022-02-07T09:57:00Z"/>
          <w:rFonts w:ascii="Calibri" w:hAnsi="Calibri"/>
          <w:sz w:val="22"/>
          <w:szCs w:val="22"/>
          <w:lang w:eastAsia="en-GB"/>
        </w:rPr>
      </w:pPr>
      <w:ins w:id="81" w:author="Ericsson" w:date="2022-02-07T09:57:00Z">
        <w:r>
          <w:t>5.2.2.1</w:t>
        </w:r>
        <w:r w:rsidRPr="00F12F80">
          <w:rPr>
            <w:rFonts w:ascii="Calibri" w:hAnsi="Calibri"/>
            <w:sz w:val="22"/>
            <w:szCs w:val="22"/>
            <w:lang w:eastAsia="en-GB"/>
          </w:rPr>
          <w:tab/>
        </w:r>
        <w:r>
          <w:t xml:space="preserve">Use Case #2a </w:t>
        </w:r>
        <w:r>
          <w:rPr>
            <w:lang w:eastAsia="zh-CN"/>
          </w:rPr>
          <w:t>operator defined trigger</w:t>
        </w:r>
        <w:r>
          <w:tab/>
        </w:r>
        <w:r>
          <w:fldChar w:fldCharType="begin"/>
        </w:r>
        <w:r>
          <w:instrText xml:space="preserve"> PAGEREF _Toc95120295 \h </w:instrText>
        </w:r>
      </w:ins>
      <w:r>
        <w:fldChar w:fldCharType="separate"/>
      </w:r>
      <w:ins w:id="82" w:author="Ericsson" w:date="2022-02-07T09:57:00Z">
        <w:r>
          <w:t>9</w:t>
        </w:r>
        <w:r>
          <w:fldChar w:fldCharType="end"/>
        </w:r>
      </w:ins>
    </w:p>
    <w:p w14:paraId="7EBBBBE2" w14:textId="5EC42950" w:rsidR="00625C48" w:rsidRPr="00F12F80" w:rsidRDefault="00625C48">
      <w:pPr>
        <w:pStyle w:val="TOC3"/>
        <w:rPr>
          <w:ins w:id="83" w:author="Ericsson" w:date="2022-02-07T09:57:00Z"/>
          <w:rFonts w:ascii="Calibri" w:hAnsi="Calibri"/>
          <w:sz w:val="22"/>
          <w:szCs w:val="22"/>
          <w:lang w:eastAsia="en-GB"/>
        </w:rPr>
      </w:pPr>
      <w:ins w:id="84" w:author="Ericsson" w:date="2022-02-07T09:57:00Z">
        <w:r>
          <w:t>5.2.3</w:t>
        </w:r>
        <w:r w:rsidRPr="00F12F80">
          <w:rPr>
            <w:rFonts w:ascii="Calibri" w:hAnsi="Calibri"/>
            <w:sz w:val="22"/>
            <w:szCs w:val="22"/>
            <w:lang w:eastAsia="en-GB"/>
          </w:rPr>
          <w:tab/>
        </w:r>
        <w:r>
          <w:t>Potential charging requirements</w:t>
        </w:r>
        <w:r>
          <w:tab/>
        </w:r>
        <w:r>
          <w:fldChar w:fldCharType="begin"/>
        </w:r>
        <w:r>
          <w:instrText xml:space="preserve"> PAGEREF _Toc95120296 \h </w:instrText>
        </w:r>
      </w:ins>
      <w:r>
        <w:fldChar w:fldCharType="separate"/>
      </w:r>
      <w:ins w:id="85" w:author="Ericsson" w:date="2022-02-07T09:57:00Z">
        <w:r>
          <w:t>9</w:t>
        </w:r>
        <w:r>
          <w:fldChar w:fldCharType="end"/>
        </w:r>
      </w:ins>
    </w:p>
    <w:p w14:paraId="0323D2DA" w14:textId="71C9BAF4" w:rsidR="00625C48" w:rsidRPr="00F12F80" w:rsidRDefault="00625C48">
      <w:pPr>
        <w:pStyle w:val="TOC3"/>
        <w:rPr>
          <w:ins w:id="86" w:author="Ericsson" w:date="2022-02-07T09:57:00Z"/>
          <w:rFonts w:ascii="Calibri" w:hAnsi="Calibri"/>
          <w:sz w:val="22"/>
          <w:szCs w:val="22"/>
          <w:lang w:eastAsia="en-GB"/>
        </w:rPr>
      </w:pPr>
      <w:ins w:id="87" w:author="Ericsson" w:date="2022-02-07T09:57:00Z">
        <w:r>
          <w:t>5.2.4</w:t>
        </w:r>
        <w:r w:rsidRPr="00F12F80">
          <w:rPr>
            <w:rFonts w:ascii="Calibri" w:hAnsi="Calibri"/>
            <w:sz w:val="22"/>
            <w:szCs w:val="22"/>
            <w:lang w:eastAsia="en-GB"/>
          </w:rPr>
          <w:tab/>
        </w:r>
        <w:r>
          <w:t>Key issues</w:t>
        </w:r>
        <w:r>
          <w:tab/>
        </w:r>
        <w:r>
          <w:fldChar w:fldCharType="begin"/>
        </w:r>
        <w:r>
          <w:instrText xml:space="preserve"> PAGEREF _Toc95120297 \h </w:instrText>
        </w:r>
      </w:ins>
      <w:r>
        <w:fldChar w:fldCharType="separate"/>
      </w:r>
      <w:ins w:id="88" w:author="Ericsson" w:date="2022-02-07T09:57:00Z">
        <w:r>
          <w:t>9</w:t>
        </w:r>
        <w:r>
          <w:fldChar w:fldCharType="end"/>
        </w:r>
      </w:ins>
    </w:p>
    <w:p w14:paraId="105CB184" w14:textId="724BEC95" w:rsidR="00625C48" w:rsidRPr="00F12F80" w:rsidRDefault="00625C48">
      <w:pPr>
        <w:pStyle w:val="TOC2"/>
        <w:rPr>
          <w:ins w:id="89" w:author="Ericsson" w:date="2022-02-07T09:57:00Z"/>
          <w:rFonts w:ascii="Calibri" w:hAnsi="Calibri"/>
          <w:sz w:val="22"/>
          <w:szCs w:val="22"/>
          <w:lang w:eastAsia="en-GB"/>
        </w:rPr>
      </w:pPr>
      <w:ins w:id="90" w:author="Ericsson" w:date="2022-02-07T09:57:00Z">
        <w:r>
          <w:t>5.3</w:t>
        </w:r>
        <w:r w:rsidRPr="00F12F80">
          <w:rPr>
            <w:rFonts w:ascii="Calibri" w:hAnsi="Calibri"/>
            <w:sz w:val="22"/>
            <w:szCs w:val="22"/>
            <w:lang w:eastAsia="en-GB"/>
          </w:rPr>
          <w:tab/>
        </w:r>
        <w:r>
          <w:t>Rating input enhancement</w:t>
        </w:r>
        <w:r>
          <w:tab/>
        </w:r>
        <w:r>
          <w:fldChar w:fldCharType="begin"/>
        </w:r>
        <w:r>
          <w:instrText xml:space="preserve"> PAGEREF _Toc95120298 \h </w:instrText>
        </w:r>
      </w:ins>
      <w:r>
        <w:fldChar w:fldCharType="separate"/>
      </w:r>
      <w:ins w:id="91" w:author="Ericsson" w:date="2022-02-07T09:57:00Z">
        <w:r>
          <w:t>9</w:t>
        </w:r>
        <w:r>
          <w:fldChar w:fldCharType="end"/>
        </w:r>
      </w:ins>
    </w:p>
    <w:p w14:paraId="4F12D0E6" w14:textId="3B2748B1" w:rsidR="00625C48" w:rsidRPr="00F12F80" w:rsidRDefault="00625C48">
      <w:pPr>
        <w:pStyle w:val="TOC3"/>
        <w:rPr>
          <w:ins w:id="92" w:author="Ericsson" w:date="2022-02-07T09:57:00Z"/>
          <w:rFonts w:ascii="Calibri" w:hAnsi="Calibri"/>
          <w:sz w:val="22"/>
          <w:szCs w:val="22"/>
          <w:lang w:eastAsia="en-GB"/>
        </w:rPr>
      </w:pPr>
      <w:ins w:id="93" w:author="Ericsson" w:date="2022-02-07T09:57:00Z">
        <w:r>
          <w:t>5.3.1</w:t>
        </w:r>
        <w:r w:rsidRPr="00F12F80">
          <w:rPr>
            <w:rFonts w:ascii="Calibri" w:hAnsi="Calibri"/>
            <w:sz w:val="22"/>
            <w:szCs w:val="22"/>
            <w:lang w:eastAsia="en-GB"/>
          </w:rPr>
          <w:tab/>
        </w:r>
        <w:r>
          <w:t>General</w:t>
        </w:r>
        <w:r>
          <w:tab/>
        </w:r>
        <w:r>
          <w:fldChar w:fldCharType="begin"/>
        </w:r>
        <w:r>
          <w:instrText xml:space="preserve"> PAGEREF _Toc95120299 \h </w:instrText>
        </w:r>
      </w:ins>
      <w:r>
        <w:fldChar w:fldCharType="separate"/>
      </w:r>
      <w:ins w:id="94" w:author="Ericsson" w:date="2022-02-07T09:57:00Z">
        <w:r>
          <w:t>9</w:t>
        </w:r>
        <w:r>
          <w:fldChar w:fldCharType="end"/>
        </w:r>
      </w:ins>
    </w:p>
    <w:p w14:paraId="1FE4DE06" w14:textId="5A80E95A" w:rsidR="00625C48" w:rsidRPr="00F12F80" w:rsidRDefault="00625C48">
      <w:pPr>
        <w:pStyle w:val="TOC3"/>
        <w:rPr>
          <w:ins w:id="95" w:author="Ericsson" w:date="2022-02-07T09:57:00Z"/>
          <w:rFonts w:ascii="Calibri" w:hAnsi="Calibri"/>
          <w:sz w:val="22"/>
          <w:szCs w:val="22"/>
          <w:lang w:eastAsia="en-GB"/>
        </w:rPr>
      </w:pPr>
      <w:ins w:id="96" w:author="Ericsson" w:date="2022-02-07T09:57:00Z">
        <w:r>
          <w:rPr>
            <w:lang w:eastAsia="zh-CN"/>
          </w:rPr>
          <w:t>5.3.2</w:t>
        </w:r>
        <w:r w:rsidRPr="00F12F80">
          <w:rPr>
            <w:rFonts w:ascii="Calibri" w:hAnsi="Calibri"/>
            <w:sz w:val="22"/>
            <w:szCs w:val="22"/>
            <w:lang w:eastAsia="en-GB"/>
          </w:rPr>
          <w:tab/>
        </w:r>
        <w:r>
          <w:rPr>
            <w:lang w:eastAsia="zh-CN"/>
          </w:rPr>
          <w:t>Use cases</w:t>
        </w:r>
        <w:r>
          <w:tab/>
        </w:r>
        <w:r>
          <w:fldChar w:fldCharType="begin"/>
        </w:r>
        <w:r>
          <w:instrText xml:space="preserve"> PAGEREF _Toc95120300 \h </w:instrText>
        </w:r>
      </w:ins>
      <w:r>
        <w:fldChar w:fldCharType="separate"/>
      </w:r>
      <w:ins w:id="97" w:author="Ericsson" w:date="2022-02-07T09:57:00Z">
        <w:r>
          <w:t>9</w:t>
        </w:r>
        <w:r>
          <w:fldChar w:fldCharType="end"/>
        </w:r>
      </w:ins>
    </w:p>
    <w:p w14:paraId="2A26572F" w14:textId="2478E143" w:rsidR="00625C48" w:rsidRPr="00F12F80" w:rsidRDefault="00625C48">
      <w:pPr>
        <w:pStyle w:val="TOC4"/>
        <w:rPr>
          <w:ins w:id="98" w:author="Ericsson" w:date="2022-02-07T09:57:00Z"/>
          <w:rFonts w:ascii="Calibri" w:hAnsi="Calibri"/>
          <w:sz w:val="22"/>
          <w:szCs w:val="22"/>
          <w:lang w:eastAsia="en-GB"/>
        </w:rPr>
      </w:pPr>
      <w:ins w:id="99" w:author="Ericsson" w:date="2022-02-07T09:57:00Z">
        <w:r>
          <w:t>5.3.2.1</w:t>
        </w:r>
        <w:r w:rsidRPr="00F12F80">
          <w:rPr>
            <w:rFonts w:ascii="Calibri" w:hAnsi="Calibri"/>
            <w:sz w:val="22"/>
            <w:szCs w:val="22"/>
            <w:lang w:eastAsia="en-GB"/>
          </w:rPr>
          <w:tab/>
        </w:r>
        <w:r>
          <w:t>Use Case #3a: Enhancement of input to CHF rating</w:t>
        </w:r>
        <w:r>
          <w:tab/>
        </w:r>
        <w:r>
          <w:fldChar w:fldCharType="begin"/>
        </w:r>
        <w:r>
          <w:instrText xml:space="preserve"> PAGEREF _Toc95120301 \h </w:instrText>
        </w:r>
      </w:ins>
      <w:r>
        <w:fldChar w:fldCharType="separate"/>
      </w:r>
      <w:ins w:id="100" w:author="Ericsson" w:date="2022-02-07T09:57:00Z">
        <w:r>
          <w:t>9</w:t>
        </w:r>
        <w:r>
          <w:fldChar w:fldCharType="end"/>
        </w:r>
      </w:ins>
    </w:p>
    <w:p w14:paraId="1BEB7919" w14:textId="6A4540E4" w:rsidR="00625C48" w:rsidRPr="00F12F80" w:rsidRDefault="00625C48">
      <w:pPr>
        <w:pStyle w:val="TOC3"/>
        <w:rPr>
          <w:ins w:id="101" w:author="Ericsson" w:date="2022-02-07T09:57:00Z"/>
          <w:rFonts w:ascii="Calibri" w:hAnsi="Calibri"/>
          <w:sz w:val="22"/>
          <w:szCs w:val="22"/>
          <w:lang w:eastAsia="en-GB"/>
        </w:rPr>
      </w:pPr>
      <w:ins w:id="102" w:author="Ericsson" w:date="2022-02-07T09:57:00Z">
        <w:r>
          <w:rPr>
            <w:lang w:eastAsia="zh-CN"/>
          </w:rPr>
          <w:t>5.3.3</w:t>
        </w:r>
        <w:r w:rsidRPr="00F12F80">
          <w:rPr>
            <w:rFonts w:ascii="Calibri" w:hAnsi="Calibri"/>
            <w:sz w:val="22"/>
            <w:szCs w:val="22"/>
            <w:lang w:eastAsia="en-GB"/>
          </w:rPr>
          <w:tab/>
        </w:r>
        <w:r>
          <w:rPr>
            <w:lang w:eastAsia="zh-CN"/>
          </w:rPr>
          <w:t>Potential charging requirements</w:t>
        </w:r>
        <w:r>
          <w:tab/>
        </w:r>
        <w:r>
          <w:fldChar w:fldCharType="begin"/>
        </w:r>
        <w:r>
          <w:instrText xml:space="preserve"> PAGEREF _Toc95120302 \h </w:instrText>
        </w:r>
      </w:ins>
      <w:r>
        <w:fldChar w:fldCharType="separate"/>
      </w:r>
      <w:ins w:id="103" w:author="Ericsson" w:date="2022-02-07T09:57:00Z">
        <w:r>
          <w:t>9</w:t>
        </w:r>
        <w:r>
          <w:fldChar w:fldCharType="end"/>
        </w:r>
      </w:ins>
    </w:p>
    <w:p w14:paraId="33917173" w14:textId="52DE1DB4" w:rsidR="00625C48" w:rsidRPr="00F12F80" w:rsidRDefault="00625C48">
      <w:pPr>
        <w:pStyle w:val="TOC3"/>
        <w:rPr>
          <w:ins w:id="104" w:author="Ericsson" w:date="2022-02-07T09:57:00Z"/>
          <w:rFonts w:ascii="Calibri" w:hAnsi="Calibri"/>
          <w:sz w:val="22"/>
          <w:szCs w:val="22"/>
          <w:lang w:eastAsia="en-GB"/>
        </w:rPr>
      </w:pPr>
      <w:ins w:id="105" w:author="Ericsson" w:date="2022-02-07T09:57:00Z">
        <w:r>
          <w:rPr>
            <w:lang w:eastAsia="zh-CN"/>
          </w:rPr>
          <w:t>5.3.4</w:t>
        </w:r>
        <w:r w:rsidRPr="00F12F80">
          <w:rPr>
            <w:rFonts w:ascii="Calibri" w:hAnsi="Calibri"/>
            <w:sz w:val="22"/>
            <w:szCs w:val="22"/>
            <w:lang w:eastAsia="en-GB"/>
          </w:rPr>
          <w:tab/>
        </w:r>
        <w:r>
          <w:rPr>
            <w:lang w:eastAsia="zh-CN"/>
          </w:rPr>
          <w:t>Key issues</w:t>
        </w:r>
        <w:r>
          <w:tab/>
        </w:r>
        <w:r>
          <w:fldChar w:fldCharType="begin"/>
        </w:r>
        <w:r>
          <w:instrText xml:space="preserve"> PAGEREF _Toc95120303 \h </w:instrText>
        </w:r>
      </w:ins>
      <w:r>
        <w:fldChar w:fldCharType="separate"/>
      </w:r>
      <w:ins w:id="106" w:author="Ericsson" w:date="2022-02-07T09:57:00Z">
        <w:r>
          <w:t>10</w:t>
        </w:r>
        <w:r>
          <w:fldChar w:fldCharType="end"/>
        </w:r>
      </w:ins>
    </w:p>
    <w:p w14:paraId="6DBA198C" w14:textId="760D5669" w:rsidR="00625C48" w:rsidRPr="00F12F80" w:rsidRDefault="00625C48">
      <w:pPr>
        <w:pStyle w:val="TOC3"/>
        <w:rPr>
          <w:ins w:id="107" w:author="Ericsson" w:date="2022-02-07T09:57:00Z"/>
          <w:rFonts w:ascii="Calibri" w:hAnsi="Calibri"/>
          <w:sz w:val="22"/>
          <w:szCs w:val="22"/>
          <w:lang w:eastAsia="en-GB"/>
        </w:rPr>
      </w:pPr>
      <w:ins w:id="108" w:author="Ericsson" w:date="2022-02-07T09:57:00Z">
        <w:r>
          <w:rPr>
            <w:lang w:eastAsia="zh-CN"/>
          </w:rPr>
          <w:t>5.3.5</w:t>
        </w:r>
        <w:r w:rsidRPr="00F12F80">
          <w:rPr>
            <w:rFonts w:ascii="Calibri" w:hAnsi="Calibri"/>
            <w:sz w:val="22"/>
            <w:szCs w:val="22"/>
            <w:lang w:eastAsia="en-GB"/>
          </w:rPr>
          <w:tab/>
        </w:r>
        <w:r>
          <w:rPr>
            <w:lang w:eastAsia="zh-CN"/>
          </w:rPr>
          <w:t>Solutions</w:t>
        </w:r>
        <w:r>
          <w:tab/>
        </w:r>
        <w:r>
          <w:fldChar w:fldCharType="begin"/>
        </w:r>
        <w:r>
          <w:instrText xml:space="preserve"> PAGEREF _Toc95120304 \h </w:instrText>
        </w:r>
      </w:ins>
      <w:r>
        <w:fldChar w:fldCharType="separate"/>
      </w:r>
      <w:ins w:id="109" w:author="Ericsson" w:date="2022-02-07T09:57:00Z">
        <w:r>
          <w:t>10</w:t>
        </w:r>
        <w:r>
          <w:fldChar w:fldCharType="end"/>
        </w:r>
      </w:ins>
    </w:p>
    <w:p w14:paraId="177308B9" w14:textId="51264DA9" w:rsidR="00625C48" w:rsidRPr="00F12F80" w:rsidRDefault="00625C48">
      <w:pPr>
        <w:pStyle w:val="TOC2"/>
        <w:rPr>
          <w:ins w:id="110" w:author="Ericsson" w:date="2022-02-07T09:57:00Z"/>
          <w:rFonts w:ascii="Calibri" w:hAnsi="Calibri"/>
          <w:sz w:val="22"/>
          <w:szCs w:val="22"/>
          <w:lang w:eastAsia="en-GB"/>
        </w:rPr>
      </w:pPr>
      <w:ins w:id="111" w:author="Ericsson" w:date="2022-02-07T09:57:00Z">
        <w:r>
          <w:t>5.4</w:t>
        </w:r>
        <w:r w:rsidRPr="00F12F80">
          <w:rPr>
            <w:rFonts w:ascii="Calibri" w:hAnsi="Calibri"/>
            <w:sz w:val="22"/>
            <w:szCs w:val="22"/>
            <w:lang w:eastAsia="en-GB"/>
          </w:rPr>
          <w:tab/>
        </w:r>
        <w:r>
          <w:t>Chargeable events and sessions cancelling</w:t>
        </w:r>
        <w:r>
          <w:tab/>
        </w:r>
        <w:r>
          <w:fldChar w:fldCharType="begin"/>
        </w:r>
        <w:r>
          <w:instrText xml:space="preserve"> PAGEREF _Toc95120305 \h </w:instrText>
        </w:r>
      </w:ins>
      <w:r>
        <w:fldChar w:fldCharType="separate"/>
      </w:r>
      <w:ins w:id="112" w:author="Ericsson" w:date="2022-02-07T09:57:00Z">
        <w:r>
          <w:t>10</w:t>
        </w:r>
        <w:r>
          <w:fldChar w:fldCharType="end"/>
        </w:r>
      </w:ins>
    </w:p>
    <w:p w14:paraId="3322543C" w14:textId="798E14A1" w:rsidR="00625C48" w:rsidRPr="00F12F80" w:rsidRDefault="00625C48">
      <w:pPr>
        <w:pStyle w:val="TOC3"/>
        <w:rPr>
          <w:ins w:id="113" w:author="Ericsson" w:date="2022-02-07T09:57:00Z"/>
          <w:rFonts w:ascii="Calibri" w:hAnsi="Calibri"/>
          <w:sz w:val="22"/>
          <w:szCs w:val="22"/>
          <w:lang w:eastAsia="en-GB"/>
        </w:rPr>
      </w:pPr>
      <w:ins w:id="114" w:author="Ericsson" w:date="2022-02-07T09:57:00Z">
        <w:r>
          <w:t>5.4.1</w:t>
        </w:r>
        <w:r w:rsidRPr="00F12F80">
          <w:rPr>
            <w:rFonts w:ascii="Calibri" w:hAnsi="Calibri"/>
            <w:sz w:val="22"/>
            <w:szCs w:val="22"/>
            <w:lang w:eastAsia="en-GB"/>
          </w:rPr>
          <w:tab/>
        </w:r>
        <w:r>
          <w:t>General</w:t>
        </w:r>
        <w:r>
          <w:tab/>
        </w:r>
        <w:r>
          <w:fldChar w:fldCharType="begin"/>
        </w:r>
        <w:r>
          <w:instrText xml:space="preserve"> PAGEREF _Toc95120306 \h </w:instrText>
        </w:r>
      </w:ins>
      <w:r>
        <w:fldChar w:fldCharType="separate"/>
      </w:r>
      <w:ins w:id="115" w:author="Ericsson" w:date="2022-02-07T09:57:00Z">
        <w:r>
          <w:t>10</w:t>
        </w:r>
        <w:r>
          <w:fldChar w:fldCharType="end"/>
        </w:r>
      </w:ins>
    </w:p>
    <w:p w14:paraId="47065006" w14:textId="1EB88CDD" w:rsidR="00625C48" w:rsidRPr="00F12F80" w:rsidRDefault="00625C48">
      <w:pPr>
        <w:pStyle w:val="TOC3"/>
        <w:rPr>
          <w:ins w:id="116" w:author="Ericsson" w:date="2022-02-07T09:57:00Z"/>
          <w:rFonts w:ascii="Calibri" w:hAnsi="Calibri"/>
          <w:sz w:val="22"/>
          <w:szCs w:val="22"/>
          <w:lang w:eastAsia="en-GB"/>
        </w:rPr>
      </w:pPr>
      <w:ins w:id="117" w:author="Ericsson" w:date="2022-02-07T09:57:00Z">
        <w:r>
          <w:rPr>
            <w:lang w:eastAsia="zh-CN"/>
          </w:rPr>
          <w:t>5.4.2</w:t>
        </w:r>
        <w:r w:rsidRPr="00F12F80">
          <w:rPr>
            <w:rFonts w:ascii="Calibri" w:hAnsi="Calibri"/>
            <w:sz w:val="22"/>
            <w:szCs w:val="22"/>
            <w:lang w:eastAsia="en-GB"/>
          </w:rPr>
          <w:tab/>
        </w:r>
        <w:r>
          <w:rPr>
            <w:lang w:eastAsia="zh-CN"/>
          </w:rPr>
          <w:t>Use cases</w:t>
        </w:r>
        <w:r>
          <w:tab/>
        </w:r>
        <w:r>
          <w:fldChar w:fldCharType="begin"/>
        </w:r>
        <w:r>
          <w:instrText xml:space="preserve"> PAGEREF _Toc95120307 \h </w:instrText>
        </w:r>
      </w:ins>
      <w:r>
        <w:fldChar w:fldCharType="separate"/>
      </w:r>
      <w:ins w:id="118" w:author="Ericsson" w:date="2022-02-07T09:57:00Z">
        <w:r>
          <w:t>10</w:t>
        </w:r>
        <w:r>
          <w:fldChar w:fldCharType="end"/>
        </w:r>
      </w:ins>
    </w:p>
    <w:p w14:paraId="5838C1EE" w14:textId="005B29BF" w:rsidR="00625C48" w:rsidRPr="00F12F80" w:rsidRDefault="00625C48">
      <w:pPr>
        <w:pStyle w:val="TOC4"/>
        <w:rPr>
          <w:ins w:id="119" w:author="Ericsson" w:date="2022-02-07T09:57:00Z"/>
          <w:rFonts w:ascii="Calibri" w:hAnsi="Calibri"/>
          <w:sz w:val="22"/>
          <w:szCs w:val="22"/>
          <w:lang w:eastAsia="en-GB"/>
        </w:rPr>
      </w:pPr>
      <w:ins w:id="120" w:author="Ericsson" w:date="2022-02-07T09:57:00Z">
        <w:r>
          <w:rPr>
            <w:lang w:eastAsia="zh-CN"/>
          </w:rPr>
          <w:t>5.4.2.1</w:t>
        </w:r>
        <w:r w:rsidRPr="00F12F80">
          <w:rPr>
            <w:rFonts w:ascii="Calibri" w:hAnsi="Calibri"/>
            <w:sz w:val="22"/>
            <w:szCs w:val="22"/>
            <w:lang w:eastAsia="en-GB"/>
          </w:rPr>
          <w:tab/>
        </w:r>
        <w:r>
          <w:rPr>
            <w:lang w:eastAsia="zh-CN"/>
          </w:rPr>
          <w:t xml:space="preserve">Use Case # 4a </w:t>
        </w:r>
        <w:r w:rsidRPr="00B9319A">
          <w:rPr>
            <w:lang w:val="en-US" w:eastAsia="zh-CN"/>
          </w:rPr>
          <w:t>Cancel failed event charging</w:t>
        </w:r>
        <w:r>
          <w:tab/>
        </w:r>
        <w:r>
          <w:fldChar w:fldCharType="begin"/>
        </w:r>
        <w:r>
          <w:instrText xml:space="preserve"> PAGEREF _Toc95120308 \h </w:instrText>
        </w:r>
      </w:ins>
      <w:r>
        <w:fldChar w:fldCharType="separate"/>
      </w:r>
      <w:ins w:id="121" w:author="Ericsson" w:date="2022-02-07T09:57:00Z">
        <w:r>
          <w:t>10</w:t>
        </w:r>
        <w:r>
          <w:fldChar w:fldCharType="end"/>
        </w:r>
      </w:ins>
    </w:p>
    <w:p w14:paraId="1474B9CE" w14:textId="0322427E" w:rsidR="00625C48" w:rsidRPr="00F12F80" w:rsidRDefault="00625C48">
      <w:pPr>
        <w:pStyle w:val="TOC3"/>
        <w:rPr>
          <w:ins w:id="122" w:author="Ericsson" w:date="2022-02-07T09:57:00Z"/>
          <w:rFonts w:ascii="Calibri" w:hAnsi="Calibri"/>
          <w:sz w:val="22"/>
          <w:szCs w:val="22"/>
          <w:lang w:eastAsia="en-GB"/>
        </w:rPr>
      </w:pPr>
      <w:ins w:id="123" w:author="Ericsson" w:date="2022-02-07T09:57:00Z">
        <w:r>
          <w:rPr>
            <w:lang w:eastAsia="zh-CN"/>
          </w:rPr>
          <w:t>5.4.3</w:t>
        </w:r>
        <w:r w:rsidRPr="00F12F80">
          <w:rPr>
            <w:rFonts w:ascii="Calibri" w:hAnsi="Calibri"/>
            <w:sz w:val="22"/>
            <w:szCs w:val="22"/>
            <w:lang w:eastAsia="en-GB"/>
          </w:rPr>
          <w:tab/>
        </w:r>
        <w:r>
          <w:rPr>
            <w:lang w:eastAsia="zh-CN"/>
          </w:rPr>
          <w:t>Potential charging requirements</w:t>
        </w:r>
        <w:r>
          <w:tab/>
        </w:r>
        <w:r>
          <w:fldChar w:fldCharType="begin"/>
        </w:r>
        <w:r>
          <w:instrText xml:space="preserve"> PAGEREF _Toc95120309 \h </w:instrText>
        </w:r>
      </w:ins>
      <w:r>
        <w:fldChar w:fldCharType="separate"/>
      </w:r>
      <w:ins w:id="124" w:author="Ericsson" w:date="2022-02-07T09:57:00Z">
        <w:r>
          <w:t>10</w:t>
        </w:r>
        <w:r>
          <w:fldChar w:fldCharType="end"/>
        </w:r>
      </w:ins>
    </w:p>
    <w:p w14:paraId="5D08CE5A" w14:textId="4EA62798" w:rsidR="00625C48" w:rsidRPr="00F12F80" w:rsidRDefault="00625C48">
      <w:pPr>
        <w:pStyle w:val="TOC3"/>
        <w:rPr>
          <w:ins w:id="125" w:author="Ericsson" w:date="2022-02-07T09:57:00Z"/>
          <w:rFonts w:ascii="Calibri" w:hAnsi="Calibri"/>
          <w:sz w:val="22"/>
          <w:szCs w:val="22"/>
          <w:lang w:eastAsia="en-GB"/>
        </w:rPr>
      </w:pPr>
      <w:ins w:id="126" w:author="Ericsson" w:date="2022-02-07T09:57:00Z">
        <w:r>
          <w:rPr>
            <w:lang w:eastAsia="zh-CN"/>
          </w:rPr>
          <w:t>5.4.4</w:t>
        </w:r>
        <w:r w:rsidRPr="00F12F80">
          <w:rPr>
            <w:rFonts w:ascii="Calibri" w:hAnsi="Calibri"/>
            <w:sz w:val="22"/>
            <w:szCs w:val="22"/>
            <w:lang w:eastAsia="en-GB"/>
          </w:rPr>
          <w:tab/>
        </w:r>
        <w:r>
          <w:rPr>
            <w:lang w:eastAsia="zh-CN"/>
          </w:rPr>
          <w:t>Key issues</w:t>
        </w:r>
        <w:r>
          <w:tab/>
        </w:r>
        <w:r>
          <w:fldChar w:fldCharType="begin"/>
        </w:r>
        <w:r>
          <w:instrText xml:space="preserve"> PAGEREF _Toc95120310 \h </w:instrText>
        </w:r>
      </w:ins>
      <w:r>
        <w:fldChar w:fldCharType="separate"/>
      </w:r>
      <w:ins w:id="127" w:author="Ericsson" w:date="2022-02-07T09:57:00Z">
        <w:r>
          <w:t>10</w:t>
        </w:r>
        <w:r>
          <w:fldChar w:fldCharType="end"/>
        </w:r>
      </w:ins>
    </w:p>
    <w:p w14:paraId="35E14D94" w14:textId="34C86A32" w:rsidR="00625C48" w:rsidRPr="00F12F80" w:rsidRDefault="00625C48">
      <w:pPr>
        <w:pStyle w:val="TOC3"/>
        <w:rPr>
          <w:ins w:id="128" w:author="Ericsson" w:date="2022-02-07T09:57:00Z"/>
          <w:rFonts w:ascii="Calibri" w:hAnsi="Calibri"/>
          <w:sz w:val="22"/>
          <w:szCs w:val="22"/>
          <w:lang w:eastAsia="en-GB"/>
        </w:rPr>
      </w:pPr>
      <w:ins w:id="129" w:author="Ericsson" w:date="2022-02-07T09:57:00Z">
        <w:r>
          <w:rPr>
            <w:lang w:eastAsia="zh-CN"/>
          </w:rPr>
          <w:t>5.4.5</w:t>
        </w:r>
        <w:r w:rsidRPr="00F12F80">
          <w:rPr>
            <w:rFonts w:ascii="Calibri" w:hAnsi="Calibri"/>
            <w:sz w:val="22"/>
            <w:szCs w:val="22"/>
            <w:lang w:eastAsia="en-GB"/>
          </w:rPr>
          <w:tab/>
        </w:r>
        <w:r>
          <w:rPr>
            <w:lang w:eastAsia="zh-CN"/>
          </w:rPr>
          <w:t>Solutions</w:t>
        </w:r>
        <w:r>
          <w:tab/>
        </w:r>
        <w:r>
          <w:fldChar w:fldCharType="begin"/>
        </w:r>
        <w:r>
          <w:instrText xml:space="preserve"> PAGEREF _Toc95120311 \h </w:instrText>
        </w:r>
      </w:ins>
      <w:r>
        <w:fldChar w:fldCharType="separate"/>
      </w:r>
      <w:ins w:id="130" w:author="Ericsson" w:date="2022-02-07T09:57:00Z">
        <w:r>
          <w:t>10</w:t>
        </w:r>
        <w:r>
          <w:fldChar w:fldCharType="end"/>
        </w:r>
      </w:ins>
    </w:p>
    <w:p w14:paraId="1F69FC69" w14:textId="69F6DC43" w:rsidR="00625C48" w:rsidRPr="00F12F80" w:rsidRDefault="00625C48">
      <w:pPr>
        <w:pStyle w:val="TOC2"/>
        <w:rPr>
          <w:ins w:id="131" w:author="Ericsson" w:date="2022-02-07T09:57:00Z"/>
          <w:rFonts w:ascii="Calibri" w:hAnsi="Calibri"/>
          <w:sz w:val="22"/>
          <w:szCs w:val="22"/>
          <w:lang w:eastAsia="en-GB"/>
        </w:rPr>
      </w:pPr>
      <w:ins w:id="132" w:author="Ericsson" w:date="2022-02-07T09:57:00Z">
        <w:r>
          <w:t>5.5</w:t>
        </w:r>
        <w:r w:rsidRPr="00F12F80">
          <w:rPr>
            <w:rFonts w:ascii="Calibri" w:hAnsi="Calibri"/>
            <w:sz w:val="22"/>
            <w:szCs w:val="22"/>
            <w:lang w:eastAsia="en-GB"/>
          </w:rPr>
          <w:tab/>
        </w:r>
        <w:r>
          <w:t>Non-blocking mechanism enhancement</w:t>
        </w:r>
        <w:r>
          <w:tab/>
        </w:r>
        <w:r>
          <w:fldChar w:fldCharType="begin"/>
        </w:r>
        <w:r>
          <w:instrText xml:space="preserve"> PAGEREF _Toc95120312 \h </w:instrText>
        </w:r>
      </w:ins>
      <w:r>
        <w:fldChar w:fldCharType="separate"/>
      </w:r>
      <w:ins w:id="133" w:author="Ericsson" w:date="2022-02-07T09:57:00Z">
        <w:r>
          <w:t>10</w:t>
        </w:r>
        <w:r>
          <w:fldChar w:fldCharType="end"/>
        </w:r>
      </w:ins>
    </w:p>
    <w:p w14:paraId="40051339" w14:textId="78E26FFE" w:rsidR="00625C48" w:rsidRPr="00F12F80" w:rsidRDefault="00625C48">
      <w:pPr>
        <w:pStyle w:val="TOC3"/>
        <w:rPr>
          <w:ins w:id="134" w:author="Ericsson" w:date="2022-02-07T09:57:00Z"/>
          <w:rFonts w:ascii="Calibri" w:hAnsi="Calibri"/>
          <w:sz w:val="22"/>
          <w:szCs w:val="22"/>
          <w:lang w:eastAsia="en-GB"/>
        </w:rPr>
      </w:pPr>
      <w:ins w:id="135" w:author="Ericsson" w:date="2022-02-07T09:57:00Z">
        <w:r>
          <w:t>5.5.1</w:t>
        </w:r>
        <w:r w:rsidRPr="00F12F80">
          <w:rPr>
            <w:rFonts w:ascii="Calibri" w:hAnsi="Calibri"/>
            <w:sz w:val="22"/>
            <w:szCs w:val="22"/>
            <w:lang w:eastAsia="en-GB"/>
          </w:rPr>
          <w:tab/>
        </w:r>
        <w:r>
          <w:t>General</w:t>
        </w:r>
        <w:r>
          <w:tab/>
        </w:r>
        <w:r>
          <w:fldChar w:fldCharType="begin"/>
        </w:r>
        <w:r>
          <w:instrText xml:space="preserve"> PAGEREF _Toc95120313 \h </w:instrText>
        </w:r>
      </w:ins>
      <w:r>
        <w:fldChar w:fldCharType="separate"/>
      </w:r>
      <w:ins w:id="136" w:author="Ericsson" w:date="2022-02-07T09:57:00Z">
        <w:r>
          <w:t>10</w:t>
        </w:r>
        <w:r>
          <w:fldChar w:fldCharType="end"/>
        </w:r>
      </w:ins>
    </w:p>
    <w:p w14:paraId="1DBF4BB3" w14:textId="46187B5D" w:rsidR="00625C48" w:rsidRPr="00F12F80" w:rsidRDefault="00625C48">
      <w:pPr>
        <w:pStyle w:val="TOC3"/>
        <w:rPr>
          <w:ins w:id="137" w:author="Ericsson" w:date="2022-02-07T09:57:00Z"/>
          <w:rFonts w:ascii="Calibri" w:hAnsi="Calibri"/>
          <w:sz w:val="22"/>
          <w:szCs w:val="22"/>
          <w:lang w:eastAsia="en-GB"/>
        </w:rPr>
      </w:pPr>
      <w:ins w:id="138" w:author="Ericsson" w:date="2022-02-07T09:57:00Z">
        <w:r>
          <w:rPr>
            <w:lang w:eastAsia="zh-CN"/>
          </w:rPr>
          <w:t>5.5.2</w:t>
        </w:r>
        <w:r w:rsidRPr="00F12F80">
          <w:rPr>
            <w:rFonts w:ascii="Calibri" w:hAnsi="Calibri"/>
            <w:sz w:val="22"/>
            <w:szCs w:val="22"/>
            <w:lang w:eastAsia="en-GB"/>
          </w:rPr>
          <w:tab/>
        </w:r>
        <w:r>
          <w:rPr>
            <w:lang w:eastAsia="zh-CN"/>
          </w:rPr>
          <w:t>Use cases</w:t>
        </w:r>
        <w:r>
          <w:tab/>
        </w:r>
        <w:r>
          <w:fldChar w:fldCharType="begin"/>
        </w:r>
        <w:r>
          <w:instrText xml:space="preserve"> PAGEREF _Toc95120314 \h </w:instrText>
        </w:r>
      </w:ins>
      <w:r>
        <w:fldChar w:fldCharType="separate"/>
      </w:r>
      <w:ins w:id="139" w:author="Ericsson" w:date="2022-02-07T09:57:00Z">
        <w:r>
          <w:t>11</w:t>
        </w:r>
        <w:r>
          <w:fldChar w:fldCharType="end"/>
        </w:r>
      </w:ins>
    </w:p>
    <w:p w14:paraId="4EC7CB46" w14:textId="585F0EB0" w:rsidR="00625C48" w:rsidRPr="00F12F80" w:rsidRDefault="00625C48">
      <w:pPr>
        <w:pStyle w:val="TOC4"/>
        <w:rPr>
          <w:ins w:id="140" w:author="Ericsson" w:date="2022-02-07T09:57:00Z"/>
          <w:rFonts w:ascii="Calibri" w:hAnsi="Calibri"/>
          <w:sz w:val="22"/>
          <w:szCs w:val="22"/>
          <w:lang w:eastAsia="en-GB"/>
        </w:rPr>
      </w:pPr>
      <w:ins w:id="141" w:author="Ericsson" w:date="2022-02-07T09:57:00Z">
        <w:r>
          <w:t>5.5.2.1</w:t>
        </w:r>
        <w:r w:rsidRPr="00F12F80">
          <w:rPr>
            <w:rFonts w:ascii="Calibri" w:hAnsi="Calibri"/>
            <w:sz w:val="22"/>
            <w:szCs w:val="22"/>
            <w:lang w:eastAsia="en-GB"/>
          </w:rPr>
          <w:tab/>
        </w:r>
        <w:r>
          <w:t>Use Case # 5a: CHF failed to grant quota</w:t>
        </w:r>
        <w:r>
          <w:tab/>
        </w:r>
        <w:r>
          <w:fldChar w:fldCharType="begin"/>
        </w:r>
        <w:r>
          <w:instrText xml:space="preserve"> PAGEREF _Toc95120315 \h </w:instrText>
        </w:r>
      </w:ins>
      <w:r>
        <w:fldChar w:fldCharType="separate"/>
      </w:r>
      <w:ins w:id="142" w:author="Ericsson" w:date="2022-02-07T09:57:00Z">
        <w:r>
          <w:t>11</w:t>
        </w:r>
        <w:r>
          <w:fldChar w:fldCharType="end"/>
        </w:r>
      </w:ins>
    </w:p>
    <w:p w14:paraId="61CE0D93" w14:textId="7A725B06" w:rsidR="00625C48" w:rsidRPr="00F12F80" w:rsidRDefault="00625C48">
      <w:pPr>
        <w:pStyle w:val="TOC3"/>
        <w:rPr>
          <w:ins w:id="143" w:author="Ericsson" w:date="2022-02-07T09:57:00Z"/>
          <w:rFonts w:ascii="Calibri" w:hAnsi="Calibri"/>
          <w:sz w:val="22"/>
          <w:szCs w:val="22"/>
          <w:lang w:eastAsia="en-GB"/>
        </w:rPr>
      </w:pPr>
      <w:ins w:id="144" w:author="Ericsson" w:date="2022-02-07T09:57:00Z">
        <w:r>
          <w:rPr>
            <w:lang w:eastAsia="zh-CN"/>
          </w:rPr>
          <w:t>5.5.3</w:t>
        </w:r>
        <w:r w:rsidRPr="00F12F80">
          <w:rPr>
            <w:rFonts w:ascii="Calibri" w:hAnsi="Calibri"/>
            <w:sz w:val="22"/>
            <w:szCs w:val="22"/>
            <w:lang w:eastAsia="en-GB"/>
          </w:rPr>
          <w:tab/>
        </w:r>
        <w:r>
          <w:rPr>
            <w:lang w:eastAsia="zh-CN"/>
          </w:rPr>
          <w:t>Potential charging requirements</w:t>
        </w:r>
        <w:r>
          <w:tab/>
        </w:r>
        <w:r>
          <w:fldChar w:fldCharType="begin"/>
        </w:r>
        <w:r>
          <w:instrText xml:space="preserve"> PAGEREF _Toc95120316 \h </w:instrText>
        </w:r>
      </w:ins>
      <w:r>
        <w:fldChar w:fldCharType="separate"/>
      </w:r>
      <w:ins w:id="145" w:author="Ericsson" w:date="2022-02-07T09:57:00Z">
        <w:r>
          <w:t>11</w:t>
        </w:r>
        <w:r>
          <w:fldChar w:fldCharType="end"/>
        </w:r>
      </w:ins>
    </w:p>
    <w:p w14:paraId="38EBB5BE" w14:textId="1FD27316" w:rsidR="00625C48" w:rsidRPr="00F12F80" w:rsidRDefault="00625C48">
      <w:pPr>
        <w:pStyle w:val="TOC3"/>
        <w:rPr>
          <w:ins w:id="146" w:author="Ericsson" w:date="2022-02-07T09:57:00Z"/>
          <w:rFonts w:ascii="Calibri" w:hAnsi="Calibri"/>
          <w:sz w:val="22"/>
          <w:szCs w:val="22"/>
          <w:lang w:eastAsia="en-GB"/>
        </w:rPr>
      </w:pPr>
      <w:ins w:id="147" w:author="Ericsson" w:date="2022-02-07T09:57:00Z">
        <w:r>
          <w:rPr>
            <w:lang w:eastAsia="zh-CN"/>
          </w:rPr>
          <w:t>5.5.4</w:t>
        </w:r>
        <w:r w:rsidRPr="00F12F80">
          <w:rPr>
            <w:rFonts w:ascii="Calibri" w:hAnsi="Calibri"/>
            <w:sz w:val="22"/>
            <w:szCs w:val="22"/>
            <w:lang w:eastAsia="en-GB"/>
          </w:rPr>
          <w:tab/>
        </w:r>
        <w:r>
          <w:rPr>
            <w:lang w:eastAsia="zh-CN"/>
          </w:rPr>
          <w:t>The key issues</w:t>
        </w:r>
        <w:r>
          <w:tab/>
        </w:r>
        <w:r>
          <w:fldChar w:fldCharType="begin"/>
        </w:r>
        <w:r>
          <w:instrText xml:space="preserve"> PAGEREF _Toc95120317 \h </w:instrText>
        </w:r>
      </w:ins>
      <w:r>
        <w:fldChar w:fldCharType="separate"/>
      </w:r>
      <w:ins w:id="148" w:author="Ericsson" w:date="2022-02-07T09:57:00Z">
        <w:r>
          <w:t>11</w:t>
        </w:r>
        <w:r>
          <w:fldChar w:fldCharType="end"/>
        </w:r>
      </w:ins>
    </w:p>
    <w:p w14:paraId="45A7FEBC" w14:textId="24B5481D" w:rsidR="00625C48" w:rsidRPr="00F12F80" w:rsidRDefault="00625C48">
      <w:pPr>
        <w:pStyle w:val="TOC3"/>
        <w:rPr>
          <w:ins w:id="149" w:author="Ericsson" w:date="2022-02-07T09:57:00Z"/>
          <w:rFonts w:ascii="Calibri" w:hAnsi="Calibri"/>
          <w:sz w:val="22"/>
          <w:szCs w:val="22"/>
          <w:lang w:eastAsia="en-GB"/>
        </w:rPr>
      </w:pPr>
      <w:ins w:id="150" w:author="Ericsson" w:date="2022-02-07T09:57:00Z">
        <w:r>
          <w:rPr>
            <w:lang w:eastAsia="zh-CN"/>
          </w:rPr>
          <w:t>5.5.5</w:t>
        </w:r>
        <w:r w:rsidRPr="00F12F80">
          <w:rPr>
            <w:rFonts w:ascii="Calibri" w:hAnsi="Calibri"/>
            <w:sz w:val="22"/>
            <w:szCs w:val="22"/>
            <w:lang w:eastAsia="en-GB"/>
          </w:rPr>
          <w:tab/>
        </w:r>
        <w:r>
          <w:rPr>
            <w:lang w:eastAsia="zh-CN"/>
          </w:rPr>
          <w:t>Solutions</w:t>
        </w:r>
        <w:r>
          <w:tab/>
        </w:r>
        <w:r>
          <w:fldChar w:fldCharType="begin"/>
        </w:r>
        <w:r>
          <w:instrText xml:space="preserve"> PAGEREF _Toc95120318 \h </w:instrText>
        </w:r>
      </w:ins>
      <w:r>
        <w:fldChar w:fldCharType="separate"/>
      </w:r>
      <w:ins w:id="151" w:author="Ericsson" w:date="2022-02-07T09:57:00Z">
        <w:r>
          <w:t>11</w:t>
        </w:r>
        <w:r>
          <w:fldChar w:fldCharType="end"/>
        </w:r>
      </w:ins>
    </w:p>
    <w:p w14:paraId="58E43B6D" w14:textId="3F905213" w:rsidR="00625C48" w:rsidRPr="00F12F80" w:rsidRDefault="00625C48">
      <w:pPr>
        <w:pStyle w:val="TOC1"/>
        <w:rPr>
          <w:ins w:id="152" w:author="Ericsson" w:date="2022-02-07T09:57:00Z"/>
          <w:rFonts w:ascii="Calibri" w:hAnsi="Calibri"/>
          <w:szCs w:val="22"/>
          <w:lang w:eastAsia="en-GB"/>
        </w:rPr>
      </w:pPr>
      <w:ins w:id="153" w:author="Ericsson" w:date="2022-02-07T09:57:00Z">
        <w:r>
          <w:lastRenderedPageBreak/>
          <w:t>6</w:t>
        </w:r>
        <w:r w:rsidRPr="00F12F80">
          <w:rPr>
            <w:rFonts w:ascii="Calibri" w:hAnsi="Calibri"/>
            <w:szCs w:val="22"/>
            <w:lang w:eastAsia="en-GB"/>
          </w:rPr>
          <w:tab/>
        </w:r>
        <w:r>
          <w:t>Documentation improvements</w:t>
        </w:r>
        <w:r>
          <w:tab/>
        </w:r>
        <w:r>
          <w:fldChar w:fldCharType="begin"/>
        </w:r>
        <w:r>
          <w:instrText xml:space="preserve"> PAGEREF _Toc95120319 \h </w:instrText>
        </w:r>
      </w:ins>
      <w:r>
        <w:fldChar w:fldCharType="separate"/>
      </w:r>
      <w:ins w:id="154" w:author="Ericsson" w:date="2022-02-07T09:57:00Z">
        <w:r>
          <w:t>11</w:t>
        </w:r>
        <w:r>
          <w:fldChar w:fldCharType="end"/>
        </w:r>
      </w:ins>
    </w:p>
    <w:p w14:paraId="46C8A93A" w14:textId="65623E3A" w:rsidR="00625C48" w:rsidRPr="00F12F80" w:rsidRDefault="00625C48">
      <w:pPr>
        <w:pStyle w:val="TOC1"/>
        <w:rPr>
          <w:ins w:id="155" w:author="Ericsson" w:date="2022-02-07T09:57:00Z"/>
          <w:rFonts w:ascii="Calibri" w:hAnsi="Calibri"/>
          <w:szCs w:val="22"/>
          <w:lang w:eastAsia="en-GB"/>
        </w:rPr>
      </w:pPr>
      <w:ins w:id="156" w:author="Ericsson" w:date="2022-02-07T09:57:00Z">
        <w:r>
          <w:t>7</w:t>
        </w:r>
        <w:r w:rsidRPr="00F12F80">
          <w:rPr>
            <w:rFonts w:ascii="Calibri" w:hAnsi="Calibri"/>
            <w:szCs w:val="22"/>
            <w:lang w:eastAsia="en-GB"/>
          </w:rPr>
          <w:tab/>
        </w:r>
        <w:r>
          <w:t>Conclusions and recommendations</w:t>
        </w:r>
        <w:r>
          <w:tab/>
        </w:r>
        <w:r>
          <w:fldChar w:fldCharType="begin"/>
        </w:r>
        <w:r>
          <w:instrText xml:space="preserve"> PAGEREF _Toc95120320 \h </w:instrText>
        </w:r>
      </w:ins>
      <w:r>
        <w:fldChar w:fldCharType="separate"/>
      </w:r>
      <w:ins w:id="157" w:author="Ericsson" w:date="2022-02-07T09:57:00Z">
        <w:r>
          <w:t>11</w:t>
        </w:r>
        <w:r>
          <w:fldChar w:fldCharType="end"/>
        </w:r>
      </w:ins>
    </w:p>
    <w:p w14:paraId="1B10EDBD" w14:textId="24FF1EA1" w:rsidR="00625C48" w:rsidRPr="00F12F80" w:rsidRDefault="00625C48">
      <w:pPr>
        <w:pStyle w:val="TOC8"/>
        <w:rPr>
          <w:ins w:id="158" w:author="Ericsson" w:date="2022-02-07T09:57:00Z"/>
          <w:rFonts w:ascii="Calibri" w:hAnsi="Calibri"/>
          <w:b w:val="0"/>
          <w:szCs w:val="22"/>
          <w:lang w:eastAsia="en-GB"/>
        </w:rPr>
      </w:pPr>
      <w:ins w:id="159" w:author="Ericsson" w:date="2022-02-07T09:57:00Z">
        <w:r>
          <w:t>Annex A (informative): Change history</w:t>
        </w:r>
        <w:r>
          <w:tab/>
        </w:r>
        <w:r>
          <w:fldChar w:fldCharType="begin"/>
        </w:r>
        <w:r>
          <w:instrText xml:space="preserve"> PAGEREF _Toc95120321 \h </w:instrText>
        </w:r>
      </w:ins>
      <w:r>
        <w:fldChar w:fldCharType="separate"/>
      </w:r>
      <w:ins w:id="160" w:author="Ericsson" w:date="2022-02-07T09:57:00Z">
        <w:r>
          <w:t>12</w:t>
        </w:r>
        <w:r>
          <w:fldChar w:fldCharType="end"/>
        </w:r>
      </w:ins>
    </w:p>
    <w:p w14:paraId="5F7C330D" w14:textId="737D3310" w:rsidR="004260CA" w:rsidRPr="00281C83" w:rsidDel="00625C48" w:rsidRDefault="004260CA">
      <w:pPr>
        <w:pStyle w:val="TOC1"/>
        <w:rPr>
          <w:del w:id="161" w:author="Ericsson" w:date="2022-02-07T09:57:00Z"/>
          <w:rFonts w:ascii="Calibri" w:hAnsi="Calibri"/>
          <w:szCs w:val="22"/>
          <w:lang w:eastAsia="en-GB"/>
        </w:rPr>
      </w:pPr>
      <w:del w:id="162" w:author="Ericsson" w:date="2022-02-07T09:57:00Z">
        <w:r w:rsidDel="00625C48">
          <w:delText>Foreword</w:delText>
        </w:r>
        <w:r w:rsidDel="00625C48">
          <w:tab/>
          <w:delText>4</w:delText>
        </w:r>
      </w:del>
    </w:p>
    <w:p w14:paraId="3ABF51B0" w14:textId="7519D4B9" w:rsidR="004260CA" w:rsidRPr="00281C83" w:rsidDel="00625C48" w:rsidRDefault="004260CA">
      <w:pPr>
        <w:pStyle w:val="TOC1"/>
        <w:rPr>
          <w:del w:id="163" w:author="Ericsson" w:date="2022-02-07T09:57:00Z"/>
          <w:rFonts w:ascii="Calibri" w:hAnsi="Calibri"/>
          <w:szCs w:val="22"/>
          <w:lang w:eastAsia="en-GB"/>
        </w:rPr>
      </w:pPr>
      <w:del w:id="164" w:author="Ericsson" w:date="2022-02-07T09:57:00Z">
        <w:r w:rsidDel="00625C48">
          <w:delText>Introduction</w:delText>
        </w:r>
        <w:r w:rsidDel="00625C48">
          <w:tab/>
          <w:delText>5</w:delText>
        </w:r>
      </w:del>
    </w:p>
    <w:p w14:paraId="58ADB037" w14:textId="2AE72456" w:rsidR="004260CA" w:rsidRPr="00281C83" w:rsidDel="00625C48" w:rsidRDefault="004260CA">
      <w:pPr>
        <w:pStyle w:val="TOC1"/>
        <w:rPr>
          <w:del w:id="165" w:author="Ericsson" w:date="2022-02-07T09:57:00Z"/>
          <w:rFonts w:ascii="Calibri" w:hAnsi="Calibri"/>
          <w:szCs w:val="22"/>
          <w:lang w:eastAsia="en-GB"/>
        </w:rPr>
      </w:pPr>
      <w:del w:id="166" w:author="Ericsson" w:date="2022-02-07T09:57:00Z">
        <w:r w:rsidDel="00625C48">
          <w:delText>1</w:delText>
        </w:r>
        <w:r w:rsidRPr="00281C83" w:rsidDel="00625C48">
          <w:rPr>
            <w:rFonts w:ascii="Calibri" w:hAnsi="Calibri"/>
            <w:szCs w:val="22"/>
            <w:lang w:eastAsia="en-GB"/>
          </w:rPr>
          <w:tab/>
        </w:r>
        <w:r w:rsidDel="00625C48">
          <w:delText>Scope</w:delText>
        </w:r>
        <w:r w:rsidDel="00625C48">
          <w:tab/>
          <w:delText>6</w:delText>
        </w:r>
      </w:del>
    </w:p>
    <w:p w14:paraId="1A4E21AC" w14:textId="7D1FE6C5" w:rsidR="004260CA" w:rsidRPr="00281C83" w:rsidDel="00625C48" w:rsidRDefault="004260CA">
      <w:pPr>
        <w:pStyle w:val="TOC1"/>
        <w:rPr>
          <w:del w:id="167" w:author="Ericsson" w:date="2022-02-07T09:57:00Z"/>
          <w:rFonts w:ascii="Calibri" w:hAnsi="Calibri"/>
          <w:szCs w:val="22"/>
          <w:lang w:eastAsia="en-GB"/>
        </w:rPr>
      </w:pPr>
      <w:del w:id="168" w:author="Ericsson" w:date="2022-02-07T09:57:00Z">
        <w:r w:rsidDel="00625C48">
          <w:delText>2</w:delText>
        </w:r>
        <w:r w:rsidRPr="00281C83" w:rsidDel="00625C48">
          <w:rPr>
            <w:rFonts w:ascii="Calibri" w:hAnsi="Calibri"/>
            <w:szCs w:val="22"/>
            <w:lang w:eastAsia="en-GB"/>
          </w:rPr>
          <w:tab/>
        </w:r>
        <w:r w:rsidDel="00625C48">
          <w:delText>References</w:delText>
        </w:r>
        <w:r w:rsidDel="00625C48">
          <w:tab/>
          <w:delText>6</w:delText>
        </w:r>
      </w:del>
    </w:p>
    <w:p w14:paraId="426E8858" w14:textId="36CBB683" w:rsidR="004260CA" w:rsidRPr="00281C83" w:rsidDel="00625C48" w:rsidRDefault="004260CA">
      <w:pPr>
        <w:pStyle w:val="TOC1"/>
        <w:rPr>
          <w:del w:id="169" w:author="Ericsson" w:date="2022-02-07T09:57:00Z"/>
          <w:rFonts w:ascii="Calibri" w:hAnsi="Calibri"/>
          <w:szCs w:val="22"/>
          <w:lang w:eastAsia="en-GB"/>
        </w:rPr>
      </w:pPr>
      <w:del w:id="170" w:author="Ericsson" w:date="2022-02-07T09:57:00Z">
        <w:r w:rsidDel="00625C48">
          <w:delText>3</w:delText>
        </w:r>
        <w:r w:rsidRPr="00281C83" w:rsidDel="00625C48">
          <w:rPr>
            <w:rFonts w:ascii="Calibri" w:hAnsi="Calibri"/>
            <w:szCs w:val="22"/>
            <w:lang w:eastAsia="en-GB"/>
          </w:rPr>
          <w:tab/>
        </w:r>
        <w:r w:rsidDel="00625C48">
          <w:delText>Definitions of terms, symbols and abbreviations</w:delText>
        </w:r>
        <w:r w:rsidDel="00625C48">
          <w:tab/>
          <w:delText>6</w:delText>
        </w:r>
      </w:del>
    </w:p>
    <w:p w14:paraId="25716F0A" w14:textId="77E07A85" w:rsidR="004260CA" w:rsidRPr="00281C83" w:rsidDel="00625C48" w:rsidRDefault="004260CA">
      <w:pPr>
        <w:pStyle w:val="TOC2"/>
        <w:rPr>
          <w:del w:id="171" w:author="Ericsson" w:date="2022-02-07T09:57:00Z"/>
          <w:rFonts w:ascii="Calibri" w:hAnsi="Calibri"/>
          <w:sz w:val="22"/>
          <w:szCs w:val="22"/>
          <w:lang w:eastAsia="en-GB"/>
        </w:rPr>
      </w:pPr>
      <w:del w:id="172" w:author="Ericsson" w:date="2022-02-07T09:57:00Z">
        <w:r w:rsidDel="00625C48">
          <w:delText>3.1</w:delText>
        </w:r>
        <w:r w:rsidRPr="00281C83" w:rsidDel="00625C48">
          <w:rPr>
            <w:rFonts w:ascii="Calibri" w:hAnsi="Calibri"/>
            <w:sz w:val="22"/>
            <w:szCs w:val="22"/>
            <w:lang w:eastAsia="en-GB"/>
          </w:rPr>
          <w:tab/>
        </w:r>
        <w:r w:rsidDel="00625C48">
          <w:delText>Terms</w:delText>
        </w:r>
        <w:r w:rsidDel="00625C48">
          <w:tab/>
          <w:delText>6</w:delText>
        </w:r>
      </w:del>
    </w:p>
    <w:p w14:paraId="0BBD88A9" w14:textId="0C946926" w:rsidR="004260CA" w:rsidRPr="00281C83" w:rsidDel="00625C48" w:rsidRDefault="004260CA">
      <w:pPr>
        <w:pStyle w:val="TOC2"/>
        <w:rPr>
          <w:del w:id="173" w:author="Ericsson" w:date="2022-02-07T09:57:00Z"/>
          <w:rFonts w:ascii="Calibri" w:hAnsi="Calibri"/>
          <w:sz w:val="22"/>
          <w:szCs w:val="22"/>
          <w:lang w:eastAsia="en-GB"/>
        </w:rPr>
      </w:pPr>
      <w:del w:id="174" w:author="Ericsson" w:date="2022-02-07T09:57:00Z">
        <w:r w:rsidDel="00625C48">
          <w:delText>3.2</w:delText>
        </w:r>
        <w:r w:rsidRPr="00281C83" w:rsidDel="00625C48">
          <w:rPr>
            <w:rFonts w:ascii="Calibri" w:hAnsi="Calibri"/>
            <w:sz w:val="22"/>
            <w:szCs w:val="22"/>
            <w:lang w:eastAsia="en-GB"/>
          </w:rPr>
          <w:tab/>
        </w:r>
        <w:r w:rsidDel="00625C48">
          <w:delText>Symbols</w:delText>
        </w:r>
        <w:r w:rsidDel="00625C48">
          <w:tab/>
          <w:delText>6</w:delText>
        </w:r>
      </w:del>
    </w:p>
    <w:p w14:paraId="01306D73" w14:textId="08313A4B" w:rsidR="004260CA" w:rsidRPr="00281C83" w:rsidDel="00625C48" w:rsidRDefault="004260CA">
      <w:pPr>
        <w:pStyle w:val="TOC2"/>
        <w:rPr>
          <w:del w:id="175" w:author="Ericsson" w:date="2022-02-07T09:57:00Z"/>
          <w:rFonts w:ascii="Calibri" w:hAnsi="Calibri"/>
          <w:sz w:val="22"/>
          <w:szCs w:val="22"/>
          <w:lang w:eastAsia="en-GB"/>
        </w:rPr>
      </w:pPr>
      <w:del w:id="176" w:author="Ericsson" w:date="2022-02-07T09:57:00Z">
        <w:r w:rsidDel="00625C48">
          <w:delText>3.3</w:delText>
        </w:r>
        <w:r w:rsidRPr="00281C83" w:rsidDel="00625C48">
          <w:rPr>
            <w:rFonts w:ascii="Calibri" w:hAnsi="Calibri"/>
            <w:sz w:val="22"/>
            <w:szCs w:val="22"/>
            <w:lang w:eastAsia="en-GB"/>
          </w:rPr>
          <w:tab/>
        </w:r>
        <w:r w:rsidDel="00625C48">
          <w:delText>Abbreviations</w:delText>
        </w:r>
        <w:r w:rsidDel="00625C48">
          <w:tab/>
          <w:delText>7</w:delText>
        </w:r>
      </w:del>
    </w:p>
    <w:p w14:paraId="39E39524" w14:textId="5FE11972" w:rsidR="004260CA" w:rsidRPr="00281C83" w:rsidDel="00625C48" w:rsidRDefault="004260CA">
      <w:pPr>
        <w:pStyle w:val="TOC1"/>
        <w:rPr>
          <w:del w:id="177" w:author="Ericsson" w:date="2022-02-07T09:57:00Z"/>
          <w:rFonts w:ascii="Calibri" w:hAnsi="Calibri"/>
          <w:szCs w:val="22"/>
          <w:lang w:eastAsia="en-GB"/>
        </w:rPr>
      </w:pPr>
      <w:del w:id="178" w:author="Ericsson" w:date="2022-02-07T09:57:00Z">
        <w:r w:rsidDel="00625C48">
          <w:delText>4</w:delText>
        </w:r>
        <w:r w:rsidRPr="00281C83" w:rsidDel="00625C48">
          <w:rPr>
            <w:rFonts w:ascii="Calibri" w:hAnsi="Calibri"/>
            <w:szCs w:val="22"/>
            <w:lang w:eastAsia="en-GB"/>
          </w:rPr>
          <w:tab/>
        </w:r>
        <w:r w:rsidDel="00625C48">
          <w:delText>Overview</w:delText>
        </w:r>
        <w:r w:rsidDel="00625C48">
          <w:tab/>
          <w:delText>7</w:delText>
        </w:r>
      </w:del>
    </w:p>
    <w:p w14:paraId="6ADD610A" w14:textId="0DE5DB02" w:rsidR="004260CA" w:rsidRPr="00281C83" w:rsidDel="00625C48" w:rsidRDefault="004260CA">
      <w:pPr>
        <w:pStyle w:val="TOC1"/>
        <w:rPr>
          <w:del w:id="179" w:author="Ericsson" w:date="2022-02-07T09:57:00Z"/>
          <w:rFonts w:ascii="Calibri" w:hAnsi="Calibri"/>
          <w:szCs w:val="22"/>
          <w:lang w:eastAsia="en-GB"/>
        </w:rPr>
      </w:pPr>
      <w:del w:id="180" w:author="Ericsson" w:date="2022-02-07T09:57:00Z">
        <w:r w:rsidDel="00625C48">
          <w:delText>5</w:delText>
        </w:r>
        <w:r w:rsidRPr="00281C83" w:rsidDel="00625C48">
          <w:rPr>
            <w:rFonts w:ascii="Calibri" w:hAnsi="Calibri"/>
            <w:szCs w:val="22"/>
            <w:lang w:eastAsia="en-GB"/>
          </w:rPr>
          <w:tab/>
        </w:r>
        <w:r w:rsidDel="00625C48">
          <w:delText>Charging scenarios and key issues</w:delText>
        </w:r>
        <w:r w:rsidDel="00625C48">
          <w:tab/>
          <w:delText>7</w:delText>
        </w:r>
      </w:del>
    </w:p>
    <w:p w14:paraId="49E0B591" w14:textId="762A8D3A" w:rsidR="004260CA" w:rsidRPr="00281C83" w:rsidDel="00625C48" w:rsidRDefault="004260CA">
      <w:pPr>
        <w:pStyle w:val="TOC2"/>
        <w:rPr>
          <w:del w:id="181" w:author="Ericsson" w:date="2022-02-07T09:57:00Z"/>
          <w:rFonts w:ascii="Calibri" w:hAnsi="Calibri"/>
          <w:sz w:val="22"/>
          <w:szCs w:val="22"/>
          <w:lang w:eastAsia="en-GB"/>
        </w:rPr>
      </w:pPr>
      <w:del w:id="182" w:author="Ericsson" w:date="2022-02-07T09:57:00Z">
        <w:r w:rsidDel="00625C48">
          <w:delText>5.1</w:delText>
        </w:r>
        <w:r w:rsidRPr="00281C83" w:rsidDel="00625C48">
          <w:rPr>
            <w:rFonts w:ascii="Calibri" w:hAnsi="Calibri"/>
            <w:sz w:val="22"/>
            <w:szCs w:val="22"/>
            <w:lang w:eastAsia="en-GB"/>
          </w:rPr>
          <w:tab/>
        </w:r>
        <w:r w:rsidDel="00625C48">
          <w:delText>Charging information optimization</w:delText>
        </w:r>
        <w:r w:rsidDel="00625C48">
          <w:tab/>
          <w:delText>7</w:delText>
        </w:r>
      </w:del>
    </w:p>
    <w:p w14:paraId="4CA25C1C" w14:textId="5DF0B67F" w:rsidR="004260CA" w:rsidRPr="00281C83" w:rsidDel="00625C48" w:rsidRDefault="004260CA">
      <w:pPr>
        <w:pStyle w:val="TOC3"/>
        <w:rPr>
          <w:del w:id="183" w:author="Ericsson" w:date="2022-02-07T09:57:00Z"/>
          <w:rFonts w:ascii="Calibri" w:hAnsi="Calibri"/>
          <w:sz w:val="22"/>
          <w:szCs w:val="22"/>
          <w:lang w:eastAsia="en-GB"/>
        </w:rPr>
      </w:pPr>
      <w:del w:id="184" w:author="Ericsson" w:date="2022-02-07T09:57:00Z">
        <w:r w:rsidDel="00625C48">
          <w:delText>5.1.1</w:delText>
        </w:r>
        <w:r w:rsidRPr="00281C83" w:rsidDel="00625C48">
          <w:rPr>
            <w:rFonts w:ascii="Calibri" w:hAnsi="Calibri"/>
            <w:sz w:val="22"/>
            <w:szCs w:val="22"/>
            <w:lang w:eastAsia="en-GB"/>
          </w:rPr>
          <w:tab/>
        </w:r>
        <w:r w:rsidDel="00625C48">
          <w:delText>General</w:delText>
        </w:r>
        <w:r w:rsidDel="00625C48">
          <w:tab/>
          <w:delText>7</w:delText>
        </w:r>
      </w:del>
    </w:p>
    <w:p w14:paraId="0BB46F3F" w14:textId="3FAF2D48" w:rsidR="004260CA" w:rsidRPr="00281C83" w:rsidDel="00625C48" w:rsidRDefault="004260CA">
      <w:pPr>
        <w:pStyle w:val="TOC3"/>
        <w:rPr>
          <w:del w:id="185" w:author="Ericsson" w:date="2022-02-07T09:57:00Z"/>
          <w:rFonts w:ascii="Calibri" w:hAnsi="Calibri"/>
          <w:sz w:val="22"/>
          <w:szCs w:val="22"/>
          <w:lang w:eastAsia="en-GB"/>
        </w:rPr>
      </w:pPr>
      <w:del w:id="186" w:author="Ericsson" w:date="2022-02-07T09:57:00Z">
        <w:r w:rsidDel="00625C48">
          <w:rPr>
            <w:lang w:eastAsia="zh-CN"/>
          </w:rPr>
          <w:delText>5.1.2</w:delText>
        </w:r>
        <w:r w:rsidRPr="00281C83" w:rsidDel="00625C48">
          <w:rPr>
            <w:rFonts w:ascii="Calibri" w:hAnsi="Calibri"/>
            <w:sz w:val="22"/>
            <w:szCs w:val="22"/>
            <w:lang w:eastAsia="en-GB"/>
          </w:rPr>
          <w:tab/>
        </w:r>
        <w:r w:rsidDel="00625C48">
          <w:rPr>
            <w:lang w:eastAsia="zh-CN"/>
          </w:rPr>
          <w:delText>Use cases</w:delText>
        </w:r>
        <w:r w:rsidDel="00625C48">
          <w:tab/>
          <w:delText>7</w:delText>
        </w:r>
      </w:del>
    </w:p>
    <w:p w14:paraId="241C8BE5" w14:textId="00C55F0A" w:rsidR="004260CA" w:rsidRPr="00281C83" w:rsidDel="00625C48" w:rsidRDefault="004260CA">
      <w:pPr>
        <w:pStyle w:val="TOC4"/>
        <w:rPr>
          <w:del w:id="187" w:author="Ericsson" w:date="2022-02-07T09:57:00Z"/>
          <w:rFonts w:ascii="Calibri" w:hAnsi="Calibri"/>
          <w:sz w:val="22"/>
          <w:szCs w:val="22"/>
          <w:lang w:eastAsia="en-GB"/>
        </w:rPr>
      </w:pPr>
      <w:del w:id="188" w:author="Ericsson" w:date="2022-02-07T09:57:00Z">
        <w:r w:rsidDel="00625C48">
          <w:delText>5.1.2.1</w:delText>
        </w:r>
        <w:r w:rsidRPr="00281C83" w:rsidDel="00625C48">
          <w:rPr>
            <w:rFonts w:ascii="Calibri" w:hAnsi="Calibri"/>
            <w:sz w:val="22"/>
            <w:szCs w:val="22"/>
            <w:lang w:eastAsia="en-GB"/>
          </w:rPr>
          <w:tab/>
        </w:r>
        <w:r w:rsidDel="00625C48">
          <w:delText xml:space="preserve">Use Case #1a </w:delText>
        </w:r>
        <w:r w:rsidDel="00625C48">
          <w:rPr>
            <w:lang w:eastAsia="zh-CN"/>
          </w:rPr>
          <w:delText>trigger without usage</w:delText>
        </w:r>
        <w:r w:rsidDel="00625C48">
          <w:tab/>
          <w:delText>7</w:delText>
        </w:r>
      </w:del>
    </w:p>
    <w:p w14:paraId="762F9905" w14:textId="6ED6A466" w:rsidR="004260CA" w:rsidRPr="00281C83" w:rsidDel="00625C48" w:rsidRDefault="004260CA">
      <w:pPr>
        <w:pStyle w:val="TOC4"/>
        <w:rPr>
          <w:del w:id="189" w:author="Ericsson" w:date="2022-02-07T09:57:00Z"/>
          <w:rFonts w:ascii="Calibri" w:hAnsi="Calibri"/>
          <w:sz w:val="22"/>
          <w:szCs w:val="22"/>
          <w:lang w:eastAsia="en-GB"/>
        </w:rPr>
      </w:pPr>
      <w:del w:id="190" w:author="Ericsson" w:date="2022-02-07T09:57:00Z">
        <w:r w:rsidDel="00625C48">
          <w:delText>5.1.2.2</w:delText>
        </w:r>
        <w:r w:rsidRPr="00281C83" w:rsidDel="00625C48">
          <w:rPr>
            <w:rFonts w:ascii="Calibri" w:hAnsi="Calibri"/>
            <w:sz w:val="22"/>
            <w:szCs w:val="22"/>
            <w:lang w:eastAsia="en-GB"/>
          </w:rPr>
          <w:tab/>
        </w:r>
        <w:r w:rsidDel="00625C48">
          <w:delText>Use Case #1b size of charging information</w:delText>
        </w:r>
        <w:r w:rsidDel="00625C48">
          <w:tab/>
          <w:delText>8</w:delText>
        </w:r>
      </w:del>
    </w:p>
    <w:p w14:paraId="1B0E43F0" w14:textId="0F7F9104" w:rsidR="004260CA" w:rsidRPr="00281C83" w:rsidDel="00625C48" w:rsidRDefault="004260CA">
      <w:pPr>
        <w:pStyle w:val="TOC3"/>
        <w:rPr>
          <w:del w:id="191" w:author="Ericsson" w:date="2022-02-07T09:57:00Z"/>
          <w:rFonts w:ascii="Calibri" w:hAnsi="Calibri"/>
          <w:sz w:val="22"/>
          <w:szCs w:val="22"/>
          <w:lang w:eastAsia="en-GB"/>
        </w:rPr>
      </w:pPr>
      <w:del w:id="192" w:author="Ericsson" w:date="2022-02-07T09:57:00Z">
        <w:r w:rsidDel="00625C48">
          <w:delText>5.1.3</w:delText>
        </w:r>
        <w:r w:rsidRPr="00281C83" w:rsidDel="00625C48">
          <w:rPr>
            <w:rFonts w:ascii="Calibri" w:hAnsi="Calibri"/>
            <w:sz w:val="22"/>
            <w:szCs w:val="22"/>
            <w:lang w:eastAsia="en-GB"/>
          </w:rPr>
          <w:tab/>
        </w:r>
        <w:r w:rsidDel="00625C48">
          <w:delText>Potential charging requirements</w:delText>
        </w:r>
        <w:r w:rsidDel="00625C48">
          <w:tab/>
          <w:delText>8</w:delText>
        </w:r>
      </w:del>
    </w:p>
    <w:p w14:paraId="0D51100E" w14:textId="795E9860" w:rsidR="004260CA" w:rsidRPr="00281C83" w:rsidDel="00625C48" w:rsidRDefault="004260CA">
      <w:pPr>
        <w:pStyle w:val="TOC3"/>
        <w:rPr>
          <w:del w:id="193" w:author="Ericsson" w:date="2022-02-07T09:57:00Z"/>
          <w:rFonts w:ascii="Calibri" w:hAnsi="Calibri"/>
          <w:sz w:val="22"/>
          <w:szCs w:val="22"/>
          <w:lang w:eastAsia="en-GB"/>
        </w:rPr>
      </w:pPr>
      <w:del w:id="194" w:author="Ericsson" w:date="2022-02-07T09:57:00Z">
        <w:r w:rsidDel="00625C48">
          <w:delText>5.1.4</w:delText>
        </w:r>
        <w:r w:rsidRPr="00281C83" w:rsidDel="00625C48">
          <w:rPr>
            <w:rFonts w:ascii="Calibri" w:hAnsi="Calibri"/>
            <w:sz w:val="22"/>
            <w:szCs w:val="22"/>
            <w:lang w:eastAsia="en-GB"/>
          </w:rPr>
          <w:tab/>
        </w:r>
        <w:r w:rsidDel="00625C48">
          <w:delText>Key issues</w:delText>
        </w:r>
        <w:r w:rsidDel="00625C48">
          <w:tab/>
          <w:delText>8</w:delText>
        </w:r>
      </w:del>
    </w:p>
    <w:p w14:paraId="79E18F99" w14:textId="52571C23" w:rsidR="004260CA" w:rsidRPr="00281C83" w:rsidDel="00625C48" w:rsidRDefault="004260CA">
      <w:pPr>
        <w:pStyle w:val="TOC2"/>
        <w:rPr>
          <w:del w:id="195" w:author="Ericsson" w:date="2022-02-07T09:57:00Z"/>
          <w:rFonts w:ascii="Calibri" w:hAnsi="Calibri"/>
          <w:sz w:val="22"/>
          <w:szCs w:val="22"/>
          <w:lang w:eastAsia="en-GB"/>
        </w:rPr>
      </w:pPr>
      <w:del w:id="196" w:author="Ericsson" w:date="2022-02-07T09:57:00Z">
        <w:r w:rsidDel="00625C48">
          <w:delText>5.2</w:delText>
        </w:r>
        <w:r w:rsidRPr="00281C83" w:rsidDel="00625C48">
          <w:rPr>
            <w:rFonts w:ascii="Calibri" w:hAnsi="Calibri"/>
            <w:sz w:val="22"/>
            <w:szCs w:val="22"/>
            <w:lang w:eastAsia="en-GB"/>
          </w:rPr>
          <w:tab/>
        </w:r>
        <w:r w:rsidDel="00625C48">
          <w:delText>Charging request optimization</w:delText>
        </w:r>
        <w:r w:rsidDel="00625C48">
          <w:tab/>
          <w:delText>9</w:delText>
        </w:r>
      </w:del>
    </w:p>
    <w:p w14:paraId="5D4EC85B" w14:textId="6A6A9B89" w:rsidR="004260CA" w:rsidRPr="00281C83" w:rsidDel="00625C48" w:rsidRDefault="004260CA">
      <w:pPr>
        <w:pStyle w:val="TOC2"/>
        <w:rPr>
          <w:del w:id="197" w:author="Ericsson" w:date="2022-02-07T09:57:00Z"/>
          <w:rFonts w:ascii="Calibri" w:hAnsi="Calibri"/>
          <w:sz w:val="22"/>
          <w:szCs w:val="22"/>
          <w:lang w:eastAsia="en-GB"/>
        </w:rPr>
      </w:pPr>
      <w:del w:id="198" w:author="Ericsson" w:date="2022-02-07T09:57:00Z">
        <w:r w:rsidDel="00625C48">
          <w:delText>5.3</w:delText>
        </w:r>
        <w:r w:rsidRPr="00281C83" w:rsidDel="00625C48">
          <w:rPr>
            <w:rFonts w:ascii="Calibri" w:hAnsi="Calibri"/>
            <w:sz w:val="22"/>
            <w:szCs w:val="22"/>
            <w:lang w:eastAsia="en-GB"/>
          </w:rPr>
          <w:tab/>
        </w:r>
        <w:r w:rsidDel="00625C48">
          <w:delText>Rating input enhancement</w:delText>
        </w:r>
        <w:r w:rsidDel="00625C48">
          <w:tab/>
          <w:delText>9</w:delText>
        </w:r>
      </w:del>
    </w:p>
    <w:p w14:paraId="32693AED" w14:textId="438BE6A3" w:rsidR="004260CA" w:rsidRPr="00281C83" w:rsidDel="00625C48" w:rsidRDefault="004260CA">
      <w:pPr>
        <w:pStyle w:val="TOC3"/>
        <w:rPr>
          <w:del w:id="199" w:author="Ericsson" w:date="2022-02-07T09:57:00Z"/>
          <w:rFonts w:ascii="Calibri" w:hAnsi="Calibri"/>
          <w:sz w:val="22"/>
          <w:szCs w:val="22"/>
          <w:lang w:eastAsia="en-GB"/>
        </w:rPr>
      </w:pPr>
      <w:del w:id="200" w:author="Ericsson" w:date="2022-02-07T09:57:00Z">
        <w:r w:rsidDel="00625C48">
          <w:rPr>
            <w:lang w:eastAsia="zh-CN"/>
          </w:rPr>
          <w:delText>5.3.1</w:delText>
        </w:r>
        <w:r w:rsidRPr="00281C83" w:rsidDel="00625C48">
          <w:rPr>
            <w:rFonts w:ascii="Calibri" w:hAnsi="Calibri"/>
            <w:sz w:val="22"/>
            <w:szCs w:val="22"/>
            <w:lang w:eastAsia="en-GB"/>
          </w:rPr>
          <w:tab/>
        </w:r>
        <w:r w:rsidDel="00625C48">
          <w:rPr>
            <w:lang w:eastAsia="zh-CN"/>
          </w:rPr>
          <w:delText>Use Case #3a Enhancement of input to CHF Rating</w:delText>
        </w:r>
        <w:r w:rsidRPr="001F75A6" w:rsidDel="00625C48">
          <w:rPr>
            <w:lang w:val="en-US" w:eastAsia="zh-CN"/>
          </w:rPr>
          <w:delText>.</w:delText>
        </w:r>
        <w:r w:rsidDel="00625C48">
          <w:tab/>
          <w:delText>9</w:delText>
        </w:r>
      </w:del>
    </w:p>
    <w:p w14:paraId="0A067735" w14:textId="3A0C6D69" w:rsidR="004260CA" w:rsidRPr="00281C83" w:rsidDel="00625C48" w:rsidRDefault="004260CA">
      <w:pPr>
        <w:pStyle w:val="TOC3"/>
        <w:rPr>
          <w:del w:id="201" w:author="Ericsson" w:date="2022-02-07T09:57:00Z"/>
          <w:rFonts w:ascii="Calibri" w:hAnsi="Calibri"/>
          <w:sz w:val="22"/>
          <w:szCs w:val="22"/>
          <w:lang w:eastAsia="en-GB"/>
        </w:rPr>
      </w:pPr>
      <w:del w:id="202" w:author="Ericsson" w:date="2022-02-07T09:57:00Z">
        <w:r w:rsidDel="00625C48">
          <w:rPr>
            <w:lang w:eastAsia="zh-CN"/>
          </w:rPr>
          <w:delText>5.3.2</w:delText>
        </w:r>
        <w:r w:rsidRPr="00281C83" w:rsidDel="00625C48">
          <w:rPr>
            <w:rFonts w:ascii="Calibri" w:hAnsi="Calibri"/>
            <w:sz w:val="22"/>
            <w:szCs w:val="22"/>
            <w:lang w:eastAsia="en-GB"/>
          </w:rPr>
          <w:tab/>
        </w:r>
        <w:r w:rsidDel="00625C48">
          <w:rPr>
            <w:lang w:eastAsia="zh-CN"/>
          </w:rPr>
          <w:delText>Potential charging requirements</w:delText>
        </w:r>
        <w:r w:rsidDel="00625C48">
          <w:tab/>
          <w:delText>9</w:delText>
        </w:r>
      </w:del>
    </w:p>
    <w:p w14:paraId="3517EF51" w14:textId="4026ED6D" w:rsidR="004260CA" w:rsidRPr="00281C83" w:rsidDel="00625C48" w:rsidRDefault="004260CA">
      <w:pPr>
        <w:pStyle w:val="TOC3"/>
        <w:rPr>
          <w:del w:id="203" w:author="Ericsson" w:date="2022-02-07T09:57:00Z"/>
          <w:rFonts w:ascii="Calibri" w:hAnsi="Calibri"/>
          <w:sz w:val="22"/>
          <w:szCs w:val="22"/>
          <w:lang w:eastAsia="en-GB"/>
        </w:rPr>
      </w:pPr>
      <w:del w:id="204" w:author="Ericsson" w:date="2022-02-07T09:57:00Z">
        <w:r w:rsidDel="00625C48">
          <w:rPr>
            <w:lang w:eastAsia="zh-CN"/>
          </w:rPr>
          <w:delText>5.3.3</w:delText>
        </w:r>
        <w:r w:rsidRPr="00281C83" w:rsidDel="00625C48">
          <w:rPr>
            <w:rFonts w:ascii="Calibri" w:hAnsi="Calibri"/>
            <w:sz w:val="22"/>
            <w:szCs w:val="22"/>
            <w:lang w:eastAsia="en-GB"/>
          </w:rPr>
          <w:tab/>
        </w:r>
        <w:r w:rsidDel="00625C48">
          <w:rPr>
            <w:lang w:eastAsia="zh-CN"/>
          </w:rPr>
          <w:delText>The key issues</w:delText>
        </w:r>
        <w:r w:rsidDel="00625C48">
          <w:tab/>
          <w:delText>9</w:delText>
        </w:r>
      </w:del>
    </w:p>
    <w:p w14:paraId="7244BFB4" w14:textId="4E89CA0E" w:rsidR="004260CA" w:rsidRPr="00281C83" w:rsidDel="00625C48" w:rsidRDefault="004260CA">
      <w:pPr>
        <w:pStyle w:val="TOC4"/>
        <w:rPr>
          <w:del w:id="205" w:author="Ericsson" w:date="2022-02-07T09:57:00Z"/>
          <w:rFonts w:ascii="Calibri" w:hAnsi="Calibri"/>
          <w:sz w:val="22"/>
          <w:szCs w:val="22"/>
          <w:lang w:eastAsia="en-GB"/>
        </w:rPr>
      </w:pPr>
      <w:del w:id="206" w:author="Ericsson" w:date="2022-02-07T09:57:00Z">
        <w:r w:rsidDel="00625C48">
          <w:delText xml:space="preserve">5.3.3.1 </w:delText>
        </w:r>
        <w:r w:rsidRPr="00281C83" w:rsidDel="00625C48">
          <w:rPr>
            <w:rFonts w:ascii="Calibri" w:hAnsi="Calibri"/>
            <w:sz w:val="22"/>
            <w:szCs w:val="22"/>
            <w:lang w:eastAsia="en-GB"/>
          </w:rPr>
          <w:tab/>
        </w:r>
        <w:r w:rsidDel="00625C48">
          <w:delText xml:space="preserve">Key issue #3a: </w:delText>
        </w:r>
        <w:r w:rsidDel="00625C48">
          <w:rPr>
            <w:lang w:eastAsia="zh-CN"/>
          </w:rPr>
          <w:delText>Enhancement of input to CHF Rating</w:delText>
        </w:r>
        <w:r w:rsidDel="00625C48">
          <w:tab/>
          <w:delText>9</w:delText>
        </w:r>
      </w:del>
    </w:p>
    <w:p w14:paraId="527B4EF5" w14:textId="63E6FB20" w:rsidR="004260CA" w:rsidRPr="00281C83" w:rsidDel="00625C48" w:rsidRDefault="004260CA">
      <w:pPr>
        <w:pStyle w:val="TOC2"/>
        <w:rPr>
          <w:del w:id="207" w:author="Ericsson" w:date="2022-02-07T09:57:00Z"/>
          <w:rFonts w:ascii="Calibri" w:hAnsi="Calibri"/>
          <w:sz w:val="22"/>
          <w:szCs w:val="22"/>
          <w:lang w:eastAsia="en-GB"/>
        </w:rPr>
      </w:pPr>
      <w:del w:id="208" w:author="Ericsson" w:date="2022-02-07T09:57:00Z">
        <w:r w:rsidDel="00625C48">
          <w:delText>5.4</w:delText>
        </w:r>
        <w:r w:rsidRPr="00281C83" w:rsidDel="00625C48">
          <w:rPr>
            <w:rFonts w:ascii="Calibri" w:hAnsi="Calibri"/>
            <w:sz w:val="22"/>
            <w:szCs w:val="22"/>
            <w:lang w:eastAsia="en-GB"/>
          </w:rPr>
          <w:tab/>
        </w:r>
        <w:r w:rsidDel="00625C48">
          <w:delText>Chargeable events and sessions cancelling</w:delText>
        </w:r>
        <w:r w:rsidDel="00625C48">
          <w:tab/>
          <w:delText>9</w:delText>
        </w:r>
      </w:del>
    </w:p>
    <w:p w14:paraId="5F90DC80" w14:textId="0DE61E27" w:rsidR="004260CA" w:rsidRPr="00281C83" w:rsidDel="00625C48" w:rsidRDefault="004260CA">
      <w:pPr>
        <w:pStyle w:val="TOC2"/>
        <w:rPr>
          <w:del w:id="209" w:author="Ericsson" w:date="2022-02-07T09:57:00Z"/>
          <w:rFonts w:ascii="Calibri" w:hAnsi="Calibri"/>
          <w:sz w:val="22"/>
          <w:szCs w:val="22"/>
          <w:lang w:eastAsia="en-GB"/>
        </w:rPr>
      </w:pPr>
      <w:del w:id="210" w:author="Ericsson" w:date="2022-02-07T09:57:00Z">
        <w:r w:rsidDel="00625C48">
          <w:delText>5.5</w:delText>
        </w:r>
        <w:r w:rsidRPr="00281C83" w:rsidDel="00625C48">
          <w:rPr>
            <w:rFonts w:ascii="Calibri" w:hAnsi="Calibri"/>
            <w:sz w:val="22"/>
            <w:szCs w:val="22"/>
            <w:lang w:eastAsia="en-GB"/>
          </w:rPr>
          <w:tab/>
        </w:r>
        <w:r w:rsidDel="00625C48">
          <w:delText>Non-blocking mechanism enhancement</w:delText>
        </w:r>
        <w:r w:rsidDel="00625C48">
          <w:tab/>
          <w:delText>9</w:delText>
        </w:r>
      </w:del>
    </w:p>
    <w:p w14:paraId="53680FFD" w14:textId="5A46D5FA" w:rsidR="004260CA" w:rsidRPr="00281C83" w:rsidDel="00625C48" w:rsidRDefault="004260CA">
      <w:pPr>
        <w:pStyle w:val="TOC3"/>
        <w:rPr>
          <w:del w:id="211" w:author="Ericsson" w:date="2022-02-07T09:57:00Z"/>
          <w:rFonts w:ascii="Calibri" w:hAnsi="Calibri"/>
          <w:sz w:val="22"/>
          <w:szCs w:val="22"/>
          <w:lang w:eastAsia="en-GB"/>
        </w:rPr>
      </w:pPr>
      <w:del w:id="212" w:author="Ericsson" w:date="2022-02-07T09:57:00Z">
        <w:r w:rsidDel="00625C48">
          <w:rPr>
            <w:lang w:eastAsia="zh-CN"/>
          </w:rPr>
          <w:delText>5.5.1</w:delText>
        </w:r>
        <w:r w:rsidRPr="00281C83" w:rsidDel="00625C48">
          <w:rPr>
            <w:rFonts w:ascii="Calibri" w:hAnsi="Calibri"/>
            <w:sz w:val="22"/>
            <w:szCs w:val="22"/>
            <w:lang w:eastAsia="en-GB"/>
          </w:rPr>
          <w:tab/>
        </w:r>
        <w:r w:rsidDel="00625C48">
          <w:rPr>
            <w:lang w:eastAsia="zh-CN"/>
          </w:rPr>
          <w:delText xml:space="preserve">Use Case # 5a </w:delText>
        </w:r>
        <w:r w:rsidRPr="001F75A6" w:rsidDel="00625C48">
          <w:rPr>
            <w:lang w:val="en-US" w:eastAsia="zh-CN"/>
          </w:rPr>
          <w:delText>Failed to grant the quota</w:delText>
        </w:r>
        <w:r w:rsidDel="00625C48">
          <w:tab/>
          <w:delText>9</w:delText>
        </w:r>
      </w:del>
    </w:p>
    <w:p w14:paraId="5A3A2F8E" w14:textId="08364502" w:rsidR="004260CA" w:rsidRPr="00281C83" w:rsidDel="00625C48" w:rsidRDefault="004260CA">
      <w:pPr>
        <w:pStyle w:val="TOC3"/>
        <w:rPr>
          <w:del w:id="213" w:author="Ericsson" w:date="2022-02-07T09:57:00Z"/>
          <w:rFonts w:ascii="Calibri" w:hAnsi="Calibri"/>
          <w:sz w:val="22"/>
          <w:szCs w:val="22"/>
          <w:lang w:eastAsia="en-GB"/>
        </w:rPr>
      </w:pPr>
      <w:del w:id="214" w:author="Ericsson" w:date="2022-02-07T09:57:00Z">
        <w:r w:rsidDel="00625C48">
          <w:rPr>
            <w:lang w:eastAsia="zh-CN"/>
          </w:rPr>
          <w:delText>5.5.2</w:delText>
        </w:r>
        <w:r w:rsidRPr="00281C83" w:rsidDel="00625C48">
          <w:rPr>
            <w:rFonts w:ascii="Calibri" w:hAnsi="Calibri"/>
            <w:sz w:val="22"/>
            <w:szCs w:val="22"/>
            <w:lang w:eastAsia="en-GB"/>
          </w:rPr>
          <w:tab/>
        </w:r>
        <w:r w:rsidDel="00625C48">
          <w:rPr>
            <w:lang w:eastAsia="zh-CN"/>
          </w:rPr>
          <w:delText>Potential charging requirements</w:delText>
        </w:r>
        <w:r w:rsidDel="00625C48">
          <w:tab/>
          <w:delText>10</w:delText>
        </w:r>
      </w:del>
    </w:p>
    <w:p w14:paraId="053F41D7" w14:textId="5F3A0DD8" w:rsidR="004260CA" w:rsidRPr="00281C83" w:rsidDel="00625C48" w:rsidRDefault="004260CA">
      <w:pPr>
        <w:pStyle w:val="TOC3"/>
        <w:rPr>
          <w:del w:id="215" w:author="Ericsson" w:date="2022-02-07T09:57:00Z"/>
          <w:rFonts w:ascii="Calibri" w:hAnsi="Calibri"/>
          <w:sz w:val="22"/>
          <w:szCs w:val="22"/>
          <w:lang w:eastAsia="en-GB"/>
        </w:rPr>
      </w:pPr>
      <w:del w:id="216" w:author="Ericsson" w:date="2022-02-07T09:57:00Z">
        <w:r w:rsidDel="00625C48">
          <w:rPr>
            <w:lang w:eastAsia="zh-CN"/>
          </w:rPr>
          <w:delText>5.5.3</w:delText>
        </w:r>
        <w:r w:rsidRPr="00281C83" w:rsidDel="00625C48">
          <w:rPr>
            <w:rFonts w:ascii="Calibri" w:hAnsi="Calibri"/>
            <w:sz w:val="22"/>
            <w:szCs w:val="22"/>
            <w:lang w:eastAsia="en-GB"/>
          </w:rPr>
          <w:tab/>
        </w:r>
        <w:r w:rsidDel="00625C48">
          <w:rPr>
            <w:lang w:eastAsia="zh-CN"/>
          </w:rPr>
          <w:delText>The key issues</w:delText>
        </w:r>
        <w:r w:rsidDel="00625C48">
          <w:tab/>
          <w:delText>10</w:delText>
        </w:r>
      </w:del>
    </w:p>
    <w:p w14:paraId="66CD941E" w14:textId="4AC5E68B" w:rsidR="004260CA" w:rsidRPr="00281C83" w:rsidDel="00625C48" w:rsidRDefault="004260CA">
      <w:pPr>
        <w:pStyle w:val="TOC4"/>
        <w:rPr>
          <w:del w:id="217" w:author="Ericsson" w:date="2022-02-07T09:57:00Z"/>
          <w:rFonts w:ascii="Calibri" w:hAnsi="Calibri"/>
          <w:sz w:val="22"/>
          <w:szCs w:val="22"/>
          <w:lang w:eastAsia="en-GB"/>
        </w:rPr>
      </w:pPr>
      <w:del w:id="218" w:author="Ericsson" w:date="2022-02-07T09:57:00Z">
        <w:r w:rsidDel="00625C48">
          <w:delText xml:space="preserve">5.5.3.1 </w:delText>
        </w:r>
        <w:r w:rsidRPr="00281C83" w:rsidDel="00625C48">
          <w:rPr>
            <w:rFonts w:ascii="Calibri" w:hAnsi="Calibri"/>
            <w:sz w:val="22"/>
            <w:szCs w:val="22"/>
            <w:lang w:eastAsia="en-GB"/>
          </w:rPr>
          <w:tab/>
        </w:r>
        <w:r w:rsidDel="00625C48">
          <w:delText>Key issue #</w:delText>
        </w:r>
        <w:r w:rsidDel="00625C48">
          <w:rPr>
            <w:lang w:eastAsia="zh-CN"/>
          </w:rPr>
          <w:delText>5</w:delText>
        </w:r>
        <w:r w:rsidDel="00625C48">
          <w:delText xml:space="preserve">a: </w:delText>
        </w:r>
        <w:r w:rsidDel="00625C48">
          <w:rPr>
            <w:lang w:eastAsia="zh-CN"/>
          </w:rPr>
          <w:delText>the Non-Blocking Mode</w:delText>
        </w:r>
        <w:r w:rsidDel="00625C48">
          <w:delText xml:space="preserve"> Disable/</w:delText>
        </w:r>
        <w:r w:rsidDel="00625C48">
          <w:rPr>
            <w:lang w:eastAsia="zh-CN"/>
          </w:rPr>
          <w:delText>Enable</w:delText>
        </w:r>
        <w:r w:rsidDel="00625C48">
          <w:tab/>
          <w:delText>10</w:delText>
        </w:r>
      </w:del>
    </w:p>
    <w:p w14:paraId="77B839E2" w14:textId="0A7E6A3B" w:rsidR="004260CA" w:rsidRPr="00281C83" w:rsidDel="00625C48" w:rsidRDefault="004260CA">
      <w:pPr>
        <w:pStyle w:val="TOC3"/>
        <w:rPr>
          <w:del w:id="219" w:author="Ericsson" w:date="2022-02-07T09:57:00Z"/>
          <w:rFonts w:ascii="Calibri" w:hAnsi="Calibri"/>
          <w:sz w:val="22"/>
          <w:szCs w:val="22"/>
          <w:lang w:eastAsia="en-GB"/>
        </w:rPr>
      </w:pPr>
      <w:del w:id="220" w:author="Ericsson" w:date="2022-02-07T09:57:00Z">
        <w:r w:rsidDel="00625C48">
          <w:rPr>
            <w:lang w:eastAsia="zh-CN"/>
          </w:rPr>
          <w:delText>5.5.4</w:delText>
        </w:r>
        <w:r w:rsidRPr="00281C83" w:rsidDel="00625C48">
          <w:rPr>
            <w:rFonts w:ascii="Calibri" w:hAnsi="Calibri"/>
            <w:sz w:val="22"/>
            <w:szCs w:val="22"/>
            <w:lang w:eastAsia="en-GB"/>
          </w:rPr>
          <w:tab/>
        </w:r>
        <w:r w:rsidDel="00625C48">
          <w:rPr>
            <w:lang w:eastAsia="zh-CN"/>
          </w:rPr>
          <w:delText>Solutions</w:delText>
        </w:r>
        <w:r w:rsidDel="00625C48">
          <w:tab/>
          <w:delText>10</w:delText>
        </w:r>
      </w:del>
    </w:p>
    <w:p w14:paraId="71917E06" w14:textId="36FC7553" w:rsidR="004260CA" w:rsidRPr="00281C83" w:rsidDel="00625C48" w:rsidRDefault="004260CA">
      <w:pPr>
        <w:pStyle w:val="TOC1"/>
        <w:rPr>
          <w:del w:id="221" w:author="Ericsson" w:date="2022-02-07T09:57:00Z"/>
          <w:rFonts w:ascii="Calibri" w:hAnsi="Calibri"/>
          <w:szCs w:val="22"/>
          <w:lang w:eastAsia="en-GB"/>
        </w:rPr>
      </w:pPr>
      <w:del w:id="222" w:author="Ericsson" w:date="2022-02-07T09:57:00Z">
        <w:r w:rsidDel="00625C48">
          <w:delText>6</w:delText>
        </w:r>
        <w:r w:rsidRPr="00281C83" w:rsidDel="00625C48">
          <w:rPr>
            <w:rFonts w:ascii="Calibri" w:hAnsi="Calibri"/>
            <w:szCs w:val="22"/>
            <w:lang w:eastAsia="en-GB"/>
          </w:rPr>
          <w:tab/>
        </w:r>
        <w:r w:rsidDel="00625C48">
          <w:delText>Documentation improvements</w:delText>
        </w:r>
        <w:r w:rsidDel="00625C48">
          <w:tab/>
          <w:delText>10</w:delText>
        </w:r>
      </w:del>
    </w:p>
    <w:p w14:paraId="759C8DCF" w14:textId="1738DD50" w:rsidR="004260CA" w:rsidRPr="00281C83" w:rsidDel="00625C48" w:rsidRDefault="004260CA">
      <w:pPr>
        <w:pStyle w:val="TOC1"/>
        <w:rPr>
          <w:del w:id="223" w:author="Ericsson" w:date="2022-02-07T09:57:00Z"/>
          <w:rFonts w:ascii="Calibri" w:hAnsi="Calibri"/>
          <w:szCs w:val="22"/>
          <w:lang w:eastAsia="en-GB"/>
        </w:rPr>
      </w:pPr>
      <w:del w:id="224" w:author="Ericsson" w:date="2022-02-07T09:57:00Z">
        <w:r w:rsidDel="00625C48">
          <w:delText>7</w:delText>
        </w:r>
        <w:r w:rsidRPr="00281C83" w:rsidDel="00625C48">
          <w:rPr>
            <w:rFonts w:ascii="Calibri" w:hAnsi="Calibri"/>
            <w:szCs w:val="22"/>
            <w:lang w:eastAsia="en-GB"/>
          </w:rPr>
          <w:tab/>
        </w:r>
        <w:r w:rsidDel="00625C48">
          <w:delText>Conclusions and recommendations</w:delText>
        </w:r>
        <w:r w:rsidDel="00625C48">
          <w:tab/>
          <w:delText>10</w:delText>
        </w:r>
      </w:del>
    </w:p>
    <w:p w14:paraId="11F9321E" w14:textId="398EC935" w:rsidR="004260CA" w:rsidRPr="00281C83" w:rsidDel="00625C48" w:rsidRDefault="004260CA">
      <w:pPr>
        <w:pStyle w:val="TOC8"/>
        <w:rPr>
          <w:del w:id="225" w:author="Ericsson" w:date="2022-02-07T09:57:00Z"/>
          <w:rFonts w:ascii="Calibri" w:hAnsi="Calibri"/>
          <w:b w:val="0"/>
          <w:szCs w:val="22"/>
          <w:lang w:eastAsia="en-GB"/>
        </w:rPr>
      </w:pPr>
      <w:del w:id="226" w:author="Ericsson" w:date="2022-02-07T09:57:00Z">
        <w:r w:rsidDel="00625C48">
          <w:delText>Annex A (informative): Change history</w:delText>
        </w:r>
        <w:r w:rsidDel="00625C48">
          <w:tab/>
          <w:delText>11</w:delText>
        </w:r>
      </w:del>
    </w:p>
    <w:p w14:paraId="0B9E3498" w14:textId="2C2D9779" w:rsidR="00080512" w:rsidRPr="004D3578" w:rsidRDefault="004D3578">
      <w:r w:rsidRPr="004D3578">
        <w:rPr>
          <w:noProof/>
          <w:sz w:val="22"/>
        </w:rPr>
        <w:fldChar w:fldCharType="end"/>
      </w:r>
    </w:p>
    <w:p w14:paraId="03993004" w14:textId="70CED6AB" w:rsidR="00080512" w:rsidRDefault="00080512" w:rsidP="00DE5AFD">
      <w:pPr>
        <w:pStyle w:val="Heading1"/>
      </w:pPr>
      <w:r w:rsidRPr="004D3578">
        <w:br w:type="page"/>
      </w:r>
      <w:bookmarkStart w:id="227" w:name="foreword"/>
      <w:bookmarkStart w:id="228" w:name="_Toc85654387"/>
      <w:bookmarkStart w:id="229" w:name="_Toc95119900"/>
      <w:bookmarkStart w:id="230" w:name="_Toc95120275"/>
      <w:bookmarkEnd w:id="227"/>
      <w:r w:rsidRPr="004D3578">
        <w:lastRenderedPageBreak/>
        <w:t>Foreword</w:t>
      </w:r>
      <w:bookmarkEnd w:id="228"/>
      <w:bookmarkEnd w:id="229"/>
      <w:bookmarkEnd w:id="230"/>
    </w:p>
    <w:p w14:paraId="2511FBFA" w14:textId="6794BA4C" w:rsidR="00080512" w:rsidRPr="004D3578" w:rsidRDefault="00080512">
      <w:r w:rsidRPr="004D3578">
        <w:t xml:space="preserve">This Technical </w:t>
      </w:r>
      <w:bookmarkStart w:id="231" w:name="spectype3"/>
      <w:r w:rsidR="00602AEA" w:rsidRPr="00CE64E4">
        <w:t>Report</w:t>
      </w:r>
      <w:bookmarkEnd w:id="23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25DB80E" w:rsidR="00080512" w:rsidRDefault="00080512">
      <w:pPr>
        <w:pStyle w:val="Heading1"/>
      </w:pPr>
      <w:bookmarkStart w:id="232" w:name="introduction"/>
      <w:bookmarkStart w:id="233" w:name="_Toc85654388"/>
      <w:bookmarkStart w:id="234" w:name="_Toc95119901"/>
      <w:bookmarkStart w:id="235" w:name="_Toc95120276"/>
      <w:bookmarkEnd w:id="232"/>
      <w:r w:rsidRPr="004D3578">
        <w:t>Introduction</w:t>
      </w:r>
      <w:bookmarkEnd w:id="233"/>
      <w:bookmarkEnd w:id="234"/>
      <w:bookmarkEnd w:id="235"/>
    </w:p>
    <w:p w14:paraId="206AC768" w14:textId="1B8ED05D" w:rsidR="006328C9" w:rsidRPr="006328C9" w:rsidRDefault="00EC12FE" w:rsidP="006328C9">
      <w:r w:rsidRPr="004F5A34">
        <w:t xml:space="preserve">This report is to study enhancement of </w:t>
      </w:r>
      <w:r>
        <w:t>the Nchf converged charging service.</w:t>
      </w:r>
    </w:p>
    <w:p w14:paraId="548A512E" w14:textId="7E31E47B" w:rsidR="00080512" w:rsidRPr="004D3578" w:rsidRDefault="00080512">
      <w:pPr>
        <w:pStyle w:val="Heading1"/>
      </w:pPr>
      <w:r w:rsidRPr="004D3578">
        <w:br w:type="page"/>
      </w:r>
      <w:bookmarkStart w:id="236" w:name="scope"/>
      <w:bookmarkStart w:id="237" w:name="_Toc85654389"/>
      <w:bookmarkStart w:id="238" w:name="_Toc95119902"/>
      <w:bookmarkStart w:id="239" w:name="_Toc95120277"/>
      <w:bookmarkEnd w:id="236"/>
      <w:r w:rsidRPr="004D3578">
        <w:lastRenderedPageBreak/>
        <w:t>1</w:t>
      </w:r>
      <w:r w:rsidRPr="004D3578">
        <w:tab/>
        <w:t>Scope</w:t>
      </w:r>
      <w:bookmarkEnd w:id="237"/>
      <w:bookmarkEnd w:id="238"/>
      <w:bookmarkEnd w:id="239"/>
    </w:p>
    <w:p w14:paraId="15034349" w14:textId="37CF0AC7" w:rsidR="002C5D63" w:rsidRDefault="00080512" w:rsidP="002C5D63">
      <w:r w:rsidRPr="004D3578">
        <w:t xml:space="preserve">The present document </w:t>
      </w:r>
      <w:r w:rsidR="001E67E2">
        <w:t>studies the</w:t>
      </w:r>
      <w:r w:rsidR="001E67E2" w:rsidRPr="008C4500">
        <w:t xml:space="preserve"> potential use cases, requirements</w:t>
      </w:r>
      <w:r w:rsidR="001E67E2">
        <w:t>,</w:t>
      </w:r>
      <w:r w:rsidR="001E67E2" w:rsidRPr="008C4500">
        <w:t xml:space="preserve"> and solutions </w:t>
      </w:r>
      <w:r w:rsidR="001E67E2">
        <w:t>for the enhancements of the Nchf converge charging service.</w:t>
      </w:r>
    </w:p>
    <w:p w14:paraId="5ABA29AC" w14:textId="77777777" w:rsidR="00AC69E9" w:rsidRDefault="00AC69E9" w:rsidP="00AC69E9">
      <w:pPr>
        <w:pStyle w:val="B1"/>
        <w:ind w:left="0" w:firstLine="0"/>
      </w:pPr>
      <w:r w:rsidRPr="00E4089E">
        <w:t>The study will cover</w:t>
      </w:r>
      <w:r>
        <w:t xml:space="preserve"> and identify gaps for:</w:t>
      </w:r>
    </w:p>
    <w:p w14:paraId="32DD94AF" w14:textId="77777777" w:rsidR="00AC69E9" w:rsidRDefault="00AC69E9" w:rsidP="00AC69E9">
      <w:pPr>
        <w:pStyle w:val="B1"/>
      </w:pPr>
      <w:r w:rsidRPr="00A06DE9">
        <w:t>-</w:t>
      </w:r>
      <w:r w:rsidRPr="00A06DE9">
        <w:tab/>
      </w:r>
      <w:r>
        <w:t>optimizations regarding amount of information in the request and number of requests,</w:t>
      </w:r>
    </w:p>
    <w:p w14:paraId="799DD84F" w14:textId="77777777" w:rsidR="00AC69E9" w:rsidRDefault="00AC69E9" w:rsidP="00AC69E9">
      <w:pPr>
        <w:pStyle w:val="B1"/>
      </w:pPr>
      <w:r>
        <w:t>-</w:t>
      </w:r>
      <w:r>
        <w:tab/>
        <w:t>enhancement of input to rating,</w:t>
      </w:r>
    </w:p>
    <w:p w14:paraId="37804DA1" w14:textId="77777777" w:rsidR="00AC69E9" w:rsidRDefault="00AC69E9" w:rsidP="00AC69E9">
      <w:pPr>
        <w:pStyle w:val="B1"/>
      </w:pPr>
      <w:r>
        <w:t xml:space="preserve">- </w:t>
      </w:r>
      <w:r>
        <w:tab/>
        <w:t>cancelling of chargeable events for unsuccessful scenarios,</w:t>
      </w:r>
    </w:p>
    <w:p w14:paraId="502EE7F0" w14:textId="77777777" w:rsidR="00AC69E9" w:rsidRDefault="00AC69E9" w:rsidP="00AC69E9">
      <w:pPr>
        <w:pStyle w:val="B1"/>
      </w:pPr>
      <w:r>
        <w:t xml:space="preserve">- </w:t>
      </w:r>
      <w:r>
        <w:tab/>
        <w:t>enhancement of non-blocking mechanism,</w:t>
      </w:r>
    </w:p>
    <w:p w14:paraId="3284C2D9" w14:textId="77777777" w:rsidR="00AC69E9" w:rsidRDefault="00AC69E9" w:rsidP="00AC69E9">
      <w:pPr>
        <w:pStyle w:val="B1"/>
      </w:pPr>
      <w:r>
        <w:t>-</w:t>
      </w:r>
      <w:r>
        <w:tab/>
        <w:t>enhancements of triggers having more consistent triggers and use of NF specific triggers</w:t>
      </w:r>
    </w:p>
    <w:p w14:paraId="4EA05E1B" w14:textId="2A33BE73" w:rsidR="00080512" w:rsidRPr="004D3578" w:rsidRDefault="00AC69E9" w:rsidP="00AC69E9">
      <w:r>
        <w:t>Improvements on how to maintain the source code presentations (yaml and ASN.1) the document structure for these will be studied,</w:t>
      </w:r>
    </w:p>
    <w:p w14:paraId="794720D9" w14:textId="79187245" w:rsidR="00080512" w:rsidRPr="004D3578" w:rsidRDefault="00080512">
      <w:pPr>
        <w:pStyle w:val="Heading1"/>
      </w:pPr>
      <w:bookmarkStart w:id="240" w:name="references"/>
      <w:bookmarkStart w:id="241" w:name="_Toc85654390"/>
      <w:bookmarkStart w:id="242" w:name="_Toc95119903"/>
      <w:bookmarkStart w:id="243" w:name="_Toc95120278"/>
      <w:bookmarkEnd w:id="240"/>
      <w:r w:rsidRPr="004D3578">
        <w:t>2</w:t>
      </w:r>
      <w:r w:rsidRPr="004D3578">
        <w:tab/>
        <w:t>References</w:t>
      </w:r>
      <w:bookmarkEnd w:id="241"/>
      <w:bookmarkEnd w:id="242"/>
      <w:bookmarkEnd w:id="24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BB9A758" w14:textId="77777777" w:rsidR="006A5106" w:rsidRDefault="006A5106" w:rsidP="006A5106">
      <w:pPr>
        <w:pStyle w:val="EX"/>
        <w:rPr>
          <w:ins w:id="244" w:author="S5-221120" w:date="2022-02-07T09:32:00Z"/>
        </w:rPr>
      </w:pPr>
      <w:ins w:id="245" w:author="S5-221120" w:date="2022-02-07T09:32:00Z">
        <w:r>
          <w:t>[2]</w:t>
        </w:r>
        <w:r w:rsidRPr="0031569E">
          <w:t xml:space="preserve"> </w:t>
        </w:r>
        <w:r w:rsidRPr="004D3578">
          <w:tab/>
          <w:t>3GPP T</w:t>
        </w:r>
        <w:r>
          <w:t>S</w:t>
        </w:r>
        <w:r w:rsidRPr="004D3578">
          <w:t> </w:t>
        </w:r>
        <w:r>
          <w:t>32.255</w:t>
        </w:r>
        <w:r w:rsidRPr="004D3578">
          <w:t>: "</w:t>
        </w:r>
        <w:r>
          <w:t>5G data connectivity domain charging; stage 2</w:t>
        </w:r>
        <w:r w:rsidRPr="004D3578">
          <w:t>".</w:t>
        </w:r>
      </w:ins>
    </w:p>
    <w:p w14:paraId="4C55C092" w14:textId="77777777" w:rsidR="006A5106" w:rsidRDefault="006A5106" w:rsidP="006A5106">
      <w:pPr>
        <w:pStyle w:val="EX"/>
        <w:rPr>
          <w:ins w:id="246" w:author="S5-221120" w:date="2022-02-07T09:32:00Z"/>
        </w:rPr>
      </w:pPr>
      <w:ins w:id="247" w:author="S5-221120" w:date="2022-02-07T09:32:00Z">
        <w:r w:rsidRPr="004D3578">
          <w:t>[</w:t>
        </w:r>
        <w:r>
          <w:t>3</w:t>
        </w:r>
        <w:r w:rsidRPr="004D3578">
          <w:t>]</w:t>
        </w:r>
        <w:r w:rsidRPr="004D3578">
          <w:tab/>
          <w:t>3GPP T</w:t>
        </w:r>
        <w:r>
          <w:t>S</w:t>
        </w:r>
        <w:r w:rsidRPr="004D3578">
          <w:t> </w:t>
        </w:r>
        <w:r>
          <w:t>23.503</w:t>
        </w:r>
        <w:r w:rsidRPr="004D3578">
          <w:t>: "</w:t>
        </w:r>
        <w:r w:rsidRPr="007A2278">
          <w:t>Policy and charging control framework for the 5G System (5GS); Stage 2</w:t>
        </w:r>
        <w:r w:rsidRPr="004D3578">
          <w:t>".</w:t>
        </w:r>
      </w:ins>
    </w:p>
    <w:p w14:paraId="10C98692" w14:textId="3C67B5DE" w:rsidR="006A5106" w:rsidRPr="0031569E" w:rsidRDefault="006A5106" w:rsidP="006A5106">
      <w:pPr>
        <w:pStyle w:val="EX"/>
        <w:rPr>
          <w:ins w:id="248" w:author="S5-221120" w:date="2022-02-07T09:32:00Z"/>
        </w:rPr>
      </w:pPr>
      <w:ins w:id="249" w:author="S5-221120" w:date="2022-02-07T09:32:00Z">
        <w:r w:rsidRPr="004D3578">
          <w:t>[</w:t>
        </w:r>
        <w:del w:id="250" w:author="Ericsson" w:date="2022-02-07T09:52:00Z">
          <w:r w:rsidDel="0090636E">
            <w:delText>3</w:delText>
          </w:r>
        </w:del>
      </w:ins>
      <w:ins w:id="251" w:author="Ericsson" w:date="2022-02-07T09:52:00Z">
        <w:r w:rsidR="0090636E">
          <w:t>4</w:t>
        </w:r>
      </w:ins>
      <w:ins w:id="252" w:author="S5-221120" w:date="2022-02-07T09:32:00Z">
        <w:r w:rsidRPr="004D3578">
          <w:t>]</w:t>
        </w:r>
        <w:r w:rsidRPr="004D3578">
          <w:tab/>
          <w:t>3GPP </w:t>
        </w:r>
        <w:r>
          <w:t>TS 29.500</w:t>
        </w:r>
        <w:r w:rsidRPr="004D3578">
          <w:t>: "</w:t>
        </w:r>
        <w:r w:rsidRPr="002436D6">
          <w:t>5G System; Technical Realization of Service Based Architecture; Stage 3</w:t>
        </w:r>
        <w:r w:rsidRPr="004D3578">
          <w:t>".</w:t>
        </w:r>
      </w:ins>
    </w:p>
    <w:p w14:paraId="29094E8A" w14:textId="2CDEEF2F" w:rsidR="00EC4A25" w:rsidRPr="004D3578" w:rsidDel="006A5106" w:rsidRDefault="00EC4A25" w:rsidP="00EC4A25">
      <w:pPr>
        <w:pStyle w:val="EX"/>
        <w:rPr>
          <w:del w:id="253" w:author="S5-221120" w:date="2022-02-07T09:32:00Z"/>
        </w:rPr>
      </w:pPr>
      <w:del w:id="254" w:author="S5-221120" w:date="2022-02-07T09:32:00Z">
        <w:r w:rsidRPr="004D3578" w:rsidDel="006A5106">
          <w:delText>…</w:delText>
        </w:r>
      </w:del>
    </w:p>
    <w:p w14:paraId="6516C83E" w14:textId="05ED7634" w:rsidR="00080512" w:rsidRPr="004D3578" w:rsidDel="006A5106" w:rsidRDefault="00080512" w:rsidP="00EC4A25">
      <w:pPr>
        <w:pStyle w:val="EX"/>
        <w:rPr>
          <w:del w:id="255" w:author="S5-221120" w:date="2022-02-07T09:32:00Z"/>
        </w:rPr>
      </w:pPr>
      <w:del w:id="256" w:author="S5-221120" w:date="2022-02-07T09:32:00Z">
        <w:r w:rsidRPr="004D3578" w:rsidDel="006A5106">
          <w:delText>[</w:delText>
        </w:r>
        <w:r w:rsidR="00EC4A25" w:rsidRPr="004D3578" w:rsidDel="006A5106">
          <w:delText>x</w:delText>
        </w:r>
        <w:r w:rsidRPr="004D3578" w:rsidDel="006A5106">
          <w:delText>]</w:delText>
        </w:r>
        <w:r w:rsidRPr="004D3578" w:rsidDel="006A5106">
          <w:tab/>
          <w:delText>&lt;doctype&gt; &lt;#&gt;[ ([up to and including]{yyyy[-mm]|V&lt;a[.b[.c]]&gt;}[onwards])]: "&lt;Title&gt;".</w:delText>
        </w:r>
      </w:del>
    </w:p>
    <w:p w14:paraId="24ACB616" w14:textId="77777777" w:rsidR="00080512" w:rsidRPr="004D3578" w:rsidRDefault="00080512">
      <w:pPr>
        <w:pStyle w:val="Heading1"/>
      </w:pPr>
      <w:bookmarkStart w:id="257" w:name="definitions"/>
      <w:bookmarkStart w:id="258" w:name="_Toc85654391"/>
      <w:bookmarkStart w:id="259" w:name="_Toc95119904"/>
      <w:bookmarkStart w:id="260" w:name="_Toc95120279"/>
      <w:bookmarkEnd w:id="257"/>
      <w:r w:rsidRPr="004D3578">
        <w:t>3</w:t>
      </w:r>
      <w:r w:rsidRPr="004D3578">
        <w:tab/>
        <w:t>Definitions</w:t>
      </w:r>
      <w:r w:rsidR="00602AEA">
        <w:t xml:space="preserve"> of terms, symbols and abbreviations</w:t>
      </w:r>
      <w:bookmarkEnd w:id="258"/>
      <w:bookmarkEnd w:id="259"/>
      <w:bookmarkEnd w:id="260"/>
    </w:p>
    <w:p w14:paraId="6CBABCF9" w14:textId="77777777" w:rsidR="00080512" w:rsidRPr="004D3578" w:rsidRDefault="00080512">
      <w:pPr>
        <w:pStyle w:val="Heading2"/>
      </w:pPr>
      <w:bookmarkStart w:id="261" w:name="_Toc85654392"/>
      <w:bookmarkStart w:id="262" w:name="_Toc95119905"/>
      <w:bookmarkStart w:id="263" w:name="_Toc95120280"/>
      <w:r w:rsidRPr="004D3578">
        <w:t>3.1</w:t>
      </w:r>
      <w:r w:rsidRPr="004D3578">
        <w:tab/>
      </w:r>
      <w:r w:rsidR="002B6339">
        <w:t>Terms</w:t>
      </w:r>
      <w:bookmarkEnd w:id="261"/>
      <w:bookmarkEnd w:id="262"/>
      <w:bookmarkEnd w:id="26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233D07" w:rsidRDefault="00080512">
      <w:pPr>
        <w:pStyle w:val="Guidance"/>
        <w:rPr>
          <w:i w:val="0"/>
          <w:iCs/>
          <w:color w:val="auto"/>
        </w:rPr>
      </w:pPr>
      <w:r w:rsidRPr="00233D07">
        <w:rPr>
          <w:b/>
          <w:i w:val="0"/>
          <w:iCs/>
          <w:color w:val="auto"/>
        </w:rPr>
        <w:t>&lt;defined term&gt;:</w:t>
      </w:r>
      <w:r w:rsidRPr="00233D07">
        <w:rPr>
          <w:i w:val="0"/>
          <w:iCs/>
          <w:color w:val="auto"/>
        </w:rPr>
        <w:t xml:space="preserve"> &lt;definition&gt;.</w:t>
      </w:r>
    </w:p>
    <w:p w14:paraId="748FAD21" w14:textId="77777777" w:rsidR="00080512" w:rsidRPr="004D3578" w:rsidRDefault="00080512">
      <w:pPr>
        <w:pStyle w:val="Heading2"/>
      </w:pPr>
      <w:bookmarkStart w:id="264" w:name="_Toc85654393"/>
      <w:bookmarkStart w:id="265" w:name="_Toc95119906"/>
      <w:bookmarkStart w:id="266" w:name="_Toc95120281"/>
      <w:r w:rsidRPr="004D3578">
        <w:lastRenderedPageBreak/>
        <w:t>3.2</w:t>
      </w:r>
      <w:r w:rsidRPr="004D3578">
        <w:tab/>
        <w:t>Symbols</w:t>
      </w:r>
      <w:bookmarkEnd w:id="264"/>
      <w:bookmarkEnd w:id="265"/>
      <w:bookmarkEnd w:id="26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7" w:name="_Toc85654394"/>
      <w:bookmarkStart w:id="268" w:name="_Toc95119907"/>
      <w:bookmarkStart w:id="269" w:name="_Toc95120282"/>
      <w:r w:rsidRPr="004D3578">
        <w:t>3.3</w:t>
      </w:r>
      <w:r w:rsidRPr="004D3578">
        <w:tab/>
        <w:t>Abbreviations</w:t>
      </w:r>
      <w:bookmarkEnd w:id="267"/>
      <w:bookmarkEnd w:id="268"/>
      <w:bookmarkEnd w:id="26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43E87BF1" w:rsidR="00080512" w:rsidRDefault="00080512">
      <w:pPr>
        <w:pStyle w:val="EW"/>
      </w:pPr>
    </w:p>
    <w:p w14:paraId="281BFED7" w14:textId="77777777" w:rsidR="00F92E0C" w:rsidRDefault="00F92E0C" w:rsidP="00F92E0C">
      <w:pPr>
        <w:pStyle w:val="Heading1"/>
      </w:pPr>
      <w:bookmarkStart w:id="270" w:name="_Toc72481526"/>
      <w:bookmarkStart w:id="271" w:name="_Toc95119908"/>
      <w:bookmarkStart w:id="272" w:name="_Toc95120283"/>
      <w:r w:rsidRPr="0035548E">
        <w:t>4</w:t>
      </w:r>
      <w:r w:rsidRPr="0035548E">
        <w:tab/>
      </w:r>
      <w:bookmarkEnd w:id="270"/>
      <w:r>
        <w:t>Overview</w:t>
      </w:r>
      <w:bookmarkEnd w:id="271"/>
      <w:bookmarkEnd w:id="272"/>
    </w:p>
    <w:p w14:paraId="0B54B25A" w14:textId="77777777" w:rsidR="00D64F5F" w:rsidRDefault="00D64F5F" w:rsidP="00D64F5F">
      <w:pPr>
        <w:rPr>
          <w:iCs/>
          <w:lang w:eastAsia="en-GB"/>
        </w:rPr>
      </w:pPr>
      <w:r>
        <w:rPr>
          <w:iCs/>
        </w:rPr>
        <w:t>The Nchf converged charging services was first released in Rel-15. This first iteration was to a large extent, with some minor exceptions, copying and combining its predecessors, Ro and Rf, based on Diameter to a service based interface (SBI) supporting converged charging service. The depiction of the internal architecture of the Converged Charging System (CCS) was to a large extent based on the Online Charging System (OCS).</w:t>
      </w:r>
    </w:p>
    <w:p w14:paraId="4B4AE183" w14:textId="77777777" w:rsidR="00D64F5F" w:rsidRDefault="00D64F5F" w:rsidP="00D64F5F">
      <w:pPr>
        <w:rPr>
          <w:iCs/>
        </w:rPr>
      </w:pPr>
      <w:r>
        <w:rPr>
          <w:iCs/>
        </w:rPr>
        <w:t>The combination of the Diameter Ro and Rf interfaces into one converged charging service together with the move of the integration point for CDRs have led to that all the information previously reported and transported over two or more interfaces now needs to be transported over a single interface. This makes it essential that the converged charging interface is optimized in regard to the amount of information and number of reports sent, or at least allows for such an optimization if needed.</w:t>
      </w:r>
    </w:p>
    <w:p w14:paraId="12BA4EFC" w14:textId="77777777" w:rsidR="00D64F5F" w:rsidRDefault="00D64F5F" w:rsidP="00D64F5F">
      <w:pPr>
        <w:rPr>
          <w:iCs/>
        </w:rPr>
      </w:pPr>
      <w:r>
        <w:rPr>
          <w:iCs/>
        </w:rPr>
        <w:t>Low latency requirements increased by new business cases may need enhancements to the non-blocking mechanism.</w:t>
      </w:r>
    </w:p>
    <w:p w14:paraId="1074DEB5" w14:textId="77777777" w:rsidR="00D64F5F" w:rsidRDefault="00D64F5F" w:rsidP="00D64F5F">
      <w:pPr>
        <w:rPr>
          <w:iCs/>
        </w:rPr>
      </w:pPr>
      <w:r>
        <w:rPr>
          <w:iCs/>
        </w:rPr>
        <w:t>Charging of new service together with converged charging have increased the need for more information in the input to rating.</w:t>
      </w:r>
    </w:p>
    <w:p w14:paraId="6E909254" w14:textId="77777777" w:rsidR="00D64F5F" w:rsidRDefault="00D64F5F" w:rsidP="00D64F5F">
      <w:pPr>
        <w:rPr>
          <w:iCs/>
        </w:rPr>
      </w:pPr>
      <w:r>
        <w:rPr>
          <w:iCs/>
        </w:rPr>
        <w:t>The use of event-based charging has led to a need for cancelling the charging for the chargeable event, e.g. refund, for unsuccessful scenarios or cases not possible to fulfil.</w:t>
      </w:r>
    </w:p>
    <w:p w14:paraId="550C3ED8" w14:textId="3B4A92C8" w:rsidR="00F92E0C" w:rsidRPr="006D7742" w:rsidRDefault="00D64F5F" w:rsidP="00D64F5F">
      <w:r>
        <w:rPr>
          <w:iCs/>
        </w:rPr>
        <w:t>The document structure of the actual service, i.e. yaml, followed the handling of Ro and Rf, based on Diameter, which may need improvements.</w:t>
      </w:r>
    </w:p>
    <w:p w14:paraId="51D3BBE9" w14:textId="77777777" w:rsidR="00F92E0C" w:rsidRPr="006D7742" w:rsidRDefault="00F92E0C" w:rsidP="00F92E0C">
      <w:pPr>
        <w:pStyle w:val="Heading1"/>
      </w:pPr>
      <w:bookmarkStart w:id="273" w:name="_Toc72481535"/>
      <w:bookmarkStart w:id="274" w:name="_Toc95119909"/>
      <w:bookmarkStart w:id="275" w:name="_Toc95120284"/>
      <w:r>
        <w:t>5</w:t>
      </w:r>
      <w:r w:rsidRPr="006D7742">
        <w:tab/>
        <w:t>Charging scenarios and key issues</w:t>
      </w:r>
      <w:bookmarkEnd w:id="273"/>
      <w:bookmarkEnd w:id="274"/>
      <w:bookmarkEnd w:id="275"/>
    </w:p>
    <w:p w14:paraId="42DCB282" w14:textId="77777777" w:rsidR="00F92E0C" w:rsidRPr="006D7742" w:rsidRDefault="00F92E0C" w:rsidP="00F92E0C">
      <w:pPr>
        <w:pStyle w:val="Heading2"/>
        <w:overflowPunct w:val="0"/>
        <w:autoSpaceDE w:val="0"/>
        <w:autoSpaceDN w:val="0"/>
        <w:adjustRightInd w:val="0"/>
        <w:textAlignment w:val="baseline"/>
      </w:pPr>
      <w:bookmarkStart w:id="276" w:name="_Toc95119910"/>
      <w:bookmarkStart w:id="277" w:name="_Toc72481536"/>
      <w:bookmarkStart w:id="278" w:name="_Toc95120285"/>
      <w:r>
        <w:t>5</w:t>
      </w:r>
      <w:r w:rsidRPr="006D7742">
        <w:t>.</w:t>
      </w:r>
      <w:r>
        <w:t>1</w:t>
      </w:r>
      <w:r w:rsidRPr="0031797A">
        <w:tab/>
      </w:r>
      <w:r>
        <w:t>Charging information optimization</w:t>
      </w:r>
      <w:bookmarkEnd w:id="276"/>
      <w:bookmarkEnd w:id="278"/>
    </w:p>
    <w:p w14:paraId="0755F8C3" w14:textId="77777777" w:rsidR="00FB7EE8" w:rsidRDefault="00FB7EE8" w:rsidP="00FB7EE8">
      <w:pPr>
        <w:pStyle w:val="Heading3"/>
      </w:pPr>
      <w:bookmarkStart w:id="279" w:name="_Toc95119911"/>
      <w:bookmarkStart w:id="280" w:name="_Toc95120286"/>
      <w:r>
        <w:t>5.1.1</w:t>
      </w:r>
      <w:r>
        <w:tab/>
        <w:t>General</w:t>
      </w:r>
      <w:bookmarkEnd w:id="279"/>
      <w:bookmarkEnd w:id="280"/>
    </w:p>
    <w:p w14:paraId="0834F51C" w14:textId="5A591771" w:rsidR="00FB7EE8" w:rsidRDefault="00FB7EE8" w:rsidP="00FB7EE8">
      <w:r>
        <w:t>When there is no 5G data connectivity usage, which may be quite frequent in the case of always connected, when a trigger is active and the event occurs, sending a lot of information might be unnecessary. For online the need of getting the trigger even if there is no usage depends on if it require rating and may impact the granted quota. For the offline it will depend on the use case if the trigger event is needs to be reported in the case of no usage.</w:t>
      </w:r>
    </w:p>
    <w:p w14:paraId="26E52A56" w14:textId="251A2732" w:rsidR="00FF7802" w:rsidRDefault="00FF7802" w:rsidP="00FB7EE8">
      <w:r>
        <w:t>The size of a request is only limited by the maximum size of the request in TS 29.500 [</w:t>
      </w:r>
      <w:del w:id="281" w:author="S5-221120" w:date="2022-02-07T09:32:00Z">
        <w:r w:rsidDel="00AB636F">
          <w:delText>x</w:delText>
        </w:r>
      </w:del>
      <w:ins w:id="282" w:author="S5-221120" w:date="2022-02-07T09:32:00Z">
        <w:del w:id="283" w:author="Ericsson" w:date="2022-02-07T09:52:00Z">
          <w:r w:rsidR="00AB636F" w:rsidDel="0090636E">
            <w:delText>3</w:delText>
          </w:r>
        </w:del>
      </w:ins>
      <w:ins w:id="284" w:author="Ericsson" w:date="2022-02-07T09:52:00Z">
        <w:r w:rsidR="0090636E">
          <w:t>4</w:t>
        </w:r>
      </w:ins>
      <w:r>
        <w:t>] and controlled by the NF consumer. The CHF may reject the request if the request is over that limit. There is no other way for the CHF to control the size of the message other than controlling or limit the number of charging conditions changes before reporting, this won’t state the size or take compression into consideration.</w:t>
      </w:r>
    </w:p>
    <w:p w14:paraId="72ABE359" w14:textId="77777777" w:rsidR="00FB7EE8" w:rsidRDefault="00FB7EE8" w:rsidP="00FB7EE8">
      <w:pPr>
        <w:pStyle w:val="Heading3"/>
        <w:rPr>
          <w:lang w:eastAsia="zh-CN"/>
        </w:rPr>
      </w:pPr>
      <w:bookmarkStart w:id="285" w:name="_Toc95119912"/>
      <w:bookmarkStart w:id="286" w:name="_Hlk86167426"/>
      <w:bookmarkStart w:id="287" w:name="_Toc95120287"/>
      <w:r w:rsidRPr="000718E3">
        <w:rPr>
          <w:lang w:eastAsia="zh-CN"/>
        </w:rPr>
        <w:lastRenderedPageBreak/>
        <w:t>5.</w:t>
      </w:r>
      <w:r>
        <w:rPr>
          <w:lang w:eastAsia="zh-CN"/>
        </w:rPr>
        <w:t>1</w:t>
      </w:r>
      <w:r w:rsidRPr="000718E3">
        <w:rPr>
          <w:lang w:eastAsia="zh-CN"/>
        </w:rPr>
        <w:t>.</w:t>
      </w:r>
      <w:r>
        <w:rPr>
          <w:lang w:eastAsia="zh-CN"/>
        </w:rPr>
        <w:t>2</w:t>
      </w:r>
      <w:r w:rsidRPr="000718E3">
        <w:rPr>
          <w:lang w:eastAsia="zh-CN"/>
        </w:rPr>
        <w:tab/>
      </w:r>
      <w:r>
        <w:rPr>
          <w:lang w:eastAsia="zh-CN"/>
        </w:rPr>
        <w:t>Use cases</w:t>
      </w:r>
      <w:bookmarkEnd w:id="285"/>
      <w:bookmarkEnd w:id="287"/>
    </w:p>
    <w:p w14:paraId="473DC5AB" w14:textId="5DC91170" w:rsidR="00FB7EE8" w:rsidRDefault="00FB7EE8" w:rsidP="00FB7EE8">
      <w:pPr>
        <w:pStyle w:val="Heading4"/>
      </w:pPr>
      <w:bookmarkStart w:id="288" w:name="_Toc95119913"/>
      <w:bookmarkStart w:id="289" w:name="_Toc95120288"/>
      <w:r>
        <w:t>5.1.2.</w:t>
      </w:r>
      <w:r w:rsidR="00034FA0">
        <w:t>1</w:t>
      </w:r>
      <w:r>
        <w:tab/>
      </w:r>
      <w:r w:rsidRPr="00EF77E0">
        <w:t>Use Case #1</w:t>
      </w:r>
      <w:r>
        <w:t>a</w:t>
      </w:r>
      <w:r w:rsidRPr="00EF77E0">
        <w:t xml:space="preserve"> </w:t>
      </w:r>
      <w:r>
        <w:rPr>
          <w:lang w:eastAsia="zh-CN"/>
        </w:rPr>
        <w:t>trigger without usage</w:t>
      </w:r>
      <w:bookmarkEnd w:id="288"/>
      <w:bookmarkEnd w:id="289"/>
    </w:p>
    <w:bookmarkEnd w:id="286"/>
    <w:p w14:paraId="27D5002C" w14:textId="77777777" w:rsidR="00FB7EE8" w:rsidRDefault="00FB7EE8" w:rsidP="00FB7EE8">
      <w:pPr>
        <w:rPr>
          <w:lang w:eastAsia="zh-CN"/>
        </w:rPr>
      </w:pPr>
      <w:r>
        <w:rPr>
          <w:lang w:eastAsia="zh-CN"/>
        </w:rPr>
        <w:t>The operator has an offer for 5G data connectivity, which is volume based and available for both online and offline (in converged charging this means quota and not quota managed) charged subscribers. The offer has different rates depending on the PLMN accessed i.e., if it’s roaming and where it’s roaming. The operator would also like to get statics on how much the users are using in different PLMNs, as well as for some IoT devices how many times they change PLMN.</w:t>
      </w:r>
    </w:p>
    <w:p w14:paraId="317463AA" w14:textId="77777777" w:rsidR="00FB7EE8" w:rsidRDefault="00FB7EE8" w:rsidP="00FB7EE8">
      <w:pPr>
        <w:rPr>
          <w:lang w:eastAsia="zh-CN"/>
        </w:rPr>
      </w:pPr>
      <w:r>
        <w:rPr>
          <w:lang w:eastAsia="zh-CN"/>
        </w:rPr>
        <w:t>A user has a UE that has a PDU session ongoing and is on the border between HPLMN and VPLMN and the UE keeps switching between the networks. The user chooses to only use the UE when it’s connected to the HPLMN.</w:t>
      </w:r>
    </w:p>
    <w:p w14:paraId="592035C4" w14:textId="77777777" w:rsidR="00FB7EE8" w:rsidRDefault="00FB7EE8" w:rsidP="00FB7EE8">
      <w:pPr>
        <w:rPr>
          <w:lang w:eastAsia="zh-CN"/>
        </w:rPr>
      </w:pPr>
      <w:r>
        <w:rPr>
          <w:lang w:eastAsia="zh-CN"/>
        </w:rPr>
        <w:t>An enterprise has several IoT devices that each have their PDU sessions ongoing.</w:t>
      </w:r>
    </w:p>
    <w:p w14:paraId="43BB8535" w14:textId="77777777" w:rsidR="00FB7EE8" w:rsidRDefault="00FB7EE8" w:rsidP="00FB7EE8">
      <w:pPr>
        <w:rPr>
          <w:lang w:eastAsia="zh-CN"/>
        </w:rPr>
      </w:pPr>
      <w:r>
        <w:rPr>
          <w:lang w:eastAsia="zh-CN"/>
        </w:rPr>
        <w:t>The operator would like to minimize the number of interrogations and the information sent between the SMF and CHF, this means that this means that for:</w:t>
      </w:r>
    </w:p>
    <w:p w14:paraId="0BF21667" w14:textId="77777777" w:rsidR="00FB7EE8" w:rsidRDefault="00FB7EE8" w:rsidP="00FB7EE8">
      <w:pPr>
        <w:numPr>
          <w:ilvl w:val="0"/>
          <w:numId w:val="6"/>
        </w:numPr>
        <w:rPr>
          <w:lang w:eastAsia="zh-CN"/>
        </w:rPr>
      </w:pPr>
      <w:r>
        <w:rPr>
          <w:lang w:eastAsia="zh-CN"/>
        </w:rPr>
        <w:t>UEs that are online (quota managed) charged and have the offer, a PLMN change should only immediately trigger a CHF when there is usage</w:t>
      </w:r>
    </w:p>
    <w:p w14:paraId="61522038" w14:textId="77777777" w:rsidR="00FB7EE8" w:rsidRDefault="00FB7EE8" w:rsidP="00FB7EE8">
      <w:pPr>
        <w:numPr>
          <w:ilvl w:val="0"/>
          <w:numId w:val="6"/>
        </w:numPr>
        <w:rPr>
          <w:lang w:eastAsia="zh-CN"/>
        </w:rPr>
      </w:pPr>
      <w:r>
        <w:rPr>
          <w:lang w:eastAsia="zh-CN"/>
        </w:rPr>
        <w:t>UEs that are offline (not quota managed) charged and have the offer, a PLMN change should create a container only when there is usage</w:t>
      </w:r>
    </w:p>
    <w:p w14:paraId="26AAE407" w14:textId="77777777" w:rsidR="00FB7EE8" w:rsidRPr="000718E3" w:rsidRDefault="00FB7EE8" w:rsidP="00FB7EE8">
      <w:pPr>
        <w:numPr>
          <w:ilvl w:val="0"/>
          <w:numId w:val="6"/>
        </w:numPr>
        <w:rPr>
          <w:lang w:eastAsia="zh-CN"/>
        </w:rPr>
      </w:pPr>
      <w:r>
        <w:rPr>
          <w:lang w:eastAsia="zh-CN"/>
        </w:rPr>
        <w:t>some IoT devices that are offline (not quota managed) charged, a PLMN change should create a container independent of if there is usage or not</w:t>
      </w:r>
    </w:p>
    <w:p w14:paraId="04FAB8AA" w14:textId="59A6803C" w:rsidR="00FB7EE8" w:rsidRDefault="00FB7EE8" w:rsidP="00FB7EE8">
      <w:pPr>
        <w:rPr>
          <w:lang w:eastAsia="zh-CN"/>
        </w:rPr>
      </w:pPr>
      <w:r>
        <w:rPr>
          <w:lang w:eastAsia="zh-CN"/>
        </w:rPr>
        <w:t>This could be relevant for the following triggers: QoS, GFBR guaranteed status, user location, serving node, Presence Reporting Area(s), 3GPP PS data off status, tariff time, UE time zone, PLMN, RAT type, Session-AMBR, UPF, I-SMF, handover status, access addition/removal and redundant transmission change</w:t>
      </w:r>
    </w:p>
    <w:p w14:paraId="043B0BB9" w14:textId="1435D7CB" w:rsidR="00233B0E" w:rsidRDefault="00233B0E" w:rsidP="00233B0E">
      <w:pPr>
        <w:pStyle w:val="Heading4"/>
      </w:pPr>
      <w:bookmarkStart w:id="290" w:name="_Toc95119914"/>
      <w:bookmarkStart w:id="291" w:name="_Toc95120289"/>
      <w:r>
        <w:t>5.1.2.2</w:t>
      </w:r>
      <w:r>
        <w:tab/>
      </w:r>
      <w:r w:rsidRPr="00EF77E0">
        <w:t>Use Case #1</w:t>
      </w:r>
      <w:r>
        <w:t>b size of charging information</w:t>
      </w:r>
      <w:bookmarkEnd w:id="290"/>
      <w:bookmarkEnd w:id="291"/>
    </w:p>
    <w:p w14:paraId="683D5DD2" w14:textId="77777777" w:rsidR="00233B0E" w:rsidRDefault="00233B0E" w:rsidP="00233B0E">
      <w:pPr>
        <w:rPr>
          <w:lang w:eastAsia="zh-CN"/>
        </w:rPr>
      </w:pPr>
      <w:r>
        <w:rPr>
          <w:lang w:eastAsia="zh-CN"/>
        </w:rPr>
        <w:t>The operator has a number of CHFs wants to optimize their storage and would therefore like to control the size of the converged charging requests based on the available space in each CHF. It should be noted that there is a trade of between size of the requests and the number of requests.</w:t>
      </w:r>
    </w:p>
    <w:p w14:paraId="1545222D" w14:textId="77777777" w:rsidR="00233B0E" w:rsidRDefault="00233B0E" w:rsidP="00233B0E">
      <w:pPr>
        <w:rPr>
          <w:lang w:eastAsia="zh-CN"/>
        </w:rPr>
      </w:pPr>
      <w:r>
        <w:rPr>
          <w:lang w:eastAsia="zh-CN"/>
        </w:rPr>
        <w:t>There are two parts of to the storage in the CHF one is the CDR storage before sending it to the CGF and the allocation of the resource for the SBI. The resource may be stored uncompressed for fast access, whereas the charging information in the converged charging request may be compressed to limit network utilization. This means that the operator would like to control the size of the message both before and after the compression.</w:t>
      </w:r>
    </w:p>
    <w:p w14:paraId="183CC682" w14:textId="77777777" w:rsidR="00233B0E" w:rsidRDefault="00233B0E" w:rsidP="00233B0E">
      <w:pPr>
        <w:rPr>
          <w:lang w:eastAsia="zh-CN"/>
        </w:rPr>
      </w:pPr>
      <w:r>
        <w:rPr>
          <w:lang w:eastAsia="zh-CN"/>
        </w:rPr>
        <w:t>When a converged charging request is sent the amount of information included in the intimal is often limited since not much usage can have been done, so it is more important to be able to control the sizes of the update and termination than the initial.</w:t>
      </w:r>
    </w:p>
    <w:p w14:paraId="63927262" w14:textId="0A3BBBEA" w:rsidR="00233B0E" w:rsidRPr="000718E3" w:rsidRDefault="00233B0E" w:rsidP="00FB7EE8">
      <w:pPr>
        <w:rPr>
          <w:lang w:eastAsia="zh-CN"/>
        </w:rPr>
      </w:pPr>
      <w:r>
        <w:rPr>
          <w:lang w:eastAsia="zh-CN"/>
        </w:rPr>
        <w:t>The converged charging request can contain request for units, offline unit reports and online units report for the same rating group.</w:t>
      </w:r>
    </w:p>
    <w:p w14:paraId="218AF640" w14:textId="77777777" w:rsidR="00FB7EE8" w:rsidRDefault="00FB7EE8" w:rsidP="00FB7EE8">
      <w:pPr>
        <w:pStyle w:val="Heading3"/>
      </w:pPr>
      <w:bookmarkStart w:id="292" w:name="_Toc95119915"/>
      <w:bookmarkStart w:id="293" w:name="_Hlk86167528"/>
      <w:bookmarkStart w:id="294" w:name="_Toc95120290"/>
      <w:r>
        <w:t>5.1.3</w:t>
      </w:r>
      <w:r>
        <w:tab/>
        <w:t>Potential charging requirements</w:t>
      </w:r>
      <w:bookmarkEnd w:id="292"/>
      <w:bookmarkEnd w:id="294"/>
    </w:p>
    <w:p w14:paraId="6B15BA55" w14:textId="3432B708" w:rsidR="00FB7EE8" w:rsidRDefault="00FB7EE8" w:rsidP="00FB7EE8">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Pr="00134408">
        <w:rPr>
          <w:rFonts w:hint="eastAsia"/>
          <w:b/>
          <w:lang w:eastAsia="zh-CN"/>
        </w:rPr>
        <w:t>0</w:t>
      </w:r>
      <w:r>
        <w:rPr>
          <w:b/>
          <w:lang w:eastAsia="zh-CN"/>
        </w:rPr>
        <w:t>1:</w:t>
      </w:r>
      <w:r>
        <w:t xml:space="preserve"> Optimization of charging information may be needed when zero units used.</w:t>
      </w:r>
    </w:p>
    <w:p w14:paraId="18A47B4F" w14:textId="30423076" w:rsidR="00483D27" w:rsidRDefault="00483D27" w:rsidP="00FB7EE8">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Pr="00134408">
        <w:rPr>
          <w:rFonts w:hint="eastAsia"/>
          <w:b/>
          <w:lang w:eastAsia="zh-CN"/>
        </w:rPr>
        <w:t>0</w:t>
      </w:r>
      <w:r>
        <w:rPr>
          <w:b/>
          <w:lang w:eastAsia="zh-CN"/>
        </w:rPr>
        <w:t>2:</w:t>
      </w:r>
      <w:r>
        <w:t xml:space="preserve"> Support for control of charging request size.</w:t>
      </w:r>
    </w:p>
    <w:p w14:paraId="3B9A3ADA" w14:textId="77777777" w:rsidR="00FB7EE8" w:rsidRDefault="00FB7EE8" w:rsidP="00FB7EE8">
      <w:pPr>
        <w:pStyle w:val="Heading3"/>
      </w:pPr>
      <w:bookmarkStart w:id="295" w:name="_Toc95119916"/>
      <w:bookmarkStart w:id="296" w:name="_Toc95120291"/>
      <w:r>
        <w:t>5.1.4</w:t>
      </w:r>
      <w:r>
        <w:tab/>
        <w:t>Key issues</w:t>
      </w:r>
      <w:bookmarkEnd w:id="295"/>
      <w:bookmarkEnd w:id="296"/>
    </w:p>
    <w:p w14:paraId="26D08D4C" w14:textId="77777777" w:rsidR="00FB7EE8" w:rsidRDefault="00FB7EE8" w:rsidP="00FB7EE8">
      <w:r>
        <w:t>The following key issues are identified:</w:t>
      </w:r>
    </w:p>
    <w:p w14:paraId="29C956C1" w14:textId="77777777" w:rsidR="00FB7EE8" w:rsidRDefault="00FB7EE8" w:rsidP="00FB7EE8">
      <w:pPr>
        <w:ind w:left="360" w:hanging="360"/>
      </w:pPr>
      <w:r>
        <w:t>-</w:t>
      </w:r>
      <w:r>
        <w:tab/>
      </w:r>
      <w:r w:rsidRPr="0066657B">
        <w:rPr>
          <w:b/>
          <w:bCs/>
        </w:rPr>
        <w:t>Key Issue #</w:t>
      </w:r>
      <w:r>
        <w:rPr>
          <w:b/>
          <w:bCs/>
        </w:rPr>
        <w:t>1a</w:t>
      </w:r>
      <w:r w:rsidRPr="00B95774">
        <w:t xml:space="preserve">: </w:t>
      </w:r>
      <w:r w:rsidRPr="00485259">
        <w:t xml:space="preserve">Identify the </w:t>
      </w:r>
      <w:r>
        <w:t xml:space="preserve">charging scenarios and </w:t>
      </w:r>
      <w:r w:rsidRPr="00485259">
        <w:t>triggers which can be controlled when there is no usage</w:t>
      </w:r>
      <w:r>
        <w:t>.</w:t>
      </w:r>
    </w:p>
    <w:p w14:paraId="2C120228" w14:textId="77777777" w:rsidR="00FB7EE8" w:rsidRDefault="00FB7EE8" w:rsidP="00FB7EE8">
      <w:pPr>
        <w:ind w:left="360" w:hanging="360"/>
      </w:pPr>
      <w:r>
        <w:t>-</w:t>
      </w:r>
      <w:r>
        <w:tab/>
      </w:r>
      <w:r w:rsidRPr="0066657B">
        <w:rPr>
          <w:b/>
          <w:bCs/>
        </w:rPr>
        <w:t>Key Issue #</w:t>
      </w:r>
      <w:r>
        <w:rPr>
          <w:b/>
          <w:bCs/>
        </w:rPr>
        <w:t>1b</w:t>
      </w:r>
      <w:r w:rsidRPr="00B95774">
        <w:t xml:space="preserve">: </w:t>
      </w:r>
      <w:r>
        <w:t>How to control if information is sent when there is no usage.</w:t>
      </w:r>
    </w:p>
    <w:p w14:paraId="49E97C6A" w14:textId="1D50C38A" w:rsidR="00FB7EE8" w:rsidRDefault="00FB7EE8" w:rsidP="00FB7EE8">
      <w:pPr>
        <w:ind w:left="360" w:hanging="360"/>
      </w:pPr>
      <w:r>
        <w:lastRenderedPageBreak/>
        <w:t>-</w:t>
      </w:r>
      <w:r>
        <w:tab/>
      </w:r>
      <w:r w:rsidRPr="0066657B">
        <w:rPr>
          <w:b/>
          <w:bCs/>
        </w:rPr>
        <w:t>Key Issue #</w:t>
      </w:r>
      <w:r>
        <w:rPr>
          <w:b/>
          <w:bCs/>
        </w:rPr>
        <w:t>1c</w:t>
      </w:r>
      <w:r w:rsidRPr="00B95774">
        <w:t xml:space="preserve">: </w:t>
      </w:r>
      <w:r>
        <w:t>How to control if containers are created when these is no usage.</w:t>
      </w:r>
    </w:p>
    <w:bookmarkEnd w:id="293"/>
    <w:p w14:paraId="5993108D" w14:textId="70A0D974" w:rsidR="00DD1D01" w:rsidRDefault="00DD1D01" w:rsidP="00DD1D01">
      <w:pPr>
        <w:ind w:left="360" w:hanging="360"/>
      </w:pPr>
      <w:r>
        <w:t>-</w:t>
      </w:r>
      <w:r>
        <w:tab/>
      </w:r>
      <w:r w:rsidRPr="0066657B">
        <w:rPr>
          <w:b/>
          <w:bCs/>
        </w:rPr>
        <w:t>Key Issue #</w:t>
      </w:r>
      <w:r>
        <w:rPr>
          <w:b/>
          <w:bCs/>
        </w:rPr>
        <w:t>1d</w:t>
      </w:r>
      <w:r w:rsidRPr="00B95774">
        <w:t xml:space="preserve">: </w:t>
      </w:r>
      <w:r>
        <w:t>How to control the size of the information in the converged charging request, dependent or independent of compression.</w:t>
      </w:r>
    </w:p>
    <w:p w14:paraId="27B90F67" w14:textId="26C74231" w:rsidR="00F92E0C" w:rsidRDefault="00DD1D01" w:rsidP="004774DB">
      <w:pPr>
        <w:ind w:left="360" w:hanging="360"/>
      </w:pPr>
      <w:r>
        <w:t>-</w:t>
      </w:r>
      <w:r>
        <w:tab/>
      </w:r>
      <w:r w:rsidRPr="0066657B">
        <w:rPr>
          <w:b/>
          <w:bCs/>
        </w:rPr>
        <w:t>Key Issue #</w:t>
      </w:r>
      <w:r>
        <w:rPr>
          <w:b/>
          <w:bCs/>
        </w:rPr>
        <w:t>1e</w:t>
      </w:r>
      <w:r w:rsidRPr="00B95774">
        <w:t xml:space="preserve">: </w:t>
      </w:r>
      <w:r>
        <w:t xml:space="preserve">How to handle </w:t>
      </w:r>
      <w:r>
        <w:rPr>
          <w:lang w:eastAsia="zh-CN"/>
        </w:rPr>
        <w:t>when unit request and report for one rating group are split over several requests</w:t>
      </w:r>
    </w:p>
    <w:p w14:paraId="0190A4A9" w14:textId="77777777" w:rsidR="00F92E0C" w:rsidRPr="006D7742" w:rsidRDefault="00F92E0C" w:rsidP="00F92E0C">
      <w:pPr>
        <w:pStyle w:val="Heading2"/>
        <w:overflowPunct w:val="0"/>
        <w:autoSpaceDE w:val="0"/>
        <w:autoSpaceDN w:val="0"/>
        <w:adjustRightInd w:val="0"/>
        <w:textAlignment w:val="baseline"/>
      </w:pPr>
      <w:bookmarkStart w:id="297" w:name="_Toc95119917"/>
      <w:bookmarkStart w:id="298" w:name="_Toc95120292"/>
      <w:r>
        <w:t>5</w:t>
      </w:r>
      <w:r w:rsidRPr="006D7742">
        <w:t>.</w:t>
      </w:r>
      <w:r>
        <w:t>2</w:t>
      </w:r>
      <w:r w:rsidRPr="0046403F">
        <w:tab/>
      </w:r>
      <w:r>
        <w:t>Charging request optimization</w:t>
      </w:r>
      <w:bookmarkEnd w:id="297"/>
      <w:bookmarkEnd w:id="298"/>
    </w:p>
    <w:p w14:paraId="35E4B74E" w14:textId="77777777" w:rsidR="00FA24CE" w:rsidRDefault="00FA24CE" w:rsidP="00FA24CE">
      <w:pPr>
        <w:pStyle w:val="Heading3"/>
        <w:rPr>
          <w:ins w:id="299" w:author="S5-221726" w:date="2022-02-07T09:42:00Z"/>
        </w:rPr>
      </w:pPr>
      <w:bookmarkStart w:id="300" w:name="_Toc95119918"/>
      <w:bookmarkStart w:id="301" w:name="_Toc95120293"/>
      <w:ins w:id="302" w:author="S5-221726" w:date="2022-02-07T09:42:00Z">
        <w:r>
          <w:t>5.2.1</w:t>
        </w:r>
        <w:r>
          <w:tab/>
          <w:t>General</w:t>
        </w:r>
        <w:bookmarkEnd w:id="300"/>
        <w:bookmarkEnd w:id="301"/>
      </w:ins>
    </w:p>
    <w:p w14:paraId="2258F6DE" w14:textId="77777777" w:rsidR="00FA24CE" w:rsidRDefault="00FA24CE" w:rsidP="00FA24CE">
      <w:pPr>
        <w:rPr>
          <w:ins w:id="303" w:author="S5-221726" w:date="2022-02-07T09:42:00Z"/>
        </w:rPr>
      </w:pPr>
      <w:ins w:id="304" w:author="S5-221726" w:date="2022-02-07T09:42:00Z">
        <w:r>
          <w:t xml:space="preserve">The number of requests from the network function to the CHF is controlled by the number events that require immediate triggering. This means that being able to have less immediate triggers will also minimize the number of requests. </w:t>
        </w:r>
        <w:r>
          <w:rPr>
            <w:lang w:eastAsia="zh-CN"/>
          </w:rPr>
          <w:t>There is today a possibility to generate m</w:t>
        </w:r>
        <w:r w:rsidRPr="00567F88">
          <w:rPr>
            <w:lang w:eastAsia="zh-CN"/>
          </w:rPr>
          <w:t>anagement intervention</w:t>
        </w:r>
        <w:r>
          <w:rPr>
            <w:lang w:eastAsia="zh-CN"/>
          </w:rPr>
          <w:t xml:space="preserve"> trigger immediately for events from management requiring reporting of unit usage immediately.</w:t>
        </w:r>
      </w:ins>
    </w:p>
    <w:p w14:paraId="4A0370B9" w14:textId="767D6177" w:rsidR="00FA24CE" w:rsidRDefault="00FA24CE" w:rsidP="00FA24CE">
      <w:pPr>
        <w:pStyle w:val="Heading3"/>
        <w:rPr>
          <w:ins w:id="305" w:author="S5-221726" w:date="2022-02-07T09:42:00Z"/>
          <w:lang w:eastAsia="zh-CN"/>
        </w:rPr>
      </w:pPr>
      <w:bookmarkStart w:id="306" w:name="_Toc95119919"/>
      <w:bookmarkStart w:id="307" w:name="_Toc95120294"/>
      <w:ins w:id="308" w:author="S5-221726" w:date="2022-02-07T09:42:00Z">
        <w:r w:rsidRPr="000718E3">
          <w:rPr>
            <w:lang w:eastAsia="zh-CN"/>
          </w:rPr>
          <w:t>5.</w:t>
        </w:r>
        <w:del w:id="309" w:author="Ericsson" w:date="2022-02-07T09:50:00Z">
          <w:r w:rsidDel="00E138A9">
            <w:rPr>
              <w:lang w:eastAsia="zh-CN"/>
            </w:rPr>
            <w:delText>1</w:delText>
          </w:r>
        </w:del>
      </w:ins>
      <w:ins w:id="310" w:author="Ericsson" w:date="2022-02-07T09:50:00Z">
        <w:r w:rsidR="00E138A9">
          <w:rPr>
            <w:lang w:eastAsia="zh-CN"/>
          </w:rPr>
          <w:t>2</w:t>
        </w:r>
      </w:ins>
      <w:ins w:id="311" w:author="S5-221726" w:date="2022-02-07T09:42:00Z">
        <w:r w:rsidRPr="000718E3">
          <w:rPr>
            <w:lang w:eastAsia="zh-CN"/>
          </w:rPr>
          <w:t>.</w:t>
        </w:r>
        <w:r>
          <w:rPr>
            <w:lang w:eastAsia="zh-CN"/>
          </w:rPr>
          <w:t>2</w:t>
        </w:r>
        <w:r w:rsidRPr="000718E3">
          <w:rPr>
            <w:lang w:eastAsia="zh-CN"/>
          </w:rPr>
          <w:tab/>
        </w:r>
        <w:r>
          <w:rPr>
            <w:lang w:eastAsia="zh-CN"/>
          </w:rPr>
          <w:t>Use cases</w:t>
        </w:r>
        <w:bookmarkEnd w:id="306"/>
        <w:bookmarkEnd w:id="307"/>
      </w:ins>
    </w:p>
    <w:p w14:paraId="01084D64" w14:textId="08668A01" w:rsidR="00FA24CE" w:rsidRDefault="00FA24CE" w:rsidP="00FA24CE">
      <w:pPr>
        <w:pStyle w:val="Heading4"/>
        <w:rPr>
          <w:ins w:id="312" w:author="S5-221726" w:date="2022-02-07T09:42:00Z"/>
        </w:rPr>
      </w:pPr>
      <w:bookmarkStart w:id="313" w:name="_Toc95119920"/>
      <w:bookmarkStart w:id="314" w:name="_Toc95120295"/>
      <w:ins w:id="315" w:author="S5-221726" w:date="2022-02-07T09:42:00Z">
        <w:r>
          <w:t>5.</w:t>
        </w:r>
        <w:del w:id="316" w:author="Ericsson" w:date="2022-02-07T09:50:00Z">
          <w:r w:rsidDel="00E138A9">
            <w:delText>1</w:delText>
          </w:r>
        </w:del>
      </w:ins>
      <w:ins w:id="317" w:author="Ericsson" w:date="2022-02-07T09:50:00Z">
        <w:r w:rsidR="00E138A9">
          <w:t>2</w:t>
        </w:r>
      </w:ins>
      <w:ins w:id="318" w:author="S5-221726" w:date="2022-02-07T09:42:00Z">
        <w:r>
          <w:t>.2.1</w:t>
        </w:r>
        <w:r>
          <w:tab/>
        </w:r>
        <w:r w:rsidRPr="00EF77E0">
          <w:t>Use Case #</w:t>
        </w:r>
      </w:ins>
      <w:ins w:id="319" w:author="Ericsson" w:date="2022-02-07T09:55:00Z">
        <w:r w:rsidR="00613824">
          <w:t>2</w:t>
        </w:r>
      </w:ins>
      <w:ins w:id="320" w:author="S5-221726" w:date="2022-02-07T09:42:00Z">
        <w:del w:id="321" w:author="Ericsson" w:date="2022-02-07T09:55:00Z">
          <w:r w:rsidRPr="00EF77E0" w:rsidDel="00613824">
            <w:delText>1</w:delText>
          </w:r>
        </w:del>
        <w:r>
          <w:t>a</w:t>
        </w:r>
        <w:r w:rsidRPr="00EF77E0">
          <w:t xml:space="preserve"> </w:t>
        </w:r>
        <w:r>
          <w:rPr>
            <w:lang w:eastAsia="zh-CN"/>
          </w:rPr>
          <w:t>operator defined trigger</w:t>
        </w:r>
        <w:bookmarkEnd w:id="313"/>
        <w:bookmarkEnd w:id="314"/>
      </w:ins>
    </w:p>
    <w:p w14:paraId="368DA32F" w14:textId="77777777" w:rsidR="00FA24CE" w:rsidRDefault="00FA24CE" w:rsidP="00FA24CE">
      <w:pPr>
        <w:rPr>
          <w:ins w:id="322" w:author="S5-221726" w:date="2022-02-07T09:42:00Z"/>
          <w:lang w:eastAsia="zh-CN"/>
        </w:rPr>
      </w:pPr>
      <w:ins w:id="323" w:author="S5-221726" w:date="2022-02-07T09:42:00Z">
        <w:r>
          <w:rPr>
            <w:lang w:eastAsia="zh-CN"/>
          </w:rPr>
          <w:t>An operator has set up some own defined triggers related to events generated by the network or management systems, these events doesn’t require immediate reporting, just that the event is recorded, and the units counted before and after.</w:t>
        </w:r>
      </w:ins>
    </w:p>
    <w:p w14:paraId="72BA2235" w14:textId="604FC5CA" w:rsidR="00FA24CE" w:rsidRDefault="00FA24CE" w:rsidP="00FA24CE">
      <w:pPr>
        <w:pStyle w:val="Heading3"/>
        <w:rPr>
          <w:ins w:id="324" w:author="S5-221726" w:date="2022-02-07T09:42:00Z"/>
        </w:rPr>
      </w:pPr>
      <w:bookmarkStart w:id="325" w:name="_Toc95119921"/>
      <w:bookmarkStart w:id="326" w:name="_Toc95120296"/>
      <w:ins w:id="327" w:author="S5-221726" w:date="2022-02-07T09:42:00Z">
        <w:r>
          <w:t>5.</w:t>
        </w:r>
        <w:del w:id="328" w:author="Ericsson" w:date="2022-02-07T09:50:00Z">
          <w:r w:rsidDel="00E138A9">
            <w:delText>1</w:delText>
          </w:r>
        </w:del>
      </w:ins>
      <w:ins w:id="329" w:author="Ericsson" w:date="2022-02-07T09:50:00Z">
        <w:r w:rsidR="00E138A9">
          <w:t>2</w:t>
        </w:r>
      </w:ins>
      <w:ins w:id="330" w:author="S5-221726" w:date="2022-02-07T09:42:00Z">
        <w:r>
          <w:t>.3</w:t>
        </w:r>
        <w:r>
          <w:tab/>
          <w:t>Potential charging requirements</w:t>
        </w:r>
        <w:bookmarkEnd w:id="325"/>
        <w:bookmarkEnd w:id="326"/>
      </w:ins>
    </w:p>
    <w:p w14:paraId="69BF3247" w14:textId="77777777" w:rsidR="00FA24CE" w:rsidRDefault="00FA24CE" w:rsidP="00FA24CE">
      <w:pPr>
        <w:rPr>
          <w:ins w:id="331" w:author="S5-221726" w:date="2022-02-07T09:42:00Z"/>
        </w:rPr>
      </w:pPr>
      <w:ins w:id="332" w:author="S5-221726" w:date="2022-02-07T09:42:00Z">
        <w:r w:rsidRPr="00134408">
          <w:rPr>
            <w:rFonts w:eastAsia="Malgun Gothic"/>
            <w:b/>
            <w:lang w:eastAsia="ko-KR"/>
          </w:rPr>
          <w:t>REQ-</w:t>
        </w:r>
        <w:r w:rsidRPr="00134408">
          <w:rPr>
            <w:b/>
            <w:lang w:eastAsia="zh-CN"/>
          </w:rPr>
          <w:t>CH</w:t>
        </w:r>
        <w:r>
          <w:rPr>
            <w:b/>
            <w:lang w:eastAsia="zh-CN"/>
          </w:rPr>
          <w:t>_REQ</w:t>
        </w:r>
        <w:r w:rsidRPr="00134408">
          <w:rPr>
            <w:rFonts w:eastAsia="Malgun Gothic"/>
            <w:b/>
            <w:lang w:eastAsia="ko-KR"/>
          </w:rPr>
          <w:t>-</w:t>
        </w:r>
        <w:r w:rsidRPr="00134408">
          <w:rPr>
            <w:rFonts w:hint="eastAsia"/>
            <w:b/>
            <w:lang w:eastAsia="zh-CN"/>
          </w:rPr>
          <w:t>0</w:t>
        </w:r>
        <w:r>
          <w:rPr>
            <w:b/>
            <w:lang w:eastAsia="zh-CN"/>
          </w:rPr>
          <w:t>1:</w:t>
        </w:r>
        <w:r>
          <w:t xml:space="preserve"> Possibility to support other than immediate trigger for own defined management or network triggers.</w:t>
        </w:r>
      </w:ins>
    </w:p>
    <w:p w14:paraId="66F8C4B4" w14:textId="03965148" w:rsidR="00FA24CE" w:rsidRDefault="00FA24CE" w:rsidP="00FA24CE">
      <w:pPr>
        <w:pStyle w:val="Heading3"/>
        <w:rPr>
          <w:ins w:id="333" w:author="S5-221726" w:date="2022-02-07T09:42:00Z"/>
        </w:rPr>
      </w:pPr>
      <w:bookmarkStart w:id="334" w:name="_Toc95119922"/>
      <w:bookmarkStart w:id="335" w:name="_Toc95120297"/>
      <w:ins w:id="336" w:author="S5-221726" w:date="2022-02-07T09:42:00Z">
        <w:r>
          <w:t>5.</w:t>
        </w:r>
        <w:del w:id="337" w:author="Ericsson" w:date="2022-02-07T09:50:00Z">
          <w:r w:rsidDel="00E138A9">
            <w:delText>1</w:delText>
          </w:r>
        </w:del>
      </w:ins>
      <w:ins w:id="338" w:author="Ericsson" w:date="2022-02-07T09:50:00Z">
        <w:r w:rsidR="00E138A9">
          <w:t>2</w:t>
        </w:r>
      </w:ins>
      <w:ins w:id="339" w:author="S5-221726" w:date="2022-02-07T09:42:00Z">
        <w:r>
          <w:t>.4</w:t>
        </w:r>
        <w:r>
          <w:tab/>
          <w:t>Key issues</w:t>
        </w:r>
        <w:bookmarkEnd w:id="334"/>
        <w:bookmarkEnd w:id="335"/>
      </w:ins>
    </w:p>
    <w:p w14:paraId="709F1158" w14:textId="77777777" w:rsidR="00FA24CE" w:rsidRDefault="00FA24CE" w:rsidP="00FA24CE">
      <w:pPr>
        <w:rPr>
          <w:ins w:id="340" w:author="S5-221726" w:date="2022-02-07T09:42:00Z"/>
        </w:rPr>
      </w:pPr>
      <w:ins w:id="341" w:author="S5-221726" w:date="2022-02-07T09:42:00Z">
        <w:r>
          <w:t>The following key issues are identified:</w:t>
        </w:r>
      </w:ins>
    </w:p>
    <w:p w14:paraId="216942A6" w14:textId="516B6855" w:rsidR="00FA24CE" w:rsidRDefault="00FA24CE" w:rsidP="00FA24CE">
      <w:pPr>
        <w:ind w:left="360" w:hanging="360"/>
        <w:rPr>
          <w:ins w:id="342" w:author="S5-221726" w:date="2022-02-07T09:42:00Z"/>
        </w:rPr>
      </w:pPr>
      <w:ins w:id="343" w:author="S5-221726" w:date="2022-02-07T09:42:00Z">
        <w:r>
          <w:t>-</w:t>
        </w:r>
        <w:r>
          <w:tab/>
        </w:r>
        <w:r w:rsidRPr="0066657B">
          <w:rPr>
            <w:b/>
            <w:bCs/>
          </w:rPr>
          <w:t>Key Issue #</w:t>
        </w:r>
        <w:del w:id="344" w:author="Ericsson" w:date="2022-02-07T09:55:00Z">
          <w:r w:rsidDel="00613824">
            <w:rPr>
              <w:b/>
              <w:bCs/>
            </w:rPr>
            <w:delText>1</w:delText>
          </w:r>
        </w:del>
        <w:del w:id="345" w:author="Ericsson" w:date="2022-02-07T09:56:00Z">
          <w:r w:rsidDel="00842016">
            <w:rPr>
              <w:b/>
              <w:bCs/>
            </w:rPr>
            <w:delText>b</w:delText>
          </w:r>
        </w:del>
      </w:ins>
      <w:ins w:id="346" w:author="Ericsson" w:date="2022-02-07T09:56:00Z">
        <w:r w:rsidR="00842016">
          <w:rPr>
            <w:b/>
            <w:bCs/>
          </w:rPr>
          <w:t>2a</w:t>
        </w:r>
      </w:ins>
      <w:ins w:id="347" w:author="S5-221726" w:date="2022-02-07T09:42:00Z">
        <w:r w:rsidRPr="00B95774">
          <w:t xml:space="preserve">: </w:t>
        </w:r>
        <w:r>
          <w:t>What trigger to use.</w:t>
        </w:r>
      </w:ins>
    </w:p>
    <w:p w14:paraId="5E2EA083" w14:textId="6292912B" w:rsidR="00FA24CE" w:rsidRDefault="00FA24CE" w:rsidP="00FA24CE">
      <w:pPr>
        <w:ind w:left="360" w:hanging="360"/>
        <w:rPr>
          <w:ins w:id="348" w:author="S5-221726" w:date="2022-02-07T09:42:00Z"/>
        </w:rPr>
      </w:pPr>
      <w:ins w:id="349" w:author="S5-221726" w:date="2022-02-07T09:42:00Z">
        <w:r>
          <w:t>-</w:t>
        </w:r>
        <w:r>
          <w:tab/>
        </w:r>
        <w:r w:rsidRPr="0066657B">
          <w:rPr>
            <w:b/>
            <w:bCs/>
          </w:rPr>
          <w:t>Key Issue #</w:t>
        </w:r>
        <w:del w:id="350" w:author="Ericsson" w:date="2022-02-07T09:55:00Z">
          <w:r w:rsidDel="00613824">
            <w:rPr>
              <w:b/>
              <w:bCs/>
            </w:rPr>
            <w:delText>1</w:delText>
          </w:r>
        </w:del>
        <w:del w:id="351" w:author="Ericsson" w:date="2022-02-07T09:56:00Z">
          <w:r w:rsidDel="00842016">
            <w:rPr>
              <w:b/>
              <w:bCs/>
            </w:rPr>
            <w:delText>c</w:delText>
          </w:r>
        </w:del>
      </w:ins>
      <w:ins w:id="352" w:author="Ericsson" w:date="2022-02-07T09:56:00Z">
        <w:r w:rsidR="00842016">
          <w:rPr>
            <w:b/>
            <w:bCs/>
          </w:rPr>
          <w:t>2b</w:t>
        </w:r>
      </w:ins>
      <w:ins w:id="353" w:author="S5-221726" w:date="2022-02-07T09:42:00Z">
        <w:r w:rsidRPr="00B95774">
          <w:t xml:space="preserve">: </w:t>
        </w:r>
        <w:r>
          <w:t>What information to be included with the trigger, if any.</w:t>
        </w:r>
      </w:ins>
    </w:p>
    <w:p w14:paraId="25098A63" w14:textId="01EE8158" w:rsidR="00F92E0C" w:rsidDel="00FA24CE" w:rsidRDefault="00F92E0C" w:rsidP="00F92E0C">
      <w:pPr>
        <w:rPr>
          <w:del w:id="354" w:author="S5-221726" w:date="2022-02-07T09:42:00Z"/>
        </w:rPr>
      </w:pPr>
    </w:p>
    <w:p w14:paraId="7A0ECB22" w14:textId="77777777" w:rsidR="00F92E0C" w:rsidRPr="006D7742" w:rsidRDefault="00F92E0C" w:rsidP="00F92E0C">
      <w:pPr>
        <w:pStyle w:val="Heading2"/>
        <w:overflowPunct w:val="0"/>
        <w:autoSpaceDE w:val="0"/>
        <w:autoSpaceDN w:val="0"/>
        <w:adjustRightInd w:val="0"/>
        <w:textAlignment w:val="baseline"/>
      </w:pPr>
      <w:bookmarkStart w:id="355" w:name="_Toc95119923"/>
      <w:bookmarkStart w:id="356" w:name="_Toc95120298"/>
      <w:r>
        <w:t>5</w:t>
      </w:r>
      <w:r w:rsidRPr="006D7742">
        <w:t>.</w:t>
      </w:r>
      <w:r>
        <w:t>3</w:t>
      </w:r>
      <w:r w:rsidRPr="0046403F">
        <w:tab/>
      </w:r>
      <w:r>
        <w:t>Rating input enhancement</w:t>
      </w:r>
      <w:bookmarkEnd w:id="355"/>
      <w:bookmarkEnd w:id="356"/>
    </w:p>
    <w:p w14:paraId="22891BB2" w14:textId="77777777" w:rsidR="002E54F0" w:rsidRPr="00F2325A" w:rsidRDefault="002E54F0" w:rsidP="002E54F0">
      <w:pPr>
        <w:pStyle w:val="Heading3"/>
        <w:rPr>
          <w:ins w:id="357" w:author="S5-221682" w:date="2022-02-07T09:34:00Z"/>
        </w:rPr>
      </w:pPr>
      <w:bookmarkStart w:id="358" w:name="_Toc95119924"/>
      <w:bookmarkStart w:id="359" w:name="_Toc95120299"/>
      <w:ins w:id="360" w:author="S5-221682" w:date="2022-02-07T09:34:00Z">
        <w:r w:rsidRPr="00F2325A">
          <w:t>5.3.1</w:t>
        </w:r>
        <w:r w:rsidRPr="00F2325A">
          <w:tab/>
          <w:t>General</w:t>
        </w:r>
        <w:bookmarkEnd w:id="358"/>
        <w:bookmarkEnd w:id="359"/>
      </w:ins>
    </w:p>
    <w:p w14:paraId="00F84C5E" w14:textId="77777777" w:rsidR="002E54F0" w:rsidRPr="00F2325A" w:rsidRDefault="002E54F0" w:rsidP="002E54F0">
      <w:pPr>
        <w:rPr>
          <w:ins w:id="361" w:author="S5-221682" w:date="2022-02-07T09:34:00Z"/>
        </w:rPr>
      </w:pPr>
    </w:p>
    <w:p w14:paraId="50965750" w14:textId="77777777" w:rsidR="002E54F0" w:rsidRPr="00F2325A" w:rsidRDefault="002E54F0" w:rsidP="002E54F0">
      <w:pPr>
        <w:pStyle w:val="Heading3"/>
        <w:rPr>
          <w:ins w:id="362" w:author="S5-221682" w:date="2022-02-07T09:34:00Z"/>
          <w:lang w:eastAsia="zh-CN"/>
        </w:rPr>
      </w:pPr>
      <w:bookmarkStart w:id="363" w:name="_Toc95119925"/>
      <w:bookmarkStart w:id="364" w:name="_Toc95120300"/>
      <w:ins w:id="365" w:author="S5-221682" w:date="2022-02-07T09:34:00Z">
        <w:r w:rsidRPr="00F2325A">
          <w:rPr>
            <w:lang w:eastAsia="zh-CN"/>
          </w:rPr>
          <w:t>5.3.2</w:t>
        </w:r>
        <w:r w:rsidRPr="00F2325A">
          <w:rPr>
            <w:lang w:eastAsia="zh-CN"/>
          </w:rPr>
          <w:tab/>
          <w:t>Use cases</w:t>
        </w:r>
        <w:bookmarkEnd w:id="363"/>
        <w:bookmarkEnd w:id="364"/>
      </w:ins>
    </w:p>
    <w:p w14:paraId="32A07580" w14:textId="77777777" w:rsidR="002E54F0" w:rsidRPr="00F2325A" w:rsidRDefault="002E54F0" w:rsidP="002E54F0">
      <w:pPr>
        <w:pStyle w:val="Heading4"/>
        <w:rPr>
          <w:ins w:id="366" w:author="S5-221682" w:date="2022-02-07T09:34:00Z"/>
        </w:rPr>
      </w:pPr>
      <w:bookmarkStart w:id="367" w:name="_Toc95119926"/>
      <w:bookmarkStart w:id="368" w:name="_Toc95120301"/>
      <w:ins w:id="369" w:author="S5-221682" w:date="2022-02-07T09:34:00Z">
        <w:r w:rsidRPr="00F2325A">
          <w:t>5.3.2.1</w:t>
        </w:r>
        <w:r w:rsidRPr="00F2325A">
          <w:tab/>
          <w:t>Use Case #3a</w:t>
        </w:r>
        <w:r>
          <w:t>:</w:t>
        </w:r>
        <w:r w:rsidRPr="00F2325A">
          <w:t xml:space="preserve"> Enhancement of input to CHF </w:t>
        </w:r>
        <w:r>
          <w:t>r</w:t>
        </w:r>
        <w:r w:rsidRPr="00F2325A">
          <w:t>ating</w:t>
        </w:r>
        <w:bookmarkEnd w:id="367"/>
        <w:bookmarkEnd w:id="368"/>
      </w:ins>
    </w:p>
    <w:p w14:paraId="46E0017A" w14:textId="081ED975" w:rsidR="005570B6" w:rsidDel="002E54F0" w:rsidRDefault="005570B6" w:rsidP="005570B6">
      <w:pPr>
        <w:pStyle w:val="Heading3"/>
        <w:rPr>
          <w:del w:id="370" w:author="S5-221682" w:date="2022-02-07T09:34:00Z"/>
          <w:lang w:eastAsia="zh-CN"/>
        </w:rPr>
      </w:pPr>
      <w:del w:id="371" w:author="S5-221682" w:date="2022-02-07T09:34:00Z">
        <w:r w:rsidDel="002E54F0">
          <w:rPr>
            <w:rFonts w:hint="eastAsia"/>
            <w:lang w:eastAsia="zh-CN"/>
          </w:rPr>
          <w:delText>5</w:delText>
        </w:r>
        <w:r w:rsidDel="002E54F0">
          <w:rPr>
            <w:lang w:eastAsia="zh-CN"/>
          </w:rPr>
          <w:delText>.</w:delText>
        </w:r>
        <w:r w:rsidR="00DD654D" w:rsidDel="002E54F0">
          <w:rPr>
            <w:lang w:eastAsia="zh-CN"/>
          </w:rPr>
          <w:delText>3</w:delText>
        </w:r>
        <w:r w:rsidDel="002E54F0">
          <w:rPr>
            <w:lang w:eastAsia="zh-CN"/>
          </w:rPr>
          <w:delText>.1</w:delText>
        </w:r>
        <w:r w:rsidDel="002E54F0">
          <w:rPr>
            <w:lang w:eastAsia="zh-CN"/>
          </w:rPr>
          <w:tab/>
          <w:delText>Use Case #</w:delText>
        </w:r>
        <w:r w:rsidR="00DD654D" w:rsidDel="002E54F0">
          <w:rPr>
            <w:lang w:eastAsia="zh-CN"/>
          </w:rPr>
          <w:delText>3</w:delText>
        </w:r>
        <w:r w:rsidR="00EB45FE" w:rsidDel="002E54F0">
          <w:rPr>
            <w:lang w:eastAsia="zh-CN"/>
          </w:rPr>
          <w:delText>a</w:delText>
        </w:r>
        <w:r w:rsidDel="002E54F0">
          <w:rPr>
            <w:lang w:eastAsia="zh-CN"/>
          </w:rPr>
          <w:delText xml:space="preserve"> </w:delText>
        </w:r>
        <w:r w:rsidRPr="005A1211" w:rsidDel="002E54F0">
          <w:rPr>
            <w:lang w:eastAsia="zh-CN"/>
          </w:rPr>
          <w:delText>Enhancement of input to CHF Rating</w:delText>
        </w:r>
        <w:r w:rsidDel="002E54F0">
          <w:rPr>
            <w:lang w:val="en-US" w:eastAsia="zh-CN"/>
          </w:rPr>
          <w:delText>.</w:delText>
        </w:r>
      </w:del>
    </w:p>
    <w:p w14:paraId="1AA57D70" w14:textId="0F8DB54A" w:rsidR="005570B6" w:rsidRDefault="005570B6" w:rsidP="005570B6">
      <w:pPr>
        <w:rPr>
          <w:noProof/>
          <w:lang w:eastAsia="zh-CN"/>
        </w:rPr>
      </w:pPr>
      <w:r>
        <w:rPr>
          <w:noProof/>
          <w:lang w:eastAsia="zh-CN"/>
        </w:rPr>
        <w:t xml:space="preserve">A End User (subscriber) has subscribed to a service with multiple QoSs. The PCF dynamically decides to authorize a QoS based on the network information. When granting a quota, the CHF may need additional authorized QoS information corresponding to the Rating Group to </w:t>
      </w:r>
      <w:ins w:id="372" w:author="S5-221682" w:date="2022-02-07T09:34:00Z">
        <w:r w:rsidR="002145D4" w:rsidRPr="00F2325A">
          <w:rPr>
            <w:lang w:eastAsia="zh-CN"/>
          </w:rPr>
          <w:t>assist CHF</w:t>
        </w:r>
      </w:ins>
      <w:del w:id="373" w:author="S5-221682" w:date="2022-02-07T09:34:00Z">
        <w:r w:rsidDel="002145D4">
          <w:rPr>
            <w:noProof/>
            <w:lang w:eastAsia="zh-CN"/>
          </w:rPr>
          <w:delText>assist  CHF</w:delText>
        </w:r>
      </w:del>
      <w:r>
        <w:rPr>
          <w:noProof/>
          <w:lang w:eastAsia="zh-CN"/>
        </w:rPr>
        <w:t xml:space="preserve"> to grant quota per Rating Group. </w:t>
      </w:r>
    </w:p>
    <w:p w14:paraId="59C9FC8A" w14:textId="77777777" w:rsidR="005570B6" w:rsidRDefault="005570B6" w:rsidP="005570B6">
      <w:pPr>
        <w:rPr>
          <w:noProof/>
          <w:lang w:eastAsia="zh-CN"/>
        </w:rPr>
      </w:pPr>
      <w:r>
        <w:rPr>
          <w:noProof/>
          <w:lang w:eastAsia="zh-CN"/>
        </w:rPr>
        <w:lastRenderedPageBreak/>
        <w:t xml:space="preserve">As per the current specifications, </w:t>
      </w:r>
      <w:r w:rsidRPr="00AF78B4">
        <w:rPr>
          <w:noProof/>
          <w:lang w:eastAsia="zh-CN"/>
        </w:rPr>
        <w:t xml:space="preserve">the PDU </w:t>
      </w:r>
      <w:r>
        <w:rPr>
          <w:noProof/>
          <w:lang w:eastAsia="zh-CN"/>
        </w:rPr>
        <w:t>charging information</w:t>
      </w:r>
      <w:r w:rsidRPr="00AF78B4">
        <w:rPr>
          <w:noProof/>
          <w:lang w:eastAsia="zh-CN"/>
        </w:rPr>
        <w:t xml:space="preserve"> </w:t>
      </w:r>
      <w:r>
        <w:rPr>
          <w:noProof/>
          <w:lang w:eastAsia="zh-CN"/>
        </w:rPr>
        <w:t xml:space="preserve">includes the </w:t>
      </w:r>
      <w:r w:rsidRPr="00AF78B4">
        <w:rPr>
          <w:noProof/>
          <w:lang w:eastAsia="zh-CN"/>
        </w:rPr>
        <w:t>default QoS</w:t>
      </w:r>
      <w:r>
        <w:rPr>
          <w:noProof/>
          <w:lang w:eastAsia="zh-CN"/>
        </w:rPr>
        <w:t xml:space="preserve"> information (Authorized QoS Information for PDU session and </w:t>
      </w:r>
      <w:bookmarkStart w:id="374" w:name="_Hlk989157"/>
      <w:r>
        <w:rPr>
          <w:lang w:bidi="ar-IQ"/>
        </w:rPr>
        <w:t>Subscribed QoS Information</w:t>
      </w:r>
      <w:bookmarkEnd w:id="374"/>
      <w:r>
        <w:rPr>
          <w:lang w:bidi="ar-IQ"/>
        </w:rPr>
        <w:t>)</w:t>
      </w:r>
      <w:r>
        <w:rPr>
          <w:noProof/>
          <w:lang w:eastAsia="zh-CN"/>
        </w:rPr>
        <w:t xml:space="preserve">, which </w:t>
      </w:r>
      <w:r>
        <w:rPr>
          <w:rFonts w:hint="eastAsia"/>
          <w:noProof/>
          <w:lang w:eastAsia="zh-CN"/>
        </w:rPr>
        <w:t>t</w:t>
      </w:r>
      <w:r>
        <w:rPr>
          <w:noProof/>
          <w:lang w:eastAsia="zh-CN"/>
        </w:rPr>
        <w:t>here is not</w:t>
      </w:r>
      <w:r w:rsidRPr="00AF78B4">
        <w:rPr>
          <w:noProof/>
          <w:lang w:eastAsia="zh-CN"/>
        </w:rPr>
        <w:t xml:space="preserve"> the QoS </w:t>
      </w:r>
      <w:r>
        <w:rPr>
          <w:noProof/>
          <w:lang w:eastAsia="zh-CN"/>
        </w:rPr>
        <w:t xml:space="preserve">information </w:t>
      </w:r>
      <w:r w:rsidRPr="00AF78B4">
        <w:rPr>
          <w:noProof/>
          <w:lang w:eastAsia="zh-CN"/>
        </w:rPr>
        <w:t>corresponding to the R</w:t>
      </w:r>
      <w:r>
        <w:rPr>
          <w:noProof/>
          <w:lang w:eastAsia="zh-CN"/>
        </w:rPr>
        <w:t xml:space="preserve">ating </w:t>
      </w:r>
      <w:r w:rsidRPr="00AF78B4">
        <w:rPr>
          <w:noProof/>
          <w:lang w:eastAsia="zh-CN"/>
        </w:rPr>
        <w:t>G</w:t>
      </w:r>
      <w:r>
        <w:rPr>
          <w:noProof/>
          <w:lang w:eastAsia="zh-CN"/>
        </w:rPr>
        <w:t>roup.</w:t>
      </w:r>
    </w:p>
    <w:p w14:paraId="34EA2595" w14:textId="77777777" w:rsidR="005570B6" w:rsidRDefault="005570B6" w:rsidP="005570B6">
      <w:pPr>
        <w:rPr>
          <w:noProof/>
          <w:lang w:eastAsia="zh-CN"/>
        </w:rPr>
      </w:pPr>
      <w:r>
        <w:rPr>
          <w:noProof/>
          <w:lang w:eastAsia="zh-CN"/>
        </w:rPr>
        <w:t>The QoS information is an example as the input to the CHF rating.</w:t>
      </w:r>
    </w:p>
    <w:p w14:paraId="15B08ABD" w14:textId="77777777" w:rsidR="005570B6" w:rsidRPr="00803686" w:rsidRDefault="005570B6" w:rsidP="005570B6">
      <w:pPr>
        <w:pStyle w:val="EditorsNote"/>
      </w:pPr>
      <w:r>
        <w:t xml:space="preserve">Editor’s note: </w:t>
      </w:r>
      <w:r w:rsidRPr="00DD654D">
        <w:t>The other information for the enhancement of input to CHF rating will be introduced case by case and ffs.</w:t>
      </w:r>
    </w:p>
    <w:p w14:paraId="30C744AF" w14:textId="441E7F23" w:rsidR="005570B6" w:rsidRDefault="005570B6" w:rsidP="005570B6">
      <w:pPr>
        <w:pStyle w:val="Heading3"/>
        <w:rPr>
          <w:lang w:eastAsia="zh-CN"/>
        </w:rPr>
      </w:pPr>
      <w:bookmarkStart w:id="375" w:name="_Toc95119927"/>
      <w:bookmarkStart w:id="376" w:name="_Toc95120302"/>
      <w:r>
        <w:rPr>
          <w:rFonts w:hint="eastAsia"/>
          <w:lang w:eastAsia="zh-CN"/>
        </w:rPr>
        <w:t>5</w:t>
      </w:r>
      <w:r>
        <w:rPr>
          <w:lang w:eastAsia="zh-CN"/>
        </w:rPr>
        <w:t>.</w:t>
      </w:r>
      <w:r w:rsidR="00DD654D">
        <w:rPr>
          <w:lang w:eastAsia="zh-CN"/>
        </w:rPr>
        <w:t>3</w:t>
      </w:r>
      <w:r>
        <w:rPr>
          <w:lang w:eastAsia="zh-CN"/>
        </w:rPr>
        <w:t>.</w:t>
      </w:r>
      <w:del w:id="377" w:author="S5-221682" w:date="2022-02-07T09:34:00Z">
        <w:r w:rsidDel="000F2EA6">
          <w:rPr>
            <w:lang w:eastAsia="zh-CN"/>
          </w:rPr>
          <w:delText>2</w:delText>
        </w:r>
      </w:del>
      <w:ins w:id="378" w:author="S5-221682" w:date="2022-02-07T09:34:00Z">
        <w:r w:rsidR="000F2EA6">
          <w:rPr>
            <w:lang w:eastAsia="zh-CN"/>
          </w:rPr>
          <w:t>3</w:t>
        </w:r>
      </w:ins>
      <w:r>
        <w:rPr>
          <w:lang w:eastAsia="zh-CN"/>
        </w:rPr>
        <w:tab/>
      </w:r>
      <w:r w:rsidRPr="008E77CD">
        <w:rPr>
          <w:lang w:eastAsia="zh-CN"/>
        </w:rPr>
        <w:t>Potential charging requirements</w:t>
      </w:r>
      <w:bookmarkEnd w:id="375"/>
      <w:bookmarkEnd w:id="376"/>
    </w:p>
    <w:p w14:paraId="67A2C71D" w14:textId="77777777" w:rsidR="005570B6" w:rsidRPr="0061126A" w:rsidRDefault="005570B6" w:rsidP="005570B6">
      <w:pPr>
        <w:rPr>
          <w:lang w:eastAsia="zh-CN"/>
        </w:rPr>
      </w:pPr>
      <w:r>
        <w:rPr>
          <w:rFonts w:eastAsia="Malgun Gothic"/>
          <w:b/>
          <w:lang w:eastAsia="ko-KR"/>
        </w:rPr>
        <w:t>REQ-3GPP</w:t>
      </w:r>
      <w:r>
        <w:rPr>
          <w:b/>
          <w:lang w:eastAsia="zh-CN"/>
        </w:rPr>
        <w:t>CH</w:t>
      </w:r>
      <w:r>
        <w:rPr>
          <w:rFonts w:eastAsia="Malgun Gothic"/>
          <w:b/>
          <w:lang w:eastAsia="ko-KR"/>
        </w:rPr>
        <w:t>-ER-</w:t>
      </w:r>
      <w:r>
        <w:rPr>
          <w:b/>
          <w:lang w:eastAsia="zh-CN"/>
        </w:rPr>
        <w:t>01</w:t>
      </w:r>
      <w:r>
        <w:rPr>
          <w:rFonts w:eastAsia="Malgun Gothic"/>
          <w:b/>
          <w:lang w:eastAsia="ko-KR"/>
        </w:rPr>
        <w:tab/>
      </w:r>
      <w:r>
        <w:t>The 5G system</w:t>
      </w:r>
      <w:r>
        <w:rPr>
          <w:lang w:eastAsia="zh-CN"/>
        </w:rPr>
        <w:t xml:space="preserve"> should support the enhancement of input to CHF rating based on the QoS information</w:t>
      </w:r>
      <w:r>
        <w:rPr>
          <w:lang w:val="en-US" w:eastAsia="zh-CN"/>
        </w:rPr>
        <w:t>.</w:t>
      </w:r>
    </w:p>
    <w:p w14:paraId="6ABD7FB2" w14:textId="6DC4EFFA" w:rsidR="005570B6" w:rsidRDefault="005570B6" w:rsidP="005570B6">
      <w:pPr>
        <w:pStyle w:val="Heading3"/>
        <w:rPr>
          <w:ins w:id="379" w:author="S5-221682" w:date="2022-02-07T09:35:00Z"/>
          <w:lang w:eastAsia="zh-CN"/>
        </w:rPr>
      </w:pPr>
      <w:bookmarkStart w:id="380" w:name="_Toc95119928"/>
      <w:bookmarkStart w:id="381" w:name="_Toc95120303"/>
      <w:r>
        <w:rPr>
          <w:rFonts w:hint="eastAsia"/>
          <w:lang w:eastAsia="zh-CN"/>
        </w:rPr>
        <w:t>5</w:t>
      </w:r>
      <w:r>
        <w:rPr>
          <w:lang w:eastAsia="zh-CN"/>
        </w:rPr>
        <w:t>.</w:t>
      </w:r>
      <w:r w:rsidR="00DD654D">
        <w:rPr>
          <w:lang w:eastAsia="zh-CN"/>
        </w:rPr>
        <w:t>3</w:t>
      </w:r>
      <w:r>
        <w:rPr>
          <w:lang w:eastAsia="zh-CN"/>
        </w:rPr>
        <w:t>.</w:t>
      </w:r>
      <w:del w:id="382" w:author="S5-221682" w:date="2022-02-07T09:35:00Z">
        <w:r w:rsidDel="000F2EA6">
          <w:rPr>
            <w:lang w:eastAsia="zh-CN"/>
          </w:rPr>
          <w:delText>3</w:delText>
        </w:r>
      </w:del>
      <w:ins w:id="383" w:author="S5-221682" w:date="2022-02-07T09:35:00Z">
        <w:r w:rsidR="000F2EA6">
          <w:rPr>
            <w:lang w:eastAsia="zh-CN"/>
          </w:rPr>
          <w:t>4</w:t>
        </w:r>
      </w:ins>
      <w:r>
        <w:rPr>
          <w:lang w:eastAsia="zh-CN"/>
        </w:rPr>
        <w:tab/>
      </w:r>
      <w:del w:id="384" w:author="S5-221682" w:date="2022-02-07T09:35:00Z">
        <w:r w:rsidDel="000F2EA6">
          <w:rPr>
            <w:lang w:eastAsia="zh-CN"/>
          </w:rPr>
          <w:delText>The k</w:delText>
        </w:r>
      </w:del>
      <w:ins w:id="385" w:author="S5-221682" w:date="2022-02-07T09:35:00Z">
        <w:r w:rsidR="000F2EA6">
          <w:rPr>
            <w:lang w:eastAsia="zh-CN"/>
          </w:rPr>
          <w:t>K</w:t>
        </w:r>
      </w:ins>
      <w:r>
        <w:rPr>
          <w:lang w:eastAsia="zh-CN"/>
        </w:rPr>
        <w:t>ey issues</w:t>
      </w:r>
      <w:bookmarkEnd w:id="380"/>
      <w:bookmarkEnd w:id="381"/>
    </w:p>
    <w:p w14:paraId="2E9F42C7" w14:textId="77777777" w:rsidR="00D83432" w:rsidRPr="002B65CC" w:rsidRDefault="00D83432" w:rsidP="00D83432">
      <w:pPr>
        <w:rPr>
          <w:ins w:id="386" w:author="S5-221682" w:date="2022-02-07T09:35:00Z"/>
        </w:rPr>
      </w:pPr>
      <w:ins w:id="387" w:author="S5-221682" w:date="2022-02-07T09:35:00Z">
        <w:r w:rsidRPr="002B65CC">
          <w:t>The following key issues are identified:</w:t>
        </w:r>
      </w:ins>
    </w:p>
    <w:p w14:paraId="2ED19A85" w14:textId="77777777" w:rsidR="00D83432" w:rsidRPr="002B65CC" w:rsidRDefault="00D83432" w:rsidP="00D83432">
      <w:pPr>
        <w:ind w:left="360" w:hanging="360"/>
        <w:rPr>
          <w:ins w:id="388" w:author="S5-221682" w:date="2022-02-07T09:35:00Z"/>
          <w:lang w:eastAsia="zh-CN"/>
        </w:rPr>
      </w:pPr>
      <w:ins w:id="389" w:author="S5-221682" w:date="2022-02-07T09:35:00Z">
        <w:r w:rsidRPr="002B65CC">
          <w:t>-</w:t>
        </w:r>
        <w:r w:rsidRPr="002B65CC">
          <w:tab/>
        </w:r>
        <w:r w:rsidRPr="002B65CC">
          <w:rPr>
            <w:b/>
            <w:bCs/>
          </w:rPr>
          <w:t>Key Issue #3a</w:t>
        </w:r>
        <w:r w:rsidRPr="002B65CC">
          <w:t>: Identification and classification of information which can be used as the input to CHF rating</w:t>
        </w:r>
        <w:r w:rsidRPr="002B65CC">
          <w:rPr>
            <w:lang w:eastAsia="zh-CN"/>
          </w:rPr>
          <w:t>.</w:t>
        </w:r>
      </w:ins>
    </w:p>
    <w:p w14:paraId="3A21AC12" w14:textId="77777777" w:rsidR="00D83432" w:rsidRPr="002B65CC" w:rsidRDefault="00D83432" w:rsidP="00D83432">
      <w:pPr>
        <w:ind w:left="360" w:hanging="360"/>
        <w:rPr>
          <w:ins w:id="390" w:author="S5-221682" w:date="2022-02-07T09:35:00Z"/>
          <w:lang w:eastAsia="zh-CN"/>
        </w:rPr>
      </w:pPr>
      <w:ins w:id="391" w:author="S5-221682" w:date="2022-02-07T09:35:00Z">
        <w:r w:rsidRPr="002B65CC">
          <w:t>-</w:t>
        </w:r>
        <w:r w:rsidRPr="002B65CC">
          <w:tab/>
        </w:r>
        <w:r w:rsidRPr="002B65CC">
          <w:rPr>
            <w:b/>
            <w:bCs/>
          </w:rPr>
          <w:t>Key Issue #3b</w:t>
        </w:r>
        <w:r w:rsidRPr="002B65CC">
          <w:t>: Identify the Network Functions which can provide the input to support the CHF rating</w:t>
        </w:r>
        <w:r w:rsidRPr="002B65CC">
          <w:rPr>
            <w:lang w:eastAsia="zh-CN"/>
          </w:rPr>
          <w:t>.</w:t>
        </w:r>
      </w:ins>
    </w:p>
    <w:p w14:paraId="38D2FA84" w14:textId="77777777" w:rsidR="00D83432" w:rsidRPr="002B65CC" w:rsidRDefault="00D83432" w:rsidP="00D83432">
      <w:pPr>
        <w:ind w:left="360" w:hanging="360"/>
        <w:rPr>
          <w:ins w:id="392" w:author="S5-221682" w:date="2022-02-07T09:35:00Z"/>
          <w:lang w:eastAsia="zh-CN"/>
        </w:rPr>
      </w:pPr>
      <w:ins w:id="393" w:author="S5-221682" w:date="2022-02-07T09:35:00Z">
        <w:r w:rsidRPr="002B65CC">
          <w:t>-</w:t>
        </w:r>
        <w:r w:rsidRPr="002B65CC">
          <w:tab/>
        </w:r>
        <w:r w:rsidRPr="002B65CC">
          <w:rPr>
            <w:b/>
            <w:bCs/>
          </w:rPr>
          <w:t>Key Issue #3c</w:t>
        </w:r>
        <w:r w:rsidRPr="002B65CC">
          <w:t>: Determine the interaction to support the enhancement of input to CHF rating</w:t>
        </w:r>
        <w:r w:rsidRPr="002B65CC">
          <w:rPr>
            <w:lang w:eastAsia="zh-CN"/>
          </w:rPr>
          <w:t>.</w:t>
        </w:r>
      </w:ins>
    </w:p>
    <w:p w14:paraId="37372DED" w14:textId="2D2D153C" w:rsidR="000F2EA6" w:rsidRPr="000F2EA6" w:rsidDel="006D0581" w:rsidRDefault="000F2EA6">
      <w:pPr>
        <w:rPr>
          <w:del w:id="394" w:author="S5-221682" w:date="2022-02-07T09:35:00Z"/>
          <w:lang w:eastAsia="zh-CN"/>
        </w:rPr>
        <w:pPrChange w:id="395" w:author="S5-221682" w:date="2022-02-07T09:35:00Z">
          <w:pPr>
            <w:pStyle w:val="Heading3"/>
          </w:pPr>
        </w:pPrChange>
      </w:pPr>
    </w:p>
    <w:p w14:paraId="02D8B98B" w14:textId="00FD85DC" w:rsidR="005570B6" w:rsidDel="006D0581" w:rsidRDefault="005570B6" w:rsidP="005570B6">
      <w:pPr>
        <w:pStyle w:val="Heading4"/>
        <w:rPr>
          <w:del w:id="396" w:author="S5-221682" w:date="2022-02-07T09:35:00Z"/>
        </w:rPr>
      </w:pPr>
      <w:bookmarkStart w:id="397" w:name="_Toc536240442"/>
      <w:del w:id="398" w:author="S5-221682" w:date="2022-02-07T09:35:00Z">
        <w:r w:rsidDel="006D0581">
          <w:delText>5.</w:delText>
        </w:r>
        <w:r w:rsidR="00DD654D" w:rsidDel="006D0581">
          <w:delText>3</w:delText>
        </w:r>
        <w:r w:rsidDel="006D0581">
          <w:delText xml:space="preserve">.3.1 </w:delText>
        </w:r>
        <w:r w:rsidDel="006D0581">
          <w:tab/>
          <w:delText>Key issue #</w:delText>
        </w:r>
        <w:r w:rsidR="00DD654D" w:rsidDel="006D0581">
          <w:delText>3</w:delText>
        </w:r>
        <w:r w:rsidR="00EB45FE" w:rsidDel="006D0581">
          <w:delText>a</w:delText>
        </w:r>
        <w:r w:rsidDel="006D0581">
          <w:delText xml:space="preserve">: </w:delText>
        </w:r>
        <w:bookmarkEnd w:id="397"/>
        <w:r w:rsidRPr="005A1211" w:rsidDel="006D0581">
          <w:rPr>
            <w:lang w:eastAsia="zh-CN"/>
          </w:rPr>
          <w:delText>Enhancement of input to CHF Rating</w:delText>
        </w:r>
        <w:r w:rsidDel="006D0581">
          <w:delText xml:space="preserve"> </w:delText>
        </w:r>
      </w:del>
    </w:p>
    <w:p w14:paraId="4F52AFDC" w14:textId="3440AA94" w:rsidR="005570B6" w:rsidDel="006D0581" w:rsidRDefault="005570B6" w:rsidP="005570B6">
      <w:pPr>
        <w:rPr>
          <w:del w:id="399" w:author="S5-221682" w:date="2022-02-07T09:35:00Z"/>
          <w:lang w:eastAsia="zh-CN"/>
        </w:rPr>
      </w:pPr>
      <w:del w:id="400" w:author="S5-221682" w:date="2022-02-07T09:35:00Z">
        <w:r w:rsidDel="006D0581">
          <w:rPr>
            <w:lang w:eastAsia="zh-CN"/>
          </w:rPr>
          <w:delText xml:space="preserve">This key issue </w:delText>
        </w:r>
        <w:r w:rsidDel="006D0581">
          <w:delText>is for investigating</w:delText>
        </w:r>
        <w:r w:rsidDel="006D0581">
          <w:rPr>
            <w:lang w:eastAsia="zh-CN"/>
          </w:rPr>
          <w:delText xml:space="preserve"> how to support the e</w:delText>
        </w:r>
        <w:r w:rsidRPr="005A1211" w:rsidDel="006D0581">
          <w:rPr>
            <w:lang w:eastAsia="zh-CN"/>
          </w:rPr>
          <w:delText>nhancement of input to CHF Rating</w:delText>
        </w:r>
        <w:r w:rsidDel="006D0581">
          <w:delText xml:space="preserve"> considering REQ-3GPPCH-01.</w:delText>
        </w:r>
        <w:r w:rsidDel="006D0581">
          <w:rPr>
            <w:lang w:eastAsia="zh-CN"/>
          </w:rPr>
          <w:delText xml:space="preserve"> </w:delText>
        </w:r>
      </w:del>
    </w:p>
    <w:p w14:paraId="323164C4" w14:textId="07F83D44" w:rsidR="005570B6" w:rsidDel="006D0581" w:rsidRDefault="005570B6" w:rsidP="005570B6">
      <w:pPr>
        <w:rPr>
          <w:del w:id="401" w:author="S5-221682" w:date="2022-02-07T09:35:00Z"/>
          <w:lang w:eastAsia="zh-CN"/>
        </w:rPr>
      </w:pPr>
      <w:del w:id="402" w:author="S5-221682" w:date="2022-02-07T09:35:00Z">
        <w:r w:rsidDel="006D0581">
          <w:delText>This investigation</w:delText>
        </w:r>
        <w:r w:rsidDel="006D0581">
          <w:rPr>
            <w:lang w:eastAsia="zh-CN"/>
          </w:rPr>
          <w:delText xml:space="preserve"> covers the following:</w:delText>
        </w:r>
      </w:del>
    </w:p>
    <w:p w14:paraId="2BF37584" w14:textId="42B0AA3C" w:rsidR="005570B6" w:rsidDel="006D0581" w:rsidRDefault="005570B6" w:rsidP="005570B6">
      <w:pPr>
        <w:pStyle w:val="B1"/>
        <w:rPr>
          <w:del w:id="403" w:author="S5-221682" w:date="2022-02-07T09:35:00Z"/>
          <w:lang w:eastAsia="zh-CN"/>
        </w:rPr>
      </w:pPr>
      <w:del w:id="404" w:author="S5-221682" w:date="2022-02-07T09:35:00Z">
        <w:r w:rsidDel="006D0581">
          <w:rPr>
            <w:lang w:eastAsia="zh-CN"/>
          </w:rPr>
          <w:delText>-</w:delText>
        </w:r>
        <w:r w:rsidDel="006D0581">
          <w:rPr>
            <w:lang w:eastAsia="zh-CN"/>
          </w:rPr>
          <w:tab/>
        </w:r>
        <w:r w:rsidDel="006D0581">
          <w:delText>identification and classification of information which can be used as the input to CHF rating</w:delText>
        </w:r>
        <w:r w:rsidDel="006D0581">
          <w:rPr>
            <w:lang w:eastAsia="zh-CN"/>
          </w:rPr>
          <w:delText>.</w:delText>
        </w:r>
      </w:del>
    </w:p>
    <w:p w14:paraId="35F01947" w14:textId="6900487B" w:rsidR="005570B6" w:rsidDel="006D0581" w:rsidRDefault="005570B6" w:rsidP="005570B6">
      <w:pPr>
        <w:pStyle w:val="B1"/>
        <w:rPr>
          <w:del w:id="405" w:author="S5-221682" w:date="2022-02-07T09:35:00Z"/>
          <w:lang w:eastAsia="zh-CN"/>
        </w:rPr>
      </w:pPr>
      <w:del w:id="406" w:author="S5-221682" w:date="2022-02-07T09:35:00Z">
        <w:r w:rsidDel="006D0581">
          <w:rPr>
            <w:lang w:eastAsia="zh-CN"/>
          </w:rPr>
          <w:delText>-</w:delText>
        </w:r>
        <w:r w:rsidDel="006D0581">
          <w:rPr>
            <w:lang w:eastAsia="zh-CN"/>
          </w:rPr>
          <w:tab/>
        </w:r>
        <w:r w:rsidDel="006D0581">
          <w:delText>identification the Network Funtions which can provide the input to support the CHF rating</w:delText>
        </w:r>
        <w:r w:rsidDel="006D0581">
          <w:rPr>
            <w:lang w:eastAsia="zh-CN"/>
          </w:rPr>
          <w:delText>.</w:delText>
        </w:r>
      </w:del>
    </w:p>
    <w:p w14:paraId="570687D7" w14:textId="164B252A" w:rsidR="005570B6" w:rsidDel="006D0581" w:rsidRDefault="005570B6" w:rsidP="005570B6">
      <w:pPr>
        <w:pStyle w:val="B1"/>
        <w:rPr>
          <w:del w:id="407" w:author="S5-221682" w:date="2022-02-07T09:35:00Z"/>
          <w:lang w:eastAsia="zh-CN"/>
        </w:rPr>
      </w:pPr>
      <w:del w:id="408" w:author="S5-221682" w:date="2022-02-07T09:35:00Z">
        <w:r w:rsidDel="006D0581">
          <w:rPr>
            <w:lang w:eastAsia="zh-CN"/>
          </w:rPr>
          <w:delText>-</w:delText>
        </w:r>
        <w:r w:rsidDel="006D0581">
          <w:rPr>
            <w:lang w:eastAsia="zh-CN"/>
          </w:rPr>
          <w:tab/>
        </w:r>
        <w:r w:rsidDel="006D0581">
          <w:delText>determine the interaction to support the enhancement of input to CHF rating</w:delText>
        </w:r>
        <w:r w:rsidDel="006D0581">
          <w:rPr>
            <w:lang w:eastAsia="zh-CN"/>
          </w:rPr>
          <w:delText>.</w:delText>
        </w:r>
      </w:del>
    </w:p>
    <w:p w14:paraId="2493D485" w14:textId="5BDD66F7" w:rsidR="00F92E0C" w:rsidDel="006D0581" w:rsidRDefault="00F92E0C" w:rsidP="00F92E0C">
      <w:pPr>
        <w:rPr>
          <w:del w:id="409" w:author="S5-221682" w:date="2022-02-07T09:35:00Z"/>
        </w:rPr>
      </w:pPr>
    </w:p>
    <w:p w14:paraId="6DB9BDFC" w14:textId="77777777" w:rsidR="00626F01" w:rsidRPr="002B65CC" w:rsidRDefault="00626F01" w:rsidP="00626F01">
      <w:pPr>
        <w:pStyle w:val="Heading3"/>
        <w:rPr>
          <w:ins w:id="410" w:author="S5-221682" w:date="2022-02-07T09:35:00Z"/>
          <w:lang w:eastAsia="zh-CN"/>
        </w:rPr>
      </w:pPr>
      <w:bookmarkStart w:id="411" w:name="_Toc95119929"/>
      <w:bookmarkStart w:id="412" w:name="_Toc95120304"/>
      <w:ins w:id="413" w:author="S5-221682" w:date="2022-02-07T09:35:00Z">
        <w:r w:rsidRPr="002B65CC">
          <w:rPr>
            <w:lang w:eastAsia="zh-CN"/>
          </w:rPr>
          <w:t>5.3.5</w:t>
        </w:r>
        <w:r w:rsidRPr="002B65CC">
          <w:rPr>
            <w:lang w:eastAsia="zh-CN"/>
          </w:rPr>
          <w:tab/>
          <w:t>Solutions</w:t>
        </w:r>
        <w:bookmarkEnd w:id="411"/>
        <w:bookmarkEnd w:id="412"/>
      </w:ins>
    </w:p>
    <w:p w14:paraId="09BA4C89" w14:textId="77777777" w:rsidR="00626F01" w:rsidRPr="002B65CC" w:rsidRDefault="00626F01" w:rsidP="00626F01">
      <w:pPr>
        <w:rPr>
          <w:ins w:id="414" w:author="S5-221682" w:date="2022-02-07T09:35:00Z"/>
          <w:lang w:eastAsia="zh-CN"/>
        </w:rPr>
      </w:pPr>
    </w:p>
    <w:p w14:paraId="564CC99B" w14:textId="77777777" w:rsidR="00F92E0C" w:rsidRPr="006D7742" w:rsidRDefault="00F92E0C" w:rsidP="00F92E0C">
      <w:pPr>
        <w:pStyle w:val="Heading2"/>
        <w:overflowPunct w:val="0"/>
        <w:autoSpaceDE w:val="0"/>
        <w:autoSpaceDN w:val="0"/>
        <w:adjustRightInd w:val="0"/>
        <w:textAlignment w:val="baseline"/>
      </w:pPr>
      <w:bookmarkStart w:id="415" w:name="_Toc95119930"/>
      <w:bookmarkStart w:id="416" w:name="_Toc95120305"/>
      <w:r>
        <w:t>5</w:t>
      </w:r>
      <w:r w:rsidRPr="006D7742">
        <w:t>.</w:t>
      </w:r>
      <w:r>
        <w:t>4</w:t>
      </w:r>
      <w:r w:rsidRPr="0046403F">
        <w:tab/>
      </w:r>
      <w:r>
        <w:t>Chargeable events and sessions cancelling</w:t>
      </w:r>
      <w:bookmarkEnd w:id="415"/>
      <w:bookmarkEnd w:id="416"/>
    </w:p>
    <w:p w14:paraId="3A9580E1" w14:textId="77777777" w:rsidR="00413F79" w:rsidRPr="002B65CC" w:rsidRDefault="00413F79" w:rsidP="00413F79">
      <w:pPr>
        <w:pStyle w:val="Heading3"/>
        <w:rPr>
          <w:ins w:id="417" w:author="S5-221682" w:date="2022-02-07T09:36:00Z"/>
        </w:rPr>
      </w:pPr>
      <w:bookmarkStart w:id="418" w:name="_Toc95119931"/>
      <w:bookmarkStart w:id="419" w:name="_Toc95120306"/>
      <w:ins w:id="420" w:author="S5-221682" w:date="2022-02-07T09:36:00Z">
        <w:r w:rsidRPr="002B65CC">
          <w:t>5.4.1</w:t>
        </w:r>
        <w:r w:rsidRPr="002B65CC">
          <w:tab/>
          <w:t>General</w:t>
        </w:r>
        <w:bookmarkEnd w:id="418"/>
        <w:bookmarkEnd w:id="419"/>
      </w:ins>
    </w:p>
    <w:p w14:paraId="147E182D" w14:textId="576CDD95" w:rsidR="00413F79" w:rsidRPr="002B65CC" w:rsidRDefault="006A6092" w:rsidP="00413F79">
      <w:pPr>
        <w:rPr>
          <w:ins w:id="421" w:author="S5-221682" w:date="2022-02-07T09:36:00Z"/>
        </w:rPr>
      </w:pPr>
      <w:ins w:id="422" w:author="S5-221736" w:date="2022-02-07T09:43:00Z">
        <w:r>
          <w:t>In the current specification for the Nchf service there is a possibility charge before the service has been delivered i.e., IEC. This is similar to the DCCA IEC, however in Diameter there is a possibility to do a refund, something similar is missing in Nchf.</w:t>
        </w:r>
      </w:ins>
    </w:p>
    <w:p w14:paraId="4472210F" w14:textId="77777777" w:rsidR="00413F79" w:rsidRPr="002B65CC" w:rsidRDefault="00413F79" w:rsidP="00413F79">
      <w:pPr>
        <w:pStyle w:val="Heading3"/>
        <w:rPr>
          <w:ins w:id="423" w:author="S5-221682" w:date="2022-02-07T09:36:00Z"/>
          <w:lang w:eastAsia="zh-CN"/>
        </w:rPr>
      </w:pPr>
      <w:bookmarkStart w:id="424" w:name="_Toc95119932"/>
      <w:bookmarkStart w:id="425" w:name="_Toc95120307"/>
      <w:ins w:id="426" w:author="S5-221682" w:date="2022-02-07T09:36:00Z">
        <w:r w:rsidRPr="002B65CC">
          <w:rPr>
            <w:lang w:eastAsia="zh-CN"/>
          </w:rPr>
          <w:t>5.4.2</w:t>
        </w:r>
        <w:r w:rsidRPr="002B65CC">
          <w:rPr>
            <w:lang w:eastAsia="zh-CN"/>
          </w:rPr>
          <w:tab/>
          <w:t>Use cases</w:t>
        </w:r>
        <w:bookmarkEnd w:id="424"/>
        <w:bookmarkEnd w:id="425"/>
      </w:ins>
    </w:p>
    <w:p w14:paraId="26EB76A5" w14:textId="23871CEF" w:rsidR="00262BB4" w:rsidRDefault="00262BB4">
      <w:pPr>
        <w:pStyle w:val="Heading4"/>
        <w:rPr>
          <w:ins w:id="427" w:author="S5-221736" w:date="2022-02-07T09:44:00Z"/>
          <w:lang w:eastAsia="zh-CN"/>
        </w:rPr>
        <w:pPrChange w:id="428" w:author="Ericsson" w:date="2022-02-07T09:46:00Z">
          <w:pPr>
            <w:pStyle w:val="Heading3"/>
          </w:pPr>
        </w:pPrChange>
      </w:pPr>
      <w:bookmarkStart w:id="429" w:name="_Toc95119933"/>
      <w:bookmarkStart w:id="430" w:name="_Toc95120308"/>
      <w:ins w:id="431" w:author="S5-221736" w:date="2022-02-07T09:44:00Z">
        <w:r>
          <w:rPr>
            <w:rFonts w:hint="eastAsia"/>
            <w:lang w:eastAsia="zh-CN"/>
          </w:rPr>
          <w:t>5</w:t>
        </w:r>
        <w:r>
          <w:rPr>
            <w:lang w:eastAsia="zh-CN"/>
          </w:rPr>
          <w:t>.4.2</w:t>
        </w:r>
      </w:ins>
      <w:ins w:id="432" w:author="Ericsson" w:date="2022-02-07T09:46:00Z">
        <w:r w:rsidR="00766DA5">
          <w:rPr>
            <w:lang w:eastAsia="zh-CN"/>
          </w:rPr>
          <w:t>.1</w:t>
        </w:r>
      </w:ins>
      <w:ins w:id="433" w:author="S5-221736" w:date="2022-02-07T09:44:00Z">
        <w:r>
          <w:rPr>
            <w:lang w:eastAsia="zh-CN"/>
          </w:rPr>
          <w:tab/>
          <w:t xml:space="preserve">Use Case # 4a </w:t>
        </w:r>
        <w:r>
          <w:rPr>
            <w:lang w:val="en-US" w:eastAsia="zh-CN"/>
          </w:rPr>
          <w:t>Cancel failed event charging</w:t>
        </w:r>
        <w:bookmarkEnd w:id="429"/>
        <w:bookmarkEnd w:id="430"/>
      </w:ins>
    </w:p>
    <w:p w14:paraId="696B0474" w14:textId="196CAD93" w:rsidR="00413F79" w:rsidRPr="002B65CC" w:rsidRDefault="00587C7E" w:rsidP="00413F79">
      <w:pPr>
        <w:rPr>
          <w:ins w:id="434" w:author="S5-221682" w:date="2022-02-07T09:36:00Z"/>
          <w:lang w:eastAsia="zh-CN"/>
        </w:rPr>
      </w:pPr>
      <w:ins w:id="435" w:author="S5-221736" w:date="2022-02-07T09:43:00Z">
        <w:r>
          <w:rPr>
            <w:lang w:val="en-US" w:eastAsia="zh-CN"/>
          </w:rPr>
          <w:t xml:space="preserve">The operator would like to use IEC instead of PEC to catch all service delivery events, even the ones that might be lost or not delivered. When using IEC, the charging request is sent before the service has been deliver, when the service </w:t>
        </w:r>
        <w:r>
          <w:rPr>
            <w:lang w:val="en-US" w:eastAsia="zh-CN"/>
          </w:rPr>
          <w:lastRenderedPageBreak/>
          <w:t>delivery fails, the operator would like to have the possibility to cancel (e.g., by doing a refund) the previous charging request.</w:t>
        </w:r>
      </w:ins>
    </w:p>
    <w:p w14:paraId="4996C555" w14:textId="77777777" w:rsidR="00413F79" w:rsidRPr="002B65CC" w:rsidRDefault="00413F79" w:rsidP="00413F79">
      <w:pPr>
        <w:pStyle w:val="Heading3"/>
        <w:rPr>
          <w:ins w:id="436" w:author="S5-221682" w:date="2022-02-07T09:36:00Z"/>
          <w:lang w:eastAsia="zh-CN"/>
        </w:rPr>
      </w:pPr>
      <w:bookmarkStart w:id="437" w:name="_Toc95119934"/>
      <w:bookmarkStart w:id="438" w:name="_Toc95120309"/>
      <w:ins w:id="439" w:author="S5-221682" w:date="2022-02-07T09:36:00Z">
        <w:r w:rsidRPr="002B65CC">
          <w:rPr>
            <w:lang w:eastAsia="zh-CN"/>
          </w:rPr>
          <w:t>5.4.3</w:t>
        </w:r>
        <w:r w:rsidRPr="002B65CC">
          <w:rPr>
            <w:lang w:eastAsia="zh-CN"/>
          </w:rPr>
          <w:tab/>
          <w:t>Potential charging requirements</w:t>
        </w:r>
        <w:bookmarkEnd w:id="437"/>
        <w:bookmarkEnd w:id="438"/>
      </w:ins>
    </w:p>
    <w:p w14:paraId="381D3D00" w14:textId="0A708330" w:rsidR="00413F79" w:rsidRPr="002B65CC" w:rsidRDefault="004F6757" w:rsidP="00413F79">
      <w:pPr>
        <w:rPr>
          <w:ins w:id="440" w:author="S5-221682" w:date="2022-02-07T09:36:00Z"/>
          <w:lang w:eastAsia="zh-CN"/>
        </w:rPr>
      </w:pPr>
      <w:ins w:id="441" w:author="S5-221736" w:date="2022-02-07T09:44:00Z">
        <w:r>
          <w:rPr>
            <w:rFonts w:eastAsia="Malgun Gothic"/>
            <w:b/>
            <w:lang w:eastAsia="ko-KR"/>
          </w:rPr>
          <w:t>REQ-3GPP</w:t>
        </w:r>
        <w:r>
          <w:rPr>
            <w:b/>
            <w:lang w:eastAsia="zh-CN"/>
          </w:rPr>
          <w:t>CH</w:t>
        </w:r>
        <w:r>
          <w:rPr>
            <w:rFonts w:eastAsia="Malgun Gothic"/>
            <w:b/>
            <w:lang w:eastAsia="ko-KR"/>
          </w:rPr>
          <w:t>-ESC-</w:t>
        </w:r>
        <w:r>
          <w:rPr>
            <w:b/>
            <w:lang w:eastAsia="zh-CN"/>
          </w:rPr>
          <w:t>01</w:t>
        </w:r>
        <w:r>
          <w:rPr>
            <w:rFonts w:eastAsia="Malgun Gothic"/>
            <w:b/>
            <w:lang w:eastAsia="ko-KR"/>
          </w:rPr>
          <w:tab/>
        </w:r>
        <w:r>
          <w:t>The 5G system</w:t>
        </w:r>
        <w:r>
          <w:rPr>
            <w:lang w:eastAsia="zh-CN"/>
          </w:rPr>
          <w:t xml:space="preserve"> should support to cancelling (e.g., ref und) chargeable service delivery events</w:t>
        </w:r>
        <w:r>
          <w:rPr>
            <w:rFonts w:eastAsia="Malgun Gothic"/>
            <w:lang w:eastAsia="ko-KR"/>
          </w:rPr>
          <w:t>.</w:t>
        </w:r>
      </w:ins>
    </w:p>
    <w:p w14:paraId="54B9EAC9" w14:textId="77777777" w:rsidR="00413F79" w:rsidRPr="002B65CC" w:rsidRDefault="00413F79" w:rsidP="00413F79">
      <w:pPr>
        <w:pStyle w:val="Heading3"/>
        <w:rPr>
          <w:ins w:id="442" w:author="S5-221682" w:date="2022-02-07T09:36:00Z"/>
          <w:lang w:eastAsia="zh-CN"/>
        </w:rPr>
      </w:pPr>
      <w:bookmarkStart w:id="443" w:name="_Toc95119935"/>
      <w:bookmarkStart w:id="444" w:name="_Toc95120310"/>
      <w:ins w:id="445" w:author="S5-221682" w:date="2022-02-07T09:36:00Z">
        <w:r w:rsidRPr="002B65CC">
          <w:rPr>
            <w:lang w:eastAsia="zh-CN"/>
          </w:rPr>
          <w:t>5.4.4</w:t>
        </w:r>
        <w:r w:rsidRPr="002B65CC">
          <w:rPr>
            <w:lang w:eastAsia="zh-CN"/>
          </w:rPr>
          <w:tab/>
          <w:t>Key issues</w:t>
        </w:r>
        <w:bookmarkEnd w:id="443"/>
        <w:bookmarkEnd w:id="444"/>
      </w:ins>
    </w:p>
    <w:p w14:paraId="3B771DFE" w14:textId="77777777" w:rsidR="009B5CAB" w:rsidRDefault="009B5CAB" w:rsidP="009B5CAB">
      <w:pPr>
        <w:rPr>
          <w:ins w:id="446" w:author="S5-221736" w:date="2022-02-07T09:45:00Z"/>
        </w:rPr>
      </w:pPr>
      <w:ins w:id="447" w:author="S5-221736" w:date="2022-02-07T09:45:00Z">
        <w:r>
          <w:t>The following key issues are identified:</w:t>
        </w:r>
      </w:ins>
    </w:p>
    <w:p w14:paraId="63C66C71" w14:textId="77777777" w:rsidR="009B5CAB" w:rsidRDefault="009B5CAB" w:rsidP="009B5CAB">
      <w:pPr>
        <w:ind w:left="360" w:hanging="360"/>
        <w:rPr>
          <w:ins w:id="448" w:author="S5-221736" w:date="2022-02-07T09:45:00Z"/>
        </w:rPr>
      </w:pPr>
      <w:ins w:id="449" w:author="S5-221736" w:date="2022-02-07T09:45:00Z">
        <w:r>
          <w:t>-</w:t>
        </w:r>
        <w:r>
          <w:tab/>
        </w:r>
        <w:r w:rsidRPr="0066657B">
          <w:rPr>
            <w:b/>
            <w:bCs/>
          </w:rPr>
          <w:t>Key Issue #</w:t>
        </w:r>
        <w:r>
          <w:rPr>
            <w:b/>
            <w:bCs/>
          </w:rPr>
          <w:t>4a</w:t>
        </w:r>
        <w:r w:rsidRPr="00B95774">
          <w:t xml:space="preserve">: </w:t>
        </w:r>
        <w:r>
          <w:t>How to locate the event that should be cancelled (e.g., refund).</w:t>
        </w:r>
      </w:ins>
    </w:p>
    <w:p w14:paraId="7B710D4A" w14:textId="0D16B6FF" w:rsidR="00413F79" w:rsidRPr="002B65CC" w:rsidDel="009B5CAB" w:rsidRDefault="00413F79" w:rsidP="00413F79">
      <w:pPr>
        <w:rPr>
          <w:ins w:id="450" w:author="S5-221682" w:date="2022-02-07T09:36:00Z"/>
          <w:del w:id="451" w:author="S5-221736" w:date="2022-02-07T09:45:00Z"/>
        </w:rPr>
      </w:pPr>
    </w:p>
    <w:p w14:paraId="3B17BBC8" w14:textId="77777777" w:rsidR="00413F79" w:rsidRPr="002B65CC" w:rsidRDefault="00413F79" w:rsidP="00413F79">
      <w:pPr>
        <w:pStyle w:val="Heading3"/>
        <w:rPr>
          <w:ins w:id="452" w:author="S5-221682" w:date="2022-02-07T09:36:00Z"/>
          <w:lang w:eastAsia="zh-CN"/>
        </w:rPr>
      </w:pPr>
      <w:bookmarkStart w:id="453" w:name="_Toc95119936"/>
      <w:bookmarkStart w:id="454" w:name="_Toc95120311"/>
      <w:ins w:id="455" w:author="S5-221682" w:date="2022-02-07T09:36:00Z">
        <w:r w:rsidRPr="002B65CC">
          <w:rPr>
            <w:lang w:eastAsia="zh-CN"/>
          </w:rPr>
          <w:t>5.4.5</w:t>
        </w:r>
        <w:r w:rsidRPr="002B65CC">
          <w:rPr>
            <w:lang w:eastAsia="zh-CN"/>
          </w:rPr>
          <w:tab/>
          <w:t>Solutions</w:t>
        </w:r>
        <w:bookmarkEnd w:id="453"/>
        <w:bookmarkEnd w:id="454"/>
      </w:ins>
    </w:p>
    <w:p w14:paraId="5ADF3099" w14:textId="77777777" w:rsidR="00F92E0C" w:rsidRDefault="00F92E0C" w:rsidP="00F92E0C"/>
    <w:p w14:paraId="3F584FFF" w14:textId="77777777" w:rsidR="00F92E0C" w:rsidRPr="006D7742" w:rsidRDefault="00F92E0C" w:rsidP="00F92E0C">
      <w:pPr>
        <w:pStyle w:val="Heading2"/>
        <w:overflowPunct w:val="0"/>
        <w:autoSpaceDE w:val="0"/>
        <w:autoSpaceDN w:val="0"/>
        <w:adjustRightInd w:val="0"/>
        <w:textAlignment w:val="baseline"/>
      </w:pPr>
      <w:bookmarkStart w:id="456" w:name="_Toc95119937"/>
      <w:bookmarkStart w:id="457" w:name="_Toc95120312"/>
      <w:r>
        <w:t>5</w:t>
      </w:r>
      <w:r w:rsidRPr="006D7742">
        <w:t>.</w:t>
      </w:r>
      <w:r>
        <w:t>5</w:t>
      </w:r>
      <w:r w:rsidRPr="0046403F">
        <w:tab/>
      </w:r>
      <w:r>
        <w:t>Non-blocking mechanism enhancement</w:t>
      </w:r>
      <w:bookmarkEnd w:id="456"/>
      <w:bookmarkEnd w:id="457"/>
    </w:p>
    <w:p w14:paraId="73434AAE" w14:textId="77777777" w:rsidR="000E124E" w:rsidRPr="002B65CC" w:rsidRDefault="000E124E" w:rsidP="000E124E">
      <w:pPr>
        <w:pStyle w:val="Heading3"/>
        <w:rPr>
          <w:ins w:id="458" w:author="S5-221682" w:date="2022-02-07T09:36:00Z"/>
        </w:rPr>
      </w:pPr>
      <w:bookmarkStart w:id="459" w:name="_Toc95119938"/>
      <w:bookmarkStart w:id="460" w:name="_Toc95120313"/>
      <w:ins w:id="461" w:author="S5-221682" w:date="2022-02-07T09:36:00Z">
        <w:r w:rsidRPr="002B65CC">
          <w:t>5.5.1</w:t>
        </w:r>
        <w:r w:rsidRPr="002B65CC">
          <w:tab/>
          <w:t>General</w:t>
        </w:r>
        <w:bookmarkEnd w:id="459"/>
        <w:bookmarkEnd w:id="460"/>
      </w:ins>
    </w:p>
    <w:p w14:paraId="7794E440" w14:textId="77777777" w:rsidR="000E124E" w:rsidRPr="002B65CC" w:rsidRDefault="000E124E" w:rsidP="000E124E">
      <w:pPr>
        <w:rPr>
          <w:ins w:id="462" w:author="S5-221682" w:date="2022-02-07T09:36:00Z"/>
        </w:rPr>
      </w:pPr>
    </w:p>
    <w:p w14:paraId="260572F2" w14:textId="77777777" w:rsidR="000E124E" w:rsidRPr="002B65CC" w:rsidRDefault="000E124E" w:rsidP="000E124E">
      <w:pPr>
        <w:pStyle w:val="Heading3"/>
        <w:rPr>
          <w:ins w:id="463" w:author="S5-221682" w:date="2022-02-07T09:36:00Z"/>
          <w:lang w:eastAsia="zh-CN"/>
        </w:rPr>
      </w:pPr>
      <w:bookmarkStart w:id="464" w:name="_Toc95119939"/>
      <w:bookmarkStart w:id="465" w:name="_Toc95120314"/>
      <w:ins w:id="466" w:author="S5-221682" w:date="2022-02-07T09:36:00Z">
        <w:r w:rsidRPr="002B65CC">
          <w:rPr>
            <w:lang w:eastAsia="zh-CN"/>
          </w:rPr>
          <w:t>5.5.2</w:t>
        </w:r>
        <w:r w:rsidRPr="002B65CC">
          <w:rPr>
            <w:lang w:eastAsia="zh-CN"/>
          </w:rPr>
          <w:tab/>
          <w:t>Use cases</w:t>
        </w:r>
        <w:bookmarkEnd w:id="464"/>
        <w:bookmarkEnd w:id="465"/>
      </w:ins>
    </w:p>
    <w:p w14:paraId="3A1785F5" w14:textId="77777777" w:rsidR="000E124E" w:rsidRPr="00323DF0" w:rsidRDefault="000E124E" w:rsidP="000E124E">
      <w:pPr>
        <w:pStyle w:val="Heading4"/>
        <w:rPr>
          <w:ins w:id="467" w:author="S5-221682" w:date="2022-02-07T09:36:00Z"/>
        </w:rPr>
      </w:pPr>
      <w:bookmarkStart w:id="468" w:name="_Toc95119940"/>
      <w:bookmarkStart w:id="469" w:name="_Toc95120315"/>
      <w:ins w:id="470" w:author="S5-221682" w:date="2022-02-07T09:36:00Z">
        <w:r w:rsidRPr="002B65CC">
          <w:t>5.5.2.1</w:t>
        </w:r>
        <w:r w:rsidRPr="002B65CC">
          <w:tab/>
          <w:t>Use Case # 5a</w:t>
        </w:r>
        <w:r>
          <w:t>:</w:t>
        </w:r>
        <w:r w:rsidRPr="00157A4A">
          <w:t xml:space="preserve"> </w:t>
        </w:r>
        <w:r>
          <w:t>CHF failed to</w:t>
        </w:r>
        <w:r w:rsidRPr="00323DF0">
          <w:t xml:space="preserve"> grant quota</w:t>
        </w:r>
        <w:bookmarkEnd w:id="468"/>
        <w:bookmarkEnd w:id="469"/>
      </w:ins>
    </w:p>
    <w:p w14:paraId="0393A81B" w14:textId="25B386B3" w:rsidR="00E1451A" w:rsidDel="000E124E" w:rsidRDefault="00E1451A" w:rsidP="00E1451A">
      <w:pPr>
        <w:pStyle w:val="Heading3"/>
        <w:rPr>
          <w:del w:id="471" w:author="S5-221682" w:date="2022-02-07T09:36:00Z"/>
          <w:lang w:eastAsia="zh-CN"/>
        </w:rPr>
      </w:pPr>
      <w:del w:id="472" w:author="S5-221682" w:date="2022-02-07T09:36:00Z">
        <w:r w:rsidDel="000E124E">
          <w:rPr>
            <w:rFonts w:hint="eastAsia"/>
            <w:lang w:eastAsia="zh-CN"/>
          </w:rPr>
          <w:delText>5</w:delText>
        </w:r>
        <w:r w:rsidDel="000E124E">
          <w:rPr>
            <w:lang w:eastAsia="zh-CN"/>
          </w:rPr>
          <w:delText>.5.1</w:delText>
        </w:r>
        <w:r w:rsidDel="000E124E">
          <w:rPr>
            <w:lang w:eastAsia="zh-CN"/>
          </w:rPr>
          <w:tab/>
          <w:delText xml:space="preserve">Use Case # </w:delText>
        </w:r>
        <w:r w:rsidR="00F55FFC" w:rsidDel="000E124E">
          <w:rPr>
            <w:lang w:eastAsia="zh-CN"/>
          </w:rPr>
          <w:delText>5</w:delText>
        </w:r>
        <w:r w:rsidR="00EB45FE" w:rsidDel="000E124E">
          <w:rPr>
            <w:lang w:eastAsia="zh-CN"/>
          </w:rPr>
          <w:delText>a</w:delText>
        </w:r>
        <w:r w:rsidDel="000E124E">
          <w:rPr>
            <w:lang w:eastAsia="zh-CN"/>
          </w:rPr>
          <w:delText xml:space="preserve"> </w:delText>
        </w:r>
        <w:r w:rsidDel="000E124E">
          <w:rPr>
            <w:lang w:val="en-US" w:eastAsia="zh-CN"/>
          </w:rPr>
          <w:delText>Failed to grant the quota</w:delText>
        </w:r>
      </w:del>
    </w:p>
    <w:p w14:paraId="52A4C389" w14:textId="4427618D" w:rsidR="00E1451A" w:rsidRDefault="00E1451A" w:rsidP="00E1451A">
      <w:pPr>
        <w:rPr>
          <w:lang w:val="en-US" w:eastAsia="zh-CN"/>
        </w:rPr>
      </w:pPr>
      <w:r>
        <w:rPr>
          <w:lang w:val="en-US" w:eastAsia="zh-CN"/>
        </w:rPr>
        <w:t xml:space="preserve">When </w:t>
      </w:r>
      <w:del w:id="473" w:author="S5-221682" w:date="2022-02-07T09:36:00Z">
        <w:r w:rsidDel="000E124E">
          <w:rPr>
            <w:lang w:val="en-US" w:eastAsia="zh-CN"/>
          </w:rPr>
          <w:delText xml:space="preserve">End </w:delText>
        </w:r>
      </w:del>
      <w:ins w:id="474" w:author="S5-221682" w:date="2022-02-07T09:36:00Z">
        <w:r w:rsidR="000E124E">
          <w:rPr>
            <w:lang w:val="en-US" w:eastAsia="zh-CN"/>
          </w:rPr>
          <w:t xml:space="preserve">end </w:t>
        </w:r>
      </w:ins>
      <w:r>
        <w:rPr>
          <w:lang w:val="en-US" w:eastAsia="zh-CN"/>
        </w:rPr>
        <w:t xml:space="preserve">user accesses the services and the non-blocking mode is </w:t>
      </w:r>
      <w:ins w:id="475" w:author="S5-221682" w:date="2022-02-07T09:36:00Z">
        <w:r w:rsidR="00DB395B">
          <w:rPr>
            <w:lang w:eastAsia="zh-CN"/>
          </w:rPr>
          <w:t>active</w:t>
        </w:r>
        <w:r w:rsidR="00DB395B" w:rsidRPr="00A348F9">
          <w:rPr>
            <w:lang w:eastAsia="zh-CN"/>
          </w:rPr>
          <w:t xml:space="preserve"> </w:t>
        </w:r>
      </w:ins>
      <w:del w:id="476" w:author="S5-221682" w:date="2022-02-07T09:36:00Z">
        <w:r w:rsidDel="00DB395B">
          <w:rPr>
            <w:lang w:val="en-US" w:eastAsia="zh-CN"/>
          </w:rPr>
          <w:delText>a</w:delText>
        </w:r>
        <w:r w:rsidRPr="004276DD" w:rsidDel="00DB395B">
          <w:rPr>
            <w:lang w:val="en-US" w:eastAsia="zh-CN"/>
          </w:rPr>
          <w:delText>dopt</w:delText>
        </w:r>
        <w:r w:rsidDel="00DB395B">
          <w:rPr>
            <w:lang w:val="en-US" w:eastAsia="zh-CN"/>
          </w:rPr>
          <w:delText xml:space="preserve">ed </w:delText>
        </w:r>
      </w:del>
      <w:r>
        <w:rPr>
          <w:lang w:val="en-US" w:eastAsia="zh-CN"/>
        </w:rPr>
        <w:t xml:space="preserve">based on the PCC rule, </w:t>
      </w:r>
      <w:ins w:id="477" w:author="S5-221682" w:date="2022-02-07T09:37:00Z">
        <w:r w:rsidR="00D658F1">
          <w:rPr>
            <w:lang w:val="en-US"/>
          </w:rPr>
          <w:t xml:space="preserve">the quota is not granted from the CHF before the service delivery. The CHF may not grant quota for the service delivery </w:t>
        </w:r>
        <w:r w:rsidR="00E53963">
          <w:rPr>
            <w:lang w:eastAsia="zh-CN"/>
          </w:rPr>
          <w:t>after service delivery have started in e.g., the following cases:</w:t>
        </w:r>
      </w:ins>
      <w:del w:id="478" w:author="S5-221682" w:date="2022-02-07T09:37:00Z">
        <w:r w:rsidDel="00E53963">
          <w:rPr>
            <w:lang w:val="en-US" w:eastAsia="zh-CN"/>
          </w:rPr>
          <w:delText xml:space="preserve">the quota request is sent to the CHF not before the service delivery. The quota is fail to be granted by CHF as the following </w:delText>
        </w:r>
        <w:r w:rsidRPr="00D939F3" w:rsidDel="00E53963">
          <w:rPr>
            <w:lang w:val="en-US" w:eastAsia="zh-CN"/>
          </w:rPr>
          <w:delText>situations</w:delText>
        </w:r>
        <w:r w:rsidDel="00E53963">
          <w:rPr>
            <w:lang w:val="en-US" w:eastAsia="zh-CN"/>
          </w:rPr>
          <w:delText xml:space="preserve">: </w:delText>
        </w:r>
      </w:del>
    </w:p>
    <w:p w14:paraId="15EE53A9" w14:textId="62C898B7" w:rsidR="00E1451A" w:rsidRDefault="00E1451A" w:rsidP="00E1451A">
      <w:pPr>
        <w:pStyle w:val="B1"/>
        <w:numPr>
          <w:ilvl w:val="0"/>
          <w:numId w:val="5"/>
        </w:numPr>
        <w:rPr>
          <w:lang w:val="en-US" w:eastAsia="zh-CN"/>
        </w:rPr>
      </w:pPr>
      <w:r>
        <w:rPr>
          <w:lang w:val="en-US" w:eastAsia="zh-CN"/>
        </w:rPr>
        <w:t>the e</w:t>
      </w:r>
      <w:r>
        <w:t>nd-user service restrictions or limitations</w:t>
      </w:r>
      <w:del w:id="479" w:author="S5-221682" w:date="2022-02-07T09:38:00Z">
        <w:r w:rsidDel="00E53963">
          <w:delText xml:space="preserve"> related to the end-user</w:delText>
        </w:r>
      </w:del>
    </w:p>
    <w:p w14:paraId="730C3BA7" w14:textId="426D011F" w:rsidR="00E1451A" w:rsidRDefault="00E1451A" w:rsidP="00E1451A">
      <w:pPr>
        <w:pStyle w:val="B1"/>
        <w:numPr>
          <w:ilvl w:val="0"/>
          <w:numId w:val="5"/>
        </w:numPr>
      </w:pPr>
      <w:r>
        <w:t>the end user's account could not cover the requested service</w:t>
      </w:r>
      <w:ins w:id="480" w:author="S5-221682" w:date="2022-02-07T09:38:00Z">
        <w:r w:rsidR="00E53963">
          <w:t xml:space="preserve"> </w:t>
        </w:r>
        <w:r w:rsidR="003A385D">
          <w:t>delivery</w:t>
        </w:r>
      </w:ins>
    </w:p>
    <w:p w14:paraId="37597DE3" w14:textId="00FC307B" w:rsidR="00E1451A" w:rsidRDefault="00E1451A" w:rsidP="00E1451A">
      <w:pPr>
        <w:pStyle w:val="B1"/>
        <w:numPr>
          <w:ilvl w:val="0"/>
          <w:numId w:val="5"/>
        </w:numPr>
        <w:rPr>
          <w:lang w:eastAsia="zh-CN"/>
        </w:rPr>
      </w:pPr>
      <w:r w:rsidRPr="00DD06F1">
        <w:rPr>
          <w:lang w:eastAsia="zh-CN"/>
        </w:rPr>
        <w:t xml:space="preserve">CHF denies the service request </w:t>
      </w:r>
      <w:del w:id="481" w:author="S5-221682" w:date="2022-02-07T09:38:00Z">
        <w:r w:rsidRPr="00DD06F1" w:rsidDel="003A385D">
          <w:rPr>
            <w:lang w:eastAsia="zh-CN"/>
          </w:rPr>
          <w:delText xml:space="preserve">in order to terminate the service </w:delText>
        </w:r>
      </w:del>
      <w:r w:rsidRPr="00DD06F1">
        <w:rPr>
          <w:lang w:eastAsia="zh-CN"/>
        </w:rPr>
        <w:t xml:space="preserve">for </w:t>
      </w:r>
      <w:r>
        <w:rPr>
          <w:lang w:eastAsia="zh-CN"/>
        </w:rPr>
        <w:t>other reasons</w:t>
      </w:r>
      <w:r w:rsidRPr="00DD06F1">
        <w:rPr>
          <w:lang w:eastAsia="zh-CN"/>
        </w:rPr>
        <w:t>.</w:t>
      </w:r>
    </w:p>
    <w:p w14:paraId="7F3F4FFE" w14:textId="77777777" w:rsidR="00E1451A" w:rsidRDefault="00E1451A" w:rsidP="00E1451A">
      <w:pPr>
        <w:pStyle w:val="B1"/>
        <w:numPr>
          <w:ilvl w:val="0"/>
          <w:numId w:val="5"/>
        </w:numPr>
        <w:rPr>
          <w:lang w:eastAsia="zh-CN"/>
        </w:rPr>
      </w:pPr>
      <w:r>
        <w:rPr>
          <w:lang w:eastAsia="zh-CN"/>
        </w:rPr>
        <w:t>Etc.</w:t>
      </w:r>
    </w:p>
    <w:p w14:paraId="3AECBE02" w14:textId="77777777" w:rsidR="00E1451A" w:rsidRPr="002C6036" w:rsidRDefault="00E1451A" w:rsidP="00E1451A">
      <w:pPr>
        <w:rPr>
          <w:lang w:val="en-US" w:eastAsia="zh-CN"/>
        </w:rPr>
      </w:pPr>
      <w:r>
        <w:rPr>
          <w:lang w:val="en-US" w:eastAsia="zh-CN"/>
        </w:rPr>
        <w:t>T</w:t>
      </w:r>
      <w:r w:rsidRPr="0089079E">
        <w:rPr>
          <w:lang w:val="en-US" w:eastAsia="zh-CN"/>
        </w:rPr>
        <w:t>he service</w:t>
      </w:r>
      <w:r>
        <w:rPr>
          <w:lang w:val="en-US" w:eastAsia="zh-CN"/>
        </w:rPr>
        <w:t xml:space="preserve"> </w:t>
      </w:r>
      <w:r>
        <w:rPr>
          <w:rFonts w:hint="eastAsia"/>
          <w:lang w:val="en-US" w:eastAsia="zh-CN"/>
        </w:rPr>
        <w:t>delivery</w:t>
      </w:r>
      <w:r w:rsidRPr="0089079E">
        <w:rPr>
          <w:lang w:val="en-US" w:eastAsia="zh-CN"/>
        </w:rPr>
        <w:t xml:space="preserve"> will be </w:t>
      </w:r>
      <w:r>
        <w:rPr>
          <w:rFonts w:hint="eastAsia"/>
          <w:lang w:val="en-US" w:eastAsia="zh-CN"/>
        </w:rPr>
        <w:t>started</w:t>
      </w:r>
      <w:r w:rsidRPr="0089079E">
        <w:rPr>
          <w:lang w:val="en-US" w:eastAsia="zh-CN"/>
        </w:rPr>
        <w:t xml:space="preserve"> and then </w:t>
      </w:r>
      <w:r>
        <w:rPr>
          <w:rFonts w:hint="eastAsia"/>
          <w:lang w:val="en-US" w:eastAsia="zh-CN"/>
        </w:rPr>
        <w:t>stopped</w:t>
      </w:r>
      <w:r w:rsidRPr="0089079E">
        <w:rPr>
          <w:lang w:val="en-US" w:eastAsia="zh-CN"/>
        </w:rPr>
        <w:t xml:space="preserve"> because of the service start is beyond the control of the CHF. </w:t>
      </w:r>
    </w:p>
    <w:p w14:paraId="27421A96" w14:textId="0B849F90" w:rsidR="00E1451A" w:rsidRPr="00517443" w:rsidRDefault="00E1451A" w:rsidP="00E1451A">
      <w:pPr>
        <w:rPr>
          <w:lang w:val="en-US" w:eastAsia="zh-CN"/>
        </w:rPr>
      </w:pPr>
      <w:del w:id="482" w:author="S5-221682" w:date="2022-02-07T09:38:00Z">
        <w:r w:rsidRPr="00606C3C" w:rsidDel="003A385D">
          <w:rPr>
            <w:lang w:val="en-US" w:eastAsia="zh-CN"/>
          </w:rPr>
          <w:delText>In order t</w:delText>
        </w:r>
      </w:del>
      <w:ins w:id="483" w:author="S5-221682" w:date="2022-02-07T09:38:00Z">
        <w:r w:rsidR="003A385D">
          <w:rPr>
            <w:lang w:val="en-US" w:eastAsia="zh-CN"/>
          </w:rPr>
          <w:t>T</w:t>
        </w:r>
      </w:ins>
      <w:r w:rsidRPr="00606C3C">
        <w:rPr>
          <w:lang w:val="en-US" w:eastAsia="zh-CN"/>
        </w:rPr>
        <w:t xml:space="preserve">o avoid the UE frequently initiates service requests </w:t>
      </w:r>
      <w:ins w:id="484" w:author="S5-221682" w:date="2022-02-07T09:39:00Z">
        <w:r w:rsidR="004C4E6F">
          <w:rPr>
            <w:lang w:eastAsia="zh-CN"/>
          </w:rPr>
          <w:t>and start of service delivery</w:t>
        </w:r>
      </w:ins>
      <w:del w:id="485" w:author="S5-221682" w:date="2022-02-07T09:39:00Z">
        <w:r w:rsidRPr="00606C3C" w:rsidDel="004C4E6F">
          <w:rPr>
            <w:lang w:val="en-US" w:eastAsia="zh-CN"/>
          </w:rPr>
          <w:delText>which may cause the CHF attacking, or</w:delText>
        </w:r>
      </w:del>
      <w:r w:rsidRPr="00606C3C">
        <w:rPr>
          <w:lang w:val="en-US" w:eastAsia="zh-CN"/>
        </w:rPr>
        <w:t xml:space="preserve"> affect</w:t>
      </w:r>
      <w:ins w:id="486" w:author="S5-221682" w:date="2022-02-07T09:39:00Z">
        <w:r w:rsidR="00B64EC8">
          <w:rPr>
            <w:lang w:eastAsia="zh-CN"/>
          </w:rPr>
          <w:t>ing the</w:t>
        </w:r>
      </w:ins>
      <w:r w:rsidRPr="00606C3C">
        <w:rPr>
          <w:lang w:val="en-US" w:eastAsia="zh-CN"/>
        </w:rPr>
        <w:t xml:space="preserve"> user’s experience</w:t>
      </w:r>
      <w:r>
        <w:rPr>
          <w:lang w:val="en-US" w:eastAsia="zh-CN"/>
        </w:rPr>
        <w:t xml:space="preserve">, in </w:t>
      </w:r>
      <w:del w:id="487" w:author="S5-221682" w:date="2022-02-07T09:40:00Z">
        <w:r w:rsidDel="00C74900">
          <w:rPr>
            <w:lang w:val="en-US" w:eastAsia="zh-CN"/>
          </w:rPr>
          <w:delText xml:space="preserve">that </w:delText>
        </w:r>
      </w:del>
      <w:ins w:id="488" w:author="S5-221682" w:date="2022-02-07T09:40:00Z">
        <w:r w:rsidR="00C74900">
          <w:rPr>
            <w:lang w:val="en-US" w:eastAsia="zh-CN"/>
          </w:rPr>
          <w:t xml:space="preserve">this </w:t>
        </w:r>
      </w:ins>
      <w:r>
        <w:rPr>
          <w:lang w:val="en-US" w:eastAsia="zh-CN"/>
        </w:rPr>
        <w:t xml:space="preserve">case, the non-blocking mode </w:t>
      </w:r>
      <w:del w:id="489" w:author="S5-221682" w:date="2022-02-07T09:40:00Z">
        <w:r w:rsidDel="00C74900">
          <w:rPr>
            <w:lang w:val="en-US" w:eastAsia="zh-CN"/>
          </w:rPr>
          <w:delText xml:space="preserve">can </w:delText>
        </w:r>
      </w:del>
      <w:ins w:id="490" w:author="S5-221682" w:date="2022-02-07T09:40:00Z">
        <w:r w:rsidR="00C74900">
          <w:rPr>
            <w:lang w:val="en-US" w:eastAsia="zh-CN"/>
          </w:rPr>
          <w:t xml:space="preserve">could </w:t>
        </w:r>
      </w:ins>
      <w:r>
        <w:rPr>
          <w:lang w:val="en-US" w:eastAsia="zh-CN"/>
        </w:rPr>
        <w:t>be disabled</w:t>
      </w:r>
      <w:r w:rsidRPr="00497CA7">
        <w:rPr>
          <w:lang w:val="en-US" w:eastAsia="zh-CN"/>
        </w:rPr>
        <w:t xml:space="preserve"> </w:t>
      </w:r>
      <w:r w:rsidRPr="00E80873">
        <w:rPr>
          <w:lang w:val="en-US" w:eastAsia="zh-CN"/>
        </w:rPr>
        <w:t>temporar</w:t>
      </w:r>
      <w:r>
        <w:rPr>
          <w:lang w:val="en-US" w:eastAsia="zh-CN"/>
        </w:rPr>
        <w:t xml:space="preserve">ily based on the information of CHF and resumed later. </w:t>
      </w:r>
    </w:p>
    <w:p w14:paraId="2E02A763" w14:textId="0EA02BD4" w:rsidR="00E1451A" w:rsidRDefault="00E1451A" w:rsidP="00E1451A">
      <w:pPr>
        <w:pStyle w:val="Heading3"/>
        <w:rPr>
          <w:lang w:eastAsia="zh-CN"/>
        </w:rPr>
      </w:pPr>
      <w:bookmarkStart w:id="491" w:name="_Toc95119941"/>
      <w:bookmarkStart w:id="492" w:name="_Toc95120316"/>
      <w:r>
        <w:rPr>
          <w:rFonts w:hint="eastAsia"/>
          <w:lang w:eastAsia="zh-CN"/>
        </w:rPr>
        <w:t>5</w:t>
      </w:r>
      <w:r>
        <w:rPr>
          <w:lang w:eastAsia="zh-CN"/>
        </w:rPr>
        <w:t>.5.</w:t>
      </w:r>
      <w:del w:id="493" w:author="S5-221682" w:date="2022-02-07T09:40:00Z">
        <w:r w:rsidDel="00EA5429">
          <w:rPr>
            <w:lang w:eastAsia="zh-CN"/>
          </w:rPr>
          <w:delText>2</w:delText>
        </w:r>
      </w:del>
      <w:ins w:id="494" w:author="S5-221682" w:date="2022-02-07T09:40:00Z">
        <w:r w:rsidR="00EA5429">
          <w:rPr>
            <w:lang w:eastAsia="zh-CN"/>
          </w:rPr>
          <w:t>3</w:t>
        </w:r>
      </w:ins>
      <w:r>
        <w:rPr>
          <w:lang w:eastAsia="zh-CN"/>
        </w:rPr>
        <w:tab/>
      </w:r>
      <w:r w:rsidRPr="008E77CD">
        <w:rPr>
          <w:lang w:eastAsia="zh-CN"/>
        </w:rPr>
        <w:t>Potential charging requirements</w:t>
      </w:r>
      <w:bookmarkEnd w:id="491"/>
      <w:bookmarkEnd w:id="492"/>
    </w:p>
    <w:p w14:paraId="36DC51F7" w14:textId="77777777" w:rsidR="00E1451A" w:rsidRDefault="00E1451A" w:rsidP="00E1451A">
      <w:pPr>
        <w:rPr>
          <w:rFonts w:eastAsia="Malgun Gothic"/>
          <w:lang w:eastAsia="ko-KR"/>
        </w:rPr>
      </w:pPr>
      <w:r>
        <w:rPr>
          <w:rFonts w:eastAsia="Malgun Gothic"/>
          <w:b/>
          <w:lang w:eastAsia="ko-KR"/>
        </w:rPr>
        <w:t>REQ-3GPP</w:t>
      </w:r>
      <w:r>
        <w:rPr>
          <w:b/>
          <w:lang w:eastAsia="zh-CN"/>
        </w:rPr>
        <w:t>CH</w:t>
      </w:r>
      <w:r>
        <w:rPr>
          <w:rFonts w:eastAsia="Malgun Gothic"/>
          <w:b/>
          <w:lang w:eastAsia="ko-KR"/>
        </w:rPr>
        <w:t>-NB-</w:t>
      </w:r>
      <w:r>
        <w:rPr>
          <w:b/>
          <w:lang w:eastAsia="zh-CN"/>
        </w:rPr>
        <w:t>01</w:t>
      </w:r>
      <w:r>
        <w:rPr>
          <w:rFonts w:eastAsia="Malgun Gothic"/>
          <w:b/>
          <w:lang w:eastAsia="ko-KR"/>
        </w:rPr>
        <w:tab/>
      </w:r>
      <w:r>
        <w:t>The 5G system</w:t>
      </w:r>
      <w:r>
        <w:rPr>
          <w:lang w:eastAsia="zh-CN"/>
        </w:rPr>
        <w:t xml:space="preserve"> should support to disable </w:t>
      </w:r>
      <w:r w:rsidRPr="00E80873">
        <w:rPr>
          <w:lang w:val="en-US" w:eastAsia="zh-CN"/>
        </w:rPr>
        <w:t>temporar</w:t>
      </w:r>
      <w:r>
        <w:rPr>
          <w:lang w:val="en-US" w:eastAsia="zh-CN"/>
        </w:rPr>
        <w:t>ily</w:t>
      </w:r>
      <w:r>
        <w:rPr>
          <w:lang w:eastAsia="zh-CN"/>
        </w:rPr>
        <w:t xml:space="preserve"> the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rFonts w:eastAsia="Malgun Gothic"/>
          <w:lang w:eastAsia="ko-KR"/>
        </w:rPr>
        <w:t>.</w:t>
      </w:r>
    </w:p>
    <w:p w14:paraId="3D4131C5" w14:textId="77777777" w:rsidR="00E1451A" w:rsidRDefault="00E1451A" w:rsidP="00E1451A">
      <w:pPr>
        <w:rPr>
          <w:rFonts w:eastAsia="Malgun Gothic"/>
          <w:lang w:eastAsia="ko-KR"/>
        </w:rPr>
      </w:pPr>
      <w:r>
        <w:rPr>
          <w:rFonts w:eastAsia="Malgun Gothic"/>
          <w:b/>
          <w:lang w:eastAsia="ko-KR"/>
        </w:rPr>
        <w:t>REQ-3GPP</w:t>
      </w:r>
      <w:r>
        <w:rPr>
          <w:b/>
          <w:lang w:eastAsia="zh-CN"/>
        </w:rPr>
        <w:t>CH</w:t>
      </w:r>
      <w:r>
        <w:rPr>
          <w:rFonts w:eastAsia="Malgun Gothic"/>
          <w:b/>
          <w:lang w:eastAsia="ko-KR"/>
        </w:rPr>
        <w:t>-NB-</w:t>
      </w:r>
      <w:r>
        <w:rPr>
          <w:b/>
          <w:lang w:eastAsia="zh-CN"/>
        </w:rPr>
        <w:t>02</w:t>
      </w:r>
      <w:r>
        <w:rPr>
          <w:rFonts w:eastAsia="Malgun Gothic"/>
          <w:b/>
          <w:lang w:eastAsia="ko-KR"/>
        </w:rPr>
        <w:tab/>
      </w:r>
      <w:r>
        <w:t>The 5G system</w:t>
      </w:r>
      <w:r>
        <w:rPr>
          <w:lang w:eastAsia="zh-CN"/>
        </w:rPr>
        <w:t xml:space="preserve"> should support to </w:t>
      </w:r>
      <w:r>
        <w:rPr>
          <w:lang w:val="en-US" w:eastAsia="zh-CN"/>
        </w:rPr>
        <w:t>r</w:t>
      </w:r>
      <w:r w:rsidRPr="00B470C8">
        <w:rPr>
          <w:lang w:val="en-US" w:eastAsia="zh-CN"/>
        </w:rPr>
        <w:t>esume</w:t>
      </w:r>
      <w:r>
        <w:rPr>
          <w:lang w:eastAsia="zh-CN"/>
        </w:rPr>
        <w:t xml:space="preserve"> the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rFonts w:eastAsia="Malgun Gothic"/>
          <w:lang w:eastAsia="ko-KR"/>
        </w:rPr>
        <w:t>.</w:t>
      </w:r>
    </w:p>
    <w:p w14:paraId="0A08F9B3" w14:textId="0947738E" w:rsidR="00E1451A" w:rsidRDefault="00E1451A" w:rsidP="00E1451A">
      <w:pPr>
        <w:pStyle w:val="Heading3"/>
        <w:rPr>
          <w:ins w:id="495" w:author="S5-221682" w:date="2022-02-07T09:41:00Z"/>
          <w:lang w:eastAsia="zh-CN"/>
        </w:rPr>
      </w:pPr>
      <w:bookmarkStart w:id="496" w:name="_Toc95119942"/>
      <w:bookmarkStart w:id="497" w:name="_Toc95120317"/>
      <w:r>
        <w:rPr>
          <w:rFonts w:hint="eastAsia"/>
          <w:lang w:eastAsia="zh-CN"/>
        </w:rPr>
        <w:lastRenderedPageBreak/>
        <w:t>5</w:t>
      </w:r>
      <w:r>
        <w:rPr>
          <w:lang w:eastAsia="zh-CN"/>
        </w:rPr>
        <w:t>.5.</w:t>
      </w:r>
      <w:del w:id="498" w:author="S5-221682" w:date="2022-02-07T09:40:00Z">
        <w:r w:rsidDel="00EA5429">
          <w:rPr>
            <w:lang w:eastAsia="zh-CN"/>
          </w:rPr>
          <w:delText>3</w:delText>
        </w:r>
      </w:del>
      <w:ins w:id="499" w:author="S5-221682" w:date="2022-02-07T09:40:00Z">
        <w:r w:rsidR="00EA5429">
          <w:rPr>
            <w:lang w:eastAsia="zh-CN"/>
          </w:rPr>
          <w:t>4</w:t>
        </w:r>
      </w:ins>
      <w:r>
        <w:rPr>
          <w:lang w:eastAsia="zh-CN"/>
        </w:rPr>
        <w:tab/>
        <w:t>The key issues</w:t>
      </w:r>
      <w:bookmarkEnd w:id="496"/>
      <w:bookmarkEnd w:id="497"/>
    </w:p>
    <w:p w14:paraId="503820D4" w14:textId="77777777" w:rsidR="00071D4A" w:rsidRPr="0083621C" w:rsidRDefault="00071D4A" w:rsidP="00071D4A">
      <w:pPr>
        <w:rPr>
          <w:ins w:id="500" w:author="S5-221682" w:date="2022-02-07T09:41:00Z"/>
        </w:rPr>
      </w:pPr>
      <w:ins w:id="501" w:author="S5-221682" w:date="2022-02-07T09:41:00Z">
        <w:r w:rsidRPr="002B65CC">
          <w:t>The following key issues are identified</w:t>
        </w:r>
        <w:r w:rsidRPr="0083621C">
          <w:t>:</w:t>
        </w:r>
      </w:ins>
    </w:p>
    <w:p w14:paraId="14504F91" w14:textId="77777777" w:rsidR="00071D4A" w:rsidRPr="00323DF0" w:rsidRDefault="00071D4A" w:rsidP="00071D4A">
      <w:pPr>
        <w:ind w:left="360" w:hanging="360"/>
        <w:rPr>
          <w:ins w:id="502" w:author="S5-221682" w:date="2022-02-07T09:41:00Z"/>
          <w:lang w:eastAsia="zh-CN"/>
        </w:rPr>
      </w:pPr>
      <w:ins w:id="503" w:author="S5-221682" w:date="2022-02-07T09:41:00Z">
        <w:r w:rsidRPr="00062F3C">
          <w:t>-</w:t>
        </w:r>
        <w:r w:rsidRPr="00062F3C">
          <w:tab/>
        </w:r>
        <w:r w:rsidRPr="00062F3C">
          <w:rPr>
            <w:b/>
            <w:bCs/>
          </w:rPr>
          <w:t>Key Issue #5a</w:t>
        </w:r>
        <w:r w:rsidRPr="00062F3C">
          <w:t xml:space="preserve">: </w:t>
        </w:r>
        <w:r>
          <w:t>N</w:t>
        </w:r>
        <w:r w:rsidRPr="00323DF0">
          <w:rPr>
            <w:lang w:eastAsia="zh-CN"/>
          </w:rPr>
          <w:t>on-blocking mode</w:t>
        </w:r>
        <w:r w:rsidRPr="00323DF0">
          <w:t xml:space="preserve"> disable/</w:t>
        </w:r>
        <w:r w:rsidRPr="00323DF0">
          <w:rPr>
            <w:lang w:eastAsia="zh-CN"/>
          </w:rPr>
          <w:t>enable</w:t>
        </w:r>
        <w:r>
          <w:rPr>
            <w:lang w:eastAsia="zh-CN"/>
          </w:rPr>
          <w:t xml:space="preserve"> affect only specific rating group or all rating groups for a UE</w:t>
        </w:r>
        <w:r w:rsidRPr="00323DF0">
          <w:rPr>
            <w:lang w:eastAsia="zh-CN"/>
          </w:rPr>
          <w:t>.</w:t>
        </w:r>
      </w:ins>
    </w:p>
    <w:p w14:paraId="68092C63" w14:textId="77777777" w:rsidR="00071D4A" w:rsidRPr="00323DF0" w:rsidRDefault="00071D4A" w:rsidP="00071D4A">
      <w:pPr>
        <w:ind w:left="360" w:hanging="360"/>
        <w:rPr>
          <w:ins w:id="504" w:author="S5-221682" w:date="2022-02-07T09:41:00Z"/>
          <w:lang w:eastAsia="zh-CN"/>
        </w:rPr>
      </w:pPr>
      <w:ins w:id="505" w:author="S5-221682" w:date="2022-02-07T09:41:00Z">
        <w:r w:rsidRPr="00323DF0">
          <w:t>-</w:t>
        </w:r>
        <w:r w:rsidRPr="00323DF0">
          <w:tab/>
        </w:r>
        <w:r w:rsidRPr="00323DF0">
          <w:rPr>
            <w:b/>
            <w:bCs/>
          </w:rPr>
          <w:t>Key Issue #5b</w:t>
        </w:r>
        <w:r w:rsidRPr="00323DF0">
          <w:t>: Identify the Network Functions to disable/</w:t>
        </w:r>
        <w:r w:rsidRPr="00323DF0">
          <w:rPr>
            <w:lang w:eastAsia="zh-CN"/>
          </w:rPr>
          <w:t>enable non-blocking mode.</w:t>
        </w:r>
      </w:ins>
    </w:p>
    <w:p w14:paraId="42F8D371" w14:textId="77777777" w:rsidR="00071D4A" w:rsidRPr="00323DF0" w:rsidRDefault="00071D4A" w:rsidP="00071D4A">
      <w:pPr>
        <w:ind w:left="360" w:hanging="360"/>
        <w:rPr>
          <w:ins w:id="506" w:author="S5-221682" w:date="2022-02-07T09:41:00Z"/>
          <w:lang w:eastAsia="zh-CN"/>
        </w:rPr>
      </w:pPr>
      <w:ins w:id="507" w:author="S5-221682" w:date="2022-02-07T09:41:00Z">
        <w:r w:rsidRPr="00323DF0">
          <w:t>-</w:t>
        </w:r>
        <w:r w:rsidRPr="00323DF0">
          <w:tab/>
        </w:r>
        <w:r w:rsidRPr="00323DF0">
          <w:rPr>
            <w:b/>
            <w:bCs/>
          </w:rPr>
          <w:t>Key Issue #5c</w:t>
        </w:r>
        <w:r w:rsidRPr="00323DF0">
          <w:t>: Determine of the interactions required to disable/</w:t>
        </w:r>
        <w:r w:rsidRPr="00323DF0">
          <w:rPr>
            <w:lang w:eastAsia="zh-CN"/>
          </w:rPr>
          <w:t>enable</w:t>
        </w:r>
        <w:r w:rsidRPr="00323DF0">
          <w:t xml:space="preserve"> non-blocking mode for the special user/service</w:t>
        </w:r>
        <w:r w:rsidRPr="00323DF0">
          <w:rPr>
            <w:lang w:eastAsia="zh-CN"/>
          </w:rPr>
          <w:t>.</w:t>
        </w:r>
      </w:ins>
    </w:p>
    <w:p w14:paraId="1528B673" w14:textId="28ED894E" w:rsidR="00071D4A" w:rsidRPr="00071D4A" w:rsidDel="00071D4A" w:rsidRDefault="00071D4A">
      <w:pPr>
        <w:rPr>
          <w:del w:id="508" w:author="S5-221682" w:date="2022-02-07T09:41:00Z"/>
          <w:lang w:eastAsia="zh-CN"/>
        </w:rPr>
        <w:pPrChange w:id="509" w:author="S5-221682" w:date="2022-02-07T09:41:00Z">
          <w:pPr>
            <w:pStyle w:val="Heading3"/>
          </w:pPr>
        </w:pPrChange>
      </w:pPr>
    </w:p>
    <w:p w14:paraId="15600D57" w14:textId="4B1A7C87" w:rsidR="00E1451A" w:rsidDel="00071D4A" w:rsidRDefault="00E1451A" w:rsidP="00E1451A">
      <w:pPr>
        <w:pStyle w:val="Heading4"/>
        <w:rPr>
          <w:del w:id="510" w:author="S5-221682" w:date="2022-02-07T09:41:00Z"/>
        </w:rPr>
      </w:pPr>
      <w:del w:id="511" w:author="S5-221682" w:date="2022-02-07T09:41:00Z">
        <w:r w:rsidDel="00071D4A">
          <w:delText xml:space="preserve">5.5.3.1 </w:delText>
        </w:r>
        <w:r w:rsidDel="00071D4A">
          <w:tab/>
          <w:delText>Key issue #</w:delText>
        </w:r>
        <w:r w:rsidR="00F55FFC" w:rsidDel="00071D4A">
          <w:rPr>
            <w:lang w:eastAsia="zh-CN"/>
          </w:rPr>
          <w:delText>5</w:delText>
        </w:r>
        <w:r w:rsidR="00EA6588" w:rsidDel="00071D4A">
          <w:delText>a</w:delText>
        </w:r>
        <w:r w:rsidDel="00071D4A">
          <w:delText xml:space="preserve">: </w:delText>
        </w:r>
        <w:r w:rsidRPr="001A0C68" w:rsidDel="00071D4A">
          <w:rPr>
            <w:lang w:eastAsia="zh-CN"/>
          </w:rPr>
          <w:delText xml:space="preserve">the </w:delText>
        </w:r>
        <w:r w:rsidDel="00071D4A">
          <w:rPr>
            <w:lang w:eastAsia="zh-CN"/>
          </w:rPr>
          <w:delText>N</w:delText>
        </w:r>
        <w:r w:rsidRPr="001A0C68" w:rsidDel="00071D4A">
          <w:rPr>
            <w:lang w:eastAsia="zh-CN"/>
          </w:rPr>
          <w:delText>on-</w:delText>
        </w:r>
        <w:r w:rsidDel="00071D4A">
          <w:rPr>
            <w:lang w:eastAsia="zh-CN"/>
          </w:rPr>
          <w:delText>B</w:delText>
        </w:r>
        <w:r w:rsidRPr="001A0C68" w:rsidDel="00071D4A">
          <w:rPr>
            <w:lang w:eastAsia="zh-CN"/>
          </w:rPr>
          <w:delText xml:space="preserve">locking </w:delText>
        </w:r>
        <w:r w:rsidDel="00071D4A">
          <w:rPr>
            <w:lang w:eastAsia="zh-CN"/>
          </w:rPr>
          <w:delText>M</w:delText>
        </w:r>
        <w:r w:rsidRPr="001A0C68" w:rsidDel="00071D4A">
          <w:rPr>
            <w:lang w:eastAsia="zh-CN"/>
          </w:rPr>
          <w:delText>ode</w:delText>
        </w:r>
        <w:r w:rsidDel="00071D4A">
          <w:delText xml:space="preserve"> Disable/</w:delText>
        </w:r>
        <w:r w:rsidDel="00071D4A">
          <w:rPr>
            <w:lang w:eastAsia="zh-CN"/>
          </w:rPr>
          <w:delText>Enable</w:delText>
        </w:r>
      </w:del>
    </w:p>
    <w:p w14:paraId="20EC76C2" w14:textId="746CBDCF" w:rsidR="00E1451A" w:rsidDel="00071D4A" w:rsidRDefault="00E1451A" w:rsidP="00E1451A">
      <w:pPr>
        <w:rPr>
          <w:del w:id="512" w:author="S5-221682" w:date="2022-02-07T09:41:00Z"/>
          <w:lang w:eastAsia="zh-CN"/>
        </w:rPr>
      </w:pPr>
      <w:del w:id="513" w:author="S5-221682" w:date="2022-02-07T09:41:00Z">
        <w:r w:rsidDel="00071D4A">
          <w:rPr>
            <w:lang w:eastAsia="zh-CN"/>
          </w:rPr>
          <w:delText xml:space="preserve">This key issue </w:delText>
        </w:r>
        <w:r w:rsidDel="00071D4A">
          <w:delText>is for investigating</w:delText>
        </w:r>
        <w:r w:rsidDel="00071D4A">
          <w:rPr>
            <w:lang w:eastAsia="zh-CN"/>
          </w:rPr>
          <w:delText xml:space="preserve"> how to </w:delText>
        </w:r>
        <w:r w:rsidDel="00071D4A">
          <w:delText>disable/</w:delText>
        </w:r>
        <w:r w:rsidDel="00071D4A">
          <w:rPr>
            <w:lang w:eastAsia="zh-CN"/>
          </w:rPr>
          <w:delText>enable n</w:delText>
        </w:r>
        <w:r w:rsidRPr="001A0C68" w:rsidDel="00071D4A">
          <w:rPr>
            <w:lang w:eastAsia="zh-CN"/>
          </w:rPr>
          <w:delText>on-</w:delText>
        </w:r>
        <w:r w:rsidDel="00071D4A">
          <w:rPr>
            <w:lang w:eastAsia="zh-CN"/>
          </w:rPr>
          <w:delText>b</w:delText>
        </w:r>
        <w:r w:rsidRPr="001A0C68" w:rsidDel="00071D4A">
          <w:rPr>
            <w:lang w:eastAsia="zh-CN"/>
          </w:rPr>
          <w:delText xml:space="preserve">locking </w:delText>
        </w:r>
        <w:r w:rsidDel="00071D4A">
          <w:rPr>
            <w:lang w:eastAsia="zh-CN"/>
          </w:rPr>
          <w:delText>m</w:delText>
        </w:r>
        <w:r w:rsidRPr="001A0C68" w:rsidDel="00071D4A">
          <w:rPr>
            <w:lang w:eastAsia="zh-CN"/>
          </w:rPr>
          <w:delText>ode</w:delText>
        </w:r>
        <w:r w:rsidRPr="00F72D53" w:rsidDel="00071D4A">
          <w:delText xml:space="preserve"> </w:delText>
        </w:r>
        <w:r w:rsidDel="00071D4A">
          <w:delText>considering REQ-3GPPCH</w:delText>
        </w:r>
        <w:r w:rsidRPr="00C66848" w:rsidDel="00071D4A">
          <w:delText>-NB</w:delText>
        </w:r>
        <w:r w:rsidDel="00071D4A">
          <w:delText>-01 and REQ-3GPPCH-</w:delText>
        </w:r>
        <w:r w:rsidRPr="00C66848" w:rsidDel="00071D4A">
          <w:delText xml:space="preserve">NB </w:delText>
        </w:r>
        <w:r w:rsidDel="00071D4A">
          <w:delText>02.</w:delText>
        </w:r>
        <w:r w:rsidDel="00071D4A">
          <w:rPr>
            <w:lang w:eastAsia="zh-CN"/>
          </w:rPr>
          <w:delText xml:space="preserve"> </w:delText>
        </w:r>
      </w:del>
    </w:p>
    <w:p w14:paraId="2A94B423" w14:textId="08671C3B" w:rsidR="00E1451A" w:rsidDel="00071D4A" w:rsidRDefault="00E1451A" w:rsidP="00E1451A">
      <w:pPr>
        <w:rPr>
          <w:del w:id="514" w:author="S5-221682" w:date="2022-02-07T09:41:00Z"/>
          <w:lang w:eastAsia="zh-CN"/>
        </w:rPr>
      </w:pPr>
      <w:del w:id="515" w:author="S5-221682" w:date="2022-02-07T09:41:00Z">
        <w:r w:rsidDel="00071D4A">
          <w:delText>This investigation</w:delText>
        </w:r>
        <w:r w:rsidDel="00071D4A">
          <w:rPr>
            <w:lang w:eastAsia="zh-CN"/>
          </w:rPr>
          <w:delText xml:space="preserve"> covers the following:</w:delText>
        </w:r>
      </w:del>
    </w:p>
    <w:p w14:paraId="25CF7D61" w14:textId="214333D8" w:rsidR="00E1451A" w:rsidDel="00071D4A" w:rsidRDefault="00E1451A" w:rsidP="00E1451A">
      <w:pPr>
        <w:pStyle w:val="B1"/>
        <w:rPr>
          <w:del w:id="516" w:author="S5-221682" w:date="2022-02-07T09:41:00Z"/>
          <w:lang w:eastAsia="zh-CN"/>
        </w:rPr>
      </w:pPr>
      <w:del w:id="517" w:author="S5-221682" w:date="2022-02-07T09:41:00Z">
        <w:r w:rsidRPr="00235967" w:rsidDel="00071D4A">
          <w:delText>-</w:delText>
        </w:r>
        <w:r w:rsidRPr="00235967" w:rsidDel="00071D4A">
          <w:tab/>
        </w:r>
        <w:r w:rsidDel="00071D4A">
          <w:delText xml:space="preserve">identification the </w:delText>
        </w:r>
        <w:r w:rsidDel="00071D4A">
          <w:rPr>
            <w:lang w:eastAsia="zh-CN"/>
          </w:rPr>
          <w:delText>n</w:delText>
        </w:r>
        <w:r w:rsidRPr="001A0C68" w:rsidDel="00071D4A">
          <w:rPr>
            <w:lang w:eastAsia="zh-CN"/>
          </w:rPr>
          <w:delText>on-</w:delText>
        </w:r>
        <w:r w:rsidDel="00071D4A">
          <w:rPr>
            <w:lang w:eastAsia="zh-CN"/>
          </w:rPr>
          <w:delText>b</w:delText>
        </w:r>
        <w:r w:rsidRPr="001A0C68" w:rsidDel="00071D4A">
          <w:rPr>
            <w:lang w:eastAsia="zh-CN"/>
          </w:rPr>
          <w:delText xml:space="preserve">locking </w:delText>
        </w:r>
        <w:r w:rsidDel="00071D4A">
          <w:rPr>
            <w:lang w:eastAsia="zh-CN"/>
          </w:rPr>
          <w:delText>m</w:delText>
        </w:r>
        <w:r w:rsidRPr="001A0C68" w:rsidDel="00071D4A">
          <w:rPr>
            <w:lang w:eastAsia="zh-CN"/>
          </w:rPr>
          <w:delText>ode</w:delText>
        </w:r>
        <w:r w:rsidDel="00071D4A">
          <w:delText xml:space="preserve"> disable/</w:delText>
        </w:r>
        <w:r w:rsidDel="00071D4A">
          <w:rPr>
            <w:lang w:eastAsia="zh-CN"/>
          </w:rPr>
          <w:delText>enable is</w:delText>
        </w:r>
        <w:r w:rsidDel="00071D4A">
          <w:delText xml:space="preserve"> per serivce or per UE</w:delText>
        </w:r>
        <w:r w:rsidDel="00071D4A">
          <w:rPr>
            <w:lang w:eastAsia="zh-CN"/>
          </w:rPr>
          <w:delText>.</w:delText>
        </w:r>
      </w:del>
    </w:p>
    <w:p w14:paraId="2409C3D6" w14:textId="68A38CAB" w:rsidR="00E1451A" w:rsidDel="00071D4A" w:rsidRDefault="00E1451A" w:rsidP="00E1451A">
      <w:pPr>
        <w:pStyle w:val="B1"/>
        <w:rPr>
          <w:del w:id="518" w:author="S5-221682" w:date="2022-02-07T09:41:00Z"/>
          <w:lang w:eastAsia="zh-CN"/>
        </w:rPr>
      </w:pPr>
      <w:del w:id="519" w:author="S5-221682" w:date="2022-02-07T09:41:00Z">
        <w:r w:rsidDel="00071D4A">
          <w:rPr>
            <w:lang w:eastAsia="zh-CN"/>
          </w:rPr>
          <w:delText>-</w:delText>
        </w:r>
        <w:r w:rsidDel="00071D4A">
          <w:rPr>
            <w:lang w:eastAsia="zh-CN"/>
          </w:rPr>
          <w:tab/>
        </w:r>
        <w:r w:rsidDel="00071D4A">
          <w:delText>identification the Network Funtions which disable/</w:delText>
        </w:r>
        <w:r w:rsidDel="00071D4A">
          <w:rPr>
            <w:lang w:eastAsia="zh-CN"/>
          </w:rPr>
          <w:delText>enable n</w:delText>
        </w:r>
        <w:r w:rsidRPr="001A0C68" w:rsidDel="00071D4A">
          <w:rPr>
            <w:lang w:eastAsia="zh-CN"/>
          </w:rPr>
          <w:delText>on-</w:delText>
        </w:r>
        <w:r w:rsidDel="00071D4A">
          <w:rPr>
            <w:lang w:eastAsia="zh-CN"/>
          </w:rPr>
          <w:delText>b</w:delText>
        </w:r>
        <w:r w:rsidRPr="001A0C68" w:rsidDel="00071D4A">
          <w:rPr>
            <w:lang w:eastAsia="zh-CN"/>
          </w:rPr>
          <w:delText xml:space="preserve">locking </w:delText>
        </w:r>
        <w:r w:rsidDel="00071D4A">
          <w:rPr>
            <w:lang w:eastAsia="zh-CN"/>
          </w:rPr>
          <w:delText>m</w:delText>
        </w:r>
        <w:r w:rsidRPr="001A0C68" w:rsidDel="00071D4A">
          <w:rPr>
            <w:lang w:eastAsia="zh-CN"/>
          </w:rPr>
          <w:delText>ode</w:delText>
        </w:r>
        <w:r w:rsidDel="00071D4A">
          <w:rPr>
            <w:lang w:eastAsia="zh-CN"/>
          </w:rPr>
          <w:delText>.</w:delText>
        </w:r>
      </w:del>
    </w:p>
    <w:p w14:paraId="25AABB2A" w14:textId="5B39E31E" w:rsidR="00E1451A" w:rsidRPr="00517443" w:rsidDel="00071D4A" w:rsidRDefault="00E1451A" w:rsidP="00E1451A">
      <w:pPr>
        <w:pStyle w:val="B1"/>
        <w:rPr>
          <w:del w:id="520" w:author="S5-221682" w:date="2022-02-07T09:41:00Z"/>
          <w:lang w:eastAsia="zh-CN"/>
        </w:rPr>
      </w:pPr>
      <w:del w:id="521" w:author="S5-221682" w:date="2022-02-07T09:41:00Z">
        <w:r w:rsidRPr="00235967" w:rsidDel="00071D4A">
          <w:delText>-</w:delText>
        </w:r>
        <w:r w:rsidRPr="00235967" w:rsidDel="00071D4A">
          <w:tab/>
          <w:delText xml:space="preserve">determination of the interactions required to </w:delText>
        </w:r>
        <w:r w:rsidDel="00071D4A">
          <w:delText>disable/</w:delText>
        </w:r>
        <w:r w:rsidDel="00071D4A">
          <w:rPr>
            <w:lang w:eastAsia="zh-CN"/>
          </w:rPr>
          <w:delText>enable</w:delText>
        </w:r>
        <w:r w:rsidRPr="00235967" w:rsidDel="00071D4A">
          <w:delText xml:space="preserve"> non-blocking mode for the special user/service.</w:delText>
        </w:r>
      </w:del>
    </w:p>
    <w:p w14:paraId="21DB0C9B" w14:textId="371D3B9A" w:rsidR="00E1451A" w:rsidRDefault="00E1451A" w:rsidP="00E1451A">
      <w:pPr>
        <w:pStyle w:val="Heading3"/>
        <w:rPr>
          <w:lang w:eastAsia="zh-CN"/>
        </w:rPr>
      </w:pPr>
      <w:bookmarkStart w:id="522" w:name="_Toc95119943"/>
      <w:bookmarkStart w:id="523" w:name="_Toc95120318"/>
      <w:r>
        <w:rPr>
          <w:rFonts w:hint="eastAsia"/>
          <w:lang w:eastAsia="zh-CN"/>
        </w:rPr>
        <w:t>5</w:t>
      </w:r>
      <w:r>
        <w:rPr>
          <w:lang w:eastAsia="zh-CN"/>
        </w:rPr>
        <w:t>.5.</w:t>
      </w:r>
      <w:del w:id="524" w:author="S5-221682" w:date="2022-02-07T09:41:00Z">
        <w:r w:rsidDel="00071D4A">
          <w:rPr>
            <w:lang w:eastAsia="zh-CN"/>
          </w:rPr>
          <w:delText>4</w:delText>
        </w:r>
      </w:del>
      <w:ins w:id="525" w:author="S5-221682" w:date="2022-02-07T09:41:00Z">
        <w:r w:rsidR="00071D4A">
          <w:rPr>
            <w:lang w:eastAsia="zh-CN"/>
          </w:rPr>
          <w:t>5</w:t>
        </w:r>
      </w:ins>
      <w:r>
        <w:rPr>
          <w:lang w:eastAsia="zh-CN"/>
        </w:rPr>
        <w:tab/>
      </w:r>
      <w:r w:rsidRPr="0016449F">
        <w:rPr>
          <w:lang w:eastAsia="zh-CN"/>
        </w:rPr>
        <w:t>Solutions</w:t>
      </w:r>
      <w:bookmarkEnd w:id="522"/>
      <w:bookmarkEnd w:id="523"/>
    </w:p>
    <w:p w14:paraId="6B7F61AF" w14:textId="77777777" w:rsidR="00E1451A" w:rsidRPr="00E67DAA" w:rsidRDefault="00E1451A" w:rsidP="00E1451A">
      <w:pPr>
        <w:pStyle w:val="EditorsNote"/>
      </w:pPr>
      <w:r w:rsidRPr="00E67DAA">
        <w:t xml:space="preserve">Editor’s note: using the Nchf_SpendingLimitControl service </w:t>
      </w:r>
      <w:r>
        <w:t>may be</w:t>
      </w:r>
      <w:r w:rsidRPr="00E67DAA">
        <w:t xml:space="preserve"> an alternative solution.</w:t>
      </w:r>
    </w:p>
    <w:p w14:paraId="3A01D17D" w14:textId="77777777" w:rsidR="00F92E0C" w:rsidRPr="006D7742" w:rsidRDefault="00F92E0C" w:rsidP="00F92E0C"/>
    <w:p w14:paraId="72CE78CE" w14:textId="77777777" w:rsidR="00F92E0C" w:rsidRPr="006D7742" w:rsidRDefault="00F92E0C" w:rsidP="00F92E0C">
      <w:pPr>
        <w:pStyle w:val="Heading1"/>
      </w:pPr>
      <w:bookmarkStart w:id="526" w:name="_Toc95119944"/>
      <w:bookmarkStart w:id="527" w:name="_Toc95120319"/>
      <w:bookmarkEnd w:id="277"/>
      <w:r>
        <w:t>6</w:t>
      </w:r>
      <w:r w:rsidRPr="006D7742">
        <w:tab/>
      </w:r>
      <w:r>
        <w:t>Documentation improvements</w:t>
      </w:r>
      <w:bookmarkEnd w:id="526"/>
      <w:bookmarkEnd w:id="527"/>
    </w:p>
    <w:p w14:paraId="75FD7337" w14:textId="77777777" w:rsidR="00F92E0C" w:rsidRPr="006D7742" w:rsidRDefault="00F92E0C" w:rsidP="00F92E0C"/>
    <w:p w14:paraId="1739F2E7" w14:textId="77777777" w:rsidR="00F92E0C" w:rsidRPr="006D7742" w:rsidRDefault="00F92E0C" w:rsidP="00F92E0C">
      <w:pPr>
        <w:pStyle w:val="Heading1"/>
      </w:pPr>
      <w:bookmarkStart w:id="528" w:name="_Toc72481594"/>
      <w:bookmarkStart w:id="529" w:name="_Toc95119945"/>
      <w:bookmarkStart w:id="530" w:name="_Toc95120320"/>
      <w:r>
        <w:t>7</w:t>
      </w:r>
      <w:r w:rsidRPr="006D7742">
        <w:tab/>
        <w:t>Conclusions and recommendations</w:t>
      </w:r>
      <w:bookmarkEnd w:id="528"/>
      <w:bookmarkEnd w:id="529"/>
      <w:bookmarkEnd w:id="530"/>
    </w:p>
    <w:p w14:paraId="25284D61" w14:textId="77777777" w:rsidR="00F92E0C" w:rsidRPr="006D7742" w:rsidRDefault="00F92E0C" w:rsidP="00F92E0C"/>
    <w:p w14:paraId="5CA5E6C2" w14:textId="2EE1A496" w:rsidR="00080512" w:rsidRPr="004D3578" w:rsidRDefault="00080512">
      <w:pPr>
        <w:pStyle w:val="Heading8"/>
      </w:pPr>
      <w:bookmarkStart w:id="531" w:name="clause4"/>
      <w:bookmarkEnd w:id="531"/>
      <w:r w:rsidRPr="004D3578">
        <w:br w:type="page"/>
      </w:r>
      <w:bookmarkStart w:id="532" w:name="_Toc85654420"/>
      <w:bookmarkStart w:id="533" w:name="_Toc95119946"/>
      <w:bookmarkStart w:id="534" w:name="_Toc95120321"/>
      <w:r w:rsidRPr="004D3578">
        <w:lastRenderedPageBreak/>
        <w:t xml:space="preserve">Annex </w:t>
      </w:r>
      <w:r w:rsidR="00F3361C">
        <w:t>A</w:t>
      </w:r>
      <w:r w:rsidRPr="004D3578">
        <w:t xml:space="preserve"> (informative):</w:t>
      </w:r>
      <w:r w:rsidRPr="004D3578">
        <w:br/>
        <w:t>Change history</w:t>
      </w:r>
      <w:bookmarkEnd w:id="532"/>
      <w:bookmarkEnd w:id="533"/>
      <w:bookmarkEnd w:id="534"/>
    </w:p>
    <w:p w14:paraId="06FAD520" w14:textId="77777777" w:rsidR="00054A22" w:rsidRPr="00235394" w:rsidRDefault="00054A22" w:rsidP="00054A22">
      <w:pPr>
        <w:pStyle w:val="TH"/>
      </w:pPr>
      <w:bookmarkStart w:id="535" w:name="historyclause"/>
      <w:bookmarkEnd w:id="5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Change w:id="536">
          <w:tblGrid>
            <w:gridCol w:w="800"/>
            <w:gridCol w:w="800"/>
            <w:gridCol w:w="1094"/>
            <w:gridCol w:w="425"/>
            <w:gridCol w:w="425"/>
            <w:gridCol w:w="425"/>
            <w:gridCol w:w="4962"/>
            <w:gridCol w:w="708"/>
          </w:tblGrid>
        </w:tblGridChange>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692BAF">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37" w:author="Ericsson" w:date="2022-02-07T09:4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538" w:author="Ericsson" w:date="2022-02-07T09:49:00Z">
              <w:tcPr>
                <w:tcW w:w="800" w:type="dxa"/>
                <w:shd w:val="pct10" w:color="auto" w:fill="FFFFFF"/>
              </w:tcPr>
            </w:tcPrChange>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Change w:id="539" w:author="Ericsson" w:date="2022-02-07T09:49:00Z">
              <w:tcPr>
                <w:tcW w:w="800" w:type="dxa"/>
                <w:shd w:val="pct10" w:color="auto" w:fill="FFFFFF"/>
              </w:tcPr>
            </w:tcPrChange>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Change w:id="540" w:author="Ericsson" w:date="2022-02-07T09:49:00Z">
              <w:tcPr>
                <w:tcW w:w="1094" w:type="dxa"/>
                <w:shd w:val="pct10" w:color="auto" w:fill="FFFFFF"/>
              </w:tcPr>
            </w:tcPrChange>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Change w:id="541" w:author="Ericsson" w:date="2022-02-07T09:49:00Z">
              <w:tcPr>
                <w:tcW w:w="425" w:type="dxa"/>
                <w:shd w:val="pct10" w:color="auto" w:fill="FFFFFF"/>
              </w:tcPr>
            </w:tcPrChange>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Change w:id="542" w:author="Ericsson" w:date="2022-02-07T09:49:00Z">
              <w:tcPr>
                <w:tcW w:w="425" w:type="dxa"/>
                <w:shd w:val="pct10" w:color="auto" w:fill="FFFFFF"/>
              </w:tcPr>
            </w:tcPrChange>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Change w:id="543" w:author="Ericsson" w:date="2022-02-07T09:49:00Z">
              <w:tcPr>
                <w:tcW w:w="425" w:type="dxa"/>
                <w:shd w:val="pct10" w:color="auto" w:fill="FFFFFF"/>
              </w:tcPr>
            </w:tcPrChange>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Change w:id="544" w:author="Ericsson" w:date="2022-02-07T09:49:00Z">
              <w:tcPr>
                <w:tcW w:w="4962" w:type="dxa"/>
                <w:shd w:val="pct10" w:color="auto" w:fill="FFFFFF"/>
              </w:tcPr>
            </w:tcPrChange>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Change w:id="545" w:author="Ericsson" w:date="2022-02-07T09:49:00Z">
              <w:tcPr>
                <w:tcW w:w="708" w:type="dxa"/>
                <w:shd w:val="pct10" w:color="auto" w:fill="FFFFFF"/>
              </w:tcPr>
            </w:tcPrChange>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D127EF" w:rsidRPr="006B0D02" w14:paraId="7AE2D8EC" w14:textId="77777777" w:rsidTr="00692BAF">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46" w:author="Ericsson" w:date="2022-02-07T09:4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47" w:author="Ericsson" w:date="2022-02-07T09:49:00Z">
              <w:tcPr>
                <w:tcW w:w="800" w:type="dxa"/>
                <w:shd w:val="solid" w:color="FFFFFF" w:fill="auto"/>
              </w:tcPr>
            </w:tcPrChange>
          </w:tcPr>
          <w:p w14:paraId="433EA83C" w14:textId="01F82AEE" w:rsidR="00D127EF" w:rsidRPr="006B0D02" w:rsidRDefault="00D127EF" w:rsidP="00D127EF">
            <w:pPr>
              <w:pStyle w:val="TAC"/>
              <w:rPr>
                <w:sz w:val="16"/>
                <w:szCs w:val="16"/>
              </w:rPr>
            </w:pPr>
            <w:r>
              <w:rPr>
                <w:sz w:val="16"/>
                <w:szCs w:val="16"/>
              </w:rPr>
              <w:t>2021-09</w:t>
            </w:r>
          </w:p>
        </w:tc>
        <w:tc>
          <w:tcPr>
            <w:tcW w:w="901" w:type="dxa"/>
            <w:shd w:val="solid" w:color="FFFFFF" w:fill="auto"/>
            <w:tcPrChange w:id="548" w:author="Ericsson" w:date="2022-02-07T09:49:00Z">
              <w:tcPr>
                <w:tcW w:w="800" w:type="dxa"/>
                <w:shd w:val="solid" w:color="FFFFFF" w:fill="auto"/>
              </w:tcPr>
            </w:tcPrChange>
          </w:tcPr>
          <w:p w14:paraId="55C8CC01" w14:textId="2893A82E" w:rsidR="00D127EF" w:rsidRPr="006B0D02" w:rsidRDefault="00D127EF" w:rsidP="00D127EF">
            <w:pPr>
              <w:pStyle w:val="TAC"/>
              <w:rPr>
                <w:sz w:val="16"/>
                <w:szCs w:val="16"/>
              </w:rPr>
            </w:pPr>
            <w:r>
              <w:rPr>
                <w:sz w:val="16"/>
                <w:szCs w:val="16"/>
              </w:rPr>
              <w:t>SA5#138e</w:t>
            </w:r>
          </w:p>
        </w:tc>
        <w:tc>
          <w:tcPr>
            <w:tcW w:w="993" w:type="dxa"/>
            <w:shd w:val="solid" w:color="FFFFFF" w:fill="auto"/>
            <w:tcPrChange w:id="549" w:author="Ericsson" w:date="2022-02-07T09:49:00Z">
              <w:tcPr>
                <w:tcW w:w="1094" w:type="dxa"/>
                <w:shd w:val="solid" w:color="FFFFFF" w:fill="auto"/>
              </w:tcPr>
            </w:tcPrChange>
          </w:tcPr>
          <w:p w14:paraId="134723C6" w14:textId="43A7BDA3" w:rsidR="00D127EF" w:rsidRPr="006B0D02" w:rsidRDefault="00D127EF" w:rsidP="00D127EF">
            <w:pPr>
              <w:pStyle w:val="TAC"/>
              <w:rPr>
                <w:sz w:val="16"/>
                <w:szCs w:val="16"/>
              </w:rPr>
            </w:pPr>
            <w:r w:rsidRPr="0054179D">
              <w:rPr>
                <w:sz w:val="16"/>
                <w:szCs w:val="16"/>
              </w:rPr>
              <w:t>S5-214430</w:t>
            </w:r>
          </w:p>
        </w:tc>
        <w:tc>
          <w:tcPr>
            <w:tcW w:w="425" w:type="dxa"/>
            <w:shd w:val="solid" w:color="FFFFFF" w:fill="auto"/>
            <w:tcPrChange w:id="550" w:author="Ericsson" w:date="2022-02-07T09:49:00Z">
              <w:tcPr>
                <w:tcW w:w="425" w:type="dxa"/>
                <w:shd w:val="solid" w:color="FFFFFF" w:fill="auto"/>
              </w:tcPr>
            </w:tcPrChange>
          </w:tcPr>
          <w:p w14:paraId="2B341B81" w14:textId="77777777" w:rsidR="00D127EF" w:rsidRPr="006B0D02" w:rsidRDefault="00D127EF" w:rsidP="00D127EF">
            <w:pPr>
              <w:pStyle w:val="TAL"/>
              <w:rPr>
                <w:sz w:val="16"/>
                <w:szCs w:val="16"/>
              </w:rPr>
            </w:pPr>
          </w:p>
        </w:tc>
        <w:tc>
          <w:tcPr>
            <w:tcW w:w="425" w:type="dxa"/>
            <w:shd w:val="solid" w:color="FFFFFF" w:fill="auto"/>
            <w:tcPrChange w:id="551" w:author="Ericsson" w:date="2022-02-07T09:49:00Z">
              <w:tcPr>
                <w:tcW w:w="425" w:type="dxa"/>
                <w:shd w:val="solid" w:color="FFFFFF" w:fill="auto"/>
              </w:tcPr>
            </w:tcPrChange>
          </w:tcPr>
          <w:p w14:paraId="090FDCAA" w14:textId="77777777" w:rsidR="00D127EF" w:rsidRPr="006B0D02" w:rsidRDefault="00D127EF" w:rsidP="00D127EF">
            <w:pPr>
              <w:pStyle w:val="TAR"/>
              <w:rPr>
                <w:sz w:val="16"/>
                <w:szCs w:val="16"/>
              </w:rPr>
            </w:pPr>
          </w:p>
        </w:tc>
        <w:tc>
          <w:tcPr>
            <w:tcW w:w="425" w:type="dxa"/>
            <w:shd w:val="solid" w:color="FFFFFF" w:fill="auto"/>
            <w:tcPrChange w:id="552" w:author="Ericsson" w:date="2022-02-07T09:49:00Z">
              <w:tcPr>
                <w:tcW w:w="425" w:type="dxa"/>
                <w:shd w:val="solid" w:color="FFFFFF" w:fill="auto"/>
              </w:tcPr>
            </w:tcPrChange>
          </w:tcPr>
          <w:p w14:paraId="40910D18" w14:textId="77777777" w:rsidR="00D127EF" w:rsidRPr="006B0D02" w:rsidRDefault="00D127EF" w:rsidP="00D127EF">
            <w:pPr>
              <w:pStyle w:val="TAC"/>
              <w:rPr>
                <w:sz w:val="16"/>
                <w:szCs w:val="16"/>
              </w:rPr>
            </w:pPr>
          </w:p>
        </w:tc>
        <w:tc>
          <w:tcPr>
            <w:tcW w:w="4962" w:type="dxa"/>
            <w:shd w:val="solid" w:color="FFFFFF" w:fill="auto"/>
            <w:tcPrChange w:id="553" w:author="Ericsson" w:date="2022-02-07T09:49:00Z">
              <w:tcPr>
                <w:tcW w:w="4962" w:type="dxa"/>
                <w:shd w:val="solid" w:color="FFFFFF" w:fill="auto"/>
              </w:tcPr>
            </w:tcPrChange>
          </w:tcPr>
          <w:p w14:paraId="17B0396C" w14:textId="1522E74A" w:rsidR="00D127EF" w:rsidRPr="006B0D02" w:rsidRDefault="00D127EF" w:rsidP="00D127EF">
            <w:pPr>
              <w:pStyle w:val="TAL"/>
              <w:rPr>
                <w:sz w:val="16"/>
                <w:szCs w:val="16"/>
              </w:rPr>
            </w:pPr>
            <w:r w:rsidRPr="009E4C35">
              <w:rPr>
                <w:sz w:val="16"/>
                <w:szCs w:val="16"/>
              </w:rPr>
              <w:t>Initial skeleton (v0.0.0) of TR 28.82</w:t>
            </w:r>
            <w:r>
              <w:rPr>
                <w:sz w:val="16"/>
                <w:szCs w:val="16"/>
              </w:rPr>
              <w:t>6</w:t>
            </w:r>
          </w:p>
        </w:tc>
        <w:tc>
          <w:tcPr>
            <w:tcW w:w="708" w:type="dxa"/>
            <w:shd w:val="solid" w:color="FFFFFF" w:fill="auto"/>
            <w:tcPrChange w:id="554" w:author="Ericsson" w:date="2022-02-07T09:49:00Z">
              <w:tcPr>
                <w:tcW w:w="708" w:type="dxa"/>
                <w:shd w:val="solid" w:color="FFFFFF" w:fill="auto"/>
              </w:tcPr>
            </w:tcPrChange>
          </w:tcPr>
          <w:p w14:paraId="5E97A6B2" w14:textId="770FC9E3" w:rsidR="00D127EF" w:rsidRPr="007D6048" w:rsidRDefault="00D127EF" w:rsidP="00D127EF">
            <w:pPr>
              <w:pStyle w:val="TAC"/>
              <w:rPr>
                <w:sz w:val="16"/>
                <w:szCs w:val="16"/>
              </w:rPr>
            </w:pPr>
            <w:r>
              <w:rPr>
                <w:sz w:val="16"/>
                <w:szCs w:val="16"/>
              </w:rPr>
              <w:t>0.0.0</w:t>
            </w:r>
          </w:p>
        </w:tc>
      </w:tr>
      <w:tr w:rsidR="00D127EF" w:rsidRPr="006B0D02" w14:paraId="678584FF" w14:textId="77777777" w:rsidTr="00692BAF">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55" w:author="Ericsson" w:date="2022-02-07T09:4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56" w:author="Ericsson" w:date="2022-02-07T09:49:00Z">
              <w:tcPr>
                <w:tcW w:w="800" w:type="dxa"/>
                <w:shd w:val="solid" w:color="FFFFFF" w:fill="auto"/>
              </w:tcPr>
            </w:tcPrChange>
          </w:tcPr>
          <w:p w14:paraId="51AD5CDC" w14:textId="084C0B00" w:rsidR="00D127EF" w:rsidRDefault="00D127EF" w:rsidP="00D127EF">
            <w:pPr>
              <w:pStyle w:val="TAC"/>
              <w:rPr>
                <w:sz w:val="16"/>
                <w:szCs w:val="16"/>
              </w:rPr>
            </w:pPr>
            <w:r>
              <w:rPr>
                <w:sz w:val="16"/>
                <w:szCs w:val="16"/>
              </w:rPr>
              <w:t>2021-10</w:t>
            </w:r>
          </w:p>
        </w:tc>
        <w:tc>
          <w:tcPr>
            <w:tcW w:w="901" w:type="dxa"/>
            <w:shd w:val="solid" w:color="FFFFFF" w:fill="auto"/>
            <w:tcPrChange w:id="557" w:author="Ericsson" w:date="2022-02-07T09:49:00Z">
              <w:tcPr>
                <w:tcW w:w="800" w:type="dxa"/>
                <w:shd w:val="solid" w:color="FFFFFF" w:fill="auto"/>
              </w:tcPr>
            </w:tcPrChange>
          </w:tcPr>
          <w:p w14:paraId="02D04542" w14:textId="684EA2BD" w:rsidR="00D127EF" w:rsidRDefault="00D127EF" w:rsidP="00D127EF">
            <w:pPr>
              <w:pStyle w:val="TAC"/>
              <w:rPr>
                <w:sz w:val="16"/>
                <w:szCs w:val="16"/>
              </w:rPr>
            </w:pPr>
            <w:r>
              <w:rPr>
                <w:sz w:val="16"/>
                <w:szCs w:val="16"/>
              </w:rPr>
              <w:t>SA5#139e</w:t>
            </w:r>
          </w:p>
        </w:tc>
        <w:tc>
          <w:tcPr>
            <w:tcW w:w="993" w:type="dxa"/>
            <w:shd w:val="solid" w:color="FFFFFF" w:fill="auto"/>
            <w:tcPrChange w:id="558" w:author="Ericsson" w:date="2022-02-07T09:49:00Z">
              <w:tcPr>
                <w:tcW w:w="1094" w:type="dxa"/>
                <w:shd w:val="solid" w:color="FFFFFF" w:fill="auto"/>
              </w:tcPr>
            </w:tcPrChange>
          </w:tcPr>
          <w:p w14:paraId="0AFDA695" w14:textId="2BC61F27" w:rsidR="00D127EF" w:rsidRPr="0054179D" w:rsidRDefault="00D127EF" w:rsidP="00D127EF">
            <w:pPr>
              <w:pStyle w:val="TAC"/>
              <w:rPr>
                <w:sz w:val="16"/>
                <w:szCs w:val="16"/>
              </w:rPr>
            </w:pPr>
            <w:r w:rsidRPr="009A71BD">
              <w:rPr>
                <w:sz w:val="16"/>
                <w:szCs w:val="16"/>
              </w:rPr>
              <w:t>S5-215241</w:t>
            </w:r>
          </w:p>
        </w:tc>
        <w:tc>
          <w:tcPr>
            <w:tcW w:w="425" w:type="dxa"/>
            <w:shd w:val="solid" w:color="FFFFFF" w:fill="auto"/>
            <w:tcPrChange w:id="559" w:author="Ericsson" w:date="2022-02-07T09:49:00Z">
              <w:tcPr>
                <w:tcW w:w="425" w:type="dxa"/>
                <w:shd w:val="solid" w:color="FFFFFF" w:fill="auto"/>
              </w:tcPr>
            </w:tcPrChange>
          </w:tcPr>
          <w:p w14:paraId="3FEC5F0C" w14:textId="77777777" w:rsidR="00D127EF" w:rsidRPr="006B0D02" w:rsidRDefault="00D127EF" w:rsidP="00D127EF">
            <w:pPr>
              <w:pStyle w:val="TAL"/>
              <w:rPr>
                <w:sz w:val="16"/>
                <w:szCs w:val="16"/>
              </w:rPr>
            </w:pPr>
          </w:p>
        </w:tc>
        <w:tc>
          <w:tcPr>
            <w:tcW w:w="425" w:type="dxa"/>
            <w:shd w:val="solid" w:color="FFFFFF" w:fill="auto"/>
            <w:tcPrChange w:id="560" w:author="Ericsson" w:date="2022-02-07T09:49:00Z">
              <w:tcPr>
                <w:tcW w:w="425" w:type="dxa"/>
                <w:shd w:val="solid" w:color="FFFFFF" w:fill="auto"/>
              </w:tcPr>
            </w:tcPrChange>
          </w:tcPr>
          <w:p w14:paraId="6A0733AD" w14:textId="77777777" w:rsidR="00D127EF" w:rsidRPr="006B0D02" w:rsidRDefault="00D127EF" w:rsidP="00D127EF">
            <w:pPr>
              <w:pStyle w:val="TAR"/>
              <w:rPr>
                <w:sz w:val="16"/>
                <w:szCs w:val="16"/>
              </w:rPr>
            </w:pPr>
          </w:p>
        </w:tc>
        <w:tc>
          <w:tcPr>
            <w:tcW w:w="425" w:type="dxa"/>
            <w:shd w:val="solid" w:color="FFFFFF" w:fill="auto"/>
            <w:tcPrChange w:id="561" w:author="Ericsson" w:date="2022-02-07T09:49:00Z">
              <w:tcPr>
                <w:tcW w:w="425" w:type="dxa"/>
                <w:shd w:val="solid" w:color="FFFFFF" w:fill="auto"/>
              </w:tcPr>
            </w:tcPrChange>
          </w:tcPr>
          <w:p w14:paraId="31566D15" w14:textId="77777777" w:rsidR="00D127EF" w:rsidRPr="006B0D02" w:rsidRDefault="00D127EF" w:rsidP="00D127EF">
            <w:pPr>
              <w:pStyle w:val="TAC"/>
              <w:rPr>
                <w:sz w:val="16"/>
                <w:szCs w:val="16"/>
              </w:rPr>
            </w:pPr>
          </w:p>
        </w:tc>
        <w:tc>
          <w:tcPr>
            <w:tcW w:w="4962" w:type="dxa"/>
            <w:shd w:val="solid" w:color="FFFFFF" w:fill="auto"/>
            <w:tcPrChange w:id="562" w:author="Ericsson" w:date="2022-02-07T09:49:00Z">
              <w:tcPr>
                <w:tcW w:w="4962" w:type="dxa"/>
                <w:shd w:val="solid" w:color="FFFFFF" w:fill="auto"/>
              </w:tcPr>
            </w:tcPrChange>
          </w:tcPr>
          <w:p w14:paraId="5BA3946C" w14:textId="7535CF9A" w:rsidR="00D127EF" w:rsidRPr="009E4C35" w:rsidRDefault="00D127EF" w:rsidP="00D127EF">
            <w:pPr>
              <w:pStyle w:val="TAL"/>
              <w:rPr>
                <w:sz w:val="16"/>
                <w:szCs w:val="16"/>
              </w:rPr>
            </w:pPr>
            <w:r w:rsidRPr="005305EB">
              <w:rPr>
                <w:sz w:val="16"/>
                <w:szCs w:val="16"/>
              </w:rPr>
              <w:t>Study document structure</w:t>
            </w:r>
          </w:p>
        </w:tc>
        <w:tc>
          <w:tcPr>
            <w:tcW w:w="708" w:type="dxa"/>
            <w:shd w:val="solid" w:color="FFFFFF" w:fill="auto"/>
            <w:tcPrChange w:id="563" w:author="Ericsson" w:date="2022-02-07T09:49:00Z">
              <w:tcPr>
                <w:tcW w:w="708" w:type="dxa"/>
                <w:shd w:val="solid" w:color="FFFFFF" w:fill="auto"/>
              </w:tcPr>
            </w:tcPrChange>
          </w:tcPr>
          <w:p w14:paraId="2D81CC40" w14:textId="791A3D66" w:rsidR="00D127EF" w:rsidRDefault="00D127EF" w:rsidP="00D127EF">
            <w:pPr>
              <w:pStyle w:val="TAC"/>
              <w:rPr>
                <w:sz w:val="16"/>
                <w:szCs w:val="16"/>
              </w:rPr>
            </w:pPr>
            <w:r>
              <w:rPr>
                <w:sz w:val="16"/>
                <w:szCs w:val="16"/>
              </w:rPr>
              <w:t>0.1.0</w:t>
            </w:r>
          </w:p>
        </w:tc>
      </w:tr>
      <w:tr w:rsidR="00D127EF" w:rsidRPr="006B0D02" w14:paraId="6F220644" w14:textId="77777777" w:rsidTr="00692BAF">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64" w:author="Ericsson" w:date="2022-02-07T09:4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65" w:author="Ericsson" w:date="2022-02-07T09:49:00Z">
              <w:tcPr>
                <w:tcW w:w="800" w:type="dxa"/>
                <w:shd w:val="solid" w:color="FFFFFF" w:fill="auto"/>
              </w:tcPr>
            </w:tcPrChange>
          </w:tcPr>
          <w:p w14:paraId="4911724F" w14:textId="07574E5A" w:rsidR="00D127EF" w:rsidRDefault="00D127EF" w:rsidP="00D127EF">
            <w:pPr>
              <w:pStyle w:val="TAC"/>
              <w:rPr>
                <w:sz w:val="16"/>
                <w:szCs w:val="16"/>
              </w:rPr>
            </w:pPr>
            <w:r>
              <w:rPr>
                <w:sz w:val="16"/>
                <w:szCs w:val="16"/>
              </w:rPr>
              <w:t>2021-10</w:t>
            </w:r>
          </w:p>
        </w:tc>
        <w:tc>
          <w:tcPr>
            <w:tcW w:w="901" w:type="dxa"/>
            <w:shd w:val="solid" w:color="FFFFFF" w:fill="auto"/>
            <w:tcPrChange w:id="566" w:author="Ericsson" w:date="2022-02-07T09:49:00Z">
              <w:tcPr>
                <w:tcW w:w="800" w:type="dxa"/>
                <w:shd w:val="solid" w:color="FFFFFF" w:fill="auto"/>
              </w:tcPr>
            </w:tcPrChange>
          </w:tcPr>
          <w:p w14:paraId="3D5B23C1" w14:textId="3B6578AF" w:rsidR="00D127EF" w:rsidRDefault="00D127EF" w:rsidP="00D127EF">
            <w:pPr>
              <w:pStyle w:val="TAC"/>
              <w:rPr>
                <w:sz w:val="16"/>
                <w:szCs w:val="16"/>
              </w:rPr>
            </w:pPr>
            <w:r>
              <w:rPr>
                <w:sz w:val="16"/>
                <w:szCs w:val="16"/>
              </w:rPr>
              <w:t>SA5#139e</w:t>
            </w:r>
          </w:p>
        </w:tc>
        <w:tc>
          <w:tcPr>
            <w:tcW w:w="993" w:type="dxa"/>
            <w:shd w:val="solid" w:color="FFFFFF" w:fill="auto"/>
            <w:tcPrChange w:id="567" w:author="Ericsson" w:date="2022-02-07T09:49:00Z">
              <w:tcPr>
                <w:tcW w:w="1094" w:type="dxa"/>
                <w:shd w:val="solid" w:color="FFFFFF" w:fill="auto"/>
              </w:tcPr>
            </w:tcPrChange>
          </w:tcPr>
          <w:p w14:paraId="6C7781E5" w14:textId="3ED3AEEF" w:rsidR="00D127EF" w:rsidRPr="009A71BD" w:rsidRDefault="00D127EF" w:rsidP="00D127EF">
            <w:pPr>
              <w:pStyle w:val="TAC"/>
              <w:rPr>
                <w:sz w:val="16"/>
                <w:szCs w:val="16"/>
              </w:rPr>
            </w:pPr>
            <w:r w:rsidRPr="009564E2">
              <w:rPr>
                <w:sz w:val="16"/>
                <w:szCs w:val="16"/>
              </w:rPr>
              <w:t>S5-215469</w:t>
            </w:r>
          </w:p>
        </w:tc>
        <w:tc>
          <w:tcPr>
            <w:tcW w:w="425" w:type="dxa"/>
            <w:shd w:val="solid" w:color="FFFFFF" w:fill="auto"/>
            <w:tcPrChange w:id="568" w:author="Ericsson" w:date="2022-02-07T09:49:00Z">
              <w:tcPr>
                <w:tcW w:w="425" w:type="dxa"/>
                <w:shd w:val="solid" w:color="FFFFFF" w:fill="auto"/>
              </w:tcPr>
            </w:tcPrChange>
          </w:tcPr>
          <w:p w14:paraId="3FBF25C7" w14:textId="77777777" w:rsidR="00D127EF" w:rsidRPr="006B0D02" w:rsidRDefault="00D127EF" w:rsidP="00D127EF">
            <w:pPr>
              <w:pStyle w:val="TAL"/>
              <w:rPr>
                <w:sz w:val="16"/>
                <w:szCs w:val="16"/>
              </w:rPr>
            </w:pPr>
          </w:p>
        </w:tc>
        <w:tc>
          <w:tcPr>
            <w:tcW w:w="425" w:type="dxa"/>
            <w:shd w:val="solid" w:color="FFFFFF" w:fill="auto"/>
            <w:tcPrChange w:id="569" w:author="Ericsson" w:date="2022-02-07T09:49:00Z">
              <w:tcPr>
                <w:tcW w:w="425" w:type="dxa"/>
                <w:shd w:val="solid" w:color="FFFFFF" w:fill="auto"/>
              </w:tcPr>
            </w:tcPrChange>
          </w:tcPr>
          <w:p w14:paraId="2319193D" w14:textId="77777777" w:rsidR="00D127EF" w:rsidRPr="006B0D02" w:rsidRDefault="00D127EF" w:rsidP="00D127EF">
            <w:pPr>
              <w:pStyle w:val="TAR"/>
              <w:rPr>
                <w:sz w:val="16"/>
                <w:szCs w:val="16"/>
              </w:rPr>
            </w:pPr>
          </w:p>
        </w:tc>
        <w:tc>
          <w:tcPr>
            <w:tcW w:w="425" w:type="dxa"/>
            <w:shd w:val="solid" w:color="FFFFFF" w:fill="auto"/>
            <w:tcPrChange w:id="570" w:author="Ericsson" w:date="2022-02-07T09:49:00Z">
              <w:tcPr>
                <w:tcW w:w="425" w:type="dxa"/>
                <w:shd w:val="solid" w:color="FFFFFF" w:fill="auto"/>
              </w:tcPr>
            </w:tcPrChange>
          </w:tcPr>
          <w:p w14:paraId="14E9F9C0" w14:textId="77777777" w:rsidR="00D127EF" w:rsidRPr="006B0D02" w:rsidRDefault="00D127EF" w:rsidP="00D127EF">
            <w:pPr>
              <w:pStyle w:val="TAC"/>
              <w:rPr>
                <w:sz w:val="16"/>
                <w:szCs w:val="16"/>
              </w:rPr>
            </w:pPr>
          </w:p>
        </w:tc>
        <w:tc>
          <w:tcPr>
            <w:tcW w:w="4962" w:type="dxa"/>
            <w:shd w:val="solid" w:color="FFFFFF" w:fill="auto"/>
            <w:tcPrChange w:id="571" w:author="Ericsson" w:date="2022-02-07T09:49:00Z">
              <w:tcPr>
                <w:tcW w:w="4962" w:type="dxa"/>
                <w:shd w:val="solid" w:color="FFFFFF" w:fill="auto"/>
              </w:tcPr>
            </w:tcPrChange>
          </w:tcPr>
          <w:p w14:paraId="6F1F0441" w14:textId="6789E68D" w:rsidR="00D127EF" w:rsidRPr="005305EB" w:rsidRDefault="00D127EF" w:rsidP="00D127EF">
            <w:pPr>
              <w:pStyle w:val="TAL"/>
              <w:rPr>
                <w:sz w:val="16"/>
                <w:szCs w:val="16"/>
              </w:rPr>
            </w:pPr>
            <w:r w:rsidRPr="00F14E0C">
              <w:rPr>
                <w:sz w:val="16"/>
                <w:szCs w:val="16"/>
              </w:rPr>
              <w:t>Addition of introduction and scope</w:t>
            </w:r>
          </w:p>
        </w:tc>
        <w:tc>
          <w:tcPr>
            <w:tcW w:w="708" w:type="dxa"/>
            <w:shd w:val="solid" w:color="FFFFFF" w:fill="auto"/>
            <w:tcPrChange w:id="572" w:author="Ericsson" w:date="2022-02-07T09:49:00Z">
              <w:tcPr>
                <w:tcW w:w="708" w:type="dxa"/>
                <w:shd w:val="solid" w:color="FFFFFF" w:fill="auto"/>
              </w:tcPr>
            </w:tcPrChange>
          </w:tcPr>
          <w:p w14:paraId="13F312B9" w14:textId="2496D5F7" w:rsidR="00D127EF" w:rsidRDefault="00D127EF" w:rsidP="00D127EF">
            <w:pPr>
              <w:pStyle w:val="TAC"/>
              <w:rPr>
                <w:sz w:val="16"/>
                <w:szCs w:val="16"/>
              </w:rPr>
            </w:pPr>
            <w:r>
              <w:rPr>
                <w:sz w:val="16"/>
                <w:szCs w:val="16"/>
              </w:rPr>
              <w:t>0.1.0</w:t>
            </w:r>
          </w:p>
        </w:tc>
      </w:tr>
      <w:tr w:rsidR="00D127EF" w:rsidRPr="006B0D02" w14:paraId="33379575" w14:textId="77777777" w:rsidTr="00692BAF">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73" w:author="Ericsson" w:date="2022-02-07T09:4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74" w:author="Ericsson" w:date="2022-02-07T09:49:00Z">
              <w:tcPr>
                <w:tcW w:w="800" w:type="dxa"/>
                <w:shd w:val="solid" w:color="FFFFFF" w:fill="auto"/>
              </w:tcPr>
            </w:tcPrChange>
          </w:tcPr>
          <w:p w14:paraId="07796575" w14:textId="766D8A3C" w:rsidR="00D127EF" w:rsidRDefault="00D127EF" w:rsidP="00D127EF">
            <w:pPr>
              <w:pStyle w:val="TAC"/>
              <w:rPr>
                <w:sz w:val="16"/>
                <w:szCs w:val="16"/>
              </w:rPr>
            </w:pPr>
            <w:r>
              <w:rPr>
                <w:sz w:val="16"/>
                <w:szCs w:val="16"/>
              </w:rPr>
              <w:t>2021-10</w:t>
            </w:r>
          </w:p>
        </w:tc>
        <w:tc>
          <w:tcPr>
            <w:tcW w:w="901" w:type="dxa"/>
            <w:shd w:val="solid" w:color="FFFFFF" w:fill="auto"/>
            <w:tcPrChange w:id="575" w:author="Ericsson" w:date="2022-02-07T09:49:00Z">
              <w:tcPr>
                <w:tcW w:w="800" w:type="dxa"/>
                <w:shd w:val="solid" w:color="FFFFFF" w:fill="auto"/>
              </w:tcPr>
            </w:tcPrChange>
          </w:tcPr>
          <w:p w14:paraId="5735EE7A" w14:textId="635D0CBE" w:rsidR="00D127EF" w:rsidRDefault="00D127EF" w:rsidP="00D127EF">
            <w:pPr>
              <w:pStyle w:val="TAC"/>
              <w:rPr>
                <w:sz w:val="16"/>
                <w:szCs w:val="16"/>
              </w:rPr>
            </w:pPr>
            <w:r>
              <w:rPr>
                <w:sz w:val="16"/>
                <w:szCs w:val="16"/>
              </w:rPr>
              <w:t>SA5#139e</w:t>
            </w:r>
          </w:p>
        </w:tc>
        <w:tc>
          <w:tcPr>
            <w:tcW w:w="993" w:type="dxa"/>
            <w:shd w:val="solid" w:color="FFFFFF" w:fill="auto"/>
            <w:tcPrChange w:id="576" w:author="Ericsson" w:date="2022-02-07T09:49:00Z">
              <w:tcPr>
                <w:tcW w:w="1094" w:type="dxa"/>
                <w:shd w:val="solid" w:color="FFFFFF" w:fill="auto"/>
              </w:tcPr>
            </w:tcPrChange>
          </w:tcPr>
          <w:p w14:paraId="4B0AA845" w14:textId="03BEB310" w:rsidR="00D127EF" w:rsidRPr="009564E2" w:rsidRDefault="00D127EF" w:rsidP="00D127EF">
            <w:pPr>
              <w:pStyle w:val="TAC"/>
              <w:rPr>
                <w:sz w:val="16"/>
                <w:szCs w:val="16"/>
              </w:rPr>
            </w:pPr>
            <w:r w:rsidRPr="00E5238E">
              <w:rPr>
                <w:sz w:val="16"/>
                <w:szCs w:val="16"/>
              </w:rPr>
              <w:t>S5-215470</w:t>
            </w:r>
          </w:p>
        </w:tc>
        <w:tc>
          <w:tcPr>
            <w:tcW w:w="425" w:type="dxa"/>
            <w:shd w:val="solid" w:color="FFFFFF" w:fill="auto"/>
            <w:tcPrChange w:id="577" w:author="Ericsson" w:date="2022-02-07T09:49:00Z">
              <w:tcPr>
                <w:tcW w:w="425" w:type="dxa"/>
                <w:shd w:val="solid" w:color="FFFFFF" w:fill="auto"/>
              </w:tcPr>
            </w:tcPrChange>
          </w:tcPr>
          <w:p w14:paraId="72E632C2" w14:textId="77777777" w:rsidR="00D127EF" w:rsidRPr="006B0D02" w:rsidRDefault="00D127EF" w:rsidP="00D127EF">
            <w:pPr>
              <w:pStyle w:val="TAL"/>
              <w:rPr>
                <w:sz w:val="16"/>
                <w:szCs w:val="16"/>
              </w:rPr>
            </w:pPr>
          </w:p>
        </w:tc>
        <w:tc>
          <w:tcPr>
            <w:tcW w:w="425" w:type="dxa"/>
            <w:shd w:val="solid" w:color="FFFFFF" w:fill="auto"/>
            <w:tcPrChange w:id="578" w:author="Ericsson" w:date="2022-02-07T09:49:00Z">
              <w:tcPr>
                <w:tcW w:w="425" w:type="dxa"/>
                <w:shd w:val="solid" w:color="FFFFFF" w:fill="auto"/>
              </w:tcPr>
            </w:tcPrChange>
          </w:tcPr>
          <w:p w14:paraId="04363890" w14:textId="77777777" w:rsidR="00D127EF" w:rsidRPr="006B0D02" w:rsidRDefault="00D127EF" w:rsidP="00D127EF">
            <w:pPr>
              <w:pStyle w:val="TAR"/>
              <w:rPr>
                <w:sz w:val="16"/>
                <w:szCs w:val="16"/>
              </w:rPr>
            </w:pPr>
          </w:p>
        </w:tc>
        <w:tc>
          <w:tcPr>
            <w:tcW w:w="425" w:type="dxa"/>
            <w:shd w:val="solid" w:color="FFFFFF" w:fill="auto"/>
            <w:tcPrChange w:id="579" w:author="Ericsson" w:date="2022-02-07T09:49:00Z">
              <w:tcPr>
                <w:tcW w:w="425" w:type="dxa"/>
                <w:shd w:val="solid" w:color="FFFFFF" w:fill="auto"/>
              </w:tcPr>
            </w:tcPrChange>
          </w:tcPr>
          <w:p w14:paraId="2F2497FF" w14:textId="77777777" w:rsidR="00D127EF" w:rsidRPr="006B0D02" w:rsidRDefault="00D127EF" w:rsidP="00D127EF">
            <w:pPr>
              <w:pStyle w:val="TAC"/>
              <w:rPr>
                <w:sz w:val="16"/>
                <w:szCs w:val="16"/>
              </w:rPr>
            </w:pPr>
          </w:p>
        </w:tc>
        <w:tc>
          <w:tcPr>
            <w:tcW w:w="4962" w:type="dxa"/>
            <w:shd w:val="solid" w:color="FFFFFF" w:fill="auto"/>
            <w:tcPrChange w:id="580" w:author="Ericsson" w:date="2022-02-07T09:49:00Z">
              <w:tcPr>
                <w:tcW w:w="4962" w:type="dxa"/>
                <w:shd w:val="solid" w:color="FFFFFF" w:fill="auto"/>
              </w:tcPr>
            </w:tcPrChange>
          </w:tcPr>
          <w:p w14:paraId="29E7E782" w14:textId="71BD3F36" w:rsidR="00D127EF" w:rsidRPr="00F14E0C" w:rsidRDefault="00D127EF" w:rsidP="00D127EF">
            <w:pPr>
              <w:pStyle w:val="TAL"/>
              <w:rPr>
                <w:sz w:val="16"/>
                <w:szCs w:val="16"/>
              </w:rPr>
            </w:pPr>
            <w:r w:rsidRPr="005949D6">
              <w:rPr>
                <w:sz w:val="16"/>
                <w:szCs w:val="16"/>
              </w:rPr>
              <w:t>Addition of overview</w:t>
            </w:r>
          </w:p>
        </w:tc>
        <w:tc>
          <w:tcPr>
            <w:tcW w:w="708" w:type="dxa"/>
            <w:shd w:val="solid" w:color="FFFFFF" w:fill="auto"/>
            <w:tcPrChange w:id="581" w:author="Ericsson" w:date="2022-02-07T09:49:00Z">
              <w:tcPr>
                <w:tcW w:w="708" w:type="dxa"/>
                <w:shd w:val="solid" w:color="FFFFFF" w:fill="auto"/>
              </w:tcPr>
            </w:tcPrChange>
          </w:tcPr>
          <w:p w14:paraId="40A91FD9" w14:textId="74EF2B45" w:rsidR="00D127EF" w:rsidRDefault="00D127EF" w:rsidP="00D127EF">
            <w:pPr>
              <w:pStyle w:val="TAC"/>
              <w:rPr>
                <w:sz w:val="16"/>
                <w:szCs w:val="16"/>
              </w:rPr>
            </w:pPr>
            <w:r>
              <w:rPr>
                <w:sz w:val="16"/>
                <w:szCs w:val="16"/>
              </w:rPr>
              <w:t>0.1.0</w:t>
            </w:r>
          </w:p>
        </w:tc>
      </w:tr>
      <w:tr w:rsidR="00D127EF" w:rsidRPr="006B0D02" w14:paraId="70F6A50B" w14:textId="77777777" w:rsidTr="00692BAF">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82" w:author="Ericsson" w:date="2022-02-07T09:4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83" w:author="Ericsson" w:date="2022-02-07T09:49:00Z">
              <w:tcPr>
                <w:tcW w:w="800" w:type="dxa"/>
                <w:shd w:val="solid" w:color="FFFFFF" w:fill="auto"/>
              </w:tcPr>
            </w:tcPrChange>
          </w:tcPr>
          <w:p w14:paraId="3A387A22" w14:textId="412684B1" w:rsidR="00D127EF" w:rsidRDefault="00D127EF" w:rsidP="00D127EF">
            <w:pPr>
              <w:pStyle w:val="TAC"/>
              <w:rPr>
                <w:sz w:val="16"/>
                <w:szCs w:val="16"/>
              </w:rPr>
            </w:pPr>
            <w:r>
              <w:rPr>
                <w:sz w:val="16"/>
                <w:szCs w:val="16"/>
              </w:rPr>
              <w:t>2021-10</w:t>
            </w:r>
          </w:p>
        </w:tc>
        <w:tc>
          <w:tcPr>
            <w:tcW w:w="901" w:type="dxa"/>
            <w:shd w:val="solid" w:color="FFFFFF" w:fill="auto"/>
            <w:tcPrChange w:id="584" w:author="Ericsson" w:date="2022-02-07T09:49:00Z">
              <w:tcPr>
                <w:tcW w:w="800" w:type="dxa"/>
                <w:shd w:val="solid" w:color="FFFFFF" w:fill="auto"/>
              </w:tcPr>
            </w:tcPrChange>
          </w:tcPr>
          <w:p w14:paraId="23B25042" w14:textId="7DBD5124" w:rsidR="00D127EF" w:rsidRDefault="00D127EF" w:rsidP="00D127EF">
            <w:pPr>
              <w:pStyle w:val="TAC"/>
              <w:rPr>
                <w:sz w:val="16"/>
                <w:szCs w:val="16"/>
              </w:rPr>
            </w:pPr>
            <w:r>
              <w:rPr>
                <w:sz w:val="16"/>
                <w:szCs w:val="16"/>
              </w:rPr>
              <w:t>SA5#139e</w:t>
            </w:r>
          </w:p>
        </w:tc>
        <w:tc>
          <w:tcPr>
            <w:tcW w:w="993" w:type="dxa"/>
            <w:shd w:val="solid" w:color="FFFFFF" w:fill="auto"/>
            <w:tcPrChange w:id="585" w:author="Ericsson" w:date="2022-02-07T09:49:00Z">
              <w:tcPr>
                <w:tcW w:w="1094" w:type="dxa"/>
                <w:shd w:val="solid" w:color="FFFFFF" w:fill="auto"/>
              </w:tcPr>
            </w:tcPrChange>
          </w:tcPr>
          <w:p w14:paraId="0ABDA8A8" w14:textId="62DEBFEC" w:rsidR="00D127EF" w:rsidRPr="00E5238E" w:rsidRDefault="00D127EF" w:rsidP="00D127EF">
            <w:pPr>
              <w:pStyle w:val="TAC"/>
              <w:rPr>
                <w:sz w:val="16"/>
                <w:szCs w:val="16"/>
              </w:rPr>
            </w:pPr>
            <w:r w:rsidRPr="0058283A">
              <w:rPr>
                <w:sz w:val="16"/>
                <w:szCs w:val="16"/>
              </w:rPr>
              <w:t>S5-215590</w:t>
            </w:r>
          </w:p>
        </w:tc>
        <w:tc>
          <w:tcPr>
            <w:tcW w:w="425" w:type="dxa"/>
            <w:shd w:val="solid" w:color="FFFFFF" w:fill="auto"/>
            <w:tcPrChange w:id="586" w:author="Ericsson" w:date="2022-02-07T09:49:00Z">
              <w:tcPr>
                <w:tcW w:w="425" w:type="dxa"/>
                <w:shd w:val="solid" w:color="FFFFFF" w:fill="auto"/>
              </w:tcPr>
            </w:tcPrChange>
          </w:tcPr>
          <w:p w14:paraId="28FBDCBF" w14:textId="77777777" w:rsidR="00D127EF" w:rsidRPr="006B0D02" w:rsidRDefault="00D127EF" w:rsidP="00D127EF">
            <w:pPr>
              <w:pStyle w:val="TAL"/>
              <w:rPr>
                <w:sz w:val="16"/>
                <w:szCs w:val="16"/>
              </w:rPr>
            </w:pPr>
          </w:p>
        </w:tc>
        <w:tc>
          <w:tcPr>
            <w:tcW w:w="425" w:type="dxa"/>
            <w:shd w:val="solid" w:color="FFFFFF" w:fill="auto"/>
            <w:tcPrChange w:id="587" w:author="Ericsson" w:date="2022-02-07T09:49:00Z">
              <w:tcPr>
                <w:tcW w:w="425" w:type="dxa"/>
                <w:shd w:val="solid" w:color="FFFFFF" w:fill="auto"/>
              </w:tcPr>
            </w:tcPrChange>
          </w:tcPr>
          <w:p w14:paraId="61504933" w14:textId="77777777" w:rsidR="00D127EF" w:rsidRPr="006B0D02" w:rsidRDefault="00D127EF" w:rsidP="00D127EF">
            <w:pPr>
              <w:pStyle w:val="TAR"/>
              <w:rPr>
                <w:sz w:val="16"/>
                <w:szCs w:val="16"/>
              </w:rPr>
            </w:pPr>
          </w:p>
        </w:tc>
        <w:tc>
          <w:tcPr>
            <w:tcW w:w="425" w:type="dxa"/>
            <w:shd w:val="solid" w:color="FFFFFF" w:fill="auto"/>
            <w:tcPrChange w:id="588" w:author="Ericsson" w:date="2022-02-07T09:49:00Z">
              <w:tcPr>
                <w:tcW w:w="425" w:type="dxa"/>
                <w:shd w:val="solid" w:color="FFFFFF" w:fill="auto"/>
              </w:tcPr>
            </w:tcPrChange>
          </w:tcPr>
          <w:p w14:paraId="6015241C" w14:textId="77777777" w:rsidR="00D127EF" w:rsidRPr="006B0D02" w:rsidRDefault="00D127EF" w:rsidP="00D127EF">
            <w:pPr>
              <w:pStyle w:val="TAC"/>
              <w:rPr>
                <w:sz w:val="16"/>
                <w:szCs w:val="16"/>
              </w:rPr>
            </w:pPr>
          </w:p>
        </w:tc>
        <w:tc>
          <w:tcPr>
            <w:tcW w:w="4962" w:type="dxa"/>
            <w:shd w:val="solid" w:color="FFFFFF" w:fill="auto"/>
            <w:tcPrChange w:id="589" w:author="Ericsson" w:date="2022-02-07T09:49:00Z">
              <w:tcPr>
                <w:tcW w:w="4962" w:type="dxa"/>
                <w:shd w:val="solid" w:color="FFFFFF" w:fill="auto"/>
              </w:tcPr>
            </w:tcPrChange>
          </w:tcPr>
          <w:p w14:paraId="2617264F" w14:textId="0B400E33" w:rsidR="00D127EF" w:rsidRPr="005949D6" w:rsidRDefault="00D127EF" w:rsidP="00D127EF">
            <w:pPr>
              <w:pStyle w:val="TAL"/>
              <w:rPr>
                <w:sz w:val="16"/>
                <w:szCs w:val="16"/>
              </w:rPr>
            </w:pPr>
            <w:r w:rsidRPr="007F6731">
              <w:rPr>
                <w:sz w:val="16"/>
                <w:szCs w:val="16"/>
              </w:rPr>
              <w:t>Add the topic for Non-blocking Mode Enhancement</w:t>
            </w:r>
          </w:p>
        </w:tc>
        <w:tc>
          <w:tcPr>
            <w:tcW w:w="708" w:type="dxa"/>
            <w:shd w:val="solid" w:color="FFFFFF" w:fill="auto"/>
            <w:tcPrChange w:id="590" w:author="Ericsson" w:date="2022-02-07T09:49:00Z">
              <w:tcPr>
                <w:tcW w:w="708" w:type="dxa"/>
                <w:shd w:val="solid" w:color="FFFFFF" w:fill="auto"/>
              </w:tcPr>
            </w:tcPrChange>
          </w:tcPr>
          <w:p w14:paraId="612559E6" w14:textId="3A6137EF" w:rsidR="00D127EF" w:rsidRDefault="00D127EF" w:rsidP="00D127EF">
            <w:pPr>
              <w:pStyle w:val="TAC"/>
              <w:rPr>
                <w:sz w:val="16"/>
                <w:szCs w:val="16"/>
              </w:rPr>
            </w:pPr>
            <w:r>
              <w:rPr>
                <w:sz w:val="16"/>
                <w:szCs w:val="16"/>
              </w:rPr>
              <w:t>0.1.0</w:t>
            </w:r>
          </w:p>
        </w:tc>
      </w:tr>
      <w:tr w:rsidR="00D127EF" w:rsidRPr="006B0D02" w14:paraId="5C82DA86" w14:textId="77777777" w:rsidTr="00692BAF">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91" w:author="Ericsson" w:date="2022-02-07T09:4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92" w:author="Ericsson" w:date="2022-02-07T09:49:00Z">
              <w:tcPr>
                <w:tcW w:w="800" w:type="dxa"/>
                <w:shd w:val="solid" w:color="FFFFFF" w:fill="auto"/>
              </w:tcPr>
            </w:tcPrChange>
          </w:tcPr>
          <w:p w14:paraId="33CCD5F8" w14:textId="23062D42" w:rsidR="00D127EF" w:rsidRDefault="00D127EF" w:rsidP="00D127EF">
            <w:pPr>
              <w:pStyle w:val="TAC"/>
              <w:rPr>
                <w:sz w:val="16"/>
                <w:szCs w:val="16"/>
              </w:rPr>
            </w:pPr>
            <w:r>
              <w:rPr>
                <w:sz w:val="16"/>
                <w:szCs w:val="16"/>
              </w:rPr>
              <w:t>2021-10</w:t>
            </w:r>
          </w:p>
        </w:tc>
        <w:tc>
          <w:tcPr>
            <w:tcW w:w="901" w:type="dxa"/>
            <w:shd w:val="solid" w:color="FFFFFF" w:fill="auto"/>
            <w:tcPrChange w:id="593" w:author="Ericsson" w:date="2022-02-07T09:49:00Z">
              <w:tcPr>
                <w:tcW w:w="800" w:type="dxa"/>
                <w:shd w:val="solid" w:color="FFFFFF" w:fill="auto"/>
              </w:tcPr>
            </w:tcPrChange>
          </w:tcPr>
          <w:p w14:paraId="54396D66" w14:textId="3F030A01" w:rsidR="00D127EF" w:rsidRDefault="00D127EF" w:rsidP="00D127EF">
            <w:pPr>
              <w:pStyle w:val="TAC"/>
              <w:rPr>
                <w:sz w:val="16"/>
                <w:szCs w:val="16"/>
              </w:rPr>
            </w:pPr>
            <w:r>
              <w:rPr>
                <w:sz w:val="16"/>
                <w:szCs w:val="16"/>
              </w:rPr>
              <w:t>SA5#139e</w:t>
            </w:r>
          </w:p>
        </w:tc>
        <w:tc>
          <w:tcPr>
            <w:tcW w:w="993" w:type="dxa"/>
            <w:shd w:val="solid" w:color="FFFFFF" w:fill="auto"/>
            <w:tcPrChange w:id="594" w:author="Ericsson" w:date="2022-02-07T09:49:00Z">
              <w:tcPr>
                <w:tcW w:w="1094" w:type="dxa"/>
                <w:shd w:val="solid" w:color="FFFFFF" w:fill="auto"/>
              </w:tcPr>
            </w:tcPrChange>
          </w:tcPr>
          <w:p w14:paraId="3A26C7E2" w14:textId="72A397B6" w:rsidR="00D127EF" w:rsidRPr="0058283A" w:rsidRDefault="00D127EF" w:rsidP="00D127EF">
            <w:pPr>
              <w:pStyle w:val="TAC"/>
              <w:rPr>
                <w:sz w:val="16"/>
                <w:szCs w:val="16"/>
              </w:rPr>
            </w:pPr>
            <w:r w:rsidRPr="001458BE">
              <w:rPr>
                <w:sz w:val="16"/>
                <w:szCs w:val="16"/>
              </w:rPr>
              <w:t>S5-215591</w:t>
            </w:r>
          </w:p>
        </w:tc>
        <w:tc>
          <w:tcPr>
            <w:tcW w:w="425" w:type="dxa"/>
            <w:shd w:val="solid" w:color="FFFFFF" w:fill="auto"/>
            <w:tcPrChange w:id="595" w:author="Ericsson" w:date="2022-02-07T09:49:00Z">
              <w:tcPr>
                <w:tcW w:w="425" w:type="dxa"/>
                <w:shd w:val="solid" w:color="FFFFFF" w:fill="auto"/>
              </w:tcPr>
            </w:tcPrChange>
          </w:tcPr>
          <w:p w14:paraId="7CCEFD2B" w14:textId="77777777" w:rsidR="00D127EF" w:rsidRPr="006B0D02" w:rsidRDefault="00D127EF" w:rsidP="00D127EF">
            <w:pPr>
              <w:pStyle w:val="TAL"/>
              <w:rPr>
                <w:sz w:val="16"/>
                <w:szCs w:val="16"/>
              </w:rPr>
            </w:pPr>
          </w:p>
        </w:tc>
        <w:tc>
          <w:tcPr>
            <w:tcW w:w="425" w:type="dxa"/>
            <w:shd w:val="solid" w:color="FFFFFF" w:fill="auto"/>
            <w:tcPrChange w:id="596" w:author="Ericsson" w:date="2022-02-07T09:49:00Z">
              <w:tcPr>
                <w:tcW w:w="425" w:type="dxa"/>
                <w:shd w:val="solid" w:color="FFFFFF" w:fill="auto"/>
              </w:tcPr>
            </w:tcPrChange>
          </w:tcPr>
          <w:p w14:paraId="2BD3532F" w14:textId="77777777" w:rsidR="00D127EF" w:rsidRPr="006B0D02" w:rsidRDefault="00D127EF" w:rsidP="00D127EF">
            <w:pPr>
              <w:pStyle w:val="TAR"/>
              <w:rPr>
                <w:sz w:val="16"/>
                <w:szCs w:val="16"/>
              </w:rPr>
            </w:pPr>
          </w:p>
        </w:tc>
        <w:tc>
          <w:tcPr>
            <w:tcW w:w="425" w:type="dxa"/>
            <w:shd w:val="solid" w:color="FFFFFF" w:fill="auto"/>
            <w:tcPrChange w:id="597" w:author="Ericsson" w:date="2022-02-07T09:49:00Z">
              <w:tcPr>
                <w:tcW w:w="425" w:type="dxa"/>
                <w:shd w:val="solid" w:color="FFFFFF" w:fill="auto"/>
              </w:tcPr>
            </w:tcPrChange>
          </w:tcPr>
          <w:p w14:paraId="652AEF97" w14:textId="77777777" w:rsidR="00D127EF" w:rsidRPr="006B0D02" w:rsidRDefault="00D127EF" w:rsidP="00D127EF">
            <w:pPr>
              <w:pStyle w:val="TAC"/>
              <w:rPr>
                <w:sz w:val="16"/>
                <w:szCs w:val="16"/>
              </w:rPr>
            </w:pPr>
          </w:p>
        </w:tc>
        <w:tc>
          <w:tcPr>
            <w:tcW w:w="4962" w:type="dxa"/>
            <w:shd w:val="solid" w:color="FFFFFF" w:fill="auto"/>
            <w:tcPrChange w:id="598" w:author="Ericsson" w:date="2022-02-07T09:49:00Z">
              <w:tcPr>
                <w:tcW w:w="4962" w:type="dxa"/>
                <w:shd w:val="solid" w:color="FFFFFF" w:fill="auto"/>
              </w:tcPr>
            </w:tcPrChange>
          </w:tcPr>
          <w:p w14:paraId="3B365291" w14:textId="3FDE95C0" w:rsidR="00D127EF" w:rsidRPr="007F6731" w:rsidRDefault="00D127EF" w:rsidP="00D127EF">
            <w:pPr>
              <w:pStyle w:val="TAL"/>
              <w:rPr>
                <w:sz w:val="16"/>
                <w:szCs w:val="16"/>
              </w:rPr>
            </w:pPr>
            <w:r w:rsidRPr="00B56FBD">
              <w:rPr>
                <w:sz w:val="16"/>
                <w:szCs w:val="16"/>
              </w:rPr>
              <w:t>Add the topic for Enhancement of input to CHF Rating</w:t>
            </w:r>
          </w:p>
        </w:tc>
        <w:tc>
          <w:tcPr>
            <w:tcW w:w="708" w:type="dxa"/>
            <w:shd w:val="solid" w:color="FFFFFF" w:fill="auto"/>
            <w:tcPrChange w:id="599" w:author="Ericsson" w:date="2022-02-07T09:49:00Z">
              <w:tcPr>
                <w:tcW w:w="708" w:type="dxa"/>
                <w:shd w:val="solid" w:color="FFFFFF" w:fill="auto"/>
              </w:tcPr>
            </w:tcPrChange>
          </w:tcPr>
          <w:p w14:paraId="2E0A4EEE" w14:textId="61596328" w:rsidR="00D127EF" w:rsidRDefault="00D127EF" w:rsidP="00D127EF">
            <w:pPr>
              <w:pStyle w:val="TAC"/>
              <w:rPr>
                <w:sz w:val="16"/>
                <w:szCs w:val="16"/>
              </w:rPr>
            </w:pPr>
            <w:r>
              <w:rPr>
                <w:sz w:val="16"/>
                <w:szCs w:val="16"/>
              </w:rPr>
              <w:t>0.1.0</w:t>
            </w:r>
          </w:p>
        </w:tc>
      </w:tr>
      <w:tr w:rsidR="00D67BF3" w:rsidRPr="006B0D02" w14:paraId="1ACEEBCA" w14:textId="77777777" w:rsidTr="00692BAF">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00" w:author="Ericsson" w:date="2022-02-07T09:4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01" w:author="Ericsson" w:date="2022-02-07T09:49:00Z">
              <w:tcPr>
                <w:tcW w:w="800" w:type="dxa"/>
                <w:shd w:val="solid" w:color="FFFFFF" w:fill="auto"/>
              </w:tcPr>
            </w:tcPrChange>
          </w:tcPr>
          <w:p w14:paraId="10BDE8B5" w14:textId="680EF968" w:rsidR="00D67BF3" w:rsidRDefault="00D67BF3" w:rsidP="00D127EF">
            <w:pPr>
              <w:pStyle w:val="TAC"/>
              <w:rPr>
                <w:sz w:val="16"/>
                <w:szCs w:val="16"/>
              </w:rPr>
            </w:pPr>
            <w:r>
              <w:rPr>
                <w:sz w:val="16"/>
                <w:szCs w:val="16"/>
              </w:rPr>
              <w:t>2021-11</w:t>
            </w:r>
          </w:p>
        </w:tc>
        <w:tc>
          <w:tcPr>
            <w:tcW w:w="901" w:type="dxa"/>
            <w:shd w:val="solid" w:color="FFFFFF" w:fill="auto"/>
            <w:tcPrChange w:id="602" w:author="Ericsson" w:date="2022-02-07T09:49:00Z">
              <w:tcPr>
                <w:tcW w:w="800" w:type="dxa"/>
                <w:shd w:val="solid" w:color="FFFFFF" w:fill="auto"/>
              </w:tcPr>
            </w:tcPrChange>
          </w:tcPr>
          <w:p w14:paraId="60952378" w14:textId="6428EC8D" w:rsidR="00D67BF3" w:rsidRDefault="00D67BF3" w:rsidP="00D127EF">
            <w:pPr>
              <w:pStyle w:val="TAC"/>
              <w:rPr>
                <w:sz w:val="16"/>
                <w:szCs w:val="16"/>
              </w:rPr>
            </w:pPr>
            <w:r>
              <w:rPr>
                <w:sz w:val="16"/>
                <w:szCs w:val="16"/>
              </w:rPr>
              <w:t>SA5#140e</w:t>
            </w:r>
          </w:p>
        </w:tc>
        <w:tc>
          <w:tcPr>
            <w:tcW w:w="993" w:type="dxa"/>
            <w:shd w:val="solid" w:color="FFFFFF" w:fill="auto"/>
            <w:tcPrChange w:id="603" w:author="Ericsson" w:date="2022-02-07T09:49:00Z">
              <w:tcPr>
                <w:tcW w:w="1094" w:type="dxa"/>
                <w:shd w:val="solid" w:color="FFFFFF" w:fill="auto"/>
              </w:tcPr>
            </w:tcPrChange>
          </w:tcPr>
          <w:p w14:paraId="547EA9E1" w14:textId="08A993E1" w:rsidR="00D67BF3" w:rsidRPr="001458BE" w:rsidRDefault="00D67BF3" w:rsidP="00D127EF">
            <w:pPr>
              <w:pStyle w:val="TAC"/>
              <w:rPr>
                <w:sz w:val="16"/>
                <w:szCs w:val="16"/>
              </w:rPr>
            </w:pPr>
            <w:r>
              <w:rPr>
                <w:sz w:val="16"/>
                <w:szCs w:val="16"/>
              </w:rPr>
              <w:t>S5-21</w:t>
            </w:r>
            <w:r w:rsidR="00831B15">
              <w:rPr>
                <w:sz w:val="16"/>
                <w:szCs w:val="16"/>
              </w:rPr>
              <w:t>6523</w:t>
            </w:r>
          </w:p>
        </w:tc>
        <w:tc>
          <w:tcPr>
            <w:tcW w:w="425" w:type="dxa"/>
            <w:shd w:val="solid" w:color="FFFFFF" w:fill="auto"/>
            <w:tcPrChange w:id="604" w:author="Ericsson" w:date="2022-02-07T09:49:00Z">
              <w:tcPr>
                <w:tcW w:w="425" w:type="dxa"/>
                <w:shd w:val="solid" w:color="FFFFFF" w:fill="auto"/>
              </w:tcPr>
            </w:tcPrChange>
          </w:tcPr>
          <w:p w14:paraId="1A47FD2C" w14:textId="77777777" w:rsidR="00D67BF3" w:rsidRPr="006B0D02" w:rsidRDefault="00D67BF3" w:rsidP="00D127EF">
            <w:pPr>
              <w:pStyle w:val="TAL"/>
              <w:rPr>
                <w:sz w:val="16"/>
                <w:szCs w:val="16"/>
              </w:rPr>
            </w:pPr>
          </w:p>
        </w:tc>
        <w:tc>
          <w:tcPr>
            <w:tcW w:w="425" w:type="dxa"/>
            <w:shd w:val="solid" w:color="FFFFFF" w:fill="auto"/>
            <w:tcPrChange w:id="605" w:author="Ericsson" w:date="2022-02-07T09:49:00Z">
              <w:tcPr>
                <w:tcW w:w="425" w:type="dxa"/>
                <w:shd w:val="solid" w:color="FFFFFF" w:fill="auto"/>
              </w:tcPr>
            </w:tcPrChange>
          </w:tcPr>
          <w:p w14:paraId="56C8520E" w14:textId="77777777" w:rsidR="00D67BF3" w:rsidRPr="006B0D02" w:rsidRDefault="00D67BF3" w:rsidP="00D127EF">
            <w:pPr>
              <w:pStyle w:val="TAR"/>
              <w:rPr>
                <w:sz w:val="16"/>
                <w:szCs w:val="16"/>
              </w:rPr>
            </w:pPr>
          </w:p>
        </w:tc>
        <w:tc>
          <w:tcPr>
            <w:tcW w:w="425" w:type="dxa"/>
            <w:shd w:val="solid" w:color="FFFFFF" w:fill="auto"/>
            <w:tcPrChange w:id="606" w:author="Ericsson" w:date="2022-02-07T09:49:00Z">
              <w:tcPr>
                <w:tcW w:w="425" w:type="dxa"/>
                <w:shd w:val="solid" w:color="FFFFFF" w:fill="auto"/>
              </w:tcPr>
            </w:tcPrChange>
          </w:tcPr>
          <w:p w14:paraId="5E00D174" w14:textId="77777777" w:rsidR="00D67BF3" w:rsidRPr="006B0D02" w:rsidRDefault="00D67BF3" w:rsidP="00D127EF">
            <w:pPr>
              <w:pStyle w:val="TAC"/>
              <w:rPr>
                <w:sz w:val="16"/>
                <w:szCs w:val="16"/>
              </w:rPr>
            </w:pPr>
          </w:p>
        </w:tc>
        <w:tc>
          <w:tcPr>
            <w:tcW w:w="4962" w:type="dxa"/>
            <w:shd w:val="solid" w:color="FFFFFF" w:fill="auto"/>
            <w:tcPrChange w:id="607" w:author="Ericsson" w:date="2022-02-07T09:49:00Z">
              <w:tcPr>
                <w:tcW w:w="4962" w:type="dxa"/>
                <w:shd w:val="solid" w:color="FFFFFF" w:fill="auto"/>
              </w:tcPr>
            </w:tcPrChange>
          </w:tcPr>
          <w:p w14:paraId="60703E55" w14:textId="76E14056" w:rsidR="00D67BF3" w:rsidRPr="00B56FBD" w:rsidRDefault="003711A1" w:rsidP="00D127EF">
            <w:pPr>
              <w:pStyle w:val="TAL"/>
              <w:rPr>
                <w:sz w:val="16"/>
                <w:szCs w:val="16"/>
              </w:rPr>
            </w:pPr>
            <w:r w:rsidRPr="003711A1">
              <w:rPr>
                <w:sz w:val="16"/>
                <w:szCs w:val="16"/>
              </w:rPr>
              <w:t>Use case trigger without usage</w:t>
            </w:r>
          </w:p>
        </w:tc>
        <w:tc>
          <w:tcPr>
            <w:tcW w:w="708" w:type="dxa"/>
            <w:shd w:val="solid" w:color="FFFFFF" w:fill="auto"/>
            <w:tcPrChange w:id="608" w:author="Ericsson" w:date="2022-02-07T09:49:00Z">
              <w:tcPr>
                <w:tcW w:w="708" w:type="dxa"/>
                <w:shd w:val="solid" w:color="FFFFFF" w:fill="auto"/>
              </w:tcPr>
            </w:tcPrChange>
          </w:tcPr>
          <w:p w14:paraId="4D1431FF" w14:textId="32EDC8C6" w:rsidR="00D67BF3" w:rsidRDefault="003711A1" w:rsidP="00D127EF">
            <w:pPr>
              <w:pStyle w:val="TAC"/>
              <w:rPr>
                <w:sz w:val="16"/>
                <w:szCs w:val="16"/>
              </w:rPr>
            </w:pPr>
            <w:r>
              <w:rPr>
                <w:sz w:val="16"/>
                <w:szCs w:val="16"/>
              </w:rPr>
              <w:t>0.2.0</w:t>
            </w:r>
          </w:p>
        </w:tc>
      </w:tr>
      <w:tr w:rsidR="003711A1" w:rsidRPr="006B0D02" w14:paraId="02003873" w14:textId="77777777" w:rsidTr="00692BAF">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09" w:author="Ericsson" w:date="2022-02-07T09:4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10" w:author="Ericsson" w:date="2022-02-07T09:49:00Z">
              <w:tcPr>
                <w:tcW w:w="800" w:type="dxa"/>
                <w:shd w:val="solid" w:color="FFFFFF" w:fill="auto"/>
              </w:tcPr>
            </w:tcPrChange>
          </w:tcPr>
          <w:p w14:paraId="6827D898" w14:textId="49C2902B" w:rsidR="003711A1" w:rsidRDefault="003711A1" w:rsidP="00D127EF">
            <w:pPr>
              <w:pStyle w:val="TAC"/>
              <w:rPr>
                <w:sz w:val="16"/>
                <w:szCs w:val="16"/>
              </w:rPr>
            </w:pPr>
            <w:r>
              <w:rPr>
                <w:sz w:val="16"/>
                <w:szCs w:val="16"/>
              </w:rPr>
              <w:t>2021-11</w:t>
            </w:r>
          </w:p>
        </w:tc>
        <w:tc>
          <w:tcPr>
            <w:tcW w:w="901" w:type="dxa"/>
            <w:shd w:val="solid" w:color="FFFFFF" w:fill="auto"/>
            <w:tcPrChange w:id="611" w:author="Ericsson" w:date="2022-02-07T09:49:00Z">
              <w:tcPr>
                <w:tcW w:w="800" w:type="dxa"/>
                <w:shd w:val="solid" w:color="FFFFFF" w:fill="auto"/>
              </w:tcPr>
            </w:tcPrChange>
          </w:tcPr>
          <w:p w14:paraId="5BAD2C2A" w14:textId="06369C78" w:rsidR="003711A1" w:rsidRDefault="003711A1" w:rsidP="00D127EF">
            <w:pPr>
              <w:pStyle w:val="TAC"/>
              <w:rPr>
                <w:sz w:val="16"/>
                <w:szCs w:val="16"/>
              </w:rPr>
            </w:pPr>
            <w:r>
              <w:rPr>
                <w:sz w:val="16"/>
                <w:szCs w:val="16"/>
              </w:rPr>
              <w:t>SA5#140e</w:t>
            </w:r>
          </w:p>
        </w:tc>
        <w:tc>
          <w:tcPr>
            <w:tcW w:w="993" w:type="dxa"/>
            <w:shd w:val="solid" w:color="FFFFFF" w:fill="auto"/>
            <w:tcPrChange w:id="612" w:author="Ericsson" w:date="2022-02-07T09:49:00Z">
              <w:tcPr>
                <w:tcW w:w="1094" w:type="dxa"/>
                <w:shd w:val="solid" w:color="FFFFFF" w:fill="auto"/>
              </w:tcPr>
            </w:tcPrChange>
          </w:tcPr>
          <w:p w14:paraId="1D842525" w14:textId="4D5218A4" w:rsidR="003711A1" w:rsidRDefault="003711A1" w:rsidP="00D127EF">
            <w:pPr>
              <w:pStyle w:val="TAC"/>
              <w:rPr>
                <w:sz w:val="16"/>
                <w:szCs w:val="16"/>
              </w:rPr>
            </w:pPr>
            <w:r>
              <w:rPr>
                <w:sz w:val="16"/>
                <w:szCs w:val="16"/>
              </w:rPr>
              <w:t>S5-216525</w:t>
            </w:r>
          </w:p>
        </w:tc>
        <w:tc>
          <w:tcPr>
            <w:tcW w:w="425" w:type="dxa"/>
            <w:shd w:val="solid" w:color="FFFFFF" w:fill="auto"/>
            <w:tcPrChange w:id="613" w:author="Ericsson" w:date="2022-02-07T09:49:00Z">
              <w:tcPr>
                <w:tcW w:w="425" w:type="dxa"/>
                <w:shd w:val="solid" w:color="FFFFFF" w:fill="auto"/>
              </w:tcPr>
            </w:tcPrChange>
          </w:tcPr>
          <w:p w14:paraId="7191C6C4" w14:textId="77777777" w:rsidR="003711A1" w:rsidRPr="006B0D02" w:rsidRDefault="003711A1" w:rsidP="00D127EF">
            <w:pPr>
              <w:pStyle w:val="TAL"/>
              <w:rPr>
                <w:sz w:val="16"/>
                <w:szCs w:val="16"/>
              </w:rPr>
            </w:pPr>
          </w:p>
        </w:tc>
        <w:tc>
          <w:tcPr>
            <w:tcW w:w="425" w:type="dxa"/>
            <w:shd w:val="solid" w:color="FFFFFF" w:fill="auto"/>
            <w:tcPrChange w:id="614" w:author="Ericsson" w:date="2022-02-07T09:49:00Z">
              <w:tcPr>
                <w:tcW w:w="425" w:type="dxa"/>
                <w:shd w:val="solid" w:color="FFFFFF" w:fill="auto"/>
              </w:tcPr>
            </w:tcPrChange>
          </w:tcPr>
          <w:p w14:paraId="0083549A" w14:textId="77777777" w:rsidR="003711A1" w:rsidRPr="006B0D02" w:rsidRDefault="003711A1" w:rsidP="00D127EF">
            <w:pPr>
              <w:pStyle w:val="TAR"/>
              <w:rPr>
                <w:sz w:val="16"/>
                <w:szCs w:val="16"/>
              </w:rPr>
            </w:pPr>
          </w:p>
        </w:tc>
        <w:tc>
          <w:tcPr>
            <w:tcW w:w="425" w:type="dxa"/>
            <w:shd w:val="solid" w:color="FFFFFF" w:fill="auto"/>
            <w:tcPrChange w:id="615" w:author="Ericsson" w:date="2022-02-07T09:49:00Z">
              <w:tcPr>
                <w:tcW w:w="425" w:type="dxa"/>
                <w:shd w:val="solid" w:color="FFFFFF" w:fill="auto"/>
              </w:tcPr>
            </w:tcPrChange>
          </w:tcPr>
          <w:p w14:paraId="4951541D" w14:textId="77777777" w:rsidR="003711A1" w:rsidRPr="006B0D02" w:rsidRDefault="003711A1" w:rsidP="00D127EF">
            <w:pPr>
              <w:pStyle w:val="TAC"/>
              <w:rPr>
                <w:sz w:val="16"/>
                <w:szCs w:val="16"/>
              </w:rPr>
            </w:pPr>
          </w:p>
        </w:tc>
        <w:tc>
          <w:tcPr>
            <w:tcW w:w="4962" w:type="dxa"/>
            <w:shd w:val="solid" w:color="FFFFFF" w:fill="auto"/>
            <w:tcPrChange w:id="616" w:author="Ericsson" w:date="2022-02-07T09:49:00Z">
              <w:tcPr>
                <w:tcW w:w="4962" w:type="dxa"/>
                <w:shd w:val="solid" w:color="FFFFFF" w:fill="auto"/>
              </w:tcPr>
            </w:tcPrChange>
          </w:tcPr>
          <w:p w14:paraId="5014B0E8" w14:textId="45F04EF1" w:rsidR="003711A1" w:rsidRPr="003711A1" w:rsidRDefault="00C579DF" w:rsidP="00D127EF">
            <w:pPr>
              <w:pStyle w:val="TAL"/>
              <w:rPr>
                <w:sz w:val="16"/>
                <w:szCs w:val="16"/>
              </w:rPr>
            </w:pPr>
            <w:r w:rsidRPr="00C579DF">
              <w:rPr>
                <w:sz w:val="16"/>
                <w:szCs w:val="16"/>
              </w:rPr>
              <w:t>Use case size of charging information</w:t>
            </w:r>
          </w:p>
        </w:tc>
        <w:tc>
          <w:tcPr>
            <w:tcW w:w="708" w:type="dxa"/>
            <w:shd w:val="solid" w:color="FFFFFF" w:fill="auto"/>
            <w:tcPrChange w:id="617" w:author="Ericsson" w:date="2022-02-07T09:49:00Z">
              <w:tcPr>
                <w:tcW w:w="708" w:type="dxa"/>
                <w:shd w:val="solid" w:color="FFFFFF" w:fill="auto"/>
              </w:tcPr>
            </w:tcPrChange>
          </w:tcPr>
          <w:p w14:paraId="44D38774" w14:textId="75887620" w:rsidR="003711A1" w:rsidRDefault="00C579DF" w:rsidP="00D127EF">
            <w:pPr>
              <w:pStyle w:val="TAC"/>
              <w:rPr>
                <w:sz w:val="16"/>
                <w:szCs w:val="16"/>
              </w:rPr>
            </w:pPr>
            <w:r>
              <w:rPr>
                <w:sz w:val="16"/>
                <w:szCs w:val="16"/>
              </w:rPr>
              <w:t>0.2.0</w:t>
            </w:r>
          </w:p>
        </w:tc>
      </w:tr>
      <w:tr w:rsidR="00995DB7" w:rsidRPr="006B0D02" w14:paraId="6069C5D8" w14:textId="77777777" w:rsidTr="00692BAF">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18" w:author="Ericsson" w:date="2022-02-07T09:4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19" w:author="Ericsson" w:date="2022-02-07T09:46:00Z"/>
        </w:trPr>
        <w:tc>
          <w:tcPr>
            <w:tcW w:w="800" w:type="dxa"/>
            <w:shd w:val="solid" w:color="FFFFFF" w:fill="auto"/>
            <w:tcPrChange w:id="620" w:author="Ericsson" w:date="2022-02-07T09:49:00Z">
              <w:tcPr>
                <w:tcW w:w="800" w:type="dxa"/>
                <w:shd w:val="solid" w:color="FFFFFF" w:fill="auto"/>
              </w:tcPr>
            </w:tcPrChange>
          </w:tcPr>
          <w:p w14:paraId="052E5E48" w14:textId="0BECA555" w:rsidR="00995DB7" w:rsidRDefault="00995DB7" w:rsidP="00D127EF">
            <w:pPr>
              <w:pStyle w:val="TAC"/>
              <w:rPr>
                <w:ins w:id="621" w:author="Ericsson" w:date="2022-02-07T09:46:00Z"/>
                <w:sz w:val="16"/>
                <w:szCs w:val="16"/>
              </w:rPr>
            </w:pPr>
            <w:ins w:id="622" w:author="Ericsson" w:date="2022-02-07T09:46:00Z">
              <w:r>
                <w:rPr>
                  <w:sz w:val="16"/>
                  <w:szCs w:val="16"/>
                </w:rPr>
                <w:t>2022-02</w:t>
              </w:r>
            </w:ins>
          </w:p>
        </w:tc>
        <w:tc>
          <w:tcPr>
            <w:tcW w:w="901" w:type="dxa"/>
            <w:shd w:val="solid" w:color="FFFFFF" w:fill="auto"/>
            <w:tcPrChange w:id="623" w:author="Ericsson" w:date="2022-02-07T09:49:00Z">
              <w:tcPr>
                <w:tcW w:w="800" w:type="dxa"/>
                <w:shd w:val="solid" w:color="FFFFFF" w:fill="auto"/>
              </w:tcPr>
            </w:tcPrChange>
          </w:tcPr>
          <w:p w14:paraId="5EE39CA9" w14:textId="25752AB7" w:rsidR="00995DB7" w:rsidRDefault="00995DB7" w:rsidP="00D127EF">
            <w:pPr>
              <w:pStyle w:val="TAC"/>
              <w:rPr>
                <w:ins w:id="624" w:author="Ericsson" w:date="2022-02-07T09:46:00Z"/>
                <w:sz w:val="16"/>
                <w:szCs w:val="16"/>
              </w:rPr>
            </w:pPr>
            <w:ins w:id="625" w:author="Ericsson" w:date="2022-02-07T09:47:00Z">
              <w:r>
                <w:rPr>
                  <w:sz w:val="16"/>
                  <w:szCs w:val="16"/>
                </w:rPr>
                <w:t>SA5#141e</w:t>
              </w:r>
            </w:ins>
          </w:p>
        </w:tc>
        <w:tc>
          <w:tcPr>
            <w:tcW w:w="993" w:type="dxa"/>
            <w:shd w:val="solid" w:color="FFFFFF" w:fill="auto"/>
            <w:tcPrChange w:id="626" w:author="Ericsson" w:date="2022-02-07T09:49:00Z">
              <w:tcPr>
                <w:tcW w:w="1094" w:type="dxa"/>
                <w:shd w:val="solid" w:color="FFFFFF" w:fill="auto"/>
              </w:tcPr>
            </w:tcPrChange>
          </w:tcPr>
          <w:p w14:paraId="5CFDFB8D" w14:textId="0205064B" w:rsidR="00995DB7" w:rsidRDefault="00692BAF" w:rsidP="00D127EF">
            <w:pPr>
              <w:pStyle w:val="TAC"/>
              <w:rPr>
                <w:ins w:id="627" w:author="Ericsson" w:date="2022-02-07T09:46:00Z"/>
                <w:sz w:val="16"/>
                <w:szCs w:val="16"/>
              </w:rPr>
            </w:pPr>
            <w:ins w:id="628" w:author="Ericsson" w:date="2022-02-07T09:48:00Z">
              <w:r w:rsidRPr="005C2CF5">
                <w:rPr>
                  <w:sz w:val="16"/>
                  <w:szCs w:val="16"/>
                </w:rPr>
                <w:t>S5-221120</w:t>
              </w:r>
            </w:ins>
          </w:p>
        </w:tc>
        <w:tc>
          <w:tcPr>
            <w:tcW w:w="425" w:type="dxa"/>
            <w:shd w:val="solid" w:color="FFFFFF" w:fill="auto"/>
            <w:tcPrChange w:id="629" w:author="Ericsson" w:date="2022-02-07T09:49:00Z">
              <w:tcPr>
                <w:tcW w:w="425" w:type="dxa"/>
                <w:shd w:val="solid" w:color="FFFFFF" w:fill="auto"/>
              </w:tcPr>
            </w:tcPrChange>
          </w:tcPr>
          <w:p w14:paraId="16A8293E" w14:textId="77777777" w:rsidR="00995DB7" w:rsidRPr="006B0D02" w:rsidRDefault="00995DB7" w:rsidP="00D127EF">
            <w:pPr>
              <w:pStyle w:val="TAL"/>
              <w:rPr>
                <w:ins w:id="630" w:author="Ericsson" w:date="2022-02-07T09:46:00Z"/>
                <w:sz w:val="16"/>
                <w:szCs w:val="16"/>
              </w:rPr>
            </w:pPr>
          </w:p>
        </w:tc>
        <w:tc>
          <w:tcPr>
            <w:tcW w:w="425" w:type="dxa"/>
            <w:shd w:val="solid" w:color="FFFFFF" w:fill="auto"/>
            <w:tcPrChange w:id="631" w:author="Ericsson" w:date="2022-02-07T09:49:00Z">
              <w:tcPr>
                <w:tcW w:w="425" w:type="dxa"/>
                <w:shd w:val="solid" w:color="FFFFFF" w:fill="auto"/>
              </w:tcPr>
            </w:tcPrChange>
          </w:tcPr>
          <w:p w14:paraId="4C42DAE8" w14:textId="77777777" w:rsidR="00995DB7" w:rsidRPr="006B0D02" w:rsidRDefault="00995DB7" w:rsidP="00D127EF">
            <w:pPr>
              <w:pStyle w:val="TAR"/>
              <w:rPr>
                <w:ins w:id="632" w:author="Ericsson" w:date="2022-02-07T09:46:00Z"/>
                <w:sz w:val="16"/>
                <w:szCs w:val="16"/>
              </w:rPr>
            </w:pPr>
          </w:p>
        </w:tc>
        <w:tc>
          <w:tcPr>
            <w:tcW w:w="425" w:type="dxa"/>
            <w:shd w:val="solid" w:color="FFFFFF" w:fill="auto"/>
            <w:tcPrChange w:id="633" w:author="Ericsson" w:date="2022-02-07T09:49:00Z">
              <w:tcPr>
                <w:tcW w:w="425" w:type="dxa"/>
                <w:shd w:val="solid" w:color="FFFFFF" w:fill="auto"/>
              </w:tcPr>
            </w:tcPrChange>
          </w:tcPr>
          <w:p w14:paraId="3BD4D6A4" w14:textId="77777777" w:rsidR="00995DB7" w:rsidRPr="006B0D02" w:rsidRDefault="00995DB7" w:rsidP="00D127EF">
            <w:pPr>
              <w:pStyle w:val="TAC"/>
              <w:rPr>
                <w:ins w:id="634" w:author="Ericsson" w:date="2022-02-07T09:46:00Z"/>
                <w:sz w:val="16"/>
                <w:szCs w:val="16"/>
              </w:rPr>
            </w:pPr>
          </w:p>
        </w:tc>
        <w:tc>
          <w:tcPr>
            <w:tcW w:w="4962" w:type="dxa"/>
            <w:shd w:val="solid" w:color="FFFFFF" w:fill="auto"/>
            <w:tcPrChange w:id="635" w:author="Ericsson" w:date="2022-02-07T09:49:00Z">
              <w:tcPr>
                <w:tcW w:w="4962" w:type="dxa"/>
                <w:shd w:val="solid" w:color="FFFFFF" w:fill="auto"/>
              </w:tcPr>
            </w:tcPrChange>
          </w:tcPr>
          <w:p w14:paraId="6F3B1BAE" w14:textId="5EE6D8F6" w:rsidR="00995DB7" w:rsidRPr="00C579DF" w:rsidRDefault="005C2CF5" w:rsidP="00D127EF">
            <w:pPr>
              <w:pStyle w:val="TAL"/>
              <w:rPr>
                <w:ins w:id="636" w:author="Ericsson" w:date="2022-02-07T09:46:00Z"/>
                <w:sz w:val="16"/>
                <w:szCs w:val="16"/>
              </w:rPr>
            </w:pPr>
            <w:ins w:id="637" w:author="Ericsson" w:date="2022-02-07T09:47:00Z">
              <w:r w:rsidRPr="005C2CF5">
                <w:rPr>
                  <w:sz w:val="16"/>
                  <w:szCs w:val="16"/>
                </w:rPr>
                <w:t>Update the References</w:t>
              </w:r>
            </w:ins>
          </w:p>
        </w:tc>
        <w:tc>
          <w:tcPr>
            <w:tcW w:w="708" w:type="dxa"/>
            <w:shd w:val="solid" w:color="FFFFFF" w:fill="auto"/>
            <w:tcPrChange w:id="638" w:author="Ericsson" w:date="2022-02-07T09:49:00Z">
              <w:tcPr>
                <w:tcW w:w="708" w:type="dxa"/>
                <w:shd w:val="solid" w:color="FFFFFF" w:fill="auto"/>
              </w:tcPr>
            </w:tcPrChange>
          </w:tcPr>
          <w:p w14:paraId="49A1D4B3" w14:textId="179C5548" w:rsidR="00995DB7" w:rsidRDefault="005C2CF5" w:rsidP="00D127EF">
            <w:pPr>
              <w:pStyle w:val="TAC"/>
              <w:rPr>
                <w:ins w:id="639" w:author="Ericsson" w:date="2022-02-07T09:46:00Z"/>
                <w:sz w:val="16"/>
                <w:szCs w:val="16"/>
              </w:rPr>
            </w:pPr>
            <w:ins w:id="640" w:author="Ericsson" w:date="2022-02-07T09:47:00Z">
              <w:r>
                <w:rPr>
                  <w:sz w:val="16"/>
                  <w:szCs w:val="16"/>
                </w:rPr>
                <w:t>0.3.0</w:t>
              </w:r>
            </w:ins>
          </w:p>
        </w:tc>
      </w:tr>
      <w:tr w:rsidR="00692BAF" w:rsidRPr="006B0D02" w14:paraId="42B91E8F" w14:textId="77777777" w:rsidTr="00692BAF">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41" w:author="Ericsson" w:date="2022-02-07T09:4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42" w:author="Ericsson" w:date="2022-02-07T09:47:00Z"/>
        </w:trPr>
        <w:tc>
          <w:tcPr>
            <w:tcW w:w="800" w:type="dxa"/>
            <w:shd w:val="solid" w:color="FFFFFF" w:fill="auto"/>
            <w:tcPrChange w:id="643" w:author="Ericsson" w:date="2022-02-07T09:49:00Z">
              <w:tcPr>
                <w:tcW w:w="800" w:type="dxa"/>
                <w:shd w:val="solid" w:color="FFFFFF" w:fill="auto"/>
              </w:tcPr>
            </w:tcPrChange>
          </w:tcPr>
          <w:p w14:paraId="40AFAC2C" w14:textId="0CCAB073" w:rsidR="00692BAF" w:rsidRDefault="00692BAF" w:rsidP="00692BAF">
            <w:pPr>
              <w:pStyle w:val="TAC"/>
              <w:rPr>
                <w:ins w:id="644" w:author="Ericsson" w:date="2022-02-07T09:47:00Z"/>
                <w:sz w:val="16"/>
                <w:szCs w:val="16"/>
              </w:rPr>
            </w:pPr>
            <w:ins w:id="645" w:author="Ericsson" w:date="2022-02-07T09:49:00Z">
              <w:r>
                <w:rPr>
                  <w:sz w:val="16"/>
                  <w:szCs w:val="16"/>
                </w:rPr>
                <w:t>2022-02</w:t>
              </w:r>
            </w:ins>
          </w:p>
        </w:tc>
        <w:tc>
          <w:tcPr>
            <w:tcW w:w="901" w:type="dxa"/>
            <w:shd w:val="solid" w:color="FFFFFF" w:fill="auto"/>
            <w:tcPrChange w:id="646" w:author="Ericsson" w:date="2022-02-07T09:49:00Z">
              <w:tcPr>
                <w:tcW w:w="800" w:type="dxa"/>
                <w:shd w:val="solid" w:color="FFFFFF" w:fill="auto"/>
              </w:tcPr>
            </w:tcPrChange>
          </w:tcPr>
          <w:p w14:paraId="2E6CE535" w14:textId="56DFD2BD" w:rsidR="00692BAF" w:rsidRDefault="00692BAF" w:rsidP="00692BAF">
            <w:pPr>
              <w:pStyle w:val="TAC"/>
              <w:rPr>
                <w:ins w:id="647" w:author="Ericsson" w:date="2022-02-07T09:47:00Z"/>
                <w:sz w:val="16"/>
                <w:szCs w:val="16"/>
              </w:rPr>
            </w:pPr>
            <w:ins w:id="648" w:author="Ericsson" w:date="2022-02-07T09:49:00Z">
              <w:r>
                <w:rPr>
                  <w:sz w:val="16"/>
                  <w:szCs w:val="16"/>
                </w:rPr>
                <w:t>SA5#141e</w:t>
              </w:r>
            </w:ins>
          </w:p>
        </w:tc>
        <w:tc>
          <w:tcPr>
            <w:tcW w:w="993" w:type="dxa"/>
            <w:shd w:val="solid" w:color="FFFFFF" w:fill="auto"/>
            <w:tcPrChange w:id="649" w:author="Ericsson" w:date="2022-02-07T09:49:00Z">
              <w:tcPr>
                <w:tcW w:w="1094" w:type="dxa"/>
                <w:shd w:val="solid" w:color="FFFFFF" w:fill="auto"/>
              </w:tcPr>
            </w:tcPrChange>
          </w:tcPr>
          <w:p w14:paraId="22A1F833" w14:textId="4B491C18" w:rsidR="00692BAF" w:rsidRDefault="00692BAF" w:rsidP="00692BAF">
            <w:pPr>
              <w:pStyle w:val="TAC"/>
              <w:rPr>
                <w:ins w:id="650" w:author="Ericsson" w:date="2022-02-07T09:47:00Z"/>
                <w:sz w:val="16"/>
                <w:szCs w:val="16"/>
              </w:rPr>
            </w:pPr>
            <w:ins w:id="651" w:author="Ericsson" w:date="2022-02-07T09:48:00Z">
              <w:r w:rsidRPr="005C2CF5">
                <w:rPr>
                  <w:sz w:val="16"/>
                  <w:szCs w:val="16"/>
                </w:rPr>
                <w:t>S5-221682</w:t>
              </w:r>
            </w:ins>
          </w:p>
        </w:tc>
        <w:tc>
          <w:tcPr>
            <w:tcW w:w="425" w:type="dxa"/>
            <w:shd w:val="solid" w:color="FFFFFF" w:fill="auto"/>
            <w:tcPrChange w:id="652" w:author="Ericsson" w:date="2022-02-07T09:49:00Z">
              <w:tcPr>
                <w:tcW w:w="425" w:type="dxa"/>
                <w:shd w:val="solid" w:color="FFFFFF" w:fill="auto"/>
              </w:tcPr>
            </w:tcPrChange>
          </w:tcPr>
          <w:p w14:paraId="3ABB7D1E" w14:textId="77777777" w:rsidR="00692BAF" w:rsidRPr="006B0D02" w:rsidRDefault="00692BAF" w:rsidP="00692BAF">
            <w:pPr>
              <w:pStyle w:val="TAL"/>
              <w:rPr>
                <w:ins w:id="653" w:author="Ericsson" w:date="2022-02-07T09:47:00Z"/>
                <w:sz w:val="16"/>
                <w:szCs w:val="16"/>
              </w:rPr>
            </w:pPr>
          </w:p>
        </w:tc>
        <w:tc>
          <w:tcPr>
            <w:tcW w:w="425" w:type="dxa"/>
            <w:shd w:val="solid" w:color="FFFFFF" w:fill="auto"/>
            <w:tcPrChange w:id="654" w:author="Ericsson" w:date="2022-02-07T09:49:00Z">
              <w:tcPr>
                <w:tcW w:w="425" w:type="dxa"/>
                <w:shd w:val="solid" w:color="FFFFFF" w:fill="auto"/>
              </w:tcPr>
            </w:tcPrChange>
          </w:tcPr>
          <w:p w14:paraId="45BBB167" w14:textId="77777777" w:rsidR="00692BAF" w:rsidRPr="006B0D02" w:rsidRDefault="00692BAF" w:rsidP="00692BAF">
            <w:pPr>
              <w:pStyle w:val="TAR"/>
              <w:rPr>
                <w:ins w:id="655" w:author="Ericsson" w:date="2022-02-07T09:47:00Z"/>
                <w:sz w:val="16"/>
                <w:szCs w:val="16"/>
              </w:rPr>
            </w:pPr>
          </w:p>
        </w:tc>
        <w:tc>
          <w:tcPr>
            <w:tcW w:w="425" w:type="dxa"/>
            <w:shd w:val="solid" w:color="FFFFFF" w:fill="auto"/>
            <w:tcPrChange w:id="656" w:author="Ericsson" w:date="2022-02-07T09:49:00Z">
              <w:tcPr>
                <w:tcW w:w="425" w:type="dxa"/>
                <w:shd w:val="solid" w:color="FFFFFF" w:fill="auto"/>
              </w:tcPr>
            </w:tcPrChange>
          </w:tcPr>
          <w:p w14:paraId="4C919D86" w14:textId="77777777" w:rsidR="00692BAF" w:rsidRPr="006B0D02" w:rsidRDefault="00692BAF" w:rsidP="00692BAF">
            <w:pPr>
              <w:pStyle w:val="TAC"/>
              <w:rPr>
                <w:ins w:id="657" w:author="Ericsson" w:date="2022-02-07T09:47:00Z"/>
                <w:sz w:val="16"/>
                <w:szCs w:val="16"/>
              </w:rPr>
            </w:pPr>
          </w:p>
        </w:tc>
        <w:tc>
          <w:tcPr>
            <w:tcW w:w="4962" w:type="dxa"/>
            <w:shd w:val="solid" w:color="FFFFFF" w:fill="auto"/>
            <w:tcPrChange w:id="658" w:author="Ericsson" w:date="2022-02-07T09:49:00Z">
              <w:tcPr>
                <w:tcW w:w="4962" w:type="dxa"/>
                <w:shd w:val="solid" w:color="FFFFFF" w:fill="auto"/>
              </w:tcPr>
            </w:tcPrChange>
          </w:tcPr>
          <w:p w14:paraId="0955071C" w14:textId="03AB4C2F" w:rsidR="00692BAF" w:rsidRPr="005C2CF5" w:rsidRDefault="00692BAF" w:rsidP="00692BAF">
            <w:pPr>
              <w:pStyle w:val="TAL"/>
              <w:rPr>
                <w:ins w:id="659" w:author="Ericsson" w:date="2022-02-07T09:47:00Z"/>
                <w:sz w:val="16"/>
                <w:szCs w:val="16"/>
              </w:rPr>
            </w:pPr>
            <w:ins w:id="660" w:author="Ericsson" w:date="2022-02-07T09:47:00Z">
              <w:r w:rsidRPr="005C2CF5">
                <w:rPr>
                  <w:sz w:val="16"/>
                  <w:szCs w:val="16"/>
                </w:rPr>
                <w:t>Restructuring clauses 5.3 to 5.5</w:t>
              </w:r>
            </w:ins>
          </w:p>
        </w:tc>
        <w:tc>
          <w:tcPr>
            <w:tcW w:w="708" w:type="dxa"/>
            <w:shd w:val="solid" w:color="FFFFFF" w:fill="auto"/>
            <w:tcPrChange w:id="661" w:author="Ericsson" w:date="2022-02-07T09:49:00Z">
              <w:tcPr>
                <w:tcW w:w="708" w:type="dxa"/>
                <w:shd w:val="solid" w:color="FFFFFF" w:fill="auto"/>
              </w:tcPr>
            </w:tcPrChange>
          </w:tcPr>
          <w:p w14:paraId="1DFE6017" w14:textId="00A91018" w:rsidR="00692BAF" w:rsidRDefault="00692BAF" w:rsidP="00692BAF">
            <w:pPr>
              <w:pStyle w:val="TAC"/>
              <w:rPr>
                <w:ins w:id="662" w:author="Ericsson" w:date="2022-02-07T09:47:00Z"/>
                <w:sz w:val="16"/>
                <w:szCs w:val="16"/>
              </w:rPr>
            </w:pPr>
            <w:ins w:id="663" w:author="Ericsson" w:date="2022-02-07T09:49:00Z">
              <w:r>
                <w:rPr>
                  <w:sz w:val="16"/>
                  <w:szCs w:val="16"/>
                </w:rPr>
                <w:t>0.3.0</w:t>
              </w:r>
            </w:ins>
          </w:p>
        </w:tc>
      </w:tr>
      <w:tr w:rsidR="00692BAF" w:rsidRPr="006B0D02" w14:paraId="5F4327B4" w14:textId="77777777" w:rsidTr="00692BAF">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64" w:author="Ericsson" w:date="2022-02-07T09:4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65" w:author="Ericsson" w:date="2022-02-07T09:47:00Z"/>
        </w:trPr>
        <w:tc>
          <w:tcPr>
            <w:tcW w:w="800" w:type="dxa"/>
            <w:shd w:val="solid" w:color="FFFFFF" w:fill="auto"/>
            <w:tcPrChange w:id="666" w:author="Ericsson" w:date="2022-02-07T09:49:00Z">
              <w:tcPr>
                <w:tcW w:w="800" w:type="dxa"/>
                <w:shd w:val="solid" w:color="FFFFFF" w:fill="auto"/>
              </w:tcPr>
            </w:tcPrChange>
          </w:tcPr>
          <w:p w14:paraId="5C535AD8" w14:textId="63A487E1" w:rsidR="00692BAF" w:rsidRDefault="00692BAF" w:rsidP="00692BAF">
            <w:pPr>
              <w:pStyle w:val="TAC"/>
              <w:rPr>
                <w:ins w:id="667" w:author="Ericsson" w:date="2022-02-07T09:47:00Z"/>
                <w:sz w:val="16"/>
                <w:szCs w:val="16"/>
              </w:rPr>
            </w:pPr>
            <w:ins w:id="668" w:author="Ericsson" w:date="2022-02-07T09:49:00Z">
              <w:r>
                <w:rPr>
                  <w:sz w:val="16"/>
                  <w:szCs w:val="16"/>
                </w:rPr>
                <w:t>2022-02</w:t>
              </w:r>
            </w:ins>
          </w:p>
        </w:tc>
        <w:tc>
          <w:tcPr>
            <w:tcW w:w="901" w:type="dxa"/>
            <w:shd w:val="solid" w:color="FFFFFF" w:fill="auto"/>
            <w:tcPrChange w:id="669" w:author="Ericsson" w:date="2022-02-07T09:49:00Z">
              <w:tcPr>
                <w:tcW w:w="800" w:type="dxa"/>
                <w:shd w:val="solid" w:color="FFFFFF" w:fill="auto"/>
              </w:tcPr>
            </w:tcPrChange>
          </w:tcPr>
          <w:p w14:paraId="04D0F088" w14:textId="39FDC02B" w:rsidR="00692BAF" w:rsidRDefault="00692BAF" w:rsidP="00692BAF">
            <w:pPr>
              <w:pStyle w:val="TAC"/>
              <w:rPr>
                <w:ins w:id="670" w:author="Ericsson" w:date="2022-02-07T09:47:00Z"/>
                <w:sz w:val="16"/>
                <w:szCs w:val="16"/>
              </w:rPr>
            </w:pPr>
            <w:ins w:id="671" w:author="Ericsson" w:date="2022-02-07T09:49:00Z">
              <w:r>
                <w:rPr>
                  <w:sz w:val="16"/>
                  <w:szCs w:val="16"/>
                </w:rPr>
                <w:t>SA5#141e</w:t>
              </w:r>
            </w:ins>
          </w:p>
        </w:tc>
        <w:tc>
          <w:tcPr>
            <w:tcW w:w="993" w:type="dxa"/>
            <w:shd w:val="solid" w:color="FFFFFF" w:fill="auto"/>
            <w:tcPrChange w:id="672" w:author="Ericsson" w:date="2022-02-07T09:49:00Z">
              <w:tcPr>
                <w:tcW w:w="1094" w:type="dxa"/>
                <w:shd w:val="solid" w:color="FFFFFF" w:fill="auto"/>
              </w:tcPr>
            </w:tcPrChange>
          </w:tcPr>
          <w:p w14:paraId="5EA83FA3" w14:textId="46AE24F7" w:rsidR="00692BAF" w:rsidRDefault="00692BAF" w:rsidP="00692BAF">
            <w:pPr>
              <w:pStyle w:val="TAC"/>
              <w:rPr>
                <w:ins w:id="673" w:author="Ericsson" w:date="2022-02-07T09:47:00Z"/>
                <w:sz w:val="16"/>
                <w:szCs w:val="16"/>
              </w:rPr>
            </w:pPr>
            <w:ins w:id="674" w:author="Ericsson" w:date="2022-02-07T09:48:00Z">
              <w:r w:rsidRPr="00692BAF">
                <w:rPr>
                  <w:sz w:val="16"/>
                  <w:szCs w:val="16"/>
                </w:rPr>
                <w:t>S5-221726</w:t>
              </w:r>
            </w:ins>
          </w:p>
        </w:tc>
        <w:tc>
          <w:tcPr>
            <w:tcW w:w="425" w:type="dxa"/>
            <w:shd w:val="solid" w:color="FFFFFF" w:fill="auto"/>
            <w:tcPrChange w:id="675" w:author="Ericsson" w:date="2022-02-07T09:49:00Z">
              <w:tcPr>
                <w:tcW w:w="425" w:type="dxa"/>
                <w:shd w:val="solid" w:color="FFFFFF" w:fill="auto"/>
              </w:tcPr>
            </w:tcPrChange>
          </w:tcPr>
          <w:p w14:paraId="779E2CD3" w14:textId="77777777" w:rsidR="00692BAF" w:rsidRPr="006B0D02" w:rsidRDefault="00692BAF" w:rsidP="00692BAF">
            <w:pPr>
              <w:pStyle w:val="TAL"/>
              <w:rPr>
                <w:ins w:id="676" w:author="Ericsson" w:date="2022-02-07T09:47:00Z"/>
                <w:sz w:val="16"/>
                <w:szCs w:val="16"/>
              </w:rPr>
            </w:pPr>
          </w:p>
        </w:tc>
        <w:tc>
          <w:tcPr>
            <w:tcW w:w="425" w:type="dxa"/>
            <w:shd w:val="solid" w:color="FFFFFF" w:fill="auto"/>
            <w:tcPrChange w:id="677" w:author="Ericsson" w:date="2022-02-07T09:49:00Z">
              <w:tcPr>
                <w:tcW w:w="425" w:type="dxa"/>
                <w:shd w:val="solid" w:color="FFFFFF" w:fill="auto"/>
              </w:tcPr>
            </w:tcPrChange>
          </w:tcPr>
          <w:p w14:paraId="0A2A87FA" w14:textId="77777777" w:rsidR="00692BAF" w:rsidRPr="006B0D02" w:rsidRDefault="00692BAF" w:rsidP="00692BAF">
            <w:pPr>
              <w:pStyle w:val="TAR"/>
              <w:rPr>
                <w:ins w:id="678" w:author="Ericsson" w:date="2022-02-07T09:47:00Z"/>
                <w:sz w:val="16"/>
                <w:szCs w:val="16"/>
              </w:rPr>
            </w:pPr>
          </w:p>
        </w:tc>
        <w:tc>
          <w:tcPr>
            <w:tcW w:w="425" w:type="dxa"/>
            <w:shd w:val="solid" w:color="FFFFFF" w:fill="auto"/>
            <w:tcPrChange w:id="679" w:author="Ericsson" w:date="2022-02-07T09:49:00Z">
              <w:tcPr>
                <w:tcW w:w="425" w:type="dxa"/>
                <w:shd w:val="solid" w:color="FFFFFF" w:fill="auto"/>
              </w:tcPr>
            </w:tcPrChange>
          </w:tcPr>
          <w:p w14:paraId="1CAF35E6" w14:textId="77777777" w:rsidR="00692BAF" w:rsidRPr="006B0D02" w:rsidRDefault="00692BAF" w:rsidP="00692BAF">
            <w:pPr>
              <w:pStyle w:val="TAC"/>
              <w:rPr>
                <w:ins w:id="680" w:author="Ericsson" w:date="2022-02-07T09:47:00Z"/>
                <w:sz w:val="16"/>
                <w:szCs w:val="16"/>
              </w:rPr>
            </w:pPr>
          </w:p>
        </w:tc>
        <w:tc>
          <w:tcPr>
            <w:tcW w:w="4962" w:type="dxa"/>
            <w:shd w:val="solid" w:color="FFFFFF" w:fill="auto"/>
            <w:tcPrChange w:id="681" w:author="Ericsson" w:date="2022-02-07T09:49:00Z">
              <w:tcPr>
                <w:tcW w:w="4962" w:type="dxa"/>
                <w:shd w:val="solid" w:color="FFFFFF" w:fill="auto"/>
              </w:tcPr>
            </w:tcPrChange>
          </w:tcPr>
          <w:p w14:paraId="08B37540" w14:textId="2570FC3A" w:rsidR="00692BAF" w:rsidRPr="005C2CF5" w:rsidRDefault="00692BAF" w:rsidP="00692BAF">
            <w:pPr>
              <w:pStyle w:val="TAL"/>
              <w:rPr>
                <w:ins w:id="682" w:author="Ericsson" w:date="2022-02-07T09:47:00Z"/>
                <w:sz w:val="16"/>
                <w:szCs w:val="16"/>
              </w:rPr>
            </w:pPr>
            <w:ins w:id="683" w:author="Ericsson" w:date="2022-02-07T09:47:00Z">
              <w:r w:rsidRPr="00692BAF">
                <w:rPr>
                  <w:sz w:val="16"/>
                  <w:szCs w:val="16"/>
                </w:rPr>
                <w:t>Adding use case for operator defined trigger</w:t>
              </w:r>
            </w:ins>
          </w:p>
        </w:tc>
        <w:tc>
          <w:tcPr>
            <w:tcW w:w="708" w:type="dxa"/>
            <w:shd w:val="solid" w:color="FFFFFF" w:fill="auto"/>
            <w:tcPrChange w:id="684" w:author="Ericsson" w:date="2022-02-07T09:49:00Z">
              <w:tcPr>
                <w:tcW w:w="708" w:type="dxa"/>
                <w:shd w:val="solid" w:color="FFFFFF" w:fill="auto"/>
              </w:tcPr>
            </w:tcPrChange>
          </w:tcPr>
          <w:p w14:paraId="67A5D0AB" w14:textId="70DB1706" w:rsidR="00692BAF" w:rsidRDefault="00692BAF" w:rsidP="00692BAF">
            <w:pPr>
              <w:pStyle w:val="TAC"/>
              <w:rPr>
                <w:ins w:id="685" w:author="Ericsson" w:date="2022-02-07T09:47:00Z"/>
                <w:sz w:val="16"/>
                <w:szCs w:val="16"/>
              </w:rPr>
            </w:pPr>
            <w:ins w:id="686" w:author="Ericsson" w:date="2022-02-07T09:49:00Z">
              <w:r>
                <w:rPr>
                  <w:sz w:val="16"/>
                  <w:szCs w:val="16"/>
                </w:rPr>
                <w:t>0.3.0</w:t>
              </w:r>
            </w:ins>
          </w:p>
        </w:tc>
      </w:tr>
      <w:tr w:rsidR="00692BAF" w:rsidRPr="006B0D02" w14:paraId="7C2194DE" w14:textId="77777777" w:rsidTr="00692BAF">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87" w:author="Ericsson" w:date="2022-02-07T09:4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88" w:author="Ericsson" w:date="2022-02-07T09:47:00Z"/>
        </w:trPr>
        <w:tc>
          <w:tcPr>
            <w:tcW w:w="800" w:type="dxa"/>
            <w:shd w:val="solid" w:color="FFFFFF" w:fill="auto"/>
            <w:tcPrChange w:id="689" w:author="Ericsson" w:date="2022-02-07T09:49:00Z">
              <w:tcPr>
                <w:tcW w:w="800" w:type="dxa"/>
                <w:shd w:val="solid" w:color="FFFFFF" w:fill="auto"/>
              </w:tcPr>
            </w:tcPrChange>
          </w:tcPr>
          <w:p w14:paraId="2E2E5DF0" w14:textId="56C20E02" w:rsidR="00692BAF" w:rsidRDefault="00692BAF" w:rsidP="00692BAF">
            <w:pPr>
              <w:pStyle w:val="TAC"/>
              <w:rPr>
                <w:ins w:id="690" w:author="Ericsson" w:date="2022-02-07T09:47:00Z"/>
                <w:sz w:val="16"/>
                <w:szCs w:val="16"/>
              </w:rPr>
            </w:pPr>
            <w:ins w:id="691" w:author="Ericsson" w:date="2022-02-07T09:49:00Z">
              <w:r>
                <w:rPr>
                  <w:sz w:val="16"/>
                  <w:szCs w:val="16"/>
                </w:rPr>
                <w:t>2022-02</w:t>
              </w:r>
            </w:ins>
          </w:p>
        </w:tc>
        <w:tc>
          <w:tcPr>
            <w:tcW w:w="901" w:type="dxa"/>
            <w:shd w:val="solid" w:color="FFFFFF" w:fill="auto"/>
            <w:tcPrChange w:id="692" w:author="Ericsson" w:date="2022-02-07T09:49:00Z">
              <w:tcPr>
                <w:tcW w:w="800" w:type="dxa"/>
                <w:shd w:val="solid" w:color="FFFFFF" w:fill="auto"/>
              </w:tcPr>
            </w:tcPrChange>
          </w:tcPr>
          <w:p w14:paraId="43D67C6E" w14:textId="6DA03B24" w:rsidR="00692BAF" w:rsidRDefault="00692BAF" w:rsidP="00692BAF">
            <w:pPr>
              <w:pStyle w:val="TAC"/>
              <w:rPr>
                <w:ins w:id="693" w:author="Ericsson" w:date="2022-02-07T09:47:00Z"/>
                <w:sz w:val="16"/>
                <w:szCs w:val="16"/>
              </w:rPr>
            </w:pPr>
            <w:ins w:id="694" w:author="Ericsson" w:date="2022-02-07T09:49:00Z">
              <w:r>
                <w:rPr>
                  <w:sz w:val="16"/>
                  <w:szCs w:val="16"/>
                </w:rPr>
                <w:t>SA5#141e</w:t>
              </w:r>
            </w:ins>
          </w:p>
        </w:tc>
        <w:tc>
          <w:tcPr>
            <w:tcW w:w="993" w:type="dxa"/>
            <w:shd w:val="solid" w:color="FFFFFF" w:fill="auto"/>
            <w:tcPrChange w:id="695" w:author="Ericsson" w:date="2022-02-07T09:49:00Z">
              <w:tcPr>
                <w:tcW w:w="1094" w:type="dxa"/>
                <w:shd w:val="solid" w:color="FFFFFF" w:fill="auto"/>
              </w:tcPr>
            </w:tcPrChange>
          </w:tcPr>
          <w:p w14:paraId="1670634D" w14:textId="31A45129" w:rsidR="00692BAF" w:rsidRDefault="00692BAF" w:rsidP="00692BAF">
            <w:pPr>
              <w:pStyle w:val="TAC"/>
              <w:rPr>
                <w:ins w:id="696" w:author="Ericsson" w:date="2022-02-07T09:47:00Z"/>
                <w:sz w:val="16"/>
                <w:szCs w:val="16"/>
              </w:rPr>
            </w:pPr>
            <w:ins w:id="697" w:author="Ericsson" w:date="2022-02-07T09:48:00Z">
              <w:r w:rsidRPr="00692BAF">
                <w:rPr>
                  <w:sz w:val="16"/>
                  <w:szCs w:val="16"/>
                </w:rPr>
                <w:t>S5-221736</w:t>
              </w:r>
            </w:ins>
          </w:p>
        </w:tc>
        <w:tc>
          <w:tcPr>
            <w:tcW w:w="425" w:type="dxa"/>
            <w:shd w:val="solid" w:color="FFFFFF" w:fill="auto"/>
            <w:tcPrChange w:id="698" w:author="Ericsson" w:date="2022-02-07T09:49:00Z">
              <w:tcPr>
                <w:tcW w:w="425" w:type="dxa"/>
                <w:shd w:val="solid" w:color="FFFFFF" w:fill="auto"/>
              </w:tcPr>
            </w:tcPrChange>
          </w:tcPr>
          <w:p w14:paraId="709E448E" w14:textId="77777777" w:rsidR="00692BAF" w:rsidRPr="006B0D02" w:rsidRDefault="00692BAF" w:rsidP="00692BAF">
            <w:pPr>
              <w:pStyle w:val="TAL"/>
              <w:rPr>
                <w:ins w:id="699" w:author="Ericsson" w:date="2022-02-07T09:47:00Z"/>
                <w:sz w:val="16"/>
                <w:szCs w:val="16"/>
              </w:rPr>
            </w:pPr>
          </w:p>
        </w:tc>
        <w:tc>
          <w:tcPr>
            <w:tcW w:w="425" w:type="dxa"/>
            <w:shd w:val="solid" w:color="FFFFFF" w:fill="auto"/>
            <w:tcPrChange w:id="700" w:author="Ericsson" w:date="2022-02-07T09:49:00Z">
              <w:tcPr>
                <w:tcW w:w="425" w:type="dxa"/>
                <w:shd w:val="solid" w:color="FFFFFF" w:fill="auto"/>
              </w:tcPr>
            </w:tcPrChange>
          </w:tcPr>
          <w:p w14:paraId="02B8F5A6" w14:textId="77777777" w:rsidR="00692BAF" w:rsidRPr="006B0D02" w:rsidRDefault="00692BAF" w:rsidP="00692BAF">
            <w:pPr>
              <w:pStyle w:val="TAR"/>
              <w:rPr>
                <w:ins w:id="701" w:author="Ericsson" w:date="2022-02-07T09:47:00Z"/>
                <w:sz w:val="16"/>
                <w:szCs w:val="16"/>
              </w:rPr>
            </w:pPr>
          </w:p>
        </w:tc>
        <w:tc>
          <w:tcPr>
            <w:tcW w:w="425" w:type="dxa"/>
            <w:shd w:val="solid" w:color="FFFFFF" w:fill="auto"/>
            <w:tcPrChange w:id="702" w:author="Ericsson" w:date="2022-02-07T09:49:00Z">
              <w:tcPr>
                <w:tcW w:w="425" w:type="dxa"/>
                <w:shd w:val="solid" w:color="FFFFFF" w:fill="auto"/>
              </w:tcPr>
            </w:tcPrChange>
          </w:tcPr>
          <w:p w14:paraId="0CB490BD" w14:textId="77777777" w:rsidR="00692BAF" w:rsidRPr="006B0D02" w:rsidRDefault="00692BAF" w:rsidP="00692BAF">
            <w:pPr>
              <w:pStyle w:val="TAC"/>
              <w:rPr>
                <w:ins w:id="703" w:author="Ericsson" w:date="2022-02-07T09:47:00Z"/>
                <w:sz w:val="16"/>
                <w:szCs w:val="16"/>
              </w:rPr>
            </w:pPr>
          </w:p>
        </w:tc>
        <w:tc>
          <w:tcPr>
            <w:tcW w:w="4962" w:type="dxa"/>
            <w:shd w:val="solid" w:color="FFFFFF" w:fill="auto"/>
            <w:tcPrChange w:id="704" w:author="Ericsson" w:date="2022-02-07T09:49:00Z">
              <w:tcPr>
                <w:tcW w:w="4962" w:type="dxa"/>
                <w:shd w:val="solid" w:color="FFFFFF" w:fill="auto"/>
              </w:tcPr>
            </w:tcPrChange>
          </w:tcPr>
          <w:p w14:paraId="06215551" w14:textId="09DA019C" w:rsidR="00692BAF" w:rsidRPr="005C2CF5" w:rsidRDefault="00692BAF" w:rsidP="00692BAF">
            <w:pPr>
              <w:pStyle w:val="TAL"/>
              <w:rPr>
                <w:ins w:id="705" w:author="Ericsson" w:date="2022-02-07T09:47:00Z"/>
                <w:sz w:val="16"/>
                <w:szCs w:val="16"/>
              </w:rPr>
            </w:pPr>
            <w:ins w:id="706" w:author="Ericsson" w:date="2022-02-07T09:48:00Z">
              <w:r w:rsidRPr="00692BAF">
                <w:rPr>
                  <w:sz w:val="16"/>
                  <w:szCs w:val="16"/>
                </w:rPr>
                <w:t>Adding use case for cancel failed event</w:t>
              </w:r>
            </w:ins>
          </w:p>
        </w:tc>
        <w:tc>
          <w:tcPr>
            <w:tcW w:w="708" w:type="dxa"/>
            <w:shd w:val="solid" w:color="FFFFFF" w:fill="auto"/>
            <w:tcPrChange w:id="707" w:author="Ericsson" w:date="2022-02-07T09:49:00Z">
              <w:tcPr>
                <w:tcW w:w="708" w:type="dxa"/>
                <w:shd w:val="solid" w:color="FFFFFF" w:fill="auto"/>
              </w:tcPr>
            </w:tcPrChange>
          </w:tcPr>
          <w:p w14:paraId="47D2C6CD" w14:textId="200F24C3" w:rsidR="00692BAF" w:rsidRDefault="00692BAF" w:rsidP="00692BAF">
            <w:pPr>
              <w:pStyle w:val="TAC"/>
              <w:rPr>
                <w:ins w:id="708" w:author="Ericsson" w:date="2022-02-07T09:47:00Z"/>
                <w:sz w:val="16"/>
                <w:szCs w:val="16"/>
              </w:rPr>
            </w:pPr>
            <w:ins w:id="709" w:author="Ericsson" w:date="2022-02-07T09:49:00Z">
              <w:r>
                <w:rPr>
                  <w:sz w:val="16"/>
                  <w:szCs w:val="16"/>
                </w:rPr>
                <w:t>0.3.0</w:t>
              </w:r>
            </w:ins>
          </w:p>
        </w:tc>
      </w:tr>
    </w:tbl>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51AD4" w14:textId="77777777" w:rsidR="00F12F80" w:rsidRDefault="00F12F80">
      <w:r>
        <w:separator/>
      </w:r>
    </w:p>
  </w:endnote>
  <w:endnote w:type="continuationSeparator" w:id="0">
    <w:p w14:paraId="1EA0734A" w14:textId="77777777" w:rsidR="00F12F80" w:rsidRDefault="00F12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B4FD3" w14:textId="77777777" w:rsidR="00F12F80" w:rsidRDefault="00F12F80">
      <w:r>
        <w:separator/>
      </w:r>
    </w:p>
  </w:footnote>
  <w:footnote w:type="continuationSeparator" w:id="0">
    <w:p w14:paraId="71BC2BFE" w14:textId="77777777" w:rsidR="00F12F80" w:rsidRDefault="00F12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A51DD7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5C48">
      <w:rPr>
        <w:rFonts w:ascii="Arial" w:hAnsi="Arial" w:cs="Arial"/>
        <w:b/>
        <w:noProof/>
        <w:sz w:val="18"/>
        <w:szCs w:val="18"/>
      </w:rPr>
      <w:t>3GPP TR 28.826 V0.23.0 (2021-112022-02)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9B90D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5C48">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4B5BBB"/>
    <w:multiLevelType w:val="hybridMultilevel"/>
    <w:tmpl w:val="116A8C22"/>
    <w:lvl w:ilvl="0" w:tplc="AD0A0CA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AED253B"/>
    <w:multiLevelType w:val="hybridMultilevel"/>
    <w:tmpl w:val="0DE0A0C0"/>
    <w:lvl w:ilvl="0" w:tplc="E2B0336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5-221120">
    <w15:presenceInfo w15:providerId="None" w15:userId="S5-221120"/>
  </w15:person>
  <w15:person w15:author="S5-221726">
    <w15:presenceInfo w15:providerId="None" w15:userId="S5-221726"/>
  </w15:person>
  <w15:person w15:author="S5-221682">
    <w15:presenceInfo w15:providerId="None" w15:userId="S5-221682"/>
  </w15:person>
  <w15:person w15:author="S5-221736">
    <w15:presenceInfo w15:providerId="None" w15:userId="S5-2217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2A65"/>
    <w:rsid w:val="00017C88"/>
    <w:rsid w:val="00033397"/>
    <w:rsid w:val="00034FA0"/>
    <w:rsid w:val="00040095"/>
    <w:rsid w:val="00051834"/>
    <w:rsid w:val="00054A22"/>
    <w:rsid w:val="00062023"/>
    <w:rsid w:val="000655A6"/>
    <w:rsid w:val="000717CA"/>
    <w:rsid w:val="00071D4A"/>
    <w:rsid w:val="00080512"/>
    <w:rsid w:val="000951B4"/>
    <w:rsid w:val="000C47C3"/>
    <w:rsid w:val="000D58AB"/>
    <w:rsid w:val="000E124E"/>
    <w:rsid w:val="000F2EA6"/>
    <w:rsid w:val="00113AF2"/>
    <w:rsid w:val="00115573"/>
    <w:rsid w:val="00133525"/>
    <w:rsid w:val="001458BE"/>
    <w:rsid w:val="001A4C42"/>
    <w:rsid w:val="001A7420"/>
    <w:rsid w:val="001B6637"/>
    <w:rsid w:val="001C21C3"/>
    <w:rsid w:val="001D02C2"/>
    <w:rsid w:val="001D7844"/>
    <w:rsid w:val="001E67E2"/>
    <w:rsid w:val="001F0C1D"/>
    <w:rsid w:val="001F1132"/>
    <w:rsid w:val="001F168B"/>
    <w:rsid w:val="002145D4"/>
    <w:rsid w:val="00233B0E"/>
    <w:rsid w:val="00233D07"/>
    <w:rsid w:val="002347A2"/>
    <w:rsid w:val="00262BB4"/>
    <w:rsid w:val="002657D3"/>
    <w:rsid w:val="002675F0"/>
    <w:rsid w:val="00274BE1"/>
    <w:rsid w:val="002760EE"/>
    <w:rsid w:val="00281C83"/>
    <w:rsid w:val="002B6339"/>
    <w:rsid w:val="002C5D63"/>
    <w:rsid w:val="002D5117"/>
    <w:rsid w:val="002E00EE"/>
    <w:rsid w:val="002E54F0"/>
    <w:rsid w:val="003172DC"/>
    <w:rsid w:val="0035462D"/>
    <w:rsid w:val="00356555"/>
    <w:rsid w:val="00363D29"/>
    <w:rsid w:val="003711A1"/>
    <w:rsid w:val="003765B8"/>
    <w:rsid w:val="003A385D"/>
    <w:rsid w:val="003A688B"/>
    <w:rsid w:val="003B1755"/>
    <w:rsid w:val="003C3971"/>
    <w:rsid w:val="00413F79"/>
    <w:rsid w:val="0042092A"/>
    <w:rsid w:val="0042304D"/>
    <w:rsid w:val="00423334"/>
    <w:rsid w:val="004235E6"/>
    <w:rsid w:val="004260CA"/>
    <w:rsid w:val="004345EC"/>
    <w:rsid w:val="00445915"/>
    <w:rsid w:val="00465515"/>
    <w:rsid w:val="0047266E"/>
    <w:rsid w:val="004774DB"/>
    <w:rsid w:val="00483D27"/>
    <w:rsid w:val="0049751D"/>
    <w:rsid w:val="004B7E92"/>
    <w:rsid w:val="004C30AC"/>
    <w:rsid w:val="004C4E6F"/>
    <w:rsid w:val="004D3578"/>
    <w:rsid w:val="004E213A"/>
    <w:rsid w:val="004F0988"/>
    <w:rsid w:val="004F3340"/>
    <w:rsid w:val="004F6757"/>
    <w:rsid w:val="00512DD6"/>
    <w:rsid w:val="00526E2B"/>
    <w:rsid w:val="005305EB"/>
    <w:rsid w:val="0053388B"/>
    <w:rsid w:val="005352DC"/>
    <w:rsid w:val="00535773"/>
    <w:rsid w:val="0054179D"/>
    <w:rsid w:val="00543E6C"/>
    <w:rsid w:val="005570B6"/>
    <w:rsid w:val="00565087"/>
    <w:rsid w:val="0058283A"/>
    <w:rsid w:val="00585D6E"/>
    <w:rsid w:val="00587C7E"/>
    <w:rsid w:val="005949D6"/>
    <w:rsid w:val="00597B11"/>
    <w:rsid w:val="005A560A"/>
    <w:rsid w:val="005A6204"/>
    <w:rsid w:val="005C2CF5"/>
    <w:rsid w:val="005D2E01"/>
    <w:rsid w:val="005D7526"/>
    <w:rsid w:val="005E4BB2"/>
    <w:rsid w:val="005F788A"/>
    <w:rsid w:val="00602AEA"/>
    <w:rsid w:val="00613824"/>
    <w:rsid w:val="00614FDF"/>
    <w:rsid w:val="006229AE"/>
    <w:rsid w:val="00625C48"/>
    <w:rsid w:val="00626F01"/>
    <w:rsid w:val="0063133B"/>
    <w:rsid w:val="006328C9"/>
    <w:rsid w:val="0063543D"/>
    <w:rsid w:val="00647114"/>
    <w:rsid w:val="00653B7E"/>
    <w:rsid w:val="006603DF"/>
    <w:rsid w:val="006912E9"/>
    <w:rsid w:val="00692BAF"/>
    <w:rsid w:val="006A323F"/>
    <w:rsid w:val="006A5106"/>
    <w:rsid w:val="006A6092"/>
    <w:rsid w:val="006B30D0"/>
    <w:rsid w:val="006C3D95"/>
    <w:rsid w:val="006D0581"/>
    <w:rsid w:val="006D563D"/>
    <w:rsid w:val="006D79D0"/>
    <w:rsid w:val="006E5C86"/>
    <w:rsid w:val="006E685C"/>
    <w:rsid w:val="00701116"/>
    <w:rsid w:val="0071174C"/>
    <w:rsid w:val="00713C44"/>
    <w:rsid w:val="00734A5B"/>
    <w:rsid w:val="0074026F"/>
    <w:rsid w:val="007429F6"/>
    <w:rsid w:val="00744E76"/>
    <w:rsid w:val="00765EA3"/>
    <w:rsid w:val="00766DA5"/>
    <w:rsid w:val="00774DA4"/>
    <w:rsid w:val="00781F0F"/>
    <w:rsid w:val="007946A2"/>
    <w:rsid w:val="007B600E"/>
    <w:rsid w:val="007E146B"/>
    <w:rsid w:val="007F0F4A"/>
    <w:rsid w:val="007F6731"/>
    <w:rsid w:val="008028A4"/>
    <w:rsid w:val="00830747"/>
    <w:rsid w:val="00831B15"/>
    <w:rsid w:val="00842016"/>
    <w:rsid w:val="0084621E"/>
    <w:rsid w:val="0084760C"/>
    <w:rsid w:val="008768CA"/>
    <w:rsid w:val="00896529"/>
    <w:rsid w:val="008C384C"/>
    <w:rsid w:val="008E2D68"/>
    <w:rsid w:val="008E6756"/>
    <w:rsid w:val="0090271F"/>
    <w:rsid w:val="00902E23"/>
    <w:rsid w:val="0090636E"/>
    <w:rsid w:val="009114D7"/>
    <w:rsid w:val="0091348E"/>
    <w:rsid w:val="00916E18"/>
    <w:rsid w:val="00917CCB"/>
    <w:rsid w:val="00933FB0"/>
    <w:rsid w:val="00942EC2"/>
    <w:rsid w:val="009564E2"/>
    <w:rsid w:val="009569A5"/>
    <w:rsid w:val="00980CF9"/>
    <w:rsid w:val="00995DB7"/>
    <w:rsid w:val="009A71BD"/>
    <w:rsid w:val="009B5CAB"/>
    <w:rsid w:val="009F37B7"/>
    <w:rsid w:val="00A10F02"/>
    <w:rsid w:val="00A164B4"/>
    <w:rsid w:val="00A26956"/>
    <w:rsid w:val="00A27486"/>
    <w:rsid w:val="00A50D1F"/>
    <w:rsid w:val="00A53724"/>
    <w:rsid w:val="00A56066"/>
    <w:rsid w:val="00A665AB"/>
    <w:rsid w:val="00A73129"/>
    <w:rsid w:val="00A82346"/>
    <w:rsid w:val="00A92BA1"/>
    <w:rsid w:val="00A95A32"/>
    <w:rsid w:val="00AB4A5D"/>
    <w:rsid w:val="00AB636F"/>
    <w:rsid w:val="00AC69E9"/>
    <w:rsid w:val="00AC6BC6"/>
    <w:rsid w:val="00AE65E2"/>
    <w:rsid w:val="00AF1460"/>
    <w:rsid w:val="00B01A38"/>
    <w:rsid w:val="00B15449"/>
    <w:rsid w:val="00B24A5D"/>
    <w:rsid w:val="00B31ED6"/>
    <w:rsid w:val="00B56FBD"/>
    <w:rsid w:val="00B6106A"/>
    <w:rsid w:val="00B64EC8"/>
    <w:rsid w:val="00B93086"/>
    <w:rsid w:val="00BA19ED"/>
    <w:rsid w:val="00BA4B8D"/>
    <w:rsid w:val="00BC0F7D"/>
    <w:rsid w:val="00BD3480"/>
    <w:rsid w:val="00BD7D31"/>
    <w:rsid w:val="00BE3255"/>
    <w:rsid w:val="00BF128E"/>
    <w:rsid w:val="00C074DD"/>
    <w:rsid w:val="00C1496A"/>
    <w:rsid w:val="00C21EC0"/>
    <w:rsid w:val="00C33079"/>
    <w:rsid w:val="00C45231"/>
    <w:rsid w:val="00C551FF"/>
    <w:rsid w:val="00C579DF"/>
    <w:rsid w:val="00C641BA"/>
    <w:rsid w:val="00C72833"/>
    <w:rsid w:val="00C74900"/>
    <w:rsid w:val="00C75831"/>
    <w:rsid w:val="00C80F1D"/>
    <w:rsid w:val="00C91962"/>
    <w:rsid w:val="00C93F40"/>
    <w:rsid w:val="00CA3D0C"/>
    <w:rsid w:val="00CE64E4"/>
    <w:rsid w:val="00CE6A05"/>
    <w:rsid w:val="00D127EF"/>
    <w:rsid w:val="00D346D1"/>
    <w:rsid w:val="00D57972"/>
    <w:rsid w:val="00D64F5F"/>
    <w:rsid w:val="00D658F1"/>
    <w:rsid w:val="00D675A9"/>
    <w:rsid w:val="00D67BF3"/>
    <w:rsid w:val="00D738D6"/>
    <w:rsid w:val="00D755EB"/>
    <w:rsid w:val="00D76048"/>
    <w:rsid w:val="00D82E6F"/>
    <w:rsid w:val="00D83432"/>
    <w:rsid w:val="00D87E00"/>
    <w:rsid w:val="00D9134D"/>
    <w:rsid w:val="00DA7A03"/>
    <w:rsid w:val="00DB1818"/>
    <w:rsid w:val="00DB395B"/>
    <w:rsid w:val="00DC309B"/>
    <w:rsid w:val="00DC4DA2"/>
    <w:rsid w:val="00DC54CA"/>
    <w:rsid w:val="00DD1D01"/>
    <w:rsid w:val="00DD4C17"/>
    <w:rsid w:val="00DD654D"/>
    <w:rsid w:val="00DD74A5"/>
    <w:rsid w:val="00DE3710"/>
    <w:rsid w:val="00DE5AFD"/>
    <w:rsid w:val="00DF2B1F"/>
    <w:rsid w:val="00DF62CD"/>
    <w:rsid w:val="00E138A9"/>
    <w:rsid w:val="00E1451A"/>
    <w:rsid w:val="00E16509"/>
    <w:rsid w:val="00E44582"/>
    <w:rsid w:val="00E5238E"/>
    <w:rsid w:val="00E53963"/>
    <w:rsid w:val="00E77645"/>
    <w:rsid w:val="00EA0919"/>
    <w:rsid w:val="00EA15B0"/>
    <w:rsid w:val="00EA5429"/>
    <w:rsid w:val="00EA5EA7"/>
    <w:rsid w:val="00EA6588"/>
    <w:rsid w:val="00EB45FE"/>
    <w:rsid w:val="00EC12FE"/>
    <w:rsid w:val="00EC4A25"/>
    <w:rsid w:val="00ED4843"/>
    <w:rsid w:val="00EF608C"/>
    <w:rsid w:val="00F025A2"/>
    <w:rsid w:val="00F04712"/>
    <w:rsid w:val="00F12F80"/>
    <w:rsid w:val="00F13360"/>
    <w:rsid w:val="00F14E0C"/>
    <w:rsid w:val="00F22EC7"/>
    <w:rsid w:val="00F325C8"/>
    <w:rsid w:val="00F3361C"/>
    <w:rsid w:val="00F422E3"/>
    <w:rsid w:val="00F55FFC"/>
    <w:rsid w:val="00F653B8"/>
    <w:rsid w:val="00F728B4"/>
    <w:rsid w:val="00F806B1"/>
    <w:rsid w:val="00F84E16"/>
    <w:rsid w:val="00F9008D"/>
    <w:rsid w:val="00F92E0C"/>
    <w:rsid w:val="00FA1266"/>
    <w:rsid w:val="00FA24CE"/>
    <w:rsid w:val="00FB7EE8"/>
    <w:rsid w:val="00FC1192"/>
    <w:rsid w:val="00FC333F"/>
    <w:rsid w:val="00FC5628"/>
    <w:rsid w:val="00FF78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C5D63"/>
    <w:rPr>
      <w:lang w:eastAsia="en-US"/>
    </w:rPr>
  </w:style>
  <w:style w:type="character" w:customStyle="1" w:styleId="EditorsNoteZchn">
    <w:name w:val="Editor's Note Zchn"/>
    <w:link w:val="EditorsNote"/>
    <w:rsid w:val="006D563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28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40E879-1430-4122-B6B9-2AD9AC89158F}">
  <ds:schemaRefs>
    <ds:schemaRef ds:uri="http://schemas.microsoft.com/sharepoint/v3/contenttype/forms"/>
  </ds:schemaRefs>
</ds:datastoreItem>
</file>

<file path=customXml/itemProps2.xml><?xml version="1.0" encoding="utf-8"?>
<ds:datastoreItem xmlns:ds="http://schemas.openxmlformats.org/officeDocument/2006/customXml" ds:itemID="{CFABE579-6471-48F4-A4AB-39D5A966E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302</TotalTime>
  <Pages>14</Pages>
  <Words>3680</Words>
  <Characters>20980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162</cp:revision>
  <cp:lastPrinted>2019-02-25T14:05:00Z</cp:lastPrinted>
  <dcterms:created xsi:type="dcterms:W3CDTF">2019-02-26T13:59:00Z</dcterms:created>
  <dcterms:modified xsi:type="dcterms:W3CDTF">2022-02-07T08:57:00Z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