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68"/>
              <w:framePr w:w="0" w:hRule="auto" w:wrap="auto" w:vAnchor="margin" w:hAnchor="text" w:yAlign="inline"/>
              <w:rPr>
                <w:rFonts w:eastAsiaTheme="minorEastAsia"/>
              </w:rPr>
            </w:pPr>
            <w:bookmarkStart w:id="0" w:name="page1"/>
            <w:commentRangeStart w:id="0"/>
            <w:r>
              <w:rPr>
                <w:rFonts w:eastAsiaTheme="minorEastAsia"/>
                <w:sz w:val="64"/>
              </w:rPr>
              <w:t>3GPP</w:t>
            </w:r>
            <w:commentRangeEnd w:id="0"/>
            <w:r>
              <w:rPr>
                <w:rStyle w:val="47"/>
                <w:rFonts w:ascii="Times New Roman" w:hAnsi="Times New Roman"/>
              </w:rPr>
              <w:commentReference w:id="0"/>
            </w:r>
            <w:r>
              <w:rPr>
                <w:rFonts w:eastAsiaTheme="minorEastAsia"/>
                <w:sz w:val="64"/>
              </w:rPr>
              <w:t xml:space="preserve">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r>
              <w:rPr>
                <w:rFonts w:eastAsiaTheme="minorEastAsia"/>
              </w:rPr>
              <w:t>V</w:t>
            </w:r>
            <w:del w:id="0" w:author="Shasha Guo rev2" w:date="2021-12-01T09:40:50Z">
              <w:bookmarkStart w:id="3" w:name="specVersion"/>
              <w:r>
                <w:rPr>
                  <w:rFonts w:hint="default" w:eastAsiaTheme="minorEastAsia"/>
                  <w:lang w:val="en-US"/>
                </w:rPr>
                <w:delText>1</w:delText>
              </w:r>
            </w:del>
            <w:ins w:id="1" w:author="Shasha Guo rev2" w:date="2021-12-01T09:40:50Z">
              <w:r>
                <w:rPr>
                  <w:rFonts w:hint="default" w:eastAsiaTheme="minorEastAsia"/>
                  <w:lang w:val="en-US"/>
                </w:rPr>
                <w:t>0</w:t>
              </w:r>
            </w:ins>
            <w:r>
              <w:rPr>
                <w:rFonts w:eastAsiaTheme="minorEastAsia"/>
              </w:rPr>
              <w:t>.</w:t>
            </w:r>
            <w:del w:id="2" w:author="Shasha Guo rev2" w:date="2021-12-01T09:40:52Z">
              <w:r>
                <w:rPr>
                  <w:rFonts w:hint="default" w:eastAsiaTheme="minorEastAsia"/>
                  <w:lang w:val="en-US"/>
                </w:rPr>
                <w:delText>0</w:delText>
              </w:r>
            </w:del>
            <w:ins w:id="3" w:author="Shasha Guo rev2" w:date="2021-12-01T09:40:52Z">
              <w:r>
                <w:rPr>
                  <w:rFonts w:hint="default" w:eastAsiaTheme="minorEastAsia"/>
                  <w:lang w:val="en-US"/>
                </w:rPr>
                <w:t>5</w:t>
              </w:r>
            </w:ins>
            <w:r>
              <w:rPr>
                <w:rFonts w:eastAsiaTheme="minorEastAsia"/>
              </w:rPr>
              <w:t>.</w:t>
            </w:r>
            <w:bookmarkEnd w:id="3"/>
            <w:r>
              <w:rPr>
                <w:rFonts w:eastAsiaTheme="minorEastAsia"/>
              </w:rPr>
              <w:t xml:space="preserve">0 </w:t>
            </w:r>
            <w:r>
              <w:rPr>
                <w:rFonts w:eastAsiaTheme="minorEastAsia"/>
                <w:sz w:val="32"/>
              </w:rPr>
              <w:t>(</w:t>
            </w:r>
            <w:bookmarkStart w:id="4" w:name="issueDate"/>
            <w:r>
              <w:rPr>
                <w:rFonts w:eastAsiaTheme="minorEastAsia"/>
                <w:sz w:val="32"/>
              </w:rPr>
              <w:t>2021-</w:t>
            </w:r>
            <w:bookmarkEnd w:id="4"/>
            <w:r>
              <w:rPr>
                <w:rFonts w:eastAsiaTheme="minorEastAsia"/>
                <w:sz w:val="32"/>
              </w:rPr>
              <w:t>11)</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69"/>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rPr>
                <w:rFonts w:eastAsiaTheme="minorEastAsia"/>
              </w:rPr>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70"/>
              <w:framePr w:wrap="auto" w:vAnchor="margin" w:hAnchor="text" w:yAlign="inline"/>
              <w:rPr>
                <w:rFonts w:eastAsiaTheme="minorEastAsia"/>
              </w:rPr>
            </w:pPr>
            <w:r>
              <w:rPr>
                <w:rFonts w:eastAsiaTheme="minorEastAsia"/>
              </w:rPr>
              <w:t>3rd Generation Partnership Project;</w:t>
            </w:r>
          </w:p>
          <w:p>
            <w:pPr>
              <w:pStyle w:val="70"/>
              <w:framePr w:wrap="auto" w:vAnchor="margin" w:hAnchor="text" w:yAlign="inline"/>
              <w:rPr>
                <w:ins w:id="4" w:author="Shasha Guo rev2" w:date="2021-12-01T09:37:01Z"/>
                <w:rFonts w:eastAsiaTheme="minorEastAsia"/>
              </w:rPr>
            </w:pPr>
            <w:r>
              <w:rPr>
                <w:rFonts w:eastAsiaTheme="minorEastAsia"/>
              </w:rPr>
              <w:t xml:space="preserve">Technical Specification Group </w:t>
            </w:r>
            <w:bookmarkStart w:id="6" w:name="specTitle"/>
            <w:r>
              <w:rPr>
                <w:rFonts w:eastAsiaTheme="minorEastAsia"/>
              </w:rPr>
              <w:t>Services and System Aspects;</w:t>
            </w:r>
          </w:p>
          <w:p>
            <w:pPr>
              <w:pStyle w:val="70"/>
              <w:framePr w:wrap="auto" w:vAnchor="margin" w:hAnchor="text" w:yAlign="inline"/>
              <w:rPr>
                <w:rFonts w:ascii="Arial" w:hAnsi="Arial" w:eastAsiaTheme="minorEastAsia"/>
                <w:lang w:eastAsia="zh-CN"/>
                <w:rPrChange w:id="5" w:author="Shasha Guo rev2" w:date="2021-12-01T09:37:20Z">
                  <w:rPr>
                    <w:rFonts w:eastAsiaTheme="minorEastAsia"/>
                  </w:rPr>
                </w:rPrChange>
              </w:rPr>
            </w:pPr>
            <w:ins w:id="6" w:author="Shasha Guo rev2" w:date="2021-12-01T09:37:01Z">
              <w:r>
                <w:rPr>
                  <w:rFonts w:ascii="Arial" w:hAnsi="Arial" w:eastAsiaTheme="minorEastAsia"/>
                  <w:sz w:val="34"/>
                  <w:szCs w:val="20"/>
                  <w:lang w:eastAsia="zh-CN"/>
                  <w:rPrChange w:id="7" w:author="Shasha Guo rev2" w:date="2021-12-01T09:37:20Z">
                    <w:rPr>
                      <w:sz w:val="24"/>
                      <w:szCs w:val="24"/>
                      <w:lang w:eastAsia="en-GB"/>
                    </w:rPr>
                  </w:rPrChange>
                </w:rPr>
                <w:t xml:space="preserve">Management and orchestration; </w:t>
              </w:r>
            </w:ins>
          </w:p>
          <w:p>
            <w:pPr>
              <w:pStyle w:val="70"/>
              <w:framePr w:wrap="auto" w:vAnchor="margin" w:hAnchor="text" w:yAlign="inline"/>
              <w:rPr>
                <w:del w:id="9" w:author="Shasha Guo rev2" w:date="2021-12-01T09:37:12Z"/>
                <w:rFonts w:eastAsiaTheme="minorEastAsia"/>
                <w:lang w:eastAsia="zh-CN"/>
              </w:rPr>
            </w:pPr>
            <w:ins w:id="10" w:author="Shasha Guo rev2" w:date="2021-12-01T09:37:12Z">
              <w:r>
                <w:rPr>
                  <w:rFonts w:ascii="Arial" w:hAnsi="Arial" w:eastAsiaTheme="minorEastAsia"/>
                  <w:sz w:val="34"/>
                  <w:szCs w:val="20"/>
                  <w:lang w:eastAsia="zh-CN"/>
                  <w:rPrChange w:id="11" w:author="Shasha Guo rev2" w:date="2021-12-01T09:37:20Z">
                    <w:rPr>
                      <w:sz w:val="24"/>
                      <w:szCs w:val="24"/>
                      <w:lang w:eastAsia="en-GB"/>
                    </w:rPr>
                  </w:rPrChange>
                </w:rPr>
                <w:t>Network policy management for 5G mobile networks;</w:t>
              </w:r>
            </w:ins>
            <w:del w:id="13" w:author="Shasha Guo rev2" w:date="2021-12-01T09:37:12Z">
              <w:commentRangeStart w:id="1"/>
              <w:r>
                <w:rPr>
                  <w:rFonts w:eastAsiaTheme="minorEastAsia"/>
                  <w:lang w:eastAsia="zh-CN"/>
                </w:rPr>
                <w:delText>Policy management for 5G mobile networks</w:delText>
              </w:r>
            </w:del>
            <w:del w:id="14" w:author="Shasha Guo rev2" w:date="2021-12-01T09:37:12Z">
              <w:r>
                <w:rPr>
                  <w:rFonts w:hint="eastAsia" w:eastAsiaTheme="minorEastAsia"/>
                  <w:lang w:eastAsia="zh-CN"/>
                </w:rPr>
                <w:delText>;</w:delText>
              </w:r>
            </w:del>
          </w:p>
          <w:p>
            <w:pPr>
              <w:pStyle w:val="70"/>
              <w:framePr w:wrap="auto" w:vAnchor="margin" w:hAnchor="text" w:yAlign="inline"/>
              <w:rPr>
                <w:ins w:id="15" w:author="Shasha Guo rev2" w:date="2021-12-01T09:37:14Z"/>
                <w:rFonts w:eastAsiaTheme="minorEastAsia"/>
                <w:lang w:eastAsia="zh-CN"/>
              </w:rPr>
            </w:pPr>
          </w:p>
          <w:p>
            <w:pPr>
              <w:pStyle w:val="70"/>
              <w:framePr w:wrap="auto" w:vAnchor="margin" w:hAnchor="text" w:yAlign="inline"/>
              <w:rPr>
                <w:rFonts w:eastAsiaTheme="minorEastAsia"/>
                <w:lang w:eastAsia="zh-CN"/>
              </w:rPr>
            </w:pPr>
            <w:r>
              <w:rPr>
                <w:rFonts w:eastAsiaTheme="minorEastAsia"/>
                <w:lang w:eastAsia="zh-CN"/>
              </w:rPr>
              <w:t>Stage 2 and stage 3</w:t>
            </w:r>
            <w:commentRangeEnd w:id="1"/>
            <w:r>
              <w:rPr>
                <w:rStyle w:val="47"/>
                <w:rFonts w:ascii="Times New Roman" w:hAnsi="Times New Roman"/>
                <w:b w:val="0"/>
              </w:rPr>
              <w:commentReference w:id="1"/>
            </w:r>
          </w:p>
          <w:bookmarkEnd w:id="6"/>
          <w:p>
            <w:pPr>
              <w:pStyle w:val="70"/>
              <w:framePr w:wrap="auto" w:vAnchor="margin" w:hAnchor="text" w:yAlign="inline"/>
              <w:rPr>
                <w:rFonts w:eastAsiaTheme="minorEastAsia"/>
                <w:i/>
                <w:sz w:val="28"/>
              </w:rPr>
            </w:pPr>
            <w:r>
              <w:rPr>
                <w:rFonts w:eastAsiaTheme="minorEastAsia"/>
              </w:rPr>
              <w:t xml:space="preserve"> (</w:t>
            </w:r>
            <w:r>
              <w:rPr>
                <w:rStyle w:val="50"/>
                <w:rFonts w:eastAsiaTheme="minorEastAsia"/>
              </w:rPr>
              <w:t xml:space="preserve">Release </w:t>
            </w:r>
            <w:bookmarkStart w:id="7" w:name="specRelease"/>
            <w:r>
              <w:rPr>
                <w:rStyle w:val="50"/>
                <w:rFonts w:eastAsiaTheme="minorEastAsia"/>
              </w:rPr>
              <w:t>17</w:t>
            </w:r>
            <w:bookmarkEnd w:id="7"/>
            <w:r>
              <w:rPr>
                <w:rFonts w:eastAsiaTheme="minorEastAsia"/>
              </w:rPr>
              <w:t>)</w:t>
            </w:r>
          </w:p>
        </w:tc>
      </w:tr>
      <w:tr>
        <w:tblPrEx>
          <w:tblCellMar>
            <w:top w:w="0" w:type="dxa"/>
            <w:left w:w="108" w:type="dxa"/>
            <w:bottom w:w="0" w:type="dxa"/>
            <w:right w:w="108" w:type="dxa"/>
          </w:tblCellMar>
        </w:tblPrEx>
        <w:tc>
          <w:tcPr>
            <w:tcW w:w="10423" w:type="dxa"/>
            <w:gridSpan w:val="2"/>
            <w:shd w:val="clear" w:color="auto" w:fill="auto"/>
          </w:tcPr>
          <w:p>
            <w:pPr>
              <w:pStyle w:val="71"/>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rPr>
            </w:pPr>
            <w:r>
              <w:rPr>
                <w:rFonts w:eastAsiaTheme="minorEastAsia"/>
                <w:i/>
                <w:lang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rPr>
                <w:rFonts w:eastAsiaTheme="minorEastAsia"/>
              </w:rPr>
            </w:pPr>
            <w:bookmarkStart w:id="8" w:name="logos"/>
            <w:r>
              <w:rPr>
                <w:rFonts w:eastAsiaTheme="minorEastAsia"/>
                <w:lang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rPr>
          <w:trHeight w:val="5783" w:hRule="exact"/>
        </w:trPr>
        <w:tc>
          <w:tcPr>
            <w:tcW w:w="10423" w:type="dxa"/>
            <w:gridSpan w:val="2"/>
            <w:shd w:val="clear" w:color="auto" w:fill="auto"/>
          </w:tcPr>
          <w:p>
            <w:pPr>
              <w:rPr>
                <w:rFonts w:eastAsiaTheme="minorEastAsia"/>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pPr>
              <w:pStyle w:val="81"/>
              <w:rPr>
                <w:rFonts w:eastAsiaTheme="minorEastAsia"/>
              </w:rPr>
            </w:pPr>
          </w:p>
          <w:p>
            <w:pPr>
              <w:rPr>
                <w:rFonts w:eastAsiaTheme="minorEastAsia"/>
                <w:sz w:val="16"/>
              </w:rPr>
            </w:pPr>
          </w:p>
        </w:tc>
      </w:tr>
      <w:bookmarkEnd w:id="0"/>
    </w:tbl>
    <w:p>
      <w:pPr>
        <w:rPr>
          <w:rFonts w:eastAsiaTheme="minorEastAsia"/>
        </w:rPr>
        <w:sectPr>
          <w:footnotePr>
            <w:numRestart w:val="eachSect"/>
          </w:footnotePr>
          <w:pgSz w:w="11907" w:h="16840"/>
          <w:pgMar w:top="1134" w:right="851" w:bottom="397" w:left="851" w:header="0" w:footer="0" w:gutter="0"/>
          <w:cols w:space="720" w:num="1"/>
        </w:sectPr>
      </w:pPr>
    </w:p>
    <w:tbl>
      <w:tblPr>
        <w:tblStyle w:val="42"/>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rPr>
                <w:rFonts w:eastAsiaTheme="minorEastAsia"/>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2"/>
              <w:spacing w:after="240"/>
              <w:ind w:left="2835" w:right="2835"/>
              <w:jc w:val="center"/>
              <w:rPr>
                <w:rFonts w:ascii="Arial" w:hAnsi="Arial" w:eastAsiaTheme="minorEastAsia"/>
                <w:b/>
                <w:i/>
              </w:rPr>
            </w:pPr>
            <w:bookmarkStart w:id="11" w:name="coords3gpp"/>
            <w:r>
              <w:rPr>
                <w:rFonts w:ascii="Arial" w:hAnsi="Arial" w:eastAsiaTheme="minorEastAsia"/>
                <w:b/>
                <w:i/>
              </w:rPr>
              <w:t>3GPP</w:t>
            </w:r>
          </w:p>
          <w:p>
            <w:pPr>
              <w:pStyle w:val="62"/>
              <w:pBdr>
                <w:bottom w:val="single" w:color="auto" w:sz="6" w:space="1"/>
              </w:pBdr>
              <w:ind w:left="2835" w:right="2835"/>
              <w:jc w:val="center"/>
              <w:rPr>
                <w:rFonts w:eastAsiaTheme="minorEastAsia"/>
              </w:rPr>
            </w:pPr>
            <w:r>
              <w:rPr>
                <w:rFonts w:eastAsiaTheme="minorEastAsia"/>
              </w:rPr>
              <w:t>Postal address</w:t>
            </w:r>
          </w:p>
          <w:p>
            <w:pPr>
              <w:pStyle w:val="62"/>
              <w:ind w:left="2835" w:right="2835"/>
              <w:jc w:val="center"/>
              <w:rPr>
                <w:rFonts w:ascii="Arial" w:hAnsi="Arial" w:eastAsiaTheme="minorEastAsia"/>
                <w:sz w:val="18"/>
              </w:rPr>
            </w:pPr>
          </w:p>
          <w:p>
            <w:pPr>
              <w:pStyle w:val="62"/>
              <w:pBdr>
                <w:bottom w:val="single" w:color="auto" w:sz="6" w:space="1"/>
              </w:pBdr>
              <w:spacing w:before="240"/>
              <w:ind w:left="2835" w:right="2835"/>
              <w:jc w:val="center"/>
              <w:rPr>
                <w:rFonts w:eastAsiaTheme="minorEastAsia"/>
              </w:rPr>
            </w:pPr>
            <w:r>
              <w:rPr>
                <w:rFonts w:eastAsiaTheme="minorEastAsia"/>
              </w:rPr>
              <w:t>3GPP support office address</w:t>
            </w:r>
          </w:p>
          <w:p>
            <w:pPr>
              <w:pStyle w:val="62"/>
              <w:ind w:left="2835" w:right="2835"/>
              <w:jc w:val="center"/>
              <w:rPr>
                <w:rFonts w:ascii="Arial" w:hAnsi="Arial" w:eastAsiaTheme="minorEastAsia"/>
                <w:sz w:val="18"/>
              </w:rPr>
            </w:pPr>
            <w:r>
              <w:rPr>
                <w:rFonts w:ascii="Arial" w:hAnsi="Arial" w:eastAsiaTheme="minorEastAsia"/>
                <w:sz w:val="18"/>
              </w:rPr>
              <w:t>650 Route des Lucioles - Sophia Antipolis</w:t>
            </w:r>
          </w:p>
          <w:p>
            <w:pPr>
              <w:pStyle w:val="62"/>
              <w:ind w:left="2835" w:right="2835"/>
              <w:jc w:val="center"/>
              <w:rPr>
                <w:rFonts w:ascii="Arial" w:hAnsi="Arial" w:eastAsiaTheme="minorEastAsia"/>
                <w:sz w:val="18"/>
              </w:rPr>
            </w:pPr>
            <w:r>
              <w:rPr>
                <w:rFonts w:ascii="Arial" w:hAnsi="Arial" w:eastAsiaTheme="minorEastAsia"/>
                <w:sz w:val="18"/>
              </w:rPr>
              <w:t>Valbonne - FRANCE</w:t>
            </w:r>
          </w:p>
          <w:p>
            <w:pPr>
              <w:pStyle w:val="62"/>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62"/>
              <w:pBdr>
                <w:bottom w:val="single" w:color="auto" w:sz="6" w:space="1"/>
              </w:pBdr>
              <w:spacing w:before="240"/>
              <w:ind w:left="2835" w:right="2835"/>
              <w:jc w:val="center"/>
              <w:rPr>
                <w:rFonts w:eastAsiaTheme="minorEastAsia"/>
              </w:rPr>
            </w:pPr>
            <w:r>
              <w:rPr>
                <w:rFonts w:eastAsiaTheme="minorEastAsia"/>
              </w:rPr>
              <w:t>Internet</w:t>
            </w:r>
          </w:p>
          <w:p>
            <w:pPr>
              <w:pStyle w:val="62"/>
              <w:ind w:left="2835" w:right="2835"/>
              <w:jc w:val="center"/>
              <w:rPr>
                <w:rFonts w:ascii="Arial" w:hAnsi="Arial" w:eastAsiaTheme="minorEastAsia"/>
                <w:sz w:val="18"/>
              </w:rPr>
            </w:pPr>
            <w:r>
              <w:rPr>
                <w:rFonts w:ascii="Arial" w:hAnsi="Arial" w:eastAsiaTheme="minorEastAsia"/>
                <w:sz w:val="18"/>
              </w:rPr>
              <w:t>http://www.3gpp.org</w:t>
            </w:r>
            <w:bookmarkEnd w:id="11"/>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62"/>
              <w:pBdr>
                <w:bottom w:val="single" w:color="auto" w:sz="6" w:space="1"/>
              </w:pBdr>
              <w:spacing w:after="240"/>
              <w:jc w:val="center"/>
              <w:rPr>
                <w:rFonts w:ascii="Arial" w:hAnsi="Arial" w:eastAsiaTheme="minorEastAsia"/>
                <w:b/>
                <w:i/>
              </w:rPr>
            </w:pPr>
            <w:bookmarkStart w:id="12" w:name="copyrightNotification"/>
            <w:r>
              <w:rPr>
                <w:rFonts w:ascii="Arial" w:hAnsi="Arial" w:eastAsiaTheme="minorEastAsia"/>
                <w:b/>
                <w:i/>
              </w:rPr>
              <w:t>Copyright Notification</w:t>
            </w:r>
          </w:p>
          <w:p>
            <w:pPr>
              <w:pStyle w:val="62"/>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62"/>
              <w:jc w:val="center"/>
              <w:rPr>
                <w:rFonts w:eastAsiaTheme="minorEastAsia"/>
              </w:rPr>
            </w:pPr>
          </w:p>
          <w:p>
            <w:pPr>
              <w:pStyle w:val="62"/>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20, 3GPP Organizational Partners (ARIB, ATIS, CCSA, ETSI, TSDSI, TTA, TTC).</w:t>
            </w:r>
            <w:bookmarkStart w:id="14" w:name="copyrightaddon"/>
            <w:bookmarkEnd w:id="14"/>
          </w:p>
          <w:p>
            <w:pPr>
              <w:pStyle w:val="62"/>
              <w:jc w:val="center"/>
              <w:rPr>
                <w:rFonts w:eastAsiaTheme="minorEastAsia"/>
                <w:sz w:val="18"/>
              </w:rPr>
            </w:pPr>
            <w:r>
              <w:rPr>
                <w:rFonts w:eastAsiaTheme="minorEastAsia"/>
                <w:sz w:val="18"/>
              </w:rPr>
              <w:t>All rights reserved.</w:t>
            </w:r>
          </w:p>
          <w:p>
            <w:pPr>
              <w:pStyle w:val="62"/>
              <w:rPr>
                <w:rFonts w:eastAsiaTheme="minorEastAsia"/>
                <w:sz w:val="18"/>
              </w:rPr>
            </w:pPr>
          </w:p>
          <w:p>
            <w:pPr>
              <w:pStyle w:val="62"/>
              <w:rPr>
                <w:rFonts w:eastAsiaTheme="minorEastAsia"/>
                <w:sz w:val="18"/>
              </w:rPr>
            </w:pPr>
            <w:r>
              <w:rPr>
                <w:rFonts w:eastAsiaTheme="minorEastAsia"/>
                <w:sz w:val="18"/>
              </w:rPr>
              <w:t>UMTS™ is a Trade Mark of ETSI registered for the benefit of its members</w:t>
            </w:r>
          </w:p>
          <w:p>
            <w:pPr>
              <w:pStyle w:val="62"/>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62"/>
              <w:rPr>
                <w:rFonts w:eastAsiaTheme="minorEastAsia"/>
                <w:sz w:val="18"/>
              </w:rPr>
            </w:pPr>
            <w:r>
              <w:rPr>
                <w:rFonts w:eastAsiaTheme="minorEastAsia"/>
                <w:sz w:val="18"/>
              </w:rPr>
              <w:t>GSM® and the GSM logo are registered and owned by the GSM Association</w:t>
            </w:r>
            <w:bookmarkEnd w:id="12"/>
          </w:p>
          <w:p>
            <w:pPr>
              <w:rPr>
                <w:rFonts w:eastAsiaTheme="minorEastAsia"/>
              </w:rPr>
            </w:pPr>
          </w:p>
        </w:tc>
      </w:tr>
      <w:bookmarkEnd w:id="10"/>
    </w:tbl>
    <w:p>
      <w:pPr>
        <w:pStyle w:val="52"/>
        <w:rPr>
          <w:rFonts w:eastAsiaTheme="minorEastAsia"/>
        </w:rPr>
      </w:pPr>
      <w:r>
        <w:rPr>
          <w:rFonts w:eastAsiaTheme="minorEastAsia"/>
        </w:rPr>
        <w:br w:type="page"/>
      </w:r>
      <w:bookmarkStart w:id="15" w:name="tableOfContents"/>
      <w:bookmarkEnd w:id="15"/>
      <w:r>
        <w:rPr>
          <w:rFonts w:eastAsiaTheme="minorEastAsia"/>
        </w:rPr>
        <w:t>Contents</w:t>
      </w:r>
    </w:p>
    <w:p>
      <w:pPr>
        <w:pStyle w:val="21"/>
        <w:rPr>
          <w:del w:id="16" w:author="Shasha Guo rev2" w:date="2021-12-01T15:23:11Z"/>
          <w:rFonts w:asciiTheme="minorHAnsi" w:hAnsiTheme="minorHAnsi" w:eastAsiaTheme="minorEastAsia" w:cstheme="minorBidi"/>
          <w:szCs w:val="22"/>
          <w:lang w:eastAsia="en-GB"/>
        </w:rPr>
      </w:pPr>
      <w:r>
        <w:rPr>
          <w:rFonts w:eastAsiaTheme="minorEastAsia"/>
        </w:rPr>
        <w:fldChar w:fldCharType="begin"/>
      </w:r>
      <w:r>
        <w:rPr>
          <w:rFonts w:eastAsiaTheme="minorEastAsia"/>
        </w:rPr>
        <w:instrText xml:space="preserve"> TOC \o "1-9"</w:instrText>
      </w:r>
      <w:r>
        <w:rPr>
          <w:rFonts w:eastAsiaTheme="minorEastAsia"/>
        </w:rPr>
        <w:fldChar w:fldCharType="separate"/>
      </w:r>
      <w:del w:id="17" w:author="Shasha Guo rev2" w:date="2021-12-01T15:23:11Z">
        <w:r>
          <w:rPr>
            <w:rFonts w:eastAsiaTheme="minorEastAsia"/>
          </w:rPr>
          <w:delText>Foreword</w:delText>
        </w:r>
      </w:del>
      <w:del w:id="18" w:author="Shasha Guo rev2" w:date="2021-12-01T15:23:11Z">
        <w:r>
          <w:rPr/>
          <w:tab/>
        </w:r>
      </w:del>
      <w:del w:id="19" w:author="Shasha Guo rev2" w:date="2021-12-01T15:23:11Z">
        <w:r>
          <w:rPr/>
          <w:fldChar w:fldCharType="begin"/>
        </w:r>
      </w:del>
      <w:del w:id="20" w:author="Shasha Guo rev2" w:date="2021-12-01T15:23:11Z">
        <w:r>
          <w:rPr/>
          <w:delInstrText xml:space="preserve"> PAGEREF _Toc89160566 \h </w:delInstrText>
        </w:r>
      </w:del>
      <w:del w:id="21" w:author="Shasha Guo rev2" w:date="2021-12-01T15:23:11Z">
        <w:r>
          <w:rPr/>
          <w:fldChar w:fldCharType="separate"/>
        </w:r>
      </w:del>
      <w:del w:id="22" w:author="Shasha Guo rev2" w:date="2021-12-01T15:23:11Z">
        <w:r>
          <w:rPr/>
          <w:delText>5</w:delText>
        </w:r>
      </w:del>
      <w:del w:id="23" w:author="Shasha Guo rev2" w:date="2021-12-01T15:23:11Z">
        <w:r>
          <w:rPr/>
          <w:fldChar w:fldCharType="end"/>
        </w:r>
      </w:del>
    </w:p>
    <w:p>
      <w:pPr>
        <w:pStyle w:val="21"/>
        <w:rPr>
          <w:del w:id="24" w:author="Shasha Guo rev2" w:date="2021-12-01T15:23:11Z"/>
          <w:rFonts w:asciiTheme="minorHAnsi" w:hAnsiTheme="minorHAnsi" w:eastAsiaTheme="minorEastAsia" w:cstheme="minorBidi"/>
          <w:szCs w:val="22"/>
          <w:lang w:eastAsia="en-GB"/>
        </w:rPr>
      </w:pPr>
      <w:del w:id="25" w:author="Shasha Guo rev2" w:date="2021-12-01T15:23:11Z">
        <w:r>
          <w:rPr>
            <w:rFonts w:eastAsiaTheme="minorEastAsia"/>
          </w:rPr>
          <w:delText>Introduction</w:delText>
        </w:r>
      </w:del>
      <w:del w:id="26" w:author="Shasha Guo rev2" w:date="2021-12-01T15:23:11Z">
        <w:r>
          <w:rPr/>
          <w:tab/>
        </w:r>
      </w:del>
      <w:del w:id="27" w:author="Shasha Guo rev2" w:date="2021-12-01T15:23:11Z">
        <w:r>
          <w:rPr/>
          <w:fldChar w:fldCharType="begin"/>
        </w:r>
      </w:del>
      <w:del w:id="28" w:author="Shasha Guo rev2" w:date="2021-12-01T15:23:11Z">
        <w:r>
          <w:rPr/>
          <w:delInstrText xml:space="preserve"> PAGEREF _Toc89160567 \h </w:delInstrText>
        </w:r>
      </w:del>
      <w:del w:id="29" w:author="Shasha Guo rev2" w:date="2021-12-01T15:23:11Z">
        <w:r>
          <w:rPr/>
          <w:fldChar w:fldCharType="separate"/>
        </w:r>
      </w:del>
      <w:del w:id="30" w:author="Shasha Guo rev2" w:date="2021-12-01T15:23:11Z">
        <w:r>
          <w:rPr/>
          <w:delText>6</w:delText>
        </w:r>
      </w:del>
      <w:del w:id="31" w:author="Shasha Guo rev2" w:date="2021-12-01T15:23:11Z">
        <w:r>
          <w:rPr/>
          <w:fldChar w:fldCharType="end"/>
        </w:r>
      </w:del>
    </w:p>
    <w:p>
      <w:pPr>
        <w:pStyle w:val="21"/>
        <w:rPr>
          <w:del w:id="32" w:author="Shasha Guo rev2" w:date="2021-12-01T15:23:11Z"/>
          <w:rFonts w:asciiTheme="minorHAnsi" w:hAnsiTheme="minorHAnsi" w:eastAsiaTheme="minorEastAsia" w:cstheme="minorBidi"/>
          <w:szCs w:val="22"/>
          <w:lang w:eastAsia="en-GB"/>
        </w:rPr>
      </w:pPr>
      <w:del w:id="33" w:author="Shasha Guo rev2" w:date="2021-12-01T15:23:11Z">
        <w:r>
          <w:rPr>
            <w:rFonts w:eastAsiaTheme="minorEastAsia"/>
          </w:rPr>
          <w:delText>1</w:delText>
        </w:r>
      </w:del>
      <w:del w:id="34" w:author="Shasha Guo rev2" w:date="2021-12-01T15:23:11Z">
        <w:r>
          <w:rPr>
            <w:rFonts w:asciiTheme="minorHAnsi" w:hAnsiTheme="minorHAnsi" w:eastAsiaTheme="minorEastAsia" w:cstheme="minorBidi"/>
            <w:szCs w:val="22"/>
            <w:lang w:eastAsia="en-GB"/>
          </w:rPr>
          <w:tab/>
        </w:r>
      </w:del>
      <w:del w:id="35" w:author="Shasha Guo rev2" w:date="2021-12-01T15:23:11Z">
        <w:r>
          <w:rPr>
            <w:rFonts w:eastAsiaTheme="minorEastAsia"/>
          </w:rPr>
          <w:delText>Scope</w:delText>
        </w:r>
      </w:del>
      <w:del w:id="36" w:author="Shasha Guo rev2" w:date="2021-12-01T15:23:11Z">
        <w:r>
          <w:rPr/>
          <w:tab/>
        </w:r>
      </w:del>
      <w:del w:id="37" w:author="Shasha Guo rev2" w:date="2021-12-01T15:23:11Z">
        <w:r>
          <w:rPr/>
          <w:fldChar w:fldCharType="begin"/>
        </w:r>
      </w:del>
      <w:del w:id="38" w:author="Shasha Guo rev2" w:date="2021-12-01T15:23:11Z">
        <w:r>
          <w:rPr/>
          <w:delInstrText xml:space="preserve"> PAGEREF _Toc89160568 \h </w:delInstrText>
        </w:r>
      </w:del>
      <w:del w:id="39" w:author="Shasha Guo rev2" w:date="2021-12-01T15:23:11Z">
        <w:r>
          <w:rPr/>
          <w:fldChar w:fldCharType="separate"/>
        </w:r>
      </w:del>
      <w:del w:id="40" w:author="Shasha Guo rev2" w:date="2021-12-01T15:23:11Z">
        <w:r>
          <w:rPr/>
          <w:delText>7</w:delText>
        </w:r>
      </w:del>
      <w:del w:id="41" w:author="Shasha Guo rev2" w:date="2021-12-01T15:23:11Z">
        <w:r>
          <w:rPr/>
          <w:fldChar w:fldCharType="end"/>
        </w:r>
      </w:del>
    </w:p>
    <w:p>
      <w:pPr>
        <w:pStyle w:val="21"/>
        <w:rPr>
          <w:del w:id="42" w:author="Shasha Guo rev2" w:date="2021-12-01T15:23:11Z"/>
          <w:rFonts w:asciiTheme="minorHAnsi" w:hAnsiTheme="minorHAnsi" w:eastAsiaTheme="minorEastAsia" w:cstheme="minorBidi"/>
          <w:szCs w:val="22"/>
          <w:lang w:eastAsia="en-GB"/>
        </w:rPr>
      </w:pPr>
      <w:del w:id="43" w:author="Shasha Guo rev2" w:date="2021-12-01T15:23:11Z">
        <w:r>
          <w:rPr>
            <w:rFonts w:eastAsiaTheme="minorEastAsia"/>
          </w:rPr>
          <w:delText>2</w:delText>
        </w:r>
      </w:del>
      <w:del w:id="44" w:author="Shasha Guo rev2" w:date="2021-12-01T15:23:11Z">
        <w:r>
          <w:rPr>
            <w:rFonts w:asciiTheme="minorHAnsi" w:hAnsiTheme="minorHAnsi" w:eastAsiaTheme="minorEastAsia" w:cstheme="minorBidi"/>
            <w:szCs w:val="22"/>
            <w:lang w:eastAsia="en-GB"/>
          </w:rPr>
          <w:tab/>
        </w:r>
      </w:del>
      <w:del w:id="45" w:author="Shasha Guo rev2" w:date="2021-12-01T15:23:11Z">
        <w:r>
          <w:rPr>
            <w:rFonts w:eastAsiaTheme="minorEastAsia"/>
          </w:rPr>
          <w:delText>References</w:delText>
        </w:r>
      </w:del>
      <w:del w:id="46" w:author="Shasha Guo rev2" w:date="2021-12-01T15:23:11Z">
        <w:r>
          <w:rPr/>
          <w:tab/>
        </w:r>
      </w:del>
      <w:del w:id="47" w:author="Shasha Guo rev2" w:date="2021-12-01T15:23:11Z">
        <w:r>
          <w:rPr/>
          <w:fldChar w:fldCharType="begin"/>
        </w:r>
      </w:del>
      <w:del w:id="48" w:author="Shasha Guo rev2" w:date="2021-12-01T15:23:11Z">
        <w:r>
          <w:rPr/>
          <w:delInstrText xml:space="preserve"> PAGEREF _Toc89160569 \h </w:delInstrText>
        </w:r>
      </w:del>
      <w:del w:id="49" w:author="Shasha Guo rev2" w:date="2021-12-01T15:23:11Z">
        <w:r>
          <w:rPr/>
          <w:fldChar w:fldCharType="separate"/>
        </w:r>
      </w:del>
      <w:del w:id="50" w:author="Shasha Guo rev2" w:date="2021-12-01T15:23:11Z">
        <w:r>
          <w:rPr/>
          <w:delText>7</w:delText>
        </w:r>
      </w:del>
      <w:del w:id="51" w:author="Shasha Guo rev2" w:date="2021-12-01T15:23:11Z">
        <w:r>
          <w:rPr/>
          <w:fldChar w:fldCharType="end"/>
        </w:r>
      </w:del>
    </w:p>
    <w:p>
      <w:pPr>
        <w:pStyle w:val="21"/>
        <w:rPr>
          <w:del w:id="52" w:author="Shasha Guo rev2" w:date="2021-12-01T15:23:11Z"/>
          <w:rFonts w:asciiTheme="minorHAnsi" w:hAnsiTheme="minorHAnsi" w:eastAsiaTheme="minorEastAsia" w:cstheme="minorBidi"/>
          <w:szCs w:val="22"/>
          <w:lang w:eastAsia="en-GB"/>
        </w:rPr>
      </w:pPr>
      <w:del w:id="53" w:author="Shasha Guo rev2" w:date="2021-12-01T15:23:11Z">
        <w:r>
          <w:rPr>
            <w:rFonts w:eastAsiaTheme="minorEastAsia"/>
          </w:rPr>
          <w:delText>3</w:delText>
        </w:r>
      </w:del>
      <w:del w:id="54" w:author="Shasha Guo rev2" w:date="2021-12-01T15:23:11Z">
        <w:r>
          <w:rPr>
            <w:rFonts w:asciiTheme="minorHAnsi" w:hAnsiTheme="minorHAnsi" w:eastAsiaTheme="minorEastAsia" w:cstheme="minorBidi"/>
            <w:szCs w:val="22"/>
            <w:lang w:eastAsia="en-GB"/>
          </w:rPr>
          <w:tab/>
        </w:r>
      </w:del>
      <w:del w:id="55" w:author="Shasha Guo rev2" w:date="2021-12-01T15:23:11Z">
        <w:r>
          <w:rPr>
            <w:rFonts w:eastAsiaTheme="minorEastAsia"/>
          </w:rPr>
          <w:delText>Definitions of terms, symbols and abbreviations</w:delText>
        </w:r>
      </w:del>
      <w:del w:id="56" w:author="Shasha Guo rev2" w:date="2021-12-01T15:23:11Z">
        <w:r>
          <w:rPr/>
          <w:tab/>
        </w:r>
      </w:del>
      <w:del w:id="57" w:author="Shasha Guo rev2" w:date="2021-12-01T15:23:11Z">
        <w:r>
          <w:rPr/>
          <w:fldChar w:fldCharType="begin"/>
        </w:r>
      </w:del>
      <w:del w:id="58" w:author="Shasha Guo rev2" w:date="2021-12-01T15:23:11Z">
        <w:r>
          <w:rPr/>
          <w:delInstrText xml:space="preserve"> PAGEREF _Toc89160570 \h </w:delInstrText>
        </w:r>
      </w:del>
      <w:del w:id="59" w:author="Shasha Guo rev2" w:date="2021-12-01T15:23:11Z">
        <w:r>
          <w:rPr/>
          <w:fldChar w:fldCharType="separate"/>
        </w:r>
      </w:del>
      <w:del w:id="60" w:author="Shasha Guo rev2" w:date="2021-12-01T15:23:11Z">
        <w:r>
          <w:rPr/>
          <w:delText>7</w:delText>
        </w:r>
      </w:del>
      <w:del w:id="61" w:author="Shasha Guo rev2" w:date="2021-12-01T15:23:11Z">
        <w:r>
          <w:rPr/>
          <w:fldChar w:fldCharType="end"/>
        </w:r>
      </w:del>
    </w:p>
    <w:p>
      <w:pPr>
        <w:pStyle w:val="20"/>
        <w:rPr>
          <w:del w:id="62" w:author="Shasha Guo rev2" w:date="2021-12-01T15:23:11Z"/>
          <w:rFonts w:asciiTheme="minorHAnsi" w:hAnsiTheme="minorHAnsi" w:eastAsiaTheme="minorEastAsia" w:cstheme="minorBidi"/>
          <w:sz w:val="22"/>
          <w:szCs w:val="22"/>
          <w:lang w:eastAsia="en-GB"/>
        </w:rPr>
      </w:pPr>
      <w:del w:id="63" w:author="Shasha Guo rev2" w:date="2021-12-01T15:23:11Z">
        <w:r>
          <w:rPr>
            <w:rFonts w:eastAsiaTheme="minorEastAsia"/>
          </w:rPr>
          <w:delText>3.1</w:delText>
        </w:r>
      </w:del>
      <w:del w:id="64" w:author="Shasha Guo rev2" w:date="2021-12-01T15:23:11Z">
        <w:r>
          <w:rPr>
            <w:rFonts w:asciiTheme="minorHAnsi" w:hAnsiTheme="minorHAnsi" w:eastAsiaTheme="minorEastAsia" w:cstheme="minorBidi"/>
            <w:sz w:val="22"/>
            <w:szCs w:val="22"/>
            <w:lang w:eastAsia="en-GB"/>
          </w:rPr>
          <w:tab/>
        </w:r>
      </w:del>
      <w:del w:id="65" w:author="Shasha Guo rev2" w:date="2021-12-01T15:23:11Z">
        <w:r>
          <w:rPr>
            <w:rFonts w:eastAsiaTheme="minorEastAsia"/>
          </w:rPr>
          <w:delText>Terms</w:delText>
        </w:r>
      </w:del>
      <w:del w:id="66" w:author="Shasha Guo rev2" w:date="2021-12-01T15:23:11Z">
        <w:r>
          <w:rPr/>
          <w:tab/>
        </w:r>
      </w:del>
      <w:del w:id="67" w:author="Shasha Guo rev2" w:date="2021-12-01T15:23:11Z">
        <w:r>
          <w:rPr/>
          <w:fldChar w:fldCharType="begin"/>
        </w:r>
      </w:del>
      <w:del w:id="68" w:author="Shasha Guo rev2" w:date="2021-12-01T15:23:11Z">
        <w:r>
          <w:rPr/>
          <w:delInstrText xml:space="preserve"> PAGEREF _Toc89160571 \h </w:delInstrText>
        </w:r>
      </w:del>
      <w:del w:id="69" w:author="Shasha Guo rev2" w:date="2021-12-01T15:23:11Z">
        <w:r>
          <w:rPr/>
          <w:fldChar w:fldCharType="separate"/>
        </w:r>
      </w:del>
      <w:del w:id="70" w:author="Shasha Guo rev2" w:date="2021-12-01T15:23:11Z">
        <w:r>
          <w:rPr/>
          <w:delText>7</w:delText>
        </w:r>
      </w:del>
      <w:del w:id="71" w:author="Shasha Guo rev2" w:date="2021-12-01T15:23:11Z">
        <w:r>
          <w:rPr/>
          <w:fldChar w:fldCharType="end"/>
        </w:r>
      </w:del>
    </w:p>
    <w:p>
      <w:pPr>
        <w:pStyle w:val="20"/>
        <w:rPr>
          <w:del w:id="72" w:author="Shasha Guo rev2" w:date="2021-12-01T15:23:11Z"/>
          <w:rFonts w:asciiTheme="minorHAnsi" w:hAnsiTheme="minorHAnsi" w:eastAsiaTheme="minorEastAsia" w:cstheme="minorBidi"/>
          <w:sz w:val="22"/>
          <w:szCs w:val="22"/>
          <w:lang w:eastAsia="en-GB"/>
        </w:rPr>
      </w:pPr>
      <w:del w:id="73" w:author="Shasha Guo rev2" w:date="2021-12-01T15:23:11Z">
        <w:r>
          <w:rPr>
            <w:rFonts w:eastAsiaTheme="minorEastAsia"/>
          </w:rPr>
          <w:delText>3.2</w:delText>
        </w:r>
      </w:del>
      <w:del w:id="74" w:author="Shasha Guo rev2" w:date="2021-12-01T15:23:11Z">
        <w:r>
          <w:rPr>
            <w:rFonts w:asciiTheme="minorHAnsi" w:hAnsiTheme="minorHAnsi" w:eastAsiaTheme="minorEastAsia" w:cstheme="minorBidi"/>
            <w:sz w:val="22"/>
            <w:szCs w:val="22"/>
            <w:lang w:eastAsia="en-GB"/>
          </w:rPr>
          <w:tab/>
        </w:r>
      </w:del>
      <w:del w:id="75" w:author="Shasha Guo rev2" w:date="2021-12-01T15:23:11Z">
        <w:r>
          <w:rPr>
            <w:rFonts w:eastAsiaTheme="minorEastAsia"/>
          </w:rPr>
          <w:delText>Symbols</w:delText>
        </w:r>
      </w:del>
      <w:del w:id="76" w:author="Shasha Guo rev2" w:date="2021-12-01T15:23:11Z">
        <w:r>
          <w:rPr/>
          <w:tab/>
        </w:r>
      </w:del>
      <w:del w:id="77" w:author="Shasha Guo rev2" w:date="2021-12-01T15:23:11Z">
        <w:r>
          <w:rPr/>
          <w:fldChar w:fldCharType="begin"/>
        </w:r>
      </w:del>
      <w:del w:id="78" w:author="Shasha Guo rev2" w:date="2021-12-01T15:23:11Z">
        <w:r>
          <w:rPr/>
          <w:delInstrText xml:space="preserve"> PAGEREF _Toc89160572 \h </w:delInstrText>
        </w:r>
      </w:del>
      <w:del w:id="79" w:author="Shasha Guo rev2" w:date="2021-12-01T15:23:11Z">
        <w:r>
          <w:rPr/>
          <w:fldChar w:fldCharType="separate"/>
        </w:r>
      </w:del>
      <w:del w:id="80" w:author="Shasha Guo rev2" w:date="2021-12-01T15:23:11Z">
        <w:r>
          <w:rPr/>
          <w:delText>7</w:delText>
        </w:r>
      </w:del>
      <w:del w:id="81" w:author="Shasha Guo rev2" w:date="2021-12-01T15:23:11Z">
        <w:r>
          <w:rPr/>
          <w:fldChar w:fldCharType="end"/>
        </w:r>
      </w:del>
    </w:p>
    <w:p>
      <w:pPr>
        <w:pStyle w:val="20"/>
        <w:rPr>
          <w:del w:id="82" w:author="Shasha Guo rev2" w:date="2021-12-01T15:23:11Z"/>
          <w:rFonts w:asciiTheme="minorHAnsi" w:hAnsiTheme="minorHAnsi" w:eastAsiaTheme="minorEastAsia" w:cstheme="minorBidi"/>
          <w:sz w:val="22"/>
          <w:szCs w:val="22"/>
          <w:lang w:eastAsia="en-GB"/>
        </w:rPr>
      </w:pPr>
      <w:del w:id="83" w:author="Shasha Guo rev2" w:date="2021-12-01T15:23:11Z">
        <w:r>
          <w:rPr>
            <w:rFonts w:eastAsiaTheme="minorEastAsia"/>
          </w:rPr>
          <w:delText>3.3</w:delText>
        </w:r>
      </w:del>
      <w:del w:id="84" w:author="Shasha Guo rev2" w:date="2021-12-01T15:23:11Z">
        <w:r>
          <w:rPr>
            <w:rFonts w:asciiTheme="minorHAnsi" w:hAnsiTheme="minorHAnsi" w:eastAsiaTheme="minorEastAsia" w:cstheme="minorBidi"/>
            <w:sz w:val="22"/>
            <w:szCs w:val="22"/>
            <w:lang w:eastAsia="en-GB"/>
          </w:rPr>
          <w:tab/>
        </w:r>
      </w:del>
      <w:del w:id="85" w:author="Shasha Guo rev2" w:date="2021-12-01T15:23:11Z">
        <w:r>
          <w:rPr>
            <w:rFonts w:eastAsiaTheme="minorEastAsia"/>
          </w:rPr>
          <w:delText>Abbreviations</w:delText>
        </w:r>
      </w:del>
      <w:del w:id="86" w:author="Shasha Guo rev2" w:date="2021-12-01T15:23:11Z">
        <w:r>
          <w:rPr/>
          <w:tab/>
        </w:r>
      </w:del>
      <w:del w:id="87" w:author="Shasha Guo rev2" w:date="2021-12-01T15:23:11Z">
        <w:r>
          <w:rPr/>
          <w:fldChar w:fldCharType="begin"/>
        </w:r>
      </w:del>
      <w:del w:id="88" w:author="Shasha Guo rev2" w:date="2021-12-01T15:23:11Z">
        <w:r>
          <w:rPr/>
          <w:delInstrText xml:space="preserve"> PAGEREF _Toc89160573 \h </w:delInstrText>
        </w:r>
      </w:del>
      <w:del w:id="89" w:author="Shasha Guo rev2" w:date="2021-12-01T15:23:11Z">
        <w:r>
          <w:rPr/>
          <w:fldChar w:fldCharType="separate"/>
        </w:r>
      </w:del>
      <w:del w:id="90" w:author="Shasha Guo rev2" w:date="2021-12-01T15:23:11Z">
        <w:r>
          <w:rPr/>
          <w:delText>8</w:delText>
        </w:r>
      </w:del>
      <w:del w:id="91" w:author="Shasha Guo rev2" w:date="2021-12-01T15:23:11Z">
        <w:r>
          <w:rPr/>
          <w:fldChar w:fldCharType="end"/>
        </w:r>
      </w:del>
    </w:p>
    <w:p>
      <w:pPr>
        <w:pStyle w:val="21"/>
        <w:rPr>
          <w:del w:id="92" w:author="Shasha Guo rev2" w:date="2021-12-01T15:23:11Z"/>
          <w:rFonts w:asciiTheme="minorHAnsi" w:hAnsiTheme="minorHAnsi" w:eastAsiaTheme="minorEastAsia" w:cstheme="minorBidi"/>
          <w:szCs w:val="22"/>
          <w:lang w:eastAsia="en-GB"/>
        </w:rPr>
      </w:pPr>
      <w:del w:id="93" w:author="Shasha Guo rev2" w:date="2021-12-01T15:23:11Z">
        <w:r>
          <w:rPr>
            <w:rFonts w:eastAsiaTheme="minorEastAsia"/>
          </w:rPr>
          <w:delText>4</w:delText>
        </w:r>
      </w:del>
      <w:del w:id="94" w:author="Shasha Guo rev2" w:date="2021-12-01T15:23:11Z">
        <w:r>
          <w:rPr>
            <w:rFonts w:asciiTheme="minorHAnsi" w:hAnsiTheme="minorHAnsi" w:eastAsiaTheme="minorEastAsia" w:cstheme="minorBidi"/>
            <w:szCs w:val="22"/>
            <w:lang w:eastAsia="en-GB"/>
          </w:rPr>
          <w:tab/>
        </w:r>
      </w:del>
      <w:del w:id="95" w:author="Shasha Guo rev2" w:date="2021-12-01T15:23:11Z">
        <w:r>
          <w:rPr>
            <w:rFonts w:eastAsiaTheme="minorEastAsia"/>
          </w:rPr>
          <w:delText>Policy management procedures</w:delText>
        </w:r>
      </w:del>
      <w:del w:id="96" w:author="Shasha Guo rev2" w:date="2021-12-01T15:23:11Z">
        <w:r>
          <w:rPr/>
          <w:tab/>
        </w:r>
      </w:del>
      <w:del w:id="97" w:author="Shasha Guo rev2" w:date="2021-12-01T15:23:11Z">
        <w:r>
          <w:rPr/>
          <w:fldChar w:fldCharType="begin"/>
        </w:r>
      </w:del>
      <w:del w:id="98" w:author="Shasha Guo rev2" w:date="2021-12-01T15:23:11Z">
        <w:r>
          <w:rPr/>
          <w:delInstrText xml:space="preserve"> PAGEREF _Toc89160574 \h </w:delInstrText>
        </w:r>
      </w:del>
      <w:del w:id="99" w:author="Shasha Guo rev2" w:date="2021-12-01T15:23:11Z">
        <w:r>
          <w:rPr/>
          <w:fldChar w:fldCharType="separate"/>
        </w:r>
      </w:del>
      <w:del w:id="100" w:author="Shasha Guo rev2" w:date="2021-12-01T15:23:11Z">
        <w:r>
          <w:rPr/>
          <w:delText>8</w:delText>
        </w:r>
      </w:del>
      <w:del w:id="101" w:author="Shasha Guo rev2" w:date="2021-12-01T15:23:11Z">
        <w:r>
          <w:rPr/>
          <w:fldChar w:fldCharType="end"/>
        </w:r>
      </w:del>
    </w:p>
    <w:p>
      <w:pPr>
        <w:pStyle w:val="20"/>
        <w:rPr>
          <w:del w:id="102" w:author="Shasha Guo rev2" w:date="2021-12-01T15:23:11Z"/>
          <w:rFonts w:asciiTheme="minorHAnsi" w:hAnsiTheme="minorHAnsi" w:eastAsiaTheme="minorEastAsia" w:cstheme="minorBidi"/>
          <w:sz w:val="22"/>
          <w:szCs w:val="22"/>
          <w:lang w:eastAsia="en-GB"/>
        </w:rPr>
      </w:pPr>
      <w:del w:id="103" w:author="Shasha Guo rev2" w:date="2021-12-01T15:23:11Z">
        <w:r>
          <w:rPr>
            <w:rFonts w:eastAsiaTheme="minorEastAsia"/>
          </w:rPr>
          <w:delText>4.1</w:delText>
        </w:r>
      </w:del>
      <w:del w:id="104" w:author="Shasha Guo rev2" w:date="2021-12-01T15:23:11Z">
        <w:r>
          <w:rPr>
            <w:rFonts w:asciiTheme="minorHAnsi" w:hAnsiTheme="minorHAnsi" w:eastAsiaTheme="minorEastAsia" w:cstheme="minorBidi"/>
            <w:sz w:val="22"/>
            <w:szCs w:val="22"/>
            <w:lang w:eastAsia="en-GB"/>
          </w:rPr>
          <w:tab/>
        </w:r>
      </w:del>
      <w:del w:id="105" w:author="Shasha Guo rev2" w:date="2021-12-01T15:23:11Z">
        <w:r>
          <w:rPr>
            <w:rFonts w:eastAsiaTheme="minorEastAsia"/>
          </w:rPr>
          <w:delText>Policy Creation</w:delText>
        </w:r>
      </w:del>
      <w:del w:id="106" w:author="Shasha Guo rev2" w:date="2021-12-01T15:23:11Z">
        <w:r>
          <w:rPr/>
          <w:tab/>
        </w:r>
      </w:del>
      <w:del w:id="107" w:author="Shasha Guo rev2" w:date="2021-12-01T15:23:11Z">
        <w:r>
          <w:rPr/>
          <w:fldChar w:fldCharType="begin"/>
        </w:r>
      </w:del>
      <w:del w:id="108" w:author="Shasha Guo rev2" w:date="2021-12-01T15:23:11Z">
        <w:r>
          <w:rPr/>
          <w:delInstrText xml:space="preserve"> PAGEREF _Toc89160575 \h </w:delInstrText>
        </w:r>
      </w:del>
      <w:del w:id="109" w:author="Shasha Guo rev2" w:date="2021-12-01T15:23:11Z">
        <w:r>
          <w:rPr/>
          <w:fldChar w:fldCharType="separate"/>
        </w:r>
      </w:del>
      <w:del w:id="110" w:author="Shasha Guo rev2" w:date="2021-12-01T15:23:11Z">
        <w:r>
          <w:rPr/>
          <w:delText>8</w:delText>
        </w:r>
      </w:del>
      <w:del w:id="111" w:author="Shasha Guo rev2" w:date="2021-12-01T15:23:11Z">
        <w:r>
          <w:rPr/>
          <w:fldChar w:fldCharType="end"/>
        </w:r>
      </w:del>
    </w:p>
    <w:p>
      <w:pPr>
        <w:pStyle w:val="20"/>
        <w:rPr>
          <w:del w:id="112" w:author="Shasha Guo rev2" w:date="2021-12-01T15:23:11Z"/>
          <w:rFonts w:asciiTheme="minorHAnsi" w:hAnsiTheme="minorHAnsi" w:eastAsiaTheme="minorEastAsia" w:cstheme="minorBidi"/>
          <w:sz w:val="22"/>
          <w:szCs w:val="22"/>
          <w:lang w:eastAsia="en-GB"/>
        </w:rPr>
      </w:pPr>
      <w:del w:id="113" w:author="Shasha Guo rev2" w:date="2021-12-01T15:23:11Z">
        <w:r>
          <w:rPr>
            <w:rFonts w:eastAsiaTheme="minorEastAsia"/>
          </w:rPr>
          <w:delText>4.2</w:delText>
        </w:r>
      </w:del>
      <w:del w:id="114" w:author="Shasha Guo rev2" w:date="2021-12-01T15:23:11Z">
        <w:r>
          <w:rPr>
            <w:rFonts w:asciiTheme="minorHAnsi" w:hAnsiTheme="minorHAnsi" w:eastAsiaTheme="minorEastAsia" w:cstheme="minorBidi"/>
            <w:sz w:val="22"/>
            <w:szCs w:val="22"/>
            <w:lang w:eastAsia="en-GB"/>
          </w:rPr>
          <w:tab/>
        </w:r>
      </w:del>
      <w:del w:id="115" w:author="Shasha Guo rev2" w:date="2021-12-01T15:23:11Z">
        <w:r>
          <w:rPr>
            <w:rFonts w:eastAsiaTheme="minorEastAsia"/>
          </w:rPr>
          <w:delText>Policy Deletion</w:delText>
        </w:r>
      </w:del>
      <w:del w:id="116" w:author="Shasha Guo rev2" w:date="2021-12-01T15:23:11Z">
        <w:r>
          <w:rPr/>
          <w:tab/>
        </w:r>
      </w:del>
      <w:del w:id="117" w:author="Shasha Guo rev2" w:date="2021-12-01T15:23:11Z">
        <w:r>
          <w:rPr/>
          <w:fldChar w:fldCharType="begin"/>
        </w:r>
      </w:del>
      <w:del w:id="118" w:author="Shasha Guo rev2" w:date="2021-12-01T15:23:11Z">
        <w:r>
          <w:rPr/>
          <w:delInstrText xml:space="preserve"> PAGEREF _Toc89160576 \h </w:delInstrText>
        </w:r>
      </w:del>
      <w:del w:id="119" w:author="Shasha Guo rev2" w:date="2021-12-01T15:23:11Z">
        <w:r>
          <w:rPr/>
          <w:fldChar w:fldCharType="separate"/>
        </w:r>
      </w:del>
      <w:del w:id="120" w:author="Shasha Guo rev2" w:date="2021-12-01T15:23:11Z">
        <w:r>
          <w:rPr/>
          <w:delText>8</w:delText>
        </w:r>
      </w:del>
      <w:del w:id="121" w:author="Shasha Guo rev2" w:date="2021-12-01T15:23:11Z">
        <w:r>
          <w:rPr/>
          <w:fldChar w:fldCharType="end"/>
        </w:r>
      </w:del>
    </w:p>
    <w:p>
      <w:pPr>
        <w:pStyle w:val="20"/>
        <w:rPr>
          <w:del w:id="122" w:author="Shasha Guo rev2" w:date="2021-12-01T15:23:11Z"/>
          <w:rFonts w:asciiTheme="minorHAnsi" w:hAnsiTheme="minorHAnsi" w:eastAsiaTheme="minorEastAsia" w:cstheme="minorBidi"/>
          <w:sz w:val="22"/>
          <w:szCs w:val="22"/>
          <w:lang w:eastAsia="en-GB"/>
        </w:rPr>
      </w:pPr>
      <w:del w:id="123" w:author="Shasha Guo rev2" w:date="2021-12-01T15:23:11Z">
        <w:r>
          <w:rPr>
            <w:rFonts w:eastAsiaTheme="minorEastAsia"/>
          </w:rPr>
          <w:delText>4.3</w:delText>
        </w:r>
      </w:del>
      <w:del w:id="124" w:author="Shasha Guo rev2" w:date="2021-12-01T15:23:11Z">
        <w:r>
          <w:rPr>
            <w:rFonts w:asciiTheme="minorHAnsi" w:hAnsiTheme="minorHAnsi" w:eastAsiaTheme="minorEastAsia" w:cstheme="minorBidi"/>
            <w:sz w:val="22"/>
            <w:szCs w:val="22"/>
            <w:lang w:eastAsia="en-GB"/>
          </w:rPr>
          <w:tab/>
        </w:r>
      </w:del>
      <w:del w:id="125" w:author="Shasha Guo rev2" w:date="2021-12-01T15:23:11Z">
        <w:r>
          <w:rPr>
            <w:rFonts w:eastAsiaTheme="minorEastAsia"/>
          </w:rPr>
          <w:delText>Policy Update</w:delText>
        </w:r>
      </w:del>
      <w:del w:id="126" w:author="Shasha Guo rev2" w:date="2021-12-01T15:23:11Z">
        <w:r>
          <w:rPr/>
          <w:tab/>
        </w:r>
      </w:del>
      <w:del w:id="127" w:author="Shasha Guo rev2" w:date="2021-12-01T15:23:11Z">
        <w:r>
          <w:rPr/>
          <w:fldChar w:fldCharType="begin"/>
        </w:r>
      </w:del>
      <w:del w:id="128" w:author="Shasha Guo rev2" w:date="2021-12-01T15:23:11Z">
        <w:r>
          <w:rPr/>
          <w:delInstrText xml:space="preserve"> PAGEREF _Toc89160577 \h </w:delInstrText>
        </w:r>
      </w:del>
      <w:del w:id="129" w:author="Shasha Guo rev2" w:date="2021-12-01T15:23:11Z">
        <w:r>
          <w:rPr/>
          <w:fldChar w:fldCharType="separate"/>
        </w:r>
      </w:del>
      <w:del w:id="130" w:author="Shasha Guo rev2" w:date="2021-12-01T15:23:11Z">
        <w:r>
          <w:rPr/>
          <w:delText>9</w:delText>
        </w:r>
      </w:del>
      <w:del w:id="131" w:author="Shasha Guo rev2" w:date="2021-12-01T15:23:11Z">
        <w:r>
          <w:rPr/>
          <w:fldChar w:fldCharType="end"/>
        </w:r>
      </w:del>
    </w:p>
    <w:p>
      <w:pPr>
        <w:pStyle w:val="20"/>
        <w:rPr>
          <w:del w:id="132" w:author="Shasha Guo rev2" w:date="2021-12-01T15:23:11Z"/>
          <w:rFonts w:asciiTheme="minorHAnsi" w:hAnsiTheme="minorHAnsi" w:eastAsiaTheme="minorEastAsia" w:cstheme="minorBidi"/>
          <w:sz w:val="22"/>
          <w:szCs w:val="22"/>
          <w:lang w:eastAsia="en-GB"/>
        </w:rPr>
      </w:pPr>
      <w:del w:id="133" w:author="Shasha Guo rev2" w:date="2021-12-01T15:23:11Z">
        <w:r>
          <w:rPr>
            <w:rFonts w:eastAsiaTheme="minorEastAsia"/>
          </w:rPr>
          <w:delText>4.4</w:delText>
        </w:r>
      </w:del>
      <w:del w:id="134" w:author="Shasha Guo rev2" w:date="2021-12-01T15:23:11Z">
        <w:r>
          <w:rPr>
            <w:rFonts w:asciiTheme="minorHAnsi" w:hAnsiTheme="minorHAnsi" w:eastAsiaTheme="minorEastAsia" w:cstheme="minorBidi"/>
            <w:sz w:val="22"/>
            <w:szCs w:val="22"/>
            <w:lang w:eastAsia="en-GB"/>
          </w:rPr>
          <w:tab/>
        </w:r>
      </w:del>
      <w:del w:id="135" w:author="Shasha Guo rev2" w:date="2021-12-01T15:23:11Z">
        <w:r>
          <w:rPr>
            <w:rFonts w:eastAsiaTheme="minorEastAsia"/>
          </w:rPr>
          <w:delText>Policy Query</w:delText>
        </w:r>
      </w:del>
      <w:del w:id="136" w:author="Shasha Guo rev2" w:date="2021-12-01T15:23:11Z">
        <w:r>
          <w:rPr/>
          <w:tab/>
        </w:r>
      </w:del>
      <w:del w:id="137" w:author="Shasha Guo rev2" w:date="2021-12-01T15:23:11Z">
        <w:r>
          <w:rPr/>
          <w:fldChar w:fldCharType="begin"/>
        </w:r>
      </w:del>
      <w:del w:id="138" w:author="Shasha Guo rev2" w:date="2021-12-01T15:23:11Z">
        <w:r>
          <w:rPr/>
          <w:delInstrText xml:space="preserve"> PAGEREF _Toc89160578 \h </w:delInstrText>
        </w:r>
      </w:del>
      <w:del w:id="139" w:author="Shasha Guo rev2" w:date="2021-12-01T15:23:11Z">
        <w:r>
          <w:rPr/>
          <w:fldChar w:fldCharType="separate"/>
        </w:r>
      </w:del>
      <w:del w:id="140" w:author="Shasha Guo rev2" w:date="2021-12-01T15:23:11Z">
        <w:r>
          <w:rPr/>
          <w:delText>9</w:delText>
        </w:r>
      </w:del>
      <w:del w:id="141" w:author="Shasha Guo rev2" w:date="2021-12-01T15:23:11Z">
        <w:r>
          <w:rPr/>
          <w:fldChar w:fldCharType="end"/>
        </w:r>
      </w:del>
    </w:p>
    <w:p>
      <w:pPr>
        <w:pStyle w:val="20"/>
        <w:rPr>
          <w:del w:id="142" w:author="Shasha Guo rev2" w:date="2021-12-01T15:23:11Z"/>
          <w:rFonts w:asciiTheme="minorHAnsi" w:hAnsiTheme="minorHAnsi" w:eastAsiaTheme="minorEastAsia" w:cstheme="minorBidi"/>
          <w:sz w:val="22"/>
          <w:szCs w:val="22"/>
          <w:lang w:eastAsia="en-GB"/>
        </w:rPr>
      </w:pPr>
      <w:del w:id="143" w:author="Shasha Guo rev2" w:date="2021-12-01T15:23:11Z">
        <w:r>
          <w:rPr>
            <w:rFonts w:eastAsiaTheme="minorEastAsia"/>
          </w:rPr>
          <w:delText>4.5</w:delText>
        </w:r>
      </w:del>
      <w:del w:id="144" w:author="Shasha Guo rev2" w:date="2021-12-01T15:23:11Z">
        <w:r>
          <w:rPr>
            <w:rFonts w:asciiTheme="minorHAnsi" w:hAnsiTheme="minorHAnsi" w:eastAsiaTheme="minorEastAsia" w:cstheme="minorBidi"/>
            <w:sz w:val="22"/>
            <w:szCs w:val="22"/>
            <w:lang w:eastAsia="en-GB"/>
          </w:rPr>
          <w:tab/>
        </w:r>
      </w:del>
      <w:del w:id="145" w:author="Shasha Guo rev2" w:date="2021-12-01T15:23:11Z">
        <w:r>
          <w:rPr>
            <w:rFonts w:eastAsiaTheme="minorEastAsia"/>
          </w:rPr>
          <w:delText>Policy Conflicts Notification</w:delText>
        </w:r>
      </w:del>
      <w:del w:id="146" w:author="Shasha Guo rev2" w:date="2021-12-01T15:23:11Z">
        <w:r>
          <w:rPr/>
          <w:tab/>
        </w:r>
      </w:del>
      <w:del w:id="147" w:author="Shasha Guo rev2" w:date="2021-12-01T15:23:11Z">
        <w:r>
          <w:rPr/>
          <w:fldChar w:fldCharType="begin"/>
        </w:r>
      </w:del>
      <w:del w:id="148" w:author="Shasha Guo rev2" w:date="2021-12-01T15:23:11Z">
        <w:r>
          <w:rPr/>
          <w:delInstrText xml:space="preserve"> PAGEREF _Toc89160579 \h </w:delInstrText>
        </w:r>
      </w:del>
      <w:del w:id="149" w:author="Shasha Guo rev2" w:date="2021-12-01T15:23:11Z">
        <w:r>
          <w:rPr/>
          <w:fldChar w:fldCharType="separate"/>
        </w:r>
      </w:del>
      <w:del w:id="150" w:author="Shasha Guo rev2" w:date="2021-12-01T15:23:11Z">
        <w:r>
          <w:rPr/>
          <w:delText>9</w:delText>
        </w:r>
      </w:del>
      <w:del w:id="151" w:author="Shasha Guo rev2" w:date="2021-12-01T15:23:11Z">
        <w:r>
          <w:rPr/>
          <w:fldChar w:fldCharType="end"/>
        </w:r>
      </w:del>
    </w:p>
    <w:p>
      <w:pPr>
        <w:pStyle w:val="20"/>
        <w:rPr>
          <w:del w:id="152" w:author="Shasha Guo rev2" w:date="2021-12-01T15:23:11Z"/>
          <w:rFonts w:asciiTheme="minorHAnsi" w:hAnsiTheme="minorHAnsi" w:eastAsiaTheme="minorEastAsia" w:cstheme="minorBidi"/>
          <w:sz w:val="22"/>
          <w:szCs w:val="22"/>
          <w:lang w:eastAsia="en-GB"/>
        </w:rPr>
      </w:pPr>
      <w:del w:id="153" w:author="Shasha Guo rev2" w:date="2021-12-01T15:23:11Z">
        <w:r>
          <w:rPr>
            <w:rFonts w:eastAsiaTheme="minorEastAsia"/>
          </w:rPr>
          <w:delText>4.6</w:delText>
        </w:r>
      </w:del>
      <w:del w:id="154" w:author="Shasha Guo rev2" w:date="2021-12-01T15:23:11Z">
        <w:r>
          <w:rPr>
            <w:rFonts w:asciiTheme="minorHAnsi" w:hAnsiTheme="minorHAnsi" w:eastAsiaTheme="minorEastAsia" w:cstheme="minorBidi"/>
            <w:sz w:val="22"/>
            <w:szCs w:val="22"/>
            <w:lang w:eastAsia="en-GB"/>
          </w:rPr>
          <w:tab/>
        </w:r>
      </w:del>
      <w:del w:id="155" w:author="Shasha Guo rev2" w:date="2021-12-01T15:23:11Z">
        <w:r>
          <w:rPr>
            <w:rFonts w:eastAsiaTheme="minorEastAsia"/>
          </w:rPr>
          <w:delText>Policy Activation</w:delText>
        </w:r>
      </w:del>
      <w:del w:id="156" w:author="Shasha Guo rev2" w:date="2021-12-01T15:23:11Z">
        <w:r>
          <w:rPr/>
          <w:tab/>
        </w:r>
      </w:del>
      <w:del w:id="157" w:author="Shasha Guo rev2" w:date="2021-12-01T15:23:11Z">
        <w:r>
          <w:rPr/>
          <w:fldChar w:fldCharType="begin"/>
        </w:r>
      </w:del>
      <w:del w:id="158" w:author="Shasha Guo rev2" w:date="2021-12-01T15:23:11Z">
        <w:r>
          <w:rPr/>
          <w:delInstrText xml:space="preserve"> PAGEREF _Toc89160580 \h </w:delInstrText>
        </w:r>
      </w:del>
      <w:del w:id="159" w:author="Shasha Guo rev2" w:date="2021-12-01T15:23:11Z">
        <w:r>
          <w:rPr/>
          <w:fldChar w:fldCharType="separate"/>
        </w:r>
      </w:del>
      <w:del w:id="160" w:author="Shasha Guo rev2" w:date="2021-12-01T15:23:11Z">
        <w:r>
          <w:rPr/>
          <w:delText>10</w:delText>
        </w:r>
      </w:del>
      <w:del w:id="161" w:author="Shasha Guo rev2" w:date="2021-12-01T15:23:11Z">
        <w:r>
          <w:rPr/>
          <w:fldChar w:fldCharType="end"/>
        </w:r>
      </w:del>
    </w:p>
    <w:p>
      <w:pPr>
        <w:pStyle w:val="20"/>
        <w:rPr>
          <w:del w:id="162" w:author="Shasha Guo rev2" w:date="2021-12-01T15:23:11Z"/>
          <w:rFonts w:asciiTheme="minorHAnsi" w:hAnsiTheme="minorHAnsi" w:eastAsiaTheme="minorEastAsia" w:cstheme="minorBidi"/>
          <w:sz w:val="22"/>
          <w:szCs w:val="22"/>
          <w:lang w:eastAsia="en-GB"/>
        </w:rPr>
      </w:pPr>
      <w:del w:id="163" w:author="Shasha Guo rev2" w:date="2021-12-01T15:23:11Z">
        <w:r>
          <w:rPr>
            <w:rFonts w:eastAsiaTheme="minorEastAsia"/>
          </w:rPr>
          <w:delText>4.7</w:delText>
        </w:r>
      </w:del>
      <w:del w:id="164" w:author="Shasha Guo rev2" w:date="2021-12-01T15:23:11Z">
        <w:r>
          <w:rPr>
            <w:rFonts w:asciiTheme="minorHAnsi" w:hAnsiTheme="minorHAnsi" w:eastAsiaTheme="minorEastAsia" w:cstheme="minorBidi"/>
            <w:sz w:val="22"/>
            <w:szCs w:val="22"/>
            <w:lang w:eastAsia="en-GB"/>
          </w:rPr>
          <w:tab/>
        </w:r>
      </w:del>
      <w:del w:id="165" w:author="Shasha Guo rev2" w:date="2021-12-01T15:23:11Z">
        <w:r>
          <w:rPr>
            <w:rFonts w:eastAsiaTheme="minorEastAsia"/>
          </w:rPr>
          <w:delText>Policy Deactivation</w:delText>
        </w:r>
      </w:del>
      <w:del w:id="166" w:author="Shasha Guo rev2" w:date="2021-12-01T15:23:11Z">
        <w:r>
          <w:rPr/>
          <w:tab/>
        </w:r>
      </w:del>
      <w:del w:id="167" w:author="Shasha Guo rev2" w:date="2021-12-01T15:23:11Z">
        <w:r>
          <w:rPr/>
          <w:fldChar w:fldCharType="begin"/>
        </w:r>
      </w:del>
      <w:del w:id="168" w:author="Shasha Guo rev2" w:date="2021-12-01T15:23:11Z">
        <w:r>
          <w:rPr/>
          <w:delInstrText xml:space="preserve"> PAGEREF _Toc89160581 \h </w:delInstrText>
        </w:r>
      </w:del>
      <w:del w:id="169" w:author="Shasha Guo rev2" w:date="2021-12-01T15:23:11Z">
        <w:r>
          <w:rPr/>
          <w:fldChar w:fldCharType="separate"/>
        </w:r>
      </w:del>
      <w:del w:id="170" w:author="Shasha Guo rev2" w:date="2021-12-01T15:23:11Z">
        <w:r>
          <w:rPr/>
          <w:delText>10</w:delText>
        </w:r>
      </w:del>
      <w:del w:id="171" w:author="Shasha Guo rev2" w:date="2021-12-01T15:23:11Z">
        <w:r>
          <w:rPr/>
          <w:fldChar w:fldCharType="end"/>
        </w:r>
      </w:del>
    </w:p>
    <w:p>
      <w:pPr>
        <w:pStyle w:val="21"/>
        <w:rPr>
          <w:del w:id="172" w:author="Shasha Guo rev2" w:date="2021-12-01T15:23:11Z"/>
          <w:rFonts w:asciiTheme="minorHAnsi" w:hAnsiTheme="minorHAnsi" w:eastAsiaTheme="minorEastAsia" w:cstheme="minorBidi"/>
          <w:szCs w:val="22"/>
          <w:lang w:eastAsia="en-GB"/>
        </w:rPr>
      </w:pPr>
      <w:del w:id="173" w:author="Shasha Guo rev2" w:date="2021-12-01T15:23:11Z">
        <w:r>
          <w:rPr>
            <w:rFonts w:eastAsiaTheme="minorEastAsia"/>
          </w:rPr>
          <w:delText>5</w:delText>
        </w:r>
      </w:del>
      <w:del w:id="174" w:author="Shasha Guo rev2" w:date="2021-12-01T15:23:11Z">
        <w:r>
          <w:rPr>
            <w:rFonts w:asciiTheme="minorHAnsi" w:hAnsiTheme="minorHAnsi" w:eastAsiaTheme="minorEastAsia" w:cstheme="minorBidi"/>
            <w:szCs w:val="22"/>
            <w:lang w:eastAsia="en-GB"/>
          </w:rPr>
          <w:tab/>
        </w:r>
      </w:del>
      <w:del w:id="175" w:author="Shasha Guo rev2" w:date="2021-12-01T15:23:11Z">
        <w:r>
          <w:rPr>
            <w:rFonts w:eastAsiaTheme="minorEastAsia"/>
          </w:rPr>
          <w:delText>Policy MnS</w:delText>
        </w:r>
      </w:del>
      <w:del w:id="176" w:author="Shasha Guo rev2" w:date="2021-12-01T15:23:11Z">
        <w:r>
          <w:rPr>
            <w:rFonts w:eastAsiaTheme="minorEastAsia"/>
            <w:lang w:eastAsia="zh-CN"/>
          </w:rPr>
          <w:delText xml:space="preserve"> – Stage 2</w:delText>
        </w:r>
      </w:del>
      <w:del w:id="177" w:author="Shasha Guo rev2" w:date="2021-12-01T15:23:11Z">
        <w:r>
          <w:rPr/>
          <w:tab/>
        </w:r>
      </w:del>
      <w:del w:id="178" w:author="Shasha Guo rev2" w:date="2021-12-01T15:23:11Z">
        <w:r>
          <w:rPr/>
          <w:fldChar w:fldCharType="begin"/>
        </w:r>
      </w:del>
      <w:del w:id="179" w:author="Shasha Guo rev2" w:date="2021-12-01T15:23:11Z">
        <w:r>
          <w:rPr/>
          <w:delInstrText xml:space="preserve"> PAGEREF _Toc89160582 \h </w:delInstrText>
        </w:r>
      </w:del>
      <w:del w:id="180" w:author="Shasha Guo rev2" w:date="2021-12-01T15:23:11Z">
        <w:r>
          <w:rPr/>
          <w:fldChar w:fldCharType="separate"/>
        </w:r>
      </w:del>
      <w:del w:id="181" w:author="Shasha Guo rev2" w:date="2021-12-01T15:23:11Z">
        <w:r>
          <w:rPr/>
          <w:delText>11</w:delText>
        </w:r>
      </w:del>
      <w:del w:id="182" w:author="Shasha Guo rev2" w:date="2021-12-01T15:23:11Z">
        <w:r>
          <w:rPr/>
          <w:fldChar w:fldCharType="end"/>
        </w:r>
      </w:del>
    </w:p>
    <w:p>
      <w:pPr>
        <w:pStyle w:val="20"/>
        <w:rPr>
          <w:del w:id="183" w:author="Shasha Guo rev2" w:date="2021-12-01T15:23:11Z"/>
          <w:rFonts w:asciiTheme="minorHAnsi" w:hAnsiTheme="minorHAnsi" w:eastAsiaTheme="minorEastAsia" w:cstheme="minorBidi"/>
          <w:sz w:val="22"/>
          <w:szCs w:val="22"/>
          <w:lang w:eastAsia="en-GB"/>
        </w:rPr>
      </w:pPr>
      <w:del w:id="184" w:author="Shasha Guo rev2" w:date="2021-12-01T15:23:11Z">
        <w:r>
          <w:rPr>
            <w:rFonts w:eastAsiaTheme="minorEastAsia"/>
          </w:rPr>
          <w:delText>5.1</w:delText>
        </w:r>
      </w:del>
      <w:del w:id="185" w:author="Shasha Guo rev2" w:date="2021-12-01T15:23:11Z">
        <w:r>
          <w:rPr>
            <w:rFonts w:asciiTheme="minorHAnsi" w:hAnsiTheme="minorHAnsi" w:eastAsiaTheme="minorEastAsia" w:cstheme="minorBidi"/>
            <w:sz w:val="22"/>
            <w:szCs w:val="22"/>
            <w:lang w:eastAsia="en-GB"/>
          </w:rPr>
          <w:tab/>
        </w:r>
      </w:del>
      <w:del w:id="186" w:author="Shasha Guo rev2" w:date="2021-12-01T15:23:11Z">
        <w:r>
          <w:rPr>
            <w:rFonts w:eastAsiaTheme="minorEastAsia"/>
          </w:rPr>
          <w:delText>Management operation for Policy (MnS component type A)</w:delText>
        </w:r>
      </w:del>
      <w:del w:id="187" w:author="Shasha Guo rev2" w:date="2021-12-01T15:23:11Z">
        <w:r>
          <w:rPr/>
          <w:tab/>
        </w:r>
      </w:del>
      <w:del w:id="188" w:author="Shasha Guo rev2" w:date="2021-12-01T15:23:11Z">
        <w:r>
          <w:rPr/>
          <w:fldChar w:fldCharType="begin"/>
        </w:r>
      </w:del>
      <w:del w:id="189" w:author="Shasha Guo rev2" w:date="2021-12-01T15:23:11Z">
        <w:r>
          <w:rPr/>
          <w:delInstrText xml:space="preserve"> PAGEREF _Toc89160583 \h </w:delInstrText>
        </w:r>
      </w:del>
      <w:del w:id="190" w:author="Shasha Guo rev2" w:date="2021-12-01T15:23:11Z">
        <w:r>
          <w:rPr/>
          <w:fldChar w:fldCharType="separate"/>
        </w:r>
      </w:del>
      <w:del w:id="191" w:author="Shasha Guo rev2" w:date="2021-12-01T15:23:11Z">
        <w:r>
          <w:rPr/>
          <w:delText>11</w:delText>
        </w:r>
      </w:del>
      <w:del w:id="192" w:author="Shasha Guo rev2" w:date="2021-12-01T15:23:11Z">
        <w:r>
          <w:rPr/>
          <w:fldChar w:fldCharType="end"/>
        </w:r>
      </w:del>
    </w:p>
    <w:p>
      <w:pPr>
        <w:pStyle w:val="20"/>
        <w:rPr>
          <w:del w:id="193" w:author="Shasha Guo rev2" w:date="2021-12-01T15:23:11Z"/>
          <w:rFonts w:asciiTheme="minorHAnsi" w:hAnsiTheme="minorHAnsi" w:eastAsiaTheme="minorEastAsia" w:cstheme="minorBidi"/>
          <w:sz w:val="22"/>
          <w:szCs w:val="22"/>
          <w:lang w:eastAsia="en-GB"/>
        </w:rPr>
      </w:pPr>
      <w:del w:id="194" w:author="Shasha Guo rev2" w:date="2021-12-01T15:23:11Z">
        <w:r>
          <w:rPr>
            <w:rFonts w:eastAsiaTheme="minorEastAsia"/>
          </w:rPr>
          <w:delText>5.2</w:delText>
        </w:r>
      </w:del>
      <w:del w:id="195" w:author="Shasha Guo rev2" w:date="2021-12-01T15:23:11Z">
        <w:r>
          <w:rPr>
            <w:rFonts w:asciiTheme="minorHAnsi" w:hAnsiTheme="minorHAnsi" w:eastAsiaTheme="minorEastAsia" w:cstheme="minorBidi"/>
            <w:sz w:val="22"/>
            <w:szCs w:val="22"/>
            <w:lang w:eastAsia="en-GB"/>
          </w:rPr>
          <w:tab/>
        </w:r>
      </w:del>
      <w:del w:id="196" w:author="Shasha Guo rev2" w:date="2021-12-01T15:23:11Z">
        <w:r>
          <w:rPr>
            <w:rFonts w:eastAsiaTheme="minorEastAsia"/>
          </w:rPr>
          <w:delText>Information model definition entities for Policy</w:delText>
        </w:r>
      </w:del>
      <w:del w:id="197" w:author="Shasha Guo rev2" w:date="2021-12-01T15:23:11Z">
        <w:r>
          <w:rPr/>
          <w:tab/>
        </w:r>
      </w:del>
      <w:del w:id="198" w:author="Shasha Guo rev2" w:date="2021-12-01T15:23:11Z">
        <w:r>
          <w:rPr/>
          <w:fldChar w:fldCharType="begin"/>
        </w:r>
      </w:del>
      <w:del w:id="199" w:author="Shasha Guo rev2" w:date="2021-12-01T15:23:11Z">
        <w:r>
          <w:rPr/>
          <w:delInstrText xml:space="preserve"> PAGEREF _Toc89160584 \h </w:delInstrText>
        </w:r>
      </w:del>
      <w:del w:id="200" w:author="Shasha Guo rev2" w:date="2021-12-01T15:23:11Z">
        <w:r>
          <w:rPr/>
          <w:fldChar w:fldCharType="separate"/>
        </w:r>
      </w:del>
      <w:del w:id="201" w:author="Shasha Guo rev2" w:date="2021-12-01T15:23:11Z">
        <w:r>
          <w:rPr/>
          <w:delText>11</w:delText>
        </w:r>
      </w:del>
      <w:del w:id="202" w:author="Shasha Guo rev2" w:date="2021-12-01T15:23:11Z">
        <w:r>
          <w:rPr/>
          <w:fldChar w:fldCharType="end"/>
        </w:r>
      </w:del>
    </w:p>
    <w:p>
      <w:pPr>
        <w:pStyle w:val="20"/>
        <w:rPr>
          <w:del w:id="203" w:author="Shasha Guo rev2" w:date="2021-12-01T15:23:11Z"/>
          <w:rFonts w:asciiTheme="minorHAnsi" w:hAnsiTheme="minorHAnsi" w:eastAsiaTheme="minorEastAsia" w:cstheme="minorBidi"/>
          <w:sz w:val="22"/>
          <w:szCs w:val="22"/>
          <w:lang w:eastAsia="en-GB"/>
        </w:rPr>
      </w:pPr>
      <w:del w:id="204" w:author="Shasha Guo rev2" w:date="2021-12-01T15:23:11Z">
        <w:r>
          <w:rPr>
            <w:rFonts w:eastAsiaTheme="minorEastAsia"/>
          </w:rPr>
          <w:delText>5.2.1</w:delText>
        </w:r>
      </w:del>
      <w:del w:id="205" w:author="Shasha Guo rev2" w:date="2021-12-01T15:23:11Z">
        <w:r>
          <w:rPr>
            <w:rFonts w:asciiTheme="minorHAnsi" w:hAnsiTheme="minorHAnsi" w:eastAsiaTheme="minorEastAsia" w:cstheme="minorBidi"/>
            <w:sz w:val="22"/>
            <w:szCs w:val="22"/>
            <w:lang w:eastAsia="en-GB"/>
          </w:rPr>
          <w:tab/>
        </w:r>
      </w:del>
      <w:del w:id="206" w:author="Shasha Guo rev2" w:date="2021-12-01T15:23:11Z">
        <w:r>
          <w:rPr>
            <w:rFonts w:eastAsiaTheme="minorEastAsia"/>
          </w:rPr>
          <w:delText>Imported information entities and local labels</w:delText>
        </w:r>
      </w:del>
      <w:del w:id="207" w:author="Shasha Guo rev2" w:date="2021-12-01T15:23:11Z">
        <w:r>
          <w:rPr/>
          <w:tab/>
        </w:r>
      </w:del>
      <w:del w:id="208" w:author="Shasha Guo rev2" w:date="2021-12-01T15:23:11Z">
        <w:r>
          <w:rPr/>
          <w:fldChar w:fldCharType="begin"/>
        </w:r>
      </w:del>
      <w:del w:id="209" w:author="Shasha Guo rev2" w:date="2021-12-01T15:23:11Z">
        <w:r>
          <w:rPr/>
          <w:delInstrText xml:space="preserve"> PAGEREF _Toc89160585 \h </w:delInstrText>
        </w:r>
      </w:del>
      <w:del w:id="210" w:author="Shasha Guo rev2" w:date="2021-12-01T15:23:11Z">
        <w:r>
          <w:rPr/>
          <w:fldChar w:fldCharType="separate"/>
        </w:r>
      </w:del>
      <w:del w:id="211" w:author="Shasha Guo rev2" w:date="2021-12-01T15:23:11Z">
        <w:r>
          <w:rPr/>
          <w:delText>11</w:delText>
        </w:r>
      </w:del>
      <w:del w:id="212" w:author="Shasha Guo rev2" w:date="2021-12-01T15:23:11Z">
        <w:r>
          <w:rPr/>
          <w:fldChar w:fldCharType="end"/>
        </w:r>
      </w:del>
    </w:p>
    <w:p>
      <w:pPr>
        <w:pStyle w:val="20"/>
        <w:rPr>
          <w:del w:id="213" w:author="Shasha Guo rev2" w:date="2021-12-01T15:23:11Z"/>
          <w:rFonts w:asciiTheme="minorHAnsi" w:hAnsiTheme="minorHAnsi" w:eastAsiaTheme="minorEastAsia" w:cstheme="minorBidi"/>
          <w:sz w:val="22"/>
          <w:szCs w:val="22"/>
          <w:lang w:eastAsia="en-GB"/>
        </w:rPr>
      </w:pPr>
      <w:del w:id="214" w:author="Shasha Guo rev2" w:date="2021-12-01T15:23:11Z">
        <w:r>
          <w:rPr>
            <w:rFonts w:eastAsia="宋体"/>
          </w:rPr>
          <w:delText>5.2.2</w:delText>
        </w:r>
      </w:del>
      <w:del w:id="215" w:author="Shasha Guo rev2" w:date="2021-12-01T15:23:11Z">
        <w:r>
          <w:rPr>
            <w:rFonts w:asciiTheme="minorHAnsi" w:hAnsiTheme="minorHAnsi" w:eastAsiaTheme="minorEastAsia" w:cstheme="minorBidi"/>
            <w:sz w:val="22"/>
            <w:szCs w:val="22"/>
            <w:lang w:eastAsia="en-GB"/>
          </w:rPr>
          <w:tab/>
        </w:r>
      </w:del>
      <w:del w:id="216" w:author="Shasha Guo rev2" w:date="2021-12-01T15:23:11Z">
        <w:r>
          <w:rPr>
            <w:rFonts w:eastAsiaTheme="minorEastAsia"/>
          </w:rPr>
          <w:delText>Class diagram</w:delText>
        </w:r>
      </w:del>
      <w:del w:id="217" w:author="Shasha Guo rev2" w:date="2021-12-01T15:23:11Z">
        <w:r>
          <w:rPr/>
          <w:tab/>
        </w:r>
      </w:del>
      <w:del w:id="218" w:author="Shasha Guo rev2" w:date="2021-12-01T15:23:11Z">
        <w:r>
          <w:rPr/>
          <w:fldChar w:fldCharType="begin"/>
        </w:r>
      </w:del>
      <w:del w:id="219" w:author="Shasha Guo rev2" w:date="2021-12-01T15:23:11Z">
        <w:r>
          <w:rPr/>
          <w:delInstrText xml:space="preserve"> PAGEREF _Toc89160586 \h </w:delInstrText>
        </w:r>
      </w:del>
      <w:del w:id="220" w:author="Shasha Guo rev2" w:date="2021-12-01T15:23:11Z">
        <w:r>
          <w:rPr/>
          <w:fldChar w:fldCharType="separate"/>
        </w:r>
      </w:del>
      <w:del w:id="221" w:author="Shasha Guo rev2" w:date="2021-12-01T15:23:11Z">
        <w:r>
          <w:rPr/>
          <w:delText>11</w:delText>
        </w:r>
      </w:del>
      <w:del w:id="222" w:author="Shasha Guo rev2" w:date="2021-12-01T15:23:11Z">
        <w:r>
          <w:rPr/>
          <w:fldChar w:fldCharType="end"/>
        </w:r>
      </w:del>
    </w:p>
    <w:p>
      <w:pPr>
        <w:pStyle w:val="18"/>
        <w:rPr>
          <w:del w:id="223" w:author="Shasha Guo rev2" w:date="2021-12-01T15:23:11Z"/>
          <w:rFonts w:asciiTheme="minorHAnsi" w:hAnsiTheme="minorHAnsi" w:eastAsiaTheme="minorEastAsia" w:cstheme="minorBidi"/>
          <w:sz w:val="22"/>
          <w:szCs w:val="22"/>
          <w:lang w:eastAsia="en-GB"/>
        </w:rPr>
      </w:pPr>
      <w:del w:id="224" w:author="Shasha Guo rev2" w:date="2021-12-01T15:23:11Z">
        <w:r>
          <w:rPr>
            <w:rFonts w:eastAsiaTheme="minorEastAsia"/>
          </w:rPr>
          <w:delText>5.2.2.1</w:delText>
        </w:r>
      </w:del>
      <w:del w:id="225" w:author="Shasha Guo rev2" w:date="2021-12-01T15:23:11Z">
        <w:r>
          <w:rPr>
            <w:rFonts w:asciiTheme="minorHAnsi" w:hAnsiTheme="minorHAnsi" w:eastAsiaTheme="minorEastAsia" w:cstheme="minorBidi"/>
            <w:sz w:val="22"/>
            <w:szCs w:val="22"/>
            <w:lang w:eastAsia="en-GB"/>
          </w:rPr>
          <w:tab/>
        </w:r>
      </w:del>
      <w:del w:id="226" w:author="Shasha Guo rev2" w:date="2021-12-01T15:23:11Z">
        <w:r>
          <w:rPr>
            <w:rFonts w:eastAsiaTheme="minorEastAsia"/>
          </w:rPr>
          <w:delText>Relationships</w:delText>
        </w:r>
      </w:del>
      <w:del w:id="227" w:author="Shasha Guo rev2" w:date="2021-12-01T15:23:11Z">
        <w:r>
          <w:rPr/>
          <w:tab/>
        </w:r>
      </w:del>
      <w:del w:id="228" w:author="Shasha Guo rev2" w:date="2021-12-01T15:23:11Z">
        <w:r>
          <w:rPr/>
          <w:fldChar w:fldCharType="begin"/>
        </w:r>
      </w:del>
      <w:del w:id="229" w:author="Shasha Guo rev2" w:date="2021-12-01T15:23:11Z">
        <w:r>
          <w:rPr/>
          <w:delInstrText xml:space="preserve"> PAGEREF _Toc89160587 \h </w:delInstrText>
        </w:r>
      </w:del>
      <w:del w:id="230" w:author="Shasha Guo rev2" w:date="2021-12-01T15:23:11Z">
        <w:r>
          <w:rPr/>
          <w:fldChar w:fldCharType="separate"/>
        </w:r>
      </w:del>
      <w:del w:id="231" w:author="Shasha Guo rev2" w:date="2021-12-01T15:23:11Z">
        <w:r>
          <w:rPr/>
          <w:delText>11</w:delText>
        </w:r>
      </w:del>
      <w:del w:id="232" w:author="Shasha Guo rev2" w:date="2021-12-01T15:23:11Z">
        <w:r>
          <w:rPr/>
          <w:fldChar w:fldCharType="end"/>
        </w:r>
      </w:del>
    </w:p>
    <w:p>
      <w:pPr>
        <w:pStyle w:val="18"/>
        <w:rPr>
          <w:del w:id="233" w:author="Shasha Guo rev2" w:date="2021-12-01T15:23:11Z"/>
          <w:rFonts w:asciiTheme="minorHAnsi" w:hAnsiTheme="minorHAnsi" w:eastAsiaTheme="minorEastAsia" w:cstheme="minorBidi"/>
          <w:sz w:val="22"/>
          <w:szCs w:val="22"/>
          <w:lang w:eastAsia="en-GB"/>
        </w:rPr>
      </w:pPr>
      <w:del w:id="234" w:author="Shasha Guo rev2" w:date="2021-12-01T15:23:11Z">
        <w:r>
          <w:rPr>
            <w:rFonts w:eastAsiaTheme="minorEastAsia"/>
          </w:rPr>
          <w:delText>5.2.2.2</w:delText>
        </w:r>
      </w:del>
      <w:del w:id="235" w:author="Shasha Guo rev2" w:date="2021-12-01T15:23:11Z">
        <w:r>
          <w:rPr>
            <w:rFonts w:asciiTheme="minorHAnsi" w:hAnsiTheme="minorHAnsi" w:eastAsiaTheme="minorEastAsia" w:cstheme="minorBidi"/>
            <w:sz w:val="22"/>
            <w:szCs w:val="22"/>
            <w:lang w:eastAsia="en-GB"/>
          </w:rPr>
          <w:tab/>
        </w:r>
      </w:del>
      <w:del w:id="236" w:author="Shasha Guo rev2" w:date="2021-12-01T15:23:11Z">
        <w:r>
          <w:rPr>
            <w:rFonts w:eastAsiaTheme="minorEastAsia"/>
          </w:rPr>
          <w:delText>Inheritance</w:delText>
        </w:r>
      </w:del>
      <w:del w:id="237" w:author="Shasha Guo rev2" w:date="2021-12-01T15:23:11Z">
        <w:r>
          <w:rPr/>
          <w:tab/>
        </w:r>
      </w:del>
      <w:del w:id="238" w:author="Shasha Guo rev2" w:date="2021-12-01T15:23:11Z">
        <w:r>
          <w:rPr/>
          <w:fldChar w:fldCharType="begin"/>
        </w:r>
      </w:del>
      <w:del w:id="239" w:author="Shasha Guo rev2" w:date="2021-12-01T15:23:11Z">
        <w:r>
          <w:rPr/>
          <w:delInstrText xml:space="preserve"> PAGEREF _Toc89160588 \h </w:delInstrText>
        </w:r>
      </w:del>
      <w:del w:id="240" w:author="Shasha Guo rev2" w:date="2021-12-01T15:23:11Z">
        <w:r>
          <w:rPr/>
          <w:fldChar w:fldCharType="separate"/>
        </w:r>
      </w:del>
      <w:del w:id="241" w:author="Shasha Guo rev2" w:date="2021-12-01T15:23:11Z">
        <w:r>
          <w:rPr/>
          <w:delText>11</w:delText>
        </w:r>
      </w:del>
      <w:del w:id="242" w:author="Shasha Guo rev2" w:date="2021-12-01T15:23:11Z">
        <w:r>
          <w:rPr/>
          <w:fldChar w:fldCharType="end"/>
        </w:r>
      </w:del>
    </w:p>
    <w:p>
      <w:pPr>
        <w:pStyle w:val="20"/>
        <w:rPr>
          <w:del w:id="243" w:author="Shasha Guo rev2" w:date="2021-12-01T15:23:11Z"/>
          <w:rFonts w:asciiTheme="minorHAnsi" w:hAnsiTheme="minorHAnsi" w:eastAsiaTheme="minorEastAsia" w:cstheme="minorBidi"/>
          <w:sz w:val="22"/>
          <w:szCs w:val="22"/>
          <w:lang w:eastAsia="en-GB"/>
        </w:rPr>
      </w:pPr>
      <w:del w:id="244" w:author="Shasha Guo rev2" w:date="2021-12-01T15:23:11Z">
        <w:r>
          <w:rPr>
            <w:rFonts w:eastAsiaTheme="minorEastAsia"/>
          </w:rPr>
          <w:delText>5.2.3</w:delText>
        </w:r>
      </w:del>
      <w:del w:id="245" w:author="Shasha Guo rev2" w:date="2021-12-01T15:23:11Z">
        <w:r>
          <w:rPr>
            <w:rFonts w:asciiTheme="minorHAnsi" w:hAnsiTheme="minorHAnsi" w:eastAsiaTheme="minorEastAsia" w:cstheme="minorBidi"/>
            <w:sz w:val="22"/>
            <w:szCs w:val="22"/>
            <w:lang w:eastAsia="en-GB"/>
          </w:rPr>
          <w:tab/>
        </w:r>
      </w:del>
      <w:del w:id="246" w:author="Shasha Guo rev2" w:date="2021-12-01T15:23:11Z">
        <w:r>
          <w:rPr>
            <w:rFonts w:eastAsiaTheme="minorEastAsia"/>
          </w:rPr>
          <w:delText>Class definitions</w:delText>
        </w:r>
      </w:del>
      <w:del w:id="247" w:author="Shasha Guo rev2" w:date="2021-12-01T15:23:11Z">
        <w:r>
          <w:rPr/>
          <w:tab/>
        </w:r>
      </w:del>
      <w:del w:id="248" w:author="Shasha Guo rev2" w:date="2021-12-01T15:23:11Z">
        <w:r>
          <w:rPr/>
          <w:fldChar w:fldCharType="begin"/>
        </w:r>
      </w:del>
      <w:del w:id="249" w:author="Shasha Guo rev2" w:date="2021-12-01T15:23:11Z">
        <w:r>
          <w:rPr/>
          <w:delInstrText xml:space="preserve"> PAGEREF _Toc89160589 \h </w:delInstrText>
        </w:r>
      </w:del>
      <w:del w:id="250" w:author="Shasha Guo rev2" w:date="2021-12-01T15:23:11Z">
        <w:r>
          <w:rPr/>
          <w:fldChar w:fldCharType="separate"/>
        </w:r>
      </w:del>
      <w:del w:id="251" w:author="Shasha Guo rev2" w:date="2021-12-01T15:23:11Z">
        <w:r>
          <w:rPr/>
          <w:delText>12</w:delText>
        </w:r>
      </w:del>
      <w:del w:id="252" w:author="Shasha Guo rev2" w:date="2021-12-01T15:23:11Z">
        <w:r>
          <w:rPr/>
          <w:fldChar w:fldCharType="end"/>
        </w:r>
      </w:del>
    </w:p>
    <w:p>
      <w:pPr>
        <w:pStyle w:val="18"/>
        <w:rPr>
          <w:del w:id="253" w:author="Shasha Guo rev2" w:date="2021-12-01T15:23:11Z"/>
          <w:rFonts w:asciiTheme="minorHAnsi" w:hAnsiTheme="minorHAnsi" w:eastAsiaTheme="minorEastAsia" w:cstheme="minorBidi"/>
          <w:sz w:val="22"/>
          <w:szCs w:val="22"/>
          <w:lang w:eastAsia="en-GB"/>
        </w:rPr>
      </w:pPr>
      <w:del w:id="254" w:author="Shasha Guo rev2" w:date="2021-12-01T15:23:11Z">
        <w:r>
          <w:rPr>
            <w:rFonts w:eastAsiaTheme="minorEastAsia"/>
            <w:lang w:eastAsia="zh-CN"/>
          </w:rPr>
          <w:delText>5</w:delText>
        </w:r>
      </w:del>
      <w:del w:id="255" w:author="Shasha Guo rev2" w:date="2021-12-01T15:23:11Z">
        <w:r>
          <w:rPr>
            <w:rFonts w:eastAsiaTheme="minorEastAsia"/>
          </w:rPr>
          <w:delText>.2.3.1</w:delText>
        </w:r>
      </w:del>
      <w:del w:id="256" w:author="Shasha Guo rev2" w:date="2021-12-01T15:23:11Z">
        <w:r>
          <w:rPr>
            <w:rFonts w:asciiTheme="minorHAnsi" w:hAnsiTheme="minorHAnsi" w:eastAsiaTheme="minorEastAsia" w:cstheme="minorBidi"/>
            <w:sz w:val="22"/>
            <w:szCs w:val="22"/>
            <w:lang w:eastAsia="en-GB"/>
          </w:rPr>
          <w:tab/>
        </w:r>
      </w:del>
      <w:del w:id="257" w:author="Shasha Guo rev2" w:date="2021-12-01T15:23:11Z">
        <w:r>
          <w:rPr>
            <w:rFonts w:eastAsiaTheme="minorEastAsia"/>
          </w:rPr>
          <w:delText>Policy</w:delText>
        </w:r>
      </w:del>
      <w:del w:id="258" w:author="Shasha Guo rev2" w:date="2021-12-01T15:23:11Z">
        <w:r>
          <w:rPr/>
          <w:tab/>
        </w:r>
      </w:del>
      <w:del w:id="259" w:author="Shasha Guo rev2" w:date="2021-12-01T15:23:11Z">
        <w:r>
          <w:rPr/>
          <w:fldChar w:fldCharType="begin"/>
        </w:r>
      </w:del>
      <w:del w:id="260" w:author="Shasha Guo rev2" w:date="2021-12-01T15:23:11Z">
        <w:r>
          <w:rPr/>
          <w:delInstrText xml:space="preserve"> PAGEREF _Toc89160590 \h </w:delInstrText>
        </w:r>
      </w:del>
      <w:del w:id="261" w:author="Shasha Guo rev2" w:date="2021-12-01T15:23:11Z">
        <w:r>
          <w:rPr/>
          <w:fldChar w:fldCharType="separate"/>
        </w:r>
      </w:del>
      <w:del w:id="262" w:author="Shasha Guo rev2" w:date="2021-12-01T15:23:11Z">
        <w:r>
          <w:rPr/>
          <w:delText>12</w:delText>
        </w:r>
      </w:del>
      <w:del w:id="263" w:author="Shasha Guo rev2" w:date="2021-12-01T15:23:11Z">
        <w:r>
          <w:rPr/>
          <w:fldChar w:fldCharType="end"/>
        </w:r>
      </w:del>
    </w:p>
    <w:p>
      <w:pPr>
        <w:pStyle w:val="18"/>
        <w:rPr>
          <w:del w:id="264" w:author="Shasha Guo rev2" w:date="2021-12-01T15:23:11Z"/>
          <w:rFonts w:asciiTheme="minorHAnsi" w:hAnsiTheme="minorHAnsi" w:eastAsiaTheme="minorEastAsia" w:cstheme="minorBidi"/>
          <w:sz w:val="22"/>
          <w:szCs w:val="22"/>
          <w:lang w:eastAsia="en-GB"/>
        </w:rPr>
      </w:pPr>
      <w:del w:id="265" w:author="Shasha Guo rev2" w:date="2021-12-01T15:23:11Z">
        <w:r>
          <w:rPr>
            <w:rFonts w:eastAsiaTheme="minorEastAsia"/>
            <w:lang w:eastAsia="zh-CN"/>
          </w:rPr>
          <w:delText>5</w:delText>
        </w:r>
      </w:del>
      <w:del w:id="266" w:author="Shasha Guo rev2" w:date="2021-12-01T15:23:11Z">
        <w:r>
          <w:rPr>
            <w:rFonts w:eastAsiaTheme="minorEastAsia"/>
          </w:rPr>
          <w:delText>.2.3.1.2</w:delText>
        </w:r>
      </w:del>
      <w:del w:id="267" w:author="Shasha Guo rev2" w:date="2021-12-01T15:23:11Z">
        <w:r>
          <w:rPr>
            <w:rFonts w:asciiTheme="minorHAnsi" w:hAnsiTheme="minorHAnsi" w:eastAsiaTheme="minorEastAsia" w:cstheme="minorBidi"/>
            <w:sz w:val="22"/>
            <w:szCs w:val="22"/>
            <w:lang w:eastAsia="en-GB"/>
          </w:rPr>
          <w:tab/>
        </w:r>
      </w:del>
      <w:del w:id="268" w:author="Shasha Guo rev2" w:date="2021-12-01T15:23:11Z">
        <w:r>
          <w:rPr>
            <w:rFonts w:eastAsiaTheme="minorEastAsia"/>
          </w:rPr>
          <w:delText>Attributes</w:delText>
        </w:r>
      </w:del>
      <w:del w:id="269" w:author="Shasha Guo rev2" w:date="2021-12-01T15:23:11Z">
        <w:r>
          <w:rPr/>
          <w:tab/>
        </w:r>
      </w:del>
      <w:del w:id="270" w:author="Shasha Guo rev2" w:date="2021-12-01T15:23:11Z">
        <w:r>
          <w:rPr/>
          <w:fldChar w:fldCharType="begin"/>
        </w:r>
      </w:del>
      <w:del w:id="271" w:author="Shasha Guo rev2" w:date="2021-12-01T15:23:11Z">
        <w:r>
          <w:rPr/>
          <w:delInstrText xml:space="preserve"> PAGEREF _Toc89160591 \h </w:delInstrText>
        </w:r>
      </w:del>
      <w:del w:id="272" w:author="Shasha Guo rev2" w:date="2021-12-01T15:23:11Z">
        <w:r>
          <w:rPr/>
          <w:fldChar w:fldCharType="separate"/>
        </w:r>
      </w:del>
      <w:del w:id="273" w:author="Shasha Guo rev2" w:date="2021-12-01T15:23:11Z">
        <w:r>
          <w:rPr/>
          <w:delText>12</w:delText>
        </w:r>
      </w:del>
      <w:del w:id="274" w:author="Shasha Guo rev2" w:date="2021-12-01T15:23:11Z">
        <w:r>
          <w:rPr/>
          <w:fldChar w:fldCharType="end"/>
        </w:r>
      </w:del>
    </w:p>
    <w:p>
      <w:pPr>
        <w:pStyle w:val="18"/>
        <w:rPr>
          <w:del w:id="275" w:author="Shasha Guo rev2" w:date="2021-12-01T15:23:11Z"/>
          <w:rFonts w:asciiTheme="minorHAnsi" w:hAnsiTheme="minorHAnsi" w:eastAsiaTheme="minorEastAsia" w:cstheme="minorBidi"/>
          <w:sz w:val="22"/>
          <w:szCs w:val="22"/>
          <w:lang w:eastAsia="en-GB"/>
        </w:rPr>
      </w:pPr>
      <w:del w:id="276" w:author="Shasha Guo rev2" w:date="2021-12-01T15:23:11Z">
        <w:r>
          <w:rPr>
            <w:rFonts w:eastAsiaTheme="minorEastAsia"/>
            <w:lang w:eastAsia="zh-CN"/>
          </w:rPr>
          <w:delText>5</w:delText>
        </w:r>
      </w:del>
      <w:del w:id="277" w:author="Shasha Guo rev2" w:date="2021-12-01T15:23:11Z">
        <w:r>
          <w:rPr>
            <w:rFonts w:eastAsiaTheme="minorEastAsia"/>
          </w:rPr>
          <w:delText>.2.</w:delText>
        </w:r>
      </w:del>
      <w:del w:id="278" w:author="Shasha Guo rev2" w:date="2021-12-01T15:23:11Z">
        <w:r>
          <w:rPr>
            <w:rFonts w:eastAsiaTheme="minorEastAsia"/>
            <w:lang w:eastAsia="zh-CN"/>
          </w:rPr>
          <w:delText>3</w:delText>
        </w:r>
      </w:del>
      <w:del w:id="279" w:author="Shasha Guo rev2" w:date="2021-12-01T15:23:11Z">
        <w:r>
          <w:rPr>
            <w:rFonts w:eastAsiaTheme="minorEastAsia"/>
          </w:rPr>
          <w:delText>.2</w:delText>
        </w:r>
      </w:del>
      <w:del w:id="280" w:author="Shasha Guo rev2" w:date="2021-12-01T15:23:11Z">
        <w:r>
          <w:rPr>
            <w:rFonts w:asciiTheme="minorHAnsi" w:hAnsiTheme="minorHAnsi" w:eastAsiaTheme="minorEastAsia" w:cstheme="minorBidi"/>
            <w:sz w:val="22"/>
            <w:szCs w:val="22"/>
            <w:lang w:eastAsia="en-GB"/>
          </w:rPr>
          <w:tab/>
        </w:r>
      </w:del>
      <w:del w:id="281" w:author="Shasha Guo rev2" w:date="2021-12-01T15:23:11Z">
        <w:r>
          <w:rPr>
            <w:rFonts w:eastAsiaTheme="minorEastAsia"/>
          </w:rPr>
          <w:delText>Notifications</w:delText>
        </w:r>
      </w:del>
      <w:del w:id="282" w:author="Shasha Guo rev2" w:date="2021-12-01T15:23:11Z">
        <w:r>
          <w:rPr/>
          <w:tab/>
        </w:r>
      </w:del>
      <w:del w:id="283" w:author="Shasha Guo rev2" w:date="2021-12-01T15:23:11Z">
        <w:r>
          <w:rPr/>
          <w:fldChar w:fldCharType="begin"/>
        </w:r>
      </w:del>
      <w:del w:id="284" w:author="Shasha Guo rev2" w:date="2021-12-01T15:23:11Z">
        <w:r>
          <w:rPr/>
          <w:delInstrText xml:space="preserve"> PAGEREF _Toc89160592 \h </w:delInstrText>
        </w:r>
      </w:del>
      <w:del w:id="285" w:author="Shasha Guo rev2" w:date="2021-12-01T15:23:11Z">
        <w:r>
          <w:rPr/>
          <w:fldChar w:fldCharType="separate"/>
        </w:r>
      </w:del>
      <w:del w:id="286" w:author="Shasha Guo rev2" w:date="2021-12-01T15:23:11Z">
        <w:r>
          <w:rPr/>
          <w:delText>12</w:delText>
        </w:r>
      </w:del>
      <w:del w:id="287" w:author="Shasha Guo rev2" w:date="2021-12-01T15:23:11Z">
        <w:r>
          <w:rPr/>
          <w:fldChar w:fldCharType="end"/>
        </w:r>
      </w:del>
    </w:p>
    <w:p>
      <w:pPr>
        <w:pStyle w:val="17"/>
        <w:rPr>
          <w:del w:id="288" w:author="Shasha Guo rev2" w:date="2021-12-01T15:23:11Z"/>
          <w:rFonts w:asciiTheme="minorHAnsi" w:hAnsiTheme="minorHAnsi" w:eastAsiaTheme="minorEastAsia" w:cstheme="minorBidi"/>
          <w:sz w:val="22"/>
          <w:szCs w:val="22"/>
          <w:lang w:eastAsia="en-GB"/>
        </w:rPr>
      </w:pPr>
      <w:del w:id="289" w:author="Shasha Guo rev2" w:date="2021-12-01T15:23:11Z">
        <w:r>
          <w:rPr>
            <w:rFonts w:eastAsiaTheme="minorEastAsia"/>
          </w:rPr>
          <w:delText>5.2.3.2.1</w:delText>
        </w:r>
      </w:del>
      <w:del w:id="290" w:author="Shasha Guo rev2" w:date="2021-12-01T15:23:11Z">
        <w:r>
          <w:rPr>
            <w:rFonts w:asciiTheme="minorHAnsi" w:hAnsiTheme="minorHAnsi" w:eastAsiaTheme="minorEastAsia" w:cstheme="minorBidi"/>
            <w:sz w:val="22"/>
            <w:szCs w:val="22"/>
            <w:lang w:eastAsia="en-GB"/>
          </w:rPr>
          <w:tab/>
        </w:r>
      </w:del>
      <w:del w:id="291" w:author="Shasha Guo rev2" w:date="2021-12-01T15:23:11Z">
        <w:r>
          <w:rPr>
            <w:rFonts w:eastAsiaTheme="minorEastAsia"/>
          </w:rPr>
          <w:delText xml:space="preserve">Notification </w:delText>
        </w:r>
      </w:del>
      <w:del w:id="292" w:author="Shasha Guo rev2" w:date="2021-12-01T15:23:11Z">
        <w:r>
          <w:rPr>
            <w:rFonts w:ascii="Courier New" w:hAnsi="Courier New" w:cs="Courier New" w:eastAsiaTheme="minorEastAsia"/>
          </w:rPr>
          <w:delText>notifyPolicyConflict</w:delText>
        </w:r>
      </w:del>
      <w:del w:id="293" w:author="Shasha Guo rev2" w:date="2021-12-01T15:23:11Z">
        <w:r>
          <w:rPr>
            <w:rFonts w:eastAsiaTheme="minorEastAsia"/>
          </w:rPr>
          <w:delText xml:space="preserve"> (CM)</w:delText>
        </w:r>
      </w:del>
      <w:del w:id="294" w:author="Shasha Guo rev2" w:date="2021-12-01T15:23:11Z">
        <w:r>
          <w:rPr/>
          <w:tab/>
        </w:r>
      </w:del>
      <w:del w:id="295" w:author="Shasha Guo rev2" w:date="2021-12-01T15:23:11Z">
        <w:r>
          <w:rPr/>
          <w:fldChar w:fldCharType="begin"/>
        </w:r>
      </w:del>
      <w:del w:id="296" w:author="Shasha Guo rev2" w:date="2021-12-01T15:23:11Z">
        <w:r>
          <w:rPr/>
          <w:delInstrText xml:space="preserve"> PAGEREF _Toc89160593 \h </w:delInstrText>
        </w:r>
      </w:del>
      <w:del w:id="297" w:author="Shasha Guo rev2" w:date="2021-12-01T15:23:11Z">
        <w:r>
          <w:rPr/>
          <w:fldChar w:fldCharType="separate"/>
        </w:r>
      </w:del>
      <w:del w:id="298" w:author="Shasha Guo rev2" w:date="2021-12-01T15:23:11Z">
        <w:r>
          <w:rPr/>
          <w:delText>12</w:delText>
        </w:r>
      </w:del>
      <w:del w:id="299" w:author="Shasha Guo rev2" w:date="2021-12-01T15:23:11Z">
        <w:r>
          <w:rPr/>
          <w:fldChar w:fldCharType="end"/>
        </w:r>
      </w:del>
    </w:p>
    <w:p>
      <w:pPr>
        <w:pStyle w:val="16"/>
        <w:rPr>
          <w:del w:id="300" w:author="Shasha Guo rev2" w:date="2021-12-01T15:23:11Z"/>
          <w:rFonts w:asciiTheme="minorHAnsi" w:hAnsiTheme="minorHAnsi" w:eastAsiaTheme="minorEastAsia" w:cstheme="minorBidi"/>
          <w:sz w:val="22"/>
          <w:szCs w:val="22"/>
          <w:lang w:eastAsia="en-GB"/>
        </w:rPr>
      </w:pPr>
      <w:del w:id="301" w:author="Shasha Guo rev2" w:date="2021-12-01T15:23:11Z">
        <w:r>
          <w:rPr>
            <w:rFonts w:eastAsiaTheme="minorEastAsia"/>
          </w:rPr>
          <w:delText>5.2.3.2.1.1</w:delText>
        </w:r>
      </w:del>
      <w:del w:id="302" w:author="Shasha Guo rev2" w:date="2021-12-01T15:23:11Z">
        <w:r>
          <w:rPr>
            <w:rFonts w:asciiTheme="minorHAnsi" w:hAnsiTheme="minorHAnsi" w:eastAsiaTheme="minorEastAsia" w:cstheme="minorBidi"/>
            <w:sz w:val="22"/>
            <w:szCs w:val="22"/>
            <w:lang w:eastAsia="en-GB"/>
          </w:rPr>
          <w:tab/>
        </w:r>
      </w:del>
      <w:del w:id="303" w:author="Shasha Guo rev2" w:date="2021-12-01T15:23:11Z">
        <w:r>
          <w:rPr>
            <w:rFonts w:eastAsiaTheme="minorEastAsia"/>
          </w:rPr>
          <w:delText>Definition</w:delText>
        </w:r>
      </w:del>
      <w:del w:id="304" w:author="Shasha Guo rev2" w:date="2021-12-01T15:23:11Z">
        <w:r>
          <w:rPr/>
          <w:tab/>
        </w:r>
      </w:del>
      <w:del w:id="305" w:author="Shasha Guo rev2" w:date="2021-12-01T15:23:11Z">
        <w:r>
          <w:rPr/>
          <w:fldChar w:fldCharType="begin"/>
        </w:r>
      </w:del>
      <w:del w:id="306" w:author="Shasha Guo rev2" w:date="2021-12-01T15:23:11Z">
        <w:r>
          <w:rPr/>
          <w:delInstrText xml:space="preserve"> PAGEREF _Toc89160594 \h </w:delInstrText>
        </w:r>
      </w:del>
      <w:del w:id="307" w:author="Shasha Guo rev2" w:date="2021-12-01T15:23:11Z">
        <w:r>
          <w:rPr/>
          <w:fldChar w:fldCharType="separate"/>
        </w:r>
      </w:del>
      <w:del w:id="308" w:author="Shasha Guo rev2" w:date="2021-12-01T15:23:11Z">
        <w:r>
          <w:rPr/>
          <w:delText>12</w:delText>
        </w:r>
      </w:del>
      <w:del w:id="309" w:author="Shasha Guo rev2" w:date="2021-12-01T15:23:11Z">
        <w:r>
          <w:rPr/>
          <w:fldChar w:fldCharType="end"/>
        </w:r>
      </w:del>
    </w:p>
    <w:p>
      <w:pPr>
        <w:pStyle w:val="16"/>
        <w:rPr>
          <w:del w:id="310" w:author="Shasha Guo rev2" w:date="2021-12-01T15:23:11Z"/>
          <w:rFonts w:asciiTheme="minorHAnsi" w:hAnsiTheme="minorHAnsi" w:eastAsiaTheme="minorEastAsia" w:cstheme="minorBidi"/>
          <w:sz w:val="22"/>
          <w:szCs w:val="22"/>
          <w:lang w:eastAsia="en-GB"/>
        </w:rPr>
      </w:pPr>
      <w:del w:id="311" w:author="Shasha Guo rev2" w:date="2021-12-01T15:23:11Z">
        <w:r>
          <w:rPr>
            <w:rFonts w:eastAsiaTheme="minorEastAsia"/>
          </w:rPr>
          <w:delText>5.2.3.2.1.2</w:delText>
        </w:r>
      </w:del>
      <w:del w:id="312" w:author="Shasha Guo rev2" w:date="2021-12-01T15:23:11Z">
        <w:r>
          <w:rPr>
            <w:rFonts w:asciiTheme="minorHAnsi" w:hAnsiTheme="minorHAnsi" w:eastAsiaTheme="minorEastAsia" w:cstheme="minorBidi"/>
            <w:sz w:val="22"/>
            <w:szCs w:val="22"/>
            <w:lang w:eastAsia="en-GB"/>
          </w:rPr>
          <w:tab/>
        </w:r>
      </w:del>
      <w:del w:id="313" w:author="Shasha Guo rev2" w:date="2021-12-01T15:23:11Z">
        <w:r>
          <w:rPr>
            <w:rFonts w:eastAsiaTheme="minorEastAsia"/>
          </w:rPr>
          <w:delText>Notification information</w:delText>
        </w:r>
      </w:del>
      <w:del w:id="314" w:author="Shasha Guo rev2" w:date="2021-12-01T15:23:11Z">
        <w:r>
          <w:rPr/>
          <w:tab/>
        </w:r>
      </w:del>
      <w:del w:id="315" w:author="Shasha Guo rev2" w:date="2021-12-01T15:23:11Z">
        <w:r>
          <w:rPr/>
          <w:fldChar w:fldCharType="begin"/>
        </w:r>
      </w:del>
      <w:del w:id="316" w:author="Shasha Guo rev2" w:date="2021-12-01T15:23:11Z">
        <w:r>
          <w:rPr/>
          <w:delInstrText xml:space="preserve"> PAGEREF _Toc89160595 \h </w:delInstrText>
        </w:r>
      </w:del>
      <w:del w:id="317" w:author="Shasha Guo rev2" w:date="2021-12-01T15:23:11Z">
        <w:r>
          <w:rPr/>
          <w:fldChar w:fldCharType="separate"/>
        </w:r>
      </w:del>
      <w:del w:id="318" w:author="Shasha Guo rev2" w:date="2021-12-01T15:23:11Z">
        <w:r>
          <w:rPr/>
          <w:delText>13</w:delText>
        </w:r>
      </w:del>
      <w:del w:id="319" w:author="Shasha Guo rev2" w:date="2021-12-01T15:23:11Z">
        <w:r>
          <w:rPr/>
          <w:fldChar w:fldCharType="end"/>
        </w:r>
      </w:del>
    </w:p>
    <w:p>
      <w:pPr>
        <w:pStyle w:val="18"/>
        <w:rPr>
          <w:del w:id="320" w:author="Shasha Guo rev2" w:date="2021-12-01T15:23:11Z"/>
          <w:rFonts w:asciiTheme="minorHAnsi" w:hAnsiTheme="minorHAnsi" w:eastAsiaTheme="minorEastAsia" w:cstheme="minorBidi"/>
          <w:sz w:val="22"/>
          <w:szCs w:val="22"/>
          <w:lang w:eastAsia="en-GB"/>
        </w:rPr>
      </w:pPr>
      <w:del w:id="321" w:author="Shasha Guo rev2" w:date="2021-12-01T15:23:11Z">
        <w:r>
          <w:rPr>
            <w:rFonts w:eastAsiaTheme="minorEastAsia"/>
            <w:lang w:eastAsia="zh-CN"/>
          </w:rPr>
          <w:delText>5</w:delText>
        </w:r>
      </w:del>
      <w:del w:id="322" w:author="Shasha Guo rev2" w:date="2021-12-01T15:23:11Z">
        <w:r>
          <w:rPr>
            <w:rFonts w:eastAsiaTheme="minorEastAsia"/>
          </w:rPr>
          <w:delText>.2.</w:delText>
        </w:r>
      </w:del>
      <w:del w:id="323" w:author="Shasha Guo rev2" w:date="2021-12-01T15:23:11Z">
        <w:r>
          <w:rPr>
            <w:rFonts w:eastAsiaTheme="minorEastAsia"/>
            <w:lang w:eastAsia="zh-CN"/>
          </w:rPr>
          <w:delText>3</w:delText>
        </w:r>
      </w:del>
      <w:del w:id="324" w:author="Shasha Guo rev2" w:date="2021-12-01T15:23:11Z">
        <w:r>
          <w:rPr>
            <w:rFonts w:eastAsiaTheme="minorEastAsia"/>
          </w:rPr>
          <w:delText>.3</w:delText>
        </w:r>
      </w:del>
      <w:del w:id="325" w:author="Shasha Guo rev2" w:date="2021-12-01T15:23:11Z">
        <w:r>
          <w:rPr>
            <w:rFonts w:asciiTheme="minorHAnsi" w:hAnsiTheme="minorHAnsi" w:eastAsiaTheme="minorEastAsia" w:cstheme="minorBidi"/>
            <w:sz w:val="22"/>
            <w:szCs w:val="22"/>
            <w:lang w:eastAsia="en-GB"/>
          </w:rPr>
          <w:tab/>
        </w:r>
      </w:del>
      <w:del w:id="326" w:author="Shasha Guo rev2" w:date="2021-12-01T15:23:11Z">
        <w:r>
          <w:rPr>
            <w:rFonts w:eastAsia="等线"/>
            <w:lang w:eastAsia="zh-CN"/>
          </w:rPr>
          <w:delText>PolicyContent &lt;&lt;dataType&gt;&gt;</w:delText>
        </w:r>
      </w:del>
      <w:del w:id="327" w:author="Shasha Guo rev2" w:date="2021-12-01T15:23:11Z">
        <w:r>
          <w:rPr/>
          <w:tab/>
        </w:r>
      </w:del>
      <w:del w:id="328" w:author="Shasha Guo rev2" w:date="2021-12-01T15:23:11Z">
        <w:r>
          <w:rPr/>
          <w:fldChar w:fldCharType="begin"/>
        </w:r>
      </w:del>
      <w:del w:id="329" w:author="Shasha Guo rev2" w:date="2021-12-01T15:23:11Z">
        <w:r>
          <w:rPr/>
          <w:delInstrText xml:space="preserve"> PAGEREF _Toc89160596 \h </w:delInstrText>
        </w:r>
      </w:del>
      <w:del w:id="330" w:author="Shasha Guo rev2" w:date="2021-12-01T15:23:11Z">
        <w:r>
          <w:rPr/>
          <w:fldChar w:fldCharType="separate"/>
        </w:r>
      </w:del>
      <w:del w:id="331" w:author="Shasha Guo rev2" w:date="2021-12-01T15:23:11Z">
        <w:r>
          <w:rPr/>
          <w:delText>13</w:delText>
        </w:r>
      </w:del>
      <w:del w:id="332" w:author="Shasha Guo rev2" w:date="2021-12-01T15:23:11Z">
        <w:r>
          <w:rPr/>
          <w:fldChar w:fldCharType="end"/>
        </w:r>
      </w:del>
    </w:p>
    <w:p>
      <w:pPr>
        <w:pStyle w:val="20"/>
        <w:rPr>
          <w:del w:id="333" w:author="Shasha Guo rev2" w:date="2021-12-01T15:23:11Z"/>
          <w:rFonts w:asciiTheme="minorHAnsi" w:hAnsiTheme="minorHAnsi" w:eastAsiaTheme="minorEastAsia" w:cstheme="minorBidi"/>
          <w:sz w:val="22"/>
          <w:szCs w:val="22"/>
          <w:lang w:eastAsia="en-GB"/>
        </w:rPr>
      </w:pPr>
      <w:del w:id="334" w:author="Shasha Guo rev2" w:date="2021-12-01T15:23:11Z">
        <w:r>
          <w:rPr>
            <w:rFonts w:eastAsiaTheme="minorEastAsia"/>
          </w:rPr>
          <w:delText>5.2.4</w:delText>
        </w:r>
      </w:del>
      <w:del w:id="335" w:author="Shasha Guo rev2" w:date="2021-12-01T15:23:11Z">
        <w:r>
          <w:rPr>
            <w:rFonts w:asciiTheme="minorHAnsi" w:hAnsiTheme="minorHAnsi" w:eastAsiaTheme="minorEastAsia" w:cstheme="minorBidi"/>
            <w:sz w:val="22"/>
            <w:szCs w:val="22"/>
            <w:lang w:eastAsia="en-GB"/>
          </w:rPr>
          <w:tab/>
        </w:r>
      </w:del>
      <w:del w:id="336" w:author="Shasha Guo rev2" w:date="2021-12-01T15:23:11Z">
        <w:r>
          <w:rPr>
            <w:rFonts w:eastAsiaTheme="minorEastAsia"/>
          </w:rPr>
          <w:delText>Information attribute definitions</w:delText>
        </w:r>
      </w:del>
      <w:del w:id="337" w:author="Shasha Guo rev2" w:date="2021-12-01T15:23:11Z">
        <w:r>
          <w:rPr/>
          <w:tab/>
        </w:r>
      </w:del>
      <w:del w:id="338" w:author="Shasha Guo rev2" w:date="2021-12-01T15:23:11Z">
        <w:r>
          <w:rPr/>
          <w:fldChar w:fldCharType="begin"/>
        </w:r>
      </w:del>
      <w:del w:id="339" w:author="Shasha Guo rev2" w:date="2021-12-01T15:23:11Z">
        <w:r>
          <w:rPr/>
          <w:delInstrText xml:space="preserve"> PAGEREF _Toc89160597 \h </w:delInstrText>
        </w:r>
      </w:del>
      <w:del w:id="340" w:author="Shasha Guo rev2" w:date="2021-12-01T15:23:11Z">
        <w:r>
          <w:rPr/>
          <w:fldChar w:fldCharType="separate"/>
        </w:r>
      </w:del>
      <w:del w:id="341" w:author="Shasha Guo rev2" w:date="2021-12-01T15:23:11Z">
        <w:r>
          <w:rPr/>
          <w:delText>14</w:delText>
        </w:r>
      </w:del>
      <w:del w:id="342" w:author="Shasha Guo rev2" w:date="2021-12-01T15:23:11Z">
        <w:r>
          <w:rPr/>
          <w:fldChar w:fldCharType="end"/>
        </w:r>
      </w:del>
    </w:p>
    <w:p>
      <w:pPr>
        <w:pStyle w:val="18"/>
        <w:rPr>
          <w:del w:id="343" w:author="Shasha Guo rev2" w:date="2021-12-01T15:23:11Z"/>
          <w:rFonts w:asciiTheme="minorHAnsi" w:hAnsiTheme="minorHAnsi" w:eastAsiaTheme="minorEastAsia" w:cstheme="minorBidi"/>
          <w:sz w:val="22"/>
          <w:szCs w:val="22"/>
          <w:lang w:eastAsia="en-GB"/>
        </w:rPr>
      </w:pPr>
      <w:del w:id="344" w:author="Shasha Guo rev2" w:date="2021-12-01T15:23:11Z">
        <w:r>
          <w:rPr>
            <w:rFonts w:eastAsiaTheme="minorEastAsia"/>
            <w:lang w:eastAsia="zh-CN"/>
          </w:rPr>
          <w:delText>5</w:delText>
        </w:r>
      </w:del>
      <w:del w:id="345" w:author="Shasha Guo rev2" w:date="2021-12-01T15:23:11Z">
        <w:r>
          <w:rPr>
            <w:rFonts w:eastAsiaTheme="minorEastAsia"/>
          </w:rPr>
          <w:delText>.2.</w:delText>
        </w:r>
      </w:del>
      <w:del w:id="346" w:author="Shasha Guo rev2" w:date="2021-12-01T15:23:11Z">
        <w:r>
          <w:rPr>
            <w:rFonts w:eastAsiaTheme="minorEastAsia"/>
            <w:lang w:eastAsia="zh-CN"/>
          </w:rPr>
          <w:delText>4</w:delText>
        </w:r>
      </w:del>
      <w:del w:id="347" w:author="Shasha Guo rev2" w:date="2021-12-01T15:23:11Z">
        <w:r>
          <w:rPr>
            <w:rFonts w:eastAsiaTheme="minorEastAsia"/>
          </w:rPr>
          <w:delText>.1</w:delText>
        </w:r>
      </w:del>
      <w:del w:id="348" w:author="Shasha Guo rev2" w:date="2021-12-01T15:23:11Z">
        <w:r>
          <w:rPr>
            <w:rFonts w:asciiTheme="minorHAnsi" w:hAnsiTheme="minorHAnsi" w:eastAsiaTheme="minorEastAsia" w:cstheme="minorBidi"/>
            <w:sz w:val="22"/>
            <w:szCs w:val="22"/>
            <w:lang w:eastAsia="en-GB"/>
          </w:rPr>
          <w:tab/>
        </w:r>
      </w:del>
      <w:del w:id="349" w:author="Shasha Guo rev2" w:date="2021-12-01T15:23:11Z">
        <w:r>
          <w:rPr>
            <w:rFonts w:eastAsiaTheme="minorEastAsia"/>
          </w:rPr>
          <w:delText>Introduction</w:delText>
        </w:r>
      </w:del>
      <w:del w:id="350" w:author="Shasha Guo rev2" w:date="2021-12-01T15:23:11Z">
        <w:r>
          <w:rPr/>
          <w:tab/>
        </w:r>
      </w:del>
      <w:del w:id="351" w:author="Shasha Guo rev2" w:date="2021-12-01T15:23:11Z">
        <w:r>
          <w:rPr/>
          <w:fldChar w:fldCharType="begin"/>
        </w:r>
      </w:del>
      <w:del w:id="352" w:author="Shasha Guo rev2" w:date="2021-12-01T15:23:11Z">
        <w:r>
          <w:rPr/>
          <w:delInstrText xml:space="preserve"> PAGEREF _Toc89160598 \h </w:delInstrText>
        </w:r>
      </w:del>
      <w:del w:id="353" w:author="Shasha Guo rev2" w:date="2021-12-01T15:23:11Z">
        <w:r>
          <w:rPr/>
          <w:fldChar w:fldCharType="separate"/>
        </w:r>
      </w:del>
      <w:del w:id="354" w:author="Shasha Guo rev2" w:date="2021-12-01T15:23:11Z">
        <w:r>
          <w:rPr/>
          <w:delText>14</w:delText>
        </w:r>
      </w:del>
      <w:del w:id="355" w:author="Shasha Guo rev2" w:date="2021-12-01T15:23:11Z">
        <w:r>
          <w:rPr/>
          <w:fldChar w:fldCharType="end"/>
        </w:r>
      </w:del>
    </w:p>
    <w:p>
      <w:pPr>
        <w:pStyle w:val="18"/>
        <w:rPr>
          <w:del w:id="356" w:author="Shasha Guo rev2" w:date="2021-12-01T15:23:11Z"/>
          <w:rFonts w:asciiTheme="minorHAnsi" w:hAnsiTheme="minorHAnsi" w:eastAsiaTheme="minorEastAsia" w:cstheme="minorBidi"/>
          <w:sz w:val="22"/>
          <w:szCs w:val="22"/>
          <w:lang w:eastAsia="en-GB"/>
        </w:rPr>
      </w:pPr>
      <w:del w:id="357" w:author="Shasha Guo rev2" w:date="2021-12-01T15:23:11Z">
        <w:r>
          <w:rPr>
            <w:rFonts w:eastAsiaTheme="minorEastAsia"/>
            <w:lang w:eastAsia="zh-CN"/>
          </w:rPr>
          <w:delText>5</w:delText>
        </w:r>
      </w:del>
      <w:del w:id="358" w:author="Shasha Guo rev2" w:date="2021-12-01T15:23:11Z">
        <w:r>
          <w:rPr>
            <w:rFonts w:eastAsiaTheme="minorEastAsia"/>
          </w:rPr>
          <w:delText>.2.</w:delText>
        </w:r>
      </w:del>
      <w:del w:id="359" w:author="Shasha Guo rev2" w:date="2021-12-01T15:23:11Z">
        <w:r>
          <w:rPr>
            <w:rFonts w:eastAsiaTheme="minorEastAsia"/>
            <w:lang w:eastAsia="zh-CN"/>
          </w:rPr>
          <w:delText>4</w:delText>
        </w:r>
      </w:del>
      <w:del w:id="360" w:author="Shasha Guo rev2" w:date="2021-12-01T15:23:11Z">
        <w:r>
          <w:rPr>
            <w:rFonts w:eastAsiaTheme="minorEastAsia"/>
          </w:rPr>
          <w:delText>.2</w:delText>
        </w:r>
      </w:del>
      <w:del w:id="361" w:author="Shasha Guo rev2" w:date="2021-12-01T15:23:11Z">
        <w:r>
          <w:rPr>
            <w:rFonts w:asciiTheme="minorHAnsi" w:hAnsiTheme="minorHAnsi" w:eastAsiaTheme="minorEastAsia" w:cstheme="minorBidi"/>
            <w:sz w:val="22"/>
            <w:szCs w:val="22"/>
            <w:lang w:eastAsia="en-GB"/>
          </w:rPr>
          <w:tab/>
        </w:r>
      </w:del>
      <w:del w:id="362" w:author="Shasha Guo rev2" w:date="2021-12-01T15:23:11Z">
        <w:r>
          <w:rPr>
            <w:rFonts w:eastAsiaTheme="minorEastAsia"/>
          </w:rPr>
          <w:delText>Definitions and legal values</w:delText>
        </w:r>
      </w:del>
      <w:del w:id="363" w:author="Shasha Guo rev2" w:date="2021-12-01T15:23:11Z">
        <w:r>
          <w:rPr/>
          <w:tab/>
        </w:r>
      </w:del>
      <w:del w:id="364" w:author="Shasha Guo rev2" w:date="2021-12-01T15:23:11Z">
        <w:r>
          <w:rPr/>
          <w:fldChar w:fldCharType="begin"/>
        </w:r>
      </w:del>
      <w:del w:id="365" w:author="Shasha Guo rev2" w:date="2021-12-01T15:23:11Z">
        <w:r>
          <w:rPr/>
          <w:delInstrText xml:space="preserve"> PAGEREF _Toc89160599 \h </w:delInstrText>
        </w:r>
      </w:del>
      <w:del w:id="366" w:author="Shasha Guo rev2" w:date="2021-12-01T15:23:11Z">
        <w:r>
          <w:rPr/>
          <w:fldChar w:fldCharType="separate"/>
        </w:r>
      </w:del>
      <w:del w:id="367" w:author="Shasha Guo rev2" w:date="2021-12-01T15:23:11Z">
        <w:r>
          <w:rPr/>
          <w:delText>14</w:delText>
        </w:r>
      </w:del>
      <w:del w:id="368" w:author="Shasha Guo rev2" w:date="2021-12-01T15:23:11Z">
        <w:r>
          <w:rPr/>
          <w:fldChar w:fldCharType="end"/>
        </w:r>
      </w:del>
    </w:p>
    <w:p>
      <w:pPr>
        <w:pStyle w:val="21"/>
        <w:rPr>
          <w:del w:id="369" w:author="Shasha Guo rev2" w:date="2021-12-01T15:23:11Z"/>
          <w:rFonts w:asciiTheme="minorHAnsi" w:hAnsiTheme="minorHAnsi" w:eastAsiaTheme="minorEastAsia" w:cstheme="minorBidi"/>
          <w:szCs w:val="22"/>
          <w:lang w:eastAsia="en-GB"/>
        </w:rPr>
      </w:pPr>
      <w:del w:id="370" w:author="Shasha Guo rev2" w:date="2021-12-01T15:23:11Z">
        <w:r>
          <w:rPr>
            <w:rFonts w:eastAsiaTheme="minorEastAsia"/>
          </w:rPr>
          <w:delText>6</w:delText>
        </w:r>
      </w:del>
      <w:del w:id="371" w:author="Shasha Guo rev2" w:date="2021-12-01T15:23:11Z">
        <w:r>
          <w:rPr>
            <w:rFonts w:asciiTheme="minorHAnsi" w:hAnsiTheme="minorHAnsi" w:eastAsiaTheme="minorEastAsia" w:cstheme="minorBidi"/>
            <w:szCs w:val="22"/>
            <w:lang w:eastAsia="en-GB"/>
          </w:rPr>
          <w:tab/>
        </w:r>
      </w:del>
      <w:del w:id="372" w:author="Shasha Guo rev2" w:date="2021-12-01T15:23:11Z">
        <w:r>
          <w:rPr>
            <w:rFonts w:eastAsiaTheme="minorEastAsia"/>
          </w:rPr>
          <w:delText>Policy MnS</w:delText>
        </w:r>
      </w:del>
      <w:del w:id="373" w:author="Shasha Guo rev2" w:date="2021-12-01T15:23:11Z">
        <w:r>
          <w:rPr>
            <w:rFonts w:eastAsiaTheme="minorEastAsia"/>
            <w:lang w:eastAsia="zh-CN"/>
          </w:rPr>
          <w:delText xml:space="preserve"> – Stage 3</w:delText>
        </w:r>
      </w:del>
      <w:del w:id="374" w:author="Shasha Guo rev2" w:date="2021-12-01T15:23:11Z">
        <w:r>
          <w:rPr/>
          <w:tab/>
        </w:r>
      </w:del>
      <w:del w:id="375" w:author="Shasha Guo rev2" w:date="2021-12-01T15:23:11Z">
        <w:r>
          <w:rPr/>
          <w:fldChar w:fldCharType="begin"/>
        </w:r>
      </w:del>
      <w:del w:id="376" w:author="Shasha Guo rev2" w:date="2021-12-01T15:23:11Z">
        <w:r>
          <w:rPr/>
          <w:delInstrText xml:space="preserve"> PAGEREF _Toc89160600 \h </w:delInstrText>
        </w:r>
      </w:del>
      <w:del w:id="377" w:author="Shasha Guo rev2" w:date="2021-12-01T15:23:11Z">
        <w:r>
          <w:rPr/>
          <w:fldChar w:fldCharType="separate"/>
        </w:r>
      </w:del>
      <w:del w:id="378" w:author="Shasha Guo rev2" w:date="2021-12-01T15:23:11Z">
        <w:r>
          <w:rPr/>
          <w:delText>15</w:delText>
        </w:r>
      </w:del>
      <w:del w:id="379" w:author="Shasha Guo rev2" w:date="2021-12-01T15:23:11Z">
        <w:r>
          <w:rPr/>
          <w:fldChar w:fldCharType="end"/>
        </w:r>
      </w:del>
    </w:p>
    <w:p>
      <w:pPr>
        <w:pStyle w:val="19"/>
        <w:rPr>
          <w:del w:id="380" w:author="Shasha Guo rev2" w:date="2021-12-01T15:23:11Z"/>
          <w:rFonts w:asciiTheme="minorHAnsi" w:hAnsiTheme="minorHAnsi" w:eastAsiaTheme="minorEastAsia" w:cstheme="minorBidi"/>
          <w:sz w:val="22"/>
          <w:szCs w:val="22"/>
          <w:lang w:eastAsia="en-GB"/>
        </w:rPr>
      </w:pPr>
      <w:del w:id="381" w:author="Shasha Guo rev2" w:date="2021-12-01T15:23:11Z">
        <w:r>
          <w:rPr>
            <w:rFonts w:eastAsiaTheme="minorEastAsia"/>
          </w:rPr>
          <w:delText>6.1</w:delText>
        </w:r>
      </w:del>
      <w:del w:id="382" w:author="Shasha Guo rev2" w:date="2021-12-01T15:23:11Z">
        <w:r>
          <w:rPr>
            <w:rFonts w:asciiTheme="minorHAnsi" w:hAnsiTheme="minorHAnsi" w:eastAsiaTheme="minorEastAsia" w:cstheme="minorBidi"/>
            <w:sz w:val="22"/>
            <w:szCs w:val="22"/>
            <w:lang w:eastAsia="en-GB"/>
          </w:rPr>
          <w:tab/>
        </w:r>
      </w:del>
      <w:del w:id="383" w:author="Shasha Guo rev2" w:date="2021-12-01T15:23:11Z">
        <w:r>
          <w:rPr>
            <w:rFonts w:eastAsiaTheme="minorEastAsia"/>
          </w:rPr>
          <w:delText>RESTful HTTP-based solution set</w:delText>
        </w:r>
      </w:del>
      <w:del w:id="384" w:author="Shasha Guo rev2" w:date="2021-12-01T15:23:11Z">
        <w:r>
          <w:rPr/>
          <w:tab/>
        </w:r>
      </w:del>
      <w:del w:id="385" w:author="Shasha Guo rev2" w:date="2021-12-01T15:23:11Z">
        <w:r>
          <w:rPr/>
          <w:fldChar w:fldCharType="begin"/>
        </w:r>
      </w:del>
      <w:del w:id="386" w:author="Shasha Guo rev2" w:date="2021-12-01T15:23:11Z">
        <w:r>
          <w:rPr/>
          <w:delInstrText xml:space="preserve"> PAGEREF _Toc89160601 \h </w:delInstrText>
        </w:r>
      </w:del>
      <w:del w:id="387" w:author="Shasha Guo rev2" w:date="2021-12-01T15:23:11Z">
        <w:r>
          <w:rPr/>
          <w:fldChar w:fldCharType="separate"/>
        </w:r>
      </w:del>
      <w:del w:id="388" w:author="Shasha Guo rev2" w:date="2021-12-01T15:23:11Z">
        <w:r>
          <w:rPr/>
          <w:delText>15</w:delText>
        </w:r>
      </w:del>
      <w:del w:id="389" w:author="Shasha Guo rev2" w:date="2021-12-01T15:23:11Z">
        <w:r>
          <w:rPr/>
          <w:fldChar w:fldCharType="end"/>
        </w:r>
      </w:del>
    </w:p>
    <w:p>
      <w:pPr>
        <w:pStyle w:val="19"/>
        <w:rPr>
          <w:del w:id="390" w:author="Shasha Guo rev2" w:date="2021-12-01T15:23:11Z"/>
          <w:rFonts w:asciiTheme="minorHAnsi" w:hAnsiTheme="minorHAnsi" w:eastAsiaTheme="minorEastAsia" w:cstheme="minorBidi"/>
          <w:sz w:val="22"/>
          <w:szCs w:val="22"/>
          <w:lang w:eastAsia="en-GB"/>
        </w:rPr>
      </w:pPr>
      <w:del w:id="391" w:author="Shasha Guo rev2" w:date="2021-12-01T15:23:11Z">
        <w:r>
          <w:rPr>
            <w:rFonts w:eastAsiaTheme="minorEastAsia"/>
          </w:rPr>
          <w:delText>6.1.1</w:delText>
        </w:r>
      </w:del>
      <w:del w:id="392" w:author="Shasha Guo rev2" w:date="2021-12-01T15:23:11Z">
        <w:r>
          <w:rPr>
            <w:rFonts w:asciiTheme="minorHAnsi" w:hAnsiTheme="minorHAnsi" w:eastAsiaTheme="minorEastAsia" w:cstheme="minorBidi"/>
            <w:sz w:val="22"/>
            <w:szCs w:val="22"/>
            <w:lang w:eastAsia="en-GB"/>
          </w:rPr>
          <w:tab/>
        </w:r>
      </w:del>
      <w:del w:id="393" w:author="Shasha Guo rev2" w:date="2021-12-01T15:23:11Z">
        <w:r>
          <w:rPr>
            <w:rFonts w:eastAsiaTheme="minorEastAsia"/>
          </w:rPr>
          <w:delText>Mapping of operations</w:delText>
        </w:r>
      </w:del>
      <w:del w:id="394" w:author="Shasha Guo rev2" w:date="2021-12-01T15:23:11Z">
        <w:r>
          <w:rPr/>
          <w:tab/>
        </w:r>
      </w:del>
      <w:del w:id="395" w:author="Shasha Guo rev2" w:date="2021-12-01T15:23:11Z">
        <w:r>
          <w:rPr/>
          <w:fldChar w:fldCharType="begin"/>
        </w:r>
      </w:del>
      <w:del w:id="396" w:author="Shasha Guo rev2" w:date="2021-12-01T15:23:11Z">
        <w:r>
          <w:rPr/>
          <w:delInstrText xml:space="preserve"> PAGEREF _Toc89160602 \h </w:delInstrText>
        </w:r>
      </w:del>
      <w:del w:id="397" w:author="Shasha Guo rev2" w:date="2021-12-01T15:23:11Z">
        <w:r>
          <w:rPr/>
          <w:fldChar w:fldCharType="separate"/>
        </w:r>
      </w:del>
      <w:del w:id="398" w:author="Shasha Guo rev2" w:date="2021-12-01T15:23:11Z">
        <w:r>
          <w:rPr/>
          <w:delText>15</w:delText>
        </w:r>
      </w:del>
      <w:del w:id="399" w:author="Shasha Guo rev2" w:date="2021-12-01T15:23:11Z">
        <w:r>
          <w:rPr/>
          <w:fldChar w:fldCharType="end"/>
        </w:r>
      </w:del>
    </w:p>
    <w:p>
      <w:pPr>
        <w:pStyle w:val="18"/>
        <w:rPr>
          <w:del w:id="400" w:author="Shasha Guo rev2" w:date="2021-12-01T15:23:11Z"/>
          <w:rFonts w:asciiTheme="minorHAnsi" w:hAnsiTheme="minorHAnsi" w:eastAsiaTheme="minorEastAsia" w:cstheme="minorBidi"/>
          <w:sz w:val="22"/>
          <w:szCs w:val="22"/>
          <w:lang w:eastAsia="en-GB"/>
        </w:rPr>
      </w:pPr>
      <w:del w:id="401" w:author="Shasha Guo rev2" w:date="2021-12-01T15:23:11Z">
        <w:r>
          <w:rPr>
            <w:rFonts w:eastAsiaTheme="minorEastAsia"/>
          </w:rPr>
          <w:delText>6.1.1.1</w:delText>
        </w:r>
      </w:del>
      <w:del w:id="402" w:author="Shasha Guo rev2" w:date="2021-12-01T15:23:11Z">
        <w:r>
          <w:rPr>
            <w:rFonts w:asciiTheme="minorHAnsi" w:hAnsiTheme="minorHAnsi" w:eastAsiaTheme="minorEastAsia" w:cstheme="minorBidi"/>
            <w:sz w:val="22"/>
            <w:szCs w:val="22"/>
            <w:lang w:eastAsia="en-GB"/>
          </w:rPr>
          <w:tab/>
        </w:r>
      </w:del>
      <w:del w:id="403" w:author="Shasha Guo rev2" w:date="2021-12-01T15:23:11Z">
        <w:r>
          <w:rPr>
            <w:rFonts w:eastAsiaTheme="minorEastAsia"/>
          </w:rPr>
          <w:delText>Introduction</w:delText>
        </w:r>
      </w:del>
      <w:del w:id="404" w:author="Shasha Guo rev2" w:date="2021-12-01T15:23:11Z">
        <w:r>
          <w:rPr/>
          <w:tab/>
        </w:r>
      </w:del>
      <w:del w:id="405" w:author="Shasha Guo rev2" w:date="2021-12-01T15:23:11Z">
        <w:r>
          <w:rPr/>
          <w:fldChar w:fldCharType="begin"/>
        </w:r>
      </w:del>
      <w:del w:id="406" w:author="Shasha Guo rev2" w:date="2021-12-01T15:23:11Z">
        <w:r>
          <w:rPr/>
          <w:delInstrText xml:space="preserve"> PAGEREF _Toc89160603 \h </w:delInstrText>
        </w:r>
      </w:del>
      <w:del w:id="407" w:author="Shasha Guo rev2" w:date="2021-12-01T15:23:11Z">
        <w:r>
          <w:rPr/>
          <w:fldChar w:fldCharType="separate"/>
        </w:r>
      </w:del>
      <w:del w:id="408" w:author="Shasha Guo rev2" w:date="2021-12-01T15:23:11Z">
        <w:r>
          <w:rPr/>
          <w:delText>15</w:delText>
        </w:r>
      </w:del>
      <w:del w:id="409" w:author="Shasha Guo rev2" w:date="2021-12-01T15:23:11Z">
        <w:r>
          <w:rPr/>
          <w:fldChar w:fldCharType="end"/>
        </w:r>
      </w:del>
    </w:p>
    <w:p>
      <w:pPr>
        <w:pStyle w:val="18"/>
        <w:rPr>
          <w:del w:id="410" w:author="Shasha Guo rev2" w:date="2021-12-01T15:23:11Z"/>
          <w:rFonts w:asciiTheme="minorHAnsi" w:hAnsiTheme="minorHAnsi" w:eastAsiaTheme="minorEastAsia" w:cstheme="minorBidi"/>
          <w:sz w:val="22"/>
          <w:szCs w:val="22"/>
          <w:lang w:eastAsia="en-GB"/>
        </w:rPr>
      </w:pPr>
      <w:del w:id="411" w:author="Shasha Guo rev2" w:date="2021-12-01T15:23:11Z">
        <w:r>
          <w:rPr>
            <w:rFonts w:eastAsiaTheme="minorEastAsia"/>
          </w:rPr>
          <w:delText>6.1.1.2</w:delText>
        </w:r>
      </w:del>
      <w:del w:id="412" w:author="Shasha Guo rev2" w:date="2021-12-01T15:23:11Z">
        <w:r>
          <w:rPr>
            <w:rFonts w:asciiTheme="minorHAnsi" w:hAnsiTheme="minorHAnsi" w:eastAsiaTheme="minorEastAsia" w:cstheme="minorBidi"/>
            <w:sz w:val="22"/>
            <w:szCs w:val="22"/>
            <w:lang w:eastAsia="en-GB"/>
          </w:rPr>
          <w:tab/>
        </w:r>
      </w:del>
      <w:del w:id="413" w:author="Shasha Guo rev2" w:date="2021-12-01T15:23:11Z">
        <w:r>
          <w:rPr>
            <w:rFonts w:eastAsiaTheme="minorEastAsia"/>
          </w:rPr>
          <w:delText>Operation</w:delText>
        </w:r>
      </w:del>
      <w:del w:id="414" w:author="Shasha Guo rev2" w:date="2021-12-01T15:23:11Z">
        <w:r>
          <w:rPr/>
          <w:tab/>
        </w:r>
      </w:del>
      <w:del w:id="415" w:author="Shasha Guo rev2" w:date="2021-12-01T15:23:11Z">
        <w:r>
          <w:rPr/>
          <w:fldChar w:fldCharType="begin"/>
        </w:r>
      </w:del>
      <w:del w:id="416" w:author="Shasha Guo rev2" w:date="2021-12-01T15:23:11Z">
        <w:r>
          <w:rPr/>
          <w:delInstrText xml:space="preserve"> PAGEREF _Toc89160604 \h </w:delInstrText>
        </w:r>
      </w:del>
      <w:del w:id="417" w:author="Shasha Guo rev2" w:date="2021-12-01T15:23:11Z">
        <w:r>
          <w:rPr/>
          <w:fldChar w:fldCharType="separate"/>
        </w:r>
      </w:del>
      <w:del w:id="418" w:author="Shasha Guo rev2" w:date="2021-12-01T15:23:11Z">
        <w:r>
          <w:rPr/>
          <w:delText>15</w:delText>
        </w:r>
      </w:del>
      <w:del w:id="419" w:author="Shasha Guo rev2" w:date="2021-12-01T15:23:11Z">
        <w:r>
          <w:rPr/>
          <w:fldChar w:fldCharType="end"/>
        </w:r>
      </w:del>
    </w:p>
    <w:p>
      <w:pPr>
        <w:pStyle w:val="19"/>
        <w:rPr>
          <w:del w:id="420" w:author="Shasha Guo rev2" w:date="2021-12-01T15:23:11Z"/>
          <w:rFonts w:asciiTheme="minorHAnsi" w:hAnsiTheme="minorHAnsi" w:eastAsiaTheme="minorEastAsia" w:cstheme="minorBidi"/>
          <w:sz w:val="22"/>
          <w:szCs w:val="22"/>
          <w:lang w:eastAsia="en-GB"/>
        </w:rPr>
      </w:pPr>
      <w:del w:id="421" w:author="Shasha Guo rev2" w:date="2021-12-01T15:23:11Z">
        <w:r>
          <w:rPr>
            <w:rFonts w:eastAsiaTheme="minorEastAsia"/>
          </w:rPr>
          <w:delText>6.1.2</w:delText>
        </w:r>
      </w:del>
      <w:del w:id="422" w:author="Shasha Guo rev2" w:date="2021-12-01T15:23:11Z">
        <w:r>
          <w:rPr>
            <w:rFonts w:asciiTheme="minorHAnsi" w:hAnsiTheme="minorHAnsi" w:eastAsiaTheme="minorEastAsia" w:cstheme="minorBidi"/>
            <w:sz w:val="22"/>
            <w:szCs w:val="22"/>
            <w:lang w:eastAsia="en-GB"/>
          </w:rPr>
          <w:tab/>
        </w:r>
      </w:del>
      <w:del w:id="423" w:author="Shasha Guo rev2" w:date="2021-12-01T15:23:11Z">
        <w:r>
          <w:rPr>
            <w:rFonts w:eastAsiaTheme="minorEastAsia"/>
          </w:rPr>
          <w:delText>Mapping of notifications</w:delText>
        </w:r>
      </w:del>
      <w:del w:id="424" w:author="Shasha Guo rev2" w:date="2021-12-01T15:23:11Z">
        <w:r>
          <w:rPr/>
          <w:tab/>
        </w:r>
      </w:del>
      <w:del w:id="425" w:author="Shasha Guo rev2" w:date="2021-12-01T15:23:11Z">
        <w:r>
          <w:rPr/>
          <w:fldChar w:fldCharType="begin"/>
        </w:r>
      </w:del>
      <w:del w:id="426" w:author="Shasha Guo rev2" w:date="2021-12-01T15:23:11Z">
        <w:r>
          <w:rPr/>
          <w:delInstrText xml:space="preserve"> PAGEREF _Toc89160605 \h </w:delInstrText>
        </w:r>
      </w:del>
      <w:del w:id="427" w:author="Shasha Guo rev2" w:date="2021-12-01T15:23:11Z">
        <w:r>
          <w:rPr/>
          <w:fldChar w:fldCharType="separate"/>
        </w:r>
      </w:del>
      <w:del w:id="428" w:author="Shasha Guo rev2" w:date="2021-12-01T15:23:11Z">
        <w:r>
          <w:rPr/>
          <w:delText>15</w:delText>
        </w:r>
      </w:del>
      <w:del w:id="429" w:author="Shasha Guo rev2" w:date="2021-12-01T15:23:11Z">
        <w:r>
          <w:rPr/>
          <w:fldChar w:fldCharType="end"/>
        </w:r>
      </w:del>
    </w:p>
    <w:p>
      <w:pPr>
        <w:pStyle w:val="18"/>
        <w:rPr>
          <w:del w:id="430" w:author="Shasha Guo rev2" w:date="2021-12-01T15:23:11Z"/>
          <w:rFonts w:asciiTheme="minorHAnsi" w:hAnsiTheme="minorHAnsi" w:eastAsiaTheme="minorEastAsia" w:cstheme="minorBidi"/>
          <w:sz w:val="22"/>
          <w:szCs w:val="22"/>
          <w:lang w:eastAsia="en-GB"/>
        </w:rPr>
      </w:pPr>
      <w:del w:id="431" w:author="Shasha Guo rev2" w:date="2021-12-01T15:23:11Z">
        <w:r>
          <w:rPr>
            <w:rFonts w:eastAsiaTheme="minorEastAsia"/>
          </w:rPr>
          <w:delText>6.1.2.1</w:delText>
        </w:r>
      </w:del>
      <w:del w:id="432" w:author="Shasha Guo rev2" w:date="2021-12-01T15:23:11Z">
        <w:r>
          <w:rPr>
            <w:rFonts w:asciiTheme="minorHAnsi" w:hAnsiTheme="minorHAnsi" w:eastAsiaTheme="minorEastAsia" w:cstheme="minorBidi"/>
            <w:sz w:val="22"/>
            <w:szCs w:val="22"/>
            <w:lang w:eastAsia="en-GB"/>
          </w:rPr>
          <w:tab/>
        </w:r>
      </w:del>
      <w:del w:id="433" w:author="Shasha Guo rev2" w:date="2021-12-01T15:23:11Z">
        <w:r>
          <w:rPr>
            <w:rFonts w:eastAsiaTheme="minorEastAsia"/>
          </w:rPr>
          <w:delText>Introduction</w:delText>
        </w:r>
      </w:del>
      <w:del w:id="434" w:author="Shasha Guo rev2" w:date="2021-12-01T15:23:11Z">
        <w:r>
          <w:rPr/>
          <w:tab/>
        </w:r>
      </w:del>
      <w:del w:id="435" w:author="Shasha Guo rev2" w:date="2021-12-01T15:23:11Z">
        <w:r>
          <w:rPr/>
          <w:fldChar w:fldCharType="begin"/>
        </w:r>
      </w:del>
      <w:del w:id="436" w:author="Shasha Guo rev2" w:date="2021-12-01T15:23:11Z">
        <w:r>
          <w:rPr/>
          <w:delInstrText xml:space="preserve"> PAGEREF _Toc89160606 \h </w:delInstrText>
        </w:r>
      </w:del>
      <w:del w:id="437" w:author="Shasha Guo rev2" w:date="2021-12-01T15:23:11Z">
        <w:r>
          <w:rPr/>
          <w:fldChar w:fldCharType="separate"/>
        </w:r>
      </w:del>
      <w:del w:id="438" w:author="Shasha Guo rev2" w:date="2021-12-01T15:23:11Z">
        <w:r>
          <w:rPr/>
          <w:delText>15</w:delText>
        </w:r>
      </w:del>
      <w:del w:id="439" w:author="Shasha Guo rev2" w:date="2021-12-01T15:23:11Z">
        <w:r>
          <w:rPr/>
          <w:fldChar w:fldCharType="end"/>
        </w:r>
      </w:del>
    </w:p>
    <w:p>
      <w:pPr>
        <w:pStyle w:val="18"/>
        <w:rPr>
          <w:del w:id="440" w:author="Shasha Guo rev2" w:date="2021-12-01T15:23:11Z"/>
          <w:rFonts w:asciiTheme="minorHAnsi" w:hAnsiTheme="minorHAnsi" w:eastAsiaTheme="minorEastAsia" w:cstheme="minorBidi"/>
          <w:sz w:val="22"/>
          <w:szCs w:val="22"/>
          <w:lang w:eastAsia="en-GB"/>
        </w:rPr>
      </w:pPr>
      <w:del w:id="441" w:author="Shasha Guo rev2" w:date="2021-12-01T15:23:11Z">
        <w:r>
          <w:rPr>
            <w:rFonts w:eastAsiaTheme="minorEastAsia"/>
          </w:rPr>
          <w:delText>6.1.1.2</w:delText>
        </w:r>
      </w:del>
      <w:del w:id="442" w:author="Shasha Guo rev2" w:date="2021-12-01T15:23:11Z">
        <w:r>
          <w:rPr>
            <w:rFonts w:asciiTheme="minorHAnsi" w:hAnsiTheme="minorHAnsi" w:eastAsiaTheme="minorEastAsia" w:cstheme="minorBidi"/>
            <w:sz w:val="22"/>
            <w:szCs w:val="22"/>
            <w:lang w:eastAsia="en-GB"/>
          </w:rPr>
          <w:tab/>
        </w:r>
      </w:del>
      <w:del w:id="443" w:author="Shasha Guo rev2" w:date="2021-12-01T15:23:11Z">
        <w:r>
          <w:rPr>
            <w:rFonts w:eastAsiaTheme="minorEastAsia"/>
          </w:rPr>
          <w:delText>Notification</w:delText>
        </w:r>
      </w:del>
      <w:del w:id="444" w:author="Shasha Guo rev2" w:date="2021-12-01T15:23:11Z">
        <w:r>
          <w:rPr/>
          <w:tab/>
        </w:r>
      </w:del>
      <w:del w:id="445" w:author="Shasha Guo rev2" w:date="2021-12-01T15:23:11Z">
        <w:r>
          <w:rPr/>
          <w:fldChar w:fldCharType="begin"/>
        </w:r>
      </w:del>
      <w:del w:id="446" w:author="Shasha Guo rev2" w:date="2021-12-01T15:23:11Z">
        <w:r>
          <w:rPr/>
          <w:delInstrText xml:space="preserve"> PAGEREF _Toc89160607 \h </w:delInstrText>
        </w:r>
      </w:del>
      <w:del w:id="447" w:author="Shasha Guo rev2" w:date="2021-12-01T15:23:11Z">
        <w:r>
          <w:rPr/>
          <w:fldChar w:fldCharType="separate"/>
        </w:r>
      </w:del>
      <w:del w:id="448" w:author="Shasha Guo rev2" w:date="2021-12-01T15:23:11Z">
        <w:r>
          <w:rPr/>
          <w:delText>15</w:delText>
        </w:r>
      </w:del>
      <w:del w:id="449" w:author="Shasha Guo rev2" w:date="2021-12-01T15:23:11Z">
        <w:r>
          <w:rPr/>
          <w:fldChar w:fldCharType="end"/>
        </w:r>
      </w:del>
    </w:p>
    <w:p>
      <w:pPr>
        <w:pStyle w:val="17"/>
        <w:rPr>
          <w:del w:id="450" w:author="Shasha Guo rev2" w:date="2021-12-01T15:23:11Z"/>
          <w:rFonts w:asciiTheme="minorHAnsi" w:hAnsiTheme="minorHAnsi" w:eastAsiaTheme="minorEastAsia" w:cstheme="minorBidi"/>
          <w:sz w:val="22"/>
          <w:szCs w:val="22"/>
          <w:lang w:eastAsia="en-GB"/>
        </w:rPr>
      </w:pPr>
      <w:del w:id="451" w:author="Shasha Guo rev2" w:date="2021-12-01T15:23:11Z">
        <w:r>
          <w:rPr>
            <w:rFonts w:eastAsiaTheme="minorEastAsia"/>
          </w:rPr>
          <w:delText>6.1.1.2.1</w:delText>
        </w:r>
      </w:del>
      <w:del w:id="452" w:author="Shasha Guo rev2" w:date="2021-12-01T15:23:11Z">
        <w:r>
          <w:rPr>
            <w:rFonts w:asciiTheme="minorHAnsi" w:hAnsiTheme="minorHAnsi" w:eastAsiaTheme="minorEastAsia" w:cstheme="minorBidi"/>
            <w:sz w:val="22"/>
            <w:szCs w:val="22"/>
            <w:lang w:eastAsia="en-GB"/>
          </w:rPr>
          <w:tab/>
        </w:r>
      </w:del>
      <w:del w:id="453" w:author="Shasha Guo rev2" w:date="2021-12-01T15:23:11Z">
        <w:r>
          <w:rPr>
            <w:rFonts w:eastAsiaTheme="minorEastAsia"/>
          </w:rPr>
          <w:delText>Notification "notifyPolicyConflict"</w:delText>
        </w:r>
      </w:del>
      <w:del w:id="454" w:author="Shasha Guo rev2" w:date="2021-12-01T15:23:11Z">
        <w:r>
          <w:rPr/>
          <w:tab/>
        </w:r>
      </w:del>
      <w:del w:id="455" w:author="Shasha Guo rev2" w:date="2021-12-01T15:23:11Z">
        <w:r>
          <w:rPr/>
          <w:fldChar w:fldCharType="begin"/>
        </w:r>
      </w:del>
      <w:del w:id="456" w:author="Shasha Guo rev2" w:date="2021-12-01T15:23:11Z">
        <w:r>
          <w:rPr/>
          <w:delInstrText xml:space="preserve"> PAGEREF _Toc89160608 \h </w:delInstrText>
        </w:r>
      </w:del>
      <w:del w:id="457" w:author="Shasha Guo rev2" w:date="2021-12-01T15:23:11Z">
        <w:r>
          <w:rPr/>
          <w:fldChar w:fldCharType="separate"/>
        </w:r>
      </w:del>
      <w:del w:id="458" w:author="Shasha Guo rev2" w:date="2021-12-01T15:23:11Z">
        <w:r>
          <w:rPr/>
          <w:delText>15</w:delText>
        </w:r>
      </w:del>
      <w:del w:id="459" w:author="Shasha Guo rev2" w:date="2021-12-01T15:23:11Z">
        <w:r>
          <w:rPr/>
          <w:fldChar w:fldCharType="end"/>
        </w:r>
      </w:del>
    </w:p>
    <w:p>
      <w:pPr>
        <w:pStyle w:val="19"/>
        <w:rPr>
          <w:del w:id="460" w:author="Shasha Guo rev2" w:date="2021-12-01T15:23:11Z"/>
          <w:rFonts w:asciiTheme="minorHAnsi" w:hAnsiTheme="minorHAnsi" w:eastAsiaTheme="minorEastAsia" w:cstheme="minorBidi"/>
          <w:sz w:val="22"/>
          <w:szCs w:val="22"/>
          <w:lang w:eastAsia="en-GB"/>
        </w:rPr>
      </w:pPr>
      <w:del w:id="461" w:author="Shasha Guo rev2" w:date="2021-12-01T15:23:11Z">
        <w:r>
          <w:rPr>
            <w:rFonts w:eastAsiaTheme="minorEastAsia"/>
          </w:rPr>
          <w:delText>6.1.3</w:delText>
        </w:r>
      </w:del>
      <w:del w:id="462" w:author="Shasha Guo rev2" w:date="2021-12-01T15:23:11Z">
        <w:r>
          <w:rPr>
            <w:rFonts w:asciiTheme="minorHAnsi" w:hAnsiTheme="minorHAnsi" w:eastAsiaTheme="minorEastAsia" w:cstheme="minorBidi"/>
            <w:sz w:val="22"/>
            <w:szCs w:val="22"/>
            <w:lang w:eastAsia="en-GB"/>
          </w:rPr>
          <w:tab/>
        </w:r>
      </w:del>
      <w:del w:id="463" w:author="Shasha Guo rev2" w:date="2021-12-01T15:23:11Z">
        <w:r>
          <w:rPr>
            <w:rFonts w:eastAsiaTheme="minorEastAsia"/>
          </w:rPr>
          <w:delText>Resources</w:delText>
        </w:r>
      </w:del>
      <w:del w:id="464" w:author="Shasha Guo rev2" w:date="2021-12-01T15:23:11Z">
        <w:r>
          <w:rPr/>
          <w:tab/>
        </w:r>
      </w:del>
      <w:del w:id="465" w:author="Shasha Guo rev2" w:date="2021-12-01T15:23:11Z">
        <w:r>
          <w:rPr/>
          <w:fldChar w:fldCharType="begin"/>
        </w:r>
      </w:del>
      <w:del w:id="466" w:author="Shasha Guo rev2" w:date="2021-12-01T15:23:11Z">
        <w:r>
          <w:rPr/>
          <w:delInstrText xml:space="preserve"> PAGEREF _Toc89160609 \h </w:delInstrText>
        </w:r>
      </w:del>
      <w:del w:id="467" w:author="Shasha Guo rev2" w:date="2021-12-01T15:23:11Z">
        <w:r>
          <w:rPr/>
          <w:fldChar w:fldCharType="separate"/>
        </w:r>
      </w:del>
      <w:del w:id="468" w:author="Shasha Guo rev2" w:date="2021-12-01T15:23:11Z">
        <w:r>
          <w:rPr/>
          <w:delText>16</w:delText>
        </w:r>
      </w:del>
      <w:del w:id="469" w:author="Shasha Guo rev2" w:date="2021-12-01T15:23:11Z">
        <w:r>
          <w:rPr/>
          <w:fldChar w:fldCharType="end"/>
        </w:r>
      </w:del>
    </w:p>
    <w:p>
      <w:pPr>
        <w:pStyle w:val="19"/>
        <w:rPr>
          <w:del w:id="470" w:author="Shasha Guo rev2" w:date="2021-12-01T15:23:11Z"/>
          <w:rFonts w:asciiTheme="minorHAnsi" w:hAnsiTheme="minorHAnsi" w:eastAsiaTheme="minorEastAsia" w:cstheme="minorBidi"/>
          <w:sz w:val="22"/>
          <w:szCs w:val="22"/>
          <w:lang w:eastAsia="en-GB"/>
        </w:rPr>
      </w:pPr>
      <w:del w:id="471" w:author="Shasha Guo rev2" w:date="2021-12-01T15:23:11Z">
        <w:r>
          <w:rPr>
            <w:rFonts w:eastAsiaTheme="minorEastAsia"/>
          </w:rPr>
          <w:delText>6.1.4</w:delText>
        </w:r>
      </w:del>
      <w:del w:id="472" w:author="Shasha Guo rev2" w:date="2021-12-01T15:23:11Z">
        <w:r>
          <w:rPr>
            <w:rFonts w:asciiTheme="minorHAnsi" w:hAnsiTheme="minorHAnsi" w:eastAsiaTheme="minorEastAsia" w:cstheme="minorBidi"/>
            <w:sz w:val="22"/>
            <w:szCs w:val="22"/>
            <w:lang w:eastAsia="en-GB"/>
          </w:rPr>
          <w:tab/>
        </w:r>
      </w:del>
      <w:del w:id="473" w:author="Shasha Guo rev2" w:date="2021-12-01T15:23:11Z">
        <w:r>
          <w:rPr>
            <w:rFonts w:eastAsiaTheme="minorEastAsia"/>
          </w:rPr>
          <w:delText>Data type definitions</w:delText>
        </w:r>
      </w:del>
      <w:del w:id="474" w:author="Shasha Guo rev2" w:date="2021-12-01T15:23:11Z">
        <w:r>
          <w:rPr/>
          <w:tab/>
        </w:r>
      </w:del>
      <w:del w:id="475" w:author="Shasha Guo rev2" w:date="2021-12-01T15:23:11Z">
        <w:r>
          <w:rPr/>
          <w:fldChar w:fldCharType="begin"/>
        </w:r>
      </w:del>
      <w:del w:id="476" w:author="Shasha Guo rev2" w:date="2021-12-01T15:23:11Z">
        <w:r>
          <w:rPr/>
          <w:delInstrText xml:space="preserve"> PAGEREF _Toc89160610 \h </w:delInstrText>
        </w:r>
      </w:del>
      <w:del w:id="477" w:author="Shasha Guo rev2" w:date="2021-12-01T15:23:11Z">
        <w:r>
          <w:rPr/>
          <w:fldChar w:fldCharType="separate"/>
        </w:r>
      </w:del>
      <w:del w:id="478" w:author="Shasha Guo rev2" w:date="2021-12-01T15:23:11Z">
        <w:r>
          <w:rPr/>
          <w:delText>16</w:delText>
        </w:r>
      </w:del>
      <w:del w:id="479" w:author="Shasha Guo rev2" w:date="2021-12-01T15:23:11Z">
        <w:r>
          <w:rPr/>
          <w:fldChar w:fldCharType="end"/>
        </w:r>
      </w:del>
    </w:p>
    <w:p>
      <w:pPr>
        <w:pStyle w:val="18"/>
        <w:rPr>
          <w:del w:id="480" w:author="Shasha Guo rev2" w:date="2021-12-01T15:23:11Z"/>
          <w:rFonts w:asciiTheme="minorHAnsi" w:hAnsiTheme="minorHAnsi" w:eastAsiaTheme="minorEastAsia" w:cstheme="minorBidi"/>
          <w:sz w:val="22"/>
          <w:szCs w:val="22"/>
          <w:lang w:eastAsia="en-GB"/>
        </w:rPr>
      </w:pPr>
      <w:del w:id="481" w:author="Shasha Guo rev2" w:date="2021-12-01T15:23:11Z">
        <w:r>
          <w:rPr>
            <w:rFonts w:eastAsiaTheme="minorEastAsia"/>
          </w:rPr>
          <w:delText>6.1.4.1</w:delText>
        </w:r>
      </w:del>
      <w:del w:id="482" w:author="Shasha Guo rev2" w:date="2021-12-01T15:23:11Z">
        <w:r>
          <w:rPr>
            <w:rFonts w:asciiTheme="minorHAnsi" w:hAnsiTheme="minorHAnsi" w:eastAsiaTheme="minorEastAsia" w:cstheme="minorBidi"/>
            <w:sz w:val="22"/>
            <w:szCs w:val="22"/>
            <w:lang w:eastAsia="en-GB"/>
          </w:rPr>
          <w:tab/>
        </w:r>
      </w:del>
      <w:del w:id="483" w:author="Shasha Guo rev2" w:date="2021-12-01T15:23:11Z">
        <w:r>
          <w:rPr>
            <w:rFonts w:eastAsiaTheme="minorEastAsia"/>
          </w:rPr>
          <w:delText>General</w:delText>
        </w:r>
      </w:del>
      <w:del w:id="484" w:author="Shasha Guo rev2" w:date="2021-12-01T15:23:11Z">
        <w:r>
          <w:rPr/>
          <w:tab/>
        </w:r>
      </w:del>
      <w:del w:id="485" w:author="Shasha Guo rev2" w:date="2021-12-01T15:23:11Z">
        <w:r>
          <w:rPr/>
          <w:fldChar w:fldCharType="begin"/>
        </w:r>
      </w:del>
      <w:del w:id="486" w:author="Shasha Guo rev2" w:date="2021-12-01T15:23:11Z">
        <w:r>
          <w:rPr/>
          <w:delInstrText xml:space="preserve"> PAGEREF _Toc89160611 \h </w:delInstrText>
        </w:r>
      </w:del>
      <w:del w:id="487" w:author="Shasha Guo rev2" w:date="2021-12-01T15:23:11Z">
        <w:r>
          <w:rPr/>
          <w:fldChar w:fldCharType="separate"/>
        </w:r>
      </w:del>
      <w:del w:id="488" w:author="Shasha Guo rev2" w:date="2021-12-01T15:23:11Z">
        <w:r>
          <w:rPr/>
          <w:delText>16</w:delText>
        </w:r>
      </w:del>
      <w:del w:id="489" w:author="Shasha Guo rev2" w:date="2021-12-01T15:23:11Z">
        <w:r>
          <w:rPr/>
          <w:fldChar w:fldCharType="end"/>
        </w:r>
      </w:del>
    </w:p>
    <w:p>
      <w:pPr>
        <w:pStyle w:val="18"/>
        <w:rPr>
          <w:del w:id="490" w:author="Shasha Guo rev2" w:date="2021-12-01T15:23:11Z"/>
          <w:rFonts w:asciiTheme="minorHAnsi" w:hAnsiTheme="minorHAnsi" w:eastAsiaTheme="minorEastAsia" w:cstheme="minorBidi"/>
          <w:sz w:val="22"/>
          <w:szCs w:val="22"/>
          <w:lang w:eastAsia="en-GB"/>
        </w:rPr>
      </w:pPr>
      <w:del w:id="491" w:author="Shasha Guo rev2" w:date="2021-12-01T15:23:11Z">
        <w:r>
          <w:rPr>
            <w:rFonts w:eastAsiaTheme="minorEastAsia"/>
          </w:rPr>
          <w:delText>6.1.4.2</w:delText>
        </w:r>
      </w:del>
      <w:del w:id="492" w:author="Shasha Guo rev2" w:date="2021-12-01T15:23:11Z">
        <w:r>
          <w:rPr>
            <w:rFonts w:asciiTheme="minorHAnsi" w:hAnsiTheme="minorHAnsi" w:eastAsiaTheme="minorEastAsia" w:cstheme="minorBidi"/>
            <w:sz w:val="22"/>
            <w:szCs w:val="22"/>
            <w:lang w:eastAsia="en-GB"/>
          </w:rPr>
          <w:tab/>
        </w:r>
      </w:del>
      <w:del w:id="493" w:author="Shasha Guo rev2" w:date="2021-12-01T15:23:11Z">
        <w:r>
          <w:rPr>
            <w:rFonts w:eastAsiaTheme="minorEastAsia"/>
          </w:rPr>
          <w:delText>Query, message body and resource data types</w:delText>
        </w:r>
      </w:del>
      <w:del w:id="494" w:author="Shasha Guo rev2" w:date="2021-12-01T15:23:11Z">
        <w:r>
          <w:rPr/>
          <w:tab/>
        </w:r>
      </w:del>
      <w:del w:id="495" w:author="Shasha Guo rev2" w:date="2021-12-01T15:23:11Z">
        <w:r>
          <w:rPr/>
          <w:fldChar w:fldCharType="begin"/>
        </w:r>
      </w:del>
      <w:del w:id="496" w:author="Shasha Guo rev2" w:date="2021-12-01T15:23:11Z">
        <w:r>
          <w:rPr/>
          <w:delInstrText xml:space="preserve"> PAGEREF _Toc89160612 \h </w:delInstrText>
        </w:r>
      </w:del>
      <w:del w:id="497" w:author="Shasha Guo rev2" w:date="2021-12-01T15:23:11Z">
        <w:r>
          <w:rPr/>
          <w:fldChar w:fldCharType="separate"/>
        </w:r>
      </w:del>
      <w:del w:id="498" w:author="Shasha Guo rev2" w:date="2021-12-01T15:23:11Z">
        <w:r>
          <w:rPr/>
          <w:delText>16</w:delText>
        </w:r>
      </w:del>
      <w:del w:id="499" w:author="Shasha Guo rev2" w:date="2021-12-01T15:23:11Z">
        <w:r>
          <w:rPr/>
          <w:fldChar w:fldCharType="end"/>
        </w:r>
      </w:del>
    </w:p>
    <w:p>
      <w:pPr>
        <w:pStyle w:val="17"/>
        <w:rPr>
          <w:del w:id="500" w:author="Shasha Guo rev2" w:date="2021-12-01T15:23:11Z"/>
          <w:rFonts w:asciiTheme="minorHAnsi" w:hAnsiTheme="minorHAnsi" w:eastAsiaTheme="minorEastAsia" w:cstheme="minorBidi"/>
          <w:sz w:val="22"/>
          <w:szCs w:val="22"/>
          <w:lang w:eastAsia="en-GB"/>
        </w:rPr>
      </w:pPr>
      <w:del w:id="501" w:author="Shasha Guo rev2" w:date="2021-12-01T15:23:11Z">
        <w:r>
          <w:rPr>
            <w:rFonts w:eastAsiaTheme="minorEastAsia"/>
          </w:rPr>
          <w:delText>6.1.4.2.1</w:delText>
        </w:r>
      </w:del>
      <w:del w:id="502" w:author="Shasha Guo rev2" w:date="2021-12-01T15:23:11Z">
        <w:r>
          <w:rPr>
            <w:rFonts w:asciiTheme="minorHAnsi" w:hAnsiTheme="minorHAnsi" w:eastAsiaTheme="minorEastAsia" w:cstheme="minorBidi"/>
            <w:sz w:val="22"/>
            <w:szCs w:val="22"/>
            <w:lang w:eastAsia="en-GB"/>
          </w:rPr>
          <w:tab/>
        </w:r>
      </w:del>
      <w:del w:id="503" w:author="Shasha Guo rev2" w:date="2021-12-01T15:23:11Z">
        <w:r>
          <w:rPr>
            <w:rFonts w:eastAsiaTheme="minorEastAsia"/>
          </w:rPr>
          <w:delText>Notification "notifyPolicyConflict"</w:delText>
        </w:r>
      </w:del>
      <w:del w:id="504" w:author="Shasha Guo rev2" w:date="2021-12-01T15:23:11Z">
        <w:r>
          <w:rPr/>
          <w:tab/>
        </w:r>
      </w:del>
      <w:del w:id="505" w:author="Shasha Guo rev2" w:date="2021-12-01T15:23:11Z">
        <w:r>
          <w:rPr/>
          <w:fldChar w:fldCharType="begin"/>
        </w:r>
      </w:del>
      <w:del w:id="506" w:author="Shasha Guo rev2" w:date="2021-12-01T15:23:11Z">
        <w:r>
          <w:rPr/>
          <w:delInstrText xml:space="preserve"> PAGEREF _Toc89160613 \h </w:delInstrText>
        </w:r>
      </w:del>
      <w:del w:id="507" w:author="Shasha Guo rev2" w:date="2021-12-01T15:23:11Z">
        <w:r>
          <w:rPr/>
          <w:fldChar w:fldCharType="separate"/>
        </w:r>
      </w:del>
      <w:del w:id="508" w:author="Shasha Guo rev2" w:date="2021-12-01T15:23:11Z">
        <w:r>
          <w:rPr/>
          <w:delText>16</w:delText>
        </w:r>
      </w:del>
      <w:del w:id="509" w:author="Shasha Guo rev2" w:date="2021-12-01T15:23:11Z">
        <w:r>
          <w:rPr/>
          <w:fldChar w:fldCharType="end"/>
        </w:r>
      </w:del>
    </w:p>
    <w:p>
      <w:pPr>
        <w:pStyle w:val="18"/>
        <w:rPr>
          <w:del w:id="510" w:author="Shasha Guo rev2" w:date="2021-12-01T15:23:11Z"/>
          <w:rFonts w:asciiTheme="minorHAnsi" w:hAnsiTheme="minorHAnsi" w:eastAsiaTheme="minorEastAsia" w:cstheme="minorBidi"/>
          <w:sz w:val="22"/>
          <w:szCs w:val="22"/>
          <w:lang w:eastAsia="en-GB"/>
        </w:rPr>
      </w:pPr>
      <w:del w:id="511" w:author="Shasha Guo rev2" w:date="2021-12-01T15:23:11Z">
        <w:r>
          <w:rPr>
            <w:rFonts w:eastAsiaTheme="minorEastAsia"/>
          </w:rPr>
          <w:delText>6.1.4.3</w:delText>
        </w:r>
      </w:del>
      <w:del w:id="512" w:author="Shasha Guo rev2" w:date="2021-12-01T15:23:11Z">
        <w:r>
          <w:rPr>
            <w:rFonts w:asciiTheme="minorHAnsi" w:hAnsiTheme="minorHAnsi" w:eastAsiaTheme="minorEastAsia" w:cstheme="minorBidi"/>
            <w:sz w:val="22"/>
            <w:szCs w:val="22"/>
            <w:lang w:eastAsia="en-GB"/>
          </w:rPr>
          <w:tab/>
        </w:r>
      </w:del>
      <w:del w:id="513" w:author="Shasha Guo rev2" w:date="2021-12-01T15:23:11Z">
        <w:r>
          <w:rPr>
            <w:rFonts w:eastAsiaTheme="minorEastAsia"/>
          </w:rPr>
          <w:delText>Referenced structured data types</w:delText>
        </w:r>
      </w:del>
      <w:del w:id="514" w:author="Shasha Guo rev2" w:date="2021-12-01T15:23:11Z">
        <w:r>
          <w:rPr/>
          <w:tab/>
        </w:r>
      </w:del>
      <w:del w:id="515" w:author="Shasha Guo rev2" w:date="2021-12-01T15:23:11Z">
        <w:r>
          <w:rPr/>
          <w:fldChar w:fldCharType="begin"/>
        </w:r>
      </w:del>
      <w:del w:id="516" w:author="Shasha Guo rev2" w:date="2021-12-01T15:23:11Z">
        <w:r>
          <w:rPr/>
          <w:delInstrText xml:space="preserve"> PAGEREF _Toc89160614 \h </w:delInstrText>
        </w:r>
      </w:del>
      <w:del w:id="517" w:author="Shasha Guo rev2" w:date="2021-12-01T15:23:11Z">
        <w:r>
          <w:rPr/>
          <w:fldChar w:fldCharType="separate"/>
        </w:r>
      </w:del>
      <w:del w:id="518" w:author="Shasha Guo rev2" w:date="2021-12-01T15:23:11Z">
        <w:r>
          <w:rPr/>
          <w:delText>16</w:delText>
        </w:r>
      </w:del>
      <w:del w:id="519" w:author="Shasha Guo rev2" w:date="2021-12-01T15:23:11Z">
        <w:r>
          <w:rPr/>
          <w:fldChar w:fldCharType="end"/>
        </w:r>
      </w:del>
    </w:p>
    <w:p>
      <w:pPr>
        <w:pStyle w:val="18"/>
        <w:rPr>
          <w:del w:id="520" w:author="Shasha Guo rev2" w:date="2021-12-01T15:23:11Z"/>
          <w:rFonts w:asciiTheme="minorHAnsi" w:hAnsiTheme="minorHAnsi" w:eastAsiaTheme="minorEastAsia" w:cstheme="minorBidi"/>
          <w:sz w:val="22"/>
          <w:szCs w:val="22"/>
          <w:lang w:eastAsia="en-GB"/>
        </w:rPr>
      </w:pPr>
      <w:del w:id="521" w:author="Shasha Guo rev2" w:date="2021-12-01T15:23:11Z">
        <w:r>
          <w:rPr>
            <w:rFonts w:eastAsiaTheme="minorEastAsia"/>
          </w:rPr>
          <w:delText>6.1.4.4</w:delText>
        </w:r>
      </w:del>
      <w:del w:id="522" w:author="Shasha Guo rev2" w:date="2021-12-01T15:23:11Z">
        <w:r>
          <w:rPr>
            <w:rFonts w:asciiTheme="minorHAnsi" w:hAnsiTheme="minorHAnsi" w:eastAsiaTheme="minorEastAsia" w:cstheme="minorBidi"/>
            <w:sz w:val="22"/>
            <w:szCs w:val="22"/>
            <w:lang w:eastAsia="en-GB"/>
          </w:rPr>
          <w:tab/>
        </w:r>
      </w:del>
      <w:del w:id="523" w:author="Shasha Guo rev2" w:date="2021-12-01T15:23:11Z">
        <w:r>
          <w:rPr>
            <w:rFonts w:eastAsiaTheme="minorEastAsia"/>
          </w:rPr>
          <w:delText>Simple data types and enumerations</w:delText>
        </w:r>
      </w:del>
      <w:del w:id="524" w:author="Shasha Guo rev2" w:date="2021-12-01T15:23:11Z">
        <w:r>
          <w:rPr/>
          <w:tab/>
        </w:r>
      </w:del>
      <w:del w:id="525" w:author="Shasha Guo rev2" w:date="2021-12-01T15:23:11Z">
        <w:r>
          <w:rPr/>
          <w:fldChar w:fldCharType="begin"/>
        </w:r>
      </w:del>
      <w:del w:id="526" w:author="Shasha Guo rev2" w:date="2021-12-01T15:23:11Z">
        <w:r>
          <w:rPr/>
          <w:delInstrText xml:space="preserve"> PAGEREF _Toc89160615 \h </w:delInstrText>
        </w:r>
      </w:del>
      <w:del w:id="527" w:author="Shasha Guo rev2" w:date="2021-12-01T15:23:11Z">
        <w:r>
          <w:rPr/>
          <w:fldChar w:fldCharType="separate"/>
        </w:r>
      </w:del>
      <w:del w:id="528" w:author="Shasha Guo rev2" w:date="2021-12-01T15:23:11Z">
        <w:r>
          <w:rPr/>
          <w:delText>16</w:delText>
        </w:r>
      </w:del>
      <w:del w:id="529" w:author="Shasha Guo rev2" w:date="2021-12-01T15:23:11Z">
        <w:r>
          <w:rPr/>
          <w:fldChar w:fldCharType="end"/>
        </w:r>
      </w:del>
    </w:p>
    <w:p>
      <w:pPr>
        <w:pStyle w:val="17"/>
        <w:rPr>
          <w:del w:id="530" w:author="Shasha Guo rev2" w:date="2021-12-01T15:23:11Z"/>
          <w:rFonts w:asciiTheme="minorHAnsi" w:hAnsiTheme="minorHAnsi" w:eastAsiaTheme="minorEastAsia" w:cstheme="minorBidi"/>
          <w:sz w:val="22"/>
          <w:szCs w:val="22"/>
          <w:lang w:eastAsia="en-GB"/>
        </w:rPr>
      </w:pPr>
      <w:del w:id="531" w:author="Shasha Guo rev2" w:date="2021-12-01T15:23:11Z">
        <w:r>
          <w:rPr>
            <w:rFonts w:eastAsiaTheme="minorEastAsia"/>
          </w:rPr>
          <w:delText>6.1.4.4.1</w:delText>
        </w:r>
      </w:del>
      <w:del w:id="532" w:author="Shasha Guo rev2" w:date="2021-12-01T15:23:11Z">
        <w:r>
          <w:rPr>
            <w:rFonts w:asciiTheme="minorHAnsi" w:hAnsiTheme="minorHAnsi" w:eastAsiaTheme="minorEastAsia" w:cstheme="minorBidi"/>
            <w:sz w:val="22"/>
            <w:szCs w:val="22"/>
            <w:lang w:eastAsia="en-GB"/>
          </w:rPr>
          <w:tab/>
        </w:r>
      </w:del>
      <w:del w:id="533" w:author="Shasha Guo rev2" w:date="2021-12-01T15:23:11Z">
        <w:r>
          <w:rPr>
            <w:rFonts w:eastAsiaTheme="minorEastAsia"/>
          </w:rPr>
          <w:delText>Simple data types</w:delText>
        </w:r>
      </w:del>
      <w:del w:id="534" w:author="Shasha Guo rev2" w:date="2021-12-01T15:23:11Z">
        <w:r>
          <w:rPr/>
          <w:tab/>
        </w:r>
      </w:del>
      <w:del w:id="535" w:author="Shasha Guo rev2" w:date="2021-12-01T15:23:11Z">
        <w:r>
          <w:rPr/>
          <w:fldChar w:fldCharType="begin"/>
        </w:r>
      </w:del>
      <w:del w:id="536" w:author="Shasha Guo rev2" w:date="2021-12-01T15:23:11Z">
        <w:r>
          <w:rPr/>
          <w:delInstrText xml:space="preserve"> PAGEREF _Toc89160616 \h </w:delInstrText>
        </w:r>
      </w:del>
      <w:del w:id="537" w:author="Shasha Guo rev2" w:date="2021-12-01T15:23:11Z">
        <w:r>
          <w:rPr/>
          <w:fldChar w:fldCharType="separate"/>
        </w:r>
      </w:del>
      <w:del w:id="538" w:author="Shasha Guo rev2" w:date="2021-12-01T15:23:11Z">
        <w:r>
          <w:rPr/>
          <w:delText>17</w:delText>
        </w:r>
      </w:del>
      <w:del w:id="539" w:author="Shasha Guo rev2" w:date="2021-12-01T15:23:11Z">
        <w:r>
          <w:rPr/>
          <w:fldChar w:fldCharType="end"/>
        </w:r>
      </w:del>
    </w:p>
    <w:p>
      <w:pPr>
        <w:pStyle w:val="17"/>
        <w:rPr>
          <w:del w:id="540" w:author="Shasha Guo rev2" w:date="2021-12-01T15:23:11Z"/>
          <w:rFonts w:asciiTheme="minorHAnsi" w:hAnsiTheme="minorHAnsi" w:eastAsiaTheme="minorEastAsia" w:cstheme="minorBidi"/>
          <w:sz w:val="22"/>
          <w:szCs w:val="22"/>
          <w:lang w:eastAsia="en-GB"/>
        </w:rPr>
      </w:pPr>
      <w:del w:id="541" w:author="Shasha Guo rev2" w:date="2021-12-01T15:23:11Z">
        <w:r>
          <w:rPr>
            <w:rFonts w:eastAsiaTheme="minorEastAsia"/>
          </w:rPr>
          <w:delText>6.1.4.4.2</w:delText>
        </w:r>
      </w:del>
      <w:del w:id="542" w:author="Shasha Guo rev2" w:date="2021-12-01T15:23:11Z">
        <w:r>
          <w:rPr>
            <w:rFonts w:asciiTheme="minorHAnsi" w:hAnsiTheme="minorHAnsi" w:eastAsiaTheme="minorEastAsia" w:cstheme="minorBidi"/>
            <w:sz w:val="22"/>
            <w:szCs w:val="22"/>
            <w:lang w:eastAsia="en-GB"/>
          </w:rPr>
          <w:tab/>
        </w:r>
      </w:del>
      <w:del w:id="543" w:author="Shasha Guo rev2" w:date="2021-12-01T15:23:11Z">
        <w:r>
          <w:rPr>
            <w:rFonts w:eastAsiaTheme="minorEastAsia"/>
          </w:rPr>
          <w:delText>Enumeration notificationType-Type</w:delText>
        </w:r>
      </w:del>
      <w:del w:id="544" w:author="Shasha Guo rev2" w:date="2021-12-01T15:23:11Z">
        <w:r>
          <w:rPr/>
          <w:tab/>
        </w:r>
      </w:del>
      <w:del w:id="545" w:author="Shasha Guo rev2" w:date="2021-12-01T15:23:11Z">
        <w:r>
          <w:rPr/>
          <w:fldChar w:fldCharType="begin"/>
        </w:r>
      </w:del>
      <w:del w:id="546" w:author="Shasha Guo rev2" w:date="2021-12-01T15:23:11Z">
        <w:r>
          <w:rPr/>
          <w:delInstrText xml:space="preserve"> PAGEREF _Toc89160617 \h </w:delInstrText>
        </w:r>
      </w:del>
      <w:del w:id="547" w:author="Shasha Guo rev2" w:date="2021-12-01T15:23:11Z">
        <w:r>
          <w:rPr/>
          <w:fldChar w:fldCharType="separate"/>
        </w:r>
      </w:del>
      <w:del w:id="548" w:author="Shasha Guo rev2" w:date="2021-12-01T15:23:11Z">
        <w:r>
          <w:rPr/>
          <w:delText>17</w:delText>
        </w:r>
      </w:del>
      <w:del w:id="549" w:author="Shasha Guo rev2" w:date="2021-12-01T15:23:11Z">
        <w:r>
          <w:rPr/>
          <w:fldChar w:fldCharType="end"/>
        </w:r>
      </w:del>
    </w:p>
    <w:p>
      <w:pPr>
        <w:pStyle w:val="19"/>
        <w:rPr>
          <w:del w:id="550" w:author="Shasha Guo rev2" w:date="2021-12-01T15:23:11Z"/>
          <w:rFonts w:asciiTheme="minorHAnsi" w:hAnsiTheme="minorHAnsi" w:eastAsiaTheme="minorEastAsia" w:cstheme="minorBidi"/>
          <w:sz w:val="22"/>
          <w:szCs w:val="22"/>
          <w:lang w:eastAsia="en-GB"/>
        </w:rPr>
      </w:pPr>
      <w:del w:id="551" w:author="Shasha Guo rev2" w:date="2021-12-01T15:23:11Z">
        <w:r>
          <w:rPr>
            <w:rFonts w:eastAsiaTheme="minorEastAsia"/>
          </w:rPr>
          <w:delText>6.2</w:delText>
        </w:r>
      </w:del>
      <w:del w:id="552" w:author="Shasha Guo rev2" w:date="2021-12-01T15:23:11Z">
        <w:r>
          <w:rPr>
            <w:rFonts w:asciiTheme="minorHAnsi" w:hAnsiTheme="minorHAnsi" w:eastAsiaTheme="minorEastAsia" w:cstheme="minorBidi"/>
            <w:sz w:val="22"/>
            <w:szCs w:val="22"/>
            <w:lang w:eastAsia="en-GB"/>
          </w:rPr>
          <w:tab/>
        </w:r>
      </w:del>
      <w:del w:id="553" w:author="Shasha Guo rev2" w:date="2021-12-01T15:23:11Z">
        <w:r>
          <w:rPr>
            <w:rFonts w:eastAsiaTheme="minorEastAsia"/>
          </w:rPr>
          <w:delText>YANG/Netconf-based solution set</w:delText>
        </w:r>
      </w:del>
      <w:del w:id="554" w:author="Shasha Guo rev2" w:date="2021-12-01T15:23:11Z">
        <w:r>
          <w:rPr/>
          <w:tab/>
        </w:r>
      </w:del>
      <w:del w:id="555" w:author="Shasha Guo rev2" w:date="2021-12-01T15:23:11Z">
        <w:r>
          <w:rPr/>
          <w:fldChar w:fldCharType="begin"/>
        </w:r>
      </w:del>
      <w:del w:id="556" w:author="Shasha Guo rev2" w:date="2021-12-01T15:23:11Z">
        <w:r>
          <w:rPr/>
          <w:delInstrText xml:space="preserve"> PAGEREF _Toc89160618 \h </w:delInstrText>
        </w:r>
      </w:del>
      <w:del w:id="557" w:author="Shasha Guo rev2" w:date="2021-12-01T15:23:11Z">
        <w:r>
          <w:rPr/>
          <w:fldChar w:fldCharType="separate"/>
        </w:r>
      </w:del>
      <w:del w:id="558" w:author="Shasha Guo rev2" w:date="2021-12-01T15:23:11Z">
        <w:r>
          <w:rPr/>
          <w:delText>17</w:delText>
        </w:r>
      </w:del>
      <w:del w:id="559" w:author="Shasha Guo rev2" w:date="2021-12-01T15:23:11Z">
        <w:r>
          <w:rPr/>
          <w:fldChar w:fldCharType="end"/>
        </w:r>
      </w:del>
    </w:p>
    <w:p>
      <w:pPr>
        <w:pStyle w:val="30"/>
        <w:rPr>
          <w:del w:id="560" w:author="Shasha Guo rev2" w:date="2021-12-01T15:23:11Z"/>
          <w:rFonts w:asciiTheme="minorHAnsi" w:hAnsiTheme="minorHAnsi" w:eastAsiaTheme="minorEastAsia" w:cstheme="minorBidi"/>
          <w:b w:val="0"/>
          <w:szCs w:val="22"/>
          <w:lang w:eastAsia="en-GB"/>
        </w:rPr>
      </w:pPr>
      <w:del w:id="561" w:author="Shasha Guo rev2" w:date="2021-12-01T15:23:11Z">
        <w:r>
          <w:rPr>
            <w:rFonts w:eastAsiaTheme="minorEastAsia"/>
          </w:rPr>
          <w:delText>Annex &lt;A&gt; (informative): Change history</w:delText>
        </w:r>
      </w:del>
      <w:del w:id="562" w:author="Shasha Guo rev2" w:date="2021-12-01T15:23:11Z">
        <w:r>
          <w:rPr/>
          <w:tab/>
        </w:r>
      </w:del>
      <w:del w:id="563" w:author="Shasha Guo rev2" w:date="2021-12-01T15:23:11Z">
        <w:r>
          <w:rPr/>
          <w:fldChar w:fldCharType="begin"/>
        </w:r>
      </w:del>
      <w:del w:id="564" w:author="Shasha Guo rev2" w:date="2021-12-01T15:23:11Z">
        <w:r>
          <w:rPr/>
          <w:delInstrText xml:space="preserve"> PAGEREF _Toc89160619 \h </w:delInstrText>
        </w:r>
      </w:del>
      <w:del w:id="565" w:author="Shasha Guo rev2" w:date="2021-12-01T15:23:11Z">
        <w:r>
          <w:rPr/>
          <w:fldChar w:fldCharType="separate"/>
        </w:r>
      </w:del>
      <w:del w:id="566" w:author="Shasha Guo rev2" w:date="2021-12-01T15:23:11Z">
        <w:r>
          <w:rPr/>
          <w:delText>17</w:delText>
        </w:r>
      </w:del>
      <w:del w:id="567" w:author="Shasha Guo rev2" w:date="2021-12-01T15:23:11Z">
        <w:r>
          <w:rPr/>
          <w:fldChar w:fldCharType="end"/>
        </w:r>
      </w:del>
    </w:p>
    <w:p>
      <w:pPr>
        <w:pStyle w:val="21"/>
        <w:tabs>
          <w:tab w:val="right" w:leader="dot" w:pos="9641"/>
          <w:tab w:val="clear" w:pos="9639"/>
        </w:tabs>
        <w:rPr>
          <w:ins w:id="568" w:author="Shasha Guo rev2" w:date="2021-12-01T15:23:11Z"/>
        </w:rPr>
      </w:pPr>
      <w:ins w:id="569" w:author="Shasha Guo rev2" w:date="2021-12-01T15:23:11Z">
        <w:r>
          <w:rPr>
            <w:rFonts w:eastAsiaTheme="minorEastAsia"/>
          </w:rPr>
          <w:t>Foreword</w:t>
        </w:r>
      </w:ins>
      <w:ins w:id="570" w:author="Shasha Guo rev2" w:date="2021-12-01T15:23:11Z">
        <w:r>
          <w:rPr/>
          <w:tab/>
        </w:r>
      </w:ins>
      <w:ins w:id="571" w:author="Shasha Guo rev2" w:date="2021-12-01T15:23:11Z">
        <w:r>
          <w:rPr/>
          <w:fldChar w:fldCharType="begin"/>
        </w:r>
      </w:ins>
      <w:ins w:id="572" w:author="Shasha Guo rev2" w:date="2021-12-01T15:23:11Z">
        <w:r>
          <w:rPr/>
          <w:instrText xml:space="preserve"> PAGEREF _Toc9192 \h </w:instrText>
        </w:r>
      </w:ins>
      <w:ins w:id="573" w:author="Shasha Guo rev2" w:date="2021-12-01T15:23:11Z">
        <w:r>
          <w:rPr/>
          <w:fldChar w:fldCharType="separate"/>
        </w:r>
      </w:ins>
      <w:ins w:id="574" w:author="Shasha Guo rev2" w:date="2021-12-01T15:23:12Z">
        <w:r>
          <w:rPr/>
          <w:t>5</w:t>
        </w:r>
      </w:ins>
      <w:ins w:id="575" w:author="Shasha Guo rev2" w:date="2021-12-01T15:23:11Z">
        <w:r>
          <w:rPr/>
          <w:fldChar w:fldCharType="end"/>
        </w:r>
      </w:ins>
    </w:p>
    <w:p>
      <w:pPr>
        <w:pStyle w:val="21"/>
        <w:tabs>
          <w:tab w:val="right" w:leader="dot" w:pos="9641"/>
          <w:tab w:val="clear" w:pos="9639"/>
        </w:tabs>
        <w:rPr>
          <w:ins w:id="576" w:author="Shasha Guo rev2" w:date="2021-12-01T15:23:11Z"/>
        </w:rPr>
      </w:pPr>
      <w:ins w:id="577" w:author="Shasha Guo rev2" w:date="2021-12-01T15:23:11Z">
        <w:r>
          <w:rPr>
            <w:rFonts w:eastAsiaTheme="minorEastAsia"/>
          </w:rPr>
          <w:t>Introduction</w:t>
        </w:r>
      </w:ins>
      <w:ins w:id="578" w:author="Shasha Guo rev2" w:date="2021-12-01T15:23:11Z">
        <w:r>
          <w:rPr/>
          <w:tab/>
        </w:r>
      </w:ins>
      <w:ins w:id="579" w:author="Shasha Guo rev2" w:date="2021-12-01T15:23:11Z">
        <w:r>
          <w:rPr/>
          <w:fldChar w:fldCharType="begin"/>
        </w:r>
      </w:ins>
      <w:ins w:id="580" w:author="Shasha Guo rev2" w:date="2021-12-01T15:23:11Z">
        <w:r>
          <w:rPr/>
          <w:instrText xml:space="preserve"> PAGEREF _Toc8097 \h </w:instrText>
        </w:r>
      </w:ins>
      <w:ins w:id="581" w:author="Shasha Guo rev2" w:date="2021-12-01T15:23:11Z">
        <w:r>
          <w:rPr/>
          <w:fldChar w:fldCharType="separate"/>
        </w:r>
      </w:ins>
      <w:ins w:id="582" w:author="Shasha Guo rev2" w:date="2021-12-01T15:23:12Z">
        <w:r>
          <w:rPr/>
          <w:t>6</w:t>
        </w:r>
      </w:ins>
      <w:ins w:id="583" w:author="Shasha Guo rev2" w:date="2021-12-01T15:23:11Z">
        <w:r>
          <w:rPr/>
          <w:fldChar w:fldCharType="end"/>
        </w:r>
      </w:ins>
    </w:p>
    <w:p>
      <w:pPr>
        <w:pStyle w:val="21"/>
        <w:tabs>
          <w:tab w:val="right" w:pos="2000"/>
          <w:tab w:val="right" w:leader="dot" w:pos="9641"/>
          <w:tab w:val="clear" w:pos="9639"/>
        </w:tabs>
        <w:rPr>
          <w:ins w:id="584" w:author="Shasha Guo rev2" w:date="2021-12-01T15:23:11Z"/>
        </w:rPr>
      </w:pPr>
      <w:ins w:id="585" w:author="Shasha Guo rev2" w:date="2021-12-01T15:23:11Z">
        <w:r>
          <w:rPr>
            <w:rFonts w:eastAsiaTheme="minorEastAsia"/>
          </w:rPr>
          <w:t>1</w:t>
        </w:r>
      </w:ins>
      <w:ins w:id="586" w:author="Shasha Guo rev2" w:date="2021-12-01T15:23:11Z">
        <w:r>
          <w:rPr>
            <w:rFonts w:eastAsiaTheme="minorEastAsia"/>
          </w:rPr>
          <w:tab/>
        </w:r>
      </w:ins>
      <w:ins w:id="587" w:author="Shasha Guo rev2" w:date="2021-12-01T15:23:11Z">
        <w:r>
          <w:rPr>
            <w:rFonts w:eastAsiaTheme="minorEastAsia"/>
          </w:rPr>
          <w:t>Scope</w:t>
        </w:r>
      </w:ins>
      <w:ins w:id="588" w:author="Shasha Guo rev2" w:date="2021-12-01T15:23:53Z">
        <w:r>
          <w:rPr>
            <w:rFonts w:hint="default" w:eastAsiaTheme="minorEastAsia"/>
            <w:lang w:val="en-US"/>
          </w:rPr>
          <w:t>..</w:t>
        </w:r>
      </w:ins>
      <w:ins w:id="589" w:author="Shasha Guo rev2" w:date="2021-12-01T15:23:54Z">
        <w:r>
          <w:rPr>
            <w:rFonts w:hint="default" w:eastAsiaTheme="minorEastAsia"/>
            <w:lang w:val="en-US"/>
          </w:rPr>
          <w:t>.............</w:t>
        </w:r>
      </w:ins>
      <w:ins w:id="590" w:author="Shasha Guo rev2" w:date="2021-12-01T15:23:55Z">
        <w:r>
          <w:rPr>
            <w:rFonts w:hint="default" w:eastAsiaTheme="minorEastAsia"/>
            <w:lang w:val="en-US"/>
          </w:rPr>
          <w:t>................</w:t>
        </w:r>
      </w:ins>
      <w:ins w:id="591" w:author="Shasha Guo rev2" w:date="2021-12-01T15:23:56Z">
        <w:r>
          <w:rPr>
            <w:rFonts w:hint="default" w:eastAsiaTheme="minorEastAsia"/>
            <w:lang w:val="en-US"/>
          </w:rPr>
          <w:t>...............</w:t>
        </w:r>
      </w:ins>
      <w:ins w:id="592" w:author="Shasha Guo rev2" w:date="2021-12-01T15:23:57Z">
        <w:r>
          <w:rPr>
            <w:rFonts w:hint="default" w:eastAsiaTheme="minorEastAsia"/>
            <w:lang w:val="en-US"/>
          </w:rPr>
          <w:t>................</w:t>
        </w:r>
      </w:ins>
      <w:ins w:id="593" w:author="Shasha Guo rev2" w:date="2021-12-01T15:23:58Z">
        <w:r>
          <w:rPr>
            <w:rFonts w:hint="default" w:eastAsiaTheme="minorEastAsia"/>
            <w:lang w:val="en-US"/>
          </w:rPr>
          <w:t>................</w:t>
        </w:r>
      </w:ins>
      <w:ins w:id="594" w:author="Shasha Guo rev2" w:date="2021-12-01T15:23:59Z">
        <w:r>
          <w:rPr>
            <w:rFonts w:hint="default" w:eastAsiaTheme="minorEastAsia"/>
            <w:lang w:val="en-US"/>
          </w:rPr>
          <w:t>................</w:t>
        </w:r>
      </w:ins>
      <w:ins w:id="595" w:author="Shasha Guo rev2" w:date="2021-12-01T15:24:00Z">
        <w:r>
          <w:rPr>
            <w:rFonts w:hint="default" w:eastAsiaTheme="minorEastAsia"/>
            <w:lang w:val="en-US"/>
          </w:rPr>
          <w:t>..................</w:t>
        </w:r>
      </w:ins>
      <w:ins w:id="596" w:author="Shasha Guo rev2" w:date="2021-12-01T15:24:01Z">
        <w:r>
          <w:rPr>
            <w:rFonts w:hint="default" w:eastAsiaTheme="minorEastAsia"/>
            <w:lang w:val="en-US"/>
          </w:rPr>
          <w:t>................</w:t>
        </w:r>
      </w:ins>
      <w:ins w:id="597" w:author="Shasha Guo rev2" w:date="2021-12-01T15:24:02Z">
        <w:r>
          <w:rPr>
            <w:rFonts w:hint="default" w:eastAsiaTheme="minorEastAsia"/>
            <w:lang w:val="en-US"/>
          </w:rPr>
          <w:t>........</w:t>
        </w:r>
      </w:ins>
      <w:ins w:id="598" w:author="Shasha Guo rev2" w:date="2021-12-01T15:24:16Z">
        <w:r>
          <w:rPr/>
          <w:tab/>
        </w:r>
      </w:ins>
      <w:ins w:id="599" w:author="Shasha Guo rev2" w:date="2021-12-01T15:24:03Z">
        <w:r>
          <w:rPr>
            <w:rFonts w:hint="default" w:eastAsiaTheme="minorEastAsia"/>
            <w:lang w:val="en-US"/>
          </w:rPr>
          <w:t>.</w:t>
        </w:r>
      </w:ins>
      <w:ins w:id="600" w:author="Shasha Guo rev2" w:date="2021-12-01T15:23:11Z">
        <w:r>
          <w:rPr/>
          <w:fldChar w:fldCharType="begin"/>
        </w:r>
      </w:ins>
      <w:ins w:id="601" w:author="Shasha Guo rev2" w:date="2021-12-01T15:23:11Z">
        <w:r>
          <w:rPr/>
          <w:instrText xml:space="preserve"> PAGEREF _Toc14826 \h </w:instrText>
        </w:r>
      </w:ins>
      <w:ins w:id="602" w:author="Shasha Guo rev2" w:date="2021-12-01T15:23:11Z">
        <w:r>
          <w:rPr/>
          <w:fldChar w:fldCharType="separate"/>
        </w:r>
      </w:ins>
      <w:ins w:id="603" w:author="Shasha Guo rev2" w:date="2021-12-01T15:23:12Z">
        <w:r>
          <w:rPr/>
          <w:t>7</w:t>
        </w:r>
      </w:ins>
      <w:ins w:id="604" w:author="Shasha Guo rev2" w:date="2021-12-01T15:23:11Z">
        <w:r>
          <w:rPr/>
          <w:fldChar w:fldCharType="end"/>
        </w:r>
      </w:ins>
    </w:p>
    <w:p>
      <w:pPr>
        <w:pStyle w:val="21"/>
        <w:tabs>
          <w:tab w:val="right" w:pos="2000"/>
          <w:tab w:val="right" w:leader="dot" w:pos="9641"/>
          <w:tab w:val="clear" w:pos="9639"/>
        </w:tabs>
        <w:rPr>
          <w:ins w:id="605" w:author="Shasha Guo rev2" w:date="2021-12-01T15:23:11Z"/>
        </w:rPr>
      </w:pPr>
      <w:ins w:id="606" w:author="Shasha Guo rev2" w:date="2021-12-01T15:23:11Z">
        <w:r>
          <w:rPr>
            <w:rFonts w:eastAsiaTheme="minorEastAsia"/>
          </w:rPr>
          <w:t>2</w:t>
        </w:r>
      </w:ins>
      <w:ins w:id="607" w:author="Shasha Guo rev2" w:date="2021-12-01T15:23:11Z">
        <w:r>
          <w:rPr>
            <w:rFonts w:eastAsiaTheme="minorEastAsia"/>
          </w:rPr>
          <w:tab/>
        </w:r>
      </w:ins>
      <w:ins w:id="608" w:author="Shasha Guo rev2" w:date="2021-12-01T15:23:11Z">
        <w:r>
          <w:rPr>
            <w:rFonts w:eastAsiaTheme="minorEastAsia"/>
          </w:rPr>
          <w:t>References</w:t>
        </w:r>
      </w:ins>
      <w:ins w:id="609" w:author="Shasha Guo rev2" w:date="2021-12-01T15:24:29Z">
        <w:r>
          <w:rPr/>
          <w:tab/>
        </w:r>
      </w:ins>
      <w:ins w:id="610" w:author="Shasha Guo rev2" w:date="2021-12-01T15:24:22Z">
        <w:r>
          <w:rPr/>
          <w:tab/>
        </w:r>
      </w:ins>
      <w:ins w:id="611" w:author="Shasha Guo rev2" w:date="2021-12-01T15:23:11Z">
        <w:r>
          <w:rPr/>
          <w:fldChar w:fldCharType="begin"/>
        </w:r>
      </w:ins>
      <w:ins w:id="612" w:author="Shasha Guo rev2" w:date="2021-12-01T15:23:11Z">
        <w:r>
          <w:rPr/>
          <w:instrText xml:space="preserve"> PAGEREF _Toc32169 \h </w:instrText>
        </w:r>
      </w:ins>
      <w:ins w:id="613" w:author="Shasha Guo rev2" w:date="2021-12-01T15:23:11Z">
        <w:r>
          <w:rPr/>
          <w:fldChar w:fldCharType="separate"/>
        </w:r>
      </w:ins>
      <w:ins w:id="614" w:author="Shasha Guo rev2" w:date="2021-12-01T15:23:12Z">
        <w:r>
          <w:rPr/>
          <w:t>7</w:t>
        </w:r>
      </w:ins>
      <w:ins w:id="615" w:author="Shasha Guo rev2" w:date="2021-12-01T15:23:11Z">
        <w:r>
          <w:rPr/>
          <w:fldChar w:fldCharType="end"/>
        </w:r>
      </w:ins>
    </w:p>
    <w:p>
      <w:pPr>
        <w:pStyle w:val="21"/>
        <w:tabs>
          <w:tab w:val="right" w:pos="2000"/>
          <w:tab w:val="right" w:leader="dot" w:pos="9641"/>
          <w:tab w:val="clear" w:pos="9639"/>
        </w:tabs>
        <w:rPr>
          <w:ins w:id="616" w:author="Shasha Guo rev2" w:date="2021-12-01T15:23:11Z"/>
        </w:rPr>
      </w:pPr>
      <w:ins w:id="617" w:author="Shasha Guo rev2" w:date="2021-12-01T15:23:11Z">
        <w:r>
          <w:rPr>
            <w:rFonts w:eastAsiaTheme="minorEastAsia"/>
          </w:rPr>
          <w:t>3</w:t>
        </w:r>
      </w:ins>
      <w:ins w:id="618" w:author="Shasha Guo rev2" w:date="2021-12-01T15:23:11Z">
        <w:r>
          <w:rPr>
            <w:rFonts w:eastAsiaTheme="minorEastAsia"/>
          </w:rPr>
          <w:tab/>
        </w:r>
      </w:ins>
      <w:ins w:id="619" w:author="Shasha Guo rev2" w:date="2021-12-01T15:23:11Z">
        <w:r>
          <w:rPr>
            <w:rFonts w:eastAsiaTheme="minorEastAsia"/>
          </w:rPr>
          <w:t>Definitions of terms, symbols and abbreviations</w:t>
        </w:r>
      </w:ins>
      <w:ins w:id="620" w:author="Shasha Guo rev2" w:date="2021-12-01T15:23:11Z">
        <w:r>
          <w:rPr/>
          <w:tab/>
        </w:r>
      </w:ins>
      <w:ins w:id="621" w:author="Shasha Guo rev2" w:date="2021-12-01T15:23:11Z">
        <w:r>
          <w:rPr/>
          <w:fldChar w:fldCharType="begin"/>
        </w:r>
      </w:ins>
      <w:ins w:id="622" w:author="Shasha Guo rev2" w:date="2021-12-01T15:23:11Z">
        <w:r>
          <w:rPr/>
          <w:instrText xml:space="preserve"> PAGEREF _Toc2509 \h </w:instrText>
        </w:r>
      </w:ins>
      <w:ins w:id="623" w:author="Shasha Guo rev2" w:date="2021-12-01T15:23:11Z">
        <w:r>
          <w:rPr/>
          <w:fldChar w:fldCharType="separate"/>
        </w:r>
      </w:ins>
      <w:ins w:id="624" w:author="Shasha Guo rev2" w:date="2021-12-01T15:23:12Z">
        <w:r>
          <w:rPr/>
          <w:t>7</w:t>
        </w:r>
      </w:ins>
      <w:ins w:id="625" w:author="Shasha Guo rev2" w:date="2021-12-01T15:23:11Z">
        <w:r>
          <w:rPr/>
          <w:fldChar w:fldCharType="end"/>
        </w:r>
      </w:ins>
    </w:p>
    <w:p>
      <w:pPr>
        <w:pStyle w:val="20"/>
        <w:tabs>
          <w:tab w:val="right" w:pos="2000"/>
          <w:tab w:val="right" w:leader="dot" w:pos="9641"/>
          <w:tab w:val="clear" w:pos="9639"/>
        </w:tabs>
        <w:rPr>
          <w:ins w:id="626" w:author="Shasha Guo rev2" w:date="2021-12-01T15:23:11Z"/>
        </w:rPr>
      </w:pPr>
      <w:ins w:id="627" w:author="Shasha Guo rev2" w:date="2021-12-01T15:23:11Z">
        <w:r>
          <w:rPr>
            <w:rFonts w:eastAsiaTheme="minorEastAsia"/>
          </w:rPr>
          <w:t>3.1</w:t>
        </w:r>
      </w:ins>
      <w:ins w:id="628" w:author="Shasha Guo rev2" w:date="2021-12-01T15:23:11Z">
        <w:r>
          <w:rPr>
            <w:rFonts w:eastAsiaTheme="minorEastAsia"/>
          </w:rPr>
          <w:tab/>
        </w:r>
      </w:ins>
      <w:ins w:id="629" w:author="Shasha Guo rev2" w:date="2021-12-01T15:23:11Z">
        <w:r>
          <w:rPr>
            <w:rFonts w:eastAsiaTheme="minorEastAsia"/>
          </w:rPr>
          <w:t>Terms</w:t>
        </w:r>
      </w:ins>
      <w:ins w:id="630" w:author="Shasha Guo rev2" w:date="2021-12-01T15:25:11Z">
        <w:r>
          <w:rPr>
            <w:rFonts w:hint="default" w:eastAsiaTheme="minorEastAsia"/>
            <w:lang w:val="en-US"/>
          </w:rPr>
          <w:t>....</w:t>
        </w:r>
      </w:ins>
      <w:ins w:id="631" w:author="Shasha Guo rev2" w:date="2021-12-01T15:25:12Z">
        <w:r>
          <w:rPr>
            <w:rFonts w:hint="default" w:eastAsiaTheme="minorEastAsia"/>
            <w:lang w:val="en-US"/>
          </w:rPr>
          <w:t>......</w:t>
        </w:r>
      </w:ins>
      <w:ins w:id="632" w:author="Shasha Guo rev2" w:date="2021-12-01T15:25:13Z">
        <w:r>
          <w:rPr>
            <w:rFonts w:hint="default" w:eastAsiaTheme="minorEastAsia"/>
            <w:lang w:val="en-US"/>
          </w:rPr>
          <w:t>..</w:t>
        </w:r>
      </w:ins>
      <w:ins w:id="633" w:author="Shasha Guo rev2" w:date="2021-12-01T15:24:33Z">
        <w:r>
          <w:rPr/>
          <w:tab/>
        </w:r>
      </w:ins>
      <w:ins w:id="634" w:author="Shasha Guo rev2" w:date="2021-12-01T15:24:34Z">
        <w:r>
          <w:rPr/>
          <w:tab/>
        </w:r>
      </w:ins>
      <w:ins w:id="635" w:author="Shasha Guo rev2" w:date="2021-12-01T15:23:11Z">
        <w:r>
          <w:rPr/>
          <w:fldChar w:fldCharType="begin"/>
        </w:r>
      </w:ins>
      <w:ins w:id="636" w:author="Shasha Guo rev2" w:date="2021-12-01T15:23:11Z">
        <w:r>
          <w:rPr/>
          <w:instrText xml:space="preserve"> PAGEREF _Toc29100 \h </w:instrText>
        </w:r>
      </w:ins>
      <w:ins w:id="637" w:author="Shasha Guo rev2" w:date="2021-12-01T15:23:11Z">
        <w:r>
          <w:rPr/>
          <w:fldChar w:fldCharType="separate"/>
        </w:r>
      </w:ins>
      <w:ins w:id="638" w:author="Shasha Guo rev2" w:date="2021-12-01T15:23:12Z">
        <w:r>
          <w:rPr/>
          <w:t>7</w:t>
        </w:r>
      </w:ins>
      <w:ins w:id="639" w:author="Shasha Guo rev2" w:date="2021-12-01T15:23:11Z">
        <w:r>
          <w:rPr/>
          <w:fldChar w:fldCharType="end"/>
        </w:r>
      </w:ins>
    </w:p>
    <w:p>
      <w:pPr>
        <w:pStyle w:val="20"/>
        <w:tabs>
          <w:tab w:val="right" w:pos="2000"/>
          <w:tab w:val="right" w:leader="dot" w:pos="9641"/>
          <w:tab w:val="clear" w:pos="9639"/>
        </w:tabs>
        <w:rPr>
          <w:ins w:id="640" w:author="Shasha Guo rev2" w:date="2021-12-01T15:23:11Z"/>
        </w:rPr>
      </w:pPr>
      <w:ins w:id="641" w:author="Shasha Guo rev2" w:date="2021-12-01T15:23:11Z">
        <w:r>
          <w:rPr>
            <w:rFonts w:eastAsiaTheme="minorEastAsia"/>
          </w:rPr>
          <w:t>3.2</w:t>
        </w:r>
      </w:ins>
      <w:ins w:id="642" w:author="Shasha Guo rev2" w:date="2021-12-01T15:23:11Z">
        <w:r>
          <w:rPr>
            <w:rFonts w:eastAsiaTheme="minorEastAsia"/>
          </w:rPr>
          <w:tab/>
        </w:r>
      </w:ins>
      <w:ins w:id="643" w:author="Shasha Guo rev2" w:date="2021-12-01T15:23:11Z">
        <w:r>
          <w:rPr>
            <w:rFonts w:eastAsiaTheme="minorEastAsia"/>
          </w:rPr>
          <w:t>Symbols</w:t>
        </w:r>
      </w:ins>
      <w:ins w:id="644" w:author="Shasha Guo rev2" w:date="2021-12-01T15:25:18Z">
        <w:r>
          <w:rPr>
            <w:rFonts w:hint="default" w:eastAsiaTheme="minorEastAsia"/>
            <w:lang w:val="en-US"/>
          </w:rPr>
          <w:t>..</w:t>
        </w:r>
      </w:ins>
      <w:ins w:id="645" w:author="Shasha Guo rev2" w:date="2021-12-01T15:25:19Z">
        <w:r>
          <w:rPr>
            <w:rFonts w:hint="default" w:eastAsiaTheme="minorEastAsia"/>
            <w:lang w:val="en-US"/>
          </w:rPr>
          <w:t>......</w:t>
        </w:r>
      </w:ins>
      <w:ins w:id="646" w:author="Shasha Guo rev2" w:date="2021-12-01T15:23:11Z">
        <w:r>
          <w:rPr/>
          <w:tab/>
        </w:r>
      </w:ins>
      <w:ins w:id="647" w:author="Shasha Guo rev2" w:date="2021-12-01T15:24:36Z">
        <w:r>
          <w:rPr/>
          <w:tab/>
        </w:r>
      </w:ins>
      <w:ins w:id="648" w:author="Shasha Guo rev2" w:date="2021-12-01T15:23:11Z">
        <w:r>
          <w:rPr/>
          <w:fldChar w:fldCharType="begin"/>
        </w:r>
      </w:ins>
      <w:ins w:id="649" w:author="Shasha Guo rev2" w:date="2021-12-01T15:23:11Z">
        <w:r>
          <w:rPr/>
          <w:instrText xml:space="preserve"> PAGEREF _Toc7648 \h </w:instrText>
        </w:r>
      </w:ins>
      <w:ins w:id="650" w:author="Shasha Guo rev2" w:date="2021-12-01T15:23:11Z">
        <w:r>
          <w:rPr/>
          <w:fldChar w:fldCharType="separate"/>
        </w:r>
      </w:ins>
      <w:ins w:id="651" w:author="Shasha Guo rev2" w:date="2021-12-01T15:23:12Z">
        <w:r>
          <w:rPr/>
          <w:t>7</w:t>
        </w:r>
      </w:ins>
      <w:ins w:id="652" w:author="Shasha Guo rev2" w:date="2021-12-01T15:23:11Z">
        <w:r>
          <w:rPr/>
          <w:fldChar w:fldCharType="end"/>
        </w:r>
      </w:ins>
    </w:p>
    <w:p>
      <w:pPr>
        <w:pStyle w:val="20"/>
        <w:tabs>
          <w:tab w:val="right" w:pos="2000"/>
          <w:tab w:val="right" w:leader="dot" w:pos="9641"/>
          <w:tab w:val="clear" w:pos="9639"/>
        </w:tabs>
        <w:rPr>
          <w:ins w:id="653" w:author="Shasha Guo rev2" w:date="2021-12-01T15:23:11Z"/>
        </w:rPr>
      </w:pPr>
      <w:ins w:id="654" w:author="Shasha Guo rev2" w:date="2021-12-01T15:23:11Z">
        <w:r>
          <w:rPr>
            <w:rFonts w:eastAsiaTheme="minorEastAsia"/>
          </w:rPr>
          <w:t>3.3</w:t>
        </w:r>
      </w:ins>
      <w:ins w:id="655" w:author="Shasha Guo rev2" w:date="2021-12-01T15:23:11Z">
        <w:r>
          <w:rPr>
            <w:rFonts w:eastAsiaTheme="minorEastAsia"/>
          </w:rPr>
          <w:tab/>
        </w:r>
      </w:ins>
      <w:ins w:id="656" w:author="Shasha Guo rev2" w:date="2021-12-01T15:23:11Z">
        <w:r>
          <w:rPr>
            <w:rFonts w:eastAsiaTheme="minorEastAsia"/>
          </w:rPr>
          <w:t>Abbreviations</w:t>
        </w:r>
      </w:ins>
      <w:ins w:id="657" w:author="Shasha Guo rev2" w:date="2021-12-01T15:23:11Z">
        <w:r>
          <w:rPr/>
          <w:tab/>
        </w:r>
      </w:ins>
      <w:ins w:id="658" w:author="Shasha Guo rev2" w:date="2021-12-01T15:24:37Z">
        <w:r>
          <w:rPr/>
          <w:tab/>
        </w:r>
      </w:ins>
      <w:ins w:id="659" w:author="Shasha Guo rev2" w:date="2021-12-01T15:23:11Z">
        <w:r>
          <w:rPr/>
          <w:fldChar w:fldCharType="begin"/>
        </w:r>
      </w:ins>
      <w:ins w:id="660" w:author="Shasha Guo rev2" w:date="2021-12-01T15:23:11Z">
        <w:r>
          <w:rPr/>
          <w:instrText xml:space="preserve"> PAGEREF _Toc5057 \h </w:instrText>
        </w:r>
      </w:ins>
      <w:ins w:id="661" w:author="Shasha Guo rev2" w:date="2021-12-01T15:23:11Z">
        <w:r>
          <w:rPr/>
          <w:fldChar w:fldCharType="separate"/>
        </w:r>
      </w:ins>
      <w:ins w:id="662" w:author="Shasha Guo rev2" w:date="2021-12-01T15:23:12Z">
        <w:r>
          <w:rPr/>
          <w:t>7</w:t>
        </w:r>
      </w:ins>
      <w:ins w:id="663" w:author="Shasha Guo rev2" w:date="2021-12-01T15:23:11Z">
        <w:r>
          <w:rPr/>
          <w:fldChar w:fldCharType="end"/>
        </w:r>
      </w:ins>
    </w:p>
    <w:p>
      <w:pPr>
        <w:pStyle w:val="21"/>
        <w:tabs>
          <w:tab w:val="right" w:pos="2000"/>
          <w:tab w:val="right" w:leader="dot" w:pos="9641"/>
          <w:tab w:val="clear" w:pos="9639"/>
        </w:tabs>
        <w:rPr>
          <w:ins w:id="664" w:author="Shasha Guo rev2" w:date="2021-12-01T15:23:11Z"/>
        </w:rPr>
      </w:pPr>
      <w:ins w:id="665" w:author="Shasha Guo rev2" w:date="2021-12-01T15:23:11Z">
        <w:r>
          <w:rPr>
            <w:rFonts w:eastAsiaTheme="minorEastAsia"/>
          </w:rPr>
          <w:t>4</w:t>
        </w:r>
      </w:ins>
      <w:ins w:id="666" w:author="Shasha Guo rev2" w:date="2021-12-01T15:23:11Z">
        <w:r>
          <w:rPr>
            <w:rFonts w:eastAsiaTheme="minorEastAsia"/>
          </w:rPr>
          <w:tab/>
        </w:r>
      </w:ins>
      <w:ins w:id="667" w:author="Shasha Guo rev2" w:date="2021-12-01T15:23:11Z">
        <w:r>
          <w:rPr>
            <w:rFonts w:eastAsiaTheme="minorEastAsia"/>
          </w:rPr>
          <w:t>Policy management procedures</w:t>
        </w:r>
      </w:ins>
      <w:ins w:id="668" w:author="Shasha Guo rev2" w:date="2021-12-01T15:23:11Z">
        <w:r>
          <w:rPr/>
          <w:tab/>
        </w:r>
      </w:ins>
      <w:ins w:id="669" w:author="Shasha Guo rev2" w:date="2021-12-01T15:23:11Z">
        <w:r>
          <w:rPr/>
          <w:fldChar w:fldCharType="begin"/>
        </w:r>
      </w:ins>
      <w:ins w:id="670" w:author="Shasha Guo rev2" w:date="2021-12-01T15:23:11Z">
        <w:r>
          <w:rPr/>
          <w:instrText xml:space="preserve"> PAGEREF _Toc4307 \h </w:instrText>
        </w:r>
      </w:ins>
      <w:ins w:id="671" w:author="Shasha Guo rev2" w:date="2021-12-01T15:23:11Z">
        <w:r>
          <w:rPr/>
          <w:fldChar w:fldCharType="separate"/>
        </w:r>
      </w:ins>
      <w:ins w:id="672" w:author="Shasha Guo rev2" w:date="2021-12-01T15:23:12Z">
        <w:r>
          <w:rPr/>
          <w:t>8</w:t>
        </w:r>
      </w:ins>
      <w:ins w:id="673" w:author="Shasha Guo rev2" w:date="2021-12-01T15:23:11Z">
        <w:r>
          <w:rPr/>
          <w:fldChar w:fldCharType="end"/>
        </w:r>
      </w:ins>
    </w:p>
    <w:p>
      <w:pPr>
        <w:pStyle w:val="20"/>
        <w:tabs>
          <w:tab w:val="right" w:pos="2000"/>
          <w:tab w:val="right" w:leader="dot" w:pos="9641"/>
          <w:tab w:val="clear" w:pos="9639"/>
        </w:tabs>
        <w:rPr>
          <w:ins w:id="674" w:author="Shasha Guo rev2" w:date="2021-12-01T15:23:11Z"/>
        </w:rPr>
      </w:pPr>
      <w:ins w:id="675" w:author="Shasha Guo rev2" w:date="2021-12-01T15:23:11Z">
        <w:r>
          <w:rPr>
            <w:rFonts w:eastAsiaTheme="minorEastAsia"/>
          </w:rPr>
          <w:t>4.1</w:t>
        </w:r>
      </w:ins>
      <w:ins w:id="676" w:author="Shasha Guo rev2" w:date="2021-12-01T15:23:11Z">
        <w:r>
          <w:rPr>
            <w:rFonts w:eastAsiaTheme="minorEastAsia"/>
          </w:rPr>
          <w:tab/>
        </w:r>
      </w:ins>
      <w:ins w:id="677" w:author="Shasha Guo rev2" w:date="2021-12-01T15:23:11Z">
        <w:r>
          <w:rPr>
            <w:rFonts w:eastAsiaTheme="minorEastAsia"/>
          </w:rPr>
          <w:t>Policy Creation</w:t>
        </w:r>
      </w:ins>
      <w:ins w:id="678" w:author="Shasha Guo rev2" w:date="2021-12-01T15:23:11Z">
        <w:r>
          <w:rPr/>
          <w:tab/>
        </w:r>
      </w:ins>
      <w:ins w:id="679" w:author="Shasha Guo rev2" w:date="2021-12-01T15:23:11Z">
        <w:r>
          <w:rPr/>
          <w:fldChar w:fldCharType="begin"/>
        </w:r>
      </w:ins>
      <w:ins w:id="680" w:author="Shasha Guo rev2" w:date="2021-12-01T15:23:11Z">
        <w:r>
          <w:rPr/>
          <w:instrText xml:space="preserve"> PAGEREF _Toc21226 \h </w:instrText>
        </w:r>
      </w:ins>
      <w:ins w:id="681" w:author="Shasha Guo rev2" w:date="2021-12-01T15:23:11Z">
        <w:r>
          <w:rPr/>
          <w:fldChar w:fldCharType="separate"/>
        </w:r>
      </w:ins>
      <w:ins w:id="682" w:author="Shasha Guo rev2" w:date="2021-12-01T15:23:12Z">
        <w:r>
          <w:rPr/>
          <w:t>8</w:t>
        </w:r>
      </w:ins>
      <w:ins w:id="683" w:author="Shasha Guo rev2" w:date="2021-12-01T15:23:11Z">
        <w:r>
          <w:rPr/>
          <w:fldChar w:fldCharType="end"/>
        </w:r>
      </w:ins>
    </w:p>
    <w:p>
      <w:pPr>
        <w:pStyle w:val="20"/>
        <w:tabs>
          <w:tab w:val="right" w:pos="2000"/>
          <w:tab w:val="right" w:leader="dot" w:pos="9641"/>
          <w:tab w:val="clear" w:pos="9639"/>
        </w:tabs>
        <w:rPr>
          <w:ins w:id="684" w:author="Shasha Guo rev2" w:date="2021-12-01T15:23:11Z"/>
        </w:rPr>
      </w:pPr>
      <w:ins w:id="685" w:author="Shasha Guo rev2" w:date="2021-12-01T15:23:11Z">
        <w:r>
          <w:rPr>
            <w:rFonts w:eastAsiaTheme="minorEastAsia"/>
          </w:rPr>
          <w:t>4.2</w:t>
        </w:r>
      </w:ins>
      <w:ins w:id="686" w:author="Shasha Guo rev2" w:date="2021-12-01T15:23:11Z">
        <w:r>
          <w:rPr>
            <w:rFonts w:eastAsiaTheme="minorEastAsia"/>
          </w:rPr>
          <w:tab/>
        </w:r>
      </w:ins>
      <w:ins w:id="687" w:author="Shasha Guo rev2" w:date="2021-12-01T15:23:11Z">
        <w:r>
          <w:rPr>
            <w:rFonts w:eastAsiaTheme="minorEastAsia"/>
          </w:rPr>
          <w:t>Policy Deletion</w:t>
        </w:r>
      </w:ins>
      <w:ins w:id="688" w:author="Shasha Guo rev2" w:date="2021-12-01T15:23:11Z">
        <w:r>
          <w:rPr/>
          <w:tab/>
        </w:r>
      </w:ins>
      <w:ins w:id="689" w:author="Shasha Guo rev2" w:date="2021-12-01T15:23:11Z">
        <w:r>
          <w:rPr/>
          <w:fldChar w:fldCharType="begin"/>
        </w:r>
      </w:ins>
      <w:ins w:id="690" w:author="Shasha Guo rev2" w:date="2021-12-01T15:23:11Z">
        <w:r>
          <w:rPr/>
          <w:instrText xml:space="preserve"> PAGEREF _Toc8304 \h </w:instrText>
        </w:r>
      </w:ins>
      <w:ins w:id="691" w:author="Shasha Guo rev2" w:date="2021-12-01T15:23:11Z">
        <w:r>
          <w:rPr/>
          <w:fldChar w:fldCharType="separate"/>
        </w:r>
      </w:ins>
      <w:ins w:id="692" w:author="Shasha Guo rev2" w:date="2021-12-01T15:23:12Z">
        <w:r>
          <w:rPr/>
          <w:t>8</w:t>
        </w:r>
      </w:ins>
      <w:ins w:id="693" w:author="Shasha Guo rev2" w:date="2021-12-01T15:23:11Z">
        <w:r>
          <w:rPr/>
          <w:fldChar w:fldCharType="end"/>
        </w:r>
      </w:ins>
    </w:p>
    <w:p>
      <w:pPr>
        <w:pStyle w:val="20"/>
        <w:tabs>
          <w:tab w:val="right" w:pos="2000"/>
          <w:tab w:val="right" w:leader="dot" w:pos="9641"/>
          <w:tab w:val="clear" w:pos="9639"/>
        </w:tabs>
        <w:rPr>
          <w:ins w:id="694" w:author="Shasha Guo rev2" w:date="2021-12-01T15:23:11Z"/>
        </w:rPr>
      </w:pPr>
      <w:ins w:id="695" w:author="Shasha Guo rev2" w:date="2021-12-01T15:23:11Z">
        <w:r>
          <w:rPr>
            <w:rFonts w:eastAsiaTheme="minorEastAsia"/>
          </w:rPr>
          <w:t>4.3</w:t>
        </w:r>
      </w:ins>
      <w:ins w:id="696" w:author="Shasha Guo rev2" w:date="2021-12-01T15:23:11Z">
        <w:r>
          <w:rPr>
            <w:rFonts w:eastAsiaTheme="minorEastAsia"/>
          </w:rPr>
          <w:tab/>
        </w:r>
      </w:ins>
      <w:ins w:id="697" w:author="Shasha Guo rev2" w:date="2021-12-01T15:23:11Z">
        <w:r>
          <w:rPr>
            <w:rFonts w:eastAsiaTheme="minorEastAsia"/>
          </w:rPr>
          <w:t>Policy Update</w:t>
        </w:r>
      </w:ins>
      <w:ins w:id="698" w:author="Shasha Guo rev2" w:date="2021-12-01T15:24:40Z">
        <w:r>
          <w:rPr/>
          <w:tab/>
        </w:r>
      </w:ins>
      <w:ins w:id="699" w:author="Shasha Guo rev2" w:date="2021-12-01T15:23:11Z">
        <w:r>
          <w:rPr/>
          <w:tab/>
        </w:r>
      </w:ins>
      <w:ins w:id="700" w:author="Shasha Guo rev2" w:date="2021-12-01T15:23:11Z">
        <w:r>
          <w:rPr/>
          <w:fldChar w:fldCharType="begin"/>
        </w:r>
      </w:ins>
      <w:ins w:id="701" w:author="Shasha Guo rev2" w:date="2021-12-01T15:23:11Z">
        <w:r>
          <w:rPr/>
          <w:instrText xml:space="preserve"> PAGEREF _Toc32108 \h </w:instrText>
        </w:r>
      </w:ins>
      <w:ins w:id="702" w:author="Shasha Guo rev2" w:date="2021-12-01T15:23:11Z">
        <w:r>
          <w:rPr/>
          <w:fldChar w:fldCharType="separate"/>
        </w:r>
      </w:ins>
      <w:ins w:id="703" w:author="Shasha Guo rev2" w:date="2021-12-01T15:23:12Z">
        <w:r>
          <w:rPr/>
          <w:t>8</w:t>
        </w:r>
      </w:ins>
      <w:ins w:id="704" w:author="Shasha Guo rev2" w:date="2021-12-01T15:23:11Z">
        <w:r>
          <w:rPr/>
          <w:fldChar w:fldCharType="end"/>
        </w:r>
      </w:ins>
    </w:p>
    <w:p>
      <w:pPr>
        <w:pStyle w:val="20"/>
        <w:tabs>
          <w:tab w:val="right" w:pos="2000"/>
          <w:tab w:val="right" w:leader="dot" w:pos="9641"/>
          <w:tab w:val="clear" w:pos="9639"/>
        </w:tabs>
        <w:rPr>
          <w:ins w:id="705" w:author="Shasha Guo rev2" w:date="2021-12-01T15:23:11Z"/>
        </w:rPr>
      </w:pPr>
      <w:ins w:id="706" w:author="Shasha Guo rev2" w:date="2021-12-01T15:23:11Z">
        <w:r>
          <w:rPr>
            <w:rFonts w:eastAsiaTheme="minorEastAsia"/>
          </w:rPr>
          <w:t>4.4</w:t>
        </w:r>
      </w:ins>
      <w:ins w:id="707" w:author="Shasha Guo rev2" w:date="2021-12-01T15:23:11Z">
        <w:r>
          <w:rPr>
            <w:rFonts w:eastAsiaTheme="minorEastAsia"/>
          </w:rPr>
          <w:tab/>
        </w:r>
      </w:ins>
      <w:ins w:id="708" w:author="Shasha Guo rev2" w:date="2021-12-01T15:23:11Z">
        <w:r>
          <w:rPr>
            <w:rFonts w:eastAsiaTheme="minorEastAsia"/>
          </w:rPr>
          <w:t>Policy Query</w:t>
        </w:r>
      </w:ins>
      <w:ins w:id="709" w:author="Shasha Guo rev2" w:date="2021-12-01T15:23:11Z">
        <w:r>
          <w:rPr/>
          <w:tab/>
        </w:r>
      </w:ins>
      <w:ins w:id="710" w:author="Shasha Guo rev2" w:date="2021-12-01T15:24:41Z">
        <w:r>
          <w:rPr/>
          <w:tab/>
        </w:r>
      </w:ins>
      <w:ins w:id="711" w:author="Shasha Guo rev2" w:date="2021-12-01T15:23:11Z">
        <w:r>
          <w:rPr/>
          <w:fldChar w:fldCharType="begin"/>
        </w:r>
      </w:ins>
      <w:ins w:id="712" w:author="Shasha Guo rev2" w:date="2021-12-01T15:23:11Z">
        <w:r>
          <w:rPr/>
          <w:instrText xml:space="preserve"> PAGEREF _Toc21249 \h </w:instrText>
        </w:r>
      </w:ins>
      <w:ins w:id="713" w:author="Shasha Guo rev2" w:date="2021-12-01T15:23:11Z">
        <w:r>
          <w:rPr/>
          <w:fldChar w:fldCharType="separate"/>
        </w:r>
      </w:ins>
      <w:ins w:id="714" w:author="Shasha Guo rev2" w:date="2021-12-01T15:23:12Z">
        <w:r>
          <w:rPr/>
          <w:t>9</w:t>
        </w:r>
      </w:ins>
      <w:ins w:id="715" w:author="Shasha Guo rev2" w:date="2021-12-01T15:23:11Z">
        <w:r>
          <w:rPr/>
          <w:fldChar w:fldCharType="end"/>
        </w:r>
      </w:ins>
    </w:p>
    <w:p>
      <w:pPr>
        <w:pStyle w:val="20"/>
        <w:tabs>
          <w:tab w:val="right" w:pos="2000"/>
          <w:tab w:val="right" w:leader="dot" w:pos="9641"/>
          <w:tab w:val="clear" w:pos="9639"/>
        </w:tabs>
        <w:rPr>
          <w:ins w:id="716" w:author="Shasha Guo rev2" w:date="2021-12-01T15:23:11Z"/>
        </w:rPr>
      </w:pPr>
      <w:ins w:id="717" w:author="Shasha Guo rev2" w:date="2021-12-01T15:23:11Z">
        <w:r>
          <w:rPr>
            <w:rFonts w:eastAsiaTheme="minorEastAsia"/>
          </w:rPr>
          <w:t>4.5</w:t>
        </w:r>
      </w:ins>
      <w:ins w:id="718" w:author="Shasha Guo rev2" w:date="2021-12-01T15:23:11Z">
        <w:r>
          <w:rPr>
            <w:rFonts w:eastAsiaTheme="minorEastAsia"/>
          </w:rPr>
          <w:tab/>
        </w:r>
      </w:ins>
      <w:ins w:id="719" w:author="Shasha Guo rev2" w:date="2021-12-01T15:23:11Z">
        <w:r>
          <w:rPr>
            <w:rFonts w:eastAsiaTheme="minorEastAsia"/>
          </w:rPr>
          <w:t>Policy Conflicts Notification</w:t>
        </w:r>
      </w:ins>
      <w:ins w:id="720" w:author="Shasha Guo rev2" w:date="2021-12-01T15:23:11Z">
        <w:r>
          <w:rPr/>
          <w:tab/>
        </w:r>
      </w:ins>
      <w:ins w:id="721" w:author="Shasha Guo rev2" w:date="2021-12-01T15:23:11Z">
        <w:r>
          <w:rPr/>
          <w:fldChar w:fldCharType="begin"/>
        </w:r>
      </w:ins>
      <w:ins w:id="722" w:author="Shasha Guo rev2" w:date="2021-12-01T15:23:11Z">
        <w:r>
          <w:rPr/>
          <w:instrText xml:space="preserve"> PAGEREF _Toc5403 \h </w:instrText>
        </w:r>
      </w:ins>
      <w:ins w:id="723" w:author="Shasha Guo rev2" w:date="2021-12-01T15:23:11Z">
        <w:r>
          <w:rPr/>
          <w:fldChar w:fldCharType="separate"/>
        </w:r>
      </w:ins>
      <w:ins w:id="724" w:author="Shasha Guo rev2" w:date="2021-12-01T15:23:12Z">
        <w:r>
          <w:rPr/>
          <w:t>9</w:t>
        </w:r>
      </w:ins>
      <w:ins w:id="725" w:author="Shasha Guo rev2" w:date="2021-12-01T15:23:11Z">
        <w:r>
          <w:rPr/>
          <w:fldChar w:fldCharType="end"/>
        </w:r>
      </w:ins>
    </w:p>
    <w:p>
      <w:pPr>
        <w:pStyle w:val="20"/>
        <w:tabs>
          <w:tab w:val="right" w:pos="2000"/>
          <w:tab w:val="right" w:leader="dot" w:pos="9641"/>
          <w:tab w:val="clear" w:pos="9639"/>
        </w:tabs>
        <w:rPr>
          <w:ins w:id="726" w:author="Shasha Guo rev2" w:date="2021-12-01T15:23:11Z"/>
        </w:rPr>
      </w:pPr>
      <w:ins w:id="727" w:author="Shasha Guo rev2" w:date="2021-12-01T15:23:11Z">
        <w:r>
          <w:rPr>
            <w:rFonts w:eastAsiaTheme="minorEastAsia"/>
          </w:rPr>
          <w:t>4.6</w:t>
        </w:r>
      </w:ins>
      <w:ins w:id="728" w:author="Shasha Guo rev2" w:date="2021-12-01T15:23:11Z">
        <w:r>
          <w:rPr>
            <w:rFonts w:eastAsiaTheme="minorEastAsia"/>
          </w:rPr>
          <w:tab/>
        </w:r>
      </w:ins>
      <w:ins w:id="729" w:author="Shasha Guo rev2" w:date="2021-12-01T15:23:11Z">
        <w:r>
          <w:rPr>
            <w:rFonts w:eastAsiaTheme="minorEastAsia"/>
          </w:rPr>
          <w:t>Policy Activation</w:t>
        </w:r>
      </w:ins>
      <w:ins w:id="730" w:author="Shasha Guo rev2" w:date="2021-12-01T15:23:11Z">
        <w:r>
          <w:rPr/>
          <w:tab/>
        </w:r>
      </w:ins>
      <w:ins w:id="731" w:author="Shasha Guo rev2" w:date="2021-12-01T15:23:11Z">
        <w:r>
          <w:rPr/>
          <w:fldChar w:fldCharType="begin"/>
        </w:r>
      </w:ins>
      <w:ins w:id="732" w:author="Shasha Guo rev2" w:date="2021-12-01T15:23:11Z">
        <w:r>
          <w:rPr/>
          <w:instrText xml:space="preserve"> PAGEREF _Toc11502 \h </w:instrText>
        </w:r>
      </w:ins>
      <w:ins w:id="733" w:author="Shasha Guo rev2" w:date="2021-12-01T15:23:11Z">
        <w:r>
          <w:rPr/>
          <w:fldChar w:fldCharType="separate"/>
        </w:r>
      </w:ins>
      <w:ins w:id="734" w:author="Shasha Guo rev2" w:date="2021-12-01T15:23:12Z">
        <w:r>
          <w:rPr/>
          <w:t>9</w:t>
        </w:r>
      </w:ins>
      <w:ins w:id="735" w:author="Shasha Guo rev2" w:date="2021-12-01T15:23:11Z">
        <w:r>
          <w:rPr/>
          <w:fldChar w:fldCharType="end"/>
        </w:r>
      </w:ins>
    </w:p>
    <w:p>
      <w:pPr>
        <w:pStyle w:val="20"/>
        <w:tabs>
          <w:tab w:val="right" w:pos="2000"/>
          <w:tab w:val="right" w:leader="dot" w:pos="9641"/>
          <w:tab w:val="clear" w:pos="9639"/>
        </w:tabs>
        <w:rPr>
          <w:ins w:id="736" w:author="Shasha Guo rev2" w:date="2021-12-01T15:23:11Z"/>
        </w:rPr>
      </w:pPr>
      <w:ins w:id="737" w:author="Shasha Guo rev2" w:date="2021-12-01T15:23:11Z">
        <w:r>
          <w:rPr>
            <w:rFonts w:eastAsiaTheme="minorEastAsia"/>
          </w:rPr>
          <w:t>4.7</w:t>
        </w:r>
      </w:ins>
      <w:ins w:id="738" w:author="Shasha Guo rev2" w:date="2021-12-01T15:23:11Z">
        <w:r>
          <w:rPr>
            <w:rFonts w:eastAsiaTheme="minorEastAsia"/>
          </w:rPr>
          <w:tab/>
        </w:r>
      </w:ins>
      <w:ins w:id="739" w:author="Shasha Guo rev2" w:date="2021-12-01T15:23:11Z">
        <w:r>
          <w:rPr>
            <w:rFonts w:eastAsiaTheme="minorEastAsia"/>
          </w:rPr>
          <w:t>Policy Deactivation</w:t>
        </w:r>
      </w:ins>
      <w:ins w:id="740" w:author="Shasha Guo rev2" w:date="2021-12-01T15:23:11Z">
        <w:r>
          <w:rPr/>
          <w:tab/>
        </w:r>
      </w:ins>
      <w:ins w:id="741" w:author="Shasha Guo rev2" w:date="2021-12-01T15:23:11Z">
        <w:r>
          <w:rPr/>
          <w:fldChar w:fldCharType="begin"/>
        </w:r>
      </w:ins>
      <w:ins w:id="742" w:author="Shasha Guo rev2" w:date="2021-12-01T15:23:11Z">
        <w:r>
          <w:rPr/>
          <w:instrText xml:space="preserve"> PAGEREF _Toc5886 \h </w:instrText>
        </w:r>
      </w:ins>
      <w:ins w:id="743" w:author="Shasha Guo rev2" w:date="2021-12-01T15:23:11Z">
        <w:r>
          <w:rPr/>
          <w:fldChar w:fldCharType="separate"/>
        </w:r>
      </w:ins>
      <w:ins w:id="744" w:author="Shasha Guo rev2" w:date="2021-12-01T15:23:12Z">
        <w:r>
          <w:rPr/>
          <w:t>10</w:t>
        </w:r>
      </w:ins>
      <w:ins w:id="745" w:author="Shasha Guo rev2" w:date="2021-12-01T15:23:11Z">
        <w:r>
          <w:rPr/>
          <w:fldChar w:fldCharType="end"/>
        </w:r>
      </w:ins>
    </w:p>
    <w:p>
      <w:pPr>
        <w:pStyle w:val="21"/>
        <w:tabs>
          <w:tab w:val="right" w:pos="2000"/>
          <w:tab w:val="right" w:leader="dot" w:pos="9641"/>
          <w:tab w:val="clear" w:pos="9639"/>
        </w:tabs>
        <w:rPr>
          <w:ins w:id="746" w:author="Shasha Guo rev2" w:date="2021-12-01T15:23:11Z"/>
        </w:rPr>
      </w:pPr>
      <w:ins w:id="747" w:author="Shasha Guo rev2" w:date="2021-12-01T15:23:11Z">
        <w:r>
          <w:rPr>
            <w:rFonts w:eastAsiaTheme="minorEastAsia"/>
          </w:rPr>
          <w:t>5</w:t>
        </w:r>
      </w:ins>
      <w:ins w:id="748" w:author="Shasha Guo rev2" w:date="2021-12-01T15:23:11Z">
        <w:r>
          <w:rPr>
            <w:rFonts w:eastAsiaTheme="minorEastAsia"/>
          </w:rPr>
          <w:tab/>
        </w:r>
      </w:ins>
      <w:ins w:id="749" w:author="Shasha Guo rev2" w:date="2021-12-01T15:23:11Z">
        <w:r>
          <w:rPr>
            <w:rFonts w:eastAsiaTheme="minorEastAsia"/>
          </w:rPr>
          <w:t>Policy MnS</w:t>
        </w:r>
      </w:ins>
      <w:ins w:id="750" w:author="Shasha Guo rev2" w:date="2021-12-01T15:23:11Z">
        <w:r>
          <w:rPr>
            <w:rFonts w:eastAsiaTheme="minorEastAsia"/>
            <w:lang w:eastAsia="zh-CN"/>
          </w:rPr>
          <w:t xml:space="preserve"> – Stage 2</w:t>
        </w:r>
      </w:ins>
      <w:ins w:id="751" w:author="Shasha Guo rev2" w:date="2021-12-01T15:23:11Z">
        <w:r>
          <w:rPr/>
          <w:tab/>
        </w:r>
      </w:ins>
      <w:ins w:id="752" w:author="Shasha Guo rev2" w:date="2021-12-01T15:23:11Z">
        <w:r>
          <w:rPr/>
          <w:fldChar w:fldCharType="begin"/>
        </w:r>
      </w:ins>
      <w:ins w:id="753" w:author="Shasha Guo rev2" w:date="2021-12-01T15:23:11Z">
        <w:r>
          <w:rPr/>
          <w:instrText xml:space="preserve"> PAGEREF _Toc8292 \h </w:instrText>
        </w:r>
      </w:ins>
      <w:ins w:id="754" w:author="Shasha Guo rev2" w:date="2021-12-01T15:23:11Z">
        <w:r>
          <w:rPr/>
          <w:fldChar w:fldCharType="separate"/>
        </w:r>
      </w:ins>
      <w:ins w:id="755" w:author="Shasha Guo rev2" w:date="2021-12-01T15:23:12Z">
        <w:r>
          <w:rPr/>
          <w:t>10</w:t>
        </w:r>
      </w:ins>
      <w:ins w:id="756" w:author="Shasha Guo rev2" w:date="2021-12-01T15:23:11Z">
        <w:r>
          <w:rPr/>
          <w:fldChar w:fldCharType="end"/>
        </w:r>
      </w:ins>
    </w:p>
    <w:p>
      <w:pPr>
        <w:pStyle w:val="20"/>
        <w:tabs>
          <w:tab w:val="right" w:pos="2000"/>
          <w:tab w:val="right" w:leader="dot" w:pos="9641"/>
          <w:tab w:val="clear" w:pos="9639"/>
        </w:tabs>
        <w:rPr>
          <w:ins w:id="757" w:author="Shasha Guo rev2" w:date="2021-12-01T15:23:11Z"/>
        </w:rPr>
      </w:pPr>
      <w:ins w:id="758" w:author="Shasha Guo rev2" w:date="2021-12-01T15:23:11Z">
        <w:r>
          <w:rPr>
            <w:rFonts w:eastAsiaTheme="minorEastAsia"/>
          </w:rPr>
          <w:t>5.1</w:t>
        </w:r>
      </w:ins>
      <w:ins w:id="759" w:author="Shasha Guo rev2" w:date="2021-12-01T15:23:11Z">
        <w:r>
          <w:rPr>
            <w:rFonts w:eastAsiaTheme="minorEastAsia"/>
          </w:rPr>
          <w:tab/>
        </w:r>
      </w:ins>
      <w:ins w:id="760" w:author="Shasha Guo rev2" w:date="2021-12-01T15:23:11Z">
        <w:r>
          <w:rPr>
            <w:rFonts w:eastAsiaTheme="minorEastAsia"/>
          </w:rPr>
          <w:t>Management operation for Policy (MnS component type A)</w:t>
        </w:r>
      </w:ins>
      <w:ins w:id="761" w:author="Shasha Guo rev2" w:date="2021-12-01T15:23:11Z">
        <w:r>
          <w:rPr/>
          <w:tab/>
        </w:r>
      </w:ins>
      <w:ins w:id="762" w:author="Shasha Guo rev2" w:date="2021-12-01T15:23:11Z">
        <w:r>
          <w:rPr/>
          <w:fldChar w:fldCharType="begin"/>
        </w:r>
      </w:ins>
      <w:ins w:id="763" w:author="Shasha Guo rev2" w:date="2021-12-01T15:23:11Z">
        <w:r>
          <w:rPr/>
          <w:instrText xml:space="preserve"> PAGEREF _Toc22757 \h </w:instrText>
        </w:r>
      </w:ins>
      <w:ins w:id="764" w:author="Shasha Guo rev2" w:date="2021-12-01T15:23:11Z">
        <w:r>
          <w:rPr/>
          <w:fldChar w:fldCharType="separate"/>
        </w:r>
      </w:ins>
      <w:ins w:id="765" w:author="Shasha Guo rev2" w:date="2021-12-01T15:23:12Z">
        <w:r>
          <w:rPr/>
          <w:t>10</w:t>
        </w:r>
      </w:ins>
      <w:ins w:id="766" w:author="Shasha Guo rev2" w:date="2021-12-01T15:23:11Z">
        <w:r>
          <w:rPr/>
          <w:fldChar w:fldCharType="end"/>
        </w:r>
      </w:ins>
    </w:p>
    <w:p>
      <w:pPr>
        <w:pStyle w:val="20"/>
        <w:tabs>
          <w:tab w:val="right" w:pos="2000"/>
          <w:tab w:val="right" w:leader="dot" w:pos="9641"/>
          <w:tab w:val="clear" w:pos="9639"/>
        </w:tabs>
        <w:rPr>
          <w:ins w:id="767" w:author="Shasha Guo rev2" w:date="2021-12-01T15:23:11Z"/>
        </w:rPr>
      </w:pPr>
      <w:ins w:id="768" w:author="Shasha Guo rev2" w:date="2021-12-01T15:23:11Z">
        <w:r>
          <w:rPr>
            <w:rFonts w:eastAsiaTheme="minorEastAsia"/>
          </w:rPr>
          <w:t>5.2</w:t>
        </w:r>
      </w:ins>
      <w:ins w:id="769" w:author="Shasha Guo rev2" w:date="2021-12-01T15:23:11Z">
        <w:r>
          <w:rPr>
            <w:rFonts w:eastAsiaTheme="minorEastAsia"/>
          </w:rPr>
          <w:tab/>
        </w:r>
      </w:ins>
      <w:ins w:id="770" w:author="Shasha Guo rev2" w:date="2021-12-01T15:23:11Z">
        <w:r>
          <w:rPr>
            <w:rFonts w:eastAsiaTheme="minorEastAsia"/>
          </w:rPr>
          <w:t>Information model definition entities for Policy</w:t>
        </w:r>
      </w:ins>
      <w:ins w:id="771" w:author="Shasha Guo rev2" w:date="2021-12-01T15:23:11Z">
        <w:r>
          <w:rPr/>
          <w:tab/>
        </w:r>
      </w:ins>
      <w:ins w:id="772" w:author="Shasha Guo rev2" w:date="2021-12-01T15:23:11Z">
        <w:r>
          <w:rPr/>
          <w:fldChar w:fldCharType="begin"/>
        </w:r>
      </w:ins>
      <w:ins w:id="773" w:author="Shasha Guo rev2" w:date="2021-12-01T15:23:11Z">
        <w:r>
          <w:rPr/>
          <w:instrText xml:space="preserve"> PAGEREF _Toc28408 \h </w:instrText>
        </w:r>
      </w:ins>
      <w:ins w:id="774" w:author="Shasha Guo rev2" w:date="2021-12-01T15:23:11Z">
        <w:r>
          <w:rPr/>
          <w:fldChar w:fldCharType="separate"/>
        </w:r>
      </w:ins>
      <w:ins w:id="775" w:author="Shasha Guo rev2" w:date="2021-12-01T15:23:12Z">
        <w:r>
          <w:rPr/>
          <w:t>10</w:t>
        </w:r>
      </w:ins>
      <w:ins w:id="776" w:author="Shasha Guo rev2" w:date="2021-12-01T15:23:11Z">
        <w:r>
          <w:rPr/>
          <w:fldChar w:fldCharType="end"/>
        </w:r>
      </w:ins>
    </w:p>
    <w:p>
      <w:pPr>
        <w:pStyle w:val="19"/>
        <w:tabs>
          <w:tab w:val="right" w:pos="2000"/>
          <w:tab w:val="right" w:leader="dot" w:pos="9641"/>
          <w:tab w:val="clear" w:pos="9639"/>
        </w:tabs>
        <w:rPr>
          <w:ins w:id="777" w:author="Shasha Guo rev2" w:date="2021-12-01T15:23:11Z"/>
        </w:rPr>
      </w:pPr>
      <w:ins w:id="778" w:author="Shasha Guo rev2" w:date="2021-12-01T15:23:11Z">
        <w:r>
          <w:rPr>
            <w:rFonts w:eastAsiaTheme="minorEastAsia"/>
          </w:rPr>
          <w:t>5.2.1</w:t>
        </w:r>
      </w:ins>
      <w:ins w:id="779" w:author="Shasha Guo rev2" w:date="2021-12-01T15:23:11Z">
        <w:r>
          <w:rPr>
            <w:rFonts w:eastAsiaTheme="minorEastAsia"/>
          </w:rPr>
          <w:tab/>
        </w:r>
      </w:ins>
      <w:ins w:id="780" w:author="Shasha Guo rev2" w:date="2021-12-01T15:23:11Z">
        <w:r>
          <w:rPr>
            <w:rFonts w:eastAsiaTheme="minorEastAsia"/>
          </w:rPr>
          <w:t>Imported information entities and local labels</w:t>
        </w:r>
      </w:ins>
      <w:ins w:id="781" w:author="Shasha Guo rev2" w:date="2021-12-01T15:23:11Z">
        <w:r>
          <w:rPr/>
          <w:tab/>
        </w:r>
      </w:ins>
      <w:ins w:id="782" w:author="Shasha Guo rev2" w:date="2021-12-01T15:23:11Z">
        <w:r>
          <w:rPr/>
          <w:fldChar w:fldCharType="begin"/>
        </w:r>
      </w:ins>
      <w:ins w:id="783" w:author="Shasha Guo rev2" w:date="2021-12-01T15:23:11Z">
        <w:r>
          <w:rPr/>
          <w:instrText xml:space="preserve"> PAGEREF _Toc29935 \h </w:instrText>
        </w:r>
      </w:ins>
      <w:ins w:id="784" w:author="Shasha Guo rev2" w:date="2021-12-01T15:23:11Z">
        <w:r>
          <w:rPr/>
          <w:fldChar w:fldCharType="separate"/>
        </w:r>
      </w:ins>
      <w:ins w:id="785" w:author="Shasha Guo rev2" w:date="2021-12-01T15:23:12Z">
        <w:r>
          <w:rPr/>
          <w:t>10</w:t>
        </w:r>
      </w:ins>
      <w:ins w:id="786" w:author="Shasha Guo rev2" w:date="2021-12-01T15:23:11Z">
        <w:r>
          <w:rPr/>
          <w:fldChar w:fldCharType="end"/>
        </w:r>
      </w:ins>
    </w:p>
    <w:p>
      <w:pPr>
        <w:pStyle w:val="19"/>
        <w:tabs>
          <w:tab w:val="right" w:pos="2000"/>
          <w:tab w:val="right" w:leader="dot" w:pos="9641"/>
          <w:tab w:val="clear" w:pos="9639"/>
        </w:tabs>
        <w:rPr>
          <w:ins w:id="787" w:author="Shasha Guo rev2" w:date="2021-12-01T15:23:11Z"/>
        </w:rPr>
      </w:pPr>
      <w:ins w:id="788" w:author="Shasha Guo rev2" w:date="2021-12-01T15:23:11Z">
        <w:r>
          <w:rPr>
            <w:rFonts w:eastAsia="宋体"/>
          </w:rPr>
          <w:t>5.2.2</w:t>
        </w:r>
      </w:ins>
      <w:ins w:id="789" w:author="Shasha Guo rev2" w:date="2021-12-01T15:23:11Z">
        <w:r>
          <w:rPr>
            <w:rFonts w:eastAsiaTheme="minorEastAsia"/>
          </w:rPr>
          <w:tab/>
        </w:r>
      </w:ins>
      <w:ins w:id="790" w:author="Shasha Guo rev2" w:date="2021-12-01T15:23:11Z">
        <w:r>
          <w:rPr>
            <w:rFonts w:eastAsiaTheme="minorEastAsia"/>
          </w:rPr>
          <w:t>Class diagram</w:t>
        </w:r>
      </w:ins>
      <w:ins w:id="791" w:author="Shasha Guo rev2" w:date="2021-12-01T15:23:11Z">
        <w:r>
          <w:rPr/>
          <w:tab/>
        </w:r>
      </w:ins>
      <w:ins w:id="792" w:author="Shasha Guo rev2" w:date="2021-12-01T15:23:11Z">
        <w:r>
          <w:rPr/>
          <w:fldChar w:fldCharType="begin"/>
        </w:r>
      </w:ins>
      <w:ins w:id="793" w:author="Shasha Guo rev2" w:date="2021-12-01T15:23:11Z">
        <w:r>
          <w:rPr/>
          <w:instrText xml:space="preserve"> PAGEREF _Toc13735 \h </w:instrText>
        </w:r>
      </w:ins>
      <w:ins w:id="794" w:author="Shasha Guo rev2" w:date="2021-12-01T15:23:11Z">
        <w:r>
          <w:rPr/>
          <w:fldChar w:fldCharType="separate"/>
        </w:r>
      </w:ins>
      <w:ins w:id="795" w:author="Shasha Guo rev2" w:date="2021-12-01T15:23:12Z">
        <w:r>
          <w:rPr/>
          <w:t>11</w:t>
        </w:r>
      </w:ins>
      <w:ins w:id="796" w:author="Shasha Guo rev2" w:date="2021-12-01T15:23:11Z">
        <w:r>
          <w:rPr/>
          <w:fldChar w:fldCharType="end"/>
        </w:r>
      </w:ins>
    </w:p>
    <w:p>
      <w:pPr>
        <w:pStyle w:val="18"/>
        <w:tabs>
          <w:tab w:val="right" w:pos="2400"/>
          <w:tab w:val="right" w:leader="dot" w:pos="9641"/>
          <w:tab w:val="clear" w:pos="9639"/>
        </w:tabs>
        <w:rPr>
          <w:ins w:id="797" w:author="Shasha Guo rev2" w:date="2021-12-01T15:23:11Z"/>
        </w:rPr>
      </w:pPr>
      <w:ins w:id="798" w:author="Shasha Guo rev2" w:date="2021-12-01T15:23:11Z">
        <w:r>
          <w:rPr>
            <w:rFonts w:eastAsiaTheme="minorEastAsia"/>
          </w:rPr>
          <w:t>5.2.2.1</w:t>
        </w:r>
      </w:ins>
      <w:ins w:id="799" w:author="Shasha Guo rev2" w:date="2021-12-01T15:23:11Z">
        <w:r>
          <w:rPr>
            <w:rFonts w:eastAsiaTheme="minorEastAsia"/>
          </w:rPr>
          <w:tab/>
        </w:r>
      </w:ins>
      <w:ins w:id="800" w:author="Shasha Guo rev2" w:date="2021-12-01T15:23:11Z">
        <w:r>
          <w:rPr>
            <w:rFonts w:eastAsiaTheme="minorEastAsia"/>
          </w:rPr>
          <w:t>Relationships</w:t>
        </w:r>
      </w:ins>
      <w:ins w:id="801" w:author="Shasha Guo rev2" w:date="2021-12-01T15:23:11Z">
        <w:r>
          <w:rPr/>
          <w:tab/>
        </w:r>
      </w:ins>
      <w:ins w:id="802" w:author="Shasha Guo rev2" w:date="2021-12-01T15:23:11Z">
        <w:r>
          <w:rPr/>
          <w:fldChar w:fldCharType="begin"/>
        </w:r>
      </w:ins>
      <w:ins w:id="803" w:author="Shasha Guo rev2" w:date="2021-12-01T15:23:11Z">
        <w:r>
          <w:rPr/>
          <w:instrText xml:space="preserve"> PAGEREF _Toc14872 \h </w:instrText>
        </w:r>
      </w:ins>
      <w:ins w:id="804" w:author="Shasha Guo rev2" w:date="2021-12-01T15:23:11Z">
        <w:r>
          <w:rPr/>
          <w:fldChar w:fldCharType="separate"/>
        </w:r>
      </w:ins>
      <w:ins w:id="805" w:author="Shasha Guo rev2" w:date="2021-12-01T15:23:12Z">
        <w:r>
          <w:rPr/>
          <w:t>11</w:t>
        </w:r>
      </w:ins>
      <w:ins w:id="806" w:author="Shasha Guo rev2" w:date="2021-12-01T15:23:11Z">
        <w:r>
          <w:rPr/>
          <w:fldChar w:fldCharType="end"/>
        </w:r>
      </w:ins>
    </w:p>
    <w:p>
      <w:pPr>
        <w:pStyle w:val="18"/>
        <w:tabs>
          <w:tab w:val="right" w:pos="2400"/>
          <w:tab w:val="right" w:leader="dot" w:pos="9641"/>
          <w:tab w:val="clear" w:pos="9639"/>
        </w:tabs>
        <w:rPr>
          <w:ins w:id="807" w:author="Shasha Guo rev2" w:date="2021-12-01T15:23:11Z"/>
        </w:rPr>
      </w:pPr>
      <w:ins w:id="808" w:author="Shasha Guo rev2" w:date="2021-12-01T15:23:11Z">
        <w:r>
          <w:rPr>
            <w:rFonts w:eastAsiaTheme="minorEastAsia"/>
          </w:rPr>
          <w:t>5.2.2.2</w:t>
        </w:r>
      </w:ins>
      <w:ins w:id="809" w:author="Shasha Guo rev2" w:date="2021-12-01T15:23:11Z">
        <w:r>
          <w:rPr>
            <w:rFonts w:eastAsiaTheme="minorEastAsia"/>
          </w:rPr>
          <w:tab/>
        </w:r>
      </w:ins>
      <w:ins w:id="810" w:author="Shasha Guo rev2" w:date="2021-12-01T15:23:11Z">
        <w:r>
          <w:rPr>
            <w:rFonts w:eastAsiaTheme="minorEastAsia"/>
          </w:rPr>
          <w:t>Inheritance</w:t>
        </w:r>
      </w:ins>
      <w:ins w:id="811" w:author="Shasha Guo rev2" w:date="2021-12-01T15:25:32Z">
        <w:r>
          <w:rPr>
            <w:rFonts w:hint="default" w:eastAsiaTheme="minorEastAsia"/>
            <w:lang w:val="en-US"/>
          </w:rPr>
          <w:t>.</w:t>
        </w:r>
      </w:ins>
      <w:ins w:id="812" w:author="Shasha Guo rev2" w:date="2021-12-01T15:23:11Z">
        <w:r>
          <w:rPr/>
          <w:tab/>
        </w:r>
      </w:ins>
      <w:ins w:id="813" w:author="Shasha Guo rev2" w:date="2021-12-01T15:25:41Z">
        <w:r>
          <w:rPr>
            <w:rFonts w:hint="default"/>
            <w:lang w:val="en-US"/>
          </w:rPr>
          <w:t>.</w:t>
        </w:r>
      </w:ins>
      <w:ins w:id="814" w:author="Shasha Guo rev2" w:date="2021-12-01T15:24:45Z">
        <w:r>
          <w:rPr/>
          <w:tab/>
        </w:r>
      </w:ins>
      <w:ins w:id="815" w:author="Shasha Guo rev2" w:date="2021-12-01T15:23:11Z">
        <w:r>
          <w:rPr/>
          <w:fldChar w:fldCharType="begin"/>
        </w:r>
      </w:ins>
      <w:ins w:id="816" w:author="Shasha Guo rev2" w:date="2021-12-01T15:23:11Z">
        <w:r>
          <w:rPr/>
          <w:instrText xml:space="preserve"> PAGEREF _Toc23977 \h </w:instrText>
        </w:r>
      </w:ins>
      <w:ins w:id="817" w:author="Shasha Guo rev2" w:date="2021-12-01T15:23:11Z">
        <w:r>
          <w:rPr/>
          <w:fldChar w:fldCharType="separate"/>
        </w:r>
      </w:ins>
      <w:ins w:id="818" w:author="Shasha Guo rev2" w:date="2021-12-01T15:23:12Z">
        <w:r>
          <w:rPr/>
          <w:t>11</w:t>
        </w:r>
      </w:ins>
      <w:ins w:id="819" w:author="Shasha Guo rev2" w:date="2021-12-01T15:23:11Z">
        <w:r>
          <w:rPr/>
          <w:fldChar w:fldCharType="end"/>
        </w:r>
      </w:ins>
    </w:p>
    <w:p>
      <w:pPr>
        <w:pStyle w:val="19"/>
        <w:tabs>
          <w:tab w:val="right" w:pos="2000"/>
          <w:tab w:val="right" w:leader="dot" w:pos="9641"/>
          <w:tab w:val="clear" w:pos="9639"/>
        </w:tabs>
        <w:rPr>
          <w:ins w:id="820" w:author="Shasha Guo rev2" w:date="2021-12-01T15:23:11Z"/>
        </w:rPr>
      </w:pPr>
      <w:ins w:id="821" w:author="Shasha Guo rev2" w:date="2021-12-01T15:23:11Z">
        <w:r>
          <w:rPr>
            <w:rFonts w:eastAsiaTheme="minorEastAsia"/>
          </w:rPr>
          <w:t>5.2.3</w:t>
        </w:r>
      </w:ins>
      <w:ins w:id="822" w:author="Shasha Guo rev2" w:date="2021-12-01T15:23:11Z">
        <w:r>
          <w:rPr>
            <w:rFonts w:eastAsiaTheme="minorEastAsia"/>
          </w:rPr>
          <w:tab/>
        </w:r>
      </w:ins>
      <w:ins w:id="823" w:author="Shasha Guo rev2" w:date="2021-12-01T15:23:11Z">
        <w:r>
          <w:rPr>
            <w:rFonts w:eastAsiaTheme="minorEastAsia"/>
          </w:rPr>
          <w:t>Class definitions</w:t>
        </w:r>
      </w:ins>
      <w:ins w:id="824" w:author="Shasha Guo rev2" w:date="2021-12-01T15:23:11Z">
        <w:r>
          <w:rPr/>
          <w:tab/>
        </w:r>
      </w:ins>
      <w:ins w:id="825" w:author="Shasha Guo rev2" w:date="2021-12-01T15:23:11Z">
        <w:r>
          <w:rPr/>
          <w:fldChar w:fldCharType="begin"/>
        </w:r>
      </w:ins>
      <w:ins w:id="826" w:author="Shasha Guo rev2" w:date="2021-12-01T15:23:11Z">
        <w:r>
          <w:rPr/>
          <w:instrText xml:space="preserve"> PAGEREF _Toc4668 \h </w:instrText>
        </w:r>
      </w:ins>
      <w:ins w:id="827" w:author="Shasha Guo rev2" w:date="2021-12-01T15:23:11Z">
        <w:r>
          <w:rPr/>
          <w:fldChar w:fldCharType="separate"/>
        </w:r>
      </w:ins>
      <w:ins w:id="828" w:author="Shasha Guo rev2" w:date="2021-12-01T15:23:12Z">
        <w:r>
          <w:rPr/>
          <w:t>11</w:t>
        </w:r>
      </w:ins>
      <w:ins w:id="829" w:author="Shasha Guo rev2" w:date="2021-12-01T15:23:11Z">
        <w:r>
          <w:rPr/>
          <w:fldChar w:fldCharType="end"/>
        </w:r>
      </w:ins>
    </w:p>
    <w:p>
      <w:pPr>
        <w:pStyle w:val="18"/>
        <w:tabs>
          <w:tab w:val="right" w:pos="2400"/>
          <w:tab w:val="right" w:leader="dot" w:pos="9641"/>
          <w:tab w:val="clear" w:pos="9639"/>
        </w:tabs>
        <w:rPr>
          <w:ins w:id="830" w:author="Shasha Guo rev2" w:date="2021-12-01T15:23:11Z"/>
        </w:rPr>
      </w:pPr>
      <w:ins w:id="831" w:author="Shasha Guo rev2" w:date="2021-12-01T15:23:11Z">
        <w:r>
          <w:rPr>
            <w:rFonts w:eastAsiaTheme="minorEastAsia"/>
            <w:lang w:eastAsia="zh-CN"/>
          </w:rPr>
          <w:t>5</w:t>
        </w:r>
      </w:ins>
      <w:ins w:id="832" w:author="Shasha Guo rev2" w:date="2021-12-01T15:23:11Z">
        <w:r>
          <w:rPr>
            <w:rFonts w:eastAsiaTheme="minorEastAsia"/>
          </w:rPr>
          <w:t>.2.3.1</w:t>
        </w:r>
      </w:ins>
      <w:ins w:id="833" w:author="Shasha Guo rev2" w:date="2021-12-01T15:23:11Z">
        <w:r>
          <w:rPr>
            <w:rFonts w:eastAsiaTheme="minorEastAsia"/>
          </w:rPr>
          <w:tab/>
        </w:r>
      </w:ins>
      <w:ins w:id="834" w:author="Shasha Guo rev2" w:date="2021-12-01T15:23:11Z">
        <w:r>
          <w:rPr>
            <w:rFonts w:eastAsiaTheme="minorEastAsia"/>
          </w:rPr>
          <w:t>Policy</w:t>
        </w:r>
      </w:ins>
      <w:ins w:id="835" w:author="Shasha Guo rev2" w:date="2021-12-01T15:25:27Z">
        <w:r>
          <w:rPr>
            <w:rFonts w:hint="default" w:eastAsiaTheme="minorEastAsia"/>
            <w:lang w:val="en-US"/>
          </w:rPr>
          <w:t>....</w:t>
        </w:r>
      </w:ins>
      <w:ins w:id="836" w:author="Shasha Guo rev2" w:date="2021-12-01T15:25:28Z">
        <w:r>
          <w:rPr>
            <w:rFonts w:hint="default" w:eastAsiaTheme="minorEastAsia"/>
            <w:lang w:val="en-US"/>
          </w:rPr>
          <w:t>....</w:t>
        </w:r>
      </w:ins>
      <w:ins w:id="837" w:author="Shasha Guo rev2" w:date="2021-12-01T15:25:29Z">
        <w:r>
          <w:rPr>
            <w:rFonts w:hint="default" w:eastAsiaTheme="minorEastAsia"/>
            <w:lang w:val="en-US"/>
          </w:rPr>
          <w:t>.</w:t>
        </w:r>
      </w:ins>
      <w:ins w:id="838" w:author="Shasha Guo rev2" w:date="2021-12-01T15:23:11Z">
        <w:r>
          <w:rPr/>
          <w:tab/>
        </w:r>
      </w:ins>
      <w:ins w:id="839" w:author="Shasha Guo rev2" w:date="2021-12-01T15:24:48Z">
        <w:r>
          <w:rPr/>
          <w:tab/>
        </w:r>
      </w:ins>
      <w:ins w:id="840" w:author="Shasha Guo rev2" w:date="2021-12-01T15:23:11Z">
        <w:r>
          <w:rPr/>
          <w:fldChar w:fldCharType="begin"/>
        </w:r>
      </w:ins>
      <w:ins w:id="841" w:author="Shasha Guo rev2" w:date="2021-12-01T15:23:11Z">
        <w:r>
          <w:rPr/>
          <w:instrText xml:space="preserve"> PAGEREF _Toc16612 \h </w:instrText>
        </w:r>
      </w:ins>
      <w:ins w:id="842" w:author="Shasha Guo rev2" w:date="2021-12-01T15:23:11Z">
        <w:r>
          <w:rPr/>
          <w:fldChar w:fldCharType="separate"/>
        </w:r>
      </w:ins>
      <w:ins w:id="843" w:author="Shasha Guo rev2" w:date="2021-12-01T15:23:12Z">
        <w:r>
          <w:rPr/>
          <w:t>11</w:t>
        </w:r>
      </w:ins>
      <w:ins w:id="844" w:author="Shasha Guo rev2" w:date="2021-12-01T15:23:11Z">
        <w:r>
          <w:rPr/>
          <w:fldChar w:fldCharType="end"/>
        </w:r>
      </w:ins>
    </w:p>
    <w:p>
      <w:pPr>
        <w:pStyle w:val="17"/>
        <w:tabs>
          <w:tab w:val="right" w:pos="2400"/>
          <w:tab w:val="right" w:leader="dot" w:pos="9641"/>
          <w:tab w:val="clear" w:pos="9639"/>
        </w:tabs>
        <w:rPr>
          <w:ins w:id="845" w:author="Shasha Guo rev2" w:date="2021-12-01T15:23:11Z"/>
        </w:rPr>
      </w:pPr>
      <w:ins w:id="846" w:author="Shasha Guo rev2" w:date="2021-12-01T15:23:11Z">
        <w:r>
          <w:rPr>
            <w:rFonts w:eastAsia="等线"/>
          </w:rPr>
          <w:t>5.2.3.1.1</w:t>
        </w:r>
      </w:ins>
      <w:ins w:id="847" w:author="Shasha Guo rev2" w:date="2021-12-01T15:23:11Z">
        <w:r>
          <w:rPr>
            <w:rFonts w:eastAsia="等线"/>
          </w:rPr>
          <w:tab/>
        </w:r>
      </w:ins>
      <w:ins w:id="848" w:author="Shasha Guo rev2" w:date="2021-12-01T15:23:11Z">
        <w:r>
          <w:rPr>
            <w:rFonts w:eastAsia="等线"/>
          </w:rPr>
          <w:t>Definition</w:t>
        </w:r>
      </w:ins>
      <w:ins w:id="849" w:author="Shasha Guo rev2" w:date="2021-12-01T15:23:11Z">
        <w:r>
          <w:rPr/>
          <w:tab/>
        </w:r>
      </w:ins>
      <w:ins w:id="850" w:author="Shasha Guo rev2" w:date="2021-12-01T15:23:11Z">
        <w:r>
          <w:rPr/>
          <w:fldChar w:fldCharType="begin"/>
        </w:r>
      </w:ins>
      <w:ins w:id="851" w:author="Shasha Guo rev2" w:date="2021-12-01T15:23:11Z">
        <w:r>
          <w:rPr/>
          <w:instrText xml:space="preserve"> PAGEREF _Toc4406 \h </w:instrText>
        </w:r>
      </w:ins>
      <w:ins w:id="852" w:author="Shasha Guo rev2" w:date="2021-12-01T15:23:11Z">
        <w:r>
          <w:rPr/>
          <w:fldChar w:fldCharType="separate"/>
        </w:r>
      </w:ins>
      <w:ins w:id="853" w:author="Shasha Guo rev2" w:date="2021-12-01T15:23:12Z">
        <w:r>
          <w:rPr/>
          <w:t>11</w:t>
        </w:r>
      </w:ins>
      <w:ins w:id="854" w:author="Shasha Guo rev2" w:date="2021-12-01T15:23:11Z">
        <w:r>
          <w:rPr/>
          <w:fldChar w:fldCharType="end"/>
        </w:r>
      </w:ins>
    </w:p>
    <w:p>
      <w:pPr>
        <w:pStyle w:val="17"/>
        <w:tabs>
          <w:tab w:val="right" w:pos="2400"/>
          <w:tab w:val="right" w:leader="dot" w:pos="9641"/>
          <w:tab w:val="clear" w:pos="9639"/>
        </w:tabs>
        <w:rPr>
          <w:ins w:id="855" w:author="Shasha Guo rev2" w:date="2021-12-01T15:23:11Z"/>
        </w:rPr>
      </w:pPr>
      <w:ins w:id="856" w:author="Shasha Guo rev2" w:date="2021-12-01T15:23:11Z">
        <w:r>
          <w:rPr>
            <w:rFonts w:eastAsiaTheme="minorEastAsia"/>
            <w:lang w:eastAsia="zh-CN"/>
          </w:rPr>
          <w:t>5</w:t>
        </w:r>
      </w:ins>
      <w:ins w:id="857" w:author="Shasha Guo rev2" w:date="2021-12-01T15:23:11Z">
        <w:r>
          <w:rPr>
            <w:rFonts w:eastAsiaTheme="minorEastAsia"/>
          </w:rPr>
          <w:t>.2.3.1.2</w:t>
        </w:r>
      </w:ins>
      <w:ins w:id="858" w:author="Shasha Guo rev2" w:date="2021-12-01T15:23:11Z">
        <w:r>
          <w:rPr>
            <w:rFonts w:eastAsiaTheme="minorEastAsia"/>
          </w:rPr>
          <w:tab/>
        </w:r>
      </w:ins>
      <w:ins w:id="859" w:author="Shasha Guo rev2" w:date="2021-12-01T15:23:11Z">
        <w:r>
          <w:rPr>
            <w:rFonts w:eastAsiaTheme="minorEastAsia"/>
          </w:rPr>
          <w:t xml:space="preserve"> </w:t>
        </w:r>
      </w:ins>
      <w:ins w:id="860" w:author="Shasha Guo rev2" w:date="2021-12-01T15:23:11Z">
        <w:r>
          <w:rPr>
            <w:rFonts w:eastAsiaTheme="minorEastAsia"/>
          </w:rPr>
          <w:t>Attributes</w:t>
        </w:r>
      </w:ins>
      <w:ins w:id="861" w:author="Shasha Guo rev2" w:date="2021-12-01T15:23:11Z">
        <w:r>
          <w:rPr/>
          <w:tab/>
        </w:r>
      </w:ins>
      <w:ins w:id="862" w:author="Shasha Guo rev2" w:date="2021-12-01T15:23:11Z">
        <w:r>
          <w:rPr/>
          <w:fldChar w:fldCharType="begin"/>
        </w:r>
      </w:ins>
      <w:ins w:id="863" w:author="Shasha Guo rev2" w:date="2021-12-01T15:23:11Z">
        <w:r>
          <w:rPr/>
          <w:instrText xml:space="preserve"> PAGEREF _Toc1806 \h </w:instrText>
        </w:r>
      </w:ins>
      <w:ins w:id="864" w:author="Shasha Guo rev2" w:date="2021-12-01T15:23:11Z">
        <w:r>
          <w:rPr/>
          <w:fldChar w:fldCharType="separate"/>
        </w:r>
      </w:ins>
      <w:ins w:id="865" w:author="Shasha Guo rev2" w:date="2021-12-01T15:23:12Z">
        <w:r>
          <w:rPr/>
          <w:t>11</w:t>
        </w:r>
      </w:ins>
      <w:ins w:id="866" w:author="Shasha Guo rev2" w:date="2021-12-01T15:23:11Z">
        <w:r>
          <w:rPr/>
          <w:fldChar w:fldCharType="end"/>
        </w:r>
      </w:ins>
    </w:p>
    <w:p>
      <w:pPr>
        <w:pStyle w:val="18"/>
        <w:tabs>
          <w:tab w:val="right" w:pos="2400"/>
          <w:tab w:val="right" w:leader="dot" w:pos="9641"/>
          <w:tab w:val="clear" w:pos="9639"/>
        </w:tabs>
        <w:rPr>
          <w:ins w:id="867" w:author="Shasha Guo rev2" w:date="2021-12-01T15:23:11Z"/>
        </w:rPr>
      </w:pPr>
      <w:ins w:id="868" w:author="Shasha Guo rev2" w:date="2021-12-01T15:23:11Z">
        <w:r>
          <w:rPr>
            <w:rFonts w:eastAsiaTheme="minorEastAsia"/>
            <w:highlight w:val="none"/>
            <w:lang w:eastAsia="zh-CN"/>
          </w:rPr>
          <w:t>5</w:t>
        </w:r>
      </w:ins>
      <w:ins w:id="869" w:author="Shasha Guo rev2" w:date="2021-12-01T15:23:11Z">
        <w:r>
          <w:rPr>
            <w:rFonts w:eastAsiaTheme="minorEastAsia"/>
            <w:highlight w:val="none"/>
          </w:rPr>
          <w:t>.2.</w:t>
        </w:r>
      </w:ins>
      <w:ins w:id="870" w:author="Shasha Guo rev2" w:date="2021-12-01T15:23:11Z">
        <w:r>
          <w:rPr>
            <w:rFonts w:eastAsiaTheme="minorEastAsia"/>
            <w:highlight w:val="none"/>
            <w:lang w:eastAsia="zh-CN"/>
          </w:rPr>
          <w:t>3</w:t>
        </w:r>
      </w:ins>
      <w:ins w:id="871" w:author="Shasha Guo rev2" w:date="2021-12-01T15:23:11Z">
        <w:r>
          <w:rPr>
            <w:rFonts w:eastAsiaTheme="minorEastAsia"/>
            <w:highlight w:val="none"/>
          </w:rPr>
          <w:t>.2</w:t>
        </w:r>
      </w:ins>
      <w:ins w:id="872" w:author="Shasha Guo rev2" w:date="2021-12-01T15:23:11Z">
        <w:r>
          <w:rPr>
            <w:rFonts w:eastAsiaTheme="minorEastAsia"/>
            <w:highlight w:val="none"/>
          </w:rPr>
          <w:tab/>
        </w:r>
      </w:ins>
      <w:ins w:id="873" w:author="Shasha Guo rev2" w:date="2021-12-01T15:23:11Z">
        <w:r>
          <w:rPr>
            <w:rFonts w:eastAsiaTheme="minorEastAsia"/>
            <w:highlight w:val="none"/>
          </w:rPr>
          <w:t>Notifications</w:t>
        </w:r>
      </w:ins>
      <w:ins w:id="874" w:author="Shasha Guo rev2" w:date="2021-12-01T15:23:11Z">
        <w:r>
          <w:rPr/>
          <w:tab/>
        </w:r>
      </w:ins>
      <w:ins w:id="875" w:author="Shasha Guo rev2" w:date="2021-12-01T15:23:11Z">
        <w:r>
          <w:rPr/>
          <w:fldChar w:fldCharType="begin"/>
        </w:r>
      </w:ins>
      <w:ins w:id="876" w:author="Shasha Guo rev2" w:date="2021-12-01T15:23:11Z">
        <w:r>
          <w:rPr/>
          <w:instrText xml:space="preserve"> PAGEREF _Toc15882 \h </w:instrText>
        </w:r>
      </w:ins>
      <w:ins w:id="877" w:author="Shasha Guo rev2" w:date="2021-12-01T15:23:11Z">
        <w:r>
          <w:rPr/>
          <w:fldChar w:fldCharType="separate"/>
        </w:r>
      </w:ins>
      <w:ins w:id="878" w:author="Shasha Guo rev2" w:date="2021-12-01T15:23:12Z">
        <w:r>
          <w:rPr/>
          <w:t>12</w:t>
        </w:r>
      </w:ins>
      <w:ins w:id="879" w:author="Shasha Guo rev2" w:date="2021-12-01T15:23:11Z">
        <w:r>
          <w:rPr/>
          <w:fldChar w:fldCharType="end"/>
        </w:r>
      </w:ins>
    </w:p>
    <w:p>
      <w:pPr>
        <w:pStyle w:val="17"/>
        <w:tabs>
          <w:tab w:val="right" w:pos="2400"/>
          <w:tab w:val="right" w:leader="dot" w:pos="9641"/>
          <w:tab w:val="clear" w:pos="9639"/>
        </w:tabs>
        <w:rPr>
          <w:ins w:id="880" w:author="Shasha Guo rev2" w:date="2021-12-01T15:23:11Z"/>
        </w:rPr>
      </w:pPr>
      <w:ins w:id="881" w:author="Shasha Guo rev2" w:date="2021-12-01T15:23:11Z">
        <w:r>
          <w:rPr>
            <w:rFonts w:eastAsiaTheme="minorEastAsia"/>
            <w:highlight w:val="none"/>
          </w:rPr>
          <w:t>5.2.3.2.</w:t>
        </w:r>
      </w:ins>
      <w:ins w:id="882" w:author="Shasha Guo rev2" w:date="2021-12-01T15:23:11Z">
        <w:r>
          <w:rPr>
            <w:rFonts w:hint="default" w:eastAsiaTheme="minorEastAsia"/>
            <w:highlight w:val="none"/>
            <w:lang w:val="en-US"/>
          </w:rPr>
          <w:t>0</w:t>
        </w:r>
      </w:ins>
      <w:ins w:id="883" w:author="Shasha Guo rev2" w:date="2021-12-01T15:23:11Z">
        <w:r>
          <w:rPr>
            <w:rFonts w:eastAsiaTheme="minorEastAsia"/>
            <w:highlight w:val="none"/>
          </w:rPr>
          <w:tab/>
        </w:r>
      </w:ins>
      <w:ins w:id="884" w:author="Shasha Guo rev2" w:date="2021-12-01T15:23:11Z">
        <w:r>
          <w:rPr>
            <w:rFonts w:hint="default" w:eastAsiaTheme="minorEastAsia"/>
            <w:highlight w:val="none"/>
            <w:lang w:val="en-US"/>
          </w:rPr>
          <w:t>General</w:t>
        </w:r>
      </w:ins>
      <w:ins w:id="885" w:author="Shasha Guo rev2" w:date="2021-12-01T15:23:11Z">
        <w:r>
          <w:rPr/>
          <w:tab/>
        </w:r>
      </w:ins>
      <w:ins w:id="886" w:author="Shasha Guo rev2" w:date="2021-12-01T15:24:50Z">
        <w:r>
          <w:rPr/>
          <w:tab/>
        </w:r>
      </w:ins>
      <w:ins w:id="887" w:author="Shasha Guo rev2" w:date="2021-12-01T15:23:11Z">
        <w:r>
          <w:rPr/>
          <w:fldChar w:fldCharType="begin"/>
        </w:r>
      </w:ins>
      <w:ins w:id="888" w:author="Shasha Guo rev2" w:date="2021-12-01T15:23:11Z">
        <w:r>
          <w:rPr/>
          <w:instrText xml:space="preserve"> PAGEREF _Toc10426 \h </w:instrText>
        </w:r>
      </w:ins>
      <w:ins w:id="889" w:author="Shasha Guo rev2" w:date="2021-12-01T15:23:11Z">
        <w:r>
          <w:rPr/>
          <w:fldChar w:fldCharType="separate"/>
        </w:r>
      </w:ins>
      <w:ins w:id="890" w:author="Shasha Guo rev2" w:date="2021-12-01T15:23:12Z">
        <w:r>
          <w:rPr/>
          <w:t>12</w:t>
        </w:r>
      </w:ins>
      <w:ins w:id="891" w:author="Shasha Guo rev2" w:date="2021-12-01T15:23:11Z">
        <w:r>
          <w:rPr/>
          <w:fldChar w:fldCharType="end"/>
        </w:r>
      </w:ins>
    </w:p>
    <w:p>
      <w:pPr>
        <w:pStyle w:val="17"/>
        <w:tabs>
          <w:tab w:val="right" w:pos="2400"/>
          <w:tab w:val="right" w:leader="dot" w:pos="9641"/>
          <w:tab w:val="clear" w:pos="9639"/>
        </w:tabs>
        <w:rPr>
          <w:ins w:id="892" w:author="Shasha Guo rev2" w:date="2021-12-01T15:23:11Z"/>
        </w:rPr>
      </w:pPr>
      <w:ins w:id="893" w:author="Shasha Guo rev2" w:date="2021-12-01T15:23:11Z">
        <w:r>
          <w:rPr>
            <w:rFonts w:eastAsiaTheme="minorEastAsia"/>
            <w:highlight w:val="none"/>
          </w:rPr>
          <w:t>5.2.3.2.1</w:t>
        </w:r>
      </w:ins>
      <w:ins w:id="894" w:author="Shasha Guo rev2" w:date="2021-12-01T15:23:11Z">
        <w:r>
          <w:rPr>
            <w:rFonts w:eastAsiaTheme="minorEastAsia"/>
            <w:highlight w:val="none"/>
          </w:rPr>
          <w:tab/>
        </w:r>
      </w:ins>
      <w:ins w:id="895" w:author="Shasha Guo rev2" w:date="2021-12-01T15:23:11Z">
        <w:r>
          <w:rPr>
            <w:rFonts w:hint="eastAsia" w:eastAsiaTheme="minorEastAsia"/>
            <w:highlight w:val="none"/>
          </w:rPr>
          <w:t>Notification</w:t>
        </w:r>
      </w:ins>
      <w:ins w:id="896" w:author="Shasha Guo rev2" w:date="2021-12-01T15:23:11Z">
        <w:r>
          <w:rPr>
            <w:rFonts w:eastAsiaTheme="minorEastAsia"/>
            <w:highlight w:val="none"/>
          </w:rPr>
          <w:t xml:space="preserve"> </w:t>
        </w:r>
      </w:ins>
      <w:ins w:id="897" w:author="Shasha Guo rev2" w:date="2021-12-01T15:23:11Z">
        <w:r>
          <w:rPr>
            <w:rFonts w:ascii="Courier New" w:hAnsi="Courier New" w:cs="Courier New" w:eastAsiaTheme="minorEastAsia"/>
            <w:highlight w:val="none"/>
          </w:rPr>
          <w:t>notifyPolicyConflict</w:t>
        </w:r>
      </w:ins>
      <w:ins w:id="898" w:author="Shasha Guo rev2" w:date="2021-12-01T15:23:11Z">
        <w:r>
          <w:rPr>
            <w:rFonts w:eastAsiaTheme="minorEastAsia"/>
            <w:highlight w:val="none"/>
          </w:rPr>
          <w:t xml:space="preserve"> (CM)</w:t>
        </w:r>
      </w:ins>
      <w:ins w:id="899" w:author="Shasha Guo rev2" w:date="2021-12-01T15:23:11Z">
        <w:r>
          <w:rPr/>
          <w:tab/>
        </w:r>
      </w:ins>
      <w:ins w:id="900" w:author="Shasha Guo rev2" w:date="2021-12-01T15:23:11Z">
        <w:r>
          <w:rPr/>
          <w:fldChar w:fldCharType="begin"/>
        </w:r>
      </w:ins>
      <w:ins w:id="901" w:author="Shasha Guo rev2" w:date="2021-12-01T15:23:11Z">
        <w:r>
          <w:rPr/>
          <w:instrText xml:space="preserve"> PAGEREF _Toc28211 \h </w:instrText>
        </w:r>
      </w:ins>
      <w:ins w:id="902" w:author="Shasha Guo rev2" w:date="2021-12-01T15:23:11Z">
        <w:r>
          <w:rPr/>
          <w:fldChar w:fldCharType="separate"/>
        </w:r>
      </w:ins>
      <w:ins w:id="903" w:author="Shasha Guo rev2" w:date="2021-12-01T15:23:12Z">
        <w:r>
          <w:rPr/>
          <w:t>12</w:t>
        </w:r>
      </w:ins>
      <w:ins w:id="904" w:author="Shasha Guo rev2" w:date="2021-12-01T15:23:11Z">
        <w:r>
          <w:rPr/>
          <w:fldChar w:fldCharType="end"/>
        </w:r>
      </w:ins>
    </w:p>
    <w:p>
      <w:pPr>
        <w:pStyle w:val="16"/>
        <w:tabs>
          <w:tab w:val="right" w:pos="2400"/>
          <w:tab w:val="right" w:leader="dot" w:pos="9641"/>
          <w:tab w:val="clear" w:pos="9639"/>
        </w:tabs>
        <w:rPr>
          <w:ins w:id="905" w:author="Shasha Guo rev2" w:date="2021-12-01T15:23:11Z"/>
        </w:rPr>
      </w:pPr>
      <w:ins w:id="906" w:author="Shasha Guo rev2" w:date="2021-12-01T15:23:11Z">
        <w:r>
          <w:rPr>
            <w:rFonts w:eastAsiaTheme="minorEastAsia"/>
            <w:highlight w:val="none"/>
          </w:rPr>
          <w:t>5.2.3.2.1.2</w:t>
        </w:r>
      </w:ins>
      <w:ins w:id="907" w:author="Shasha Guo rev2" w:date="2021-12-01T15:23:11Z">
        <w:r>
          <w:rPr>
            <w:rFonts w:eastAsiaTheme="minorEastAsia"/>
            <w:highlight w:val="none"/>
          </w:rPr>
          <w:tab/>
        </w:r>
      </w:ins>
      <w:ins w:id="908" w:author="Shasha Guo rev2" w:date="2021-12-01T15:23:11Z">
        <w:r>
          <w:rPr>
            <w:rFonts w:eastAsiaTheme="minorEastAsia"/>
            <w:highlight w:val="none"/>
          </w:rPr>
          <w:t>Notification information</w:t>
        </w:r>
      </w:ins>
      <w:ins w:id="909" w:author="Shasha Guo rev2" w:date="2021-12-01T15:23:11Z">
        <w:r>
          <w:rPr/>
          <w:tab/>
        </w:r>
      </w:ins>
      <w:ins w:id="910" w:author="Shasha Guo rev2" w:date="2021-12-01T15:23:11Z">
        <w:r>
          <w:rPr/>
          <w:fldChar w:fldCharType="begin"/>
        </w:r>
      </w:ins>
      <w:ins w:id="911" w:author="Shasha Guo rev2" w:date="2021-12-01T15:23:11Z">
        <w:r>
          <w:rPr/>
          <w:instrText xml:space="preserve"> PAGEREF _Toc12254 \h </w:instrText>
        </w:r>
      </w:ins>
      <w:ins w:id="912" w:author="Shasha Guo rev2" w:date="2021-12-01T15:23:11Z">
        <w:r>
          <w:rPr/>
          <w:fldChar w:fldCharType="separate"/>
        </w:r>
      </w:ins>
      <w:ins w:id="913" w:author="Shasha Guo rev2" w:date="2021-12-01T15:23:12Z">
        <w:r>
          <w:rPr/>
          <w:t>12</w:t>
        </w:r>
      </w:ins>
      <w:ins w:id="914" w:author="Shasha Guo rev2" w:date="2021-12-01T15:23:11Z">
        <w:r>
          <w:rPr/>
          <w:fldChar w:fldCharType="end"/>
        </w:r>
      </w:ins>
    </w:p>
    <w:p>
      <w:pPr>
        <w:pStyle w:val="18"/>
        <w:tabs>
          <w:tab w:val="right" w:pos="2400"/>
          <w:tab w:val="right" w:leader="dot" w:pos="9641"/>
          <w:tab w:val="clear" w:pos="9639"/>
        </w:tabs>
        <w:rPr>
          <w:ins w:id="915" w:author="Shasha Guo rev2" w:date="2021-12-01T15:23:11Z"/>
        </w:rPr>
      </w:pPr>
      <w:ins w:id="916" w:author="Shasha Guo rev2" w:date="2021-12-01T15:23:11Z">
        <w:r>
          <w:rPr>
            <w:rFonts w:eastAsiaTheme="minorEastAsia"/>
            <w:lang w:eastAsia="zh-CN"/>
          </w:rPr>
          <w:t>5</w:t>
        </w:r>
      </w:ins>
      <w:ins w:id="917" w:author="Shasha Guo rev2" w:date="2021-12-01T15:23:11Z">
        <w:r>
          <w:rPr>
            <w:rFonts w:eastAsiaTheme="minorEastAsia"/>
          </w:rPr>
          <w:t>.2.</w:t>
        </w:r>
      </w:ins>
      <w:ins w:id="918" w:author="Shasha Guo rev2" w:date="2021-12-01T15:23:11Z">
        <w:r>
          <w:rPr>
            <w:rFonts w:eastAsiaTheme="minorEastAsia"/>
            <w:lang w:eastAsia="zh-CN"/>
          </w:rPr>
          <w:t>3</w:t>
        </w:r>
      </w:ins>
      <w:ins w:id="919" w:author="Shasha Guo rev2" w:date="2021-12-01T15:23:11Z">
        <w:r>
          <w:rPr>
            <w:rFonts w:eastAsiaTheme="minorEastAsia"/>
          </w:rPr>
          <w:t>.3</w:t>
        </w:r>
      </w:ins>
      <w:ins w:id="920" w:author="Shasha Guo rev2" w:date="2021-12-01T15:23:11Z">
        <w:r>
          <w:rPr>
            <w:rFonts w:eastAsiaTheme="minorEastAsia"/>
          </w:rPr>
          <w:tab/>
        </w:r>
      </w:ins>
      <w:ins w:id="921" w:author="Shasha Guo rev2" w:date="2021-12-01T15:23:11Z">
        <w:r>
          <w:rPr>
            <w:rFonts w:eastAsia="等线"/>
            <w:lang w:eastAsia="zh-CN"/>
          </w:rPr>
          <w:t>PolicyContent &lt;&lt;dataType&gt;&gt;</w:t>
        </w:r>
      </w:ins>
      <w:ins w:id="922" w:author="Shasha Guo rev2" w:date="2021-12-01T15:23:11Z">
        <w:r>
          <w:rPr/>
          <w:tab/>
        </w:r>
      </w:ins>
      <w:ins w:id="923" w:author="Shasha Guo rev2" w:date="2021-12-01T15:23:11Z">
        <w:r>
          <w:rPr/>
          <w:fldChar w:fldCharType="begin"/>
        </w:r>
      </w:ins>
      <w:ins w:id="924" w:author="Shasha Guo rev2" w:date="2021-12-01T15:23:11Z">
        <w:r>
          <w:rPr/>
          <w:instrText xml:space="preserve"> PAGEREF _Toc3212 \h </w:instrText>
        </w:r>
      </w:ins>
      <w:ins w:id="925" w:author="Shasha Guo rev2" w:date="2021-12-01T15:23:11Z">
        <w:r>
          <w:rPr/>
          <w:fldChar w:fldCharType="separate"/>
        </w:r>
      </w:ins>
      <w:ins w:id="926" w:author="Shasha Guo rev2" w:date="2021-12-01T15:23:12Z">
        <w:r>
          <w:rPr/>
          <w:t>12</w:t>
        </w:r>
      </w:ins>
      <w:ins w:id="927" w:author="Shasha Guo rev2" w:date="2021-12-01T15:23:11Z">
        <w:r>
          <w:rPr/>
          <w:fldChar w:fldCharType="end"/>
        </w:r>
      </w:ins>
    </w:p>
    <w:p>
      <w:pPr>
        <w:pStyle w:val="17"/>
        <w:tabs>
          <w:tab w:val="right" w:pos="2400"/>
          <w:tab w:val="right" w:leader="dot" w:pos="9641"/>
          <w:tab w:val="clear" w:pos="9639"/>
        </w:tabs>
        <w:rPr>
          <w:ins w:id="928" w:author="Shasha Guo rev2" w:date="2021-12-01T15:23:11Z"/>
        </w:rPr>
      </w:pPr>
      <w:ins w:id="929" w:author="Shasha Guo rev2" w:date="2021-12-01T15:23:11Z">
        <w:r>
          <w:rPr>
            <w:rFonts w:eastAsia="等线"/>
          </w:rPr>
          <w:t>5.2.3.3.1</w:t>
        </w:r>
      </w:ins>
      <w:ins w:id="930" w:author="Shasha Guo rev2" w:date="2021-12-01T15:23:11Z">
        <w:r>
          <w:rPr>
            <w:rFonts w:eastAsia="等线"/>
          </w:rPr>
          <w:tab/>
        </w:r>
      </w:ins>
      <w:ins w:id="931" w:author="Shasha Guo rev2" w:date="2021-12-01T15:23:11Z">
        <w:r>
          <w:rPr>
            <w:rFonts w:eastAsia="等线"/>
          </w:rPr>
          <w:t>Definition</w:t>
        </w:r>
      </w:ins>
      <w:ins w:id="932" w:author="Shasha Guo rev2" w:date="2021-12-01T15:23:11Z">
        <w:r>
          <w:rPr/>
          <w:tab/>
        </w:r>
      </w:ins>
      <w:ins w:id="933" w:author="Shasha Guo rev2" w:date="2021-12-01T15:23:11Z">
        <w:r>
          <w:rPr/>
          <w:fldChar w:fldCharType="begin"/>
        </w:r>
      </w:ins>
      <w:ins w:id="934" w:author="Shasha Guo rev2" w:date="2021-12-01T15:23:11Z">
        <w:r>
          <w:rPr/>
          <w:instrText xml:space="preserve"> PAGEREF _Toc18848 \h </w:instrText>
        </w:r>
      </w:ins>
      <w:ins w:id="935" w:author="Shasha Guo rev2" w:date="2021-12-01T15:23:11Z">
        <w:r>
          <w:rPr/>
          <w:fldChar w:fldCharType="separate"/>
        </w:r>
      </w:ins>
      <w:ins w:id="936" w:author="Shasha Guo rev2" w:date="2021-12-01T15:23:12Z">
        <w:r>
          <w:rPr/>
          <w:t>12</w:t>
        </w:r>
      </w:ins>
      <w:ins w:id="937" w:author="Shasha Guo rev2" w:date="2021-12-01T15:23:11Z">
        <w:r>
          <w:rPr/>
          <w:fldChar w:fldCharType="end"/>
        </w:r>
      </w:ins>
    </w:p>
    <w:p>
      <w:pPr>
        <w:pStyle w:val="17"/>
        <w:tabs>
          <w:tab w:val="right" w:pos="2400"/>
          <w:tab w:val="right" w:leader="dot" w:pos="9641"/>
          <w:tab w:val="clear" w:pos="9639"/>
        </w:tabs>
        <w:rPr>
          <w:ins w:id="938" w:author="Shasha Guo rev2" w:date="2021-12-01T15:23:11Z"/>
        </w:rPr>
      </w:pPr>
      <w:ins w:id="939" w:author="Shasha Guo rev2" w:date="2021-12-01T15:23:11Z">
        <w:r>
          <w:rPr>
            <w:rFonts w:eastAsia="等线"/>
            <w:lang w:eastAsia="zh-CN"/>
          </w:rPr>
          <w:t>5</w:t>
        </w:r>
      </w:ins>
      <w:ins w:id="940" w:author="Shasha Guo rev2" w:date="2021-12-01T15:23:11Z">
        <w:r>
          <w:rPr>
            <w:rFonts w:eastAsia="等线"/>
          </w:rPr>
          <w:t>.2.3.3.2</w:t>
        </w:r>
      </w:ins>
      <w:ins w:id="941" w:author="Shasha Guo rev2" w:date="2021-12-01T15:23:11Z">
        <w:r>
          <w:rPr>
            <w:rFonts w:eastAsia="等线"/>
          </w:rPr>
          <w:tab/>
        </w:r>
      </w:ins>
      <w:ins w:id="942" w:author="Shasha Guo rev2" w:date="2021-12-01T15:23:11Z">
        <w:r>
          <w:rPr>
            <w:rFonts w:eastAsia="等线"/>
          </w:rPr>
          <w:t>Attributes</w:t>
        </w:r>
      </w:ins>
      <w:ins w:id="943" w:author="Shasha Guo rev2" w:date="2021-12-01T15:23:11Z">
        <w:r>
          <w:rPr/>
          <w:tab/>
        </w:r>
      </w:ins>
      <w:ins w:id="944" w:author="Shasha Guo rev2" w:date="2021-12-01T15:23:11Z">
        <w:r>
          <w:rPr/>
          <w:fldChar w:fldCharType="begin"/>
        </w:r>
      </w:ins>
      <w:ins w:id="945" w:author="Shasha Guo rev2" w:date="2021-12-01T15:23:11Z">
        <w:r>
          <w:rPr/>
          <w:instrText xml:space="preserve"> PAGEREF _Toc12409 \h </w:instrText>
        </w:r>
      </w:ins>
      <w:ins w:id="946" w:author="Shasha Guo rev2" w:date="2021-12-01T15:23:11Z">
        <w:r>
          <w:rPr/>
          <w:fldChar w:fldCharType="separate"/>
        </w:r>
      </w:ins>
      <w:ins w:id="947" w:author="Shasha Guo rev2" w:date="2021-12-01T15:23:12Z">
        <w:r>
          <w:rPr/>
          <w:t>13</w:t>
        </w:r>
      </w:ins>
      <w:ins w:id="948" w:author="Shasha Guo rev2" w:date="2021-12-01T15:23:11Z">
        <w:r>
          <w:rPr/>
          <w:fldChar w:fldCharType="end"/>
        </w:r>
      </w:ins>
    </w:p>
    <w:p>
      <w:pPr>
        <w:pStyle w:val="19"/>
        <w:tabs>
          <w:tab w:val="right" w:pos="2000"/>
          <w:tab w:val="right" w:leader="dot" w:pos="9641"/>
          <w:tab w:val="clear" w:pos="9639"/>
        </w:tabs>
        <w:rPr>
          <w:ins w:id="949" w:author="Shasha Guo rev2" w:date="2021-12-01T15:23:11Z"/>
        </w:rPr>
      </w:pPr>
      <w:ins w:id="950" w:author="Shasha Guo rev2" w:date="2021-12-01T15:23:11Z">
        <w:r>
          <w:rPr>
            <w:rFonts w:eastAsiaTheme="minorEastAsia"/>
          </w:rPr>
          <w:t>5.2.4</w:t>
        </w:r>
      </w:ins>
      <w:ins w:id="951" w:author="Shasha Guo rev2" w:date="2021-12-01T15:23:11Z">
        <w:r>
          <w:rPr>
            <w:rFonts w:eastAsiaTheme="minorEastAsia"/>
          </w:rPr>
          <w:tab/>
        </w:r>
      </w:ins>
      <w:ins w:id="952" w:author="Shasha Guo rev2" w:date="2021-12-01T15:23:11Z">
        <w:r>
          <w:rPr>
            <w:rFonts w:eastAsiaTheme="minorEastAsia"/>
          </w:rPr>
          <w:t>Information attribute definitions</w:t>
        </w:r>
      </w:ins>
      <w:ins w:id="953" w:author="Shasha Guo rev2" w:date="2021-12-01T15:23:11Z">
        <w:r>
          <w:rPr/>
          <w:tab/>
        </w:r>
      </w:ins>
      <w:ins w:id="954" w:author="Shasha Guo rev2" w:date="2021-12-01T15:23:11Z">
        <w:r>
          <w:rPr/>
          <w:fldChar w:fldCharType="begin"/>
        </w:r>
      </w:ins>
      <w:ins w:id="955" w:author="Shasha Guo rev2" w:date="2021-12-01T15:23:11Z">
        <w:r>
          <w:rPr/>
          <w:instrText xml:space="preserve"> PAGEREF _Toc7013 \h </w:instrText>
        </w:r>
      </w:ins>
      <w:ins w:id="956" w:author="Shasha Guo rev2" w:date="2021-12-01T15:23:11Z">
        <w:r>
          <w:rPr/>
          <w:fldChar w:fldCharType="separate"/>
        </w:r>
      </w:ins>
      <w:ins w:id="957" w:author="Shasha Guo rev2" w:date="2021-12-01T15:23:12Z">
        <w:r>
          <w:rPr/>
          <w:t>13</w:t>
        </w:r>
      </w:ins>
      <w:ins w:id="958" w:author="Shasha Guo rev2" w:date="2021-12-01T15:23:11Z">
        <w:r>
          <w:rPr/>
          <w:fldChar w:fldCharType="end"/>
        </w:r>
      </w:ins>
    </w:p>
    <w:p>
      <w:pPr>
        <w:pStyle w:val="18"/>
        <w:tabs>
          <w:tab w:val="right" w:pos="2400"/>
          <w:tab w:val="right" w:leader="dot" w:pos="9641"/>
          <w:tab w:val="clear" w:pos="9639"/>
        </w:tabs>
        <w:rPr>
          <w:ins w:id="959" w:author="Shasha Guo rev2" w:date="2021-12-01T15:23:11Z"/>
        </w:rPr>
      </w:pPr>
      <w:ins w:id="960" w:author="Shasha Guo rev2" w:date="2021-12-01T15:23:11Z">
        <w:r>
          <w:rPr>
            <w:rFonts w:eastAsiaTheme="minorEastAsia"/>
            <w:lang w:eastAsia="zh-CN"/>
          </w:rPr>
          <w:t>5</w:t>
        </w:r>
      </w:ins>
      <w:ins w:id="961" w:author="Shasha Guo rev2" w:date="2021-12-01T15:23:11Z">
        <w:r>
          <w:rPr>
            <w:rFonts w:eastAsiaTheme="minorEastAsia"/>
          </w:rPr>
          <w:t>.2.</w:t>
        </w:r>
      </w:ins>
      <w:ins w:id="962" w:author="Shasha Guo rev2" w:date="2021-12-01T15:23:11Z">
        <w:r>
          <w:rPr>
            <w:rFonts w:eastAsiaTheme="minorEastAsia"/>
            <w:lang w:eastAsia="zh-CN"/>
          </w:rPr>
          <w:t>4</w:t>
        </w:r>
      </w:ins>
      <w:ins w:id="963" w:author="Shasha Guo rev2" w:date="2021-12-01T15:23:11Z">
        <w:r>
          <w:rPr>
            <w:rFonts w:eastAsiaTheme="minorEastAsia"/>
          </w:rPr>
          <w:t>.1</w:t>
        </w:r>
      </w:ins>
      <w:ins w:id="964" w:author="Shasha Guo rev2" w:date="2021-12-01T15:23:11Z">
        <w:r>
          <w:rPr>
            <w:rFonts w:eastAsiaTheme="minorEastAsia"/>
          </w:rPr>
          <w:tab/>
        </w:r>
      </w:ins>
      <w:ins w:id="965" w:author="Shasha Guo rev2" w:date="2021-12-01T15:23:11Z">
        <w:r>
          <w:rPr>
            <w:rFonts w:eastAsiaTheme="minorEastAsia"/>
          </w:rPr>
          <w:t>Introduction</w:t>
        </w:r>
      </w:ins>
      <w:ins w:id="966" w:author="Shasha Guo rev2" w:date="2021-12-01T15:23:11Z">
        <w:r>
          <w:rPr/>
          <w:tab/>
        </w:r>
      </w:ins>
      <w:ins w:id="967" w:author="Shasha Guo rev2" w:date="2021-12-01T15:23:11Z">
        <w:r>
          <w:rPr/>
          <w:fldChar w:fldCharType="begin"/>
        </w:r>
      </w:ins>
      <w:ins w:id="968" w:author="Shasha Guo rev2" w:date="2021-12-01T15:23:11Z">
        <w:r>
          <w:rPr/>
          <w:instrText xml:space="preserve"> PAGEREF _Toc20264 \h </w:instrText>
        </w:r>
      </w:ins>
      <w:ins w:id="969" w:author="Shasha Guo rev2" w:date="2021-12-01T15:23:11Z">
        <w:r>
          <w:rPr/>
          <w:fldChar w:fldCharType="separate"/>
        </w:r>
      </w:ins>
      <w:ins w:id="970" w:author="Shasha Guo rev2" w:date="2021-12-01T15:23:12Z">
        <w:r>
          <w:rPr/>
          <w:t>13</w:t>
        </w:r>
      </w:ins>
      <w:ins w:id="971" w:author="Shasha Guo rev2" w:date="2021-12-01T15:23:11Z">
        <w:r>
          <w:rPr/>
          <w:fldChar w:fldCharType="end"/>
        </w:r>
      </w:ins>
    </w:p>
    <w:p>
      <w:pPr>
        <w:pStyle w:val="18"/>
        <w:tabs>
          <w:tab w:val="right" w:pos="2400"/>
          <w:tab w:val="right" w:leader="dot" w:pos="9641"/>
          <w:tab w:val="clear" w:pos="9639"/>
        </w:tabs>
        <w:rPr>
          <w:ins w:id="972" w:author="Shasha Guo rev2" w:date="2021-12-01T15:23:11Z"/>
        </w:rPr>
      </w:pPr>
      <w:ins w:id="973" w:author="Shasha Guo rev2" w:date="2021-12-01T15:23:11Z">
        <w:r>
          <w:rPr>
            <w:rFonts w:eastAsiaTheme="minorEastAsia"/>
            <w:lang w:eastAsia="zh-CN"/>
          </w:rPr>
          <w:t>5</w:t>
        </w:r>
      </w:ins>
      <w:ins w:id="974" w:author="Shasha Guo rev2" w:date="2021-12-01T15:23:11Z">
        <w:r>
          <w:rPr>
            <w:rFonts w:eastAsiaTheme="minorEastAsia"/>
          </w:rPr>
          <w:t>.2.</w:t>
        </w:r>
      </w:ins>
      <w:ins w:id="975" w:author="Shasha Guo rev2" w:date="2021-12-01T15:23:11Z">
        <w:r>
          <w:rPr>
            <w:rFonts w:eastAsiaTheme="minorEastAsia"/>
            <w:lang w:eastAsia="zh-CN"/>
          </w:rPr>
          <w:t>4</w:t>
        </w:r>
      </w:ins>
      <w:ins w:id="976" w:author="Shasha Guo rev2" w:date="2021-12-01T15:23:11Z">
        <w:r>
          <w:rPr>
            <w:rFonts w:eastAsiaTheme="minorEastAsia"/>
          </w:rPr>
          <w:t>.2</w:t>
        </w:r>
      </w:ins>
      <w:ins w:id="977" w:author="Shasha Guo rev2" w:date="2021-12-01T15:23:11Z">
        <w:r>
          <w:rPr>
            <w:rFonts w:eastAsiaTheme="minorEastAsia"/>
          </w:rPr>
          <w:tab/>
        </w:r>
      </w:ins>
      <w:ins w:id="978" w:author="Shasha Guo rev2" w:date="2021-12-01T15:23:11Z">
        <w:r>
          <w:rPr>
            <w:rFonts w:eastAsiaTheme="minorEastAsia"/>
          </w:rPr>
          <w:t>Definitions and legal values</w:t>
        </w:r>
      </w:ins>
      <w:ins w:id="979" w:author="Shasha Guo rev2" w:date="2021-12-01T15:23:11Z">
        <w:r>
          <w:rPr/>
          <w:tab/>
        </w:r>
      </w:ins>
      <w:ins w:id="980" w:author="Shasha Guo rev2" w:date="2021-12-01T15:23:11Z">
        <w:r>
          <w:rPr/>
          <w:fldChar w:fldCharType="begin"/>
        </w:r>
      </w:ins>
      <w:ins w:id="981" w:author="Shasha Guo rev2" w:date="2021-12-01T15:23:11Z">
        <w:r>
          <w:rPr/>
          <w:instrText xml:space="preserve"> PAGEREF _Toc7544 \h </w:instrText>
        </w:r>
      </w:ins>
      <w:ins w:id="982" w:author="Shasha Guo rev2" w:date="2021-12-01T15:23:11Z">
        <w:r>
          <w:rPr/>
          <w:fldChar w:fldCharType="separate"/>
        </w:r>
      </w:ins>
      <w:ins w:id="983" w:author="Shasha Guo rev2" w:date="2021-12-01T15:23:12Z">
        <w:r>
          <w:rPr/>
          <w:t>13</w:t>
        </w:r>
      </w:ins>
      <w:ins w:id="984" w:author="Shasha Guo rev2" w:date="2021-12-01T15:23:11Z">
        <w:r>
          <w:rPr/>
          <w:fldChar w:fldCharType="end"/>
        </w:r>
      </w:ins>
    </w:p>
    <w:p>
      <w:pPr>
        <w:pStyle w:val="21"/>
        <w:tabs>
          <w:tab w:val="right" w:pos="2000"/>
          <w:tab w:val="right" w:leader="dot" w:pos="9641"/>
          <w:tab w:val="clear" w:pos="9639"/>
        </w:tabs>
        <w:rPr>
          <w:ins w:id="985" w:author="Shasha Guo rev2" w:date="2021-12-01T15:23:11Z"/>
        </w:rPr>
      </w:pPr>
      <w:ins w:id="986" w:author="Shasha Guo rev2" w:date="2021-12-01T15:23:11Z">
        <w:r>
          <w:rPr>
            <w:rFonts w:eastAsiaTheme="minorEastAsia"/>
          </w:rPr>
          <w:t>6</w:t>
        </w:r>
      </w:ins>
      <w:ins w:id="987" w:author="Shasha Guo rev2" w:date="2021-12-01T15:23:11Z">
        <w:r>
          <w:rPr>
            <w:rFonts w:eastAsiaTheme="minorEastAsia"/>
            <w:lang w:eastAsia="zh-CN"/>
          </w:rPr>
          <w:tab/>
        </w:r>
      </w:ins>
      <w:ins w:id="988" w:author="Shasha Guo rev2" w:date="2021-12-01T15:23:11Z">
        <w:r>
          <w:rPr>
            <w:rFonts w:eastAsiaTheme="minorEastAsia"/>
          </w:rPr>
          <w:t>Policy MnS</w:t>
        </w:r>
      </w:ins>
      <w:ins w:id="989" w:author="Shasha Guo rev2" w:date="2021-12-01T15:23:11Z">
        <w:r>
          <w:rPr>
            <w:rFonts w:eastAsiaTheme="minorEastAsia"/>
            <w:lang w:eastAsia="zh-CN"/>
          </w:rPr>
          <w:t xml:space="preserve"> – Stage 3</w:t>
        </w:r>
      </w:ins>
      <w:ins w:id="990" w:author="Shasha Guo rev2" w:date="2021-12-01T15:23:11Z">
        <w:r>
          <w:rPr/>
          <w:tab/>
        </w:r>
      </w:ins>
      <w:ins w:id="991" w:author="Shasha Guo rev2" w:date="2021-12-01T15:23:11Z">
        <w:r>
          <w:rPr/>
          <w:fldChar w:fldCharType="begin"/>
        </w:r>
      </w:ins>
      <w:ins w:id="992" w:author="Shasha Guo rev2" w:date="2021-12-01T15:23:11Z">
        <w:r>
          <w:rPr/>
          <w:instrText xml:space="preserve"> PAGEREF _Toc24623 \h </w:instrText>
        </w:r>
      </w:ins>
      <w:ins w:id="993" w:author="Shasha Guo rev2" w:date="2021-12-01T15:23:11Z">
        <w:r>
          <w:rPr/>
          <w:fldChar w:fldCharType="separate"/>
        </w:r>
      </w:ins>
      <w:ins w:id="994" w:author="Shasha Guo rev2" w:date="2021-12-01T15:23:12Z">
        <w:r>
          <w:rPr/>
          <w:t>14</w:t>
        </w:r>
      </w:ins>
      <w:ins w:id="995" w:author="Shasha Guo rev2" w:date="2021-12-01T15:23:11Z">
        <w:r>
          <w:rPr/>
          <w:fldChar w:fldCharType="end"/>
        </w:r>
      </w:ins>
    </w:p>
    <w:p>
      <w:pPr>
        <w:pStyle w:val="20"/>
        <w:tabs>
          <w:tab w:val="right" w:pos="2000"/>
          <w:tab w:val="right" w:leader="dot" w:pos="9641"/>
          <w:tab w:val="clear" w:pos="9639"/>
        </w:tabs>
        <w:rPr>
          <w:ins w:id="996" w:author="Shasha Guo rev2" w:date="2021-12-01T15:23:11Z"/>
        </w:rPr>
      </w:pPr>
      <w:ins w:id="997" w:author="Shasha Guo rev2" w:date="2021-12-01T15:23:11Z">
        <w:r>
          <w:rPr>
            <w:rFonts w:eastAsiaTheme="minorEastAsia"/>
          </w:rPr>
          <w:t>6.1</w:t>
        </w:r>
      </w:ins>
      <w:ins w:id="998" w:author="Shasha Guo rev2" w:date="2021-12-01T15:23:11Z">
        <w:r>
          <w:rPr>
            <w:rFonts w:eastAsiaTheme="minorEastAsia"/>
          </w:rPr>
          <w:tab/>
        </w:r>
      </w:ins>
      <w:ins w:id="999" w:author="Shasha Guo rev2" w:date="2021-12-01T15:23:11Z">
        <w:r>
          <w:rPr>
            <w:rFonts w:eastAsiaTheme="minorEastAsia"/>
          </w:rPr>
          <w:t>RESTful HTTP-based solution set</w:t>
        </w:r>
      </w:ins>
      <w:ins w:id="1000" w:author="Shasha Guo rev2" w:date="2021-12-01T15:23:11Z">
        <w:r>
          <w:rPr/>
          <w:tab/>
        </w:r>
      </w:ins>
      <w:ins w:id="1001" w:author="Shasha Guo rev2" w:date="2021-12-01T15:23:11Z">
        <w:r>
          <w:rPr/>
          <w:fldChar w:fldCharType="begin"/>
        </w:r>
      </w:ins>
      <w:ins w:id="1002" w:author="Shasha Guo rev2" w:date="2021-12-01T15:23:11Z">
        <w:r>
          <w:rPr/>
          <w:instrText xml:space="preserve"> PAGEREF _Toc4034 \h </w:instrText>
        </w:r>
      </w:ins>
      <w:ins w:id="1003" w:author="Shasha Guo rev2" w:date="2021-12-01T15:23:11Z">
        <w:r>
          <w:rPr/>
          <w:fldChar w:fldCharType="separate"/>
        </w:r>
      </w:ins>
      <w:ins w:id="1004" w:author="Shasha Guo rev2" w:date="2021-12-01T15:23:12Z">
        <w:r>
          <w:rPr/>
          <w:t>14</w:t>
        </w:r>
      </w:ins>
      <w:ins w:id="1005" w:author="Shasha Guo rev2" w:date="2021-12-01T15:23:11Z">
        <w:r>
          <w:rPr/>
          <w:fldChar w:fldCharType="end"/>
        </w:r>
      </w:ins>
    </w:p>
    <w:p>
      <w:pPr>
        <w:pStyle w:val="19"/>
        <w:tabs>
          <w:tab w:val="right" w:pos="2000"/>
          <w:tab w:val="right" w:leader="dot" w:pos="9641"/>
          <w:tab w:val="clear" w:pos="9639"/>
        </w:tabs>
        <w:rPr>
          <w:ins w:id="1006" w:author="Shasha Guo rev2" w:date="2021-12-01T15:23:11Z"/>
        </w:rPr>
      </w:pPr>
      <w:ins w:id="1007" w:author="Shasha Guo rev2" w:date="2021-12-01T15:23:11Z">
        <w:r>
          <w:rPr>
            <w:rFonts w:eastAsiaTheme="minorEastAsia"/>
          </w:rPr>
          <w:t>6.1.1</w:t>
        </w:r>
      </w:ins>
      <w:ins w:id="1008" w:author="Shasha Guo rev2" w:date="2021-12-01T15:23:11Z">
        <w:r>
          <w:rPr>
            <w:rFonts w:eastAsiaTheme="minorEastAsia"/>
          </w:rPr>
          <w:tab/>
        </w:r>
      </w:ins>
      <w:ins w:id="1009" w:author="Shasha Guo rev2" w:date="2021-12-01T15:23:11Z">
        <w:r>
          <w:rPr>
            <w:rFonts w:hint="eastAsia" w:eastAsiaTheme="minorEastAsia"/>
          </w:rPr>
          <w:t>Mapping of operations</w:t>
        </w:r>
      </w:ins>
      <w:ins w:id="1010" w:author="Shasha Guo rev2" w:date="2021-12-01T15:23:11Z">
        <w:r>
          <w:rPr/>
          <w:tab/>
        </w:r>
      </w:ins>
      <w:ins w:id="1011" w:author="Shasha Guo rev2" w:date="2021-12-01T15:23:11Z">
        <w:r>
          <w:rPr/>
          <w:fldChar w:fldCharType="begin"/>
        </w:r>
      </w:ins>
      <w:ins w:id="1012" w:author="Shasha Guo rev2" w:date="2021-12-01T15:23:11Z">
        <w:r>
          <w:rPr/>
          <w:instrText xml:space="preserve"> PAGEREF _Toc22485 \h </w:instrText>
        </w:r>
      </w:ins>
      <w:ins w:id="1013" w:author="Shasha Guo rev2" w:date="2021-12-01T15:23:11Z">
        <w:r>
          <w:rPr/>
          <w:fldChar w:fldCharType="separate"/>
        </w:r>
      </w:ins>
      <w:ins w:id="1014" w:author="Shasha Guo rev2" w:date="2021-12-01T15:23:12Z">
        <w:r>
          <w:rPr/>
          <w:t>14</w:t>
        </w:r>
      </w:ins>
      <w:ins w:id="1015" w:author="Shasha Guo rev2" w:date="2021-12-01T15:23:11Z">
        <w:r>
          <w:rPr/>
          <w:fldChar w:fldCharType="end"/>
        </w:r>
      </w:ins>
    </w:p>
    <w:p>
      <w:pPr>
        <w:pStyle w:val="18"/>
        <w:tabs>
          <w:tab w:val="right" w:pos="2400"/>
          <w:tab w:val="right" w:leader="dot" w:pos="9641"/>
          <w:tab w:val="clear" w:pos="9639"/>
        </w:tabs>
        <w:rPr>
          <w:ins w:id="1016" w:author="Shasha Guo rev2" w:date="2021-12-01T15:23:11Z"/>
        </w:rPr>
      </w:pPr>
      <w:ins w:id="1017" w:author="Shasha Guo rev2" w:date="2021-12-01T15:23:11Z">
        <w:r>
          <w:rPr>
            <w:rFonts w:eastAsiaTheme="minorEastAsia"/>
          </w:rPr>
          <w:t>6.1.1.</w:t>
        </w:r>
      </w:ins>
      <w:ins w:id="1018" w:author="Shasha Guo rev2" w:date="2021-12-01T15:23:11Z">
        <w:r>
          <w:rPr>
            <w:rFonts w:hint="eastAsia" w:eastAsiaTheme="minorEastAsia"/>
          </w:rPr>
          <w:t>1</w:t>
        </w:r>
      </w:ins>
      <w:ins w:id="1019" w:author="Shasha Guo rev2" w:date="2021-12-01T15:23:11Z">
        <w:r>
          <w:rPr>
            <w:rFonts w:eastAsiaTheme="minorEastAsia"/>
          </w:rPr>
          <w:tab/>
        </w:r>
      </w:ins>
      <w:ins w:id="1020" w:author="Shasha Guo rev2" w:date="2021-12-01T15:23:11Z">
        <w:r>
          <w:rPr>
            <w:rFonts w:hint="eastAsia" w:eastAsiaTheme="minorEastAsia"/>
          </w:rPr>
          <w:t>Introduction</w:t>
        </w:r>
      </w:ins>
      <w:ins w:id="1021" w:author="Shasha Guo rev2" w:date="2021-12-01T15:23:11Z">
        <w:r>
          <w:rPr/>
          <w:tab/>
        </w:r>
      </w:ins>
      <w:ins w:id="1022" w:author="Shasha Guo rev2" w:date="2021-12-01T15:23:11Z">
        <w:r>
          <w:rPr/>
          <w:fldChar w:fldCharType="begin"/>
        </w:r>
      </w:ins>
      <w:ins w:id="1023" w:author="Shasha Guo rev2" w:date="2021-12-01T15:23:11Z">
        <w:r>
          <w:rPr/>
          <w:instrText xml:space="preserve"> PAGEREF _Toc360 \h </w:instrText>
        </w:r>
      </w:ins>
      <w:ins w:id="1024" w:author="Shasha Guo rev2" w:date="2021-12-01T15:23:11Z">
        <w:r>
          <w:rPr/>
          <w:fldChar w:fldCharType="separate"/>
        </w:r>
      </w:ins>
      <w:ins w:id="1025" w:author="Shasha Guo rev2" w:date="2021-12-01T15:23:12Z">
        <w:r>
          <w:rPr/>
          <w:t>14</w:t>
        </w:r>
      </w:ins>
      <w:ins w:id="1026" w:author="Shasha Guo rev2" w:date="2021-12-01T15:23:11Z">
        <w:r>
          <w:rPr/>
          <w:fldChar w:fldCharType="end"/>
        </w:r>
      </w:ins>
    </w:p>
    <w:p>
      <w:pPr>
        <w:pStyle w:val="18"/>
        <w:tabs>
          <w:tab w:val="right" w:pos="2400"/>
          <w:tab w:val="right" w:leader="dot" w:pos="9641"/>
          <w:tab w:val="clear" w:pos="9639"/>
        </w:tabs>
        <w:rPr>
          <w:ins w:id="1027" w:author="Shasha Guo rev2" w:date="2021-12-01T15:23:11Z"/>
        </w:rPr>
      </w:pPr>
      <w:ins w:id="1028" w:author="Shasha Guo rev2" w:date="2021-12-01T15:23:11Z">
        <w:r>
          <w:rPr>
            <w:rFonts w:eastAsiaTheme="minorEastAsia"/>
          </w:rPr>
          <w:t>6.1.1.2</w:t>
        </w:r>
      </w:ins>
      <w:ins w:id="1029" w:author="Shasha Guo rev2" w:date="2021-12-01T15:23:11Z">
        <w:r>
          <w:rPr>
            <w:rFonts w:eastAsiaTheme="minorEastAsia"/>
          </w:rPr>
          <w:tab/>
        </w:r>
      </w:ins>
      <w:ins w:id="1030" w:author="Shasha Guo rev2" w:date="2021-12-01T15:23:11Z">
        <w:r>
          <w:rPr>
            <w:rFonts w:eastAsiaTheme="minorEastAsia"/>
          </w:rPr>
          <w:t>Operation</w:t>
        </w:r>
      </w:ins>
      <w:ins w:id="1031" w:author="Shasha Guo rev2" w:date="2021-12-01T15:27:28Z">
        <w:r>
          <w:rPr>
            <w:rFonts w:hint="default" w:eastAsiaTheme="minorEastAsia"/>
            <w:lang w:val="en-US"/>
          </w:rPr>
          <w:t>....</w:t>
        </w:r>
      </w:ins>
      <w:ins w:id="1032" w:author="Shasha Guo rev2" w:date="2021-12-01T15:27:29Z">
        <w:r>
          <w:rPr>
            <w:rFonts w:hint="default" w:eastAsiaTheme="minorEastAsia"/>
            <w:lang w:val="en-US"/>
          </w:rPr>
          <w:t>.</w:t>
        </w:r>
      </w:ins>
      <w:ins w:id="1033" w:author="Shasha Guo rev2" w:date="2021-12-01T15:27:13Z">
        <w:r>
          <w:rPr/>
          <w:tab/>
        </w:r>
      </w:ins>
      <w:ins w:id="1034" w:author="Shasha Guo rev2" w:date="2021-12-01T15:23:11Z">
        <w:r>
          <w:rPr/>
          <w:fldChar w:fldCharType="begin"/>
        </w:r>
      </w:ins>
      <w:ins w:id="1035" w:author="Shasha Guo rev2" w:date="2021-12-01T15:23:11Z">
        <w:r>
          <w:rPr/>
          <w:instrText xml:space="preserve"> PAGEREF _Toc11451 \h </w:instrText>
        </w:r>
      </w:ins>
      <w:ins w:id="1036" w:author="Shasha Guo rev2" w:date="2021-12-01T15:23:11Z">
        <w:r>
          <w:rPr/>
          <w:fldChar w:fldCharType="separate"/>
        </w:r>
      </w:ins>
      <w:ins w:id="1037" w:author="Shasha Guo rev2" w:date="2021-12-01T15:23:12Z">
        <w:r>
          <w:rPr/>
          <w:t>14</w:t>
        </w:r>
      </w:ins>
      <w:ins w:id="1038" w:author="Shasha Guo rev2" w:date="2021-12-01T15:23:11Z">
        <w:r>
          <w:rPr/>
          <w:fldChar w:fldCharType="end"/>
        </w:r>
      </w:ins>
    </w:p>
    <w:p>
      <w:pPr>
        <w:pStyle w:val="19"/>
        <w:tabs>
          <w:tab w:val="right" w:pos="2000"/>
          <w:tab w:val="right" w:leader="dot" w:pos="9641"/>
          <w:tab w:val="clear" w:pos="9639"/>
        </w:tabs>
        <w:rPr>
          <w:ins w:id="1039" w:author="Shasha Guo rev2" w:date="2021-12-01T15:23:11Z"/>
        </w:rPr>
      </w:pPr>
      <w:ins w:id="1040" w:author="Shasha Guo rev2" w:date="2021-12-01T15:23:11Z">
        <w:r>
          <w:rPr>
            <w:rFonts w:eastAsiaTheme="minorEastAsia"/>
          </w:rPr>
          <w:t>6.1.2</w:t>
        </w:r>
      </w:ins>
      <w:ins w:id="1041" w:author="Shasha Guo rev2" w:date="2021-12-01T15:23:11Z">
        <w:r>
          <w:rPr>
            <w:rFonts w:eastAsiaTheme="minorEastAsia"/>
          </w:rPr>
          <w:tab/>
        </w:r>
      </w:ins>
      <w:ins w:id="1042" w:author="Shasha Guo rev2" w:date="2021-12-01T15:23:11Z">
        <w:r>
          <w:rPr>
            <w:rFonts w:hint="eastAsia" w:eastAsiaTheme="minorEastAsia"/>
          </w:rPr>
          <w:t xml:space="preserve">Mapping of </w:t>
        </w:r>
      </w:ins>
      <w:ins w:id="1043" w:author="Shasha Guo rev2" w:date="2021-12-01T15:23:11Z">
        <w:r>
          <w:rPr>
            <w:rFonts w:eastAsiaTheme="minorEastAsia"/>
          </w:rPr>
          <w:t>notifications</w:t>
        </w:r>
      </w:ins>
      <w:ins w:id="1044" w:author="Shasha Guo rev2" w:date="2021-12-01T15:23:11Z">
        <w:r>
          <w:rPr/>
          <w:tab/>
        </w:r>
      </w:ins>
      <w:ins w:id="1045" w:author="Shasha Guo rev2" w:date="2021-12-01T15:23:11Z">
        <w:r>
          <w:rPr/>
          <w:fldChar w:fldCharType="begin"/>
        </w:r>
      </w:ins>
      <w:ins w:id="1046" w:author="Shasha Guo rev2" w:date="2021-12-01T15:23:11Z">
        <w:r>
          <w:rPr/>
          <w:instrText xml:space="preserve"> PAGEREF _Toc27218 \h </w:instrText>
        </w:r>
      </w:ins>
      <w:ins w:id="1047" w:author="Shasha Guo rev2" w:date="2021-12-01T15:23:11Z">
        <w:r>
          <w:rPr/>
          <w:fldChar w:fldCharType="separate"/>
        </w:r>
      </w:ins>
      <w:ins w:id="1048" w:author="Shasha Guo rev2" w:date="2021-12-01T15:23:12Z">
        <w:r>
          <w:rPr/>
          <w:t>14</w:t>
        </w:r>
      </w:ins>
      <w:ins w:id="1049" w:author="Shasha Guo rev2" w:date="2021-12-01T15:23:11Z">
        <w:r>
          <w:rPr/>
          <w:fldChar w:fldCharType="end"/>
        </w:r>
      </w:ins>
    </w:p>
    <w:p>
      <w:pPr>
        <w:pStyle w:val="18"/>
        <w:tabs>
          <w:tab w:val="right" w:pos="2400"/>
          <w:tab w:val="right" w:leader="dot" w:pos="9641"/>
          <w:tab w:val="clear" w:pos="9639"/>
        </w:tabs>
        <w:rPr>
          <w:ins w:id="1050" w:author="Shasha Guo rev2" w:date="2021-12-01T15:23:11Z"/>
        </w:rPr>
      </w:pPr>
      <w:ins w:id="1051" w:author="Shasha Guo rev2" w:date="2021-12-01T15:23:11Z">
        <w:r>
          <w:rPr>
            <w:rFonts w:eastAsiaTheme="minorEastAsia"/>
          </w:rPr>
          <w:t>6.1.2.</w:t>
        </w:r>
      </w:ins>
      <w:ins w:id="1052" w:author="Shasha Guo rev2" w:date="2021-12-01T15:23:11Z">
        <w:r>
          <w:rPr>
            <w:rFonts w:hint="eastAsia" w:eastAsiaTheme="minorEastAsia"/>
          </w:rPr>
          <w:t>1</w:t>
        </w:r>
      </w:ins>
      <w:ins w:id="1053" w:author="Shasha Guo rev2" w:date="2021-12-01T15:23:11Z">
        <w:r>
          <w:rPr>
            <w:rFonts w:eastAsiaTheme="minorEastAsia"/>
          </w:rPr>
          <w:tab/>
        </w:r>
      </w:ins>
      <w:ins w:id="1054" w:author="Shasha Guo rev2" w:date="2021-12-01T15:23:11Z">
        <w:r>
          <w:rPr>
            <w:rFonts w:hint="eastAsia" w:eastAsiaTheme="minorEastAsia"/>
          </w:rPr>
          <w:t>Introduction</w:t>
        </w:r>
      </w:ins>
      <w:ins w:id="1055" w:author="Shasha Guo rev2" w:date="2021-12-01T15:23:11Z">
        <w:r>
          <w:rPr/>
          <w:tab/>
        </w:r>
      </w:ins>
      <w:ins w:id="1056" w:author="Shasha Guo rev2" w:date="2021-12-01T15:23:11Z">
        <w:r>
          <w:rPr/>
          <w:fldChar w:fldCharType="begin"/>
        </w:r>
      </w:ins>
      <w:ins w:id="1057" w:author="Shasha Guo rev2" w:date="2021-12-01T15:23:11Z">
        <w:r>
          <w:rPr/>
          <w:instrText xml:space="preserve"> PAGEREF _Toc3016 \h </w:instrText>
        </w:r>
      </w:ins>
      <w:ins w:id="1058" w:author="Shasha Guo rev2" w:date="2021-12-01T15:23:11Z">
        <w:r>
          <w:rPr/>
          <w:fldChar w:fldCharType="separate"/>
        </w:r>
      </w:ins>
      <w:ins w:id="1059" w:author="Shasha Guo rev2" w:date="2021-12-01T15:23:12Z">
        <w:r>
          <w:rPr/>
          <w:t>14</w:t>
        </w:r>
      </w:ins>
      <w:ins w:id="1060" w:author="Shasha Guo rev2" w:date="2021-12-01T15:23:11Z">
        <w:r>
          <w:rPr/>
          <w:fldChar w:fldCharType="end"/>
        </w:r>
      </w:ins>
    </w:p>
    <w:p>
      <w:pPr>
        <w:pStyle w:val="18"/>
        <w:tabs>
          <w:tab w:val="right" w:pos="2400"/>
          <w:tab w:val="right" w:leader="dot" w:pos="9641"/>
          <w:tab w:val="clear" w:pos="9639"/>
        </w:tabs>
        <w:rPr>
          <w:ins w:id="1061" w:author="Shasha Guo rev2" w:date="2021-12-01T15:23:11Z"/>
        </w:rPr>
      </w:pPr>
      <w:ins w:id="1062" w:author="Shasha Guo rev2" w:date="2021-12-01T15:23:11Z">
        <w:r>
          <w:rPr>
            <w:rFonts w:eastAsiaTheme="minorEastAsia"/>
            <w:highlight w:val="none"/>
          </w:rPr>
          <w:t>6.1.</w:t>
        </w:r>
      </w:ins>
      <w:ins w:id="1063" w:author="Shasha Guo rev2" w:date="2021-12-01T15:23:11Z">
        <w:r>
          <w:rPr>
            <w:rFonts w:hint="default" w:eastAsiaTheme="minorEastAsia"/>
            <w:highlight w:val="none"/>
            <w:lang w:val="en-US"/>
          </w:rPr>
          <w:t>2</w:t>
        </w:r>
      </w:ins>
      <w:ins w:id="1064" w:author="Shasha Guo rev2" w:date="2021-12-01T15:23:11Z">
        <w:r>
          <w:rPr>
            <w:rFonts w:eastAsiaTheme="minorEastAsia"/>
            <w:highlight w:val="none"/>
          </w:rPr>
          <w:t>.2</w:t>
        </w:r>
      </w:ins>
      <w:ins w:id="1065" w:author="Shasha Guo rev2" w:date="2021-12-01T15:23:11Z">
        <w:r>
          <w:rPr>
            <w:rFonts w:eastAsiaTheme="minorEastAsia"/>
            <w:highlight w:val="none"/>
          </w:rPr>
          <w:tab/>
        </w:r>
      </w:ins>
      <w:ins w:id="1066" w:author="Shasha Guo rev2" w:date="2021-12-01T15:23:11Z">
        <w:r>
          <w:rPr>
            <w:rFonts w:eastAsiaTheme="minorEastAsia"/>
            <w:highlight w:val="none"/>
          </w:rPr>
          <w:t>Notification</w:t>
        </w:r>
      </w:ins>
      <w:ins w:id="1067" w:author="Shasha Guo rev2" w:date="2021-12-01T15:24:53Z">
        <w:r>
          <w:rPr/>
          <w:tab/>
        </w:r>
      </w:ins>
      <w:ins w:id="1068" w:author="Shasha Guo rev2" w:date="2021-12-01T15:23:11Z">
        <w:r>
          <w:rPr/>
          <w:tab/>
        </w:r>
      </w:ins>
      <w:ins w:id="1069" w:author="Shasha Guo rev2" w:date="2021-12-01T15:23:11Z">
        <w:r>
          <w:rPr/>
          <w:fldChar w:fldCharType="begin"/>
        </w:r>
      </w:ins>
      <w:ins w:id="1070" w:author="Shasha Guo rev2" w:date="2021-12-01T15:23:11Z">
        <w:r>
          <w:rPr/>
          <w:instrText xml:space="preserve"> PAGEREF _Toc3557 \h </w:instrText>
        </w:r>
      </w:ins>
      <w:ins w:id="1071" w:author="Shasha Guo rev2" w:date="2021-12-01T15:23:11Z">
        <w:r>
          <w:rPr/>
          <w:fldChar w:fldCharType="separate"/>
        </w:r>
      </w:ins>
      <w:ins w:id="1072" w:author="Shasha Guo rev2" w:date="2021-12-01T15:23:12Z">
        <w:r>
          <w:rPr/>
          <w:t>14</w:t>
        </w:r>
      </w:ins>
      <w:ins w:id="1073" w:author="Shasha Guo rev2" w:date="2021-12-01T15:23:11Z">
        <w:r>
          <w:rPr/>
          <w:fldChar w:fldCharType="end"/>
        </w:r>
      </w:ins>
    </w:p>
    <w:p>
      <w:pPr>
        <w:pStyle w:val="17"/>
        <w:tabs>
          <w:tab w:val="right" w:pos="2400"/>
          <w:tab w:val="right" w:leader="dot" w:pos="9641"/>
          <w:tab w:val="clear" w:pos="9639"/>
        </w:tabs>
        <w:rPr>
          <w:ins w:id="1074" w:author="Shasha Guo rev2" w:date="2021-12-01T15:23:11Z"/>
        </w:rPr>
      </w:pPr>
      <w:ins w:id="1075" w:author="Shasha Guo rev2" w:date="2021-12-01T15:23:11Z">
        <w:r>
          <w:rPr>
            <w:rFonts w:eastAsiaTheme="minorEastAsia"/>
            <w:highlight w:val="none"/>
          </w:rPr>
          <w:t>6.1.</w:t>
        </w:r>
      </w:ins>
      <w:ins w:id="1076" w:author="Shasha Guo rev2" w:date="2021-12-01T15:23:11Z">
        <w:r>
          <w:rPr>
            <w:rFonts w:hint="default" w:eastAsiaTheme="minorEastAsia"/>
            <w:highlight w:val="none"/>
            <w:lang w:val="en-US"/>
          </w:rPr>
          <w:t>2</w:t>
        </w:r>
      </w:ins>
      <w:ins w:id="1077" w:author="Shasha Guo rev2" w:date="2021-12-01T15:23:11Z">
        <w:r>
          <w:rPr>
            <w:rFonts w:hint="eastAsia" w:eastAsiaTheme="minorEastAsia"/>
            <w:highlight w:val="none"/>
          </w:rPr>
          <w:t>.</w:t>
        </w:r>
      </w:ins>
      <w:ins w:id="1078" w:author="Shasha Guo rev2" w:date="2021-12-01T15:23:11Z">
        <w:r>
          <w:rPr>
            <w:rFonts w:eastAsiaTheme="minorEastAsia"/>
            <w:highlight w:val="none"/>
          </w:rPr>
          <w:t>2.</w:t>
        </w:r>
      </w:ins>
      <w:ins w:id="1079" w:author="Shasha Guo rev2" w:date="2021-12-01T15:23:11Z">
        <w:r>
          <w:rPr>
            <w:rFonts w:hint="default" w:eastAsiaTheme="minorEastAsia"/>
            <w:highlight w:val="none"/>
            <w:lang w:val="en-US"/>
          </w:rPr>
          <w:t>0</w:t>
        </w:r>
      </w:ins>
      <w:ins w:id="1080" w:author="Shasha Guo rev2" w:date="2021-12-01T15:23:11Z">
        <w:r>
          <w:rPr>
            <w:rFonts w:eastAsiaTheme="minorEastAsia"/>
            <w:highlight w:val="none"/>
          </w:rPr>
          <w:tab/>
        </w:r>
      </w:ins>
      <w:ins w:id="1081" w:author="Shasha Guo rev2" w:date="2021-12-01T15:23:11Z">
        <w:r>
          <w:rPr>
            <w:rFonts w:hint="default" w:eastAsiaTheme="minorEastAsia"/>
            <w:highlight w:val="none"/>
            <w:lang w:val="en-US"/>
          </w:rPr>
          <w:t>General</w:t>
        </w:r>
      </w:ins>
      <w:ins w:id="1082" w:author="Shasha Guo rev2" w:date="2021-12-01T15:23:11Z">
        <w:r>
          <w:rPr/>
          <w:tab/>
        </w:r>
      </w:ins>
      <w:ins w:id="1083" w:author="Shasha Guo rev2" w:date="2021-12-01T15:24:54Z">
        <w:r>
          <w:rPr/>
          <w:tab/>
        </w:r>
      </w:ins>
      <w:ins w:id="1084" w:author="Shasha Guo rev2" w:date="2021-12-01T15:23:11Z">
        <w:r>
          <w:rPr/>
          <w:fldChar w:fldCharType="begin"/>
        </w:r>
      </w:ins>
      <w:ins w:id="1085" w:author="Shasha Guo rev2" w:date="2021-12-01T15:23:11Z">
        <w:r>
          <w:rPr/>
          <w:instrText xml:space="preserve"> PAGEREF _Toc13445 \h </w:instrText>
        </w:r>
      </w:ins>
      <w:ins w:id="1086" w:author="Shasha Guo rev2" w:date="2021-12-01T15:23:11Z">
        <w:r>
          <w:rPr/>
          <w:fldChar w:fldCharType="separate"/>
        </w:r>
      </w:ins>
      <w:ins w:id="1087" w:author="Shasha Guo rev2" w:date="2021-12-01T15:23:12Z">
        <w:r>
          <w:rPr/>
          <w:t>14</w:t>
        </w:r>
      </w:ins>
      <w:ins w:id="1088" w:author="Shasha Guo rev2" w:date="2021-12-01T15:23:11Z">
        <w:r>
          <w:rPr/>
          <w:fldChar w:fldCharType="end"/>
        </w:r>
      </w:ins>
    </w:p>
    <w:p>
      <w:pPr>
        <w:pStyle w:val="17"/>
        <w:tabs>
          <w:tab w:val="right" w:pos="2400"/>
          <w:tab w:val="right" w:leader="dot" w:pos="9641"/>
          <w:tab w:val="clear" w:pos="9639"/>
        </w:tabs>
        <w:rPr>
          <w:ins w:id="1089" w:author="Shasha Guo rev2" w:date="2021-12-01T15:23:11Z"/>
        </w:rPr>
      </w:pPr>
      <w:ins w:id="1090" w:author="Shasha Guo rev2" w:date="2021-12-01T15:23:11Z">
        <w:r>
          <w:rPr>
            <w:rFonts w:eastAsiaTheme="minorEastAsia"/>
            <w:highlight w:val="none"/>
          </w:rPr>
          <w:t>6.1.</w:t>
        </w:r>
      </w:ins>
      <w:ins w:id="1091" w:author="Shasha Guo rev2" w:date="2021-12-01T15:23:11Z">
        <w:r>
          <w:rPr>
            <w:rFonts w:hint="default" w:eastAsiaTheme="minorEastAsia"/>
            <w:highlight w:val="none"/>
            <w:lang w:val="en-US"/>
          </w:rPr>
          <w:t>2</w:t>
        </w:r>
      </w:ins>
      <w:ins w:id="1092" w:author="Shasha Guo rev2" w:date="2021-12-01T15:23:11Z">
        <w:r>
          <w:rPr>
            <w:rFonts w:hint="eastAsia" w:eastAsiaTheme="minorEastAsia"/>
            <w:highlight w:val="none"/>
          </w:rPr>
          <w:t>.</w:t>
        </w:r>
      </w:ins>
      <w:ins w:id="1093" w:author="Shasha Guo rev2" w:date="2021-12-01T15:23:11Z">
        <w:r>
          <w:rPr>
            <w:rFonts w:eastAsiaTheme="minorEastAsia"/>
            <w:highlight w:val="none"/>
          </w:rPr>
          <w:t>2.1</w:t>
        </w:r>
      </w:ins>
      <w:ins w:id="1094" w:author="Shasha Guo rev2" w:date="2021-12-01T15:23:11Z">
        <w:r>
          <w:rPr>
            <w:rFonts w:eastAsiaTheme="minorEastAsia"/>
            <w:highlight w:val="none"/>
          </w:rPr>
          <w:tab/>
        </w:r>
      </w:ins>
      <w:ins w:id="1095" w:author="Shasha Guo rev2" w:date="2021-12-01T15:23:11Z">
        <w:r>
          <w:rPr>
            <w:rFonts w:eastAsiaTheme="minorEastAsia"/>
            <w:highlight w:val="none"/>
          </w:rPr>
          <w:t>Notification "notifyPolicyConflict"</w:t>
        </w:r>
      </w:ins>
      <w:ins w:id="1096" w:author="Shasha Guo rev2" w:date="2021-12-01T15:23:11Z">
        <w:r>
          <w:rPr/>
          <w:tab/>
        </w:r>
      </w:ins>
      <w:ins w:id="1097" w:author="Shasha Guo rev2" w:date="2021-12-01T15:23:11Z">
        <w:r>
          <w:rPr/>
          <w:fldChar w:fldCharType="begin"/>
        </w:r>
      </w:ins>
      <w:ins w:id="1098" w:author="Shasha Guo rev2" w:date="2021-12-01T15:23:11Z">
        <w:r>
          <w:rPr/>
          <w:instrText xml:space="preserve"> PAGEREF _Toc22636 \h </w:instrText>
        </w:r>
      </w:ins>
      <w:ins w:id="1099" w:author="Shasha Guo rev2" w:date="2021-12-01T15:23:11Z">
        <w:r>
          <w:rPr/>
          <w:fldChar w:fldCharType="separate"/>
        </w:r>
      </w:ins>
      <w:ins w:id="1100" w:author="Shasha Guo rev2" w:date="2021-12-01T15:23:12Z">
        <w:r>
          <w:rPr/>
          <w:t>14</w:t>
        </w:r>
      </w:ins>
      <w:ins w:id="1101" w:author="Shasha Guo rev2" w:date="2021-12-01T15:23:11Z">
        <w:r>
          <w:rPr/>
          <w:fldChar w:fldCharType="end"/>
        </w:r>
      </w:ins>
    </w:p>
    <w:p>
      <w:pPr>
        <w:pStyle w:val="19"/>
        <w:tabs>
          <w:tab w:val="right" w:pos="2000"/>
          <w:tab w:val="right" w:leader="dot" w:pos="9641"/>
          <w:tab w:val="clear" w:pos="9639"/>
        </w:tabs>
        <w:rPr>
          <w:ins w:id="1102" w:author="Shasha Guo rev2" w:date="2021-12-01T15:23:11Z"/>
        </w:rPr>
      </w:pPr>
      <w:ins w:id="1103" w:author="Shasha Guo rev2" w:date="2021-12-01T15:23:11Z">
        <w:r>
          <w:rPr>
            <w:rFonts w:eastAsiaTheme="minorEastAsia"/>
          </w:rPr>
          <w:t>6.1.3</w:t>
        </w:r>
      </w:ins>
      <w:ins w:id="1104" w:author="Shasha Guo rev2" w:date="2021-12-01T15:23:11Z">
        <w:r>
          <w:rPr>
            <w:rFonts w:eastAsiaTheme="minorEastAsia"/>
          </w:rPr>
          <w:tab/>
        </w:r>
      </w:ins>
      <w:ins w:id="1105" w:author="Shasha Guo rev2" w:date="2021-12-01T15:23:11Z">
        <w:r>
          <w:rPr>
            <w:rFonts w:eastAsiaTheme="minorEastAsia"/>
          </w:rPr>
          <w:t>Resources</w:t>
        </w:r>
      </w:ins>
      <w:ins w:id="1106" w:author="Shasha Guo rev2" w:date="2021-12-01T15:23:11Z">
        <w:r>
          <w:rPr/>
          <w:tab/>
        </w:r>
      </w:ins>
      <w:ins w:id="1107" w:author="Shasha Guo rev2" w:date="2021-12-01T15:24:57Z">
        <w:r>
          <w:rPr/>
          <w:tab/>
        </w:r>
      </w:ins>
      <w:ins w:id="1108" w:author="Shasha Guo rev2" w:date="2021-12-01T15:23:11Z">
        <w:r>
          <w:rPr/>
          <w:fldChar w:fldCharType="begin"/>
        </w:r>
      </w:ins>
      <w:ins w:id="1109" w:author="Shasha Guo rev2" w:date="2021-12-01T15:23:11Z">
        <w:r>
          <w:rPr/>
          <w:instrText xml:space="preserve"> PAGEREF _Toc2383 \h </w:instrText>
        </w:r>
      </w:ins>
      <w:ins w:id="1110" w:author="Shasha Guo rev2" w:date="2021-12-01T15:23:11Z">
        <w:r>
          <w:rPr/>
          <w:fldChar w:fldCharType="separate"/>
        </w:r>
      </w:ins>
      <w:ins w:id="1111" w:author="Shasha Guo rev2" w:date="2021-12-01T15:23:12Z">
        <w:r>
          <w:rPr/>
          <w:t>15</w:t>
        </w:r>
      </w:ins>
      <w:ins w:id="1112" w:author="Shasha Guo rev2" w:date="2021-12-01T15:23:11Z">
        <w:r>
          <w:rPr/>
          <w:fldChar w:fldCharType="end"/>
        </w:r>
      </w:ins>
    </w:p>
    <w:p>
      <w:pPr>
        <w:pStyle w:val="19"/>
        <w:tabs>
          <w:tab w:val="right" w:pos="2000"/>
          <w:tab w:val="right" w:leader="dot" w:pos="9641"/>
          <w:tab w:val="clear" w:pos="9639"/>
        </w:tabs>
        <w:rPr>
          <w:ins w:id="1113" w:author="Shasha Guo rev2" w:date="2021-12-01T15:23:11Z"/>
        </w:rPr>
      </w:pPr>
      <w:ins w:id="1114" w:author="Shasha Guo rev2" w:date="2021-12-01T15:23:11Z">
        <w:r>
          <w:rPr>
            <w:rFonts w:eastAsiaTheme="minorEastAsia"/>
          </w:rPr>
          <w:t>6.1.4</w:t>
        </w:r>
      </w:ins>
      <w:ins w:id="1115" w:author="Shasha Guo rev2" w:date="2021-12-01T15:23:11Z">
        <w:r>
          <w:rPr>
            <w:rFonts w:eastAsiaTheme="minorEastAsia"/>
          </w:rPr>
          <w:tab/>
        </w:r>
      </w:ins>
      <w:ins w:id="1116" w:author="Shasha Guo rev2" w:date="2021-12-01T15:23:11Z">
        <w:r>
          <w:rPr>
            <w:rFonts w:eastAsiaTheme="minorEastAsia"/>
          </w:rPr>
          <w:t>Data type definitions</w:t>
        </w:r>
      </w:ins>
      <w:ins w:id="1117" w:author="Shasha Guo rev2" w:date="2021-12-01T15:23:11Z">
        <w:r>
          <w:rPr/>
          <w:tab/>
        </w:r>
      </w:ins>
      <w:ins w:id="1118" w:author="Shasha Guo rev2" w:date="2021-12-01T15:23:11Z">
        <w:r>
          <w:rPr/>
          <w:fldChar w:fldCharType="begin"/>
        </w:r>
      </w:ins>
      <w:ins w:id="1119" w:author="Shasha Guo rev2" w:date="2021-12-01T15:23:11Z">
        <w:r>
          <w:rPr/>
          <w:instrText xml:space="preserve"> PAGEREF _Toc13584 \h </w:instrText>
        </w:r>
      </w:ins>
      <w:ins w:id="1120" w:author="Shasha Guo rev2" w:date="2021-12-01T15:23:11Z">
        <w:r>
          <w:rPr/>
          <w:fldChar w:fldCharType="separate"/>
        </w:r>
      </w:ins>
      <w:ins w:id="1121" w:author="Shasha Guo rev2" w:date="2021-12-01T15:23:12Z">
        <w:r>
          <w:rPr/>
          <w:t>15</w:t>
        </w:r>
      </w:ins>
      <w:ins w:id="1122" w:author="Shasha Guo rev2" w:date="2021-12-01T15:23:11Z">
        <w:r>
          <w:rPr/>
          <w:fldChar w:fldCharType="end"/>
        </w:r>
      </w:ins>
    </w:p>
    <w:p>
      <w:pPr>
        <w:pStyle w:val="18"/>
        <w:tabs>
          <w:tab w:val="right" w:pos="2400"/>
          <w:tab w:val="right" w:leader="dot" w:pos="9641"/>
          <w:tab w:val="clear" w:pos="9639"/>
        </w:tabs>
        <w:rPr>
          <w:ins w:id="1123" w:author="Shasha Guo rev2" w:date="2021-12-01T15:23:11Z"/>
        </w:rPr>
      </w:pPr>
      <w:ins w:id="1124" w:author="Shasha Guo rev2" w:date="2021-12-01T15:23:11Z">
        <w:r>
          <w:rPr>
            <w:rFonts w:eastAsiaTheme="minorEastAsia"/>
            <w:highlight w:val="none"/>
          </w:rPr>
          <w:t>6.1.4.</w:t>
        </w:r>
      </w:ins>
      <w:ins w:id="1125" w:author="Shasha Guo rev2" w:date="2021-12-01T15:23:11Z">
        <w:r>
          <w:rPr>
            <w:rFonts w:hint="default" w:eastAsiaTheme="minorEastAsia"/>
            <w:highlight w:val="none"/>
            <w:lang w:val="en-US"/>
          </w:rPr>
          <w:t>1</w:t>
        </w:r>
      </w:ins>
      <w:ins w:id="1126" w:author="Shasha Guo rev2" w:date="2021-12-01T15:23:11Z">
        <w:r>
          <w:rPr>
            <w:rFonts w:eastAsiaTheme="minorEastAsia"/>
            <w:highlight w:val="none"/>
          </w:rPr>
          <w:tab/>
        </w:r>
      </w:ins>
      <w:ins w:id="1127" w:author="Shasha Guo rev2" w:date="2021-12-01T15:23:11Z">
        <w:r>
          <w:rPr>
            <w:rFonts w:eastAsiaTheme="minorEastAsia"/>
            <w:highlight w:val="none"/>
          </w:rPr>
          <w:t>Query, message body and resource data types</w:t>
        </w:r>
      </w:ins>
      <w:ins w:id="1128" w:author="Shasha Guo rev2" w:date="2021-12-01T15:23:11Z">
        <w:r>
          <w:rPr/>
          <w:tab/>
        </w:r>
      </w:ins>
      <w:ins w:id="1129" w:author="Shasha Guo rev2" w:date="2021-12-01T15:23:11Z">
        <w:r>
          <w:rPr/>
          <w:fldChar w:fldCharType="begin"/>
        </w:r>
      </w:ins>
      <w:ins w:id="1130" w:author="Shasha Guo rev2" w:date="2021-12-01T15:23:11Z">
        <w:r>
          <w:rPr/>
          <w:instrText xml:space="preserve"> PAGEREF _Toc31230 \h </w:instrText>
        </w:r>
      </w:ins>
      <w:ins w:id="1131" w:author="Shasha Guo rev2" w:date="2021-12-01T15:23:11Z">
        <w:r>
          <w:rPr/>
          <w:fldChar w:fldCharType="separate"/>
        </w:r>
      </w:ins>
      <w:ins w:id="1132" w:author="Shasha Guo rev2" w:date="2021-12-01T15:23:12Z">
        <w:r>
          <w:rPr/>
          <w:t>15</w:t>
        </w:r>
      </w:ins>
      <w:ins w:id="1133" w:author="Shasha Guo rev2" w:date="2021-12-01T15:23:11Z">
        <w:r>
          <w:rPr/>
          <w:fldChar w:fldCharType="end"/>
        </w:r>
      </w:ins>
    </w:p>
    <w:p>
      <w:pPr>
        <w:pStyle w:val="17"/>
        <w:tabs>
          <w:tab w:val="right" w:pos="2400"/>
          <w:tab w:val="right" w:leader="dot" w:pos="9641"/>
          <w:tab w:val="clear" w:pos="9639"/>
        </w:tabs>
        <w:rPr>
          <w:ins w:id="1134" w:author="Shasha Guo rev2" w:date="2021-12-01T15:23:11Z"/>
        </w:rPr>
      </w:pPr>
      <w:ins w:id="1135" w:author="Shasha Guo rev2" w:date="2021-12-01T15:23:11Z">
        <w:r>
          <w:rPr>
            <w:rFonts w:eastAsiaTheme="minorEastAsia"/>
            <w:highlight w:val="none"/>
          </w:rPr>
          <w:t>6.1.4</w:t>
        </w:r>
      </w:ins>
      <w:ins w:id="1136" w:author="Shasha Guo rev2" w:date="2021-12-01T15:23:11Z">
        <w:r>
          <w:rPr>
            <w:rFonts w:hint="eastAsia" w:eastAsiaTheme="minorEastAsia"/>
            <w:highlight w:val="none"/>
          </w:rPr>
          <w:t>.</w:t>
        </w:r>
      </w:ins>
      <w:ins w:id="1137" w:author="Shasha Guo rev2" w:date="2021-12-01T15:23:11Z">
        <w:r>
          <w:rPr>
            <w:rFonts w:hint="default" w:eastAsiaTheme="minorEastAsia"/>
            <w:highlight w:val="none"/>
            <w:lang w:val="en-US"/>
          </w:rPr>
          <w:t>1</w:t>
        </w:r>
      </w:ins>
      <w:ins w:id="1138" w:author="Shasha Guo rev2" w:date="2021-12-01T15:23:11Z">
        <w:r>
          <w:rPr>
            <w:rFonts w:eastAsiaTheme="minorEastAsia"/>
            <w:highlight w:val="none"/>
          </w:rPr>
          <w:t>.</w:t>
        </w:r>
      </w:ins>
      <w:ins w:id="1139" w:author="Shasha Guo rev2" w:date="2021-12-01T15:23:11Z">
        <w:r>
          <w:rPr>
            <w:rFonts w:hint="default" w:eastAsiaTheme="minorEastAsia"/>
            <w:highlight w:val="none"/>
            <w:lang w:val="en-US"/>
          </w:rPr>
          <w:t>0</w:t>
        </w:r>
      </w:ins>
      <w:ins w:id="1140" w:author="Shasha Guo rev2" w:date="2021-12-01T15:23:11Z">
        <w:r>
          <w:rPr>
            <w:rFonts w:eastAsiaTheme="minorEastAsia"/>
            <w:highlight w:val="none"/>
          </w:rPr>
          <w:tab/>
        </w:r>
      </w:ins>
      <w:ins w:id="1141" w:author="Shasha Guo rev2" w:date="2021-12-01T15:23:11Z">
        <w:r>
          <w:rPr>
            <w:rFonts w:hint="default" w:eastAsiaTheme="minorEastAsia"/>
            <w:highlight w:val="none"/>
            <w:lang w:val="en-US"/>
          </w:rPr>
          <w:t>General</w:t>
        </w:r>
      </w:ins>
      <w:ins w:id="1142" w:author="Shasha Guo rev2" w:date="2021-12-01T15:23:11Z">
        <w:r>
          <w:rPr/>
          <w:tab/>
        </w:r>
      </w:ins>
      <w:ins w:id="1143" w:author="Shasha Guo rev2" w:date="2021-12-01T15:25:00Z">
        <w:r>
          <w:rPr/>
          <w:tab/>
        </w:r>
      </w:ins>
      <w:ins w:id="1144" w:author="Shasha Guo rev2" w:date="2021-12-01T15:23:11Z">
        <w:r>
          <w:rPr/>
          <w:fldChar w:fldCharType="begin"/>
        </w:r>
      </w:ins>
      <w:ins w:id="1145" w:author="Shasha Guo rev2" w:date="2021-12-01T15:23:11Z">
        <w:r>
          <w:rPr/>
          <w:instrText xml:space="preserve"> PAGEREF _Toc2127 \h </w:instrText>
        </w:r>
      </w:ins>
      <w:ins w:id="1146" w:author="Shasha Guo rev2" w:date="2021-12-01T15:23:11Z">
        <w:r>
          <w:rPr/>
          <w:fldChar w:fldCharType="separate"/>
        </w:r>
      </w:ins>
      <w:ins w:id="1147" w:author="Shasha Guo rev2" w:date="2021-12-01T15:23:12Z">
        <w:r>
          <w:rPr/>
          <w:t>15</w:t>
        </w:r>
      </w:ins>
      <w:ins w:id="1148" w:author="Shasha Guo rev2" w:date="2021-12-01T15:23:11Z">
        <w:r>
          <w:rPr/>
          <w:fldChar w:fldCharType="end"/>
        </w:r>
      </w:ins>
    </w:p>
    <w:p>
      <w:pPr>
        <w:pStyle w:val="17"/>
        <w:tabs>
          <w:tab w:val="right" w:pos="2400"/>
          <w:tab w:val="right" w:leader="dot" w:pos="9641"/>
          <w:tab w:val="clear" w:pos="9639"/>
        </w:tabs>
        <w:rPr>
          <w:ins w:id="1149" w:author="Shasha Guo rev2" w:date="2021-12-01T15:23:11Z"/>
        </w:rPr>
      </w:pPr>
      <w:ins w:id="1150" w:author="Shasha Guo rev2" w:date="2021-12-01T15:23:11Z">
        <w:r>
          <w:rPr>
            <w:rFonts w:eastAsiaTheme="minorEastAsia"/>
            <w:highlight w:val="none"/>
          </w:rPr>
          <w:t>6.1.4</w:t>
        </w:r>
      </w:ins>
      <w:ins w:id="1151" w:author="Shasha Guo rev2" w:date="2021-12-01T15:23:11Z">
        <w:r>
          <w:rPr>
            <w:rFonts w:hint="eastAsia" w:eastAsiaTheme="minorEastAsia"/>
            <w:highlight w:val="none"/>
          </w:rPr>
          <w:t>.</w:t>
        </w:r>
      </w:ins>
      <w:ins w:id="1152" w:author="Shasha Guo rev2" w:date="2021-12-01T15:23:11Z">
        <w:r>
          <w:rPr>
            <w:rFonts w:hint="default" w:eastAsiaTheme="minorEastAsia"/>
            <w:highlight w:val="none"/>
            <w:lang w:val="en-US"/>
          </w:rPr>
          <w:t>1</w:t>
        </w:r>
      </w:ins>
      <w:ins w:id="1153" w:author="Shasha Guo rev2" w:date="2021-12-01T15:23:11Z">
        <w:r>
          <w:rPr>
            <w:rFonts w:eastAsiaTheme="minorEastAsia"/>
            <w:highlight w:val="none"/>
          </w:rPr>
          <w:t>.1</w:t>
        </w:r>
      </w:ins>
      <w:ins w:id="1154" w:author="Shasha Guo rev2" w:date="2021-12-01T15:23:11Z">
        <w:r>
          <w:rPr>
            <w:rFonts w:eastAsiaTheme="minorEastAsia"/>
            <w:highlight w:val="none"/>
          </w:rPr>
          <w:tab/>
        </w:r>
      </w:ins>
      <w:ins w:id="1155" w:author="Shasha Guo rev2" w:date="2021-12-01T15:23:11Z">
        <w:r>
          <w:rPr>
            <w:rFonts w:eastAsiaTheme="minorEastAsia"/>
            <w:highlight w:val="none"/>
          </w:rPr>
          <w:t>Notification "notifyPolicyConflict"</w:t>
        </w:r>
      </w:ins>
      <w:ins w:id="1156" w:author="Shasha Guo rev2" w:date="2021-12-01T15:23:11Z">
        <w:r>
          <w:rPr/>
          <w:tab/>
        </w:r>
      </w:ins>
      <w:ins w:id="1157" w:author="Shasha Guo rev2" w:date="2021-12-01T15:23:11Z">
        <w:r>
          <w:rPr/>
          <w:fldChar w:fldCharType="begin"/>
        </w:r>
      </w:ins>
      <w:ins w:id="1158" w:author="Shasha Guo rev2" w:date="2021-12-01T15:23:11Z">
        <w:r>
          <w:rPr/>
          <w:instrText xml:space="preserve"> PAGEREF _Toc25853 \h </w:instrText>
        </w:r>
      </w:ins>
      <w:ins w:id="1159" w:author="Shasha Guo rev2" w:date="2021-12-01T15:23:11Z">
        <w:r>
          <w:rPr/>
          <w:fldChar w:fldCharType="separate"/>
        </w:r>
      </w:ins>
      <w:ins w:id="1160" w:author="Shasha Guo rev2" w:date="2021-12-01T15:23:12Z">
        <w:r>
          <w:rPr/>
          <w:t>15</w:t>
        </w:r>
      </w:ins>
      <w:ins w:id="1161" w:author="Shasha Guo rev2" w:date="2021-12-01T15:23:11Z">
        <w:r>
          <w:rPr/>
          <w:fldChar w:fldCharType="end"/>
        </w:r>
      </w:ins>
    </w:p>
    <w:p>
      <w:pPr>
        <w:pStyle w:val="18"/>
        <w:tabs>
          <w:tab w:val="right" w:pos="2400"/>
          <w:tab w:val="right" w:leader="dot" w:pos="9641"/>
          <w:tab w:val="clear" w:pos="9639"/>
        </w:tabs>
        <w:rPr>
          <w:ins w:id="1162" w:author="Shasha Guo rev2" w:date="2021-12-01T15:23:11Z"/>
        </w:rPr>
      </w:pPr>
      <w:ins w:id="1163" w:author="Shasha Guo rev2" w:date="2021-12-01T15:23:11Z">
        <w:r>
          <w:rPr>
            <w:rFonts w:eastAsiaTheme="minorEastAsia"/>
          </w:rPr>
          <w:t>6.1.4.</w:t>
        </w:r>
      </w:ins>
      <w:ins w:id="1164" w:author="Shasha Guo rev2" w:date="2021-12-01T15:23:11Z">
        <w:r>
          <w:rPr>
            <w:rFonts w:hint="default" w:eastAsiaTheme="minorEastAsia"/>
            <w:lang w:val="en-US"/>
          </w:rPr>
          <w:t>2</w:t>
        </w:r>
      </w:ins>
      <w:ins w:id="1165" w:author="Shasha Guo rev2" w:date="2021-12-01T15:23:11Z">
        <w:r>
          <w:rPr>
            <w:rFonts w:eastAsiaTheme="minorEastAsia"/>
          </w:rPr>
          <w:tab/>
        </w:r>
      </w:ins>
      <w:ins w:id="1166" w:author="Shasha Guo rev2" w:date="2021-12-01T15:23:11Z">
        <w:r>
          <w:rPr>
            <w:rFonts w:eastAsiaTheme="minorEastAsia"/>
          </w:rPr>
          <w:t>Referenced structured data types</w:t>
        </w:r>
      </w:ins>
      <w:ins w:id="1167" w:author="Shasha Guo rev2" w:date="2021-12-01T15:23:11Z">
        <w:r>
          <w:rPr/>
          <w:tab/>
        </w:r>
      </w:ins>
      <w:ins w:id="1168" w:author="Shasha Guo rev2" w:date="2021-12-01T15:23:11Z">
        <w:r>
          <w:rPr/>
          <w:fldChar w:fldCharType="begin"/>
        </w:r>
      </w:ins>
      <w:ins w:id="1169" w:author="Shasha Guo rev2" w:date="2021-12-01T15:23:11Z">
        <w:r>
          <w:rPr/>
          <w:instrText xml:space="preserve"> PAGEREF _Toc6982 \h </w:instrText>
        </w:r>
      </w:ins>
      <w:ins w:id="1170" w:author="Shasha Guo rev2" w:date="2021-12-01T15:23:11Z">
        <w:r>
          <w:rPr/>
          <w:fldChar w:fldCharType="separate"/>
        </w:r>
      </w:ins>
      <w:ins w:id="1171" w:author="Shasha Guo rev2" w:date="2021-12-01T15:23:12Z">
        <w:r>
          <w:rPr/>
          <w:t>15</w:t>
        </w:r>
      </w:ins>
      <w:ins w:id="1172" w:author="Shasha Guo rev2" w:date="2021-12-01T15:23:11Z">
        <w:r>
          <w:rPr/>
          <w:fldChar w:fldCharType="end"/>
        </w:r>
      </w:ins>
    </w:p>
    <w:p>
      <w:pPr>
        <w:pStyle w:val="18"/>
        <w:tabs>
          <w:tab w:val="right" w:pos="2400"/>
          <w:tab w:val="right" w:leader="dot" w:pos="9641"/>
          <w:tab w:val="clear" w:pos="9639"/>
        </w:tabs>
        <w:rPr>
          <w:ins w:id="1173" w:author="Shasha Guo rev2" w:date="2021-12-01T15:23:11Z"/>
        </w:rPr>
      </w:pPr>
      <w:ins w:id="1174" w:author="Shasha Guo rev2" w:date="2021-12-01T15:23:11Z">
        <w:r>
          <w:rPr>
            <w:rFonts w:eastAsiaTheme="minorEastAsia"/>
            <w:highlight w:val="none"/>
          </w:rPr>
          <w:t>6.1.4.</w:t>
        </w:r>
      </w:ins>
      <w:ins w:id="1175" w:author="Shasha Guo rev2" w:date="2021-12-01T15:23:11Z">
        <w:r>
          <w:rPr>
            <w:rFonts w:hint="default" w:eastAsiaTheme="minorEastAsia"/>
            <w:highlight w:val="none"/>
            <w:lang w:val="en-US"/>
          </w:rPr>
          <w:t>3</w:t>
        </w:r>
      </w:ins>
      <w:ins w:id="1176" w:author="Shasha Guo rev2" w:date="2021-12-01T15:23:11Z">
        <w:r>
          <w:rPr>
            <w:rFonts w:eastAsiaTheme="minorEastAsia"/>
            <w:highlight w:val="none"/>
          </w:rPr>
          <w:tab/>
        </w:r>
      </w:ins>
      <w:ins w:id="1177" w:author="Shasha Guo rev2" w:date="2021-12-01T15:23:11Z">
        <w:r>
          <w:rPr>
            <w:rFonts w:eastAsiaTheme="minorEastAsia"/>
            <w:highlight w:val="none"/>
          </w:rPr>
          <w:t>Simple data types and enumerations</w:t>
        </w:r>
      </w:ins>
      <w:ins w:id="1178" w:author="Shasha Guo rev2" w:date="2021-12-01T15:23:11Z">
        <w:r>
          <w:rPr/>
          <w:tab/>
        </w:r>
      </w:ins>
      <w:ins w:id="1179" w:author="Shasha Guo rev2" w:date="2021-12-01T15:23:11Z">
        <w:r>
          <w:rPr/>
          <w:fldChar w:fldCharType="begin"/>
        </w:r>
      </w:ins>
      <w:ins w:id="1180" w:author="Shasha Guo rev2" w:date="2021-12-01T15:23:11Z">
        <w:r>
          <w:rPr/>
          <w:instrText xml:space="preserve"> PAGEREF _Toc10722 \h </w:instrText>
        </w:r>
      </w:ins>
      <w:ins w:id="1181" w:author="Shasha Guo rev2" w:date="2021-12-01T15:23:11Z">
        <w:r>
          <w:rPr/>
          <w:fldChar w:fldCharType="separate"/>
        </w:r>
      </w:ins>
      <w:ins w:id="1182" w:author="Shasha Guo rev2" w:date="2021-12-01T15:23:12Z">
        <w:r>
          <w:rPr/>
          <w:t>15</w:t>
        </w:r>
      </w:ins>
      <w:ins w:id="1183" w:author="Shasha Guo rev2" w:date="2021-12-01T15:23:11Z">
        <w:r>
          <w:rPr/>
          <w:fldChar w:fldCharType="end"/>
        </w:r>
      </w:ins>
    </w:p>
    <w:p>
      <w:pPr>
        <w:pStyle w:val="17"/>
        <w:tabs>
          <w:tab w:val="right" w:pos="2400"/>
          <w:tab w:val="right" w:leader="dot" w:pos="9641"/>
          <w:tab w:val="clear" w:pos="9639"/>
        </w:tabs>
        <w:rPr>
          <w:ins w:id="1184" w:author="Shasha Guo rev2" w:date="2021-12-01T15:23:11Z"/>
        </w:rPr>
      </w:pPr>
      <w:ins w:id="1185" w:author="Shasha Guo rev2" w:date="2021-12-01T15:23:11Z">
        <w:r>
          <w:rPr>
            <w:rFonts w:eastAsiaTheme="minorEastAsia"/>
            <w:highlight w:val="none"/>
          </w:rPr>
          <w:t>6.1.4</w:t>
        </w:r>
      </w:ins>
      <w:ins w:id="1186" w:author="Shasha Guo rev2" w:date="2021-12-01T15:23:11Z">
        <w:r>
          <w:rPr>
            <w:rFonts w:hint="eastAsia" w:eastAsiaTheme="minorEastAsia"/>
            <w:highlight w:val="none"/>
          </w:rPr>
          <w:t>.</w:t>
        </w:r>
      </w:ins>
      <w:ins w:id="1187" w:author="Shasha Guo rev2" w:date="2021-12-01T15:23:11Z">
        <w:r>
          <w:rPr>
            <w:rFonts w:hint="default" w:eastAsiaTheme="minorEastAsia"/>
            <w:highlight w:val="none"/>
            <w:lang w:val="en-US"/>
          </w:rPr>
          <w:t>3</w:t>
        </w:r>
      </w:ins>
      <w:ins w:id="1188" w:author="Shasha Guo rev2" w:date="2021-12-01T15:23:11Z">
        <w:r>
          <w:rPr>
            <w:rFonts w:eastAsiaTheme="minorEastAsia"/>
            <w:highlight w:val="none"/>
          </w:rPr>
          <w:t>.</w:t>
        </w:r>
      </w:ins>
      <w:ins w:id="1189" w:author="Shasha Guo rev2" w:date="2021-12-01T15:23:11Z">
        <w:r>
          <w:rPr>
            <w:rFonts w:hint="default" w:eastAsiaTheme="minorEastAsia"/>
            <w:highlight w:val="none"/>
            <w:lang w:val="en-US"/>
          </w:rPr>
          <w:t>0</w:t>
        </w:r>
      </w:ins>
      <w:ins w:id="1190" w:author="Shasha Guo rev2" w:date="2021-12-01T15:23:11Z">
        <w:r>
          <w:rPr>
            <w:rFonts w:eastAsiaTheme="minorEastAsia"/>
            <w:highlight w:val="none"/>
          </w:rPr>
          <w:tab/>
        </w:r>
      </w:ins>
      <w:ins w:id="1191" w:author="Shasha Guo rev2" w:date="2021-12-01T15:23:11Z">
        <w:r>
          <w:rPr>
            <w:rFonts w:hint="default" w:eastAsiaTheme="minorEastAsia"/>
            <w:highlight w:val="none"/>
            <w:lang w:val="en-US"/>
          </w:rPr>
          <w:t>General</w:t>
        </w:r>
      </w:ins>
      <w:ins w:id="1192" w:author="Shasha Guo rev2" w:date="2021-12-01T15:23:11Z">
        <w:r>
          <w:rPr/>
          <w:tab/>
        </w:r>
      </w:ins>
      <w:ins w:id="1193" w:author="Shasha Guo rev2" w:date="2021-12-01T15:25:04Z">
        <w:r>
          <w:rPr/>
          <w:tab/>
        </w:r>
      </w:ins>
      <w:ins w:id="1194" w:author="Shasha Guo rev2" w:date="2021-12-01T15:23:11Z">
        <w:r>
          <w:rPr/>
          <w:fldChar w:fldCharType="begin"/>
        </w:r>
      </w:ins>
      <w:ins w:id="1195" w:author="Shasha Guo rev2" w:date="2021-12-01T15:23:11Z">
        <w:r>
          <w:rPr/>
          <w:instrText xml:space="preserve"> PAGEREF _Toc26200 \h </w:instrText>
        </w:r>
      </w:ins>
      <w:ins w:id="1196" w:author="Shasha Guo rev2" w:date="2021-12-01T15:23:11Z">
        <w:r>
          <w:rPr/>
          <w:fldChar w:fldCharType="separate"/>
        </w:r>
      </w:ins>
      <w:ins w:id="1197" w:author="Shasha Guo rev2" w:date="2021-12-01T15:23:12Z">
        <w:r>
          <w:rPr/>
          <w:t>15</w:t>
        </w:r>
      </w:ins>
      <w:ins w:id="1198" w:author="Shasha Guo rev2" w:date="2021-12-01T15:23:11Z">
        <w:r>
          <w:rPr/>
          <w:fldChar w:fldCharType="end"/>
        </w:r>
      </w:ins>
    </w:p>
    <w:p>
      <w:pPr>
        <w:pStyle w:val="17"/>
        <w:tabs>
          <w:tab w:val="right" w:pos="2400"/>
          <w:tab w:val="right" w:leader="dot" w:pos="9641"/>
          <w:tab w:val="clear" w:pos="9639"/>
        </w:tabs>
        <w:rPr>
          <w:ins w:id="1199" w:author="Shasha Guo rev2" w:date="2021-12-01T15:23:11Z"/>
        </w:rPr>
      </w:pPr>
      <w:ins w:id="1200" w:author="Shasha Guo rev2" w:date="2021-12-01T15:23:11Z">
        <w:r>
          <w:rPr>
            <w:rFonts w:eastAsiaTheme="minorEastAsia"/>
            <w:highlight w:val="none"/>
          </w:rPr>
          <w:t>6.1.4</w:t>
        </w:r>
      </w:ins>
      <w:ins w:id="1201" w:author="Shasha Guo rev2" w:date="2021-12-01T15:23:11Z">
        <w:r>
          <w:rPr>
            <w:rFonts w:hint="eastAsia" w:eastAsiaTheme="minorEastAsia"/>
            <w:highlight w:val="none"/>
          </w:rPr>
          <w:t>.</w:t>
        </w:r>
      </w:ins>
      <w:ins w:id="1202" w:author="Shasha Guo rev2" w:date="2021-12-01T15:23:11Z">
        <w:r>
          <w:rPr>
            <w:rFonts w:hint="default" w:eastAsiaTheme="minorEastAsia"/>
            <w:highlight w:val="none"/>
            <w:lang w:val="en-US"/>
          </w:rPr>
          <w:t>3</w:t>
        </w:r>
      </w:ins>
      <w:ins w:id="1203" w:author="Shasha Guo rev2" w:date="2021-12-01T15:23:11Z">
        <w:r>
          <w:rPr>
            <w:rFonts w:eastAsiaTheme="minorEastAsia"/>
            <w:highlight w:val="none"/>
          </w:rPr>
          <w:t>.1</w:t>
        </w:r>
      </w:ins>
      <w:ins w:id="1204" w:author="Shasha Guo rev2" w:date="2021-12-01T15:23:11Z">
        <w:r>
          <w:rPr>
            <w:rFonts w:eastAsiaTheme="minorEastAsia"/>
            <w:highlight w:val="none"/>
          </w:rPr>
          <w:tab/>
        </w:r>
      </w:ins>
      <w:ins w:id="1205" w:author="Shasha Guo rev2" w:date="2021-12-01T15:23:11Z">
        <w:r>
          <w:rPr>
            <w:rFonts w:eastAsiaTheme="minorEastAsia"/>
            <w:highlight w:val="none"/>
          </w:rPr>
          <w:t>Simple data types</w:t>
        </w:r>
      </w:ins>
      <w:ins w:id="1206" w:author="Shasha Guo rev2" w:date="2021-12-01T15:23:11Z">
        <w:r>
          <w:rPr/>
          <w:tab/>
        </w:r>
      </w:ins>
      <w:ins w:id="1207" w:author="Shasha Guo rev2" w:date="2021-12-01T15:23:11Z">
        <w:r>
          <w:rPr/>
          <w:fldChar w:fldCharType="begin"/>
        </w:r>
      </w:ins>
      <w:ins w:id="1208" w:author="Shasha Guo rev2" w:date="2021-12-01T15:23:11Z">
        <w:r>
          <w:rPr/>
          <w:instrText xml:space="preserve"> PAGEREF _Toc16903 \h </w:instrText>
        </w:r>
      </w:ins>
      <w:ins w:id="1209" w:author="Shasha Guo rev2" w:date="2021-12-01T15:23:11Z">
        <w:r>
          <w:rPr/>
          <w:fldChar w:fldCharType="separate"/>
        </w:r>
      </w:ins>
      <w:ins w:id="1210" w:author="Shasha Guo rev2" w:date="2021-12-01T15:23:12Z">
        <w:r>
          <w:rPr/>
          <w:t>16</w:t>
        </w:r>
      </w:ins>
      <w:ins w:id="1211" w:author="Shasha Guo rev2" w:date="2021-12-01T15:23:11Z">
        <w:r>
          <w:rPr/>
          <w:fldChar w:fldCharType="end"/>
        </w:r>
      </w:ins>
    </w:p>
    <w:p>
      <w:pPr>
        <w:pStyle w:val="17"/>
        <w:tabs>
          <w:tab w:val="right" w:pos="2400"/>
          <w:tab w:val="right" w:leader="dot" w:pos="9641"/>
          <w:tab w:val="clear" w:pos="9639"/>
        </w:tabs>
        <w:rPr>
          <w:ins w:id="1212" w:author="Shasha Guo rev2" w:date="2021-12-01T15:23:11Z"/>
        </w:rPr>
      </w:pPr>
      <w:ins w:id="1213" w:author="Shasha Guo rev2" w:date="2021-12-01T15:23:11Z">
        <w:r>
          <w:rPr>
            <w:rFonts w:eastAsiaTheme="minorEastAsia"/>
          </w:rPr>
          <w:t>6.1.4</w:t>
        </w:r>
      </w:ins>
      <w:ins w:id="1214" w:author="Shasha Guo rev2" w:date="2021-12-01T15:23:11Z">
        <w:r>
          <w:rPr>
            <w:rFonts w:hint="eastAsia" w:eastAsiaTheme="minorEastAsia"/>
          </w:rPr>
          <w:t>.</w:t>
        </w:r>
      </w:ins>
      <w:ins w:id="1215" w:author="Shasha Guo rev2" w:date="2021-12-01T15:23:11Z">
        <w:r>
          <w:rPr>
            <w:rFonts w:hint="default" w:eastAsiaTheme="minorEastAsia"/>
            <w:lang w:val="en-US"/>
          </w:rPr>
          <w:t>3</w:t>
        </w:r>
      </w:ins>
      <w:ins w:id="1216" w:author="Shasha Guo rev2" w:date="2021-12-01T15:23:11Z">
        <w:r>
          <w:rPr>
            <w:rFonts w:eastAsiaTheme="minorEastAsia"/>
          </w:rPr>
          <w:t>.2</w:t>
        </w:r>
      </w:ins>
      <w:ins w:id="1217" w:author="Shasha Guo rev2" w:date="2021-12-01T15:23:11Z">
        <w:r>
          <w:rPr>
            <w:rFonts w:eastAsiaTheme="minorEastAsia"/>
          </w:rPr>
          <w:tab/>
        </w:r>
      </w:ins>
      <w:ins w:id="1218" w:author="Shasha Guo rev2" w:date="2021-12-01T15:23:11Z">
        <w:r>
          <w:rPr>
            <w:rFonts w:eastAsiaTheme="minorEastAsia"/>
          </w:rPr>
          <w:t>Enumeration notificationType-Type</w:t>
        </w:r>
      </w:ins>
      <w:ins w:id="1219" w:author="Shasha Guo rev2" w:date="2021-12-01T15:23:11Z">
        <w:r>
          <w:rPr/>
          <w:tab/>
        </w:r>
      </w:ins>
      <w:ins w:id="1220" w:author="Shasha Guo rev2" w:date="2021-12-01T15:23:11Z">
        <w:r>
          <w:rPr/>
          <w:fldChar w:fldCharType="begin"/>
        </w:r>
      </w:ins>
      <w:ins w:id="1221" w:author="Shasha Guo rev2" w:date="2021-12-01T15:23:11Z">
        <w:r>
          <w:rPr/>
          <w:instrText xml:space="preserve"> PAGEREF _Toc24050 \h </w:instrText>
        </w:r>
      </w:ins>
      <w:ins w:id="1222" w:author="Shasha Guo rev2" w:date="2021-12-01T15:23:11Z">
        <w:r>
          <w:rPr/>
          <w:fldChar w:fldCharType="separate"/>
        </w:r>
      </w:ins>
      <w:ins w:id="1223" w:author="Shasha Guo rev2" w:date="2021-12-01T15:23:12Z">
        <w:r>
          <w:rPr/>
          <w:t>16</w:t>
        </w:r>
      </w:ins>
      <w:ins w:id="1224" w:author="Shasha Guo rev2" w:date="2021-12-01T15:23:11Z">
        <w:r>
          <w:rPr/>
          <w:fldChar w:fldCharType="end"/>
        </w:r>
      </w:ins>
    </w:p>
    <w:p>
      <w:pPr>
        <w:pStyle w:val="19"/>
        <w:tabs>
          <w:tab w:val="right" w:pos="2000"/>
          <w:tab w:val="right" w:leader="dot" w:pos="9641"/>
          <w:tab w:val="clear" w:pos="9639"/>
        </w:tabs>
        <w:rPr>
          <w:ins w:id="1225" w:author="Shasha Guo rev2" w:date="2021-12-01T15:23:11Z"/>
        </w:rPr>
      </w:pPr>
      <w:ins w:id="1226" w:author="Shasha Guo rev2" w:date="2021-12-01T15:23:11Z">
        <w:r>
          <w:rPr>
            <w:rFonts w:eastAsiaTheme="minorEastAsia"/>
          </w:rPr>
          <w:t>6.2</w:t>
        </w:r>
      </w:ins>
      <w:ins w:id="1227" w:author="Shasha Guo rev2" w:date="2021-12-01T15:23:11Z">
        <w:r>
          <w:rPr>
            <w:rFonts w:eastAsiaTheme="minorEastAsia"/>
          </w:rPr>
          <w:tab/>
        </w:r>
      </w:ins>
      <w:ins w:id="1228" w:author="Shasha Guo rev2" w:date="2021-12-01T15:23:11Z">
        <w:r>
          <w:rPr>
            <w:rFonts w:eastAsiaTheme="minorEastAsia"/>
          </w:rPr>
          <w:t>YANG/Netconf-based solution set</w:t>
        </w:r>
      </w:ins>
      <w:ins w:id="1229" w:author="Shasha Guo rev2" w:date="2021-12-01T15:23:11Z">
        <w:r>
          <w:rPr/>
          <w:tab/>
        </w:r>
      </w:ins>
      <w:ins w:id="1230" w:author="Shasha Guo rev2" w:date="2021-12-01T15:23:11Z">
        <w:r>
          <w:rPr/>
          <w:fldChar w:fldCharType="begin"/>
        </w:r>
      </w:ins>
      <w:ins w:id="1231" w:author="Shasha Guo rev2" w:date="2021-12-01T15:23:11Z">
        <w:r>
          <w:rPr/>
          <w:instrText xml:space="preserve"> PAGEREF _Toc5818 \h </w:instrText>
        </w:r>
      </w:ins>
      <w:ins w:id="1232" w:author="Shasha Guo rev2" w:date="2021-12-01T15:23:11Z">
        <w:r>
          <w:rPr/>
          <w:fldChar w:fldCharType="separate"/>
        </w:r>
      </w:ins>
      <w:ins w:id="1233" w:author="Shasha Guo rev2" w:date="2021-12-01T15:23:12Z">
        <w:r>
          <w:rPr/>
          <w:t>16</w:t>
        </w:r>
      </w:ins>
      <w:ins w:id="1234" w:author="Shasha Guo rev2" w:date="2021-12-01T15:23:11Z">
        <w:r>
          <w:rPr/>
          <w:fldChar w:fldCharType="end"/>
        </w:r>
      </w:ins>
    </w:p>
    <w:p>
      <w:pPr>
        <w:pStyle w:val="30"/>
        <w:tabs>
          <w:tab w:val="right" w:leader="dot" w:pos="9641"/>
          <w:tab w:val="clear" w:pos="9639"/>
        </w:tabs>
        <w:rPr>
          <w:ins w:id="1235" w:author="Shasha Guo rev2" w:date="2021-12-01T15:23:11Z"/>
        </w:rPr>
      </w:pPr>
      <w:ins w:id="1236" w:author="Shasha Guo rev2" w:date="2021-12-01T15:23:11Z">
        <w:r>
          <w:rPr>
            <w:rFonts w:eastAsiaTheme="minorEastAsia"/>
          </w:rPr>
          <w:t>Annex A (informative):</w:t>
        </w:r>
      </w:ins>
      <w:ins w:id="1237" w:author="Shasha Guo rev2" w:date="2021-12-01T15:23:11Z">
        <w:r>
          <w:rPr>
            <w:rFonts w:eastAsiaTheme="minorEastAsia"/>
          </w:rPr>
          <w:t xml:space="preserve"> </w:t>
        </w:r>
      </w:ins>
      <w:ins w:id="1238" w:author="Shasha Guo rev2" w:date="2021-12-01T15:23:11Z">
        <w:r>
          <w:rPr>
            <w:rFonts w:eastAsiaTheme="minorEastAsia"/>
          </w:rPr>
          <w:t>Change history</w:t>
        </w:r>
      </w:ins>
      <w:ins w:id="1239" w:author="Shasha Guo rev2" w:date="2021-12-01T15:23:11Z">
        <w:r>
          <w:rPr/>
          <w:tab/>
        </w:r>
      </w:ins>
      <w:ins w:id="1240" w:author="Shasha Guo rev2" w:date="2021-12-01T15:23:11Z">
        <w:r>
          <w:rPr/>
          <w:fldChar w:fldCharType="begin"/>
        </w:r>
      </w:ins>
      <w:ins w:id="1241" w:author="Shasha Guo rev2" w:date="2021-12-01T15:23:11Z">
        <w:r>
          <w:rPr/>
          <w:instrText xml:space="preserve"> PAGEREF _Toc14969 \h </w:instrText>
        </w:r>
      </w:ins>
      <w:ins w:id="1242" w:author="Shasha Guo rev2" w:date="2021-12-01T15:23:11Z">
        <w:r>
          <w:rPr/>
          <w:fldChar w:fldCharType="separate"/>
        </w:r>
      </w:ins>
      <w:ins w:id="1243" w:author="Shasha Guo rev2" w:date="2021-12-01T15:23:12Z">
        <w:r>
          <w:rPr/>
          <w:t>17</w:t>
        </w:r>
      </w:ins>
      <w:ins w:id="1244" w:author="Shasha Guo rev2" w:date="2021-12-01T15:23:11Z">
        <w:r>
          <w:rPr/>
          <w:fldChar w:fldCharType="end"/>
        </w:r>
      </w:ins>
    </w:p>
    <w:p>
      <w:pPr>
        <w:rPr>
          <w:rFonts w:eastAsiaTheme="minorEastAsia"/>
        </w:rPr>
      </w:pPr>
      <w:r>
        <w:rPr>
          <w:rFonts w:eastAsiaTheme="minorEastAsia"/>
        </w:rPr>
        <w:fldChar w:fldCharType="end"/>
      </w:r>
    </w:p>
    <w:p>
      <w:pPr>
        <w:pStyle w:val="30"/>
        <w:rPr>
          <w:rFonts w:eastAsiaTheme="minorEastAsia"/>
        </w:rPr>
      </w:pPr>
    </w:p>
    <w:p>
      <w:pPr>
        <w:rPr>
          <w:rFonts w:eastAsiaTheme="minorEastAsia"/>
        </w:rPr>
      </w:pPr>
      <w:r>
        <w:rPr>
          <w:rFonts w:eastAsiaTheme="minorEastAsia"/>
        </w:rPr>
        <w:br w:type="page"/>
      </w:r>
    </w:p>
    <w:p>
      <w:pPr>
        <w:pStyle w:val="2"/>
        <w:rPr>
          <w:rFonts w:eastAsiaTheme="minorEastAsia"/>
        </w:rPr>
      </w:pPr>
      <w:bookmarkStart w:id="16" w:name="foreword"/>
      <w:bookmarkEnd w:id="16"/>
      <w:bookmarkStart w:id="17" w:name="_Toc89160566"/>
      <w:bookmarkStart w:id="18" w:name="_Toc9192"/>
      <w:r>
        <w:rPr>
          <w:rFonts w:eastAsiaTheme="minorEastAsia"/>
        </w:rPr>
        <w:t>Foreword</w:t>
      </w:r>
      <w:bookmarkEnd w:id="17"/>
      <w:bookmarkEnd w:id="18"/>
    </w:p>
    <w:p>
      <w:pPr>
        <w:rPr>
          <w:rFonts w:eastAsiaTheme="minorEastAsia"/>
        </w:rPr>
      </w:pPr>
      <w:r>
        <w:rPr>
          <w:rFonts w:eastAsiaTheme="minorEastAsia"/>
        </w:rPr>
        <w:t xml:space="preserve">This Technical </w:t>
      </w:r>
      <w:bookmarkStart w:id="19" w:name="spectype3"/>
      <w:r>
        <w:rPr>
          <w:rFonts w:eastAsiaTheme="minorEastAsia"/>
        </w:rPr>
        <w:t>Specification</w:t>
      </w:r>
      <w:bookmarkEnd w:id="19"/>
      <w:r>
        <w:rPr>
          <w:rFonts w:eastAsiaTheme="minorEastAsia"/>
        </w:rPr>
        <w:t xml:space="preserve"> has been produced by the 3rd Generation Partnership Project (3GPP).</w:t>
      </w:r>
    </w:p>
    <w:p>
      <w:pPr>
        <w:rPr>
          <w:rFonts w:eastAsiaTheme="minorEastAsia"/>
        </w:rPr>
      </w:pPr>
      <w:r>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5"/>
        <w:rPr>
          <w:rFonts w:eastAsiaTheme="minorEastAsia"/>
        </w:rPr>
      </w:pPr>
      <w:r>
        <w:rPr>
          <w:rFonts w:eastAsiaTheme="minorEastAsia"/>
        </w:rPr>
        <w:t>Version x.y.z</w:t>
      </w:r>
    </w:p>
    <w:p>
      <w:pPr>
        <w:pStyle w:val="65"/>
        <w:rPr>
          <w:rFonts w:eastAsiaTheme="minorEastAsia"/>
        </w:rPr>
      </w:pPr>
      <w:r>
        <w:rPr>
          <w:rFonts w:eastAsiaTheme="minorEastAsia"/>
        </w:rPr>
        <w:t>where:</w:t>
      </w:r>
    </w:p>
    <w:p>
      <w:pPr>
        <w:pStyle w:val="76"/>
        <w:rPr>
          <w:rFonts w:eastAsiaTheme="minorEastAsia"/>
        </w:rPr>
      </w:pPr>
      <w:r>
        <w:rPr>
          <w:rFonts w:eastAsiaTheme="minorEastAsia"/>
        </w:rPr>
        <w:t>x</w:t>
      </w:r>
      <w:r>
        <w:rPr>
          <w:rFonts w:eastAsiaTheme="minorEastAsia"/>
        </w:rPr>
        <w:tab/>
      </w:r>
      <w:r>
        <w:rPr>
          <w:rFonts w:eastAsiaTheme="minorEastAsia"/>
        </w:rPr>
        <w:t>the first digit:</w:t>
      </w:r>
    </w:p>
    <w:p>
      <w:pPr>
        <w:pStyle w:val="77"/>
        <w:rPr>
          <w:rFonts w:eastAsiaTheme="minorEastAsia"/>
        </w:rPr>
      </w:pPr>
      <w:r>
        <w:rPr>
          <w:rFonts w:eastAsiaTheme="minorEastAsia"/>
        </w:rPr>
        <w:t>1</w:t>
      </w:r>
      <w:r>
        <w:rPr>
          <w:rFonts w:eastAsiaTheme="minorEastAsia"/>
        </w:rPr>
        <w:tab/>
      </w:r>
      <w:r>
        <w:rPr>
          <w:rFonts w:eastAsiaTheme="minorEastAsia"/>
        </w:rPr>
        <w:t>presented to TSG for information;</w:t>
      </w:r>
    </w:p>
    <w:p>
      <w:pPr>
        <w:pStyle w:val="77"/>
        <w:rPr>
          <w:rFonts w:eastAsiaTheme="minorEastAsia"/>
        </w:rPr>
      </w:pPr>
      <w:r>
        <w:rPr>
          <w:rFonts w:eastAsiaTheme="minorEastAsia"/>
        </w:rPr>
        <w:t>2</w:t>
      </w:r>
      <w:r>
        <w:rPr>
          <w:rFonts w:eastAsiaTheme="minorEastAsia"/>
        </w:rPr>
        <w:tab/>
      </w:r>
      <w:r>
        <w:rPr>
          <w:rFonts w:eastAsiaTheme="minorEastAsia"/>
        </w:rPr>
        <w:t>presented to TSG for approval;</w:t>
      </w:r>
    </w:p>
    <w:p>
      <w:pPr>
        <w:pStyle w:val="77"/>
        <w:rPr>
          <w:rFonts w:eastAsiaTheme="minorEastAsia"/>
        </w:rPr>
      </w:pPr>
      <w:r>
        <w:rPr>
          <w:rFonts w:eastAsiaTheme="minorEastAsia"/>
        </w:rPr>
        <w:t>3</w:t>
      </w:r>
      <w:r>
        <w:rPr>
          <w:rFonts w:eastAsiaTheme="minorEastAsia"/>
        </w:rPr>
        <w:tab/>
      </w:r>
      <w:r>
        <w:rPr>
          <w:rFonts w:eastAsiaTheme="minorEastAsia"/>
        </w:rPr>
        <w:t>or greater indicates TSG approved document under change control.</w:t>
      </w:r>
    </w:p>
    <w:p>
      <w:pPr>
        <w:pStyle w:val="76"/>
        <w:rPr>
          <w:rFonts w:eastAsiaTheme="minorEastAsia"/>
        </w:rPr>
      </w:pPr>
      <w:r>
        <w:rPr>
          <w:rFonts w:eastAsiaTheme="minorEastAsia"/>
        </w:rPr>
        <w:t>y</w:t>
      </w:r>
      <w:r>
        <w:rPr>
          <w:rFonts w:eastAsiaTheme="minorEastAsia"/>
        </w:rPr>
        <w:tab/>
      </w:r>
      <w:r>
        <w:rPr>
          <w:rFonts w:eastAsiaTheme="minorEastAsia"/>
        </w:rPr>
        <w:t>the second digit is incremented for all changes of substance, i.e. technical enhancements, corrections, updates, etc.</w:t>
      </w:r>
    </w:p>
    <w:p>
      <w:pPr>
        <w:pStyle w:val="76"/>
        <w:rPr>
          <w:rFonts w:eastAsiaTheme="minorEastAsia"/>
        </w:rPr>
      </w:pPr>
      <w:r>
        <w:rPr>
          <w:rFonts w:eastAsiaTheme="minorEastAsia"/>
        </w:rPr>
        <w:t>z</w:t>
      </w:r>
      <w:r>
        <w:rPr>
          <w:rFonts w:eastAsiaTheme="minorEastAsia"/>
        </w:rPr>
        <w:tab/>
      </w:r>
      <w:r>
        <w:rPr>
          <w:rFonts w:eastAsiaTheme="minorEastAsia"/>
        </w:rPr>
        <w:t>the third digit is incremented when editorial only changes have been incorporated in the document.</w:t>
      </w:r>
    </w:p>
    <w:p>
      <w:pPr>
        <w:rPr>
          <w:rFonts w:eastAsiaTheme="minorEastAsia"/>
        </w:rPr>
      </w:pPr>
      <w:r>
        <w:rPr>
          <w:rFonts w:eastAsiaTheme="minorEastAsia"/>
        </w:rPr>
        <w:t>In drafting the TS/TR, pay particular attention to the use of modal auxiliary verbs! TRs shall not contain any normative provisions.</w:t>
      </w:r>
    </w:p>
    <w:p>
      <w:pPr>
        <w:rPr>
          <w:rFonts w:eastAsiaTheme="minorEastAsia"/>
        </w:rPr>
      </w:pPr>
      <w:r>
        <w:rPr>
          <w:rFonts w:eastAsiaTheme="minorEastAsia"/>
        </w:rPr>
        <w:t>In the present document, modal verbs have the following meanings:</w:t>
      </w:r>
    </w:p>
    <w:p>
      <w:pPr>
        <w:pStyle w:val="61"/>
        <w:rPr>
          <w:rFonts w:eastAsiaTheme="minorEastAsia"/>
        </w:rPr>
      </w:pPr>
      <w:r>
        <w:rPr>
          <w:rFonts w:eastAsiaTheme="minorEastAsia"/>
          <w:b/>
        </w:rPr>
        <w:t>shall</w:t>
      </w:r>
      <w:r>
        <w:rPr>
          <w:rFonts w:eastAsiaTheme="minorEastAsia"/>
        </w:rPr>
        <w:tab/>
      </w:r>
      <w:r>
        <w:rPr>
          <w:rFonts w:eastAsiaTheme="minorEastAsia"/>
        </w:rPr>
        <w:tab/>
      </w:r>
      <w:r>
        <w:rPr>
          <w:rFonts w:eastAsiaTheme="minorEastAsia"/>
        </w:rPr>
        <w:t>indicates a mandatory requirement to do something</w:t>
      </w:r>
    </w:p>
    <w:p>
      <w:pPr>
        <w:pStyle w:val="61"/>
        <w:rPr>
          <w:rFonts w:eastAsiaTheme="minorEastAsia"/>
        </w:rPr>
      </w:pPr>
      <w:r>
        <w:rPr>
          <w:rFonts w:eastAsiaTheme="minorEastAsia"/>
          <w:b/>
        </w:rPr>
        <w:t>shall not</w:t>
      </w:r>
      <w:r>
        <w:rPr>
          <w:rFonts w:eastAsiaTheme="minorEastAsia"/>
        </w:rPr>
        <w:tab/>
      </w:r>
      <w:r>
        <w:rPr>
          <w:rFonts w:eastAsiaTheme="minorEastAsia"/>
        </w:rPr>
        <w:t>indicates an interdiction (prohibition) to do something</w:t>
      </w:r>
    </w:p>
    <w:p>
      <w:pPr>
        <w:rPr>
          <w:rFonts w:eastAsiaTheme="minorEastAsia"/>
        </w:rPr>
      </w:pPr>
      <w:r>
        <w:rPr>
          <w:rFonts w:eastAsiaTheme="minorEastAsia"/>
        </w:rPr>
        <w:t>The constructions "shall" and "shall not" are confined to the context of normative provisions, and do not appear in Technical Reports.</w:t>
      </w:r>
    </w:p>
    <w:p>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1"/>
        <w:rPr>
          <w:rFonts w:eastAsiaTheme="minorEastAsia"/>
        </w:rPr>
      </w:pPr>
      <w:r>
        <w:rPr>
          <w:rFonts w:eastAsiaTheme="minorEastAsia"/>
          <w:b/>
        </w:rPr>
        <w:t>should</w:t>
      </w:r>
      <w:r>
        <w:rPr>
          <w:rFonts w:eastAsiaTheme="minorEastAsia"/>
        </w:rPr>
        <w:tab/>
      </w:r>
      <w:r>
        <w:rPr>
          <w:rFonts w:eastAsiaTheme="minorEastAsia"/>
        </w:rPr>
        <w:tab/>
      </w:r>
      <w:r>
        <w:rPr>
          <w:rFonts w:eastAsiaTheme="minorEastAsia"/>
        </w:rPr>
        <w:t>indicates a recommendation to do something</w:t>
      </w:r>
    </w:p>
    <w:p>
      <w:pPr>
        <w:pStyle w:val="61"/>
        <w:rPr>
          <w:rFonts w:eastAsiaTheme="minorEastAsia"/>
        </w:rPr>
      </w:pPr>
      <w:r>
        <w:rPr>
          <w:rFonts w:eastAsiaTheme="minorEastAsia"/>
          <w:b/>
        </w:rPr>
        <w:t>should not</w:t>
      </w:r>
      <w:r>
        <w:rPr>
          <w:rFonts w:eastAsiaTheme="minorEastAsia"/>
        </w:rPr>
        <w:tab/>
      </w:r>
      <w:r>
        <w:rPr>
          <w:rFonts w:eastAsiaTheme="minorEastAsia"/>
        </w:rPr>
        <w:t>indicates a recommendation not to do something</w:t>
      </w:r>
    </w:p>
    <w:p>
      <w:pPr>
        <w:pStyle w:val="61"/>
        <w:rPr>
          <w:rFonts w:eastAsiaTheme="minorEastAsia"/>
        </w:rPr>
      </w:pPr>
      <w:r>
        <w:rPr>
          <w:rFonts w:eastAsiaTheme="minorEastAsia"/>
          <w:b/>
        </w:rPr>
        <w:t>may</w:t>
      </w:r>
      <w:r>
        <w:rPr>
          <w:rFonts w:eastAsiaTheme="minorEastAsia"/>
        </w:rPr>
        <w:tab/>
      </w:r>
      <w:r>
        <w:rPr>
          <w:rFonts w:eastAsiaTheme="minorEastAsia"/>
        </w:rPr>
        <w:tab/>
      </w:r>
      <w:r>
        <w:rPr>
          <w:rFonts w:eastAsiaTheme="minorEastAsia"/>
        </w:rPr>
        <w:t>indicates permission to do something</w:t>
      </w:r>
    </w:p>
    <w:p>
      <w:pPr>
        <w:pStyle w:val="61"/>
        <w:rPr>
          <w:rFonts w:eastAsiaTheme="minorEastAsia"/>
        </w:rPr>
      </w:pPr>
      <w:r>
        <w:rPr>
          <w:rFonts w:eastAsiaTheme="minorEastAsia"/>
          <w:b/>
        </w:rPr>
        <w:t>need not</w:t>
      </w:r>
      <w:r>
        <w:rPr>
          <w:rFonts w:eastAsiaTheme="minorEastAsia"/>
        </w:rPr>
        <w:tab/>
      </w:r>
      <w:r>
        <w:rPr>
          <w:rFonts w:eastAsiaTheme="minorEastAsia"/>
        </w:rPr>
        <w:t>indicates permission not to do something</w:t>
      </w:r>
    </w:p>
    <w:p>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pPr>
        <w:pStyle w:val="61"/>
        <w:rPr>
          <w:rFonts w:eastAsiaTheme="minorEastAsia"/>
        </w:rPr>
      </w:pPr>
      <w:r>
        <w:rPr>
          <w:rFonts w:eastAsiaTheme="minorEastAsia"/>
          <w:b/>
        </w:rPr>
        <w:t>can</w:t>
      </w:r>
      <w:r>
        <w:rPr>
          <w:rFonts w:eastAsiaTheme="minorEastAsia"/>
        </w:rPr>
        <w:tab/>
      </w:r>
      <w:r>
        <w:rPr>
          <w:rFonts w:eastAsiaTheme="minorEastAsia"/>
        </w:rPr>
        <w:tab/>
      </w:r>
      <w:r>
        <w:rPr>
          <w:rFonts w:eastAsiaTheme="minorEastAsia"/>
        </w:rPr>
        <w:t>indicates that something is possible</w:t>
      </w:r>
    </w:p>
    <w:p>
      <w:pPr>
        <w:pStyle w:val="61"/>
        <w:rPr>
          <w:rFonts w:eastAsiaTheme="minorEastAsia"/>
        </w:rPr>
      </w:pPr>
      <w:r>
        <w:rPr>
          <w:rFonts w:eastAsiaTheme="minorEastAsia"/>
          <w:b/>
        </w:rPr>
        <w:t>cannot</w:t>
      </w:r>
      <w:r>
        <w:rPr>
          <w:rFonts w:eastAsiaTheme="minorEastAsia"/>
        </w:rPr>
        <w:tab/>
      </w:r>
      <w:r>
        <w:rPr>
          <w:rFonts w:eastAsiaTheme="minorEastAsia"/>
        </w:rPr>
        <w:tab/>
      </w:r>
      <w:r>
        <w:rPr>
          <w:rFonts w:eastAsiaTheme="minorEastAsia"/>
        </w:rPr>
        <w:t>indicates that something is impossible</w:t>
      </w:r>
    </w:p>
    <w:p>
      <w:pPr>
        <w:rPr>
          <w:rFonts w:eastAsiaTheme="minorEastAsia"/>
        </w:rPr>
      </w:pPr>
      <w:r>
        <w:rPr>
          <w:rFonts w:eastAsiaTheme="minorEastAsia"/>
        </w:rPr>
        <w:t>The constructions "can" and "cannot" are not substitutes for "may" and "need not".</w:t>
      </w:r>
    </w:p>
    <w:p>
      <w:pPr>
        <w:pStyle w:val="61"/>
        <w:rPr>
          <w:rFonts w:eastAsiaTheme="minorEastAsia"/>
        </w:rPr>
      </w:pPr>
      <w:r>
        <w:rPr>
          <w:rFonts w:eastAsiaTheme="minorEastAsia"/>
          <w:b/>
        </w:rPr>
        <w:t>will</w:t>
      </w:r>
      <w:r>
        <w:rPr>
          <w:rFonts w:eastAsiaTheme="minorEastAsia"/>
        </w:rPr>
        <w:tab/>
      </w:r>
      <w:r>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pPr>
        <w:pStyle w:val="61"/>
        <w:rPr>
          <w:rFonts w:eastAsiaTheme="minorEastAsia"/>
        </w:rPr>
      </w:pPr>
      <w:r>
        <w:rPr>
          <w:rFonts w:eastAsiaTheme="minorEastAsia"/>
          <w:b/>
        </w:rPr>
        <w:t>will not</w:t>
      </w:r>
      <w:r>
        <w:rPr>
          <w:rFonts w:eastAsiaTheme="minorEastAsia"/>
        </w:rPr>
        <w:tab/>
      </w:r>
      <w:r>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pPr>
        <w:pStyle w:val="61"/>
        <w:rPr>
          <w:rFonts w:eastAsiaTheme="minorEastAsia"/>
        </w:rPr>
      </w:pPr>
      <w:r>
        <w:rPr>
          <w:rFonts w:eastAsiaTheme="minorEastAsia"/>
          <w:b/>
        </w:rPr>
        <w:t>might</w:t>
      </w:r>
      <w:r>
        <w:rPr>
          <w:rFonts w:eastAsiaTheme="minorEastAsia"/>
        </w:rPr>
        <w:tab/>
      </w:r>
      <w:r>
        <w:rPr>
          <w:rFonts w:eastAsiaTheme="minorEastAsia"/>
        </w:rPr>
        <w:t>indicates a likelihood that something will happen as a result of action taken by some agency the behaviour of which is outside the scope of the present document</w:t>
      </w:r>
    </w:p>
    <w:p>
      <w:pPr>
        <w:pStyle w:val="61"/>
        <w:rPr>
          <w:rFonts w:eastAsiaTheme="minorEastAsia"/>
        </w:rPr>
      </w:pPr>
      <w:r>
        <w:rPr>
          <w:rFonts w:eastAsiaTheme="minorEastAsia"/>
          <w:b/>
        </w:rPr>
        <w:t>might not</w:t>
      </w:r>
      <w:r>
        <w:rPr>
          <w:rFonts w:eastAsiaTheme="minorEastAsia"/>
        </w:rPr>
        <w:tab/>
      </w:r>
      <w:r>
        <w:rPr>
          <w:rFonts w:eastAsiaTheme="minorEastAsia"/>
        </w:rPr>
        <w:t>indicates a likelihood that something will not happen as a result of action taken by some agency the behaviour of which is outside the scope of the present document</w:t>
      </w:r>
    </w:p>
    <w:p>
      <w:pPr>
        <w:rPr>
          <w:rFonts w:eastAsiaTheme="minorEastAsia"/>
        </w:rPr>
      </w:pPr>
      <w:r>
        <w:rPr>
          <w:rFonts w:eastAsiaTheme="minorEastAsia"/>
        </w:rPr>
        <w:t>In addition:</w:t>
      </w:r>
    </w:p>
    <w:p>
      <w:pPr>
        <w:pStyle w:val="61"/>
        <w:rPr>
          <w:rFonts w:eastAsiaTheme="minorEastAsia"/>
        </w:rPr>
      </w:pPr>
      <w:r>
        <w:rPr>
          <w:rFonts w:eastAsiaTheme="minorEastAsia"/>
          <w:b/>
        </w:rPr>
        <w:t>is</w:t>
      </w:r>
      <w:r>
        <w:rPr>
          <w:rFonts w:eastAsiaTheme="minorEastAsia"/>
        </w:rPr>
        <w:tab/>
      </w:r>
      <w:r>
        <w:rPr>
          <w:rFonts w:eastAsiaTheme="minorEastAsia"/>
        </w:rPr>
        <w:t>(or any other verb in the indicative mood) indicates a statement of fact</w:t>
      </w:r>
    </w:p>
    <w:p>
      <w:pPr>
        <w:pStyle w:val="61"/>
        <w:rPr>
          <w:rFonts w:eastAsiaTheme="minorEastAsia"/>
        </w:rPr>
      </w:pPr>
      <w:r>
        <w:rPr>
          <w:rFonts w:eastAsiaTheme="minorEastAsia"/>
          <w:b/>
        </w:rPr>
        <w:t>is not</w:t>
      </w:r>
      <w:r>
        <w:rPr>
          <w:rFonts w:eastAsiaTheme="minorEastAsia"/>
        </w:rPr>
        <w:tab/>
      </w:r>
      <w:r>
        <w:rPr>
          <w:rFonts w:eastAsiaTheme="minorEastAsia"/>
        </w:rPr>
        <w:t>(or any other negative verb in the indicative mood) indicates a statement of fact</w:t>
      </w:r>
    </w:p>
    <w:p>
      <w:pPr>
        <w:rPr>
          <w:rFonts w:eastAsiaTheme="minorEastAsia"/>
        </w:rPr>
      </w:pPr>
      <w:r>
        <w:rPr>
          <w:rFonts w:eastAsiaTheme="minorEastAsia"/>
        </w:rPr>
        <w:t>The constructions "is" and "is not" do not indicate requirements.</w:t>
      </w:r>
    </w:p>
    <w:p>
      <w:pPr>
        <w:pStyle w:val="2"/>
        <w:rPr>
          <w:rFonts w:eastAsiaTheme="minorEastAsia"/>
        </w:rPr>
      </w:pPr>
      <w:bookmarkStart w:id="20" w:name="introduction"/>
      <w:bookmarkEnd w:id="20"/>
      <w:bookmarkStart w:id="21" w:name="_Toc89160567"/>
      <w:bookmarkStart w:id="22" w:name="_Toc8097"/>
      <w:r>
        <w:rPr>
          <w:rFonts w:eastAsiaTheme="minorEastAsia"/>
        </w:rPr>
        <w:t>Introduction</w:t>
      </w:r>
      <w:bookmarkEnd w:id="21"/>
      <w:bookmarkEnd w:id="22"/>
    </w:p>
    <w:p>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pPr>
        <w:pStyle w:val="65"/>
        <w:rPr>
          <w:rFonts w:eastAsiaTheme="minorEastAsia"/>
          <w:lang w:eastAsia="zh-CN"/>
        </w:rPr>
      </w:pPr>
      <w:r>
        <w:rPr>
          <w:rFonts w:eastAsiaTheme="minorEastAsia"/>
        </w:rPr>
        <w:t>TS 28.</w:t>
      </w:r>
      <w:r>
        <w:rPr>
          <w:rFonts w:hint="eastAsia" w:eastAsiaTheme="minorEastAsia"/>
          <w:lang w:eastAsia="zh-CN"/>
        </w:rPr>
        <w:t>555</w:t>
      </w:r>
      <w:r>
        <w:rPr>
          <w:rFonts w:eastAsiaTheme="minorEastAsia"/>
        </w:rPr>
        <w:t>:</w:t>
      </w:r>
      <w:r>
        <w:rPr>
          <w:rFonts w:eastAsiaTheme="minorEastAsia"/>
        </w:rPr>
        <w:tab/>
      </w:r>
      <w:ins w:id="1245" w:author="Anne-Lise Raffy" w:date="2021-11-30T11:05:00Z">
        <w:r>
          <w:rPr>
            <w:rFonts w:eastAsiaTheme="minorEastAsia"/>
          </w:rPr>
          <w:t>Management and orchestration; Network policy management for 5G mobile networks; Stage 1</w:t>
        </w:r>
      </w:ins>
      <w:del w:id="1246" w:author="Anne-Lise Raffy" w:date="2021-11-30T11:05:00Z">
        <w:r>
          <w:rPr>
            <w:rFonts w:eastAsiaTheme="minorEastAsia"/>
          </w:rPr>
          <w:delText>P</w:delText>
        </w:r>
      </w:del>
      <w:del w:id="1247" w:author="Anne-Lise Raffy" w:date="2021-11-30T11:05:00Z">
        <w:r>
          <w:rPr>
            <w:rFonts w:hint="eastAsia" w:eastAsiaTheme="minorEastAsia"/>
          </w:rPr>
          <w:delText>olicy management for 5G mobile network</w:delText>
        </w:r>
      </w:del>
      <w:del w:id="1248" w:author="Anne-Lise Raffy" w:date="2021-11-30T11:05:00Z">
        <w:r>
          <w:rPr>
            <w:rFonts w:hint="eastAsia" w:eastAsiaTheme="minorEastAsia"/>
            <w:lang w:eastAsia="zh-CN"/>
          </w:rPr>
          <w:delText>s</w:delText>
        </w:r>
      </w:del>
      <w:del w:id="1249" w:author="Anne-Lise Raffy" w:date="2021-11-30T11:05:00Z">
        <w:r>
          <w:rPr>
            <w:rFonts w:eastAsiaTheme="minorEastAsia"/>
            <w:lang w:eastAsia="zh-CN"/>
          </w:rPr>
          <w:delText>; Stage 1</w:delText>
        </w:r>
      </w:del>
      <w:r>
        <w:rPr>
          <w:rFonts w:eastAsiaTheme="minorEastAsia"/>
          <w:lang w:eastAsia="zh-CN"/>
        </w:rPr>
        <w:t xml:space="preserve"> [2]</w:t>
      </w:r>
      <w:r>
        <w:rPr>
          <w:rFonts w:hint="eastAsia" w:eastAsiaTheme="minorEastAsia"/>
          <w:lang w:eastAsia="zh-CN"/>
        </w:rPr>
        <w:t>.</w:t>
      </w:r>
    </w:p>
    <w:p>
      <w:pPr>
        <w:pStyle w:val="65"/>
        <w:ind w:left="1418" w:hanging="1134"/>
        <w:rPr>
          <w:rFonts w:eastAsiaTheme="minorEastAsia"/>
          <w:b/>
          <w:lang w:eastAsia="zh-CN"/>
        </w:rPr>
      </w:pPr>
      <w:r>
        <w:rPr>
          <w:rFonts w:eastAsiaTheme="minorEastAsia"/>
          <w:b/>
        </w:rPr>
        <w:t>TS 28.55</w:t>
      </w:r>
      <w:r>
        <w:rPr>
          <w:rFonts w:hint="eastAsia" w:eastAsiaTheme="minorEastAsia"/>
          <w:b/>
          <w:lang w:eastAsia="zh-CN"/>
        </w:rPr>
        <w:t>6</w:t>
      </w:r>
      <w:r>
        <w:rPr>
          <w:rFonts w:eastAsiaTheme="minorEastAsia"/>
          <w:b/>
        </w:rPr>
        <w:t>:</w:t>
      </w:r>
      <w:r>
        <w:rPr>
          <w:rFonts w:eastAsiaTheme="minorEastAsia"/>
          <w:b/>
        </w:rPr>
        <w:tab/>
      </w:r>
      <w:ins w:id="1250" w:author="Anne-Lise Raffy" w:date="2021-11-30T11:05:00Z">
        <w:r>
          <w:rPr>
            <w:rFonts w:eastAsiaTheme="minorEastAsia"/>
            <w:b/>
          </w:rPr>
          <w:t>Management and orchestration; Network policy management for 5G mobile networks; Stage 2 and stage 3</w:t>
        </w:r>
      </w:ins>
      <w:del w:id="1251" w:author="Anne-Lise Raffy" w:date="2021-11-30T11:05:00Z">
        <w:r>
          <w:rPr>
            <w:rFonts w:eastAsiaTheme="minorEastAsia"/>
            <w:b/>
          </w:rPr>
          <w:delText>P</w:delText>
        </w:r>
      </w:del>
      <w:del w:id="1252" w:author="Anne-Lise Raffy" w:date="2021-11-30T11:05:00Z">
        <w:r>
          <w:rPr>
            <w:rFonts w:hint="eastAsia" w:eastAsiaTheme="minorEastAsia"/>
            <w:b/>
          </w:rPr>
          <w:delText>olicy management for 5G mobile networks;</w:delText>
        </w:r>
      </w:del>
      <w:del w:id="1253" w:author="Anne-Lise Raffy" w:date="2021-11-30T11:05:00Z">
        <w:r>
          <w:rPr>
            <w:rFonts w:eastAsiaTheme="minorEastAsia"/>
            <w:b/>
          </w:rPr>
          <w:delText xml:space="preserve"> </w:delText>
        </w:r>
      </w:del>
      <w:del w:id="1254" w:author="Anne-Lise Raffy" w:date="2021-11-30T11:05:00Z">
        <w:r>
          <w:rPr>
            <w:rFonts w:hint="eastAsia" w:eastAsiaTheme="minorEastAsia"/>
            <w:b/>
          </w:rPr>
          <w:delText>Stage</w:delText>
        </w:r>
      </w:del>
      <w:del w:id="1255" w:author="Anne-Lise Raffy" w:date="2021-11-30T11:05:00Z">
        <w:r>
          <w:rPr>
            <w:rFonts w:eastAsiaTheme="minorEastAsia"/>
            <w:b/>
          </w:rPr>
          <w:delText xml:space="preserve"> </w:delText>
        </w:r>
      </w:del>
      <w:del w:id="1256" w:author="Anne-Lise Raffy" w:date="2021-11-30T11:05:00Z">
        <w:r>
          <w:rPr>
            <w:rFonts w:hint="eastAsia" w:eastAsiaTheme="minorEastAsia"/>
            <w:b/>
          </w:rPr>
          <w:delText>2 and Stage</w:delText>
        </w:r>
      </w:del>
      <w:del w:id="1257" w:author="Anne-Lise Raffy" w:date="2021-11-30T11:05:00Z">
        <w:r>
          <w:rPr>
            <w:rFonts w:eastAsiaTheme="minorEastAsia"/>
            <w:b/>
          </w:rPr>
          <w:delText xml:space="preserve"> </w:delText>
        </w:r>
      </w:del>
      <w:del w:id="1258" w:author="Anne-Lise Raffy" w:date="2021-11-30T11:05:00Z">
        <w:r>
          <w:rPr>
            <w:rFonts w:hint="eastAsia" w:eastAsiaTheme="minorEastAsia"/>
            <w:b/>
          </w:rPr>
          <w:delText>3</w:delText>
        </w:r>
      </w:del>
      <w:r>
        <w:rPr>
          <w:rFonts w:eastAsiaTheme="minorEastAsia"/>
          <w:b/>
        </w:rPr>
        <w:t xml:space="preserve"> </w:t>
      </w:r>
      <w:r>
        <w:rPr>
          <w:rFonts w:eastAsiaTheme="minorEastAsia"/>
          <w:b/>
          <w:lang w:eastAsia="zh-CN"/>
        </w:rPr>
        <w:t>[3]</w:t>
      </w:r>
      <w:r>
        <w:rPr>
          <w:rFonts w:eastAsiaTheme="minorEastAsia"/>
          <w:b/>
        </w:rPr>
        <w:t>.</w:t>
      </w:r>
    </w:p>
    <w:p>
      <w:pPr>
        <w:pStyle w:val="2"/>
        <w:rPr>
          <w:rFonts w:eastAsiaTheme="minorEastAsia"/>
        </w:rPr>
      </w:pPr>
      <w:r>
        <w:rPr>
          <w:rFonts w:eastAsiaTheme="minorEastAsia"/>
        </w:rPr>
        <w:br w:type="page"/>
      </w:r>
      <w:bookmarkStart w:id="23" w:name="scope"/>
      <w:bookmarkEnd w:id="23"/>
      <w:bookmarkStart w:id="24" w:name="_Toc89160568"/>
      <w:bookmarkStart w:id="25" w:name="_Toc14826"/>
      <w:r>
        <w:rPr>
          <w:rFonts w:eastAsiaTheme="minorEastAsia"/>
        </w:rPr>
        <w:t>1</w:t>
      </w:r>
      <w:r>
        <w:rPr>
          <w:rFonts w:eastAsiaTheme="minorEastAsia"/>
        </w:rPr>
        <w:tab/>
      </w:r>
      <w:r>
        <w:rPr>
          <w:rFonts w:eastAsiaTheme="minorEastAsia"/>
        </w:rPr>
        <w:t>Scope</w:t>
      </w:r>
      <w:bookmarkEnd w:id="24"/>
      <w:bookmarkEnd w:id="25"/>
    </w:p>
    <w:p>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pPr>
        <w:pStyle w:val="2"/>
        <w:rPr>
          <w:rFonts w:eastAsiaTheme="minorEastAsia"/>
        </w:rPr>
      </w:pPr>
      <w:bookmarkStart w:id="26" w:name="references"/>
      <w:bookmarkEnd w:id="26"/>
      <w:bookmarkStart w:id="27" w:name="_Toc89160569"/>
      <w:bookmarkStart w:id="28" w:name="_Toc32169"/>
      <w:r>
        <w:rPr>
          <w:rFonts w:eastAsiaTheme="minorEastAsia"/>
        </w:rPr>
        <w:t>2</w:t>
      </w:r>
      <w:r>
        <w:rPr>
          <w:rFonts w:eastAsiaTheme="minorEastAsia"/>
        </w:rPr>
        <w:tab/>
      </w:r>
      <w:r>
        <w:rPr>
          <w:rFonts w:eastAsiaTheme="minorEastAsia"/>
        </w:rPr>
        <w:t>References</w:t>
      </w:r>
      <w:bookmarkEnd w:id="27"/>
      <w:bookmarkEnd w:id="28"/>
    </w:p>
    <w:p>
      <w:pPr>
        <w:rPr>
          <w:rFonts w:eastAsiaTheme="minorEastAsia"/>
        </w:rPr>
      </w:pPr>
      <w:r>
        <w:rPr>
          <w:rFonts w:eastAsiaTheme="minorEastAsia"/>
        </w:rPr>
        <w:t>The following documents contain provisions which, through reference in this text, constitute provisions of the present document.</w:t>
      </w:r>
    </w:p>
    <w:p>
      <w:pPr>
        <w:pStyle w:val="65"/>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65"/>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65"/>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61"/>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61"/>
        <w:rPr>
          <w:rFonts w:eastAsiaTheme="minorEastAsia"/>
        </w:rPr>
      </w:pPr>
      <w:r>
        <w:rPr>
          <w:rFonts w:eastAsiaTheme="minorEastAsia"/>
        </w:rPr>
        <w:t>[2]</w:t>
      </w:r>
      <w:r>
        <w:rPr>
          <w:rFonts w:eastAsiaTheme="minorEastAsia"/>
        </w:rPr>
        <w:tab/>
      </w:r>
      <w:r>
        <w:rPr>
          <w:rFonts w:eastAsiaTheme="minorEastAsia"/>
        </w:rPr>
        <w:t>3GPP TS 28.555: "</w:t>
      </w:r>
      <w:ins w:id="1259" w:author="Anne-Lise Raffy" w:date="2021-11-30T11:02:00Z">
        <w:r>
          <w:rPr>
            <w:rFonts w:eastAsiaTheme="minorEastAsia"/>
          </w:rPr>
          <w:t>Management and orchestration; Network policy management for 5G mobile networks; Stage 1</w:t>
        </w:r>
      </w:ins>
      <w:del w:id="1260" w:author="Anne-Lise Raffy" w:date="2021-11-30T11:02:00Z">
        <w:r>
          <w:rPr>
            <w:rFonts w:eastAsiaTheme="minorEastAsia"/>
          </w:rPr>
          <w:delText>P</w:delText>
        </w:r>
      </w:del>
      <w:del w:id="1261" w:author="Anne-Lise Raffy" w:date="2021-11-30T11:02:00Z">
        <w:r>
          <w:rPr>
            <w:rFonts w:hint="eastAsia" w:eastAsiaTheme="minorEastAsia"/>
          </w:rPr>
          <w:delText>olicy management for 5G mobile network</w:delText>
        </w:r>
      </w:del>
      <w:del w:id="1262" w:author="Anne-Lise Raffy" w:date="2021-11-30T11:02:00Z">
        <w:r>
          <w:rPr>
            <w:rFonts w:hint="eastAsia" w:eastAsiaTheme="minorEastAsia"/>
            <w:lang w:eastAsia="zh-CN"/>
          </w:rPr>
          <w:delText>s</w:delText>
        </w:r>
      </w:del>
      <w:del w:id="1263" w:author="Anne-Lise Raffy" w:date="2021-11-30T11:02:00Z">
        <w:r>
          <w:rPr>
            <w:rFonts w:eastAsiaTheme="minorEastAsia"/>
            <w:lang w:eastAsia="zh-CN"/>
          </w:rPr>
          <w:delText>; Stage 1</w:delText>
        </w:r>
      </w:del>
      <w:r>
        <w:rPr>
          <w:rFonts w:eastAsiaTheme="minorEastAsia"/>
        </w:rPr>
        <w:t>".</w:t>
      </w:r>
    </w:p>
    <w:p>
      <w:pPr>
        <w:pStyle w:val="61"/>
        <w:rPr>
          <w:rFonts w:eastAsiaTheme="minorEastAsia"/>
        </w:rPr>
      </w:pPr>
      <w:r>
        <w:rPr>
          <w:rFonts w:eastAsiaTheme="minorEastAsia"/>
        </w:rPr>
        <w:t>[3]</w:t>
      </w:r>
      <w:r>
        <w:rPr>
          <w:rFonts w:eastAsiaTheme="minorEastAsia"/>
        </w:rPr>
        <w:tab/>
      </w:r>
      <w:r>
        <w:rPr>
          <w:rFonts w:eastAsiaTheme="minorEastAsia"/>
        </w:rPr>
        <w:t>3GPP TS 28.556: "</w:t>
      </w:r>
      <w:ins w:id="1264" w:author="Anne-Lise Raffy" w:date="2021-11-30T11:02:00Z">
        <w:r>
          <w:rPr>
            <w:rFonts w:eastAsiaTheme="minorEastAsia"/>
          </w:rPr>
          <w:t>Management and orchestration; Network policy management for 5G mobile networks; Stage 2 and stage 3</w:t>
        </w:r>
      </w:ins>
      <w:del w:id="1265" w:author="Anne-Lise Raffy" w:date="2021-11-30T11:02:00Z">
        <w:r>
          <w:rPr>
            <w:rFonts w:eastAsiaTheme="minorEastAsia"/>
          </w:rPr>
          <w:delText>P</w:delText>
        </w:r>
      </w:del>
      <w:del w:id="1266" w:author="Anne-Lise Raffy" w:date="2021-11-30T11:02:00Z">
        <w:r>
          <w:rPr>
            <w:rFonts w:hint="eastAsia" w:eastAsiaTheme="minorEastAsia"/>
          </w:rPr>
          <w:delText>olicy management for 5G mobile networks;</w:delText>
        </w:r>
      </w:del>
      <w:del w:id="1267" w:author="Anne-Lise Raffy" w:date="2021-11-30T11:02:00Z">
        <w:r>
          <w:rPr>
            <w:rFonts w:eastAsiaTheme="minorEastAsia"/>
          </w:rPr>
          <w:delText xml:space="preserve"> </w:delText>
        </w:r>
      </w:del>
      <w:del w:id="1268" w:author="Anne-Lise Raffy" w:date="2021-11-30T11:02:00Z">
        <w:r>
          <w:rPr>
            <w:rFonts w:hint="eastAsia" w:eastAsiaTheme="minorEastAsia"/>
          </w:rPr>
          <w:delText>Stage</w:delText>
        </w:r>
      </w:del>
      <w:del w:id="1269" w:author="Anne-Lise Raffy" w:date="2021-11-30T11:02:00Z">
        <w:r>
          <w:rPr>
            <w:rFonts w:eastAsiaTheme="minorEastAsia"/>
          </w:rPr>
          <w:delText xml:space="preserve"> </w:delText>
        </w:r>
      </w:del>
      <w:del w:id="1270" w:author="Anne-Lise Raffy" w:date="2021-11-30T11:02:00Z">
        <w:r>
          <w:rPr>
            <w:rFonts w:hint="eastAsia" w:eastAsiaTheme="minorEastAsia"/>
          </w:rPr>
          <w:delText>2 and Stage</w:delText>
        </w:r>
      </w:del>
      <w:del w:id="1271" w:author="Anne-Lise Raffy" w:date="2021-11-30T11:02:00Z">
        <w:r>
          <w:rPr>
            <w:rFonts w:eastAsiaTheme="minorEastAsia"/>
          </w:rPr>
          <w:delText xml:space="preserve"> </w:delText>
        </w:r>
      </w:del>
      <w:del w:id="1272" w:author="Anne-Lise Raffy" w:date="2021-11-30T11:02:00Z">
        <w:r>
          <w:rPr>
            <w:rFonts w:hint="eastAsia" w:eastAsiaTheme="minorEastAsia"/>
          </w:rPr>
          <w:delText>3</w:delText>
        </w:r>
      </w:del>
      <w:r>
        <w:rPr>
          <w:rFonts w:eastAsiaTheme="minorEastAsia"/>
        </w:rPr>
        <w:t>".</w:t>
      </w:r>
    </w:p>
    <w:p>
      <w:pPr>
        <w:pStyle w:val="61"/>
        <w:rPr>
          <w:rFonts w:eastAsiaTheme="minorEastAsia"/>
        </w:rPr>
      </w:pPr>
      <w:r>
        <w:rPr>
          <w:rFonts w:eastAsiaTheme="minorEastAsia"/>
        </w:rPr>
        <w:t>[4]</w:t>
      </w:r>
      <w:r>
        <w:rPr>
          <w:rFonts w:eastAsiaTheme="minorEastAsia"/>
        </w:rPr>
        <w:tab/>
      </w:r>
      <w:r>
        <w:rPr>
          <w:rFonts w:eastAsiaTheme="minorEastAsia"/>
        </w:rPr>
        <w:t>3GPP TS 28.532: "Management and orchestration; Generic management services".</w:t>
      </w:r>
    </w:p>
    <w:p>
      <w:pPr>
        <w:pStyle w:val="61"/>
        <w:rPr>
          <w:rFonts w:eastAsiaTheme="minorEastAsia"/>
        </w:rPr>
      </w:pPr>
      <w:r>
        <w:rPr>
          <w:rFonts w:eastAsiaTheme="minorEastAsia"/>
        </w:rPr>
        <w:t>[5]</w:t>
      </w:r>
      <w:r>
        <w:rPr>
          <w:rFonts w:eastAsiaTheme="minorEastAsia"/>
        </w:rPr>
        <w:tab/>
      </w:r>
      <w:r>
        <w:rPr>
          <w:rFonts w:eastAsiaTheme="minorEastAsia"/>
        </w:rPr>
        <w:t>3GPP TS 28.622: "Telecommunication management; Generic Network Resource Model (NRM) Integration Reference Point (IRP); Information Service (IS)".</w:t>
      </w:r>
    </w:p>
    <w:p>
      <w:pPr>
        <w:pStyle w:val="61"/>
        <w:rPr>
          <w:rFonts w:eastAsiaTheme="minorEastAsia"/>
          <w:lang w:eastAsia="zh-CN"/>
        </w:rPr>
      </w:pPr>
      <w:r>
        <w:rPr>
          <w:rFonts w:hint="eastAsia" w:eastAsiaTheme="minorEastAsia"/>
          <w:lang w:eastAsia="zh-CN"/>
        </w:rPr>
        <w:t>[</w:t>
      </w:r>
      <w:r>
        <w:rPr>
          <w:rFonts w:eastAsiaTheme="minorEastAsia"/>
          <w:lang w:eastAsia="zh-CN"/>
        </w:rPr>
        <w:t>6</w:t>
      </w:r>
      <w:r>
        <w:rPr>
          <w:rFonts w:hint="eastAsia" w:eastAsiaTheme="minorEastAsia"/>
          <w:lang w:eastAsia="zh-CN"/>
        </w:rPr>
        <w:t>]</w:t>
      </w:r>
      <w:r>
        <w:rPr>
          <w:rFonts w:hint="eastAsia" w:eastAsiaTheme="minorEastAsia"/>
          <w:lang w:eastAsia="zh-CN"/>
        </w:rPr>
        <w:tab/>
      </w:r>
      <w:r>
        <w:rPr>
          <w:rFonts w:eastAsiaTheme="minorEastAsia"/>
          <w:lang w:eastAsia="zh-CN"/>
        </w:rPr>
        <w:t>ITU-T Recommendation X.733 (02/92): "Information technology - Open Systems Interconnection - Systems Management: Alarm reporting function".</w:t>
      </w:r>
    </w:p>
    <w:p>
      <w:pPr>
        <w:pStyle w:val="2"/>
        <w:rPr>
          <w:rFonts w:eastAsiaTheme="minorEastAsia"/>
        </w:rPr>
      </w:pPr>
      <w:bookmarkStart w:id="29" w:name="definitions"/>
      <w:bookmarkEnd w:id="29"/>
      <w:bookmarkStart w:id="30" w:name="_Toc89160570"/>
      <w:bookmarkStart w:id="31" w:name="_Toc2509"/>
      <w:r>
        <w:rPr>
          <w:rFonts w:eastAsiaTheme="minorEastAsia"/>
        </w:rPr>
        <w:t>3</w:t>
      </w:r>
      <w:r>
        <w:rPr>
          <w:rFonts w:eastAsiaTheme="minorEastAsia"/>
        </w:rPr>
        <w:tab/>
      </w:r>
      <w:r>
        <w:rPr>
          <w:rFonts w:eastAsiaTheme="minorEastAsia"/>
        </w:rPr>
        <w:t>Definitions of terms, symbols and abbreviations</w:t>
      </w:r>
      <w:bookmarkEnd w:id="30"/>
      <w:bookmarkEnd w:id="31"/>
    </w:p>
    <w:p>
      <w:pPr>
        <w:pStyle w:val="3"/>
        <w:rPr>
          <w:rFonts w:eastAsiaTheme="minorEastAsia"/>
        </w:rPr>
      </w:pPr>
      <w:bookmarkStart w:id="32" w:name="_Toc89160571"/>
      <w:bookmarkStart w:id="33" w:name="_Toc29100"/>
      <w:r>
        <w:rPr>
          <w:rFonts w:eastAsiaTheme="minorEastAsia"/>
        </w:rPr>
        <w:t>3.1</w:t>
      </w:r>
      <w:r>
        <w:rPr>
          <w:rFonts w:eastAsiaTheme="minorEastAsia"/>
        </w:rPr>
        <w:tab/>
      </w:r>
      <w:r>
        <w:rPr>
          <w:rFonts w:eastAsiaTheme="minorEastAsia"/>
        </w:rPr>
        <w:t>Terms</w:t>
      </w:r>
      <w:bookmarkEnd w:id="32"/>
      <w:bookmarkEnd w:id="33"/>
    </w:p>
    <w:p>
      <w:pPr>
        <w:rPr>
          <w:rFonts w:eastAsiaTheme="minorEastAsia"/>
        </w:rPr>
      </w:pPr>
      <w:r>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pPr>
        <w:rPr>
          <w:del w:id="1273" w:author="Anne-Lise Raffy" w:date="2021-11-30T11:03:00Z"/>
          <w:rFonts w:eastAsiaTheme="minorEastAsia"/>
        </w:rPr>
      </w:pPr>
      <w:del w:id="1274" w:author="Anne-Lise Raffy" w:date="2021-11-30T11:03:00Z">
        <w:r>
          <w:rPr>
            <w:rFonts w:eastAsiaTheme="minorEastAsia"/>
            <w:b/>
          </w:rPr>
          <w:delText>example:</w:delText>
        </w:r>
      </w:del>
      <w:del w:id="1275" w:author="Anne-Lise Raffy" w:date="2021-11-30T11:03:00Z">
        <w:r>
          <w:rPr>
            <w:rFonts w:eastAsiaTheme="minorEastAsia"/>
          </w:rPr>
          <w:delText xml:space="preserve"> text used to clarify abstract rules by applying them literally.</w:delText>
        </w:r>
      </w:del>
    </w:p>
    <w:p>
      <w:pPr>
        <w:pStyle w:val="3"/>
        <w:rPr>
          <w:rFonts w:eastAsiaTheme="minorEastAsia"/>
        </w:rPr>
      </w:pPr>
      <w:bookmarkStart w:id="34" w:name="_Toc89160572"/>
      <w:bookmarkStart w:id="35" w:name="_Toc7648"/>
      <w:r>
        <w:rPr>
          <w:rFonts w:eastAsiaTheme="minorEastAsia"/>
        </w:rPr>
        <w:t>3.2</w:t>
      </w:r>
      <w:r>
        <w:rPr>
          <w:rFonts w:eastAsiaTheme="minorEastAsia"/>
        </w:rPr>
        <w:tab/>
      </w:r>
      <w:r>
        <w:rPr>
          <w:rFonts w:eastAsiaTheme="minorEastAsia"/>
        </w:rPr>
        <w:t>Symbols</w:t>
      </w:r>
      <w:bookmarkEnd w:id="34"/>
      <w:bookmarkEnd w:id="35"/>
    </w:p>
    <w:p>
      <w:pPr>
        <w:keepNext/>
        <w:rPr>
          <w:del w:id="1276" w:author="Anne-Lise Raffy" w:date="2021-11-30T11:03:00Z"/>
          <w:rFonts w:eastAsiaTheme="minorEastAsia"/>
        </w:rPr>
      </w:pPr>
      <w:del w:id="1277" w:author="Anne-Lise Raffy" w:date="2021-11-30T11:03:00Z">
        <w:r>
          <w:rPr>
            <w:rFonts w:eastAsiaTheme="minorEastAsia"/>
          </w:rPr>
          <w:delText>For the purposes of the present document, the following symbols apply:</w:delText>
        </w:r>
      </w:del>
    </w:p>
    <w:p>
      <w:pPr>
        <w:pStyle w:val="64"/>
        <w:rPr>
          <w:del w:id="1278" w:author="Anne-Lise Raffy" w:date="2021-11-30T11:03:00Z"/>
          <w:rFonts w:eastAsiaTheme="minorEastAsia"/>
        </w:rPr>
      </w:pPr>
      <w:del w:id="1279" w:author="Anne-Lise Raffy" w:date="2021-11-30T11:03:00Z">
        <w:r>
          <w:rPr>
            <w:rFonts w:eastAsiaTheme="minorEastAsia"/>
          </w:rPr>
          <w:delText>&lt;symbol&gt;</w:delText>
        </w:r>
      </w:del>
      <w:del w:id="1280" w:author="Anne-Lise Raffy" w:date="2021-11-30T11:03:00Z">
        <w:r>
          <w:rPr>
            <w:rFonts w:eastAsiaTheme="minorEastAsia"/>
          </w:rPr>
          <w:tab/>
        </w:r>
      </w:del>
      <w:del w:id="1281" w:author="Anne-Lise Raffy" w:date="2021-11-30T11:03:00Z">
        <w:r>
          <w:rPr>
            <w:rFonts w:eastAsiaTheme="minorEastAsia"/>
          </w:rPr>
          <w:delText>&lt;Explanation&gt;</w:delText>
        </w:r>
      </w:del>
    </w:p>
    <w:p>
      <w:pPr>
        <w:pStyle w:val="64"/>
        <w:rPr>
          <w:rFonts w:eastAsiaTheme="minorEastAsia"/>
        </w:rPr>
      </w:pPr>
      <w:ins w:id="1282" w:author="Anne-Lise Raffy" w:date="2021-11-30T11:03:00Z">
        <w:r>
          <w:rPr>
            <w:rFonts w:eastAsiaTheme="minorEastAsia"/>
          </w:rPr>
          <w:t>Void.</w:t>
        </w:r>
      </w:ins>
    </w:p>
    <w:p>
      <w:pPr>
        <w:pStyle w:val="3"/>
        <w:keepNext w:val="0"/>
        <w:rPr>
          <w:rFonts w:eastAsiaTheme="minorEastAsia"/>
        </w:rPr>
      </w:pPr>
      <w:bookmarkStart w:id="36" w:name="_Toc89160573"/>
      <w:bookmarkStart w:id="37" w:name="_Toc5057"/>
      <w:r>
        <w:rPr>
          <w:rFonts w:eastAsiaTheme="minorEastAsia"/>
        </w:rPr>
        <w:t>3.3</w:t>
      </w:r>
      <w:r>
        <w:rPr>
          <w:rFonts w:eastAsiaTheme="minorEastAsia"/>
        </w:rPr>
        <w:tab/>
      </w:r>
      <w:r>
        <w:rPr>
          <w:rFonts w:eastAsiaTheme="minorEastAsia"/>
        </w:rPr>
        <w:t>Abbreviations</w:t>
      </w:r>
      <w:bookmarkEnd w:id="36"/>
      <w:bookmarkEnd w:id="37"/>
    </w:p>
    <w:p>
      <w:pPr>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64"/>
        <w:rPr>
          <w:del w:id="1283" w:author="Anne-Lise Raffy" w:date="2021-11-30T11:03:00Z"/>
          <w:rFonts w:eastAsiaTheme="minorEastAsia"/>
        </w:rPr>
      </w:pPr>
      <w:del w:id="1284" w:author="Anne-Lise Raffy" w:date="2021-11-30T11:03:00Z">
        <w:r>
          <w:rPr>
            <w:rFonts w:eastAsiaTheme="minorEastAsia"/>
          </w:rPr>
          <w:delText>&lt;ABBREVIATION&gt;</w:delText>
        </w:r>
      </w:del>
      <w:del w:id="1285" w:author="Anne-Lise Raffy" w:date="2021-11-30T11:03:00Z">
        <w:r>
          <w:rPr>
            <w:rFonts w:eastAsiaTheme="minorEastAsia"/>
          </w:rPr>
          <w:tab/>
        </w:r>
      </w:del>
      <w:del w:id="1286" w:author="Anne-Lise Raffy" w:date="2021-11-30T11:03:00Z">
        <w:r>
          <w:rPr>
            <w:rFonts w:eastAsiaTheme="minorEastAsia"/>
          </w:rPr>
          <w:delText>&lt;Expansion&gt;</w:delText>
        </w:r>
      </w:del>
    </w:p>
    <w:p>
      <w:pPr>
        <w:pStyle w:val="2"/>
        <w:rPr>
          <w:rFonts w:eastAsiaTheme="minorEastAsia"/>
        </w:rPr>
      </w:pPr>
      <w:bookmarkStart w:id="38" w:name="_Toc4307"/>
      <w:bookmarkStart w:id="39" w:name="_Toc89160574"/>
      <w:r>
        <w:rPr>
          <w:rFonts w:eastAsiaTheme="minorEastAsia"/>
        </w:rPr>
        <w:t>4</w:t>
      </w:r>
      <w:r>
        <w:rPr>
          <w:rFonts w:eastAsiaTheme="minorEastAsia"/>
        </w:rPr>
        <w:tab/>
      </w:r>
      <w:r>
        <w:rPr>
          <w:rFonts w:eastAsiaTheme="minorEastAsia"/>
        </w:rPr>
        <w:t>Policy management procedures</w:t>
      </w:r>
      <w:bookmarkEnd w:id="38"/>
      <w:r>
        <w:rPr>
          <w:rFonts w:eastAsiaTheme="minorEastAsia"/>
        </w:rPr>
        <w:t xml:space="preserve"> </w:t>
      </w:r>
      <w:bookmarkEnd w:id="39"/>
    </w:p>
    <w:p>
      <w:pPr>
        <w:pStyle w:val="3"/>
        <w:tabs>
          <w:tab w:val="left" w:pos="1140"/>
        </w:tabs>
        <w:rPr>
          <w:rFonts w:eastAsiaTheme="minorEastAsia"/>
        </w:rPr>
      </w:pPr>
      <w:bookmarkStart w:id="40" w:name="_Toc89160575"/>
      <w:bookmarkStart w:id="41" w:name="_Toc21226"/>
      <w:r>
        <w:rPr>
          <w:rFonts w:eastAsiaTheme="minorEastAsia"/>
        </w:rPr>
        <w:t>4.1</w:t>
      </w:r>
      <w:r>
        <w:rPr>
          <w:rFonts w:eastAsiaTheme="minorEastAsia"/>
        </w:rPr>
        <w:tab/>
      </w:r>
      <w:r>
        <w:rPr>
          <w:rFonts w:eastAsiaTheme="minorEastAsia"/>
        </w:rPr>
        <w:t>Policy Creation</w:t>
      </w:r>
      <w:bookmarkEnd w:id="40"/>
      <w:bookmarkEnd w:id="41"/>
    </w:p>
    <w:p>
      <w:pPr>
        <w:rPr>
          <w:rFonts w:eastAsiaTheme="minorEastAsia"/>
        </w:rPr>
      </w:pPr>
      <w:r>
        <w:rPr>
          <w:rFonts w:eastAsiaTheme="minorEastAsia"/>
          <w:lang w:eastAsia="zh-CN"/>
        </w:rPr>
        <w:t xml:space="preserve">The Figure 4.1-1 illustrates the procedure for creating a new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4.1-1: Procedure for creating a policy</w:t>
      </w:r>
    </w:p>
    <w:p>
      <w:pPr>
        <w:numPr>
          <w:ilvl w:val="0"/>
          <w:numId w:val="2"/>
        </w:numPr>
        <w:jc w:val="both"/>
        <w:rPr>
          <w:rFonts w:eastAsiaTheme="minorEastAsia"/>
        </w:rPr>
      </w:pPr>
      <w:r>
        <w:rPr>
          <w:rFonts w:eastAsiaTheme="minorEastAsia"/>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eastAsiaTheme="minorEastAsia"/>
          <w:lang w:eastAsia="zh-CN"/>
        </w:rPr>
        <w:t>policy</w:t>
      </w:r>
      <w:r>
        <w:rPr>
          <w:rFonts w:eastAsiaTheme="minorEastAsia"/>
          <w:lang w:eastAsia="zh-CN"/>
        </w:rPr>
        <w:t xml:space="preserve"> MOI]. </w:t>
      </w:r>
    </w:p>
    <w:p>
      <w:pPr>
        <w:numPr>
          <w:ilvl w:val="0"/>
          <w:numId w:val="2"/>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createMOI operation defined in TS 28.532 [4]). </w:t>
      </w:r>
    </w:p>
    <w:p>
      <w:pPr>
        <w:pStyle w:val="3"/>
        <w:tabs>
          <w:tab w:val="left" w:pos="1140"/>
        </w:tabs>
        <w:rPr>
          <w:rFonts w:eastAsiaTheme="minorEastAsia"/>
        </w:rPr>
      </w:pPr>
      <w:bookmarkStart w:id="42" w:name="_Toc89160576"/>
      <w:bookmarkStart w:id="43" w:name="_Toc8304"/>
      <w:r>
        <w:rPr>
          <w:rFonts w:eastAsiaTheme="minorEastAsia"/>
        </w:rPr>
        <w:t>4.2</w:t>
      </w:r>
      <w:r>
        <w:rPr>
          <w:rFonts w:eastAsiaTheme="minorEastAsia"/>
        </w:rPr>
        <w:tab/>
      </w:r>
      <w:r>
        <w:rPr>
          <w:rFonts w:eastAsiaTheme="minorEastAsia"/>
        </w:rPr>
        <w:t>Policy Deletion</w:t>
      </w:r>
      <w:bookmarkEnd w:id="42"/>
      <w:bookmarkEnd w:id="43"/>
    </w:p>
    <w:p>
      <w:pPr>
        <w:rPr>
          <w:rFonts w:eastAsiaTheme="minorEastAsia"/>
        </w:rPr>
      </w:pPr>
      <w:r>
        <w:rPr>
          <w:rFonts w:eastAsiaTheme="minorEastAsia"/>
          <w:lang w:eastAsia="zh-CN"/>
        </w:rPr>
        <w:t xml:space="preserve">The Figure 4.2-1 illustrates the procedure for deleting a </w:t>
      </w:r>
      <w:r>
        <w:rPr>
          <w:rFonts w:hint="eastAsia" w:eastAsiaTheme="minorEastAsia"/>
          <w:lang w:eastAsia="zh-CN"/>
        </w:rPr>
        <w:t>policy</w:t>
      </w:r>
      <w:r>
        <w:rPr>
          <w:rFonts w:eastAsiaTheme="minorEastAsia"/>
          <w:lang w:eastAsia="zh-CN"/>
        </w:rPr>
        <w:t>.</w:t>
      </w:r>
    </w:p>
    <w:p>
      <w:pPr>
        <w:pStyle w:val="91"/>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lang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 xml:space="preserve">Figure 4.2-1: Procedure for </w:t>
      </w:r>
      <w:r>
        <w:rPr>
          <w:rFonts w:hint="eastAsia" w:eastAsiaTheme="minorEastAsia"/>
          <w:lang w:eastAsia="zh-CN"/>
        </w:rPr>
        <w:t>de</w:t>
      </w:r>
      <w:r>
        <w:rPr>
          <w:rFonts w:eastAsiaTheme="minorEastAsia"/>
          <w:lang w:eastAsia="zh-CN"/>
        </w:rPr>
        <w:t>let</w:t>
      </w:r>
      <w:r>
        <w:rPr>
          <w:rFonts w:hint="eastAsia" w:eastAsiaTheme="minorEastAsia"/>
          <w:lang w:eastAsia="zh-CN"/>
        </w:rPr>
        <w:t>ing</w:t>
      </w:r>
      <w:r>
        <w:rPr>
          <w:rFonts w:eastAsiaTheme="minorEastAsia"/>
          <w:lang w:eastAsia="zh-CN"/>
        </w:rPr>
        <w:t xml:space="preserve"> a policy</w:t>
      </w:r>
    </w:p>
    <w:p>
      <w:pPr>
        <w:numPr>
          <w:ilvl w:val="0"/>
          <w:numId w:val="3"/>
        </w:numPr>
        <w:jc w:val="both"/>
        <w:rPr>
          <w:rFonts w:eastAsiaTheme="minorEastAsia"/>
          <w:lang w:eastAsia="zh-CN"/>
        </w:rPr>
      </w:pPr>
      <w:r>
        <w:rPr>
          <w:rFonts w:eastAsiaTheme="minorEastAsia"/>
          <w:lang w:eastAsia="zh-CN"/>
        </w:rPr>
        <w:t xml:space="preserve">MnS Consumer sends a request to </w:t>
      </w:r>
      <w:r>
        <w:rPr>
          <w:rFonts w:hint="eastAsia" w:eastAsiaTheme="minorEastAsia"/>
          <w:lang w:eastAsia="zh-CN"/>
        </w:rPr>
        <w:t>delete</w:t>
      </w:r>
      <w:r>
        <w:rPr>
          <w:rFonts w:eastAsiaTheme="minorEastAsia"/>
          <w:lang w:eastAsia="zh-CN"/>
        </w:rPr>
        <w:t xml:space="preserve"> a policy instance(see deleteMOI operation defined in TS 28.532 [4]) to MnS Producer</w:t>
      </w:r>
      <w:r>
        <w:rPr>
          <w:rFonts w:hint="eastAsia" w:eastAsiaTheme="minorEastAsia"/>
          <w:lang w:eastAsia="zh-CN"/>
        </w:rPr>
        <w:t>.</w:t>
      </w:r>
    </w:p>
    <w:p>
      <w:pPr>
        <w:numPr>
          <w:ilvl w:val="0"/>
          <w:numId w:val="3"/>
        </w:numPr>
        <w:jc w:val="both"/>
        <w:rPr>
          <w:rFonts w:eastAsiaTheme="minorEastAsia"/>
        </w:rPr>
      </w:pPr>
      <w:r>
        <w:rPr>
          <w:rFonts w:eastAsiaTheme="minorEastAsia"/>
          <w:lang w:eastAsia="zh-CN"/>
        </w:rPr>
        <w:t xml:space="preserve">Based on the request, the MnS Producer </w:t>
      </w:r>
      <w:r>
        <w:rPr>
          <w:rFonts w:hint="eastAsia" w:eastAsiaTheme="minorEastAsia"/>
          <w:lang w:eastAsia="zh-CN"/>
        </w:rPr>
        <w:t>delete</w:t>
      </w:r>
      <w:r>
        <w:rPr>
          <w:rFonts w:eastAsiaTheme="minorEastAsia"/>
          <w:lang w:eastAsia="zh-CN"/>
        </w:rPr>
        <w:t xml:space="preserv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3"/>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deleteMOI operation defined in TS 28.532 [4]). </w:t>
      </w:r>
    </w:p>
    <w:p>
      <w:pPr>
        <w:pStyle w:val="3"/>
        <w:tabs>
          <w:tab w:val="left" w:pos="1140"/>
        </w:tabs>
        <w:rPr>
          <w:rFonts w:eastAsiaTheme="minorEastAsia"/>
        </w:rPr>
      </w:pPr>
      <w:bookmarkStart w:id="44" w:name="_Toc89160577"/>
      <w:bookmarkStart w:id="45" w:name="_Toc32108"/>
      <w:r>
        <w:rPr>
          <w:rFonts w:eastAsiaTheme="minorEastAsia"/>
        </w:rPr>
        <w:t>4.3</w:t>
      </w:r>
      <w:r>
        <w:rPr>
          <w:rFonts w:eastAsiaTheme="minorEastAsia"/>
        </w:rPr>
        <w:tab/>
      </w:r>
      <w:r>
        <w:rPr>
          <w:rFonts w:eastAsiaTheme="minorEastAsia"/>
        </w:rPr>
        <w:t>Policy Update</w:t>
      </w:r>
      <w:bookmarkEnd w:id="44"/>
      <w:bookmarkEnd w:id="45"/>
    </w:p>
    <w:p>
      <w:pPr>
        <w:rPr>
          <w:rFonts w:eastAsiaTheme="minorEastAsia"/>
          <w:lang w:eastAsia="zh-CN"/>
        </w:rPr>
      </w:pPr>
      <w:r>
        <w:rPr>
          <w:rFonts w:eastAsiaTheme="minorEastAsia"/>
          <w:lang w:eastAsia="zh-CN"/>
        </w:rPr>
        <w:t xml:space="preserve">The Figure 4.3-1 illustrates the procedure for updating a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 xml:space="preserve">Figure 4.3-1: Procedure for </w:t>
      </w:r>
      <w:r>
        <w:rPr>
          <w:rFonts w:hint="eastAsia" w:eastAsiaTheme="minorEastAsia"/>
          <w:lang w:eastAsia="zh-CN"/>
        </w:rPr>
        <w:t>updating</w:t>
      </w:r>
      <w:r>
        <w:rPr>
          <w:rFonts w:eastAsiaTheme="minorEastAsia"/>
          <w:lang w:eastAsia="zh-CN"/>
        </w:rPr>
        <w:t xml:space="preserve"> a policy</w:t>
      </w:r>
    </w:p>
    <w:p>
      <w:pPr>
        <w:numPr>
          <w:ilvl w:val="0"/>
          <w:numId w:val="4"/>
        </w:numPr>
        <w:jc w:val="both"/>
        <w:rPr>
          <w:rFonts w:eastAsiaTheme="minorEastAsia"/>
        </w:rPr>
      </w:pPr>
      <w:r>
        <w:rPr>
          <w:rFonts w:eastAsiaTheme="minorEastAsia"/>
          <w:lang w:eastAsia="zh-CN"/>
        </w:rPr>
        <w:t xml:space="preserve">MnS Consumer sends a request to </w:t>
      </w:r>
      <w:r>
        <w:rPr>
          <w:rFonts w:hint="eastAsia" w:eastAsiaTheme="minorEastAsia"/>
          <w:lang w:eastAsia="zh-CN"/>
        </w:rPr>
        <w:t>update</w:t>
      </w:r>
      <w:r>
        <w:rPr>
          <w:rFonts w:eastAsiaTheme="minorEastAsia"/>
          <w:lang w:eastAsia="zh-CN"/>
        </w:rPr>
        <w:t xml:space="preserve"> a policy instance to MnS Producer(see modifyMOIAttributes operation defined in TS 28.532 [4]).</w:t>
      </w:r>
    </w:p>
    <w:p>
      <w:pPr>
        <w:numPr>
          <w:ilvl w:val="0"/>
          <w:numId w:val="4"/>
        </w:numPr>
        <w:jc w:val="both"/>
        <w:rPr>
          <w:rFonts w:eastAsiaTheme="minorEastAsia"/>
        </w:rPr>
      </w:pPr>
      <w:r>
        <w:rPr>
          <w:rFonts w:eastAsiaTheme="minorEastAsia"/>
          <w:lang w:eastAsia="zh-CN"/>
        </w:rPr>
        <w:t xml:space="preserve">Based on the request, the MnS Producer </w:t>
      </w:r>
      <w:r>
        <w:rPr>
          <w:rFonts w:hint="eastAsia" w:eastAsiaTheme="minorEastAsia"/>
          <w:lang w:eastAsia="zh-CN"/>
        </w:rPr>
        <w:t>update</w:t>
      </w:r>
      <w:r>
        <w:rPr>
          <w:rFonts w:eastAsiaTheme="minorEastAsia"/>
          <w:lang w:eastAsia="zh-CN"/>
        </w:rPr>
        <w:t xml:space="preserv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4"/>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modifyMOIAttributes operation defined in TS 28.532 [4]). </w:t>
      </w:r>
    </w:p>
    <w:p>
      <w:pPr>
        <w:pStyle w:val="3"/>
        <w:tabs>
          <w:tab w:val="left" w:pos="1140"/>
        </w:tabs>
        <w:rPr>
          <w:rFonts w:eastAsiaTheme="minorEastAsia"/>
        </w:rPr>
      </w:pPr>
      <w:bookmarkStart w:id="46" w:name="_Toc89160578"/>
      <w:bookmarkStart w:id="47" w:name="_Toc21249"/>
      <w:r>
        <w:rPr>
          <w:rFonts w:eastAsiaTheme="minorEastAsia"/>
        </w:rPr>
        <w:t>4.4</w:t>
      </w:r>
      <w:r>
        <w:rPr>
          <w:rFonts w:eastAsiaTheme="minorEastAsia"/>
        </w:rPr>
        <w:tab/>
      </w:r>
      <w:r>
        <w:rPr>
          <w:rFonts w:eastAsiaTheme="minorEastAsia"/>
        </w:rPr>
        <w:t>Policy Query</w:t>
      </w:r>
      <w:bookmarkEnd w:id="46"/>
      <w:bookmarkEnd w:id="47"/>
    </w:p>
    <w:p>
      <w:pPr>
        <w:rPr>
          <w:rFonts w:eastAsiaTheme="minorEastAsia"/>
        </w:rPr>
      </w:pPr>
      <w:r>
        <w:rPr>
          <w:rFonts w:eastAsiaTheme="minorEastAsia"/>
          <w:lang w:eastAsia="zh-CN"/>
        </w:rPr>
        <w:t xml:space="preserve">The Figure 4.4-1 illustrates the procedure for querying a new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4.4-1: Procedure for querying a policy</w:t>
      </w:r>
    </w:p>
    <w:p>
      <w:pPr>
        <w:numPr>
          <w:ilvl w:val="0"/>
          <w:numId w:val="5"/>
        </w:numPr>
        <w:jc w:val="both"/>
        <w:rPr>
          <w:rFonts w:eastAsiaTheme="minorEastAsia"/>
        </w:rPr>
      </w:pPr>
      <w:r>
        <w:rPr>
          <w:rFonts w:eastAsiaTheme="minorEastAsia"/>
          <w:lang w:eastAsia="zh-CN"/>
        </w:rPr>
        <w:t>MnS Consumer sends a request to query a policy instance to MnS Producer(see getMOIAttributes operation defined in TS 28.532 [4]).</w:t>
      </w:r>
    </w:p>
    <w:p>
      <w:pPr>
        <w:numPr>
          <w:ilvl w:val="0"/>
          <w:numId w:val="5"/>
        </w:numPr>
        <w:jc w:val="both"/>
        <w:rPr>
          <w:rFonts w:eastAsiaTheme="minorEastAsia"/>
        </w:rPr>
      </w:pPr>
      <w:r>
        <w:rPr>
          <w:rFonts w:eastAsiaTheme="minorEastAsia"/>
          <w:lang w:eastAsia="zh-CN"/>
        </w:rPr>
        <w:t xml:space="preserve">Based on the request, the MnS Producer queries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5"/>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consumer(see getMOIAttributes operation defined in TS 28.532 [4]). </w:t>
      </w:r>
    </w:p>
    <w:p>
      <w:pPr>
        <w:pStyle w:val="3"/>
        <w:tabs>
          <w:tab w:val="left" w:pos="1140"/>
        </w:tabs>
        <w:rPr>
          <w:rFonts w:eastAsiaTheme="minorEastAsia"/>
        </w:rPr>
      </w:pPr>
      <w:bookmarkStart w:id="48" w:name="_Toc89160579"/>
      <w:bookmarkStart w:id="49" w:name="_Toc5403"/>
      <w:r>
        <w:rPr>
          <w:rFonts w:eastAsiaTheme="minorEastAsia"/>
        </w:rPr>
        <w:t>4.5</w:t>
      </w:r>
      <w:r>
        <w:rPr>
          <w:rFonts w:eastAsiaTheme="minorEastAsia"/>
        </w:rPr>
        <w:tab/>
      </w:r>
      <w:r>
        <w:rPr>
          <w:rFonts w:eastAsiaTheme="minorEastAsia"/>
        </w:rPr>
        <w:t>Policy Conflicts Notification</w:t>
      </w:r>
      <w:bookmarkEnd w:id="48"/>
      <w:bookmarkEnd w:id="49"/>
    </w:p>
    <w:p>
      <w:pPr>
        <w:rPr>
          <w:rFonts w:eastAsiaTheme="minorEastAsia"/>
        </w:rPr>
      </w:pPr>
      <w:r>
        <w:rPr>
          <w:rFonts w:eastAsiaTheme="minorEastAsia"/>
          <w:lang w:eastAsia="zh-CN"/>
        </w:rPr>
        <w:t>The Figure 4.5-1 illustrates the procedure for notifying policy conflicts.</w:t>
      </w:r>
    </w:p>
    <w:p>
      <w:pPr>
        <w:pStyle w:val="67"/>
        <w:rPr>
          <w:rFonts w:eastAsiaTheme="minorEastAsia"/>
        </w:rPr>
      </w:pPr>
      <w:r>
        <w:rPr>
          <w:rFonts w:eastAsiaTheme="minorEastAsia"/>
          <w:lang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5"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pStyle w:val="74"/>
        <w:rPr>
          <w:rFonts w:eastAsiaTheme="minorEastAsia"/>
          <w:lang w:eastAsia="zh-CN"/>
        </w:rPr>
      </w:pPr>
      <w:r>
        <w:rPr>
          <w:rFonts w:eastAsiaTheme="minorEastAsia"/>
          <w:lang w:eastAsia="zh-CN"/>
        </w:rPr>
        <w:t>Figure 4.5-1: Procedure for policy conflicts notification</w:t>
      </w:r>
    </w:p>
    <w:p>
      <w:pPr>
        <w:rPr>
          <w:lang w:eastAsia="zh-CN"/>
        </w:rPr>
      </w:pPr>
      <w:r>
        <w:rPr>
          <w:lang w:eastAsia="zh-CN"/>
        </w:rPr>
        <w:t>1.</w:t>
      </w:r>
      <w:r>
        <w:rPr>
          <w:lang w:eastAsia="zh-CN"/>
        </w:rPr>
        <w:tab/>
      </w:r>
      <w:r>
        <w:rPr>
          <w:lang w:eastAsia="zh-CN"/>
        </w:rPr>
        <w:t>When MnS Producer receives new or updated polic</w:t>
      </w:r>
      <w:r>
        <w:rPr>
          <w:rFonts w:hint="eastAsia"/>
          <w:lang w:eastAsia="zh-CN"/>
        </w:rPr>
        <w:t>y (ies)</w:t>
      </w:r>
      <w:r>
        <w:rPr>
          <w:lang w:eastAsia="zh-CN"/>
        </w:rPr>
        <w:t xml:space="preserve"> from MnS Consumer,</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rPr>
          <w:rFonts w:eastAsia="等线"/>
          <w:lang w:eastAsia="zh-CN"/>
        </w:rPr>
      </w:pPr>
      <w:r>
        <w:rPr>
          <w:lang w:eastAsia="zh-CN"/>
        </w:rPr>
        <w:t>2.</w:t>
      </w:r>
      <w:r>
        <w:rPr>
          <w:lang w:eastAsia="zh-CN"/>
        </w:rPr>
        <w:tab/>
      </w:r>
      <w:r>
        <w:rPr>
          <w:lang w:eastAsia="zh-CN"/>
        </w:rPr>
        <w:t xml:space="preserve">If the conflict is detected, MnS Producer will </w:t>
      </w:r>
      <w:r>
        <w:rPr>
          <w:rFonts w:hint="eastAsia"/>
          <w:lang w:eastAsia="zh-CN"/>
        </w:rPr>
        <w:t>notify</w:t>
      </w:r>
      <w:r>
        <w:rPr>
          <w:lang w:eastAsia="zh-CN"/>
        </w:rPr>
        <w:t xml:space="preserve"> the information to MnS Consumer(see notifyEvent operation defined in TS 28.532 [4]).</w:t>
      </w:r>
    </w:p>
    <w:p>
      <w:pPr>
        <w:pStyle w:val="3"/>
        <w:tabs>
          <w:tab w:val="left" w:pos="1140"/>
        </w:tabs>
        <w:rPr>
          <w:rFonts w:eastAsiaTheme="minorEastAsia"/>
        </w:rPr>
      </w:pPr>
      <w:bookmarkStart w:id="50" w:name="_Toc89160580"/>
      <w:bookmarkStart w:id="51" w:name="_Toc11502"/>
      <w:r>
        <w:rPr>
          <w:rFonts w:eastAsiaTheme="minorEastAsia"/>
        </w:rPr>
        <w:t>4.6</w:t>
      </w:r>
      <w:r>
        <w:rPr>
          <w:rFonts w:eastAsiaTheme="minorEastAsia"/>
        </w:rPr>
        <w:tab/>
      </w:r>
      <w:r>
        <w:rPr>
          <w:rFonts w:eastAsiaTheme="minorEastAsia"/>
        </w:rPr>
        <w:t>Policy Activation</w:t>
      </w:r>
      <w:bookmarkEnd w:id="50"/>
      <w:bookmarkEnd w:id="51"/>
    </w:p>
    <w:p>
      <w:pPr>
        <w:rPr>
          <w:rFonts w:eastAsiaTheme="minorEastAsia"/>
          <w:lang w:eastAsia="zh-CN"/>
        </w:rPr>
      </w:pPr>
      <w:r>
        <w:rPr>
          <w:rFonts w:eastAsiaTheme="minorEastAsia"/>
          <w:lang w:eastAsia="zh-CN"/>
        </w:rPr>
        <w:t xml:space="preserve">The Figure 4.6-1 illustrates the procedure for activating a new </w:t>
      </w:r>
      <w:r>
        <w:rPr>
          <w:rFonts w:hint="eastAsia" w:eastAsiaTheme="minorEastAsia"/>
          <w:lang w:eastAsia="zh-CN"/>
        </w:rPr>
        <w:t>policy</w:t>
      </w:r>
      <w:r>
        <w:rPr>
          <w:rFonts w:eastAsiaTheme="minorEastAsia"/>
          <w:lang w:eastAsia="zh-CN"/>
        </w:rPr>
        <w:t>.</w:t>
      </w:r>
    </w:p>
    <w:p>
      <w:pPr>
        <w:pStyle w:val="67"/>
        <w:rPr>
          <w:rFonts w:eastAsiaTheme="minorEastAsia"/>
          <w:lang w:eastAsia="zh-CN"/>
        </w:rPr>
      </w:pPr>
      <w:r>
        <w:rPr>
          <w:rFonts w:eastAsiaTheme="minorEastAsia"/>
          <w:lang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pPr>
        <w:pStyle w:val="74"/>
        <w:rPr>
          <w:rFonts w:eastAsiaTheme="minorEastAsia"/>
          <w:lang w:eastAsia="zh-CN"/>
        </w:rPr>
      </w:pPr>
      <w:r>
        <w:rPr>
          <w:rFonts w:eastAsiaTheme="minorEastAsia"/>
          <w:lang w:eastAsia="zh-CN"/>
        </w:rPr>
        <w:t xml:space="preserve">Figure 4.6-1: Procedure for </w:t>
      </w:r>
      <w:r>
        <w:rPr>
          <w:rFonts w:hint="eastAsia" w:eastAsiaTheme="minorEastAsia"/>
          <w:lang w:eastAsia="zh-CN"/>
        </w:rPr>
        <w:t>activating</w:t>
      </w:r>
      <w:r>
        <w:rPr>
          <w:rFonts w:eastAsiaTheme="minorEastAsia"/>
          <w:lang w:eastAsia="zh-CN"/>
        </w:rPr>
        <w:t xml:space="preserve"> a policy</w:t>
      </w:r>
    </w:p>
    <w:p>
      <w:pPr>
        <w:numPr>
          <w:ilvl w:val="0"/>
          <w:numId w:val="6"/>
        </w:numPr>
        <w:jc w:val="both"/>
        <w:rPr>
          <w:rFonts w:eastAsiaTheme="minorEastAsia"/>
        </w:rPr>
      </w:pPr>
      <w:r>
        <w:rPr>
          <w:rFonts w:eastAsiaTheme="minorEastAsia"/>
          <w:lang w:eastAsia="zh-CN"/>
        </w:rPr>
        <w:t>MnS Consumer sends a request to activate a policy instance to MnS Producer.</w:t>
      </w:r>
    </w:p>
    <w:p>
      <w:pPr>
        <w:numPr>
          <w:ilvl w:val="0"/>
          <w:numId w:val="6"/>
        </w:numPr>
        <w:jc w:val="both"/>
        <w:rPr>
          <w:rFonts w:eastAsiaTheme="minorEastAsia"/>
        </w:rPr>
      </w:pPr>
      <w:r>
        <w:rPr>
          <w:rFonts w:eastAsiaTheme="minorEastAsia"/>
          <w:lang w:eastAsia="zh-CN"/>
        </w:rPr>
        <w:t xml:space="preserve">Based on the request, the MnS Producer activate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6"/>
        </w:numPr>
        <w:jc w:val="both"/>
        <w:rPr>
          <w:rFonts w:eastAsiaTheme="minorEastAsia"/>
        </w:rPr>
      </w:pPr>
      <w:r>
        <w:rPr>
          <w:rFonts w:hint="eastAsia" w:eastAsiaTheme="minorEastAsia"/>
          <w:lang w:eastAsia="zh-CN"/>
        </w:rPr>
        <w:t>M</w:t>
      </w:r>
      <w:r>
        <w:rPr>
          <w:rFonts w:eastAsiaTheme="minorEastAsia"/>
          <w:lang w:eastAsia="zh-CN"/>
        </w:rPr>
        <w:t xml:space="preserve">nS Producer sends a response to the MnS Consumer. </w:t>
      </w:r>
    </w:p>
    <w:p>
      <w:pPr>
        <w:pStyle w:val="3"/>
        <w:tabs>
          <w:tab w:val="left" w:pos="1140"/>
        </w:tabs>
        <w:rPr>
          <w:rFonts w:eastAsiaTheme="minorEastAsia"/>
        </w:rPr>
      </w:pPr>
      <w:bookmarkStart w:id="52" w:name="_Toc89160581"/>
      <w:bookmarkStart w:id="53" w:name="_Toc5886"/>
      <w:r>
        <w:rPr>
          <w:rFonts w:eastAsiaTheme="minorEastAsia"/>
        </w:rPr>
        <w:t>4.7</w:t>
      </w:r>
      <w:r>
        <w:rPr>
          <w:rFonts w:eastAsiaTheme="minorEastAsia"/>
        </w:rPr>
        <w:tab/>
      </w:r>
      <w:r>
        <w:rPr>
          <w:rFonts w:eastAsiaTheme="minorEastAsia"/>
        </w:rPr>
        <w:t>Policy Deactivation</w:t>
      </w:r>
      <w:bookmarkEnd w:id="52"/>
      <w:bookmarkEnd w:id="53"/>
    </w:p>
    <w:p>
      <w:pPr>
        <w:rPr>
          <w:rFonts w:eastAsiaTheme="minorEastAsia"/>
        </w:rPr>
      </w:pPr>
      <w:r>
        <w:rPr>
          <w:rFonts w:eastAsiaTheme="minorEastAsia"/>
          <w:lang w:eastAsia="zh-CN"/>
        </w:rPr>
        <w:t xml:space="preserve">The Figure 4.7-1 illustrates the procedure for deactivating a </w:t>
      </w:r>
      <w:r>
        <w:rPr>
          <w:rFonts w:hint="eastAsia" w:eastAsiaTheme="minorEastAsia"/>
          <w:lang w:eastAsia="zh-CN"/>
        </w:rPr>
        <w:t>policy</w:t>
      </w:r>
      <w:r>
        <w:rPr>
          <w:rFonts w:eastAsiaTheme="minorEastAsia"/>
          <w:lang w:eastAsia="zh-CN"/>
        </w:rPr>
        <w:t>.</w:t>
      </w:r>
    </w:p>
    <w:p>
      <w:pPr>
        <w:pStyle w:val="67"/>
        <w:rPr>
          <w:rFonts w:eastAsiaTheme="minorEastAsia"/>
        </w:rPr>
      </w:pPr>
      <w:r>
        <w:rPr>
          <w:rFonts w:eastAsiaTheme="minorEastAsia"/>
          <w:lang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pPr>
        <w:pStyle w:val="74"/>
        <w:rPr>
          <w:rFonts w:eastAsiaTheme="minorEastAsia"/>
          <w:lang w:eastAsia="zh-CN"/>
        </w:rPr>
      </w:pPr>
      <w:r>
        <w:rPr>
          <w:rFonts w:eastAsiaTheme="minorEastAsia"/>
          <w:lang w:eastAsia="zh-CN"/>
        </w:rPr>
        <w:t xml:space="preserve">Figure 4.7-1: Procedure for </w:t>
      </w:r>
      <w:r>
        <w:rPr>
          <w:rFonts w:hint="eastAsia" w:eastAsiaTheme="minorEastAsia"/>
          <w:lang w:eastAsia="zh-CN"/>
        </w:rPr>
        <w:t>deactivating</w:t>
      </w:r>
      <w:r>
        <w:rPr>
          <w:rFonts w:eastAsiaTheme="minorEastAsia"/>
          <w:lang w:eastAsia="zh-CN"/>
        </w:rPr>
        <w:t xml:space="preserve"> a policy</w:t>
      </w:r>
    </w:p>
    <w:p>
      <w:pPr>
        <w:numPr>
          <w:ilvl w:val="0"/>
          <w:numId w:val="7"/>
        </w:numPr>
        <w:jc w:val="both"/>
        <w:rPr>
          <w:rFonts w:eastAsiaTheme="minorEastAsia"/>
        </w:rPr>
      </w:pPr>
      <w:r>
        <w:rPr>
          <w:rFonts w:eastAsiaTheme="minorEastAsia"/>
          <w:lang w:eastAsia="zh-CN"/>
        </w:rPr>
        <w:t>MnS Consumer sends a request to deactivate a policy instance to MnS Producer.</w:t>
      </w:r>
    </w:p>
    <w:p>
      <w:pPr>
        <w:numPr>
          <w:ilvl w:val="0"/>
          <w:numId w:val="7"/>
        </w:numPr>
        <w:jc w:val="both"/>
        <w:rPr>
          <w:rFonts w:eastAsiaTheme="minorEastAsia"/>
        </w:rPr>
      </w:pPr>
      <w:r>
        <w:rPr>
          <w:rFonts w:eastAsiaTheme="minorEastAsia"/>
          <w:lang w:eastAsia="zh-CN"/>
        </w:rPr>
        <w:t xml:space="preserve">Based on the request, the MnS Producer deactivate the concrete </w:t>
      </w:r>
      <w:r>
        <w:rPr>
          <w:rFonts w:hint="eastAsia" w:eastAsiaTheme="minorEastAsia"/>
          <w:lang w:eastAsia="zh-CN"/>
        </w:rPr>
        <w:t>policy</w:t>
      </w:r>
      <w:r>
        <w:rPr>
          <w:rFonts w:eastAsiaTheme="minorEastAsia"/>
          <w:lang w:eastAsia="zh-CN"/>
        </w:rPr>
        <w:t xml:space="preserve"> MOI (i.e. instance of </w:t>
      </w:r>
      <w:r>
        <w:rPr>
          <w:rFonts w:hint="eastAsia" w:eastAsiaTheme="minorEastAsia"/>
          <w:lang w:eastAsia="zh-CN"/>
        </w:rPr>
        <w:t>policy</w:t>
      </w:r>
      <w:r>
        <w:rPr>
          <w:rFonts w:eastAsiaTheme="minorEastAsia"/>
          <w:lang w:eastAsia="zh-CN"/>
        </w:rPr>
        <w:t xml:space="preserve"> IOC)</w:t>
      </w:r>
      <w:r>
        <w:rPr>
          <w:rFonts w:hint="eastAsia" w:eastAsiaTheme="minorEastAsia"/>
          <w:lang w:eastAsia="zh-CN"/>
        </w:rPr>
        <w:t>.</w:t>
      </w:r>
    </w:p>
    <w:p>
      <w:pPr>
        <w:numPr>
          <w:ilvl w:val="0"/>
          <w:numId w:val="7"/>
        </w:numPr>
        <w:jc w:val="both"/>
        <w:rPr>
          <w:rFonts w:eastAsiaTheme="minorEastAsia"/>
        </w:rPr>
      </w:pPr>
      <w:r>
        <w:rPr>
          <w:rFonts w:hint="eastAsia" w:eastAsiaTheme="minorEastAsia"/>
          <w:lang w:eastAsia="zh-CN"/>
        </w:rPr>
        <w:t>M</w:t>
      </w:r>
      <w:r>
        <w:rPr>
          <w:rFonts w:eastAsiaTheme="minorEastAsia"/>
          <w:lang w:eastAsia="zh-CN"/>
        </w:rPr>
        <w:t>nS Producer sends a response to the MnS Consumer.</w:t>
      </w:r>
    </w:p>
    <w:p>
      <w:pPr>
        <w:pStyle w:val="2"/>
        <w:rPr>
          <w:rFonts w:eastAsiaTheme="minorEastAsia"/>
          <w:lang w:eastAsia="zh-CN"/>
        </w:rPr>
      </w:pPr>
      <w:bookmarkStart w:id="54" w:name="_Toc89160582"/>
      <w:bookmarkStart w:id="55" w:name="_Toc8292"/>
      <w:r>
        <w:rPr>
          <w:rFonts w:eastAsiaTheme="minorEastAsia"/>
        </w:rPr>
        <w:t>5</w:t>
      </w:r>
      <w:r>
        <w:rPr>
          <w:rFonts w:eastAsiaTheme="minorEastAsia"/>
        </w:rPr>
        <w:tab/>
      </w:r>
      <w:r>
        <w:rPr>
          <w:rFonts w:eastAsiaTheme="minorEastAsia"/>
        </w:rPr>
        <w:t>Policy MnS</w:t>
      </w:r>
      <w:r>
        <w:rPr>
          <w:rFonts w:eastAsiaTheme="minorEastAsia"/>
          <w:lang w:eastAsia="zh-CN"/>
        </w:rPr>
        <w:t xml:space="preserve"> – Stage 2</w:t>
      </w:r>
      <w:bookmarkEnd w:id="54"/>
      <w:bookmarkEnd w:id="55"/>
    </w:p>
    <w:p>
      <w:pPr>
        <w:pStyle w:val="3"/>
        <w:tabs>
          <w:tab w:val="left" w:pos="1140"/>
        </w:tabs>
        <w:rPr>
          <w:rFonts w:eastAsiaTheme="minorEastAsia"/>
        </w:rPr>
      </w:pPr>
      <w:bookmarkStart w:id="56" w:name="_Toc89160583"/>
      <w:bookmarkStart w:id="57" w:name="_Toc22757"/>
      <w:r>
        <w:rPr>
          <w:rFonts w:eastAsiaTheme="minorEastAsia"/>
        </w:rPr>
        <w:t>5.1</w:t>
      </w:r>
      <w:r>
        <w:rPr>
          <w:rFonts w:eastAsiaTheme="minorEastAsia"/>
        </w:rPr>
        <w:tab/>
      </w:r>
      <w:r>
        <w:rPr>
          <w:rFonts w:eastAsiaTheme="minorEastAsia"/>
        </w:rPr>
        <w:t>Management operation for Policy (MnS component type A)</w:t>
      </w:r>
      <w:bookmarkEnd w:id="56"/>
      <w:bookmarkEnd w:id="57"/>
    </w:p>
    <w:p>
      <w:pPr>
        <w:rPr>
          <w:rFonts w:eastAsiaTheme="minorEastAsia"/>
          <w:lang w:eastAsia="zh-CN"/>
        </w:rPr>
      </w:pPr>
      <w:r>
        <w:rPr>
          <w:rFonts w:hint="eastAsia" w:eastAsiaTheme="minor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pPr>
        <w:pStyle w:val="3"/>
        <w:tabs>
          <w:tab w:val="left" w:pos="1140"/>
        </w:tabs>
        <w:rPr>
          <w:rFonts w:eastAsiaTheme="minorEastAsia"/>
        </w:rPr>
      </w:pPr>
      <w:bookmarkStart w:id="58" w:name="_Toc28408"/>
      <w:bookmarkStart w:id="59" w:name="_Toc89160584"/>
      <w:r>
        <w:rPr>
          <w:rFonts w:eastAsiaTheme="minorEastAsia"/>
        </w:rPr>
        <w:t>5.2</w:t>
      </w:r>
      <w:r>
        <w:rPr>
          <w:rFonts w:eastAsiaTheme="minorEastAsia"/>
        </w:rPr>
        <w:tab/>
      </w:r>
      <w:r>
        <w:rPr>
          <w:rFonts w:eastAsiaTheme="minorEastAsia"/>
        </w:rPr>
        <w:t>Information model definition entities for Policy</w:t>
      </w:r>
      <w:bookmarkEnd w:id="58"/>
      <w:r>
        <w:rPr>
          <w:rFonts w:eastAsiaTheme="minorEastAsia"/>
        </w:rPr>
        <w:t xml:space="preserve"> </w:t>
      </w:r>
      <w:bookmarkEnd w:id="59"/>
    </w:p>
    <w:p>
      <w:pPr>
        <w:pStyle w:val="4"/>
        <w:rPr>
          <w:rFonts w:eastAsiaTheme="minorEastAsia"/>
        </w:rPr>
      </w:pPr>
      <w:bookmarkStart w:id="60" w:name="_Toc89160585"/>
      <w:bookmarkStart w:id="61" w:name="_Toc29935"/>
      <w:r>
        <w:rPr>
          <w:rFonts w:eastAsiaTheme="minorEastAsia"/>
        </w:rPr>
        <w:t>5.2.1</w:t>
      </w:r>
      <w:r>
        <w:rPr>
          <w:rFonts w:eastAsiaTheme="minorEastAsia"/>
        </w:rPr>
        <w:tab/>
      </w:r>
      <w:r>
        <w:rPr>
          <w:rFonts w:eastAsiaTheme="minorEastAsia"/>
        </w:rPr>
        <w:t>Imported information entities and local labels</w:t>
      </w:r>
      <w:bookmarkEnd w:id="60"/>
      <w:bookmarkEnd w:id="61"/>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tcPr>
          <w:p>
            <w:pPr>
              <w:pStyle w:val="58"/>
              <w:rPr>
                <w:rFonts w:eastAsiaTheme="minorEastAsia"/>
              </w:rPr>
            </w:pPr>
            <w:r>
              <w:rPr>
                <w:rFonts w:eastAsiaTheme="minorEastAsia"/>
              </w:rPr>
              <w:t>Label reference</w:t>
            </w:r>
          </w:p>
        </w:tc>
        <w:tc>
          <w:tcPr>
            <w:tcW w:w="1907" w:type="pct"/>
            <w:shd w:val="clear" w:color="auto" w:fill="D9D9D9"/>
          </w:tcPr>
          <w:p>
            <w:pPr>
              <w:pStyle w:val="58"/>
              <w:rPr>
                <w:rFonts w:eastAsiaTheme="minorEastAsia"/>
              </w:rPr>
            </w:pPr>
            <w:r>
              <w:rPr>
                <w:rFonts w:eastAsiaTheme="minorEastAsia"/>
              </w:rP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tcPr>
          <w:p>
            <w:pPr>
              <w:pStyle w:val="57"/>
              <w:rPr>
                <w:rFonts w:eastAsiaTheme="minorEastAsia"/>
              </w:rPr>
            </w:pPr>
            <w:r>
              <w:rPr>
                <w:rFonts w:eastAsiaTheme="minorEastAsia"/>
              </w:rPr>
              <w:t xml:space="preserve">TS 28.622 [5], IOC, </w:t>
            </w:r>
            <w:r>
              <w:rPr>
                <w:rFonts w:ascii="Courier New" w:hAnsi="Courier New" w:cs="Courier New" w:eastAsiaTheme="minorEastAsia"/>
              </w:rPr>
              <w:t>Top</w:t>
            </w:r>
          </w:p>
        </w:tc>
        <w:tc>
          <w:tcPr>
            <w:tcW w:w="1907" w:type="pct"/>
            <w:tcBorders>
              <w:top w:val="single" w:color="auto" w:sz="4" w:space="0"/>
              <w:left w:val="single" w:color="auto" w:sz="4" w:space="0"/>
              <w:bottom w:val="single" w:color="auto" w:sz="4" w:space="0"/>
              <w:right w:val="single" w:color="auto" w:sz="4" w:space="0"/>
            </w:tcBorders>
          </w:tcPr>
          <w:p>
            <w:pPr>
              <w:pStyle w:val="57"/>
              <w:rPr>
                <w:rFonts w:ascii="Courier New" w:hAnsi="Courier New" w:cs="Courier New" w:eastAsiaTheme="minorEastAsia"/>
              </w:rPr>
            </w:pPr>
            <w:r>
              <w:rPr>
                <w:rFonts w:ascii="Courier New" w:hAnsi="Courier New" w:cs="Courier New" w:eastAsiaTheme="minorEastAsia"/>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tcPr>
          <w:p>
            <w:pPr>
              <w:pStyle w:val="57"/>
              <w:rPr>
                <w:rFonts w:eastAsiaTheme="minorEastAsia"/>
              </w:rPr>
            </w:pPr>
            <w:r>
              <w:rPr>
                <w:rFonts w:eastAsiaTheme="minorEastAsia"/>
              </w:rPr>
              <w:t xml:space="preserve">TS 28.622 [5], IOC, </w:t>
            </w:r>
            <w:r>
              <w:rPr>
                <w:rFonts w:ascii="Courier New" w:hAnsi="Courier New" w:cs="Courier New" w:eastAsiaTheme="minorEastAsia"/>
              </w:rPr>
              <w:t>SubNetwork</w:t>
            </w:r>
          </w:p>
        </w:tc>
        <w:tc>
          <w:tcPr>
            <w:tcW w:w="1907" w:type="pct"/>
            <w:tcBorders>
              <w:top w:val="single" w:color="auto" w:sz="4" w:space="0"/>
              <w:left w:val="single" w:color="auto" w:sz="4" w:space="0"/>
              <w:bottom w:val="single" w:color="auto" w:sz="4" w:space="0"/>
              <w:right w:val="single" w:color="auto" w:sz="4" w:space="0"/>
            </w:tcBorders>
          </w:tcPr>
          <w:p>
            <w:pPr>
              <w:pStyle w:val="57"/>
              <w:rPr>
                <w:rFonts w:ascii="Courier New" w:hAnsi="Courier New" w:cs="Courier New" w:eastAsiaTheme="minorEastAsia"/>
              </w:rPr>
            </w:pPr>
            <w:r>
              <w:rPr>
                <w:rFonts w:ascii="Courier New" w:hAnsi="Courier New" w:cs="Courier New" w:eastAsiaTheme="minorEastAsia"/>
              </w:rPr>
              <w:t>SubNetwork</w:t>
            </w:r>
          </w:p>
        </w:tc>
      </w:tr>
    </w:tbl>
    <w:p>
      <w:pPr>
        <w:rPr>
          <w:rFonts w:eastAsiaTheme="minorEastAsia"/>
          <w:lang w:eastAsia="zh-CN"/>
        </w:rPr>
      </w:pPr>
    </w:p>
    <w:p>
      <w:pPr>
        <w:pStyle w:val="4"/>
        <w:rPr>
          <w:rFonts w:eastAsiaTheme="minorEastAsia"/>
        </w:rPr>
      </w:pPr>
      <w:bookmarkStart w:id="62" w:name="_Toc89160586"/>
      <w:bookmarkStart w:id="63" w:name="_Toc13735"/>
      <w:r>
        <w:rPr>
          <w:rFonts w:eastAsia="宋体"/>
        </w:rPr>
        <w:t>5.2.2</w:t>
      </w:r>
      <w:r>
        <w:rPr>
          <w:rFonts w:eastAsiaTheme="minorEastAsia"/>
        </w:rPr>
        <w:tab/>
      </w:r>
      <w:r>
        <w:rPr>
          <w:rFonts w:eastAsiaTheme="minorEastAsia"/>
        </w:rPr>
        <w:t>Class diagram</w:t>
      </w:r>
      <w:bookmarkEnd w:id="62"/>
      <w:bookmarkEnd w:id="63"/>
    </w:p>
    <w:p>
      <w:pPr>
        <w:pStyle w:val="5"/>
        <w:rPr>
          <w:rFonts w:eastAsiaTheme="minorEastAsia"/>
        </w:rPr>
      </w:pPr>
      <w:bookmarkStart w:id="64" w:name="_Toc89160587"/>
      <w:bookmarkStart w:id="65" w:name="_Toc14872"/>
      <w:r>
        <w:rPr>
          <w:rFonts w:eastAsiaTheme="minorEastAsia"/>
        </w:rPr>
        <w:t>5.2.2.1</w:t>
      </w:r>
      <w:r>
        <w:rPr>
          <w:rFonts w:eastAsiaTheme="minorEastAsia"/>
        </w:rPr>
        <w:tab/>
      </w:r>
      <w:r>
        <w:rPr>
          <w:rFonts w:eastAsiaTheme="minorEastAsia"/>
        </w:rPr>
        <w:t>Relationships</w:t>
      </w:r>
      <w:bookmarkEnd w:id="64"/>
      <w:bookmarkEnd w:id="65"/>
    </w:p>
    <w:p>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pPr>
        <w:pStyle w:val="67"/>
        <w:rPr>
          <w:rFonts w:eastAsiaTheme="minorEastAsia"/>
        </w:rPr>
      </w:pPr>
      <w:r>
        <w:rPr>
          <w:rFonts w:eastAsiaTheme="minorEastAsia"/>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8"/>
                    <a:stretch>
                      <a:fillRect/>
                    </a:stretch>
                  </pic:blipFill>
                  <pic:spPr>
                    <a:xfrm>
                      <a:off x="0" y="0"/>
                      <a:ext cx="1844675" cy="1442720"/>
                    </a:xfrm>
                    <a:prstGeom prst="rect">
                      <a:avLst/>
                    </a:prstGeom>
                    <a:noFill/>
                    <a:ln>
                      <a:noFill/>
                    </a:ln>
                  </pic:spPr>
                </pic:pic>
              </a:graphicData>
            </a:graphic>
          </wp:inline>
        </w:drawing>
      </w:r>
    </w:p>
    <w:p>
      <w:pPr>
        <w:pStyle w:val="74"/>
        <w:rPr>
          <w:rFonts w:eastAsiaTheme="minorEastAsia"/>
          <w:color w:val="000000"/>
        </w:rPr>
      </w:pPr>
      <w:r>
        <w:rPr>
          <w:rFonts w:eastAsiaTheme="minorEastAsia"/>
          <w:color w:val="000000"/>
        </w:rPr>
        <w:t>Figure 5.2.2.1: Information Object Class UML Diagram</w:t>
      </w:r>
    </w:p>
    <w:p>
      <w:pPr>
        <w:pStyle w:val="54"/>
        <w:rPr>
          <w:rFonts w:eastAsia="宋体"/>
          <w:snapToGrid w:val="0"/>
          <w:color w:val="4A90E2"/>
        </w:rPr>
      </w:pPr>
      <w:r>
        <w:rPr>
          <w:rFonts w:eastAsiaTheme="minorEastAsia"/>
        </w:rPr>
        <w:t>NOTE:</w:t>
      </w:r>
      <w:r>
        <w:rPr>
          <w:rFonts w:eastAsiaTheme="minorEastAsia"/>
        </w:rPr>
        <w:tab/>
      </w:r>
      <w:r>
        <w:t>The diagram maybe updated depending on the scenarios.</w:t>
      </w:r>
    </w:p>
    <w:p>
      <w:pPr>
        <w:pStyle w:val="5"/>
        <w:rPr>
          <w:rFonts w:eastAsiaTheme="minorEastAsia"/>
        </w:rPr>
      </w:pPr>
      <w:bookmarkStart w:id="66" w:name="_Toc89160588"/>
      <w:bookmarkStart w:id="67" w:name="_Toc23977"/>
      <w:r>
        <w:rPr>
          <w:rFonts w:eastAsiaTheme="minorEastAsia"/>
        </w:rPr>
        <w:t>5.2.2.2</w:t>
      </w:r>
      <w:r>
        <w:rPr>
          <w:rFonts w:eastAsiaTheme="minorEastAsia"/>
        </w:rPr>
        <w:tab/>
      </w:r>
      <w:r>
        <w:rPr>
          <w:rFonts w:eastAsiaTheme="minorEastAsia"/>
        </w:rPr>
        <w:t>Inheritance</w:t>
      </w:r>
      <w:bookmarkEnd w:id="66"/>
      <w:bookmarkEnd w:id="67"/>
    </w:p>
    <w:p>
      <w:pPr>
        <w:rPr>
          <w:rFonts w:eastAsia="宋体"/>
        </w:rPr>
      </w:pPr>
      <w:r>
        <w:rPr>
          <w:rFonts w:eastAsia="宋体"/>
        </w:rPr>
        <w:t>This clause depicts the inheritance relationships.</w:t>
      </w:r>
    </w:p>
    <w:p>
      <w:pPr>
        <w:pStyle w:val="67"/>
        <w:rPr>
          <w:rFonts w:eastAsiaTheme="minorEastAsia"/>
        </w:rPr>
      </w:pPr>
      <w:r>
        <w:rPr>
          <w:rFonts w:eastAsiaTheme="minorEastAsia"/>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9"/>
                    <a:stretch>
                      <a:fillRect/>
                    </a:stretch>
                  </pic:blipFill>
                  <pic:spPr>
                    <a:xfrm>
                      <a:off x="0" y="0"/>
                      <a:ext cx="1917700" cy="1568450"/>
                    </a:xfrm>
                    <a:prstGeom prst="rect">
                      <a:avLst/>
                    </a:prstGeom>
                    <a:noFill/>
                    <a:ln>
                      <a:noFill/>
                    </a:ln>
                  </pic:spPr>
                </pic:pic>
              </a:graphicData>
            </a:graphic>
          </wp:inline>
        </w:drawing>
      </w:r>
    </w:p>
    <w:p>
      <w:pPr>
        <w:pStyle w:val="74"/>
        <w:rPr>
          <w:rFonts w:eastAsiaTheme="minorEastAsia"/>
          <w:color w:val="000000"/>
        </w:rPr>
      </w:pPr>
      <w:r>
        <w:rPr>
          <w:rFonts w:eastAsiaTheme="minorEastAsia"/>
          <w:color w:val="000000"/>
        </w:rPr>
        <w:t>Figure 5.2.2.2: Information Object Class UML Diagram</w:t>
      </w:r>
    </w:p>
    <w:p>
      <w:pPr>
        <w:pStyle w:val="4"/>
        <w:rPr>
          <w:rFonts w:eastAsiaTheme="minorEastAsia"/>
        </w:rPr>
      </w:pPr>
      <w:bookmarkStart w:id="68" w:name="_Toc89160589"/>
      <w:bookmarkStart w:id="69" w:name="_Toc4668"/>
      <w:r>
        <w:rPr>
          <w:rFonts w:eastAsiaTheme="minorEastAsia"/>
        </w:rPr>
        <w:t>5.2.3</w:t>
      </w:r>
      <w:r>
        <w:rPr>
          <w:rFonts w:eastAsiaTheme="minorEastAsia"/>
        </w:rPr>
        <w:tab/>
      </w:r>
      <w:r>
        <w:rPr>
          <w:rFonts w:eastAsiaTheme="minorEastAsia"/>
        </w:rPr>
        <w:t>Class definitions</w:t>
      </w:r>
      <w:bookmarkEnd w:id="68"/>
      <w:bookmarkEnd w:id="69"/>
    </w:p>
    <w:p>
      <w:pPr>
        <w:pStyle w:val="5"/>
        <w:rPr>
          <w:rFonts w:eastAsiaTheme="minorEastAsia"/>
        </w:rPr>
      </w:pPr>
      <w:bookmarkStart w:id="70" w:name="_Toc89160590"/>
      <w:bookmarkStart w:id="71" w:name="_Toc16612"/>
      <w:r>
        <w:rPr>
          <w:rFonts w:eastAsiaTheme="minorEastAsia"/>
          <w:lang w:eastAsia="zh-CN"/>
        </w:rPr>
        <w:t>5</w:t>
      </w:r>
      <w:r>
        <w:rPr>
          <w:rFonts w:eastAsiaTheme="minorEastAsia"/>
        </w:rPr>
        <w:t>.2.3.1</w:t>
      </w:r>
      <w:r>
        <w:rPr>
          <w:rFonts w:eastAsiaTheme="minorEastAsia"/>
        </w:rPr>
        <w:tab/>
      </w:r>
      <w:r>
        <w:rPr>
          <w:rFonts w:eastAsiaTheme="minorEastAsia"/>
        </w:rPr>
        <w:t>Policy</w:t>
      </w:r>
      <w:bookmarkEnd w:id="70"/>
      <w:bookmarkEnd w:id="71"/>
    </w:p>
    <w:p>
      <w:pPr>
        <w:pStyle w:val="6"/>
        <w:rPr>
          <w:rFonts w:eastAsiaTheme="minorEastAsia"/>
        </w:rPr>
      </w:pPr>
      <w:bookmarkStart w:id="72" w:name="_Toc4406"/>
      <w:r>
        <w:rPr>
          <w:rFonts w:eastAsia="等线"/>
        </w:rPr>
        <w:t>5.2.3.1.1</w:t>
      </w:r>
      <w:r>
        <w:rPr>
          <w:rFonts w:eastAsia="等线"/>
        </w:rPr>
        <w:tab/>
      </w:r>
      <w:r>
        <w:rPr>
          <w:rFonts w:eastAsia="等线"/>
        </w:rPr>
        <w:t>Definition</w:t>
      </w:r>
      <w:bookmarkEnd w:id="72"/>
    </w:p>
    <w:p>
      <w:pPr>
        <w:rPr>
          <w:rFonts w:eastAsiaTheme="minorEastAsia"/>
        </w:rPr>
      </w:pPr>
      <w:r>
        <w:rPr>
          <w:rFonts w:eastAsiaTheme="minorEastAsia"/>
        </w:rPr>
        <w:t>This</w:t>
      </w:r>
      <w:r>
        <w:rPr>
          <w:rFonts w:hint="eastAsia" w:eastAsiaTheme="minorEastAsia"/>
          <w:lang w:eastAsia="zh-CN"/>
        </w:rPr>
        <w:t xml:space="preserve"> IOC</w:t>
      </w:r>
      <w:r>
        <w:rPr>
          <w:rFonts w:eastAsiaTheme="minorEastAsia"/>
        </w:rPr>
        <w:t xml:space="preserve"> represents a network policy.</w:t>
      </w:r>
    </w:p>
    <w:p>
      <w:pPr>
        <w:pStyle w:val="6"/>
        <w:rPr>
          <w:rFonts w:eastAsiaTheme="minorEastAsia"/>
        </w:rPr>
      </w:pPr>
      <w:bookmarkStart w:id="73" w:name="_Toc89160591"/>
      <w:bookmarkStart w:id="74" w:name="_Toc1806"/>
      <w:r>
        <w:rPr>
          <w:rFonts w:eastAsiaTheme="minorEastAsia"/>
          <w:lang w:eastAsia="zh-CN"/>
        </w:rPr>
        <w:t>5</w:t>
      </w:r>
      <w:r>
        <w:rPr>
          <w:rFonts w:eastAsiaTheme="minorEastAsia"/>
        </w:rPr>
        <w:t>.2.3.1.2</w:t>
      </w:r>
      <w:r>
        <w:rPr>
          <w:rFonts w:eastAsiaTheme="minorEastAsia"/>
        </w:rPr>
        <w:tab/>
      </w:r>
      <w:r>
        <w:rPr>
          <w:rFonts w:eastAsiaTheme="minorEastAsia"/>
        </w:rPr>
        <w:tab/>
      </w:r>
      <w:r>
        <w:rPr>
          <w:rFonts w:eastAsiaTheme="minorEastAsia"/>
        </w:rPr>
        <w:t>Attributes</w:t>
      </w:r>
      <w:bookmarkEnd w:id="73"/>
      <w:bookmarkEnd w:id="74"/>
    </w:p>
    <w:p>
      <w:pPr>
        <w:rPr>
          <w:rFonts w:eastAsiaTheme="minorEastAsia"/>
        </w:rPr>
      </w:pPr>
      <w:r>
        <w:rPr>
          <w:rFonts w:eastAsiaTheme="minorEastAsia"/>
        </w:rPr>
        <w:t xml:space="preserve">The </w:t>
      </w:r>
      <w:r>
        <w:rPr>
          <w:rFonts w:ascii="Courier New" w:hAnsi="Courier New" w:eastAsiaTheme="minorEastAsia"/>
          <w:lang w:eastAsia="zh-CN"/>
        </w:rPr>
        <w:t>Policy</w:t>
      </w:r>
      <w:r>
        <w:rPr>
          <w:rFonts w:eastAsiaTheme="minorEastAsia"/>
        </w:rPr>
        <w:t xml:space="preserve"> IOC includes attributes inherited from Top IOC (defined in TS 28.622) and the following attributes: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D9D9D9"/>
          </w:tcPr>
          <w:p>
            <w:pPr>
              <w:pStyle w:val="58"/>
              <w:rPr>
                <w:rFonts w:eastAsiaTheme="minorEastAsia"/>
              </w:rPr>
            </w:pPr>
            <w:r>
              <w:rPr>
                <w:rFonts w:eastAsiaTheme="minorEastAsia"/>
              </w:rPr>
              <w:t>Attribute name</w:t>
            </w:r>
          </w:p>
        </w:tc>
        <w:tc>
          <w:tcPr>
            <w:tcW w:w="870" w:type="pct"/>
            <w:shd w:val="clear" w:color="auto" w:fill="D9D9D9"/>
          </w:tcPr>
          <w:p>
            <w:pPr>
              <w:pStyle w:val="58"/>
              <w:rPr>
                <w:rFonts w:eastAsiaTheme="minorEastAsia"/>
              </w:rPr>
            </w:pPr>
            <w:r>
              <w:rPr>
                <w:rFonts w:eastAsiaTheme="minorEastAsia"/>
              </w:rPr>
              <w:t>Support Qualifier</w:t>
            </w:r>
          </w:p>
        </w:tc>
        <w:tc>
          <w:tcPr>
            <w:tcW w:w="652" w:type="pct"/>
            <w:shd w:val="clear" w:color="auto" w:fill="D9D9D9"/>
          </w:tcPr>
          <w:p>
            <w:pPr>
              <w:pStyle w:val="58"/>
              <w:rPr>
                <w:rFonts w:eastAsiaTheme="minorEastAsia"/>
              </w:rPr>
            </w:pPr>
            <w:r>
              <w:rPr>
                <w:rFonts w:eastAsiaTheme="minorEastAsia"/>
              </w:rPr>
              <w:t>isReadble</w:t>
            </w:r>
          </w:p>
        </w:tc>
        <w:tc>
          <w:tcPr>
            <w:tcW w:w="797" w:type="pct"/>
            <w:shd w:val="clear" w:color="auto" w:fill="D9D9D9"/>
          </w:tcPr>
          <w:p>
            <w:pPr>
              <w:pStyle w:val="58"/>
              <w:rPr>
                <w:rFonts w:eastAsiaTheme="minorEastAsia"/>
              </w:rPr>
            </w:pPr>
            <w:r>
              <w:rPr>
                <w:rFonts w:eastAsiaTheme="minorEastAsia"/>
              </w:rPr>
              <w:t>isWriteble</w:t>
            </w:r>
          </w:p>
        </w:tc>
        <w:tc>
          <w:tcPr>
            <w:tcW w:w="724" w:type="pct"/>
            <w:shd w:val="clear" w:color="auto" w:fill="D9D9D9"/>
          </w:tcPr>
          <w:p>
            <w:pPr>
              <w:pStyle w:val="58"/>
              <w:rPr>
                <w:rFonts w:eastAsiaTheme="minorEastAsia"/>
              </w:rPr>
            </w:pPr>
            <w:r>
              <w:rPr>
                <w:rFonts w:eastAsiaTheme="minorEastAsia"/>
              </w:rPr>
              <w:t>isInvariant</w:t>
            </w:r>
          </w:p>
        </w:tc>
        <w:tc>
          <w:tcPr>
            <w:tcW w:w="687" w:type="pct"/>
            <w:shd w:val="clear" w:color="auto" w:fill="D9D9D9"/>
          </w:tcPr>
          <w:p>
            <w:pPr>
              <w:pStyle w:val="58"/>
              <w:rPr>
                <w:rFonts w:eastAsiaTheme="minorEastAsia"/>
              </w:rPr>
            </w:pPr>
            <w:r>
              <w:rPr>
                <w:rFonts w:eastAsiaTheme="minorEastAsia"/>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policyPriority</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policyStatus</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policyType</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9"/>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policyContent</w:t>
            </w:r>
          </w:p>
        </w:tc>
        <w:tc>
          <w:tcPr>
            <w:tcW w:w="870" w:type="pct"/>
          </w:tcPr>
          <w:p>
            <w:pPr>
              <w:pStyle w:val="57"/>
              <w:jc w:val="center"/>
              <w:rPr>
                <w:rFonts w:eastAsiaTheme="minorEastAsia"/>
              </w:rPr>
            </w:pPr>
            <w:r>
              <w:rPr>
                <w:rFonts w:eastAsiaTheme="minorEastAsia"/>
              </w:rPr>
              <w:t>M</w:t>
            </w:r>
          </w:p>
        </w:tc>
        <w:tc>
          <w:tcPr>
            <w:tcW w:w="652" w:type="pct"/>
          </w:tcPr>
          <w:p>
            <w:pPr>
              <w:pStyle w:val="57"/>
              <w:jc w:val="center"/>
              <w:rPr>
                <w:rFonts w:eastAsiaTheme="minorEastAsia"/>
              </w:rPr>
            </w:pPr>
            <w:r>
              <w:rPr>
                <w:rFonts w:cs="Arial" w:eastAsiaTheme="minorEastAsia"/>
              </w:rPr>
              <w:t>T</w:t>
            </w:r>
          </w:p>
        </w:tc>
        <w:tc>
          <w:tcPr>
            <w:tcW w:w="797" w:type="pct"/>
          </w:tcPr>
          <w:p>
            <w:pPr>
              <w:pStyle w:val="57"/>
              <w:jc w:val="center"/>
              <w:rPr>
                <w:rFonts w:eastAsiaTheme="minorEastAsia"/>
              </w:rPr>
            </w:pPr>
            <w:r>
              <w:rPr>
                <w:rFonts w:eastAsiaTheme="minorEastAsia"/>
              </w:rPr>
              <w:t>T</w:t>
            </w:r>
          </w:p>
        </w:tc>
        <w:tc>
          <w:tcPr>
            <w:tcW w:w="724" w:type="pct"/>
          </w:tcPr>
          <w:p>
            <w:pPr>
              <w:pStyle w:val="57"/>
              <w:jc w:val="center"/>
              <w:rPr>
                <w:rFonts w:eastAsiaTheme="minorEastAsia"/>
              </w:rPr>
            </w:pPr>
            <w:r>
              <w:rPr>
                <w:rFonts w:eastAsiaTheme="minorEastAsia"/>
              </w:rPr>
              <w:t xml:space="preserve"> F</w:t>
            </w:r>
          </w:p>
        </w:tc>
        <w:tc>
          <w:tcPr>
            <w:tcW w:w="687" w:type="pct"/>
          </w:tcPr>
          <w:p>
            <w:pPr>
              <w:pStyle w:val="57"/>
              <w:jc w:val="center"/>
              <w:rPr>
                <w:rFonts w:eastAsiaTheme="minorEastAsia"/>
              </w:rPr>
            </w:pPr>
            <w:r>
              <w:rPr>
                <w:rFonts w:eastAsiaTheme="minorEastAsia"/>
              </w:rPr>
              <w:t>T</w:t>
            </w:r>
          </w:p>
        </w:tc>
      </w:tr>
    </w:tbl>
    <w:p>
      <w:pPr>
        <w:rPr>
          <w:rFonts w:eastAsiaTheme="minorEastAsia"/>
        </w:rPr>
      </w:pPr>
    </w:p>
    <w:p>
      <w:pPr>
        <w:pStyle w:val="5"/>
        <w:rPr>
          <w:ins w:id="1287" w:author="Shasha Guo rev2" w:date="2021-12-01T15:22:21Z"/>
          <w:rFonts w:eastAsiaTheme="minorEastAsia"/>
          <w:highlight w:val="none"/>
          <w:rPrChange w:id="1288" w:author="Shasha Guo rev2" w:date="2021-12-01T15:22:49Z">
            <w:rPr>
              <w:ins w:id="1289" w:author="Shasha Guo rev2" w:date="2021-12-01T15:22:21Z"/>
              <w:rFonts w:eastAsiaTheme="minorEastAsia"/>
              <w:highlight w:val="cyan"/>
            </w:rPr>
          </w:rPrChange>
        </w:rPr>
      </w:pPr>
      <w:bookmarkStart w:id="75" w:name="_Toc89160592"/>
      <w:bookmarkStart w:id="76" w:name="_Toc15882"/>
      <w:r>
        <w:rPr>
          <w:rFonts w:eastAsiaTheme="minorEastAsia"/>
          <w:highlight w:val="none"/>
          <w:lang w:eastAsia="zh-CN"/>
          <w:rPrChange w:id="1290" w:author="Shasha Guo rev2" w:date="2021-12-01T15:22:49Z">
            <w:rPr>
              <w:rFonts w:eastAsiaTheme="minorEastAsia"/>
              <w:highlight w:val="cyan"/>
              <w:lang w:eastAsia="zh-CN"/>
            </w:rPr>
          </w:rPrChange>
        </w:rPr>
        <w:t>5</w:t>
      </w:r>
      <w:r>
        <w:rPr>
          <w:rFonts w:eastAsiaTheme="minorEastAsia"/>
          <w:highlight w:val="none"/>
          <w:rPrChange w:id="1291" w:author="Shasha Guo rev2" w:date="2021-12-01T15:22:49Z">
            <w:rPr>
              <w:rFonts w:eastAsiaTheme="minorEastAsia"/>
              <w:highlight w:val="cyan"/>
            </w:rPr>
          </w:rPrChange>
        </w:rPr>
        <w:t>.2.</w:t>
      </w:r>
      <w:r>
        <w:rPr>
          <w:rFonts w:eastAsiaTheme="minorEastAsia"/>
          <w:highlight w:val="none"/>
          <w:lang w:eastAsia="zh-CN"/>
          <w:rPrChange w:id="1292" w:author="Shasha Guo rev2" w:date="2021-12-01T15:22:49Z">
            <w:rPr>
              <w:rFonts w:eastAsiaTheme="minorEastAsia"/>
              <w:highlight w:val="cyan"/>
              <w:lang w:eastAsia="zh-CN"/>
            </w:rPr>
          </w:rPrChange>
        </w:rPr>
        <w:t>3</w:t>
      </w:r>
      <w:r>
        <w:rPr>
          <w:rFonts w:eastAsiaTheme="minorEastAsia"/>
          <w:highlight w:val="none"/>
          <w:rPrChange w:id="1293" w:author="Shasha Guo rev2" w:date="2021-12-01T15:22:49Z">
            <w:rPr>
              <w:rFonts w:eastAsiaTheme="minorEastAsia"/>
              <w:highlight w:val="cyan"/>
            </w:rPr>
          </w:rPrChange>
        </w:rPr>
        <w:t>.2</w:t>
      </w:r>
      <w:r>
        <w:rPr>
          <w:rFonts w:eastAsiaTheme="minorEastAsia"/>
          <w:highlight w:val="none"/>
          <w:rPrChange w:id="1294" w:author="Shasha Guo rev2" w:date="2021-12-01T15:22:49Z">
            <w:rPr>
              <w:rFonts w:eastAsiaTheme="minorEastAsia"/>
              <w:highlight w:val="cyan"/>
            </w:rPr>
          </w:rPrChange>
        </w:rPr>
        <w:tab/>
      </w:r>
      <w:r>
        <w:rPr>
          <w:rFonts w:eastAsiaTheme="minorEastAsia"/>
          <w:highlight w:val="none"/>
          <w:rPrChange w:id="1295" w:author="Shasha Guo rev2" w:date="2021-12-01T15:22:49Z">
            <w:rPr>
              <w:rFonts w:eastAsiaTheme="minorEastAsia"/>
              <w:highlight w:val="cyan"/>
            </w:rPr>
          </w:rPrChange>
        </w:rPr>
        <w:t>Notifications</w:t>
      </w:r>
      <w:bookmarkEnd w:id="75"/>
      <w:bookmarkEnd w:id="76"/>
    </w:p>
    <w:p>
      <w:pPr>
        <w:pStyle w:val="6"/>
        <w:rPr>
          <w:rFonts w:hint="default"/>
          <w:highlight w:val="none"/>
          <w:lang w:val="en-US"/>
          <w:rPrChange w:id="1297" w:author="Shasha Guo rev2" w:date="2021-12-01T15:22:49Z">
            <w:rPr>
              <w:rFonts w:hint="default"/>
              <w:lang w:val="en-US"/>
            </w:rPr>
          </w:rPrChange>
        </w:rPr>
        <w:pPrChange w:id="1296" w:author="Shasha Guo rev2" w:date="2021-12-01T15:22:24Z">
          <w:pPr/>
        </w:pPrChange>
      </w:pPr>
      <w:ins w:id="1298" w:author="Shasha Guo rev2" w:date="2021-12-01T15:22:22Z">
        <w:bookmarkStart w:id="77" w:name="_Toc10426"/>
        <w:r>
          <w:rPr>
            <w:rFonts w:eastAsiaTheme="minorEastAsia"/>
            <w:highlight w:val="none"/>
            <w:rPrChange w:id="1299" w:author="Shasha Guo rev2" w:date="2021-12-01T15:22:49Z">
              <w:rPr>
                <w:rFonts w:eastAsiaTheme="minorEastAsia"/>
                <w:highlight w:val="cyan"/>
              </w:rPr>
            </w:rPrChange>
          </w:rPr>
          <w:t>5.2.3.2.</w:t>
        </w:r>
      </w:ins>
      <w:ins w:id="1301" w:author="Shasha Guo rev2" w:date="2021-12-01T15:22:28Z">
        <w:r>
          <w:rPr>
            <w:rFonts w:hint="default" w:eastAsiaTheme="minorEastAsia"/>
            <w:highlight w:val="none"/>
            <w:lang w:val="en-US"/>
            <w:rPrChange w:id="1302" w:author="Shasha Guo rev2" w:date="2021-12-01T15:22:49Z">
              <w:rPr>
                <w:rFonts w:hint="default" w:eastAsiaTheme="minorEastAsia"/>
                <w:highlight w:val="cyan"/>
                <w:lang w:val="en-US"/>
              </w:rPr>
            </w:rPrChange>
          </w:rPr>
          <w:t>0</w:t>
        </w:r>
      </w:ins>
      <w:ins w:id="1304" w:author="Shasha Guo rev2" w:date="2021-12-01T15:22:22Z">
        <w:r>
          <w:rPr>
            <w:rFonts w:eastAsiaTheme="minorEastAsia"/>
            <w:highlight w:val="none"/>
            <w:rPrChange w:id="1305" w:author="Shasha Guo rev2" w:date="2021-12-01T15:22:49Z">
              <w:rPr>
                <w:rFonts w:eastAsiaTheme="minorEastAsia"/>
                <w:highlight w:val="cyan"/>
              </w:rPr>
            </w:rPrChange>
          </w:rPr>
          <w:tab/>
        </w:r>
      </w:ins>
      <w:ins w:id="1307" w:author="Shasha Guo rev2" w:date="2021-12-01T15:22:34Z">
        <w:r>
          <w:rPr>
            <w:rFonts w:hint="default" w:eastAsiaTheme="minorEastAsia"/>
            <w:highlight w:val="none"/>
            <w:lang w:val="en-US"/>
            <w:rPrChange w:id="1308" w:author="Shasha Guo rev2" w:date="2021-12-01T15:22:49Z">
              <w:rPr>
                <w:rFonts w:hint="default" w:eastAsiaTheme="minorEastAsia"/>
                <w:highlight w:val="cyan"/>
                <w:lang w:val="en-US"/>
              </w:rPr>
            </w:rPrChange>
          </w:rPr>
          <w:t>G</w:t>
        </w:r>
      </w:ins>
      <w:ins w:id="1310" w:author="Shasha Guo rev2" w:date="2021-12-01T15:22:35Z">
        <w:r>
          <w:rPr>
            <w:rFonts w:hint="default" w:eastAsiaTheme="minorEastAsia"/>
            <w:highlight w:val="none"/>
            <w:lang w:val="en-US"/>
            <w:rPrChange w:id="1311" w:author="Shasha Guo rev2" w:date="2021-12-01T15:22:49Z">
              <w:rPr>
                <w:rFonts w:hint="default" w:eastAsiaTheme="minorEastAsia"/>
                <w:highlight w:val="cyan"/>
                <w:lang w:val="en-US"/>
              </w:rPr>
            </w:rPrChange>
          </w:rPr>
          <w:t>eneral</w:t>
        </w:r>
        <w:bookmarkEnd w:id="77"/>
      </w:ins>
    </w:p>
    <w:p>
      <w:pPr>
        <w:rPr>
          <w:rFonts w:eastAsiaTheme="minorEastAsia"/>
          <w:highlight w:val="none"/>
          <w:rPrChange w:id="1313" w:author="Shasha Guo rev2" w:date="2021-12-01T15:22:49Z">
            <w:rPr>
              <w:rFonts w:eastAsiaTheme="minorEastAsia"/>
              <w:highlight w:val="cyan"/>
            </w:rPr>
          </w:rPrChange>
        </w:rPr>
      </w:pPr>
      <w:r>
        <w:rPr>
          <w:rFonts w:eastAsiaTheme="minorEastAsia"/>
          <w:highlight w:val="none"/>
          <w:rPrChange w:id="1314" w:author="Shasha Guo rev2" w:date="2021-12-01T15:22:49Z">
            <w:rPr>
              <w:rFonts w:eastAsiaTheme="minorEastAsia"/>
              <w:highlight w:val="cyan"/>
            </w:rPr>
          </w:rPrChange>
        </w:rPr>
        <w:t xml:space="preserve">The </w:t>
      </w:r>
      <w:del w:id="1315" w:author="Anne-Lise Raffy" w:date="2021-11-30T10:56:00Z">
        <w:r>
          <w:rPr>
            <w:rFonts w:eastAsiaTheme="minorEastAsia"/>
            <w:highlight w:val="none"/>
            <w:rPrChange w:id="1316" w:author="Shasha Guo rev2" w:date="2021-12-01T15:22:49Z">
              <w:rPr>
                <w:rFonts w:eastAsiaTheme="minorEastAsia"/>
                <w:highlight w:val="cyan"/>
              </w:rPr>
            </w:rPrChange>
          </w:rPr>
          <w:delText>Notificaitons</w:delText>
        </w:r>
      </w:del>
      <w:ins w:id="1318" w:author="Anne-Lise Raffy" w:date="2021-11-30T10:56:00Z">
        <w:r>
          <w:rPr>
            <w:rFonts w:eastAsiaTheme="minorEastAsia"/>
            <w:highlight w:val="none"/>
            <w:rPrChange w:id="1319" w:author="Shasha Guo rev2" w:date="2021-12-01T15:22:49Z">
              <w:rPr>
                <w:rFonts w:eastAsiaTheme="minorEastAsia"/>
                <w:highlight w:val="cyan"/>
              </w:rPr>
            </w:rPrChange>
          </w:rPr>
          <w:t>Notifications</w:t>
        </w:r>
      </w:ins>
      <w:r>
        <w:rPr>
          <w:rFonts w:eastAsiaTheme="minorEastAsia"/>
          <w:highlight w:val="none"/>
          <w:rPrChange w:id="1321" w:author="Shasha Guo rev2" w:date="2021-12-01T15:22:49Z">
            <w:rPr>
              <w:rFonts w:eastAsiaTheme="minorEastAsia"/>
              <w:highlight w:val="cyan"/>
            </w:rPr>
          </w:rPrChange>
        </w:rPr>
        <w:t xml:space="preserve"> include </w:t>
      </w:r>
      <w:r>
        <w:rPr>
          <w:rFonts w:eastAsiaTheme="minorEastAsia"/>
          <w:highlight w:val="none"/>
          <w:lang w:eastAsia="zh-CN"/>
          <w:rPrChange w:id="1322" w:author="Shasha Guo rev2" w:date="2021-12-01T15:22:49Z">
            <w:rPr>
              <w:rFonts w:eastAsiaTheme="minorEastAsia"/>
              <w:highlight w:val="cyan"/>
              <w:lang w:eastAsia="zh-CN"/>
            </w:rPr>
          </w:rPrChange>
        </w:rPr>
        <w:t xml:space="preserve">notifications (e.g. notifyMOIcreation) of generic provisioning MnS defined in TS 28.532[4] and Notification </w:t>
      </w:r>
      <w:r>
        <w:rPr>
          <w:rFonts w:ascii="Courier New" w:hAnsi="Courier New" w:cs="Courier New" w:eastAsiaTheme="minorEastAsia"/>
          <w:highlight w:val="none"/>
          <w:rPrChange w:id="1323" w:author="Shasha Guo rev2" w:date="2021-12-01T15:22:49Z">
            <w:rPr>
              <w:rFonts w:ascii="Courier New" w:hAnsi="Courier New" w:cs="Courier New" w:eastAsiaTheme="minorEastAsia"/>
              <w:highlight w:val="cyan"/>
            </w:rPr>
          </w:rPrChange>
        </w:rPr>
        <w:t>notifyPolicyConflict</w:t>
      </w:r>
      <w:r>
        <w:rPr>
          <w:rFonts w:eastAsiaTheme="minorEastAsia"/>
          <w:highlight w:val="none"/>
          <w:lang w:eastAsia="zh-CN"/>
          <w:rPrChange w:id="1324" w:author="Shasha Guo rev2" w:date="2021-12-01T15:22:49Z">
            <w:rPr>
              <w:rFonts w:eastAsiaTheme="minorEastAsia"/>
              <w:highlight w:val="cyan"/>
              <w:lang w:eastAsia="zh-CN"/>
            </w:rPr>
          </w:rPrChange>
        </w:rPr>
        <w:t>(5.2.3.2.1)</w:t>
      </w:r>
    </w:p>
    <w:p>
      <w:pPr>
        <w:pStyle w:val="6"/>
        <w:rPr>
          <w:rFonts w:eastAsiaTheme="minorEastAsia"/>
          <w:highlight w:val="none"/>
          <w:rPrChange w:id="1325" w:author="Shasha Guo rev2" w:date="2021-12-01T15:22:49Z">
            <w:rPr>
              <w:rFonts w:eastAsiaTheme="minorEastAsia"/>
              <w:highlight w:val="cyan"/>
            </w:rPr>
          </w:rPrChange>
        </w:rPr>
      </w:pPr>
      <w:bookmarkStart w:id="78" w:name="_Toc89160593"/>
      <w:bookmarkStart w:id="79" w:name="_Toc28211"/>
      <w:r>
        <w:rPr>
          <w:rFonts w:eastAsiaTheme="minorEastAsia"/>
          <w:highlight w:val="none"/>
          <w:rPrChange w:id="1326" w:author="Shasha Guo rev2" w:date="2021-12-01T15:22:49Z">
            <w:rPr>
              <w:rFonts w:eastAsiaTheme="minorEastAsia"/>
              <w:highlight w:val="cyan"/>
            </w:rPr>
          </w:rPrChange>
        </w:rPr>
        <w:t>5.2.3.2.1</w:t>
      </w:r>
      <w:r>
        <w:rPr>
          <w:rFonts w:eastAsiaTheme="minorEastAsia"/>
          <w:highlight w:val="none"/>
          <w:rPrChange w:id="1327" w:author="Shasha Guo rev2" w:date="2021-12-01T15:22:49Z">
            <w:rPr>
              <w:rFonts w:eastAsiaTheme="minorEastAsia"/>
              <w:highlight w:val="cyan"/>
            </w:rPr>
          </w:rPrChange>
        </w:rPr>
        <w:tab/>
      </w:r>
      <w:r>
        <w:rPr>
          <w:rFonts w:hint="eastAsia" w:eastAsiaTheme="minorEastAsia"/>
          <w:highlight w:val="none"/>
          <w:rPrChange w:id="1328" w:author="Shasha Guo rev2" w:date="2021-12-01T15:22:49Z">
            <w:rPr>
              <w:rFonts w:hint="eastAsia" w:eastAsiaTheme="minorEastAsia"/>
              <w:highlight w:val="cyan"/>
            </w:rPr>
          </w:rPrChange>
        </w:rPr>
        <w:t>Notification</w:t>
      </w:r>
      <w:r>
        <w:rPr>
          <w:rFonts w:eastAsiaTheme="minorEastAsia"/>
          <w:highlight w:val="none"/>
          <w:rPrChange w:id="1329" w:author="Shasha Guo rev2" w:date="2021-12-01T15:22:49Z">
            <w:rPr>
              <w:rFonts w:eastAsiaTheme="minorEastAsia"/>
              <w:highlight w:val="cyan"/>
            </w:rPr>
          </w:rPrChange>
        </w:rPr>
        <w:t xml:space="preserve"> </w:t>
      </w:r>
      <w:r>
        <w:rPr>
          <w:rFonts w:ascii="Courier New" w:hAnsi="Courier New" w:cs="Courier New" w:eastAsiaTheme="minorEastAsia"/>
          <w:highlight w:val="none"/>
          <w:rPrChange w:id="1330" w:author="Shasha Guo rev2" w:date="2021-12-01T15:22:49Z">
            <w:rPr>
              <w:rFonts w:ascii="Courier New" w:hAnsi="Courier New" w:cs="Courier New" w:eastAsiaTheme="minorEastAsia"/>
              <w:highlight w:val="cyan"/>
            </w:rPr>
          </w:rPrChange>
        </w:rPr>
        <w:t>notifyPolicyConflict</w:t>
      </w:r>
      <w:r>
        <w:rPr>
          <w:rFonts w:eastAsiaTheme="minorEastAsia"/>
          <w:highlight w:val="none"/>
          <w:rPrChange w:id="1331" w:author="Shasha Guo rev2" w:date="2021-12-01T15:22:49Z">
            <w:rPr>
              <w:rFonts w:eastAsiaTheme="minorEastAsia"/>
              <w:highlight w:val="cyan"/>
            </w:rPr>
          </w:rPrChange>
        </w:rPr>
        <w:t xml:space="preserve"> (CM)</w:t>
      </w:r>
      <w:bookmarkEnd w:id="78"/>
      <w:bookmarkEnd w:id="79"/>
    </w:p>
    <w:p>
      <w:pPr>
        <w:pStyle w:val="8"/>
        <w:rPr>
          <w:rFonts w:eastAsiaTheme="minorEastAsia"/>
          <w:highlight w:val="none"/>
          <w:rPrChange w:id="1332" w:author="Shasha Guo rev2" w:date="2021-12-01T15:22:49Z">
            <w:rPr>
              <w:rFonts w:eastAsiaTheme="minorEastAsia"/>
              <w:highlight w:val="cyan"/>
            </w:rPr>
          </w:rPrChange>
        </w:rPr>
      </w:pPr>
      <w:bookmarkStart w:id="80" w:name="_Toc89160594"/>
      <w:r>
        <w:rPr>
          <w:rFonts w:eastAsiaTheme="minorEastAsia"/>
          <w:highlight w:val="none"/>
          <w:rPrChange w:id="1333" w:author="Shasha Guo rev2" w:date="2021-12-01T15:22:49Z">
            <w:rPr>
              <w:rFonts w:eastAsiaTheme="minorEastAsia"/>
              <w:highlight w:val="cyan"/>
            </w:rPr>
          </w:rPrChange>
        </w:rPr>
        <w:t>5.2.3.2.1.1</w:t>
      </w:r>
      <w:r>
        <w:rPr>
          <w:rFonts w:eastAsiaTheme="minorEastAsia"/>
          <w:highlight w:val="none"/>
          <w:rPrChange w:id="1334" w:author="Shasha Guo rev2" w:date="2021-12-01T15:22:49Z">
            <w:rPr>
              <w:rFonts w:eastAsiaTheme="minorEastAsia"/>
              <w:highlight w:val="cyan"/>
            </w:rPr>
          </w:rPrChange>
        </w:rPr>
        <w:tab/>
      </w:r>
      <w:r>
        <w:rPr>
          <w:rFonts w:eastAsiaTheme="minorEastAsia"/>
          <w:highlight w:val="none"/>
          <w:rPrChange w:id="1335" w:author="Shasha Guo rev2" w:date="2021-12-01T15:22:49Z">
            <w:rPr>
              <w:rFonts w:eastAsiaTheme="minorEastAsia"/>
              <w:highlight w:val="cyan"/>
            </w:rPr>
          </w:rPrChange>
        </w:rPr>
        <w:t>Definition</w:t>
      </w:r>
      <w:bookmarkEnd w:id="80"/>
    </w:p>
    <w:p>
      <w:pPr>
        <w:rPr>
          <w:rFonts w:eastAsiaTheme="minorEastAsia"/>
          <w:color w:val="000000"/>
          <w:highlight w:val="none"/>
          <w:rPrChange w:id="1336" w:author="Shasha Guo rev2" w:date="2021-12-01T15:22:49Z">
            <w:rPr>
              <w:rFonts w:eastAsiaTheme="minorEastAsia"/>
              <w:color w:val="000000"/>
              <w:highlight w:val="cyan"/>
            </w:rPr>
          </w:rPrChange>
        </w:rPr>
      </w:pPr>
      <w:r>
        <w:rPr>
          <w:rFonts w:eastAsiaTheme="minorEastAsia"/>
          <w:color w:val="000000"/>
          <w:highlight w:val="none"/>
          <w:rPrChange w:id="1337" w:author="Shasha Guo rev2" w:date="2021-12-01T15:22:49Z">
            <w:rPr>
              <w:rFonts w:eastAsiaTheme="minorEastAsia"/>
              <w:color w:val="000000"/>
              <w:highlight w:val="cyan"/>
            </w:rPr>
          </w:rPrChange>
        </w:rPr>
        <w:t xml:space="preserve">This notification supports the policy conflict notification to be notified when a new </w:t>
      </w:r>
      <w:r>
        <w:rPr>
          <w:rFonts w:eastAsiaTheme="minorEastAsia"/>
          <w:highlight w:val="none"/>
          <w:lang w:eastAsia="zh-CN"/>
          <w:rPrChange w:id="1338" w:author="Shasha Guo rev2" w:date="2021-12-01T15:22:49Z">
            <w:rPr>
              <w:rFonts w:eastAsiaTheme="minorEastAsia"/>
              <w:highlight w:val="cyan"/>
              <w:lang w:eastAsia="zh-CN"/>
            </w:rPr>
          </w:rPrChange>
        </w:rPr>
        <w:t>policy conflicts with the previous storage policy.</w:t>
      </w:r>
    </w:p>
    <w:p>
      <w:pPr>
        <w:pStyle w:val="7"/>
        <w:rPr>
          <w:rFonts w:eastAsiaTheme="minorEastAsia"/>
          <w:highlight w:val="none"/>
          <w:rPrChange w:id="1339" w:author="Shasha Guo rev2" w:date="2021-12-01T15:22:49Z">
            <w:rPr>
              <w:rFonts w:eastAsiaTheme="minorEastAsia"/>
              <w:highlight w:val="cyan"/>
            </w:rPr>
          </w:rPrChange>
        </w:rPr>
      </w:pPr>
      <w:bookmarkStart w:id="81" w:name="_Toc89160595"/>
      <w:bookmarkStart w:id="82" w:name="_Toc12254"/>
      <w:r>
        <w:rPr>
          <w:rFonts w:eastAsiaTheme="minorEastAsia"/>
          <w:highlight w:val="none"/>
          <w:rPrChange w:id="1340" w:author="Shasha Guo rev2" w:date="2021-12-01T15:22:49Z">
            <w:rPr>
              <w:rFonts w:eastAsiaTheme="minorEastAsia"/>
              <w:highlight w:val="cyan"/>
            </w:rPr>
          </w:rPrChange>
        </w:rPr>
        <w:t>5.2.3.2.1.2</w:t>
      </w:r>
      <w:r>
        <w:rPr>
          <w:rFonts w:eastAsiaTheme="minorEastAsia"/>
          <w:highlight w:val="none"/>
          <w:rPrChange w:id="1341" w:author="Shasha Guo rev2" w:date="2021-12-01T15:22:49Z">
            <w:rPr>
              <w:rFonts w:eastAsiaTheme="minorEastAsia"/>
              <w:highlight w:val="cyan"/>
            </w:rPr>
          </w:rPrChange>
        </w:rPr>
        <w:tab/>
      </w:r>
      <w:r>
        <w:rPr>
          <w:rFonts w:eastAsiaTheme="minorEastAsia"/>
          <w:highlight w:val="none"/>
          <w:rPrChange w:id="1342" w:author="Shasha Guo rev2" w:date="2021-12-01T15:22:49Z">
            <w:rPr>
              <w:rFonts w:eastAsiaTheme="minorEastAsia"/>
              <w:highlight w:val="cyan"/>
            </w:rPr>
          </w:rPrChange>
        </w:rPr>
        <w:t>Notification information</w:t>
      </w:r>
      <w:bookmarkEnd w:id="81"/>
      <w:bookmarkEnd w:id="82"/>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541"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Parameter Name</w:t>
            </w:r>
          </w:p>
        </w:tc>
        <w:tc>
          <w:tcPr>
            <w:tcW w:w="787"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Qualifier</w:t>
            </w:r>
          </w:p>
        </w:tc>
        <w:tc>
          <w:tcPr>
            <w:tcW w:w="3559"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 xml:space="preserve">Information </w:t>
            </w:r>
            <w:r>
              <w:rPr>
                <w:rFonts w:hint="eastAsia" w:ascii="Arial" w:hAnsi="Arial" w:eastAsiaTheme="minorEastAsia"/>
                <w:b/>
                <w:sz w:val="18"/>
                <w:lang w:eastAsia="zh-CN"/>
              </w:rPr>
              <w:t>Ty</w:t>
            </w:r>
            <w:r>
              <w:rPr>
                <w:rFonts w:ascii="Arial" w:hAnsi="Arial" w:eastAsiaTheme="minorEastAsia"/>
                <w:b/>
                <w:sz w:val="18"/>
                <w:lang w:eastAsia="zh-CN"/>
              </w:rPr>
              <w:t>pe</w:t>
            </w:r>
          </w:p>
        </w:tc>
        <w:tc>
          <w:tcPr>
            <w:tcW w:w="2405" w:type="dxa"/>
            <w:shd w:val="pct20" w:color="auto" w:fill="FFFFFF"/>
          </w:tcPr>
          <w:p>
            <w:pPr>
              <w:keepNext/>
              <w:keepLines/>
              <w:spacing w:after="0"/>
              <w:jc w:val="center"/>
              <w:rPr>
                <w:rFonts w:ascii="Arial" w:hAnsi="Arial" w:eastAsiaTheme="minorEastAsia"/>
                <w:b/>
                <w:sz w:val="18"/>
              </w:rPr>
            </w:pPr>
            <w:r>
              <w:rPr>
                <w:rFonts w:ascii="Arial" w:hAnsi="Arial" w:eastAsiaTheme="minorEastAsia"/>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objectClass</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eastAsiaTheme="minorEastAsia"/>
              </w:rPr>
              <w:t>It shall carry the ManagedEntity class name.</w:t>
            </w:r>
          </w:p>
        </w:tc>
        <w:tc>
          <w:tcPr>
            <w:tcW w:w="2405" w:type="dxa"/>
          </w:tcPr>
          <w:p>
            <w:pPr>
              <w:keepNext/>
              <w:keepLines/>
              <w:spacing w:after="0"/>
              <w:rPr>
                <w:rFonts w:ascii="Arial" w:hAnsi="Arial" w:eastAsiaTheme="minorEastAsia"/>
                <w:sz w:val="18"/>
              </w:rPr>
            </w:pPr>
            <w:r>
              <w:rPr>
                <w:rFonts w:ascii="Arial" w:hAnsi="Arial" w:eastAsiaTheme="minorEastAsia"/>
                <w:sz w:val="18"/>
              </w:rPr>
              <w:t xml:space="preserve">It indicates the class, whose instance emitted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objectInstance</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DN of the instance of the "ManagedElement"</w:t>
            </w:r>
          </w:p>
          <w:p>
            <w:pPr>
              <w:keepNext/>
              <w:keepLines/>
              <w:spacing w:after="0"/>
              <w:rPr>
                <w:rFonts w:ascii="Arial" w:hAnsi="Arial" w:eastAsiaTheme="minorEastAsia"/>
                <w:sz w:val="18"/>
              </w:rPr>
            </w:pPr>
          </w:p>
        </w:tc>
        <w:tc>
          <w:tcPr>
            <w:tcW w:w="2405" w:type="dxa"/>
          </w:tcPr>
          <w:p>
            <w:pPr>
              <w:keepNext/>
              <w:keepLines/>
              <w:spacing w:after="0"/>
              <w:rPr>
                <w:rFonts w:ascii="Arial" w:hAnsi="Arial" w:eastAsiaTheme="minorEastAsia"/>
                <w:sz w:val="18"/>
              </w:rPr>
            </w:pPr>
            <w:r>
              <w:rPr>
                <w:rFonts w:ascii="Arial" w:hAnsi="Arial" w:eastAsiaTheme="minorEastAsia"/>
                <w:sz w:val="18"/>
              </w:rPr>
              <w:t xml:space="preserve">It identifies the instance of the sender of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notificationId</w:t>
            </w:r>
          </w:p>
        </w:tc>
        <w:tc>
          <w:tcPr>
            <w:tcW w:w="787" w:type="dxa"/>
          </w:tcPr>
          <w:p>
            <w:pPr>
              <w:keepNext/>
              <w:keepLines/>
              <w:spacing w:after="0"/>
              <w:jc w:val="center"/>
              <w:rPr>
                <w:rFonts w:ascii="Arial" w:hAnsi="Arial" w:eastAsiaTheme="minorEastAsia"/>
                <w:sz w:val="18"/>
              </w:rPr>
            </w:pPr>
            <w:r>
              <w:rPr>
                <w:rFonts w:hint="eastAsia" w:ascii="Arial" w:hAnsi="Arial" w:eastAsiaTheme="minorEastAsia"/>
                <w:sz w:val="18"/>
              </w:rPr>
              <w:t>M, N</w:t>
            </w:r>
          </w:p>
        </w:tc>
        <w:tc>
          <w:tcPr>
            <w:tcW w:w="3559" w:type="dxa"/>
          </w:tcPr>
          <w:p>
            <w:pPr>
              <w:keepNext/>
              <w:keepLines/>
              <w:spacing w:after="0"/>
              <w:rPr>
                <w:rFonts w:ascii="Arial" w:hAnsi="Arial" w:eastAsiaTheme="minorEastAsia"/>
                <w:sz w:val="18"/>
                <w:lang w:eastAsia="zh-CN"/>
              </w:rPr>
            </w:pPr>
            <w:r>
              <w:rPr>
                <w:rFonts w:ascii="Arial" w:hAnsi="Arial" w:eastAsiaTheme="minorEastAsia"/>
                <w:sz w:val="18"/>
              </w:rPr>
              <w:t>This is an identifier of the notification, which may be used to correlate notifications.</w:t>
            </w:r>
          </w:p>
        </w:tc>
        <w:tc>
          <w:tcPr>
            <w:tcW w:w="2405" w:type="dxa"/>
          </w:tcPr>
          <w:p>
            <w:pPr>
              <w:keepNext/>
              <w:keepLines/>
              <w:spacing w:after="0"/>
              <w:rPr>
                <w:rFonts w:ascii="Arial" w:hAnsi="Arial" w:eastAsiaTheme="minorEastAsia"/>
                <w:sz w:val="18"/>
              </w:rPr>
            </w:pPr>
            <w:r>
              <w:rPr>
                <w:rFonts w:ascii="Arial" w:hAnsi="Arial" w:eastAsiaTheme="minorEastAsia"/>
                <w:sz w:val="18"/>
              </w:rPr>
              <w:t>The unique identifier of the notification across all notifications sent by a particular management service producer throughout the time that correlation is significant.</w:t>
            </w:r>
          </w:p>
          <w:p>
            <w:pPr>
              <w:keepNext/>
              <w:keepLines/>
              <w:spacing w:after="0"/>
              <w:rPr>
                <w:rFonts w:ascii="Arial" w:hAnsi="Arial" w:eastAsiaTheme="minorEastAsia"/>
                <w:sz w:val="18"/>
              </w:rPr>
            </w:pPr>
            <w:r>
              <w:rPr>
                <w:rFonts w:ascii="Arial" w:hAnsi="Arial" w:eastAsiaTheme="minorEastAsia"/>
                <w:sz w:val="18"/>
              </w:rPr>
              <w:t>How identifiers of notifications are re-used to correlate notifications is outside of the scope of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eventTime</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It indicates the event occurrence time.</w:t>
            </w:r>
          </w:p>
        </w:tc>
        <w:tc>
          <w:tcPr>
            <w:tcW w:w="2405" w:type="dxa"/>
          </w:tcPr>
          <w:p>
            <w:pPr>
              <w:keepNext/>
              <w:keepLines/>
              <w:spacing w:after="0"/>
              <w:rPr>
                <w:rFonts w:ascii="Arial" w:hAnsi="Arial" w:eastAsiaTheme="minorEastAsia"/>
                <w:sz w:val="18"/>
              </w:rPr>
            </w:pPr>
            <w:r>
              <w:rPr>
                <w:rFonts w:ascii="Arial" w:hAnsi="Arial" w:eastAsiaTheme="minorEastAsia"/>
                <w:sz w:val="18"/>
              </w:rPr>
              <w:t>The semantics of Generalised Time specified by ITU-T shall be used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eastAsiaTheme="minorEastAsia"/>
              </w:rPr>
              <w:t>systemDN</w:t>
            </w:r>
          </w:p>
        </w:tc>
        <w:tc>
          <w:tcPr>
            <w:tcW w:w="787" w:type="dxa"/>
          </w:tcPr>
          <w:p>
            <w:pPr>
              <w:keepNext/>
              <w:keepLines/>
              <w:spacing w:after="0"/>
              <w:jc w:val="center"/>
              <w:rPr>
                <w:rFonts w:ascii="Arial" w:hAnsi="Arial" w:eastAsiaTheme="minorEastAsia"/>
                <w:sz w:val="18"/>
              </w:rPr>
            </w:pPr>
            <w:r>
              <w:rPr>
                <w:rFonts w:eastAsiaTheme="minorEastAsia"/>
              </w:rPr>
              <w:t>C</w:t>
            </w:r>
          </w:p>
        </w:tc>
        <w:tc>
          <w:tcPr>
            <w:tcW w:w="3559" w:type="dxa"/>
          </w:tcPr>
          <w:p>
            <w:pPr>
              <w:pStyle w:val="57"/>
              <w:rPr>
                <w:rFonts w:eastAsiaTheme="minorEastAsia"/>
              </w:rPr>
            </w:pPr>
            <w:r>
              <w:rPr>
                <w:rFonts w:hint="eastAsia" w:eastAsiaTheme="minorEastAsia"/>
                <w:lang w:eastAsia="zh-CN"/>
              </w:rPr>
              <w:t>I</w:t>
            </w:r>
            <w:r>
              <w:rPr>
                <w:rFonts w:eastAsiaTheme="minorEastAsia"/>
                <w:lang w:eastAsia="zh-CN"/>
              </w:rPr>
              <w:t>t shall carry the DN of management service producers.</w:t>
            </w:r>
          </w:p>
        </w:tc>
        <w:tc>
          <w:tcPr>
            <w:tcW w:w="2405" w:type="dxa"/>
          </w:tcPr>
          <w:p>
            <w:pPr>
              <w:keepNext/>
              <w:keepLines/>
              <w:spacing w:after="0"/>
              <w:rPr>
                <w:rFonts w:ascii="Arial" w:hAnsi="Arial" w:eastAsiaTheme="minorEastAsia"/>
                <w:sz w:val="18"/>
              </w:rPr>
            </w:pPr>
            <w:r>
              <w:rPr>
                <w:rFonts w:ascii="Arial" w:hAnsi="Arial" w:eastAsiaTheme="minorEastAsia"/>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notificationType</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w:t>
            </w:r>
            <w:r>
              <w:rPr>
                <w:rFonts w:hint="eastAsia" w:ascii="Arial" w:hAnsi="Arial" w:eastAsiaTheme="minorEastAsia"/>
                <w:sz w:val="18"/>
              </w:rPr>
              <w:t>notify</w:t>
            </w:r>
            <w:r>
              <w:rPr>
                <w:rFonts w:ascii="Arial" w:hAnsi="Arial" w:eastAsiaTheme="minorEastAsia"/>
                <w:sz w:val="18"/>
              </w:rPr>
              <w:t>PolicyConflict"</w:t>
            </w:r>
          </w:p>
        </w:tc>
        <w:tc>
          <w:tcPr>
            <w:tcW w:w="2405" w:type="dxa"/>
          </w:tcPr>
          <w:p>
            <w:pPr>
              <w:keepNext/>
              <w:keepLines/>
              <w:spacing w:after="0"/>
              <w:rPr>
                <w:rFonts w:ascii="Arial" w:hAnsi="Arial" w:eastAsiaTheme="minorEastAsia"/>
                <w:sz w:val="18"/>
              </w:rPr>
            </w:pPr>
            <w:r>
              <w:rPr>
                <w:rFonts w:ascii="Arial" w:hAnsi="Arial" w:eastAsiaTheme="minorEastAsia"/>
                <w:sz w:val="18"/>
              </w:rPr>
              <w:t>The type of notification, and it shall be assigned to "</w:t>
            </w:r>
            <w:r>
              <w:rPr>
                <w:rFonts w:hint="eastAsia" w:ascii="Arial" w:hAnsi="Arial" w:eastAsiaTheme="minorEastAsia"/>
                <w:sz w:val="18"/>
              </w:rPr>
              <w:t>notify</w:t>
            </w:r>
            <w:r>
              <w:rPr>
                <w:rFonts w:ascii="Arial" w:hAnsi="Arial" w:eastAsiaTheme="minorEastAsia"/>
                <w:sz w:val="18"/>
              </w:rPr>
              <w:t>ThresholdCrossing" for this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tcPr>
          <w:p>
            <w:pPr>
              <w:keepNext/>
              <w:keepLines/>
              <w:spacing w:after="0"/>
              <w:rPr>
                <w:rFonts w:ascii="Courier New" w:hAnsi="Courier New" w:cs="Courier New" w:eastAsiaTheme="minorEastAsia"/>
                <w:sz w:val="18"/>
              </w:rPr>
            </w:pPr>
            <w:r>
              <w:rPr>
                <w:rFonts w:ascii="Courier New" w:hAnsi="Courier New" w:cs="Courier New" w:eastAsiaTheme="minorEastAsia"/>
                <w:sz w:val="18"/>
              </w:rPr>
              <w:t>conflictDescription</w:t>
            </w:r>
          </w:p>
        </w:tc>
        <w:tc>
          <w:tcPr>
            <w:tcW w:w="787" w:type="dxa"/>
          </w:tcPr>
          <w:p>
            <w:pPr>
              <w:keepNext/>
              <w:keepLines/>
              <w:spacing w:after="0"/>
              <w:jc w:val="center"/>
              <w:rPr>
                <w:rFonts w:ascii="Arial" w:hAnsi="Arial" w:eastAsiaTheme="minorEastAsia"/>
                <w:sz w:val="18"/>
              </w:rPr>
            </w:pPr>
            <w:r>
              <w:rPr>
                <w:rFonts w:ascii="Arial" w:hAnsi="Arial" w:eastAsiaTheme="minorEastAsia"/>
                <w:sz w:val="18"/>
              </w:rPr>
              <w:t>M</w:t>
            </w:r>
            <w:r>
              <w:rPr>
                <w:rFonts w:hint="eastAsia" w:ascii="Arial" w:hAnsi="Arial" w:eastAsiaTheme="minorEastAsia"/>
                <w:sz w:val="18"/>
              </w:rPr>
              <w:t>,</w:t>
            </w:r>
            <w:r>
              <w:rPr>
                <w:rFonts w:ascii="Arial" w:hAnsi="Arial" w:eastAsiaTheme="minorEastAsia"/>
                <w:sz w:val="18"/>
              </w:rPr>
              <w:t xml:space="preserve"> </w:t>
            </w:r>
            <w:r>
              <w:rPr>
                <w:rFonts w:hint="eastAsia" w:ascii="Arial" w:hAnsi="Arial" w:eastAsiaTheme="minorEastAsia"/>
                <w:sz w:val="18"/>
              </w:rPr>
              <w:t>Y</w:t>
            </w:r>
          </w:p>
        </w:tc>
        <w:tc>
          <w:tcPr>
            <w:tcW w:w="3559" w:type="dxa"/>
          </w:tcPr>
          <w:p>
            <w:pPr>
              <w:keepNext/>
              <w:keepLines/>
              <w:spacing w:after="0"/>
              <w:rPr>
                <w:rFonts w:ascii="Arial" w:hAnsi="Arial" w:eastAsiaTheme="minorEastAsia"/>
                <w:sz w:val="18"/>
              </w:rPr>
            </w:pPr>
            <w:r>
              <w:rPr>
                <w:rFonts w:ascii="Arial" w:hAnsi="Arial" w:eastAsiaTheme="minorEastAsia"/>
                <w:sz w:val="18"/>
              </w:rPr>
              <w:t xml:space="preserve">It specifies the </w:t>
            </w:r>
            <w:del w:id="1343" w:author="Anne-Lise Raffy" w:date="2021-11-30T10:56:00Z">
              <w:r>
                <w:rPr>
                  <w:rFonts w:ascii="Arial" w:hAnsi="Arial" w:eastAsiaTheme="minorEastAsia"/>
                  <w:sz w:val="18"/>
                </w:rPr>
                <w:delText xml:space="preserve"> the </w:delText>
              </w:r>
            </w:del>
            <w:r>
              <w:rPr>
                <w:rFonts w:ascii="Arial" w:hAnsi="Arial" w:eastAsiaTheme="minorEastAsia"/>
                <w:sz w:val="18"/>
              </w:rPr>
              <w:t>policy conflict details.</w:t>
            </w:r>
          </w:p>
        </w:tc>
        <w:tc>
          <w:tcPr>
            <w:tcW w:w="2405" w:type="dxa"/>
          </w:tcPr>
          <w:p>
            <w:pPr>
              <w:spacing w:after="100" w:line="93" w:lineRule="atLeast"/>
              <w:rPr>
                <w:rFonts w:ascii="Arial" w:hAnsi="Arial" w:eastAsiaTheme="minorEastAsia"/>
                <w:sz w:val="18"/>
                <w:lang w:eastAsia="zh-CN"/>
              </w:rPr>
            </w:pPr>
            <w:r>
              <w:rPr>
                <w:rFonts w:ascii="Arial" w:hAnsi="Arial" w:eastAsiaTheme="minorEastAsia"/>
                <w:sz w:val="18"/>
                <w:lang w:eastAsia="zh-CN"/>
              </w:rPr>
              <w:t>conflictDetails shall convey more information about the conflict.</w:t>
            </w:r>
          </w:p>
          <w:p>
            <w:pPr>
              <w:spacing w:after="100" w:line="93" w:lineRule="atLeast"/>
              <w:rPr>
                <w:rFonts w:ascii="Arial" w:hAnsi="Arial" w:eastAsiaTheme="minorEastAsia"/>
                <w:sz w:val="18"/>
              </w:rPr>
            </w:pPr>
            <w:r>
              <w:rPr>
                <w:rFonts w:ascii="Arial" w:hAnsi="Arial" w:eastAsiaTheme="minorEastAsia"/>
                <w:sz w:val="18"/>
                <w:lang w:eastAsia="zh-CN"/>
              </w:rPr>
              <w:t>Description of the detected policy conflicts, e.g. conflicting events, conditions or actions among the policies.</w:t>
            </w:r>
            <w:ins w:id="1344" w:author="Anne-Lise Raffy" w:date="2021-11-30T10:56:00Z">
              <w:r>
                <w:rPr>
                  <w:rFonts w:ascii="Arial" w:hAnsi="Arial" w:eastAsiaTheme="minorEastAsia"/>
                  <w:sz w:val="18"/>
                  <w:lang w:eastAsia="zh-CN"/>
                </w:rPr>
                <w:t xml:space="preserve"> </w:t>
              </w:r>
            </w:ins>
            <w:r>
              <w:rPr>
                <w:rFonts w:ascii="Arial" w:hAnsi="Arial" w:eastAsiaTheme="minorEastAsia"/>
                <w:sz w:val="18"/>
              </w:rPr>
              <w:t>Typically, this is due to the fact that a policy is executing, or that Some attributes that require policy execution are missing.</w:t>
            </w:r>
          </w:p>
        </w:tc>
      </w:tr>
    </w:tbl>
    <w:p>
      <w:pPr>
        <w:rPr>
          <w:rFonts w:eastAsiaTheme="minorEastAsia"/>
        </w:rPr>
      </w:pPr>
    </w:p>
    <w:p>
      <w:pPr>
        <w:pStyle w:val="5"/>
        <w:rPr>
          <w:rFonts w:eastAsiaTheme="minorEastAsia"/>
        </w:rPr>
      </w:pPr>
      <w:bookmarkStart w:id="83" w:name="_Toc89160596"/>
      <w:bookmarkStart w:id="84" w:name="_Toc3212"/>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等线"/>
          <w:lang w:eastAsia="zh-CN"/>
        </w:rPr>
        <w:t>PolicyContent &lt;&lt;dataType&gt;&gt;</w:t>
      </w:r>
      <w:bookmarkEnd w:id="83"/>
      <w:bookmarkEnd w:id="84"/>
    </w:p>
    <w:p>
      <w:pPr>
        <w:pStyle w:val="6"/>
        <w:rPr>
          <w:rFonts w:eastAsia="等线"/>
        </w:rPr>
      </w:pPr>
      <w:bookmarkStart w:id="85" w:name="_Toc18848"/>
      <w:r>
        <w:rPr>
          <w:rFonts w:eastAsia="等线"/>
        </w:rPr>
        <w:t>5.2.3.3.1</w:t>
      </w:r>
      <w:r>
        <w:rPr>
          <w:rFonts w:eastAsia="等线"/>
        </w:rPr>
        <w:tab/>
      </w:r>
      <w:r>
        <w:rPr>
          <w:rFonts w:eastAsia="等线"/>
        </w:rPr>
        <w:t>Definition</w:t>
      </w:r>
      <w:bookmarkEnd w:id="85"/>
    </w:p>
    <w:p>
      <w:pPr>
        <w:rPr>
          <w:rFonts w:eastAsia="等线"/>
        </w:rPr>
      </w:pPr>
      <w:r>
        <w:rPr>
          <w:rFonts w:eastAsia="等线"/>
        </w:rPr>
        <w:t>This</w:t>
      </w:r>
      <w:r>
        <w:rPr>
          <w:rFonts w:eastAsia="等线"/>
          <w:lang w:eastAsia="zh-CN"/>
        </w:rPr>
        <w:t xml:space="preserve"> data type represents the content of a network policy</w:t>
      </w:r>
      <w:r>
        <w:rPr>
          <w:rFonts w:eastAsia="等线"/>
        </w:rPr>
        <w:t>.</w:t>
      </w:r>
    </w:p>
    <w:p>
      <w:pPr>
        <w:pStyle w:val="6"/>
        <w:rPr>
          <w:rFonts w:eastAsia="等线"/>
        </w:rPr>
      </w:pPr>
      <w:bookmarkStart w:id="86" w:name="_Toc12409"/>
      <w:r>
        <w:rPr>
          <w:rFonts w:eastAsia="等线"/>
          <w:lang w:eastAsia="zh-CN"/>
        </w:rPr>
        <w:t>5</w:t>
      </w:r>
      <w:r>
        <w:rPr>
          <w:rFonts w:eastAsia="等线"/>
        </w:rPr>
        <w:t>.2.3.3.2</w:t>
      </w:r>
      <w:r>
        <w:rPr>
          <w:rFonts w:eastAsia="等线"/>
        </w:rPr>
        <w:tab/>
      </w:r>
      <w:r>
        <w:rPr>
          <w:rFonts w:eastAsia="等线"/>
        </w:rPr>
        <w:t>Attributes</w:t>
      </w:r>
      <w:bookmarkEnd w:id="86"/>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Attribute name</w:t>
            </w:r>
          </w:p>
        </w:tc>
        <w:tc>
          <w:tcPr>
            <w:tcW w:w="871"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Support Qualifier</w:t>
            </w:r>
          </w:p>
        </w:tc>
        <w:tc>
          <w:tcPr>
            <w:tcW w:w="652"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isReadble</w:t>
            </w:r>
          </w:p>
        </w:tc>
        <w:tc>
          <w:tcPr>
            <w:tcW w:w="797"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isWriteble</w:t>
            </w:r>
          </w:p>
        </w:tc>
        <w:tc>
          <w:tcPr>
            <w:tcW w:w="724"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isInvariant</w:t>
            </w:r>
          </w:p>
        </w:tc>
        <w:tc>
          <w:tcPr>
            <w:tcW w:w="686" w:type="pct"/>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eastAsia="等线"/>
                <w:b/>
                <w:sz w:val="18"/>
              </w:rPr>
            </w:pPr>
            <w:r>
              <w:rPr>
                <w:rFonts w:ascii="Arial" w:hAnsi="Arial" w:eastAsia="等线"/>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0" w:type="pct"/>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等线" w:cs="Courier New"/>
                <w:color w:val="000000"/>
                <w:sz w:val="18"/>
              </w:rPr>
            </w:pPr>
            <w:r>
              <w:rPr>
                <w:rFonts w:ascii="Courier New" w:hAnsi="Courier New" w:eastAsia="等线" w:cs="Courier New"/>
                <w:color w:val="000000"/>
                <w:sz w:val="18"/>
              </w:rPr>
              <w:t>condition</w:t>
            </w:r>
          </w:p>
        </w:tc>
        <w:tc>
          <w:tcPr>
            <w:tcW w:w="8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F</w:t>
            </w:r>
          </w:p>
        </w:tc>
        <w:tc>
          <w:tcPr>
            <w:tcW w:w="68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0" w:type="pct"/>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等线" w:cs="Courier New"/>
                <w:color w:val="000000"/>
                <w:sz w:val="18"/>
              </w:rPr>
            </w:pPr>
            <w:r>
              <w:rPr>
                <w:rFonts w:ascii="Courier New" w:hAnsi="Courier New" w:eastAsia="等线" w:cs="Courier New"/>
                <w:color w:val="000000"/>
                <w:sz w:val="18"/>
              </w:rPr>
              <w:t>action</w:t>
            </w:r>
          </w:p>
        </w:tc>
        <w:tc>
          <w:tcPr>
            <w:tcW w:w="8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F</w:t>
            </w:r>
          </w:p>
        </w:tc>
        <w:tc>
          <w:tcPr>
            <w:tcW w:w="68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T</w:t>
            </w:r>
          </w:p>
        </w:tc>
      </w:tr>
    </w:tbl>
    <w:p>
      <w:pPr>
        <w:rPr>
          <w:rFonts w:eastAsiaTheme="minorEastAsia"/>
        </w:rPr>
      </w:pPr>
    </w:p>
    <w:p>
      <w:pPr>
        <w:pStyle w:val="4"/>
        <w:rPr>
          <w:rFonts w:eastAsiaTheme="minorEastAsia"/>
        </w:rPr>
      </w:pPr>
      <w:bookmarkStart w:id="87" w:name="_Toc89160597"/>
      <w:bookmarkStart w:id="88" w:name="_Toc7013"/>
      <w:r>
        <w:rPr>
          <w:rFonts w:eastAsiaTheme="minorEastAsia"/>
        </w:rPr>
        <w:t>5.2.4</w:t>
      </w:r>
      <w:r>
        <w:rPr>
          <w:rFonts w:eastAsiaTheme="minorEastAsia"/>
        </w:rPr>
        <w:tab/>
      </w:r>
      <w:r>
        <w:rPr>
          <w:rFonts w:eastAsiaTheme="minorEastAsia"/>
        </w:rPr>
        <w:t>Information attribute definitions</w:t>
      </w:r>
      <w:bookmarkEnd w:id="87"/>
      <w:bookmarkEnd w:id="88"/>
    </w:p>
    <w:p>
      <w:pPr>
        <w:pStyle w:val="5"/>
        <w:rPr>
          <w:rFonts w:eastAsiaTheme="minorEastAsia"/>
        </w:rPr>
      </w:pPr>
      <w:bookmarkStart w:id="89" w:name="_Toc89160598"/>
      <w:bookmarkStart w:id="90" w:name="_Toc20264"/>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r>
      <w:r>
        <w:rPr>
          <w:rFonts w:eastAsiaTheme="minorEastAsia"/>
        </w:rPr>
        <w:t>Introduction</w:t>
      </w:r>
      <w:bookmarkEnd w:id="89"/>
      <w:bookmarkEnd w:id="90"/>
    </w:p>
    <w:p>
      <w:pPr>
        <w:rPr>
          <w:rFonts w:eastAsiaTheme="minorEastAsia"/>
        </w:rPr>
      </w:pPr>
      <w:r>
        <w:rPr>
          <w:rFonts w:eastAsiaTheme="minorEastAsia"/>
        </w:rPr>
        <w:t>This clause defines the semantics of the attributes used in IOCs.</w:t>
      </w:r>
    </w:p>
    <w:p>
      <w:pPr>
        <w:pStyle w:val="5"/>
        <w:rPr>
          <w:rFonts w:eastAsiaTheme="minorEastAsia"/>
          <w:highlight w:val="cyan"/>
        </w:rPr>
      </w:pPr>
      <w:bookmarkStart w:id="91" w:name="_Toc89160599"/>
      <w:bookmarkStart w:id="92" w:name="_Toc7544"/>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r>
      <w:r>
        <w:rPr>
          <w:rFonts w:eastAsiaTheme="minorEastAsia"/>
        </w:rPr>
        <w:t>Definitions and legal values</w:t>
      </w:r>
      <w:bookmarkEnd w:id="91"/>
      <w:bookmarkEnd w:id="92"/>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tcPr>
          <w:p>
            <w:pPr>
              <w:pStyle w:val="58"/>
              <w:rPr>
                <w:rFonts w:eastAsiaTheme="minorEastAsia"/>
              </w:rPr>
            </w:pPr>
            <w:r>
              <w:rPr>
                <w:rFonts w:eastAsiaTheme="minorEastAsia"/>
              </w:rPr>
              <w:t>Attribute Name</w:t>
            </w:r>
          </w:p>
        </w:tc>
        <w:tc>
          <w:tcPr>
            <w:tcW w:w="2436" w:type="pct"/>
            <w:shd w:val="clear" w:color="auto" w:fill="CCCCCC"/>
          </w:tcPr>
          <w:p>
            <w:pPr>
              <w:pStyle w:val="58"/>
              <w:rPr>
                <w:rFonts w:eastAsiaTheme="minorEastAsia"/>
              </w:rPr>
            </w:pPr>
            <w:r>
              <w:rPr>
                <w:rFonts w:eastAsiaTheme="minorEastAsia"/>
              </w:rPr>
              <w:t>Definition</w:t>
            </w:r>
          </w:p>
        </w:tc>
        <w:tc>
          <w:tcPr>
            <w:tcW w:w="974" w:type="pct"/>
            <w:shd w:val="clear" w:color="auto" w:fill="CCCCCC"/>
          </w:tcPr>
          <w:p>
            <w:pPr>
              <w:pStyle w:val="58"/>
              <w:rPr>
                <w:rFonts w:eastAsiaTheme="minorEastAsia"/>
              </w:rPr>
            </w:pPr>
            <w:r>
              <w:rPr>
                <w:rFonts w:eastAsiaTheme="minorEastAsia"/>
              </w:rP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policyPriority</w:t>
            </w:r>
          </w:p>
        </w:tc>
        <w:tc>
          <w:tcPr>
            <w:tcW w:w="2436" w:type="pct"/>
          </w:tcPr>
          <w:p>
            <w:pPr>
              <w:pStyle w:val="57"/>
              <w:rPr>
                <w:rFonts w:cs="Arial" w:eastAsiaTheme="minorEastAsia"/>
                <w:color w:val="000000"/>
              </w:rPr>
            </w:pPr>
            <w:r>
              <w:rPr>
                <w:rFonts w:cs="Arial" w:eastAsiaTheme="minorEastAsia"/>
                <w:color w:val="000000"/>
              </w:rPr>
              <w:t>It specifies the priority of Policy.</w:t>
            </w:r>
          </w:p>
          <w:p>
            <w:pPr>
              <w:pStyle w:val="57"/>
              <w:rPr>
                <w:rFonts w:cs="Arial" w:eastAsiaTheme="minorEastAsia"/>
                <w:color w:val="000000"/>
              </w:rPr>
            </w:pPr>
            <w:r>
              <w:rPr>
                <w:rFonts w:eastAsiaTheme="minorEastAsia"/>
              </w:rPr>
              <w:t>allowedValues:</w:t>
            </w:r>
            <w:r>
              <w:rPr>
                <w:color w:val="000000"/>
              </w:rPr>
              <w:t>LOW,Medium,High</w:t>
            </w:r>
          </w:p>
        </w:tc>
        <w:tc>
          <w:tcPr>
            <w:tcW w:w="974" w:type="pct"/>
          </w:tcPr>
          <w:p>
            <w:pPr>
              <w:pStyle w:val="57"/>
              <w:rPr>
                <w:rFonts w:eastAsiaTheme="minorEastAsia"/>
                <w:color w:val="000000"/>
              </w:rPr>
            </w:pPr>
            <w:r>
              <w:rPr>
                <w:rFonts w:eastAsiaTheme="minorEastAsia"/>
                <w:color w:val="000000"/>
              </w:rPr>
              <w:t>type: ENUM</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policyStatus</w:t>
            </w:r>
          </w:p>
        </w:tc>
        <w:tc>
          <w:tcPr>
            <w:tcW w:w="2436" w:type="pct"/>
          </w:tcPr>
          <w:p>
            <w:pPr>
              <w:pStyle w:val="57"/>
              <w:rPr>
                <w:rFonts w:cs="Arial" w:eastAsiaTheme="minorEastAsia"/>
                <w:color w:val="000000"/>
              </w:rPr>
            </w:pPr>
            <w:r>
              <w:rPr>
                <w:rFonts w:cs="Arial" w:eastAsiaTheme="minorEastAsia"/>
                <w:color w:val="000000"/>
              </w:rPr>
              <w:t xml:space="preserve">It specifies the status of </w:t>
            </w:r>
            <w:r>
              <w:rPr>
                <w:rFonts w:ascii="Courier New" w:hAnsi="Courier New" w:eastAsia="Arial" w:cs="Courier New"/>
                <w:color w:val="000000"/>
                <w:lang w:eastAsia="zh-CN"/>
              </w:rPr>
              <w:t>Policy</w:t>
            </w:r>
            <w:r>
              <w:rPr>
                <w:rFonts w:cs="Arial" w:eastAsiaTheme="minorEastAsia"/>
                <w:color w:val="000000"/>
              </w:rPr>
              <w:t>. If a policy is activated, and then its status is activ</w:t>
            </w:r>
            <w:ins w:id="1345" w:author="Shasha Guo rev2" w:date="2021-12-01T15:21:44Z">
              <w:r>
                <w:rPr>
                  <w:rFonts w:hint="default" w:cs="Arial" w:eastAsiaTheme="minorEastAsia"/>
                  <w:color w:val="000000"/>
                  <w:lang w:val="en-US"/>
                </w:rPr>
                <w:t>a</w:t>
              </w:r>
            </w:ins>
            <w:ins w:id="1346" w:author="Shasha Guo rev2" w:date="2021-12-01T15:21:45Z">
              <w:r>
                <w:rPr>
                  <w:rFonts w:hint="default" w:cs="Arial" w:eastAsiaTheme="minorEastAsia"/>
                  <w:color w:val="000000"/>
                  <w:lang w:val="en-US"/>
                </w:rPr>
                <w:t>t</w:t>
              </w:r>
            </w:ins>
            <w:r>
              <w:rPr>
                <w:rFonts w:cs="Arial" w:eastAsiaTheme="minorEastAsia"/>
                <w:color w:val="000000"/>
              </w:rPr>
              <w:t>ed. If it is deactivated ,then its status is deactivated</w:t>
            </w:r>
          </w:p>
          <w:p>
            <w:pPr>
              <w:pStyle w:val="57"/>
              <w:rPr>
                <w:rFonts w:cs="Arial" w:eastAsiaTheme="minorEastAsia"/>
                <w:color w:val="000000"/>
              </w:rPr>
            </w:pPr>
            <w:r>
              <w:rPr>
                <w:rFonts w:eastAsiaTheme="minorEastAsia"/>
              </w:rPr>
              <w:t>allowedValues:</w:t>
            </w:r>
            <w:r>
              <w:rPr>
                <w:rFonts w:cs="Arial" w:eastAsiaTheme="minorEastAsia"/>
                <w:color w:val="000000"/>
              </w:rPr>
              <w:t>ACTIVATED,DEACTIVATED</w:t>
            </w:r>
          </w:p>
        </w:tc>
        <w:tc>
          <w:tcPr>
            <w:tcW w:w="974" w:type="pct"/>
          </w:tcPr>
          <w:p>
            <w:pPr>
              <w:pStyle w:val="57"/>
              <w:rPr>
                <w:rFonts w:eastAsiaTheme="minorEastAsia"/>
                <w:color w:val="000000"/>
              </w:rPr>
            </w:pPr>
            <w:r>
              <w:rPr>
                <w:rFonts w:eastAsiaTheme="minorEastAsia"/>
                <w:color w:val="000000"/>
              </w:rPr>
              <w:t>type: ENUM</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DEACTIVATED</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Times New Roman" w:hAnsi="Times New Roman" w:eastAsia="宋体" w:cs="Arial"/>
                <w:color w:val="000000"/>
                <w:sz w:val="20"/>
              </w:rPr>
            </w:pPr>
            <w:r>
              <w:rPr>
                <w:rFonts w:ascii="Courier New" w:hAnsi="Courier New" w:cs="Courier New" w:eastAsiaTheme="minorEastAsia"/>
                <w:color w:val="000000"/>
              </w:rPr>
              <w:t>policyType</w:t>
            </w:r>
          </w:p>
        </w:tc>
        <w:tc>
          <w:tcPr>
            <w:tcW w:w="2436" w:type="pct"/>
          </w:tcPr>
          <w:p>
            <w:pPr>
              <w:pStyle w:val="57"/>
              <w:spacing w:after="100" w:line="93" w:lineRule="atLeast"/>
              <w:ind w:left="-360"/>
              <w:rPr>
                <w:rFonts w:eastAsia="宋体"/>
              </w:rPr>
              <w:pPrChange w:id="1347" w:author="Anne-Lise Raffy" w:date="2021-11-30T10:59:00Z">
                <w:pPr>
                  <w:spacing w:after="100" w:line="93" w:lineRule="atLeast"/>
                  <w:ind w:left="-360"/>
                </w:pPr>
              </w:pPrChange>
            </w:pPr>
            <w:r>
              <w:rPr>
                <w:rFonts w:eastAsia="宋体"/>
              </w:rPr>
              <w:t>It</w:t>
            </w:r>
            <w:ins w:id="1348" w:author="Shasha Guo rev2" w:date="2021-12-01T15:21:24Z">
              <w:r>
                <w:rPr>
                  <w:rFonts w:hint="default" w:eastAsia="宋体"/>
                  <w:lang w:val="en-US"/>
                </w:rPr>
                <w:t xml:space="preserve"> </w:t>
              </w:r>
            </w:ins>
            <w:del w:id="1349" w:author="Shasha Guo rev2" w:date="2021-12-01T15:21:23Z">
              <w:r>
                <w:rPr>
                  <w:rFonts w:eastAsia="宋体"/>
                </w:rPr>
                <w:delText xml:space="preserve"> idIt </w:delText>
              </w:r>
            </w:del>
            <w:r>
              <w:rPr>
                <w:rFonts w:eastAsia="宋体"/>
              </w:rPr>
              <w:t>specifies the type of Policy.</w:t>
            </w:r>
          </w:p>
          <w:p>
            <w:pPr>
              <w:pStyle w:val="89"/>
              <w:widowControl/>
              <w:spacing w:line="200" w:lineRule="atLeast"/>
              <w:rPr>
                <w:rFonts w:ascii="Times New Roman" w:hAnsi="Times New Roman" w:cs="Arial"/>
                <w:color w:val="000000"/>
                <w:sz w:val="20"/>
                <w:szCs w:val="20"/>
              </w:rPr>
            </w:pPr>
            <w:r>
              <w:rPr>
                <w:sz w:val="18"/>
                <w:szCs w:val="18"/>
              </w:rPr>
              <w:t>allowedValues: N/A</w:t>
            </w:r>
          </w:p>
          <w:p>
            <w:pPr>
              <w:pStyle w:val="72"/>
              <w:spacing w:after="100" w:line="93" w:lineRule="atLeast"/>
              <w:rPr>
                <w:del w:id="1351" w:author="Anne-Lise Raffy" w:date="2021-11-30T10:59:00Z"/>
                <w:rFonts w:eastAsia="宋体"/>
              </w:rPr>
              <w:pPrChange w:id="1350" w:author="Anne-Lise Raffy" w:date="2021-11-30T10:58:00Z">
                <w:pPr>
                  <w:tabs>
                    <w:tab w:val="left" w:pos="720"/>
                  </w:tabs>
                  <w:spacing w:after="100" w:line="93" w:lineRule="atLeast"/>
                </w:pPr>
              </w:pPrChange>
            </w:pPr>
            <w:r>
              <w:rPr>
                <w:rFonts w:eastAsiaTheme="minorEastAsia"/>
              </w:rPr>
              <w:t>NOTE:</w:t>
            </w:r>
            <w:r>
              <w:rPr>
                <w:rFonts w:eastAsiaTheme="minorEastAsia"/>
              </w:rPr>
              <w:tab/>
            </w:r>
            <w:r>
              <w:rPr>
                <w:rFonts w:eastAsia="宋体"/>
              </w:rPr>
              <w:t>Its value is not defined in th</w:t>
            </w:r>
            <w:del w:id="1352" w:author="Anne-Lise Raffy" w:date="2021-11-30T10:58:00Z">
              <w:r>
                <w:rPr>
                  <w:rFonts w:eastAsia="宋体"/>
                </w:rPr>
                <w:delText>is TS</w:delText>
              </w:r>
            </w:del>
            <w:ins w:id="1353" w:author="Anne-Lise Raffy" w:date="2021-11-30T10:58:00Z">
              <w:r>
                <w:rPr>
                  <w:rFonts w:eastAsia="宋体"/>
                </w:rPr>
                <w:t>e present document</w:t>
              </w:r>
            </w:ins>
            <w:r>
              <w:rPr>
                <w:rFonts w:eastAsia="宋体"/>
              </w:rPr>
              <w:t>.</w:t>
            </w:r>
          </w:p>
          <w:p>
            <w:pPr>
              <w:pStyle w:val="72"/>
              <w:rPr>
                <w:rFonts w:eastAsia="宋体"/>
              </w:rPr>
              <w:pPrChange w:id="1354" w:author="Anne-Lise Raffy" w:date="2021-11-30T10:59:00Z">
                <w:pPr>
                  <w:pStyle w:val="57"/>
                </w:pPr>
              </w:pPrChange>
            </w:pPr>
          </w:p>
        </w:tc>
        <w:tc>
          <w:tcPr>
            <w:tcW w:w="974" w:type="pct"/>
          </w:tcPr>
          <w:p>
            <w:pPr>
              <w:pStyle w:val="57"/>
              <w:rPr>
                <w:rFonts w:eastAsiaTheme="minorEastAsia"/>
                <w:color w:val="000000"/>
              </w:rPr>
            </w:pPr>
            <w:r>
              <w:rPr>
                <w:rFonts w:eastAsiaTheme="minorEastAsia"/>
                <w:color w:val="000000"/>
              </w:rPr>
              <w:t>type: string</w:t>
            </w:r>
          </w:p>
          <w:p>
            <w:pPr>
              <w:pStyle w:val="57"/>
              <w:rPr>
                <w:rFonts w:eastAsiaTheme="minorEastAsia"/>
                <w:color w:val="000000"/>
              </w:rPr>
            </w:pPr>
            <w:r>
              <w:rPr>
                <w:rFonts w:eastAsiaTheme="minorEastAsia"/>
                <w:color w:val="000000"/>
              </w:rPr>
              <w:t>multiplicity: 0..N</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rPr>
            </w:pPr>
            <w:r>
              <w:rPr>
                <w:rFonts w:ascii="Courier New" w:hAnsi="Courier New" w:cs="Courier New" w:eastAsiaTheme="minorEastAsia"/>
                <w:color w:val="000000"/>
              </w:rPr>
              <w:t>policyContent</w:t>
            </w:r>
          </w:p>
        </w:tc>
        <w:tc>
          <w:tcPr>
            <w:tcW w:w="2436" w:type="pct"/>
          </w:tcPr>
          <w:p>
            <w:pPr>
              <w:pStyle w:val="57"/>
              <w:rPr>
                <w:rFonts w:cs="Arial" w:eastAsiaTheme="minorEastAsia"/>
                <w:color w:val="000000"/>
              </w:rPr>
            </w:pPr>
            <w:r>
              <w:rPr>
                <w:rFonts w:cs="Arial" w:eastAsiaTheme="minorEastAsia"/>
                <w:color w:val="000000"/>
              </w:rPr>
              <w:t>It identifies the content of a network policy</w:t>
            </w:r>
          </w:p>
          <w:p>
            <w:pPr>
              <w:pStyle w:val="57"/>
              <w:rPr>
                <w:rFonts w:eastAsiaTheme="minorEastAsia"/>
              </w:rPr>
            </w:pPr>
            <w:r>
              <w:rPr>
                <w:rFonts w:eastAsiaTheme="minorEastAsia"/>
              </w:rPr>
              <w:t xml:space="preserve">A </w:t>
            </w:r>
            <w:r>
              <w:rPr>
                <w:rFonts w:ascii="Courier New" w:hAnsi="Courier New" w:cs="Courier New" w:eastAsiaTheme="minorEastAsia"/>
                <w:color w:val="000000"/>
              </w:rPr>
              <w:t xml:space="preserve">policyContent </w:t>
            </w:r>
            <w:r>
              <w:rPr>
                <w:rFonts w:eastAsiaTheme="minorEastAsia"/>
              </w:rPr>
              <w:t xml:space="preserve">&lt;&lt;dataType&gt;&gt; </w:t>
            </w:r>
            <w:r>
              <w:rPr>
                <w:rFonts w:ascii="Courier New" w:hAnsi="Courier New" w:cs="Courier New" w:eastAsiaTheme="minorEastAsia"/>
                <w:bCs/>
                <w:color w:val="333333"/>
                <w:szCs w:val="18"/>
              </w:rPr>
              <w:t>condition</w:t>
            </w:r>
            <w:r>
              <w:rPr>
                <w:rFonts w:eastAsiaTheme="minorEastAsia"/>
              </w:rPr>
              <w:t xml:space="preserve"> and </w:t>
            </w:r>
            <w:r>
              <w:rPr>
                <w:rFonts w:ascii="Courier New" w:hAnsi="Courier New" w:cs="Courier New" w:eastAsiaTheme="minorEastAsia"/>
                <w:bCs/>
                <w:color w:val="333333"/>
                <w:szCs w:val="18"/>
              </w:rPr>
              <w:t>action</w:t>
            </w:r>
            <w:r>
              <w:rPr>
                <w:rFonts w:eastAsiaTheme="minorEastAsia"/>
              </w:rPr>
              <w:t>.</w:t>
            </w:r>
          </w:p>
          <w:p>
            <w:pPr>
              <w:pStyle w:val="89"/>
              <w:rPr>
                <w:sz w:val="18"/>
                <w:szCs w:val="18"/>
              </w:rPr>
            </w:pPr>
          </w:p>
          <w:p>
            <w:pPr>
              <w:pStyle w:val="89"/>
              <w:rPr>
                <w:sz w:val="18"/>
                <w:szCs w:val="18"/>
              </w:rPr>
            </w:pPr>
            <w:r>
              <w:rPr>
                <w:sz w:val="18"/>
                <w:szCs w:val="18"/>
              </w:rPr>
              <w:t>allowedValues: N/A</w:t>
            </w:r>
          </w:p>
          <w:p>
            <w:pPr>
              <w:pStyle w:val="57"/>
              <w:rPr>
                <w:rFonts w:cs="Arial" w:eastAsiaTheme="minorEastAsia"/>
                <w:color w:val="000000"/>
              </w:rPr>
            </w:pPr>
          </w:p>
        </w:tc>
        <w:tc>
          <w:tcPr>
            <w:tcW w:w="974" w:type="pct"/>
          </w:tcPr>
          <w:p>
            <w:pPr>
              <w:pStyle w:val="57"/>
              <w:rPr>
                <w:rFonts w:eastAsiaTheme="minorEastAsia"/>
                <w:color w:val="000000"/>
              </w:rPr>
            </w:pPr>
            <w:r>
              <w:rPr>
                <w:rFonts w:eastAsiaTheme="minorEastAsia"/>
                <w:color w:val="000000"/>
              </w:rPr>
              <w:t>type: PolicyContent</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condition</w:t>
            </w:r>
          </w:p>
        </w:tc>
        <w:tc>
          <w:tcPr>
            <w:tcW w:w="2436" w:type="pct"/>
          </w:tcPr>
          <w:p>
            <w:pPr>
              <w:pStyle w:val="57"/>
              <w:rPr>
                <w:rFonts w:cs="Arial" w:eastAsiaTheme="minorEastAsia"/>
                <w:color w:val="000000"/>
              </w:rPr>
            </w:pPr>
            <w:r>
              <w:rPr>
                <w:rFonts w:cs="Arial" w:eastAsiaTheme="minorEastAsia"/>
                <w:color w:val="000000"/>
              </w:rPr>
              <w:t>It identifies the condition of the policy.</w:t>
            </w:r>
          </w:p>
          <w:p>
            <w:pPr>
              <w:pStyle w:val="89"/>
              <w:rPr>
                <w:sz w:val="18"/>
                <w:szCs w:val="18"/>
              </w:rPr>
            </w:pPr>
          </w:p>
          <w:p>
            <w:pPr>
              <w:pStyle w:val="89"/>
              <w:rPr>
                <w:sz w:val="18"/>
                <w:szCs w:val="18"/>
              </w:rPr>
            </w:pPr>
            <w:bookmarkStart w:id="93" w:name="OLE_LINK5"/>
            <w:r>
              <w:rPr>
                <w:rFonts w:hint="eastAsia"/>
                <w:sz w:val="18"/>
                <w:szCs w:val="18"/>
              </w:rPr>
              <w:t>T</w:t>
            </w:r>
            <w:r>
              <w:rPr>
                <w:sz w:val="18"/>
                <w:szCs w:val="18"/>
              </w:rPr>
              <w:t>he type of condition depends on the concrete policy.</w:t>
            </w:r>
          </w:p>
          <w:bookmarkEnd w:id="93"/>
          <w:p>
            <w:pPr>
              <w:pStyle w:val="89"/>
              <w:rPr>
                <w:sz w:val="18"/>
                <w:szCs w:val="18"/>
              </w:rPr>
            </w:pPr>
            <w:r>
              <w:rPr>
                <w:sz w:val="18"/>
                <w:szCs w:val="18"/>
              </w:rPr>
              <w:t>allowedValues: N/A</w:t>
            </w:r>
          </w:p>
          <w:p>
            <w:pPr>
              <w:pStyle w:val="57"/>
              <w:rPr>
                <w:rFonts w:cs="Arial" w:eastAsiaTheme="minorEastAsia"/>
                <w:color w:val="000000"/>
              </w:rPr>
            </w:pPr>
          </w:p>
          <w:p>
            <w:pPr>
              <w:pStyle w:val="57"/>
              <w:rPr>
                <w:rFonts w:cs="Arial" w:eastAsiaTheme="minorEastAsia"/>
                <w:color w:val="000000"/>
                <w:lang w:eastAsia="zh-CN"/>
              </w:rPr>
            </w:pPr>
          </w:p>
        </w:tc>
        <w:tc>
          <w:tcPr>
            <w:tcW w:w="974" w:type="pct"/>
          </w:tcPr>
          <w:p>
            <w:pPr>
              <w:pStyle w:val="57"/>
              <w:rPr>
                <w:rFonts w:eastAsiaTheme="minorEastAsia"/>
                <w:color w:val="000000"/>
              </w:rPr>
            </w:pPr>
            <w:r>
              <w:rPr>
                <w:rFonts w:eastAsiaTheme="minorEastAsia"/>
                <w:color w:val="000000"/>
              </w:rPr>
              <w:t>type: None</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color w:val="000000"/>
              </w:rPr>
            </w:pPr>
            <w:r>
              <w:rPr>
                <w:rFonts w:eastAsiaTheme="minorEastAsia"/>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tcPr>
          <w:p>
            <w:pPr>
              <w:pStyle w:val="57"/>
              <w:rPr>
                <w:rFonts w:ascii="Courier New" w:hAnsi="Courier New" w:cs="Courier New" w:eastAsiaTheme="minorEastAsia"/>
                <w:color w:val="000000"/>
              </w:rPr>
            </w:pPr>
            <w:r>
              <w:rPr>
                <w:rFonts w:ascii="Courier New" w:hAnsi="Courier New" w:cs="Courier New" w:eastAsiaTheme="minorEastAsia"/>
                <w:color w:val="000000"/>
              </w:rPr>
              <w:t>action</w:t>
            </w:r>
          </w:p>
        </w:tc>
        <w:tc>
          <w:tcPr>
            <w:tcW w:w="2436" w:type="pct"/>
          </w:tcPr>
          <w:p>
            <w:pPr>
              <w:pStyle w:val="57"/>
              <w:rPr>
                <w:rFonts w:cs="Arial" w:eastAsiaTheme="minorEastAsia"/>
                <w:color w:val="000000"/>
              </w:rPr>
            </w:pPr>
            <w:r>
              <w:rPr>
                <w:rFonts w:cs="Arial" w:eastAsiaTheme="minorEastAsia"/>
                <w:color w:val="000000"/>
              </w:rPr>
              <w:t>It identifies the action of policy.</w:t>
            </w:r>
          </w:p>
          <w:p>
            <w:pPr>
              <w:pStyle w:val="89"/>
              <w:rPr>
                <w:sz w:val="18"/>
                <w:szCs w:val="18"/>
              </w:rPr>
            </w:pPr>
            <w:r>
              <w:rPr>
                <w:sz w:val="18"/>
                <w:szCs w:val="18"/>
              </w:rPr>
              <w:t>The type of action depends on the concrete policy.</w:t>
            </w:r>
          </w:p>
          <w:p>
            <w:pPr>
              <w:pStyle w:val="57"/>
              <w:rPr>
                <w:rFonts w:cs="Arial" w:eastAsiaTheme="minorEastAsia"/>
                <w:color w:val="000000"/>
              </w:rPr>
            </w:pPr>
          </w:p>
          <w:p>
            <w:pPr>
              <w:pStyle w:val="57"/>
              <w:rPr>
                <w:rFonts w:cs="Arial" w:eastAsiaTheme="minorEastAsia"/>
                <w:color w:val="000000"/>
              </w:rPr>
            </w:pPr>
          </w:p>
          <w:p>
            <w:pPr>
              <w:pStyle w:val="89"/>
              <w:rPr>
                <w:sz w:val="18"/>
                <w:szCs w:val="18"/>
              </w:rPr>
            </w:pPr>
            <w:r>
              <w:rPr>
                <w:sz w:val="18"/>
                <w:szCs w:val="18"/>
              </w:rPr>
              <w:t>allowedValues: N/A</w:t>
            </w:r>
          </w:p>
          <w:p>
            <w:pPr>
              <w:pStyle w:val="57"/>
              <w:rPr>
                <w:rFonts w:cs="Arial" w:eastAsiaTheme="minorEastAsia"/>
                <w:color w:val="000000"/>
              </w:rPr>
            </w:pPr>
          </w:p>
        </w:tc>
        <w:tc>
          <w:tcPr>
            <w:tcW w:w="974" w:type="pct"/>
          </w:tcPr>
          <w:p>
            <w:pPr>
              <w:pStyle w:val="57"/>
              <w:rPr>
                <w:rFonts w:eastAsiaTheme="minorEastAsia"/>
                <w:color w:val="000000"/>
              </w:rPr>
            </w:pPr>
            <w:r>
              <w:rPr>
                <w:rFonts w:eastAsiaTheme="minorEastAsia"/>
                <w:color w:val="000000"/>
              </w:rPr>
              <w:t>type: None</w:t>
            </w:r>
          </w:p>
          <w:p>
            <w:pPr>
              <w:pStyle w:val="57"/>
              <w:rPr>
                <w:rFonts w:eastAsiaTheme="minorEastAsia"/>
                <w:color w:val="000000"/>
              </w:rPr>
            </w:pPr>
            <w:r>
              <w:rPr>
                <w:rFonts w:eastAsiaTheme="minorEastAsia"/>
                <w:color w:val="000000"/>
              </w:rPr>
              <w:t>multiplicity: 1</w:t>
            </w:r>
          </w:p>
          <w:p>
            <w:pPr>
              <w:pStyle w:val="57"/>
              <w:rPr>
                <w:rFonts w:eastAsiaTheme="minorEastAsia"/>
                <w:color w:val="000000"/>
              </w:rPr>
            </w:pPr>
            <w:r>
              <w:rPr>
                <w:rFonts w:eastAsiaTheme="minorEastAsia"/>
                <w:color w:val="000000"/>
              </w:rPr>
              <w:t>isOrdered: N/A</w:t>
            </w:r>
          </w:p>
          <w:p>
            <w:pPr>
              <w:pStyle w:val="57"/>
              <w:rPr>
                <w:rFonts w:eastAsiaTheme="minorEastAsia"/>
                <w:color w:val="000000"/>
              </w:rPr>
            </w:pPr>
            <w:r>
              <w:rPr>
                <w:rFonts w:eastAsiaTheme="minorEastAsia"/>
                <w:color w:val="000000"/>
              </w:rPr>
              <w:t>isUnique: N/A</w:t>
            </w:r>
          </w:p>
          <w:p>
            <w:pPr>
              <w:pStyle w:val="57"/>
              <w:rPr>
                <w:rFonts w:eastAsiaTheme="minorEastAsia"/>
                <w:color w:val="000000"/>
              </w:rPr>
            </w:pPr>
            <w:r>
              <w:rPr>
                <w:rFonts w:eastAsiaTheme="minorEastAsia"/>
                <w:color w:val="000000"/>
              </w:rPr>
              <w:t>defaultValue: Null</w:t>
            </w:r>
          </w:p>
          <w:p>
            <w:pPr>
              <w:pStyle w:val="57"/>
              <w:rPr>
                <w:rFonts w:eastAsiaTheme="minorEastAsia"/>
                <w:color w:val="000000"/>
              </w:rPr>
            </w:pPr>
            <w:r>
              <w:rPr>
                <w:rFonts w:eastAsiaTheme="minorEastAsia"/>
                <w:color w:val="000000"/>
              </w:rPr>
              <w:t>isNullable: False</w:t>
            </w:r>
          </w:p>
        </w:tc>
      </w:tr>
    </w:tbl>
    <w:p>
      <w:pPr>
        <w:rPr>
          <w:rFonts w:eastAsiaTheme="minorEastAsia"/>
          <w:lang w:eastAsia="zh-CN"/>
        </w:rPr>
      </w:pPr>
    </w:p>
    <w:p>
      <w:pPr>
        <w:pStyle w:val="2"/>
        <w:rPr>
          <w:rFonts w:eastAsiaTheme="minorEastAsia"/>
          <w:lang w:eastAsia="zh-CN"/>
        </w:rPr>
      </w:pPr>
      <w:bookmarkStart w:id="94" w:name="_Toc89160600"/>
      <w:bookmarkStart w:id="95" w:name="_Toc24623"/>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pPr>
        <w:pStyle w:val="3"/>
        <w:rPr>
          <w:rFonts w:eastAsiaTheme="minorEastAsia"/>
        </w:rPr>
      </w:pPr>
      <w:bookmarkStart w:id="96" w:name="_Toc89160601"/>
      <w:bookmarkStart w:id="97" w:name="_Toc4034"/>
      <w:r>
        <w:rPr>
          <w:rFonts w:eastAsiaTheme="minorEastAsia"/>
        </w:rPr>
        <w:t>6.1</w:t>
      </w:r>
      <w:r>
        <w:rPr>
          <w:rFonts w:eastAsiaTheme="minorEastAsia"/>
        </w:rPr>
        <w:tab/>
      </w:r>
      <w:r>
        <w:rPr>
          <w:rFonts w:eastAsiaTheme="minorEastAsia"/>
        </w:rPr>
        <w:t>RESTful HTTP-based solution set</w:t>
      </w:r>
      <w:bookmarkEnd w:id="96"/>
      <w:bookmarkEnd w:id="97"/>
    </w:p>
    <w:p>
      <w:pPr>
        <w:pStyle w:val="4"/>
        <w:rPr>
          <w:rFonts w:eastAsiaTheme="minorEastAsia"/>
        </w:rPr>
      </w:pPr>
      <w:bookmarkStart w:id="98" w:name="_Toc89160602"/>
      <w:bookmarkStart w:id="99" w:name="_Toc22485"/>
      <w:r>
        <w:rPr>
          <w:rFonts w:eastAsiaTheme="minorEastAsia"/>
        </w:rPr>
        <w:t>6.1.1</w:t>
      </w:r>
      <w:r>
        <w:rPr>
          <w:rFonts w:eastAsiaTheme="minorEastAsia"/>
        </w:rPr>
        <w:tab/>
      </w:r>
      <w:r>
        <w:rPr>
          <w:rFonts w:hint="eastAsia" w:eastAsiaTheme="minorEastAsia"/>
        </w:rPr>
        <w:t>Mapping of operations</w:t>
      </w:r>
      <w:bookmarkEnd w:id="98"/>
      <w:bookmarkEnd w:id="99"/>
    </w:p>
    <w:p>
      <w:pPr>
        <w:pStyle w:val="5"/>
        <w:rPr>
          <w:rFonts w:eastAsiaTheme="minorEastAsia"/>
        </w:rPr>
      </w:pPr>
      <w:bookmarkStart w:id="100" w:name="_Toc89160603"/>
      <w:bookmarkStart w:id="101" w:name="_Toc360"/>
      <w:r>
        <w:rPr>
          <w:rFonts w:eastAsiaTheme="minorEastAsia"/>
        </w:rPr>
        <w:t>6.1.1.</w:t>
      </w:r>
      <w:r>
        <w:rPr>
          <w:rFonts w:hint="eastAsia" w:eastAsiaTheme="minorEastAsia"/>
        </w:rPr>
        <w:t>1</w:t>
      </w:r>
      <w:r>
        <w:rPr>
          <w:rFonts w:eastAsiaTheme="minorEastAsia"/>
        </w:rPr>
        <w:tab/>
      </w:r>
      <w:r>
        <w:rPr>
          <w:rFonts w:hint="eastAsia" w:eastAsiaTheme="minorEastAsia"/>
        </w:rPr>
        <w:t>Introduction</w:t>
      </w:r>
      <w:bookmarkEnd w:id="100"/>
      <w:bookmarkEnd w:id="101"/>
    </w:p>
    <w:p>
      <w:pPr>
        <w:rPr>
          <w:rFonts w:eastAsiaTheme="minorEastAsia"/>
        </w:rPr>
      </w:pPr>
      <w:r>
        <w:rPr>
          <w:rFonts w:eastAsiaTheme="minorEastAsia"/>
        </w:rPr>
        <w:t>The IS operations are mapped to SS equivalents according to table 6.1.1.1-1.</w:t>
      </w:r>
    </w:p>
    <w:p>
      <w:pPr>
        <w:pStyle w:val="67"/>
        <w:rPr>
          <w:rFonts w:eastAsiaTheme="minorEastAsia"/>
          <w:lang w:eastAsia="zh-CN"/>
        </w:rPr>
      </w:pPr>
      <w:r>
        <w:rPr>
          <w:rFonts w:eastAsiaTheme="minorEastAsia"/>
          <w:lang w:eastAsia="zh-CN"/>
        </w:rPr>
        <w:t>Table 6.1.1.</w:t>
      </w:r>
      <w:r>
        <w:rPr>
          <w:rFonts w:hint="eastAsia" w:eastAsiaTheme="minorEastAsia"/>
          <w:lang w:eastAsia="zh-CN"/>
        </w:rPr>
        <w:t>1</w:t>
      </w:r>
      <w:r>
        <w:rPr>
          <w:rFonts w:eastAsiaTheme="minorEastAsia"/>
          <w:lang w:eastAsia="zh-CN"/>
        </w:rPr>
        <w:t>-1: Mapping of IS operations to SS equivalents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jc w:val="center"/>
              <w:rPr>
                <w:rFonts w:ascii="Arial" w:hAnsi="Arial" w:eastAsiaTheme="minorEastAsia"/>
                <w:b/>
                <w:sz w:val="18"/>
                <w:lang w:eastAsia="zh-CN"/>
              </w:rPr>
            </w:pPr>
            <w:r>
              <w:rPr>
                <w:rFonts w:ascii="Arial" w:hAnsi="Arial" w:eastAsiaTheme="minorEastAsia"/>
                <w:b/>
                <w:sz w:val="18"/>
              </w:rPr>
              <w:t>IS operation</w:t>
            </w:r>
          </w:p>
        </w:tc>
        <w:tc>
          <w:tcPr>
            <w:tcW w:w="476"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HTTP Method</w:t>
            </w:r>
          </w:p>
        </w:tc>
        <w:tc>
          <w:tcPr>
            <w:tcW w:w="3312"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Resource URI</w:t>
            </w:r>
          </w:p>
        </w:tc>
        <w:tc>
          <w:tcPr>
            <w:tcW w:w="253"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createMOI</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PUT</w:t>
            </w:r>
          </w:p>
        </w:tc>
        <w:tc>
          <w:tcPr>
            <w:tcW w:w="3312" w:type="pct"/>
          </w:tcPr>
          <w:p>
            <w:pPr>
              <w:keepNext/>
              <w:keepLines/>
              <w:spacing w:after="0"/>
              <w:rPr>
                <w:rFonts w:ascii="Arial" w:hAnsi="Arial" w:cs="Arial" w:eastAsiaTheme="minorEastAsia"/>
                <w:sz w:val="18"/>
                <w:szCs w:val="18"/>
                <w:lang w:eastAsia="zh-CN"/>
              </w:rPr>
            </w:pPr>
            <w:r>
              <w:rPr>
                <w:rFonts w:ascii="Arial" w:hAnsi="Arial" w:eastAsia="宋体" w:cs="Arial"/>
                <w:sz w:val="18"/>
                <w:szCs w:val="18"/>
              </w:rPr>
              <w:t>http://{URI-DN-</w:t>
            </w:r>
            <w:r>
              <w:rPr>
                <w:rFonts w:ascii="Arial" w:hAnsi="Arial" w:eastAsia="宋体" w:cs="Arial"/>
                <w:sz w:val="18"/>
                <w:szCs w:val="18"/>
                <w:lang w:eastAsia="zh-CN"/>
              </w:rPr>
              <w:t>prefix</w:t>
            </w:r>
            <w:r>
              <w:rPr>
                <w:rFonts w:ascii="Arial" w:hAnsi="Arial" w:eastAsia="宋体" w:cs="Arial"/>
                <w:sz w:val="18"/>
                <w:szCs w:val="18"/>
              </w:rPr>
              <w:t xml:space="preserve">}/{root}/PoliMnS/{MnSVersion}/ </w:t>
            </w:r>
            <w:r>
              <w:rPr>
                <w:rFonts w:ascii="Arial" w:hAnsi="Arial" w:eastAsia="宋体" w:cs="Arial"/>
                <w:sz w:val="18"/>
                <w:szCs w:val="18"/>
                <w:lang w:eastAsia="zh-CN"/>
              </w:rPr>
              <w:t xml:space="preserve">{LDN-first-part}/{className}={id}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getMOIAttributes</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GET</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modifyMOIAttributes</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PUT</w:t>
            </w:r>
          </w:p>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PATCH</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deleteMOI</w:t>
            </w:r>
          </w:p>
        </w:tc>
        <w:tc>
          <w:tcPr>
            <w:tcW w:w="476"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DELETE</w:t>
            </w:r>
          </w:p>
        </w:tc>
        <w:tc>
          <w:tcPr>
            <w:tcW w:w="3312" w:type="pct"/>
          </w:tcPr>
          <w:p>
            <w:pPr>
              <w:keepNext/>
              <w:keepLines/>
              <w:spacing w:after="0"/>
              <w:rPr>
                <w:rFonts w:ascii="Arial" w:hAnsi="Arial" w:eastAsiaTheme="minorEastAsia"/>
                <w:sz w:val="18"/>
                <w:szCs w:val="18"/>
                <w:lang w:eastAsia="zh-CN"/>
              </w:rPr>
            </w:pPr>
            <w:r>
              <w:rPr>
                <w:rFonts w:ascii="Arial" w:hAnsi="Arial" w:eastAsia="宋体"/>
                <w:sz w:val="18"/>
                <w:szCs w:val="18"/>
                <w:lang w:eastAsia="zh-CN"/>
              </w:rPr>
              <w:t xml:space="preserve">http://{URI-DN-prefix}/{root}/PoliMnS/{MnSVersion}/{LDN-first-part}/{className}={id} </w:t>
            </w:r>
          </w:p>
        </w:tc>
        <w:tc>
          <w:tcPr>
            <w:tcW w:w="253"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bl>
    <w:p>
      <w:pPr>
        <w:rPr>
          <w:rFonts w:eastAsiaTheme="minorEastAsia"/>
          <w:b/>
          <w:bCs/>
        </w:rPr>
      </w:pPr>
    </w:p>
    <w:p>
      <w:pPr>
        <w:pStyle w:val="5"/>
        <w:rPr>
          <w:rFonts w:eastAsiaTheme="minorEastAsia"/>
          <w:b/>
          <w:bCs/>
        </w:rPr>
      </w:pPr>
      <w:bookmarkStart w:id="102" w:name="_Toc89160604"/>
      <w:bookmarkStart w:id="103" w:name="_Toc11451"/>
      <w:r>
        <w:rPr>
          <w:rFonts w:eastAsiaTheme="minorEastAsia"/>
        </w:rPr>
        <w:t>6.1.1.2</w:t>
      </w:r>
      <w:r>
        <w:rPr>
          <w:rFonts w:eastAsiaTheme="minorEastAsia"/>
        </w:rPr>
        <w:tab/>
      </w:r>
      <w:r>
        <w:rPr>
          <w:rFonts w:eastAsiaTheme="minorEastAsia"/>
        </w:rPr>
        <w:t>Operation</w:t>
      </w:r>
      <w:bookmarkEnd w:id="102"/>
      <w:bookmarkEnd w:id="103"/>
    </w:p>
    <w:p>
      <w:pPr>
        <w:rPr>
          <w:rFonts w:eastAsiaTheme="minorEastAsia"/>
        </w:rPr>
      </w:pPr>
      <w:r>
        <w:rPr>
          <w:rFonts w:hint="eastAsia" w:eastAsiaTheme="minor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pPr>
        <w:pStyle w:val="4"/>
        <w:rPr>
          <w:rFonts w:eastAsiaTheme="minorEastAsia"/>
        </w:rPr>
      </w:pPr>
      <w:bookmarkStart w:id="104" w:name="_Toc89160605"/>
      <w:bookmarkStart w:id="105" w:name="_Toc27218"/>
      <w:r>
        <w:rPr>
          <w:rFonts w:eastAsiaTheme="minorEastAsia"/>
        </w:rPr>
        <w:t>6.1.2</w:t>
      </w:r>
      <w:r>
        <w:rPr>
          <w:rFonts w:eastAsiaTheme="minorEastAsia"/>
        </w:rPr>
        <w:tab/>
      </w:r>
      <w:r>
        <w:rPr>
          <w:rFonts w:hint="eastAsia" w:eastAsiaTheme="minorEastAsia"/>
        </w:rPr>
        <w:t xml:space="preserve">Mapping of </w:t>
      </w:r>
      <w:r>
        <w:rPr>
          <w:rFonts w:eastAsiaTheme="minorEastAsia"/>
        </w:rPr>
        <w:t>notifications</w:t>
      </w:r>
      <w:bookmarkEnd w:id="104"/>
      <w:bookmarkEnd w:id="105"/>
    </w:p>
    <w:p>
      <w:pPr>
        <w:pStyle w:val="5"/>
        <w:rPr>
          <w:rFonts w:eastAsiaTheme="minorEastAsia"/>
        </w:rPr>
      </w:pPr>
      <w:bookmarkStart w:id="106" w:name="_Toc89160606"/>
      <w:bookmarkStart w:id="107" w:name="_Toc3016"/>
      <w:r>
        <w:rPr>
          <w:rFonts w:eastAsiaTheme="minorEastAsia"/>
        </w:rPr>
        <w:t>6.1.2.</w:t>
      </w:r>
      <w:r>
        <w:rPr>
          <w:rFonts w:hint="eastAsia" w:eastAsiaTheme="minorEastAsia"/>
        </w:rPr>
        <w:t>1</w:t>
      </w:r>
      <w:r>
        <w:rPr>
          <w:rFonts w:eastAsiaTheme="minorEastAsia"/>
        </w:rPr>
        <w:tab/>
      </w:r>
      <w:r>
        <w:rPr>
          <w:rFonts w:hint="eastAsia" w:eastAsiaTheme="minorEastAsia"/>
        </w:rPr>
        <w:t>Introduction</w:t>
      </w:r>
      <w:bookmarkEnd w:id="106"/>
      <w:bookmarkEnd w:id="107"/>
    </w:p>
    <w:p>
      <w:pPr>
        <w:rPr>
          <w:rFonts w:eastAsiaTheme="minorEastAsia"/>
        </w:rPr>
      </w:pPr>
      <w:r>
        <w:rPr>
          <w:rFonts w:eastAsiaTheme="minorEastAsia"/>
        </w:rPr>
        <w:t>The IS notifications are mapped to SS equivalents according to table 6.1.2.1-1.</w:t>
      </w:r>
    </w:p>
    <w:p>
      <w:pPr>
        <w:pStyle w:val="67"/>
        <w:rPr>
          <w:rFonts w:eastAsiaTheme="minorEastAsia"/>
        </w:rPr>
      </w:pPr>
      <w:r>
        <w:rPr>
          <w:rFonts w:eastAsiaTheme="minorEastAsia"/>
        </w:rPr>
        <w:t>Table 6.1.2.1-1: Mapping of IS notifications to SS equivalents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jc w:val="center"/>
              <w:rPr>
                <w:rFonts w:ascii="Arial" w:hAnsi="Arial" w:cs="Arial" w:eastAsiaTheme="minorEastAsia"/>
                <w:b/>
                <w:sz w:val="18"/>
                <w:szCs w:val="18"/>
              </w:rPr>
            </w:pPr>
            <w:r>
              <w:rPr>
                <w:rFonts w:ascii="Arial" w:hAnsi="Arial" w:cs="Arial" w:eastAsiaTheme="minorEastAsia"/>
                <w:b/>
                <w:sz w:val="18"/>
                <w:szCs w:val="18"/>
              </w:rPr>
              <w:t>IS notifications</w:t>
            </w:r>
          </w:p>
        </w:tc>
        <w:tc>
          <w:tcPr>
            <w:tcW w:w="1006"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HTTP Method</w:t>
            </w:r>
          </w:p>
        </w:tc>
        <w:tc>
          <w:tcPr>
            <w:tcW w:w="2014"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Resource URI</w:t>
            </w:r>
          </w:p>
        </w:tc>
        <w:tc>
          <w:tcPr>
            <w:tcW w:w="271" w:type="pct"/>
          </w:tcPr>
          <w:p>
            <w:pPr>
              <w:spacing w:after="0"/>
              <w:jc w:val="center"/>
              <w:rPr>
                <w:rFonts w:ascii="Arial" w:hAnsi="Arial" w:cs="Arial" w:eastAsiaTheme="minorEastAsia"/>
                <w:b/>
                <w:sz w:val="18"/>
                <w:szCs w:val="18"/>
              </w:rPr>
            </w:pPr>
            <w:r>
              <w:rPr>
                <w:rFonts w:ascii="Arial" w:hAnsi="Arial" w:cs="Arial" w:eastAsiaTheme="minorEastAsia"/>
                <w:b/>
                <w:sz w:val="18"/>
                <w:szCs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notifyMOICreation</w:t>
            </w:r>
          </w:p>
        </w:tc>
        <w:tc>
          <w:tcPr>
            <w:tcW w:w="1006"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notifyMOIDeletion</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rPr>
            </w:pPr>
            <w:r>
              <w:rPr>
                <w:rFonts w:ascii="Courier New" w:hAnsi="Courier New" w:cs="Courier New" w:eastAsiaTheme="minorEastAsia"/>
                <w:sz w:val="18"/>
                <w:szCs w:val="18"/>
                <w:lang w:eastAsia="zh-CN"/>
              </w:rPr>
              <w:t>notifyMOIAttributeValueChange</w:t>
            </w:r>
          </w:p>
        </w:tc>
        <w:tc>
          <w:tcPr>
            <w:tcW w:w="1006"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notifyMOIChanges</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tcPr>
          <w:p>
            <w:pPr>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notifyPolicyConflict</w:t>
            </w:r>
          </w:p>
        </w:tc>
        <w:tc>
          <w:tcPr>
            <w:tcW w:w="1006"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POST</w:t>
            </w:r>
          </w:p>
        </w:tc>
        <w:tc>
          <w:tcPr>
            <w:tcW w:w="2014"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/notificationSink</w:t>
            </w:r>
          </w:p>
        </w:tc>
        <w:tc>
          <w:tcPr>
            <w:tcW w:w="271" w:type="pct"/>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M</w:t>
            </w:r>
          </w:p>
        </w:tc>
      </w:tr>
    </w:tbl>
    <w:p>
      <w:pPr>
        <w:rPr>
          <w:rFonts w:eastAsiaTheme="minorEastAsia"/>
        </w:rPr>
      </w:pPr>
    </w:p>
    <w:p>
      <w:pPr>
        <w:pStyle w:val="5"/>
        <w:rPr>
          <w:ins w:id="1355" w:author="Shasha Guo rev2" w:date="2021-12-01T10:03:59Z"/>
          <w:rFonts w:eastAsiaTheme="minorEastAsia"/>
          <w:highlight w:val="none"/>
          <w:rPrChange w:id="1356" w:author="Shasha Guo rev2" w:date="2021-12-01T15:21:17Z">
            <w:rPr>
              <w:ins w:id="1357" w:author="Shasha Guo rev2" w:date="2021-12-01T10:03:59Z"/>
              <w:rFonts w:eastAsiaTheme="minorEastAsia"/>
              <w:highlight w:val="cyan"/>
            </w:rPr>
          </w:rPrChange>
        </w:rPr>
      </w:pPr>
      <w:bookmarkStart w:id="108" w:name="_Toc89160607"/>
      <w:bookmarkStart w:id="109" w:name="_Toc3557"/>
      <w:r>
        <w:rPr>
          <w:rFonts w:eastAsiaTheme="minorEastAsia"/>
          <w:highlight w:val="none"/>
          <w:rPrChange w:id="1358" w:author="Shasha Guo rev2" w:date="2021-12-01T15:21:17Z">
            <w:rPr>
              <w:rFonts w:eastAsiaTheme="minorEastAsia"/>
              <w:highlight w:val="cyan"/>
            </w:rPr>
          </w:rPrChange>
        </w:rPr>
        <w:t>6</w:t>
      </w:r>
      <w:r>
        <w:rPr>
          <w:rFonts w:eastAsiaTheme="minorEastAsia"/>
          <w:highlight w:val="none"/>
          <w:rPrChange w:id="1359" w:author="Shasha Guo rev2" w:date="2021-12-01T15:21:17Z">
            <w:rPr>
              <w:rFonts w:eastAsiaTheme="minorEastAsia"/>
              <w:highlight w:val="cyan"/>
            </w:rPr>
          </w:rPrChange>
        </w:rPr>
        <w:t>.1.</w:t>
      </w:r>
      <w:del w:id="1360" w:author="Shasha Guo rev2" w:date="2021-12-01T10:03:48Z">
        <w:r>
          <w:rPr>
            <w:rFonts w:hint="default" w:eastAsiaTheme="minorEastAsia"/>
            <w:highlight w:val="none"/>
            <w:lang w:val="en-US"/>
            <w:rPrChange w:id="1361" w:author="Shasha Guo rev2" w:date="2021-12-01T15:21:17Z">
              <w:rPr>
                <w:rFonts w:hint="default" w:eastAsiaTheme="minorEastAsia"/>
                <w:highlight w:val="cyan"/>
                <w:lang w:val="en-US"/>
              </w:rPr>
            </w:rPrChange>
          </w:rPr>
          <w:delText>1</w:delText>
        </w:r>
      </w:del>
      <w:ins w:id="1363" w:author="Shasha Guo rev2" w:date="2021-12-01T10:03:48Z">
        <w:r>
          <w:rPr>
            <w:rFonts w:hint="default" w:eastAsiaTheme="minorEastAsia"/>
            <w:highlight w:val="none"/>
            <w:lang w:val="en-US"/>
            <w:rPrChange w:id="1364" w:author="Shasha Guo rev2" w:date="2021-12-01T15:21:17Z">
              <w:rPr>
                <w:rFonts w:hint="default" w:eastAsiaTheme="minorEastAsia"/>
                <w:highlight w:val="cyan"/>
                <w:lang w:val="en-US"/>
              </w:rPr>
            </w:rPrChange>
          </w:rPr>
          <w:t>2</w:t>
        </w:r>
      </w:ins>
      <w:r>
        <w:rPr>
          <w:rFonts w:eastAsiaTheme="minorEastAsia"/>
          <w:highlight w:val="none"/>
          <w:rPrChange w:id="1366" w:author="Shasha Guo rev2" w:date="2021-12-01T15:21:17Z">
            <w:rPr>
              <w:rFonts w:eastAsiaTheme="minorEastAsia"/>
              <w:highlight w:val="cyan"/>
            </w:rPr>
          </w:rPrChange>
        </w:rPr>
        <w:t>.2</w:t>
      </w:r>
      <w:r>
        <w:rPr>
          <w:rFonts w:eastAsiaTheme="minorEastAsia"/>
          <w:highlight w:val="none"/>
          <w:rPrChange w:id="1367" w:author="Shasha Guo rev2" w:date="2021-12-01T15:21:17Z">
            <w:rPr>
              <w:rFonts w:eastAsiaTheme="minorEastAsia"/>
              <w:highlight w:val="cyan"/>
            </w:rPr>
          </w:rPrChange>
        </w:rPr>
        <w:tab/>
      </w:r>
      <w:r>
        <w:rPr>
          <w:rFonts w:eastAsiaTheme="minorEastAsia"/>
          <w:highlight w:val="none"/>
          <w:rPrChange w:id="1368" w:author="Shasha Guo rev2" w:date="2021-12-01T15:21:17Z">
            <w:rPr>
              <w:rFonts w:eastAsiaTheme="minorEastAsia"/>
              <w:highlight w:val="cyan"/>
            </w:rPr>
          </w:rPrChange>
        </w:rPr>
        <w:t>Notification</w:t>
      </w:r>
      <w:bookmarkEnd w:id="108"/>
      <w:bookmarkEnd w:id="109"/>
    </w:p>
    <w:p>
      <w:pPr>
        <w:pStyle w:val="6"/>
        <w:rPr>
          <w:rFonts w:hint="default"/>
          <w:highlight w:val="none"/>
          <w:lang w:val="en-US"/>
          <w:rPrChange w:id="1370" w:author="Shasha Guo rev2" w:date="2021-12-01T15:21:17Z">
            <w:rPr>
              <w:rFonts w:hint="default"/>
              <w:lang w:val="en-US"/>
            </w:rPr>
          </w:rPrChange>
        </w:rPr>
        <w:pPrChange w:id="1369" w:author="Shasha Guo rev2" w:date="2021-12-01T10:04:06Z">
          <w:pPr/>
        </w:pPrChange>
      </w:pPr>
      <w:ins w:id="1371" w:author="Shasha Guo rev2" w:date="2021-12-01T10:04:04Z">
        <w:bookmarkStart w:id="110" w:name="_Toc13445"/>
        <w:r>
          <w:rPr>
            <w:rFonts w:eastAsiaTheme="minorEastAsia"/>
            <w:highlight w:val="none"/>
            <w:rPrChange w:id="1372" w:author="Shasha Guo rev2" w:date="2021-12-01T15:21:17Z">
              <w:rPr>
                <w:rFonts w:eastAsiaTheme="minorEastAsia"/>
                <w:highlight w:val="cyan"/>
              </w:rPr>
            </w:rPrChange>
          </w:rPr>
          <w:t>6.1.</w:t>
        </w:r>
      </w:ins>
      <w:ins w:id="1374" w:author="Shasha Guo rev2" w:date="2021-12-01T10:04:04Z">
        <w:r>
          <w:rPr>
            <w:rFonts w:hint="default" w:eastAsiaTheme="minorEastAsia"/>
            <w:highlight w:val="none"/>
            <w:lang w:val="en-US"/>
            <w:rPrChange w:id="1375" w:author="Shasha Guo rev2" w:date="2021-12-01T15:21:17Z">
              <w:rPr>
                <w:rFonts w:hint="default" w:eastAsiaTheme="minorEastAsia"/>
                <w:highlight w:val="cyan"/>
                <w:lang w:val="en-US"/>
              </w:rPr>
            </w:rPrChange>
          </w:rPr>
          <w:t>2</w:t>
        </w:r>
      </w:ins>
      <w:ins w:id="1377" w:author="Shasha Guo rev2" w:date="2021-12-01T10:04:04Z">
        <w:r>
          <w:rPr>
            <w:rFonts w:hint="eastAsia" w:eastAsiaTheme="minorEastAsia"/>
            <w:highlight w:val="none"/>
            <w:rPrChange w:id="1378" w:author="Shasha Guo rev2" w:date="2021-12-01T15:21:17Z">
              <w:rPr>
                <w:rFonts w:hint="eastAsia" w:eastAsiaTheme="minorEastAsia"/>
                <w:highlight w:val="cyan"/>
              </w:rPr>
            </w:rPrChange>
          </w:rPr>
          <w:t>.</w:t>
        </w:r>
      </w:ins>
      <w:ins w:id="1380" w:author="Shasha Guo rev2" w:date="2021-12-01T10:04:04Z">
        <w:r>
          <w:rPr>
            <w:rFonts w:eastAsiaTheme="minorEastAsia"/>
            <w:highlight w:val="none"/>
            <w:rPrChange w:id="1381" w:author="Shasha Guo rev2" w:date="2021-12-01T15:21:17Z">
              <w:rPr>
                <w:rFonts w:eastAsiaTheme="minorEastAsia"/>
                <w:highlight w:val="cyan"/>
              </w:rPr>
            </w:rPrChange>
          </w:rPr>
          <w:t>2.</w:t>
        </w:r>
      </w:ins>
      <w:ins w:id="1383" w:author="Shasha Guo rev2" w:date="2021-12-01T10:04:09Z">
        <w:r>
          <w:rPr>
            <w:rFonts w:hint="default" w:eastAsiaTheme="minorEastAsia"/>
            <w:highlight w:val="none"/>
            <w:lang w:val="en-US"/>
            <w:rPrChange w:id="1384" w:author="Shasha Guo rev2" w:date="2021-12-01T15:21:17Z">
              <w:rPr>
                <w:rFonts w:hint="default" w:eastAsiaTheme="minorEastAsia"/>
                <w:highlight w:val="cyan"/>
                <w:lang w:val="en-US"/>
              </w:rPr>
            </w:rPrChange>
          </w:rPr>
          <w:t>0</w:t>
        </w:r>
      </w:ins>
      <w:ins w:id="1386" w:author="Shasha Guo rev2" w:date="2021-12-01T10:04:04Z">
        <w:r>
          <w:rPr>
            <w:rFonts w:eastAsiaTheme="minorEastAsia"/>
            <w:highlight w:val="none"/>
            <w:rPrChange w:id="1387" w:author="Shasha Guo rev2" w:date="2021-12-01T15:21:17Z">
              <w:rPr>
                <w:rFonts w:eastAsiaTheme="minorEastAsia"/>
                <w:highlight w:val="cyan"/>
              </w:rPr>
            </w:rPrChange>
          </w:rPr>
          <w:tab/>
        </w:r>
      </w:ins>
      <w:ins w:id="1389" w:author="Shasha Guo rev2" w:date="2021-12-01T10:04:15Z">
        <w:r>
          <w:rPr>
            <w:rFonts w:hint="default" w:eastAsiaTheme="minorEastAsia"/>
            <w:highlight w:val="none"/>
            <w:lang w:val="en-US"/>
            <w:rPrChange w:id="1390" w:author="Shasha Guo rev2" w:date="2021-12-01T15:21:17Z">
              <w:rPr>
                <w:rFonts w:hint="default" w:eastAsiaTheme="minorEastAsia"/>
                <w:highlight w:val="cyan"/>
                <w:lang w:val="en-US"/>
              </w:rPr>
            </w:rPrChange>
          </w:rPr>
          <w:t>Ge</w:t>
        </w:r>
      </w:ins>
      <w:ins w:id="1392" w:author="Shasha Guo rev2" w:date="2021-12-01T10:04:17Z">
        <w:r>
          <w:rPr>
            <w:rFonts w:hint="default" w:eastAsiaTheme="minorEastAsia"/>
            <w:highlight w:val="none"/>
            <w:lang w:val="en-US"/>
            <w:rPrChange w:id="1393" w:author="Shasha Guo rev2" w:date="2021-12-01T15:21:17Z">
              <w:rPr>
                <w:rFonts w:hint="default" w:eastAsiaTheme="minorEastAsia"/>
                <w:highlight w:val="cyan"/>
                <w:lang w:val="en-US"/>
              </w:rPr>
            </w:rPrChange>
          </w:rPr>
          <w:t>neral</w:t>
        </w:r>
        <w:bookmarkEnd w:id="110"/>
      </w:ins>
    </w:p>
    <w:p>
      <w:pPr>
        <w:rPr>
          <w:rFonts w:eastAsiaTheme="minorEastAsia"/>
          <w:highlight w:val="none"/>
          <w:rPrChange w:id="1395" w:author="Shasha Guo rev2" w:date="2021-12-01T15:21:17Z">
            <w:rPr>
              <w:rFonts w:eastAsiaTheme="minorEastAsia"/>
              <w:highlight w:val="cyan"/>
            </w:rPr>
          </w:rPrChange>
        </w:rPr>
      </w:pPr>
      <w:r>
        <w:rPr>
          <w:rFonts w:hint="eastAsia" w:eastAsiaTheme="minorEastAsia"/>
          <w:highlight w:val="none"/>
          <w:lang w:eastAsia="zh-CN"/>
          <w:rPrChange w:id="1396" w:author="Shasha Guo rev2" w:date="2021-12-01T15:21:17Z">
            <w:rPr>
              <w:rFonts w:hint="eastAsia" w:eastAsiaTheme="minorEastAsia"/>
              <w:highlight w:val="cyan"/>
              <w:lang w:eastAsia="zh-CN"/>
            </w:rPr>
          </w:rPrChange>
        </w:rPr>
        <w:t>T</w:t>
      </w:r>
      <w:r>
        <w:rPr>
          <w:rFonts w:eastAsiaTheme="minorEastAsia"/>
          <w:highlight w:val="none"/>
          <w:lang w:eastAsia="zh-CN"/>
          <w:rPrChange w:id="1397" w:author="Shasha Guo rev2" w:date="2021-12-01T15:21:17Z">
            <w:rPr>
              <w:rFonts w:eastAsiaTheme="minorEastAsia"/>
              <w:highlight w:val="cyan"/>
              <w:lang w:eastAsia="zh-CN"/>
            </w:rPr>
          </w:rPrChange>
        </w:rPr>
        <w:t xml:space="preserve">he mapping of notifications (e.g. notifyMOICreation) of generic provisioning MnS defined in TS 28.532[4] and </w:t>
      </w:r>
      <w:r>
        <w:rPr>
          <w:rFonts w:eastAsiaTheme="minorEastAsia"/>
          <w:highlight w:val="none"/>
          <w:rPrChange w:id="1398" w:author="Shasha Guo rev2" w:date="2021-12-01T15:21:17Z">
            <w:rPr>
              <w:rFonts w:eastAsiaTheme="minorEastAsia"/>
              <w:highlight w:val="cyan"/>
            </w:rPr>
          </w:rPrChange>
        </w:rPr>
        <w:t>notifyPolicyConflict(6.1.1.2.1)</w:t>
      </w:r>
      <w:r>
        <w:rPr>
          <w:rFonts w:eastAsiaTheme="minorEastAsia"/>
          <w:highlight w:val="none"/>
          <w:lang w:eastAsia="zh-CN"/>
          <w:rPrChange w:id="1399" w:author="Shasha Guo rev2" w:date="2021-12-01T15:21:17Z">
            <w:rPr>
              <w:rFonts w:eastAsiaTheme="minorEastAsia"/>
              <w:highlight w:val="cyan"/>
              <w:lang w:eastAsia="zh-CN"/>
            </w:rPr>
          </w:rPrChange>
        </w:rPr>
        <w:t xml:space="preserve"> can be used for policy lifecycle management. </w:t>
      </w:r>
    </w:p>
    <w:p>
      <w:pPr>
        <w:pStyle w:val="6"/>
        <w:rPr>
          <w:rFonts w:eastAsiaTheme="minorEastAsia"/>
          <w:highlight w:val="none"/>
          <w:rPrChange w:id="1400" w:author="Shasha Guo rev2" w:date="2021-12-01T15:21:17Z">
            <w:rPr>
              <w:rFonts w:eastAsiaTheme="minorEastAsia"/>
              <w:highlight w:val="cyan"/>
            </w:rPr>
          </w:rPrChange>
        </w:rPr>
      </w:pPr>
      <w:bookmarkStart w:id="111" w:name="_Toc89160608"/>
      <w:bookmarkStart w:id="112" w:name="_Toc22636"/>
      <w:r>
        <w:rPr>
          <w:rFonts w:eastAsiaTheme="minorEastAsia"/>
          <w:highlight w:val="none"/>
          <w:rPrChange w:id="1401" w:author="Shasha Guo rev2" w:date="2021-12-01T15:21:17Z">
            <w:rPr>
              <w:rFonts w:eastAsiaTheme="minorEastAsia"/>
              <w:highlight w:val="cyan"/>
            </w:rPr>
          </w:rPrChange>
        </w:rPr>
        <w:t>6.1.</w:t>
      </w:r>
      <w:del w:id="1402" w:author="Shasha Guo rev2" w:date="2021-12-01T10:03:52Z">
        <w:r>
          <w:rPr>
            <w:rFonts w:hint="default" w:eastAsiaTheme="minorEastAsia"/>
            <w:highlight w:val="none"/>
            <w:lang w:val="en-US"/>
            <w:rPrChange w:id="1403" w:author="Shasha Guo rev2" w:date="2021-12-01T15:21:17Z">
              <w:rPr>
                <w:rFonts w:hint="default" w:eastAsiaTheme="minorEastAsia"/>
                <w:highlight w:val="cyan"/>
                <w:lang w:val="en-US"/>
              </w:rPr>
            </w:rPrChange>
          </w:rPr>
          <w:delText>1</w:delText>
        </w:r>
      </w:del>
      <w:ins w:id="1405" w:author="Shasha Guo rev2" w:date="2021-12-01T10:03:52Z">
        <w:r>
          <w:rPr>
            <w:rFonts w:hint="default" w:eastAsiaTheme="minorEastAsia"/>
            <w:highlight w:val="none"/>
            <w:lang w:val="en-US"/>
            <w:rPrChange w:id="1406" w:author="Shasha Guo rev2" w:date="2021-12-01T15:21:17Z">
              <w:rPr>
                <w:rFonts w:hint="default" w:eastAsiaTheme="minorEastAsia"/>
                <w:highlight w:val="cyan"/>
                <w:lang w:val="en-US"/>
              </w:rPr>
            </w:rPrChange>
          </w:rPr>
          <w:t>2</w:t>
        </w:r>
      </w:ins>
      <w:r>
        <w:rPr>
          <w:rFonts w:hint="eastAsia" w:eastAsiaTheme="minorEastAsia"/>
          <w:highlight w:val="none"/>
          <w:rPrChange w:id="1408" w:author="Shasha Guo rev2" w:date="2021-12-01T15:21:17Z">
            <w:rPr>
              <w:rFonts w:hint="eastAsia" w:eastAsiaTheme="minorEastAsia"/>
              <w:highlight w:val="cyan"/>
            </w:rPr>
          </w:rPrChange>
        </w:rPr>
        <w:t>.</w:t>
      </w:r>
      <w:r>
        <w:rPr>
          <w:rFonts w:eastAsiaTheme="minorEastAsia"/>
          <w:highlight w:val="none"/>
          <w:rPrChange w:id="1409" w:author="Shasha Guo rev2" w:date="2021-12-01T15:21:17Z">
            <w:rPr>
              <w:rFonts w:eastAsiaTheme="minorEastAsia"/>
              <w:highlight w:val="cyan"/>
            </w:rPr>
          </w:rPrChange>
        </w:rPr>
        <w:t>2.1</w:t>
      </w:r>
      <w:r>
        <w:rPr>
          <w:rFonts w:eastAsiaTheme="minorEastAsia"/>
          <w:highlight w:val="none"/>
          <w:rPrChange w:id="1410" w:author="Shasha Guo rev2" w:date="2021-12-01T15:21:17Z">
            <w:rPr>
              <w:rFonts w:eastAsiaTheme="minorEastAsia"/>
              <w:highlight w:val="cyan"/>
            </w:rPr>
          </w:rPrChange>
        </w:rPr>
        <w:tab/>
      </w:r>
      <w:r>
        <w:rPr>
          <w:rFonts w:eastAsiaTheme="minorEastAsia"/>
          <w:highlight w:val="none"/>
          <w:rPrChange w:id="1411" w:author="Shasha Guo rev2" w:date="2021-12-01T15:21:17Z">
            <w:rPr>
              <w:rFonts w:eastAsiaTheme="minorEastAsia"/>
              <w:highlight w:val="cyan"/>
            </w:rPr>
          </w:rPrChange>
        </w:rPr>
        <w:t>Notification "notifyPolicyConflict"</w:t>
      </w:r>
      <w:bookmarkEnd w:id="111"/>
      <w:bookmarkEnd w:id="112"/>
    </w:p>
    <w:p>
      <w:pPr>
        <w:rPr>
          <w:rFonts w:eastAsiaTheme="minorEastAsia"/>
        </w:rPr>
      </w:pPr>
      <w:r>
        <w:rPr>
          <w:rFonts w:eastAsiaTheme="minorEastAsia"/>
        </w:rPr>
        <w:t>The IS notification parameters are mapped to SS equivalents according to table 6.1.1.2.1-1.</w:t>
      </w:r>
    </w:p>
    <w:p>
      <w:pPr>
        <w:pStyle w:val="67"/>
        <w:rPr>
          <w:rFonts w:eastAsiaTheme="minorEastAsia"/>
          <w:lang w:eastAsia="zh-CN"/>
        </w:rPr>
      </w:pPr>
      <w:r>
        <w:rPr>
          <w:rFonts w:eastAsiaTheme="minorEastAsia"/>
          <w:lang w:eastAsia="zh-CN"/>
        </w:rPr>
        <w:t>Table 6.1.1.2.1-1: Mapping of IS notification input parameters to SS equivalents (HTTP POST)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1477"/>
        <w:gridCol w:w="2132"/>
        <w:gridCol w:w="3628"/>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jc w:val="center"/>
              <w:rPr>
                <w:rFonts w:ascii="Arial" w:hAnsi="Arial" w:eastAsiaTheme="minorEastAsia"/>
                <w:b/>
                <w:sz w:val="18"/>
                <w:lang w:eastAsia="zh-CN"/>
              </w:rPr>
            </w:pPr>
            <w:r>
              <w:rPr>
                <w:rFonts w:ascii="Arial" w:hAnsi="Arial" w:eastAsiaTheme="minorEastAsia"/>
                <w:b/>
                <w:sz w:val="18"/>
              </w:rPr>
              <w:t>IS operation parameter name</w:t>
            </w:r>
          </w:p>
        </w:tc>
        <w:tc>
          <w:tcPr>
            <w:tcW w:w="749"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location</w:t>
            </w:r>
          </w:p>
        </w:tc>
        <w:tc>
          <w:tcPr>
            <w:tcW w:w="1081"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name</w:t>
            </w:r>
          </w:p>
        </w:tc>
        <w:tc>
          <w:tcPr>
            <w:tcW w:w="1840"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SS parameter type</w:t>
            </w:r>
          </w:p>
        </w:tc>
        <w:tc>
          <w:tcPr>
            <w:tcW w:w="292" w:type="pct"/>
          </w:tcPr>
          <w:p>
            <w:pPr>
              <w:keepNext/>
              <w:keepLines/>
              <w:spacing w:after="0"/>
              <w:jc w:val="center"/>
              <w:rPr>
                <w:rFonts w:ascii="Arial" w:hAnsi="Arial" w:eastAsiaTheme="minorEastAsia"/>
                <w:b/>
                <w:sz w:val="18"/>
                <w:lang w:eastAsia="zh-CN"/>
              </w:rPr>
            </w:pPr>
            <w:r>
              <w:rPr>
                <w:rFonts w:ascii="Arial" w:hAnsi="Arial" w:eastAsiaTheme="minorEastAsia"/>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objectClass</w:t>
            </w:r>
          </w:p>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objectInstance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equest</w:t>
            </w:r>
            <w:r>
              <w:rPr>
                <w:rFonts w:ascii="Arial" w:hAnsi="Arial" w:eastAsiaTheme="minorEastAsia"/>
                <w:sz w:val="18"/>
                <w:szCs w:val="18"/>
                <w:lang w:eastAsia="zh-CN"/>
              </w:rPr>
              <w:t xml:space="preserve">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href</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uri-Type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notificationId</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request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notificationId</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notificationId-Type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notificationType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request 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notificationType</w:t>
            </w:r>
          </w:p>
        </w:tc>
        <w:tc>
          <w:tcPr>
            <w:tcW w:w="1840" w:type="pct"/>
          </w:tcPr>
          <w:p>
            <w:pPr>
              <w:keepNext/>
              <w:keepLines/>
              <w:spacing w:after="0"/>
              <w:rPr>
                <w:rFonts w:ascii="Arial" w:hAnsi="Arial" w:eastAsiaTheme="minorEastAsia"/>
                <w:sz w:val="18"/>
                <w:szCs w:val="18"/>
                <w:lang w:eastAsia="zh-CN"/>
              </w:rPr>
            </w:pPr>
            <w:r>
              <w:rPr>
                <w:rFonts w:hint="eastAsia" w:ascii="Arial" w:hAnsi="Arial" w:eastAsiaTheme="minorEastAsia"/>
                <w:sz w:val="18"/>
                <w:szCs w:val="18"/>
                <w:lang w:eastAsia="zh-CN"/>
              </w:rPr>
              <w:t>notificationTyp-Type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eventTime</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eventTime</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dateTime-Type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szCs w:val="18"/>
                <w:lang w:eastAsia="zh-CN"/>
              </w:rPr>
              <w:t>systemDN</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systemDN</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systemDN-Type</w:t>
            </w:r>
          </w:p>
        </w:tc>
        <w:tc>
          <w:tcPr>
            <w:tcW w:w="292" w:type="pct"/>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36" w:type="pct"/>
          </w:tcPr>
          <w:p>
            <w:pPr>
              <w:keepNext/>
              <w:keepLines/>
              <w:spacing w:after="0"/>
              <w:rPr>
                <w:rFonts w:ascii="Courier New" w:hAnsi="Courier New" w:cs="Courier New" w:eastAsiaTheme="minorEastAsia"/>
                <w:sz w:val="18"/>
                <w:szCs w:val="18"/>
                <w:lang w:eastAsia="zh-CN"/>
              </w:rPr>
            </w:pPr>
            <w:r>
              <w:rPr>
                <w:rFonts w:ascii="Courier New" w:hAnsi="Courier New" w:cs="Courier New" w:eastAsiaTheme="minorEastAsia"/>
                <w:sz w:val="18"/>
              </w:rPr>
              <w:t>conflictDescription</w:t>
            </w:r>
          </w:p>
        </w:tc>
        <w:tc>
          <w:tcPr>
            <w:tcW w:w="749"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r</w:t>
            </w:r>
            <w:r>
              <w:rPr>
                <w:rFonts w:hint="eastAsia" w:ascii="Arial" w:hAnsi="Arial" w:eastAsiaTheme="minorEastAsia"/>
                <w:sz w:val="18"/>
                <w:szCs w:val="18"/>
                <w:lang w:eastAsia="zh-CN"/>
              </w:rPr>
              <w:t xml:space="preserve">equest </w:t>
            </w:r>
            <w:r>
              <w:rPr>
                <w:rFonts w:ascii="Arial" w:hAnsi="Arial" w:eastAsiaTheme="minorEastAsia"/>
                <w:sz w:val="18"/>
                <w:szCs w:val="18"/>
                <w:lang w:eastAsia="zh-CN"/>
              </w:rPr>
              <w:t>body</w:t>
            </w:r>
          </w:p>
        </w:tc>
        <w:tc>
          <w:tcPr>
            <w:tcW w:w="1081"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conflictDescription</w:t>
            </w:r>
          </w:p>
        </w:tc>
        <w:tc>
          <w:tcPr>
            <w:tcW w:w="1840" w:type="pct"/>
          </w:tcPr>
          <w:p>
            <w:pPr>
              <w:keepNext/>
              <w:keepLines/>
              <w:spacing w:after="0"/>
              <w:rPr>
                <w:rFonts w:ascii="Arial" w:hAnsi="Arial" w:eastAsiaTheme="minorEastAsia"/>
                <w:sz w:val="18"/>
                <w:szCs w:val="18"/>
                <w:lang w:eastAsia="zh-CN"/>
              </w:rPr>
            </w:pPr>
            <w:r>
              <w:rPr>
                <w:rFonts w:ascii="Arial" w:hAnsi="Arial" w:eastAsiaTheme="minorEastAsia"/>
                <w:sz w:val="18"/>
                <w:szCs w:val="18"/>
                <w:lang w:eastAsia="zh-CN"/>
              </w:rPr>
              <w:t>conflictDescription-Type</w:t>
            </w:r>
          </w:p>
        </w:tc>
        <w:tc>
          <w:tcPr>
            <w:tcW w:w="292" w:type="pct"/>
          </w:tcPr>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M</w:t>
            </w:r>
          </w:p>
        </w:tc>
      </w:tr>
    </w:tbl>
    <w:p>
      <w:pPr>
        <w:rPr>
          <w:rFonts w:eastAsiaTheme="minorEastAsia"/>
        </w:rPr>
      </w:pPr>
    </w:p>
    <w:p>
      <w:pPr>
        <w:pStyle w:val="4"/>
        <w:rPr>
          <w:rFonts w:eastAsiaTheme="minorEastAsia"/>
        </w:rPr>
      </w:pPr>
      <w:bookmarkStart w:id="113" w:name="_Toc89160609"/>
      <w:bookmarkStart w:id="114" w:name="_Toc2383"/>
      <w:r>
        <w:rPr>
          <w:rFonts w:eastAsiaTheme="minorEastAsia"/>
        </w:rPr>
        <w:t>6.1.3</w:t>
      </w:r>
      <w:r>
        <w:rPr>
          <w:rFonts w:eastAsiaTheme="minorEastAsia"/>
        </w:rPr>
        <w:tab/>
      </w:r>
      <w:r>
        <w:rPr>
          <w:rFonts w:eastAsiaTheme="minorEastAsia"/>
        </w:rPr>
        <w:t>Resources</w:t>
      </w:r>
      <w:bookmarkEnd w:id="113"/>
      <w:bookmarkEnd w:id="114"/>
    </w:p>
    <w:p>
      <w:pPr>
        <w:rPr>
          <w:rFonts w:eastAsiaTheme="minorEastAsia"/>
        </w:rPr>
      </w:pPr>
      <w:r>
        <w:rPr>
          <w:rFonts w:hint="eastAsia" w:eastAsiaTheme="minorEastAsia"/>
          <w:lang w:eastAsia="zh-CN"/>
        </w:rPr>
        <w:t>T</w:t>
      </w:r>
      <w:r>
        <w:rPr>
          <w:rFonts w:eastAsiaTheme="minorEastAsia"/>
          <w:lang w:eastAsia="zh-CN"/>
        </w:rPr>
        <w:t xml:space="preserve">he resources of generic provisioning MnS defined in TS 28.532 [4] can be used for policy lifecycle management. </w:t>
      </w:r>
    </w:p>
    <w:p>
      <w:pPr>
        <w:pStyle w:val="4"/>
        <w:rPr>
          <w:rFonts w:eastAsiaTheme="minorEastAsia"/>
        </w:rPr>
      </w:pPr>
      <w:bookmarkStart w:id="115" w:name="_Toc89160610"/>
      <w:bookmarkStart w:id="116" w:name="_Toc13584"/>
      <w:r>
        <w:rPr>
          <w:rFonts w:eastAsiaTheme="minorEastAsia"/>
        </w:rPr>
        <w:t>6.1.4</w:t>
      </w:r>
      <w:r>
        <w:rPr>
          <w:rFonts w:eastAsiaTheme="minorEastAsia"/>
        </w:rPr>
        <w:tab/>
      </w:r>
      <w:r>
        <w:rPr>
          <w:rFonts w:eastAsiaTheme="minorEastAsia"/>
        </w:rPr>
        <w:t>Data type definitions</w:t>
      </w:r>
      <w:bookmarkEnd w:id="115"/>
      <w:bookmarkEnd w:id="116"/>
    </w:p>
    <w:p>
      <w:pPr>
        <w:pStyle w:val="5"/>
        <w:rPr>
          <w:del w:id="1412" w:author="Shasha Guo rev2" w:date="2021-12-01T15:06:58Z"/>
          <w:rFonts w:eastAsiaTheme="minorEastAsia"/>
          <w:b/>
          <w:bCs/>
        </w:rPr>
      </w:pPr>
      <w:del w:id="1413" w:author="Shasha Guo rev2" w:date="2021-12-01T15:06:58Z">
        <w:bookmarkStart w:id="117" w:name="_Toc89160611"/>
        <w:r>
          <w:rPr>
            <w:rFonts w:eastAsiaTheme="minorEastAsia"/>
          </w:rPr>
          <w:delText>6.1.4.1</w:delText>
        </w:r>
      </w:del>
      <w:del w:id="1414" w:author="Shasha Guo rev2" w:date="2021-12-01T15:06:58Z">
        <w:r>
          <w:rPr>
            <w:rFonts w:eastAsiaTheme="minorEastAsia"/>
          </w:rPr>
          <w:tab/>
        </w:r>
      </w:del>
      <w:del w:id="1415" w:author="Shasha Guo rev2" w:date="2021-12-01T15:06:58Z">
        <w:r>
          <w:rPr>
            <w:rFonts w:eastAsiaTheme="minorEastAsia"/>
          </w:rPr>
          <w:delText>General</w:delText>
        </w:r>
        <w:bookmarkEnd w:id="117"/>
      </w:del>
    </w:p>
    <w:p>
      <w:pPr>
        <w:pStyle w:val="5"/>
        <w:rPr>
          <w:ins w:id="1416" w:author="Shasha Guo rev2" w:date="2021-12-01T15:07:19Z"/>
          <w:rFonts w:eastAsiaTheme="minorEastAsia"/>
          <w:highlight w:val="none"/>
          <w:rPrChange w:id="1417" w:author="Shasha Guo rev2" w:date="2021-12-01T15:21:12Z">
            <w:rPr>
              <w:ins w:id="1418" w:author="Shasha Guo rev2" w:date="2021-12-01T15:07:19Z"/>
              <w:rFonts w:eastAsiaTheme="minorEastAsia"/>
              <w:highlight w:val="cyan"/>
            </w:rPr>
          </w:rPrChange>
        </w:rPr>
      </w:pPr>
      <w:bookmarkStart w:id="118" w:name="_Toc89160612"/>
      <w:bookmarkStart w:id="119" w:name="_Toc31230"/>
      <w:r>
        <w:rPr>
          <w:rFonts w:eastAsiaTheme="minorEastAsia"/>
          <w:highlight w:val="none"/>
          <w:rPrChange w:id="1419" w:author="Shasha Guo rev2" w:date="2021-12-01T15:21:12Z">
            <w:rPr>
              <w:rFonts w:eastAsiaTheme="minorEastAsia"/>
              <w:highlight w:val="cyan"/>
            </w:rPr>
          </w:rPrChange>
        </w:rPr>
        <w:t>6</w:t>
      </w:r>
      <w:r>
        <w:rPr>
          <w:rFonts w:eastAsiaTheme="minorEastAsia"/>
          <w:highlight w:val="none"/>
          <w:rPrChange w:id="1420" w:author="Shasha Guo rev2" w:date="2021-12-01T15:21:12Z">
            <w:rPr>
              <w:rFonts w:eastAsiaTheme="minorEastAsia"/>
              <w:highlight w:val="cyan"/>
            </w:rPr>
          </w:rPrChange>
        </w:rPr>
        <w:t>.1.4.</w:t>
      </w:r>
      <w:ins w:id="1421" w:author="Shasha Guo rev2" w:date="2021-12-01T15:07:07Z">
        <w:r>
          <w:rPr>
            <w:rFonts w:hint="default" w:eastAsiaTheme="minorEastAsia"/>
            <w:highlight w:val="none"/>
            <w:lang w:val="en-US"/>
            <w:rPrChange w:id="1422" w:author="Shasha Guo rev2" w:date="2021-12-01T15:21:12Z">
              <w:rPr>
                <w:rFonts w:hint="default" w:eastAsiaTheme="minorEastAsia"/>
                <w:highlight w:val="cyan"/>
                <w:lang w:val="en-US"/>
              </w:rPr>
            </w:rPrChange>
          </w:rPr>
          <w:t>1</w:t>
        </w:r>
      </w:ins>
      <w:del w:id="1424" w:author="Shasha Guo rev2" w:date="2021-12-01T15:07:07Z">
        <w:r>
          <w:rPr>
            <w:rFonts w:eastAsiaTheme="minorEastAsia"/>
            <w:highlight w:val="none"/>
            <w:rPrChange w:id="1425" w:author="Shasha Guo rev2" w:date="2021-12-01T15:21:12Z">
              <w:rPr>
                <w:rFonts w:eastAsiaTheme="minorEastAsia"/>
                <w:highlight w:val="cyan"/>
              </w:rPr>
            </w:rPrChange>
          </w:rPr>
          <w:delText>2</w:delText>
        </w:r>
      </w:del>
      <w:r>
        <w:rPr>
          <w:rFonts w:eastAsiaTheme="minorEastAsia"/>
          <w:highlight w:val="none"/>
          <w:rPrChange w:id="1427" w:author="Shasha Guo rev2" w:date="2021-12-01T15:21:12Z">
            <w:rPr>
              <w:rFonts w:eastAsiaTheme="minorEastAsia"/>
              <w:highlight w:val="cyan"/>
            </w:rPr>
          </w:rPrChange>
        </w:rPr>
        <w:tab/>
      </w:r>
      <w:r>
        <w:rPr>
          <w:rFonts w:eastAsiaTheme="minorEastAsia"/>
          <w:highlight w:val="none"/>
          <w:rPrChange w:id="1428" w:author="Shasha Guo rev2" w:date="2021-12-01T15:21:12Z">
            <w:rPr>
              <w:rFonts w:eastAsiaTheme="minorEastAsia"/>
              <w:highlight w:val="cyan"/>
            </w:rPr>
          </w:rPrChange>
        </w:rPr>
        <w:t>Query, message body and resource data types</w:t>
      </w:r>
      <w:bookmarkEnd w:id="118"/>
      <w:bookmarkEnd w:id="119"/>
    </w:p>
    <w:p>
      <w:pPr>
        <w:pStyle w:val="6"/>
        <w:rPr>
          <w:b/>
          <w:bCs/>
          <w:highlight w:val="none"/>
          <w:lang w:val="en-US"/>
          <w:rPrChange w:id="1430" w:author="Shasha Guo rev2" w:date="2021-12-01T15:21:12Z">
            <w:rPr/>
          </w:rPrChange>
        </w:rPr>
        <w:pPrChange w:id="1429" w:author="Shasha Guo rev2" w:date="2021-12-01T15:07:29Z">
          <w:pPr/>
        </w:pPrChange>
      </w:pPr>
      <w:ins w:id="1431" w:author="Shasha Guo rev2" w:date="2021-12-01T15:07:27Z">
        <w:bookmarkStart w:id="120" w:name="_Toc2127"/>
        <w:r>
          <w:rPr>
            <w:rFonts w:eastAsiaTheme="minorEastAsia"/>
            <w:highlight w:val="none"/>
            <w:rPrChange w:id="1432" w:author="Shasha Guo rev2" w:date="2021-12-01T15:21:12Z">
              <w:rPr>
                <w:rFonts w:eastAsiaTheme="minorEastAsia"/>
                <w:highlight w:val="cyan"/>
              </w:rPr>
            </w:rPrChange>
          </w:rPr>
          <w:t>6.1.4</w:t>
        </w:r>
      </w:ins>
      <w:ins w:id="1434" w:author="Shasha Guo rev2" w:date="2021-12-01T15:07:27Z">
        <w:r>
          <w:rPr>
            <w:rFonts w:hint="eastAsia" w:eastAsiaTheme="minorEastAsia"/>
            <w:highlight w:val="none"/>
            <w:rPrChange w:id="1435" w:author="Shasha Guo rev2" w:date="2021-12-01T15:21:12Z">
              <w:rPr>
                <w:rFonts w:hint="eastAsia" w:eastAsiaTheme="minorEastAsia"/>
                <w:highlight w:val="cyan"/>
              </w:rPr>
            </w:rPrChange>
          </w:rPr>
          <w:t>.</w:t>
        </w:r>
      </w:ins>
      <w:ins w:id="1437" w:author="Shasha Guo rev2" w:date="2021-12-01T15:07:27Z">
        <w:r>
          <w:rPr>
            <w:rFonts w:hint="default" w:eastAsiaTheme="minorEastAsia"/>
            <w:highlight w:val="none"/>
            <w:lang w:val="en-US"/>
            <w:rPrChange w:id="1438" w:author="Shasha Guo rev2" w:date="2021-12-01T15:21:12Z">
              <w:rPr>
                <w:rFonts w:hint="default" w:eastAsiaTheme="minorEastAsia"/>
                <w:highlight w:val="cyan"/>
                <w:lang w:val="en-US"/>
              </w:rPr>
            </w:rPrChange>
          </w:rPr>
          <w:t>1</w:t>
        </w:r>
      </w:ins>
      <w:ins w:id="1440" w:author="Shasha Guo rev2" w:date="2021-12-01T15:07:27Z">
        <w:r>
          <w:rPr>
            <w:rFonts w:eastAsiaTheme="minorEastAsia"/>
            <w:highlight w:val="none"/>
            <w:rPrChange w:id="1441" w:author="Shasha Guo rev2" w:date="2021-12-01T15:21:12Z">
              <w:rPr>
                <w:rFonts w:eastAsiaTheme="minorEastAsia"/>
                <w:highlight w:val="cyan"/>
              </w:rPr>
            </w:rPrChange>
          </w:rPr>
          <w:t>.</w:t>
        </w:r>
      </w:ins>
      <w:ins w:id="1443" w:author="Shasha Guo rev2" w:date="2021-12-01T15:07:38Z">
        <w:r>
          <w:rPr>
            <w:rFonts w:hint="default" w:eastAsiaTheme="minorEastAsia"/>
            <w:highlight w:val="none"/>
            <w:lang w:val="en-US"/>
            <w:rPrChange w:id="1444" w:author="Shasha Guo rev2" w:date="2021-12-01T15:21:12Z">
              <w:rPr>
                <w:rFonts w:hint="default" w:eastAsiaTheme="minorEastAsia"/>
                <w:highlight w:val="cyan"/>
                <w:lang w:val="en-US"/>
              </w:rPr>
            </w:rPrChange>
          </w:rPr>
          <w:t>0</w:t>
        </w:r>
      </w:ins>
      <w:ins w:id="1446" w:author="Shasha Guo rev2" w:date="2021-12-01T15:07:27Z">
        <w:r>
          <w:rPr>
            <w:rFonts w:eastAsiaTheme="minorEastAsia"/>
            <w:highlight w:val="none"/>
            <w:rPrChange w:id="1447" w:author="Shasha Guo rev2" w:date="2021-12-01T15:21:12Z">
              <w:rPr>
                <w:rFonts w:eastAsiaTheme="minorEastAsia"/>
                <w:highlight w:val="cyan"/>
              </w:rPr>
            </w:rPrChange>
          </w:rPr>
          <w:tab/>
        </w:r>
      </w:ins>
      <w:ins w:id="1449" w:author="Shasha Guo rev2" w:date="2021-12-01T15:07:35Z">
        <w:r>
          <w:rPr>
            <w:rFonts w:hint="default" w:eastAsiaTheme="minorEastAsia"/>
            <w:highlight w:val="none"/>
            <w:lang w:val="en-US"/>
            <w:rPrChange w:id="1450" w:author="Shasha Guo rev2" w:date="2021-12-01T15:21:12Z">
              <w:rPr>
                <w:rFonts w:hint="default" w:eastAsiaTheme="minorEastAsia"/>
                <w:highlight w:val="cyan"/>
                <w:lang w:val="en-US"/>
              </w:rPr>
            </w:rPrChange>
          </w:rPr>
          <w:t>General</w:t>
        </w:r>
        <w:bookmarkEnd w:id="120"/>
      </w:ins>
    </w:p>
    <w:p>
      <w:pPr>
        <w:rPr>
          <w:rFonts w:eastAsiaTheme="minorEastAsia"/>
          <w:highlight w:val="none"/>
          <w:lang w:eastAsia="zh-CN"/>
          <w:rPrChange w:id="1452" w:author="Shasha Guo rev2" w:date="2021-12-01T15:21:12Z">
            <w:rPr>
              <w:rFonts w:eastAsiaTheme="minorEastAsia"/>
              <w:highlight w:val="cyan"/>
              <w:lang w:eastAsia="zh-CN"/>
            </w:rPr>
          </w:rPrChange>
        </w:rPr>
      </w:pPr>
      <w:r>
        <w:rPr>
          <w:rFonts w:eastAsiaTheme="minorEastAsia"/>
          <w:highlight w:val="none"/>
          <w:rPrChange w:id="1453" w:author="Shasha Guo rev2" w:date="2021-12-01T15:21:12Z">
            <w:rPr>
              <w:rFonts w:eastAsiaTheme="minorEastAsia"/>
              <w:highlight w:val="cyan"/>
            </w:rPr>
          </w:rPrChange>
        </w:rPr>
        <w:t xml:space="preserve">Query, message body and resource data types </w:t>
      </w:r>
      <w:r>
        <w:rPr>
          <w:rFonts w:eastAsiaTheme="minorEastAsia"/>
          <w:highlight w:val="none"/>
          <w:lang w:eastAsia="zh-CN"/>
          <w:rPrChange w:id="1454" w:author="Shasha Guo rev2" w:date="2021-12-01T15:21:12Z">
            <w:rPr>
              <w:rFonts w:eastAsiaTheme="minorEastAsia"/>
              <w:highlight w:val="cyan"/>
              <w:lang w:eastAsia="zh-CN"/>
            </w:rPr>
          </w:rPrChange>
        </w:rPr>
        <w:t xml:space="preserve">of generic provisioning MnS defined in TS 28.532 [4] and the following definitions can be used for policy lifecycle management. </w:t>
      </w:r>
    </w:p>
    <w:p>
      <w:pPr>
        <w:pStyle w:val="6"/>
        <w:rPr>
          <w:rFonts w:eastAsiaTheme="minorEastAsia"/>
          <w:highlight w:val="none"/>
          <w:rPrChange w:id="1455" w:author="Shasha Guo rev2" w:date="2021-12-01T15:21:12Z">
            <w:rPr>
              <w:rFonts w:eastAsiaTheme="minorEastAsia"/>
              <w:highlight w:val="cyan"/>
            </w:rPr>
          </w:rPrChange>
        </w:rPr>
      </w:pPr>
      <w:bookmarkStart w:id="121" w:name="_Toc89160613"/>
      <w:bookmarkStart w:id="122" w:name="_Toc25853"/>
      <w:r>
        <w:rPr>
          <w:rFonts w:eastAsiaTheme="minorEastAsia"/>
          <w:highlight w:val="none"/>
          <w:rPrChange w:id="1456" w:author="Shasha Guo rev2" w:date="2021-12-01T15:21:12Z">
            <w:rPr>
              <w:rFonts w:eastAsiaTheme="minorEastAsia"/>
              <w:highlight w:val="cyan"/>
            </w:rPr>
          </w:rPrChange>
        </w:rPr>
        <w:t>6.1.4</w:t>
      </w:r>
      <w:r>
        <w:rPr>
          <w:rFonts w:hint="eastAsia" w:eastAsiaTheme="minorEastAsia"/>
          <w:highlight w:val="none"/>
          <w:rPrChange w:id="1457" w:author="Shasha Guo rev2" w:date="2021-12-01T15:21:12Z">
            <w:rPr>
              <w:rFonts w:hint="eastAsia" w:eastAsiaTheme="minorEastAsia"/>
              <w:highlight w:val="cyan"/>
            </w:rPr>
          </w:rPrChange>
        </w:rPr>
        <w:t>.</w:t>
      </w:r>
      <w:del w:id="1458" w:author="Shasha Guo rev2" w:date="2021-12-01T15:07:14Z">
        <w:r>
          <w:rPr>
            <w:rFonts w:hint="default" w:eastAsiaTheme="minorEastAsia"/>
            <w:highlight w:val="none"/>
            <w:lang w:val="en-US"/>
            <w:rPrChange w:id="1459" w:author="Shasha Guo rev2" w:date="2021-12-01T15:21:12Z">
              <w:rPr>
                <w:rFonts w:hint="default" w:eastAsiaTheme="minorEastAsia"/>
                <w:highlight w:val="cyan"/>
                <w:lang w:val="en-US"/>
              </w:rPr>
            </w:rPrChange>
          </w:rPr>
          <w:delText>2</w:delText>
        </w:r>
      </w:del>
      <w:ins w:id="1461" w:author="Shasha Guo rev2" w:date="2021-12-01T15:07:14Z">
        <w:r>
          <w:rPr>
            <w:rFonts w:hint="default" w:eastAsiaTheme="minorEastAsia"/>
            <w:highlight w:val="none"/>
            <w:lang w:val="en-US"/>
            <w:rPrChange w:id="1462" w:author="Shasha Guo rev2" w:date="2021-12-01T15:21:12Z">
              <w:rPr>
                <w:rFonts w:hint="default" w:eastAsiaTheme="minorEastAsia"/>
                <w:highlight w:val="cyan"/>
                <w:lang w:val="en-US"/>
              </w:rPr>
            </w:rPrChange>
          </w:rPr>
          <w:t>1</w:t>
        </w:r>
      </w:ins>
      <w:r>
        <w:rPr>
          <w:rFonts w:eastAsiaTheme="minorEastAsia"/>
          <w:highlight w:val="none"/>
          <w:rPrChange w:id="1464" w:author="Shasha Guo rev2" w:date="2021-12-01T15:21:12Z">
            <w:rPr>
              <w:rFonts w:eastAsiaTheme="minorEastAsia"/>
              <w:highlight w:val="cyan"/>
            </w:rPr>
          </w:rPrChange>
        </w:rPr>
        <w:t>.1</w:t>
      </w:r>
      <w:r>
        <w:rPr>
          <w:rFonts w:eastAsiaTheme="minorEastAsia"/>
          <w:highlight w:val="none"/>
          <w:rPrChange w:id="1465" w:author="Shasha Guo rev2" w:date="2021-12-01T15:21:12Z">
            <w:rPr>
              <w:rFonts w:eastAsiaTheme="minorEastAsia"/>
              <w:highlight w:val="cyan"/>
            </w:rPr>
          </w:rPrChange>
        </w:rPr>
        <w:tab/>
      </w:r>
      <w:r>
        <w:rPr>
          <w:rFonts w:eastAsiaTheme="minorEastAsia"/>
          <w:highlight w:val="none"/>
          <w:rPrChange w:id="1466" w:author="Shasha Guo rev2" w:date="2021-12-01T15:21:12Z">
            <w:rPr>
              <w:rFonts w:eastAsiaTheme="minorEastAsia"/>
              <w:highlight w:val="cyan"/>
            </w:rPr>
          </w:rPrChange>
        </w:rPr>
        <w:t>Notification "notifyPolicyConflict"</w:t>
      </w:r>
      <w:bookmarkEnd w:id="121"/>
      <w:bookmarkEnd w:id="122"/>
    </w:p>
    <w:p>
      <w:pPr>
        <w:pStyle w:val="67"/>
        <w:rPr>
          <w:rFonts w:eastAsiaTheme="minorEastAsia"/>
        </w:rPr>
      </w:pPr>
      <w:r>
        <w:rPr>
          <w:rFonts w:eastAsiaTheme="minorEastAsia"/>
        </w:rPr>
        <w:t>Table 6.1.4.</w:t>
      </w:r>
      <w:del w:id="1467" w:author="Shasha Guo rev2" w:date="2021-12-01T15:11:40Z">
        <w:r>
          <w:rPr>
            <w:rFonts w:hint="default" w:eastAsiaTheme="minorEastAsia"/>
            <w:lang w:val="en-US"/>
          </w:rPr>
          <w:delText>2</w:delText>
        </w:r>
      </w:del>
      <w:ins w:id="1468" w:author="Shasha Guo rev2" w:date="2021-12-01T15:11:40Z">
        <w:r>
          <w:rPr>
            <w:rFonts w:hint="default" w:eastAsiaTheme="minorEastAsia"/>
            <w:lang w:val="en-US"/>
          </w:rPr>
          <w:t>1</w:t>
        </w:r>
      </w:ins>
      <w:r>
        <w:rPr>
          <w:rFonts w:eastAsiaTheme="minorEastAsia"/>
        </w:rPr>
        <w:t>.1-1: Definition of type notifyPolicyConflict-NotifType</w:t>
      </w:r>
    </w:p>
    <w:tbl>
      <w:tblPr>
        <w:tblStyle w:val="42"/>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hint="eastAsia" w:ascii="Arial" w:hAnsi="Arial" w:eastAsiaTheme="minorEastAsia"/>
                <w:b/>
                <w:sz w:val="18"/>
                <w:lang w:eastAsia="zh-CN"/>
              </w:rPr>
              <w:t xml:space="preserve">Attribute </w:t>
            </w:r>
            <w:r>
              <w:rPr>
                <w:rFonts w:ascii="Arial" w:hAnsi="Arial" w:eastAsiaTheme="minorEastAsia"/>
                <w:b/>
                <w:sz w:val="18"/>
                <w:lang w:eastAsia="zh-CN"/>
              </w:rPr>
              <w:t>n</w:t>
            </w:r>
            <w:r>
              <w:rPr>
                <w:rFonts w:hint="eastAsia" w:ascii="Arial" w:hAnsi="Arial" w:eastAsiaTheme="minorEastAsia"/>
                <w:b/>
                <w:sz w:val="18"/>
                <w:lang w:eastAsia="zh-CN"/>
              </w:rPr>
              <w:t>ame</w:t>
            </w:r>
          </w:p>
        </w:tc>
        <w:tc>
          <w:tcPr>
            <w:tcW w:w="1606"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lang w:eastAsia="zh-CN"/>
              </w:rPr>
              <w:t>Data type</w:t>
            </w:r>
          </w:p>
        </w:tc>
        <w:tc>
          <w:tcPr>
            <w:tcW w:w="2079"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rPr>
              <w:t>Description</w:t>
            </w:r>
          </w:p>
        </w:tc>
        <w:tc>
          <w:tcPr>
            <w:tcW w:w="206" w:type="pct"/>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Theme="minorEastAsia"/>
                <w:b/>
                <w:sz w:val="18"/>
              </w:rPr>
            </w:pPr>
            <w:r>
              <w:rPr>
                <w:rFonts w:ascii="Arial" w:hAnsi="Arial" w:eastAsiaTheme="minorEastAsia"/>
                <w:b/>
                <w:sz w:val="18"/>
              </w:rPr>
              <w:t>SQ</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eastAsiaTheme="minorEastAsia"/>
                <w:sz w:val="18"/>
                <w:szCs w:val="18"/>
                <w:lang w:eastAsia="zh-CN"/>
              </w:rPr>
              <w:t>href</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uri-Type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URI of the resource where the event (alarm) occurred</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eastAsiaTheme="minorEastAsia"/>
                <w:sz w:val="18"/>
                <w:szCs w:val="18"/>
                <w:lang w:eastAsia="zh-CN"/>
              </w:rPr>
            </w:pPr>
            <w:r>
              <w:rPr>
                <w:rFonts w:ascii="Arial" w:hAnsi="Arial" w:cs="Arial" w:eastAsiaTheme="minorEastAsia"/>
                <w:sz w:val="18"/>
              </w:rPr>
              <w:t>notificationId</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notificationId-Type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 xml:space="preserve">Notification identifier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notificationType</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notificationType-Type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Notification type (notifyPolicyConflict)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eventTime</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dateTime-Type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Event (</w:t>
            </w:r>
            <w:r>
              <w:rPr>
                <w:rFonts w:ascii="Arial" w:hAnsi="Arial" w:cs="Arial" w:eastAsiaTheme="minorEastAsia"/>
                <w:sz w:val="18"/>
                <w:szCs w:val="18"/>
                <w:lang w:eastAsia="zh-CN"/>
              </w:rPr>
              <w:t>PolicyConflict</w:t>
            </w:r>
            <w:r>
              <w:rPr>
                <w:rFonts w:ascii="Arial" w:hAnsi="Arial" w:cs="Arial" w:eastAsiaTheme="minorEastAsia"/>
                <w:sz w:val="18"/>
                <w:szCs w:val="18"/>
              </w:rPr>
              <w:t>) occurrence time</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cs="Arial" w:eastAsiaTheme="minorEastAsia"/>
                <w:sz w:val="18"/>
              </w:rPr>
              <w:t>systemDN</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cs="Arial" w:eastAsiaTheme="minorEastAsia"/>
                <w:sz w:val="18"/>
              </w:rPr>
              <w:t>systemDN-Type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System DN</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eastAsiaTheme="minorEastAsia"/>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correlatedNotifications</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array(correlatedNotification-Type)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lang w:eastAsia="zh-CN"/>
              </w:rPr>
              <w:t xml:space="preserve">Set of all notifications to which this notification is considered to be correlated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additionalText</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additionalText-Type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eastAsiaTheme="minorEastAsia"/>
                <w:sz w:val="18"/>
                <w:lang w:eastAsia="de-DE"/>
              </w:rPr>
              <w:t xml:space="preserve">Allows a free form text description to be reported </w:t>
            </w:r>
            <w:r>
              <w:rPr>
                <w:rFonts w:ascii="Arial" w:hAnsi="Arial" w:eastAsiaTheme="minorEastAsia"/>
                <w:sz w:val="18"/>
              </w:rPr>
              <w:t xml:space="preserve">as defined in </w:t>
            </w:r>
            <w:r>
              <w:rPr>
                <w:rFonts w:hint="eastAsia" w:ascii="Arial" w:hAnsi="Arial" w:eastAsiaTheme="minorEastAsia"/>
                <w:sz w:val="18"/>
                <w:szCs w:val="18"/>
              </w:rPr>
              <w:t>ITU-T Rec. X. 733 [</w:t>
            </w:r>
            <w:r>
              <w:rPr>
                <w:rFonts w:ascii="Arial" w:hAnsi="Arial" w:eastAsiaTheme="minorEastAsia"/>
                <w:sz w:val="18"/>
                <w:szCs w:val="18"/>
              </w:rPr>
              <w:t>6</w:t>
            </w:r>
            <w:r>
              <w:rPr>
                <w:rFonts w:hint="eastAsia" w:ascii="Arial" w:hAnsi="Arial" w:eastAsiaTheme="minorEastAsia"/>
                <w:sz w:val="18"/>
                <w:szCs w:val="18"/>
              </w:rPr>
              <w:t>]</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sourceIndicator</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sourceIndicator-Type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Indicates the source of the operation that led to the generation of this notification.</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tcPr>
          <w:p>
            <w:pPr>
              <w:keepNext/>
              <w:keepLines/>
              <w:spacing w:after="0"/>
              <w:rPr>
                <w:rFonts w:ascii="Arial" w:hAnsi="Arial" w:cs="Arial" w:eastAsiaTheme="minorEastAsia"/>
                <w:sz w:val="18"/>
              </w:rPr>
            </w:pPr>
            <w:r>
              <w:rPr>
                <w:rFonts w:ascii="Arial" w:hAnsi="Arial" w:eastAsiaTheme="minorEastAsia"/>
                <w:sz w:val="18"/>
                <w:szCs w:val="18"/>
                <w:lang w:eastAsia="zh-CN"/>
              </w:rPr>
              <w:t>attributeList</w:t>
            </w:r>
          </w:p>
        </w:tc>
        <w:tc>
          <w:tcPr>
            <w:tcW w:w="1606"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lang w:eastAsia="zh-CN"/>
              </w:rPr>
            </w:pPr>
            <w:r>
              <w:rPr>
                <w:rFonts w:ascii="Arial" w:hAnsi="Arial" w:eastAsiaTheme="minorEastAsia"/>
                <w:sz w:val="18"/>
                <w:szCs w:val="18"/>
                <w:lang w:eastAsia="zh-CN"/>
              </w:rPr>
              <w:t>map(anyValue)</w:t>
            </w:r>
          </w:p>
        </w:tc>
        <w:tc>
          <w:tcPr>
            <w:tcW w:w="2079" w:type="pct"/>
            <w:tcBorders>
              <w:top w:val="single" w:color="auto" w:sz="4" w:space="0"/>
              <w:left w:val="single" w:color="000000" w:sz="6" w:space="0"/>
              <w:bottom w:val="single" w:color="auto" w:sz="4" w:space="0"/>
              <w:right w:val="single" w:color="000000" w:sz="6" w:space="0"/>
            </w:tcBorders>
          </w:tcPr>
          <w:p>
            <w:pPr>
              <w:keepNext/>
              <w:keepLines/>
              <w:spacing w:after="0"/>
              <w:rPr>
                <w:rFonts w:ascii="Arial" w:hAnsi="Arial" w:cs="Arial" w:eastAsiaTheme="minorEastAsia"/>
                <w:sz w:val="18"/>
                <w:szCs w:val="18"/>
              </w:rPr>
            </w:pPr>
            <w:r>
              <w:rPr>
                <w:rFonts w:ascii="Arial" w:hAnsi="Arial" w:cs="Arial" w:eastAsiaTheme="minorEastAsia"/>
                <w:sz w:val="18"/>
                <w:szCs w:val="18"/>
              </w:rPr>
              <w:t>The attributes (name/value pairs) of the conflicting MOI.</w:t>
            </w:r>
          </w:p>
        </w:tc>
        <w:tc>
          <w:tcPr>
            <w:tcW w:w="206" w:type="pct"/>
            <w:tcBorders>
              <w:top w:val="single" w:color="auto" w:sz="4" w:space="0"/>
              <w:left w:val="single" w:color="000000" w:sz="6" w:space="0"/>
              <w:bottom w:val="single" w:color="auto" w:sz="4" w:space="0"/>
              <w:right w:val="single" w:color="000000" w:sz="6" w:space="0"/>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O</w:t>
            </w:r>
          </w:p>
        </w:tc>
      </w:tr>
    </w:tbl>
    <w:p>
      <w:pPr>
        <w:rPr>
          <w:rFonts w:eastAsiaTheme="minorEastAsia"/>
        </w:rPr>
      </w:pPr>
    </w:p>
    <w:p>
      <w:pPr>
        <w:pStyle w:val="5"/>
        <w:rPr>
          <w:rFonts w:eastAsiaTheme="minorEastAsia"/>
        </w:rPr>
      </w:pPr>
      <w:bookmarkStart w:id="123" w:name="_Toc89160614"/>
      <w:bookmarkStart w:id="124" w:name="_Toc6982"/>
      <w:r>
        <w:rPr>
          <w:rFonts w:eastAsiaTheme="minorEastAsia"/>
        </w:rPr>
        <w:t>6.1.4.</w:t>
      </w:r>
      <w:del w:id="1469" w:author="Shasha Guo rev2" w:date="2021-12-01T15:11:46Z">
        <w:r>
          <w:rPr>
            <w:rFonts w:hint="default" w:eastAsiaTheme="minorEastAsia"/>
            <w:lang w:val="en-US"/>
          </w:rPr>
          <w:delText>3</w:delText>
        </w:r>
      </w:del>
      <w:ins w:id="1470" w:author="Shasha Guo rev2" w:date="2021-12-01T15:11:46Z">
        <w:r>
          <w:rPr>
            <w:rFonts w:hint="default" w:eastAsiaTheme="minorEastAsia"/>
            <w:lang w:val="en-US"/>
          </w:rPr>
          <w:t>2</w:t>
        </w:r>
      </w:ins>
      <w:r>
        <w:rPr>
          <w:rFonts w:eastAsiaTheme="minorEastAsia"/>
        </w:rPr>
        <w:tab/>
      </w:r>
      <w:r>
        <w:rPr>
          <w:rFonts w:eastAsiaTheme="minorEastAsia"/>
        </w:rPr>
        <w:t>Referenced structured data types</w:t>
      </w:r>
      <w:bookmarkEnd w:id="123"/>
      <w:bookmarkEnd w:id="124"/>
    </w:p>
    <w:p>
      <w:pPr>
        <w:rPr>
          <w:rFonts w:eastAsiaTheme="minorEastAsia"/>
        </w:rPr>
      </w:pPr>
      <w:r>
        <w:rPr>
          <w:rFonts w:hint="eastAsia" w:eastAsiaTheme="minorEastAsia"/>
          <w:lang w:eastAsia="zh-CN"/>
        </w:rPr>
        <w:t>T</w:t>
      </w:r>
      <w:r>
        <w:rPr>
          <w:rFonts w:eastAsiaTheme="minorEastAsia"/>
          <w:lang w:eastAsia="zh-CN"/>
        </w:rPr>
        <w:t xml:space="preserve">he referenced structured data types of generic provisioning MnS defined in TS 28.532 [4] can be used for policy lifecycle management. </w:t>
      </w:r>
    </w:p>
    <w:p>
      <w:pPr>
        <w:pStyle w:val="5"/>
        <w:rPr>
          <w:ins w:id="1471" w:author="Shasha Guo rev2" w:date="2021-12-01T15:12:12Z"/>
          <w:rFonts w:eastAsiaTheme="minorEastAsia"/>
          <w:highlight w:val="none"/>
          <w:rPrChange w:id="1472" w:author="Shasha Guo rev2" w:date="2021-12-01T15:21:04Z">
            <w:rPr>
              <w:ins w:id="1473" w:author="Shasha Guo rev2" w:date="2021-12-01T15:12:12Z"/>
              <w:rFonts w:eastAsiaTheme="minorEastAsia"/>
              <w:highlight w:val="cyan"/>
            </w:rPr>
          </w:rPrChange>
        </w:rPr>
      </w:pPr>
      <w:bookmarkStart w:id="125" w:name="_Toc89160615"/>
      <w:bookmarkStart w:id="126" w:name="_Toc10722"/>
      <w:r>
        <w:rPr>
          <w:rFonts w:eastAsiaTheme="minorEastAsia"/>
          <w:highlight w:val="none"/>
          <w:rPrChange w:id="1474" w:author="Shasha Guo rev2" w:date="2021-12-01T15:21:04Z">
            <w:rPr>
              <w:rFonts w:eastAsiaTheme="minorEastAsia"/>
              <w:highlight w:val="cyan"/>
            </w:rPr>
          </w:rPrChange>
        </w:rPr>
        <w:t>6</w:t>
      </w:r>
      <w:bookmarkStart w:id="139" w:name="_GoBack"/>
      <w:bookmarkEnd w:id="139"/>
      <w:r>
        <w:rPr>
          <w:rFonts w:eastAsiaTheme="minorEastAsia"/>
          <w:highlight w:val="none"/>
          <w:rPrChange w:id="1475" w:author="Shasha Guo rev2" w:date="2021-12-01T15:21:04Z">
            <w:rPr>
              <w:rFonts w:eastAsiaTheme="minorEastAsia"/>
              <w:highlight w:val="cyan"/>
            </w:rPr>
          </w:rPrChange>
        </w:rPr>
        <w:t>.1.4.</w:t>
      </w:r>
      <w:del w:id="1476" w:author="Shasha Guo rev2" w:date="2021-12-01T15:11:50Z">
        <w:r>
          <w:rPr>
            <w:rFonts w:hint="default" w:eastAsiaTheme="minorEastAsia"/>
            <w:highlight w:val="none"/>
            <w:lang w:val="en-US"/>
            <w:rPrChange w:id="1477" w:author="Shasha Guo rev2" w:date="2021-12-01T15:21:04Z">
              <w:rPr>
                <w:rFonts w:hint="default" w:eastAsiaTheme="minorEastAsia"/>
                <w:highlight w:val="cyan"/>
                <w:lang w:val="en-US"/>
              </w:rPr>
            </w:rPrChange>
          </w:rPr>
          <w:delText>4</w:delText>
        </w:r>
      </w:del>
      <w:ins w:id="1479" w:author="Shasha Guo rev2" w:date="2021-12-01T15:11:50Z">
        <w:r>
          <w:rPr>
            <w:rFonts w:hint="default" w:eastAsiaTheme="minorEastAsia"/>
            <w:highlight w:val="none"/>
            <w:lang w:val="en-US"/>
            <w:rPrChange w:id="1480" w:author="Shasha Guo rev2" w:date="2021-12-01T15:21:04Z">
              <w:rPr>
                <w:rFonts w:hint="default" w:eastAsiaTheme="minorEastAsia"/>
                <w:highlight w:val="cyan"/>
                <w:lang w:val="en-US"/>
              </w:rPr>
            </w:rPrChange>
          </w:rPr>
          <w:t>3</w:t>
        </w:r>
      </w:ins>
      <w:r>
        <w:rPr>
          <w:rFonts w:eastAsiaTheme="minorEastAsia"/>
          <w:highlight w:val="none"/>
          <w:rPrChange w:id="1482" w:author="Shasha Guo rev2" w:date="2021-12-01T15:21:04Z">
            <w:rPr>
              <w:rFonts w:eastAsiaTheme="minorEastAsia"/>
              <w:highlight w:val="cyan"/>
            </w:rPr>
          </w:rPrChange>
        </w:rPr>
        <w:tab/>
      </w:r>
      <w:r>
        <w:rPr>
          <w:rFonts w:eastAsiaTheme="minorEastAsia"/>
          <w:highlight w:val="none"/>
          <w:rPrChange w:id="1483" w:author="Shasha Guo rev2" w:date="2021-12-01T15:21:04Z">
            <w:rPr>
              <w:rFonts w:eastAsiaTheme="minorEastAsia"/>
              <w:highlight w:val="cyan"/>
            </w:rPr>
          </w:rPrChange>
        </w:rPr>
        <w:t>Simple data types and enumerations</w:t>
      </w:r>
      <w:bookmarkEnd w:id="125"/>
      <w:bookmarkEnd w:id="126"/>
    </w:p>
    <w:p>
      <w:pPr>
        <w:pStyle w:val="6"/>
        <w:rPr>
          <w:ins w:id="1484" w:author="Shasha Guo rev2" w:date="2021-12-01T15:12:13Z"/>
          <w:rFonts w:hint="default" w:eastAsiaTheme="minorEastAsia"/>
          <w:highlight w:val="none"/>
          <w:lang w:val="en-US"/>
          <w:rPrChange w:id="1485" w:author="Shasha Guo rev2" w:date="2021-12-01T15:21:04Z">
            <w:rPr>
              <w:ins w:id="1486" w:author="Shasha Guo rev2" w:date="2021-12-01T15:12:13Z"/>
              <w:rFonts w:hint="default" w:eastAsiaTheme="minorEastAsia"/>
              <w:highlight w:val="cyan"/>
              <w:lang w:val="en-US"/>
            </w:rPr>
          </w:rPrChange>
        </w:rPr>
      </w:pPr>
      <w:ins w:id="1487" w:author="Shasha Guo rev2" w:date="2021-12-01T15:12:13Z">
        <w:bookmarkStart w:id="127" w:name="_Toc26200"/>
        <w:r>
          <w:rPr>
            <w:rFonts w:eastAsiaTheme="minorEastAsia"/>
            <w:highlight w:val="none"/>
            <w:rPrChange w:id="1488" w:author="Shasha Guo rev2" w:date="2021-12-01T15:21:04Z">
              <w:rPr>
                <w:rFonts w:eastAsiaTheme="minorEastAsia"/>
                <w:highlight w:val="cyan"/>
              </w:rPr>
            </w:rPrChange>
          </w:rPr>
          <w:t>6.1.4</w:t>
        </w:r>
      </w:ins>
      <w:ins w:id="1490" w:author="Shasha Guo rev2" w:date="2021-12-01T15:12:13Z">
        <w:r>
          <w:rPr>
            <w:rFonts w:hint="eastAsia" w:eastAsiaTheme="minorEastAsia"/>
            <w:highlight w:val="none"/>
            <w:rPrChange w:id="1491" w:author="Shasha Guo rev2" w:date="2021-12-01T15:21:04Z">
              <w:rPr>
                <w:rFonts w:hint="eastAsia" w:eastAsiaTheme="minorEastAsia"/>
                <w:highlight w:val="cyan"/>
              </w:rPr>
            </w:rPrChange>
          </w:rPr>
          <w:t>.</w:t>
        </w:r>
      </w:ins>
      <w:ins w:id="1493" w:author="Shasha Guo rev2" w:date="2021-12-01T15:12:19Z">
        <w:r>
          <w:rPr>
            <w:rFonts w:hint="default" w:eastAsiaTheme="minorEastAsia"/>
            <w:highlight w:val="none"/>
            <w:lang w:val="en-US"/>
            <w:rPrChange w:id="1494" w:author="Shasha Guo rev2" w:date="2021-12-01T15:21:04Z">
              <w:rPr>
                <w:rFonts w:hint="default" w:eastAsiaTheme="minorEastAsia"/>
                <w:highlight w:val="cyan"/>
                <w:lang w:val="en-US"/>
              </w:rPr>
            </w:rPrChange>
          </w:rPr>
          <w:t>3</w:t>
        </w:r>
      </w:ins>
      <w:ins w:id="1496" w:author="Shasha Guo rev2" w:date="2021-12-01T15:12:13Z">
        <w:r>
          <w:rPr>
            <w:rFonts w:eastAsiaTheme="minorEastAsia"/>
            <w:highlight w:val="none"/>
            <w:rPrChange w:id="1497" w:author="Shasha Guo rev2" w:date="2021-12-01T15:21:04Z">
              <w:rPr>
                <w:rFonts w:eastAsiaTheme="minorEastAsia"/>
                <w:highlight w:val="cyan"/>
              </w:rPr>
            </w:rPrChange>
          </w:rPr>
          <w:t>.</w:t>
        </w:r>
      </w:ins>
      <w:ins w:id="1499" w:author="Shasha Guo rev2" w:date="2021-12-01T15:12:21Z">
        <w:r>
          <w:rPr>
            <w:rFonts w:hint="default" w:eastAsiaTheme="minorEastAsia"/>
            <w:highlight w:val="none"/>
            <w:lang w:val="en-US"/>
            <w:rPrChange w:id="1500" w:author="Shasha Guo rev2" w:date="2021-12-01T15:21:04Z">
              <w:rPr>
                <w:rFonts w:hint="default" w:eastAsiaTheme="minorEastAsia"/>
                <w:highlight w:val="cyan"/>
                <w:lang w:val="en-US"/>
              </w:rPr>
            </w:rPrChange>
          </w:rPr>
          <w:t>0</w:t>
        </w:r>
      </w:ins>
      <w:ins w:id="1502" w:author="Shasha Guo rev2" w:date="2021-12-01T15:12:13Z">
        <w:r>
          <w:rPr>
            <w:rFonts w:eastAsiaTheme="minorEastAsia"/>
            <w:highlight w:val="none"/>
            <w:rPrChange w:id="1503" w:author="Shasha Guo rev2" w:date="2021-12-01T15:21:04Z">
              <w:rPr>
                <w:rFonts w:eastAsiaTheme="minorEastAsia"/>
                <w:highlight w:val="cyan"/>
              </w:rPr>
            </w:rPrChange>
          </w:rPr>
          <w:tab/>
        </w:r>
      </w:ins>
      <w:ins w:id="1505" w:author="Shasha Guo rev2" w:date="2021-12-01T15:12:26Z">
        <w:r>
          <w:rPr>
            <w:rFonts w:hint="default" w:eastAsiaTheme="minorEastAsia"/>
            <w:highlight w:val="none"/>
            <w:lang w:val="en-US"/>
            <w:rPrChange w:id="1506" w:author="Shasha Guo rev2" w:date="2021-12-01T15:21:04Z">
              <w:rPr>
                <w:rFonts w:hint="default" w:eastAsiaTheme="minorEastAsia"/>
                <w:highlight w:val="cyan"/>
                <w:lang w:val="en-US"/>
              </w:rPr>
            </w:rPrChange>
          </w:rPr>
          <w:t>Gene</w:t>
        </w:r>
      </w:ins>
      <w:ins w:id="1508" w:author="Shasha Guo rev2" w:date="2021-12-01T15:12:27Z">
        <w:r>
          <w:rPr>
            <w:rFonts w:hint="default" w:eastAsiaTheme="minorEastAsia"/>
            <w:highlight w:val="none"/>
            <w:lang w:val="en-US"/>
            <w:rPrChange w:id="1509" w:author="Shasha Guo rev2" w:date="2021-12-01T15:21:04Z">
              <w:rPr>
                <w:rFonts w:hint="default" w:eastAsiaTheme="minorEastAsia"/>
                <w:highlight w:val="cyan"/>
                <w:lang w:val="en-US"/>
              </w:rPr>
            </w:rPrChange>
          </w:rPr>
          <w:t>r</w:t>
        </w:r>
      </w:ins>
      <w:ins w:id="1511" w:author="Shasha Guo rev2" w:date="2021-12-01T15:12:28Z">
        <w:r>
          <w:rPr>
            <w:rFonts w:hint="default" w:eastAsiaTheme="minorEastAsia"/>
            <w:highlight w:val="none"/>
            <w:lang w:val="en-US"/>
            <w:rPrChange w:id="1512" w:author="Shasha Guo rev2" w:date="2021-12-01T15:21:04Z">
              <w:rPr>
                <w:rFonts w:hint="default" w:eastAsiaTheme="minorEastAsia"/>
                <w:highlight w:val="cyan"/>
                <w:lang w:val="en-US"/>
              </w:rPr>
            </w:rPrChange>
          </w:rPr>
          <w:t>al</w:t>
        </w:r>
        <w:bookmarkEnd w:id="127"/>
      </w:ins>
    </w:p>
    <w:p>
      <w:pPr>
        <w:rPr>
          <w:highlight w:val="none"/>
          <w:rPrChange w:id="1514" w:author="Shasha Guo rev2" w:date="2021-12-01T15:21:04Z">
            <w:rPr/>
          </w:rPrChange>
        </w:rPr>
      </w:pPr>
    </w:p>
    <w:p>
      <w:pPr>
        <w:rPr>
          <w:rFonts w:eastAsiaTheme="minorEastAsia"/>
          <w:highlight w:val="none"/>
          <w:rPrChange w:id="1515" w:author="Shasha Guo rev2" w:date="2021-12-01T15:21:04Z">
            <w:rPr>
              <w:rFonts w:eastAsiaTheme="minorEastAsia"/>
              <w:highlight w:val="cyan"/>
            </w:rPr>
          </w:rPrChange>
        </w:rPr>
      </w:pPr>
      <w:r>
        <w:rPr>
          <w:rFonts w:hint="eastAsia" w:eastAsiaTheme="minorEastAsia"/>
          <w:highlight w:val="none"/>
          <w:lang w:eastAsia="zh-CN"/>
          <w:rPrChange w:id="1516" w:author="Shasha Guo rev2" w:date="2021-12-01T15:21:04Z">
            <w:rPr>
              <w:rFonts w:hint="eastAsia" w:eastAsiaTheme="minorEastAsia"/>
              <w:highlight w:val="cyan"/>
              <w:lang w:eastAsia="zh-CN"/>
            </w:rPr>
          </w:rPrChange>
        </w:rPr>
        <w:t>T</w:t>
      </w:r>
      <w:r>
        <w:rPr>
          <w:rFonts w:eastAsiaTheme="minorEastAsia"/>
          <w:highlight w:val="none"/>
          <w:lang w:eastAsia="zh-CN"/>
          <w:rPrChange w:id="1517" w:author="Shasha Guo rev2" w:date="2021-12-01T15:21:04Z">
            <w:rPr>
              <w:rFonts w:eastAsiaTheme="minorEastAsia"/>
              <w:highlight w:val="cyan"/>
              <w:lang w:eastAsia="zh-CN"/>
            </w:rPr>
          </w:rPrChange>
        </w:rPr>
        <w:t xml:space="preserve">he simple </w:t>
      </w:r>
      <w:del w:id="1518" w:author="Anne-Lise Raffy" w:date="2021-11-30T10:58:00Z">
        <w:r>
          <w:rPr>
            <w:rFonts w:eastAsiaTheme="minorEastAsia"/>
            <w:highlight w:val="none"/>
            <w:lang w:eastAsia="zh-CN"/>
            <w:rPrChange w:id="1519" w:author="Shasha Guo rev2" w:date="2021-12-01T15:21:04Z">
              <w:rPr>
                <w:rFonts w:eastAsiaTheme="minorEastAsia"/>
                <w:highlight w:val="cyan"/>
                <w:lang w:eastAsia="zh-CN"/>
              </w:rPr>
            </w:rPrChange>
          </w:rPr>
          <w:delText>datat</w:delText>
        </w:r>
      </w:del>
      <w:ins w:id="1521" w:author="Anne-Lise Raffy" w:date="2021-11-30T10:58:00Z">
        <w:r>
          <w:rPr>
            <w:rFonts w:eastAsiaTheme="minorEastAsia"/>
            <w:highlight w:val="none"/>
            <w:lang w:eastAsia="zh-CN"/>
            <w:rPrChange w:id="1522" w:author="Shasha Guo rev2" w:date="2021-12-01T15:21:04Z">
              <w:rPr>
                <w:rFonts w:eastAsiaTheme="minorEastAsia"/>
                <w:highlight w:val="cyan"/>
                <w:lang w:eastAsia="zh-CN"/>
              </w:rPr>
            </w:rPrChange>
          </w:rPr>
          <w:t>data</w:t>
        </w:r>
      </w:ins>
      <w:r>
        <w:rPr>
          <w:rFonts w:eastAsiaTheme="minorEastAsia"/>
          <w:highlight w:val="none"/>
          <w:lang w:eastAsia="zh-CN"/>
          <w:rPrChange w:id="1524" w:author="Shasha Guo rev2" w:date="2021-12-01T15:21:04Z">
            <w:rPr>
              <w:rFonts w:eastAsiaTheme="minorEastAsia"/>
              <w:highlight w:val="cyan"/>
              <w:lang w:eastAsia="zh-CN"/>
            </w:rPr>
          </w:rPrChange>
        </w:rPr>
        <w:t xml:space="preserve"> types and enumerations of generic provisioning MnS defined in TS 28.532 [4], and the following simple data types and enumerations can be used for policy lifecycle management. </w:t>
      </w:r>
    </w:p>
    <w:p>
      <w:pPr>
        <w:pStyle w:val="6"/>
        <w:rPr>
          <w:rFonts w:eastAsiaTheme="minorEastAsia"/>
          <w:highlight w:val="none"/>
          <w:rPrChange w:id="1525" w:author="Shasha Guo rev2" w:date="2021-12-01T15:21:04Z">
            <w:rPr>
              <w:rFonts w:eastAsiaTheme="minorEastAsia"/>
              <w:highlight w:val="cyan"/>
            </w:rPr>
          </w:rPrChange>
        </w:rPr>
      </w:pPr>
      <w:bookmarkStart w:id="128" w:name="_Toc89160616"/>
      <w:bookmarkStart w:id="129" w:name="_Toc16903"/>
      <w:r>
        <w:rPr>
          <w:rFonts w:eastAsiaTheme="minorEastAsia"/>
          <w:highlight w:val="none"/>
          <w:rPrChange w:id="1526" w:author="Shasha Guo rev2" w:date="2021-12-01T15:21:04Z">
            <w:rPr>
              <w:rFonts w:eastAsiaTheme="minorEastAsia"/>
              <w:highlight w:val="cyan"/>
            </w:rPr>
          </w:rPrChange>
        </w:rPr>
        <w:t>6.1.4</w:t>
      </w:r>
      <w:r>
        <w:rPr>
          <w:rFonts w:hint="eastAsia" w:eastAsiaTheme="minorEastAsia"/>
          <w:highlight w:val="none"/>
          <w:rPrChange w:id="1527" w:author="Shasha Guo rev2" w:date="2021-12-01T15:21:04Z">
            <w:rPr>
              <w:rFonts w:hint="eastAsia" w:eastAsiaTheme="minorEastAsia"/>
              <w:highlight w:val="cyan"/>
            </w:rPr>
          </w:rPrChange>
        </w:rPr>
        <w:t>.</w:t>
      </w:r>
      <w:del w:id="1528" w:author="Shasha Guo rev2" w:date="2021-12-01T15:12:37Z">
        <w:r>
          <w:rPr>
            <w:rFonts w:hint="default" w:eastAsiaTheme="minorEastAsia"/>
            <w:highlight w:val="none"/>
            <w:lang w:val="en-US"/>
            <w:rPrChange w:id="1529" w:author="Shasha Guo rev2" w:date="2021-12-01T15:21:04Z">
              <w:rPr>
                <w:rFonts w:hint="default" w:eastAsiaTheme="minorEastAsia"/>
                <w:highlight w:val="cyan"/>
                <w:lang w:val="en-US"/>
              </w:rPr>
            </w:rPrChange>
          </w:rPr>
          <w:delText>4</w:delText>
        </w:r>
      </w:del>
      <w:ins w:id="1531" w:author="Shasha Guo rev2" w:date="2021-12-01T15:12:37Z">
        <w:r>
          <w:rPr>
            <w:rFonts w:hint="default" w:eastAsiaTheme="minorEastAsia"/>
            <w:highlight w:val="none"/>
            <w:lang w:val="en-US"/>
            <w:rPrChange w:id="1532" w:author="Shasha Guo rev2" w:date="2021-12-01T15:21:04Z">
              <w:rPr>
                <w:rFonts w:hint="default" w:eastAsiaTheme="minorEastAsia"/>
                <w:highlight w:val="cyan"/>
                <w:lang w:val="en-US"/>
              </w:rPr>
            </w:rPrChange>
          </w:rPr>
          <w:t>3</w:t>
        </w:r>
      </w:ins>
      <w:r>
        <w:rPr>
          <w:rFonts w:eastAsiaTheme="minorEastAsia"/>
          <w:highlight w:val="none"/>
          <w:rPrChange w:id="1534" w:author="Shasha Guo rev2" w:date="2021-12-01T15:21:04Z">
            <w:rPr>
              <w:rFonts w:eastAsiaTheme="minorEastAsia"/>
              <w:highlight w:val="cyan"/>
            </w:rPr>
          </w:rPrChange>
        </w:rPr>
        <w:t>.1</w:t>
      </w:r>
      <w:r>
        <w:rPr>
          <w:rFonts w:eastAsiaTheme="minorEastAsia"/>
          <w:highlight w:val="none"/>
          <w:rPrChange w:id="1535" w:author="Shasha Guo rev2" w:date="2021-12-01T15:21:04Z">
            <w:rPr>
              <w:rFonts w:eastAsiaTheme="minorEastAsia"/>
              <w:highlight w:val="cyan"/>
            </w:rPr>
          </w:rPrChange>
        </w:rPr>
        <w:tab/>
      </w:r>
      <w:r>
        <w:rPr>
          <w:rFonts w:eastAsiaTheme="minorEastAsia"/>
          <w:highlight w:val="none"/>
          <w:rPrChange w:id="1536" w:author="Shasha Guo rev2" w:date="2021-12-01T15:21:04Z">
            <w:rPr>
              <w:rFonts w:eastAsiaTheme="minorEastAsia"/>
              <w:highlight w:val="cyan"/>
            </w:rPr>
          </w:rPrChange>
        </w:rPr>
        <w:t>Simple data types</w:t>
      </w:r>
      <w:bookmarkEnd w:id="128"/>
      <w:bookmarkEnd w:id="129"/>
    </w:p>
    <w:p>
      <w:pPr>
        <w:pStyle w:val="67"/>
        <w:rPr>
          <w:rFonts w:eastAsia="宋体"/>
        </w:rPr>
      </w:pPr>
      <w:r>
        <w:rPr>
          <w:rFonts w:eastAsia="宋体"/>
        </w:rPr>
        <w:t>Table 6.1.4.</w:t>
      </w:r>
      <w:del w:id="1537" w:author="Shasha Guo rev2" w:date="2021-12-01T15:12:40Z">
        <w:r>
          <w:rPr>
            <w:rFonts w:hint="default" w:eastAsia="宋体"/>
            <w:lang w:val="en-US"/>
          </w:rPr>
          <w:delText>4</w:delText>
        </w:r>
      </w:del>
      <w:ins w:id="1538" w:author="Shasha Guo rev2" w:date="2021-12-01T15:12:40Z">
        <w:r>
          <w:rPr>
            <w:rFonts w:hint="default" w:eastAsia="宋体"/>
            <w:lang w:val="en-US"/>
          </w:rPr>
          <w:t>3</w:t>
        </w:r>
      </w:ins>
      <w:r>
        <w:rPr>
          <w:rFonts w:eastAsia="宋体"/>
        </w:rPr>
        <w:t>.1-1: Simple data types</w:t>
      </w:r>
    </w:p>
    <w:tbl>
      <w:tblPr>
        <w:tblStyle w:val="42"/>
        <w:tblW w:w="4951" w:type="pct"/>
        <w:tblInd w:w="-5" w:type="dxa"/>
        <w:tblLayout w:type="fixed"/>
        <w:tblCellMar>
          <w:top w:w="0" w:type="dxa"/>
          <w:left w:w="28" w:type="dxa"/>
          <w:bottom w:w="0" w:type="dxa"/>
          <w:right w:w="0" w:type="dxa"/>
        </w:tblCellMar>
      </w:tblPr>
      <w:tblGrid>
        <w:gridCol w:w="2982"/>
        <w:gridCol w:w="1137"/>
        <w:gridCol w:w="5538"/>
      </w:tblGrid>
      <w:tr>
        <w:tblPrEx>
          <w:tblCellMar>
            <w:top w:w="0" w:type="dxa"/>
            <w:left w:w="28" w:type="dxa"/>
            <w:bottom w:w="0" w:type="dxa"/>
            <w:right w:w="0" w:type="dxa"/>
          </w:tblCellMar>
        </w:tblPrEx>
        <w:tc>
          <w:tcPr>
            <w:tcW w:w="1544"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8"/>
              <w:rPr>
                <w:rFonts w:eastAsia="宋体"/>
              </w:rPr>
            </w:pPr>
            <w:r>
              <w:rPr>
                <w:rFonts w:eastAsia="宋体"/>
              </w:rPr>
              <w:t>Type name</w:t>
            </w:r>
          </w:p>
        </w:tc>
        <w:tc>
          <w:tcPr>
            <w:tcW w:w="589"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8"/>
              <w:rPr>
                <w:rFonts w:eastAsia="宋体"/>
              </w:rPr>
            </w:pPr>
            <w:r>
              <w:rPr>
                <w:rFonts w:eastAsia="宋体"/>
              </w:rPr>
              <w:t>Type definition</w:t>
            </w:r>
          </w:p>
        </w:tc>
        <w:tc>
          <w:tcPr>
            <w:tcW w:w="2866" w:type="pct"/>
            <w:tcBorders>
              <w:top w:val="single" w:color="auto" w:sz="4" w:space="0"/>
              <w:left w:val="single" w:color="auto" w:sz="4" w:space="0"/>
              <w:bottom w:val="single" w:color="auto" w:sz="4" w:space="0"/>
              <w:right w:val="single" w:color="auto" w:sz="4" w:space="0"/>
            </w:tcBorders>
            <w:shd w:val="clear" w:color="auto" w:fill="C0C0C0"/>
          </w:tcPr>
          <w:p>
            <w:pPr>
              <w:pStyle w:val="58"/>
              <w:rPr>
                <w:rFonts w:eastAsia="宋体"/>
              </w:rPr>
            </w:pPr>
            <w:r>
              <w:rPr>
                <w:rFonts w:eastAsia="宋体"/>
              </w:rPr>
              <w:t>Description</w:t>
            </w:r>
          </w:p>
        </w:tc>
      </w:tr>
      <w:tr>
        <w:tblPrEx>
          <w:tblCellMar>
            <w:top w:w="0" w:type="dxa"/>
            <w:left w:w="28" w:type="dxa"/>
            <w:bottom w:w="0" w:type="dxa"/>
            <w:right w:w="0" w:type="dxa"/>
          </w:tblCellMar>
        </w:tblPrEx>
        <w:tc>
          <w:tcPr>
            <w:tcW w:w="1544"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pPr>
              <w:pStyle w:val="57"/>
              <w:rPr>
                <w:rFonts w:eastAsia="宋体"/>
              </w:rPr>
            </w:pPr>
            <w:r>
              <w:rPr>
                <w:rFonts w:eastAsiaTheme="minorEastAsia"/>
                <w:szCs w:val="18"/>
                <w:lang w:eastAsia="zh-CN"/>
              </w:rPr>
              <w:t>conflictDescription-Type</w:t>
            </w:r>
          </w:p>
        </w:tc>
        <w:tc>
          <w:tcPr>
            <w:tcW w:w="589" w:type="pct"/>
            <w:tcBorders>
              <w:top w:val="single" w:color="auto" w:sz="4" w:space="0"/>
              <w:left w:val="nil"/>
              <w:bottom w:val="single" w:color="auto" w:sz="4" w:space="0"/>
              <w:right w:val="single" w:color="auto" w:sz="8" w:space="0"/>
            </w:tcBorders>
            <w:tcMar>
              <w:top w:w="0" w:type="dxa"/>
              <w:left w:w="108" w:type="dxa"/>
              <w:bottom w:w="0" w:type="dxa"/>
              <w:right w:w="108" w:type="dxa"/>
            </w:tcMar>
          </w:tcPr>
          <w:p>
            <w:pPr>
              <w:pStyle w:val="57"/>
              <w:rPr>
                <w:rFonts w:eastAsia="宋体"/>
              </w:rPr>
            </w:pPr>
            <w:r>
              <w:rPr>
                <w:rFonts w:eastAsia="宋体"/>
              </w:rPr>
              <w:t>string</w:t>
            </w:r>
          </w:p>
        </w:tc>
        <w:tc>
          <w:tcPr>
            <w:tcW w:w="2866" w:type="pct"/>
            <w:tcBorders>
              <w:top w:val="single" w:color="auto" w:sz="4" w:space="0"/>
              <w:left w:val="nil"/>
              <w:bottom w:val="single" w:color="auto" w:sz="4" w:space="0"/>
              <w:right w:val="single" w:color="auto" w:sz="8" w:space="0"/>
            </w:tcBorders>
          </w:tcPr>
          <w:p>
            <w:pPr>
              <w:pStyle w:val="57"/>
              <w:rPr>
                <w:rFonts w:eastAsia="宋体"/>
              </w:rPr>
            </w:pPr>
            <w:r>
              <w:rPr>
                <w:rFonts w:eastAsiaTheme="minorEastAsia"/>
              </w:rPr>
              <w:t xml:space="preserve">Description of the </w:t>
            </w:r>
            <w:del w:id="1539" w:author="Anne-Lise Raffy" w:date="2021-11-30T10:58:00Z">
              <w:r>
                <w:rPr>
                  <w:rFonts w:eastAsiaTheme="minorEastAsia"/>
                </w:rPr>
                <w:delText xml:space="preserve"> the</w:delText>
              </w:r>
            </w:del>
            <w:r>
              <w:rPr>
                <w:rFonts w:eastAsiaTheme="minorEastAsia"/>
              </w:rPr>
              <w:t xml:space="preserve"> policy conflict details.</w:t>
            </w:r>
          </w:p>
        </w:tc>
      </w:tr>
    </w:tbl>
    <w:p>
      <w:pPr>
        <w:rPr>
          <w:rFonts w:eastAsiaTheme="minorEastAsia"/>
        </w:rPr>
      </w:pPr>
    </w:p>
    <w:p>
      <w:pPr>
        <w:pStyle w:val="6"/>
        <w:rPr>
          <w:rFonts w:eastAsiaTheme="minorEastAsia"/>
        </w:rPr>
      </w:pPr>
      <w:bookmarkStart w:id="130" w:name="_Toc89160617"/>
      <w:bookmarkStart w:id="131" w:name="_Toc24050"/>
      <w:r>
        <w:rPr>
          <w:rFonts w:eastAsiaTheme="minorEastAsia"/>
        </w:rPr>
        <w:t>6.1.4</w:t>
      </w:r>
      <w:r>
        <w:rPr>
          <w:rFonts w:hint="eastAsia" w:eastAsiaTheme="minorEastAsia"/>
        </w:rPr>
        <w:t>.</w:t>
      </w:r>
      <w:del w:id="1540" w:author="Shasha Guo rev2" w:date="2021-12-01T15:12:44Z">
        <w:r>
          <w:rPr>
            <w:rFonts w:hint="default" w:eastAsiaTheme="minorEastAsia"/>
            <w:lang w:val="en-US"/>
          </w:rPr>
          <w:delText>4</w:delText>
        </w:r>
      </w:del>
      <w:ins w:id="1541" w:author="Shasha Guo rev2" w:date="2021-12-01T15:12:44Z">
        <w:r>
          <w:rPr>
            <w:rFonts w:hint="default" w:eastAsiaTheme="minorEastAsia"/>
            <w:lang w:val="en-US"/>
          </w:rPr>
          <w:t>3</w:t>
        </w:r>
      </w:ins>
      <w:r>
        <w:rPr>
          <w:rFonts w:eastAsiaTheme="minorEastAsia"/>
        </w:rPr>
        <w:t>.2</w:t>
      </w:r>
      <w:r>
        <w:rPr>
          <w:rFonts w:eastAsiaTheme="minorEastAsia"/>
        </w:rPr>
        <w:tab/>
      </w:r>
      <w:r>
        <w:rPr>
          <w:rFonts w:eastAsiaTheme="minorEastAsia"/>
        </w:rPr>
        <w:t>Enumeration notificationType-Type</w:t>
      </w:r>
      <w:bookmarkEnd w:id="130"/>
      <w:bookmarkEnd w:id="131"/>
    </w:p>
    <w:p>
      <w:pPr>
        <w:pStyle w:val="67"/>
        <w:rPr>
          <w:rFonts w:eastAsiaTheme="minorEastAsia"/>
        </w:rPr>
      </w:pPr>
      <w:r>
        <w:rPr>
          <w:rFonts w:eastAsiaTheme="minorEastAsia"/>
        </w:rPr>
        <w:t>Table 6.1.4.</w:t>
      </w:r>
      <w:del w:id="1542" w:author="Shasha Guo rev2" w:date="2021-12-01T15:12:47Z">
        <w:r>
          <w:rPr>
            <w:rFonts w:hint="default" w:eastAsiaTheme="minorEastAsia"/>
            <w:lang w:val="en-US"/>
          </w:rPr>
          <w:delText>4</w:delText>
        </w:r>
      </w:del>
      <w:ins w:id="1543" w:author="Shasha Guo rev2" w:date="2021-12-01T15:12:47Z">
        <w:r>
          <w:rPr>
            <w:rFonts w:hint="default" w:eastAsiaTheme="minorEastAsia"/>
            <w:lang w:val="en-US"/>
          </w:rPr>
          <w:t>3</w:t>
        </w:r>
      </w:ins>
      <w:r>
        <w:rPr>
          <w:rFonts w:eastAsiaTheme="minorEastAsia"/>
        </w:rPr>
        <w:t>.2-1: Enumeration notificationType-Type</w:t>
      </w:r>
    </w:p>
    <w:tbl>
      <w:tblPr>
        <w:tblStyle w:val="42"/>
        <w:tblW w:w="4888" w:type="pct"/>
        <w:tblInd w:w="108" w:type="dxa"/>
        <w:tblLayout w:type="autofit"/>
        <w:tblCellMar>
          <w:top w:w="0" w:type="dxa"/>
          <w:left w:w="0" w:type="dxa"/>
          <w:bottom w:w="0" w:type="dxa"/>
          <w:right w:w="0" w:type="dxa"/>
        </w:tblCellMar>
      </w:tblPr>
      <w:tblGrid>
        <w:gridCol w:w="3394"/>
        <w:gridCol w:w="6242"/>
      </w:tblGrid>
      <w:tr>
        <w:tc>
          <w:tcPr>
            <w:tcW w:w="1761" w:type="pct"/>
            <w:tcBorders>
              <w:top w:val="single" w:color="auto" w:sz="4"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58"/>
              <w:rPr>
                <w:rFonts w:eastAsiaTheme="minorEastAsia"/>
              </w:rPr>
            </w:pPr>
            <w:r>
              <w:rPr>
                <w:rFonts w:eastAsiaTheme="minorEastAsia"/>
              </w:rPr>
              <w:t>Enumeration value</w:t>
            </w:r>
          </w:p>
        </w:tc>
        <w:tc>
          <w:tcPr>
            <w:tcW w:w="3238" w:type="pct"/>
            <w:tcBorders>
              <w:top w:val="single" w:color="auto" w:sz="8" w:space="0"/>
              <w:left w:val="nil"/>
              <w:bottom w:val="single" w:color="auto" w:sz="4" w:space="0"/>
              <w:right w:val="single" w:color="auto" w:sz="8" w:space="0"/>
            </w:tcBorders>
            <w:shd w:val="clear" w:color="auto" w:fill="C0C0C0"/>
            <w:tcMar>
              <w:top w:w="0" w:type="dxa"/>
              <w:left w:w="108" w:type="dxa"/>
              <w:bottom w:w="0" w:type="dxa"/>
              <w:right w:w="108" w:type="dxa"/>
            </w:tcMar>
          </w:tcPr>
          <w:p>
            <w:pPr>
              <w:pStyle w:val="58"/>
              <w:rPr>
                <w:rFonts w:eastAsiaTheme="minorEastAsia"/>
              </w:rPr>
            </w:pPr>
            <w:r>
              <w:rPr>
                <w:rFonts w:eastAsiaTheme="minorEastAsia"/>
              </w:rPr>
              <w:t>Description</w:t>
            </w:r>
          </w:p>
        </w:tc>
      </w:tr>
      <w:tr>
        <w:tblPrEx>
          <w:tblCellMar>
            <w:top w:w="0" w:type="dxa"/>
            <w:left w:w="0" w:type="dxa"/>
            <w:bottom w:w="0" w:type="dxa"/>
            <w:right w:w="0" w:type="dxa"/>
          </w:tblCellMar>
        </w:tblPrEx>
        <w:tc>
          <w:tcPr>
            <w:tcW w:w="1761"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7"/>
              <w:rPr>
                <w:rFonts w:eastAsiaTheme="minorEastAsia"/>
              </w:rPr>
            </w:pPr>
            <w:r>
              <w:rPr>
                <w:rFonts w:eastAsiaTheme="minorEastAsia"/>
              </w:rPr>
              <w:t>notifyPolicyConflict</w:t>
            </w:r>
          </w:p>
        </w:tc>
        <w:tc>
          <w:tcPr>
            <w:tcW w:w="3238" w:type="pct"/>
            <w:tcBorders>
              <w:top w:val="single" w:color="auto" w:sz="4" w:space="0"/>
              <w:left w:val="nil"/>
              <w:bottom w:val="single" w:color="auto" w:sz="4" w:space="0"/>
              <w:right w:val="single" w:color="auto" w:sz="8" w:space="0"/>
            </w:tcBorders>
            <w:tcMar>
              <w:top w:w="0" w:type="dxa"/>
              <w:left w:w="108" w:type="dxa"/>
              <w:bottom w:w="0" w:type="dxa"/>
              <w:right w:w="108" w:type="dxa"/>
            </w:tcMar>
          </w:tcPr>
          <w:p>
            <w:pPr>
              <w:pStyle w:val="57"/>
              <w:rPr>
                <w:rFonts w:eastAsiaTheme="minorEastAsia"/>
              </w:rPr>
            </w:pPr>
            <w:r>
              <w:rPr>
                <w:rFonts w:eastAsiaTheme="minorEastAsia"/>
              </w:rPr>
              <w:t>Notification type is notifyPolicyConflict</w:t>
            </w:r>
          </w:p>
        </w:tc>
      </w:tr>
    </w:tbl>
    <w:p>
      <w:pPr>
        <w:rPr>
          <w:rFonts w:eastAsiaTheme="minorEastAsia"/>
        </w:rPr>
      </w:pPr>
    </w:p>
    <w:p>
      <w:pPr>
        <w:pStyle w:val="4"/>
        <w:rPr>
          <w:rFonts w:eastAsiaTheme="minorEastAsia"/>
        </w:rPr>
      </w:pPr>
      <w:bookmarkStart w:id="132" w:name="_Toc89160618"/>
      <w:bookmarkStart w:id="133" w:name="_Toc5818"/>
      <w:r>
        <w:rPr>
          <w:rFonts w:eastAsiaTheme="minorEastAsia"/>
        </w:rPr>
        <w:t>6.2</w:t>
      </w:r>
      <w:r>
        <w:rPr>
          <w:rFonts w:eastAsiaTheme="minorEastAsia"/>
        </w:rPr>
        <w:tab/>
      </w:r>
      <w:r>
        <w:rPr>
          <w:rFonts w:eastAsiaTheme="minorEastAsia"/>
        </w:rPr>
        <w:t>YANG/Netconf-based solution set</w:t>
      </w:r>
      <w:bookmarkEnd w:id="132"/>
      <w:bookmarkEnd w:id="133"/>
    </w:p>
    <w:p>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pPr>
        <w:overflowPunct/>
        <w:autoSpaceDE/>
        <w:autoSpaceDN/>
        <w:adjustRightInd/>
        <w:spacing w:after="0"/>
        <w:textAlignment w:val="auto"/>
        <w:rPr>
          <w:rFonts w:ascii="Arial" w:hAnsi="Arial" w:eastAsiaTheme="minorEastAsia"/>
          <w:sz w:val="36"/>
        </w:rPr>
      </w:pPr>
      <w:bookmarkStart w:id="134" w:name="_Toc89160619"/>
      <w:r>
        <w:rPr>
          <w:rFonts w:eastAsiaTheme="minorEastAsia"/>
        </w:rPr>
        <w:br w:type="page"/>
      </w:r>
    </w:p>
    <w:p>
      <w:pPr>
        <w:pStyle w:val="10"/>
        <w:rPr>
          <w:rFonts w:eastAsiaTheme="minorEastAsia"/>
        </w:rPr>
      </w:pPr>
      <w:bookmarkStart w:id="135" w:name="_Toc14969"/>
      <w:r>
        <w:rPr>
          <w:rFonts w:eastAsiaTheme="minorEastAsia"/>
        </w:rPr>
        <w:t>Annex A (informative):</w:t>
      </w:r>
      <w:r>
        <w:rPr>
          <w:rFonts w:eastAsiaTheme="minorEastAsia"/>
        </w:rPr>
        <w:br w:type="textWrapping"/>
      </w:r>
      <w:r>
        <w:rPr>
          <w:rFonts w:eastAsiaTheme="minorEastAsia"/>
        </w:rPr>
        <w:t>Change history</w:t>
      </w:r>
      <w:bookmarkEnd w:id="134"/>
      <w:bookmarkEnd w:id="135"/>
      <w:bookmarkStart w:id="136" w:name="historyclause"/>
      <w:bookmarkEnd w:id="136"/>
    </w:p>
    <w:tbl>
      <w:tblPr>
        <w:tblStyle w:val="42"/>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7"/>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7"/>
              <w:rPr>
                <w:rFonts w:eastAsiaTheme="minorEastAsia"/>
                <w:b/>
                <w:sz w:val="16"/>
              </w:rPr>
            </w:pPr>
            <w:r>
              <w:rPr>
                <w:rFonts w:eastAsiaTheme="minorEastAsia"/>
                <w:b/>
                <w:sz w:val="16"/>
              </w:rPr>
              <w:t>Date</w:t>
            </w:r>
          </w:p>
        </w:tc>
        <w:tc>
          <w:tcPr>
            <w:tcW w:w="853" w:type="dxa"/>
            <w:shd w:val="pct10" w:color="auto" w:fill="FFFFFF"/>
          </w:tcPr>
          <w:p>
            <w:pPr>
              <w:pStyle w:val="57"/>
              <w:rPr>
                <w:rFonts w:eastAsiaTheme="minorEastAsia"/>
                <w:b/>
                <w:sz w:val="16"/>
              </w:rPr>
            </w:pPr>
            <w:r>
              <w:rPr>
                <w:rFonts w:eastAsiaTheme="minorEastAsia"/>
                <w:b/>
                <w:sz w:val="16"/>
              </w:rPr>
              <w:t>Meeting</w:t>
            </w:r>
          </w:p>
        </w:tc>
        <w:tc>
          <w:tcPr>
            <w:tcW w:w="1041" w:type="dxa"/>
            <w:shd w:val="pct10" w:color="auto" w:fill="FFFFFF"/>
          </w:tcPr>
          <w:p>
            <w:pPr>
              <w:pStyle w:val="57"/>
              <w:rPr>
                <w:rFonts w:eastAsiaTheme="minorEastAsia"/>
                <w:b/>
                <w:sz w:val="16"/>
              </w:rPr>
            </w:pPr>
            <w:r>
              <w:rPr>
                <w:rFonts w:eastAsiaTheme="minorEastAsia"/>
                <w:b/>
                <w:sz w:val="16"/>
              </w:rPr>
              <w:t>TDoc</w:t>
            </w:r>
          </w:p>
        </w:tc>
        <w:tc>
          <w:tcPr>
            <w:tcW w:w="425" w:type="dxa"/>
            <w:shd w:val="pct10" w:color="auto" w:fill="FFFFFF"/>
          </w:tcPr>
          <w:p>
            <w:pPr>
              <w:pStyle w:val="57"/>
              <w:rPr>
                <w:rFonts w:eastAsiaTheme="minorEastAsia"/>
                <w:b/>
                <w:sz w:val="16"/>
              </w:rPr>
            </w:pPr>
            <w:r>
              <w:rPr>
                <w:rFonts w:eastAsiaTheme="minorEastAsia"/>
                <w:b/>
                <w:sz w:val="16"/>
              </w:rPr>
              <w:t>CR</w:t>
            </w:r>
          </w:p>
        </w:tc>
        <w:tc>
          <w:tcPr>
            <w:tcW w:w="425" w:type="dxa"/>
            <w:shd w:val="pct10" w:color="auto" w:fill="FFFFFF"/>
          </w:tcPr>
          <w:p>
            <w:pPr>
              <w:pStyle w:val="57"/>
              <w:rPr>
                <w:rFonts w:eastAsiaTheme="minorEastAsia"/>
                <w:b/>
                <w:sz w:val="16"/>
              </w:rPr>
            </w:pPr>
            <w:r>
              <w:rPr>
                <w:rFonts w:eastAsiaTheme="minorEastAsia"/>
                <w:b/>
                <w:sz w:val="16"/>
              </w:rPr>
              <w:t>Rev</w:t>
            </w:r>
          </w:p>
        </w:tc>
        <w:tc>
          <w:tcPr>
            <w:tcW w:w="425" w:type="dxa"/>
            <w:shd w:val="pct10" w:color="auto" w:fill="FFFFFF"/>
          </w:tcPr>
          <w:p>
            <w:pPr>
              <w:pStyle w:val="57"/>
              <w:rPr>
                <w:rFonts w:eastAsiaTheme="minorEastAsia"/>
                <w:b/>
                <w:sz w:val="16"/>
              </w:rPr>
            </w:pPr>
            <w:r>
              <w:rPr>
                <w:rFonts w:eastAsiaTheme="minorEastAsia"/>
                <w:b/>
                <w:sz w:val="16"/>
              </w:rPr>
              <w:t>Cat</w:t>
            </w:r>
          </w:p>
        </w:tc>
        <w:tc>
          <w:tcPr>
            <w:tcW w:w="4962" w:type="dxa"/>
            <w:shd w:val="pct10" w:color="auto" w:fill="FFFFFF"/>
          </w:tcPr>
          <w:p>
            <w:pPr>
              <w:pStyle w:val="57"/>
              <w:rPr>
                <w:rFonts w:eastAsiaTheme="minorEastAsia"/>
                <w:b/>
                <w:sz w:val="16"/>
              </w:rPr>
            </w:pPr>
            <w:r>
              <w:rPr>
                <w:rFonts w:eastAsiaTheme="minorEastAsia"/>
                <w:b/>
                <w:sz w:val="16"/>
              </w:rPr>
              <w:t>Subject/Comment</w:t>
            </w:r>
          </w:p>
        </w:tc>
        <w:tc>
          <w:tcPr>
            <w:tcW w:w="708" w:type="dxa"/>
            <w:shd w:val="pct10" w:color="auto" w:fill="FFFFFF"/>
          </w:tcPr>
          <w:p>
            <w:pPr>
              <w:pStyle w:val="57"/>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keepNext/>
              <w:spacing w:after="0"/>
              <w:rPr>
                <w:rFonts w:ascii="Arial" w:hAnsi="Arial" w:eastAsia="Microsoft YaHei UI" w:cs="Arial"/>
                <w:sz w:val="18"/>
                <w:szCs w:val="18"/>
              </w:rPr>
            </w:pPr>
          </w:p>
        </w:tc>
        <w:tc>
          <w:tcPr>
            <w:tcW w:w="425" w:type="dxa"/>
            <w:shd w:val="solid" w:color="FFFFFF" w:fill="auto"/>
          </w:tcPr>
          <w:p>
            <w:pPr>
              <w:keepNext/>
              <w:spacing w:after="0"/>
              <w:jc w:val="right"/>
              <w:rPr>
                <w:rFonts w:ascii="Arial" w:hAnsi="Arial" w:eastAsia="Microsoft YaHei UI" w:cs="Arial"/>
                <w:sz w:val="18"/>
                <w:szCs w:val="18"/>
              </w:rPr>
            </w:pPr>
          </w:p>
        </w:tc>
        <w:tc>
          <w:tcPr>
            <w:tcW w:w="425" w:type="dxa"/>
            <w:shd w:val="solid" w:color="FFFFFF" w:fill="auto"/>
          </w:tcPr>
          <w:p>
            <w:pPr>
              <w:keepNext/>
              <w:spacing w:after="0"/>
              <w:jc w:val="center"/>
              <w:rPr>
                <w:rFonts w:ascii="Arial" w:hAnsi="Arial" w:eastAsia="Microsoft YaHei UI" w:cs="Arial"/>
                <w:sz w:val="18"/>
                <w:szCs w:val="18"/>
              </w:rPr>
            </w:pPr>
          </w:p>
        </w:tc>
        <w:tc>
          <w:tcPr>
            <w:tcW w:w="4962" w:type="dxa"/>
            <w:shd w:val="solid" w:color="FFFFFF" w:fill="auto"/>
          </w:tcPr>
          <w:p>
            <w:pPr>
              <w:keepNext/>
              <w:spacing w:after="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keepNext/>
              <w:spacing w:after="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A#137e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eastAsiaTheme="minorEastAsia"/>
                <w:sz w:val="16"/>
                <w:szCs w:val="16"/>
              </w:rPr>
            </w:pPr>
            <w:r>
              <w:rPr>
                <w:rFonts w:ascii="Arial" w:hAnsi="Arial" w:cs="Arial" w:eastAsiaTheme="minorEastAsia"/>
                <w:sz w:val="16"/>
                <w:szCs w:val="16"/>
              </w:rPr>
              <w:t>pCR 28.556 add management operation for Policy</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keepNext/>
              <w:spacing w:after="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2021-10</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SA#139e</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S5-215543</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S5-215544</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S5-215546</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keepNext/>
              <w:spacing w:after="0"/>
              <w:jc w:val="right"/>
              <w:rPr>
                <w:rFonts w:ascii="Arial" w:hAnsi="Arial" w:eastAsia="Microsoft YaHei UI" w:cs="Arial"/>
                <w:sz w:val="16"/>
                <w:szCs w:val="16"/>
              </w:rPr>
            </w:pPr>
          </w:p>
        </w:tc>
        <w:tc>
          <w:tcPr>
            <w:tcW w:w="425" w:type="dxa"/>
            <w:shd w:val="solid" w:color="FFFFFF" w:fill="auto"/>
          </w:tcPr>
          <w:p>
            <w:pPr>
              <w:keepNext/>
              <w:spacing w:after="0"/>
              <w:jc w:val="center"/>
              <w:rPr>
                <w:rFonts w:ascii="Arial" w:hAnsi="Arial" w:eastAsia="Microsoft YaHei UI" w:cs="Arial"/>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Add </w:t>
            </w:r>
            <w:del w:id="1544" w:author="Anne-Lise Raffy" w:date="2021-11-30T10:58:00Z">
              <w:r>
                <w:rPr>
                  <w:rFonts w:hint="eastAsia" w:ascii="Arial" w:hAnsi="Arial" w:eastAsia="Microsoft YaHei UI" w:cs="Arial"/>
                  <w:color w:val="000000"/>
                  <w:sz w:val="16"/>
                  <w:szCs w:val="16"/>
                </w:rPr>
                <w:delText>informaiton</w:delText>
              </w:r>
            </w:del>
            <w:ins w:id="1545" w:author="Anne-Lise Raffy" w:date="2021-11-30T10:58:00Z">
              <w:r>
                <w:rPr>
                  <w:rFonts w:ascii="Arial" w:hAnsi="Arial" w:eastAsia="Microsoft YaHei UI" w:cs="Arial"/>
                  <w:color w:val="000000"/>
                  <w:sz w:val="16"/>
                  <w:szCs w:val="16"/>
                </w:rPr>
                <w:t>information</w:t>
              </w:r>
            </w:ins>
            <w:r>
              <w:rPr>
                <w:rFonts w:hint="eastAsia" w:ascii="Arial" w:hAnsi="Arial" w:eastAsia="Microsoft YaHei UI" w:cs="Arial"/>
                <w:color w:val="000000"/>
                <w:sz w:val="16"/>
                <w:szCs w:val="16"/>
              </w:rPr>
              <w:t xml:space="preserve"> model definition entities for Policy</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2021-11</w:t>
            </w:r>
          </w:p>
        </w:tc>
        <w:tc>
          <w:tcPr>
            <w:tcW w:w="853"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SA#140</w:t>
            </w:r>
          </w:p>
        </w:tc>
        <w:tc>
          <w:tcPr>
            <w:tcW w:w="1041" w:type="dxa"/>
            <w:shd w:val="solid" w:color="FFFFFF" w:fill="auto"/>
          </w:tcPr>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S5-216455</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S5-216456</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S5-216457</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S5-216458</w:t>
            </w:r>
          </w:p>
          <w:p>
            <w:pPr>
              <w:keepNext/>
              <w:spacing w:after="0"/>
              <w:jc w:val="center"/>
              <w:rPr>
                <w:rFonts w:ascii="Arial" w:hAnsi="Arial" w:eastAsia="Microsoft YaHei UI" w:cs="Arial"/>
                <w:color w:val="000000"/>
                <w:sz w:val="16"/>
                <w:szCs w:val="16"/>
              </w:rPr>
            </w:pPr>
            <w:r>
              <w:rPr>
                <w:rFonts w:ascii="Arial" w:hAnsi="Arial" w:eastAsia="Microsoft YaHei UI" w:cs="Arial"/>
                <w:color w:val="000000"/>
                <w:sz w:val="16"/>
                <w:szCs w:val="16"/>
              </w:rPr>
              <w:t>S5-216459</w:t>
            </w:r>
          </w:p>
        </w:tc>
        <w:tc>
          <w:tcPr>
            <w:tcW w:w="425" w:type="dxa"/>
            <w:shd w:val="solid" w:color="FFFFFF" w:fill="auto"/>
          </w:tcPr>
          <w:p>
            <w:pPr>
              <w:keepNext/>
              <w:spacing w:after="0"/>
              <w:rPr>
                <w:rFonts w:ascii="Arial" w:hAnsi="Arial" w:eastAsia="Microsoft YaHei UI" w:cs="Arial"/>
                <w:sz w:val="16"/>
                <w:szCs w:val="16"/>
              </w:rPr>
            </w:pPr>
          </w:p>
        </w:tc>
        <w:tc>
          <w:tcPr>
            <w:tcW w:w="425" w:type="dxa"/>
            <w:shd w:val="solid" w:color="FFFFFF" w:fill="auto"/>
          </w:tcPr>
          <w:p>
            <w:pPr>
              <w:rPr>
                <w:rFonts w:ascii="Arial" w:hAnsi="Arial" w:eastAsia="Microsoft YaHei UI" w:cs="Arial"/>
                <w:color w:val="000000"/>
                <w:sz w:val="16"/>
                <w:szCs w:val="16"/>
              </w:rPr>
            </w:pPr>
          </w:p>
        </w:tc>
        <w:tc>
          <w:tcPr>
            <w:tcW w:w="425" w:type="dxa"/>
            <w:shd w:val="solid" w:color="FFFFFF" w:fill="auto"/>
          </w:tcPr>
          <w:p>
            <w:pPr>
              <w:rPr>
                <w:rFonts w:ascii="Arial" w:hAnsi="Arial" w:eastAsia="Microsoft YaHei UI" w:cs="Arial"/>
                <w:color w:val="000000"/>
                <w:sz w:val="16"/>
                <w:szCs w:val="16"/>
              </w:rPr>
            </w:pPr>
          </w:p>
        </w:tc>
        <w:tc>
          <w:tcPr>
            <w:tcW w:w="4962" w:type="dxa"/>
            <w:shd w:val="solid" w:color="FFFFFF" w:fill="auto"/>
          </w:tcPr>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Add </w:t>
            </w:r>
            <w:del w:id="1546" w:author="Anne-Lise Raffy" w:date="2021-11-30T10:58:00Z">
              <w:r>
                <w:rPr>
                  <w:rFonts w:hint="eastAsia" w:ascii="Arial" w:hAnsi="Arial" w:eastAsia="Microsoft YaHei UI" w:cs="Arial"/>
                  <w:color w:val="000000"/>
                  <w:sz w:val="16"/>
                  <w:szCs w:val="16"/>
                </w:rPr>
                <w:delText>notificaition</w:delText>
              </w:r>
            </w:del>
            <w:ins w:id="1547" w:author="Anne-Lise Raffy" w:date="2021-11-30T10:58:00Z">
              <w:r>
                <w:rPr>
                  <w:rFonts w:ascii="Arial" w:hAnsi="Arial" w:eastAsia="Microsoft YaHei UI" w:cs="Arial"/>
                  <w:color w:val="000000"/>
                  <w:sz w:val="16"/>
                  <w:szCs w:val="16"/>
                </w:rPr>
                <w:t>notification</w:t>
              </w:r>
            </w:ins>
            <w:r>
              <w:rPr>
                <w:rFonts w:hint="eastAsia" w:ascii="Arial" w:hAnsi="Arial" w:eastAsia="Microsoft YaHei UI" w:cs="Arial"/>
                <w:color w:val="000000"/>
                <w:sz w:val="16"/>
                <w:szCs w:val="16"/>
              </w:rPr>
              <w:t xml:space="preserve"> definition</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Change stage 2 information attribute definition </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update Policy activation and deactivation procedure</w:t>
            </w:r>
          </w:p>
          <w:p>
            <w:pPr>
              <w:keepNext/>
              <w:spacing w:after="0"/>
              <w:rPr>
                <w:rFonts w:ascii="Arial" w:hAnsi="Arial" w:eastAsia="Microsoft YaHei UI" w:cs="Arial"/>
                <w:color w:val="000000"/>
                <w:sz w:val="16"/>
                <w:szCs w:val="16"/>
              </w:rPr>
            </w:pPr>
            <w:r>
              <w:rPr>
                <w:rFonts w:hint="eastAsia" w:ascii="Arial" w:hAnsi="Arial" w:eastAsia="Microsoft YaHei UI" w:cs="Arial"/>
                <w:color w:val="000000"/>
                <w:sz w:val="16"/>
                <w:szCs w:val="16"/>
              </w:rPr>
              <w:t>pCR 28.556 Add stage 3 definition</w:t>
            </w:r>
          </w:p>
          <w:p>
            <w:pPr>
              <w:keepNext/>
              <w:spacing w:after="0"/>
              <w:rPr>
                <w:ins w:id="1548" w:author="Shasha Guo rev2" w:date="2021-12-01T09:33:41Z"/>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PolicyContent definition</w:t>
            </w:r>
          </w:p>
          <w:p>
            <w:pPr>
              <w:keepNext/>
              <w:spacing w:after="0"/>
              <w:rPr>
                <w:rFonts w:hint="default" w:ascii="Arial" w:hAnsi="Arial" w:eastAsia="Microsoft YaHei UI" w:cs="Arial"/>
                <w:color w:val="000000"/>
                <w:sz w:val="16"/>
                <w:szCs w:val="16"/>
                <w:lang w:val="en-US"/>
              </w:rPr>
            </w:pPr>
            <w:ins w:id="1549" w:author="Shasha Guo rev2" w:date="2021-12-01T09:33:51Z">
              <w:r>
                <w:rPr>
                  <w:rFonts w:hint="default" w:ascii="Arial" w:hAnsi="Arial" w:eastAsia="Microsoft YaHei UI" w:cs="Arial"/>
                  <w:color w:val="000000"/>
                  <w:sz w:val="16"/>
                  <w:szCs w:val="16"/>
                  <w:lang w:val="en-US"/>
                </w:rPr>
                <w:t>Edit</w:t>
              </w:r>
            </w:ins>
            <w:ins w:id="1550" w:author="Shasha Guo rev2" w:date="2021-12-01T09:33:54Z">
              <w:r>
                <w:rPr>
                  <w:rFonts w:hint="default" w:ascii="Arial" w:hAnsi="Arial" w:eastAsia="Microsoft YaHei UI" w:cs="Arial"/>
                  <w:color w:val="000000"/>
                  <w:sz w:val="16"/>
                  <w:szCs w:val="16"/>
                  <w:lang w:val="en-US"/>
                </w:rPr>
                <w:t>H</w:t>
              </w:r>
            </w:ins>
            <w:ins w:id="1551" w:author="Shasha Guo rev2" w:date="2021-12-01T09:33:57Z">
              <w:r>
                <w:rPr>
                  <w:rFonts w:hint="default" w:ascii="Arial" w:hAnsi="Arial" w:eastAsia="Microsoft YaHei UI" w:cs="Arial"/>
                  <w:color w:val="000000"/>
                  <w:sz w:val="16"/>
                  <w:szCs w:val="16"/>
                  <w:lang w:val="en-US"/>
                </w:rPr>
                <w:t>elp</w:t>
              </w:r>
            </w:ins>
            <w:ins w:id="1552" w:author="Shasha Guo rev2" w:date="2021-12-01T09:33:59Z">
              <w:r>
                <w:rPr>
                  <w:rFonts w:hint="default" w:ascii="Arial" w:hAnsi="Arial" w:eastAsia="Microsoft YaHei UI" w:cs="Arial"/>
                  <w:color w:val="000000"/>
                  <w:sz w:val="16"/>
                  <w:szCs w:val="16"/>
                  <w:lang w:val="en-US"/>
                </w:rPr>
                <w:t xml:space="preserve"> re</w:t>
              </w:r>
            </w:ins>
            <w:ins w:id="1553" w:author="Shasha Guo rev2" w:date="2021-12-01T09:34:00Z">
              <w:r>
                <w:rPr>
                  <w:rFonts w:hint="default" w:ascii="Arial" w:hAnsi="Arial" w:eastAsia="Microsoft YaHei UI" w:cs="Arial"/>
                  <w:color w:val="000000"/>
                  <w:sz w:val="16"/>
                  <w:szCs w:val="16"/>
                  <w:lang w:val="en-US"/>
                </w:rPr>
                <w:t>vie</w:t>
              </w:r>
            </w:ins>
            <w:ins w:id="1554" w:author="Shasha Guo rev2" w:date="2021-12-01T09:34:03Z">
              <w:r>
                <w:rPr>
                  <w:rFonts w:hint="default" w:ascii="Arial" w:hAnsi="Arial" w:eastAsia="Microsoft YaHei UI" w:cs="Arial"/>
                  <w:color w:val="000000"/>
                  <w:sz w:val="16"/>
                  <w:szCs w:val="16"/>
                  <w:lang w:val="en-US"/>
                </w:rPr>
                <w:t>w</w:t>
              </w:r>
            </w:ins>
          </w:p>
        </w:tc>
        <w:tc>
          <w:tcPr>
            <w:tcW w:w="708" w:type="dxa"/>
            <w:shd w:val="solid" w:color="FFFFFF" w:fill="auto"/>
          </w:tcPr>
          <w:p>
            <w:pPr>
              <w:keepNext/>
              <w:spacing w:after="0"/>
              <w:jc w:val="center"/>
              <w:rPr>
                <w:rFonts w:ascii="Arial" w:hAnsi="Arial" w:eastAsia="Microsoft YaHei UI" w:cs="Arial"/>
                <w:color w:val="000000"/>
                <w:sz w:val="16"/>
                <w:szCs w:val="16"/>
              </w:rPr>
            </w:pPr>
            <w:del w:id="1555" w:author="Shasha Guo rev2" w:date="2021-12-01T09:32:27Z">
              <w:r>
                <w:rPr>
                  <w:rFonts w:hint="default" w:ascii="Arial" w:hAnsi="Arial" w:eastAsia="Microsoft YaHei UI" w:cs="Arial"/>
                  <w:color w:val="000000"/>
                  <w:sz w:val="16"/>
                  <w:szCs w:val="16"/>
                  <w:lang w:val="en-US"/>
                </w:rPr>
                <w:delText>1</w:delText>
              </w:r>
            </w:del>
            <w:ins w:id="1556" w:author="Shasha Guo rev2" w:date="2021-12-01T09:32:27Z">
              <w:r>
                <w:rPr>
                  <w:rFonts w:hint="default" w:ascii="Arial" w:hAnsi="Arial" w:eastAsia="Microsoft YaHei UI" w:cs="Arial"/>
                  <w:color w:val="000000"/>
                  <w:sz w:val="16"/>
                  <w:szCs w:val="16"/>
                  <w:lang w:val="en-US"/>
                </w:rPr>
                <w:t>0</w:t>
              </w:r>
            </w:ins>
            <w:r>
              <w:rPr>
                <w:rFonts w:ascii="Arial" w:hAnsi="Arial" w:eastAsia="Microsoft YaHei UI" w:cs="Arial"/>
                <w:color w:val="000000"/>
                <w:sz w:val="16"/>
                <w:szCs w:val="16"/>
              </w:rPr>
              <w:t>.</w:t>
            </w:r>
            <w:del w:id="1557" w:author="Shasha Guo rev2" w:date="2021-12-01T09:32:31Z">
              <w:r>
                <w:rPr>
                  <w:rFonts w:hint="default" w:ascii="Arial" w:hAnsi="Arial" w:eastAsia="Microsoft YaHei UI" w:cs="Arial"/>
                  <w:color w:val="000000"/>
                  <w:sz w:val="16"/>
                  <w:szCs w:val="16"/>
                  <w:lang w:val="en-US"/>
                </w:rPr>
                <w:delText>0</w:delText>
              </w:r>
            </w:del>
            <w:ins w:id="1558" w:author="Shasha Guo rev2" w:date="2021-12-01T09:32:31Z">
              <w:r>
                <w:rPr>
                  <w:rFonts w:hint="default" w:ascii="Arial" w:hAnsi="Arial" w:eastAsia="Microsoft YaHei UI" w:cs="Arial"/>
                  <w:color w:val="000000"/>
                  <w:sz w:val="16"/>
                  <w:szCs w:val="16"/>
                  <w:lang w:val="en-US"/>
                </w:rPr>
                <w:t>5</w:t>
              </w:r>
            </w:ins>
            <w:r>
              <w:rPr>
                <w:rFonts w:ascii="Arial" w:hAnsi="Arial" w:eastAsia="Microsoft YaHei UI" w:cs="Arial"/>
                <w:color w:val="000000"/>
                <w:sz w:val="16"/>
                <w:szCs w:val="16"/>
              </w:rPr>
              <w:t>.0</w:t>
            </w:r>
          </w:p>
        </w:tc>
      </w:tr>
    </w:tbl>
    <w:p>
      <w:pPr>
        <w:rPr>
          <w:rFonts w:eastAsiaTheme="minorEastAsia"/>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ne-Lise Raffy" w:date="2021-11-30T11:04:00Z" w:initials="ALR">
    <w:p w14:paraId="52750697">
      <w:pPr>
        <w:rPr>
          <w:rFonts w:ascii="Arial" w:hAnsi="Arial" w:cs="Arial"/>
        </w:rPr>
      </w:pPr>
      <w:r>
        <w:rPr>
          <w:rFonts w:ascii="Arial" w:hAnsi="Arial" w:cs="Arial"/>
        </w:rPr>
        <w:t>This comment concerns the entire document .</w:t>
      </w:r>
    </w:p>
    <w:p w14:paraId="271F2DA7">
      <w:pPr>
        <w:rPr>
          <w:rFonts w:ascii="Arial" w:hAnsi="Arial" w:cs="Arial"/>
        </w:rPr>
      </w:pPr>
      <w:bookmarkStart w:id="137" w:name="_Hlk32312620"/>
      <w:r>
        <w:rPr>
          <w:rFonts w:ascii="Arial" w:hAnsi="Arial" w:cs="Arial"/>
        </w:rPr>
        <w:t>It is important that 3GPP is impartial and not seen to be endorsing any product, company or service over others.</w:t>
      </w:r>
    </w:p>
    <w:bookmarkEnd w:id="137"/>
    <w:p w14:paraId="184B033B">
      <w:pPr>
        <w:rPr>
          <w:rFonts w:ascii="Arial" w:hAnsi="Arial" w:cs="Arial"/>
        </w:rPr>
      </w:pPr>
      <w:r>
        <w:rPr>
          <w:rFonts w:ascii="Arial" w:hAnsi="Arial" w:cs="Arial"/>
        </w:rPr>
        <w:t>Please check if there are any trademarks in your document.</w:t>
      </w:r>
    </w:p>
    <w:p w14:paraId="0A07141F">
      <w:pPr>
        <w:rPr>
          <w:rFonts w:ascii="Arial" w:hAnsi="Arial" w:cs="Arial"/>
        </w:rPr>
      </w:pPr>
      <w:r>
        <w:rPr>
          <w:rFonts w:ascii="Arial" w:hAnsi="Arial" w:cs="Arial"/>
        </w:rPr>
        <w:t>If the use of trademarks cannot be avoided, you are required to:</w:t>
      </w:r>
    </w:p>
    <w:p w14:paraId="34D65CD3">
      <w:pPr>
        <w:pStyle w:val="92"/>
        <w:numPr>
          <w:ilvl w:val="0"/>
          <w:numId w:val="1"/>
        </w:numPr>
        <w:adjustRightInd/>
        <w:textAlignment w:val="auto"/>
        <w:rPr>
          <w:rFonts w:ascii="Arial" w:hAnsi="Arial" w:cs="Arial"/>
        </w:rPr>
      </w:pPr>
      <w:r>
        <w:rPr>
          <w:rFonts w:ascii="Arial" w:hAnsi="Arial" w:cs="Arial"/>
        </w:rPr>
        <w:t>ensure these trademarks are mentioned only as a citation, without claiming any rights to them;</w:t>
      </w:r>
    </w:p>
    <w:p w14:paraId="097831C7">
      <w:pPr>
        <w:pStyle w:val="92"/>
        <w:numPr>
          <w:ilvl w:val="0"/>
          <w:numId w:val="1"/>
        </w:numPr>
        <w:adjustRightInd/>
        <w:textAlignment w:val="auto"/>
        <w:rPr>
          <w:rFonts w:ascii="Arial" w:hAnsi="Arial" w:cs="Arial"/>
        </w:rPr>
      </w:pPr>
      <w:r>
        <w:rPr>
          <w:rFonts w:ascii="Arial" w:hAnsi="Arial" w:cs="Arial"/>
        </w:rPr>
        <w:t>use the ™ and ®</w:t>
      </w:r>
      <w:r>
        <w:rPr>
          <w:rFonts w:ascii="Arial" w:hAnsi="Arial" w:cs="Arial"/>
          <w:sz w:val="32"/>
          <w:szCs w:val="32"/>
        </w:rPr>
        <w:t xml:space="preserve"> </w:t>
      </w:r>
      <w:r>
        <w:rPr>
          <w:rFonts w:ascii="Arial" w:hAnsi="Arial" w:cs="Arial"/>
        </w:rPr>
        <w:t>symbols appropriately.</w:t>
      </w:r>
    </w:p>
    <w:p w14:paraId="33FB3E83">
      <w:pPr>
        <w:rPr>
          <w:rFonts w:ascii="Arial" w:hAnsi="Arial" w:cs="Arial"/>
        </w:rPr>
      </w:pPr>
      <w:r>
        <w:rPr>
          <w:rFonts w:ascii="Arial" w:hAnsi="Arial" w:cs="Arial"/>
        </w:rPr>
        <w:t>For more information see clause</w:t>
      </w:r>
      <w:bookmarkStart w:id="138" w:name="_Toc485286320"/>
      <w:r>
        <w:rPr>
          <w:rFonts w:ascii="Arial" w:hAnsi="Arial" w:cs="Arial"/>
        </w:rPr>
        <w:t xml:space="preserve"> 6.6.3 "Use of trade names</w:t>
      </w:r>
      <w:bookmarkEnd w:id="138"/>
      <w:r>
        <w:rPr>
          <w:rFonts w:ascii="Arial" w:hAnsi="Arial" w:cs="Arial"/>
        </w:rPr>
        <w:t>" of TR 21.801.</w:t>
      </w:r>
    </w:p>
    <w:p w14:paraId="40317AFB">
      <w:pPr>
        <w:rPr>
          <w:rFonts w:ascii="Arial" w:hAnsi="Arial" w:cs="Arial"/>
        </w:rPr>
      </w:pPr>
      <w:r>
        <w:rPr>
          <w:rFonts w:ascii="Arial" w:hAnsi="Arial" w:cs="Arial"/>
        </w:rPr>
        <w:t>If it is necessary to reproduce text from a work other than a 3GPP TS or TR, appropriate copyright permission shall be obtained.</w:t>
      </w:r>
    </w:p>
    <w:p w14:paraId="330030A3">
      <w:pPr>
        <w:pStyle w:val="28"/>
      </w:pPr>
    </w:p>
  </w:comment>
  <w:comment w:id="1" w:author="Anne-Lise Raffy" w:date="2021-11-30T11:06:00Z" w:initials="ALR">
    <w:p w14:paraId="473434FD">
      <w:pPr>
        <w:pStyle w:val="28"/>
      </w:pPr>
      <w:r>
        <w:t xml:space="preserve">on 3GPP website the title is a bit different: </w:t>
      </w:r>
    </w:p>
    <w:tbl>
      <w:tblPr>
        <w:tblStyle w:val="42"/>
        <w:tblW w:w="5000" w:type="pct"/>
        <w:tblCellSpacing w:w="15" w:type="dxa"/>
        <w:tblInd w:w="0" w:type="dxa"/>
        <w:tblLayout w:type="autofit"/>
        <w:tblCellMar>
          <w:top w:w="15" w:type="dxa"/>
          <w:left w:w="15" w:type="dxa"/>
          <w:bottom w:w="15" w:type="dxa"/>
          <w:right w:w="15" w:type="dxa"/>
        </w:tblCellMar>
      </w:tblPr>
      <w:tblGrid>
        <w:gridCol w:w="80"/>
        <w:gridCol w:w="10215"/>
      </w:tblGrid>
      <w:tr>
        <w:tblPrEx>
          <w:tblCellMar>
            <w:top w:w="15" w:type="dxa"/>
            <w:left w:w="15" w:type="dxa"/>
            <w:bottom w:w="15" w:type="dxa"/>
            <w:right w:w="15" w:type="dxa"/>
          </w:tblCellMar>
        </w:tblPrEx>
        <w:trPr>
          <w:tblCellSpacing w:w="15" w:type="dxa"/>
        </w:trPr>
        <w:tc>
          <w:tcPr>
            <w:tcW w:w="0" w:type="auto"/>
            <w:vAlign w:val="center"/>
          </w:tcPr>
          <w:p w14:paraId="31AA6DB7">
            <w:pPr>
              <w:overflowPunct/>
              <w:autoSpaceDE/>
              <w:autoSpaceDN/>
              <w:adjustRightInd/>
              <w:spacing w:after="0"/>
              <w:textAlignment w:val="auto"/>
              <w:rPr>
                <w:sz w:val="24"/>
                <w:szCs w:val="24"/>
                <w:lang w:eastAsia="en-GB"/>
              </w:rPr>
            </w:pPr>
          </w:p>
        </w:tc>
        <w:tc>
          <w:tcPr>
            <w:tcW w:w="0" w:type="auto"/>
            <w:vAlign w:val="center"/>
          </w:tcPr>
          <w:p w14:paraId="30121290">
            <w:pPr>
              <w:overflowPunct/>
              <w:autoSpaceDE/>
              <w:autoSpaceDN/>
              <w:adjustRightInd/>
              <w:spacing w:after="0"/>
              <w:textAlignment w:val="auto"/>
              <w:rPr>
                <w:sz w:val="24"/>
                <w:szCs w:val="24"/>
                <w:lang w:eastAsia="en-GB"/>
              </w:rPr>
            </w:pPr>
            <w:r>
              <w:rPr>
                <w:sz w:val="24"/>
                <w:szCs w:val="24"/>
                <w:lang w:eastAsia="en-GB"/>
              </w:rPr>
              <w:t>Management and orchestration; Network policy management for 5G mobile networks; Stage 2 and stage 3</w:t>
            </w:r>
          </w:p>
          <w:p w14:paraId="7EA203A1">
            <w:pPr>
              <w:overflowPunct/>
              <w:autoSpaceDE/>
              <w:autoSpaceDN/>
              <w:adjustRightInd/>
              <w:spacing w:after="0"/>
              <w:textAlignment w:val="auto"/>
              <w:rPr>
                <w:sz w:val="24"/>
                <w:szCs w:val="24"/>
                <w:lang w:eastAsia="en-GB"/>
              </w:rPr>
            </w:pPr>
            <w:r>
              <w:rPr>
                <w:sz w:val="24"/>
                <w:szCs w:val="24"/>
                <w:lang w:eastAsia="en-GB"/>
              </w:rPr>
              <w:t xml:space="preserve">See at https://portal.3gpp.org/Specifications.aspx?q=1&amp;series=22&amp;releases=all&amp;draft=False&amp;underCC=False&amp;withACC=False&amp;withBCC=False&amp;numberNYA=False </w:t>
            </w:r>
          </w:p>
        </w:tc>
      </w:tr>
    </w:tbl>
    <w:p w14:paraId="74687EC2">
      <w:pPr>
        <w:pStyle w:val="2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0030A3" w15:done="0"/>
  <w15:commentEx w15:paraId="74687E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rFonts w:ascii="Arial" w:hAnsi="Arial" w:cs="Arial" w:eastAsiaTheme="minorEastAsia"/>
        <w:b/>
        <w:sz w:val="18"/>
        <w:szCs w:val="18"/>
      </w:rPr>
      <w:t>3GPP TS 28.556 V0.5.0 (2021-11)</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11</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rFonts w:ascii="Arial" w:hAnsi="Arial" w:cs="Arial" w:eastAsiaTheme="minorEastAsia"/>
        <w:b/>
        <w:sz w:val="18"/>
        <w:szCs w:val="18"/>
      </w:rPr>
      <w:t>Release 17</w:t>
    </w:r>
    <w:r>
      <w:rPr>
        <w:rFonts w:ascii="Arial" w:hAnsi="Arial" w:cs="Arial" w:eastAsiaTheme="minorEastAsia"/>
        <w:b/>
        <w:sz w:val="18"/>
        <w:szCs w:val="18"/>
      </w:rPr>
      <w:fldChar w:fldCharType="end"/>
    </w:r>
  </w:p>
  <w:p>
    <w:pPr>
      <w:pStyle w:val="3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ne-Lise Raffy">
    <w15:presenceInfo w15:providerId="AD" w15:userId="S::Anne-Lise.Raffy@etsi.org::b26517c4-f4cc-4f2f-8f90-b93b99254270"/>
  </w15:person>
  <w15:person w15:author="Shasha Guo rev2">
    <w15:presenceInfo w15:providerId="None" w15:userId="Shasha Gu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B7365"/>
    <w:rsid w:val="000C47C3"/>
    <w:rsid w:val="000D58AB"/>
    <w:rsid w:val="000E4538"/>
    <w:rsid w:val="00133525"/>
    <w:rsid w:val="001579F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52EEE"/>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C6BC6"/>
    <w:rsid w:val="00AD18D7"/>
    <w:rsid w:val="00AE65E2"/>
    <w:rsid w:val="00B14920"/>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4685E"/>
    <w:rsid w:val="00E77645"/>
    <w:rsid w:val="00EA15B0"/>
    <w:rsid w:val="00EA3376"/>
    <w:rsid w:val="00EA5EA7"/>
    <w:rsid w:val="00EB2C70"/>
    <w:rsid w:val="00EB3E37"/>
    <w:rsid w:val="00EC4A25"/>
    <w:rsid w:val="00F025A2"/>
    <w:rsid w:val="00F04712"/>
    <w:rsid w:val="00F13360"/>
    <w:rsid w:val="00F22EC7"/>
    <w:rsid w:val="00F325C8"/>
    <w:rsid w:val="00F653B8"/>
    <w:rsid w:val="00F9008D"/>
    <w:rsid w:val="00FA1266"/>
    <w:rsid w:val="00FC1192"/>
    <w:rsid w:val="00FD747F"/>
    <w:rsid w:val="00FE0BF2"/>
    <w:rsid w:val="0B9434F5"/>
    <w:rsid w:val="16A82FDB"/>
    <w:rsid w:val="18EE6A9C"/>
    <w:rsid w:val="1B7F3CE1"/>
    <w:rsid w:val="35A26491"/>
    <w:rsid w:val="38BC5789"/>
    <w:rsid w:val="39660962"/>
    <w:rsid w:val="46CF08E1"/>
    <w:rsid w:val="4F81333D"/>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0" w:name="toc 7"/>
    <w:lsdException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tabs>
        <w:tab w:val="right" w:leader="dot" w:pos="9639"/>
      </w:tabs>
      <w:spacing w:before="0"/>
      <w:ind w:left="851" w:hanging="851"/>
    </w:pPr>
    <w:rPr>
      <w:sz w:val="20"/>
    </w:rPr>
  </w:style>
  <w:style w:type="paragraph" w:styleId="21">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84"/>
    <w:uiPriority w:val="0"/>
  </w:style>
  <w:style w:type="paragraph" w:styleId="29">
    <w:name w:val="List Bullet 5"/>
    <w:basedOn w:val="24"/>
    <w:uiPriority w:val="0"/>
    <w:pPr>
      <w:ind w:left="1702"/>
    </w:pPr>
  </w:style>
  <w:style w:type="paragraph" w:styleId="30">
    <w:name w:val="toc 8"/>
    <w:basedOn w:val="21"/>
    <w:next w:val="1"/>
    <w:uiPriority w:val="39"/>
    <w:pPr>
      <w:spacing w:before="180"/>
      <w:ind w:left="2693" w:hanging="2693"/>
    </w:pPr>
    <w:rPr>
      <w:b/>
    </w:rPr>
  </w:style>
  <w:style w:type="paragraph" w:styleId="31">
    <w:name w:val="Balloon Text"/>
    <w:basedOn w:val="1"/>
    <w:link w:val="82"/>
    <w:qFormat/>
    <w:uiPriority w:val="0"/>
    <w:pPr>
      <w:spacing w:after="0"/>
    </w:pPr>
    <w:rPr>
      <w:rFonts w:ascii="Segoe UI" w:hAnsi="Segoe UI" w:cs="Segoe UI"/>
      <w:sz w:val="18"/>
      <w:szCs w:val="18"/>
    </w:rPr>
  </w:style>
  <w:style w:type="paragraph" w:styleId="32">
    <w:name w:val="footer"/>
    <w:basedOn w:val="33"/>
    <w:uiPriority w:val="0"/>
    <w:pPr>
      <w:jc w:val="center"/>
    </w:pPr>
    <w:rPr>
      <w:i/>
    </w:rPr>
  </w:style>
  <w:style w:type="paragraph" w:styleId="3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34">
    <w:name w:val="footnote text"/>
    <w:basedOn w:val="1"/>
    <w:link w:val="90"/>
    <w:uiPriority w:val="0"/>
    <w:pPr>
      <w:keepLines/>
      <w:ind w:left="454" w:hanging="454"/>
    </w:pPr>
    <w:rPr>
      <w:sz w:val="16"/>
    </w:rPr>
  </w:style>
  <w:style w:type="paragraph" w:styleId="35">
    <w:name w:val="List 5"/>
    <w:basedOn w:val="36"/>
    <w:uiPriority w:val="0"/>
    <w:pPr>
      <w:ind w:left="1702"/>
    </w:pPr>
  </w:style>
  <w:style w:type="paragraph" w:styleId="36">
    <w:name w:val="List 4"/>
    <w:basedOn w:val="12"/>
    <w:uiPriority w:val="0"/>
    <w:pPr>
      <w:ind w:left="1418"/>
    </w:pPr>
  </w:style>
  <w:style w:type="paragraph" w:styleId="37">
    <w:name w:val="toc 9"/>
    <w:basedOn w:val="30"/>
    <w:next w:val="1"/>
    <w:uiPriority w:val="0"/>
    <w:pPr>
      <w:ind w:left="1418" w:hanging="1418"/>
    </w:pPr>
  </w:style>
  <w:style w:type="paragraph" w:styleId="38">
    <w:name w:val="Normal (Web)"/>
    <w:basedOn w:val="1"/>
    <w:qFormat/>
    <w:uiPriority w:val="0"/>
    <w:rPr>
      <w:sz w:val="24"/>
    </w:rPr>
  </w:style>
  <w:style w:type="paragraph" w:styleId="39">
    <w:name w:val="index 1"/>
    <w:basedOn w:val="1"/>
    <w:next w:val="1"/>
    <w:uiPriority w:val="0"/>
    <w:pPr>
      <w:keepLines/>
    </w:pPr>
  </w:style>
  <w:style w:type="paragraph" w:styleId="40">
    <w:name w:val="index 2"/>
    <w:basedOn w:val="39"/>
    <w:next w:val="1"/>
    <w:uiPriority w:val="0"/>
    <w:pPr>
      <w:ind w:left="284"/>
    </w:pPr>
  </w:style>
  <w:style w:type="paragraph" w:styleId="41">
    <w:name w:val="annotation subject"/>
    <w:basedOn w:val="28"/>
    <w:next w:val="28"/>
    <w:link w:val="85"/>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basedOn w:val="44"/>
    <w:qFormat/>
    <w:uiPriority w:val="0"/>
    <w:rPr>
      <w:color w:val="954F72" w:themeColor="followedHyperlink"/>
      <w:u w:val="single"/>
      <w14:textFill>
        <w14:solidFill>
          <w14:schemeClr w14:val="folHlink"/>
        </w14:solidFill>
      </w14:textFill>
    </w:rPr>
  </w:style>
  <w:style w:type="character" w:styleId="46">
    <w:name w:val="Hyperlink"/>
    <w:basedOn w:val="44"/>
    <w:qFormat/>
    <w:uiPriority w:val="0"/>
    <w:rPr>
      <w:color w:val="0563C1" w:themeColor="hyperlink"/>
      <w:u w:val="single"/>
      <w14:textFill>
        <w14:solidFill>
          <w14:schemeClr w14:val="hlink"/>
        </w14:solidFill>
      </w14:textFill>
    </w:rPr>
  </w:style>
  <w:style w:type="character" w:styleId="47">
    <w:name w:val="annotation reference"/>
    <w:basedOn w:val="44"/>
    <w:uiPriority w:val="0"/>
    <w:rPr>
      <w:sz w:val="16"/>
      <w:szCs w:val="16"/>
    </w:rPr>
  </w:style>
  <w:style w:type="character" w:styleId="48">
    <w:name w:val="footnote reference"/>
    <w:basedOn w:val="44"/>
    <w:uiPriority w:val="0"/>
    <w:rPr>
      <w:b/>
      <w:position w:val="6"/>
      <w:sz w:val="16"/>
    </w:rPr>
  </w:style>
  <w:style w:type="paragraph" w:customStyle="1" w:styleId="49">
    <w:name w:val="EQ"/>
    <w:basedOn w:val="1"/>
    <w:next w:val="1"/>
    <w:uiPriority w:val="0"/>
    <w:pPr>
      <w:keepLines/>
      <w:tabs>
        <w:tab w:val="center" w:pos="4536"/>
        <w:tab w:val="right" w:pos="9072"/>
      </w:tabs>
    </w:pPr>
  </w:style>
  <w:style w:type="character" w:customStyle="1" w:styleId="50">
    <w:name w:val="ZGSM"/>
    <w:uiPriority w:val="0"/>
  </w:style>
  <w:style w:type="paragraph" w:customStyle="1" w:styleId="5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52">
    <w:name w:val="TT"/>
    <w:basedOn w:val="2"/>
    <w:next w:val="1"/>
    <w:uiPriority w:val="0"/>
    <w:pPr>
      <w:outlineLvl w:val="9"/>
    </w:pPr>
  </w:style>
  <w:style w:type="paragraph" w:customStyle="1" w:styleId="53">
    <w:name w:val="NF"/>
    <w:basedOn w:val="54"/>
    <w:uiPriority w:val="0"/>
    <w:pPr>
      <w:keepNext/>
      <w:spacing w:after="0"/>
    </w:pPr>
    <w:rPr>
      <w:rFonts w:ascii="Arial" w:hAnsi="Arial"/>
      <w:sz w:val="18"/>
    </w:rPr>
  </w:style>
  <w:style w:type="paragraph" w:customStyle="1" w:styleId="54">
    <w:name w:val="NO"/>
    <w:basedOn w:val="1"/>
    <w:qFormat/>
    <w:uiPriority w:val="0"/>
    <w:pPr>
      <w:keepLines/>
      <w:ind w:left="1135" w:hanging="851"/>
    </w:pPr>
  </w:style>
  <w:style w:type="paragraph" w:customStyle="1" w:styleId="5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56">
    <w:name w:val="TAR"/>
    <w:basedOn w:val="57"/>
    <w:uiPriority w:val="0"/>
    <w:pPr>
      <w:jc w:val="right"/>
    </w:pPr>
  </w:style>
  <w:style w:type="paragraph" w:customStyle="1" w:styleId="57">
    <w:name w:val="TAL"/>
    <w:basedOn w:val="1"/>
    <w:uiPriority w:val="0"/>
    <w:pPr>
      <w:keepNext/>
      <w:keepLines/>
      <w:spacing w:after="0"/>
    </w:pPr>
    <w:rPr>
      <w:rFonts w:ascii="Arial" w:hAnsi="Arial"/>
      <w:sz w:val="18"/>
    </w:rPr>
  </w:style>
  <w:style w:type="paragraph" w:customStyle="1" w:styleId="58">
    <w:name w:val="TAH"/>
    <w:basedOn w:val="59"/>
    <w:uiPriority w:val="0"/>
    <w:rPr>
      <w:b/>
    </w:rPr>
  </w:style>
  <w:style w:type="paragraph" w:customStyle="1" w:styleId="59">
    <w:name w:val="TAC"/>
    <w:basedOn w:val="57"/>
    <w:uiPriority w:val="0"/>
    <w:pPr>
      <w:jc w:val="center"/>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61">
    <w:name w:val="EX"/>
    <w:basedOn w:val="1"/>
    <w:link w:val="86"/>
    <w:uiPriority w:val="0"/>
    <w:pPr>
      <w:keepLines/>
      <w:ind w:left="1702" w:hanging="1418"/>
    </w:pPr>
  </w:style>
  <w:style w:type="paragraph" w:customStyle="1" w:styleId="62">
    <w:name w:val="FP"/>
    <w:basedOn w:val="1"/>
    <w:uiPriority w:val="0"/>
    <w:pPr>
      <w:spacing w:after="0"/>
    </w:pPr>
  </w:style>
  <w:style w:type="paragraph" w:customStyle="1" w:styleId="63">
    <w:name w:val="NW"/>
    <w:basedOn w:val="54"/>
    <w:uiPriority w:val="0"/>
    <w:pPr>
      <w:spacing w:after="0"/>
    </w:pPr>
  </w:style>
  <w:style w:type="paragraph" w:customStyle="1" w:styleId="64">
    <w:name w:val="EW"/>
    <w:basedOn w:val="61"/>
    <w:uiPriority w:val="0"/>
    <w:pPr>
      <w:spacing w:after="0"/>
    </w:pPr>
  </w:style>
  <w:style w:type="paragraph" w:customStyle="1" w:styleId="65">
    <w:name w:val="B1"/>
    <w:basedOn w:val="14"/>
    <w:link w:val="87"/>
    <w:uiPriority w:val="0"/>
  </w:style>
  <w:style w:type="paragraph" w:customStyle="1" w:styleId="66">
    <w:name w:val="Editor's Note"/>
    <w:basedOn w:val="54"/>
    <w:qFormat/>
    <w:uiPriority w:val="0"/>
    <w:rPr>
      <w:color w:val="FF0000"/>
    </w:rPr>
  </w:style>
  <w:style w:type="paragraph" w:customStyle="1" w:styleId="67">
    <w:name w:val="TH"/>
    <w:basedOn w:val="1"/>
    <w:uiPriority w:val="0"/>
    <w:pPr>
      <w:keepNext/>
      <w:keepLines/>
      <w:spacing w:before="60"/>
      <w:jc w:val="center"/>
    </w:pPr>
    <w:rPr>
      <w:rFonts w:ascii="Arial" w:hAnsi="Arial"/>
      <w:b/>
    </w:r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7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2">
    <w:name w:val="TAN"/>
    <w:basedOn w:val="57"/>
    <w:uiPriority w:val="0"/>
    <w:pPr>
      <w:ind w:left="851" w:hanging="851"/>
    </w:pPr>
  </w:style>
  <w:style w:type="paragraph" w:customStyle="1" w:styleId="73">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74">
    <w:name w:val="TF"/>
    <w:basedOn w:val="67"/>
    <w:uiPriority w:val="0"/>
    <w:pPr>
      <w:keepNext w:val="0"/>
      <w:spacing w:before="0" w:after="240"/>
    </w:p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6"/>
    <w:qFormat/>
    <w:uiPriority w:val="0"/>
  </w:style>
  <w:style w:type="paragraph" w:customStyle="1" w:styleId="79">
    <w:name w:val="B5"/>
    <w:basedOn w:val="35"/>
    <w:uiPriority w:val="0"/>
  </w:style>
  <w:style w:type="paragraph" w:customStyle="1" w:styleId="80">
    <w:name w:val="ZTD"/>
    <w:basedOn w:val="69"/>
    <w:uiPriority w:val="0"/>
    <w:pPr>
      <w:framePr w:hRule="auto" w:y="852"/>
    </w:pPr>
    <w:rPr>
      <w:i w:val="0"/>
      <w:sz w:val="40"/>
    </w:rPr>
  </w:style>
  <w:style w:type="paragraph" w:customStyle="1" w:styleId="81">
    <w:name w:val="ZV"/>
    <w:basedOn w:val="71"/>
    <w:uiPriority w:val="0"/>
    <w:pPr>
      <w:framePr w:y="16161"/>
    </w:pPr>
  </w:style>
  <w:style w:type="character" w:customStyle="1" w:styleId="82">
    <w:name w:val="Balloon Text Char"/>
    <w:link w:val="31"/>
    <w:qFormat/>
    <w:uiPriority w:val="0"/>
    <w:rPr>
      <w:rFonts w:ascii="Segoe UI" w:hAnsi="Segoe UI" w:cs="Segoe UI"/>
      <w:sz w:val="18"/>
      <w:szCs w:val="18"/>
      <w:lang w:eastAsia="en-US"/>
    </w:rPr>
  </w:style>
  <w:style w:type="character" w:customStyle="1" w:styleId="83">
    <w:name w:val="Unresolved Mention1"/>
    <w:basedOn w:val="44"/>
    <w:semiHidden/>
    <w:unhideWhenUsed/>
    <w:qFormat/>
    <w:uiPriority w:val="99"/>
    <w:rPr>
      <w:color w:val="605E5C"/>
      <w:shd w:val="clear" w:color="auto" w:fill="E1DFDD"/>
    </w:rPr>
  </w:style>
  <w:style w:type="character" w:customStyle="1" w:styleId="84">
    <w:name w:val="Comment Text Char"/>
    <w:basedOn w:val="44"/>
    <w:link w:val="28"/>
    <w:qFormat/>
    <w:uiPriority w:val="0"/>
    <w:rPr>
      <w:rFonts w:eastAsia="Times New Roman"/>
      <w:lang w:eastAsia="en-US"/>
    </w:rPr>
  </w:style>
  <w:style w:type="character" w:customStyle="1" w:styleId="85">
    <w:name w:val="Comment Subject Char"/>
    <w:basedOn w:val="84"/>
    <w:link w:val="41"/>
    <w:uiPriority w:val="0"/>
    <w:rPr>
      <w:rFonts w:eastAsia="Times New Roman"/>
      <w:b/>
      <w:bCs/>
      <w:lang w:eastAsia="en-US"/>
    </w:rPr>
  </w:style>
  <w:style w:type="character" w:customStyle="1" w:styleId="86">
    <w:name w:val="EX Char"/>
    <w:link w:val="61"/>
    <w:qFormat/>
    <w:uiPriority w:val="0"/>
    <w:rPr>
      <w:rFonts w:eastAsia="Times New Roman"/>
      <w:lang w:eastAsia="en-US"/>
    </w:rPr>
  </w:style>
  <w:style w:type="character" w:customStyle="1" w:styleId="87">
    <w:name w:val="B1 Char"/>
    <w:link w:val="65"/>
    <w:qFormat/>
    <w:uiPriority w:val="0"/>
    <w:rPr>
      <w:rFonts w:eastAsia="Times New Roman"/>
      <w:lang w:eastAsia="en-US"/>
    </w:rPr>
  </w:style>
  <w:style w:type="paragraph" w:styleId="88">
    <w:name w:val="List Paragraph"/>
    <w:basedOn w:val="1"/>
    <w:link w:val="95"/>
    <w:qFormat/>
    <w:uiPriority w:val="34"/>
    <w:pPr>
      <w:ind w:firstLine="420" w:firstLineChars="200"/>
    </w:pPr>
    <w:rPr>
      <w:rFonts w:eastAsia="等线"/>
    </w:rPr>
  </w:style>
  <w:style w:type="paragraph" w:customStyle="1" w:styleId="89">
    <w:name w:val="表格文本"/>
    <w:basedOn w:val="1"/>
    <w:qFormat/>
    <w:uiPriority w:val="0"/>
    <w:pPr>
      <w:widowControl w:val="0"/>
      <w:tabs>
        <w:tab w:val="decimal" w:pos="0"/>
      </w:tabs>
      <w:spacing w:after="0" w:line="0" w:lineRule="atLeast"/>
    </w:pPr>
    <w:rPr>
      <w:rFonts w:ascii="Arial" w:hAnsi="Arial" w:eastAsia="宋体"/>
      <w:sz w:val="16"/>
      <w:szCs w:val="16"/>
      <w:lang w:eastAsia="zh-CN"/>
    </w:rPr>
  </w:style>
  <w:style w:type="character" w:customStyle="1" w:styleId="90">
    <w:name w:val="Footnote Text Char"/>
    <w:basedOn w:val="44"/>
    <w:link w:val="34"/>
    <w:uiPriority w:val="0"/>
    <w:rPr>
      <w:rFonts w:eastAsia="Times New Roman"/>
      <w:sz w:val="16"/>
      <w:lang w:eastAsia="en-US"/>
    </w:rPr>
  </w:style>
  <w:style w:type="paragraph" w:customStyle="1" w:styleId="91">
    <w:name w:val="FL"/>
    <w:basedOn w:val="1"/>
    <w:uiPriority w:val="0"/>
    <w:pPr>
      <w:keepNext/>
      <w:keepLines/>
      <w:spacing w:before="60"/>
      <w:jc w:val="center"/>
    </w:pPr>
    <w:rPr>
      <w:rFonts w:ascii="Arial" w:hAnsi="Arial"/>
      <w:b/>
    </w:rPr>
  </w:style>
  <w:style w:type="paragraph" w:customStyle="1" w:styleId="92">
    <w:name w:val="B1+"/>
    <w:basedOn w:val="65"/>
    <w:link w:val="93"/>
    <w:uiPriority w:val="0"/>
    <w:pPr>
      <w:numPr>
        <w:ilvl w:val="0"/>
        <w:numId w:val="1"/>
      </w:numPr>
    </w:pPr>
  </w:style>
  <w:style w:type="character" w:customStyle="1" w:styleId="93">
    <w:name w:val="B1+ Car"/>
    <w:link w:val="92"/>
    <w:uiPriority w:val="0"/>
    <w:rPr>
      <w:rFonts w:eastAsia="Times New Roman"/>
      <w:lang w:eastAsia="en-US"/>
    </w:rPr>
  </w:style>
  <w:style w:type="paragraph" w:customStyle="1" w:styleId="94">
    <w:name w:val="Revision"/>
    <w:hidden/>
    <w:semiHidden/>
    <w:uiPriority w:val="99"/>
    <w:rPr>
      <w:rFonts w:ascii="Times New Roman" w:hAnsi="Times New Roman" w:eastAsia="Times New Roman" w:cs="Times New Roman"/>
      <w:lang w:val="en-GB" w:eastAsia="en-US" w:bidi="ar-SA"/>
    </w:rPr>
  </w:style>
  <w:style w:type="character" w:customStyle="1" w:styleId="95">
    <w:name w:val="List Paragraph Char"/>
    <w:link w:val="88"/>
    <w:locked/>
    <w:uiPriority w:val="34"/>
    <w:rPr>
      <w:rFonts w:eastAsia="等线"/>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3270</Words>
  <Characters>21636</Characters>
  <Lines>180</Lines>
  <Paragraphs>49</Paragraphs>
  <TotalTime>2</TotalTime>
  <ScaleCrop>false</ScaleCrop>
  <LinksUpToDate>false</LinksUpToDate>
  <CharactersWithSpaces>24857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2021-11-30T14:15:00Z</dcterms:created>
  <dc:creator>MCC Support</dc:creator>
  <cp:keywords>&lt;keyword[, keyword, ]&gt;</cp:keywords>
  <cp:lastModifiedBy>Shasha Guo rev2</cp:lastModifiedBy>
  <cp:lastPrinted>2019-02-25T14:05:00Z</cp:lastPrinted>
  <dcterms:modified xsi:type="dcterms:W3CDTF">2021-12-01T07:29:10Z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5009CF4E1CD541E8BFB994D337306FC6</vt:lpwstr>
  </property>
</Properties>
</file>