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72D4F6C0"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r w:rsidRPr="007372D7">
              <w:rPr>
                <w:noProof w:val="0"/>
              </w:rPr>
              <w:t>V</w:t>
            </w:r>
            <w:bookmarkStart w:id="3" w:name="specVersion"/>
            <w:r w:rsidR="006F63C6" w:rsidRPr="007372D7">
              <w:rPr>
                <w:noProof w:val="0"/>
              </w:rPr>
              <w:t>0.</w:t>
            </w:r>
            <w:ins w:id="4" w:author="SA5#138e" w:date="2021-09-01T09:24:00Z">
              <w:r w:rsidR="00305350">
                <w:rPr>
                  <w:noProof w:val="0"/>
                </w:rPr>
                <w:t>4</w:t>
              </w:r>
            </w:ins>
            <w:del w:id="5" w:author="SA5#138e" w:date="2021-09-01T09:24:00Z">
              <w:r w:rsidR="003D42A1" w:rsidDel="00305350">
                <w:rPr>
                  <w:noProof w:val="0"/>
                </w:rPr>
                <w:delText>3</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2021-</w:t>
            </w:r>
            <w:bookmarkEnd w:id="6"/>
            <w:r w:rsidR="00BF27B6" w:rsidRPr="007372D7">
              <w:rPr>
                <w:noProof w:val="0"/>
                <w:sz w:val="32"/>
              </w:rPr>
              <w:t>0</w:t>
            </w:r>
            <w:ins w:id="7" w:author="SA5#138e" w:date="2021-09-01T09:25:00Z">
              <w:r w:rsidR="00305350">
                <w:rPr>
                  <w:noProof w:val="0"/>
                  <w:sz w:val="32"/>
                </w:rPr>
                <w:t>8</w:t>
              </w:r>
            </w:ins>
            <w:del w:id="8" w:author="SA5#138e" w:date="2021-09-01T09:25:00Z">
              <w:r w:rsidR="003D42A1" w:rsidDel="00305350">
                <w:rPr>
                  <w:noProof w:val="0"/>
                  <w:sz w:val="32"/>
                </w:rPr>
                <w:delText>5</w:delText>
              </w:r>
            </w:del>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9" w:name="spectype2"/>
            <w:r w:rsidR="00D57972" w:rsidRPr="007372D7">
              <w:rPr>
                <w:noProof w:val="0"/>
              </w:rPr>
              <w:t>Report</w:t>
            </w:r>
            <w:bookmarkEnd w:id="9"/>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10"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0"/>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11" w:name="specRelease"/>
            <w:r w:rsidR="004F0988" w:rsidRPr="007372D7">
              <w:rPr>
                <w:rStyle w:val="ZGSM"/>
              </w:rPr>
              <w:t>17</w:t>
            </w:r>
            <w:bookmarkEnd w:id="11"/>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2"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2"/>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13"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3"/>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4"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5"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5"/>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6"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77777777" w:rsidR="00E16509" w:rsidRPr="007372D7" w:rsidRDefault="00E16509" w:rsidP="00133525">
            <w:pPr>
              <w:pStyle w:val="FP"/>
              <w:jc w:val="center"/>
              <w:rPr>
                <w:sz w:val="18"/>
              </w:rPr>
            </w:pPr>
            <w:r w:rsidRPr="007372D7">
              <w:rPr>
                <w:sz w:val="18"/>
              </w:rPr>
              <w:t xml:space="preserve">© </w:t>
            </w:r>
            <w:bookmarkStart w:id="17" w:name="copyrightDate"/>
            <w:r w:rsidR="006F63C6" w:rsidRPr="007372D7">
              <w:rPr>
                <w:sz w:val="18"/>
              </w:rPr>
              <w:t>2021</w:t>
            </w:r>
            <w:bookmarkEnd w:id="17"/>
            <w:r w:rsidRPr="007372D7">
              <w:rPr>
                <w:sz w:val="18"/>
              </w:rPr>
              <w:t>, 3GPP Organizational Partners (ARIB, ATIS, CCSA, ETSI, TSDSI, TTA, TTC).</w:t>
            </w:r>
            <w:bookmarkStart w:id="18" w:name="copyrightaddon"/>
            <w:bookmarkEnd w:id="18"/>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6"/>
          </w:p>
          <w:p w14:paraId="3AFECB88" w14:textId="77777777" w:rsidR="00E16509" w:rsidRPr="007372D7" w:rsidRDefault="00E16509" w:rsidP="00133525"/>
        </w:tc>
      </w:tr>
      <w:bookmarkEnd w:id="14"/>
    </w:tbl>
    <w:p w14:paraId="45CECBF7" w14:textId="77777777" w:rsidR="00080512" w:rsidRPr="007372D7" w:rsidRDefault="00080512">
      <w:pPr>
        <w:pStyle w:val="TT"/>
      </w:pPr>
      <w:r w:rsidRPr="007372D7">
        <w:br w:type="page"/>
      </w:r>
      <w:bookmarkStart w:id="19" w:name="tableOfContents"/>
      <w:bookmarkEnd w:id="19"/>
      <w:r w:rsidRPr="007372D7">
        <w:lastRenderedPageBreak/>
        <w:t>Contents</w:t>
      </w:r>
    </w:p>
    <w:p w14:paraId="0739DEDA" w14:textId="34BD37A2" w:rsidR="00491E4A" w:rsidRDefault="004132F5">
      <w:pPr>
        <w:pStyle w:val="TOC1"/>
        <w:rPr>
          <w:ins w:id="20" w:author="SA5#138e" w:date="2021-09-01T15:12: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1" w:author="SA5#138e" w:date="2021-09-01T15:12:00Z">
        <w:r w:rsidR="00491E4A">
          <w:t>Foreword</w:t>
        </w:r>
        <w:r w:rsidR="00491E4A">
          <w:tab/>
        </w:r>
        <w:r w:rsidR="00491E4A">
          <w:fldChar w:fldCharType="begin"/>
        </w:r>
        <w:r w:rsidR="00491E4A">
          <w:instrText xml:space="preserve"> PAGEREF _Toc81401537 \h </w:instrText>
        </w:r>
      </w:ins>
      <w:r w:rsidR="00491E4A">
        <w:fldChar w:fldCharType="separate"/>
      </w:r>
      <w:ins w:id="22" w:author="SA5#138e" w:date="2021-09-01T15:12:00Z">
        <w:r w:rsidR="00491E4A">
          <w:t>5</w:t>
        </w:r>
        <w:r w:rsidR="00491E4A">
          <w:fldChar w:fldCharType="end"/>
        </w:r>
      </w:ins>
    </w:p>
    <w:p w14:paraId="5226FD07" w14:textId="4ECB8122" w:rsidR="00491E4A" w:rsidRDefault="00491E4A">
      <w:pPr>
        <w:pStyle w:val="TOC1"/>
        <w:rPr>
          <w:ins w:id="23" w:author="SA5#138e" w:date="2021-09-01T15:12:00Z"/>
          <w:rFonts w:asciiTheme="minorHAnsi" w:eastAsiaTheme="minorEastAsia" w:hAnsiTheme="minorHAnsi" w:cstheme="minorBidi"/>
          <w:szCs w:val="22"/>
          <w:lang w:val="en-US"/>
        </w:rPr>
      </w:pPr>
      <w:ins w:id="24" w:author="SA5#138e" w:date="2021-09-01T15:12:00Z">
        <w:r>
          <w:t>1</w:t>
        </w:r>
        <w:r>
          <w:rPr>
            <w:rFonts w:asciiTheme="minorHAnsi" w:eastAsiaTheme="minorEastAsia" w:hAnsiTheme="minorHAnsi" w:cstheme="minorBidi"/>
            <w:szCs w:val="22"/>
            <w:lang w:val="en-US"/>
          </w:rPr>
          <w:tab/>
        </w:r>
        <w:r>
          <w:t>Scope</w:t>
        </w:r>
        <w:r>
          <w:tab/>
        </w:r>
        <w:r>
          <w:fldChar w:fldCharType="begin"/>
        </w:r>
        <w:r>
          <w:instrText xml:space="preserve"> PAGEREF _Toc81401538 \h </w:instrText>
        </w:r>
      </w:ins>
      <w:r>
        <w:fldChar w:fldCharType="separate"/>
      </w:r>
      <w:ins w:id="25" w:author="SA5#138e" w:date="2021-09-01T15:12:00Z">
        <w:r>
          <w:t>7</w:t>
        </w:r>
        <w:r>
          <w:fldChar w:fldCharType="end"/>
        </w:r>
      </w:ins>
    </w:p>
    <w:p w14:paraId="3CC5D959" w14:textId="195B30C7" w:rsidR="00491E4A" w:rsidRDefault="00491E4A">
      <w:pPr>
        <w:pStyle w:val="TOC1"/>
        <w:rPr>
          <w:ins w:id="26" w:author="SA5#138e" w:date="2021-09-01T15:12:00Z"/>
          <w:rFonts w:asciiTheme="minorHAnsi" w:eastAsiaTheme="minorEastAsia" w:hAnsiTheme="minorHAnsi" w:cstheme="minorBidi"/>
          <w:szCs w:val="22"/>
          <w:lang w:val="en-US"/>
        </w:rPr>
      </w:pPr>
      <w:ins w:id="27" w:author="SA5#138e" w:date="2021-09-01T15:12:00Z">
        <w:r>
          <w:t>2</w:t>
        </w:r>
        <w:r>
          <w:rPr>
            <w:rFonts w:asciiTheme="minorHAnsi" w:eastAsiaTheme="minorEastAsia" w:hAnsiTheme="minorHAnsi" w:cstheme="minorBidi"/>
            <w:szCs w:val="22"/>
            <w:lang w:val="en-US"/>
          </w:rPr>
          <w:tab/>
        </w:r>
        <w:r>
          <w:t>References</w:t>
        </w:r>
        <w:r>
          <w:tab/>
        </w:r>
        <w:r>
          <w:fldChar w:fldCharType="begin"/>
        </w:r>
        <w:r>
          <w:instrText xml:space="preserve"> PAGEREF _Toc81401539 \h </w:instrText>
        </w:r>
      </w:ins>
      <w:r>
        <w:fldChar w:fldCharType="separate"/>
      </w:r>
      <w:ins w:id="28" w:author="SA5#138e" w:date="2021-09-01T15:12:00Z">
        <w:r>
          <w:t>7</w:t>
        </w:r>
        <w:r>
          <w:fldChar w:fldCharType="end"/>
        </w:r>
      </w:ins>
    </w:p>
    <w:p w14:paraId="0D300314" w14:textId="1BB13906" w:rsidR="00491E4A" w:rsidRDefault="00491E4A">
      <w:pPr>
        <w:pStyle w:val="TOC1"/>
        <w:rPr>
          <w:ins w:id="29" w:author="SA5#138e" w:date="2021-09-01T15:12:00Z"/>
          <w:rFonts w:asciiTheme="minorHAnsi" w:eastAsiaTheme="minorEastAsia" w:hAnsiTheme="minorHAnsi" w:cstheme="minorBidi"/>
          <w:szCs w:val="22"/>
          <w:lang w:val="en-US"/>
        </w:rPr>
      </w:pPr>
      <w:ins w:id="30" w:author="SA5#138e" w:date="2021-09-01T15:12: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_Toc81401540 \h </w:instrText>
        </w:r>
      </w:ins>
      <w:r>
        <w:fldChar w:fldCharType="separate"/>
      </w:r>
      <w:ins w:id="31" w:author="SA5#138e" w:date="2021-09-01T15:12:00Z">
        <w:r>
          <w:t>8</w:t>
        </w:r>
        <w:r>
          <w:fldChar w:fldCharType="end"/>
        </w:r>
      </w:ins>
    </w:p>
    <w:p w14:paraId="05F2BE48" w14:textId="3EEC8B29" w:rsidR="00491E4A" w:rsidRDefault="00491E4A">
      <w:pPr>
        <w:pStyle w:val="TOC2"/>
        <w:rPr>
          <w:ins w:id="32" w:author="SA5#138e" w:date="2021-09-01T15:12:00Z"/>
          <w:rFonts w:asciiTheme="minorHAnsi" w:eastAsiaTheme="minorEastAsia" w:hAnsiTheme="minorHAnsi" w:cstheme="minorBidi"/>
          <w:sz w:val="22"/>
          <w:szCs w:val="22"/>
          <w:lang w:val="en-US"/>
        </w:rPr>
      </w:pPr>
      <w:ins w:id="33" w:author="SA5#138e" w:date="2021-09-01T15:12:00Z">
        <w:r>
          <w:t>3.1</w:t>
        </w:r>
        <w:r>
          <w:rPr>
            <w:rFonts w:asciiTheme="minorHAnsi" w:eastAsiaTheme="minorEastAsia" w:hAnsiTheme="minorHAnsi" w:cstheme="minorBidi"/>
            <w:sz w:val="22"/>
            <w:szCs w:val="22"/>
            <w:lang w:val="en-US"/>
          </w:rPr>
          <w:tab/>
        </w:r>
        <w:r>
          <w:t>Terms</w:t>
        </w:r>
        <w:r>
          <w:tab/>
        </w:r>
        <w:r>
          <w:fldChar w:fldCharType="begin"/>
        </w:r>
        <w:r>
          <w:instrText xml:space="preserve"> PAGEREF _Toc81401541 \h </w:instrText>
        </w:r>
      </w:ins>
      <w:r>
        <w:fldChar w:fldCharType="separate"/>
      </w:r>
      <w:ins w:id="34" w:author="SA5#138e" w:date="2021-09-01T15:12:00Z">
        <w:r>
          <w:t>8</w:t>
        </w:r>
        <w:r>
          <w:fldChar w:fldCharType="end"/>
        </w:r>
      </w:ins>
    </w:p>
    <w:p w14:paraId="4C7A837B" w14:textId="46C4E1C1" w:rsidR="00491E4A" w:rsidRDefault="00491E4A">
      <w:pPr>
        <w:pStyle w:val="TOC2"/>
        <w:rPr>
          <w:ins w:id="35" w:author="SA5#138e" w:date="2021-09-01T15:12:00Z"/>
          <w:rFonts w:asciiTheme="minorHAnsi" w:eastAsiaTheme="minorEastAsia" w:hAnsiTheme="minorHAnsi" w:cstheme="minorBidi"/>
          <w:sz w:val="22"/>
          <w:szCs w:val="22"/>
          <w:lang w:val="en-US"/>
        </w:rPr>
      </w:pPr>
      <w:ins w:id="36" w:author="SA5#138e" w:date="2021-09-01T15:12: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_Toc81401542 \h </w:instrText>
        </w:r>
      </w:ins>
      <w:r>
        <w:fldChar w:fldCharType="separate"/>
      </w:r>
      <w:ins w:id="37" w:author="SA5#138e" w:date="2021-09-01T15:12:00Z">
        <w:r>
          <w:t>8</w:t>
        </w:r>
        <w:r>
          <w:fldChar w:fldCharType="end"/>
        </w:r>
      </w:ins>
    </w:p>
    <w:p w14:paraId="1312EFC9" w14:textId="7CD52705" w:rsidR="00491E4A" w:rsidRDefault="00491E4A">
      <w:pPr>
        <w:pStyle w:val="TOC2"/>
        <w:rPr>
          <w:ins w:id="38" w:author="SA5#138e" w:date="2021-09-01T15:12:00Z"/>
          <w:rFonts w:asciiTheme="minorHAnsi" w:eastAsiaTheme="minorEastAsia" w:hAnsiTheme="minorHAnsi" w:cstheme="minorBidi"/>
          <w:sz w:val="22"/>
          <w:szCs w:val="22"/>
          <w:lang w:val="en-US"/>
        </w:rPr>
      </w:pPr>
      <w:ins w:id="39" w:author="SA5#138e" w:date="2021-09-01T15:12: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_Toc81401543 \h </w:instrText>
        </w:r>
      </w:ins>
      <w:r>
        <w:fldChar w:fldCharType="separate"/>
      </w:r>
      <w:ins w:id="40" w:author="SA5#138e" w:date="2021-09-01T15:12:00Z">
        <w:r>
          <w:t>8</w:t>
        </w:r>
        <w:r>
          <w:fldChar w:fldCharType="end"/>
        </w:r>
      </w:ins>
    </w:p>
    <w:p w14:paraId="5885AD49" w14:textId="7C0D5599" w:rsidR="00491E4A" w:rsidRDefault="00491E4A">
      <w:pPr>
        <w:pStyle w:val="TOC1"/>
        <w:rPr>
          <w:ins w:id="41" w:author="SA5#138e" w:date="2021-09-01T15:12:00Z"/>
          <w:rFonts w:asciiTheme="minorHAnsi" w:eastAsiaTheme="minorEastAsia" w:hAnsiTheme="minorHAnsi" w:cstheme="minorBidi"/>
          <w:szCs w:val="22"/>
          <w:lang w:val="en-US"/>
        </w:rPr>
      </w:pPr>
      <w:ins w:id="42" w:author="SA5#138e" w:date="2021-09-01T15:12:00Z">
        <w:r w:rsidRPr="00517A33">
          <w:rPr>
            <w:rFonts w:eastAsia="SimSun"/>
          </w:rPr>
          <w:t>4</w:t>
        </w:r>
        <w:r>
          <w:rPr>
            <w:rFonts w:asciiTheme="minorHAnsi" w:eastAsiaTheme="minorEastAsia" w:hAnsiTheme="minorHAnsi" w:cstheme="minorBidi"/>
            <w:szCs w:val="22"/>
            <w:lang w:val="en-US"/>
          </w:rPr>
          <w:tab/>
        </w:r>
        <w:r w:rsidRPr="00517A33">
          <w:rPr>
            <w:rFonts w:eastAsia="SimSun"/>
          </w:rPr>
          <w:t>General background</w:t>
        </w:r>
        <w:r>
          <w:tab/>
        </w:r>
        <w:r>
          <w:fldChar w:fldCharType="begin"/>
        </w:r>
        <w:r>
          <w:instrText xml:space="preserve"> PAGEREF _Toc81401544 \h </w:instrText>
        </w:r>
      </w:ins>
      <w:r>
        <w:fldChar w:fldCharType="separate"/>
      </w:r>
      <w:ins w:id="43" w:author="SA5#138e" w:date="2021-09-01T15:12:00Z">
        <w:r>
          <w:t>8</w:t>
        </w:r>
        <w:r>
          <w:fldChar w:fldCharType="end"/>
        </w:r>
      </w:ins>
    </w:p>
    <w:p w14:paraId="1B55BD5C" w14:textId="561E28FC" w:rsidR="00491E4A" w:rsidRDefault="00491E4A">
      <w:pPr>
        <w:pStyle w:val="TOC2"/>
        <w:rPr>
          <w:ins w:id="44" w:author="SA5#138e" w:date="2021-09-01T15:12:00Z"/>
          <w:rFonts w:asciiTheme="minorHAnsi" w:eastAsiaTheme="minorEastAsia" w:hAnsiTheme="minorHAnsi" w:cstheme="minorBidi"/>
          <w:sz w:val="22"/>
          <w:szCs w:val="22"/>
          <w:lang w:val="en-US"/>
        </w:rPr>
      </w:pPr>
      <w:ins w:id="45" w:author="SA5#138e" w:date="2021-09-01T15:12:00Z">
        <w:r w:rsidRPr="00517A33">
          <w:rPr>
            <w:rFonts w:eastAsia="SimSun"/>
          </w:rPr>
          <w:t>4.1</w:t>
        </w:r>
        <w:r>
          <w:rPr>
            <w:rFonts w:asciiTheme="minorHAnsi" w:eastAsiaTheme="minorEastAsia" w:hAnsiTheme="minorHAnsi" w:cstheme="minorBidi"/>
            <w:sz w:val="22"/>
            <w:szCs w:val="22"/>
            <w:lang w:val="en-US"/>
          </w:rPr>
          <w:tab/>
        </w:r>
        <w:r w:rsidRPr="00517A33">
          <w:rPr>
            <w:rFonts w:eastAsia="SimSun"/>
          </w:rPr>
          <w:t>Background from GSMA</w:t>
        </w:r>
        <w:r>
          <w:tab/>
        </w:r>
        <w:r>
          <w:fldChar w:fldCharType="begin"/>
        </w:r>
        <w:r>
          <w:instrText xml:space="preserve"> PAGEREF _Toc81401545 \h </w:instrText>
        </w:r>
      </w:ins>
      <w:r>
        <w:fldChar w:fldCharType="separate"/>
      </w:r>
      <w:ins w:id="46" w:author="SA5#138e" w:date="2021-09-01T15:12:00Z">
        <w:r>
          <w:t>8</w:t>
        </w:r>
        <w:r>
          <w:fldChar w:fldCharType="end"/>
        </w:r>
      </w:ins>
    </w:p>
    <w:p w14:paraId="434E4538" w14:textId="64FAFE8C" w:rsidR="00491E4A" w:rsidRDefault="00491E4A">
      <w:pPr>
        <w:pStyle w:val="TOC2"/>
        <w:rPr>
          <w:ins w:id="47" w:author="SA5#138e" w:date="2021-09-01T15:12:00Z"/>
          <w:rFonts w:asciiTheme="minorHAnsi" w:eastAsiaTheme="minorEastAsia" w:hAnsiTheme="minorHAnsi" w:cstheme="minorBidi"/>
          <w:sz w:val="22"/>
          <w:szCs w:val="22"/>
          <w:lang w:val="en-US"/>
        </w:rPr>
      </w:pPr>
      <w:ins w:id="48" w:author="SA5#138e" w:date="2021-09-01T15:12:00Z">
        <w:r w:rsidRPr="00517A33">
          <w:rPr>
            <w:rFonts w:eastAsia="SimSun"/>
          </w:rPr>
          <w:t>4.2</w:t>
        </w:r>
        <w:r>
          <w:rPr>
            <w:rFonts w:asciiTheme="minorHAnsi" w:eastAsiaTheme="minorEastAsia" w:hAnsiTheme="minorHAnsi" w:cstheme="minorBidi"/>
            <w:sz w:val="22"/>
            <w:szCs w:val="22"/>
            <w:lang w:val="en-US"/>
          </w:rPr>
          <w:tab/>
        </w:r>
        <w:r w:rsidRPr="00517A33">
          <w:rPr>
            <w:rFonts w:eastAsia="SimSun"/>
          </w:rPr>
          <w:t>Background from 3GPP network architecture</w:t>
        </w:r>
        <w:r>
          <w:tab/>
        </w:r>
        <w:r>
          <w:fldChar w:fldCharType="begin"/>
        </w:r>
        <w:r>
          <w:instrText xml:space="preserve"> PAGEREF _Toc81401546 \h </w:instrText>
        </w:r>
      </w:ins>
      <w:r>
        <w:fldChar w:fldCharType="separate"/>
      </w:r>
      <w:ins w:id="49" w:author="SA5#138e" w:date="2021-09-01T15:12:00Z">
        <w:r>
          <w:t>10</w:t>
        </w:r>
        <w:r>
          <w:fldChar w:fldCharType="end"/>
        </w:r>
      </w:ins>
    </w:p>
    <w:p w14:paraId="2CC2442B" w14:textId="3C69C513" w:rsidR="00491E4A" w:rsidRDefault="00491E4A">
      <w:pPr>
        <w:pStyle w:val="TOC2"/>
        <w:rPr>
          <w:ins w:id="50" w:author="SA5#138e" w:date="2021-09-01T15:12:00Z"/>
          <w:rFonts w:asciiTheme="minorHAnsi" w:eastAsiaTheme="minorEastAsia" w:hAnsiTheme="minorHAnsi" w:cstheme="minorBidi"/>
          <w:sz w:val="22"/>
          <w:szCs w:val="22"/>
          <w:lang w:val="en-US"/>
        </w:rPr>
      </w:pPr>
      <w:ins w:id="51" w:author="SA5#138e" w:date="2021-09-01T15:12: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_Toc81401547 \h </w:instrText>
        </w:r>
      </w:ins>
      <w:r>
        <w:fldChar w:fldCharType="separate"/>
      </w:r>
      <w:ins w:id="52" w:author="SA5#138e" w:date="2021-09-01T15:12:00Z">
        <w:r>
          <w:t>10</w:t>
        </w:r>
        <w:r>
          <w:fldChar w:fldCharType="end"/>
        </w:r>
      </w:ins>
    </w:p>
    <w:p w14:paraId="33BE02C2" w14:textId="0E654B36" w:rsidR="00491E4A" w:rsidRDefault="00491E4A">
      <w:pPr>
        <w:pStyle w:val="TOC1"/>
        <w:rPr>
          <w:ins w:id="53" w:author="SA5#138e" w:date="2021-09-01T15:12:00Z"/>
          <w:rFonts w:asciiTheme="minorHAnsi" w:eastAsiaTheme="minorEastAsia" w:hAnsiTheme="minorHAnsi" w:cstheme="minorBidi"/>
          <w:szCs w:val="22"/>
          <w:lang w:val="en-US"/>
        </w:rPr>
      </w:pPr>
      <w:ins w:id="54" w:author="SA5#138e" w:date="2021-09-01T15:12: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_Toc81401548 \h </w:instrText>
        </w:r>
      </w:ins>
      <w:r>
        <w:fldChar w:fldCharType="separate"/>
      </w:r>
      <w:ins w:id="55" w:author="SA5#138e" w:date="2021-09-01T15:12:00Z">
        <w:r>
          <w:t>10</w:t>
        </w:r>
        <w:r>
          <w:fldChar w:fldCharType="end"/>
        </w:r>
      </w:ins>
    </w:p>
    <w:p w14:paraId="1B7C9DDA" w14:textId="1D824576" w:rsidR="00491E4A" w:rsidRDefault="00491E4A">
      <w:pPr>
        <w:pStyle w:val="TOC1"/>
        <w:rPr>
          <w:ins w:id="56" w:author="SA5#138e" w:date="2021-09-01T15:12:00Z"/>
          <w:rFonts w:asciiTheme="minorHAnsi" w:eastAsiaTheme="minorEastAsia" w:hAnsiTheme="minorHAnsi" w:cstheme="minorBidi"/>
          <w:szCs w:val="22"/>
          <w:lang w:val="en-US"/>
        </w:rPr>
      </w:pPr>
      <w:ins w:id="57" w:author="SA5#138e" w:date="2021-09-01T15:12:00Z">
        <w:r>
          <w:t>6</w:t>
        </w:r>
        <w:r>
          <w:rPr>
            <w:rFonts w:asciiTheme="minorHAnsi" w:eastAsiaTheme="minorEastAsia" w:hAnsiTheme="minorHAnsi" w:cstheme="minorBidi"/>
            <w:szCs w:val="22"/>
            <w:lang w:val="en-US"/>
          </w:rPr>
          <w:tab/>
        </w:r>
        <w:r>
          <w:t>Key Issues</w:t>
        </w:r>
        <w:r>
          <w:tab/>
        </w:r>
        <w:r>
          <w:fldChar w:fldCharType="begin"/>
        </w:r>
        <w:r>
          <w:instrText xml:space="preserve"> PAGEREF _Toc81401549 \h </w:instrText>
        </w:r>
      </w:ins>
      <w:r>
        <w:fldChar w:fldCharType="separate"/>
      </w:r>
      <w:ins w:id="58" w:author="SA5#138e" w:date="2021-09-01T15:12:00Z">
        <w:r>
          <w:t>11</w:t>
        </w:r>
        <w:r>
          <w:fldChar w:fldCharType="end"/>
        </w:r>
      </w:ins>
    </w:p>
    <w:p w14:paraId="16C071B7" w14:textId="3D9B9299" w:rsidR="00491E4A" w:rsidRDefault="00491E4A">
      <w:pPr>
        <w:pStyle w:val="TOC2"/>
        <w:rPr>
          <w:ins w:id="59" w:author="SA5#138e" w:date="2021-09-01T15:12:00Z"/>
          <w:rFonts w:asciiTheme="minorHAnsi" w:eastAsiaTheme="minorEastAsia" w:hAnsiTheme="minorHAnsi" w:cstheme="minorBidi"/>
          <w:sz w:val="22"/>
          <w:szCs w:val="22"/>
          <w:lang w:val="en-US"/>
        </w:rPr>
      </w:pPr>
      <w:ins w:id="60" w:author="SA5#138e" w:date="2021-09-01T15:12: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_Toc81401550 \h </w:instrText>
        </w:r>
      </w:ins>
      <w:r>
        <w:fldChar w:fldCharType="separate"/>
      </w:r>
      <w:ins w:id="61" w:author="SA5#138e" w:date="2021-09-01T15:12:00Z">
        <w:r>
          <w:t>11</w:t>
        </w:r>
        <w:r>
          <w:fldChar w:fldCharType="end"/>
        </w:r>
      </w:ins>
    </w:p>
    <w:p w14:paraId="6FD731D3" w14:textId="0E6A45C2" w:rsidR="00491E4A" w:rsidRDefault="00491E4A">
      <w:pPr>
        <w:pStyle w:val="TOC3"/>
        <w:rPr>
          <w:ins w:id="62" w:author="SA5#138e" w:date="2021-09-01T15:12:00Z"/>
          <w:rFonts w:asciiTheme="minorHAnsi" w:eastAsiaTheme="minorEastAsia" w:hAnsiTheme="minorHAnsi" w:cstheme="minorBidi"/>
          <w:sz w:val="22"/>
          <w:szCs w:val="22"/>
          <w:lang w:val="en-US"/>
        </w:rPr>
      </w:pPr>
      <w:ins w:id="63" w:author="SA5#138e" w:date="2021-09-01T15:12: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_Toc81401551 \h </w:instrText>
        </w:r>
      </w:ins>
      <w:r>
        <w:fldChar w:fldCharType="separate"/>
      </w:r>
      <w:ins w:id="64" w:author="SA5#138e" w:date="2021-09-01T15:12:00Z">
        <w:r>
          <w:t>1</w:t>
        </w:r>
        <w:r>
          <w:t>1</w:t>
        </w:r>
        <w:r>
          <w:fldChar w:fldCharType="end"/>
        </w:r>
      </w:ins>
    </w:p>
    <w:p w14:paraId="2D9F5C45" w14:textId="49D03096" w:rsidR="00491E4A" w:rsidRDefault="00491E4A">
      <w:pPr>
        <w:pStyle w:val="TOC3"/>
        <w:rPr>
          <w:ins w:id="65" w:author="SA5#138e" w:date="2021-09-01T15:12:00Z"/>
          <w:rFonts w:asciiTheme="minorHAnsi" w:eastAsiaTheme="minorEastAsia" w:hAnsiTheme="minorHAnsi" w:cstheme="minorBidi"/>
          <w:sz w:val="22"/>
          <w:szCs w:val="22"/>
          <w:lang w:val="en-US"/>
        </w:rPr>
      </w:pPr>
      <w:ins w:id="66" w:author="SA5#138e" w:date="2021-09-01T15:12:00Z">
        <w:r>
          <w:t>6.1.1</w:t>
        </w:r>
        <w:r>
          <w:rPr>
            <w:rFonts w:asciiTheme="minorHAnsi" w:eastAsiaTheme="minorEastAsia" w:hAnsiTheme="minorHAnsi" w:cstheme="minorBidi"/>
            <w:sz w:val="22"/>
            <w:szCs w:val="22"/>
            <w:lang w:val="en-US"/>
          </w:rPr>
          <w:tab/>
        </w:r>
        <w:r>
          <w:t>Solution#1.1</w:t>
        </w:r>
        <w:r w:rsidRPr="00517A33">
          <w:rPr>
            <w:rFonts w:eastAsia="SimSun"/>
          </w:rPr>
          <w:t xml:space="preserve"> New NetworkSliceConvergedCharging service</w:t>
        </w:r>
        <w:r>
          <w:tab/>
        </w:r>
        <w:r>
          <w:fldChar w:fldCharType="begin"/>
        </w:r>
        <w:r>
          <w:instrText xml:space="preserve"> PAGEREF _Toc81401552 \h </w:instrText>
        </w:r>
      </w:ins>
      <w:r>
        <w:fldChar w:fldCharType="separate"/>
      </w:r>
      <w:ins w:id="67" w:author="SA5#138e" w:date="2021-09-01T15:12:00Z">
        <w:r>
          <w:t>11</w:t>
        </w:r>
        <w:r>
          <w:fldChar w:fldCharType="end"/>
        </w:r>
      </w:ins>
    </w:p>
    <w:p w14:paraId="55A39D34" w14:textId="47DAD413" w:rsidR="00491E4A" w:rsidRDefault="00491E4A">
      <w:pPr>
        <w:pStyle w:val="TOC4"/>
        <w:rPr>
          <w:ins w:id="68" w:author="SA5#138e" w:date="2021-09-01T15:12:00Z"/>
          <w:rFonts w:asciiTheme="minorHAnsi" w:eastAsiaTheme="minorEastAsia" w:hAnsiTheme="minorHAnsi" w:cstheme="minorBidi"/>
          <w:sz w:val="22"/>
          <w:szCs w:val="22"/>
          <w:lang w:val="en-US"/>
        </w:rPr>
      </w:pPr>
      <w:ins w:id="69" w:author="SA5#138e" w:date="2021-09-01T15:12:00Z">
        <w:r w:rsidRPr="00517A33">
          <w:rPr>
            <w:rFonts w:eastAsia="SimSun"/>
          </w:rPr>
          <w:t>6.1.1.1</w:t>
        </w:r>
        <w:r>
          <w:rPr>
            <w:rFonts w:asciiTheme="minorHAnsi" w:eastAsiaTheme="minorEastAsia" w:hAnsiTheme="minorHAnsi" w:cstheme="minorBidi"/>
            <w:sz w:val="22"/>
            <w:szCs w:val="22"/>
            <w:lang w:val="en-US"/>
          </w:rPr>
          <w:tab/>
        </w:r>
        <w:r w:rsidRPr="00517A33">
          <w:rPr>
            <w:rFonts w:eastAsia="SimSun"/>
          </w:rPr>
          <w:t>Procedure Description</w:t>
        </w:r>
        <w:r>
          <w:tab/>
        </w:r>
        <w:r>
          <w:fldChar w:fldCharType="begin"/>
        </w:r>
        <w:r>
          <w:instrText xml:space="preserve"> PAGEREF _Toc81401553 \h </w:instrText>
        </w:r>
      </w:ins>
      <w:r>
        <w:fldChar w:fldCharType="separate"/>
      </w:r>
      <w:ins w:id="70" w:author="SA5#138e" w:date="2021-09-01T15:12:00Z">
        <w:r>
          <w:t>11</w:t>
        </w:r>
        <w:r>
          <w:fldChar w:fldCharType="end"/>
        </w:r>
      </w:ins>
    </w:p>
    <w:p w14:paraId="00D2C171" w14:textId="4AFF9E59" w:rsidR="00491E4A" w:rsidRDefault="00491E4A">
      <w:pPr>
        <w:pStyle w:val="TOC4"/>
        <w:rPr>
          <w:ins w:id="71" w:author="SA5#138e" w:date="2021-09-01T15:12:00Z"/>
          <w:rFonts w:asciiTheme="minorHAnsi" w:eastAsiaTheme="minorEastAsia" w:hAnsiTheme="minorHAnsi" w:cstheme="minorBidi"/>
          <w:sz w:val="22"/>
          <w:szCs w:val="22"/>
          <w:lang w:val="en-US"/>
        </w:rPr>
      </w:pPr>
      <w:ins w:id="72" w:author="SA5#138e" w:date="2021-09-01T15:12:00Z">
        <w:r w:rsidRPr="00517A33">
          <w:rPr>
            <w:rFonts w:eastAsia="SimSun"/>
          </w:rPr>
          <w:t>6.1.1.2</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_Toc81401554 \h </w:instrText>
        </w:r>
      </w:ins>
      <w:r>
        <w:fldChar w:fldCharType="separate"/>
      </w:r>
      <w:ins w:id="73" w:author="SA5#138e" w:date="2021-09-01T15:12:00Z">
        <w:r>
          <w:t>12</w:t>
        </w:r>
        <w:r>
          <w:fldChar w:fldCharType="end"/>
        </w:r>
      </w:ins>
    </w:p>
    <w:p w14:paraId="3053AE98" w14:textId="31872DDE" w:rsidR="00491E4A" w:rsidRDefault="00491E4A">
      <w:pPr>
        <w:pStyle w:val="TOC3"/>
        <w:rPr>
          <w:ins w:id="74" w:author="SA5#138e" w:date="2021-09-01T15:12:00Z"/>
          <w:rFonts w:asciiTheme="minorHAnsi" w:eastAsiaTheme="minorEastAsia" w:hAnsiTheme="minorHAnsi" w:cstheme="minorBidi"/>
          <w:sz w:val="22"/>
          <w:szCs w:val="22"/>
          <w:lang w:val="en-US"/>
        </w:rPr>
      </w:pPr>
      <w:ins w:id="75" w:author="SA5#138e" w:date="2021-09-01T15:12:00Z">
        <w:r w:rsidRPr="00517A33">
          <w:rPr>
            <w:rFonts w:eastAsia="SimSun"/>
          </w:rPr>
          <w:t>6.1.2</w:t>
        </w:r>
        <w:r>
          <w:rPr>
            <w:rFonts w:asciiTheme="minorHAnsi" w:eastAsiaTheme="minorEastAsia" w:hAnsiTheme="minorHAnsi" w:cstheme="minorBidi"/>
            <w:sz w:val="22"/>
            <w:szCs w:val="22"/>
            <w:lang w:val="en-US"/>
          </w:rPr>
          <w:tab/>
        </w:r>
        <w:r w:rsidRPr="00517A33">
          <w:rPr>
            <w:rFonts w:eastAsia="SimSun"/>
          </w:rPr>
          <w:t>Solution#1.2 NSACF (CTF) - Event based charging</w:t>
        </w:r>
        <w:r>
          <w:tab/>
        </w:r>
        <w:r>
          <w:fldChar w:fldCharType="begin"/>
        </w:r>
        <w:r>
          <w:instrText xml:space="preserve"> PAGEREF _Toc81401555 \h </w:instrText>
        </w:r>
      </w:ins>
      <w:r>
        <w:fldChar w:fldCharType="separate"/>
      </w:r>
      <w:ins w:id="76" w:author="SA5#138e" w:date="2021-09-01T15:12:00Z">
        <w:r>
          <w:t>14</w:t>
        </w:r>
        <w:r>
          <w:fldChar w:fldCharType="end"/>
        </w:r>
      </w:ins>
    </w:p>
    <w:p w14:paraId="155DCCF2" w14:textId="77E32829" w:rsidR="00491E4A" w:rsidRDefault="00491E4A">
      <w:pPr>
        <w:pStyle w:val="TOC4"/>
        <w:rPr>
          <w:ins w:id="77" w:author="SA5#138e" w:date="2021-09-01T15:12:00Z"/>
          <w:rFonts w:asciiTheme="minorHAnsi" w:eastAsiaTheme="minorEastAsia" w:hAnsiTheme="minorHAnsi" w:cstheme="minorBidi"/>
          <w:sz w:val="22"/>
          <w:szCs w:val="22"/>
          <w:lang w:val="en-US"/>
        </w:rPr>
      </w:pPr>
      <w:ins w:id="78" w:author="SA5#138e" w:date="2021-09-01T15:12:00Z">
        <w:r w:rsidRPr="00517A33">
          <w:rPr>
            <w:rFonts w:eastAsia="SimSun"/>
          </w:rPr>
          <w:t>6.1.2.1</w:t>
        </w:r>
        <w:r>
          <w:rPr>
            <w:rFonts w:asciiTheme="minorHAnsi" w:eastAsiaTheme="minorEastAsia" w:hAnsiTheme="minorHAnsi" w:cstheme="minorBidi"/>
            <w:sz w:val="22"/>
            <w:szCs w:val="22"/>
            <w:lang w:val="en-US"/>
          </w:rPr>
          <w:tab/>
        </w:r>
        <w:r w:rsidRPr="00517A33">
          <w:rPr>
            <w:rFonts w:eastAsia="SimSun"/>
          </w:rPr>
          <w:t>General</w:t>
        </w:r>
        <w:r>
          <w:tab/>
        </w:r>
        <w:r>
          <w:fldChar w:fldCharType="begin"/>
        </w:r>
        <w:r>
          <w:instrText xml:space="preserve"> PAGEREF _Toc81401556 \h </w:instrText>
        </w:r>
      </w:ins>
      <w:r>
        <w:fldChar w:fldCharType="separate"/>
      </w:r>
      <w:ins w:id="79" w:author="SA5#138e" w:date="2021-09-01T15:12:00Z">
        <w:r>
          <w:t>14</w:t>
        </w:r>
        <w:r>
          <w:fldChar w:fldCharType="end"/>
        </w:r>
      </w:ins>
    </w:p>
    <w:p w14:paraId="4A8C2915" w14:textId="4F896B05" w:rsidR="00491E4A" w:rsidRDefault="00491E4A">
      <w:pPr>
        <w:pStyle w:val="TOC4"/>
        <w:rPr>
          <w:ins w:id="80" w:author="SA5#138e" w:date="2021-09-01T15:12:00Z"/>
          <w:rFonts w:asciiTheme="minorHAnsi" w:eastAsiaTheme="minorEastAsia" w:hAnsiTheme="minorHAnsi" w:cstheme="minorBidi"/>
          <w:sz w:val="22"/>
          <w:szCs w:val="22"/>
          <w:lang w:val="en-US"/>
        </w:rPr>
      </w:pPr>
      <w:ins w:id="81" w:author="SA5#138e" w:date="2021-09-01T15:12:00Z">
        <w:r w:rsidRPr="00517A33">
          <w:rPr>
            <w:rFonts w:eastAsia="SimSun"/>
          </w:rPr>
          <w:t>6.1.2.2</w:t>
        </w:r>
        <w:r>
          <w:rPr>
            <w:rFonts w:asciiTheme="minorHAnsi" w:eastAsiaTheme="minorEastAsia" w:hAnsiTheme="minorHAnsi" w:cstheme="minorBidi"/>
            <w:sz w:val="22"/>
            <w:szCs w:val="22"/>
            <w:lang w:val="en-US"/>
          </w:rPr>
          <w:tab/>
        </w:r>
        <w:r w:rsidRPr="00517A33">
          <w:rPr>
            <w:rFonts w:eastAsia="SimSun"/>
          </w:rPr>
          <w:t>Charging information</w:t>
        </w:r>
        <w:r>
          <w:tab/>
        </w:r>
        <w:r>
          <w:fldChar w:fldCharType="begin"/>
        </w:r>
        <w:r>
          <w:instrText xml:space="preserve"> PAGEREF _Toc81401557 \h </w:instrText>
        </w:r>
      </w:ins>
      <w:r>
        <w:fldChar w:fldCharType="separate"/>
      </w:r>
      <w:ins w:id="82" w:author="SA5#138e" w:date="2021-09-01T15:12:00Z">
        <w:r>
          <w:t>14</w:t>
        </w:r>
        <w:r>
          <w:fldChar w:fldCharType="end"/>
        </w:r>
      </w:ins>
    </w:p>
    <w:p w14:paraId="7E10DF8F" w14:textId="08F8EF09" w:rsidR="00491E4A" w:rsidRDefault="00491E4A">
      <w:pPr>
        <w:pStyle w:val="TOC4"/>
        <w:rPr>
          <w:ins w:id="83" w:author="SA5#138e" w:date="2021-09-01T15:12:00Z"/>
          <w:rFonts w:asciiTheme="minorHAnsi" w:eastAsiaTheme="minorEastAsia" w:hAnsiTheme="minorHAnsi" w:cstheme="minorBidi"/>
          <w:sz w:val="22"/>
          <w:szCs w:val="22"/>
          <w:lang w:val="en-US"/>
        </w:rPr>
      </w:pPr>
      <w:ins w:id="84" w:author="SA5#138e" w:date="2021-09-01T15:12:00Z">
        <w:r w:rsidRPr="00517A33">
          <w:rPr>
            <w:rFonts w:eastAsia="SimSun"/>
          </w:rPr>
          <w:t>6.1.2.3</w:t>
        </w:r>
        <w:r>
          <w:rPr>
            <w:rFonts w:asciiTheme="minorHAnsi" w:eastAsiaTheme="minorEastAsia" w:hAnsiTheme="minorHAnsi" w:cstheme="minorBidi"/>
            <w:sz w:val="22"/>
            <w:szCs w:val="22"/>
            <w:lang w:val="en-US"/>
          </w:rPr>
          <w:tab/>
        </w:r>
        <w:r w:rsidRPr="00517A33">
          <w:rPr>
            <w:rFonts w:eastAsia="SimSun"/>
          </w:rPr>
          <w:t>Trigger mechanism</w:t>
        </w:r>
        <w:r>
          <w:tab/>
        </w:r>
        <w:r>
          <w:fldChar w:fldCharType="begin"/>
        </w:r>
        <w:r>
          <w:instrText xml:space="preserve"> PAGEREF _Toc81401558 \h </w:instrText>
        </w:r>
      </w:ins>
      <w:r>
        <w:fldChar w:fldCharType="separate"/>
      </w:r>
      <w:ins w:id="85" w:author="SA5#138e" w:date="2021-09-01T15:12:00Z">
        <w:r>
          <w:t>14</w:t>
        </w:r>
        <w:r>
          <w:fldChar w:fldCharType="end"/>
        </w:r>
      </w:ins>
    </w:p>
    <w:p w14:paraId="685D59B2" w14:textId="06BA370B" w:rsidR="00491E4A" w:rsidRDefault="00491E4A">
      <w:pPr>
        <w:pStyle w:val="TOC4"/>
        <w:rPr>
          <w:ins w:id="86" w:author="SA5#138e" w:date="2021-09-01T15:12:00Z"/>
          <w:rFonts w:asciiTheme="minorHAnsi" w:eastAsiaTheme="minorEastAsia" w:hAnsiTheme="minorHAnsi" w:cstheme="minorBidi"/>
          <w:sz w:val="22"/>
          <w:szCs w:val="22"/>
          <w:lang w:val="en-US"/>
        </w:rPr>
      </w:pPr>
      <w:ins w:id="87" w:author="SA5#138e" w:date="2021-09-01T15:12:00Z">
        <w:r w:rsidRPr="00517A33">
          <w:rPr>
            <w:rFonts w:eastAsia="SimSun"/>
          </w:rPr>
          <w:t>6.1.2.4</w:t>
        </w:r>
        <w:r>
          <w:rPr>
            <w:rFonts w:asciiTheme="minorHAnsi" w:eastAsiaTheme="minorEastAsia" w:hAnsiTheme="minorHAnsi" w:cstheme="minorBidi"/>
            <w:sz w:val="22"/>
            <w:szCs w:val="22"/>
            <w:lang w:val="en-US"/>
          </w:rPr>
          <w:tab/>
        </w:r>
        <w:r w:rsidRPr="00517A33">
          <w:rPr>
            <w:rFonts w:eastAsia="SimSun"/>
          </w:rPr>
          <w:t>Architecture description</w:t>
        </w:r>
        <w:r>
          <w:tab/>
        </w:r>
        <w:r>
          <w:fldChar w:fldCharType="begin"/>
        </w:r>
        <w:r>
          <w:instrText xml:space="preserve"> PAGEREF _Toc81401559 \h </w:instrText>
        </w:r>
      </w:ins>
      <w:r>
        <w:fldChar w:fldCharType="separate"/>
      </w:r>
      <w:ins w:id="88" w:author="SA5#138e" w:date="2021-09-01T15:12:00Z">
        <w:r>
          <w:t>14</w:t>
        </w:r>
        <w:r>
          <w:fldChar w:fldCharType="end"/>
        </w:r>
      </w:ins>
    </w:p>
    <w:p w14:paraId="6046FF78" w14:textId="7B15C2D8" w:rsidR="00491E4A" w:rsidRDefault="00491E4A">
      <w:pPr>
        <w:pStyle w:val="TOC4"/>
        <w:rPr>
          <w:ins w:id="89" w:author="SA5#138e" w:date="2021-09-01T15:12:00Z"/>
          <w:rFonts w:asciiTheme="minorHAnsi" w:eastAsiaTheme="minorEastAsia" w:hAnsiTheme="minorHAnsi" w:cstheme="minorBidi"/>
          <w:sz w:val="22"/>
          <w:szCs w:val="22"/>
          <w:lang w:val="en-US"/>
        </w:rPr>
      </w:pPr>
      <w:ins w:id="90" w:author="SA5#138e" w:date="2021-09-01T15:12:00Z">
        <w:r w:rsidRPr="00517A33">
          <w:rPr>
            <w:rFonts w:eastAsia="SimSun"/>
          </w:rPr>
          <w:t>6.1.2.5</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_Toc81401560 \h </w:instrText>
        </w:r>
      </w:ins>
      <w:r>
        <w:fldChar w:fldCharType="separate"/>
      </w:r>
      <w:ins w:id="91" w:author="SA5#138e" w:date="2021-09-01T15:12:00Z">
        <w:r>
          <w:t>14</w:t>
        </w:r>
        <w:r>
          <w:fldChar w:fldCharType="end"/>
        </w:r>
      </w:ins>
    </w:p>
    <w:p w14:paraId="1EC37776" w14:textId="6D4C1072" w:rsidR="00491E4A" w:rsidRDefault="00491E4A">
      <w:pPr>
        <w:pStyle w:val="TOC3"/>
        <w:rPr>
          <w:ins w:id="92" w:author="SA5#138e" w:date="2021-09-01T15:12:00Z"/>
          <w:rFonts w:asciiTheme="minorHAnsi" w:eastAsiaTheme="minorEastAsia" w:hAnsiTheme="minorHAnsi" w:cstheme="minorBidi"/>
          <w:sz w:val="22"/>
          <w:szCs w:val="22"/>
          <w:lang w:val="en-US"/>
        </w:rPr>
      </w:pPr>
      <w:ins w:id="93" w:author="SA5#138e" w:date="2021-09-01T15:12:00Z">
        <w:r w:rsidRPr="00517A33">
          <w:rPr>
            <w:rFonts w:eastAsia="SimSun"/>
          </w:rPr>
          <w:t>6.1.3</w:t>
        </w:r>
        <w:r>
          <w:rPr>
            <w:rFonts w:asciiTheme="minorHAnsi" w:eastAsiaTheme="minorEastAsia" w:hAnsiTheme="minorHAnsi" w:cstheme="minorBidi"/>
            <w:sz w:val="22"/>
            <w:szCs w:val="22"/>
            <w:lang w:val="en-US"/>
          </w:rPr>
          <w:tab/>
        </w:r>
        <w:r w:rsidRPr="00517A33">
          <w:rPr>
            <w:rFonts w:eastAsia="SimSun"/>
          </w:rPr>
          <w:t>Solution#1.3 NSACF (CTF) - Session based charging</w:t>
        </w:r>
        <w:r>
          <w:tab/>
        </w:r>
        <w:r>
          <w:fldChar w:fldCharType="begin"/>
        </w:r>
        <w:r>
          <w:instrText xml:space="preserve"> PAGEREF _Toc81401561 \h </w:instrText>
        </w:r>
      </w:ins>
      <w:r>
        <w:fldChar w:fldCharType="separate"/>
      </w:r>
      <w:ins w:id="94" w:author="SA5#138e" w:date="2021-09-01T15:12:00Z">
        <w:r>
          <w:t>15</w:t>
        </w:r>
        <w:r>
          <w:fldChar w:fldCharType="end"/>
        </w:r>
      </w:ins>
    </w:p>
    <w:p w14:paraId="4BCAADAD" w14:textId="1CF162C6" w:rsidR="00491E4A" w:rsidRDefault="00491E4A">
      <w:pPr>
        <w:pStyle w:val="TOC4"/>
        <w:rPr>
          <w:ins w:id="95" w:author="SA5#138e" w:date="2021-09-01T15:12:00Z"/>
          <w:rFonts w:asciiTheme="minorHAnsi" w:eastAsiaTheme="minorEastAsia" w:hAnsiTheme="minorHAnsi" w:cstheme="minorBidi"/>
          <w:sz w:val="22"/>
          <w:szCs w:val="22"/>
          <w:lang w:val="en-US"/>
        </w:rPr>
      </w:pPr>
      <w:ins w:id="96" w:author="SA5#138e" w:date="2021-09-01T15:12:00Z">
        <w:r w:rsidRPr="00517A33">
          <w:rPr>
            <w:rFonts w:eastAsia="SimSun"/>
          </w:rPr>
          <w:t>6.1.3.1</w:t>
        </w:r>
        <w:r>
          <w:rPr>
            <w:rFonts w:asciiTheme="minorHAnsi" w:eastAsiaTheme="minorEastAsia" w:hAnsiTheme="minorHAnsi" w:cstheme="minorBidi"/>
            <w:sz w:val="22"/>
            <w:szCs w:val="22"/>
            <w:lang w:val="en-US"/>
          </w:rPr>
          <w:tab/>
        </w:r>
        <w:r w:rsidRPr="00517A33">
          <w:rPr>
            <w:rFonts w:eastAsia="SimSun"/>
          </w:rPr>
          <w:t>General</w:t>
        </w:r>
        <w:r>
          <w:tab/>
        </w:r>
        <w:r>
          <w:fldChar w:fldCharType="begin"/>
        </w:r>
        <w:r>
          <w:instrText xml:space="preserve"> PAGEREF _Toc81401562 \h </w:instrText>
        </w:r>
      </w:ins>
      <w:r>
        <w:fldChar w:fldCharType="separate"/>
      </w:r>
      <w:ins w:id="97" w:author="SA5#138e" w:date="2021-09-01T15:12:00Z">
        <w:r>
          <w:t>15</w:t>
        </w:r>
        <w:r>
          <w:fldChar w:fldCharType="end"/>
        </w:r>
      </w:ins>
    </w:p>
    <w:p w14:paraId="3975AE73" w14:textId="31E86D7F" w:rsidR="00491E4A" w:rsidRDefault="00491E4A">
      <w:pPr>
        <w:pStyle w:val="TOC4"/>
        <w:rPr>
          <w:ins w:id="98" w:author="SA5#138e" w:date="2021-09-01T15:12:00Z"/>
          <w:rFonts w:asciiTheme="minorHAnsi" w:eastAsiaTheme="minorEastAsia" w:hAnsiTheme="minorHAnsi" w:cstheme="minorBidi"/>
          <w:sz w:val="22"/>
          <w:szCs w:val="22"/>
          <w:lang w:val="en-US"/>
        </w:rPr>
      </w:pPr>
      <w:ins w:id="99" w:author="SA5#138e" w:date="2021-09-01T15:12:00Z">
        <w:r w:rsidRPr="00517A33">
          <w:rPr>
            <w:rFonts w:eastAsia="SimSun"/>
          </w:rPr>
          <w:t>6.1.3.2</w:t>
        </w:r>
        <w:r>
          <w:rPr>
            <w:rFonts w:asciiTheme="minorHAnsi" w:eastAsiaTheme="minorEastAsia" w:hAnsiTheme="minorHAnsi" w:cstheme="minorBidi"/>
            <w:sz w:val="22"/>
            <w:szCs w:val="22"/>
            <w:lang w:val="en-US"/>
          </w:rPr>
          <w:tab/>
        </w:r>
        <w:r w:rsidRPr="00517A33">
          <w:rPr>
            <w:rFonts w:eastAsia="SimSun"/>
          </w:rPr>
          <w:t>Charging information</w:t>
        </w:r>
        <w:r>
          <w:tab/>
        </w:r>
        <w:r>
          <w:fldChar w:fldCharType="begin"/>
        </w:r>
        <w:r>
          <w:instrText xml:space="preserve"> PAGEREF _Toc81401563 \h </w:instrText>
        </w:r>
      </w:ins>
      <w:r>
        <w:fldChar w:fldCharType="separate"/>
      </w:r>
      <w:ins w:id="100" w:author="SA5#138e" w:date="2021-09-01T15:12:00Z">
        <w:r>
          <w:t>16</w:t>
        </w:r>
        <w:r>
          <w:fldChar w:fldCharType="end"/>
        </w:r>
      </w:ins>
    </w:p>
    <w:p w14:paraId="72B23B21" w14:textId="6E1F14D1" w:rsidR="00491E4A" w:rsidRDefault="00491E4A">
      <w:pPr>
        <w:pStyle w:val="TOC4"/>
        <w:rPr>
          <w:ins w:id="101" w:author="SA5#138e" w:date="2021-09-01T15:12:00Z"/>
          <w:rFonts w:asciiTheme="minorHAnsi" w:eastAsiaTheme="minorEastAsia" w:hAnsiTheme="minorHAnsi" w:cstheme="minorBidi"/>
          <w:sz w:val="22"/>
          <w:szCs w:val="22"/>
          <w:lang w:val="en-US"/>
        </w:rPr>
      </w:pPr>
      <w:ins w:id="102" w:author="SA5#138e" w:date="2021-09-01T15:12:00Z">
        <w:r w:rsidRPr="00517A33">
          <w:rPr>
            <w:rFonts w:eastAsia="SimSun"/>
          </w:rPr>
          <w:t>6.1.3.3</w:t>
        </w:r>
        <w:r>
          <w:rPr>
            <w:rFonts w:asciiTheme="minorHAnsi" w:eastAsiaTheme="minorEastAsia" w:hAnsiTheme="minorHAnsi" w:cstheme="minorBidi"/>
            <w:sz w:val="22"/>
            <w:szCs w:val="22"/>
            <w:lang w:val="en-US"/>
          </w:rPr>
          <w:tab/>
        </w:r>
        <w:r w:rsidRPr="00517A33">
          <w:rPr>
            <w:rFonts w:eastAsia="SimSun"/>
          </w:rPr>
          <w:t>Trigger mechanism</w:t>
        </w:r>
        <w:r>
          <w:tab/>
        </w:r>
        <w:r>
          <w:fldChar w:fldCharType="begin"/>
        </w:r>
        <w:r>
          <w:instrText xml:space="preserve"> PAGEREF _Toc81401564 \h </w:instrText>
        </w:r>
      </w:ins>
      <w:r>
        <w:fldChar w:fldCharType="separate"/>
      </w:r>
      <w:ins w:id="103" w:author="SA5#138e" w:date="2021-09-01T15:12:00Z">
        <w:r>
          <w:t>16</w:t>
        </w:r>
        <w:r>
          <w:fldChar w:fldCharType="end"/>
        </w:r>
      </w:ins>
    </w:p>
    <w:p w14:paraId="3A935A86" w14:textId="0ED3B2F8" w:rsidR="00491E4A" w:rsidRDefault="00491E4A">
      <w:pPr>
        <w:pStyle w:val="TOC4"/>
        <w:rPr>
          <w:ins w:id="104" w:author="SA5#138e" w:date="2021-09-01T15:12:00Z"/>
          <w:rFonts w:asciiTheme="minorHAnsi" w:eastAsiaTheme="minorEastAsia" w:hAnsiTheme="minorHAnsi" w:cstheme="minorBidi"/>
          <w:sz w:val="22"/>
          <w:szCs w:val="22"/>
          <w:lang w:val="en-US"/>
        </w:rPr>
      </w:pPr>
      <w:ins w:id="105" w:author="SA5#138e" w:date="2021-09-01T15:12:00Z">
        <w:r w:rsidRPr="00517A33">
          <w:rPr>
            <w:rFonts w:eastAsia="SimSun"/>
          </w:rPr>
          <w:t>6.1.3.4</w:t>
        </w:r>
        <w:r>
          <w:rPr>
            <w:rFonts w:asciiTheme="minorHAnsi" w:eastAsiaTheme="minorEastAsia" w:hAnsiTheme="minorHAnsi" w:cstheme="minorBidi"/>
            <w:sz w:val="22"/>
            <w:szCs w:val="22"/>
            <w:lang w:val="en-US"/>
          </w:rPr>
          <w:tab/>
        </w:r>
        <w:r w:rsidRPr="00517A33">
          <w:rPr>
            <w:rFonts w:eastAsia="SimSun"/>
          </w:rPr>
          <w:t>Architecture description</w:t>
        </w:r>
        <w:r>
          <w:tab/>
        </w:r>
        <w:r>
          <w:fldChar w:fldCharType="begin"/>
        </w:r>
        <w:r>
          <w:instrText xml:space="preserve"> PAGEREF _Toc81401565 \h </w:instrText>
        </w:r>
      </w:ins>
      <w:r>
        <w:fldChar w:fldCharType="separate"/>
      </w:r>
      <w:ins w:id="106" w:author="SA5#138e" w:date="2021-09-01T15:12:00Z">
        <w:r>
          <w:t>16</w:t>
        </w:r>
        <w:r>
          <w:fldChar w:fldCharType="end"/>
        </w:r>
      </w:ins>
    </w:p>
    <w:p w14:paraId="42049222" w14:textId="4C40E20C" w:rsidR="00491E4A" w:rsidRDefault="00491E4A">
      <w:pPr>
        <w:pStyle w:val="TOC4"/>
        <w:rPr>
          <w:ins w:id="107" w:author="SA5#138e" w:date="2021-09-01T15:12:00Z"/>
          <w:rFonts w:asciiTheme="minorHAnsi" w:eastAsiaTheme="minorEastAsia" w:hAnsiTheme="minorHAnsi" w:cstheme="minorBidi"/>
          <w:sz w:val="22"/>
          <w:szCs w:val="22"/>
          <w:lang w:val="en-US"/>
        </w:rPr>
      </w:pPr>
      <w:ins w:id="108" w:author="SA5#138e" w:date="2021-09-01T15:12:00Z">
        <w:r w:rsidRPr="00517A33">
          <w:rPr>
            <w:rFonts w:eastAsia="SimSun"/>
          </w:rPr>
          <w:t>6.1.3.5</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_Toc81401566 \h </w:instrText>
        </w:r>
      </w:ins>
      <w:r>
        <w:fldChar w:fldCharType="separate"/>
      </w:r>
      <w:ins w:id="109" w:author="SA5#138e" w:date="2021-09-01T15:12:00Z">
        <w:r>
          <w:t>16</w:t>
        </w:r>
        <w:r>
          <w:fldChar w:fldCharType="end"/>
        </w:r>
      </w:ins>
    </w:p>
    <w:p w14:paraId="4466F8D2" w14:textId="3270EE9A" w:rsidR="00491E4A" w:rsidRDefault="00491E4A">
      <w:pPr>
        <w:pStyle w:val="TOC4"/>
        <w:rPr>
          <w:ins w:id="110" w:author="SA5#138e" w:date="2021-09-01T15:12:00Z"/>
          <w:rFonts w:asciiTheme="minorHAnsi" w:eastAsiaTheme="minorEastAsia" w:hAnsiTheme="minorHAnsi" w:cstheme="minorBidi"/>
          <w:sz w:val="22"/>
          <w:szCs w:val="22"/>
          <w:lang w:val="en-US"/>
        </w:rPr>
      </w:pPr>
      <w:ins w:id="111" w:author="SA5#138e" w:date="2021-09-01T15:12: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_Toc81401567 \h </w:instrText>
        </w:r>
      </w:ins>
      <w:r>
        <w:fldChar w:fldCharType="separate"/>
      </w:r>
      <w:ins w:id="112" w:author="SA5#138e" w:date="2021-09-01T15:12:00Z">
        <w:r>
          <w:t>18</w:t>
        </w:r>
        <w:r>
          <w:fldChar w:fldCharType="end"/>
        </w:r>
      </w:ins>
    </w:p>
    <w:p w14:paraId="3D645B4B" w14:textId="736FA9B0" w:rsidR="00491E4A" w:rsidRDefault="00491E4A">
      <w:pPr>
        <w:pStyle w:val="TOC3"/>
        <w:rPr>
          <w:ins w:id="113" w:author="SA5#138e" w:date="2021-09-01T15:12:00Z"/>
          <w:rFonts w:asciiTheme="minorHAnsi" w:eastAsiaTheme="minorEastAsia" w:hAnsiTheme="minorHAnsi" w:cstheme="minorBidi"/>
          <w:sz w:val="22"/>
          <w:szCs w:val="22"/>
          <w:lang w:val="en-US"/>
        </w:rPr>
      </w:pPr>
      <w:ins w:id="114" w:author="SA5#138e" w:date="2021-09-01T15:12:00Z">
        <w:r w:rsidRPr="00517A33">
          <w:rPr>
            <w:rFonts w:eastAsia="SimSun"/>
          </w:rPr>
          <w:t>6.1.4</w:t>
        </w:r>
        <w:r>
          <w:rPr>
            <w:rFonts w:asciiTheme="minorHAnsi" w:eastAsiaTheme="minorEastAsia" w:hAnsiTheme="minorHAnsi" w:cstheme="minorBidi"/>
            <w:sz w:val="22"/>
            <w:szCs w:val="22"/>
            <w:lang w:val="en-US"/>
          </w:rPr>
          <w:tab/>
        </w:r>
        <w:r w:rsidRPr="00517A33">
          <w:rPr>
            <w:rFonts w:eastAsia="SimSun"/>
          </w:rPr>
          <w:t>Solution#1.4 NSACF and CEF - Event based charging</w:t>
        </w:r>
        <w:r>
          <w:tab/>
        </w:r>
        <w:r>
          <w:fldChar w:fldCharType="begin"/>
        </w:r>
        <w:r>
          <w:instrText xml:space="preserve"> PAGEREF _Toc81401568 \h </w:instrText>
        </w:r>
      </w:ins>
      <w:r>
        <w:fldChar w:fldCharType="separate"/>
      </w:r>
      <w:ins w:id="115" w:author="SA5#138e" w:date="2021-09-01T15:12:00Z">
        <w:r>
          <w:t>19</w:t>
        </w:r>
        <w:r>
          <w:fldChar w:fldCharType="end"/>
        </w:r>
      </w:ins>
    </w:p>
    <w:p w14:paraId="4E0F1F44" w14:textId="220EA71B" w:rsidR="00491E4A" w:rsidRDefault="00491E4A">
      <w:pPr>
        <w:pStyle w:val="TOC4"/>
        <w:rPr>
          <w:ins w:id="116" w:author="SA5#138e" w:date="2021-09-01T15:12:00Z"/>
          <w:rFonts w:asciiTheme="minorHAnsi" w:eastAsiaTheme="minorEastAsia" w:hAnsiTheme="minorHAnsi" w:cstheme="minorBidi"/>
          <w:sz w:val="22"/>
          <w:szCs w:val="22"/>
          <w:lang w:val="en-US"/>
        </w:rPr>
      </w:pPr>
      <w:ins w:id="117" w:author="SA5#138e" w:date="2021-09-01T15:12:00Z">
        <w:r w:rsidRPr="00517A33">
          <w:rPr>
            <w:rFonts w:eastAsia="SimSun"/>
          </w:rPr>
          <w:t>6.1.4.1</w:t>
        </w:r>
        <w:r>
          <w:rPr>
            <w:rFonts w:asciiTheme="minorHAnsi" w:eastAsiaTheme="minorEastAsia" w:hAnsiTheme="minorHAnsi" w:cstheme="minorBidi"/>
            <w:sz w:val="22"/>
            <w:szCs w:val="22"/>
            <w:lang w:val="en-US"/>
          </w:rPr>
          <w:tab/>
        </w:r>
        <w:r w:rsidRPr="00517A33">
          <w:rPr>
            <w:rFonts w:eastAsia="SimSun"/>
          </w:rPr>
          <w:t>General</w:t>
        </w:r>
        <w:r>
          <w:tab/>
        </w:r>
        <w:r>
          <w:fldChar w:fldCharType="begin"/>
        </w:r>
        <w:r>
          <w:instrText xml:space="preserve"> PAGEREF _Toc81401569 \h </w:instrText>
        </w:r>
      </w:ins>
      <w:r>
        <w:fldChar w:fldCharType="separate"/>
      </w:r>
      <w:ins w:id="118" w:author="SA5#138e" w:date="2021-09-01T15:12:00Z">
        <w:r>
          <w:t>19</w:t>
        </w:r>
        <w:r>
          <w:fldChar w:fldCharType="end"/>
        </w:r>
      </w:ins>
    </w:p>
    <w:p w14:paraId="352F576F" w14:textId="66BC21A3" w:rsidR="00491E4A" w:rsidRDefault="00491E4A">
      <w:pPr>
        <w:pStyle w:val="TOC4"/>
        <w:rPr>
          <w:ins w:id="119" w:author="SA5#138e" w:date="2021-09-01T15:12:00Z"/>
          <w:rFonts w:asciiTheme="minorHAnsi" w:eastAsiaTheme="minorEastAsia" w:hAnsiTheme="minorHAnsi" w:cstheme="minorBidi"/>
          <w:sz w:val="22"/>
          <w:szCs w:val="22"/>
          <w:lang w:val="en-US"/>
        </w:rPr>
      </w:pPr>
      <w:ins w:id="120" w:author="SA5#138e" w:date="2021-09-01T15:12:00Z">
        <w:r w:rsidRPr="00517A33">
          <w:rPr>
            <w:rFonts w:eastAsia="SimSun"/>
          </w:rPr>
          <w:t>6.1.4.2</w:t>
        </w:r>
        <w:r>
          <w:rPr>
            <w:rFonts w:asciiTheme="minorHAnsi" w:eastAsiaTheme="minorEastAsia" w:hAnsiTheme="minorHAnsi" w:cstheme="minorBidi"/>
            <w:sz w:val="22"/>
            <w:szCs w:val="22"/>
            <w:lang w:val="en-US"/>
          </w:rPr>
          <w:tab/>
        </w:r>
        <w:r w:rsidRPr="00517A33">
          <w:rPr>
            <w:rFonts w:eastAsia="SimSun"/>
          </w:rPr>
          <w:t>Architecture description</w:t>
        </w:r>
        <w:r>
          <w:tab/>
        </w:r>
        <w:r>
          <w:fldChar w:fldCharType="begin"/>
        </w:r>
        <w:r>
          <w:instrText xml:space="preserve"> PAGEREF _Toc81401570 \h </w:instrText>
        </w:r>
      </w:ins>
      <w:r>
        <w:fldChar w:fldCharType="separate"/>
      </w:r>
      <w:ins w:id="121" w:author="SA5#138e" w:date="2021-09-01T15:12:00Z">
        <w:r>
          <w:t>20</w:t>
        </w:r>
        <w:r>
          <w:fldChar w:fldCharType="end"/>
        </w:r>
      </w:ins>
    </w:p>
    <w:p w14:paraId="743A0E18" w14:textId="07BCD303" w:rsidR="00491E4A" w:rsidRDefault="00491E4A">
      <w:pPr>
        <w:pStyle w:val="TOC4"/>
        <w:rPr>
          <w:ins w:id="122" w:author="SA5#138e" w:date="2021-09-01T15:12:00Z"/>
          <w:rFonts w:asciiTheme="minorHAnsi" w:eastAsiaTheme="minorEastAsia" w:hAnsiTheme="minorHAnsi" w:cstheme="minorBidi"/>
          <w:sz w:val="22"/>
          <w:szCs w:val="22"/>
          <w:lang w:val="en-US"/>
        </w:rPr>
      </w:pPr>
      <w:ins w:id="123" w:author="SA5#138e" w:date="2021-09-01T15:12:00Z">
        <w:r w:rsidRPr="00517A33">
          <w:rPr>
            <w:rFonts w:eastAsia="SimSun"/>
          </w:rPr>
          <w:t>6.1.4.3</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_Toc81401571 \h </w:instrText>
        </w:r>
      </w:ins>
      <w:r>
        <w:fldChar w:fldCharType="separate"/>
      </w:r>
      <w:ins w:id="124" w:author="SA5#138e" w:date="2021-09-01T15:12:00Z">
        <w:r>
          <w:t>20</w:t>
        </w:r>
        <w:r>
          <w:fldChar w:fldCharType="end"/>
        </w:r>
      </w:ins>
    </w:p>
    <w:p w14:paraId="723BA793" w14:textId="291B6964" w:rsidR="00491E4A" w:rsidRDefault="00491E4A">
      <w:pPr>
        <w:pStyle w:val="TOC3"/>
        <w:rPr>
          <w:ins w:id="125" w:author="SA5#138e" w:date="2021-09-01T15:12:00Z"/>
          <w:rFonts w:asciiTheme="minorHAnsi" w:eastAsiaTheme="minorEastAsia" w:hAnsiTheme="minorHAnsi" w:cstheme="minorBidi"/>
          <w:sz w:val="22"/>
          <w:szCs w:val="22"/>
          <w:lang w:val="en-US"/>
        </w:rPr>
      </w:pPr>
      <w:ins w:id="126" w:author="SA5#138e" w:date="2021-09-01T15:12:00Z">
        <w:r w:rsidRPr="00517A33">
          <w:rPr>
            <w:rFonts w:eastAsia="SimSun"/>
          </w:rPr>
          <w:t>6.1.5</w:t>
        </w:r>
        <w:r>
          <w:rPr>
            <w:rFonts w:asciiTheme="minorHAnsi" w:eastAsiaTheme="minorEastAsia" w:hAnsiTheme="minorHAnsi" w:cstheme="minorBidi"/>
            <w:sz w:val="22"/>
            <w:szCs w:val="22"/>
            <w:lang w:val="en-US"/>
          </w:rPr>
          <w:tab/>
        </w:r>
        <w:r w:rsidRPr="00517A33">
          <w:rPr>
            <w:rFonts w:eastAsia="SimSun"/>
          </w:rPr>
          <w:t>Solution#1.5 NSACF and CEF - Session based charging</w:t>
        </w:r>
        <w:r>
          <w:tab/>
        </w:r>
        <w:r>
          <w:fldChar w:fldCharType="begin"/>
        </w:r>
        <w:r>
          <w:instrText xml:space="preserve"> PAGEREF _Toc81401572 \h </w:instrText>
        </w:r>
      </w:ins>
      <w:r>
        <w:fldChar w:fldCharType="separate"/>
      </w:r>
      <w:ins w:id="127" w:author="SA5#138e" w:date="2021-09-01T15:12:00Z">
        <w:r>
          <w:t>21</w:t>
        </w:r>
        <w:r>
          <w:fldChar w:fldCharType="end"/>
        </w:r>
      </w:ins>
    </w:p>
    <w:p w14:paraId="7598B227" w14:textId="182716DB" w:rsidR="00491E4A" w:rsidRDefault="00491E4A">
      <w:pPr>
        <w:pStyle w:val="TOC4"/>
        <w:rPr>
          <w:ins w:id="128" w:author="SA5#138e" w:date="2021-09-01T15:12:00Z"/>
          <w:rFonts w:asciiTheme="minorHAnsi" w:eastAsiaTheme="minorEastAsia" w:hAnsiTheme="minorHAnsi" w:cstheme="minorBidi"/>
          <w:sz w:val="22"/>
          <w:szCs w:val="22"/>
          <w:lang w:val="en-US"/>
        </w:rPr>
      </w:pPr>
      <w:ins w:id="129" w:author="SA5#138e" w:date="2021-09-01T15:12:00Z">
        <w:r w:rsidRPr="00517A33">
          <w:rPr>
            <w:rFonts w:eastAsia="SimSun"/>
          </w:rPr>
          <w:t>6.1.5.1</w:t>
        </w:r>
        <w:r>
          <w:rPr>
            <w:rFonts w:asciiTheme="minorHAnsi" w:eastAsiaTheme="minorEastAsia" w:hAnsiTheme="minorHAnsi" w:cstheme="minorBidi"/>
            <w:sz w:val="22"/>
            <w:szCs w:val="22"/>
            <w:lang w:val="en-US"/>
          </w:rPr>
          <w:tab/>
        </w:r>
        <w:r w:rsidRPr="00517A33">
          <w:rPr>
            <w:rFonts w:eastAsia="SimSun"/>
          </w:rPr>
          <w:t>General</w:t>
        </w:r>
        <w:r>
          <w:tab/>
        </w:r>
        <w:r>
          <w:fldChar w:fldCharType="begin"/>
        </w:r>
        <w:r>
          <w:instrText xml:space="preserve"> PAGEREF _Toc81401573 \h </w:instrText>
        </w:r>
      </w:ins>
      <w:r>
        <w:fldChar w:fldCharType="separate"/>
      </w:r>
      <w:ins w:id="130" w:author="SA5#138e" w:date="2021-09-01T15:12:00Z">
        <w:r>
          <w:t>21</w:t>
        </w:r>
        <w:r>
          <w:fldChar w:fldCharType="end"/>
        </w:r>
      </w:ins>
    </w:p>
    <w:p w14:paraId="7DF776D4" w14:textId="0176CE14" w:rsidR="00491E4A" w:rsidRDefault="00491E4A">
      <w:pPr>
        <w:pStyle w:val="TOC4"/>
        <w:rPr>
          <w:ins w:id="131" w:author="SA5#138e" w:date="2021-09-01T15:12:00Z"/>
          <w:rFonts w:asciiTheme="minorHAnsi" w:eastAsiaTheme="minorEastAsia" w:hAnsiTheme="minorHAnsi" w:cstheme="minorBidi"/>
          <w:sz w:val="22"/>
          <w:szCs w:val="22"/>
          <w:lang w:val="en-US"/>
        </w:rPr>
      </w:pPr>
      <w:ins w:id="132" w:author="SA5#138e" w:date="2021-09-01T15:12:00Z">
        <w:r w:rsidRPr="00517A33">
          <w:rPr>
            <w:rFonts w:eastAsia="SimSun"/>
          </w:rPr>
          <w:t>6.1.5.2</w:t>
        </w:r>
        <w:r>
          <w:rPr>
            <w:rFonts w:asciiTheme="minorHAnsi" w:eastAsiaTheme="minorEastAsia" w:hAnsiTheme="minorHAnsi" w:cstheme="minorBidi"/>
            <w:sz w:val="22"/>
            <w:szCs w:val="22"/>
            <w:lang w:val="en-US"/>
          </w:rPr>
          <w:tab/>
        </w:r>
        <w:r w:rsidRPr="00517A33">
          <w:rPr>
            <w:rFonts w:eastAsia="SimSun"/>
          </w:rPr>
          <w:t>Architecture description</w:t>
        </w:r>
        <w:r>
          <w:tab/>
        </w:r>
        <w:r>
          <w:fldChar w:fldCharType="begin"/>
        </w:r>
        <w:r>
          <w:instrText xml:space="preserve"> PAGEREF _Toc81401574 \h </w:instrText>
        </w:r>
      </w:ins>
      <w:r>
        <w:fldChar w:fldCharType="separate"/>
      </w:r>
      <w:ins w:id="133" w:author="SA5#138e" w:date="2021-09-01T15:12:00Z">
        <w:r>
          <w:t>21</w:t>
        </w:r>
        <w:r>
          <w:fldChar w:fldCharType="end"/>
        </w:r>
      </w:ins>
    </w:p>
    <w:p w14:paraId="19969C2D" w14:textId="332C9AFB" w:rsidR="00491E4A" w:rsidRDefault="00491E4A">
      <w:pPr>
        <w:pStyle w:val="TOC4"/>
        <w:rPr>
          <w:ins w:id="134" w:author="SA5#138e" w:date="2021-09-01T15:12:00Z"/>
          <w:rFonts w:asciiTheme="minorHAnsi" w:eastAsiaTheme="minorEastAsia" w:hAnsiTheme="minorHAnsi" w:cstheme="minorBidi"/>
          <w:sz w:val="22"/>
          <w:szCs w:val="22"/>
          <w:lang w:val="en-US"/>
        </w:rPr>
      </w:pPr>
      <w:ins w:id="135" w:author="SA5#138e" w:date="2021-09-01T15:12:00Z">
        <w:r w:rsidRPr="00517A33">
          <w:rPr>
            <w:rFonts w:eastAsia="SimSun"/>
          </w:rPr>
          <w:t>6.1.5.3</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_Toc81401575 \h </w:instrText>
        </w:r>
      </w:ins>
      <w:r>
        <w:fldChar w:fldCharType="separate"/>
      </w:r>
      <w:ins w:id="136" w:author="SA5#138e" w:date="2021-09-01T15:12:00Z">
        <w:r>
          <w:t>21</w:t>
        </w:r>
        <w:r>
          <w:fldChar w:fldCharType="end"/>
        </w:r>
      </w:ins>
    </w:p>
    <w:p w14:paraId="41F2393F" w14:textId="00C77E96" w:rsidR="00491E4A" w:rsidRDefault="00491E4A">
      <w:pPr>
        <w:pStyle w:val="TOC3"/>
        <w:rPr>
          <w:ins w:id="137" w:author="SA5#138e" w:date="2021-09-01T15:12:00Z"/>
          <w:rFonts w:asciiTheme="minorHAnsi" w:eastAsiaTheme="minorEastAsia" w:hAnsiTheme="minorHAnsi" w:cstheme="minorBidi"/>
          <w:sz w:val="22"/>
          <w:szCs w:val="22"/>
          <w:lang w:val="en-US"/>
        </w:rPr>
      </w:pPr>
      <w:ins w:id="138" w:author="SA5#138e" w:date="2021-09-01T15:12:00Z">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_Toc81401576 \h </w:instrText>
        </w:r>
      </w:ins>
      <w:r>
        <w:fldChar w:fldCharType="separate"/>
      </w:r>
      <w:ins w:id="139" w:author="SA5#138e" w:date="2021-09-01T15:12:00Z">
        <w:r>
          <w:t>22</w:t>
        </w:r>
        <w:r>
          <w:fldChar w:fldCharType="end"/>
        </w:r>
      </w:ins>
    </w:p>
    <w:p w14:paraId="048B09FF" w14:textId="003098EE" w:rsidR="00491E4A" w:rsidRDefault="00491E4A">
      <w:pPr>
        <w:pStyle w:val="TOC2"/>
        <w:rPr>
          <w:ins w:id="140" w:author="SA5#138e" w:date="2021-09-01T15:12:00Z"/>
          <w:rFonts w:asciiTheme="minorHAnsi" w:eastAsiaTheme="minorEastAsia" w:hAnsiTheme="minorHAnsi" w:cstheme="minorBidi"/>
          <w:sz w:val="22"/>
          <w:szCs w:val="22"/>
          <w:lang w:val="en-US"/>
        </w:rPr>
      </w:pPr>
      <w:ins w:id="141" w:author="SA5#138e" w:date="2021-09-01T15:12:00Z">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_Toc81401577 \h </w:instrText>
        </w:r>
      </w:ins>
      <w:r>
        <w:fldChar w:fldCharType="separate"/>
      </w:r>
      <w:ins w:id="142" w:author="SA5#138e" w:date="2021-09-01T15:12:00Z">
        <w:r>
          <w:t>22</w:t>
        </w:r>
        <w:r>
          <w:fldChar w:fldCharType="end"/>
        </w:r>
      </w:ins>
    </w:p>
    <w:p w14:paraId="650B2286" w14:textId="79DD53D9" w:rsidR="00491E4A" w:rsidRDefault="00491E4A">
      <w:pPr>
        <w:pStyle w:val="TOC3"/>
        <w:rPr>
          <w:ins w:id="143" w:author="SA5#138e" w:date="2021-09-01T15:12:00Z"/>
          <w:rFonts w:asciiTheme="minorHAnsi" w:eastAsiaTheme="minorEastAsia" w:hAnsiTheme="minorHAnsi" w:cstheme="minorBidi"/>
          <w:sz w:val="22"/>
          <w:szCs w:val="22"/>
          <w:lang w:val="en-US"/>
        </w:rPr>
      </w:pPr>
      <w:ins w:id="144" w:author="SA5#138e" w:date="2021-09-01T15:12: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_Toc81401578 \h </w:instrText>
        </w:r>
      </w:ins>
      <w:r>
        <w:fldChar w:fldCharType="separate"/>
      </w:r>
      <w:ins w:id="145" w:author="SA5#138e" w:date="2021-09-01T15:12:00Z">
        <w:r>
          <w:t>22</w:t>
        </w:r>
        <w:r>
          <w:fldChar w:fldCharType="end"/>
        </w:r>
      </w:ins>
    </w:p>
    <w:p w14:paraId="773852EE" w14:textId="70014268" w:rsidR="00491E4A" w:rsidRDefault="00491E4A">
      <w:pPr>
        <w:pStyle w:val="TOC3"/>
        <w:rPr>
          <w:ins w:id="146" w:author="SA5#138e" w:date="2021-09-01T15:12:00Z"/>
          <w:rFonts w:asciiTheme="minorHAnsi" w:eastAsiaTheme="minorEastAsia" w:hAnsiTheme="minorHAnsi" w:cstheme="minorBidi"/>
          <w:sz w:val="22"/>
          <w:szCs w:val="22"/>
          <w:lang w:val="en-US"/>
        </w:rPr>
      </w:pPr>
      <w:ins w:id="147" w:author="SA5#138e" w:date="2021-09-01T15:12: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_Toc81401579 \h </w:instrText>
        </w:r>
      </w:ins>
      <w:r>
        <w:fldChar w:fldCharType="separate"/>
      </w:r>
      <w:ins w:id="148" w:author="SA5#138e" w:date="2021-09-01T15:12:00Z">
        <w:r>
          <w:t>22</w:t>
        </w:r>
        <w:r>
          <w:fldChar w:fldCharType="end"/>
        </w:r>
      </w:ins>
    </w:p>
    <w:p w14:paraId="46D27603" w14:textId="30F3AD53" w:rsidR="00491E4A" w:rsidRDefault="00491E4A">
      <w:pPr>
        <w:pStyle w:val="TOC4"/>
        <w:rPr>
          <w:ins w:id="149" w:author="SA5#138e" w:date="2021-09-01T15:12:00Z"/>
          <w:rFonts w:asciiTheme="minorHAnsi" w:eastAsiaTheme="minorEastAsia" w:hAnsiTheme="minorHAnsi" w:cstheme="minorBidi"/>
          <w:sz w:val="22"/>
          <w:szCs w:val="22"/>
          <w:lang w:val="en-US"/>
        </w:rPr>
      </w:pPr>
      <w:ins w:id="150" w:author="SA5#138e" w:date="2021-09-01T15:12: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_Toc81401580 \h </w:instrText>
        </w:r>
      </w:ins>
      <w:r>
        <w:fldChar w:fldCharType="separate"/>
      </w:r>
      <w:ins w:id="151" w:author="SA5#138e" w:date="2021-09-01T15:12:00Z">
        <w:r>
          <w:t>22</w:t>
        </w:r>
        <w:r>
          <w:fldChar w:fldCharType="end"/>
        </w:r>
      </w:ins>
    </w:p>
    <w:p w14:paraId="13062D2E" w14:textId="79B3455F" w:rsidR="00491E4A" w:rsidRDefault="00491E4A">
      <w:pPr>
        <w:pStyle w:val="TOC3"/>
        <w:rPr>
          <w:ins w:id="152" w:author="SA5#138e" w:date="2021-09-01T15:12:00Z"/>
          <w:rFonts w:asciiTheme="minorHAnsi" w:eastAsiaTheme="minorEastAsia" w:hAnsiTheme="minorHAnsi" w:cstheme="minorBidi"/>
          <w:sz w:val="22"/>
          <w:szCs w:val="22"/>
          <w:lang w:val="en-US"/>
        </w:rPr>
      </w:pPr>
      <w:ins w:id="153" w:author="SA5#138e" w:date="2021-09-01T15:12:00Z">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_Toc81401581 \h </w:instrText>
        </w:r>
      </w:ins>
      <w:r>
        <w:fldChar w:fldCharType="separate"/>
      </w:r>
      <w:ins w:id="154" w:author="SA5#138e" w:date="2021-09-01T15:12:00Z">
        <w:r>
          <w:t>22</w:t>
        </w:r>
        <w:r>
          <w:fldChar w:fldCharType="end"/>
        </w:r>
      </w:ins>
    </w:p>
    <w:p w14:paraId="6EFFFA40" w14:textId="47D59CD7" w:rsidR="00491E4A" w:rsidRDefault="00491E4A">
      <w:pPr>
        <w:pStyle w:val="TOC4"/>
        <w:rPr>
          <w:ins w:id="155" w:author="SA5#138e" w:date="2021-09-01T15:12:00Z"/>
          <w:rFonts w:asciiTheme="minorHAnsi" w:eastAsiaTheme="minorEastAsia" w:hAnsiTheme="minorHAnsi" w:cstheme="minorBidi"/>
          <w:sz w:val="22"/>
          <w:szCs w:val="22"/>
          <w:lang w:val="en-US"/>
        </w:rPr>
      </w:pPr>
      <w:ins w:id="156" w:author="SA5#138e" w:date="2021-09-01T15:12: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_Toc81401582 \h </w:instrText>
        </w:r>
      </w:ins>
      <w:r>
        <w:fldChar w:fldCharType="separate"/>
      </w:r>
      <w:ins w:id="157" w:author="SA5#138e" w:date="2021-09-01T15:12:00Z">
        <w:r>
          <w:t>22</w:t>
        </w:r>
        <w:r>
          <w:fldChar w:fldCharType="end"/>
        </w:r>
      </w:ins>
    </w:p>
    <w:p w14:paraId="6D306075" w14:textId="04BDD666" w:rsidR="00491E4A" w:rsidRDefault="00491E4A">
      <w:pPr>
        <w:pStyle w:val="TOC3"/>
        <w:rPr>
          <w:ins w:id="158" w:author="SA5#138e" w:date="2021-09-01T15:12:00Z"/>
          <w:rFonts w:asciiTheme="minorHAnsi" w:eastAsiaTheme="minorEastAsia" w:hAnsiTheme="minorHAnsi" w:cstheme="minorBidi"/>
          <w:sz w:val="22"/>
          <w:szCs w:val="22"/>
          <w:lang w:val="en-US"/>
        </w:rPr>
      </w:pPr>
      <w:ins w:id="159" w:author="SA5#138e" w:date="2021-09-01T15:12: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_Toc81401583 \h </w:instrText>
        </w:r>
      </w:ins>
      <w:r>
        <w:fldChar w:fldCharType="separate"/>
      </w:r>
      <w:ins w:id="160" w:author="SA5#138e" w:date="2021-09-01T15:12:00Z">
        <w:r>
          <w:t>23</w:t>
        </w:r>
        <w:r>
          <w:fldChar w:fldCharType="end"/>
        </w:r>
      </w:ins>
    </w:p>
    <w:p w14:paraId="73F16867" w14:textId="612B8332" w:rsidR="00491E4A" w:rsidRDefault="00491E4A">
      <w:pPr>
        <w:pStyle w:val="TOC4"/>
        <w:rPr>
          <w:ins w:id="161" w:author="SA5#138e" w:date="2021-09-01T15:12:00Z"/>
          <w:rFonts w:asciiTheme="minorHAnsi" w:eastAsiaTheme="minorEastAsia" w:hAnsiTheme="minorHAnsi" w:cstheme="minorBidi"/>
          <w:sz w:val="22"/>
          <w:szCs w:val="22"/>
          <w:lang w:val="en-US"/>
        </w:rPr>
      </w:pPr>
      <w:ins w:id="162" w:author="SA5#138e" w:date="2021-09-01T15:12: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_Toc81401584 \h </w:instrText>
        </w:r>
      </w:ins>
      <w:r>
        <w:fldChar w:fldCharType="separate"/>
      </w:r>
      <w:ins w:id="163" w:author="SA5#138e" w:date="2021-09-01T15:12:00Z">
        <w:r>
          <w:t>23</w:t>
        </w:r>
        <w:r>
          <w:fldChar w:fldCharType="end"/>
        </w:r>
      </w:ins>
    </w:p>
    <w:p w14:paraId="0F3F3A05" w14:textId="41AEC0B4" w:rsidR="00491E4A" w:rsidRDefault="00491E4A">
      <w:pPr>
        <w:pStyle w:val="TOC3"/>
        <w:rPr>
          <w:ins w:id="164" w:author="SA5#138e" w:date="2021-09-01T15:12:00Z"/>
          <w:rFonts w:asciiTheme="minorHAnsi" w:eastAsiaTheme="minorEastAsia" w:hAnsiTheme="minorHAnsi" w:cstheme="minorBidi"/>
          <w:sz w:val="22"/>
          <w:szCs w:val="22"/>
          <w:lang w:val="en-US"/>
        </w:rPr>
      </w:pPr>
      <w:ins w:id="165" w:author="SA5#138e" w:date="2021-09-01T15:12: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_Toc81401585 \h </w:instrText>
        </w:r>
      </w:ins>
      <w:r>
        <w:fldChar w:fldCharType="separate"/>
      </w:r>
      <w:ins w:id="166" w:author="SA5#138e" w:date="2021-09-01T15:12:00Z">
        <w:r>
          <w:t>23</w:t>
        </w:r>
        <w:r>
          <w:fldChar w:fldCharType="end"/>
        </w:r>
      </w:ins>
    </w:p>
    <w:p w14:paraId="07A19C60" w14:textId="6F344B4E" w:rsidR="00491E4A" w:rsidRDefault="00491E4A">
      <w:pPr>
        <w:pStyle w:val="TOC2"/>
        <w:rPr>
          <w:ins w:id="167" w:author="SA5#138e" w:date="2021-09-01T15:12:00Z"/>
          <w:rFonts w:asciiTheme="minorHAnsi" w:eastAsiaTheme="minorEastAsia" w:hAnsiTheme="minorHAnsi" w:cstheme="minorBidi"/>
          <w:sz w:val="22"/>
          <w:szCs w:val="22"/>
          <w:lang w:val="en-US"/>
        </w:rPr>
      </w:pPr>
      <w:ins w:id="168" w:author="SA5#138e" w:date="2021-09-01T15:12: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_Toc81401586 \h </w:instrText>
        </w:r>
      </w:ins>
      <w:r>
        <w:fldChar w:fldCharType="separate"/>
      </w:r>
      <w:ins w:id="169" w:author="SA5#138e" w:date="2021-09-01T15:12:00Z">
        <w:r>
          <w:t>23</w:t>
        </w:r>
        <w:r>
          <w:fldChar w:fldCharType="end"/>
        </w:r>
      </w:ins>
    </w:p>
    <w:p w14:paraId="5DF8B816" w14:textId="2B213397" w:rsidR="00491E4A" w:rsidRDefault="00491E4A">
      <w:pPr>
        <w:pStyle w:val="TOC3"/>
        <w:rPr>
          <w:ins w:id="170" w:author="SA5#138e" w:date="2021-09-01T15:12:00Z"/>
          <w:rFonts w:asciiTheme="minorHAnsi" w:eastAsiaTheme="minorEastAsia" w:hAnsiTheme="minorHAnsi" w:cstheme="minorBidi"/>
          <w:sz w:val="22"/>
          <w:szCs w:val="22"/>
          <w:lang w:val="en-US"/>
        </w:rPr>
      </w:pPr>
      <w:ins w:id="171" w:author="SA5#138e" w:date="2021-09-01T15:12: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_Toc81401587 \h </w:instrText>
        </w:r>
      </w:ins>
      <w:r>
        <w:fldChar w:fldCharType="separate"/>
      </w:r>
      <w:ins w:id="172" w:author="SA5#138e" w:date="2021-09-01T15:12:00Z">
        <w:r>
          <w:t>23</w:t>
        </w:r>
        <w:r>
          <w:fldChar w:fldCharType="end"/>
        </w:r>
      </w:ins>
    </w:p>
    <w:p w14:paraId="29BAFA16" w14:textId="0FF7E9E3" w:rsidR="00491E4A" w:rsidRDefault="00491E4A">
      <w:pPr>
        <w:pStyle w:val="TOC3"/>
        <w:rPr>
          <w:ins w:id="173" w:author="SA5#138e" w:date="2021-09-01T15:12:00Z"/>
          <w:rFonts w:asciiTheme="minorHAnsi" w:eastAsiaTheme="minorEastAsia" w:hAnsiTheme="minorHAnsi" w:cstheme="minorBidi"/>
          <w:sz w:val="22"/>
          <w:szCs w:val="22"/>
          <w:lang w:val="en-US"/>
        </w:rPr>
      </w:pPr>
      <w:ins w:id="174" w:author="SA5#138e" w:date="2021-09-01T15:12:00Z">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_Toc81401588 \h </w:instrText>
        </w:r>
      </w:ins>
      <w:r>
        <w:fldChar w:fldCharType="separate"/>
      </w:r>
      <w:ins w:id="175" w:author="SA5#138e" w:date="2021-09-01T15:12:00Z">
        <w:r>
          <w:t>23</w:t>
        </w:r>
        <w:r>
          <w:fldChar w:fldCharType="end"/>
        </w:r>
      </w:ins>
    </w:p>
    <w:p w14:paraId="0518EC85" w14:textId="575D6D4C" w:rsidR="00491E4A" w:rsidRDefault="00491E4A">
      <w:pPr>
        <w:pStyle w:val="TOC4"/>
        <w:rPr>
          <w:ins w:id="176" w:author="SA5#138e" w:date="2021-09-01T15:12:00Z"/>
          <w:rFonts w:asciiTheme="minorHAnsi" w:eastAsiaTheme="minorEastAsia" w:hAnsiTheme="minorHAnsi" w:cstheme="minorBidi"/>
          <w:sz w:val="22"/>
          <w:szCs w:val="22"/>
          <w:lang w:val="en-US"/>
        </w:rPr>
      </w:pPr>
      <w:ins w:id="177" w:author="SA5#138e" w:date="2021-09-01T15:12:00Z">
        <w:r>
          <w:lastRenderedPageBreak/>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_Toc81401589 \h </w:instrText>
        </w:r>
      </w:ins>
      <w:r>
        <w:fldChar w:fldCharType="separate"/>
      </w:r>
      <w:ins w:id="178" w:author="SA5#138e" w:date="2021-09-01T15:12:00Z">
        <w:r>
          <w:t>23</w:t>
        </w:r>
        <w:r>
          <w:fldChar w:fldCharType="end"/>
        </w:r>
      </w:ins>
    </w:p>
    <w:p w14:paraId="28366B95" w14:textId="610F6222" w:rsidR="00491E4A" w:rsidRDefault="00491E4A">
      <w:pPr>
        <w:pStyle w:val="TOC4"/>
        <w:rPr>
          <w:ins w:id="179" w:author="SA5#138e" w:date="2021-09-01T15:12:00Z"/>
          <w:rFonts w:asciiTheme="minorHAnsi" w:eastAsiaTheme="minorEastAsia" w:hAnsiTheme="minorHAnsi" w:cstheme="minorBidi"/>
          <w:sz w:val="22"/>
          <w:szCs w:val="22"/>
          <w:lang w:val="en-US"/>
        </w:rPr>
      </w:pPr>
      <w:ins w:id="180" w:author="SA5#138e" w:date="2021-09-01T15:12: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_Toc81401590 \h </w:instrText>
        </w:r>
      </w:ins>
      <w:r>
        <w:fldChar w:fldCharType="separate"/>
      </w:r>
      <w:ins w:id="181" w:author="SA5#138e" w:date="2021-09-01T15:12:00Z">
        <w:r>
          <w:t>24</w:t>
        </w:r>
        <w:r>
          <w:fldChar w:fldCharType="end"/>
        </w:r>
      </w:ins>
    </w:p>
    <w:p w14:paraId="4AC9EE9F" w14:textId="1FDCA70C" w:rsidR="00491E4A" w:rsidRDefault="00491E4A">
      <w:pPr>
        <w:pStyle w:val="TOC4"/>
        <w:rPr>
          <w:ins w:id="182" w:author="SA5#138e" w:date="2021-09-01T15:12:00Z"/>
          <w:rFonts w:asciiTheme="minorHAnsi" w:eastAsiaTheme="minorEastAsia" w:hAnsiTheme="minorHAnsi" w:cstheme="minorBidi"/>
          <w:sz w:val="22"/>
          <w:szCs w:val="22"/>
          <w:lang w:val="en-US"/>
        </w:rPr>
      </w:pPr>
      <w:ins w:id="183" w:author="SA5#138e" w:date="2021-09-01T15:12: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_Toc81401591 \h </w:instrText>
        </w:r>
      </w:ins>
      <w:r>
        <w:fldChar w:fldCharType="separate"/>
      </w:r>
      <w:ins w:id="184" w:author="SA5#138e" w:date="2021-09-01T15:12:00Z">
        <w:r>
          <w:t>24</w:t>
        </w:r>
        <w:r>
          <w:fldChar w:fldCharType="end"/>
        </w:r>
      </w:ins>
    </w:p>
    <w:p w14:paraId="3FD42C25" w14:textId="5851C55E" w:rsidR="00491E4A" w:rsidRDefault="00491E4A">
      <w:pPr>
        <w:pStyle w:val="TOC4"/>
        <w:rPr>
          <w:ins w:id="185" w:author="SA5#138e" w:date="2021-09-01T15:12:00Z"/>
          <w:rFonts w:asciiTheme="minorHAnsi" w:eastAsiaTheme="minorEastAsia" w:hAnsiTheme="minorHAnsi" w:cstheme="minorBidi"/>
          <w:sz w:val="22"/>
          <w:szCs w:val="22"/>
          <w:lang w:val="en-US"/>
        </w:rPr>
      </w:pPr>
      <w:ins w:id="186" w:author="SA5#138e" w:date="2021-09-01T15:12:00Z">
        <w:r>
          <w:t>6.3.2.4</w:t>
        </w:r>
        <w:r>
          <w:rPr>
            <w:rFonts w:asciiTheme="minorHAnsi" w:eastAsiaTheme="minorEastAsia" w:hAnsiTheme="minorHAnsi" w:cstheme="minorBidi"/>
            <w:sz w:val="22"/>
            <w:szCs w:val="22"/>
            <w:lang w:val="en-US"/>
          </w:rPr>
          <w:tab/>
        </w:r>
        <w:r>
          <w:t>Flow description (</w:t>
        </w:r>
        <w:r w:rsidRPr="00517A33">
          <w:rPr>
            <w:color w:val="000000"/>
          </w:rPr>
          <w:t>Shared S-NSSAI</w:t>
        </w:r>
        <w:r>
          <w:t>)</w:t>
        </w:r>
        <w:r>
          <w:tab/>
        </w:r>
        <w:r>
          <w:fldChar w:fldCharType="begin"/>
        </w:r>
        <w:r>
          <w:instrText xml:space="preserve"> PAGEREF _Toc81401592 \h </w:instrText>
        </w:r>
      </w:ins>
      <w:r>
        <w:fldChar w:fldCharType="separate"/>
      </w:r>
      <w:ins w:id="187" w:author="SA5#138e" w:date="2021-09-01T15:12:00Z">
        <w:r>
          <w:t>27</w:t>
        </w:r>
        <w:r>
          <w:fldChar w:fldCharType="end"/>
        </w:r>
      </w:ins>
    </w:p>
    <w:p w14:paraId="49AE4DE0" w14:textId="7BF62942" w:rsidR="00491E4A" w:rsidRDefault="00491E4A">
      <w:pPr>
        <w:pStyle w:val="TOC3"/>
        <w:rPr>
          <w:ins w:id="188" w:author="SA5#138e" w:date="2021-09-01T15:12:00Z"/>
          <w:rFonts w:asciiTheme="minorHAnsi" w:eastAsiaTheme="minorEastAsia" w:hAnsiTheme="minorHAnsi" w:cstheme="minorBidi"/>
          <w:sz w:val="22"/>
          <w:szCs w:val="22"/>
          <w:lang w:val="en-US"/>
        </w:rPr>
      </w:pPr>
      <w:ins w:id="189" w:author="SA5#138e" w:date="2021-09-01T15:12: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_Toc81401593 \h </w:instrText>
        </w:r>
      </w:ins>
      <w:r>
        <w:fldChar w:fldCharType="separate"/>
      </w:r>
      <w:ins w:id="190" w:author="SA5#138e" w:date="2021-09-01T15:12:00Z">
        <w:r>
          <w:t>27</w:t>
        </w:r>
        <w:r>
          <w:fldChar w:fldCharType="end"/>
        </w:r>
      </w:ins>
    </w:p>
    <w:p w14:paraId="3EEE5A53" w14:textId="55D56A7C" w:rsidR="00491E4A" w:rsidRDefault="00491E4A">
      <w:pPr>
        <w:pStyle w:val="TOC4"/>
        <w:rPr>
          <w:ins w:id="191" w:author="SA5#138e" w:date="2021-09-01T15:12:00Z"/>
          <w:rFonts w:asciiTheme="minorHAnsi" w:eastAsiaTheme="minorEastAsia" w:hAnsiTheme="minorHAnsi" w:cstheme="minorBidi"/>
          <w:sz w:val="22"/>
          <w:szCs w:val="22"/>
          <w:lang w:val="en-US"/>
        </w:rPr>
      </w:pPr>
      <w:ins w:id="192" w:author="SA5#138e" w:date="2021-09-01T15:12: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_Toc81401594 \h </w:instrText>
        </w:r>
      </w:ins>
      <w:r>
        <w:fldChar w:fldCharType="separate"/>
      </w:r>
      <w:ins w:id="193" w:author="SA5#138e" w:date="2021-09-01T15:12:00Z">
        <w:r>
          <w:t>27</w:t>
        </w:r>
        <w:r>
          <w:fldChar w:fldCharType="end"/>
        </w:r>
      </w:ins>
    </w:p>
    <w:p w14:paraId="590BF4B9" w14:textId="09546224" w:rsidR="00491E4A" w:rsidRDefault="00491E4A">
      <w:pPr>
        <w:pStyle w:val="TOC4"/>
        <w:rPr>
          <w:ins w:id="194" w:author="SA5#138e" w:date="2021-09-01T15:12:00Z"/>
          <w:rFonts w:asciiTheme="minorHAnsi" w:eastAsiaTheme="minorEastAsia" w:hAnsiTheme="minorHAnsi" w:cstheme="minorBidi"/>
          <w:sz w:val="22"/>
          <w:szCs w:val="22"/>
          <w:lang w:val="en-US"/>
        </w:rPr>
      </w:pPr>
      <w:ins w:id="195" w:author="SA5#138e" w:date="2021-09-01T15:12: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_Toc81401595 \h </w:instrText>
        </w:r>
      </w:ins>
      <w:r>
        <w:fldChar w:fldCharType="separate"/>
      </w:r>
      <w:ins w:id="196" w:author="SA5#138e" w:date="2021-09-01T15:12:00Z">
        <w:r>
          <w:t>27</w:t>
        </w:r>
        <w:r>
          <w:fldChar w:fldCharType="end"/>
        </w:r>
      </w:ins>
    </w:p>
    <w:p w14:paraId="3AB83D7E" w14:textId="7A3E6258" w:rsidR="00491E4A" w:rsidRDefault="00491E4A">
      <w:pPr>
        <w:pStyle w:val="TOC4"/>
        <w:rPr>
          <w:ins w:id="197" w:author="SA5#138e" w:date="2021-09-01T15:12:00Z"/>
          <w:rFonts w:asciiTheme="minorHAnsi" w:eastAsiaTheme="minorEastAsia" w:hAnsiTheme="minorHAnsi" w:cstheme="minorBidi"/>
          <w:sz w:val="22"/>
          <w:szCs w:val="22"/>
          <w:lang w:val="en-US"/>
        </w:rPr>
      </w:pPr>
      <w:ins w:id="198" w:author="SA5#138e" w:date="2021-09-01T15:12: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_Toc81401596 \h </w:instrText>
        </w:r>
      </w:ins>
      <w:r>
        <w:fldChar w:fldCharType="separate"/>
      </w:r>
      <w:ins w:id="199" w:author="SA5#138e" w:date="2021-09-01T15:12:00Z">
        <w:r>
          <w:t>27</w:t>
        </w:r>
        <w:r>
          <w:fldChar w:fldCharType="end"/>
        </w:r>
      </w:ins>
    </w:p>
    <w:p w14:paraId="491BCDE9" w14:textId="3360562B" w:rsidR="00491E4A" w:rsidRDefault="00491E4A">
      <w:pPr>
        <w:pStyle w:val="TOC3"/>
        <w:rPr>
          <w:ins w:id="200" w:author="SA5#138e" w:date="2021-09-01T15:12:00Z"/>
          <w:rFonts w:asciiTheme="minorHAnsi" w:eastAsiaTheme="minorEastAsia" w:hAnsiTheme="minorHAnsi" w:cstheme="minorBidi"/>
          <w:sz w:val="22"/>
          <w:szCs w:val="22"/>
          <w:lang w:val="en-US"/>
        </w:rPr>
      </w:pPr>
      <w:ins w:id="201" w:author="SA5#138e" w:date="2021-09-01T15:12:00Z">
        <w:r w:rsidRPr="00517A33">
          <w:rPr>
            <w:rFonts w:eastAsia="SimSun"/>
          </w:rPr>
          <w:t>6.3.4</w:t>
        </w:r>
        <w:r>
          <w:rPr>
            <w:rFonts w:asciiTheme="minorHAnsi" w:eastAsiaTheme="minorEastAsia" w:hAnsiTheme="minorHAnsi" w:cstheme="minorBidi"/>
            <w:sz w:val="22"/>
            <w:szCs w:val="22"/>
            <w:lang w:val="en-US"/>
          </w:rPr>
          <w:tab/>
        </w:r>
        <w:r w:rsidRPr="00517A33">
          <w:rPr>
            <w:rFonts w:eastAsia="SimSun"/>
          </w:rPr>
          <w:t>Evaluation</w:t>
        </w:r>
        <w:r>
          <w:tab/>
        </w:r>
        <w:r>
          <w:fldChar w:fldCharType="begin"/>
        </w:r>
        <w:r>
          <w:instrText xml:space="preserve"> PAGEREF _Toc81401597 \h </w:instrText>
        </w:r>
      </w:ins>
      <w:r>
        <w:fldChar w:fldCharType="separate"/>
      </w:r>
      <w:ins w:id="202" w:author="SA5#138e" w:date="2021-09-01T15:12:00Z">
        <w:r>
          <w:t>29</w:t>
        </w:r>
        <w:r>
          <w:fldChar w:fldCharType="end"/>
        </w:r>
      </w:ins>
    </w:p>
    <w:p w14:paraId="4AB733E4" w14:textId="439603A3" w:rsidR="00491E4A" w:rsidRDefault="00491E4A">
      <w:pPr>
        <w:pStyle w:val="TOC2"/>
        <w:rPr>
          <w:ins w:id="203" w:author="SA5#138e" w:date="2021-09-01T15:12:00Z"/>
          <w:rFonts w:asciiTheme="minorHAnsi" w:eastAsiaTheme="minorEastAsia" w:hAnsiTheme="minorHAnsi" w:cstheme="minorBidi"/>
          <w:sz w:val="22"/>
          <w:szCs w:val="22"/>
          <w:lang w:val="en-US"/>
        </w:rPr>
      </w:pPr>
      <w:ins w:id="204" w:author="SA5#138e" w:date="2021-09-01T15:12:00Z">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_Toc81401598 \h </w:instrText>
        </w:r>
      </w:ins>
      <w:r>
        <w:fldChar w:fldCharType="separate"/>
      </w:r>
      <w:ins w:id="205" w:author="SA5#138e" w:date="2021-09-01T15:12:00Z">
        <w:r>
          <w:t>30</w:t>
        </w:r>
        <w:r>
          <w:fldChar w:fldCharType="end"/>
        </w:r>
      </w:ins>
    </w:p>
    <w:p w14:paraId="714EA045" w14:textId="1D557858" w:rsidR="00491E4A" w:rsidRDefault="00491E4A">
      <w:pPr>
        <w:pStyle w:val="TOC3"/>
        <w:rPr>
          <w:ins w:id="206" w:author="SA5#138e" w:date="2021-09-01T15:12:00Z"/>
          <w:rFonts w:asciiTheme="minorHAnsi" w:eastAsiaTheme="minorEastAsia" w:hAnsiTheme="minorHAnsi" w:cstheme="minorBidi"/>
          <w:sz w:val="22"/>
          <w:szCs w:val="22"/>
          <w:lang w:val="en-US"/>
        </w:rPr>
      </w:pPr>
      <w:ins w:id="207" w:author="SA5#138e" w:date="2021-09-01T15:12:00Z">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_Toc81401599 \h </w:instrText>
        </w:r>
      </w:ins>
      <w:r>
        <w:fldChar w:fldCharType="separate"/>
      </w:r>
      <w:ins w:id="208" w:author="SA5#138e" w:date="2021-09-01T15:12:00Z">
        <w:r>
          <w:t>30</w:t>
        </w:r>
        <w:r>
          <w:fldChar w:fldCharType="end"/>
        </w:r>
      </w:ins>
    </w:p>
    <w:p w14:paraId="70676D3A" w14:textId="6C606CC1" w:rsidR="00491E4A" w:rsidRDefault="00491E4A">
      <w:pPr>
        <w:pStyle w:val="TOC2"/>
        <w:rPr>
          <w:ins w:id="209" w:author="SA5#138e" w:date="2021-09-01T15:12:00Z"/>
          <w:rFonts w:asciiTheme="minorHAnsi" w:eastAsiaTheme="minorEastAsia" w:hAnsiTheme="minorHAnsi" w:cstheme="minorBidi"/>
          <w:sz w:val="22"/>
          <w:szCs w:val="22"/>
          <w:lang w:val="en-US"/>
        </w:rPr>
      </w:pPr>
      <w:ins w:id="210" w:author="SA5#138e" w:date="2021-09-01T15:12:00Z">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_Toc81401600 \h </w:instrText>
        </w:r>
      </w:ins>
      <w:r>
        <w:fldChar w:fldCharType="separate"/>
      </w:r>
      <w:ins w:id="211" w:author="SA5#138e" w:date="2021-09-01T15:12:00Z">
        <w:r>
          <w:t>30</w:t>
        </w:r>
        <w:r>
          <w:fldChar w:fldCharType="end"/>
        </w:r>
      </w:ins>
    </w:p>
    <w:p w14:paraId="4AD63524" w14:textId="4272CC7C" w:rsidR="00491E4A" w:rsidRDefault="00491E4A">
      <w:pPr>
        <w:pStyle w:val="TOC3"/>
        <w:rPr>
          <w:ins w:id="212" w:author="SA5#138e" w:date="2021-09-01T15:12:00Z"/>
          <w:rFonts w:asciiTheme="minorHAnsi" w:eastAsiaTheme="minorEastAsia" w:hAnsiTheme="minorHAnsi" w:cstheme="minorBidi"/>
          <w:sz w:val="22"/>
          <w:szCs w:val="22"/>
          <w:lang w:val="en-US"/>
        </w:rPr>
      </w:pPr>
      <w:ins w:id="213" w:author="SA5#138e" w:date="2021-09-01T15:12:00Z">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_Toc81401601 \h </w:instrText>
        </w:r>
      </w:ins>
      <w:r>
        <w:fldChar w:fldCharType="separate"/>
      </w:r>
      <w:ins w:id="214" w:author="SA5#138e" w:date="2021-09-01T15:12:00Z">
        <w:r>
          <w:t>30</w:t>
        </w:r>
        <w:r>
          <w:fldChar w:fldCharType="end"/>
        </w:r>
      </w:ins>
    </w:p>
    <w:p w14:paraId="16C195A6" w14:textId="4D8F0ADB" w:rsidR="00491E4A" w:rsidRDefault="00491E4A">
      <w:pPr>
        <w:pStyle w:val="TOC3"/>
        <w:rPr>
          <w:ins w:id="215" w:author="SA5#138e" w:date="2021-09-01T15:12:00Z"/>
          <w:rFonts w:asciiTheme="minorHAnsi" w:eastAsiaTheme="minorEastAsia" w:hAnsiTheme="minorHAnsi" w:cstheme="minorBidi"/>
          <w:sz w:val="22"/>
          <w:szCs w:val="22"/>
          <w:lang w:val="en-US"/>
        </w:rPr>
      </w:pPr>
      <w:ins w:id="216" w:author="SA5#138e" w:date="2021-09-01T15:12:00Z">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_Toc81401602 \h </w:instrText>
        </w:r>
      </w:ins>
      <w:r>
        <w:fldChar w:fldCharType="separate"/>
      </w:r>
      <w:ins w:id="217" w:author="SA5#138e" w:date="2021-09-01T15:12:00Z">
        <w:r>
          <w:t>30</w:t>
        </w:r>
        <w:r>
          <w:fldChar w:fldCharType="end"/>
        </w:r>
      </w:ins>
    </w:p>
    <w:p w14:paraId="1B96C68A" w14:textId="6250C8AA" w:rsidR="00491E4A" w:rsidRDefault="00491E4A">
      <w:pPr>
        <w:pStyle w:val="TOC3"/>
        <w:rPr>
          <w:ins w:id="218" w:author="SA5#138e" w:date="2021-09-01T15:12:00Z"/>
          <w:rFonts w:asciiTheme="minorHAnsi" w:eastAsiaTheme="minorEastAsia" w:hAnsiTheme="minorHAnsi" w:cstheme="minorBidi"/>
          <w:sz w:val="22"/>
          <w:szCs w:val="22"/>
          <w:lang w:val="en-US"/>
        </w:rPr>
      </w:pPr>
      <w:ins w:id="219" w:author="SA5#138e" w:date="2021-09-01T15:12:00Z">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_Toc81401603 \h </w:instrText>
        </w:r>
      </w:ins>
      <w:r>
        <w:fldChar w:fldCharType="separate"/>
      </w:r>
      <w:ins w:id="220" w:author="SA5#138e" w:date="2021-09-01T15:12:00Z">
        <w:r>
          <w:t>30</w:t>
        </w:r>
        <w:r>
          <w:fldChar w:fldCharType="end"/>
        </w:r>
      </w:ins>
    </w:p>
    <w:p w14:paraId="024B6FAF" w14:textId="7CE2BB7A" w:rsidR="00491E4A" w:rsidRDefault="00491E4A">
      <w:pPr>
        <w:pStyle w:val="TOC3"/>
        <w:rPr>
          <w:ins w:id="221" w:author="SA5#138e" w:date="2021-09-01T15:12:00Z"/>
          <w:rFonts w:asciiTheme="minorHAnsi" w:eastAsiaTheme="minorEastAsia" w:hAnsiTheme="minorHAnsi" w:cstheme="minorBidi"/>
          <w:sz w:val="22"/>
          <w:szCs w:val="22"/>
          <w:lang w:val="en-US"/>
        </w:rPr>
      </w:pPr>
      <w:ins w:id="222" w:author="SA5#138e" w:date="2021-09-01T15:12:00Z">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_Toc81401604 \h </w:instrText>
        </w:r>
      </w:ins>
      <w:r>
        <w:fldChar w:fldCharType="separate"/>
      </w:r>
      <w:ins w:id="223" w:author="SA5#138e" w:date="2021-09-01T15:12:00Z">
        <w:r>
          <w:t>30</w:t>
        </w:r>
        <w:r>
          <w:fldChar w:fldCharType="end"/>
        </w:r>
      </w:ins>
    </w:p>
    <w:p w14:paraId="23082DFF" w14:textId="507D8E21" w:rsidR="00491E4A" w:rsidRDefault="00491E4A">
      <w:pPr>
        <w:pStyle w:val="TOC2"/>
        <w:rPr>
          <w:ins w:id="224" w:author="SA5#138e" w:date="2021-09-01T15:12:00Z"/>
          <w:rFonts w:asciiTheme="minorHAnsi" w:eastAsiaTheme="minorEastAsia" w:hAnsiTheme="minorHAnsi" w:cstheme="minorBidi"/>
          <w:sz w:val="22"/>
          <w:szCs w:val="22"/>
          <w:lang w:val="en-US"/>
        </w:rPr>
      </w:pPr>
      <w:ins w:id="225" w:author="SA5#138e" w:date="2021-09-01T15:12: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_Toc81401605 \h </w:instrText>
        </w:r>
      </w:ins>
      <w:r>
        <w:fldChar w:fldCharType="separate"/>
      </w:r>
      <w:ins w:id="226" w:author="SA5#138e" w:date="2021-09-01T15:12:00Z">
        <w:r>
          <w:t>31</w:t>
        </w:r>
        <w:r>
          <w:fldChar w:fldCharType="end"/>
        </w:r>
      </w:ins>
    </w:p>
    <w:p w14:paraId="0BD94391" w14:textId="3E4D23CD" w:rsidR="00491E4A" w:rsidRDefault="00491E4A">
      <w:pPr>
        <w:pStyle w:val="TOC3"/>
        <w:rPr>
          <w:ins w:id="227" w:author="SA5#138e" w:date="2021-09-01T15:12:00Z"/>
          <w:rFonts w:asciiTheme="minorHAnsi" w:eastAsiaTheme="minorEastAsia" w:hAnsiTheme="minorHAnsi" w:cstheme="minorBidi"/>
          <w:sz w:val="22"/>
          <w:szCs w:val="22"/>
          <w:lang w:val="en-US"/>
        </w:rPr>
      </w:pPr>
      <w:ins w:id="228" w:author="SA5#138e" w:date="2021-09-01T15:12: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_Toc81401606 \h </w:instrText>
        </w:r>
      </w:ins>
      <w:r>
        <w:fldChar w:fldCharType="separate"/>
      </w:r>
      <w:ins w:id="229" w:author="SA5#138e" w:date="2021-09-01T15:12:00Z">
        <w:r>
          <w:t>31</w:t>
        </w:r>
        <w:r>
          <w:fldChar w:fldCharType="end"/>
        </w:r>
      </w:ins>
    </w:p>
    <w:p w14:paraId="2901D770" w14:textId="7FAF02DC" w:rsidR="00491E4A" w:rsidRDefault="00491E4A">
      <w:pPr>
        <w:pStyle w:val="TOC3"/>
        <w:rPr>
          <w:ins w:id="230" w:author="SA5#138e" w:date="2021-09-01T15:12:00Z"/>
          <w:rFonts w:asciiTheme="minorHAnsi" w:eastAsiaTheme="minorEastAsia" w:hAnsiTheme="minorHAnsi" w:cstheme="minorBidi"/>
          <w:sz w:val="22"/>
          <w:szCs w:val="22"/>
          <w:lang w:val="en-US"/>
        </w:rPr>
      </w:pPr>
      <w:ins w:id="231" w:author="SA5#138e" w:date="2021-09-01T15:12:00Z">
        <w:r w:rsidRPr="00517A33">
          <w:rPr>
            <w:rFonts w:eastAsia="SimSun"/>
          </w:rPr>
          <w:t>6.6.2</w:t>
        </w:r>
        <w:r>
          <w:rPr>
            <w:rFonts w:asciiTheme="minorHAnsi" w:eastAsiaTheme="minorEastAsia" w:hAnsiTheme="minorHAnsi" w:cstheme="minorBidi"/>
            <w:sz w:val="22"/>
            <w:szCs w:val="22"/>
            <w:lang w:val="en-US"/>
          </w:rPr>
          <w:tab/>
        </w:r>
        <w:r w:rsidRPr="00517A33">
          <w:rPr>
            <w:rFonts w:eastAsia="SimSun"/>
          </w:rPr>
          <w:t>Solution#6.1 NS Tenant CCS separated from UE CCS</w:t>
        </w:r>
        <w:r>
          <w:tab/>
        </w:r>
        <w:r>
          <w:fldChar w:fldCharType="begin"/>
        </w:r>
        <w:r>
          <w:instrText xml:space="preserve"> PAGEREF _Toc81401607 \h </w:instrText>
        </w:r>
      </w:ins>
      <w:r>
        <w:fldChar w:fldCharType="separate"/>
      </w:r>
      <w:ins w:id="232" w:author="SA5#138e" w:date="2021-09-01T15:12:00Z">
        <w:r>
          <w:t>31</w:t>
        </w:r>
        <w:r>
          <w:fldChar w:fldCharType="end"/>
        </w:r>
      </w:ins>
    </w:p>
    <w:p w14:paraId="46B29B49" w14:textId="293D71F7" w:rsidR="00491E4A" w:rsidRDefault="00491E4A">
      <w:pPr>
        <w:pStyle w:val="TOC4"/>
        <w:rPr>
          <w:ins w:id="233" w:author="SA5#138e" w:date="2021-09-01T15:12:00Z"/>
          <w:rFonts w:asciiTheme="minorHAnsi" w:eastAsiaTheme="minorEastAsia" w:hAnsiTheme="minorHAnsi" w:cstheme="minorBidi"/>
          <w:sz w:val="22"/>
          <w:szCs w:val="22"/>
          <w:lang w:val="en-US"/>
        </w:rPr>
      </w:pPr>
      <w:ins w:id="234" w:author="SA5#138e" w:date="2021-09-01T15:12:00Z">
        <w:r w:rsidRPr="00517A33">
          <w:rPr>
            <w:rFonts w:eastAsia="SimSun"/>
          </w:rPr>
          <w:t>6.6.2.1</w:t>
        </w:r>
        <w:r>
          <w:rPr>
            <w:rFonts w:asciiTheme="minorHAnsi" w:eastAsiaTheme="minorEastAsia" w:hAnsiTheme="minorHAnsi" w:cstheme="minorBidi"/>
            <w:sz w:val="22"/>
            <w:szCs w:val="22"/>
            <w:lang w:val="en-US"/>
          </w:rPr>
          <w:tab/>
        </w:r>
        <w:r w:rsidRPr="00517A33">
          <w:rPr>
            <w:rFonts w:eastAsia="SimSun"/>
          </w:rPr>
          <w:t>General description</w:t>
        </w:r>
        <w:r>
          <w:tab/>
        </w:r>
        <w:r>
          <w:fldChar w:fldCharType="begin"/>
        </w:r>
        <w:r>
          <w:instrText xml:space="preserve"> PAGEREF _Toc81401608 \h </w:instrText>
        </w:r>
      </w:ins>
      <w:r>
        <w:fldChar w:fldCharType="separate"/>
      </w:r>
      <w:ins w:id="235" w:author="SA5#138e" w:date="2021-09-01T15:12:00Z">
        <w:r>
          <w:t>31</w:t>
        </w:r>
        <w:r>
          <w:fldChar w:fldCharType="end"/>
        </w:r>
      </w:ins>
    </w:p>
    <w:p w14:paraId="4CFC10D1" w14:textId="0E4BEFBE" w:rsidR="00491E4A" w:rsidRDefault="00491E4A">
      <w:pPr>
        <w:pStyle w:val="TOC4"/>
        <w:rPr>
          <w:ins w:id="236" w:author="SA5#138e" w:date="2021-09-01T15:12:00Z"/>
          <w:rFonts w:asciiTheme="minorHAnsi" w:eastAsiaTheme="minorEastAsia" w:hAnsiTheme="minorHAnsi" w:cstheme="minorBidi"/>
          <w:sz w:val="22"/>
          <w:szCs w:val="22"/>
          <w:lang w:val="en-US"/>
        </w:rPr>
      </w:pPr>
      <w:ins w:id="237" w:author="SA5#138e" w:date="2021-09-01T15:12:00Z">
        <w:r w:rsidRPr="00517A33">
          <w:rPr>
            <w:rFonts w:eastAsia="SimSun"/>
          </w:rPr>
          <w:t>6.6.2.2</w:t>
        </w:r>
        <w:r>
          <w:rPr>
            <w:rFonts w:asciiTheme="minorHAnsi" w:eastAsiaTheme="minorEastAsia" w:hAnsiTheme="minorHAnsi" w:cstheme="minorBidi"/>
            <w:sz w:val="22"/>
            <w:szCs w:val="22"/>
            <w:lang w:val="en-US"/>
          </w:rPr>
          <w:tab/>
        </w:r>
        <w:r w:rsidRPr="00517A33">
          <w:rPr>
            <w:rFonts w:eastAsia="SimSun"/>
            <w:lang w:val="en-US"/>
          </w:rPr>
          <w:t>Architecture description</w:t>
        </w:r>
        <w:r>
          <w:tab/>
        </w:r>
        <w:r>
          <w:fldChar w:fldCharType="begin"/>
        </w:r>
        <w:r>
          <w:instrText xml:space="preserve"> PAGEREF _Toc81401609 \h </w:instrText>
        </w:r>
      </w:ins>
      <w:r>
        <w:fldChar w:fldCharType="separate"/>
      </w:r>
      <w:ins w:id="238" w:author="SA5#138e" w:date="2021-09-01T15:12:00Z">
        <w:r>
          <w:t>32</w:t>
        </w:r>
        <w:r>
          <w:fldChar w:fldCharType="end"/>
        </w:r>
      </w:ins>
    </w:p>
    <w:p w14:paraId="7D1DFED5" w14:textId="5D847080" w:rsidR="00491E4A" w:rsidRDefault="00491E4A">
      <w:pPr>
        <w:pStyle w:val="TOC4"/>
        <w:rPr>
          <w:ins w:id="239" w:author="SA5#138e" w:date="2021-09-01T15:12:00Z"/>
          <w:rFonts w:asciiTheme="minorHAnsi" w:eastAsiaTheme="minorEastAsia" w:hAnsiTheme="minorHAnsi" w:cstheme="minorBidi"/>
          <w:sz w:val="22"/>
          <w:szCs w:val="22"/>
          <w:lang w:val="en-US"/>
        </w:rPr>
      </w:pPr>
      <w:ins w:id="240" w:author="SA5#138e" w:date="2021-09-01T15:12:00Z">
        <w:r w:rsidRPr="00517A33">
          <w:rPr>
            <w:rFonts w:eastAsia="SimSun"/>
          </w:rPr>
          <w:t>6.6.2.3</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_Toc81401610 \h </w:instrText>
        </w:r>
      </w:ins>
      <w:r>
        <w:fldChar w:fldCharType="separate"/>
      </w:r>
      <w:ins w:id="241" w:author="SA5#138e" w:date="2021-09-01T15:12:00Z">
        <w:r>
          <w:t>32</w:t>
        </w:r>
        <w:r>
          <w:fldChar w:fldCharType="end"/>
        </w:r>
      </w:ins>
    </w:p>
    <w:p w14:paraId="02C63A94" w14:textId="1D854FC5" w:rsidR="00491E4A" w:rsidRDefault="00491E4A">
      <w:pPr>
        <w:pStyle w:val="TOC2"/>
        <w:rPr>
          <w:ins w:id="242" w:author="SA5#138e" w:date="2021-09-01T15:12:00Z"/>
          <w:rFonts w:asciiTheme="minorHAnsi" w:eastAsiaTheme="minorEastAsia" w:hAnsiTheme="minorHAnsi" w:cstheme="minorBidi"/>
          <w:sz w:val="22"/>
          <w:szCs w:val="22"/>
          <w:lang w:val="en-US"/>
        </w:rPr>
      </w:pPr>
      <w:ins w:id="243" w:author="SA5#138e" w:date="2021-09-01T15:12:00Z">
        <w:r w:rsidRPr="00517A33">
          <w:rPr>
            <w:rFonts w:eastAsia="SimSun"/>
          </w:rPr>
          <w:t>6.7</w:t>
        </w:r>
        <w:r>
          <w:rPr>
            <w:rFonts w:asciiTheme="minorHAnsi" w:eastAsiaTheme="minorEastAsia" w:hAnsiTheme="minorHAnsi" w:cstheme="minorBidi"/>
            <w:sz w:val="22"/>
            <w:szCs w:val="22"/>
            <w:lang w:val="en-US"/>
          </w:rPr>
          <w:tab/>
        </w:r>
        <w:r w:rsidRPr="00517A33">
          <w:rPr>
            <w:rFonts w:eastAsia="SimSun"/>
          </w:rPr>
          <w:t xml:space="preserve">Key Issue #7: Converged Charging for </w:t>
        </w:r>
        <w:r w:rsidRPr="00517A33">
          <w:rPr>
            <w:rFonts w:eastAsia="SimSun"/>
            <w:lang w:eastAsia="zh-CN"/>
          </w:rPr>
          <w:t>a</w:t>
        </w:r>
        <w:r w:rsidRPr="00517A33">
          <w:rPr>
            <w:rFonts w:eastAsia="SimSun"/>
          </w:rPr>
          <w:t>ctual duration per network slice</w:t>
        </w:r>
        <w:r>
          <w:tab/>
        </w:r>
        <w:r>
          <w:fldChar w:fldCharType="begin"/>
        </w:r>
        <w:r>
          <w:instrText xml:space="preserve"> PAGEREF _Toc81401611 \h </w:instrText>
        </w:r>
      </w:ins>
      <w:r>
        <w:fldChar w:fldCharType="separate"/>
      </w:r>
      <w:ins w:id="244" w:author="SA5#138e" w:date="2021-09-01T15:12:00Z">
        <w:r>
          <w:t>35</w:t>
        </w:r>
        <w:r>
          <w:fldChar w:fldCharType="end"/>
        </w:r>
      </w:ins>
    </w:p>
    <w:p w14:paraId="09C1E35C" w14:textId="05A4E927" w:rsidR="00491E4A" w:rsidRDefault="00491E4A">
      <w:pPr>
        <w:pStyle w:val="TOC3"/>
        <w:rPr>
          <w:ins w:id="245" w:author="SA5#138e" w:date="2021-09-01T15:12:00Z"/>
          <w:rFonts w:asciiTheme="minorHAnsi" w:eastAsiaTheme="minorEastAsia" w:hAnsiTheme="minorHAnsi" w:cstheme="minorBidi"/>
          <w:sz w:val="22"/>
          <w:szCs w:val="22"/>
          <w:lang w:val="en-US"/>
        </w:rPr>
      </w:pPr>
      <w:ins w:id="246" w:author="SA5#138e" w:date="2021-09-01T15:12:00Z">
        <w:r w:rsidRPr="00517A33">
          <w:rPr>
            <w:rFonts w:eastAsia="SimSun"/>
          </w:rPr>
          <w:t>6.7.0</w:t>
        </w:r>
        <w:r>
          <w:rPr>
            <w:rFonts w:asciiTheme="minorHAnsi" w:eastAsiaTheme="minorEastAsia" w:hAnsiTheme="minorHAnsi" w:cstheme="minorBidi"/>
            <w:sz w:val="22"/>
            <w:szCs w:val="22"/>
            <w:lang w:val="en-US"/>
          </w:rPr>
          <w:tab/>
        </w:r>
        <w:r w:rsidRPr="00517A33">
          <w:rPr>
            <w:rFonts w:eastAsia="SimSun"/>
          </w:rPr>
          <w:t>General Description</w:t>
        </w:r>
        <w:r>
          <w:tab/>
        </w:r>
        <w:r>
          <w:fldChar w:fldCharType="begin"/>
        </w:r>
        <w:r>
          <w:instrText xml:space="preserve"> PAGEREF _Toc81401612 \h </w:instrText>
        </w:r>
      </w:ins>
      <w:r>
        <w:fldChar w:fldCharType="separate"/>
      </w:r>
      <w:ins w:id="247" w:author="SA5#138e" w:date="2021-09-01T15:12:00Z">
        <w:r>
          <w:t>35</w:t>
        </w:r>
        <w:r>
          <w:fldChar w:fldCharType="end"/>
        </w:r>
      </w:ins>
    </w:p>
    <w:p w14:paraId="6E3BFE9D" w14:textId="22D3A582" w:rsidR="00491E4A" w:rsidRDefault="00491E4A">
      <w:pPr>
        <w:pStyle w:val="TOC3"/>
        <w:rPr>
          <w:ins w:id="248" w:author="SA5#138e" w:date="2021-09-01T15:12:00Z"/>
          <w:rFonts w:asciiTheme="minorHAnsi" w:eastAsiaTheme="minorEastAsia" w:hAnsiTheme="minorHAnsi" w:cstheme="minorBidi"/>
          <w:sz w:val="22"/>
          <w:szCs w:val="22"/>
          <w:lang w:val="en-US"/>
        </w:rPr>
      </w:pPr>
      <w:ins w:id="249" w:author="SA5#138e" w:date="2021-09-01T15:12: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_Toc81401613 \h </w:instrText>
        </w:r>
      </w:ins>
      <w:r>
        <w:fldChar w:fldCharType="separate"/>
      </w:r>
      <w:ins w:id="250" w:author="SA5#138e" w:date="2021-09-01T15:12:00Z">
        <w:r>
          <w:t>35</w:t>
        </w:r>
        <w:r>
          <w:fldChar w:fldCharType="end"/>
        </w:r>
      </w:ins>
    </w:p>
    <w:p w14:paraId="0EA3B4BB" w14:textId="462FA68F" w:rsidR="00491E4A" w:rsidRDefault="00491E4A">
      <w:pPr>
        <w:pStyle w:val="TOC4"/>
        <w:rPr>
          <w:ins w:id="251" w:author="SA5#138e" w:date="2021-09-01T15:12:00Z"/>
          <w:rFonts w:asciiTheme="minorHAnsi" w:eastAsiaTheme="minorEastAsia" w:hAnsiTheme="minorHAnsi" w:cstheme="minorBidi"/>
          <w:sz w:val="22"/>
          <w:szCs w:val="22"/>
          <w:lang w:val="en-US"/>
        </w:rPr>
      </w:pPr>
      <w:ins w:id="252" w:author="SA5#138e" w:date="2021-09-01T15:12: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_Toc81401614 \h </w:instrText>
        </w:r>
      </w:ins>
      <w:r>
        <w:fldChar w:fldCharType="separate"/>
      </w:r>
      <w:ins w:id="253" w:author="SA5#138e" w:date="2021-09-01T15:12:00Z">
        <w:r>
          <w:t>35</w:t>
        </w:r>
        <w:r>
          <w:fldChar w:fldCharType="end"/>
        </w:r>
      </w:ins>
    </w:p>
    <w:p w14:paraId="39591D43" w14:textId="5E96D60C" w:rsidR="00491E4A" w:rsidRDefault="00491E4A">
      <w:pPr>
        <w:pStyle w:val="TOC4"/>
        <w:rPr>
          <w:ins w:id="254" w:author="SA5#138e" w:date="2021-09-01T15:12:00Z"/>
          <w:rFonts w:asciiTheme="minorHAnsi" w:eastAsiaTheme="minorEastAsia" w:hAnsiTheme="minorHAnsi" w:cstheme="minorBidi"/>
          <w:sz w:val="22"/>
          <w:szCs w:val="22"/>
          <w:lang w:val="en-US"/>
        </w:rPr>
      </w:pPr>
      <w:ins w:id="255" w:author="SA5#138e" w:date="2021-09-01T15:12: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_Toc81401615 \h </w:instrText>
        </w:r>
      </w:ins>
      <w:r>
        <w:fldChar w:fldCharType="separate"/>
      </w:r>
      <w:ins w:id="256" w:author="SA5#138e" w:date="2021-09-01T15:12:00Z">
        <w:r>
          <w:t>35</w:t>
        </w:r>
        <w:r>
          <w:fldChar w:fldCharType="end"/>
        </w:r>
      </w:ins>
    </w:p>
    <w:p w14:paraId="2AC45714" w14:textId="157FECB1" w:rsidR="00491E4A" w:rsidRDefault="00491E4A">
      <w:pPr>
        <w:pStyle w:val="TOC4"/>
        <w:rPr>
          <w:ins w:id="257" w:author="SA5#138e" w:date="2021-09-01T15:12:00Z"/>
          <w:rFonts w:asciiTheme="minorHAnsi" w:eastAsiaTheme="minorEastAsia" w:hAnsiTheme="minorHAnsi" w:cstheme="minorBidi"/>
          <w:sz w:val="22"/>
          <w:szCs w:val="22"/>
          <w:lang w:val="en-US"/>
        </w:rPr>
      </w:pPr>
      <w:ins w:id="258" w:author="SA5#138e" w:date="2021-09-01T15:12: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_Toc81401616 \h </w:instrText>
        </w:r>
      </w:ins>
      <w:r>
        <w:fldChar w:fldCharType="separate"/>
      </w:r>
      <w:ins w:id="259" w:author="SA5#138e" w:date="2021-09-01T15:12:00Z">
        <w:r>
          <w:t>35</w:t>
        </w:r>
        <w:r>
          <w:fldChar w:fldCharType="end"/>
        </w:r>
      </w:ins>
    </w:p>
    <w:p w14:paraId="494D5589" w14:textId="4693CBE6" w:rsidR="00491E4A" w:rsidRDefault="00491E4A">
      <w:pPr>
        <w:pStyle w:val="TOC3"/>
        <w:rPr>
          <w:ins w:id="260" w:author="SA5#138e" w:date="2021-09-01T15:12:00Z"/>
          <w:rFonts w:asciiTheme="minorHAnsi" w:eastAsiaTheme="minorEastAsia" w:hAnsiTheme="minorHAnsi" w:cstheme="minorBidi"/>
          <w:sz w:val="22"/>
          <w:szCs w:val="22"/>
          <w:lang w:val="en-US"/>
        </w:rPr>
      </w:pPr>
      <w:ins w:id="261" w:author="SA5#138e" w:date="2021-09-01T15:12:00Z">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_Toc81401617 \h </w:instrText>
        </w:r>
      </w:ins>
      <w:r>
        <w:fldChar w:fldCharType="separate"/>
      </w:r>
      <w:ins w:id="262" w:author="SA5#138e" w:date="2021-09-01T15:12:00Z">
        <w:r>
          <w:t>37</w:t>
        </w:r>
        <w:r>
          <w:fldChar w:fldCharType="end"/>
        </w:r>
      </w:ins>
    </w:p>
    <w:p w14:paraId="36D7363F" w14:textId="37D66E09" w:rsidR="00491E4A" w:rsidRDefault="00491E4A">
      <w:pPr>
        <w:pStyle w:val="TOC4"/>
        <w:rPr>
          <w:ins w:id="263" w:author="SA5#138e" w:date="2021-09-01T15:12:00Z"/>
          <w:rFonts w:asciiTheme="minorHAnsi" w:eastAsiaTheme="minorEastAsia" w:hAnsiTheme="minorHAnsi" w:cstheme="minorBidi"/>
          <w:sz w:val="22"/>
          <w:szCs w:val="22"/>
          <w:lang w:val="en-US"/>
        </w:rPr>
      </w:pPr>
      <w:ins w:id="264" w:author="SA5#138e" w:date="2021-09-01T15:12: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_Toc81401618 \h </w:instrText>
        </w:r>
      </w:ins>
      <w:r>
        <w:fldChar w:fldCharType="separate"/>
      </w:r>
      <w:ins w:id="265" w:author="SA5#138e" w:date="2021-09-01T15:12:00Z">
        <w:r>
          <w:t>37</w:t>
        </w:r>
        <w:r>
          <w:fldChar w:fldCharType="end"/>
        </w:r>
      </w:ins>
    </w:p>
    <w:p w14:paraId="7948E1AE" w14:textId="7ABB971C" w:rsidR="00491E4A" w:rsidRDefault="00491E4A">
      <w:pPr>
        <w:pStyle w:val="TOC4"/>
        <w:rPr>
          <w:ins w:id="266" w:author="SA5#138e" w:date="2021-09-01T15:12:00Z"/>
          <w:rFonts w:asciiTheme="minorHAnsi" w:eastAsiaTheme="minorEastAsia" w:hAnsiTheme="minorHAnsi" w:cstheme="minorBidi"/>
          <w:sz w:val="22"/>
          <w:szCs w:val="22"/>
          <w:lang w:val="en-US"/>
        </w:rPr>
      </w:pPr>
      <w:ins w:id="267" w:author="SA5#138e" w:date="2021-09-01T15:12: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_Toc81401619 \h </w:instrText>
        </w:r>
      </w:ins>
      <w:r>
        <w:fldChar w:fldCharType="separate"/>
      </w:r>
      <w:ins w:id="268" w:author="SA5#138e" w:date="2021-09-01T15:12:00Z">
        <w:r>
          <w:t>37</w:t>
        </w:r>
        <w:r>
          <w:fldChar w:fldCharType="end"/>
        </w:r>
      </w:ins>
    </w:p>
    <w:p w14:paraId="7C06C565" w14:textId="23577C72" w:rsidR="00491E4A" w:rsidRDefault="00491E4A">
      <w:pPr>
        <w:pStyle w:val="TOC4"/>
        <w:rPr>
          <w:ins w:id="269" w:author="SA5#138e" w:date="2021-09-01T15:12:00Z"/>
          <w:rFonts w:asciiTheme="minorHAnsi" w:eastAsiaTheme="minorEastAsia" w:hAnsiTheme="minorHAnsi" w:cstheme="minorBidi"/>
          <w:sz w:val="22"/>
          <w:szCs w:val="22"/>
          <w:lang w:val="en-US"/>
        </w:rPr>
      </w:pPr>
      <w:ins w:id="270" w:author="SA5#138e" w:date="2021-09-01T15:12: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_Toc81401620 \h </w:instrText>
        </w:r>
      </w:ins>
      <w:r>
        <w:fldChar w:fldCharType="separate"/>
      </w:r>
      <w:ins w:id="271" w:author="SA5#138e" w:date="2021-09-01T15:12:00Z">
        <w:r>
          <w:t>37</w:t>
        </w:r>
        <w:r>
          <w:fldChar w:fldCharType="end"/>
        </w:r>
      </w:ins>
    </w:p>
    <w:p w14:paraId="2ACFB731" w14:textId="5E6CE2CA" w:rsidR="00491E4A" w:rsidRDefault="00491E4A">
      <w:pPr>
        <w:pStyle w:val="TOC3"/>
        <w:rPr>
          <w:ins w:id="272" w:author="SA5#138e" w:date="2021-09-01T15:12:00Z"/>
          <w:rFonts w:asciiTheme="minorHAnsi" w:eastAsiaTheme="minorEastAsia" w:hAnsiTheme="minorHAnsi" w:cstheme="minorBidi"/>
          <w:sz w:val="22"/>
          <w:szCs w:val="22"/>
          <w:lang w:val="en-US"/>
        </w:rPr>
      </w:pPr>
      <w:ins w:id="273" w:author="SA5#138e" w:date="2021-09-01T15:12:00Z">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_Toc81401621 \h </w:instrText>
        </w:r>
      </w:ins>
      <w:r>
        <w:fldChar w:fldCharType="separate"/>
      </w:r>
      <w:ins w:id="274" w:author="SA5#138e" w:date="2021-09-01T15:12:00Z">
        <w:r>
          <w:t>38</w:t>
        </w:r>
        <w:r>
          <w:fldChar w:fldCharType="end"/>
        </w:r>
      </w:ins>
    </w:p>
    <w:p w14:paraId="7DB3A43F" w14:textId="547EA7FF" w:rsidR="00491E4A" w:rsidRDefault="00491E4A">
      <w:pPr>
        <w:pStyle w:val="TOC4"/>
        <w:rPr>
          <w:ins w:id="275" w:author="SA5#138e" w:date="2021-09-01T15:12:00Z"/>
          <w:rFonts w:asciiTheme="minorHAnsi" w:eastAsiaTheme="minorEastAsia" w:hAnsiTheme="minorHAnsi" w:cstheme="minorBidi"/>
          <w:sz w:val="22"/>
          <w:szCs w:val="22"/>
          <w:lang w:val="en-US"/>
        </w:rPr>
      </w:pPr>
      <w:ins w:id="276" w:author="SA5#138e" w:date="2021-09-01T15:12: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_Toc81401622 \h </w:instrText>
        </w:r>
      </w:ins>
      <w:r>
        <w:fldChar w:fldCharType="separate"/>
      </w:r>
      <w:ins w:id="277" w:author="SA5#138e" w:date="2021-09-01T15:12:00Z">
        <w:r>
          <w:t>38</w:t>
        </w:r>
        <w:r>
          <w:fldChar w:fldCharType="end"/>
        </w:r>
      </w:ins>
    </w:p>
    <w:p w14:paraId="6FB0EFBB" w14:textId="1F769E6C" w:rsidR="00491E4A" w:rsidRDefault="00491E4A">
      <w:pPr>
        <w:pStyle w:val="TOC4"/>
        <w:rPr>
          <w:ins w:id="278" w:author="SA5#138e" w:date="2021-09-01T15:12:00Z"/>
          <w:rFonts w:asciiTheme="minorHAnsi" w:eastAsiaTheme="minorEastAsia" w:hAnsiTheme="minorHAnsi" w:cstheme="minorBidi"/>
          <w:sz w:val="22"/>
          <w:szCs w:val="22"/>
          <w:lang w:val="en-US"/>
        </w:rPr>
      </w:pPr>
      <w:ins w:id="279" w:author="SA5#138e" w:date="2021-09-01T15:12: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_Toc81401623 \h </w:instrText>
        </w:r>
      </w:ins>
      <w:r>
        <w:fldChar w:fldCharType="separate"/>
      </w:r>
      <w:ins w:id="280" w:author="SA5#138e" w:date="2021-09-01T15:12:00Z">
        <w:r>
          <w:t>38</w:t>
        </w:r>
        <w:r>
          <w:fldChar w:fldCharType="end"/>
        </w:r>
      </w:ins>
    </w:p>
    <w:p w14:paraId="71E9DA08" w14:textId="6A041C7B" w:rsidR="00491E4A" w:rsidRDefault="00491E4A">
      <w:pPr>
        <w:pStyle w:val="TOC4"/>
        <w:rPr>
          <w:ins w:id="281" w:author="SA5#138e" w:date="2021-09-01T15:12:00Z"/>
          <w:rFonts w:asciiTheme="minorHAnsi" w:eastAsiaTheme="minorEastAsia" w:hAnsiTheme="minorHAnsi" w:cstheme="minorBidi"/>
          <w:sz w:val="22"/>
          <w:szCs w:val="22"/>
          <w:lang w:val="en-US"/>
        </w:rPr>
      </w:pPr>
      <w:ins w:id="282" w:author="SA5#138e" w:date="2021-09-01T15:12: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_Toc81401624 \h </w:instrText>
        </w:r>
      </w:ins>
      <w:r>
        <w:fldChar w:fldCharType="separate"/>
      </w:r>
      <w:ins w:id="283" w:author="SA5#138e" w:date="2021-09-01T15:12:00Z">
        <w:r>
          <w:t>38</w:t>
        </w:r>
        <w:r>
          <w:fldChar w:fldCharType="end"/>
        </w:r>
      </w:ins>
    </w:p>
    <w:p w14:paraId="335E63E9" w14:textId="41569892" w:rsidR="00491E4A" w:rsidRDefault="00491E4A">
      <w:pPr>
        <w:pStyle w:val="TOC3"/>
        <w:rPr>
          <w:ins w:id="284" w:author="SA5#138e" w:date="2021-09-01T15:12:00Z"/>
          <w:rFonts w:asciiTheme="minorHAnsi" w:eastAsiaTheme="minorEastAsia" w:hAnsiTheme="minorHAnsi" w:cstheme="minorBidi"/>
          <w:sz w:val="22"/>
          <w:szCs w:val="22"/>
          <w:lang w:val="en-US"/>
        </w:rPr>
      </w:pPr>
      <w:ins w:id="285" w:author="SA5#138e" w:date="2021-09-01T15:12:00Z">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_Toc81401625 \h </w:instrText>
        </w:r>
      </w:ins>
      <w:r>
        <w:fldChar w:fldCharType="separate"/>
      </w:r>
      <w:ins w:id="286" w:author="SA5#138e" w:date="2021-09-01T15:12:00Z">
        <w:r>
          <w:t>40</w:t>
        </w:r>
        <w:r>
          <w:fldChar w:fldCharType="end"/>
        </w:r>
      </w:ins>
    </w:p>
    <w:p w14:paraId="472BB6FD" w14:textId="0FCB41D3" w:rsidR="00491E4A" w:rsidRDefault="00491E4A">
      <w:pPr>
        <w:pStyle w:val="TOC4"/>
        <w:rPr>
          <w:ins w:id="287" w:author="SA5#138e" w:date="2021-09-01T15:12:00Z"/>
          <w:rFonts w:asciiTheme="minorHAnsi" w:eastAsiaTheme="minorEastAsia" w:hAnsiTheme="minorHAnsi" w:cstheme="minorBidi"/>
          <w:sz w:val="22"/>
          <w:szCs w:val="22"/>
          <w:lang w:val="en-US"/>
        </w:rPr>
      </w:pPr>
      <w:ins w:id="288" w:author="SA5#138e" w:date="2021-09-01T15:12: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_Toc81401626 \h </w:instrText>
        </w:r>
      </w:ins>
      <w:r>
        <w:fldChar w:fldCharType="separate"/>
      </w:r>
      <w:ins w:id="289" w:author="SA5#138e" w:date="2021-09-01T15:12:00Z">
        <w:r>
          <w:t>40</w:t>
        </w:r>
        <w:r>
          <w:fldChar w:fldCharType="end"/>
        </w:r>
      </w:ins>
    </w:p>
    <w:p w14:paraId="7317DD7A" w14:textId="1B8D603C" w:rsidR="00491E4A" w:rsidRDefault="00491E4A">
      <w:pPr>
        <w:pStyle w:val="TOC4"/>
        <w:rPr>
          <w:ins w:id="290" w:author="SA5#138e" w:date="2021-09-01T15:12:00Z"/>
          <w:rFonts w:asciiTheme="minorHAnsi" w:eastAsiaTheme="minorEastAsia" w:hAnsiTheme="minorHAnsi" w:cstheme="minorBidi"/>
          <w:sz w:val="22"/>
          <w:szCs w:val="22"/>
          <w:lang w:val="en-US"/>
        </w:rPr>
      </w:pPr>
      <w:ins w:id="291" w:author="SA5#138e" w:date="2021-09-01T15:12: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_Toc81401627 \h </w:instrText>
        </w:r>
      </w:ins>
      <w:r>
        <w:fldChar w:fldCharType="separate"/>
      </w:r>
      <w:ins w:id="292" w:author="SA5#138e" w:date="2021-09-01T15:12:00Z">
        <w:r>
          <w:t>40</w:t>
        </w:r>
        <w:r>
          <w:fldChar w:fldCharType="end"/>
        </w:r>
      </w:ins>
    </w:p>
    <w:p w14:paraId="75987BCA" w14:textId="180628FE" w:rsidR="00491E4A" w:rsidRDefault="00491E4A">
      <w:pPr>
        <w:pStyle w:val="TOC4"/>
        <w:rPr>
          <w:ins w:id="293" w:author="SA5#138e" w:date="2021-09-01T15:12:00Z"/>
          <w:rFonts w:asciiTheme="minorHAnsi" w:eastAsiaTheme="minorEastAsia" w:hAnsiTheme="minorHAnsi" w:cstheme="minorBidi"/>
          <w:sz w:val="22"/>
          <w:szCs w:val="22"/>
          <w:lang w:val="en-US"/>
        </w:rPr>
      </w:pPr>
      <w:ins w:id="294" w:author="SA5#138e" w:date="2021-09-01T15:12: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_Toc81401628 \h </w:instrText>
        </w:r>
      </w:ins>
      <w:r>
        <w:fldChar w:fldCharType="separate"/>
      </w:r>
      <w:ins w:id="295" w:author="SA5#138e" w:date="2021-09-01T15:12:00Z">
        <w:r>
          <w:t>40</w:t>
        </w:r>
        <w:r>
          <w:fldChar w:fldCharType="end"/>
        </w:r>
      </w:ins>
    </w:p>
    <w:p w14:paraId="75D1F8EE" w14:textId="7931A84A" w:rsidR="00491E4A" w:rsidRDefault="00491E4A">
      <w:pPr>
        <w:pStyle w:val="TOC2"/>
        <w:rPr>
          <w:ins w:id="296" w:author="SA5#138e" w:date="2021-09-01T15:12:00Z"/>
          <w:rFonts w:asciiTheme="minorHAnsi" w:eastAsiaTheme="minorEastAsia" w:hAnsiTheme="minorHAnsi" w:cstheme="minorBidi"/>
          <w:sz w:val="22"/>
          <w:szCs w:val="22"/>
          <w:lang w:val="en-US"/>
        </w:rPr>
      </w:pPr>
      <w:ins w:id="297" w:author="SA5#138e" w:date="2021-09-01T15:12:00Z">
        <w:r w:rsidRPr="00517A33">
          <w:rPr>
            <w:rFonts w:eastAsia="SimSun"/>
          </w:rPr>
          <w:t>6.8</w:t>
        </w:r>
        <w:r>
          <w:rPr>
            <w:rFonts w:asciiTheme="minorHAnsi" w:eastAsiaTheme="minorEastAsia" w:hAnsiTheme="minorHAnsi" w:cstheme="minorBidi"/>
            <w:sz w:val="22"/>
            <w:szCs w:val="22"/>
            <w:lang w:val="en-US"/>
          </w:rPr>
          <w:tab/>
        </w:r>
        <w:r w:rsidRPr="00517A33">
          <w:rPr>
            <w:rFonts w:eastAsia="SimSun"/>
          </w:rPr>
          <w:t>Key Issue #8: Converged Charging for NSSAA</w:t>
        </w:r>
        <w:r>
          <w:tab/>
        </w:r>
        <w:r>
          <w:fldChar w:fldCharType="begin"/>
        </w:r>
        <w:r>
          <w:instrText xml:space="preserve"> PAGEREF _Toc81401629 \h </w:instrText>
        </w:r>
      </w:ins>
      <w:r>
        <w:fldChar w:fldCharType="separate"/>
      </w:r>
      <w:ins w:id="298" w:author="SA5#138e" w:date="2021-09-01T15:12:00Z">
        <w:r>
          <w:t>41</w:t>
        </w:r>
        <w:r>
          <w:fldChar w:fldCharType="end"/>
        </w:r>
      </w:ins>
    </w:p>
    <w:p w14:paraId="1347A8BE" w14:textId="0E29E61F" w:rsidR="00491E4A" w:rsidRDefault="00491E4A">
      <w:pPr>
        <w:pStyle w:val="TOC3"/>
        <w:rPr>
          <w:ins w:id="299" w:author="SA5#138e" w:date="2021-09-01T15:12:00Z"/>
          <w:rFonts w:asciiTheme="minorHAnsi" w:eastAsiaTheme="minorEastAsia" w:hAnsiTheme="minorHAnsi" w:cstheme="minorBidi"/>
          <w:sz w:val="22"/>
          <w:szCs w:val="22"/>
          <w:lang w:val="en-US"/>
        </w:rPr>
      </w:pPr>
      <w:ins w:id="300" w:author="SA5#138e" w:date="2021-09-01T15:12:00Z">
        <w:r w:rsidRPr="00517A33">
          <w:rPr>
            <w:rFonts w:eastAsia="SimSun"/>
          </w:rPr>
          <w:t>6.8.1</w:t>
        </w:r>
        <w:r>
          <w:rPr>
            <w:rFonts w:asciiTheme="minorHAnsi" w:eastAsiaTheme="minorEastAsia" w:hAnsiTheme="minorHAnsi" w:cstheme="minorBidi"/>
            <w:sz w:val="22"/>
            <w:szCs w:val="22"/>
            <w:lang w:val="en-US"/>
          </w:rPr>
          <w:tab/>
        </w:r>
        <w:r w:rsidRPr="00517A33">
          <w:rPr>
            <w:rFonts w:eastAsia="SimSun"/>
          </w:rPr>
          <w:t>General Description</w:t>
        </w:r>
        <w:r>
          <w:tab/>
        </w:r>
        <w:r>
          <w:fldChar w:fldCharType="begin"/>
        </w:r>
        <w:r>
          <w:instrText xml:space="preserve"> PAGEREF _Toc81401630 \h </w:instrText>
        </w:r>
      </w:ins>
      <w:r>
        <w:fldChar w:fldCharType="separate"/>
      </w:r>
      <w:ins w:id="301" w:author="SA5#138e" w:date="2021-09-01T15:12:00Z">
        <w:r>
          <w:t>41</w:t>
        </w:r>
        <w:r>
          <w:fldChar w:fldCharType="end"/>
        </w:r>
      </w:ins>
    </w:p>
    <w:p w14:paraId="3F213240" w14:textId="550F71AF" w:rsidR="00491E4A" w:rsidRDefault="00491E4A">
      <w:pPr>
        <w:pStyle w:val="TOC3"/>
        <w:rPr>
          <w:ins w:id="302" w:author="SA5#138e" w:date="2021-09-01T15:12:00Z"/>
          <w:rFonts w:asciiTheme="minorHAnsi" w:eastAsiaTheme="minorEastAsia" w:hAnsiTheme="minorHAnsi" w:cstheme="minorBidi"/>
          <w:sz w:val="22"/>
          <w:szCs w:val="22"/>
          <w:lang w:val="en-US"/>
        </w:rPr>
      </w:pPr>
      <w:ins w:id="303" w:author="SA5#138e" w:date="2021-09-01T15:12:00Z">
        <w:r w:rsidRPr="00517A33">
          <w:rPr>
            <w:rFonts w:eastAsia="SimSun"/>
          </w:rPr>
          <w:t>6.8.2</w:t>
        </w:r>
        <w:r>
          <w:rPr>
            <w:rFonts w:asciiTheme="minorHAnsi" w:eastAsiaTheme="minorEastAsia" w:hAnsiTheme="minorHAnsi" w:cstheme="minorBidi"/>
            <w:sz w:val="22"/>
            <w:szCs w:val="22"/>
            <w:lang w:val="en-US"/>
          </w:rPr>
          <w:tab/>
        </w:r>
        <w:r w:rsidRPr="00517A33">
          <w:rPr>
            <w:rFonts w:eastAsia="SimSun"/>
          </w:rPr>
          <w:t>Solution#8.1 Converged Charging for NSSAA</w:t>
        </w:r>
        <w:r>
          <w:tab/>
        </w:r>
        <w:r>
          <w:fldChar w:fldCharType="begin"/>
        </w:r>
        <w:r>
          <w:instrText xml:space="preserve"> PAGEREF _Toc81401631 \h </w:instrText>
        </w:r>
      </w:ins>
      <w:r>
        <w:fldChar w:fldCharType="separate"/>
      </w:r>
      <w:ins w:id="304" w:author="SA5#138e" w:date="2021-09-01T15:12:00Z">
        <w:r>
          <w:t>41</w:t>
        </w:r>
        <w:r>
          <w:fldChar w:fldCharType="end"/>
        </w:r>
      </w:ins>
    </w:p>
    <w:p w14:paraId="7791A80C" w14:textId="1A7EE3D0" w:rsidR="00491E4A" w:rsidRDefault="00491E4A">
      <w:pPr>
        <w:pStyle w:val="TOC4"/>
        <w:rPr>
          <w:ins w:id="305" w:author="SA5#138e" w:date="2021-09-01T15:12:00Z"/>
          <w:rFonts w:asciiTheme="minorHAnsi" w:eastAsiaTheme="minorEastAsia" w:hAnsiTheme="minorHAnsi" w:cstheme="minorBidi"/>
          <w:sz w:val="22"/>
          <w:szCs w:val="22"/>
          <w:lang w:val="en-US"/>
        </w:rPr>
      </w:pPr>
      <w:ins w:id="306" w:author="SA5#138e" w:date="2021-09-01T15:12:00Z">
        <w:r w:rsidRPr="00517A33">
          <w:rPr>
            <w:rFonts w:eastAsia="SimSun"/>
          </w:rPr>
          <w:t>6.8.2.1</w:t>
        </w:r>
        <w:r>
          <w:rPr>
            <w:rFonts w:asciiTheme="minorHAnsi" w:eastAsiaTheme="minorEastAsia" w:hAnsiTheme="minorHAnsi" w:cstheme="minorBidi"/>
            <w:sz w:val="22"/>
            <w:szCs w:val="22"/>
            <w:lang w:val="en-US"/>
          </w:rPr>
          <w:tab/>
        </w:r>
        <w:r w:rsidRPr="00517A33">
          <w:rPr>
            <w:rFonts w:eastAsia="SimSun"/>
          </w:rPr>
          <w:t>General description</w:t>
        </w:r>
        <w:r>
          <w:tab/>
        </w:r>
        <w:r>
          <w:fldChar w:fldCharType="begin"/>
        </w:r>
        <w:r>
          <w:instrText xml:space="preserve"> PAGEREF _Toc81401632 \h </w:instrText>
        </w:r>
      </w:ins>
      <w:r>
        <w:fldChar w:fldCharType="separate"/>
      </w:r>
      <w:ins w:id="307" w:author="SA5#138e" w:date="2021-09-01T15:12:00Z">
        <w:r>
          <w:t>41</w:t>
        </w:r>
        <w:r>
          <w:fldChar w:fldCharType="end"/>
        </w:r>
      </w:ins>
    </w:p>
    <w:p w14:paraId="29E8DCA8" w14:textId="01ADC034" w:rsidR="00491E4A" w:rsidRDefault="00491E4A">
      <w:pPr>
        <w:pStyle w:val="TOC4"/>
        <w:rPr>
          <w:ins w:id="308" w:author="SA5#138e" w:date="2021-09-01T15:12:00Z"/>
          <w:rFonts w:asciiTheme="minorHAnsi" w:eastAsiaTheme="minorEastAsia" w:hAnsiTheme="minorHAnsi" w:cstheme="minorBidi"/>
          <w:sz w:val="22"/>
          <w:szCs w:val="22"/>
          <w:lang w:val="en-US"/>
        </w:rPr>
      </w:pPr>
      <w:ins w:id="309" w:author="SA5#138e" w:date="2021-09-01T15:12:00Z">
        <w:r w:rsidRPr="00517A33">
          <w:rPr>
            <w:rFonts w:eastAsia="SimSun"/>
          </w:rPr>
          <w:t>6.8.2.2</w:t>
        </w:r>
        <w:r>
          <w:rPr>
            <w:rFonts w:asciiTheme="minorHAnsi" w:eastAsiaTheme="minorEastAsia" w:hAnsiTheme="minorHAnsi" w:cstheme="minorBidi"/>
            <w:sz w:val="22"/>
            <w:szCs w:val="22"/>
            <w:lang w:val="en-US"/>
          </w:rPr>
          <w:tab/>
        </w:r>
        <w:r w:rsidRPr="00517A33">
          <w:rPr>
            <w:rFonts w:eastAsia="SimSun"/>
          </w:rPr>
          <w:t>Architecture description</w:t>
        </w:r>
        <w:r>
          <w:tab/>
        </w:r>
        <w:r>
          <w:fldChar w:fldCharType="begin"/>
        </w:r>
        <w:r>
          <w:instrText xml:space="preserve"> PAGEREF _Toc81401633 \h </w:instrText>
        </w:r>
      </w:ins>
      <w:r>
        <w:fldChar w:fldCharType="separate"/>
      </w:r>
      <w:ins w:id="310" w:author="SA5#138e" w:date="2021-09-01T15:12:00Z">
        <w:r>
          <w:t>42</w:t>
        </w:r>
        <w:r>
          <w:fldChar w:fldCharType="end"/>
        </w:r>
      </w:ins>
    </w:p>
    <w:p w14:paraId="6565DC17" w14:textId="0C8D6DF7" w:rsidR="00491E4A" w:rsidRDefault="00491E4A">
      <w:pPr>
        <w:pStyle w:val="TOC4"/>
        <w:rPr>
          <w:ins w:id="311" w:author="SA5#138e" w:date="2021-09-01T15:12:00Z"/>
          <w:rFonts w:asciiTheme="minorHAnsi" w:eastAsiaTheme="minorEastAsia" w:hAnsiTheme="minorHAnsi" w:cstheme="minorBidi"/>
          <w:sz w:val="22"/>
          <w:szCs w:val="22"/>
          <w:lang w:val="en-US"/>
        </w:rPr>
      </w:pPr>
      <w:ins w:id="312" w:author="SA5#138e" w:date="2021-09-01T15:12:00Z">
        <w:r w:rsidRPr="00517A33">
          <w:rPr>
            <w:rFonts w:eastAsia="SimSun"/>
          </w:rPr>
          <w:t>6.8.2.3</w:t>
        </w:r>
        <w:r>
          <w:rPr>
            <w:rFonts w:asciiTheme="minorHAnsi" w:eastAsiaTheme="minorEastAsia" w:hAnsiTheme="minorHAnsi" w:cstheme="minorBidi"/>
            <w:sz w:val="22"/>
            <w:szCs w:val="22"/>
            <w:lang w:val="en-US"/>
          </w:rPr>
          <w:tab/>
        </w:r>
        <w:r w:rsidRPr="00517A33">
          <w:rPr>
            <w:rFonts w:eastAsia="SimSun"/>
          </w:rPr>
          <w:t>Flow description</w:t>
        </w:r>
        <w:r>
          <w:tab/>
        </w:r>
        <w:r>
          <w:fldChar w:fldCharType="begin"/>
        </w:r>
        <w:r>
          <w:instrText xml:space="preserve"> PAGEREF _Toc81401634 \h </w:instrText>
        </w:r>
      </w:ins>
      <w:r>
        <w:fldChar w:fldCharType="separate"/>
      </w:r>
      <w:ins w:id="313" w:author="SA5#138e" w:date="2021-09-01T15:12:00Z">
        <w:r>
          <w:t>42</w:t>
        </w:r>
        <w:r>
          <w:fldChar w:fldCharType="end"/>
        </w:r>
      </w:ins>
    </w:p>
    <w:p w14:paraId="0FB94E00" w14:textId="74F98A53" w:rsidR="00491E4A" w:rsidRDefault="00491E4A">
      <w:pPr>
        <w:pStyle w:val="TOC8"/>
        <w:rPr>
          <w:ins w:id="314" w:author="SA5#138e" w:date="2021-09-01T15:12:00Z"/>
          <w:rFonts w:asciiTheme="minorHAnsi" w:eastAsiaTheme="minorEastAsia" w:hAnsiTheme="minorHAnsi" w:cstheme="minorBidi"/>
          <w:b w:val="0"/>
          <w:szCs w:val="22"/>
          <w:lang w:val="en-US"/>
        </w:rPr>
      </w:pPr>
      <w:ins w:id="315" w:author="SA5#138e" w:date="2021-09-01T15:12:00Z">
        <w:r>
          <w:t>Annex A (informative): Change history</w:t>
        </w:r>
        <w:r>
          <w:tab/>
        </w:r>
        <w:r>
          <w:fldChar w:fldCharType="begin"/>
        </w:r>
        <w:r>
          <w:instrText xml:space="preserve"> PAGEREF _Toc81401635 \h </w:instrText>
        </w:r>
      </w:ins>
      <w:r>
        <w:fldChar w:fldCharType="separate"/>
      </w:r>
      <w:ins w:id="316" w:author="SA5#138e" w:date="2021-09-01T15:12:00Z">
        <w:r>
          <w:t>45</w:t>
        </w:r>
        <w:r>
          <w:fldChar w:fldCharType="end"/>
        </w:r>
      </w:ins>
    </w:p>
    <w:p w14:paraId="41E44F23" w14:textId="52F22234" w:rsidR="001A2833" w:rsidDel="00491E4A" w:rsidRDefault="001A2833">
      <w:pPr>
        <w:pStyle w:val="TOC1"/>
        <w:rPr>
          <w:del w:id="317" w:author="SA5#138e" w:date="2021-09-01T15:12:00Z"/>
          <w:rFonts w:asciiTheme="minorHAnsi" w:eastAsiaTheme="minorEastAsia" w:hAnsiTheme="minorHAnsi" w:cstheme="minorBidi"/>
          <w:szCs w:val="22"/>
          <w:lang w:val="en-US"/>
        </w:rPr>
      </w:pPr>
      <w:del w:id="318" w:author="SA5#138e" w:date="2021-09-01T15:12:00Z">
        <w:r w:rsidDel="00491E4A">
          <w:delText>Foreword</w:delText>
        </w:r>
        <w:r w:rsidDel="00491E4A">
          <w:tab/>
          <w:delText>5</w:delText>
        </w:r>
      </w:del>
    </w:p>
    <w:p w14:paraId="6EBCC628" w14:textId="59190181" w:rsidR="001A2833" w:rsidDel="00491E4A" w:rsidRDefault="001A2833">
      <w:pPr>
        <w:pStyle w:val="TOC1"/>
        <w:rPr>
          <w:del w:id="319" w:author="SA5#138e" w:date="2021-09-01T15:12:00Z"/>
          <w:rFonts w:asciiTheme="minorHAnsi" w:eastAsiaTheme="minorEastAsia" w:hAnsiTheme="minorHAnsi" w:cstheme="minorBidi"/>
          <w:szCs w:val="22"/>
          <w:lang w:val="en-US"/>
        </w:rPr>
      </w:pPr>
      <w:del w:id="320" w:author="SA5#138e" w:date="2021-09-01T15:12:00Z">
        <w:r w:rsidDel="00491E4A">
          <w:delText>1</w:delText>
        </w:r>
        <w:r w:rsidDel="00491E4A">
          <w:rPr>
            <w:rFonts w:asciiTheme="minorHAnsi" w:eastAsiaTheme="minorEastAsia" w:hAnsiTheme="minorHAnsi" w:cstheme="minorBidi"/>
            <w:szCs w:val="22"/>
            <w:lang w:val="en-US"/>
          </w:rPr>
          <w:tab/>
        </w:r>
        <w:r w:rsidDel="00491E4A">
          <w:delText>Scope</w:delText>
        </w:r>
        <w:r w:rsidDel="00491E4A">
          <w:tab/>
          <w:delText>7</w:delText>
        </w:r>
      </w:del>
    </w:p>
    <w:p w14:paraId="5B0AE191" w14:textId="2E71A3E0" w:rsidR="001A2833" w:rsidDel="00491E4A" w:rsidRDefault="001A2833">
      <w:pPr>
        <w:pStyle w:val="TOC1"/>
        <w:rPr>
          <w:del w:id="321" w:author="SA5#138e" w:date="2021-09-01T15:12:00Z"/>
          <w:rFonts w:asciiTheme="minorHAnsi" w:eastAsiaTheme="minorEastAsia" w:hAnsiTheme="minorHAnsi" w:cstheme="minorBidi"/>
          <w:szCs w:val="22"/>
          <w:lang w:val="en-US"/>
        </w:rPr>
      </w:pPr>
      <w:del w:id="322" w:author="SA5#138e" w:date="2021-09-01T15:12:00Z">
        <w:r w:rsidDel="00491E4A">
          <w:delText>2</w:delText>
        </w:r>
        <w:r w:rsidDel="00491E4A">
          <w:rPr>
            <w:rFonts w:asciiTheme="minorHAnsi" w:eastAsiaTheme="minorEastAsia" w:hAnsiTheme="minorHAnsi" w:cstheme="minorBidi"/>
            <w:szCs w:val="22"/>
            <w:lang w:val="en-US"/>
          </w:rPr>
          <w:tab/>
        </w:r>
        <w:r w:rsidDel="00491E4A">
          <w:delText>References</w:delText>
        </w:r>
        <w:r w:rsidDel="00491E4A">
          <w:tab/>
          <w:delText>7</w:delText>
        </w:r>
      </w:del>
    </w:p>
    <w:p w14:paraId="4B7C6D63" w14:textId="4E3A55AF" w:rsidR="001A2833" w:rsidDel="00491E4A" w:rsidRDefault="001A2833">
      <w:pPr>
        <w:pStyle w:val="TOC1"/>
        <w:rPr>
          <w:del w:id="323" w:author="SA5#138e" w:date="2021-09-01T15:12:00Z"/>
          <w:rFonts w:asciiTheme="minorHAnsi" w:eastAsiaTheme="minorEastAsia" w:hAnsiTheme="minorHAnsi" w:cstheme="minorBidi"/>
          <w:szCs w:val="22"/>
          <w:lang w:val="en-US"/>
        </w:rPr>
      </w:pPr>
      <w:del w:id="324" w:author="SA5#138e" w:date="2021-09-01T15:12:00Z">
        <w:r w:rsidDel="00491E4A">
          <w:delText>3</w:delText>
        </w:r>
        <w:r w:rsidDel="00491E4A">
          <w:rPr>
            <w:rFonts w:asciiTheme="minorHAnsi" w:eastAsiaTheme="minorEastAsia" w:hAnsiTheme="minorHAnsi" w:cstheme="minorBidi"/>
            <w:szCs w:val="22"/>
            <w:lang w:val="en-US"/>
          </w:rPr>
          <w:tab/>
        </w:r>
        <w:r w:rsidDel="00491E4A">
          <w:delText>Definitions of terms, symbols and abbreviations</w:delText>
        </w:r>
        <w:r w:rsidDel="00491E4A">
          <w:tab/>
          <w:delText>8</w:delText>
        </w:r>
      </w:del>
    </w:p>
    <w:p w14:paraId="7F7D5683" w14:textId="449525F1" w:rsidR="001A2833" w:rsidDel="00491E4A" w:rsidRDefault="001A2833">
      <w:pPr>
        <w:pStyle w:val="TOC2"/>
        <w:rPr>
          <w:del w:id="325" w:author="SA5#138e" w:date="2021-09-01T15:12:00Z"/>
          <w:rFonts w:asciiTheme="minorHAnsi" w:eastAsiaTheme="minorEastAsia" w:hAnsiTheme="minorHAnsi" w:cstheme="minorBidi"/>
          <w:sz w:val="22"/>
          <w:szCs w:val="22"/>
          <w:lang w:val="en-US"/>
        </w:rPr>
      </w:pPr>
      <w:del w:id="326" w:author="SA5#138e" w:date="2021-09-01T15:12:00Z">
        <w:r w:rsidDel="00491E4A">
          <w:delText>3.1</w:delText>
        </w:r>
        <w:r w:rsidDel="00491E4A">
          <w:rPr>
            <w:rFonts w:asciiTheme="minorHAnsi" w:eastAsiaTheme="minorEastAsia" w:hAnsiTheme="minorHAnsi" w:cstheme="minorBidi"/>
            <w:sz w:val="22"/>
            <w:szCs w:val="22"/>
            <w:lang w:val="en-US"/>
          </w:rPr>
          <w:tab/>
        </w:r>
        <w:r w:rsidDel="00491E4A">
          <w:delText>Terms</w:delText>
        </w:r>
        <w:r w:rsidDel="00491E4A">
          <w:tab/>
          <w:delText>8</w:delText>
        </w:r>
      </w:del>
    </w:p>
    <w:p w14:paraId="066CE0D8" w14:textId="72B45888" w:rsidR="001A2833" w:rsidDel="00491E4A" w:rsidRDefault="001A2833">
      <w:pPr>
        <w:pStyle w:val="TOC2"/>
        <w:rPr>
          <w:del w:id="327" w:author="SA5#138e" w:date="2021-09-01T15:12:00Z"/>
          <w:rFonts w:asciiTheme="minorHAnsi" w:eastAsiaTheme="minorEastAsia" w:hAnsiTheme="minorHAnsi" w:cstheme="minorBidi"/>
          <w:sz w:val="22"/>
          <w:szCs w:val="22"/>
          <w:lang w:val="en-US"/>
        </w:rPr>
      </w:pPr>
      <w:del w:id="328" w:author="SA5#138e" w:date="2021-09-01T15:12:00Z">
        <w:r w:rsidDel="00491E4A">
          <w:delText>3.2</w:delText>
        </w:r>
        <w:r w:rsidDel="00491E4A">
          <w:rPr>
            <w:rFonts w:asciiTheme="minorHAnsi" w:eastAsiaTheme="minorEastAsia" w:hAnsiTheme="minorHAnsi" w:cstheme="minorBidi"/>
            <w:sz w:val="22"/>
            <w:szCs w:val="22"/>
            <w:lang w:val="en-US"/>
          </w:rPr>
          <w:tab/>
        </w:r>
        <w:r w:rsidDel="00491E4A">
          <w:delText>Symbols</w:delText>
        </w:r>
        <w:r w:rsidDel="00491E4A">
          <w:tab/>
          <w:delText>8</w:delText>
        </w:r>
      </w:del>
    </w:p>
    <w:p w14:paraId="19FA7EAF" w14:textId="6D79DD23" w:rsidR="001A2833" w:rsidDel="00491E4A" w:rsidRDefault="001A2833">
      <w:pPr>
        <w:pStyle w:val="TOC2"/>
        <w:rPr>
          <w:del w:id="329" w:author="SA5#138e" w:date="2021-09-01T15:12:00Z"/>
          <w:rFonts w:asciiTheme="minorHAnsi" w:eastAsiaTheme="minorEastAsia" w:hAnsiTheme="minorHAnsi" w:cstheme="minorBidi"/>
          <w:sz w:val="22"/>
          <w:szCs w:val="22"/>
          <w:lang w:val="en-US"/>
        </w:rPr>
      </w:pPr>
      <w:del w:id="330" w:author="SA5#138e" w:date="2021-09-01T15:12:00Z">
        <w:r w:rsidDel="00491E4A">
          <w:delText>3.3</w:delText>
        </w:r>
        <w:r w:rsidDel="00491E4A">
          <w:rPr>
            <w:rFonts w:asciiTheme="minorHAnsi" w:eastAsiaTheme="minorEastAsia" w:hAnsiTheme="minorHAnsi" w:cstheme="minorBidi"/>
            <w:sz w:val="22"/>
            <w:szCs w:val="22"/>
            <w:lang w:val="en-US"/>
          </w:rPr>
          <w:tab/>
        </w:r>
        <w:r w:rsidDel="00491E4A">
          <w:delText>Abbreviations</w:delText>
        </w:r>
        <w:r w:rsidDel="00491E4A">
          <w:tab/>
          <w:delText>8</w:delText>
        </w:r>
      </w:del>
    </w:p>
    <w:p w14:paraId="39DACC9A" w14:textId="018A7449" w:rsidR="001A2833" w:rsidDel="00491E4A" w:rsidRDefault="001A2833">
      <w:pPr>
        <w:pStyle w:val="TOC1"/>
        <w:rPr>
          <w:del w:id="331" w:author="SA5#138e" w:date="2021-09-01T15:12:00Z"/>
          <w:rFonts w:asciiTheme="minorHAnsi" w:eastAsiaTheme="minorEastAsia" w:hAnsiTheme="minorHAnsi" w:cstheme="minorBidi"/>
          <w:szCs w:val="22"/>
          <w:lang w:val="en-US"/>
        </w:rPr>
      </w:pPr>
      <w:del w:id="332" w:author="SA5#138e" w:date="2021-09-01T15:12:00Z">
        <w:r w:rsidRPr="008C1EB8" w:rsidDel="00491E4A">
          <w:rPr>
            <w:rFonts w:eastAsia="SimSun"/>
          </w:rPr>
          <w:delText>4</w:delText>
        </w:r>
        <w:r w:rsidDel="00491E4A">
          <w:rPr>
            <w:rFonts w:asciiTheme="minorHAnsi" w:eastAsiaTheme="minorEastAsia" w:hAnsiTheme="minorHAnsi" w:cstheme="minorBidi"/>
            <w:szCs w:val="22"/>
            <w:lang w:val="en-US"/>
          </w:rPr>
          <w:tab/>
        </w:r>
        <w:r w:rsidRPr="008C1EB8" w:rsidDel="00491E4A">
          <w:rPr>
            <w:rFonts w:eastAsia="SimSun"/>
          </w:rPr>
          <w:delText>General background</w:delText>
        </w:r>
        <w:r w:rsidDel="00491E4A">
          <w:tab/>
          <w:delText>8</w:delText>
        </w:r>
      </w:del>
    </w:p>
    <w:p w14:paraId="19E7FF4C" w14:textId="3996E7A5" w:rsidR="001A2833" w:rsidDel="00491E4A" w:rsidRDefault="001A2833">
      <w:pPr>
        <w:pStyle w:val="TOC2"/>
        <w:rPr>
          <w:del w:id="333" w:author="SA5#138e" w:date="2021-09-01T15:12:00Z"/>
          <w:rFonts w:asciiTheme="minorHAnsi" w:eastAsiaTheme="minorEastAsia" w:hAnsiTheme="minorHAnsi" w:cstheme="minorBidi"/>
          <w:sz w:val="22"/>
          <w:szCs w:val="22"/>
          <w:lang w:val="en-US"/>
        </w:rPr>
      </w:pPr>
      <w:del w:id="334" w:author="SA5#138e" w:date="2021-09-01T15:12:00Z">
        <w:r w:rsidRPr="008C1EB8" w:rsidDel="00491E4A">
          <w:rPr>
            <w:rFonts w:eastAsia="SimSun"/>
          </w:rPr>
          <w:delText>4.1</w:delText>
        </w:r>
        <w:r w:rsidDel="00491E4A">
          <w:rPr>
            <w:rFonts w:asciiTheme="minorHAnsi" w:eastAsiaTheme="minorEastAsia" w:hAnsiTheme="minorHAnsi" w:cstheme="minorBidi"/>
            <w:sz w:val="22"/>
            <w:szCs w:val="22"/>
            <w:lang w:val="en-US"/>
          </w:rPr>
          <w:tab/>
        </w:r>
        <w:r w:rsidRPr="008C1EB8" w:rsidDel="00491E4A">
          <w:rPr>
            <w:rFonts w:eastAsia="SimSun"/>
          </w:rPr>
          <w:delText>Background from GSMA</w:delText>
        </w:r>
        <w:r w:rsidDel="00491E4A">
          <w:tab/>
          <w:delText>8</w:delText>
        </w:r>
      </w:del>
    </w:p>
    <w:p w14:paraId="7439C7CB" w14:textId="5D53FDD7" w:rsidR="001A2833" w:rsidDel="00491E4A" w:rsidRDefault="001A2833">
      <w:pPr>
        <w:pStyle w:val="TOC2"/>
        <w:rPr>
          <w:del w:id="335" w:author="SA5#138e" w:date="2021-09-01T15:12:00Z"/>
          <w:rFonts w:asciiTheme="minorHAnsi" w:eastAsiaTheme="minorEastAsia" w:hAnsiTheme="minorHAnsi" w:cstheme="minorBidi"/>
          <w:sz w:val="22"/>
          <w:szCs w:val="22"/>
          <w:lang w:val="en-US"/>
        </w:rPr>
      </w:pPr>
      <w:del w:id="336" w:author="SA5#138e" w:date="2021-09-01T15:12:00Z">
        <w:r w:rsidRPr="008C1EB8" w:rsidDel="00491E4A">
          <w:rPr>
            <w:rFonts w:eastAsia="SimSun"/>
          </w:rPr>
          <w:delText>4.2</w:delText>
        </w:r>
        <w:r w:rsidDel="00491E4A">
          <w:rPr>
            <w:rFonts w:asciiTheme="minorHAnsi" w:eastAsiaTheme="minorEastAsia" w:hAnsiTheme="minorHAnsi" w:cstheme="minorBidi"/>
            <w:sz w:val="22"/>
            <w:szCs w:val="22"/>
            <w:lang w:val="en-US"/>
          </w:rPr>
          <w:tab/>
        </w:r>
        <w:r w:rsidRPr="008C1EB8" w:rsidDel="00491E4A">
          <w:rPr>
            <w:rFonts w:eastAsia="SimSun"/>
          </w:rPr>
          <w:delText>Background from 3GPP network architecture</w:delText>
        </w:r>
        <w:r w:rsidDel="00491E4A">
          <w:tab/>
          <w:delText>10</w:delText>
        </w:r>
      </w:del>
    </w:p>
    <w:p w14:paraId="67B2B7FF" w14:textId="4DCA3C6A" w:rsidR="001A2833" w:rsidDel="00491E4A" w:rsidRDefault="001A2833">
      <w:pPr>
        <w:pStyle w:val="TOC2"/>
        <w:rPr>
          <w:del w:id="337" w:author="SA5#138e" w:date="2021-09-01T15:12:00Z"/>
          <w:rFonts w:asciiTheme="minorHAnsi" w:eastAsiaTheme="minorEastAsia" w:hAnsiTheme="minorHAnsi" w:cstheme="minorBidi"/>
          <w:sz w:val="22"/>
          <w:szCs w:val="22"/>
          <w:lang w:val="en-US"/>
        </w:rPr>
      </w:pPr>
      <w:del w:id="338" w:author="SA5#138e" w:date="2021-09-01T15:12:00Z">
        <w:r w:rsidDel="00491E4A">
          <w:delText>4.3</w:delText>
        </w:r>
        <w:r w:rsidDel="00491E4A">
          <w:rPr>
            <w:rFonts w:asciiTheme="minorHAnsi" w:eastAsiaTheme="minorEastAsia" w:hAnsiTheme="minorHAnsi" w:cstheme="minorBidi"/>
            <w:sz w:val="22"/>
            <w:szCs w:val="22"/>
            <w:lang w:val="en-US"/>
          </w:rPr>
          <w:tab/>
        </w:r>
        <w:r w:rsidDel="00491E4A">
          <w:delText>Network Slice Management Charging</w:delText>
        </w:r>
        <w:r w:rsidDel="00491E4A">
          <w:tab/>
          <w:delText>10</w:delText>
        </w:r>
      </w:del>
    </w:p>
    <w:p w14:paraId="4E499837" w14:textId="5DA1B665" w:rsidR="001A2833" w:rsidDel="00491E4A" w:rsidRDefault="001A2833">
      <w:pPr>
        <w:pStyle w:val="TOC1"/>
        <w:rPr>
          <w:del w:id="339" w:author="SA5#138e" w:date="2021-09-01T15:12:00Z"/>
          <w:rFonts w:asciiTheme="minorHAnsi" w:eastAsiaTheme="minorEastAsia" w:hAnsiTheme="minorHAnsi" w:cstheme="minorBidi"/>
          <w:szCs w:val="22"/>
          <w:lang w:val="en-US"/>
        </w:rPr>
      </w:pPr>
      <w:del w:id="340" w:author="SA5#138e" w:date="2021-09-01T15:12:00Z">
        <w:r w:rsidDel="00491E4A">
          <w:lastRenderedPageBreak/>
          <w:delText>5</w:delText>
        </w:r>
        <w:r w:rsidDel="00491E4A">
          <w:rPr>
            <w:rFonts w:asciiTheme="minorHAnsi" w:eastAsiaTheme="minorEastAsia" w:hAnsiTheme="minorHAnsi" w:cstheme="minorBidi"/>
            <w:szCs w:val="22"/>
            <w:lang w:val="en-US"/>
          </w:rPr>
          <w:tab/>
        </w:r>
        <w:r w:rsidDel="00491E4A">
          <w:delText>Potential charging requirements</w:delText>
        </w:r>
        <w:r w:rsidDel="00491E4A">
          <w:tab/>
          <w:delText>10</w:delText>
        </w:r>
      </w:del>
    </w:p>
    <w:p w14:paraId="78614301" w14:textId="6FEBF776" w:rsidR="001A2833" w:rsidDel="00491E4A" w:rsidRDefault="001A2833">
      <w:pPr>
        <w:pStyle w:val="TOC1"/>
        <w:rPr>
          <w:del w:id="341" w:author="SA5#138e" w:date="2021-09-01T15:12:00Z"/>
          <w:rFonts w:asciiTheme="minorHAnsi" w:eastAsiaTheme="minorEastAsia" w:hAnsiTheme="minorHAnsi" w:cstheme="minorBidi"/>
          <w:szCs w:val="22"/>
          <w:lang w:val="en-US"/>
        </w:rPr>
      </w:pPr>
      <w:del w:id="342" w:author="SA5#138e" w:date="2021-09-01T15:12:00Z">
        <w:r w:rsidDel="00491E4A">
          <w:delText>6</w:delText>
        </w:r>
        <w:r w:rsidDel="00491E4A">
          <w:rPr>
            <w:rFonts w:asciiTheme="minorHAnsi" w:eastAsiaTheme="minorEastAsia" w:hAnsiTheme="minorHAnsi" w:cstheme="minorBidi"/>
            <w:szCs w:val="22"/>
            <w:lang w:val="en-US"/>
          </w:rPr>
          <w:tab/>
        </w:r>
        <w:r w:rsidDel="00491E4A">
          <w:delText>Key Issues</w:delText>
        </w:r>
        <w:r w:rsidDel="00491E4A">
          <w:tab/>
          <w:delText>11</w:delText>
        </w:r>
      </w:del>
    </w:p>
    <w:p w14:paraId="46547313" w14:textId="5AE41EAF" w:rsidR="001A2833" w:rsidDel="00491E4A" w:rsidRDefault="001A2833">
      <w:pPr>
        <w:pStyle w:val="TOC2"/>
        <w:rPr>
          <w:del w:id="343" w:author="SA5#138e" w:date="2021-09-01T15:12:00Z"/>
          <w:rFonts w:asciiTheme="minorHAnsi" w:eastAsiaTheme="minorEastAsia" w:hAnsiTheme="minorHAnsi" w:cstheme="minorBidi"/>
          <w:sz w:val="22"/>
          <w:szCs w:val="22"/>
          <w:lang w:val="en-US"/>
        </w:rPr>
      </w:pPr>
      <w:del w:id="344" w:author="SA5#138e" w:date="2021-09-01T15:12:00Z">
        <w:r w:rsidDel="00491E4A">
          <w:delText>6.1</w:delText>
        </w:r>
        <w:r w:rsidDel="00491E4A">
          <w:rPr>
            <w:rFonts w:asciiTheme="minorHAnsi" w:eastAsiaTheme="minorEastAsia" w:hAnsiTheme="minorHAnsi" w:cstheme="minorBidi"/>
            <w:sz w:val="22"/>
            <w:szCs w:val="22"/>
            <w:lang w:val="en-US"/>
          </w:rPr>
          <w:tab/>
        </w:r>
        <w:r w:rsidDel="00491E4A">
          <w:delText>Key Issue #1: Converged Charging for max. number of UEs per network slice</w:delText>
        </w:r>
        <w:r w:rsidDel="00491E4A">
          <w:tab/>
          <w:delText>11</w:delText>
        </w:r>
      </w:del>
    </w:p>
    <w:p w14:paraId="30CF8788" w14:textId="485A19B4" w:rsidR="001A2833" w:rsidDel="00491E4A" w:rsidRDefault="001A2833">
      <w:pPr>
        <w:pStyle w:val="TOC3"/>
        <w:rPr>
          <w:del w:id="345" w:author="SA5#138e" w:date="2021-09-01T15:12:00Z"/>
          <w:rFonts w:asciiTheme="minorHAnsi" w:eastAsiaTheme="minorEastAsia" w:hAnsiTheme="minorHAnsi" w:cstheme="minorBidi"/>
          <w:sz w:val="22"/>
          <w:szCs w:val="22"/>
          <w:lang w:val="en-US"/>
        </w:rPr>
      </w:pPr>
      <w:del w:id="346" w:author="SA5#138e" w:date="2021-09-01T15:12:00Z">
        <w:r w:rsidDel="00491E4A">
          <w:delText>6.1.1</w:delText>
        </w:r>
        <w:r w:rsidDel="00491E4A">
          <w:rPr>
            <w:rFonts w:asciiTheme="minorHAnsi" w:eastAsiaTheme="minorEastAsia" w:hAnsiTheme="minorHAnsi" w:cstheme="minorBidi"/>
            <w:sz w:val="22"/>
            <w:szCs w:val="22"/>
            <w:lang w:val="en-US"/>
          </w:rPr>
          <w:tab/>
        </w:r>
        <w:r w:rsidDel="00491E4A">
          <w:delText>General Description</w:delText>
        </w:r>
        <w:r w:rsidDel="00491E4A">
          <w:tab/>
          <w:delText>11</w:delText>
        </w:r>
      </w:del>
    </w:p>
    <w:p w14:paraId="248F27E7" w14:textId="78C2B05C" w:rsidR="001A2833" w:rsidDel="00491E4A" w:rsidRDefault="001A2833">
      <w:pPr>
        <w:pStyle w:val="TOC3"/>
        <w:rPr>
          <w:del w:id="347" w:author="SA5#138e" w:date="2021-09-01T15:12:00Z"/>
          <w:rFonts w:asciiTheme="minorHAnsi" w:eastAsiaTheme="minorEastAsia" w:hAnsiTheme="minorHAnsi" w:cstheme="minorBidi"/>
          <w:sz w:val="22"/>
          <w:szCs w:val="22"/>
          <w:lang w:val="en-US"/>
        </w:rPr>
      </w:pPr>
      <w:del w:id="348" w:author="SA5#138e" w:date="2021-09-01T15:12:00Z">
        <w:r w:rsidDel="00491E4A">
          <w:delText>6.1.2</w:delText>
        </w:r>
        <w:r w:rsidDel="00491E4A">
          <w:rPr>
            <w:rFonts w:asciiTheme="minorHAnsi" w:eastAsiaTheme="minorEastAsia" w:hAnsiTheme="minorHAnsi" w:cstheme="minorBidi"/>
            <w:sz w:val="22"/>
            <w:szCs w:val="22"/>
            <w:lang w:val="en-US"/>
          </w:rPr>
          <w:tab/>
        </w:r>
        <w:r w:rsidDel="00491E4A">
          <w:delText>Solution#1</w:delText>
        </w:r>
        <w:r w:rsidRPr="008C1EB8" w:rsidDel="00491E4A">
          <w:rPr>
            <w:rFonts w:eastAsia="SimSun"/>
          </w:rPr>
          <w:delText xml:space="preserve"> New NetworkSliceConvergedCharging service</w:delText>
        </w:r>
        <w:r w:rsidDel="00491E4A">
          <w:tab/>
          <w:delText>11</w:delText>
        </w:r>
      </w:del>
    </w:p>
    <w:p w14:paraId="22FA84F0" w14:textId="4A948FFE" w:rsidR="001A2833" w:rsidDel="00491E4A" w:rsidRDefault="001A2833">
      <w:pPr>
        <w:pStyle w:val="TOC3"/>
        <w:rPr>
          <w:del w:id="349" w:author="SA5#138e" w:date="2021-09-01T15:12:00Z"/>
          <w:rFonts w:asciiTheme="minorHAnsi" w:eastAsiaTheme="minorEastAsia" w:hAnsiTheme="minorHAnsi" w:cstheme="minorBidi"/>
          <w:sz w:val="22"/>
          <w:szCs w:val="22"/>
          <w:lang w:val="en-US"/>
        </w:rPr>
      </w:pPr>
      <w:del w:id="350" w:author="SA5#138e" w:date="2021-09-01T15:12:00Z">
        <w:r w:rsidDel="00491E4A">
          <w:delText>6.1.3</w:delText>
        </w:r>
        <w:r w:rsidDel="00491E4A">
          <w:rPr>
            <w:rFonts w:asciiTheme="minorHAnsi" w:eastAsiaTheme="minorEastAsia" w:hAnsiTheme="minorHAnsi" w:cstheme="minorBidi"/>
            <w:sz w:val="22"/>
            <w:szCs w:val="22"/>
            <w:lang w:val="en-US"/>
          </w:rPr>
          <w:tab/>
        </w:r>
        <w:r w:rsidDel="00491E4A">
          <w:delText>Solution#2</w:delText>
        </w:r>
        <w:r w:rsidDel="00491E4A">
          <w:tab/>
          <w:delText>14</w:delText>
        </w:r>
      </w:del>
    </w:p>
    <w:p w14:paraId="7FCAB19E" w14:textId="3181EFEE" w:rsidR="001A2833" w:rsidDel="00491E4A" w:rsidRDefault="001A2833">
      <w:pPr>
        <w:pStyle w:val="TOC3"/>
        <w:rPr>
          <w:del w:id="351" w:author="SA5#138e" w:date="2021-09-01T15:12:00Z"/>
          <w:rFonts w:asciiTheme="minorHAnsi" w:eastAsiaTheme="minorEastAsia" w:hAnsiTheme="minorHAnsi" w:cstheme="minorBidi"/>
          <w:sz w:val="22"/>
          <w:szCs w:val="22"/>
          <w:lang w:val="en-US"/>
        </w:rPr>
      </w:pPr>
      <w:del w:id="352" w:author="SA5#138e" w:date="2021-09-01T15:12:00Z">
        <w:r w:rsidDel="00491E4A">
          <w:delText>6.1.x</w:delText>
        </w:r>
        <w:r w:rsidDel="00491E4A">
          <w:rPr>
            <w:rFonts w:asciiTheme="minorHAnsi" w:eastAsiaTheme="minorEastAsia" w:hAnsiTheme="minorHAnsi" w:cstheme="minorBidi"/>
            <w:sz w:val="22"/>
            <w:szCs w:val="22"/>
            <w:lang w:val="en-US"/>
          </w:rPr>
          <w:tab/>
        </w:r>
        <w:r w:rsidDel="00491E4A">
          <w:delText>Evaluation</w:delText>
        </w:r>
        <w:r w:rsidDel="00491E4A">
          <w:tab/>
          <w:delText>14</w:delText>
        </w:r>
      </w:del>
    </w:p>
    <w:p w14:paraId="1E0CF0B6" w14:textId="35BF11AE" w:rsidR="001A2833" w:rsidDel="00491E4A" w:rsidRDefault="001A2833">
      <w:pPr>
        <w:pStyle w:val="TOC2"/>
        <w:rPr>
          <w:del w:id="353" w:author="SA5#138e" w:date="2021-09-01T15:12:00Z"/>
          <w:rFonts w:asciiTheme="minorHAnsi" w:eastAsiaTheme="minorEastAsia" w:hAnsiTheme="minorHAnsi" w:cstheme="minorBidi"/>
          <w:sz w:val="22"/>
          <w:szCs w:val="22"/>
          <w:lang w:val="en-US"/>
        </w:rPr>
      </w:pPr>
      <w:del w:id="354" w:author="SA5#138e" w:date="2021-09-01T15:12:00Z">
        <w:r w:rsidDel="00491E4A">
          <w:delText>6.2</w:delText>
        </w:r>
        <w:r w:rsidDel="00491E4A">
          <w:rPr>
            <w:rFonts w:asciiTheme="minorHAnsi" w:eastAsiaTheme="minorEastAsia" w:hAnsiTheme="minorHAnsi" w:cstheme="minorBidi"/>
            <w:sz w:val="22"/>
            <w:szCs w:val="22"/>
            <w:lang w:val="en-US"/>
          </w:rPr>
          <w:tab/>
        </w:r>
        <w:r w:rsidDel="00491E4A">
          <w:delText>Key Issue #2: Converged Charging for max. number of PDU sessions per network slice</w:delText>
        </w:r>
        <w:r w:rsidDel="00491E4A">
          <w:tab/>
          <w:delText>14</w:delText>
        </w:r>
      </w:del>
    </w:p>
    <w:p w14:paraId="717B48C3" w14:textId="2EEAF50D" w:rsidR="001A2833" w:rsidDel="00491E4A" w:rsidRDefault="001A2833">
      <w:pPr>
        <w:pStyle w:val="TOC3"/>
        <w:rPr>
          <w:del w:id="355" w:author="SA5#138e" w:date="2021-09-01T15:12:00Z"/>
          <w:rFonts w:asciiTheme="minorHAnsi" w:eastAsiaTheme="minorEastAsia" w:hAnsiTheme="minorHAnsi" w:cstheme="minorBidi"/>
          <w:sz w:val="22"/>
          <w:szCs w:val="22"/>
          <w:lang w:val="en-US"/>
        </w:rPr>
      </w:pPr>
      <w:del w:id="356" w:author="SA5#138e" w:date="2021-09-01T15:12:00Z">
        <w:r w:rsidDel="00491E4A">
          <w:delText>6.2.1</w:delText>
        </w:r>
        <w:r w:rsidDel="00491E4A">
          <w:rPr>
            <w:rFonts w:asciiTheme="minorHAnsi" w:eastAsiaTheme="minorEastAsia" w:hAnsiTheme="minorHAnsi" w:cstheme="minorBidi"/>
            <w:sz w:val="22"/>
            <w:szCs w:val="22"/>
            <w:lang w:val="en-US"/>
          </w:rPr>
          <w:tab/>
        </w:r>
        <w:r w:rsidDel="00491E4A">
          <w:delText>General Description</w:delText>
        </w:r>
        <w:r w:rsidDel="00491E4A">
          <w:tab/>
          <w:delText>14</w:delText>
        </w:r>
      </w:del>
    </w:p>
    <w:p w14:paraId="21A34818" w14:textId="3F08C2CF" w:rsidR="001A2833" w:rsidDel="00491E4A" w:rsidRDefault="001A2833">
      <w:pPr>
        <w:pStyle w:val="TOC2"/>
        <w:rPr>
          <w:del w:id="357" w:author="SA5#138e" w:date="2021-09-01T15:12:00Z"/>
          <w:rFonts w:asciiTheme="minorHAnsi" w:eastAsiaTheme="minorEastAsia" w:hAnsiTheme="minorHAnsi" w:cstheme="minorBidi"/>
          <w:sz w:val="22"/>
          <w:szCs w:val="22"/>
          <w:lang w:val="en-US"/>
        </w:rPr>
      </w:pPr>
      <w:del w:id="358" w:author="SA5#138e" w:date="2021-09-01T15:12:00Z">
        <w:r w:rsidDel="00491E4A">
          <w:delText>6.3</w:delText>
        </w:r>
        <w:r w:rsidDel="00491E4A">
          <w:rPr>
            <w:rFonts w:asciiTheme="minorHAnsi" w:eastAsiaTheme="minorEastAsia" w:hAnsiTheme="minorHAnsi" w:cstheme="minorBidi"/>
            <w:sz w:val="22"/>
            <w:szCs w:val="22"/>
            <w:lang w:val="en-US"/>
          </w:rPr>
          <w:tab/>
        </w:r>
        <w:r w:rsidDel="00491E4A">
          <w:delText>Key Issue #3: Volume based Converged Charging per network slice</w:delText>
        </w:r>
        <w:r w:rsidDel="00491E4A">
          <w:tab/>
          <w:delText>14</w:delText>
        </w:r>
      </w:del>
    </w:p>
    <w:p w14:paraId="10117FE3" w14:textId="069D79E7" w:rsidR="001A2833" w:rsidDel="00491E4A" w:rsidRDefault="001A2833">
      <w:pPr>
        <w:pStyle w:val="TOC3"/>
        <w:rPr>
          <w:del w:id="359" w:author="SA5#138e" w:date="2021-09-01T15:12:00Z"/>
          <w:rFonts w:asciiTheme="minorHAnsi" w:eastAsiaTheme="minorEastAsia" w:hAnsiTheme="minorHAnsi" w:cstheme="minorBidi"/>
          <w:sz w:val="22"/>
          <w:szCs w:val="22"/>
          <w:lang w:val="en-US"/>
        </w:rPr>
      </w:pPr>
      <w:del w:id="360" w:author="SA5#138e" w:date="2021-09-01T15:12:00Z">
        <w:r w:rsidDel="00491E4A">
          <w:delText>6.3.1</w:delText>
        </w:r>
        <w:r w:rsidDel="00491E4A">
          <w:rPr>
            <w:rFonts w:asciiTheme="minorHAnsi" w:eastAsiaTheme="minorEastAsia" w:hAnsiTheme="minorHAnsi" w:cstheme="minorBidi"/>
            <w:sz w:val="22"/>
            <w:szCs w:val="22"/>
            <w:lang w:val="en-US"/>
          </w:rPr>
          <w:tab/>
        </w:r>
        <w:r w:rsidDel="00491E4A">
          <w:delText>General Description</w:delText>
        </w:r>
        <w:r w:rsidDel="00491E4A">
          <w:tab/>
          <w:delText>14</w:delText>
        </w:r>
      </w:del>
    </w:p>
    <w:p w14:paraId="0A63DFAA" w14:textId="093F0B1F" w:rsidR="001A2833" w:rsidDel="00491E4A" w:rsidRDefault="001A2833">
      <w:pPr>
        <w:pStyle w:val="TOC3"/>
        <w:rPr>
          <w:del w:id="361" w:author="SA5#138e" w:date="2021-09-01T15:12:00Z"/>
          <w:rFonts w:asciiTheme="minorHAnsi" w:eastAsiaTheme="minorEastAsia" w:hAnsiTheme="minorHAnsi" w:cstheme="minorBidi"/>
          <w:sz w:val="22"/>
          <w:szCs w:val="22"/>
          <w:lang w:val="en-US"/>
        </w:rPr>
      </w:pPr>
      <w:del w:id="362" w:author="SA5#138e" w:date="2021-09-01T15:12:00Z">
        <w:r w:rsidDel="00491E4A">
          <w:delText>6.3.2</w:delText>
        </w:r>
        <w:r w:rsidDel="00491E4A">
          <w:rPr>
            <w:rFonts w:asciiTheme="minorHAnsi" w:eastAsiaTheme="minorEastAsia" w:hAnsiTheme="minorHAnsi" w:cstheme="minorBidi"/>
            <w:sz w:val="22"/>
            <w:szCs w:val="22"/>
            <w:lang w:val="en-US"/>
          </w:rPr>
          <w:tab/>
        </w:r>
        <w:r w:rsidDel="00491E4A">
          <w:delText>Solution#3.1 Volume aggregation by NS Tenant CCS</w:delText>
        </w:r>
        <w:r w:rsidDel="00491E4A">
          <w:tab/>
          <w:delText>15</w:delText>
        </w:r>
      </w:del>
    </w:p>
    <w:p w14:paraId="34883913" w14:textId="033C0A81" w:rsidR="001A2833" w:rsidDel="00491E4A" w:rsidRDefault="001A2833">
      <w:pPr>
        <w:pStyle w:val="TOC4"/>
        <w:rPr>
          <w:del w:id="363" w:author="SA5#138e" w:date="2021-09-01T15:12:00Z"/>
          <w:rFonts w:asciiTheme="minorHAnsi" w:eastAsiaTheme="minorEastAsia" w:hAnsiTheme="minorHAnsi" w:cstheme="minorBidi"/>
          <w:sz w:val="22"/>
          <w:szCs w:val="22"/>
          <w:lang w:val="en-US"/>
        </w:rPr>
      </w:pPr>
      <w:del w:id="364" w:author="SA5#138e" w:date="2021-09-01T15:12:00Z">
        <w:r w:rsidDel="00491E4A">
          <w:delText>6.3.2.1</w:delText>
        </w:r>
        <w:r w:rsidDel="00491E4A">
          <w:rPr>
            <w:rFonts w:asciiTheme="minorHAnsi" w:eastAsiaTheme="minorEastAsia" w:hAnsiTheme="minorHAnsi" w:cstheme="minorBidi"/>
            <w:sz w:val="22"/>
            <w:szCs w:val="22"/>
            <w:lang w:val="en-US"/>
          </w:rPr>
          <w:tab/>
        </w:r>
        <w:r w:rsidDel="00491E4A">
          <w:delText>General description</w:delText>
        </w:r>
        <w:r w:rsidDel="00491E4A">
          <w:tab/>
          <w:delText>15</w:delText>
        </w:r>
      </w:del>
    </w:p>
    <w:p w14:paraId="69027035" w14:textId="6F7A75DB" w:rsidR="001A2833" w:rsidDel="00491E4A" w:rsidRDefault="001A2833">
      <w:pPr>
        <w:pStyle w:val="TOC4"/>
        <w:rPr>
          <w:del w:id="365" w:author="SA5#138e" w:date="2021-09-01T15:12:00Z"/>
          <w:rFonts w:asciiTheme="minorHAnsi" w:eastAsiaTheme="minorEastAsia" w:hAnsiTheme="minorHAnsi" w:cstheme="minorBidi"/>
          <w:sz w:val="22"/>
          <w:szCs w:val="22"/>
          <w:lang w:val="en-US"/>
        </w:rPr>
      </w:pPr>
      <w:del w:id="366" w:author="SA5#138e" w:date="2021-09-01T15:12:00Z">
        <w:r w:rsidDel="00491E4A">
          <w:delText>6.3.2.2</w:delText>
        </w:r>
        <w:r w:rsidDel="00491E4A">
          <w:rPr>
            <w:rFonts w:asciiTheme="minorHAnsi" w:eastAsiaTheme="minorEastAsia" w:hAnsiTheme="minorHAnsi" w:cstheme="minorBidi"/>
            <w:sz w:val="22"/>
            <w:szCs w:val="22"/>
            <w:lang w:val="en-US"/>
          </w:rPr>
          <w:tab/>
        </w:r>
        <w:r w:rsidDel="00491E4A">
          <w:delText>Architecture description</w:delText>
        </w:r>
        <w:r w:rsidDel="00491E4A">
          <w:tab/>
          <w:delText>16</w:delText>
        </w:r>
      </w:del>
    </w:p>
    <w:p w14:paraId="1D978715" w14:textId="52672FB9" w:rsidR="001A2833" w:rsidDel="00491E4A" w:rsidRDefault="001A2833">
      <w:pPr>
        <w:pStyle w:val="TOC4"/>
        <w:rPr>
          <w:del w:id="367" w:author="SA5#138e" w:date="2021-09-01T15:12:00Z"/>
          <w:rFonts w:asciiTheme="minorHAnsi" w:eastAsiaTheme="minorEastAsia" w:hAnsiTheme="minorHAnsi" w:cstheme="minorBidi"/>
          <w:sz w:val="22"/>
          <w:szCs w:val="22"/>
          <w:lang w:val="en-US"/>
        </w:rPr>
      </w:pPr>
      <w:del w:id="368" w:author="SA5#138e" w:date="2021-09-01T15:12:00Z">
        <w:r w:rsidDel="00491E4A">
          <w:delText>6.3.2.3</w:delText>
        </w:r>
        <w:r w:rsidDel="00491E4A">
          <w:rPr>
            <w:rFonts w:asciiTheme="minorHAnsi" w:eastAsiaTheme="minorEastAsia" w:hAnsiTheme="minorHAnsi" w:cstheme="minorBidi"/>
            <w:sz w:val="22"/>
            <w:szCs w:val="22"/>
            <w:lang w:val="en-US"/>
          </w:rPr>
          <w:tab/>
        </w:r>
        <w:r w:rsidDel="00491E4A">
          <w:delText>Flow description</w:delText>
        </w:r>
        <w:r w:rsidDel="00491E4A">
          <w:tab/>
          <w:delText>16</w:delText>
        </w:r>
      </w:del>
    </w:p>
    <w:p w14:paraId="592604B2" w14:textId="1E6A9122" w:rsidR="001A2833" w:rsidDel="00491E4A" w:rsidRDefault="001A2833">
      <w:pPr>
        <w:pStyle w:val="TOC3"/>
        <w:rPr>
          <w:del w:id="369" w:author="SA5#138e" w:date="2021-09-01T15:12:00Z"/>
          <w:rFonts w:asciiTheme="minorHAnsi" w:eastAsiaTheme="minorEastAsia" w:hAnsiTheme="minorHAnsi" w:cstheme="minorBidi"/>
          <w:sz w:val="22"/>
          <w:szCs w:val="22"/>
          <w:lang w:val="en-US"/>
        </w:rPr>
      </w:pPr>
      <w:del w:id="370" w:author="SA5#138e" w:date="2021-09-01T15:12:00Z">
        <w:r w:rsidDel="00491E4A">
          <w:delText>6.3.3</w:delText>
        </w:r>
        <w:r w:rsidDel="00491E4A">
          <w:rPr>
            <w:rFonts w:asciiTheme="minorHAnsi" w:eastAsiaTheme="minorEastAsia" w:hAnsiTheme="minorHAnsi" w:cstheme="minorBidi"/>
            <w:sz w:val="22"/>
            <w:szCs w:val="22"/>
            <w:lang w:val="en-US"/>
          </w:rPr>
          <w:tab/>
        </w:r>
        <w:r w:rsidDel="00491E4A">
          <w:delText>Solution#3.2 Volume control by CCS based on performance collection</w:delText>
        </w:r>
        <w:r w:rsidDel="00491E4A">
          <w:tab/>
          <w:delText>19</w:delText>
        </w:r>
      </w:del>
    </w:p>
    <w:p w14:paraId="228F193A" w14:textId="1198299E" w:rsidR="001A2833" w:rsidDel="00491E4A" w:rsidRDefault="001A2833">
      <w:pPr>
        <w:pStyle w:val="TOC4"/>
        <w:rPr>
          <w:del w:id="371" w:author="SA5#138e" w:date="2021-09-01T15:12:00Z"/>
          <w:rFonts w:asciiTheme="minorHAnsi" w:eastAsiaTheme="minorEastAsia" w:hAnsiTheme="minorHAnsi" w:cstheme="minorBidi"/>
          <w:sz w:val="22"/>
          <w:szCs w:val="22"/>
          <w:lang w:val="en-US"/>
        </w:rPr>
      </w:pPr>
      <w:del w:id="372" w:author="SA5#138e" w:date="2021-09-01T15:12:00Z">
        <w:r w:rsidDel="00491E4A">
          <w:delText>6.3.3.1</w:delText>
        </w:r>
        <w:r w:rsidDel="00491E4A">
          <w:rPr>
            <w:rFonts w:asciiTheme="minorHAnsi" w:eastAsiaTheme="minorEastAsia" w:hAnsiTheme="minorHAnsi" w:cstheme="minorBidi"/>
            <w:sz w:val="22"/>
            <w:szCs w:val="22"/>
            <w:lang w:val="en-US"/>
          </w:rPr>
          <w:tab/>
        </w:r>
        <w:r w:rsidDel="00491E4A">
          <w:delText>General description</w:delText>
        </w:r>
        <w:r w:rsidDel="00491E4A">
          <w:tab/>
          <w:delText>19</w:delText>
        </w:r>
      </w:del>
    </w:p>
    <w:p w14:paraId="66C78382" w14:textId="4F079D29" w:rsidR="001A2833" w:rsidDel="00491E4A" w:rsidRDefault="001A2833">
      <w:pPr>
        <w:pStyle w:val="TOC4"/>
        <w:rPr>
          <w:del w:id="373" w:author="SA5#138e" w:date="2021-09-01T15:12:00Z"/>
          <w:rFonts w:asciiTheme="minorHAnsi" w:eastAsiaTheme="minorEastAsia" w:hAnsiTheme="minorHAnsi" w:cstheme="minorBidi"/>
          <w:sz w:val="22"/>
          <w:szCs w:val="22"/>
          <w:lang w:val="en-US"/>
        </w:rPr>
      </w:pPr>
      <w:del w:id="374" w:author="SA5#138e" w:date="2021-09-01T15:12:00Z">
        <w:r w:rsidDel="00491E4A">
          <w:delText>6.3.3.2</w:delText>
        </w:r>
        <w:r w:rsidDel="00491E4A">
          <w:rPr>
            <w:rFonts w:asciiTheme="minorHAnsi" w:eastAsiaTheme="minorEastAsia" w:hAnsiTheme="minorHAnsi" w:cstheme="minorBidi"/>
            <w:sz w:val="22"/>
            <w:szCs w:val="22"/>
            <w:lang w:val="en-US"/>
          </w:rPr>
          <w:tab/>
        </w:r>
        <w:r w:rsidDel="00491E4A">
          <w:delText>Architecture description</w:delText>
        </w:r>
        <w:r w:rsidDel="00491E4A">
          <w:tab/>
          <w:delText>19</w:delText>
        </w:r>
      </w:del>
    </w:p>
    <w:p w14:paraId="0F0D1056" w14:textId="0CE4E1C9" w:rsidR="001A2833" w:rsidDel="00491E4A" w:rsidRDefault="001A2833">
      <w:pPr>
        <w:pStyle w:val="TOC4"/>
        <w:rPr>
          <w:del w:id="375" w:author="SA5#138e" w:date="2021-09-01T15:12:00Z"/>
          <w:rFonts w:asciiTheme="minorHAnsi" w:eastAsiaTheme="minorEastAsia" w:hAnsiTheme="minorHAnsi" w:cstheme="minorBidi"/>
          <w:sz w:val="22"/>
          <w:szCs w:val="22"/>
          <w:lang w:val="en-US"/>
        </w:rPr>
      </w:pPr>
      <w:del w:id="376" w:author="SA5#138e" w:date="2021-09-01T15:12:00Z">
        <w:r w:rsidDel="00491E4A">
          <w:delText>6.3.3.3</w:delText>
        </w:r>
        <w:r w:rsidDel="00491E4A">
          <w:rPr>
            <w:rFonts w:asciiTheme="minorHAnsi" w:eastAsiaTheme="minorEastAsia" w:hAnsiTheme="minorHAnsi" w:cstheme="minorBidi"/>
            <w:sz w:val="22"/>
            <w:szCs w:val="22"/>
            <w:lang w:val="en-US"/>
          </w:rPr>
          <w:tab/>
        </w:r>
        <w:r w:rsidDel="00491E4A">
          <w:delText>Flow description</w:delText>
        </w:r>
        <w:r w:rsidDel="00491E4A">
          <w:tab/>
          <w:delText>19</w:delText>
        </w:r>
      </w:del>
    </w:p>
    <w:p w14:paraId="03385B42" w14:textId="57E28521" w:rsidR="001A2833" w:rsidDel="00491E4A" w:rsidRDefault="001A2833">
      <w:pPr>
        <w:pStyle w:val="TOC2"/>
        <w:rPr>
          <w:del w:id="377" w:author="SA5#138e" w:date="2021-09-01T15:12:00Z"/>
          <w:rFonts w:asciiTheme="minorHAnsi" w:eastAsiaTheme="minorEastAsia" w:hAnsiTheme="minorHAnsi" w:cstheme="minorBidi"/>
          <w:sz w:val="22"/>
          <w:szCs w:val="22"/>
          <w:lang w:val="en-US"/>
        </w:rPr>
      </w:pPr>
      <w:del w:id="378" w:author="SA5#138e" w:date="2021-09-01T15:12:00Z">
        <w:r w:rsidDel="00491E4A">
          <w:delText>6.4</w:delText>
        </w:r>
        <w:r w:rsidDel="00491E4A">
          <w:rPr>
            <w:rFonts w:asciiTheme="minorHAnsi" w:eastAsiaTheme="minorEastAsia" w:hAnsiTheme="minorHAnsi" w:cstheme="minorBidi"/>
            <w:sz w:val="22"/>
            <w:szCs w:val="22"/>
            <w:lang w:val="en-US"/>
          </w:rPr>
          <w:tab/>
        </w:r>
        <w:r w:rsidDel="00491E4A">
          <w:delText>Key Issue #4: Converged Charging for max duration per network slice</w:delText>
        </w:r>
        <w:r w:rsidDel="00491E4A">
          <w:tab/>
          <w:delText>22</w:delText>
        </w:r>
      </w:del>
    </w:p>
    <w:p w14:paraId="2411A64E" w14:textId="060FC78C" w:rsidR="001A2833" w:rsidDel="00491E4A" w:rsidRDefault="001A2833">
      <w:pPr>
        <w:pStyle w:val="TOC3"/>
        <w:rPr>
          <w:del w:id="379" w:author="SA5#138e" w:date="2021-09-01T15:12:00Z"/>
          <w:rFonts w:asciiTheme="minorHAnsi" w:eastAsiaTheme="minorEastAsia" w:hAnsiTheme="minorHAnsi" w:cstheme="minorBidi"/>
          <w:sz w:val="22"/>
          <w:szCs w:val="22"/>
          <w:lang w:val="en-US"/>
        </w:rPr>
      </w:pPr>
      <w:del w:id="380" w:author="SA5#138e" w:date="2021-09-01T15:12:00Z">
        <w:r w:rsidDel="00491E4A">
          <w:delText>6.4.1</w:delText>
        </w:r>
        <w:r w:rsidDel="00491E4A">
          <w:rPr>
            <w:rFonts w:asciiTheme="minorHAnsi" w:eastAsiaTheme="minorEastAsia" w:hAnsiTheme="minorHAnsi" w:cstheme="minorBidi"/>
            <w:sz w:val="22"/>
            <w:szCs w:val="22"/>
            <w:lang w:val="en-US"/>
          </w:rPr>
          <w:tab/>
        </w:r>
        <w:r w:rsidDel="00491E4A">
          <w:delText>General Description</w:delText>
        </w:r>
        <w:r w:rsidDel="00491E4A">
          <w:tab/>
          <w:delText>22</w:delText>
        </w:r>
      </w:del>
    </w:p>
    <w:p w14:paraId="5425C213" w14:textId="6FF28691" w:rsidR="001A2833" w:rsidDel="00491E4A" w:rsidRDefault="001A2833">
      <w:pPr>
        <w:pStyle w:val="TOC2"/>
        <w:rPr>
          <w:del w:id="381" w:author="SA5#138e" w:date="2021-09-01T15:12:00Z"/>
          <w:rFonts w:asciiTheme="minorHAnsi" w:eastAsiaTheme="minorEastAsia" w:hAnsiTheme="minorHAnsi" w:cstheme="minorBidi"/>
          <w:sz w:val="22"/>
          <w:szCs w:val="22"/>
          <w:lang w:val="en-US"/>
        </w:rPr>
      </w:pPr>
      <w:del w:id="382" w:author="SA5#138e" w:date="2021-09-01T15:12:00Z">
        <w:r w:rsidDel="00491E4A">
          <w:delText>6.5</w:delText>
        </w:r>
        <w:r w:rsidDel="00491E4A">
          <w:rPr>
            <w:rFonts w:asciiTheme="minorHAnsi" w:eastAsiaTheme="minorEastAsia" w:hAnsiTheme="minorHAnsi" w:cstheme="minorBidi"/>
            <w:sz w:val="22"/>
            <w:szCs w:val="22"/>
            <w:lang w:val="en-US"/>
          </w:rPr>
          <w:tab/>
        </w:r>
        <w:r w:rsidDel="00491E4A">
          <w:delText>Key Issue #5: Converged charging for number of simultaneous UEs per network slice</w:delText>
        </w:r>
        <w:r w:rsidDel="00491E4A">
          <w:tab/>
          <w:delText>22</w:delText>
        </w:r>
      </w:del>
    </w:p>
    <w:p w14:paraId="4793252C" w14:textId="2628C8AA" w:rsidR="001A2833" w:rsidDel="00491E4A" w:rsidRDefault="001A2833">
      <w:pPr>
        <w:pStyle w:val="TOC3"/>
        <w:rPr>
          <w:del w:id="383" w:author="SA5#138e" w:date="2021-09-01T15:12:00Z"/>
          <w:rFonts w:asciiTheme="minorHAnsi" w:eastAsiaTheme="minorEastAsia" w:hAnsiTheme="minorHAnsi" w:cstheme="minorBidi"/>
          <w:sz w:val="22"/>
          <w:szCs w:val="22"/>
          <w:lang w:val="en-US"/>
        </w:rPr>
      </w:pPr>
      <w:del w:id="384" w:author="SA5#138e" w:date="2021-09-01T15:12:00Z">
        <w:r w:rsidDel="00491E4A">
          <w:delText>6.5.1</w:delText>
        </w:r>
        <w:r w:rsidDel="00491E4A">
          <w:rPr>
            <w:rFonts w:asciiTheme="minorHAnsi" w:eastAsiaTheme="minorEastAsia" w:hAnsiTheme="minorHAnsi" w:cstheme="minorBidi"/>
            <w:sz w:val="22"/>
            <w:szCs w:val="22"/>
            <w:lang w:val="en-US"/>
          </w:rPr>
          <w:tab/>
        </w:r>
        <w:r w:rsidDel="00491E4A">
          <w:delText>General Description</w:delText>
        </w:r>
        <w:r w:rsidDel="00491E4A">
          <w:tab/>
          <w:delText>22</w:delText>
        </w:r>
      </w:del>
    </w:p>
    <w:p w14:paraId="7305F3C1" w14:textId="61D6234F" w:rsidR="001A2833" w:rsidDel="00491E4A" w:rsidRDefault="001A2833">
      <w:pPr>
        <w:pStyle w:val="TOC3"/>
        <w:rPr>
          <w:del w:id="385" w:author="SA5#138e" w:date="2021-09-01T15:12:00Z"/>
          <w:rFonts w:asciiTheme="minorHAnsi" w:eastAsiaTheme="minorEastAsia" w:hAnsiTheme="minorHAnsi" w:cstheme="minorBidi"/>
          <w:sz w:val="22"/>
          <w:szCs w:val="22"/>
          <w:lang w:val="en-US"/>
        </w:rPr>
      </w:pPr>
      <w:del w:id="386" w:author="SA5#138e" w:date="2021-09-01T15:12:00Z">
        <w:r w:rsidDel="00491E4A">
          <w:delText>6.5.2</w:delText>
        </w:r>
        <w:r w:rsidDel="00491E4A">
          <w:rPr>
            <w:rFonts w:asciiTheme="minorHAnsi" w:eastAsiaTheme="minorEastAsia" w:hAnsiTheme="minorHAnsi" w:cstheme="minorBidi"/>
            <w:sz w:val="22"/>
            <w:szCs w:val="22"/>
            <w:lang w:val="en-US"/>
          </w:rPr>
          <w:tab/>
        </w:r>
        <w:r w:rsidDel="00491E4A">
          <w:delText>Solution#5.1 Event based charging</w:delText>
        </w:r>
        <w:r w:rsidDel="00491E4A">
          <w:tab/>
          <w:delText>22</w:delText>
        </w:r>
      </w:del>
    </w:p>
    <w:p w14:paraId="46652D19" w14:textId="1EA4F6FC" w:rsidR="001A2833" w:rsidDel="00491E4A" w:rsidRDefault="001A2833">
      <w:pPr>
        <w:pStyle w:val="TOC4"/>
        <w:rPr>
          <w:del w:id="387" w:author="SA5#138e" w:date="2021-09-01T15:12:00Z"/>
          <w:rFonts w:asciiTheme="minorHAnsi" w:eastAsiaTheme="minorEastAsia" w:hAnsiTheme="minorHAnsi" w:cstheme="minorBidi"/>
          <w:sz w:val="22"/>
          <w:szCs w:val="22"/>
          <w:lang w:val="en-US"/>
        </w:rPr>
      </w:pPr>
      <w:del w:id="388" w:author="SA5#138e" w:date="2021-09-01T15:12:00Z">
        <w:r w:rsidDel="00491E4A">
          <w:delText>6.5.2.1</w:delText>
        </w:r>
        <w:r w:rsidDel="00491E4A">
          <w:rPr>
            <w:rFonts w:asciiTheme="minorHAnsi" w:eastAsiaTheme="minorEastAsia" w:hAnsiTheme="minorHAnsi" w:cstheme="minorBidi"/>
            <w:sz w:val="22"/>
            <w:szCs w:val="22"/>
            <w:lang w:val="en-US"/>
          </w:rPr>
          <w:tab/>
        </w:r>
        <w:r w:rsidDel="00491E4A">
          <w:delText>General</w:delText>
        </w:r>
        <w:r w:rsidDel="00491E4A">
          <w:tab/>
          <w:delText>22</w:delText>
        </w:r>
      </w:del>
    </w:p>
    <w:p w14:paraId="327FE6D5" w14:textId="05567690" w:rsidR="001A2833" w:rsidDel="00491E4A" w:rsidRDefault="001A2833">
      <w:pPr>
        <w:pStyle w:val="TOC4"/>
        <w:rPr>
          <w:del w:id="389" w:author="SA5#138e" w:date="2021-09-01T15:12:00Z"/>
          <w:rFonts w:asciiTheme="minorHAnsi" w:eastAsiaTheme="minorEastAsia" w:hAnsiTheme="minorHAnsi" w:cstheme="minorBidi"/>
          <w:sz w:val="22"/>
          <w:szCs w:val="22"/>
          <w:lang w:val="en-US"/>
        </w:rPr>
      </w:pPr>
      <w:del w:id="390" w:author="SA5#138e" w:date="2021-09-01T15:12:00Z">
        <w:r w:rsidDel="00491E4A">
          <w:delText>6.5.2.2</w:delText>
        </w:r>
        <w:r w:rsidDel="00491E4A">
          <w:rPr>
            <w:rFonts w:asciiTheme="minorHAnsi" w:eastAsiaTheme="minorEastAsia" w:hAnsiTheme="minorHAnsi" w:cstheme="minorBidi"/>
            <w:sz w:val="22"/>
            <w:szCs w:val="22"/>
            <w:lang w:val="en-US"/>
          </w:rPr>
          <w:tab/>
        </w:r>
        <w:r w:rsidDel="00491E4A">
          <w:delText>Charging information</w:delText>
        </w:r>
        <w:r w:rsidDel="00491E4A">
          <w:tab/>
          <w:delText>23</w:delText>
        </w:r>
      </w:del>
    </w:p>
    <w:p w14:paraId="6FC74F8B" w14:textId="236F4459" w:rsidR="001A2833" w:rsidDel="00491E4A" w:rsidRDefault="001A2833">
      <w:pPr>
        <w:pStyle w:val="TOC4"/>
        <w:rPr>
          <w:del w:id="391" w:author="SA5#138e" w:date="2021-09-01T15:12:00Z"/>
          <w:rFonts w:asciiTheme="minorHAnsi" w:eastAsiaTheme="minorEastAsia" w:hAnsiTheme="minorHAnsi" w:cstheme="minorBidi"/>
          <w:sz w:val="22"/>
          <w:szCs w:val="22"/>
          <w:lang w:val="en-US"/>
        </w:rPr>
      </w:pPr>
      <w:del w:id="392" w:author="SA5#138e" w:date="2021-09-01T15:12:00Z">
        <w:r w:rsidDel="00491E4A">
          <w:delText>6.5.2.3</w:delText>
        </w:r>
        <w:r w:rsidDel="00491E4A">
          <w:rPr>
            <w:rFonts w:asciiTheme="minorHAnsi" w:eastAsiaTheme="minorEastAsia" w:hAnsiTheme="minorHAnsi" w:cstheme="minorBidi"/>
            <w:sz w:val="22"/>
            <w:szCs w:val="22"/>
            <w:lang w:val="en-US"/>
          </w:rPr>
          <w:tab/>
        </w:r>
        <w:r w:rsidDel="00491E4A">
          <w:delText>Trigger mechanism</w:delText>
        </w:r>
        <w:r w:rsidDel="00491E4A">
          <w:tab/>
          <w:delText>23</w:delText>
        </w:r>
      </w:del>
    </w:p>
    <w:p w14:paraId="4C43835A" w14:textId="01F39550" w:rsidR="001A2833" w:rsidDel="00491E4A" w:rsidRDefault="001A2833">
      <w:pPr>
        <w:pStyle w:val="TOC3"/>
        <w:rPr>
          <w:del w:id="393" w:author="SA5#138e" w:date="2021-09-01T15:12:00Z"/>
          <w:rFonts w:asciiTheme="minorHAnsi" w:eastAsiaTheme="minorEastAsia" w:hAnsiTheme="minorHAnsi" w:cstheme="minorBidi"/>
          <w:sz w:val="22"/>
          <w:szCs w:val="22"/>
          <w:lang w:val="en-US"/>
        </w:rPr>
      </w:pPr>
      <w:del w:id="394" w:author="SA5#138e" w:date="2021-09-01T15:12:00Z">
        <w:r w:rsidDel="00491E4A">
          <w:delText>6.5.3</w:delText>
        </w:r>
        <w:r w:rsidDel="00491E4A">
          <w:rPr>
            <w:rFonts w:asciiTheme="minorHAnsi" w:eastAsiaTheme="minorEastAsia" w:hAnsiTheme="minorHAnsi" w:cstheme="minorBidi"/>
            <w:sz w:val="22"/>
            <w:szCs w:val="22"/>
            <w:lang w:val="en-US"/>
          </w:rPr>
          <w:tab/>
        </w:r>
        <w:r w:rsidDel="00491E4A">
          <w:delText>Solution#5.2 Session based charging</w:delText>
        </w:r>
        <w:r w:rsidDel="00491E4A">
          <w:tab/>
          <w:delText>23</w:delText>
        </w:r>
      </w:del>
    </w:p>
    <w:p w14:paraId="5512F746" w14:textId="083764FF" w:rsidR="001A2833" w:rsidDel="00491E4A" w:rsidRDefault="001A2833">
      <w:pPr>
        <w:pStyle w:val="TOC4"/>
        <w:rPr>
          <w:del w:id="395" w:author="SA5#138e" w:date="2021-09-01T15:12:00Z"/>
          <w:rFonts w:asciiTheme="minorHAnsi" w:eastAsiaTheme="minorEastAsia" w:hAnsiTheme="minorHAnsi" w:cstheme="minorBidi"/>
          <w:sz w:val="22"/>
          <w:szCs w:val="22"/>
          <w:lang w:val="en-US"/>
        </w:rPr>
      </w:pPr>
      <w:del w:id="396" w:author="SA5#138e" w:date="2021-09-01T15:12:00Z">
        <w:r w:rsidDel="00491E4A">
          <w:delText>6.5.3.1</w:delText>
        </w:r>
        <w:r w:rsidDel="00491E4A">
          <w:rPr>
            <w:rFonts w:asciiTheme="minorHAnsi" w:eastAsiaTheme="minorEastAsia" w:hAnsiTheme="minorHAnsi" w:cstheme="minorBidi"/>
            <w:sz w:val="22"/>
            <w:szCs w:val="22"/>
            <w:lang w:val="en-US"/>
          </w:rPr>
          <w:tab/>
        </w:r>
        <w:r w:rsidDel="00491E4A">
          <w:delText>General</w:delText>
        </w:r>
        <w:r w:rsidDel="00491E4A">
          <w:tab/>
          <w:delText>23</w:delText>
        </w:r>
      </w:del>
    </w:p>
    <w:p w14:paraId="53A521A1" w14:textId="4A2964D6" w:rsidR="001A2833" w:rsidDel="00491E4A" w:rsidRDefault="001A2833">
      <w:pPr>
        <w:pStyle w:val="TOC4"/>
        <w:rPr>
          <w:del w:id="397" w:author="SA5#138e" w:date="2021-09-01T15:12:00Z"/>
          <w:rFonts w:asciiTheme="minorHAnsi" w:eastAsiaTheme="minorEastAsia" w:hAnsiTheme="minorHAnsi" w:cstheme="minorBidi"/>
          <w:sz w:val="22"/>
          <w:szCs w:val="22"/>
          <w:lang w:val="en-US"/>
        </w:rPr>
      </w:pPr>
      <w:del w:id="398" w:author="SA5#138e" w:date="2021-09-01T15:12:00Z">
        <w:r w:rsidDel="00491E4A">
          <w:delText>6.5.3.2</w:delText>
        </w:r>
        <w:r w:rsidDel="00491E4A">
          <w:rPr>
            <w:rFonts w:asciiTheme="minorHAnsi" w:eastAsiaTheme="minorEastAsia" w:hAnsiTheme="minorHAnsi" w:cstheme="minorBidi"/>
            <w:sz w:val="22"/>
            <w:szCs w:val="22"/>
            <w:lang w:val="en-US"/>
          </w:rPr>
          <w:tab/>
        </w:r>
        <w:r w:rsidDel="00491E4A">
          <w:delText>Charging information</w:delText>
        </w:r>
        <w:r w:rsidDel="00491E4A">
          <w:tab/>
          <w:delText>23</w:delText>
        </w:r>
      </w:del>
    </w:p>
    <w:p w14:paraId="0107F83B" w14:textId="5BAD0B2D" w:rsidR="001A2833" w:rsidDel="00491E4A" w:rsidRDefault="001A2833">
      <w:pPr>
        <w:pStyle w:val="TOC4"/>
        <w:rPr>
          <w:del w:id="399" w:author="SA5#138e" w:date="2021-09-01T15:12:00Z"/>
          <w:rFonts w:asciiTheme="minorHAnsi" w:eastAsiaTheme="minorEastAsia" w:hAnsiTheme="minorHAnsi" w:cstheme="minorBidi"/>
          <w:sz w:val="22"/>
          <w:szCs w:val="22"/>
          <w:lang w:val="en-US"/>
        </w:rPr>
      </w:pPr>
      <w:del w:id="400" w:author="SA5#138e" w:date="2021-09-01T15:12:00Z">
        <w:r w:rsidDel="00491E4A">
          <w:delText>6.5.3.3</w:delText>
        </w:r>
        <w:r w:rsidDel="00491E4A">
          <w:rPr>
            <w:rFonts w:asciiTheme="minorHAnsi" w:eastAsiaTheme="minorEastAsia" w:hAnsiTheme="minorHAnsi" w:cstheme="minorBidi"/>
            <w:sz w:val="22"/>
            <w:szCs w:val="22"/>
            <w:lang w:val="en-US"/>
          </w:rPr>
          <w:tab/>
        </w:r>
        <w:r w:rsidDel="00491E4A">
          <w:delText>Trigger mechanism</w:delText>
        </w:r>
        <w:r w:rsidDel="00491E4A">
          <w:tab/>
          <w:delText>23</w:delText>
        </w:r>
      </w:del>
    </w:p>
    <w:p w14:paraId="29CAA1A3" w14:textId="25DB7E0B" w:rsidR="001A2833" w:rsidDel="00491E4A" w:rsidRDefault="001A2833">
      <w:pPr>
        <w:pStyle w:val="TOC3"/>
        <w:rPr>
          <w:del w:id="401" w:author="SA5#138e" w:date="2021-09-01T15:12:00Z"/>
          <w:rFonts w:asciiTheme="minorHAnsi" w:eastAsiaTheme="minorEastAsia" w:hAnsiTheme="minorHAnsi" w:cstheme="minorBidi"/>
          <w:sz w:val="22"/>
          <w:szCs w:val="22"/>
          <w:lang w:val="en-US"/>
        </w:rPr>
      </w:pPr>
      <w:del w:id="402" w:author="SA5#138e" w:date="2021-09-01T15:12:00Z">
        <w:r w:rsidDel="00491E4A">
          <w:delText>6.5.x</w:delText>
        </w:r>
        <w:r w:rsidDel="00491E4A">
          <w:rPr>
            <w:rFonts w:asciiTheme="minorHAnsi" w:eastAsiaTheme="minorEastAsia" w:hAnsiTheme="minorHAnsi" w:cstheme="minorBidi"/>
            <w:sz w:val="22"/>
            <w:szCs w:val="22"/>
            <w:lang w:val="en-US"/>
          </w:rPr>
          <w:tab/>
        </w:r>
        <w:r w:rsidDel="00491E4A">
          <w:delText>Evaluation</w:delText>
        </w:r>
        <w:r w:rsidDel="00491E4A">
          <w:tab/>
          <w:delText>23</w:delText>
        </w:r>
      </w:del>
    </w:p>
    <w:p w14:paraId="5DA7B884" w14:textId="24CF06A0" w:rsidR="001A2833" w:rsidDel="00491E4A" w:rsidRDefault="001A2833">
      <w:pPr>
        <w:pStyle w:val="TOC2"/>
        <w:rPr>
          <w:del w:id="403" w:author="SA5#138e" w:date="2021-09-01T15:12:00Z"/>
          <w:rFonts w:asciiTheme="minorHAnsi" w:eastAsiaTheme="minorEastAsia" w:hAnsiTheme="minorHAnsi" w:cstheme="minorBidi"/>
          <w:sz w:val="22"/>
          <w:szCs w:val="22"/>
          <w:lang w:val="en-US"/>
        </w:rPr>
      </w:pPr>
      <w:del w:id="404" w:author="SA5#138e" w:date="2021-09-01T15:12:00Z">
        <w:r w:rsidDel="00491E4A">
          <w:delText>6.6</w:delText>
        </w:r>
        <w:r w:rsidDel="00491E4A">
          <w:rPr>
            <w:rFonts w:asciiTheme="minorHAnsi" w:eastAsiaTheme="minorEastAsia" w:hAnsiTheme="minorHAnsi" w:cstheme="minorBidi"/>
            <w:sz w:val="22"/>
            <w:szCs w:val="22"/>
            <w:lang w:val="en-US"/>
          </w:rPr>
          <w:tab/>
        </w:r>
        <w:r w:rsidDel="00491E4A">
          <w:delText>Key Issue #6: Converged Charging for number of unique UEs per network slice</w:delText>
        </w:r>
        <w:r w:rsidDel="00491E4A">
          <w:tab/>
          <w:delText>24</w:delText>
        </w:r>
      </w:del>
    </w:p>
    <w:p w14:paraId="065E7E2E" w14:textId="0B6776C6" w:rsidR="001A2833" w:rsidDel="00491E4A" w:rsidRDefault="001A2833">
      <w:pPr>
        <w:pStyle w:val="TOC3"/>
        <w:rPr>
          <w:del w:id="405" w:author="SA5#138e" w:date="2021-09-01T15:12:00Z"/>
          <w:rFonts w:asciiTheme="minorHAnsi" w:eastAsiaTheme="minorEastAsia" w:hAnsiTheme="minorHAnsi" w:cstheme="minorBidi"/>
          <w:sz w:val="22"/>
          <w:szCs w:val="22"/>
          <w:lang w:val="en-US"/>
        </w:rPr>
      </w:pPr>
      <w:del w:id="406" w:author="SA5#138e" w:date="2021-09-01T15:12:00Z">
        <w:r w:rsidDel="00491E4A">
          <w:delText>6.6.1</w:delText>
        </w:r>
        <w:r w:rsidDel="00491E4A">
          <w:rPr>
            <w:rFonts w:asciiTheme="minorHAnsi" w:eastAsiaTheme="minorEastAsia" w:hAnsiTheme="minorHAnsi" w:cstheme="minorBidi"/>
            <w:sz w:val="22"/>
            <w:szCs w:val="22"/>
            <w:lang w:val="en-US"/>
          </w:rPr>
          <w:tab/>
        </w:r>
        <w:r w:rsidDel="00491E4A">
          <w:delText>General Description</w:delText>
        </w:r>
        <w:r w:rsidDel="00491E4A">
          <w:tab/>
          <w:delText>24</w:delText>
        </w:r>
      </w:del>
    </w:p>
    <w:p w14:paraId="721B5AD0" w14:textId="08264EEE" w:rsidR="001A2833" w:rsidDel="00491E4A" w:rsidRDefault="001A2833">
      <w:pPr>
        <w:pStyle w:val="TOC3"/>
        <w:rPr>
          <w:del w:id="407" w:author="SA5#138e" w:date="2021-09-01T15:12:00Z"/>
          <w:rFonts w:asciiTheme="minorHAnsi" w:eastAsiaTheme="minorEastAsia" w:hAnsiTheme="minorHAnsi" w:cstheme="minorBidi"/>
          <w:sz w:val="22"/>
          <w:szCs w:val="22"/>
          <w:lang w:val="en-US"/>
        </w:rPr>
      </w:pPr>
      <w:del w:id="408" w:author="SA5#138e" w:date="2021-09-01T15:12:00Z">
        <w:r w:rsidDel="00491E4A">
          <w:delText>6.6.2</w:delText>
        </w:r>
        <w:r w:rsidDel="00491E4A">
          <w:rPr>
            <w:rFonts w:asciiTheme="minorHAnsi" w:eastAsiaTheme="minorEastAsia" w:hAnsiTheme="minorHAnsi" w:cstheme="minorBidi"/>
            <w:sz w:val="22"/>
            <w:szCs w:val="22"/>
            <w:lang w:val="en-US"/>
          </w:rPr>
          <w:tab/>
        </w:r>
        <w:r w:rsidDel="00491E4A">
          <w:delText>Solution#1</w:delText>
        </w:r>
        <w:r w:rsidDel="00491E4A">
          <w:tab/>
          <w:delText>24</w:delText>
        </w:r>
      </w:del>
    </w:p>
    <w:p w14:paraId="1E77CEEE" w14:textId="37928E55" w:rsidR="001A2833" w:rsidDel="00491E4A" w:rsidRDefault="001A2833">
      <w:pPr>
        <w:pStyle w:val="TOC3"/>
        <w:rPr>
          <w:del w:id="409" w:author="SA5#138e" w:date="2021-09-01T15:12:00Z"/>
          <w:rFonts w:asciiTheme="minorHAnsi" w:eastAsiaTheme="minorEastAsia" w:hAnsiTheme="minorHAnsi" w:cstheme="minorBidi"/>
          <w:sz w:val="22"/>
          <w:szCs w:val="22"/>
          <w:lang w:val="en-US"/>
        </w:rPr>
      </w:pPr>
      <w:del w:id="410" w:author="SA5#138e" w:date="2021-09-01T15:12:00Z">
        <w:r w:rsidDel="00491E4A">
          <w:delText>6.6.3</w:delText>
        </w:r>
        <w:r w:rsidDel="00491E4A">
          <w:rPr>
            <w:rFonts w:asciiTheme="minorHAnsi" w:eastAsiaTheme="minorEastAsia" w:hAnsiTheme="minorHAnsi" w:cstheme="minorBidi"/>
            <w:sz w:val="22"/>
            <w:szCs w:val="22"/>
            <w:lang w:val="en-US"/>
          </w:rPr>
          <w:tab/>
        </w:r>
        <w:r w:rsidDel="00491E4A">
          <w:delText>Solution#2</w:delText>
        </w:r>
        <w:r w:rsidDel="00491E4A">
          <w:tab/>
          <w:delText>24</w:delText>
        </w:r>
      </w:del>
    </w:p>
    <w:p w14:paraId="754A538E" w14:textId="2E3259B4" w:rsidR="001A2833" w:rsidDel="00491E4A" w:rsidRDefault="001A2833">
      <w:pPr>
        <w:pStyle w:val="TOC3"/>
        <w:rPr>
          <w:del w:id="411" w:author="SA5#138e" w:date="2021-09-01T15:12:00Z"/>
          <w:rFonts w:asciiTheme="minorHAnsi" w:eastAsiaTheme="minorEastAsia" w:hAnsiTheme="minorHAnsi" w:cstheme="minorBidi"/>
          <w:sz w:val="22"/>
          <w:szCs w:val="22"/>
          <w:lang w:val="en-US"/>
        </w:rPr>
      </w:pPr>
      <w:del w:id="412" w:author="SA5#138e" w:date="2021-09-01T15:12:00Z">
        <w:r w:rsidDel="00491E4A">
          <w:delText>6.6.x</w:delText>
        </w:r>
        <w:r w:rsidDel="00491E4A">
          <w:rPr>
            <w:rFonts w:asciiTheme="minorHAnsi" w:eastAsiaTheme="minorEastAsia" w:hAnsiTheme="minorHAnsi" w:cstheme="minorBidi"/>
            <w:sz w:val="22"/>
            <w:szCs w:val="22"/>
            <w:lang w:val="en-US"/>
          </w:rPr>
          <w:tab/>
        </w:r>
        <w:r w:rsidDel="00491E4A">
          <w:delText>Evaluation</w:delText>
        </w:r>
        <w:r w:rsidDel="00491E4A">
          <w:tab/>
          <w:delText>24</w:delText>
        </w:r>
      </w:del>
    </w:p>
    <w:p w14:paraId="3F745949" w14:textId="1315046A" w:rsidR="001A2833" w:rsidDel="00491E4A" w:rsidRDefault="001A2833">
      <w:pPr>
        <w:pStyle w:val="TOC2"/>
        <w:rPr>
          <w:del w:id="413" w:author="SA5#138e" w:date="2021-09-01T15:12:00Z"/>
          <w:rFonts w:asciiTheme="minorHAnsi" w:eastAsiaTheme="minorEastAsia" w:hAnsiTheme="minorHAnsi" w:cstheme="minorBidi"/>
          <w:sz w:val="22"/>
          <w:szCs w:val="22"/>
          <w:lang w:val="en-US"/>
        </w:rPr>
      </w:pPr>
      <w:del w:id="414" w:author="SA5#138e" w:date="2021-09-01T15:12:00Z">
        <w:r w:rsidDel="00491E4A">
          <w:delText>6.7</w:delText>
        </w:r>
        <w:r w:rsidDel="00491E4A">
          <w:rPr>
            <w:rFonts w:asciiTheme="minorHAnsi" w:eastAsiaTheme="minorEastAsia" w:hAnsiTheme="minorHAnsi" w:cstheme="minorBidi"/>
            <w:sz w:val="22"/>
            <w:szCs w:val="22"/>
            <w:lang w:val="en-US"/>
          </w:rPr>
          <w:tab/>
        </w:r>
        <w:r w:rsidDel="00491E4A">
          <w:delText>Key Issue #7: Converged charging for number of concurrent PDU sessions per network slice</w:delText>
        </w:r>
        <w:r w:rsidDel="00491E4A">
          <w:tab/>
          <w:delText>24</w:delText>
        </w:r>
      </w:del>
    </w:p>
    <w:p w14:paraId="6D92122B" w14:textId="2A69A831" w:rsidR="001A2833" w:rsidDel="00491E4A" w:rsidRDefault="001A2833">
      <w:pPr>
        <w:pStyle w:val="TOC3"/>
        <w:rPr>
          <w:del w:id="415" w:author="SA5#138e" w:date="2021-09-01T15:12:00Z"/>
          <w:rFonts w:asciiTheme="minorHAnsi" w:eastAsiaTheme="minorEastAsia" w:hAnsiTheme="minorHAnsi" w:cstheme="minorBidi"/>
          <w:sz w:val="22"/>
          <w:szCs w:val="22"/>
          <w:lang w:val="en-US"/>
        </w:rPr>
      </w:pPr>
      <w:del w:id="416" w:author="SA5#138e" w:date="2021-09-01T15:12:00Z">
        <w:r w:rsidDel="00491E4A">
          <w:delText>6.7.1</w:delText>
        </w:r>
        <w:r w:rsidDel="00491E4A">
          <w:rPr>
            <w:rFonts w:asciiTheme="minorHAnsi" w:eastAsiaTheme="minorEastAsia" w:hAnsiTheme="minorHAnsi" w:cstheme="minorBidi"/>
            <w:sz w:val="22"/>
            <w:szCs w:val="22"/>
            <w:lang w:val="en-US"/>
          </w:rPr>
          <w:tab/>
        </w:r>
        <w:r w:rsidDel="00491E4A">
          <w:delText>General Description</w:delText>
        </w:r>
        <w:r w:rsidDel="00491E4A">
          <w:tab/>
          <w:delText>24</w:delText>
        </w:r>
      </w:del>
    </w:p>
    <w:p w14:paraId="17CFF4DC" w14:textId="03DAA0F7" w:rsidR="001A2833" w:rsidDel="00491E4A" w:rsidRDefault="001A2833">
      <w:pPr>
        <w:pStyle w:val="TOC3"/>
        <w:rPr>
          <w:del w:id="417" w:author="SA5#138e" w:date="2021-09-01T15:12:00Z"/>
          <w:rFonts w:asciiTheme="minorHAnsi" w:eastAsiaTheme="minorEastAsia" w:hAnsiTheme="minorHAnsi" w:cstheme="minorBidi"/>
          <w:sz w:val="22"/>
          <w:szCs w:val="22"/>
          <w:lang w:val="en-US"/>
        </w:rPr>
      </w:pPr>
      <w:del w:id="418" w:author="SA5#138e" w:date="2021-09-01T15:12:00Z">
        <w:r w:rsidDel="00491E4A">
          <w:delText>6.7.2</w:delText>
        </w:r>
        <w:r w:rsidDel="00491E4A">
          <w:rPr>
            <w:rFonts w:asciiTheme="minorHAnsi" w:eastAsiaTheme="minorEastAsia" w:hAnsiTheme="minorHAnsi" w:cstheme="minorBidi"/>
            <w:sz w:val="22"/>
            <w:szCs w:val="22"/>
            <w:lang w:val="en-US"/>
          </w:rPr>
          <w:tab/>
        </w:r>
        <w:r w:rsidDel="00491E4A">
          <w:delText>Solution#1</w:delText>
        </w:r>
        <w:r w:rsidDel="00491E4A">
          <w:tab/>
          <w:delText>25</w:delText>
        </w:r>
      </w:del>
    </w:p>
    <w:p w14:paraId="1FF14B81" w14:textId="11F5172C" w:rsidR="001A2833" w:rsidDel="00491E4A" w:rsidRDefault="001A2833">
      <w:pPr>
        <w:pStyle w:val="TOC3"/>
        <w:rPr>
          <w:del w:id="419" w:author="SA5#138e" w:date="2021-09-01T15:12:00Z"/>
          <w:rFonts w:asciiTheme="minorHAnsi" w:eastAsiaTheme="minorEastAsia" w:hAnsiTheme="minorHAnsi" w:cstheme="minorBidi"/>
          <w:sz w:val="22"/>
          <w:szCs w:val="22"/>
          <w:lang w:val="en-US"/>
        </w:rPr>
      </w:pPr>
      <w:del w:id="420" w:author="SA5#138e" w:date="2021-09-01T15:12:00Z">
        <w:r w:rsidDel="00491E4A">
          <w:delText>6.7.3</w:delText>
        </w:r>
        <w:r w:rsidDel="00491E4A">
          <w:rPr>
            <w:rFonts w:asciiTheme="minorHAnsi" w:eastAsiaTheme="minorEastAsia" w:hAnsiTheme="minorHAnsi" w:cstheme="minorBidi"/>
            <w:sz w:val="22"/>
            <w:szCs w:val="22"/>
            <w:lang w:val="en-US"/>
          </w:rPr>
          <w:tab/>
        </w:r>
        <w:r w:rsidDel="00491E4A">
          <w:delText>Solution#2</w:delText>
        </w:r>
        <w:r w:rsidDel="00491E4A">
          <w:tab/>
          <w:delText>25</w:delText>
        </w:r>
      </w:del>
    </w:p>
    <w:p w14:paraId="06EA5475" w14:textId="08982D89" w:rsidR="001A2833" w:rsidDel="00491E4A" w:rsidRDefault="001A2833">
      <w:pPr>
        <w:pStyle w:val="TOC3"/>
        <w:rPr>
          <w:del w:id="421" w:author="SA5#138e" w:date="2021-09-01T15:12:00Z"/>
          <w:rFonts w:asciiTheme="minorHAnsi" w:eastAsiaTheme="minorEastAsia" w:hAnsiTheme="minorHAnsi" w:cstheme="minorBidi"/>
          <w:sz w:val="22"/>
          <w:szCs w:val="22"/>
          <w:lang w:val="en-US"/>
        </w:rPr>
      </w:pPr>
      <w:del w:id="422" w:author="SA5#138e" w:date="2021-09-01T15:12:00Z">
        <w:r w:rsidDel="00491E4A">
          <w:delText>6.7.x</w:delText>
        </w:r>
        <w:r w:rsidDel="00491E4A">
          <w:rPr>
            <w:rFonts w:asciiTheme="minorHAnsi" w:eastAsiaTheme="minorEastAsia" w:hAnsiTheme="minorHAnsi" w:cstheme="minorBidi"/>
            <w:sz w:val="22"/>
            <w:szCs w:val="22"/>
            <w:lang w:val="en-US"/>
          </w:rPr>
          <w:tab/>
        </w:r>
        <w:r w:rsidDel="00491E4A">
          <w:delText>Evaluation</w:delText>
        </w:r>
        <w:r w:rsidDel="00491E4A">
          <w:tab/>
          <w:delText>25</w:delText>
        </w:r>
      </w:del>
    </w:p>
    <w:p w14:paraId="66B6AFA5" w14:textId="5A2F37F4" w:rsidR="001A2833" w:rsidDel="00491E4A" w:rsidRDefault="001A2833">
      <w:pPr>
        <w:pStyle w:val="TOC2"/>
        <w:rPr>
          <w:del w:id="423" w:author="SA5#138e" w:date="2021-09-01T15:12:00Z"/>
          <w:rFonts w:asciiTheme="minorHAnsi" w:eastAsiaTheme="minorEastAsia" w:hAnsiTheme="minorHAnsi" w:cstheme="minorBidi"/>
          <w:sz w:val="22"/>
          <w:szCs w:val="22"/>
          <w:lang w:val="en-US"/>
        </w:rPr>
      </w:pPr>
      <w:del w:id="424" w:author="SA5#138e" w:date="2021-09-01T15:12:00Z">
        <w:r w:rsidDel="00491E4A">
          <w:delText>6.8</w:delText>
        </w:r>
        <w:r w:rsidDel="00491E4A">
          <w:rPr>
            <w:rFonts w:asciiTheme="minorHAnsi" w:eastAsiaTheme="minorEastAsia" w:hAnsiTheme="minorHAnsi" w:cstheme="minorBidi"/>
            <w:sz w:val="22"/>
            <w:szCs w:val="22"/>
            <w:lang w:val="en-US"/>
          </w:rPr>
          <w:tab/>
        </w:r>
        <w:r w:rsidDel="00491E4A">
          <w:delText>Key Issue #8: UE Converged Charging based on network slice charging</w:delText>
        </w:r>
        <w:r w:rsidDel="00491E4A">
          <w:tab/>
          <w:delText>25</w:delText>
        </w:r>
      </w:del>
    </w:p>
    <w:p w14:paraId="097D2E0D" w14:textId="389803FA" w:rsidR="001A2833" w:rsidDel="00491E4A" w:rsidRDefault="001A2833">
      <w:pPr>
        <w:pStyle w:val="TOC3"/>
        <w:rPr>
          <w:del w:id="425" w:author="SA5#138e" w:date="2021-09-01T15:12:00Z"/>
          <w:rFonts w:asciiTheme="minorHAnsi" w:eastAsiaTheme="minorEastAsia" w:hAnsiTheme="minorHAnsi" w:cstheme="minorBidi"/>
          <w:sz w:val="22"/>
          <w:szCs w:val="22"/>
          <w:lang w:val="en-US"/>
        </w:rPr>
      </w:pPr>
      <w:del w:id="426" w:author="SA5#138e" w:date="2021-09-01T15:12:00Z">
        <w:r w:rsidDel="00491E4A">
          <w:delText>6.8.1</w:delText>
        </w:r>
        <w:r w:rsidDel="00491E4A">
          <w:rPr>
            <w:rFonts w:asciiTheme="minorHAnsi" w:eastAsiaTheme="minorEastAsia" w:hAnsiTheme="minorHAnsi" w:cstheme="minorBidi"/>
            <w:sz w:val="22"/>
            <w:szCs w:val="22"/>
            <w:lang w:val="en-US"/>
          </w:rPr>
          <w:tab/>
        </w:r>
        <w:r w:rsidDel="00491E4A">
          <w:delText>General Description</w:delText>
        </w:r>
        <w:r w:rsidDel="00491E4A">
          <w:tab/>
          <w:delText>25</w:delText>
        </w:r>
      </w:del>
    </w:p>
    <w:p w14:paraId="225C6BC9" w14:textId="236134B5" w:rsidR="001A2833" w:rsidDel="00491E4A" w:rsidRDefault="001A2833">
      <w:pPr>
        <w:pStyle w:val="TOC3"/>
        <w:rPr>
          <w:del w:id="427" w:author="SA5#138e" w:date="2021-09-01T15:12:00Z"/>
          <w:rFonts w:asciiTheme="minorHAnsi" w:eastAsiaTheme="minorEastAsia" w:hAnsiTheme="minorHAnsi" w:cstheme="minorBidi"/>
          <w:sz w:val="22"/>
          <w:szCs w:val="22"/>
          <w:lang w:val="en-US"/>
        </w:rPr>
      </w:pPr>
      <w:del w:id="428" w:author="SA5#138e" w:date="2021-09-01T15:12:00Z">
        <w:r w:rsidRPr="008C1EB8" w:rsidDel="00491E4A">
          <w:rPr>
            <w:rFonts w:eastAsia="SimSun"/>
          </w:rPr>
          <w:delText>6.8.2</w:delText>
        </w:r>
        <w:r w:rsidDel="00491E4A">
          <w:rPr>
            <w:rFonts w:asciiTheme="minorHAnsi" w:eastAsiaTheme="minorEastAsia" w:hAnsiTheme="minorHAnsi" w:cstheme="minorBidi"/>
            <w:sz w:val="22"/>
            <w:szCs w:val="22"/>
            <w:lang w:val="en-US"/>
          </w:rPr>
          <w:tab/>
        </w:r>
        <w:r w:rsidRPr="008C1EB8" w:rsidDel="00491E4A">
          <w:rPr>
            <w:rFonts w:eastAsia="SimSun"/>
          </w:rPr>
          <w:delText>Solution#8.1 NS Tenant CCS separated from UE CCS</w:delText>
        </w:r>
        <w:r w:rsidDel="00491E4A">
          <w:tab/>
          <w:delText>25</w:delText>
        </w:r>
      </w:del>
    </w:p>
    <w:p w14:paraId="4E9FC74D" w14:textId="0664F742" w:rsidR="001A2833" w:rsidDel="00491E4A" w:rsidRDefault="001A2833">
      <w:pPr>
        <w:pStyle w:val="TOC4"/>
        <w:rPr>
          <w:del w:id="429" w:author="SA5#138e" w:date="2021-09-01T15:12:00Z"/>
          <w:rFonts w:asciiTheme="minorHAnsi" w:eastAsiaTheme="minorEastAsia" w:hAnsiTheme="minorHAnsi" w:cstheme="minorBidi"/>
          <w:sz w:val="22"/>
          <w:szCs w:val="22"/>
          <w:lang w:val="en-US"/>
        </w:rPr>
      </w:pPr>
      <w:del w:id="430" w:author="SA5#138e" w:date="2021-09-01T15:12:00Z">
        <w:r w:rsidRPr="008C1EB8" w:rsidDel="00491E4A">
          <w:rPr>
            <w:rFonts w:eastAsia="SimSun"/>
          </w:rPr>
          <w:delText>6.8.2.1</w:delText>
        </w:r>
        <w:r w:rsidDel="00491E4A">
          <w:rPr>
            <w:rFonts w:asciiTheme="minorHAnsi" w:eastAsiaTheme="minorEastAsia" w:hAnsiTheme="minorHAnsi" w:cstheme="minorBidi"/>
            <w:sz w:val="22"/>
            <w:szCs w:val="22"/>
            <w:lang w:val="en-US"/>
          </w:rPr>
          <w:tab/>
        </w:r>
        <w:r w:rsidRPr="008C1EB8" w:rsidDel="00491E4A">
          <w:rPr>
            <w:rFonts w:eastAsia="SimSun"/>
          </w:rPr>
          <w:delText>General description</w:delText>
        </w:r>
        <w:r w:rsidDel="00491E4A">
          <w:tab/>
          <w:delText>25</w:delText>
        </w:r>
      </w:del>
    </w:p>
    <w:p w14:paraId="62ADA12C" w14:textId="6C4BA9D1" w:rsidR="001A2833" w:rsidDel="00491E4A" w:rsidRDefault="001A2833">
      <w:pPr>
        <w:pStyle w:val="TOC4"/>
        <w:rPr>
          <w:del w:id="431" w:author="SA5#138e" w:date="2021-09-01T15:12:00Z"/>
          <w:rFonts w:asciiTheme="minorHAnsi" w:eastAsiaTheme="minorEastAsia" w:hAnsiTheme="minorHAnsi" w:cstheme="minorBidi"/>
          <w:sz w:val="22"/>
          <w:szCs w:val="22"/>
          <w:lang w:val="en-US"/>
        </w:rPr>
      </w:pPr>
      <w:del w:id="432" w:author="SA5#138e" w:date="2021-09-01T15:12:00Z">
        <w:r w:rsidRPr="008C1EB8" w:rsidDel="00491E4A">
          <w:rPr>
            <w:rFonts w:eastAsia="SimSun"/>
          </w:rPr>
          <w:delText>6.8.2.2</w:delText>
        </w:r>
        <w:r w:rsidDel="00491E4A">
          <w:rPr>
            <w:rFonts w:asciiTheme="minorHAnsi" w:eastAsiaTheme="minorEastAsia" w:hAnsiTheme="minorHAnsi" w:cstheme="minorBidi"/>
            <w:sz w:val="22"/>
            <w:szCs w:val="22"/>
            <w:lang w:val="en-US"/>
          </w:rPr>
          <w:tab/>
        </w:r>
        <w:r w:rsidRPr="008C1EB8" w:rsidDel="00491E4A">
          <w:rPr>
            <w:rFonts w:eastAsia="SimSun"/>
            <w:lang w:val="en-US"/>
          </w:rPr>
          <w:delText>Architecture description</w:delText>
        </w:r>
        <w:r w:rsidDel="00491E4A">
          <w:tab/>
          <w:delText>26</w:delText>
        </w:r>
      </w:del>
    </w:p>
    <w:p w14:paraId="3A0D0AC6" w14:textId="3E56FCAE" w:rsidR="001A2833" w:rsidDel="00491E4A" w:rsidRDefault="001A2833">
      <w:pPr>
        <w:pStyle w:val="TOC4"/>
        <w:rPr>
          <w:del w:id="433" w:author="SA5#138e" w:date="2021-09-01T15:12:00Z"/>
          <w:rFonts w:asciiTheme="minorHAnsi" w:eastAsiaTheme="minorEastAsia" w:hAnsiTheme="minorHAnsi" w:cstheme="minorBidi"/>
          <w:sz w:val="22"/>
          <w:szCs w:val="22"/>
          <w:lang w:val="en-US"/>
        </w:rPr>
      </w:pPr>
      <w:del w:id="434" w:author="SA5#138e" w:date="2021-09-01T15:12:00Z">
        <w:r w:rsidRPr="008C1EB8" w:rsidDel="00491E4A">
          <w:rPr>
            <w:rFonts w:eastAsia="SimSun"/>
          </w:rPr>
          <w:delText>6.8.2.3</w:delText>
        </w:r>
        <w:r w:rsidDel="00491E4A">
          <w:rPr>
            <w:rFonts w:asciiTheme="minorHAnsi" w:eastAsiaTheme="minorEastAsia" w:hAnsiTheme="minorHAnsi" w:cstheme="minorBidi"/>
            <w:sz w:val="22"/>
            <w:szCs w:val="22"/>
            <w:lang w:val="en-US"/>
          </w:rPr>
          <w:tab/>
        </w:r>
        <w:r w:rsidRPr="008C1EB8" w:rsidDel="00491E4A">
          <w:rPr>
            <w:rFonts w:eastAsia="SimSun"/>
          </w:rPr>
          <w:delText>Flow description</w:delText>
        </w:r>
        <w:r w:rsidDel="00491E4A">
          <w:tab/>
          <w:delText>26</w:delText>
        </w:r>
      </w:del>
    </w:p>
    <w:p w14:paraId="21631616" w14:textId="4C88394C" w:rsidR="001A2833" w:rsidDel="00491E4A" w:rsidRDefault="001A2833">
      <w:pPr>
        <w:pStyle w:val="TOC2"/>
        <w:rPr>
          <w:del w:id="435" w:author="SA5#138e" w:date="2021-09-01T15:12:00Z"/>
          <w:rFonts w:asciiTheme="minorHAnsi" w:eastAsiaTheme="minorEastAsia" w:hAnsiTheme="minorHAnsi" w:cstheme="minorBidi"/>
          <w:sz w:val="22"/>
          <w:szCs w:val="22"/>
          <w:lang w:val="en-US"/>
        </w:rPr>
      </w:pPr>
      <w:del w:id="436" w:author="SA5#138e" w:date="2021-09-01T15:12:00Z">
        <w:r w:rsidRPr="008C1EB8" w:rsidDel="00491E4A">
          <w:rPr>
            <w:rFonts w:eastAsia="SimSun"/>
          </w:rPr>
          <w:delText>6.9</w:delText>
        </w:r>
        <w:r w:rsidDel="00491E4A">
          <w:rPr>
            <w:rFonts w:asciiTheme="minorHAnsi" w:eastAsiaTheme="minorEastAsia" w:hAnsiTheme="minorHAnsi" w:cstheme="minorBidi"/>
            <w:sz w:val="22"/>
            <w:szCs w:val="22"/>
            <w:lang w:val="en-US"/>
          </w:rPr>
          <w:tab/>
        </w:r>
        <w:r w:rsidRPr="008C1EB8" w:rsidDel="00491E4A">
          <w:rPr>
            <w:rFonts w:eastAsia="SimSun"/>
          </w:rPr>
          <w:delText xml:space="preserve">Key Issue #9: Converged Charging for </w:delText>
        </w:r>
        <w:r w:rsidRPr="008C1EB8" w:rsidDel="00491E4A">
          <w:rPr>
            <w:rFonts w:eastAsia="SimSun"/>
            <w:lang w:eastAsia="zh-CN"/>
          </w:rPr>
          <w:delText>a</w:delText>
        </w:r>
        <w:r w:rsidRPr="008C1EB8" w:rsidDel="00491E4A">
          <w:rPr>
            <w:rFonts w:eastAsia="SimSun"/>
          </w:rPr>
          <w:delText>ctual duration per network slice</w:delText>
        </w:r>
        <w:r w:rsidDel="00491E4A">
          <w:tab/>
          <w:delText>29</w:delText>
        </w:r>
      </w:del>
    </w:p>
    <w:p w14:paraId="715320C2" w14:textId="319E183E" w:rsidR="001A2833" w:rsidDel="00491E4A" w:rsidRDefault="001A2833">
      <w:pPr>
        <w:pStyle w:val="TOC3"/>
        <w:rPr>
          <w:del w:id="437" w:author="SA5#138e" w:date="2021-09-01T15:12:00Z"/>
          <w:rFonts w:asciiTheme="minorHAnsi" w:eastAsiaTheme="minorEastAsia" w:hAnsiTheme="minorHAnsi" w:cstheme="minorBidi"/>
          <w:sz w:val="22"/>
          <w:szCs w:val="22"/>
          <w:lang w:val="en-US"/>
        </w:rPr>
      </w:pPr>
      <w:del w:id="438" w:author="SA5#138e" w:date="2021-09-01T15:12:00Z">
        <w:r w:rsidRPr="008C1EB8" w:rsidDel="00491E4A">
          <w:rPr>
            <w:rFonts w:eastAsia="SimSun"/>
          </w:rPr>
          <w:delText>6.9.1</w:delText>
        </w:r>
        <w:r w:rsidDel="00491E4A">
          <w:rPr>
            <w:rFonts w:asciiTheme="minorHAnsi" w:eastAsiaTheme="minorEastAsia" w:hAnsiTheme="minorHAnsi" w:cstheme="minorBidi"/>
            <w:sz w:val="22"/>
            <w:szCs w:val="22"/>
            <w:lang w:val="en-US"/>
          </w:rPr>
          <w:tab/>
        </w:r>
        <w:r w:rsidRPr="008C1EB8" w:rsidDel="00491E4A">
          <w:rPr>
            <w:rFonts w:eastAsia="SimSun"/>
          </w:rPr>
          <w:delText>General Description</w:delText>
        </w:r>
        <w:r w:rsidDel="00491E4A">
          <w:tab/>
          <w:delText>29</w:delText>
        </w:r>
      </w:del>
    </w:p>
    <w:p w14:paraId="1D1C995B" w14:textId="60BBDA72" w:rsidR="001A2833" w:rsidDel="00491E4A" w:rsidRDefault="001A2833">
      <w:pPr>
        <w:pStyle w:val="TOC8"/>
        <w:rPr>
          <w:del w:id="439" w:author="SA5#138e" w:date="2021-09-01T15:12:00Z"/>
          <w:rFonts w:asciiTheme="minorHAnsi" w:eastAsiaTheme="minorEastAsia" w:hAnsiTheme="minorHAnsi" w:cstheme="minorBidi"/>
          <w:b w:val="0"/>
          <w:szCs w:val="22"/>
          <w:lang w:val="en-US"/>
        </w:rPr>
      </w:pPr>
      <w:del w:id="440" w:author="SA5#138e" w:date="2021-09-01T15:12:00Z">
        <w:r w:rsidDel="00491E4A">
          <w:delText>Annex A (informative): Change history</w:delText>
        </w:r>
        <w:r w:rsidDel="00491E4A">
          <w:tab/>
          <w:delText>30</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441" w:name="foreword"/>
      <w:bookmarkStart w:id="442" w:name="_Toc66126508"/>
      <w:bookmarkStart w:id="443" w:name="_Toc72418107"/>
      <w:bookmarkStart w:id="444" w:name="_Toc72739194"/>
      <w:bookmarkStart w:id="445" w:name="_Toc81401537"/>
      <w:bookmarkEnd w:id="441"/>
      <w:r w:rsidRPr="007372D7">
        <w:lastRenderedPageBreak/>
        <w:t>Foreword</w:t>
      </w:r>
      <w:bookmarkEnd w:id="442"/>
      <w:bookmarkEnd w:id="443"/>
      <w:bookmarkEnd w:id="444"/>
      <w:bookmarkEnd w:id="445"/>
    </w:p>
    <w:p w14:paraId="600B49A4" w14:textId="77777777" w:rsidR="00080512" w:rsidRPr="007372D7" w:rsidRDefault="00080512">
      <w:r w:rsidRPr="007372D7">
        <w:t xml:space="preserve">This Technical </w:t>
      </w:r>
      <w:bookmarkStart w:id="446" w:name="spectype3"/>
      <w:r w:rsidR="006F63C6" w:rsidRPr="007372D7">
        <w:t>Report</w:t>
      </w:r>
      <w:bookmarkEnd w:id="446"/>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447" w:name="introduction"/>
      <w:bookmarkEnd w:id="447"/>
    </w:p>
    <w:p w14:paraId="54BD7401" w14:textId="0C5840D5" w:rsidR="00080512" w:rsidRPr="007372D7" w:rsidRDefault="00520B98" w:rsidP="000D6842">
      <w:pPr>
        <w:pStyle w:val="Heading1"/>
      </w:pPr>
      <w:r w:rsidRPr="007372D7">
        <w:br w:type="page"/>
      </w:r>
      <w:bookmarkStart w:id="448" w:name="scope"/>
      <w:bookmarkStart w:id="449" w:name="_Toc66126509"/>
      <w:bookmarkStart w:id="450" w:name="_Toc72418108"/>
      <w:bookmarkStart w:id="451" w:name="_Toc72739195"/>
      <w:bookmarkStart w:id="452" w:name="_Toc81401538"/>
      <w:bookmarkEnd w:id="448"/>
      <w:r w:rsidR="00080512" w:rsidRPr="007372D7">
        <w:lastRenderedPageBreak/>
        <w:t>1</w:t>
      </w:r>
      <w:r w:rsidR="00080512" w:rsidRPr="007372D7">
        <w:tab/>
        <w:t>Scope</w:t>
      </w:r>
      <w:bookmarkEnd w:id="449"/>
      <w:bookmarkEnd w:id="450"/>
      <w:bookmarkEnd w:id="451"/>
      <w:bookmarkEnd w:id="452"/>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453" w:name="references"/>
      <w:bookmarkStart w:id="454" w:name="_Toc66126510"/>
      <w:bookmarkStart w:id="455" w:name="_Toc72418109"/>
      <w:bookmarkStart w:id="456" w:name="_Toc72739196"/>
      <w:bookmarkStart w:id="457" w:name="_Toc81401539"/>
      <w:bookmarkEnd w:id="453"/>
      <w:r w:rsidRPr="007372D7">
        <w:t>2</w:t>
      </w:r>
      <w:r w:rsidRPr="007372D7">
        <w:tab/>
        <w:t>References</w:t>
      </w:r>
      <w:bookmarkEnd w:id="454"/>
      <w:bookmarkEnd w:id="455"/>
      <w:bookmarkEnd w:id="456"/>
      <w:bookmarkEnd w:id="457"/>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20B065F7" w14:textId="77777777" w:rsidR="00F950EC" w:rsidRPr="007372D7" w:rsidRDefault="00F950EC">
      <w:pPr>
        <w:pStyle w:val="EX"/>
      </w:pPr>
    </w:p>
    <w:p w14:paraId="20648628" w14:textId="77777777" w:rsidR="00080512" w:rsidRPr="007372D7" w:rsidRDefault="00080512">
      <w:pPr>
        <w:pStyle w:val="Heading1"/>
      </w:pPr>
      <w:bookmarkStart w:id="458" w:name="definitions"/>
      <w:bookmarkStart w:id="459" w:name="_Toc66126511"/>
      <w:bookmarkStart w:id="460" w:name="_Toc72418110"/>
      <w:bookmarkStart w:id="461" w:name="_Toc72739197"/>
      <w:bookmarkStart w:id="462" w:name="_Toc81401540"/>
      <w:bookmarkEnd w:id="458"/>
      <w:r w:rsidRPr="007372D7">
        <w:lastRenderedPageBreak/>
        <w:t>3</w:t>
      </w:r>
      <w:r w:rsidRPr="007372D7">
        <w:tab/>
        <w:t>Definitions</w:t>
      </w:r>
      <w:r w:rsidR="00602AEA" w:rsidRPr="007372D7">
        <w:t xml:space="preserve"> of terms, symbols and abbreviations</w:t>
      </w:r>
      <w:bookmarkEnd w:id="459"/>
      <w:bookmarkEnd w:id="460"/>
      <w:bookmarkEnd w:id="461"/>
      <w:bookmarkEnd w:id="462"/>
    </w:p>
    <w:p w14:paraId="4B7B6088" w14:textId="77777777" w:rsidR="00080512" w:rsidRPr="007372D7" w:rsidRDefault="00080512">
      <w:pPr>
        <w:pStyle w:val="Heading2"/>
      </w:pPr>
      <w:bookmarkStart w:id="463" w:name="_Toc66126512"/>
      <w:bookmarkStart w:id="464" w:name="_Toc72418111"/>
      <w:bookmarkStart w:id="465" w:name="_Toc72739198"/>
      <w:bookmarkStart w:id="466" w:name="_Toc81401541"/>
      <w:r w:rsidRPr="007372D7">
        <w:t>3.1</w:t>
      </w:r>
      <w:r w:rsidRPr="007372D7">
        <w:tab/>
      </w:r>
      <w:r w:rsidR="002B6339" w:rsidRPr="007372D7">
        <w:t>Terms</w:t>
      </w:r>
      <w:bookmarkEnd w:id="463"/>
      <w:bookmarkEnd w:id="464"/>
      <w:bookmarkEnd w:id="465"/>
      <w:bookmarkEnd w:id="466"/>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67" w:name="_Toc66126513"/>
      <w:bookmarkStart w:id="468" w:name="_Toc72418112"/>
      <w:bookmarkStart w:id="469" w:name="_Toc72739199"/>
      <w:bookmarkStart w:id="470" w:name="_Toc81401542"/>
      <w:r w:rsidRPr="007372D7">
        <w:t>3.2</w:t>
      </w:r>
      <w:r w:rsidRPr="007372D7">
        <w:tab/>
        <w:t>Symbols</w:t>
      </w:r>
      <w:bookmarkEnd w:id="467"/>
      <w:bookmarkEnd w:id="468"/>
      <w:bookmarkEnd w:id="469"/>
      <w:bookmarkEnd w:id="470"/>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471" w:name="_Toc66126514"/>
      <w:bookmarkStart w:id="472" w:name="_Toc72418113"/>
      <w:bookmarkStart w:id="473" w:name="_Toc72739200"/>
      <w:bookmarkStart w:id="474" w:name="_Toc81401543"/>
      <w:r w:rsidRPr="007372D7">
        <w:t>3.3</w:t>
      </w:r>
      <w:r w:rsidRPr="007372D7">
        <w:tab/>
        <w:t>Abbreviations</w:t>
      </w:r>
      <w:bookmarkEnd w:id="471"/>
      <w:bookmarkEnd w:id="472"/>
      <w:bookmarkEnd w:id="473"/>
      <w:bookmarkEnd w:id="474"/>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rPr>
          <w:ins w:id="475" w:author="S5-214506" w:date="2021-09-01T09:50:00Z"/>
        </w:rPr>
      </w:pPr>
      <w:r w:rsidRPr="007372D7">
        <w:t>NSP</w:t>
      </w:r>
      <w:r w:rsidRPr="007372D7">
        <w:tab/>
        <w:t>Network Slice Provider</w:t>
      </w:r>
    </w:p>
    <w:p w14:paraId="62D9527B" w14:textId="13DE28C1" w:rsidR="00080512" w:rsidRDefault="002324A1" w:rsidP="002324A1">
      <w:pPr>
        <w:pStyle w:val="EW"/>
        <w:rPr>
          <w:ins w:id="476" w:author="S5-214506" w:date="2021-09-01T09:55:00Z"/>
        </w:rPr>
        <w:pPrChange w:id="477" w:author="S5-214506" w:date="2021-09-01T09:56:00Z">
          <w:pPr>
            <w:pStyle w:val="EX"/>
          </w:pPr>
        </w:pPrChange>
      </w:pPr>
      <w:ins w:id="478" w:author="S5-214506" w:date="2021-09-01T09:50:00Z">
        <w:r w:rsidRPr="007372D7">
          <w:t>NS</w:t>
        </w:r>
        <w:r>
          <w:t>SAA</w:t>
        </w:r>
        <w:r w:rsidRPr="007372D7">
          <w:tab/>
        </w:r>
      </w:ins>
      <w:ins w:id="479" w:author="S5-214506" w:date="2021-09-01T09:51:00Z">
        <w:r w:rsidRPr="00D52F55">
          <w:rPr>
            <w:rPrChange w:id="480" w:author="Nokia - mga" w:date="2021-08-11T17:46:00Z">
              <w:rPr>
                <w:lang w:eastAsia="zh-CN"/>
              </w:rPr>
            </w:rPrChange>
          </w:rPr>
          <w:t>Network Slice-specific</w:t>
        </w:r>
        <w:r>
          <w:t xml:space="preserve"> </w:t>
        </w:r>
      </w:ins>
      <w:ins w:id="481" w:author="S5-214506" w:date="2021-09-01T09:49:00Z">
        <w:r w:rsidRPr="000F4FCD">
          <w:t>Authentication and Authorization</w:t>
        </w:r>
      </w:ins>
    </w:p>
    <w:p w14:paraId="4CCE28A3" w14:textId="4D44519A" w:rsidR="002324A1" w:rsidRPr="007372D7" w:rsidRDefault="002324A1" w:rsidP="002324A1">
      <w:pPr>
        <w:pStyle w:val="EW"/>
        <w:pPrChange w:id="482" w:author="S5-214506" w:date="2021-09-01T09:56:00Z">
          <w:pPr>
            <w:pStyle w:val="EX"/>
          </w:pPr>
        </w:pPrChange>
      </w:pPr>
      <w:ins w:id="483" w:author="S5-214506" w:date="2021-09-01T09:56:00Z">
        <w:r w:rsidRPr="00D56D1F">
          <w:t>NSSAAF</w:t>
        </w:r>
        <w:r w:rsidRPr="002324A1">
          <w:rPr>
            <w:rPrChange w:id="484" w:author="S5-214506" w:date="2021-09-01T09:56:00Z">
              <w:rPr/>
            </w:rPrChange>
          </w:rPr>
          <w:t xml:space="preserve"> </w:t>
        </w:r>
        <w:r>
          <w:tab/>
        </w:r>
      </w:ins>
      <w:ins w:id="485" w:author="S5-214506" w:date="2021-09-01T09:55:00Z">
        <w:r w:rsidRPr="002324A1">
          <w:rPr>
            <w:rPrChange w:id="486" w:author="S5-214506" w:date="2021-09-01T09:56:00Z">
              <w:rPr>
                <w:rFonts w:eastAsia="SimSun"/>
                <w:iCs/>
              </w:rPr>
            </w:rPrChange>
          </w:rPr>
          <w:t>Network Slice-Specific Authentication and Authorization Function</w:t>
        </w:r>
      </w:ins>
    </w:p>
    <w:p w14:paraId="6234B875" w14:textId="77777777" w:rsidR="00A66DDC" w:rsidRPr="007372D7" w:rsidRDefault="00A66DDC" w:rsidP="00EF6794">
      <w:pPr>
        <w:pStyle w:val="Heading1"/>
        <w:rPr>
          <w:rFonts w:eastAsia="SimSun"/>
        </w:rPr>
      </w:pPr>
      <w:bookmarkStart w:id="487" w:name="clause4"/>
      <w:bookmarkStart w:id="488" w:name="_Toc66126515"/>
      <w:bookmarkStart w:id="489" w:name="_Toc72418114"/>
      <w:bookmarkStart w:id="490" w:name="_Toc72739201"/>
      <w:bookmarkStart w:id="491" w:name="_Toc81401544"/>
      <w:bookmarkEnd w:id="487"/>
      <w:r w:rsidRPr="007372D7">
        <w:rPr>
          <w:rFonts w:eastAsia="SimSun"/>
        </w:rPr>
        <w:t>4</w:t>
      </w:r>
      <w:r w:rsidRPr="007372D7">
        <w:rPr>
          <w:rFonts w:eastAsia="SimSun"/>
        </w:rPr>
        <w:tab/>
        <w:t>General background</w:t>
      </w:r>
      <w:bookmarkEnd w:id="488"/>
      <w:bookmarkEnd w:id="489"/>
      <w:bookmarkEnd w:id="490"/>
      <w:bookmarkEnd w:id="491"/>
    </w:p>
    <w:p w14:paraId="4BEE19F6" w14:textId="042B57A9" w:rsidR="00A66DDC" w:rsidRPr="007372D7" w:rsidRDefault="00A66DDC" w:rsidP="00EB1322">
      <w:pPr>
        <w:pStyle w:val="Heading2"/>
        <w:rPr>
          <w:rFonts w:eastAsia="SimSun"/>
        </w:rPr>
      </w:pPr>
      <w:bookmarkStart w:id="492" w:name="_Toc66126516"/>
      <w:bookmarkStart w:id="493" w:name="_Toc72418115"/>
      <w:bookmarkStart w:id="494" w:name="_Toc72739202"/>
      <w:bookmarkStart w:id="495" w:name="_Toc81401545"/>
      <w:r w:rsidRPr="007372D7">
        <w:rPr>
          <w:rFonts w:eastAsia="SimSun"/>
        </w:rPr>
        <w:t>4.1</w:t>
      </w:r>
      <w:r w:rsidRPr="007372D7">
        <w:rPr>
          <w:rFonts w:eastAsia="SimSun"/>
        </w:rPr>
        <w:tab/>
        <w:t>Background from GSMA</w:t>
      </w:r>
      <w:bookmarkEnd w:id="492"/>
      <w:bookmarkEnd w:id="493"/>
      <w:bookmarkEnd w:id="494"/>
      <w:bookmarkEnd w:id="495"/>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5" type="#_x0000_t75" style="width:340.5pt;height:216.75pt" o:ole="">
            <v:imagedata r:id="rId11" o:title=""/>
          </v:shape>
          <o:OLEObject Type="Embed" ProgID="Visio.Drawing.15" ShapeID="_x0000_i1145" DrawAspect="Content" ObjectID="_1692015042"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77777777" w:rsidR="00A66DDC" w:rsidRPr="007372D7" w:rsidRDefault="00A66DDC" w:rsidP="00A66DDC">
      <w:pPr>
        <w:keepLines/>
        <w:ind w:left="1135" w:hanging="851"/>
        <w:rPr>
          <w:color w:val="FF0000"/>
        </w:rPr>
      </w:pP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496" w:name="_Toc66126517"/>
      <w:bookmarkStart w:id="497" w:name="_Toc72418116"/>
      <w:bookmarkStart w:id="498" w:name="_Toc72739203"/>
      <w:bookmarkStart w:id="499" w:name="_Toc81401546"/>
      <w:r w:rsidRPr="007372D7">
        <w:rPr>
          <w:rFonts w:eastAsia="SimSun"/>
        </w:rPr>
        <w:t>4.2</w:t>
      </w:r>
      <w:r w:rsidRPr="007372D7">
        <w:rPr>
          <w:rFonts w:eastAsia="SimSun"/>
        </w:rPr>
        <w:tab/>
        <w:t>Background from 3GPP network architecture</w:t>
      </w:r>
      <w:bookmarkEnd w:id="496"/>
      <w:bookmarkEnd w:id="497"/>
      <w:bookmarkEnd w:id="498"/>
      <w:bookmarkEnd w:id="499"/>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B731229" w:rsidR="00A66DDC" w:rsidRPr="002B51FC" w:rsidRDefault="002B51FC" w:rsidP="00EB1322">
      <w:pPr>
        <w:pStyle w:val="B10"/>
        <w:rPr>
          <w:rFonts w:eastAsia="SimSun"/>
        </w:rPr>
      </w:pPr>
      <w:del w:id="500" w:author="SA5#138e" w:date="2021-09-01T14:15:00Z">
        <w:r w:rsidDel="008E3D49">
          <w:rPr>
            <w:rFonts w:eastAsia="SimSun"/>
            <w:bCs/>
          </w:rPr>
          <w:delText>"</w:delText>
        </w:r>
      </w:del>
      <w:r w:rsidR="00EB1322" w:rsidRPr="007372D7">
        <w:rPr>
          <w:rFonts w:eastAsia="SimSun"/>
          <w:bCs/>
        </w:rPr>
        <w:t>-</w:t>
      </w:r>
      <w:r w:rsidR="00EB1322" w:rsidRPr="007372D7">
        <w:rPr>
          <w:rFonts w:eastAsia="SimSun"/>
          <w:bCs/>
        </w:rPr>
        <w:tab/>
      </w:r>
      <w:r w:rsidR="00A66DDC" w:rsidRPr="007372D7">
        <w:rPr>
          <w:rFonts w:eastAsia="SimSun"/>
        </w:rPr>
        <w:t xml:space="preserve">Solutions </w:t>
      </w:r>
      <w:r w:rsidR="00A66DDC" w:rsidRPr="002B51FC">
        <w:rPr>
          <w:rFonts w:eastAsia="SimSun"/>
        </w:rPr>
        <w:t>shall 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19C16396"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Subject to operator policy and national/regional regulations, solutions shall 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501" w:name="_Toc66126518"/>
      <w:bookmarkStart w:id="502" w:name="_Toc72418117"/>
      <w:bookmarkStart w:id="503" w:name="_Toc72739204"/>
      <w:bookmarkStart w:id="504" w:name="_Toc81401547"/>
      <w:r w:rsidRPr="007372D7">
        <w:t>4.3</w:t>
      </w:r>
      <w:r w:rsidRPr="007372D7">
        <w:tab/>
        <w:t>Network Slice Management Charging</w:t>
      </w:r>
      <w:bookmarkEnd w:id="501"/>
      <w:bookmarkEnd w:id="502"/>
      <w:bookmarkEnd w:id="503"/>
      <w:bookmarkEnd w:id="504"/>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649BD501" w:rsidR="00C622DF" w:rsidRPr="007372D7"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3856C020" w14:textId="41671A69" w:rsidR="00C622DF" w:rsidRPr="007372D7" w:rsidRDefault="00C622DF" w:rsidP="00EF6794">
      <w:pPr>
        <w:pStyle w:val="Heading1"/>
      </w:pPr>
      <w:bookmarkStart w:id="505" w:name="_Toc66126519"/>
      <w:bookmarkStart w:id="506" w:name="_Toc72418118"/>
      <w:bookmarkStart w:id="507" w:name="_Toc72739205"/>
      <w:bookmarkStart w:id="508" w:name="_Toc81401548"/>
      <w:r w:rsidRPr="007372D7">
        <w:t>5</w:t>
      </w:r>
      <w:r w:rsidRPr="007372D7">
        <w:tab/>
        <w:t>Potential charging requirements</w:t>
      </w:r>
      <w:bookmarkEnd w:id="505"/>
      <w:bookmarkEnd w:id="506"/>
      <w:bookmarkEnd w:id="507"/>
      <w:bookmarkEnd w:id="508"/>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pPr>
        <w:rPr>
          <w:ins w:id="509" w:author="S5-214506" w:date="2021-09-01T09:39:00Z"/>
        </w:rPr>
      </w:pPr>
      <w:ins w:id="510" w:author="S5-214506" w:date="2021-09-01T09:39:00Z">
        <w:r w:rsidRPr="00D52F55">
          <w:rPr>
            <w:rFonts w:eastAsia="Malgun Gothic"/>
            <w:b/>
            <w:lang w:eastAsia="ko-KR"/>
          </w:rPr>
          <w:t>REQ-NS</w:t>
        </w:r>
        <w:r w:rsidRPr="00D52F55">
          <w:rPr>
            <w:b/>
            <w:lang w:eastAsia="zh-CN"/>
          </w:rPr>
          <w:t>CH</w:t>
        </w:r>
        <w:r w:rsidRPr="00D52F55">
          <w:rPr>
            <w:rFonts w:eastAsia="Malgun Gothic"/>
            <w:b/>
            <w:lang w:eastAsia="ko-KR"/>
            <w:rPrChange w:id="511" w:author="Nokia - mga" w:date="2021-08-11T17:46:00Z">
              <w:rPr>
                <w:rFonts w:eastAsia="Malgun Gothic"/>
                <w:b/>
                <w:lang w:eastAsia="ko-KR"/>
              </w:rPr>
            </w:rPrChange>
          </w:rPr>
          <w:t>-</w:t>
        </w:r>
      </w:ins>
      <w:ins w:id="512" w:author="S5-214506" w:date="2021-09-01T09:46:00Z">
        <w:r>
          <w:rPr>
            <w:rFonts w:eastAsia="Malgun Gothic"/>
            <w:b/>
            <w:lang w:eastAsia="ko-KR"/>
          </w:rPr>
          <w:t>13</w:t>
        </w:r>
      </w:ins>
      <w:ins w:id="513" w:author="S5-214506" w:date="2021-09-01T09:39:00Z">
        <w:r w:rsidRPr="00D52F55">
          <w:rPr>
            <w:b/>
            <w:lang w:eastAsia="zh-CN"/>
            <w:rPrChange w:id="514" w:author="Nokia - mga" w:date="2021-08-11T17:46:00Z">
              <w:rPr>
                <w:b/>
                <w:lang w:eastAsia="zh-CN"/>
              </w:rPr>
            </w:rPrChange>
          </w:rPr>
          <w:t xml:space="preserve"> </w:t>
        </w:r>
        <w:r w:rsidRPr="00D52F55">
          <w:rPr>
            <w:rPrChange w:id="515" w:author="Nokia - mga" w:date="2021-08-11T17:46:00Z">
              <w:rPr/>
            </w:rPrChange>
          </w:rPr>
          <w:t>The 5G charging framework</w:t>
        </w:r>
        <w:r w:rsidRPr="00D52F55">
          <w:rPr>
            <w:lang w:eastAsia="zh-CN"/>
            <w:rPrChange w:id="516" w:author="Nokia - mga" w:date="2021-08-11T17:46:00Z">
              <w:rPr>
                <w:lang w:eastAsia="zh-CN"/>
              </w:rPr>
            </w:rPrChange>
          </w:rPr>
          <w:t xml:space="preserve"> should support </w:t>
        </w:r>
        <w:r w:rsidRPr="00D52F55">
          <w:rPr>
            <w:rPrChange w:id="517" w:author="Nokia - mga" w:date="2021-08-11T17:46:00Z">
              <w:rPr/>
            </w:rPrChange>
          </w:rPr>
          <w:t xml:space="preserve">converged charging for </w:t>
        </w:r>
        <w:r w:rsidRPr="00D52F55">
          <w:rPr>
            <w:lang w:eastAsia="zh-CN"/>
            <w:rPrChange w:id="518" w:author="Nokia - mga" w:date="2021-08-11T17:46:00Z">
              <w:rPr>
                <w:lang w:eastAsia="zh-CN"/>
              </w:rPr>
            </w:rPrChange>
          </w:rPr>
          <w:t xml:space="preserve">UE Network Slice-specific Authentication and Authorization </w:t>
        </w:r>
      </w:ins>
      <w:ins w:id="519" w:author="S5-214506" w:date="2021-09-01T09:53:00Z">
        <w:r w:rsidR="002324A1" w:rsidRPr="009A56D7">
          <w:rPr>
            <w:lang w:eastAsia="zh-CN"/>
          </w:rPr>
          <w:t>(NSSAA)</w:t>
        </w:r>
        <w:r w:rsidR="002324A1">
          <w:rPr>
            <w:lang w:eastAsia="zh-CN"/>
          </w:rPr>
          <w:t xml:space="preserve"> </w:t>
        </w:r>
      </w:ins>
      <w:ins w:id="520" w:author="S5-214506" w:date="2021-09-01T09:39:00Z">
        <w:r w:rsidRPr="00D52F55">
          <w:rPr>
            <w:lang w:eastAsia="zh-CN"/>
            <w:rPrChange w:id="521" w:author="Nokia - mga" w:date="2021-08-11T17:46:00Z">
              <w:rPr>
                <w:lang w:eastAsia="zh-CN"/>
              </w:rPr>
            </w:rPrChange>
          </w:rPr>
          <w:t>network slice access</w:t>
        </w:r>
        <w:r w:rsidRPr="00D52F55">
          <w:rPr>
            <w:rPrChange w:id="522" w:author="Nokia - mga" w:date="2021-08-11T17:46:00Z">
              <w:rPr/>
            </w:rPrChange>
          </w:rPr>
          <w:t>.</w:t>
        </w:r>
      </w:ins>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523" w:name="_Toc66126520"/>
      <w:bookmarkStart w:id="524" w:name="_Toc72418119"/>
      <w:bookmarkStart w:id="525" w:name="_Toc72739206"/>
      <w:bookmarkStart w:id="526" w:name="_Toc81401549"/>
      <w:r w:rsidRPr="007372D7">
        <w:t>6</w:t>
      </w:r>
      <w:r w:rsidR="004511BE" w:rsidRPr="007372D7">
        <w:tab/>
        <w:t>Key Issues</w:t>
      </w:r>
      <w:bookmarkEnd w:id="523"/>
      <w:bookmarkEnd w:id="524"/>
      <w:bookmarkEnd w:id="525"/>
      <w:bookmarkEnd w:id="526"/>
    </w:p>
    <w:p w14:paraId="65CFE298" w14:textId="49E1057B" w:rsidR="004511BE" w:rsidRPr="007372D7" w:rsidRDefault="00C622DF" w:rsidP="004511BE">
      <w:pPr>
        <w:pStyle w:val="Heading2"/>
      </w:pPr>
      <w:bookmarkStart w:id="527" w:name="_Toc66126521"/>
      <w:bookmarkStart w:id="528" w:name="_Toc72418120"/>
      <w:bookmarkStart w:id="529" w:name="_Toc72739207"/>
      <w:bookmarkStart w:id="530" w:name="_Toc81401550"/>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ins w:id="531" w:author="S5-214701" w:date="2021-09-01T10:12:00Z">
        <w:r w:rsidR="00CD429D">
          <w:t xml:space="preserve">simultaneous </w:t>
        </w:r>
        <w:r w:rsidR="00CD429D" w:rsidRPr="00CF4FCA">
          <w:rPr>
            <w:rPrChange w:id="532" w:author="Nokia - mga" w:date="2021-07-27T17:47:00Z">
              <w:rPr/>
            </w:rPrChange>
          </w:rPr>
          <w:t>number of</w:t>
        </w:r>
        <w:r w:rsidR="00CD429D" w:rsidRPr="007372D7">
          <w:t xml:space="preserve"> UEs</w:t>
        </w:r>
        <w:r w:rsidR="00CD429D">
          <w:t>/</w:t>
        </w:r>
      </w:ins>
      <w:r w:rsidR="00D0708A" w:rsidRPr="007372D7">
        <w:t>max. number of UEs per network slice</w:t>
      </w:r>
      <w:bookmarkEnd w:id="527"/>
      <w:bookmarkEnd w:id="528"/>
      <w:bookmarkEnd w:id="529"/>
      <w:bookmarkEnd w:id="530"/>
    </w:p>
    <w:p w14:paraId="7334E0AB" w14:textId="4CED0335" w:rsidR="004511BE" w:rsidRPr="007372D7" w:rsidRDefault="00C622DF" w:rsidP="004511BE">
      <w:pPr>
        <w:pStyle w:val="Heading3"/>
      </w:pPr>
      <w:bookmarkStart w:id="533" w:name="_Toc66126522"/>
      <w:bookmarkStart w:id="534" w:name="_Toc72418121"/>
      <w:bookmarkStart w:id="535" w:name="_Toc72739208"/>
      <w:bookmarkStart w:id="536" w:name="_Toc81401551"/>
      <w:r w:rsidRPr="007372D7">
        <w:t>6</w:t>
      </w:r>
      <w:r w:rsidR="004511BE" w:rsidRPr="007372D7">
        <w:t>.1.</w:t>
      </w:r>
      <w:del w:id="537" w:author="S5-214701" w:date="2021-09-01T10:12:00Z">
        <w:r w:rsidR="004511BE" w:rsidRPr="007372D7" w:rsidDel="00CD429D">
          <w:delText>1</w:delText>
        </w:r>
      </w:del>
      <w:ins w:id="538" w:author="S5-214701" w:date="2021-09-01T10:12:00Z">
        <w:r w:rsidR="00CD429D">
          <w:t>0</w:t>
        </w:r>
      </w:ins>
      <w:r w:rsidR="004511BE" w:rsidRPr="007372D7">
        <w:tab/>
        <w:t>General Description</w:t>
      </w:r>
      <w:bookmarkEnd w:id="533"/>
      <w:bookmarkEnd w:id="534"/>
      <w:bookmarkEnd w:id="535"/>
      <w:bookmarkEnd w:id="536"/>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ins w:id="539" w:author="S5-214701" w:date="2021-09-01T10:13:00Z">
        <w:r w:rsidR="00CD429D">
          <w:t>simultaneous</w:t>
        </w:r>
        <w:r w:rsidR="00CD429D">
          <w:t>/</w:t>
        </w:r>
      </w:ins>
      <w:r w:rsidRPr="007372D7">
        <w:t>max. number of UEs.</w:t>
      </w:r>
      <w:r w:rsidRPr="007372D7" w:rsidDel="0055622B">
        <w:rPr>
          <w:rFonts w:hint="eastAsia"/>
          <w:lang w:eastAsia="zh-CN"/>
        </w:rPr>
        <w:t xml:space="preserve"> </w:t>
      </w:r>
    </w:p>
    <w:p w14:paraId="2F8CDE6C" w14:textId="3CB80F0C" w:rsidR="00D0708A" w:rsidRPr="007372D7" w:rsidRDefault="00CD429D" w:rsidP="002B51FC">
      <w:pPr>
        <w:keepNext/>
        <w:keepLines/>
      </w:pPr>
      <w:ins w:id="540" w:author="S5-214701" w:date="2021-09-01T10:13:00Z">
        <w:r>
          <w:t xml:space="preserve">The </w:t>
        </w:r>
      </w:ins>
      <w:del w:id="541" w:author="S5-214701" w:date="2021-09-01T10:13:00Z">
        <w:r w:rsidR="00D0708A" w:rsidRPr="007372D7" w:rsidDel="00CD429D">
          <w:delText>M</w:delText>
        </w:r>
      </w:del>
      <w:ins w:id="542" w:author="S5-214701" w:date="2021-09-01T10:13:00Z">
        <w:r>
          <w:t>m</w:t>
        </w:r>
      </w:ins>
      <w:r w:rsidR="00D0708A" w:rsidRPr="007372D7">
        <w:t>aximum number of UEs is one of the attributes in the GST documented in GSMA 5GJA NG.116 [</w:t>
      </w:r>
      <w:r w:rsidR="00634E86" w:rsidRPr="007372D7">
        <w:t>6</w:t>
      </w:r>
      <w:r w:rsidR="00D0708A" w:rsidRPr="007372D7">
        <w:t xml:space="preserve">] characterising the network slice </w:t>
      </w:r>
      <w:ins w:id="543" w:author="S5-214701" w:date="2021-09-01T10:14:00Z">
        <w:r>
          <w:t>(one S-NSSAI)</w:t>
        </w:r>
        <w:r w:rsidRPr="007372D7">
          <w:t xml:space="preserve"> </w:t>
        </w:r>
      </w:ins>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ins w:id="544" w:author="S5-214701" w:date="2021-09-01T10:14:00Z">
        <w:r>
          <w:t xml:space="preserve"> </w:t>
        </w:r>
        <w:r>
          <w:t xml:space="preserve">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ins>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ins w:id="545" w:author="S5-214701" w:date="2021-09-01T10:14:00Z">
        <w:r w:rsidR="00CD429D">
          <w:rPr>
            <w:lang w:eastAsia="zh-CN"/>
          </w:rPr>
          <w:t>"</w:t>
        </w:r>
        <w:r w:rsidR="00CD429D" w:rsidRPr="007372D7">
          <w:rPr>
            <w:lang w:eastAsia="zh-CN"/>
          </w:rPr>
          <w:t>number of UEs</w:t>
        </w:r>
        <w:r w:rsidR="00CD429D">
          <w:rPr>
            <w:lang w:eastAsia="zh-CN"/>
          </w:rPr>
          <w:t>"/</w:t>
        </w:r>
      </w:ins>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ins w:id="546" w:author="S5-214701" w:date="2021-09-01T10:14:00Z">
        <w:r w:rsidR="00CD429D">
          <w:rPr>
            <w:lang w:eastAsia="zh-CN"/>
          </w:rPr>
          <w:t>"</w:t>
        </w:r>
        <w:r w:rsidR="00CD429D" w:rsidRPr="007372D7">
          <w:rPr>
            <w:lang w:eastAsia="zh-CN"/>
          </w:rPr>
          <w:t>number of UEs</w:t>
        </w:r>
        <w:r w:rsidR="00CD429D">
          <w:rPr>
            <w:lang w:eastAsia="zh-CN"/>
          </w:rPr>
          <w:t>"/</w:t>
        </w:r>
      </w:ins>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ins w:id="547" w:author="S5-214701" w:date="2021-09-01T10:15:00Z">
        <w:r w:rsidR="00CD429D">
          <w:rPr>
            <w:lang w:eastAsia="zh-CN"/>
          </w:rPr>
          <w:t>"</w:t>
        </w:r>
        <w:r w:rsidR="00CD429D" w:rsidRPr="007372D7">
          <w:rPr>
            <w:lang w:eastAsia="zh-CN"/>
          </w:rPr>
          <w:t>number of UEs</w:t>
        </w:r>
        <w:r w:rsidR="00CD429D">
          <w:rPr>
            <w:lang w:eastAsia="zh-CN"/>
          </w:rPr>
          <w:t>"/</w:t>
        </w:r>
      </w:ins>
      <w:r w:rsidRPr="007372D7">
        <w:rPr>
          <w:lang w:eastAsia="zh-CN"/>
        </w:rPr>
        <w:t>max. number of UEs;</w:t>
      </w:r>
    </w:p>
    <w:p w14:paraId="1336BB77" w14:textId="296F2B61" w:rsidR="00D0708A" w:rsidRDefault="00D0708A" w:rsidP="00EF6794">
      <w:pPr>
        <w:pStyle w:val="B10"/>
        <w:rPr>
          <w:ins w:id="548" w:author="S5-214701" w:date="2021-09-01T10:15:00Z"/>
          <w:lang w:eastAsia="zh-CN"/>
        </w:rPr>
      </w:pPr>
      <w:r w:rsidRPr="007372D7">
        <w:rPr>
          <w:lang w:eastAsia="zh-CN"/>
        </w:rPr>
        <w:t xml:space="preserve">- </w:t>
      </w:r>
      <w:r w:rsidRPr="007372D7">
        <w:rPr>
          <w:lang w:eastAsia="zh-CN"/>
        </w:rPr>
        <w:tab/>
        <w:t>determination of all needed charging information</w:t>
      </w:r>
      <w:ins w:id="549" w:author="S5-214701" w:date="2021-09-01T10:15:00Z">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ins>
      <w:r w:rsidRPr="007372D7">
        <w:rPr>
          <w:lang w:eastAsia="zh-CN"/>
        </w:rPr>
        <w:t>;</w:t>
      </w:r>
    </w:p>
    <w:p w14:paraId="28DFFD0F" w14:textId="47AB8F45" w:rsidR="00CD429D" w:rsidRPr="007372D7" w:rsidRDefault="00CD429D" w:rsidP="00CD429D">
      <w:pPr>
        <w:rPr>
          <w:lang w:eastAsia="zh-CN"/>
        </w:rPr>
        <w:pPrChange w:id="550" w:author="S5-214701" w:date="2021-09-01T10:15:00Z">
          <w:pPr>
            <w:pStyle w:val="B10"/>
          </w:pPr>
        </w:pPrChange>
      </w:pPr>
      <w:ins w:id="551" w:author="S5-214701" w:date="2021-09-01T10:15:00Z">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ins>
    </w:p>
    <w:p w14:paraId="11277EC7" w14:textId="4183EF90" w:rsidR="00F950EC" w:rsidRPr="00E34C0B" w:rsidRDefault="00C622DF" w:rsidP="00E34C0B">
      <w:pPr>
        <w:pStyle w:val="Heading3"/>
        <w:rPr>
          <w:rFonts w:eastAsia="SimSun"/>
          <w:rPrChange w:id="552" w:author="SA5#138e" w:date="2021-09-01T15:03:00Z">
            <w:rPr>
              <w:rFonts w:eastAsia="SimSun"/>
            </w:rPr>
          </w:rPrChange>
        </w:rPr>
        <w:pPrChange w:id="553" w:author="SA5#138e" w:date="2021-09-01T15:03:00Z">
          <w:pPr>
            <w:pStyle w:val="Heading3"/>
          </w:pPr>
        </w:pPrChange>
      </w:pPr>
      <w:bookmarkStart w:id="554" w:name="_Toc66126523"/>
      <w:bookmarkStart w:id="555" w:name="_Toc72418122"/>
      <w:bookmarkStart w:id="556" w:name="_Toc72739209"/>
      <w:bookmarkStart w:id="557" w:name="_Toc81401552"/>
      <w:r w:rsidRPr="00E34C0B">
        <w:rPr>
          <w:rPrChange w:id="558" w:author="SA5#138e" w:date="2021-09-01T15:03:00Z">
            <w:rPr/>
          </w:rPrChange>
        </w:rPr>
        <w:t>6</w:t>
      </w:r>
      <w:r w:rsidR="004511BE" w:rsidRPr="00E34C0B">
        <w:rPr>
          <w:rPrChange w:id="559" w:author="SA5#138e" w:date="2021-09-01T15:03:00Z">
            <w:rPr/>
          </w:rPrChange>
        </w:rPr>
        <w:t>.1.</w:t>
      </w:r>
      <w:del w:id="560" w:author="S5-214701" w:date="2021-09-01T10:16:00Z">
        <w:r w:rsidR="004511BE" w:rsidRPr="00E34C0B" w:rsidDel="00CD429D">
          <w:rPr>
            <w:rPrChange w:id="561" w:author="SA5#138e" w:date="2021-09-01T15:03:00Z">
              <w:rPr/>
            </w:rPrChange>
          </w:rPr>
          <w:delText>2</w:delText>
        </w:r>
      </w:del>
      <w:ins w:id="562" w:author="S5-214701" w:date="2021-09-01T10:16:00Z">
        <w:r w:rsidR="00CD429D" w:rsidRPr="00E34C0B">
          <w:rPr>
            <w:rPrChange w:id="563" w:author="SA5#138e" w:date="2021-09-01T15:03:00Z">
              <w:rPr/>
            </w:rPrChange>
          </w:rPr>
          <w:t>1</w:t>
        </w:r>
      </w:ins>
      <w:r w:rsidR="004511BE" w:rsidRPr="00E34C0B">
        <w:rPr>
          <w:rPrChange w:id="564" w:author="SA5#138e" w:date="2021-09-01T15:03:00Z">
            <w:rPr/>
          </w:rPrChange>
        </w:rPr>
        <w:tab/>
        <w:t>Solution#1</w:t>
      </w:r>
      <w:bookmarkEnd w:id="554"/>
      <w:ins w:id="565" w:author="S5-214701" w:date="2021-09-01T10:16:00Z">
        <w:r w:rsidR="00CD429D" w:rsidRPr="00E34C0B">
          <w:rPr>
            <w:rPrChange w:id="566" w:author="SA5#138e" w:date="2021-09-01T15:03:00Z">
              <w:rPr/>
            </w:rPrChange>
          </w:rPr>
          <w:t>.1</w:t>
        </w:r>
      </w:ins>
      <w:r w:rsidR="00F950EC" w:rsidRPr="00E34C0B">
        <w:rPr>
          <w:rFonts w:eastAsia="SimSun"/>
          <w:rPrChange w:id="567" w:author="SA5#138e" w:date="2021-09-01T15:03:00Z">
            <w:rPr>
              <w:rFonts w:eastAsia="SimSun"/>
            </w:rPr>
          </w:rPrChange>
        </w:rPr>
        <w:t xml:space="preserve"> New NetworkSliceConvergedCharging service</w:t>
      </w:r>
      <w:bookmarkEnd w:id="555"/>
      <w:bookmarkEnd w:id="556"/>
      <w:bookmarkEnd w:id="557"/>
    </w:p>
    <w:p w14:paraId="33374088" w14:textId="268EE55A" w:rsidR="00F950EC" w:rsidRPr="00E34C0B" w:rsidRDefault="00F950EC" w:rsidP="00E34C0B">
      <w:pPr>
        <w:pStyle w:val="Heading4"/>
        <w:rPr>
          <w:rFonts w:eastAsia="SimSun"/>
          <w:rPrChange w:id="568" w:author="SA5#138e" w:date="2021-09-01T15:03:00Z">
            <w:rPr>
              <w:rFonts w:eastAsia="SimSun"/>
            </w:rPr>
          </w:rPrChange>
        </w:rPr>
        <w:pPrChange w:id="569" w:author="SA5#138e" w:date="2021-09-01T15:03:00Z">
          <w:pPr>
            <w:keepNext/>
            <w:keepLines/>
            <w:overflowPunct/>
            <w:autoSpaceDE/>
            <w:autoSpaceDN/>
            <w:adjustRightInd/>
            <w:spacing w:before="120"/>
            <w:ind w:left="1134" w:hanging="1134"/>
            <w:textAlignment w:val="auto"/>
            <w:outlineLvl w:val="2"/>
          </w:pPr>
        </w:pPrChange>
      </w:pPr>
      <w:bookmarkStart w:id="570" w:name="_Toc81401553"/>
      <w:r w:rsidRPr="00E34C0B">
        <w:rPr>
          <w:rFonts w:eastAsia="SimSun"/>
          <w:rPrChange w:id="571" w:author="SA5#138e" w:date="2021-09-01T15:03:00Z">
            <w:rPr>
              <w:rFonts w:eastAsia="SimSun"/>
            </w:rPr>
          </w:rPrChange>
        </w:rPr>
        <w:t>6.1.</w:t>
      </w:r>
      <w:ins w:id="572" w:author="S5-214701" w:date="2021-09-01T10:16:00Z">
        <w:r w:rsidR="00CD429D" w:rsidRPr="00E34C0B">
          <w:rPr>
            <w:rFonts w:eastAsia="SimSun"/>
            <w:rPrChange w:id="573" w:author="SA5#138e" w:date="2021-09-01T15:03:00Z">
              <w:rPr>
                <w:rFonts w:eastAsia="SimSun"/>
              </w:rPr>
            </w:rPrChange>
          </w:rPr>
          <w:t>1</w:t>
        </w:r>
      </w:ins>
      <w:del w:id="574" w:author="S5-214701" w:date="2021-09-01T10:16:00Z">
        <w:r w:rsidRPr="00E34C0B" w:rsidDel="00CD429D">
          <w:rPr>
            <w:rFonts w:eastAsia="SimSun"/>
            <w:rPrChange w:id="575" w:author="SA5#138e" w:date="2021-09-01T15:03:00Z">
              <w:rPr>
                <w:rFonts w:eastAsia="SimSun"/>
              </w:rPr>
            </w:rPrChange>
          </w:rPr>
          <w:delText>2</w:delText>
        </w:r>
      </w:del>
      <w:r w:rsidRPr="00E34C0B">
        <w:rPr>
          <w:rFonts w:eastAsia="SimSun"/>
          <w:rPrChange w:id="576" w:author="SA5#138e" w:date="2021-09-01T15:03:00Z">
            <w:rPr>
              <w:rFonts w:eastAsia="SimSun"/>
            </w:rPr>
          </w:rPrChange>
        </w:rPr>
        <w:t>.1</w:t>
      </w:r>
      <w:r w:rsidRPr="00E34C0B">
        <w:rPr>
          <w:rFonts w:eastAsia="SimSun"/>
          <w:rPrChange w:id="577" w:author="SA5#138e" w:date="2021-09-01T15:03:00Z">
            <w:rPr>
              <w:rFonts w:eastAsia="SimSun"/>
            </w:rPr>
          </w:rPrChange>
        </w:rPr>
        <w:tab/>
        <w:t>Procedure Description</w:t>
      </w:r>
      <w:bookmarkEnd w:id="570"/>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lastRenderedPageBreak/>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(NS_quota). This NS_quota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ins w:id="578" w:author="S5-214701" w:date="2021-09-01T10:17:00Z">
        <w:r w:rsidR="00CD429D" w:rsidRPr="00CD429D">
          <w:rPr>
            <w:lang w:eastAsia="zh-CN"/>
          </w:rPr>
          <w:t xml:space="preserve"> </w:t>
        </w:r>
        <w:r w:rsidR="00CD429D">
          <w:rPr>
            <w:lang w:eastAsia="zh-CN"/>
          </w:rPr>
          <w:t xml:space="preserve">and its use is described </w:t>
        </w:r>
        <w:r w:rsidR="00CD429D">
          <w:t>in following clause</w:t>
        </w:r>
      </w:ins>
      <w:r w:rsidRPr="00F950EC">
        <w:rPr>
          <w:rFonts w:eastAsia="SimSun"/>
          <w:lang w:eastAsia="zh-CN"/>
        </w:rPr>
        <w:t>.</w:t>
      </w:r>
    </w:p>
    <w:p w14:paraId="20D73C2F" w14:textId="64155181" w:rsidR="00F950EC" w:rsidRPr="00F950EC" w:rsidDel="00CD429D" w:rsidRDefault="00F950EC" w:rsidP="00F950EC">
      <w:pPr>
        <w:overflowPunct/>
        <w:autoSpaceDE/>
        <w:autoSpaceDN/>
        <w:adjustRightInd/>
        <w:spacing w:after="0"/>
        <w:textAlignment w:val="auto"/>
        <w:rPr>
          <w:del w:id="579" w:author="S5-214701" w:date="2021-09-01T10:17:00Z"/>
          <w:rFonts w:eastAsia="SimSun"/>
          <w:lang w:eastAsia="zh-CN"/>
        </w:rPr>
      </w:pPr>
    </w:p>
    <w:p w14:paraId="7C2C926A" w14:textId="002CF7ED" w:rsidR="00F950EC" w:rsidRPr="00F950EC" w:rsidDel="00CD429D" w:rsidRDefault="00F950EC" w:rsidP="00F950EC">
      <w:pPr>
        <w:keepLines/>
        <w:overflowPunct/>
        <w:autoSpaceDE/>
        <w:autoSpaceDN/>
        <w:adjustRightInd/>
        <w:ind w:left="1135" w:hanging="851"/>
        <w:textAlignment w:val="auto"/>
        <w:rPr>
          <w:del w:id="580" w:author="S5-214701" w:date="2021-09-01T10:17:00Z"/>
          <w:rFonts w:eastAsia="SimSun"/>
          <w:color w:val="FF0000"/>
        </w:rPr>
      </w:pPr>
      <w:del w:id="581" w:author="S5-214701" w:date="2021-09-01T10:17:00Z">
        <w:r w:rsidRPr="00F950EC" w:rsidDel="00CD429D">
          <w:rPr>
            <w:rFonts w:eastAsia="SimSun"/>
            <w:color w:val="FF0000"/>
          </w:rPr>
          <w:delText>Editor’s note: The details of NetworkSliceConvergedCharging Service is FFS.</w:delText>
        </w:r>
      </w:del>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r w:rsidRPr="00F950EC">
        <w:rPr>
          <w:rFonts w:eastAsia="SimSun"/>
          <w:lang w:eastAsia="ko-KR"/>
        </w:rPr>
        <w:t>etwork slice admission control for all AMF(s) by counting the number of registered UEs against quota granted by the CHF under NetworkSliceConvergedCharging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29D11FB0"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ins w:id="582" w:author="S5-214701" w:date="2021-09-01T10:17:00Z">
        <w:r w:rsidR="00CD429D">
          <w:rPr>
            <w:rFonts w:eastAsia="SimSun"/>
          </w:rPr>
          <w:t>1</w:t>
        </w:r>
      </w:ins>
      <w:del w:id="583" w:author="S5-214701" w:date="2021-09-01T10:17:00Z">
        <w:r w:rsidRPr="00F950EC" w:rsidDel="00CD429D">
          <w:rPr>
            <w:rFonts w:eastAsia="SimSun"/>
          </w:rPr>
          <w:delText>2</w:delText>
        </w:r>
      </w:del>
      <w:r w:rsidRPr="00F950EC">
        <w:rPr>
          <w:rFonts w:eastAsia="SimSun"/>
        </w:rPr>
        <w:t>.1-1 represents the high-evel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146" type="#_x0000_t75" style="width:410.25pt;height:237.75pt" o:ole="">
            <v:imagedata r:id="rId14" o:title=""/>
          </v:shape>
          <o:OLEObject Type="Embed" ProgID="Visio.Drawing.15" ShapeID="_x0000_i1146" DrawAspect="Content" ObjectID="_1692015043"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67964E7F"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ins w:id="584" w:author="S5-214701" w:date="2021-09-01T10:18:00Z">
        <w:r w:rsidR="00CD429D">
          <w:rPr>
            <w:rFonts w:ascii="Arial" w:eastAsia="SimSun" w:hAnsi="Arial"/>
            <w:b/>
            <w:lang w:val="en-US"/>
          </w:rPr>
          <w:t>1</w:t>
        </w:r>
      </w:ins>
      <w:del w:id="585" w:author="S5-214701" w:date="2021-09-01T10:18:00Z">
        <w:r w:rsidRPr="00F950EC" w:rsidDel="00CD429D">
          <w:rPr>
            <w:rFonts w:ascii="Arial" w:eastAsia="SimSun" w:hAnsi="Arial"/>
            <w:b/>
            <w:lang w:val="en-US"/>
          </w:rPr>
          <w:delText>2</w:delText>
        </w:r>
      </w:del>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ins w:id="586" w:author="S5-214701" w:date="2021-09-01T10:18:00Z">
        <w:r w:rsidR="00CD429D">
          <w:rPr>
            <w:rFonts w:eastAsia="SimSun"/>
          </w:rPr>
          <w:t xml:space="preserve">3GPP </w:t>
        </w:r>
      </w:ins>
      <w:r w:rsidRPr="00F950EC">
        <w:rPr>
          <w:rFonts w:eastAsia="SimSun"/>
        </w:rPr>
        <w:t xml:space="preserve">TS 28.202 [3] (clause 5.1.3 "Network Slice Management charging information"), which includes the max Nb of Reg UEs per S-NSSAI and the CHF is setting the max Nb of Reg UEs as NS_quota. </w:t>
      </w:r>
    </w:p>
    <w:p w14:paraId="05273E5E" w14:textId="00C5A474" w:rsidR="00F950EC" w:rsidRPr="00F950EC" w:rsidDel="00D91B7B" w:rsidRDefault="00F950EC" w:rsidP="00F950EC">
      <w:pPr>
        <w:keepLines/>
        <w:overflowPunct/>
        <w:autoSpaceDE/>
        <w:autoSpaceDN/>
        <w:adjustRightInd/>
        <w:ind w:left="1135" w:hanging="851"/>
        <w:textAlignment w:val="auto"/>
        <w:rPr>
          <w:del w:id="587" w:author="S5-214701" w:date="2021-09-01T10:18:00Z"/>
          <w:rFonts w:eastAsia="SimSun"/>
          <w:color w:val="FF0000"/>
        </w:rPr>
      </w:pPr>
      <w:del w:id="588" w:author="S5-214701" w:date="2021-09-01T10:18:00Z">
        <w:r w:rsidRPr="00F950EC" w:rsidDel="00D91B7B">
          <w:rPr>
            <w:rFonts w:eastAsia="SimSun"/>
            <w:color w:val="FF0000"/>
          </w:rPr>
          <w:delText>Editor’s note: Futher adjustments will be added once the corresponding implementation of NSACF has been consolidated in SA2.</w:delText>
        </w:r>
      </w:del>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Editor’s note: The Update of NS_quota once the count of Reg UEs is reached the max. Nb of Reg UEs at NSACF and possible NSI update is ffs.</w:t>
      </w:r>
    </w:p>
    <w:p w14:paraId="6BFCE629" w14:textId="5D8CF0A8" w:rsidR="00F950EC" w:rsidRPr="00F950EC" w:rsidRDefault="00F950EC" w:rsidP="00E34C0B">
      <w:pPr>
        <w:pStyle w:val="Heading4"/>
        <w:rPr>
          <w:rFonts w:eastAsia="SimSun"/>
        </w:rPr>
        <w:pPrChange w:id="589" w:author="SA5#138e" w:date="2021-09-01T15:03:00Z">
          <w:pPr>
            <w:keepNext/>
            <w:keepLines/>
            <w:overflowPunct/>
            <w:autoSpaceDE/>
            <w:autoSpaceDN/>
            <w:adjustRightInd/>
            <w:spacing w:before="120"/>
            <w:ind w:left="1134" w:hanging="1134"/>
            <w:textAlignment w:val="auto"/>
            <w:outlineLvl w:val="2"/>
          </w:pPr>
        </w:pPrChange>
      </w:pPr>
      <w:bookmarkStart w:id="590" w:name="_Toc81401554"/>
      <w:r w:rsidRPr="00F950EC">
        <w:rPr>
          <w:rFonts w:eastAsia="SimSun"/>
        </w:rPr>
        <w:t>6.1.</w:t>
      </w:r>
      <w:ins w:id="591" w:author="S5-214701" w:date="2021-09-01T10:18:00Z">
        <w:r w:rsidR="00D91B7B">
          <w:rPr>
            <w:rFonts w:eastAsia="SimSun"/>
          </w:rPr>
          <w:t>1</w:t>
        </w:r>
      </w:ins>
      <w:del w:id="592" w:author="S5-214701" w:date="2021-09-01T10:18:00Z">
        <w:r w:rsidRPr="00F950EC" w:rsidDel="00D91B7B">
          <w:rPr>
            <w:rFonts w:eastAsia="SimSun"/>
          </w:rPr>
          <w:delText>2</w:delText>
        </w:r>
      </w:del>
      <w:r w:rsidRPr="00F950EC">
        <w:rPr>
          <w:rFonts w:eastAsia="SimSun"/>
        </w:rPr>
        <w:t>.2</w:t>
      </w:r>
      <w:r w:rsidRPr="00F950EC">
        <w:rPr>
          <w:rFonts w:eastAsia="SimSun"/>
        </w:rPr>
        <w:tab/>
        <w:t>Flow description</w:t>
      </w:r>
      <w:bookmarkEnd w:id="590"/>
    </w:p>
    <w:p w14:paraId="6016B33F" w14:textId="73537230"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ins w:id="593" w:author="S5-214701" w:date="2021-09-01T10:18:00Z">
        <w:r w:rsidR="00D91B7B">
          <w:rPr>
            <w:rFonts w:eastAsia="SimSun"/>
          </w:rPr>
          <w:t>1</w:t>
        </w:r>
      </w:ins>
      <w:del w:id="594" w:author="S5-214701" w:date="2021-09-01T10:18:00Z">
        <w:r w:rsidRPr="00F950EC" w:rsidDel="00D91B7B">
          <w:rPr>
            <w:rFonts w:eastAsia="SimSun"/>
          </w:rPr>
          <w:delText>2</w:delText>
        </w:r>
      </w:del>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Network slice converged charging based on NS_quota with setting of initial value by CHF which may provided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fr-FR"/>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147" type="#_x0000_t75" style="width:448.5pt;height:429pt" o:ole="">
            <v:imagedata r:id="rId16" o:title=""/>
          </v:shape>
          <o:OLEObject Type="Embed" ProgID="Visio.Drawing.15" ShapeID="_x0000_i1147" DrawAspect="Content" ObjectID="_1692015044" r:id="rId17"/>
        </w:object>
      </w:r>
    </w:p>
    <w:p w14:paraId="0D19940E" w14:textId="620F3510"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ins w:id="595" w:author="S5-214701" w:date="2021-09-01T10:19:00Z">
        <w:r w:rsidR="00D91B7B">
          <w:rPr>
            <w:rFonts w:ascii="Arial" w:eastAsia="SimSun" w:hAnsi="Arial"/>
            <w:b/>
          </w:rPr>
          <w:t>1</w:t>
        </w:r>
      </w:ins>
      <w:del w:id="596" w:author="S5-214701" w:date="2021-09-01T10:19:00Z">
        <w:r w:rsidRPr="00F950EC" w:rsidDel="00D91B7B">
          <w:rPr>
            <w:rFonts w:ascii="Arial" w:eastAsia="SimSun" w:hAnsi="Arial"/>
            <w:b/>
          </w:rPr>
          <w:delText>2</w:delText>
        </w:r>
      </w:del>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D8F9B44" w:rsidR="00F950EC" w:rsidRPr="00F950EC" w:rsidRDefault="00F950EC" w:rsidP="00F950EC">
      <w:pPr>
        <w:overflowPunct/>
        <w:autoSpaceDE/>
        <w:autoSpaceDN/>
        <w:adjustRightInd/>
        <w:ind w:left="568" w:hanging="284"/>
        <w:textAlignment w:val="auto"/>
        <w:rPr>
          <w:rFonts w:eastAsia="SimSun"/>
          <w:lang w:eastAsia="ko-KR"/>
        </w:rPr>
      </w:pPr>
      <w:bookmarkStart w:id="597" w:name="_Hlk66105048"/>
      <w:r w:rsidRPr="00F950EC">
        <w:rPr>
          <w:rFonts w:eastAsia="SimSun"/>
          <w:lang w:eastAsia="ko-KR"/>
        </w:rPr>
        <w:t>0ch. CHF gets per S-NSSAI the "max Nb of Reg UEs" obtained during NSI creation  and sets th</w:t>
      </w:r>
      <w:ins w:id="598" w:author="S5-214713" w:date="2021-09-01T13:30:00Z">
        <w:r w:rsidR="006613A7">
          <w:rPr>
            <w:rFonts w:eastAsia="SimSun"/>
            <w:lang w:eastAsia="ko-KR"/>
          </w:rPr>
          <w:t>e</w:t>
        </w:r>
      </w:ins>
      <w:del w:id="599" w:author="S5-214713" w:date="2021-09-01T13:30:00Z">
        <w:r w:rsidRPr="00F950EC" w:rsidDel="006613A7">
          <w:rPr>
            <w:rFonts w:eastAsia="SimSun"/>
            <w:lang w:eastAsia="ko-KR"/>
          </w:rPr>
          <w:delText>is</w:delText>
        </w:r>
      </w:del>
      <w:ins w:id="600" w:author="S5-214713" w:date="2021-09-01T13:30:00Z">
        <w:r w:rsidR="006613A7">
          <w:rPr>
            <w:lang w:eastAsia="ko-KR"/>
          </w:rPr>
          <w:t xml:space="preserve"> appropriate quota</w:t>
        </w:r>
      </w:ins>
      <w:r w:rsidRPr="00F950EC">
        <w:rPr>
          <w:rFonts w:eastAsia="SimSun"/>
          <w:lang w:eastAsia="ko-KR"/>
        </w:rPr>
        <w:t xml:space="preserve"> as initial value for NS_quota of Nb of Reg UEs. </w:t>
      </w:r>
    </w:p>
    <w:bookmarkEnd w:id="597"/>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0. The NSACF counts the Nb of Reg UEs and check against the initial value for NS_quota (</w:t>
      </w:r>
      <w:ins w:id="601" w:author="S5-214713" w:date="2021-09-01T13:31:00Z">
        <w:r w:rsidR="006613A7">
          <w:rPr>
            <w:rFonts w:eastAsia="SimSun"/>
            <w:lang w:eastAsia="ko-KR"/>
          </w:rPr>
          <w:t xml:space="preserve">e.g. </w:t>
        </w:r>
      </w:ins>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Xch-a: At least one S-NSSAI has reached the initial value for NS_quota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quota (i.e. NS_quota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xch-c. The S-NSSAI for which the initial NS_quota is reached will be either granted with more NS_quota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xch-d. CHF provides response to NSACF with appropriate setting of for S-NSSAI(s) based on the status of step xch-c.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31DCFA7F" w14:textId="62BCB39D" w:rsidR="00F950EC" w:rsidRPr="00F950EC" w:rsidDel="00D91B7B" w:rsidRDefault="00F950EC" w:rsidP="00F950EC">
      <w:pPr>
        <w:keepLines/>
        <w:overflowPunct/>
        <w:autoSpaceDE/>
        <w:autoSpaceDN/>
        <w:adjustRightInd/>
        <w:ind w:left="1135" w:hanging="851"/>
        <w:textAlignment w:val="auto"/>
        <w:rPr>
          <w:del w:id="602" w:author="S5-214701" w:date="2021-09-01T10:19:00Z"/>
          <w:rFonts w:eastAsia="SimSun"/>
          <w:color w:val="FF0000"/>
        </w:rPr>
      </w:pPr>
      <w:del w:id="603" w:author="S5-214701" w:date="2021-09-01T10:19:00Z">
        <w:r w:rsidRPr="00F950EC" w:rsidDel="00D91B7B">
          <w:rPr>
            <w:rFonts w:eastAsia="SimSun"/>
            <w:color w:val="FF0000"/>
          </w:rPr>
          <w:delText>Editor’s note: Futher adjustments will be added once the corresponding implementation of NSACF has been approved in SA2.</w:delText>
        </w:r>
      </w:del>
    </w:p>
    <w:p w14:paraId="4E9BFF33" w14:textId="3650E785" w:rsidR="004511BE" w:rsidRPr="007372D7" w:rsidRDefault="004511BE" w:rsidP="004511BE">
      <w:pPr>
        <w:pStyle w:val="Heading3"/>
      </w:pPr>
    </w:p>
    <w:p w14:paraId="519A23C3" w14:textId="5CB129FB" w:rsidR="004511BE" w:rsidDel="00D91B7B" w:rsidRDefault="00C622DF" w:rsidP="004511BE">
      <w:pPr>
        <w:pStyle w:val="Heading3"/>
        <w:rPr>
          <w:del w:id="604" w:author="S5-214701" w:date="2021-09-01T10:19:00Z"/>
        </w:rPr>
      </w:pPr>
      <w:bookmarkStart w:id="605" w:name="_Toc66126524"/>
      <w:bookmarkStart w:id="606" w:name="_Toc72418123"/>
      <w:bookmarkStart w:id="607" w:name="_Toc72739210"/>
      <w:del w:id="608" w:author="S5-214701" w:date="2021-09-01T10:19:00Z">
        <w:r w:rsidRPr="007372D7" w:rsidDel="00D91B7B">
          <w:delText>6</w:delText>
        </w:r>
        <w:r w:rsidR="004511BE" w:rsidRPr="007372D7" w:rsidDel="00D91B7B">
          <w:delText>.1.3</w:delText>
        </w:r>
        <w:r w:rsidR="004511BE" w:rsidRPr="007372D7" w:rsidDel="00D91B7B">
          <w:tab/>
          <w:delText>Solution#2</w:delText>
        </w:r>
        <w:bookmarkEnd w:id="605"/>
        <w:bookmarkEnd w:id="606"/>
        <w:bookmarkEnd w:id="607"/>
      </w:del>
    </w:p>
    <w:p w14:paraId="1E1C3527" w14:textId="77777777" w:rsidR="00D91B7B" w:rsidRPr="00D91B7B" w:rsidRDefault="00D91B7B" w:rsidP="00E34C0B">
      <w:pPr>
        <w:pStyle w:val="Heading3"/>
        <w:rPr>
          <w:ins w:id="609" w:author="S5-214701" w:date="2021-09-01T10:24:00Z"/>
          <w:rFonts w:eastAsia="SimSun"/>
        </w:rPr>
        <w:pPrChange w:id="610" w:author="SA5#138e" w:date="2021-09-01T15:04:00Z">
          <w:pPr>
            <w:keepNext/>
            <w:keepLines/>
            <w:overflowPunct/>
            <w:autoSpaceDE/>
            <w:autoSpaceDN/>
            <w:adjustRightInd/>
            <w:spacing w:before="120"/>
            <w:ind w:left="1134" w:hanging="1134"/>
            <w:textAlignment w:val="auto"/>
            <w:outlineLvl w:val="2"/>
          </w:pPr>
        </w:pPrChange>
      </w:pPr>
      <w:bookmarkStart w:id="611" w:name="_Toc81401555"/>
      <w:ins w:id="612" w:author="S5-214701" w:date="2021-09-01T10:24:00Z">
        <w:r w:rsidRPr="00D91B7B">
          <w:rPr>
            <w:rFonts w:eastAsia="SimSun"/>
          </w:rPr>
          <w:t>6.</w:t>
        </w:r>
        <w:del w:id="613" w:author="Nokia - mga" w:date="2021-07-27T15:25:00Z">
          <w:r w:rsidRPr="00D91B7B" w:rsidDel="00882133">
            <w:rPr>
              <w:rFonts w:eastAsia="SimSun"/>
            </w:rPr>
            <w:delText>5</w:delText>
          </w:r>
        </w:del>
        <w:r w:rsidRPr="00D91B7B">
          <w:rPr>
            <w:rFonts w:eastAsia="SimSun"/>
          </w:rPr>
          <w:t>1.2</w:t>
        </w:r>
        <w:r w:rsidRPr="00D91B7B">
          <w:rPr>
            <w:rFonts w:eastAsia="SimSun"/>
          </w:rPr>
          <w:tab/>
          <w:t>Solution#</w:t>
        </w:r>
        <w:del w:id="614" w:author="Nokia - mga" w:date="2021-07-27T15:25:00Z">
          <w:r w:rsidRPr="00D91B7B" w:rsidDel="00882133">
            <w:rPr>
              <w:rFonts w:eastAsia="SimSun"/>
            </w:rPr>
            <w:delText>5</w:delText>
          </w:r>
        </w:del>
        <w:r w:rsidRPr="00D91B7B">
          <w:rPr>
            <w:rFonts w:eastAsia="SimSun"/>
          </w:rPr>
          <w:t>1.2</w:t>
        </w:r>
        <w:del w:id="615" w:author="Nokia - mga" w:date="2021-07-27T15:25:00Z">
          <w:r w:rsidRPr="00D91B7B" w:rsidDel="00882133">
            <w:rPr>
              <w:rFonts w:eastAsia="SimSun"/>
            </w:rPr>
            <w:delText>1</w:delText>
          </w:r>
        </w:del>
        <w:r w:rsidRPr="00D91B7B">
          <w:rPr>
            <w:rFonts w:eastAsia="SimSun"/>
          </w:rPr>
          <w:t xml:space="preserve"> NSACF (CTF) - Event based charging</w:t>
        </w:r>
        <w:bookmarkEnd w:id="611"/>
      </w:ins>
    </w:p>
    <w:p w14:paraId="3B2FD15D" w14:textId="77777777" w:rsidR="00D91B7B" w:rsidRPr="00D91B7B" w:rsidRDefault="00D91B7B" w:rsidP="00E34C0B">
      <w:pPr>
        <w:pStyle w:val="Heading4"/>
        <w:rPr>
          <w:ins w:id="616" w:author="S5-214701" w:date="2021-09-01T10:24:00Z"/>
          <w:rFonts w:eastAsia="SimSun"/>
        </w:rPr>
        <w:pPrChange w:id="617" w:author="SA5#138e" w:date="2021-09-01T15:04:00Z">
          <w:pPr>
            <w:keepNext/>
            <w:keepLines/>
            <w:overflowPunct/>
            <w:autoSpaceDE/>
            <w:autoSpaceDN/>
            <w:adjustRightInd/>
            <w:spacing w:before="120"/>
            <w:ind w:left="1418" w:hanging="1418"/>
            <w:textAlignment w:val="auto"/>
            <w:outlineLvl w:val="3"/>
          </w:pPr>
        </w:pPrChange>
      </w:pPr>
      <w:bookmarkStart w:id="618" w:name="_Toc81401556"/>
      <w:ins w:id="619" w:author="S5-214701" w:date="2021-09-01T10:24:00Z">
        <w:r w:rsidRPr="00D91B7B">
          <w:rPr>
            <w:rFonts w:eastAsia="SimSun" w:hint="eastAsia"/>
          </w:rPr>
          <w:t>6</w:t>
        </w:r>
        <w:r w:rsidRPr="00D91B7B">
          <w:rPr>
            <w:rFonts w:eastAsia="SimSun"/>
          </w:rPr>
          <w:t>.1</w:t>
        </w:r>
        <w:del w:id="620" w:author="Nokia - mga" w:date="2021-07-27T15:26:00Z">
          <w:r w:rsidRPr="00D91B7B" w:rsidDel="00882133">
            <w:rPr>
              <w:rFonts w:eastAsia="SimSun"/>
            </w:rPr>
            <w:delText>5</w:delText>
          </w:r>
        </w:del>
        <w:r w:rsidRPr="00D91B7B">
          <w:rPr>
            <w:rFonts w:eastAsia="SimSun"/>
          </w:rPr>
          <w:t>.2.1</w:t>
        </w:r>
        <w:r w:rsidRPr="00D91B7B">
          <w:rPr>
            <w:rFonts w:eastAsia="SimSun"/>
          </w:rPr>
          <w:tab/>
          <w:t>General</w:t>
        </w:r>
        <w:bookmarkEnd w:id="618"/>
      </w:ins>
    </w:p>
    <w:p w14:paraId="347FBF77" w14:textId="77777777" w:rsidR="00D91B7B" w:rsidRPr="00D91B7B" w:rsidRDefault="00D91B7B" w:rsidP="00D91B7B">
      <w:pPr>
        <w:overflowPunct/>
        <w:autoSpaceDE/>
        <w:autoSpaceDN/>
        <w:adjustRightInd/>
        <w:textAlignment w:val="auto"/>
        <w:rPr>
          <w:ins w:id="621" w:author="S5-214701" w:date="2021-09-01T10:24:00Z"/>
          <w:rFonts w:eastAsia="SimSun"/>
        </w:rPr>
      </w:pPr>
      <w:ins w:id="622" w:author="S5-214701" w:date="2021-09-01T10:24:00Z">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ins>
    </w:p>
    <w:p w14:paraId="23E11A8A" w14:textId="77777777" w:rsidR="00D91B7B" w:rsidRPr="00D91B7B" w:rsidRDefault="00D91B7B" w:rsidP="00E34C0B">
      <w:pPr>
        <w:pStyle w:val="Heading4"/>
        <w:rPr>
          <w:ins w:id="623" w:author="S5-214701" w:date="2021-09-01T10:24:00Z"/>
          <w:rFonts w:eastAsia="SimSun"/>
        </w:rPr>
        <w:pPrChange w:id="624" w:author="SA5#138e" w:date="2021-09-01T15:04:00Z">
          <w:pPr>
            <w:keepNext/>
            <w:keepLines/>
            <w:overflowPunct/>
            <w:autoSpaceDE/>
            <w:autoSpaceDN/>
            <w:adjustRightInd/>
            <w:spacing w:before="120"/>
            <w:ind w:left="1418" w:hanging="1418"/>
            <w:textAlignment w:val="auto"/>
            <w:outlineLvl w:val="3"/>
          </w:pPr>
        </w:pPrChange>
      </w:pPr>
      <w:bookmarkStart w:id="625" w:name="_Toc81401557"/>
      <w:ins w:id="626" w:author="S5-214701" w:date="2021-09-01T10:24:00Z">
        <w:r w:rsidRPr="00D91B7B">
          <w:rPr>
            <w:rFonts w:eastAsia="SimSun" w:hint="eastAsia"/>
          </w:rPr>
          <w:t>6</w:t>
        </w:r>
        <w:r w:rsidRPr="00D91B7B">
          <w:rPr>
            <w:rFonts w:eastAsia="SimSun"/>
          </w:rPr>
          <w:t>.1</w:t>
        </w:r>
        <w:del w:id="627" w:author="Nokia - mga" w:date="2021-07-27T15:26:00Z">
          <w:r w:rsidRPr="00D91B7B" w:rsidDel="00882133">
            <w:rPr>
              <w:rFonts w:eastAsia="SimSun"/>
            </w:rPr>
            <w:delText>5</w:delText>
          </w:r>
        </w:del>
        <w:r w:rsidRPr="00D91B7B">
          <w:rPr>
            <w:rFonts w:eastAsia="SimSun"/>
          </w:rPr>
          <w:t>.2.2</w:t>
        </w:r>
        <w:r w:rsidRPr="00D91B7B">
          <w:rPr>
            <w:rFonts w:eastAsia="SimSun"/>
          </w:rPr>
          <w:tab/>
          <w:t>Charging information</w:t>
        </w:r>
        <w:bookmarkEnd w:id="625"/>
      </w:ins>
    </w:p>
    <w:p w14:paraId="0DC3DF9A" w14:textId="77777777" w:rsidR="00D91B7B" w:rsidRPr="00D91B7B" w:rsidRDefault="00D91B7B" w:rsidP="00D91B7B">
      <w:pPr>
        <w:keepNext/>
        <w:overflowPunct/>
        <w:autoSpaceDE/>
        <w:autoSpaceDN/>
        <w:adjustRightInd/>
        <w:textAlignment w:val="auto"/>
        <w:rPr>
          <w:ins w:id="628" w:author="S5-214701" w:date="2021-09-01T10:24:00Z"/>
          <w:rFonts w:eastAsia="SimSun"/>
        </w:rPr>
      </w:pPr>
      <w:ins w:id="629" w:author="S5-214701" w:date="2021-09-01T10:24:00Z">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del w:id="630" w:author="Nokia - mga" w:date="2021-07-27T15:26:00Z">
          <w:r w:rsidRPr="00D91B7B" w:rsidDel="00882133">
            <w:rPr>
              <w:rFonts w:eastAsia="SimSun"/>
              <w:lang w:bidi="ar-IQ"/>
            </w:rPr>
            <w:delText>5</w:delText>
          </w:r>
        </w:del>
        <w:r w:rsidRPr="00D91B7B">
          <w:rPr>
            <w:rFonts w:eastAsia="SimSun"/>
            <w:lang w:bidi="ar-IQ"/>
          </w:rPr>
          <w:t>1.2.2-1.</w:t>
        </w:r>
      </w:ins>
    </w:p>
    <w:p w14:paraId="2E65C4A7" w14:textId="77777777" w:rsidR="00D91B7B" w:rsidRPr="00D91B7B" w:rsidRDefault="00D91B7B" w:rsidP="00D91B7B">
      <w:pPr>
        <w:keepNext/>
        <w:keepLines/>
        <w:overflowPunct/>
        <w:autoSpaceDE/>
        <w:autoSpaceDN/>
        <w:adjustRightInd/>
        <w:spacing w:before="60"/>
        <w:jc w:val="center"/>
        <w:textAlignment w:val="auto"/>
        <w:rPr>
          <w:ins w:id="631" w:author="S5-214701" w:date="2021-09-01T10:24:00Z"/>
          <w:rFonts w:ascii="Arial" w:eastAsia="SimSun" w:hAnsi="Arial"/>
          <w:b/>
          <w:lang w:bidi="ar-IQ"/>
        </w:rPr>
      </w:pPr>
      <w:ins w:id="632" w:author="S5-214701" w:date="2021-09-01T10:24:00Z">
        <w:r w:rsidRPr="00D91B7B">
          <w:rPr>
            <w:rFonts w:ascii="Arial" w:eastAsia="SimSun" w:hAnsi="Arial"/>
            <w:b/>
            <w:lang w:bidi="ar-IQ"/>
          </w:rPr>
          <w:t>Table 6.</w:t>
        </w:r>
        <w:del w:id="633" w:author="Nokia - mga" w:date="2021-07-27T15:26:00Z">
          <w:r w:rsidRPr="00D91B7B" w:rsidDel="00882133">
            <w:rPr>
              <w:rFonts w:ascii="Arial" w:eastAsia="SimSun" w:hAnsi="Arial"/>
              <w:b/>
              <w:lang w:bidi="ar-IQ"/>
            </w:rPr>
            <w:delText>5</w:delText>
          </w:r>
        </w:del>
        <w:r w:rsidRPr="00D91B7B">
          <w:rPr>
            <w:rFonts w:ascii="Arial" w:eastAsia="SimSun" w:hAnsi="Arial"/>
            <w:b/>
            <w:lang w:bidi="ar-IQ"/>
          </w:rPr>
          <w:t xml:space="preserve">1.2.2-1: Minimum </w:t>
        </w:r>
        <w:r w:rsidRPr="00D91B7B">
          <w:rPr>
            <w:rFonts w:ascii="Arial" w:eastAsia="SimSun" w:hAnsi="Arial"/>
            <w:b/>
          </w:rPr>
          <w:t>charging information of simultaneous number of UEs</w:t>
        </w:r>
      </w:ins>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ins w:id="634" w:author="S5-214701" w:date="2021-09-01T10:24:00Z"/>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ins w:id="635" w:author="S5-214701" w:date="2021-09-01T10:24:00Z"/>
                <w:rFonts w:ascii="Arial" w:eastAsia="SimSun" w:hAnsi="Arial"/>
                <w:b/>
                <w:sz w:val="18"/>
              </w:rPr>
            </w:pPr>
            <w:ins w:id="636" w:author="S5-214701" w:date="2021-09-01T10:24:00Z">
              <w:r w:rsidRPr="00D91B7B">
                <w:rPr>
                  <w:rFonts w:ascii="Arial" w:eastAsia="SimSun" w:hAnsi="Arial"/>
                  <w:b/>
                  <w:sz w:val="18"/>
                </w:rPr>
                <w:t>Information Element</w:t>
              </w:r>
            </w:ins>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ins w:id="637" w:author="S5-214701" w:date="2021-09-01T10:24:00Z"/>
                <w:rFonts w:ascii="Arial" w:eastAsia="SimSun" w:hAnsi="Arial"/>
                <w:b/>
                <w:sz w:val="18"/>
              </w:rPr>
            </w:pPr>
            <w:ins w:id="638" w:author="S5-214701" w:date="2021-09-01T10:24:00Z">
              <w:r w:rsidRPr="00D91B7B">
                <w:rPr>
                  <w:rFonts w:ascii="Arial" w:eastAsia="SimSun" w:hAnsi="Arial"/>
                  <w:b/>
                  <w:sz w:val="18"/>
                </w:rPr>
                <w:t>Description</w:t>
              </w:r>
            </w:ins>
          </w:p>
        </w:tc>
      </w:tr>
      <w:tr w:rsidR="00D91B7B" w:rsidRPr="00D91B7B" w14:paraId="1D19C0E7" w14:textId="77777777" w:rsidTr="000F4FCD">
        <w:trPr>
          <w:cantSplit/>
          <w:jc w:val="center"/>
          <w:ins w:id="639" w:author="S5-214701" w:date="2021-09-01T10:24:00Z"/>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ins w:id="640" w:author="S5-214701" w:date="2021-09-01T10:24:00Z"/>
                <w:rFonts w:ascii="Arial" w:eastAsia="SimSun" w:hAnsi="Arial"/>
                <w:sz w:val="18"/>
                <w:lang w:eastAsia="zh-CN" w:bidi="ar-IQ"/>
              </w:rPr>
            </w:pPr>
            <w:ins w:id="641" w:author="S5-214701" w:date="2021-09-01T10:24:00Z">
              <w:r w:rsidRPr="00D91B7B">
                <w:rPr>
                  <w:rFonts w:ascii="Arial" w:eastAsia="SimSun" w:hAnsi="Arial"/>
                  <w:sz w:val="18"/>
                  <w:lang w:eastAsia="zh-CN" w:bidi="ar-IQ"/>
                </w:rPr>
                <w:t xml:space="preserve">Identifier of Network Slice </w:t>
              </w:r>
            </w:ins>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ins w:id="642" w:author="S5-214701" w:date="2021-09-01T10:24:00Z"/>
                <w:rFonts w:ascii="Arial" w:eastAsia="SimSun" w:hAnsi="Arial"/>
                <w:sz w:val="18"/>
              </w:rPr>
            </w:pPr>
            <w:ins w:id="643" w:author="S5-214701" w:date="2021-09-01T10:24:00Z">
              <w:r w:rsidRPr="00D91B7B">
                <w:rPr>
                  <w:rFonts w:ascii="Arial" w:eastAsia="SimSun" w:hAnsi="Arial"/>
                  <w:sz w:val="18"/>
                </w:rPr>
                <w:t>This field identifies Network Slice and can be the Network Slice Instance or the S-NSSAI.</w:t>
              </w:r>
            </w:ins>
          </w:p>
        </w:tc>
      </w:tr>
      <w:tr w:rsidR="00D91B7B" w:rsidRPr="00D91B7B" w14:paraId="0C89CACF" w14:textId="77777777" w:rsidTr="000F4FCD">
        <w:trPr>
          <w:cantSplit/>
          <w:jc w:val="center"/>
          <w:ins w:id="644" w:author="S5-214701" w:date="2021-09-01T10:24:00Z"/>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ins w:id="645" w:author="S5-214701" w:date="2021-09-01T10:24:00Z"/>
                <w:rFonts w:ascii="Arial" w:eastAsia="SimSun" w:hAnsi="Arial"/>
                <w:sz w:val="18"/>
                <w:lang w:eastAsia="zh-CN"/>
              </w:rPr>
            </w:pPr>
            <w:ins w:id="646" w:author="S5-214701" w:date="2021-09-01T10:24:00Z">
              <w:r w:rsidRPr="00D91B7B">
                <w:rPr>
                  <w:rFonts w:ascii="Arial" w:eastAsia="SimSun" w:hAnsi="Arial"/>
                  <w:sz w:val="18"/>
                  <w:lang w:eastAsia="zh-CN"/>
                </w:rPr>
                <w:t>Trigger</w:t>
              </w:r>
            </w:ins>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ins w:id="647" w:author="S5-214701" w:date="2021-09-01T10:24:00Z"/>
                <w:rFonts w:ascii="Arial" w:eastAsia="SimSun" w:hAnsi="Arial"/>
                <w:sz w:val="18"/>
              </w:rPr>
            </w:pPr>
            <w:ins w:id="648" w:author="S5-214701" w:date="2021-09-01T10:24:00Z">
              <w:r w:rsidRPr="00D91B7B">
                <w:rPr>
                  <w:rFonts w:ascii="Arial" w:eastAsia="SimSun" w:hAnsi="Arial"/>
                  <w:sz w:val="18"/>
                </w:rPr>
                <w:t>This field identifies the passing of the threshold upwards or downwards for simultaneous number of UEs</w:t>
              </w:r>
            </w:ins>
          </w:p>
        </w:tc>
      </w:tr>
      <w:tr w:rsidR="00D91B7B" w:rsidRPr="00D91B7B" w14:paraId="12B4B1E2" w14:textId="77777777" w:rsidTr="000F4FCD">
        <w:trPr>
          <w:cantSplit/>
          <w:jc w:val="center"/>
          <w:ins w:id="649" w:author="S5-214701" w:date="2021-09-01T10:24:00Z"/>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ins w:id="650" w:author="S5-214701" w:date="2021-09-01T10:24:00Z"/>
                <w:rFonts w:ascii="Arial" w:eastAsia="SimSun" w:hAnsi="Arial"/>
                <w:sz w:val="18"/>
                <w:lang w:eastAsia="zh-CN"/>
              </w:rPr>
            </w:pPr>
            <w:ins w:id="651" w:author="S5-214701" w:date="2021-09-01T10:24:00Z">
              <w:r w:rsidRPr="00D91B7B">
                <w:rPr>
                  <w:rFonts w:ascii="Arial" w:eastAsia="SimSun" w:hAnsi="Arial" w:cs="Arial"/>
                  <w:sz w:val="18"/>
                  <w:szCs w:val="18"/>
                </w:rPr>
                <w:t>Trigger Timestamp</w:t>
              </w:r>
            </w:ins>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ins w:id="652" w:author="S5-214701" w:date="2021-09-01T10:24:00Z"/>
                <w:rFonts w:ascii="Arial" w:eastAsia="SimSun" w:hAnsi="Arial"/>
                <w:sz w:val="18"/>
              </w:rPr>
            </w:pPr>
            <w:ins w:id="653" w:author="S5-214701" w:date="2021-09-01T10:24:00Z">
              <w:r w:rsidRPr="00D91B7B">
                <w:rPr>
                  <w:rFonts w:ascii="Arial" w:eastAsia="SimSun" w:hAnsi="Arial"/>
                  <w:sz w:val="18"/>
                </w:rPr>
                <w:t>This field holds the time when the threshold was passed</w:t>
              </w:r>
            </w:ins>
          </w:p>
        </w:tc>
      </w:tr>
      <w:tr w:rsidR="00D91B7B" w:rsidRPr="00D91B7B" w14:paraId="189AD8E5" w14:textId="77777777" w:rsidTr="000F4FCD">
        <w:trPr>
          <w:cantSplit/>
          <w:jc w:val="center"/>
          <w:ins w:id="654" w:author="S5-214701" w:date="2021-09-01T10:24:00Z"/>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ins w:id="655" w:author="S5-214701" w:date="2021-09-01T10:24:00Z"/>
                <w:rFonts w:ascii="Arial" w:eastAsia="SimSun" w:hAnsi="Arial" w:cs="Arial"/>
                <w:sz w:val="18"/>
                <w:szCs w:val="18"/>
              </w:rPr>
            </w:pPr>
            <w:ins w:id="656" w:author="S5-214701" w:date="2021-09-01T10:24:00Z">
              <w:r w:rsidRPr="00D91B7B">
                <w:rPr>
                  <w:rFonts w:ascii="Arial" w:eastAsia="SimSun" w:hAnsi="Arial" w:cs="Arial"/>
                  <w:sz w:val="18"/>
                  <w:szCs w:val="18"/>
                </w:rPr>
                <w:t>Number of simultaneous UEs</w:t>
              </w:r>
            </w:ins>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ins w:id="657" w:author="S5-214701" w:date="2021-09-01T10:24:00Z"/>
                <w:rFonts w:ascii="Arial" w:eastAsia="SimSun" w:hAnsi="Arial"/>
                <w:sz w:val="18"/>
              </w:rPr>
            </w:pPr>
            <w:ins w:id="658" w:author="S5-214701" w:date="2021-09-01T10:24:00Z">
              <w:r w:rsidRPr="00D91B7B">
                <w:rPr>
                  <w:rFonts w:ascii="Arial" w:eastAsia="SimSun" w:hAnsi="Arial"/>
                  <w:sz w:val="18"/>
                </w:rPr>
                <w:t>This field holds the number of simulations UEs after the passing of the threshold</w:t>
              </w:r>
            </w:ins>
          </w:p>
        </w:tc>
      </w:tr>
    </w:tbl>
    <w:p w14:paraId="077F788D" w14:textId="77777777" w:rsidR="00D91B7B" w:rsidRPr="00D91B7B" w:rsidRDefault="00D91B7B" w:rsidP="00D91B7B">
      <w:pPr>
        <w:overflowPunct/>
        <w:autoSpaceDE/>
        <w:autoSpaceDN/>
        <w:adjustRightInd/>
        <w:textAlignment w:val="auto"/>
        <w:rPr>
          <w:ins w:id="659" w:author="S5-214701" w:date="2021-09-01T10:24:00Z"/>
          <w:rFonts w:eastAsia="SimSun"/>
        </w:rPr>
      </w:pPr>
    </w:p>
    <w:p w14:paraId="404064E8" w14:textId="77777777" w:rsidR="00D91B7B" w:rsidRPr="00D91B7B" w:rsidRDefault="00D91B7B" w:rsidP="00E34C0B">
      <w:pPr>
        <w:pStyle w:val="Heading4"/>
        <w:rPr>
          <w:ins w:id="660" w:author="S5-214701" w:date="2021-09-01T10:24:00Z"/>
          <w:rFonts w:eastAsia="SimSun"/>
        </w:rPr>
        <w:pPrChange w:id="661" w:author="SA5#138e" w:date="2021-09-01T15:04:00Z">
          <w:pPr>
            <w:keepNext/>
            <w:keepLines/>
            <w:overflowPunct/>
            <w:autoSpaceDE/>
            <w:autoSpaceDN/>
            <w:adjustRightInd/>
            <w:spacing w:before="120"/>
            <w:ind w:left="1418" w:hanging="1418"/>
            <w:textAlignment w:val="auto"/>
            <w:outlineLvl w:val="3"/>
          </w:pPr>
        </w:pPrChange>
      </w:pPr>
      <w:bookmarkStart w:id="662" w:name="_Toc81401558"/>
      <w:ins w:id="663" w:author="S5-214701" w:date="2021-09-01T10:24:00Z">
        <w:r w:rsidRPr="00D91B7B">
          <w:rPr>
            <w:rFonts w:eastAsia="SimSun" w:hint="eastAsia"/>
          </w:rPr>
          <w:t>6</w:t>
        </w:r>
        <w:r w:rsidRPr="00D91B7B">
          <w:rPr>
            <w:rFonts w:eastAsia="SimSun"/>
          </w:rPr>
          <w:t>.</w:t>
        </w:r>
        <w:del w:id="664" w:author="Nokia - mga" w:date="2021-07-27T15:26:00Z">
          <w:r w:rsidRPr="00D91B7B" w:rsidDel="00882133">
            <w:rPr>
              <w:rFonts w:eastAsia="SimSun"/>
            </w:rPr>
            <w:delText>5</w:delText>
          </w:r>
        </w:del>
        <w:r w:rsidRPr="00D91B7B">
          <w:rPr>
            <w:rFonts w:eastAsia="SimSun"/>
          </w:rPr>
          <w:t>1.2.3</w:t>
        </w:r>
        <w:r w:rsidRPr="00D91B7B">
          <w:rPr>
            <w:rFonts w:eastAsia="SimSun"/>
          </w:rPr>
          <w:tab/>
          <w:t>Trigger mechanism</w:t>
        </w:r>
        <w:bookmarkEnd w:id="662"/>
      </w:ins>
    </w:p>
    <w:p w14:paraId="016BEE27" w14:textId="77777777" w:rsidR="00D91B7B" w:rsidRPr="00D91B7B" w:rsidRDefault="00D91B7B" w:rsidP="00D91B7B">
      <w:pPr>
        <w:overflowPunct/>
        <w:autoSpaceDE/>
        <w:autoSpaceDN/>
        <w:adjustRightInd/>
        <w:textAlignment w:val="auto"/>
        <w:rPr>
          <w:ins w:id="665" w:author="S5-214701" w:date="2021-09-01T10:24:00Z"/>
          <w:rFonts w:eastAsia="SimSun"/>
        </w:rPr>
      </w:pPr>
      <w:ins w:id="666" w:author="S5-214701" w:date="2021-09-01T10:24:00Z">
        <w:r w:rsidRPr="00D91B7B">
          <w:rPr>
            <w:rFonts w:eastAsia="SimSun"/>
          </w:rPr>
          <w:t>Thresholds may be set at provisioning of the network slice together with other network slice profiled information and updated by configuration changes.</w:t>
        </w:r>
      </w:ins>
    </w:p>
    <w:p w14:paraId="249C07CA" w14:textId="77777777" w:rsidR="00D91B7B" w:rsidRPr="00D91B7B" w:rsidRDefault="00D91B7B" w:rsidP="00E34C0B">
      <w:pPr>
        <w:pStyle w:val="Heading4"/>
        <w:rPr>
          <w:ins w:id="667" w:author="S5-214701" w:date="2021-09-01T10:24:00Z"/>
          <w:rFonts w:eastAsia="SimSun"/>
        </w:rPr>
        <w:pPrChange w:id="668" w:author="SA5#138e" w:date="2021-09-01T15:04:00Z">
          <w:pPr>
            <w:keepNext/>
            <w:keepLines/>
            <w:overflowPunct/>
            <w:autoSpaceDE/>
            <w:autoSpaceDN/>
            <w:adjustRightInd/>
            <w:spacing w:before="120"/>
            <w:ind w:left="1418" w:hanging="1418"/>
            <w:textAlignment w:val="auto"/>
            <w:outlineLvl w:val="3"/>
          </w:pPr>
        </w:pPrChange>
      </w:pPr>
      <w:bookmarkStart w:id="669" w:name="_Toc81401559"/>
      <w:ins w:id="670" w:author="S5-214701" w:date="2021-09-01T10:24:00Z">
        <w:r w:rsidRPr="00D91B7B">
          <w:rPr>
            <w:rFonts w:eastAsia="SimSun"/>
          </w:rPr>
          <w:t>6.1.2.4</w:t>
        </w:r>
        <w:r w:rsidRPr="00D91B7B">
          <w:rPr>
            <w:rFonts w:eastAsia="SimSun"/>
          </w:rPr>
          <w:tab/>
          <w:t>Architecture description</w:t>
        </w:r>
        <w:bookmarkEnd w:id="669"/>
      </w:ins>
    </w:p>
    <w:p w14:paraId="10E39E03" w14:textId="77777777" w:rsidR="00D91B7B" w:rsidRPr="00D91B7B" w:rsidRDefault="00D91B7B" w:rsidP="00D91B7B">
      <w:pPr>
        <w:keepNext/>
        <w:keepLines/>
        <w:overflowPunct/>
        <w:autoSpaceDE/>
        <w:autoSpaceDN/>
        <w:adjustRightInd/>
        <w:spacing w:before="60"/>
        <w:jc w:val="center"/>
        <w:textAlignment w:val="auto"/>
        <w:rPr>
          <w:ins w:id="671" w:author="S5-214701" w:date="2021-09-01T10:24:00Z"/>
          <w:rFonts w:ascii="Arial" w:eastAsia="SimSun" w:hAnsi="Arial"/>
          <w:b/>
          <w:lang w:bidi="ar-IQ"/>
        </w:rPr>
      </w:pPr>
      <w:ins w:id="672" w:author="S5-214701" w:date="2021-09-01T10:24:00Z">
        <w:r w:rsidRPr="00D91B7B">
          <w:rPr>
            <w:rFonts w:ascii="Arial" w:eastAsia="SimSun" w:hAnsi="Arial"/>
            <w:b/>
            <w:lang w:bidi="ar-IQ"/>
          </w:rPr>
          <w:object w:dxaOrig="5081" w:dyaOrig="2021" w14:anchorId="78F9D5AD">
            <v:shape id="_x0000_i1158" type="#_x0000_t75" style="width:254.25pt;height:101.25pt" o:ole="">
              <v:imagedata r:id="rId18" o:title=""/>
            </v:shape>
            <o:OLEObject Type="Embed" ProgID="Visio.Drawing.11" ShapeID="_x0000_i1158" DrawAspect="Content" ObjectID="_1692015045" r:id="rId19"/>
          </w:object>
        </w:r>
      </w:ins>
    </w:p>
    <w:p w14:paraId="07319EF7" w14:textId="77777777" w:rsidR="00D91B7B" w:rsidRPr="00D91B7B" w:rsidRDefault="00D91B7B" w:rsidP="00D91B7B">
      <w:pPr>
        <w:keepNext/>
        <w:keepLines/>
        <w:overflowPunct/>
        <w:autoSpaceDE/>
        <w:autoSpaceDN/>
        <w:adjustRightInd/>
        <w:spacing w:before="60"/>
        <w:jc w:val="center"/>
        <w:textAlignment w:val="auto"/>
        <w:rPr>
          <w:ins w:id="673" w:author="S5-214701" w:date="2021-09-01T10:24:00Z"/>
          <w:rFonts w:ascii="Arial" w:eastAsia="SimSun" w:hAnsi="Arial"/>
          <w:b/>
        </w:rPr>
        <w:pPrChange w:id="674" w:author="Nokia - mga" w:date="2021-07-19T10:38:00Z">
          <w:pPr/>
        </w:pPrChange>
      </w:pPr>
      <w:ins w:id="675" w:author="S5-214701" w:date="2021-09-01T10:24:00Z">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ins>
    </w:p>
    <w:p w14:paraId="15AC189A" w14:textId="77777777" w:rsidR="00D91B7B" w:rsidRPr="00D91B7B" w:rsidRDefault="00D91B7B" w:rsidP="00E34C0B">
      <w:pPr>
        <w:pStyle w:val="Heading4"/>
        <w:rPr>
          <w:ins w:id="676" w:author="S5-214701" w:date="2021-09-01T10:24:00Z"/>
          <w:rFonts w:eastAsia="SimSun"/>
          <w:rPrChange w:id="677" w:author="Nokia - mga" w:date="2021-07-13T15:21:00Z">
            <w:rPr>
              <w:ins w:id="678" w:author="S5-214701" w:date="2021-09-01T10:24:00Z"/>
              <w:rFonts w:ascii="Arial" w:hAnsi="Arial"/>
              <w:sz w:val="28"/>
            </w:rPr>
          </w:rPrChange>
        </w:rPr>
        <w:pPrChange w:id="679" w:author="SA5#138e" w:date="2021-09-01T15:04:00Z">
          <w:pPr>
            <w:keepNext/>
            <w:keepLines/>
            <w:spacing w:before="120"/>
            <w:ind w:left="1134" w:hanging="1134"/>
            <w:outlineLvl w:val="2"/>
          </w:pPr>
        </w:pPrChange>
      </w:pPr>
      <w:bookmarkStart w:id="680" w:name="_Toc81401560"/>
      <w:ins w:id="681" w:author="S5-214701" w:date="2021-09-01T10:24:00Z">
        <w:r w:rsidRPr="00D91B7B">
          <w:rPr>
            <w:rFonts w:eastAsia="SimSun"/>
            <w:rPrChange w:id="682" w:author="Nokia - mga" w:date="2021-07-13T15:21:00Z">
              <w:rPr>
                <w:rFonts w:ascii="Arial" w:hAnsi="Arial"/>
                <w:sz w:val="28"/>
              </w:rPr>
            </w:rPrChange>
          </w:rPr>
          <w:t>6.1.2.</w:t>
        </w:r>
        <w:r w:rsidRPr="00D91B7B">
          <w:rPr>
            <w:rFonts w:eastAsia="SimSun"/>
          </w:rPr>
          <w:t>5</w:t>
        </w:r>
        <w:r w:rsidRPr="00D91B7B">
          <w:rPr>
            <w:rFonts w:eastAsia="SimSun"/>
            <w:rPrChange w:id="683" w:author="Nokia - mga" w:date="2021-07-13T15:21:00Z">
              <w:rPr>
                <w:rFonts w:ascii="Arial" w:hAnsi="Arial"/>
                <w:sz w:val="28"/>
              </w:rPr>
            </w:rPrChange>
          </w:rPr>
          <w:tab/>
          <w:t>Flow description</w:t>
        </w:r>
        <w:bookmarkEnd w:id="680"/>
      </w:ins>
    </w:p>
    <w:p w14:paraId="063883E2" w14:textId="77777777" w:rsidR="00D91B7B" w:rsidRPr="00D91B7B" w:rsidRDefault="00D91B7B" w:rsidP="00D91B7B">
      <w:pPr>
        <w:overflowPunct/>
        <w:autoSpaceDE/>
        <w:autoSpaceDN/>
        <w:adjustRightInd/>
        <w:textAlignment w:val="auto"/>
        <w:rPr>
          <w:ins w:id="684" w:author="S5-214701" w:date="2021-09-01T10:24:00Z"/>
          <w:rFonts w:eastAsia="SimSun"/>
          <w:lang w:eastAsia="ko-KR"/>
        </w:rPr>
      </w:pPr>
      <w:ins w:id="685" w:author="S5-214701" w:date="2021-09-01T10:24:00Z">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ins>
    </w:p>
    <w:p w14:paraId="41282C36" w14:textId="77777777" w:rsidR="00D91B7B" w:rsidRPr="00D91B7B" w:rsidRDefault="00D91B7B" w:rsidP="00D91B7B">
      <w:pPr>
        <w:keepNext/>
        <w:keepLines/>
        <w:overflowPunct/>
        <w:autoSpaceDE/>
        <w:autoSpaceDN/>
        <w:adjustRightInd/>
        <w:spacing w:before="60"/>
        <w:jc w:val="center"/>
        <w:textAlignment w:val="auto"/>
        <w:rPr>
          <w:ins w:id="686" w:author="S5-214701" w:date="2021-09-01T10:24:00Z"/>
          <w:rFonts w:ascii="Arial" w:eastAsia="SimSun" w:hAnsi="Arial"/>
          <w:b/>
        </w:rPr>
        <w:pPrChange w:id="687" w:author="Nokia - mga" w:date="2021-07-13T15:24:00Z">
          <w:pPr/>
        </w:pPrChange>
      </w:pPr>
      <w:ins w:id="688" w:author="S5-214701" w:date="2021-09-01T10:24:00Z">
        <w:r w:rsidRPr="00D91B7B">
          <w:rPr>
            <w:rFonts w:ascii="Arial" w:eastAsia="SimSun" w:hAnsi="Arial"/>
            <w:b/>
          </w:rPr>
          <w:object w:dxaOrig="10321" w:dyaOrig="8951" w14:anchorId="23873B8B">
            <v:shape id="_x0000_i1159" type="#_x0000_t75" style="width:448.5pt;height:389.25pt" o:ole="">
              <v:imagedata r:id="rId20" o:title=""/>
            </v:shape>
            <o:OLEObject Type="Embed" ProgID="Visio.Drawing.15" ShapeID="_x0000_i1159" DrawAspect="Content" ObjectID="_1692015046" r:id="rId21"/>
          </w:object>
        </w:r>
      </w:ins>
    </w:p>
    <w:p w14:paraId="3D34F12A" w14:textId="77777777" w:rsidR="00D91B7B" w:rsidRPr="00D91B7B" w:rsidRDefault="00D91B7B" w:rsidP="00D91B7B">
      <w:pPr>
        <w:keepLines/>
        <w:overflowPunct/>
        <w:autoSpaceDE/>
        <w:autoSpaceDN/>
        <w:adjustRightInd/>
        <w:spacing w:after="240"/>
        <w:jc w:val="center"/>
        <w:textAlignment w:val="auto"/>
        <w:rPr>
          <w:ins w:id="689" w:author="S5-214701" w:date="2021-09-01T10:24:00Z"/>
          <w:rFonts w:ascii="Arial" w:eastAsia="SimSun" w:hAnsi="Arial"/>
          <w:b/>
          <w:lang w:val="en-US"/>
        </w:rPr>
      </w:pPr>
      <w:ins w:id="690" w:author="S5-214701" w:date="2021-09-01T10:24:00Z">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ins>
    </w:p>
    <w:p w14:paraId="3314BCD0" w14:textId="77777777" w:rsidR="00D91B7B" w:rsidRPr="00D91B7B" w:rsidRDefault="00D91B7B" w:rsidP="00D91B7B">
      <w:pPr>
        <w:overflowPunct/>
        <w:autoSpaceDE/>
        <w:autoSpaceDN/>
        <w:adjustRightInd/>
        <w:ind w:left="568" w:hanging="284"/>
        <w:textAlignment w:val="auto"/>
        <w:rPr>
          <w:ins w:id="691" w:author="S5-214701" w:date="2021-09-01T10:24:00Z"/>
          <w:rFonts w:eastAsia="SimSun"/>
          <w:lang w:eastAsia="ko-KR"/>
        </w:rPr>
      </w:pPr>
      <w:ins w:id="692" w:author="S5-214701" w:date="2021-09-01T10:24:00Z">
        <w:r w:rsidRPr="00D91B7B">
          <w:rPr>
            <w:rFonts w:eastAsia="SimSun"/>
            <w:lang w:eastAsia="ko-KR"/>
          </w:rPr>
          <w:t xml:space="preserve">0ch. CHF obtains per S-NSSAI the "max number of UEs" during NSI creation, corresponding to maximum value of NS_quota for "Number of UEs" unit. </w:t>
        </w:r>
      </w:ins>
    </w:p>
    <w:p w14:paraId="3D9C4843" w14:textId="77777777" w:rsidR="00D91B7B" w:rsidRPr="00D91B7B" w:rsidRDefault="00D91B7B" w:rsidP="00D91B7B">
      <w:pPr>
        <w:overflowPunct/>
        <w:autoSpaceDE/>
        <w:autoSpaceDN/>
        <w:adjustRightInd/>
        <w:ind w:left="568" w:hanging="284"/>
        <w:textAlignment w:val="auto"/>
        <w:rPr>
          <w:ins w:id="693" w:author="S5-214701" w:date="2021-09-01T10:24:00Z"/>
          <w:rFonts w:eastAsia="SimSun"/>
          <w:lang w:eastAsia="ko-KR"/>
        </w:rPr>
      </w:pPr>
      <w:ins w:id="694" w:author="S5-214701" w:date="2021-09-01T10:24:00Z">
        <w:r w:rsidRPr="00D91B7B">
          <w:rPr>
            <w:rFonts w:eastAsia="SimSun"/>
            <w:lang w:eastAsia="ko-KR"/>
          </w:rPr>
          <w:t>1. The NSACF is configured per S-NSSAI, with "max number of UEs" and a set of "Number of UEs" intermediate thresholds (downwards and upwards triggers) under the "max number of UEs".</w:t>
        </w:r>
      </w:ins>
    </w:p>
    <w:p w14:paraId="2F8CFDDE" w14:textId="6368F0D5" w:rsidR="00D91B7B" w:rsidRPr="00D91B7B" w:rsidRDefault="00D91B7B" w:rsidP="00D91B7B">
      <w:pPr>
        <w:overflowPunct/>
        <w:autoSpaceDE/>
        <w:autoSpaceDN/>
        <w:adjustRightInd/>
        <w:ind w:left="568" w:hanging="284"/>
        <w:textAlignment w:val="auto"/>
        <w:rPr>
          <w:ins w:id="695" w:author="S5-214701" w:date="2021-09-01T10:24:00Z"/>
          <w:rFonts w:eastAsia="SimSun"/>
          <w:lang w:eastAsia="ko-KR"/>
        </w:rPr>
      </w:pPr>
      <w:ins w:id="696" w:author="S5-214701" w:date="2021-09-01T10:24:00Z">
        <w:r w:rsidRPr="00D91B7B">
          <w:rPr>
            <w:rFonts w:eastAsia="SimSun"/>
            <w:lang w:eastAsia="ko-KR"/>
          </w:rPr>
          <w:t xml:space="preserve">2. NS admission control triggered from AMF per </w:t>
        </w:r>
      </w:ins>
      <w:ins w:id="697" w:author="S5-214701" w:date="2021-09-01T10:25:00Z">
        <w:r>
          <w:rPr>
            <w:rFonts w:eastAsia="SimSun"/>
            <w:lang w:eastAsia="ko-KR"/>
          </w:rPr>
          <w:t xml:space="preserve">3GPP </w:t>
        </w:r>
      </w:ins>
      <w:ins w:id="698" w:author="S5-214701" w:date="2021-09-01T10:24:00Z">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ins>
    </w:p>
    <w:p w14:paraId="4EF40B15" w14:textId="77777777" w:rsidR="00D91B7B" w:rsidRPr="00D91B7B" w:rsidRDefault="00D91B7B" w:rsidP="00D91B7B">
      <w:pPr>
        <w:overflowPunct/>
        <w:autoSpaceDE/>
        <w:autoSpaceDN/>
        <w:adjustRightInd/>
        <w:ind w:left="568" w:hanging="284"/>
        <w:textAlignment w:val="auto"/>
        <w:rPr>
          <w:ins w:id="699" w:author="S5-214701" w:date="2021-09-01T10:24:00Z"/>
          <w:rFonts w:eastAsia="SimSun"/>
          <w:lang w:eastAsia="ko-KR"/>
        </w:rPr>
        <w:pPrChange w:id="700" w:author="Nokia - mga" w:date="2021-07-13T16:47:00Z">
          <w:pPr>
            <w:ind w:left="568"/>
          </w:pPr>
        </w:pPrChange>
      </w:pPr>
      <w:ins w:id="701" w:author="S5-214701" w:date="2021-09-01T10:24:00Z">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ins>
    </w:p>
    <w:p w14:paraId="035A11E1" w14:textId="77777777" w:rsidR="00D91B7B" w:rsidRPr="00D91B7B" w:rsidRDefault="00D91B7B" w:rsidP="00D91B7B">
      <w:pPr>
        <w:overflowPunct/>
        <w:autoSpaceDE/>
        <w:autoSpaceDN/>
        <w:adjustRightInd/>
        <w:ind w:left="568" w:hanging="284"/>
        <w:textAlignment w:val="auto"/>
        <w:rPr>
          <w:ins w:id="702" w:author="S5-214701" w:date="2021-09-01T10:24:00Z"/>
          <w:rFonts w:eastAsia="SimSun"/>
          <w:lang w:eastAsia="ko-KR"/>
        </w:rPr>
        <w:pPrChange w:id="703" w:author="Nokia - mga" w:date="2021-07-13T16:47:00Z">
          <w:pPr>
            <w:ind w:left="568"/>
          </w:pPr>
        </w:pPrChange>
      </w:pPr>
      <w:ins w:id="704" w:author="S5-214701" w:date="2021-09-01T10:24:00Z">
        <w:r w:rsidRPr="00D91B7B">
          <w:rPr>
            <w:rFonts w:eastAsia="SimSun"/>
            <w:lang w:eastAsia="ko-KR"/>
          </w:rPr>
          <w:t xml:space="preserve">2ch-b: The NSACF invokes the Nchf_NSConvergedCharging service for reporting used units "Number of UEs".  </w:t>
        </w:r>
      </w:ins>
    </w:p>
    <w:p w14:paraId="316C91C5" w14:textId="77777777" w:rsidR="00D91B7B" w:rsidRPr="00D91B7B" w:rsidRDefault="00D91B7B" w:rsidP="00D91B7B">
      <w:pPr>
        <w:overflowPunct/>
        <w:autoSpaceDE/>
        <w:autoSpaceDN/>
        <w:adjustRightInd/>
        <w:ind w:left="568" w:hanging="284"/>
        <w:textAlignment w:val="auto"/>
        <w:rPr>
          <w:ins w:id="705" w:author="S5-214701" w:date="2021-09-01T10:24:00Z"/>
          <w:rFonts w:eastAsia="SimSun"/>
          <w:lang w:eastAsia="ko-KR"/>
        </w:rPr>
        <w:pPrChange w:id="706" w:author="Nokia - mga" w:date="2021-07-13T16:47:00Z">
          <w:pPr>
            <w:ind w:left="568"/>
          </w:pPr>
        </w:pPrChange>
      </w:pPr>
      <w:ins w:id="707" w:author="S5-214701" w:date="2021-09-01T10:24:00Z">
        <w:r w:rsidRPr="00D91B7B">
          <w:rPr>
            <w:rFonts w:eastAsia="SimSun"/>
            <w:lang w:eastAsia="ko-KR"/>
          </w:rPr>
          <w:t xml:space="preserve">2ch-c. Account and rating control based on "Number of UEs" used units for the S-NSSAI.  </w:t>
        </w:r>
      </w:ins>
    </w:p>
    <w:p w14:paraId="2D2112C7" w14:textId="192DD56A" w:rsidR="00D91B7B" w:rsidDel="00D91B7B" w:rsidRDefault="00D91B7B" w:rsidP="00D91B7B">
      <w:pPr>
        <w:keepNext/>
        <w:keepLines/>
        <w:overflowPunct/>
        <w:autoSpaceDE/>
        <w:autoSpaceDN/>
        <w:adjustRightInd/>
        <w:spacing w:before="120"/>
        <w:ind w:left="1134" w:hanging="1134"/>
        <w:textAlignment w:val="auto"/>
        <w:outlineLvl w:val="2"/>
        <w:rPr>
          <w:del w:id="708" w:author="Nokia - mga" w:date="2021-07-13T16:59:00Z"/>
          <w:rFonts w:eastAsia="SimSun"/>
          <w:lang w:eastAsia="ko-KR"/>
        </w:rPr>
      </w:pPr>
      <w:ins w:id="709" w:author="S5-214701" w:date="2021-09-01T10:24:00Z">
        <w:r w:rsidRPr="00D91B7B">
          <w:rPr>
            <w:rFonts w:eastAsia="SimSun"/>
            <w:lang w:eastAsia="ko-KR"/>
          </w:rPr>
          <w:t>2ch-d. CHF provides response to NSACF.</w:t>
        </w:r>
      </w:ins>
    </w:p>
    <w:p w14:paraId="0E60F5B7" w14:textId="77777777" w:rsidR="00D91B7B" w:rsidRPr="00D91B7B" w:rsidRDefault="00D91B7B" w:rsidP="00D91B7B">
      <w:pPr>
        <w:overflowPunct/>
        <w:autoSpaceDE/>
        <w:autoSpaceDN/>
        <w:adjustRightInd/>
        <w:ind w:left="568" w:hanging="284"/>
        <w:textAlignment w:val="auto"/>
        <w:rPr>
          <w:ins w:id="710" w:author="S5-214701" w:date="2021-09-01T10:26:00Z"/>
          <w:rFonts w:eastAsia="SimSun"/>
          <w:lang w:eastAsia="ko-KR"/>
        </w:rPr>
      </w:pPr>
    </w:p>
    <w:p w14:paraId="68DA1875" w14:textId="77777777" w:rsidR="00D91B7B" w:rsidRPr="00D91B7B" w:rsidRDefault="00D91B7B" w:rsidP="00D91B7B">
      <w:pPr>
        <w:pStyle w:val="Heading3"/>
        <w:rPr>
          <w:ins w:id="711" w:author="S5-214701" w:date="2021-09-01T10:24:00Z"/>
          <w:rFonts w:eastAsia="SimSun"/>
        </w:rPr>
        <w:pPrChange w:id="712" w:author="S5-214701" w:date="2021-09-01T10:26:00Z">
          <w:pPr>
            <w:keepNext/>
            <w:keepLines/>
            <w:overflowPunct/>
            <w:autoSpaceDE/>
            <w:autoSpaceDN/>
            <w:adjustRightInd/>
            <w:spacing w:before="120"/>
            <w:ind w:left="1134" w:hanging="1134"/>
            <w:textAlignment w:val="auto"/>
            <w:outlineLvl w:val="2"/>
          </w:pPr>
        </w:pPrChange>
      </w:pPr>
      <w:bookmarkStart w:id="713" w:name="_Toc81401561"/>
      <w:ins w:id="714" w:author="S5-214701" w:date="2021-09-01T10:24:00Z">
        <w:r w:rsidRPr="00D91B7B">
          <w:rPr>
            <w:rFonts w:eastAsia="SimSun"/>
          </w:rPr>
          <w:t>6.1</w:t>
        </w:r>
        <w:del w:id="715" w:author="Nokia - mga" w:date="2021-07-27T15:26:00Z">
          <w:r w:rsidRPr="00D91B7B" w:rsidDel="00882133">
            <w:rPr>
              <w:rFonts w:eastAsia="SimSun"/>
            </w:rPr>
            <w:delText>5</w:delText>
          </w:r>
        </w:del>
        <w:r w:rsidRPr="00D91B7B">
          <w:rPr>
            <w:rFonts w:eastAsia="SimSun"/>
          </w:rPr>
          <w:t>.3</w:t>
        </w:r>
        <w:r w:rsidRPr="00D91B7B">
          <w:rPr>
            <w:rFonts w:eastAsia="SimSun"/>
          </w:rPr>
          <w:tab/>
          <w:t>Solution#</w:t>
        </w:r>
        <w:del w:id="716" w:author="Nokia - mga" w:date="2021-07-27T15:26:00Z">
          <w:r w:rsidRPr="00D91B7B" w:rsidDel="00882133">
            <w:rPr>
              <w:rFonts w:eastAsia="SimSun"/>
            </w:rPr>
            <w:delText>5</w:delText>
          </w:r>
        </w:del>
        <w:r w:rsidRPr="00D91B7B">
          <w:rPr>
            <w:rFonts w:eastAsia="SimSun"/>
          </w:rPr>
          <w:t>1.</w:t>
        </w:r>
        <w:del w:id="717" w:author="Matrixx" w:date="2021-07-27T17:12:00Z">
          <w:r w:rsidRPr="00D91B7B" w:rsidDel="00F226D8">
            <w:rPr>
              <w:rFonts w:eastAsia="SimSun"/>
            </w:rPr>
            <w:delText xml:space="preserve">2 </w:delText>
          </w:r>
        </w:del>
        <w:r w:rsidRPr="00D91B7B">
          <w:rPr>
            <w:rFonts w:eastAsia="SimSun"/>
          </w:rPr>
          <w:t>3 NSACF (CTF) - Session based charging</w:t>
        </w:r>
        <w:bookmarkEnd w:id="713"/>
        <w:r w:rsidRPr="00D91B7B">
          <w:rPr>
            <w:rFonts w:eastAsia="SimSun"/>
          </w:rPr>
          <w:t xml:space="preserve"> </w:t>
        </w:r>
      </w:ins>
    </w:p>
    <w:p w14:paraId="11E93B3D" w14:textId="77777777" w:rsidR="00D91B7B" w:rsidRPr="00D91B7B" w:rsidRDefault="00D91B7B" w:rsidP="00D91B7B">
      <w:pPr>
        <w:pStyle w:val="Heading4"/>
        <w:rPr>
          <w:ins w:id="718" w:author="S5-214701" w:date="2021-09-01T10:24:00Z"/>
          <w:rFonts w:eastAsia="SimSun"/>
        </w:rPr>
        <w:pPrChange w:id="719" w:author="S5-214701" w:date="2021-09-01T10:26:00Z">
          <w:pPr>
            <w:keepNext/>
            <w:keepLines/>
            <w:overflowPunct/>
            <w:autoSpaceDE/>
            <w:autoSpaceDN/>
            <w:adjustRightInd/>
            <w:spacing w:before="120"/>
            <w:ind w:left="1418" w:hanging="1418"/>
            <w:textAlignment w:val="auto"/>
            <w:outlineLvl w:val="3"/>
          </w:pPr>
        </w:pPrChange>
      </w:pPr>
      <w:bookmarkStart w:id="720" w:name="_Toc81401562"/>
      <w:ins w:id="721" w:author="S5-214701" w:date="2021-09-01T10:24:00Z">
        <w:r w:rsidRPr="00D91B7B">
          <w:rPr>
            <w:rFonts w:eastAsia="SimSun" w:hint="eastAsia"/>
          </w:rPr>
          <w:t>6</w:t>
        </w:r>
        <w:r w:rsidRPr="00D91B7B">
          <w:rPr>
            <w:rFonts w:eastAsia="SimSun"/>
          </w:rPr>
          <w:t>.</w:t>
        </w:r>
        <w:del w:id="722" w:author="Nokia - mga" w:date="2021-07-27T15:28:00Z">
          <w:r w:rsidRPr="00D91B7B" w:rsidDel="00882133">
            <w:rPr>
              <w:rFonts w:eastAsia="SimSun"/>
            </w:rPr>
            <w:delText>5</w:delText>
          </w:r>
        </w:del>
        <w:r w:rsidRPr="00D91B7B">
          <w:rPr>
            <w:rFonts w:eastAsia="SimSun"/>
          </w:rPr>
          <w:t>1.3.1</w:t>
        </w:r>
        <w:r w:rsidRPr="00D91B7B">
          <w:rPr>
            <w:rFonts w:eastAsia="SimSun"/>
          </w:rPr>
          <w:tab/>
          <w:t>General</w:t>
        </w:r>
        <w:bookmarkEnd w:id="720"/>
      </w:ins>
    </w:p>
    <w:p w14:paraId="3B925ADE" w14:textId="77777777" w:rsidR="00D91B7B" w:rsidRPr="00D91B7B" w:rsidRDefault="00D91B7B" w:rsidP="00D91B7B">
      <w:pPr>
        <w:overflowPunct/>
        <w:autoSpaceDE/>
        <w:autoSpaceDN/>
        <w:adjustRightInd/>
        <w:textAlignment w:val="auto"/>
        <w:rPr>
          <w:ins w:id="723" w:author="S5-214701" w:date="2021-09-01T10:24:00Z"/>
          <w:rFonts w:eastAsia="SimSun"/>
        </w:rPr>
      </w:pPr>
      <w:ins w:id="724" w:author="S5-214701" w:date="2021-09-01T10:24:00Z">
        <w:r w:rsidRPr="00D91B7B">
          <w:rPr>
            <w:rFonts w:eastAsia="SimSun"/>
          </w:rPr>
          <w:t xml:space="preserve">Session based charging where the session is started and kept as long as the simultaneous number of UEs is above a certain value. This means that when a UE is added to the network slice and it at that point passes the threshold it will </w:t>
        </w:r>
        <w:r w:rsidRPr="00D91B7B">
          <w:rPr>
            <w:rFonts w:eastAsia="SimSun"/>
          </w:rPr>
          <w:lastRenderedPageBreak/>
          <w:t>initiate charging, and when a UE is removed from a network slice and it at this point it again passes the threshold it will terminate charging. In between these the CHF may set new triggers.</w:t>
        </w:r>
      </w:ins>
    </w:p>
    <w:p w14:paraId="78B4C9F7" w14:textId="77777777" w:rsidR="00D91B7B" w:rsidRPr="00D91B7B" w:rsidDel="00882133" w:rsidRDefault="00D91B7B" w:rsidP="00D91B7B">
      <w:pPr>
        <w:pStyle w:val="Heading4"/>
        <w:rPr>
          <w:ins w:id="725" w:author="S5-214701" w:date="2021-09-01T10:24:00Z"/>
          <w:del w:id="726" w:author="Nokia - mga" w:date="2021-07-27T15:28:00Z"/>
          <w:rFonts w:eastAsia="SimSun"/>
        </w:rPr>
        <w:pPrChange w:id="727" w:author="S5-214701" w:date="2021-09-01T10:27:00Z">
          <w:pPr>
            <w:keepNext/>
            <w:keepLines/>
            <w:overflowPunct/>
            <w:autoSpaceDE/>
            <w:autoSpaceDN/>
            <w:adjustRightInd/>
            <w:spacing w:before="120"/>
            <w:ind w:left="1418" w:hanging="1418"/>
            <w:textAlignment w:val="auto"/>
            <w:outlineLvl w:val="3"/>
          </w:pPr>
        </w:pPrChange>
      </w:pPr>
    </w:p>
    <w:p w14:paraId="4AB50855" w14:textId="77777777" w:rsidR="00D91B7B" w:rsidRPr="00D91B7B" w:rsidRDefault="00D91B7B" w:rsidP="00D91B7B">
      <w:pPr>
        <w:pStyle w:val="Heading4"/>
        <w:rPr>
          <w:ins w:id="728" w:author="S5-214701" w:date="2021-09-01T10:24:00Z"/>
          <w:rFonts w:eastAsia="SimSun"/>
        </w:rPr>
        <w:pPrChange w:id="729" w:author="S5-214701" w:date="2021-09-01T10:27:00Z">
          <w:pPr>
            <w:keepNext/>
            <w:keepLines/>
            <w:overflowPunct/>
            <w:autoSpaceDE/>
            <w:autoSpaceDN/>
            <w:adjustRightInd/>
            <w:spacing w:before="120"/>
            <w:ind w:left="1418" w:hanging="1418"/>
            <w:textAlignment w:val="auto"/>
            <w:outlineLvl w:val="3"/>
          </w:pPr>
        </w:pPrChange>
      </w:pPr>
      <w:bookmarkStart w:id="730" w:name="_Toc81401563"/>
      <w:ins w:id="731" w:author="S5-214701" w:date="2021-09-01T10:24:00Z">
        <w:r w:rsidRPr="00D91B7B">
          <w:rPr>
            <w:rFonts w:eastAsia="SimSun" w:hint="eastAsia"/>
          </w:rPr>
          <w:t>6</w:t>
        </w:r>
        <w:r w:rsidRPr="00D91B7B">
          <w:rPr>
            <w:rFonts w:eastAsia="SimSun"/>
          </w:rPr>
          <w:t>.1</w:t>
        </w:r>
        <w:del w:id="732" w:author="Nokia - mga" w:date="2021-07-27T15:28:00Z">
          <w:r w:rsidRPr="00D91B7B" w:rsidDel="00882133">
            <w:rPr>
              <w:rFonts w:eastAsia="SimSun"/>
            </w:rPr>
            <w:delText>5</w:delText>
          </w:r>
        </w:del>
        <w:r w:rsidRPr="00D91B7B">
          <w:rPr>
            <w:rFonts w:eastAsia="SimSun"/>
          </w:rPr>
          <w:t>.3.2</w:t>
        </w:r>
        <w:r w:rsidRPr="00D91B7B">
          <w:rPr>
            <w:rFonts w:eastAsia="SimSun"/>
          </w:rPr>
          <w:tab/>
          <w:t>Charging information</w:t>
        </w:r>
        <w:bookmarkEnd w:id="730"/>
      </w:ins>
    </w:p>
    <w:p w14:paraId="1E0D8B9C" w14:textId="00F40E9A" w:rsidR="00D91B7B" w:rsidRPr="00D91B7B" w:rsidRDefault="00D91B7B" w:rsidP="00D91B7B">
      <w:pPr>
        <w:keepNext/>
        <w:overflowPunct/>
        <w:autoSpaceDE/>
        <w:autoSpaceDN/>
        <w:adjustRightInd/>
        <w:textAlignment w:val="auto"/>
        <w:rPr>
          <w:ins w:id="733" w:author="S5-214701" w:date="2021-09-01T10:24:00Z"/>
          <w:rFonts w:eastAsia="SimSun"/>
        </w:rPr>
      </w:pPr>
      <w:ins w:id="734" w:author="S5-214701" w:date="2021-09-01T10:24:00Z">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ins>
      <w:ins w:id="735" w:author="S5-214701" w:date="2021-09-01T10:27:00Z">
        <w:r>
          <w:rPr>
            <w:rFonts w:eastAsia="SimSun"/>
            <w:lang w:bidi="ar-IQ"/>
          </w:rPr>
          <w:t>1</w:t>
        </w:r>
      </w:ins>
      <w:del w:id="736" w:author="S5-214701" w:date="2021-09-01T10:27:00Z">
        <w:r w:rsidRPr="00D91B7B" w:rsidDel="00D91B7B">
          <w:rPr>
            <w:rFonts w:eastAsia="SimSun"/>
            <w:lang w:bidi="ar-IQ"/>
          </w:rPr>
          <w:delText>5</w:delText>
        </w:r>
      </w:del>
      <w:ins w:id="737" w:author="S5-214701" w:date="2021-09-01T10:24:00Z">
        <w:r w:rsidRPr="00D91B7B">
          <w:rPr>
            <w:rFonts w:eastAsia="SimSun"/>
            <w:lang w:bidi="ar-IQ"/>
          </w:rPr>
          <w:t>.3.2-1.</w:t>
        </w:r>
      </w:ins>
    </w:p>
    <w:p w14:paraId="08B19446" w14:textId="77777777" w:rsidR="00D91B7B" w:rsidRPr="00D91B7B" w:rsidRDefault="00D91B7B" w:rsidP="00D91B7B">
      <w:pPr>
        <w:keepNext/>
        <w:keepLines/>
        <w:overflowPunct/>
        <w:autoSpaceDE/>
        <w:autoSpaceDN/>
        <w:adjustRightInd/>
        <w:spacing w:before="60"/>
        <w:jc w:val="center"/>
        <w:textAlignment w:val="auto"/>
        <w:rPr>
          <w:ins w:id="738" w:author="S5-214701" w:date="2021-09-01T10:24:00Z"/>
          <w:rFonts w:ascii="Arial" w:eastAsia="SimSun" w:hAnsi="Arial"/>
          <w:b/>
          <w:lang w:bidi="ar-IQ"/>
        </w:rPr>
      </w:pPr>
      <w:ins w:id="739" w:author="S5-214701" w:date="2021-09-01T10:24:00Z">
        <w:r w:rsidRPr="00D91B7B">
          <w:rPr>
            <w:rFonts w:ascii="Arial" w:eastAsia="SimSun" w:hAnsi="Arial"/>
            <w:b/>
            <w:lang w:bidi="ar-IQ"/>
          </w:rPr>
          <w:t>Table 6.</w:t>
        </w:r>
        <w:del w:id="740" w:author="Nokia - mga" w:date="2021-07-27T15:28:00Z">
          <w:r w:rsidRPr="00D91B7B" w:rsidDel="00882133">
            <w:rPr>
              <w:rFonts w:ascii="Arial" w:eastAsia="SimSun" w:hAnsi="Arial"/>
              <w:b/>
              <w:lang w:bidi="ar-IQ"/>
            </w:rPr>
            <w:delText>5</w:delText>
          </w:r>
        </w:del>
        <w:r w:rsidRPr="00D91B7B">
          <w:rPr>
            <w:rFonts w:ascii="Arial" w:eastAsia="SimSun" w:hAnsi="Arial"/>
            <w:b/>
            <w:lang w:bidi="ar-IQ"/>
          </w:rPr>
          <w:t xml:space="preserve">1.3.2-1: Minimum </w:t>
        </w:r>
        <w:r w:rsidRPr="00D91B7B">
          <w:rPr>
            <w:rFonts w:ascii="Arial" w:eastAsia="SimSun" w:hAnsi="Arial"/>
            <w:b/>
          </w:rPr>
          <w:t>charging information of simultaneous number of UEs</w:t>
        </w:r>
      </w:ins>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ins w:id="741" w:author="S5-214701" w:date="2021-09-01T10:24:00Z"/>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ins w:id="742" w:author="S5-214701" w:date="2021-09-01T10:24:00Z"/>
                <w:rFonts w:ascii="Arial" w:eastAsia="SimSun" w:hAnsi="Arial"/>
                <w:b/>
                <w:sz w:val="18"/>
              </w:rPr>
            </w:pPr>
            <w:ins w:id="743" w:author="S5-214701" w:date="2021-09-01T10:24:00Z">
              <w:r w:rsidRPr="00D91B7B">
                <w:rPr>
                  <w:rFonts w:ascii="Arial" w:eastAsia="SimSun" w:hAnsi="Arial"/>
                  <w:b/>
                  <w:sz w:val="18"/>
                </w:rPr>
                <w:t>Information Element</w:t>
              </w:r>
            </w:ins>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ins w:id="744" w:author="S5-214701" w:date="2021-09-01T10:24:00Z"/>
                <w:rFonts w:ascii="Arial" w:eastAsia="SimSun" w:hAnsi="Arial"/>
                <w:b/>
                <w:sz w:val="18"/>
              </w:rPr>
            </w:pPr>
            <w:ins w:id="745" w:author="S5-214701" w:date="2021-09-01T10:24:00Z">
              <w:r w:rsidRPr="00D91B7B">
                <w:rPr>
                  <w:rFonts w:ascii="Arial" w:eastAsia="SimSun" w:hAnsi="Arial"/>
                  <w:b/>
                  <w:sz w:val="18"/>
                </w:rPr>
                <w:t>Description</w:t>
              </w:r>
            </w:ins>
          </w:p>
        </w:tc>
      </w:tr>
      <w:tr w:rsidR="00D91B7B" w:rsidRPr="00D91B7B" w14:paraId="3DB44904" w14:textId="77777777" w:rsidTr="000F4FCD">
        <w:trPr>
          <w:cantSplit/>
          <w:jc w:val="center"/>
          <w:ins w:id="746" w:author="S5-214701" w:date="2021-09-01T10:24:00Z"/>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ins w:id="747" w:author="S5-214701" w:date="2021-09-01T10:24:00Z"/>
                <w:rFonts w:ascii="Arial" w:eastAsia="SimSun" w:hAnsi="Arial"/>
                <w:sz w:val="18"/>
                <w:lang w:eastAsia="zh-CN" w:bidi="ar-IQ"/>
              </w:rPr>
            </w:pPr>
            <w:ins w:id="748" w:author="S5-214701" w:date="2021-09-01T10:24:00Z">
              <w:r w:rsidRPr="00D91B7B">
                <w:rPr>
                  <w:rFonts w:ascii="Arial" w:eastAsia="SimSun" w:hAnsi="Arial"/>
                  <w:sz w:val="18"/>
                  <w:lang w:eastAsia="zh-CN" w:bidi="ar-IQ"/>
                </w:rPr>
                <w:t xml:space="preserve">Identifier of Network Slice </w:t>
              </w:r>
            </w:ins>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ins w:id="749" w:author="S5-214701" w:date="2021-09-01T10:24:00Z"/>
                <w:rFonts w:ascii="Arial" w:eastAsia="SimSun" w:hAnsi="Arial"/>
                <w:sz w:val="18"/>
              </w:rPr>
            </w:pPr>
            <w:ins w:id="750" w:author="S5-214701" w:date="2021-09-01T10:24:00Z">
              <w:r w:rsidRPr="00D91B7B">
                <w:rPr>
                  <w:rFonts w:ascii="Arial" w:eastAsia="SimSun" w:hAnsi="Arial"/>
                  <w:sz w:val="18"/>
                </w:rPr>
                <w:t>This field identifies Network Slice and can be the Network Slice Instance or the S-NSSAI.</w:t>
              </w:r>
            </w:ins>
          </w:p>
        </w:tc>
      </w:tr>
      <w:tr w:rsidR="00D91B7B" w:rsidRPr="00D91B7B" w14:paraId="2876681A" w14:textId="77777777" w:rsidTr="000F4FCD">
        <w:trPr>
          <w:cantSplit/>
          <w:jc w:val="center"/>
          <w:ins w:id="751" w:author="S5-214701" w:date="2021-09-01T10:24:00Z"/>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ins w:id="752" w:author="S5-214701" w:date="2021-09-01T10:24:00Z"/>
                <w:rFonts w:ascii="Arial" w:eastAsia="SimSun" w:hAnsi="Arial"/>
                <w:sz w:val="18"/>
                <w:lang w:eastAsia="zh-CN"/>
              </w:rPr>
            </w:pPr>
            <w:ins w:id="753" w:author="S5-214701" w:date="2021-09-01T10:24:00Z">
              <w:r w:rsidRPr="00D91B7B">
                <w:rPr>
                  <w:rFonts w:ascii="Arial" w:eastAsia="SimSun" w:hAnsi="Arial"/>
                  <w:sz w:val="18"/>
                  <w:lang w:eastAsia="zh-CN"/>
                </w:rPr>
                <w:t>Trigger</w:t>
              </w:r>
            </w:ins>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ins w:id="754" w:author="S5-214701" w:date="2021-09-01T10:24:00Z"/>
                <w:rFonts w:ascii="Arial" w:eastAsia="SimSun" w:hAnsi="Arial"/>
                <w:sz w:val="18"/>
              </w:rPr>
            </w:pPr>
            <w:ins w:id="755" w:author="S5-214701" w:date="2021-09-01T10:24:00Z">
              <w:r w:rsidRPr="00D91B7B">
                <w:rPr>
                  <w:rFonts w:ascii="Arial" w:eastAsia="SimSun" w:hAnsi="Arial"/>
                  <w:sz w:val="18"/>
                </w:rPr>
                <w:t>This field identifies the passing of the threshold for simultaneous number of UEs</w:t>
              </w:r>
            </w:ins>
          </w:p>
        </w:tc>
      </w:tr>
      <w:tr w:rsidR="00D91B7B" w:rsidRPr="00D91B7B" w14:paraId="0DEA6DBF" w14:textId="77777777" w:rsidTr="000F4FCD">
        <w:trPr>
          <w:cantSplit/>
          <w:jc w:val="center"/>
          <w:ins w:id="756" w:author="S5-214701" w:date="2021-09-01T10:24:00Z"/>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ins w:id="757" w:author="S5-214701" w:date="2021-09-01T10:24:00Z"/>
                <w:rFonts w:ascii="Arial" w:eastAsia="SimSun" w:hAnsi="Arial"/>
                <w:sz w:val="18"/>
                <w:lang w:eastAsia="zh-CN"/>
              </w:rPr>
            </w:pPr>
            <w:ins w:id="758" w:author="S5-214701" w:date="2021-09-01T10:24:00Z">
              <w:r w:rsidRPr="00D91B7B">
                <w:rPr>
                  <w:rFonts w:ascii="Arial" w:eastAsia="SimSun" w:hAnsi="Arial" w:cs="Arial"/>
                  <w:sz w:val="18"/>
                  <w:szCs w:val="18"/>
                </w:rPr>
                <w:t>Trigger Timestamp</w:t>
              </w:r>
            </w:ins>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ins w:id="759" w:author="S5-214701" w:date="2021-09-01T10:24:00Z"/>
                <w:rFonts w:ascii="Arial" w:eastAsia="SimSun" w:hAnsi="Arial"/>
                <w:sz w:val="18"/>
              </w:rPr>
            </w:pPr>
            <w:ins w:id="760" w:author="S5-214701" w:date="2021-09-01T10:24:00Z">
              <w:r w:rsidRPr="00D91B7B">
                <w:rPr>
                  <w:rFonts w:ascii="Arial" w:eastAsia="SimSun" w:hAnsi="Arial"/>
                  <w:sz w:val="18"/>
                </w:rPr>
                <w:t>This field holds the time when the threshold was passed</w:t>
              </w:r>
            </w:ins>
          </w:p>
        </w:tc>
      </w:tr>
      <w:tr w:rsidR="00D91B7B" w:rsidRPr="00D91B7B" w14:paraId="305AF33D" w14:textId="77777777" w:rsidTr="000F4FCD">
        <w:trPr>
          <w:cantSplit/>
          <w:jc w:val="center"/>
          <w:ins w:id="761" w:author="S5-214701" w:date="2021-09-01T10:24:00Z"/>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ins w:id="762" w:author="S5-214701" w:date="2021-09-01T10:24:00Z"/>
                <w:rFonts w:ascii="Arial" w:eastAsia="SimSun" w:hAnsi="Arial" w:cs="Arial"/>
                <w:sz w:val="18"/>
                <w:szCs w:val="18"/>
              </w:rPr>
            </w:pPr>
            <w:ins w:id="763" w:author="S5-214701" w:date="2021-09-01T10:24:00Z">
              <w:r w:rsidRPr="00D91B7B">
                <w:rPr>
                  <w:rFonts w:ascii="Arial" w:eastAsia="SimSun" w:hAnsi="Arial" w:cs="Arial"/>
                  <w:sz w:val="18"/>
                  <w:szCs w:val="18"/>
                </w:rPr>
                <w:t>Number of simultaneous UEs</w:t>
              </w:r>
            </w:ins>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ins w:id="764" w:author="S5-214701" w:date="2021-09-01T10:24:00Z"/>
                <w:rFonts w:ascii="Arial" w:eastAsia="SimSun" w:hAnsi="Arial"/>
                <w:sz w:val="18"/>
              </w:rPr>
            </w:pPr>
            <w:ins w:id="765" w:author="S5-214701" w:date="2021-09-01T10:24:00Z">
              <w:r w:rsidRPr="00D91B7B">
                <w:rPr>
                  <w:rFonts w:ascii="Arial" w:eastAsia="SimSun" w:hAnsi="Arial"/>
                  <w:sz w:val="18"/>
                </w:rPr>
                <w:t>This field holds the number of simulations UEs after the passing of the threshold</w:t>
              </w:r>
            </w:ins>
          </w:p>
        </w:tc>
      </w:tr>
    </w:tbl>
    <w:p w14:paraId="2C324766" w14:textId="77777777" w:rsidR="00D91B7B" w:rsidRPr="00D91B7B" w:rsidRDefault="00D91B7B" w:rsidP="00D91B7B">
      <w:pPr>
        <w:overflowPunct/>
        <w:autoSpaceDE/>
        <w:autoSpaceDN/>
        <w:adjustRightInd/>
        <w:textAlignment w:val="auto"/>
        <w:rPr>
          <w:ins w:id="766" w:author="S5-214701" w:date="2021-09-01T10:24:00Z"/>
          <w:rFonts w:eastAsia="SimSun"/>
        </w:rPr>
      </w:pPr>
    </w:p>
    <w:p w14:paraId="1FE9DE89" w14:textId="77777777" w:rsidR="00D91B7B" w:rsidRPr="00D91B7B" w:rsidRDefault="00D91B7B" w:rsidP="00D91B7B">
      <w:pPr>
        <w:pStyle w:val="Heading4"/>
        <w:rPr>
          <w:ins w:id="767" w:author="S5-214701" w:date="2021-09-01T10:24:00Z"/>
          <w:rFonts w:eastAsia="SimSun"/>
        </w:rPr>
        <w:pPrChange w:id="768" w:author="S5-214701" w:date="2021-09-01T10:28:00Z">
          <w:pPr>
            <w:keepNext/>
            <w:keepLines/>
            <w:overflowPunct/>
            <w:autoSpaceDE/>
            <w:autoSpaceDN/>
            <w:adjustRightInd/>
            <w:spacing w:before="120"/>
            <w:ind w:left="1418" w:hanging="1418"/>
            <w:textAlignment w:val="auto"/>
            <w:outlineLvl w:val="3"/>
          </w:pPr>
        </w:pPrChange>
      </w:pPr>
      <w:bookmarkStart w:id="769" w:name="_Toc81401564"/>
      <w:ins w:id="770" w:author="S5-214701" w:date="2021-09-01T10:24:00Z">
        <w:r w:rsidRPr="00D91B7B">
          <w:rPr>
            <w:rFonts w:eastAsia="SimSun" w:hint="eastAsia"/>
          </w:rPr>
          <w:t>6</w:t>
        </w:r>
        <w:r w:rsidRPr="00D91B7B">
          <w:rPr>
            <w:rFonts w:eastAsia="SimSun"/>
          </w:rPr>
          <w:t>.</w:t>
        </w:r>
        <w:del w:id="771" w:author="Nokia - mga" w:date="2021-07-27T15:28:00Z">
          <w:r w:rsidRPr="00D91B7B" w:rsidDel="00882133">
            <w:rPr>
              <w:rFonts w:eastAsia="SimSun"/>
            </w:rPr>
            <w:delText>5</w:delText>
          </w:r>
        </w:del>
        <w:r w:rsidRPr="00D91B7B">
          <w:rPr>
            <w:rFonts w:eastAsia="SimSun"/>
          </w:rPr>
          <w:t>1.3.3</w:t>
        </w:r>
        <w:r w:rsidRPr="00D91B7B">
          <w:rPr>
            <w:rFonts w:eastAsia="SimSun"/>
          </w:rPr>
          <w:tab/>
          <w:t>Trigger mechanism</w:t>
        </w:r>
        <w:bookmarkEnd w:id="769"/>
      </w:ins>
    </w:p>
    <w:p w14:paraId="6A0AF65F" w14:textId="52677960" w:rsidR="00D91B7B" w:rsidDel="00D91B7B" w:rsidRDefault="00D91B7B" w:rsidP="00D91B7B">
      <w:pPr>
        <w:keepNext/>
        <w:keepLines/>
        <w:overflowPunct/>
        <w:autoSpaceDE/>
        <w:autoSpaceDN/>
        <w:adjustRightInd/>
        <w:spacing w:before="120"/>
        <w:ind w:left="1418" w:hanging="1418"/>
        <w:textAlignment w:val="auto"/>
        <w:outlineLvl w:val="3"/>
        <w:rPr>
          <w:del w:id="772" w:author="Matrixx" w:date="2021-07-27T13:10:00Z"/>
          <w:rFonts w:eastAsia="SimSun"/>
        </w:rPr>
      </w:pPr>
      <w:ins w:id="773" w:author="S5-214701" w:date="2021-09-01T10:24:00Z">
        <w:r w:rsidRPr="00D91B7B">
          <w:rPr>
            <w:rFonts w:eastAsia="SimSun"/>
          </w:rPr>
          <w:t>The threshold may be set at provisioning of the network slice together with other network slice profiled information and updated by configuration changes. The CHF may provide new triggers during the charging session.</w:t>
        </w:r>
      </w:ins>
    </w:p>
    <w:p w14:paraId="66A84784" w14:textId="77777777" w:rsidR="00D91B7B" w:rsidRPr="00D91B7B" w:rsidRDefault="00D91B7B" w:rsidP="00D91B7B">
      <w:pPr>
        <w:overflowPunct/>
        <w:autoSpaceDE/>
        <w:autoSpaceDN/>
        <w:adjustRightInd/>
        <w:textAlignment w:val="auto"/>
        <w:rPr>
          <w:ins w:id="774" w:author="S5-214701" w:date="2021-09-01T10:28:00Z"/>
          <w:rFonts w:eastAsia="SimSun"/>
        </w:rPr>
      </w:pPr>
    </w:p>
    <w:p w14:paraId="419A9B17" w14:textId="77777777" w:rsidR="00D91B7B" w:rsidRPr="00D91B7B" w:rsidRDefault="00D91B7B" w:rsidP="00D91B7B">
      <w:pPr>
        <w:pStyle w:val="Heading4"/>
        <w:rPr>
          <w:ins w:id="775" w:author="S5-214701" w:date="2021-09-01T10:24:00Z"/>
          <w:rFonts w:eastAsia="SimSun"/>
        </w:rPr>
        <w:pPrChange w:id="776" w:author="S5-214701" w:date="2021-09-01T10:28:00Z">
          <w:pPr>
            <w:keepNext/>
            <w:keepLines/>
            <w:overflowPunct/>
            <w:autoSpaceDE/>
            <w:autoSpaceDN/>
            <w:adjustRightInd/>
            <w:spacing w:before="120"/>
            <w:ind w:left="1418" w:hanging="1418"/>
            <w:textAlignment w:val="auto"/>
            <w:outlineLvl w:val="3"/>
          </w:pPr>
        </w:pPrChange>
      </w:pPr>
      <w:bookmarkStart w:id="777" w:name="_Toc81401565"/>
      <w:ins w:id="778" w:author="S5-214701" w:date="2021-09-01T10:24:00Z">
        <w:r w:rsidRPr="00D91B7B">
          <w:rPr>
            <w:rFonts w:eastAsia="SimSun"/>
          </w:rPr>
          <w:t>6.1.3.4</w:t>
        </w:r>
        <w:r w:rsidRPr="00D91B7B">
          <w:rPr>
            <w:rFonts w:eastAsia="SimSun"/>
          </w:rPr>
          <w:tab/>
          <w:t>Architecture description</w:t>
        </w:r>
        <w:bookmarkEnd w:id="777"/>
      </w:ins>
    </w:p>
    <w:p w14:paraId="633C8F81" w14:textId="7B5FF8B8" w:rsidR="00D91B7B" w:rsidRPr="00D91B7B" w:rsidRDefault="00D91B7B" w:rsidP="00D91B7B">
      <w:pPr>
        <w:overflowPunct/>
        <w:autoSpaceDE/>
        <w:autoSpaceDN/>
        <w:adjustRightInd/>
        <w:textAlignment w:val="auto"/>
        <w:rPr>
          <w:ins w:id="779" w:author="S5-214701" w:date="2021-09-01T10:24:00Z"/>
          <w:rFonts w:eastAsia="SimSun"/>
        </w:rPr>
      </w:pPr>
      <w:ins w:id="780" w:author="S5-214701" w:date="2021-09-01T10:24:00Z">
        <w:r w:rsidRPr="00D91B7B">
          <w:rPr>
            <w:rFonts w:eastAsia="SimSun"/>
          </w:rPr>
          <w:t>Same architecture as clause 6.1.2.4</w:t>
        </w:r>
      </w:ins>
      <w:ins w:id="781" w:author="S5-214701" w:date="2021-09-01T10:34:00Z">
        <w:r w:rsidR="00E24E2E">
          <w:rPr>
            <w:rFonts w:eastAsia="SimSun"/>
          </w:rPr>
          <w:t>.</w:t>
        </w:r>
      </w:ins>
    </w:p>
    <w:p w14:paraId="255A3303" w14:textId="77777777" w:rsidR="00D91B7B" w:rsidRPr="00D91B7B" w:rsidRDefault="00D91B7B" w:rsidP="00D91B7B">
      <w:pPr>
        <w:pStyle w:val="Heading4"/>
        <w:rPr>
          <w:ins w:id="782" w:author="S5-214701" w:date="2021-09-01T10:24:00Z"/>
          <w:rFonts w:eastAsia="SimSun"/>
        </w:rPr>
        <w:pPrChange w:id="783" w:author="S5-214701" w:date="2021-09-01T10:28:00Z">
          <w:pPr>
            <w:keepNext/>
            <w:keepLines/>
            <w:overflowPunct/>
            <w:autoSpaceDE/>
            <w:autoSpaceDN/>
            <w:adjustRightInd/>
            <w:spacing w:before="120"/>
            <w:ind w:left="1418" w:hanging="1418"/>
            <w:textAlignment w:val="auto"/>
            <w:outlineLvl w:val="3"/>
          </w:pPr>
        </w:pPrChange>
      </w:pPr>
      <w:bookmarkStart w:id="784" w:name="_Toc81401566"/>
      <w:ins w:id="785" w:author="S5-214701" w:date="2021-09-01T10:24:00Z">
        <w:r w:rsidRPr="00D91B7B">
          <w:rPr>
            <w:rFonts w:eastAsia="SimSun"/>
          </w:rPr>
          <w:t>6.1.3.5</w:t>
        </w:r>
        <w:r w:rsidRPr="00D91B7B">
          <w:rPr>
            <w:rFonts w:eastAsia="SimSun"/>
          </w:rPr>
          <w:tab/>
          <w:t>Flow description</w:t>
        </w:r>
        <w:bookmarkEnd w:id="784"/>
      </w:ins>
    </w:p>
    <w:p w14:paraId="1063CA31" w14:textId="77777777" w:rsidR="00D91B7B" w:rsidRPr="00D91B7B" w:rsidRDefault="00D91B7B" w:rsidP="00D91B7B">
      <w:pPr>
        <w:overflowPunct/>
        <w:autoSpaceDE/>
        <w:autoSpaceDN/>
        <w:adjustRightInd/>
        <w:textAlignment w:val="auto"/>
        <w:rPr>
          <w:ins w:id="786" w:author="S5-214701" w:date="2021-09-01T10:24:00Z"/>
          <w:rFonts w:eastAsia="SimSun"/>
          <w:lang w:eastAsia="ko-KR"/>
        </w:rPr>
      </w:pPr>
      <w:ins w:id="787" w:author="S5-214701" w:date="2021-09-01T10:24:00Z">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ins>
    </w:p>
    <w:p w14:paraId="5F5073F2" w14:textId="77777777" w:rsidR="00D91B7B" w:rsidRPr="00D91B7B" w:rsidRDefault="00D91B7B" w:rsidP="00D91B7B">
      <w:pPr>
        <w:keepNext/>
        <w:keepLines/>
        <w:overflowPunct/>
        <w:autoSpaceDE/>
        <w:autoSpaceDN/>
        <w:adjustRightInd/>
        <w:spacing w:before="60"/>
        <w:jc w:val="center"/>
        <w:textAlignment w:val="auto"/>
        <w:rPr>
          <w:ins w:id="788" w:author="S5-214701" w:date="2021-09-01T10:24:00Z"/>
          <w:rFonts w:ascii="Arial" w:eastAsia="SimSun" w:hAnsi="Arial"/>
          <w:b/>
        </w:rPr>
      </w:pPr>
      <w:ins w:id="789" w:author="S5-214701" w:date="2021-09-01T10:24:00Z">
        <w:r w:rsidRPr="00D91B7B">
          <w:rPr>
            <w:rFonts w:ascii="Arial" w:eastAsia="SimSun" w:hAnsi="Arial"/>
            <w:b/>
          </w:rPr>
          <w:object w:dxaOrig="10321" w:dyaOrig="9851" w14:anchorId="16041A57">
            <v:shape id="_x0000_i1160" type="#_x0000_t75" style="width:448.5pt;height:428.25pt" o:ole="">
              <v:imagedata r:id="rId22" o:title=""/>
            </v:shape>
            <o:OLEObject Type="Embed" ProgID="Visio.Drawing.15" ShapeID="_x0000_i1160" DrawAspect="Content" ObjectID="_1692015047" r:id="rId23"/>
          </w:object>
        </w:r>
      </w:ins>
    </w:p>
    <w:p w14:paraId="2C7CE2F5" w14:textId="77777777" w:rsidR="00D91B7B" w:rsidRPr="00D91B7B" w:rsidRDefault="00D91B7B" w:rsidP="00D91B7B">
      <w:pPr>
        <w:keepLines/>
        <w:overflowPunct/>
        <w:autoSpaceDE/>
        <w:autoSpaceDN/>
        <w:adjustRightInd/>
        <w:spacing w:after="240"/>
        <w:jc w:val="center"/>
        <w:textAlignment w:val="auto"/>
        <w:rPr>
          <w:ins w:id="790" w:author="S5-214701" w:date="2021-09-01T10:24:00Z"/>
          <w:rFonts w:ascii="Arial" w:eastAsia="SimSun" w:hAnsi="Arial"/>
          <w:b/>
          <w:lang w:val="en-US"/>
        </w:rPr>
      </w:pPr>
      <w:ins w:id="791" w:author="S5-214701" w:date="2021-09-01T10:24:00Z">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ins>
    </w:p>
    <w:p w14:paraId="4E1B94E3" w14:textId="77777777" w:rsidR="00D91B7B" w:rsidRPr="00D91B7B" w:rsidRDefault="00D91B7B" w:rsidP="00D91B7B">
      <w:pPr>
        <w:overflowPunct/>
        <w:autoSpaceDE/>
        <w:autoSpaceDN/>
        <w:adjustRightInd/>
        <w:ind w:left="568" w:hanging="284"/>
        <w:textAlignment w:val="auto"/>
        <w:rPr>
          <w:ins w:id="792" w:author="S5-214701" w:date="2021-09-01T10:24:00Z"/>
          <w:rFonts w:eastAsia="SimSun"/>
          <w:lang w:eastAsia="ko-KR"/>
        </w:rPr>
      </w:pPr>
      <w:ins w:id="793" w:author="S5-214701" w:date="2021-09-01T10:24:00Z">
        <w:r w:rsidRPr="00D91B7B">
          <w:rPr>
            <w:rFonts w:eastAsia="SimSun"/>
            <w:lang w:eastAsia="ko-KR"/>
          </w:rPr>
          <w:t xml:space="preserve">Steps 0ch to 1: same as flow in clause 6.1.2.5 </w:t>
        </w:r>
      </w:ins>
    </w:p>
    <w:p w14:paraId="132BB809" w14:textId="70654E3F" w:rsidR="00D91B7B" w:rsidRPr="00D91B7B" w:rsidRDefault="00D91B7B" w:rsidP="00D91B7B">
      <w:pPr>
        <w:overflowPunct/>
        <w:autoSpaceDE/>
        <w:autoSpaceDN/>
        <w:adjustRightInd/>
        <w:ind w:left="568" w:hanging="284"/>
        <w:textAlignment w:val="auto"/>
        <w:rPr>
          <w:ins w:id="794" w:author="S5-214701" w:date="2021-09-01T10:24:00Z"/>
          <w:rFonts w:eastAsia="SimSun"/>
          <w:lang w:eastAsia="ko-KR"/>
        </w:rPr>
      </w:pPr>
      <w:ins w:id="795" w:author="S5-214701" w:date="2021-09-01T10:24:00Z">
        <w:r w:rsidRPr="00D91B7B">
          <w:rPr>
            <w:rFonts w:eastAsia="SimSun"/>
            <w:lang w:eastAsia="ko-KR"/>
          </w:rPr>
          <w:t xml:space="preserve">2. NS admission control triggered from AMF per </w:t>
        </w:r>
      </w:ins>
      <w:ins w:id="796" w:author="S5-214701" w:date="2021-09-01T10:28:00Z">
        <w:r w:rsidR="00E24E2E">
          <w:rPr>
            <w:rFonts w:eastAsia="SimSun"/>
            <w:lang w:eastAsia="ko-KR"/>
          </w:rPr>
          <w:t xml:space="preserve">3GPP </w:t>
        </w:r>
      </w:ins>
      <w:ins w:id="797" w:author="S5-214701" w:date="2021-09-01T10:24:00Z">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ins>
    </w:p>
    <w:p w14:paraId="0F3FF682" w14:textId="77777777" w:rsidR="00D91B7B" w:rsidRPr="00D91B7B" w:rsidRDefault="00D91B7B" w:rsidP="00D91B7B">
      <w:pPr>
        <w:overflowPunct/>
        <w:autoSpaceDE/>
        <w:autoSpaceDN/>
        <w:adjustRightInd/>
        <w:ind w:left="568" w:hanging="284"/>
        <w:textAlignment w:val="auto"/>
        <w:rPr>
          <w:ins w:id="798" w:author="S5-214701" w:date="2021-09-01T10:24:00Z"/>
          <w:rFonts w:eastAsia="SimSun"/>
          <w:lang w:eastAsia="ko-KR"/>
        </w:rPr>
      </w:pPr>
      <w:ins w:id="799" w:author="S5-214701" w:date="2021-09-01T10:24:00Z">
        <w:r w:rsidRPr="00D91B7B">
          <w:rPr>
            <w:rFonts w:eastAsia="SimSun"/>
            <w:lang w:eastAsia="ko-KR"/>
          </w:rPr>
          <w:t xml:space="preserve">2ch-a: For a particular S-NSSAI one trigger occurs: one "Number of UEs" threshold is crossed for initial.  </w:t>
        </w:r>
      </w:ins>
    </w:p>
    <w:p w14:paraId="23E08669" w14:textId="77777777" w:rsidR="00D91B7B" w:rsidRPr="00D91B7B" w:rsidRDefault="00D91B7B" w:rsidP="00D91B7B">
      <w:pPr>
        <w:overflowPunct/>
        <w:autoSpaceDE/>
        <w:autoSpaceDN/>
        <w:adjustRightInd/>
        <w:ind w:left="568" w:hanging="284"/>
        <w:textAlignment w:val="auto"/>
        <w:rPr>
          <w:ins w:id="800" w:author="S5-214701" w:date="2021-09-01T10:24:00Z"/>
          <w:rFonts w:eastAsia="SimSun"/>
          <w:lang w:eastAsia="ko-KR"/>
        </w:rPr>
      </w:pPr>
      <w:ins w:id="801" w:author="S5-214701" w:date="2021-09-01T10:24:00Z">
        <w:r w:rsidRPr="00D91B7B">
          <w:rPr>
            <w:rFonts w:eastAsia="SimSun"/>
            <w:lang w:eastAsia="ko-KR"/>
          </w:rPr>
          <w:t xml:space="preserve">2ch-b: The NSACF invokes the Nchf_NSConvergedCharging service initial and reporting of used units " Number of UEs".  </w:t>
        </w:r>
      </w:ins>
    </w:p>
    <w:p w14:paraId="779131EC" w14:textId="77777777" w:rsidR="00D91B7B" w:rsidRPr="00D91B7B" w:rsidRDefault="00D91B7B" w:rsidP="00D91B7B">
      <w:pPr>
        <w:overflowPunct/>
        <w:autoSpaceDE/>
        <w:autoSpaceDN/>
        <w:adjustRightInd/>
        <w:ind w:left="568" w:hanging="284"/>
        <w:textAlignment w:val="auto"/>
        <w:rPr>
          <w:ins w:id="802" w:author="S5-214701" w:date="2021-09-01T10:24:00Z"/>
          <w:rFonts w:eastAsia="SimSun"/>
          <w:lang w:eastAsia="ko-KR"/>
        </w:rPr>
      </w:pPr>
      <w:ins w:id="803" w:author="S5-214701" w:date="2021-09-01T10:24:00Z">
        <w:r w:rsidRPr="00D91B7B">
          <w:rPr>
            <w:rFonts w:eastAsia="SimSun"/>
            <w:lang w:eastAsia="ko-KR"/>
          </w:rPr>
          <w:t>2ch-d. CHF provides response to NSACF, with possible new triggers.</w:t>
        </w:r>
      </w:ins>
    </w:p>
    <w:p w14:paraId="18352B64" w14:textId="6789AD74" w:rsidR="00D91B7B" w:rsidRPr="00D91B7B" w:rsidRDefault="00D91B7B" w:rsidP="00D91B7B">
      <w:pPr>
        <w:overflowPunct/>
        <w:autoSpaceDE/>
        <w:autoSpaceDN/>
        <w:adjustRightInd/>
        <w:ind w:left="568" w:hanging="284"/>
        <w:textAlignment w:val="auto"/>
        <w:rPr>
          <w:ins w:id="804" w:author="S5-214701" w:date="2021-09-01T10:24:00Z"/>
          <w:rFonts w:eastAsia="SimSun"/>
          <w:lang w:eastAsia="ko-KR"/>
        </w:rPr>
      </w:pPr>
      <w:ins w:id="805" w:author="S5-214701" w:date="2021-09-01T10:24:00Z">
        <w:r w:rsidRPr="00D91B7B">
          <w:rPr>
            <w:rFonts w:eastAsia="SimSun"/>
            <w:lang w:eastAsia="ko-KR"/>
          </w:rPr>
          <w:t xml:space="preserve">3. NS admission control triggered from AMF per </w:t>
        </w:r>
      </w:ins>
      <w:ins w:id="806" w:author="S5-214701" w:date="2021-09-01T10:28:00Z">
        <w:r w:rsidR="00E24E2E">
          <w:rPr>
            <w:rFonts w:eastAsia="SimSun"/>
            <w:lang w:eastAsia="ko-KR"/>
          </w:rPr>
          <w:t xml:space="preserve">3GPP </w:t>
        </w:r>
      </w:ins>
      <w:ins w:id="807" w:author="S5-214701" w:date="2021-09-01T10:24:00Z">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ins>
    </w:p>
    <w:p w14:paraId="4ACE4A28" w14:textId="77777777" w:rsidR="00D91B7B" w:rsidRPr="00D91B7B" w:rsidRDefault="00D91B7B" w:rsidP="00D91B7B">
      <w:pPr>
        <w:overflowPunct/>
        <w:autoSpaceDE/>
        <w:autoSpaceDN/>
        <w:adjustRightInd/>
        <w:ind w:left="568" w:hanging="284"/>
        <w:textAlignment w:val="auto"/>
        <w:rPr>
          <w:ins w:id="808" w:author="S5-214701" w:date="2021-09-01T10:24:00Z"/>
          <w:rFonts w:eastAsia="SimSun"/>
          <w:lang w:eastAsia="ko-KR"/>
        </w:rPr>
      </w:pPr>
      <w:ins w:id="809" w:author="S5-214701" w:date="2021-09-01T10:24:00Z">
        <w:r w:rsidRPr="00D91B7B">
          <w:rPr>
            <w:rFonts w:eastAsia="SimSun"/>
            <w:lang w:eastAsia="ko-KR"/>
          </w:rPr>
          <w:t xml:space="preserve">3ch-a: For a particular S-NSSAI one trigger occurs: one " Number of UEs" threshold is crossed for update or termination.  </w:t>
        </w:r>
      </w:ins>
    </w:p>
    <w:p w14:paraId="66FFCE86" w14:textId="77777777" w:rsidR="00D91B7B" w:rsidRPr="00D91B7B" w:rsidRDefault="00D91B7B" w:rsidP="00D91B7B">
      <w:pPr>
        <w:overflowPunct/>
        <w:autoSpaceDE/>
        <w:autoSpaceDN/>
        <w:adjustRightInd/>
        <w:ind w:left="568" w:hanging="284"/>
        <w:textAlignment w:val="auto"/>
        <w:rPr>
          <w:ins w:id="810" w:author="S5-214701" w:date="2021-09-01T10:24:00Z"/>
          <w:rFonts w:eastAsia="SimSun"/>
          <w:lang w:eastAsia="ko-KR"/>
        </w:rPr>
      </w:pPr>
      <w:ins w:id="811" w:author="S5-214701" w:date="2021-09-01T10:24:00Z">
        <w:r w:rsidRPr="00D91B7B">
          <w:rPr>
            <w:rFonts w:eastAsia="SimSun"/>
            <w:lang w:eastAsia="ko-KR"/>
          </w:rPr>
          <w:t xml:space="preserve">3ch-b: The NSACF invokes the Nchf_NSConvergedCharging service update or release and reporting of used units " Number of UEs".  </w:t>
        </w:r>
      </w:ins>
    </w:p>
    <w:p w14:paraId="7EA2DD64" w14:textId="77777777" w:rsidR="00D91B7B" w:rsidRPr="00D91B7B" w:rsidRDefault="00D91B7B" w:rsidP="00D91B7B">
      <w:pPr>
        <w:overflowPunct/>
        <w:autoSpaceDE/>
        <w:autoSpaceDN/>
        <w:adjustRightInd/>
        <w:ind w:left="568" w:hanging="284"/>
        <w:textAlignment w:val="auto"/>
        <w:rPr>
          <w:ins w:id="812" w:author="S5-214701" w:date="2021-09-01T10:24:00Z"/>
          <w:rFonts w:eastAsia="SimSun"/>
          <w:lang w:eastAsia="ko-KR"/>
        </w:rPr>
      </w:pPr>
      <w:ins w:id="813" w:author="S5-214701" w:date="2021-09-01T10:24:00Z">
        <w:r w:rsidRPr="00D91B7B">
          <w:rPr>
            <w:rFonts w:eastAsia="SimSun"/>
            <w:lang w:eastAsia="ko-KR"/>
          </w:rPr>
          <w:t xml:space="preserve">3ch-c. Account and rating control.  </w:t>
        </w:r>
      </w:ins>
    </w:p>
    <w:p w14:paraId="4914490D" w14:textId="027B134C" w:rsidR="00D91B7B" w:rsidRDefault="00D91B7B" w:rsidP="00D91B7B">
      <w:pPr>
        <w:overflowPunct/>
        <w:autoSpaceDE/>
        <w:autoSpaceDN/>
        <w:adjustRightInd/>
        <w:ind w:left="568" w:hanging="284"/>
        <w:textAlignment w:val="auto"/>
        <w:rPr>
          <w:ins w:id="814" w:author="S5-214715" w:date="2021-09-01T13:43:00Z"/>
          <w:rFonts w:eastAsia="SimSun"/>
          <w:lang w:eastAsia="ko-KR"/>
        </w:rPr>
      </w:pPr>
      <w:ins w:id="815" w:author="S5-214701" w:date="2021-09-01T10:24:00Z">
        <w:r w:rsidRPr="00D91B7B">
          <w:rPr>
            <w:rFonts w:eastAsia="SimSun"/>
            <w:lang w:eastAsia="ko-KR"/>
          </w:rPr>
          <w:lastRenderedPageBreak/>
          <w:t xml:space="preserve">3ch-d. CHF provides response to NSACF, with possible new triggers for the next step.  </w:t>
        </w:r>
      </w:ins>
    </w:p>
    <w:p w14:paraId="1791BF31" w14:textId="43B5726C" w:rsidR="004B01F4" w:rsidRPr="00D04951" w:rsidRDefault="004B01F4" w:rsidP="004B01F4">
      <w:pPr>
        <w:pStyle w:val="Heading4"/>
        <w:rPr>
          <w:ins w:id="816" w:author="S5-214715" w:date="2021-09-01T13:43:00Z"/>
        </w:rPr>
      </w:pPr>
      <w:bookmarkStart w:id="817" w:name="_Toc81401567"/>
      <w:ins w:id="818" w:author="S5-214715" w:date="2021-09-01T13:43:00Z">
        <w:r>
          <w:rPr>
            <w:rFonts w:hint="eastAsia"/>
          </w:rPr>
          <w:t>6</w:t>
        </w:r>
        <w:r>
          <w:t>.</w:t>
        </w:r>
        <w:r>
          <w:t>1</w:t>
        </w:r>
        <w:r>
          <w:t>.3.</w:t>
        </w:r>
        <w:r>
          <w:t>6</w:t>
        </w:r>
        <w:r>
          <w:tab/>
          <w:t>Charging scenarios</w:t>
        </w:r>
        <w:bookmarkEnd w:id="817"/>
        <w:r>
          <w:t xml:space="preserve"> </w:t>
        </w:r>
      </w:ins>
    </w:p>
    <w:p w14:paraId="4D607A87" w14:textId="77777777" w:rsidR="004B01F4" w:rsidRDefault="004B01F4" w:rsidP="004B01F4">
      <w:pPr>
        <w:rPr>
          <w:ins w:id="819" w:author="S5-214715" w:date="2021-09-01T13:43:00Z"/>
        </w:rPr>
      </w:pPr>
      <w:ins w:id="820" w:author="S5-214715" w:date="2021-09-01T13:43:00Z">
        <w:r>
          <w:t xml:space="preserve">Determination of passing a threshold for a network slice using </w:t>
        </w:r>
        <w:r w:rsidRPr="0044434B">
          <w:t>Session based charging</w:t>
        </w:r>
        <w:r>
          <w:t xml:space="preserve"> (SCUR).</w:t>
        </w:r>
      </w:ins>
    </w:p>
    <w:p w14:paraId="09496653" w14:textId="77777777" w:rsidR="004B01F4" w:rsidRPr="007372D7" w:rsidRDefault="004B01F4" w:rsidP="004B01F4">
      <w:pPr>
        <w:pStyle w:val="EditorsNote"/>
        <w:rPr>
          <w:ins w:id="821" w:author="S5-214715" w:date="2021-09-01T13:43:00Z"/>
        </w:rPr>
      </w:pPr>
      <w:ins w:id="822" w:author="S5-214715" w:date="2021-09-01T13:43:00Z">
        <w:r w:rsidRPr="007372D7">
          <w:t xml:space="preserve">Editor’s Note: The </w:t>
        </w:r>
        <w:r>
          <w:t xml:space="preserve">NF that will hold the CTF </w:t>
        </w:r>
        <w:r w:rsidRPr="007372D7">
          <w:t xml:space="preserve">is </w:t>
        </w:r>
        <w:r>
          <w:t>FFS</w:t>
        </w:r>
        <w:r w:rsidRPr="007372D7">
          <w:t>.</w:t>
        </w:r>
      </w:ins>
    </w:p>
    <w:p w14:paraId="5FE72EB4" w14:textId="77777777" w:rsidR="004B01F4" w:rsidRDefault="004B01F4" w:rsidP="004B01F4">
      <w:pPr>
        <w:rPr>
          <w:ins w:id="823" w:author="S5-214715" w:date="2021-09-01T13:43:00Z"/>
        </w:rPr>
      </w:pPr>
    </w:p>
    <w:p w14:paraId="42F7A434" w14:textId="77777777" w:rsidR="004B01F4" w:rsidRPr="00A06DE9" w:rsidRDefault="004B01F4" w:rsidP="004B01F4">
      <w:pPr>
        <w:pStyle w:val="TH"/>
        <w:rPr>
          <w:ins w:id="824" w:author="S5-214715" w:date="2021-09-01T13:43:00Z"/>
        </w:rPr>
      </w:pPr>
      <w:ins w:id="825" w:author="S5-214715" w:date="2021-09-01T13:43:00Z">
        <w:r w:rsidRPr="001C6731">
          <w:rPr>
            <w:rFonts w:ascii="Times New Roman" w:hAnsi="Times New Roman"/>
          </w:rPr>
          <w:object w:dxaOrig="6791" w:dyaOrig="10600" w14:anchorId="2BE55244">
            <v:shape id="_x0000_i1164" type="#_x0000_t75" style="width:339.75pt;height:530.25pt" o:ole="">
              <v:imagedata r:id="rId24" o:title=""/>
            </v:shape>
            <o:OLEObject Type="Embed" ProgID="Visio.Drawing.11" ShapeID="_x0000_i1164" DrawAspect="Content" ObjectID="_1692015048" r:id="rId25"/>
          </w:object>
        </w:r>
      </w:ins>
    </w:p>
    <w:p w14:paraId="31633F8D" w14:textId="71843973" w:rsidR="004B01F4" w:rsidRPr="00A06DE9" w:rsidRDefault="004B01F4" w:rsidP="004B01F4">
      <w:pPr>
        <w:pStyle w:val="TF"/>
        <w:rPr>
          <w:ins w:id="826" w:author="S5-214715" w:date="2021-09-01T13:43:00Z"/>
        </w:rPr>
      </w:pPr>
      <w:ins w:id="827" w:author="S5-214715" w:date="2021-09-01T13:43:00Z">
        <w:r w:rsidRPr="00A06DE9">
          <w:t xml:space="preserve">Figure </w:t>
        </w:r>
        <w:r>
          <w:t>6</w:t>
        </w:r>
        <w:r w:rsidRPr="00A06DE9">
          <w:t>.</w:t>
        </w:r>
      </w:ins>
      <w:ins w:id="828" w:author="S5-214715" w:date="2021-09-01T13:44:00Z">
        <w:r>
          <w:t>1</w:t>
        </w:r>
      </w:ins>
      <w:ins w:id="829" w:author="S5-214715" w:date="2021-09-01T13:43:00Z">
        <w:r w:rsidRPr="00A06DE9">
          <w:t>.</w:t>
        </w:r>
      </w:ins>
      <w:ins w:id="830" w:author="S5-214715" w:date="2021-09-01T13:44:00Z">
        <w:r>
          <w:t>3</w:t>
        </w:r>
      </w:ins>
      <w:ins w:id="831" w:author="S5-214715" w:date="2021-09-01T13:43:00Z">
        <w:r w:rsidRPr="00A06DE9">
          <w:t>.</w:t>
        </w:r>
      </w:ins>
      <w:ins w:id="832" w:author="S5-214715" w:date="2021-09-01T13:44:00Z">
        <w:r>
          <w:t>6-</w:t>
        </w:r>
      </w:ins>
      <w:ins w:id="833" w:author="S5-214715" w:date="2021-09-01T13:43:00Z">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ins>
    </w:p>
    <w:p w14:paraId="4789C3D6" w14:textId="77777777" w:rsidR="004B01F4" w:rsidRPr="00A06DE9" w:rsidRDefault="004B01F4" w:rsidP="004B01F4">
      <w:pPr>
        <w:pStyle w:val="B10"/>
        <w:rPr>
          <w:ins w:id="834" w:author="S5-214715" w:date="2021-09-01T13:43:00Z"/>
        </w:rPr>
      </w:pPr>
      <w:ins w:id="835" w:author="S5-214715" w:date="2021-09-01T13:43:00Z">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ins>
    </w:p>
    <w:p w14:paraId="0B2ACAC0" w14:textId="77777777" w:rsidR="004B01F4" w:rsidRPr="00A06DE9" w:rsidRDefault="004B01F4" w:rsidP="004B01F4">
      <w:pPr>
        <w:pStyle w:val="B10"/>
        <w:rPr>
          <w:ins w:id="836" w:author="S5-214715" w:date="2021-09-01T13:43:00Z"/>
        </w:rPr>
      </w:pPr>
      <w:ins w:id="837" w:author="S5-214715" w:date="2021-09-01T13:43:00Z">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ins>
    </w:p>
    <w:p w14:paraId="03B0F1B5" w14:textId="77777777" w:rsidR="004B01F4" w:rsidRPr="00A06DE9" w:rsidRDefault="004B01F4" w:rsidP="004B01F4">
      <w:pPr>
        <w:pStyle w:val="B10"/>
        <w:rPr>
          <w:ins w:id="838" w:author="S5-214715" w:date="2021-09-01T13:43:00Z"/>
        </w:rPr>
      </w:pPr>
      <w:ins w:id="839" w:author="S5-214715" w:date="2021-09-01T13:43:00Z">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ins>
    </w:p>
    <w:p w14:paraId="36356AF2" w14:textId="77777777" w:rsidR="004B01F4" w:rsidRPr="00A06DE9" w:rsidRDefault="004B01F4" w:rsidP="004B01F4">
      <w:pPr>
        <w:pStyle w:val="B10"/>
        <w:rPr>
          <w:ins w:id="840" w:author="S5-214715" w:date="2021-09-01T13:43:00Z"/>
          <w:rFonts w:hint="eastAsia"/>
          <w:b/>
          <w:lang w:eastAsia="zh-CN"/>
        </w:rPr>
      </w:pPr>
      <w:ins w:id="841" w:author="S5-214715" w:date="2021-09-01T13:43:00Z">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ins>
    </w:p>
    <w:p w14:paraId="3A54969D" w14:textId="77777777" w:rsidR="004B01F4" w:rsidRPr="00A06DE9" w:rsidRDefault="004B01F4" w:rsidP="004B01F4">
      <w:pPr>
        <w:pStyle w:val="B10"/>
        <w:rPr>
          <w:ins w:id="842" w:author="S5-214715" w:date="2021-09-01T13:43:00Z"/>
        </w:rPr>
      </w:pPr>
      <w:ins w:id="843" w:author="S5-214715" w:date="2021-09-01T13:43:00Z">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ins>
    </w:p>
    <w:p w14:paraId="5A22D090" w14:textId="77777777" w:rsidR="004B01F4" w:rsidRPr="00A06DE9" w:rsidRDefault="004B01F4" w:rsidP="004B01F4">
      <w:pPr>
        <w:pStyle w:val="B10"/>
        <w:rPr>
          <w:ins w:id="844" w:author="S5-214715" w:date="2021-09-01T13:43:00Z"/>
        </w:rPr>
      </w:pPr>
      <w:ins w:id="845" w:author="S5-214715" w:date="2021-09-01T13:43:00Z">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r>
          <w:t>, the CHF may provide new thresholds</w:t>
        </w:r>
        <w:r w:rsidRPr="00A06DE9">
          <w:t>.</w:t>
        </w:r>
      </w:ins>
    </w:p>
    <w:p w14:paraId="04A801C1" w14:textId="77777777" w:rsidR="004B01F4" w:rsidRDefault="004B01F4" w:rsidP="004B01F4">
      <w:pPr>
        <w:pStyle w:val="B10"/>
        <w:rPr>
          <w:ins w:id="846" w:author="S5-214715" w:date="2021-09-01T13:43:00Z"/>
        </w:rPr>
      </w:pPr>
      <w:ins w:id="847" w:author="S5-214715" w:date="2021-09-01T13:43:00Z">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ins>
    </w:p>
    <w:p w14:paraId="3C57E9A2" w14:textId="77777777" w:rsidR="004B01F4" w:rsidRPr="00A06DE9" w:rsidRDefault="004B01F4" w:rsidP="004B01F4">
      <w:pPr>
        <w:pStyle w:val="B10"/>
        <w:rPr>
          <w:ins w:id="848" w:author="S5-214715" w:date="2021-09-01T13:43:00Z"/>
        </w:rPr>
      </w:pPr>
      <w:ins w:id="849" w:author="S5-214715" w:date="2021-09-01T13:43:00Z">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ins>
    </w:p>
    <w:p w14:paraId="13AABF40" w14:textId="77777777" w:rsidR="004B01F4" w:rsidRPr="00A06DE9" w:rsidRDefault="004B01F4" w:rsidP="004B01F4">
      <w:pPr>
        <w:pStyle w:val="B10"/>
        <w:rPr>
          <w:ins w:id="850" w:author="S5-214715" w:date="2021-09-01T13:43:00Z"/>
        </w:rPr>
      </w:pPr>
      <w:ins w:id="851" w:author="S5-214715" w:date="2021-09-01T13:43:00Z">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ins>
    </w:p>
    <w:p w14:paraId="1877B419" w14:textId="77777777" w:rsidR="004B01F4" w:rsidRPr="00A06DE9" w:rsidRDefault="004B01F4" w:rsidP="004B01F4">
      <w:pPr>
        <w:pStyle w:val="B10"/>
        <w:rPr>
          <w:ins w:id="852" w:author="S5-214715" w:date="2021-09-01T13:43:00Z"/>
        </w:rPr>
      </w:pPr>
      <w:ins w:id="853" w:author="S5-214715" w:date="2021-09-01T13:43:00Z">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ins>
    </w:p>
    <w:p w14:paraId="4344DF40" w14:textId="77777777" w:rsidR="004B01F4" w:rsidRPr="00A06DE9" w:rsidRDefault="004B01F4" w:rsidP="004B01F4">
      <w:pPr>
        <w:pStyle w:val="B10"/>
        <w:rPr>
          <w:ins w:id="854" w:author="S5-214715" w:date="2021-09-01T13:43:00Z"/>
          <w:rFonts w:hint="eastAsia"/>
          <w:b/>
          <w:lang w:eastAsia="zh-CN"/>
        </w:rPr>
      </w:pPr>
      <w:ins w:id="855" w:author="S5-214715" w:date="2021-09-01T13:43:00Z">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ins>
    </w:p>
    <w:p w14:paraId="44356E9F" w14:textId="77777777" w:rsidR="004B01F4" w:rsidRPr="00A06DE9" w:rsidRDefault="004B01F4" w:rsidP="004B01F4">
      <w:pPr>
        <w:pStyle w:val="B10"/>
        <w:rPr>
          <w:ins w:id="856" w:author="S5-214715" w:date="2021-09-01T13:43:00Z"/>
        </w:rPr>
      </w:pPr>
      <w:ins w:id="857" w:author="S5-214715" w:date="2021-09-01T13:43:00Z">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ins>
    </w:p>
    <w:p w14:paraId="50E19178" w14:textId="77777777" w:rsidR="004B01F4" w:rsidRPr="00A06DE9" w:rsidRDefault="004B01F4" w:rsidP="004B01F4">
      <w:pPr>
        <w:pStyle w:val="B10"/>
        <w:rPr>
          <w:ins w:id="858" w:author="S5-214715" w:date="2021-09-01T13:43:00Z"/>
        </w:rPr>
      </w:pPr>
      <w:ins w:id="859" w:author="S5-214715" w:date="2021-09-01T13:43:00Z">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ins>
    </w:p>
    <w:p w14:paraId="78967BE9" w14:textId="77777777" w:rsidR="004B01F4" w:rsidRDefault="004B01F4" w:rsidP="004B01F4">
      <w:pPr>
        <w:pStyle w:val="B10"/>
        <w:rPr>
          <w:ins w:id="860" w:author="S5-214715" w:date="2021-09-01T13:43:00Z"/>
        </w:rPr>
      </w:pPr>
      <w:ins w:id="861" w:author="S5-214715" w:date="2021-09-01T13:43:00Z">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ins>
    </w:p>
    <w:p w14:paraId="401C993F" w14:textId="77777777" w:rsidR="004B01F4" w:rsidRPr="00A06DE9" w:rsidRDefault="004B01F4" w:rsidP="004B01F4">
      <w:pPr>
        <w:pStyle w:val="B10"/>
        <w:rPr>
          <w:ins w:id="862" w:author="S5-214715" w:date="2021-09-01T13:43:00Z"/>
        </w:rPr>
      </w:pPr>
      <w:ins w:id="863" w:author="S5-214715" w:date="2021-09-01T13:43:00Z">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ins>
    </w:p>
    <w:p w14:paraId="242FEC9E" w14:textId="77777777" w:rsidR="004B01F4" w:rsidRPr="00A06DE9" w:rsidRDefault="004B01F4" w:rsidP="004B01F4">
      <w:pPr>
        <w:pStyle w:val="B10"/>
        <w:rPr>
          <w:ins w:id="864" w:author="S5-214715" w:date="2021-09-01T13:43:00Z"/>
        </w:rPr>
      </w:pPr>
      <w:ins w:id="865" w:author="S5-214715" w:date="2021-09-01T13:43:00Z">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ins>
    </w:p>
    <w:p w14:paraId="5D951DFF" w14:textId="77777777" w:rsidR="004B01F4" w:rsidRPr="00A06DE9" w:rsidRDefault="004B01F4" w:rsidP="004B01F4">
      <w:pPr>
        <w:pStyle w:val="B10"/>
        <w:rPr>
          <w:ins w:id="866" w:author="S5-214715" w:date="2021-09-01T13:43:00Z"/>
        </w:rPr>
      </w:pPr>
      <w:ins w:id="867" w:author="S5-214715" w:date="2021-09-01T13:43:00Z">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ins>
    </w:p>
    <w:p w14:paraId="3CACAD1C" w14:textId="77777777" w:rsidR="004B01F4" w:rsidRPr="00A06DE9" w:rsidRDefault="004B01F4" w:rsidP="004B01F4">
      <w:pPr>
        <w:pStyle w:val="B10"/>
        <w:rPr>
          <w:ins w:id="868" w:author="S5-214715" w:date="2021-09-01T13:43:00Z"/>
          <w:rFonts w:hint="eastAsia"/>
          <w:b/>
          <w:lang w:eastAsia="zh-CN"/>
        </w:rPr>
      </w:pPr>
      <w:ins w:id="869" w:author="S5-214715" w:date="2021-09-01T13:43:00Z">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ins>
    </w:p>
    <w:p w14:paraId="4779CD1C" w14:textId="77777777" w:rsidR="004B01F4" w:rsidRPr="00A06DE9" w:rsidRDefault="004B01F4" w:rsidP="004B01F4">
      <w:pPr>
        <w:pStyle w:val="B10"/>
        <w:rPr>
          <w:ins w:id="870" w:author="S5-214715" w:date="2021-09-01T13:43:00Z"/>
        </w:rPr>
      </w:pPr>
      <w:ins w:id="871" w:author="S5-214715" w:date="2021-09-01T13:43:00Z">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ins>
    </w:p>
    <w:p w14:paraId="26BE7F05" w14:textId="77777777" w:rsidR="004B01F4" w:rsidRPr="00A06DE9" w:rsidRDefault="004B01F4" w:rsidP="004B01F4">
      <w:pPr>
        <w:pStyle w:val="B10"/>
        <w:rPr>
          <w:ins w:id="872" w:author="S5-214715" w:date="2021-09-01T13:43:00Z"/>
        </w:rPr>
      </w:pPr>
      <w:ins w:id="873" w:author="S5-214715" w:date="2021-09-01T13:43:00Z">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ins>
    </w:p>
    <w:p w14:paraId="751BA01B" w14:textId="77777777" w:rsidR="004B01F4" w:rsidRPr="007372D7" w:rsidRDefault="004B01F4" w:rsidP="004B01F4">
      <w:pPr>
        <w:pStyle w:val="EditorsNote"/>
        <w:rPr>
          <w:ins w:id="874" w:author="S5-214715" w:date="2021-09-01T13:43:00Z"/>
        </w:rPr>
      </w:pPr>
      <w:ins w:id="875" w:author="S5-214715" w:date="2021-09-01T13:43:00Z">
        <w:r w:rsidRPr="007372D7">
          <w:t xml:space="preserve">Editor’s Note: </w:t>
        </w:r>
        <w:r>
          <w:t>How the thresholds and triggers are to be handled</w:t>
        </w:r>
        <w:r w:rsidRPr="007372D7">
          <w:t xml:space="preserve"> </w:t>
        </w:r>
        <w:r>
          <w:t>is FFS</w:t>
        </w:r>
        <w:r w:rsidRPr="007372D7">
          <w:t>.</w:t>
        </w:r>
      </w:ins>
    </w:p>
    <w:p w14:paraId="46A00979" w14:textId="77777777" w:rsidR="004B01F4" w:rsidRPr="00D91B7B" w:rsidRDefault="004B01F4" w:rsidP="00D91B7B">
      <w:pPr>
        <w:overflowPunct/>
        <w:autoSpaceDE/>
        <w:autoSpaceDN/>
        <w:adjustRightInd/>
        <w:ind w:left="568" w:hanging="284"/>
        <w:textAlignment w:val="auto"/>
        <w:rPr>
          <w:ins w:id="876" w:author="S5-214701" w:date="2021-09-01T10:24:00Z"/>
          <w:rFonts w:eastAsia="SimSun"/>
          <w:lang w:eastAsia="ko-KR"/>
        </w:rPr>
      </w:pPr>
    </w:p>
    <w:p w14:paraId="2A435E27" w14:textId="77777777" w:rsidR="00D91B7B" w:rsidRPr="00D91B7B" w:rsidRDefault="00D91B7B" w:rsidP="00E24E2E">
      <w:pPr>
        <w:pStyle w:val="Heading3"/>
        <w:rPr>
          <w:ins w:id="877" w:author="S5-214701" w:date="2021-09-01T10:24:00Z"/>
          <w:rFonts w:eastAsia="SimSun"/>
        </w:rPr>
        <w:pPrChange w:id="878" w:author="S5-214701" w:date="2021-09-01T10:29:00Z">
          <w:pPr>
            <w:keepNext/>
            <w:keepLines/>
            <w:overflowPunct/>
            <w:autoSpaceDE/>
            <w:autoSpaceDN/>
            <w:adjustRightInd/>
            <w:spacing w:before="120"/>
            <w:ind w:left="1134" w:hanging="1134"/>
            <w:textAlignment w:val="auto"/>
            <w:outlineLvl w:val="2"/>
          </w:pPr>
        </w:pPrChange>
      </w:pPr>
      <w:bookmarkStart w:id="879" w:name="_Toc81401568"/>
      <w:ins w:id="880" w:author="S5-214701" w:date="2021-09-01T10:24:00Z">
        <w:r w:rsidRPr="00D91B7B">
          <w:rPr>
            <w:rFonts w:eastAsia="SimSun"/>
          </w:rPr>
          <w:t>6.1.4</w:t>
        </w:r>
        <w:r w:rsidRPr="00D91B7B">
          <w:rPr>
            <w:rFonts w:eastAsia="SimSun"/>
          </w:rPr>
          <w:tab/>
          <w:t>Solution#1.4 NSACF and CEF - Event based charging</w:t>
        </w:r>
        <w:bookmarkEnd w:id="879"/>
      </w:ins>
    </w:p>
    <w:p w14:paraId="757FBD41" w14:textId="77777777" w:rsidR="00D91B7B" w:rsidRPr="00D91B7B" w:rsidRDefault="00D91B7B" w:rsidP="00E24E2E">
      <w:pPr>
        <w:pStyle w:val="Heading4"/>
        <w:rPr>
          <w:ins w:id="881" w:author="S5-214701" w:date="2021-09-01T10:24:00Z"/>
          <w:rFonts w:eastAsia="SimSun"/>
        </w:rPr>
        <w:pPrChange w:id="882" w:author="S5-214701" w:date="2021-09-01T10:29:00Z">
          <w:pPr>
            <w:keepNext/>
            <w:keepLines/>
            <w:overflowPunct/>
            <w:autoSpaceDE/>
            <w:autoSpaceDN/>
            <w:adjustRightInd/>
            <w:spacing w:before="120"/>
            <w:ind w:left="1418" w:hanging="1418"/>
            <w:textAlignment w:val="auto"/>
            <w:outlineLvl w:val="3"/>
          </w:pPr>
        </w:pPrChange>
      </w:pPr>
      <w:bookmarkStart w:id="883" w:name="_Toc81401569"/>
      <w:ins w:id="884" w:author="S5-214701" w:date="2021-09-01T10:24:00Z">
        <w:r w:rsidRPr="00D91B7B">
          <w:rPr>
            <w:rFonts w:eastAsia="SimSun" w:hint="eastAsia"/>
          </w:rPr>
          <w:t>6</w:t>
        </w:r>
        <w:r w:rsidRPr="00D91B7B">
          <w:rPr>
            <w:rFonts w:eastAsia="SimSun"/>
          </w:rPr>
          <w:t>.1.4.1</w:t>
        </w:r>
        <w:r w:rsidRPr="00D91B7B">
          <w:rPr>
            <w:rFonts w:eastAsia="SimSun"/>
          </w:rPr>
          <w:tab/>
          <w:t>General</w:t>
        </w:r>
        <w:bookmarkEnd w:id="883"/>
      </w:ins>
    </w:p>
    <w:p w14:paraId="408C6491" w14:textId="77777777" w:rsidR="00D91B7B" w:rsidRPr="00D91B7B" w:rsidRDefault="00D91B7B" w:rsidP="00D91B7B">
      <w:pPr>
        <w:overflowPunct/>
        <w:autoSpaceDE/>
        <w:autoSpaceDN/>
        <w:adjustRightInd/>
        <w:textAlignment w:val="auto"/>
        <w:rPr>
          <w:ins w:id="885" w:author="S5-214701" w:date="2021-09-01T10:24:00Z"/>
          <w:rFonts w:eastAsia="SimSun"/>
        </w:rPr>
      </w:pPr>
      <w:ins w:id="886" w:author="S5-214701" w:date="2021-09-01T10:24:00Z">
        <w:r w:rsidRPr="00D91B7B">
          <w:rPr>
            <w:rFonts w:eastAsia="SimSun"/>
          </w:rPr>
          <w:t xml:space="preserve">The general description, charging information and triggers for this solution are the same as for solution#1.2. </w:t>
        </w:r>
      </w:ins>
    </w:p>
    <w:p w14:paraId="64FAF58D" w14:textId="77777777" w:rsidR="00D91B7B" w:rsidRPr="00D91B7B" w:rsidRDefault="00D91B7B" w:rsidP="00D91B7B">
      <w:pPr>
        <w:overflowPunct/>
        <w:autoSpaceDE/>
        <w:autoSpaceDN/>
        <w:adjustRightInd/>
        <w:textAlignment w:val="auto"/>
        <w:rPr>
          <w:ins w:id="887" w:author="S5-214701" w:date="2021-09-01T10:24:00Z"/>
          <w:rFonts w:eastAsia="SimSun"/>
        </w:rPr>
      </w:pPr>
      <w:ins w:id="888" w:author="S5-214701" w:date="2021-09-01T10:24:00Z">
        <w:r w:rsidRPr="00D91B7B">
          <w:rPr>
            <w:rFonts w:eastAsia="SimSun"/>
            <w:rPrChange w:id="889" w:author="Nokia - mga" w:date="2021-07-27T15:29:00Z">
              <w:rPr>
                <w:highlight w:val="yellow"/>
              </w:rPr>
            </w:rPrChange>
          </w:rPr>
          <w:t>Use of Nchf_NSConvergedCharging service from CEF</w:t>
        </w:r>
      </w:ins>
    </w:p>
    <w:p w14:paraId="0AAB0B20" w14:textId="77777777" w:rsidR="00D91B7B" w:rsidRPr="00D91B7B" w:rsidRDefault="00D91B7B" w:rsidP="00E24E2E">
      <w:pPr>
        <w:pStyle w:val="Heading4"/>
        <w:rPr>
          <w:ins w:id="890" w:author="S5-214701" w:date="2021-09-01T10:24:00Z"/>
          <w:rFonts w:eastAsia="SimSun"/>
        </w:rPr>
        <w:pPrChange w:id="891" w:author="S5-214701" w:date="2021-09-01T10:29:00Z">
          <w:pPr>
            <w:keepNext/>
            <w:keepLines/>
            <w:overflowPunct/>
            <w:autoSpaceDE/>
            <w:autoSpaceDN/>
            <w:adjustRightInd/>
            <w:spacing w:before="120"/>
            <w:ind w:left="1418" w:hanging="1418"/>
            <w:textAlignment w:val="auto"/>
            <w:outlineLvl w:val="3"/>
          </w:pPr>
        </w:pPrChange>
      </w:pPr>
      <w:bookmarkStart w:id="892" w:name="_Toc81401570"/>
      <w:ins w:id="893" w:author="S5-214701" w:date="2021-09-01T10:24:00Z">
        <w:r w:rsidRPr="00D91B7B">
          <w:rPr>
            <w:rFonts w:eastAsia="SimSun"/>
          </w:rPr>
          <w:lastRenderedPageBreak/>
          <w:t>6.1.4.2</w:t>
        </w:r>
        <w:r w:rsidRPr="00D91B7B">
          <w:rPr>
            <w:rFonts w:eastAsia="SimSun"/>
          </w:rPr>
          <w:tab/>
          <w:t>Architecture description</w:t>
        </w:r>
        <w:bookmarkEnd w:id="892"/>
      </w:ins>
    </w:p>
    <w:p w14:paraId="5ED6897D" w14:textId="77777777" w:rsidR="00D91B7B" w:rsidRPr="00D91B7B" w:rsidRDefault="00D91B7B" w:rsidP="00D91B7B">
      <w:pPr>
        <w:keepNext/>
        <w:keepLines/>
        <w:overflowPunct/>
        <w:autoSpaceDE/>
        <w:autoSpaceDN/>
        <w:adjustRightInd/>
        <w:spacing w:before="60"/>
        <w:jc w:val="center"/>
        <w:textAlignment w:val="auto"/>
        <w:rPr>
          <w:ins w:id="894" w:author="S5-214701" w:date="2021-09-01T10:24:00Z"/>
          <w:rFonts w:ascii="Arial" w:eastAsia="SimSun" w:hAnsi="Arial"/>
          <w:b/>
          <w:lang w:bidi="ar-IQ"/>
        </w:rPr>
      </w:pPr>
      <w:ins w:id="895" w:author="S5-214701" w:date="2021-09-01T10:24:00Z">
        <w:r w:rsidRPr="00D91B7B">
          <w:rPr>
            <w:rFonts w:ascii="Arial" w:eastAsia="SimSun" w:hAnsi="Arial"/>
            <w:b/>
            <w:lang w:bidi="ar-IQ"/>
          </w:rPr>
          <w:object w:dxaOrig="6720" w:dyaOrig="2021" w14:anchorId="36734317">
            <v:shape id="_x0000_i1161" type="#_x0000_t75" style="width:336pt;height:101.25pt" o:ole="">
              <v:imagedata r:id="rId26" o:title=""/>
            </v:shape>
            <o:OLEObject Type="Embed" ProgID="Visio.Drawing.11" ShapeID="_x0000_i1161" DrawAspect="Content" ObjectID="_1692015049" r:id="rId27"/>
          </w:object>
        </w:r>
      </w:ins>
    </w:p>
    <w:p w14:paraId="67656975" w14:textId="77777777" w:rsidR="00D91B7B" w:rsidRPr="00D91B7B" w:rsidRDefault="00D91B7B" w:rsidP="00D91B7B">
      <w:pPr>
        <w:keepNext/>
        <w:keepLines/>
        <w:overflowPunct/>
        <w:autoSpaceDE/>
        <w:autoSpaceDN/>
        <w:adjustRightInd/>
        <w:spacing w:before="60"/>
        <w:jc w:val="center"/>
        <w:textAlignment w:val="auto"/>
        <w:rPr>
          <w:ins w:id="896" w:author="S5-214701" w:date="2021-09-01T10:24:00Z"/>
          <w:rFonts w:ascii="Arial" w:eastAsia="SimSun" w:hAnsi="Arial"/>
          <w:b/>
        </w:rPr>
      </w:pPr>
      <w:ins w:id="897" w:author="S5-214701" w:date="2021-09-01T10:24:00Z">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ins>
    </w:p>
    <w:p w14:paraId="388BA0AB" w14:textId="77777777" w:rsidR="00D91B7B" w:rsidRPr="00D91B7B" w:rsidRDefault="00D91B7B" w:rsidP="00E24E2E">
      <w:pPr>
        <w:pStyle w:val="Heading4"/>
        <w:rPr>
          <w:ins w:id="898" w:author="S5-214701" w:date="2021-09-01T10:24:00Z"/>
          <w:rFonts w:eastAsia="SimSun"/>
        </w:rPr>
        <w:pPrChange w:id="899" w:author="S5-214701" w:date="2021-09-01T10:29:00Z">
          <w:pPr>
            <w:keepNext/>
            <w:keepLines/>
            <w:overflowPunct/>
            <w:autoSpaceDE/>
            <w:autoSpaceDN/>
            <w:adjustRightInd/>
            <w:spacing w:before="120"/>
            <w:ind w:left="1418" w:hanging="1418"/>
            <w:textAlignment w:val="auto"/>
            <w:outlineLvl w:val="3"/>
          </w:pPr>
        </w:pPrChange>
      </w:pPr>
      <w:bookmarkStart w:id="900" w:name="_Toc81401571"/>
      <w:ins w:id="901" w:author="S5-214701" w:date="2021-09-01T10:24:00Z">
        <w:r w:rsidRPr="00D91B7B">
          <w:rPr>
            <w:rFonts w:eastAsia="SimSun"/>
          </w:rPr>
          <w:t>6.1.4.3</w:t>
        </w:r>
        <w:r w:rsidRPr="00D91B7B">
          <w:rPr>
            <w:rFonts w:eastAsia="SimSun"/>
          </w:rPr>
          <w:tab/>
          <w:t>Flow description</w:t>
        </w:r>
        <w:bookmarkEnd w:id="900"/>
      </w:ins>
    </w:p>
    <w:p w14:paraId="5F9FA0ED" w14:textId="77777777" w:rsidR="00D91B7B" w:rsidRPr="00D91B7B" w:rsidRDefault="00D91B7B" w:rsidP="00D91B7B">
      <w:pPr>
        <w:overflowPunct/>
        <w:autoSpaceDE/>
        <w:autoSpaceDN/>
        <w:adjustRightInd/>
        <w:textAlignment w:val="auto"/>
        <w:rPr>
          <w:ins w:id="902" w:author="S5-214701" w:date="2021-09-01T10:24:00Z"/>
          <w:rFonts w:eastAsia="SimSun"/>
          <w:lang w:eastAsia="ko-KR"/>
        </w:rPr>
      </w:pPr>
      <w:ins w:id="903" w:author="S5-214701" w:date="2021-09-01T10:24:00Z">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r w:rsidRPr="00D91B7B">
          <w:rPr>
            <w:rFonts w:eastAsia="SimSun"/>
            <w:rPrChange w:id="904" w:author="Nokia - mga" w:date="2021-07-27T15:29:00Z">
              <w:rPr>
                <w:highlight w:val="yellow"/>
              </w:rPr>
            </w:rPrChange>
          </w:rPr>
          <w:t>Nchf_NSConvergedCharging service</w:t>
        </w:r>
        <w:r w:rsidRPr="00D91B7B">
          <w:rPr>
            <w:rFonts w:eastAsia="SimSun"/>
          </w:rPr>
          <w:t xml:space="preserve"> and NSACF service.</w:t>
        </w:r>
        <w:r w:rsidRPr="00D91B7B">
          <w:rPr>
            <w:rFonts w:eastAsia="SimSun"/>
            <w:lang w:eastAsia="ko-KR"/>
          </w:rPr>
          <w:t xml:space="preserve"> </w:t>
        </w:r>
      </w:ins>
    </w:p>
    <w:bookmarkStart w:id="905" w:name="_Hlk77662879"/>
    <w:p w14:paraId="09ED9804" w14:textId="77777777" w:rsidR="00D91B7B" w:rsidRPr="00D91B7B" w:rsidRDefault="00D91B7B" w:rsidP="00D91B7B">
      <w:pPr>
        <w:keepNext/>
        <w:keepLines/>
        <w:overflowPunct/>
        <w:autoSpaceDE/>
        <w:autoSpaceDN/>
        <w:adjustRightInd/>
        <w:spacing w:before="60"/>
        <w:jc w:val="center"/>
        <w:textAlignment w:val="auto"/>
        <w:rPr>
          <w:ins w:id="906" w:author="S5-214701" w:date="2021-09-01T10:24:00Z"/>
          <w:rFonts w:ascii="Arial" w:eastAsia="SimSun" w:hAnsi="Arial"/>
          <w:b/>
        </w:rPr>
      </w:pPr>
      <w:ins w:id="907" w:author="S5-214701" w:date="2021-09-01T10:24:00Z">
        <w:r w:rsidRPr="00D91B7B">
          <w:rPr>
            <w:rFonts w:ascii="Arial" w:eastAsia="SimSun" w:hAnsi="Arial"/>
            <w:b/>
          </w:rPr>
          <w:object w:dxaOrig="10321" w:dyaOrig="8411" w14:anchorId="7EE187C4">
            <v:shape id="_x0000_i1162" type="#_x0000_t75" style="width:448.5pt;height:365.25pt" o:ole="">
              <v:imagedata r:id="rId28" o:title=""/>
            </v:shape>
            <o:OLEObject Type="Embed" ProgID="Visio.Drawing.15" ShapeID="_x0000_i1162" DrawAspect="Content" ObjectID="_1692015050" r:id="rId29"/>
          </w:object>
        </w:r>
        <w:bookmarkEnd w:id="905"/>
      </w:ins>
    </w:p>
    <w:p w14:paraId="7AED84DA" w14:textId="13D24F60" w:rsidR="00D91B7B" w:rsidRPr="00D91B7B" w:rsidRDefault="00D91B7B" w:rsidP="00D91B7B">
      <w:pPr>
        <w:keepLines/>
        <w:overflowPunct/>
        <w:autoSpaceDE/>
        <w:autoSpaceDN/>
        <w:adjustRightInd/>
        <w:spacing w:after="240"/>
        <w:jc w:val="center"/>
        <w:textAlignment w:val="auto"/>
        <w:rPr>
          <w:ins w:id="908" w:author="S5-214701" w:date="2021-09-01T10:24:00Z"/>
          <w:rFonts w:ascii="Arial" w:eastAsia="SimSun" w:hAnsi="Arial"/>
          <w:b/>
          <w:lang w:val="en-US"/>
        </w:rPr>
      </w:pPr>
      <w:ins w:id="909" w:author="S5-214701" w:date="2021-09-01T10:24:00Z">
        <w:r w:rsidRPr="00D91B7B">
          <w:rPr>
            <w:rFonts w:ascii="Arial" w:eastAsia="SimSun" w:hAnsi="Arial"/>
            <w:b/>
            <w:lang w:val="en-US"/>
          </w:rPr>
          <w:t xml:space="preserve">Figure </w:t>
        </w:r>
        <w:r w:rsidRPr="00D91B7B">
          <w:rPr>
            <w:rFonts w:ascii="Arial" w:eastAsia="SimSun" w:hAnsi="Arial"/>
            <w:b/>
          </w:rPr>
          <w:t>6.1.4.</w:t>
        </w:r>
      </w:ins>
      <w:ins w:id="910" w:author="S5-214701" w:date="2021-09-01T10:30:00Z">
        <w:r w:rsidR="00E24E2E">
          <w:rPr>
            <w:rFonts w:ascii="Arial" w:eastAsia="SimSun" w:hAnsi="Arial"/>
            <w:b/>
          </w:rPr>
          <w:t>3</w:t>
        </w:r>
      </w:ins>
      <w:ins w:id="911" w:author="S5-214701" w:date="2021-09-01T10:24:00Z">
        <w:r w:rsidRPr="00D91B7B">
          <w:rPr>
            <w:rFonts w:ascii="Arial" w:eastAsia="SimSun" w:hAnsi="Arial"/>
            <w:b/>
          </w:rPr>
          <w:t>-1</w:t>
        </w:r>
        <w:r w:rsidRPr="00D91B7B">
          <w:rPr>
            <w:rFonts w:ascii="Arial" w:eastAsia="SimSun" w:hAnsi="Arial"/>
            <w:b/>
            <w:lang w:val="en-US"/>
          </w:rPr>
          <w:t xml:space="preserve">: CEF and use of NSACF service </w:t>
        </w:r>
      </w:ins>
    </w:p>
    <w:p w14:paraId="050E9044" w14:textId="77777777" w:rsidR="00D91B7B" w:rsidRPr="00D91B7B" w:rsidRDefault="00D91B7B" w:rsidP="00092D68">
      <w:pPr>
        <w:pStyle w:val="B10"/>
        <w:rPr>
          <w:ins w:id="912" w:author="S5-214701" w:date="2021-09-01T10:24:00Z"/>
          <w:rFonts w:eastAsia="SimSun"/>
          <w:lang w:eastAsia="ko-KR"/>
        </w:rPr>
        <w:pPrChange w:id="913" w:author="SA5#138e" w:date="2021-09-01T15:05:00Z">
          <w:pPr>
            <w:overflowPunct/>
            <w:autoSpaceDE/>
            <w:autoSpaceDN/>
            <w:adjustRightInd/>
            <w:ind w:left="568" w:hanging="284"/>
            <w:textAlignment w:val="auto"/>
          </w:pPr>
        </w:pPrChange>
      </w:pPr>
      <w:ins w:id="914" w:author="S5-214701" w:date="2021-09-01T10:24:00Z">
        <w:r w:rsidRPr="00D91B7B">
          <w:rPr>
            <w:rFonts w:eastAsia="SimSun"/>
            <w:lang w:eastAsia="ko-KR"/>
          </w:rPr>
          <w:t xml:space="preserve">0ch and 1: same as clause 6.1.2.5 (with CEF instead of NSACF)  </w:t>
        </w:r>
      </w:ins>
    </w:p>
    <w:p w14:paraId="1AC137EE" w14:textId="7FDC16EE" w:rsidR="00D91B7B" w:rsidRPr="00D91B7B" w:rsidRDefault="00D91B7B" w:rsidP="00092D68">
      <w:pPr>
        <w:pStyle w:val="B10"/>
        <w:rPr>
          <w:ins w:id="915" w:author="S5-214701" w:date="2021-09-01T10:24:00Z"/>
          <w:rFonts w:eastAsia="SimSun"/>
        </w:rPr>
        <w:pPrChange w:id="916" w:author="SA5#138e" w:date="2021-09-01T15:05:00Z">
          <w:pPr>
            <w:overflowPunct/>
            <w:autoSpaceDE/>
            <w:autoSpaceDN/>
            <w:adjustRightInd/>
            <w:ind w:left="568" w:hanging="284"/>
            <w:textAlignment w:val="auto"/>
          </w:pPr>
        </w:pPrChange>
      </w:pPr>
      <w:ins w:id="917" w:author="S5-214701" w:date="2021-09-01T10:24:00Z">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D91B7B">
          <w:rPr>
            <w:rFonts w:eastAsia="SimSun"/>
            <w:lang w:eastAsia="ko-KR"/>
            <w:rPrChange w:id="918" w:author="Nokia - mga" w:date="2021-07-27T15:29:00Z">
              <w:rPr>
                <w:highlight w:val="yellow"/>
                <w:lang w:eastAsia="ko-KR"/>
              </w:rPr>
            </w:rPrChange>
          </w:rPr>
          <w:t xml:space="preserve">"max </w:t>
        </w:r>
        <w:r w:rsidRPr="00D91B7B">
          <w:rPr>
            <w:rFonts w:eastAsia="SimSun"/>
            <w:lang w:eastAsia="ko-KR"/>
          </w:rPr>
          <w:t>number</w:t>
        </w:r>
        <w:r w:rsidRPr="00D91B7B">
          <w:rPr>
            <w:rFonts w:eastAsia="SimSun"/>
            <w:lang w:eastAsia="ko-KR"/>
            <w:rPrChange w:id="919" w:author="Nokia - mga" w:date="2021-07-27T15:29:00Z">
              <w:rPr>
                <w:highlight w:val="yellow"/>
                <w:lang w:eastAsia="ko-KR"/>
              </w:rPr>
            </w:rPrChange>
          </w:rPr>
          <w:t xml:space="preserve"> of UEs"</w:t>
        </w:r>
        <w:r w:rsidRPr="00D91B7B">
          <w:rPr>
            <w:rFonts w:eastAsia="SimSun"/>
            <w:lang w:eastAsia="ko-KR"/>
          </w:rPr>
          <w:t xml:space="preserve"> per </w:t>
        </w:r>
      </w:ins>
      <w:ins w:id="920" w:author="S5-214701" w:date="2021-09-01T10:30:00Z">
        <w:r w:rsidR="00E24E2E">
          <w:rPr>
            <w:rFonts w:eastAsia="SimSun"/>
            <w:lang w:eastAsia="ko-KR"/>
          </w:rPr>
          <w:t xml:space="preserve">3GPP </w:t>
        </w:r>
      </w:ins>
      <w:ins w:id="921" w:author="S5-214701" w:date="2021-09-01T10:24:00Z">
        <w:r w:rsidRPr="00D91B7B">
          <w:rPr>
            <w:rFonts w:eastAsia="SimSun"/>
            <w:lang w:eastAsia="ko-KR"/>
          </w:rPr>
          <w:t>TS 23.502 [11] clause 4.15.3.2.10 flows and NSACF services.</w:t>
        </w:r>
      </w:ins>
    </w:p>
    <w:p w14:paraId="018B53EC" w14:textId="77777777" w:rsidR="00D91B7B" w:rsidRPr="00D91B7B" w:rsidRDefault="00D91B7B" w:rsidP="00092D68">
      <w:pPr>
        <w:pStyle w:val="B10"/>
        <w:rPr>
          <w:ins w:id="922" w:author="S5-214701" w:date="2021-09-01T10:24:00Z"/>
          <w:rFonts w:eastAsia="SimSun"/>
          <w:lang w:eastAsia="ko-KR"/>
        </w:rPr>
        <w:pPrChange w:id="923" w:author="SA5#138e" w:date="2021-09-01T15:05:00Z">
          <w:pPr>
            <w:overflowPunct/>
            <w:autoSpaceDE/>
            <w:autoSpaceDN/>
            <w:adjustRightInd/>
            <w:ind w:left="568" w:hanging="284"/>
            <w:textAlignment w:val="auto"/>
          </w:pPr>
        </w:pPrChange>
      </w:pPr>
      <w:ins w:id="924" w:author="S5-214701" w:date="2021-09-01T10:24:00Z">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ins>
    </w:p>
    <w:p w14:paraId="591F2986" w14:textId="77777777" w:rsidR="00D91B7B" w:rsidRPr="00D91B7B" w:rsidRDefault="00D91B7B" w:rsidP="00092D68">
      <w:pPr>
        <w:pStyle w:val="B10"/>
        <w:rPr>
          <w:ins w:id="925" w:author="S5-214701" w:date="2021-09-01T10:24:00Z"/>
          <w:rFonts w:eastAsia="SimSun"/>
          <w:lang w:eastAsia="ko-KR"/>
        </w:rPr>
        <w:pPrChange w:id="926" w:author="SA5#138e" w:date="2021-09-01T15:05:00Z">
          <w:pPr>
            <w:overflowPunct/>
            <w:autoSpaceDE/>
            <w:autoSpaceDN/>
            <w:adjustRightInd/>
            <w:ind w:left="568" w:hanging="284"/>
            <w:textAlignment w:val="auto"/>
          </w:pPr>
        </w:pPrChange>
      </w:pPr>
      <w:ins w:id="927" w:author="S5-214701" w:date="2021-09-01T10:24:00Z">
        <w:r w:rsidRPr="00D91B7B">
          <w:rPr>
            <w:rFonts w:eastAsia="SimSun"/>
            <w:lang w:eastAsia="ko-KR"/>
          </w:rPr>
          <w:lastRenderedPageBreak/>
          <w:t>3ch-a to 3ch-d: same as steps 2ch-a to 2ch-d as clause 6.1.2.5 (with CEF instead of NSACF).</w:t>
        </w:r>
      </w:ins>
    </w:p>
    <w:p w14:paraId="1B88DAA4" w14:textId="77777777" w:rsidR="00D91B7B" w:rsidRPr="00D91B7B" w:rsidRDefault="00D91B7B" w:rsidP="00E24E2E">
      <w:pPr>
        <w:pStyle w:val="Heading3"/>
        <w:rPr>
          <w:ins w:id="928" w:author="S5-214701" w:date="2021-09-01T10:24:00Z"/>
          <w:rFonts w:eastAsia="SimSun"/>
        </w:rPr>
        <w:pPrChange w:id="929" w:author="S5-214701" w:date="2021-09-01T10:30:00Z">
          <w:pPr>
            <w:keepNext/>
            <w:keepLines/>
            <w:overflowPunct/>
            <w:autoSpaceDE/>
            <w:autoSpaceDN/>
            <w:adjustRightInd/>
            <w:spacing w:before="120"/>
            <w:ind w:left="1134" w:hanging="1134"/>
            <w:textAlignment w:val="auto"/>
            <w:outlineLvl w:val="2"/>
          </w:pPr>
        </w:pPrChange>
      </w:pPr>
      <w:bookmarkStart w:id="930" w:name="_Toc81401572"/>
      <w:ins w:id="931" w:author="S5-214701" w:date="2021-09-01T10:24:00Z">
        <w:r w:rsidRPr="00D91B7B">
          <w:rPr>
            <w:rFonts w:eastAsia="SimSun"/>
          </w:rPr>
          <w:t>6.1.5</w:t>
        </w:r>
        <w:r w:rsidRPr="00D91B7B">
          <w:rPr>
            <w:rFonts w:eastAsia="SimSun"/>
          </w:rPr>
          <w:tab/>
          <w:t>Solution#1.5 NSACF and CEF - Session based charging</w:t>
        </w:r>
        <w:bookmarkEnd w:id="930"/>
        <w:r w:rsidRPr="00D91B7B">
          <w:rPr>
            <w:rFonts w:eastAsia="SimSun"/>
          </w:rPr>
          <w:t xml:space="preserve">  </w:t>
        </w:r>
      </w:ins>
    </w:p>
    <w:p w14:paraId="6C38862A" w14:textId="77777777" w:rsidR="00D91B7B" w:rsidRPr="00D91B7B" w:rsidRDefault="00D91B7B" w:rsidP="00E24E2E">
      <w:pPr>
        <w:pStyle w:val="Heading4"/>
        <w:rPr>
          <w:ins w:id="932" w:author="S5-214701" w:date="2021-09-01T10:24:00Z"/>
          <w:rFonts w:eastAsia="SimSun"/>
        </w:rPr>
        <w:pPrChange w:id="933" w:author="S5-214701" w:date="2021-09-01T10:30:00Z">
          <w:pPr>
            <w:keepNext/>
            <w:keepLines/>
            <w:overflowPunct/>
            <w:autoSpaceDE/>
            <w:autoSpaceDN/>
            <w:adjustRightInd/>
            <w:spacing w:before="120"/>
            <w:ind w:left="1418" w:hanging="1418"/>
            <w:textAlignment w:val="auto"/>
            <w:outlineLvl w:val="3"/>
          </w:pPr>
        </w:pPrChange>
      </w:pPr>
      <w:bookmarkStart w:id="934" w:name="_Toc81401573"/>
      <w:ins w:id="935" w:author="S5-214701" w:date="2021-09-01T10:24:00Z">
        <w:r w:rsidRPr="00D91B7B">
          <w:rPr>
            <w:rFonts w:eastAsia="SimSun" w:hint="eastAsia"/>
          </w:rPr>
          <w:t>6</w:t>
        </w:r>
        <w:r w:rsidRPr="00D91B7B">
          <w:rPr>
            <w:rFonts w:eastAsia="SimSun"/>
          </w:rPr>
          <w:t>.1.5.1</w:t>
        </w:r>
        <w:r w:rsidRPr="00D91B7B">
          <w:rPr>
            <w:rFonts w:eastAsia="SimSun"/>
          </w:rPr>
          <w:tab/>
          <w:t>General</w:t>
        </w:r>
        <w:bookmarkEnd w:id="934"/>
      </w:ins>
    </w:p>
    <w:p w14:paraId="4F7FE920" w14:textId="77777777" w:rsidR="00D91B7B" w:rsidRPr="00D91B7B" w:rsidRDefault="00D91B7B" w:rsidP="00D91B7B">
      <w:pPr>
        <w:overflowPunct/>
        <w:autoSpaceDE/>
        <w:autoSpaceDN/>
        <w:adjustRightInd/>
        <w:textAlignment w:val="auto"/>
        <w:rPr>
          <w:ins w:id="936" w:author="S5-214701" w:date="2021-09-01T10:24:00Z"/>
          <w:rFonts w:eastAsia="SimSun"/>
        </w:rPr>
      </w:pPr>
      <w:ins w:id="937" w:author="S5-214701" w:date="2021-09-01T10:24:00Z">
        <w:r w:rsidRPr="00D91B7B">
          <w:rPr>
            <w:rFonts w:eastAsia="SimSun"/>
          </w:rPr>
          <w:t xml:space="preserve">The general description, charging information and triggers for this solution are the same as for solution#1.3. </w:t>
        </w:r>
        <w:r w:rsidRPr="00D91B7B">
          <w:rPr>
            <w:rFonts w:eastAsia="SimSun"/>
            <w:rPrChange w:id="938" w:author="Nokia - mga" w:date="2021-07-27T15:30:00Z">
              <w:rPr>
                <w:highlight w:val="yellow"/>
              </w:rPr>
            </w:rPrChange>
          </w:rPr>
          <w:t>Use of Nchf_NSConvergedCharging service from CEF</w:t>
        </w:r>
      </w:ins>
    </w:p>
    <w:p w14:paraId="791F51CE" w14:textId="77777777" w:rsidR="00D91B7B" w:rsidRPr="00D91B7B" w:rsidRDefault="00D91B7B" w:rsidP="00E24E2E">
      <w:pPr>
        <w:pStyle w:val="Heading4"/>
        <w:rPr>
          <w:ins w:id="939" w:author="S5-214701" w:date="2021-09-01T10:24:00Z"/>
          <w:rFonts w:eastAsia="SimSun"/>
        </w:rPr>
        <w:pPrChange w:id="940" w:author="S5-214701" w:date="2021-09-01T10:31:00Z">
          <w:pPr>
            <w:keepNext/>
            <w:keepLines/>
            <w:overflowPunct/>
            <w:autoSpaceDE/>
            <w:autoSpaceDN/>
            <w:adjustRightInd/>
            <w:spacing w:before="120"/>
            <w:ind w:left="1418" w:hanging="1418"/>
            <w:textAlignment w:val="auto"/>
            <w:outlineLvl w:val="3"/>
          </w:pPr>
        </w:pPrChange>
      </w:pPr>
      <w:bookmarkStart w:id="941" w:name="_Toc81401574"/>
      <w:ins w:id="942" w:author="S5-214701" w:date="2021-09-01T10:24:00Z">
        <w:r w:rsidRPr="00D91B7B">
          <w:rPr>
            <w:rFonts w:eastAsia="SimSun"/>
          </w:rPr>
          <w:t>6.1.5.2</w:t>
        </w:r>
        <w:r w:rsidRPr="00D91B7B">
          <w:rPr>
            <w:rFonts w:eastAsia="SimSun"/>
          </w:rPr>
          <w:tab/>
          <w:t>Architecture description</w:t>
        </w:r>
        <w:bookmarkEnd w:id="941"/>
      </w:ins>
    </w:p>
    <w:p w14:paraId="41923C3B" w14:textId="1FCA0A91" w:rsidR="00D91B7B" w:rsidRPr="00D91B7B" w:rsidRDefault="00D91B7B" w:rsidP="00D91B7B">
      <w:pPr>
        <w:overflowPunct/>
        <w:autoSpaceDE/>
        <w:autoSpaceDN/>
        <w:adjustRightInd/>
        <w:textAlignment w:val="auto"/>
        <w:rPr>
          <w:ins w:id="943" w:author="S5-214701" w:date="2021-09-01T10:24:00Z"/>
          <w:rFonts w:eastAsia="SimSun"/>
        </w:rPr>
      </w:pPr>
      <w:ins w:id="944" w:author="S5-214701" w:date="2021-09-01T10:24:00Z">
        <w:r w:rsidRPr="00D91B7B">
          <w:rPr>
            <w:rFonts w:eastAsia="SimSun"/>
          </w:rPr>
          <w:t>Same architecture as clause 6.1.4.</w:t>
        </w:r>
      </w:ins>
      <w:ins w:id="945" w:author="S5-214701" w:date="2021-09-01T10:32:00Z">
        <w:r w:rsidR="00E24E2E">
          <w:rPr>
            <w:rFonts w:eastAsia="SimSun"/>
          </w:rPr>
          <w:t>2</w:t>
        </w:r>
      </w:ins>
      <w:ins w:id="946" w:author="S5-214701" w:date="2021-09-01T10:33:00Z">
        <w:r w:rsidR="00E24E2E" w:rsidRPr="00D91B7B">
          <w:rPr>
            <w:rFonts w:eastAsia="SimSun"/>
          </w:rPr>
          <w:t>.</w:t>
        </w:r>
      </w:ins>
    </w:p>
    <w:p w14:paraId="221D6898" w14:textId="77777777" w:rsidR="00D91B7B" w:rsidRPr="00D91B7B" w:rsidRDefault="00D91B7B" w:rsidP="00E24E2E">
      <w:pPr>
        <w:pStyle w:val="Heading4"/>
        <w:rPr>
          <w:ins w:id="947" w:author="S5-214701" w:date="2021-09-01T10:24:00Z"/>
          <w:rFonts w:eastAsia="SimSun"/>
        </w:rPr>
        <w:pPrChange w:id="948" w:author="S5-214701" w:date="2021-09-01T10:31:00Z">
          <w:pPr>
            <w:keepNext/>
            <w:keepLines/>
            <w:overflowPunct/>
            <w:autoSpaceDE/>
            <w:autoSpaceDN/>
            <w:adjustRightInd/>
            <w:spacing w:before="120"/>
            <w:ind w:left="1418" w:hanging="1418"/>
            <w:textAlignment w:val="auto"/>
            <w:outlineLvl w:val="3"/>
          </w:pPr>
        </w:pPrChange>
      </w:pPr>
      <w:bookmarkStart w:id="949" w:name="_Toc81401575"/>
      <w:ins w:id="950" w:author="S5-214701" w:date="2021-09-01T10:24:00Z">
        <w:r w:rsidRPr="00D91B7B">
          <w:rPr>
            <w:rFonts w:eastAsia="SimSun"/>
          </w:rPr>
          <w:t>6.1.5.3</w:t>
        </w:r>
        <w:r w:rsidRPr="00D91B7B">
          <w:rPr>
            <w:rFonts w:eastAsia="SimSun"/>
          </w:rPr>
          <w:tab/>
          <w:t>Flow description</w:t>
        </w:r>
        <w:bookmarkEnd w:id="949"/>
      </w:ins>
    </w:p>
    <w:p w14:paraId="5D425BCB" w14:textId="5C9EE8D9" w:rsidR="00D91B7B" w:rsidRPr="00D91B7B" w:rsidRDefault="00D91B7B" w:rsidP="00D91B7B">
      <w:pPr>
        <w:overflowPunct/>
        <w:autoSpaceDE/>
        <w:autoSpaceDN/>
        <w:adjustRightInd/>
        <w:textAlignment w:val="auto"/>
        <w:rPr>
          <w:ins w:id="951" w:author="S5-214701" w:date="2021-09-01T10:24:00Z"/>
          <w:rFonts w:eastAsia="SimSun"/>
          <w:lang w:eastAsia="ko-KR"/>
        </w:rPr>
      </w:pPr>
      <w:ins w:id="952" w:author="S5-214701" w:date="2021-09-01T10:24:00Z">
        <w:r w:rsidRPr="00D91B7B">
          <w:rPr>
            <w:rFonts w:eastAsia="SimSun"/>
            <w:lang w:eastAsia="zh-CN"/>
          </w:rPr>
          <w:t xml:space="preserve">The figure </w:t>
        </w:r>
        <w:r w:rsidRPr="00D91B7B">
          <w:rPr>
            <w:rFonts w:eastAsia="SimSun"/>
          </w:rPr>
          <w:t>6.1.5.</w:t>
        </w:r>
      </w:ins>
      <w:ins w:id="953" w:author="S5-214701" w:date="2021-09-01T10:31:00Z">
        <w:r w:rsidR="00E24E2E">
          <w:rPr>
            <w:rFonts w:eastAsia="SimSun"/>
          </w:rPr>
          <w:t>3</w:t>
        </w:r>
      </w:ins>
      <w:ins w:id="954" w:author="S5-214701" w:date="2021-09-01T10:24:00Z">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r w:rsidRPr="00D91B7B">
          <w:rPr>
            <w:rFonts w:eastAsia="SimSun"/>
            <w:rPrChange w:id="955" w:author="Nokia - mga" w:date="2021-07-27T15:30:00Z">
              <w:rPr>
                <w:highlight w:val="yellow"/>
              </w:rPr>
            </w:rPrChange>
          </w:rPr>
          <w:t>Nchf_NSConvergedCharging service</w:t>
        </w:r>
        <w:r w:rsidRPr="00D91B7B">
          <w:rPr>
            <w:rFonts w:eastAsia="SimSun"/>
          </w:rPr>
          <w:t xml:space="preserve"> and NSACF service.</w:t>
        </w:r>
        <w:r w:rsidRPr="00D91B7B">
          <w:rPr>
            <w:rFonts w:eastAsia="SimSun"/>
            <w:lang w:eastAsia="ko-KR"/>
          </w:rPr>
          <w:t xml:space="preserve"> </w:t>
        </w:r>
      </w:ins>
    </w:p>
    <w:p w14:paraId="55C86D03" w14:textId="77777777" w:rsidR="00D91B7B" w:rsidRPr="00D91B7B" w:rsidDel="00641A21" w:rsidRDefault="00D91B7B" w:rsidP="00D91B7B">
      <w:pPr>
        <w:keepNext/>
        <w:keepLines/>
        <w:overflowPunct/>
        <w:autoSpaceDE/>
        <w:autoSpaceDN/>
        <w:adjustRightInd/>
        <w:spacing w:before="60"/>
        <w:jc w:val="center"/>
        <w:textAlignment w:val="auto"/>
        <w:rPr>
          <w:ins w:id="956" w:author="S5-214701" w:date="2021-09-01T10:24:00Z"/>
          <w:del w:id="957" w:author="Nokia - mga" w:date="2021-07-19T11:07:00Z"/>
          <w:rFonts w:ascii="Arial" w:eastAsia="SimSun" w:hAnsi="Arial"/>
          <w:b/>
        </w:rPr>
      </w:pPr>
      <w:ins w:id="958" w:author="S5-214701" w:date="2021-09-01T10:24:00Z">
        <w:r w:rsidRPr="00D91B7B">
          <w:rPr>
            <w:rFonts w:ascii="Arial" w:eastAsia="SimSun" w:hAnsi="Arial"/>
            <w:b/>
          </w:rPr>
          <w:object w:dxaOrig="10321" w:dyaOrig="9311" w14:anchorId="2D22762C">
            <v:shape id="_x0000_i1163" type="#_x0000_t75" style="width:448.5pt;height:404.25pt" o:ole="">
              <v:imagedata r:id="rId30" o:title=""/>
            </v:shape>
            <o:OLEObject Type="Embed" ProgID="Visio.Drawing.15" ShapeID="_x0000_i1163" DrawAspect="Content" ObjectID="_1692015051" r:id="rId31"/>
          </w:object>
        </w:r>
      </w:ins>
    </w:p>
    <w:p w14:paraId="050AE602" w14:textId="77777777" w:rsidR="00D91B7B" w:rsidRPr="00D91B7B" w:rsidRDefault="00D91B7B" w:rsidP="00D91B7B">
      <w:pPr>
        <w:keepLines/>
        <w:overflowPunct/>
        <w:autoSpaceDE/>
        <w:autoSpaceDN/>
        <w:adjustRightInd/>
        <w:spacing w:after="240"/>
        <w:jc w:val="center"/>
        <w:textAlignment w:val="auto"/>
        <w:rPr>
          <w:ins w:id="959" w:author="S5-214701" w:date="2021-09-01T10:24:00Z"/>
          <w:rFonts w:ascii="Arial" w:eastAsia="SimSun" w:hAnsi="Arial"/>
          <w:b/>
          <w:lang w:val="en-US"/>
        </w:rPr>
      </w:pPr>
      <w:ins w:id="960" w:author="S5-214701" w:date="2021-09-01T10:24:00Z">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ins>
    </w:p>
    <w:p w14:paraId="0E268D02" w14:textId="77777777" w:rsidR="00D91B7B" w:rsidRPr="00D91B7B" w:rsidRDefault="00D91B7B" w:rsidP="00092D68">
      <w:pPr>
        <w:pStyle w:val="B10"/>
        <w:rPr>
          <w:ins w:id="961" w:author="S5-214701" w:date="2021-09-01T10:24:00Z"/>
          <w:rFonts w:eastAsia="SimSun"/>
          <w:lang w:eastAsia="ko-KR"/>
        </w:rPr>
        <w:pPrChange w:id="962" w:author="SA5#138e" w:date="2021-09-01T15:06:00Z">
          <w:pPr>
            <w:overflowPunct/>
            <w:autoSpaceDE/>
            <w:autoSpaceDN/>
            <w:adjustRightInd/>
            <w:ind w:left="568" w:hanging="284"/>
            <w:textAlignment w:val="auto"/>
          </w:pPr>
        </w:pPrChange>
      </w:pPr>
      <w:ins w:id="963" w:author="S5-214701" w:date="2021-09-01T10:24:00Z">
        <w:r w:rsidRPr="00D91B7B">
          <w:rPr>
            <w:rFonts w:eastAsia="SimSun"/>
            <w:lang w:eastAsia="ko-KR"/>
          </w:rPr>
          <w:t xml:space="preserve">0ch and 3: same as clause 6.1.4.3 </w:t>
        </w:r>
      </w:ins>
    </w:p>
    <w:p w14:paraId="77FC34A1" w14:textId="77777777" w:rsidR="00D91B7B" w:rsidRPr="00D91B7B" w:rsidRDefault="00D91B7B" w:rsidP="00092D68">
      <w:pPr>
        <w:pStyle w:val="B10"/>
        <w:rPr>
          <w:ins w:id="964" w:author="S5-214701" w:date="2021-09-01T10:24:00Z"/>
          <w:rFonts w:eastAsia="SimSun"/>
          <w:lang w:eastAsia="ko-KR"/>
        </w:rPr>
        <w:pPrChange w:id="965" w:author="SA5#138e" w:date="2021-09-01T15:06:00Z">
          <w:pPr>
            <w:overflowPunct/>
            <w:autoSpaceDE/>
            <w:autoSpaceDN/>
            <w:adjustRightInd/>
            <w:ind w:left="568" w:hanging="284"/>
            <w:textAlignment w:val="auto"/>
          </w:pPr>
        </w:pPrChange>
      </w:pPr>
      <w:ins w:id="966" w:author="S5-214701" w:date="2021-09-01T10:24:00Z">
        <w:r w:rsidRPr="00D91B7B">
          <w:rPr>
            <w:rFonts w:eastAsia="SimSun"/>
            <w:lang w:eastAsia="ko-KR"/>
          </w:rPr>
          <w:t xml:space="preserve">3ch-a to 3ch-d: same as 2ch-a to 2ch-d clause 6.1.3.5 with CEF instead of NSACF.  </w:t>
        </w:r>
      </w:ins>
    </w:p>
    <w:p w14:paraId="217BF974" w14:textId="77777777" w:rsidR="00D91B7B" w:rsidRPr="00D91B7B" w:rsidRDefault="00D91B7B" w:rsidP="00092D68">
      <w:pPr>
        <w:pStyle w:val="B10"/>
        <w:rPr>
          <w:ins w:id="967" w:author="S5-214701" w:date="2021-09-01T10:24:00Z"/>
          <w:rFonts w:eastAsia="SimSun"/>
          <w:lang w:eastAsia="ko-KR"/>
        </w:rPr>
        <w:pPrChange w:id="968" w:author="SA5#138e" w:date="2021-09-01T15:06:00Z">
          <w:pPr>
            <w:pStyle w:val="B10"/>
          </w:pPr>
        </w:pPrChange>
      </w:pPr>
      <w:ins w:id="969" w:author="S5-214701" w:date="2021-09-01T10:24:00Z">
        <w:r w:rsidRPr="00D91B7B">
          <w:rPr>
            <w:rFonts w:eastAsia="SimSun"/>
            <w:lang w:eastAsia="ko-KR"/>
          </w:rPr>
          <w:lastRenderedPageBreak/>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ins>
    </w:p>
    <w:p w14:paraId="2C1D9F73" w14:textId="77777777" w:rsidR="00D91B7B" w:rsidRPr="00D91B7B" w:rsidRDefault="00D91B7B" w:rsidP="00092D68">
      <w:pPr>
        <w:pStyle w:val="B10"/>
        <w:rPr>
          <w:ins w:id="970" w:author="S5-214701" w:date="2021-09-01T10:24:00Z"/>
          <w:rFonts w:eastAsia="SimSun"/>
        </w:rPr>
        <w:pPrChange w:id="971" w:author="SA5#138e" w:date="2021-09-01T15:06:00Z">
          <w:pPr/>
        </w:pPrChange>
      </w:pPr>
      <w:ins w:id="972" w:author="S5-214701" w:date="2021-09-01T10:24:00Z">
        <w:r w:rsidRPr="00D91B7B">
          <w:rPr>
            <w:rFonts w:eastAsia="SimSun"/>
            <w:lang w:eastAsia="ko-KR"/>
          </w:rPr>
          <w:t>4ch-a to 4ch-d: same as 3ch-a to 3ch-d clause 6.1.3.5 with CEF instead of NSACF.</w:t>
        </w:r>
      </w:ins>
    </w:p>
    <w:p w14:paraId="13A469F6" w14:textId="77777777" w:rsidR="00D91B7B" w:rsidRPr="00D91B7B" w:rsidRDefault="00D91B7B" w:rsidP="00D91B7B">
      <w:pPr>
        <w:rPr>
          <w:ins w:id="973" w:author="S5-214701" w:date="2021-09-01T10:23:00Z"/>
          <w:rPrChange w:id="974" w:author="S5-214701" w:date="2021-09-01T10:23:00Z">
            <w:rPr>
              <w:ins w:id="975" w:author="S5-214701" w:date="2021-09-01T10:23:00Z"/>
            </w:rPr>
          </w:rPrChange>
        </w:rPr>
        <w:pPrChange w:id="976" w:author="S5-214701" w:date="2021-09-01T10:23:00Z">
          <w:pPr>
            <w:pStyle w:val="Heading3"/>
          </w:pPr>
        </w:pPrChange>
      </w:pPr>
    </w:p>
    <w:p w14:paraId="215AE0AF" w14:textId="0F55D4CF" w:rsidR="004511BE" w:rsidRPr="005839DB" w:rsidRDefault="00C622DF" w:rsidP="005839DB">
      <w:pPr>
        <w:pStyle w:val="Heading3"/>
        <w:rPr>
          <w:rPrChange w:id="977" w:author="S5-214701" w:date="2021-09-01T10:44:00Z">
            <w:rPr/>
          </w:rPrChange>
        </w:rPr>
        <w:pPrChange w:id="978" w:author="S5-214701" w:date="2021-09-01T10:44:00Z">
          <w:pPr>
            <w:pStyle w:val="Heading3"/>
          </w:pPr>
        </w:pPrChange>
      </w:pPr>
      <w:bookmarkStart w:id="979" w:name="_Toc66126525"/>
      <w:bookmarkStart w:id="980" w:name="_Toc72418124"/>
      <w:bookmarkStart w:id="981" w:name="_Toc72739211"/>
      <w:bookmarkStart w:id="982" w:name="_Toc81401576"/>
      <w:r w:rsidRPr="005839DB">
        <w:rPr>
          <w:rPrChange w:id="983" w:author="S5-214701" w:date="2021-09-01T10:44:00Z">
            <w:rPr/>
          </w:rPrChange>
        </w:rPr>
        <w:t>6</w:t>
      </w:r>
      <w:r w:rsidR="004511BE" w:rsidRPr="005839DB">
        <w:rPr>
          <w:rPrChange w:id="984" w:author="S5-214701" w:date="2021-09-01T10:44:00Z">
            <w:rPr/>
          </w:rPrChange>
        </w:rPr>
        <w:t>.1.x</w:t>
      </w:r>
      <w:r w:rsidR="004511BE" w:rsidRPr="005839DB">
        <w:rPr>
          <w:rPrChange w:id="985" w:author="S5-214701" w:date="2021-09-01T10:44:00Z">
            <w:rPr/>
          </w:rPrChange>
        </w:rPr>
        <w:tab/>
        <w:t>Evaluation</w:t>
      </w:r>
      <w:bookmarkEnd w:id="979"/>
      <w:bookmarkEnd w:id="980"/>
      <w:bookmarkEnd w:id="981"/>
      <w:bookmarkEnd w:id="982"/>
    </w:p>
    <w:p w14:paraId="1A1B5E69" w14:textId="77777777" w:rsidR="004511BE" w:rsidRPr="007372D7" w:rsidRDefault="004511BE" w:rsidP="00EF6794">
      <w:pPr>
        <w:pStyle w:val="B10"/>
        <w:rPr>
          <w:rFonts w:eastAsia="SimSun"/>
          <w:bCs/>
        </w:rPr>
      </w:pPr>
    </w:p>
    <w:p w14:paraId="4484788B" w14:textId="20C8ED45" w:rsidR="00D0708A" w:rsidRPr="005839DB" w:rsidRDefault="00C622DF" w:rsidP="005839DB">
      <w:pPr>
        <w:pStyle w:val="Heading2"/>
        <w:rPr>
          <w:rPrChange w:id="986" w:author="S5-214701" w:date="2021-09-01T10:45:00Z">
            <w:rPr/>
          </w:rPrChange>
        </w:rPr>
        <w:pPrChange w:id="987" w:author="S5-214701" w:date="2021-09-01T10:45:00Z">
          <w:pPr>
            <w:pStyle w:val="Heading2"/>
          </w:pPr>
        </w:pPrChange>
      </w:pPr>
      <w:bookmarkStart w:id="988" w:name="_Toc66126526"/>
      <w:bookmarkStart w:id="989" w:name="_Toc72418125"/>
      <w:bookmarkStart w:id="990" w:name="_Toc72739212"/>
      <w:bookmarkStart w:id="991" w:name="_Toc81401577"/>
      <w:r w:rsidRPr="005839DB">
        <w:rPr>
          <w:rPrChange w:id="992" w:author="S5-214701" w:date="2021-09-01T10:45:00Z">
            <w:rPr/>
          </w:rPrChange>
        </w:rPr>
        <w:t>6</w:t>
      </w:r>
      <w:r w:rsidR="00D0708A" w:rsidRPr="005839DB">
        <w:rPr>
          <w:rPrChange w:id="993" w:author="S5-214701" w:date="2021-09-01T10:45:00Z">
            <w:rPr/>
          </w:rPrChange>
        </w:rPr>
        <w:t>.2</w:t>
      </w:r>
      <w:r w:rsidR="00D0708A" w:rsidRPr="005839DB">
        <w:rPr>
          <w:rPrChange w:id="994" w:author="S5-214701" w:date="2021-09-01T10:45:00Z">
            <w:rPr/>
          </w:rPrChange>
        </w:rPr>
        <w:tab/>
        <w:t xml:space="preserve">Key Issue #2: Converged Charging for </w:t>
      </w:r>
      <w:ins w:id="995" w:author="S5-214701" w:date="2021-09-01T10:37:00Z">
        <w:r w:rsidR="00E24E2E" w:rsidRPr="005839DB">
          <w:rPr>
            <w:rPrChange w:id="996" w:author="S5-214701" w:date="2021-09-01T10:45:00Z">
              <w:rPr/>
            </w:rPrChange>
          </w:rPr>
          <w:t>concurrent number of PDU sessions/</w:t>
        </w:r>
      </w:ins>
      <w:r w:rsidR="00D0708A" w:rsidRPr="005839DB">
        <w:rPr>
          <w:rPrChange w:id="997" w:author="S5-214701" w:date="2021-09-01T10:45:00Z">
            <w:rPr/>
          </w:rPrChange>
        </w:rPr>
        <w:t>max. number of PDU sessions per network slice</w:t>
      </w:r>
      <w:bookmarkEnd w:id="988"/>
      <w:bookmarkEnd w:id="989"/>
      <w:bookmarkEnd w:id="990"/>
      <w:bookmarkEnd w:id="991"/>
    </w:p>
    <w:p w14:paraId="291155C6" w14:textId="7CD61CDC" w:rsidR="00D0708A" w:rsidRPr="005839DB" w:rsidRDefault="00C622DF" w:rsidP="005839DB">
      <w:pPr>
        <w:pStyle w:val="Heading3"/>
        <w:rPr>
          <w:rPrChange w:id="998" w:author="S5-214701" w:date="2021-09-01T10:44:00Z">
            <w:rPr/>
          </w:rPrChange>
        </w:rPr>
        <w:pPrChange w:id="999" w:author="S5-214701" w:date="2021-09-01T10:44:00Z">
          <w:pPr>
            <w:pStyle w:val="Heading3"/>
          </w:pPr>
        </w:pPrChange>
      </w:pPr>
      <w:bookmarkStart w:id="1000" w:name="_Toc66126527"/>
      <w:bookmarkStart w:id="1001" w:name="_Toc72418126"/>
      <w:bookmarkStart w:id="1002" w:name="_Toc72739213"/>
      <w:bookmarkStart w:id="1003" w:name="_Toc81401578"/>
      <w:r w:rsidRPr="005839DB">
        <w:rPr>
          <w:rPrChange w:id="1004" w:author="S5-214701" w:date="2021-09-01T10:44:00Z">
            <w:rPr/>
          </w:rPrChange>
        </w:rPr>
        <w:t>6</w:t>
      </w:r>
      <w:r w:rsidR="00D0708A" w:rsidRPr="005839DB">
        <w:rPr>
          <w:rPrChange w:id="1005" w:author="S5-214701" w:date="2021-09-01T10:44:00Z">
            <w:rPr/>
          </w:rPrChange>
        </w:rPr>
        <w:t>.2.</w:t>
      </w:r>
      <w:ins w:id="1006" w:author="S5-214701" w:date="2021-09-01T10:38:00Z">
        <w:r w:rsidR="00E24E2E" w:rsidRPr="005839DB">
          <w:rPr>
            <w:rPrChange w:id="1007" w:author="S5-214701" w:date="2021-09-01T10:44:00Z">
              <w:rPr/>
            </w:rPrChange>
          </w:rPr>
          <w:t>0</w:t>
        </w:r>
      </w:ins>
      <w:del w:id="1008" w:author="S5-214701" w:date="2021-09-01T10:38:00Z">
        <w:r w:rsidR="00D0708A" w:rsidRPr="005839DB" w:rsidDel="00E24E2E">
          <w:rPr>
            <w:rPrChange w:id="1009" w:author="S5-214701" w:date="2021-09-01T10:44:00Z">
              <w:rPr/>
            </w:rPrChange>
          </w:rPr>
          <w:delText>1</w:delText>
        </w:r>
      </w:del>
      <w:r w:rsidR="00D0708A" w:rsidRPr="005839DB">
        <w:rPr>
          <w:rPrChange w:id="1010" w:author="S5-214701" w:date="2021-09-01T10:44:00Z">
            <w:rPr/>
          </w:rPrChange>
        </w:rPr>
        <w:tab/>
        <w:t>General Description</w:t>
      </w:r>
      <w:bookmarkEnd w:id="1000"/>
      <w:bookmarkEnd w:id="1001"/>
      <w:bookmarkEnd w:id="1002"/>
      <w:bookmarkEnd w:id="1003"/>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ins w:id="1011" w:author="S5-214701" w:date="2021-09-01T10:38:00Z">
        <w:r w:rsidR="00E24E2E" w:rsidRPr="00F226D8">
          <w:t>concurrent number of PDU sessions</w:t>
        </w:r>
        <w:r w:rsidR="00E24E2E">
          <w:t>/</w:t>
        </w:r>
      </w:ins>
      <w:r w:rsidRPr="007372D7">
        <w:t>max. number of PDU sessions.</w:t>
      </w:r>
    </w:p>
    <w:p w14:paraId="3A2579E0" w14:textId="7391E8EB" w:rsidR="00D0708A" w:rsidRPr="007372D7" w:rsidRDefault="00E24E2E" w:rsidP="00D0708A">
      <w:ins w:id="1012" w:author="S5-214701" w:date="2021-09-01T10:38:00Z">
        <w:r>
          <w:t xml:space="preserve">The </w:t>
        </w:r>
      </w:ins>
      <w:del w:id="1013" w:author="S5-214701" w:date="2021-09-01T10:38:00Z">
        <w:r w:rsidR="00D0708A" w:rsidRPr="007372D7" w:rsidDel="00E24E2E">
          <w:delText>M</w:delText>
        </w:r>
      </w:del>
      <w:ins w:id="1014" w:author="S5-214701" w:date="2021-09-01T10:38:00Z">
        <w:r>
          <w:t>m</w:t>
        </w:r>
      </w:ins>
      <w:r w:rsidR="00D0708A" w:rsidRPr="007372D7">
        <w:t>aximum number of PDU sessions is one of the attributes in the GST documented in GSMA 5GJA NG.116 [</w:t>
      </w:r>
      <w:r w:rsidR="00634E86" w:rsidRPr="007372D7">
        <w:t>6</w:t>
      </w:r>
      <w:r w:rsidR="00D0708A" w:rsidRPr="007372D7">
        <w:t xml:space="preserve">] characterising the network slice </w:t>
      </w:r>
      <w:ins w:id="1015" w:author="S5-214701" w:date="2021-09-01T10:38:00Z">
        <w:r>
          <w:t>(one S-NSSAI)</w:t>
        </w:r>
        <w:r w:rsidRPr="007372D7">
          <w:t xml:space="preserve"> </w:t>
        </w:r>
      </w:ins>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ins w:id="1016" w:author="S5-214701" w:date="2021-09-01T10:39:00Z">
        <w:r w:rsidR="005839DB">
          <w:t xml:space="preserve"> </w:t>
        </w:r>
        <w:r w:rsidR="005839DB">
          <w:t>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ins>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ins w:id="1017" w:author="S5-214701" w:date="2021-09-01T10:39:00Z">
        <w:r w:rsidR="005839DB">
          <w:t>number of concurrent PDU sessions/</w:t>
        </w:r>
      </w:ins>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ins w:id="1018" w:author="S5-214701" w:date="2021-09-01T10:39:00Z">
        <w:r w:rsidR="005839DB">
          <w:t>number of concurrent PDU sessions/</w:t>
        </w:r>
      </w:ins>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ins w:id="1019" w:author="S5-214701" w:date="2021-09-01T10:39:00Z">
        <w:r w:rsidR="005839DB">
          <w:rPr>
            <w:lang w:eastAsia="zh-CN"/>
          </w:rPr>
          <w:t xml:space="preserve"> </w:t>
        </w:r>
        <w:r w:rsidR="005839DB">
          <w:rPr>
            <w:lang w:eastAsia="zh-CN"/>
          </w:rPr>
          <w:t>for online and offline</w:t>
        </w:r>
        <w:r w:rsidR="005839DB" w:rsidRPr="007372D7">
          <w:rPr>
            <w:lang w:eastAsia="zh-CN"/>
          </w:rPr>
          <w:t xml:space="preserve"> charging</w:t>
        </w:r>
        <w:r w:rsidR="005839DB">
          <w:rPr>
            <w:lang w:eastAsia="zh-CN"/>
          </w:rPr>
          <w:t xml:space="preserve"> methods</w:t>
        </w:r>
      </w:ins>
      <w:r w:rsidR="00EB1322" w:rsidRPr="007372D7">
        <w:rPr>
          <w:lang w:eastAsia="zh-CN"/>
        </w:rPr>
        <w:t>.</w:t>
      </w:r>
    </w:p>
    <w:p w14:paraId="205B5868" w14:textId="77777777" w:rsidR="005839DB" w:rsidRDefault="005839DB" w:rsidP="005839DB">
      <w:pPr>
        <w:pStyle w:val="Heading3"/>
        <w:rPr>
          <w:ins w:id="1020" w:author="S5-214701" w:date="2021-09-01T10:42:00Z"/>
        </w:rPr>
      </w:pPr>
      <w:bookmarkStart w:id="1021" w:name="_Toc81401579"/>
      <w:ins w:id="1022" w:author="S5-214701" w:date="2021-09-01T10:42:00Z">
        <w:r w:rsidRPr="007372D7">
          <w:t>6.</w:t>
        </w:r>
        <w:del w:id="1023" w:author="Nokia - mga" w:date="2021-07-20T16:46:00Z">
          <w:r w:rsidDel="00FD341D">
            <w:delText>7</w:delText>
          </w:r>
        </w:del>
        <w:r>
          <w:t>2</w:t>
        </w:r>
        <w:r w:rsidRPr="007372D7">
          <w:t>.</w:t>
        </w:r>
        <w:del w:id="1024" w:author="Nokia - mga" w:date="2021-07-27T15:39:00Z">
          <w:r w:rsidRPr="007372D7" w:rsidDel="00FD6C1D">
            <w:delText>2</w:delText>
          </w:r>
        </w:del>
        <w:r>
          <w:t>1</w:t>
        </w:r>
        <w:r w:rsidRPr="007372D7">
          <w:tab/>
          <w:t>Solution#</w:t>
        </w:r>
        <w:r>
          <w:t>2.</w:t>
        </w:r>
        <w:r w:rsidRPr="007372D7">
          <w:t>1</w:t>
        </w:r>
        <w:r>
          <w:t xml:space="preserve"> </w:t>
        </w:r>
        <w:r w:rsidRPr="00FD341D">
          <w:t>NSACF (CTF) – Event based charging</w:t>
        </w:r>
        <w:bookmarkEnd w:id="1021"/>
      </w:ins>
    </w:p>
    <w:p w14:paraId="6B5B6166" w14:textId="77777777" w:rsidR="005839DB" w:rsidRPr="00092D68" w:rsidRDefault="005839DB" w:rsidP="00092D68">
      <w:pPr>
        <w:pStyle w:val="Heading4"/>
        <w:rPr>
          <w:ins w:id="1025" w:author="S5-214701" w:date="2021-09-01T10:42:00Z"/>
          <w:rPrChange w:id="1026" w:author="SA5#138e" w:date="2021-09-01T15:07:00Z">
            <w:rPr>
              <w:ins w:id="1027" w:author="S5-214701" w:date="2021-09-01T10:42:00Z"/>
            </w:rPr>
          </w:rPrChange>
        </w:rPr>
        <w:pPrChange w:id="1028" w:author="SA5#138e" w:date="2021-09-01T15:07:00Z">
          <w:pPr>
            <w:pStyle w:val="Heading4"/>
          </w:pPr>
        </w:pPrChange>
      </w:pPr>
      <w:bookmarkStart w:id="1029" w:name="_Toc81401580"/>
      <w:ins w:id="1030" w:author="S5-214701" w:date="2021-09-01T10:42:00Z">
        <w:r w:rsidRPr="00092D68">
          <w:rPr>
            <w:rFonts w:hint="eastAsia"/>
            <w:rPrChange w:id="1031" w:author="SA5#138e" w:date="2021-09-01T15:07:00Z">
              <w:rPr>
                <w:rFonts w:hint="eastAsia"/>
              </w:rPr>
            </w:rPrChange>
          </w:rPr>
          <w:t>6</w:t>
        </w:r>
        <w:r w:rsidRPr="00092D68">
          <w:rPr>
            <w:rPrChange w:id="1032" w:author="SA5#138e" w:date="2021-09-01T15:07:00Z">
              <w:rPr/>
            </w:rPrChange>
          </w:rPr>
          <w:t>.2.1.1</w:t>
        </w:r>
        <w:r w:rsidRPr="00092D68">
          <w:rPr>
            <w:rPrChange w:id="1033" w:author="SA5#138e" w:date="2021-09-01T15:07:00Z">
              <w:rPr/>
            </w:rPrChange>
          </w:rPr>
          <w:tab/>
          <w:t>General</w:t>
        </w:r>
        <w:bookmarkEnd w:id="1029"/>
      </w:ins>
    </w:p>
    <w:p w14:paraId="2BB47B2B" w14:textId="77777777" w:rsidR="005839DB" w:rsidRDefault="005839DB" w:rsidP="005839DB">
      <w:pPr>
        <w:rPr>
          <w:ins w:id="1034" w:author="S5-214701" w:date="2021-09-01T10:42:00Z"/>
        </w:rPr>
      </w:pPr>
      <w:ins w:id="1035" w:author="S5-214701" w:date="2021-09-01T10:42:00Z">
        <w:r>
          <w:t>This solution is the same as solution#1.2 with:</w:t>
        </w:r>
      </w:ins>
    </w:p>
    <w:p w14:paraId="45E5F6DD" w14:textId="77777777" w:rsidR="005839DB" w:rsidRDefault="005839DB" w:rsidP="005839DB">
      <w:pPr>
        <w:pStyle w:val="B10"/>
        <w:rPr>
          <w:ins w:id="1036" w:author="S5-214701" w:date="2021-09-01T10:42:00Z"/>
        </w:rPr>
      </w:pPr>
      <w:ins w:id="1037" w:author="S5-214701" w:date="2021-09-01T10:42:00Z">
        <w:r>
          <w:t>-</w:t>
        </w:r>
        <w:r>
          <w:tab/>
          <w:t>"n</w:t>
        </w:r>
        <w:r w:rsidRPr="007372D7">
          <w:t>umber of UEs</w:t>
        </w:r>
        <w:r>
          <w:t>" replaced by "number of the PDU Sessions"</w:t>
        </w:r>
      </w:ins>
    </w:p>
    <w:p w14:paraId="223C58C0" w14:textId="34AB5830" w:rsidR="005839DB" w:rsidRDefault="005839DB" w:rsidP="005839DB">
      <w:pPr>
        <w:pStyle w:val="B10"/>
        <w:rPr>
          <w:ins w:id="1038" w:author="S5-214701" w:date="2021-09-01T10:42:00Z"/>
        </w:rPr>
      </w:pPr>
      <w:ins w:id="1039" w:author="S5-214701" w:date="2021-09-01T10:42:00Z">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ins>
      <w:ins w:id="1040" w:author="S5-214701" w:date="2021-09-01T10:46:00Z">
        <w:r>
          <w:rPr>
            <w:lang w:eastAsia="ko-KR"/>
          </w:rPr>
          <w:t xml:space="preserve">3GPP </w:t>
        </w:r>
      </w:ins>
      <w:ins w:id="1041" w:author="S5-214701" w:date="2021-09-01T10:42:00Z">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ins>
    </w:p>
    <w:p w14:paraId="002576C6" w14:textId="77777777" w:rsidR="005839DB" w:rsidRPr="00882133" w:rsidRDefault="005839DB" w:rsidP="005839DB">
      <w:pPr>
        <w:pStyle w:val="B10"/>
        <w:rPr>
          <w:ins w:id="1042" w:author="S5-214701" w:date="2021-09-01T10:42:00Z"/>
        </w:rPr>
        <w:pPrChange w:id="1043" w:author="Nokia - mga" w:date="2021-07-20T16:59:00Z">
          <w:pPr>
            <w:pStyle w:val="Heading3"/>
          </w:pPr>
        </w:pPrChange>
      </w:pPr>
    </w:p>
    <w:p w14:paraId="384A462C" w14:textId="77777777" w:rsidR="005839DB" w:rsidRPr="00092D68" w:rsidRDefault="005839DB" w:rsidP="00092D68">
      <w:pPr>
        <w:pStyle w:val="Heading3"/>
        <w:rPr>
          <w:ins w:id="1044" w:author="S5-214701" w:date="2021-09-01T10:42:00Z"/>
          <w:rPrChange w:id="1045" w:author="SA5#138e" w:date="2021-09-01T15:07:00Z">
            <w:rPr>
              <w:ins w:id="1046" w:author="S5-214701" w:date="2021-09-01T10:42:00Z"/>
            </w:rPr>
          </w:rPrChange>
        </w:rPr>
        <w:pPrChange w:id="1047" w:author="SA5#138e" w:date="2021-09-01T15:07:00Z">
          <w:pPr>
            <w:pStyle w:val="Heading3"/>
          </w:pPr>
        </w:pPrChange>
      </w:pPr>
      <w:bookmarkStart w:id="1048" w:name="_Toc81401581"/>
      <w:ins w:id="1049" w:author="S5-214701" w:date="2021-09-01T10:42:00Z">
        <w:r w:rsidRPr="00092D68">
          <w:rPr>
            <w:rPrChange w:id="1050" w:author="SA5#138e" w:date="2021-09-01T15:07:00Z">
              <w:rPr/>
            </w:rPrChange>
          </w:rPr>
          <w:t>6.</w:t>
        </w:r>
        <w:del w:id="1051" w:author="Nokia - mga" w:date="2021-07-20T16:46:00Z">
          <w:r w:rsidRPr="00092D68" w:rsidDel="00FD341D">
            <w:rPr>
              <w:rPrChange w:id="1052" w:author="SA5#138e" w:date="2021-09-01T15:07:00Z">
                <w:rPr/>
              </w:rPrChange>
            </w:rPr>
            <w:delText>7</w:delText>
          </w:r>
        </w:del>
        <w:r w:rsidRPr="00092D68">
          <w:rPr>
            <w:rPrChange w:id="1053" w:author="SA5#138e" w:date="2021-09-01T15:07:00Z">
              <w:rPr/>
            </w:rPrChange>
          </w:rPr>
          <w:t>2.</w:t>
        </w:r>
        <w:del w:id="1054" w:author="Nokia - mga" w:date="2021-07-27T15:39:00Z">
          <w:r w:rsidRPr="00092D68" w:rsidDel="00047542">
            <w:rPr>
              <w:rPrChange w:id="1055" w:author="SA5#138e" w:date="2021-09-01T15:07:00Z">
                <w:rPr/>
              </w:rPrChange>
            </w:rPr>
            <w:delText>3</w:delText>
          </w:r>
        </w:del>
        <w:r w:rsidRPr="00092D68">
          <w:rPr>
            <w:rPrChange w:id="1056" w:author="SA5#138e" w:date="2021-09-01T15:07:00Z">
              <w:rPr/>
            </w:rPrChange>
          </w:rPr>
          <w:t>2</w:t>
        </w:r>
        <w:r w:rsidRPr="00092D68">
          <w:rPr>
            <w:rPrChange w:id="1057" w:author="SA5#138e" w:date="2021-09-01T15:07:00Z">
              <w:rPr/>
            </w:rPrChange>
          </w:rPr>
          <w:tab/>
          <w:t>Solution#2.2 NSACF (CTF) - Session based charging</w:t>
        </w:r>
        <w:bookmarkEnd w:id="1048"/>
      </w:ins>
    </w:p>
    <w:p w14:paraId="1472E154" w14:textId="77777777" w:rsidR="005839DB" w:rsidRDefault="005839DB" w:rsidP="005839DB">
      <w:pPr>
        <w:pStyle w:val="Heading4"/>
        <w:rPr>
          <w:ins w:id="1058" w:author="S5-214701" w:date="2021-09-01T10:42:00Z"/>
        </w:rPr>
      </w:pPr>
      <w:bookmarkStart w:id="1059" w:name="_Toc81401582"/>
      <w:ins w:id="1060" w:author="S5-214701" w:date="2021-09-01T10:42:00Z">
        <w:r>
          <w:rPr>
            <w:rFonts w:hint="eastAsia"/>
          </w:rPr>
          <w:t>6</w:t>
        </w:r>
        <w:r>
          <w:t>.2.2.1</w:t>
        </w:r>
        <w:r>
          <w:tab/>
          <w:t>General</w:t>
        </w:r>
        <w:bookmarkEnd w:id="1059"/>
      </w:ins>
    </w:p>
    <w:p w14:paraId="163AFF20" w14:textId="77777777" w:rsidR="005839DB" w:rsidRDefault="005839DB" w:rsidP="005839DB">
      <w:pPr>
        <w:rPr>
          <w:ins w:id="1061" w:author="S5-214701" w:date="2021-09-01T10:42:00Z"/>
        </w:rPr>
      </w:pPr>
      <w:ins w:id="1062" w:author="S5-214701" w:date="2021-09-01T10:42:00Z">
        <w:r>
          <w:t>This solution is the same as solution#1.3 with:</w:t>
        </w:r>
      </w:ins>
    </w:p>
    <w:p w14:paraId="705A3D86" w14:textId="77777777" w:rsidR="005839DB" w:rsidRDefault="005839DB" w:rsidP="005839DB">
      <w:pPr>
        <w:pStyle w:val="B10"/>
        <w:rPr>
          <w:ins w:id="1063" w:author="S5-214701" w:date="2021-09-01T10:42:00Z"/>
        </w:rPr>
      </w:pPr>
      <w:ins w:id="1064" w:author="S5-214701" w:date="2021-09-01T10:42:00Z">
        <w:r>
          <w:lastRenderedPageBreak/>
          <w:t>-</w:t>
        </w:r>
        <w:r>
          <w:tab/>
          <w:t>"n</w:t>
        </w:r>
        <w:r w:rsidRPr="007372D7">
          <w:t>umber of UEs</w:t>
        </w:r>
        <w:r>
          <w:t>" replaced by "number of the PDU Sessions"</w:t>
        </w:r>
      </w:ins>
    </w:p>
    <w:p w14:paraId="50F721C8" w14:textId="1514444B" w:rsidR="005839DB" w:rsidRDefault="005839DB" w:rsidP="005839DB">
      <w:pPr>
        <w:pStyle w:val="B10"/>
        <w:rPr>
          <w:ins w:id="1065" w:author="S5-214701" w:date="2021-09-01T10:42:00Z"/>
        </w:rPr>
      </w:pPr>
      <w:ins w:id="1066" w:author="S5-214701" w:date="2021-09-01T10:42:00Z">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ins>
    </w:p>
    <w:p w14:paraId="33D7E946" w14:textId="77777777" w:rsidR="005839DB" w:rsidRPr="00882133" w:rsidRDefault="005839DB" w:rsidP="005839DB">
      <w:pPr>
        <w:rPr>
          <w:ins w:id="1067" w:author="S5-214701" w:date="2021-09-01T10:42:00Z"/>
        </w:rPr>
        <w:pPrChange w:id="1068" w:author="Nokia - mga" w:date="2021-07-20T17:01:00Z">
          <w:pPr>
            <w:pStyle w:val="Heading3"/>
          </w:pPr>
        </w:pPrChange>
      </w:pPr>
    </w:p>
    <w:p w14:paraId="7D1CE051" w14:textId="6F9799CC" w:rsidR="005839DB" w:rsidRDefault="005839DB" w:rsidP="005839DB">
      <w:pPr>
        <w:pStyle w:val="Heading3"/>
        <w:rPr>
          <w:ins w:id="1069" w:author="S5-214701" w:date="2021-09-01T10:42:00Z"/>
        </w:rPr>
      </w:pPr>
      <w:bookmarkStart w:id="1070" w:name="_Toc81401583"/>
      <w:ins w:id="1071" w:author="S5-214701" w:date="2021-09-01T10:42:00Z">
        <w:r>
          <w:t xml:space="preserve">6.2.3 </w:t>
        </w:r>
        <w:r>
          <w:tab/>
        </w:r>
        <w:r w:rsidRPr="007372D7">
          <w:t>Solution#</w:t>
        </w:r>
        <w:r>
          <w:t xml:space="preserve">2.3 NSACF and CEF - </w:t>
        </w:r>
        <w:del w:id="1072" w:author="SA5#138e" w:date="2021-09-01T14:41:00Z">
          <w:r w:rsidDel="00D6319B">
            <w:delText>Session</w:delText>
          </w:r>
        </w:del>
      </w:ins>
      <w:ins w:id="1073" w:author="SA5#138e" w:date="2021-09-01T14:41:00Z">
        <w:r w:rsidR="00D6319B">
          <w:t>Event</w:t>
        </w:r>
      </w:ins>
      <w:ins w:id="1074" w:author="S5-214701" w:date="2021-09-01T10:42:00Z">
        <w:r>
          <w:t xml:space="preserve"> based charging</w:t>
        </w:r>
        <w:bookmarkEnd w:id="1070"/>
      </w:ins>
    </w:p>
    <w:p w14:paraId="57D684FA" w14:textId="77777777" w:rsidR="005839DB" w:rsidRDefault="005839DB" w:rsidP="005839DB">
      <w:pPr>
        <w:pStyle w:val="Heading4"/>
        <w:rPr>
          <w:ins w:id="1075" w:author="S5-214701" w:date="2021-09-01T10:42:00Z"/>
        </w:rPr>
      </w:pPr>
      <w:bookmarkStart w:id="1076" w:name="_Toc81401584"/>
      <w:ins w:id="1077" w:author="S5-214701" w:date="2021-09-01T10:42:00Z">
        <w:r>
          <w:rPr>
            <w:rFonts w:hint="eastAsia"/>
          </w:rPr>
          <w:t>6</w:t>
        </w:r>
        <w:r>
          <w:t>.2.3.1</w:t>
        </w:r>
        <w:r>
          <w:tab/>
          <w:t>General</w:t>
        </w:r>
        <w:bookmarkEnd w:id="1076"/>
      </w:ins>
    </w:p>
    <w:p w14:paraId="5BB846E8" w14:textId="77777777" w:rsidR="005839DB" w:rsidRDefault="005839DB" w:rsidP="005839DB">
      <w:pPr>
        <w:rPr>
          <w:ins w:id="1078" w:author="S5-214701" w:date="2021-09-01T10:42:00Z"/>
        </w:rPr>
      </w:pPr>
      <w:ins w:id="1079" w:author="S5-214701" w:date="2021-09-01T10:42:00Z">
        <w:r>
          <w:t>This solution is the same as solution#1.4 with:</w:t>
        </w:r>
      </w:ins>
    </w:p>
    <w:p w14:paraId="47851530" w14:textId="77777777" w:rsidR="005839DB" w:rsidRDefault="005839DB" w:rsidP="005839DB">
      <w:pPr>
        <w:pStyle w:val="B10"/>
        <w:rPr>
          <w:ins w:id="1080" w:author="S5-214701" w:date="2021-09-01T10:42:00Z"/>
        </w:rPr>
      </w:pPr>
      <w:ins w:id="1081" w:author="S5-214701" w:date="2021-09-01T10:42:00Z">
        <w:r>
          <w:t>-</w:t>
        </w:r>
        <w:r>
          <w:tab/>
          <w:t>"n</w:t>
        </w:r>
        <w:r w:rsidRPr="007372D7">
          <w:t>umber of UEs</w:t>
        </w:r>
        <w:r>
          <w:t>" replaced by "number of the PDU Sessions"</w:t>
        </w:r>
      </w:ins>
    </w:p>
    <w:p w14:paraId="578AA349" w14:textId="77777777" w:rsidR="005839DB" w:rsidRDefault="005839DB" w:rsidP="005839DB">
      <w:pPr>
        <w:pStyle w:val="B10"/>
        <w:rPr>
          <w:ins w:id="1082" w:author="S5-214701" w:date="2021-09-01T10:42:00Z"/>
          <w:lang w:eastAsia="ko-KR"/>
        </w:rPr>
      </w:pPr>
      <w:ins w:id="1083" w:author="S5-214701" w:date="2021-09-01T10:42:00Z">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047542">
          <w:rPr>
            <w:lang w:eastAsia="ko-KR"/>
            <w:rPrChange w:id="1084" w:author="Nokia - mga" w:date="2021-07-27T15:40:00Z">
              <w:rPr>
                <w:highlight w:val="yellow"/>
                <w:lang w:eastAsia="ko-KR"/>
              </w:rPr>
            </w:rPrChange>
          </w:rPr>
          <w:t xml:space="preserve">"max </w:t>
        </w:r>
        <w:r>
          <w:rPr>
            <w:lang w:eastAsia="ko-KR"/>
          </w:rPr>
          <w:t>number</w:t>
        </w:r>
        <w:r w:rsidRPr="00047542">
          <w:rPr>
            <w:lang w:eastAsia="ko-KR"/>
            <w:rPrChange w:id="1085" w:author="Nokia - mga" w:date="2021-07-27T15:40:00Z">
              <w:rPr>
                <w:highlight w:val="yellow"/>
                <w:lang w:eastAsia="ko-KR"/>
              </w:rPr>
            </w:rPrChange>
          </w:rPr>
          <w:t xml:space="preserve"> of PDU sessions"</w:t>
        </w:r>
        <w:r>
          <w:rPr>
            <w:lang w:eastAsia="ko-KR"/>
          </w:rPr>
          <w:t xml:space="preserve"> </w:t>
        </w:r>
      </w:ins>
    </w:p>
    <w:p w14:paraId="7CA700FB" w14:textId="2E397022" w:rsidR="005839DB" w:rsidRDefault="005839DB" w:rsidP="005839DB">
      <w:pPr>
        <w:pStyle w:val="Heading3"/>
        <w:rPr>
          <w:ins w:id="1086" w:author="S5-214701" w:date="2021-09-01T10:42:00Z"/>
        </w:rPr>
      </w:pPr>
      <w:bookmarkStart w:id="1087" w:name="_Toc81401585"/>
      <w:ins w:id="1088" w:author="S5-214701" w:date="2021-09-01T10:42:00Z">
        <w:r w:rsidRPr="007372D7">
          <w:t>6.</w:t>
        </w:r>
        <w:r>
          <w:t>2</w:t>
        </w:r>
        <w:r w:rsidRPr="007372D7">
          <w:t>.</w:t>
        </w:r>
        <w:r>
          <w:t xml:space="preserve">4 </w:t>
        </w:r>
      </w:ins>
      <w:ins w:id="1089" w:author="SA5#138e" w:date="2021-09-01T14:40:00Z">
        <w:r w:rsidR="00D6319B">
          <w:tab/>
        </w:r>
      </w:ins>
      <w:ins w:id="1090" w:author="S5-214701" w:date="2021-09-01T10:42:00Z">
        <w:r w:rsidRPr="007372D7">
          <w:t>Solution#</w:t>
        </w:r>
        <w:r>
          <w:t>2.4 NSACF and CEF - Session based charging</w:t>
        </w:r>
        <w:bookmarkEnd w:id="1087"/>
      </w:ins>
    </w:p>
    <w:p w14:paraId="2DDD98BE" w14:textId="77777777" w:rsidR="005839DB" w:rsidRDefault="005839DB" w:rsidP="005839DB">
      <w:pPr>
        <w:rPr>
          <w:ins w:id="1091" w:author="S5-214701" w:date="2021-09-01T10:42:00Z"/>
        </w:rPr>
      </w:pPr>
      <w:ins w:id="1092" w:author="S5-214701" w:date="2021-09-01T10:42:00Z">
        <w:r>
          <w:t>This solution is the same as solution#1.5 with:</w:t>
        </w:r>
      </w:ins>
    </w:p>
    <w:p w14:paraId="293978BB" w14:textId="77777777" w:rsidR="005839DB" w:rsidRPr="00047542" w:rsidRDefault="005839DB" w:rsidP="005839DB">
      <w:pPr>
        <w:pStyle w:val="B10"/>
        <w:rPr>
          <w:ins w:id="1093" w:author="S5-214701" w:date="2021-09-01T10:42:00Z"/>
        </w:rPr>
      </w:pPr>
      <w:ins w:id="1094" w:author="S5-214701" w:date="2021-09-01T10:42:00Z">
        <w:r w:rsidRPr="00047542">
          <w:t>-</w:t>
        </w:r>
        <w:r w:rsidRPr="00047542">
          <w:tab/>
          <w:t>"number of UEs" replaced by "number of the PDU Sessions"</w:t>
        </w:r>
      </w:ins>
    </w:p>
    <w:p w14:paraId="1CD97142" w14:textId="77777777" w:rsidR="005839DB" w:rsidRPr="00882133" w:rsidRDefault="005839DB" w:rsidP="005839DB">
      <w:pPr>
        <w:pStyle w:val="B10"/>
        <w:rPr>
          <w:ins w:id="1095" w:author="S5-214701" w:date="2021-09-01T10:42:00Z"/>
        </w:rPr>
        <w:pPrChange w:id="1096" w:author="Nokia - mga" w:date="2021-07-20T17:06:00Z">
          <w:pPr>
            <w:pStyle w:val="Heading3"/>
          </w:pPr>
        </w:pPrChange>
      </w:pPr>
      <w:ins w:id="1097" w:author="S5-214701" w:date="2021-09-01T10:42:00Z">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ins>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098" w:name="_Toc66126528"/>
      <w:bookmarkStart w:id="1099" w:name="_Toc72418127"/>
      <w:bookmarkStart w:id="1100" w:name="_Toc72739214"/>
      <w:bookmarkStart w:id="1101" w:name="_Toc81401586"/>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098"/>
      <w:bookmarkEnd w:id="1099"/>
      <w:bookmarkEnd w:id="1100"/>
      <w:bookmarkEnd w:id="1101"/>
    </w:p>
    <w:p w14:paraId="33838E5B" w14:textId="102EC95C" w:rsidR="00D62BF8" w:rsidRPr="007372D7" w:rsidRDefault="00D62BF8" w:rsidP="00D62BF8">
      <w:pPr>
        <w:pStyle w:val="Heading3"/>
      </w:pPr>
      <w:bookmarkStart w:id="1102" w:name="_Toc66126529"/>
      <w:bookmarkStart w:id="1103" w:name="_Toc72418128"/>
      <w:bookmarkStart w:id="1104" w:name="_Toc72739215"/>
      <w:bookmarkStart w:id="1105" w:name="_Toc81401587"/>
      <w:r w:rsidRPr="007372D7">
        <w:t>6.</w:t>
      </w:r>
      <w:r>
        <w:t>3</w:t>
      </w:r>
      <w:r w:rsidRPr="007372D7">
        <w:t>.1</w:t>
      </w:r>
      <w:r w:rsidRPr="007372D7">
        <w:tab/>
        <w:t>General Description</w:t>
      </w:r>
      <w:bookmarkEnd w:id="1102"/>
      <w:bookmarkEnd w:id="1103"/>
      <w:bookmarkEnd w:id="1104"/>
      <w:bookmarkEnd w:id="1105"/>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092D68" w:rsidRDefault="00D577AF" w:rsidP="00092D68">
      <w:pPr>
        <w:pStyle w:val="Heading3"/>
        <w:rPr>
          <w:rPrChange w:id="1106" w:author="SA5#138e" w:date="2021-09-01T15:09:00Z">
            <w:rPr/>
          </w:rPrChange>
        </w:rPr>
        <w:pPrChange w:id="1107" w:author="SA5#138e" w:date="2021-09-01T15:09:00Z">
          <w:pPr>
            <w:pStyle w:val="Heading3"/>
          </w:pPr>
        </w:pPrChange>
      </w:pPr>
      <w:bookmarkStart w:id="1108" w:name="_Toc72418129"/>
      <w:bookmarkStart w:id="1109" w:name="_Toc72739216"/>
      <w:bookmarkStart w:id="1110" w:name="_Toc81401588"/>
      <w:r w:rsidRPr="00092D68">
        <w:rPr>
          <w:rPrChange w:id="1111" w:author="SA5#138e" w:date="2021-09-01T15:09:00Z">
            <w:rPr/>
          </w:rPrChange>
        </w:rPr>
        <w:t>6.3.2</w:t>
      </w:r>
      <w:r w:rsidRPr="00092D68">
        <w:rPr>
          <w:rPrChange w:id="1112" w:author="SA5#138e" w:date="2021-09-01T15:09:00Z">
            <w:rPr/>
          </w:rPrChange>
        </w:rPr>
        <w:tab/>
        <w:t>Solution#3.1 Volume aggregation by NS Tenant CCS</w:t>
      </w:r>
      <w:bookmarkEnd w:id="1108"/>
      <w:bookmarkEnd w:id="1109"/>
      <w:bookmarkEnd w:id="1110"/>
      <w:r w:rsidRPr="00092D68">
        <w:rPr>
          <w:rPrChange w:id="1113" w:author="SA5#138e" w:date="2021-09-01T15:09:00Z">
            <w:rPr/>
          </w:rPrChange>
        </w:rPr>
        <w:t xml:space="preserve">   </w:t>
      </w:r>
    </w:p>
    <w:p w14:paraId="4AFBD9A7" w14:textId="77777777" w:rsidR="00D577AF" w:rsidRPr="00092D68" w:rsidRDefault="00D577AF" w:rsidP="00092D68">
      <w:pPr>
        <w:pStyle w:val="Heading4"/>
        <w:rPr>
          <w:rPrChange w:id="1114" w:author="SA5#138e" w:date="2021-09-01T15:09:00Z">
            <w:rPr/>
          </w:rPrChange>
        </w:rPr>
        <w:pPrChange w:id="1115" w:author="SA5#138e" w:date="2021-09-01T15:09:00Z">
          <w:pPr>
            <w:pStyle w:val="Heading4"/>
          </w:pPr>
        </w:pPrChange>
      </w:pPr>
      <w:bookmarkStart w:id="1116" w:name="_Toc72418130"/>
      <w:bookmarkStart w:id="1117" w:name="_Toc72739217"/>
      <w:bookmarkStart w:id="1118" w:name="_Toc81401589"/>
      <w:r w:rsidRPr="00092D68">
        <w:rPr>
          <w:rPrChange w:id="1119" w:author="SA5#138e" w:date="2021-09-01T15:09:00Z">
            <w:rPr/>
          </w:rPrChange>
        </w:rPr>
        <w:t>6.3.2.1</w:t>
      </w:r>
      <w:r w:rsidRPr="00092D68">
        <w:rPr>
          <w:rPrChange w:id="1120" w:author="SA5#138e" w:date="2021-09-01T15:09:00Z">
            <w:rPr/>
          </w:rPrChange>
        </w:rPr>
        <w:tab/>
        <w:t>General description</w:t>
      </w:r>
      <w:bookmarkEnd w:id="1116"/>
      <w:bookmarkEnd w:id="1117"/>
      <w:bookmarkEnd w:id="1118"/>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1121"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lastRenderedPageBreak/>
        <w:t>"UE CCS" performs charging functionalities for individual UEs, and includes in particular:</w:t>
      </w:r>
    </w:p>
    <w:p w14:paraId="6CB744FB" w14:textId="77777777" w:rsidR="00D577AF" w:rsidRDefault="00D577AF" w:rsidP="00D577AF">
      <w:pPr>
        <w:pStyle w:val="B10"/>
      </w:pPr>
      <w:r>
        <w:t>-</w:t>
      </w:r>
      <w:r>
        <w:tab/>
      </w:r>
      <w:r w:rsidRPr="009B3488">
        <w:t xml:space="preserve">CHF </w:t>
      </w:r>
      <w:r>
        <w:t>exposing Nchf services associated to individual UEs.</w:t>
      </w:r>
    </w:p>
    <w:p w14:paraId="0674BEBD" w14:textId="77777777" w:rsidR="004628C3" w:rsidRDefault="00D577AF" w:rsidP="00D577AF">
      <w:pPr>
        <w:pStyle w:val="B10"/>
        <w:rPr>
          <w:ins w:id="1122" w:author="S5-214723" w:date="2021-09-01T13:51:00Z"/>
        </w:rPr>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4628C3">
      <w:pPr>
        <w:pStyle w:val="B10"/>
        <w:numPr>
          <w:ilvl w:val="0"/>
          <w:numId w:val="20"/>
        </w:numPr>
        <w:pPrChange w:id="1123" w:author="S5-214723" w:date="2021-09-01T13:51:00Z">
          <w:pPr>
            <w:pStyle w:val="B10"/>
          </w:pPr>
        </w:pPrChange>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rPr>
          <w:ins w:id="1124" w:author="S5-214723" w:date="2021-09-01T13:48:00Z"/>
        </w:rPr>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70B71B9" w:rsidR="00D577AF" w:rsidRDefault="004B01F4" w:rsidP="004B01F4">
      <w:pPr>
        <w:pStyle w:val="B10"/>
        <w:pPrChange w:id="1125" w:author="S5-214723" w:date="2021-09-01T13:49:00Z">
          <w:pPr>
            <w:pStyle w:val="B10"/>
          </w:pPr>
        </w:pPrChange>
      </w:pPr>
      <w:ins w:id="1126" w:author="S5-214723" w:date="2021-09-01T13:49:00Z">
        <w:r>
          <w:t>-</w:t>
        </w:r>
        <w:r>
          <w:tab/>
        </w:r>
      </w:ins>
      <w:del w:id="1127" w:author="S5-214723" w:date="2021-09-01T13:51:00Z">
        <w:r w:rsidR="00D577AF" w:rsidRPr="001B7B8A" w:rsidDel="004628C3">
          <w:delText>t</w:delText>
        </w:r>
      </w:del>
      <w:ins w:id="1128" w:author="S5-214723" w:date="2021-09-01T13:51:00Z">
        <w:r w:rsidR="004628C3">
          <w:t>T</w:t>
        </w:r>
      </w:ins>
      <w:r w:rsidR="00D577AF" w:rsidRPr="001B7B8A">
        <w:t>he subscription description includes in particular</w:t>
      </w:r>
      <w:del w:id="1129" w:author="S5-214723" w:date="2021-09-01T13:51:00Z">
        <w:r w:rsidR="00D577AF" w:rsidRPr="001B7B8A" w:rsidDel="004628C3">
          <w:delText>.</w:delText>
        </w:r>
      </w:del>
      <w:r w:rsidR="00D577AF" w:rsidRPr="001B7B8A">
        <w:t xml:space="preserve">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ins w:id="1130" w:author="S5-214723" w:date="2021-09-01T13:52:00Z">
        <w:r w:rsidR="004628C3">
          <w:t xml:space="preserve"> per Tenant</w:t>
        </w:r>
      </w:ins>
      <w:r w:rsidRPr="001B7B8A">
        <w:t>. When the individual UE PDU session volume charging terminates, the "UE consumed volume" is sent to the Tenant CCS which recalculates the aggregation.</w:t>
      </w:r>
    </w:p>
    <w:p w14:paraId="5629439C" w14:textId="77777777" w:rsidR="00D577AF" w:rsidRDefault="00D577AF" w:rsidP="00D577AF">
      <w:r w:rsidRPr="001B7B8A">
        <w:t xml:space="preserve">There is a possible option for intermediate reportings of </w:t>
      </w:r>
      <w:r w:rsidRPr="004C3418">
        <w:t xml:space="preserve">"UE allowed volume" </w:t>
      </w:r>
      <w:r>
        <w:t xml:space="preserve">and </w:t>
      </w:r>
      <w:r w:rsidRPr="001B7B8A">
        <w:t>"UE consumed volume" to the Tenant CCS for a better volume control by the Tenant CCS.</w:t>
      </w:r>
    </w:p>
    <w:p w14:paraId="08138C0B" w14:textId="77777777" w:rsidR="00D577AF" w:rsidRDefault="00D577AF" w:rsidP="00D577AF">
      <w:pPr>
        <w:pStyle w:val="Heading4"/>
      </w:pPr>
      <w:bookmarkStart w:id="1131" w:name="_Toc72418131"/>
      <w:bookmarkStart w:id="1132" w:name="_Toc72739218"/>
      <w:bookmarkStart w:id="1133" w:name="_Toc81401590"/>
      <w:bookmarkEnd w:id="1121"/>
      <w:r>
        <w:t>6.3.2.2</w:t>
      </w:r>
      <w:r>
        <w:tab/>
        <w:t>Architecture description</w:t>
      </w:r>
      <w:bookmarkEnd w:id="1131"/>
      <w:bookmarkEnd w:id="1132"/>
      <w:bookmarkEnd w:id="1133"/>
    </w:p>
    <w:p w14:paraId="70F049B3" w14:textId="77777777" w:rsidR="00D577AF" w:rsidRDefault="00D577AF" w:rsidP="00D577AF">
      <w:pPr>
        <w:pStyle w:val="TH"/>
        <w:rPr>
          <w:lang w:eastAsia="zh-CN"/>
        </w:rPr>
      </w:pPr>
      <w:r>
        <w:rPr>
          <w:lang w:eastAsia="zh-CN"/>
        </w:rPr>
        <w:object w:dxaOrig="6530" w:dyaOrig="2930" w14:anchorId="31FDB3A2">
          <v:shape id="_x0000_i1148" type="#_x0000_t75" style="width:326.25pt;height:145.5pt" o:ole="">
            <v:imagedata r:id="rId32" o:title=""/>
          </v:shape>
          <o:OLEObject Type="Embed" ProgID="Visio.Drawing.11" ShapeID="_x0000_i1148" DrawAspect="Content" ObjectID="_1692015052"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77777777" w:rsidR="00D577AF" w:rsidRDefault="00D577AF" w:rsidP="00D577AF">
      <w:r>
        <w:t>ChX for interaction between CHF (UE CCS) and CHF (Tenant CCS)</w:t>
      </w:r>
    </w:p>
    <w:p w14:paraId="6DDC65B5" w14:textId="4C3F1473" w:rsidR="00D577AF" w:rsidRDefault="00D577AF" w:rsidP="00D577AF">
      <w:pPr>
        <w:pStyle w:val="Heading4"/>
      </w:pPr>
      <w:bookmarkStart w:id="1134" w:name="_Toc72418132"/>
      <w:bookmarkStart w:id="1135" w:name="_Toc72739219"/>
      <w:bookmarkStart w:id="1136" w:name="_Toc81401591"/>
      <w:r>
        <w:t>6.3.2.3</w:t>
      </w:r>
      <w:r>
        <w:tab/>
        <w:t>Flow description</w:t>
      </w:r>
      <w:bookmarkEnd w:id="1134"/>
      <w:bookmarkEnd w:id="1135"/>
      <w:ins w:id="1137" w:author="S5-214723" w:date="2021-09-01T13:53:00Z">
        <w:r w:rsidR="004628C3">
          <w:t xml:space="preserve"> (T</w:t>
        </w:r>
        <w:r w:rsidR="004628C3" w:rsidRPr="00460A4A">
          <w:t>enant specific S-NSSAI</w:t>
        </w:r>
        <w:r w:rsidR="004628C3">
          <w:t>)</w:t>
        </w:r>
      </w:ins>
      <w:bookmarkEnd w:id="1136"/>
    </w:p>
    <w:p w14:paraId="3B36CB1D" w14:textId="32473C0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ins w:id="1138" w:author="S5-214723" w:date="2021-09-01T13:53:00Z">
        <w:r w:rsidR="004628C3" w:rsidRPr="004628C3">
          <w:t xml:space="preserve"> </w:t>
        </w:r>
        <w:r w:rsidR="004628C3">
          <w:t>when the S-NSSAI is exclusived by the tenant only</w:t>
        </w:r>
      </w:ins>
      <w:r w:rsidRPr="002531DF">
        <w:rPr>
          <w:lang w:eastAsia="zh-CN"/>
        </w:rPr>
        <w:t xml:space="preserve">. </w:t>
      </w:r>
    </w:p>
    <w:p w14:paraId="401AE2D7" w14:textId="504EDB08" w:rsidR="00D577AF" w:rsidRPr="001B7B8A" w:rsidRDefault="00D577AF" w:rsidP="00D577AF">
      <w:pPr>
        <w:rPr>
          <w:lang w:val="en-US" w:eastAsia="zh-CN"/>
        </w:rPr>
      </w:pPr>
      <w:r w:rsidRPr="001B7B8A">
        <w:rPr>
          <w:lang w:val="en-US" w:eastAsia="zh-CN"/>
        </w:rPr>
        <w:t xml:space="preserve">Figure </w:t>
      </w:r>
      <w:r w:rsidRPr="001B7B8A">
        <w:rPr>
          <w:lang w:val="en-US"/>
        </w:rPr>
        <w:t>6.3.2.3</w:t>
      </w:r>
      <w:r>
        <w:rPr>
          <w:lang w:val="en-US"/>
        </w:rPr>
        <w:t>-</w:t>
      </w:r>
      <w:r w:rsidRPr="001B7B8A">
        <w:rPr>
          <w:lang w:val="en-US"/>
        </w:rPr>
        <w:t xml:space="preserve">1 describes the </w:t>
      </w:r>
      <w:r>
        <w:rPr>
          <w:lang w:val="en-US"/>
        </w:rPr>
        <w:t xml:space="preserve">procedure when </w:t>
      </w:r>
      <w:r w:rsidRPr="001B7B8A">
        <w:rPr>
          <w:lang w:val="en-US"/>
        </w:rPr>
        <w:t>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149" type="#_x0000_t75" style="width:447.75pt;height:525pt" o:ole="">
            <v:imagedata r:id="rId34" o:title=""/>
          </v:shape>
          <o:OLEObject Type="Embed" ProgID="Visio.Drawing.15" ShapeID="_x0000_i1149" DrawAspect="Content" ObjectID="_1692015053"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3C364D5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ins w:id="1139" w:author="S5-214723" w:date="2021-09-01T13:54:00Z">
        <w:r w:rsidR="004628C3">
          <w:rPr>
            <w:lang w:eastAsia="ko-KR"/>
          </w:rPr>
          <w:t>X</w:t>
        </w:r>
      </w:ins>
      <w:del w:id="1140" w:author="S5-214723" w:date="2021-09-01T13:54:00Z">
        <w:r w:rsidDel="004628C3">
          <w:rPr>
            <w:lang w:eastAsia="ko-KR"/>
          </w:rPr>
          <w:delText>S</w:delText>
        </w:r>
      </w:del>
      <w:ins w:id="1141" w:author="S5-214723" w:date="2021-09-01T13:54:00Z">
        <w:r w:rsidR="004628C3">
          <w:rPr>
            <w:lang w:eastAsia="ko-KR"/>
          </w:rPr>
          <w:t>.</w:t>
        </w:r>
      </w:ins>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ins w:id="1142" w:author="S5-214723" w:date="2021-09-01T13:55:00Z">
        <w:r w:rsidR="004628C3">
          <w:rPr>
            <w:lang w:eastAsia="ko-KR"/>
          </w:rPr>
          <w:t xml:space="preserve">NS </w:t>
        </w:r>
      </w:ins>
      <w:r w:rsidRPr="001B7B8A">
        <w:rPr>
          <w:lang w:eastAsia="ko-KR"/>
        </w:rPr>
        <w:t xml:space="preserve">Tenant CCS with S-NSSAI, UE PDU session charging information, </w:t>
      </w:r>
      <w:ins w:id="1143" w:author="S5-214723" w:date="2021-09-01T13:55:00Z">
        <w:r w:rsidR="004628C3">
          <w:rPr>
            <w:lang w:eastAsia="ko-KR"/>
          </w:rPr>
          <w:t xml:space="preserve">Tenant ID (optional) </w:t>
        </w:r>
      </w:ins>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lastRenderedPageBreak/>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ins w:id="1144" w:author="S5-214723" w:date="2021-09-01T13:56:00Z">
        <w:r w:rsidR="004628C3">
          <w:rPr>
            <w:lang w:eastAsia="ko-KR"/>
          </w:rPr>
          <w:t xml:space="preserve">NS </w:t>
        </w:r>
      </w:ins>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ins w:id="1145" w:author="S5-214723" w:date="2021-09-01T13:56:00Z"/>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0EA21ABB" w:rsidR="00D577AF" w:rsidRDefault="00D577AF" w:rsidP="002768F1">
      <w:pPr>
        <w:ind w:left="284"/>
        <w:rPr>
          <w:lang w:val="en-US"/>
        </w:rPr>
      </w:pPr>
      <w:r w:rsidRPr="001B7B8A">
        <w:rPr>
          <w:lang w:val="en-US" w:eastAsia="zh-CN"/>
        </w:rPr>
        <w:t xml:space="preserve">Figure </w:t>
      </w:r>
      <w:r w:rsidRPr="001B7B8A">
        <w:rPr>
          <w:lang w:val="en-US"/>
        </w:rPr>
        <w:t>6.3.2.3</w:t>
      </w:r>
      <w:ins w:id="1146" w:author="S5-214723" w:date="2021-09-01T13:57:00Z">
        <w:r w:rsidR="004628C3">
          <w:rPr>
            <w:lang w:val="en-US"/>
          </w:rPr>
          <w:t>-</w:t>
        </w:r>
      </w:ins>
      <w:del w:id="1147" w:author="S5-214723" w:date="2021-09-01T13:57:00Z">
        <w:r w:rsidRPr="001B7B8A" w:rsidDel="004628C3">
          <w:rPr>
            <w:lang w:val="en-US"/>
          </w:rPr>
          <w:delText>.</w:delText>
        </w:r>
      </w:del>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150" type="#_x0000_t75" style="width:462.75pt;height:422.25pt" o:ole="">
            <v:imagedata r:id="rId36" o:title=""/>
          </v:shape>
          <o:OLEObject Type="Embed" ProgID="Visio.Drawing.15" ShapeID="_x0000_i1150" DrawAspect="Content" ObjectID="_1692015054"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7E5BF2">
      <w:pPr>
        <w:rPr>
          <w:lang w:eastAsia="ko-KR"/>
        </w:rPr>
        <w:pPrChange w:id="1148" w:author="SA5#138e" w:date="2021-09-01T14:44:00Z">
          <w:pPr>
            <w:pStyle w:val="B10"/>
          </w:pPr>
        </w:pPrChange>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ins w:id="1149" w:author="S5-214723" w:date="2021-09-01T13:57:00Z">
        <w:r w:rsidR="004628C3">
          <w:rPr>
            <w:lang w:eastAsia="ko-KR"/>
          </w:rPr>
          <w:t xml:space="preserve">NS </w:t>
        </w:r>
      </w:ins>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ins w:id="1150" w:author="S5-214723" w:date="2021-09-01T13:57:00Z">
        <w:r w:rsidR="004628C3">
          <w:rPr>
            <w:lang w:eastAsia="ko-KR"/>
          </w:rPr>
          <w:t xml:space="preserve">NS </w:t>
        </w:r>
      </w:ins>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ins w:id="1151" w:author="S5-214723" w:date="2021-09-01T13:58:00Z"/>
          <w:lang w:eastAsia="ko-KR"/>
        </w:rPr>
      </w:pPr>
      <w:r w:rsidRPr="001B7B8A">
        <w:rPr>
          <w:lang w:eastAsia="ko-KR"/>
        </w:rPr>
        <w:t>2ch-b2c.</w:t>
      </w:r>
      <w:r w:rsidRPr="001B7B8A">
        <w:rPr>
          <w:lang w:eastAsia="ko-KR"/>
        </w:rPr>
        <w:tab/>
        <w:t>CHF (</w:t>
      </w:r>
      <w:ins w:id="1152" w:author="S5-214723" w:date="2021-09-01T13:57:00Z">
        <w:r w:rsidR="004628C3">
          <w:rPr>
            <w:lang w:eastAsia="ko-KR"/>
          </w:rPr>
          <w:t xml:space="preserve">NS </w:t>
        </w:r>
      </w:ins>
      <w:r w:rsidRPr="001B7B8A">
        <w:rPr>
          <w:lang w:eastAsia="ko-KR"/>
        </w:rPr>
        <w:t xml:space="preserve">Tenant CCS) provides appropriate answer in Charging service response.  </w:t>
      </w:r>
    </w:p>
    <w:p w14:paraId="08461BC6" w14:textId="77777777" w:rsidR="004628C3" w:rsidRDefault="004628C3" w:rsidP="004628C3">
      <w:pPr>
        <w:pStyle w:val="Heading4"/>
        <w:rPr>
          <w:ins w:id="1153" w:author="S5-214723" w:date="2021-09-01T13:58:00Z"/>
        </w:rPr>
      </w:pPr>
      <w:bookmarkStart w:id="1154" w:name="_Toc81401592"/>
      <w:ins w:id="1155" w:author="S5-214723" w:date="2021-09-01T13:58:00Z">
        <w:r>
          <w:lastRenderedPageBreak/>
          <w:t>6.3.2.4</w:t>
        </w:r>
        <w:r>
          <w:tab/>
          <w:t>Flow description (</w:t>
        </w:r>
        <w:r>
          <w:rPr>
            <w:color w:val="000000"/>
          </w:rPr>
          <w:t>Shared S-NSSAI</w:t>
        </w:r>
        <w:r>
          <w:t>)</w:t>
        </w:r>
        <w:bookmarkEnd w:id="1154"/>
      </w:ins>
    </w:p>
    <w:p w14:paraId="04A43AC6" w14:textId="77777777" w:rsidR="004628C3" w:rsidRDefault="004628C3" w:rsidP="004628C3">
      <w:pPr>
        <w:rPr>
          <w:ins w:id="1156" w:author="S5-214723" w:date="2021-09-01T13:58:00Z"/>
          <w:lang w:eastAsia="zh-CN"/>
        </w:rPr>
      </w:pPr>
      <w:ins w:id="1157" w:author="S5-214723" w:date="2021-09-01T13:58:00Z">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ins>
    </w:p>
    <w:p w14:paraId="2B6F681E" w14:textId="77777777" w:rsidR="004628C3" w:rsidRPr="001B7B8A" w:rsidRDefault="004628C3" w:rsidP="004628C3">
      <w:pPr>
        <w:rPr>
          <w:ins w:id="1158" w:author="S5-214723" w:date="2021-09-01T13:58:00Z"/>
          <w:lang w:val="en-US" w:eastAsia="zh-CN"/>
        </w:rPr>
      </w:pPr>
      <w:ins w:id="1159" w:author="S5-214723" w:date="2021-09-01T13:58:00Z">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ins>
    </w:p>
    <w:p w14:paraId="6BFA047D" w14:textId="77777777" w:rsidR="004628C3" w:rsidRPr="00776823" w:rsidRDefault="004628C3" w:rsidP="004628C3">
      <w:pPr>
        <w:pStyle w:val="B10"/>
        <w:ind w:left="284"/>
        <w:rPr>
          <w:ins w:id="1160" w:author="S5-214723" w:date="2021-09-01T13:58:00Z"/>
          <w:lang w:eastAsia="ko-KR"/>
        </w:rPr>
        <w:pPrChange w:id="1161" w:author="S5-214723" w:date="2021-09-01T13:59:00Z">
          <w:pPr>
            <w:pStyle w:val="B10"/>
          </w:pPr>
        </w:pPrChange>
      </w:pPr>
      <w:ins w:id="1162" w:author="S5-214723" w:date="2021-09-01T13:58:00Z">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ins>
    </w:p>
    <w:p w14:paraId="718B1516" w14:textId="77777777" w:rsidR="004628C3" w:rsidRPr="006603EF" w:rsidRDefault="004628C3" w:rsidP="004628C3">
      <w:pPr>
        <w:pStyle w:val="B10"/>
        <w:ind w:left="284"/>
        <w:rPr>
          <w:ins w:id="1163" w:author="S5-214723" w:date="2021-09-01T13:58:00Z"/>
          <w:lang w:eastAsia="ko-KR"/>
        </w:rPr>
        <w:pPrChange w:id="1164" w:author="S5-214723" w:date="2021-09-01T13:59:00Z">
          <w:pPr>
            <w:pStyle w:val="B10"/>
          </w:pPr>
        </w:pPrChange>
      </w:pPr>
      <w:ins w:id="1165" w:author="S5-214723" w:date="2021-09-01T13:58:00Z">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ins>
    </w:p>
    <w:p w14:paraId="7FB4D98F" w14:textId="77777777" w:rsidR="004628C3" w:rsidRPr="006603EF" w:rsidRDefault="004628C3" w:rsidP="004628C3">
      <w:pPr>
        <w:pStyle w:val="B10"/>
        <w:ind w:left="284"/>
        <w:rPr>
          <w:ins w:id="1166" w:author="S5-214723" w:date="2021-09-01T13:58:00Z"/>
          <w:lang w:eastAsia="ko-KR"/>
        </w:rPr>
        <w:pPrChange w:id="1167" w:author="S5-214723" w:date="2021-09-01T13:59:00Z">
          <w:pPr>
            <w:pStyle w:val="B10"/>
          </w:pPr>
        </w:pPrChange>
      </w:pPr>
      <w:ins w:id="1168" w:author="S5-214723" w:date="2021-09-01T13:58:00Z">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ins>
    </w:p>
    <w:p w14:paraId="580B4ACB" w14:textId="77777777" w:rsidR="004628C3" w:rsidRPr="006603EF" w:rsidRDefault="004628C3" w:rsidP="004628C3">
      <w:pPr>
        <w:rPr>
          <w:ins w:id="1169" w:author="S5-214723" w:date="2021-09-01T13:58:00Z"/>
          <w:lang w:val="en-US" w:eastAsia="zh-CN"/>
        </w:rPr>
      </w:pPr>
      <w:ins w:id="1170" w:author="S5-214723" w:date="2021-09-01T13:58:00Z">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ins>
    </w:p>
    <w:p w14:paraId="444133B9" w14:textId="77777777" w:rsidR="004628C3" w:rsidRPr="006603EF" w:rsidRDefault="004628C3" w:rsidP="004628C3">
      <w:pPr>
        <w:pStyle w:val="B10"/>
        <w:ind w:left="284"/>
        <w:rPr>
          <w:ins w:id="1171" w:author="S5-214723" w:date="2021-09-01T13:58:00Z"/>
          <w:lang w:eastAsia="ko-KR"/>
        </w:rPr>
        <w:pPrChange w:id="1172" w:author="S5-214723" w:date="2021-09-01T14:00:00Z">
          <w:pPr>
            <w:pStyle w:val="B10"/>
          </w:pPr>
        </w:pPrChange>
      </w:pPr>
      <w:ins w:id="1173" w:author="S5-214723" w:date="2021-09-01T13:58:00Z">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ins>
    </w:p>
    <w:p w14:paraId="146A2237" w14:textId="77777777" w:rsidR="004628C3" w:rsidRDefault="004628C3" w:rsidP="004628C3">
      <w:pPr>
        <w:pStyle w:val="B10"/>
        <w:ind w:left="284"/>
        <w:rPr>
          <w:ins w:id="1174" w:author="S5-214723" w:date="2021-09-01T13:58:00Z"/>
          <w:lang w:eastAsia="ko-KR"/>
        </w:rPr>
        <w:pPrChange w:id="1175" w:author="S5-214723" w:date="2021-09-01T14:00:00Z">
          <w:pPr>
            <w:pStyle w:val="B10"/>
          </w:pPr>
        </w:pPrChange>
      </w:pPr>
      <w:ins w:id="1176" w:author="S5-214723" w:date="2021-09-01T13:58:00Z">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ins>
    </w:p>
    <w:p w14:paraId="46AF61EF" w14:textId="77777777" w:rsidR="004628C3" w:rsidRPr="004F7DC1" w:rsidRDefault="004628C3" w:rsidP="004628C3">
      <w:pPr>
        <w:pStyle w:val="B10"/>
        <w:ind w:left="284"/>
        <w:rPr>
          <w:ins w:id="1177" w:author="S5-214723" w:date="2021-09-01T13:58:00Z"/>
          <w:lang w:eastAsia="ko-KR"/>
        </w:rPr>
        <w:pPrChange w:id="1178" w:author="S5-214723" w:date="2021-09-01T14:00:00Z">
          <w:pPr>
            <w:pStyle w:val="B10"/>
          </w:pPr>
        </w:pPrChange>
      </w:pPr>
      <w:ins w:id="1179" w:author="S5-214723" w:date="2021-09-01T13:58:00Z">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ins>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180" w:name="_Toc72418133"/>
      <w:bookmarkStart w:id="1181" w:name="_Toc72739220"/>
      <w:bookmarkStart w:id="1182" w:name="_Toc81401593"/>
      <w:r w:rsidRPr="007372D7">
        <w:t>6.</w:t>
      </w:r>
      <w:r>
        <w:t>3</w:t>
      </w:r>
      <w:r w:rsidRPr="007372D7">
        <w:t>.</w:t>
      </w:r>
      <w:r>
        <w:t>3</w:t>
      </w:r>
      <w:r w:rsidRPr="007372D7">
        <w:tab/>
        <w:t>Solution#</w:t>
      </w:r>
      <w:r>
        <w:t xml:space="preserve">3.2 </w:t>
      </w:r>
      <w:bookmarkStart w:id="1183" w:name="_Hlk70589472"/>
      <w:r>
        <w:t>Volume control by CCS based on performance collection</w:t>
      </w:r>
      <w:bookmarkEnd w:id="1180"/>
      <w:bookmarkEnd w:id="1181"/>
      <w:bookmarkEnd w:id="1182"/>
      <w:r>
        <w:t xml:space="preserve"> </w:t>
      </w:r>
    </w:p>
    <w:p w14:paraId="528AA6CB" w14:textId="77777777" w:rsidR="007E55CB" w:rsidRDefault="007E55CB" w:rsidP="007E55CB">
      <w:pPr>
        <w:pStyle w:val="Heading4"/>
      </w:pPr>
      <w:bookmarkStart w:id="1184" w:name="_Toc72418134"/>
      <w:bookmarkStart w:id="1185" w:name="_Toc72739221"/>
      <w:bookmarkStart w:id="1186" w:name="_Toc81401594"/>
      <w:bookmarkEnd w:id="1183"/>
      <w:r>
        <w:t>6.3.3.1</w:t>
      </w:r>
      <w:r>
        <w:tab/>
        <w:t>General description</w:t>
      </w:r>
      <w:bookmarkEnd w:id="1184"/>
      <w:bookmarkEnd w:id="1185"/>
      <w:bookmarkEnd w:id="1186"/>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1AB2B42B"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092D68" w:rsidRDefault="007E55CB" w:rsidP="00092D68">
      <w:pPr>
        <w:pStyle w:val="Heading4"/>
        <w:rPr>
          <w:rPrChange w:id="1187" w:author="SA5#138e" w:date="2021-09-01T15:10:00Z">
            <w:rPr/>
          </w:rPrChange>
        </w:rPr>
        <w:pPrChange w:id="1188" w:author="SA5#138e" w:date="2021-09-01T15:10:00Z">
          <w:pPr>
            <w:pStyle w:val="Heading4"/>
          </w:pPr>
        </w:pPrChange>
      </w:pPr>
      <w:bookmarkStart w:id="1189" w:name="_Toc72418135"/>
      <w:bookmarkStart w:id="1190" w:name="_Toc72739222"/>
      <w:bookmarkStart w:id="1191" w:name="_Toc81401595"/>
      <w:r w:rsidRPr="00092D68">
        <w:rPr>
          <w:rPrChange w:id="1192" w:author="SA5#138e" w:date="2021-09-01T15:10:00Z">
            <w:rPr/>
          </w:rPrChange>
        </w:rPr>
        <w:t>6.3.3.2</w:t>
      </w:r>
      <w:r w:rsidRPr="00092D68">
        <w:rPr>
          <w:rPrChange w:id="1193" w:author="SA5#138e" w:date="2021-09-01T15:10:00Z">
            <w:rPr/>
          </w:rPrChange>
        </w:rPr>
        <w:tab/>
        <w:t>Architecture description</w:t>
      </w:r>
      <w:bookmarkEnd w:id="1189"/>
      <w:bookmarkEnd w:id="1190"/>
      <w:bookmarkEnd w:id="1191"/>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194" w:name="_Toc72418136"/>
      <w:bookmarkStart w:id="1195" w:name="_Toc72739223"/>
      <w:bookmarkStart w:id="1196" w:name="_Toc81401596"/>
      <w:r>
        <w:t>6.3.3.3</w:t>
      </w:r>
      <w:r>
        <w:tab/>
        <w:t>Flow description</w:t>
      </w:r>
      <w:bookmarkEnd w:id="1194"/>
      <w:bookmarkEnd w:id="1195"/>
      <w:bookmarkEnd w:id="1196"/>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1197" w:name="_Hlk70597831"/>
      <w:r w:rsidRPr="00B3472B">
        <w:rPr>
          <w:lang w:eastAsia="zh-CN"/>
        </w:rPr>
        <w:t>Volume control by CCS based on performance collection</w:t>
      </w:r>
      <w:bookmarkEnd w:id="1197"/>
      <w:r>
        <w:t xml:space="preserve">:  </w:t>
      </w:r>
    </w:p>
    <w:p w14:paraId="52B02660" w14:textId="77777777" w:rsidR="007E55CB" w:rsidRDefault="007E55CB" w:rsidP="002768F1">
      <w:pPr>
        <w:pStyle w:val="EX"/>
        <w:rPr>
          <w:lang w:eastAsia="zh-CN"/>
        </w:rPr>
      </w:pPr>
      <w:r w:rsidRPr="002768F1">
        <w:object w:dxaOrig="12441" w:dyaOrig="12941" w14:anchorId="39B841A2">
          <v:shape id="_x0000_i1151" type="#_x0000_t75" style="width:447pt;height:464.25pt" o:ole="">
            <v:imagedata r:id="rId38" o:title=""/>
          </v:shape>
          <o:OLEObject Type="Embed" ProgID="Visio.Drawing.15" ShapeID="_x0000_i1151" DrawAspect="Content" ObjectID="_1692015055"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21086A18" w:rsidR="007E55CB" w:rsidRPr="00421FFF" w:rsidRDefault="007E55CB" w:rsidP="007E5BF2">
      <w:pPr>
        <w:pStyle w:val="B10"/>
        <w:rPr>
          <w:lang w:eastAsia="ko-KR"/>
        </w:rPr>
        <w:pPrChange w:id="1198" w:author="SA5#138e" w:date="2021-09-01T14:46:00Z">
          <w:pPr>
            <w:ind w:left="284"/>
          </w:pPr>
        </w:pPrChange>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xml:space="preserve">; account with maximum volume allowed Vm. </w:t>
      </w:r>
      <w:del w:id="1199" w:author="SA5#138e" w:date="2021-09-01T14:45:00Z">
        <w:r w:rsidDel="007E5BF2">
          <w:rPr>
            <w:lang w:eastAsia="ko-KR"/>
          </w:rPr>
          <w:br/>
        </w:r>
      </w:del>
      <w:r>
        <w:rPr>
          <w:lang w:eastAsia="ko-KR"/>
        </w:rPr>
        <w:t xml:space="preserve">Account, rating and reservation control for V1, V2,...Vn (with V1+V2+..Vn &lt; Vm ), with V1 V2, ..Vn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77777777"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 xml:space="preserve">CEF configured with subscription conditions set to Volume thresholds: V1, V2, …Vn    </w:t>
      </w:r>
    </w:p>
    <w:p w14:paraId="5BD3C38A" w14:textId="35CAB7B7"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 xml:space="preserve">V1, V2, …Vn  </w:t>
      </w:r>
    </w:p>
    <w:p w14:paraId="660169FC" w14:textId="54F1A69D" w:rsidR="007E55CB" w:rsidRDefault="007E55CB" w:rsidP="007E55CB">
      <w:pPr>
        <w:pStyle w:val="B10"/>
        <w:rPr>
          <w:lang w:eastAsia="ko-KR"/>
        </w:rPr>
      </w:pPr>
      <w:r>
        <w:rPr>
          <w:lang w:eastAsia="ko-KR"/>
        </w:rPr>
        <w:t xml:space="preserve">4. </w:t>
      </w:r>
      <w:r>
        <w:rPr>
          <w:lang w:eastAsia="ko-KR"/>
        </w:rPr>
        <w:tab/>
      </w:r>
      <w:r w:rsidRPr="00BE1A87">
        <w:rPr>
          <w:lang w:eastAsia="ko-KR"/>
        </w:rPr>
        <w:t xml:space="preserve">Account, Rating </w:t>
      </w:r>
      <w:r>
        <w:rPr>
          <w:lang w:eastAsia="ko-KR"/>
        </w:rPr>
        <w:t xml:space="preserve">control for V1 to Vn-1. </w:t>
      </w:r>
    </w:p>
    <w:p w14:paraId="5F4BD51E" w14:textId="489CAD8A"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 xml:space="preserve">NSPA Charging (aggregated UPFs volume until Vn is reached)  </w:t>
      </w:r>
    </w:p>
    <w:p w14:paraId="7B3BC14D" w14:textId="77777777"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12937EEC" w:rsidR="007E55CB" w:rsidRDefault="007E55CB" w:rsidP="007E55CB">
      <w:pPr>
        <w:pStyle w:val="B10"/>
        <w:rPr>
          <w:lang w:eastAsia="ko-KR"/>
        </w:rPr>
      </w:pPr>
      <w:r>
        <w:rPr>
          <w:lang w:eastAsia="ko-KR"/>
        </w:rPr>
        <w:t xml:space="preserve">8. </w:t>
      </w:r>
      <w:r>
        <w:rPr>
          <w:lang w:eastAsia="ko-KR"/>
        </w:rPr>
        <w:tab/>
        <w:t>NSPA Charging (aggregated UPFs volume until Vn+2 is reached)</w:t>
      </w:r>
      <w:r>
        <w:rPr>
          <w:lang w:eastAsia="zh-CN"/>
        </w:rPr>
        <w:t xml:space="preserve"> </w:t>
      </w:r>
      <w:r>
        <w:t xml:space="preserve">  </w:t>
      </w:r>
    </w:p>
    <w:p w14:paraId="275908A5" w14:textId="77777777" w:rsidR="007E55CB" w:rsidRDefault="007E55CB" w:rsidP="007E55CB">
      <w:pPr>
        <w:pStyle w:val="B10"/>
        <w:rPr>
          <w:lang w:eastAsia="ko-KR"/>
        </w:rPr>
      </w:pPr>
      <w:r>
        <w:rPr>
          <w:lang w:eastAsia="ko-KR"/>
        </w:rPr>
        <w:lastRenderedPageBreak/>
        <w:t>9</w:t>
      </w:r>
      <w:r w:rsidRPr="00BE1A87">
        <w:rPr>
          <w:lang w:eastAsia="ko-KR"/>
        </w:rPr>
        <w:t>.</w:t>
      </w:r>
      <w:r w:rsidRPr="00BE1A87">
        <w:rPr>
          <w:lang w:eastAsia="ko-KR"/>
        </w:rPr>
        <w:tab/>
        <w:t xml:space="preserve">Account, Rating </w:t>
      </w:r>
      <w:r>
        <w:rPr>
          <w:lang w:eastAsia="ko-KR"/>
        </w:rPr>
        <w:t xml:space="preserve">for Vn+2. No more volume can be reserved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77777777"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7E5BF2">
      <w:pPr>
        <w:pStyle w:val="Heading3"/>
        <w:rPr>
          <w:rFonts w:eastAsia="SimSun"/>
        </w:rPr>
        <w:pPrChange w:id="1200" w:author="SA5#138e" w:date="2021-09-01T14:45:00Z">
          <w:pPr>
            <w:keepNext/>
            <w:keepLines/>
            <w:overflowPunct/>
            <w:autoSpaceDE/>
            <w:autoSpaceDN/>
            <w:adjustRightInd/>
            <w:spacing w:before="120"/>
            <w:ind w:left="1134" w:hanging="1134"/>
            <w:textAlignment w:val="auto"/>
            <w:outlineLvl w:val="2"/>
          </w:pPr>
        </w:pPrChange>
      </w:pPr>
      <w:bookmarkStart w:id="1201" w:name="_Toc81401597"/>
      <w:r w:rsidRPr="00B67DFF">
        <w:rPr>
          <w:rFonts w:eastAsia="SimSun"/>
        </w:rPr>
        <w:t>6.3.</w:t>
      </w:r>
      <w:r>
        <w:rPr>
          <w:rFonts w:eastAsia="SimSun"/>
        </w:rPr>
        <w:t>4</w:t>
      </w:r>
      <w:r w:rsidRPr="00B67DFF">
        <w:rPr>
          <w:rFonts w:eastAsia="SimSun"/>
        </w:rPr>
        <w:tab/>
        <w:t>Evaluation</w:t>
      </w:r>
      <w:bookmarkEnd w:id="1201"/>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Different sources used for volume usage collection (i.e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77777777" w:rsidR="00B67DFF" w:rsidRPr="00B67DFF" w:rsidRDefault="00B67DFF" w:rsidP="00B67DFF">
      <w:pPr>
        <w:overflowPunct/>
        <w:autoSpaceDE/>
        <w:autoSpaceDN/>
        <w:adjustRightInd/>
        <w:textAlignment w:val="auto"/>
        <w:rPr>
          <w:rFonts w:eastAsia="SimSun"/>
        </w:rPr>
      </w:pPr>
      <w:r w:rsidRPr="00B67DFF">
        <w:rPr>
          <w:rFonts w:eastAsia="SimSun"/>
        </w:rPr>
        <w:t>Drawbacks of the solution #3.1 can be resolved under appropriate deployment options.</w:t>
      </w:r>
    </w:p>
    <w:p w14:paraId="00417F5C" w14:textId="1AA99774" w:rsidR="00D62BF8" w:rsidRDefault="00D62BF8" w:rsidP="00D62BF8">
      <w:pPr>
        <w:pStyle w:val="B10"/>
        <w:rPr>
          <w:lang w:eastAsia="zh-CN"/>
        </w:rPr>
      </w:pPr>
    </w:p>
    <w:p w14:paraId="04BB2496" w14:textId="5266ADCD" w:rsidR="00D62BF8" w:rsidRPr="007372D7" w:rsidRDefault="00D62BF8" w:rsidP="00D62BF8">
      <w:pPr>
        <w:pStyle w:val="Heading2"/>
      </w:pPr>
      <w:bookmarkStart w:id="1202" w:name="_Toc66126530"/>
      <w:bookmarkStart w:id="1203" w:name="_Toc72418137"/>
      <w:bookmarkStart w:id="1204" w:name="_Toc72739224"/>
      <w:bookmarkStart w:id="1205" w:name="_Toc81401598"/>
      <w:r w:rsidRPr="007372D7">
        <w:lastRenderedPageBreak/>
        <w:t>6.</w:t>
      </w:r>
      <w:r>
        <w:t>4</w:t>
      </w:r>
      <w:r w:rsidRPr="007372D7">
        <w:tab/>
        <w:t>Key Issue #</w:t>
      </w:r>
      <w:r w:rsidR="00676B10">
        <w:t>4</w:t>
      </w:r>
      <w:r w:rsidRPr="007372D7">
        <w:t xml:space="preserve">: Converged Charging for </w:t>
      </w:r>
      <w:r>
        <w:t>max duration</w:t>
      </w:r>
      <w:r w:rsidRPr="007372D7">
        <w:t xml:space="preserve"> per network slice</w:t>
      </w:r>
      <w:bookmarkEnd w:id="1202"/>
      <w:bookmarkEnd w:id="1203"/>
      <w:bookmarkEnd w:id="1204"/>
      <w:bookmarkEnd w:id="1205"/>
    </w:p>
    <w:p w14:paraId="1A774352" w14:textId="38C96D94" w:rsidR="00D62BF8" w:rsidRPr="007372D7" w:rsidRDefault="00D62BF8" w:rsidP="00D62BF8">
      <w:pPr>
        <w:pStyle w:val="Heading3"/>
      </w:pPr>
      <w:bookmarkStart w:id="1206" w:name="_Toc66126531"/>
      <w:bookmarkStart w:id="1207" w:name="_Toc72418138"/>
      <w:bookmarkStart w:id="1208" w:name="_Toc72739225"/>
      <w:bookmarkStart w:id="1209" w:name="_Toc81401599"/>
      <w:r w:rsidRPr="007372D7">
        <w:t>6.</w:t>
      </w:r>
      <w:r>
        <w:t>4</w:t>
      </w:r>
      <w:r w:rsidRPr="007372D7">
        <w:t>.1</w:t>
      </w:r>
      <w:r w:rsidRPr="007372D7">
        <w:tab/>
        <w:t>General Description</w:t>
      </w:r>
      <w:bookmarkEnd w:id="1206"/>
      <w:bookmarkEnd w:id="1207"/>
      <w:bookmarkEnd w:id="1208"/>
      <w:bookmarkEnd w:id="1209"/>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647A20A7" w14:textId="63B24249" w:rsidR="00D05BFB" w:rsidRPr="007372D7" w:rsidDel="00D91B7B" w:rsidRDefault="00D05BFB" w:rsidP="00D05BFB">
      <w:pPr>
        <w:pStyle w:val="Heading2"/>
        <w:rPr>
          <w:del w:id="1210" w:author="S5-214701" w:date="2021-09-01T10:20:00Z"/>
        </w:rPr>
      </w:pPr>
      <w:bookmarkStart w:id="1211" w:name="_Toc66126532"/>
      <w:bookmarkStart w:id="1212" w:name="_Toc72418139"/>
      <w:bookmarkStart w:id="1213" w:name="_Toc72739226"/>
      <w:del w:id="1214" w:author="S5-214701" w:date="2021-09-01T10:20:00Z">
        <w:r w:rsidRPr="007372D7" w:rsidDel="00D91B7B">
          <w:delText>6.</w:delText>
        </w:r>
        <w:r w:rsidDel="00D91B7B">
          <w:delText>5</w:delText>
        </w:r>
        <w:r w:rsidRPr="007372D7" w:rsidDel="00D91B7B">
          <w:tab/>
          <w:delText>Key Issue #</w:delText>
        </w:r>
        <w:r w:rsidR="00793018" w:rsidDel="00D91B7B">
          <w:delText>5</w:delText>
        </w:r>
        <w:r w:rsidRPr="007372D7" w:rsidDel="00D91B7B">
          <w:delText xml:space="preserve">: Converged </w:delText>
        </w:r>
        <w:r w:rsidDel="00D91B7B">
          <w:delText>c</w:delText>
        </w:r>
        <w:r w:rsidRPr="007372D7" w:rsidDel="00D91B7B">
          <w:delText xml:space="preserve">harging for number of </w:delText>
        </w:r>
        <w:r w:rsidDel="00D91B7B">
          <w:delText xml:space="preserve">simultaneous </w:delText>
        </w:r>
        <w:r w:rsidRPr="007372D7" w:rsidDel="00D91B7B">
          <w:delText>UEs per network slice</w:delText>
        </w:r>
        <w:bookmarkEnd w:id="1211"/>
        <w:bookmarkEnd w:id="1212"/>
        <w:bookmarkEnd w:id="1213"/>
      </w:del>
    </w:p>
    <w:p w14:paraId="3C43938A" w14:textId="5A6D7A89" w:rsidR="00D05BFB" w:rsidRPr="007372D7" w:rsidDel="00D91B7B" w:rsidRDefault="00D05BFB" w:rsidP="00D05BFB">
      <w:pPr>
        <w:pStyle w:val="Heading3"/>
        <w:rPr>
          <w:del w:id="1215" w:author="S5-214701" w:date="2021-09-01T10:20:00Z"/>
        </w:rPr>
      </w:pPr>
      <w:bookmarkStart w:id="1216" w:name="_Toc66126533"/>
      <w:bookmarkStart w:id="1217" w:name="_Toc72418140"/>
      <w:bookmarkStart w:id="1218" w:name="_Toc72739227"/>
      <w:del w:id="1219" w:author="S5-214701" w:date="2021-09-01T10:20:00Z">
        <w:r w:rsidRPr="007372D7" w:rsidDel="00D91B7B">
          <w:delText>6.</w:delText>
        </w:r>
        <w:r w:rsidDel="00D91B7B">
          <w:delText>5</w:delText>
        </w:r>
        <w:r w:rsidRPr="007372D7" w:rsidDel="00D91B7B">
          <w:delText>.1</w:delText>
        </w:r>
        <w:r w:rsidRPr="007372D7" w:rsidDel="00D91B7B">
          <w:tab/>
          <w:delText>General Description</w:delText>
        </w:r>
        <w:bookmarkEnd w:id="1216"/>
        <w:bookmarkEnd w:id="1217"/>
        <w:bookmarkEnd w:id="1218"/>
      </w:del>
    </w:p>
    <w:p w14:paraId="077FEC0E" w14:textId="017252EC" w:rsidR="00D05BFB" w:rsidRPr="007372D7" w:rsidDel="00D91B7B" w:rsidRDefault="00D05BFB" w:rsidP="00D05BFB">
      <w:pPr>
        <w:rPr>
          <w:del w:id="1220" w:author="S5-214701" w:date="2021-09-01T10:20:00Z"/>
          <w:lang w:eastAsia="zh-CN"/>
        </w:rPr>
      </w:pPr>
      <w:del w:id="1221" w:author="S5-214701" w:date="2021-09-01T10:20:00Z">
        <w:r w:rsidRPr="007372D7" w:rsidDel="00D91B7B">
          <w:rPr>
            <w:lang w:eastAsia="zh-CN"/>
          </w:rPr>
          <w:delText>T</w:delText>
        </w:r>
        <w:r w:rsidRPr="007372D7" w:rsidDel="00D91B7B">
          <w:rPr>
            <w:rFonts w:hint="eastAsia"/>
            <w:lang w:eastAsia="zh-CN"/>
          </w:rPr>
          <w:delText xml:space="preserve">his key issue </w:delText>
        </w:r>
        <w:r w:rsidRPr="007372D7" w:rsidDel="00D91B7B">
          <w:delText>is for investigating</w:delText>
        </w:r>
        <w:r w:rsidRPr="007372D7" w:rsidDel="00D91B7B">
          <w:rPr>
            <w:rFonts w:hint="eastAsia"/>
            <w:lang w:eastAsia="zh-CN"/>
          </w:rPr>
          <w:delText xml:space="preserve"> </w:delText>
        </w:r>
        <w:r w:rsidRPr="007372D7" w:rsidDel="00D91B7B">
          <w:rPr>
            <w:lang w:eastAsia="zh-CN"/>
          </w:rPr>
          <w:delText xml:space="preserve">how to support network slice access based converged </w:delText>
        </w:r>
        <w:r w:rsidRPr="007372D7" w:rsidDel="00D91B7B">
          <w:delText xml:space="preserve">charging service on number of </w:delText>
        </w:r>
        <w:r w:rsidDel="00D91B7B">
          <w:delText xml:space="preserve">simultaneous </w:delText>
        </w:r>
        <w:r w:rsidRPr="007372D7" w:rsidDel="00D91B7B">
          <w:delText>UEs.</w:delText>
        </w:r>
        <w:r w:rsidRPr="007372D7" w:rsidDel="00D91B7B">
          <w:rPr>
            <w:rFonts w:hint="eastAsia"/>
            <w:lang w:eastAsia="zh-CN"/>
          </w:rPr>
          <w:delText xml:space="preserve"> </w:delText>
        </w:r>
      </w:del>
    </w:p>
    <w:p w14:paraId="518F7D2C" w14:textId="39720E71" w:rsidR="00D05BFB" w:rsidRPr="007372D7" w:rsidDel="00D91B7B" w:rsidRDefault="00D05BFB" w:rsidP="00D05BFB">
      <w:pPr>
        <w:keepNext/>
        <w:keepLines/>
        <w:rPr>
          <w:del w:id="1222" w:author="S5-214701" w:date="2021-09-01T10:20:00Z"/>
        </w:rPr>
      </w:pPr>
      <w:del w:id="1223" w:author="S5-214701" w:date="2021-09-01T10:20:00Z">
        <w:r w:rsidDel="00D91B7B">
          <w:delText>The</w:delText>
        </w:r>
        <w:r w:rsidRPr="007372D7" w:rsidDel="00D91B7B">
          <w:delText xml:space="preserve"> number of UEs is one of the attributes in the GST documented in GSMA 5GJA NG.116 [6] characterising the network slice </w:delText>
        </w:r>
        <w:r w:rsidDel="00D91B7B">
          <w:delText>(one S-NSSAI)</w:delText>
        </w:r>
        <w:r w:rsidRPr="007372D7" w:rsidDel="00D91B7B">
          <w:delText xml:space="preserve"> and defined as the maximum number of UEs that can use the network slice simultaneously. </w:delText>
        </w:r>
        <w:r w:rsidDel="00D91B7B">
          <w:delText xml:space="preserve">Since the maximum </w:delText>
        </w:r>
        <w:r w:rsidRPr="007372D7" w:rsidDel="00D91B7B">
          <w:delText>number of</w:delText>
        </w:r>
        <w:r w:rsidDel="00D91B7B">
          <w:delText xml:space="preserve"> simultaneous</w:delText>
        </w:r>
        <w:r w:rsidRPr="007372D7" w:rsidDel="00D91B7B">
          <w:delText xml:space="preserve"> UEs </w:delText>
        </w:r>
        <w:r w:rsidDel="00D91B7B">
          <w:delText xml:space="preserve">can part of the offering and in the extension part of the price for the offering, then also the </w:delText>
        </w:r>
        <w:r w:rsidRPr="007372D7" w:rsidDel="00D91B7B">
          <w:delText xml:space="preserve">number of UEs that use the network slice simultaneously </w:delText>
        </w:r>
        <w:r w:rsidDel="00D91B7B">
          <w:delText>can be a</w:delText>
        </w:r>
        <w:r w:rsidRPr="007372D7" w:rsidDel="00D91B7B">
          <w:delText xml:space="preserve"> criterion for </w:delText>
        </w:r>
        <w:r w:rsidDel="00D91B7B">
          <w:delText>the charging (i.e. rate and cost)</w:delText>
        </w:r>
        <w:r w:rsidRPr="007372D7" w:rsidDel="00D91B7B">
          <w:delText>.</w:delText>
        </w:r>
        <w:r w:rsidDel="00D91B7B">
          <w:delText xml:space="preserve"> For example, if during a period it never goes above a specific number of simultaneous UEs one price and if it does go above another price.</w:delText>
        </w:r>
      </w:del>
    </w:p>
    <w:p w14:paraId="08C1E1A5" w14:textId="7D2AAD95" w:rsidR="00D05BFB" w:rsidRPr="007372D7" w:rsidDel="00D91B7B" w:rsidRDefault="00D05BFB" w:rsidP="00D05BFB">
      <w:pPr>
        <w:rPr>
          <w:del w:id="1224" w:author="S5-214701" w:date="2021-09-01T10:20:00Z"/>
          <w:lang w:eastAsia="zh-CN"/>
        </w:rPr>
      </w:pPr>
      <w:del w:id="1225" w:author="S5-214701" w:date="2021-09-01T10:20:00Z">
        <w:r w:rsidRPr="007372D7" w:rsidDel="00D91B7B">
          <w:delText>This investigation</w:delText>
        </w:r>
        <w:r w:rsidRPr="007372D7" w:rsidDel="00D91B7B">
          <w:rPr>
            <w:rFonts w:hint="eastAsia"/>
            <w:lang w:eastAsia="zh-CN"/>
          </w:rPr>
          <w:delText xml:space="preserve"> covers the following:</w:delText>
        </w:r>
      </w:del>
    </w:p>
    <w:p w14:paraId="10FA368F" w14:textId="41239E13" w:rsidR="00D05BFB" w:rsidRPr="007372D7" w:rsidDel="00D91B7B" w:rsidRDefault="00D05BFB" w:rsidP="00D05BFB">
      <w:pPr>
        <w:pStyle w:val="B10"/>
        <w:rPr>
          <w:del w:id="1226" w:author="S5-214701" w:date="2021-09-01T10:20:00Z"/>
          <w:lang w:eastAsia="zh-CN"/>
        </w:rPr>
      </w:pPr>
      <w:del w:id="1227" w:author="S5-214701" w:date="2021-09-01T10:20:00Z">
        <w:r w:rsidRPr="007372D7" w:rsidDel="00D91B7B">
          <w:rPr>
            <w:lang w:eastAsia="zh-CN"/>
          </w:rPr>
          <w:delText>-</w:delText>
        </w:r>
        <w:r w:rsidRPr="007372D7" w:rsidDel="00D91B7B">
          <w:rPr>
            <w:lang w:eastAsia="zh-CN"/>
          </w:rPr>
          <w:tab/>
        </w:r>
        <w:r w:rsidRPr="007372D7" w:rsidDel="00D91B7B">
          <w:delText xml:space="preserve">determination of number of </w:delText>
        </w:r>
        <w:r w:rsidDel="00D91B7B">
          <w:delText xml:space="preserve">simultaneous </w:delText>
        </w:r>
        <w:r w:rsidRPr="007372D7" w:rsidDel="00D91B7B">
          <w:delText xml:space="preserve">UEs </w:delText>
        </w:r>
        <w:r w:rsidDel="00D91B7B">
          <w:delText>passing a threshold for a network</w:delText>
        </w:r>
        <w:r w:rsidRPr="007372D7" w:rsidDel="00D91B7B">
          <w:delText xml:space="preserve"> slice</w:delText>
        </w:r>
        <w:r w:rsidDel="00D91B7B">
          <w:rPr>
            <w:lang w:eastAsia="zh-CN"/>
          </w:rPr>
          <w:delText>;</w:delText>
        </w:r>
      </w:del>
    </w:p>
    <w:p w14:paraId="6A0BC797" w14:textId="60566B5D" w:rsidR="00D05BFB" w:rsidRPr="007372D7" w:rsidDel="00D91B7B" w:rsidRDefault="00D05BFB" w:rsidP="00D05BFB">
      <w:pPr>
        <w:pStyle w:val="B10"/>
        <w:rPr>
          <w:del w:id="1228" w:author="S5-214701" w:date="2021-09-01T10:20:00Z"/>
          <w:lang w:eastAsia="zh-CN"/>
        </w:rPr>
      </w:pPr>
      <w:del w:id="1229" w:author="S5-214701" w:date="2021-09-01T10:20:00Z">
        <w:r w:rsidRPr="007372D7" w:rsidDel="00D91B7B">
          <w:rPr>
            <w:lang w:eastAsia="zh-CN"/>
          </w:rPr>
          <w:delText>-</w:delText>
        </w:r>
        <w:r w:rsidRPr="007372D7" w:rsidDel="00D91B7B">
          <w:rPr>
            <w:lang w:eastAsia="zh-CN"/>
          </w:rPr>
          <w:tab/>
        </w:r>
        <w:r w:rsidRPr="007372D7" w:rsidDel="00D91B7B">
          <w:delText>identification of the main</w:delText>
        </w:r>
        <w:r w:rsidRPr="007372D7" w:rsidDel="00D91B7B">
          <w:rPr>
            <w:lang w:eastAsia="zh-CN"/>
          </w:rPr>
          <w:delText xml:space="preserve"> charging information to be collected in addition to number of UEs; </w:delText>
        </w:r>
      </w:del>
    </w:p>
    <w:p w14:paraId="60F4DC2C" w14:textId="1DD26DA1" w:rsidR="00D05BFB" w:rsidRPr="007372D7" w:rsidDel="00D91B7B" w:rsidRDefault="00D05BFB" w:rsidP="00D05BFB">
      <w:pPr>
        <w:pStyle w:val="B10"/>
        <w:rPr>
          <w:del w:id="1230" w:author="S5-214701" w:date="2021-09-01T10:20:00Z"/>
          <w:lang w:eastAsia="zh-CN"/>
        </w:rPr>
      </w:pPr>
      <w:del w:id="1231" w:author="S5-214701" w:date="2021-09-01T10:20:00Z">
        <w:r w:rsidRPr="007372D7" w:rsidDel="00D91B7B">
          <w:rPr>
            <w:lang w:eastAsia="zh-CN"/>
          </w:rPr>
          <w:delText>-</w:delText>
        </w:r>
        <w:r w:rsidRPr="007372D7" w:rsidDel="00D91B7B">
          <w:rPr>
            <w:lang w:eastAsia="zh-CN"/>
          </w:rPr>
          <w:tab/>
        </w:r>
        <w:r w:rsidDel="00D91B7B">
          <w:delText>identification</w:delText>
        </w:r>
        <w:r w:rsidRPr="007372D7" w:rsidDel="00D91B7B">
          <w:delText xml:space="preserve"> of the main interactions with the NF</w:delText>
        </w:r>
        <w:r w:rsidDel="00D91B7B">
          <w:delText>s to obtain the charging information</w:delText>
        </w:r>
        <w:r w:rsidRPr="007372D7" w:rsidDel="00D91B7B">
          <w:rPr>
            <w:lang w:eastAsia="zh-CN"/>
          </w:rPr>
          <w:delText>;</w:delText>
        </w:r>
      </w:del>
    </w:p>
    <w:p w14:paraId="2CAF688A" w14:textId="674A1C3D" w:rsidR="00D05BFB" w:rsidDel="00D91B7B" w:rsidRDefault="00D05BFB" w:rsidP="00D05BFB">
      <w:pPr>
        <w:pStyle w:val="B10"/>
        <w:rPr>
          <w:del w:id="1232" w:author="S5-214701" w:date="2021-09-01T10:20:00Z"/>
          <w:lang w:eastAsia="zh-CN"/>
        </w:rPr>
      </w:pPr>
      <w:del w:id="1233" w:author="S5-214701" w:date="2021-09-01T10:20:00Z">
        <w:r w:rsidRPr="007372D7" w:rsidDel="00D91B7B">
          <w:rPr>
            <w:lang w:eastAsia="zh-CN"/>
          </w:rPr>
          <w:delText xml:space="preserve">- </w:delText>
        </w:r>
        <w:r w:rsidRPr="007372D7" w:rsidDel="00D91B7B">
          <w:rPr>
            <w:lang w:eastAsia="zh-CN"/>
          </w:rPr>
          <w:tab/>
          <w:delText>determination of need</w:delText>
        </w:r>
        <w:r w:rsidDel="00D91B7B">
          <w:rPr>
            <w:lang w:eastAsia="zh-CN"/>
          </w:rPr>
          <w:delText xml:space="preserve"> for online and offline</w:delText>
        </w:r>
        <w:r w:rsidRPr="007372D7" w:rsidDel="00D91B7B">
          <w:rPr>
            <w:lang w:eastAsia="zh-CN"/>
          </w:rPr>
          <w:delText xml:space="preserve"> charging</w:delText>
        </w:r>
        <w:r w:rsidDel="00D91B7B">
          <w:rPr>
            <w:lang w:eastAsia="zh-CN"/>
          </w:rPr>
          <w:delText xml:space="preserve"> methods.</w:delText>
        </w:r>
      </w:del>
    </w:p>
    <w:p w14:paraId="76A3D034" w14:textId="6411253A" w:rsidR="00793018" w:rsidRPr="007372D7" w:rsidDel="00D91B7B" w:rsidRDefault="00793018" w:rsidP="00793018">
      <w:pPr>
        <w:pStyle w:val="Heading3"/>
        <w:rPr>
          <w:del w:id="1234" w:author="S5-214701" w:date="2021-09-01T10:21:00Z"/>
        </w:rPr>
      </w:pPr>
      <w:bookmarkStart w:id="1235" w:name="_Toc66126534"/>
      <w:bookmarkStart w:id="1236" w:name="_Toc72418141"/>
      <w:bookmarkStart w:id="1237" w:name="_Toc72739228"/>
      <w:del w:id="1238" w:author="S5-214701" w:date="2021-09-01T10:21:00Z">
        <w:r w:rsidRPr="007372D7" w:rsidDel="00D91B7B">
          <w:delText>6.</w:delText>
        </w:r>
        <w:r w:rsidDel="00D91B7B">
          <w:delText>5</w:delText>
        </w:r>
        <w:r w:rsidRPr="007372D7" w:rsidDel="00D91B7B">
          <w:delText>.2</w:delText>
        </w:r>
        <w:r w:rsidRPr="007372D7" w:rsidDel="00D91B7B">
          <w:tab/>
          <w:delText>Solution#</w:delText>
        </w:r>
        <w:r w:rsidR="00A87081" w:rsidDel="00D91B7B">
          <w:delText>5.</w:delText>
        </w:r>
        <w:r w:rsidRPr="007372D7" w:rsidDel="00D91B7B">
          <w:delText>1</w:delText>
        </w:r>
        <w:bookmarkEnd w:id="1235"/>
        <w:r w:rsidR="00A87081" w:rsidDel="00D91B7B">
          <w:delText xml:space="preserve"> Event based charging</w:delText>
        </w:r>
        <w:bookmarkEnd w:id="1236"/>
        <w:bookmarkEnd w:id="1237"/>
      </w:del>
    </w:p>
    <w:p w14:paraId="5D04102B" w14:textId="75E715E4" w:rsidR="00882335" w:rsidRPr="00D04951" w:rsidDel="00D91B7B" w:rsidRDefault="00882335" w:rsidP="00882335">
      <w:pPr>
        <w:pStyle w:val="Heading4"/>
        <w:rPr>
          <w:del w:id="1239" w:author="S5-214701" w:date="2021-09-01T10:21:00Z"/>
        </w:rPr>
      </w:pPr>
      <w:bookmarkStart w:id="1240" w:name="_Toc72418142"/>
      <w:bookmarkStart w:id="1241" w:name="_Toc72739229"/>
      <w:bookmarkStart w:id="1242" w:name="_Toc66126535"/>
      <w:del w:id="1243" w:author="S5-214701" w:date="2021-09-01T10:21:00Z">
        <w:r w:rsidDel="00D91B7B">
          <w:rPr>
            <w:rFonts w:hint="eastAsia"/>
          </w:rPr>
          <w:delText>6</w:delText>
        </w:r>
        <w:r w:rsidDel="00D91B7B">
          <w:delText>.5.2.1</w:delText>
        </w:r>
        <w:r w:rsidDel="00D91B7B">
          <w:tab/>
          <w:delText>General</w:delText>
        </w:r>
        <w:bookmarkEnd w:id="1240"/>
        <w:bookmarkEnd w:id="1241"/>
      </w:del>
    </w:p>
    <w:p w14:paraId="7FED1F0E" w14:textId="04312C32" w:rsidR="00882335" w:rsidRPr="004856F7" w:rsidDel="00D91B7B" w:rsidRDefault="00882335" w:rsidP="00882335">
      <w:pPr>
        <w:rPr>
          <w:del w:id="1244" w:author="S5-214701" w:date="2021-09-01T10:21:00Z"/>
        </w:rPr>
      </w:pPr>
      <w:del w:id="1245" w:author="S5-214701" w:date="2021-09-01T10:21:00Z">
        <w:r w:rsidDel="00D91B7B">
          <w:delTex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delText>
        </w:r>
      </w:del>
    </w:p>
    <w:p w14:paraId="46CD4955" w14:textId="2599C00B" w:rsidR="00882335" w:rsidRPr="00D04951" w:rsidDel="00D91B7B" w:rsidRDefault="00882335" w:rsidP="00882335">
      <w:pPr>
        <w:pStyle w:val="Heading4"/>
        <w:rPr>
          <w:del w:id="1246" w:author="S5-214701" w:date="2021-09-01T10:21:00Z"/>
        </w:rPr>
      </w:pPr>
      <w:bookmarkStart w:id="1247" w:name="_Toc72418143"/>
      <w:bookmarkStart w:id="1248" w:name="_Toc72739230"/>
      <w:del w:id="1249" w:author="S5-214701" w:date="2021-09-01T10:21:00Z">
        <w:r w:rsidDel="00D91B7B">
          <w:rPr>
            <w:rFonts w:hint="eastAsia"/>
          </w:rPr>
          <w:lastRenderedPageBreak/>
          <w:delText>6</w:delText>
        </w:r>
        <w:r w:rsidDel="00D91B7B">
          <w:delText>.5.2.2</w:delText>
        </w:r>
        <w:r w:rsidDel="00D91B7B">
          <w:tab/>
          <w:delText>Charging information</w:delText>
        </w:r>
        <w:bookmarkEnd w:id="1247"/>
        <w:bookmarkEnd w:id="1248"/>
      </w:del>
    </w:p>
    <w:p w14:paraId="4C83156C" w14:textId="153E5AD2" w:rsidR="00882335" w:rsidRPr="00FD5F19" w:rsidDel="00D91B7B" w:rsidRDefault="00882335" w:rsidP="00882335">
      <w:pPr>
        <w:keepNext/>
        <w:rPr>
          <w:del w:id="1250" w:author="S5-214701" w:date="2021-09-01T10:21:00Z"/>
        </w:rPr>
      </w:pPr>
      <w:del w:id="1251" w:author="S5-214701" w:date="2021-09-01T10:21:00Z">
        <w:r w:rsidDel="00D91B7B">
          <w:delText xml:space="preserve">The minimum information needed to be able to charge for the number of simultaneous UE connected to a network slice </w:delText>
        </w:r>
        <w:r w:rsidRPr="00FD5F19" w:rsidDel="00D91B7B">
          <w:rPr>
            <w:lang w:bidi="ar-IQ"/>
          </w:rPr>
          <w:delText>can be found in table 6.</w:delText>
        </w:r>
        <w:r w:rsidDel="00D91B7B">
          <w:rPr>
            <w:lang w:bidi="ar-IQ"/>
          </w:rPr>
          <w:delText>5</w:delText>
        </w:r>
        <w:r w:rsidRPr="00FD5F19" w:rsidDel="00D91B7B">
          <w:rPr>
            <w:lang w:bidi="ar-IQ"/>
          </w:rPr>
          <w:delText>.</w:delText>
        </w:r>
        <w:r w:rsidDel="00D91B7B">
          <w:rPr>
            <w:lang w:bidi="ar-IQ"/>
          </w:rPr>
          <w:delText>2</w:delText>
        </w:r>
        <w:r w:rsidRPr="00FD5F19" w:rsidDel="00D91B7B">
          <w:rPr>
            <w:lang w:bidi="ar-IQ"/>
          </w:rPr>
          <w:delText>.</w:delText>
        </w:r>
        <w:r w:rsidR="008B7B5C" w:rsidDel="00D91B7B">
          <w:rPr>
            <w:lang w:bidi="ar-IQ"/>
          </w:rPr>
          <w:delText>2-</w:delText>
        </w:r>
        <w:r w:rsidRPr="00FD5F19" w:rsidDel="00D91B7B">
          <w:rPr>
            <w:lang w:bidi="ar-IQ"/>
          </w:rPr>
          <w:delText>1.</w:delText>
        </w:r>
      </w:del>
    </w:p>
    <w:p w14:paraId="5BD9BE61" w14:textId="707F87B6" w:rsidR="00882335" w:rsidRPr="00FD5F19" w:rsidDel="00D91B7B" w:rsidRDefault="00882335" w:rsidP="00882335">
      <w:pPr>
        <w:pStyle w:val="TH"/>
        <w:rPr>
          <w:del w:id="1252" w:author="S5-214701" w:date="2021-09-01T10:21:00Z"/>
          <w:lang w:bidi="ar-IQ"/>
        </w:rPr>
      </w:pPr>
      <w:del w:id="1253" w:author="S5-214701" w:date="2021-09-01T10:21:00Z">
        <w:r w:rsidRPr="00FD5F19" w:rsidDel="00D91B7B">
          <w:rPr>
            <w:lang w:bidi="ar-IQ"/>
          </w:rPr>
          <w:delText>Table 6.</w:delText>
        </w:r>
        <w:r w:rsidDel="00D91B7B">
          <w:rPr>
            <w:lang w:bidi="ar-IQ"/>
          </w:rPr>
          <w:delText>5</w:delText>
        </w:r>
        <w:r w:rsidRPr="00FD5F19" w:rsidDel="00D91B7B">
          <w:rPr>
            <w:lang w:bidi="ar-IQ"/>
          </w:rPr>
          <w:delText>.</w:delText>
        </w:r>
        <w:r w:rsidDel="00D91B7B">
          <w:rPr>
            <w:lang w:bidi="ar-IQ"/>
          </w:rPr>
          <w:delText>2</w:delText>
        </w:r>
        <w:r w:rsidRPr="00FD5F19" w:rsidDel="00D91B7B">
          <w:rPr>
            <w:lang w:bidi="ar-IQ"/>
          </w:rPr>
          <w:delText>.</w:delText>
        </w:r>
        <w:r w:rsidR="008B7B5C" w:rsidDel="00D91B7B">
          <w:rPr>
            <w:lang w:bidi="ar-IQ"/>
          </w:rPr>
          <w:delText>2-</w:delText>
        </w:r>
        <w:r w:rsidRPr="00FD5F19" w:rsidDel="00D91B7B">
          <w:rPr>
            <w:lang w:bidi="ar-IQ"/>
          </w:rPr>
          <w:delText xml:space="preserve">1: </w:delText>
        </w:r>
        <w:r w:rsidDel="00D91B7B">
          <w:rPr>
            <w:lang w:bidi="ar-IQ"/>
          </w:rPr>
          <w:delText xml:space="preserve">Minimum </w:delText>
        </w:r>
        <w:r w:rsidDel="00D91B7B">
          <w:delText>c</w:delText>
        </w:r>
        <w:r w:rsidRPr="00FD5F19" w:rsidDel="00D91B7B">
          <w:delText xml:space="preserve">harging </w:delText>
        </w:r>
        <w:r w:rsidDel="00D91B7B">
          <w:delText>i</w:delText>
        </w:r>
        <w:r w:rsidRPr="00FD5F19" w:rsidDel="00D91B7B">
          <w:delText>nformation</w:delText>
        </w:r>
        <w:r w:rsidDel="00D91B7B">
          <w:delText xml:space="preserve"> of simultaneous number of UEs</w:delText>
        </w:r>
      </w:del>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882335" w:rsidRPr="00FD5F19" w:rsidDel="00D91B7B" w14:paraId="3DBE4CEC" w14:textId="1787857A" w:rsidTr="002768F1">
        <w:trPr>
          <w:tblHeader/>
          <w:jc w:val="center"/>
          <w:del w:id="1254" w:author="S5-214701" w:date="2021-09-01T10:21:00Z"/>
        </w:trPr>
        <w:tc>
          <w:tcPr>
            <w:tcW w:w="2425" w:type="dxa"/>
            <w:shd w:val="clear" w:color="auto" w:fill="CCCCCC"/>
          </w:tcPr>
          <w:p w14:paraId="4B696987" w14:textId="258EB843" w:rsidR="00882335" w:rsidRPr="00FD5F19" w:rsidDel="00D91B7B" w:rsidRDefault="00882335" w:rsidP="001B7B8A">
            <w:pPr>
              <w:pStyle w:val="TAH"/>
              <w:rPr>
                <w:del w:id="1255" w:author="S5-214701" w:date="2021-09-01T10:21:00Z"/>
              </w:rPr>
            </w:pPr>
            <w:del w:id="1256" w:author="S5-214701" w:date="2021-09-01T10:21:00Z">
              <w:r w:rsidRPr="00FD5F19" w:rsidDel="00D91B7B">
                <w:delText>Information Element</w:delText>
              </w:r>
            </w:del>
          </w:p>
        </w:tc>
        <w:tc>
          <w:tcPr>
            <w:tcW w:w="7200" w:type="dxa"/>
            <w:shd w:val="clear" w:color="auto" w:fill="CCCCCC"/>
          </w:tcPr>
          <w:p w14:paraId="2602352A" w14:textId="7765CD72" w:rsidR="00882335" w:rsidRPr="00FD5F19" w:rsidDel="00D91B7B" w:rsidRDefault="00882335" w:rsidP="001B7B8A">
            <w:pPr>
              <w:pStyle w:val="TAH"/>
              <w:rPr>
                <w:del w:id="1257" w:author="S5-214701" w:date="2021-09-01T10:21:00Z"/>
              </w:rPr>
            </w:pPr>
            <w:del w:id="1258" w:author="S5-214701" w:date="2021-09-01T10:21:00Z">
              <w:r w:rsidRPr="00FD5F19" w:rsidDel="00D91B7B">
                <w:delText>Description</w:delText>
              </w:r>
            </w:del>
          </w:p>
        </w:tc>
      </w:tr>
      <w:tr w:rsidR="00882335" w:rsidRPr="00FD5F19" w:rsidDel="00D91B7B" w14:paraId="491A7DF5" w14:textId="5375DC13" w:rsidTr="002768F1">
        <w:trPr>
          <w:cantSplit/>
          <w:jc w:val="center"/>
          <w:del w:id="1259" w:author="S5-214701" w:date="2021-09-01T10:21:00Z"/>
        </w:trPr>
        <w:tc>
          <w:tcPr>
            <w:tcW w:w="2425" w:type="dxa"/>
          </w:tcPr>
          <w:p w14:paraId="4899CA35" w14:textId="2DC6FCE0" w:rsidR="00882335" w:rsidRPr="00FD5F19" w:rsidDel="00D91B7B" w:rsidRDefault="00882335" w:rsidP="001B7B8A">
            <w:pPr>
              <w:pStyle w:val="TAL"/>
              <w:rPr>
                <w:del w:id="1260" w:author="S5-214701" w:date="2021-09-01T10:21:00Z"/>
                <w:lang w:eastAsia="zh-CN" w:bidi="ar-IQ"/>
              </w:rPr>
            </w:pPr>
            <w:del w:id="1261" w:author="S5-214701" w:date="2021-09-01T10:21:00Z">
              <w:r w:rsidRPr="00FD5F19" w:rsidDel="00D91B7B">
                <w:rPr>
                  <w:lang w:eastAsia="zh-CN" w:bidi="ar-IQ"/>
                </w:rPr>
                <w:delText>Identifier of Network</w:delText>
              </w:r>
              <w:r w:rsidDel="00D91B7B">
                <w:rPr>
                  <w:lang w:eastAsia="zh-CN" w:bidi="ar-IQ"/>
                </w:rPr>
                <w:delText xml:space="preserve"> </w:delText>
              </w:r>
              <w:r w:rsidRPr="00FD5F19" w:rsidDel="00D91B7B">
                <w:rPr>
                  <w:lang w:eastAsia="zh-CN" w:bidi="ar-IQ"/>
                </w:rPr>
                <w:delText xml:space="preserve">Slice </w:delText>
              </w:r>
            </w:del>
          </w:p>
        </w:tc>
        <w:tc>
          <w:tcPr>
            <w:tcW w:w="7200" w:type="dxa"/>
          </w:tcPr>
          <w:p w14:paraId="4EEF303D" w14:textId="4A2DA092" w:rsidR="00882335" w:rsidRPr="00FD5F19" w:rsidDel="00D91B7B" w:rsidRDefault="00882335" w:rsidP="001B7B8A">
            <w:pPr>
              <w:pStyle w:val="TAL"/>
              <w:rPr>
                <w:del w:id="1262" w:author="S5-214701" w:date="2021-09-01T10:21:00Z"/>
              </w:rPr>
            </w:pPr>
            <w:del w:id="1263" w:author="S5-214701" w:date="2021-09-01T10:21:00Z">
              <w:r w:rsidRPr="00FD5F19" w:rsidDel="00D91B7B">
                <w:delText>This field identifie</w:delText>
              </w:r>
              <w:r w:rsidDel="00D91B7B">
                <w:delText>s</w:delText>
              </w:r>
              <w:r w:rsidRPr="00FD5F19" w:rsidDel="00D91B7B">
                <w:delText xml:space="preserve"> </w:delText>
              </w:r>
              <w:r w:rsidDel="00D91B7B">
                <w:delText xml:space="preserve">Network Slice and can be </w:delText>
              </w:r>
              <w:r w:rsidRPr="00FD5F19" w:rsidDel="00D91B7B">
                <w:delText>the Network Slice Instance</w:delText>
              </w:r>
              <w:r w:rsidDel="00D91B7B">
                <w:delText xml:space="preserve"> or the S-NSSAI</w:delText>
              </w:r>
              <w:r w:rsidRPr="00FD5F19" w:rsidDel="00D91B7B">
                <w:delText>.</w:delText>
              </w:r>
            </w:del>
          </w:p>
        </w:tc>
      </w:tr>
      <w:tr w:rsidR="00882335" w:rsidRPr="00FD5F19" w:rsidDel="00D91B7B" w14:paraId="52201CCA" w14:textId="39EFF4C9" w:rsidTr="002768F1">
        <w:trPr>
          <w:cantSplit/>
          <w:jc w:val="center"/>
          <w:del w:id="1264" w:author="S5-214701" w:date="2021-09-01T10:21:00Z"/>
        </w:trPr>
        <w:tc>
          <w:tcPr>
            <w:tcW w:w="2425" w:type="dxa"/>
          </w:tcPr>
          <w:p w14:paraId="185F0C21" w14:textId="773B22C8" w:rsidR="00882335" w:rsidRPr="00FD5F19" w:rsidDel="00D91B7B" w:rsidRDefault="00882335" w:rsidP="001B7B8A">
            <w:pPr>
              <w:pStyle w:val="TAL"/>
              <w:rPr>
                <w:del w:id="1265" w:author="S5-214701" w:date="2021-09-01T10:21:00Z"/>
                <w:lang w:eastAsia="zh-CN"/>
              </w:rPr>
            </w:pPr>
            <w:del w:id="1266" w:author="S5-214701" w:date="2021-09-01T10:21:00Z">
              <w:r w:rsidDel="00D91B7B">
                <w:rPr>
                  <w:lang w:eastAsia="zh-CN"/>
                </w:rPr>
                <w:delText>Trigger</w:delText>
              </w:r>
            </w:del>
          </w:p>
        </w:tc>
        <w:tc>
          <w:tcPr>
            <w:tcW w:w="7200" w:type="dxa"/>
          </w:tcPr>
          <w:p w14:paraId="11610597" w14:textId="08D04B93" w:rsidR="00882335" w:rsidRPr="00FD5F19" w:rsidDel="00D91B7B" w:rsidRDefault="00882335" w:rsidP="001B7B8A">
            <w:pPr>
              <w:pStyle w:val="TAC"/>
              <w:jc w:val="left"/>
              <w:rPr>
                <w:del w:id="1267" w:author="S5-214701" w:date="2021-09-01T10:21:00Z"/>
              </w:rPr>
            </w:pPr>
            <w:del w:id="1268" w:author="S5-214701" w:date="2021-09-01T10:21:00Z">
              <w:r w:rsidDel="00D91B7B">
                <w:delText>This field identifies the passing of the threshold upwards or downwards for simultaneous number of UEs</w:delText>
              </w:r>
            </w:del>
          </w:p>
        </w:tc>
      </w:tr>
      <w:tr w:rsidR="00882335" w:rsidRPr="00FD5F19" w:rsidDel="00D91B7B" w14:paraId="570BA725" w14:textId="3BAB34DE" w:rsidTr="002768F1">
        <w:trPr>
          <w:cantSplit/>
          <w:jc w:val="center"/>
          <w:del w:id="1269" w:author="S5-214701" w:date="2021-09-01T10:21:00Z"/>
        </w:trPr>
        <w:tc>
          <w:tcPr>
            <w:tcW w:w="2425" w:type="dxa"/>
          </w:tcPr>
          <w:p w14:paraId="34FD4E4B" w14:textId="07E5BAF9" w:rsidR="00882335" w:rsidRPr="00FD5F19" w:rsidDel="00D91B7B" w:rsidRDefault="00882335" w:rsidP="001B7B8A">
            <w:pPr>
              <w:pStyle w:val="TAL"/>
              <w:rPr>
                <w:del w:id="1270" w:author="S5-214701" w:date="2021-09-01T10:21:00Z"/>
                <w:lang w:eastAsia="zh-CN"/>
              </w:rPr>
            </w:pPr>
            <w:del w:id="1271" w:author="S5-214701" w:date="2021-09-01T10:21:00Z">
              <w:r w:rsidDel="00D91B7B">
                <w:rPr>
                  <w:rFonts w:cs="Arial"/>
                  <w:szCs w:val="18"/>
                </w:rPr>
                <w:delText>Trigger Timestamp</w:delText>
              </w:r>
            </w:del>
          </w:p>
        </w:tc>
        <w:tc>
          <w:tcPr>
            <w:tcW w:w="7200" w:type="dxa"/>
          </w:tcPr>
          <w:p w14:paraId="74B17613" w14:textId="78CBC0AA" w:rsidR="00882335" w:rsidRPr="00FD5F19" w:rsidDel="00D91B7B" w:rsidRDefault="00882335" w:rsidP="001B7B8A">
            <w:pPr>
              <w:pStyle w:val="TAC"/>
              <w:jc w:val="left"/>
              <w:rPr>
                <w:del w:id="1272" w:author="S5-214701" w:date="2021-09-01T10:21:00Z"/>
              </w:rPr>
            </w:pPr>
            <w:del w:id="1273" w:author="S5-214701" w:date="2021-09-01T10:21:00Z">
              <w:r w:rsidRPr="00FD5F19" w:rsidDel="00D91B7B">
                <w:delText xml:space="preserve">This field </w:delText>
              </w:r>
              <w:r w:rsidDel="00D91B7B">
                <w:delText>holds the time when the threshold was passed</w:delText>
              </w:r>
            </w:del>
          </w:p>
        </w:tc>
      </w:tr>
      <w:tr w:rsidR="00882335" w:rsidRPr="00FD5F19" w:rsidDel="00D91B7B" w14:paraId="7DC3FFDE" w14:textId="5A54C9AC" w:rsidTr="002768F1">
        <w:trPr>
          <w:cantSplit/>
          <w:jc w:val="center"/>
          <w:del w:id="1274" w:author="S5-214701" w:date="2021-09-01T10:21:00Z"/>
        </w:trPr>
        <w:tc>
          <w:tcPr>
            <w:tcW w:w="2425" w:type="dxa"/>
          </w:tcPr>
          <w:p w14:paraId="7518142C" w14:textId="5AE86C54" w:rsidR="00882335" w:rsidDel="00D91B7B" w:rsidRDefault="00882335" w:rsidP="001B7B8A">
            <w:pPr>
              <w:pStyle w:val="TAL"/>
              <w:rPr>
                <w:del w:id="1275" w:author="S5-214701" w:date="2021-09-01T10:21:00Z"/>
                <w:rFonts w:cs="Arial"/>
                <w:szCs w:val="18"/>
              </w:rPr>
            </w:pPr>
            <w:del w:id="1276" w:author="S5-214701" w:date="2021-09-01T10:21:00Z">
              <w:r w:rsidDel="00D91B7B">
                <w:rPr>
                  <w:rFonts w:cs="Arial"/>
                  <w:szCs w:val="18"/>
                </w:rPr>
                <w:delText>Number of simultaneous UEs</w:delText>
              </w:r>
            </w:del>
          </w:p>
        </w:tc>
        <w:tc>
          <w:tcPr>
            <w:tcW w:w="7200" w:type="dxa"/>
          </w:tcPr>
          <w:p w14:paraId="37CAE51B" w14:textId="001C577B" w:rsidR="00882335" w:rsidRPr="00FD5F19" w:rsidDel="00D91B7B" w:rsidRDefault="00882335" w:rsidP="001B7B8A">
            <w:pPr>
              <w:pStyle w:val="TAC"/>
              <w:jc w:val="left"/>
              <w:rPr>
                <w:del w:id="1277" w:author="S5-214701" w:date="2021-09-01T10:21:00Z"/>
              </w:rPr>
            </w:pPr>
            <w:del w:id="1278" w:author="S5-214701" w:date="2021-09-01T10:21:00Z">
              <w:r w:rsidDel="00D91B7B">
                <w:delText>This field holds the number of simulations UEs after the passing of the threshold</w:delText>
              </w:r>
            </w:del>
          </w:p>
        </w:tc>
      </w:tr>
    </w:tbl>
    <w:p w14:paraId="633BD74A" w14:textId="01C9A9F9" w:rsidR="00882335" w:rsidDel="00D91B7B" w:rsidRDefault="00882335" w:rsidP="00882335">
      <w:pPr>
        <w:rPr>
          <w:del w:id="1279" w:author="S5-214701" w:date="2021-09-01T10:21:00Z"/>
        </w:rPr>
      </w:pPr>
    </w:p>
    <w:p w14:paraId="09BF249A" w14:textId="10FA3CCE" w:rsidR="00882335" w:rsidRPr="00D04951" w:rsidDel="00D91B7B" w:rsidRDefault="00882335" w:rsidP="00882335">
      <w:pPr>
        <w:pStyle w:val="Heading4"/>
        <w:rPr>
          <w:del w:id="1280" w:author="S5-214701" w:date="2021-09-01T10:21:00Z"/>
        </w:rPr>
      </w:pPr>
      <w:bookmarkStart w:id="1281" w:name="_Toc66219705"/>
      <w:bookmarkStart w:id="1282" w:name="_Toc72418144"/>
      <w:bookmarkStart w:id="1283" w:name="_Toc72739231"/>
      <w:del w:id="1284" w:author="S5-214701" w:date="2021-09-01T10:21:00Z">
        <w:r w:rsidDel="00D91B7B">
          <w:rPr>
            <w:rFonts w:hint="eastAsia"/>
          </w:rPr>
          <w:delText>6</w:delText>
        </w:r>
        <w:r w:rsidDel="00D91B7B">
          <w:delText>.5.2.3</w:delText>
        </w:r>
        <w:r w:rsidDel="00D91B7B">
          <w:tab/>
        </w:r>
        <w:bookmarkEnd w:id="1281"/>
        <w:r w:rsidDel="00D91B7B">
          <w:delText>Trigger mechanism</w:delText>
        </w:r>
        <w:bookmarkEnd w:id="1282"/>
        <w:bookmarkEnd w:id="1283"/>
      </w:del>
    </w:p>
    <w:p w14:paraId="04EBDEF2" w14:textId="4BB3AE53" w:rsidR="00882335" w:rsidDel="00D91B7B" w:rsidRDefault="00882335" w:rsidP="00882335">
      <w:pPr>
        <w:rPr>
          <w:del w:id="1285" w:author="S5-214701" w:date="2021-09-01T10:21:00Z"/>
        </w:rPr>
      </w:pPr>
      <w:del w:id="1286" w:author="S5-214701" w:date="2021-09-01T10:21:00Z">
        <w:r w:rsidDel="00D91B7B">
          <w:delText>Thresholds may be set at provisioning of the network slice together with other network slice profiled information and updated by configuration changes.</w:delText>
        </w:r>
      </w:del>
    </w:p>
    <w:p w14:paraId="1C479966" w14:textId="4733834A" w:rsidR="00882335" w:rsidRPr="008B4517" w:rsidDel="00D91B7B" w:rsidRDefault="00882335" w:rsidP="00882335">
      <w:pPr>
        <w:rPr>
          <w:del w:id="1287" w:author="S5-214701" w:date="2021-09-01T10:21:00Z"/>
        </w:rPr>
      </w:pPr>
    </w:p>
    <w:p w14:paraId="0577479E" w14:textId="50984A15" w:rsidR="00793018" w:rsidRPr="007372D7" w:rsidDel="00D91B7B" w:rsidRDefault="00793018" w:rsidP="00793018">
      <w:pPr>
        <w:pStyle w:val="Heading3"/>
        <w:rPr>
          <w:del w:id="1288" w:author="S5-214701" w:date="2021-09-01T10:21:00Z"/>
        </w:rPr>
      </w:pPr>
      <w:bookmarkStart w:id="1289" w:name="_Toc72418145"/>
      <w:bookmarkStart w:id="1290" w:name="_Toc72739232"/>
      <w:del w:id="1291" w:author="S5-214701" w:date="2021-09-01T10:21:00Z">
        <w:r w:rsidRPr="007372D7" w:rsidDel="00D91B7B">
          <w:delText>6.</w:delText>
        </w:r>
        <w:r w:rsidDel="00D91B7B">
          <w:delText>5</w:delText>
        </w:r>
        <w:r w:rsidRPr="007372D7" w:rsidDel="00D91B7B">
          <w:delText>.3</w:delText>
        </w:r>
        <w:r w:rsidRPr="007372D7" w:rsidDel="00D91B7B">
          <w:tab/>
          <w:delText>Solution#</w:delText>
        </w:r>
        <w:r w:rsidR="00A87081" w:rsidDel="00D91B7B">
          <w:delText>5.</w:delText>
        </w:r>
        <w:r w:rsidRPr="007372D7" w:rsidDel="00D91B7B">
          <w:delText>2</w:delText>
        </w:r>
        <w:bookmarkEnd w:id="1242"/>
        <w:r w:rsidR="00A87081" w:rsidDel="00D91B7B">
          <w:delText xml:space="preserve"> Session based charging</w:delText>
        </w:r>
        <w:bookmarkEnd w:id="1289"/>
        <w:bookmarkEnd w:id="1290"/>
      </w:del>
    </w:p>
    <w:p w14:paraId="56B7E5CB" w14:textId="40C4E3F0" w:rsidR="008B7B5C" w:rsidRPr="00D04951" w:rsidDel="00D91B7B" w:rsidRDefault="008B7B5C" w:rsidP="008B7B5C">
      <w:pPr>
        <w:pStyle w:val="Heading4"/>
        <w:rPr>
          <w:del w:id="1292" w:author="S5-214701" w:date="2021-09-01T10:21:00Z"/>
        </w:rPr>
      </w:pPr>
      <w:bookmarkStart w:id="1293" w:name="_Toc72418146"/>
      <w:bookmarkStart w:id="1294" w:name="_Toc72739233"/>
      <w:bookmarkStart w:id="1295" w:name="_Toc66126536"/>
      <w:del w:id="1296" w:author="S5-214701" w:date="2021-09-01T10:21:00Z">
        <w:r w:rsidDel="00D91B7B">
          <w:rPr>
            <w:rFonts w:hint="eastAsia"/>
          </w:rPr>
          <w:delText>6</w:delText>
        </w:r>
        <w:r w:rsidDel="00D91B7B">
          <w:delText>.5.3.1</w:delText>
        </w:r>
        <w:r w:rsidDel="00D91B7B">
          <w:tab/>
          <w:delText>General</w:delText>
        </w:r>
        <w:bookmarkEnd w:id="1293"/>
        <w:bookmarkEnd w:id="1294"/>
      </w:del>
    </w:p>
    <w:p w14:paraId="67F786EB" w14:textId="1284BF8C" w:rsidR="008B7B5C" w:rsidRPr="004856F7" w:rsidDel="00D91B7B" w:rsidRDefault="008B7B5C" w:rsidP="008B7B5C">
      <w:pPr>
        <w:rPr>
          <w:del w:id="1297" w:author="S5-214701" w:date="2021-09-01T10:21:00Z"/>
        </w:rPr>
      </w:pPr>
      <w:del w:id="1298" w:author="S5-214701" w:date="2021-09-01T10:21:00Z">
        <w:r w:rsidDel="00D91B7B">
          <w:delTex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delText>
        </w:r>
      </w:del>
    </w:p>
    <w:p w14:paraId="1DFFCDF9" w14:textId="5D75ED36" w:rsidR="008B7B5C" w:rsidRPr="00D04951" w:rsidDel="00D91B7B" w:rsidRDefault="008B7B5C" w:rsidP="008B7B5C">
      <w:pPr>
        <w:pStyle w:val="Heading4"/>
        <w:rPr>
          <w:del w:id="1299" w:author="S5-214701" w:date="2021-09-01T10:21:00Z"/>
        </w:rPr>
      </w:pPr>
      <w:bookmarkStart w:id="1300" w:name="_Toc72418147"/>
      <w:bookmarkStart w:id="1301" w:name="_Toc72739234"/>
      <w:del w:id="1302" w:author="S5-214701" w:date="2021-09-01T10:21:00Z">
        <w:r w:rsidDel="00D91B7B">
          <w:rPr>
            <w:rFonts w:hint="eastAsia"/>
          </w:rPr>
          <w:delText>6</w:delText>
        </w:r>
        <w:r w:rsidDel="00D91B7B">
          <w:delText>.5.3.2</w:delText>
        </w:r>
        <w:r w:rsidDel="00D91B7B">
          <w:tab/>
          <w:delText>Charging information</w:delText>
        </w:r>
        <w:bookmarkEnd w:id="1300"/>
        <w:bookmarkEnd w:id="1301"/>
      </w:del>
    </w:p>
    <w:p w14:paraId="798D92CF" w14:textId="5C008D97" w:rsidR="008B7B5C" w:rsidRPr="00FD5F19" w:rsidDel="00D91B7B" w:rsidRDefault="008B7B5C" w:rsidP="008B7B5C">
      <w:pPr>
        <w:keepNext/>
        <w:rPr>
          <w:del w:id="1303" w:author="S5-214701" w:date="2021-09-01T10:21:00Z"/>
        </w:rPr>
      </w:pPr>
      <w:del w:id="1304" w:author="S5-214701" w:date="2021-09-01T10:21:00Z">
        <w:r w:rsidDel="00D91B7B">
          <w:delText xml:space="preserve">The minimum information needed to be able to charge for the number of simultaneous UE connected to a network slice </w:delText>
        </w:r>
        <w:r w:rsidRPr="00FD5F19" w:rsidDel="00D91B7B">
          <w:rPr>
            <w:lang w:bidi="ar-IQ"/>
          </w:rPr>
          <w:delText>can be found in table 6.</w:delText>
        </w:r>
        <w:r w:rsidDel="00D91B7B">
          <w:rPr>
            <w:lang w:bidi="ar-IQ"/>
          </w:rPr>
          <w:delText>5</w:delText>
        </w:r>
        <w:r w:rsidRPr="00FD5F19" w:rsidDel="00D91B7B">
          <w:rPr>
            <w:lang w:bidi="ar-IQ"/>
          </w:rPr>
          <w:delText>.</w:delText>
        </w:r>
        <w:r w:rsidDel="00D91B7B">
          <w:rPr>
            <w:lang w:bidi="ar-IQ"/>
          </w:rPr>
          <w:delText>3</w:delText>
        </w:r>
        <w:r w:rsidRPr="00FD5F19" w:rsidDel="00D91B7B">
          <w:rPr>
            <w:lang w:bidi="ar-IQ"/>
          </w:rPr>
          <w:delText>.</w:delText>
        </w:r>
        <w:r w:rsidDel="00D91B7B">
          <w:rPr>
            <w:lang w:bidi="ar-IQ"/>
          </w:rPr>
          <w:delText>2-</w:delText>
        </w:r>
        <w:r w:rsidRPr="00FD5F19" w:rsidDel="00D91B7B">
          <w:rPr>
            <w:lang w:bidi="ar-IQ"/>
          </w:rPr>
          <w:delText>1.</w:delText>
        </w:r>
      </w:del>
    </w:p>
    <w:p w14:paraId="474608BC" w14:textId="39268053" w:rsidR="008B7B5C" w:rsidRPr="00FD5F19" w:rsidDel="00D91B7B" w:rsidRDefault="008B7B5C" w:rsidP="008B7B5C">
      <w:pPr>
        <w:pStyle w:val="TH"/>
        <w:rPr>
          <w:del w:id="1305" w:author="S5-214701" w:date="2021-09-01T10:21:00Z"/>
          <w:lang w:bidi="ar-IQ"/>
        </w:rPr>
      </w:pPr>
      <w:del w:id="1306" w:author="S5-214701" w:date="2021-09-01T10:21:00Z">
        <w:r w:rsidRPr="00FD5F19" w:rsidDel="00D91B7B">
          <w:rPr>
            <w:lang w:bidi="ar-IQ"/>
          </w:rPr>
          <w:delText>Table 6.</w:delText>
        </w:r>
        <w:r w:rsidDel="00D91B7B">
          <w:rPr>
            <w:lang w:bidi="ar-IQ"/>
          </w:rPr>
          <w:delText>5</w:delText>
        </w:r>
        <w:r w:rsidRPr="00FD5F19" w:rsidDel="00D91B7B">
          <w:rPr>
            <w:lang w:bidi="ar-IQ"/>
          </w:rPr>
          <w:delText>.</w:delText>
        </w:r>
        <w:r w:rsidDel="00D91B7B">
          <w:rPr>
            <w:lang w:bidi="ar-IQ"/>
          </w:rPr>
          <w:delText>3</w:delText>
        </w:r>
        <w:r w:rsidRPr="00FD5F19" w:rsidDel="00D91B7B">
          <w:rPr>
            <w:lang w:bidi="ar-IQ"/>
          </w:rPr>
          <w:delText>.</w:delText>
        </w:r>
        <w:r w:rsidDel="00D91B7B">
          <w:rPr>
            <w:lang w:bidi="ar-IQ"/>
          </w:rPr>
          <w:delText>2-</w:delText>
        </w:r>
        <w:r w:rsidRPr="00FD5F19" w:rsidDel="00D91B7B">
          <w:rPr>
            <w:lang w:bidi="ar-IQ"/>
          </w:rPr>
          <w:delText xml:space="preserve">1: </w:delText>
        </w:r>
        <w:r w:rsidDel="00D91B7B">
          <w:rPr>
            <w:lang w:bidi="ar-IQ"/>
          </w:rPr>
          <w:delText xml:space="preserve">Minimum </w:delText>
        </w:r>
        <w:r w:rsidDel="00D91B7B">
          <w:delText>c</w:delText>
        </w:r>
        <w:r w:rsidRPr="00FD5F19" w:rsidDel="00D91B7B">
          <w:delText xml:space="preserve">harging </w:delText>
        </w:r>
        <w:r w:rsidDel="00D91B7B">
          <w:delText>i</w:delText>
        </w:r>
        <w:r w:rsidRPr="00FD5F19" w:rsidDel="00D91B7B">
          <w:delText>nformation</w:delText>
        </w:r>
        <w:r w:rsidDel="00D91B7B">
          <w:delText xml:space="preserve"> of simultaneous number of UEs</w:delText>
        </w:r>
      </w:del>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8B7B5C" w:rsidRPr="00FD5F19" w:rsidDel="00D91B7B" w14:paraId="337DF259" w14:textId="08FF344C" w:rsidTr="002768F1">
        <w:trPr>
          <w:tblHeader/>
          <w:jc w:val="center"/>
          <w:del w:id="1307" w:author="S5-214701" w:date="2021-09-01T10:21:00Z"/>
        </w:trPr>
        <w:tc>
          <w:tcPr>
            <w:tcW w:w="2425" w:type="dxa"/>
            <w:shd w:val="clear" w:color="auto" w:fill="CCCCCC"/>
          </w:tcPr>
          <w:p w14:paraId="64C9DFBF" w14:textId="7FE48797" w:rsidR="008B7B5C" w:rsidRPr="00FD5F19" w:rsidDel="00D91B7B" w:rsidRDefault="008B7B5C" w:rsidP="001B7B8A">
            <w:pPr>
              <w:pStyle w:val="TAH"/>
              <w:rPr>
                <w:del w:id="1308" w:author="S5-214701" w:date="2021-09-01T10:21:00Z"/>
              </w:rPr>
            </w:pPr>
            <w:del w:id="1309" w:author="S5-214701" w:date="2021-09-01T10:21:00Z">
              <w:r w:rsidRPr="00FD5F19" w:rsidDel="00D91B7B">
                <w:delText>Information Element</w:delText>
              </w:r>
            </w:del>
          </w:p>
        </w:tc>
        <w:tc>
          <w:tcPr>
            <w:tcW w:w="7200" w:type="dxa"/>
            <w:shd w:val="clear" w:color="auto" w:fill="CCCCCC"/>
          </w:tcPr>
          <w:p w14:paraId="2F999F38" w14:textId="19450C8D" w:rsidR="008B7B5C" w:rsidRPr="00FD5F19" w:rsidDel="00D91B7B" w:rsidRDefault="008B7B5C" w:rsidP="001B7B8A">
            <w:pPr>
              <w:pStyle w:val="TAH"/>
              <w:rPr>
                <w:del w:id="1310" w:author="S5-214701" w:date="2021-09-01T10:21:00Z"/>
              </w:rPr>
            </w:pPr>
            <w:del w:id="1311" w:author="S5-214701" w:date="2021-09-01T10:21:00Z">
              <w:r w:rsidRPr="00FD5F19" w:rsidDel="00D91B7B">
                <w:delText>Description</w:delText>
              </w:r>
            </w:del>
          </w:p>
        </w:tc>
      </w:tr>
      <w:tr w:rsidR="008B7B5C" w:rsidRPr="00FD5F19" w:rsidDel="00D91B7B" w14:paraId="6946F15F" w14:textId="1538077F" w:rsidTr="002768F1">
        <w:trPr>
          <w:cantSplit/>
          <w:jc w:val="center"/>
          <w:del w:id="1312" w:author="S5-214701" w:date="2021-09-01T10:21:00Z"/>
        </w:trPr>
        <w:tc>
          <w:tcPr>
            <w:tcW w:w="2425" w:type="dxa"/>
          </w:tcPr>
          <w:p w14:paraId="01C7135B" w14:textId="39360A3B" w:rsidR="008B7B5C" w:rsidRPr="00FD5F19" w:rsidDel="00D91B7B" w:rsidRDefault="008B7B5C" w:rsidP="001B7B8A">
            <w:pPr>
              <w:pStyle w:val="TAL"/>
              <w:rPr>
                <w:del w:id="1313" w:author="S5-214701" w:date="2021-09-01T10:21:00Z"/>
                <w:lang w:eastAsia="zh-CN" w:bidi="ar-IQ"/>
              </w:rPr>
            </w:pPr>
            <w:del w:id="1314" w:author="S5-214701" w:date="2021-09-01T10:21:00Z">
              <w:r w:rsidRPr="00FD5F19" w:rsidDel="00D91B7B">
                <w:rPr>
                  <w:lang w:eastAsia="zh-CN" w:bidi="ar-IQ"/>
                </w:rPr>
                <w:delText>Identifier of Network</w:delText>
              </w:r>
              <w:r w:rsidDel="00D91B7B">
                <w:rPr>
                  <w:lang w:eastAsia="zh-CN" w:bidi="ar-IQ"/>
                </w:rPr>
                <w:delText xml:space="preserve"> </w:delText>
              </w:r>
              <w:r w:rsidRPr="00FD5F19" w:rsidDel="00D91B7B">
                <w:rPr>
                  <w:lang w:eastAsia="zh-CN" w:bidi="ar-IQ"/>
                </w:rPr>
                <w:delText xml:space="preserve">Slice </w:delText>
              </w:r>
            </w:del>
          </w:p>
        </w:tc>
        <w:tc>
          <w:tcPr>
            <w:tcW w:w="7200" w:type="dxa"/>
          </w:tcPr>
          <w:p w14:paraId="4D3E476D" w14:textId="3CA80797" w:rsidR="008B7B5C" w:rsidRPr="00FD5F19" w:rsidDel="00D91B7B" w:rsidRDefault="008B7B5C" w:rsidP="001B7B8A">
            <w:pPr>
              <w:pStyle w:val="TAL"/>
              <w:rPr>
                <w:del w:id="1315" w:author="S5-214701" w:date="2021-09-01T10:21:00Z"/>
              </w:rPr>
            </w:pPr>
            <w:del w:id="1316" w:author="S5-214701" w:date="2021-09-01T10:21:00Z">
              <w:r w:rsidRPr="00FD5F19" w:rsidDel="00D91B7B">
                <w:delText>This field identifie</w:delText>
              </w:r>
              <w:r w:rsidDel="00D91B7B">
                <w:delText>s</w:delText>
              </w:r>
              <w:r w:rsidRPr="00FD5F19" w:rsidDel="00D91B7B">
                <w:delText xml:space="preserve"> </w:delText>
              </w:r>
              <w:r w:rsidDel="00D91B7B">
                <w:delText xml:space="preserve">Network Slice and can be </w:delText>
              </w:r>
              <w:r w:rsidRPr="00FD5F19" w:rsidDel="00D91B7B">
                <w:delText>the Network Slice Instance</w:delText>
              </w:r>
              <w:r w:rsidDel="00D91B7B">
                <w:delText xml:space="preserve"> or the S-NSSAI</w:delText>
              </w:r>
              <w:r w:rsidRPr="00FD5F19" w:rsidDel="00D91B7B">
                <w:delText>.</w:delText>
              </w:r>
            </w:del>
          </w:p>
        </w:tc>
      </w:tr>
      <w:tr w:rsidR="008B7B5C" w:rsidRPr="00FD5F19" w:rsidDel="00D91B7B" w14:paraId="31E6B3B0" w14:textId="00FA388D" w:rsidTr="002768F1">
        <w:trPr>
          <w:cantSplit/>
          <w:jc w:val="center"/>
          <w:del w:id="1317" w:author="S5-214701" w:date="2021-09-01T10:21:00Z"/>
        </w:trPr>
        <w:tc>
          <w:tcPr>
            <w:tcW w:w="2425" w:type="dxa"/>
          </w:tcPr>
          <w:p w14:paraId="61A6B302" w14:textId="6B6D5D01" w:rsidR="008B7B5C" w:rsidRPr="00FD5F19" w:rsidDel="00D91B7B" w:rsidRDefault="008B7B5C" w:rsidP="001B7B8A">
            <w:pPr>
              <w:pStyle w:val="TAL"/>
              <w:rPr>
                <w:del w:id="1318" w:author="S5-214701" w:date="2021-09-01T10:21:00Z"/>
                <w:lang w:eastAsia="zh-CN"/>
              </w:rPr>
            </w:pPr>
            <w:del w:id="1319" w:author="S5-214701" w:date="2021-09-01T10:21:00Z">
              <w:r w:rsidDel="00D91B7B">
                <w:rPr>
                  <w:lang w:eastAsia="zh-CN"/>
                </w:rPr>
                <w:delText>Trigger</w:delText>
              </w:r>
            </w:del>
          </w:p>
        </w:tc>
        <w:tc>
          <w:tcPr>
            <w:tcW w:w="7200" w:type="dxa"/>
          </w:tcPr>
          <w:p w14:paraId="532E4A56" w14:textId="5BAFC3DF" w:rsidR="008B7B5C" w:rsidRPr="00FD5F19" w:rsidDel="00D91B7B" w:rsidRDefault="008B7B5C" w:rsidP="001B7B8A">
            <w:pPr>
              <w:pStyle w:val="TAC"/>
              <w:jc w:val="left"/>
              <w:rPr>
                <w:del w:id="1320" w:author="S5-214701" w:date="2021-09-01T10:21:00Z"/>
              </w:rPr>
            </w:pPr>
            <w:del w:id="1321" w:author="S5-214701" w:date="2021-09-01T10:21:00Z">
              <w:r w:rsidDel="00D91B7B">
                <w:delText>This field identifies the passing of the threshold for simultaneous number of UEs</w:delText>
              </w:r>
            </w:del>
          </w:p>
        </w:tc>
      </w:tr>
      <w:tr w:rsidR="008B7B5C" w:rsidRPr="00FD5F19" w:rsidDel="00D91B7B" w14:paraId="213FE6C6" w14:textId="7B97BD13" w:rsidTr="002768F1">
        <w:trPr>
          <w:cantSplit/>
          <w:jc w:val="center"/>
          <w:del w:id="1322" w:author="S5-214701" w:date="2021-09-01T10:21:00Z"/>
        </w:trPr>
        <w:tc>
          <w:tcPr>
            <w:tcW w:w="2425" w:type="dxa"/>
          </w:tcPr>
          <w:p w14:paraId="7A8836BC" w14:textId="45C2C92A" w:rsidR="008B7B5C" w:rsidRPr="00FD5F19" w:rsidDel="00D91B7B" w:rsidRDefault="008B7B5C" w:rsidP="001B7B8A">
            <w:pPr>
              <w:pStyle w:val="TAL"/>
              <w:rPr>
                <w:del w:id="1323" w:author="S5-214701" w:date="2021-09-01T10:21:00Z"/>
                <w:lang w:eastAsia="zh-CN"/>
              </w:rPr>
            </w:pPr>
            <w:del w:id="1324" w:author="S5-214701" w:date="2021-09-01T10:21:00Z">
              <w:r w:rsidDel="00D91B7B">
                <w:rPr>
                  <w:rFonts w:cs="Arial"/>
                  <w:szCs w:val="18"/>
                </w:rPr>
                <w:delText>Trigger Timestamp</w:delText>
              </w:r>
            </w:del>
          </w:p>
        </w:tc>
        <w:tc>
          <w:tcPr>
            <w:tcW w:w="7200" w:type="dxa"/>
          </w:tcPr>
          <w:p w14:paraId="56A8B54B" w14:textId="4093A7C3" w:rsidR="008B7B5C" w:rsidRPr="00FD5F19" w:rsidDel="00D91B7B" w:rsidRDefault="008B7B5C" w:rsidP="001B7B8A">
            <w:pPr>
              <w:pStyle w:val="TAC"/>
              <w:jc w:val="left"/>
              <w:rPr>
                <w:del w:id="1325" w:author="S5-214701" w:date="2021-09-01T10:21:00Z"/>
              </w:rPr>
            </w:pPr>
            <w:del w:id="1326" w:author="S5-214701" w:date="2021-09-01T10:21:00Z">
              <w:r w:rsidRPr="00FD5F19" w:rsidDel="00D91B7B">
                <w:delText xml:space="preserve">This field </w:delText>
              </w:r>
              <w:r w:rsidDel="00D91B7B">
                <w:delText>holds the time when the threshold was passed</w:delText>
              </w:r>
            </w:del>
          </w:p>
        </w:tc>
      </w:tr>
      <w:tr w:rsidR="008B7B5C" w:rsidRPr="00FD5F19" w:rsidDel="00D91B7B" w14:paraId="05CD0BC7" w14:textId="15CCE03F" w:rsidTr="002768F1">
        <w:trPr>
          <w:cantSplit/>
          <w:jc w:val="center"/>
          <w:del w:id="1327" w:author="S5-214701" w:date="2021-09-01T10:21:00Z"/>
        </w:trPr>
        <w:tc>
          <w:tcPr>
            <w:tcW w:w="2425" w:type="dxa"/>
          </w:tcPr>
          <w:p w14:paraId="2B84FC51" w14:textId="5FA0A184" w:rsidR="008B7B5C" w:rsidDel="00D91B7B" w:rsidRDefault="008B7B5C" w:rsidP="001B7B8A">
            <w:pPr>
              <w:pStyle w:val="TAL"/>
              <w:rPr>
                <w:del w:id="1328" w:author="S5-214701" w:date="2021-09-01T10:21:00Z"/>
                <w:rFonts w:cs="Arial"/>
                <w:szCs w:val="18"/>
              </w:rPr>
            </w:pPr>
            <w:del w:id="1329" w:author="S5-214701" w:date="2021-09-01T10:21:00Z">
              <w:r w:rsidDel="00D91B7B">
                <w:rPr>
                  <w:rFonts w:cs="Arial"/>
                  <w:szCs w:val="18"/>
                </w:rPr>
                <w:delText>Number of simultaneous UEs</w:delText>
              </w:r>
            </w:del>
          </w:p>
        </w:tc>
        <w:tc>
          <w:tcPr>
            <w:tcW w:w="7200" w:type="dxa"/>
          </w:tcPr>
          <w:p w14:paraId="27D086B8" w14:textId="18CD4496" w:rsidR="008B7B5C" w:rsidRPr="00FD5F19" w:rsidDel="00D91B7B" w:rsidRDefault="008B7B5C" w:rsidP="001B7B8A">
            <w:pPr>
              <w:pStyle w:val="TAC"/>
              <w:jc w:val="left"/>
              <w:rPr>
                <w:del w:id="1330" w:author="S5-214701" w:date="2021-09-01T10:21:00Z"/>
              </w:rPr>
            </w:pPr>
            <w:del w:id="1331" w:author="S5-214701" w:date="2021-09-01T10:21:00Z">
              <w:r w:rsidDel="00D91B7B">
                <w:delText>This field holds the number of simulations UEs after the passing of the threshold</w:delText>
              </w:r>
            </w:del>
          </w:p>
        </w:tc>
      </w:tr>
    </w:tbl>
    <w:p w14:paraId="264976FC" w14:textId="6FC39BBD" w:rsidR="008B7B5C" w:rsidDel="00D91B7B" w:rsidRDefault="008B7B5C" w:rsidP="008B7B5C">
      <w:pPr>
        <w:rPr>
          <w:del w:id="1332" w:author="S5-214701" w:date="2021-09-01T10:21:00Z"/>
        </w:rPr>
      </w:pPr>
    </w:p>
    <w:p w14:paraId="6B666308" w14:textId="3E15F86C" w:rsidR="008B7B5C" w:rsidRPr="00D04951" w:rsidDel="00D91B7B" w:rsidRDefault="008B7B5C" w:rsidP="008B7B5C">
      <w:pPr>
        <w:pStyle w:val="Heading4"/>
        <w:rPr>
          <w:del w:id="1333" w:author="S5-214701" w:date="2021-09-01T10:21:00Z"/>
        </w:rPr>
      </w:pPr>
      <w:bookmarkStart w:id="1334" w:name="_Toc72418148"/>
      <w:bookmarkStart w:id="1335" w:name="_Toc72739235"/>
      <w:del w:id="1336" w:author="S5-214701" w:date="2021-09-01T10:21:00Z">
        <w:r w:rsidDel="00D91B7B">
          <w:rPr>
            <w:rFonts w:hint="eastAsia"/>
          </w:rPr>
          <w:delText>6</w:delText>
        </w:r>
        <w:r w:rsidDel="00D91B7B">
          <w:delText>.5.3.3</w:delText>
        </w:r>
        <w:r w:rsidDel="00D91B7B">
          <w:tab/>
          <w:delText>Trigger mechanism</w:delText>
        </w:r>
        <w:bookmarkEnd w:id="1334"/>
        <w:bookmarkEnd w:id="1335"/>
      </w:del>
    </w:p>
    <w:p w14:paraId="51F220AB" w14:textId="60536441" w:rsidR="008B7B5C" w:rsidDel="00D91B7B" w:rsidRDefault="008B7B5C" w:rsidP="008B7B5C">
      <w:pPr>
        <w:rPr>
          <w:del w:id="1337" w:author="S5-214701" w:date="2021-09-01T10:21:00Z"/>
        </w:rPr>
      </w:pPr>
      <w:del w:id="1338" w:author="S5-214701" w:date="2021-09-01T10:21:00Z">
        <w:r w:rsidDel="00D91B7B">
          <w:delText>The threshold may be set at provisioning of the network slice together with other network slice profiled information and updated by configuration changes. The CHF may provide new triggers during the charging session.</w:delText>
        </w:r>
      </w:del>
    </w:p>
    <w:p w14:paraId="00568C92" w14:textId="7A3A01DA" w:rsidR="008B7B5C" w:rsidDel="00D91B7B" w:rsidRDefault="008B7B5C" w:rsidP="008B7B5C">
      <w:pPr>
        <w:rPr>
          <w:del w:id="1339" w:author="S5-214701" w:date="2021-09-01T10:21:00Z"/>
        </w:rPr>
      </w:pPr>
    </w:p>
    <w:p w14:paraId="4C031B17" w14:textId="5E97B1DD" w:rsidR="00793018" w:rsidRPr="007372D7" w:rsidDel="00D91B7B" w:rsidRDefault="00793018" w:rsidP="00793018">
      <w:pPr>
        <w:pStyle w:val="Heading3"/>
        <w:rPr>
          <w:del w:id="1340" w:author="S5-214701" w:date="2021-09-01T10:21:00Z"/>
        </w:rPr>
      </w:pPr>
      <w:bookmarkStart w:id="1341" w:name="_Toc72418149"/>
      <w:bookmarkStart w:id="1342" w:name="_Toc72739236"/>
      <w:del w:id="1343" w:author="S5-214701" w:date="2021-09-01T10:21:00Z">
        <w:r w:rsidRPr="007372D7" w:rsidDel="00D91B7B">
          <w:delText>6.</w:delText>
        </w:r>
        <w:r w:rsidDel="00D91B7B">
          <w:delText>5</w:delText>
        </w:r>
        <w:r w:rsidRPr="007372D7" w:rsidDel="00D91B7B">
          <w:delText>.x</w:delText>
        </w:r>
        <w:r w:rsidRPr="007372D7" w:rsidDel="00D91B7B">
          <w:tab/>
          <w:delText>Evaluation</w:delText>
        </w:r>
        <w:bookmarkEnd w:id="1295"/>
        <w:bookmarkEnd w:id="1341"/>
        <w:bookmarkEnd w:id="1342"/>
      </w:del>
    </w:p>
    <w:p w14:paraId="18776DB1" w14:textId="77777777" w:rsidR="00D05BFB" w:rsidRPr="007372D7" w:rsidRDefault="00D05BFB" w:rsidP="00D05BFB">
      <w:pPr>
        <w:pStyle w:val="B10"/>
        <w:rPr>
          <w:lang w:eastAsia="zh-CN"/>
        </w:rPr>
      </w:pPr>
    </w:p>
    <w:p w14:paraId="696AD13F" w14:textId="1655ADA3" w:rsidR="00793018" w:rsidRPr="007372D7" w:rsidRDefault="00793018" w:rsidP="00793018">
      <w:pPr>
        <w:pStyle w:val="Heading2"/>
      </w:pPr>
      <w:bookmarkStart w:id="1344" w:name="_Toc66126537"/>
      <w:bookmarkStart w:id="1345" w:name="_Toc72418150"/>
      <w:bookmarkStart w:id="1346" w:name="_Toc72739237"/>
      <w:bookmarkStart w:id="1347" w:name="_Toc81401600"/>
      <w:r w:rsidRPr="007372D7">
        <w:lastRenderedPageBreak/>
        <w:t>6.</w:t>
      </w:r>
      <w:ins w:id="1348" w:author="SA5#138e" w:date="2021-09-01T14:18:00Z">
        <w:r w:rsidR="008E3D49">
          <w:t>5</w:t>
        </w:r>
      </w:ins>
      <w:del w:id="1349" w:author="SA5#138e" w:date="2021-09-01T14:18:00Z">
        <w:r w:rsidDel="008E3D49">
          <w:delText>6</w:delText>
        </w:r>
      </w:del>
      <w:r w:rsidRPr="007372D7">
        <w:tab/>
        <w:t>Key Issue #</w:t>
      </w:r>
      <w:ins w:id="1350" w:author="SA5#138e" w:date="2021-09-01T14:18:00Z">
        <w:r w:rsidR="008E3D49">
          <w:t>5</w:t>
        </w:r>
      </w:ins>
      <w:del w:id="1351" w:author="SA5#138e" w:date="2021-09-01T14:18:00Z">
        <w:r w:rsidDel="008E3D49">
          <w:delText>6</w:delText>
        </w:r>
      </w:del>
      <w:r w:rsidRPr="007372D7">
        <w:t xml:space="preserve">: Converged Charging for number of </w:t>
      </w:r>
      <w:r>
        <w:t xml:space="preserve">unique </w:t>
      </w:r>
      <w:r w:rsidRPr="007372D7">
        <w:t>UEs per network slice</w:t>
      </w:r>
      <w:bookmarkEnd w:id="1344"/>
      <w:bookmarkEnd w:id="1345"/>
      <w:bookmarkEnd w:id="1346"/>
      <w:bookmarkEnd w:id="1347"/>
    </w:p>
    <w:p w14:paraId="41EA3A6C" w14:textId="0229182A" w:rsidR="00793018" w:rsidRPr="007372D7" w:rsidRDefault="00793018" w:rsidP="00793018">
      <w:pPr>
        <w:pStyle w:val="Heading3"/>
      </w:pPr>
      <w:bookmarkStart w:id="1352" w:name="_Toc66126538"/>
      <w:bookmarkStart w:id="1353" w:name="_Toc72418151"/>
      <w:bookmarkStart w:id="1354" w:name="_Toc72739238"/>
      <w:bookmarkStart w:id="1355" w:name="_Toc81401601"/>
      <w:r w:rsidRPr="007372D7">
        <w:t>6.</w:t>
      </w:r>
      <w:ins w:id="1356" w:author="SA5#138e" w:date="2021-09-01T14:18:00Z">
        <w:r w:rsidR="008E3D49">
          <w:t>5</w:t>
        </w:r>
      </w:ins>
      <w:del w:id="1357" w:author="SA5#138e" w:date="2021-09-01T14:18:00Z">
        <w:r w:rsidR="00BF27B6" w:rsidDel="008E3D49">
          <w:delText>6</w:delText>
        </w:r>
      </w:del>
      <w:r w:rsidRPr="007372D7">
        <w:t>.1</w:t>
      </w:r>
      <w:r w:rsidRPr="007372D7">
        <w:tab/>
        <w:t>General Description</w:t>
      </w:r>
      <w:bookmarkEnd w:id="1352"/>
      <w:bookmarkEnd w:id="1353"/>
      <w:bookmarkEnd w:id="1354"/>
      <w:bookmarkEnd w:id="1355"/>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t>The</w:t>
      </w:r>
      <w:r w:rsidRPr="007372D7">
        <w:t xml:space="preserve"> number of U</w:t>
      </w:r>
      <w:r w:rsidR="00BF27B6" w:rsidRPr="007372D7">
        <w:t>e</w:t>
      </w:r>
      <w:r w:rsidRPr="007372D7">
        <w:t>s is one of the attributes in the GST documented in GSMA 5GJA NG.116 [6] characterising the network slice</w:t>
      </w:r>
      <w:r>
        <w:t xml:space="preserve"> </w:t>
      </w:r>
      <w:bookmarkStart w:id="1358" w:name="_Hlk64549358"/>
      <w:r>
        <w:t>(one S-NSSAI)</w:t>
      </w:r>
      <w:r w:rsidRPr="007372D7">
        <w:t xml:space="preserve"> </w:t>
      </w:r>
      <w:bookmarkEnd w:id="1358"/>
      <w:r w:rsidRPr="007372D7">
        <w:t>and defined as the maximum number of U</w:t>
      </w:r>
      <w:r w:rsidR="00BF27B6" w:rsidRPr="007372D7">
        <w:t>e</w:t>
      </w:r>
      <w:r w:rsidRPr="007372D7">
        <w:t xml:space="preserve">s that can use the network slice simultaneously. </w:t>
      </w:r>
      <w:r>
        <w:t xml:space="preserve">This means that the maximum </w:t>
      </w:r>
      <w:r w:rsidRPr="007372D7">
        <w:t>number of</w:t>
      </w:r>
      <w:r>
        <w:t xml:space="preserve"> simultaneous</w:t>
      </w:r>
      <w:r w:rsidRPr="007372D7">
        <w:t xml:space="preserve"> U</w:t>
      </w:r>
      <w:r w:rsidR="00BF27B6" w:rsidRPr="007372D7">
        <w:t>e</w:t>
      </w:r>
      <w:r w:rsidRPr="007372D7">
        <w:t xml:space="preserve">s </w:t>
      </w:r>
      <w:r>
        <w:t>can part of the offering and in the extension part of the price for the offering. Simultaneous U</w:t>
      </w:r>
      <w:r w:rsidR="00BF27B6">
        <w:t>e</w:t>
      </w:r>
      <w:r>
        <w:t xml:space="preserve">s will currently mean unique </w:t>
      </w:r>
      <w:r w:rsidRPr="007372D7">
        <w:t>U</w:t>
      </w:r>
      <w:r w:rsidR="00BF27B6" w:rsidRPr="007372D7">
        <w:t>e</w:t>
      </w:r>
      <w:r w:rsidRPr="007372D7">
        <w:t xml:space="preserve">s </w:t>
      </w:r>
      <w:r>
        <w:t>(i.e. with a unique identifier) and at the same time. This can be extended to also allow to charge based on the number of unique U</w:t>
      </w:r>
      <w:r w:rsidR="00BF27B6">
        <w:t>e</w:t>
      </w:r>
      <w:r>
        <w:t>s that connect to a network slice over a period of time. For example, if during a period the number of unique U</w:t>
      </w:r>
      <w:r w:rsidR="00BF27B6">
        <w:t>e</w:t>
      </w:r>
      <w:r>
        <w:t>s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r w:rsidRPr="007372D7">
        <w:t>U</w:t>
      </w:r>
      <w:r w:rsidR="00BF27B6" w:rsidRPr="007372D7">
        <w:t>e</w:t>
      </w:r>
      <w:r w:rsidRPr="007372D7">
        <w:t xml:space="preserve">s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U</w:t>
      </w:r>
      <w:r w:rsidR="00BF27B6" w:rsidRPr="007372D7">
        <w:rPr>
          <w:lang w:eastAsia="zh-CN"/>
        </w:rPr>
        <w:t>e</w:t>
      </w:r>
      <w:r w:rsidRPr="007372D7">
        <w:rPr>
          <w:lang w:eastAsia="zh-CN"/>
        </w:rPr>
        <w:t xml:space="preserve">s;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095AAF0" w:rsidR="00793018" w:rsidRPr="007372D7" w:rsidRDefault="00793018" w:rsidP="00793018">
      <w:pPr>
        <w:pStyle w:val="Heading3"/>
      </w:pPr>
      <w:bookmarkStart w:id="1359" w:name="_Toc66126539"/>
      <w:bookmarkStart w:id="1360" w:name="_Toc72418152"/>
      <w:bookmarkStart w:id="1361" w:name="_Toc72739239"/>
      <w:bookmarkStart w:id="1362" w:name="_Toc81401602"/>
      <w:r w:rsidRPr="007372D7">
        <w:t>6.</w:t>
      </w:r>
      <w:ins w:id="1363" w:author="SA5#138e" w:date="2021-09-01T14:18:00Z">
        <w:r w:rsidR="008E3D49">
          <w:t>5</w:t>
        </w:r>
      </w:ins>
      <w:del w:id="1364" w:author="SA5#138e" w:date="2021-09-01T14:18:00Z">
        <w:r w:rsidDel="008E3D49">
          <w:delText>6</w:delText>
        </w:r>
      </w:del>
      <w:r w:rsidRPr="007372D7">
        <w:t>.2</w:t>
      </w:r>
      <w:r w:rsidRPr="007372D7">
        <w:tab/>
        <w:t>Solution#1</w:t>
      </w:r>
      <w:bookmarkEnd w:id="1359"/>
      <w:bookmarkEnd w:id="1360"/>
      <w:bookmarkEnd w:id="1361"/>
      <w:bookmarkEnd w:id="1362"/>
    </w:p>
    <w:p w14:paraId="48423859" w14:textId="2F79DA47" w:rsidR="00793018" w:rsidRPr="007372D7" w:rsidRDefault="00793018" w:rsidP="00793018">
      <w:pPr>
        <w:pStyle w:val="Heading3"/>
      </w:pPr>
      <w:bookmarkStart w:id="1365" w:name="_Toc66126540"/>
      <w:bookmarkStart w:id="1366" w:name="_Toc72418153"/>
      <w:bookmarkStart w:id="1367" w:name="_Toc72739240"/>
      <w:bookmarkStart w:id="1368" w:name="_Toc81401603"/>
      <w:r w:rsidRPr="007372D7">
        <w:t>6.</w:t>
      </w:r>
      <w:ins w:id="1369" w:author="SA5#138e" w:date="2021-09-01T14:18:00Z">
        <w:r w:rsidR="008E3D49">
          <w:t>5</w:t>
        </w:r>
      </w:ins>
      <w:del w:id="1370" w:author="SA5#138e" w:date="2021-09-01T14:18:00Z">
        <w:r w:rsidDel="008E3D49">
          <w:delText>6</w:delText>
        </w:r>
      </w:del>
      <w:r w:rsidRPr="007372D7">
        <w:t>.3</w:t>
      </w:r>
      <w:r w:rsidRPr="007372D7">
        <w:tab/>
        <w:t>Solution#2</w:t>
      </w:r>
      <w:bookmarkEnd w:id="1365"/>
      <w:bookmarkEnd w:id="1366"/>
      <w:bookmarkEnd w:id="1367"/>
      <w:bookmarkEnd w:id="1368"/>
    </w:p>
    <w:p w14:paraId="2F787EA8" w14:textId="2F509235" w:rsidR="00793018" w:rsidRDefault="00793018" w:rsidP="00793018">
      <w:pPr>
        <w:pStyle w:val="Heading3"/>
      </w:pPr>
      <w:bookmarkStart w:id="1371" w:name="_Toc66126541"/>
      <w:bookmarkStart w:id="1372" w:name="_Toc72418154"/>
      <w:bookmarkStart w:id="1373" w:name="_Toc72739241"/>
      <w:bookmarkStart w:id="1374" w:name="_Toc81401604"/>
      <w:r w:rsidRPr="007372D7">
        <w:t>6.</w:t>
      </w:r>
      <w:ins w:id="1375" w:author="SA5#138e" w:date="2021-09-01T14:18:00Z">
        <w:r w:rsidR="008E3D49">
          <w:t>5</w:t>
        </w:r>
      </w:ins>
      <w:del w:id="1376" w:author="SA5#138e" w:date="2021-09-01T14:18:00Z">
        <w:r w:rsidDel="008E3D49">
          <w:delText>6</w:delText>
        </w:r>
      </w:del>
      <w:r w:rsidRPr="007372D7">
        <w:t>.x</w:t>
      </w:r>
      <w:r w:rsidRPr="007372D7">
        <w:tab/>
        <w:t>Evaluation</w:t>
      </w:r>
      <w:bookmarkEnd w:id="1371"/>
      <w:bookmarkEnd w:id="1372"/>
      <w:bookmarkEnd w:id="1373"/>
      <w:bookmarkEnd w:id="1374"/>
    </w:p>
    <w:p w14:paraId="4E04E724" w14:textId="34A4787F" w:rsidR="00D62BF8" w:rsidRDefault="00D62BF8" w:rsidP="00EB1322">
      <w:pPr>
        <w:pStyle w:val="B10"/>
        <w:rPr>
          <w:lang w:eastAsia="zh-CN"/>
        </w:rPr>
      </w:pPr>
    </w:p>
    <w:p w14:paraId="7C78FAD7" w14:textId="49D005AD" w:rsidR="00676B10" w:rsidRPr="007372D7" w:rsidDel="005839DB" w:rsidRDefault="00676B10" w:rsidP="00676B10">
      <w:pPr>
        <w:pStyle w:val="Heading2"/>
        <w:rPr>
          <w:del w:id="1377" w:author="S5-214701" w:date="2021-09-01T10:41:00Z"/>
        </w:rPr>
      </w:pPr>
      <w:bookmarkStart w:id="1378" w:name="_Toc66126542"/>
      <w:bookmarkStart w:id="1379" w:name="_Toc72418155"/>
      <w:bookmarkStart w:id="1380" w:name="_Toc72739242"/>
      <w:del w:id="1381" w:author="S5-214701" w:date="2021-09-01T10:41:00Z">
        <w:r w:rsidRPr="007372D7" w:rsidDel="005839DB">
          <w:delText>6.</w:delText>
        </w:r>
        <w:r w:rsidDel="005839DB">
          <w:delText>7</w:delText>
        </w:r>
        <w:r w:rsidRPr="007372D7" w:rsidDel="005839DB">
          <w:tab/>
          <w:delText>Key Issue #</w:delText>
        </w:r>
        <w:r w:rsidDel="005839DB">
          <w:delText>7</w:delText>
        </w:r>
        <w:r w:rsidRPr="007372D7" w:rsidDel="005839DB">
          <w:delText xml:space="preserve">: Converged </w:delText>
        </w:r>
        <w:r w:rsidDel="005839DB">
          <w:delText>c</w:delText>
        </w:r>
        <w:r w:rsidRPr="007372D7" w:rsidDel="005839DB">
          <w:delText xml:space="preserve">harging for number of </w:delText>
        </w:r>
        <w:r w:rsidDel="005839DB">
          <w:delText xml:space="preserve">concurrent </w:delText>
        </w:r>
        <w:r w:rsidRPr="007372D7" w:rsidDel="005839DB">
          <w:delText>PDU sessions per network slice</w:delText>
        </w:r>
        <w:bookmarkEnd w:id="1378"/>
        <w:bookmarkEnd w:id="1379"/>
        <w:bookmarkEnd w:id="1380"/>
      </w:del>
    </w:p>
    <w:p w14:paraId="483C12ED" w14:textId="317F06D8" w:rsidR="00676B10" w:rsidRPr="007372D7" w:rsidDel="005839DB" w:rsidRDefault="00676B10" w:rsidP="00676B10">
      <w:pPr>
        <w:pStyle w:val="Heading3"/>
        <w:rPr>
          <w:del w:id="1382" w:author="S5-214701" w:date="2021-09-01T10:41:00Z"/>
        </w:rPr>
      </w:pPr>
      <w:bookmarkStart w:id="1383" w:name="_Toc66126543"/>
      <w:bookmarkStart w:id="1384" w:name="_Toc72418156"/>
      <w:bookmarkStart w:id="1385" w:name="_Toc72739243"/>
      <w:del w:id="1386" w:author="S5-214701" w:date="2021-09-01T10:41:00Z">
        <w:r w:rsidRPr="007372D7" w:rsidDel="005839DB">
          <w:delText>6.</w:delText>
        </w:r>
        <w:r w:rsidDel="005839DB">
          <w:delText>7</w:delText>
        </w:r>
        <w:r w:rsidRPr="007372D7" w:rsidDel="005839DB">
          <w:delText>.1</w:delText>
        </w:r>
        <w:r w:rsidRPr="007372D7" w:rsidDel="005839DB">
          <w:tab/>
          <w:delText>General Description</w:delText>
        </w:r>
        <w:bookmarkEnd w:id="1383"/>
        <w:bookmarkEnd w:id="1384"/>
        <w:bookmarkEnd w:id="1385"/>
      </w:del>
    </w:p>
    <w:p w14:paraId="43AEDBA6" w14:textId="638C5F5E" w:rsidR="00676B10" w:rsidRPr="007372D7" w:rsidDel="005839DB" w:rsidRDefault="00676B10" w:rsidP="00676B10">
      <w:pPr>
        <w:rPr>
          <w:del w:id="1387" w:author="S5-214701" w:date="2021-09-01T10:41:00Z"/>
          <w:lang w:eastAsia="zh-CN"/>
        </w:rPr>
      </w:pPr>
      <w:del w:id="1388" w:author="S5-214701" w:date="2021-09-01T10:41:00Z">
        <w:r w:rsidRPr="007372D7" w:rsidDel="005839DB">
          <w:rPr>
            <w:lang w:eastAsia="zh-CN"/>
          </w:rPr>
          <w:delText>T</w:delText>
        </w:r>
        <w:r w:rsidRPr="007372D7" w:rsidDel="005839DB">
          <w:rPr>
            <w:rFonts w:hint="eastAsia"/>
            <w:lang w:eastAsia="zh-CN"/>
          </w:rPr>
          <w:delText xml:space="preserve">his key issue </w:delText>
        </w:r>
        <w:r w:rsidRPr="007372D7" w:rsidDel="005839DB">
          <w:delText>is for investigating</w:delText>
        </w:r>
        <w:r w:rsidRPr="007372D7" w:rsidDel="005839DB">
          <w:rPr>
            <w:rFonts w:hint="eastAsia"/>
            <w:lang w:eastAsia="zh-CN"/>
          </w:rPr>
          <w:delText xml:space="preserve"> </w:delText>
        </w:r>
        <w:r w:rsidRPr="007372D7" w:rsidDel="005839DB">
          <w:rPr>
            <w:lang w:eastAsia="zh-CN"/>
          </w:rPr>
          <w:delText xml:space="preserve">how to support network slice access based converged </w:delText>
        </w:r>
        <w:r w:rsidRPr="007372D7" w:rsidDel="005839DB">
          <w:delText xml:space="preserve">charging service on number of </w:delText>
        </w:r>
        <w:r w:rsidDel="005839DB">
          <w:delText xml:space="preserve">concurrent </w:delText>
        </w:r>
        <w:r w:rsidRPr="007372D7" w:rsidDel="005839DB">
          <w:delText>PDU sessions.</w:delText>
        </w:r>
        <w:r w:rsidRPr="007372D7" w:rsidDel="005839DB">
          <w:rPr>
            <w:rFonts w:hint="eastAsia"/>
            <w:lang w:eastAsia="zh-CN"/>
          </w:rPr>
          <w:delText xml:space="preserve"> </w:delText>
        </w:r>
      </w:del>
    </w:p>
    <w:p w14:paraId="262D4912" w14:textId="2F9F47EF" w:rsidR="00676B10" w:rsidRPr="007372D7" w:rsidDel="005839DB" w:rsidRDefault="00676B10" w:rsidP="00676B10">
      <w:pPr>
        <w:keepNext/>
        <w:keepLines/>
        <w:rPr>
          <w:del w:id="1389" w:author="S5-214701" w:date="2021-09-01T10:41:00Z"/>
        </w:rPr>
      </w:pPr>
      <w:del w:id="1390" w:author="S5-214701" w:date="2021-09-01T10:41:00Z">
        <w:r w:rsidDel="005839DB">
          <w:delText>The</w:delText>
        </w:r>
        <w:r w:rsidRPr="007372D7" w:rsidDel="005839DB">
          <w:delText xml:space="preserve"> number of PDU sessions is one of the attributes in the GST documented in GSMA 5GJA NG.116 [6] characterising the network slice </w:delText>
        </w:r>
        <w:r w:rsidDel="005839DB">
          <w:delText>(one S-NSSAI)</w:delText>
        </w:r>
        <w:r w:rsidRPr="007372D7" w:rsidDel="005839DB">
          <w:delText xml:space="preserve"> and defined as the maximum number of </w:delText>
        </w:r>
        <w:r w:rsidDel="005839DB">
          <w:delText xml:space="preserve">concurrent </w:delText>
        </w:r>
        <w:r w:rsidRPr="007372D7" w:rsidDel="005839DB">
          <w:delText xml:space="preserve">PDU sessions supported by the network slice. </w:delText>
        </w:r>
        <w:r w:rsidDel="005839DB">
          <w:delText xml:space="preserve">Since the maximum </w:delText>
        </w:r>
        <w:r w:rsidRPr="007372D7" w:rsidDel="005839DB">
          <w:delText>number of</w:delText>
        </w:r>
        <w:r w:rsidDel="005839DB">
          <w:delText xml:space="preserve"> concurrent</w:delText>
        </w:r>
        <w:r w:rsidRPr="007372D7" w:rsidDel="005839DB">
          <w:delText xml:space="preserve"> PDU sessions </w:delText>
        </w:r>
        <w:r w:rsidDel="005839DB">
          <w:delText xml:space="preserve">can be part of the offering and in the extension part of the price for the offering, then also the </w:delText>
        </w:r>
        <w:r w:rsidRPr="007372D7" w:rsidDel="005839DB">
          <w:delText xml:space="preserve">number of PDU sessions that use the network slice </w:delText>
        </w:r>
        <w:r w:rsidDel="005839DB">
          <w:delText>concurrently</w:delText>
        </w:r>
        <w:r w:rsidRPr="007372D7" w:rsidDel="005839DB">
          <w:delText xml:space="preserve"> </w:delText>
        </w:r>
        <w:r w:rsidDel="005839DB">
          <w:delText>can be a</w:delText>
        </w:r>
        <w:r w:rsidRPr="007372D7" w:rsidDel="005839DB">
          <w:delText xml:space="preserve"> criterion for </w:delText>
        </w:r>
        <w:r w:rsidDel="005839DB">
          <w:delText>the charging (i.e. rate and cost)</w:delText>
        </w:r>
        <w:r w:rsidRPr="007372D7" w:rsidDel="005839DB">
          <w:delText>.</w:delText>
        </w:r>
        <w:r w:rsidDel="005839DB">
          <w:delText xml:space="preserve"> For example, if during a period it never goes above a specific number of concurrent </w:delText>
        </w:r>
        <w:r w:rsidRPr="007372D7" w:rsidDel="005839DB">
          <w:delText>PDU sessions</w:delText>
        </w:r>
        <w:r w:rsidDel="005839DB">
          <w:delText xml:space="preserve"> one price and if it does go above another price.</w:delText>
        </w:r>
      </w:del>
    </w:p>
    <w:p w14:paraId="3259023E" w14:textId="663BADF5" w:rsidR="00676B10" w:rsidRPr="007372D7" w:rsidDel="005839DB" w:rsidRDefault="00676B10" w:rsidP="00676B10">
      <w:pPr>
        <w:rPr>
          <w:del w:id="1391" w:author="S5-214701" w:date="2021-09-01T10:41:00Z"/>
          <w:lang w:eastAsia="zh-CN"/>
        </w:rPr>
      </w:pPr>
      <w:del w:id="1392" w:author="S5-214701" w:date="2021-09-01T10:41:00Z">
        <w:r w:rsidRPr="007372D7" w:rsidDel="005839DB">
          <w:delText>This investigation</w:delText>
        </w:r>
        <w:r w:rsidRPr="007372D7" w:rsidDel="005839DB">
          <w:rPr>
            <w:rFonts w:hint="eastAsia"/>
            <w:lang w:eastAsia="zh-CN"/>
          </w:rPr>
          <w:delText xml:space="preserve"> covers the following:</w:delText>
        </w:r>
      </w:del>
    </w:p>
    <w:p w14:paraId="1BB7E209" w14:textId="1CA25A55" w:rsidR="00676B10" w:rsidRPr="007372D7" w:rsidDel="005839DB" w:rsidRDefault="00676B10" w:rsidP="00676B10">
      <w:pPr>
        <w:pStyle w:val="B10"/>
        <w:rPr>
          <w:del w:id="1393" w:author="S5-214701" w:date="2021-09-01T10:41:00Z"/>
          <w:lang w:eastAsia="zh-CN"/>
        </w:rPr>
      </w:pPr>
      <w:del w:id="1394" w:author="S5-214701" w:date="2021-09-01T10:41:00Z">
        <w:r w:rsidRPr="007372D7" w:rsidDel="005839DB">
          <w:rPr>
            <w:lang w:eastAsia="zh-CN"/>
          </w:rPr>
          <w:delText>-</w:delText>
        </w:r>
        <w:r w:rsidRPr="007372D7" w:rsidDel="005839DB">
          <w:rPr>
            <w:lang w:eastAsia="zh-CN"/>
          </w:rPr>
          <w:tab/>
        </w:r>
        <w:r w:rsidRPr="007372D7" w:rsidDel="005839DB">
          <w:delText xml:space="preserve">determination of </w:delText>
        </w:r>
        <w:r w:rsidDel="005839DB">
          <w:delText xml:space="preserve">number of concurrent </w:delText>
        </w:r>
        <w:r w:rsidRPr="007372D7" w:rsidDel="005839DB">
          <w:delText xml:space="preserve">PDU sessions </w:delText>
        </w:r>
        <w:r w:rsidDel="005839DB">
          <w:delText>passing a threshold for a network</w:delText>
        </w:r>
        <w:r w:rsidRPr="007372D7" w:rsidDel="005839DB">
          <w:delText xml:space="preserve"> slice</w:delText>
        </w:r>
        <w:r w:rsidDel="005839DB">
          <w:rPr>
            <w:lang w:eastAsia="zh-CN"/>
          </w:rPr>
          <w:delText>;</w:delText>
        </w:r>
      </w:del>
    </w:p>
    <w:p w14:paraId="7867411E" w14:textId="43020594" w:rsidR="00676B10" w:rsidRPr="007372D7" w:rsidDel="005839DB" w:rsidRDefault="00676B10" w:rsidP="00676B10">
      <w:pPr>
        <w:pStyle w:val="B10"/>
        <w:rPr>
          <w:del w:id="1395" w:author="S5-214701" w:date="2021-09-01T10:41:00Z"/>
          <w:lang w:eastAsia="zh-CN"/>
        </w:rPr>
      </w:pPr>
      <w:del w:id="1396" w:author="S5-214701" w:date="2021-09-01T10:41:00Z">
        <w:r w:rsidRPr="007372D7" w:rsidDel="005839DB">
          <w:rPr>
            <w:lang w:eastAsia="zh-CN"/>
          </w:rPr>
          <w:delText>-</w:delText>
        </w:r>
        <w:r w:rsidRPr="007372D7" w:rsidDel="005839DB">
          <w:rPr>
            <w:lang w:eastAsia="zh-CN"/>
          </w:rPr>
          <w:tab/>
        </w:r>
        <w:r w:rsidRPr="007372D7" w:rsidDel="005839DB">
          <w:delText>identification of the main</w:delText>
        </w:r>
        <w:r w:rsidRPr="007372D7" w:rsidDel="005839DB">
          <w:rPr>
            <w:lang w:eastAsia="zh-CN"/>
          </w:rPr>
          <w:delText xml:space="preserve"> charging information to be collected in addition to number of </w:delText>
        </w:r>
        <w:r w:rsidRPr="007372D7" w:rsidDel="005839DB">
          <w:delText>PDU sessions</w:delText>
        </w:r>
        <w:r w:rsidRPr="007372D7" w:rsidDel="005839DB">
          <w:rPr>
            <w:lang w:eastAsia="zh-CN"/>
          </w:rPr>
          <w:delText xml:space="preserve">; </w:delText>
        </w:r>
      </w:del>
    </w:p>
    <w:p w14:paraId="2C3A118A" w14:textId="2D7C96BE" w:rsidR="00676B10" w:rsidRPr="007372D7" w:rsidDel="005839DB" w:rsidRDefault="00676B10" w:rsidP="00676B10">
      <w:pPr>
        <w:pStyle w:val="B10"/>
        <w:rPr>
          <w:del w:id="1397" w:author="S5-214701" w:date="2021-09-01T10:41:00Z"/>
          <w:lang w:eastAsia="zh-CN"/>
        </w:rPr>
      </w:pPr>
      <w:del w:id="1398" w:author="S5-214701" w:date="2021-09-01T10:41:00Z">
        <w:r w:rsidRPr="007372D7" w:rsidDel="005839DB">
          <w:rPr>
            <w:lang w:eastAsia="zh-CN"/>
          </w:rPr>
          <w:delText>-</w:delText>
        </w:r>
        <w:r w:rsidRPr="007372D7" w:rsidDel="005839DB">
          <w:rPr>
            <w:lang w:eastAsia="zh-CN"/>
          </w:rPr>
          <w:tab/>
        </w:r>
        <w:r w:rsidDel="005839DB">
          <w:delText>identification</w:delText>
        </w:r>
        <w:r w:rsidRPr="007372D7" w:rsidDel="005839DB">
          <w:delText xml:space="preserve"> of the main interactions with the NF</w:delText>
        </w:r>
        <w:r w:rsidDel="005839DB">
          <w:delText>s to obtain the charging information</w:delText>
        </w:r>
        <w:r w:rsidRPr="007372D7" w:rsidDel="005839DB">
          <w:rPr>
            <w:lang w:eastAsia="zh-CN"/>
          </w:rPr>
          <w:delText>;</w:delText>
        </w:r>
      </w:del>
    </w:p>
    <w:p w14:paraId="4ABF9580" w14:textId="74C12257" w:rsidR="00676B10" w:rsidDel="005839DB" w:rsidRDefault="00676B10" w:rsidP="00676B10">
      <w:pPr>
        <w:pStyle w:val="B10"/>
        <w:rPr>
          <w:del w:id="1399" w:author="S5-214701" w:date="2021-09-01T10:41:00Z"/>
          <w:lang w:eastAsia="zh-CN"/>
        </w:rPr>
      </w:pPr>
      <w:del w:id="1400" w:author="S5-214701" w:date="2021-09-01T10:41:00Z">
        <w:r w:rsidRPr="007372D7" w:rsidDel="005839DB">
          <w:rPr>
            <w:lang w:eastAsia="zh-CN"/>
          </w:rPr>
          <w:lastRenderedPageBreak/>
          <w:delText xml:space="preserve">- </w:delText>
        </w:r>
        <w:r w:rsidRPr="007372D7" w:rsidDel="005839DB">
          <w:rPr>
            <w:lang w:eastAsia="zh-CN"/>
          </w:rPr>
          <w:tab/>
          <w:delText>determination of need</w:delText>
        </w:r>
        <w:r w:rsidDel="005839DB">
          <w:rPr>
            <w:lang w:eastAsia="zh-CN"/>
          </w:rPr>
          <w:delText xml:space="preserve"> for online and offline</w:delText>
        </w:r>
        <w:r w:rsidRPr="007372D7" w:rsidDel="005839DB">
          <w:rPr>
            <w:lang w:eastAsia="zh-CN"/>
          </w:rPr>
          <w:delText xml:space="preserve"> charging</w:delText>
        </w:r>
        <w:r w:rsidDel="005839DB">
          <w:rPr>
            <w:lang w:eastAsia="zh-CN"/>
          </w:rPr>
          <w:delText xml:space="preserve"> methods.</w:delText>
        </w:r>
      </w:del>
    </w:p>
    <w:p w14:paraId="2571AA30" w14:textId="3215328A" w:rsidR="00676B10" w:rsidRPr="007372D7" w:rsidDel="005839DB" w:rsidRDefault="00676B10" w:rsidP="00676B10">
      <w:pPr>
        <w:pStyle w:val="B10"/>
        <w:rPr>
          <w:del w:id="1401" w:author="S5-214701" w:date="2021-09-01T10:41:00Z"/>
          <w:lang w:eastAsia="zh-CN"/>
        </w:rPr>
      </w:pPr>
    </w:p>
    <w:p w14:paraId="304E0537" w14:textId="0188FDAA" w:rsidR="00676B10" w:rsidRPr="007372D7" w:rsidDel="005839DB" w:rsidRDefault="00676B10" w:rsidP="00676B10">
      <w:pPr>
        <w:pStyle w:val="Heading3"/>
        <w:rPr>
          <w:del w:id="1402" w:author="S5-214701" w:date="2021-09-01T10:41:00Z"/>
        </w:rPr>
      </w:pPr>
      <w:bookmarkStart w:id="1403" w:name="_Toc66126544"/>
      <w:bookmarkStart w:id="1404" w:name="_Toc72418157"/>
      <w:bookmarkStart w:id="1405" w:name="_Toc72739244"/>
      <w:del w:id="1406" w:author="S5-214701" w:date="2021-09-01T10:41:00Z">
        <w:r w:rsidRPr="007372D7" w:rsidDel="005839DB">
          <w:delText>6.</w:delText>
        </w:r>
        <w:r w:rsidDel="005839DB">
          <w:delText>7</w:delText>
        </w:r>
        <w:r w:rsidRPr="007372D7" w:rsidDel="005839DB">
          <w:delText>.2</w:delText>
        </w:r>
        <w:r w:rsidRPr="007372D7" w:rsidDel="005839DB">
          <w:tab/>
          <w:delText>Solution#1</w:delText>
        </w:r>
        <w:bookmarkEnd w:id="1403"/>
        <w:bookmarkEnd w:id="1404"/>
        <w:bookmarkEnd w:id="1405"/>
      </w:del>
    </w:p>
    <w:p w14:paraId="3C2AD676" w14:textId="5F9DC8D8" w:rsidR="00676B10" w:rsidRPr="007372D7" w:rsidDel="005839DB" w:rsidRDefault="00676B10" w:rsidP="00676B10">
      <w:pPr>
        <w:pStyle w:val="Heading3"/>
        <w:rPr>
          <w:del w:id="1407" w:author="S5-214701" w:date="2021-09-01T10:41:00Z"/>
        </w:rPr>
      </w:pPr>
      <w:bookmarkStart w:id="1408" w:name="_Toc66126545"/>
      <w:bookmarkStart w:id="1409" w:name="_Toc72418158"/>
      <w:bookmarkStart w:id="1410" w:name="_Toc72739245"/>
      <w:del w:id="1411" w:author="S5-214701" w:date="2021-09-01T10:41:00Z">
        <w:r w:rsidRPr="007372D7" w:rsidDel="005839DB">
          <w:delText>6.</w:delText>
        </w:r>
        <w:r w:rsidDel="005839DB">
          <w:delText>7</w:delText>
        </w:r>
        <w:r w:rsidRPr="007372D7" w:rsidDel="005839DB">
          <w:delText>.3</w:delText>
        </w:r>
        <w:r w:rsidRPr="007372D7" w:rsidDel="005839DB">
          <w:tab/>
          <w:delText>Solution#2</w:delText>
        </w:r>
        <w:bookmarkEnd w:id="1408"/>
        <w:bookmarkEnd w:id="1409"/>
        <w:bookmarkEnd w:id="1410"/>
      </w:del>
    </w:p>
    <w:p w14:paraId="527251A5" w14:textId="4ED907FD" w:rsidR="00676B10" w:rsidDel="005839DB" w:rsidRDefault="00676B10" w:rsidP="00676B10">
      <w:pPr>
        <w:pStyle w:val="Heading3"/>
        <w:rPr>
          <w:del w:id="1412" w:author="S5-214701" w:date="2021-09-01T10:41:00Z"/>
        </w:rPr>
      </w:pPr>
      <w:bookmarkStart w:id="1413" w:name="_Toc66126546"/>
      <w:bookmarkStart w:id="1414" w:name="_Toc72418159"/>
      <w:bookmarkStart w:id="1415" w:name="_Toc72739246"/>
      <w:del w:id="1416" w:author="S5-214701" w:date="2021-09-01T10:41:00Z">
        <w:r w:rsidRPr="007372D7" w:rsidDel="005839DB">
          <w:delText>6.</w:delText>
        </w:r>
        <w:r w:rsidDel="005839DB">
          <w:delText>7</w:delText>
        </w:r>
        <w:r w:rsidRPr="007372D7" w:rsidDel="005839DB">
          <w:delText>.x</w:delText>
        </w:r>
        <w:r w:rsidRPr="007372D7" w:rsidDel="005839DB">
          <w:tab/>
          <w:delText>Evaluation</w:delText>
        </w:r>
        <w:bookmarkEnd w:id="1413"/>
        <w:bookmarkEnd w:id="1414"/>
        <w:bookmarkEnd w:id="1415"/>
      </w:del>
    </w:p>
    <w:p w14:paraId="24AF70FD" w14:textId="77777777" w:rsidR="00676B10" w:rsidRPr="007372D7" w:rsidRDefault="00676B10" w:rsidP="00EB1322">
      <w:pPr>
        <w:pStyle w:val="B10"/>
        <w:rPr>
          <w:lang w:eastAsia="zh-CN"/>
        </w:rPr>
      </w:pPr>
    </w:p>
    <w:p w14:paraId="5E937F38" w14:textId="57C69958" w:rsidR="003D42A1" w:rsidRPr="007372D7" w:rsidRDefault="003D42A1" w:rsidP="003D42A1">
      <w:pPr>
        <w:pStyle w:val="Heading2"/>
      </w:pPr>
      <w:bookmarkStart w:id="1417" w:name="_Toc72418160"/>
      <w:bookmarkStart w:id="1418" w:name="_Toc72739247"/>
      <w:bookmarkStart w:id="1419" w:name="_Toc81401605"/>
      <w:r w:rsidRPr="007372D7">
        <w:t>6.</w:t>
      </w:r>
      <w:ins w:id="1420" w:author="SA5#138e" w:date="2021-09-01T14:18:00Z">
        <w:r w:rsidR="008E3D49">
          <w:t>6</w:t>
        </w:r>
      </w:ins>
      <w:del w:id="1421" w:author="SA5#138e" w:date="2021-09-01T14:18:00Z">
        <w:r w:rsidDel="008E3D49">
          <w:delText>8</w:delText>
        </w:r>
      </w:del>
      <w:r w:rsidRPr="007372D7">
        <w:tab/>
        <w:t>Key Issue #</w:t>
      </w:r>
      <w:ins w:id="1422" w:author="SA5#138e" w:date="2021-09-01T14:18:00Z">
        <w:r w:rsidR="008E3D49">
          <w:t>6</w:t>
        </w:r>
      </w:ins>
      <w:del w:id="1423" w:author="SA5#138e" w:date="2021-09-01T14:18:00Z">
        <w:r w:rsidDel="008E3D49">
          <w:delText>8</w:delText>
        </w:r>
      </w:del>
      <w:r w:rsidRPr="007372D7">
        <w:t xml:space="preserve">: </w:t>
      </w:r>
      <w:r>
        <w:t xml:space="preserve">UE </w:t>
      </w:r>
      <w:r w:rsidRPr="007372D7">
        <w:t xml:space="preserve">Converged Charging </w:t>
      </w:r>
      <w:r>
        <w:t xml:space="preserve">based on </w:t>
      </w:r>
      <w:r w:rsidRPr="007372D7">
        <w:t>network slice</w:t>
      </w:r>
      <w:r>
        <w:t xml:space="preserve"> charging</w:t>
      </w:r>
      <w:bookmarkEnd w:id="1417"/>
      <w:bookmarkEnd w:id="1418"/>
      <w:bookmarkEnd w:id="1419"/>
    </w:p>
    <w:p w14:paraId="5B846C1F" w14:textId="31042F32" w:rsidR="003D42A1" w:rsidRPr="007372D7" w:rsidRDefault="003D42A1" w:rsidP="003D42A1">
      <w:pPr>
        <w:pStyle w:val="Heading3"/>
      </w:pPr>
      <w:bookmarkStart w:id="1424" w:name="_Toc72418161"/>
      <w:bookmarkStart w:id="1425" w:name="_Toc72739248"/>
      <w:bookmarkStart w:id="1426" w:name="_Toc81401606"/>
      <w:r w:rsidRPr="007372D7">
        <w:t>6.</w:t>
      </w:r>
      <w:ins w:id="1427" w:author="SA5#138e" w:date="2021-09-01T14:18:00Z">
        <w:r w:rsidR="008E3D49">
          <w:t>6</w:t>
        </w:r>
      </w:ins>
      <w:del w:id="1428" w:author="SA5#138e" w:date="2021-09-01T14:18:00Z">
        <w:r w:rsidDel="008E3D49">
          <w:delText>8</w:delText>
        </w:r>
      </w:del>
      <w:r w:rsidRPr="007372D7">
        <w:t>.1</w:t>
      </w:r>
      <w:r w:rsidRPr="007372D7">
        <w:tab/>
        <w:t>General Description</w:t>
      </w:r>
      <w:bookmarkEnd w:id="1424"/>
      <w:bookmarkEnd w:id="1425"/>
      <w:bookmarkEnd w:id="1426"/>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6DD6836A" w:rsidR="005014B3" w:rsidRPr="005014B3" w:rsidRDefault="005014B3" w:rsidP="002768F1">
      <w:pPr>
        <w:pStyle w:val="Heading3"/>
        <w:rPr>
          <w:rFonts w:eastAsia="SimSun"/>
        </w:rPr>
      </w:pPr>
      <w:bookmarkStart w:id="1429" w:name="_Toc50473276"/>
      <w:bookmarkStart w:id="1430" w:name="_Toc50539597"/>
      <w:bookmarkStart w:id="1431" w:name="_Toc54638217"/>
      <w:bookmarkStart w:id="1432" w:name="_Toc54638711"/>
      <w:bookmarkStart w:id="1433" w:name="_Toc54639593"/>
      <w:bookmarkStart w:id="1434" w:name="_Toc57131666"/>
      <w:bookmarkStart w:id="1435" w:name="_Toc57616406"/>
      <w:bookmarkStart w:id="1436" w:name="_Toc81401607"/>
      <w:r w:rsidRPr="005014B3">
        <w:rPr>
          <w:rFonts w:eastAsia="SimSun"/>
        </w:rPr>
        <w:t>6.</w:t>
      </w:r>
      <w:ins w:id="1437" w:author="SA5#138e" w:date="2021-09-01T14:19:00Z">
        <w:r w:rsidR="008E3D49">
          <w:rPr>
            <w:rFonts w:eastAsia="SimSun"/>
          </w:rPr>
          <w:t>6</w:t>
        </w:r>
      </w:ins>
      <w:del w:id="1438" w:author="SA5#138e" w:date="2021-09-01T14:19:00Z">
        <w:r w:rsidDel="008E3D49">
          <w:rPr>
            <w:rFonts w:eastAsia="SimSun"/>
          </w:rPr>
          <w:delText>8</w:delText>
        </w:r>
      </w:del>
      <w:r w:rsidRPr="005014B3">
        <w:rPr>
          <w:rFonts w:eastAsia="SimSun"/>
        </w:rPr>
        <w:t>.2</w:t>
      </w:r>
      <w:r w:rsidRPr="005014B3">
        <w:rPr>
          <w:rFonts w:eastAsia="SimSun"/>
        </w:rPr>
        <w:tab/>
        <w:t>Solution#</w:t>
      </w:r>
      <w:ins w:id="1439" w:author="SA5#138e" w:date="2021-09-01T14:48:00Z">
        <w:r w:rsidR="007E5BF2">
          <w:rPr>
            <w:rFonts w:eastAsia="SimSun"/>
          </w:rPr>
          <w:t>6</w:t>
        </w:r>
      </w:ins>
      <w:del w:id="1440" w:author="SA5#138e" w:date="2021-09-01T14:48:00Z">
        <w:r w:rsidDel="007E5BF2">
          <w:rPr>
            <w:rFonts w:eastAsia="SimSun"/>
          </w:rPr>
          <w:delText>8</w:delText>
        </w:r>
      </w:del>
      <w:r w:rsidRPr="005014B3">
        <w:rPr>
          <w:rFonts w:eastAsia="SimSun"/>
        </w:rPr>
        <w:t>.1 NS Tenant CCS separated from UE CCS</w:t>
      </w:r>
      <w:bookmarkEnd w:id="1436"/>
      <w:r w:rsidRPr="005014B3">
        <w:rPr>
          <w:rFonts w:eastAsia="SimSun"/>
        </w:rPr>
        <w:t xml:space="preserve">  </w:t>
      </w:r>
    </w:p>
    <w:p w14:paraId="0213E405" w14:textId="2FF4B5CE" w:rsidR="005014B3" w:rsidRPr="005014B3" w:rsidRDefault="005014B3" w:rsidP="002768F1">
      <w:pPr>
        <w:pStyle w:val="Heading4"/>
        <w:rPr>
          <w:rFonts w:eastAsia="SimSun"/>
        </w:rPr>
      </w:pPr>
      <w:bookmarkStart w:id="1441" w:name="_Toc81401608"/>
      <w:r w:rsidRPr="005014B3">
        <w:rPr>
          <w:rFonts w:eastAsia="SimSun"/>
        </w:rPr>
        <w:t>6.</w:t>
      </w:r>
      <w:ins w:id="1442" w:author="SA5#138e" w:date="2021-09-01T14:19:00Z">
        <w:r w:rsidR="008E3D49">
          <w:rPr>
            <w:rFonts w:eastAsia="SimSun"/>
          </w:rPr>
          <w:t>6</w:t>
        </w:r>
      </w:ins>
      <w:del w:id="1443" w:author="SA5#138e" w:date="2021-09-01T14:19:00Z">
        <w:r w:rsidDel="008E3D49">
          <w:rPr>
            <w:rFonts w:eastAsia="SimSun"/>
          </w:rPr>
          <w:delText>8</w:delText>
        </w:r>
      </w:del>
      <w:r w:rsidRPr="005014B3">
        <w:rPr>
          <w:rFonts w:eastAsia="SimSun"/>
        </w:rPr>
        <w:t>.2.1</w:t>
      </w:r>
      <w:r w:rsidRPr="005014B3">
        <w:rPr>
          <w:rFonts w:eastAsia="SimSun"/>
        </w:rPr>
        <w:tab/>
        <w:t>General description</w:t>
      </w:r>
      <w:bookmarkEnd w:id="1441"/>
    </w:p>
    <w:p w14:paraId="501F4951" w14:textId="693ED0A8"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ins w:id="1444" w:author="SA5#138e" w:date="2021-09-01T14:48:00Z">
        <w:r w:rsidR="007E5BF2">
          <w:rPr>
            <w:rFonts w:eastAsia="SimSun"/>
            <w:lang w:eastAsia="zh-CN"/>
          </w:rPr>
          <w:t>6</w:t>
        </w:r>
      </w:ins>
      <w:del w:id="1445" w:author="SA5#138e" w:date="2021-09-01T14:48:00Z">
        <w:r w:rsidRPr="005014B3" w:rsidDel="007E5BF2">
          <w:rPr>
            <w:rFonts w:eastAsia="SimSun"/>
            <w:lang w:eastAsia="zh-CN"/>
          </w:rPr>
          <w:delText>X</w:delText>
        </w:r>
      </w:del>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A367C0">
      <w:pPr>
        <w:pStyle w:val="B10"/>
        <w:rPr>
          <w:rFonts w:eastAsia="SimSun"/>
        </w:rPr>
        <w:pPrChange w:id="1446" w:author="SA5#138e" w:date="2021-09-01T14:54:00Z">
          <w:pPr>
            <w:overflowPunct/>
            <w:autoSpaceDE/>
            <w:autoSpaceDN/>
            <w:adjustRightInd/>
            <w:ind w:left="568" w:hanging="284"/>
            <w:textAlignment w:val="auto"/>
          </w:pPr>
        </w:pPrChange>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A367C0">
      <w:pPr>
        <w:pStyle w:val="B10"/>
        <w:rPr>
          <w:ins w:id="1447" w:author="SA5#138e" w:date="2021-09-01T14:53:00Z"/>
          <w:rFonts w:eastAsia="SimSun"/>
        </w:rPr>
        <w:pPrChange w:id="1448" w:author="SA5#138e" w:date="2021-09-01T14:54:00Z">
          <w:pPr>
            <w:overflowPunct/>
            <w:autoSpaceDE/>
            <w:autoSpaceDN/>
            <w:adjustRightInd/>
            <w:ind w:left="568" w:hanging="284"/>
            <w:textAlignment w:val="auto"/>
          </w:pPr>
        </w:pPrChange>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A367C0">
      <w:pPr>
        <w:pStyle w:val="B10"/>
        <w:rPr>
          <w:rFonts w:eastAsia="SimSun"/>
        </w:rPr>
        <w:pPrChange w:id="1449" w:author="SA5#138e" w:date="2021-09-01T14:54:00Z">
          <w:pPr>
            <w:overflowPunct/>
            <w:autoSpaceDE/>
            <w:autoSpaceDN/>
            <w:adjustRightInd/>
            <w:ind w:left="568" w:hanging="284"/>
            <w:textAlignment w:val="auto"/>
          </w:pPr>
        </w:pPrChange>
      </w:pPr>
      <w:ins w:id="1450" w:author="SA5#138e" w:date="2021-09-01T14:54:00Z">
        <w:r>
          <w:rPr>
            <w:rFonts w:eastAsia="SimSun"/>
          </w:rPr>
          <w:t>-</w:t>
        </w:r>
        <w:r>
          <w:rPr>
            <w:rFonts w:eastAsia="SimSun"/>
          </w:rPr>
          <w:tab/>
        </w:r>
      </w:ins>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A367C0">
      <w:pPr>
        <w:pStyle w:val="B10"/>
        <w:rPr>
          <w:rFonts w:eastAsia="SimSun"/>
        </w:rPr>
        <w:pPrChange w:id="1451" w:author="SA5#138e" w:date="2021-09-01T14:54:00Z">
          <w:pPr>
            <w:overflowPunct/>
            <w:autoSpaceDE/>
            <w:autoSpaceDN/>
            <w:adjustRightInd/>
            <w:ind w:left="568" w:hanging="284"/>
            <w:textAlignment w:val="auto"/>
          </w:pPr>
        </w:pPrChange>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A367C0">
      <w:pPr>
        <w:pStyle w:val="B10"/>
        <w:rPr>
          <w:ins w:id="1452" w:author="SA5#138e" w:date="2021-09-01T14:54:00Z"/>
          <w:rFonts w:eastAsia="SimSun"/>
        </w:rPr>
        <w:pPrChange w:id="1453" w:author="SA5#138e" w:date="2021-09-01T14:54:00Z">
          <w:pPr>
            <w:overflowPunct/>
            <w:autoSpaceDE/>
            <w:autoSpaceDN/>
            <w:adjustRightInd/>
            <w:ind w:left="568" w:hanging="284"/>
            <w:textAlignment w:val="auto"/>
          </w:pPr>
        </w:pPrChange>
      </w:pPr>
      <w:r w:rsidRPr="005014B3">
        <w:rPr>
          <w:rFonts w:eastAsia="SimSun"/>
        </w:rPr>
        <w:lastRenderedPageBreak/>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7D7847A0" w:rsidR="005014B3" w:rsidRPr="005014B3" w:rsidRDefault="00A367C0" w:rsidP="00A367C0">
      <w:pPr>
        <w:pStyle w:val="B10"/>
        <w:rPr>
          <w:rFonts w:eastAsia="SimSun"/>
        </w:rPr>
        <w:pPrChange w:id="1454" w:author="SA5#138e" w:date="2021-09-01T14:54:00Z">
          <w:pPr>
            <w:overflowPunct/>
            <w:autoSpaceDE/>
            <w:autoSpaceDN/>
            <w:adjustRightInd/>
            <w:ind w:left="568" w:hanging="284"/>
            <w:textAlignment w:val="auto"/>
          </w:pPr>
        </w:pPrChange>
      </w:pPr>
      <w:ins w:id="1455" w:author="SA5#138e" w:date="2021-09-01T14:54:00Z">
        <w:r>
          <w:rPr>
            <w:rFonts w:eastAsia="SimSun"/>
          </w:rPr>
          <w:t xml:space="preserve">- </w:t>
        </w:r>
        <w:r>
          <w:rPr>
            <w:rFonts w:eastAsia="SimSun"/>
          </w:rPr>
          <w:tab/>
          <w:t>T</w:t>
        </w:r>
      </w:ins>
      <w:del w:id="1456" w:author="SA5#138e" w:date="2021-09-01T14:55:00Z">
        <w:r w:rsidR="005014B3" w:rsidRPr="005014B3" w:rsidDel="00A367C0">
          <w:rPr>
            <w:rFonts w:eastAsia="SimSun"/>
          </w:rPr>
          <w:delText>t</w:delText>
        </w:r>
      </w:del>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0294A9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p>
    <w:p w14:paraId="1C4633DF" w14:textId="5DF19599" w:rsidR="005014B3" w:rsidRPr="005014B3" w:rsidRDefault="005014B3" w:rsidP="002768F1">
      <w:pPr>
        <w:pStyle w:val="Heading4"/>
        <w:rPr>
          <w:rFonts w:eastAsia="SimSun"/>
          <w:lang w:val="en-US"/>
        </w:rPr>
      </w:pPr>
      <w:bookmarkStart w:id="1457" w:name="_Toc81401609"/>
      <w:r w:rsidRPr="005014B3">
        <w:rPr>
          <w:rFonts w:eastAsia="SimSun"/>
        </w:rPr>
        <w:t>6.</w:t>
      </w:r>
      <w:ins w:id="1458" w:author="SA5#138e" w:date="2021-09-01T14:19:00Z">
        <w:r w:rsidR="008E3D49">
          <w:rPr>
            <w:rFonts w:eastAsia="SimSun"/>
          </w:rPr>
          <w:t>6</w:t>
        </w:r>
      </w:ins>
      <w:del w:id="1459" w:author="SA5#138e" w:date="2021-09-01T14:19:00Z">
        <w:r w:rsidDel="008E3D49">
          <w:rPr>
            <w:rFonts w:eastAsia="SimSun"/>
          </w:rPr>
          <w:delText>8</w:delText>
        </w:r>
      </w:del>
      <w:r w:rsidRPr="005014B3">
        <w:rPr>
          <w:rFonts w:eastAsia="SimSun"/>
        </w:rPr>
        <w:t>.2.2</w:t>
      </w:r>
      <w:r w:rsidRPr="005014B3">
        <w:rPr>
          <w:rFonts w:eastAsia="SimSun"/>
          <w:lang w:val="en-US"/>
        </w:rPr>
        <w:tab/>
        <w:t>Architecture description</w:t>
      </w:r>
      <w:bookmarkEnd w:id="1457"/>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6500" w:dyaOrig="3191" w14:anchorId="3F48951F">
          <v:shape id="_x0000_i1152" type="#_x0000_t75" style="width:324.75pt;height:158.25pt" o:ole="">
            <v:imagedata r:id="rId40" o:title=""/>
          </v:shape>
          <o:OLEObject Type="Embed" ProgID="Visio.Drawing.11" ShapeID="_x0000_i1152" DrawAspect="Content" ObjectID="_1692015056" r:id="rId41"/>
        </w:object>
      </w:r>
    </w:p>
    <w:p w14:paraId="45756AA7" w14:textId="4DE40E06"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ins w:id="1460" w:author="SA5#138e" w:date="2021-09-01T14:19:00Z">
        <w:r w:rsidR="008E3D49">
          <w:rPr>
            <w:rFonts w:ascii="Arial" w:eastAsia="SimSun" w:hAnsi="Arial"/>
            <w:b/>
            <w:lang w:eastAsia="zh-CN"/>
          </w:rPr>
          <w:t>6</w:t>
        </w:r>
      </w:ins>
      <w:del w:id="1461" w:author="SA5#138e" w:date="2021-09-01T14:19:00Z">
        <w:r w:rsidR="001A2833" w:rsidDel="008E3D49">
          <w:rPr>
            <w:rFonts w:ascii="Arial" w:eastAsia="SimSun" w:hAnsi="Arial"/>
            <w:b/>
            <w:lang w:eastAsia="zh-CN"/>
          </w:rPr>
          <w:delText>8</w:delText>
        </w:r>
      </w:del>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77777777" w:rsidR="005014B3" w:rsidRP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6313E3BC" w14:textId="61A5EFD3" w:rsidR="005014B3" w:rsidRPr="005014B3" w:rsidRDefault="005014B3" w:rsidP="002768F1">
      <w:pPr>
        <w:pStyle w:val="Heading4"/>
        <w:rPr>
          <w:rFonts w:eastAsia="SimSun"/>
        </w:rPr>
      </w:pPr>
      <w:bookmarkStart w:id="1462" w:name="_Toc81401610"/>
      <w:r w:rsidRPr="005014B3">
        <w:rPr>
          <w:rFonts w:eastAsia="SimSun"/>
        </w:rPr>
        <w:t>6.</w:t>
      </w:r>
      <w:ins w:id="1463" w:author="SA5#138e" w:date="2021-09-01T14:19:00Z">
        <w:r w:rsidR="008E3D49">
          <w:rPr>
            <w:rFonts w:eastAsia="SimSun"/>
          </w:rPr>
          <w:t>6</w:t>
        </w:r>
      </w:ins>
      <w:del w:id="1464" w:author="SA5#138e" w:date="2021-09-01T14:19:00Z">
        <w:r w:rsidR="001A2833" w:rsidDel="008E3D49">
          <w:rPr>
            <w:rFonts w:eastAsia="SimSun"/>
          </w:rPr>
          <w:delText>8</w:delText>
        </w:r>
      </w:del>
      <w:r w:rsidRPr="005014B3">
        <w:rPr>
          <w:rFonts w:eastAsia="SimSun"/>
        </w:rPr>
        <w:t>.2.3</w:t>
      </w:r>
      <w:r w:rsidRPr="005014B3">
        <w:rPr>
          <w:rFonts w:eastAsia="SimSun"/>
        </w:rPr>
        <w:tab/>
        <w:t>Flow description</w:t>
      </w:r>
      <w:bookmarkEnd w:id="1462"/>
    </w:p>
    <w:p w14:paraId="0D14A154" w14:textId="34874D8E"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ins w:id="1465" w:author="SA5#138e" w:date="2021-09-01T14:19:00Z">
        <w:r w:rsidR="008E3D49">
          <w:rPr>
            <w:rFonts w:eastAsia="SimSun"/>
          </w:rPr>
          <w:t>6</w:t>
        </w:r>
      </w:ins>
      <w:del w:id="1466" w:author="SA5#138e" w:date="2021-09-01T14:19:00Z">
        <w:r w:rsidR="001A2833" w:rsidDel="008E3D49">
          <w:rPr>
            <w:rFonts w:eastAsia="SimSun"/>
          </w:rPr>
          <w:delText>8</w:delText>
        </w:r>
      </w:del>
      <w:r w:rsidRPr="005014B3">
        <w:rPr>
          <w:rFonts w:eastAsia="SimSun"/>
        </w:rPr>
        <w:t>.2.3</w:t>
      </w:r>
      <w:ins w:id="1467" w:author="SA5#138e" w:date="2021-09-01T14:20:00Z">
        <w:r w:rsidR="008E3D49">
          <w:rPr>
            <w:rFonts w:eastAsia="SimSun"/>
          </w:rPr>
          <w:t>-</w:t>
        </w:r>
      </w:ins>
      <w:del w:id="1468" w:author="SA5#138e" w:date="2021-09-01T14:20:00Z">
        <w:r w:rsidRPr="005014B3" w:rsidDel="008E3D49">
          <w:rPr>
            <w:rFonts w:eastAsia="SimSun"/>
          </w:rPr>
          <w:delText>.</w:delText>
        </w:r>
      </w:del>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765DC6"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153" type="#_x0000_t75" style="width:453.75pt;height:436.5pt">
            <v:imagedata r:id="rId42" o:title=""/>
          </v:shape>
        </w:pict>
      </w:r>
    </w:p>
    <w:p w14:paraId="1A2B5739" w14:textId="6593700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ins w:id="1469" w:author="SA5#138e" w:date="2021-09-01T14:19:00Z">
        <w:r w:rsidR="008E3D49">
          <w:rPr>
            <w:rFonts w:ascii="Arial" w:eastAsia="SimSun" w:hAnsi="Arial"/>
            <w:b/>
            <w:lang w:val="en-US"/>
          </w:rPr>
          <w:t>6</w:t>
        </w:r>
      </w:ins>
      <w:del w:id="1470" w:author="SA5#138e" w:date="2021-09-01T14:19:00Z">
        <w:r w:rsidR="001A2833" w:rsidDel="008E3D49">
          <w:rPr>
            <w:rFonts w:ascii="Arial" w:eastAsia="SimSun" w:hAnsi="Arial"/>
            <w:b/>
            <w:lang w:val="en-US"/>
          </w:rPr>
          <w:delText>8</w:delText>
        </w:r>
      </w:del>
      <w:r w:rsidRPr="005014B3">
        <w:rPr>
          <w:rFonts w:ascii="Arial" w:eastAsia="SimSun" w:hAnsi="Arial"/>
          <w:b/>
          <w:lang w:val="en-US"/>
        </w:rPr>
        <w:t>.2.3</w:t>
      </w:r>
      <w:ins w:id="1471" w:author="SA5#138e" w:date="2021-09-01T14:20:00Z">
        <w:r w:rsidR="008E3D49">
          <w:rPr>
            <w:rFonts w:ascii="Arial" w:eastAsia="SimSun" w:hAnsi="Arial"/>
            <w:b/>
            <w:lang w:val="en-US"/>
          </w:rPr>
          <w:t>-</w:t>
        </w:r>
      </w:ins>
      <w:del w:id="1472" w:author="SA5#138e" w:date="2021-09-01T14:20:00Z">
        <w:r w:rsidRPr="005014B3" w:rsidDel="008E3D49">
          <w:rPr>
            <w:rFonts w:ascii="Arial" w:eastAsia="SimSun" w:hAnsi="Arial"/>
            <w:b/>
            <w:lang w:val="en-US"/>
          </w:rPr>
          <w:delText>.</w:delText>
        </w:r>
      </w:del>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04128105"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ins w:id="1473" w:author="SA5#138e" w:date="2021-09-01T14:19:00Z">
        <w:r w:rsidR="008E3D49">
          <w:rPr>
            <w:rFonts w:eastAsia="SimSun"/>
          </w:rPr>
          <w:t>6</w:t>
        </w:r>
      </w:ins>
      <w:del w:id="1474" w:author="SA5#138e" w:date="2021-09-01T14:19:00Z">
        <w:r w:rsidR="001A2833" w:rsidDel="008E3D49">
          <w:rPr>
            <w:rFonts w:eastAsia="SimSun"/>
          </w:rPr>
          <w:delText>8</w:delText>
        </w:r>
      </w:del>
      <w:r w:rsidRPr="005014B3">
        <w:rPr>
          <w:rFonts w:eastAsia="SimSun"/>
        </w:rPr>
        <w:t>.2.3</w:t>
      </w:r>
      <w:ins w:id="1475" w:author="SA5#138e" w:date="2021-09-01T14:20:00Z">
        <w:r w:rsidR="008E3D49">
          <w:rPr>
            <w:rFonts w:eastAsia="SimSun"/>
          </w:rPr>
          <w:t>-</w:t>
        </w:r>
      </w:ins>
      <w:del w:id="1476" w:author="SA5#138e" w:date="2021-09-01T14:20:00Z">
        <w:r w:rsidRPr="005014B3" w:rsidDel="008E3D49">
          <w:rPr>
            <w:rFonts w:eastAsia="SimSun"/>
          </w:rPr>
          <w:delText>.</w:delText>
        </w:r>
      </w:del>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154" type="#_x0000_t75" style="width:477.75pt;height:381.75pt" o:ole="">
            <v:imagedata r:id="rId43" o:title=""/>
          </v:shape>
          <o:OLEObject Type="Embed" ProgID="Visio.Drawing.15" ShapeID="_x0000_i1154" DrawAspect="Content" ObjectID="_1692015057" r:id="rId44"/>
        </w:object>
      </w:r>
    </w:p>
    <w:bookmarkEnd w:id="1429"/>
    <w:bookmarkEnd w:id="1430"/>
    <w:bookmarkEnd w:id="1431"/>
    <w:bookmarkEnd w:id="1432"/>
    <w:bookmarkEnd w:id="1433"/>
    <w:bookmarkEnd w:id="1434"/>
    <w:bookmarkEnd w:id="1435"/>
    <w:p w14:paraId="3F793B22" w14:textId="763EBD2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ins w:id="1477" w:author="SA5#138e" w:date="2021-09-01T14:20:00Z">
        <w:r w:rsidR="008E3D49">
          <w:rPr>
            <w:rFonts w:ascii="Arial" w:eastAsia="SimSun" w:hAnsi="Arial"/>
            <w:b/>
            <w:lang w:val="en-US"/>
          </w:rPr>
          <w:t>6</w:t>
        </w:r>
      </w:ins>
      <w:del w:id="1478" w:author="SA5#138e" w:date="2021-09-01T14:20:00Z">
        <w:r w:rsidR="001A2833" w:rsidDel="008E3D49">
          <w:rPr>
            <w:rFonts w:ascii="Arial" w:eastAsia="SimSun" w:hAnsi="Arial"/>
            <w:b/>
            <w:lang w:val="en-US"/>
          </w:rPr>
          <w:delText>8</w:delText>
        </w:r>
      </w:del>
      <w:r w:rsidRPr="005014B3">
        <w:rPr>
          <w:rFonts w:ascii="Arial" w:eastAsia="SimSun" w:hAnsi="Arial"/>
          <w:b/>
          <w:lang w:val="en-US"/>
        </w:rPr>
        <w:t>.2.3</w:t>
      </w:r>
      <w:ins w:id="1479" w:author="SA5#138e" w:date="2021-09-01T14:20:00Z">
        <w:r w:rsidR="008E3D49">
          <w:rPr>
            <w:rFonts w:ascii="Arial" w:eastAsia="SimSun" w:hAnsi="Arial"/>
            <w:b/>
            <w:lang w:val="en-US"/>
          </w:rPr>
          <w:t>-2</w:t>
        </w:r>
      </w:ins>
      <w:del w:id="1480" w:author="SA5#138e" w:date="2021-09-01T14:20:00Z">
        <w:r w:rsidRPr="005014B3" w:rsidDel="008E3D49">
          <w:rPr>
            <w:rFonts w:ascii="Arial" w:eastAsia="SimSun" w:hAnsi="Arial"/>
            <w:b/>
            <w:lang w:val="en-US"/>
          </w:rPr>
          <w:delText>.1</w:delText>
        </w:r>
      </w:del>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 xml:space="preserve">CHF (UE CCS) provides appropriate answer for the individual UE.  </w:t>
      </w:r>
    </w:p>
    <w:p w14:paraId="7D293F27" w14:textId="55DD7F89" w:rsidR="00E54A82" w:rsidRPr="00E54A82" w:rsidRDefault="00E54A82" w:rsidP="002768F1">
      <w:pPr>
        <w:pStyle w:val="Heading2"/>
        <w:rPr>
          <w:rFonts w:eastAsia="SimSun"/>
        </w:rPr>
      </w:pPr>
      <w:bookmarkStart w:id="1481" w:name="_Toc81401611"/>
      <w:r w:rsidRPr="00E54A82">
        <w:rPr>
          <w:rFonts w:eastAsia="SimSun"/>
        </w:rPr>
        <w:t>6.</w:t>
      </w:r>
      <w:ins w:id="1482" w:author="SA5#138e" w:date="2021-09-01T14:21:00Z">
        <w:r w:rsidR="00525F0E">
          <w:rPr>
            <w:rFonts w:eastAsia="SimSun"/>
          </w:rPr>
          <w:t>7</w:t>
        </w:r>
      </w:ins>
      <w:del w:id="1483" w:author="SA5#138e" w:date="2021-09-01T14:21:00Z">
        <w:r w:rsidDel="00525F0E">
          <w:rPr>
            <w:rFonts w:eastAsia="SimSun"/>
          </w:rPr>
          <w:delText>9</w:delText>
        </w:r>
      </w:del>
      <w:r w:rsidRPr="00E54A82">
        <w:rPr>
          <w:rFonts w:eastAsia="SimSun"/>
        </w:rPr>
        <w:tab/>
        <w:t>Key Issue #</w:t>
      </w:r>
      <w:ins w:id="1484" w:author="SA5#138e" w:date="2021-09-01T14:21:00Z">
        <w:r w:rsidR="00525F0E">
          <w:rPr>
            <w:rFonts w:eastAsia="SimSun"/>
          </w:rPr>
          <w:t>7</w:t>
        </w:r>
      </w:ins>
      <w:del w:id="1485" w:author="SA5#138e" w:date="2021-09-01T14:21:00Z">
        <w:r w:rsidDel="00525F0E">
          <w:rPr>
            <w:rFonts w:eastAsia="SimSun"/>
          </w:rPr>
          <w:delText>9</w:delText>
        </w:r>
      </w:del>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1481"/>
    </w:p>
    <w:p w14:paraId="3268A664" w14:textId="68FC1CEA" w:rsidR="00E54A82" w:rsidRPr="00E54A82" w:rsidRDefault="00E54A82" w:rsidP="002768F1">
      <w:pPr>
        <w:pStyle w:val="Heading3"/>
        <w:rPr>
          <w:rFonts w:eastAsia="SimSun"/>
        </w:rPr>
      </w:pPr>
      <w:bookmarkStart w:id="1486" w:name="_Toc81401612"/>
      <w:r w:rsidRPr="00E54A82">
        <w:rPr>
          <w:rFonts w:eastAsia="SimSun"/>
        </w:rPr>
        <w:t>6.</w:t>
      </w:r>
      <w:ins w:id="1487" w:author="SA5#138e" w:date="2021-09-01T14:21:00Z">
        <w:r w:rsidR="00525F0E">
          <w:rPr>
            <w:rFonts w:eastAsia="SimSun"/>
          </w:rPr>
          <w:t>7</w:t>
        </w:r>
      </w:ins>
      <w:del w:id="1488" w:author="SA5#138e" w:date="2021-09-01T14:21:00Z">
        <w:r w:rsidDel="00525F0E">
          <w:rPr>
            <w:rFonts w:eastAsia="SimSun"/>
          </w:rPr>
          <w:delText>9</w:delText>
        </w:r>
      </w:del>
      <w:r w:rsidRPr="00E54A82">
        <w:rPr>
          <w:rFonts w:eastAsia="SimSun"/>
        </w:rPr>
        <w:t>.</w:t>
      </w:r>
      <w:ins w:id="1489" w:author="S5-214079" w:date="2021-09-01T14:08:00Z">
        <w:r w:rsidR="00587CCE">
          <w:rPr>
            <w:rFonts w:eastAsia="SimSun"/>
          </w:rPr>
          <w:t>0</w:t>
        </w:r>
      </w:ins>
      <w:del w:id="1490" w:author="S5-214079" w:date="2021-09-01T14:08:00Z">
        <w:r w:rsidRPr="00E54A82" w:rsidDel="00587CCE">
          <w:rPr>
            <w:rFonts w:eastAsia="SimSun"/>
          </w:rPr>
          <w:delText>1</w:delText>
        </w:r>
      </w:del>
      <w:r w:rsidRPr="00E54A82">
        <w:rPr>
          <w:rFonts w:eastAsia="SimSun"/>
        </w:rPr>
        <w:tab/>
        <w:t>General Description</w:t>
      </w:r>
      <w:bookmarkEnd w:id="1486"/>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34E07E8E" w:rsidR="00765DC6" w:rsidRPr="007372D7" w:rsidRDefault="00765DC6" w:rsidP="00765DC6">
      <w:pPr>
        <w:pStyle w:val="Heading3"/>
        <w:rPr>
          <w:ins w:id="1491" w:author="S5-214079" w:date="2021-09-01T09:35:00Z"/>
        </w:rPr>
      </w:pPr>
      <w:bookmarkStart w:id="1492" w:name="_Toc81401613"/>
      <w:ins w:id="1493" w:author="S5-214079" w:date="2021-09-01T09:35:00Z">
        <w:r w:rsidRPr="007372D7">
          <w:t>6.</w:t>
        </w:r>
      </w:ins>
      <w:ins w:id="1494" w:author="SA5#138e" w:date="2021-09-01T14:21:00Z">
        <w:r w:rsidR="00525F0E">
          <w:t>7</w:t>
        </w:r>
      </w:ins>
      <w:ins w:id="1495" w:author="S5-214079" w:date="2021-09-01T09:35:00Z">
        <w:del w:id="1496" w:author="SA5#138e" w:date="2021-09-01T14:21:00Z">
          <w:r w:rsidDel="00525F0E">
            <w:delText>9</w:delText>
          </w:r>
        </w:del>
        <w:r w:rsidRPr="007372D7">
          <w:t>.</w:t>
        </w:r>
      </w:ins>
      <w:ins w:id="1497" w:author="S5-214079" w:date="2021-09-01T14:08:00Z">
        <w:r w:rsidR="00587CCE">
          <w:t>1</w:t>
        </w:r>
      </w:ins>
      <w:ins w:id="1498" w:author="S5-214079" w:date="2021-09-01T09:35:00Z">
        <w:r w:rsidRPr="007372D7">
          <w:tab/>
          <w:t>Solution#</w:t>
        </w:r>
      </w:ins>
      <w:ins w:id="1499" w:author="SA5#138e" w:date="2021-09-01T14:21:00Z">
        <w:r w:rsidR="00525F0E">
          <w:t>7</w:t>
        </w:r>
      </w:ins>
      <w:ins w:id="1500" w:author="S5-214079" w:date="2021-09-01T09:35:00Z">
        <w:del w:id="1501" w:author="SA5#138e" w:date="2021-09-01T14:21:00Z">
          <w:r w:rsidDel="00525F0E">
            <w:delText>9</w:delText>
          </w:r>
        </w:del>
        <w:r>
          <w:t xml:space="preserve">.1 Duration determination </w:t>
        </w:r>
        <w:r w:rsidRPr="008D42DE">
          <w:t>by NS Tenant CCS</w:t>
        </w:r>
        <w:bookmarkEnd w:id="1492"/>
        <w:r w:rsidRPr="008D42DE">
          <w:t xml:space="preserve">   </w:t>
        </w:r>
      </w:ins>
    </w:p>
    <w:p w14:paraId="4256B333" w14:textId="68A0F511" w:rsidR="00765DC6" w:rsidRDefault="00765DC6" w:rsidP="00765DC6">
      <w:pPr>
        <w:pStyle w:val="Heading4"/>
        <w:rPr>
          <w:ins w:id="1502" w:author="S5-214079" w:date="2021-09-01T09:35:00Z"/>
        </w:rPr>
      </w:pPr>
      <w:bookmarkStart w:id="1503" w:name="_Toc81401614"/>
      <w:ins w:id="1504" w:author="S5-214079" w:date="2021-09-01T09:35:00Z">
        <w:r>
          <w:t>6.</w:t>
        </w:r>
      </w:ins>
      <w:ins w:id="1505" w:author="SA5#138e" w:date="2021-09-01T14:22:00Z">
        <w:r w:rsidR="00525F0E">
          <w:t>7</w:t>
        </w:r>
      </w:ins>
      <w:ins w:id="1506" w:author="S5-214079" w:date="2021-09-01T09:35:00Z">
        <w:del w:id="1507" w:author="SA5#138e" w:date="2021-09-01T14:22:00Z">
          <w:r w:rsidDel="00525F0E">
            <w:delText>9</w:delText>
          </w:r>
        </w:del>
        <w:r>
          <w:t>.</w:t>
        </w:r>
      </w:ins>
      <w:ins w:id="1508" w:author="S5-214079" w:date="2021-09-01T14:08:00Z">
        <w:r w:rsidR="00587CCE">
          <w:t>1</w:t>
        </w:r>
      </w:ins>
      <w:ins w:id="1509" w:author="S5-214079" w:date="2021-09-01T09:35:00Z">
        <w:r>
          <w:t>.1</w:t>
        </w:r>
        <w:r>
          <w:tab/>
          <w:t>General description</w:t>
        </w:r>
        <w:bookmarkEnd w:id="1503"/>
      </w:ins>
    </w:p>
    <w:p w14:paraId="132586DE" w14:textId="4D149FAC" w:rsidR="00765DC6" w:rsidRDefault="00765DC6" w:rsidP="00765DC6">
      <w:pPr>
        <w:rPr>
          <w:ins w:id="1510" w:author="S5-214079" w:date="2021-09-01T09:35:00Z"/>
        </w:rPr>
      </w:pPr>
      <w:ins w:id="1511" w:author="S5-214079" w:date="2021-09-01T09:35:00Z">
        <w:r w:rsidRPr="008D42DE">
          <w:rPr>
            <w:rPrChange w:id="1512" w:author="Nokia - mga" w:date="2021-07-21T16:38:00Z">
              <w:rPr/>
            </w:rPrChange>
          </w:rPr>
          <w:t xml:space="preserve">This solution </w:t>
        </w:r>
        <w:r w:rsidRPr="008D42DE">
          <w:rPr>
            <w:lang w:eastAsia="zh-CN"/>
            <w:rPrChange w:id="1513" w:author="Nokia - mga" w:date="2021-07-21T16:38:00Z">
              <w:rPr>
                <w:lang w:eastAsia="zh-CN"/>
              </w:rPr>
            </w:rPrChange>
          </w:rPr>
          <w:t>addresses the Key Issue#</w:t>
        </w:r>
      </w:ins>
      <w:ins w:id="1514" w:author="SA5#138e" w:date="2021-09-01T14:22:00Z">
        <w:r w:rsidR="00525F0E">
          <w:rPr>
            <w:lang w:eastAsia="zh-CN"/>
          </w:rPr>
          <w:t>7</w:t>
        </w:r>
      </w:ins>
      <w:ins w:id="1515" w:author="S5-214079" w:date="2021-09-01T09:35:00Z">
        <w:del w:id="1516" w:author="SA5#138e" w:date="2021-09-01T14:22:00Z">
          <w:r w:rsidDel="00525F0E">
            <w:rPr>
              <w:lang w:eastAsia="zh-CN"/>
            </w:rPr>
            <w:delText>9</w:delText>
          </w:r>
        </w:del>
        <w:r w:rsidRPr="008D42DE">
          <w:rPr>
            <w:lang w:eastAsia="zh-CN"/>
            <w:rPrChange w:id="1517" w:author="Nokia - mga" w:date="2021-07-21T16:38:00Z">
              <w:rPr>
                <w:lang w:eastAsia="zh-CN"/>
              </w:rPr>
            </w:rPrChange>
          </w:rPr>
          <w:t xml:space="preserve"> for </w:t>
        </w:r>
        <w:r w:rsidRPr="008D42DE">
          <w:rPr>
            <w:iCs/>
            <w:rPrChange w:id="1518" w:author="Nokia - mga" w:date="2021-07-21T16:38:00Z">
              <w:rPr>
                <w:iCs/>
              </w:rPr>
            </w:rPrChange>
          </w:rPr>
          <w:t>REQ-NSCH-</w:t>
        </w:r>
        <w:r>
          <w:rPr>
            <w:iCs/>
          </w:rPr>
          <w:t>12</w:t>
        </w:r>
        <w:r w:rsidRPr="008D42DE">
          <w:rPr>
            <w:iCs/>
            <w:rPrChange w:id="1519" w:author="Nokia - mga" w:date="2021-07-21T16:38:00Z">
              <w:rPr>
                <w:iCs/>
              </w:rPr>
            </w:rPrChange>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Pr>
            <w:iCs/>
          </w:rPr>
          <w:t>8</w:t>
        </w:r>
        <w:r w:rsidRPr="008D42DE">
          <w:rPr>
            <w:iCs/>
          </w:rPr>
          <w:t>.</w:t>
        </w:r>
        <w:r>
          <w:rPr>
            <w:iCs/>
          </w:rPr>
          <w:t>1.</w:t>
        </w:r>
        <w:r>
          <w:t xml:space="preserve"> </w:t>
        </w:r>
      </w:ins>
    </w:p>
    <w:p w14:paraId="21B3B63C" w14:textId="77777777" w:rsidR="00765DC6" w:rsidRDefault="00765DC6" w:rsidP="00765DC6">
      <w:pPr>
        <w:rPr>
          <w:ins w:id="1520" w:author="S5-214079" w:date="2021-09-01T09:35:00Z"/>
        </w:rPr>
      </w:pPr>
      <w:ins w:id="1521" w:author="S5-214079" w:date="2021-09-01T09:35:00Z">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 </w:t>
        </w:r>
      </w:ins>
    </w:p>
    <w:p w14:paraId="0662EF7F" w14:textId="783E99BD" w:rsidR="00765DC6" w:rsidRDefault="00765DC6" w:rsidP="00765DC6">
      <w:pPr>
        <w:pStyle w:val="Heading4"/>
        <w:rPr>
          <w:ins w:id="1522" w:author="S5-214079" w:date="2021-09-01T09:35:00Z"/>
        </w:rPr>
      </w:pPr>
      <w:bookmarkStart w:id="1523" w:name="_Toc81401615"/>
      <w:ins w:id="1524" w:author="S5-214079" w:date="2021-09-01T09:35:00Z">
        <w:r>
          <w:t>6.</w:t>
        </w:r>
      </w:ins>
      <w:ins w:id="1525" w:author="SA5#138e" w:date="2021-09-01T14:22:00Z">
        <w:r w:rsidR="00525F0E">
          <w:t>7</w:t>
        </w:r>
      </w:ins>
      <w:ins w:id="1526" w:author="S5-214079" w:date="2021-09-01T09:35:00Z">
        <w:del w:id="1527" w:author="SA5#138e" w:date="2021-09-01T14:22:00Z">
          <w:r w:rsidDel="00525F0E">
            <w:delText>9</w:delText>
          </w:r>
        </w:del>
        <w:r>
          <w:t>.</w:t>
        </w:r>
      </w:ins>
      <w:ins w:id="1528" w:author="S5-214079" w:date="2021-09-01T14:08:00Z">
        <w:r w:rsidR="00587CCE">
          <w:t>1</w:t>
        </w:r>
      </w:ins>
      <w:ins w:id="1529" w:author="S5-214079" w:date="2021-09-01T09:35:00Z">
        <w:r>
          <w:t>.2</w:t>
        </w:r>
        <w:r>
          <w:tab/>
          <w:t>Architecture description</w:t>
        </w:r>
        <w:bookmarkEnd w:id="1523"/>
      </w:ins>
    </w:p>
    <w:p w14:paraId="1C8A8A7E" w14:textId="587471B7" w:rsidR="00765DC6" w:rsidRPr="00776BE5" w:rsidRDefault="00765DC6" w:rsidP="00765DC6">
      <w:pPr>
        <w:rPr>
          <w:ins w:id="1530" w:author="S5-214079" w:date="2021-09-01T09:35:00Z"/>
          <w:rPrChange w:id="1531" w:author="Nokia - mga" w:date="2021-07-21T17:03:00Z">
            <w:rPr>
              <w:ins w:id="1532" w:author="S5-214079" w:date="2021-09-01T09:35:00Z"/>
            </w:rPr>
          </w:rPrChange>
        </w:rPr>
        <w:pPrChange w:id="1533" w:author="Nokia - mga" w:date="2021-07-21T17:03:00Z">
          <w:pPr>
            <w:pStyle w:val="Heading4"/>
          </w:pPr>
        </w:pPrChange>
      </w:pPr>
      <w:ins w:id="1534" w:author="S5-214079" w:date="2021-09-01T09:35:00Z">
        <w:r>
          <w:t>Same architecture as clause 6.3.2.2</w:t>
        </w:r>
      </w:ins>
      <w:ins w:id="1535" w:author="S5-214079" w:date="2021-09-01T10:34:00Z">
        <w:r w:rsidR="00E24E2E">
          <w:t>.</w:t>
        </w:r>
      </w:ins>
    </w:p>
    <w:p w14:paraId="09EFD5D3" w14:textId="1D1AAC42" w:rsidR="00765DC6" w:rsidRDefault="00765DC6" w:rsidP="00765DC6">
      <w:pPr>
        <w:pStyle w:val="Heading4"/>
        <w:rPr>
          <w:ins w:id="1536" w:author="S5-214079" w:date="2021-09-01T09:35:00Z"/>
        </w:rPr>
      </w:pPr>
      <w:bookmarkStart w:id="1537" w:name="_Toc81401616"/>
      <w:ins w:id="1538" w:author="S5-214079" w:date="2021-09-01T09:35:00Z">
        <w:r>
          <w:t>6.</w:t>
        </w:r>
      </w:ins>
      <w:ins w:id="1539" w:author="SA5#138e" w:date="2021-09-01T14:22:00Z">
        <w:r w:rsidR="00525F0E">
          <w:t>7</w:t>
        </w:r>
      </w:ins>
      <w:ins w:id="1540" w:author="S5-214079" w:date="2021-09-01T09:35:00Z">
        <w:del w:id="1541" w:author="SA5#138e" w:date="2021-09-01T14:22:00Z">
          <w:r w:rsidDel="00525F0E">
            <w:delText>9</w:delText>
          </w:r>
        </w:del>
        <w:r>
          <w:t>.</w:t>
        </w:r>
      </w:ins>
      <w:ins w:id="1542" w:author="S5-214079" w:date="2021-09-01T14:08:00Z">
        <w:r w:rsidR="00587CCE">
          <w:t>1</w:t>
        </w:r>
      </w:ins>
      <w:ins w:id="1543" w:author="S5-214079" w:date="2021-09-01T09:35:00Z">
        <w:r>
          <w:t>.3</w:t>
        </w:r>
        <w:r>
          <w:tab/>
          <w:t>Flow description</w:t>
        </w:r>
        <w:bookmarkEnd w:id="1537"/>
      </w:ins>
    </w:p>
    <w:p w14:paraId="50EAAF28" w14:textId="76CCD769" w:rsidR="00765DC6" w:rsidRPr="00776BE5" w:rsidRDefault="00765DC6" w:rsidP="00765DC6">
      <w:pPr>
        <w:rPr>
          <w:ins w:id="1544" w:author="S5-214079" w:date="2021-09-01T09:35:00Z"/>
          <w:lang w:eastAsia="zh-CN"/>
          <w:rPrChange w:id="1545" w:author="Nokia - mga" w:date="2021-07-21T17:03:00Z">
            <w:rPr>
              <w:ins w:id="1546" w:author="S5-214079" w:date="2021-09-01T09:35:00Z"/>
              <w:lang w:eastAsia="zh-CN"/>
            </w:rPr>
          </w:rPrChange>
        </w:rPr>
      </w:pPr>
      <w:ins w:id="1547" w:author="S5-214079" w:date="2021-09-01T09:35:00Z">
        <w:r w:rsidRPr="00776BE5">
          <w:rPr>
            <w:lang w:eastAsia="zh-CN"/>
            <w:rPrChange w:id="1548" w:author="Nokia - mga" w:date="2021-07-21T17:03:00Z">
              <w:rPr>
                <w:lang w:eastAsia="zh-CN"/>
              </w:rPr>
            </w:rPrChange>
          </w:rPr>
          <w:t>The figure</w:t>
        </w:r>
        <w:r>
          <w:rPr>
            <w:lang w:eastAsia="zh-CN"/>
          </w:rPr>
          <w:t xml:space="preserve"> 6.</w:t>
        </w:r>
      </w:ins>
      <w:ins w:id="1549" w:author="SA5#138e" w:date="2021-09-01T14:22:00Z">
        <w:r w:rsidR="00525F0E">
          <w:rPr>
            <w:lang w:eastAsia="zh-CN"/>
          </w:rPr>
          <w:t>7</w:t>
        </w:r>
      </w:ins>
      <w:ins w:id="1550" w:author="S5-214079" w:date="2021-09-01T09:35:00Z">
        <w:del w:id="1551" w:author="SA5#138e" w:date="2021-09-01T14:22:00Z">
          <w:r w:rsidDel="00525F0E">
            <w:rPr>
              <w:lang w:eastAsia="zh-CN"/>
            </w:rPr>
            <w:delText>9</w:delText>
          </w:r>
        </w:del>
        <w:r>
          <w:rPr>
            <w:lang w:eastAsia="zh-CN"/>
          </w:rPr>
          <w:t>.</w:t>
        </w:r>
      </w:ins>
      <w:ins w:id="1552" w:author="S5-214079" w:date="2021-09-01T14:08:00Z">
        <w:r w:rsidR="00587CCE">
          <w:rPr>
            <w:lang w:eastAsia="zh-CN"/>
          </w:rPr>
          <w:t>1</w:t>
        </w:r>
      </w:ins>
      <w:ins w:id="1553" w:author="S5-214079" w:date="2021-09-01T09:35:00Z">
        <w:r>
          <w:rPr>
            <w:lang w:eastAsia="zh-CN"/>
          </w:rPr>
          <w:t>.3-1</w:t>
        </w:r>
        <w:r w:rsidRPr="00776BE5">
          <w:rPr>
            <w:lang w:eastAsia="zh-CN"/>
            <w:rPrChange w:id="1554" w:author="Nokia - mga" w:date="2021-07-21T17:03:00Z">
              <w:rPr>
                <w:lang w:eastAsia="zh-CN"/>
              </w:rPr>
            </w:rPrChange>
          </w:rPr>
          <w:t xml:space="preserve"> below </w:t>
        </w:r>
        <w:r w:rsidRPr="00776BE5">
          <w:rPr>
            <w:rFonts w:hint="eastAsia"/>
            <w:lang w:eastAsia="zh-CN"/>
            <w:rPrChange w:id="1555" w:author="Nokia - mga" w:date="2021-07-21T17:03:00Z">
              <w:rPr>
                <w:rFonts w:hint="eastAsia"/>
                <w:lang w:eastAsia="zh-CN"/>
              </w:rPr>
            </w:rPrChange>
          </w:rPr>
          <w:t>describe</w:t>
        </w:r>
        <w:r>
          <w:rPr>
            <w:lang w:eastAsia="zh-CN"/>
          </w:rPr>
          <w:t>s</w:t>
        </w:r>
        <w:r w:rsidRPr="00776BE5">
          <w:rPr>
            <w:rFonts w:hint="eastAsia"/>
            <w:lang w:eastAsia="zh-CN"/>
            <w:rPrChange w:id="1556" w:author="Nokia - mga" w:date="2021-07-21T17:03:00Z">
              <w:rPr>
                <w:rFonts w:hint="eastAsia"/>
                <w:lang w:eastAsia="zh-CN"/>
              </w:rPr>
            </w:rPrChange>
          </w:rPr>
          <w:t xml:space="preserve"> the</w:t>
        </w:r>
        <w:r w:rsidRPr="00776BE5">
          <w:rPr>
            <w:lang w:eastAsia="zh-CN"/>
            <w:rPrChange w:id="1557" w:author="Nokia - mga" w:date="2021-07-21T17:03:00Z">
              <w:rPr>
                <w:lang w:eastAsia="zh-CN"/>
              </w:rPr>
            </w:rPrChange>
          </w:rPr>
          <w:t xml:space="preserve"> high level</w:t>
        </w:r>
        <w:r w:rsidRPr="00776BE5">
          <w:rPr>
            <w:rFonts w:hint="eastAsia"/>
            <w:lang w:eastAsia="zh-CN"/>
            <w:rPrChange w:id="1558" w:author="Nokia - mga" w:date="2021-07-21T17:03:00Z">
              <w:rPr>
                <w:rFonts w:hint="eastAsia"/>
                <w:lang w:eastAsia="zh-CN"/>
              </w:rPr>
            </w:rPrChange>
          </w:rPr>
          <w:t xml:space="preserve"> charging procedure for</w:t>
        </w:r>
        <w:r w:rsidRPr="00776BE5">
          <w:rPr>
            <w:lang w:eastAsia="zh-CN"/>
            <w:rPrChange w:id="1559" w:author="Nokia - mga" w:date="2021-07-21T17:03:00Z">
              <w:rPr>
                <w:lang w:eastAsia="zh-CN"/>
              </w:rPr>
            </w:rPrChange>
          </w:rPr>
          <w:t xml:space="preserve"> </w:t>
        </w:r>
        <w:r>
          <w:t xml:space="preserve">Duration determination </w:t>
        </w:r>
        <w:r w:rsidRPr="008D42DE">
          <w:t>by NS Tenant CCS</w:t>
        </w:r>
        <w:r>
          <w:t xml:space="preserve">, in IEC scenario for the NS Tenant CCS.  </w:t>
        </w:r>
        <w:r>
          <w:rPr>
            <w:lang w:eastAsia="zh-CN"/>
          </w:rPr>
          <w:t xml:space="preserve"> </w:t>
        </w:r>
      </w:ins>
    </w:p>
    <w:p w14:paraId="564E7183" w14:textId="77777777" w:rsidR="00765DC6" w:rsidRPr="001B7B8A" w:rsidRDefault="00765DC6" w:rsidP="00765DC6">
      <w:pPr>
        <w:pStyle w:val="EX"/>
        <w:rPr>
          <w:ins w:id="1560" w:author="S5-214079" w:date="2021-09-01T09:35:00Z"/>
          <w:lang w:val="en-US" w:eastAsia="zh-CN"/>
        </w:rPr>
        <w:pPrChange w:id="1561" w:author="Nokia - mga" w:date="2021-07-21T17:07:00Z">
          <w:pPr/>
        </w:pPrChange>
      </w:pPr>
      <w:ins w:id="1562" w:author="S5-214079" w:date="2021-09-01T09:35:00Z">
        <w:r>
          <w:rPr>
            <w:lang w:eastAsia="zh-CN"/>
          </w:rPr>
          <w:object w:dxaOrig="12071" w:dyaOrig="12191" w14:anchorId="5A54550E">
            <v:shape id="_x0000_i1155" type="#_x0000_t75" style="width:447.75pt;height:453pt" o:ole="">
              <v:imagedata r:id="rId45" o:title=""/>
            </v:shape>
            <o:OLEObject Type="Embed" ProgID="Visio.Drawing.15" ShapeID="_x0000_i1155" DrawAspect="Content" ObjectID="_1692015058" r:id="rId46"/>
          </w:object>
        </w:r>
      </w:ins>
    </w:p>
    <w:p w14:paraId="1A65A295" w14:textId="0E8813E8" w:rsidR="00765DC6" w:rsidRPr="001B7B8A" w:rsidRDefault="00765DC6" w:rsidP="00765DC6">
      <w:pPr>
        <w:pStyle w:val="TF"/>
        <w:rPr>
          <w:ins w:id="1563" w:author="S5-214079" w:date="2021-09-01T09:35:00Z"/>
          <w:lang w:val="en-US"/>
        </w:rPr>
      </w:pPr>
      <w:ins w:id="1564" w:author="S5-214079" w:date="2021-09-01T09:35:00Z">
        <w:r w:rsidRPr="001B7B8A">
          <w:rPr>
            <w:lang w:val="en-US"/>
          </w:rPr>
          <w:t>Figure 6.</w:t>
        </w:r>
      </w:ins>
      <w:ins w:id="1565" w:author="SA5#138e" w:date="2021-09-01T14:22:00Z">
        <w:r w:rsidR="00525F0E">
          <w:rPr>
            <w:lang w:val="en-US"/>
          </w:rPr>
          <w:t>7</w:t>
        </w:r>
      </w:ins>
      <w:ins w:id="1566" w:author="S5-214079" w:date="2021-09-01T09:35:00Z">
        <w:del w:id="1567" w:author="SA5#138e" w:date="2021-09-01T14:22:00Z">
          <w:r w:rsidDel="00525F0E">
            <w:rPr>
              <w:lang w:val="en-US"/>
            </w:rPr>
            <w:delText>9</w:delText>
          </w:r>
        </w:del>
        <w:r w:rsidRPr="001B7B8A">
          <w:rPr>
            <w:lang w:val="en-US"/>
          </w:rPr>
          <w:t>.</w:t>
        </w:r>
      </w:ins>
      <w:ins w:id="1568" w:author="S5-214079" w:date="2021-09-01T14:08:00Z">
        <w:r w:rsidR="00587CCE">
          <w:rPr>
            <w:lang w:val="en-US"/>
          </w:rPr>
          <w:t>1</w:t>
        </w:r>
      </w:ins>
      <w:ins w:id="1569" w:author="S5-214079" w:date="2021-09-01T09:35:00Z">
        <w:r w:rsidRPr="001B7B8A">
          <w:rPr>
            <w:lang w:val="en-US"/>
          </w:rPr>
          <w:t>.3</w:t>
        </w:r>
        <w:r>
          <w:rPr>
            <w:lang w:val="en-US"/>
          </w:rPr>
          <w:t>-</w:t>
        </w:r>
        <w:r w:rsidRPr="001B7B8A">
          <w:rPr>
            <w:lang w:val="en-US"/>
          </w:rPr>
          <w:t xml:space="preserve">1: </w:t>
        </w:r>
        <w:r>
          <w:rPr>
            <w:lang w:val="en-US"/>
          </w:rPr>
          <w:t xml:space="preserve">Duration determination by Tenant CCS </w:t>
        </w:r>
      </w:ins>
    </w:p>
    <w:p w14:paraId="481AE87F" w14:textId="77777777" w:rsidR="00765DC6" w:rsidRPr="00623E9E" w:rsidDel="003825C8" w:rsidRDefault="00765DC6" w:rsidP="00765DC6">
      <w:pPr>
        <w:pStyle w:val="B10"/>
        <w:rPr>
          <w:ins w:id="1570" w:author="S5-214079" w:date="2021-09-01T09:35:00Z"/>
          <w:del w:id="1571" w:author="Nokia - mga" w:date="2021-07-30T17:00:00Z"/>
          <w:lang w:val="en-US" w:eastAsia="zh-CN"/>
          <w:rPrChange w:id="1572" w:author="Nokia - mga" w:date="2021-07-21T09:31:00Z">
            <w:rPr>
              <w:ins w:id="1573" w:author="S5-214079" w:date="2021-09-01T09:35:00Z"/>
              <w:del w:id="1574" w:author="Nokia - mga" w:date="2021-07-30T17:00:00Z"/>
              <w:lang w:eastAsia="zh-CN"/>
            </w:rPr>
          </w:rPrChange>
        </w:rPr>
      </w:pPr>
    </w:p>
    <w:p w14:paraId="4B563D15" w14:textId="77777777" w:rsidR="00765DC6" w:rsidRDefault="00765DC6" w:rsidP="00765DC6">
      <w:pPr>
        <w:ind w:left="568" w:hanging="284"/>
        <w:rPr>
          <w:ins w:id="1575" w:author="S5-214079" w:date="2021-09-01T09:35:00Z"/>
          <w:lang w:eastAsia="ko-KR"/>
        </w:rPr>
      </w:pPr>
      <w:ins w:id="1576" w:author="S5-214079" w:date="2021-09-01T09:35:00Z">
        <w:r>
          <w:rPr>
            <w:lang w:eastAsia="ko-KR"/>
          </w:rPr>
          <w:t>1-2</w:t>
        </w:r>
        <w:r w:rsidRPr="00F950EC">
          <w:rPr>
            <w:lang w:eastAsia="ko-KR"/>
          </w:rPr>
          <w:t xml:space="preserve">. The </w:t>
        </w:r>
        <w:r>
          <w:rPr>
            <w:lang w:eastAsia="ko-KR"/>
          </w:rPr>
          <w:t>first UE PDU session request initiates PDU session charging</w:t>
        </w:r>
      </w:ins>
    </w:p>
    <w:p w14:paraId="46722C84" w14:textId="77777777" w:rsidR="00765DC6" w:rsidRDefault="00765DC6" w:rsidP="00765DC6">
      <w:pPr>
        <w:ind w:left="568" w:hanging="284"/>
        <w:rPr>
          <w:ins w:id="1577" w:author="S5-214079" w:date="2021-09-01T09:35:00Z"/>
          <w:lang w:eastAsia="ko-KR"/>
        </w:rPr>
      </w:pPr>
      <w:ins w:id="1578" w:author="S5-214079" w:date="2021-09-01T09:35:00Z">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ins>
    </w:p>
    <w:p w14:paraId="25228E49" w14:textId="77777777" w:rsidR="00765DC6" w:rsidRDefault="00765DC6" w:rsidP="00765DC6">
      <w:pPr>
        <w:pStyle w:val="B10"/>
        <w:rPr>
          <w:ins w:id="1579" w:author="S5-214079" w:date="2021-09-01T09:35:00Z"/>
          <w:lang w:eastAsia="ko-KR"/>
        </w:rPr>
      </w:pPr>
      <w:ins w:id="1580" w:author="S5-214079" w:date="2021-09-01T09:35:00Z">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ins>
    </w:p>
    <w:p w14:paraId="39B94130" w14:textId="77777777" w:rsidR="00765DC6" w:rsidRDefault="00765DC6" w:rsidP="00765DC6">
      <w:pPr>
        <w:pStyle w:val="B10"/>
        <w:rPr>
          <w:ins w:id="1581" w:author="S5-214079" w:date="2021-09-01T09:35:00Z"/>
          <w:lang w:eastAsia="ko-KR"/>
        </w:rPr>
      </w:pPr>
      <w:ins w:id="1582" w:author="S5-214079" w:date="2021-09-01T09:35:00Z">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ins>
    </w:p>
    <w:p w14:paraId="1306B0E5" w14:textId="77777777" w:rsidR="00765DC6" w:rsidRPr="004868EF" w:rsidRDefault="00765DC6" w:rsidP="00765DC6">
      <w:pPr>
        <w:pStyle w:val="B10"/>
        <w:rPr>
          <w:ins w:id="1583" w:author="S5-214079" w:date="2021-09-01T09:35:00Z"/>
          <w:lang w:val="fr-FR" w:eastAsia="ko-KR"/>
          <w:rPrChange w:id="1584" w:author="Nokia - mga" w:date="2021-07-30T17:09:00Z">
            <w:rPr>
              <w:ins w:id="1585" w:author="S5-214079" w:date="2021-09-01T09:35:00Z"/>
              <w:lang w:eastAsia="ko-KR"/>
            </w:rPr>
          </w:rPrChange>
        </w:rPr>
      </w:pPr>
      <w:ins w:id="1586" w:author="S5-214079" w:date="2021-09-01T09:35:00Z">
        <w:r w:rsidRPr="004868EF">
          <w:rPr>
            <w:lang w:val="fr-FR" w:eastAsia="ko-KR"/>
            <w:rPrChange w:id="1587" w:author="Nokia - mga" w:date="2021-07-30T17:09:00Z">
              <w:rPr>
                <w:lang w:eastAsia="ko-KR"/>
              </w:rPr>
            </w:rPrChange>
          </w:rPr>
          <w:t xml:space="preserve">6. UE PDU session procedure continuation  </w:t>
        </w:r>
      </w:ins>
    </w:p>
    <w:p w14:paraId="02BD0E99" w14:textId="77777777" w:rsidR="00765DC6" w:rsidRPr="004868EF" w:rsidRDefault="00765DC6" w:rsidP="00765DC6">
      <w:pPr>
        <w:ind w:left="568" w:hanging="284"/>
        <w:rPr>
          <w:ins w:id="1588" w:author="S5-214079" w:date="2021-09-01T09:35:00Z"/>
          <w:lang w:val="en-US" w:eastAsia="ko-KR"/>
          <w:rPrChange w:id="1589" w:author="Nokia - mga" w:date="2021-07-30T17:10:00Z">
            <w:rPr>
              <w:ins w:id="1590" w:author="S5-214079" w:date="2021-09-01T09:35:00Z"/>
              <w:lang w:eastAsia="ko-KR"/>
            </w:rPr>
          </w:rPrChange>
        </w:rPr>
      </w:pPr>
      <w:ins w:id="1591" w:author="S5-214079" w:date="2021-09-01T09:35:00Z">
        <w:r w:rsidRPr="004868EF">
          <w:rPr>
            <w:lang w:val="en-US" w:eastAsia="ko-KR"/>
            <w:rPrChange w:id="1592" w:author="Nokia - mga" w:date="2021-07-30T17:10:00Z">
              <w:rPr>
                <w:lang w:eastAsia="ko-KR"/>
              </w:rPr>
            </w:rPrChange>
          </w:rPr>
          <w:t>7</w:t>
        </w:r>
        <w:r>
          <w:rPr>
            <w:lang w:val="en-US" w:eastAsia="ko-KR"/>
          </w:rPr>
          <w:t>-9</w:t>
        </w:r>
        <w:r w:rsidRPr="004868EF">
          <w:rPr>
            <w:lang w:val="en-US" w:eastAsia="ko-KR"/>
            <w:rPrChange w:id="1593" w:author="Nokia - mga" w:date="2021-07-30T17:10:00Z">
              <w:rPr>
                <w:lang w:eastAsia="ko-KR"/>
              </w:rPr>
            </w:rPrChange>
          </w:rPr>
          <w:t>. A second UE PDU session request initiates UE PDU session charging</w:t>
        </w:r>
        <w:r w:rsidRPr="004868EF">
          <w:rPr>
            <w:lang w:val="en-US" w:eastAsia="ko-KR"/>
            <w:rPrChange w:id="1594" w:author="Nokia - mga" w:date="2021-07-30T17:10:00Z">
              <w:rPr>
                <w:lang w:val="fr-FR" w:eastAsia="ko-KR"/>
              </w:rPr>
            </w:rPrChange>
          </w:rPr>
          <w:t xml:space="preserve">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ins>
    </w:p>
    <w:p w14:paraId="29E5A90C" w14:textId="77777777" w:rsidR="00765DC6" w:rsidRDefault="00765DC6" w:rsidP="00765DC6">
      <w:pPr>
        <w:pStyle w:val="B10"/>
        <w:rPr>
          <w:ins w:id="1595" w:author="S5-214079" w:date="2021-09-01T09:35:00Z"/>
          <w:lang w:eastAsia="ko-KR"/>
        </w:rPr>
      </w:pPr>
      <w:ins w:id="1596" w:author="S5-214079" w:date="2021-09-01T09:35:00Z">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ins>
    </w:p>
    <w:p w14:paraId="6A93044E" w14:textId="77777777" w:rsidR="00765DC6" w:rsidRDefault="00765DC6" w:rsidP="00765DC6">
      <w:pPr>
        <w:ind w:left="568" w:hanging="284"/>
        <w:rPr>
          <w:ins w:id="1597" w:author="S5-214079" w:date="2021-09-01T09:35:00Z"/>
          <w:lang w:eastAsia="ko-KR"/>
        </w:rPr>
      </w:pPr>
      <w:ins w:id="1598" w:author="S5-214079" w:date="2021-09-01T09:35:00Z">
        <w:r>
          <w:rPr>
            <w:lang w:eastAsia="ko-KR"/>
          </w:rPr>
          <w:t>12</w:t>
        </w:r>
        <w:r w:rsidRPr="00F950EC">
          <w:rPr>
            <w:lang w:eastAsia="ko-KR"/>
          </w:rPr>
          <w:t xml:space="preserve">. The </w:t>
        </w:r>
        <w:r>
          <w:rPr>
            <w:lang w:eastAsia="ko-KR"/>
          </w:rPr>
          <w:t>last UE PDU session release initiates PDU session charging release</w:t>
        </w:r>
      </w:ins>
    </w:p>
    <w:p w14:paraId="2519181A" w14:textId="77777777" w:rsidR="00765DC6" w:rsidRDefault="00765DC6" w:rsidP="00765DC6">
      <w:pPr>
        <w:pStyle w:val="B10"/>
        <w:rPr>
          <w:ins w:id="1599" w:author="S5-214079" w:date="2021-09-01T09:35:00Z"/>
          <w:lang w:eastAsia="ko-KR"/>
        </w:rPr>
      </w:pPr>
      <w:ins w:id="1600" w:author="S5-214079" w:date="2021-09-01T09:35:00Z">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ins>
    </w:p>
    <w:p w14:paraId="2955AB66" w14:textId="5263A69A" w:rsidR="00587CCE" w:rsidRDefault="00587CCE" w:rsidP="00587CCE">
      <w:pPr>
        <w:pStyle w:val="Heading3"/>
        <w:rPr>
          <w:ins w:id="1601" w:author="S5-214724" w:date="2021-09-01T14:05:00Z"/>
          <w:lang w:eastAsia="zh-CN"/>
        </w:rPr>
      </w:pPr>
      <w:bookmarkStart w:id="1602" w:name="_Toc81401617"/>
      <w:ins w:id="1603" w:author="S5-214724" w:date="2021-09-01T14:05:00Z">
        <w:r w:rsidRPr="007372D7">
          <w:lastRenderedPageBreak/>
          <w:t>6.</w:t>
        </w:r>
      </w:ins>
      <w:ins w:id="1604" w:author="SA5#138e" w:date="2021-09-01T14:22:00Z">
        <w:r w:rsidR="00525F0E">
          <w:t>7</w:t>
        </w:r>
      </w:ins>
      <w:ins w:id="1605" w:author="S5-214724" w:date="2021-09-01T14:05:00Z">
        <w:del w:id="1606" w:author="SA5#138e" w:date="2021-09-01T14:22:00Z">
          <w:r w:rsidDel="00525F0E">
            <w:delText>9</w:delText>
          </w:r>
        </w:del>
        <w:r w:rsidRPr="007372D7">
          <w:t>.2</w:t>
        </w:r>
        <w:r w:rsidRPr="007372D7">
          <w:tab/>
          <w:t>Solution#</w:t>
        </w:r>
      </w:ins>
      <w:ins w:id="1607" w:author="SA5#138e" w:date="2021-09-01T14:22:00Z">
        <w:r w:rsidR="00525F0E">
          <w:t>7</w:t>
        </w:r>
      </w:ins>
      <w:ins w:id="1608" w:author="S5-214724" w:date="2021-09-01T14:05:00Z">
        <w:del w:id="1609" w:author="SA5#138e" w:date="2021-09-01T14:22:00Z">
          <w:r w:rsidDel="00525F0E">
            <w:delText>9</w:delText>
          </w:r>
        </w:del>
        <w:r>
          <w:t>.</w:t>
        </w:r>
        <w:r>
          <w:t>2</w:t>
        </w:r>
        <w:r>
          <w:t xml:space="preserve">  Network slice actural duration charging from the </w:t>
        </w:r>
        <w:r>
          <w:rPr>
            <w:lang w:eastAsia="zh-CN"/>
          </w:rPr>
          <w:t>SMF</w:t>
        </w:r>
        <w:bookmarkEnd w:id="1602"/>
      </w:ins>
    </w:p>
    <w:p w14:paraId="569D22A6" w14:textId="724F7691" w:rsidR="00587CCE" w:rsidRDefault="00587CCE" w:rsidP="00587CCE">
      <w:pPr>
        <w:pStyle w:val="Heading4"/>
        <w:rPr>
          <w:ins w:id="1610" w:author="S5-214724" w:date="2021-09-01T14:05:00Z"/>
        </w:rPr>
      </w:pPr>
      <w:bookmarkStart w:id="1611" w:name="_Toc81401618"/>
      <w:ins w:id="1612" w:author="S5-214724" w:date="2021-09-01T14:05:00Z">
        <w:r>
          <w:t>6.</w:t>
        </w:r>
      </w:ins>
      <w:ins w:id="1613" w:author="SA5#138e" w:date="2021-09-01T14:22:00Z">
        <w:r w:rsidR="00525F0E">
          <w:t>7</w:t>
        </w:r>
      </w:ins>
      <w:ins w:id="1614" w:author="S5-214724" w:date="2021-09-01T14:05:00Z">
        <w:del w:id="1615" w:author="SA5#138e" w:date="2021-09-01T14:22:00Z">
          <w:r w:rsidDel="00525F0E">
            <w:delText>9</w:delText>
          </w:r>
        </w:del>
        <w:r>
          <w:t>.2.1</w:t>
        </w:r>
        <w:r>
          <w:tab/>
          <w:t>General description</w:t>
        </w:r>
        <w:bookmarkEnd w:id="1611"/>
      </w:ins>
    </w:p>
    <w:p w14:paraId="654715CA" w14:textId="0D98AEB4" w:rsidR="00587CCE" w:rsidRDefault="00587CCE" w:rsidP="00587CCE">
      <w:pPr>
        <w:rPr>
          <w:ins w:id="1616" w:author="S5-214724" w:date="2021-09-01T14:05:00Z"/>
        </w:rPr>
      </w:pPr>
      <w:ins w:id="1617" w:author="S5-214724" w:date="2021-09-01T14:05:00Z">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ins>
      <w:ins w:id="1618" w:author="SA5#138e" w:date="2021-09-01T14:22:00Z">
        <w:r w:rsidR="00525F0E">
          <w:rPr>
            <w:lang w:eastAsia="zh-CN"/>
          </w:rPr>
          <w:t>7</w:t>
        </w:r>
      </w:ins>
      <w:ins w:id="1619" w:author="S5-214724" w:date="2021-09-01T14:05:00Z">
        <w:del w:id="1620" w:author="SA5#138e" w:date="2021-09-01T14:22:00Z">
          <w:r w:rsidDel="00525F0E">
            <w:rPr>
              <w:lang w:eastAsia="zh-CN"/>
            </w:rPr>
            <w:delText>9</w:delText>
          </w:r>
        </w:del>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ins>
    </w:p>
    <w:p w14:paraId="731BDE44" w14:textId="1DAFBA74" w:rsidR="00587CCE" w:rsidRDefault="00587CCE" w:rsidP="00587CCE">
      <w:pPr>
        <w:pStyle w:val="Heading4"/>
        <w:rPr>
          <w:ins w:id="1621" w:author="S5-214724" w:date="2021-09-01T14:05:00Z"/>
        </w:rPr>
      </w:pPr>
      <w:bookmarkStart w:id="1622" w:name="_Toc81401619"/>
      <w:ins w:id="1623" w:author="S5-214724" w:date="2021-09-01T14:05:00Z">
        <w:r>
          <w:t>6.</w:t>
        </w:r>
        <w:del w:id="1624" w:author="SA5#138e" w:date="2021-09-01T14:56:00Z">
          <w:r w:rsidDel="00A367C0">
            <w:delText>9</w:delText>
          </w:r>
        </w:del>
      </w:ins>
      <w:ins w:id="1625" w:author="SA5#138e" w:date="2021-09-01T14:56:00Z">
        <w:r w:rsidR="00A367C0">
          <w:t>7</w:t>
        </w:r>
      </w:ins>
      <w:ins w:id="1626" w:author="S5-214724" w:date="2021-09-01T14:05:00Z">
        <w:r>
          <w:t>.2.2</w:t>
        </w:r>
        <w:r>
          <w:tab/>
          <w:t>Architecture description</w:t>
        </w:r>
        <w:bookmarkEnd w:id="1622"/>
      </w:ins>
    </w:p>
    <w:p w14:paraId="0F2AC886" w14:textId="77777777" w:rsidR="00587CCE" w:rsidRDefault="00587CCE" w:rsidP="00587CCE">
      <w:pPr>
        <w:rPr>
          <w:ins w:id="1627" w:author="S5-214724" w:date="2021-09-01T14:05:00Z"/>
        </w:rPr>
      </w:pPr>
      <w:ins w:id="1628" w:author="S5-214724" w:date="2021-09-01T14:05:00Z">
        <w:r>
          <w:t xml:space="preserve">The architecture for this solution is present as the following.  </w:t>
        </w:r>
      </w:ins>
    </w:p>
    <w:p w14:paraId="775B6CDB" w14:textId="77777777" w:rsidR="00587CCE" w:rsidRDefault="00587CCE" w:rsidP="00587CCE">
      <w:pPr>
        <w:jc w:val="center"/>
        <w:rPr>
          <w:ins w:id="1629" w:author="S5-214724" w:date="2021-09-01T14:05:00Z"/>
          <w:lang w:eastAsia="zh-CN"/>
        </w:rPr>
      </w:pPr>
      <w:ins w:id="1630" w:author="S5-214724" w:date="2021-09-01T14:05:00Z">
        <w:r w:rsidRPr="00D107D0">
          <w:rPr>
            <w:lang w:eastAsia="zh-CN"/>
          </w:rPr>
          <w:object w:dxaOrig="6544" w:dyaOrig="2945" w14:anchorId="037C61A6">
            <v:shape id="_x0000_i1165" type="#_x0000_t75" style="width:327pt;height:147pt" o:ole="">
              <v:imagedata r:id="rId32" o:title=""/>
            </v:shape>
            <o:OLEObject Type="Embed" ProgID="Visio.Drawing.11" ShapeID="_x0000_i1165" DrawAspect="Content" ObjectID="_1692015059" r:id="rId47"/>
          </w:object>
        </w:r>
      </w:ins>
    </w:p>
    <w:p w14:paraId="096C05E6" w14:textId="1E8EECE0" w:rsidR="00587CCE" w:rsidRDefault="00587CCE" w:rsidP="00587CCE">
      <w:pPr>
        <w:pStyle w:val="TF"/>
        <w:rPr>
          <w:ins w:id="1631" w:author="S5-214724" w:date="2021-09-01T14:05:00Z"/>
        </w:rPr>
      </w:pPr>
      <w:ins w:id="1632" w:author="S5-214724" w:date="2021-09-01T14:05:00Z">
        <w:r>
          <w:t>Figure 6.</w:t>
        </w:r>
      </w:ins>
      <w:ins w:id="1633" w:author="SA5#138e" w:date="2021-09-01T14:23:00Z">
        <w:r w:rsidR="00525F0E">
          <w:t>7</w:t>
        </w:r>
      </w:ins>
      <w:ins w:id="1634" w:author="S5-214724" w:date="2021-09-01T14:05:00Z">
        <w:del w:id="1635" w:author="SA5#138e" w:date="2021-09-01T14:23:00Z">
          <w:r w:rsidDel="00525F0E">
            <w:delText>9</w:delText>
          </w:r>
        </w:del>
        <w:r>
          <w:t>.2.2</w:t>
        </w:r>
        <w:r>
          <w:rPr>
            <w:lang w:eastAsia="zh-CN"/>
          </w:rPr>
          <w:t>-1</w:t>
        </w:r>
        <w:r>
          <w:t>: the NS actural duration from SMF Reporting</w:t>
        </w:r>
      </w:ins>
    </w:p>
    <w:p w14:paraId="102AF13E" w14:textId="77777777" w:rsidR="00587CCE" w:rsidRPr="00E91066" w:rsidRDefault="00587CCE" w:rsidP="00587CCE">
      <w:pPr>
        <w:jc w:val="center"/>
        <w:rPr>
          <w:ins w:id="1636" w:author="S5-214724" w:date="2021-09-01T14:05:00Z"/>
        </w:rPr>
      </w:pPr>
    </w:p>
    <w:p w14:paraId="5A75A333" w14:textId="58B5F843" w:rsidR="00587CCE" w:rsidRDefault="00587CCE" w:rsidP="00587CCE">
      <w:pPr>
        <w:pStyle w:val="Heading4"/>
        <w:rPr>
          <w:ins w:id="1637" w:author="S5-214724" w:date="2021-09-01T14:05:00Z"/>
        </w:rPr>
      </w:pPr>
      <w:bookmarkStart w:id="1638" w:name="_Toc81401620"/>
      <w:ins w:id="1639" w:author="S5-214724" w:date="2021-09-01T14:05:00Z">
        <w:r>
          <w:t>6.</w:t>
        </w:r>
      </w:ins>
      <w:ins w:id="1640" w:author="SA5#138e" w:date="2021-09-01T14:23:00Z">
        <w:r w:rsidR="00525F0E">
          <w:t>7</w:t>
        </w:r>
      </w:ins>
      <w:ins w:id="1641" w:author="S5-214724" w:date="2021-09-01T14:05:00Z">
        <w:del w:id="1642" w:author="SA5#138e" w:date="2021-09-01T14:23:00Z">
          <w:r w:rsidDel="00525F0E">
            <w:delText>9</w:delText>
          </w:r>
        </w:del>
        <w:r>
          <w:t>.2.3</w:t>
        </w:r>
        <w:r>
          <w:tab/>
          <w:t>Flow description</w:t>
        </w:r>
        <w:bookmarkEnd w:id="1638"/>
      </w:ins>
    </w:p>
    <w:p w14:paraId="6E02C6E6" w14:textId="5FDB3B8C" w:rsidR="00587CCE" w:rsidRDefault="00587CCE" w:rsidP="00587CCE">
      <w:pPr>
        <w:rPr>
          <w:ins w:id="1643" w:author="S5-214724" w:date="2021-09-01T14:05:00Z"/>
        </w:rPr>
      </w:pPr>
      <w:ins w:id="1644" w:author="S5-214724" w:date="2021-09-01T14:05:00Z">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ins>
      <w:ins w:id="1645" w:author="SA5#138e" w:date="2021-09-01T14:23:00Z">
        <w:r w:rsidR="00525F0E">
          <w:t>7</w:t>
        </w:r>
      </w:ins>
      <w:ins w:id="1646" w:author="S5-214724" w:date="2021-09-01T14:05:00Z">
        <w:del w:id="1647" w:author="SA5#138e" w:date="2021-09-01T14:23:00Z">
          <w:r w:rsidRPr="00280A48" w:rsidDel="00525F0E">
            <w:delText>9</w:delText>
          </w:r>
        </w:del>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ins>
    </w:p>
    <w:p w14:paraId="7B954A8E" w14:textId="77777777" w:rsidR="00587CCE" w:rsidRPr="000C7588" w:rsidRDefault="00587CCE" w:rsidP="00587CCE">
      <w:pPr>
        <w:jc w:val="center"/>
        <w:rPr>
          <w:ins w:id="1648" w:author="S5-214724" w:date="2021-09-01T14:05:00Z"/>
          <w:lang w:eastAsia="zh-CN"/>
        </w:rPr>
      </w:pPr>
      <w:ins w:id="1649" w:author="S5-214724" w:date="2021-09-01T14:05:00Z">
        <w:r>
          <w:object w:dxaOrig="7525" w:dyaOrig="5767" w14:anchorId="55BAC47E">
            <v:shape id="_x0000_i1166" type="#_x0000_t75" style="width:313.5pt;height:240.75pt" o:ole="">
              <v:imagedata r:id="rId48" o:title=""/>
            </v:shape>
            <o:OLEObject Type="Embed" ProgID="Visio.Drawing.11" ShapeID="_x0000_i1166" DrawAspect="Content" ObjectID="_1692015060" r:id="rId49"/>
          </w:object>
        </w:r>
      </w:ins>
    </w:p>
    <w:p w14:paraId="295A2418" w14:textId="51E518B8" w:rsidR="00587CCE" w:rsidRDefault="00587CCE" w:rsidP="00587CCE">
      <w:pPr>
        <w:pStyle w:val="TAH"/>
        <w:rPr>
          <w:ins w:id="1650" w:author="S5-214724" w:date="2021-09-01T14:05:00Z"/>
          <w:iCs/>
          <w:lang w:eastAsia="zh-CN"/>
        </w:rPr>
      </w:pPr>
      <w:ins w:id="1651" w:author="S5-214724" w:date="2021-09-01T14:05:00Z">
        <w:r>
          <w:rPr>
            <w:lang w:val="en-US"/>
          </w:rPr>
          <w:t xml:space="preserve">Figure </w:t>
        </w:r>
        <w:r w:rsidRPr="007372D7">
          <w:t>6.</w:t>
        </w:r>
      </w:ins>
      <w:ins w:id="1652" w:author="SA5#138e" w:date="2021-09-01T14:23:00Z">
        <w:r w:rsidR="00525F0E">
          <w:t>7</w:t>
        </w:r>
      </w:ins>
      <w:ins w:id="1653" w:author="S5-214724" w:date="2021-09-01T14:05:00Z">
        <w:del w:id="1654" w:author="SA5#138e" w:date="2021-09-01T14:23:00Z">
          <w:r w:rsidDel="00525F0E">
            <w:delText>9</w:delText>
          </w:r>
        </w:del>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ins>
    </w:p>
    <w:p w14:paraId="022785F6" w14:textId="77777777" w:rsidR="00587CCE" w:rsidRDefault="00587CCE" w:rsidP="00587CCE">
      <w:pPr>
        <w:rPr>
          <w:ins w:id="1655" w:author="S5-214724" w:date="2021-09-01T14:05:00Z"/>
          <w:lang w:val="en-US" w:eastAsia="zh-CN"/>
        </w:rPr>
      </w:pPr>
    </w:p>
    <w:p w14:paraId="414AEEA8" w14:textId="77777777" w:rsidR="00587CCE" w:rsidRDefault="00587CCE" w:rsidP="00587CCE">
      <w:pPr>
        <w:pStyle w:val="B10"/>
        <w:rPr>
          <w:ins w:id="1656" w:author="S5-214724" w:date="2021-09-01T14:05:00Z"/>
          <w:lang w:eastAsia="ko-KR"/>
        </w:rPr>
      </w:pPr>
      <w:ins w:id="1657" w:author="S5-214724" w:date="2021-09-01T14:05:00Z">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ins>
    </w:p>
    <w:p w14:paraId="72B27707" w14:textId="77777777" w:rsidR="00587CCE" w:rsidRDefault="00587CCE" w:rsidP="00587CCE">
      <w:pPr>
        <w:pStyle w:val="B10"/>
        <w:rPr>
          <w:ins w:id="1658" w:author="S5-214724" w:date="2021-09-01T14:05:00Z"/>
          <w:lang w:eastAsia="ko-KR"/>
        </w:rPr>
      </w:pPr>
      <w:ins w:id="1659" w:author="S5-214724" w:date="2021-09-01T14:05:00Z">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ins>
    </w:p>
    <w:p w14:paraId="438D29C6" w14:textId="77777777" w:rsidR="00587CCE" w:rsidRDefault="00587CCE" w:rsidP="00587CCE">
      <w:pPr>
        <w:pStyle w:val="B10"/>
        <w:rPr>
          <w:ins w:id="1660" w:author="S5-214724" w:date="2021-09-01T14:05:00Z"/>
          <w:lang w:eastAsia="ko-KR"/>
        </w:rPr>
      </w:pPr>
      <w:ins w:id="1661" w:author="S5-214724" w:date="2021-09-01T14:05:00Z">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ins>
    </w:p>
    <w:p w14:paraId="19886FDE" w14:textId="77777777" w:rsidR="00587CCE" w:rsidRDefault="00587CCE" w:rsidP="00587CCE">
      <w:pPr>
        <w:pStyle w:val="B10"/>
        <w:rPr>
          <w:ins w:id="1662" w:author="S5-214724" w:date="2021-09-01T14:05:00Z"/>
          <w:lang w:eastAsia="ko-KR"/>
        </w:rPr>
      </w:pPr>
      <w:ins w:id="1663" w:author="S5-214724" w:date="2021-09-01T14:05:00Z">
        <w:r>
          <w:rPr>
            <w:lang w:eastAsia="ko-KR"/>
          </w:rPr>
          <w:t>2ch-b.</w:t>
        </w:r>
        <w:r>
          <w:rPr>
            <w:lang w:eastAsia="ko-KR"/>
          </w:rPr>
          <w:tab/>
          <w:t xml:space="preserve">CHF (UE CCS) </w:t>
        </w:r>
        <w:r>
          <w:rPr>
            <w:lang w:eastAsia="zh-CN"/>
          </w:rPr>
          <w:t>genarates the UE CDR</w:t>
        </w:r>
        <w:r>
          <w:rPr>
            <w:lang w:eastAsia="ko-KR"/>
          </w:rPr>
          <w:t xml:space="preserve">. </w:t>
        </w:r>
      </w:ins>
    </w:p>
    <w:p w14:paraId="22385072" w14:textId="77777777" w:rsidR="00587CCE" w:rsidRDefault="00587CCE" w:rsidP="00587CCE">
      <w:pPr>
        <w:pStyle w:val="B10"/>
        <w:rPr>
          <w:ins w:id="1664" w:author="S5-214724" w:date="2021-09-01T14:05:00Z"/>
          <w:lang w:eastAsia="ko-KR"/>
        </w:rPr>
      </w:pPr>
      <w:ins w:id="1665" w:author="S5-214724" w:date="2021-09-01T14:05:00Z">
        <w:r>
          <w:rPr>
            <w:lang w:eastAsia="ko-KR"/>
          </w:rPr>
          <w:t>2ch-c.</w:t>
        </w:r>
        <w:r>
          <w:rPr>
            <w:lang w:eastAsia="ko-KR"/>
          </w:rPr>
          <w:tab/>
          <w:t xml:space="preserve">CHF (UE CCS) provides appropriate charging data response.  </w:t>
        </w:r>
      </w:ins>
    </w:p>
    <w:p w14:paraId="6572F31D" w14:textId="77777777" w:rsidR="00587CCE" w:rsidRDefault="00587CCE" w:rsidP="00587CCE">
      <w:pPr>
        <w:pStyle w:val="B10"/>
        <w:rPr>
          <w:ins w:id="1666" w:author="S5-214724" w:date="2021-09-01T14:05:00Z"/>
          <w:lang w:eastAsia="ko-KR"/>
        </w:rPr>
      </w:pPr>
      <w:ins w:id="1667" w:author="S5-214724" w:date="2021-09-01T14:05:00Z">
        <w:r>
          <w:rPr>
            <w:lang w:eastAsia="ko-KR"/>
          </w:rPr>
          <w:t>3ch-a.</w:t>
        </w:r>
        <w:r>
          <w:rPr>
            <w:lang w:eastAsia="ko-KR"/>
          </w:rPr>
          <w:tab/>
          <w:t>CHF (UE CCS) reports the update of PDU sessions of the S-NSSAI for the tenant: determination to trigger Charging service to CHF (Tenant CCS).</w:t>
        </w:r>
      </w:ins>
    </w:p>
    <w:p w14:paraId="05E5873D" w14:textId="77777777" w:rsidR="00587CCE" w:rsidRDefault="00587CCE" w:rsidP="00587CCE">
      <w:pPr>
        <w:pStyle w:val="B10"/>
        <w:rPr>
          <w:ins w:id="1668" w:author="S5-214724" w:date="2021-09-01T14:05:00Z"/>
          <w:lang w:eastAsia="ko-KR"/>
        </w:rPr>
      </w:pPr>
      <w:ins w:id="1669" w:author="S5-214724" w:date="2021-09-01T14:05:00Z">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ins>
    </w:p>
    <w:p w14:paraId="5181F19F" w14:textId="77777777" w:rsidR="00587CCE" w:rsidRDefault="00587CCE" w:rsidP="00587CCE">
      <w:pPr>
        <w:pStyle w:val="B10"/>
        <w:rPr>
          <w:ins w:id="1670" w:author="S5-214724" w:date="2021-09-01T14:05:00Z"/>
          <w:lang w:eastAsia="ko-KR"/>
        </w:rPr>
      </w:pPr>
      <w:ins w:id="1671" w:author="S5-214724" w:date="2021-09-01T14:05:00Z">
        <w:r>
          <w:rPr>
            <w:lang w:eastAsia="ko-KR"/>
          </w:rPr>
          <w:t>3ch-c.</w:t>
        </w:r>
        <w:r>
          <w:rPr>
            <w:lang w:eastAsia="ko-KR"/>
          </w:rPr>
          <w:tab/>
          <w:t xml:space="preserve">CHF (Tenant CCS) provides appropriate charging data response.  </w:t>
        </w:r>
      </w:ins>
    </w:p>
    <w:p w14:paraId="011F3F07" w14:textId="77777777" w:rsidR="00587CCE" w:rsidRPr="006521D3" w:rsidRDefault="00587CCE" w:rsidP="00587CCE">
      <w:pPr>
        <w:pStyle w:val="EditorsNote"/>
        <w:rPr>
          <w:ins w:id="1672" w:author="S5-214724" w:date="2021-09-01T14:05:00Z"/>
          <w:lang w:eastAsia="ko-KR"/>
        </w:rPr>
      </w:pPr>
      <w:ins w:id="1673" w:author="S5-214724" w:date="2021-09-01T14:05:00Z">
        <w:r>
          <w:rPr>
            <w:lang w:eastAsia="ko-KR"/>
          </w:rPr>
          <w:t xml:space="preserve">Editor’s note: the details of the </w:t>
        </w:r>
        <w:r w:rsidRPr="00C169E7">
          <w:rPr>
            <w:lang w:eastAsia="ko-KR"/>
          </w:rPr>
          <w:t>interaction between UE CHF and Tenant CHF is</w:t>
        </w:r>
        <w:r>
          <w:rPr>
            <w:lang w:eastAsia="ko-KR"/>
          </w:rPr>
          <w:t xml:space="preserve"> ffs.</w:t>
        </w:r>
      </w:ins>
    </w:p>
    <w:p w14:paraId="26C18FFD" w14:textId="212D5CBC" w:rsidR="00587CCE" w:rsidRDefault="00587CCE" w:rsidP="00587CCE">
      <w:pPr>
        <w:pStyle w:val="Heading3"/>
        <w:rPr>
          <w:ins w:id="1674" w:author="S5-214724" w:date="2021-09-01T14:05:00Z"/>
        </w:rPr>
      </w:pPr>
      <w:bookmarkStart w:id="1675" w:name="_Toc81401621"/>
      <w:ins w:id="1676" w:author="S5-214724" w:date="2021-09-01T14:05:00Z">
        <w:r w:rsidRPr="007372D7">
          <w:t>6.</w:t>
        </w:r>
      </w:ins>
      <w:ins w:id="1677" w:author="SA5#138e" w:date="2021-09-01T14:23:00Z">
        <w:r w:rsidR="00525F0E">
          <w:t>7</w:t>
        </w:r>
      </w:ins>
      <w:ins w:id="1678" w:author="S5-214724" w:date="2021-09-01T14:05:00Z">
        <w:del w:id="1679" w:author="SA5#138e" w:date="2021-09-01T14:23:00Z">
          <w:r w:rsidDel="00525F0E">
            <w:delText>9</w:delText>
          </w:r>
        </w:del>
        <w:r w:rsidRPr="007372D7">
          <w:t>.</w:t>
        </w:r>
        <w:r>
          <w:t>3</w:t>
        </w:r>
        <w:r w:rsidRPr="007372D7">
          <w:tab/>
          <w:t>Solution#</w:t>
        </w:r>
      </w:ins>
      <w:ins w:id="1680" w:author="SA5#138e" w:date="2021-09-01T14:23:00Z">
        <w:r w:rsidR="00525F0E">
          <w:t>7</w:t>
        </w:r>
      </w:ins>
      <w:ins w:id="1681" w:author="S5-214724" w:date="2021-09-01T14:05:00Z">
        <w:del w:id="1682" w:author="SA5#138e" w:date="2021-09-01T14:23:00Z">
          <w:r w:rsidDel="00525F0E">
            <w:delText>9</w:delText>
          </w:r>
        </w:del>
        <w:r>
          <w:t>.</w:t>
        </w:r>
      </w:ins>
      <w:ins w:id="1683" w:author="S5-214724" w:date="2021-09-01T14:10:00Z">
        <w:r>
          <w:t>3</w:t>
        </w:r>
      </w:ins>
      <w:ins w:id="1684" w:author="S5-214724" w:date="2021-09-01T14:05:00Z">
        <w:r>
          <w:t xml:space="preserve">  Network slice actural duration charging from the </w:t>
        </w:r>
        <w:r>
          <w:rPr>
            <w:lang w:eastAsia="zh-CN"/>
          </w:rPr>
          <w:t>NSACF</w:t>
        </w:r>
        <w:bookmarkEnd w:id="1675"/>
      </w:ins>
    </w:p>
    <w:p w14:paraId="6ABDA956" w14:textId="5BC4A6CC" w:rsidR="00587CCE" w:rsidRDefault="00587CCE" w:rsidP="00587CCE">
      <w:pPr>
        <w:pStyle w:val="Heading4"/>
        <w:rPr>
          <w:ins w:id="1685" w:author="S5-214724" w:date="2021-09-01T14:05:00Z"/>
        </w:rPr>
      </w:pPr>
      <w:bookmarkStart w:id="1686" w:name="_Toc81401622"/>
      <w:ins w:id="1687" w:author="S5-214724" w:date="2021-09-01T14:05:00Z">
        <w:r w:rsidRPr="007372D7">
          <w:t>6.</w:t>
        </w:r>
      </w:ins>
      <w:ins w:id="1688" w:author="SA5#138e" w:date="2021-09-01T14:23:00Z">
        <w:r w:rsidR="00525F0E">
          <w:t>7</w:t>
        </w:r>
      </w:ins>
      <w:ins w:id="1689" w:author="S5-214724" w:date="2021-09-01T14:05:00Z">
        <w:del w:id="1690" w:author="SA5#138e" w:date="2021-09-01T14:23:00Z">
          <w:r w:rsidDel="00525F0E">
            <w:delText>9</w:delText>
          </w:r>
        </w:del>
        <w:r w:rsidRPr="007372D7">
          <w:t>.</w:t>
        </w:r>
        <w:r>
          <w:t>3.1</w:t>
        </w:r>
        <w:r>
          <w:tab/>
          <w:t>General description</w:t>
        </w:r>
        <w:bookmarkEnd w:id="1686"/>
      </w:ins>
    </w:p>
    <w:p w14:paraId="09163814" w14:textId="2B2A8B7C" w:rsidR="00587CCE" w:rsidRDefault="00587CCE" w:rsidP="00587CCE">
      <w:pPr>
        <w:rPr>
          <w:ins w:id="1691" w:author="S5-214724" w:date="2021-09-01T14:05:00Z"/>
        </w:rPr>
      </w:pPr>
      <w:ins w:id="1692" w:author="S5-214724" w:date="2021-09-01T14:05:00Z">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ins>
      <w:ins w:id="1693" w:author="SA5#138e" w:date="2021-09-01T14:23:00Z">
        <w:r w:rsidR="00525F0E">
          <w:rPr>
            <w:lang w:eastAsia="zh-CN"/>
          </w:rPr>
          <w:t>7</w:t>
        </w:r>
      </w:ins>
      <w:ins w:id="1694" w:author="S5-214724" w:date="2021-09-01T14:05:00Z">
        <w:del w:id="1695" w:author="SA5#138e" w:date="2021-09-01T14:23:00Z">
          <w:r w:rsidDel="00525F0E">
            <w:rPr>
              <w:lang w:eastAsia="zh-CN"/>
            </w:rPr>
            <w:delText>9</w:delText>
          </w:r>
        </w:del>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ins>
    </w:p>
    <w:p w14:paraId="3471FB62" w14:textId="3CAA15B2" w:rsidR="00587CCE" w:rsidRDefault="00587CCE" w:rsidP="00587CCE">
      <w:pPr>
        <w:pStyle w:val="Heading4"/>
        <w:rPr>
          <w:ins w:id="1696" w:author="S5-214724" w:date="2021-09-01T14:05:00Z"/>
        </w:rPr>
      </w:pPr>
      <w:bookmarkStart w:id="1697" w:name="_Toc81401623"/>
      <w:ins w:id="1698" w:author="S5-214724" w:date="2021-09-01T14:05:00Z">
        <w:r w:rsidRPr="007372D7">
          <w:t>6.</w:t>
        </w:r>
      </w:ins>
      <w:ins w:id="1699" w:author="SA5#138e" w:date="2021-09-01T14:23:00Z">
        <w:r w:rsidR="00525F0E">
          <w:t>7</w:t>
        </w:r>
      </w:ins>
      <w:ins w:id="1700" w:author="S5-214724" w:date="2021-09-01T14:05:00Z">
        <w:del w:id="1701" w:author="SA5#138e" w:date="2021-09-01T14:23:00Z">
          <w:r w:rsidDel="00525F0E">
            <w:delText>9</w:delText>
          </w:r>
        </w:del>
        <w:r w:rsidRPr="007372D7">
          <w:t>.</w:t>
        </w:r>
        <w:r>
          <w:t>3.2</w:t>
        </w:r>
        <w:r>
          <w:tab/>
          <w:t>Architecture description</w:t>
        </w:r>
        <w:bookmarkEnd w:id="1697"/>
      </w:ins>
    </w:p>
    <w:p w14:paraId="13C5A736" w14:textId="081DB577" w:rsidR="00587CCE" w:rsidRDefault="00587CCE" w:rsidP="00587CCE">
      <w:pPr>
        <w:rPr>
          <w:ins w:id="1702" w:author="S5-214724" w:date="2021-09-01T14:05:00Z"/>
        </w:rPr>
      </w:pPr>
      <w:ins w:id="1703" w:author="S5-214724" w:date="2021-09-01T14:05:00Z">
        <w:r>
          <w:t xml:space="preserve">The architecture for this solution is present as the following figure </w:t>
        </w:r>
        <w:r w:rsidRPr="007372D7">
          <w:t>6.</w:t>
        </w:r>
      </w:ins>
      <w:ins w:id="1704" w:author="SA5#138e" w:date="2021-09-01T14:23:00Z">
        <w:r w:rsidR="00525F0E">
          <w:t>7</w:t>
        </w:r>
      </w:ins>
      <w:ins w:id="1705" w:author="S5-214724" w:date="2021-09-01T14:05:00Z">
        <w:del w:id="1706" w:author="SA5#138e" w:date="2021-09-01T14:23:00Z">
          <w:r w:rsidDel="00525F0E">
            <w:delText>9</w:delText>
          </w:r>
        </w:del>
        <w:r>
          <w:t>.3.2-1.</w:t>
        </w:r>
      </w:ins>
    </w:p>
    <w:p w14:paraId="20AC7678" w14:textId="77777777" w:rsidR="00587CCE" w:rsidRDefault="00587CCE" w:rsidP="00587CCE">
      <w:pPr>
        <w:pStyle w:val="TF"/>
        <w:rPr>
          <w:ins w:id="1707" w:author="S5-214724" w:date="2021-09-01T14:05:00Z"/>
          <w:rFonts w:ascii="Times New Roman" w:hAnsi="Times New Roman"/>
          <w:lang w:eastAsia="zh-CN"/>
        </w:rPr>
      </w:pPr>
      <w:ins w:id="1708" w:author="S5-214724" w:date="2021-09-01T14:05:00Z">
        <w:r w:rsidRPr="00D107D0">
          <w:rPr>
            <w:rFonts w:ascii="Times New Roman" w:hAnsi="Times New Roman"/>
            <w:lang w:eastAsia="zh-CN"/>
          </w:rPr>
          <w:object w:dxaOrig="4509" w:dyaOrig="1868" w14:anchorId="7910EF89">
            <v:shape id="_x0000_i1167" type="#_x0000_t75" style="width:225.75pt;height:93.75pt" o:ole="">
              <v:imagedata r:id="rId50" o:title=""/>
            </v:shape>
            <o:OLEObject Type="Embed" ProgID="Visio.Drawing.11" ShapeID="_x0000_i1167" DrawAspect="Content" ObjectID="_1692015061" r:id="rId51"/>
          </w:object>
        </w:r>
      </w:ins>
    </w:p>
    <w:p w14:paraId="1349A7BF" w14:textId="2D8643E1" w:rsidR="00587CCE" w:rsidRPr="00957560" w:rsidRDefault="00587CCE" w:rsidP="00587CCE">
      <w:pPr>
        <w:pStyle w:val="TF"/>
        <w:rPr>
          <w:ins w:id="1709" w:author="S5-214724" w:date="2021-09-01T14:05:00Z"/>
          <w:rFonts w:ascii="Times New Roman" w:hAnsi="Times New Roman"/>
          <w:lang w:eastAsia="zh-CN"/>
        </w:rPr>
      </w:pPr>
      <w:ins w:id="1710" w:author="S5-214724" w:date="2021-09-01T14:05:00Z">
        <w:r>
          <w:rPr>
            <w:lang w:val="en-US"/>
          </w:rPr>
          <w:t xml:space="preserve">Figure </w:t>
        </w:r>
        <w:r w:rsidRPr="007372D7">
          <w:t>6.</w:t>
        </w:r>
      </w:ins>
      <w:ins w:id="1711" w:author="SA5#138e" w:date="2021-09-01T14:23:00Z">
        <w:r w:rsidR="00525F0E">
          <w:t>7</w:t>
        </w:r>
      </w:ins>
      <w:ins w:id="1712" w:author="S5-214724" w:date="2021-09-01T14:05:00Z">
        <w:del w:id="1713" w:author="SA5#138e" w:date="2021-09-01T14:24:00Z">
          <w:r w:rsidDel="00525F0E">
            <w:delText>9</w:delText>
          </w:r>
        </w:del>
        <w:r>
          <w:t>.3.2</w:t>
        </w:r>
        <w:r>
          <w:rPr>
            <w:lang w:val="en-US"/>
          </w:rPr>
          <w:t xml:space="preserve">-1: </w:t>
        </w:r>
        <w:r>
          <w:t>the NS actural duration from NSACF Reporting</w:t>
        </w:r>
      </w:ins>
    </w:p>
    <w:p w14:paraId="0BB50F2D" w14:textId="77777777" w:rsidR="00587CCE" w:rsidRDefault="00587CCE" w:rsidP="00587CCE">
      <w:pPr>
        <w:pStyle w:val="TF"/>
        <w:rPr>
          <w:ins w:id="1714" w:author="S5-214724" w:date="2021-09-01T14:05:00Z"/>
          <w:rFonts w:ascii="Times New Roman" w:hAnsi="Times New Roman"/>
          <w:lang w:eastAsia="zh-CN"/>
        </w:rPr>
      </w:pPr>
    </w:p>
    <w:p w14:paraId="3C13DB15" w14:textId="48B250AB" w:rsidR="00587CCE" w:rsidRDefault="00587CCE" w:rsidP="00587CCE">
      <w:pPr>
        <w:pStyle w:val="Heading4"/>
        <w:rPr>
          <w:ins w:id="1715" w:author="S5-214724" w:date="2021-09-01T14:05:00Z"/>
        </w:rPr>
      </w:pPr>
      <w:bookmarkStart w:id="1716" w:name="_Toc81401624"/>
      <w:ins w:id="1717" w:author="S5-214724" w:date="2021-09-01T14:05:00Z">
        <w:r w:rsidRPr="007372D7">
          <w:t>6.</w:t>
        </w:r>
      </w:ins>
      <w:ins w:id="1718" w:author="SA5#138e" w:date="2021-09-01T14:24:00Z">
        <w:r w:rsidR="00525F0E">
          <w:t>7</w:t>
        </w:r>
      </w:ins>
      <w:ins w:id="1719" w:author="S5-214724" w:date="2021-09-01T14:05:00Z">
        <w:del w:id="1720" w:author="SA5#138e" w:date="2021-09-01T14:24:00Z">
          <w:r w:rsidDel="00525F0E">
            <w:delText>9</w:delText>
          </w:r>
        </w:del>
        <w:r>
          <w:t>.3.3</w:t>
        </w:r>
        <w:r>
          <w:tab/>
          <w:t>Flow description</w:t>
        </w:r>
        <w:bookmarkEnd w:id="1716"/>
      </w:ins>
    </w:p>
    <w:p w14:paraId="60C89523" w14:textId="3FABD064" w:rsidR="00587CCE" w:rsidRDefault="00587CCE" w:rsidP="00587CCE">
      <w:pPr>
        <w:rPr>
          <w:ins w:id="1721" w:author="S5-214724" w:date="2021-09-01T14:05:00Z"/>
        </w:rPr>
      </w:pPr>
      <w:ins w:id="1722" w:author="S5-214724" w:date="2021-09-01T14:05:00Z">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ins>
      <w:ins w:id="1723" w:author="SA5#138e" w:date="2021-09-01T14:24:00Z">
        <w:r w:rsidR="00525F0E">
          <w:t>7</w:t>
        </w:r>
      </w:ins>
      <w:ins w:id="1724" w:author="S5-214724" w:date="2021-09-01T14:05:00Z">
        <w:del w:id="1725" w:author="SA5#138e" w:date="2021-09-01T14:24:00Z">
          <w:r w:rsidDel="00525F0E">
            <w:delText>9</w:delText>
          </w:r>
        </w:del>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del w:id="1726" w:author="chaixiaoqian" w:date="2021-08-11T16:29:00Z">
          <w:r w:rsidDel="00331CA4">
            <w:delText>:</w:delText>
          </w:r>
        </w:del>
        <w:r>
          <w:rPr>
            <w:rFonts w:hint="eastAsia"/>
            <w:lang w:eastAsia="zh-CN"/>
          </w:rPr>
          <w:t>.</w:t>
        </w:r>
        <w:r>
          <w:t xml:space="preserve">  </w:t>
        </w:r>
      </w:ins>
    </w:p>
    <w:p w14:paraId="0A0E37C2" w14:textId="77777777" w:rsidR="00587CCE" w:rsidRDefault="00587CCE" w:rsidP="00587CCE">
      <w:pPr>
        <w:jc w:val="center"/>
        <w:rPr>
          <w:ins w:id="1727" w:author="S5-214724" w:date="2021-09-01T14:05:00Z"/>
        </w:rPr>
      </w:pPr>
      <w:ins w:id="1728" w:author="S5-214724" w:date="2021-09-01T14:05:00Z">
        <w:r>
          <w:object w:dxaOrig="6858" w:dyaOrig="7855" w14:anchorId="19C24BD7">
            <v:shape id="_x0000_i1168" type="#_x0000_t75" style="width:285.75pt;height:327.75pt" o:ole="">
              <v:imagedata r:id="rId52" o:title=""/>
            </v:shape>
            <o:OLEObject Type="Embed" ProgID="Visio.Drawing.11" ShapeID="_x0000_i1168" DrawAspect="Content" ObjectID="_1692015062" r:id="rId53"/>
          </w:object>
        </w:r>
      </w:ins>
    </w:p>
    <w:p w14:paraId="5E7DD15C" w14:textId="2EB61208" w:rsidR="00587CCE" w:rsidRDefault="00587CCE" w:rsidP="00587CCE">
      <w:pPr>
        <w:pStyle w:val="TAH"/>
        <w:rPr>
          <w:ins w:id="1729" w:author="S5-214724" w:date="2021-09-01T14:05:00Z"/>
          <w:iCs/>
          <w:lang w:eastAsia="zh-CN"/>
        </w:rPr>
      </w:pPr>
      <w:ins w:id="1730" w:author="S5-214724" w:date="2021-09-01T14:05:00Z">
        <w:r>
          <w:rPr>
            <w:lang w:val="en-US"/>
          </w:rPr>
          <w:t xml:space="preserve">Figure </w:t>
        </w:r>
        <w:r w:rsidRPr="007372D7">
          <w:t>6.</w:t>
        </w:r>
      </w:ins>
      <w:ins w:id="1731" w:author="SA5#138e" w:date="2021-09-01T14:24:00Z">
        <w:r w:rsidR="00525F0E">
          <w:t>7</w:t>
        </w:r>
      </w:ins>
      <w:ins w:id="1732" w:author="S5-214724" w:date="2021-09-01T14:05:00Z">
        <w:del w:id="1733" w:author="SA5#138e" w:date="2021-09-01T14:24:00Z">
          <w:r w:rsidDel="00525F0E">
            <w:delText>9</w:delText>
          </w:r>
        </w:del>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ins>
    </w:p>
    <w:p w14:paraId="1BD5A5FE" w14:textId="77777777" w:rsidR="00587CCE" w:rsidRPr="0095106A" w:rsidRDefault="00587CCE" w:rsidP="00587CCE">
      <w:pPr>
        <w:jc w:val="center"/>
        <w:rPr>
          <w:ins w:id="1734" w:author="S5-214724" w:date="2021-09-01T14:05:00Z"/>
        </w:rPr>
      </w:pPr>
    </w:p>
    <w:p w14:paraId="6E4DC681" w14:textId="77777777" w:rsidR="00587CCE" w:rsidRDefault="00587CCE" w:rsidP="00587CCE">
      <w:pPr>
        <w:pStyle w:val="B10"/>
        <w:rPr>
          <w:ins w:id="1735" w:author="S5-214724" w:date="2021-09-01T14:05:00Z"/>
          <w:lang w:eastAsia="ko-KR"/>
        </w:rPr>
      </w:pPr>
      <w:ins w:id="1736" w:author="S5-214724" w:date="2021-09-01T14:05:00Z">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ins>
    </w:p>
    <w:p w14:paraId="38C53CC6" w14:textId="77777777" w:rsidR="00587CCE" w:rsidRDefault="00587CCE" w:rsidP="00587CCE">
      <w:pPr>
        <w:pStyle w:val="B10"/>
        <w:rPr>
          <w:ins w:id="1737" w:author="S5-214724" w:date="2021-09-01T14:05:00Z"/>
          <w:lang w:eastAsia="ko-KR"/>
        </w:rPr>
      </w:pPr>
      <w:ins w:id="1738" w:author="S5-214724" w:date="2021-09-01T14:05:00Z">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ins>
    </w:p>
    <w:p w14:paraId="01B93FCA" w14:textId="77777777" w:rsidR="00587CCE" w:rsidRDefault="00587CCE" w:rsidP="00587CCE">
      <w:pPr>
        <w:pStyle w:val="B10"/>
        <w:rPr>
          <w:ins w:id="1739" w:author="S5-214724" w:date="2021-09-01T14:05:00Z"/>
          <w:lang w:eastAsia="ko-KR"/>
        </w:rPr>
      </w:pPr>
      <w:ins w:id="1740" w:author="S5-214724" w:date="2021-09-01T14:05:00Z">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ins>
    </w:p>
    <w:p w14:paraId="3AD0E347" w14:textId="77777777" w:rsidR="00587CCE" w:rsidRDefault="00587CCE" w:rsidP="00587CCE">
      <w:pPr>
        <w:pStyle w:val="B10"/>
        <w:rPr>
          <w:ins w:id="1741" w:author="S5-214724" w:date="2021-09-01T14:05:00Z"/>
          <w:lang w:eastAsia="ko-KR"/>
        </w:rPr>
      </w:pPr>
      <w:ins w:id="1742" w:author="S5-214724" w:date="2021-09-01T14:05:00Z">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ins>
    </w:p>
    <w:p w14:paraId="7AABEBCA" w14:textId="77777777" w:rsidR="00587CCE" w:rsidRDefault="00587CCE" w:rsidP="00587CCE">
      <w:pPr>
        <w:pStyle w:val="B10"/>
        <w:rPr>
          <w:ins w:id="1743" w:author="S5-214724" w:date="2021-09-01T14:05:00Z"/>
          <w:lang w:eastAsia="ko-KR"/>
        </w:rPr>
      </w:pPr>
      <w:ins w:id="1744" w:author="S5-214724" w:date="2021-09-01T14:05:00Z">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ins>
    </w:p>
    <w:p w14:paraId="3081A2CA" w14:textId="77777777" w:rsidR="00587CCE" w:rsidRDefault="00587CCE" w:rsidP="00587CCE">
      <w:pPr>
        <w:pStyle w:val="B10"/>
        <w:rPr>
          <w:ins w:id="1745" w:author="S5-214724" w:date="2021-09-01T14:05:00Z"/>
          <w:lang w:eastAsia="ko-KR"/>
        </w:rPr>
      </w:pPr>
      <w:ins w:id="1746" w:author="S5-214724" w:date="2021-09-01T14:05:00Z">
        <w:r>
          <w:rPr>
            <w:lang w:eastAsia="ko-KR"/>
          </w:rPr>
          <w:t>3ch-c.</w:t>
        </w:r>
        <w:r>
          <w:rPr>
            <w:lang w:eastAsia="ko-KR"/>
          </w:rPr>
          <w:tab/>
          <w:t xml:space="preserve">CHF (Tenant CCS) provides appropriate charging data response.  </w:t>
        </w:r>
      </w:ins>
    </w:p>
    <w:p w14:paraId="784EE357" w14:textId="77777777" w:rsidR="00587CCE" w:rsidRDefault="00587CCE" w:rsidP="00587CCE">
      <w:pPr>
        <w:pStyle w:val="B10"/>
        <w:rPr>
          <w:ins w:id="1747" w:author="S5-214724" w:date="2021-09-01T14:05:00Z"/>
          <w:lang w:eastAsia="ko-KR"/>
        </w:rPr>
      </w:pPr>
      <w:ins w:id="1748" w:author="S5-214724" w:date="2021-09-01T14:05:00Z">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ins>
    </w:p>
    <w:p w14:paraId="05747725" w14:textId="77777777" w:rsidR="00587CCE" w:rsidRDefault="00587CCE" w:rsidP="00587CCE">
      <w:pPr>
        <w:pStyle w:val="B10"/>
        <w:rPr>
          <w:ins w:id="1749" w:author="S5-214724" w:date="2021-09-01T14:05:00Z"/>
          <w:lang w:eastAsia="ko-KR"/>
        </w:rPr>
      </w:pPr>
      <w:ins w:id="1750" w:author="S5-214724" w:date="2021-09-01T14:05:00Z">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ins>
    </w:p>
    <w:p w14:paraId="600B87B4" w14:textId="77777777" w:rsidR="00587CCE" w:rsidRDefault="00587CCE" w:rsidP="00587CCE">
      <w:pPr>
        <w:pStyle w:val="B10"/>
        <w:rPr>
          <w:ins w:id="1751" w:author="S5-214724" w:date="2021-09-01T14:05:00Z"/>
          <w:lang w:eastAsia="ko-KR"/>
        </w:rPr>
      </w:pPr>
      <w:ins w:id="1752" w:author="S5-214724" w:date="2021-09-01T14:05:00Z">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ins>
    </w:p>
    <w:p w14:paraId="3561E63F" w14:textId="77777777" w:rsidR="00587CCE" w:rsidRPr="00C26D01" w:rsidRDefault="00587CCE" w:rsidP="00587CCE">
      <w:pPr>
        <w:pStyle w:val="B10"/>
        <w:rPr>
          <w:ins w:id="1753" w:author="S5-214724" w:date="2021-09-01T14:05:00Z"/>
          <w:lang w:eastAsia="ko-KR"/>
        </w:rPr>
      </w:pPr>
      <w:ins w:id="1754" w:author="S5-214724" w:date="2021-09-01T14:05:00Z">
        <w:r>
          <w:rPr>
            <w:lang w:eastAsia="ko-KR"/>
          </w:rPr>
          <w:t>4ch-c.</w:t>
        </w:r>
        <w:r>
          <w:rPr>
            <w:lang w:eastAsia="ko-KR"/>
          </w:rPr>
          <w:tab/>
          <w:t xml:space="preserve">CHF (Tenant CCS) provides appropriate charging data response.  </w:t>
        </w:r>
      </w:ins>
    </w:p>
    <w:p w14:paraId="07CAE145" w14:textId="77777777" w:rsidR="00587CCE" w:rsidRPr="007A3CAE" w:rsidRDefault="00587CCE" w:rsidP="00587CCE">
      <w:pPr>
        <w:jc w:val="center"/>
        <w:rPr>
          <w:ins w:id="1755" w:author="S5-214724" w:date="2021-09-01T14:05:00Z"/>
        </w:rPr>
      </w:pPr>
    </w:p>
    <w:p w14:paraId="0D30DA81" w14:textId="396057DD" w:rsidR="00587CCE" w:rsidRDefault="00587CCE" w:rsidP="00587CCE">
      <w:pPr>
        <w:pStyle w:val="Heading3"/>
        <w:rPr>
          <w:ins w:id="1756" w:author="S5-214724" w:date="2021-09-01T14:05:00Z"/>
        </w:rPr>
      </w:pPr>
      <w:bookmarkStart w:id="1757" w:name="_Toc81401625"/>
      <w:ins w:id="1758" w:author="S5-214724" w:date="2021-09-01T14:05:00Z">
        <w:r w:rsidRPr="007372D7">
          <w:lastRenderedPageBreak/>
          <w:t>6.</w:t>
        </w:r>
      </w:ins>
      <w:ins w:id="1759" w:author="SA5#138e" w:date="2021-09-01T14:24:00Z">
        <w:r w:rsidR="00525F0E">
          <w:t>7</w:t>
        </w:r>
      </w:ins>
      <w:ins w:id="1760" w:author="S5-214724" w:date="2021-09-01T14:05:00Z">
        <w:del w:id="1761" w:author="SA5#138e" w:date="2021-09-01T14:24:00Z">
          <w:r w:rsidDel="00525F0E">
            <w:delText>9</w:delText>
          </w:r>
        </w:del>
        <w:r>
          <w:t>.4</w:t>
        </w:r>
        <w:r w:rsidRPr="007372D7">
          <w:tab/>
          <w:t>Solution#</w:t>
        </w:r>
      </w:ins>
      <w:ins w:id="1762" w:author="SA5#138e" w:date="2021-09-01T14:24:00Z">
        <w:r w:rsidR="00525F0E">
          <w:t>7</w:t>
        </w:r>
      </w:ins>
      <w:ins w:id="1763" w:author="S5-214724" w:date="2021-09-01T14:05:00Z">
        <w:del w:id="1764" w:author="SA5#138e" w:date="2021-09-01T14:24:00Z">
          <w:r w:rsidDel="00525F0E">
            <w:delText>9</w:delText>
          </w:r>
        </w:del>
        <w:r>
          <w:t>.</w:t>
        </w:r>
      </w:ins>
      <w:ins w:id="1765" w:author="S5-214724" w:date="2021-09-01T14:11:00Z">
        <w:r w:rsidR="00BA5FBD">
          <w:t>4</w:t>
        </w:r>
      </w:ins>
      <w:ins w:id="1766" w:author="S5-214724" w:date="2021-09-01T14:05:00Z">
        <w:r>
          <w:t xml:space="preserve">  Network slice actural duration charging from the </w:t>
        </w:r>
        <w:r>
          <w:rPr>
            <w:lang w:eastAsia="zh-CN"/>
          </w:rPr>
          <w:t>NWDAF</w:t>
        </w:r>
        <w:bookmarkEnd w:id="1757"/>
      </w:ins>
    </w:p>
    <w:p w14:paraId="263B3073" w14:textId="19CFCF1F" w:rsidR="00587CCE" w:rsidRDefault="00587CCE" w:rsidP="00587CCE">
      <w:pPr>
        <w:pStyle w:val="Heading4"/>
        <w:rPr>
          <w:ins w:id="1767" w:author="S5-214724" w:date="2021-09-01T14:05:00Z"/>
        </w:rPr>
      </w:pPr>
      <w:bookmarkStart w:id="1768" w:name="_Toc81401626"/>
      <w:ins w:id="1769" w:author="S5-214724" w:date="2021-09-01T14:05:00Z">
        <w:r w:rsidRPr="007372D7">
          <w:t>6.</w:t>
        </w:r>
      </w:ins>
      <w:ins w:id="1770" w:author="SA5#138e" w:date="2021-09-01T14:24:00Z">
        <w:r w:rsidR="00525F0E">
          <w:t>7</w:t>
        </w:r>
      </w:ins>
      <w:ins w:id="1771" w:author="S5-214724" w:date="2021-09-01T14:05:00Z">
        <w:del w:id="1772" w:author="SA5#138e" w:date="2021-09-01T14:24:00Z">
          <w:r w:rsidDel="00525F0E">
            <w:delText>9</w:delText>
          </w:r>
        </w:del>
        <w:r>
          <w:t>.4.1</w:t>
        </w:r>
        <w:r>
          <w:tab/>
          <w:t>General description</w:t>
        </w:r>
        <w:bookmarkEnd w:id="1768"/>
      </w:ins>
    </w:p>
    <w:p w14:paraId="47BE7E59" w14:textId="64F0E9E5" w:rsidR="00587CCE" w:rsidRDefault="00587CCE" w:rsidP="00587CCE">
      <w:pPr>
        <w:rPr>
          <w:ins w:id="1773" w:author="S5-214724" w:date="2021-09-01T14:05:00Z"/>
        </w:rPr>
      </w:pPr>
      <w:ins w:id="1774" w:author="S5-214724" w:date="2021-09-01T14:05:00Z">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ins>
      <w:ins w:id="1775" w:author="SA5#138e" w:date="2021-09-01T14:24:00Z">
        <w:r w:rsidR="00525F0E">
          <w:rPr>
            <w:lang w:eastAsia="zh-CN"/>
          </w:rPr>
          <w:t>7</w:t>
        </w:r>
      </w:ins>
      <w:ins w:id="1776" w:author="S5-214724" w:date="2021-09-01T14:05:00Z">
        <w:del w:id="1777" w:author="SA5#138e" w:date="2021-09-01T14:24:00Z">
          <w:r w:rsidDel="00525F0E">
            <w:rPr>
              <w:lang w:eastAsia="zh-CN"/>
            </w:rPr>
            <w:delText>9</w:delText>
          </w:r>
        </w:del>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ins>
    </w:p>
    <w:p w14:paraId="7201FC9D" w14:textId="37BF827A" w:rsidR="00587CCE" w:rsidRDefault="00587CCE" w:rsidP="00587CCE">
      <w:pPr>
        <w:pStyle w:val="Heading4"/>
        <w:rPr>
          <w:ins w:id="1778" w:author="S5-214724" w:date="2021-09-01T14:05:00Z"/>
        </w:rPr>
      </w:pPr>
      <w:bookmarkStart w:id="1779" w:name="_Toc81401627"/>
      <w:ins w:id="1780" w:author="S5-214724" w:date="2021-09-01T14:05:00Z">
        <w:r w:rsidRPr="007372D7">
          <w:t>6.</w:t>
        </w:r>
      </w:ins>
      <w:ins w:id="1781" w:author="SA5#138e" w:date="2021-09-01T14:24:00Z">
        <w:r w:rsidR="00525F0E">
          <w:t>7</w:t>
        </w:r>
      </w:ins>
      <w:ins w:id="1782" w:author="S5-214724" w:date="2021-09-01T14:05:00Z">
        <w:del w:id="1783" w:author="SA5#138e" w:date="2021-09-01T14:24:00Z">
          <w:r w:rsidDel="00525F0E">
            <w:delText>9</w:delText>
          </w:r>
        </w:del>
        <w:r>
          <w:t>.4.2</w:t>
        </w:r>
        <w:r>
          <w:tab/>
          <w:t>Architecture description</w:t>
        </w:r>
        <w:bookmarkEnd w:id="1779"/>
      </w:ins>
    </w:p>
    <w:p w14:paraId="5144FC89" w14:textId="77777777" w:rsidR="00587CCE" w:rsidRDefault="00587CCE" w:rsidP="00587CCE">
      <w:pPr>
        <w:rPr>
          <w:ins w:id="1784" w:author="S5-214724" w:date="2021-09-01T14:05:00Z"/>
        </w:rPr>
      </w:pPr>
      <w:ins w:id="1785" w:author="S5-214724" w:date="2021-09-01T14:05:00Z">
        <w:r>
          <w:t xml:space="preserve">The architecture for this solution is present as the following figure </w:t>
        </w:r>
        <w:r w:rsidRPr="007372D7">
          <w:t>6.</w:t>
        </w:r>
        <w:r>
          <w:t>9.4.2-1.</w:t>
        </w:r>
      </w:ins>
    </w:p>
    <w:p w14:paraId="5E98E404" w14:textId="77777777" w:rsidR="00587CCE" w:rsidRDefault="00587CCE" w:rsidP="00587CCE">
      <w:pPr>
        <w:pStyle w:val="TF"/>
        <w:rPr>
          <w:ins w:id="1786" w:author="S5-214724" w:date="2021-09-01T14:05:00Z"/>
        </w:rPr>
      </w:pPr>
      <w:ins w:id="1787" w:author="S5-214724" w:date="2021-09-01T14:05:00Z">
        <w:r w:rsidRPr="00D107D0">
          <w:rPr>
            <w:rFonts w:ascii="Times New Roman" w:hAnsi="Times New Roman"/>
            <w:lang w:eastAsia="zh-CN"/>
          </w:rPr>
          <w:object w:dxaOrig="5318" w:dyaOrig="1556" w14:anchorId="4DE42E54">
            <v:shape id="_x0000_i1169" type="#_x0000_t75" style="width:266.25pt;height:78pt" o:ole="">
              <v:imagedata r:id="rId54" o:title=""/>
            </v:shape>
            <o:OLEObject Type="Embed" ProgID="Visio.Drawing.11" ShapeID="_x0000_i1169" DrawAspect="Content" ObjectID="_1692015063" r:id="rId55"/>
          </w:object>
        </w:r>
      </w:ins>
    </w:p>
    <w:p w14:paraId="2A705BE6" w14:textId="0C51088A" w:rsidR="00587CCE" w:rsidRDefault="00587CCE" w:rsidP="00587CCE">
      <w:pPr>
        <w:pStyle w:val="TF"/>
        <w:rPr>
          <w:ins w:id="1788" w:author="S5-214724" w:date="2021-09-01T14:05:00Z"/>
        </w:rPr>
      </w:pPr>
      <w:ins w:id="1789" w:author="S5-214724" w:date="2021-09-01T14:05:00Z">
        <w:r>
          <w:t>Figure 6.</w:t>
        </w:r>
      </w:ins>
      <w:ins w:id="1790" w:author="SA5#138e" w:date="2021-09-01T14:24:00Z">
        <w:r w:rsidR="00525F0E">
          <w:t>7</w:t>
        </w:r>
      </w:ins>
      <w:ins w:id="1791" w:author="S5-214724" w:date="2021-09-01T14:05:00Z">
        <w:del w:id="1792" w:author="SA5#138e" w:date="2021-09-01T14:24:00Z">
          <w:r w:rsidDel="00525F0E">
            <w:delText>9</w:delText>
          </w:r>
        </w:del>
        <w:r>
          <w:t>.4.2</w:t>
        </w:r>
        <w:r>
          <w:rPr>
            <w:lang w:eastAsia="zh-CN"/>
          </w:rPr>
          <w:t>-1</w:t>
        </w:r>
        <w:r>
          <w:t>: the NS actural duration from NWDAF</w:t>
        </w:r>
      </w:ins>
    </w:p>
    <w:p w14:paraId="3382565B" w14:textId="77777777" w:rsidR="00587CCE" w:rsidRPr="00BF29D8" w:rsidRDefault="00587CCE" w:rsidP="00587CCE">
      <w:pPr>
        <w:rPr>
          <w:ins w:id="1793" w:author="S5-214724" w:date="2021-09-01T14:05:00Z"/>
        </w:rPr>
      </w:pPr>
    </w:p>
    <w:p w14:paraId="2A37A5B2" w14:textId="6BD23297" w:rsidR="00587CCE" w:rsidRDefault="00587CCE" w:rsidP="00587CCE">
      <w:pPr>
        <w:pStyle w:val="Heading4"/>
        <w:rPr>
          <w:ins w:id="1794" w:author="S5-214724" w:date="2021-09-01T14:05:00Z"/>
        </w:rPr>
      </w:pPr>
      <w:bookmarkStart w:id="1795" w:name="_Toc81401628"/>
      <w:ins w:id="1796" w:author="S5-214724" w:date="2021-09-01T14:05:00Z">
        <w:r w:rsidRPr="007372D7">
          <w:t>6.</w:t>
        </w:r>
      </w:ins>
      <w:ins w:id="1797" w:author="SA5#138e" w:date="2021-09-01T14:24:00Z">
        <w:r w:rsidR="00525F0E">
          <w:t>7</w:t>
        </w:r>
      </w:ins>
      <w:ins w:id="1798" w:author="S5-214724" w:date="2021-09-01T14:05:00Z">
        <w:del w:id="1799" w:author="SA5#138e" w:date="2021-09-01T14:24:00Z">
          <w:r w:rsidDel="00525F0E">
            <w:delText>9</w:delText>
          </w:r>
        </w:del>
        <w:r>
          <w:t>.4.3</w:t>
        </w:r>
        <w:r>
          <w:tab/>
          <w:t>Flow description</w:t>
        </w:r>
        <w:bookmarkEnd w:id="1795"/>
      </w:ins>
    </w:p>
    <w:p w14:paraId="33DC5FD4" w14:textId="15BF85D4" w:rsidR="00587CCE" w:rsidRDefault="00587CCE" w:rsidP="00587CCE">
      <w:pPr>
        <w:rPr>
          <w:ins w:id="1800" w:author="S5-214724" w:date="2021-09-01T14:05:00Z"/>
        </w:rPr>
      </w:pPr>
      <w:ins w:id="1801" w:author="S5-214724" w:date="2021-09-01T14:05:00Z">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ins>
      <w:ins w:id="1802" w:author="SA5#138e" w:date="2021-09-01T14:24:00Z">
        <w:r w:rsidR="00525F0E">
          <w:t>7</w:t>
        </w:r>
      </w:ins>
      <w:ins w:id="1803" w:author="S5-214724" w:date="2021-09-01T14:05:00Z">
        <w:del w:id="1804" w:author="SA5#138e" w:date="2021-09-01T14:25:00Z">
          <w:r w:rsidDel="00525F0E">
            <w:delText>9</w:delText>
          </w:r>
        </w:del>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ins>
    </w:p>
    <w:p w14:paraId="28550A67" w14:textId="77777777" w:rsidR="00587CCE" w:rsidRDefault="00587CCE" w:rsidP="00587CCE">
      <w:pPr>
        <w:jc w:val="center"/>
        <w:rPr>
          <w:ins w:id="1805" w:author="S5-214724" w:date="2021-09-01T14:05:00Z"/>
        </w:rPr>
      </w:pPr>
      <w:ins w:id="1806" w:author="S5-214724" w:date="2021-09-01T14:05:00Z">
        <w:r>
          <w:object w:dxaOrig="7527" w:dyaOrig="6234" w14:anchorId="45D22156">
            <v:shape id="_x0000_i1170" type="#_x0000_t75" style="width:314.25pt;height:260.25pt" o:ole="">
              <v:imagedata r:id="rId56" o:title=""/>
            </v:shape>
            <o:OLEObject Type="Embed" ProgID="Visio.Drawing.11" ShapeID="_x0000_i1170" DrawAspect="Content" ObjectID="_1692015064" r:id="rId57"/>
          </w:object>
        </w:r>
      </w:ins>
    </w:p>
    <w:p w14:paraId="617CE8B5" w14:textId="48912D2A" w:rsidR="00587CCE" w:rsidRDefault="00587CCE" w:rsidP="00587CCE">
      <w:pPr>
        <w:pStyle w:val="TF"/>
        <w:rPr>
          <w:ins w:id="1807" w:author="S5-214724" w:date="2021-09-01T14:05:00Z"/>
        </w:rPr>
      </w:pPr>
      <w:ins w:id="1808" w:author="S5-214724" w:date="2021-09-01T14:05:00Z">
        <w:r>
          <w:t>Figure 6.</w:t>
        </w:r>
      </w:ins>
      <w:ins w:id="1809" w:author="SA5#138e" w:date="2021-09-01T14:25:00Z">
        <w:r w:rsidR="00525F0E">
          <w:t>7</w:t>
        </w:r>
      </w:ins>
      <w:ins w:id="1810" w:author="S5-214724" w:date="2021-09-01T14:05:00Z">
        <w:del w:id="1811" w:author="SA5#138e" w:date="2021-09-01T14:25:00Z">
          <w:r w:rsidDel="00525F0E">
            <w:delText>9</w:delText>
          </w:r>
        </w:del>
        <w:r>
          <w:t>.4.3</w:t>
        </w:r>
        <w:r>
          <w:rPr>
            <w:lang w:eastAsia="zh-CN"/>
          </w:rPr>
          <w:t>-1</w:t>
        </w:r>
        <w:r>
          <w:t>: the NS actural duration from NWDAF</w:t>
        </w:r>
      </w:ins>
    </w:p>
    <w:p w14:paraId="0FF8590C" w14:textId="77777777" w:rsidR="00587CCE" w:rsidRDefault="00587CCE" w:rsidP="00587CCE">
      <w:pPr>
        <w:pStyle w:val="B10"/>
        <w:rPr>
          <w:ins w:id="1812" w:author="S5-214724" w:date="2021-09-01T14:05:00Z"/>
          <w:lang w:eastAsia="ko-KR"/>
        </w:rPr>
      </w:pPr>
      <w:ins w:id="1813" w:author="S5-214724" w:date="2021-09-01T14:05:00Z">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ins>
    </w:p>
    <w:p w14:paraId="457CED69" w14:textId="77777777" w:rsidR="00587CCE" w:rsidRDefault="00587CCE" w:rsidP="00587CCE">
      <w:pPr>
        <w:pStyle w:val="B10"/>
        <w:rPr>
          <w:ins w:id="1814" w:author="S5-214724" w:date="2021-09-01T14:05:00Z"/>
        </w:rPr>
      </w:pPr>
      <w:ins w:id="1815" w:author="S5-214724" w:date="2021-09-01T14:05:00Z">
        <w:r>
          <w:rPr>
            <w:lang w:eastAsia="ko-KR"/>
          </w:rPr>
          <w:t>2.</w:t>
        </w:r>
        <w:r>
          <w:rPr>
            <w:lang w:eastAsia="ko-KR"/>
          </w:rPr>
          <w:tab/>
          <w:t xml:space="preserve">CEF subscribes the change of the number of PDU session, when NWDAF analyzes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ins>
    </w:p>
    <w:p w14:paraId="64ACBCFE" w14:textId="77777777" w:rsidR="00587CCE" w:rsidRDefault="00587CCE" w:rsidP="00587CCE">
      <w:pPr>
        <w:pStyle w:val="B10"/>
        <w:rPr>
          <w:ins w:id="1816" w:author="S5-214724" w:date="2021-09-01T14:05:00Z"/>
          <w:lang w:eastAsia="ko-KR"/>
        </w:rPr>
      </w:pPr>
      <w:ins w:id="1817" w:author="S5-214724" w:date="2021-09-01T14:05:00Z">
        <w:r>
          <w:lastRenderedPageBreak/>
          <w:t>3.   CEF counts the duration of NS based on the status of the number of PDU session.</w:t>
        </w:r>
      </w:ins>
    </w:p>
    <w:p w14:paraId="51DB5309" w14:textId="77777777" w:rsidR="00587CCE" w:rsidRDefault="00587CCE" w:rsidP="00587CCE">
      <w:pPr>
        <w:pStyle w:val="B10"/>
        <w:rPr>
          <w:ins w:id="1818" w:author="S5-214724" w:date="2021-09-01T14:05:00Z"/>
          <w:lang w:eastAsia="ko-KR"/>
        </w:rPr>
      </w:pPr>
      <w:ins w:id="1819" w:author="S5-214724" w:date="2021-09-01T14:05:00Z">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ins>
    </w:p>
    <w:p w14:paraId="660D5649" w14:textId="77777777" w:rsidR="00587CCE" w:rsidRDefault="00587CCE" w:rsidP="00587CCE">
      <w:pPr>
        <w:pStyle w:val="B10"/>
        <w:rPr>
          <w:ins w:id="1820" w:author="S5-214724" w:date="2021-09-01T14:05:00Z"/>
          <w:lang w:eastAsia="ko-KR"/>
        </w:rPr>
      </w:pPr>
      <w:ins w:id="1821" w:author="S5-214724" w:date="2021-09-01T14:05:00Z">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ins>
    </w:p>
    <w:p w14:paraId="28B41C71" w14:textId="77777777" w:rsidR="00587CCE" w:rsidRDefault="00587CCE" w:rsidP="00587CCE">
      <w:pPr>
        <w:pStyle w:val="B10"/>
        <w:rPr>
          <w:ins w:id="1822" w:author="S5-214724" w:date="2021-09-01T14:05:00Z"/>
          <w:lang w:eastAsia="ko-KR"/>
        </w:rPr>
      </w:pPr>
      <w:ins w:id="1823" w:author="S5-214724" w:date="2021-09-01T14:05:00Z">
        <w:r>
          <w:rPr>
            <w:lang w:eastAsia="ko-KR"/>
          </w:rPr>
          <w:t>3ch-c.</w:t>
        </w:r>
        <w:r>
          <w:rPr>
            <w:lang w:eastAsia="ko-KR"/>
          </w:rPr>
          <w:tab/>
          <w:t xml:space="preserve">CHF (Tenant CCS) provides appropriate charging data response. </w:t>
        </w:r>
      </w:ins>
    </w:p>
    <w:p w14:paraId="4EBE6946" w14:textId="77777777" w:rsidR="00765DC6" w:rsidRDefault="00765DC6" w:rsidP="00765DC6">
      <w:pPr>
        <w:pStyle w:val="B10"/>
        <w:rPr>
          <w:ins w:id="1824" w:author="S5-214079" w:date="2021-09-01T09:35:00Z"/>
        </w:rPr>
      </w:pPr>
    </w:p>
    <w:p w14:paraId="76671BD5" w14:textId="25475990" w:rsidR="00765DC6" w:rsidRPr="00765DC6" w:rsidRDefault="00765DC6" w:rsidP="00765DC6">
      <w:pPr>
        <w:pStyle w:val="Heading2"/>
        <w:rPr>
          <w:ins w:id="1825" w:author="S5-214506" w:date="2021-09-01T09:40:00Z"/>
          <w:rFonts w:eastAsia="SimSun"/>
        </w:rPr>
        <w:pPrChange w:id="1826" w:author="S5-214506" w:date="2021-09-01T09:40:00Z">
          <w:pPr>
            <w:pStyle w:val="Heading3"/>
          </w:pPr>
        </w:pPrChange>
      </w:pPr>
      <w:bookmarkStart w:id="1827" w:name="_Toc81401629"/>
      <w:ins w:id="1828" w:author="S5-214506" w:date="2021-09-01T09:40:00Z">
        <w:r w:rsidRPr="00765DC6">
          <w:rPr>
            <w:rFonts w:eastAsia="SimSun"/>
          </w:rPr>
          <w:t>6.</w:t>
        </w:r>
        <w:del w:id="1829" w:author="SA5#138e" w:date="2021-09-01T14:25:00Z">
          <w:r w:rsidDel="00525F0E">
            <w:rPr>
              <w:rFonts w:eastAsia="SimSun"/>
            </w:rPr>
            <w:delText>10</w:delText>
          </w:r>
        </w:del>
      </w:ins>
      <w:ins w:id="1830" w:author="SA5#138e" w:date="2021-09-01T14:25:00Z">
        <w:r w:rsidR="00525F0E">
          <w:rPr>
            <w:rFonts w:eastAsia="SimSun"/>
          </w:rPr>
          <w:t>8</w:t>
        </w:r>
      </w:ins>
      <w:ins w:id="1831" w:author="S5-214506" w:date="2021-09-01T09:40:00Z">
        <w:r w:rsidRPr="00765DC6">
          <w:rPr>
            <w:rFonts w:eastAsia="SimSun"/>
          </w:rPr>
          <w:tab/>
          <w:t>Key Issue #</w:t>
        </w:r>
        <w:del w:id="1832" w:author="SA5#138e" w:date="2021-09-01T14:25:00Z">
          <w:r w:rsidDel="00525F0E">
            <w:rPr>
              <w:rFonts w:eastAsia="SimSun"/>
            </w:rPr>
            <w:delText>10</w:delText>
          </w:r>
        </w:del>
      </w:ins>
      <w:ins w:id="1833" w:author="SA5#138e" w:date="2021-09-01T14:25:00Z">
        <w:r w:rsidR="00525F0E">
          <w:rPr>
            <w:rFonts w:eastAsia="SimSun"/>
          </w:rPr>
          <w:t>8</w:t>
        </w:r>
      </w:ins>
      <w:ins w:id="1834" w:author="S5-214506" w:date="2021-09-01T09:40:00Z">
        <w:r w:rsidRPr="00765DC6">
          <w:rPr>
            <w:rFonts w:eastAsia="SimSun"/>
          </w:rPr>
          <w:t>: Converged Charging for NSSAA</w:t>
        </w:r>
        <w:bookmarkEnd w:id="1827"/>
        <w:r w:rsidRPr="00765DC6">
          <w:rPr>
            <w:rFonts w:eastAsia="SimSun"/>
          </w:rPr>
          <w:t xml:space="preserve"> </w:t>
        </w:r>
      </w:ins>
    </w:p>
    <w:p w14:paraId="6CA3B170" w14:textId="1AE7044D" w:rsidR="00765DC6" w:rsidRPr="00765DC6" w:rsidRDefault="00765DC6" w:rsidP="00765DC6">
      <w:pPr>
        <w:pStyle w:val="Heading3"/>
        <w:rPr>
          <w:ins w:id="1835" w:author="S5-214506" w:date="2021-09-01T09:40:00Z"/>
          <w:rFonts w:eastAsia="SimSun"/>
        </w:rPr>
        <w:pPrChange w:id="1836" w:author="S5-214506" w:date="2021-09-01T09:44:00Z">
          <w:pPr>
            <w:keepNext/>
            <w:keepLines/>
            <w:overflowPunct/>
            <w:autoSpaceDE/>
            <w:autoSpaceDN/>
            <w:adjustRightInd/>
            <w:spacing w:before="120"/>
            <w:ind w:left="1134" w:hanging="1134"/>
            <w:textAlignment w:val="auto"/>
            <w:outlineLvl w:val="2"/>
          </w:pPr>
        </w:pPrChange>
      </w:pPr>
      <w:bookmarkStart w:id="1837" w:name="_Toc81401630"/>
      <w:ins w:id="1838" w:author="S5-214506" w:date="2021-09-01T09:40:00Z">
        <w:r w:rsidRPr="00765DC6">
          <w:rPr>
            <w:rFonts w:eastAsia="SimSun"/>
          </w:rPr>
          <w:t>6.</w:t>
        </w:r>
      </w:ins>
      <w:ins w:id="1839" w:author="S5-214506" w:date="2021-09-01T09:41:00Z">
        <w:del w:id="1840" w:author="SA5#138e" w:date="2021-09-01T14:25:00Z">
          <w:r w:rsidDel="00525F0E">
            <w:rPr>
              <w:rFonts w:eastAsia="SimSun"/>
            </w:rPr>
            <w:delText>10</w:delText>
          </w:r>
        </w:del>
      </w:ins>
      <w:ins w:id="1841" w:author="SA5#138e" w:date="2021-09-01T14:25:00Z">
        <w:r w:rsidR="00525F0E">
          <w:rPr>
            <w:rFonts w:eastAsia="SimSun"/>
          </w:rPr>
          <w:t>8</w:t>
        </w:r>
      </w:ins>
      <w:ins w:id="1842" w:author="S5-214506" w:date="2021-09-01T09:40:00Z">
        <w:r w:rsidRPr="00765DC6">
          <w:rPr>
            <w:rFonts w:eastAsia="SimSun"/>
          </w:rPr>
          <w:t>.1</w:t>
        </w:r>
        <w:r w:rsidRPr="00765DC6">
          <w:rPr>
            <w:rFonts w:eastAsia="SimSun"/>
          </w:rPr>
          <w:tab/>
          <w:t>General Description</w:t>
        </w:r>
        <w:bookmarkEnd w:id="1837"/>
      </w:ins>
    </w:p>
    <w:p w14:paraId="5EDB07A7" w14:textId="59A38EA0" w:rsidR="00765DC6" w:rsidRPr="00765DC6" w:rsidRDefault="00765DC6" w:rsidP="00765DC6">
      <w:pPr>
        <w:overflowPunct/>
        <w:autoSpaceDE/>
        <w:autoSpaceDN/>
        <w:adjustRightInd/>
        <w:textAlignment w:val="auto"/>
        <w:rPr>
          <w:ins w:id="1843" w:author="S5-214506" w:date="2021-09-01T09:40:00Z"/>
          <w:rFonts w:eastAsia="SimSun"/>
          <w:lang w:eastAsia="zh-CN"/>
        </w:rPr>
      </w:pPr>
      <w:ins w:id="1844" w:author="S5-214506" w:date="2021-09-01T09:40:00Z">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ins>
      <w:ins w:id="1845" w:author="S5-214506" w:date="2021-09-01T09:57:00Z">
        <w:r w:rsidR="002324A1" w:rsidRPr="00765DC6">
          <w:rPr>
            <w:rFonts w:eastAsia="SimSun"/>
            <w:lang w:eastAsia="zh-CN"/>
          </w:rPr>
          <w:t xml:space="preserve">(NSSAA) </w:t>
        </w:r>
      </w:ins>
      <w:ins w:id="1846" w:author="S5-214506" w:date="2021-09-01T09:40:00Z">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ins>
    </w:p>
    <w:p w14:paraId="13C17626" w14:textId="5E70D655" w:rsidR="00765DC6" w:rsidRPr="00765DC6" w:rsidRDefault="00765DC6" w:rsidP="00765DC6">
      <w:pPr>
        <w:overflowPunct/>
        <w:autoSpaceDE/>
        <w:autoSpaceDN/>
        <w:adjustRightInd/>
        <w:textAlignment w:val="auto"/>
        <w:rPr>
          <w:ins w:id="1847" w:author="S5-214506" w:date="2021-09-01T09:40:00Z"/>
          <w:rFonts w:eastAsia="SimSun"/>
        </w:rPr>
      </w:pPr>
      <w:ins w:id="1848" w:author="S5-214506" w:date="2021-09-01T09:40:00Z">
        <w:r w:rsidRPr="00765DC6">
          <w:rPr>
            <w:rFonts w:eastAsia="SimSun"/>
          </w:rPr>
          <w:t>NSSAA</w:t>
        </w:r>
      </w:ins>
      <w:ins w:id="1849" w:author="S5-214506" w:date="2021-09-01T09:57:00Z">
        <w:r w:rsidR="002324A1">
          <w:rPr>
            <w:rFonts w:eastAsia="SimSun"/>
          </w:rPr>
          <w:t xml:space="preserve"> </w:t>
        </w:r>
      </w:ins>
      <w:ins w:id="1850" w:author="S5-214506" w:date="2021-09-01T09:40:00Z">
        <w:r w:rsidRPr="00765DC6">
          <w:rPr>
            <w:rFonts w:eastAsia="SimSun"/>
          </w:rPr>
          <w:t xml:space="preserve">functionality specified in clause 5.15.10 </w:t>
        </w:r>
      </w:ins>
      <w:ins w:id="1851" w:author="S5-214506" w:date="2021-09-01T10:01:00Z">
        <w:r w:rsidR="00B50981">
          <w:rPr>
            <w:rFonts w:eastAsia="SimSun"/>
          </w:rPr>
          <w:t xml:space="preserve">3GPP </w:t>
        </w:r>
      </w:ins>
      <w:ins w:id="1852" w:author="S5-214506" w:date="2021-09-01T09:40:00Z">
        <w:r w:rsidRPr="00765DC6">
          <w:rPr>
            <w:rFonts w:eastAsia="SimSun"/>
          </w:rPr>
          <w:t>TS 23.501</w:t>
        </w:r>
      </w:ins>
      <w:ins w:id="1853" w:author="S5-214506" w:date="2021-09-01T09:45:00Z">
        <w:r>
          <w:rPr>
            <w:rFonts w:eastAsia="SimSun"/>
          </w:rPr>
          <w:t xml:space="preserve"> [</w:t>
        </w:r>
      </w:ins>
      <w:ins w:id="1854" w:author="S5-214506" w:date="2021-09-01T10:01:00Z">
        <w:r w:rsidR="00B50981">
          <w:rPr>
            <w:rFonts w:eastAsia="SimSun"/>
          </w:rPr>
          <w:t>7</w:t>
        </w:r>
      </w:ins>
      <w:ins w:id="1855" w:author="S5-214506" w:date="2021-09-01T09:45:00Z">
        <w:r>
          <w:rPr>
            <w:rFonts w:eastAsia="SimSun"/>
          </w:rPr>
          <w:t>]</w:t>
        </w:r>
      </w:ins>
      <w:ins w:id="1856" w:author="S5-214506" w:date="2021-09-01T09:40:00Z">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Change w:id="1857" w:author="Nokia - mga" w:date="2021-07-28T09:28:00Z">
              <w:rPr/>
            </w:rPrChange>
          </w:rPr>
          <w:t>rd</w:t>
        </w:r>
        <w:r w:rsidRPr="00765DC6">
          <w:rPr>
            <w:rFonts w:eastAsia="SimSun"/>
          </w:rPr>
          <w:t xml:space="preserve"> party enterprises owning AAA-S. </w:t>
        </w:r>
      </w:ins>
    </w:p>
    <w:p w14:paraId="7FDE5988" w14:textId="77777777" w:rsidR="00765DC6" w:rsidRPr="00765DC6" w:rsidRDefault="00765DC6" w:rsidP="00765DC6">
      <w:pPr>
        <w:overflowPunct/>
        <w:autoSpaceDE/>
        <w:autoSpaceDN/>
        <w:adjustRightInd/>
        <w:textAlignment w:val="auto"/>
        <w:rPr>
          <w:ins w:id="1858" w:author="S5-214506" w:date="2021-09-01T09:40:00Z"/>
          <w:rFonts w:eastAsia="SimSun"/>
          <w:lang w:eastAsia="zh-CN"/>
        </w:rPr>
      </w:pPr>
      <w:ins w:id="1859" w:author="S5-214506" w:date="2021-09-01T09:40:00Z">
        <w:r w:rsidRPr="00765DC6">
          <w:rPr>
            <w:rFonts w:eastAsia="SimSun"/>
          </w:rPr>
          <w:t>This investigation</w:t>
        </w:r>
        <w:r w:rsidRPr="00765DC6">
          <w:rPr>
            <w:rFonts w:eastAsia="SimSun" w:hint="eastAsia"/>
            <w:lang w:eastAsia="zh-CN"/>
          </w:rPr>
          <w:t xml:space="preserve"> covers the following:</w:t>
        </w:r>
      </w:ins>
    </w:p>
    <w:p w14:paraId="101DAC6C" w14:textId="77777777" w:rsidR="00765DC6" w:rsidRPr="00765DC6" w:rsidRDefault="00765DC6" w:rsidP="00765DC6">
      <w:pPr>
        <w:overflowPunct/>
        <w:autoSpaceDE/>
        <w:autoSpaceDN/>
        <w:adjustRightInd/>
        <w:ind w:left="568" w:hanging="284"/>
        <w:textAlignment w:val="auto"/>
        <w:rPr>
          <w:ins w:id="1860" w:author="S5-214506" w:date="2021-09-01T09:40:00Z"/>
          <w:rFonts w:eastAsia="SimSun"/>
          <w:lang w:eastAsia="zh-CN"/>
        </w:rPr>
      </w:pPr>
      <w:ins w:id="1861" w:author="S5-214506" w:date="2021-09-01T09:40:00Z">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ins>
    </w:p>
    <w:p w14:paraId="5D6C6201" w14:textId="77777777" w:rsidR="00765DC6" w:rsidRPr="00765DC6" w:rsidRDefault="00765DC6" w:rsidP="00765DC6">
      <w:pPr>
        <w:overflowPunct/>
        <w:autoSpaceDE/>
        <w:autoSpaceDN/>
        <w:adjustRightInd/>
        <w:ind w:left="568" w:hanging="284"/>
        <w:textAlignment w:val="auto"/>
        <w:rPr>
          <w:ins w:id="1862" w:author="S5-214506" w:date="2021-09-01T09:40:00Z"/>
          <w:rFonts w:eastAsia="SimSun"/>
          <w:lang w:eastAsia="zh-CN"/>
        </w:rPr>
      </w:pPr>
      <w:ins w:id="1863" w:author="S5-214506" w:date="2021-09-01T09:40:00Z">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ins>
    </w:p>
    <w:p w14:paraId="21F8B81A" w14:textId="77777777" w:rsidR="00765DC6" w:rsidRPr="00765DC6" w:rsidRDefault="00765DC6" w:rsidP="00765DC6">
      <w:pPr>
        <w:overflowPunct/>
        <w:autoSpaceDE/>
        <w:autoSpaceDN/>
        <w:adjustRightInd/>
        <w:ind w:left="568" w:hanging="284"/>
        <w:textAlignment w:val="auto"/>
        <w:rPr>
          <w:ins w:id="1864" w:author="S5-214506" w:date="2021-09-01T09:40:00Z"/>
          <w:rFonts w:eastAsia="SimSun"/>
          <w:lang w:eastAsia="zh-CN"/>
        </w:rPr>
      </w:pPr>
      <w:ins w:id="1865" w:author="S5-214506" w:date="2021-09-01T09:40:00Z">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ins>
    </w:p>
    <w:p w14:paraId="5DBB7AF6" w14:textId="75A4C8F6" w:rsidR="00765DC6" w:rsidRPr="00765DC6" w:rsidRDefault="00765DC6" w:rsidP="00765DC6">
      <w:pPr>
        <w:pStyle w:val="Heading3"/>
        <w:rPr>
          <w:ins w:id="1866" w:author="S5-214506" w:date="2021-09-01T09:40:00Z"/>
          <w:rFonts w:eastAsia="SimSun"/>
        </w:rPr>
        <w:pPrChange w:id="1867" w:author="S5-214506" w:date="2021-09-01T09:44:00Z">
          <w:pPr>
            <w:keepNext/>
            <w:keepLines/>
            <w:overflowPunct/>
            <w:autoSpaceDE/>
            <w:autoSpaceDN/>
            <w:adjustRightInd/>
            <w:spacing w:before="120"/>
            <w:ind w:left="1134" w:hanging="1134"/>
            <w:textAlignment w:val="auto"/>
            <w:outlineLvl w:val="2"/>
          </w:pPr>
        </w:pPrChange>
      </w:pPr>
      <w:bookmarkStart w:id="1868" w:name="_Hlk81383310"/>
      <w:bookmarkStart w:id="1869" w:name="_Toc81401631"/>
      <w:ins w:id="1870" w:author="S5-214506" w:date="2021-09-01T09:40:00Z">
        <w:r w:rsidRPr="00765DC6">
          <w:rPr>
            <w:rFonts w:eastAsia="SimSun"/>
          </w:rPr>
          <w:t>6.</w:t>
        </w:r>
      </w:ins>
      <w:ins w:id="1871" w:author="S5-214506" w:date="2021-09-01T09:41:00Z">
        <w:del w:id="1872" w:author="SA5#138e" w:date="2021-09-01T14:25:00Z">
          <w:r w:rsidDel="00525F0E">
            <w:rPr>
              <w:rFonts w:eastAsia="SimSun"/>
            </w:rPr>
            <w:delText>10</w:delText>
          </w:r>
        </w:del>
      </w:ins>
      <w:ins w:id="1873" w:author="SA5#138e" w:date="2021-09-01T14:25:00Z">
        <w:r w:rsidR="00525F0E">
          <w:rPr>
            <w:rFonts w:eastAsia="SimSun"/>
          </w:rPr>
          <w:t>8</w:t>
        </w:r>
      </w:ins>
      <w:ins w:id="1874" w:author="S5-214506" w:date="2021-09-01T09:40:00Z">
        <w:r w:rsidRPr="00765DC6">
          <w:rPr>
            <w:rFonts w:eastAsia="SimSun"/>
          </w:rPr>
          <w:t>.2</w:t>
        </w:r>
        <w:r w:rsidRPr="00765DC6">
          <w:rPr>
            <w:rFonts w:eastAsia="SimSun"/>
          </w:rPr>
          <w:tab/>
          <w:t>Solution#</w:t>
        </w:r>
      </w:ins>
      <w:ins w:id="1875" w:author="S5-214506" w:date="2021-09-01T09:42:00Z">
        <w:del w:id="1876" w:author="SA5#138e" w:date="2021-09-01T14:25:00Z">
          <w:r w:rsidDel="00525F0E">
            <w:rPr>
              <w:rFonts w:eastAsia="SimSun"/>
            </w:rPr>
            <w:delText>10</w:delText>
          </w:r>
        </w:del>
      </w:ins>
      <w:ins w:id="1877" w:author="SA5#138e" w:date="2021-09-01T14:25:00Z">
        <w:r w:rsidR="00525F0E">
          <w:rPr>
            <w:rFonts w:eastAsia="SimSun"/>
          </w:rPr>
          <w:t>8</w:t>
        </w:r>
      </w:ins>
      <w:ins w:id="1878" w:author="S5-214506" w:date="2021-09-01T09:40:00Z">
        <w:r w:rsidRPr="00765DC6">
          <w:rPr>
            <w:rFonts w:eastAsia="SimSun"/>
          </w:rPr>
          <w:t xml:space="preserve">.1 </w:t>
        </w:r>
      </w:ins>
      <w:ins w:id="1879" w:author="S5-214506" w:date="2021-09-01T09:43:00Z">
        <w:r w:rsidRPr="00765DC6">
          <w:rPr>
            <w:rFonts w:eastAsia="SimSun"/>
            <w:rPrChange w:id="1880" w:author="S5-214506" w:date="2021-09-01T09:43:00Z">
              <w:rPr/>
            </w:rPrChange>
          </w:rPr>
          <w:t>Converged Charging for NSSAA</w:t>
        </w:r>
      </w:ins>
      <w:bookmarkEnd w:id="1869"/>
      <w:ins w:id="1881" w:author="S5-214506" w:date="2021-09-01T09:40:00Z">
        <w:r w:rsidRPr="00765DC6">
          <w:rPr>
            <w:rFonts w:eastAsia="SimSun"/>
          </w:rPr>
          <w:t xml:space="preserve">   </w:t>
        </w:r>
      </w:ins>
    </w:p>
    <w:p w14:paraId="7C690E13" w14:textId="15B12A9E" w:rsidR="00765DC6" w:rsidRPr="00765DC6" w:rsidRDefault="00765DC6" w:rsidP="00765DC6">
      <w:pPr>
        <w:pStyle w:val="Heading4"/>
        <w:rPr>
          <w:ins w:id="1882" w:author="S5-214506" w:date="2021-09-01T09:40:00Z"/>
          <w:rFonts w:eastAsia="SimSun"/>
        </w:rPr>
        <w:pPrChange w:id="1883" w:author="S5-214506" w:date="2021-09-01T09:44:00Z">
          <w:pPr>
            <w:keepNext/>
            <w:keepLines/>
            <w:overflowPunct/>
            <w:autoSpaceDE/>
            <w:autoSpaceDN/>
            <w:adjustRightInd/>
            <w:spacing w:before="120"/>
            <w:ind w:left="1418" w:hanging="1418"/>
            <w:textAlignment w:val="auto"/>
            <w:outlineLvl w:val="3"/>
          </w:pPr>
        </w:pPrChange>
      </w:pPr>
      <w:bookmarkStart w:id="1884" w:name="_Toc81401632"/>
      <w:bookmarkEnd w:id="1868"/>
      <w:ins w:id="1885" w:author="S5-214506" w:date="2021-09-01T09:40:00Z">
        <w:r w:rsidRPr="00765DC6">
          <w:rPr>
            <w:rFonts w:eastAsia="SimSun"/>
          </w:rPr>
          <w:t>6.</w:t>
        </w:r>
      </w:ins>
      <w:ins w:id="1886" w:author="S5-214506" w:date="2021-09-01T09:44:00Z">
        <w:del w:id="1887" w:author="SA5#138e" w:date="2021-09-01T14:25:00Z">
          <w:r w:rsidDel="00525F0E">
            <w:rPr>
              <w:rFonts w:eastAsia="SimSun"/>
            </w:rPr>
            <w:delText>10</w:delText>
          </w:r>
        </w:del>
      </w:ins>
      <w:ins w:id="1888" w:author="SA5#138e" w:date="2021-09-01T14:25:00Z">
        <w:r w:rsidR="00525F0E">
          <w:rPr>
            <w:rFonts w:eastAsia="SimSun"/>
          </w:rPr>
          <w:t>8</w:t>
        </w:r>
      </w:ins>
      <w:ins w:id="1889" w:author="S5-214506" w:date="2021-09-01T09:40:00Z">
        <w:r w:rsidRPr="00765DC6">
          <w:rPr>
            <w:rFonts w:eastAsia="SimSun"/>
          </w:rPr>
          <w:t>.2.1</w:t>
        </w:r>
        <w:r w:rsidRPr="00765DC6">
          <w:rPr>
            <w:rFonts w:eastAsia="SimSun"/>
          </w:rPr>
          <w:tab/>
          <w:t>General description</w:t>
        </w:r>
        <w:bookmarkEnd w:id="1884"/>
      </w:ins>
    </w:p>
    <w:p w14:paraId="654DDF85" w14:textId="3AA2E567" w:rsidR="00765DC6" w:rsidRPr="00765DC6" w:rsidRDefault="00765DC6" w:rsidP="00765DC6">
      <w:pPr>
        <w:overflowPunct/>
        <w:autoSpaceDE/>
        <w:autoSpaceDN/>
        <w:adjustRightInd/>
        <w:textAlignment w:val="auto"/>
        <w:rPr>
          <w:ins w:id="1890" w:author="S5-214506" w:date="2021-09-01T09:40:00Z"/>
          <w:rFonts w:eastAsia="SimSun"/>
        </w:rPr>
      </w:pPr>
      <w:ins w:id="1891" w:author="S5-214506" w:date="2021-09-01T09:40:00Z">
        <w:r w:rsidRPr="00765DC6">
          <w:rPr>
            <w:rFonts w:eastAsia="SimSun"/>
          </w:rPr>
          <w:t xml:space="preserve">This solution </w:t>
        </w:r>
        <w:r w:rsidRPr="00765DC6">
          <w:rPr>
            <w:rFonts w:eastAsia="SimSun"/>
            <w:lang w:eastAsia="zh-CN"/>
          </w:rPr>
          <w:t>addresses the Key Issue#</w:t>
        </w:r>
      </w:ins>
      <w:ins w:id="1892" w:author="S5-214506" w:date="2021-09-01T14:26:00Z">
        <w:del w:id="1893" w:author="SA5#138e" w:date="2021-09-01T14:26:00Z">
          <w:r w:rsidR="00525F0E" w:rsidDel="00525F0E">
            <w:rPr>
              <w:rFonts w:eastAsia="SimSun"/>
              <w:lang w:eastAsia="zh-CN"/>
            </w:rPr>
            <w:delText>10</w:delText>
          </w:r>
        </w:del>
      </w:ins>
      <w:ins w:id="1894" w:author="SA5#138e" w:date="2021-09-01T14:26:00Z">
        <w:r w:rsidR="00525F0E">
          <w:rPr>
            <w:rFonts w:eastAsia="SimSun"/>
            <w:lang w:eastAsia="zh-CN"/>
          </w:rPr>
          <w:t>8</w:t>
        </w:r>
      </w:ins>
      <w:ins w:id="1895" w:author="S5-214506" w:date="2021-09-01T09:40:00Z">
        <w:r w:rsidRPr="00765DC6">
          <w:rPr>
            <w:rFonts w:eastAsia="SimSun"/>
            <w:lang w:eastAsia="zh-CN"/>
          </w:rPr>
          <w:t xml:space="preserve"> for </w:t>
        </w:r>
        <w:r w:rsidRPr="00765DC6">
          <w:rPr>
            <w:rFonts w:eastAsia="SimSun"/>
            <w:iCs/>
            <w:rPrChange w:id="1896" w:author="Nokia - mga" w:date="2021-08-11T17:46:00Z">
              <w:rPr>
                <w:iCs/>
              </w:rPr>
            </w:rPrChange>
          </w:rPr>
          <w:t>REQ-NSCH-</w:t>
        </w:r>
      </w:ins>
      <w:ins w:id="1897" w:author="S5-214506" w:date="2021-09-01T09:46:00Z">
        <w:r>
          <w:rPr>
            <w:rFonts w:eastAsia="SimSun"/>
            <w:iCs/>
          </w:rPr>
          <w:t>13</w:t>
        </w:r>
      </w:ins>
      <w:ins w:id="1898" w:author="S5-214506" w:date="2021-09-01T09:40:00Z">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ins>
    </w:p>
    <w:p w14:paraId="7784CB74" w14:textId="7047244C" w:rsidR="00765DC6" w:rsidRPr="00765DC6" w:rsidRDefault="00765DC6" w:rsidP="00765DC6">
      <w:pPr>
        <w:overflowPunct/>
        <w:autoSpaceDE/>
        <w:autoSpaceDN/>
        <w:adjustRightInd/>
        <w:textAlignment w:val="auto"/>
        <w:rPr>
          <w:ins w:id="1899" w:author="S5-214506" w:date="2021-09-01T09:40:00Z"/>
          <w:rFonts w:eastAsia="SimSun"/>
        </w:rPr>
      </w:pPr>
      <w:ins w:id="1900" w:author="S5-214506" w:date="2021-09-01T09:40:00Z">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ins>
    </w:p>
    <w:p w14:paraId="3C7E0EB0" w14:textId="77777777" w:rsidR="00765DC6" w:rsidRPr="00765DC6" w:rsidRDefault="00765DC6" w:rsidP="00765DC6">
      <w:pPr>
        <w:overflowPunct/>
        <w:autoSpaceDE/>
        <w:autoSpaceDN/>
        <w:adjustRightInd/>
        <w:textAlignment w:val="auto"/>
        <w:rPr>
          <w:ins w:id="1901" w:author="S5-214506" w:date="2021-09-01T09:40:00Z"/>
          <w:rFonts w:eastAsia="SimSun"/>
        </w:rPr>
      </w:pPr>
      <w:ins w:id="1902" w:author="S5-214506" w:date="2021-09-01T09:40:00Z">
        <w:r w:rsidRPr="00765DC6">
          <w:rPr>
            <w:rFonts w:eastAsia="SimSun"/>
          </w:rPr>
          <w:t>NSSAAF</w:t>
        </w:r>
        <w:r w:rsidRPr="00765DC6">
          <w:rPr>
            <w:rFonts w:eastAsia="SimSun"/>
            <w:rPrChange w:id="1903" w:author="Nokia - mga" w:date="2021-08-11T17:46:00Z">
              <w:rPr/>
            </w:rPrChange>
          </w:rPr>
          <w:t xml:space="preserve"> interacts with CHF during NSSAA procedure </w:t>
        </w:r>
        <w:r w:rsidRPr="00765DC6">
          <w:rPr>
            <w:rFonts w:eastAsia="SimSun"/>
            <w:iCs/>
            <w:rPrChange w:id="1904" w:author="Nokia - mga" w:date="2021-08-11T17:46:00Z">
              <w:rPr>
                <w:iCs/>
              </w:rPr>
            </w:rPrChange>
          </w:rPr>
          <w:t>for a given UE and S-NSSAI for CHF to produce appropriate CDR.</w:t>
        </w:r>
        <w:r w:rsidRPr="00765DC6">
          <w:rPr>
            <w:rFonts w:eastAsia="SimSun"/>
          </w:rPr>
          <w:t xml:space="preserve"> </w:t>
        </w:r>
      </w:ins>
    </w:p>
    <w:p w14:paraId="4B063EFE" w14:textId="77777777" w:rsidR="00765DC6" w:rsidRPr="00765DC6" w:rsidRDefault="00765DC6" w:rsidP="00765DC6">
      <w:pPr>
        <w:overflowPunct/>
        <w:autoSpaceDE/>
        <w:autoSpaceDN/>
        <w:adjustRightInd/>
        <w:textAlignment w:val="auto"/>
        <w:rPr>
          <w:ins w:id="1905" w:author="S5-214506" w:date="2021-09-01T09:40:00Z"/>
          <w:rFonts w:eastAsia="SimSun"/>
        </w:rPr>
      </w:pPr>
      <w:ins w:id="1906" w:author="S5-214506" w:date="2021-09-01T09:40:00Z">
        <w:r w:rsidRPr="00765DC6">
          <w:rPr>
            <w:rFonts w:eastAsia="SimSun"/>
          </w:rPr>
          <w:t>The solution applies for NSSAA, AAA Server triggered Network Slice-Specific Re-authentication and Re-authorization procedure and AAA Server triggered Slice-Specific Authorization Revocation.</w:t>
        </w:r>
      </w:ins>
    </w:p>
    <w:p w14:paraId="49AB73EF" w14:textId="0ABDD7B0" w:rsidR="00765DC6" w:rsidRPr="00765DC6" w:rsidRDefault="00765DC6" w:rsidP="00765DC6">
      <w:pPr>
        <w:overflowPunct/>
        <w:autoSpaceDE/>
        <w:autoSpaceDN/>
        <w:adjustRightInd/>
        <w:textAlignment w:val="auto"/>
        <w:rPr>
          <w:ins w:id="1907" w:author="S5-214506" w:date="2021-09-01T09:40:00Z"/>
          <w:rFonts w:eastAsia="SimSun"/>
        </w:rPr>
      </w:pPr>
      <w:ins w:id="1908" w:author="S5-214506" w:date="2021-09-01T09:40:00Z">
        <w:r w:rsidRPr="00765DC6">
          <w:rPr>
            <w:rFonts w:eastAsia="SimSun"/>
          </w:rPr>
          <w:t>The AMF Charging characteristics (</w:t>
        </w:r>
      </w:ins>
      <w:ins w:id="1909" w:author="S5-214506" w:date="2021-09-01T10:05:00Z">
        <w:r w:rsidR="00B50981" w:rsidRPr="00765DC6">
          <w:rPr>
            <w:rFonts w:eastAsia="SimSun"/>
            <w:lang w:eastAsia="ko-KR"/>
          </w:rPr>
          <w:t xml:space="preserve">Annex A </w:t>
        </w:r>
      </w:ins>
      <w:ins w:id="1910" w:author="S5-214506" w:date="2021-09-01T10:06:00Z">
        <w:r w:rsidR="00B50981">
          <w:rPr>
            <w:rFonts w:eastAsia="SimSun"/>
            <w:lang w:eastAsia="ko-KR"/>
          </w:rPr>
          <w:t>of</w:t>
        </w:r>
      </w:ins>
      <w:ins w:id="1911" w:author="S5-214506" w:date="2021-09-01T10:05:00Z">
        <w:r w:rsidR="00B50981">
          <w:rPr>
            <w:rFonts w:eastAsia="SimSun"/>
            <w:lang w:eastAsia="ko-KR"/>
          </w:rPr>
          <w:t xml:space="preserve"> </w:t>
        </w:r>
      </w:ins>
      <w:ins w:id="1912" w:author="S5-214506" w:date="2021-09-01T10:00:00Z">
        <w:r w:rsidR="00B50981">
          <w:rPr>
            <w:rFonts w:eastAsia="SimSun"/>
          </w:rPr>
          <w:t xml:space="preserve">3GPP </w:t>
        </w:r>
      </w:ins>
      <w:ins w:id="1913" w:author="S5-214506" w:date="2021-09-01T09:40:00Z">
        <w:r w:rsidRPr="00765DC6">
          <w:rPr>
            <w:rFonts w:eastAsia="SimSun"/>
          </w:rPr>
          <w:t>TS 32.256[</w:t>
        </w:r>
      </w:ins>
      <w:ins w:id="1914" w:author="S5-214506" w:date="2021-09-01T10:00:00Z">
        <w:r w:rsidR="00B50981">
          <w:rPr>
            <w:rFonts w:eastAsia="SimSun"/>
          </w:rPr>
          <w:t>10</w:t>
        </w:r>
      </w:ins>
      <w:ins w:id="1915" w:author="S5-214506" w:date="2021-09-01T09:40:00Z">
        <w:r w:rsidRPr="00765DC6">
          <w:rPr>
            <w:rFonts w:eastAsia="SimSun"/>
          </w:rPr>
          <w:t xml:space="preserve">]) is extended to include NSSAA related configuration. </w:t>
        </w:r>
      </w:ins>
    </w:p>
    <w:p w14:paraId="518B739C" w14:textId="77777777" w:rsidR="00765DC6" w:rsidRPr="00765DC6" w:rsidRDefault="00765DC6" w:rsidP="00765DC6">
      <w:pPr>
        <w:overflowPunct/>
        <w:autoSpaceDE/>
        <w:autoSpaceDN/>
        <w:adjustRightInd/>
        <w:textAlignment w:val="auto"/>
        <w:rPr>
          <w:ins w:id="1916" w:author="S5-214506" w:date="2021-09-01T09:40:00Z"/>
          <w:rFonts w:eastAsia="SimSun"/>
        </w:rPr>
      </w:pPr>
      <w:ins w:id="1917" w:author="S5-214506" w:date="2021-09-01T09:40:00Z">
        <w:r w:rsidRPr="00765DC6">
          <w:rPr>
            <w:rFonts w:eastAsia="SimSun"/>
          </w:rPr>
          <w:t xml:space="preserve">NSSAA Charging profile supplied by AAA-S overrides NSSAA Charging characteristics pre-configured in NSSAAF and NSSAA related information in AMF Charging characteristics. </w:t>
        </w:r>
      </w:ins>
    </w:p>
    <w:p w14:paraId="6DDF1511" w14:textId="7028E677" w:rsidR="00765DC6" w:rsidRPr="00765DC6" w:rsidRDefault="00765DC6" w:rsidP="00765DC6">
      <w:pPr>
        <w:pStyle w:val="Heading4"/>
        <w:rPr>
          <w:ins w:id="1918" w:author="S5-214506" w:date="2021-09-01T09:40:00Z"/>
          <w:rFonts w:eastAsia="SimSun"/>
        </w:rPr>
        <w:pPrChange w:id="1919" w:author="S5-214506" w:date="2021-09-01T09:45:00Z">
          <w:pPr>
            <w:keepNext/>
            <w:keepLines/>
            <w:overflowPunct/>
            <w:autoSpaceDE/>
            <w:autoSpaceDN/>
            <w:adjustRightInd/>
            <w:spacing w:before="120"/>
            <w:ind w:left="1418" w:hanging="1418"/>
            <w:textAlignment w:val="auto"/>
            <w:outlineLvl w:val="3"/>
          </w:pPr>
        </w:pPrChange>
      </w:pPr>
      <w:bookmarkStart w:id="1920" w:name="_Toc81401633"/>
      <w:ins w:id="1921" w:author="S5-214506" w:date="2021-09-01T09:40:00Z">
        <w:r w:rsidRPr="00765DC6">
          <w:rPr>
            <w:rFonts w:eastAsia="SimSun"/>
          </w:rPr>
          <w:lastRenderedPageBreak/>
          <w:t>6.</w:t>
        </w:r>
      </w:ins>
      <w:ins w:id="1922" w:author="S5-214506" w:date="2021-09-01T09:45:00Z">
        <w:del w:id="1923" w:author="SA5#138e" w:date="2021-09-01T14:27:00Z">
          <w:r w:rsidDel="00525F0E">
            <w:rPr>
              <w:rFonts w:eastAsia="SimSun"/>
            </w:rPr>
            <w:delText>10</w:delText>
          </w:r>
        </w:del>
      </w:ins>
      <w:ins w:id="1924" w:author="SA5#138e" w:date="2021-09-01T14:27:00Z">
        <w:r w:rsidR="00525F0E">
          <w:rPr>
            <w:rFonts w:eastAsia="SimSun"/>
          </w:rPr>
          <w:t>8</w:t>
        </w:r>
      </w:ins>
      <w:ins w:id="1925" w:author="S5-214506" w:date="2021-09-01T09:40:00Z">
        <w:r w:rsidRPr="00765DC6">
          <w:rPr>
            <w:rFonts w:eastAsia="SimSun"/>
          </w:rPr>
          <w:t>.2.2</w:t>
        </w:r>
        <w:r w:rsidRPr="00765DC6">
          <w:rPr>
            <w:rFonts w:eastAsia="SimSun"/>
          </w:rPr>
          <w:tab/>
          <w:t>Architecture description</w:t>
        </w:r>
        <w:bookmarkEnd w:id="1920"/>
      </w:ins>
    </w:p>
    <w:p w14:paraId="22380E83" w14:textId="77777777" w:rsidR="00765DC6" w:rsidRPr="00765DC6" w:rsidRDefault="00765DC6" w:rsidP="00765DC6">
      <w:pPr>
        <w:keepNext/>
        <w:keepLines/>
        <w:overflowPunct/>
        <w:autoSpaceDE/>
        <w:autoSpaceDN/>
        <w:adjustRightInd/>
        <w:spacing w:before="60"/>
        <w:jc w:val="center"/>
        <w:textAlignment w:val="auto"/>
        <w:rPr>
          <w:ins w:id="1926" w:author="S5-214506" w:date="2021-09-01T09:40:00Z"/>
          <w:rFonts w:ascii="Arial" w:eastAsia="SimSun" w:hAnsi="Arial"/>
          <w:b/>
          <w:lang w:bidi="ar-IQ"/>
        </w:rPr>
      </w:pPr>
      <w:ins w:id="1927" w:author="S5-214506" w:date="2021-09-01T09:40:00Z">
        <w:r w:rsidRPr="00765DC6">
          <w:rPr>
            <w:rFonts w:ascii="Arial" w:eastAsia="SimSun" w:hAnsi="Arial"/>
            <w:b/>
            <w:lang w:bidi="ar-IQ"/>
          </w:rPr>
          <w:object w:dxaOrig="5081" w:dyaOrig="2680" w14:anchorId="64E19683">
            <v:shape id="_x0000_i1156" type="#_x0000_t75" style="width:254.25pt;height:134.25pt" o:ole="">
              <v:imagedata r:id="rId58" o:title=""/>
            </v:shape>
            <o:OLEObject Type="Embed" ProgID="Visio.Drawing.11" ShapeID="_x0000_i1156" DrawAspect="Content" ObjectID="_1692015065" r:id="rId59"/>
          </w:object>
        </w:r>
      </w:ins>
    </w:p>
    <w:p w14:paraId="5B916944" w14:textId="435E6E8A" w:rsidR="00765DC6" w:rsidRPr="00765DC6" w:rsidRDefault="00765DC6" w:rsidP="00D6319B">
      <w:pPr>
        <w:pStyle w:val="TH"/>
        <w:rPr>
          <w:ins w:id="1928" w:author="S5-214506" w:date="2021-09-01T09:40:00Z"/>
          <w:rFonts w:eastAsia="SimSun"/>
        </w:rPr>
        <w:pPrChange w:id="1929" w:author="SA5#138e" w:date="2021-09-01T14:34:00Z">
          <w:pPr>
            <w:pStyle w:val="Heading4"/>
          </w:pPr>
        </w:pPrChange>
      </w:pPr>
      <w:ins w:id="1930" w:author="S5-214506" w:date="2021-09-01T09:40:00Z">
        <w:r w:rsidRPr="00765DC6">
          <w:rPr>
            <w:rFonts w:eastAsia="SimSun"/>
          </w:rPr>
          <w:t>Figure 6</w:t>
        </w:r>
        <w:r w:rsidRPr="00765DC6">
          <w:rPr>
            <w:rFonts w:eastAsia="SimSun"/>
            <w:lang w:eastAsia="zh-CN"/>
          </w:rPr>
          <w:t>.</w:t>
        </w:r>
      </w:ins>
      <w:ins w:id="1931" w:author="S5-214506" w:date="2021-09-01T09:45:00Z">
        <w:del w:id="1932" w:author="SA5#138e" w:date="2021-09-01T14:27:00Z">
          <w:r w:rsidDel="00525F0E">
            <w:rPr>
              <w:rFonts w:eastAsia="SimSun"/>
              <w:lang w:eastAsia="zh-CN"/>
            </w:rPr>
            <w:delText>10</w:delText>
          </w:r>
        </w:del>
      </w:ins>
      <w:ins w:id="1933" w:author="SA5#138e" w:date="2021-09-01T14:27:00Z">
        <w:r w:rsidR="00525F0E">
          <w:rPr>
            <w:rFonts w:eastAsia="SimSun"/>
            <w:lang w:eastAsia="zh-CN"/>
          </w:rPr>
          <w:t>8</w:t>
        </w:r>
      </w:ins>
      <w:ins w:id="1934" w:author="S5-214506" w:date="2021-09-01T09:40:00Z">
        <w:r w:rsidRPr="00765DC6">
          <w:rPr>
            <w:rFonts w:eastAsia="SimSun"/>
            <w:lang w:eastAsia="zh-CN"/>
          </w:rPr>
          <w:t>.2.2-1</w:t>
        </w:r>
        <w:r w:rsidRPr="00765DC6">
          <w:rPr>
            <w:rFonts w:eastAsia="SimSun"/>
          </w:rPr>
          <w:t xml:space="preserve">: NSSAAF and AMF converged charging architecture </w:t>
        </w:r>
      </w:ins>
    </w:p>
    <w:p w14:paraId="74803FF3" w14:textId="62588656" w:rsidR="00765DC6" w:rsidRPr="00765DC6" w:rsidRDefault="00765DC6" w:rsidP="00765DC6">
      <w:pPr>
        <w:pStyle w:val="Heading4"/>
        <w:rPr>
          <w:ins w:id="1935" w:author="S5-214506" w:date="2021-09-01T09:40:00Z"/>
          <w:rFonts w:eastAsia="SimSun"/>
        </w:rPr>
        <w:pPrChange w:id="1936" w:author="S5-214506" w:date="2021-09-01T09:45:00Z">
          <w:pPr>
            <w:keepNext/>
            <w:keepLines/>
            <w:overflowPunct/>
            <w:autoSpaceDE/>
            <w:autoSpaceDN/>
            <w:adjustRightInd/>
            <w:spacing w:before="120"/>
            <w:ind w:left="1418" w:hanging="1418"/>
            <w:textAlignment w:val="auto"/>
            <w:outlineLvl w:val="3"/>
          </w:pPr>
        </w:pPrChange>
      </w:pPr>
      <w:bookmarkStart w:id="1937" w:name="_Toc81401634"/>
      <w:ins w:id="1938" w:author="S5-214506" w:date="2021-09-01T09:40:00Z">
        <w:r w:rsidRPr="00765DC6">
          <w:rPr>
            <w:rFonts w:eastAsia="SimSun"/>
          </w:rPr>
          <w:t>6.</w:t>
        </w:r>
      </w:ins>
      <w:ins w:id="1939" w:author="S5-214506" w:date="2021-09-01T09:45:00Z">
        <w:del w:id="1940" w:author="SA5#138e" w:date="2021-09-01T14:27:00Z">
          <w:r w:rsidDel="00525F0E">
            <w:rPr>
              <w:rFonts w:eastAsia="SimSun"/>
            </w:rPr>
            <w:delText>10</w:delText>
          </w:r>
        </w:del>
      </w:ins>
      <w:ins w:id="1941" w:author="SA5#138e" w:date="2021-09-01T14:27:00Z">
        <w:r w:rsidR="00525F0E">
          <w:rPr>
            <w:rFonts w:eastAsia="SimSun"/>
          </w:rPr>
          <w:t>8</w:t>
        </w:r>
      </w:ins>
      <w:ins w:id="1942" w:author="S5-214506" w:date="2021-09-01T09:40:00Z">
        <w:r w:rsidRPr="00765DC6">
          <w:rPr>
            <w:rFonts w:eastAsia="SimSun"/>
          </w:rPr>
          <w:t>.2.3</w:t>
        </w:r>
        <w:r w:rsidRPr="00765DC6">
          <w:rPr>
            <w:rFonts w:eastAsia="SimSun"/>
          </w:rPr>
          <w:tab/>
          <w:t>Flow description</w:t>
        </w:r>
        <w:bookmarkEnd w:id="1937"/>
      </w:ins>
    </w:p>
    <w:p w14:paraId="77223CD8" w14:textId="6C413FD3" w:rsidR="00765DC6" w:rsidRPr="00765DC6" w:rsidRDefault="00765DC6" w:rsidP="00765DC6">
      <w:pPr>
        <w:overflowPunct/>
        <w:autoSpaceDE/>
        <w:autoSpaceDN/>
        <w:adjustRightInd/>
        <w:textAlignment w:val="auto"/>
        <w:rPr>
          <w:ins w:id="1943" w:author="S5-214506" w:date="2021-09-01T09:40:00Z"/>
          <w:rFonts w:eastAsia="SimSun"/>
          <w:u w:val="single"/>
          <w:rPrChange w:id="1944" w:author="Nokia - mga" w:date="2021-07-28T13:57:00Z">
            <w:rPr>
              <w:ins w:id="1945" w:author="S5-214506" w:date="2021-09-01T09:40:00Z"/>
              <w:lang w:eastAsia="zh-CN"/>
            </w:rPr>
          </w:rPrChange>
        </w:rPr>
      </w:pPr>
      <w:ins w:id="1946" w:author="S5-214506" w:date="2021-09-01T09:40:00Z">
        <w:r w:rsidRPr="00765DC6">
          <w:rPr>
            <w:rFonts w:eastAsia="SimSun"/>
            <w:lang w:eastAsia="zh-CN"/>
          </w:rPr>
          <w:t>The figure 6.</w:t>
        </w:r>
      </w:ins>
      <w:ins w:id="1947" w:author="S5-214506" w:date="2021-09-01T09:45:00Z">
        <w:del w:id="1948" w:author="SA5#138e" w:date="2021-09-01T14:27:00Z">
          <w:r w:rsidDel="00525F0E">
            <w:rPr>
              <w:rFonts w:eastAsia="SimSun"/>
              <w:lang w:eastAsia="zh-CN"/>
            </w:rPr>
            <w:delText>10</w:delText>
          </w:r>
        </w:del>
      </w:ins>
      <w:ins w:id="1949" w:author="SA5#138e" w:date="2021-09-01T14:27:00Z">
        <w:r w:rsidR="00525F0E">
          <w:rPr>
            <w:rFonts w:eastAsia="SimSun"/>
            <w:lang w:eastAsia="zh-CN"/>
          </w:rPr>
          <w:t>8</w:t>
        </w:r>
      </w:ins>
      <w:ins w:id="1950" w:author="S5-214506" w:date="2021-09-01T09:40:00Z">
        <w:r w:rsidRPr="00765DC6">
          <w:rPr>
            <w:rFonts w:eastAsia="SimSun"/>
            <w:lang w:eastAsia="zh-CN"/>
          </w:rPr>
          <w:t xml:space="preserve">.2.3-1 below </w:t>
        </w:r>
        <w:r w:rsidRPr="00765DC6">
          <w:rPr>
            <w:rFonts w:eastAsia="SimSun" w:hint="eastAsia"/>
            <w:lang w:eastAsia="zh-CN"/>
            <w:rPrChange w:id="1951" w:author="Nokia - mga" w:date="2021-07-21T17:03:00Z">
              <w:rPr>
                <w:rFonts w:hint="eastAsia"/>
                <w:lang w:eastAsia="zh-CN"/>
              </w:rPr>
            </w:rPrChange>
          </w:rPr>
          <w:t>describe the</w:t>
        </w:r>
        <w:r w:rsidRPr="00765DC6">
          <w:rPr>
            <w:rFonts w:eastAsia="SimSun"/>
            <w:lang w:eastAsia="zh-CN"/>
            <w:rPrChange w:id="1952" w:author="Nokia - mga" w:date="2021-07-21T17:03:00Z">
              <w:rPr>
                <w:lang w:eastAsia="zh-CN"/>
              </w:rPr>
            </w:rPrChange>
          </w:rPr>
          <w:t xml:space="preserve"> high level</w:t>
        </w:r>
        <w:r w:rsidRPr="00765DC6">
          <w:rPr>
            <w:rFonts w:eastAsia="SimSun" w:hint="eastAsia"/>
            <w:lang w:eastAsia="zh-CN"/>
            <w:rPrChange w:id="1953" w:author="Nokia - mga" w:date="2021-07-21T17:03:00Z">
              <w:rPr>
                <w:rFonts w:hint="eastAsia"/>
                <w:lang w:eastAsia="zh-CN"/>
              </w:rPr>
            </w:rPrChange>
          </w:rPr>
          <w:t xml:space="preserve"> charging procedure for</w:t>
        </w:r>
        <w:r w:rsidRPr="00765DC6">
          <w:rPr>
            <w:rFonts w:eastAsia="SimSun"/>
            <w:lang w:eastAsia="zh-CN"/>
            <w:rPrChange w:id="1954" w:author="Nokia - mga" w:date="2021-07-21T17:03:00Z">
              <w:rPr>
                <w:lang w:eastAsia="zh-CN"/>
              </w:rPr>
            </w:rPrChange>
          </w:rPr>
          <w:t xml:space="preserve"> </w:t>
        </w:r>
        <w:r w:rsidRPr="00765DC6">
          <w:rPr>
            <w:rFonts w:eastAsia="SimSun"/>
          </w:rPr>
          <w:t>Converged Charging for Network Slice-Specific Authentication and Authorization (NSSAA) procedure based on f</w:t>
        </w:r>
        <w:r w:rsidRPr="00765DC6">
          <w:rPr>
            <w:rFonts w:eastAsia="SimSun"/>
            <w:u w:val="single"/>
          </w:rPr>
          <w:t xml:space="preserve">igure 4.2.9.2-1 </w:t>
        </w:r>
      </w:ins>
      <w:ins w:id="1955" w:author="S5-214506" w:date="2021-09-01T09:59:00Z">
        <w:r w:rsidR="00B50981">
          <w:rPr>
            <w:rFonts w:eastAsia="SimSun"/>
            <w:u w:val="single"/>
          </w:rPr>
          <w:t xml:space="preserve">3GPP </w:t>
        </w:r>
      </w:ins>
      <w:ins w:id="1956" w:author="S5-214506" w:date="2021-09-01T09:40:00Z">
        <w:r w:rsidRPr="00765DC6">
          <w:rPr>
            <w:rFonts w:eastAsia="SimSun"/>
            <w:u w:val="single"/>
          </w:rPr>
          <w:t>TS 23.502</w:t>
        </w:r>
      </w:ins>
      <w:ins w:id="1957" w:author="S5-214506" w:date="2021-09-01T09:45:00Z">
        <w:r>
          <w:rPr>
            <w:rFonts w:eastAsia="SimSun"/>
            <w:u w:val="single"/>
          </w:rPr>
          <w:t xml:space="preserve"> [</w:t>
        </w:r>
      </w:ins>
      <w:ins w:id="1958" w:author="S5-214506" w:date="2021-09-01T09:59:00Z">
        <w:r w:rsidR="00B50981">
          <w:rPr>
            <w:rFonts w:eastAsia="SimSun"/>
            <w:u w:val="single"/>
          </w:rPr>
          <w:t>11</w:t>
        </w:r>
      </w:ins>
      <w:ins w:id="1959" w:author="S5-214506" w:date="2021-09-01T09:45:00Z">
        <w:r>
          <w:rPr>
            <w:rFonts w:eastAsia="SimSun"/>
            <w:u w:val="single"/>
          </w:rPr>
          <w:t>]</w:t>
        </w:r>
      </w:ins>
      <w:ins w:id="1960" w:author="S5-214506" w:date="2021-09-01T09:40:00Z">
        <w:r w:rsidRPr="00765DC6">
          <w:rPr>
            <w:rFonts w:eastAsia="SimSun"/>
            <w:u w:val="single"/>
          </w:rPr>
          <w:t>:</w:t>
        </w:r>
        <w:r w:rsidRPr="00765DC6">
          <w:rPr>
            <w:rFonts w:eastAsia="SimSun"/>
          </w:rPr>
          <w:t xml:space="preserve">  </w:t>
        </w:r>
        <w:r w:rsidRPr="00765DC6">
          <w:rPr>
            <w:rFonts w:eastAsia="SimSun"/>
            <w:lang w:eastAsia="zh-CN"/>
          </w:rPr>
          <w:t xml:space="preserve"> </w:t>
        </w:r>
      </w:ins>
    </w:p>
    <w:p w14:paraId="77851623" w14:textId="77777777" w:rsidR="00765DC6" w:rsidRPr="00765DC6" w:rsidRDefault="00765DC6" w:rsidP="00765DC6">
      <w:pPr>
        <w:keepNext/>
        <w:keepLines/>
        <w:overflowPunct/>
        <w:autoSpaceDE/>
        <w:autoSpaceDN/>
        <w:adjustRightInd/>
        <w:spacing w:before="60"/>
        <w:jc w:val="center"/>
        <w:textAlignment w:val="auto"/>
        <w:rPr>
          <w:ins w:id="1961" w:author="S5-214506" w:date="2021-09-01T09:40:00Z"/>
          <w:rFonts w:ascii="Arial" w:eastAsia="SimSun" w:hAnsi="Arial"/>
          <w:b/>
          <w:lang w:val="en-US" w:eastAsia="zh-CN"/>
        </w:rPr>
        <w:pPrChange w:id="1962" w:author="Nokia - mga" w:date="2021-07-21T17:07:00Z">
          <w:pPr/>
        </w:pPrChange>
      </w:pPr>
      <w:ins w:id="1963" w:author="S5-214506" w:date="2021-09-01T09:40:00Z">
        <w:r w:rsidRPr="00765DC6">
          <w:rPr>
            <w:rFonts w:ascii="Arial" w:eastAsia="SimSun" w:hAnsi="Arial"/>
            <w:b/>
            <w:lang w:eastAsia="ko-KR"/>
          </w:rPr>
          <w:object w:dxaOrig="11951" w:dyaOrig="15631" w14:anchorId="3D580FE8">
            <v:shape id="_x0000_i1157" type="#_x0000_t75" style="width:468.75pt;height:612.75pt" o:ole="">
              <v:imagedata r:id="rId60" o:title=""/>
            </v:shape>
            <o:OLEObject Type="Embed" ProgID="Visio.Drawing.11" ShapeID="_x0000_i1157" DrawAspect="Content" ObjectID="_1692015066" r:id="rId61"/>
          </w:object>
        </w:r>
      </w:ins>
    </w:p>
    <w:p w14:paraId="47AF3DAB" w14:textId="388AE315" w:rsidR="00765DC6" w:rsidRPr="00765DC6" w:rsidRDefault="00765DC6" w:rsidP="00525F0E">
      <w:pPr>
        <w:pStyle w:val="TF"/>
        <w:rPr>
          <w:ins w:id="1964" w:author="S5-214506" w:date="2021-09-01T09:40:00Z"/>
          <w:rFonts w:eastAsia="SimSun"/>
          <w:lang w:val="en-US"/>
        </w:rPr>
        <w:pPrChange w:id="1965" w:author="SA5#138e" w:date="2021-09-01T14:31:00Z">
          <w:pPr>
            <w:keepLines/>
            <w:overflowPunct/>
            <w:autoSpaceDE/>
            <w:autoSpaceDN/>
            <w:adjustRightInd/>
            <w:spacing w:after="240"/>
            <w:jc w:val="center"/>
            <w:textAlignment w:val="auto"/>
          </w:pPr>
        </w:pPrChange>
      </w:pPr>
      <w:ins w:id="1966" w:author="S5-214506" w:date="2021-09-01T09:40:00Z">
        <w:r w:rsidRPr="00765DC6">
          <w:rPr>
            <w:rFonts w:eastAsia="SimSun"/>
            <w:lang w:val="en-US"/>
          </w:rPr>
          <w:t>Figure 6.</w:t>
        </w:r>
      </w:ins>
      <w:ins w:id="1967" w:author="S5-214506" w:date="2021-09-01T09:47:00Z">
        <w:del w:id="1968" w:author="SA5#138e" w:date="2021-09-01T14:27:00Z">
          <w:r w:rsidDel="00525F0E">
            <w:rPr>
              <w:rFonts w:eastAsia="SimSun"/>
              <w:lang w:val="en-US"/>
            </w:rPr>
            <w:delText>10</w:delText>
          </w:r>
        </w:del>
      </w:ins>
      <w:ins w:id="1969" w:author="SA5#138e" w:date="2021-09-01T14:27:00Z">
        <w:r w:rsidR="00525F0E">
          <w:rPr>
            <w:rFonts w:eastAsia="SimSun"/>
            <w:lang w:val="en-US"/>
          </w:rPr>
          <w:t>8</w:t>
        </w:r>
      </w:ins>
      <w:ins w:id="1970" w:author="S5-214506" w:date="2021-09-01T09:40:00Z">
        <w:r w:rsidRPr="00765DC6">
          <w:rPr>
            <w:rFonts w:eastAsia="SimSun"/>
            <w:lang w:val="en-US"/>
          </w:rPr>
          <w:t xml:space="preserve">.2.3-1: </w:t>
        </w:r>
        <w:r w:rsidRPr="00765DC6">
          <w:rPr>
            <w:rFonts w:eastAsia="SimSun"/>
          </w:rPr>
          <w:t>Converged Charging for NSSAA</w:t>
        </w:r>
      </w:ins>
    </w:p>
    <w:p w14:paraId="28DD93D4" w14:textId="2D3532D2" w:rsidR="00765DC6" w:rsidRPr="00765DC6" w:rsidRDefault="00765DC6" w:rsidP="00765DC6">
      <w:pPr>
        <w:overflowPunct/>
        <w:autoSpaceDE/>
        <w:autoSpaceDN/>
        <w:adjustRightInd/>
        <w:ind w:left="568" w:hanging="284"/>
        <w:textAlignment w:val="auto"/>
        <w:rPr>
          <w:ins w:id="1971" w:author="S5-214506" w:date="2021-09-01T09:40:00Z"/>
          <w:rFonts w:eastAsia="SimSun"/>
          <w:u w:val="single"/>
        </w:rPr>
      </w:pPr>
      <w:ins w:id="1972" w:author="S5-214506" w:date="2021-09-01T09:40:00Z">
        <w:r w:rsidRPr="00765DC6">
          <w:rPr>
            <w:rFonts w:eastAsia="SimSun"/>
            <w:lang w:eastAsia="ko-KR"/>
          </w:rPr>
          <w:t xml:space="preserve">Steps are based on steps of figure </w:t>
        </w:r>
        <w:r w:rsidRPr="00A367C0">
          <w:rPr>
            <w:rFonts w:eastAsia="SimSun"/>
            <w:lang w:eastAsia="ko-KR"/>
            <w:rPrChange w:id="1973" w:author="SA5#138e" w:date="2021-09-01T14:57:00Z">
              <w:rPr>
                <w:rFonts w:eastAsia="SimSun"/>
                <w:u w:val="single"/>
              </w:rPr>
            </w:rPrChange>
          </w:rPr>
          <w:t xml:space="preserve">4.2.9.2-1 </w:t>
        </w:r>
      </w:ins>
      <w:ins w:id="1974" w:author="S5-214506" w:date="2021-09-01T10:02:00Z">
        <w:r w:rsidR="00B50981" w:rsidRPr="00A367C0">
          <w:rPr>
            <w:rFonts w:eastAsia="SimSun"/>
            <w:lang w:eastAsia="ko-KR"/>
            <w:rPrChange w:id="1975" w:author="SA5#138e" w:date="2021-09-01T14:57:00Z">
              <w:rPr>
                <w:rFonts w:eastAsia="SimSun"/>
                <w:u w:val="single"/>
              </w:rPr>
            </w:rPrChange>
          </w:rPr>
          <w:t xml:space="preserve">3GPP </w:t>
        </w:r>
      </w:ins>
      <w:ins w:id="1976" w:author="S5-214506" w:date="2021-09-01T09:40:00Z">
        <w:r w:rsidRPr="00A367C0">
          <w:rPr>
            <w:rFonts w:eastAsia="SimSun"/>
            <w:lang w:eastAsia="ko-KR"/>
            <w:rPrChange w:id="1977" w:author="SA5#138e" w:date="2021-09-01T14:57:00Z">
              <w:rPr>
                <w:rFonts w:eastAsia="SimSun"/>
                <w:u w:val="single"/>
              </w:rPr>
            </w:rPrChange>
          </w:rPr>
          <w:t>TS 23.502</w:t>
        </w:r>
      </w:ins>
      <w:ins w:id="1978" w:author="S5-214506" w:date="2021-09-01T09:47:00Z">
        <w:r w:rsidRPr="00A367C0">
          <w:rPr>
            <w:rFonts w:eastAsia="SimSun"/>
            <w:lang w:eastAsia="ko-KR"/>
            <w:rPrChange w:id="1979" w:author="SA5#138e" w:date="2021-09-01T14:57:00Z">
              <w:rPr>
                <w:rFonts w:eastAsia="SimSun"/>
                <w:u w:val="single"/>
              </w:rPr>
            </w:rPrChange>
          </w:rPr>
          <w:t xml:space="preserve"> [</w:t>
        </w:r>
      </w:ins>
      <w:ins w:id="1980" w:author="S5-214506" w:date="2021-09-01T10:02:00Z">
        <w:r w:rsidR="00B50981" w:rsidRPr="00A367C0">
          <w:rPr>
            <w:rFonts w:eastAsia="SimSun"/>
            <w:lang w:eastAsia="ko-KR"/>
            <w:rPrChange w:id="1981" w:author="SA5#138e" w:date="2021-09-01T14:57:00Z">
              <w:rPr>
                <w:rFonts w:eastAsia="SimSun"/>
                <w:u w:val="single"/>
              </w:rPr>
            </w:rPrChange>
          </w:rPr>
          <w:t>11</w:t>
        </w:r>
      </w:ins>
      <w:ins w:id="1982" w:author="S5-214506" w:date="2021-09-01T09:47:00Z">
        <w:r w:rsidRPr="00A367C0">
          <w:rPr>
            <w:rFonts w:eastAsia="SimSun"/>
            <w:lang w:eastAsia="ko-KR"/>
            <w:rPrChange w:id="1983" w:author="SA5#138e" w:date="2021-09-01T14:57:00Z">
              <w:rPr>
                <w:rFonts w:eastAsia="SimSun"/>
                <w:u w:val="single"/>
              </w:rPr>
            </w:rPrChange>
          </w:rPr>
          <w:t>]</w:t>
        </w:r>
      </w:ins>
      <w:ins w:id="1984" w:author="S5-214506" w:date="2021-09-01T09:40:00Z">
        <w:r w:rsidRPr="00A367C0">
          <w:rPr>
            <w:rFonts w:eastAsia="SimSun"/>
            <w:lang w:eastAsia="ko-KR"/>
            <w:rPrChange w:id="1985" w:author="SA5#138e" w:date="2021-09-01T14:57:00Z">
              <w:rPr>
                <w:rFonts w:eastAsia="SimSun"/>
                <w:u w:val="single"/>
              </w:rPr>
            </w:rPrChange>
          </w:rPr>
          <w:t>, with the following additions:</w:t>
        </w:r>
        <w:r w:rsidRPr="00765DC6">
          <w:rPr>
            <w:rFonts w:eastAsia="SimSun"/>
            <w:u w:val="single"/>
          </w:rPr>
          <w:t xml:space="preserve"> </w:t>
        </w:r>
      </w:ins>
    </w:p>
    <w:p w14:paraId="577CE329" w14:textId="77777777" w:rsidR="00765DC6" w:rsidRPr="00765DC6" w:rsidRDefault="00765DC6" w:rsidP="00A367C0">
      <w:pPr>
        <w:pStyle w:val="B10"/>
        <w:rPr>
          <w:ins w:id="1986" w:author="S5-214506" w:date="2021-09-01T09:40:00Z"/>
          <w:rFonts w:eastAsia="SimSun"/>
          <w:lang w:eastAsia="ko-KR"/>
        </w:rPr>
        <w:pPrChange w:id="1987" w:author="SA5#138e" w:date="2021-09-01T14:58:00Z">
          <w:pPr>
            <w:ind w:left="568" w:hanging="284"/>
          </w:pPr>
        </w:pPrChange>
      </w:pPr>
      <w:ins w:id="1988" w:author="S5-214506" w:date="2021-09-01T09:40:00Z">
        <w:r w:rsidRPr="00765DC6">
          <w:rPr>
            <w:rFonts w:eastAsia="SimSun"/>
            <w:lang w:eastAsia="ko-KR"/>
          </w:rPr>
          <w:t xml:space="preserve">0ch. NSSAAF Charging characteristics </w:t>
        </w:r>
        <w:bookmarkStart w:id="1989" w:name="_Hlk78789856"/>
        <w:r w:rsidRPr="00765DC6">
          <w:rPr>
            <w:rFonts w:eastAsia="SimSun"/>
            <w:lang w:eastAsia="ko-KR"/>
          </w:rPr>
          <w:t>is pre-configured in NSSAAF indicating: Charging active (Yes/No) for NS authentication/auth, re-authentication/re-auth, revocation per S-NSSAI</w:t>
        </w:r>
        <w:bookmarkEnd w:id="1989"/>
        <w:r w:rsidRPr="00765DC6">
          <w:rPr>
            <w:rFonts w:eastAsia="SimSun"/>
            <w:lang w:eastAsia="ko-KR"/>
          </w:rPr>
          <w:t xml:space="preserve">. </w:t>
        </w:r>
      </w:ins>
    </w:p>
    <w:p w14:paraId="6D23901B" w14:textId="1E92B18F" w:rsidR="00765DC6" w:rsidRPr="00765DC6" w:rsidRDefault="00765DC6" w:rsidP="00A367C0">
      <w:pPr>
        <w:pStyle w:val="B10"/>
        <w:rPr>
          <w:ins w:id="1990" w:author="S5-214506" w:date="2021-09-01T09:40:00Z"/>
          <w:rFonts w:eastAsia="SimSun"/>
          <w:lang w:eastAsia="ko-KR"/>
        </w:rPr>
        <w:pPrChange w:id="1991" w:author="SA5#138e" w:date="2021-09-01T14:57:00Z">
          <w:pPr>
            <w:ind w:left="568" w:hanging="284"/>
          </w:pPr>
        </w:pPrChange>
      </w:pPr>
      <w:ins w:id="1992" w:author="S5-214506" w:date="2021-09-01T09:40:00Z">
        <w:r w:rsidRPr="00765DC6">
          <w:rPr>
            <w:rFonts w:eastAsia="SimSun"/>
            <w:lang w:eastAsia="ko-KR"/>
          </w:rPr>
          <w:lastRenderedPageBreak/>
          <w:t xml:space="preserve">1ch. AMF Charging characteristics (defined by Annex A </w:t>
        </w:r>
      </w:ins>
      <w:ins w:id="1993" w:author="S5-214506" w:date="2021-09-01T10:05:00Z">
        <w:r w:rsidR="00B50981">
          <w:rPr>
            <w:rFonts w:eastAsia="SimSun"/>
            <w:lang w:eastAsia="ko-KR"/>
          </w:rPr>
          <w:t>of</w:t>
        </w:r>
      </w:ins>
      <w:ins w:id="1994" w:author="S5-214506" w:date="2021-09-01T10:06:00Z">
        <w:r w:rsidR="00B50981">
          <w:rPr>
            <w:rFonts w:eastAsia="SimSun"/>
            <w:lang w:eastAsia="ko-KR"/>
          </w:rPr>
          <w:t xml:space="preserve"> </w:t>
        </w:r>
      </w:ins>
      <w:ins w:id="1995" w:author="S5-214506" w:date="2021-09-01T10:03:00Z">
        <w:r w:rsidR="00B50981">
          <w:rPr>
            <w:rFonts w:eastAsia="SimSun"/>
            <w:lang w:eastAsia="ko-KR"/>
          </w:rPr>
          <w:t xml:space="preserve">3GPP </w:t>
        </w:r>
      </w:ins>
      <w:ins w:id="1996" w:author="S5-214506" w:date="2021-09-01T09:40:00Z">
        <w:r w:rsidRPr="00765DC6">
          <w:rPr>
            <w:rFonts w:eastAsia="SimSun"/>
            <w:lang w:eastAsia="ko-KR"/>
          </w:rPr>
          <w:t>TS 32.256 [</w:t>
        </w:r>
      </w:ins>
      <w:ins w:id="1997" w:author="S5-214506" w:date="2021-09-01T10:04:00Z">
        <w:r w:rsidR="00B50981">
          <w:rPr>
            <w:rFonts w:eastAsia="SimSun"/>
            <w:lang w:eastAsia="ko-KR"/>
          </w:rPr>
          <w:t>10</w:t>
        </w:r>
      </w:ins>
      <w:ins w:id="1998" w:author="S5-214506" w:date="2021-09-01T09:40:00Z">
        <w:r w:rsidRPr="00765DC6">
          <w:rPr>
            <w:rFonts w:eastAsia="SimSun"/>
            <w:lang w:eastAsia="ko-KR"/>
          </w:rPr>
          <w:t xml:space="preserve">]) pre-configured in AMF indicating: Charging active (Yes/No) for NS authentication/auth, re-authentication/re-auth, revocation per S-NSSAI. </w:t>
        </w:r>
      </w:ins>
    </w:p>
    <w:p w14:paraId="085C5173" w14:textId="77777777" w:rsidR="00765DC6" w:rsidRPr="00765DC6" w:rsidRDefault="00765DC6" w:rsidP="00A367C0">
      <w:pPr>
        <w:pStyle w:val="B10"/>
        <w:rPr>
          <w:ins w:id="1999" w:author="S5-214506" w:date="2021-09-01T09:40:00Z"/>
          <w:rFonts w:eastAsia="SimSun"/>
        </w:rPr>
        <w:pPrChange w:id="2000" w:author="SA5#138e" w:date="2021-09-01T14:57:00Z">
          <w:pPr>
            <w:overflowPunct/>
            <w:autoSpaceDE/>
            <w:autoSpaceDN/>
            <w:adjustRightInd/>
            <w:ind w:left="568" w:hanging="284"/>
            <w:textAlignment w:val="auto"/>
          </w:pPr>
        </w:pPrChange>
      </w:pPr>
      <w:ins w:id="2001" w:author="S5-214506" w:date="2021-09-01T09:40:00Z">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ins>
    </w:p>
    <w:p w14:paraId="58AD6325" w14:textId="77777777" w:rsidR="00765DC6" w:rsidRPr="00765DC6" w:rsidRDefault="00765DC6" w:rsidP="00A367C0">
      <w:pPr>
        <w:pStyle w:val="B10"/>
        <w:rPr>
          <w:ins w:id="2002" w:author="S5-214506" w:date="2021-09-01T09:40:00Z"/>
          <w:rFonts w:eastAsia="SimSun"/>
          <w:lang w:eastAsia="ko-KR"/>
        </w:rPr>
        <w:pPrChange w:id="2003" w:author="SA5#138e" w:date="2021-09-01T14:57:00Z">
          <w:pPr>
            <w:ind w:left="568" w:hanging="284"/>
          </w:pPr>
        </w:pPrChange>
      </w:pPr>
      <w:ins w:id="2004" w:author="S5-214506" w:date="2021-09-01T09:40:00Z">
        <w:r w:rsidRPr="00765DC6">
          <w:rPr>
            <w:rFonts w:eastAsia="SimSun"/>
            <w:lang w:eastAsia="ko-KR"/>
          </w:rPr>
          <w:t xml:space="preserve">8ch. Received </w:t>
        </w:r>
        <w:r w:rsidRPr="00765DC6">
          <w:rPr>
            <w:rFonts w:eastAsia="SimSun"/>
          </w:rPr>
          <w:t xml:space="preserve">NSSAA Charging profile overrides behaviors pre-configured NSSAAF </w:t>
        </w:r>
        <w:r w:rsidRPr="00765DC6">
          <w:rPr>
            <w:rFonts w:eastAsia="SimSun"/>
            <w:lang w:eastAsia="ko-KR"/>
          </w:rPr>
          <w:t>Charging characteristics for this UE and S-NSSAI: Charging active in NSSAAF for authentication/auth, re-authentication/re-auth, revocation.</w:t>
        </w:r>
      </w:ins>
    </w:p>
    <w:p w14:paraId="0EC16F64" w14:textId="77777777" w:rsidR="00765DC6" w:rsidRPr="00765DC6" w:rsidRDefault="00765DC6" w:rsidP="00A367C0">
      <w:pPr>
        <w:pStyle w:val="B10"/>
        <w:rPr>
          <w:ins w:id="2005" w:author="S5-214506" w:date="2021-09-01T09:40:00Z"/>
          <w:rFonts w:eastAsia="SimSun"/>
          <w:lang w:eastAsia="ko-KR"/>
        </w:rPr>
        <w:pPrChange w:id="2006" w:author="SA5#138e" w:date="2021-09-01T14:57:00Z">
          <w:pPr>
            <w:overflowPunct/>
            <w:autoSpaceDE/>
            <w:autoSpaceDN/>
            <w:adjustRightInd/>
            <w:ind w:left="568" w:hanging="284"/>
            <w:textAlignment w:val="auto"/>
          </w:pPr>
        </w:pPrChange>
      </w:pPr>
      <w:ins w:id="2007" w:author="S5-214506" w:date="2021-09-01T09:40:00Z">
        <w:r w:rsidRPr="00765DC6">
          <w:rPr>
            <w:rFonts w:eastAsia="SimSun"/>
            <w:lang w:eastAsia="ko-KR"/>
          </w:rPr>
          <w:t xml:space="preserve">9. The </w:t>
        </w:r>
        <w:r w:rsidRPr="00765DC6">
          <w:rPr>
            <w:rFonts w:eastAsia="SimSun"/>
          </w:rPr>
          <w:t xml:space="preserve">NSSAA Charging profile is relayed to AMF with EAP UE identity, GPSI, S-NSSAI.  </w:t>
        </w:r>
      </w:ins>
    </w:p>
    <w:p w14:paraId="2DDB06DA" w14:textId="77777777" w:rsidR="00765DC6" w:rsidRPr="00765DC6" w:rsidRDefault="00765DC6" w:rsidP="00A367C0">
      <w:pPr>
        <w:pStyle w:val="B10"/>
        <w:rPr>
          <w:ins w:id="2008" w:author="S5-214506" w:date="2021-09-01T09:40:00Z"/>
          <w:rFonts w:eastAsia="SimSun"/>
          <w:lang w:eastAsia="ko-KR"/>
        </w:rPr>
        <w:pPrChange w:id="2009" w:author="SA5#138e" w:date="2021-09-01T14:57:00Z">
          <w:pPr>
            <w:ind w:left="568" w:hanging="284"/>
          </w:pPr>
        </w:pPrChange>
      </w:pPr>
      <w:ins w:id="2010" w:author="S5-214506" w:date="2021-09-01T09:40:00Z">
        <w:r w:rsidRPr="00765DC6">
          <w:rPr>
            <w:rFonts w:eastAsia="SimSun"/>
            <w:lang w:eastAsia="ko-KR"/>
          </w:rPr>
          <w:t xml:space="preserve">9ch. Received </w:t>
        </w:r>
        <w:r w:rsidRPr="00765DC6">
          <w:rPr>
            <w:rFonts w:eastAsia="SimSun"/>
          </w:rPr>
          <w:t xml:space="preserve">NSSAA Charging profile overrides behaviors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ins>
    </w:p>
    <w:p w14:paraId="46A2A386" w14:textId="77777777" w:rsidR="00765DC6" w:rsidRPr="00765DC6" w:rsidRDefault="00765DC6" w:rsidP="00A367C0">
      <w:pPr>
        <w:pStyle w:val="B10"/>
        <w:rPr>
          <w:ins w:id="2011" w:author="S5-214506" w:date="2021-09-01T09:40:00Z"/>
          <w:rFonts w:eastAsia="SimSun"/>
        </w:rPr>
        <w:pPrChange w:id="2012" w:author="SA5#138e" w:date="2021-09-01T14:57:00Z">
          <w:pPr/>
        </w:pPrChange>
      </w:pPr>
      <w:ins w:id="2013" w:author="S5-214506" w:date="2021-09-01T09:40:00Z">
        <w:r w:rsidRPr="00765DC6">
          <w:rPr>
            <w:rFonts w:eastAsia="SimSun"/>
          </w:rPr>
          <w:t>17ch-a to c: Charging active in NSSAAF: Charging Data Request [Event] is sent to CHF with the result of NSSAA Authentication (EAP-Success/Failure, S-NSSAI, GPSI) for CHF NSSAAF CDR generation</w:t>
        </w:r>
      </w:ins>
    </w:p>
    <w:p w14:paraId="68682CB6" w14:textId="77777777" w:rsidR="00765DC6" w:rsidRPr="00765DC6" w:rsidRDefault="00765DC6" w:rsidP="00A367C0">
      <w:pPr>
        <w:pStyle w:val="B10"/>
        <w:rPr>
          <w:ins w:id="2014" w:author="S5-214506" w:date="2021-09-01T09:40:00Z"/>
          <w:rFonts w:eastAsia="SimSun"/>
        </w:rPr>
        <w:pPrChange w:id="2015" w:author="SA5#138e" w:date="2021-09-01T14:57:00Z">
          <w:pPr/>
        </w:pPrChange>
      </w:pPr>
      <w:ins w:id="2016" w:author="S5-214506" w:date="2021-09-01T09:40:00Z">
        <w:r w:rsidRPr="00765DC6">
          <w:rPr>
            <w:rFonts w:eastAsia="SimSun"/>
          </w:rPr>
          <w:t>17ch-d to e: Charging active in AMF: Charging Data Request [Event] is sent to CHF by AMF with the result of NSSAA Authentication (EAP-Success/Failure, S-NSSAI, GPSI) for CHF AMF CDR generation</w:t>
        </w:r>
      </w:ins>
    </w:p>
    <w:p w14:paraId="7F882492" w14:textId="77777777" w:rsidR="00765DC6" w:rsidRPr="00765DC6" w:rsidRDefault="00765DC6" w:rsidP="00765DC6">
      <w:pPr>
        <w:overflowPunct/>
        <w:autoSpaceDE/>
        <w:autoSpaceDN/>
        <w:adjustRightInd/>
        <w:textAlignment w:val="auto"/>
        <w:rPr>
          <w:ins w:id="2017" w:author="S5-214506" w:date="2021-09-01T09:40:00Z"/>
          <w:rFonts w:eastAsia="SimSun"/>
        </w:rPr>
      </w:pPr>
      <w:ins w:id="2018" w:author="S5-214506" w:date="2021-09-01T09:40:00Z">
        <w:r w:rsidRPr="00765DC6">
          <w:rPr>
            <w:rFonts w:eastAsia="SimSun"/>
          </w:rPr>
          <w:t xml:space="preserve"> </w:t>
        </w:r>
      </w:ins>
    </w:p>
    <w:p w14:paraId="24EFE8CE" w14:textId="0F13FC0A" w:rsidR="00765DC6" w:rsidRPr="00765DC6" w:rsidRDefault="00765DC6" w:rsidP="00765DC6">
      <w:pPr>
        <w:overflowPunct/>
        <w:autoSpaceDE/>
        <w:autoSpaceDN/>
        <w:adjustRightInd/>
        <w:textAlignment w:val="auto"/>
        <w:rPr>
          <w:ins w:id="2019" w:author="S5-214506" w:date="2021-09-01T09:40:00Z"/>
          <w:rFonts w:eastAsia="SimSun"/>
          <w:rPrChange w:id="2020" w:author="Nokia - mga" w:date="2021-08-11T17:46:00Z">
            <w:rPr>
              <w:ins w:id="2021" w:author="S5-214506" w:date="2021-09-01T09:40:00Z"/>
            </w:rPr>
          </w:rPrChange>
        </w:rPr>
      </w:pPr>
      <w:ins w:id="2022" w:author="S5-214506" w:date="2021-09-01T09:40:00Z">
        <w:r w:rsidRPr="00765DC6">
          <w:rPr>
            <w:rFonts w:eastAsia="SimSun"/>
          </w:rPr>
          <w:t>The s</w:t>
        </w:r>
        <w:r w:rsidRPr="00765DC6">
          <w:rPr>
            <w:rFonts w:eastAsia="SimSun"/>
            <w:rPrChange w:id="2023" w:author="Nokia - mga" w:date="2021-08-11T17:46:00Z">
              <w:rPr/>
            </w:rPrChange>
          </w:rPr>
          <w:t>olution for Converged Charging AAA Server triggered Network Slice-Specific Re-authentication and Re-authorization procedure are based on f</w:t>
        </w:r>
        <w:r w:rsidRPr="00765DC6">
          <w:rPr>
            <w:rFonts w:eastAsia="SimSun"/>
            <w:lang w:eastAsia="ko-KR"/>
            <w:rPrChange w:id="2024" w:author="Nokia - mga" w:date="2021-08-11T17:46:00Z">
              <w:rPr>
                <w:lang w:eastAsia="ko-KR"/>
              </w:rPr>
            </w:rPrChange>
          </w:rPr>
          <w:t xml:space="preserve">igure 4.2.9.3-1 </w:t>
        </w:r>
      </w:ins>
      <w:ins w:id="2025" w:author="S5-214506" w:date="2021-09-01T10:02:00Z">
        <w:r w:rsidR="00B50981">
          <w:rPr>
            <w:rFonts w:eastAsia="SimSun"/>
            <w:lang w:eastAsia="ko-KR"/>
          </w:rPr>
          <w:t xml:space="preserve">3GPP </w:t>
        </w:r>
      </w:ins>
      <w:ins w:id="2026" w:author="S5-214506" w:date="2021-09-01T09:40:00Z">
        <w:r w:rsidRPr="00765DC6">
          <w:rPr>
            <w:rFonts w:eastAsia="SimSun"/>
            <w:u w:val="single"/>
            <w:rPrChange w:id="2027" w:author="Nokia - mga" w:date="2021-08-11T17:46:00Z">
              <w:rPr>
                <w:u w:val="single"/>
              </w:rPr>
            </w:rPrChange>
          </w:rPr>
          <w:t>TS 23.502</w:t>
        </w:r>
      </w:ins>
      <w:ins w:id="2028" w:author="S5-214506" w:date="2021-09-01T09:47:00Z">
        <w:r>
          <w:rPr>
            <w:rFonts w:eastAsia="SimSun"/>
            <w:u w:val="single"/>
          </w:rPr>
          <w:t xml:space="preserve"> [</w:t>
        </w:r>
      </w:ins>
      <w:ins w:id="2029" w:author="S5-214506" w:date="2021-09-01T10:02:00Z">
        <w:r w:rsidR="00B50981">
          <w:rPr>
            <w:rFonts w:eastAsia="SimSun"/>
            <w:u w:val="single"/>
          </w:rPr>
          <w:t>11</w:t>
        </w:r>
      </w:ins>
      <w:ins w:id="2030" w:author="S5-214506" w:date="2021-09-01T09:47:00Z">
        <w:r>
          <w:rPr>
            <w:rFonts w:eastAsia="SimSun"/>
            <w:u w:val="single"/>
          </w:rPr>
          <w:t>]</w:t>
        </w:r>
      </w:ins>
      <w:ins w:id="2031" w:author="S5-214506" w:date="2021-09-01T09:40:00Z">
        <w:r w:rsidRPr="00765DC6">
          <w:rPr>
            <w:rFonts w:eastAsia="SimSun"/>
            <w:rPrChange w:id="2032" w:author="Nokia - mga" w:date="2021-08-11T17:46:00Z">
              <w:rPr/>
            </w:rPrChange>
          </w:rPr>
          <w:t xml:space="preserve"> with additional interactions with CHF from NSSAAF and AMF on Nnssaaf_NSSAA_Re-AuthNotification.</w:t>
        </w:r>
      </w:ins>
    </w:p>
    <w:p w14:paraId="22C2F2BE" w14:textId="0A7A91BC" w:rsidR="00765DC6" w:rsidRPr="00765DC6" w:rsidRDefault="00765DC6" w:rsidP="00765DC6">
      <w:pPr>
        <w:overflowPunct/>
        <w:autoSpaceDE/>
        <w:autoSpaceDN/>
        <w:adjustRightInd/>
        <w:textAlignment w:val="auto"/>
        <w:rPr>
          <w:ins w:id="2033" w:author="S5-214506" w:date="2021-09-01T09:40:00Z"/>
          <w:rFonts w:eastAsia="SimSun"/>
        </w:rPr>
      </w:pPr>
      <w:ins w:id="2034" w:author="S5-214506" w:date="2021-09-01T09:40:00Z">
        <w:r w:rsidRPr="00765DC6">
          <w:rPr>
            <w:rFonts w:eastAsia="SimSun"/>
            <w:rPrChange w:id="2035" w:author="Nokia - mga" w:date="2021-08-11T17:46:00Z">
              <w:rPr/>
            </w:rPrChange>
          </w:rPr>
          <w:t>The solution for Converged Charging AAA Server triggered Slice-Specific Authorization Revocation procedure are based on f</w:t>
        </w:r>
        <w:r w:rsidRPr="00765DC6">
          <w:rPr>
            <w:rFonts w:eastAsia="SimSun"/>
            <w:lang w:eastAsia="ko-KR"/>
            <w:rPrChange w:id="2036" w:author="Nokia - mga" w:date="2021-08-11T17:46:00Z">
              <w:rPr>
                <w:lang w:eastAsia="ko-KR"/>
              </w:rPr>
            </w:rPrChange>
          </w:rPr>
          <w:t xml:space="preserve">igure </w:t>
        </w:r>
        <w:r w:rsidRPr="00765DC6">
          <w:rPr>
            <w:rFonts w:eastAsia="SimSun"/>
            <w:rPrChange w:id="2037" w:author="Nokia - mga" w:date="2021-08-11T17:46:00Z">
              <w:rPr/>
            </w:rPrChange>
          </w:rPr>
          <w:t>4.2.9.4-1</w:t>
        </w:r>
        <w:r w:rsidRPr="00765DC6">
          <w:rPr>
            <w:rFonts w:eastAsia="SimSun"/>
            <w:rPrChange w:id="2038" w:author="Nokia - mga" w:date="2021-08-11T17:46:00Z">
              <w:rPr>
                <w:lang w:eastAsia="ko-KR"/>
              </w:rPr>
            </w:rPrChange>
          </w:rPr>
          <w:t xml:space="preserve">1 </w:t>
        </w:r>
      </w:ins>
      <w:ins w:id="2039" w:author="S5-214506" w:date="2021-09-01T10:02:00Z">
        <w:r w:rsidR="00B50981">
          <w:rPr>
            <w:rFonts w:eastAsia="SimSun"/>
          </w:rPr>
          <w:t xml:space="preserve">3GPP </w:t>
        </w:r>
      </w:ins>
      <w:ins w:id="2040" w:author="S5-214506" w:date="2021-09-01T09:40:00Z">
        <w:r w:rsidRPr="00A367C0">
          <w:rPr>
            <w:rFonts w:eastAsia="SimSun"/>
            <w:rPrChange w:id="2041" w:author="SA5#138e" w:date="2021-09-01T14:58:00Z">
              <w:rPr>
                <w:u w:val="single"/>
              </w:rPr>
            </w:rPrChange>
          </w:rPr>
          <w:t>TS 23.502</w:t>
        </w:r>
        <w:r w:rsidRPr="00765DC6">
          <w:rPr>
            <w:rFonts w:eastAsia="SimSun"/>
            <w:rPrChange w:id="2042" w:author="Nokia - mga" w:date="2021-08-11T17:46:00Z">
              <w:rPr/>
            </w:rPrChange>
          </w:rPr>
          <w:t xml:space="preserve"> </w:t>
        </w:r>
      </w:ins>
      <w:ins w:id="2043" w:author="S5-214506" w:date="2021-09-01T09:47:00Z">
        <w:r>
          <w:rPr>
            <w:rFonts w:eastAsia="SimSun"/>
          </w:rPr>
          <w:t>[</w:t>
        </w:r>
      </w:ins>
      <w:ins w:id="2044" w:author="S5-214506" w:date="2021-09-01T10:02:00Z">
        <w:r w:rsidR="00B50981">
          <w:rPr>
            <w:rFonts w:eastAsia="SimSun"/>
          </w:rPr>
          <w:t>11</w:t>
        </w:r>
      </w:ins>
      <w:ins w:id="2045" w:author="S5-214506" w:date="2021-09-01T09:47:00Z">
        <w:r>
          <w:rPr>
            <w:rFonts w:eastAsia="SimSun"/>
          </w:rPr>
          <w:t xml:space="preserve">] </w:t>
        </w:r>
      </w:ins>
      <w:ins w:id="2046" w:author="S5-214506" w:date="2021-09-01T09:40:00Z">
        <w:r w:rsidRPr="00765DC6">
          <w:rPr>
            <w:rFonts w:eastAsia="SimSun"/>
            <w:rPrChange w:id="2047" w:author="Nokia - mga" w:date="2021-08-11T17:46:00Z">
              <w:rPr/>
            </w:rPrChange>
          </w:rPr>
          <w:t>with additional interactions with CHF from NSSAAF and AMF on Nnssaaf_NSSAA_RevocationNotification.</w:t>
        </w:r>
      </w:ins>
    </w:p>
    <w:p w14:paraId="14144728" w14:textId="7A20FA99" w:rsidR="00054A22" w:rsidRPr="007372D7" w:rsidRDefault="006B30D0" w:rsidP="007372D7">
      <w:pPr>
        <w:pStyle w:val="Heading8"/>
      </w:pPr>
      <w:r w:rsidRPr="007372D7">
        <w:br w:type="page"/>
      </w:r>
      <w:bookmarkStart w:id="2048" w:name="_Toc66126547"/>
      <w:bookmarkStart w:id="2049" w:name="_Toc72418162"/>
      <w:bookmarkStart w:id="2050" w:name="_Toc72739249"/>
      <w:bookmarkStart w:id="2051" w:name="_Toc81401635"/>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2052" w:name="historyclause"/>
      <w:bookmarkEnd w:id="2048"/>
      <w:bookmarkEnd w:id="2049"/>
      <w:bookmarkEnd w:id="2050"/>
      <w:bookmarkEnd w:id="2051"/>
      <w:bookmarkEnd w:id="2052"/>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21DE3AAF" w14:textId="77777777" w:rsidR="00C07D99" w:rsidRPr="007372D7" w:rsidRDefault="00C07D99" w:rsidP="00C07D99">
            <w:pPr>
              <w:pStyle w:val="TAC"/>
              <w:rPr>
                <w:sz w:val="16"/>
                <w:szCs w:val="16"/>
              </w:rPr>
            </w:pP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279EBEE9" w14:textId="77777777" w:rsidR="00BF27B6" w:rsidRDefault="00BF27B6" w:rsidP="00BF27B6">
            <w:pPr>
              <w:pStyle w:val="TAC"/>
              <w:rPr>
                <w:sz w:val="16"/>
                <w:szCs w:val="16"/>
              </w:rPr>
            </w:pPr>
          </w:p>
          <w:p w14:paraId="547D52BA" w14:textId="29B41FF0" w:rsidR="00BF27B6" w:rsidRDefault="00BF27B6" w:rsidP="00BF27B6">
            <w:pPr>
              <w:pStyle w:val="TAC"/>
              <w:rPr>
                <w:sz w:val="16"/>
                <w:szCs w:val="16"/>
              </w:rPr>
            </w:pPr>
            <w:r>
              <w:rPr>
                <w:sz w:val="16"/>
                <w:szCs w:val="16"/>
              </w:rPr>
              <w:t>S5-212478</w:t>
            </w:r>
          </w:p>
          <w:p w14:paraId="10B189B6" w14:textId="34CAB76B" w:rsidR="00BF27B6" w:rsidRPr="007372D7" w:rsidRDefault="00BF27B6" w:rsidP="00101A77">
            <w:pPr>
              <w:pStyle w:val="TAC"/>
              <w:jc w:val="left"/>
              <w:rPr>
                <w:sz w:val="16"/>
                <w:szCs w:val="16"/>
              </w:rPr>
            </w:pP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77777777" w:rsidR="00BF27B6" w:rsidRDefault="00BF27B6" w:rsidP="00BF27B6">
            <w:pPr>
              <w:pStyle w:val="TAL"/>
              <w:rPr>
                <w:rFonts w:cs="Arial"/>
                <w:sz w:val="16"/>
                <w:szCs w:val="16"/>
              </w:rPr>
            </w:pPr>
            <w:r>
              <w:rPr>
                <w:rFonts w:cs="Arial"/>
                <w:sz w:val="16"/>
                <w:szCs w:val="16"/>
              </w:rPr>
              <w:t>Rel-17 pCR 28.847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rPr>
          <w:ins w:id="2053" w:author="SA5#138e" w:date="2021-09-01T09:24:00Z"/>
        </w:trPr>
        <w:tc>
          <w:tcPr>
            <w:tcW w:w="675" w:type="dxa"/>
            <w:shd w:val="solid" w:color="FFFFFF" w:fill="auto"/>
          </w:tcPr>
          <w:p w14:paraId="131D0779" w14:textId="77777777" w:rsidR="00305350" w:rsidRDefault="00305350" w:rsidP="000F4FCD">
            <w:pPr>
              <w:pStyle w:val="TAC"/>
              <w:rPr>
                <w:ins w:id="2054" w:author="SA5#138e" w:date="2021-09-01T09:24:00Z"/>
                <w:sz w:val="16"/>
                <w:szCs w:val="16"/>
              </w:rPr>
            </w:pPr>
            <w:ins w:id="2055" w:author="SA5#138e" w:date="2021-09-01T09:24:00Z">
              <w:r>
                <w:rPr>
                  <w:sz w:val="16"/>
                  <w:szCs w:val="16"/>
                </w:rPr>
                <w:t>08-2021</w:t>
              </w:r>
            </w:ins>
          </w:p>
        </w:tc>
        <w:tc>
          <w:tcPr>
            <w:tcW w:w="900" w:type="dxa"/>
            <w:shd w:val="solid" w:color="FFFFFF" w:fill="auto"/>
          </w:tcPr>
          <w:p w14:paraId="5BB46860" w14:textId="77777777" w:rsidR="00305350" w:rsidRDefault="00305350" w:rsidP="000F4FCD">
            <w:pPr>
              <w:pStyle w:val="TAC"/>
              <w:rPr>
                <w:ins w:id="2056" w:author="SA5#138e" w:date="2021-09-01T09:24:00Z"/>
                <w:sz w:val="16"/>
                <w:szCs w:val="16"/>
              </w:rPr>
            </w:pPr>
            <w:ins w:id="2057" w:author="SA5#138e" w:date="2021-09-01T09:24:00Z">
              <w:r>
                <w:rPr>
                  <w:sz w:val="16"/>
                  <w:szCs w:val="16"/>
                </w:rPr>
                <w:t>SA5#138e</w:t>
              </w:r>
            </w:ins>
          </w:p>
        </w:tc>
        <w:tc>
          <w:tcPr>
            <w:tcW w:w="900" w:type="dxa"/>
            <w:shd w:val="solid" w:color="FFFFFF" w:fill="auto"/>
          </w:tcPr>
          <w:p w14:paraId="3315064A" w14:textId="77777777" w:rsidR="00305350" w:rsidRDefault="00305350" w:rsidP="000F4FCD">
            <w:pPr>
              <w:pStyle w:val="TAC"/>
              <w:rPr>
                <w:ins w:id="2058" w:author="SA5#138e" w:date="2021-09-01T09:24:00Z"/>
                <w:color w:val="000000"/>
                <w:sz w:val="16"/>
                <w:szCs w:val="16"/>
              </w:rPr>
            </w:pPr>
            <w:ins w:id="2059" w:author="SA5#138e" w:date="2021-09-01T09:24:00Z">
              <w:r>
                <w:rPr>
                  <w:color w:val="000000"/>
                  <w:sz w:val="16"/>
                  <w:szCs w:val="16"/>
                </w:rPr>
                <w:t>S5-214079</w:t>
              </w:r>
            </w:ins>
          </w:p>
          <w:p w14:paraId="489F0F70" w14:textId="77777777" w:rsidR="00305350" w:rsidRDefault="00305350" w:rsidP="000F4FCD">
            <w:pPr>
              <w:pStyle w:val="TAC"/>
              <w:rPr>
                <w:ins w:id="2060" w:author="SA5#138e" w:date="2021-09-01T09:24:00Z"/>
                <w:color w:val="000000"/>
                <w:sz w:val="16"/>
                <w:szCs w:val="16"/>
              </w:rPr>
            </w:pPr>
            <w:ins w:id="2061" w:author="SA5#138e" w:date="2021-09-01T09:24:00Z">
              <w:r>
                <w:rPr>
                  <w:color w:val="000000"/>
                  <w:sz w:val="16"/>
                  <w:szCs w:val="16"/>
                </w:rPr>
                <w:t>S5-214506</w:t>
              </w:r>
            </w:ins>
          </w:p>
          <w:p w14:paraId="19200B44" w14:textId="77777777" w:rsidR="00305350" w:rsidRDefault="00305350" w:rsidP="000F4FCD">
            <w:pPr>
              <w:pStyle w:val="TAC"/>
              <w:rPr>
                <w:ins w:id="2062" w:author="SA5#138e" w:date="2021-09-01T09:24:00Z"/>
                <w:color w:val="000000"/>
                <w:sz w:val="16"/>
                <w:szCs w:val="16"/>
              </w:rPr>
            </w:pPr>
            <w:ins w:id="2063" w:author="SA5#138e" w:date="2021-09-01T09:24:00Z">
              <w:r>
                <w:rPr>
                  <w:color w:val="000000"/>
                  <w:sz w:val="16"/>
                  <w:szCs w:val="16"/>
                </w:rPr>
                <w:t>S5-214701</w:t>
              </w:r>
            </w:ins>
          </w:p>
          <w:p w14:paraId="7D5CDF6E" w14:textId="77777777" w:rsidR="00305350" w:rsidRDefault="00305350" w:rsidP="000F4FCD">
            <w:pPr>
              <w:pStyle w:val="TAC"/>
              <w:rPr>
                <w:ins w:id="2064" w:author="SA5#138e" w:date="2021-09-01T09:24:00Z"/>
                <w:color w:val="000000"/>
                <w:sz w:val="16"/>
                <w:szCs w:val="16"/>
              </w:rPr>
            </w:pPr>
            <w:ins w:id="2065" w:author="SA5#138e" w:date="2021-09-01T09:24:00Z">
              <w:r>
                <w:rPr>
                  <w:color w:val="000000"/>
                  <w:sz w:val="16"/>
                  <w:szCs w:val="16"/>
                </w:rPr>
                <w:t>S5-214713</w:t>
              </w:r>
            </w:ins>
          </w:p>
          <w:p w14:paraId="6EF473D9" w14:textId="77777777" w:rsidR="00305350" w:rsidRDefault="00305350" w:rsidP="000F4FCD">
            <w:pPr>
              <w:pStyle w:val="TAC"/>
              <w:rPr>
                <w:ins w:id="2066" w:author="SA5#138e" w:date="2021-09-01T09:24:00Z"/>
                <w:color w:val="000000"/>
                <w:sz w:val="16"/>
                <w:szCs w:val="16"/>
              </w:rPr>
            </w:pPr>
            <w:ins w:id="2067" w:author="SA5#138e" w:date="2021-09-01T09:24:00Z">
              <w:r>
                <w:rPr>
                  <w:color w:val="000000"/>
                  <w:sz w:val="16"/>
                  <w:szCs w:val="16"/>
                </w:rPr>
                <w:t>S5-214715</w:t>
              </w:r>
            </w:ins>
          </w:p>
          <w:p w14:paraId="330D3375" w14:textId="77777777" w:rsidR="00305350" w:rsidRDefault="00305350" w:rsidP="000F4FCD">
            <w:pPr>
              <w:pStyle w:val="TAC"/>
              <w:rPr>
                <w:ins w:id="2068" w:author="SA5#138e" w:date="2021-09-01T09:24:00Z"/>
                <w:color w:val="000000"/>
                <w:sz w:val="16"/>
                <w:szCs w:val="16"/>
              </w:rPr>
            </w:pPr>
            <w:ins w:id="2069" w:author="SA5#138e" w:date="2021-09-01T09:24:00Z">
              <w:r>
                <w:rPr>
                  <w:color w:val="000000"/>
                  <w:sz w:val="16"/>
                  <w:szCs w:val="16"/>
                </w:rPr>
                <w:t>S5-214723</w:t>
              </w:r>
            </w:ins>
          </w:p>
          <w:p w14:paraId="1C7BF170" w14:textId="77777777" w:rsidR="00305350" w:rsidRDefault="00305350" w:rsidP="000F4FCD">
            <w:pPr>
              <w:pStyle w:val="TAC"/>
              <w:rPr>
                <w:ins w:id="2070" w:author="SA5#138e" w:date="2021-09-01T09:24:00Z"/>
                <w:color w:val="000000"/>
                <w:sz w:val="16"/>
                <w:szCs w:val="16"/>
              </w:rPr>
            </w:pPr>
            <w:ins w:id="2071" w:author="SA5#138e" w:date="2021-09-01T09:24:00Z">
              <w:r>
                <w:rPr>
                  <w:color w:val="000000"/>
                  <w:sz w:val="16"/>
                  <w:szCs w:val="16"/>
                </w:rPr>
                <w:t>S5-214724</w:t>
              </w:r>
            </w:ins>
          </w:p>
        </w:tc>
        <w:tc>
          <w:tcPr>
            <w:tcW w:w="360" w:type="dxa"/>
            <w:shd w:val="solid" w:color="FFFFFF" w:fill="auto"/>
          </w:tcPr>
          <w:p w14:paraId="59EA18AC" w14:textId="77777777" w:rsidR="00305350" w:rsidRPr="007372D7" w:rsidRDefault="00305350" w:rsidP="000F4FCD">
            <w:pPr>
              <w:pStyle w:val="TAL"/>
              <w:jc w:val="center"/>
              <w:rPr>
                <w:ins w:id="2072" w:author="SA5#138e" w:date="2021-09-01T09:24:00Z"/>
                <w:sz w:val="16"/>
                <w:szCs w:val="16"/>
              </w:rPr>
            </w:pPr>
          </w:p>
        </w:tc>
        <w:tc>
          <w:tcPr>
            <w:tcW w:w="450" w:type="dxa"/>
            <w:shd w:val="solid" w:color="FFFFFF" w:fill="auto"/>
          </w:tcPr>
          <w:p w14:paraId="04C1672A" w14:textId="77777777" w:rsidR="00305350" w:rsidRPr="007372D7" w:rsidRDefault="00305350" w:rsidP="000F4FCD">
            <w:pPr>
              <w:pStyle w:val="TAR"/>
              <w:jc w:val="center"/>
              <w:rPr>
                <w:ins w:id="2073" w:author="SA5#138e" w:date="2021-09-01T09:24:00Z"/>
                <w:sz w:val="16"/>
                <w:szCs w:val="16"/>
              </w:rPr>
            </w:pPr>
          </w:p>
        </w:tc>
        <w:tc>
          <w:tcPr>
            <w:tcW w:w="360" w:type="dxa"/>
            <w:shd w:val="solid" w:color="FFFFFF" w:fill="auto"/>
          </w:tcPr>
          <w:p w14:paraId="0A9F6039" w14:textId="77777777" w:rsidR="00305350" w:rsidRPr="007372D7" w:rsidRDefault="00305350" w:rsidP="000F4FCD">
            <w:pPr>
              <w:pStyle w:val="TAC"/>
              <w:rPr>
                <w:ins w:id="2074" w:author="SA5#138e" w:date="2021-09-01T09:24:00Z"/>
                <w:sz w:val="16"/>
                <w:szCs w:val="16"/>
              </w:rPr>
            </w:pPr>
          </w:p>
        </w:tc>
        <w:tc>
          <w:tcPr>
            <w:tcW w:w="5580" w:type="dxa"/>
            <w:shd w:val="solid" w:color="FFFFFF" w:fill="auto"/>
          </w:tcPr>
          <w:p w14:paraId="1F3B1365" w14:textId="77777777" w:rsidR="00305350" w:rsidRDefault="00305350" w:rsidP="000F4FCD">
            <w:pPr>
              <w:pStyle w:val="TAL"/>
              <w:rPr>
                <w:ins w:id="2075" w:author="SA5#138e" w:date="2021-09-01T09:24:00Z"/>
                <w:rFonts w:cs="Arial"/>
                <w:sz w:val="16"/>
                <w:szCs w:val="16"/>
              </w:rPr>
            </w:pPr>
            <w:ins w:id="2076" w:author="SA5#138e" w:date="2021-09-01T09:24:00Z">
              <w:r>
                <w:rPr>
                  <w:rFonts w:cs="Arial"/>
                  <w:sz w:val="16"/>
                  <w:szCs w:val="16"/>
                </w:rPr>
                <w:t>New solution for KI#9</w:t>
              </w:r>
            </w:ins>
          </w:p>
          <w:p w14:paraId="3863D55F" w14:textId="77777777" w:rsidR="00305350" w:rsidRDefault="00305350" w:rsidP="000F4FCD">
            <w:pPr>
              <w:pStyle w:val="TAL"/>
              <w:rPr>
                <w:ins w:id="2077" w:author="SA5#138e" w:date="2021-09-01T09:24:00Z"/>
                <w:rFonts w:cs="Arial"/>
                <w:sz w:val="16"/>
                <w:szCs w:val="16"/>
              </w:rPr>
            </w:pPr>
            <w:ins w:id="2078" w:author="SA5#138e" w:date="2021-09-01T09:24:00Z">
              <w:r>
                <w:rPr>
                  <w:rFonts w:cs="Arial"/>
                  <w:sz w:val="16"/>
                  <w:szCs w:val="16"/>
                </w:rPr>
                <w:t>Introduction of a new Key issue and solution – NSSAA charging</w:t>
              </w:r>
            </w:ins>
          </w:p>
          <w:p w14:paraId="68FD6285" w14:textId="77777777" w:rsidR="00305350" w:rsidRDefault="00305350" w:rsidP="000F4FCD">
            <w:pPr>
              <w:pStyle w:val="TAL"/>
              <w:rPr>
                <w:ins w:id="2079" w:author="SA5#138e" w:date="2021-09-01T09:24:00Z"/>
                <w:rFonts w:cs="Arial"/>
                <w:sz w:val="16"/>
                <w:szCs w:val="16"/>
              </w:rPr>
            </w:pPr>
            <w:ins w:id="2080" w:author="SA5#138e" w:date="2021-09-01T09:24:00Z">
              <w:r>
                <w:rPr>
                  <w:rFonts w:cs="Arial"/>
                  <w:sz w:val="16"/>
                  <w:szCs w:val="16"/>
                </w:rPr>
                <w:t>Combination of Key issues</w:t>
              </w:r>
            </w:ins>
          </w:p>
          <w:p w14:paraId="5BB96D52" w14:textId="77777777" w:rsidR="00305350" w:rsidRDefault="00305350" w:rsidP="000F4FCD">
            <w:pPr>
              <w:pStyle w:val="TAL"/>
              <w:rPr>
                <w:ins w:id="2081" w:author="SA5#138e" w:date="2021-09-01T09:24:00Z"/>
                <w:rFonts w:cs="Arial"/>
                <w:sz w:val="16"/>
                <w:szCs w:val="16"/>
              </w:rPr>
            </w:pPr>
            <w:ins w:id="2082" w:author="SA5#138e" w:date="2021-09-01T09:24:00Z">
              <w:r>
                <w:rPr>
                  <w:rFonts w:cs="Arial"/>
                  <w:sz w:val="16"/>
                  <w:szCs w:val="16"/>
                </w:rPr>
                <w:t>Clarification on the solution 1</w:t>
              </w:r>
            </w:ins>
          </w:p>
          <w:p w14:paraId="73A3B6EE" w14:textId="77777777" w:rsidR="00305350" w:rsidRDefault="00305350" w:rsidP="000F4FCD">
            <w:pPr>
              <w:pStyle w:val="TAL"/>
              <w:rPr>
                <w:ins w:id="2083" w:author="SA5#138e" w:date="2021-09-01T09:24:00Z"/>
                <w:rFonts w:cs="Arial"/>
                <w:sz w:val="16"/>
                <w:szCs w:val="16"/>
              </w:rPr>
            </w:pPr>
            <w:ins w:id="2084" w:author="SA5#138e" w:date="2021-09-01T09:24:00Z">
              <w:r>
                <w:rPr>
                  <w:rFonts w:cs="Arial"/>
                  <w:sz w:val="16"/>
                  <w:szCs w:val="16"/>
                </w:rPr>
                <w:t>Adding session based solution to key issue 5</w:t>
              </w:r>
            </w:ins>
          </w:p>
          <w:p w14:paraId="6AADC7FD" w14:textId="77777777" w:rsidR="00305350" w:rsidRDefault="00305350" w:rsidP="000F4FCD">
            <w:pPr>
              <w:pStyle w:val="TAL"/>
              <w:rPr>
                <w:ins w:id="2085" w:author="SA5#138e" w:date="2021-09-01T09:24:00Z"/>
                <w:rFonts w:cs="Arial"/>
                <w:sz w:val="16"/>
                <w:szCs w:val="16"/>
              </w:rPr>
            </w:pPr>
            <w:ins w:id="2086" w:author="SA5#138e" w:date="2021-09-01T09:24:00Z">
              <w:r>
                <w:rPr>
                  <w:rFonts w:cs="Arial"/>
                  <w:sz w:val="16"/>
                  <w:szCs w:val="16"/>
                </w:rPr>
                <w:t>Additional solution for NS Tenant Charging in solution 3.1</w:t>
              </w:r>
            </w:ins>
          </w:p>
          <w:p w14:paraId="27DE14BF" w14:textId="77777777" w:rsidR="00305350" w:rsidRDefault="00305350" w:rsidP="000F4FCD">
            <w:pPr>
              <w:pStyle w:val="TAL"/>
              <w:rPr>
                <w:ins w:id="2087" w:author="SA5#138e" w:date="2021-09-01T09:24:00Z"/>
                <w:color w:val="000000"/>
                <w:sz w:val="16"/>
                <w:szCs w:val="16"/>
              </w:rPr>
            </w:pPr>
            <w:ins w:id="2088" w:author="SA5#138e" w:date="2021-09-01T09:24:00Z">
              <w:r>
                <w:rPr>
                  <w:rFonts w:cs="Arial"/>
                  <w:sz w:val="16"/>
                  <w:szCs w:val="16"/>
                </w:rPr>
                <w:t>Introduce solution for NS actual duration</w:t>
              </w:r>
            </w:ins>
          </w:p>
        </w:tc>
        <w:tc>
          <w:tcPr>
            <w:tcW w:w="720" w:type="dxa"/>
            <w:shd w:val="solid" w:color="FFFFFF" w:fill="auto"/>
          </w:tcPr>
          <w:p w14:paraId="0DCEA314" w14:textId="77777777" w:rsidR="00305350" w:rsidRDefault="00305350" w:rsidP="000F4FCD">
            <w:pPr>
              <w:pStyle w:val="TAC"/>
              <w:rPr>
                <w:ins w:id="2089" w:author="SA5#138e" w:date="2021-09-01T09:24:00Z"/>
                <w:sz w:val="16"/>
                <w:szCs w:val="16"/>
              </w:rPr>
            </w:pPr>
            <w:ins w:id="2090" w:author="SA5#138e" w:date="2021-09-01T09:24:00Z">
              <w:r>
                <w:rPr>
                  <w:sz w:val="16"/>
                  <w:szCs w:val="16"/>
                </w:rPr>
                <w:t>0.4.0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A0799E" w14:textId="77777777" w:rsidR="00E07D13" w:rsidRDefault="00E07D13">
      <w:r>
        <w:separator/>
      </w:r>
    </w:p>
  </w:endnote>
  <w:endnote w:type="continuationSeparator" w:id="0">
    <w:p w14:paraId="5E6B90D5" w14:textId="77777777" w:rsidR="00E07D13" w:rsidRDefault="00E07D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8C846C" w14:textId="77777777" w:rsidR="00E07D13" w:rsidRDefault="00E07D13">
      <w:r>
        <w:separator/>
      </w:r>
    </w:p>
  </w:footnote>
  <w:footnote w:type="continuationSeparator" w:id="0">
    <w:p w14:paraId="0B189AD2" w14:textId="77777777" w:rsidR="00E07D13" w:rsidRDefault="00E07D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0F353BB4"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76EB">
      <w:rPr>
        <w:rFonts w:ascii="Arial" w:hAnsi="Arial" w:cs="Arial"/>
        <w:b/>
        <w:noProof/>
        <w:sz w:val="18"/>
        <w:szCs w:val="18"/>
      </w:rPr>
      <w:t>3GPP TR 32.847 V0.43.0 (2021-085)</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1C82DBF4"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76EB">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14"/>
  </w:num>
  <w:num w:numId="6">
    <w:abstractNumId w:val="17"/>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5#138e">
    <w15:presenceInfo w15:providerId="None" w15:userId="SA5#138e"/>
  </w15:person>
  <w15:person w15:author="S5-214506">
    <w15:presenceInfo w15:providerId="None" w15:userId="S5-214506"/>
  </w15:person>
  <w15:person w15:author="S5-214701">
    <w15:presenceInfo w15:providerId="None" w15:userId="S5-214701"/>
  </w15:person>
  <w15:person w15:author="S5-214713">
    <w15:presenceInfo w15:providerId="None" w15:userId="S5-214713"/>
  </w15:person>
  <w15:person w15:author="Matrixx">
    <w15:presenceInfo w15:providerId="None" w15:userId="Matrixx"/>
  </w15:person>
  <w15:person w15:author="S5-214715">
    <w15:presenceInfo w15:providerId="None" w15:userId="S5-214715"/>
  </w15:person>
  <w15:person w15:author="S5-214723">
    <w15:presenceInfo w15:providerId="None" w15:userId="S5-214723"/>
  </w15:person>
  <w15:person w15:author="S5-214079">
    <w15:presenceInfo w15:providerId="None" w15:userId="S5-214079"/>
  </w15:person>
  <w15:person w15:author="S5-214724">
    <w15:presenceInfo w15:providerId="None" w15:userId="S5-2147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25"/>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55"/>
    <w:rsid w:val="000655A6"/>
    <w:rsid w:val="00080512"/>
    <w:rsid w:val="0009291E"/>
    <w:rsid w:val="00092D68"/>
    <w:rsid w:val="000A308F"/>
    <w:rsid w:val="000C47C3"/>
    <w:rsid w:val="000D09D2"/>
    <w:rsid w:val="000D58AB"/>
    <w:rsid w:val="000D6842"/>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904C3"/>
    <w:rsid w:val="002B51FC"/>
    <w:rsid w:val="002B6339"/>
    <w:rsid w:val="002C6D19"/>
    <w:rsid w:val="002E00EE"/>
    <w:rsid w:val="002E0A55"/>
    <w:rsid w:val="00305350"/>
    <w:rsid w:val="003172DC"/>
    <w:rsid w:val="0035462D"/>
    <w:rsid w:val="003765B8"/>
    <w:rsid w:val="003C3971"/>
    <w:rsid w:val="003D42A1"/>
    <w:rsid w:val="004132F5"/>
    <w:rsid w:val="00421AE8"/>
    <w:rsid w:val="00423334"/>
    <w:rsid w:val="00434266"/>
    <w:rsid w:val="004345EC"/>
    <w:rsid w:val="004511BE"/>
    <w:rsid w:val="004628C3"/>
    <w:rsid w:val="00465515"/>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6812"/>
    <w:rsid w:val="00581F46"/>
    <w:rsid w:val="005839DB"/>
    <w:rsid w:val="00583BB1"/>
    <w:rsid w:val="00587CCE"/>
    <w:rsid w:val="00597B11"/>
    <w:rsid w:val="005D2E01"/>
    <w:rsid w:val="005D7526"/>
    <w:rsid w:val="005E4BB2"/>
    <w:rsid w:val="00602AEA"/>
    <w:rsid w:val="00614FDF"/>
    <w:rsid w:val="00634E86"/>
    <w:rsid w:val="0063543D"/>
    <w:rsid w:val="00636234"/>
    <w:rsid w:val="00647114"/>
    <w:rsid w:val="006613A7"/>
    <w:rsid w:val="0066273C"/>
    <w:rsid w:val="00676B10"/>
    <w:rsid w:val="006A323F"/>
    <w:rsid w:val="006B30D0"/>
    <w:rsid w:val="006C3D95"/>
    <w:rsid w:val="006E5C86"/>
    <w:rsid w:val="006F3237"/>
    <w:rsid w:val="006F63C6"/>
    <w:rsid w:val="00701116"/>
    <w:rsid w:val="00713C44"/>
    <w:rsid w:val="00734A5B"/>
    <w:rsid w:val="007372D7"/>
    <w:rsid w:val="0074024F"/>
    <w:rsid w:val="0074026F"/>
    <w:rsid w:val="007429F6"/>
    <w:rsid w:val="00744E76"/>
    <w:rsid w:val="00765DC6"/>
    <w:rsid w:val="00774DA4"/>
    <w:rsid w:val="00781F0F"/>
    <w:rsid w:val="00793018"/>
    <w:rsid w:val="007A3CF8"/>
    <w:rsid w:val="007B600E"/>
    <w:rsid w:val="007E55CB"/>
    <w:rsid w:val="007E5BF2"/>
    <w:rsid w:val="007F0F4A"/>
    <w:rsid w:val="008028A4"/>
    <w:rsid w:val="00830747"/>
    <w:rsid w:val="00847667"/>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53C20"/>
    <w:rsid w:val="009F37B7"/>
    <w:rsid w:val="00A070FD"/>
    <w:rsid w:val="00A10F02"/>
    <w:rsid w:val="00A164B4"/>
    <w:rsid w:val="00A26956"/>
    <w:rsid w:val="00A27486"/>
    <w:rsid w:val="00A367C0"/>
    <w:rsid w:val="00A4073A"/>
    <w:rsid w:val="00A53724"/>
    <w:rsid w:val="00A56066"/>
    <w:rsid w:val="00A66DDC"/>
    <w:rsid w:val="00A73129"/>
    <w:rsid w:val="00A82346"/>
    <w:rsid w:val="00A87081"/>
    <w:rsid w:val="00A92BA1"/>
    <w:rsid w:val="00AC101F"/>
    <w:rsid w:val="00AC6BC6"/>
    <w:rsid w:val="00AE65E2"/>
    <w:rsid w:val="00AF3624"/>
    <w:rsid w:val="00B15449"/>
    <w:rsid w:val="00B50981"/>
    <w:rsid w:val="00B6377A"/>
    <w:rsid w:val="00B67DFF"/>
    <w:rsid w:val="00B7758A"/>
    <w:rsid w:val="00B93086"/>
    <w:rsid w:val="00BA19ED"/>
    <w:rsid w:val="00BA4B8D"/>
    <w:rsid w:val="00BA5FBD"/>
    <w:rsid w:val="00BC0F7D"/>
    <w:rsid w:val="00BD7D31"/>
    <w:rsid w:val="00BE3255"/>
    <w:rsid w:val="00BF128E"/>
    <w:rsid w:val="00BF27B6"/>
    <w:rsid w:val="00C074DD"/>
    <w:rsid w:val="00C07D99"/>
    <w:rsid w:val="00C1496A"/>
    <w:rsid w:val="00C33079"/>
    <w:rsid w:val="00C45231"/>
    <w:rsid w:val="00C622DF"/>
    <w:rsid w:val="00C638AC"/>
    <w:rsid w:val="00C72833"/>
    <w:rsid w:val="00C73FE4"/>
    <w:rsid w:val="00C80F1D"/>
    <w:rsid w:val="00C93F40"/>
    <w:rsid w:val="00C976EB"/>
    <w:rsid w:val="00CA3D0C"/>
    <w:rsid w:val="00CC231A"/>
    <w:rsid w:val="00CD429D"/>
    <w:rsid w:val="00D05BFB"/>
    <w:rsid w:val="00D0708A"/>
    <w:rsid w:val="00D152E1"/>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07D13"/>
    <w:rsid w:val="00E16509"/>
    <w:rsid w:val="00E24E2E"/>
    <w:rsid w:val="00E34C0B"/>
    <w:rsid w:val="00E44582"/>
    <w:rsid w:val="00E54A82"/>
    <w:rsid w:val="00E77645"/>
    <w:rsid w:val="00EA15B0"/>
    <w:rsid w:val="00EA5EA7"/>
    <w:rsid w:val="00EB1322"/>
    <w:rsid w:val="00EC4A25"/>
    <w:rsid w:val="00EF6794"/>
    <w:rsid w:val="00F025A2"/>
    <w:rsid w:val="00F04712"/>
    <w:rsid w:val="00F065B8"/>
    <w:rsid w:val="00F13360"/>
    <w:rsid w:val="00F22EC7"/>
    <w:rsid w:val="00F325C8"/>
    <w:rsid w:val="00F653B8"/>
    <w:rsid w:val="00F84CEB"/>
    <w:rsid w:val="00F9008D"/>
    <w:rsid w:val="00F950EC"/>
    <w:rsid w:val="00F95326"/>
    <w:rsid w:val="00FA1266"/>
    <w:rsid w:val="00FA45C0"/>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5.vsd"/><Relationship Id="rId50" Type="http://schemas.openxmlformats.org/officeDocument/2006/relationships/image" Target="media/image23.emf"/><Relationship Id="rId55" Type="http://schemas.openxmlformats.org/officeDocument/2006/relationships/oleObject" Target="embeddings/Microsoft_Visio_2003-2010_Drawing9.vsd"/><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oleObject" Target="embeddings/Microsoft_Visio_2003-2010_Drawing8.vsd"/><Relationship Id="rId58" Type="http://schemas.openxmlformats.org/officeDocument/2006/relationships/image" Target="media/image27.emf"/><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2.vsd"/><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7.vsd"/><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oleObject" Target="embeddings/Microsoft_Visio_2003-2010_Drawing11.vsd"/><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image" Target="media/image25.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6.vsd"/><Relationship Id="rId57" Type="http://schemas.openxmlformats.org/officeDocument/2006/relationships/oleObject" Target="embeddings/Microsoft_Visio_2003-2010_Drawing10.vsd"/><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image" Target="media/image24.emf"/><Relationship Id="rId60" Type="http://schemas.openxmlformats.org/officeDocument/2006/relationships/image" Target="media/image28.emf"/><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48</Pages>
  <Words>12614</Words>
  <Characters>71903</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84349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SA5#138e</cp:lastModifiedBy>
  <cp:revision>2</cp:revision>
  <cp:lastPrinted>2019-02-25T14:05:00Z</cp:lastPrinted>
  <dcterms:created xsi:type="dcterms:W3CDTF">2021-09-01T13:20:00Z</dcterms:created>
  <dcterms:modified xsi:type="dcterms:W3CDTF">2021-09-01T13:20:00Z</dcterms:modified>
</cp:coreProperties>
</file>