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7D6C9E01" w:rsidR="004F0988" w:rsidRPr="00D71684" w:rsidRDefault="004F0988" w:rsidP="002248F9">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ins w:id="4" w:author="Deepanshu Gautam" w:date="2021-09-01T12:43:00Z">
              <w:r w:rsidR="00F5632C">
                <w:t>2</w:t>
              </w:r>
            </w:ins>
            <w:del w:id="5" w:author="Deepanshu Gautam" w:date="2021-09-01T12:43:00Z">
              <w:r w:rsidR="002248F9" w:rsidRPr="00D71684" w:rsidDel="00F5632C">
                <w:delText>1</w:delText>
              </w:r>
            </w:del>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801296">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801296">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801296">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801296">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801296">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801296">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801296">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801296">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801296">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801296">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801296">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801296">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6" w:name="foreword"/>
      <w:bookmarkStart w:id="17" w:name="_Toc76993089"/>
      <w:bookmarkEnd w:id="16"/>
      <w:r w:rsidRPr="00D71684">
        <w:t>Foreword</w:t>
      </w:r>
      <w:bookmarkEnd w:id="17"/>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8" w:name="spectype3"/>
      <w:proofErr w:type="spellStart"/>
      <w:r w:rsidRPr="00D71684">
        <w:t>Specification</w:t>
      </w:r>
      <w:r w:rsidR="00602AEA" w:rsidRPr="00D71684">
        <w:t>|Report</w:t>
      </w:r>
      <w:bookmarkEnd w:id="18"/>
      <w:proofErr w:type="spellEnd"/>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 xml:space="preserve">Version </w:t>
      </w:r>
      <w:proofErr w:type="spellStart"/>
      <w:r w:rsidRPr="00D71684">
        <w:t>x.y.z</w:t>
      </w:r>
      <w:proofErr w:type="spellEnd"/>
    </w:p>
    <w:p w14:paraId="580463B0" w14:textId="77777777" w:rsidR="00080512" w:rsidRPr="00D71684" w:rsidRDefault="00080512">
      <w:pPr>
        <w:pStyle w:val="B1"/>
      </w:pPr>
      <w:proofErr w:type="gramStart"/>
      <w:r w:rsidRPr="00D71684">
        <w:t>where</w:t>
      </w:r>
      <w:proofErr w:type="gramEnd"/>
      <w:r w:rsidRPr="00D71684">
        <w:t>:</w:t>
      </w:r>
    </w:p>
    <w:p w14:paraId="3B71368C" w14:textId="77777777" w:rsidR="00080512" w:rsidRPr="00D71684" w:rsidRDefault="00080512">
      <w:pPr>
        <w:pStyle w:val="B2"/>
      </w:pPr>
      <w:proofErr w:type="gramStart"/>
      <w:r w:rsidRPr="00D71684">
        <w:t>x</w:t>
      </w:r>
      <w:proofErr w:type="gramEnd"/>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proofErr w:type="gramStart"/>
      <w:r w:rsidRPr="00D71684">
        <w:t>y</w:t>
      </w:r>
      <w:proofErr w:type="gramEnd"/>
      <w:r w:rsidRPr="00D71684">
        <w:tab/>
        <w:t>the second digit is incremented for all changes of substance, i.e. technical enhancements, corrections, updates, etc.</w:t>
      </w:r>
    </w:p>
    <w:p w14:paraId="7BB56F35" w14:textId="77777777" w:rsidR="00080512" w:rsidRPr="00D71684" w:rsidRDefault="00080512">
      <w:pPr>
        <w:pStyle w:val="B2"/>
      </w:pPr>
      <w:proofErr w:type="gramStart"/>
      <w:r w:rsidRPr="00D71684">
        <w:t>z</w:t>
      </w:r>
      <w:proofErr w:type="gramEnd"/>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proofErr w:type="gramStart"/>
      <w:r w:rsidRPr="00D71684">
        <w:rPr>
          <w:b/>
        </w:rPr>
        <w:t>shall</w:t>
      </w:r>
      <w:proofErr w:type="gramEnd"/>
      <w:r w:rsidRPr="00D71684">
        <w:tab/>
      </w:r>
      <w:r w:rsidRPr="00D71684">
        <w:tab/>
        <w:t>indicates a mandatory requirement to do something</w:t>
      </w:r>
    </w:p>
    <w:p w14:paraId="3622ABA8" w14:textId="77777777" w:rsidR="008C384C" w:rsidRPr="00D71684" w:rsidRDefault="008C384C" w:rsidP="00774DA4">
      <w:pPr>
        <w:pStyle w:val="EX"/>
      </w:pPr>
      <w:proofErr w:type="gramStart"/>
      <w:r w:rsidRPr="00D71684">
        <w:rPr>
          <w:b/>
        </w:rPr>
        <w:t>shall</w:t>
      </w:r>
      <w:proofErr w:type="gramEnd"/>
      <w:r w:rsidRPr="00D71684">
        <w:rPr>
          <w:b/>
        </w:rPr>
        <w:t xml:space="preserve">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proofErr w:type="gramStart"/>
      <w:r w:rsidRPr="00D71684">
        <w:rPr>
          <w:b/>
        </w:rPr>
        <w:t>should</w:t>
      </w:r>
      <w:proofErr w:type="gramEnd"/>
      <w:r w:rsidRPr="00D71684">
        <w:tab/>
      </w:r>
      <w:r w:rsidRPr="00D71684">
        <w:tab/>
        <w:t>indicates a recommendation to do something</w:t>
      </w:r>
    </w:p>
    <w:p w14:paraId="6D04F475" w14:textId="77777777" w:rsidR="008C384C" w:rsidRPr="00D71684" w:rsidRDefault="008C384C" w:rsidP="00774DA4">
      <w:pPr>
        <w:pStyle w:val="EX"/>
      </w:pPr>
      <w:proofErr w:type="gramStart"/>
      <w:r w:rsidRPr="00D71684">
        <w:rPr>
          <w:b/>
        </w:rPr>
        <w:t>should</w:t>
      </w:r>
      <w:proofErr w:type="gramEnd"/>
      <w:r w:rsidRPr="00D71684">
        <w:rPr>
          <w:b/>
        </w:rPr>
        <w:t xml:space="preserve"> not</w:t>
      </w:r>
      <w:r w:rsidRPr="00D71684">
        <w:tab/>
        <w:t>indicates a recommendation not to do something</w:t>
      </w:r>
    </w:p>
    <w:p w14:paraId="72230B23" w14:textId="77777777" w:rsidR="008C384C" w:rsidRPr="00D71684" w:rsidRDefault="008C384C" w:rsidP="00774DA4">
      <w:pPr>
        <w:pStyle w:val="EX"/>
      </w:pPr>
      <w:proofErr w:type="gramStart"/>
      <w:r w:rsidRPr="00D71684">
        <w:rPr>
          <w:b/>
        </w:rPr>
        <w:t>may</w:t>
      </w:r>
      <w:proofErr w:type="gramEnd"/>
      <w:r w:rsidRPr="00D71684">
        <w:tab/>
      </w:r>
      <w:r w:rsidRPr="00D71684">
        <w:tab/>
        <w:t>indicates permission to do something</w:t>
      </w:r>
    </w:p>
    <w:p w14:paraId="456F2770" w14:textId="77777777" w:rsidR="008C384C" w:rsidRPr="00D71684" w:rsidRDefault="008C384C" w:rsidP="00774DA4">
      <w:pPr>
        <w:pStyle w:val="EX"/>
      </w:pPr>
      <w:proofErr w:type="gramStart"/>
      <w:r w:rsidRPr="00D71684">
        <w:rPr>
          <w:b/>
        </w:rPr>
        <w:t>need</w:t>
      </w:r>
      <w:proofErr w:type="gramEnd"/>
      <w:r w:rsidRPr="00D71684">
        <w:rPr>
          <w:b/>
        </w:rPr>
        <w:t xml:space="preserve">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proofErr w:type="gramStart"/>
      <w:r w:rsidRPr="00D71684">
        <w:rPr>
          <w:b/>
        </w:rPr>
        <w:t>can</w:t>
      </w:r>
      <w:proofErr w:type="gramEnd"/>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proofErr w:type="gramStart"/>
      <w:r w:rsidRPr="00D71684">
        <w:rPr>
          <w:b/>
        </w:rPr>
        <w:t>cannot</w:t>
      </w:r>
      <w:proofErr w:type="gramEnd"/>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proofErr w:type="gramStart"/>
      <w:r w:rsidRPr="00D71684">
        <w:rPr>
          <w:b/>
        </w:rPr>
        <w:lastRenderedPageBreak/>
        <w:t>will</w:t>
      </w:r>
      <w:proofErr w:type="gramEnd"/>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proofErr w:type="gramStart"/>
      <w:r w:rsidRPr="00D71684">
        <w:rPr>
          <w:b/>
        </w:rPr>
        <w:t>might</w:t>
      </w:r>
      <w:proofErr w:type="gramEnd"/>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proofErr w:type="gramStart"/>
      <w:r w:rsidRPr="00D71684">
        <w:rPr>
          <w:b/>
        </w:rPr>
        <w:t>is</w:t>
      </w:r>
      <w:proofErr w:type="gramEnd"/>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proofErr w:type="gramStart"/>
      <w:r w:rsidRPr="00D71684">
        <w:rPr>
          <w:b/>
        </w:rPr>
        <w:t>is</w:t>
      </w:r>
      <w:proofErr w:type="gramEnd"/>
      <w:r w:rsidRPr="00D71684">
        <w:rPr>
          <w:b/>
        </w:rPr>
        <w:t xml:space="preserve">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9" w:name="introduction"/>
      <w:bookmarkStart w:id="20" w:name="_Toc76993090"/>
      <w:bookmarkEnd w:id="19"/>
      <w:r w:rsidRPr="00D71684">
        <w:t>Introduction</w:t>
      </w:r>
      <w:bookmarkEnd w:id="20"/>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 w:name="scope"/>
      <w:bookmarkStart w:id="22" w:name="_Toc76993091"/>
      <w:bookmarkEnd w:id="21"/>
      <w:r w:rsidRPr="00D71684">
        <w:lastRenderedPageBreak/>
        <w:t>1</w:t>
      </w:r>
      <w:r w:rsidRPr="00D71684">
        <w:tab/>
        <w:t>Scope</w:t>
      </w:r>
      <w:bookmarkEnd w:id="22"/>
    </w:p>
    <w:p w14:paraId="59593703" w14:textId="5F5523DD" w:rsidR="00080512" w:rsidRPr="00D71684" w:rsidDel="00051CED" w:rsidRDefault="00051CED">
      <w:pPr>
        <w:pStyle w:val="Guidance"/>
        <w:rPr>
          <w:del w:id="23" w:author="Deepanshu Gautam" w:date="2021-09-01T13:58:00Z"/>
        </w:rPr>
      </w:pPr>
      <w:ins w:id="24" w:author="Deepanshu Gautam" w:date="2021-09-01T13:58:00Z">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ins>
      <w:del w:id="25" w:author="Deepanshu Gautam" w:date="2021-09-01T13:58:00Z">
        <w:r w:rsidR="00080512" w:rsidRPr="00D71684" w:rsidDel="00051CED">
          <w:delText>This clause shall start on a new page.</w:delText>
        </w:r>
      </w:del>
    </w:p>
    <w:p w14:paraId="4EA05E1B" w14:textId="2E1B1082" w:rsidR="00080512" w:rsidRPr="00D71684" w:rsidRDefault="00080512">
      <w:del w:id="26" w:author="Deepanshu Gautam" w:date="2021-09-01T13:58:00Z">
        <w:r w:rsidRPr="00D71684" w:rsidDel="00051CED">
          <w:delText>The present document …</w:delText>
        </w:r>
      </w:del>
    </w:p>
    <w:p w14:paraId="794720D9" w14:textId="77777777" w:rsidR="00080512" w:rsidRPr="00D71684" w:rsidRDefault="00080512">
      <w:pPr>
        <w:pStyle w:val="Heading1"/>
      </w:pPr>
      <w:bookmarkStart w:id="27" w:name="references"/>
      <w:bookmarkStart w:id="28" w:name="_Toc76993092"/>
      <w:bookmarkEnd w:id="27"/>
      <w:r w:rsidRPr="00D71684">
        <w:t>2</w:t>
      </w:r>
      <w:r w:rsidRPr="00D71684">
        <w:tab/>
        <w:t>References</w:t>
      </w:r>
      <w:bookmarkEnd w:id="28"/>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77777777" w:rsidR="00080512" w:rsidRPr="00D71684" w:rsidRDefault="00080512" w:rsidP="00EC4A25">
      <w:pPr>
        <w:pStyle w:val="EX"/>
      </w:pPr>
      <w:r w:rsidRPr="00D71684">
        <w:t>[</w:t>
      </w:r>
      <w:r w:rsidR="00EC4A25" w:rsidRPr="00D71684">
        <w:t>x</w:t>
      </w:r>
      <w:r w:rsidRPr="00D71684">
        <w:t>]</w:t>
      </w:r>
      <w:r w:rsidRPr="00D71684">
        <w:tab/>
        <w:t>&lt;</w:t>
      </w:r>
      <w:proofErr w:type="spellStart"/>
      <w:proofErr w:type="gramStart"/>
      <w:r w:rsidRPr="00D71684">
        <w:t>doctype</w:t>
      </w:r>
      <w:proofErr w:type="spellEnd"/>
      <w:proofErr w:type="gramEnd"/>
      <w:r w:rsidRPr="00D71684">
        <w:t>&gt; &lt;#&gt;[ ([up to and including]{</w:t>
      </w:r>
      <w:proofErr w:type="spellStart"/>
      <w:r w:rsidRPr="00D71684">
        <w:t>yyyy</w:t>
      </w:r>
      <w:proofErr w:type="spellEnd"/>
      <w:r w:rsidRPr="00D71684">
        <w:t>[-mm]|V&lt;a[.b[.c]]&gt;}[onwards])]: "&lt;Title&gt;".</w:t>
      </w:r>
    </w:p>
    <w:p w14:paraId="24ACB616" w14:textId="77777777" w:rsidR="00080512" w:rsidRPr="00D71684" w:rsidRDefault="00080512">
      <w:pPr>
        <w:pStyle w:val="Heading1"/>
      </w:pPr>
      <w:bookmarkStart w:id="29" w:name="definitions"/>
      <w:bookmarkStart w:id="30" w:name="_Toc76993093"/>
      <w:bookmarkEnd w:id="29"/>
      <w:r w:rsidRPr="00D71684">
        <w:t>3</w:t>
      </w:r>
      <w:r w:rsidRPr="00D71684">
        <w:tab/>
        <w:t>Definitions</w:t>
      </w:r>
      <w:r w:rsidR="00602AEA" w:rsidRPr="00D71684">
        <w:t xml:space="preserve"> of terms, symbols and abbreviations</w:t>
      </w:r>
      <w:bookmarkEnd w:id="30"/>
    </w:p>
    <w:p w14:paraId="6CBABCF9" w14:textId="77777777" w:rsidR="00080512" w:rsidRPr="00D71684" w:rsidRDefault="00080512">
      <w:pPr>
        <w:pStyle w:val="Heading2"/>
      </w:pPr>
      <w:bookmarkStart w:id="31" w:name="_Toc76993094"/>
      <w:r w:rsidRPr="00D71684">
        <w:t>3.1</w:t>
      </w:r>
      <w:r w:rsidRPr="00D71684">
        <w:tab/>
      </w:r>
      <w:r w:rsidR="002B6339" w:rsidRPr="00D71684">
        <w:t>Terms</w:t>
      </w:r>
      <w:bookmarkEnd w:id="31"/>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pPr>
        <w:rPr>
          <w:ins w:id="32" w:author="Deepanshu Gautam" w:date="2021-09-01T13:59:00Z"/>
        </w:rPr>
      </w:pPr>
      <w:ins w:id="33" w:author="Deepanshu Gautam" w:date="2021-09-01T13:59:00Z">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ins>
    </w:p>
    <w:p w14:paraId="1CB15221" w14:textId="77777777" w:rsidR="00AD47DE" w:rsidRPr="00317891" w:rsidRDefault="00AD47DE" w:rsidP="00AD47DE">
      <w:pPr>
        <w:rPr>
          <w:ins w:id="34" w:author="Deepanshu Gautam" w:date="2021-09-01T13:59:00Z"/>
        </w:rPr>
      </w:pPr>
      <w:ins w:id="35" w:author="Deepanshu Gautam" w:date="2021-09-01T13:59:00Z">
        <w:r w:rsidRPr="00317891">
          <w:rPr>
            <w:b/>
          </w:rPr>
          <w:t>Edge Computing Service Provider</w:t>
        </w:r>
        <w:r w:rsidRPr="00317891">
          <w:t>: A mobile network operator offering Edge Computing service.</w:t>
        </w:r>
      </w:ins>
    </w:p>
    <w:p w14:paraId="59A8789B" w14:textId="77777777" w:rsidR="00AD47DE" w:rsidRPr="00317891" w:rsidRDefault="00AD47DE" w:rsidP="00AD47DE">
      <w:pPr>
        <w:rPr>
          <w:ins w:id="36" w:author="Deepanshu Gautam" w:date="2021-09-01T13:59:00Z"/>
        </w:rPr>
      </w:pPr>
      <w:ins w:id="37" w:author="Deepanshu Gautam" w:date="2021-09-01T13:59:00Z">
        <w:r w:rsidRPr="00317891">
          <w:rPr>
            <w:b/>
          </w:rPr>
          <w:t>Edge Data Network:</w:t>
        </w:r>
        <w:r w:rsidRPr="00317891">
          <w:t xml:space="preserve"> A local Data Network that supports the architecture for enabling edge applications.</w:t>
        </w:r>
      </w:ins>
    </w:p>
    <w:p w14:paraId="060B24CE" w14:textId="30684C30" w:rsidR="00080512" w:rsidRPr="00D71684" w:rsidDel="00AD47DE" w:rsidRDefault="00080512">
      <w:pPr>
        <w:rPr>
          <w:del w:id="38" w:author="Deepanshu Gautam" w:date="2021-09-01T13:59:00Z"/>
        </w:rPr>
      </w:pPr>
      <w:del w:id="39" w:author="Deepanshu Gautam" w:date="2021-09-01T13:59:00Z">
        <w:r w:rsidRPr="00D71684" w:rsidDel="00AD47DE">
          <w:rPr>
            <w:b/>
          </w:rPr>
          <w:delText>example:</w:delText>
        </w:r>
        <w:r w:rsidRPr="00D71684" w:rsidDel="00AD47DE">
          <w:delText xml:space="preserve"> text used to clarify abstract rules by applying them literally.</w:delText>
        </w:r>
      </w:del>
    </w:p>
    <w:p w14:paraId="748FAD21" w14:textId="77777777" w:rsidR="00080512" w:rsidRPr="00D71684" w:rsidRDefault="00080512">
      <w:pPr>
        <w:pStyle w:val="Heading2"/>
      </w:pPr>
      <w:bookmarkStart w:id="40" w:name="_Toc76993095"/>
      <w:r w:rsidRPr="00D71684">
        <w:t>3.2</w:t>
      </w:r>
      <w:r w:rsidRPr="00D71684">
        <w:tab/>
        <w:t>Symbols</w:t>
      </w:r>
      <w:bookmarkEnd w:id="40"/>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w:t>
      </w:r>
      <w:proofErr w:type="gramStart"/>
      <w:r w:rsidRPr="00D71684">
        <w:t>symbol</w:t>
      </w:r>
      <w:proofErr w:type="gramEnd"/>
      <w:r w:rsidRPr="00D71684">
        <w:t>&gt;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41" w:name="_Toc76993096"/>
      <w:r w:rsidRPr="00D71684">
        <w:lastRenderedPageBreak/>
        <w:t>3.3</w:t>
      </w:r>
      <w:r w:rsidRPr="00D71684">
        <w:tab/>
        <w:t>Abbreviations</w:t>
      </w:r>
      <w:bookmarkEnd w:id="41"/>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rPr>
          <w:ins w:id="42" w:author="Deepanshu Gautam" w:date="2021-09-01T13:59:00Z"/>
        </w:rPr>
      </w:pPr>
      <w:ins w:id="43" w:author="Deepanshu Gautam" w:date="2021-09-01T13:59:00Z">
        <w:r w:rsidRPr="00317891">
          <w:t>ASP</w:t>
        </w:r>
        <w:r w:rsidRPr="00317891">
          <w:tab/>
          <w:t>Application Service Provider</w:t>
        </w:r>
      </w:ins>
    </w:p>
    <w:p w14:paraId="588586EC" w14:textId="77777777" w:rsidR="007D7561" w:rsidRPr="00317891" w:rsidRDefault="007D7561" w:rsidP="007D7561">
      <w:pPr>
        <w:pStyle w:val="EW"/>
        <w:rPr>
          <w:ins w:id="44" w:author="Deepanshu Gautam" w:date="2021-09-01T13:59:00Z"/>
        </w:rPr>
      </w:pPr>
      <w:ins w:id="45" w:author="Deepanshu Gautam" w:date="2021-09-01T13:59:00Z">
        <w:r w:rsidRPr="00317891">
          <w:t>DN</w:t>
        </w:r>
        <w:r w:rsidRPr="00317891">
          <w:tab/>
          <w:t>Data Network</w:t>
        </w:r>
      </w:ins>
    </w:p>
    <w:p w14:paraId="1595F05E" w14:textId="77777777" w:rsidR="007D7561" w:rsidRPr="00317891" w:rsidRDefault="007D7561" w:rsidP="007D7561">
      <w:pPr>
        <w:pStyle w:val="EW"/>
        <w:rPr>
          <w:ins w:id="46" w:author="Deepanshu Gautam" w:date="2021-09-01T13:59:00Z"/>
        </w:rPr>
      </w:pPr>
      <w:ins w:id="47" w:author="Deepanshu Gautam" w:date="2021-09-01T13:59:00Z">
        <w:r w:rsidRPr="00317891">
          <w:t>DNAI</w:t>
        </w:r>
        <w:r w:rsidRPr="00317891">
          <w:tab/>
          <w:t>Data Network Access Identifier</w:t>
        </w:r>
      </w:ins>
    </w:p>
    <w:p w14:paraId="3432F774" w14:textId="77777777" w:rsidR="007D7561" w:rsidRPr="00317891" w:rsidRDefault="007D7561" w:rsidP="007D7561">
      <w:pPr>
        <w:pStyle w:val="EW"/>
        <w:rPr>
          <w:ins w:id="48" w:author="Deepanshu Gautam" w:date="2021-09-01T13:59:00Z"/>
        </w:rPr>
      </w:pPr>
      <w:ins w:id="49" w:author="Deepanshu Gautam" w:date="2021-09-01T13:59:00Z">
        <w:r w:rsidRPr="00317891">
          <w:t>DNN</w:t>
        </w:r>
        <w:r w:rsidRPr="00317891">
          <w:tab/>
          <w:t>Data Network Name</w:t>
        </w:r>
      </w:ins>
    </w:p>
    <w:p w14:paraId="224BE48D" w14:textId="77777777" w:rsidR="007D7561" w:rsidRPr="00317891" w:rsidRDefault="007D7561" w:rsidP="007D7561">
      <w:pPr>
        <w:pStyle w:val="EW"/>
        <w:rPr>
          <w:ins w:id="50" w:author="Deepanshu Gautam" w:date="2021-09-01T13:59:00Z"/>
        </w:rPr>
      </w:pPr>
      <w:ins w:id="51" w:author="Deepanshu Gautam" w:date="2021-09-01T13:59:00Z">
        <w:r w:rsidRPr="00317891">
          <w:t>EAS</w:t>
        </w:r>
        <w:r w:rsidRPr="00317891">
          <w:tab/>
          <w:t>Edge Application Server</w:t>
        </w:r>
      </w:ins>
    </w:p>
    <w:p w14:paraId="548BACAB" w14:textId="77777777" w:rsidR="007D7561" w:rsidRPr="00317891" w:rsidRDefault="007D7561" w:rsidP="007D7561">
      <w:pPr>
        <w:pStyle w:val="EW"/>
        <w:rPr>
          <w:ins w:id="52" w:author="Deepanshu Gautam" w:date="2021-09-01T13:59:00Z"/>
        </w:rPr>
      </w:pPr>
      <w:ins w:id="53" w:author="Deepanshu Gautam" w:date="2021-09-01T13:59:00Z">
        <w:r w:rsidRPr="00317891">
          <w:t>ECS</w:t>
        </w:r>
        <w:r w:rsidRPr="00317891">
          <w:tab/>
          <w:t>Edge Configuration Server</w:t>
        </w:r>
      </w:ins>
    </w:p>
    <w:p w14:paraId="0D6C05D9" w14:textId="77777777" w:rsidR="007D7561" w:rsidRPr="00317891" w:rsidRDefault="007D7561" w:rsidP="007D7561">
      <w:pPr>
        <w:pStyle w:val="EW"/>
        <w:rPr>
          <w:ins w:id="54" w:author="Deepanshu Gautam" w:date="2021-09-01T13:59:00Z"/>
        </w:rPr>
      </w:pPr>
      <w:ins w:id="55" w:author="Deepanshu Gautam" w:date="2021-09-01T13:59:00Z">
        <w:r w:rsidRPr="00317891">
          <w:t>ECSP</w:t>
        </w:r>
        <w:r w:rsidRPr="00317891">
          <w:tab/>
          <w:t>Edge Computing Service Provider</w:t>
        </w:r>
      </w:ins>
    </w:p>
    <w:p w14:paraId="042914A0" w14:textId="77777777" w:rsidR="007D7561" w:rsidRPr="00317891" w:rsidRDefault="007D7561" w:rsidP="007D7561">
      <w:pPr>
        <w:pStyle w:val="EW"/>
        <w:rPr>
          <w:ins w:id="56" w:author="Deepanshu Gautam" w:date="2021-09-01T13:59:00Z"/>
        </w:rPr>
      </w:pPr>
      <w:ins w:id="57" w:author="Deepanshu Gautam" w:date="2021-09-01T13:59:00Z">
        <w:r w:rsidRPr="00317891">
          <w:t>EDN</w:t>
        </w:r>
        <w:r w:rsidRPr="00317891">
          <w:tab/>
          <w:t>Edge Data Network</w:t>
        </w:r>
      </w:ins>
    </w:p>
    <w:p w14:paraId="3708F9D8" w14:textId="77777777" w:rsidR="007D7561" w:rsidRPr="00317891" w:rsidRDefault="007D7561" w:rsidP="007D7561">
      <w:pPr>
        <w:pStyle w:val="EW"/>
        <w:rPr>
          <w:ins w:id="58" w:author="Deepanshu Gautam" w:date="2021-09-01T13:59:00Z"/>
        </w:rPr>
      </w:pPr>
      <w:ins w:id="59" w:author="Deepanshu Gautam" w:date="2021-09-01T13:59:00Z">
        <w:r w:rsidRPr="00317891">
          <w:t>FQDN</w:t>
        </w:r>
        <w:r w:rsidRPr="00317891">
          <w:tab/>
          <w:t xml:space="preserve">Fully Qualified Domain Name </w:t>
        </w:r>
      </w:ins>
    </w:p>
    <w:p w14:paraId="6E65A464" w14:textId="77777777" w:rsidR="007D7561" w:rsidRPr="00317891" w:rsidRDefault="007D7561" w:rsidP="007D7561">
      <w:pPr>
        <w:pStyle w:val="EW"/>
        <w:rPr>
          <w:ins w:id="60" w:author="Deepanshu Gautam" w:date="2021-09-01T13:59:00Z"/>
        </w:rPr>
      </w:pPr>
      <w:ins w:id="61" w:author="Deepanshu Gautam" w:date="2021-09-01T13:59:00Z">
        <w:r w:rsidRPr="00317891">
          <w:t>GSM</w:t>
        </w:r>
        <w:r w:rsidRPr="00317891">
          <w:tab/>
          <w:t>Global System for Mobile Communications</w:t>
        </w:r>
      </w:ins>
    </w:p>
    <w:p w14:paraId="4C6070C3" w14:textId="77777777" w:rsidR="007D7561" w:rsidRPr="00317891" w:rsidRDefault="007D7561" w:rsidP="007D7561">
      <w:pPr>
        <w:pStyle w:val="EW"/>
        <w:rPr>
          <w:ins w:id="62" w:author="Deepanshu Gautam" w:date="2021-09-01T13:59:00Z"/>
        </w:rPr>
      </w:pPr>
      <w:ins w:id="63" w:author="Deepanshu Gautam" w:date="2021-09-01T13:59:00Z">
        <w:r w:rsidRPr="00317891">
          <w:t>GSMA</w:t>
        </w:r>
        <w:r w:rsidRPr="00317891">
          <w:tab/>
          <w:t>GSM Association</w:t>
        </w:r>
      </w:ins>
    </w:p>
    <w:p w14:paraId="16A04C7F" w14:textId="21A778C5" w:rsidR="00080512" w:rsidRPr="00D71684" w:rsidDel="007D7561" w:rsidRDefault="00080512">
      <w:pPr>
        <w:pStyle w:val="EW"/>
        <w:rPr>
          <w:del w:id="64" w:author="Deepanshu Gautam" w:date="2021-09-01T13:59:00Z"/>
        </w:rPr>
      </w:pPr>
      <w:del w:id="65" w:author="Deepanshu Gautam" w:date="2021-09-01T13:59:00Z">
        <w:r w:rsidRPr="00D71684" w:rsidDel="007D7561">
          <w:delText>&lt;</w:delText>
        </w:r>
        <w:r w:rsidR="00D76048" w:rsidRPr="00D71684" w:rsidDel="007D7561">
          <w:delText>ABBREVIATION</w:delText>
        </w:r>
        <w:r w:rsidRPr="00D71684" w:rsidDel="007D7561">
          <w:delText>&gt;</w:delText>
        </w:r>
        <w:r w:rsidRPr="00D71684" w:rsidDel="007D7561">
          <w:tab/>
          <w:delText>&lt;</w:delText>
        </w:r>
        <w:r w:rsidR="00D76048" w:rsidRPr="00D71684" w:rsidDel="007D7561">
          <w:delText>Expansion</w:delText>
        </w:r>
        <w:r w:rsidRPr="00D71684" w:rsidDel="007D7561">
          <w:delText>&gt;</w:delText>
        </w:r>
      </w:del>
    </w:p>
    <w:p w14:paraId="1EA365ED" w14:textId="77777777" w:rsidR="00080512" w:rsidRPr="00D71684" w:rsidRDefault="00080512">
      <w:pPr>
        <w:pStyle w:val="EW"/>
      </w:pPr>
    </w:p>
    <w:p w14:paraId="7D89FB01" w14:textId="06647D9D" w:rsidR="00080512" w:rsidRPr="00D71684" w:rsidRDefault="00080512">
      <w:pPr>
        <w:pStyle w:val="Heading1"/>
      </w:pPr>
      <w:bookmarkStart w:id="66" w:name="clause4"/>
      <w:bookmarkStart w:id="67" w:name="_Toc76993097"/>
      <w:bookmarkEnd w:id="66"/>
      <w:r w:rsidRPr="00D71684">
        <w:t>4</w:t>
      </w:r>
      <w:r w:rsidRPr="00D71684">
        <w:tab/>
      </w:r>
      <w:del w:id="68" w:author="Deepanshu Gautam" w:date="2021-09-01T12:45:00Z">
        <w:r w:rsidRPr="00D71684" w:rsidDel="00480D32">
          <w:delText xml:space="preserve">Examples for </w:delText>
        </w:r>
        <w:r w:rsidR="00D76048" w:rsidRPr="00D71684" w:rsidDel="00480D32">
          <w:delText>s</w:delText>
        </w:r>
        <w:r w:rsidRPr="00D71684" w:rsidDel="00480D32">
          <w:delText>tyles</w:delText>
        </w:r>
      </w:del>
      <w:bookmarkEnd w:id="67"/>
      <w:proofErr w:type="gramStart"/>
      <w:ins w:id="69" w:author="Deepanshu Gautam" w:date="2021-09-01T12:45:00Z">
        <w:r w:rsidR="00480D32">
          <w:t>Concepts  and</w:t>
        </w:r>
        <w:proofErr w:type="gramEnd"/>
        <w:r w:rsidR="00480D32">
          <w:t xml:space="preserve"> Overview</w:t>
        </w:r>
      </w:ins>
    </w:p>
    <w:p w14:paraId="32174BD3" w14:textId="7D25E346" w:rsidR="005F1CB3" w:rsidRDefault="00080512" w:rsidP="005F1CB3">
      <w:pPr>
        <w:pStyle w:val="Heading2"/>
        <w:rPr>
          <w:ins w:id="70" w:author="Deepanshu Gautam" w:date="2021-09-01T12:45:00Z"/>
        </w:rPr>
      </w:pPr>
      <w:bookmarkStart w:id="71" w:name="_Toc76993098"/>
      <w:r w:rsidRPr="00D71684">
        <w:t>4.1</w:t>
      </w:r>
      <w:r w:rsidRPr="00D71684">
        <w:tab/>
        <w:t xml:space="preserve">Heading </w:t>
      </w:r>
      <w:r w:rsidR="00D76048" w:rsidRPr="00D71684">
        <w:t>s</w:t>
      </w:r>
      <w:r w:rsidRPr="00D71684">
        <w:t>tyles</w:t>
      </w:r>
      <w:bookmarkEnd w:id="71"/>
    </w:p>
    <w:p w14:paraId="318CFF93" w14:textId="372916BB" w:rsidR="00480D32" w:rsidRDefault="00480D32" w:rsidP="00480D32">
      <w:pPr>
        <w:rPr>
          <w:ins w:id="72" w:author="Deepanshu Gautam" w:date="2021-09-01T12:45:00Z"/>
        </w:rPr>
      </w:pPr>
    </w:p>
    <w:p w14:paraId="3E59D72E" w14:textId="77777777" w:rsidR="00480D32" w:rsidRPr="00480D32" w:rsidRDefault="00480D32" w:rsidP="00480D32"/>
    <w:p w14:paraId="68F49744" w14:textId="536E36A8" w:rsidR="0014392E" w:rsidRDefault="00480D32" w:rsidP="00480D32">
      <w:pPr>
        <w:pStyle w:val="Heading1"/>
        <w:rPr>
          <w:ins w:id="73" w:author="Deepanshu Gautam" w:date="2021-09-01T12:46:00Z"/>
        </w:rPr>
      </w:pPr>
      <w:ins w:id="74" w:author="Deepanshu Gautam" w:date="2021-09-01T12:46:00Z">
        <w:r>
          <w:t>5</w:t>
        </w:r>
        <w:r>
          <w:tab/>
        </w:r>
      </w:ins>
      <w:ins w:id="75" w:author="Deepanshu Gautam" w:date="2021-09-01T12:45:00Z">
        <w:r>
          <w:t>Edge Computing Management Capabilities</w:t>
        </w:r>
      </w:ins>
    </w:p>
    <w:p w14:paraId="5B12AEED" w14:textId="77777777" w:rsidR="00480D32" w:rsidRDefault="00480D32" w:rsidP="00480D32">
      <w:pPr>
        <w:pStyle w:val="Heading2"/>
        <w:rPr>
          <w:ins w:id="76" w:author="Deepanshu Gautam" w:date="2021-09-01T12:47:00Z"/>
        </w:rPr>
      </w:pPr>
      <w:ins w:id="77" w:author="Deepanshu Gautam" w:date="2021-09-01T12:47:00Z">
        <w:r>
          <w:t>5.1</w:t>
        </w:r>
        <w:r w:rsidRPr="00D71684">
          <w:tab/>
        </w:r>
        <w:r>
          <w:t>Lifecycle Management</w:t>
        </w:r>
      </w:ins>
    </w:p>
    <w:p w14:paraId="76CDA7F1" w14:textId="77777777" w:rsidR="00480D32" w:rsidRDefault="00480D32" w:rsidP="00480D32">
      <w:pPr>
        <w:pStyle w:val="Heading3"/>
        <w:rPr>
          <w:ins w:id="78" w:author="Deepanshu Gautam" w:date="2021-09-01T12:47:00Z"/>
        </w:rPr>
      </w:pPr>
      <w:ins w:id="79" w:author="Deepanshu Gautam" w:date="2021-09-01T12:47:00Z">
        <w:r>
          <w:t>5.1.1</w:t>
        </w:r>
        <w:r>
          <w:tab/>
        </w:r>
        <w:r w:rsidRPr="007F460D">
          <w:t>Description</w:t>
        </w:r>
      </w:ins>
    </w:p>
    <w:p w14:paraId="4AB0AD54" w14:textId="3FA7E0F6" w:rsidR="00480D32" w:rsidRPr="00BF20C6" w:rsidRDefault="00BF20C6" w:rsidP="00480D32">
      <w:pPr>
        <w:rPr>
          <w:ins w:id="80" w:author="Deepanshu Gautam" w:date="2021-09-01T12:47:00Z"/>
          <w:lang w:val="en-US"/>
        </w:rPr>
      </w:pPr>
      <w:ins w:id="81" w:author="Deepanshu Gautam" w:date="2021-09-01T14:01:00Z">
        <w:r>
          <w:t>The lifecycle management of the edge components is to be enabled by the 3GPP Management System. The lifecycle management includes instantiation, termination and scaling of the edge components.</w:t>
        </w:r>
      </w:ins>
    </w:p>
    <w:p w14:paraId="76F65531" w14:textId="15C4A55D" w:rsidR="00480D32" w:rsidRPr="00BF20C6" w:rsidRDefault="00480D32" w:rsidP="00480D32">
      <w:pPr>
        <w:pStyle w:val="Heading3"/>
        <w:rPr>
          <w:ins w:id="82" w:author="Deepanshu Gautam" w:date="2021-09-01T12:47:00Z"/>
        </w:rPr>
      </w:pPr>
      <w:ins w:id="83" w:author="Deepanshu Gautam" w:date="2021-09-01T12:47:00Z">
        <w:r w:rsidRPr="00BF20C6">
          <w:t>5.1.2</w:t>
        </w:r>
        <w:r w:rsidRPr="00BF20C6">
          <w:tab/>
        </w:r>
      </w:ins>
      <w:ins w:id="84" w:author="Deepanshu Gautam" w:date="2021-09-01T14:01:00Z">
        <w:r w:rsidR="00BF20C6" w:rsidRPr="00BF20C6">
          <w:t>EAS Deployment</w:t>
        </w:r>
      </w:ins>
    </w:p>
    <w:p w14:paraId="1E161095" w14:textId="77777777" w:rsidR="00BF20C6" w:rsidRDefault="00BF20C6" w:rsidP="00BF20C6">
      <w:pPr>
        <w:rPr>
          <w:ins w:id="85" w:author="Deepanshu Gautam" w:date="2021-09-01T14:02:00Z"/>
        </w:rPr>
      </w:pPr>
      <w:ins w:id="86" w:author="Deepanshu Gautam" w:date="2021-09-01T14:02:00Z">
        <w:r>
          <w:t xml:space="preserve">The goal of this use case is to enable ASP to deploy the EAS in the EDN, by requesting the provisioning </w:t>
        </w:r>
        <w:proofErr w:type="spellStart"/>
        <w:r>
          <w:t>MnS</w:t>
        </w:r>
        <w:proofErr w:type="spellEnd"/>
        <w:r>
          <w:t xml:space="preserve">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service areas, software image information</w:t>
        </w:r>
        <w:proofErr w:type="gramStart"/>
        <w:r>
          <w:t>, ,</w:t>
        </w:r>
        <w:proofErr w:type="spellStart"/>
        <w:r>
          <w:t>QoS</w:t>
        </w:r>
        <w:proofErr w:type="spellEnd"/>
        <w:proofErr w:type="gramEnd"/>
        <w:r>
          <w:t xml:space="preserve">, </w:t>
        </w:r>
        <w:r w:rsidRPr="00E518C2">
          <w:rPr>
            <w:lang w:eastAsia="zh-CN"/>
          </w:rPr>
          <w:t>affinity/anti-affinity with other EAS</w:t>
        </w:r>
        <w:r>
          <w:rPr>
            <w:lang w:eastAsia="zh-CN"/>
          </w:rPr>
          <w:t xml:space="preserve"> </w:t>
        </w:r>
        <w:proofErr w:type="spellStart"/>
        <w:r>
          <w:rPr>
            <w:lang w:eastAsia="zh-CN"/>
          </w:rPr>
          <w:t>etc</w:t>
        </w:r>
        <w:proofErr w:type="spellEnd"/>
        <w:r>
          <w:t xml:space="preserve">) to deploy the EAS. The provisioning </w:t>
        </w:r>
        <w:proofErr w:type="spellStart"/>
        <w:r>
          <w:t>MnS</w:t>
        </w:r>
        <w:proofErr w:type="spellEnd"/>
        <w:r>
          <w:t xml:space="preserve">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w:t>
        </w:r>
        <w:proofErr w:type="spellStart"/>
        <w:r>
          <w:rPr>
            <w:lang w:val="en-US" w:eastAsia="ja-JP"/>
          </w:rPr>
          <w:t>MnS</w:t>
        </w:r>
        <w:proofErr w:type="spellEnd"/>
        <w:r>
          <w:rPr>
            <w:lang w:val="en-US" w:eastAsia="ja-JP"/>
          </w:rPr>
          <w:t xml:space="preserve"> producer</w:t>
        </w:r>
        <w:r>
          <w:t xml:space="preserve"> analyses the deployment requirements to determine where (</w:t>
        </w:r>
        <w:proofErr w:type="spellStart"/>
        <w:r>
          <w:t>i.e</w:t>
        </w:r>
        <w:proofErr w:type="spellEnd"/>
        <w:r>
          <w:t xml:space="preserve"> on which EDN) and how many EAS VNF instance(s) should be instantiated, and requests the NFVO in ETSI NFV MANO to instantiate the EAS VNF instance(s). The provisioning </w:t>
        </w:r>
        <w:proofErr w:type="spellStart"/>
        <w:r>
          <w:t>MnS</w:t>
        </w:r>
        <w:proofErr w:type="spellEnd"/>
        <w:r>
          <w:t xml:space="preserve"> producer sends a notification to ASP indicating the result of instantiation (e.g., </w:t>
        </w:r>
        <w:r>
          <w:rPr>
            <w:lang w:eastAsia="zh-CN"/>
          </w:rPr>
          <w:t>success, failure, or partially failure</w:t>
        </w:r>
        <w:r>
          <w:t>) when a notification is received from NFVO indicating the result of instantiation operation.</w:t>
        </w:r>
      </w:ins>
    </w:p>
    <w:p w14:paraId="632F254C" w14:textId="77777777" w:rsidR="00480D32" w:rsidRPr="00480D32" w:rsidRDefault="00480D32" w:rsidP="00480D32">
      <w:pPr>
        <w:rPr>
          <w:ins w:id="87" w:author="Deepanshu Gautam" w:date="2021-09-01T12:47:00Z"/>
          <w:sz w:val="24"/>
          <w:szCs w:val="24"/>
        </w:rPr>
      </w:pPr>
    </w:p>
    <w:p w14:paraId="22B6AF0D" w14:textId="0389B857" w:rsidR="00480D32" w:rsidRPr="00BF20C6" w:rsidRDefault="00480D32" w:rsidP="00480D32">
      <w:pPr>
        <w:pStyle w:val="Heading3"/>
        <w:rPr>
          <w:ins w:id="88" w:author="Deepanshu Gautam" w:date="2021-09-01T12:47:00Z"/>
        </w:rPr>
      </w:pPr>
      <w:ins w:id="89" w:author="Deepanshu Gautam" w:date="2021-09-01T12:47:00Z">
        <w:r w:rsidRPr="00BF20C6">
          <w:lastRenderedPageBreak/>
          <w:t xml:space="preserve">5.1.2 </w:t>
        </w:r>
        <w:r w:rsidRPr="00BF20C6">
          <w:tab/>
        </w:r>
        <w:r w:rsidRPr="00BF20C6">
          <w:tab/>
        </w:r>
      </w:ins>
      <w:ins w:id="90" w:author="Deepanshu Gautam" w:date="2021-09-01T14:02:00Z">
        <w:r w:rsidR="00BF20C6" w:rsidRPr="00BF20C6">
          <w:t>EAS Termination</w:t>
        </w:r>
      </w:ins>
    </w:p>
    <w:p w14:paraId="102B36CF" w14:textId="77777777" w:rsidR="00755F2D" w:rsidRDefault="00755F2D" w:rsidP="00755F2D">
      <w:pPr>
        <w:rPr>
          <w:ins w:id="91" w:author="Deepanshu Gautam" w:date="2021-09-01T14:04:00Z"/>
        </w:rPr>
      </w:pPr>
      <w:ins w:id="92" w:author="Deepanshu Gautam" w:date="2021-09-01T14:04:00Z">
        <w:r>
          <w:t xml:space="preserve">The goal of this use case is to enable ASP to </w:t>
        </w:r>
        <w:proofErr w:type="spellStart"/>
        <w:r>
          <w:t>trminate</w:t>
        </w:r>
        <w:proofErr w:type="spellEnd"/>
        <w:r>
          <w:t xml:space="preserve"> the EAS in the EDN, by requesting the provisioning </w:t>
        </w:r>
        <w:proofErr w:type="spellStart"/>
        <w:r>
          <w:t>MnS</w:t>
        </w:r>
        <w:proofErr w:type="spellEnd"/>
        <w:r>
          <w:t xml:space="preserve"> producer to terminate the EAS VNF instance. The provisioning </w:t>
        </w:r>
        <w:proofErr w:type="spellStart"/>
        <w:r>
          <w:t>MnS</w:t>
        </w:r>
        <w:proofErr w:type="spellEnd"/>
        <w:r>
          <w:t xml:space="preserve"> producer requests the NFVO in ETSI NFV MANO to terminate the EAS VNF instances. The provisioning </w:t>
        </w:r>
        <w:proofErr w:type="spellStart"/>
        <w:r>
          <w:t>MnS</w:t>
        </w:r>
        <w:proofErr w:type="spellEnd"/>
        <w:r>
          <w:t xml:space="preserve"> producer sends a notification to ASP indicating the termination is in progress when a notification is received from NFVO indicating the start of termination operation. The provisioning </w:t>
        </w:r>
        <w:proofErr w:type="spellStart"/>
        <w:r>
          <w:t>MnS</w:t>
        </w:r>
        <w:proofErr w:type="spellEnd"/>
        <w:r>
          <w:t xml:space="preserve"> producer sends another notification to ASP indicating the result of termination (e.g., </w:t>
        </w:r>
        <w:r>
          <w:rPr>
            <w:lang w:eastAsia="zh-CN"/>
          </w:rPr>
          <w:t>success, failure, or partially failure</w:t>
        </w:r>
        <w:r>
          <w:t>) when a notification is received from NFVO indicating the result of termination operation.</w:t>
        </w:r>
      </w:ins>
    </w:p>
    <w:p w14:paraId="5566426A" w14:textId="77777777" w:rsidR="00480D32" w:rsidRPr="00EA6446" w:rsidRDefault="00480D32" w:rsidP="00480D32">
      <w:pPr>
        <w:rPr>
          <w:ins w:id="93" w:author="Deepanshu Gautam" w:date="2021-09-01T12:47:00Z"/>
        </w:rPr>
      </w:pPr>
    </w:p>
    <w:p w14:paraId="4F0EBB4B" w14:textId="2D668CF4" w:rsidR="00480D32" w:rsidRDefault="00480D32" w:rsidP="00480D32">
      <w:pPr>
        <w:pStyle w:val="Heading3"/>
        <w:rPr>
          <w:ins w:id="94" w:author="Deepanshu Gautam" w:date="2021-09-01T14:04:00Z"/>
        </w:rPr>
      </w:pPr>
      <w:ins w:id="95" w:author="Deepanshu Gautam" w:date="2021-09-01T12:47:00Z">
        <w:r>
          <w:t>5</w:t>
        </w:r>
        <w:r w:rsidRPr="008F4AE9">
          <w:t xml:space="preserve">.1.3 </w:t>
        </w:r>
        <w:r w:rsidRPr="008F4AE9">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537ED4">
        <w:trPr>
          <w:ins w:id="96" w:author="Deepanshu Gautam" w:date="2021-09-01T14:04:00Z"/>
        </w:trPr>
        <w:tc>
          <w:tcPr>
            <w:tcW w:w="1412" w:type="dxa"/>
            <w:shd w:val="clear" w:color="auto" w:fill="auto"/>
          </w:tcPr>
          <w:p w14:paraId="705A3991" w14:textId="77777777" w:rsidR="00755F2D" w:rsidRPr="00BC4F6F" w:rsidRDefault="00755F2D" w:rsidP="00537ED4">
            <w:pPr>
              <w:overflowPunct w:val="0"/>
              <w:autoSpaceDE w:val="0"/>
              <w:autoSpaceDN w:val="0"/>
              <w:adjustRightInd w:val="0"/>
              <w:rPr>
                <w:ins w:id="97" w:author="Deepanshu Gautam" w:date="2021-09-01T14:04:00Z"/>
                <w:b/>
                <w:iCs/>
              </w:rPr>
            </w:pPr>
            <w:ins w:id="98" w:author="Deepanshu Gautam" w:date="2021-09-01T14:04:00Z">
              <w:r w:rsidRPr="00BC4F6F">
                <w:rPr>
                  <w:b/>
                  <w:iCs/>
                </w:rPr>
                <w:t>Requirement label</w:t>
              </w:r>
            </w:ins>
          </w:p>
        </w:tc>
        <w:tc>
          <w:tcPr>
            <w:tcW w:w="6096" w:type="dxa"/>
            <w:shd w:val="clear" w:color="auto" w:fill="auto"/>
          </w:tcPr>
          <w:p w14:paraId="505F5C8C" w14:textId="77777777" w:rsidR="00755F2D" w:rsidRPr="00BC4F6F" w:rsidRDefault="00755F2D" w:rsidP="00537ED4">
            <w:pPr>
              <w:overflowPunct w:val="0"/>
              <w:autoSpaceDE w:val="0"/>
              <w:autoSpaceDN w:val="0"/>
              <w:adjustRightInd w:val="0"/>
              <w:rPr>
                <w:ins w:id="99" w:author="Deepanshu Gautam" w:date="2021-09-01T14:04:00Z"/>
                <w:b/>
                <w:iCs/>
              </w:rPr>
            </w:pPr>
            <w:ins w:id="100" w:author="Deepanshu Gautam" w:date="2021-09-01T14:04:00Z">
              <w:r w:rsidRPr="00BC4F6F">
                <w:rPr>
                  <w:b/>
                  <w:iCs/>
                </w:rPr>
                <w:t>Description</w:t>
              </w:r>
            </w:ins>
          </w:p>
        </w:tc>
        <w:tc>
          <w:tcPr>
            <w:tcW w:w="1837" w:type="dxa"/>
            <w:shd w:val="clear" w:color="auto" w:fill="auto"/>
          </w:tcPr>
          <w:p w14:paraId="756E3DD9" w14:textId="77777777" w:rsidR="00755F2D" w:rsidRPr="00BC4F6F" w:rsidRDefault="00755F2D" w:rsidP="00537ED4">
            <w:pPr>
              <w:overflowPunct w:val="0"/>
              <w:autoSpaceDE w:val="0"/>
              <w:autoSpaceDN w:val="0"/>
              <w:adjustRightInd w:val="0"/>
              <w:rPr>
                <w:ins w:id="101" w:author="Deepanshu Gautam" w:date="2021-09-01T14:04:00Z"/>
                <w:b/>
                <w:iCs/>
              </w:rPr>
            </w:pPr>
            <w:ins w:id="102" w:author="Deepanshu Gautam" w:date="2021-09-01T14:04:00Z">
              <w:r w:rsidRPr="00BC4F6F">
                <w:rPr>
                  <w:b/>
                  <w:iCs/>
                </w:rPr>
                <w:t>Related use case(s)</w:t>
              </w:r>
            </w:ins>
          </w:p>
        </w:tc>
      </w:tr>
      <w:tr w:rsidR="00755F2D" w:rsidRPr="00B479BF" w14:paraId="341623BA" w14:textId="77777777" w:rsidTr="00537ED4">
        <w:trPr>
          <w:ins w:id="103" w:author="Deepanshu Gautam" w:date="2021-09-01T14:04:00Z"/>
        </w:trPr>
        <w:tc>
          <w:tcPr>
            <w:tcW w:w="1412" w:type="dxa"/>
            <w:shd w:val="clear" w:color="auto" w:fill="auto"/>
          </w:tcPr>
          <w:p w14:paraId="5542C892" w14:textId="77777777" w:rsidR="00755F2D" w:rsidRPr="00BC4F6F" w:rsidRDefault="00755F2D" w:rsidP="00537ED4">
            <w:pPr>
              <w:overflowPunct w:val="0"/>
              <w:autoSpaceDE w:val="0"/>
              <w:autoSpaceDN w:val="0"/>
              <w:adjustRightInd w:val="0"/>
              <w:rPr>
                <w:ins w:id="104" w:author="Deepanshu Gautam" w:date="2021-09-01T14:04:00Z"/>
                <w:lang w:eastAsia="zh-CN"/>
              </w:rPr>
            </w:pPr>
            <w:ins w:id="105" w:author="Deepanshu Gautam" w:date="2021-09-01T14:04:00Z">
              <w:r w:rsidRPr="00BC4F6F">
                <w:rPr>
                  <w:b/>
                </w:rPr>
                <w:t xml:space="preserve">REQ-EAS-INST-FUN-1 </w:t>
              </w:r>
            </w:ins>
          </w:p>
          <w:p w14:paraId="7E156F63" w14:textId="77777777" w:rsidR="00755F2D" w:rsidRPr="00BC4F6F" w:rsidRDefault="00755F2D" w:rsidP="00537ED4">
            <w:pPr>
              <w:overflowPunct w:val="0"/>
              <w:autoSpaceDE w:val="0"/>
              <w:autoSpaceDN w:val="0"/>
              <w:adjustRightInd w:val="0"/>
              <w:rPr>
                <w:ins w:id="106" w:author="Deepanshu Gautam" w:date="2021-09-01T14:04:00Z"/>
                <w:iCs/>
              </w:rPr>
            </w:pPr>
          </w:p>
        </w:tc>
        <w:tc>
          <w:tcPr>
            <w:tcW w:w="6096" w:type="dxa"/>
            <w:shd w:val="clear" w:color="auto" w:fill="auto"/>
          </w:tcPr>
          <w:p w14:paraId="175F2DD1" w14:textId="77777777" w:rsidR="00755F2D" w:rsidRPr="00BC4F6F" w:rsidRDefault="00755F2D" w:rsidP="00537ED4">
            <w:pPr>
              <w:overflowPunct w:val="0"/>
              <w:autoSpaceDE w:val="0"/>
              <w:autoSpaceDN w:val="0"/>
              <w:adjustRightInd w:val="0"/>
              <w:rPr>
                <w:ins w:id="107" w:author="Deepanshu Gautam" w:date="2021-09-01T14:04:00Z"/>
                <w:iCs/>
              </w:rPr>
            </w:pPr>
            <w:ins w:id="108" w:author="Deepanshu Gautam" w:date="2021-09-01T14:04:00Z">
              <w:r w:rsidRPr="00BC4F6F">
                <w:t xml:space="preserve">Generic </w:t>
              </w:r>
              <w:r w:rsidRPr="00BC4F6F">
                <w:rPr>
                  <w:lang w:eastAsia="zh-CN"/>
                </w:rPr>
                <w:t xml:space="preserve">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deployment of EAS based on the given deployment requirements.</w:t>
              </w:r>
            </w:ins>
          </w:p>
        </w:tc>
        <w:tc>
          <w:tcPr>
            <w:tcW w:w="1837" w:type="dxa"/>
            <w:shd w:val="clear" w:color="auto" w:fill="auto"/>
          </w:tcPr>
          <w:p w14:paraId="396D605A" w14:textId="77777777" w:rsidR="00755F2D" w:rsidRPr="00BC4F6F" w:rsidRDefault="00755F2D" w:rsidP="00537ED4">
            <w:pPr>
              <w:overflowPunct w:val="0"/>
              <w:autoSpaceDE w:val="0"/>
              <w:autoSpaceDN w:val="0"/>
              <w:adjustRightInd w:val="0"/>
              <w:rPr>
                <w:ins w:id="109" w:author="Deepanshu Gautam" w:date="2021-09-01T14:04:00Z"/>
                <w:iCs/>
              </w:rPr>
            </w:pPr>
            <w:ins w:id="110" w:author="Deepanshu Gautam" w:date="2021-09-01T14:04:00Z">
              <w:r w:rsidRPr="00BC4F6F">
                <w:t>EAS Deployment</w:t>
              </w:r>
            </w:ins>
          </w:p>
        </w:tc>
      </w:tr>
      <w:tr w:rsidR="00755F2D" w:rsidRPr="00B479BF" w14:paraId="43D37452" w14:textId="77777777" w:rsidTr="00537ED4">
        <w:trPr>
          <w:ins w:id="111" w:author="Deepanshu Gautam" w:date="2021-09-01T14:04:00Z"/>
        </w:trPr>
        <w:tc>
          <w:tcPr>
            <w:tcW w:w="1412" w:type="dxa"/>
            <w:shd w:val="clear" w:color="auto" w:fill="auto"/>
          </w:tcPr>
          <w:p w14:paraId="506577E7" w14:textId="77777777" w:rsidR="00755F2D" w:rsidRPr="00BC4F6F" w:rsidRDefault="00755F2D" w:rsidP="00537ED4">
            <w:pPr>
              <w:overflowPunct w:val="0"/>
              <w:autoSpaceDE w:val="0"/>
              <w:autoSpaceDN w:val="0"/>
              <w:adjustRightInd w:val="0"/>
              <w:rPr>
                <w:ins w:id="112" w:author="Deepanshu Gautam" w:date="2021-09-01T14:04:00Z"/>
                <w:lang w:eastAsia="zh-CN"/>
              </w:rPr>
            </w:pPr>
            <w:ins w:id="113" w:author="Deepanshu Gautam" w:date="2021-09-01T14:04:00Z">
              <w:r w:rsidRPr="00BC4F6F">
                <w:rPr>
                  <w:b/>
                </w:rPr>
                <w:t xml:space="preserve">REQ-EAS-INST-FUN-2 </w:t>
              </w:r>
            </w:ins>
          </w:p>
          <w:p w14:paraId="5FB5B0E2" w14:textId="77777777" w:rsidR="00755F2D" w:rsidRPr="00BC4F6F" w:rsidRDefault="00755F2D" w:rsidP="00537ED4">
            <w:pPr>
              <w:overflowPunct w:val="0"/>
              <w:autoSpaceDE w:val="0"/>
              <w:autoSpaceDN w:val="0"/>
              <w:adjustRightInd w:val="0"/>
              <w:rPr>
                <w:ins w:id="114" w:author="Deepanshu Gautam" w:date="2021-09-01T14:04:00Z"/>
                <w:iCs/>
              </w:rPr>
            </w:pPr>
          </w:p>
        </w:tc>
        <w:tc>
          <w:tcPr>
            <w:tcW w:w="6096" w:type="dxa"/>
            <w:shd w:val="clear" w:color="auto" w:fill="auto"/>
          </w:tcPr>
          <w:p w14:paraId="584FB161" w14:textId="77777777" w:rsidR="00755F2D" w:rsidRPr="00BC4F6F" w:rsidRDefault="00755F2D" w:rsidP="00537ED4">
            <w:pPr>
              <w:overflowPunct w:val="0"/>
              <w:autoSpaceDE w:val="0"/>
              <w:autoSpaceDN w:val="0"/>
              <w:adjustRightInd w:val="0"/>
              <w:rPr>
                <w:ins w:id="115" w:author="Deepanshu Gautam" w:date="2021-09-01T14:04:00Z"/>
                <w:iCs/>
              </w:rPr>
            </w:pPr>
            <w:ins w:id="116" w:author="Deepanshu Gautam" w:date="2021-09-01T14:04:00Z">
              <w:r w:rsidRPr="00BC4F6F">
                <w:rPr>
                  <w:lang w:val="en-US" w:eastAsia="ja-JP"/>
                </w:rPr>
                <w:t xml:space="preserve">Generic Provisioning </w:t>
              </w:r>
              <w:proofErr w:type="spellStart"/>
              <w:r w:rsidRPr="00BC4F6F">
                <w:rPr>
                  <w:lang w:val="en-US" w:eastAsia="ja-JP"/>
                </w:rPr>
                <w:t>MnS</w:t>
              </w:r>
              <w:proofErr w:type="spellEnd"/>
              <w:r w:rsidRPr="00BC4F6F">
                <w:rPr>
                  <w:lang w:val="en-US" w:eastAsia="ja-JP"/>
                </w:rPr>
                <w:t xml:space="preserve"> </w:t>
              </w:r>
              <w:proofErr w:type="spellStart"/>
              <w:r w:rsidRPr="00BC4F6F">
                <w:rPr>
                  <w:lang w:val="en-US" w:eastAsia="ja-JP"/>
                </w:rPr>
                <w:t>Producershould</w:t>
              </w:r>
              <w:proofErr w:type="spellEnd"/>
              <w:r w:rsidRPr="00BC4F6F">
                <w:rPr>
                  <w:lang w:val="en-US" w:eastAsia="ja-JP"/>
                </w:rPr>
                <w:t xml:space="preserve"> have the capability to deploy EAS at a suitable EDN which can support the EAS requirements </w:t>
              </w:r>
              <w:proofErr w:type="spellStart"/>
              <w:r w:rsidRPr="00BC4F6F">
                <w:rPr>
                  <w:lang w:val="en-US" w:eastAsia="ja-JP"/>
                </w:rPr>
                <w:t>e.g</w:t>
              </w:r>
              <w:proofErr w:type="spellEnd"/>
              <w:r w:rsidRPr="00BC4F6F">
                <w:rPr>
                  <w:lang w:val="en-US" w:eastAsia="ja-JP"/>
                </w:rPr>
                <w:t xml:space="preserve"> serving location, required latency, affinity/anti-affinity with other EAS, service continuity</w:t>
              </w:r>
              <w:r w:rsidRPr="00BC4F6F">
                <w:rPr>
                  <w:bCs/>
                </w:rPr>
                <w:t>.</w:t>
              </w:r>
            </w:ins>
          </w:p>
        </w:tc>
        <w:tc>
          <w:tcPr>
            <w:tcW w:w="1837" w:type="dxa"/>
            <w:shd w:val="clear" w:color="auto" w:fill="auto"/>
          </w:tcPr>
          <w:p w14:paraId="0454C9EE" w14:textId="77777777" w:rsidR="00755F2D" w:rsidRPr="00BC4F6F" w:rsidRDefault="00755F2D" w:rsidP="00537ED4">
            <w:pPr>
              <w:overflowPunct w:val="0"/>
              <w:autoSpaceDE w:val="0"/>
              <w:autoSpaceDN w:val="0"/>
              <w:adjustRightInd w:val="0"/>
              <w:rPr>
                <w:ins w:id="117" w:author="Deepanshu Gautam" w:date="2021-09-01T14:04:00Z"/>
                <w:iCs/>
              </w:rPr>
            </w:pPr>
            <w:ins w:id="118" w:author="Deepanshu Gautam" w:date="2021-09-01T14:04:00Z">
              <w:r w:rsidRPr="00BC4F6F">
                <w:t>EAS Deployment</w:t>
              </w:r>
            </w:ins>
          </w:p>
        </w:tc>
      </w:tr>
      <w:tr w:rsidR="00755F2D" w:rsidRPr="00B479BF" w14:paraId="30836F7D" w14:textId="77777777" w:rsidTr="00537ED4">
        <w:trPr>
          <w:ins w:id="119" w:author="Deepanshu Gautam" w:date="2021-09-01T14:04:00Z"/>
        </w:trPr>
        <w:tc>
          <w:tcPr>
            <w:tcW w:w="1412" w:type="dxa"/>
            <w:shd w:val="clear" w:color="auto" w:fill="auto"/>
          </w:tcPr>
          <w:p w14:paraId="222244DC" w14:textId="77777777" w:rsidR="00755F2D" w:rsidRPr="00BC4F6F" w:rsidRDefault="00755F2D" w:rsidP="00537ED4">
            <w:pPr>
              <w:overflowPunct w:val="0"/>
              <w:autoSpaceDE w:val="0"/>
              <w:autoSpaceDN w:val="0"/>
              <w:adjustRightInd w:val="0"/>
              <w:rPr>
                <w:ins w:id="120" w:author="Deepanshu Gautam" w:date="2021-09-01T14:04:00Z"/>
                <w:lang w:eastAsia="zh-CN"/>
              </w:rPr>
            </w:pPr>
            <w:ins w:id="121" w:author="Deepanshu Gautam" w:date="2021-09-01T14:04:00Z">
              <w:r w:rsidRPr="00BC4F6F">
                <w:rPr>
                  <w:b/>
                </w:rPr>
                <w:t>REQ-EAS-INST-FUN-3</w:t>
              </w:r>
            </w:ins>
          </w:p>
          <w:p w14:paraId="17B861F3" w14:textId="77777777" w:rsidR="00755F2D" w:rsidRPr="00BC4F6F" w:rsidRDefault="00755F2D" w:rsidP="00537ED4">
            <w:pPr>
              <w:overflowPunct w:val="0"/>
              <w:autoSpaceDE w:val="0"/>
              <w:autoSpaceDN w:val="0"/>
              <w:adjustRightInd w:val="0"/>
              <w:rPr>
                <w:ins w:id="122" w:author="Deepanshu Gautam" w:date="2021-09-01T14:04:00Z"/>
                <w:iCs/>
              </w:rPr>
            </w:pPr>
          </w:p>
        </w:tc>
        <w:tc>
          <w:tcPr>
            <w:tcW w:w="6096" w:type="dxa"/>
            <w:shd w:val="clear" w:color="auto" w:fill="auto"/>
          </w:tcPr>
          <w:p w14:paraId="17925955" w14:textId="77777777" w:rsidR="00755F2D" w:rsidRPr="00BC4F6F" w:rsidRDefault="00755F2D" w:rsidP="00537ED4">
            <w:pPr>
              <w:overflowPunct w:val="0"/>
              <w:autoSpaceDE w:val="0"/>
              <w:autoSpaceDN w:val="0"/>
              <w:adjustRightInd w:val="0"/>
              <w:rPr>
                <w:ins w:id="123" w:author="Deepanshu Gautam" w:date="2021-09-01T14:04:00Z"/>
                <w:iCs/>
              </w:rPr>
            </w:pPr>
            <w:ins w:id="124"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instantiation as the response to the deployment request.</w:t>
              </w:r>
            </w:ins>
          </w:p>
        </w:tc>
        <w:tc>
          <w:tcPr>
            <w:tcW w:w="1837" w:type="dxa"/>
            <w:shd w:val="clear" w:color="auto" w:fill="auto"/>
          </w:tcPr>
          <w:p w14:paraId="6479D23E" w14:textId="77777777" w:rsidR="00755F2D" w:rsidRPr="00BC4F6F" w:rsidRDefault="00755F2D" w:rsidP="00537ED4">
            <w:pPr>
              <w:overflowPunct w:val="0"/>
              <w:autoSpaceDE w:val="0"/>
              <w:autoSpaceDN w:val="0"/>
              <w:adjustRightInd w:val="0"/>
              <w:rPr>
                <w:ins w:id="125" w:author="Deepanshu Gautam" w:date="2021-09-01T14:04:00Z"/>
                <w:iCs/>
              </w:rPr>
            </w:pPr>
            <w:ins w:id="126" w:author="Deepanshu Gautam" w:date="2021-09-01T14:04:00Z">
              <w:r w:rsidRPr="00BC4F6F">
                <w:t>EAS Deployment</w:t>
              </w:r>
            </w:ins>
          </w:p>
        </w:tc>
      </w:tr>
      <w:tr w:rsidR="00755F2D" w:rsidRPr="00B479BF" w14:paraId="2A4958DA" w14:textId="77777777" w:rsidTr="00537ED4">
        <w:trPr>
          <w:ins w:id="127" w:author="Deepanshu Gautam" w:date="2021-09-01T14:04:00Z"/>
        </w:trPr>
        <w:tc>
          <w:tcPr>
            <w:tcW w:w="1412" w:type="dxa"/>
            <w:shd w:val="clear" w:color="auto" w:fill="auto"/>
          </w:tcPr>
          <w:p w14:paraId="3D58D585" w14:textId="77777777" w:rsidR="00755F2D" w:rsidRPr="00BC4F6F" w:rsidRDefault="00755F2D" w:rsidP="00537ED4">
            <w:pPr>
              <w:overflowPunct w:val="0"/>
              <w:autoSpaceDE w:val="0"/>
              <w:autoSpaceDN w:val="0"/>
              <w:adjustRightInd w:val="0"/>
              <w:rPr>
                <w:ins w:id="128" w:author="Deepanshu Gautam" w:date="2021-09-01T14:04:00Z"/>
                <w:lang w:eastAsia="zh-CN"/>
              </w:rPr>
            </w:pPr>
            <w:ins w:id="129" w:author="Deepanshu Gautam" w:date="2021-09-01T14:04:00Z">
              <w:r w:rsidRPr="00BC4F6F">
                <w:rPr>
                  <w:b/>
                </w:rPr>
                <w:t xml:space="preserve">REQ-EAS-INST-FUN-4 </w:t>
              </w:r>
            </w:ins>
          </w:p>
          <w:p w14:paraId="14041142" w14:textId="77777777" w:rsidR="00755F2D" w:rsidRPr="00BC4F6F" w:rsidRDefault="00755F2D" w:rsidP="00537ED4">
            <w:pPr>
              <w:overflowPunct w:val="0"/>
              <w:autoSpaceDE w:val="0"/>
              <w:autoSpaceDN w:val="0"/>
              <w:adjustRightInd w:val="0"/>
              <w:rPr>
                <w:ins w:id="130" w:author="Deepanshu Gautam" w:date="2021-09-01T14:04:00Z"/>
                <w:b/>
              </w:rPr>
            </w:pPr>
          </w:p>
        </w:tc>
        <w:tc>
          <w:tcPr>
            <w:tcW w:w="6096" w:type="dxa"/>
            <w:shd w:val="clear" w:color="auto" w:fill="auto"/>
          </w:tcPr>
          <w:p w14:paraId="7B16BE74" w14:textId="77777777" w:rsidR="00755F2D" w:rsidRPr="00BC4F6F" w:rsidRDefault="00755F2D" w:rsidP="00537ED4">
            <w:pPr>
              <w:overflowPunct w:val="0"/>
              <w:autoSpaceDE w:val="0"/>
              <w:autoSpaceDN w:val="0"/>
              <w:adjustRightInd w:val="0"/>
              <w:rPr>
                <w:ins w:id="131" w:author="Deepanshu Gautam" w:date="2021-09-01T14:04:00Z"/>
                <w:iCs/>
              </w:rPr>
            </w:pPr>
            <w:ins w:id="132"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or partially failure) of instantiation operation.</w:t>
              </w:r>
            </w:ins>
          </w:p>
        </w:tc>
        <w:tc>
          <w:tcPr>
            <w:tcW w:w="1837" w:type="dxa"/>
            <w:shd w:val="clear" w:color="auto" w:fill="auto"/>
          </w:tcPr>
          <w:p w14:paraId="32957229" w14:textId="77777777" w:rsidR="00755F2D" w:rsidRPr="00BC4F6F" w:rsidRDefault="00755F2D" w:rsidP="00537ED4">
            <w:pPr>
              <w:overflowPunct w:val="0"/>
              <w:autoSpaceDE w:val="0"/>
              <w:autoSpaceDN w:val="0"/>
              <w:adjustRightInd w:val="0"/>
              <w:rPr>
                <w:ins w:id="133" w:author="Deepanshu Gautam" w:date="2021-09-01T14:04:00Z"/>
              </w:rPr>
            </w:pPr>
            <w:ins w:id="134" w:author="Deepanshu Gautam" w:date="2021-09-01T14:04:00Z">
              <w:r w:rsidRPr="00BC4F6F">
                <w:t>EAS Deployment</w:t>
              </w:r>
            </w:ins>
          </w:p>
        </w:tc>
      </w:tr>
      <w:tr w:rsidR="00755F2D" w:rsidRPr="00B479BF" w14:paraId="47B419F4" w14:textId="77777777" w:rsidTr="00537ED4">
        <w:trPr>
          <w:ins w:id="135" w:author="Deepanshu Gautam" w:date="2021-09-01T14:04:00Z"/>
        </w:trPr>
        <w:tc>
          <w:tcPr>
            <w:tcW w:w="1412" w:type="dxa"/>
            <w:shd w:val="clear" w:color="auto" w:fill="auto"/>
          </w:tcPr>
          <w:p w14:paraId="5AE26162" w14:textId="77777777" w:rsidR="00755F2D" w:rsidRPr="00BC4F6F" w:rsidRDefault="00755F2D" w:rsidP="00537ED4">
            <w:pPr>
              <w:overflowPunct w:val="0"/>
              <w:autoSpaceDE w:val="0"/>
              <w:autoSpaceDN w:val="0"/>
              <w:adjustRightInd w:val="0"/>
              <w:rPr>
                <w:ins w:id="136" w:author="Deepanshu Gautam" w:date="2021-09-01T14:04:00Z"/>
                <w:b/>
              </w:rPr>
            </w:pPr>
            <w:ins w:id="137" w:author="Deepanshu Gautam" w:date="2021-09-01T14:04:00Z">
              <w:r w:rsidRPr="00BC4F6F">
                <w:rPr>
                  <w:b/>
                </w:rPr>
                <w:t>REQ-EAS-TERM-FUN-1</w:t>
              </w:r>
            </w:ins>
          </w:p>
        </w:tc>
        <w:tc>
          <w:tcPr>
            <w:tcW w:w="6096" w:type="dxa"/>
            <w:shd w:val="clear" w:color="auto" w:fill="auto"/>
          </w:tcPr>
          <w:p w14:paraId="39BEE3AA" w14:textId="77777777" w:rsidR="00755F2D" w:rsidRPr="00BC4F6F" w:rsidRDefault="00755F2D" w:rsidP="00537ED4">
            <w:pPr>
              <w:overflowPunct w:val="0"/>
              <w:autoSpaceDE w:val="0"/>
              <w:autoSpaceDN w:val="0"/>
              <w:adjustRightInd w:val="0"/>
              <w:rPr>
                <w:ins w:id="138" w:author="Deepanshu Gautam" w:date="2021-09-01T14:04:00Z"/>
                <w:lang w:eastAsia="zh-CN"/>
              </w:rPr>
            </w:pPr>
            <w:ins w:id="139"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termination of the EAS VNF instance.</w:t>
              </w:r>
            </w:ins>
          </w:p>
        </w:tc>
        <w:tc>
          <w:tcPr>
            <w:tcW w:w="1837" w:type="dxa"/>
            <w:shd w:val="clear" w:color="auto" w:fill="auto"/>
          </w:tcPr>
          <w:p w14:paraId="6B30BC49" w14:textId="77777777" w:rsidR="00755F2D" w:rsidRPr="00BC4F6F" w:rsidRDefault="00755F2D" w:rsidP="00537ED4">
            <w:pPr>
              <w:overflowPunct w:val="0"/>
              <w:autoSpaceDE w:val="0"/>
              <w:autoSpaceDN w:val="0"/>
              <w:adjustRightInd w:val="0"/>
              <w:rPr>
                <w:ins w:id="140" w:author="Deepanshu Gautam" w:date="2021-09-01T14:04:00Z"/>
              </w:rPr>
            </w:pPr>
            <w:ins w:id="141" w:author="Deepanshu Gautam" w:date="2021-09-01T14:04:00Z">
              <w:r w:rsidRPr="00BC4F6F">
                <w:t>EAS Termination</w:t>
              </w:r>
            </w:ins>
          </w:p>
        </w:tc>
      </w:tr>
      <w:tr w:rsidR="00755F2D" w:rsidRPr="00B479BF" w14:paraId="7A4E45B8" w14:textId="77777777" w:rsidTr="00537ED4">
        <w:trPr>
          <w:ins w:id="142" w:author="Deepanshu Gautam" w:date="2021-09-01T14:04:00Z"/>
        </w:trPr>
        <w:tc>
          <w:tcPr>
            <w:tcW w:w="1412" w:type="dxa"/>
            <w:shd w:val="clear" w:color="auto" w:fill="auto"/>
          </w:tcPr>
          <w:p w14:paraId="635492F6" w14:textId="77777777" w:rsidR="00755F2D" w:rsidRPr="00BC4F6F" w:rsidRDefault="00755F2D" w:rsidP="00537ED4">
            <w:pPr>
              <w:overflowPunct w:val="0"/>
              <w:autoSpaceDE w:val="0"/>
              <w:autoSpaceDN w:val="0"/>
              <w:adjustRightInd w:val="0"/>
              <w:rPr>
                <w:ins w:id="143" w:author="Deepanshu Gautam" w:date="2021-09-01T14:04:00Z"/>
                <w:b/>
              </w:rPr>
            </w:pPr>
            <w:ins w:id="144" w:author="Deepanshu Gautam" w:date="2021-09-01T14:04:00Z">
              <w:r w:rsidRPr="00BC4F6F">
                <w:rPr>
                  <w:b/>
                </w:rPr>
                <w:t>REQ-EAS-TERM-FUN-2</w:t>
              </w:r>
            </w:ins>
          </w:p>
        </w:tc>
        <w:tc>
          <w:tcPr>
            <w:tcW w:w="6096" w:type="dxa"/>
            <w:shd w:val="clear" w:color="auto" w:fill="auto"/>
          </w:tcPr>
          <w:p w14:paraId="3E96C1BB" w14:textId="77777777" w:rsidR="00755F2D" w:rsidRPr="00BC4F6F" w:rsidRDefault="00755F2D" w:rsidP="00537ED4">
            <w:pPr>
              <w:overflowPunct w:val="0"/>
              <w:autoSpaceDE w:val="0"/>
              <w:autoSpaceDN w:val="0"/>
              <w:adjustRightInd w:val="0"/>
              <w:rPr>
                <w:ins w:id="145" w:author="Deepanshu Gautam" w:date="2021-09-01T14:04:00Z"/>
                <w:lang w:eastAsia="zh-CN"/>
              </w:rPr>
            </w:pPr>
            <w:ins w:id="146"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termination as the response to the termination request.</w:t>
              </w:r>
            </w:ins>
          </w:p>
        </w:tc>
        <w:tc>
          <w:tcPr>
            <w:tcW w:w="1837" w:type="dxa"/>
            <w:shd w:val="clear" w:color="auto" w:fill="auto"/>
          </w:tcPr>
          <w:p w14:paraId="3892FF05" w14:textId="77777777" w:rsidR="00755F2D" w:rsidRPr="00BC4F6F" w:rsidRDefault="00755F2D" w:rsidP="00537ED4">
            <w:pPr>
              <w:overflowPunct w:val="0"/>
              <w:autoSpaceDE w:val="0"/>
              <w:autoSpaceDN w:val="0"/>
              <w:adjustRightInd w:val="0"/>
              <w:rPr>
                <w:ins w:id="147" w:author="Deepanshu Gautam" w:date="2021-09-01T14:04:00Z"/>
              </w:rPr>
            </w:pPr>
            <w:ins w:id="148" w:author="Deepanshu Gautam" w:date="2021-09-01T14:04:00Z">
              <w:r w:rsidRPr="00BC4F6F">
                <w:t>EAS Termination</w:t>
              </w:r>
            </w:ins>
          </w:p>
        </w:tc>
      </w:tr>
      <w:tr w:rsidR="00755F2D" w:rsidRPr="00B479BF" w14:paraId="2DE7A165" w14:textId="77777777" w:rsidTr="00537ED4">
        <w:trPr>
          <w:ins w:id="149" w:author="Deepanshu Gautam" w:date="2021-09-01T14:04:00Z"/>
        </w:trPr>
        <w:tc>
          <w:tcPr>
            <w:tcW w:w="1412" w:type="dxa"/>
            <w:shd w:val="clear" w:color="auto" w:fill="auto"/>
          </w:tcPr>
          <w:p w14:paraId="27D59B0E" w14:textId="77777777" w:rsidR="00755F2D" w:rsidRPr="00BC4F6F" w:rsidRDefault="00755F2D" w:rsidP="00537ED4">
            <w:pPr>
              <w:overflowPunct w:val="0"/>
              <w:autoSpaceDE w:val="0"/>
              <w:autoSpaceDN w:val="0"/>
              <w:adjustRightInd w:val="0"/>
              <w:rPr>
                <w:ins w:id="150" w:author="Deepanshu Gautam" w:date="2021-09-01T14:04:00Z"/>
                <w:b/>
              </w:rPr>
            </w:pPr>
            <w:ins w:id="151" w:author="Deepanshu Gautam" w:date="2021-09-01T14:04:00Z">
              <w:r w:rsidRPr="00BC4F6F">
                <w:rPr>
                  <w:b/>
                </w:rPr>
                <w:t>REQ-EAS-TERM-FUN-3</w:t>
              </w:r>
            </w:ins>
          </w:p>
        </w:tc>
        <w:tc>
          <w:tcPr>
            <w:tcW w:w="6096" w:type="dxa"/>
            <w:shd w:val="clear" w:color="auto" w:fill="auto"/>
          </w:tcPr>
          <w:p w14:paraId="48AA41A0" w14:textId="77777777" w:rsidR="00755F2D" w:rsidRPr="00BC4F6F" w:rsidRDefault="00755F2D" w:rsidP="00537ED4">
            <w:pPr>
              <w:overflowPunct w:val="0"/>
              <w:autoSpaceDE w:val="0"/>
              <w:autoSpaceDN w:val="0"/>
              <w:adjustRightInd w:val="0"/>
              <w:rPr>
                <w:ins w:id="152" w:author="Deepanshu Gautam" w:date="2021-09-01T14:04:00Z"/>
                <w:lang w:eastAsia="zh-CN"/>
              </w:rPr>
            </w:pPr>
            <w:ins w:id="153"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partially failure) of termination operation.</w:t>
              </w:r>
            </w:ins>
          </w:p>
        </w:tc>
        <w:tc>
          <w:tcPr>
            <w:tcW w:w="1837" w:type="dxa"/>
            <w:shd w:val="clear" w:color="auto" w:fill="auto"/>
          </w:tcPr>
          <w:p w14:paraId="46A47349" w14:textId="77777777" w:rsidR="00755F2D" w:rsidRPr="00BC4F6F" w:rsidRDefault="00755F2D" w:rsidP="00537ED4">
            <w:pPr>
              <w:overflowPunct w:val="0"/>
              <w:autoSpaceDE w:val="0"/>
              <w:autoSpaceDN w:val="0"/>
              <w:adjustRightInd w:val="0"/>
              <w:rPr>
                <w:ins w:id="154" w:author="Deepanshu Gautam" w:date="2021-09-01T14:04:00Z"/>
              </w:rPr>
            </w:pPr>
            <w:ins w:id="155" w:author="Deepanshu Gautam" w:date="2021-09-01T14:04:00Z">
              <w:r w:rsidRPr="00BC4F6F">
                <w:t>EAS Termination</w:t>
              </w:r>
            </w:ins>
          </w:p>
        </w:tc>
      </w:tr>
    </w:tbl>
    <w:p w14:paraId="0333FD79" w14:textId="2FA6C616" w:rsidR="00480D32" w:rsidRDefault="00480D32" w:rsidP="00480D32">
      <w:pPr>
        <w:rPr>
          <w:ins w:id="156" w:author="Deepanshu Gautam" w:date="2021-09-01T14:05:00Z"/>
        </w:rPr>
      </w:pPr>
    </w:p>
    <w:p w14:paraId="2C0A109C" w14:textId="2319879B" w:rsidR="000F6C0C" w:rsidRDefault="000F6C0C" w:rsidP="00480D32">
      <w:pPr>
        <w:rPr>
          <w:ins w:id="157" w:author="Deepanshu Gautam" w:date="2021-09-01T14:05:00Z"/>
        </w:rPr>
      </w:pPr>
    </w:p>
    <w:p w14:paraId="2574006E" w14:textId="3A95CBCE" w:rsidR="000F6C0C" w:rsidRDefault="000F6C0C" w:rsidP="00480D32">
      <w:pPr>
        <w:rPr>
          <w:ins w:id="158" w:author="Deepanshu Gautam" w:date="2021-09-01T14:05:00Z"/>
        </w:rPr>
      </w:pPr>
    </w:p>
    <w:p w14:paraId="1FB8646C" w14:textId="282A4308" w:rsidR="000F6C0C" w:rsidRDefault="000F6C0C" w:rsidP="00480D32">
      <w:pPr>
        <w:rPr>
          <w:ins w:id="159" w:author="Deepanshu Gautam" w:date="2021-09-01T14:05:00Z"/>
        </w:rPr>
      </w:pPr>
    </w:p>
    <w:p w14:paraId="785A5EDF" w14:textId="74E405CC" w:rsidR="000F6C0C" w:rsidRDefault="000F6C0C" w:rsidP="00480D32">
      <w:pPr>
        <w:rPr>
          <w:ins w:id="160" w:author="Deepanshu Gautam" w:date="2021-09-01T14:05:00Z"/>
        </w:rPr>
      </w:pPr>
    </w:p>
    <w:p w14:paraId="6ABF60E0" w14:textId="77777777" w:rsidR="000F6C0C" w:rsidRPr="00FF4500" w:rsidRDefault="000F6C0C" w:rsidP="00480D32">
      <w:pPr>
        <w:rPr>
          <w:ins w:id="161" w:author="Deepanshu Gautam" w:date="2021-09-01T12:47:00Z"/>
        </w:rPr>
      </w:pPr>
    </w:p>
    <w:p w14:paraId="7C8FBA88" w14:textId="1B83145A" w:rsidR="00480D32" w:rsidRDefault="00480D32" w:rsidP="00480D32">
      <w:pPr>
        <w:pStyle w:val="Heading1"/>
        <w:rPr>
          <w:ins w:id="162" w:author="Deepanshu Gautam" w:date="2021-09-01T12:47:00Z"/>
        </w:rPr>
      </w:pPr>
      <w:ins w:id="163" w:author="Deepanshu Gautam" w:date="2021-09-01T12:47:00Z">
        <w:r>
          <w:lastRenderedPageBreak/>
          <w:t>6</w:t>
        </w:r>
        <w:r>
          <w:tab/>
          <w:t>Edge NRM</w:t>
        </w:r>
      </w:ins>
    </w:p>
    <w:p w14:paraId="30F400B9" w14:textId="77777777" w:rsidR="00480D32" w:rsidRPr="00253FE2" w:rsidRDefault="00480D32" w:rsidP="00480D32">
      <w:pPr>
        <w:rPr>
          <w:ins w:id="164" w:author="Deepanshu Gautam" w:date="2021-09-01T12:47:00Z"/>
          <w:i/>
        </w:rPr>
      </w:pPr>
      <w:proofErr w:type="spellStart"/>
      <w:ins w:id="165" w:author="Deepanshu Gautam" w:date="2021-09-01T12:47:00Z">
        <w:r w:rsidRPr="00253FE2">
          <w:rPr>
            <w:i/>
            <w:highlight w:val="yellow"/>
          </w:rPr>
          <w:t>Editors</w:t>
        </w:r>
        <w:proofErr w:type="spellEnd"/>
        <w:r w:rsidRPr="00253FE2">
          <w:rPr>
            <w:i/>
            <w:highlight w:val="yellow"/>
          </w:rPr>
          <w:t xml:space="preserve"> Note: This section will contain the </w:t>
        </w:r>
        <w:r>
          <w:rPr>
            <w:i/>
            <w:highlight w:val="yellow"/>
          </w:rPr>
          <w:t>edge related NRM or just the reference to it in 28.541</w:t>
        </w:r>
        <w:r w:rsidRPr="00253FE2">
          <w:rPr>
            <w:i/>
            <w:highlight w:val="yellow"/>
          </w:rPr>
          <w:t>.</w:t>
        </w:r>
      </w:ins>
    </w:p>
    <w:p w14:paraId="399EFBB4" w14:textId="0147BB8B" w:rsidR="00CE1F1C" w:rsidRDefault="00D57C4B" w:rsidP="000F2A04">
      <w:pPr>
        <w:pStyle w:val="Heading2"/>
        <w:rPr>
          <w:ins w:id="166" w:author="Deepanshu Gautam" w:date="2021-09-01T12:57:00Z"/>
        </w:rPr>
      </w:pPr>
      <w:ins w:id="167" w:author="Deepanshu Gautam" w:date="2021-09-01T12:58:00Z">
        <w:r>
          <w:t>6</w:t>
        </w:r>
      </w:ins>
      <w:ins w:id="168" w:author="Deepanshu Gautam" w:date="2021-09-01T12:57:00Z">
        <w:r w:rsidR="00CE1F1C" w:rsidRPr="00BF4BB5">
          <w:t>.1</w:t>
        </w:r>
        <w:r w:rsidR="00CE1F1C">
          <w:tab/>
        </w:r>
        <w:r w:rsidR="00CE1F1C">
          <w:tab/>
        </w:r>
        <w:r w:rsidR="00CE1F1C" w:rsidRPr="00BF4BB5">
          <w:t>Information Model definitions for Edge NRM</w:t>
        </w:r>
      </w:ins>
    </w:p>
    <w:p w14:paraId="232AE9A8" w14:textId="793F8266" w:rsidR="00CE1F1C" w:rsidRDefault="00D57C4B" w:rsidP="000F2A04">
      <w:pPr>
        <w:pStyle w:val="Heading3"/>
        <w:rPr>
          <w:ins w:id="169" w:author="Deepanshu Gautam" w:date="2021-09-01T12:57:00Z"/>
        </w:rPr>
      </w:pPr>
      <w:bookmarkStart w:id="170" w:name="_Toc59183191"/>
      <w:bookmarkStart w:id="171" w:name="_Toc59184657"/>
      <w:bookmarkStart w:id="172" w:name="_Toc59195592"/>
      <w:bookmarkStart w:id="173" w:name="_Toc59440020"/>
      <w:bookmarkStart w:id="174" w:name="_Toc67990443"/>
      <w:ins w:id="175" w:author="Deepanshu Gautam" w:date="2021-09-01T12:58:00Z">
        <w:r>
          <w:t>6</w:t>
        </w:r>
      </w:ins>
      <w:ins w:id="176" w:author="Deepanshu Gautam" w:date="2021-09-01T12:57:00Z">
        <w:r w:rsidR="00CE1F1C">
          <w:t>.1</w:t>
        </w:r>
      </w:ins>
      <w:ins w:id="177" w:author="Deepanshu Gautam" w:date="2021-09-01T13:00:00Z">
        <w:r w:rsidR="000F2A04">
          <w:t>.1</w:t>
        </w:r>
      </w:ins>
      <w:ins w:id="178" w:author="Deepanshu Gautam" w:date="2021-09-01T12:57:00Z">
        <w:r w:rsidR="00CE1F1C">
          <w:tab/>
          <w:t>Imported information entities and local labels</w:t>
        </w:r>
        <w:bookmarkEnd w:id="170"/>
        <w:bookmarkEnd w:id="171"/>
        <w:bookmarkEnd w:id="172"/>
        <w:bookmarkEnd w:id="173"/>
        <w:bookmarkEnd w:id="17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537ED4">
        <w:trPr>
          <w:ins w:id="179" w:author="Deepanshu Gautam" w:date="2021-09-01T12:57:00Z"/>
        </w:trPr>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537ED4">
            <w:pPr>
              <w:pStyle w:val="TAH"/>
              <w:rPr>
                <w:ins w:id="180" w:author="Deepanshu Gautam" w:date="2021-09-01T12:57:00Z"/>
              </w:rPr>
            </w:pPr>
            <w:ins w:id="181" w:author="Deepanshu Gautam" w:date="2021-09-01T12:57:00Z">
              <w:r>
                <w:t>Label reference</w:t>
              </w:r>
            </w:ins>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537ED4">
            <w:pPr>
              <w:pStyle w:val="TAH"/>
              <w:rPr>
                <w:ins w:id="182" w:author="Deepanshu Gautam" w:date="2021-09-01T12:57:00Z"/>
              </w:rPr>
            </w:pPr>
            <w:ins w:id="183" w:author="Deepanshu Gautam" w:date="2021-09-01T12:57:00Z">
              <w:r>
                <w:t>Local label</w:t>
              </w:r>
            </w:ins>
          </w:p>
        </w:tc>
      </w:tr>
      <w:tr w:rsidR="00CE1F1C" w14:paraId="06E708DA" w14:textId="77777777" w:rsidTr="00537ED4">
        <w:trPr>
          <w:trHeight w:val="132"/>
          <w:ins w:id="184"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1322ECD7" w14:textId="77777777" w:rsidR="00CE1F1C" w:rsidRDefault="00CE1F1C" w:rsidP="00537ED4">
            <w:pPr>
              <w:pStyle w:val="TAL"/>
              <w:rPr>
                <w:ins w:id="185" w:author="Deepanshu Gautam" w:date="2021-09-01T12:57:00Z"/>
              </w:rPr>
            </w:pPr>
            <w:ins w:id="186" w:author="Deepanshu Gautam" w:date="2021-09-01T12:57:00Z">
              <w:r>
                <w:t xml:space="preserve">TS 28.622 [30], IOC, </w:t>
              </w:r>
              <w:r>
                <w:rPr>
                  <w:rFonts w:ascii="Courier New" w:hAnsi="Courier New" w:cs="Courier New"/>
                </w:rPr>
                <w:t>Top</w:t>
              </w:r>
            </w:ins>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537ED4">
            <w:pPr>
              <w:pStyle w:val="TAL"/>
              <w:rPr>
                <w:ins w:id="187" w:author="Deepanshu Gautam" w:date="2021-09-01T12:57:00Z"/>
                <w:rFonts w:ascii="Courier New" w:hAnsi="Courier New" w:cs="Courier New"/>
              </w:rPr>
            </w:pPr>
            <w:ins w:id="188" w:author="Deepanshu Gautam" w:date="2021-09-01T12:57:00Z">
              <w:r>
                <w:rPr>
                  <w:rFonts w:ascii="Courier New" w:hAnsi="Courier New" w:cs="Courier New"/>
                </w:rPr>
                <w:t>Top</w:t>
              </w:r>
            </w:ins>
          </w:p>
        </w:tc>
      </w:tr>
      <w:tr w:rsidR="00CE1F1C" w14:paraId="4B01C39F" w14:textId="77777777" w:rsidTr="00537ED4">
        <w:trPr>
          <w:ins w:id="189"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684B3EA7" w14:textId="77777777" w:rsidR="00CE1F1C" w:rsidRDefault="00CE1F1C" w:rsidP="00537ED4">
            <w:pPr>
              <w:pStyle w:val="TAL"/>
              <w:rPr>
                <w:ins w:id="190" w:author="Deepanshu Gautam" w:date="2021-09-01T12:57:00Z"/>
              </w:rPr>
            </w:pPr>
            <w:ins w:id="191" w:author="Deepanshu Gautam" w:date="2021-09-01T12:57:00Z">
              <w:r>
                <w:t xml:space="preserve">TS 28.622 [30], IOC, </w:t>
              </w:r>
              <w:proofErr w:type="spellStart"/>
              <w:r>
                <w:rPr>
                  <w:rFonts w:ascii="Courier New" w:hAnsi="Courier New" w:cs="Courier New"/>
                </w:rPr>
                <w:t>SubNetwork</w:t>
              </w:r>
              <w:proofErr w:type="spellEnd"/>
            </w:ins>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537ED4">
            <w:pPr>
              <w:pStyle w:val="TAL"/>
              <w:rPr>
                <w:ins w:id="192" w:author="Deepanshu Gautam" w:date="2021-09-01T12:57:00Z"/>
                <w:rFonts w:ascii="Courier New" w:hAnsi="Courier New" w:cs="Courier New"/>
              </w:rPr>
            </w:pPr>
            <w:proofErr w:type="spellStart"/>
            <w:ins w:id="193" w:author="Deepanshu Gautam" w:date="2021-09-01T12:57:00Z">
              <w:r>
                <w:rPr>
                  <w:rFonts w:ascii="Courier New" w:hAnsi="Courier New" w:cs="Courier New"/>
                </w:rPr>
                <w:t>SubNetwork</w:t>
              </w:r>
              <w:proofErr w:type="spellEnd"/>
            </w:ins>
          </w:p>
        </w:tc>
      </w:tr>
      <w:tr w:rsidR="00CE1F1C" w14:paraId="251CBB40" w14:textId="77777777" w:rsidTr="00537ED4">
        <w:trPr>
          <w:ins w:id="194"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1DBA7744" w14:textId="77777777" w:rsidR="00CE1F1C" w:rsidRDefault="00CE1F1C" w:rsidP="00537ED4">
            <w:pPr>
              <w:pStyle w:val="TAL"/>
              <w:rPr>
                <w:ins w:id="195" w:author="Deepanshu Gautam" w:date="2021-09-01T12:57:00Z"/>
              </w:rPr>
            </w:pPr>
            <w:ins w:id="196" w:author="Deepanshu Gautam" w:date="2021-09-01T12:57:00Z">
              <w:r>
                <w:t xml:space="preserve">TS 28.622 [30], IOC, </w:t>
              </w:r>
              <w:proofErr w:type="spellStart"/>
              <w:r>
                <w:rPr>
                  <w:rFonts w:ascii="Courier New" w:hAnsi="Courier New" w:cs="Courier New"/>
                </w:rPr>
                <w:t>ManagedFunction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537ED4">
            <w:pPr>
              <w:pStyle w:val="TAL"/>
              <w:rPr>
                <w:ins w:id="197" w:author="Deepanshu Gautam" w:date="2021-09-01T12:57:00Z"/>
                <w:rFonts w:ascii="Courier New" w:hAnsi="Courier New" w:cs="Courier New"/>
              </w:rPr>
            </w:pPr>
            <w:proofErr w:type="spellStart"/>
            <w:ins w:id="198" w:author="Deepanshu Gautam" w:date="2021-09-01T12:57:00Z">
              <w:r>
                <w:rPr>
                  <w:rFonts w:ascii="Courier New" w:hAnsi="Courier New" w:cs="Courier New"/>
                </w:rPr>
                <w:t>ManagedFunction</w:t>
              </w:r>
              <w:proofErr w:type="spellEnd"/>
            </w:ins>
          </w:p>
        </w:tc>
      </w:tr>
      <w:tr w:rsidR="00CE1F1C" w14:paraId="3FFB4A3B" w14:textId="77777777" w:rsidTr="00537ED4">
        <w:trPr>
          <w:ins w:id="199"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5A485E84" w14:textId="77777777" w:rsidR="00CE1F1C" w:rsidRDefault="00CE1F1C" w:rsidP="00537ED4">
            <w:pPr>
              <w:pStyle w:val="TAL"/>
              <w:rPr>
                <w:ins w:id="200" w:author="Deepanshu Gautam" w:date="2021-09-01T12:57:00Z"/>
              </w:rPr>
            </w:pPr>
          </w:p>
        </w:tc>
        <w:tc>
          <w:tcPr>
            <w:tcW w:w="1907" w:type="pct"/>
            <w:tcBorders>
              <w:top w:val="single" w:sz="4" w:space="0" w:color="auto"/>
              <w:left w:val="single" w:sz="4" w:space="0" w:color="auto"/>
              <w:bottom w:val="single" w:sz="4" w:space="0" w:color="auto"/>
              <w:right w:val="single" w:sz="4" w:space="0" w:color="auto"/>
            </w:tcBorders>
          </w:tcPr>
          <w:p w14:paraId="255EC6BF" w14:textId="77777777" w:rsidR="00CE1F1C" w:rsidRDefault="00CE1F1C" w:rsidP="00537ED4">
            <w:pPr>
              <w:pStyle w:val="TAL"/>
              <w:rPr>
                <w:ins w:id="201" w:author="Deepanshu Gautam" w:date="2021-09-01T12:57:00Z"/>
                <w:rFonts w:ascii="Courier New" w:hAnsi="Courier New" w:cs="Courier New"/>
              </w:rPr>
            </w:pPr>
          </w:p>
        </w:tc>
      </w:tr>
    </w:tbl>
    <w:p w14:paraId="265B7FCB" w14:textId="77777777" w:rsidR="00CE1F1C" w:rsidRDefault="00CE1F1C" w:rsidP="00CE1F1C">
      <w:pPr>
        <w:rPr>
          <w:ins w:id="202" w:author="Deepanshu Gautam" w:date="2021-09-01T12:57:00Z"/>
        </w:rPr>
      </w:pPr>
    </w:p>
    <w:p w14:paraId="1F4257BB" w14:textId="26B63A16" w:rsidR="00CE1F1C" w:rsidRDefault="00D57C4B" w:rsidP="00CE1F1C">
      <w:pPr>
        <w:pStyle w:val="Heading2"/>
        <w:rPr>
          <w:ins w:id="203" w:author="Deepanshu Gautam" w:date="2021-09-01T12:57:00Z"/>
        </w:rPr>
      </w:pPr>
      <w:bookmarkStart w:id="204" w:name="_Toc59183192"/>
      <w:bookmarkStart w:id="205" w:name="_Toc59184658"/>
      <w:bookmarkStart w:id="206" w:name="_Toc59195593"/>
      <w:bookmarkStart w:id="207" w:name="_Toc59440021"/>
      <w:bookmarkStart w:id="208" w:name="_Toc67990444"/>
      <w:ins w:id="209" w:author="Deepanshu Gautam" w:date="2021-09-01T12:58:00Z">
        <w:r>
          <w:t>6</w:t>
        </w:r>
      </w:ins>
      <w:ins w:id="210" w:author="Deepanshu Gautam" w:date="2021-09-01T12:57:00Z">
        <w:r w:rsidR="00CE1F1C">
          <w:t>.2</w:t>
        </w:r>
        <w:r w:rsidR="00CE1F1C">
          <w:tab/>
          <w:t>Class diagram</w:t>
        </w:r>
        <w:bookmarkEnd w:id="204"/>
        <w:bookmarkEnd w:id="205"/>
        <w:bookmarkEnd w:id="206"/>
        <w:bookmarkEnd w:id="207"/>
        <w:bookmarkEnd w:id="208"/>
      </w:ins>
    </w:p>
    <w:p w14:paraId="4F2C5143" w14:textId="56109EC3" w:rsidR="00CE1F1C" w:rsidRDefault="00D57C4B" w:rsidP="00CE1F1C">
      <w:pPr>
        <w:pStyle w:val="Heading3"/>
        <w:rPr>
          <w:ins w:id="211" w:author="Deepanshu Gautam" w:date="2021-09-01T12:57:00Z"/>
          <w:lang w:eastAsia="zh-CN"/>
        </w:rPr>
      </w:pPr>
      <w:bookmarkStart w:id="212" w:name="_Toc59183193"/>
      <w:bookmarkStart w:id="213" w:name="_Toc59184659"/>
      <w:bookmarkStart w:id="214" w:name="_Toc59195594"/>
      <w:bookmarkStart w:id="215" w:name="_Toc59440022"/>
      <w:bookmarkStart w:id="216" w:name="_Toc67990445"/>
      <w:ins w:id="217" w:author="Deepanshu Gautam" w:date="2021-09-01T12:58:00Z">
        <w:r>
          <w:rPr>
            <w:lang w:eastAsia="zh-CN"/>
          </w:rPr>
          <w:t>6</w:t>
        </w:r>
      </w:ins>
      <w:ins w:id="218" w:author="Deepanshu Gautam" w:date="2021-09-01T12:57:00Z">
        <w:r w:rsidR="00CE1F1C">
          <w:rPr>
            <w:lang w:eastAsia="zh-CN"/>
          </w:rPr>
          <w:t>.2.1</w:t>
        </w:r>
        <w:r w:rsidR="00CE1F1C">
          <w:rPr>
            <w:lang w:eastAsia="zh-CN"/>
          </w:rPr>
          <w:tab/>
          <w:t>Relationships</w:t>
        </w:r>
        <w:bookmarkEnd w:id="212"/>
        <w:bookmarkEnd w:id="213"/>
        <w:bookmarkEnd w:id="214"/>
        <w:bookmarkEnd w:id="215"/>
        <w:bookmarkEnd w:id="216"/>
      </w:ins>
    </w:p>
    <w:p w14:paraId="7236573F" w14:textId="73E5257B" w:rsidR="00CE1F1C" w:rsidRDefault="00CE1F1C" w:rsidP="00CE1F1C">
      <w:pPr>
        <w:rPr>
          <w:ins w:id="219" w:author="Deepanshu Gautam" w:date="2021-09-01T12:57:00Z"/>
        </w:rPr>
      </w:pPr>
    </w:p>
    <w:p w14:paraId="29BDF8E9" w14:textId="2C6F0125" w:rsidR="00CE1F1C" w:rsidRDefault="00CE1F1C" w:rsidP="00CE1F1C">
      <w:pPr>
        <w:rPr>
          <w:ins w:id="220" w:author="Deepanshu Gautam" w:date="2021-09-01T12:57:00Z"/>
        </w:rPr>
      </w:pPr>
    </w:p>
    <w:p w14:paraId="7802C135" w14:textId="77777777" w:rsidR="00CE1F1C" w:rsidRPr="00DF4AB9" w:rsidRDefault="00CE1F1C" w:rsidP="00CE1F1C">
      <w:pPr>
        <w:rPr>
          <w:ins w:id="221" w:author="Deepanshu Gautam" w:date="2021-09-01T12:57:00Z"/>
          <w:lang w:eastAsia="zh-CN"/>
        </w:rPr>
      </w:pPr>
      <w:ins w:id="222" w:author="Deepanshu Gautam" w:date="2021-09-01T12:57:00Z">
        <w:r>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2086138" r:id="rId14"/>
          </w:object>
        </w:r>
      </w:ins>
      <w:ins w:id="223" w:author="Deepanshu Gautam" w:date="2021-09-01T12:57:00Z">
        <w:del w:id="224" w:author="Deepanshu Gautam" w:date="2021-07-23T11:25:00Z">
          <w:r w:rsidDel="00743C79">
            <w:fldChar w:fldCharType="begin"/>
          </w:r>
          <w:r w:rsidDel="00743C79">
            <w:fldChar w:fldCharType="end"/>
          </w:r>
        </w:del>
      </w:ins>
    </w:p>
    <w:p w14:paraId="1CBB01CC" w14:textId="5F8C41C1" w:rsidR="00CE1F1C" w:rsidRDefault="00CE1F1C" w:rsidP="00077DB6">
      <w:pPr>
        <w:jc w:val="center"/>
        <w:rPr>
          <w:ins w:id="225" w:author="Deepanshu Gautam" w:date="2021-09-01T12:57:00Z"/>
          <w:color w:val="000000"/>
        </w:rPr>
      </w:pPr>
      <w:bookmarkStart w:id="226" w:name="_Toc59183194"/>
      <w:bookmarkStart w:id="227" w:name="_Toc59184660"/>
      <w:bookmarkStart w:id="228" w:name="_Toc59195595"/>
      <w:bookmarkStart w:id="229" w:name="_Toc59440023"/>
      <w:bookmarkStart w:id="230" w:name="_Toc67990446"/>
      <w:ins w:id="231" w:author="Deepanshu Gautam" w:date="2021-09-01T12:57:00Z">
        <w:r w:rsidRPr="009012A1">
          <w:rPr>
            <w:color w:val="000000"/>
          </w:rPr>
          <w:t xml:space="preserve">Figure </w:t>
        </w:r>
      </w:ins>
      <w:ins w:id="232" w:author="Deepanshu Gautam" w:date="2021-09-01T12:58:00Z">
        <w:r w:rsidR="00D57C4B">
          <w:rPr>
            <w:color w:val="000000"/>
          </w:rPr>
          <w:t>6</w:t>
        </w:r>
      </w:ins>
      <w:ins w:id="233" w:author="Deepanshu Gautam" w:date="2021-09-01T12:57:00Z">
        <w:r w:rsidRPr="009012A1">
          <w:rPr>
            <w:color w:val="000000"/>
          </w:rPr>
          <w:t>.2.1-2 Edge NRM</w:t>
        </w:r>
        <w:r>
          <w:rPr>
            <w:color w:val="000000"/>
          </w:rPr>
          <w:t xml:space="preserve"> </w:t>
        </w:r>
        <w:r w:rsidRPr="009563AA">
          <w:rPr>
            <w:color w:val="000000"/>
          </w:rPr>
          <w:t>containment/naming relationship</w:t>
        </w:r>
      </w:ins>
    </w:p>
    <w:p w14:paraId="4D40A62E" w14:textId="77777777" w:rsidR="00CE1F1C" w:rsidRDefault="00CE1F1C" w:rsidP="00CE1F1C">
      <w:pPr>
        <w:rPr>
          <w:ins w:id="234" w:author="Deepanshu Gautam" w:date="2021-09-01T12:57:00Z"/>
        </w:rPr>
      </w:pPr>
    </w:p>
    <w:p w14:paraId="44341FF5" w14:textId="77777777" w:rsidR="00CE1F1C" w:rsidRDefault="00CE1F1C" w:rsidP="00CE1F1C">
      <w:pPr>
        <w:rPr>
          <w:ins w:id="235" w:author="Deepanshu Gautam" w:date="2021-09-01T12:57:00Z"/>
        </w:rPr>
      </w:pPr>
      <w:ins w:id="236" w:author="Deepanshu Gautam" w:date="2021-09-01T12:57:00Z">
        <w:r>
          <w:object w:dxaOrig="9409" w:dyaOrig="769" w14:anchorId="7DAE7F3C">
            <v:shape id="_x0000_i1026" type="#_x0000_t75" style="width:470.3pt;height:38.3pt" o:ole="">
              <v:imagedata r:id="rId15" o:title=""/>
            </v:shape>
            <o:OLEObject Type="Embed" ProgID="Visio.Drawing.15" ShapeID="_x0000_i1026" DrawAspect="Content" ObjectID="_1692086139" r:id="rId16"/>
          </w:object>
        </w:r>
      </w:ins>
    </w:p>
    <w:p w14:paraId="1EBACD67" w14:textId="3D2EE2B5" w:rsidR="00CE1F1C" w:rsidRDefault="00CE1F1C" w:rsidP="00CE1F1C">
      <w:pPr>
        <w:jc w:val="center"/>
        <w:rPr>
          <w:ins w:id="237" w:author="Deepanshu Gautam" w:date="2021-09-01T12:57:00Z"/>
          <w:color w:val="000000"/>
        </w:rPr>
      </w:pPr>
      <w:ins w:id="238" w:author="Deepanshu Gautam" w:date="2021-09-01T12:57:00Z">
        <w:r w:rsidRPr="009012A1">
          <w:rPr>
            <w:color w:val="000000"/>
          </w:rPr>
          <w:t xml:space="preserve">Figure </w:t>
        </w:r>
      </w:ins>
      <w:ins w:id="239" w:author="Deepanshu Gautam" w:date="2021-09-01T12:58:00Z">
        <w:r w:rsidR="00D57C4B">
          <w:rPr>
            <w:color w:val="000000"/>
          </w:rPr>
          <w:t>6</w:t>
        </w:r>
      </w:ins>
      <w:ins w:id="240" w:author="Deepanshu Gautam" w:date="2021-09-01T12:57:00Z">
        <w:r w:rsidRPr="009012A1">
          <w:rPr>
            <w:color w:val="000000"/>
          </w:rPr>
          <w:t>.2.1-</w:t>
        </w:r>
        <w:r>
          <w:rPr>
            <w:color w:val="000000"/>
          </w:rPr>
          <w:t>3</w:t>
        </w:r>
        <w:r w:rsidRPr="009012A1">
          <w:rPr>
            <w:color w:val="000000"/>
          </w:rPr>
          <w:t xml:space="preserve"> </w:t>
        </w:r>
        <w:r>
          <w:rPr>
            <w:color w:val="000000"/>
          </w:rPr>
          <w:t>Transport view of EES NRM</w:t>
        </w:r>
      </w:ins>
    </w:p>
    <w:p w14:paraId="7F66A242" w14:textId="77777777" w:rsidR="00CE1F1C" w:rsidRDefault="00CE1F1C" w:rsidP="00CE1F1C">
      <w:pPr>
        <w:jc w:val="center"/>
        <w:rPr>
          <w:ins w:id="241" w:author="Deepanshu Gautam" w:date="2021-09-01T12:57:00Z"/>
          <w:color w:val="000000"/>
        </w:rPr>
      </w:pPr>
    </w:p>
    <w:p w14:paraId="1F6BC6DF" w14:textId="77777777" w:rsidR="00CE1F1C" w:rsidRDefault="00CE1F1C" w:rsidP="00CE1F1C">
      <w:pPr>
        <w:rPr>
          <w:ins w:id="242" w:author="Deepanshu Gautam" w:date="2021-09-01T12:57:00Z"/>
          <w:color w:val="000000"/>
        </w:rPr>
      </w:pPr>
      <w:ins w:id="243" w:author="Deepanshu Gautam" w:date="2021-09-01T12:57:00Z">
        <w:r>
          <w:object w:dxaOrig="9409" w:dyaOrig="816" w14:anchorId="2A541E61">
            <v:shape id="_x0000_i1027" type="#_x0000_t75" style="width:470.3pt;height:40.6pt" o:ole="">
              <v:imagedata r:id="rId17" o:title=""/>
            </v:shape>
            <o:OLEObject Type="Embed" ProgID="Visio.Drawing.15" ShapeID="_x0000_i1027" DrawAspect="Content" ObjectID="_1692086140" r:id="rId18"/>
          </w:object>
        </w:r>
      </w:ins>
    </w:p>
    <w:p w14:paraId="04B92D76" w14:textId="50206E23" w:rsidR="00CE1F1C" w:rsidRPr="009406CC" w:rsidRDefault="00CE1F1C" w:rsidP="00567676">
      <w:pPr>
        <w:jc w:val="center"/>
        <w:rPr>
          <w:ins w:id="244" w:author="Deepanshu Gautam" w:date="2021-09-01T12:57:00Z"/>
        </w:rPr>
      </w:pPr>
      <w:ins w:id="245" w:author="Deepanshu Gautam" w:date="2021-09-01T12:57:00Z">
        <w:r w:rsidRPr="009012A1">
          <w:rPr>
            <w:color w:val="000000"/>
          </w:rPr>
          <w:lastRenderedPageBreak/>
          <w:t xml:space="preserve">Figure </w:t>
        </w:r>
      </w:ins>
      <w:ins w:id="246" w:author="Deepanshu Gautam" w:date="2021-09-01T12:58:00Z">
        <w:r w:rsidR="00D57C4B">
          <w:rPr>
            <w:color w:val="000000"/>
          </w:rPr>
          <w:t>6</w:t>
        </w:r>
      </w:ins>
      <w:ins w:id="247" w:author="Deepanshu Gautam" w:date="2021-09-01T12:57:00Z">
        <w:r w:rsidRPr="009012A1">
          <w:rPr>
            <w:color w:val="000000"/>
          </w:rPr>
          <w:t>.2.1-</w:t>
        </w:r>
        <w:r>
          <w:rPr>
            <w:color w:val="000000"/>
          </w:rPr>
          <w:t>4</w:t>
        </w:r>
        <w:r w:rsidRPr="009012A1">
          <w:rPr>
            <w:color w:val="000000"/>
          </w:rPr>
          <w:t xml:space="preserve"> </w:t>
        </w:r>
        <w:r>
          <w:rPr>
            <w:color w:val="000000"/>
          </w:rPr>
          <w:t>Transport view of ECS NRM</w:t>
        </w:r>
      </w:ins>
    </w:p>
    <w:p w14:paraId="4F11B02E" w14:textId="3C1AE792" w:rsidR="00CE1F1C" w:rsidRDefault="00D57C4B" w:rsidP="00CE1F1C">
      <w:pPr>
        <w:pStyle w:val="Heading3"/>
        <w:rPr>
          <w:ins w:id="248" w:author="Deepanshu Gautam" w:date="2021-09-01T12:57:00Z"/>
          <w:lang w:eastAsia="zh-CN"/>
        </w:rPr>
      </w:pPr>
      <w:ins w:id="249" w:author="Deepanshu Gautam" w:date="2021-09-01T12:58:00Z">
        <w:r>
          <w:rPr>
            <w:lang w:eastAsia="zh-CN"/>
          </w:rPr>
          <w:t>6</w:t>
        </w:r>
      </w:ins>
      <w:ins w:id="250" w:author="Deepanshu Gautam" w:date="2021-09-01T12:57:00Z">
        <w:r w:rsidR="00CE1F1C">
          <w:rPr>
            <w:lang w:eastAsia="zh-CN"/>
          </w:rPr>
          <w:t>.2.2</w:t>
        </w:r>
        <w:r w:rsidR="00CE1F1C">
          <w:rPr>
            <w:lang w:eastAsia="zh-CN"/>
          </w:rPr>
          <w:tab/>
          <w:t>Inheritance</w:t>
        </w:r>
        <w:bookmarkEnd w:id="226"/>
        <w:bookmarkEnd w:id="227"/>
        <w:bookmarkEnd w:id="228"/>
        <w:bookmarkEnd w:id="229"/>
        <w:bookmarkEnd w:id="230"/>
      </w:ins>
    </w:p>
    <w:p w14:paraId="74A0A3E8" w14:textId="77777777" w:rsidR="00CE1F1C" w:rsidRPr="00F34510" w:rsidRDefault="00CE1F1C" w:rsidP="00CE1F1C">
      <w:pPr>
        <w:rPr>
          <w:ins w:id="251" w:author="Deepanshu Gautam" w:date="2021-09-01T12:57:00Z"/>
          <w:rFonts w:ascii="Arial" w:hAnsi="Arial"/>
          <w:sz w:val="36"/>
        </w:rPr>
      </w:pPr>
      <w:ins w:id="252" w:author="Deepanshu Gautam" w:date="2021-09-01T12:57:00Z">
        <w:r w:rsidRPr="00604BB8">
          <w:t xml:space="preserve"> </w:t>
        </w:r>
      </w:ins>
    </w:p>
    <w:p w14:paraId="51BCFB42" w14:textId="77777777" w:rsidR="00CE1F1C" w:rsidRDefault="00CE1F1C" w:rsidP="00CE1F1C">
      <w:pPr>
        <w:rPr>
          <w:ins w:id="253" w:author="Deepanshu Gautam" w:date="2021-09-01T12:57:00Z"/>
        </w:rPr>
      </w:pPr>
      <w:ins w:id="254" w:author="Deepanshu Gautam" w:date="2021-09-01T12:57:00Z">
        <w:r>
          <w:object w:dxaOrig="11604" w:dyaOrig="3384" w14:anchorId="781E3332">
            <v:shape id="_x0000_i1028" type="#_x0000_t75" style="width:481.4pt;height:139.85pt" o:ole="">
              <v:imagedata r:id="rId19" o:title=""/>
            </v:shape>
            <o:OLEObject Type="Embed" ProgID="Visio.Drawing.15" ShapeID="_x0000_i1028" DrawAspect="Content" ObjectID="_1692086141" r:id="rId20"/>
          </w:object>
        </w:r>
      </w:ins>
    </w:p>
    <w:p w14:paraId="59FFF61B" w14:textId="4665142A" w:rsidR="00CE1F1C" w:rsidRDefault="00CE1F1C" w:rsidP="00077DB6">
      <w:pPr>
        <w:jc w:val="center"/>
        <w:rPr>
          <w:ins w:id="255" w:author="Deepanshu Gautam" w:date="2021-09-01T12:57:00Z"/>
        </w:rPr>
      </w:pPr>
      <w:ins w:id="256" w:author="Deepanshu Gautam" w:date="2021-09-01T12:57:00Z">
        <w:r w:rsidRPr="009012A1">
          <w:rPr>
            <w:color w:val="000000"/>
          </w:rPr>
          <w:t xml:space="preserve">Figure </w:t>
        </w:r>
      </w:ins>
      <w:ins w:id="257" w:author="Deepanshu Gautam" w:date="2021-09-01T12:58:00Z">
        <w:r w:rsidR="00D57C4B">
          <w:rPr>
            <w:color w:val="000000"/>
          </w:rPr>
          <w:t>6</w:t>
        </w:r>
      </w:ins>
      <w:ins w:id="258" w:author="Deepanshu Gautam" w:date="2021-09-01T12:57:00Z">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ins>
    </w:p>
    <w:p w14:paraId="4B914F90" w14:textId="77777777" w:rsidR="00CE1F1C" w:rsidRDefault="00CE1F1C" w:rsidP="00CE1F1C">
      <w:pPr>
        <w:rPr>
          <w:ins w:id="259" w:author="Deepanshu Gautam" w:date="2021-09-01T12:57:00Z"/>
          <w:color w:val="1F497D"/>
          <w:lang w:eastAsia="zh-CN"/>
        </w:rPr>
      </w:pPr>
    </w:p>
    <w:p w14:paraId="1E69FCD4" w14:textId="1DC85933" w:rsidR="00CE1F1C" w:rsidRPr="00D71684" w:rsidDel="000A228F" w:rsidRDefault="00CE1F1C" w:rsidP="00CE1F1C">
      <w:pPr>
        <w:rPr>
          <w:ins w:id="260" w:author="Deepanshu Gautam" w:date="2021-09-01T12:57:00Z"/>
          <w:del w:id="261" w:author="Deepanshu Gautam #138e" w:date="2021-08-25T12:47:00Z"/>
        </w:rPr>
      </w:pPr>
      <w:ins w:id="262" w:author="Deepanshu Gautam" w:date="2021-09-01T12:57:00Z">
        <w:r w:rsidRPr="0090294C">
          <w:t xml:space="preserve">Editor's NOTE 4: Whether </w:t>
        </w:r>
        <w:proofErr w:type="spellStart"/>
        <w:r w:rsidRPr="0090294C">
          <w:t>EASProfile</w:t>
        </w:r>
        <w:proofErr w:type="spellEnd"/>
        <w:r w:rsidRPr="0090294C">
          <w:t xml:space="preserve"> is </w:t>
        </w:r>
        <w:proofErr w:type="spellStart"/>
        <w:r w:rsidRPr="0090294C">
          <w:t>dataType</w:t>
        </w:r>
        <w:proofErr w:type="spellEnd"/>
        <w:r w:rsidRPr="0090294C">
          <w:t xml:space="preserve"> or IOC is FFS.</w:t>
        </w:r>
        <w:r>
          <w:rPr>
            <w:lang w:eastAsia="zh-CN"/>
          </w:rPr>
          <w:t xml:space="preserve"> </w:t>
        </w:r>
        <w:del w:id="263" w:author="Deepanshu Gautam #138e" w:date="2021-08-25T12:47:00Z">
          <w:r w:rsidDel="000A228F">
            <w:fldChar w:fldCharType="begin"/>
          </w:r>
          <w:r w:rsidDel="000A228F">
            <w:fldChar w:fldCharType="end"/>
          </w:r>
        </w:del>
      </w:ins>
    </w:p>
    <w:p w14:paraId="1334B965" w14:textId="48E4CC3B" w:rsidR="00480D32" w:rsidRDefault="00480D32" w:rsidP="00480D32">
      <w:pPr>
        <w:pStyle w:val="Heading1"/>
        <w:rPr>
          <w:ins w:id="264" w:author="Deepanshu Gautam" w:date="2021-09-01T12:47:00Z"/>
        </w:rPr>
      </w:pPr>
      <w:ins w:id="265" w:author="Deepanshu Gautam" w:date="2021-09-01T12:47:00Z">
        <w:r>
          <w:t>7</w:t>
        </w:r>
        <w:r>
          <w:tab/>
        </w:r>
        <w:r w:rsidRPr="00BF03BC">
          <w:t>Procedural Flows</w:t>
        </w:r>
      </w:ins>
    </w:p>
    <w:p w14:paraId="68B91774" w14:textId="77777777" w:rsidR="00480D32" w:rsidRPr="00253FE2" w:rsidRDefault="00480D32" w:rsidP="00480D32">
      <w:pPr>
        <w:rPr>
          <w:ins w:id="266" w:author="Deepanshu Gautam" w:date="2021-09-01T12:47:00Z"/>
          <w:i/>
        </w:rPr>
      </w:pPr>
      <w:proofErr w:type="spellStart"/>
      <w:ins w:id="267" w:author="Deepanshu Gautam" w:date="2021-09-01T12:47:00Z">
        <w:r w:rsidRPr="00253FE2">
          <w:rPr>
            <w:i/>
            <w:highlight w:val="yellow"/>
          </w:rPr>
          <w:t>Editors</w:t>
        </w:r>
        <w:proofErr w:type="spellEnd"/>
        <w:r w:rsidRPr="00253FE2">
          <w:rPr>
            <w:i/>
            <w:highlight w:val="yellow"/>
          </w:rPr>
          <w:t xml:space="preserve"> Note: This section will contain the procedures for different edge computing management capabilities </w:t>
        </w:r>
        <w:proofErr w:type="spellStart"/>
        <w:r w:rsidRPr="00253FE2">
          <w:rPr>
            <w:i/>
            <w:highlight w:val="yellow"/>
          </w:rPr>
          <w:t>e.g</w:t>
        </w:r>
        <w:proofErr w:type="spellEnd"/>
        <w:r w:rsidRPr="00253FE2">
          <w:rPr>
            <w:i/>
            <w:highlight w:val="yellow"/>
          </w:rPr>
          <w:t xml:space="preserve"> provisioning/LCM, performance assurance etc.</w:t>
        </w:r>
      </w:ins>
    </w:p>
    <w:p w14:paraId="1FC5AD16" w14:textId="77777777" w:rsidR="00480D32" w:rsidDel="00FC7E42" w:rsidRDefault="00480D32" w:rsidP="00480D32">
      <w:pPr>
        <w:rPr>
          <w:ins w:id="268" w:author="Deepanshu Gautam" w:date="2021-09-01T12:47:00Z"/>
          <w:del w:id="269" w:author="Deepanshu Gautam #138e" w:date="2021-08-24T14:19:00Z"/>
        </w:rPr>
      </w:pPr>
    </w:p>
    <w:p w14:paraId="7D8DE6B3" w14:textId="244F03ED" w:rsidR="00480D32" w:rsidRDefault="00480D32" w:rsidP="00480D32">
      <w:pPr>
        <w:pStyle w:val="Heading1"/>
        <w:rPr>
          <w:ins w:id="270" w:author="Deepanshu Gautam" w:date="2021-09-01T12:47:00Z"/>
        </w:rPr>
      </w:pPr>
      <w:ins w:id="271" w:author="Deepanshu Gautam" w:date="2021-09-01T12:47:00Z">
        <w:r w:rsidRPr="00FC7E42">
          <w:t xml:space="preserve">8. </w:t>
        </w:r>
        <w:r>
          <w:tab/>
        </w:r>
        <w:r>
          <w:tab/>
          <w:t>Management Service for Edge Computing</w:t>
        </w:r>
      </w:ins>
    </w:p>
    <w:p w14:paraId="47D86CB2" w14:textId="77777777" w:rsidR="00480D32" w:rsidRPr="005264B2" w:rsidRDefault="00480D32" w:rsidP="009B7706">
      <w:pPr>
        <w:pStyle w:val="Heading2"/>
        <w:rPr>
          <w:ins w:id="272" w:author="Deepanshu Gautam" w:date="2021-09-01T12:47:00Z"/>
        </w:rPr>
      </w:pPr>
      <w:ins w:id="273" w:author="Deepanshu Gautam" w:date="2021-09-01T12:47:00Z">
        <w:r w:rsidRPr="005264B2">
          <w:t>8.1</w:t>
        </w:r>
        <w:r w:rsidRPr="005264B2">
          <w:tab/>
          <w:t>Provisioning</w:t>
        </w:r>
      </w:ins>
    </w:p>
    <w:p w14:paraId="54CEB251" w14:textId="77777777" w:rsidR="00480D32" w:rsidRDefault="00480D32" w:rsidP="00480D32">
      <w:pPr>
        <w:rPr>
          <w:ins w:id="274" w:author="Deepanshu Gautam" w:date="2021-09-01T12:47:00Z"/>
          <w:rFonts w:ascii="Arial" w:eastAsiaTheme="minorEastAsia" w:hAnsi="Arial" w:cs="Calibri"/>
          <w:sz w:val="36"/>
          <w:szCs w:val="22"/>
        </w:rPr>
      </w:pPr>
      <w:ins w:id="275" w:author="Deepanshu Gautam" w:date="2021-09-01T12:47:00Z">
        <w:r>
          <w:rPr>
            <w:i/>
            <w:highlight w:val="yellow"/>
          </w:rPr>
          <w:t>A, B and C</w:t>
        </w:r>
      </w:ins>
    </w:p>
    <w:p w14:paraId="189BBC79" w14:textId="77777777" w:rsidR="00480D32" w:rsidRPr="005264B2" w:rsidRDefault="00480D32" w:rsidP="009B7706">
      <w:pPr>
        <w:pStyle w:val="Heading2"/>
        <w:rPr>
          <w:ins w:id="276" w:author="Deepanshu Gautam" w:date="2021-09-01T12:47:00Z"/>
        </w:rPr>
      </w:pPr>
      <w:ins w:id="277" w:author="Deepanshu Gautam" w:date="2021-09-01T12:47:00Z">
        <w:r w:rsidRPr="005264B2">
          <w:t>8.1</w:t>
        </w:r>
        <w:r w:rsidRPr="005264B2">
          <w:tab/>
          <w:t>Performance Assurance</w:t>
        </w:r>
      </w:ins>
    </w:p>
    <w:p w14:paraId="299A28C7" w14:textId="77777777" w:rsidR="00480D32" w:rsidRDefault="00480D32" w:rsidP="00480D32">
      <w:pPr>
        <w:rPr>
          <w:ins w:id="278" w:author="Deepanshu Gautam" w:date="2021-09-01T12:47:00Z"/>
          <w:rFonts w:ascii="Calibri" w:eastAsiaTheme="minorEastAsia" w:hAnsi="Calibri" w:cs="Calibri"/>
          <w:i/>
          <w:sz w:val="22"/>
          <w:szCs w:val="22"/>
          <w:highlight w:val="yellow"/>
        </w:rPr>
      </w:pPr>
      <w:ins w:id="279" w:author="Deepanshu Gautam" w:date="2021-09-01T12:47:00Z">
        <w:r>
          <w:rPr>
            <w:i/>
            <w:highlight w:val="yellow"/>
          </w:rPr>
          <w:t>A, B and C</w:t>
        </w:r>
      </w:ins>
    </w:p>
    <w:p w14:paraId="1A1B2453" w14:textId="77777777" w:rsidR="00480D32" w:rsidRPr="005264B2" w:rsidRDefault="00480D32" w:rsidP="009B7706">
      <w:pPr>
        <w:pStyle w:val="Heading2"/>
        <w:rPr>
          <w:ins w:id="280" w:author="Deepanshu Gautam" w:date="2021-09-01T12:47:00Z"/>
        </w:rPr>
      </w:pPr>
      <w:ins w:id="281" w:author="Deepanshu Gautam" w:date="2021-09-01T12:47:00Z">
        <w:r w:rsidRPr="005264B2">
          <w:t>8.2</w:t>
        </w:r>
        <w:r w:rsidRPr="005264B2">
          <w:tab/>
          <w:t>Fault Supervision</w:t>
        </w:r>
      </w:ins>
    </w:p>
    <w:p w14:paraId="1E4D4950" w14:textId="77777777" w:rsidR="00480D32" w:rsidRDefault="00480D32" w:rsidP="00480D32">
      <w:pPr>
        <w:rPr>
          <w:ins w:id="282" w:author="Deepanshu Gautam" w:date="2021-09-01T12:47:00Z"/>
          <w:rFonts w:ascii="Calibri" w:eastAsiaTheme="minorEastAsia" w:hAnsi="Calibri" w:cs="Calibri"/>
          <w:i/>
          <w:sz w:val="22"/>
          <w:szCs w:val="22"/>
          <w:highlight w:val="yellow"/>
        </w:rPr>
      </w:pPr>
      <w:ins w:id="283" w:author="Deepanshu Gautam" w:date="2021-09-01T12:47:00Z">
        <w:r>
          <w:rPr>
            <w:i/>
            <w:highlight w:val="yellow"/>
          </w:rPr>
          <w:t>A, B and C</w:t>
        </w:r>
      </w:ins>
    </w:p>
    <w:p w14:paraId="3F66E165" w14:textId="5E78CB0E" w:rsidR="00480D32" w:rsidRPr="00480D32" w:rsidDel="00480D32" w:rsidRDefault="00480D32" w:rsidP="00480D32">
      <w:pPr>
        <w:rPr>
          <w:del w:id="284" w:author="Deepanshu Gautam" w:date="2021-09-01T12:47:00Z"/>
        </w:rPr>
      </w:pP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285" w:name="_Toc76993099"/>
      <w:r w:rsidRPr="00D71684">
        <w:t>Annex &lt;A&gt; (normative):</w:t>
      </w:r>
      <w:bookmarkEnd w:id="285"/>
      <w:r w:rsidRPr="00D71684">
        <w:br/>
      </w:r>
    </w:p>
    <w:p w14:paraId="16BAA4B3" w14:textId="16289BA4" w:rsidR="00080512" w:rsidRPr="00D71684" w:rsidRDefault="007429F6" w:rsidP="00DE2BDB">
      <w:pPr>
        <w:pStyle w:val="Heading1"/>
      </w:pPr>
      <w:r w:rsidRPr="00D71684">
        <w:br w:type="page"/>
      </w:r>
      <w:bookmarkStart w:id="286" w:name="_Toc76993100"/>
      <w:r w:rsidR="00080512" w:rsidRPr="00D71684">
        <w:lastRenderedPageBreak/>
        <w:t>Annex &lt;B&gt; (informative):</w:t>
      </w:r>
      <w:bookmarkEnd w:id="286"/>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287" w:name="_Toc76993101"/>
      <w:r w:rsidRPr="00D71684">
        <w:lastRenderedPageBreak/>
        <w:t>Annex &lt;X&gt; (informative)</w:t>
      </w:r>
      <w:proofErr w:type="gramStart"/>
      <w:r w:rsidRPr="00D71684">
        <w:t>:</w:t>
      </w:r>
      <w:proofErr w:type="gramEnd"/>
      <w:r w:rsidRPr="00D71684">
        <w:br/>
        <w:t>Change history</w:t>
      </w:r>
      <w:bookmarkEnd w:id="287"/>
    </w:p>
    <w:p w14:paraId="06FAD520" w14:textId="77777777" w:rsidR="00054A22" w:rsidRPr="00D71684" w:rsidRDefault="00054A22" w:rsidP="00054A22">
      <w:pPr>
        <w:pStyle w:val="TH"/>
      </w:pPr>
      <w:bookmarkStart w:id="288" w:name="historyclause"/>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proofErr w:type="spellStart"/>
            <w:r w:rsidRPr="00D71684">
              <w:rPr>
                <w:b/>
                <w:sz w:val="16"/>
              </w:rPr>
              <w:t>TDoc</w:t>
            </w:r>
            <w:proofErr w:type="spellEnd"/>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rPr>
          <w:ins w:id="289" w:author="Deepanshu Gautam" w:date="2021-09-01T12:54:00Z"/>
        </w:trPr>
        <w:tc>
          <w:tcPr>
            <w:tcW w:w="800" w:type="dxa"/>
            <w:shd w:val="pct10" w:color="auto" w:fill="FFFFFF"/>
          </w:tcPr>
          <w:p w14:paraId="6C229472" w14:textId="41EE0BE8" w:rsidR="00FF6269" w:rsidRPr="00D71684" w:rsidRDefault="00FF6269" w:rsidP="00944C88">
            <w:pPr>
              <w:pStyle w:val="TAL"/>
              <w:rPr>
                <w:ins w:id="290" w:author="Deepanshu Gautam" w:date="2021-09-01T12:54:00Z"/>
                <w:b/>
                <w:sz w:val="16"/>
              </w:rPr>
            </w:pPr>
            <w:ins w:id="291" w:author="Deepanshu Gautam" w:date="2021-09-01T12:54:00Z">
              <w:r>
                <w:rPr>
                  <w:sz w:val="16"/>
                  <w:szCs w:val="16"/>
                </w:rPr>
                <w:t>31-</w:t>
              </w:r>
            </w:ins>
            <w:ins w:id="292" w:author="Deepanshu Gautam" w:date="2021-09-02T11:06:00Z">
              <w:r w:rsidR="00944C88">
                <w:rPr>
                  <w:sz w:val="16"/>
                  <w:szCs w:val="16"/>
                </w:rPr>
                <w:t>Aug</w:t>
              </w:r>
            </w:ins>
            <w:ins w:id="293" w:author="Deepanshu Gautam" w:date="2021-09-01T12:54:00Z">
              <w:r>
                <w:rPr>
                  <w:sz w:val="16"/>
                  <w:szCs w:val="16"/>
                </w:rPr>
                <w:t>-2021</w:t>
              </w:r>
            </w:ins>
          </w:p>
        </w:tc>
        <w:tc>
          <w:tcPr>
            <w:tcW w:w="800" w:type="dxa"/>
            <w:shd w:val="pct10" w:color="auto" w:fill="FFFFFF"/>
          </w:tcPr>
          <w:p w14:paraId="05A5CDC8" w14:textId="27109CF3" w:rsidR="00FF6269" w:rsidRPr="00D71684" w:rsidRDefault="00FF6269" w:rsidP="001F0CD9">
            <w:pPr>
              <w:pStyle w:val="TAL"/>
              <w:rPr>
                <w:ins w:id="294" w:author="Deepanshu Gautam" w:date="2021-09-01T12:54:00Z"/>
                <w:b/>
                <w:sz w:val="16"/>
              </w:rPr>
            </w:pPr>
            <w:ins w:id="295" w:author="Deepanshu Gautam" w:date="2021-09-01T12:54:00Z">
              <w:r>
                <w:rPr>
                  <w:sz w:val="16"/>
                  <w:szCs w:val="16"/>
                </w:rPr>
                <w:t>#138e</w:t>
              </w:r>
            </w:ins>
          </w:p>
        </w:tc>
        <w:tc>
          <w:tcPr>
            <w:tcW w:w="1094" w:type="dxa"/>
            <w:shd w:val="pct10" w:color="auto" w:fill="FFFFFF"/>
          </w:tcPr>
          <w:p w14:paraId="44D42894" w14:textId="7CF41667" w:rsidR="00FF6269" w:rsidRPr="00D71684" w:rsidRDefault="00FF6269" w:rsidP="001F0CD9">
            <w:pPr>
              <w:pStyle w:val="TAL"/>
              <w:rPr>
                <w:ins w:id="296" w:author="Deepanshu Gautam" w:date="2021-09-01T12:54:00Z"/>
                <w:b/>
                <w:sz w:val="16"/>
              </w:rPr>
            </w:pPr>
            <w:ins w:id="297" w:author="Deepanshu Gautam" w:date="2021-09-01T12:54:00Z">
              <w:r>
                <w:rPr>
                  <w:sz w:val="16"/>
                  <w:szCs w:val="16"/>
                </w:rPr>
                <w:t>S5-21462</w:t>
              </w:r>
              <w:r w:rsidR="00593B83">
                <w:rPr>
                  <w:sz w:val="16"/>
                  <w:szCs w:val="16"/>
                </w:rPr>
                <w:t>4</w:t>
              </w:r>
            </w:ins>
          </w:p>
        </w:tc>
        <w:tc>
          <w:tcPr>
            <w:tcW w:w="425" w:type="dxa"/>
            <w:shd w:val="pct10" w:color="auto" w:fill="FFFFFF"/>
          </w:tcPr>
          <w:p w14:paraId="1A259514" w14:textId="77777777" w:rsidR="00FF6269" w:rsidRPr="00D71684" w:rsidRDefault="00FF6269" w:rsidP="001F0CD9">
            <w:pPr>
              <w:pStyle w:val="TAL"/>
              <w:rPr>
                <w:ins w:id="298" w:author="Deepanshu Gautam" w:date="2021-09-01T12:54:00Z"/>
                <w:b/>
                <w:sz w:val="16"/>
              </w:rPr>
            </w:pPr>
          </w:p>
        </w:tc>
        <w:tc>
          <w:tcPr>
            <w:tcW w:w="425" w:type="dxa"/>
            <w:shd w:val="pct10" w:color="auto" w:fill="FFFFFF"/>
          </w:tcPr>
          <w:p w14:paraId="2ED4D58B" w14:textId="77777777" w:rsidR="00FF6269" w:rsidRPr="00D71684" w:rsidRDefault="00FF6269" w:rsidP="001F0CD9">
            <w:pPr>
              <w:pStyle w:val="TAL"/>
              <w:rPr>
                <w:ins w:id="299" w:author="Deepanshu Gautam" w:date="2021-09-01T12:54:00Z"/>
                <w:b/>
                <w:sz w:val="16"/>
              </w:rPr>
            </w:pPr>
          </w:p>
        </w:tc>
        <w:tc>
          <w:tcPr>
            <w:tcW w:w="425" w:type="dxa"/>
            <w:shd w:val="pct10" w:color="auto" w:fill="FFFFFF"/>
          </w:tcPr>
          <w:p w14:paraId="3610EE98" w14:textId="77777777" w:rsidR="00FF6269" w:rsidRPr="00D71684" w:rsidRDefault="00FF6269" w:rsidP="001F0CD9">
            <w:pPr>
              <w:pStyle w:val="TAL"/>
              <w:rPr>
                <w:ins w:id="300" w:author="Deepanshu Gautam" w:date="2021-09-01T12:54:00Z"/>
                <w:b/>
                <w:sz w:val="16"/>
              </w:rPr>
            </w:pPr>
          </w:p>
        </w:tc>
        <w:tc>
          <w:tcPr>
            <w:tcW w:w="4962" w:type="dxa"/>
            <w:shd w:val="pct10" w:color="auto" w:fill="FFFFFF"/>
          </w:tcPr>
          <w:p w14:paraId="429E006E" w14:textId="60512A2C" w:rsidR="00FF6269" w:rsidRPr="00D71684" w:rsidRDefault="00FF6269" w:rsidP="001F0CD9">
            <w:pPr>
              <w:pStyle w:val="TAL"/>
              <w:rPr>
                <w:ins w:id="301" w:author="Deepanshu Gautam" w:date="2021-09-01T12:54:00Z"/>
                <w:b/>
                <w:sz w:val="16"/>
              </w:rPr>
            </w:pPr>
            <w:ins w:id="302" w:author="Deepanshu Gautam" w:date="2021-09-01T12:54:00Z">
              <w:r>
                <w:rPr>
                  <w:sz w:val="16"/>
                  <w:szCs w:val="16"/>
                </w:rPr>
                <w:t>Skeleton</w:t>
              </w:r>
            </w:ins>
          </w:p>
        </w:tc>
        <w:tc>
          <w:tcPr>
            <w:tcW w:w="708" w:type="dxa"/>
            <w:shd w:val="pct10" w:color="auto" w:fill="FFFFFF"/>
          </w:tcPr>
          <w:p w14:paraId="4283532D" w14:textId="0F7581F9" w:rsidR="00FF6269" w:rsidRPr="00D71684" w:rsidRDefault="00FF6269" w:rsidP="001F0CD9">
            <w:pPr>
              <w:pStyle w:val="TAL"/>
              <w:rPr>
                <w:ins w:id="303" w:author="Deepanshu Gautam" w:date="2021-09-01T12:54:00Z"/>
                <w:b/>
                <w:sz w:val="16"/>
              </w:rPr>
            </w:pPr>
            <w:ins w:id="304" w:author="Deepanshu Gautam" w:date="2021-09-01T12:54:00Z">
              <w:r>
                <w:rPr>
                  <w:sz w:val="16"/>
                  <w:szCs w:val="16"/>
                </w:rPr>
                <w:t>0.1.0</w:t>
              </w:r>
            </w:ins>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ins w:id="305" w:author="Deepanshu Gautam" w:date="2021-09-01T12:51:00Z">
              <w:r>
                <w:rPr>
                  <w:sz w:val="16"/>
                  <w:szCs w:val="16"/>
                </w:rPr>
                <w:t>31-</w:t>
              </w:r>
            </w:ins>
            <w:ins w:id="306" w:author="Deepanshu Gautam" w:date="2021-09-02T11:06:00Z">
              <w:r w:rsidR="00944C88">
                <w:rPr>
                  <w:sz w:val="16"/>
                  <w:szCs w:val="16"/>
                </w:rPr>
                <w:t>Aug</w:t>
              </w:r>
            </w:ins>
            <w:ins w:id="307" w:author="Deepanshu Gautam" w:date="2021-09-01T12:51:00Z">
              <w:r>
                <w:rPr>
                  <w:sz w:val="16"/>
                  <w:szCs w:val="16"/>
                </w:rPr>
                <w:t>-2021</w:t>
              </w:r>
            </w:ins>
          </w:p>
        </w:tc>
        <w:tc>
          <w:tcPr>
            <w:tcW w:w="800" w:type="dxa"/>
            <w:shd w:val="solid" w:color="FFFFFF" w:fill="auto"/>
          </w:tcPr>
          <w:p w14:paraId="55C8CC01" w14:textId="777701EB" w:rsidR="00FF6269" w:rsidRPr="006B0D02" w:rsidRDefault="00FF6269" w:rsidP="001F0CD9">
            <w:pPr>
              <w:pStyle w:val="TAC"/>
              <w:jc w:val="left"/>
              <w:rPr>
                <w:sz w:val="16"/>
                <w:szCs w:val="16"/>
              </w:rPr>
            </w:pPr>
            <w:ins w:id="308" w:author="Deepanshu Gautam" w:date="2021-09-01T12:50:00Z">
              <w:r>
                <w:rPr>
                  <w:sz w:val="16"/>
                  <w:szCs w:val="16"/>
                </w:rPr>
                <w:t>#138e</w:t>
              </w:r>
            </w:ins>
          </w:p>
        </w:tc>
        <w:tc>
          <w:tcPr>
            <w:tcW w:w="1094" w:type="dxa"/>
            <w:shd w:val="solid" w:color="FFFFFF" w:fill="auto"/>
          </w:tcPr>
          <w:p w14:paraId="134723C6" w14:textId="5CDB8B1C" w:rsidR="00FF6269" w:rsidRPr="006B0D02" w:rsidRDefault="00FF6269" w:rsidP="001F0CD9">
            <w:pPr>
              <w:pStyle w:val="TAC"/>
              <w:jc w:val="left"/>
              <w:rPr>
                <w:sz w:val="16"/>
                <w:szCs w:val="16"/>
              </w:rPr>
            </w:pPr>
            <w:ins w:id="309" w:author="Deepanshu Gautam" w:date="2021-09-01T12:51:00Z">
              <w:r>
                <w:rPr>
                  <w:sz w:val="16"/>
                  <w:szCs w:val="16"/>
                </w:rPr>
                <w:t>S5-214625</w:t>
              </w:r>
            </w:ins>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ins w:id="310" w:author="Deepanshu Gautam" w:date="2021-09-01T12:53:00Z">
              <w:r w:rsidRPr="001007B5">
                <w:rPr>
                  <w:sz w:val="16"/>
                  <w:szCs w:val="16"/>
                </w:rPr>
                <w:t>Initial TS Structure</w:t>
              </w:r>
            </w:ins>
          </w:p>
        </w:tc>
        <w:tc>
          <w:tcPr>
            <w:tcW w:w="708" w:type="dxa"/>
            <w:shd w:val="solid" w:color="FFFFFF" w:fill="auto"/>
          </w:tcPr>
          <w:p w14:paraId="5E97A6B2" w14:textId="03624719" w:rsidR="00FF6269" w:rsidRPr="007D6048" w:rsidRDefault="00FF6269" w:rsidP="001F0CD9">
            <w:pPr>
              <w:pStyle w:val="TAC"/>
              <w:jc w:val="left"/>
              <w:rPr>
                <w:sz w:val="16"/>
                <w:szCs w:val="16"/>
              </w:rPr>
            </w:pPr>
            <w:ins w:id="311" w:author="Deepanshu Gautam" w:date="2021-09-01T12:53:00Z">
              <w:r>
                <w:rPr>
                  <w:sz w:val="16"/>
                  <w:szCs w:val="16"/>
                </w:rPr>
                <w:t>0.2.0</w:t>
              </w:r>
            </w:ins>
          </w:p>
        </w:tc>
      </w:tr>
      <w:tr w:rsidR="001F0CD9" w:rsidRPr="006B0D02" w14:paraId="5B56C19E" w14:textId="77777777" w:rsidTr="00FF6269">
        <w:trPr>
          <w:ins w:id="312" w:author="Deepanshu Gautam" w:date="2021-09-01T12:53:00Z"/>
        </w:trPr>
        <w:tc>
          <w:tcPr>
            <w:tcW w:w="800" w:type="dxa"/>
            <w:shd w:val="solid" w:color="FFFFFF" w:fill="auto"/>
          </w:tcPr>
          <w:p w14:paraId="46D6C483" w14:textId="10245256" w:rsidR="001F0CD9" w:rsidRDefault="001F0CD9" w:rsidP="00944C88">
            <w:pPr>
              <w:pStyle w:val="TAC"/>
              <w:jc w:val="left"/>
              <w:rPr>
                <w:ins w:id="313" w:author="Deepanshu Gautam" w:date="2021-09-01T12:53:00Z"/>
                <w:sz w:val="16"/>
                <w:szCs w:val="16"/>
              </w:rPr>
            </w:pPr>
            <w:ins w:id="314" w:author="Deepanshu Gautam" w:date="2021-09-01T12:55:00Z">
              <w:r>
                <w:rPr>
                  <w:sz w:val="16"/>
                  <w:szCs w:val="16"/>
                </w:rPr>
                <w:t>31-</w:t>
              </w:r>
            </w:ins>
            <w:ins w:id="315" w:author="Deepanshu Gautam" w:date="2021-09-02T11:06:00Z">
              <w:r w:rsidR="00944C88">
                <w:rPr>
                  <w:sz w:val="16"/>
                  <w:szCs w:val="16"/>
                </w:rPr>
                <w:t>Aug</w:t>
              </w:r>
            </w:ins>
            <w:ins w:id="316" w:author="Deepanshu Gautam" w:date="2021-09-01T12:55:00Z">
              <w:r>
                <w:rPr>
                  <w:sz w:val="16"/>
                  <w:szCs w:val="16"/>
                </w:rPr>
                <w:t>-2021</w:t>
              </w:r>
            </w:ins>
          </w:p>
        </w:tc>
        <w:tc>
          <w:tcPr>
            <w:tcW w:w="800" w:type="dxa"/>
            <w:shd w:val="solid" w:color="FFFFFF" w:fill="auto"/>
          </w:tcPr>
          <w:p w14:paraId="383DA0E5" w14:textId="2925D04A" w:rsidR="001F0CD9" w:rsidRDefault="001F0CD9" w:rsidP="001F0CD9">
            <w:pPr>
              <w:pStyle w:val="TAC"/>
              <w:jc w:val="left"/>
              <w:rPr>
                <w:ins w:id="317" w:author="Deepanshu Gautam" w:date="2021-09-01T12:53:00Z"/>
                <w:sz w:val="16"/>
                <w:szCs w:val="16"/>
              </w:rPr>
            </w:pPr>
            <w:ins w:id="318" w:author="Deepanshu Gautam" w:date="2021-09-01T12:55:00Z">
              <w:r>
                <w:rPr>
                  <w:sz w:val="16"/>
                  <w:szCs w:val="16"/>
                </w:rPr>
                <w:t>#138e</w:t>
              </w:r>
            </w:ins>
          </w:p>
        </w:tc>
        <w:tc>
          <w:tcPr>
            <w:tcW w:w="1094" w:type="dxa"/>
            <w:shd w:val="solid" w:color="FFFFFF" w:fill="auto"/>
          </w:tcPr>
          <w:p w14:paraId="2F5239B9" w14:textId="5156D591" w:rsidR="001F0CD9" w:rsidRDefault="001F0CD9" w:rsidP="001F0CD9">
            <w:pPr>
              <w:pStyle w:val="TAC"/>
              <w:jc w:val="left"/>
              <w:rPr>
                <w:ins w:id="319" w:author="Deepanshu Gautam" w:date="2021-09-01T12:53:00Z"/>
                <w:sz w:val="16"/>
                <w:szCs w:val="16"/>
              </w:rPr>
            </w:pPr>
            <w:ins w:id="320" w:author="Deepanshu Gautam" w:date="2021-09-01T12:55:00Z">
              <w:r w:rsidRPr="001F0CD9">
                <w:rPr>
                  <w:sz w:val="16"/>
                  <w:szCs w:val="16"/>
                </w:rPr>
                <w:t>S5-214626</w:t>
              </w:r>
            </w:ins>
          </w:p>
        </w:tc>
        <w:tc>
          <w:tcPr>
            <w:tcW w:w="425" w:type="dxa"/>
            <w:shd w:val="solid" w:color="FFFFFF" w:fill="auto"/>
          </w:tcPr>
          <w:p w14:paraId="007D4175" w14:textId="77777777" w:rsidR="001F0CD9" w:rsidRPr="006B0D02" w:rsidRDefault="001F0CD9" w:rsidP="001F0CD9">
            <w:pPr>
              <w:pStyle w:val="TAL"/>
              <w:rPr>
                <w:ins w:id="321" w:author="Deepanshu Gautam" w:date="2021-09-01T12:53:00Z"/>
                <w:sz w:val="16"/>
                <w:szCs w:val="16"/>
              </w:rPr>
            </w:pPr>
          </w:p>
        </w:tc>
        <w:tc>
          <w:tcPr>
            <w:tcW w:w="425" w:type="dxa"/>
            <w:shd w:val="solid" w:color="FFFFFF" w:fill="auto"/>
          </w:tcPr>
          <w:p w14:paraId="6044D169" w14:textId="77777777" w:rsidR="001F0CD9" w:rsidRPr="006B0D02" w:rsidRDefault="001F0CD9" w:rsidP="001F0CD9">
            <w:pPr>
              <w:pStyle w:val="TAR"/>
              <w:jc w:val="left"/>
              <w:rPr>
                <w:ins w:id="322" w:author="Deepanshu Gautam" w:date="2021-09-01T12:53:00Z"/>
                <w:sz w:val="16"/>
                <w:szCs w:val="16"/>
              </w:rPr>
            </w:pPr>
          </w:p>
        </w:tc>
        <w:tc>
          <w:tcPr>
            <w:tcW w:w="425" w:type="dxa"/>
            <w:shd w:val="solid" w:color="FFFFFF" w:fill="auto"/>
          </w:tcPr>
          <w:p w14:paraId="4B2293EB" w14:textId="77777777" w:rsidR="001F0CD9" w:rsidRPr="006B0D02" w:rsidRDefault="001F0CD9" w:rsidP="001F0CD9">
            <w:pPr>
              <w:pStyle w:val="TAC"/>
              <w:jc w:val="left"/>
              <w:rPr>
                <w:ins w:id="323" w:author="Deepanshu Gautam" w:date="2021-09-01T12:53:00Z"/>
                <w:sz w:val="16"/>
                <w:szCs w:val="16"/>
              </w:rPr>
            </w:pPr>
          </w:p>
        </w:tc>
        <w:tc>
          <w:tcPr>
            <w:tcW w:w="4962" w:type="dxa"/>
            <w:shd w:val="solid" w:color="FFFFFF" w:fill="auto"/>
          </w:tcPr>
          <w:p w14:paraId="08917D75" w14:textId="12E2F200" w:rsidR="001F0CD9" w:rsidRPr="001007B5" w:rsidRDefault="001F0CD9" w:rsidP="001F0CD9">
            <w:pPr>
              <w:pStyle w:val="TAL"/>
              <w:rPr>
                <w:ins w:id="324" w:author="Deepanshu Gautam" w:date="2021-09-01T12:53:00Z"/>
                <w:sz w:val="16"/>
                <w:szCs w:val="16"/>
              </w:rPr>
            </w:pPr>
            <w:ins w:id="325" w:author="Deepanshu Gautam" w:date="2021-09-01T12:55:00Z">
              <w:r w:rsidRPr="001F0CD9">
                <w:rPr>
                  <w:sz w:val="16"/>
                  <w:szCs w:val="16"/>
                </w:rPr>
                <w:t>Edge NRM</w:t>
              </w:r>
            </w:ins>
          </w:p>
        </w:tc>
        <w:tc>
          <w:tcPr>
            <w:tcW w:w="708" w:type="dxa"/>
            <w:shd w:val="solid" w:color="FFFFFF" w:fill="auto"/>
          </w:tcPr>
          <w:p w14:paraId="5086B83C" w14:textId="608C3DBA" w:rsidR="001F0CD9" w:rsidRDefault="00365714" w:rsidP="001F0CD9">
            <w:pPr>
              <w:pStyle w:val="TAC"/>
              <w:jc w:val="left"/>
              <w:rPr>
                <w:ins w:id="326" w:author="Deepanshu Gautam" w:date="2021-09-01T12:53:00Z"/>
                <w:sz w:val="16"/>
                <w:szCs w:val="16"/>
              </w:rPr>
            </w:pPr>
            <w:ins w:id="327" w:author="Deepanshu Gautam" w:date="2021-09-01T12:56:00Z">
              <w:r>
                <w:rPr>
                  <w:sz w:val="16"/>
                  <w:szCs w:val="16"/>
                </w:rPr>
                <w:t>0.2.0</w:t>
              </w:r>
            </w:ins>
          </w:p>
        </w:tc>
      </w:tr>
      <w:tr w:rsidR="001F0CD9" w:rsidRPr="006B0D02" w14:paraId="25AE8E0B" w14:textId="77777777" w:rsidTr="00FF6269">
        <w:trPr>
          <w:ins w:id="328" w:author="Deepanshu Gautam" w:date="2021-09-01T12:53:00Z"/>
        </w:trPr>
        <w:tc>
          <w:tcPr>
            <w:tcW w:w="800" w:type="dxa"/>
            <w:shd w:val="solid" w:color="FFFFFF" w:fill="auto"/>
          </w:tcPr>
          <w:p w14:paraId="45B1E7A7" w14:textId="51EE96A7" w:rsidR="001F0CD9" w:rsidRDefault="001F0CD9" w:rsidP="00944C88">
            <w:pPr>
              <w:pStyle w:val="TAC"/>
              <w:jc w:val="left"/>
              <w:rPr>
                <w:ins w:id="329" w:author="Deepanshu Gautam" w:date="2021-09-01T12:53:00Z"/>
                <w:sz w:val="16"/>
                <w:szCs w:val="16"/>
              </w:rPr>
            </w:pPr>
            <w:ins w:id="330" w:author="Deepanshu Gautam" w:date="2021-09-01T12:55:00Z">
              <w:r>
                <w:rPr>
                  <w:sz w:val="16"/>
                  <w:szCs w:val="16"/>
                </w:rPr>
                <w:t>31-</w:t>
              </w:r>
            </w:ins>
            <w:ins w:id="331" w:author="Deepanshu Gautam" w:date="2021-09-02T11:06:00Z">
              <w:r w:rsidR="00944C88">
                <w:rPr>
                  <w:sz w:val="16"/>
                  <w:szCs w:val="16"/>
                </w:rPr>
                <w:t>Aug</w:t>
              </w:r>
            </w:ins>
            <w:ins w:id="332" w:author="Deepanshu Gautam" w:date="2021-09-01T12:55:00Z">
              <w:r>
                <w:rPr>
                  <w:sz w:val="16"/>
                  <w:szCs w:val="16"/>
                </w:rPr>
                <w:t>-2021</w:t>
              </w:r>
            </w:ins>
          </w:p>
        </w:tc>
        <w:tc>
          <w:tcPr>
            <w:tcW w:w="800" w:type="dxa"/>
            <w:shd w:val="solid" w:color="FFFFFF" w:fill="auto"/>
          </w:tcPr>
          <w:p w14:paraId="5510CF8D" w14:textId="6010BEFC" w:rsidR="001F0CD9" w:rsidRDefault="001F0CD9" w:rsidP="001F0CD9">
            <w:pPr>
              <w:pStyle w:val="TAC"/>
              <w:jc w:val="left"/>
              <w:rPr>
                <w:ins w:id="333" w:author="Deepanshu Gautam" w:date="2021-09-01T12:53:00Z"/>
                <w:sz w:val="16"/>
                <w:szCs w:val="16"/>
              </w:rPr>
            </w:pPr>
            <w:ins w:id="334" w:author="Deepanshu Gautam" w:date="2021-09-01T12:55:00Z">
              <w:r>
                <w:rPr>
                  <w:sz w:val="16"/>
                  <w:szCs w:val="16"/>
                </w:rPr>
                <w:t>#138e</w:t>
              </w:r>
            </w:ins>
          </w:p>
        </w:tc>
        <w:tc>
          <w:tcPr>
            <w:tcW w:w="1094" w:type="dxa"/>
            <w:shd w:val="solid" w:color="FFFFFF" w:fill="auto"/>
          </w:tcPr>
          <w:p w14:paraId="00F744EB" w14:textId="4F80DD2F" w:rsidR="001F0CD9" w:rsidRDefault="001F0CD9" w:rsidP="001F0CD9">
            <w:pPr>
              <w:pStyle w:val="TAC"/>
              <w:jc w:val="left"/>
              <w:rPr>
                <w:ins w:id="335" w:author="Deepanshu Gautam" w:date="2021-09-01T12:53:00Z"/>
                <w:sz w:val="16"/>
                <w:szCs w:val="16"/>
              </w:rPr>
            </w:pPr>
            <w:ins w:id="336" w:author="Deepanshu Gautam" w:date="2021-09-01T12:55:00Z">
              <w:r w:rsidRPr="001F0CD9">
                <w:rPr>
                  <w:sz w:val="16"/>
                  <w:szCs w:val="16"/>
                </w:rPr>
                <w:t>S5-214629</w:t>
              </w:r>
            </w:ins>
          </w:p>
        </w:tc>
        <w:tc>
          <w:tcPr>
            <w:tcW w:w="425" w:type="dxa"/>
            <w:shd w:val="solid" w:color="FFFFFF" w:fill="auto"/>
          </w:tcPr>
          <w:p w14:paraId="291BA60B" w14:textId="77777777" w:rsidR="001F0CD9" w:rsidRPr="006B0D02" w:rsidRDefault="001F0CD9" w:rsidP="001F0CD9">
            <w:pPr>
              <w:pStyle w:val="TAL"/>
              <w:rPr>
                <w:ins w:id="337" w:author="Deepanshu Gautam" w:date="2021-09-01T12:53:00Z"/>
                <w:sz w:val="16"/>
                <w:szCs w:val="16"/>
              </w:rPr>
            </w:pPr>
          </w:p>
        </w:tc>
        <w:tc>
          <w:tcPr>
            <w:tcW w:w="425" w:type="dxa"/>
            <w:shd w:val="solid" w:color="FFFFFF" w:fill="auto"/>
          </w:tcPr>
          <w:p w14:paraId="24BDB017" w14:textId="77777777" w:rsidR="001F0CD9" w:rsidRPr="006B0D02" w:rsidRDefault="001F0CD9" w:rsidP="001F0CD9">
            <w:pPr>
              <w:pStyle w:val="TAR"/>
              <w:jc w:val="left"/>
              <w:rPr>
                <w:ins w:id="338" w:author="Deepanshu Gautam" w:date="2021-09-01T12:53:00Z"/>
                <w:sz w:val="16"/>
                <w:szCs w:val="16"/>
              </w:rPr>
            </w:pPr>
          </w:p>
        </w:tc>
        <w:tc>
          <w:tcPr>
            <w:tcW w:w="425" w:type="dxa"/>
            <w:shd w:val="solid" w:color="FFFFFF" w:fill="auto"/>
          </w:tcPr>
          <w:p w14:paraId="1C193B43" w14:textId="77777777" w:rsidR="001F0CD9" w:rsidRPr="006B0D02" w:rsidRDefault="001F0CD9" w:rsidP="001F0CD9">
            <w:pPr>
              <w:pStyle w:val="TAC"/>
              <w:jc w:val="left"/>
              <w:rPr>
                <w:ins w:id="339" w:author="Deepanshu Gautam" w:date="2021-09-01T12:53:00Z"/>
                <w:sz w:val="16"/>
                <w:szCs w:val="16"/>
              </w:rPr>
            </w:pPr>
          </w:p>
        </w:tc>
        <w:tc>
          <w:tcPr>
            <w:tcW w:w="4962" w:type="dxa"/>
            <w:shd w:val="solid" w:color="FFFFFF" w:fill="auto"/>
          </w:tcPr>
          <w:p w14:paraId="0F032D75" w14:textId="24399415" w:rsidR="001F0CD9" w:rsidRPr="001007B5" w:rsidRDefault="001F0CD9" w:rsidP="001F0CD9">
            <w:pPr>
              <w:pStyle w:val="TAL"/>
              <w:rPr>
                <w:ins w:id="340" w:author="Deepanshu Gautam" w:date="2021-09-01T12:53:00Z"/>
                <w:sz w:val="16"/>
                <w:szCs w:val="16"/>
              </w:rPr>
            </w:pPr>
            <w:ins w:id="341" w:author="Deepanshu Gautam" w:date="2021-09-01T12:55:00Z">
              <w:r w:rsidRPr="001F0CD9">
                <w:rPr>
                  <w:sz w:val="16"/>
                  <w:szCs w:val="16"/>
                </w:rPr>
                <w:t>Terms Scope Reference Abbreviations</w:t>
              </w:r>
            </w:ins>
          </w:p>
        </w:tc>
        <w:tc>
          <w:tcPr>
            <w:tcW w:w="708" w:type="dxa"/>
            <w:shd w:val="solid" w:color="FFFFFF" w:fill="auto"/>
          </w:tcPr>
          <w:p w14:paraId="07F38E81" w14:textId="2C80D90B" w:rsidR="001F0CD9" w:rsidRDefault="00365714" w:rsidP="001F0CD9">
            <w:pPr>
              <w:pStyle w:val="TAC"/>
              <w:jc w:val="left"/>
              <w:rPr>
                <w:ins w:id="342" w:author="Deepanshu Gautam" w:date="2021-09-01T12:53:00Z"/>
                <w:sz w:val="16"/>
                <w:szCs w:val="16"/>
              </w:rPr>
            </w:pPr>
            <w:ins w:id="343" w:author="Deepanshu Gautam" w:date="2021-09-01T12:56:00Z">
              <w:r>
                <w:rPr>
                  <w:sz w:val="16"/>
                  <w:szCs w:val="16"/>
                </w:rPr>
                <w:t>0.2.0</w:t>
              </w:r>
            </w:ins>
          </w:p>
        </w:tc>
      </w:tr>
      <w:tr w:rsidR="00593B83" w:rsidRPr="006B0D02" w14:paraId="0CE4509D" w14:textId="77777777" w:rsidTr="00FF6269">
        <w:trPr>
          <w:ins w:id="344" w:author="Deepanshu Gautam" w:date="2021-09-01T12:56:00Z"/>
        </w:trPr>
        <w:tc>
          <w:tcPr>
            <w:tcW w:w="800" w:type="dxa"/>
            <w:shd w:val="solid" w:color="FFFFFF" w:fill="auto"/>
          </w:tcPr>
          <w:p w14:paraId="7CF4A8F7" w14:textId="06A7A051" w:rsidR="00593B83" w:rsidRDefault="00593B83" w:rsidP="00593B83">
            <w:pPr>
              <w:pStyle w:val="TAC"/>
              <w:jc w:val="left"/>
              <w:rPr>
                <w:ins w:id="345" w:author="Deepanshu Gautam" w:date="2021-09-01T12:56:00Z"/>
                <w:sz w:val="16"/>
                <w:szCs w:val="16"/>
              </w:rPr>
            </w:pPr>
            <w:ins w:id="346" w:author="Deepanshu Gautam" w:date="2021-09-02T11:09:00Z">
              <w:r>
                <w:rPr>
                  <w:sz w:val="16"/>
                  <w:szCs w:val="16"/>
                </w:rPr>
                <w:t>31-Aug-2021</w:t>
              </w:r>
            </w:ins>
          </w:p>
        </w:tc>
        <w:tc>
          <w:tcPr>
            <w:tcW w:w="800" w:type="dxa"/>
            <w:shd w:val="solid" w:color="FFFFFF" w:fill="auto"/>
          </w:tcPr>
          <w:p w14:paraId="510312D3" w14:textId="67BDE956" w:rsidR="00593B83" w:rsidRDefault="00593B83" w:rsidP="00593B83">
            <w:pPr>
              <w:pStyle w:val="TAC"/>
              <w:jc w:val="left"/>
              <w:rPr>
                <w:ins w:id="347" w:author="Deepanshu Gautam" w:date="2021-09-01T12:56:00Z"/>
                <w:sz w:val="16"/>
                <w:szCs w:val="16"/>
              </w:rPr>
            </w:pPr>
            <w:ins w:id="348" w:author="Deepanshu Gautam" w:date="2021-09-02T11:09:00Z">
              <w:r>
                <w:rPr>
                  <w:sz w:val="16"/>
                  <w:szCs w:val="16"/>
                </w:rPr>
                <w:t>#138e</w:t>
              </w:r>
            </w:ins>
          </w:p>
        </w:tc>
        <w:tc>
          <w:tcPr>
            <w:tcW w:w="1094" w:type="dxa"/>
            <w:shd w:val="solid" w:color="FFFFFF" w:fill="auto"/>
          </w:tcPr>
          <w:p w14:paraId="7DF615AB" w14:textId="567CD8C9" w:rsidR="00593B83" w:rsidRDefault="00593B83" w:rsidP="00593B83">
            <w:pPr>
              <w:pStyle w:val="TAC"/>
              <w:jc w:val="left"/>
              <w:rPr>
                <w:ins w:id="349" w:author="Deepanshu Gautam" w:date="2021-09-01T12:56:00Z"/>
                <w:sz w:val="16"/>
                <w:szCs w:val="16"/>
              </w:rPr>
            </w:pPr>
            <w:ins w:id="350" w:author="Deepanshu Gautam" w:date="2021-09-02T11:09:00Z">
              <w:r w:rsidRPr="001F0CD9">
                <w:rPr>
                  <w:sz w:val="16"/>
                  <w:szCs w:val="16"/>
                </w:rPr>
                <w:t>S5-21462</w:t>
              </w:r>
              <w:r>
                <w:rPr>
                  <w:sz w:val="16"/>
                  <w:szCs w:val="16"/>
                </w:rPr>
                <w:t>8</w:t>
              </w:r>
            </w:ins>
          </w:p>
        </w:tc>
        <w:tc>
          <w:tcPr>
            <w:tcW w:w="425" w:type="dxa"/>
            <w:shd w:val="solid" w:color="FFFFFF" w:fill="auto"/>
          </w:tcPr>
          <w:p w14:paraId="64AA4C56" w14:textId="77777777" w:rsidR="00593B83" w:rsidRPr="006B0D02" w:rsidRDefault="00593B83" w:rsidP="00593B83">
            <w:pPr>
              <w:pStyle w:val="TAL"/>
              <w:rPr>
                <w:ins w:id="351" w:author="Deepanshu Gautam" w:date="2021-09-01T12:56:00Z"/>
                <w:sz w:val="16"/>
                <w:szCs w:val="16"/>
              </w:rPr>
            </w:pPr>
          </w:p>
        </w:tc>
        <w:tc>
          <w:tcPr>
            <w:tcW w:w="425" w:type="dxa"/>
            <w:shd w:val="solid" w:color="FFFFFF" w:fill="auto"/>
          </w:tcPr>
          <w:p w14:paraId="743F6BF6" w14:textId="77777777" w:rsidR="00593B83" w:rsidRPr="006B0D02" w:rsidRDefault="00593B83" w:rsidP="00593B83">
            <w:pPr>
              <w:pStyle w:val="TAR"/>
              <w:jc w:val="left"/>
              <w:rPr>
                <w:ins w:id="352" w:author="Deepanshu Gautam" w:date="2021-09-01T12:56:00Z"/>
                <w:sz w:val="16"/>
                <w:szCs w:val="16"/>
              </w:rPr>
            </w:pPr>
          </w:p>
        </w:tc>
        <w:tc>
          <w:tcPr>
            <w:tcW w:w="425" w:type="dxa"/>
            <w:shd w:val="solid" w:color="FFFFFF" w:fill="auto"/>
          </w:tcPr>
          <w:p w14:paraId="401DABB6" w14:textId="77777777" w:rsidR="00593B83" w:rsidRPr="006B0D02" w:rsidRDefault="00593B83" w:rsidP="00593B83">
            <w:pPr>
              <w:pStyle w:val="TAC"/>
              <w:jc w:val="left"/>
              <w:rPr>
                <w:ins w:id="353" w:author="Deepanshu Gautam" w:date="2021-09-01T12:56:00Z"/>
                <w:sz w:val="16"/>
                <w:szCs w:val="16"/>
              </w:rPr>
            </w:pPr>
          </w:p>
        </w:tc>
        <w:tc>
          <w:tcPr>
            <w:tcW w:w="4962" w:type="dxa"/>
            <w:shd w:val="solid" w:color="FFFFFF" w:fill="auto"/>
          </w:tcPr>
          <w:p w14:paraId="4D513BF5" w14:textId="624C8EC2" w:rsidR="00593B83" w:rsidRPr="001007B5" w:rsidRDefault="00EB464A" w:rsidP="00593B83">
            <w:pPr>
              <w:pStyle w:val="TAL"/>
              <w:rPr>
                <w:ins w:id="354" w:author="Deepanshu Gautam" w:date="2021-09-01T12:56:00Z"/>
                <w:sz w:val="16"/>
                <w:szCs w:val="16"/>
              </w:rPr>
            </w:pPr>
            <w:ins w:id="355" w:author="Deepanshu Gautam" w:date="2021-09-02T11:09:00Z">
              <w:r w:rsidRPr="00B926BB">
                <w:rPr>
                  <w:rFonts w:cs="Calibri"/>
                  <w:sz w:val="16"/>
                  <w:szCs w:val="16"/>
                </w:rPr>
                <w:t>add use case and requirements for EAS LCM</w:t>
              </w:r>
            </w:ins>
            <w:bookmarkStart w:id="356" w:name="_GoBack"/>
            <w:bookmarkEnd w:id="356"/>
          </w:p>
        </w:tc>
        <w:tc>
          <w:tcPr>
            <w:tcW w:w="708" w:type="dxa"/>
            <w:shd w:val="solid" w:color="FFFFFF" w:fill="auto"/>
          </w:tcPr>
          <w:p w14:paraId="407613D9" w14:textId="4537D169" w:rsidR="00593B83" w:rsidRDefault="00593B83" w:rsidP="00593B83">
            <w:pPr>
              <w:pStyle w:val="TAC"/>
              <w:jc w:val="left"/>
              <w:rPr>
                <w:ins w:id="357" w:author="Deepanshu Gautam" w:date="2021-09-01T12:56:00Z"/>
                <w:sz w:val="16"/>
                <w:szCs w:val="16"/>
              </w:rPr>
            </w:pPr>
            <w:ins w:id="358" w:author="Deepanshu Gautam" w:date="2021-09-02T11:09:00Z">
              <w:r>
                <w:rPr>
                  <w:sz w:val="16"/>
                  <w:szCs w:val="16"/>
                </w:rPr>
                <w:t>0.2.0</w:t>
              </w:r>
            </w:ins>
          </w:p>
        </w:tc>
      </w:tr>
      <w:tr w:rsidR="00593B83" w:rsidRPr="006B0D02" w14:paraId="00F24D5D" w14:textId="77777777" w:rsidTr="00FF6269">
        <w:trPr>
          <w:ins w:id="359" w:author="Deepanshu Gautam" w:date="2021-09-01T12:56:00Z"/>
        </w:trPr>
        <w:tc>
          <w:tcPr>
            <w:tcW w:w="800" w:type="dxa"/>
            <w:shd w:val="solid" w:color="FFFFFF" w:fill="auto"/>
          </w:tcPr>
          <w:p w14:paraId="1A401973" w14:textId="77777777" w:rsidR="00593B83" w:rsidRDefault="00593B83" w:rsidP="00593B83">
            <w:pPr>
              <w:pStyle w:val="TAC"/>
              <w:jc w:val="left"/>
              <w:rPr>
                <w:ins w:id="360" w:author="Deepanshu Gautam" w:date="2021-09-01T12:56:00Z"/>
                <w:sz w:val="16"/>
                <w:szCs w:val="16"/>
              </w:rPr>
            </w:pPr>
          </w:p>
        </w:tc>
        <w:tc>
          <w:tcPr>
            <w:tcW w:w="800" w:type="dxa"/>
            <w:shd w:val="solid" w:color="FFFFFF" w:fill="auto"/>
          </w:tcPr>
          <w:p w14:paraId="281D13B1" w14:textId="77777777" w:rsidR="00593B83" w:rsidRDefault="00593B83" w:rsidP="00593B83">
            <w:pPr>
              <w:pStyle w:val="TAC"/>
              <w:jc w:val="left"/>
              <w:rPr>
                <w:ins w:id="361" w:author="Deepanshu Gautam" w:date="2021-09-01T12:56:00Z"/>
                <w:sz w:val="16"/>
                <w:szCs w:val="16"/>
              </w:rPr>
            </w:pPr>
          </w:p>
        </w:tc>
        <w:tc>
          <w:tcPr>
            <w:tcW w:w="1094" w:type="dxa"/>
            <w:shd w:val="solid" w:color="FFFFFF" w:fill="auto"/>
          </w:tcPr>
          <w:p w14:paraId="7E8928A4" w14:textId="77777777" w:rsidR="00593B83" w:rsidRDefault="00593B83" w:rsidP="00593B83">
            <w:pPr>
              <w:pStyle w:val="TAC"/>
              <w:jc w:val="left"/>
              <w:rPr>
                <w:ins w:id="362" w:author="Deepanshu Gautam" w:date="2021-09-01T12:56:00Z"/>
                <w:sz w:val="16"/>
                <w:szCs w:val="16"/>
              </w:rPr>
            </w:pPr>
          </w:p>
        </w:tc>
        <w:tc>
          <w:tcPr>
            <w:tcW w:w="425" w:type="dxa"/>
            <w:shd w:val="solid" w:color="FFFFFF" w:fill="auto"/>
          </w:tcPr>
          <w:p w14:paraId="6EE91662" w14:textId="77777777" w:rsidR="00593B83" w:rsidRPr="006B0D02" w:rsidRDefault="00593B83" w:rsidP="00593B83">
            <w:pPr>
              <w:pStyle w:val="TAL"/>
              <w:rPr>
                <w:ins w:id="363" w:author="Deepanshu Gautam" w:date="2021-09-01T12:56:00Z"/>
                <w:sz w:val="16"/>
                <w:szCs w:val="16"/>
              </w:rPr>
            </w:pPr>
          </w:p>
        </w:tc>
        <w:tc>
          <w:tcPr>
            <w:tcW w:w="425" w:type="dxa"/>
            <w:shd w:val="solid" w:color="FFFFFF" w:fill="auto"/>
          </w:tcPr>
          <w:p w14:paraId="7F0CA2B6" w14:textId="77777777" w:rsidR="00593B83" w:rsidRPr="006B0D02" w:rsidRDefault="00593B83" w:rsidP="00593B83">
            <w:pPr>
              <w:pStyle w:val="TAR"/>
              <w:jc w:val="left"/>
              <w:rPr>
                <w:ins w:id="364" w:author="Deepanshu Gautam" w:date="2021-09-01T12:56:00Z"/>
                <w:sz w:val="16"/>
                <w:szCs w:val="16"/>
              </w:rPr>
            </w:pPr>
          </w:p>
        </w:tc>
        <w:tc>
          <w:tcPr>
            <w:tcW w:w="425" w:type="dxa"/>
            <w:shd w:val="solid" w:color="FFFFFF" w:fill="auto"/>
          </w:tcPr>
          <w:p w14:paraId="22CB1CBA" w14:textId="77777777" w:rsidR="00593B83" w:rsidRPr="006B0D02" w:rsidRDefault="00593B83" w:rsidP="00593B83">
            <w:pPr>
              <w:pStyle w:val="TAC"/>
              <w:jc w:val="left"/>
              <w:rPr>
                <w:ins w:id="365" w:author="Deepanshu Gautam" w:date="2021-09-01T12:56:00Z"/>
                <w:sz w:val="16"/>
                <w:szCs w:val="16"/>
              </w:rPr>
            </w:pPr>
          </w:p>
        </w:tc>
        <w:tc>
          <w:tcPr>
            <w:tcW w:w="4962" w:type="dxa"/>
            <w:shd w:val="solid" w:color="FFFFFF" w:fill="auto"/>
          </w:tcPr>
          <w:p w14:paraId="6519C1BE" w14:textId="77777777" w:rsidR="00593B83" w:rsidRPr="001007B5" w:rsidRDefault="00593B83" w:rsidP="00593B83">
            <w:pPr>
              <w:pStyle w:val="TAL"/>
              <w:rPr>
                <w:ins w:id="366" w:author="Deepanshu Gautam" w:date="2021-09-01T12:56:00Z"/>
                <w:sz w:val="16"/>
                <w:szCs w:val="16"/>
              </w:rPr>
            </w:pPr>
          </w:p>
        </w:tc>
        <w:tc>
          <w:tcPr>
            <w:tcW w:w="708" w:type="dxa"/>
            <w:shd w:val="solid" w:color="FFFFFF" w:fill="auto"/>
          </w:tcPr>
          <w:p w14:paraId="282A7C61" w14:textId="77777777" w:rsidR="00593B83" w:rsidRDefault="00593B83" w:rsidP="00593B83">
            <w:pPr>
              <w:pStyle w:val="TAC"/>
              <w:jc w:val="left"/>
              <w:rPr>
                <w:ins w:id="367" w:author="Deepanshu Gautam" w:date="2021-09-01T12:56:00Z"/>
                <w:sz w:val="16"/>
                <w:szCs w:val="16"/>
              </w:rPr>
            </w:pPr>
          </w:p>
        </w:tc>
      </w:tr>
    </w:tbl>
    <w:p w14:paraId="6AE5F0B0" w14:textId="77777777" w:rsidR="00080512" w:rsidRDefault="00080512" w:rsidP="00DE2BDB"/>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51BF" w14:textId="77777777" w:rsidR="00801296" w:rsidRDefault="00801296">
      <w:r>
        <w:separator/>
      </w:r>
    </w:p>
  </w:endnote>
  <w:endnote w:type="continuationSeparator" w:id="0">
    <w:p w14:paraId="76D79777" w14:textId="77777777" w:rsidR="00801296" w:rsidRDefault="0080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B306D" w14:textId="77777777" w:rsidR="00801296" w:rsidRDefault="00801296">
      <w:r>
        <w:separator/>
      </w:r>
    </w:p>
  </w:footnote>
  <w:footnote w:type="continuationSeparator" w:id="0">
    <w:p w14:paraId="3BE58BF9" w14:textId="77777777" w:rsidR="00801296" w:rsidRDefault="0080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058E9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64A">
      <w:rPr>
        <w:rFonts w:ascii="Arial" w:hAnsi="Arial" w:cs="Arial"/>
        <w:b/>
        <w:noProof/>
        <w:sz w:val="18"/>
        <w:szCs w:val="18"/>
      </w:rPr>
      <w:t>3GPP TS 25.538 V0.21.0 (2021-07)</w:t>
    </w:r>
    <w:r>
      <w:rPr>
        <w:rFonts w:ascii="Arial" w:hAnsi="Arial" w:cs="Arial"/>
        <w:b/>
        <w:sz w:val="18"/>
        <w:szCs w:val="18"/>
      </w:rPr>
      <w:fldChar w:fldCharType="end"/>
    </w:r>
  </w:p>
  <w:p w14:paraId="7A6BC72E" w14:textId="2EDAB54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464A">
      <w:rPr>
        <w:rFonts w:ascii="Arial" w:hAnsi="Arial" w:cs="Arial"/>
        <w:b/>
        <w:noProof/>
        <w:sz w:val="18"/>
        <w:szCs w:val="18"/>
      </w:rPr>
      <w:t>13</w:t>
    </w:r>
    <w:r>
      <w:rPr>
        <w:rFonts w:ascii="Arial" w:hAnsi="Arial" w:cs="Arial"/>
        <w:b/>
        <w:sz w:val="18"/>
        <w:szCs w:val="18"/>
      </w:rPr>
      <w:fldChar w:fldCharType="end"/>
    </w:r>
  </w:p>
  <w:p w14:paraId="13C538E8" w14:textId="68285D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64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Gautam #138e">
    <w15:presenceInfo w15:providerId="None" w15:userId="Deepanshu Gautam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ED2"/>
    <w:rsid w:val="00033397"/>
    <w:rsid w:val="00040095"/>
    <w:rsid w:val="00051834"/>
    <w:rsid w:val="00051CED"/>
    <w:rsid w:val="00054A22"/>
    <w:rsid w:val="00062023"/>
    <w:rsid w:val="000655A6"/>
    <w:rsid w:val="00077DB6"/>
    <w:rsid w:val="00080512"/>
    <w:rsid w:val="000C47C3"/>
    <w:rsid w:val="000D58AB"/>
    <w:rsid w:val="000F2A04"/>
    <w:rsid w:val="000F6C0C"/>
    <w:rsid w:val="001007B5"/>
    <w:rsid w:val="00133525"/>
    <w:rsid w:val="0014392E"/>
    <w:rsid w:val="00153157"/>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E00EE"/>
    <w:rsid w:val="003172DC"/>
    <w:rsid w:val="0035462D"/>
    <w:rsid w:val="00356555"/>
    <w:rsid w:val="00365714"/>
    <w:rsid w:val="003765B8"/>
    <w:rsid w:val="003C3971"/>
    <w:rsid w:val="00423334"/>
    <w:rsid w:val="004345EC"/>
    <w:rsid w:val="00443AA0"/>
    <w:rsid w:val="00451F72"/>
    <w:rsid w:val="00465515"/>
    <w:rsid w:val="00480D32"/>
    <w:rsid w:val="0049751D"/>
    <w:rsid w:val="004C30AC"/>
    <w:rsid w:val="004D3578"/>
    <w:rsid w:val="004D6341"/>
    <w:rsid w:val="004E213A"/>
    <w:rsid w:val="004F0988"/>
    <w:rsid w:val="004F3340"/>
    <w:rsid w:val="0053388B"/>
    <w:rsid w:val="00535773"/>
    <w:rsid w:val="00543E6C"/>
    <w:rsid w:val="00565087"/>
    <w:rsid w:val="00567676"/>
    <w:rsid w:val="00593B83"/>
    <w:rsid w:val="00597B11"/>
    <w:rsid w:val="005D2E01"/>
    <w:rsid w:val="005D7526"/>
    <w:rsid w:val="005E4BB2"/>
    <w:rsid w:val="005F1CB3"/>
    <w:rsid w:val="005F788A"/>
    <w:rsid w:val="00602AEA"/>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5EA3"/>
    <w:rsid w:val="00774DA4"/>
    <w:rsid w:val="00781F0F"/>
    <w:rsid w:val="007B4C7B"/>
    <w:rsid w:val="007B600E"/>
    <w:rsid w:val="007D7561"/>
    <w:rsid w:val="007F0F4A"/>
    <w:rsid w:val="00801296"/>
    <w:rsid w:val="008028A4"/>
    <w:rsid w:val="00830747"/>
    <w:rsid w:val="00843224"/>
    <w:rsid w:val="008768CA"/>
    <w:rsid w:val="00891E38"/>
    <w:rsid w:val="008C384C"/>
    <w:rsid w:val="008D4980"/>
    <w:rsid w:val="008E2D68"/>
    <w:rsid w:val="008E6756"/>
    <w:rsid w:val="0090271F"/>
    <w:rsid w:val="00902E23"/>
    <w:rsid w:val="009114D7"/>
    <w:rsid w:val="0091348E"/>
    <w:rsid w:val="00917CCB"/>
    <w:rsid w:val="00933FB0"/>
    <w:rsid w:val="00942EC2"/>
    <w:rsid w:val="00944C88"/>
    <w:rsid w:val="009B7706"/>
    <w:rsid w:val="009F37B7"/>
    <w:rsid w:val="00A10F02"/>
    <w:rsid w:val="00A164B4"/>
    <w:rsid w:val="00A2692D"/>
    <w:rsid w:val="00A26956"/>
    <w:rsid w:val="00A27486"/>
    <w:rsid w:val="00A330E1"/>
    <w:rsid w:val="00A34C44"/>
    <w:rsid w:val="00A53724"/>
    <w:rsid w:val="00A56066"/>
    <w:rsid w:val="00A73129"/>
    <w:rsid w:val="00A82346"/>
    <w:rsid w:val="00A92BA1"/>
    <w:rsid w:val="00A92F3B"/>
    <w:rsid w:val="00A95A32"/>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33079"/>
    <w:rsid w:val="00C45231"/>
    <w:rsid w:val="00C551FF"/>
    <w:rsid w:val="00C71F2D"/>
    <w:rsid w:val="00C72833"/>
    <w:rsid w:val="00C80F1D"/>
    <w:rsid w:val="00C91962"/>
    <w:rsid w:val="00C93F40"/>
    <w:rsid w:val="00CA3D0C"/>
    <w:rsid w:val="00CB5633"/>
    <w:rsid w:val="00CE1F1C"/>
    <w:rsid w:val="00CF5B3B"/>
    <w:rsid w:val="00D20F8A"/>
    <w:rsid w:val="00D57972"/>
    <w:rsid w:val="00D57C4B"/>
    <w:rsid w:val="00D675A9"/>
    <w:rsid w:val="00D71684"/>
    <w:rsid w:val="00D738D6"/>
    <w:rsid w:val="00D755EB"/>
    <w:rsid w:val="00D76048"/>
    <w:rsid w:val="00D82E6F"/>
    <w:rsid w:val="00D87E00"/>
    <w:rsid w:val="00D9134D"/>
    <w:rsid w:val="00DA7A03"/>
    <w:rsid w:val="00DB1818"/>
    <w:rsid w:val="00DC309B"/>
    <w:rsid w:val="00DC4DA2"/>
    <w:rsid w:val="00DD4C17"/>
    <w:rsid w:val="00DD74A5"/>
    <w:rsid w:val="00DE2BDB"/>
    <w:rsid w:val="00DF2B1F"/>
    <w:rsid w:val="00DF62CD"/>
    <w:rsid w:val="00E16509"/>
    <w:rsid w:val="00E44582"/>
    <w:rsid w:val="00E522EC"/>
    <w:rsid w:val="00E761BA"/>
    <w:rsid w:val="00E77645"/>
    <w:rsid w:val="00EA15B0"/>
    <w:rsid w:val="00EA5EA7"/>
    <w:rsid w:val="00EB464A"/>
    <w:rsid w:val="00EC0C3C"/>
    <w:rsid w:val="00EC4A25"/>
    <w:rsid w:val="00EF3CA6"/>
    <w:rsid w:val="00EF608C"/>
    <w:rsid w:val="00F025A2"/>
    <w:rsid w:val="00F04712"/>
    <w:rsid w:val="00F13360"/>
    <w:rsid w:val="00F22EC7"/>
    <w:rsid w:val="00F325C8"/>
    <w:rsid w:val="00F535EE"/>
    <w:rsid w:val="00F5632C"/>
    <w:rsid w:val="00F653B8"/>
    <w:rsid w:val="00F9008D"/>
    <w:rsid w:val="00FA126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6FE4A-C0B2-45BA-8499-73577ABD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43</cp:revision>
  <cp:lastPrinted>2019-02-25T14:05:00Z</cp:lastPrinted>
  <dcterms:created xsi:type="dcterms:W3CDTF">2021-09-01T07:10:00Z</dcterms:created>
  <dcterms:modified xsi:type="dcterms:W3CDTF">2021-09-02T05:39:00Z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