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2DE8DD3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ins w:id="4" w:author="Ericsson" w:date="2021-09-01T08:16:00Z">
              <w:r w:rsidR="00F062E7">
                <w:t>2</w:t>
              </w:r>
            </w:ins>
            <w:del w:id="5" w:author="Ericsson" w:date="2021-09-01T08:16:00Z">
              <w:r w:rsidR="00AA0AFC" w:rsidDel="00F062E7">
                <w:delText>1</w:delText>
              </w:r>
            </w:del>
            <w:r w:rsidR="00B6683E">
              <w:t>.0</w:t>
            </w:r>
            <w:bookmarkEnd w:id="3"/>
            <w:r w:rsidRPr="004D3578">
              <w:t xml:space="preserve"> </w:t>
            </w:r>
            <w:r w:rsidRPr="00133525">
              <w:rPr>
                <w:sz w:val="32"/>
              </w:rPr>
              <w:t>(</w:t>
            </w:r>
            <w:bookmarkStart w:id="6" w:name="issueDate"/>
            <w:r w:rsidR="00B6683E">
              <w:rPr>
                <w:sz w:val="32"/>
              </w:rPr>
              <w:t>2021-0</w:t>
            </w:r>
            <w:bookmarkEnd w:id="6"/>
            <w:ins w:id="7" w:author="Ericsson" w:date="2021-09-01T08:16:00Z">
              <w:r w:rsidR="00F062E7">
                <w:rPr>
                  <w:sz w:val="32"/>
                </w:rPr>
                <w:t>9</w:t>
              </w:r>
            </w:ins>
            <w:del w:id="8" w:author="Ericsson" w:date="2021-09-01T08:16:00Z">
              <w:r w:rsidR="00AA0AFC" w:rsidDel="00F062E7">
                <w:rPr>
                  <w:sz w:val="32"/>
                </w:rPr>
                <w:delText>5</w:delText>
              </w:r>
            </w:del>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9" w:name="spectype2"/>
            <w:r w:rsidRPr="00D05446">
              <w:t>Specificatio</w:t>
            </w:r>
            <w:r w:rsidR="00D05446" w:rsidRPr="00D05446">
              <w:t>n</w:t>
            </w:r>
            <w:bookmarkEnd w:id="9"/>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10"/>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11" w:name="specRelease"/>
            <w:r w:rsidRPr="00B6683E">
              <w:rPr>
                <w:rStyle w:val="ZGSM"/>
              </w:rPr>
              <w:t>17</w:t>
            </w:r>
            <w:bookmarkEnd w:id="11"/>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12"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4"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D9F79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7" w:name="copyrightDate"/>
            <w:r w:rsidRPr="00E60CD0">
              <w:rPr>
                <w:noProof/>
                <w:sz w:val="18"/>
              </w:rPr>
              <w:t>20</w:t>
            </w:r>
            <w:r w:rsidR="00D05446" w:rsidRPr="00E60CD0">
              <w:rPr>
                <w:noProof/>
                <w:sz w:val="18"/>
              </w:rPr>
              <w:t>21</w:t>
            </w:r>
            <w:bookmarkEnd w:id="17"/>
            <w:r w:rsidRPr="00133525">
              <w:rPr>
                <w:noProof/>
                <w:sz w:val="18"/>
              </w:rPr>
              <w:t>, 3GPP Organizational Partners (ARIB, ATIS, CCSA, ETSI, TSDSI, TTA, TTC).</w:t>
            </w:r>
            <w:bookmarkStart w:id="18" w:name="copyrightaddon"/>
            <w:bookmarkEnd w:id="18"/>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AAF53DF" w14:textId="77777777" w:rsidR="00E16509" w:rsidRDefault="00E16509" w:rsidP="00133525"/>
        </w:tc>
      </w:tr>
      <w:bookmarkEnd w:id="14"/>
    </w:tbl>
    <w:p w14:paraId="396822DA" w14:textId="77777777" w:rsidR="00080512" w:rsidRPr="004D3578" w:rsidRDefault="00080512">
      <w:pPr>
        <w:pStyle w:val="TT"/>
      </w:pPr>
      <w:r w:rsidRPr="004D3578">
        <w:br w:type="page"/>
      </w:r>
      <w:bookmarkStart w:id="19" w:name="tableOfContents"/>
      <w:bookmarkEnd w:id="19"/>
      <w:r w:rsidRPr="004D3578">
        <w:t>Contents</w:t>
      </w:r>
    </w:p>
    <w:p w14:paraId="10293189" w14:textId="265D9F1F" w:rsidR="001E1C3E" w:rsidRDefault="004D3578">
      <w:pPr>
        <w:pStyle w:val="TOC1"/>
        <w:rPr>
          <w:ins w:id="20" w:author="Ericsson" w:date="2021-09-01T08:4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ricsson" w:date="2021-09-01T08:42:00Z">
        <w:r w:rsidR="001E1C3E">
          <w:t>Foreword</w:t>
        </w:r>
        <w:r w:rsidR="001E1C3E">
          <w:tab/>
        </w:r>
        <w:r w:rsidR="001E1C3E">
          <w:fldChar w:fldCharType="begin"/>
        </w:r>
        <w:r w:rsidR="001E1C3E">
          <w:instrText xml:space="preserve"> PAGEREF _Toc81378177 \h </w:instrText>
        </w:r>
      </w:ins>
      <w:r w:rsidR="001E1C3E">
        <w:fldChar w:fldCharType="separate"/>
      </w:r>
      <w:ins w:id="22" w:author="Ericsson" w:date="2021-09-01T08:42:00Z">
        <w:r w:rsidR="001E1C3E">
          <w:t>4</w:t>
        </w:r>
        <w:r w:rsidR="001E1C3E">
          <w:fldChar w:fldCharType="end"/>
        </w:r>
      </w:ins>
    </w:p>
    <w:p w14:paraId="175DFC1C" w14:textId="725ED517" w:rsidR="001E1C3E" w:rsidRDefault="001E1C3E">
      <w:pPr>
        <w:pStyle w:val="TOC1"/>
        <w:rPr>
          <w:ins w:id="23" w:author="Ericsson" w:date="2021-09-01T08:42:00Z"/>
          <w:rFonts w:asciiTheme="minorHAnsi" w:eastAsiaTheme="minorEastAsia" w:hAnsiTheme="minorHAnsi" w:cstheme="minorBidi"/>
          <w:szCs w:val="22"/>
          <w:lang w:val="en-US" w:eastAsia="zh-CN"/>
        </w:rPr>
      </w:pPr>
      <w:ins w:id="24" w:author="Ericsson" w:date="2021-09-01T08:42:00Z">
        <w:r>
          <w:t>Introduction</w:t>
        </w:r>
        <w:r>
          <w:tab/>
        </w:r>
        <w:r>
          <w:fldChar w:fldCharType="begin"/>
        </w:r>
        <w:r>
          <w:instrText xml:space="preserve"> PAGEREF _Toc81378178 \h </w:instrText>
        </w:r>
      </w:ins>
      <w:r>
        <w:fldChar w:fldCharType="separate"/>
      </w:r>
      <w:ins w:id="25" w:author="Ericsson" w:date="2021-09-01T08:42:00Z">
        <w:r>
          <w:t>5</w:t>
        </w:r>
        <w:r>
          <w:fldChar w:fldCharType="end"/>
        </w:r>
      </w:ins>
    </w:p>
    <w:p w14:paraId="0B9D7F83" w14:textId="06A54C9C" w:rsidR="001E1C3E" w:rsidRDefault="001E1C3E">
      <w:pPr>
        <w:pStyle w:val="TOC1"/>
        <w:rPr>
          <w:ins w:id="26" w:author="Ericsson" w:date="2021-09-01T08:42:00Z"/>
          <w:rFonts w:asciiTheme="minorHAnsi" w:eastAsiaTheme="minorEastAsia" w:hAnsiTheme="minorHAnsi" w:cstheme="minorBidi"/>
          <w:szCs w:val="22"/>
          <w:lang w:val="en-US" w:eastAsia="zh-CN"/>
        </w:rPr>
      </w:pPr>
      <w:ins w:id="27" w:author="Ericsson" w:date="2021-09-01T08:4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_Toc81378179 \h </w:instrText>
        </w:r>
      </w:ins>
      <w:r>
        <w:fldChar w:fldCharType="separate"/>
      </w:r>
      <w:ins w:id="28" w:author="Ericsson" w:date="2021-09-01T08:42:00Z">
        <w:r>
          <w:t>6</w:t>
        </w:r>
        <w:r>
          <w:fldChar w:fldCharType="end"/>
        </w:r>
      </w:ins>
    </w:p>
    <w:p w14:paraId="3431870D" w14:textId="773B22EC" w:rsidR="001E1C3E" w:rsidRDefault="001E1C3E">
      <w:pPr>
        <w:pStyle w:val="TOC1"/>
        <w:rPr>
          <w:ins w:id="29" w:author="Ericsson" w:date="2021-09-01T08:42:00Z"/>
          <w:rFonts w:asciiTheme="minorHAnsi" w:eastAsiaTheme="minorEastAsia" w:hAnsiTheme="minorHAnsi" w:cstheme="minorBidi"/>
          <w:szCs w:val="22"/>
          <w:lang w:val="en-US" w:eastAsia="zh-CN"/>
        </w:rPr>
      </w:pPr>
      <w:ins w:id="30" w:author="Ericsson" w:date="2021-09-01T08:4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_Toc81378180 \h </w:instrText>
        </w:r>
      </w:ins>
      <w:r>
        <w:fldChar w:fldCharType="separate"/>
      </w:r>
      <w:ins w:id="31" w:author="Ericsson" w:date="2021-09-01T08:42:00Z">
        <w:r>
          <w:t>6</w:t>
        </w:r>
        <w:r>
          <w:fldChar w:fldCharType="end"/>
        </w:r>
      </w:ins>
    </w:p>
    <w:p w14:paraId="6B16DBFB" w14:textId="005EB618" w:rsidR="001E1C3E" w:rsidRDefault="001E1C3E">
      <w:pPr>
        <w:pStyle w:val="TOC1"/>
        <w:rPr>
          <w:ins w:id="32" w:author="Ericsson" w:date="2021-09-01T08:42:00Z"/>
          <w:rFonts w:asciiTheme="minorHAnsi" w:eastAsiaTheme="minorEastAsia" w:hAnsiTheme="minorHAnsi" w:cstheme="minorBidi"/>
          <w:szCs w:val="22"/>
          <w:lang w:val="en-US" w:eastAsia="zh-CN"/>
        </w:rPr>
      </w:pPr>
      <w:ins w:id="33" w:author="Ericsson" w:date="2021-09-01T08:4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_Toc81378181 \h </w:instrText>
        </w:r>
      </w:ins>
      <w:r>
        <w:fldChar w:fldCharType="separate"/>
      </w:r>
      <w:ins w:id="34" w:author="Ericsson" w:date="2021-09-01T08:42:00Z">
        <w:r>
          <w:t>6</w:t>
        </w:r>
        <w:r>
          <w:fldChar w:fldCharType="end"/>
        </w:r>
      </w:ins>
    </w:p>
    <w:p w14:paraId="6702195A" w14:textId="61DCA7BA" w:rsidR="001E1C3E" w:rsidRDefault="001E1C3E">
      <w:pPr>
        <w:pStyle w:val="TOC2"/>
        <w:rPr>
          <w:ins w:id="35" w:author="Ericsson" w:date="2021-09-01T08:42:00Z"/>
          <w:rFonts w:asciiTheme="minorHAnsi" w:eastAsiaTheme="minorEastAsia" w:hAnsiTheme="minorHAnsi" w:cstheme="minorBidi"/>
          <w:sz w:val="22"/>
          <w:szCs w:val="22"/>
          <w:lang w:val="en-US" w:eastAsia="zh-CN"/>
        </w:rPr>
      </w:pPr>
      <w:ins w:id="36" w:author="Ericsson" w:date="2021-09-01T08:4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_Toc81378182 \h </w:instrText>
        </w:r>
      </w:ins>
      <w:r>
        <w:fldChar w:fldCharType="separate"/>
      </w:r>
      <w:ins w:id="37" w:author="Ericsson" w:date="2021-09-01T08:42:00Z">
        <w:r>
          <w:t>6</w:t>
        </w:r>
        <w:r>
          <w:fldChar w:fldCharType="end"/>
        </w:r>
      </w:ins>
    </w:p>
    <w:p w14:paraId="5693848F" w14:textId="06407061" w:rsidR="001E1C3E" w:rsidRDefault="001E1C3E">
      <w:pPr>
        <w:pStyle w:val="TOC2"/>
        <w:rPr>
          <w:ins w:id="38" w:author="Ericsson" w:date="2021-09-01T08:42:00Z"/>
          <w:rFonts w:asciiTheme="minorHAnsi" w:eastAsiaTheme="minorEastAsia" w:hAnsiTheme="minorHAnsi" w:cstheme="minorBidi"/>
          <w:sz w:val="22"/>
          <w:szCs w:val="22"/>
          <w:lang w:val="en-US" w:eastAsia="zh-CN"/>
        </w:rPr>
      </w:pPr>
      <w:ins w:id="39" w:author="Ericsson" w:date="2021-09-01T08:4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_Toc81378183 \h </w:instrText>
        </w:r>
      </w:ins>
      <w:r>
        <w:fldChar w:fldCharType="separate"/>
      </w:r>
      <w:ins w:id="40" w:author="Ericsson" w:date="2021-09-01T08:42:00Z">
        <w:r>
          <w:t>6</w:t>
        </w:r>
        <w:r>
          <w:fldChar w:fldCharType="end"/>
        </w:r>
      </w:ins>
    </w:p>
    <w:p w14:paraId="74514D3E" w14:textId="546FB6E5" w:rsidR="001E1C3E" w:rsidRDefault="001E1C3E">
      <w:pPr>
        <w:pStyle w:val="TOC2"/>
        <w:rPr>
          <w:ins w:id="41" w:author="Ericsson" w:date="2021-09-01T08:42:00Z"/>
          <w:rFonts w:asciiTheme="minorHAnsi" w:eastAsiaTheme="minorEastAsia" w:hAnsiTheme="minorHAnsi" w:cstheme="minorBidi"/>
          <w:sz w:val="22"/>
          <w:szCs w:val="22"/>
          <w:lang w:val="en-US" w:eastAsia="zh-CN"/>
        </w:rPr>
      </w:pPr>
      <w:ins w:id="42" w:author="Ericsson" w:date="2021-09-01T08:4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_Toc81378184 \h </w:instrText>
        </w:r>
      </w:ins>
      <w:r>
        <w:fldChar w:fldCharType="separate"/>
      </w:r>
      <w:ins w:id="43" w:author="Ericsson" w:date="2021-09-01T08:42:00Z">
        <w:r>
          <w:t>6</w:t>
        </w:r>
        <w:r>
          <w:fldChar w:fldCharType="end"/>
        </w:r>
      </w:ins>
    </w:p>
    <w:p w14:paraId="6E0D47EB" w14:textId="51029EB6" w:rsidR="001E1C3E" w:rsidRDefault="001E1C3E">
      <w:pPr>
        <w:pStyle w:val="TOC1"/>
        <w:rPr>
          <w:ins w:id="44" w:author="Ericsson" w:date="2021-09-01T08:42:00Z"/>
          <w:rFonts w:asciiTheme="minorHAnsi" w:eastAsiaTheme="minorEastAsia" w:hAnsiTheme="minorHAnsi" w:cstheme="minorBidi"/>
          <w:szCs w:val="22"/>
          <w:lang w:val="en-US" w:eastAsia="zh-CN"/>
        </w:rPr>
      </w:pPr>
      <w:ins w:id="45" w:author="Ericsson" w:date="2021-09-01T08:42:00Z">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_Toc81378185 \h </w:instrText>
        </w:r>
      </w:ins>
      <w:r>
        <w:fldChar w:fldCharType="separate"/>
      </w:r>
      <w:ins w:id="46" w:author="Ericsson" w:date="2021-09-01T08:42:00Z">
        <w:r>
          <w:t>7</w:t>
        </w:r>
        <w:r>
          <w:fldChar w:fldCharType="end"/>
        </w:r>
      </w:ins>
    </w:p>
    <w:p w14:paraId="0E8D0114" w14:textId="001D0B15" w:rsidR="001E1C3E" w:rsidRDefault="001E1C3E">
      <w:pPr>
        <w:pStyle w:val="TOC2"/>
        <w:rPr>
          <w:ins w:id="47" w:author="Ericsson" w:date="2021-09-01T08:42:00Z"/>
          <w:rFonts w:asciiTheme="minorHAnsi" w:eastAsiaTheme="minorEastAsia" w:hAnsiTheme="minorHAnsi" w:cstheme="minorBidi"/>
          <w:sz w:val="22"/>
          <w:szCs w:val="22"/>
          <w:lang w:val="en-US" w:eastAsia="zh-CN"/>
        </w:rPr>
      </w:pPr>
      <w:ins w:id="48" w:author="Ericsson" w:date="2021-09-01T08:42:00Z">
        <w:r>
          <w:t>4.1</w:t>
        </w:r>
        <w:r>
          <w:rPr>
            <w:rFonts w:asciiTheme="minorHAnsi" w:eastAsiaTheme="minorEastAsia" w:hAnsiTheme="minorHAnsi" w:cstheme="minorBidi"/>
            <w:sz w:val="22"/>
            <w:szCs w:val="22"/>
            <w:lang w:val="en-US" w:eastAsia="zh-CN"/>
          </w:rPr>
          <w:tab/>
        </w:r>
        <w:r>
          <w:t>Plug and Connect NE connection to network Concept</w:t>
        </w:r>
        <w:r>
          <w:tab/>
        </w:r>
        <w:r>
          <w:fldChar w:fldCharType="begin"/>
        </w:r>
        <w:r>
          <w:instrText xml:space="preserve"> PAGEREF _Toc81378186 \h </w:instrText>
        </w:r>
      </w:ins>
      <w:r>
        <w:fldChar w:fldCharType="separate"/>
      </w:r>
      <w:ins w:id="49" w:author="Ericsson" w:date="2021-09-01T08:42:00Z">
        <w:r>
          <w:t>7</w:t>
        </w:r>
        <w:r>
          <w:fldChar w:fldCharType="end"/>
        </w:r>
      </w:ins>
    </w:p>
    <w:p w14:paraId="526F15BC" w14:textId="0B157095" w:rsidR="001E1C3E" w:rsidRDefault="001E1C3E">
      <w:pPr>
        <w:pStyle w:val="TOC3"/>
        <w:rPr>
          <w:ins w:id="50" w:author="Ericsson" w:date="2021-09-01T08:42:00Z"/>
          <w:rFonts w:asciiTheme="minorHAnsi" w:eastAsiaTheme="minorEastAsia" w:hAnsiTheme="minorHAnsi" w:cstheme="minorBidi"/>
          <w:sz w:val="22"/>
          <w:szCs w:val="22"/>
          <w:lang w:val="en-US" w:eastAsia="zh-CN"/>
        </w:rPr>
      </w:pPr>
      <w:ins w:id="51" w:author="Ericsson" w:date="2021-09-01T08:42:00Z">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_Toc81378187 \h </w:instrText>
        </w:r>
      </w:ins>
      <w:r>
        <w:fldChar w:fldCharType="separate"/>
      </w:r>
      <w:ins w:id="52" w:author="Ericsson" w:date="2021-09-01T08:42:00Z">
        <w:r>
          <w:t>7</w:t>
        </w:r>
        <w:r>
          <w:fldChar w:fldCharType="end"/>
        </w:r>
      </w:ins>
    </w:p>
    <w:p w14:paraId="0AA1B35A" w14:textId="38C7EB96" w:rsidR="001E1C3E" w:rsidRDefault="001E1C3E">
      <w:pPr>
        <w:pStyle w:val="TOC3"/>
        <w:rPr>
          <w:ins w:id="53" w:author="Ericsson" w:date="2021-09-01T08:42:00Z"/>
          <w:rFonts w:asciiTheme="minorHAnsi" w:eastAsiaTheme="minorEastAsia" w:hAnsiTheme="minorHAnsi" w:cstheme="minorBidi"/>
          <w:sz w:val="22"/>
          <w:szCs w:val="22"/>
          <w:lang w:val="en-US" w:eastAsia="zh-CN"/>
        </w:rPr>
      </w:pPr>
      <w:ins w:id="54" w:author="Ericsson" w:date="2021-09-01T08:42:00Z">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_Toc81378188 \h </w:instrText>
        </w:r>
      </w:ins>
      <w:r>
        <w:fldChar w:fldCharType="separate"/>
      </w:r>
      <w:ins w:id="55" w:author="Ericsson" w:date="2021-09-01T08:42:00Z">
        <w:r>
          <w:t>7</w:t>
        </w:r>
        <w:r>
          <w:fldChar w:fldCharType="end"/>
        </w:r>
      </w:ins>
    </w:p>
    <w:p w14:paraId="786A464E" w14:textId="4548A9A2" w:rsidR="001E1C3E" w:rsidRDefault="001E1C3E">
      <w:pPr>
        <w:pStyle w:val="TOC4"/>
        <w:rPr>
          <w:ins w:id="56" w:author="Ericsson" w:date="2021-09-01T08:42:00Z"/>
          <w:rFonts w:asciiTheme="minorHAnsi" w:eastAsiaTheme="minorEastAsia" w:hAnsiTheme="minorHAnsi" w:cstheme="minorBidi"/>
          <w:sz w:val="22"/>
          <w:szCs w:val="22"/>
          <w:lang w:val="en-US" w:eastAsia="zh-CN"/>
        </w:rPr>
      </w:pPr>
      <w:ins w:id="57" w:author="Ericsson" w:date="2021-09-01T08:42:00Z">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_Toc81378189 \h </w:instrText>
        </w:r>
      </w:ins>
      <w:r>
        <w:fldChar w:fldCharType="separate"/>
      </w:r>
      <w:ins w:id="58" w:author="Ericsson" w:date="2021-09-01T08:42:00Z">
        <w:r>
          <w:t>7</w:t>
        </w:r>
        <w:r>
          <w:fldChar w:fldCharType="end"/>
        </w:r>
      </w:ins>
    </w:p>
    <w:p w14:paraId="20180A89" w14:textId="182932F7" w:rsidR="001E1C3E" w:rsidRDefault="001E1C3E">
      <w:pPr>
        <w:pStyle w:val="TOC4"/>
        <w:rPr>
          <w:ins w:id="59" w:author="Ericsson" w:date="2021-09-01T08:42:00Z"/>
          <w:rFonts w:asciiTheme="minorHAnsi" w:eastAsiaTheme="minorEastAsia" w:hAnsiTheme="minorHAnsi" w:cstheme="minorBidi"/>
          <w:sz w:val="22"/>
          <w:szCs w:val="22"/>
          <w:lang w:val="en-US" w:eastAsia="zh-CN"/>
        </w:rPr>
      </w:pPr>
      <w:ins w:id="60" w:author="Ericsson" w:date="2021-09-01T08:42:00Z">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_Toc81378190 \h </w:instrText>
        </w:r>
      </w:ins>
      <w:r>
        <w:fldChar w:fldCharType="separate"/>
      </w:r>
      <w:ins w:id="61" w:author="Ericsson" w:date="2021-09-01T08:42:00Z">
        <w:r>
          <w:t>7</w:t>
        </w:r>
        <w:r>
          <w:fldChar w:fldCharType="end"/>
        </w:r>
      </w:ins>
    </w:p>
    <w:p w14:paraId="5558E855" w14:textId="0ABFA127" w:rsidR="001E1C3E" w:rsidRDefault="001E1C3E">
      <w:pPr>
        <w:pStyle w:val="TOC3"/>
        <w:rPr>
          <w:ins w:id="62" w:author="Ericsson" w:date="2021-09-01T08:42:00Z"/>
          <w:rFonts w:asciiTheme="minorHAnsi" w:eastAsiaTheme="minorEastAsia" w:hAnsiTheme="minorHAnsi" w:cstheme="minorBidi"/>
          <w:sz w:val="22"/>
          <w:szCs w:val="22"/>
          <w:lang w:val="en-US" w:eastAsia="zh-CN"/>
        </w:rPr>
      </w:pPr>
      <w:ins w:id="63" w:author="Ericsson" w:date="2021-09-01T08:42:00Z">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_Toc81378191 \h </w:instrText>
        </w:r>
      </w:ins>
      <w:r>
        <w:fldChar w:fldCharType="separate"/>
      </w:r>
      <w:ins w:id="64" w:author="Ericsson" w:date="2021-09-01T08:42:00Z">
        <w:r>
          <w:t>8</w:t>
        </w:r>
        <w:r>
          <w:fldChar w:fldCharType="end"/>
        </w:r>
      </w:ins>
    </w:p>
    <w:p w14:paraId="4ED5F86B" w14:textId="503D449B" w:rsidR="001E1C3E" w:rsidRDefault="001E1C3E">
      <w:pPr>
        <w:pStyle w:val="TOC4"/>
        <w:rPr>
          <w:ins w:id="65" w:author="Ericsson" w:date="2021-09-01T08:42:00Z"/>
          <w:rFonts w:asciiTheme="minorHAnsi" w:eastAsiaTheme="minorEastAsia" w:hAnsiTheme="minorHAnsi" w:cstheme="minorBidi"/>
          <w:sz w:val="22"/>
          <w:szCs w:val="22"/>
          <w:lang w:val="en-US" w:eastAsia="zh-CN"/>
        </w:rPr>
      </w:pPr>
      <w:ins w:id="66" w:author="Ericsson" w:date="2021-09-01T08:42:00Z">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_Toc81378192 \h </w:instrText>
        </w:r>
      </w:ins>
      <w:r>
        <w:fldChar w:fldCharType="separate"/>
      </w:r>
      <w:ins w:id="67" w:author="Ericsson" w:date="2021-09-01T08:42:00Z">
        <w:r>
          <w:t>8</w:t>
        </w:r>
        <w:r>
          <w:fldChar w:fldCharType="end"/>
        </w:r>
      </w:ins>
    </w:p>
    <w:p w14:paraId="01A7FE29" w14:textId="6116750A" w:rsidR="001E1C3E" w:rsidRDefault="001E1C3E">
      <w:pPr>
        <w:pStyle w:val="TOC4"/>
        <w:rPr>
          <w:ins w:id="68" w:author="Ericsson" w:date="2021-09-01T08:42:00Z"/>
          <w:rFonts w:asciiTheme="minorHAnsi" w:eastAsiaTheme="minorEastAsia" w:hAnsiTheme="minorHAnsi" w:cstheme="minorBidi"/>
          <w:sz w:val="22"/>
          <w:szCs w:val="22"/>
          <w:lang w:val="en-US" w:eastAsia="zh-CN"/>
        </w:rPr>
      </w:pPr>
      <w:ins w:id="69" w:author="Ericsson" w:date="2021-09-01T08:42:00Z">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_Toc81378193 \h </w:instrText>
        </w:r>
      </w:ins>
      <w:r>
        <w:fldChar w:fldCharType="separate"/>
      </w:r>
      <w:ins w:id="70" w:author="Ericsson" w:date="2021-09-01T08:42:00Z">
        <w:r>
          <w:t>9</w:t>
        </w:r>
        <w:r>
          <w:fldChar w:fldCharType="end"/>
        </w:r>
      </w:ins>
    </w:p>
    <w:p w14:paraId="24CE23D8" w14:textId="1F8CD37E" w:rsidR="001E1C3E" w:rsidRDefault="001E1C3E">
      <w:pPr>
        <w:pStyle w:val="TOC4"/>
        <w:rPr>
          <w:ins w:id="71" w:author="Ericsson" w:date="2021-09-01T08:42:00Z"/>
          <w:rFonts w:asciiTheme="minorHAnsi" w:eastAsiaTheme="minorEastAsia" w:hAnsiTheme="minorHAnsi" w:cstheme="minorBidi"/>
          <w:sz w:val="22"/>
          <w:szCs w:val="22"/>
          <w:lang w:val="en-US" w:eastAsia="zh-CN"/>
        </w:rPr>
      </w:pPr>
      <w:ins w:id="72" w:author="Ericsson" w:date="2021-09-01T08:42:00Z">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_Toc81378194 \h </w:instrText>
        </w:r>
      </w:ins>
      <w:r>
        <w:fldChar w:fldCharType="separate"/>
      </w:r>
      <w:ins w:id="73" w:author="Ericsson" w:date="2021-09-01T08:42:00Z">
        <w:r>
          <w:t>9</w:t>
        </w:r>
        <w:r>
          <w:fldChar w:fldCharType="end"/>
        </w:r>
      </w:ins>
    </w:p>
    <w:p w14:paraId="1341CABF" w14:textId="6B97E920" w:rsidR="001E1C3E" w:rsidRDefault="001E1C3E">
      <w:pPr>
        <w:pStyle w:val="TOC1"/>
        <w:rPr>
          <w:ins w:id="74" w:author="Ericsson" w:date="2021-09-01T08:42:00Z"/>
          <w:rFonts w:asciiTheme="minorHAnsi" w:eastAsiaTheme="minorEastAsia" w:hAnsiTheme="minorHAnsi" w:cstheme="minorBidi"/>
          <w:szCs w:val="22"/>
          <w:lang w:val="en-US" w:eastAsia="zh-CN"/>
        </w:rPr>
      </w:pPr>
      <w:ins w:id="75" w:author="Ericsson" w:date="2021-09-01T08:42:00Z">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_Toc81378195 \h </w:instrText>
        </w:r>
      </w:ins>
      <w:r>
        <w:fldChar w:fldCharType="separate"/>
      </w:r>
      <w:ins w:id="76" w:author="Ericsson" w:date="2021-09-01T08:42:00Z">
        <w:r>
          <w:t>9</w:t>
        </w:r>
        <w:r>
          <w:fldChar w:fldCharType="end"/>
        </w:r>
      </w:ins>
    </w:p>
    <w:p w14:paraId="5E0BC5FB" w14:textId="11E977B5" w:rsidR="001E1C3E" w:rsidRDefault="001E1C3E">
      <w:pPr>
        <w:pStyle w:val="TOC2"/>
        <w:rPr>
          <w:ins w:id="77" w:author="Ericsson" w:date="2021-09-01T08:42:00Z"/>
          <w:rFonts w:asciiTheme="minorHAnsi" w:eastAsiaTheme="minorEastAsia" w:hAnsiTheme="minorHAnsi" w:cstheme="minorBidi"/>
          <w:sz w:val="22"/>
          <w:szCs w:val="22"/>
          <w:lang w:val="en-US" w:eastAsia="zh-CN"/>
        </w:rPr>
      </w:pPr>
      <w:ins w:id="78" w:author="Ericsson" w:date="2021-09-01T08:42:00Z">
        <w:r>
          <w:t>5.1</w:t>
        </w:r>
        <w:r>
          <w:rPr>
            <w:rFonts w:asciiTheme="minorHAnsi" w:eastAsiaTheme="minorEastAsia" w:hAnsiTheme="minorHAnsi" w:cstheme="minorBidi"/>
            <w:sz w:val="22"/>
            <w:szCs w:val="22"/>
            <w:lang w:val="en-US" w:eastAsia="zh-CN"/>
          </w:rPr>
          <w:tab/>
        </w:r>
        <w:r>
          <w:t>Business Requirements for Plug and Connect NE connection to network</w:t>
        </w:r>
        <w:r>
          <w:tab/>
        </w:r>
        <w:r>
          <w:fldChar w:fldCharType="begin"/>
        </w:r>
        <w:r>
          <w:instrText xml:space="preserve"> PAGEREF _Toc81378196 \h </w:instrText>
        </w:r>
      </w:ins>
      <w:r>
        <w:fldChar w:fldCharType="separate"/>
      </w:r>
      <w:ins w:id="79" w:author="Ericsson" w:date="2021-09-01T08:42:00Z">
        <w:r>
          <w:t>9</w:t>
        </w:r>
        <w:r>
          <w:fldChar w:fldCharType="end"/>
        </w:r>
      </w:ins>
    </w:p>
    <w:p w14:paraId="04B72669" w14:textId="148D5D1D" w:rsidR="001E1C3E" w:rsidRDefault="001E1C3E">
      <w:pPr>
        <w:pStyle w:val="TOC1"/>
        <w:rPr>
          <w:ins w:id="80" w:author="Ericsson" w:date="2021-09-01T08:42:00Z"/>
          <w:rFonts w:asciiTheme="minorHAnsi" w:eastAsiaTheme="minorEastAsia" w:hAnsiTheme="minorHAnsi" w:cstheme="minorBidi"/>
          <w:szCs w:val="22"/>
          <w:lang w:val="en-US" w:eastAsia="zh-CN"/>
        </w:rPr>
      </w:pPr>
      <w:ins w:id="81" w:author="Ericsson" w:date="2021-09-01T08:42:00Z">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_Toc81378197 \h </w:instrText>
        </w:r>
      </w:ins>
      <w:r>
        <w:fldChar w:fldCharType="separate"/>
      </w:r>
      <w:ins w:id="82" w:author="Ericsson" w:date="2021-09-01T08:42:00Z">
        <w:r>
          <w:t>9</w:t>
        </w:r>
        <w:r>
          <w:fldChar w:fldCharType="end"/>
        </w:r>
      </w:ins>
    </w:p>
    <w:p w14:paraId="01493B74" w14:textId="181086B8" w:rsidR="001E1C3E" w:rsidRDefault="001E1C3E">
      <w:pPr>
        <w:pStyle w:val="TOC2"/>
        <w:rPr>
          <w:ins w:id="83" w:author="Ericsson" w:date="2021-09-01T08:42:00Z"/>
          <w:rFonts w:asciiTheme="minorHAnsi" w:eastAsiaTheme="minorEastAsia" w:hAnsiTheme="minorHAnsi" w:cstheme="minorBidi"/>
          <w:sz w:val="22"/>
          <w:szCs w:val="22"/>
          <w:lang w:val="en-US" w:eastAsia="zh-CN"/>
        </w:rPr>
      </w:pPr>
      <w:ins w:id="84" w:author="Ericsson" w:date="2021-09-01T08:42:00Z">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_Toc81378198 \h </w:instrText>
        </w:r>
      </w:ins>
      <w:r>
        <w:fldChar w:fldCharType="separate"/>
      </w:r>
      <w:ins w:id="85" w:author="Ericsson" w:date="2021-09-01T08:42:00Z">
        <w:r>
          <w:t>9</w:t>
        </w:r>
        <w:r>
          <w:fldChar w:fldCharType="end"/>
        </w:r>
      </w:ins>
    </w:p>
    <w:p w14:paraId="717A722E" w14:textId="0D8E5FA2" w:rsidR="001E1C3E" w:rsidRDefault="001E1C3E">
      <w:pPr>
        <w:pStyle w:val="TOC3"/>
        <w:rPr>
          <w:ins w:id="86" w:author="Ericsson" w:date="2021-09-01T08:42:00Z"/>
          <w:rFonts w:asciiTheme="minorHAnsi" w:eastAsiaTheme="minorEastAsia" w:hAnsiTheme="minorHAnsi" w:cstheme="minorBidi"/>
          <w:sz w:val="22"/>
          <w:szCs w:val="22"/>
          <w:lang w:val="en-US" w:eastAsia="zh-CN"/>
        </w:rPr>
      </w:pPr>
      <w:ins w:id="87" w:author="Ericsson" w:date="2021-09-01T08:42:00Z">
        <w:r>
          <w:t>6.1.1</w:t>
        </w:r>
        <w:r>
          <w:rPr>
            <w:rFonts w:asciiTheme="minorHAnsi" w:eastAsiaTheme="minorEastAsia" w:hAnsiTheme="minorHAnsi" w:cstheme="minorBidi"/>
            <w:sz w:val="22"/>
            <w:szCs w:val="22"/>
            <w:lang w:val="en-US" w:eastAsia="zh-CN"/>
          </w:rPr>
          <w:tab/>
        </w:r>
        <w:r>
          <w:t>Use case Plug and Connect NE to network</w:t>
        </w:r>
        <w:r>
          <w:tab/>
        </w:r>
        <w:r>
          <w:fldChar w:fldCharType="begin"/>
        </w:r>
        <w:r>
          <w:instrText xml:space="preserve"> PAGEREF _Toc81378199 \h </w:instrText>
        </w:r>
      </w:ins>
      <w:r>
        <w:fldChar w:fldCharType="separate"/>
      </w:r>
      <w:ins w:id="88" w:author="Ericsson" w:date="2021-09-01T08:42:00Z">
        <w:r>
          <w:t>9</w:t>
        </w:r>
        <w:r>
          <w:fldChar w:fldCharType="end"/>
        </w:r>
      </w:ins>
    </w:p>
    <w:p w14:paraId="017B52E4" w14:textId="4787E8A9" w:rsidR="001E1C3E" w:rsidRDefault="001E1C3E">
      <w:pPr>
        <w:pStyle w:val="TOC2"/>
        <w:rPr>
          <w:ins w:id="89" w:author="Ericsson" w:date="2021-09-01T08:42:00Z"/>
          <w:rFonts w:asciiTheme="minorHAnsi" w:eastAsiaTheme="minorEastAsia" w:hAnsiTheme="minorHAnsi" w:cstheme="minorBidi"/>
          <w:sz w:val="22"/>
          <w:szCs w:val="22"/>
          <w:lang w:val="en-US" w:eastAsia="zh-CN"/>
        </w:rPr>
      </w:pPr>
      <w:ins w:id="90" w:author="Ericsson" w:date="2021-09-01T08:42:00Z">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_Toc81378200 \h </w:instrText>
        </w:r>
      </w:ins>
      <w:r>
        <w:fldChar w:fldCharType="separate"/>
      </w:r>
      <w:ins w:id="91" w:author="Ericsson" w:date="2021-09-01T08:42:00Z">
        <w:r>
          <w:t>9</w:t>
        </w:r>
        <w:r>
          <w:fldChar w:fldCharType="end"/>
        </w:r>
      </w:ins>
    </w:p>
    <w:p w14:paraId="73279D5D" w14:textId="6153B414" w:rsidR="001E1C3E" w:rsidRDefault="001E1C3E">
      <w:pPr>
        <w:pStyle w:val="TOC3"/>
        <w:rPr>
          <w:ins w:id="92" w:author="Ericsson" w:date="2021-09-01T08:42:00Z"/>
          <w:rFonts w:asciiTheme="minorHAnsi" w:eastAsiaTheme="minorEastAsia" w:hAnsiTheme="minorHAnsi" w:cstheme="minorBidi"/>
          <w:sz w:val="22"/>
          <w:szCs w:val="22"/>
          <w:lang w:val="en-US" w:eastAsia="zh-CN"/>
        </w:rPr>
      </w:pPr>
      <w:ins w:id="93" w:author="Ericsson" w:date="2021-09-01T08:42:00Z">
        <w:r w:rsidRPr="00F566A1">
          <w:rPr>
            <w:lang w:val="en-US"/>
          </w:rPr>
          <w:t>6.2.1</w:t>
        </w:r>
        <w:r>
          <w:rPr>
            <w:rFonts w:asciiTheme="minorHAnsi" w:eastAsiaTheme="minorEastAsia" w:hAnsiTheme="minorHAnsi" w:cstheme="minorBidi"/>
            <w:sz w:val="22"/>
            <w:szCs w:val="22"/>
            <w:lang w:val="en-US" w:eastAsia="zh-CN"/>
          </w:rPr>
          <w:tab/>
        </w:r>
        <w:r w:rsidRPr="00F566A1">
          <w:rPr>
            <w:lang w:val="en-US"/>
          </w:rPr>
          <w:t>Specification Requirements for Plug and Connect NE connection to network</w:t>
        </w:r>
        <w:r>
          <w:tab/>
        </w:r>
        <w:r>
          <w:fldChar w:fldCharType="begin"/>
        </w:r>
        <w:r>
          <w:instrText xml:space="preserve"> PAGEREF _Toc81378201 \h </w:instrText>
        </w:r>
      </w:ins>
      <w:r>
        <w:fldChar w:fldCharType="separate"/>
      </w:r>
      <w:ins w:id="94" w:author="Ericsson" w:date="2021-09-01T08:42:00Z">
        <w:r>
          <w:t>9</w:t>
        </w:r>
        <w:r>
          <w:fldChar w:fldCharType="end"/>
        </w:r>
      </w:ins>
    </w:p>
    <w:p w14:paraId="51CCDCE4" w14:textId="539C6483" w:rsidR="001E1C3E" w:rsidRDefault="001E1C3E">
      <w:pPr>
        <w:pStyle w:val="TOC8"/>
        <w:rPr>
          <w:ins w:id="95" w:author="Ericsson" w:date="2021-09-01T08:42:00Z"/>
          <w:rFonts w:asciiTheme="minorHAnsi" w:eastAsiaTheme="minorEastAsia" w:hAnsiTheme="minorHAnsi" w:cstheme="minorBidi"/>
          <w:b w:val="0"/>
          <w:szCs w:val="22"/>
          <w:lang w:val="en-US" w:eastAsia="zh-CN"/>
        </w:rPr>
      </w:pPr>
      <w:ins w:id="96" w:author="Ericsson" w:date="2021-09-01T08:42:00Z">
        <w:r>
          <w:t>Annex A (informative): Graphical representation of the PnC Use Case</w:t>
        </w:r>
        <w:r>
          <w:tab/>
        </w:r>
        <w:r>
          <w:fldChar w:fldCharType="begin"/>
        </w:r>
        <w:r>
          <w:instrText xml:space="preserve"> PAGEREF _Toc81378202 \h </w:instrText>
        </w:r>
      </w:ins>
      <w:r>
        <w:fldChar w:fldCharType="separate"/>
      </w:r>
      <w:ins w:id="97" w:author="Ericsson" w:date="2021-09-01T08:42:00Z">
        <w:r>
          <w:t>9</w:t>
        </w:r>
        <w:r>
          <w:fldChar w:fldCharType="end"/>
        </w:r>
      </w:ins>
    </w:p>
    <w:p w14:paraId="3B42EF9E" w14:textId="07020B4E" w:rsidR="001E1C3E" w:rsidRDefault="001E1C3E">
      <w:pPr>
        <w:pStyle w:val="TOC8"/>
        <w:rPr>
          <w:ins w:id="98" w:author="Ericsson" w:date="2021-09-01T08:42:00Z"/>
          <w:rFonts w:asciiTheme="minorHAnsi" w:eastAsiaTheme="minorEastAsia" w:hAnsiTheme="minorHAnsi" w:cstheme="minorBidi"/>
          <w:b w:val="0"/>
          <w:szCs w:val="22"/>
          <w:lang w:val="en-US" w:eastAsia="zh-CN"/>
        </w:rPr>
      </w:pPr>
      <w:ins w:id="99" w:author="Ericsson" w:date="2021-09-01T08:42:00Z">
        <w:r>
          <w:t>Annex &lt;X&gt; (informative): Change history</w:t>
        </w:r>
        <w:r>
          <w:tab/>
        </w:r>
        <w:r>
          <w:fldChar w:fldCharType="begin"/>
        </w:r>
        <w:r>
          <w:instrText xml:space="preserve"> PAGEREF _Toc81378203 \h </w:instrText>
        </w:r>
      </w:ins>
      <w:r>
        <w:fldChar w:fldCharType="separate"/>
      </w:r>
      <w:ins w:id="100" w:author="Ericsson" w:date="2021-09-01T08:42:00Z">
        <w:r>
          <w:t>9</w:t>
        </w:r>
        <w:r>
          <w:fldChar w:fldCharType="end"/>
        </w:r>
      </w:ins>
    </w:p>
    <w:p w14:paraId="514053D4" w14:textId="7D4A822F" w:rsidR="002F2A4B" w:rsidRPr="00210A8C" w:rsidDel="001E1C3E" w:rsidRDefault="002F2A4B">
      <w:pPr>
        <w:pStyle w:val="TOC1"/>
        <w:rPr>
          <w:del w:id="101" w:author="Ericsson" w:date="2021-09-01T08:42:00Z"/>
          <w:rFonts w:ascii="Calibri" w:eastAsia="DengXian" w:hAnsi="Calibri"/>
          <w:szCs w:val="22"/>
          <w:lang w:val="en-US" w:eastAsia="zh-CN"/>
        </w:rPr>
      </w:pPr>
      <w:del w:id="102" w:author="Ericsson" w:date="2021-09-01T08:42:00Z">
        <w:r w:rsidDel="001E1C3E">
          <w:delText>Foreword</w:delText>
        </w:r>
        <w:r w:rsidDel="001E1C3E">
          <w:tab/>
        </w:r>
        <w:r w:rsidDel="001E1C3E">
          <w:fldChar w:fldCharType="begin"/>
        </w:r>
        <w:r w:rsidDel="001E1C3E">
          <w:delInstrText xml:space="preserve"> PAGEREF _Toc72501617 \h </w:delInstrText>
        </w:r>
        <w:r w:rsidDel="001E1C3E">
          <w:fldChar w:fldCharType="separate"/>
        </w:r>
        <w:r w:rsidDel="001E1C3E">
          <w:delText>4</w:delText>
        </w:r>
        <w:r w:rsidDel="001E1C3E">
          <w:fldChar w:fldCharType="end"/>
        </w:r>
      </w:del>
    </w:p>
    <w:p w14:paraId="2BDCDB10" w14:textId="3FD464F7" w:rsidR="002F2A4B" w:rsidRPr="00210A8C" w:rsidDel="001E1C3E" w:rsidRDefault="002F2A4B">
      <w:pPr>
        <w:pStyle w:val="TOC1"/>
        <w:rPr>
          <w:del w:id="103" w:author="Ericsson" w:date="2021-09-01T08:42:00Z"/>
          <w:rFonts w:ascii="Calibri" w:eastAsia="DengXian" w:hAnsi="Calibri"/>
          <w:szCs w:val="22"/>
          <w:lang w:val="en-US" w:eastAsia="zh-CN"/>
        </w:rPr>
      </w:pPr>
      <w:del w:id="104" w:author="Ericsson" w:date="2021-09-01T08:42:00Z">
        <w:r w:rsidDel="001E1C3E">
          <w:delText>Introduction</w:delText>
        </w:r>
        <w:r w:rsidDel="001E1C3E">
          <w:tab/>
        </w:r>
        <w:r w:rsidDel="001E1C3E">
          <w:fldChar w:fldCharType="begin"/>
        </w:r>
        <w:r w:rsidDel="001E1C3E">
          <w:delInstrText xml:space="preserve"> PAGEREF _Toc72501618 \h </w:delInstrText>
        </w:r>
        <w:r w:rsidDel="001E1C3E">
          <w:fldChar w:fldCharType="separate"/>
        </w:r>
        <w:r w:rsidDel="001E1C3E">
          <w:delText>5</w:delText>
        </w:r>
        <w:r w:rsidDel="001E1C3E">
          <w:fldChar w:fldCharType="end"/>
        </w:r>
      </w:del>
    </w:p>
    <w:p w14:paraId="52CCAFA1" w14:textId="4B8DBB33" w:rsidR="002F2A4B" w:rsidRPr="00210A8C" w:rsidDel="001E1C3E" w:rsidRDefault="002F2A4B">
      <w:pPr>
        <w:pStyle w:val="TOC1"/>
        <w:rPr>
          <w:del w:id="105" w:author="Ericsson" w:date="2021-09-01T08:42:00Z"/>
          <w:rFonts w:ascii="Calibri" w:eastAsia="DengXian" w:hAnsi="Calibri"/>
          <w:szCs w:val="22"/>
          <w:lang w:val="en-US" w:eastAsia="zh-CN"/>
        </w:rPr>
      </w:pPr>
      <w:del w:id="106" w:author="Ericsson" w:date="2021-09-01T08:42:00Z">
        <w:r w:rsidDel="001E1C3E">
          <w:delText>1</w:delText>
        </w:r>
        <w:r w:rsidRPr="00210A8C" w:rsidDel="001E1C3E">
          <w:rPr>
            <w:rFonts w:ascii="Calibri" w:eastAsia="DengXian" w:hAnsi="Calibri"/>
            <w:szCs w:val="22"/>
            <w:lang w:val="en-US" w:eastAsia="zh-CN"/>
          </w:rPr>
          <w:tab/>
        </w:r>
        <w:r w:rsidDel="001E1C3E">
          <w:delText>Scope</w:delText>
        </w:r>
        <w:r w:rsidDel="001E1C3E">
          <w:tab/>
        </w:r>
        <w:r w:rsidDel="001E1C3E">
          <w:fldChar w:fldCharType="begin"/>
        </w:r>
        <w:r w:rsidDel="001E1C3E">
          <w:delInstrText xml:space="preserve"> PAGEREF _Toc72501619 \h </w:delInstrText>
        </w:r>
        <w:r w:rsidDel="001E1C3E">
          <w:fldChar w:fldCharType="separate"/>
        </w:r>
        <w:r w:rsidDel="001E1C3E">
          <w:delText>6</w:delText>
        </w:r>
        <w:r w:rsidDel="001E1C3E">
          <w:fldChar w:fldCharType="end"/>
        </w:r>
      </w:del>
    </w:p>
    <w:p w14:paraId="117AA3E2" w14:textId="6B0F9B67" w:rsidR="002F2A4B" w:rsidRPr="00210A8C" w:rsidDel="001E1C3E" w:rsidRDefault="002F2A4B">
      <w:pPr>
        <w:pStyle w:val="TOC1"/>
        <w:rPr>
          <w:del w:id="107" w:author="Ericsson" w:date="2021-09-01T08:42:00Z"/>
          <w:rFonts w:ascii="Calibri" w:eastAsia="DengXian" w:hAnsi="Calibri"/>
          <w:szCs w:val="22"/>
          <w:lang w:val="en-US" w:eastAsia="zh-CN"/>
        </w:rPr>
      </w:pPr>
      <w:del w:id="108" w:author="Ericsson" w:date="2021-09-01T08:42:00Z">
        <w:r w:rsidDel="001E1C3E">
          <w:delText>2</w:delText>
        </w:r>
        <w:r w:rsidRPr="00210A8C" w:rsidDel="001E1C3E">
          <w:rPr>
            <w:rFonts w:ascii="Calibri" w:eastAsia="DengXian" w:hAnsi="Calibri"/>
            <w:szCs w:val="22"/>
            <w:lang w:val="en-US" w:eastAsia="zh-CN"/>
          </w:rPr>
          <w:tab/>
        </w:r>
        <w:r w:rsidDel="001E1C3E">
          <w:delText>References</w:delText>
        </w:r>
        <w:r w:rsidDel="001E1C3E">
          <w:tab/>
        </w:r>
        <w:r w:rsidDel="001E1C3E">
          <w:fldChar w:fldCharType="begin"/>
        </w:r>
        <w:r w:rsidDel="001E1C3E">
          <w:delInstrText xml:space="preserve"> PAGEREF _Toc72501620 \h </w:delInstrText>
        </w:r>
        <w:r w:rsidDel="001E1C3E">
          <w:fldChar w:fldCharType="separate"/>
        </w:r>
        <w:r w:rsidDel="001E1C3E">
          <w:delText>6</w:delText>
        </w:r>
        <w:r w:rsidDel="001E1C3E">
          <w:fldChar w:fldCharType="end"/>
        </w:r>
      </w:del>
    </w:p>
    <w:p w14:paraId="28EDDA43" w14:textId="78844DD6" w:rsidR="002F2A4B" w:rsidRPr="00210A8C" w:rsidDel="001E1C3E" w:rsidRDefault="002F2A4B">
      <w:pPr>
        <w:pStyle w:val="TOC1"/>
        <w:rPr>
          <w:del w:id="109" w:author="Ericsson" w:date="2021-09-01T08:42:00Z"/>
          <w:rFonts w:ascii="Calibri" w:eastAsia="DengXian" w:hAnsi="Calibri"/>
          <w:szCs w:val="22"/>
          <w:lang w:val="en-US" w:eastAsia="zh-CN"/>
        </w:rPr>
      </w:pPr>
      <w:del w:id="110" w:author="Ericsson" w:date="2021-09-01T08:42:00Z">
        <w:r w:rsidDel="001E1C3E">
          <w:delText>3</w:delText>
        </w:r>
        <w:r w:rsidRPr="00210A8C" w:rsidDel="001E1C3E">
          <w:rPr>
            <w:rFonts w:ascii="Calibri" w:eastAsia="DengXian" w:hAnsi="Calibri"/>
            <w:szCs w:val="22"/>
            <w:lang w:val="en-US" w:eastAsia="zh-CN"/>
          </w:rPr>
          <w:tab/>
        </w:r>
        <w:r w:rsidDel="001E1C3E">
          <w:delText>Definitions of terms, symbols and abbreviations</w:delText>
        </w:r>
        <w:r w:rsidDel="001E1C3E">
          <w:tab/>
        </w:r>
        <w:r w:rsidDel="001E1C3E">
          <w:fldChar w:fldCharType="begin"/>
        </w:r>
        <w:r w:rsidDel="001E1C3E">
          <w:delInstrText xml:space="preserve"> PAGEREF _Toc72501621 \h </w:delInstrText>
        </w:r>
        <w:r w:rsidDel="001E1C3E">
          <w:fldChar w:fldCharType="separate"/>
        </w:r>
        <w:r w:rsidDel="001E1C3E">
          <w:delText>6</w:delText>
        </w:r>
        <w:r w:rsidDel="001E1C3E">
          <w:fldChar w:fldCharType="end"/>
        </w:r>
      </w:del>
    </w:p>
    <w:p w14:paraId="47DB08EB" w14:textId="20EF0F28" w:rsidR="002F2A4B" w:rsidRPr="00210A8C" w:rsidDel="001E1C3E" w:rsidRDefault="002F2A4B">
      <w:pPr>
        <w:pStyle w:val="TOC2"/>
        <w:rPr>
          <w:del w:id="111" w:author="Ericsson" w:date="2021-09-01T08:42:00Z"/>
          <w:rFonts w:ascii="Calibri" w:eastAsia="DengXian" w:hAnsi="Calibri"/>
          <w:sz w:val="22"/>
          <w:szCs w:val="22"/>
          <w:lang w:val="en-US" w:eastAsia="zh-CN"/>
        </w:rPr>
      </w:pPr>
      <w:del w:id="112" w:author="Ericsson" w:date="2021-09-01T08:42:00Z">
        <w:r w:rsidDel="001E1C3E">
          <w:delText>3.1</w:delText>
        </w:r>
        <w:r w:rsidRPr="00210A8C" w:rsidDel="001E1C3E">
          <w:rPr>
            <w:rFonts w:ascii="Calibri" w:eastAsia="DengXian" w:hAnsi="Calibri"/>
            <w:sz w:val="22"/>
            <w:szCs w:val="22"/>
            <w:lang w:val="en-US" w:eastAsia="zh-CN"/>
          </w:rPr>
          <w:tab/>
        </w:r>
        <w:r w:rsidDel="001E1C3E">
          <w:delText>Terms</w:delText>
        </w:r>
        <w:r w:rsidDel="001E1C3E">
          <w:tab/>
        </w:r>
        <w:r w:rsidDel="001E1C3E">
          <w:fldChar w:fldCharType="begin"/>
        </w:r>
        <w:r w:rsidDel="001E1C3E">
          <w:delInstrText xml:space="preserve"> PAGEREF _Toc72501622 \h </w:delInstrText>
        </w:r>
        <w:r w:rsidDel="001E1C3E">
          <w:fldChar w:fldCharType="separate"/>
        </w:r>
        <w:r w:rsidDel="001E1C3E">
          <w:delText>6</w:delText>
        </w:r>
        <w:r w:rsidDel="001E1C3E">
          <w:fldChar w:fldCharType="end"/>
        </w:r>
      </w:del>
    </w:p>
    <w:p w14:paraId="38F1EB46" w14:textId="5A514D52" w:rsidR="002F2A4B" w:rsidRPr="00210A8C" w:rsidDel="001E1C3E" w:rsidRDefault="002F2A4B">
      <w:pPr>
        <w:pStyle w:val="TOC2"/>
        <w:rPr>
          <w:del w:id="113" w:author="Ericsson" w:date="2021-09-01T08:42:00Z"/>
          <w:rFonts w:ascii="Calibri" w:eastAsia="DengXian" w:hAnsi="Calibri"/>
          <w:sz w:val="22"/>
          <w:szCs w:val="22"/>
          <w:lang w:val="en-US" w:eastAsia="zh-CN"/>
        </w:rPr>
      </w:pPr>
      <w:del w:id="114" w:author="Ericsson" w:date="2021-09-01T08:42:00Z">
        <w:r w:rsidDel="001E1C3E">
          <w:delText>3.2</w:delText>
        </w:r>
        <w:r w:rsidRPr="00210A8C" w:rsidDel="001E1C3E">
          <w:rPr>
            <w:rFonts w:ascii="Calibri" w:eastAsia="DengXian" w:hAnsi="Calibri"/>
            <w:sz w:val="22"/>
            <w:szCs w:val="22"/>
            <w:lang w:val="en-US" w:eastAsia="zh-CN"/>
          </w:rPr>
          <w:tab/>
        </w:r>
        <w:r w:rsidDel="001E1C3E">
          <w:delText>Symbols</w:delText>
        </w:r>
        <w:r w:rsidDel="001E1C3E">
          <w:tab/>
        </w:r>
        <w:r w:rsidDel="001E1C3E">
          <w:fldChar w:fldCharType="begin"/>
        </w:r>
        <w:r w:rsidDel="001E1C3E">
          <w:delInstrText xml:space="preserve"> PAGEREF _Toc72501623 \h </w:delInstrText>
        </w:r>
        <w:r w:rsidDel="001E1C3E">
          <w:fldChar w:fldCharType="separate"/>
        </w:r>
        <w:r w:rsidDel="001E1C3E">
          <w:delText>6</w:delText>
        </w:r>
        <w:r w:rsidDel="001E1C3E">
          <w:fldChar w:fldCharType="end"/>
        </w:r>
      </w:del>
    </w:p>
    <w:p w14:paraId="33DBB658" w14:textId="4FC44611" w:rsidR="002F2A4B" w:rsidRPr="00210A8C" w:rsidDel="001E1C3E" w:rsidRDefault="002F2A4B">
      <w:pPr>
        <w:pStyle w:val="TOC2"/>
        <w:rPr>
          <w:del w:id="115" w:author="Ericsson" w:date="2021-09-01T08:42:00Z"/>
          <w:rFonts w:ascii="Calibri" w:eastAsia="DengXian" w:hAnsi="Calibri"/>
          <w:sz w:val="22"/>
          <w:szCs w:val="22"/>
          <w:lang w:val="en-US" w:eastAsia="zh-CN"/>
        </w:rPr>
      </w:pPr>
      <w:del w:id="116" w:author="Ericsson" w:date="2021-09-01T08:42:00Z">
        <w:r w:rsidDel="001E1C3E">
          <w:delText>3.3</w:delText>
        </w:r>
        <w:r w:rsidRPr="00210A8C" w:rsidDel="001E1C3E">
          <w:rPr>
            <w:rFonts w:ascii="Calibri" w:eastAsia="DengXian" w:hAnsi="Calibri"/>
            <w:sz w:val="22"/>
            <w:szCs w:val="22"/>
            <w:lang w:val="en-US" w:eastAsia="zh-CN"/>
          </w:rPr>
          <w:tab/>
        </w:r>
        <w:r w:rsidDel="001E1C3E">
          <w:delText>Abbreviations</w:delText>
        </w:r>
        <w:r w:rsidDel="001E1C3E">
          <w:tab/>
        </w:r>
        <w:r w:rsidDel="001E1C3E">
          <w:fldChar w:fldCharType="begin"/>
        </w:r>
        <w:r w:rsidDel="001E1C3E">
          <w:delInstrText xml:space="preserve"> PAGEREF _Toc72501624 \h </w:delInstrText>
        </w:r>
        <w:r w:rsidDel="001E1C3E">
          <w:fldChar w:fldCharType="separate"/>
        </w:r>
        <w:r w:rsidDel="001E1C3E">
          <w:delText>6</w:delText>
        </w:r>
        <w:r w:rsidDel="001E1C3E">
          <w:fldChar w:fldCharType="end"/>
        </w:r>
      </w:del>
    </w:p>
    <w:p w14:paraId="0EEF269D" w14:textId="081F726A" w:rsidR="002F2A4B" w:rsidRPr="00210A8C" w:rsidDel="001E1C3E" w:rsidRDefault="002F2A4B">
      <w:pPr>
        <w:pStyle w:val="TOC1"/>
        <w:rPr>
          <w:del w:id="117" w:author="Ericsson" w:date="2021-09-01T08:42:00Z"/>
          <w:rFonts w:ascii="Calibri" w:eastAsia="DengXian" w:hAnsi="Calibri"/>
          <w:szCs w:val="22"/>
          <w:lang w:val="en-US" w:eastAsia="zh-CN"/>
        </w:rPr>
      </w:pPr>
      <w:del w:id="118" w:author="Ericsson" w:date="2021-09-01T08:42:00Z">
        <w:r w:rsidDel="001E1C3E">
          <w:delText>4</w:delText>
        </w:r>
        <w:r w:rsidRPr="00210A8C" w:rsidDel="001E1C3E">
          <w:rPr>
            <w:rFonts w:ascii="Calibri" w:eastAsia="DengXian" w:hAnsi="Calibri"/>
            <w:szCs w:val="22"/>
            <w:lang w:val="en-US" w:eastAsia="zh-CN"/>
          </w:rPr>
          <w:tab/>
        </w:r>
        <w:r w:rsidDel="001E1C3E">
          <w:delText>Concepts and background</w:delText>
        </w:r>
        <w:r w:rsidDel="001E1C3E">
          <w:tab/>
        </w:r>
        <w:r w:rsidDel="001E1C3E">
          <w:fldChar w:fldCharType="begin"/>
        </w:r>
        <w:r w:rsidDel="001E1C3E">
          <w:delInstrText xml:space="preserve"> PAGEREF _Toc72501625 \h </w:delInstrText>
        </w:r>
        <w:r w:rsidDel="001E1C3E">
          <w:fldChar w:fldCharType="separate"/>
        </w:r>
        <w:r w:rsidDel="001E1C3E">
          <w:delText>7</w:delText>
        </w:r>
        <w:r w:rsidDel="001E1C3E">
          <w:fldChar w:fldCharType="end"/>
        </w:r>
      </w:del>
    </w:p>
    <w:p w14:paraId="07A903F2" w14:textId="566B768A" w:rsidR="002F2A4B" w:rsidRPr="00210A8C" w:rsidDel="001E1C3E" w:rsidRDefault="002F2A4B">
      <w:pPr>
        <w:pStyle w:val="TOC2"/>
        <w:rPr>
          <w:del w:id="119" w:author="Ericsson" w:date="2021-09-01T08:42:00Z"/>
          <w:rFonts w:ascii="Calibri" w:eastAsia="DengXian" w:hAnsi="Calibri"/>
          <w:sz w:val="22"/>
          <w:szCs w:val="22"/>
          <w:lang w:val="en-US" w:eastAsia="zh-CN"/>
        </w:rPr>
      </w:pPr>
      <w:del w:id="120" w:author="Ericsson" w:date="2021-09-01T08:42:00Z">
        <w:r w:rsidDel="001E1C3E">
          <w:delText>4.1</w:delText>
        </w:r>
        <w:r w:rsidRPr="00210A8C" w:rsidDel="001E1C3E">
          <w:rPr>
            <w:rFonts w:ascii="Calibri" w:eastAsia="DengXian" w:hAnsi="Calibri"/>
            <w:sz w:val="22"/>
            <w:szCs w:val="22"/>
            <w:lang w:val="en-US" w:eastAsia="zh-CN"/>
          </w:rPr>
          <w:tab/>
        </w:r>
        <w:r w:rsidDel="001E1C3E">
          <w:delText>Plug and Connect NE connection to network Concept</w:delText>
        </w:r>
        <w:r w:rsidDel="001E1C3E">
          <w:tab/>
        </w:r>
        <w:r w:rsidDel="001E1C3E">
          <w:fldChar w:fldCharType="begin"/>
        </w:r>
        <w:r w:rsidDel="001E1C3E">
          <w:delInstrText xml:space="preserve"> PAGEREF _Toc72501626 \h </w:delInstrText>
        </w:r>
        <w:r w:rsidDel="001E1C3E">
          <w:fldChar w:fldCharType="separate"/>
        </w:r>
        <w:r w:rsidDel="001E1C3E">
          <w:delText>7</w:delText>
        </w:r>
        <w:r w:rsidDel="001E1C3E">
          <w:fldChar w:fldCharType="end"/>
        </w:r>
      </w:del>
    </w:p>
    <w:p w14:paraId="7A090326" w14:textId="52406759" w:rsidR="002F2A4B" w:rsidRPr="00210A8C" w:rsidDel="001E1C3E" w:rsidRDefault="002F2A4B">
      <w:pPr>
        <w:pStyle w:val="TOC3"/>
        <w:rPr>
          <w:del w:id="121" w:author="Ericsson" w:date="2021-09-01T08:42:00Z"/>
          <w:rFonts w:ascii="Calibri" w:eastAsia="DengXian" w:hAnsi="Calibri"/>
          <w:sz w:val="22"/>
          <w:szCs w:val="22"/>
          <w:lang w:val="en-US" w:eastAsia="zh-CN"/>
        </w:rPr>
      </w:pPr>
      <w:del w:id="122" w:author="Ericsson" w:date="2021-09-01T08:42:00Z">
        <w:r w:rsidDel="001E1C3E">
          <w:delText xml:space="preserve">4.1.1 </w:delText>
        </w:r>
        <w:r w:rsidRPr="00210A8C" w:rsidDel="001E1C3E">
          <w:rPr>
            <w:rFonts w:ascii="Calibri" w:eastAsia="DengXian" w:hAnsi="Calibri"/>
            <w:sz w:val="22"/>
            <w:szCs w:val="22"/>
            <w:lang w:val="en-US" w:eastAsia="zh-CN"/>
          </w:rPr>
          <w:tab/>
        </w:r>
        <w:r w:rsidDel="001E1C3E">
          <w:delText>General description</w:delText>
        </w:r>
        <w:r w:rsidDel="001E1C3E">
          <w:tab/>
        </w:r>
        <w:r w:rsidDel="001E1C3E">
          <w:fldChar w:fldCharType="begin"/>
        </w:r>
        <w:r w:rsidDel="001E1C3E">
          <w:delInstrText xml:space="preserve"> PAGEREF _Toc72501627 \h </w:delInstrText>
        </w:r>
        <w:r w:rsidDel="001E1C3E">
          <w:fldChar w:fldCharType="separate"/>
        </w:r>
        <w:r w:rsidDel="001E1C3E">
          <w:delText>7</w:delText>
        </w:r>
        <w:r w:rsidDel="001E1C3E">
          <w:fldChar w:fldCharType="end"/>
        </w:r>
      </w:del>
    </w:p>
    <w:p w14:paraId="46CAB766" w14:textId="713D17B5" w:rsidR="002F2A4B" w:rsidRPr="00210A8C" w:rsidDel="001E1C3E" w:rsidRDefault="002F2A4B">
      <w:pPr>
        <w:pStyle w:val="TOC3"/>
        <w:rPr>
          <w:del w:id="123" w:author="Ericsson" w:date="2021-09-01T08:42:00Z"/>
          <w:rFonts w:ascii="Calibri" w:eastAsia="DengXian" w:hAnsi="Calibri"/>
          <w:sz w:val="22"/>
          <w:szCs w:val="22"/>
          <w:lang w:val="en-US" w:eastAsia="zh-CN"/>
        </w:rPr>
      </w:pPr>
      <w:del w:id="124" w:author="Ericsson" w:date="2021-09-01T08:42:00Z">
        <w:r w:rsidDel="001E1C3E">
          <w:delText xml:space="preserve">4.1.2 </w:delText>
        </w:r>
        <w:r w:rsidRPr="00210A8C" w:rsidDel="001E1C3E">
          <w:rPr>
            <w:rFonts w:ascii="Calibri" w:eastAsia="DengXian" w:hAnsi="Calibri"/>
            <w:sz w:val="22"/>
            <w:szCs w:val="22"/>
            <w:lang w:val="en-US" w:eastAsia="zh-CN"/>
          </w:rPr>
          <w:tab/>
        </w:r>
        <w:r w:rsidDel="001E1C3E">
          <w:delText>Network Scenarios</w:delText>
        </w:r>
        <w:r w:rsidDel="001E1C3E">
          <w:tab/>
        </w:r>
        <w:r w:rsidDel="001E1C3E">
          <w:fldChar w:fldCharType="begin"/>
        </w:r>
        <w:r w:rsidDel="001E1C3E">
          <w:delInstrText xml:space="preserve"> PAGEREF _Toc72501628 \h </w:delInstrText>
        </w:r>
        <w:r w:rsidDel="001E1C3E">
          <w:fldChar w:fldCharType="separate"/>
        </w:r>
        <w:r w:rsidDel="001E1C3E">
          <w:delText>7</w:delText>
        </w:r>
        <w:r w:rsidDel="001E1C3E">
          <w:fldChar w:fldCharType="end"/>
        </w:r>
      </w:del>
    </w:p>
    <w:p w14:paraId="69EAA1CA" w14:textId="361AAA7C" w:rsidR="002F2A4B" w:rsidRPr="00210A8C" w:rsidDel="001E1C3E" w:rsidRDefault="002F2A4B">
      <w:pPr>
        <w:pStyle w:val="TOC3"/>
        <w:rPr>
          <w:del w:id="125" w:author="Ericsson" w:date="2021-09-01T08:42:00Z"/>
          <w:rFonts w:ascii="Calibri" w:eastAsia="DengXian" w:hAnsi="Calibri"/>
          <w:sz w:val="22"/>
          <w:szCs w:val="22"/>
          <w:lang w:val="en-US" w:eastAsia="zh-CN"/>
        </w:rPr>
      </w:pPr>
      <w:del w:id="126" w:author="Ericsson" w:date="2021-09-01T08:42:00Z">
        <w:r w:rsidDel="001E1C3E">
          <w:delText xml:space="preserve">4.1.3 </w:delText>
        </w:r>
        <w:r w:rsidRPr="00210A8C" w:rsidDel="001E1C3E">
          <w:rPr>
            <w:rFonts w:ascii="Calibri" w:eastAsia="DengXian" w:hAnsi="Calibri"/>
            <w:sz w:val="22"/>
            <w:szCs w:val="22"/>
            <w:lang w:val="en-US" w:eastAsia="zh-CN"/>
          </w:rPr>
          <w:tab/>
        </w:r>
        <w:r w:rsidDel="001E1C3E">
          <w:delText>Security Aspects</w:delText>
        </w:r>
        <w:r w:rsidDel="001E1C3E">
          <w:tab/>
        </w:r>
        <w:r w:rsidDel="001E1C3E">
          <w:fldChar w:fldCharType="begin"/>
        </w:r>
        <w:r w:rsidDel="001E1C3E">
          <w:delInstrText xml:space="preserve"> PAGEREF _Toc72501629 \h </w:delInstrText>
        </w:r>
        <w:r w:rsidDel="001E1C3E">
          <w:fldChar w:fldCharType="separate"/>
        </w:r>
        <w:r w:rsidDel="001E1C3E">
          <w:delText>7</w:delText>
        </w:r>
        <w:r w:rsidDel="001E1C3E">
          <w:fldChar w:fldCharType="end"/>
        </w:r>
      </w:del>
    </w:p>
    <w:p w14:paraId="694DA523" w14:textId="10AA4E86" w:rsidR="002F2A4B" w:rsidRPr="00210A8C" w:rsidDel="001E1C3E" w:rsidRDefault="002F2A4B">
      <w:pPr>
        <w:pStyle w:val="TOC1"/>
        <w:rPr>
          <w:del w:id="127" w:author="Ericsson" w:date="2021-09-01T08:42:00Z"/>
          <w:rFonts w:ascii="Calibri" w:eastAsia="DengXian" w:hAnsi="Calibri"/>
          <w:szCs w:val="22"/>
          <w:lang w:val="en-US" w:eastAsia="zh-CN"/>
        </w:rPr>
      </w:pPr>
      <w:del w:id="128" w:author="Ericsson" w:date="2021-09-01T08:42:00Z">
        <w:r w:rsidDel="001E1C3E">
          <w:delText>5</w:delText>
        </w:r>
        <w:r w:rsidRPr="00210A8C" w:rsidDel="001E1C3E">
          <w:rPr>
            <w:rFonts w:ascii="Calibri" w:eastAsia="DengXian" w:hAnsi="Calibri"/>
            <w:szCs w:val="22"/>
            <w:lang w:val="en-US" w:eastAsia="zh-CN"/>
          </w:rPr>
          <w:tab/>
        </w:r>
        <w:r w:rsidDel="001E1C3E">
          <w:delText>Business Level Requirements</w:delText>
        </w:r>
        <w:r w:rsidDel="001E1C3E">
          <w:tab/>
        </w:r>
        <w:r w:rsidDel="001E1C3E">
          <w:fldChar w:fldCharType="begin"/>
        </w:r>
        <w:r w:rsidDel="001E1C3E">
          <w:delInstrText xml:space="preserve"> PAGEREF _Toc72501630 \h </w:delInstrText>
        </w:r>
        <w:r w:rsidDel="001E1C3E">
          <w:fldChar w:fldCharType="separate"/>
        </w:r>
        <w:r w:rsidDel="001E1C3E">
          <w:delText>7</w:delText>
        </w:r>
        <w:r w:rsidDel="001E1C3E">
          <w:fldChar w:fldCharType="end"/>
        </w:r>
      </w:del>
    </w:p>
    <w:p w14:paraId="62C518FD" w14:textId="11E38C7D" w:rsidR="002F2A4B" w:rsidRPr="00210A8C" w:rsidDel="001E1C3E" w:rsidRDefault="002F2A4B">
      <w:pPr>
        <w:pStyle w:val="TOC2"/>
        <w:rPr>
          <w:del w:id="129" w:author="Ericsson" w:date="2021-09-01T08:42:00Z"/>
          <w:rFonts w:ascii="Calibri" w:eastAsia="DengXian" w:hAnsi="Calibri"/>
          <w:sz w:val="22"/>
          <w:szCs w:val="22"/>
          <w:lang w:val="en-US" w:eastAsia="zh-CN"/>
        </w:rPr>
      </w:pPr>
      <w:del w:id="130" w:author="Ericsson" w:date="2021-09-01T08:42:00Z">
        <w:r w:rsidDel="001E1C3E">
          <w:delText>5.1</w:delText>
        </w:r>
        <w:r w:rsidRPr="00210A8C" w:rsidDel="001E1C3E">
          <w:rPr>
            <w:rFonts w:ascii="Calibri" w:eastAsia="DengXian" w:hAnsi="Calibri"/>
            <w:sz w:val="22"/>
            <w:szCs w:val="22"/>
            <w:lang w:val="en-US" w:eastAsia="zh-CN"/>
          </w:rPr>
          <w:tab/>
        </w:r>
        <w:r w:rsidDel="001E1C3E">
          <w:delText>Business Requirements for Plug and Connect NE connection to network</w:delText>
        </w:r>
        <w:r w:rsidDel="001E1C3E">
          <w:tab/>
        </w:r>
        <w:r w:rsidDel="001E1C3E">
          <w:fldChar w:fldCharType="begin"/>
        </w:r>
        <w:r w:rsidDel="001E1C3E">
          <w:delInstrText xml:space="preserve"> PAGEREF _Toc72501631 \h </w:delInstrText>
        </w:r>
        <w:r w:rsidDel="001E1C3E">
          <w:fldChar w:fldCharType="separate"/>
        </w:r>
        <w:r w:rsidDel="001E1C3E">
          <w:delText>7</w:delText>
        </w:r>
        <w:r w:rsidDel="001E1C3E">
          <w:fldChar w:fldCharType="end"/>
        </w:r>
      </w:del>
    </w:p>
    <w:p w14:paraId="3E5C839E" w14:textId="5DC97B57" w:rsidR="002F2A4B" w:rsidRPr="00210A8C" w:rsidDel="001E1C3E" w:rsidRDefault="002F2A4B">
      <w:pPr>
        <w:pStyle w:val="TOC1"/>
        <w:rPr>
          <w:del w:id="131" w:author="Ericsson" w:date="2021-09-01T08:42:00Z"/>
          <w:rFonts w:ascii="Calibri" w:eastAsia="DengXian" w:hAnsi="Calibri"/>
          <w:szCs w:val="22"/>
          <w:lang w:val="en-US" w:eastAsia="zh-CN"/>
        </w:rPr>
      </w:pPr>
      <w:del w:id="132" w:author="Ericsson" w:date="2021-09-01T08:42:00Z">
        <w:r w:rsidDel="001E1C3E">
          <w:delText>6</w:delText>
        </w:r>
        <w:r w:rsidRPr="00210A8C" w:rsidDel="001E1C3E">
          <w:rPr>
            <w:rFonts w:ascii="Calibri" w:eastAsia="DengXian" w:hAnsi="Calibri"/>
            <w:szCs w:val="22"/>
            <w:lang w:val="en-US" w:eastAsia="zh-CN"/>
          </w:rPr>
          <w:tab/>
        </w:r>
        <w:r w:rsidDel="001E1C3E">
          <w:delText>Specification Level Requirements</w:delText>
        </w:r>
        <w:r w:rsidDel="001E1C3E">
          <w:tab/>
        </w:r>
        <w:r w:rsidDel="001E1C3E">
          <w:fldChar w:fldCharType="begin"/>
        </w:r>
        <w:r w:rsidDel="001E1C3E">
          <w:delInstrText xml:space="preserve"> PAGEREF _Toc72501632 \h </w:delInstrText>
        </w:r>
        <w:r w:rsidDel="001E1C3E">
          <w:fldChar w:fldCharType="separate"/>
        </w:r>
        <w:r w:rsidDel="001E1C3E">
          <w:delText>7</w:delText>
        </w:r>
        <w:r w:rsidDel="001E1C3E">
          <w:fldChar w:fldCharType="end"/>
        </w:r>
      </w:del>
    </w:p>
    <w:p w14:paraId="7E3218D7" w14:textId="48CF7A18" w:rsidR="002F2A4B" w:rsidRPr="00210A8C" w:rsidDel="001E1C3E" w:rsidRDefault="002F2A4B">
      <w:pPr>
        <w:pStyle w:val="TOC2"/>
        <w:rPr>
          <w:del w:id="133" w:author="Ericsson" w:date="2021-09-01T08:42:00Z"/>
          <w:rFonts w:ascii="Calibri" w:eastAsia="DengXian" w:hAnsi="Calibri"/>
          <w:sz w:val="22"/>
          <w:szCs w:val="22"/>
          <w:lang w:val="en-US" w:eastAsia="zh-CN"/>
        </w:rPr>
      </w:pPr>
      <w:del w:id="134" w:author="Ericsson" w:date="2021-09-01T08:42:00Z">
        <w:r w:rsidDel="001E1C3E">
          <w:delText xml:space="preserve">6.1 </w:delText>
        </w:r>
        <w:r w:rsidRPr="00210A8C" w:rsidDel="001E1C3E">
          <w:rPr>
            <w:rFonts w:ascii="Calibri" w:eastAsia="DengXian" w:hAnsi="Calibri"/>
            <w:sz w:val="22"/>
            <w:szCs w:val="22"/>
            <w:lang w:val="en-US" w:eastAsia="zh-CN"/>
          </w:rPr>
          <w:tab/>
        </w:r>
        <w:r w:rsidDel="001E1C3E">
          <w:delText>Use Cases</w:delText>
        </w:r>
        <w:r w:rsidDel="001E1C3E">
          <w:tab/>
        </w:r>
        <w:r w:rsidDel="001E1C3E">
          <w:fldChar w:fldCharType="begin"/>
        </w:r>
        <w:r w:rsidDel="001E1C3E">
          <w:delInstrText xml:space="preserve"> PAGEREF _Toc72501633 \h </w:delInstrText>
        </w:r>
        <w:r w:rsidDel="001E1C3E">
          <w:fldChar w:fldCharType="separate"/>
        </w:r>
        <w:r w:rsidDel="001E1C3E">
          <w:delText>7</w:delText>
        </w:r>
        <w:r w:rsidDel="001E1C3E">
          <w:fldChar w:fldCharType="end"/>
        </w:r>
      </w:del>
    </w:p>
    <w:p w14:paraId="62EFE524" w14:textId="0DC3FDD5" w:rsidR="002F2A4B" w:rsidRPr="00210A8C" w:rsidDel="001E1C3E" w:rsidRDefault="002F2A4B">
      <w:pPr>
        <w:pStyle w:val="TOC3"/>
        <w:rPr>
          <w:del w:id="135" w:author="Ericsson" w:date="2021-09-01T08:42:00Z"/>
          <w:rFonts w:ascii="Calibri" w:eastAsia="DengXian" w:hAnsi="Calibri"/>
          <w:sz w:val="22"/>
          <w:szCs w:val="22"/>
          <w:lang w:val="en-US" w:eastAsia="zh-CN"/>
        </w:rPr>
      </w:pPr>
      <w:del w:id="136" w:author="Ericsson" w:date="2021-09-01T08:42:00Z">
        <w:r w:rsidDel="001E1C3E">
          <w:delText>6.1.1</w:delText>
        </w:r>
        <w:r w:rsidRPr="00210A8C" w:rsidDel="001E1C3E">
          <w:rPr>
            <w:rFonts w:ascii="Calibri" w:eastAsia="DengXian" w:hAnsi="Calibri"/>
            <w:sz w:val="22"/>
            <w:szCs w:val="22"/>
            <w:lang w:val="en-US" w:eastAsia="zh-CN"/>
          </w:rPr>
          <w:tab/>
        </w:r>
        <w:r w:rsidDel="001E1C3E">
          <w:delText>Use case Plug and Connect NE to network</w:delText>
        </w:r>
        <w:r w:rsidDel="001E1C3E">
          <w:tab/>
        </w:r>
        <w:r w:rsidDel="001E1C3E">
          <w:fldChar w:fldCharType="begin"/>
        </w:r>
        <w:r w:rsidDel="001E1C3E">
          <w:delInstrText xml:space="preserve"> PAGEREF _Toc72501634 \h </w:delInstrText>
        </w:r>
        <w:r w:rsidDel="001E1C3E">
          <w:fldChar w:fldCharType="separate"/>
        </w:r>
        <w:r w:rsidDel="001E1C3E">
          <w:delText>7</w:delText>
        </w:r>
        <w:r w:rsidDel="001E1C3E">
          <w:fldChar w:fldCharType="end"/>
        </w:r>
      </w:del>
    </w:p>
    <w:p w14:paraId="28368BCB" w14:textId="5D1D540C" w:rsidR="002F2A4B" w:rsidRPr="00210A8C" w:rsidDel="001E1C3E" w:rsidRDefault="002F2A4B">
      <w:pPr>
        <w:pStyle w:val="TOC2"/>
        <w:rPr>
          <w:del w:id="137" w:author="Ericsson" w:date="2021-09-01T08:42:00Z"/>
          <w:rFonts w:ascii="Calibri" w:eastAsia="DengXian" w:hAnsi="Calibri"/>
          <w:sz w:val="22"/>
          <w:szCs w:val="22"/>
          <w:lang w:val="en-US" w:eastAsia="zh-CN"/>
        </w:rPr>
      </w:pPr>
      <w:del w:id="138" w:author="Ericsson" w:date="2021-09-01T08:42:00Z">
        <w:r w:rsidDel="001E1C3E">
          <w:delText>6.2</w:delText>
        </w:r>
        <w:r w:rsidRPr="00210A8C" w:rsidDel="001E1C3E">
          <w:rPr>
            <w:rFonts w:ascii="Calibri" w:eastAsia="DengXian" w:hAnsi="Calibri"/>
            <w:sz w:val="22"/>
            <w:szCs w:val="22"/>
            <w:lang w:val="en-US" w:eastAsia="zh-CN"/>
          </w:rPr>
          <w:tab/>
        </w:r>
        <w:r w:rsidDel="001E1C3E">
          <w:delText>Requirements</w:delText>
        </w:r>
        <w:r w:rsidDel="001E1C3E">
          <w:tab/>
        </w:r>
        <w:r w:rsidDel="001E1C3E">
          <w:fldChar w:fldCharType="begin"/>
        </w:r>
        <w:r w:rsidDel="001E1C3E">
          <w:delInstrText xml:space="preserve"> PAGEREF _Toc72501635 \h </w:delInstrText>
        </w:r>
        <w:r w:rsidDel="001E1C3E">
          <w:fldChar w:fldCharType="separate"/>
        </w:r>
        <w:r w:rsidDel="001E1C3E">
          <w:delText>7</w:delText>
        </w:r>
        <w:r w:rsidDel="001E1C3E">
          <w:fldChar w:fldCharType="end"/>
        </w:r>
      </w:del>
    </w:p>
    <w:p w14:paraId="4F9DABEF" w14:textId="6C632F1D" w:rsidR="002F2A4B" w:rsidRPr="00210A8C" w:rsidDel="001E1C3E" w:rsidRDefault="002F2A4B">
      <w:pPr>
        <w:pStyle w:val="TOC3"/>
        <w:rPr>
          <w:del w:id="139" w:author="Ericsson" w:date="2021-09-01T08:42:00Z"/>
          <w:rFonts w:ascii="Calibri" w:eastAsia="DengXian" w:hAnsi="Calibri"/>
          <w:sz w:val="22"/>
          <w:szCs w:val="22"/>
          <w:lang w:val="en-US" w:eastAsia="zh-CN"/>
        </w:rPr>
      </w:pPr>
      <w:del w:id="140" w:author="Ericsson" w:date="2021-09-01T08:42:00Z">
        <w:r w:rsidRPr="00361523" w:rsidDel="001E1C3E">
          <w:rPr>
            <w:lang w:val="en-US"/>
          </w:rPr>
          <w:delText>6.2.1</w:delText>
        </w:r>
        <w:r w:rsidRPr="00210A8C" w:rsidDel="001E1C3E">
          <w:rPr>
            <w:rFonts w:ascii="Calibri" w:eastAsia="DengXian" w:hAnsi="Calibri"/>
            <w:sz w:val="22"/>
            <w:szCs w:val="22"/>
            <w:lang w:val="en-US" w:eastAsia="zh-CN"/>
          </w:rPr>
          <w:tab/>
        </w:r>
        <w:r w:rsidRPr="00361523" w:rsidDel="001E1C3E">
          <w:rPr>
            <w:lang w:val="en-US"/>
          </w:rPr>
          <w:delText>Specification Requirements for Plug and Connect NE connection to network</w:delText>
        </w:r>
        <w:r w:rsidDel="001E1C3E">
          <w:tab/>
        </w:r>
        <w:r w:rsidDel="001E1C3E">
          <w:fldChar w:fldCharType="begin"/>
        </w:r>
        <w:r w:rsidDel="001E1C3E">
          <w:delInstrText xml:space="preserve"> PAGEREF _Toc72501636 \h </w:delInstrText>
        </w:r>
        <w:r w:rsidDel="001E1C3E">
          <w:fldChar w:fldCharType="separate"/>
        </w:r>
        <w:r w:rsidDel="001E1C3E">
          <w:delText>7</w:delText>
        </w:r>
        <w:r w:rsidDel="001E1C3E">
          <w:fldChar w:fldCharType="end"/>
        </w:r>
      </w:del>
    </w:p>
    <w:p w14:paraId="6ED9CAB6" w14:textId="271900FE" w:rsidR="002F2A4B" w:rsidRPr="00210A8C" w:rsidDel="001E1C3E" w:rsidRDefault="002F2A4B">
      <w:pPr>
        <w:pStyle w:val="TOC8"/>
        <w:rPr>
          <w:del w:id="141" w:author="Ericsson" w:date="2021-09-01T08:42:00Z"/>
          <w:rFonts w:ascii="Calibri" w:eastAsia="DengXian" w:hAnsi="Calibri"/>
          <w:b w:val="0"/>
          <w:szCs w:val="22"/>
          <w:lang w:val="en-US" w:eastAsia="zh-CN"/>
        </w:rPr>
      </w:pPr>
      <w:del w:id="142" w:author="Ericsson" w:date="2021-09-01T08:42:00Z">
        <w:r w:rsidDel="001E1C3E">
          <w:delText>Annex A (informative): Graphical representation of the PnC Use Case</w:delText>
        </w:r>
        <w:r w:rsidDel="001E1C3E">
          <w:tab/>
        </w:r>
        <w:r w:rsidDel="001E1C3E">
          <w:fldChar w:fldCharType="begin"/>
        </w:r>
        <w:r w:rsidDel="001E1C3E">
          <w:delInstrText xml:space="preserve"> PAGEREF _Toc72501637 \h </w:delInstrText>
        </w:r>
        <w:r w:rsidDel="001E1C3E">
          <w:fldChar w:fldCharType="separate"/>
        </w:r>
        <w:r w:rsidDel="001E1C3E">
          <w:delText>7</w:delText>
        </w:r>
        <w:r w:rsidDel="001E1C3E">
          <w:fldChar w:fldCharType="end"/>
        </w:r>
      </w:del>
    </w:p>
    <w:p w14:paraId="34428E9F" w14:textId="4793BAE9" w:rsidR="002F2A4B" w:rsidRPr="00210A8C" w:rsidDel="001E1C3E" w:rsidRDefault="002F2A4B">
      <w:pPr>
        <w:pStyle w:val="TOC8"/>
        <w:rPr>
          <w:del w:id="143" w:author="Ericsson" w:date="2021-09-01T08:42:00Z"/>
          <w:rFonts w:ascii="Calibri" w:eastAsia="DengXian" w:hAnsi="Calibri"/>
          <w:b w:val="0"/>
          <w:szCs w:val="22"/>
          <w:lang w:val="en-US" w:eastAsia="zh-CN"/>
        </w:rPr>
      </w:pPr>
      <w:del w:id="144" w:author="Ericsson" w:date="2021-09-01T08:42:00Z">
        <w:r w:rsidDel="001E1C3E">
          <w:delText>Annex &lt;X&gt; (informative): Change history</w:delText>
        </w:r>
        <w:r w:rsidDel="001E1C3E">
          <w:tab/>
        </w:r>
        <w:r w:rsidDel="001E1C3E">
          <w:fldChar w:fldCharType="begin"/>
        </w:r>
        <w:r w:rsidDel="001E1C3E">
          <w:delInstrText xml:space="preserve"> PAGEREF _Toc72501638 \h </w:delInstrText>
        </w:r>
        <w:r w:rsidDel="001E1C3E">
          <w:fldChar w:fldCharType="separate"/>
        </w:r>
        <w:r w:rsidDel="001E1C3E">
          <w:delText>7</w:delText>
        </w:r>
        <w:r w:rsidDel="001E1C3E">
          <w:fldChar w:fldCharType="end"/>
        </w:r>
      </w:del>
    </w:p>
    <w:p w14:paraId="5DDB1414" w14:textId="23016F6E"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45" w:name="foreword"/>
      <w:bookmarkStart w:id="146" w:name="_Toc81378177"/>
      <w:bookmarkEnd w:id="145"/>
      <w:r w:rsidRPr="004D3578">
        <w:t>Foreword</w:t>
      </w:r>
      <w:bookmarkEnd w:id="146"/>
    </w:p>
    <w:p w14:paraId="3BA264E4" w14:textId="76A2E5AD" w:rsidR="00080512" w:rsidRPr="004D3578" w:rsidRDefault="00080512">
      <w:r w:rsidRPr="004D3578">
        <w:t xml:space="preserve">This Technical </w:t>
      </w:r>
      <w:bookmarkStart w:id="147" w:name="spectype3"/>
      <w:r w:rsidRPr="003C6C55">
        <w:t>Specification</w:t>
      </w:r>
      <w:bookmarkEnd w:id="147"/>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Version x.y.z</w:t>
      </w:r>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"is" and "is not" do not indicate requirements.</w:t>
      </w:r>
    </w:p>
    <w:p w14:paraId="725329F8" w14:textId="33354925" w:rsidR="00080512" w:rsidRDefault="00080512">
      <w:pPr>
        <w:pStyle w:val="Heading1"/>
      </w:pPr>
      <w:bookmarkStart w:id="148" w:name="introduction"/>
      <w:bookmarkStart w:id="149" w:name="_Toc81378178"/>
      <w:bookmarkEnd w:id="148"/>
      <w:r w:rsidRPr="004D3578">
        <w:t>Introduction</w:t>
      </w:r>
      <w:bookmarkEnd w:id="149"/>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150" w:name="scope"/>
      <w:bookmarkStart w:id="151" w:name="_Toc81378179"/>
      <w:bookmarkEnd w:id="150"/>
      <w:r w:rsidRPr="004D3578">
        <w:t>1</w:t>
      </w:r>
      <w:r w:rsidRPr="004D3578">
        <w:tab/>
        <w:t>Scope</w:t>
      </w:r>
      <w:bookmarkEnd w:id="151"/>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152" w:name="references"/>
      <w:bookmarkStart w:id="153" w:name="_Toc81378180"/>
      <w:bookmarkEnd w:id="152"/>
      <w:r w:rsidRPr="004D3578">
        <w:t>2</w:t>
      </w:r>
      <w:r w:rsidRPr="004D3578">
        <w:tab/>
        <w:t>References</w:t>
      </w:r>
      <w:bookmarkEnd w:id="153"/>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rPr>
          <w:ins w:id="154" w:author="Ericsson" w:date="2021-09-01T08:18:00Z"/>
        </w:rPr>
      </w:pPr>
      <w:ins w:id="155" w:author="Ericsson" w:date="2021-09-01T08:18:00Z">
        <w:r w:rsidRPr="002C0A6E">
          <w:t xml:space="preserve">[2] </w:t>
        </w:r>
        <w:r w:rsidRPr="002C0A6E">
          <w:tab/>
          <w:t>3GPP TS 33.310: " Network Domain Security (NDS); Authentication Framework (AF)".</w:t>
        </w:r>
      </w:ins>
    </w:p>
    <w:p w14:paraId="542ED259" w14:textId="77777777" w:rsidR="002C0A6E" w:rsidRPr="002C0A6E" w:rsidRDefault="002C0A6E" w:rsidP="002C0A6E">
      <w:pPr>
        <w:keepLines/>
        <w:ind w:left="1702" w:hanging="1418"/>
        <w:rPr>
          <w:ins w:id="156" w:author="Ericsson" w:date="2021-09-01T08:18:00Z"/>
        </w:rPr>
      </w:pPr>
      <w:ins w:id="157" w:author="Ericsson" w:date="2021-09-01T08:18:00Z">
        <w:r w:rsidRPr="002C0A6E">
          <w:t>[3]</w:t>
        </w:r>
        <w:r w:rsidRPr="002C0A6E">
          <w:tab/>
          <w:t xml:space="preserve">IETF RFC 4210: "Internet X.509 Public Key Infrastructure Certificate Management Protocol". </w:t>
        </w:r>
      </w:ins>
    </w:p>
    <w:p w14:paraId="17FDF137" w14:textId="4A304022" w:rsidR="002C0A6E" w:rsidRPr="004D3578" w:rsidRDefault="002C0A6E" w:rsidP="002C0A6E">
      <w:pPr>
        <w:keepLines/>
        <w:ind w:left="1702" w:hanging="1418"/>
      </w:pPr>
      <w:ins w:id="158" w:author="Ericsson" w:date="2021-09-01T08:18:00Z">
        <w:r w:rsidRPr="002C0A6E">
          <w:t>[4]</w:t>
        </w:r>
        <w:r w:rsidRPr="002C0A6E">
          <w:tab/>
          <w:t>IETF RFC 4211: "Internet X.509 Public Key Infrastructure Certificate Request Message Format (CRMF)".</w:t>
        </w:r>
      </w:ins>
    </w:p>
    <w:p w14:paraId="37A908BD" w14:textId="77777777" w:rsidR="00080512" w:rsidRPr="004D3578" w:rsidRDefault="00080512">
      <w:pPr>
        <w:pStyle w:val="Heading1"/>
      </w:pPr>
      <w:bookmarkStart w:id="159" w:name="definitions"/>
      <w:bookmarkStart w:id="160" w:name="_Toc81378181"/>
      <w:bookmarkEnd w:id="159"/>
      <w:r w:rsidRPr="004D3578">
        <w:t>3</w:t>
      </w:r>
      <w:r w:rsidRPr="004D3578">
        <w:tab/>
        <w:t>Definitions</w:t>
      </w:r>
      <w:r w:rsidR="00602AEA">
        <w:t xml:space="preserve"> of terms, symbols and abbreviations</w:t>
      </w:r>
      <w:bookmarkEnd w:id="160"/>
    </w:p>
    <w:p w14:paraId="0C5EC2A0" w14:textId="77777777" w:rsidR="00080512" w:rsidRPr="004D3578" w:rsidRDefault="00080512">
      <w:pPr>
        <w:pStyle w:val="Heading2"/>
      </w:pPr>
      <w:bookmarkStart w:id="161" w:name="_Toc81378182"/>
      <w:r w:rsidRPr="004D3578">
        <w:t>3.1</w:t>
      </w:r>
      <w:r w:rsidRPr="004D3578">
        <w:tab/>
      </w:r>
      <w:r w:rsidR="002B6339">
        <w:t>Terms</w:t>
      </w:r>
      <w:bookmarkEnd w:id="161"/>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17B6BBD8" w:rsidR="0094720D" w:rsidRPr="00DD5585" w:rsidRDefault="00AE06F7">
      <w:pPr>
        <w:rPr>
          <w:bCs/>
        </w:rPr>
      </w:pPr>
      <w:ins w:id="162" w:author="Ericsson" w:date="2021-09-01T08:20:00Z">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ins>
    </w:p>
    <w:p w14:paraId="64CF0A99" w14:textId="77777777" w:rsidR="00080512" w:rsidRPr="004D3578" w:rsidRDefault="00080512">
      <w:pPr>
        <w:pStyle w:val="Heading2"/>
      </w:pPr>
      <w:bookmarkStart w:id="163" w:name="_Toc81378183"/>
      <w:r w:rsidRPr="004D3578">
        <w:t>3.2</w:t>
      </w:r>
      <w:r w:rsidRPr="004D3578">
        <w:tab/>
        <w:t>Symbols</w:t>
      </w:r>
      <w:bookmarkEnd w:id="163"/>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ins w:id="164" w:author="Ericsson" w:date="2021-09-01T08:20:00Z">
        <w:r>
          <w:t>Void.</w:t>
        </w:r>
      </w:ins>
    </w:p>
    <w:p w14:paraId="3A49838D" w14:textId="77777777" w:rsidR="00080512" w:rsidRPr="004D3578" w:rsidRDefault="00080512">
      <w:pPr>
        <w:pStyle w:val="Heading2"/>
      </w:pPr>
      <w:bookmarkStart w:id="165" w:name="_Toc81378184"/>
      <w:r w:rsidRPr="004D3578">
        <w:t>3.3</w:t>
      </w:r>
      <w:r w:rsidRPr="004D3578">
        <w:tab/>
        <w:t>Abbreviations</w:t>
      </w:r>
      <w:bookmarkEnd w:id="165"/>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rPr>
          <w:ins w:id="166" w:author="Ericsson" w:date="2021-09-01T08:21:00Z"/>
        </w:rPr>
      </w:pPr>
      <w:ins w:id="167" w:author="Ericsson" w:date="2021-09-01T08:21:00Z">
        <w:r w:rsidRPr="002A47F3">
          <w:t>CA</w:t>
        </w:r>
        <w:r w:rsidRPr="002A47F3">
          <w:tab/>
          <w:t>Certification Authority</w:t>
        </w:r>
      </w:ins>
    </w:p>
    <w:p w14:paraId="74D52BB6" w14:textId="77777777" w:rsidR="002A47F3" w:rsidRPr="002A47F3" w:rsidRDefault="002A47F3" w:rsidP="002A47F3">
      <w:pPr>
        <w:keepLines/>
        <w:spacing w:after="0"/>
        <w:ind w:left="1702" w:hanging="1418"/>
        <w:rPr>
          <w:ins w:id="168" w:author="Ericsson" w:date="2021-09-01T08:21:00Z"/>
        </w:rPr>
      </w:pPr>
      <w:ins w:id="169" w:author="Ericsson" w:date="2021-09-01T08:21:00Z">
        <w:r w:rsidRPr="002A47F3">
          <w:t>CMP</w:t>
        </w:r>
        <w:r w:rsidRPr="002A47F3">
          <w:tab/>
          <w:t>Certificate Management Protocol</w:t>
        </w:r>
      </w:ins>
    </w:p>
    <w:p w14:paraId="30FAE3BF" w14:textId="77777777" w:rsidR="002A47F3" w:rsidRPr="002A47F3" w:rsidRDefault="002A47F3" w:rsidP="002A47F3">
      <w:pPr>
        <w:keepLines/>
        <w:spacing w:after="0"/>
        <w:ind w:left="1702" w:hanging="1418"/>
        <w:rPr>
          <w:ins w:id="170" w:author="Ericsson" w:date="2021-09-01T08:21:00Z"/>
        </w:rPr>
      </w:pPr>
      <w:ins w:id="171" w:author="Ericsson" w:date="2021-09-01T08:21:00Z">
        <w:r w:rsidRPr="002A47F3">
          <w:t>DHCP</w:t>
        </w:r>
        <w:r w:rsidRPr="002A47F3">
          <w:tab/>
          <w:t>Dynamic Host Configuration Protocol</w:t>
        </w:r>
      </w:ins>
    </w:p>
    <w:p w14:paraId="23FFEF54" w14:textId="77777777" w:rsidR="002A47F3" w:rsidRPr="002A47F3" w:rsidRDefault="002A47F3" w:rsidP="002A47F3">
      <w:pPr>
        <w:keepLines/>
        <w:spacing w:after="0"/>
        <w:ind w:left="1702" w:hanging="1418"/>
        <w:rPr>
          <w:ins w:id="172" w:author="Ericsson" w:date="2021-09-01T08:21:00Z"/>
        </w:rPr>
      </w:pPr>
      <w:ins w:id="173" w:author="Ericsson" w:date="2021-09-01T08:21:00Z">
        <w:r w:rsidRPr="002A47F3">
          <w:t>DNS</w:t>
        </w:r>
        <w:r w:rsidRPr="002A47F3">
          <w:tab/>
          <w:t>Domain Name System</w:t>
        </w:r>
      </w:ins>
    </w:p>
    <w:p w14:paraId="2C8D344C" w14:textId="77777777" w:rsidR="002A47F3" w:rsidRPr="002A47F3" w:rsidRDefault="002A47F3" w:rsidP="002A47F3">
      <w:pPr>
        <w:keepLines/>
        <w:spacing w:after="0"/>
        <w:ind w:left="1702" w:hanging="1418"/>
        <w:rPr>
          <w:ins w:id="174" w:author="Ericsson" w:date="2021-09-01T08:21:00Z"/>
        </w:rPr>
      </w:pPr>
      <w:ins w:id="175" w:author="Ericsson" w:date="2021-09-01T08:21:00Z">
        <w:r w:rsidRPr="002A47F3">
          <w:t>FQDN</w:t>
        </w:r>
        <w:r w:rsidRPr="002A47F3">
          <w:tab/>
          <w:t>Fully Qualified Domain Name</w:t>
        </w:r>
      </w:ins>
    </w:p>
    <w:p w14:paraId="401C05BA" w14:textId="77777777" w:rsidR="002A47F3" w:rsidRPr="002A47F3" w:rsidRDefault="002A47F3" w:rsidP="002A47F3">
      <w:pPr>
        <w:keepLines/>
        <w:spacing w:after="0"/>
        <w:ind w:left="1702" w:hanging="1418"/>
        <w:rPr>
          <w:ins w:id="176" w:author="Ericsson" w:date="2021-09-01T08:21:00Z"/>
        </w:rPr>
      </w:pPr>
      <w:ins w:id="177" w:author="Ericsson" w:date="2021-09-01T08:21:00Z">
        <w:r w:rsidRPr="002A47F3">
          <w:t>NE</w:t>
        </w:r>
        <w:r w:rsidRPr="002A47F3">
          <w:tab/>
          <w:t>Network Element</w:t>
        </w:r>
      </w:ins>
    </w:p>
    <w:p w14:paraId="0E147A4E" w14:textId="77777777" w:rsidR="002A47F3" w:rsidRPr="002A47F3" w:rsidRDefault="002A47F3" w:rsidP="002A47F3">
      <w:pPr>
        <w:keepLines/>
        <w:spacing w:after="0"/>
        <w:ind w:left="1702" w:hanging="1418"/>
        <w:rPr>
          <w:ins w:id="178" w:author="Ericsson" w:date="2021-09-01T08:21:00Z"/>
        </w:rPr>
      </w:pPr>
      <w:ins w:id="179" w:author="Ericsson" w:date="2021-09-01T08:21:00Z">
        <w:r w:rsidRPr="002A47F3">
          <w:t>PnC</w:t>
        </w:r>
        <w:r w:rsidRPr="002A47F3">
          <w:tab/>
          <w:t>Plug and Connect</w:t>
        </w:r>
      </w:ins>
    </w:p>
    <w:p w14:paraId="42A4AB9F" w14:textId="77777777" w:rsidR="002A47F3" w:rsidRPr="002A47F3" w:rsidRDefault="002A47F3" w:rsidP="002A47F3">
      <w:pPr>
        <w:keepLines/>
        <w:spacing w:after="0"/>
        <w:ind w:left="1702" w:hanging="1418"/>
        <w:rPr>
          <w:ins w:id="180" w:author="Ericsson" w:date="2021-09-01T08:21:00Z"/>
        </w:rPr>
      </w:pPr>
      <w:ins w:id="181" w:author="Ericsson" w:date="2021-09-01T08:21:00Z">
        <w:r w:rsidRPr="002A47F3">
          <w:t xml:space="preserve">RA </w:t>
        </w:r>
        <w:r w:rsidRPr="002A47F3">
          <w:tab/>
          <w:t>Registration Authority</w:t>
        </w:r>
      </w:ins>
    </w:p>
    <w:p w14:paraId="4258CFD3" w14:textId="77777777" w:rsidR="002A47F3" w:rsidRPr="002A47F3" w:rsidRDefault="002A47F3" w:rsidP="002A47F3">
      <w:pPr>
        <w:keepLines/>
        <w:spacing w:after="0"/>
        <w:ind w:left="1702" w:hanging="1418"/>
        <w:rPr>
          <w:ins w:id="182" w:author="Ericsson" w:date="2021-09-01T08:21:00Z"/>
        </w:rPr>
      </w:pPr>
      <w:ins w:id="183" w:author="Ericsson" w:date="2021-09-01T08:21:00Z">
        <w:r w:rsidRPr="002A47F3">
          <w:t>SeGW</w:t>
        </w:r>
        <w:r w:rsidRPr="002A47F3">
          <w:tab/>
          <w:t>Security Gateway</w:t>
        </w:r>
      </w:ins>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184" w:name="clause4"/>
      <w:bookmarkStart w:id="185" w:name="_Toc81378185"/>
      <w:bookmarkEnd w:id="184"/>
      <w:r w:rsidRPr="004D3578">
        <w:t>4</w:t>
      </w:r>
      <w:r w:rsidRPr="004D3578">
        <w:tab/>
      </w:r>
      <w:r w:rsidR="001348F7">
        <w:t>Concepts and background</w:t>
      </w:r>
      <w:bookmarkEnd w:id="185"/>
    </w:p>
    <w:p w14:paraId="3690670A" w14:textId="2F334484" w:rsidR="00650E09" w:rsidRDefault="00650E09" w:rsidP="00B81E0A">
      <w:pPr>
        <w:pStyle w:val="Heading2"/>
      </w:pPr>
      <w:bookmarkStart w:id="186" w:name="_Toc81378186"/>
      <w:r w:rsidRPr="00650E09">
        <w:t>4.1</w:t>
      </w:r>
      <w:r w:rsidRPr="00650E09">
        <w:tab/>
        <w:t>Plug and Connect NE connection to network Concept</w:t>
      </w:r>
      <w:bookmarkEnd w:id="186"/>
    </w:p>
    <w:p w14:paraId="7AD31D74" w14:textId="77777777" w:rsidR="00E67053" w:rsidRPr="00E67053" w:rsidRDefault="00E67053" w:rsidP="001E1C3E">
      <w:pPr>
        <w:pStyle w:val="Heading3"/>
      </w:pPr>
      <w:bookmarkStart w:id="187" w:name="_Toc81378187"/>
      <w:r w:rsidRPr="00E67053">
        <w:t xml:space="preserve">4.1.1 </w:t>
      </w:r>
      <w:r w:rsidRPr="00E67053">
        <w:tab/>
        <w:t>General description</w:t>
      </w:r>
      <w:bookmarkEnd w:id="187"/>
    </w:p>
    <w:p w14:paraId="101DE49A" w14:textId="77777777" w:rsidR="00E67053" w:rsidRPr="00E67053" w:rsidRDefault="00E67053" w:rsidP="00E67053">
      <w:pPr>
        <w:rPr>
          <w:ins w:id="188" w:author="Ericsson" w:date="2021-06-22T15:37:00Z"/>
        </w:rPr>
      </w:pPr>
      <w:ins w:id="189" w:author="Ericsson" w:date="2021-06-22T15:37:00Z">
        <w:r w:rsidRPr="00E67053">
          <w:t>Plug and connect to management system connects the NE to its management system</w:t>
        </w:r>
      </w:ins>
      <w:ins w:id="190" w:author="Ericsson" w:date="2021-06-29T13:28:00Z">
        <w:r w:rsidRPr="00E67053">
          <w:t xml:space="preserve">. </w:t>
        </w:r>
      </w:ins>
      <w:ins w:id="191" w:author="Ericsson" w:date="2021-06-22T15:37:00Z">
        <w:r w:rsidRPr="00E67053">
          <w:t>The basic steps of Plug and Connect are described in clause 6.1.1.</w:t>
        </w:r>
      </w:ins>
    </w:p>
    <w:p w14:paraId="65D7AC5A" w14:textId="77777777" w:rsidR="00E67053" w:rsidRPr="00E67053" w:rsidRDefault="00E67053" w:rsidP="00E67053">
      <w:ins w:id="192" w:author="Ericsson" w:date="2021-06-22T15:37:00Z">
        <w:r w:rsidRPr="00E67053">
          <w:t>The entities involved in the PnC concept are NE, DHCP server, DNS Server, Certification Authority server, Element Management System (including the Initial and Serving Element Management System that could be the same in certain deployment scenarios), Security Gateway.</w:t>
        </w:r>
      </w:ins>
    </w:p>
    <w:p w14:paraId="1DFBF2AE" w14:textId="77777777" w:rsidR="00E67053" w:rsidRPr="00E67053" w:rsidRDefault="00E67053" w:rsidP="001E1C3E">
      <w:pPr>
        <w:pStyle w:val="Heading3"/>
      </w:pPr>
      <w:bookmarkStart w:id="193" w:name="_Toc81378188"/>
      <w:r w:rsidRPr="00E67053">
        <w:t xml:space="preserve">4.1.2 </w:t>
      </w:r>
      <w:r w:rsidRPr="00E67053">
        <w:tab/>
        <w:t>Network Scenarios</w:t>
      </w:r>
      <w:bookmarkEnd w:id="193"/>
    </w:p>
    <w:p w14:paraId="6599CBF5" w14:textId="77777777" w:rsidR="00E67053" w:rsidRPr="00E67053" w:rsidRDefault="00E67053" w:rsidP="001E1C3E">
      <w:pPr>
        <w:pStyle w:val="Heading4"/>
        <w:rPr>
          <w:ins w:id="194" w:author="Ericsson" w:date="2021-06-22T15:39:00Z"/>
        </w:rPr>
      </w:pPr>
      <w:bookmarkStart w:id="195" w:name="_Toc367116390"/>
      <w:bookmarkStart w:id="196" w:name="_Toc81378189"/>
      <w:ins w:id="197" w:author="Ericsson" w:date="2021-06-22T15:39:00Z">
        <w:r w:rsidRPr="00E67053">
          <w:t>4.1.</w:t>
        </w:r>
        <w:r w:rsidRPr="00E67053">
          <w:rPr>
            <w:lang w:eastAsia="zh-CN"/>
          </w:rPr>
          <w:t>2</w:t>
        </w:r>
        <w:r w:rsidRPr="00E67053">
          <w:t>.1</w:t>
        </w:r>
        <w:r w:rsidRPr="00E67053">
          <w:tab/>
          <w:t>NE connected via a Non-Secure, Operator Controlled Network</w:t>
        </w:r>
        <w:bookmarkEnd w:id="195"/>
        <w:bookmarkEnd w:id="196"/>
        <w:r w:rsidRPr="00E67053">
          <w:t xml:space="preserve"> </w:t>
        </w:r>
      </w:ins>
    </w:p>
    <w:p w14:paraId="58327289" w14:textId="77777777" w:rsidR="00E67053" w:rsidRPr="00E67053" w:rsidRDefault="00E67053" w:rsidP="00E67053">
      <w:pPr>
        <w:rPr>
          <w:ins w:id="198" w:author="Ericsson" w:date="2021-06-22T15:39:00Z"/>
        </w:rPr>
      </w:pPr>
      <w:ins w:id="199" w:author="Ericsson" w:date="2021-06-22T15:39:00Z">
        <w:r w:rsidRPr="00E67053">
          <w:t>An NE is typically connected to the operator's network according to one of the following scenarios:</w:t>
        </w:r>
      </w:ins>
    </w:p>
    <w:p w14:paraId="2260C744" w14:textId="77777777" w:rsidR="00E67053" w:rsidRPr="00E67053" w:rsidRDefault="00E67053" w:rsidP="00E67053">
      <w:pPr>
        <w:rPr>
          <w:ins w:id="200" w:author="Ericsson" w:date="2021-06-22T15:39:00Z"/>
        </w:rPr>
      </w:pPr>
      <w:ins w:id="201" w:author="Ericsson" w:date="2021-06-22T15:39:00Z">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ins>
    </w:p>
    <w:p w14:paraId="75C938D7" w14:textId="77777777" w:rsidR="00E67053" w:rsidRPr="00E67053" w:rsidRDefault="00E67053" w:rsidP="00E67053">
      <w:pPr>
        <w:keepNext/>
        <w:keepLines/>
        <w:spacing w:before="60"/>
        <w:jc w:val="center"/>
        <w:rPr>
          <w:ins w:id="202" w:author="Ericsson" w:date="2021-06-22T15:39:00Z"/>
          <w:rFonts w:ascii="Arial" w:hAnsi="Arial"/>
          <w:b/>
        </w:rPr>
      </w:pPr>
    </w:p>
    <w:p w14:paraId="439698B3" w14:textId="77777777" w:rsidR="00E67053" w:rsidRPr="00E67053" w:rsidRDefault="00265693" w:rsidP="00E67053">
      <w:pPr>
        <w:keepNext/>
        <w:keepLines/>
        <w:spacing w:before="60"/>
        <w:jc w:val="center"/>
        <w:rPr>
          <w:ins w:id="203" w:author="Ericsson" w:date="2021-06-22T15:39:00Z"/>
          <w:rFonts w:ascii="Arial" w:hAnsi="Arial"/>
          <w:b/>
        </w:rPr>
      </w:pPr>
      <w:ins w:id="204" w:author="Ericsson" w:date="2021-06-22T15:39:00Z">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81.8pt;height:218.4pt">
              <v:imagedata r:id="rId15" o:title=""/>
            </v:shape>
          </w:pict>
        </w:r>
      </w:ins>
    </w:p>
    <w:p w14:paraId="036CE9F7" w14:textId="77777777" w:rsidR="00E67053" w:rsidRPr="00E67053" w:rsidRDefault="00E67053" w:rsidP="00E67053">
      <w:pPr>
        <w:keepLines/>
        <w:spacing w:after="240"/>
        <w:jc w:val="center"/>
        <w:rPr>
          <w:ins w:id="205" w:author="Ericsson" w:date="2021-06-22T15:39:00Z"/>
          <w:rFonts w:ascii="Arial" w:hAnsi="Arial"/>
          <w:b/>
        </w:rPr>
      </w:pPr>
      <w:ins w:id="206" w:author="Ericsson" w:date="2021-06-22T15:39:00Z">
        <w:r w:rsidRPr="00E67053">
          <w:rPr>
            <w:rFonts w:ascii="Arial" w:hAnsi="Arial"/>
            <w:b/>
          </w:rPr>
          <w:t>Figure 4.1.2-1 NE connected to a Non-Secure Operator Network</w:t>
        </w:r>
      </w:ins>
    </w:p>
    <w:p w14:paraId="04586188" w14:textId="77777777" w:rsidR="00E67053" w:rsidRPr="00E67053" w:rsidRDefault="00E67053" w:rsidP="001E1C3E">
      <w:pPr>
        <w:pStyle w:val="Heading4"/>
        <w:rPr>
          <w:ins w:id="207" w:author="Ericsson" w:date="2021-06-22T15:39:00Z"/>
          <w:lang w:eastAsia="zh-CN"/>
        </w:rPr>
      </w:pPr>
      <w:bookmarkStart w:id="208" w:name="_Toc367116391"/>
      <w:bookmarkStart w:id="209" w:name="_Toc81378190"/>
      <w:ins w:id="210" w:author="Ericsson" w:date="2021-06-22T15:39:00Z">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208"/>
        <w:bookmarkEnd w:id="209"/>
      </w:ins>
    </w:p>
    <w:p w14:paraId="4DA245BE" w14:textId="77777777" w:rsidR="00E67053" w:rsidRPr="00E67053" w:rsidRDefault="00E67053" w:rsidP="00E67053">
      <w:pPr>
        <w:rPr>
          <w:ins w:id="211" w:author="Ericsson" w:date="2021-06-22T15:39:00Z"/>
          <w:lang w:eastAsia="zh-CN"/>
        </w:rPr>
      </w:pPr>
      <w:ins w:id="212" w:author="Ericsson" w:date="2021-06-22T15:39:00Z">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ins>
    </w:p>
    <w:p w14:paraId="655A71B9" w14:textId="77777777" w:rsidR="00E67053" w:rsidRPr="00E67053" w:rsidRDefault="00E67053" w:rsidP="00E67053">
      <w:pPr>
        <w:keepNext/>
        <w:keepLines/>
        <w:spacing w:before="60"/>
        <w:jc w:val="center"/>
        <w:rPr>
          <w:ins w:id="213" w:author="Ericsson" w:date="2021-06-22T15:39:00Z"/>
          <w:rFonts w:ascii="Arial" w:hAnsi="Arial"/>
          <w:b/>
        </w:rPr>
      </w:pPr>
    </w:p>
    <w:p w14:paraId="59C9AF08" w14:textId="77777777" w:rsidR="00E67053" w:rsidRPr="00E67053" w:rsidRDefault="00265693" w:rsidP="00E67053">
      <w:pPr>
        <w:keepNext/>
        <w:keepLines/>
        <w:spacing w:before="60"/>
        <w:jc w:val="center"/>
        <w:rPr>
          <w:rFonts w:ascii="Arial" w:hAnsi="Arial"/>
          <w:b/>
        </w:rPr>
      </w:pPr>
      <w:ins w:id="214" w:author="Ericsson" w:date="2021-06-22T15:39:00Z">
        <w:r>
          <w:rPr>
            <w:rFonts w:ascii="Arial" w:hAnsi="Arial"/>
            <w:b/>
          </w:rPr>
          <w:pict w14:anchorId="1518FDF3">
            <v:shape id="_x0000_i1058" type="#_x0000_t75" style="width:481.8pt;height:196.8pt">
              <v:imagedata r:id="rId16" o:title=""/>
            </v:shape>
          </w:pict>
        </w:r>
      </w:ins>
    </w:p>
    <w:p w14:paraId="294CA42B" w14:textId="77777777" w:rsidR="00E67053" w:rsidRPr="00E67053" w:rsidRDefault="00E67053" w:rsidP="00E67053">
      <w:pPr>
        <w:keepNext/>
        <w:keepLines/>
        <w:spacing w:before="60"/>
        <w:jc w:val="center"/>
        <w:rPr>
          <w:ins w:id="215" w:author="Ericsson" w:date="2021-06-22T15:39:00Z"/>
          <w:rFonts w:ascii="Arial" w:hAnsi="Arial" w:cs="Arial"/>
          <w:b/>
          <w:bCs/>
        </w:rPr>
      </w:pPr>
      <w:ins w:id="216" w:author="Ericsson" w:date="2021-06-22T15:45:00Z">
        <w:r w:rsidRPr="00E67053">
          <w:rPr>
            <w:rFonts w:ascii="Arial" w:eastAsia="SimSun" w:hAnsi="Arial" w:cs="Arial"/>
            <w:b/>
            <w:bCs/>
          </w:rPr>
          <w:t>Figure 4.1.2-2 NE connected to an External Network</w:t>
        </w:r>
      </w:ins>
    </w:p>
    <w:p w14:paraId="7C42CC6D" w14:textId="77777777" w:rsidR="00E67053" w:rsidRPr="00E67053" w:rsidRDefault="00E67053" w:rsidP="001E1C3E">
      <w:pPr>
        <w:pStyle w:val="Heading3"/>
      </w:pPr>
      <w:bookmarkStart w:id="217" w:name="_Toc81378191"/>
      <w:r w:rsidRPr="00E67053">
        <w:t xml:space="preserve">4.1.3 </w:t>
      </w:r>
      <w:r w:rsidRPr="00E67053">
        <w:tab/>
        <w:t>Security Aspects</w:t>
      </w:r>
      <w:bookmarkEnd w:id="217"/>
    </w:p>
    <w:p w14:paraId="29A96464" w14:textId="77777777" w:rsidR="00E67053" w:rsidRPr="00E67053" w:rsidRDefault="00E67053" w:rsidP="001E1C3E">
      <w:pPr>
        <w:pStyle w:val="Heading4"/>
        <w:rPr>
          <w:ins w:id="218" w:author="Ericsson" w:date="2021-06-22T16:43:00Z"/>
        </w:rPr>
      </w:pPr>
      <w:bookmarkStart w:id="219" w:name="_Toc367116394"/>
      <w:bookmarkStart w:id="220" w:name="_Toc81378192"/>
      <w:ins w:id="221" w:author="Ericsson" w:date="2021-06-22T16:43:00Z">
        <w:r w:rsidRPr="00E67053">
          <w:t>4.1.3.1</w:t>
        </w:r>
        <w:r w:rsidRPr="00E67053">
          <w:tab/>
          <w:t>Root Certificate Acquisition:</w:t>
        </w:r>
        <w:bookmarkEnd w:id="219"/>
        <w:bookmarkEnd w:id="220"/>
      </w:ins>
    </w:p>
    <w:p w14:paraId="627D0E4B" w14:textId="77777777" w:rsidR="00E67053" w:rsidRPr="00E67053" w:rsidRDefault="00E67053" w:rsidP="00E67053">
      <w:pPr>
        <w:rPr>
          <w:ins w:id="222" w:author="Ericsson" w:date="2021-06-22T16:43:00Z"/>
        </w:rPr>
      </w:pPr>
      <w:ins w:id="223" w:author="Ericsson" w:date="2021-06-22T16:43:00Z">
        <w:r w:rsidRPr="00E67053">
          <w:t>In accordance to TS 33.310 [</w:t>
        </w:r>
      </w:ins>
      <w:ins w:id="224" w:author="Ericsson" w:date="2021-06-29T13:29:00Z">
        <w:r w:rsidRPr="00E67053">
          <w:t>2</w:t>
        </w:r>
      </w:ins>
      <w:ins w:id="225" w:author="Ericsson" w:date="2021-06-22T16:43:00Z">
        <w:r w:rsidRPr="00E67053">
          <w:t xml:space="preserve">] §9.2 there are two options how to obtain the </w:t>
        </w:r>
        <w:r w:rsidRPr="00E67053">
          <w:rPr>
            <w:lang w:eastAsia="zh-CN"/>
          </w:rPr>
          <w:t>operator root certificate</w:t>
        </w:r>
        <w:r w:rsidRPr="00E67053">
          <w:t xml:space="preserve">: </w:t>
        </w:r>
      </w:ins>
    </w:p>
    <w:p w14:paraId="729A3566" w14:textId="77777777" w:rsidR="00E67053" w:rsidRPr="00E67053" w:rsidRDefault="00E67053" w:rsidP="00E67053">
      <w:pPr>
        <w:ind w:left="568" w:hanging="284"/>
        <w:rPr>
          <w:ins w:id="226" w:author="Ericsson" w:date="2021-06-22T16:43:00Z"/>
        </w:rPr>
      </w:pPr>
      <w:ins w:id="227" w:author="Ericsson" w:date="2021-06-22T16:43:00Z">
        <w:r w:rsidRPr="00E67053">
          <w:t>Option 1:</w:t>
        </w:r>
        <w:r w:rsidRPr="00E67053">
          <w:tab/>
          <w:t>The operator root certificate is provisioned in the NE prior to the CMPv2 protocol run</w:t>
        </w:r>
      </w:ins>
    </w:p>
    <w:p w14:paraId="20FF8850" w14:textId="77777777" w:rsidR="00E67053" w:rsidRPr="00E67053" w:rsidRDefault="00E67053" w:rsidP="00E67053">
      <w:pPr>
        <w:ind w:left="568" w:hanging="284"/>
        <w:rPr>
          <w:ins w:id="228" w:author="Ericsson" w:date="2021-06-22T16:43:00Z"/>
        </w:rPr>
      </w:pPr>
      <w:ins w:id="229" w:author="Ericsson" w:date="2021-06-22T16:43:00Z">
        <w:r w:rsidRPr="00E67053">
          <w:t>Option 2:</w:t>
        </w:r>
        <w:r w:rsidRPr="00E67053">
          <w:tab/>
          <w:t>The operator root certificate is provisioned in the NE during the CMPv2 protocol run (as part of the Initialisation Response)</w:t>
        </w:r>
      </w:ins>
    </w:p>
    <w:p w14:paraId="061D1B17" w14:textId="77777777" w:rsidR="00E67053" w:rsidRPr="00E67053" w:rsidRDefault="00E67053" w:rsidP="00E67053">
      <w:pPr>
        <w:rPr>
          <w:ins w:id="230" w:author="Ericsson" w:date="2021-06-22T16:43:00Z"/>
        </w:rPr>
      </w:pPr>
      <w:ins w:id="231" w:author="Ericsson" w:date="2021-06-22T16:43:00Z">
        <w:r w:rsidRPr="00E67053">
          <w:t>The required pre-provisioning in option 1 is against the basic idea of PnC to minimize pre-provisioning. Therefore from the PnC perspective Option 2 is more interesting. From a security point of view the following considerations are relevant:</w:t>
        </w:r>
      </w:ins>
    </w:p>
    <w:p w14:paraId="25A4F369" w14:textId="77777777" w:rsidR="00E67053" w:rsidRPr="00E67053" w:rsidRDefault="00E67053" w:rsidP="00E67053">
      <w:pPr>
        <w:rPr>
          <w:ins w:id="232" w:author="Ericsson" w:date="2021-06-22T16:43:00Z"/>
        </w:rPr>
      </w:pPr>
      <w:ins w:id="233" w:author="Ericsson" w:date="2021-06-22T16:43:00Z">
        <w:r w:rsidRPr="00E67053">
          <w:t xml:space="preserve">Option 2 has the risk that during the CMP initialisation a man-in the middle attack could take place. In order to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ins>
    </w:p>
    <w:p w14:paraId="441AC382" w14:textId="77777777" w:rsidR="00E67053" w:rsidRPr="00E67053" w:rsidRDefault="00E67053" w:rsidP="00E67053">
      <w:pPr>
        <w:rPr>
          <w:ins w:id="234" w:author="Ericsson" w:date="2021-06-22T16:43:00Z"/>
        </w:rPr>
      </w:pPr>
      <w:ins w:id="235" w:author="Ericsson" w:date="2021-06-22T16:43:00Z">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ins>
    </w:p>
    <w:p w14:paraId="51CB2D30" w14:textId="77777777" w:rsidR="00E67053" w:rsidRPr="00E67053" w:rsidRDefault="00E67053" w:rsidP="00E67053">
      <w:pPr>
        <w:rPr>
          <w:ins w:id="236" w:author="Ericsson" w:date="2021-06-22T16:43:00Z"/>
        </w:rPr>
      </w:pPr>
      <w:ins w:id="237" w:author="Ericsson" w:date="2021-06-22T16:43:00Z">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ins>
    </w:p>
    <w:p w14:paraId="7A9177E8" w14:textId="77777777" w:rsidR="00E67053" w:rsidRPr="00E67053" w:rsidRDefault="00E67053" w:rsidP="00E67053">
      <w:pPr>
        <w:rPr>
          <w:ins w:id="238" w:author="Ericsson" w:date="2021-06-22T16:43:00Z"/>
        </w:rPr>
      </w:pPr>
      <w:ins w:id="239" w:author="Ericsson" w:date="2021-06-22T16:43:00Z">
        <w:r w:rsidRPr="00E67053">
          <w:t>It is up to the network operator to choose the option with is preferable from his point of view (risk assessment, Plug and Connect importance).</w:t>
        </w:r>
      </w:ins>
    </w:p>
    <w:p w14:paraId="39B1E795" w14:textId="77777777" w:rsidR="00E67053" w:rsidRPr="00E67053" w:rsidRDefault="00E67053" w:rsidP="00E67053">
      <w:pPr>
        <w:rPr>
          <w:ins w:id="240" w:author="Ericsson" w:date="2021-06-22T16:43:00Z"/>
        </w:rPr>
      </w:pPr>
      <w:ins w:id="241" w:author="Ericsson" w:date="2021-06-22T16:43:00Z">
        <w:r w:rsidRPr="00E67053">
          <w:rPr>
            <w:lang w:eastAsia="zh-CN"/>
          </w:rPr>
          <w:t>The enrolment of NE shall use the CMPv2 protocol as specified in RFC 4210 [</w:t>
        </w:r>
      </w:ins>
      <w:ins w:id="242" w:author="Ericsson" w:date="2021-06-29T13:30:00Z">
        <w:r w:rsidRPr="00E67053">
          <w:rPr>
            <w:lang w:eastAsia="zh-CN"/>
          </w:rPr>
          <w:t>3</w:t>
        </w:r>
      </w:ins>
      <w:ins w:id="243" w:author="Ericsson" w:date="2021-06-22T16:43:00Z">
        <w:r w:rsidRPr="00E67053">
          <w:rPr>
            <w:lang w:eastAsia="zh-CN"/>
          </w:rPr>
          <w:t>] and RFC 4211 [</w:t>
        </w:r>
      </w:ins>
      <w:ins w:id="244" w:author="Ericsson" w:date="2021-06-29T13:30:00Z">
        <w:r w:rsidRPr="00E67053">
          <w:rPr>
            <w:lang w:eastAsia="zh-CN"/>
          </w:rPr>
          <w:t>4</w:t>
        </w:r>
      </w:ins>
      <w:ins w:id="245" w:author="Ericsson" w:date="2021-06-22T16:43:00Z">
        <w:r w:rsidRPr="00E67053">
          <w:rPr>
            <w:lang w:eastAsia="zh-CN"/>
          </w:rPr>
          <w:t>]. Security mechanism is further specified in TS 33.310 [</w:t>
        </w:r>
      </w:ins>
      <w:ins w:id="246" w:author="Ericsson" w:date="2021-06-29T13:29:00Z">
        <w:r w:rsidRPr="00E67053">
          <w:rPr>
            <w:lang w:eastAsia="zh-CN"/>
          </w:rPr>
          <w:t>2</w:t>
        </w:r>
      </w:ins>
      <w:ins w:id="247" w:author="Ericsson" w:date="2021-06-22T16:43:00Z">
        <w:r w:rsidRPr="00E67053">
          <w:rPr>
            <w:lang w:eastAsia="zh-CN"/>
          </w:rPr>
          <w:t xml:space="preserve">] </w:t>
        </w:r>
        <w:r w:rsidRPr="00E67053">
          <w:t>§9.3.</w:t>
        </w:r>
      </w:ins>
    </w:p>
    <w:p w14:paraId="790E12F8" w14:textId="77777777" w:rsidR="00E67053" w:rsidRPr="00E67053" w:rsidRDefault="00E67053" w:rsidP="001E1C3E">
      <w:pPr>
        <w:pStyle w:val="Heading4"/>
        <w:rPr>
          <w:ins w:id="248" w:author="Ericsson" w:date="2021-06-22T16:43:00Z"/>
        </w:rPr>
      </w:pPr>
      <w:bookmarkStart w:id="249" w:name="_Toc367116395"/>
      <w:bookmarkStart w:id="250" w:name="_Toc81378193"/>
      <w:ins w:id="251" w:author="Ericsson" w:date="2021-06-22T16:43:00Z">
        <w:r w:rsidRPr="00E67053">
          <w:t>4.1.3.2</w:t>
        </w:r>
        <w:r w:rsidRPr="00E67053">
          <w:tab/>
          <w:t>Number of CA servers</w:t>
        </w:r>
        <w:bookmarkEnd w:id="249"/>
        <w:bookmarkEnd w:id="250"/>
      </w:ins>
    </w:p>
    <w:p w14:paraId="2BFABE1D" w14:textId="77777777" w:rsidR="00E67053" w:rsidRPr="00E67053" w:rsidRDefault="00E67053" w:rsidP="00E67053">
      <w:pPr>
        <w:rPr>
          <w:ins w:id="252" w:author="Ericsson" w:date="2021-06-22T16:43:00Z"/>
        </w:rPr>
      </w:pPr>
      <w:ins w:id="253" w:author="Ericsson" w:date="2021-06-22T16:43:00Z">
        <w:r w:rsidRPr="00E67053">
          <w:t xml:space="preserve">There could be one or more RA/CA server, e. g. one per </w:t>
        </w:r>
      </w:ins>
      <w:ins w:id="254" w:author="Ericsson" w:date="2021-08-23T12:28:00Z">
        <w:r w:rsidRPr="00E67053">
          <w:t xml:space="preserve">NE </w:t>
        </w:r>
      </w:ins>
      <w:ins w:id="255" w:author="Ericsson" w:date="2021-06-22T16:43:00Z">
        <w:r w:rsidRPr="00E67053">
          <w:t>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AutoConfiguration Service carrying the information about RA/CA server</w:t>
        </w:r>
        <w:r w:rsidRPr="00E67053">
          <w:t xml:space="preserve">. </w:t>
        </w:r>
      </w:ins>
    </w:p>
    <w:p w14:paraId="4D5C287D" w14:textId="77777777" w:rsidR="00E67053" w:rsidRPr="00E67053" w:rsidRDefault="00E67053" w:rsidP="001E1C3E">
      <w:pPr>
        <w:pStyle w:val="Heading4"/>
        <w:rPr>
          <w:ins w:id="256" w:author="Ericsson" w:date="2021-06-22T16:43:00Z"/>
          <w:lang w:eastAsia="zh-CN"/>
        </w:rPr>
      </w:pPr>
      <w:bookmarkStart w:id="257" w:name="_Toc367116396"/>
      <w:bookmarkStart w:id="258" w:name="_Toc81378194"/>
      <w:ins w:id="259" w:author="Ericsson" w:date="2021-06-22T16:43:00Z">
        <w:r w:rsidRPr="00E67053">
          <w:t>4.1.3.</w:t>
        </w:r>
        <w:r w:rsidRPr="00E67053">
          <w:rPr>
            <w:lang w:eastAsia="zh-CN"/>
          </w:rPr>
          <w:t>3</w:t>
        </w:r>
        <w:r w:rsidRPr="00E67053">
          <w:tab/>
          <w:t xml:space="preserve">Number of </w:t>
        </w:r>
        <w:r w:rsidRPr="00E67053">
          <w:rPr>
            <w:lang w:eastAsia="zh-CN"/>
          </w:rPr>
          <w:t>OAM SeGWs</w:t>
        </w:r>
        <w:bookmarkEnd w:id="257"/>
        <w:bookmarkEnd w:id="258"/>
      </w:ins>
    </w:p>
    <w:p w14:paraId="638A27F6" w14:textId="77777777" w:rsidR="00E67053" w:rsidRPr="00E67053" w:rsidRDefault="00E67053" w:rsidP="00E67053">
      <w:ins w:id="260" w:author="Ericsson" w:date="2021-06-22T16:43:00Z">
        <w:r w:rsidRPr="00E67053">
          <w:t xml:space="preserve">There could be one or more </w:t>
        </w:r>
        <w:r w:rsidRPr="00E67053">
          <w:rPr>
            <w:lang w:eastAsia="zh-CN"/>
          </w:rPr>
          <w:t>OAM SeGW</w:t>
        </w:r>
        <w:r w:rsidRPr="00E67053">
          <w:t xml:space="preserve">, e. g. one per </w:t>
        </w:r>
      </w:ins>
      <w:ins w:id="261" w:author="Ericsson" w:date="2021-08-23T12:28:00Z">
        <w:r w:rsidRPr="00E67053">
          <w:t xml:space="preserve">NE </w:t>
        </w:r>
      </w:ins>
      <w:ins w:id="262" w:author="Ericsson" w:date="2021-06-22T16:43:00Z">
        <w:r w:rsidRPr="00E67053">
          <w:t>vendor. I</w:t>
        </w:r>
        <w:r w:rsidRPr="00E67053">
          <w:rPr>
            <w:lang w:eastAsia="zh-CN"/>
          </w:rPr>
          <w:t xml:space="preserve">f more than one OAM SeGW is deployed with one OAM SeGW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OAM SeGW</w:t>
        </w:r>
        <w:r w:rsidRPr="00E67053">
          <w:t xml:space="preserve"> </w:t>
        </w:r>
        <w:r w:rsidRPr="00E67053">
          <w:rPr>
            <w:lang w:eastAsia="zh-CN"/>
          </w:rPr>
          <w:t>or in the information from the IP AutoConfiguration Service carrying the information about OAM SeGW</w:t>
        </w:r>
        <w:r w:rsidRPr="00E67053">
          <w:t>.</w:t>
        </w:r>
      </w:ins>
    </w:p>
    <w:p w14:paraId="5CD8521F" w14:textId="77777777" w:rsidR="00E67053" w:rsidRPr="00E67053" w:rsidRDefault="00E67053" w:rsidP="00E67053"/>
    <w:p w14:paraId="57D92D8E" w14:textId="77777777" w:rsidR="00650E09" w:rsidRPr="00650E09" w:rsidRDefault="00650E09" w:rsidP="00B81E0A">
      <w:pPr>
        <w:pStyle w:val="Heading1"/>
      </w:pPr>
      <w:bookmarkStart w:id="263" w:name="_Toc81378195"/>
      <w:r w:rsidRPr="00650E09">
        <w:t>5</w:t>
      </w:r>
      <w:r w:rsidRPr="00650E09">
        <w:tab/>
        <w:t>Business Level Requirements</w:t>
      </w:r>
      <w:bookmarkEnd w:id="263"/>
    </w:p>
    <w:p w14:paraId="41B59626" w14:textId="77777777" w:rsidR="00650E09" w:rsidRPr="00650E09" w:rsidRDefault="00650E09" w:rsidP="00B81E0A">
      <w:pPr>
        <w:pStyle w:val="Heading2"/>
      </w:pPr>
      <w:bookmarkStart w:id="264" w:name="_Toc81378196"/>
      <w:r w:rsidRPr="00650E09">
        <w:t>5.1</w:t>
      </w:r>
      <w:r w:rsidRPr="00650E09">
        <w:tab/>
        <w:t>Business Requirements for Plug and Connect NE connection to network</w:t>
      </w:r>
      <w:bookmarkEnd w:id="264"/>
    </w:p>
    <w:p w14:paraId="6E4E096B" w14:textId="77777777" w:rsidR="00650E09" w:rsidRPr="00650E09" w:rsidRDefault="00650E09" w:rsidP="00B81E0A">
      <w:pPr>
        <w:pStyle w:val="Heading1"/>
      </w:pPr>
      <w:bookmarkStart w:id="265" w:name="_Toc81378197"/>
      <w:r w:rsidRPr="00650E09">
        <w:t>6</w:t>
      </w:r>
      <w:r w:rsidRPr="00650E09">
        <w:tab/>
        <w:t>Specification Level Requirements</w:t>
      </w:r>
      <w:bookmarkEnd w:id="265"/>
    </w:p>
    <w:p w14:paraId="42CC3100" w14:textId="77777777" w:rsidR="00650E09" w:rsidRPr="00650E09" w:rsidRDefault="00650E09" w:rsidP="00B81E0A">
      <w:pPr>
        <w:pStyle w:val="Heading2"/>
      </w:pPr>
      <w:bookmarkStart w:id="266" w:name="_Toc81378198"/>
      <w:r w:rsidRPr="00650E09">
        <w:t xml:space="preserve">6.1 </w:t>
      </w:r>
      <w:r w:rsidRPr="00650E09">
        <w:tab/>
        <w:t>Use Cases</w:t>
      </w:r>
      <w:bookmarkEnd w:id="266"/>
    </w:p>
    <w:p w14:paraId="2E80B2D4" w14:textId="77777777" w:rsidR="00650E09" w:rsidRPr="00650E09" w:rsidRDefault="00650E09" w:rsidP="00B81E0A">
      <w:pPr>
        <w:pStyle w:val="Heading3"/>
      </w:pPr>
      <w:bookmarkStart w:id="267" w:name="_Toc81378199"/>
      <w:r w:rsidRPr="00650E09">
        <w:t>6.1.1</w:t>
      </w:r>
      <w:r w:rsidRPr="00650E09">
        <w:tab/>
        <w:t>Use case Plug and Connect NE to network</w:t>
      </w:r>
      <w:bookmarkEnd w:id="267"/>
    </w:p>
    <w:p w14:paraId="01B64BCC" w14:textId="77777777" w:rsidR="00650E09" w:rsidRPr="00650E09" w:rsidRDefault="00650E09" w:rsidP="00B81E0A">
      <w:pPr>
        <w:pStyle w:val="Heading2"/>
      </w:pPr>
      <w:bookmarkStart w:id="268" w:name="_Toc81378200"/>
      <w:r w:rsidRPr="00650E09">
        <w:t>6.2</w:t>
      </w:r>
      <w:r w:rsidRPr="00650E09">
        <w:tab/>
        <w:t>Requirements</w:t>
      </w:r>
      <w:bookmarkEnd w:id="268"/>
    </w:p>
    <w:p w14:paraId="70AF9E91" w14:textId="7CD1F21D" w:rsidR="00AA6B28" w:rsidRDefault="00650E09" w:rsidP="00B81E0A">
      <w:pPr>
        <w:pStyle w:val="Heading3"/>
      </w:pPr>
      <w:bookmarkStart w:id="269" w:name="_Toc81378201"/>
      <w:r w:rsidRPr="00650E09">
        <w:rPr>
          <w:lang w:val="en-US"/>
        </w:rPr>
        <w:t>6.2.1</w:t>
      </w:r>
      <w:r w:rsidRPr="00650E09">
        <w:rPr>
          <w:lang w:val="en-US"/>
        </w:rPr>
        <w:tab/>
        <w:t>Specification Requirements for Plug and Connect NE connection to network</w:t>
      </w:r>
      <w:bookmarkEnd w:id="269"/>
    </w:p>
    <w:p w14:paraId="6A534ED7" w14:textId="7B4C5C73" w:rsidR="00650E09" w:rsidRDefault="00650E09">
      <w:pPr>
        <w:pStyle w:val="Heading8"/>
      </w:pPr>
      <w:bookmarkStart w:id="270" w:name="_Toc81378202"/>
      <w:r w:rsidRPr="00650E09">
        <w:t>Annex A (informative):</w:t>
      </w:r>
      <w:bookmarkStart w:id="271" w:name="_Hlk66458398"/>
      <w:r w:rsidRPr="00650E09">
        <w:t xml:space="preserve"> Graphical representation of the PnC Use Case</w:t>
      </w:r>
      <w:bookmarkEnd w:id="271"/>
      <w:bookmarkEnd w:id="270"/>
    </w:p>
    <w:p w14:paraId="5CE766D9" w14:textId="442C15F6" w:rsidR="00080512" w:rsidRPr="004D3578" w:rsidRDefault="00080512">
      <w:pPr>
        <w:pStyle w:val="Heading8"/>
      </w:pPr>
      <w:bookmarkStart w:id="272" w:name="_Toc81378203"/>
      <w:r w:rsidRPr="004D3578">
        <w:t>Annex &lt;X&gt; (informative):</w:t>
      </w:r>
      <w:r w:rsidRPr="004D3578">
        <w:br/>
        <w:t>Change history</w:t>
      </w:r>
      <w:bookmarkEnd w:id="272"/>
    </w:p>
    <w:p w14:paraId="1D5B5D11" w14:textId="77777777" w:rsidR="00054A22" w:rsidRPr="00235394" w:rsidRDefault="00054A22" w:rsidP="00054A22">
      <w:pPr>
        <w:pStyle w:val="TH"/>
      </w:pPr>
      <w:bookmarkStart w:id="273" w:name="historyclause"/>
      <w:bookmarkEnd w:id="2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DCB8C" w14:textId="77777777" w:rsidR="00701FDD" w:rsidRDefault="00701FDD">
      <w:r>
        <w:separator/>
      </w:r>
    </w:p>
  </w:endnote>
  <w:endnote w:type="continuationSeparator" w:id="0">
    <w:p w14:paraId="2031A106" w14:textId="77777777" w:rsidR="00701FDD" w:rsidRDefault="0070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36549" w14:textId="77777777" w:rsidR="00701FDD" w:rsidRDefault="00701FDD">
      <w:r>
        <w:separator/>
      </w:r>
    </w:p>
  </w:footnote>
  <w:footnote w:type="continuationSeparator" w:id="0">
    <w:p w14:paraId="00E5172D" w14:textId="77777777" w:rsidR="00701FDD" w:rsidRDefault="0070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156185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693">
      <w:rPr>
        <w:rFonts w:ascii="Arial" w:hAnsi="Arial" w:cs="Arial"/>
        <w:b/>
        <w:noProof/>
        <w:sz w:val="18"/>
        <w:szCs w:val="18"/>
      </w:rPr>
      <w:t>3GPP TS 28.314 V0.21.0 (2021-095)</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299417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693">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80512"/>
    <w:rsid w:val="000C47C3"/>
    <w:rsid w:val="000D58AB"/>
    <w:rsid w:val="00133525"/>
    <w:rsid w:val="001348F7"/>
    <w:rsid w:val="001A4C42"/>
    <w:rsid w:val="001A7420"/>
    <w:rsid w:val="001B6637"/>
    <w:rsid w:val="001C21C3"/>
    <w:rsid w:val="001D02C2"/>
    <w:rsid w:val="001E1C3E"/>
    <w:rsid w:val="001F0C1D"/>
    <w:rsid w:val="001F1132"/>
    <w:rsid w:val="001F168B"/>
    <w:rsid w:val="00210A8C"/>
    <w:rsid w:val="002347A2"/>
    <w:rsid w:val="00265693"/>
    <w:rsid w:val="002675F0"/>
    <w:rsid w:val="002A47F3"/>
    <w:rsid w:val="002B6339"/>
    <w:rsid w:val="002C0A6E"/>
    <w:rsid w:val="002E00EE"/>
    <w:rsid w:val="002F2A4B"/>
    <w:rsid w:val="00316DC7"/>
    <w:rsid w:val="003172DC"/>
    <w:rsid w:val="003366AF"/>
    <w:rsid w:val="00346C83"/>
    <w:rsid w:val="0035462D"/>
    <w:rsid w:val="003765B8"/>
    <w:rsid w:val="003C3971"/>
    <w:rsid w:val="003C6C55"/>
    <w:rsid w:val="003F24F1"/>
    <w:rsid w:val="00423334"/>
    <w:rsid w:val="004345EC"/>
    <w:rsid w:val="0045298B"/>
    <w:rsid w:val="00465515"/>
    <w:rsid w:val="004D3578"/>
    <w:rsid w:val="004E213A"/>
    <w:rsid w:val="004F0988"/>
    <w:rsid w:val="004F3340"/>
    <w:rsid w:val="00510B41"/>
    <w:rsid w:val="0053388B"/>
    <w:rsid w:val="00535773"/>
    <w:rsid w:val="00543E6C"/>
    <w:rsid w:val="00565087"/>
    <w:rsid w:val="00597B11"/>
    <w:rsid w:val="005A33AD"/>
    <w:rsid w:val="005D2E01"/>
    <w:rsid w:val="005D7526"/>
    <w:rsid w:val="005E2D22"/>
    <w:rsid w:val="005E4BB2"/>
    <w:rsid w:val="00602AEA"/>
    <w:rsid w:val="00614FDF"/>
    <w:rsid w:val="0063543D"/>
    <w:rsid w:val="00647114"/>
    <w:rsid w:val="00650E09"/>
    <w:rsid w:val="006659B4"/>
    <w:rsid w:val="006A323F"/>
    <w:rsid w:val="006B30D0"/>
    <w:rsid w:val="006C3D95"/>
    <w:rsid w:val="006E5C86"/>
    <w:rsid w:val="00701116"/>
    <w:rsid w:val="00701FDD"/>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C384C"/>
    <w:rsid w:val="008D38F7"/>
    <w:rsid w:val="0090271F"/>
    <w:rsid w:val="00902E23"/>
    <w:rsid w:val="00907E71"/>
    <w:rsid w:val="009114D7"/>
    <w:rsid w:val="0091348E"/>
    <w:rsid w:val="00917CCB"/>
    <w:rsid w:val="00922B46"/>
    <w:rsid w:val="00942EC2"/>
    <w:rsid w:val="0094720D"/>
    <w:rsid w:val="00960E20"/>
    <w:rsid w:val="00992311"/>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D5251"/>
    <w:rsid w:val="00AE06F7"/>
    <w:rsid w:val="00AE65E2"/>
    <w:rsid w:val="00B15449"/>
    <w:rsid w:val="00B15EE3"/>
    <w:rsid w:val="00B6683E"/>
    <w:rsid w:val="00B7445B"/>
    <w:rsid w:val="00B81E0A"/>
    <w:rsid w:val="00B8645F"/>
    <w:rsid w:val="00B93086"/>
    <w:rsid w:val="00BA19ED"/>
    <w:rsid w:val="00BA4B8D"/>
    <w:rsid w:val="00BC0F7D"/>
    <w:rsid w:val="00BD7D31"/>
    <w:rsid w:val="00BE3255"/>
    <w:rsid w:val="00BF128E"/>
    <w:rsid w:val="00C00F31"/>
    <w:rsid w:val="00C074DD"/>
    <w:rsid w:val="00C1496A"/>
    <w:rsid w:val="00C33079"/>
    <w:rsid w:val="00C45231"/>
    <w:rsid w:val="00C72833"/>
    <w:rsid w:val="00C80F1D"/>
    <w:rsid w:val="00C85F83"/>
    <w:rsid w:val="00C93F40"/>
    <w:rsid w:val="00CA3D0C"/>
    <w:rsid w:val="00CF522B"/>
    <w:rsid w:val="00D05446"/>
    <w:rsid w:val="00D303E6"/>
    <w:rsid w:val="00D57972"/>
    <w:rsid w:val="00D675A9"/>
    <w:rsid w:val="00D738D6"/>
    <w:rsid w:val="00D755EB"/>
    <w:rsid w:val="00D76048"/>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60CD0"/>
    <w:rsid w:val="00E67053"/>
    <w:rsid w:val="00E77645"/>
    <w:rsid w:val="00EA15B0"/>
    <w:rsid w:val="00EA5EA7"/>
    <w:rsid w:val="00EC4828"/>
    <w:rsid w:val="00EC4A25"/>
    <w:rsid w:val="00ED465A"/>
    <w:rsid w:val="00F025A2"/>
    <w:rsid w:val="00F04712"/>
    <w:rsid w:val="00F062E7"/>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2112</Words>
  <Characters>13340</Characters>
  <Application>Microsoft Office Word</Application>
  <DocSecurity>0</DocSecurity>
  <Lines>111</Lines>
  <Paragraphs>30</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15422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17</cp:revision>
  <cp:lastPrinted>2019-02-25T14:05:00Z</cp:lastPrinted>
  <dcterms:created xsi:type="dcterms:W3CDTF">2021-09-01T12:16:00Z</dcterms:created>
  <dcterms:modified xsi:type="dcterms:W3CDTF">2021-09-01T12:46:00Z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