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77777777"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w:t>
      </w:r>
      <w:r>
        <w:rPr>
          <w:lang w:eastAsia="zh-CN"/>
        </w:rPr>
        <w:t>@</w:t>
      </w:r>
      <w:r>
        <w:t>2019-11-22.yang</w:t>
      </w:r>
      <w:bookmarkEnd w:id="30"/>
      <w:bookmarkEnd w:id="31"/>
      <w:bookmarkEnd w:id="32"/>
      <w:bookmarkEnd w:id="33"/>
      <w:bookmarkEnd w:id="34"/>
    </w:p>
    <w:p w14:paraId="45864AD4" w14:textId="77777777" w:rsidR="008A35FC" w:rsidRDefault="008A35FC" w:rsidP="008A35FC">
      <w:pPr>
        <w:pStyle w:val="PL"/>
        <w:rPr>
          <w:noProof w:val="0"/>
        </w:rPr>
      </w:pPr>
    </w:p>
    <w:p w14:paraId="4BF16DF9" w14:textId="77777777" w:rsidR="008A35FC" w:rsidRDefault="008A35FC" w:rsidP="008A35FC">
      <w:pPr>
        <w:pStyle w:val="PL"/>
        <w:rPr>
          <w:noProof w:val="0"/>
        </w:rPr>
      </w:pPr>
      <w:r>
        <w:rPr>
          <w:noProof w:val="0"/>
        </w:rPr>
        <w:t>module _3gpp-nr-nrm-beam {</w:t>
      </w:r>
    </w:p>
    <w:p w14:paraId="0814C3D3" w14:textId="77777777" w:rsidR="008A35FC" w:rsidRDefault="008A35FC" w:rsidP="008A35FC">
      <w:pPr>
        <w:pStyle w:val="PL"/>
        <w:rPr>
          <w:noProof w:val="0"/>
        </w:rPr>
      </w:pPr>
      <w:r>
        <w:rPr>
          <w:noProof w:val="0"/>
        </w:rPr>
        <w:t xml:space="preserve">  yang-version 1.1;</w:t>
      </w:r>
    </w:p>
    <w:p w14:paraId="1FA92B61" w14:textId="77777777" w:rsidR="008A35FC" w:rsidRDefault="008A35FC" w:rsidP="008A35FC">
      <w:pPr>
        <w:pStyle w:val="PL"/>
        <w:rPr>
          <w:noProof w:val="0"/>
        </w:rPr>
      </w:pPr>
      <w:r>
        <w:rPr>
          <w:noProof w:val="0"/>
        </w:rPr>
        <w:t xml:space="preserve">  namespace "urn:3gpp:sa5:_3gpp-nr-nrm-nrnetwork-beam";</w:t>
      </w:r>
    </w:p>
    <w:p w14:paraId="37F1E4C8" w14:textId="77777777" w:rsidR="008A35FC" w:rsidRDefault="008A35FC" w:rsidP="008A35FC">
      <w:pPr>
        <w:pStyle w:val="PL"/>
        <w:rPr>
          <w:noProof w:val="0"/>
        </w:rPr>
      </w:pPr>
      <w:r>
        <w:rPr>
          <w:noProof w:val="0"/>
        </w:rPr>
        <w:t xml:space="preserve">  prefix "beam3gpp";</w:t>
      </w:r>
    </w:p>
    <w:p w14:paraId="55E29D81" w14:textId="77777777" w:rsidR="008A35FC" w:rsidRDefault="008A35FC" w:rsidP="008A35FC">
      <w:pPr>
        <w:pStyle w:val="PL"/>
        <w:rPr>
          <w:noProof w:val="0"/>
        </w:rPr>
      </w:pPr>
    </w:p>
    <w:p w14:paraId="71C13753" w14:textId="77777777" w:rsidR="008A35FC" w:rsidRDefault="008A35FC" w:rsidP="008A35FC">
      <w:pPr>
        <w:pStyle w:val="PL"/>
        <w:rPr>
          <w:noProof w:val="0"/>
        </w:rPr>
      </w:pPr>
      <w:r>
        <w:rPr>
          <w:noProof w:val="0"/>
        </w:rPr>
        <w:t xml:space="preserve">  import _3gpp-nr-nrm-commonbeamformingfunction { prefix cbeamff3gpp; }</w:t>
      </w:r>
    </w:p>
    <w:p w14:paraId="1C7466B6" w14:textId="77777777" w:rsidR="008A35FC" w:rsidRDefault="008A35FC" w:rsidP="008A35FC">
      <w:pPr>
        <w:pStyle w:val="PL"/>
        <w:rPr>
          <w:noProof w:val="0"/>
        </w:rPr>
      </w:pPr>
      <w:r>
        <w:rPr>
          <w:noProof w:val="0"/>
        </w:rPr>
        <w:t xml:space="preserve">  import _3gpp-common-top { prefix top3gpp; }</w:t>
      </w:r>
    </w:p>
    <w:p w14:paraId="38951BD3" w14:textId="77777777" w:rsidR="008A35FC" w:rsidRDefault="008A35FC" w:rsidP="008A35FC">
      <w:pPr>
        <w:pStyle w:val="PL"/>
        <w:rPr>
          <w:noProof w:val="0"/>
        </w:rPr>
      </w:pPr>
      <w:r>
        <w:rPr>
          <w:noProof w:val="0"/>
        </w:rPr>
        <w:t xml:space="preserve">  import _3gpp-common-managed-function { prefix mf3gpp; }</w:t>
      </w:r>
    </w:p>
    <w:p w14:paraId="4B5940F9" w14:textId="77777777" w:rsidR="008A35FC" w:rsidRDefault="008A35FC" w:rsidP="008A35FC">
      <w:pPr>
        <w:pStyle w:val="PL"/>
        <w:rPr>
          <w:noProof w:val="0"/>
        </w:rPr>
      </w:pPr>
      <w:r>
        <w:rPr>
          <w:noProof w:val="0"/>
        </w:rPr>
        <w:t xml:space="preserve">  import _3gpp-common-managed-element { prefix me3gpp; }</w:t>
      </w:r>
    </w:p>
    <w:p w14:paraId="3A1E69B3" w14:textId="77777777" w:rsidR="008A35FC" w:rsidRDefault="008A35FC" w:rsidP="008A35FC">
      <w:pPr>
        <w:pStyle w:val="PL"/>
        <w:rPr>
          <w:noProof w:val="0"/>
        </w:rPr>
      </w:pPr>
      <w:r>
        <w:rPr>
          <w:noProof w:val="0"/>
        </w:rPr>
        <w:t xml:space="preserve">  import _3gpp-nr-nrm-gnbdufunction { prefix gnbdu3gpp; }</w:t>
      </w:r>
    </w:p>
    <w:p w14:paraId="3BC9B851" w14:textId="77777777" w:rsidR="008A35FC" w:rsidRDefault="008A35FC" w:rsidP="008A35FC">
      <w:pPr>
        <w:pStyle w:val="PL"/>
        <w:rPr>
          <w:noProof w:val="0"/>
        </w:rPr>
      </w:pPr>
      <w:r>
        <w:rPr>
          <w:noProof w:val="0"/>
        </w:rPr>
        <w:t xml:space="preserve">  import _3gpp-nr-nrm-nrsectorcarrier { prefix nrsectcarr3gpp; }</w:t>
      </w:r>
    </w:p>
    <w:p w14:paraId="44B0CF6C" w14:textId="77777777" w:rsidR="008A35FC" w:rsidRDefault="008A35FC" w:rsidP="008A35FC">
      <w:pPr>
        <w:pStyle w:val="PL"/>
        <w:rPr>
          <w:noProof w:val="0"/>
        </w:rPr>
      </w:pPr>
    </w:p>
    <w:p w14:paraId="4E122D76" w14:textId="77777777" w:rsidR="008A35FC" w:rsidRDefault="008A35FC" w:rsidP="008A35FC">
      <w:pPr>
        <w:pStyle w:val="PL"/>
        <w:rPr>
          <w:noProof w:val="0"/>
        </w:rPr>
      </w:pPr>
      <w:r>
        <w:rPr>
          <w:noProof w:val="0"/>
        </w:rPr>
        <w:t xml:space="preserve">  organization "3GPP SA5";</w:t>
      </w:r>
    </w:p>
    <w:p w14:paraId="2A66EFCB" w14:textId="77777777" w:rsidR="008A35FC" w:rsidRDefault="008A35FC" w:rsidP="008A35FC">
      <w:pPr>
        <w:pStyle w:val="PL"/>
        <w:rPr>
          <w:noProof w:val="0"/>
        </w:rPr>
      </w:pPr>
      <w:r>
        <w:rPr>
          <w:noProof w:val="0"/>
        </w:rPr>
        <w:t xml:space="preserve">  description "Defines the YANG mapping of the Beam Information</w:t>
      </w:r>
    </w:p>
    <w:p w14:paraId="4A0A161D" w14:textId="77777777" w:rsidR="008A35FC" w:rsidRDefault="008A35FC" w:rsidP="008A35FC">
      <w:pPr>
        <w:pStyle w:val="PL"/>
        <w:rPr>
          <w:noProof w:val="0"/>
        </w:rPr>
      </w:pPr>
      <w:r>
        <w:rPr>
          <w:noProof w:val="0"/>
        </w:rPr>
        <w:t xml:space="preserve">    Object Class (IOC) that is part of the NR Network Resource Model (NRM).";</w:t>
      </w:r>
    </w:p>
    <w:p w14:paraId="7FFF286E" w14:textId="77777777" w:rsidR="008A35FC" w:rsidRDefault="008A35FC" w:rsidP="008A35FC">
      <w:pPr>
        <w:pStyle w:val="PL"/>
        <w:rPr>
          <w:noProof w:val="0"/>
        </w:rPr>
      </w:pPr>
      <w:r>
        <w:rPr>
          <w:noProof w:val="0"/>
        </w:rPr>
        <w:t xml:space="preserve">  reference "3GPP TS 28.541 5G Network Resource Model (NRM)";</w:t>
      </w:r>
    </w:p>
    <w:p w14:paraId="7ABEF241" w14:textId="77777777" w:rsidR="008A35FC" w:rsidRDefault="008A35FC" w:rsidP="008A35FC">
      <w:pPr>
        <w:pStyle w:val="PL"/>
        <w:rPr>
          <w:noProof w:val="0"/>
        </w:rPr>
      </w:pPr>
    </w:p>
    <w:p w14:paraId="0A608FD8" w14:textId="77777777" w:rsidR="008A35FC" w:rsidRDefault="008A35FC" w:rsidP="008A35FC">
      <w:pPr>
        <w:pStyle w:val="PL"/>
        <w:rPr>
          <w:noProof w:val="0"/>
        </w:rPr>
      </w:pPr>
      <w:r>
        <w:rPr>
          <w:noProof w:val="0"/>
        </w:rPr>
        <w:t xml:space="preserve">  revision 2019-11-22 {</w:t>
      </w:r>
    </w:p>
    <w:p w14:paraId="357AF80F" w14:textId="77777777" w:rsidR="008A35FC" w:rsidRDefault="008A35FC" w:rsidP="008A35FC">
      <w:pPr>
        <w:pStyle w:val="PL"/>
        <w:rPr>
          <w:noProof w:val="0"/>
        </w:rPr>
      </w:pPr>
      <w:r>
        <w:rPr>
          <w:noProof w:val="0"/>
        </w:rPr>
        <w:t xml:space="preserve">    description "Initial revision";</w:t>
      </w:r>
    </w:p>
    <w:p w14:paraId="498B1FD4" w14:textId="77777777" w:rsidR="008A35FC" w:rsidRDefault="008A35FC" w:rsidP="008A35FC">
      <w:pPr>
        <w:pStyle w:val="PL"/>
        <w:rPr>
          <w:noProof w:val="0"/>
        </w:rPr>
      </w:pPr>
      <w:r>
        <w:rPr>
          <w:noProof w:val="0"/>
        </w:rPr>
        <w:t xml:space="preserve">    reference "S5-197643";</w:t>
      </w:r>
    </w:p>
    <w:p w14:paraId="7950F3AF" w14:textId="77777777" w:rsidR="008A35FC" w:rsidRDefault="008A35FC" w:rsidP="008A35FC">
      <w:pPr>
        <w:pStyle w:val="PL"/>
        <w:rPr>
          <w:noProof w:val="0"/>
        </w:rPr>
      </w:pPr>
      <w:r>
        <w:rPr>
          <w:noProof w:val="0"/>
        </w:rPr>
        <w:t xml:space="preserve">  }</w:t>
      </w:r>
    </w:p>
    <w:p w14:paraId="31A18174" w14:textId="77777777" w:rsidR="008A35FC" w:rsidRDefault="008A35FC" w:rsidP="008A35FC">
      <w:pPr>
        <w:pStyle w:val="PL"/>
        <w:rPr>
          <w:noProof w:val="0"/>
        </w:rPr>
      </w:pPr>
    </w:p>
    <w:p w14:paraId="1BF002CE" w14:textId="77777777" w:rsidR="008A35FC" w:rsidRPr="00C16188" w:rsidRDefault="008A35FC" w:rsidP="008A35FC">
      <w:pPr>
        <w:pStyle w:val="PL"/>
      </w:pPr>
      <w:r w:rsidRPr="00C16188">
        <w:t xml:space="preserve">  typedef BeamType {</w:t>
      </w:r>
    </w:p>
    <w:p w14:paraId="61A84D22" w14:textId="77777777" w:rsidR="008A35FC" w:rsidRPr="00C16188" w:rsidRDefault="008A35FC" w:rsidP="008A35FC">
      <w:pPr>
        <w:pStyle w:val="PL"/>
      </w:pPr>
      <w:r w:rsidRPr="00C16188">
        <w:t xml:space="preserve">    type enumeration {</w:t>
      </w:r>
    </w:p>
    <w:p w14:paraId="10A40951" w14:textId="77777777" w:rsidR="008A35FC" w:rsidRPr="00C16188" w:rsidRDefault="008A35FC" w:rsidP="008A35FC">
      <w:pPr>
        <w:pStyle w:val="PL"/>
      </w:pPr>
      <w:r w:rsidRPr="00C16188">
        <w:t xml:space="preserve">      enum SSB-BEAM;</w:t>
      </w:r>
    </w:p>
    <w:p w14:paraId="0006147D" w14:textId="77777777" w:rsidR="008A35FC" w:rsidRPr="00C16188" w:rsidRDefault="008A35FC" w:rsidP="008A35FC">
      <w:pPr>
        <w:pStyle w:val="PL"/>
      </w:pPr>
      <w:r w:rsidRPr="00C16188">
        <w:t xml:space="preserve">    }</w:t>
      </w:r>
    </w:p>
    <w:p w14:paraId="044CAB66" w14:textId="77777777" w:rsidR="008A35FC" w:rsidRPr="00C16188" w:rsidRDefault="008A35FC" w:rsidP="008A35FC">
      <w:pPr>
        <w:pStyle w:val="PL"/>
      </w:pPr>
      <w:r w:rsidRPr="00C16188">
        <w:t xml:space="preserve">  }</w:t>
      </w:r>
    </w:p>
    <w:p w14:paraId="0C580D13" w14:textId="77777777" w:rsidR="008A35FC" w:rsidRDefault="008A35FC" w:rsidP="008A35FC">
      <w:pPr>
        <w:pStyle w:val="PL"/>
        <w:rPr>
          <w:noProof w:val="0"/>
        </w:rPr>
      </w:pPr>
    </w:p>
    <w:p w14:paraId="28FA48B2" w14:textId="77777777" w:rsidR="008A35FC" w:rsidRDefault="008A35FC" w:rsidP="008A35FC">
      <w:pPr>
        <w:pStyle w:val="PL"/>
        <w:rPr>
          <w:noProof w:val="0"/>
        </w:rPr>
      </w:pPr>
      <w:r>
        <w:rPr>
          <w:noProof w:val="0"/>
        </w:rPr>
        <w:t xml:space="preserve">  grouping BeamGrp {</w:t>
      </w:r>
    </w:p>
    <w:p w14:paraId="24C39E30" w14:textId="77777777" w:rsidR="008A35FC" w:rsidRDefault="008A35FC" w:rsidP="008A35FC">
      <w:pPr>
        <w:pStyle w:val="PL"/>
        <w:rPr>
          <w:noProof w:val="0"/>
        </w:rPr>
      </w:pPr>
      <w:r>
        <w:rPr>
          <w:noProof w:val="0"/>
        </w:rPr>
        <w:t xml:space="preserve">    description "Represents the Beam IOC.";</w:t>
      </w:r>
    </w:p>
    <w:p w14:paraId="7F9870AC" w14:textId="77777777" w:rsidR="008A35FC" w:rsidRDefault="008A35FC" w:rsidP="008A35FC">
      <w:pPr>
        <w:pStyle w:val="PL"/>
        <w:rPr>
          <w:noProof w:val="0"/>
        </w:rPr>
      </w:pPr>
      <w:r>
        <w:rPr>
          <w:noProof w:val="0"/>
        </w:rPr>
        <w:t xml:space="preserve">    reference "3GPP TS 28.541";</w:t>
      </w:r>
    </w:p>
    <w:p w14:paraId="16278381" w14:textId="77777777" w:rsidR="008A35FC" w:rsidRDefault="008A35FC" w:rsidP="008A35FC">
      <w:pPr>
        <w:pStyle w:val="PL"/>
        <w:rPr>
          <w:noProof w:val="0"/>
        </w:rPr>
      </w:pPr>
      <w:r>
        <w:rPr>
          <w:noProof w:val="0"/>
        </w:rPr>
        <w:lastRenderedPageBreak/>
        <w:t xml:space="preserve">    uses mf3gpp:ManagedFunctionGrp;</w:t>
      </w:r>
    </w:p>
    <w:p w14:paraId="04EC99A6" w14:textId="77777777" w:rsidR="008A35FC" w:rsidRDefault="008A35FC" w:rsidP="008A35FC">
      <w:pPr>
        <w:pStyle w:val="PL"/>
        <w:rPr>
          <w:noProof w:val="0"/>
        </w:rPr>
      </w:pPr>
    </w:p>
    <w:p w14:paraId="03CF281C" w14:textId="77777777" w:rsidR="008A35FC" w:rsidRDefault="008A35FC" w:rsidP="008A35FC">
      <w:pPr>
        <w:pStyle w:val="PL"/>
        <w:rPr>
          <w:noProof w:val="0"/>
        </w:rPr>
      </w:pPr>
      <w:r>
        <w:rPr>
          <w:noProof w:val="0"/>
        </w:rPr>
        <w:t xml:space="preserve">    leaf beamIndex {</w:t>
      </w:r>
    </w:p>
    <w:p w14:paraId="3D42737E" w14:textId="77777777" w:rsidR="008A35FC" w:rsidRDefault="008A35FC" w:rsidP="008A35FC">
      <w:pPr>
        <w:pStyle w:val="PL"/>
        <w:rPr>
          <w:noProof w:val="0"/>
        </w:rPr>
      </w:pPr>
      <w:r>
        <w:rPr>
          <w:noProof w:val="0"/>
        </w:rPr>
        <w:t xml:space="preserve">      description "Index of the beam. ";</w:t>
      </w:r>
    </w:p>
    <w:p w14:paraId="395580E4" w14:textId="77777777" w:rsidR="008A35FC" w:rsidRDefault="008A35FC" w:rsidP="008A35FC">
      <w:pPr>
        <w:pStyle w:val="PL"/>
        <w:rPr>
          <w:noProof w:val="0"/>
        </w:rPr>
      </w:pPr>
      <w:r>
        <w:rPr>
          <w:noProof w:val="0"/>
        </w:rPr>
        <w:t xml:space="preserve">      mandatory true;</w:t>
      </w:r>
    </w:p>
    <w:p w14:paraId="203E75AF" w14:textId="77777777" w:rsidR="008A35FC" w:rsidRDefault="008A35FC" w:rsidP="008A35FC">
      <w:pPr>
        <w:pStyle w:val="PL"/>
        <w:rPr>
          <w:noProof w:val="0"/>
        </w:rPr>
      </w:pPr>
      <w:r>
        <w:rPr>
          <w:noProof w:val="0"/>
        </w:rPr>
        <w:t xml:space="preserve">      type int32;</w:t>
      </w:r>
    </w:p>
    <w:p w14:paraId="17357FA9" w14:textId="77777777" w:rsidR="008A35FC" w:rsidRDefault="008A35FC" w:rsidP="008A35FC">
      <w:pPr>
        <w:pStyle w:val="PL"/>
        <w:rPr>
          <w:noProof w:val="0"/>
        </w:rPr>
      </w:pPr>
      <w:r>
        <w:rPr>
          <w:noProof w:val="0"/>
        </w:rPr>
        <w:t xml:space="preserve">    }</w:t>
      </w:r>
    </w:p>
    <w:p w14:paraId="7A6F3C00" w14:textId="77777777" w:rsidR="008A35FC" w:rsidRDefault="008A35FC" w:rsidP="008A35FC">
      <w:pPr>
        <w:pStyle w:val="PL"/>
        <w:rPr>
          <w:noProof w:val="0"/>
        </w:rPr>
      </w:pPr>
    </w:p>
    <w:p w14:paraId="185DC264" w14:textId="77777777" w:rsidR="008A35FC" w:rsidRDefault="008A35FC" w:rsidP="008A35FC">
      <w:pPr>
        <w:pStyle w:val="PL"/>
        <w:rPr>
          <w:noProof w:val="0"/>
        </w:rPr>
      </w:pPr>
      <w:r>
        <w:rPr>
          <w:noProof w:val="0"/>
        </w:rPr>
        <w:t xml:space="preserve">    leaf beamType {</w:t>
      </w:r>
    </w:p>
    <w:p w14:paraId="5FF72981" w14:textId="77777777" w:rsidR="008A35FC" w:rsidRDefault="008A35FC" w:rsidP="008A35FC">
      <w:pPr>
        <w:pStyle w:val="PL"/>
        <w:rPr>
          <w:noProof w:val="0"/>
        </w:rPr>
      </w:pPr>
      <w:r>
        <w:rPr>
          <w:noProof w:val="0"/>
        </w:rPr>
        <w:t xml:space="preserve">      description "The type of the beam. ";</w:t>
      </w:r>
    </w:p>
    <w:p w14:paraId="28001607" w14:textId="77777777" w:rsidR="008A35FC" w:rsidRDefault="008A35FC" w:rsidP="008A35FC">
      <w:pPr>
        <w:pStyle w:val="PL"/>
        <w:rPr>
          <w:noProof w:val="0"/>
        </w:rPr>
      </w:pPr>
      <w:r>
        <w:rPr>
          <w:noProof w:val="0"/>
        </w:rPr>
        <w:t xml:space="preserve">      mandatory false;</w:t>
      </w:r>
    </w:p>
    <w:p w14:paraId="2659CE0E" w14:textId="77777777" w:rsidR="008A35FC" w:rsidRDefault="008A35FC" w:rsidP="008A35FC">
      <w:pPr>
        <w:pStyle w:val="PL"/>
        <w:rPr>
          <w:noProof w:val="0"/>
        </w:rPr>
      </w:pPr>
      <w:r>
        <w:rPr>
          <w:noProof w:val="0"/>
        </w:rPr>
        <w:t xml:space="preserve">      type</w:t>
      </w:r>
      <w:r w:rsidRPr="00C16188">
        <w:t xml:space="preserve"> BeamType;</w:t>
      </w:r>
    </w:p>
    <w:p w14:paraId="5E42BBD0" w14:textId="77777777" w:rsidR="008A35FC" w:rsidRDefault="008A35FC" w:rsidP="008A35FC">
      <w:pPr>
        <w:pStyle w:val="PL"/>
        <w:rPr>
          <w:noProof w:val="0"/>
        </w:rPr>
      </w:pPr>
      <w:r>
        <w:rPr>
          <w:noProof w:val="0"/>
        </w:rPr>
        <w:t xml:space="preserve">    }</w:t>
      </w:r>
    </w:p>
    <w:p w14:paraId="412BF467" w14:textId="77777777" w:rsidR="008A35FC" w:rsidRDefault="008A35FC" w:rsidP="008A35FC">
      <w:pPr>
        <w:pStyle w:val="PL"/>
        <w:rPr>
          <w:noProof w:val="0"/>
        </w:rPr>
      </w:pPr>
    </w:p>
    <w:p w14:paraId="4E4BE517" w14:textId="77777777" w:rsidR="008A35FC" w:rsidRDefault="008A35FC" w:rsidP="008A35FC">
      <w:pPr>
        <w:pStyle w:val="PL"/>
        <w:rPr>
          <w:noProof w:val="0"/>
        </w:rPr>
      </w:pPr>
      <w:r>
        <w:rPr>
          <w:noProof w:val="0"/>
        </w:rPr>
        <w:t xml:space="preserve">    leaf beamAzimuth {</w:t>
      </w:r>
    </w:p>
    <w:p w14:paraId="50A07CBF" w14:textId="77777777" w:rsidR="008A35FC" w:rsidRDefault="008A35FC" w:rsidP="008A35FC">
      <w:pPr>
        <w:pStyle w:val="PL"/>
        <w:rPr>
          <w:noProof w:val="0"/>
        </w:rPr>
      </w:pPr>
      <w:r>
        <w:rPr>
          <w:noProof w:val="0"/>
        </w:rPr>
        <w:t xml:space="preserve">      description "The azimuth of a beam transmission, which means the horizontal beamforming pointing angle (beam peak direction) in the (Phi) φ-axis in 1/10</w:t>
      </w:r>
      <w:r w:rsidRPr="00C16188">
        <w:t>th</w:t>
      </w:r>
      <w:r>
        <w:rPr>
          <w:noProof w:val="0"/>
        </w:rPr>
        <w:t xml:space="preserve"> degree </w:t>
      </w:r>
      <w:r>
        <w:rPr>
          <w:noProof w:val="0"/>
          <w:lang w:eastAsia="en-IN"/>
        </w:rPr>
        <w:t>resolution</w:t>
      </w:r>
      <w:r>
        <w:rPr>
          <w:noProof w:val="0"/>
        </w:rPr>
        <w:t>.  The pointing angle is the direction equal to the geometric centre of the half-power contour of the beam relative to the reference plane. Zero degree implies explicit antenna bearing (boresight). Positive angle implies clockwise from the antenna bearing.";</w:t>
      </w:r>
    </w:p>
    <w:p w14:paraId="37DE799D" w14:textId="77777777" w:rsidR="008A35FC" w:rsidRDefault="008A35FC" w:rsidP="008A35FC">
      <w:pPr>
        <w:pStyle w:val="PL"/>
        <w:rPr>
          <w:noProof w:val="0"/>
        </w:rPr>
      </w:pPr>
      <w:r>
        <w:rPr>
          <w:noProof w:val="0"/>
        </w:rPr>
        <w:t xml:space="preserve">      reference "3GPP TS 38.104, TS 38.901, TS 28.662";</w:t>
      </w:r>
    </w:p>
    <w:p w14:paraId="6CEC47C9" w14:textId="77777777" w:rsidR="008A35FC" w:rsidRDefault="008A35FC" w:rsidP="008A35FC">
      <w:pPr>
        <w:pStyle w:val="PL"/>
        <w:rPr>
          <w:noProof w:val="0"/>
        </w:rPr>
      </w:pPr>
      <w:r>
        <w:rPr>
          <w:noProof w:val="0"/>
        </w:rPr>
        <w:t xml:space="preserve">      mandatory false;</w:t>
      </w:r>
    </w:p>
    <w:p w14:paraId="3F8ADC5C" w14:textId="77777777" w:rsidR="008A35FC" w:rsidRDefault="008A35FC" w:rsidP="008A35FC">
      <w:pPr>
        <w:pStyle w:val="PL"/>
        <w:rPr>
          <w:noProof w:val="0"/>
        </w:rPr>
      </w:pPr>
      <w:r>
        <w:rPr>
          <w:noProof w:val="0"/>
        </w:rPr>
        <w:t xml:space="preserve">      type int32 { range "-1800..1800"; }</w:t>
      </w:r>
    </w:p>
    <w:p w14:paraId="4D349674" w14:textId="77777777" w:rsidR="008A35FC" w:rsidRDefault="008A35FC" w:rsidP="008A35FC">
      <w:pPr>
        <w:pStyle w:val="PL"/>
        <w:rPr>
          <w:noProof w:val="0"/>
        </w:rPr>
      </w:pPr>
      <w:r>
        <w:rPr>
          <w:noProof w:val="0"/>
        </w:rPr>
        <w:t xml:space="preserve">      units "0.1";</w:t>
      </w:r>
    </w:p>
    <w:p w14:paraId="757CC298" w14:textId="77777777" w:rsidR="008A35FC" w:rsidRDefault="008A35FC" w:rsidP="008A35FC">
      <w:pPr>
        <w:pStyle w:val="PL"/>
        <w:rPr>
          <w:noProof w:val="0"/>
        </w:rPr>
      </w:pPr>
      <w:r>
        <w:rPr>
          <w:noProof w:val="0"/>
        </w:rPr>
        <w:t xml:space="preserve">    }</w:t>
      </w:r>
    </w:p>
    <w:p w14:paraId="4E4234FB" w14:textId="77777777" w:rsidR="008A35FC" w:rsidRDefault="008A35FC" w:rsidP="008A35FC">
      <w:pPr>
        <w:pStyle w:val="PL"/>
        <w:rPr>
          <w:noProof w:val="0"/>
        </w:rPr>
      </w:pPr>
    </w:p>
    <w:p w14:paraId="5CF77373" w14:textId="77777777" w:rsidR="008A35FC" w:rsidRDefault="008A35FC" w:rsidP="008A35FC">
      <w:pPr>
        <w:pStyle w:val="PL"/>
        <w:rPr>
          <w:noProof w:val="0"/>
        </w:rPr>
      </w:pPr>
      <w:r>
        <w:rPr>
          <w:noProof w:val="0"/>
        </w:rPr>
        <w:t xml:space="preserve">    leaf beamTilt {</w:t>
      </w:r>
    </w:p>
    <w:p w14:paraId="1C14DCB2" w14:textId="77777777" w:rsidR="008A35FC" w:rsidRDefault="008A35FC" w:rsidP="008A35FC">
      <w:pPr>
        <w:pStyle w:val="PL"/>
        <w:rPr>
          <w:noProof w:val="0"/>
        </w:rPr>
      </w:pPr>
      <w:r>
        <w:rPr>
          <w:noProof w:val="0"/>
        </w:rPr>
        <w:t xml:space="preserve">      description "The tilt of a beam transmission, which means the vertical beamforming pointing angle (beam peak direction) in the (Theta) θ-axis in 1/10th degree resolution. </w:t>
      </w:r>
    </w:p>
    <w:p w14:paraId="67634AF0" w14:textId="77777777" w:rsidR="008A35FC" w:rsidRDefault="008A35FC" w:rsidP="008A35FC">
      <w:pPr>
        <w:pStyle w:val="TAL"/>
        <w:rPr>
          <w:rFonts w:ascii="Courier New" w:hAnsi="Courier New"/>
          <w:sz w:val="16"/>
        </w:rPr>
      </w:pPr>
      <w:r>
        <w:rPr>
          <w:rFonts w:ascii="Courier New" w:hAnsi="Courier New"/>
          <w:sz w:val="16"/>
        </w:rPr>
        <w:t>The pointing angle is the direction equal to the geometric centre of the half-power contour of the beam relative to the reference plane. Positive value implies downtilt.</w:t>
      </w:r>
      <w:r>
        <w:t>";</w:t>
      </w:r>
    </w:p>
    <w:p w14:paraId="673ED4D1" w14:textId="77777777" w:rsidR="008A35FC" w:rsidRDefault="008A35FC" w:rsidP="008A35FC">
      <w:pPr>
        <w:pStyle w:val="PL"/>
        <w:rPr>
          <w:noProof w:val="0"/>
        </w:rPr>
      </w:pPr>
      <w:r>
        <w:rPr>
          <w:noProof w:val="0"/>
        </w:rPr>
        <w:t xml:space="preserve">      reference "3GPP TS 38.104, TS 38.901, TS 28.662";</w:t>
      </w:r>
    </w:p>
    <w:p w14:paraId="70774AE3" w14:textId="77777777" w:rsidR="008A35FC" w:rsidRDefault="008A35FC" w:rsidP="008A35FC">
      <w:pPr>
        <w:pStyle w:val="PL"/>
        <w:rPr>
          <w:noProof w:val="0"/>
        </w:rPr>
      </w:pPr>
      <w:r>
        <w:rPr>
          <w:noProof w:val="0"/>
        </w:rPr>
        <w:t xml:space="preserve">      mandatory false;</w:t>
      </w:r>
    </w:p>
    <w:p w14:paraId="2B80D510" w14:textId="77777777" w:rsidR="008A35FC" w:rsidRDefault="008A35FC" w:rsidP="008A35FC">
      <w:pPr>
        <w:pStyle w:val="PL"/>
        <w:rPr>
          <w:noProof w:val="0"/>
        </w:rPr>
      </w:pPr>
      <w:r>
        <w:rPr>
          <w:noProof w:val="0"/>
        </w:rPr>
        <w:t xml:space="preserve">      type int32 { range "-900..900"; }</w:t>
      </w:r>
    </w:p>
    <w:p w14:paraId="087A7E30" w14:textId="77777777" w:rsidR="008A35FC" w:rsidRDefault="008A35FC" w:rsidP="008A35FC">
      <w:pPr>
        <w:pStyle w:val="PL"/>
        <w:rPr>
          <w:noProof w:val="0"/>
        </w:rPr>
      </w:pPr>
      <w:r>
        <w:rPr>
          <w:noProof w:val="0"/>
        </w:rPr>
        <w:t xml:space="preserve">      units "0.1";</w:t>
      </w:r>
    </w:p>
    <w:p w14:paraId="5E47B3D4" w14:textId="77777777" w:rsidR="008A35FC" w:rsidRDefault="008A35FC" w:rsidP="008A35FC">
      <w:pPr>
        <w:pStyle w:val="PL"/>
        <w:rPr>
          <w:noProof w:val="0"/>
        </w:rPr>
      </w:pPr>
      <w:r>
        <w:rPr>
          <w:noProof w:val="0"/>
        </w:rPr>
        <w:t xml:space="preserve">    }</w:t>
      </w:r>
    </w:p>
    <w:p w14:paraId="7FCAB549" w14:textId="77777777" w:rsidR="008A35FC" w:rsidRDefault="008A35FC" w:rsidP="008A35FC">
      <w:pPr>
        <w:pStyle w:val="PL"/>
        <w:rPr>
          <w:noProof w:val="0"/>
        </w:rPr>
      </w:pPr>
    </w:p>
    <w:p w14:paraId="1E99B997" w14:textId="77777777" w:rsidR="008A35FC" w:rsidRDefault="008A35FC" w:rsidP="008A35FC">
      <w:pPr>
        <w:pStyle w:val="PL"/>
        <w:rPr>
          <w:noProof w:val="0"/>
        </w:rPr>
      </w:pPr>
    </w:p>
    <w:p w14:paraId="0A71AA4E" w14:textId="77777777" w:rsidR="008A35FC" w:rsidRDefault="008A35FC" w:rsidP="008A35FC">
      <w:pPr>
        <w:pStyle w:val="PL"/>
        <w:rPr>
          <w:noProof w:val="0"/>
        </w:rPr>
      </w:pPr>
    </w:p>
    <w:p w14:paraId="459F1AA6" w14:textId="77777777" w:rsidR="008A35FC" w:rsidRDefault="008A35FC" w:rsidP="008A35FC">
      <w:pPr>
        <w:pStyle w:val="PL"/>
        <w:rPr>
          <w:noProof w:val="0"/>
        </w:rPr>
      </w:pPr>
      <w:r>
        <w:rPr>
          <w:noProof w:val="0"/>
        </w:rPr>
        <w:t xml:space="preserve">    leaf beamHorizWidth {</w:t>
      </w:r>
    </w:p>
    <w:p w14:paraId="03CE2182" w14:textId="77777777" w:rsidR="008A35FC" w:rsidRDefault="008A35FC" w:rsidP="008A35FC">
      <w:pPr>
        <w:pStyle w:val="PL"/>
        <w:rPr>
          <w:noProof w:val="0"/>
        </w:rPr>
      </w:pPr>
      <w:r>
        <w:rPr>
          <w:noProof w:val="0"/>
        </w:rPr>
        <w:t xml:space="preserve">      description " The Horizontal beamWidth of a beam transmission, which means the horizontal beamforming half-power (3dB down) beamwidth in the (Phi) φ-axis in 1/10th degree resolution.";</w:t>
      </w:r>
    </w:p>
    <w:p w14:paraId="15E82B7B" w14:textId="77777777" w:rsidR="008A35FC" w:rsidRDefault="008A35FC" w:rsidP="008A35FC">
      <w:pPr>
        <w:pStyle w:val="PL"/>
        <w:rPr>
          <w:noProof w:val="0"/>
        </w:rPr>
      </w:pPr>
      <w:r>
        <w:rPr>
          <w:noProof w:val="0"/>
        </w:rPr>
        <w:t xml:space="preserve">      reference "3GPP TS 38.104, TS 38.901";</w:t>
      </w:r>
    </w:p>
    <w:p w14:paraId="06D8CA74" w14:textId="77777777" w:rsidR="008A35FC" w:rsidRDefault="008A35FC" w:rsidP="008A35FC">
      <w:pPr>
        <w:pStyle w:val="PL"/>
        <w:rPr>
          <w:noProof w:val="0"/>
        </w:rPr>
      </w:pPr>
      <w:r>
        <w:rPr>
          <w:noProof w:val="0"/>
        </w:rPr>
        <w:t xml:space="preserve">      mandatory false;</w:t>
      </w:r>
    </w:p>
    <w:p w14:paraId="45DB8388" w14:textId="77777777" w:rsidR="008A35FC" w:rsidRDefault="008A35FC" w:rsidP="008A35FC">
      <w:pPr>
        <w:pStyle w:val="PL"/>
        <w:rPr>
          <w:noProof w:val="0"/>
        </w:rPr>
      </w:pPr>
      <w:r>
        <w:rPr>
          <w:noProof w:val="0"/>
        </w:rPr>
        <w:t xml:space="preserve">      type int32 { range "0..3599"; }</w:t>
      </w:r>
    </w:p>
    <w:p w14:paraId="1151C583" w14:textId="77777777" w:rsidR="008A35FC" w:rsidRDefault="008A35FC" w:rsidP="008A35FC">
      <w:pPr>
        <w:pStyle w:val="PL"/>
        <w:rPr>
          <w:noProof w:val="0"/>
        </w:rPr>
      </w:pPr>
      <w:r>
        <w:rPr>
          <w:noProof w:val="0"/>
        </w:rPr>
        <w:t xml:space="preserve">      units "0.1";</w:t>
      </w:r>
    </w:p>
    <w:p w14:paraId="0912E28C" w14:textId="77777777" w:rsidR="008A35FC" w:rsidRDefault="008A35FC" w:rsidP="008A35FC">
      <w:pPr>
        <w:pStyle w:val="PL"/>
        <w:rPr>
          <w:noProof w:val="0"/>
        </w:rPr>
      </w:pPr>
      <w:r>
        <w:rPr>
          <w:noProof w:val="0"/>
        </w:rPr>
        <w:t xml:space="preserve">    }</w:t>
      </w:r>
    </w:p>
    <w:p w14:paraId="3489D1ED" w14:textId="77777777" w:rsidR="008A35FC" w:rsidRDefault="008A35FC" w:rsidP="008A35FC">
      <w:pPr>
        <w:pStyle w:val="PL"/>
        <w:rPr>
          <w:noProof w:val="0"/>
        </w:rPr>
      </w:pPr>
    </w:p>
    <w:p w14:paraId="26474C5D" w14:textId="77777777" w:rsidR="008A35FC" w:rsidRDefault="008A35FC" w:rsidP="008A35FC">
      <w:pPr>
        <w:pStyle w:val="PL"/>
        <w:rPr>
          <w:noProof w:val="0"/>
        </w:rPr>
      </w:pPr>
      <w:r>
        <w:rPr>
          <w:noProof w:val="0"/>
        </w:rPr>
        <w:t xml:space="preserve">    leaf beamVertWidth {</w:t>
      </w:r>
    </w:p>
    <w:p w14:paraId="18494868" w14:textId="77777777" w:rsidR="008A35FC" w:rsidRDefault="008A35FC" w:rsidP="008A35FC">
      <w:pPr>
        <w:pStyle w:val="PL"/>
        <w:rPr>
          <w:noProof w:val="0"/>
        </w:rPr>
      </w:pPr>
      <w:r>
        <w:rPr>
          <w:noProof w:val="0"/>
        </w:rPr>
        <w:t xml:space="preserve">      description " The Vertical beamWidth of a beam transmission, which means the vertical beamforming half-power (3dB down) beamwidth in the (Theta) θ-axis in 1/10th degree resolution.";</w:t>
      </w:r>
    </w:p>
    <w:p w14:paraId="4E6B6F3C" w14:textId="77777777" w:rsidR="008A35FC" w:rsidRDefault="008A35FC" w:rsidP="008A35FC">
      <w:pPr>
        <w:pStyle w:val="PL"/>
        <w:rPr>
          <w:noProof w:val="0"/>
        </w:rPr>
      </w:pPr>
      <w:r>
        <w:rPr>
          <w:noProof w:val="0"/>
        </w:rPr>
        <w:t xml:space="preserve">      reference "3GPP TS 38.104, TS 38.901";</w:t>
      </w:r>
    </w:p>
    <w:p w14:paraId="0A972625" w14:textId="77777777" w:rsidR="008A35FC" w:rsidRDefault="008A35FC" w:rsidP="008A35FC">
      <w:pPr>
        <w:pStyle w:val="PL"/>
        <w:rPr>
          <w:noProof w:val="0"/>
        </w:rPr>
      </w:pPr>
      <w:r>
        <w:rPr>
          <w:noProof w:val="0"/>
        </w:rPr>
        <w:t xml:space="preserve">      mandatory false;</w:t>
      </w:r>
    </w:p>
    <w:p w14:paraId="639F08A5" w14:textId="77777777" w:rsidR="008A35FC" w:rsidRDefault="008A35FC" w:rsidP="008A35FC">
      <w:pPr>
        <w:pStyle w:val="PL"/>
        <w:rPr>
          <w:noProof w:val="0"/>
        </w:rPr>
      </w:pPr>
      <w:r>
        <w:rPr>
          <w:noProof w:val="0"/>
        </w:rPr>
        <w:t xml:space="preserve">      type int32 { range "0..1800"; }</w:t>
      </w:r>
    </w:p>
    <w:p w14:paraId="671B8C6A" w14:textId="77777777" w:rsidR="008A35FC" w:rsidRDefault="008A35FC" w:rsidP="008A35FC">
      <w:pPr>
        <w:pStyle w:val="PL"/>
        <w:rPr>
          <w:noProof w:val="0"/>
        </w:rPr>
      </w:pPr>
      <w:r>
        <w:rPr>
          <w:noProof w:val="0"/>
        </w:rPr>
        <w:t xml:space="preserve">      units "0.1";</w:t>
      </w:r>
    </w:p>
    <w:p w14:paraId="26E69C9F" w14:textId="77777777" w:rsidR="008A35FC" w:rsidRDefault="008A35FC" w:rsidP="008A35FC">
      <w:pPr>
        <w:pStyle w:val="PL"/>
        <w:rPr>
          <w:noProof w:val="0"/>
        </w:rPr>
      </w:pPr>
      <w:r>
        <w:rPr>
          <w:noProof w:val="0"/>
        </w:rPr>
        <w:t xml:space="preserve">    }</w:t>
      </w:r>
    </w:p>
    <w:p w14:paraId="781338A1" w14:textId="77777777" w:rsidR="008A35FC" w:rsidRDefault="008A35FC" w:rsidP="008A35FC">
      <w:pPr>
        <w:pStyle w:val="PL"/>
        <w:rPr>
          <w:noProof w:val="0"/>
        </w:rPr>
      </w:pPr>
    </w:p>
    <w:p w14:paraId="14707386" w14:textId="77777777" w:rsidR="008A35FC" w:rsidRDefault="008A35FC" w:rsidP="008A35FC">
      <w:pPr>
        <w:pStyle w:val="PL"/>
        <w:rPr>
          <w:noProof w:val="0"/>
        </w:rPr>
      </w:pPr>
      <w:r>
        <w:rPr>
          <w:noProof w:val="0"/>
        </w:rPr>
        <w:tab/>
      </w:r>
    </w:p>
    <w:p w14:paraId="390C990C" w14:textId="77777777" w:rsidR="008A35FC" w:rsidRDefault="008A35FC" w:rsidP="008A35FC">
      <w:pPr>
        <w:pStyle w:val="PL"/>
        <w:rPr>
          <w:noProof w:val="0"/>
        </w:rPr>
      </w:pPr>
      <w:r>
        <w:rPr>
          <w:noProof w:val="0"/>
        </w:rPr>
        <w:t xml:space="preserve">  }    </w:t>
      </w:r>
    </w:p>
    <w:p w14:paraId="33583222" w14:textId="77777777" w:rsidR="008A35FC" w:rsidRDefault="008A35FC" w:rsidP="008A35FC">
      <w:pPr>
        <w:pStyle w:val="PL"/>
        <w:rPr>
          <w:noProof w:val="0"/>
        </w:rPr>
      </w:pPr>
    </w:p>
    <w:p w14:paraId="598814D9" w14:textId="77777777" w:rsidR="008A35FC" w:rsidRDefault="008A35FC" w:rsidP="008A35FC">
      <w:pPr>
        <w:pStyle w:val="PL"/>
        <w:rPr>
          <w:noProof w:val="0"/>
        </w:rPr>
      </w:pPr>
      <w:r>
        <w:rPr>
          <w:noProof w:val="0"/>
        </w:rPr>
        <w:t xml:space="preserve">  augment "/me3gpp:ManagedElement/gnbdu3gpp:GNBDUFunction/nrsectcarr3gpp:NRSectorCarrier/cbeamff3gpp:CommonBeamformingFunction" {</w:t>
      </w:r>
    </w:p>
    <w:p w14:paraId="5494A225" w14:textId="77777777" w:rsidR="008A35FC" w:rsidRDefault="008A35FC" w:rsidP="008A35FC">
      <w:pPr>
        <w:pStyle w:val="PL"/>
        <w:rPr>
          <w:noProof w:val="0"/>
        </w:rPr>
      </w:pPr>
    </w:p>
    <w:p w14:paraId="651D530F" w14:textId="77777777" w:rsidR="008A35FC" w:rsidRDefault="008A35FC" w:rsidP="008A35FC">
      <w:pPr>
        <w:pStyle w:val="PL"/>
        <w:rPr>
          <w:noProof w:val="0"/>
        </w:rPr>
      </w:pPr>
      <w:r>
        <w:rPr>
          <w:noProof w:val="0"/>
        </w:rPr>
        <w:t xml:space="preserve">    list Beam {</w:t>
      </w:r>
    </w:p>
    <w:p w14:paraId="31085CB0" w14:textId="77777777" w:rsidR="008A35FC" w:rsidRDefault="008A35FC" w:rsidP="008A35FC">
      <w:pPr>
        <w:pStyle w:val="PL"/>
        <w:rPr>
          <w:noProof w:val="0"/>
        </w:rPr>
      </w:pPr>
      <w:r>
        <w:rPr>
          <w:noProof w:val="0"/>
        </w:rPr>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28D8978B" w14:textId="77777777" w:rsidR="008A35FC" w:rsidRDefault="008A35FC" w:rsidP="008A35FC">
      <w:pPr>
        <w:pStyle w:val="PL"/>
        <w:rPr>
          <w:noProof w:val="0"/>
        </w:rPr>
      </w:pPr>
      <w:r>
        <w:rPr>
          <w:noProof w:val="0"/>
        </w:rPr>
        <w:t xml:space="preserve">      reference "3GPP TS 28.541";</w:t>
      </w:r>
    </w:p>
    <w:p w14:paraId="183A6D8A" w14:textId="77777777" w:rsidR="008A35FC" w:rsidRDefault="008A35FC" w:rsidP="008A35FC">
      <w:pPr>
        <w:pStyle w:val="PL"/>
        <w:rPr>
          <w:noProof w:val="0"/>
        </w:rPr>
      </w:pPr>
      <w:r>
        <w:rPr>
          <w:noProof w:val="0"/>
        </w:rPr>
        <w:t xml:space="preserve">      key id;</w:t>
      </w:r>
    </w:p>
    <w:p w14:paraId="148909E6" w14:textId="77777777" w:rsidR="008A35FC" w:rsidRDefault="008A35FC" w:rsidP="008A35FC">
      <w:pPr>
        <w:pStyle w:val="PL"/>
        <w:rPr>
          <w:noProof w:val="0"/>
        </w:rPr>
      </w:pPr>
      <w:r>
        <w:rPr>
          <w:noProof w:val="0"/>
        </w:rPr>
        <w:t xml:space="preserve">      uses top3gpp:Top_Grp;</w:t>
      </w:r>
    </w:p>
    <w:p w14:paraId="684D69F6" w14:textId="77777777" w:rsidR="008A35FC" w:rsidRDefault="008A35FC" w:rsidP="008A35FC">
      <w:pPr>
        <w:pStyle w:val="PL"/>
        <w:rPr>
          <w:noProof w:val="0"/>
        </w:rPr>
      </w:pPr>
      <w:r>
        <w:rPr>
          <w:noProof w:val="0"/>
        </w:rPr>
        <w:t xml:space="preserve">      container attributes {</w:t>
      </w:r>
    </w:p>
    <w:p w14:paraId="7CE6DF0D" w14:textId="77777777" w:rsidR="008A35FC" w:rsidRDefault="008A35FC" w:rsidP="008A35FC">
      <w:pPr>
        <w:pStyle w:val="PL"/>
        <w:rPr>
          <w:noProof w:val="0"/>
        </w:rPr>
      </w:pPr>
      <w:r>
        <w:rPr>
          <w:noProof w:val="0"/>
        </w:rPr>
        <w:t xml:space="preserve">        uses BeamGrp;</w:t>
      </w:r>
    </w:p>
    <w:p w14:paraId="4007EA03" w14:textId="77777777" w:rsidR="008A35FC" w:rsidRDefault="008A35FC" w:rsidP="008A35FC">
      <w:pPr>
        <w:pStyle w:val="PL"/>
        <w:rPr>
          <w:noProof w:val="0"/>
        </w:rPr>
      </w:pPr>
      <w:r>
        <w:rPr>
          <w:noProof w:val="0"/>
        </w:rPr>
        <w:t xml:space="preserve">      }</w:t>
      </w:r>
    </w:p>
    <w:p w14:paraId="0AA94B56" w14:textId="77777777" w:rsidR="008A35FC" w:rsidRDefault="008A35FC" w:rsidP="008A35FC">
      <w:pPr>
        <w:pStyle w:val="PL"/>
        <w:rPr>
          <w:noProof w:val="0"/>
        </w:rPr>
      </w:pPr>
      <w:r>
        <w:rPr>
          <w:noProof w:val="0"/>
        </w:rPr>
        <w:t xml:space="preserve">    }</w:t>
      </w:r>
    </w:p>
    <w:p w14:paraId="1BBBD858" w14:textId="77777777" w:rsidR="008A35FC" w:rsidRDefault="008A35FC" w:rsidP="008A35FC">
      <w:pPr>
        <w:pStyle w:val="PL"/>
        <w:rPr>
          <w:noProof w:val="0"/>
        </w:rPr>
      </w:pPr>
      <w:r>
        <w:rPr>
          <w:noProof w:val="0"/>
        </w:rPr>
        <w:t xml:space="preserve">  }</w:t>
      </w:r>
    </w:p>
    <w:p w14:paraId="106760FE" w14:textId="77777777" w:rsidR="008A35FC" w:rsidRDefault="008A35FC" w:rsidP="008A35FC">
      <w:pPr>
        <w:pStyle w:val="PL"/>
        <w:rPr>
          <w:noProof w:val="0"/>
        </w:rPr>
      </w:pPr>
      <w:r>
        <w:rPr>
          <w:noProof w:val="0"/>
        </w:rPr>
        <w:t>}</w:t>
      </w:r>
    </w:p>
    <w:p w14:paraId="6900AC83" w14:textId="77777777" w:rsidR="008A35FC" w:rsidRDefault="008A35FC" w:rsidP="008A35FC">
      <w:pPr>
        <w:pStyle w:val="PL"/>
        <w:rPr>
          <w:noProof w:val="0"/>
        </w:rPr>
      </w:pPr>
    </w:p>
    <w:p w14:paraId="59E71F4A" w14:textId="77777777" w:rsidR="008A35FC" w:rsidRDefault="008A35FC" w:rsidP="008A35FC">
      <w:pPr>
        <w:pStyle w:val="PL"/>
        <w:rPr>
          <w:noProof w:val="0"/>
        </w:rPr>
      </w:pPr>
    </w:p>
    <w:p w14:paraId="12A843D6" w14:textId="77777777" w:rsidR="008A35FC" w:rsidRDefault="008A35FC" w:rsidP="008A35FC">
      <w:pPr>
        <w:pStyle w:val="PL"/>
        <w:rPr>
          <w:noProof w:val="0"/>
        </w:rPr>
      </w:pPr>
    </w:p>
    <w:p w14:paraId="5C3F1613" w14:textId="77777777" w:rsidR="008A35FC" w:rsidRDefault="008A35FC" w:rsidP="008A35FC">
      <w:pPr>
        <w:pStyle w:val="PL"/>
        <w:rPr>
          <w:noProof w:val="0"/>
        </w:rPr>
      </w:pPr>
    </w:p>
    <w:p w14:paraId="7B3EAC9E" w14:textId="77777777" w:rsidR="008A35FC"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t>E.5.1a</w:t>
      </w:r>
      <w:r>
        <w:rPr>
          <w:lang w:eastAsia="zh-CN"/>
        </w:rPr>
        <w:tab/>
        <w:t xml:space="preserve">module </w:t>
      </w:r>
      <w:r>
        <w:t>_3gpp-nr-nrm-bwp.yang</w:t>
      </w:r>
      <w:bookmarkEnd w:id="35"/>
      <w:bookmarkEnd w:id="36"/>
      <w:bookmarkEnd w:id="37"/>
      <w:bookmarkEnd w:id="38"/>
      <w:bookmarkEnd w:id="39"/>
    </w:p>
    <w:p w14:paraId="452AD824" w14:textId="77777777" w:rsidR="008A35FC" w:rsidRDefault="008A35FC" w:rsidP="008A35FC">
      <w:pPr>
        <w:pStyle w:val="PL"/>
        <w:rPr>
          <w:noProof w:val="0"/>
        </w:rPr>
      </w:pPr>
      <w:r>
        <w:rPr>
          <w:noProof w:val="0"/>
        </w:rPr>
        <w:t>module _3gpp-nr-nrm-bwp {</w:t>
      </w:r>
    </w:p>
    <w:p w14:paraId="17B2C408" w14:textId="77777777" w:rsidR="008A35FC" w:rsidRDefault="008A35FC" w:rsidP="008A35FC">
      <w:pPr>
        <w:pStyle w:val="PL"/>
        <w:rPr>
          <w:noProof w:val="0"/>
        </w:rPr>
      </w:pPr>
      <w:r>
        <w:rPr>
          <w:noProof w:val="0"/>
        </w:rPr>
        <w:t xml:space="preserve">  yang-version 1.1;</w:t>
      </w:r>
    </w:p>
    <w:p w14:paraId="40173069" w14:textId="77777777" w:rsidR="008A35FC" w:rsidRDefault="008A35FC" w:rsidP="008A35FC">
      <w:pPr>
        <w:pStyle w:val="PL"/>
        <w:rPr>
          <w:noProof w:val="0"/>
        </w:rPr>
      </w:pPr>
      <w:r>
        <w:rPr>
          <w:noProof w:val="0"/>
        </w:rPr>
        <w:t xml:space="preserve">  namespace "urn:3gpp:sa5:_3gpp-nr-nrm-bwp";</w:t>
      </w:r>
    </w:p>
    <w:p w14:paraId="54A90D40" w14:textId="77777777" w:rsidR="008A35FC" w:rsidRDefault="008A35FC" w:rsidP="008A35FC">
      <w:pPr>
        <w:pStyle w:val="PL"/>
        <w:rPr>
          <w:noProof w:val="0"/>
        </w:rPr>
      </w:pPr>
      <w:r>
        <w:rPr>
          <w:noProof w:val="0"/>
        </w:rPr>
        <w:t xml:space="preserve">  prefix "bwp3gpp";</w:t>
      </w:r>
    </w:p>
    <w:p w14:paraId="746E39AC" w14:textId="77777777" w:rsidR="008A35FC" w:rsidRDefault="008A35FC" w:rsidP="008A35FC">
      <w:pPr>
        <w:pStyle w:val="PL"/>
        <w:rPr>
          <w:noProof w:val="0"/>
        </w:rPr>
      </w:pPr>
    </w:p>
    <w:p w14:paraId="43A76B21" w14:textId="77777777" w:rsidR="008A35FC" w:rsidRDefault="008A35FC" w:rsidP="008A35FC">
      <w:pPr>
        <w:pStyle w:val="PL"/>
        <w:rPr>
          <w:noProof w:val="0"/>
        </w:rPr>
      </w:pPr>
      <w:r>
        <w:rPr>
          <w:noProof w:val="0"/>
        </w:rPr>
        <w:t xml:space="preserve">  import _3gpp-common-managed-element { prefix me3gpp; }</w:t>
      </w:r>
    </w:p>
    <w:p w14:paraId="08C59D58" w14:textId="77777777" w:rsidR="008A35FC" w:rsidRDefault="008A35FC" w:rsidP="008A35FC">
      <w:pPr>
        <w:pStyle w:val="PL"/>
        <w:rPr>
          <w:noProof w:val="0"/>
        </w:rPr>
      </w:pPr>
      <w:r>
        <w:rPr>
          <w:noProof w:val="0"/>
        </w:rPr>
        <w:t xml:space="preserve">  import _3gpp-common-managed-function { prefix mf3gpp; }</w:t>
      </w:r>
    </w:p>
    <w:p w14:paraId="2031EFF8" w14:textId="77777777" w:rsidR="008A35FC" w:rsidRDefault="008A35FC" w:rsidP="008A35FC">
      <w:pPr>
        <w:pStyle w:val="PL"/>
        <w:rPr>
          <w:noProof w:val="0"/>
        </w:rPr>
      </w:pPr>
      <w:r>
        <w:rPr>
          <w:noProof w:val="0"/>
        </w:rPr>
        <w:t xml:space="preserve">  import _3gpp-common-top { prefix top3gpp; }</w:t>
      </w:r>
    </w:p>
    <w:p w14:paraId="36CFBD02" w14:textId="77777777" w:rsidR="008A35FC" w:rsidRDefault="008A35FC" w:rsidP="008A35FC">
      <w:pPr>
        <w:pStyle w:val="PL"/>
        <w:rPr>
          <w:noProof w:val="0"/>
        </w:rPr>
      </w:pPr>
      <w:r>
        <w:rPr>
          <w:noProof w:val="0"/>
        </w:rPr>
        <w:t xml:space="preserve">  import _3gpp-nr-nrm-gnbdufunction { prefix gnbdu3gpp; }</w:t>
      </w:r>
    </w:p>
    <w:p w14:paraId="5A92CD3E" w14:textId="77777777" w:rsidR="008A35FC" w:rsidRDefault="008A35FC" w:rsidP="008A35FC">
      <w:pPr>
        <w:pStyle w:val="PL"/>
        <w:rPr>
          <w:noProof w:val="0"/>
        </w:rPr>
      </w:pPr>
    </w:p>
    <w:p w14:paraId="4CD8A35B" w14:textId="77777777" w:rsidR="008A35FC" w:rsidRDefault="008A35FC" w:rsidP="008A35FC">
      <w:pPr>
        <w:pStyle w:val="PL"/>
        <w:rPr>
          <w:noProof w:val="0"/>
        </w:rPr>
      </w:pPr>
      <w:r>
        <w:rPr>
          <w:noProof w:val="0"/>
        </w:rP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rPr>
          <w:noProof w:val="0"/>
        </w:rPr>
      </w:pPr>
      <w:r>
        <w:rPr>
          <w:noProof w:val="0"/>
        </w:rPr>
        <w:t xml:space="preserve">  description "Defines the YANG mapping of the BWP Information Object Class</w:t>
      </w:r>
    </w:p>
    <w:p w14:paraId="28D906A4" w14:textId="77777777" w:rsidR="008A35FC" w:rsidRDefault="008A35FC" w:rsidP="008A35FC">
      <w:pPr>
        <w:pStyle w:val="PL"/>
        <w:rPr>
          <w:noProof w:val="0"/>
        </w:rPr>
      </w:pPr>
      <w:r>
        <w:rPr>
          <w:noProof w:val="0"/>
        </w:rPr>
        <w:t xml:space="preserve">    (IOC) that is part of the NR Network Resource Model (NRM).";</w:t>
      </w:r>
    </w:p>
    <w:p w14:paraId="28E08025" w14:textId="77777777" w:rsidR="008A35FC" w:rsidRDefault="008A35FC" w:rsidP="008A35FC">
      <w:pPr>
        <w:pStyle w:val="PL"/>
        <w:rPr>
          <w:noProof w:val="0"/>
        </w:rPr>
      </w:pPr>
      <w:r>
        <w:rPr>
          <w:noProof w:val="0"/>
        </w:rPr>
        <w:t xml:space="preserve">  reference "3GPP TS 28.541 5G Network Resource Model (NRM)";</w:t>
      </w:r>
    </w:p>
    <w:p w14:paraId="47A0D89E" w14:textId="77777777" w:rsidR="008A35FC" w:rsidRDefault="008A35FC" w:rsidP="008A35FC">
      <w:pPr>
        <w:pStyle w:val="PL"/>
        <w:rPr>
          <w:noProof w:val="0"/>
        </w:rPr>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rPr>
          <w:noProof w:val="0"/>
        </w:rPr>
      </w:pPr>
      <w:r>
        <w:rPr>
          <w:noProof w:val="0"/>
        </w:rPr>
        <w:t xml:space="preserve">  revision 2019-10-28 { reference S5-193518 ; }</w:t>
      </w:r>
    </w:p>
    <w:p w14:paraId="1C6903BE" w14:textId="77777777" w:rsidR="008A35FC" w:rsidRDefault="008A35FC" w:rsidP="008A35FC">
      <w:pPr>
        <w:pStyle w:val="PL"/>
        <w:rPr>
          <w:noProof w:val="0"/>
        </w:rPr>
      </w:pPr>
      <w:r>
        <w:rPr>
          <w:noProof w:val="0"/>
        </w:rPr>
        <w:t xml:space="preserve">  revision 2019-06-17 {</w:t>
      </w:r>
      <w:r>
        <w:t xml:space="preserve"> reference </w:t>
      </w:r>
      <w:r>
        <w:rPr>
          <w:noProof w:val="0"/>
        </w:rPr>
        <w:t>"Initial revision";</w:t>
      </w:r>
      <w:r>
        <w:t xml:space="preserve"> </w:t>
      </w:r>
      <w:r>
        <w:rPr>
          <w:noProof w:val="0"/>
        </w:rPr>
        <w:t>}</w:t>
      </w:r>
    </w:p>
    <w:p w14:paraId="03C154A0" w14:textId="77777777" w:rsidR="008A35FC" w:rsidRDefault="008A35FC" w:rsidP="008A35FC">
      <w:pPr>
        <w:pStyle w:val="PL"/>
        <w:rPr>
          <w:noProof w:val="0"/>
        </w:rPr>
      </w:pPr>
    </w:p>
    <w:p w14:paraId="2AD8299F" w14:textId="77777777" w:rsidR="008A35FC" w:rsidRDefault="008A35FC" w:rsidP="008A35FC">
      <w:pPr>
        <w:pStyle w:val="PL"/>
        <w:rPr>
          <w:noProof w:val="0"/>
        </w:rPr>
      </w:pPr>
      <w:r>
        <w:rPr>
          <w:noProof w:val="0"/>
        </w:rPr>
        <w:t xml:space="preserve">  typedef CyclicPrefix {</w:t>
      </w:r>
    </w:p>
    <w:p w14:paraId="41C19064" w14:textId="77777777" w:rsidR="008A35FC" w:rsidRDefault="008A35FC" w:rsidP="008A35FC">
      <w:pPr>
        <w:pStyle w:val="PL"/>
        <w:rPr>
          <w:noProof w:val="0"/>
        </w:rPr>
      </w:pPr>
      <w:r>
        <w:rPr>
          <w:noProof w:val="0"/>
        </w:rPr>
        <w:t xml:space="preserve">    type enumeration {</w:t>
      </w:r>
    </w:p>
    <w:p w14:paraId="39CD236F" w14:textId="77777777" w:rsidR="008A35FC" w:rsidRDefault="008A35FC" w:rsidP="008A35FC">
      <w:pPr>
        <w:pStyle w:val="PL"/>
        <w:rPr>
          <w:noProof w:val="0"/>
        </w:rPr>
      </w:pPr>
      <w:r>
        <w:rPr>
          <w:noProof w:val="0"/>
        </w:rPr>
        <w:t xml:space="preserve">      enum NORMAL;</w:t>
      </w:r>
    </w:p>
    <w:p w14:paraId="0DD5260E" w14:textId="77777777" w:rsidR="008A35FC" w:rsidRDefault="008A35FC" w:rsidP="008A35FC">
      <w:pPr>
        <w:pStyle w:val="PL"/>
        <w:rPr>
          <w:noProof w:val="0"/>
        </w:rPr>
      </w:pPr>
      <w:r>
        <w:rPr>
          <w:noProof w:val="0"/>
        </w:rPr>
        <w:t xml:space="preserve">      enum EXTENDED;</w:t>
      </w:r>
    </w:p>
    <w:p w14:paraId="45219A90" w14:textId="77777777" w:rsidR="008A35FC" w:rsidRDefault="008A35FC" w:rsidP="008A35FC">
      <w:pPr>
        <w:pStyle w:val="PL"/>
        <w:rPr>
          <w:noProof w:val="0"/>
        </w:rPr>
      </w:pPr>
      <w:r>
        <w:rPr>
          <w:noProof w:val="0"/>
        </w:rPr>
        <w:t xml:space="preserve">    }</w:t>
      </w:r>
    </w:p>
    <w:p w14:paraId="353357FC" w14:textId="77777777" w:rsidR="008A35FC" w:rsidRDefault="008A35FC" w:rsidP="008A35FC">
      <w:pPr>
        <w:pStyle w:val="PL"/>
        <w:rPr>
          <w:noProof w:val="0"/>
        </w:rPr>
      </w:pPr>
      <w:r>
        <w:rPr>
          <w:noProof w:val="0"/>
        </w:rPr>
        <w:t xml:space="preserve">  }</w:t>
      </w:r>
    </w:p>
    <w:p w14:paraId="0DC337F1" w14:textId="77777777" w:rsidR="008A35FC" w:rsidRDefault="008A35FC" w:rsidP="008A35FC">
      <w:pPr>
        <w:pStyle w:val="PL"/>
        <w:rPr>
          <w:noProof w:val="0"/>
        </w:rPr>
      </w:pPr>
    </w:p>
    <w:p w14:paraId="1545C06A" w14:textId="77777777" w:rsidR="008A35FC" w:rsidRDefault="008A35FC" w:rsidP="008A35FC">
      <w:pPr>
        <w:pStyle w:val="PL"/>
        <w:rPr>
          <w:noProof w:val="0"/>
        </w:rPr>
      </w:pPr>
      <w:r>
        <w:rPr>
          <w:noProof w:val="0"/>
        </w:rPr>
        <w:t xml:space="preserve">  typedef BwpContext {</w:t>
      </w:r>
    </w:p>
    <w:p w14:paraId="2FF36E43" w14:textId="77777777" w:rsidR="008A35FC" w:rsidRDefault="008A35FC" w:rsidP="008A35FC">
      <w:pPr>
        <w:pStyle w:val="PL"/>
        <w:rPr>
          <w:noProof w:val="0"/>
        </w:rPr>
      </w:pPr>
      <w:r>
        <w:rPr>
          <w:noProof w:val="0"/>
        </w:rPr>
        <w:t xml:space="preserve">    type enumeration {</w:t>
      </w:r>
    </w:p>
    <w:p w14:paraId="28D9CC52" w14:textId="77777777" w:rsidR="008A35FC" w:rsidRDefault="008A35FC" w:rsidP="008A35FC">
      <w:pPr>
        <w:pStyle w:val="PL"/>
        <w:rPr>
          <w:noProof w:val="0"/>
        </w:rPr>
      </w:pPr>
      <w:r>
        <w:rPr>
          <w:noProof w:val="0"/>
        </w:rPr>
        <w:t xml:space="preserve">      enum DL;</w:t>
      </w:r>
    </w:p>
    <w:p w14:paraId="4680204F" w14:textId="77777777" w:rsidR="008A35FC" w:rsidRDefault="008A35FC" w:rsidP="008A35FC">
      <w:pPr>
        <w:pStyle w:val="PL"/>
        <w:rPr>
          <w:noProof w:val="0"/>
        </w:rPr>
      </w:pPr>
      <w:r>
        <w:rPr>
          <w:noProof w:val="0"/>
        </w:rPr>
        <w:t xml:space="preserve">      enum UL;</w:t>
      </w:r>
    </w:p>
    <w:p w14:paraId="3C644B38" w14:textId="77777777" w:rsidR="008A35FC" w:rsidRDefault="008A35FC" w:rsidP="008A35FC">
      <w:pPr>
        <w:pStyle w:val="PL"/>
        <w:rPr>
          <w:noProof w:val="0"/>
        </w:rPr>
      </w:pPr>
      <w:r>
        <w:rPr>
          <w:noProof w:val="0"/>
        </w:rPr>
        <w:t xml:space="preserve">      enum SUL;</w:t>
      </w:r>
    </w:p>
    <w:p w14:paraId="6EA678FC" w14:textId="77777777" w:rsidR="008A35FC" w:rsidRDefault="008A35FC" w:rsidP="008A35FC">
      <w:pPr>
        <w:pStyle w:val="PL"/>
        <w:rPr>
          <w:noProof w:val="0"/>
        </w:rPr>
      </w:pPr>
      <w:r>
        <w:rPr>
          <w:noProof w:val="0"/>
        </w:rPr>
        <w:t xml:space="preserve">    }</w:t>
      </w:r>
    </w:p>
    <w:p w14:paraId="037C4CFE" w14:textId="77777777" w:rsidR="008A35FC" w:rsidRDefault="008A35FC" w:rsidP="008A35FC">
      <w:pPr>
        <w:pStyle w:val="PL"/>
        <w:rPr>
          <w:noProof w:val="0"/>
        </w:rPr>
      </w:pPr>
      <w:r>
        <w:rPr>
          <w:noProof w:val="0"/>
        </w:rPr>
        <w:t xml:space="preserve">  }</w:t>
      </w:r>
    </w:p>
    <w:p w14:paraId="52A2600C" w14:textId="77777777" w:rsidR="008A35FC" w:rsidRDefault="008A35FC" w:rsidP="008A35FC">
      <w:pPr>
        <w:pStyle w:val="PL"/>
        <w:rPr>
          <w:noProof w:val="0"/>
        </w:rPr>
      </w:pPr>
      <w:r>
        <w:rPr>
          <w:noProof w:val="0"/>
        </w:rPr>
        <w:t xml:space="preserve">  typedef IsInitialBwp {</w:t>
      </w:r>
    </w:p>
    <w:p w14:paraId="3A4B99E8" w14:textId="77777777" w:rsidR="008A35FC" w:rsidRDefault="008A35FC" w:rsidP="008A35FC">
      <w:pPr>
        <w:pStyle w:val="PL"/>
        <w:rPr>
          <w:noProof w:val="0"/>
        </w:rPr>
      </w:pPr>
      <w:r>
        <w:rPr>
          <w:noProof w:val="0"/>
        </w:rPr>
        <w:t xml:space="preserve">    type enumeration {</w:t>
      </w:r>
    </w:p>
    <w:p w14:paraId="015C2231" w14:textId="77777777" w:rsidR="008A35FC" w:rsidRDefault="008A35FC" w:rsidP="008A35FC">
      <w:pPr>
        <w:pStyle w:val="PL"/>
        <w:rPr>
          <w:noProof w:val="0"/>
        </w:rPr>
      </w:pPr>
      <w:r>
        <w:rPr>
          <w:noProof w:val="0"/>
        </w:rPr>
        <w:t xml:space="preserve">      enum INITIAL;</w:t>
      </w:r>
    </w:p>
    <w:p w14:paraId="46985B29" w14:textId="77777777" w:rsidR="008A35FC" w:rsidRDefault="008A35FC" w:rsidP="008A35FC">
      <w:pPr>
        <w:pStyle w:val="PL"/>
        <w:rPr>
          <w:noProof w:val="0"/>
        </w:rPr>
      </w:pPr>
      <w:r>
        <w:rPr>
          <w:noProof w:val="0"/>
        </w:rPr>
        <w:t xml:space="preserve">      enum OTHER;</w:t>
      </w:r>
    </w:p>
    <w:p w14:paraId="5DEE17EC" w14:textId="77777777" w:rsidR="008A35FC" w:rsidRDefault="008A35FC" w:rsidP="008A35FC">
      <w:pPr>
        <w:pStyle w:val="PL"/>
        <w:rPr>
          <w:noProof w:val="0"/>
        </w:rPr>
      </w:pPr>
      <w:r>
        <w:rPr>
          <w:noProof w:val="0"/>
        </w:rPr>
        <w:t xml:space="preserve">    }</w:t>
      </w:r>
    </w:p>
    <w:p w14:paraId="1218B0D9" w14:textId="77777777" w:rsidR="008A35FC" w:rsidRDefault="008A35FC" w:rsidP="008A35FC">
      <w:pPr>
        <w:pStyle w:val="PL"/>
        <w:rPr>
          <w:noProof w:val="0"/>
        </w:rPr>
      </w:pPr>
      <w:r>
        <w:rPr>
          <w:noProof w:val="0"/>
        </w:rPr>
        <w:t xml:space="preserve">  }</w:t>
      </w:r>
    </w:p>
    <w:p w14:paraId="58452ED3" w14:textId="77777777" w:rsidR="008A35FC" w:rsidRDefault="008A35FC" w:rsidP="008A35FC">
      <w:pPr>
        <w:pStyle w:val="PL"/>
        <w:rPr>
          <w:noProof w:val="0"/>
        </w:rPr>
      </w:pPr>
    </w:p>
    <w:p w14:paraId="7122451E" w14:textId="77777777" w:rsidR="008A35FC" w:rsidRDefault="008A35FC" w:rsidP="008A35FC">
      <w:pPr>
        <w:pStyle w:val="PL"/>
        <w:rPr>
          <w:noProof w:val="0"/>
        </w:rPr>
      </w:pPr>
      <w:r>
        <w:rPr>
          <w:noProof w:val="0"/>
        </w:rPr>
        <w:t xml:space="preserve">  grouping BWPGrp {</w:t>
      </w:r>
    </w:p>
    <w:p w14:paraId="4AC28263" w14:textId="77777777" w:rsidR="008A35FC" w:rsidRDefault="008A35FC" w:rsidP="008A35FC">
      <w:pPr>
        <w:pStyle w:val="PL"/>
        <w:rPr>
          <w:noProof w:val="0"/>
        </w:rPr>
      </w:pPr>
      <w:r>
        <w:rPr>
          <w:noProof w:val="0"/>
        </w:rPr>
        <w:t xml:space="preserve">    description "Represents the BWP IOC.";</w:t>
      </w:r>
    </w:p>
    <w:p w14:paraId="2310FEC9" w14:textId="77777777" w:rsidR="008A35FC" w:rsidRDefault="008A35FC" w:rsidP="008A35FC">
      <w:pPr>
        <w:pStyle w:val="PL"/>
        <w:rPr>
          <w:noProof w:val="0"/>
        </w:rPr>
      </w:pPr>
      <w:r>
        <w:rPr>
          <w:noProof w:val="0"/>
        </w:rPr>
        <w:t xml:space="preserve">    reference "3GPP TS 28.541";</w:t>
      </w:r>
    </w:p>
    <w:p w14:paraId="5E0B314C" w14:textId="77777777" w:rsidR="008A35FC" w:rsidRDefault="008A35FC" w:rsidP="008A35FC">
      <w:pPr>
        <w:pStyle w:val="PL"/>
        <w:rPr>
          <w:noProof w:val="0"/>
        </w:rPr>
      </w:pPr>
      <w:r>
        <w:rPr>
          <w:noProof w:val="0"/>
        </w:rPr>
        <w:t xml:space="preserve">    uses mf3gpp:ManagedFunctionGrp;</w:t>
      </w:r>
    </w:p>
    <w:p w14:paraId="6E6F0700" w14:textId="77777777" w:rsidR="008A35FC" w:rsidRDefault="008A35FC" w:rsidP="008A35FC">
      <w:pPr>
        <w:pStyle w:val="PL"/>
        <w:rPr>
          <w:noProof w:val="0"/>
        </w:rPr>
      </w:pPr>
    </w:p>
    <w:p w14:paraId="346C7566" w14:textId="77777777" w:rsidR="008A35FC" w:rsidRDefault="008A35FC" w:rsidP="008A35FC">
      <w:pPr>
        <w:pStyle w:val="PL"/>
        <w:rPr>
          <w:noProof w:val="0"/>
        </w:rPr>
      </w:pPr>
      <w:r>
        <w:rPr>
          <w:noProof w:val="0"/>
        </w:rPr>
        <w:t xml:space="preserve">    leaf bwpContext {</w:t>
      </w:r>
    </w:p>
    <w:p w14:paraId="3FE0A132" w14:textId="77777777" w:rsidR="008A35FC" w:rsidRDefault="008A35FC" w:rsidP="008A35FC">
      <w:pPr>
        <w:pStyle w:val="PL"/>
        <w:rPr>
          <w:noProof w:val="0"/>
        </w:rPr>
      </w:pPr>
      <w:r>
        <w:rPr>
          <w:noProof w:val="0"/>
        </w:rPr>
        <w:t xml:space="preserve">      description "Identifies whether the object is used for downlink, uplink</w:t>
      </w:r>
    </w:p>
    <w:p w14:paraId="2794DE85" w14:textId="77777777" w:rsidR="008A35FC" w:rsidRDefault="008A35FC" w:rsidP="008A35FC">
      <w:pPr>
        <w:pStyle w:val="PL"/>
        <w:rPr>
          <w:noProof w:val="0"/>
        </w:rPr>
      </w:pPr>
      <w:r>
        <w:rPr>
          <w:noProof w:val="0"/>
        </w:rPr>
        <w:t xml:space="preserve">        or supplementary uplink.";</w:t>
      </w:r>
    </w:p>
    <w:p w14:paraId="1529689D" w14:textId="77777777" w:rsidR="008A35FC" w:rsidRDefault="008A35FC" w:rsidP="008A35FC">
      <w:pPr>
        <w:pStyle w:val="PL"/>
        <w:rPr>
          <w:noProof w:val="0"/>
        </w:rPr>
      </w:pPr>
      <w:r>
        <w:rPr>
          <w:noProof w:val="0"/>
        </w:rPr>
        <w:t xml:space="preserve">      mandatory true;</w:t>
      </w:r>
    </w:p>
    <w:p w14:paraId="709F0FC5" w14:textId="77777777" w:rsidR="008A35FC" w:rsidRDefault="008A35FC" w:rsidP="008A35FC">
      <w:pPr>
        <w:pStyle w:val="PL"/>
        <w:rPr>
          <w:noProof w:val="0"/>
        </w:rPr>
      </w:pPr>
      <w:r>
        <w:rPr>
          <w:noProof w:val="0"/>
        </w:rPr>
        <w:t xml:space="preserve">      type BwpContext;</w:t>
      </w:r>
    </w:p>
    <w:p w14:paraId="212CF660" w14:textId="77777777" w:rsidR="008A35FC" w:rsidRDefault="008A35FC" w:rsidP="008A35FC">
      <w:pPr>
        <w:pStyle w:val="PL"/>
        <w:rPr>
          <w:noProof w:val="0"/>
        </w:rPr>
      </w:pPr>
      <w:r>
        <w:rPr>
          <w:noProof w:val="0"/>
        </w:rPr>
        <w:t xml:space="preserve">    }</w:t>
      </w:r>
    </w:p>
    <w:p w14:paraId="54F47373" w14:textId="77777777" w:rsidR="008A35FC" w:rsidRDefault="008A35FC" w:rsidP="008A35FC">
      <w:pPr>
        <w:pStyle w:val="PL"/>
        <w:rPr>
          <w:noProof w:val="0"/>
        </w:rPr>
      </w:pPr>
    </w:p>
    <w:p w14:paraId="40FDF3EB" w14:textId="77777777" w:rsidR="008A35FC" w:rsidRDefault="008A35FC" w:rsidP="008A35FC">
      <w:pPr>
        <w:pStyle w:val="PL"/>
        <w:rPr>
          <w:noProof w:val="0"/>
        </w:rPr>
      </w:pPr>
      <w:r>
        <w:rPr>
          <w:noProof w:val="0"/>
        </w:rPr>
        <w:t xml:space="preserve">    leaf isInitialBwp {</w:t>
      </w:r>
    </w:p>
    <w:p w14:paraId="698362D9" w14:textId="77777777" w:rsidR="008A35FC" w:rsidRDefault="008A35FC" w:rsidP="008A35FC">
      <w:pPr>
        <w:pStyle w:val="PL"/>
        <w:rPr>
          <w:noProof w:val="0"/>
        </w:rPr>
      </w:pPr>
      <w:r>
        <w:rPr>
          <w:noProof w:val="0"/>
        </w:rPr>
        <w:t xml:space="preserve">      description "Identifies whether the object is used for initial or other</w:t>
      </w:r>
    </w:p>
    <w:p w14:paraId="70740EEC" w14:textId="77777777" w:rsidR="008A35FC" w:rsidRDefault="008A35FC" w:rsidP="008A35FC">
      <w:pPr>
        <w:pStyle w:val="PL"/>
        <w:rPr>
          <w:noProof w:val="0"/>
        </w:rPr>
      </w:pPr>
      <w:r>
        <w:rPr>
          <w:noProof w:val="0"/>
        </w:rPr>
        <w:t xml:space="preserve">        BWP.";</w:t>
      </w:r>
    </w:p>
    <w:p w14:paraId="2F6D69BF" w14:textId="77777777" w:rsidR="008A35FC" w:rsidRDefault="008A35FC" w:rsidP="008A35FC">
      <w:pPr>
        <w:pStyle w:val="PL"/>
        <w:rPr>
          <w:noProof w:val="0"/>
        </w:rPr>
      </w:pPr>
      <w:r>
        <w:rPr>
          <w:noProof w:val="0"/>
        </w:rPr>
        <w:t xml:space="preserve">      mandatory true;</w:t>
      </w:r>
    </w:p>
    <w:p w14:paraId="137EA187" w14:textId="77777777" w:rsidR="008A35FC" w:rsidRDefault="008A35FC" w:rsidP="008A35FC">
      <w:pPr>
        <w:pStyle w:val="PL"/>
        <w:rPr>
          <w:noProof w:val="0"/>
        </w:rPr>
      </w:pPr>
      <w:r>
        <w:rPr>
          <w:noProof w:val="0"/>
        </w:rPr>
        <w:t xml:space="preserve">      type IsInitialBwp;</w:t>
      </w:r>
    </w:p>
    <w:p w14:paraId="7C07630C" w14:textId="77777777" w:rsidR="008A35FC" w:rsidRDefault="008A35FC" w:rsidP="008A35FC">
      <w:pPr>
        <w:pStyle w:val="PL"/>
        <w:rPr>
          <w:noProof w:val="0"/>
        </w:rPr>
      </w:pPr>
      <w:r>
        <w:rPr>
          <w:noProof w:val="0"/>
        </w:rPr>
        <w:t xml:space="preserve">    }</w:t>
      </w:r>
    </w:p>
    <w:p w14:paraId="426FCD9A" w14:textId="77777777" w:rsidR="008A35FC" w:rsidRDefault="008A35FC" w:rsidP="008A35FC">
      <w:pPr>
        <w:pStyle w:val="PL"/>
        <w:rPr>
          <w:noProof w:val="0"/>
        </w:rPr>
      </w:pPr>
    </w:p>
    <w:p w14:paraId="562F6BBB" w14:textId="77777777" w:rsidR="008A35FC" w:rsidRDefault="008A35FC" w:rsidP="008A35FC">
      <w:pPr>
        <w:pStyle w:val="PL"/>
        <w:rPr>
          <w:noProof w:val="0"/>
        </w:rPr>
      </w:pPr>
      <w:r>
        <w:rPr>
          <w:noProof w:val="0"/>
        </w:rPr>
        <w:t xml:space="preserve">    leaf subCarrierSpacing {</w:t>
      </w:r>
    </w:p>
    <w:p w14:paraId="7444B627" w14:textId="77777777" w:rsidR="008A35FC" w:rsidRDefault="008A35FC" w:rsidP="008A35FC">
      <w:pPr>
        <w:pStyle w:val="PL"/>
        <w:rPr>
          <w:noProof w:val="0"/>
        </w:rPr>
      </w:pPr>
      <w:r>
        <w:rPr>
          <w:noProof w:val="0"/>
        </w:rPr>
        <w:t xml:space="preserve">      description "Subcarrier spacing configuration for a BWP.";</w:t>
      </w:r>
    </w:p>
    <w:p w14:paraId="0B0CF27A" w14:textId="77777777" w:rsidR="008A35FC" w:rsidRDefault="008A35FC" w:rsidP="008A35FC">
      <w:pPr>
        <w:pStyle w:val="PL"/>
        <w:rPr>
          <w:noProof w:val="0"/>
        </w:rPr>
      </w:pPr>
      <w:r>
        <w:rPr>
          <w:noProof w:val="0"/>
        </w:rPr>
        <w:t xml:space="preserve">      reference "3GPP TS 38.104";</w:t>
      </w:r>
    </w:p>
    <w:p w14:paraId="0ABEF2FD" w14:textId="77777777" w:rsidR="008A35FC" w:rsidRDefault="008A35FC" w:rsidP="008A35FC">
      <w:pPr>
        <w:pStyle w:val="PL"/>
        <w:rPr>
          <w:noProof w:val="0"/>
        </w:rPr>
      </w:pPr>
      <w:r>
        <w:rPr>
          <w:noProof w:val="0"/>
        </w:rPr>
        <w:t xml:space="preserve">      mandatory true;</w:t>
      </w:r>
    </w:p>
    <w:p w14:paraId="5A7C7E05" w14:textId="77777777" w:rsidR="008A35FC" w:rsidRDefault="008A35FC" w:rsidP="008A35FC">
      <w:pPr>
        <w:pStyle w:val="PL"/>
        <w:rPr>
          <w:noProof w:val="0"/>
        </w:rPr>
      </w:pPr>
      <w:r>
        <w:rPr>
          <w:noProof w:val="0"/>
        </w:rPr>
        <w:t xml:space="preserve">      type uint32 { range "15 | 30 | 60 | 120"; }</w:t>
      </w:r>
    </w:p>
    <w:p w14:paraId="74FB62CD" w14:textId="77777777" w:rsidR="008A35FC" w:rsidRDefault="008A35FC" w:rsidP="008A35FC">
      <w:pPr>
        <w:pStyle w:val="PL"/>
        <w:rPr>
          <w:noProof w:val="0"/>
        </w:rPr>
      </w:pPr>
      <w:r>
        <w:rPr>
          <w:noProof w:val="0"/>
        </w:rPr>
        <w:t xml:space="preserve">      units kHz;</w:t>
      </w:r>
    </w:p>
    <w:p w14:paraId="6B0A3C45" w14:textId="77777777" w:rsidR="008A35FC" w:rsidRDefault="008A35FC" w:rsidP="008A35FC">
      <w:pPr>
        <w:pStyle w:val="PL"/>
        <w:rPr>
          <w:noProof w:val="0"/>
        </w:rPr>
      </w:pPr>
      <w:r>
        <w:rPr>
          <w:noProof w:val="0"/>
        </w:rPr>
        <w:t xml:space="preserve">    }</w:t>
      </w:r>
    </w:p>
    <w:p w14:paraId="02B70F31" w14:textId="77777777" w:rsidR="008A35FC" w:rsidRDefault="008A35FC" w:rsidP="008A35FC">
      <w:pPr>
        <w:pStyle w:val="PL"/>
        <w:rPr>
          <w:noProof w:val="0"/>
        </w:rPr>
      </w:pPr>
    </w:p>
    <w:p w14:paraId="43CE8279" w14:textId="77777777" w:rsidR="008A35FC" w:rsidRDefault="008A35FC" w:rsidP="008A35FC">
      <w:pPr>
        <w:pStyle w:val="PL"/>
        <w:rPr>
          <w:noProof w:val="0"/>
        </w:rPr>
      </w:pPr>
      <w:r>
        <w:rPr>
          <w:noProof w:val="0"/>
        </w:rPr>
        <w:lastRenderedPageBreak/>
        <w:t xml:space="preserve">    leaf cyclicPrefix {</w:t>
      </w:r>
    </w:p>
    <w:p w14:paraId="64703439" w14:textId="77777777" w:rsidR="008A35FC" w:rsidRDefault="008A35FC" w:rsidP="008A35FC">
      <w:pPr>
        <w:pStyle w:val="PL"/>
        <w:rPr>
          <w:noProof w:val="0"/>
        </w:rPr>
      </w:pPr>
      <w:r>
        <w:rPr>
          <w:noProof w:val="0"/>
        </w:rPr>
        <w:t xml:space="preserve">      description "Cyclic prefix, which may be normal or extended."; </w:t>
      </w:r>
    </w:p>
    <w:p w14:paraId="3F905E80" w14:textId="77777777" w:rsidR="008A35FC" w:rsidRDefault="008A35FC" w:rsidP="008A35FC">
      <w:pPr>
        <w:pStyle w:val="PL"/>
        <w:rPr>
          <w:noProof w:val="0"/>
        </w:rPr>
      </w:pPr>
      <w:r>
        <w:rPr>
          <w:noProof w:val="0"/>
        </w:rPr>
        <w:t xml:space="preserve">      reference "3GPP TS 38.211";</w:t>
      </w:r>
    </w:p>
    <w:p w14:paraId="20862EA4" w14:textId="77777777" w:rsidR="008A35FC" w:rsidRDefault="008A35FC" w:rsidP="008A35FC">
      <w:pPr>
        <w:pStyle w:val="PL"/>
        <w:rPr>
          <w:noProof w:val="0"/>
        </w:rPr>
      </w:pPr>
      <w:r>
        <w:rPr>
          <w:noProof w:val="0"/>
        </w:rPr>
        <w:t xml:space="preserve">      mandatory true;</w:t>
      </w:r>
    </w:p>
    <w:p w14:paraId="56B810C2" w14:textId="77777777" w:rsidR="008A35FC" w:rsidRDefault="008A35FC" w:rsidP="008A35FC">
      <w:pPr>
        <w:pStyle w:val="PL"/>
        <w:rPr>
          <w:noProof w:val="0"/>
        </w:rPr>
      </w:pPr>
      <w:r>
        <w:rPr>
          <w:noProof w:val="0"/>
        </w:rPr>
        <w:t xml:space="preserve">      type CyclicPrefix;</w:t>
      </w:r>
    </w:p>
    <w:p w14:paraId="6E67D1BE" w14:textId="77777777" w:rsidR="008A35FC" w:rsidRDefault="008A35FC" w:rsidP="008A35FC">
      <w:pPr>
        <w:pStyle w:val="PL"/>
        <w:rPr>
          <w:noProof w:val="0"/>
        </w:rPr>
      </w:pPr>
      <w:r>
        <w:rPr>
          <w:noProof w:val="0"/>
        </w:rPr>
        <w:t xml:space="preserve">    }</w:t>
      </w:r>
    </w:p>
    <w:p w14:paraId="1FE65C1D" w14:textId="77777777" w:rsidR="008A35FC" w:rsidRDefault="008A35FC" w:rsidP="008A35FC">
      <w:pPr>
        <w:pStyle w:val="PL"/>
        <w:rPr>
          <w:noProof w:val="0"/>
        </w:rPr>
      </w:pPr>
    </w:p>
    <w:p w14:paraId="63688233" w14:textId="77777777" w:rsidR="008A35FC" w:rsidRDefault="008A35FC" w:rsidP="008A35FC">
      <w:pPr>
        <w:pStyle w:val="PL"/>
        <w:rPr>
          <w:noProof w:val="0"/>
        </w:rPr>
      </w:pPr>
      <w:r>
        <w:rPr>
          <w:noProof w:val="0"/>
        </w:rPr>
        <w:t xml:space="preserve">    leaf startRB {</w:t>
      </w:r>
    </w:p>
    <w:p w14:paraId="3B57CB2D" w14:textId="77777777" w:rsidR="008A35FC" w:rsidRDefault="008A35FC" w:rsidP="008A35FC">
      <w:pPr>
        <w:pStyle w:val="PL"/>
        <w:rPr>
          <w:noProof w:val="0"/>
        </w:rPr>
      </w:pPr>
      <w:r>
        <w:rPr>
          <w:noProof w:val="0"/>
        </w:rPr>
        <w:t xml:space="preserve">      description "Offset in common resource blocks to common resource block 0</w:t>
      </w:r>
    </w:p>
    <w:p w14:paraId="321A3F5C" w14:textId="77777777" w:rsidR="008A35FC" w:rsidRDefault="008A35FC" w:rsidP="008A35FC">
      <w:pPr>
        <w:pStyle w:val="PL"/>
        <w:rPr>
          <w:noProof w:val="0"/>
        </w:rPr>
      </w:pPr>
      <w:r>
        <w:rPr>
          <w:noProof w:val="0"/>
        </w:rPr>
        <w:t xml:space="preserve">        for the applicable subcarrier spacing for a BWP.";</w:t>
      </w:r>
    </w:p>
    <w:p w14:paraId="33FD873C" w14:textId="77777777" w:rsidR="008A35FC" w:rsidRDefault="008A35FC" w:rsidP="008A35FC">
      <w:pPr>
        <w:pStyle w:val="PL"/>
        <w:rPr>
          <w:noProof w:val="0"/>
        </w:rPr>
      </w:pPr>
      <w:r>
        <w:rPr>
          <w:noProof w:val="0"/>
        </w:rPr>
        <w:t xml:space="preserve">      reference "N_BWP_start in 3GPP TS 38.211";</w:t>
      </w:r>
    </w:p>
    <w:p w14:paraId="2039E855" w14:textId="77777777" w:rsidR="008A35FC" w:rsidRDefault="008A35FC" w:rsidP="008A35FC">
      <w:pPr>
        <w:pStyle w:val="PL"/>
        <w:rPr>
          <w:noProof w:val="0"/>
        </w:rPr>
      </w:pPr>
      <w:r>
        <w:rPr>
          <w:noProof w:val="0"/>
        </w:rPr>
        <w:t xml:space="preserve">      mandatory true;</w:t>
      </w:r>
    </w:p>
    <w:p w14:paraId="6892CF0E" w14:textId="77777777" w:rsidR="008A35FC" w:rsidRDefault="008A35FC" w:rsidP="008A35FC">
      <w:pPr>
        <w:pStyle w:val="PL"/>
        <w:rPr>
          <w:noProof w:val="0"/>
        </w:rPr>
      </w:pPr>
      <w:r>
        <w:rPr>
          <w:noProof w:val="0"/>
        </w:rPr>
        <w:t xml:space="preserve">      type uint32;</w:t>
      </w:r>
    </w:p>
    <w:p w14:paraId="631E458B" w14:textId="77777777" w:rsidR="008A35FC" w:rsidRDefault="008A35FC" w:rsidP="008A35FC">
      <w:pPr>
        <w:pStyle w:val="PL"/>
        <w:rPr>
          <w:noProof w:val="0"/>
        </w:rPr>
      </w:pPr>
      <w:r>
        <w:rPr>
          <w:noProof w:val="0"/>
        </w:rPr>
        <w:t xml:space="preserve">    }</w:t>
      </w:r>
    </w:p>
    <w:p w14:paraId="1B5ED032" w14:textId="77777777" w:rsidR="008A35FC" w:rsidRDefault="008A35FC" w:rsidP="008A35FC">
      <w:pPr>
        <w:pStyle w:val="PL"/>
        <w:rPr>
          <w:noProof w:val="0"/>
        </w:rPr>
      </w:pPr>
    </w:p>
    <w:p w14:paraId="1F65DAD1" w14:textId="77777777" w:rsidR="008A35FC" w:rsidRDefault="008A35FC" w:rsidP="008A35FC">
      <w:pPr>
        <w:pStyle w:val="PL"/>
        <w:rPr>
          <w:noProof w:val="0"/>
        </w:rPr>
      </w:pPr>
      <w:r>
        <w:rPr>
          <w:noProof w:val="0"/>
        </w:rPr>
        <w:t xml:space="preserve">    leaf numberOfRBs {</w:t>
      </w:r>
    </w:p>
    <w:p w14:paraId="218856CC" w14:textId="77777777" w:rsidR="008A35FC" w:rsidRDefault="008A35FC" w:rsidP="008A35FC">
      <w:pPr>
        <w:pStyle w:val="PL"/>
        <w:rPr>
          <w:noProof w:val="0"/>
        </w:rPr>
      </w:pPr>
      <w:r>
        <w:rPr>
          <w:noProof w:val="0"/>
        </w:rPr>
        <w:t xml:space="preserve">      description "Number of physical resource blocks for a BWP.";</w:t>
      </w:r>
    </w:p>
    <w:p w14:paraId="0676A5E8" w14:textId="77777777" w:rsidR="008A35FC" w:rsidRDefault="008A35FC" w:rsidP="008A35FC">
      <w:pPr>
        <w:pStyle w:val="PL"/>
        <w:rPr>
          <w:noProof w:val="0"/>
        </w:rPr>
      </w:pPr>
      <w:r>
        <w:rPr>
          <w:noProof w:val="0"/>
        </w:rPr>
        <w:t xml:space="preserve">      reference "N_BWP_size in 3GPP TS 38.211";</w:t>
      </w:r>
    </w:p>
    <w:p w14:paraId="10C767F0" w14:textId="77777777" w:rsidR="008A35FC" w:rsidRDefault="008A35FC" w:rsidP="008A35FC">
      <w:pPr>
        <w:pStyle w:val="PL"/>
        <w:rPr>
          <w:noProof w:val="0"/>
        </w:rPr>
      </w:pPr>
      <w:r>
        <w:rPr>
          <w:noProof w:val="0"/>
        </w:rPr>
        <w:t xml:space="preserve">      mandatory true;</w:t>
      </w:r>
    </w:p>
    <w:p w14:paraId="4CEB0D92" w14:textId="77777777" w:rsidR="008A35FC" w:rsidRDefault="008A35FC" w:rsidP="008A35FC">
      <w:pPr>
        <w:pStyle w:val="PL"/>
        <w:rPr>
          <w:noProof w:val="0"/>
        </w:rPr>
      </w:pPr>
      <w:r>
        <w:rPr>
          <w:noProof w:val="0"/>
        </w:rPr>
        <w:t xml:space="preserve">      type uint32;</w:t>
      </w:r>
    </w:p>
    <w:p w14:paraId="70747A65" w14:textId="77777777" w:rsidR="008A35FC" w:rsidRDefault="008A35FC" w:rsidP="008A35FC">
      <w:pPr>
        <w:pStyle w:val="PL"/>
        <w:rPr>
          <w:noProof w:val="0"/>
        </w:rPr>
      </w:pPr>
      <w:r>
        <w:rPr>
          <w:noProof w:val="0"/>
        </w:rPr>
        <w:t xml:space="preserve">    }</w:t>
      </w:r>
    </w:p>
    <w:p w14:paraId="3F886529" w14:textId="77777777" w:rsidR="008A35FC" w:rsidRDefault="008A35FC" w:rsidP="008A35FC">
      <w:pPr>
        <w:pStyle w:val="PL"/>
        <w:rPr>
          <w:noProof w:val="0"/>
        </w:rPr>
      </w:pPr>
      <w:r>
        <w:rPr>
          <w:noProof w:val="0"/>
        </w:rPr>
        <w:t xml:space="preserve">  }</w:t>
      </w:r>
    </w:p>
    <w:p w14:paraId="6E9DA218" w14:textId="77777777" w:rsidR="008A35FC" w:rsidRDefault="008A35FC" w:rsidP="008A35FC">
      <w:pPr>
        <w:pStyle w:val="PL"/>
        <w:rPr>
          <w:noProof w:val="0"/>
        </w:rPr>
      </w:pPr>
    </w:p>
    <w:p w14:paraId="30606882" w14:textId="77777777" w:rsidR="008A35FC" w:rsidRDefault="008A35FC" w:rsidP="008A35FC">
      <w:pPr>
        <w:pStyle w:val="PL"/>
        <w:rPr>
          <w:noProof w:val="0"/>
        </w:rPr>
      </w:pPr>
      <w:r>
        <w:rPr>
          <w:noProof w:val="0"/>
        </w:rPr>
        <w:t xml:space="preserve">  augment "/me3gpp:ManagedElement/gnbdu3gpp:GNBDUFunction" {</w:t>
      </w:r>
    </w:p>
    <w:p w14:paraId="7D960B61" w14:textId="77777777" w:rsidR="008A35FC" w:rsidRDefault="008A35FC" w:rsidP="008A35FC">
      <w:pPr>
        <w:pStyle w:val="PL"/>
        <w:rPr>
          <w:noProof w:val="0"/>
        </w:rPr>
      </w:pPr>
    </w:p>
    <w:p w14:paraId="003F855F" w14:textId="77777777" w:rsidR="008A35FC" w:rsidRDefault="008A35FC" w:rsidP="008A35FC">
      <w:pPr>
        <w:pStyle w:val="PL"/>
        <w:rPr>
          <w:noProof w:val="0"/>
        </w:rPr>
      </w:pPr>
      <w:r>
        <w:rPr>
          <w:noProof w:val="0"/>
        </w:rPr>
        <w:t xml:space="preserve">    list BWP {</w:t>
      </w:r>
    </w:p>
    <w:p w14:paraId="1FEC4E2D" w14:textId="77777777" w:rsidR="008A35FC" w:rsidRDefault="008A35FC" w:rsidP="008A35FC">
      <w:pPr>
        <w:pStyle w:val="PL"/>
        <w:rPr>
          <w:noProof w:val="0"/>
        </w:rPr>
      </w:pPr>
      <w:r>
        <w:rPr>
          <w:noProof w:val="0"/>
        </w:rPr>
        <w:t xml:space="preserve">      description "Represents a bandwidth part (BWP).";</w:t>
      </w:r>
    </w:p>
    <w:p w14:paraId="477FE4D2" w14:textId="77777777" w:rsidR="008A35FC" w:rsidRDefault="008A35FC" w:rsidP="008A35FC">
      <w:pPr>
        <w:pStyle w:val="PL"/>
        <w:rPr>
          <w:noProof w:val="0"/>
        </w:rPr>
      </w:pPr>
      <w:r>
        <w:rPr>
          <w:noProof w:val="0"/>
        </w:rPr>
        <w:t xml:space="preserve">      key id;</w:t>
      </w:r>
    </w:p>
    <w:p w14:paraId="107A37AA" w14:textId="77777777" w:rsidR="008A35FC" w:rsidRDefault="008A35FC" w:rsidP="008A35FC">
      <w:pPr>
        <w:pStyle w:val="PL"/>
        <w:rPr>
          <w:noProof w:val="0"/>
        </w:rPr>
      </w:pPr>
      <w:r>
        <w:rPr>
          <w:noProof w:val="0"/>
        </w:rPr>
        <w:t xml:space="preserve">      uses top3gpp:Top_Grp;</w:t>
      </w:r>
    </w:p>
    <w:p w14:paraId="3BB63366" w14:textId="77777777" w:rsidR="008A35FC" w:rsidRDefault="008A35FC" w:rsidP="008A35FC">
      <w:pPr>
        <w:pStyle w:val="PL"/>
        <w:rPr>
          <w:noProof w:val="0"/>
        </w:rPr>
      </w:pPr>
      <w:r>
        <w:rPr>
          <w:noProof w:val="0"/>
        </w:rPr>
        <w:t xml:space="preserve">      container attributes {    </w:t>
      </w:r>
    </w:p>
    <w:p w14:paraId="57DEA433" w14:textId="77777777" w:rsidR="008A35FC" w:rsidRDefault="008A35FC" w:rsidP="008A35FC">
      <w:pPr>
        <w:pStyle w:val="PL"/>
        <w:rPr>
          <w:noProof w:val="0"/>
        </w:rPr>
      </w:pPr>
      <w:r>
        <w:rPr>
          <w:noProof w:val="0"/>
        </w:rPr>
        <w:t xml:space="preserve">        uses BWPGrp;</w:t>
      </w:r>
    </w:p>
    <w:p w14:paraId="134E11B2" w14:textId="77777777" w:rsidR="008A35FC" w:rsidRDefault="008A35FC" w:rsidP="008A35FC">
      <w:pPr>
        <w:pStyle w:val="PL"/>
        <w:rPr>
          <w:noProof w:val="0"/>
        </w:rPr>
      </w:pPr>
      <w:r>
        <w:rPr>
          <w:noProof w:val="0"/>
        </w:rPr>
        <w:t xml:space="preserve">      }</w:t>
      </w:r>
    </w:p>
    <w:p w14:paraId="350992FC" w14:textId="77777777" w:rsidR="008A35FC" w:rsidRDefault="008A35FC" w:rsidP="008A35FC">
      <w:pPr>
        <w:pStyle w:val="PL"/>
        <w:rPr>
          <w:noProof w:val="0"/>
        </w:rPr>
      </w:pPr>
      <w:r>
        <w:rPr>
          <w:noProof w:val="0"/>
        </w:rPr>
        <w:t xml:space="preserve">      uses mf3gpp:ManagedFunctionContainedClasses;</w:t>
      </w:r>
    </w:p>
    <w:p w14:paraId="4B58A5AA" w14:textId="77777777" w:rsidR="008A35FC" w:rsidRDefault="008A35FC" w:rsidP="008A35FC">
      <w:pPr>
        <w:pStyle w:val="PL"/>
        <w:rPr>
          <w:noProof w:val="0"/>
        </w:rPr>
      </w:pPr>
      <w:r>
        <w:rPr>
          <w:noProof w:val="0"/>
        </w:rPr>
        <w:t xml:space="preserve">    }</w:t>
      </w:r>
    </w:p>
    <w:p w14:paraId="22D8359D" w14:textId="77777777" w:rsidR="008A35FC" w:rsidRDefault="008A35FC" w:rsidP="008A35FC">
      <w:pPr>
        <w:pStyle w:val="PL"/>
        <w:rPr>
          <w:noProof w:val="0"/>
        </w:rPr>
      </w:pPr>
      <w:r>
        <w:rPr>
          <w:noProof w:val="0"/>
        </w:rPr>
        <w:t xml:space="preserve">  }</w:t>
      </w:r>
    </w:p>
    <w:p w14:paraId="5B8D8D1E" w14:textId="77777777" w:rsidR="008A35FC" w:rsidRDefault="008A35FC" w:rsidP="008A35FC">
      <w:pPr>
        <w:pStyle w:val="PL"/>
        <w:rPr>
          <w:noProof w:val="0"/>
        </w:rPr>
      </w:pPr>
      <w:r>
        <w:rPr>
          <w:noProof w:val="0"/>
        </w:rPr>
        <w:t>}</w:t>
      </w:r>
    </w:p>
    <w:p w14:paraId="606BA3DE" w14:textId="3E748E1E"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w:t>
      </w:r>
      <w:r>
        <w:rPr>
          <w:lang w:eastAsia="zh-CN"/>
        </w:rPr>
        <w:t>@</w:t>
      </w:r>
      <w:r>
        <w:t>2019-11-22.yang</w:t>
      </w:r>
      <w:bookmarkEnd w:id="40"/>
      <w:bookmarkEnd w:id="41"/>
      <w:bookmarkEnd w:id="42"/>
      <w:bookmarkEnd w:id="43"/>
      <w:bookmarkEnd w:id="44"/>
    </w:p>
    <w:p w14:paraId="1C7A720A" w14:textId="77777777" w:rsidR="008A35FC" w:rsidRDefault="008A35FC" w:rsidP="008A35FC">
      <w:pPr>
        <w:pStyle w:val="PL"/>
        <w:rPr>
          <w:noProof w:val="0"/>
        </w:rPr>
      </w:pPr>
    </w:p>
    <w:p w14:paraId="20759CD0" w14:textId="77777777" w:rsidR="008A35FC" w:rsidRDefault="008A35FC" w:rsidP="008A35FC">
      <w:pPr>
        <w:pStyle w:val="PL"/>
        <w:rPr>
          <w:noProof w:val="0"/>
        </w:rPr>
      </w:pPr>
    </w:p>
    <w:p w14:paraId="5B0D8D5C" w14:textId="77777777" w:rsidR="008A35FC" w:rsidRDefault="008A35FC" w:rsidP="008A35FC">
      <w:pPr>
        <w:pStyle w:val="PL"/>
        <w:rPr>
          <w:noProof w:val="0"/>
        </w:rPr>
      </w:pPr>
      <w:r>
        <w:rPr>
          <w:noProof w:val="0"/>
        </w:rPr>
        <w:t>module _3gpp-nr-nrm-commonbeamformingfunction {</w:t>
      </w:r>
    </w:p>
    <w:p w14:paraId="31F4EC4C" w14:textId="77777777" w:rsidR="008A35FC" w:rsidRDefault="008A35FC" w:rsidP="008A35FC">
      <w:pPr>
        <w:pStyle w:val="PL"/>
        <w:rPr>
          <w:noProof w:val="0"/>
        </w:rPr>
      </w:pPr>
      <w:r>
        <w:rPr>
          <w:noProof w:val="0"/>
        </w:rPr>
        <w:t xml:space="preserve">  yang-version 1.1;</w:t>
      </w:r>
    </w:p>
    <w:p w14:paraId="1C19EC57" w14:textId="77777777" w:rsidR="008A35FC" w:rsidRDefault="008A35FC" w:rsidP="008A35FC">
      <w:pPr>
        <w:pStyle w:val="PL"/>
        <w:rPr>
          <w:noProof w:val="0"/>
        </w:rPr>
      </w:pPr>
      <w:r>
        <w:rPr>
          <w:noProof w:val="0"/>
        </w:rPr>
        <w:t xml:space="preserve">  namespace "urn:3gpp:sa5:_3gpp-nr-nrm-nrnetwork-commonbeamformingfunction";</w:t>
      </w:r>
    </w:p>
    <w:p w14:paraId="298C7915" w14:textId="77777777" w:rsidR="008A35FC" w:rsidRDefault="008A35FC" w:rsidP="008A35FC">
      <w:pPr>
        <w:pStyle w:val="PL"/>
        <w:rPr>
          <w:noProof w:val="0"/>
        </w:rPr>
      </w:pPr>
      <w:r>
        <w:rPr>
          <w:noProof w:val="0"/>
        </w:rPr>
        <w:t xml:space="preserve">  prefix "combeamformfunc3gpp";</w:t>
      </w:r>
    </w:p>
    <w:p w14:paraId="0D0DEC4E" w14:textId="77777777" w:rsidR="008A35FC" w:rsidRDefault="008A35FC" w:rsidP="008A35FC">
      <w:pPr>
        <w:pStyle w:val="PL"/>
        <w:rPr>
          <w:noProof w:val="0"/>
        </w:rPr>
      </w:pPr>
    </w:p>
    <w:p w14:paraId="6A2F1F5C" w14:textId="77777777" w:rsidR="008A35FC" w:rsidRDefault="008A35FC" w:rsidP="008A35FC">
      <w:pPr>
        <w:pStyle w:val="PL"/>
        <w:rPr>
          <w:noProof w:val="0"/>
        </w:rPr>
      </w:pPr>
      <w:r>
        <w:rPr>
          <w:noProof w:val="0"/>
        </w:rPr>
        <w:t xml:space="preserve">  import _3gpp-nr-nrm-nrsectorcarrier { prefix nrsectcarr3gpp; }</w:t>
      </w:r>
    </w:p>
    <w:p w14:paraId="2CD30103" w14:textId="77777777" w:rsidR="008A35FC" w:rsidRDefault="008A35FC" w:rsidP="008A35FC">
      <w:pPr>
        <w:pStyle w:val="PL"/>
        <w:rPr>
          <w:noProof w:val="0"/>
        </w:rPr>
      </w:pPr>
      <w:r>
        <w:rPr>
          <w:noProof w:val="0"/>
        </w:rPr>
        <w:t xml:space="preserve">  import _3gpp-common-top { prefix top3gpp; }</w:t>
      </w:r>
    </w:p>
    <w:p w14:paraId="35DA9BD8" w14:textId="77777777" w:rsidR="008A35FC" w:rsidRDefault="008A35FC" w:rsidP="008A35FC">
      <w:pPr>
        <w:pStyle w:val="PL"/>
        <w:rPr>
          <w:noProof w:val="0"/>
        </w:rPr>
      </w:pPr>
      <w:r>
        <w:rPr>
          <w:noProof w:val="0"/>
        </w:rPr>
        <w:t xml:space="preserve">  import _3gpp-common-managed-function { prefix mf3gpp; }</w:t>
      </w:r>
    </w:p>
    <w:p w14:paraId="1E997973" w14:textId="77777777" w:rsidR="008A35FC" w:rsidRDefault="008A35FC" w:rsidP="008A35FC">
      <w:pPr>
        <w:pStyle w:val="PL"/>
        <w:rPr>
          <w:noProof w:val="0"/>
        </w:rPr>
      </w:pPr>
      <w:r>
        <w:rPr>
          <w:noProof w:val="0"/>
        </w:rPr>
        <w:t xml:space="preserve">  import _3gpp-common-managed-element { prefix me3gpp; }</w:t>
      </w:r>
    </w:p>
    <w:p w14:paraId="00D4EB4D" w14:textId="77777777" w:rsidR="008A35FC" w:rsidRDefault="008A35FC" w:rsidP="008A35FC">
      <w:pPr>
        <w:pStyle w:val="PL"/>
        <w:rPr>
          <w:noProof w:val="0"/>
        </w:rPr>
      </w:pPr>
      <w:r>
        <w:rPr>
          <w:noProof w:val="0"/>
        </w:rPr>
        <w:t xml:space="preserve">  import _3gpp-nr-nrm-gnbdufunction { prefix gnbdu3gpp; }</w:t>
      </w:r>
    </w:p>
    <w:p w14:paraId="03539722" w14:textId="77777777" w:rsidR="008A35FC" w:rsidRDefault="008A35FC" w:rsidP="008A35FC">
      <w:pPr>
        <w:pStyle w:val="PL"/>
        <w:rPr>
          <w:noProof w:val="0"/>
        </w:rPr>
      </w:pPr>
    </w:p>
    <w:p w14:paraId="38D9A2A2" w14:textId="77777777" w:rsidR="008A35FC" w:rsidRDefault="008A35FC" w:rsidP="008A35FC">
      <w:pPr>
        <w:pStyle w:val="PL"/>
        <w:rPr>
          <w:noProof w:val="0"/>
        </w:rPr>
      </w:pPr>
    </w:p>
    <w:p w14:paraId="1040F76F" w14:textId="77777777" w:rsidR="008A35FC" w:rsidRDefault="008A35FC" w:rsidP="008A35FC">
      <w:pPr>
        <w:pStyle w:val="PL"/>
        <w:rPr>
          <w:noProof w:val="0"/>
        </w:rPr>
      </w:pPr>
      <w:r>
        <w:rPr>
          <w:noProof w:val="0"/>
        </w:rPr>
        <w:t xml:space="preserve">  organization "3GPP SA5";</w:t>
      </w:r>
    </w:p>
    <w:p w14:paraId="276108A2" w14:textId="77777777" w:rsidR="008A35FC" w:rsidRDefault="008A35FC" w:rsidP="008A35FC">
      <w:pPr>
        <w:pStyle w:val="PL"/>
        <w:rPr>
          <w:noProof w:val="0"/>
        </w:rPr>
      </w:pPr>
      <w:r>
        <w:rPr>
          <w:noProof w:val="0"/>
        </w:rPr>
        <w:t xml:space="preserve">  description "Defines the YANG mapping of the CommonBeamformingFuntion Information</w:t>
      </w:r>
    </w:p>
    <w:p w14:paraId="5095083E" w14:textId="77777777" w:rsidR="008A35FC" w:rsidRDefault="008A35FC" w:rsidP="008A35FC">
      <w:pPr>
        <w:pStyle w:val="PL"/>
        <w:rPr>
          <w:noProof w:val="0"/>
        </w:rPr>
      </w:pPr>
      <w:r>
        <w:rPr>
          <w:noProof w:val="0"/>
        </w:rPr>
        <w:t xml:space="preserve">    Object Class (IOC) that is part of the NR Network Resource Model (NRM).";</w:t>
      </w:r>
    </w:p>
    <w:p w14:paraId="006A00C1" w14:textId="77777777" w:rsidR="008A35FC" w:rsidRDefault="008A35FC" w:rsidP="008A35FC">
      <w:pPr>
        <w:pStyle w:val="PL"/>
        <w:rPr>
          <w:noProof w:val="0"/>
        </w:rPr>
      </w:pPr>
      <w:r>
        <w:rPr>
          <w:noProof w:val="0"/>
        </w:rPr>
        <w:t xml:space="preserve">  reference "3GPP TS 28.541 5G Network Resource Model (NRM)";</w:t>
      </w:r>
    </w:p>
    <w:p w14:paraId="7DAB9180" w14:textId="77777777" w:rsidR="008A35FC" w:rsidRDefault="008A35FC" w:rsidP="008A35FC">
      <w:pPr>
        <w:pStyle w:val="PL"/>
        <w:rPr>
          <w:noProof w:val="0"/>
        </w:rPr>
      </w:pPr>
    </w:p>
    <w:p w14:paraId="39F9CDD8" w14:textId="77777777" w:rsidR="008A35FC" w:rsidRDefault="008A35FC" w:rsidP="008A35FC">
      <w:pPr>
        <w:pStyle w:val="PL"/>
        <w:rPr>
          <w:noProof w:val="0"/>
        </w:rPr>
      </w:pPr>
      <w:r>
        <w:rPr>
          <w:noProof w:val="0"/>
        </w:rPr>
        <w:t xml:space="preserve">  revision 2019-11-22 {</w:t>
      </w:r>
    </w:p>
    <w:p w14:paraId="3F5AA060" w14:textId="77777777" w:rsidR="008A35FC" w:rsidRDefault="008A35FC" w:rsidP="008A35FC">
      <w:pPr>
        <w:pStyle w:val="PL"/>
        <w:rPr>
          <w:noProof w:val="0"/>
        </w:rPr>
      </w:pPr>
      <w:r>
        <w:rPr>
          <w:noProof w:val="0"/>
        </w:rPr>
        <w:t xml:space="preserve">    description "Initial revision";</w:t>
      </w:r>
    </w:p>
    <w:p w14:paraId="12C7529A" w14:textId="77777777" w:rsidR="008A35FC" w:rsidRDefault="008A35FC" w:rsidP="008A35FC">
      <w:pPr>
        <w:pStyle w:val="PL"/>
        <w:rPr>
          <w:noProof w:val="0"/>
        </w:rPr>
      </w:pPr>
      <w:r>
        <w:rPr>
          <w:noProof w:val="0"/>
        </w:rPr>
        <w:t xml:space="preserve">    reference "S5-197643";</w:t>
      </w:r>
    </w:p>
    <w:p w14:paraId="03B89B9E" w14:textId="77777777" w:rsidR="008A35FC" w:rsidRDefault="008A35FC" w:rsidP="008A35FC">
      <w:pPr>
        <w:pStyle w:val="PL"/>
        <w:rPr>
          <w:noProof w:val="0"/>
        </w:rPr>
      </w:pPr>
      <w:r>
        <w:rPr>
          <w:noProof w:val="0"/>
        </w:rPr>
        <w:t xml:space="preserve">  }</w:t>
      </w:r>
    </w:p>
    <w:p w14:paraId="5C369C51" w14:textId="77777777" w:rsidR="008A35FC" w:rsidRDefault="008A35FC" w:rsidP="008A35FC">
      <w:pPr>
        <w:pStyle w:val="PL"/>
        <w:rPr>
          <w:noProof w:val="0"/>
        </w:rPr>
      </w:pPr>
    </w:p>
    <w:p w14:paraId="3617B7CD" w14:textId="77777777" w:rsidR="008A35FC" w:rsidRDefault="008A35FC" w:rsidP="008A35FC">
      <w:pPr>
        <w:pStyle w:val="PL"/>
        <w:rPr>
          <w:noProof w:val="0"/>
        </w:rPr>
      </w:pPr>
      <w:r>
        <w:rPr>
          <w:noProof w:val="0"/>
        </w:rPr>
        <w:t xml:space="preserve">  grouping CommonBeamformingFunctionGrp {</w:t>
      </w:r>
    </w:p>
    <w:p w14:paraId="46F30E49" w14:textId="77777777" w:rsidR="008A35FC" w:rsidRDefault="008A35FC" w:rsidP="008A35FC">
      <w:pPr>
        <w:pStyle w:val="PL"/>
        <w:rPr>
          <w:noProof w:val="0"/>
        </w:rPr>
      </w:pPr>
      <w:r>
        <w:rPr>
          <w:noProof w:val="0"/>
        </w:rPr>
        <w:t xml:space="preserve">    description "Represents the CommonBeamformingFunction IOC.";</w:t>
      </w:r>
    </w:p>
    <w:p w14:paraId="7577E60D" w14:textId="77777777" w:rsidR="008A35FC" w:rsidRDefault="008A35FC" w:rsidP="008A35FC">
      <w:pPr>
        <w:pStyle w:val="PL"/>
        <w:rPr>
          <w:noProof w:val="0"/>
        </w:rPr>
      </w:pPr>
      <w:r>
        <w:rPr>
          <w:noProof w:val="0"/>
        </w:rPr>
        <w:t xml:space="preserve">    reference "3GPP TS 28.541";</w:t>
      </w:r>
    </w:p>
    <w:p w14:paraId="13C17145" w14:textId="77777777" w:rsidR="008A35FC" w:rsidRDefault="008A35FC" w:rsidP="008A35FC">
      <w:pPr>
        <w:pStyle w:val="PL"/>
        <w:rPr>
          <w:noProof w:val="0"/>
        </w:rPr>
      </w:pPr>
      <w:r>
        <w:rPr>
          <w:noProof w:val="0"/>
        </w:rPr>
        <w:t xml:space="preserve">    uses mf3gpp:ManagedFunctionGrp;</w:t>
      </w:r>
    </w:p>
    <w:p w14:paraId="7F2310F2" w14:textId="77777777" w:rsidR="008A35FC" w:rsidRDefault="008A35FC" w:rsidP="008A35FC">
      <w:pPr>
        <w:pStyle w:val="PL"/>
        <w:rPr>
          <w:noProof w:val="0"/>
        </w:rPr>
      </w:pPr>
    </w:p>
    <w:p w14:paraId="7F4E0C8C" w14:textId="77777777" w:rsidR="008A35FC" w:rsidRDefault="008A35FC" w:rsidP="008A35FC">
      <w:pPr>
        <w:pStyle w:val="PL"/>
        <w:rPr>
          <w:noProof w:val="0"/>
        </w:rPr>
      </w:pPr>
      <w:r>
        <w:rPr>
          <w:noProof w:val="0"/>
        </w:rPr>
        <w:t xml:space="preserve">    leaf coverageShape {</w:t>
      </w:r>
    </w:p>
    <w:p w14:paraId="704441C8" w14:textId="77777777" w:rsidR="008A35FC" w:rsidRDefault="008A35FC" w:rsidP="008A35FC">
      <w:pPr>
        <w:pStyle w:val="PL"/>
        <w:rPr>
          <w:noProof w:val="0"/>
        </w:rPr>
      </w:pPr>
      <w:r>
        <w:rPr>
          <w:noProof w:val="0"/>
        </w:rPr>
        <w:t xml:space="preserve">      description "Identifies the sector carrier coverage shape described by the envelope of the contained SSB beams. The coverage shape is implementation dependent.";</w:t>
      </w:r>
    </w:p>
    <w:p w14:paraId="059C774B" w14:textId="77777777" w:rsidR="008A35FC" w:rsidRDefault="008A35FC" w:rsidP="008A35FC">
      <w:pPr>
        <w:pStyle w:val="PL"/>
        <w:rPr>
          <w:noProof w:val="0"/>
        </w:rPr>
      </w:pPr>
      <w:r>
        <w:rPr>
          <w:noProof w:val="0"/>
        </w:rPr>
        <w:t xml:space="preserve">      mandatory true;</w:t>
      </w:r>
    </w:p>
    <w:p w14:paraId="5E991F6F" w14:textId="77777777" w:rsidR="008A35FC" w:rsidRDefault="008A35FC" w:rsidP="008A35FC">
      <w:pPr>
        <w:pStyle w:val="PL"/>
        <w:rPr>
          <w:noProof w:val="0"/>
        </w:rPr>
      </w:pPr>
      <w:r>
        <w:rPr>
          <w:noProof w:val="0"/>
        </w:rPr>
        <w:t xml:space="preserve">      type int32 { range "0..65535"; }</w:t>
      </w:r>
    </w:p>
    <w:p w14:paraId="3357BF17" w14:textId="77777777" w:rsidR="008A35FC" w:rsidRDefault="008A35FC" w:rsidP="008A35FC">
      <w:pPr>
        <w:pStyle w:val="PL"/>
        <w:rPr>
          <w:noProof w:val="0"/>
        </w:rPr>
      </w:pPr>
      <w:r>
        <w:rPr>
          <w:noProof w:val="0"/>
        </w:rPr>
        <w:t xml:space="preserve">    }</w:t>
      </w:r>
    </w:p>
    <w:p w14:paraId="484AA00F" w14:textId="77777777" w:rsidR="008A35FC" w:rsidRDefault="008A35FC" w:rsidP="008A35FC">
      <w:pPr>
        <w:pStyle w:val="PL"/>
        <w:rPr>
          <w:noProof w:val="0"/>
        </w:rPr>
      </w:pPr>
    </w:p>
    <w:p w14:paraId="71EB3CF5" w14:textId="77777777" w:rsidR="008A35FC" w:rsidRDefault="008A35FC" w:rsidP="008A35FC">
      <w:pPr>
        <w:pStyle w:val="PL"/>
        <w:rPr>
          <w:noProof w:val="0"/>
        </w:rPr>
      </w:pPr>
      <w:r>
        <w:rPr>
          <w:noProof w:val="0"/>
        </w:rPr>
        <w:lastRenderedPageBreak/>
        <w:t xml:space="preserve">    leaf digitalAzimuth {</w:t>
      </w:r>
    </w:p>
    <w:p w14:paraId="688E7737" w14:textId="77777777" w:rsidR="008A35FC" w:rsidRDefault="008A35FC" w:rsidP="008A35FC">
      <w:pPr>
        <w:pStyle w:val="PL"/>
        <w:rPr>
          <w:noProof w:val="0"/>
        </w:rPr>
      </w:pPr>
      <w:r>
        <w:rPr>
          <w:noProof w:val="0"/>
        </w:rP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3C806EB1" w14:textId="77777777" w:rsidR="008A35FC" w:rsidRDefault="008A35FC" w:rsidP="008A35FC">
      <w:pPr>
        <w:pStyle w:val="PL"/>
        <w:rPr>
          <w:noProof w:val="0"/>
        </w:rPr>
      </w:pPr>
    </w:p>
    <w:p w14:paraId="262363DB" w14:textId="77777777" w:rsidR="008A35FC" w:rsidRDefault="008A35FC" w:rsidP="008A35FC">
      <w:pPr>
        <w:pStyle w:val="PL"/>
        <w:rPr>
          <w:noProof w:val="0"/>
        </w:rPr>
      </w:pPr>
      <w:r>
        <w:rPr>
          <w:noProof w:val="0"/>
        </w:rPr>
        <w:t xml:space="preserve">      reference "3GPP TS 38.104, TS 38.901, TS 28.662";</w:t>
      </w:r>
    </w:p>
    <w:p w14:paraId="36BA7D16" w14:textId="77777777" w:rsidR="008A35FC" w:rsidRDefault="008A35FC" w:rsidP="008A35FC">
      <w:pPr>
        <w:pStyle w:val="PL"/>
        <w:rPr>
          <w:noProof w:val="0"/>
        </w:rPr>
      </w:pPr>
      <w:r>
        <w:rPr>
          <w:noProof w:val="0"/>
        </w:rPr>
        <w:t xml:space="preserve">      type int32 { range "-1800..1800"; }</w:t>
      </w:r>
    </w:p>
    <w:p w14:paraId="2B5D7522" w14:textId="77777777" w:rsidR="008A35FC" w:rsidRDefault="008A35FC" w:rsidP="008A35FC">
      <w:pPr>
        <w:pStyle w:val="PL"/>
        <w:rPr>
          <w:noProof w:val="0"/>
        </w:rPr>
      </w:pPr>
      <w:r>
        <w:rPr>
          <w:noProof w:val="0"/>
        </w:rPr>
        <w:t xml:space="preserve">      units "0.1";</w:t>
      </w:r>
    </w:p>
    <w:p w14:paraId="3B635F69" w14:textId="77777777" w:rsidR="008A35FC" w:rsidRDefault="008A35FC" w:rsidP="008A35FC">
      <w:pPr>
        <w:pStyle w:val="PL"/>
        <w:rPr>
          <w:noProof w:val="0"/>
        </w:rPr>
      </w:pPr>
      <w:r>
        <w:rPr>
          <w:noProof w:val="0"/>
        </w:rPr>
        <w:t xml:space="preserve">    }</w:t>
      </w:r>
    </w:p>
    <w:p w14:paraId="6E50129D" w14:textId="77777777" w:rsidR="008A35FC" w:rsidRDefault="008A35FC" w:rsidP="008A35FC">
      <w:pPr>
        <w:pStyle w:val="PL"/>
        <w:rPr>
          <w:noProof w:val="0"/>
        </w:rPr>
      </w:pPr>
    </w:p>
    <w:p w14:paraId="10E6F837" w14:textId="77777777" w:rsidR="008A35FC" w:rsidRDefault="008A35FC" w:rsidP="008A35FC">
      <w:pPr>
        <w:pStyle w:val="PL"/>
        <w:rPr>
          <w:noProof w:val="0"/>
        </w:rPr>
      </w:pPr>
      <w:r>
        <w:rPr>
          <w:noProof w:val="0"/>
        </w:rPr>
        <w:t xml:space="preserve">    leaf digitalTilt {</w:t>
      </w:r>
    </w:p>
    <w:p w14:paraId="07CD0E1B" w14:textId="77777777" w:rsidR="008A35FC" w:rsidRDefault="008A35FC" w:rsidP="008A35FC">
      <w:pPr>
        <w:pStyle w:val="PL"/>
        <w:rPr>
          <w:noProof w:val="0"/>
        </w:rPr>
      </w:pPr>
      <w:r>
        <w:rPr>
          <w:noProof w:val="0"/>
        </w:rP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60A2D728" w14:textId="77777777" w:rsidR="008A35FC" w:rsidRDefault="008A35FC" w:rsidP="008A35FC">
      <w:pPr>
        <w:pStyle w:val="PL"/>
        <w:rPr>
          <w:noProof w:val="0"/>
        </w:rPr>
      </w:pPr>
      <w:r>
        <w:rPr>
          <w:noProof w:val="0"/>
        </w:rPr>
        <w:t xml:space="preserve">      reference "3GPP TS 38.104, TS 38.901, TS 28.662";</w:t>
      </w:r>
    </w:p>
    <w:p w14:paraId="6224FFF5" w14:textId="77777777" w:rsidR="008A35FC" w:rsidRDefault="008A35FC" w:rsidP="008A35FC">
      <w:pPr>
        <w:pStyle w:val="PL"/>
        <w:rPr>
          <w:noProof w:val="0"/>
        </w:rPr>
      </w:pPr>
      <w:r>
        <w:rPr>
          <w:noProof w:val="0"/>
        </w:rPr>
        <w:t xml:space="preserve">      type int32 { range "-900..900"; }</w:t>
      </w:r>
    </w:p>
    <w:p w14:paraId="407C3F75" w14:textId="77777777" w:rsidR="008A35FC" w:rsidRDefault="008A35FC" w:rsidP="008A35FC">
      <w:pPr>
        <w:pStyle w:val="PL"/>
        <w:rPr>
          <w:noProof w:val="0"/>
        </w:rPr>
      </w:pPr>
      <w:r>
        <w:rPr>
          <w:noProof w:val="0"/>
        </w:rPr>
        <w:t xml:space="preserve">      units "0.1";</w:t>
      </w:r>
    </w:p>
    <w:p w14:paraId="799B4318" w14:textId="77777777" w:rsidR="008A35FC" w:rsidRDefault="008A35FC" w:rsidP="008A35FC">
      <w:pPr>
        <w:pStyle w:val="PL"/>
        <w:rPr>
          <w:noProof w:val="0"/>
        </w:rPr>
      </w:pPr>
      <w:r>
        <w:rPr>
          <w:noProof w:val="0"/>
        </w:rPr>
        <w:t xml:space="preserve">    }</w:t>
      </w:r>
      <w:r>
        <w:rPr>
          <w:noProof w:val="0"/>
        </w:rPr>
        <w:tab/>
      </w:r>
    </w:p>
    <w:p w14:paraId="5469D685" w14:textId="77777777" w:rsidR="008A35FC" w:rsidRDefault="008A35FC" w:rsidP="008A35FC">
      <w:pPr>
        <w:pStyle w:val="PL"/>
        <w:rPr>
          <w:noProof w:val="0"/>
        </w:rPr>
      </w:pPr>
      <w:r>
        <w:rPr>
          <w:noProof w:val="0"/>
        </w:rPr>
        <w:t xml:space="preserve">  }    </w:t>
      </w:r>
    </w:p>
    <w:p w14:paraId="7B578E3F" w14:textId="77777777" w:rsidR="008A35FC" w:rsidRDefault="008A35FC" w:rsidP="008A35FC">
      <w:pPr>
        <w:pStyle w:val="PL"/>
        <w:rPr>
          <w:noProof w:val="0"/>
        </w:rPr>
      </w:pPr>
    </w:p>
    <w:p w14:paraId="68F8F03C" w14:textId="77777777" w:rsidR="008A35FC" w:rsidRDefault="008A35FC" w:rsidP="008A35FC">
      <w:pPr>
        <w:pStyle w:val="PL"/>
        <w:rPr>
          <w:noProof w:val="0"/>
        </w:rPr>
      </w:pPr>
      <w:r>
        <w:rPr>
          <w:noProof w:val="0"/>
        </w:rPr>
        <w:t xml:space="preserve">  augment "/me3gpp:ManagedElement/gnbdu3gpp:GNBDUFunction/nrsectcarr3gpp:NRSectorCarrier" {</w:t>
      </w:r>
    </w:p>
    <w:p w14:paraId="3125169F" w14:textId="77777777" w:rsidR="008A35FC" w:rsidRDefault="008A35FC" w:rsidP="008A35FC">
      <w:pPr>
        <w:pStyle w:val="PL"/>
        <w:rPr>
          <w:noProof w:val="0"/>
        </w:rPr>
      </w:pPr>
    </w:p>
    <w:p w14:paraId="76E1B005" w14:textId="77777777" w:rsidR="008A35FC" w:rsidRDefault="008A35FC" w:rsidP="008A35FC">
      <w:pPr>
        <w:pStyle w:val="PL"/>
        <w:rPr>
          <w:noProof w:val="0"/>
        </w:rPr>
      </w:pPr>
      <w:r>
        <w:rPr>
          <w:noProof w:val="0"/>
        </w:rPr>
        <w:t xml:space="preserve">    list CommonBeamformingFunction {</w:t>
      </w:r>
    </w:p>
    <w:p w14:paraId="4B2A9CFD" w14:textId="77777777" w:rsidR="008A35FC" w:rsidRDefault="008A35FC" w:rsidP="008A35FC">
      <w:pPr>
        <w:pStyle w:val="PL"/>
        <w:rPr>
          <w:noProof w:val="0"/>
        </w:rPr>
      </w:pPr>
      <w:r>
        <w:rPr>
          <w:noProof w:val="0"/>
        </w:rPr>
        <w:t xml:space="preserve">      description "Represents common beamforming functionality (eg: SSB beams) for the NRSectorCarrier.";</w:t>
      </w:r>
    </w:p>
    <w:p w14:paraId="3CD5626A" w14:textId="77777777" w:rsidR="008A35FC" w:rsidRDefault="008A35FC" w:rsidP="008A35FC">
      <w:pPr>
        <w:pStyle w:val="PL"/>
        <w:rPr>
          <w:noProof w:val="0"/>
        </w:rPr>
      </w:pPr>
      <w:r>
        <w:rPr>
          <w:noProof w:val="0"/>
        </w:rPr>
        <w:t xml:space="preserve">      reference "3GPP TS 28.541";</w:t>
      </w:r>
    </w:p>
    <w:p w14:paraId="612D4171" w14:textId="77777777" w:rsidR="008A35FC" w:rsidRDefault="008A35FC" w:rsidP="008A35FC">
      <w:pPr>
        <w:pStyle w:val="PL"/>
        <w:rPr>
          <w:noProof w:val="0"/>
        </w:rPr>
      </w:pPr>
      <w:r>
        <w:rPr>
          <w:noProof w:val="0"/>
        </w:rPr>
        <w:t xml:space="preserve">      key id;</w:t>
      </w:r>
    </w:p>
    <w:p w14:paraId="20346A17" w14:textId="77777777" w:rsidR="008A35FC" w:rsidRDefault="008A35FC" w:rsidP="008A35FC">
      <w:pPr>
        <w:pStyle w:val="PL"/>
        <w:rPr>
          <w:noProof w:val="0"/>
        </w:rPr>
      </w:pPr>
      <w:r>
        <w:rPr>
          <w:noProof w:val="0"/>
        </w:rPr>
        <w:t xml:space="preserve">      uses top3gpp:Top_Grp;</w:t>
      </w:r>
    </w:p>
    <w:p w14:paraId="15D6A643" w14:textId="77777777" w:rsidR="008A35FC" w:rsidRDefault="008A35FC" w:rsidP="008A35FC">
      <w:pPr>
        <w:pStyle w:val="PL"/>
        <w:rPr>
          <w:noProof w:val="0"/>
        </w:rPr>
      </w:pPr>
      <w:r>
        <w:rPr>
          <w:noProof w:val="0"/>
        </w:rPr>
        <w:t xml:space="preserve">      container attributes {</w:t>
      </w:r>
    </w:p>
    <w:p w14:paraId="66B50AC4" w14:textId="77777777" w:rsidR="008A35FC" w:rsidRDefault="008A35FC" w:rsidP="008A35FC">
      <w:pPr>
        <w:pStyle w:val="PL"/>
        <w:rPr>
          <w:noProof w:val="0"/>
        </w:rPr>
      </w:pPr>
      <w:r>
        <w:rPr>
          <w:noProof w:val="0"/>
        </w:rPr>
        <w:t xml:space="preserve">        uses CommonBeamformingFunctionGrp;</w:t>
      </w:r>
    </w:p>
    <w:p w14:paraId="4A6AE468" w14:textId="77777777" w:rsidR="008A35FC" w:rsidRDefault="008A35FC" w:rsidP="008A35FC">
      <w:pPr>
        <w:pStyle w:val="PL"/>
        <w:rPr>
          <w:noProof w:val="0"/>
        </w:rPr>
      </w:pPr>
      <w:r>
        <w:rPr>
          <w:noProof w:val="0"/>
        </w:rPr>
        <w:t xml:space="preserve">      }</w:t>
      </w:r>
    </w:p>
    <w:p w14:paraId="01C95682" w14:textId="77777777" w:rsidR="008A35FC" w:rsidRDefault="008A35FC" w:rsidP="008A35FC">
      <w:pPr>
        <w:pStyle w:val="PL"/>
        <w:rPr>
          <w:noProof w:val="0"/>
        </w:rPr>
      </w:pPr>
      <w:r>
        <w:rPr>
          <w:noProof w:val="0"/>
        </w:rPr>
        <w:t xml:space="preserve">    }</w:t>
      </w:r>
    </w:p>
    <w:p w14:paraId="24085BD8" w14:textId="77777777" w:rsidR="008A35FC" w:rsidRDefault="008A35FC" w:rsidP="008A35FC">
      <w:pPr>
        <w:pStyle w:val="PL"/>
        <w:rPr>
          <w:noProof w:val="0"/>
        </w:rPr>
      </w:pPr>
      <w:r>
        <w:rPr>
          <w:noProof w:val="0"/>
        </w:rPr>
        <w:t xml:space="preserve">  }</w:t>
      </w:r>
    </w:p>
    <w:p w14:paraId="6FB84429" w14:textId="77777777" w:rsidR="008A35FC" w:rsidRDefault="008A35FC" w:rsidP="008A35FC">
      <w:pPr>
        <w:pStyle w:val="PL"/>
        <w:rPr>
          <w:noProof w:val="0"/>
        </w:rPr>
      </w:pPr>
      <w:r>
        <w:rPr>
          <w:noProof w:val="0"/>
        </w:rPr>
        <w:t>}</w:t>
      </w:r>
    </w:p>
    <w:p w14:paraId="0B1BCFCF" w14:textId="77777777" w:rsidR="008A35FC" w:rsidRDefault="008A35FC" w:rsidP="008A35FC">
      <w:pPr>
        <w:pStyle w:val="PL"/>
        <w:rPr>
          <w:noProof w:val="0"/>
        </w:rPr>
      </w:pPr>
    </w:p>
    <w:p w14:paraId="44FFF5DD" w14:textId="77777777" w:rsidR="008A35FC" w:rsidRDefault="008A35FC" w:rsidP="008A35FC">
      <w:pPr>
        <w:pStyle w:val="PL"/>
        <w:rPr>
          <w:noProof w:val="0"/>
        </w:rPr>
      </w:pPr>
    </w:p>
    <w:p w14:paraId="2A880BEF" w14:textId="77777777" w:rsidR="008A35FC" w:rsidRDefault="008A35FC" w:rsidP="008A35FC">
      <w:pPr>
        <w:pStyle w:val="PL"/>
        <w:rPr>
          <w:noProof w:val="0"/>
        </w:rPr>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4097A0AA" w14:textId="77777777" w:rsidR="008A35FC" w:rsidRDefault="008A35FC" w:rsidP="008A35FC">
      <w:pPr>
        <w:pStyle w:val="PL"/>
        <w:rPr>
          <w:rFonts w:cs="Courier New"/>
        </w:rPr>
      </w:pPr>
    </w:p>
    <w:p w14:paraId="077BEA59" w14:textId="77777777" w:rsidR="009C081D" w:rsidRDefault="009C081D" w:rsidP="009C081D">
      <w:pPr>
        <w:pStyle w:val="PL"/>
        <w:rPr>
          <w:ins w:id="50" w:author="28.541_CR0490_(Rel-17)_eNRM" w:date="2021-06-16T14:51:00Z"/>
        </w:rPr>
      </w:pPr>
    </w:p>
    <w:p w14:paraId="0F6DC85D" w14:textId="77777777" w:rsidR="009C081D" w:rsidRDefault="009C081D" w:rsidP="009C081D">
      <w:pPr>
        <w:pStyle w:val="PL"/>
        <w:rPr>
          <w:ins w:id="51" w:author="28.541_CR0490_(Rel-17)_eNRM" w:date="2021-06-16T14:51:00Z"/>
        </w:rPr>
      </w:pPr>
      <w:ins w:id="52" w:author="28.541_CR0490_(Rel-17)_eNRM" w:date="2021-06-16T14:51:00Z">
        <w:r>
          <w:t xml:space="preserve">  revision 2021-04-30 { reference CR-0490; }</w:t>
        </w:r>
      </w:ins>
    </w:p>
    <w:p w14:paraId="13FB697C" w14:textId="40A83108" w:rsidR="008A35FC" w:rsidRDefault="008A35FC" w:rsidP="009C081D">
      <w:pPr>
        <w:pStyle w:val="PL"/>
        <w:rPr>
          <w:noProof w:val="0"/>
        </w:rPr>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ins w:id="53" w:author="28.541_CR0490_(Rel-17)_eNRM" w:date="2021-06-16T14:51:00Z">
        <w:r w:rsidR="009C081D" w:rsidRPr="009C081D">
          <w:rPr>
            <w:rFonts w:cs="Courier New"/>
          </w:rPr>
          <w:t>gNB-</w:t>
        </w:r>
      </w:ins>
      <w:r>
        <w:rPr>
          <w:rFonts w:cs="Courier New"/>
        </w:rPr>
        <w:t xml:space="preserve">DU and </w:t>
      </w:r>
      <w:ins w:id="54" w:author="28.541_CR0490_(Rel-17)_eNRM" w:date="2021-06-16T14:51:00Z">
        <w:r w:rsidR="009C081D" w:rsidRPr="009C081D">
          <w:rPr>
            <w:rFonts w:cs="Courier New"/>
          </w:rPr>
          <w:t>gNB-</w:t>
        </w:r>
      </w:ins>
      <w:r>
        <w:rPr>
          <w:rFonts w:cs="Courier New"/>
        </w:rPr>
        <w:t xml:space="preserve">CU or </w:t>
      </w:r>
      <w:ins w:id="55" w:author="28.541_CR0490_(Rel-17)_eNRM" w:date="2021-06-16T14:51:00Z">
        <w:r w:rsidR="009C081D" w:rsidRPr="009C081D">
          <w:rPr>
            <w:rFonts w:cs="Courier New"/>
          </w:rPr>
          <w:t>gNB-</w:t>
        </w:r>
      </w:ins>
      <w:r>
        <w:rPr>
          <w:rFonts w:cs="Courier New"/>
        </w:rPr>
        <w:t>CU-CP.";</w:t>
      </w:r>
    </w:p>
    <w:p w14:paraId="1869297F" w14:textId="77777777" w:rsidR="008A35FC" w:rsidRDefault="008A35FC" w:rsidP="008A35FC">
      <w:pPr>
        <w:pStyle w:val="PL"/>
        <w:rPr>
          <w:rFonts w:cs="Courier New"/>
        </w:rPr>
      </w:pPr>
      <w:r>
        <w:rPr>
          <w:rFonts w:cs="Courier New"/>
        </w:rPr>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6DF90F02" w:rsidR="008A35FC" w:rsidRDefault="008A35FC" w:rsidP="008A35FC">
      <w:pPr>
        <w:pStyle w:val="PL"/>
        <w:rPr>
          <w:rFonts w:cs="Courier New"/>
        </w:rPr>
      </w:pPr>
      <w:r>
        <w:rPr>
          <w:rFonts w:cs="Courier New"/>
        </w:rPr>
        <w:t xml:space="preserve">        interface (NG-C) between the gNB and </w:t>
      </w:r>
      <w:del w:id="56" w:author="28.541_CR0490_(Rel-17)_eNRM" w:date="2021-06-16T14:51:00Z">
        <w:r w:rsidDel="009C081D">
          <w:rPr>
            <w:rFonts w:cs="Courier New"/>
          </w:rPr>
          <w:delText>NG-Core entity</w:delText>
        </w:r>
      </w:del>
      <w:ins w:id="57" w:author="28.541_CR0490_(Rel-17)_eNRM" w:date="2021-06-16T14:51:00Z">
        <w:r w:rsidR="009C081D" w:rsidRPr="009C081D">
          <w:rPr>
            <w:rFonts w:cs="Courier New"/>
          </w:rPr>
          <w:t>AMF</w:t>
        </w:r>
      </w:ins>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ins w:id="58" w:author="28.541_CR0490_(Rel-17)_eNRM" w:date="2021-06-16T14:52:00Z">
        <w:r w:rsidR="009C081D" w:rsidRPr="009C081D">
          <w:rPr>
            <w:rFonts w:cs="Courier New"/>
          </w:rPr>
          <w:t>gNB-</w:t>
        </w:r>
      </w:ins>
      <w:r>
        <w:rPr>
          <w:rFonts w:cs="Courier New"/>
        </w:rPr>
        <w:t xml:space="preserve">DU and </w:t>
      </w:r>
      <w:ins w:id="59" w:author="28.541_CR0490_(Rel-17)_eNRM" w:date="2021-06-16T14:52:00Z">
        <w:r w:rsidR="009C081D" w:rsidRPr="009C081D">
          <w:rPr>
            <w:rFonts w:cs="Courier New"/>
          </w:rPr>
          <w:t>gNB-</w:t>
        </w:r>
      </w:ins>
      <w:r>
        <w:rPr>
          <w:rFonts w:cs="Courier New"/>
        </w:rPr>
        <w:t xml:space="preserve">CU or </w:t>
      </w:r>
      <w:ins w:id="60" w:author="28.541_CR0490_(Rel-17)_eNRM" w:date="2021-06-16T14:52:00Z">
        <w:r w:rsidR="009C081D" w:rsidRPr="009C081D">
          <w:rPr>
            <w:rFonts w:cs="Courier New"/>
          </w:rPr>
          <w:t>gNB-</w:t>
        </w:r>
      </w:ins>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rPr>
          <w:noProof w:val="0"/>
        </w:rPr>
      </w:pPr>
      <w:r>
        <w:rPr>
          <w:noProof w:val="0"/>
        </w:rP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lastRenderedPageBreak/>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26C26A30" w:rsidR="008A35FC" w:rsidRDefault="008A35FC" w:rsidP="008A35FC">
      <w:pPr>
        <w:pStyle w:val="Heading2"/>
      </w:pPr>
      <w:bookmarkStart w:id="61" w:name="_Toc59183332"/>
      <w:bookmarkStart w:id="62" w:name="_Toc59184798"/>
      <w:bookmarkStart w:id="63" w:name="_Toc59195733"/>
      <w:bookmarkStart w:id="64" w:name="_Toc59440162"/>
      <w:bookmarkStart w:id="65" w:name="_Toc67990611"/>
      <w:r>
        <w:rPr>
          <w:lang w:eastAsia="zh-CN"/>
        </w:rPr>
        <w:t>E.5.3</w:t>
      </w:r>
      <w:r>
        <w:rPr>
          <w:lang w:eastAsia="zh-CN"/>
        </w:rPr>
        <w:tab/>
        <w:t xml:space="preserve">module </w:t>
      </w:r>
      <w:r w:rsidRPr="00C16188">
        <w:t>_3gpp-nr-nrm-eutrancellrelation@2019-10-28.yang</w:t>
      </w:r>
      <w:bookmarkEnd w:id="61"/>
      <w:bookmarkEnd w:id="62"/>
      <w:bookmarkEnd w:id="63"/>
      <w:bookmarkEnd w:id="64"/>
      <w:bookmarkEnd w:id="65"/>
    </w:p>
    <w:p w14:paraId="42121C58" w14:textId="77777777" w:rsidR="008A35FC" w:rsidRDefault="008A35FC" w:rsidP="008A35FC">
      <w:pPr>
        <w:pStyle w:val="PL"/>
        <w:rPr>
          <w:noProof w:val="0"/>
        </w:rPr>
      </w:pPr>
      <w:r>
        <w:rPr>
          <w:noProof w:val="0"/>
        </w:rPr>
        <w:t>module _3gpp-nr-nrm-eutrancellrelation {</w:t>
      </w:r>
    </w:p>
    <w:p w14:paraId="4BD638CE" w14:textId="77777777" w:rsidR="008A35FC" w:rsidRDefault="008A35FC" w:rsidP="008A35FC">
      <w:pPr>
        <w:pStyle w:val="PL"/>
        <w:rPr>
          <w:noProof w:val="0"/>
        </w:rPr>
      </w:pPr>
      <w:r>
        <w:rPr>
          <w:noProof w:val="0"/>
        </w:rPr>
        <w:t xml:space="preserve">  yang-version 1.1;</w:t>
      </w:r>
    </w:p>
    <w:p w14:paraId="744E12B2" w14:textId="77777777" w:rsidR="008A35FC" w:rsidRDefault="008A35FC" w:rsidP="008A35FC">
      <w:pPr>
        <w:pStyle w:val="PL"/>
        <w:rPr>
          <w:noProof w:val="0"/>
        </w:rPr>
      </w:pPr>
      <w:r>
        <w:rPr>
          <w:noProof w:val="0"/>
        </w:rPr>
        <w:t xml:space="preserve">  namespace "urn:3gpp:sa5:_3gpp-nr-nrm-eutrancellrelation";</w:t>
      </w:r>
    </w:p>
    <w:p w14:paraId="72302B06" w14:textId="77777777" w:rsidR="008A35FC" w:rsidRDefault="008A35FC" w:rsidP="008A35FC">
      <w:pPr>
        <w:pStyle w:val="PL"/>
        <w:rPr>
          <w:noProof w:val="0"/>
        </w:rPr>
      </w:pPr>
      <w:r>
        <w:rPr>
          <w:noProof w:val="0"/>
        </w:rPr>
        <w:t xml:space="preserve">  prefix "eutrancellrel3gpp";</w:t>
      </w:r>
    </w:p>
    <w:p w14:paraId="3CEF88D4" w14:textId="77777777" w:rsidR="008A35FC" w:rsidRDefault="008A35FC" w:rsidP="008A35FC">
      <w:pPr>
        <w:pStyle w:val="PL"/>
        <w:rPr>
          <w:noProof w:val="0"/>
        </w:rPr>
      </w:pPr>
      <w:r>
        <w:rPr>
          <w:noProof w:val="0"/>
        </w:rPr>
        <w:t xml:space="preserve">    </w:t>
      </w:r>
    </w:p>
    <w:p w14:paraId="4C610C66" w14:textId="77777777" w:rsidR="008A35FC" w:rsidRDefault="008A35FC" w:rsidP="008A35FC">
      <w:pPr>
        <w:pStyle w:val="PL"/>
        <w:rPr>
          <w:noProof w:val="0"/>
        </w:rPr>
      </w:pPr>
      <w:r>
        <w:rPr>
          <w:noProof w:val="0"/>
        </w:rPr>
        <w:lastRenderedPageBreak/>
        <w:t xml:space="preserve">  import _3gpp-common-yang-types { prefix types3gpp; }</w:t>
      </w:r>
    </w:p>
    <w:p w14:paraId="422587A9" w14:textId="77777777" w:rsidR="008A35FC" w:rsidRDefault="008A35FC" w:rsidP="008A35FC">
      <w:pPr>
        <w:pStyle w:val="PL"/>
        <w:rPr>
          <w:noProof w:val="0"/>
        </w:rPr>
      </w:pPr>
      <w:r>
        <w:rPr>
          <w:noProof w:val="0"/>
        </w:rPr>
        <w:t xml:space="preserve">  import _3gpp-common-managed-function { prefix mf3gpp; }</w:t>
      </w:r>
    </w:p>
    <w:p w14:paraId="34D239BC" w14:textId="77777777" w:rsidR="008A35FC" w:rsidRDefault="008A35FC" w:rsidP="008A35FC">
      <w:pPr>
        <w:pStyle w:val="PL"/>
        <w:rPr>
          <w:noProof w:val="0"/>
        </w:rPr>
      </w:pPr>
      <w:r>
        <w:rPr>
          <w:noProof w:val="0"/>
        </w:rPr>
        <w:t xml:space="preserve">  import _3gpp-common-managed-element { prefix me3gpp; }</w:t>
      </w:r>
    </w:p>
    <w:p w14:paraId="7FFDA4E1" w14:textId="77777777" w:rsidR="008A35FC" w:rsidRDefault="008A35FC" w:rsidP="008A35FC">
      <w:pPr>
        <w:pStyle w:val="PL"/>
        <w:rPr>
          <w:noProof w:val="0"/>
        </w:rPr>
      </w:pPr>
      <w:r>
        <w:rPr>
          <w:noProof w:val="0"/>
        </w:rPr>
        <w:t xml:space="preserve">  import _3gpp-nr-nrm-gnbcucpfunction { prefix gnbcucp3gpp; }</w:t>
      </w:r>
    </w:p>
    <w:p w14:paraId="40AB45CC" w14:textId="77777777" w:rsidR="008A35FC" w:rsidRDefault="008A35FC" w:rsidP="008A35FC">
      <w:pPr>
        <w:pStyle w:val="PL"/>
        <w:rPr>
          <w:noProof w:val="0"/>
        </w:rPr>
      </w:pPr>
      <w:r>
        <w:rPr>
          <w:noProof w:val="0"/>
        </w:rPr>
        <w:t xml:space="preserve">  import _3gpp-nr-nrm-nrcellcu { prefix nrcellcu3gpp; }</w:t>
      </w:r>
    </w:p>
    <w:p w14:paraId="05A178E8" w14:textId="77777777" w:rsidR="008A35FC" w:rsidRDefault="008A35FC" w:rsidP="008A35FC">
      <w:pPr>
        <w:pStyle w:val="PL"/>
        <w:rPr>
          <w:noProof w:val="0"/>
        </w:rPr>
      </w:pPr>
      <w:r>
        <w:rPr>
          <w:noProof w:val="0"/>
        </w:rPr>
        <w:t xml:space="preserve">  import _3gpp-common-top { prefix top3gpp; }</w:t>
      </w:r>
    </w:p>
    <w:p w14:paraId="1EA80EEF" w14:textId="77777777" w:rsidR="008A35FC" w:rsidRDefault="008A35FC" w:rsidP="008A35FC">
      <w:pPr>
        <w:pStyle w:val="PL"/>
        <w:rPr>
          <w:noProof w:val="0"/>
        </w:rPr>
      </w:pPr>
    </w:p>
    <w:p w14:paraId="3051B893" w14:textId="77777777" w:rsidR="008A35FC" w:rsidRDefault="008A35FC" w:rsidP="008A35FC">
      <w:pPr>
        <w:pStyle w:val="PL"/>
        <w:rPr>
          <w:noProof w:val="0"/>
        </w:rPr>
      </w:pPr>
      <w:r>
        <w:rPr>
          <w:noProof w:val="0"/>
        </w:rPr>
        <w:t xml:space="preserve">  organization "3GPP SA5";</w:t>
      </w:r>
    </w:p>
    <w:p w14:paraId="4A229966" w14:textId="77777777" w:rsidR="008A35FC" w:rsidRDefault="008A35FC" w:rsidP="008A35FC">
      <w:pPr>
        <w:pStyle w:val="PL"/>
        <w:rPr>
          <w:noProof w:val="0"/>
        </w:rPr>
      </w:pPr>
      <w:r>
        <w:rPr>
          <w:noProof w:val="0"/>
        </w:rPr>
        <w:t xml:space="preserve">  description "Defines the YANG mapping of the EUtranCellRelation Information</w:t>
      </w:r>
    </w:p>
    <w:p w14:paraId="2C63A829" w14:textId="77777777" w:rsidR="008A35FC" w:rsidRDefault="008A35FC" w:rsidP="008A35FC">
      <w:pPr>
        <w:pStyle w:val="PL"/>
        <w:rPr>
          <w:noProof w:val="0"/>
        </w:rPr>
      </w:pPr>
      <w:r>
        <w:rPr>
          <w:noProof w:val="0"/>
        </w:rPr>
        <w:t xml:space="preserve">    Object Class (IOC) that is part of the NR Network Resource Model (NRM).";</w:t>
      </w:r>
    </w:p>
    <w:p w14:paraId="0636F907" w14:textId="77777777" w:rsidR="008A35FC" w:rsidRDefault="008A35FC" w:rsidP="008A35FC">
      <w:pPr>
        <w:pStyle w:val="PL"/>
        <w:rPr>
          <w:noProof w:val="0"/>
        </w:rPr>
      </w:pPr>
      <w:r>
        <w:rPr>
          <w:noProof w:val="0"/>
        </w:rPr>
        <w:t xml:space="preserve">  reference "3GPP TS 28.541 5G Network Resource Model (NRM)";</w:t>
      </w:r>
    </w:p>
    <w:p w14:paraId="05FC23A4" w14:textId="77777777" w:rsidR="008A35FC" w:rsidRDefault="008A35FC" w:rsidP="008A35FC">
      <w:pPr>
        <w:pStyle w:val="PL"/>
        <w:rPr>
          <w:noProof w:val="0"/>
        </w:rPr>
      </w:pPr>
    </w:p>
    <w:p w14:paraId="34EFF07E" w14:textId="77777777" w:rsidR="008A35FC" w:rsidRDefault="008A35FC" w:rsidP="008A35FC">
      <w:pPr>
        <w:pStyle w:val="PL"/>
        <w:rPr>
          <w:noProof w:val="0"/>
        </w:rPr>
      </w:pPr>
      <w:r>
        <w:rPr>
          <w:noProof w:val="0"/>
        </w:rPr>
        <w:t xml:space="preserve">  revision 2019-10-28 { reference S5-193518 ; }</w:t>
      </w:r>
    </w:p>
    <w:p w14:paraId="73E9E82A" w14:textId="77777777" w:rsidR="008A35FC" w:rsidRDefault="008A35FC" w:rsidP="008A35FC">
      <w:pPr>
        <w:pStyle w:val="PL"/>
        <w:rPr>
          <w:noProof w:val="0"/>
        </w:rPr>
      </w:pPr>
      <w:r>
        <w:rPr>
          <w:noProof w:val="0"/>
        </w:rPr>
        <w:t xml:space="preserve">  revision 2019-06-17 {</w:t>
      </w:r>
    </w:p>
    <w:p w14:paraId="6F7C7DA7" w14:textId="77777777" w:rsidR="008A35FC" w:rsidRDefault="008A35FC" w:rsidP="008A35FC">
      <w:pPr>
        <w:pStyle w:val="PL"/>
        <w:rPr>
          <w:noProof w:val="0"/>
        </w:rPr>
      </w:pPr>
      <w:r>
        <w:rPr>
          <w:noProof w:val="0"/>
        </w:rPr>
        <w:t xml:space="preserve">    description "Initial revision";</w:t>
      </w:r>
    </w:p>
    <w:p w14:paraId="15ED6D2D" w14:textId="77777777" w:rsidR="008A35FC" w:rsidRDefault="008A35FC" w:rsidP="008A35FC">
      <w:pPr>
        <w:pStyle w:val="PL"/>
        <w:rPr>
          <w:noProof w:val="0"/>
        </w:rPr>
      </w:pPr>
      <w:r>
        <w:rPr>
          <w:noProof w:val="0"/>
        </w:rPr>
        <w:t xml:space="preserve">  }</w:t>
      </w:r>
    </w:p>
    <w:p w14:paraId="5082146A" w14:textId="77777777" w:rsidR="008A35FC" w:rsidRDefault="008A35FC" w:rsidP="008A35FC">
      <w:pPr>
        <w:pStyle w:val="PL"/>
        <w:rPr>
          <w:noProof w:val="0"/>
        </w:rPr>
      </w:pPr>
    </w:p>
    <w:p w14:paraId="295601C6" w14:textId="77777777" w:rsidR="008A35FC" w:rsidRDefault="008A35FC" w:rsidP="008A35FC">
      <w:pPr>
        <w:pStyle w:val="PL"/>
        <w:rPr>
          <w:noProof w:val="0"/>
        </w:rPr>
      </w:pPr>
      <w:r>
        <w:rPr>
          <w:noProof w:val="0"/>
        </w:rPr>
        <w:t xml:space="preserve">  typedef ActionAllowed {</w:t>
      </w:r>
    </w:p>
    <w:p w14:paraId="638EC58B" w14:textId="77777777" w:rsidR="008A35FC" w:rsidRDefault="008A35FC" w:rsidP="008A35FC">
      <w:pPr>
        <w:pStyle w:val="PL"/>
        <w:rPr>
          <w:noProof w:val="0"/>
        </w:rPr>
      </w:pPr>
      <w:r>
        <w:rPr>
          <w:noProof w:val="0"/>
        </w:rPr>
        <w:t xml:space="preserve">    type enumeration {</w:t>
      </w:r>
    </w:p>
    <w:p w14:paraId="773D63AC" w14:textId="77777777" w:rsidR="008A35FC" w:rsidRDefault="008A35FC" w:rsidP="008A35FC">
      <w:pPr>
        <w:pStyle w:val="PL"/>
        <w:rPr>
          <w:noProof w:val="0"/>
        </w:rPr>
      </w:pPr>
      <w:r>
        <w:rPr>
          <w:noProof w:val="0"/>
        </w:rPr>
        <w:t xml:space="preserve">      enum YES;</w:t>
      </w:r>
    </w:p>
    <w:p w14:paraId="0925B932" w14:textId="77777777" w:rsidR="008A35FC" w:rsidRDefault="008A35FC" w:rsidP="008A35FC">
      <w:pPr>
        <w:pStyle w:val="PL"/>
        <w:rPr>
          <w:noProof w:val="0"/>
        </w:rPr>
      </w:pPr>
      <w:r>
        <w:rPr>
          <w:noProof w:val="0"/>
        </w:rPr>
        <w:t xml:space="preserve">      enum NO;                            </w:t>
      </w:r>
    </w:p>
    <w:p w14:paraId="073E6273" w14:textId="77777777" w:rsidR="008A35FC" w:rsidRDefault="008A35FC" w:rsidP="008A35FC">
      <w:pPr>
        <w:pStyle w:val="PL"/>
        <w:rPr>
          <w:noProof w:val="0"/>
        </w:rPr>
      </w:pPr>
      <w:r>
        <w:rPr>
          <w:noProof w:val="0"/>
        </w:rPr>
        <w:t xml:space="preserve">    }</w:t>
      </w:r>
    </w:p>
    <w:p w14:paraId="7F537A7D" w14:textId="77777777" w:rsidR="008A35FC" w:rsidRDefault="008A35FC" w:rsidP="008A35FC">
      <w:pPr>
        <w:pStyle w:val="PL"/>
        <w:rPr>
          <w:noProof w:val="0"/>
        </w:rPr>
      </w:pPr>
      <w:r>
        <w:rPr>
          <w:noProof w:val="0"/>
        </w:rPr>
        <w:t xml:space="preserve">  }</w:t>
      </w:r>
    </w:p>
    <w:p w14:paraId="408F0DC3" w14:textId="77777777" w:rsidR="008A35FC" w:rsidRDefault="008A35FC" w:rsidP="008A35FC">
      <w:pPr>
        <w:pStyle w:val="PL"/>
        <w:rPr>
          <w:noProof w:val="0"/>
        </w:rPr>
      </w:pPr>
      <w:r>
        <w:rPr>
          <w:noProof w:val="0"/>
        </w:rPr>
        <w:t xml:space="preserve">  </w:t>
      </w:r>
    </w:p>
    <w:p w14:paraId="4B0FD186" w14:textId="77777777" w:rsidR="008A35FC" w:rsidRDefault="008A35FC" w:rsidP="008A35FC">
      <w:pPr>
        <w:pStyle w:val="PL"/>
        <w:rPr>
          <w:noProof w:val="0"/>
        </w:rPr>
      </w:pPr>
      <w:r>
        <w:rPr>
          <w:noProof w:val="0"/>
        </w:rPr>
        <w:t xml:space="preserve">  typedef EnergySavingCoverage {</w:t>
      </w:r>
    </w:p>
    <w:p w14:paraId="38E5D9CC" w14:textId="77777777" w:rsidR="008A35FC" w:rsidRDefault="008A35FC" w:rsidP="008A35FC">
      <w:pPr>
        <w:pStyle w:val="PL"/>
        <w:rPr>
          <w:noProof w:val="0"/>
        </w:rPr>
      </w:pPr>
      <w:r>
        <w:rPr>
          <w:noProof w:val="0"/>
        </w:rPr>
        <w:t xml:space="preserve">    type enumeration {</w:t>
      </w:r>
    </w:p>
    <w:p w14:paraId="64E131F6" w14:textId="77777777" w:rsidR="008A35FC" w:rsidRDefault="008A35FC" w:rsidP="008A35FC">
      <w:pPr>
        <w:pStyle w:val="PL"/>
        <w:rPr>
          <w:noProof w:val="0"/>
        </w:rPr>
      </w:pPr>
      <w:r>
        <w:rPr>
          <w:noProof w:val="0"/>
        </w:rPr>
        <w:t xml:space="preserve">      enum YES;</w:t>
      </w:r>
    </w:p>
    <w:p w14:paraId="2E4695D1" w14:textId="77777777" w:rsidR="008A35FC" w:rsidRDefault="008A35FC" w:rsidP="008A35FC">
      <w:pPr>
        <w:pStyle w:val="PL"/>
        <w:rPr>
          <w:noProof w:val="0"/>
        </w:rPr>
      </w:pPr>
      <w:r>
        <w:rPr>
          <w:noProof w:val="0"/>
        </w:rPr>
        <w:t xml:space="preserve">      enum NO; </w:t>
      </w:r>
    </w:p>
    <w:p w14:paraId="64EE3888" w14:textId="77777777" w:rsidR="008A35FC" w:rsidRDefault="008A35FC" w:rsidP="008A35FC">
      <w:pPr>
        <w:pStyle w:val="PL"/>
        <w:rPr>
          <w:noProof w:val="0"/>
        </w:rPr>
      </w:pPr>
      <w:r>
        <w:rPr>
          <w:noProof w:val="0"/>
        </w:rPr>
        <w:t xml:space="preserve">      enum PARTIAL;                       </w:t>
      </w:r>
    </w:p>
    <w:p w14:paraId="21FBAFCC" w14:textId="77777777" w:rsidR="008A35FC" w:rsidRDefault="008A35FC" w:rsidP="008A35FC">
      <w:pPr>
        <w:pStyle w:val="PL"/>
        <w:rPr>
          <w:noProof w:val="0"/>
        </w:rPr>
      </w:pPr>
      <w:r>
        <w:rPr>
          <w:noProof w:val="0"/>
        </w:rPr>
        <w:t xml:space="preserve">    }</w:t>
      </w:r>
    </w:p>
    <w:p w14:paraId="4F93D849" w14:textId="77777777" w:rsidR="008A35FC" w:rsidRDefault="008A35FC" w:rsidP="008A35FC">
      <w:pPr>
        <w:pStyle w:val="PL"/>
        <w:rPr>
          <w:noProof w:val="0"/>
        </w:rPr>
      </w:pPr>
      <w:r>
        <w:rPr>
          <w:noProof w:val="0"/>
        </w:rPr>
        <w:t xml:space="preserve">  }</w:t>
      </w:r>
    </w:p>
    <w:p w14:paraId="75DD44AE" w14:textId="77777777" w:rsidR="008A35FC" w:rsidRDefault="008A35FC" w:rsidP="008A35FC">
      <w:pPr>
        <w:pStyle w:val="PL"/>
        <w:rPr>
          <w:noProof w:val="0"/>
        </w:rPr>
      </w:pPr>
    </w:p>
    <w:p w14:paraId="44A0B116" w14:textId="77777777" w:rsidR="008A35FC" w:rsidRDefault="008A35FC" w:rsidP="008A35FC">
      <w:pPr>
        <w:pStyle w:val="PL"/>
        <w:rPr>
          <w:noProof w:val="0"/>
        </w:rPr>
      </w:pPr>
      <w:r>
        <w:rPr>
          <w:noProof w:val="0"/>
        </w:rPr>
        <w:t xml:space="preserve">  grouping EUtranCellRelationGrp {</w:t>
      </w:r>
    </w:p>
    <w:p w14:paraId="63B665CB" w14:textId="77777777" w:rsidR="008A35FC" w:rsidRDefault="008A35FC" w:rsidP="008A35FC">
      <w:pPr>
        <w:pStyle w:val="PL"/>
        <w:rPr>
          <w:noProof w:val="0"/>
        </w:rPr>
      </w:pPr>
      <w:r>
        <w:rPr>
          <w:noProof w:val="0"/>
        </w:rPr>
        <w:t xml:space="preserve">    description "Represents the EUtranCellRelation IOC.";</w:t>
      </w:r>
    </w:p>
    <w:p w14:paraId="676BFD8D" w14:textId="77777777" w:rsidR="008A35FC" w:rsidRDefault="008A35FC" w:rsidP="008A35FC">
      <w:pPr>
        <w:pStyle w:val="PL"/>
        <w:rPr>
          <w:noProof w:val="0"/>
        </w:rPr>
      </w:pPr>
      <w:r>
        <w:rPr>
          <w:noProof w:val="0"/>
        </w:rPr>
        <w:t xml:space="preserve">    reference "3GPP TS 28.541, EUtranRelation in 3GPP TS 28.658";</w:t>
      </w:r>
    </w:p>
    <w:p w14:paraId="34EAFE23" w14:textId="77777777" w:rsidR="008A35FC" w:rsidRDefault="008A35FC" w:rsidP="008A35FC">
      <w:pPr>
        <w:pStyle w:val="PL"/>
        <w:rPr>
          <w:noProof w:val="0"/>
        </w:rPr>
      </w:pPr>
      <w:r>
        <w:rPr>
          <w:noProof w:val="0"/>
        </w:rPr>
        <w:t xml:space="preserve">    uses mf3gpp:ManagedFunctionGrp;</w:t>
      </w:r>
    </w:p>
    <w:p w14:paraId="36245E7B" w14:textId="77777777" w:rsidR="008A35FC" w:rsidRDefault="008A35FC" w:rsidP="008A35FC">
      <w:pPr>
        <w:pStyle w:val="PL"/>
        <w:rPr>
          <w:noProof w:val="0"/>
        </w:rPr>
      </w:pPr>
    </w:p>
    <w:p w14:paraId="2C495F63" w14:textId="77777777" w:rsidR="008A35FC" w:rsidRDefault="008A35FC" w:rsidP="008A35FC">
      <w:pPr>
        <w:pStyle w:val="PL"/>
        <w:rPr>
          <w:noProof w:val="0"/>
        </w:rPr>
      </w:pPr>
      <w:r>
        <w:rPr>
          <w:noProof w:val="0"/>
        </w:rPr>
        <w:t xml:space="preserve">    leaf tCI {</w:t>
      </w:r>
    </w:p>
    <w:p w14:paraId="15DD367A" w14:textId="77777777" w:rsidR="008A35FC" w:rsidRDefault="008A35FC" w:rsidP="008A35FC">
      <w:pPr>
        <w:pStyle w:val="PL"/>
        <w:rPr>
          <w:noProof w:val="0"/>
        </w:rPr>
      </w:pPr>
      <w:r>
        <w:rPr>
          <w:noProof w:val="0"/>
        </w:rPr>
        <w:t xml:space="preserve">      description "Target Cell Identifier. Consists of E-UTRAN Cell Global</w:t>
      </w:r>
    </w:p>
    <w:p w14:paraId="627FB42B" w14:textId="77777777" w:rsidR="008A35FC" w:rsidRDefault="008A35FC" w:rsidP="008A35FC">
      <w:pPr>
        <w:pStyle w:val="PL"/>
        <w:rPr>
          <w:noProof w:val="0"/>
        </w:rPr>
      </w:pPr>
      <w:r>
        <w:rPr>
          <w:noProof w:val="0"/>
        </w:rPr>
        <w:t xml:space="preserve">        Identifier (ECGI) and Physical Cell Identifier (PCI) of the target</w:t>
      </w:r>
    </w:p>
    <w:p w14:paraId="582FCB42" w14:textId="77777777" w:rsidR="008A35FC" w:rsidRDefault="008A35FC" w:rsidP="008A35FC">
      <w:pPr>
        <w:pStyle w:val="PL"/>
        <w:rPr>
          <w:noProof w:val="0"/>
        </w:rPr>
      </w:pPr>
      <w:r>
        <w:rPr>
          <w:noProof w:val="0"/>
        </w:rPr>
        <w:t xml:space="preserve">        cell. Identifies the target cell from the perspective of the parent</w:t>
      </w:r>
    </w:p>
    <w:p w14:paraId="3C95838F" w14:textId="77777777" w:rsidR="008A35FC" w:rsidRDefault="008A35FC" w:rsidP="008A35FC">
      <w:pPr>
        <w:pStyle w:val="PL"/>
        <w:rPr>
          <w:noProof w:val="0"/>
        </w:rPr>
      </w:pPr>
      <w:r>
        <w:rPr>
          <w:noProof w:val="0"/>
        </w:rPr>
        <w:t xml:space="preserve">        cell instance.";</w:t>
      </w:r>
    </w:p>
    <w:p w14:paraId="4EE4E3F5" w14:textId="77777777" w:rsidR="008A35FC" w:rsidRDefault="008A35FC" w:rsidP="008A35FC">
      <w:pPr>
        <w:pStyle w:val="PL"/>
        <w:rPr>
          <w:noProof w:val="0"/>
        </w:rPr>
      </w:pPr>
      <w:r>
        <w:rPr>
          <w:noProof w:val="0"/>
        </w:rPr>
        <w:t xml:space="preserve">      mandatory true;</w:t>
      </w:r>
    </w:p>
    <w:p w14:paraId="3E0A1422" w14:textId="77777777" w:rsidR="008A35FC" w:rsidRDefault="008A35FC" w:rsidP="008A35FC">
      <w:pPr>
        <w:pStyle w:val="PL"/>
        <w:rPr>
          <w:noProof w:val="0"/>
        </w:rPr>
      </w:pPr>
      <w:r>
        <w:rPr>
          <w:noProof w:val="0"/>
        </w:rPr>
        <w:t xml:space="preserve">      type uint64;</w:t>
      </w:r>
    </w:p>
    <w:p w14:paraId="23B325EF" w14:textId="77777777" w:rsidR="008A35FC" w:rsidRDefault="008A35FC" w:rsidP="008A35FC">
      <w:pPr>
        <w:pStyle w:val="PL"/>
        <w:rPr>
          <w:noProof w:val="0"/>
        </w:rPr>
      </w:pPr>
      <w:r>
        <w:rPr>
          <w:noProof w:val="0"/>
        </w:rPr>
        <w:t xml:space="preserve">    }</w:t>
      </w:r>
    </w:p>
    <w:p w14:paraId="2AC3038A" w14:textId="77777777" w:rsidR="008A35FC" w:rsidRDefault="008A35FC" w:rsidP="008A35FC">
      <w:pPr>
        <w:pStyle w:val="PL"/>
        <w:rPr>
          <w:noProof w:val="0"/>
        </w:rPr>
      </w:pPr>
    </w:p>
    <w:p w14:paraId="166B8413" w14:textId="77777777" w:rsidR="008A35FC" w:rsidRDefault="008A35FC" w:rsidP="008A35FC">
      <w:pPr>
        <w:pStyle w:val="PL"/>
        <w:rPr>
          <w:noProof w:val="0"/>
        </w:rPr>
      </w:pPr>
      <w:r>
        <w:rPr>
          <w:noProof w:val="0"/>
        </w:rPr>
        <w:t xml:space="preserve">    leaf isRemoveAllowed {</w:t>
      </w:r>
    </w:p>
    <w:p w14:paraId="35B6968F" w14:textId="77777777" w:rsidR="008A35FC" w:rsidRDefault="008A35FC" w:rsidP="008A35FC">
      <w:pPr>
        <w:pStyle w:val="PL"/>
        <w:rPr>
          <w:noProof w:val="0"/>
        </w:rPr>
      </w:pPr>
      <w:r>
        <w:rPr>
          <w:noProof w:val="0"/>
        </w:rPr>
        <w:t xml:space="preserve">      description "Indicates if the subject EUtranCellRelation can be removed</w:t>
      </w:r>
    </w:p>
    <w:p w14:paraId="38BAB4A1" w14:textId="77777777" w:rsidR="008A35FC" w:rsidRDefault="008A35FC" w:rsidP="008A35FC">
      <w:pPr>
        <w:pStyle w:val="PL"/>
        <w:rPr>
          <w:noProof w:val="0"/>
        </w:rPr>
      </w:pPr>
      <w:r>
        <w:rPr>
          <w:noProof w:val="0"/>
        </w:rPr>
        <w:t xml:space="preserve">        (deleted) or not. If YES, the subject EUtranCellRelation instance can</w:t>
      </w:r>
    </w:p>
    <w:p w14:paraId="6DB065AB" w14:textId="77777777" w:rsidR="008A35FC" w:rsidRDefault="008A35FC" w:rsidP="008A35FC">
      <w:pPr>
        <w:pStyle w:val="PL"/>
        <w:rPr>
          <w:noProof w:val="0"/>
        </w:rPr>
      </w:pPr>
      <w:r>
        <w:rPr>
          <w:noProof w:val="0"/>
        </w:rPr>
        <w:t xml:space="preserve">        be removed (deleted). If NO, the subject EUtranCellRelation instance</w:t>
      </w:r>
    </w:p>
    <w:p w14:paraId="23394184" w14:textId="77777777" w:rsidR="008A35FC" w:rsidRDefault="008A35FC" w:rsidP="008A35FC">
      <w:pPr>
        <w:pStyle w:val="PL"/>
        <w:rPr>
          <w:noProof w:val="0"/>
        </w:rPr>
      </w:pPr>
      <w:r>
        <w:rPr>
          <w:noProof w:val="0"/>
        </w:rPr>
        <w:t xml:space="preserve">        shall not be removed (deleted) by any entity but an IRPManager.";</w:t>
      </w:r>
    </w:p>
    <w:p w14:paraId="66932A1C" w14:textId="77777777" w:rsidR="008A35FC" w:rsidRDefault="008A35FC" w:rsidP="008A35FC">
      <w:pPr>
        <w:pStyle w:val="PL"/>
        <w:rPr>
          <w:noProof w:val="0"/>
        </w:rPr>
      </w:pPr>
      <w:r>
        <w:rPr>
          <w:noProof w:val="0"/>
        </w:rPr>
        <w:t xml:space="preserve">      mandatory true;</w:t>
      </w:r>
    </w:p>
    <w:p w14:paraId="36C3671D" w14:textId="77777777" w:rsidR="008A35FC" w:rsidRDefault="008A35FC" w:rsidP="008A35FC">
      <w:pPr>
        <w:pStyle w:val="PL"/>
        <w:rPr>
          <w:noProof w:val="0"/>
        </w:rPr>
      </w:pPr>
      <w:r>
        <w:rPr>
          <w:noProof w:val="0"/>
        </w:rPr>
        <w:t xml:space="preserve">      type ActionAllowed;</w:t>
      </w:r>
    </w:p>
    <w:p w14:paraId="01578F71" w14:textId="77777777" w:rsidR="008A35FC" w:rsidRDefault="008A35FC" w:rsidP="008A35FC">
      <w:pPr>
        <w:pStyle w:val="PL"/>
        <w:rPr>
          <w:noProof w:val="0"/>
        </w:rPr>
      </w:pPr>
      <w:r>
        <w:rPr>
          <w:noProof w:val="0"/>
        </w:rPr>
        <w:t xml:space="preserve">    }</w:t>
      </w:r>
    </w:p>
    <w:p w14:paraId="1726959B" w14:textId="77777777" w:rsidR="008A35FC" w:rsidRDefault="008A35FC" w:rsidP="008A35FC">
      <w:pPr>
        <w:pStyle w:val="PL"/>
        <w:rPr>
          <w:noProof w:val="0"/>
        </w:rPr>
      </w:pPr>
    </w:p>
    <w:p w14:paraId="3E460D96" w14:textId="77777777" w:rsidR="008A35FC" w:rsidRDefault="008A35FC" w:rsidP="008A35FC">
      <w:pPr>
        <w:pStyle w:val="PL"/>
        <w:rPr>
          <w:noProof w:val="0"/>
        </w:rPr>
      </w:pPr>
      <w:r>
        <w:rPr>
          <w:noProof w:val="0"/>
        </w:rPr>
        <w:t xml:space="preserve">    leaf isHOAllowed {</w:t>
      </w:r>
    </w:p>
    <w:p w14:paraId="20841444" w14:textId="77777777" w:rsidR="008A35FC" w:rsidRDefault="008A35FC" w:rsidP="008A35FC">
      <w:pPr>
        <w:pStyle w:val="PL"/>
        <w:rPr>
          <w:noProof w:val="0"/>
        </w:rPr>
      </w:pPr>
      <w:r>
        <w:rPr>
          <w:noProof w:val="0"/>
        </w:rPr>
        <w:t xml:space="preserve">      description "Indicates if handover is allowed or prohibited. If YES,</w:t>
      </w:r>
    </w:p>
    <w:p w14:paraId="060A2B8E" w14:textId="77777777" w:rsidR="008A35FC" w:rsidRDefault="008A35FC" w:rsidP="008A35FC">
      <w:pPr>
        <w:pStyle w:val="PL"/>
        <w:rPr>
          <w:noProof w:val="0"/>
        </w:rPr>
      </w:pPr>
      <w:r>
        <w:rPr>
          <w:noProof w:val="0"/>
        </w:rPr>
        <w:t xml:space="preserve">        handover is allowed from source cell to target cell. Source cell is</w:t>
      </w:r>
    </w:p>
    <w:p w14:paraId="4F359890" w14:textId="77777777" w:rsidR="008A35FC" w:rsidRDefault="008A35FC" w:rsidP="008A35FC">
      <w:pPr>
        <w:pStyle w:val="PL"/>
        <w:rPr>
          <w:noProof w:val="0"/>
        </w:rPr>
      </w:pPr>
      <w:r>
        <w:rPr>
          <w:noProof w:val="0"/>
        </w:rPr>
        <w:t xml:space="preserve">        represented by the parent cell instance. Target cell is the adjacent</w:t>
      </w:r>
    </w:p>
    <w:p w14:paraId="562AAC12" w14:textId="77777777" w:rsidR="008A35FC" w:rsidRDefault="008A35FC" w:rsidP="008A35FC">
      <w:pPr>
        <w:pStyle w:val="PL"/>
        <w:rPr>
          <w:noProof w:val="0"/>
        </w:rPr>
      </w:pPr>
      <w:r>
        <w:rPr>
          <w:noProof w:val="0"/>
        </w:rPr>
        <w:t xml:space="preserve">        cell referenced by this EUtranCellRelation instance. If NO, handover</w:t>
      </w:r>
    </w:p>
    <w:p w14:paraId="3E180DA0" w14:textId="77777777" w:rsidR="008A35FC" w:rsidRDefault="008A35FC" w:rsidP="008A35FC">
      <w:pPr>
        <w:pStyle w:val="PL"/>
        <w:rPr>
          <w:noProof w:val="0"/>
        </w:rPr>
      </w:pPr>
      <w:r>
        <w:rPr>
          <w:noProof w:val="0"/>
        </w:rPr>
        <w:t xml:space="preserve">        shall not be allowed.";</w:t>
      </w:r>
    </w:p>
    <w:p w14:paraId="3BCF79DC" w14:textId="77777777" w:rsidR="008A35FC" w:rsidRDefault="008A35FC" w:rsidP="008A35FC">
      <w:pPr>
        <w:pStyle w:val="PL"/>
        <w:rPr>
          <w:noProof w:val="0"/>
        </w:rPr>
      </w:pPr>
      <w:r>
        <w:rPr>
          <w:noProof w:val="0"/>
        </w:rPr>
        <w:t xml:space="preserve">      mandatory true;</w:t>
      </w:r>
    </w:p>
    <w:p w14:paraId="2182B262" w14:textId="77777777" w:rsidR="008A35FC" w:rsidRDefault="008A35FC" w:rsidP="008A35FC">
      <w:pPr>
        <w:pStyle w:val="PL"/>
        <w:rPr>
          <w:noProof w:val="0"/>
        </w:rPr>
      </w:pPr>
      <w:r>
        <w:rPr>
          <w:noProof w:val="0"/>
        </w:rPr>
        <w:t xml:space="preserve">      type ActionAllowed;</w:t>
      </w:r>
    </w:p>
    <w:p w14:paraId="2E021BB1" w14:textId="77777777" w:rsidR="008A35FC" w:rsidRDefault="008A35FC" w:rsidP="008A35FC">
      <w:pPr>
        <w:pStyle w:val="PL"/>
        <w:rPr>
          <w:noProof w:val="0"/>
        </w:rPr>
      </w:pPr>
      <w:r>
        <w:rPr>
          <w:noProof w:val="0"/>
        </w:rPr>
        <w:t xml:space="preserve">    }</w:t>
      </w:r>
    </w:p>
    <w:p w14:paraId="21ED10B9" w14:textId="77777777" w:rsidR="008A35FC" w:rsidRDefault="008A35FC" w:rsidP="008A35FC">
      <w:pPr>
        <w:pStyle w:val="PL"/>
        <w:rPr>
          <w:noProof w:val="0"/>
        </w:rPr>
      </w:pPr>
      <w:r>
        <w:rPr>
          <w:noProof w:val="0"/>
        </w:rPr>
        <w:t xml:space="preserve">    leaf isENDCAllowed {</w:t>
      </w:r>
    </w:p>
    <w:p w14:paraId="1EA73E42" w14:textId="77777777" w:rsidR="008A35FC" w:rsidRDefault="008A35FC" w:rsidP="008A35FC">
      <w:pPr>
        <w:pStyle w:val="PL"/>
        <w:rPr>
          <w:noProof w:val="0"/>
        </w:rPr>
      </w:pPr>
      <w:r>
        <w:rPr>
          <w:noProof w:val="0"/>
        </w:rPr>
        <w:t xml:space="preserve">      description "Indicates if EN-DC is allowed or prohibited. If TRUE,</w:t>
      </w:r>
    </w:p>
    <w:p w14:paraId="110C3489" w14:textId="77777777" w:rsidR="008A35FC" w:rsidRDefault="008A35FC" w:rsidP="008A35FC">
      <w:pPr>
        <w:pStyle w:val="PL"/>
        <w:rPr>
          <w:noProof w:val="0"/>
        </w:rPr>
      </w:pPr>
      <w:r>
        <w:rPr>
          <w:noProof w:val="0"/>
        </w:rPr>
        <w:t xml:space="preserve">        the target cell is allowed </w:t>
      </w:r>
      <w:r>
        <w:rPr>
          <w:noProof w:val="0"/>
          <w:lang w:eastAsia="zh-CN"/>
        </w:rPr>
        <w:t>to be used for EN-DC</w:t>
      </w:r>
      <w:r>
        <w:rPr>
          <w:noProof w:val="0"/>
        </w:rPr>
        <w:t>. The target cell is</w:t>
      </w:r>
    </w:p>
    <w:p w14:paraId="1C4814FC" w14:textId="77777777" w:rsidR="008A35FC" w:rsidRDefault="008A35FC" w:rsidP="008A35FC">
      <w:pPr>
        <w:pStyle w:val="PL"/>
        <w:rPr>
          <w:noProof w:val="0"/>
        </w:rPr>
      </w:pPr>
      <w:r>
        <w:rPr>
          <w:noProof w:val="0"/>
        </w:rPr>
        <w:t xml:space="preserve">        referenced by the </w:t>
      </w:r>
      <w:r>
        <w:rPr>
          <w:rFonts w:cs="Courier New"/>
          <w:noProof w:val="0"/>
        </w:rPr>
        <w:t>NRCellRelation</w:t>
      </w:r>
      <w:r>
        <w:rPr>
          <w:noProof w:val="0"/>
        </w:rPr>
        <w:t xml:space="preserve"> that contains this </w:t>
      </w:r>
      <w:r>
        <w:rPr>
          <w:rFonts w:cs="Courier New"/>
          <w:noProof w:val="0"/>
        </w:rPr>
        <w:t>isENDCAllowed</w:t>
      </w:r>
      <w:r>
        <w:rPr>
          <w:noProof w:val="0"/>
        </w:rPr>
        <w:t>.</w:t>
      </w:r>
    </w:p>
    <w:p w14:paraId="1459B747" w14:textId="77777777" w:rsidR="008A35FC" w:rsidRDefault="008A35FC" w:rsidP="008A35FC">
      <w:pPr>
        <w:pStyle w:val="PL"/>
        <w:rPr>
          <w:noProof w:val="0"/>
        </w:rPr>
      </w:pPr>
      <w:r>
        <w:rPr>
          <w:noProof w:val="0"/>
        </w:rPr>
        <w:t xml:space="preserve">        If FALSE, EN-DC shall not be allowed.";</w:t>
      </w:r>
    </w:p>
    <w:p w14:paraId="50D8ED51" w14:textId="77777777" w:rsidR="008A35FC" w:rsidRDefault="008A35FC" w:rsidP="008A35FC">
      <w:pPr>
        <w:pStyle w:val="PL"/>
        <w:rPr>
          <w:noProof w:val="0"/>
        </w:rPr>
      </w:pPr>
      <w:r>
        <w:rPr>
          <w:noProof w:val="0"/>
        </w:rPr>
        <w:t xml:space="preserve">      mandatory true;</w:t>
      </w:r>
    </w:p>
    <w:p w14:paraId="2D15240E" w14:textId="77777777" w:rsidR="008A35FC" w:rsidRDefault="008A35FC" w:rsidP="008A35FC">
      <w:pPr>
        <w:pStyle w:val="PL"/>
        <w:rPr>
          <w:noProof w:val="0"/>
        </w:rPr>
      </w:pPr>
      <w:r>
        <w:rPr>
          <w:noProof w:val="0"/>
        </w:rPr>
        <w:t xml:space="preserve">      type ActionAllowed;</w:t>
      </w:r>
    </w:p>
    <w:p w14:paraId="1F14E895" w14:textId="77777777" w:rsidR="008A35FC" w:rsidRDefault="008A35FC" w:rsidP="008A35FC">
      <w:pPr>
        <w:pStyle w:val="PL"/>
        <w:rPr>
          <w:noProof w:val="0"/>
        </w:rPr>
      </w:pPr>
      <w:r>
        <w:rPr>
          <w:noProof w:val="0"/>
        </w:rPr>
        <w:t xml:space="preserve">    }</w:t>
      </w:r>
    </w:p>
    <w:p w14:paraId="002B5827" w14:textId="77777777" w:rsidR="008A35FC" w:rsidRDefault="008A35FC" w:rsidP="008A35FC">
      <w:pPr>
        <w:pStyle w:val="PL"/>
        <w:rPr>
          <w:noProof w:val="0"/>
        </w:rPr>
      </w:pPr>
    </w:p>
    <w:p w14:paraId="19E1703D" w14:textId="77777777" w:rsidR="008A35FC" w:rsidRDefault="008A35FC" w:rsidP="008A35FC">
      <w:pPr>
        <w:pStyle w:val="PL"/>
        <w:rPr>
          <w:noProof w:val="0"/>
        </w:rPr>
      </w:pPr>
    </w:p>
    <w:p w14:paraId="789BA41B" w14:textId="77777777" w:rsidR="008A35FC" w:rsidRDefault="008A35FC" w:rsidP="008A35FC">
      <w:pPr>
        <w:pStyle w:val="PL"/>
        <w:rPr>
          <w:noProof w:val="0"/>
        </w:rPr>
      </w:pPr>
      <w:r>
        <w:rPr>
          <w:noProof w:val="0"/>
        </w:rPr>
        <w:t xml:space="preserve">    leaf isICICInformationSendAllowed {</w:t>
      </w:r>
    </w:p>
    <w:p w14:paraId="05F3A71D" w14:textId="77777777" w:rsidR="008A35FC" w:rsidRDefault="008A35FC" w:rsidP="008A35FC">
      <w:pPr>
        <w:pStyle w:val="PL"/>
        <w:rPr>
          <w:noProof w:val="0"/>
        </w:rPr>
      </w:pPr>
      <w:r>
        <w:rPr>
          <w:noProof w:val="0"/>
        </w:rPr>
        <w:t xml:space="preserve">      description "Indicates if ICIC (Inter Cell Interference Coordination)</w:t>
      </w:r>
    </w:p>
    <w:p w14:paraId="6F5EC099" w14:textId="77777777" w:rsidR="008A35FC" w:rsidRDefault="008A35FC" w:rsidP="008A35FC">
      <w:pPr>
        <w:pStyle w:val="PL"/>
        <w:rPr>
          <w:noProof w:val="0"/>
        </w:rPr>
      </w:pPr>
      <w:r>
        <w:rPr>
          <w:noProof w:val="0"/>
        </w:rPr>
        <w:t xml:space="preserve">        load information message sending is allowed or prohibited. If YES,</w:t>
      </w:r>
    </w:p>
    <w:p w14:paraId="210FAF36" w14:textId="77777777" w:rsidR="008A35FC" w:rsidRDefault="008A35FC" w:rsidP="008A35FC">
      <w:pPr>
        <w:pStyle w:val="PL"/>
        <w:rPr>
          <w:noProof w:val="0"/>
        </w:rPr>
      </w:pPr>
      <w:r>
        <w:rPr>
          <w:noProof w:val="0"/>
        </w:rPr>
        <w:t xml:space="preserve">        ICIC load information message sending is allowed from source cell to</w:t>
      </w:r>
    </w:p>
    <w:p w14:paraId="71C16762" w14:textId="77777777" w:rsidR="008A35FC" w:rsidRDefault="008A35FC" w:rsidP="008A35FC">
      <w:pPr>
        <w:pStyle w:val="PL"/>
        <w:rPr>
          <w:noProof w:val="0"/>
        </w:rPr>
      </w:pPr>
      <w:r>
        <w:rPr>
          <w:noProof w:val="0"/>
        </w:rPr>
        <w:lastRenderedPageBreak/>
        <w:t xml:space="preserve">        target cell. Source cell is represented by the parent cell instance.</w:t>
      </w:r>
    </w:p>
    <w:p w14:paraId="23A8005B" w14:textId="77777777" w:rsidR="008A35FC" w:rsidRDefault="008A35FC" w:rsidP="008A35FC">
      <w:pPr>
        <w:pStyle w:val="PL"/>
        <w:rPr>
          <w:noProof w:val="0"/>
        </w:rPr>
      </w:pPr>
      <w:r>
        <w:rPr>
          <w:noProof w:val="0"/>
        </w:rPr>
        <w:t xml:space="preserve">        Target cell is the adjacent cell referenced by this EUtranCellRelation</w:t>
      </w:r>
    </w:p>
    <w:p w14:paraId="7F22704E" w14:textId="77777777" w:rsidR="008A35FC" w:rsidRDefault="008A35FC" w:rsidP="008A35FC">
      <w:pPr>
        <w:pStyle w:val="PL"/>
        <w:rPr>
          <w:noProof w:val="0"/>
        </w:rPr>
      </w:pPr>
      <w:r>
        <w:rPr>
          <w:noProof w:val="0"/>
        </w:rPr>
        <w:t xml:space="preserve">        instance. If NO, ICIC load information message sending shall not be</w:t>
      </w:r>
    </w:p>
    <w:p w14:paraId="673B6AF4" w14:textId="77777777" w:rsidR="008A35FC" w:rsidRDefault="008A35FC" w:rsidP="008A35FC">
      <w:pPr>
        <w:pStyle w:val="PL"/>
        <w:rPr>
          <w:noProof w:val="0"/>
        </w:rPr>
      </w:pPr>
      <w:r>
        <w:rPr>
          <w:noProof w:val="0"/>
        </w:rPr>
        <w:t xml:space="preserve">        allowed.";</w:t>
      </w:r>
    </w:p>
    <w:p w14:paraId="6D82EDFA" w14:textId="77777777" w:rsidR="008A35FC" w:rsidRDefault="008A35FC" w:rsidP="008A35FC">
      <w:pPr>
        <w:pStyle w:val="PL"/>
        <w:rPr>
          <w:noProof w:val="0"/>
        </w:rPr>
      </w:pPr>
      <w:r>
        <w:rPr>
          <w:noProof w:val="0"/>
        </w:rPr>
        <w:t xml:space="preserve">      reference "3GPP TS 36.423"; </w:t>
      </w:r>
    </w:p>
    <w:p w14:paraId="52F079C5" w14:textId="77777777" w:rsidR="008A35FC" w:rsidRDefault="008A35FC" w:rsidP="008A35FC">
      <w:pPr>
        <w:pStyle w:val="PL"/>
        <w:rPr>
          <w:noProof w:val="0"/>
        </w:rPr>
      </w:pPr>
      <w:r>
        <w:rPr>
          <w:noProof w:val="0"/>
        </w:rPr>
        <w:t xml:space="preserve">      mandatory true;</w:t>
      </w:r>
    </w:p>
    <w:p w14:paraId="6E7C4E69" w14:textId="77777777" w:rsidR="008A35FC" w:rsidRDefault="008A35FC" w:rsidP="008A35FC">
      <w:pPr>
        <w:pStyle w:val="PL"/>
        <w:rPr>
          <w:noProof w:val="0"/>
        </w:rPr>
      </w:pPr>
      <w:r>
        <w:rPr>
          <w:noProof w:val="0"/>
        </w:rPr>
        <w:t xml:space="preserve">      type ActionAllowed;</w:t>
      </w:r>
    </w:p>
    <w:p w14:paraId="31D8F5CD" w14:textId="77777777" w:rsidR="008A35FC" w:rsidRDefault="008A35FC" w:rsidP="008A35FC">
      <w:pPr>
        <w:pStyle w:val="PL"/>
        <w:rPr>
          <w:noProof w:val="0"/>
        </w:rPr>
      </w:pPr>
      <w:r>
        <w:rPr>
          <w:noProof w:val="0"/>
        </w:rPr>
        <w:t xml:space="preserve">    }</w:t>
      </w:r>
    </w:p>
    <w:p w14:paraId="6B5A836D" w14:textId="77777777" w:rsidR="008A35FC" w:rsidRDefault="008A35FC" w:rsidP="008A35FC">
      <w:pPr>
        <w:pStyle w:val="PL"/>
        <w:rPr>
          <w:noProof w:val="0"/>
        </w:rPr>
      </w:pPr>
    </w:p>
    <w:p w14:paraId="0A70D128" w14:textId="77777777" w:rsidR="008A35FC" w:rsidRDefault="008A35FC" w:rsidP="008A35FC">
      <w:pPr>
        <w:pStyle w:val="PL"/>
        <w:rPr>
          <w:noProof w:val="0"/>
        </w:rPr>
      </w:pPr>
      <w:r>
        <w:rPr>
          <w:noProof w:val="0"/>
        </w:rPr>
        <w:t xml:space="preserve">    leaf isLBAllowed {</w:t>
      </w:r>
    </w:p>
    <w:p w14:paraId="25149604" w14:textId="77777777" w:rsidR="008A35FC" w:rsidRDefault="008A35FC" w:rsidP="008A35FC">
      <w:pPr>
        <w:pStyle w:val="PL"/>
        <w:rPr>
          <w:noProof w:val="0"/>
        </w:rPr>
      </w:pPr>
      <w:r>
        <w:rPr>
          <w:noProof w:val="0"/>
        </w:rPr>
        <w:t xml:space="preserve">      description "Indicates if load balancing is allowed or prohibited from</w:t>
      </w:r>
    </w:p>
    <w:p w14:paraId="21CBF0EB" w14:textId="77777777" w:rsidR="008A35FC" w:rsidRDefault="008A35FC" w:rsidP="008A35FC">
      <w:pPr>
        <w:pStyle w:val="PL"/>
        <w:rPr>
          <w:noProof w:val="0"/>
        </w:rPr>
      </w:pPr>
      <w:r>
        <w:rPr>
          <w:noProof w:val="0"/>
        </w:rPr>
        <w:t xml:space="preserve">        source cell to target cell. If YES, load balancing is allowed from</w:t>
      </w:r>
    </w:p>
    <w:p w14:paraId="27E63C91" w14:textId="77777777" w:rsidR="008A35FC" w:rsidRDefault="008A35FC" w:rsidP="008A35FC">
      <w:pPr>
        <w:pStyle w:val="PL"/>
        <w:rPr>
          <w:noProof w:val="0"/>
        </w:rPr>
      </w:pPr>
      <w:r>
        <w:rPr>
          <w:noProof w:val="0"/>
        </w:rPr>
        <w:t xml:space="preserve">        source cell to target cell. Source cell is represented by the parent</w:t>
      </w:r>
    </w:p>
    <w:p w14:paraId="46AE4E4F" w14:textId="77777777" w:rsidR="008A35FC" w:rsidRDefault="008A35FC" w:rsidP="008A35FC">
      <w:pPr>
        <w:pStyle w:val="PL"/>
        <w:rPr>
          <w:noProof w:val="0"/>
        </w:rPr>
      </w:pPr>
      <w:r>
        <w:rPr>
          <w:noProof w:val="0"/>
        </w:rPr>
        <w:t xml:space="preserve">        cell instance. Target cell is the adjacent cell referenced by this</w:t>
      </w:r>
    </w:p>
    <w:p w14:paraId="27FEF90E" w14:textId="77777777" w:rsidR="008A35FC" w:rsidRDefault="008A35FC" w:rsidP="008A35FC">
      <w:pPr>
        <w:pStyle w:val="PL"/>
        <w:rPr>
          <w:noProof w:val="0"/>
        </w:rPr>
      </w:pPr>
      <w:r>
        <w:rPr>
          <w:noProof w:val="0"/>
        </w:rPr>
        <w:t xml:space="preserve">        EUtranCellRelation instance. If NO, load balancing shall be prohibited</w:t>
      </w:r>
    </w:p>
    <w:p w14:paraId="7BA54514" w14:textId="77777777" w:rsidR="008A35FC" w:rsidRDefault="008A35FC" w:rsidP="008A35FC">
      <w:pPr>
        <w:pStyle w:val="PL"/>
        <w:rPr>
          <w:noProof w:val="0"/>
        </w:rPr>
      </w:pPr>
      <w:r>
        <w:rPr>
          <w:noProof w:val="0"/>
        </w:rPr>
        <w:t xml:space="preserve">        from source cell to target cell.";</w:t>
      </w:r>
    </w:p>
    <w:p w14:paraId="0E581CE9" w14:textId="77777777" w:rsidR="008A35FC" w:rsidRDefault="008A35FC" w:rsidP="008A35FC">
      <w:pPr>
        <w:pStyle w:val="PL"/>
        <w:rPr>
          <w:noProof w:val="0"/>
        </w:rPr>
      </w:pPr>
      <w:r>
        <w:rPr>
          <w:noProof w:val="0"/>
        </w:rPr>
        <w:t xml:space="preserve">      mandatory true;</w:t>
      </w:r>
    </w:p>
    <w:p w14:paraId="6559C7DF" w14:textId="77777777" w:rsidR="008A35FC" w:rsidRDefault="008A35FC" w:rsidP="008A35FC">
      <w:pPr>
        <w:pStyle w:val="PL"/>
        <w:rPr>
          <w:noProof w:val="0"/>
        </w:rPr>
      </w:pPr>
      <w:r>
        <w:rPr>
          <w:noProof w:val="0"/>
        </w:rPr>
        <w:t xml:space="preserve">      type ActionAllowed;</w:t>
      </w:r>
    </w:p>
    <w:p w14:paraId="40559CD0" w14:textId="77777777" w:rsidR="008A35FC" w:rsidRDefault="008A35FC" w:rsidP="008A35FC">
      <w:pPr>
        <w:pStyle w:val="PL"/>
        <w:rPr>
          <w:noProof w:val="0"/>
        </w:rPr>
      </w:pPr>
      <w:r>
        <w:rPr>
          <w:noProof w:val="0"/>
        </w:rPr>
        <w:t xml:space="preserve">    }</w:t>
      </w:r>
    </w:p>
    <w:p w14:paraId="2F6DB97F" w14:textId="77777777" w:rsidR="008A35FC" w:rsidRDefault="008A35FC" w:rsidP="008A35FC">
      <w:pPr>
        <w:pStyle w:val="PL"/>
        <w:rPr>
          <w:noProof w:val="0"/>
        </w:rPr>
      </w:pPr>
    </w:p>
    <w:p w14:paraId="1F720020" w14:textId="77777777" w:rsidR="008A35FC" w:rsidRDefault="008A35FC" w:rsidP="008A35FC">
      <w:pPr>
        <w:pStyle w:val="PL"/>
        <w:rPr>
          <w:noProof w:val="0"/>
        </w:rPr>
      </w:pPr>
      <w:r>
        <w:rPr>
          <w:noProof w:val="0"/>
        </w:rPr>
        <w:t xml:space="preserve">    leaf isESCoveredBy {</w:t>
      </w:r>
    </w:p>
    <w:p w14:paraId="737B8DEF" w14:textId="77777777" w:rsidR="008A35FC" w:rsidRDefault="008A35FC" w:rsidP="008A35FC">
      <w:pPr>
        <w:pStyle w:val="PL"/>
        <w:rPr>
          <w:noProof w:val="0"/>
        </w:rPr>
      </w:pPr>
      <w:r>
        <w:rPr>
          <w:noProof w:val="0"/>
        </w:rPr>
        <w:t xml:space="preserve">      description "Indicates whether the adjacent cell according to this</w:t>
      </w:r>
    </w:p>
    <w:p w14:paraId="66010082" w14:textId="77777777" w:rsidR="008A35FC" w:rsidRDefault="008A35FC" w:rsidP="008A35FC">
      <w:pPr>
        <w:pStyle w:val="PL"/>
        <w:rPr>
          <w:noProof w:val="0"/>
        </w:rPr>
      </w:pPr>
      <w:r>
        <w:rPr>
          <w:noProof w:val="0"/>
        </w:rPr>
        <w:t xml:space="preserve">        planning provides no, partial or full coverage for the parent cell</w:t>
      </w:r>
    </w:p>
    <w:p w14:paraId="4F7D70A3" w14:textId="77777777" w:rsidR="008A35FC" w:rsidRDefault="008A35FC" w:rsidP="008A35FC">
      <w:pPr>
        <w:pStyle w:val="PL"/>
        <w:rPr>
          <w:noProof w:val="0"/>
        </w:rPr>
      </w:pPr>
      <w:r>
        <w:rPr>
          <w:noProof w:val="0"/>
        </w:rPr>
        <w:t xml:space="preserve">        instance. Adjacent cells with this attribute equal to YES are</w:t>
      </w:r>
    </w:p>
    <w:p w14:paraId="1A570F42" w14:textId="77777777" w:rsidR="008A35FC" w:rsidRDefault="008A35FC" w:rsidP="008A35FC">
      <w:pPr>
        <w:pStyle w:val="PL"/>
        <w:rPr>
          <w:noProof w:val="0"/>
        </w:rPr>
      </w:pPr>
      <w:r>
        <w:rPr>
          <w:noProof w:val="0"/>
        </w:rPr>
        <w:t xml:space="preserve">        recommended to be considered as candidate cells to take over the</w:t>
      </w:r>
    </w:p>
    <w:p w14:paraId="18F11BFD" w14:textId="77777777" w:rsidR="008A35FC" w:rsidRDefault="008A35FC" w:rsidP="008A35FC">
      <w:pPr>
        <w:pStyle w:val="PL"/>
        <w:rPr>
          <w:noProof w:val="0"/>
        </w:rPr>
      </w:pPr>
      <w:r>
        <w:rPr>
          <w:noProof w:val="0"/>
        </w:rPr>
        <w:t xml:space="preserve">        coverage when the original cell is about to be transferred to energy</w:t>
      </w:r>
    </w:p>
    <w:p w14:paraId="74CB778C" w14:textId="77777777" w:rsidR="008A35FC" w:rsidRDefault="008A35FC" w:rsidP="008A35FC">
      <w:pPr>
        <w:pStyle w:val="PL"/>
        <w:rPr>
          <w:noProof w:val="0"/>
        </w:rPr>
      </w:pPr>
      <w:r>
        <w:rPr>
          <w:noProof w:val="0"/>
        </w:rPr>
        <w:t xml:space="preserve">        saving state. The entirety of adjacent cells with this property equal</w:t>
      </w:r>
    </w:p>
    <w:p w14:paraId="3CB6305E" w14:textId="77777777" w:rsidR="008A35FC" w:rsidRDefault="008A35FC" w:rsidP="008A35FC">
      <w:pPr>
        <w:pStyle w:val="PL"/>
        <w:rPr>
          <w:noProof w:val="0"/>
        </w:rPr>
      </w:pPr>
      <w:r>
        <w:rPr>
          <w:noProof w:val="0"/>
        </w:rPr>
        <w:t xml:space="preserve">        to PARTIAL are recommended to be considered as entirety of candidate</w:t>
      </w:r>
    </w:p>
    <w:p w14:paraId="346A5F64" w14:textId="77777777" w:rsidR="008A35FC" w:rsidRDefault="008A35FC" w:rsidP="008A35FC">
      <w:pPr>
        <w:pStyle w:val="PL"/>
        <w:rPr>
          <w:noProof w:val="0"/>
        </w:rPr>
      </w:pPr>
      <w:r>
        <w:rPr>
          <w:noProof w:val="0"/>
        </w:rPr>
        <w:t xml:space="preserve">        cells to take over the coverage when the original cell is about to be</w:t>
      </w:r>
    </w:p>
    <w:p w14:paraId="6FDA3F9D" w14:textId="77777777" w:rsidR="008A35FC" w:rsidRDefault="008A35FC" w:rsidP="008A35FC">
      <w:pPr>
        <w:pStyle w:val="PL"/>
        <w:rPr>
          <w:noProof w:val="0"/>
        </w:rPr>
      </w:pPr>
      <w:r>
        <w:rPr>
          <w:noProof w:val="0"/>
        </w:rPr>
        <w:t xml:space="preserve">        transferred to energy saving state.";</w:t>
      </w:r>
    </w:p>
    <w:p w14:paraId="22C76465" w14:textId="77777777" w:rsidR="008A35FC" w:rsidRDefault="008A35FC" w:rsidP="008A35FC">
      <w:pPr>
        <w:pStyle w:val="PL"/>
        <w:rPr>
          <w:noProof w:val="0"/>
        </w:rPr>
      </w:pPr>
      <w:r>
        <w:rPr>
          <w:noProof w:val="0"/>
        </w:rPr>
        <w:t xml:space="preserve">      mandatory true;</w:t>
      </w:r>
    </w:p>
    <w:p w14:paraId="566341FE" w14:textId="77777777" w:rsidR="008A35FC" w:rsidRDefault="008A35FC" w:rsidP="008A35FC">
      <w:pPr>
        <w:pStyle w:val="PL"/>
        <w:rPr>
          <w:noProof w:val="0"/>
        </w:rPr>
      </w:pPr>
      <w:r>
        <w:rPr>
          <w:noProof w:val="0"/>
        </w:rPr>
        <w:t xml:space="preserve">      type EnergySavingCoverage;</w:t>
      </w:r>
    </w:p>
    <w:p w14:paraId="38E79C2B" w14:textId="77777777" w:rsidR="008A35FC" w:rsidRDefault="008A35FC" w:rsidP="008A35FC">
      <w:pPr>
        <w:pStyle w:val="PL"/>
        <w:rPr>
          <w:noProof w:val="0"/>
        </w:rPr>
      </w:pPr>
      <w:r>
        <w:rPr>
          <w:noProof w:val="0"/>
        </w:rPr>
        <w:t xml:space="preserve">    }</w:t>
      </w:r>
    </w:p>
    <w:p w14:paraId="285EF0DE" w14:textId="77777777" w:rsidR="008A35FC" w:rsidRDefault="008A35FC" w:rsidP="008A35FC">
      <w:pPr>
        <w:pStyle w:val="PL"/>
        <w:rPr>
          <w:noProof w:val="0"/>
        </w:rPr>
      </w:pPr>
    </w:p>
    <w:p w14:paraId="5D4B46EB" w14:textId="77777777" w:rsidR="008A35FC" w:rsidRDefault="008A35FC" w:rsidP="008A35FC">
      <w:pPr>
        <w:pStyle w:val="PL"/>
        <w:rPr>
          <w:noProof w:val="0"/>
        </w:rPr>
      </w:pPr>
      <w:r>
        <w:rPr>
          <w:noProof w:val="0"/>
        </w:rPr>
        <w:t xml:space="preserve">    leaf qOffset {</w:t>
      </w:r>
    </w:p>
    <w:p w14:paraId="2BEC9025" w14:textId="77777777" w:rsidR="008A35FC" w:rsidRDefault="008A35FC" w:rsidP="008A35FC">
      <w:pPr>
        <w:pStyle w:val="PL"/>
        <w:rPr>
          <w:noProof w:val="0"/>
        </w:rPr>
      </w:pPr>
      <w:r>
        <w:rPr>
          <w:noProof w:val="0"/>
        </w:rPr>
        <w:t xml:space="preserve">      description "Offset applicable to a specific neighbouring cell used for</w:t>
      </w:r>
    </w:p>
    <w:p w14:paraId="2D62AF10" w14:textId="77777777" w:rsidR="008A35FC" w:rsidRDefault="008A35FC" w:rsidP="008A35FC">
      <w:pPr>
        <w:pStyle w:val="PL"/>
        <w:rPr>
          <w:noProof w:val="0"/>
        </w:rPr>
      </w:pPr>
      <w:r>
        <w:rPr>
          <w:noProof w:val="0"/>
        </w:rPr>
        <w:t xml:space="preserve">        evaluating the cell as a candidate for cell re-selection. Corresponds</w:t>
      </w:r>
    </w:p>
    <w:p w14:paraId="3DE2C790" w14:textId="77777777" w:rsidR="008A35FC" w:rsidRDefault="008A35FC" w:rsidP="008A35FC">
      <w:pPr>
        <w:pStyle w:val="PL"/>
        <w:rPr>
          <w:noProof w:val="0"/>
        </w:rPr>
      </w:pPr>
      <w:r>
        <w:rPr>
          <w:noProof w:val="0"/>
        </w:rPr>
        <w:t xml:space="preserve">        to parameter q-OffsetCell broadcast in SIB4 for intra-frequency cells</w:t>
      </w:r>
    </w:p>
    <w:p w14:paraId="400EB57B" w14:textId="77777777" w:rsidR="008A35FC" w:rsidRDefault="008A35FC" w:rsidP="008A35FC">
      <w:pPr>
        <w:pStyle w:val="PL"/>
        <w:rPr>
          <w:noProof w:val="0"/>
        </w:rPr>
      </w:pPr>
      <w:r>
        <w:rPr>
          <w:noProof w:val="0"/>
        </w:rPr>
        <w:t xml:space="preserve">        and in SIB5 for inter-frequency cells. Used for Mobility Robustness</w:t>
      </w:r>
    </w:p>
    <w:p w14:paraId="0F55052E" w14:textId="77777777" w:rsidR="008A35FC" w:rsidRDefault="008A35FC" w:rsidP="008A35FC">
      <w:pPr>
        <w:pStyle w:val="PL"/>
        <w:rPr>
          <w:noProof w:val="0"/>
        </w:rPr>
      </w:pPr>
      <w:r>
        <w:rPr>
          <w:noProof w:val="0"/>
        </w:rPr>
        <w:t xml:space="preserve">        Optimization.";</w:t>
      </w:r>
    </w:p>
    <w:p w14:paraId="4BB472DA" w14:textId="77777777" w:rsidR="008A35FC" w:rsidRDefault="008A35FC" w:rsidP="008A35FC">
      <w:pPr>
        <w:pStyle w:val="PL"/>
        <w:rPr>
          <w:noProof w:val="0"/>
        </w:rPr>
      </w:pPr>
      <w:r>
        <w:rPr>
          <w:noProof w:val="0"/>
        </w:rPr>
        <w:t xml:space="preserve">      reference "3GPP TS 36.331";</w:t>
      </w:r>
    </w:p>
    <w:p w14:paraId="64A6F76D" w14:textId="77777777" w:rsidR="008A35FC" w:rsidRDefault="008A35FC" w:rsidP="008A35FC">
      <w:pPr>
        <w:pStyle w:val="PL"/>
        <w:rPr>
          <w:noProof w:val="0"/>
        </w:rPr>
      </w:pPr>
      <w:r>
        <w:rPr>
          <w:noProof w:val="0"/>
        </w:rPr>
        <w:t xml:space="preserve">      mandatory true;</w:t>
      </w:r>
    </w:p>
    <w:p w14:paraId="746EEF74" w14:textId="77777777" w:rsidR="008A35FC" w:rsidRDefault="008A35FC" w:rsidP="008A35FC">
      <w:pPr>
        <w:pStyle w:val="PL"/>
        <w:rPr>
          <w:noProof w:val="0"/>
        </w:rPr>
      </w:pPr>
      <w:r>
        <w:rPr>
          <w:noProof w:val="0"/>
        </w:rPr>
        <w:t xml:space="preserve">      type types3gpp:QOffsetRange;</w:t>
      </w:r>
    </w:p>
    <w:p w14:paraId="5EE533B1" w14:textId="77777777" w:rsidR="008A35FC" w:rsidRDefault="008A35FC" w:rsidP="008A35FC">
      <w:pPr>
        <w:pStyle w:val="PL"/>
        <w:rPr>
          <w:noProof w:val="0"/>
        </w:rPr>
      </w:pPr>
      <w:r>
        <w:rPr>
          <w:noProof w:val="0"/>
        </w:rPr>
        <w:t xml:space="preserve">    }</w:t>
      </w:r>
    </w:p>
    <w:p w14:paraId="19FD0590" w14:textId="77777777" w:rsidR="008A35FC" w:rsidRDefault="008A35FC" w:rsidP="008A35FC">
      <w:pPr>
        <w:pStyle w:val="PL"/>
        <w:rPr>
          <w:noProof w:val="0"/>
        </w:rPr>
      </w:pPr>
    </w:p>
    <w:p w14:paraId="1ACB2D3F" w14:textId="77777777" w:rsidR="008A35FC" w:rsidRDefault="008A35FC" w:rsidP="008A35FC">
      <w:pPr>
        <w:pStyle w:val="PL"/>
        <w:rPr>
          <w:noProof w:val="0"/>
        </w:rPr>
      </w:pPr>
      <w:r>
        <w:rPr>
          <w:noProof w:val="0"/>
        </w:rPr>
        <w:t xml:space="preserve">    leaf cellIndividualOffset {</w:t>
      </w:r>
    </w:p>
    <w:p w14:paraId="7F938BBF" w14:textId="77777777" w:rsidR="008A35FC" w:rsidRDefault="008A35FC" w:rsidP="008A35FC">
      <w:pPr>
        <w:pStyle w:val="PL"/>
        <w:rPr>
          <w:noProof w:val="0"/>
        </w:rPr>
      </w:pPr>
      <w:r>
        <w:rPr>
          <w:noProof w:val="0"/>
        </w:rPr>
        <w:t xml:space="preserve">      description "Offset applicable to a neighbouring cell. It is used for</w:t>
      </w:r>
    </w:p>
    <w:p w14:paraId="5A6511A0" w14:textId="77777777" w:rsidR="008A35FC" w:rsidRDefault="008A35FC" w:rsidP="008A35FC">
      <w:pPr>
        <w:pStyle w:val="PL"/>
        <w:rPr>
          <w:noProof w:val="0"/>
        </w:rPr>
      </w:pPr>
      <w:r>
        <w:rPr>
          <w:noProof w:val="0"/>
        </w:rPr>
        <w:t xml:space="preserve">        evaluating the neighbouring cell for handover in connected mode. Used</w:t>
      </w:r>
    </w:p>
    <w:p w14:paraId="72620F0C" w14:textId="77777777" w:rsidR="008A35FC" w:rsidRDefault="008A35FC" w:rsidP="008A35FC">
      <w:pPr>
        <w:pStyle w:val="PL"/>
        <w:rPr>
          <w:noProof w:val="0"/>
        </w:rPr>
      </w:pPr>
      <w:r>
        <w:rPr>
          <w:noProof w:val="0"/>
        </w:rPr>
        <w:t xml:space="preserve">        by the HandOver parameter Optimization (HOO) function or Load </w:t>
      </w:r>
    </w:p>
    <w:p w14:paraId="36E83D17" w14:textId="77777777" w:rsidR="008A35FC" w:rsidRDefault="008A35FC" w:rsidP="008A35FC">
      <w:pPr>
        <w:pStyle w:val="PL"/>
        <w:rPr>
          <w:noProof w:val="0"/>
        </w:rPr>
      </w:pPr>
      <w:r>
        <w:rPr>
          <w:noProof w:val="0"/>
        </w:rPr>
        <w:t xml:space="preserve">        Balancing Optimization (LBO) function.";</w:t>
      </w:r>
    </w:p>
    <w:p w14:paraId="067C6D68" w14:textId="77777777" w:rsidR="008A35FC" w:rsidRDefault="008A35FC" w:rsidP="008A35FC">
      <w:pPr>
        <w:pStyle w:val="PL"/>
        <w:rPr>
          <w:noProof w:val="0"/>
        </w:rPr>
      </w:pPr>
      <w:r>
        <w:rPr>
          <w:noProof w:val="0"/>
        </w:rPr>
        <w:t xml:space="preserve">      reference "3GPP TS 36.331";</w:t>
      </w:r>
    </w:p>
    <w:p w14:paraId="6E7DDE49" w14:textId="77777777" w:rsidR="008A35FC" w:rsidRDefault="008A35FC" w:rsidP="008A35FC">
      <w:pPr>
        <w:pStyle w:val="PL"/>
        <w:rPr>
          <w:noProof w:val="0"/>
        </w:rPr>
      </w:pPr>
      <w:r>
        <w:rPr>
          <w:noProof w:val="0"/>
        </w:rPr>
        <w:t xml:space="preserve">      config false;</w:t>
      </w:r>
    </w:p>
    <w:p w14:paraId="6DC57680" w14:textId="77777777" w:rsidR="008A35FC" w:rsidRDefault="008A35FC" w:rsidP="008A35FC">
      <w:pPr>
        <w:pStyle w:val="PL"/>
        <w:rPr>
          <w:noProof w:val="0"/>
        </w:rPr>
      </w:pPr>
      <w:r>
        <w:rPr>
          <w:noProof w:val="0"/>
        </w:rPr>
        <w:t xml:space="preserve">      type types3gpp:QOffsetRange;</w:t>
      </w:r>
    </w:p>
    <w:p w14:paraId="4B600090" w14:textId="77777777" w:rsidR="008A35FC" w:rsidRDefault="008A35FC" w:rsidP="008A35FC">
      <w:pPr>
        <w:pStyle w:val="PL"/>
        <w:rPr>
          <w:noProof w:val="0"/>
        </w:rPr>
      </w:pPr>
      <w:r>
        <w:rPr>
          <w:noProof w:val="0"/>
        </w:rPr>
        <w:t xml:space="preserve">    }</w:t>
      </w:r>
    </w:p>
    <w:p w14:paraId="3D027C17" w14:textId="77777777" w:rsidR="008A35FC" w:rsidRDefault="008A35FC" w:rsidP="008A35FC">
      <w:pPr>
        <w:pStyle w:val="PL"/>
        <w:rPr>
          <w:noProof w:val="0"/>
        </w:rPr>
      </w:pPr>
    </w:p>
    <w:p w14:paraId="235F47CA" w14:textId="77777777" w:rsidR="008A35FC" w:rsidRDefault="008A35FC" w:rsidP="008A35FC">
      <w:pPr>
        <w:pStyle w:val="PL"/>
        <w:rPr>
          <w:noProof w:val="0"/>
        </w:rPr>
      </w:pPr>
      <w:r>
        <w:rPr>
          <w:noProof w:val="0"/>
        </w:rPr>
        <w:t xml:space="preserve">    leaf adjacentCell {</w:t>
      </w:r>
    </w:p>
    <w:p w14:paraId="1951C429" w14:textId="77777777" w:rsidR="008A35FC" w:rsidRDefault="008A35FC" w:rsidP="008A35FC">
      <w:pPr>
        <w:pStyle w:val="PL"/>
        <w:rPr>
          <w:noProof w:val="0"/>
        </w:rPr>
      </w:pPr>
      <w:r>
        <w:rPr>
          <w:noProof w:val="0"/>
        </w:rPr>
        <w:t xml:space="preserve">      description "Reference to an EUtranCellFDD/TDD or</w:t>
      </w:r>
    </w:p>
    <w:p w14:paraId="70DF2013" w14:textId="77777777" w:rsidR="008A35FC" w:rsidRDefault="008A35FC" w:rsidP="008A35FC">
      <w:pPr>
        <w:pStyle w:val="PL"/>
        <w:rPr>
          <w:noProof w:val="0"/>
        </w:rPr>
      </w:pPr>
      <w:r>
        <w:rPr>
          <w:noProof w:val="0"/>
        </w:rPr>
        <w:t xml:space="preserve">        ExternalEUtranCellFDD/TDD instance.";</w:t>
      </w:r>
    </w:p>
    <w:p w14:paraId="3ADE682C" w14:textId="77777777" w:rsidR="008A35FC" w:rsidRDefault="008A35FC" w:rsidP="008A35FC">
      <w:pPr>
        <w:pStyle w:val="PL"/>
        <w:rPr>
          <w:noProof w:val="0"/>
        </w:rPr>
      </w:pPr>
      <w:r>
        <w:rPr>
          <w:noProof w:val="0"/>
        </w:rPr>
        <w:t xml:space="preserve">      mandatory true;</w:t>
      </w:r>
    </w:p>
    <w:p w14:paraId="014F2FCA" w14:textId="77777777" w:rsidR="008A35FC" w:rsidRDefault="008A35FC" w:rsidP="008A35FC">
      <w:pPr>
        <w:pStyle w:val="PL"/>
        <w:rPr>
          <w:noProof w:val="0"/>
        </w:rPr>
      </w:pPr>
      <w:r>
        <w:rPr>
          <w:noProof w:val="0"/>
        </w:rPr>
        <w:t xml:space="preserve">      type types3gpp:DistinguishedName;</w:t>
      </w:r>
    </w:p>
    <w:p w14:paraId="55E8F6A7" w14:textId="77777777" w:rsidR="008A35FC" w:rsidRDefault="008A35FC" w:rsidP="008A35FC">
      <w:pPr>
        <w:pStyle w:val="PL"/>
        <w:rPr>
          <w:noProof w:val="0"/>
        </w:rPr>
      </w:pPr>
      <w:r>
        <w:rPr>
          <w:noProof w:val="0"/>
        </w:rPr>
        <w:t xml:space="preserve">    }</w:t>
      </w:r>
    </w:p>
    <w:p w14:paraId="654B4D31" w14:textId="77777777" w:rsidR="008A35FC" w:rsidRDefault="008A35FC" w:rsidP="008A35FC">
      <w:pPr>
        <w:pStyle w:val="PL"/>
        <w:rPr>
          <w:noProof w:val="0"/>
        </w:rPr>
      </w:pPr>
      <w:r>
        <w:rPr>
          <w:noProof w:val="0"/>
        </w:rPr>
        <w:t xml:space="preserve">  }</w:t>
      </w:r>
    </w:p>
    <w:p w14:paraId="14DD4504" w14:textId="77777777" w:rsidR="008A35FC" w:rsidRDefault="008A35FC" w:rsidP="008A35FC">
      <w:pPr>
        <w:pStyle w:val="PL"/>
        <w:rPr>
          <w:noProof w:val="0"/>
        </w:rPr>
      </w:pPr>
    </w:p>
    <w:p w14:paraId="07AD79BB" w14:textId="77777777" w:rsidR="008A35FC" w:rsidRDefault="008A35FC" w:rsidP="008A35FC">
      <w:pPr>
        <w:pStyle w:val="PL"/>
        <w:rPr>
          <w:noProof w:val="0"/>
        </w:rPr>
      </w:pPr>
      <w:r>
        <w:rPr>
          <w:noProof w:val="0"/>
        </w:rPr>
        <w:t xml:space="preserve">  augment /me3gpp:ManagedElement/gnbcucp3gpp:GNBCUCPFunction/nrcellcu3gpp:NRCellCU {</w:t>
      </w:r>
    </w:p>
    <w:p w14:paraId="2523B528" w14:textId="77777777" w:rsidR="008A35FC" w:rsidRDefault="008A35FC" w:rsidP="008A35FC">
      <w:pPr>
        <w:pStyle w:val="PL"/>
        <w:rPr>
          <w:noProof w:val="0"/>
        </w:rPr>
      </w:pPr>
    </w:p>
    <w:p w14:paraId="65E9782D" w14:textId="77777777" w:rsidR="008A35FC" w:rsidRDefault="008A35FC" w:rsidP="008A35FC">
      <w:pPr>
        <w:pStyle w:val="PL"/>
        <w:rPr>
          <w:noProof w:val="0"/>
        </w:rPr>
      </w:pPr>
      <w:r>
        <w:rPr>
          <w:noProof w:val="0"/>
        </w:rPr>
        <w:t xml:space="preserve">    list EUtranCellRelation {</w:t>
      </w:r>
    </w:p>
    <w:p w14:paraId="48B43C7A" w14:textId="77777777" w:rsidR="008A35FC" w:rsidRDefault="008A35FC" w:rsidP="008A35FC">
      <w:pPr>
        <w:pStyle w:val="PL"/>
        <w:rPr>
          <w:noProof w:val="0"/>
        </w:rPr>
      </w:pPr>
      <w:r>
        <w:rPr>
          <w:noProof w:val="0"/>
        </w:rPr>
        <w:t xml:space="preserve">      description "Represents a relation between an NR cell and an E-UTRAN cell.";</w:t>
      </w:r>
    </w:p>
    <w:p w14:paraId="4580DDE6" w14:textId="77777777" w:rsidR="008A35FC" w:rsidRDefault="008A35FC" w:rsidP="008A35FC">
      <w:pPr>
        <w:pStyle w:val="PL"/>
        <w:rPr>
          <w:noProof w:val="0"/>
        </w:rPr>
      </w:pPr>
      <w:r>
        <w:rPr>
          <w:noProof w:val="0"/>
        </w:rPr>
        <w:t xml:space="preserve">      reference "3GPP TS 28.541";</w:t>
      </w:r>
      <w:r>
        <w:rPr>
          <w:noProof w:val="0"/>
        </w:rPr>
        <w:tab/>
      </w:r>
    </w:p>
    <w:p w14:paraId="7BCDA8A0" w14:textId="77777777" w:rsidR="008A35FC" w:rsidRDefault="008A35FC" w:rsidP="008A35FC">
      <w:pPr>
        <w:pStyle w:val="PL"/>
        <w:rPr>
          <w:noProof w:val="0"/>
        </w:rPr>
      </w:pPr>
      <w:r>
        <w:rPr>
          <w:noProof w:val="0"/>
        </w:rPr>
        <w:t xml:space="preserve">      key id;</w:t>
      </w:r>
    </w:p>
    <w:p w14:paraId="1BCB0DCB" w14:textId="77777777" w:rsidR="008A35FC" w:rsidRDefault="008A35FC" w:rsidP="008A35FC">
      <w:pPr>
        <w:pStyle w:val="PL"/>
        <w:rPr>
          <w:noProof w:val="0"/>
        </w:rPr>
      </w:pPr>
      <w:r>
        <w:rPr>
          <w:noProof w:val="0"/>
        </w:rPr>
        <w:t xml:space="preserve">      uses top3gpp:Top_Grp;</w:t>
      </w:r>
    </w:p>
    <w:p w14:paraId="57DCEE66" w14:textId="77777777" w:rsidR="008A35FC" w:rsidRDefault="008A35FC" w:rsidP="008A35FC">
      <w:pPr>
        <w:pStyle w:val="PL"/>
        <w:rPr>
          <w:noProof w:val="0"/>
        </w:rPr>
      </w:pPr>
      <w:r>
        <w:rPr>
          <w:noProof w:val="0"/>
        </w:rPr>
        <w:t xml:space="preserve">      container attributes {    </w:t>
      </w:r>
    </w:p>
    <w:p w14:paraId="51B2AE19" w14:textId="77777777" w:rsidR="008A35FC" w:rsidRDefault="008A35FC" w:rsidP="008A35FC">
      <w:pPr>
        <w:pStyle w:val="PL"/>
        <w:rPr>
          <w:noProof w:val="0"/>
        </w:rPr>
      </w:pPr>
      <w:r>
        <w:rPr>
          <w:noProof w:val="0"/>
        </w:rPr>
        <w:t xml:space="preserve">        uses EUtranCellRelationGrp;</w:t>
      </w:r>
    </w:p>
    <w:p w14:paraId="4ECDD643" w14:textId="77777777" w:rsidR="008A35FC" w:rsidRDefault="008A35FC" w:rsidP="008A35FC">
      <w:pPr>
        <w:pStyle w:val="PL"/>
        <w:rPr>
          <w:noProof w:val="0"/>
        </w:rPr>
      </w:pPr>
      <w:r>
        <w:rPr>
          <w:noProof w:val="0"/>
        </w:rPr>
        <w:t xml:space="preserve">      }</w:t>
      </w:r>
    </w:p>
    <w:p w14:paraId="49A1B8BB" w14:textId="77777777" w:rsidR="008A35FC" w:rsidRDefault="008A35FC" w:rsidP="008A35FC">
      <w:pPr>
        <w:pStyle w:val="PL"/>
        <w:rPr>
          <w:noProof w:val="0"/>
        </w:rPr>
      </w:pPr>
      <w:r>
        <w:rPr>
          <w:noProof w:val="0"/>
        </w:rPr>
        <w:t xml:space="preserve">      uses mf3gpp:ManagedFunctionContainedClasses;</w:t>
      </w:r>
    </w:p>
    <w:p w14:paraId="5C38C974" w14:textId="77777777" w:rsidR="008A35FC" w:rsidRDefault="008A35FC" w:rsidP="008A35FC">
      <w:pPr>
        <w:pStyle w:val="PL"/>
        <w:rPr>
          <w:noProof w:val="0"/>
        </w:rPr>
      </w:pPr>
      <w:r>
        <w:rPr>
          <w:noProof w:val="0"/>
        </w:rPr>
        <w:t xml:space="preserve">    }</w:t>
      </w:r>
    </w:p>
    <w:p w14:paraId="09955A16" w14:textId="77777777" w:rsidR="008A35FC" w:rsidRDefault="008A35FC" w:rsidP="008A35FC">
      <w:pPr>
        <w:pStyle w:val="PL"/>
        <w:rPr>
          <w:noProof w:val="0"/>
        </w:rPr>
      </w:pPr>
      <w:r>
        <w:rPr>
          <w:noProof w:val="0"/>
        </w:rPr>
        <w:t xml:space="preserve">  }</w:t>
      </w:r>
    </w:p>
    <w:p w14:paraId="41ADA388" w14:textId="77777777" w:rsidR="008A35FC" w:rsidRDefault="008A35FC" w:rsidP="008A35FC">
      <w:pPr>
        <w:pStyle w:val="PL"/>
        <w:rPr>
          <w:noProof w:val="0"/>
        </w:rPr>
      </w:pPr>
      <w:r>
        <w:rPr>
          <w:noProof w:val="0"/>
        </w:rPr>
        <w:t>}</w:t>
      </w:r>
    </w:p>
    <w:p w14:paraId="3D677252" w14:textId="0B706F4F" w:rsidR="008A35FC" w:rsidRDefault="008A35FC" w:rsidP="008A35FC">
      <w:pPr>
        <w:pStyle w:val="Heading2"/>
      </w:pPr>
      <w:bookmarkStart w:id="66" w:name="_Toc59183333"/>
      <w:bookmarkStart w:id="67" w:name="_Toc59184799"/>
      <w:bookmarkStart w:id="68" w:name="_Toc59195734"/>
      <w:bookmarkStart w:id="69" w:name="_Toc59440163"/>
      <w:bookmarkStart w:id="70" w:name="_Toc67990612"/>
      <w:r>
        <w:rPr>
          <w:lang w:eastAsia="zh-CN"/>
        </w:rPr>
        <w:lastRenderedPageBreak/>
        <w:t>E.5.4</w:t>
      </w:r>
      <w:r>
        <w:rPr>
          <w:lang w:eastAsia="zh-CN"/>
        </w:rPr>
        <w:tab/>
        <w:t>module _3gpp-nr-nrm-eutranetwork@2019-06-17.yang</w:t>
      </w:r>
      <w:bookmarkEnd w:id="66"/>
      <w:bookmarkEnd w:id="67"/>
      <w:bookmarkEnd w:id="68"/>
      <w:bookmarkEnd w:id="69"/>
      <w:bookmarkEnd w:id="70"/>
    </w:p>
    <w:p w14:paraId="44998C6E" w14:textId="77777777" w:rsidR="008A35FC" w:rsidRDefault="008A35FC" w:rsidP="008A35FC">
      <w:pPr>
        <w:pStyle w:val="PL"/>
        <w:rPr>
          <w:noProof w:val="0"/>
        </w:rPr>
      </w:pPr>
      <w:r>
        <w:rPr>
          <w:noProof w:val="0"/>
        </w:rPr>
        <w:t>module _3gpp-nr-nrm-eutranetwork {</w:t>
      </w:r>
    </w:p>
    <w:p w14:paraId="51AD2D3B" w14:textId="77777777" w:rsidR="008A35FC" w:rsidRDefault="008A35FC" w:rsidP="008A35FC">
      <w:pPr>
        <w:pStyle w:val="PL"/>
        <w:rPr>
          <w:noProof w:val="0"/>
        </w:rPr>
      </w:pPr>
      <w:r>
        <w:rPr>
          <w:noProof w:val="0"/>
        </w:rPr>
        <w:t xml:space="preserve">  yang-version 1.1;</w:t>
      </w:r>
    </w:p>
    <w:p w14:paraId="7BACFF08" w14:textId="77777777" w:rsidR="008A35FC" w:rsidRDefault="008A35FC" w:rsidP="008A35FC">
      <w:pPr>
        <w:pStyle w:val="PL"/>
        <w:rPr>
          <w:noProof w:val="0"/>
        </w:rPr>
      </w:pPr>
      <w:r>
        <w:rPr>
          <w:noProof w:val="0"/>
        </w:rPr>
        <w:t xml:space="preserve">  namespace "urn:3gpp:sa5:_3gpp-nr-nrm-eutranetwork";</w:t>
      </w:r>
    </w:p>
    <w:p w14:paraId="36C0C480" w14:textId="77777777" w:rsidR="008A35FC" w:rsidRDefault="008A35FC" w:rsidP="008A35FC">
      <w:pPr>
        <w:pStyle w:val="PL"/>
        <w:rPr>
          <w:noProof w:val="0"/>
        </w:rPr>
      </w:pPr>
      <w:r>
        <w:rPr>
          <w:noProof w:val="0"/>
        </w:rPr>
        <w:t xml:space="preserve">  prefix "eutranet3gpp";</w:t>
      </w:r>
    </w:p>
    <w:p w14:paraId="1C3F403D" w14:textId="77777777" w:rsidR="008A35FC" w:rsidRDefault="008A35FC" w:rsidP="008A35FC">
      <w:pPr>
        <w:pStyle w:val="PL"/>
        <w:rPr>
          <w:noProof w:val="0"/>
        </w:rPr>
      </w:pPr>
    </w:p>
    <w:p w14:paraId="4190208D" w14:textId="77777777" w:rsidR="008A35FC" w:rsidRDefault="008A35FC" w:rsidP="008A35FC">
      <w:pPr>
        <w:pStyle w:val="PL"/>
        <w:rPr>
          <w:noProof w:val="0"/>
        </w:rPr>
      </w:pPr>
      <w:r>
        <w:rPr>
          <w:noProof w:val="0"/>
        </w:rPr>
        <w:t xml:space="preserve">  import _3gpp-common-subnetwork { prefix subnet3gpp; }</w:t>
      </w:r>
    </w:p>
    <w:p w14:paraId="513DAA7F" w14:textId="77777777" w:rsidR="008A35FC" w:rsidRDefault="008A35FC" w:rsidP="008A35FC">
      <w:pPr>
        <w:pStyle w:val="PL"/>
        <w:rPr>
          <w:noProof w:val="0"/>
        </w:rPr>
      </w:pPr>
      <w:r>
        <w:rPr>
          <w:noProof w:val="0"/>
        </w:rPr>
        <w:t xml:space="preserve">  import _3gpp-common-top { prefix top3gpp; }</w:t>
      </w:r>
    </w:p>
    <w:p w14:paraId="45C2ABD8" w14:textId="77777777" w:rsidR="008A35FC" w:rsidRDefault="008A35FC" w:rsidP="008A35FC">
      <w:pPr>
        <w:pStyle w:val="PL"/>
        <w:rPr>
          <w:noProof w:val="0"/>
        </w:rPr>
      </w:pPr>
    </w:p>
    <w:p w14:paraId="584751E9" w14:textId="77777777" w:rsidR="008A35FC" w:rsidRDefault="008A35FC" w:rsidP="008A35FC">
      <w:pPr>
        <w:pStyle w:val="PL"/>
        <w:rPr>
          <w:noProof w:val="0"/>
        </w:rPr>
      </w:pPr>
      <w:r>
        <w:rPr>
          <w:noProof w:val="0"/>
        </w:rPr>
        <w:t xml:space="preserve">  organization "3GPP SA5";</w:t>
      </w:r>
    </w:p>
    <w:p w14:paraId="431E4CAF" w14:textId="77777777" w:rsidR="008A35FC" w:rsidRDefault="008A35FC" w:rsidP="008A35FC">
      <w:pPr>
        <w:pStyle w:val="PL"/>
        <w:rPr>
          <w:noProof w:val="0"/>
        </w:rPr>
      </w:pPr>
      <w:r>
        <w:rPr>
          <w:noProof w:val="0"/>
        </w:rPr>
        <w:t xml:space="preserve">  description "Defines the YANG mapping of the EUtraNetwork Information Object</w:t>
      </w:r>
    </w:p>
    <w:p w14:paraId="7C70A4C5" w14:textId="77777777" w:rsidR="008A35FC" w:rsidRDefault="008A35FC" w:rsidP="008A35FC">
      <w:pPr>
        <w:pStyle w:val="PL"/>
        <w:rPr>
          <w:noProof w:val="0"/>
        </w:rPr>
      </w:pPr>
      <w:r>
        <w:rPr>
          <w:noProof w:val="0"/>
        </w:rPr>
        <w:t xml:space="preserve">    Class (IOC) that is part of the NR Network Resource Model (NRM).";</w:t>
      </w:r>
    </w:p>
    <w:p w14:paraId="086E198C" w14:textId="77777777" w:rsidR="008A35FC" w:rsidRDefault="008A35FC" w:rsidP="008A35FC">
      <w:pPr>
        <w:pStyle w:val="PL"/>
        <w:rPr>
          <w:noProof w:val="0"/>
        </w:rPr>
      </w:pPr>
      <w:r>
        <w:rPr>
          <w:noProof w:val="0"/>
        </w:rPr>
        <w:t xml:space="preserve">  reference "3GPP TS 28.541 5G Network Resource Model (NRM)";</w:t>
      </w:r>
    </w:p>
    <w:p w14:paraId="02D6CCA1" w14:textId="77777777" w:rsidR="008A35FC" w:rsidRDefault="008A35FC" w:rsidP="008A35FC">
      <w:pPr>
        <w:pStyle w:val="PL"/>
        <w:rPr>
          <w:noProof w:val="0"/>
        </w:rPr>
      </w:pPr>
    </w:p>
    <w:p w14:paraId="0574FBE2" w14:textId="77777777" w:rsidR="008A35FC" w:rsidRDefault="008A35FC" w:rsidP="008A35FC">
      <w:pPr>
        <w:pStyle w:val="PL"/>
        <w:rPr>
          <w:noProof w:val="0"/>
        </w:rPr>
      </w:pPr>
      <w:r>
        <w:rPr>
          <w:noProof w:val="0"/>
        </w:rPr>
        <w:t xml:space="preserve">  revision 2019-06-17 {</w:t>
      </w:r>
    </w:p>
    <w:p w14:paraId="73EFB3D7" w14:textId="77777777" w:rsidR="008A35FC" w:rsidRDefault="008A35FC" w:rsidP="008A35FC">
      <w:pPr>
        <w:pStyle w:val="PL"/>
        <w:rPr>
          <w:noProof w:val="0"/>
        </w:rPr>
      </w:pPr>
      <w:r>
        <w:rPr>
          <w:noProof w:val="0"/>
        </w:rPr>
        <w:t xml:space="preserve">    description "Initial revision";</w:t>
      </w:r>
    </w:p>
    <w:p w14:paraId="4DD32C6A" w14:textId="77777777" w:rsidR="008A35FC" w:rsidRDefault="008A35FC" w:rsidP="008A35FC">
      <w:pPr>
        <w:pStyle w:val="PL"/>
        <w:rPr>
          <w:noProof w:val="0"/>
        </w:rPr>
      </w:pPr>
      <w:r>
        <w:rPr>
          <w:noProof w:val="0"/>
        </w:rPr>
        <w:t xml:space="preserve">  }</w:t>
      </w:r>
    </w:p>
    <w:p w14:paraId="395BD006" w14:textId="77777777" w:rsidR="008A35FC" w:rsidRDefault="008A35FC" w:rsidP="008A35FC">
      <w:pPr>
        <w:pStyle w:val="PL"/>
        <w:rPr>
          <w:noProof w:val="0"/>
        </w:rPr>
      </w:pPr>
    </w:p>
    <w:p w14:paraId="12485724" w14:textId="77777777" w:rsidR="008A35FC" w:rsidRDefault="008A35FC" w:rsidP="008A35FC">
      <w:pPr>
        <w:pStyle w:val="PL"/>
        <w:rPr>
          <w:noProof w:val="0"/>
        </w:rPr>
      </w:pPr>
      <w:r>
        <w:rPr>
          <w:noProof w:val="0"/>
        </w:rPr>
        <w:t xml:space="preserve">  feature ExternalsUnderEUtraNetwork {</w:t>
      </w:r>
    </w:p>
    <w:p w14:paraId="7C43B533" w14:textId="77777777" w:rsidR="008A35FC" w:rsidRDefault="008A35FC" w:rsidP="008A35FC">
      <w:pPr>
        <w:pStyle w:val="PL"/>
        <w:rPr>
          <w:noProof w:val="0"/>
        </w:rPr>
      </w:pPr>
      <w:r>
        <w:rPr>
          <w:noProof w:val="0"/>
        </w:rPr>
        <w:t xml:space="preserve">    description "Classes representing external entities like EUtranFrequency, </w:t>
      </w:r>
    </w:p>
    <w:p w14:paraId="4C8B5D6A" w14:textId="77777777" w:rsidR="008A35FC" w:rsidRDefault="008A35FC" w:rsidP="008A35FC">
      <w:pPr>
        <w:pStyle w:val="PL"/>
        <w:rPr>
          <w:noProof w:val="0"/>
        </w:rPr>
      </w:pPr>
      <w:r>
        <w:rPr>
          <w:noProof w:val="0"/>
        </w:rPr>
        <w:t xml:space="preserve">      ExternalENBFunction are contained under a EUtraNetwork list/class.";</w:t>
      </w:r>
    </w:p>
    <w:p w14:paraId="198B76F7" w14:textId="77777777" w:rsidR="008A35FC" w:rsidRDefault="008A35FC" w:rsidP="008A35FC">
      <w:pPr>
        <w:pStyle w:val="PL"/>
        <w:rPr>
          <w:noProof w:val="0"/>
        </w:rPr>
      </w:pPr>
      <w:r>
        <w:rPr>
          <w:noProof w:val="0"/>
        </w:rPr>
        <w:t xml:space="preserve">  }</w:t>
      </w:r>
    </w:p>
    <w:p w14:paraId="165F91D6" w14:textId="77777777" w:rsidR="008A35FC" w:rsidRDefault="008A35FC" w:rsidP="008A35FC">
      <w:pPr>
        <w:pStyle w:val="PL"/>
        <w:rPr>
          <w:noProof w:val="0"/>
        </w:rPr>
      </w:pPr>
    </w:p>
    <w:p w14:paraId="6B6A89BE" w14:textId="77777777" w:rsidR="008A35FC" w:rsidRDefault="008A35FC" w:rsidP="008A35FC">
      <w:pPr>
        <w:pStyle w:val="PL"/>
        <w:rPr>
          <w:noProof w:val="0"/>
        </w:rPr>
      </w:pPr>
      <w:r>
        <w:rPr>
          <w:noProof w:val="0"/>
        </w:rPr>
        <w:t xml:space="preserve">  grouping EUtraNetworkGrp {</w:t>
      </w:r>
    </w:p>
    <w:p w14:paraId="71333768" w14:textId="77777777" w:rsidR="008A35FC" w:rsidRDefault="008A35FC" w:rsidP="008A35FC">
      <w:pPr>
        <w:pStyle w:val="PL"/>
        <w:rPr>
          <w:noProof w:val="0"/>
        </w:rPr>
      </w:pPr>
      <w:r>
        <w:rPr>
          <w:noProof w:val="0"/>
        </w:rPr>
        <w:t xml:space="preserve">    description "Represents the EUtraNetwork IOC.";</w:t>
      </w:r>
    </w:p>
    <w:p w14:paraId="54E17483" w14:textId="77777777" w:rsidR="008A35FC" w:rsidRDefault="008A35FC" w:rsidP="008A35FC">
      <w:pPr>
        <w:pStyle w:val="PL"/>
        <w:rPr>
          <w:noProof w:val="0"/>
        </w:rPr>
      </w:pPr>
      <w:r>
        <w:rPr>
          <w:noProof w:val="0"/>
        </w:rPr>
        <w:t xml:space="preserve">    reference "3GPP TS 28.541";</w:t>
      </w:r>
    </w:p>
    <w:p w14:paraId="683F966F" w14:textId="77777777" w:rsidR="008A35FC" w:rsidRDefault="008A35FC" w:rsidP="008A35FC">
      <w:pPr>
        <w:pStyle w:val="PL"/>
        <w:rPr>
          <w:noProof w:val="0"/>
        </w:rPr>
      </w:pPr>
      <w:r>
        <w:rPr>
          <w:noProof w:val="0"/>
        </w:rPr>
        <w:t xml:space="preserve">    uses subnet3gpp:SubNetworkGrp;</w:t>
      </w:r>
    </w:p>
    <w:p w14:paraId="6A7B2026" w14:textId="77777777" w:rsidR="008A35FC" w:rsidRDefault="008A35FC" w:rsidP="008A35FC">
      <w:pPr>
        <w:pStyle w:val="PL"/>
        <w:rPr>
          <w:noProof w:val="0"/>
        </w:rPr>
      </w:pPr>
      <w:r>
        <w:rPr>
          <w:noProof w:val="0"/>
        </w:rPr>
        <w:t xml:space="preserve">  }</w:t>
      </w:r>
    </w:p>
    <w:p w14:paraId="108D4D5D" w14:textId="77777777" w:rsidR="008A35FC" w:rsidRDefault="008A35FC" w:rsidP="008A35FC">
      <w:pPr>
        <w:pStyle w:val="PL"/>
        <w:rPr>
          <w:noProof w:val="0"/>
        </w:rPr>
      </w:pPr>
    </w:p>
    <w:p w14:paraId="17DDB06B" w14:textId="77777777" w:rsidR="008A35FC" w:rsidRDefault="008A35FC" w:rsidP="008A35FC">
      <w:pPr>
        <w:pStyle w:val="PL"/>
        <w:rPr>
          <w:noProof w:val="0"/>
        </w:rPr>
      </w:pPr>
      <w:r>
        <w:rPr>
          <w:noProof w:val="0"/>
        </w:rPr>
        <w:t xml:space="preserve">  list EUtraNetwork {</w:t>
      </w:r>
    </w:p>
    <w:p w14:paraId="2EC5C539" w14:textId="77777777" w:rsidR="008A35FC" w:rsidRDefault="008A35FC" w:rsidP="008A35FC">
      <w:pPr>
        <w:pStyle w:val="PL"/>
        <w:rPr>
          <w:noProof w:val="0"/>
        </w:rPr>
      </w:pPr>
      <w:r>
        <w:rPr>
          <w:noProof w:val="0"/>
        </w:rPr>
        <w:t xml:space="preserve">    description "A subnetwork containing gNB external E-UTRAN entities.";</w:t>
      </w:r>
    </w:p>
    <w:p w14:paraId="742BF911" w14:textId="77777777" w:rsidR="008A35FC" w:rsidRDefault="008A35FC" w:rsidP="008A35FC">
      <w:pPr>
        <w:pStyle w:val="PL"/>
        <w:rPr>
          <w:noProof w:val="0"/>
        </w:rPr>
      </w:pPr>
      <w:r>
        <w:rPr>
          <w:noProof w:val="0"/>
        </w:rPr>
        <w:t xml:space="preserve">      reference "3GPP TS 28.541";</w:t>
      </w:r>
    </w:p>
    <w:p w14:paraId="55FEE774" w14:textId="77777777" w:rsidR="008A35FC" w:rsidRDefault="008A35FC" w:rsidP="008A35FC">
      <w:pPr>
        <w:pStyle w:val="PL"/>
        <w:rPr>
          <w:noProof w:val="0"/>
        </w:rPr>
      </w:pPr>
      <w:r>
        <w:rPr>
          <w:noProof w:val="0"/>
        </w:rPr>
        <w:t xml:space="preserve">    key id;</w:t>
      </w:r>
    </w:p>
    <w:p w14:paraId="2F0224BC" w14:textId="77777777" w:rsidR="008A35FC" w:rsidRDefault="008A35FC" w:rsidP="008A35FC">
      <w:pPr>
        <w:pStyle w:val="PL"/>
        <w:rPr>
          <w:noProof w:val="0"/>
        </w:rPr>
      </w:pPr>
      <w:r>
        <w:rPr>
          <w:noProof w:val="0"/>
        </w:rPr>
        <w:t xml:space="preserve">    uses top3gpp:Top_Grp;</w:t>
      </w:r>
    </w:p>
    <w:p w14:paraId="004800BD" w14:textId="77777777" w:rsidR="008A35FC" w:rsidRDefault="008A35FC" w:rsidP="008A35FC">
      <w:pPr>
        <w:pStyle w:val="PL"/>
        <w:rPr>
          <w:noProof w:val="0"/>
        </w:rPr>
      </w:pPr>
      <w:r>
        <w:rPr>
          <w:noProof w:val="0"/>
        </w:rPr>
        <w:t xml:space="preserve">    container attributes {</w:t>
      </w:r>
    </w:p>
    <w:p w14:paraId="65510E3A" w14:textId="77777777" w:rsidR="008A35FC" w:rsidRDefault="008A35FC" w:rsidP="008A35FC">
      <w:pPr>
        <w:pStyle w:val="PL"/>
        <w:rPr>
          <w:noProof w:val="0"/>
        </w:rPr>
      </w:pPr>
      <w:r>
        <w:rPr>
          <w:noProof w:val="0"/>
        </w:rPr>
        <w:t xml:space="preserve">      uses EUtraNetworkGrp;</w:t>
      </w:r>
    </w:p>
    <w:p w14:paraId="719BB06B" w14:textId="77777777" w:rsidR="008A35FC" w:rsidRDefault="008A35FC" w:rsidP="008A35FC">
      <w:pPr>
        <w:pStyle w:val="PL"/>
        <w:rPr>
          <w:noProof w:val="0"/>
        </w:rPr>
      </w:pPr>
      <w:r>
        <w:rPr>
          <w:noProof w:val="0"/>
        </w:rPr>
        <w:t xml:space="preserve">      leaf-list parents {</w:t>
      </w:r>
    </w:p>
    <w:p w14:paraId="7CCBEFEE" w14:textId="77777777" w:rsidR="008A35FC" w:rsidRDefault="008A35FC" w:rsidP="008A35FC">
      <w:pPr>
        <w:pStyle w:val="PL"/>
        <w:rPr>
          <w:noProof w:val="0"/>
        </w:rPr>
      </w:pPr>
      <w:r>
        <w:rPr>
          <w:noProof w:val="0"/>
        </w:rPr>
        <w:t xml:space="preserve">        description "Reference to all containg EUtraNetwork instances </w:t>
      </w:r>
    </w:p>
    <w:p w14:paraId="36C06F6E" w14:textId="77777777" w:rsidR="008A35FC" w:rsidRDefault="008A35FC" w:rsidP="008A35FC">
      <w:pPr>
        <w:pStyle w:val="PL"/>
        <w:rPr>
          <w:noProof w:val="0"/>
        </w:rPr>
      </w:pPr>
      <w:r>
        <w:rPr>
          <w:noProof w:val="0"/>
        </w:rPr>
        <w:t xml:space="preserve">          in strict order from the root EUtraNetwork down to the immediate </w:t>
      </w:r>
    </w:p>
    <w:p w14:paraId="0F7F8D14" w14:textId="77777777" w:rsidR="008A35FC" w:rsidRDefault="008A35FC" w:rsidP="008A35FC">
      <w:pPr>
        <w:pStyle w:val="PL"/>
        <w:rPr>
          <w:noProof w:val="0"/>
        </w:rPr>
      </w:pPr>
      <w:r>
        <w:rPr>
          <w:noProof w:val="0"/>
        </w:rPr>
        <w:t xml:space="preserve">          parent EUtraNetwork.</w:t>
      </w:r>
    </w:p>
    <w:p w14:paraId="2B5401FF" w14:textId="77777777" w:rsidR="008A35FC" w:rsidRDefault="008A35FC" w:rsidP="008A35FC">
      <w:pPr>
        <w:pStyle w:val="PL"/>
        <w:rPr>
          <w:noProof w:val="0"/>
        </w:rPr>
      </w:pPr>
      <w:r>
        <w:rPr>
          <w:noProof w:val="0"/>
        </w:rPr>
        <w:t xml:space="preserve">          If EUtraNetworks form a containment hierarchy this is </w:t>
      </w:r>
    </w:p>
    <w:p w14:paraId="50DD6349" w14:textId="77777777" w:rsidR="008A35FC" w:rsidRDefault="008A35FC" w:rsidP="008A35FC">
      <w:pPr>
        <w:pStyle w:val="PL"/>
        <w:rPr>
          <w:noProof w:val="0"/>
        </w:rPr>
      </w:pPr>
      <w:r>
        <w:rPr>
          <w:noProof w:val="0"/>
        </w:rPr>
        <w:t xml:space="preserve">          modeled using references between the child EUtraNetwork and the parent </w:t>
      </w:r>
    </w:p>
    <w:p w14:paraId="5836C494" w14:textId="77777777" w:rsidR="008A35FC" w:rsidRDefault="008A35FC" w:rsidP="008A35FC">
      <w:pPr>
        <w:pStyle w:val="PL"/>
        <w:rPr>
          <w:noProof w:val="0"/>
        </w:rPr>
      </w:pPr>
      <w:r>
        <w:rPr>
          <w:noProof w:val="0"/>
        </w:rPr>
        <w:t xml:space="preserve">          EUtraNetworks. </w:t>
      </w:r>
    </w:p>
    <w:p w14:paraId="48205288" w14:textId="77777777" w:rsidR="008A35FC" w:rsidRDefault="008A35FC" w:rsidP="008A35FC">
      <w:pPr>
        <w:pStyle w:val="PL"/>
        <w:rPr>
          <w:noProof w:val="0"/>
        </w:rPr>
      </w:pPr>
      <w:r>
        <w:rPr>
          <w:noProof w:val="0"/>
        </w:rPr>
        <w:t xml:space="preserve">          This reference MUST NOT be present for the top level EUtraNetwork and </w:t>
      </w:r>
    </w:p>
    <w:p w14:paraId="1B0B1369" w14:textId="77777777" w:rsidR="008A35FC" w:rsidRDefault="008A35FC" w:rsidP="008A35FC">
      <w:pPr>
        <w:pStyle w:val="PL"/>
        <w:rPr>
          <w:noProof w:val="0"/>
        </w:rPr>
      </w:pPr>
      <w:r>
        <w:rPr>
          <w:noProof w:val="0"/>
        </w:rPr>
        <w:t xml:space="preserve">          MUST be present for other EUtraNetworks.";</w:t>
      </w:r>
    </w:p>
    <w:p w14:paraId="12F45B1E" w14:textId="77777777" w:rsidR="008A35FC" w:rsidRDefault="008A35FC" w:rsidP="008A35FC">
      <w:pPr>
        <w:pStyle w:val="PL"/>
        <w:rPr>
          <w:noProof w:val="0"/>
        </w:rPr>
      </w:pPr>
      <w:r>
        <w:rPr>
          <w:noProof w:val="0"/>
        </w:rPr>
        <w:t xml:space="preserve">        type leafref {</w:t>
      </w:r>
    </w:p>
    <w:p w14:paraId="43585BAD" w14:textId="77777777" w:rsidR="008A35FC" w:rsidRDefault="008A35FC" w:rsidP="008A35FC">
      <w:pPr>
        <w:pStyle w:val="PL"/>
        <w:rPr>
          <w:noProof w:val="0"/>
        </w:rPr>
      </w:pPr>
      <w:r>
        <w:rPr>
          <w:noProof w:val="0"/>
        </w:rPr>
        <w:t xml:space="preserve">          path "../../../EUtraNetwork/id";  </w:t>
      </w:r>
    </w:p>
    <w:p w14:paraId="2FC1C428" w14:textId="77777777" w:rsidR="008A35FC" w:rsidRDefault="008A35FC" w:rsidP="008A35FC">
      <w:pPr>
        <w:pStyle w:val="PL"/>
        <w:rPr>
          <w:noProof w:val="0"/>
        </w:rPr>
      </w:pPr>
      <w:r>
        <w:rPr>
          <w:noProof w:val="0"/>
        </w:rPr>
        <w:t xml:space="preserve">        } </w:t>
      </w:r>
    </w:p>
    <w:p w14:paraId="378EF0DF" w14:textId="77777777" w:rsidR="008A35FC" w:rsidRDefault="008A35FC" w:rsidP="008A35FC">
      <w:pPr>
        <w:pStyle w:val="PL"/>
        <w:rPr>
          <w:noProof w:val="0"/>
        </w:rPr>
      </w:pPr>
      <w:r>
        <w:rPr>
          <w:noProof w:val="0"/>
        </w:rPr>
        <w:t xml:space="preserve">      }</w:t>
      </w:r>
    </w:p>
    <w:p w14:paraId="01BB79A6" w14:textId="77777777" w:rsidR="008A35FC" w:rsidRDefault="008A35FC" w:rsidP="008A35FC">
      <w:pPr>
        <w:pStyle w:val="PL"/>
        <w:rPr>
          <w:noProof w:val="0"/>
        </w:rPr>
      </w:pPr>
      <w:r>
        <w:rPr>
          <w:noProof w:val="0"/>
        </w:rPr>
        <w:t xml:space="preserve">      </w:t>
      </w:r>
    </w:p>
    <w:p w14:paraId="10369898" w14:textId="77777777" w:rsidR="008A35FC" w:rsidRDefault="008A35FC" w:rsidP="008A35FC">
      <w:pPr>
        <w:pStyle w:val="PL"/>
        <w:rPr>
          <w:noProof w:val="0"/>
        </w:rPr>
      </w:pPr>
      <w:r>
        <w:rPr>
          <w:noProof w:val="0"/>
        </w:rPr>
        <w:t xml:space="preserve">      leaf-list containedChildren{</w:t>
      </w:r>
    </w:p>
    <w:p w14:paraId="1988B70C" w14:textId="77777777" w:rsidR="008A35FC" w:rsidRDefault="008A35FC" w:rsidP="008A35FC">
      <w:pPr>
        <w:pStyle w:val="PL"/>
        <w:rPr>
          <w:noProof w:val="0"/>
        </w:rPr>
      </w:pPr>
      <w:r>
        <w:rPr>
          <w:noProof w:val="0"/>
        </w:rPr>
        <w:t xml:space="preserve">        description "Reference to all directly contained EUtraNetwork instances.</w:t>
      </w:r>
    </w:p>
    <w:p w14:paraId="2CE2F7D7" w14:textId="77777777" w:rsidR="008A35FC" w:rsidRDefault="008A35FC" w:rsidP="008A35FC">
      <w:pPr>
        <w:pStyle w:val="PL"/>
        <w:rPr>
          <w:noProof w:val="0"/>
        </w:rPr>
      </w:pPr>
      <w:r>
        <w:rPr>
          <w:noProof w:val="0"/>
        </w:rPr>
        <w:t xml:space="preserve">          If EUtraNetworks form a containment hierarchy this is </w:t>
      </w:r>
    </w:p>
    <w:p w14:paraId="1A4ABA97" w14:textId="77777777" w:rsidR="008A35FC" w:rsidRDefault="008A35FC" w:rsidP="008A35FC">
      <w:pPr>
        <w:pStyle w:val="PL"/>
        <w:rPr>
          <w:noProof w:val="0"/>
        </w:rPr>
      </w:pPr>
      <w:r>
        <w:rPr>
          <w:noProof w:val="0"/>
        </w:rPr>
        <w:t xml:space="preserve">          modeled using references between the child EUtraNetwork and the parent </w:t>
      </w:r>
    </w:p>
    <w:p w14:paraId="3FE4F145" w14:textId="77777777" w:rsidR="008A35FC" w:rsidRDefault="008A35FC" w:rsidP="008A35FC">
      <w:pPr>
        <w:pStyle w:val="PL"/>
        <w:rPr>
          <w:noProof w:val="0"/>
        </w:rPr>
      </w:pPr>
      <w:r>
        <w:rPr>
          <w:noProof w:val="0"/>
        </w:rPr>
        <w:t xml:space="preserve">          EUtraNetwork.";</w:t>
      </w:r>
    </w:p>
    <w:p w14:paraId="4D08C9AB" w14:textId="77777777" w:rsidR="008A35FC" w:rsidRDefault="008A35FC" w:rsidP="008A35FC">
      <w:pPr>
        <w:pStyle w:val="PL"/>
        <w:rPr>
          <w:noProof w:val="0"/>
        </w:rPr>
      </w:pPr>
      <w:r>
        <w:rPr>
          <w:noProof w:val="0"/>
        </w:rPr>
        <w:t xml:space="preserve">        type leafref {</w:t>
      </w:r>
    </w:p>
    <w:p w14:paraId="652D8AA6" w14:textId="77777777" w:rsidR="008A35FC" w:rsidRDefault="008A35FC" w:rsidP="008A35FC">
      <w:pPr>
        <w:pStyle w:val="PL"/>
        <w:rPr>
          <w:noProof w:val="0"/>
        </w:rPr>
      </w:pPr>
      <w:r>
        <w:rPr>
          <w:noProof w:val="0"/>
        </w:rPr>
        <w:t xml:space="preserve">          path "../../../EUtraNetwork/id";  </w:t>
      </w:r>
    </w:p>
    <w:p w14:paraId="1F2CE0DE" w14:textId="77777777" w:rsidR="008A35FC" w:rsidRDefault="008A35FC" w:rsidP="008A35FC">
      <w:pPr>
        <w:pStyle w:val="PL"/>
        <w:rPr>
          <w:noProof w:val="0"/>
        </w:rPr>
      </w:pPr>
      <w:r>
        <w:rPr>
          <w:noProof w:val="0"/>
        </w:rPr>
        <w:t xml:space="preserve">        } </w:t>
      </w:r>
    </w:p>
    <w:p w14:paraId="17BB60F8" w14:textId="77777777" w:rsidR="008A35FC" w:rsidRDefault="008A35FC" w:rsidP="008A35FC">
      <w:pPr>
        <w:pStyle w:val="PL"/>
        <w:rPr>
          <w:noProof w:val="0"/>
        </w:rPr>
      </w:pPr>
      <w:r>
        <w:rPr>
          <w:noProof w:val="0"/>
        </w:rPr>
        <w:t xml:space="preserve">      }</w:t>
      </w:r>
    </w:p>
    <w:p w14:paraId="0A83C60A" w14:textId="77777777" w:rsidR="008A35FC" w:rsidRDefault="008A35FC" w:rsidP="008A35FC">
      <w:pPr>
        <w:pStyle w:val="PL"/>
        <w:rPr>
          <w:noProof w:val="0"/>
        </w:rPr>
      </w:pPr>
      <w:r>
        <w:rPr>
          <w:noProof w:val="0"/>
        </w:rPr>
        <w:t xml:space="preserve">    }</w:t>
      </w:r>
    </w:p>
    <w:p w14:paraId="7C512D18" w14:textId="77777777" w:rsidR="008A35FC" w:rsidRDefault="008A35FC" w:rsidP="008A35FC">
      <w:pPr>
        <w:pStyle w:val="PL"/>
        <w:rPr>
          <w:noProof w:val="0"/>
        </w:rPr>
      </w:pPr>
      <w:r>
        <w:rPr>
          <w:noProof w:val="0"/>
        </w:rPr>
        <w:t xml:space="preserve">  }</w:t>
      </w:r>
    </w:p>
    <w:p w14:paraId="513BEC27" w14:textId="77777777" w:rsidR="008A35FC" w:rsidRDefault="008A35FC" w:rsidP="008A35FC">
      <w:pPr>
        <w:pStyle w:val="PL"/>
        <w:rPr>
          <w:noProof w:val="0"/>
        </w:rPr>
      </w:pPr>
      <w:r>
        <w:rPr>
          <w:noProof w:val="0"/>
        </w:rPr>
        <w:t>}</w:t>
      </w:r>
    </w:p>
    <w:p w14:paraId="02DF6685" w14:textId="736AE231" w:rsidR="008A35FC" w:rsidRDefault="008A35FC" w:rsidP="008A35FC">
      <w:pPr>
        <w:pStyle w:val="Heading2"/>
      </w:pPr>
      <w:bookmarkStart w:id="71" w:name="_Toc59183334"/>
      <w:bookmarkStart w:id="72" w:name="_Toc59184800"/>
      <w:bookmarkStart w:id="73" w:name="_Toc59195735"/>
      <w:bookmarkStart w:id="74" w:name="_Toc59440164"/>
      <w:bookmarkStart w:id="75" w:name="_Toc67990613"/>
      <w:r>
        <w:rPr>
          <w:lang w:eastAsia="zh-CN"/>
        </w:rPr>
        <w:t>E.5.5</w:t>
      </w:r>
      <w:r>
        <w:rPr>
          <w:lang w:eastAsia="zh-CN"/>
        </w:rPr>
        <w:tab/>
        <w:t>module _3gpp-nr-nrm-eutranfreqrelation@2019-10-28.yang</w:t>
      </w:r>
      <w:bookmarkEnd w:id="71"/>
      <w:bookmarkEnd w:id="72"/>
      <w:bookmarkEnd w:id="73"/>
      <w:bookmarkEnd w:id="74"/>
      <w:bookmarkEnd w:id="75"/>
    </w:p>
    <w:p w14:paraId="4F6CA155" w14:textId="77777777" w:rsidR="008A35FC" w:rsidRDefault="008A35FC" w:rsidP="008A35FC">
      <w:pPr>
        <w:pStyle w:val="PL"/>
        <w:rPr>
          <w:noProof w:val="0"/>
        </w:rPr>
      </w:pPr>
      <w:r>
        <w:rPr>
          <w:noProof w:val="0"/>
        </w:rPr>
        <w:t>module _3gpp-nr-nrm-eutranfreqrelation {</w:t>
      </w:r>
    </w:p>
    <w:p w14:paraId="15760962" w14:textId="77777777" w:rsidR="008A35FC" w:rsidRDefault="008A35FC" w:rsidP="008A35FC">
      <w:pPr>
        <w:pStyle w:val="PL"/>
        <w:rPr>
          <w:noProof w:val="0"/>
        </w:rPr>
      </w:pPr>
      <w:r>
        <w:rPr>
          <w:noProof w:val="0"/>
        </w:rPr>
        <w:t xml:space="preserve">  yang-version 1.1;</w:t>
      </w:r>
    </w:p>
    <w:p w14:paraId="6C52B45D" w14:textId="77777777" w:rsidR="008A35FC" w:rsidRDefault="008A35FC" w:rsidP="008A35FC">
      <w:pPr>
        <w:pStyle w:val="PL"/>
        <w:rPr>
          <w:noProof w:val="0"/>
        </w:rPr>
      </w:pPr>
      <w:r>
        <w:rPr>
          <w:noProof w:val="0"/>
        </w:rPr>
        <w:t xml:space="preserve">  namespace "urn:3gpp:sa5:_3gpp-nr-nrm-eutranfreqrelation";</w:t>
      </w:r>
    </w:p>
    <w:p w14:paraId="3BDE43BB" w14:textId="77777777" w:rsidR="008A35FC" w:rsidRDefault="008A35FC" w:rsidP="008A35FC">
      <w:pPr>
        <w:pStyle w:val="PL"/>
        <w:rPr>
          <w:noProof w:val="0"/>
        </w:rPr>
      </w:pPr>
      <w:r>
        <w:rPr>
          <w:noProof w:val="0"/>
        </w:rPr>
        <w:t xml:space="preserve">  prefix "eutranfreqrel3gpp";</w:t>
      </w:r>
    </w:p>
    <w:p w14:paraId="58D91ECB" w14:textId="77777777" w:rsidR="008A35FC" w:rsidRDefault="008A35FC" w:rsidP="008A35FC">
      <w:pPr>
        <w:pStyle w:val="PL"/>
        <w:rPr>
          <w:noProof w:val="0"/>
        </w:rPr>
      </w:pPr>
      <w:r>
        <w:rPr>
          <w:noProof w:val="0"/>
        </w:rPr>
        <w:t xml:space="preserve">    </w:t>
      </w:r>
    </w:p>
    <w:p w14:paraId="1C7F44FD" w14:textId="77777777" w:rsidR="008A35FC" w:rsidRDefault="008A35FC" w:rsidP="008A35FC">
      <w:pPr>
        <w:pStyle w:val="PL"/>
        <w:rPr>
          <w:noProof w:val="0"/>
        </w:rPr>
      </w:pPr>
      <w:r>
        <w:rPr>
          <w:noProof w:val="0"/>
        </w:rPr>
        <w:t xml:space="preserve">  import _3gpp-common-yang-types { prefix types3gpp; }</w:t>
      </w:r>
    </w:p>
    <w:p w14:paraId="59865F52" w14:textId="77777777" w:rsidR="008A35FC" w:rsidRDefault="008A35FC" w:rsidP="008A35FC">
      <w:pPr>
        <w:pStyle w:val="PL"/>
        <w:rPr>
          <w:noProof w:val="0"/>
        </w:rPr>
      </w:pPr>
      <w:r>
        <w:rPr>
          <w:noProof w:val="0"/>
        </w:rPr>
        <w:t xml:space="preserve">  import _3gpp-common-managed-function { prefix mf3gpp; }</w:t>
      </w:r>
    </w:p>
    <w:p w14:paraId="1303BC96" w14:textId="77777777" w:rsidR="008A35FC" w:rsidRDefault="008A35FC" w:rsidP="008A35FC">
      <w:pPr>
        <w:pStyle w:val="PL"/>
        <w:rPr>
          <w:noProof w:val="0"/>
        </w:rPr>
      </w:pPr>
      <w:r>
        <w:rPr>
          <w:noProof w:val="0"/>
        </w:rPr>
        <w:t xml:space="preserve">  import _3gpp-common-managed-element { prefix me3gpp; }</w:t>
      </w:r>
    </w:p>
    <w:p w14:paraId="11667A45" w14:textId="77777777" w:rsidR="008A35FC" w:rsidRDefault="008A35FC" w:rsidP="008A35FC">
      <w:pPr>
        <w:pStyle w:val="PL"/>
        <w:rPr>
          <w:noProof w:val="0"/>
        </w:rPr>
      </w:pPr>
      <w:r>
        <w:rPr>
          <w:noProof w:val="0"/>
        </w:rPr>
        <w:t xml:space="preserve">  import _3gpp-common-top { prefix top3gpp; }</w:t>
      </w:r>
    </w:p>
    <w:p w14:paraId="236D7040" w14:textId="77777777" w:rsidR="008A35FC" w:rsidRDefault="008A35FC" w:rsidP="008A35FC">
      <w:pPr>
        <w:pStyle w:val="PL"/>
        <w:rPr>
          <w:noProof w:val="0"/>
        </w:rPr>
      </w:pPr>
      <w:r>
        <w:rPr>
          <w:noProof w:val="0"/>
        </w:rPr>
        <w:t xml:space="preserve">  import _3gpp-nr-nrm-gnbcucpfunction { prefix gnbcucp3gpp; }</w:t>
      </w:r>
    </w:p>
    <w:p w14:paraId="38781028" w14:textId="77777777" w:rsidR="008A35FC" w:rsidRDefault="008A35FC" w:rsidP="008A35FC">
      <w:pPr>
        <w:pStyle w:val="PL"/>
        <w:rPr>
          <w:noProof w:val="0"/>
        </w:rPr>
      </w:pPr>
      <w:r>
        <w:rPr>
          <w:noProof w:val="0"/>
        </w:rPr>
        <w:lastRenderedPageBreak/>
        <w:t xml:space="preserve">  import _3gpp-nr-nrm-nrcellcu { prefix nrcellcu3gpp; }</w:t>
      </w:r>
    </w:p>
    <w:p w14:paraId="71109E41" w14:textId="77777777" w:rsidR="008A35FC" w:rsidRDefault="008A35FC" w:rsidP="008A35FC">
      <w:pPr>
        <w:pStyle w:val="PL"/>
        <w:rPr>
          <w:noProof w:val="0"/>
        </w:rPr>
      </w:pPr>
    </w:p>
    <w:p w14:paraId="259407A5" w14:textId="77777777" w:rsidR="008A35FC" w:rsidRDefault="008A35FC" w:rsidP="008A35FC">
      <w:pPr>
        <w:pStyle w:val="PL"/>
        <w:rPr>
          <w:noProof w:val="0"/>
        </w:rPr>
      </w:pPr>
      <w:r>
        <w:rPr>
          <w:noProof w:val="0"/>
        </w:rPr>
        <w:t xml:space="preserve">  organization "3GPP SA5";</w:t>
      </w:r>
    </w:p>
    <w:p w14:paraId="3AF60B4D" w14:textId="77777777" w:rsidR="008A35FC" w:rsidRDefault="008A35FC" w:rsidP="008A35FC">
      <w:pPr>
        <w:pStyle w:val="PL"/>
        <w:rPr>
          <w:noProof w:val="0"/>
        </w:rPr>
      </w:pPr>
      <w:r>
        <w:rPr>
          <w:noProof w:val="0"/>
        </w:rPr>
        <w:t xml:space="preserve">  description "Defines the YANG mapping of the EUtranFreqRelation Information</w:t>
      </w:r>
    </w:p>
    <w:p w14:paraId="0C1C51F5" w14:textId="77777777" w:rsidR="008A35FC" w:rsidRDefault="008A35FC" w:rsidP="008A35FC">
      <w:pPr>
        <w:pStyle w:val="PL"/>
        <w:rPr>
          <w:noProof w:val="0"/>
        </w:rPr>
      </w:pPr>
      <w:r>
        <w:rPr>
          <w:noProof w:val="0"/>
        </w:rPr>
        <w:t xml:space="preserve">    Object Class (IOC) that is part of the NR Network Resource Model (NRM).";</w:t>
      </w:r>
    </w:p>
    <w:p w14:paraId="3580D455" w14:textId="77777777" w:rsidR="008A35FC" w:rsidRDefault="008A35FC" w:rsidP="008A35FC">
      <w:pPr>
        <w:pStyle w:val="PL"/>
        <w:rPr>
          <w:noProof w:val="0"/>
        </w:rPr>
      </w:pPr>
      <w:r>
        <w:rPr>
          <w:noProof w:val="0"/>
        </w:rPr>
        <w:t xml:space="preserve">  reference "3GPP TS 28.541 5G Network Resource Model (NRM)";</w:t>
      </w:r>
    </w:p>
    <w:p w14:paraId="2A5EA0CA" w14:textId="77777777" w:rsidR="008A35FC" w:rsidRDefault="008A35FC" w:rsidP="008A35FC">
      <w:pPr>
        <w:pStyle w:val="PL"/>
        <w:rPr>
          <w:noProof w:val="0"/>
        </w:rPr>
      </w:pPr>
    </w:p>
    <w:p w14:paraId="0B4B2C0B" w14:textId="77777777" w:rsidR="008A35FC" w:rsidRDefault="008A35FC" w:rsidP="008A35FC">
      <w:pPr>
        <w:pStyle w:val="PL"/>
        <w:rPr>
          <w:noProof w:val="0"/>
        </w:rPr>
      </w:pPr>
      <w:r>
        <w:rPr>
          <w:noProof w:val="0"/>
        </w:rPr>
        <w:t xml:space="preserve">  revision 2019-10-28 { reference S5-193518 ; }</w:t>
      </w:r>
    </w:p>
    <w:p w14:paraId="5DE5607C" w14:textId="77777777" w:rsidR="008A35FC" w:rsidRDefault="008A35FC" w:rsidP="008A35FC">
      <w:pPr>
        <w:pStyle w:val="PL"/>
        <w:rPr>
          <w:noProof w:val="0"/>
        </w:rPr>
      </w:pPr>
      <w:r>
        <w:rPr>
          <w:noProof w:val="0"/>
        </w:rPr>
        <w:t xml:space="preserve">  revision 2019-06-17 {</w:t>
      </w:r>
    </w:p>
    <w:p w14:paraId="43B3619E" w14:textId="77777777" w:rsidR="008A35FC" w:rsidRDefault="008A35FC" w:rsidP="008A35FC">
      <w:pPr>
        <w:pStyle w:val="PL"/>
        <w:rPr>
          <w:noProof w:val="0"/>
        </w:rPr>
      </w:pPr>
      <w:r>
        <w:rPr>
          <w:noProof w:val="0"/>
        </w:rPr>
        <w:t xml:space="preserve">    description "Initial revision";</w:t>
      </w:r>
    </w:p>
    <w:p w14:paraId="53B4CBCE" w14:textId="77777777" w:rsidR="008A35FC" w:rsidRDefault="008A35FC" w:rsidP="008A35FC">
      <w:pPr>
        <w:pStyle w:val="PL"/>
        <w:rPr>
          <w:noProof w:val="0"/>
        </w:rPr>
      </w:pPr>
      <w:r>
        <w:rPr>
          <w:noProof w:val="0"/>
        </w:rPr>
        <w:t xml:space="preserve">  }</w:t>
      </w:r>
    </w:p>
    <w:p w14:paraId="59FB7CC5" w14:textId="77777777" w:rsidR="008A35FC" w:rsidRDefault="008A35FC" w:rsidP="008A35FC">
      <w:pPr>
        <w:pStyle w:val="PL"/>
        <w:rPr>
          <w:noProof w:val="0"/>
        </w:rPr>
      </w:pPr>
    </w:p>
    <w:p w14:paraId="1FEE70BA" w14:textId="77777777" w:rsidR="008A35FC" w:rsidRDefault="008A35FC" w:rsidP="008A35FC">
      <w:pPr>
        <w:pStyle w:val="PL"/>
        <w:rPr>
          <w:noProof w:val="0"/>
        </w:rPr>
      </w:pPr>
      <w:r>
        <w:rPr>
          <w:noProof w:val="0"/>
        </w:rPr>
        <w:t xml:space="preserve">  grouping EUtranFreqRelationGrp {</w:t>
      </w:r>
    </w:p>
    <w:p w14:paraId="19675D46" w14:textId="77777777" w:rsidR="008A35FC" w:rsidRDefault="008A35FC" w:rsidP="008A35FC">
      <w:pPr>
        <w:pStyle w:val="PL"/>
        <w:rPr>
          <w:noProof w:val="0"/>
        </w:rPr>
      </w:pPr>
      <w:r>
        <w:rPr>
          <w:noProof w:val="0"/>
        </w:rPr>
        <w:t xml:space="preserve">    description "Represents the EUtranFreqRelation IOC.";</w:t>
      </w:r>
    </w:p>
    <w:p w14:paraId="2D7207C5" w14:textId="77777777" w:rsidR="008A35FC" w:rsidRDefault="008A35FC" w:rsidP="008A35FC">
      <w:pPr>
        <w:pStyle w:val="PL"/>
        <w:rPr>
          <w:noProof w:val="0"/>
        </w:rPr>
      </w:pPr>
      <w:r>
        <w:rPr>
          <w:noProof w:val="0"/>
        </w:rPr>
        <w:t xml:space="preserve">    reference "3GPP TS 28.541";</w:t>
      </w:r>
    </w:p>
    <w:p w14:paraId="0AA0D308" w14:textId="77777777" w:rsidR="008A35FC" w:rsidRDefault="008A35FC" w:rsidP="008A35FC">
      <w:pPr>
        <w:pStyle w:val="PL"/>
        <w:rPr>
          <w:noProof w:val="0"/>
        </w:rPr>
      </w:pPr>
      <w:r>
        <w:rPr>
          <w:noProof w:val="0"/>
        </w:rPr>
        <w:t xml:space="preserve">    uses mf3gpp:ManagedFunctionGrp;</w:t>
      </w:r>
    </w:p>
    <w:p w14:paraId="56CC91CD" w14:textId="77777777" w:rsidR="008A35FC" w:rsidRDefault="008A35FC" w:rsidP="008A35FC">
      <w:pPr>
        <w:pStyle w:val="PL"/>
        <w:rPr>
          <w:noProof w:val="0"/>
        </w:rPr>
      </w:pPr>
    </w:p>
    <w:p w14:paraId="010252A6" w14:textId="77777777" w:rsidR="008A35FC" w:rsidRDefault="008A35FC" w:rsidP="008A35FC">
      <w:pPr>
        <w:pStyle w:val="PL"/>
        <w:rPr>
          <w:noProof w:val="0"/>
        </w:rPr>
      </w:pPr>
      <w:r>
        <w:rPr>
          <w:noProof w:val="0"/>
        </w:rPr>
        <w:t xml:space="preserve">    leaf cellIndividualOffset {</w:t>
      </w:r>
    </w:p>
    <w:p w14:paraId="5129505E" w14:textId="77777777" w:rsidR="008A35FC" w:rsidRDefault="008A35FC" w:rsidP="008A35FC">
      <w:pPr>
        <w:pStyle w:val="PL"/>
        <w:rPr>
          <w:noProof w:val="0"/>
        </w:rPr>
      </w:pPr>
      <w:r>
        <w:rPr>
          <w:noProof w:val="0"/>
        </w:rPr>
        <w:t xml:space="preserve">      description "Offset applicable to a neighbouring cell. Used for</w:t>
      </w:r>
    </w:p>
    <w:p w14:paraId="38FD0A7B" w14:textId="77777777" w:rsidR="008A35FC" w:rsidRDefault="008A35FC" w:rsidP="008A35FC">
      <w:pPr>
        <w:pStyle w:val="PL"/>
        <w:rPr>
          <w:noProof w:val="0"/>
        </w:rPr>
      </w:pPr>
      <w:r>
        <w:rPr>
          <w:noProof w:val="0"/>
        </w:rPr>
        <w:t xml:space="preserve">        evaluating the neighbouring cell for handover in connected mode.</w:t>
      </w:r>
    </w:p>
    <w:p w14:paraId="5E87D7F0" w14:textId="77777777" w:rsidR="008A35FC" w:rsidRDefault="008A35FC" w:rsidP="008A35FC">
      <w:pPr>
        <w:pStyle w:val="PL"/>
        <w:rPr>
          <w:noProof w:val="0"/>
        </w:rPr>
      </w:pPr>
      <w:r>
        <w:rPr>
          <w:noProof w:val="0"/>
        </w:rPr>
        <w:t xml:space="preserve">        Used by the HandOver parameter Optimization (HOO) function or</w:t>
      </w:r>
    </w:p>
    <w:p w14:paraId="1C74086D" w14:textId="77777777" w:rsidR="008A35FC" w:rsidRDefault="008A35FC" w:rsidP="008A35FC">
      <w:pPr>
        <w:pStyle w:val="PL"/>
        <w:rPr>
          <w:noProof w:val="0"/>
        </w:rPr>
      </w:pPr>
      <w:r>
        <w:rPr>
          <w:noProof w:val="0"/>
        </w:rPr>
        <w:t xml:space="preserve">        Load Balancing Optimization (LBO) function.";</w:t>
      </w:r>
    </w:p>
    <w:p w14:paraId="2A740934" w14:textId="77777777" w:rsidR="008A35FC" w:rsidRDefault="008A35FC" w:rsidP="008A35FC">
      <w:pPr>
        <w:pStyle w:val="PL"/>
        <w:rPr>
          <w:noProof w:val="0"/>
        </w:rPr>
      </w:pPr>
      <w:r>
        <w:rPr>
          <w:noProof w:val="0"/>
        </w:rPr>
        <w:t xml:space="preserve">      reference "cellIndividualOffset in MeasObjectEUTRA in 3GPP TS 38.331";</w:t>
      </w:r>
    </w:p>
    <w:p w14:paraId="4091CDEE" w14:textId="77777777" w:rsidR="008A35FC" w:rsidRDefault="008A35FC" w:rsidP="008A35FC">
      <w:pPr>
        <w:pStyle w:val="PL"/>
        <w:rPr>
          <w:noProof w:val="0"/>
        </w:rPr>
      </w:pPr>
      <w:r>
        <w:rPr>
          <w:noProof w:val="0"/>
        </w:rPr>
        <w:t xml:space="preserve">      default 0;</w:t>
      </w:r>
    </w:p>
    <w:p w14:paraId="34960C96" w14:textId="77777777" w:rsidR="008A35FC" w:rsidRDefault="008A35FC" w:rsidP="008A35FC">
      <w:pPr>
        <w:pStyle w:val="PL"/>
        <w:rPr>
          <w:noProof w:val="0"/>
        </w:rPr>
      </w:pPr>
      <w:r>
        <w:rPr>
          <w:noProof w:val="0"/>
        </w:rPr>
        <w:t xml:space="preserve">      type types3gpp:QOffsetRange;</w:t>
      </w:r>
    </w:p>
    <w:p w14:paraId="7B6DAA42" w14:textId="77777777" w:rsidR="008A35FC" w:rsidRDefault="008A35FC" w:rsidP="008A35FC">
      <w:pPr>
        <w:pStyle w:val="PL"/>
        <w:rPr>
          <w:noProof w:val="0"/>
        </w:rPr>
      </w:pPr>
      <w:r>
        <w:rPr>
          <w:noProof w:val="0"/>
        </w:rPr>
        <w:t xml:space="preserve">    }</w:t>
      </w:r>
    </w:p>
    <w:p w14:paraId="3929A907" w14:textId="77777777" w:rsidR="008A35FC" w:rsidRDefault="008A35FC" w:rsidP="008A35FC">
      <w:pPr>
        <w:pStyle w:val="PL"/>
        <w:rPr>
          <w:noProof w:val="0"/>
        </w:rPr>
      </w:pPr>
    </w:p>
    <w:p w14:paraId="0E463F8C" w14:textId="77777777" w:rsidR="008A35FC" w:rsidRDefault="008A35FC" w:rsidP="008A35FC">
      <w:pPr>
        <w:pStyle w:val="PL"/>
        <w:rPr>
          <w:noProof w:val="0"/>
        </w:rPr>
      </w:pPr>
      <w:r>
        <w:rPr>
          <w:noProof w:val="0"/>
        </w:rPr>
        <w:t xml:space="preserve">    leaf-list blackListEntry {</w:t>
      </w:r>
    </w:p>
    <w:p w14:paraId="380094B5" w14:textId="77777777" w:rsidR="008A35FC" w:rsidRDefault="008A35FC" w:rsidP="008A35FC">
      <w:pPr>
        <w:pStyle w:val="PL"/>
        <w:rPr>
          <w:noProof w:val="0"/>
        </w:rPr>
      </w:pPr>
      <w:r>
        <w:rPr>
          <w:noProof w:val="0"/>
        </w:rPr>
        <w:t xml:space="preserve">      description "A list of Physical Cell Identities (PCIs) that are</w:t>
      </w:r>
    </w:p>
    <w:p w14:paraId="0955BC19" w14:textId="77777777" w:rsidR="008A35FC" w:rsidRDefault="008A35FC" w:rsidP="008A35FC">
      <w:pPr>
        <w:pStyle w:val="PL"/>
        <w:rPr>
          <w:noProof w:val="0"/>
        </w:rPr>
      </w:pPr>
      <w:r>
        <w:rPr>
          <w:noProof w:val="0"/>
        </w:rPr>
        <w:t xml:space="preserve">        blacklisted in E-UTRAN measurements.";</w:t>
      </w:r>
    </w:p>
    <w:p w14:paraId="391DC47A" w14:textId="77777777" w:rsidR="008A35FC" w:rsidRDefault="008A35FC" w:rsidP="008A35FC">
      <w:pPr>
        <w:pStyle w:val="PL"/>
        <w:rPr>
          <w:noProof w:val="0"/>
        </w:rPr>
      </w:pPr>
      <w:r>
        <w:rPr>
          <w:noProof w:val="0"/>
        </w:rPr>
        <w:t xml:space="preserve">      reference "3GPP TS 38.331";</w:t>
      </w:r>
    </w:p>
    <w:p w14:paraId="46075B67" w14:textId="77777777" w:rsidR="008A35FC" w:rsidRDefault="008A35FC" w:rsidP="008A35FC">
      <w:pPr>
        <w:pStyle w:val="PL"/>
        <w:rPr>
          <w:noProof w:val="0"/>
        </w:rPr>
      </w:pPr>
      <w:r>
        <w:rPr>
          <w:noProof w:val="0"/>
        </w:rPr>
        <w:t xml:space="preserve">      min-elements 0;</w:t>
      </w:r>
    </w:p>
    <w:p w14:paraId="234A6B84" w14:textId="77777777" w:rsidR="008A35FC" w:rsidRDefault="008A35FC" w:rsidP="008A35FC">
      <w:pPr>
        <w:pStyle w:val="PL"/>
        <w:rPr>
          <w:noProof w:val="0"/>
        </w:rPr>
      </w:pPr>
      <w:r>
        <w:rPr>
          <w:noProof w:val="0"/>
        </w:rPr>
        <w:t xml:space="preserve">      type uint16 { range "0..1007"; }</w:t>
      </w:r>
    </w:p>
    <w:p w14:paraId="790B6C69" w14:textId="77777777" w:rsidR="008A35FC" w:rsidRDefault="008A35FC" w:rsidP="008A35FC">
      <w:pPr>
        <w:pStyle w:val="PL"/>
        <w:rPr>
          <w:noProof w:val="0"/>
        </w:rPr>
      </w:pPr>
      <w:r>
        <w:rPr>
          <w:noProof w:val="0"/>
        </w:rPr>
        <w:t xml:space="preserve">    }</w:t>
      </w:r>
    </w:p>
    <w:p w14:paraId="464AE098" w14:textId="77777777" w:rsidR="008A35FC" w:rsidRDefault="008A35FC" w:rsidP="008A35FC">
      <w:pPr>
        <w:pStyle w:val="PL"/>
        <w:rPr>
          <w:noProof w:val="0"/>
        </w:rPr>
      </w:pPr>
    </w:p>
    <w:p w14:paraId="41970926" w14:textId="77777777" w:rsidR="008A35FC" w:rsidRDefault="008A35FC" w:rsidP="008A35FC">
      <w:pPr>
        <w:pStyle w:val="PL"/>
        <w:rPr>
          <w:noProof w:val="0"/>
        </w:rPr>
      </w:pPr>
      <w:r>
        <w:rPr>
          <w:noProof w:val="0"/>
        </w:rPr>
        <w:t xml:space="preserve">    leaf-list blackListEntryIdleMode {</w:t>
      </w:r>
    </w:p>
    <w:p w14:paraId="5A46E027" w14:textId="77777777" w:rsidR="008A35FC" w:rsidRDefault="008A35FC" w:rsidP="008A35FC">
      <w:pPr>
        <w:pStyle w:val="PL"/>
        <w:rPr>
          <w:noProof w:val="0"/>
        </w:rPr>
      </w:pPr>
      <w:r>
        <w:rPr>
          <w:noProof w:val="0"/>
        </w:rPr>
        <w:t xml:space="preserve">      description "A list of Physical Cell Identities (PCIs) that are</w:t>
      </w:r>
    </w:p>
    <w:p w14:paraId="6C1220D7" w14:textId="77777777" w:rsidR="008A35FC" w:rsidRDefault="008A35FC" w:rsidP="008A35FC">
      <w:pPr>
        <w:pStyle w:val="PL"/>
        <w:rPr>
          <w:noProof w:val="0"/>
        </w:rPr>
      </w:pPr>
      <w:r>
        <w:rPr>
          <w:noProof w:val="0"/>
        </w:rPr>
        <w:t xml:space="preserve">        blacklisted in SIB4 and SIB5.";</w:t>
      </w:r>
    </w:p>
    <w:p w14:paraId="0E82CECC" w14:textId="77777777" w:rsidR="008A35FC" w:rsidRDefault="008A35FC" w:rsidP="008A35FC">
      <w:pPr>
        <w:pStyle w:val="PL"/>
        <w:rPr>
          <w:noProof w:val="0"/>
        </w:rPr>
      </w:pPr>
      <w:r>
        <w:rPr>
          <w:noProof w:val="0"/>
        </w:rPr>
        <w:t xml:space="preserve">      min-elements 0;</w:t>
      </w:r>
    </w:p>
    <w:p w14:paraId="4B4410CC" w14:textId="77777777" w:rsidR="008A35FC" w:rsidRDefault="008A35FC" w:rsidP="008A35FC">
      <w:pPr>
        <w:pStyle w:val="PL"/>
        <w:rPr>
          <w:noProof w:val="0"/>
        </w:rPr>
      </w:pPr>
      <w:r>
        <w:rPr>
          <w:noProof w:val="0"/>
        </w:rPr>
        <w:t xml:space="preserve">      type uint16 { range "0..1007"; }</w:t>
      </w:r>
    </w:p>
    <w:p w14:paraId="0D452DCA" w14:textId="77777777" w:rsidR="008A35FC" w:rsidRDefault="008A35FC" w:rsidP="008A35FC">
      <w:pPr>
        <w:pStyle w:val="PL"/>
        <w:rPr>
          <w:noProof w:val="0"/>
        </w:rPr>
      </w:pPr>
      <w:r>
        <w:rPr>
          <w:noProof w:val="0"/>
        </w:rPr>
        <w:t xml:space="preserve">    }</w:t>
      </w:r>
    </w:p>
    <w:p w14:paraId="31FA6365" w14:textId="77777777" w:rsidR="008A35FC" w:rsidRDefault="008A35FC" w:rsidP="008A35FC">
      <w:pPr>
        <w:pStyle w:val="PL"/>
        <w:rPr>
          <w:noProof w:val="0"/>
        </w:rPr>
      </w:pPr>
    </w:p>
    <w:p w14:paraId="6DC3D854" w14:textId="77777777" w:rsidR="008A35FC" w:rsidRDefault="008A35FC" w:rsidP="008A35FC">
      <w:pPr>
        <w:pStyle w:val="PL"/>
        <w:rPr>
          <w:noProof w:val="0"/>
        </w:rPr>
      </w:pPr>
      <w:r>
        <w:rPr>
          <w:noProof w:val="0"/>
        </w:rPr>
        <w:t xml:space="preserve">    leaf cellReselectionPriority {</w:t>
      </w:r>
    </w:p>
    <w:p w14:paraId="0D4F0907" w14:textId="77777777" w:rsidR="008A35FC" w:rsidRDefault="008A35FC" w:rsidP="008A35FC">
      <w:pPr>
        <w:pStyle w:val="PL"/>
        <w:rPr>
          <w:noProof w:val="0"/>
        </w:rPr>
      </w:pPr>
      <w:r>
        <w:rPr>
          <w:noProof w:val="0"/>
        </w:rPr>
        <w:t xml:space="preserve">      description "The absolute priority of the carrier frequency used by the</w:t>
      </w:r>
    </w:p>
    <w:p w14:paraId="2C1A046C" w14:textId="77777777" w:rsidR="008A35FC" w:rsidRDefault="008A35FC" w:rsidP="008A35FC">
      <w:pPr>
        <w:pStyle w:val="PL"/>
        <w:rPr>
          <w:noProof w:val="0"/>
        </w:rPr>
      </w:pPr>
      <w:r>
        <w:rPr>
          <w:noProof w:val="0"/>
        </w:rPr>
        <w:t xml:space="preserve">        cell reselection procedure. Value 0 means lowest priority. The value</w:t>
      </w:r>
    </w:p>
    <w:p w14:paraId="7D286385" w14:textId="77777777" w:rsidR="008A35FC" w:rsidRDefault="008A35FC" w:rsidP="008A35FC">
      <w:pPr>
        <w:pStyle w:val="PL"/>
        <w:rPr>
          <w:noProof w:val="0"/>
        </w:rPr>
      </w:pPr>
      <w:r>
        <w:rPr>
          <w:noProof w:val="0"/>
        </w:rPr>
        <w:t xml:space="preserve">        must not already used by other RAT, i.e. equal priorities between RATs</w:t>
      </w:r>
    </w:p>
    <w:p w14:paraId="117EDFAD" w14:textId="77777777" w:rsidR="008A35FC" w:rsidRDefault="008A35FC" w:rsidP="008A35FC">
      <w:pPr>
        <w:pStyle w:val="PL"/>
        <w:rPr>
          <w:noProof w:val="0"/>
        </w:rPr>
      </w:pPr>
      <w:r>
        <w:rPr>
          <w:noProof w:val="0"/>
        </w:rPr>
        <w:t xml:space="preserve">        are not supported. The UE behaviour when no value is entered is</w:t>
      </w:r>
    </w:p>
    <w:p w14:paraId="4B57BB26" w14:textId="77777777" w:rsidR="008A35FC" w:rsidRDefault="008A35FC" w:rsidP="008A35FC">
      <w:pPr>
        <w:pStyle w:val="PL"/>
        <w:rPr>
          <w:noProof w:val="0"/>
        </w:rPr>
      </w:pPr>
      <w:r>
        <w:rPr>
          <w:noProof w:val="0"/>
        </w:rPr>
        <w:t xml:space="preserve">        specified in subclause 5.2.4.1 of 3GPP TS 38.304.";</w:t>
      </w:r>
    </w:p>
    <w:p w14:paraId="7FB38FB2" w14:textId="77777777" w:rsidR="008A35FC" w:rsidRDefault="008A35FC" w:rsidP="008A35FC">
      <w:pPr>
        <w:pStyle w:val="PL"/>
        <w:rPr>
          <w:noProof w:val="0"/>
        </w:rPr>
      </w:pPr>
      <w:r>
        <w:rPr>
          <w:noProof w:val="0"/>
        </w:rPr>
        <w:t xml:space="preserve">      reference "CellReselectionPriority in 3GPP TS 38.331, priority in</w:t>
      </w:r>
    </w:p>
    <w:p w14:paraId="269C9946" w14:textId="77777777" w:rsidR="008A35FC" w:rsidRDefault="008A35FC" w:rsidP="008A35FC">
      <w:pPr>
        <w:pStyle w:val="PL"/>
        <w:rPr>
          <w:noProof w:val="0"/>
        </w:rPr>
      </w:pPr>
      <w:r>
        <w:rPr>
          <w:noProof w:val="0"/>
        </w:rPr>
        <w:t xml:space="preserve">        3GPP TS 38.304";</w:t>
      </w:r>
    </w:p>
    <w:p w14:paraId="60B0E4C6" w14:textId="77777777" w:rsidR="008A35FC" w:rsidRDefault="008A35FC" w:rsidP="008A35FC">
      <w:pPr>
        <w:pStyle w:val="PL"/>
        <w:rPr>
          <w:noProof w:val="0"/>
        </w:rPr>
      </w:pPr>
      <w:r>
        <w:rPr>
          <w:noProof w:val="0"/>
        </w:rPr>
        <w:t xml:space="preserve">      mandatory true;</w:t>
      </w:r>
    </w:p>
    <w:p w14:paraId="7D4571AB" w14:textId="77777777" w:rsidR="008A35FC" w:rsidRDefault="008A35FC" w:rsidP="008A35FC">
      <w:pPr>
        <w:pStyle w:val="PL"/>
        <w:rPr>
          <w:noProof w:val="0"/>
        </w:rPr>
      </w:pPr>
      <w:r>
        <w:rPr>
          <w:noProof w:val="0"/>
        </w:rPr>
        <w:t xml:space="preserve">      type int32 { range "0..7"; }</w:t>
      </w:r>
    </w:p>
    <w:p w14:paraId="6C26A2FB" w14:textId="77777777" w:rsidR="008A35FC" w:rsidRDefault="008A35FC" w:rsidP="008A35FC">
      <w:pPr>
        <w:pStyle w:val="PL"/>
        <w:rPr>
          <w:noProof w:val="0"/>
        </w:rPr>
      </w:pPr>
      <w:r>
        <w:rPr>
          <w:noProof w:val="0"/>
        </w:rPr>
        <w:t xml:space="preserve">    }</w:t>
      </w:r>
    </w:p>
    <w:p w14:paraId="21476CC0" w14:textId="77777777" w:rsidR="008A35FC" w:rsidRDefault="008A35FC" w:rsidP="008A35FC">
      <w:pPr>
        <w:pStyle w:val="PL"/>
        <w:rPr>
          <w:noProof w:val="0"/>
        </w:rPr>
      </w:pPr>
    </w:p>
    <w:p w14:paraId="4C23B513" w14:textId="77777777" w:rsidR="008A35FC" w:rsidRDefault="008A35FC" w:rsidP="008A35FC">
      <w:pPr>
        <w:pStyle w:val="PL"/>
        <w:rPr>
          <w:noProof w:val="0"/>
        </w:rPr>
      </w:pPr>
      <w:r>
        <w:rPr>
          <w:noProof w:val="0"/>
        </w:rPr>
        <w:t xml:space="preserve">    leaf cellReselectionSubPriority {</w:t>
      </w:r>
    </w:p>
    <w:p w14:paraId="10E68401" w14:textId="77777777" w:rsidR="008A35FC" w:rsidRDefault="008A35FC" w:rsidP="008A35FC">
      <w:pPr>
        <w:pStyle w:val="PL"/>
        <w:rPr>
          <w:noProof w:val="0"/>
        </w:rPr>
      </w:pPr>
      <w:r>
        <w:rPr>
          <w:noProof w:val="0"/>
        </w:rPr>
        <w:t xml:space="preserve">      description "Indicates a fractional value to be added to the value of</w:t>
      </w:r>
    </w:p>
    <w:p w14:paraId="7662D5A1" w14:textId="77777777" w:rsidR="008A35FC" w:rsidRDefault="008A35FC" w:rsidP="008A35FC">
      <w:pPr>
        <w:pStyle w:val="PL"/>
        <w:rPr>
          <w:noProof w:val="0"/>
        </w:rPr>
      </w:pPr>
      <w:r>
        <w:rPr>
          <w:noProof w:val="0"/>
        </w:rPr>
        <w:t xml:space="preserve">        cellReselectionPriority to obtain the absolute priority of the</w:t>
      </w:r>
    </w:p>
    <w:p w14:paraId="48AA7554" w14:textId="77777777" w:rsidR="008A35FC" w:rsidRDefault="008A35FC" w:rsidP="008A35FC">
      <w:pPr>
        <w:pStyle w:val="PL"/>
        <w:rPr>
          <w:noProof w:val="0"/>
        </w:rPr>
      </w:pPr>
      <w:r>
        <w:rPr>
          <w:noProof w:val="0"/>
        </w:rPr>
        <w:t xml:space="preserve">        concerned carrier frequency for E-UTRA and NR.";</w:t>
      </w:r>
    </w:p>
    <w:p w14:paraId="4E63EA76" w14:textId="77777777" w:rsidR="008A35FC" w:rsidRDefault="008A35FC" w:rsidP="008A35FC">
      <w:pPr>
        <w:pStyle w:val="PL"/>
        <w:rPr>
          <w:noProof w:val="0"/>
        </w:rPr>
      </w:pPr>
      <w:r>
        <w:rPr>
          <w:noProof w:val="0"/>
        </w:rPr>
        <w:t xml:space="preserve">      reference "3GPP TS 38.331";</w:t>
      </w:r>
    </w:p>
    <w:p w14:paraId="6A268DA0" w14:textId="77777777" w:rsidR="008A35FC" w:rsidRDefault="008A35FC" w:rsidP="008A35FC">
      <w:pPr>
        <w:pStyle w:val="PL"/>
        <w:rPr>
          <w:noProof w:val="0"/>
        </w:rPr>
      </w:pPr>
      <w:r>
        <w:rPr>
          <w:noProof w:val="0"/>
        </w:rPr>
        <w:t xml:space="preserve">      type uint8 { range "2 | 4 | 6 | 8"; }</w:t>
      </w:r>
    </w:p>
    <w:p w14:paraId="64142E61" w14:textId="77777777" w:rsidR="008A35FC" w:rsidRDefault="008A35FC" w:rsidP="008A35FC">
      <w:pPr>
        <w:pStyle w:val="PL"/>
        <w:rPr>
          <w:noProof w:val="0"/>
        </w:rPr>
      </w:pPr>
      <w:r>
        <w:rPr>
          <w:noProof w:val="0"/>
        </w:rPr>
        <w:t xml:space="preserve">      units "0.1";</w:t>
      </w:r>
    </w:p>
    <w:p w14:paraId="754437B8" w14:textId="77777777" w:rsidR="008A35FC" w:rsidRDefault="008A35FC" w:rsidP="008A35FC">
      <w:pPr>
        <w:pStyle w:val="PL"/>
        <w:rPr>
          <w:noProof w:val="0"/>
        </w:rPr>
      </w:pPr>
      <w:r>
        <w:rPr>
          <w:noProof w:val="0"/>
        </w:rPr>
        <w:t xml:space="preserve">    }</w:t>
      </w:r>
    </w:p>
    <w:p w14:paraId="551A910B" w14:textId="77777777" w:rsidR="008A35FC" w:rsidRDefault="008A35FC" w:rsidP="008A35FC">
      <w:pPr>
        <w:pStyle w:val="PL"/>
        <w:rPr>
          <w:noProof w:val="0"/>
        </w:rPr>
      </w:pPr>
    </w:p>
    <w:p w14:paraId="773B2EEE" w14:textId="77777777" w:rsidR="008A35FC" w:rsidRDefault="008A35FC" w:rsidP="008A35FC">
      <w:pPr>
        <w:pStyle w:val="PL"/>
        <w:rPr>
          <w:noProof w:val="0"/>
        </w:rPr>
      </w:pPr>
      <w:r>
        <w:rPr>
          <w:noProof w:val="0"/>
        </w:rPr>
        <w:t xml:space="preserve">    leaf pMax {</w:t>
      </w:r>
    </w:p>
    <w:p w14:paraId="34845BCB" w14:textId="77777777" w:rsidR="008A35FC" w:rsidRDefault="008A35FC" w:rsidP="008A35FC">
      <w:pPr>
        <w:pStyle w:val="PL"/>
        <w:rPr>
          <w:noProof w:val="0"/>
        </w:rPr>
      </w:pPr>
      <w:r>
        <w:rPr>
          <w:noProof w:val="0"/>
        </w:rPr>
        <w:t xml:space="preserve">      description "Used for calculation of the parameter Pcompensation </w:t>
      </w:r>
    </w:p>
    <w:p w14:paraId="54C253FC" w14:textId="77777777" w:rsidR="008A35FC" w:rsidRDefault="008A35FC" w:rsidP="008A35FC">
      <w:pPr>
        <w:pStyle w:val="PL"/>
        <w:rPr>
          <w:noProof w:val="0"/>
        </w:rPr>
      </w:pPr>
      <w:r>
        <w:rPr>
          <w:noProof w:val="0"/>
        </w:rPr>
        <w:t xml:space="preserve">        (defined in 3GPP TS 38.304), at cell reselection to a cell.";</w:t>
      </w:r>
    </w:p>
    <w:p w14:paraId="3E1CD133" w14:textId="77777777" w:rsidR="008A35FC" w:rsidRDefault="008A35FC" w:rsidP="008A35FC">
      <w:pPr>
        <w:pStyle w:val="PL"/>
        <w:rPr>
          <w:noProof w:val="0"/>
        </w:rPr>
      </w:pPr>
      <w:r>
        <w:rPr>
          <w:noProof w:val="0"/>
        </w:rPr>
        <w:t xml:space="preserve">      reference "PEMAX in 3GPP TS 38.101-1";</w:t>
      </w:r>
    </w:p>
    <w:p w14:paraId="72926585" w14:textId="77777777" w:rsidR="008A35FC" w:rsidRDefault="008A35FC" w:rsidP="008A35FC">
      <w:pPr>
        <w:pStyle w:val="PL"/>
        <w:rPr>
          <w:noProof w:val="0"/>
        </w:rPr>
      </w:pPr>
      <w:r>
        <w:rPr>
          <w:noProof w:val="0"/>
        </w:rPr>
        <w:t xml:space="preserve">      mandatory true;</w:t>
      </w:r>
    </w:p>
    <w:p w14:paraId="754D90E8" w14:textId="77777777" w:rsidR="008A35FC" w:rsidRDefault="008A35FC" w:rsidP="008A35FC">
      <w:pPr>
        <w:pStyle w:val="PL"/>
        <w:rPr>
          <w:noProof w:val="0"/>
        </w:rPr>
      </w:pPr>
      <w:r>
        <w:rPr>
          <w:noProof w:val="0"/>
        </w:rPr>
        <w:t xml:space="preserve">      type int32 { range "-30..33"; }</w:t>
      </w:r>
    </w:p>
    <w:p w14:paraId="3BBCFC35" w14:textId="77777777" w:rsidR="008A35FC" w:rsidRDefault="008A35FC" w:rsidP="008A35FC">
      <w:pPr>
        <w:pStyle w:val="PL"/>
        <w:rPr>
          <w:noProof w:val="0"/>
        </w:rPr>
      </w:pPr>
      <w:r>
        <w:rPr>
          <w:noProof w:val="0"/>
        </w:rPr>
        <w:t xml:space="preserve">      units dBm;</w:t>
      </w:r>
    </w:p>
    <w:p w14:paraId="5C2454B2" w14:textId="77777777" w:rsidR="008A35FC" w:rsidRDefault="008A35FC" w:rsidP="008A35FC">
      <w:pPr>
        <w:pStyle w:val="PL"/>
        <w:rPr>
          <w:noProof w:val="0"/>
        </w:rPr>
      </w:pPr>
      <w:r>
        <w:rPr>
          <w:noProof w:val="0"/>
        </w:rPr>
        <w:t xml:space="preserve">    }</w:t>
      </w:r>
    </w:p>
    <w:p w14:paraId="78D20987" w14:textId="77777777" w:rsidR="008A35FC" w:rsidRDefault="008A35FC" w:rsidP="008A35FC">
      <w:pPr>
        <w:pStyle w:val="PL"/>
        <w:rPr>
          <w:noProof w:val="0"/>
        </w:rPr>
      </w:pPr>
    </w:p>
    <w:p w14:paraId="2CC46A38" w14:textId="77777777" w:rsidR="008A35FC" w:rsidRDefault="008A35FC" w:rsidP="008A35FC">
      <w:pPr>
        <w:pStyle w:val="PL"/>
        <w:rPr>
          <w:noProof w:val="0"/>
        </w:rPr>
      </w:pPr>
      <w:r>
        <w:rPr>
          <w:noProof w:val="0"/>
        </w:rPr>
        <w:t xml:space="preserve">    leaf qOffsetFreq {</w:t>
      </w:r>
    </w:p>
    <w:p w14:paraId="062BA8A9" w14:textId="77777777" w:rsidR="008A35FC" w:rsidRDefault="008A35FC" w:rsidP="008A35FC">
      <w:pPr>
        <w:pStyle w:val="PL"/>
        <w:rPr>
          <w:noProof w:val="0"/>
        </w:rPr>
      </w:pPr>
      <w:r>
        <w:rPr>
          <w:noProof w:val="0"/>
        </w:rPr>
        <w:t xml:space="preserve">      description "The frequency specific offset applied when evaluating</w:t>
      </w:r>
    </w:p>
    <w:p w14:paraId="53F2055A" w14:textId="77777777" w:rsidR="008A35FC" w:rsidRDefault="008A35FC" w:rsidP="008A35FC">
      <w:pPr>
        <w:pStyle w:val="PL"/>
        <w:rPr>
          <w:noProof w:val="0"/>
        </w:rPr>
      </w:pPr>
      <w:r>
        <w:rPr>
          <w:noProof w:val="0"/>
        </w:rPr>
        <w:t xml:space="preserve">        candidates for cell reselection.";</w:t>
      </w:r>
    </w:p>
    <w:p w14:paraId="06C4431D" w14:textId="77777777" w:rsidR="008A35FC" w:rsidRDefault="008A35FC" w:rsidP="008A35FC">
      <w:pPr>
        <w:pStyle w:val="PL"/>
        <w:rPr>
          <w:noProof w:val="0"/>
        </w:rPr>
      </w:pPr>
      <w:r>
        <w:rPr>
          <w:noProof w:val="0"/>
        </w:rPr>
        <w:t xml:space="preserve">      type int32;</w:t>
      </w:r>
    </w:p>
    <w:p w14:paraId="324F54DA" w14:textId="77777777" w:rsidR="008A35FC" w:rsidRDefault="008A35FC" w:rsidP="008A35FC">
      <w:pPr>
        <w:pStyle w:val="PL"/>
        <w:rPr>
          <w:noProof w:val="0"/>
        </w:rPr>
      </w:pPr>
      <w:r>
        <w:rPr>
          <w:noProof w:val="0"/>
        </w:rPr>
        <w:t xml:space="preserve">      default 0;</w:t>
      </w:r>
    </w:p>
    <w:p w14:paraId="2876F435" w14:textId="77777777" w:rsidR="008A35FC" w:rsidRDefault="008A35FC" w:rsidP="008A35FC">
      <w:pPr>
        <w:pStyle w:val="PL"/>
        <w:rPr>
          <w:noProof w:val="0"/>
        </w:rPr>
      </w:pPr>
      <w:r>
        <w:rPr>
          <w:noProof w:val="0"/>
        </w:rPr>
        <w:t xml:space="preserve">    }</w:t>
      </w:r>
    </w:p>
    <w:p w14:paraId="768353E4" w14:textId="77777777" w:rsidR="008A35FC" w:rsidRDefault="008A35FC" w:rsidP="008A35FC">
      <w:pPr>
        <w:pStyle w:val="PL"/>
        <w:rPr>
          <w:noProof w:val="0"/>
        </w:rPr>
      </w:pPr>
    </w:p>
    <w:p w14:paraId="27364C56" w14:textId="77777777" w:rsidR="008A35FC" w:rsidRDefault="008A35FC" w:rsidP="008A35FC">
      <w:pPr>
        <w:pStyle w:val="PL"/>
        <w:rPr>
          <w:noProof w:val="0"/>
        </w:rPr>
      </w:pPr>
      <w:r>
        <w:rPr>
          <w:noProof w:val="0"/>
        </w:rPr>
        <w:t xml:space="preserve">    leaf qQualMin {</w:t>
      </w:r>
    </w:p>
    <w:p w14:paraId="691B587B" w14:textId="77777777" w:rsidR="008A35FC" w:rsidRDefault="008A35FC" w:rsidP="008A35FC">
      <w:pPr>
        <w:pStyle w:val="PL"/>
        <w:rPr>
          <w:noProof w:val="0"/>
        </w:rPr>
      </w:pPr>
      <w:r>
        <w:rPr>
          <w:noProof w:val="0"/>
        </w:rPr>
        <w:t xml:space="preserve">      description "Indicates the minimum required quality level in the cell.</w:t>
      </w:r>
    </w:p>
    <w:p w14:paraId="591E4D56" w14:textId="77777777" w:rsidR="008A35FC" w:rsidRDefault="008A35FC" w:rsidP="008A35FC">
      <w:pPr>
        <w:pStyle w:val="PL"/>
        <w:rPr>
          <w:noProof w:val="0"/>
        </w:rPr>
      </w:pPr>
      <w:r>
        <w:rPr>
          <w:noProof w:val="0"/>
        </w:rPr>
        <w:t xml:space="preserve">        Value 0 means that it is not sent and UE applies in such case the</w:t>
      </w:r>
    </w:p>
    <w:p w14:paraId="7A89B03C" w14:textId="77777777" w:rsidR="008A35FC" w:rsidRDefault="008A35FC" w:rsidP="008A35FC">
      <w:pPr>
        <w:pStyle w:val="PL"/>
        <w:rPr>
          <w:noProof w:val="0"/>
        </w:rPr>
      </w:pPr>
      <w:r>
        <w:rPr>
          <w:noProof w:val="0"/>
        </w:rPr>
        <w:t xml:space="preserve">        (default) value of negative infinity for Qqualmin. Sent in SIB3 or</w:t>
      </w:r>
    </w:p>
    <w:p w14:paraId="0F3ADF64" w14:textId="77777777" w:rsidR="008A35FC" w:rsidRDefault="008A35FC" w:rsidP="008A35FC">
      <w:pPr>
        <w:pStyle w:val="PL"/>
        <w:rPr>
          <w:noProof w:val="0"/>
        </w:rPr>
      </w:pPr>
      <w:r>
        <w:rPr>
          <w:noProof w:val="0"/>
        </w:rPr>
        <w:t xml:space="preserve">        SIB5.";</w:t>
      </w:r>
    </w:p>
    <w:p w14:paraId="6098C0E4" w14:textId="77777777" w:rsidR="008A35FC" w:rsidRDefault="008A35FC" w:rsidP="008A35FC">
      <w:pPr>
        <w:pStyle w:val="PL"/>
        <w:rPr>
          <w:noProof w:val="0"/>
        </w:rPr>
      </w:pPr>
      <w:r>
        <w:rPr>
          <w:noProof w:val="0"/>
        </w:rPr>
        <w:t xml:space="preserve">      reference "qQualMin in TS 38.304";</w:t>
      </w:r>
    </w:p>
    <w:p w14:paraId="5F2CC231" w14:textId="77777777" w:rsidR="008A35FC" w:rsidRDefault="008A35FC" w:rsidP="008A35FC">
      <w:pPr>
        <w:pStyle w:val="PL"/>
        <w:rPr>
          <w:noProof w:val="0"/>
        </w:rPr>
      </w:pPr>
      <w:r>
        <w:rPr>
          <w:noProof w:val="0"/>
        </w:rPr>
        <w:t xml:space="preserve">      mandatory true;</w:t>
      </w:r>
    </w:p>
    <w:p w14:paraId="5322CA0F" w14:textId="77777777" w:rsidR="008A35FC" w:rsidRDefault="008A35FC" w:rsidP="008A35FC">
      <w:pPr>
        <w:pStyle w:val="PL"/>
        <w:rPr>
          <w:noProof w:val="0"/>
        </w:rPr>
      </w:pPr>
      <w:r>
        <w:rPr>
          <w:noProof w:val="0"/>
        </w:rPr>
        <w:t xml:space="preserve">      type int32 { range "-34..-3 | 0"; }</w:t>
      </w:r>
    </w:p>
    <w:p w14:paraId="78AE8FBE" w14:textId="77777777" w:rsidR="008A35FC" w:rsidRDefault="008A35FC" w:rsidP="008A35FC">
      <w:pPr>
        <w:pStyle w:val="PL"/>
        <w:rPr>
          <w:noProof w:val="0"/>
        </w:rPr>
      </w:pPr>
      <w:r>
        <w:rPr>
          <w:noProof w:val="0"/>
        </w:rPr>
        <w:t xml:space="preserve">      units dB;</w:t>
      </w:r>
    </w:p>
    <w:p w14:paraId="5BCD543F" w14:textId="77777777" w:rsidR="008A35FC" w:rsidRDefault="008A35FC" w:rsidP="008A35FC">
      <w:pPr>
        <w:pStyle w:val="PL"/>
        <w:rPr>
          <w:noProof w:val="0"/>
        </w:rPr>
      </w:pPr>
      <w:r>
        <w:rPr>
          <w:noProof w:val="0"/>
        </w:rPr>
        <w:t xml:space="preserve">    }</w:t>
      </w:r>
    </w:p>
    <w:p w14:paraId="6F25E833" w14:textId="77777777" w:rsidR="008A35FC" w:rsidRDefault="008A35FC" w:rsidP="008A35FC">
      <w:pPr>
        <w:pStyle w:val="PL"/>
        <w:rPr>
          <w:noProof w:val="0"/>
        </w:rPr>
      </w:pPr>
    </w:p>
    <w:p w14:paraId="1C49DB46" w14:textId="77777777" w:rsidR="008A35FC" w:rsidRDefault="008A35FC" w:rsidP="008A35FC">
      <w:pPr>
        <w:pStyle w:val="PL"/>
        <w:rPr>
          <w:noProof w:val="0"/>
        </w:rPr>
      </w:pPr>
      <w:r>
        <w:rPr>
          <w:noProof w:val="0"/>
        </w:rPr>
        <w:t xml:space="preserve">    leaf qRxLevMin {</w:t>
      </w:r>
    </w:p>
    <w:p w14:paraId="586DD1E3" w14:textId="77777777" w:rsidR="008A35FC" w:rsidRDefault="008A35FC" w:rsidP="008A35FC">
      <w:pPr>
        <w:pStyle w:val="PL"/>
        <w:rPr>
          <w:noProof w:val="0"/>
        </w:rPr>
      </w:pPr>
      <w:r>
        <w:rPr>
          <w:noProof w:val="0"/>
        </w:rPr>
        <w:t xml:space="preserve">      description "Indicates the required minimum received Reference Symbol</w:t>
      </w:r>
    </w:p>
    <w:p w14:paraId="0819D9EB" w14:textId="77777777" w:rsidR="008A35FC" w:rsidRDefault="008A35FC" w:rsidP="008A35FC">
      <w:pPr>
        <w:pStyle w:val="PL"/>
        <w:rPr>
          <w:noProof w:val="0"/>
        </w:rPr>
      </w:pPr>
      <w:r>
        <w:rPr>
          <w:noProof w:val="0"/>
        </w:rPr>
        <w:t xml:space="preserve">        Received Power (RSRP) level in the (E-UTRA) frequency for cell</w:t>
      </w:r>
    </w:p>
    <w:p w14:paraId="62C9C7CA" w14:textId="77777777" w:rsidR="008A35FC" w:rsidRDefault="008A35FC" w:rsidP="008A35FC">
      <w:pPr>
        <w:pStyle w:val="PL"/>
        <w:rPr>
          <w:noProof w:val="0"/>
        </w:rPr>
      </w:pPr>
      <w:r>
        <w:rPr>
          <w:noProof w:val="0"/>
        </w:rPr>
        <w:t xml:space="preserve">        reselection. Broadcast in SIB3 or SIB5, depending on whether the</w:t>
      </w:r>
    </w:p>
    <w:p w14:paraId="72026BCB" w14:textId="77777777" w:rsidR="008A35FC" w:rsidRDefault="008A35FC" w:rsidP="008A35FC">
      <w:pPr>
        <w:pStyle w:val="PL"/>
        <w:rPr>
          <w:noProof w:val="0"/>
        </w:rPr>
      </w:pPr>
      <w:r>
        <w:rPr>
          <w:noProof w:val="0"/>
        </w:rPr>
        <w:t xml:space="preserve">        related frequency is intra- or inter-frequency. Resolution is 2.";</w:t>
      </w:r>
    </w:p>
    <w:p w14:paraId="61EE3BA9" w14:textId="77777777" w:rsidR="008A35FC" w:rsidRDefault="008A35FC" w:rsidP="008A35FC">
      <w:pPr>
        <w:pStyle w:val="PL"/>
        <w:rPr>
          <w:noProof w:val="0"/>
        </w:rPr>
      </w:pPr>
      <w:r>
        <w:rPr>
          <w:noProof w:val="0"/>
        </w:rPr>
        <w:t xml:space="preserve">      reference "Qrxlevmin in 3GPP TS 38.304";</w:t>
      </w:r>
    </w:p>
    <w:p w14:paraId="0B73B869" w14:textId="77777777" w:rsidR="008A35FC" w:rsidRDefault="008A35FC" w:rsidP="008A35FC">
      <w:pPr>
        <w:pStyle w:val="PL"/>
        <w:rPr>
          <w:noProof w:val="0"/>
        </w:rPr>
      </w:pPr>
      <w:r>
        <w:rPr>
          <w:noProof w:val="0"/>
        </w:rPr>
        <w:t xml:space="preserve">      mandatory true;</w:t>
      </w:r>
    </w:p>
    <w:p w14:paraId="71764AD7" w14:textId="77777777" w:rsidR="008A35FC" w:rsidRDefault="008A35FC" w:rsidP="008A35FC">
      <w:pPr>
        <w:pStyle w:val="PL"/>
        <w:rPr>
          <w:noProof w:val="0"/>
        </w:rPr>
      </w:pPr>
      <w:r>
        <w:rPr>
          <w:noProof w:val="0"/>
        </w:rPr>
        <w:t xml:space="preserve">      type int32 { range "-140..-44"; }</w:t>
      </w:r>
    </w:p>
    <w:p w14:paraId="62220ADF" w14:textId="77777777" w:rsidR="008A35FC" w:rsidRDefault="008A35FC" w:rsidP="008A35FC">
      <w:pPr>
        <w:pStyle w:val="PL"/>
        <w:rPr>
          <w:noProof w:val="0"/>
        </w:rPr>
      </w:pPr>
      <w:r>
        <w:rPr>
          <w:noProof w:val="0"/>
        </w:rPr>
        <w:t xml:space="preserve">      units dBm;</w:t>
      </w:r>
    </w:p>
    <w:p w14:paraId="4F07F516" w14:textId="77777777" w:rsidR="008A35FC" w:rsidRDefault="008A35FC" w:rsidP="008A35FC">
      <w:pPr>
        <w:pStyle w:val="PL"/>
        <w:rPr>
          <w:noProof w:val="0"/>
        </w:rPr>
      </w:pPr>
      <w:r>
        <w:rPr>
          <w:noProof w:val="0"/>
        </w:rPr>
        <w:t xml:space="preserve">    }</w:t>
      </w:r>
    </w:p>
    <w:p w14:paraId="7F52324B" w14:textId="77777777" w:rsidR="008A35FC" w:rsidRDefault="008A35FC" w:rsidP="008A35FC">
      <w:pPr>
        <w:pStyle w:val="PL"/>
        <w:rPr>
          <w:noProof w:val="0"/>
        </w:rPr>
      </w:pPr>
    </w:p>
    <w:p w14:paraId="0F605744" w14:textId="77777777" w:rsidR="008A35FC" w:rsidRDefault="008A35FC" w:rsidP="008A35FC">
      <w:pPr>
        <w:pStyle w:val="PL"/>
        <w:rPr>
          <w:noProof w:val="0"/>
        </w:rPr>
      </w:pPr>
      <w:r>
        <w:rPr>
          <w:noProof w:val="0"/>
        </w:rPr>
        <w:t xml:space="preserve">    leaf threshXHighP {</w:t>
      </w:r>
    </w:p>
    <w:p w14:paraId="7E009474" w14:textId="77777777" w:rsidR="008A35FC" w:rsidRDefault="008A35FC" w:rsidP="008A35FC">
      <w:pPr>
        <w:pStyle w:val="PL"/>
        <w:rPr>
          <w:noProof w:val="0"/>
        </w:rPr>
      </w:pPr>
      <w:r>
        <w:rPr>
          <w:noProof w:val="0"/>
        </w:rPr>
        <w:t xml:space="preserve">      description "Specifies the Srxlev threshold used by the UE when</w:t>
      </w:r>
    </w:p>
    <w:p w14:paraId="774C34A7" w14:textId="77777777" w:rsidR="008A35FC" w:rsidRDefault="008A35FC" w:rsidP="008A35FC">
      <w:pPr>
        <w:pStyle w:val="PL"/>
        <w:rPr>
          <w:noProof w:val="0"/>
        </w:rPr>
      </w:pPr>
      <w:r>
        <w:rPr>
          <w:noProof w:val="0"/>
        </w:rPr>
        <w:t xml:space="preserve">        reselecting towards a higher priority RAT/frequency than the current</w:t>
      </w:r>
    </w:p>
    <w:p w14:paraId="418CD717" w14:textId="77777777" w:rsidR="008A35FC" w:rsidRDefault="008A35FC" w:rsidP="008A35FC">
      <w:pPr>
        <w:pStyle w:val="PL"/>
        <w:rPr>
          <w:noProof w:val="0"/>
        </w:rPr>
      </w:pPr>
      <w:r>
        <w:rPr>
          <w:noProof w:val="0"/>
        </w:rPr>
        <w:t xml:space="preserve">        serving frequency. Each frequency of NR and E-UTRAN might have a</w:t>
      </w:r>
    </w:p>
    <w:p w14:paraId="532460E6" w14:textId="77777777" w:rsidR="008A35FC" w:rsidRDefault="008A35FC" w:rsidP="008A35FC">
      <w:pPr>
        <w:pStyle w:val="PL"/>
        <w:rPr>
          <w:noProof w:val="0"/>
        </w:rPr>
      </w:pPr>
      <w:r>
        <w:rPr>
          <w:noProof w:val="0"/>
        </w:rPr>
        <w:t xml:space="preserve">        specific threshold. Resolution is 2.";</w:t>
      </w:r>
    </w:p>
    <w:p w14:paraId="35A645B3" w14:textId="77777777" w:rsidR="008A35FC" w:rsidRDefault="008A35FC" w:rsidP="008A35FC">
      <w:pPr>
        <w:pStyle w:val="PL"/>
        <w:rPr>
          <w:noProof w:val="0"/>
        </w:rPr>
      </w:pPr>
      <w:r>
        <w:rPr>
          <w:noProof w:val="0"/>
        </w:rPr>
        <w:t xml:space="preserve">      reference "ThreshX, HighP in 3GPP TS 38.304";</w:t>
      </w:r>
    </w:p>
    <w:p w14:paraId="46CCBE51" w14:textId="77777777" w:rsidR="008A35FC" w:rsidRDefault="008A35FC" w:rsidP="008A35FC">
      <w:pPr>
        <w:pStyle w:val="PL"/>
        <w:rPr>
          <w:noProof w:val="0"/>
        </w:rPr>
      </w:pPr>
      <w:r>
        <w:rPr>
          <w:noProof w:val="0"/>
        </w:rPr>
        <w:t xml:space="preserve">      mandatory true;</w:t>
      </w:r>
    </w:p>
    <w:p w14:paraId="37ADFE8C" w14:textId="77777777" w:rsidR="008A35FC" w:rsidRDefault="008A35FC" w:rsidP="008A35FC">
      <w:pPr>
        <w:pStyle w:val="PL"/>
        <w:rPr>
          <w:noProof w:val="0"/>
        </w:rPr>
      </w:pPr>
      <w:r>
        <w:rPr>
          <w:noProof w:val="0"/>
        </w:rPr>
        <w:t xml:space="preserve">      type int32 { range "0..62"; }</w:t>
      </w:r>
    </w:p>
    <w:p w14:paraId="290B0186" w14:textId="77777777" w:rsidR="008A35FC" w:rsidRDefault="008A35FC" w:rsidP="008A35FC">
      <w:pPr>
        <w:pStyle w:val="PL"/>
        <w:rPr>
          <w:noProof w:val="0"/>
        </w:rPr>
      </w:pPr>
      <w:r>
        <w:rPr>
          <w:noProof w:val="0"/>
        </w:rPr>
        <w:t xml:space="preserve">      units dB;</w:t>
      </w:r>
    </w:p>
    <w:p w14:paraId="26464228" w14:textId="77777777" w:rsidR="008A35FC" w:rsidRDefault="008A35FC" w:rsidP="008A35FC">
      <w:pPr>
        <w:pStyle w:val="PL"/>
        <w:rPr>
          <w:noProof w:val="0"/>
        </w:rPr>
      </w:pPr>
      <w:r>
        <w:rPr>
          <w:noProof w:val="0"/>
        </w:rPr>
        <w:t xml:space="preserve">    }</w:t>
      </w:r>
    </w:p>
    <w:p w14:paraId="7064AF27" w14:textId="77777777" w:rsidR="008A35FC" w:rsidRDefault="008A35FC" w:rsidP="008A35FC">
      <w:pPr>
        <w:pStyle w:val="PL"/>
        <w:rPr>
          <w:noProof w:val="0"/>
        </w:rPr>
      </w:pPr>
    </w:p>
    <w:p w14:paraId="61A054F7" w14:textId="77777777" w:rsidR="008A35FC" w:rsidRDefault="008A35FC" w:rsidP="008A35FC">
      <w:pPr>
        <w:pStyle w:val="PL"/>
        <w:rPr>
          <w:noProof w:val="0"/>
        </w:rPr>
      </w:pPr>
      <w:r>
        <w:rPr>
          <w:noProof w:val="0"/>
        </w:rPr>
        <w:t xml:space="preserve">    leaf threshXHighQ {</w:t>
      </w:r>
    </w:p>
    <w:p w14:paraId="5EE873DA" w14:textId="77777777" w:rsidR="008A35FC" w:rsidRDefault="008A35FC" w:rsidP="008A35FC">
      <w:pPr>
        <w:pStyle w:val="PL"/>
        <w:rPr>
          <w:noProof w:val="0"/>
        </w:rPr>
      </w:pPr>
      <w:r>
        <w:rPr>
          <w:noProof w:val="0"/>
        </w:rPr>
        <w:t xml:space="preserve">      description "Specifies the Squal threshold used by the UE when</w:t>
      </w:r>
    </w:p>
    <w:p w14:paraId="16B15029" w14:textId="77777777" w:rsidR="008A35FC" w:rsidRDefault="008A35FC" w:rsidP="008A35FC">
      <w:pPr>
        <w:pStyle w:val="PL"/>
        <w:rPr>
          <w:noProof w:val="0"/>
        </w:rPr>
      </w:pPr>
      <w:r>
        <w:rPr>
          <w:noProof w:val="0"/>
        </w:rPr>
        <w:t xml:space="preserve">        reselecting towards a higher priority RAT/frequency than the current</w:t>
      </w:r>
    </w:p>
    <w:p w14:paraId="2B5CDFD4" w14:textId="77777777" w:rsidR="008A35FC" w:rsidRDefault="008A35FC" w:rsidP="008A35FC">
      <w:pPr>
        <w:pStyle w:val="PL"/>
        <w:rPr>
          <w:noProof w:val="0"/>
        </w:rPr>
      </w:pPr>
      <w:r>
        <w:rPr>
          <w:noProof w:val="0"/>
        </w:rPr>
        <w:t xml:space="preserve">        serving frequency. Each frequency of NR and E-UTRAN might have a</w:t>
      </w:r>
    </w:p>
    <w:p w14:paraId="2503A4EE" w14:textId="77777777" w:rsidR="008A35FC" w:rsidRDefault="008A35FC" w:rsidP="008A35FC">
      <w:pPr>
        <w:pStyle w:val="PL"/>
        <w:rPr>
          <w:noProof w:val="0"/>
        </w:rPr>
      </w:pPr>
      <w:r>
        <w:rPr>
          <w:noProof w:val="0"/>
        </w:rPr>
        <w:t xml:space="preserve">        specific threshold.";</w:t>
      </w:r>
    </w:p>
    <w:p w14:paraId="17DAFAEE" w14:textId="77777777" w:rsidR="008A35FC" w:rsidRDefault="008A35FC" w:rsidP="008A35FC">
      <w:pPr>
        <w:pStyle w:val="PL"/>
        <w:rPr>
          <w:noProof w:val="0"/>
        </w:rPr>
      </w:pPr>
      <w:r>
        <w:rPr>
          <w:noProof w:val="0"/>
        </w:rPr>
        <w:t xml:space="preserve">      reference "ThreshX, HighQ in 3GPP TS 38.304";</w:t>
      </w:r>
    </w:p>
    <w:p w14:paraId="46D94657" w14:textId="77777777" w:rsidR="008A35FC" w:rsidRDefault="008A35FC" w:rsidP="008A35FC">
      <w:pPr>
        <w:pStyle w:val="PL"/>
        <w:rPr>
          <w:noProof w:val="0"/>
        </w:rPr>
      </w:pPr>
      <w:r>
        <w:rPr>
          <w:noProof w:val="0"/>
        </w:rPr>
        <w:t xml:space="preserve">      mandatory true;</w:t>
      </w:r>
    </w:p>
    <w:p w14:paraId="186C5532" w14:textId="77777777" w:rsidR="008A35FC" w:rsidRDefault="008A35FC" w:rsidP="008A35FC">
      <w:pPr>
        <w:pStyle w:val="PL"/>
        <w:rPr>
          <w:noProof w:val="0"/>
        </w:rPr>
      </w:pPr>
      <w:r>
        <w:rPr>
          <w:noProof w:val="0"/>
        </w:rPr>
        <w:t xml:space="preserve">      type int32 { range 0..31; }</w:t>
      </w:r>
    </w:p>
    <w:p w14:paraId="0F0D0D9F" w14:textId="77777777" w:rsidR="008A35FC" w:rsidRDefault="008A35FC" w:rsidP="008A35FC">
      <w:pPr>
        <w:pStyle w:val="PL"/>
        <w:rPr>
          <w:noProof w:val="0"/>
        </w:rPr>
      </w:pPr>
      <w:r>
        <w:rPr>
          <w:noProof w:val="0"/>
        </w:rPr>
        <w:t xml:space="preserve">      units dB;</w:t>
      </w:r>
    </w:p>
    <w:p w14:paraId="02D057EB" w14:textId="77777777" w:rsidR="008A35FC" w:rsidRDefault="008A35FC" w:rsidP="008A35FC">
      <w:pPr>
        <w:pStyle w:val="PL"/>
        <w:rPr>
          <w:noProof w:val="0"/>
        </w:rPr>
      </w:pPr>
      <w:r>
        <w:rPr>
          <w:noProof w:val="0"/>
        </w:rPr>
        <w:t xml:space="preserve">    }</w:t>
      </w:r>
    </w:p>
    <w:p w14:paraId="0DC98CF8" w14:textId="77777777" w:rsidR="008A35FC" w:rsidRDefault="008A35FC" w:rsidP="008A35FC">
      <w:pPr>
        <w:pStyle w:val="PL"/>
        <w:rPr>
          <w:noProof w:val="0"/>
        </w:rPr>
      </w:pPr>
    </w:p>
    <w:p w14:paraId="0831BB39" w14:textId="77777777" w:rsidR="008A35FC" w:rsidRDefault="008A35FC" w:rsidP="008A35FC">
      <w:pPr>
        <w:pStyle w:val="PL"/>
        <w:rPr>
          <w:noProof w:val="0"/>
        </w:rPr>
      </w:pPr>
      <w:r>
        <w:rPr>
          <w:noProof w:val="0"/>
        </w:rPr>
        <w:t xml:space="preserve">    leaf threshXLowP {</w:t>
      </w:r>
    </w:p>
    <w:p w14:paraId="76E83BDE" w14:textId="77777777" w:rsidR="008A35FC" w:rsidRDefault="008A35FC" w:rsidP="008A35FC">
      <w:pPr>
        <w:pStyle w:val="PL"/>
        <w:rPr>
          <w:noProof w:val="0"/>
        </w:rPr>
      </w:pPr>
      <w:r>
        <w:rPr>
          <w:noProof w:val="0"/>
        </w:rPr>
        <w:t xml:space="preserve">      description "Specifies the Srxlev threshold used by the UE when</w:t>
      </w:r>
    </w:p>
    <w:p w14:paraId="464D9C66" w14:textId="77777777" w:rsidR="008A35FC" w:rsidRDefault="008A35FC" w:rsidP="008A35FC">
      <w:pPr>
        <w:pStyle w:val="PL"/>
        <w:rPr>
          <w:noProof w:val="0"/>
        </w:rPr>
      </w:pPr>
      <w:r>
        <w:rPr>
          <w:noProof w:val="0"/>
        </w:rPr>
        <w:t xml:space="preserve">        reselecting towards a lower priority RAT/frequency than the current</w:t>
      </w:r>
    </w:p>
    <w:p w14:paraId="2A75CC7F" w14:textId="77777777" w:rsidR="008A35FC" w:rsidRDefault="008A35FC" w:rsidP="008A35FC">
      <w:pPr>
        <w:pStyle w:val="PL"/>
        <w:rPr>
          <w:noProof w:val="0"/>
        </w:rPr>
      </w:pPr>
      <w:r>
        <w:rPr>
          <w:noProof w:val="0"/>
        </w:rPr>
        <w:t xml:space="preserve">        serving frequency. Each frequency of NR and E-UTRAN might have a</w:t>
      </w:r>
    </w:p>
    <w:p w14:paraId="0432FD01" w14:textId="77777777" w:rsidR="008A35FC" w:rsidRDefault="008A35FC" w:rsidP="008A35FC">
      <w:pPr>
        <w:pStyle w:val="PL"/>
        <w:rPr>
          <w:noProof w:val="0"/>
        </w:rPr>
      </w:pPr>
      <w:r>
        <w:rPr>
          <w:noProof w:val="0"/>
        </w:rPr>
        <w:t xml:space="preserve">        specific threshold. Resolution is 2.";</w:t>
      </w:r>
    </w:p>
    <w:p w14:paraId="3320D32D" w14:textId="77777777" w:rsidR="008A35FC" w:rsidRDefault="008A35FC" w:rsidP="008A35FC">
      <w:pPr>
        <w:pStyle w:val="PL"/>
        <w:rPr>
          <w:noProof w:val="0"/>
        </w:rPr>
      </w:pPr>
      <w:r>
        <w:rPr>
          <w:noProof w:val="0"/>
        </w:rPr>
        <w:t xml:space="preserve">      reference "ThreshX, LowP in 3GPP TS 38.304";</w:t>
      </w:r>
    </w:p>
    <w:p w14:paraId="0D522796" w14:textId="77777777" w:rsidR="008A35FC" w:rsidRDefault="008A35FC" w:rsidP="008A35FC">
      <w:pPr>
        <w:pStyle w:val="PL"/>
        <w:rPr>
          <w:noProof w:val="0"/>
        </w:rPr>
      </w:pPr>
      <w:r>
        <w:rPr>
          <w:noProof w:val="0"/>
        </w:rPr>
        <w:t xml:space="preserve">      mandatory true;</w:t>
      </w:r>
    </w:p>
    <w:p w14:paraId="23C56ED9" w14:textId="77777777" w:rsidR="008A35FC" w:rsidRDefault="008A35FC" w:rsidP="008A35FC">
      <w:pPr>
        <w:pStyle w:val="PL"/>
        <w:rPr>
          <w:noProof w:val="0"/>
        </w:rPr>
      </w:pPr>
      <w:r>
        <w:rPr>
          <w:noProof w:val="0"/>
        </w:rPr>
        <w:t xml:space="preserve">      type int32 { range "0..62"; }</w:t>
      </w:r>
    </w:p>
    <w:p w14:paraId="683A4E00" w14:textId="77777777" w:rsidR="008A35FC" w:rsidRDefault="008A35FC" w:rsidP="008A35FC">
      <w:pPr>
        <w:pStyle w:val="PL"/>
        <w:rPr>
          <w:noProof w:val="0"/>
        </w:rPr>
      </w:pPr>
      <w:r>
        <w:rPr>
          <w:noProof w:val="0"/>
        </w:rPr>
        <w:t xml:space="preserve">      units dB;</w:t>
      </w:r>
    </w:p>
    <w:p w14:paraId="1FCF47AB" w14:textId="77777777" w:rsidR="008A35FC" w:rsidRDefault="008A35FC" w:rsidP="008A35FC">
      <w:pPr>
        <w:pStyle w:val="PL"/>
        <w:rPr>
          <w:noProof w:val="0"/>
        </w:rPr>
      </w:pPr>
      <w:r>
        <w:rPr>
          <w:noProof w:val="0"/>
        </w:rPr>
        <w:t xml:space="preserve">    }</w:t>
      </w:r>
    </w:p>
    <w:p w14:paraId="6DFD33A6" w14:textId="77777777" w:rsidR="008A35FC" w:rsidRDefault="008A35FC" w:rsidP="008A35FC">
      <w:pPr>
        <w:pStyle w:val="PL"/>
        <w:rPr>
          <w:noProof w:val="0"/>
        </w:rPr>
      </w:pPr>
    </w:p>
    <w:p w14:paraId="25B360EA" w14:textId="77777777" w:rsidR="008A35FC" w:rsidRDefault="008A35FC" w:rsidP="008A35FC">
      <w:pPr>
        <w:pStyle w:val="PL"/>
        <w:rPr>
          <w:noProof w:val="0"/>
        </w:rPr>
      </w:pPr>
      <w:r>
        <w:rPr>
          <w:noProof w:val="0"/>
        </w:rPr>
        <w:t xml:space="preserve">    leaf threshXLowQ {</w:t>
      </w:r>
    </w:p>
    <w:p w14:paraId="6D99C35A" w14:textId="77777777" w:rsidR="008A35FC" w:rsidRDefault="008A35FC" w:rsidP="008A35FC">
      <w:pPr>
        <w:pStyle w:val="PL"/>
        <w:rPr>
          <w:noProof w:val="0"/>
        </w:rPr>
      </w:pPr>
      <w:r>
        <w:rPr>
          <w:noProof w:val="0"/>
        </w:rPr>
        <w:t xml:space="preserve">      description "Specifies the Squal threshold used by the UE when</w:t>
      </w:r>
    </w:p>
    <w:p w14:paraId="3EE84570" w14:textId="77777777" w:rsidR="008A35FC" w:rsidRDefault="008A35FC" w:rsidP="008A35FC">
      <w:pPr>
        <w:pStyle w:val="PL"/>
        <w:rPr>
          <w:noProof w:val="0"/>
        </w:rPr>
      </w:pPr>
      <w:r>
        <w:rPr>
          <w:noProof w:val="0"/>
        </w:rPr>
        <w:t xml:space="preserve">        reselecting towards a lower priority RAT/frequency than the current</w:t>
      </w:r>
    </w:p>
    <w:p w14:paraId="6FBCA955" w14:textId="77777777" w:rsidR="008A35FC" w:rsidRDefault="008A35FC" w:rsidP="008A35FC">
      <w:pPr>
        <w:pStyle w:val="PL"/>
        <w:rPr>
          <w:noProof w:val="0"/>
        </w:rPr>
      </w:pPr>
      <w:r>
        <w:rPr>
          <w:noProof w:val="0"/>
        </w:rPr>
        <w:t xml:space="preserve">        serving frequency. Each frequency of NR and E-UTRAN might have a</w:t>
      </w:r>
    </w:p>
    <w:p w14:paraId="33B9254E" w14:textId="77777777" w:rsidR="008A35FC" w:rsidRDefault="008A35FC" w:rsidP="008A35FC">
      <w:pPr>
        <w:pStyle w:val="PL"/>
        <w:rPr>
          <w:noProof w:val="0"/>
        </w:rPr>
      </w:pPr>
      <w:r>
        <w:rPr>
          <w:noProof w:val="0"/>
        </w:rPr>
        <w:t xml:space="preserve">        specific threshold.";</w:t>
      </w:r>
    </w:p>
    <w:p w14:paraId="60D8EBE3" w14:textId="77777777" w:rsidR="008A35FC" w:rsidRDefault="008A35FC" w:rsidP="008A35FC">
      <w:pPr>
        <w:pStyle w:val="PL"/>
        <w:rPr>
          <w:noProof w:val="0"/>
        </w:rPr>
      </w:pPr>
      <w:r>
        <w:rPr>
          <w:noProof w:val="0"/>
        </w:rPr>
        <w:t xml:space="preserve">      reference "ThreshX, LowQ in 3GPP TS 38.304";</w:t>
      </w:r>
    </w:p>
    <w:p w14:paraId="7CDE5966" w14:textId="77777777" w:rsidR="008A35FC" w:rsidRDefault="008A35FC" w:rsidP="008A35FC">
      <w:pPr>
        <w:pStyle w:val="PL"/>
        <w:rPr>
          <w:noProof w:val="0"/>
        </w:rPr>
      </w:pPr>
      <w:r>
        <w:rPr>
          <w:noProof w:val="0"/>
        </w:rPr>
        <w:t xml:space="preserve">      mandatory false;</w:t>
      </w:r>
    </w:p>
    <w:p w14:paraId="79189A82" w14:textId="77777777" w:rsidR="008A35FC" w:rsidRDefault="008A35FC" w:rsidP="008A35FC">
      <w:pPr>
        <w:pStyle w:val="PL"/>
        <w:rPr>
          <w:noProof w:val="0"/>
        </w:rPr>
      </w:pPr>
      <w:r>
        <w:rPr>
          <w:noProof w:val="0"/>
        </w:rPr>
        <w:t xml:space="preserve">      type int32 { range "0..31"; }</w:t>
      </w:r>
    </w:p>
    <w:p w14:paraId="3FEC6231" w14:textId="77777777" w:rsidR="008A35FC" w:rsidRDefault="008A35FC" w:rsidP="008A35FC">
      <w:pPr>
        <w:pStyle w:val="PL"/>
        <w:rPr>
          <w:noProof w:val="0"/>
        </w:rPr>
      </w:pPr>
      <w:r>
        <w:rPr>
          <w:noProof w:val="0"/>
        </w:rPr>
        <w:t xml:space="preserve">      units dB;</w:t>
      </w:r>
    </w:p>
    <w:p w14:paraId="6A7FBA1B" w14:textId="77777777" w:rsidR="008A35FC" w:rsidRDefault="008A35FC" w:rsidP="008A35FC">
      <w:pPr>
        <w:pStyle w:val="PL"/>
        <w:rPr>
          <w:noProof w:val="0"/>
        </w:rPr>
      </w:pPr>
      <w:r>
        <w:rPr>
          <w:noProof w:val="0"/>
        </w:rPr>
        <w:t xml:space="preserve">    }</w:t>
      </w:r>
    </w:p>
    <w:p w14:paraId="41138283" w14:textId="77777777" w:rsidR="008A35FC" w:rsidRDefault="008A35FC" w:rsidP="008A35FC">
      <w:pPr>
        <w:pStyle w:val="PL"/>
        <w:rPr>
          <w:noProof w:val="0"/>
        </w:rPr>
      </w:pPr>
    </w:p>
    <w:p w14:paraId="2482BA3A" w14:textId="77777777" w:rsidR="008A35FC" w:rsidRDefault="008A35FC" w:rsidP="008A35FC">
      <w:pPr>
        <w:pStyle w:val="PL"/>
        <w:rPr>
          <w:noProof w:val="0"/>
        </w:rPr>
      </w:pPr>
      <w:r>
        <w:rPr>
          <w:noProof w:val="0"/>
        </w:rPr>
        <w:t xml:space="preserve">    leaf tReselectionEutra {</w:t>
      </w:r>
    </w:p>
    <w:p w14:paraId="462F065B" w14:textId="77777777" w:rsidR="008A35FC" w:rsidRDefault="008A35FC" w:rsidP="008A35FC">
      <w:pPr>
        <w:pStyle w:val="PL"/>
        <w:rPr>
          <w:noProof w:val="0"/>
        </w:rPr>
      </w:pPr>
      <w:r>
        <w:rPr>
          <w:noProof w:val="0"/>
        </w:rPr>
        <w:t xml:space="preserve">      description "Cell reselection timer for intra frequency E-UTRA cell</w:t>
      </w:r>
    </w:p>
    <w:p w14:paraId="1513AF3F" w14:textId="77777777" w:rsidR="008A35FC" w:rsidRDefault="008A35FC" w:rsidP="008A35FC">
      <w:pPr>
        <w:pStyle w:val="PL"/>
        <w:rPr>
          <w:noProof w:val="0"/>
        </w:rPr>
      </w:pPr>
      <w:r>
        <w:rPr>
          <w:noProof w:val="0"/>
        </w:rPr>
        <w:t xml:space="preserve">        reselection. May be used for Mobility Robustness Optimization.";</w:t>
      </w:r>
    </w:p>
    <w:p w14:paraId="2F36C3BA" w14:textId="77777777" w:rsidR="008A35FC" w:rsidRDefault="008A35FC" w:rsidP="008A35FC">
      <w:pPr>
        <w:pStyle w:val="PL"/>
        <w:rPr>
          <w:noProof w:val="0"/>
        </w:rPr>
      </w:pPr>
      <w:r>
        <w:rPr>
          <w:noProof w:val="0"/>
        </w:rPr>
        <w:t xml:space="preserve">      reference "t-ReselectionEUTRA in 3GPP TS 36.331 and in 3GPP TS 23.207";</w:t>
      </w:r>
    </w:p>
    <w:p w14:paraId="62FF871E" w14:textId="77777777" w:rsidR="008A35FC" w:rsidRDefault="008A35FC" w:rsidP="008A35FC">
      <w:pPr>
        <w:pStyle w:val="PL"/>
        <w:rPr>
          <w:noProof w:val="0"/>
        </w:rPr>
      </w:pPr>
      <w:r>
        <w:rPr>
          <w:noProof w:val="0"/>
        </w:rPr>
        <w:t xml:space="preserve">      mandatory true;</w:t>
      </w:r>
    </w:p>
    <w:p w14:paraId="7FEF6DD9" w14:textId="77777777" w:rsidR="008A35FC" w:rsidRDefault="008A35FC" w:rsidP="008A35FC">
      <w:pPr>
        <w:pStyle w:val="PL"/>
        <w:rPr>
          <w:noProof w:val="0"/>
        </w:rPr>
      </w:pPr>
      <w:r>
        <w:rPr>
          <w:noProof w:val="0"/>
        </w:rPr>
        <w:t xml:space="preserve">      type uint8 { range "0..7"; }</w:t>
      </w:r>
    </w:p>
    <w:p w14:paraId="1F5629E0" w14:textId="77777777" w:rsidR="008A35FC" w:rsidRDefault="008A35FC" w:rsidP="008A35FC">
      <w:pPr>
        <w:pStyle w:val="PL"/>
        <w:rPr>
          <w:noProof w:val="0"/>
        </w:rPr>
      </w:pPr>
      <w:r>
        <w:rPr>
          <w:noProof w:val="0"/>
        </w:rPr>
        <w:t xml:space="preserve">      units s;</w:t>
      </w:r>
    </w:p>
    <w:p w14:paraId="47913C95" w14:textId="77777777" w:rsidR="008A35FC" w:rsidRDefault="008A35FC" w:rsidP="008A35FC">
      <w:pPr>
        <w:pStyle w:val="PL"/>
        <w:rPr>
          <w:noProof w:val="0"/>
        </w:rPr>
      </w:pPr>
      <w:r>
        <w:rPr>
          <w:noProof w:val="0"/>
        </w:rPr>
        <w:t xml:space="preserve">    }</w:t>
      </w:r>
    </w:p>
    <w:p w14:paraId="29CE018A" w14:textId="77777777" w:rsidR="008A35FC" w:rsidRDefault="008A35FC" w:rsidP="008A35FC">
      <w:pPr>
        <w:pStyle w:val="PL"/>
        <w:rPr>
          <w:noProof w:val="0"/>
        </w:rPr>
      </w:pPr>
    </w:p>
    <w:p w14:paraId="5F1DC3B4" w14:textId="77777777" w:rsidR="008A35FC" w:rsidRDefault="008A35FC" w:rsidP="008A35FC">
      <w:pPr>
        <w:pStyle w:val="PL"/>
        <w:rPr>
          <w:noProof w:val="0"/>
        </w:rPr>
      </w:pPr>
      <w:r>
        <w:rPr>
          <w:noProof w:val="0"/>
        </w:rPr>
        <w:t xml:space="preserve">    leaf tReselectionEutraSfHigh {</w:t>
      </w:r>
    </w:p>
    <w:p w14:paraId="13E9AF8D" w14:textId="77777777" w:rsidR="008A35FC" w:rsidRDefault="008A35FC" w:rsidP="008A35FC">
      <w:pPr>
        <w:pStyle w:val="PL"/>
        <w:rPr>
          <w:noProof w:val="0"/>
        </w:rPr>
      </w:pPr>
      <w:r>
        <w:rPr>
          <w:noProof w:val="0"/>
        </w:rPr>
        <w:t xml:space="preserve">      description "The attribute tReselectionEutra (parameter TreselectionEUTRA</w:t>
      </w:r>
    </w:p>
    <w:p w14:paraId="070081ED" w14:textId="77777777" w:rsidR="008A35FC" w:rsidRDefault="008A35FC" w:rsidP="008A35FC">
      <w:pPr>
        <w:pStyle w:val="PL"/>
        <w:rPr>
          <w:noProof w:val="0"/>
        </w:rPr>
      </w:pPr>
      <w:r>
        <w:rPr>
          <w:noProof w:val="0"/>
        </w:rPr>
        <w:lastRenderedPageBreak/>
        <w:t xml:space="preserve">        in 3GPP TS 38.304) multiplied with this scaling factor if the UE is in</w:t>
      </w:r>
    </w:p>
    <w:p w14:paraId="39852270" w14:textId="77777777" w:rsidR="008A35FC" w:rsidRDefault="008A35FC" w:rsidP="008A35FC">
      <w:pPr>
        <w:pStyle w:val="PL"/>
        <w:rPr>
          <w:noProof w:val="0"/>
        </w:rPr>
      </w:pPr>
      <w:r>
        <w:rPr>
          <w:noProof w:val="0"/>
        </w:rPr>
        <w:t xml:space="preserve">        high mobility state.";</w:t>
      </w:r>
    </w:p>
    <w:p w14:paraId="4386E526" w14:textId="77777777" w:rsidR="008A35FC" w:rsidRDefault="008A35FC" w:rsidP="008A35FC">
      <w:pPr>
        <w:pStyle w:val="PL"/>
        <w:rPr>
          <w:noProof w:val="0"/>
        </w:rPr>
      </w:pPr>
      <w:r>
        <w:rPr>
          <w:noProof w:val="0"/>
        </w:rPr>
        <w:t xml:space="preserve">      reference "Speed dependent ScalingFactor for TreselectionEUTRA for high</w:t>
      </w:r>
    </w:p>
    <w:p w14:paraId="2911C111" w14:textId="77777777" w:rsidR="008A35FC" w:rsidRDefault="008A35FC" w:rsidP="008A35FC">
      <w:pPr>
        <w:pStyle w:val="PL"/>
        <w:rPr>
          <w:noProof w:val="0"/>
        </w:rPr>
      </w:pPr>
      <w:r>
        <w:rPr>
          <w:noProof w:val="0"/>
        </w:rPr>
        <w:t xml:space="preserve">        mobility state in 3GPP TS 38.304";</w:t>
      </w:r>
    </w:p>
    <w:p w14:paraId="29286FFC" w14:textId="77777777" w:rsidR="008A35FC" w:rsidRDefault="008A35FC" w:rsidP="008A35FC">
      <w:pPr>
        <w:pStyle w:val="PL"/>
        <w:rPr>
          <w:noProof w:val="0"/>
        </w:rPr>
      </w:pPr>
      <w:r>
        <w:rPr>
          <w:noProof w:val="0"/>
        </w:rPr>
        <w:t xml:space="preserve">      mandatory true;</w:t>
      </w:r>
    </w:p>
    <w:p w14:paraId="0F5CE2FA" w14:textId="77777777" w:rsidR="008A35FC" w:rsidRDefault="008A35FC" w:rsidP="008A35FC">
      <w:pPr>
        <w:pStyle w:val="PL"/>
        <w:rPr>
          <w:noProof w:val="0"/>
        </w:rPr>
      </w:pPr>
      <w:r>
        <w:rPr>
          <w:noProof w:val="0"/>
        </w:rPr>
        <w:t xml:space="preserve">      type uint8 { range "25 | 50 | 75 | 100"; }</w:t>
      </w:r>
    </w:p>
    <w:p w14:paraId="797C4EC8" w14:textId="77777777" w:rsidR="008A35FC" w:rsidRDefault="008A35FC" w:rsidP="008A35FC">
      <w:pPr>
        <w:pStyle w:val="PL"/>
        <w:rPr>
          <w:noProof w:val="0"/>
        </w:rPr>
      </w:pPr>
      <w:r>
        <w:rPr>
          <w:noProof w:val="0"/>
        </w:rPr>
        <w:t xml:space="preserve">      units %;</w:t>
      </w:r>
    </w:p>
    <w:p w14:paraId="30E7572D" w14:textId="77777777" w:rsidR="008A35FC" w:rsidRDefault="008A35FC" w:rsidP="008A35FC">
      <w:pPr>
        <w:pStyle w:val="PL"/>
        <w:rPr>
          <w:noProof w:val="0"/>
        </w:rPr>
      </w:pPr>
      <w:r>
        <w:rPr>
          <w:noProof w:val="0"/>
        </w:rPr>
        <w:t xml:space="preserve">    }</w:t>
      </w:r>
    </w:p>
    <w:p w14:paraId="36083164" w14:textId="77777777" w:rsidR="008A35FC" w:rsidRDefault="008A35FC" w:rsidP="008A35FC">
      <w:pPr>
        <w:pStyle w:val="PL"/>
        <w:rPr>
          <w:noProof w:val="0"/>
        </w:rPr>
      </w:pPr>
    </w:p>
    <w:p w14:paraId="735B8D36" w14:textId="77777777" w:rsidR="008A35FC" w:rsidRDefault="008A35FC" w:rsidP="008A35FC">
      <w:pPr>
        <w:pStyle w:val="PL"/>
        <w:rPr>
          <w:noProof w:val="0"/>
        </w:rPr>
      </w:pPr>
      <w:r>
        <w:rPr>
          <w:noProof w:val="0"/>
        </w:rPr>
        <w:t xml:space="preserve">    leaf tReselectionEutraSfMedium {</w:t>
      </w:r>
    </w:p>
    <w:p w14:paraId="1A454030" w14:textId="77777777" w:rsidR="008A35FC" w:rsidRDefault="008A35FC" w:rsidP="008A35FC">
      <w:pPr>
        <w:pStyle w:val="PL"/>
        <w:rPr>
          <w:noProof w:val="0"/>
        </w:rPr>
      </w:pPr>
      <w:r>
        <w:rPr>
          <w:noProof w:val="0"/>
        </w:rPr>
        <w:t xml:space="preserve">      description "The attribute tReselectionEutra (parameter TreselectionEUTRA</w:t>
      </w:r>
    </w:p>
    <w:p w14:paraId="6DBC36BE" w14:textId="77777777" w:rsidR="008A35FC" w:rsidRDefault="008A35FC" w:rsidP="008A35FC">
      <w:pPr>
        <w:pStyle w:val="PL"/>
        <w:rPr>
          <w:noProof w:val="0"/>
        </w:rPr>
      </w:pPr>
      <w:r>
        <w:rPr>
          <w:noProof w:val="0"/>
        </w:rPr>
        <w:t xml:space="preserve">        in 3GPP TS 38.304) multiplied with this scaling factor if the UE is in</w:t>
      </w:r>
    </w:p>
    <w:p w14:paraId="688D17E6" w14:textId="77777777" w:rsidR="008A35FC" w:rsidRDefault="008A35FC" w:rsidP="008A35FC">
      <w:pPr>
        <w:pStyle w:val="PL"/>
        <w:rPr>
          <w:noProof w:val="0"/>
        </w:rPr>
      </w:pPr>
      <w:r>
        <w:rPr>
          <w:noProof w:val="0"/>
        </w:rPr>
        <w:t xml:space="preserve">        medium mobility state.";</w:t>
      </w:r>
    </w:p>
    <w:p w14:paraId="07DABC95" w14:textId="77777777" w:rsidR="008A35FC" w:rsidRDefault="008A35FC" w:rsidP="008A35FC">
      <w:pPr>
        <w:pStyle w:val="PL"/>
        <w:rPr>
          <w:noProof w:val="0"/>
        </w:rPr>
      </w:pPr>
      <w:r>
        <w:rPr>
          <w:noProof w:val="0"/>
        </w:rPr>
        <w:t xml:space="preserve">      reference "Speed dependent ScalingFactor for TreselectionEUTRA for medium</w:t>
      </w:r>
    </w:p>
    <w:p w14:paraId="6D81546D" w14:textId="77777777" w:rsidR="008A35FC" w:rsidRDefault="008A35FC" w:rsidP="008A35FC">
      <w:pPr>
        <w:pStyle w:val="PL"/>
        <w:rPr>
          <w:noProof w:val="0"/>
        </w:rPr>
      </w:pPr>
      <w:r>
        <w:rPr>
          <w:noProof w:val="0"/>
        </w:rPr>
        <w:t xml:space="preserve">        mobility state in 3GPP TS 38.304";</w:t>
      </w:r>
    </w:p>
    <w:p w14:paraId="1590D190" w14:textId="77777777" w:rsidR="008A35FC" w:rsidRDefault="008A35FC" w:rsidP="008A35FC">
      <w:pPr>
        <w:pStyle w:val="PL"/>
        <w:rPr>
          <w:noProof w:val="0"/>
        </w:rPr>
      </w:pPr>
      <w:r>
        <w:rPr>
          <w:noProof w:val="0"/>
        </w:rPr>
        <w:t xml:space="preserve">      mandatory true;</w:t>
      </w:r>
    </w:p>
    <w:p w14:paraId="6FC42D71" w14:textId="77777777" w:rsidR="008A35FC" w:rsidRDefault="008A35FC" w:rsidP="008A35FC">
      <w:pPr>
        <w:pStyle w:val="PL"/>
        <w:rPr>
          <w:noProof w:val="0"/>
        </w:rPr>
      </w:pPr>
      <w:r>
        <w:rPr>
          <w:noProof w:val="0"/>
        </w:rPr>
        <w:t xml:space="preserve">      type uint8 { range "25 | 50 | 75 | 100"; }</w:t>
      </w:r>
    </w:p>
    <w:p w14:paraId="541047BA" w14:textId="77777777" w:rsidR="008A35FC" w:rsidRDefault="008A35FC" w:rsidP="008A35FC">
      <w:pPr>
        <w:pStyle w:val="PL"/>
        <w:rPr>
          <w:noProof w:val="0"/>
        </w:rPr>
      </w:pPr>
      <w:r>
        <w:rPr>
          <w:noProof w:val="0"/>
        </w:rPr>
        <w:t xml:space="preserve">      units %;</w:t>
      </w:r>
    </w:p>
    <w:p w14:paraId="0F9C9832" w14:textId="77777777" w:rsidR="008A35FC" w:rsidRDefault="008A35FC" w:rsidP="008A35FC">
      <w:pPr>
        <w:pStyle w:val="PL"/>
        <w:rPr>
          <w:noProof w:val="0"/>
        </w:rPr>
      </w:pPr>
      <w:r>
        <w:rPr>
          <w:noProof w:val="0"/>
        </w:rPr>
        <w:t xml:space="preserve">    }</w:t>
      </w:r>
    </w:p>
    <w:p w14:paraId="05875FAE" w14:textId="77777777" w:rsidR="008A35FC" w:rsidRDefault="008A35FC" w:rsidP="008A35FC">
      <w:pPr>
        <w:pStyle w:val="PL"/>
        <w:rPr>
          <w:noProof w:val="0"/>
        </w:rPr>
      </w:pPr>
    </w:p>
    <w:p w14:paraId="356E3B74" w14:textId="77777777" w:rsidR="008A35FC" w:rsidRDefault="008A35FC" w:rsidP="008A35FC">
      <w:pPr>
        <w:pStyle w:val="PL"/>
        <w:rPr>
          <w:noProof w:val="0"/>
        </w:rPr>
      </w:pPr>
      <w:r>
        <w:rPr>
          <w:noProof w:val="0"/>
        </w:rPr>
        <w:t xml:space="preserve">    leaf eUtranFrequencyRef {</w:t>
      </w:r>
    </w:p>
    <w:p w14:paraId="60EB8F2E" w14:textId="77777777" w:rsidR="008A35FC" w:rsidRDefault="008A35FC" w:rsidP="008A35FC">
      <w:pPr>
        <w:pStyle w:val="PL"/>
        <w:rPr>
          <w:noProof w:val="0"/>
        </w:rPr>
      </w:pPr>
      <w:r>
        <w:rPr>
          <w:noProof w:val="0"/>
        </w:rPr>
        <w:t xml:space="preserve">      description "Reference to a corresponding EUtranFrequency instance.";</w:t>
      </w:r>
    </w:p>
    <w:p w14:paraId="47E0C0D6" w14:textId="77777777" w:rsidR="008A35FC" w:rsidRDefault="008A35FC" w:rsidP="008A35FC">
      <w:pPr>
        <w:pStyle w:val="PL"/>
        <w:rPr>
          <w:noProof w:val="0"/>
        </w:rPr>
      </w:pPr>
      <w:r>
        <w:rPr>
          <w:noProof w:val="0"/>
        </w:rPr>
        <w:t xml:space="preserve">        mandatory true;</w:t>
      </w:r>
    </w:p>
    <w:p w14:paraId="1452A584" w14:textId="77777777" w:rsidR="008A35FC" w:rsidRDefault="008A35FC" w:rsidP="008A35FC">
      <w:pPr>
        <w:pStyle w:val="PL"/>
        <w:rPr>
          <w:noProof w:val="0"/>
        </w:rPr>
      </w:pPr>
      <w:r>
        <w:rPr>
          <w:noProof w:val="0"/>
        </w:rPr>
        <w:t xml:space="preserve">        type types3gpp:DistinguishedName;</w:t>
      </w:r>
    </w:p>
    <w:p w14:paraId="41A46F47" w14:textId="77777777" w:rsidR="008A35FC" w:rsidRDefault="008A35FC" w:rsidP="008A35FC">
      <w:pPr>
        <w:pStyle w:val="PL"/>
        <w:rPr>
          <w:noProof w:val="0"/>
        </w:rPr>
      </w:pPr>
      <w:r>
        <w:rPr>
          <w:noProof w:val="0"/>
        </w:rPr>
        <w:t xml:space="preserve">    }</w:t>
      </w:r>
    </w:p>
    <w:p w14:paraId="5C4DC4B8" w14:textId="77777777" w:rsidR="008A35FC" w:rsidRDefault="008A35FC" w:rsidP="008A35FC">
      <w:pPr>
        <w:pStyle w:val="PL"/>
        <w:rPr>
          <w:noProof w:val="0"/>
        </w:rPr>
      </w:pPr>
      <w:r>
        <w:rPr>
          <w:noProof w:val="0"/>
        </w:rPr>
        <w:t xml:space="preserve">  }</w:t>
      </w:r>
    </w:p>
    <w:p w14:paraId="2E809D16" w14:textId="77777777" w:rsidR="008A35FC" w:rsidRDefault="008A35FC" w:rsidP="008A35FC">
      <w:pPr>
        <w:pStyle w:val="PL"/>
        <w:rPr>
          <w:noProof w:val="0"/>
        </w:rPr>
      </w:pPr>
      <w:r>
        <w:rPr>
          <w:noProof w:val="0"/>
        </w:rPr>
        <w:t xml:space="preserve">    </w:t>
      </w:r>
    </w:p>
    <w:p w14:paraId="17173175" w14:textId="77777777" w:rsidR="008A35FC" w:rsidRDefault="008A35FC" w:rsidP="008A35FC">
      <w:pPr>
        <w:pStyle w:val="PL"/>
        <w:rPr>
          <w:noProof w:val="0"/>
        </w:rPr>
      </w:pPr>
      <w:r>
        <w:rPr>
          <w:noProof w:val="0"/>
        </w:rPr>
        <w:t xml:space="preserve">  augment /me3gpp:ManagedElement/gnbcucp3gpp:GNBCUCPFunction/nrcellcu3gpp:NRCellCU {</w:t>
      </w:r>
    </w:p>
    <w:p w14:paraId="6FD10E86" w14:textId="77777777" w:rsidR="008A35FC" w:rsidRDefault="008A35FC" w:rsidP="008A35FC">
      <w:pPr>
        <w:pStyle w:val="PL"/>
        <w:rPr>
          <w:noProof w:val="0"/>
        </w:rPr>
      </w:pPr>
    </w:p>
    <w:p w14:paraId="42270D49" w14:textId="77777777" w:rsidR="008A35FC" w:rsidRDefault="008A35FC" w:rsidP="008A35FC">
      <w:pPr>
        <w:pStyle w:val="PL"/>
        <w:rPr>
          <w:noProof w:val="0"/>
        </w:rPr>
      </w:pPr>
      <w:r>
        <w:rPr>
          <w:noProof w:val="0"/>
        </w:rPr>
        <w:t xml:space="preserve">    list EUtranFreqRelation {</w:t>
      </w:r>
    </w:p>
    <w:p w14:paraId="6F3584DB" w14:textId="77777777" w:rsidR="008A35FC" w:rsidRDefault="008A35FC" w:rsidP="008A35FC">
      <w:pPr>
        <w:pStyle w:val="PL"/>
        <w:rPr>
          <w:noProof w:val="0"/>
        </w:rPr>
      </w:pPr>
      <w:r>
        <w:rPr>
          <w:noProof w:val="0"/>
        </w:rPr>
        <w:t xml:space="preserve">      description "Represents a frequency relation between an NR cell and an</w:t>
      </w:r>
    </w:p>
    <w:p w14:paraId="7336AF81" w14:textId="77777777" w:rsidR="008A35FC" w:rsidRDefault="008A35FC" w:rsidP="008A35FC">
      <w:pPr>
        <w:pStyle w:val="PL"/>
        <w:rPr>
          <w:noProof w:val="0"/>
        </w:rPr>
      </w:pPr>
      <w:r>
        <w:rPr>
          <w:noProof w:val="0"/>
        </w:rPr>
        <w:t xml:space="preserve">        E-UTRAN cell.";</w:t>
      </w:r>
    </w:p>
    <w:p w14:paraId="13F7E213" w14:textId="77777777" w:rsidR="008A35FC" w:rsidRDefault="008A35FC" w:rsidP="008A35FC">
      <w:pPr>
        <w:pStyle w:val="PL"/>
        <w:rPr>
          <w:noProof w:val="0"/>
        </w:rPr>
      </w:pPr>
      <w:r>
        <w:rPr>
          <w:noProof w:val="0"/>
        </w:rPr>
        <w:t xml:space="preserve">      reference "3GPP TS 28.541";</w:t>
      </w:r>
    </w:p>
    <w:p w14:paraId="27A8B045" w14:textId="77777777" w:rsidR="008A35FC" w:rsidRDefault="008A35FC" w:rsidP="008A35FC">
      <w:pPr>
        <w:pStyle w:val="PL"/>
        <w:rPr>
          <w:noProof w:val="0"/>
        </w:rPr>
      </w:pPr>
      <w:r>
        <w:rPr>
          <w:noProof w:val="0"/>
        </w:rPr>
        <w:t xml:space="preserve">      key id;</w:t>
      </w:r>
    </w:p>
    <w:p w14:paraId="0D7F17D8" w14:textId="77777777" w:rsidR="008A35FC" w:rsidRDefault="008A35FC" w:rsidP="008A35FC">
      <w:pPr>
        <w:pStyle w:val="PL"/>
        <w:rPr>
          <w:noProof w:val="0"/>
        </w:rPr>
      </w:pPr>
      <w:r>
        <w:rPr>
          <w:noProof w:val="0"/>
        </w:rPr>
        <w:t xml:space="preserve">      uses top3gpp:Top_Grp;</w:t>
      </w:r>
    </w:p>
    <w:p w14:paraId="5FC2659A" w14:textId="77777777" w:rsidR="008A35FC" w:rsidRDefault="008A35FC" w:rsidP="008A35FC">
      <w:pPr>
        <w:pStyle w:val="PL"/>
        <w:rPr>
          <w:noProof w:val="0"/>
        </w:rPr>
      </w:pPr>
      <w:r>
        <w:rPr>
          <w:noProof w:val="0"/>
        </w:rPr>
        <w:t xml:space="preserve">      container attributes {    </w:t>
      </w:r>
    </w:p>
    <w:p w14:paraId="3FC09E43" w14:textId="77777777" w:rsidR="008A35FC" w:rsidRDefault="008A35FC" w:rsidP="008A35FC">
      <w:pPr>
        <w:pStyle w:val="PL"/>
        <w:rPr>
          <w:noProof w:val="0"/>
        </w:rPr>
      </w:pPr>
      <w:r>
        <w:rPr>
          <w:noProof w:val="0"/>
        </w:rPr>
        <w:t xml:space="preserve">        uses EUtranFreqRelationGrp;</w:t>
      </w:r>
    </w:p>
    <w:p w14:paraId="5B843798" w14:textId="77777777" w:rsidR="008A35FC" w:rsidRDefault="008A35FC" w:rsidP="008A35FC">
      <w:pPr>
        <w:pStyle w:val="PL"/>
        <w:rPr>
          <w:noProof w:val="0"/>
        </w:rPr>
      </w:pPr>
      <w:r>
        <w:rPr>
          <w:noProof w:val="0"/>
        </w:rPr>
        <w:t xml:space="preserve">      }</w:t>
      </w:r>
    </w:p>
    <w:p w14:paraId="7A55B874" w14:textId="77777777" w:rsidR="008A35FC" w:rsidRDefault="008A35FC" w:rsidP="008A35FC">
      <w:pPr>
        <w:pStyle w:val="PL"/>
        <w:rPr>
          <w:noProof w:val="0"/>
        </w:rPr>
      </w:pPr>
      <w:r>
        <w:rPr>
          <w:noProof w:val="0"/>
        </w:rPr>
        <w:t xml:space="preserve">      uses mf3gpp:ManagedFunctionContainedClasses;</w:t>
      </w:r>
    </w:p>
    <w:p w14:paraId="45922C1B" w14:textId="77777777" w:rsidR="008A35FC" w:rsidRDefault="008A35FC" w:rsidP="008A35FC">
      <w:pPr>
        <w:pStyle w:val="PL"/>
        <w:rPr>
          <w:noProof w:val="0"/>
        </w:rPr>
      </w:pPr>
      <w:r>
        <w:rPr>
          <w:noProof w:val="0"/>
        </w:rPr>
        <w:t xml:space="preserve">    }</w:t>
      </w:r>
    </w:p>
    <w:p w14:paraId="13B2EC4A" w14:textId="77777777" w:rsidR="008A35FC" w:rsidRDefault="008A35FC" w:rsidP="008A35FC">
      <w:pPr>
        <w:pStyle w:val="PL"/>
        <w:rPr>
          <w:noProof w:val="0"/>
        </w:rPr>
      </w:pPr>
      <w:r>
        <w:rPr>
          <w:noProof w:val="0"/>
        </w:rPr>
        <w:t xml:space="preserve">  }</w:t>
      </w:r>
    </w:p>
    <w:p w14:paraId="521F9C9D" w14:textId="77777777" w:rsidR="008A35FC" w:rsidRDefault="008A35FC" w:rsidP="008A35FC">
      <w:pPr>
        <w:pStyle w:val="PL"/>
        <w:rPr>
          <w:noProof w:val="0"/>
        </w:rPr>
      </w:pPr>
      <w:r>
        <w:rPr>
          <w:noProof w:val="0"/>
        </w:rPr>
        <w:t>}</w:t>
      </w:r>
    </w:p>
    <w:p w14:paraId="21C802B0" w14:textId="6674705A" w:rsidR="008A35FC" w:rsidRDefault="008A35FC" w:rsidP="008A35FC">
      <w:pPr>
        <w:pStyle w:val="Heading2"/>
      </w:pPr>
      <w:bookmarkStart w:id="76" w:name="_Toc59183335"/>
      <w:bookmarkStart w:id="77" w:name="_Toc59184801"/>
      <w:bookmarkStart w:id="78" w:name="_Toc59195736"/>
      <w:bookmarkStart w:id="79" w:name="_Toc59440165"/>
      <w:bookmarkStart w:id="80" w:name="_Toc67990614"/>
      <w:r>
        <w:rPr>
          <w:lang w:eastAsia="zh-CN"/>
        </w:rPr>
        <w:t>E.5.6</w:t>
      </w:r>
      <w:r>
        <w:rPr>
          <w:lang w:eastAsia="zh-CN"/>
        </w:rPr>
        <w:tab/>
        <w:t>module _3gpp-nr-nrm-eutranfrequency@2019-10-28.yang</w:t>
      </w:r>
      <w:bookmarkEnd w:id="76"/>
      <w:bookmarkEnd w:id="77"/>
      <w:bookmarkEnd w:id="78"/>
      <w:bookmarkEnd w:id="79"/>
      <w:bookmarkEnd w:id="80"/>
    </w:p>
    <w:p w14:paraId="111BD0A3" w14:textId="77777777" w:rsidR="008A35FC" w:rsidRDefault="008A35FC" w:rsidP="008A35FC">
      <w:pPr>
        <w:pStyle w:val="PL"/>
        <w:rPr>
          <w:noProof w:val="0"/>
        </w:rPr>
      </w:pPr>
      <w:r>
        <w:rPr>
          <w:noProof w:val="0"/>
        </w:rPr>
        <w:t>module _3gpp-nr-nrm-eutranfrequency {</w:t>
      </w:r>
    </w:p>
    <w:p w14:paraId="731FC79E" w14:textId="77777777" w:rsidR="008A35FC" w:rsidRDefault="008A35FC" w:rsidP="008A35FC">
      <w:pPr>
        <w:pStyle w:val="PL"/>
        <w:rPr>
          <w:noProof w:val="0"/>
        </w:rPr>
      </w:pPr>
      <w:r>
        <w:rPr>
          <w:noProof w:val="0"/>
        </w:rPr>
        <w:t xml:space="preserve">  yang-version 1.1;</w:t>
      </w:r>
    </w:p>
    <w:p w14:paraId="2539E067" w14:textId="77777777" w:rsidR="008A35FC" w:rsidRDefault="008A35FC" w:rsidP="008A35FC">
      <w:pPr>
        <w:pStyle w:val="PL"/>
        <w:rPr>
          <w:noProof w:val="0"/>
        </w:rPr>
      </w:pPr>
      <w:r>
        <w:rPr>
          <w:noProof w:val="0"/>
        </w:rPr>
        <w:t xml:space="preserve">  namespace "urn:3gpp:sa5:_3gpp-nr-nrm-eutranfrequency";</w:t>
      </w:r>
    </w:p>
    <w:p w14:paraId="38628764" w14:textId="77777777" w:rsidR="008A35FC" w:rsidRDefault="008A35FC" w:rsidP="008A35FC">
      <w:pPr>
        <w:pStyle w:val="PL"/>
        <w:rPr>
          <w:noProof w:val="0"/>
        </w:rPr>
      </w:pPr>
      <w:r>
        <w:rPr>
          <w:noProof w:val="0"/>
        </w:rPr>
        <w:t xml:space="preserve">  prefix "eutraneteutranfreq3gpp";</w:t>
      </w:r>
    </w:p>
    <w:p w14:paraId="36F0D51B" w14:textId="77777777" w:rsidR="008A35FC" w:rsidRDefault="008A35FC" w:rsidP="008A35FC">
      <w:pPr>
        <w:pStyle w:val="PL"/>
        <w:rPr>
          <w:noProof w:val="0"/>
        </w:rPr>
      </w:pPr>
    </w:p>
    <w:p w14:paraId="502C351D" w14:textId="77777777" w:rsidR="008A35FC" w:rsidRDefault="008A35FC" w:rsidP="008A35FC">
      <w:pPr>
        <w:pStyle w:val="PL"/>
        <w:rPr>
          <w:noProof w:val="0"/>
        </w:rPr>
      </w:pPr>
      <w:r>
        <w:rPr>
          <w:noProof w:val="0"/>
        </w:rPr>
        <w:t xml:space="preserve">  import _3gpp-common-managed-function { prefix mf3gpp; }</w:t>
      </w:r>
    </w:p>
    <w:p w14:paraId="4AFE7E3D" w14:textId="77777777" w:rsidR="008A35FC" w:rsidRDefault="008A35FC" w:rsidP="008A35FC">
      <w:pPr>
        <w:pStyle w:val="PL"/>
        <w:rPr>
          <w:noProof w:val="0"/>
        </w:rPr>
      </w:pPr>
      <w:r>
        <w:rPr>
          <w:noProof w:val="0"/>
        </w:rPr>
        <w:t xml:space="preserve">  import _3gpp-nr-nrm-eutranetwork { prefix eutranet3gpp; }</w:t>
      </w:r>
    </w:p>
    <w:p w14:paraId="203DC8CC" w14:textId="77777777" w:rsidR="008A35FC" w:rsidRDefault="008A35FC" w:rsidP="008A35FC">
      <w:pPr>
        <w:pStyle w:val="PL"/>
        <w:rPr>
          <w:noProof w:val="0"/>
        </w:rPr>
      </w:pPr>
      <w:r>
        <w:rPr>
          <w:noProof w:val="0"/>
        </w:rPr>
        <w:t xml:space="preserve">  import _3gpp-common-subnetwork { prefix subnet3gpp; }</w:t>
      </w:r>
    </w:p>
    <w:p w14:paraId="7D4CFD64" w14:textId="77777777" w:rsidR="008A35FC" w:rsidRDefault="008A35FC" w:rsidP="008A35FC">
      <w:pPr>
        <w:pStyle w:val="PL"/>
        <w:rPr>
          <w:noProof w:val="0"/>
        </w:rPr>
      </w:pPr>
      <w:r>
        <w:rPr>
          <w:noProof w:val="0"/>
        </w:rPr>
        <w:t xml:space="preserve">  import _3gpp-common-top { prefix top3gpp; }</w:t>
      </w:r>
    </w:p>
    <w:p w14:paraId="0DA1E9E1" w14:textId="77777777" w:rsidR="008A35FC" w:rsidRDefault="008A35FC" w:rsidP="008A35FC">
      <w:pPr>
        <w:pStyle w:val="PL"/>
        <w:rPr>
          <w:noProof w:val="0"/>
        </w:rPr>
      </w:pPr>
    </w:p>
    <w:p w14:paraId="17961CA8" w14:textId="77777777" w:rsidR="008A35FC" w:rsidRDefault="008A35FC" w:rsidP="008A35FC">
      <w:pPr>
        <w:pStyle w:val="PL"/>
        <w:rPr>
          <w:noProof w:val="0"/>
        </w:rPr>
      </w:pPr>
      <w:r>
        <w:rPr>
          <w:noProof w:val="0"/>
        </w:rPr>
        <w:t xml:space="preserve">  organization "3GPP SA5";</w:t>
      </w:r>
    </w:p>
    <w:p w14:paraId="74D60A2E" w14:textId="77777777" w:rsidR="008A35FC" w:rsidRDefault="008A35FC" w:rsidP="008A35FC">
      <w:pPr>
        <w:pStyle w:val="PL"/>
        <w:rPr>
          <w:noProof w:val="0"/>
        </w:rPr>
      </w:pPr>
      <w:r>
        <w:rPr>
          <w:noProof w:val="0"/>
        </w:rPr>
        <w:t xml:space="preserve">  description "Defines the YANG mapping of the EUtranFrequency Information</w:t>
      </w:r>
    </w:p>
    <w:p w14:paraId="52518CE8" w14:textId="77777777" w:rsidR="008A35FC" w:rsidRDefault="008A35FC" w:rsidP="008A35FC">
      <w:pPr>
        <w:pStyle w:val="PL"/>
        <w:rPr>
          <w:noProof w:val="0"/>
        </w:rPr>
      </w:pPr>
      <w:r>
        <w:rPr>
          <w:noProof w:val="0"/>
        </w:rPr>
        <w:t xml:space="preserve">    Object Class (IOC), that is part of the NR Network Resource Model (NRM).";</w:t>
      </w:r>
    </w:p>
    <w:p w14:paraId="1D978669" w14:textId="77777777" w:rsidR="008A35FC" w:rsidRDefault="008A35FC" w:rsidP="008A35FC">
      <w:pPr>
        <w:pStyle w:val="PL"/>
        <w:rPr>
          <w:noProof w:val="0"/>
        </w:rPr>
      </w:pPr>
      <w:r>
        <w:rPr>
          <w:noProof w:val="0"/>
        </w:rPr>
        <w:t xml:space="preserve">  reference "3GPP TS 28.541 5G Network Resource Model (NRM),</w:t>
      </w:r>
    </w:p>
    <w:p w14:paraId="590C33B9" w14:textId="77777777" w:rsidR="008A35FC" w:rsidRDefault="008A35FC" w:rsidP="008A35FC">
      <w:pPr>
        <w:pStyle w:val="PL"/>
        <w:rPr>
          <w:noProof w:val="0"/>
        </w:rPr>
      </w:pPr>
      <w:r>
        <w:rPr>
          <w:noProof w:val="0"/>
        </w:rPr>
        <w:t xml:space="preserve">    3GPP TS 28.658 (E-UTRAN) Network Resource Model (NRM)";</w:t>
      </w:r>
    </w:p>
    <w:p w14:paraId="44292848" w14:textId="77777777" w:rsidR="008A35FC" w:rsidRDefault="008A35FC" w:rsidP="008A35FC">
      <w:pPr>
        <w:pStyle w:val="PL"/>
        <w:rPr>
          <w:noProof w:val="0"/>
        </w:rPr>
      </w:pPr>
    </w:p>
    <w:p w14:paraId="79FB3775" w14:textId="77777777" w:rsidR="008A35FC" w:rsidRDefault="008A35FC" w:rsidP="008A35FC">
      <w:pPr>
        <w:pStyle w:val="PL"/>
        <w:rPr>
          <w:noProof w:val="0"/>
        </w:rPr>
      </w:pPr>
      <w:r>
        <w:rPr>
          <w:noProof w:val="0"/>
        </w:rPr>
        <w:t xml:space="preserve">  revision 2019-10-28 { reference S5-193518 ; }</w:t>
      </w:r>
    </w:p>
    <w:p w14:paraId="358B7386" w14:textId="77777777" w:rsidR="008A35FC" w:rsidRDefault="008A35FC" w:rsidP="008A35FC">
      <w:pPr>
        <w:pStyle w:val="PL"/>
        <w:rPr>
          <w:noProof w:val="0"/>
        </w:rPr>
      </w:pPr>
      <w:r>
        <w:rPr>
          <w:noProof w:val="0"/>
        </w:rPr>
        <w:t xml:space="preserve">  revision 2019-06-17 {</w:t>
      </w:r>
    </w:p>
    <w:p w14:paraId="41DBA46F" w14:textId="77777777" w:rsidR="008A35FC" w:rsidRDefault="008A35FC" w:rsidP="008A35FC">
      <w:pPr>
        <w:pStyle w:val="PL"/>
        <w:rPr>
          <w:noProof w:val="0"/>
        </w:rPr>
      </w:pPr>
      <w:r>
        <w:rPr>
          <w:noProof w:val="0"/>
        </w:rPr>
        <w:t xml:space="preserve">    description "Initial revision";</w:t>
      </w:r>
    </w:p>
    <w:p w14:paraId="22401E7A" w14:textId="77777777" w:rsidR="008A35FC" w:rsidRDefault="008A35FC" w:rsidP="008A35FC">
      <w:pPr>
        <w:pStyle w:val="PL"/>
        <w:rPr>
          <w:noProof w:val="0"/>
        </w:rPr>
      </w:pPr>
      <w:r>
        <w:rPr>
          <w:noProof w:val="0"/>
        </w:rPr>
        <w:t xml:space="preserve">  }</w:t>
      </w:r>
    </w:p>
    <w:p w14:paraId="10DDF43B" w14:textId="77777777" w:rsidR="008A35FC" w:rsidRDefault="008A35FC" w:rsidP="008A35FC">
      <w:pPr>
        <w:pStyle w:val="PL"/>
        <w:rPr>
          <w:noProof w:val="0"/>
        </w:rPr>
      </w:pPr>
    </w:p>
    <w:p w14:paraId="2DEF40F8" w14:textId="77777777" w:rsidR="008A35FC" w:rsidRDefault="008A35FC" w:rsidP="008A35FC">
      <w:pPr>
        <w:pStyle w:val="PL"/>
        <w:rPr>
          <w:noProof w:val="0"/>
        </w:rPr>
      </w:pPr>
      <w:r>
        <w:rPr>
          <w:noProof w:val="0"/>
        </w:rPr>
        <w:t xml:space="preserve">  grouping EUtranFrequencyGrp {</w:t>
      </w:r>
    </w:p>
    <w:p w14:paraId="4E9C3326" w14:textId="77777777" w:rsidR="008A35FC" w:rsidRDefault="008A35FC" w:rsidP="008A35FC">
      <w:pPr>
        <w:pStyle w:val="PL"/>
        <w:rPr>
          <w:noProof w:val="0"/>
        </w:rPr>
      </w:pPr>
      <w:r>
        <w:rPr>
          <w:noProof w:val="0"/>
        </w:rPr>
        <w:t xml:space="preserve">    description "Represents the EUtranFrequency IOC.";</w:t>
      </w:r>
    </w:p>
    <w:p w14:paraId="59631677" w14:textId="77777777" w:rsidR="008A35FC" w:rsidRDefault="008A35FC" w:rsidP="008A35FC">
      <w:pPr>
        <w:pStyle w:val="PL"/>
        <w:rPr>
          <w:noProof w:val="0"/>
        </w:rPr>
      </w:pPr>
      <w:r>
        <w:rPr>
          <w:noProof w:val="0"/>
        </w:rPr>
        <w:t xml:space="preserve">    reference "3GPP TS 28.541";</w:t>
      </w:r>
    </w:p>
    <w:p w14:paraId="4961AF04" w14:textId="77777777" w:rsidR="008A35FC" w:rsidRDefault="008A35FC" w:rsidP="008A35FC">
      <w:pPr>
        <w:pStyle w:val="PL"/>
        <w:rPr>
          <w:noProof w:val="0"/>
        </w:rPr>
      </w:pPr>
      <w:r>
        <w:rPr>
          <w:noProof w:val="0"/>
        </w:rPr>
        <w:t xml:space="preserve">    uses mf3gpp:ManagedFunctionGrp;</w:t>
      </w:r>
    </w:p>
    <w:p w14:paraId="438419D9" w14:textId="77777777" w:rsidR="008A35FC" w:rsidRDefault="008A35FC" w:rsidP="008A35FC">
      <w:pPr>
        <w:pStyle w:val="PL"/>
        <w:rPr>
          <w:noProof w:val="0"/>
        </w:rPr>
      </w:pPr>
    </w:p>
    <w:p w14:paraId="3DE07B2A" w14:textId="77777777" w:rsidR="008A35FC" w:rsidRDefault="008A35FC" w:rsidP="008A35FC">
      <w:pPr>
        <w:pStyle w:val="PL"/>
        <w:rPr>
          <w:noProof w:val="0"/>
        </w:rPr>
      </w:pPr>
      <w:r>
        <w:rPr>
          <w:noProof w:val="0"/>
        </w:rPr>
        <w:t xml:space="preserve">    leaf earfcnDL {</w:t>
      </w:r>
    </w:p>
    <w:p w14:paraId="67E1D239" w14:textId="77777777" w:rsidR="008A35FC" w:rsidRDefault="008A35FC" w:rsidP="008A35FC">
      <w:pPr>
        <w:pStyle w:val="PL"/>
        <w:rPr>
          <w:noProof w:val="0"/>
        </w:rPr>
      </w:pPr>
      <w:r>
        <w:rPr>
          <w:noProof w:val="0"/>
        </w:rPr>
        <w:t xml:space="preserve">      description "Specifies the channel number for the central DL frequency.";</w:t>
      </w:r>
    </w:p>
    <w:p w14:paraId="5D4AB7FC" w14:textId="77777777" w:rsidR="008A35FC" w:rsidRDefault="008A35FC" w:rsidP="008A35FC">
      <w:pPr>
        <w:pStyle w:val="PL"/>
        <w:rPr>
          <w:noProof w:val="0"/>
        </w:rPr>
      </w:pPr>
      <w:r>
        <w:rPr>
          <w:noProof w:val="0"/>
        </w:rPr>
        <w:t xml:space="preserve">      reference "3GPP TS 36.101";</w:t>
      </w:r>
    </w:p>
    <w:p w14:paraId="1681323D" w14:textId="77777777" w:rsidR="008A35FC" w:rsidRDefault="008A35FC" w:rsidP="008A35FC">
      <w:pPr>
        <w:pStyle w:val="PL"/>
        <w:rPr>
          <w:noProof w:val="0"/>
        </w:rPr>
      </w:pPr>
      <w:r>
        <w:rPr>
          <w:noProof w:val="0"/>
        </w:rPr>
        <w:t xml:space="preserve">      mandatory true;</w:t>
      </w:r>
    </w:p>
    <w:p w14:paraId="75711304" w14:textId="77777777" w:rsidR="008A35FC" w:rsidRDefault="008A35FC" w:rsidP="008A35FC">
      <w:pPr>
        <w:pStyle w:val="PL"/>
        <w:rPr>
          <w:noProof w:val="0"/>
        </w:rPr>
      </w:pPr>
      <w:r>
        <w:rPr>
          <w:noProof w:val="0"/>
        </w:rPr>
        <w:t xml:space="preserve">      type uint32 { range "0..262143"; }</w:t>
      </w:r>
    </w:p>
    <w:p w14:paraId="0DF37DE3" w14:textId="77777777" w:rsidR="008A35FC" w:rsidRDefault="008A35FC" w:rsidP="008A35FC">
      <w:pPr>
        <w:pStyle w:val="PL"/>
        <w:rPr>
          <w:noProof w:val="0"/>
        </w:rPr>
      </w:pPr>
      <w:r>
        <w:rPr>
          <w:noProof w:val="0"/>
        </w:rPr>
        <w:t xml:space="preserve">    }</w:t>
      </w:r>
    </w:p>
    <w:p w14:paraId="513123A3" w14:textId="77777777" w:rsidR="008A35FC" w:rsidRDefault="008A35FC" w:rsidP="008A35FC">
      <w:pPr>
        <w:pStyle w:val="PL"/>
        <w:rPr>
          <w:noProof w:val="0"/>
        </w:rPr>
      </w:pPr>
    </w:p>
    <w:p w14:paraId="65310A91" w14:textId="77777777" w:rsidR="008A35FC" w:rsidRDefault="008A35FC" w:rsidP="008A35FC">
      <w:pPr>
        <w:pStyle w:val="PL"/>
        <w:rPr>
          <w:noProof w:val="0"/>
        </w:rPr>
      </w:pPr>
      <w:r>
        <w:rPr>
          <w:noProof w:val="0"/>
        </w:rPr>
        <w:t xml:space="preserve">    leaf-list multiBandInfoListEutra {</w:t>
      </w:r>
    </w:p>
    <w:p w14:paraId="256F3B2A" w14:textId="77777777" w:rsidR="008A35FC" w:rsidRDefault="008A35FC" w:rsidP="008A35FC">
      <w:pPr>
        <w:pStyle w:val="PL"/>
        <w:rPr>
          <w:noProof w:val="0"/>
        </w:rPr>
      </w:pPr>
      <w:r>
        <w:rPr>
          <w:noProof w:val="0"/>
        </w:rPr>
        <w:t xml:space="preserve">      description "List of additional frequency bands the frequency belongs to.";</w:t>
      </w:r>
    </w:p>
    <w:p w14:paraId="373D6F9C" w14:textId="77777777" w:rsidR="008A35FC" w:rsidRDefault="008A35FC" w:rsidP="008A35FC">
      <w:pPr>
        <w:pStyle w:val="PL"/>
        <w:rPr>
          <w:noProof w:val="0"/>
        </w:rPr>
      </w:pPr>
      <w:r>
        <w:rPr>
          <w:noProof w:val="0"/>
        </w:rPr>
        <w:t xml:space="preserve">      config false;</w:t>
      </w:r>
    </w:p>
    <w:p w14:paraId="4AEF73BC" w14:textId="77777777" w:rsidR="008A35FC" w:rsidRDefault="008A35FC" w:rsidP="008A35FC">
      <w:pPr>
        <w:pStyle w:val="PL"/>
        <w:rPr>
          <w:noProof w:val="0"/>
        </w:rPr>
      </w:pPr>
      <w:r>
        <w:rPr>
          <w:noProof w:val="0"/>
        </w:rPr>
        <w:t xml:space="preserve">      min-elements 0;</w:t>
      </w:r>
    </w:p>
    <w:p w14:paraId="5F37D8C0" w14:textId="77777777" w:rsidR="008A35FC" w:rsidRDefault="008A35FC" w:rsidP="008A35FC">
      <w:pPr>
        <w:pStyle w:val="PL"/>
        <w:rPr>
          <w:noProof w:val="0"/>
        </w:rPr>
      </w:pPr>
      <w:r>
        <w:rPr>
          <w:noProof w:val="0"/>
        </w:rPr>
        <w:t xml:space="preserve">      type uint16 { range "1..256"; }</w:t>
      </w:r>
    </w:p>
    <w:p w14:paraId="7C831556" w14:textId="77777777" w:rsidR="008A35FC" w:rsidRDefault="008A35FC" w:rsidP="008A35FC">
      <w:pPr>
        <w:pStyle w:val="PL"/>
        <w:rPr>
          <w:noProof w:val="0"/>
        </w:rPr>
      </w:pPr>
      <w:r>
        <w:rPr>
          <w:noProof w:val="0"/>
        </w:rPr>
        <w:t xml:space="preserve">    }</w:t>
      </w:r>
    </w:p>
    <w:p w14:paraId="4BD69168" w14:textId="77777777" w:rsidR="008A35FC" w:rsidRDefault="008A35FC" w:rsidP="008A35FC">
      <w:pPr>
        <w:pStyle w:val="PL"/>
        <w:rPr>
          <w:noProof w:val="0"/>
        </w:rPr>
      </w:pPr>
      <w:r>
        <w:rPr>
          <w:noProof w:val="0"/>
        </w:rPr>
        <w:t xml:space="preserve">  }</w:t>
      </w:r>
    </w:p>
    <w:p w14:paraId="019524B7" w14:textId="77777777" w:rsidR="008A35FC" w:rsidRDefault="008A35FC" w:rsidP="008A35FC">
      <w:pPr>
        <w:pStyle w:val="PL"/>
        <w:rPr>
          <w:noProof w:val="0"/>
        </w:rPr>
      </w:pPr>
    </w:p>
    <w:p w14:paraId="51AE4377" w14:textId="77777777" w:rsidR="008A35FC" w:rsidRDefault="008A35FC" w:rsidP="008A35FC">
      <w:pPr>
        <w:pStyle w:val="PL"/>
        <w:rPr>
          <w:noProof w:val="0"/>
        </w:rPr>
      </w:pPr>
      <w:r>
        <w:rPr>
          <w:noProof w:val="0"/>
        </w:rPr>
        <w:t xml:space="preserve">  grouping EUtranFrequencyWrapper {</w:t>
      </w:r>
    </w:p>
    <w:p w14:paraId="255F14E9" w14:textId="77777777" w:rsidR="008A35FC" w:rsidRDefault="008A35FC" w:rsidP="008A35FC">
      <w:pPr>
        <w:pStyle w:val="PL"/>
        <w:rPr>
          <w:noProof w:val="0"/>
        </w:rPr>
      </w:pPr>
      <w:r>
        <w:rPr>
          <w:noProof w:val="0"/>
        </w:rPr>
        <w:t xml:space="preserve">    list EUtranFrequency {</w:t>
      </w:r>
    </w:p>
    <w:p w14:paraId="4BB1E411" w14:textId="77777777" w:rsidR="008A35FC" w:rsidRDefault="008A35FC" w:rsidP="008A35FC">
      <w:pPr>
        <w:pStyle w:val="PL"/>
        <w:rPr>
          <w:noProof w:val="0"/>
        </w:rPr>
      </w:pPr>
      <w:r>
        <w:rPr>
          <w:noProof w:val="0"/>
        </w:rPr>
        <w:t xml:space="preserve">      description "Represents certain E-UTRAN frequency properties.";</w:t>
      </w:r>
    </w:p>
    <w:p w14:paraId="02874D93" w14:textId="77777777" w:rsidR="008A35FC" w:rsidRDefault="008A35FC" w:rsidP="008A35FC">
      <w:pPr>
        <w:pStyle w:val="PL"/>
        <w:rPr>
          <w:noProof w:val="0"/>
        </w:rPr>
      </w:pPr>
      <w:r>
        <w:rPr>
          <w:noProof w:val="0"/>
        </w:rPr>
        <w:t xml:space="preserve">      reference "3GPP TS 28.658";</w:t>
      </w:r>
    </w:p>
    <w:p w14:paraId="1BB7BB60" w14:textId="77777777" w:rsidR="008A35FC" w:rsidRDefault="008A35FC" w:rsidP="008A35FC">
      <w:pPr>
        <w:pStyle w:val="PL"/>
        <w:rPr>
          <w:noProof w:val="0"/>
        </w:rPr>
      </w:pPr>
      <w:r>
        <w:rPr>
          <w:noProof w:val="0"/>
        </w:rPr>
        <w:t xml:space="preserve">      key id;</w:t>
      </w:r>
    </w:p>
    <w:p w14:paraId="729C037A" w14:textId="77777777" w:rsidR="008A35FC" w:rsidRDefault="008A35FC" w:rsidP="008A35FC">
      <w:pPr>
        <w:pStyle w:val="PL"/>
        <w:rPr>
          <w:noProof w:val="0"/>
        </w:rPr>
      </w:pPr>
      <w:r>
        <w:rPr>
          <w:noProof w:val="0"/>
        </w:rPr>
        <w:t xml:space="preserve">      uses top3gpp:Top_Grp;</w:t>
      </w:r>
    </w:p>
    <w:p w14:paraId="663E599A" w14:textId="77777777" w:rsidR="008A35FC" w:rsidRDefault="008A35FC" w:rsidP="008A35FC">
      <w:pPr>
        <w:pStyle w:val="PL"/>
        <w:rPr>
          <w:noProof w:val="0"/>
        </w:rPr>
      </w:pPr>
      <w:r>
        <w:rPr>
          <w:noProof w:val="0"/>
        </w:rPr>
        <w:t xml:space="preserve">      container attributes {</w:t>
      </w:r>
    </w:p>
    <w:p w14:paraId="01005393" w14:textId="77777777" w:rsidR="008A35FC" w:rsidRDefault="008A35FC" w:rsidP="008A35FC">
      <w:pPr>
        <w:pStyle w:val="PL"/>
        <w:rPr>
          <w:noProof w:val="0"/>
        </w:rPr>
      </w:pPr>
      <w:r>
        <w:rPr>
          <w:noProof w:val="0"/>
        </w:rPr>
        <w:t xml:space="preserve">        uses EUtranFrequencyGrp;</w:t>
      </w:r>
    </w:p>
    <w:p w14:paraId="0492CDBA" w14:textId="77777777" w:rsidR="008A35FC" w:rsidRDefault="008A35FC" w:rsidP="008A35FC">
      <w:pPr>
        <w:pStyle w:val="PL"/>
        <w:rPr>
          <w:noProof w:val="0"/>
        </w:rPr>
      </w:pPr>
      <w:r>
        <w:rPr>
          <w:noProof w:val="0"/>
        </w:rPr>
        <w:t xml:space="preserve">      }</w:t>
      </w:r>
    </w:p>
    <w:p w14:paraId="0EEB0934" w14:textId="77777777" w:rsidR="008A35FC" w:rsidRDefault="008A35FC" w:rsidP="008A35FC">
      <w:pPr>
        <w:pStyle w:val="PL"/>
        <w:rPr>
          <w:noProof w:val="0"/>
        </w:rPr>
      </w:pPr>
      <w:r>
        <w:rPr>
          <w:noProof w:val="0"/>
        </w:rPr>
        <w:t xml:space="preserve">      uses mf3gpp:ManagedFunctionContainedClasses;</w:t>
      </w:r>
    </w:p>
    <w:p w14:paraId="69CCCA71" w14:textId="77777777" w:rsidR="008A35FC" w:rsidRDefault="008A35FC" w:rsidP="008A35FC">
      <w:pPr>
        <w:pStyle w:val="PL"/>
        <w:rPr>
          <w:noProof w:val="0"/>
        </w:rPr>
      </w:pPr>
      <w:r>
        <w:rPr>
          <w:noProof w:val="0"/>
        </w:rPr>
        <w:t xml:space="preserve">    }</w:t>
      </w:r>
    </w:p>
    <w:p w14:paraId="707F349C" w14:textId="77777777" w:rsidR="008A35FC" w:rsidRDefault="008A35FC" w:rsidP="008A35FC">
      <w:pPr>
        <w:pStyle w:val="PL"/>
        <w:rPr>
          <w:noProof w:val="0"/>
        </w:rPr>
      </w:pPr>
      <w:r>
        <w:rPr>
          <w:noProof w:val="0"/>
        </w:rPr>
        <w:t xml:space="preserve">  } </w:t>
      </w:r>
    </w:p>
    <w:p w14:paraId="5B1235BD" w14:textId="77777777" w:rsidR="008A35FC" w:rsidRDefault="008A35FC" w:rsidP="008A35FC">
      <w:pPr>
        <w:pStyle w:val="PL"/>
        <w:rPr>
          <w:noProof w:val="0"/>
        </w:rPr>
      </w:pPr>
      <w:r>
        <w:rPr>
          <w:noProof w:val="0"/>
        </w:rPr>
        <w:t xml:space="preserve">  </w:t>
      </w:r>
    </w:p>
    <w:p w14:paraId="64A4713E" w14:textId="77777777" w:rsidR="008A35FC" w:rsidRDefault="008A35FC" w:rsidP="008A35FC">
      <w:pPr>
        <w:pStyle w:val="PL"/>
        <w:rPr>
          <w:noProof w:val="0"/>
        </w:rPr>
      </w:pPr>
      <w:r>
        <w:rPr>
          <w:noProof w:val="0"/>
        </w:rPr>
        <w:t xml:space="preserve">  augment "/subnet3gpp:SubNetwork" {</w:t>
      </w:r>
    </w:p>
    <w:p w14:paraId="139952B5" w14:textId="77777777" w:rsidR="008A35FC" w:rsidRDefault="008A35FC" w:rsidP="008A35FC">
      <w:pPr>
        <w:pStyle w:val="PL"/>
        <w:rPr>
          <w:noProof w:val="0"/>
        </w:rPr>
      </w:pPr>
      <w:r>
        <w:rPr>
          <w:noProof w:val="0"/>
        </w:rPr>
        <w:t xml:space="preserve">    if-feature subnet3gpp:ExternalsUnderSubNetwork ;</w:t>
      </w:r>
    </w:p>
    <w:p w14:paraId="7C06B4E7" w14:textId="77777777" w:rsidR="008A35FC" w:rsidRDefault="008A35FC" w:rsidP="008A35FC">
      <w:pPr>
        <w:pStyle w:val="PL"/>
        <w:rPr>
          <w:noProof w:val="0"/>
        </w:rPr>
      </w:pPr>
      <w:r>
        <w:rPr>
          <w:noProof w:val="0"/>
        </w:rPr>
        <w:t xml:space="preserve">    uses EUtranFrequencyWrapper ;</w:t>
      </w:r>
    </w:p>
    <w:p w14:paraId="2857093E" w14:textId="77777777" w:rsidR="008A35FC" w:rsidRDefault="008A35FC" w:rsidP="008A35FC">
      <w:pPr>
        <w:pStyle w:val="PL"/>
        <w:rPr>
          <w:noProof w:val="0"/>
        </w:rPr>
      </w:pPr>
      <w:r>
        <w:rPr>
          <w:noProof w:val="0"/>
        </w:rPr>
        <w:t xml:space="preserve">  }</w:t>
      </w:r>
    </w:p>
    <w:p w14:paraId="2E0A44CD" w14:textId="77777777" w:rsidR="008A35FC" w:rsidRDefault="008A35FC" w:rsidP="008A35FC">
      <w:pPr>
        <w:pStyle w:val="PL"/>
        <w:rPr>
          <w:noProof w:val="0"/>
        </w:rPr>
      </w:pPr>
    </w:p>
    <w:p w14:paraId="5AFE2591" w14:textId="77777777" w:rsidR="008A35FC" w:rsidRDefault="008A35FC" w:rsidP="008A35FC">
      <w:pPr>
        <w:pStyle w:val="PL"/>
        <w:rPr>
          <w:noProof w:val="0"/>
        </w:rPr>
      </w:pPr>
      <w:r>
        <w:rPr>
          <w:noProof w:val="0"/>
        </w:rPr>
        <w:t xml:space="preserve">  augment "/eutranet3gpp:EUtraNetwork" {</w:t>
      </w:r>
    </w:p>
    <w:p w14:paraId="62F4153F" w14:textId="77777777" w:rsidR="008A35FC" w:rsidRDefault="008A35FC" w:rsidP="008A35FC">
      <w:pPr>
        <w:pStyle w:val="PL"/>
        <w:rPr>
          <w:noProof w:val="0"/>
        </w:rPr>
      </w:pPr>
      <w:r>
        <w:rPr>
          <w:noProof w:val="0"/>
        </w:rPr>
        <w:t xml:space="preserve">    if-feature eutranet3gpp:ExternalsUnderEUtraNetwork;</w:t>
      </w:r>
    </w:p>
    <w:p w14:paraId="48E00F77" w14:textId="77777777" w:rsidR="008A35FC" w:rsidRDefault="008A35FC" w:rsidP="008A35FC">
      <w:pPr>
        <w:pStyle w:val="PL"/>
        <w:rPr>
          <w:noProof w:val="0"/>
        </w:rPr>
      </w:pPr>
      <w:r>
        <w:rPr>
          <w:noProof w:val="0"/>
        </w:rPr>
        <w:t xml:space="preserve">    uses EUtranFrequencyWrapper ;</w:t>
      </w:r>
    </w:p>
    <w:p w14:paraId="56BE328D" w14:textId="77777777" w:rsidR="008A35FC" w:rsidRDefault="008A35FC" w:rsidP="008A35FC">
      <w:pPr>
        <w:pStyle w:val="PL"/>
        <w:rPr>
          <w:noProof w:val="0"/>
        </w:rPr>
      </w:pPr>
      <w:r>
        <w:rPr>
          <w:noProof w:val="0"/>
        </w:rPr>
        <w:t xml:space="preserve">  }</w:t>
      </w:r>
    </w:p>
    <w:p w14:paraId="59A641C2" w14:textId="77777777" w:rsidR="008A35FC" w:rsidRDefault="008A35FC" w:rsidP="008A35FC">
      <w:pPr>
        <w:pStyle w:val="PL"/>
        <w:rPr>
          <w:noProof w:val="0"/>
        </w:rPr>
      </w:pPr>
      <w:r>
        <w:rPr>
          <w:noProof w:val="0"/>
        </w:rPr>
        <w:t>}</w:t>
      </w:r>
    </w:p>
    <w:p w14:paraId="5A3596F4" w14:textId="1C0724F5" w:rsidR="008A35FC" w:rsidRDefault="008A35FC" w:rsidP="008A35FC">
      <w:pPr>
        <w:pStyle w:val="Heading2"/>
      </w:pPr>
      <w:bookmarkStart w:id="81" w:name="_Toc59183336"/>
      <w:bookmarkStart w:id="82" w:name="_Toc59184802"/>
      <w:bookmarkStart w:id="83" w:name="_Toc59195737"/>
      <w:bookmarkStart w:id="84" w:name="_Toc59440166"/>
      <w:bookmarkStart w:id="85" w:name="_Toc67990615"/>
      <w:r>
        <w:rPr>
          <w:lang w:eastAsia="zh-CN"/>
        </w:rPr>
        <w:t>E.5.7</w:t>
      </w:r>
      <w:r>
        <w:rPr>
          <w:lang w:eastAsia="zh-CN"/>
        </w:rPr>
        <w:tab/>
        <w:t>module _3gpp-nr-nrm-externalamffunction@2019-10-28.yang</w:t>
      </w:r>
      <w:bookmarkEnd w:id="81"/>
      <w:bookmarkEnd w:id="82"/>
      <w:bookmarkEnd w:id="83"/>
      <w:bookmarkEnd w:id="84"/>
      <w:bookmarkEnd w:id="85"/>
    </w:p>
    <w:p w14:paraId="54ECE28F" w14:textId="77777777" w:rsidR="008A35FC" w:rsidRDefault="008A35FC" w:rsidP="008A35FC">
      <w:pPr>
        <w:pStyle w:val="PL"/>
        <w:rPr>
          <w:noProof w:val="0"/>
        </w:rPr>
      </w:pPr>
      <w:r>
        <w:rPr>
          <w:noProof w:val="0"/>
        </w:rPr>
        <w:t>module _3gpp-nr-nrm-externalamffunction {</w:t>
      </w:r>
    </w:p>
    <w:p w14:paraId="1EBC7293" w14:textId="77777777" w:rsidR="008A35FC" w:rsidRDefault="008A35FC" w:rsidP="008A35FC">
      <w:pPr>
        <w:pStyle w:val="PL"/>
        <w:rPr>
          <w:noProof w:val="0"/>
        </w:rPr>
      </w:pPr>
      <w:r>
        <w:rPr>
          <w:noProof w:val="0"/>
        </w:rPr>
        <w:t xml:space="preserve">  yang-version 1.1;</w:t>
      </w:r>
    </w:p>
    <w:p w14:paraId="3E843716" w14:textId="77777777" w:rsidR="008A35FC" w:rsidRDefault="008A35FC" w:rsidP="008A35FC">
      <w:pPr>
        <w:pStyle w:val="PL"/>
        <w:rPr>
          <w:noProof w:val="0"/>
        </w:rPr>
      </w:pPr>
      <w:r>
        <w:rPr>
          <w:noProof w:val="0"/>
        </w:rPr>
        <w:t xml:space="preserve">  namespace "urn:3gpp:sa5:_3gpp-nr-nrm-externalamffunction";</w:t>
      </w:r>
    </w:p>
    <w:p w14:paraId="71421DFB" w14:textId="77777777" w:rsidR="008A35FC" w:rsidRDefault="008A35FC" w:rsidP="008A35FC">
      <w:pPr>
        <w:pStyle w:val="PL"/>
        <w:rPr>
          <w:noProof w:val="0"/>
        </w:rPr>
      </w:pPr>
      <w:r>
        <w:rPr>
          <w:noProof w:val="0"/>
        </w:rPr>
        <w:t xml:space="preserve">  prefix "extamf3gpp";</w:t>
      </w:r>
    </w:p>
    <w:p w14:paraId="108521F8" w14:textId="77777777" w:rsidR="008A35FC" w:rsidRDefault="008A35FC" w:rsidP="008A35FC">
      <w:pPr>
        <w:pStyle w:val="PL"/>
        <w:rPr>
          <w:noProof w:val="0"/>
        </w:rPr>
      </w:pPr>
      <w:r>
        <w:rPr>
          <w:noProof w:val="0"/>
        </w:rPr>
        <w:t xml:space="preserve">    </w:t>
      </w:r>
    </w:p>
    <w:p w14:paraId="5E74DD44" w14:textId="77777777" w:rsidR="008A35FC" w:rsidRDefault="008A35FC" w:rsidP="008A35FC">
      <w:pPr>
        <w:pStyle w:val="PL"/>
        <w:rPr>
          <w:noProof w:val="0"/>
        </w:rPr>
      </w:pPr>
      <w:r>
        <w:rPr>
          <w:noProof w:val="0"/>
        </w:rPr>
        <w:t xml:space="preserve">  import _3gpp-common-managed-function { prefix mf3gpp; }</w:t>
      </w:r>
    </w:p>
    <w:p w14:paraId="4459600E" w14:textId="77777777" w:rsidR="008A35FC" w:rsidRDefault="008A35FC" w:rsidP="008A35FC">
      <w:pPr>
        <w:pStyle w:val="PL"/>
        <w:rPr>
          <w:noProof w:val="0"/>
        </w:rPr>
      </w:pPr>
      <w:r>
        <w:rPr>
          <w:noProof w:val="0"/>
        </w:rPr>
        <w:t xml:space="preserve">  import _3gpp-common-subnetwork { prefix subnet3gpp; }</w:t>
      </w:r>
    </w:p>
    <w:p w14:paraId="33C6D792" w14:textId="77777777" w:rsidR="008A35FC" w:rsidRDefault="008A35FC" w:rsidP="008A35FC">
      <w:pPr>
        <w:pStyle w:val="PL"/>
        <w:rPr>
          <w:noProof w:val="0"/>
        </w:rPr>
      </w:pPr>
      <w:r>
        <w:rPr>
          <w:noProof w:val="0"/>
        </w:rPr>
        <w:t xml:space="preserve">  import _3gpp-nr-nrm-nrnetwork { prefix nrnet3gpp; }</w:t>
      </w:r>
    </w:p>
    <w:p w14:paraId="6E48D7C0" w14:textId="77777777" w:rsidR="008A35FC" w:rsidRDefault="008A35FC" w:rsidP="008A35FC">
      <w:pPr>
        <w:pStyle w:val="PL"/>
        <w:rPr>
          <w:noProof w:val="0"/>
        </w:rPr>
      </w:pPr>
      <w:r>
        <w:rPr>
          <w:noProof w:val="0"/>
        </w:rPr>
        <w:t xml:space="preserve">  import _3gpp-common-top { prefix top3gpp; }</w:t>
      </w:r>
    </w:p>
    <w:p w14:paraId="7B89C72C" w14:textId="77777777" w:rsidR="008A35FC" w:rsidRDefault="008A35FC" w:rsidP="008A35FC">
      <w:pPr>
        <w:pStyle w:val="PL"/>
        <w:rPr>
          <w:noProof w:val="0"/>
        </w:rPr>
      </w:pPr>
      <w:r>
        <w:rPr>
          <w:noProof w:val="0"/>
        </w:rPr>
        <w:t xml:space="preserve">  import _3gpp-common-yang-types { prefix types3gpp; }</w:t>
      </w:r>
    </w:p>
    <w:p w14:paraId="6FAAEEDF" w14:textId="77777777" w:rsidR="008A35FC" w:rsidRDefault="008A35FC" w:rsidP="008A35FC">
      <w:pPr>
        <w:pStyle w:val="PL"/>
        <w:rPr>
          <w:noProof w:val="0"/>
        </w:rPr>
      </w:pPr>
    </w:p>
    <w:p w14:paraId="0B9AE603" w14:textId="77777777" w:rsidR="008A35FC" w:rsidRDefault="008A35FC" w:rsidP="008A35FC">
      <w:pPr>
        <w:pStyle w:val="PL"/>
        <w:rPr>
          <w:noProof w:val="0"/>
        </w:rPr>
      </w:pPr>
      <w:r>
        <w:rPr>
          <w:noProof w:val="0"/>
        </w:rPr>
        <w:t xml:space="preserve">  organization "3GPP SA5";</w:t>
      </w:r>
    </w:p>
    <w:p w14:paraId="5076C473" w14:textId="77777777" w:rsidR="008A35FC" w:rsidRDefault="008A35FC" w:rsidP="008A35FC">
      <w:pPr>
        <w:pStyle w:val="PL"/>
        <w:rPr>
          <w:noProof w:val="0"/>
        </w:rPr>
      </w:pPr>
      <w:r>
        <w:rPr>
          <w:noProof w:val="0"/>
        </w:rPr>
        <w:t xml:space="preserve">  description "Defines the YANG mapping of the ExternalAMFFunction Information</w:t>
      </w:r>
    </w:p>
    <w:p w14:paraId="775B54ED" w14:textId="77777777" w:rsidR="008A35FC" w:rsidRDefault="008A35FC" w:rsidP="008A35FC">
      <w:pPr>
        <w:pStyle w:val="PL"/>
        <w:rPr>
          <w:noProof w:val="0"/>
        </w:rPr>
      </w:pPr>
      <w:r>
        <w:rPr>
          <w:noProof w:val="0"/>
        </w:rPr>
        <w:t xml:space="preserve">    Object Class (IOC) that is part of the NR Network Resource Model (NRM).";</w:t>
      </w:r>
    </w:p>
    <w:p w14:paraId="05D6108C" w14:textId="77777777" w:rsidR="008A35FC" w:rsidRDefault="008A35FC" w:rsidP="008A35FC">
      <w:pPr>
        <w:pStyle w:val="PL"/>
        <w:rPr>
          <w:noProof w:val="0"/>
        </w:rPr>
      </w:pPr>
      <w:r>
        <w:rPr>
          <w:noProof w:val="0"/>
        </w:rPr>
        <w:t xml:space="preserve">  reference "3GPP TS 28.541 5G Network Resource Model (NRM)";</w:t>
      </w:r>
    </w:p>
    <w:p w14:paraId="0045757F" w14:textId="77777777" w:rsidR="008A35FC" w:rsidRDefault="008A35FC" w:rsidP="008A35FC">
      <w:pPr>
        <w:pStyle w:val="PL"/>
        <w:rPr>
          <w:noProof w:val="0"/>
        </w:rPr>
      </w:pPr>
    </w:p>
    <w:p w14:paraId="03B94A2E" w14:textId="77777777" w:rsidR="008A35FC" w:rsidRDefault="008A35FC" w:rsidP="008A35FC">
      <w:pPr>
        <w:pStyle w:val="PL"/>
        <w:rPr>
          <w:noProof w:val="0"/>
        </w:rPr>
      </w:pPr>
      <w:r>
        <w:rPr>
          <w:noProof w:val="0"/>
        </w:rPr>
        <w:t xml:space="preserve">  revision 2019-10-28 { reference S5-193518 ; }</w:t>
      </w:r>
    </w:p>
    <w:p w14:paraId="765F6D4C" w14:textId="77777777" w:rsidR="008A35FC" w:rsidRDefault="008A35FC" w:rsidP="008A35FC">
      <w:pPr>
        <w:pStyle w:val="PL"/>
        <w:rPr>
          <w:noProof w:val="0"/>
        </w:rPr>
      </w:pPr>
      <w:r>
        <w:rPr>
          <w:noProof w:val="0"/>
        </w:rPr>
        <w:t xml:space="preserve">  revision 2019-06-17 {</w:t>
      </w:r>
    </w:p>
    <w:p w14:paraId="45F0F9BA" w14:textId="77777777" w:rsidR="008A35FC" w:rsidRDefault="008A35FC" w:rsidP="008A35FC">
      <w:pPr>
        <w:pStyle w:val="PL"/>
        <w:rPr>
          <w:noProof w:val="0"/>
        </w:rPr>
      </w:pPr>
      <w:r>
        <w:rPr>
          <w:noProof w:val="0"/>
        </w:rPr>
        <w:t xml:space="preserve">    description "Initial revision";</w:t>
      </w:r>
    </w:p>
    <w:p w14:paraId="48A924AB" w14:textId="77777777" w:rsidR="008A35FC" w:rsidRDefault="008A35FC" w:rsidP="008A35FC">
      <w:pPr>
        <w:pStyle w:val="PL"/>
        <w:rPr>
          <w:noProof w:val="0"/>
        </w:rPr>
      </w:pPr>
      <w:r>
        <w:rPr>
          <w:noProof w:val="0"/>
        </w:rPr>
        <w:t xml:space="preserve">  }</w:t>
      </w:r>
    </w:p>
    <w:p w14:paraId="1BF094A2" w14:textId="77777777" w:rsidR="008A35FC" w:rsidRDefault="008A35FC" w:rsidP="008A35FC">
      <w:pPr>
        <w:pStyle w:val="PL"/>
        <w:rPr>
          <w:noProof w:val="0"/>
        </w:rPr>
      </w:pPr>
    </w:p>
    <w:p w14:paraId="7782BC87" w14:textId="77777777" w:rsidR="008A35FC" w:rsidRDefault="008A35FC" w:rsidP="008A35FC">
      <w:pPr>
        <w:pStyle w:val="PL"/>
        <w:rPr>
          <w:noProof w:val="0"/>
        </w:rPr>
      </w:pPr>
      <w:r>
        <w:rPr>
          <w:noProof w:val="0"/>
        </w:rPr>
        <w:t xml:space="preserve">  grouping ExternalAMFFunctionGrp {</w:t>
      </w:r>
    </w:p>
    <w:p w14:paraId="6D87714A" w14:textId="77777777" w:rsidR="008A35FC" w:rsidRDefault="008A35FC" w:rsidP="008A35FC">
      <w:pPr>
        <w:pStyle w:val="PL"/>
        <w:rPr>
          <w:noProof w:val="0"/>
        </w:rPr>
      </w:pPr>
      <w:r>
        <w:rPr>
          <w:noProof w:val="0"/>
        </w:rPr>
        <w:t xml:space="preserve">    description "Represents the ExternalAMFFunction IOC.";</w:t>
      </w:r>
    </w:p>
    <w:p w14:paraId="0012139B" w14:textId="77777777" w:rsidR="008A35FC" w:rsidRDefault="008A35FC" w:rsidP="008A35FC">
      <w:pPr>
        <w:pStyle w:val="PL"/>
        <w:rPr>
          <w:noProof w:val="0"/>
        </w:rPr>
      </w:pPr>
      <w:r>
        <w:rPr>
          <w:noProof w:val="0"/>
        </w:rPr>
        <w:t xml:space="preserve">    reference "3GPP TS 28.541";</w:t>
      </w:r>
    </w:p>
    <w:p w14:paraId="5086CE31" w14:textId="77777777" w:rsidR="008A35FC" w:rsidRDefault="008A35FC" w:rsidP="008A35FC">
      <w:pPr>
        <w:pStyle w:val="PL"/>
        <w:rPr>
          <w:noProof w:val="0"/>
        </w:rPr>
      </w:pPr>
      <w:r>
        <w:rPr>
          <w:noProof w:val="0"/>
        </w:rPr>
        <w:t xml:space="preserve">    uses mf3gpp:ManagedFunctionGrp;</w:t>
      </w:r>
    </w:p>
    <w:p w14:paraId="5EA10012" w14:textId="77777777" w:rsidR="008A35FC" w:rsidRDefault="008A35FC" w:rsidP="008A35FC">
      <w:pPr>
        <w:pStyle w:val="PL"/>
        <w:rPr>
          <w:noProof w:val="0"/>
        </w:rPr>
      </w:pPr>
    </w:p>
    <w:p w14:paraId="618CAAF2" w14:textId="77777777" w:rsidR="008A35FC" w:rsidRDefault="008A35FC" w:rsidP="008A35FC">
      <w:pPr>
        <w:pStyle w:val="PL"/>
        <w:rPr>
          <w:noProof w:val="0"/>
        </w:rPr>
      </w:pPr>
      <w:r>
        <w:rPr>
          <w:noProof w:val="0"/>
        </w:rPr>
        <w:t xml:space="preserve">    list pLMNIdList {</w:t>
      </w:r>
    </w:p>
    <w:p w14:paraId="6C870225" w14:textId="77777777" w:rsidR="008A35FC" w:rsidRDefault="008A35FC" w:rsidP="008A35FC">
      <w:pPr>
        <w:pStyle w:val="PL"/>
        <w:rPr>
          <w:noProof w:val="0"/>
        </w:rPr>
      </w:pPr>
      <w:r>
        <w:rPr>
          <w:noProof w:val="0"/>
        </w:rPr>
        <w:t xml:space="preserve">      description "List of at most six entries of PLMN Identifiers, but at least </w:t>
      </w:r>
    </w:p>
    <w:p w14:paraId="126A256D" w14:textId="77777777" w:rsidR="008A35FC" w:rsidRDefault="008A35FC" w:rsidP="008A35FC">
      <w:pPr>
        <w:pStyle w:val="PL"/>
        <w:rPr>
          <w:noProof w:val="0"/>
        </w:rPr>
      </w:pPr>
      <w:r>
        <w:rPr>
          <w:noProof w:val="0"/>
        </w:rPr>
        <w:t xml:space="preserve">        one (the primary PLMN Id).</w:t>
      </w:r>
    </w:p>
    <w:p w14:paraId="0D2A944D" w14:textId="77777777" w:rsidR="008A35FC" w:rsidRDefault="008A35FC" w:rsidP="008A35FC">
      <w:pPr>
        <w:pStyle w:val="PL"/>
        <w:rPr>
          <w:noProof w:val="0"/>
        </w:rPr>
      </w:pPr>
      <w:r>
        <w:rPr>
          <w:noProof w:val="0"/>
        </w:rPr>
        <w:t xml:space="preserve">        The PLMN Identifier is composed of a Mobile Country Code (MCC) and a </w:t>
      </w:r>
    </w:p>
    <w:p w14:paraId="35880F50" w14:textId="77777777" w:rsidR="008A35FC" w:rsidRDefault="008A35FC" w:rsidP="008A35FC">
      <w:pPr>
        <w:pStyle w:val="PL"/>
        <w:rPr>
          <w:noProof w:val="0"/>
          <w:lang w:val="fr-FR"/>
        </w:rPr>
      </w:pPr>
      <w:r>
        <w:rPr>
          <w:noProof w:val="0"/>
        </w:rPr>
        <w:t xml:space="preserve">        </w:t>
      </w:r>
      <w:r>
        <w:rPr>
          <w:noProof w:val="0"/>
          <w:lang w:val="fr-FR"/>
        </w:rPr>
        <w:t>Mobile Network Code (MNC).";</w:t>
      </w:r>
    </w:p>
    <w:p w14:paraId="3FC03286" w14:textId="77777777" w:rsidR="008A35FC" w:rsidRDefault="008A35FC" w:rsidP="008A35FC">
      <w:pPr>
        <w:pStyle w:val="PL"/>
        <w:rPr>
          <w:noProof w:val="0"/>
          <w:lang w:val="fr-FR"/>
        </w:rPr>
      </w:pPr>
      <w:r>
        <w:rPr>
          <w:noProof w:val="0"/>
          <w:lang w:val="fr-FR"/>
        </w:rPr>
        <w:t xml:space="preserve">      min-elements 1;</w:t>
      </w:r>
    </w:p>
    <w:p w14:paraId="4B5F1CF0" w14:textId="77777777" w:rsidR="008A35FC" w:rsidRDefault="008A35FC" w:rsidP="008A35FC">
      <w:pPr>
        <w:pStyle w:val="PL"/>
        <w:rPr>
          <w:noProof w:val="0"/>
        </w:rPr>
      </w:pPr>
      <w:r>
        <w:rPr>
          <w:noProof w:val="0"/>
          <w:lang w:val="fr-FR"/>
        </w:rPr>
        <w:t xml:space="preserve">      </w:t>
      </w:r>
      <w:r>
        <w:rPr>
          <w:noProof w:val="0"/>
        </w:rPr>
        <w:t>max-elements 6;</w:t>
      </w:r>
    </w:p>
    <w:p w14:paraId="1AE6105C" w14:textId="77777777" w:rsidR="008A35FC" w:rsidRDefault="008A35FC" w:rsidP="008A35FC">
      <w:pPr>
        <w:pStyle w:val="PL"/>
        <w:rPr>
          <w:noProof w:val="0"/>
        </w:rPr>
      </w:pPr>
      <w:r>
        <w:rPr>
          <w:noProof w:val="0"/>
        </w:rPr>
        <w:t xml:space="preserve">      key "mcc mnc";</w:t>
      </w:r>
    </w:p>
    <w:p w14:paraId="070E65DA" w14:textId="77777777" w:rsidR="008A35FC" w:rsidRDefault="008A35FC" w:rsidP="008A35FC">
      <w:pPr>
        <w:pStyle w:val="PL"/>
        <w:rPr>
          <w:noProof w:val="0"/>
        </w:rPr>
      </w:pPr>
      <w:r>
        <w:rPr>
          <w:noProof w:val="0"/>
        </w:rPr>
        <w:t xml:space="preserve">      uses types3gpp:PLMNId;</w:t>
      </w:r>
    </w:p>
    <w:p w14:paraId="4E661A29" w14:textId="77777777" w:rsidR="008A35FC" w:rsidRDefault="008A35FC" w:rsidP="008A35FC">
      <w:pPr>
        <w:pStyle w:val="PL"/>
        <w:rPr>
          <w:noProof w:val="0"/>
        </w:rPr>
      </w:pPr>
      <w:r>
        <w:rPr>
          <w:noProof w:val="0"/>
        </w:rPr>
        <w:t xml:space="preserve">    }</w:t>
      </w:r>
    </w:p>
    <w:p w14:paraId="3E06790D" w14:textId="77777777" w:rsidR="008A35FC" w:rsidRDefault="008A35FC" w:rsidP="008A35FC">
      <w:pPr>
        <w:pStyle w:val="PL"/>
        <w:rPr>
          <w:noProof w:val="0"/>
        </w:rPr>
      </w:pPr>
      <w:r>
        <w:rPr>
          <w:noProof w:val="0"/>
        </w:rPr>
        <w:t xml:space="preserve">    </w:t>
      </w:r>
    </w:p>
    <w:p w14:paraId="195EBF9E" w14:textId="77777777" w:rsidR="008A35FC" w:rsidRDefault="008A35FC" w:rsidP="008A35FC">
      <w:pPr>
        <w:pStyle w:val="PL"/>
        <w:rPr>
          <w:noProof w:val="0"/>
        </w:rPr>
      </w:pPr>
      <w:r>
        <w:rPr>
          <w:noProof w:val="0"/>
        </w:rPr>
        <w:t xml:space="preserve">    container aMFIdentifier {</w:t>
      </w:r>
    </w:p>
    <w:p w14:paraId="62E9C658" w14:textId="77777777" w:rsidR="008A35FC" w:rsidRDefault="008A35FC" w:rsidP="008A35FC">
      <w:pPr>
        <w:pStyle w:val="PL"/>
        <w:rPr>
          <w:noProof w:val="0"/>
        </w:rPr>
      </w:pPr>
      <w:r>
        <w:rPr>
          <w:noProof w:val="0"/>
        </w:rPr>
        <w:t xml:space="preserve">      presence true;</w:t>
      </w:r>
    </w:p>
    <w:p w14:paraId="3D6B15C8" w14:textId="77777777" w:rsidR="008A35FC" w:rsidRDefault="008A35FC" w:rsidP="008A35FC">
      <w:pPr>
        <w:pStyle w:val="PL"/>
        <w:rPr>
          <w:noProof w:val="0"/>
        </w:rPr>
      </w:pPr>
      <w:r>
        <w:rPr>
          <w:noProof w:val="0"/>
        </w:rPr>
        <w:lastRenderedPageBreak/>
        <w:t xml:space="preserve">      description "An AMF identifier, comprising an AMF Region ID, an AMF Set ID and an AMF Pointer.";</w:t>
      </w:r>
    </w:p>
    <w:p w14:paraId="502F5E24" w14:textId="77777777" w:rsidR="008A35FC" w:rsidRDefault="008A35FC" w:rsidP="008A35FC">
      <w:pPr>
        <w:pStyle w:val="PL"/>
        <w:rPr>
          <w:noProof w:val="0"/>
        </w:rPr>
      </w:pPr>
      <w:r>
        <w:rPr>
          <w:noProof w:val="0"/>
        </w:rPr>
        <w:t xml:space="preserve">      uses types3gpp:AmfIdentifier;</w:t>
      </w:r>
    </w:p>
    <w:p w14:paraId="443B65AB" w14:textId="77777777" w:rsidR="008A35FC" w:rsidRDefault="008A35FC" w:rsidP="008A35FC">
      <w:pPr>
        <w:pStyle w:val="PL"/>
        <w:rPr>
          <w:noProof w:val="0"/>
        </w:rPr>
      </w:pPr>
      <w:r>
        <w:rPr>
          <w:noProof w:val="0"/>
        </w:rPr>
        <w:t xml:space="preserve">    }</w:t>
      </w:r>
    </w:p>
    <w:p w14:paraId="35B81BC0" w14:textId="77777777" w:rsidR="008A35FC" w:rsidRDefault="008A35FC" w:rsidP="008A35FC">
      <w:pPr>
        <w:pStyle w:val="PL"/>
        <w:rPr>
          <w:noProof w:val="0"/>
        </w:rPr>
      </w:pPr>
      <w:r>
        <w:rPr>
          <w:noProof w:val="0"/>
        </w:rPr>
        <w:t xml:space="preserve">  }</w:t>
      </w:r>
    </w:p>
    <w:p w14:paraId="730D6B4A" w14:textId="77777777" w:rsidR="008A35FC" w:rsidRDefault="008A35FC" w:rsidP="008A35FC">
      <w:pPr>
        <w:pStyle w:val="PL"/>
        <w:rPr>
          <w:noProof w:val="0"/>
        </w:rPr>
      </w:pPr>
    </w:p>
    <w:p w14:paraId="64D9EE37" w14:textId="77777777" w:rsidR="008A35FC" w:rsidRDefault="008A35FC" w:rsidP="008A35FC">
      <w:pPr>
        <w:pStyle w:val="PL"/>
        <w:rPr>
          <w:noProof w:val="0"/>
        </w:rPr>
      </w:pPr>
      <w:r>
        <w:rPr>
          <w:noProof w:val="0"/>
        </w:rPr>
        <w:t xml:space="preserve">  grouping ExternalAMFFunctionWrapper {</w:t>
      </w:r>
    </w:p>
    <w:p w14:paraId="1794A965" w14:textId="77777777" w:rsidR="008A35FC" w:rsidRDefault="008A35FC" w:rsidP="008A35FC">
      <w:pPr>
        <w:pStyle w:val="PL"/>
        <w:rPr>
          <w:noProof w:val="0"/>
        </w:rPr>
      </w:pPr>
      <w:r>
        <w:rPr>
          <w:noProof w:val="0"/>
        </w:rPr>
        <w:t xml:space="preserve">    list ExternalAMFFunction {</w:t>
      </w:r>
    </w:p>
    <w:p w14:paraId="3D33535F" w14:textId="77777777" w:rsidR="008A35FC" w:rsidRDefault="008A35FC" w:rsidP="008A35FC">
      <w:pPr>
        <w:pStyle w:val="PL"/>
        <w:rPr>
          <w:noProof w:val="0"/>
        </w:rPr>
      </w:pPr>
      <w:r>
        <w:rPr>
          <w:noProof w:val="0"/>
        </w:rPr>
        <w:t xml:space="preserve">      description "Represents the properties, known by the management</w:t>
      </w:r>
    </w:p>
    <w:p w14:paraId="75122885" w14:textId="77777777" w:rsidR="008A35FC" w:rsidRDefault="008A35FC" w:rsidP="008A35FC">
      <w:pPr>
        <w:pStyle w:val="PL"/>
        <w:rPr>
          <w:noProof w:val="0"/>
        </w:rPr>
      </w:pPr>
      <w:r>
        <w:rPr>
          <w:noProof w:val="0"/>
        </w:rPr>
        <w:t xml:space="preserve">        function, of a AMFFunction managed by another management</w:t>
      </w:r>
    </w:p>
    <w:p w14:paraId="54A95B52" w14:textId="77777777" w:rsidR="008A35FC" w:rsidRDefault="008A35FC" w:rsidP="008A35FC">
      <w:pPr>
        <w:pStyle w:val="PL"/>
        <w:rPr>
          <w:noProof w:val="0"/>
        </w:rPr>
      </w:pPr>
      <w:r>
        <w:rPr>
          <w:noProof w:val="0"/>
        </w:rPr>
        <w:t xml:space="preserve">        function.";</w:t>
      </w:r>
    </w:p>
    <w:p w14:paraId="00212CF0" w14:textId="77777777" w:rsidR="008A35FC" w:rsidRDefault="008A35FC" w:rsidP="008A35FC">
      <w:pPr>
        <w:pStyle w:val="PL"/>
        <w:rPr>
          <w:noProof w:val="0"/>
        </w:rPr>
      </w:pPr>
      <w:r>
        <w:rPr>
          <w:noProof w:val="0"/>
        </w:rPr>
        <w:t xml:space="preserve">      reference "3GPP TS 28.541";</w:t>
      </w:r>
    </w:p>
    <w:p w14:paraId="13C5A5FE" w14:textId="77777777" w:rsidR="008A35FC" w:rsidRDefault="008A35FC" w:rsidP="008A35FC">
      <w:pPr>
        <w:pStyle w:val="PL"/>
        <w:rPr>
          <w:noProof w:val="0"/>
        </w:rPr>
      </w:pPr>
      <w:r>
        <w:rPr>
          <w:noProof w:val="0"/>
        </w:rPr>
        <w:t xml:space="preserve">      key id;</w:t>
      </w:r>
    </w:p>
    <w:p w14:paraId="207DBA99" w14:textId="77777777" w:rsidR="008A35FC" w:rsidRDefault="008A35FC" w:rsidP="008A35FC">
      <w:pPr>
        <w:pStyle w:val="PL"/>
        <w:rPr>
          <w:noProof w:val="0"/>
        </w:rPr>
      </w:pPr>
      <w:r>
        <w:rPr>
          <w:noProof w:val="0"/>
        </w:rPr>
        <w:t xml:space="preserve">      uses top3gpp:Top_Grp;</w:t>
      </w:r>
    </w:p>
    <w:p w14:paraId="126C3FB4" w14:textId="77777777" w:rsidR="008A35FC" w:rsidRDefault="008A35FC" w:rsidP="008A35FC">
      <w:pPr>
        <w:pStyle w:val="PL"/>
        <w:rPr>
          <w:noProof w:val="0"/>
        </w:rPr>
      </w:pPr>
      <w:r>
        <w:rPr>
          <w:noProof w:val="0"/>
        </w:rPr>
        <w:t xml:space="preserve">      container attributes {</w:t>
      </w:r>
    </w:p>
    <w:p w14:paraId="5DD4AA51" w14:textId="77777777" w:rsidR="008A35FC" w:rsidRDefault="008A35FC" w:rsidP="008A35FC">
      <w:pPr>
        <w:pStyle w:val="PL"/>
        <w:rPr>
          <w:noProof w:val="0"/>
        </w:rPr>
      </w:pPr>
      <w:r>
        <w:rPr>
          <w:noProof w:val="0"/>
        </w:rPr>
        <w:t xml:space="preserve">        uses ExternalAMFFunctionGrp;</w:t>
      </w:r>
    </w:p>
    <w:p w14:paraId="4296BBAB" w14:textId="77777777" w:rsidR="008A35FC" w:rsidRDefault="008A35FC" w:rsidP="008A35FC">
      <w:pPr>
        <w:pStyle w:val="PL"/>
        <w:rPr>
          <w:noProof w:val="0"/>
        </w:rPr>
      </w:pPr>
      <w:r>
        <w:rPr>
          <w:noProof w:val="0"/>
        </w:rPr>
        <w:t xml:space="preserve">      }</w:t>
      </w:r>
    </w:p>
    <w:p w14:paraId="2BAA6B96" w14:textId="77777777" w:rsidR="008A35FC" w:rsidRDefault="008A35FC" w:rsidP="008A35FC">
      <w:pPr>
        <w:pStyle w:val="PL"/>
        <w:rPr>
          <w:noProof w:val="0"/>
        </w:rPr>
      </w:pPr>
      <w:r>
        <w:rPr>
          <w:noProof w:val="0"/>
        </w:rPr>
        <w:t xml:space="preserve">      uses mf3gpp:ManagedFunctionContainedClasses;</w:t>
      </w:r>
    </w:p>
    <w:p w14:paraId="43EE1283" w14:textId="77777777" w:rsidR="008A35FC" w:rsidRDefault="008A35FC" w:rsidP="008A35FC">
      <w:pPr>
        <w:pStyle w:val="PL"/>
        <w:rPr>
          <w:noProof w:val="0"/>
        </w:rPr>
      </w:pPr>
      <w:r>
        <w:rPr>
          <w:noProof w:val="0"/>
        </w:rPr>
        <w:t xml:space="preserve">    }</w:t>
      </w:r>
    </w:p>
    <w:p w14:paraId="1F490E33" w14:textId="77777777" w:rsidR="008A35FC" w:rsidRDefault="008A35FC" w:rsidP="008A35FC">
      <w:pPr>
        <w:pStyle w:val="PL"/>
        <w:rPr>
          <w:noProof w:val="0"/>
        </w:rPr>
      </w:pPr>
      <w:r>
        <w:rPr>
          <w:noProof w:val="0"/>
        </w:rPr>
        <w:t xml:space="preserve">  } </w:t>
      </w:r>
    </w:p>
    <w:p w14:paraId="50B26F80" w14:textId="77777777" w:rsidR="008A35FC" w:rsidRDefault="008A35FC" w:rsidP="008A35FC">
      <w:pPr>
        <w:pStyle w:val="PL"/>
        <w:rPr>
          <w:noProof w:val="0"/>
        </w:rPr>
      </w:pPr>
      <w:r>
        <w:rPr>
          <w:noProof w:val="0"/>
        </w:rPr>
        <w:t xml:space="preserve">  </w:t>
      </w:r>
    </w:p>
    <w:p w14:paraId="686C6B72" w14:textId="77777777" w:rsidR="008A35FC" w:rsidRDefault="008A35FC" w:rsidP="008A35FC">
      <w:pPr>
        <w:pStyle w:val="PL"/>
        <w:rPr>
          <w:noProof w:val="0"/>
        </w:rPr>
      </w:pPr>
      <w:r>
        <w:rPr>
          <w:noProof w:val="0"/>
        </w:rPr>
        <w:t xml:space="preserve">  augment "/subnet3gpp:SubNetwork" {</w:t>
      </w:r>
    </w:p>
    <w:p w14:paraId="2262EE79" w14:textId="77777777" w:rsidR="008A35FC" w:rsidRDefault="008A35FC" w:rsidP="008A35FC">
      <w:pPr>
        <w:pStyle w:val="PL"/>
        <w:rPr>
          <w:noProof w:val="0"/>
        </w:rPr>
      </w:pPr>
      <w:r>
        <w:rPr>
          <w:noProof w:val="0"/>
        </w:rPr>
        <w:t xml:space="preserve">    if-feature subnet3gpp:ExternalsUnderSubNetwork ;</w:t>
      </w:r>
    </w:p>
    <w:p w14:paraId="48636DAD" w14:textId="77777777" w:rsidR="008A35FC" w:rsidRDefault="008A35FC" w:rsidP="008A35FC">
      <w:pPr>
        <w:pStyle w:val="PL"/>
        <w:rPr>
          <w:noProof w:val="0"/>
        </w:rPr>
      </w:pPr>
      <w:r>
        <w:rPr>
          <w:noProof w:val="0"/>
        </w:rPr>
        <w:t xml:space="preserve">    uses ExternalAMFFunctionWrapper;</w:t>
      </w:r>
    </w:p>
    <w:p w14:paraId="297357E5" w14:textId="77777777" w:rsidR="008A35FC" w:rsidRDefault="008A35FC" w:rsidP="008A35FC">
      <w:pPr>
        <w:pStyle w:val="PL"/>
        <w:rPr>
          <w:noProof w:val="0"/>
        </w:rPr>
      </w:pPr>
      <w:r>
        <w:rPr>
          <w:noProof w:val="0"/>
        </w:rPr>
        <w:t xml:space="preserve">  }</w:t>
      </w:r>
    </w:p>
    <w:p w14:paraId="48FFC20F" w14:textId="77777777" w:rsidR="008A35FC" w:rsidRDefault="008A35FC" w:rsidP="008A35FC">
      <w:pPr>
        <w:pStyle w:val="PL"/>
        <w:rPr>
          <w:noProof w:val="0"/>
        </w:rPr>
      </w:pPr>
    </w:p>
    <w:p w14:paraId="16C4996F" w14:textId="77777777" w:rsidR="008A35FC" w:rsidRDefault="008A35FC" w:rsidP="008A35FC">
      <w:pPr>
        <w:pStyle w:val="PL"/>
        <w:rPr>
          <w:noProof w:val="0"/>
        </w:rPr>
      </w:pPr>
      <w:r>
        <w:rPr>
          <w:noProof w:val="0"/>
        </w:rPr>
        <w:t xml:space="preserve">  augment "/nrnet3gpp:NRNetwork" {</w:t>
      </w:r>
    </w:p>
    <w:p w14:paraId="0F3F04F4" w14:textId="77777777" w:rsidR="008A35FC" w:rsidRDefault="008A35FC" w:rsidP="008A35FC">
      <w:pPr>
        <w:pStyle w:val="PL"/>
        <w:rPr>
          <w:noProof w:val="0"/>
        </w:rPr>
      </w:pPr>
      <w:r>
        <w:rPr>
          <w:noProof w:val="0"/>
        </w:rPr>
        <w:t xml:space="preserve">    if-feature nrnet3gpp:ExternalsUnderNRNetwork;</w:t>
      </w:r>
    </w:p>
    <w:p w14:paraId="7FADBF02" w14:textId="77777777" w:rsidR="008A35FC" w:rsidRDefault="008A35FC" w:rsidP="008A35FC">
      <w:pPr>
        <w:pStyle w:val="PL"/>
        <w:rPr>
          <w:noProof w:val="0"/>
        </w:rPr>
      </w:pPr>
      <w:r>
        <w:rPr>
          <w:noProof w:val="0"/>
        </w:rPr>
        <w:t xml:space="preserve">    uses ExternalAMFFunctionWrapper;</w:t>
      </w:r>
    </w:p>
    <w:p w14:paraId="47859CAC" w14:textId="77777777" w:rsidR="008A35FC" w:rsidRDefault="008A35FC" w:rsidP="008A35FC">
      <w:pPr>
        <w:pStyle w:val="PL"/>
        <w:rPr>
          <w:noProof w:val="0"/>
        </w:rPr>
      </w:pPr>
      <w:r>
        <w:rPr>
          <w:noProof w:val="0"/>
        </w:rPr>
        <w:t xml:space="preserve">  }</w:t>
      </w:r>
    </w:p>
    <w:p w14:paraId="6BD85084" w14:textId="77777777" w:rsidR="008A35FC" w:rsidRDefault="008A35FC" w:rsidP="008A35FC">
      <w:pPr>
        <w:pStyle w:val="PL"/>
        <w:rPr>
          <w:noProof w:val="0"/>
        </w:rPr>
      </w:pPr>
      <w:r>
        <w:rPr>
          <w:noProof w:val="0"/>
        </w:rPr>
        <w:t>}</w:t>
      </w:r>
    </w:p>
    <w:p w14:paraId="6495D694" w14:textId="592192EF" w:rsidR="008A35FC" w:rsidRDefault="008A35FC" w:rsidP="008A35FC">
      <w:pPr>
        <w:pStyle w:val="Heading2"/>
        <w:rPr>
          <w:lang w:eastAsia="zh-CN"/>
        </w:rPr>
      </w:pPr>
      <w:bookmarkStart w:id="86" w:name="_Toc59183337"/>
      <w:bookmarkStart w:id="87" w:name="_Toc59184803"/>
      <w:bookmarkStart w:id="88" w:name="_Toc59195738"/>
      <w:bookmarkStart w:id="89" w:name="_Toc59440167"/>
      <w:bookmarkStart w:id="90" w:name="_Toc67990616"/>
      <w:r>
        <w:rPr>
          <w:lang w:eastAsia="zh-CN"/>
        </w:rPr>
        <w:t>E.5.8</w:t>
      </w:r>
      <w:r>
        <w:rPr>
          <w:lang w:eastAsia="zh-CN"/>
        </w:rPr>
        <w:tab/>
        <w:t>module _3gpp-nr-nrm-externalenbfunction@2019-10-28.yang</w:t>
      </w:r>
      <w:bookmarkEnd w:id="86"/>
      <w:bookmarkEnd w:id="87"/>
      <w:bookmarkEnd w:id="88"/>
      <w:bookmarkEnd w:id="89"/>
      <w:bookmarkEnd w:id="90"/>
    </w:p>
    <w:p w14:paraId="6355EB11" w14:textId="77777777" w:rsidR="008A35FC" w:rsidRDefault="008A35FC" w:rsidP="008A35FC">
      <w:pPr>
        <w:pStyle w:val="PL"/>
        <w:rPr>
          <w:noProof w:val="0"/>
        </w:rPr>
      </w:pPr>
      <w:r>
        <w:rPr>
          <w:noProof w:val="0"/>
        </w:rPr>
        <w:t>module _3gpp-nr-nrm-externalenbfunction {</w:t>
      </w:r>
    </w:p>
    <w:p w14:paraId="7227DC51" w14:textId="77777777" w:rsidR="008A35FC" w:rsidRDefault="008A35FC" w:rsidP="008A35FC">
      <w:pPr>
        <w:pStyle w:val="PL"/>
        <w:rPr>
          <w:noProof w:val="0"/>
        </w:rPr>
      </w:pPr>
      <w:r>
        <w:rPr>
          <w:noProof w:val="0"/>
        </w:rPr>
        <w:t xml:space="preserve">  yang-version 1.1;</w:t>
      </w:r>
    </w:p>
    <w:p w14:paraId="7E3BF3E7" w14:textId="77777777" w:rsidR="008A35FC" w:rsidRDefault="008A35FC" w:rsidP="008A35FC">
      <w:pPr>
        <w:pStyle w:val="PL"/>
        <w:rPr>
          <w:noProof w:val="0"/>
        </w:rPr>
      </w:pPr>
      <w:r>
        <w:rPr>
          <w:noProof w:val="0"/>
        </w:rPr>
        <w:t xml:space="preserve">  namespace "urn:3gpp:sa5:_3gpp-nr-nrm-externalenbfunction";</w:t>
      </w:r>
    </w:p>
    <w:p w14:paraId="5D08D516" w14:textId="77777777" w:rsidR="008A35FC" w:rsidRDefault="008A35FC" w:rsidP="008A35FC">
      <w:pPr>
        <w:pStyle w:val="PL"/>
        <w:rPr>
          <w:noProof w:val="0"/>
        </w:rPr>
      </w:pPr>
      <w:r>
        <w:rPr>
          <w:noProof w:val="0"/>
        </w:rPr>
        <w:t xml:space="preserve">  prefix "extenb3gpp";</w:t>
      </w:r>
    </w:p>
    <w:p w14:paraId="36E383AF" w14:textId="77777777" w:rsidR="008A35FC" w:rsidRDefault="008A35FC" w:rsidP="008A35FC">
      <w:pPr>
        <w:pStyle w:val="PL"/>
        <w:rPr>
          <w:noProof w:val="0"/>
        </w:rPr>
      </w:pPr>
    </w:p>
    <w:p w14:paraId="513FB07B" w14:textId="77777777" w:rsidR="008A35FC" w:rsidRDefault="008A35FC" w:rsidP="008A35FC">
      <w:pPr>
        <w:pStyle w:val="PL"/>
        <w:rPr>
          <w:noProof w:val="0"/>
        </w:rPr>
      </w:pPr>
      <w:r>
        <w:rPr>
          <w:noProof w:val="0"/>
        </w:rPr>
        <w:t xml:space="preserve">  import _3gpp-common-managed-function { prefix mf3gpp; }</w:t>
      </w:r>
    </w:p>
    <w:p w14:paraId="13624BB5" w14:textId="77777777" w:rsidR="008A35FC" w:rsidRDefault="008A35FC" w:rsidP="008A35FC">
      <w:pPr>
        <w:pStyle w:val="PL"/>
        <w:rPr>
          <w:noProof w:val="0"/>
        </w:rPr>
      </w:pPr>
      <w:r>
        <w:rPr>
          <w:noProof w:val="0"/>
        </w:rPr>
        <w:t xml:space="preserve">  import _3gpp-nr-nrm-eutranetwork { prefix eutranet3gpp; }</w:t>
      </w:r>
    </w:p>
    <w:p w14:paraId="3CFF1D3F" w14:textId="77777777" w:rsidR="008A35FC" w:rsidRDefault="008A35FC" w:rsidP="008A35FC">
      <w:pPr>
        <w:pStyle w:val="PL"/>
        <w:rPr>
          <w:noProof w:val="0"/>
        </w:rPr>
      </w:pPr>
      <w:r>
        <w:rPr>
          <w:noProof w:val="0"/>
        </w:rPr>
        <w:t xml:space="preserve">  import _3gpp-common-subnetwork { prefix subnet3gpp; }</w:t>
      </w:r>
    </w:p>
    <w:p w14:paraId="2211C019" w14:textId="77777777" w:rsidR="008A35FC" w:rsidRDefault="008A35FC" w:rsidP="008A35FC">
      <w:pPr>
        <w:pStyle w:val="PL"/>
        <w:rPr>
          <w:noProof w:val="0"/>
        </w:rPr>
      </w:pPr>
      <w:r>
        <w:rPr>
          <w:noProof w:val="0"/>
        </w:rPr>
        <w:t xml:space="preserve">  import _3gpp-common-top { prefix top3gpp; }</w:t>
      </w:r>
    </w:p>
    <w:p w14:paraId="1E033A21" w14:textId="77777777" w:rsidR="008A35FC" w:rsidRDefault="008A35FC" w:rsidP="008A35FC">
      <w:pPr>
        <w:pStyle w:val="PL"/>
        <w:rPr>
          <w:noProof w:val="0"/>
        </w:rPr>
      </w:pPr>
    </w:p>
    <w:p w14:paraId="7CD9BC8E" w14:textId="77777777" w:rsidR="008A35FC" w:rsidRDefault="008A35FC" w:rsidP="008A35FC">
      <w:pPr>
        <w:pStyle w:val="PL"/>
        <w:rPr>
          <w:noProof w:val="0"/>
        </w:rPr>
      </w:pPr>
      <w:r>
        <w:rPr>
          <w:noProof w:val="0"/>
        </w:rPr>
        <w:t xml:space="preserve">  organization "3GPP SA5";</w:t>
      </w:r>
    </w:p>
    <w:p w14:paraId="4823991C" w14:textId="77777777" w:rsidR="008A35FC" w:rsidRDefault="008A35FC" w:rsidP="008A35FC">
      <w:pPr>
        <w:pStyle w:val="PL"/>
        <w:rPr>
          <w:noProof w:val="0"/>
        </w:rPr>
      </w:pPr>
      <w:r>
        <w:rPr>
          <w:noProof w:val="0"/>
        </w:rPr>
        <w:t xml:space="preserve">  description "Defines the YANG mapping of the ExternalENBFunction</w:t>
      </w:r>
    </w:p>
    <w:p w14:paraId="18B59506" w14:textId="77777777" w:rsidR="008A35FC" w:rsidRDefault="008A35FC" w:rsidP="008A35FC">
      <w:pPr>
        <w:pStyle w:val="PL"/>
        <w:rPr>
          <w:noProof w:val="0"/>
        </w:rPr>
      </w:pPr>
      <w:r>
        <w:rPr>
          <w:noProof w:val="0"/>
        </w:rPr>
        <w:t xml:space="preserve">    Information Object Class (IOC) that is part of the NR Network Resource</w:t>
      </w:r>
    </w:p>
    <w:p w14:paraId="0922D675" w14:textId="77777777" w:rsidR="008A35FC" w:rsidRDefault="008A35FC" w:rsidP="008A35FC">
      <w:pPr>
        <w:pStyle w:val="PL"/>
        <w:rPr>
          <w:noProof w:val="0"/>
        </w:rPr>
      </w:pPr>
      <w:r>
        <w:rPr>
          <w:noProof w:val="0"/>
        </w:rPr>
        <w:t xml:space="preserve">    Model (NRM).";</w:t>
      </w:r>
    </w:p>
    <w:p w14:paraId="188A00BA" w14:textId="77777777" w:rsidR="008A35FC" w:rsidRDefault="008A35FC" w:rsidP="008A35FC">
      <w:pPr>
        <w:pStyle w:val="PL"/>
        <w:rPr>
          <w:noProof w:val="0"/>
        </w:rPr>
      </w:pPr>
      <w:r>
        <w:rPr>
          <w:noProof w:val="0"/>
        </w:rPr>
        <w:t xml:space="preserve">  reference "3GPP TS 28.541 5G Network Resource Model (NRM),</w:t>
      </w:r>
    </w:p>
    <w:p w14:paraId="014A9838" w14:textId="77777777" w:rsidR="008A35FC" w:rsidRDefault="008A35FC" w:rsidP="008A35FC">
      <w:pPr>
        <w:pStyle w:val="PL"/>
        <w:rPr>
          <w:noProof w:val="0"/>
        </w:rPr>
      </w:pPr>
      <w:r>
        <w:rPr>
          <w:noProof w:val="0"/>
        </w:rPr>
        <w:t xml:space="preserve">    3GPP TS 28.658 (E-UTRAN) Network Resource Model (NRM)";</w:t>
      </w:r>
    </w:p>
    <w:p w14:paraId="25BE5C1C" w14:textId="77777777" w:rsidR="008A35FC" w:rsidRDefault="008A35FC" w:rsidP="008A35FC">
      <w:pPr>
        <w:pStyle w:val="PL"/>
        <w:rPr>
          <w:noProof w:val="0"/>
        </w:rPr>
      </w:pPr>
    </w:p>
    <w:p w14:paraId="12E067C1" w14:textId="77777777" w:rsidR="008A35FC" w:rsidRDefault="008A35FC" w:rsidP="008A35FC">
      <w:pPr>
        <w:pStyle w:val="PL"/>
        <w:rPr>
          <w:noProof w:val="0"/>
        </w:rPr>
      </w:pPr>
      <w:r>
        <w:rPr>
          <w:noProof w:val="0"/>
        </w:rPr>
        <w:t xml:space="preserve">  revision 2019-10-28 { reference S5-193518 ; }</w:t>
      </w:r>
    </w:p>
    <w:p w14:paraId="45F92454" w14:textId="77777777" w:rsidR="008A35FC" w:rsidRDefault="008A35FC" w:rsidP="008A35FC">
      <w:pPr>
        <w:pStyle w:val="PL"/>
        <w:rPr>
          <w:noProof w:val="0"/>
        </w:rPr>
      </w:pPr>
      <w:r>
        <w:rPr>
          <w:noProof w:val="0"/>
        </w:rPr>
        <w:t xml:space="preserve">  revision 2019-06-17 {</w:t>
      </w:r>
    </w:p>
    <w:p w14:paraId="01F3781C" w14:textId="77777777" w:rsidR="008A35FC" w:rsidRDefault="008A35FC" w:rsidP="008A35FC">
      <w:pPr>
        <w:pStyle w:val="PL"/>
        <w:rPr>
          <w:noProof w:val="0"/>
        </w:rPr>
      </w:pPr>
      <w:r>
        <w:rPr>
          <w:noProof w:val="0"/>
        </w:rPr>
        <w:t xml:space="preserve">    description "Initial revision";</w:t>
      </w:r>
    </w:p>
    <w:p w14:paraId="74536DD6" w14:textId="77777777" w:rsidR="008A35FC" w:rsidRDefault="008A35FC" w:rsidP="008A35FC">
      <w:pPr>
        <w:pStyle w:val="PL"/>
        <w:rPr>
          <w:noProof w:val="0"/>
        </w:rPr>
      </w:pPr>
      <w:r>
        <w:rPr>
          <w:noProof w:val="0"/>
        </w:rPr>
        <w:t xml:space="preserve">  }</w:t>
      </w:r>
    </w:p>
    <w:p w14:paraId="3FA99644" w14:textId="77777777" w:rsidR="008A35FC" w:rsidRDefault="008A35FC" w:rsidP="008A35FC">
      <w:pPr>
        <w:pStyle w:val="PL"/>
        <w:rPr>
          <w:noProof w:val="0"/>
        </w:rPr>
      </w:pPr>
    </w:p>
    <w:p w14:paraId="67F69248" w14:textId="77777777" w:rsidR="008A35FC" w:rsidRDefault="008A35FC" w:rsidP="008A35FC">
      <w:pPr>
        <w:pStyle w:val="PL"/>
        <w:rPr>
          <w:noProof w:val="0"/>
        </w:rPr>
      </w:pPr>
      <w:r>
        <w:rPr>
          <w:noProof w:val="0"/>
        </w:rPr>
        <w:t xml:space="preserve">  grouping ExternalENBFunctionGrp {</w:t>
      </w:r>
    </w:p>
    <w:p w14:paraId="7956BD5A" w14:textId="77777777" w:rsidR="008A35FC" w:rsidRDefault="008A35FC" w:rsidP="008A35FC">
      <w:pPr>
        <w:pStyle w:val="PL"/>
        <w:rPr>
          <w:noProof w:val="0"/>
        </w:rPr>
      </w:pPr>
      <w:r>
        <w:rPr>
          <w:noProof w:val="0"/>
        </w:rPr>
        <w:t xml:space="preserve">    description "Represets the ExternalENBFunction IOC.";</w:t>
      </w:r>
    </w:p>
    <w:p w14:paraId="0FAB26CD" w14:textId="77777777" w:rsidR="008A35FC" w:rsidRDefault="008A35FC" w:rsidP="008A35FC">
      <w:pPr>
        <w:pStyle w:val="PL"/>
        <w:rPr>
          <w:noProof w:val="0"/>
        </w:rPr>
      </w:pPr>
      <w:r>
        <w:rPr>
          <w:noProof w:val="0"/>
        </w:rPr>
        <w:t xml:space="preserve">    reference "3GPP TS 28.658";</w:t>
      </w:r>
    </w:p>
    <w:p w14:paraId="33FC38C0" w14:textId="77777777" w:rsidR="008A35FC" w:rsidRDefault="008A35FC" w:rsidP="008A35FC">
      <w:pPr>
        <w:pStyle w:val="PL"/>
        <w:rPr>
          <w:noProof w:val="0"/>
        </w:rPr>
      </w:pPr>
      <w:r>
        <w:rPr>
          <w:noProof w:val="0"/>
        </w:rPr>
        <w:t xml:space="preserve">    uses mf3gpp:ManagedFunctionGrp;</w:t>
      </w:r>
    </w:p>
    <w:p w14:paraId="6E19F304" w14:textId="77777777" w:rsidR="008A35FC" w:rsidRDefault="008A35FC" w:rsidP="008A35FC">
      <w:pPr>
        <w:pStyle w:val="PL"/>
        <w:rPr>
          <w:noProof w:val="0"/>
        </w:rPr>
      </w:pPr>
    </w:p>
    <w:p w14:paraId="748CD56A" w14:textId="77777777" w:rsidR="008A35FC" w:rsidRDefault="008A35FC" w:rsidP="008A35FC">
      <w:pPr>
        <w:pStyle w:val="PL"/>
        <w:rPr>
          <w:noProof w:val="0"/>
        </w:rPr>
      </w:pPr>
      <w:r>
        <w:rPr>
          <w:noProof w:val="0"/>
        </w:rPr>
        <w:t xml:space="preserve">    leaf eNBId {</w:t>
      </w:r>
    </w:p>
    <w:p w14:paraId="59E4322D" w14:textId="77777777" w:rsidR="008A35FC" w:rsidRDefault="008A35FC" w:rsidP="008A35FC">
      <w:pPr>
        <w:pStyle w:val="PL"/>
        <w:rPr>
          <w:noProof w:val="0"/>
        </w:rPr>
      </w:pPr>
      <w:r>
        <w:rPr>
          <w:noProof w:val="0"/>
        </w:rPr>
        <w:t xml:space="preserve">      description "Unambiguously identifies an eNodeB within a PLMN.";</w:t>
      </w:r>
    </w:p>
    <w:p w14:paraId="2265CD21" w14:textId="77777777" w:rsidR="008A35FC" w:rsidRDefault="008A35FC" w:rsidP="008A35FC">
      <w:pPr>
        <w:pStyle w:val="PL"/>
        <w:rPr>
          <w:noProof w:val="0"/>
        </w:rPr>
      </w:pPr>
      <w:r>
        <w:rPr>
          <w:noProof w:val="0"/>
        </w:rPr>
        <w:t xml:space="preserve">      reference "3GPP TS 36.413, 3GPP TS 36.300";</w:t>
      </w:r>
    </w:p>
    <w:p w14:paraId="367B2A3B" w14:textId="77777777" w:rsidR="008A35FC" w:rsidRDefault="008A35FC" w:rsidP="008A35FC">
      <w:pPr>
        <w:pStyle w:val="PL"/>
        <w:rPr>
          <w:noProof w:val="0"/>
        </w:rPr>
      </w:pPr>
      <w:r>
        <w:rPr>
          <w:noProof w:val="0"/>
        </w:rPr>
        <w:t xml:space="preserve">      mandatory true;</w:t>
      </w:r>
    </w:p>
    <w:p w14:paraId="2E0FD899" w14:textId="77777777" w:rsidR="008A35FC" w:rsidRDefault="008A35FC" w:rsidP="008A35FC">
      <w:pPr>
        <w:pStyle w:val="PL"/>
        <w:rPr>
          <w:noProof w:val="0"/>
        </w:rPr>
      </w:pPr>
      <w:r>
        <w:rPr>
          <w:noProof w:val="0"/>
        </w:rPr>
        <w:t xml:space="preserve">      type int32 { range "0..268435455"; } // Representing 28 bit eNB ID.</w:t>
      </w:r>
    </w:p>
    <w:p w14:paraId="30F54425" w14:textId="77777777" w:rsidR="008A35FC" w:rsidRDefault="008A35FC" w:rsidP="008A35FC">
      <w:pPr>
        <w:pStyle w:val="PL"/>
        <w:rPr>
          <w:noProof w:val="0"/>
        </w:rPr>
      </w:pPr>
      <w:r>
        <w:rPr>
          <w:noProof w:val="0"/>
        </w:rPr>
        <w:t xml:space="preserve">                                           // 18, 20 and 21 bit eNB IDs also</w:t>
      </w:r>
    </w:p>
    <w:p w14:paraId="4C43FBC2" w14:textId="77777777" w:rsidR="008A35FC" w:rsidRDefault="008A35FC" w:rsidP="008A35FC">
      <w:pPr>
        <w:pStyle w:val="PL"/>
        <w:rPr>
          <w:noProof w:val="0"/>
        </w:rPr>
      </w:pPr>
      <w:r>
        <w:rPr>
          <w:noProof w:val="0"/>
        </w:rPr>
        <w:t xml:space="preserve">                                           // allowed.</w:t>
      </w:r>
    </w:p>
    <w:p w14:paraId="671E23C8" w14:textId="77777777" w:rsidR="008A35FC" w:rsidRDefault="008A35FC" w:rsidP="008A35FC">
      <w:pPr>
        <w:pStyle w:val="PL"/>
        <w:rPr>
          <w:noProof w:val="0"/>
        </w:rPr>
      </w:pPr>
      <w:r>
        <w:rPr>
          <w:noProof w:val="0"/>
        </w:rPr>
        <w:t xml:space="preserve">    }</w:t>
      </w:r>
    </w:p>
    <w:p w14:paraId="0A4F957D" w14:textId="77777777" w:rsidR="008A35FC" w:rsidRDefault="008A35FC" w:rsidP="008A35FC">
      <w:pPr>
        <w:pStyle w:val="PL"/>
        <w:rPr>
          <w:noProof w:val="0"/>
        </w:rPr>
      </w:pPr>
      <w:r>
        <w:rPr>
          <w:noProof w:val="0"/>
        </w:rPr>
        <w:t xml:space="preserve">  }</w:t>
      </w:r>
    </w:p>
    <w:p w14:paraId="2A268A1E" w14:textId="77777777" w:rsidR="008A35FC" w:rsidRDefault="008A35FC" w:rsidP="008A35FC">
      <w:pPr>
        <w:pStyle w:val="PL"/>
        <w:rPr>
          <w:noProof w:val="0"/>
        </w:rPr>
      </w:pPr>
    </w:p>
    <w:p w14:paraId="238D7319" w14:textId="77777777" w:rsidR="008A35FC" w:rsidRDefault="008A35FC" w:rsidP="008A35FC">
      <w:pPr>
        <w:pStyle w:val="PL"/>
        <w:rPr>
          <w:noProof w:val="0"/>
        </w:rPr>
      </w:pPr>
      <w:r>
        <w:rPr>
          <w:noProof w:val="0"/>
        </w:rPr>
        <w:t xml:space="preserve">  grouping ExternalENBFunctionWrapper {</w:t>
      </w:r>
    </w:p>
    <w:p w14:paraId="04854387" w14:textId="77777777" w:rsidR="008A35FC" w:rsidRDefault="008A35FC" w:rsidP="008A35FC">
      <w:pPr>
        <w:pStyle w:val="PL"/>
        <w:rPr>
          <w:noProof w:val="0"/>
        </w:rPr>
      </w:pPr>
      <w:r>
        <w:rPr>
          <w:noProof w:val="0"/>
        </w:rPr>
        <w:t xml:space="preserve">    list ExternalENBFunction {</w:t>
      </w:r>
    </w:p>
    <w:p w14:paraId="077C436D" w14:textId="77777777" w:rsidR="008A35FC" w:rsidRDefault="008A35FC" w:rsidP="008A35FC">
      <w:pPr>
        <w:pStyle w:val="PL"/>
        <w:rPr>
          <w:noProof w:val="0"/>
        </w:rPr>
      </w:pPr>
      <w:r>
        <w:rPr>
          <w:noProof w:val="0"/>
        </w:rPr>
        <w:t xml:space="preserve">      description "Represents an external eNB functionality.";</w:t>
      </w:r>
    </w:p>
    <w:p w14:paraId="4533549C" w14:textId="77777777" w:rsidR="008A35FC" w:rsidRDefault="008A35FC" w:rsidP="008A35FC">
      <w:pPr>
        <w:pStyle w:val="PL"/>
        <w:rPr>
          <w:noProof w:val="0"/>
        </w:rPr>
      </w:pPr>
      <w:r>
        <w:rPr>
          <w:noProof w:val="0"/>
        </w:rPr>
        <w:t xml:space="preserve">      reference "3GPP TS 28.658";</w:t>
      </w:r>
    </w:p>
    <w:p w14:paraId="5D41BE5C" w14:textId="77777777" w:rsidR="008A35FC" w:rsidRDefault="008A35FC" w:rsidP="008A35FC">
      <w:pPr>
        <w:pStyle w:val="PL"/>
        <w:rPr>
          <w:noProof w:val="0"/>
        </w:rPr>
      </w:pPr>
      <w:r>
        <w:rPr>
          <w:noProof w:val="0"/>
        </w:rPr>
        <w:lastRenderedPageBreak/>
        <w:t xml:space="preserve">      key id;</w:t>
      </w:r>
    </w:p>
    <w:p w14:paraId="3E30B985" w14:textId="77777777" w:rsidR="008A35FC" w:rsidRDefault="008A35FC" w:rsidP="008A35FC">
      <w:pPr>
        <w:pStyle w:val="PL"/>
        <w:rPr>
          <w:noProof w:val="0"/>
        </w:rPr>
      </w:pPr>
      <w:r>
        <w:rPr>
          <w:noProof w:val="0"/>
        </w:rPr>
        <w:t xml:space="preserve">      uses top3gpp:Top_Grp;</w:t>
      </w:r>
    </w:p>
    <w:p w14:paraId="6E4A04F2" w14:textId="77777777" w:rsidR="008A35FC" w:rsidRDefault="008A35FC" w:rsidP="008A35FC">
      <w:pPr>
        <w:pStyle w:val="PL"/>
        <w:rPr>
          <w:noProof w:val="0"/>
        </w:rPr>
      </w:pPr>
      <w:r>
        <w:rPr>
          <w:noProof w:val="0"/>
        </w:rPr>
        <w:t xml:space="preserve">      container attributes {</w:t>
      </w:r>
    </w:p>
    <w:p w14:paraId="28ACABC1" w14:textId="77777777" w:rsidR="008A35FC" w:rsidRDefault="008A35FC" w:rsidP="008A35FC">
      <w:pPr>
        <w:pStyle w:val="PL"/>
        <w:rPr>
          <w:noProof w:val="0"/>
        </w:rPr>
      </w:pPr>
      <w:r>
        <w:rPr>
          <w:noProof w:val="0"/>
        </w:rPr>
        <w:t xml:space="preserve">        uses ExternalENBFunctionGrp;</w:t>
      </w:r>
    </w:p>
    <w:p w14:paraId="0345DE10" w14:textId="77777777" w:rsidR="008A35FC" w:rsidRDefault="008A35FC" w:rsidP="008A35FC">
      <w:pPr>
        <w:pStyle w:val="PL"/>
        <w:rPr>
          <w:noProof w:val="0"/>
        </w:rPr>
      </w:pPr>
      <w:r>
        <w:rPr>
          <w:noProof w:val="0"/>
        </w:rPr>
        <w:t xml:space="preserve">      }</w:t>
      </w:r>
    </w:p>
    <w:p w14:paraId="2A64C236" w14:textId="77777777" w:rsidR="008A35FC" w:rsidRDefault="008A35FC" w:rsidP="008A35FC">
      <w:pPr>
        <w:pStyle w:val="PL"/>
        <w:rPr>
          <w:noProof w:val="0"/>
        </w:rPr>
      </w:pPr>
      <w:r>
        <w:rPr>
          <w:noProof w:val="0"/>
        </w:rPr>
        <w:t xml:space="preserve">      uses mf3gpp:ManagedFunctionContainedClasses;</w:t>
      </w:r>
    </w:p>
    <w:p w14:paraId="767B6683" w14:textId="77777777" w:rsidR="008A35FC" w:rsidRDefault="008A35FC" w:rsidP="008A35FC">
      <w:pPr>
        <w:pStyle w:val="PL"/>
        <w:rPr>
          <w:noProof w:val="0"/>
        </w:rPr>
      </w:pPr>
      <w:r>
        <w:rPr>
          <w:noProof w:val="0"/>
        </w:rPr>
        <w:t xml:space="preserve">    }</w:t>
      </w:r>
    </w:p>
    <w:p w14:paraId="771898B6" w14:textId="77777777" w:rsidR="008A35FC" w:rsidRDefault="008A35FC" w:rsidP="008A35FC">
      <w:pPr>
        <w:pStyle w:val="PL"/>
        <w:rPr>
          <w:noProof w:val="0"/>
        </w:rPr>
      </w:pPr>
      <w:r>
        <w:rPr>
          <w:noProof w:val="0"/>
        </w:rPr>
        <w:t xml:space="preserve">  } </w:t>
      </w:r>
    </w:p>
    <w:p w14:paraId="05A77854" w14:textId="77777777" w:rsidR="008A35FC" w:rsidRDefault="008A35FC" w:rsidP="008A35FC">
      <w:pPr>
        <w:pStyle w:val="PL"/>
        <w:rPr>
          <w:noProof w:val="0"/>
        </w:rPr>
      </w:pPr>
      <w:r>
        <w:rPr>
          <w:noProof w:val="0"/>
        </w:rPr>
        <w:t xml:space="preserve">  </w:t>
      </w:r>
    </w:p>
    <w:p w14:paraId="04BFEBE3" w14:textId="77777777" w:rsidR="008A35FC" w:rsidRDefault="008A35FC" w:rsidP="008A35FC">
      <w:pPr>
        <w:pStyle w:val="PL"/>
        <w:rPr>
          <w:noProof w:val="0"/>
        </w:rPr>
      </w:pPr>
      <w:r>
        <w:rPr>
          <w:noProof w:val="0"/>
        </w:rPr>
        <w:t xml:space="preserve">  augment "/subnet3gpp:SubNetwork" {</w:t>
      </w:r>
    </w:p>
    <w:p w14:paraId="51C90DE0" w14:textId="77777777" w:rsidR="008A35FC" w:rsidRDefault="008A35FC" w:rsidP="008A35FC">
      <w:pPr>
        <w:pStyle w:val="PL"/>
        <w:rPr>
          <w:noProof w:val="0"/>
        </w:rPr>
      </w:pPr>
      <w:r>
        <w:rPr>
          <w:noProof w:val="0"/>
        </w:rPr>
        <w:t xml:space="preserve">    if-feature subnet3gpp:ExternalsUnderSubNetwork ;</w:t>
      </w:r>
    </w:p>
    <w:p w14:paraId="29261CDF" w14:textId="77777777" w:rsidR="008A35FC" w:rsidRDefault="008A35FC" w:rsidP="008A35FC">
      <w:pPr>
        <w:pStyle w:val="PL"/>
        <w:rPr>
          <w:noProof w:val="0"/>
        </w:rPr>
      </w:pPr>
      <w:r>
        <w:rPr>
          <w:noProof w:val="0"/>
        </w:rPr>
        <w:t xml:space="preserve">    uses ExternalENBFunctionWrapper;</w:t>
      </w:r>
    </w:p>
    <w:p w14:paraId="362E7054" w14:textId="77777777" w:rsidR="008A35FC" w:rsidRDefault="008A35FC" w:rsidP="008A35FC">
      <w:pPr>
        <w:pStyle w:val="PL"/>
        <w:rPr>
          <w:noProof w:val="0"/>
        </w:rPr>
      </w:pPr>
      <w:r>
        <w:rPr>
          <w:noProof w:val="0"/>
        </w:rPr>
        <w:t xml:space="preserve">  }</w:t>
      </w:r>
    </w:p>
    <w:p w14:paraId="2E980DC6" w14:textId="77777777" w:rsidR="008A35FC" w:rsidRDefault="008A35FC" w:rsidP="008A35FC">
      <w:pPr>
        <w:pStyle w:val="PL"/>
        <w:rPr>
          <w:noProof w:val="0"/>
        </w:rPr>
      </w:pPr>
    </w:p>
    <w:p w14:paraId="1A5534CE" w14:textId="77777777" w:rsidR="008A35FC" w:rsidRDefault="008A35FC" w:rsidP="008A35FC">
      <w:pPr>
        <w:pStyle w:val="PL"/>
        <w:rPr>
          <w:noProof w:val="0"/>
        </w:rPr>
      </w:pPr>
      <w:r>
        <w:rPr>
          <w:noProof w:val="0"/>
        </w:rPr>
        <w:t xml:space="preserve">  augment "/eutranet3gpp:EUtraNetwork" {</w:t>
      </w:r>
    </w:p>
    <w:p w14:paraId="51D78E70" w14:textId="77777777" w:rsidR="008A35FC" w:rsidRDefault="008A35FC" w:rsidP="008A35FC">
      <w:pPr>
        <w:pStyle w:val="PL"/>
        <w:rPr>
          <w:noProof w:val="0"/>
        </w:rPr>
      </w:pPr>
      <w:r>
        <w:rPr>
          <w:noProof w:val="0"/>
        </w:rPr>
        <w:t xml:space="preserve">    if-feature eutranet3gpp:ExternalsUnderEUtraNetwork;</w:t>
      </w:r>
    </w:p>
    <w:p w14:paraId="55804317" w14:textId="77777777" w:rsidR="008A35FC" w:rsidRPr="00FA43ED" w:rsidRDefault="008A35FC" w:rsidP="008A35FC">
      <w:pPr>
        <w:pStyle w:val="PL"/>
        <w:rPr>
          <w:noProof w:val="0"/>
          <w:rPrChange w:id="91" w:author="28.541_CR0488_(Rel-17)_adNRM" w:date="2021-06-16T14:46:00Z">
            <w:rPr>
              <w:noProof w:val="0"/>
              <w:lang w:val="fr-FR"/>
            </w:rPr>
          </w:rPrChange>
        </w:rPr>
      </w:pPr>
      <w:r>
        <w:rPr>
          <w:noProof w:val="0"/>
        </w:rPr>
        <w:t xml:space="preserve">    </w:t>
      </w:r>
      <w:r w:rsidRPr="00FA43ED">
        <w:rPr>
          <w:noProof w:val="0"/>
          <w:rPrChange w:id="92" w:author="28.541_CR0488_(Rel-17)_adNRM" w:date="2021-06-16T14:46:00Z">
            <w:rPr>
              <w:noProof w:val="0"/>
              <w:lang w:val="fr-FR"/>
            </w:rPr>
          </w:rPrChange>
        </w:rPr>
        <w:t>uses ExternalENBFunctionWrapper;</w:t>
      </w:r>
    </w:p>
    <w:p w14:paraId="349AB27B" w14:textId="77777777" w:rsidR="008A35FC" w:rsidRPr="00FA43ED" w:rsidRDefault="008A35FC" w:rsidP="008A35FC">
      <w:pPr>
        <w:pStyle w:val="PL"/>
        <w:rPr>
          <w:noProof w:val="0"/>
          <w:rPrChange w:id="93" w:author="28.541_CR0488_(Rel-17)_adNRM" w:date="2021-06-16T14:46:00Z">
            <w:rPr>
              <w:noProof w:val="0"/>
              <w:lang w:val="fr-FR"/>
            </w:rPr>
          </w:rPrChange>
        </w:rPr>
      </w:pPr>
      <w:r w:rsidRPr="00FA43ED">
        <w:rPr>
          <w:noProof w:val="0"/>
          <w:rPrChange w:id="94" w:author="28.541_CR0488_(Rel-17)_adNRM" w:date="2021-06-16T14:46:00Z">
            <w:rPr>
              <w:noProof w:val="0"/>
              <w:lang w:val="fr-FR"/>
            </w:rPr>
          </w:rPrChange>
        </w:rPr>
        <w:t xml:space="preserve">  }</w:t>
      </w:r>
    </w:p>
    <w:p w14:paraId="2DBDEC74" w14:textId="77777777" w:rsidR="008A35FC" w:rsidRPr="00FA43ED" w:rsidRDefault="008A35FC" w:rsidP="008A35FC">
      <w:pPr>
        <w:pStyle w:val="PL"/>
        <w:rPr>
          <w:noProof w:val="0"/>
          <w:rPrChange w:id="95" w:author="28.541_CR0488_(Rel-17)_adNRM" w:date="2021-06-16T14:46:00Z">
            <w:rPr>
              <w:noProof w:val="0"/>
              <w:lang w:val="fr-FR"/>
            </w:rPr>
          </w:rPrChange>
        </w:rPr>
      </w:pPr>
      <w:r w:rsidRPr="00FA43ED">
        <w:rPr>
          <w:noProof w:val="0"/>
          <w:rPrChange w:id="96" w:author="28.541_CR0488_(Rel-17)_adNRM" w:date="2021-06-16T14:46:00Z">
            <w:rPr>
              <w:noProof w:val="0"/>
              <w:lang w:val="fr-FR"/>
            </w:rPr>
          </w:rPrChange>
        </w:rPr>
        <w:t>}</w:t>
      </w:r>
    </w:p>
    <w:p w14:paraId="6A24FAD3" w14:textId="780EC30C" w:rsidR="008A35FC" w:rsidRPr="00FA43ED" w:rsidRDefault="008A35FC" w:rsidP="008A35FC">
      <w:pPr>
        <w:pStyle w:val="Heading2"/>
        <w:rPr>
          <w:lang w:eastAsia="zh-CN"/>
          <w:rPrChange w:id="97" w:author="28.541_CR0488_(Rel-17)_adNRM" w:date="2021-06-16T14:46:00Z">
            <w:rPr>
              <w:lang w:val="fr-FR" w:eastAsia="zh-CN"/>
            </w:rPr>
          </w:rPrChange>
        </w:rPr>
      </w:pPr>
      <w:bookmarkStart w:id="98" w:name="_Toc59183338"/>
      <w:bookmarkStart w:id="99" w:name="_Toc59184804"/>
      <w:bookmarkStart w:id="100" w:name="_Toc59195739"/>
      <w:bookmarkStart w:id="101" w:name="_Toc59440168"/>
      <w:bookmarkStart w:id="102" w:name="_Toc67990617"/>
      <w:r w:rsidRPr="00FA43ED">
        <w:rPr>
          <w:lang w:eastAsia="zh-CN"/>
          <w:rPrChange w:id="103" w:author="28.541_CR0488_(Rel-17)_adNRM" w:date="2021-06-16T14:46:00Z">
            <w:rPr>
              <w:lang w:val="fr-FR" w:eastAsia="zh-CN"/>
            </w:rPr>
          </w:rPrChange>
        </w:rPr>
        <w:t>E.5.9</w:t>
      </w:r>
      <w:r w:rsidRPr="00FA43ED">
        <w:rPr>
          <w:lang w:eastAsia="zh-CN"/>
          <w:rPrChange w:id="104" w:author="28.541_CR0488_(Rel-17)_adNRM" w:date="2021-06-16T14:46:00Z">
            <w:rPr>
              <w:lang w:val="fr-FR" w:eastAsia="zh-CN"/>
            </w:rPr>
          </w:rPrChange>
        </w:rPr>
        <w:tab/>
        <w:t>module _3gpp-nr-nrm-externaleutrancell@2019-10-28.yang</w:t>
      </w:r>
      <w:bookmarkEnd w:id="98"/>
      <w:bookmarkEnd w:id="99"/>
      <w:bookmarkEnd w:id="100"/>
      <w:bookmarkEnd w:id="101"/>
      <w:bookmarkEnd w:id="102"/>
    </w:p>
    <w:p w14:paraId="27B764F1" w14:textId="77777777" w:rsidR="008A35FC" w:rsidRPr="00FA43ED" w:rsidRDefault="008A35FC" w:rsidP="008A35FC">
      <w:pPr>
        <w:pStyle w:val="PL"/>
        <w:rPr>
          <w:noProof w:val="0"/>
          <w:lang w:eastAsia="zh-CN"/>
          <w:rPrChange w:id="105" w:author="28.541_CR0488_(Rel-17)_adNRM" w:date="2021-06-16T14:46:00Z">
            <w:rPr>
              <w:noProof w:val="0"/>
              <w:lang w:val="fr-FR" w:eastAsia="zh-CN"/>
            </w:rPr>
          </w:rPrChange>
        </w:rPr>
      </w:pPr>
    </w:p>
    <w:p w14:paraId="41A847CB" w14:textId="77777777" w:rsidR="008A35FC" w:rsidRPr="00FA43ED" w:rsidRDefault="008A35FC" w:rsidP="008A35FC">
      <w:pPr>
        <w:pStyle w:val="PL"/>
        <w:rPr>
          <w:noProof w:val="0"/>
          <w:rPrChange w:id="106" w:author="28.541_CR0488_(Rel-17)_adNRM" w:date="2021-06-16T14:46:00Z">
            <w:rPr>
              <w:noProof w:val="0"/>
              <w:lang w:val="fr-FR"/>
            </w:rPr>
          </w:rPrChange>
        </w:rPr>
      </w:pPr>
      <w:r w:rsidRPr="00FA43ED">
        <w:rPr>
          <w:noProof w:val="0"/>
          <w:rPrChange w:id="107" w:author="28.541_CR0488_(Rel-17)_adNRM" w:date="2021-06-16T14:46:00Z">
            <w:rPr>
              <w:noProof w:val="0"/>
              <w:lang w:val="fr-FR"/>
            </w:rPr>
          </w:rPrChange>
        </w:rPr>
        <w:t>module _3gpp-nr-nrm-externaleutrancell {</w:t>
      </w:r>
    </w:p>
    <w:p w14:paraId="6FD71334" w14:textId="77777777" w:rsidR="008A35FC" w:rsidRPr="00FA43ED" w:rsidRDefault="008A35FC" w:rsidP="008A35FC">
      <w:pPr>
        <w:pStyle w:val="PL"/>
        <w:rPr>
          <w:noProof w:val="0"/>
          <w:rPrChange w:id="108" w:author="28.541_CR0488_(Rel-17)_adNRM" w:date="2021-06-16T14:46:00Z">
            <w:rPr>
              <w:noProof w:val="0"/>
              <w:lang w:val="fr-FR"/>
            </w:rPr>
          </w:rPrChange>
        </w:rPr>
      </w:pPr>
      <w:r w:rsidRPr="00FA43ED">
        <w:rPr>
          <w:noProof w:val="0"/>
          <w:rPrChange w:id="109" w:author="28.541_CR0488_(Rel-17)_adNRM" w:date="2021-06-16T14:46:00Z">
            <w:rPr>
              <w:noProof w:val="0"/>
              <w:lang w:val="fr-FR"/>
            </w:rPr>
          </w:rPrChange>
        </w:rPr>
        <w:t xml:space="preserve">  yang-version 1.1;</w:t>
      </w:r>
    </w:p>
    <w:p w14:paraId="2908B7A4" w14:textId="77777777" w:rsidR="008A35FC" w:rsidRPr="00FA43ED" w:rsidRDefault="008A35FC" w:rsidP="008A35FC">
      <w:pPr>
        <w:pStyle w:val="PL"/>
        <w:rPr>
          <w:noProof w:val="0"/>
          <w:rPrChange w:id="110" w:author="28.541_CR0488_(Rel-17)_adNRM" w:date="2021-06-16T14:46:00Z">
            <w:rPr>
              <w:noProof w:val="0"/>
              <w:lang w:val="fr-FR"/>
            </w:rPr>
          </w:rPrChange>
        </w:rPr>
      </w:pPr>
      <w:r w:rsidRPr="00FA43ED">
        <w:rPr>
          <w:noProof w:val="0"/>
          <w:rPrChange w:id="111" w:author="28.541_CR0488_(Rel-17)_adNRM" w:date="2021-06-16T14:46:00Z">
            <w:rPr>
              <w:noProof w:val="0"/>
              <w:lang w:val="fr-FR"/>
            </w:rPr>
          </w:rPrChange>
        </w:rPr>
        <w:t xml:space="preserve">  namespace "urn:3gpp:sa5:_3gpp-nr-nrm-externaleutrancell";</w:t>
      </w:r>
    </w:p>
    <w:p w14:paraId="4E79CAE5" w14:textId="77777777" w:rsidR="008A35FC" w:rsidRPr="00FA43ED" w:rsidRDefault="008A35FC" w:rsidP="008A35FC">
      <w:pPr>
        <w:pStyle w:val="PL"/>
        <w:rPr>
          <w:noProof w:val="0"/>
          <w:rPrChange w:id="112" w:author="28.541_CR0488_(Rel-17)_adNRM" w:date="2021-06-16T14:46:00Z">
            <w:rPr>
              <w:noProof w:val="0"/>
              <w:lang w:val="fr-FR"/>
            </w:rPr>
          </w:rPrChange>
        </w:rPr>
      </w:pPr>
      <w:r w:rsidRPr="00FA43ED">
        <w:rPr>
          <w:noProof w:val="0"/>
          <w:rPrChange w:id="113" w:author="28.541_CR0488_(Rel-17)_adNRM" w:date="2021-06-16T14:46:00Z">
            <w:rPr>
              <w:noProof w:val="0"/>
              <w:lang w:val="fr-FR"/>
            </w:rPr>
          </w:rPrChange>
        </w:rPr>
        <w:t xml:space="preserve">  prefix "exteutrancell3gpp";</w:t>
      </w:r>
    </w:p>
    <w:p w14:paraId="31699580" w14:textId="77777777" w:rsidR="008A35FC" w:rsidRPr="00FA43ED" w:rsidRDefault="008A35FC" w:rsidP="008A35FC">
      <w:pPr>
        <w:pStyle w:val="PL"/>
        <w:rPr>
          <w:noProof w:val="0"/>
          <w:rPrChange w:id="114" w:author="28.541_CR0488_(Rel-17)_adNRM" w:date="2021-06-16T14:46:00Z">
            <w:rPr>
              <w:noProof w:val="0"/>
              <w:lang w:val="fr-FR"/>
            </w:rPr>
          </w:rPrChange>
        </w:rPr>
      </w:pPr>
    </w:p>
    <w:p w14:paraId="3A990EF7" w14:textId="77777777" w:rsidR="008A35FC" w:rsidRPr="00FA43ED" w:rsidRDefault="008A35FC" w:rsidP="008A35FC">
      <w:pPr>
        <w:pStyle w:val="PL"/>
        <w:rPr>
          <w:noProof w:val="0"/>
          <w:rPrChange w:id="115" w:author="28.541_CR0488_(Rel-17)_adNRM" w:date="2021-06-16T14:46:00Z">
            <w:rPr>
              <w:noProof w:val="0"/>
              <w:lang w:val="fr-FR"/>
            </w:rPr>
          </w:rPrChange>
        </w:rPr>
      </w:pPr>
      <w:r w:rsidRPr="00FA43ED">
        <w:rPr>
          <w:noProof w:val="0"/>
          <w:rPrChange w:id="116" w:author="28.541_CR0488_(Rel-17)_adNRM" w:date="2021-06-16T14:46:00Z">
            <w:rPr>
              <w:noProof w:val="0"/>
              <w:lang w:val="fr-FR"/>
            </w:rPr>
          </w:rPrChange>
        </w:rPr>
        <w:t xml:space="preserve">  import _3gpp-common-yang-types { prefix types3gpp; }</w:t>
      </w:r>
    </w:p>
    <w:p w14:paraId="1CDFEDCD" w14:textId="77777777" w:rsidR="008A35FC" w:rsidRDefault="008A35FC" w:rsidP="008A35FC">
      <w:pPr>
        <w:pStyle w:val="PL"/>
        <w:rPr>
          <w:noProof w:val="0"/>
        </w:rPr>
      </w:pPr>
      <w:r w:rsidRPr="00FA43ED">
        <w:rPr>
          <w:noProof w:val="0"/>
          <w:rPrChange w:id="117" w:author="28.541_CR0488_(Rel-17)_adNRM" w:date="2021-06-16T14:46:00Z">
            <w:rPr>
              <w:noProof w:val="0"/>
              <w:lang w:val="fr-FR"/>
            </w:rPr>
          </w:rPrChange>
        </w:rPr>
        <w:t xml:space="preserve">  </w:t>
      </w:r>
      <w:r>
        <w:rPr>
          <w:noProof w:val="0"/>
        </w:rPr>
        <w:t>import _3gpp-common-managed-function { prefix mf3gpp; }</w:t>
      </w:r>
    </w:p>
    <w:p w14:paraId="55B2A3AB" w14:textId="77777777" w:rsidR="008A35FC" w:rsidRDefault="008A35FC" w:rsidP="008A35FC">
      <w:pPr>
        <w:pStyle w:val="PL"/>
        <w:rPr>
          <w:noProof w:val="0"/>
        </w:rPr>
      </w:pPr>
      <w:r>
        <w:rPr>
          <w:noProof w:val="0"/>
        </w:rPr>
        <w:t xml:space="preserve">  import _3gpp-common-subnetwork { prefix subnet3gpp; }</w:t>
      </w:r>
    </w:p>
    <w:p w14:paraId="413DBAED" w14:textId="77777777" w:rsidR="008A35FC" w:rsidRDefault="008A35FC" w:rsidP="008A35FC">
      <w:pPr>
        <w:pStyle w:val="PL"/>
        <w:rPr>
          <w:noProof w:val="0"/>
        </w:rPr>
      </w:pPr>
      <w:r>
        <w:rPr>
          <w:noProof w:val="0"/>
        </w:rPr>
        <w:t xml:space="preserve">  import _3gpp-nr-nrm-eutranetwork { prefix eutranet3gpp; }</w:t>
      </w:r>
    </w:p>
    <w:p w14:paraId="7838EDD6" w14:textId="77777777" w:rsidR="008A35FC" w:rsidRDefault="008A35FC" w:rsidP="008A35FC">
      <w:pPr>
        <w:pStyle w:val="PL"/>
        <w:rPr>
          <w:noProof w:val="0"/>
        </w:rPr>
      </w:pPr>
      <w:r>
        <w:rPr>
          <w:noProof w:val="0"/>
        </w:rPr>
        <w:t xml:space="preserve">  import _3gpp-nr-nrm-externalenbfunction { prefix extenb3gpp; }</w:t>
      </w:r>
    </w:p>
    <w:p w14:paraId="3B091F7B" w14:textId="77777777" w:rsidR="008A35FC" w:rsidRDefault="008A35FC" w:rsidP="008A35FC">
      <w:pPr>
        <w:pStyle w:val="PL"/>
        <w:rPr>
          <w:noProof w:val="0"/>
        </w:rPr>
      </w:pPr>
      <w:r>
        <w:rPr>
          <w:noProof w:val="0"/>
        </w:rPr>
        <w:t xml:space="preserve">  import _3gpp-common-top { prefix top3gpp; }</w:t>
      </w:r>
    </w:p>
    <w:p w14:paraId="68098B85" w14:textId="77777777" w:rsidR="008A35FC" w:rsidRDefault="008A35FC" w:rsidP="008A35FC">
      <w:pPr>
        <w:pStyle w:val="PL"/>
        <w:rPr>
          <w:noProof w:val="0"/>
        </w:rPr>
      </w:pPr>
    </w:p>
    <w:p w14:paraId="513A655A" w14:textId="77777777" w:rsidR="008A35FC" w:rsidRDefault="008A35FC" w:rsidP="008A35FC">
      <w:pPr>
        <w:pStyle w:val="PL"/>
        <w:rPr>
          <w:noProof w:val="0"/>
        </w:rPr>
      </w:pPr>
      <w:r>
        <w:rPr>
          <w:noProof w:val="0"/>
        </w:rPr>
        <w:t xml:space="preserve">  organization "3GPP SA5";</w:t>
      </w:r>
    </w:p>
    <w:p w14:paraId="484F0716" w14:textId="77777777" w:rsidR="008A35FC" w:rsidRDefault="008A35FC" w:rsidP="008A35FC">
      <w:pPr>
        <w:pStyle w:val="PL"/>
        <w:rPr>
          <w:noProof w:val="0"/>
        </w:rPr>
      </w:pPr>
      <w:r>
        <w:rPr>
          <w:noProof w:val="0"/>
        </w:rPr>
        <w:t xml:space="preserve">  description "Defines the YANG mapping of the ExternalEUtranCellFDD and</w:t>
      </w:r>
    </w:p>
    <w:p w14:paraId="1ACFA538" w14:textId="77777777" w:rsidR="008A35FC" w:rsidRDefault="008A35FC" w:rsidP="008A35FC">
      <w:pPr>
        <w:pStyle w:val="PL"/>
        <w:rPr>
          <w:noProof w:val="0"/>
        </w:rPr>
      </w:pPr>
      <w:r>
        <w:rPr>
          <w:noProof w:val="0"/>
        </w:rPr>
        <w:t xml:space="preserve">    ExternalEUtranCellTDD Information Object Classes (IOCs) that are part</w:t>
      </w:r>
    </w:p>
    <w:p w14:paraId="2B022119" w14:textId="77777777" w:rsidR="008A35FC" w:rsidRDefault="008A35FC" w:rsidP="008A35FC">
      <w:pPr>
        <w:pStyle w:val="PL"/>
        <w:rPr>
          <w:noProof w:val="0"/>
        </w:rPr>
      </w:pPr>
      <w:r>
        <w:rPr>
          <w:noProof w:val="0"/>
        </w:rPr>
        <w:t xml:space="preserve">    of the NR Network Resource Model (NRM).";</w:t>
      </w:r>
    </w:p>
    <w:p w14:paraId="0BBC8810" w14:textId="77777777" w:rsidR="008A35FC" w:rsidRDefault="008A35FC" w:rsidP="008A35FC">
      <w:pPr>
        <w:pStyle w:val="PL"/>
        <w:rPr>
          <w:noProof w:val="0"/>
        </w:rPr>
      </w:pPr>
      <w:r>
        <w:rPr>
          <w:noProof w:val="0"/>
        </w:rPr>
        <w:t xml:space="preserve">  reference "3GPP TS 28.541 5G Network Resource Model (NRM),</w:t>
      </w:r>
    </w:p>
    <w:p w14:paraId="5ABC8855" w14:textId="77777777" w:rsidR="008A35FC" w:rsidRDefault="008A35FC" w:rsidP="008A35FC">
      <w:pPr>
        <w:pStyle w:val="PL"/>
        <w:rPr>
          <w:noProof w:val="0"/>
        </w:rPr>
      </w:pPr>
      <w:r>
        <w:rPr>
          <w:noProof w:val="0"/>
        </w:rPr>
        <w:t xml:space="preserve">    3GPP TS 28.658 (E-UTRAN) Network Resource Model (NRM)";</w:t>
      </w:r>
    </w:p>
    <w:p w14:paraId="0DC6F967" w14:textId="77777777" w:rsidR="008A35FC" w:rsidRDefault="008A35FC" w:rsidP="008A35FC">
      <w:pPr>
        <w:pStyle w:val="PL"/>
        <w:rPr>
          <w:noProof w:val="0"/>
        </w:rPr>
      </w:pPr>
    </w:p>
    <w:p w14:paraId="255A93B3" w14:textId="77777777" w:rsidR="008A35FC" w:rsidRDefault="008A35FC" w:rsidP="008A35FC">
      <w:pPr>
        <w:pStyle w:val="PL"/>
        <w:rPr>
          <w:noProof w:val="0"/>
        </w:rPr>
      </w:pPr>
      <w:r>
        <w:rPr>
          <w:noProof w:val="0"/>
        </w:rPr>
        <w:t xml:space="preserve">  revision 2019-10-28 { reference S5-193518 ; }</w:t>
      </w:r>
    </w:p>
    <w:p w14:paraId="1EE1051C" w14:textId="77777777" w:rsidR="008A35FC" w:rsidRDefault="008A35FC" w:rsidP="008A35FC">
      <w:pPr>
        <w:pStyle w:val="PL"/>
        <w:rPr>
          <w:noProof w:val="0"/>
        </w:rPr>
      </w:pPr>
      <w:r>
        <w:rPr>
          <w:noProof w:val="0"/>
        </w:rPr>
        <w:t xml:space="preserve">  revision 2019-06-17 {</w:t>
      </w:r>
    </w:p>
    <w:p w14:paraId="398DB6CC" w14:textId="77777777" w:rsidR="008A35FC" w:rsidRDefault="008A35FC" w:rsidP="008A35FC">
      <w:pPr>
        <w:pStyle w:val="PL"/>
        <w:rPr>
          <w:noProof w:val="0"/>
        </w:rPr>
      </w:pPr>
      <w:r>
        <w:rPr>
          <w:noProof w:val="0"/>
        </w:rPr>
        <w:t xml:space="preserve">    description "Initial revision";</w:t>
      </w:r>
    </w:p>
    <w:p w14:paraId="0CAA8FB9" w14:textId="77777777" w:rsidR="008A35FC" w:rsidRDefault="008A35FC" w:rsidP="008A35FC">
      <w:pPr>
        <w:pStyle w:val="PL"/>
        <w:rPr>
          <w:noProof w:val="0"/>
        </w:rPr>
      </w:pPr>
      <w:r>
        <w:rPr>
          <w:noProof w:val="0"/>
        </w:rPr>
        <w:t xml:space="preserve">  }</w:t>
      </w:r>
    </w:p>
    <w:p w14:paraId="065856FF" w14:textId="77777777" w:rsidR="008A35FC" w:rsidRDefault="008A35FC" w:rsidP="008A35FC">
      <w:pPr>
        <w:pStyle w:val="PL"/>
        <w:rPr>
          <w:noProof w:val="0"/>
        </w:rPr>
      </w:pPr>
    </w:p>
    <w:p w14:paraId="060E1D40" w14:textId="77777777" w:rsidR="008A35FC" w:rsidRDefault="008A35FC" w:rsidP="008A35FC">
      <w:pPr>
        <w:pStyle w:val="PL"/>
        <w:rPr>
          <w:noProof w:val="0"/>
        </w:rPr>
      </w:pPr>
      <w:r>
        <w:rPr>
          <w:noProof w:val="0"/>
        </w:rPr>
        <w:t xml:space="preserve">  grouping ExternalEUtranGenericCellGrp {</w:t>
      </w:r>
    </w:p>
    <w:p w14:paraId="6684E4F5" w14:textId="77777777" w:rsidR="008A35FC" w:rsidRDefault="008A35FC" w:rsidP="008A35FC">
      <w:pPr>
        <w:pStyle w:val="PL"/>
        <w:rPr>
          <w:noProof w:val="0"/>
        </w:rPr>
      </w:pPr>
      <w:r>
        <w:rPr>
          <w:noProof w:val="0"/>
        </w:rPr>
        <w:t xml:space="preserve">    description "Represents the ExternalEUtranGenericCell IOC."; </w:t>
      </w:r>
    </w:p>
    <w:p w14:paraId="13507A80" w14:textId="77777777" w:rsidR="008A35FC" w:rsidRDefault="008A35FC" w:rsidP="008A35FC">
      <w:pPr>
        <w:pStyle w:val="PL"/>
        <w:rPr>
          <w:noProof w:val="0"/>
        </w:rPr>
      </w:pPr>
      <w:r>
        <w:rPr>
          <w:noProof w:val="0"/>
        </w:rPr>
        <w:t xml:space="preserve">    reference "3GPP TS 28.658";</w:t>
      </w:r>
    </w:p>
    <w:p w14:paraId="11783EC5" w14:textId="77777777" w:rsidR="008A35FC" w:rsidRDefault="008A35FC" w:rsidP="008A35FC">
      <w:pPr>
        <w:pStyle w:val="PL"/>
        <w:rPr>
          <w:noProof w:val="0"/>
        </w:rPr>
      </w:pPr>
      <w:r>
        <w:rPr>
          <w:noProof w:val="0"/>
        </w:rPr>
        <w:t xml:space="preserve">    uses mf3gpp:ManagedFunctionGrp;</w:t>
      </w:r>
    </w:p>
    <w:p w14:paraId="4D0CBCDE" w14:textId="77777777" w:rsidR="008A35FC" w:rsidRDefault="008A35FC" w:rsidP="008A35FC">
      <w:pPr>
        <w:pStyle w:val="PL"/>
        <w:rPr>
          <w:noProof w:val="0"/>
        </w:rPr>
      </w:pPr>
    </w:p>
    <w:p w14:paraId="7CB67E6A" w14:textId="77777777" w:rsidR="008A35FC" w:rsidRDefault="008A35FC" w:rsidP="008A35FC">
      <w:pPr>
        <w:pStyle w:val="PL"/>
        <w:rPr>
          <w:noProof w:val="0"/>
        </w:rPr>
      </w:pPr>
      <w:r>
        <w:rPr>
          <w:noProof w:val="0"/>
        </w:rPr>
        <w:t xml:space="preserve">    leaf pci {</w:t>
      </w:r>
    </w:p>
    <w:p w14:paraId="001CACAF" w14:textId="77777777" w:rsidR="008A35FC" w:rsidRDefault="008A35FC" w:rsidP="008A35FC">
      <w:pPr>
        <w:pStyle w:val="PL"/>
        <w:rPr>
          <w:noProof w:val="0"/>
        </w:rPr>
      </w:pPr>
      <w:r>
        <w:rPr>
          <w:noProof w:val="0"/>
        </w:rPr>
        <w:t xml:space="preserve">      description "The Physical Cell Identity (PCI) of the cell (for</w:t>
      </w:r>
    </w:p>
    <w:p w14:paraId="671978EF" w14:textId="77777777" w:rsidR="008A35FC" w:rsidRDefault="008A35FC" w:rsidP="008A35FC">
      <w:pPr>
        <w:pStyle w:val="PL"/>
        <w:rPr>
          <w:noProof w:val="0"/>
        </w:rPr>
      </w:pPr>
      <w:r>
        <w:rPr>
          <w:noProof w:val="0"/>
        </w:rPr>
        <w:t xml:space="preserve">        NM-Centralized, EM-Centralized and Distributed PCI assignment cases).</w:t>
      </w:r>
    </w:p>
    <w:p w14:paraId="57414DFA" w14:textId="77777777" w:rsidR="008A35FC" w:rsidRDefault="008A35FC" w:rsidP="008A35FC">
      <w:pPr>
        <w:pStyle w:val="PL"/>
        <w:rPr>
          <w:noProof w:val="0"/>
        </w:rPr>
      </w:pPr>
      <w:r>
        <w:rPr>
          <w:noProof w:val="0"/>
        </w:rPr>
        <w:t xml:space="preserve">        In the case of NM-Centralized PCI assignment, see 3GPP TS 36.300.";</w:t>
      </w:r>
    </w:p>
    <w:p w14:paraId="7F596049" w14:textId="77777777" w:rsidR="008A35FC" w:rsidRDefault="008A35FC" w:rsidP="008A35FC">
      <w:pPr>
        <w:pStyle w:val="PL"/>
        <w:rPr>
          <w:noProof w:val="0"/>
        </w:rPr>
      </w:pPr>
      <w:r>
        <w:rPr>
          <w:noProof w:val="0"/>
        </w:rPr>
        <w:t xml:space="preserve">      reference "3GPP TS 36.211";</w:t>
      </w:r>
    </w:p>
    <w:p w14:paraId="22CFC303" w14:textId="77777777" w:rsidR="008A35FC" w:rsidRDefault="008A35FC" w:rsidP="008A35FC">
      <w:pPr>
        <w:pStyle w:val="PL"/>
        <w:rPr>
          <w:noProof w:val="0"/>
        </w:rPr>
      </w:pPr>
      <w:r>
        <w:rPr>
          <w:noProof w:val="0"/>
        </w:rPr>
        <w:t xml:space="preserve">      mandatory true;</w:t>
      </w:r>
    </w:p>
    <w:p w14:paraId="1779128C" w14:textId="77777777" w:rsidR="008A35FC" w:rsidRDefault="008A35FC" w:rsidP="008A35FC">
      <w:pPr>
        <w:pStyle w:val="PL"/>
        <w:rPr>
          <w:noProof w:val="0"/>
        </w:rPr>
      </w:pPr>
      <w:r>
        <w:rPr>
          <w:noProof w:val="0"/>
        </w:rPr>
        <w:t xml:space="preserve">      type int32 { range "0..503"; }</w:t>
      </w:r>
    </w:p>
    <w:p w14:paraId="1AC95124" w14:textId="77777777" w:rsidR="008A35FC" w:rsidRDefault="008A35FC" w:rsidP="008A35FC">
      <w:pPr>
        <w:pStyle w:val="PL"/>
        <w:rPr>
          <w:noProof w:val="0"/>
        </w:rPr>
      </w:pPr>
      <w:r>
        <w:rPr>
          <w:noProof w:val="0"/>
        </w:rPr>
        <w:t xml:space="preserve">    }</w:t>
      </w:r>
    </w:p>
    <w:p w14:paraId="383A821C" w14:textId="77777777" w:rsidR="008A35FC" w:rsidRDefault="008A35FC" w:rsidP="008A35FC">
      <w:pPr>
        <w:pStyle w:val="PL"/>
        <w:rPr>
          <w:noProof w:val="0"/>
        </w:rPr>
      </w:pPr>
    </w:p>
    <w:p w14:paraId="379E3035" w14:textId="77777777" w:rsidR="008A35FC" w:rsidRDefault="008A35FC" w:rsidP="008A35FC">
      <w:pPr>
        <w:pStyle w:val="PL"/>
        <w:rPr>
          <w:noProof w:val="0"/>
        </w:rPr>
      </w:pPr>
      <w:r>
        <w:rPr>
          <w:noProof w:val="0"/>
        </w:rPr>
        <w:t xml:space="preserve">    list plmnIdList {</w:t>
      </w:r>
    </w:p>
    <w:p w14:paraId="4AAC3865" w14:textId="77777777" w:rsidR="008A35FC" w:rsidRDefault="008A35FC" w:rsidP="008A35FC">
      <w:pPr>
        <w:pStyle w:val="PL"/>
        <w:rPr>
          <w:noProof w:val="0"/>
        </w:rPr>
      </w:pPr>
      <w:r>
        <w:rPr>
          <w:noProof w:val="0"/>
        </w:rPr>
        <w:t xml:space="preserve">      description "List of unique identities for PLMNs. A cell can broadcast</w:t>
      </w:r>
    </w:p>
    <w:p w14:paraId="4BFC5E0C" w14:textId="77777777" w:rsidR="008A35FC" w:rsidRDefault="008A35FC" w:rsidP="008A35FC">
      <w:pPr>
        <w:pStyle w:val="PL"/>
        <w:rPr>
          <w:noProof w:val="0"/>
        </w:rPr>
      </w:pPr>
      <w:r>
        <w:rPr>
          <w:noProof w:val="0"/>
        </w:rPr>
        <w:t xml:space="preserve">        up to 6 PLMN IDs. This is to support the case that one cell can be</w:t>
      </w:r>
    </w:p>
    <w:p w14:paraId="2BB0C6A8" w14:textId="77777777" w:rsidR="008A35FC" w:rsidRDefault="008A35FC" w:rsidP="008A35FC">
      <w:pPr>
        <w:pStyle w:val="PL"/>
        <w:rPr>
          <w:noProof w:val="0"/>
        </w:rPr>
      </w:pPr>
      <w:r>
        <w:rPr>
          <w:noProof w:val="0"/>
        </w:rPr>
        <w:t xml:space="preserve">        used by up to 6 operator's core networks. The PLMN(s) included in this</w:t>
      </w:r>
    </w:p>
    <w:p w14:paraId="37C1DBC5" w14:textId="77777777" w:rsidR="008A35FC" w:rsidRDefault="008A35FC" w:rsidP="008A35FC">
      <w:pPr>
        <w:pStyle w:val="PL"/>
        <w:rPr>
          <w:noProof w:val="0"/>
        </w:rPr>
      </w:pPr>
      <w:r>
        <w:rPr>
          <w:noProof w:val="0"/>
        </w:rPr>
        <w:t xml:space="preserve">        list will use the same single tracking area code (TAC) and the same</w:t>
      </w:r>
    </w:p>
    <w:p w14:paraId="2318EC03" w14:textId="77777777" w:rsidR="008A35FC" w:rsidRDefault="008A35FC" w:rsidP="008A35FC">
      <w:pPr>
        <w:pStyle w:val="PL"/>
        <w:rPr>
          <w:noProof w:val="0"/>
        </w:rPr>
      </w:pPr>
      <w:r>
        <w:rPr>
          <w:noProof w:val="0"/>
        </w:rPr>
        <w:t xml:space="preserve">        Cell Identity (cellLocalId) for sharing the radio access network</w:t>
      </w:r>
    </w:p>
    <w:p w14:paraId="0E22E198" w14:textId="77777777" w:rsidR="008A35FC" w:rsidRDefault="008A35FC" w:rsidP="008A35FC">
      <w:pPr>
        <w:pStyle w:val="PL"/>
        <w:rPr>
          <w:noProof w:val="0"/>
        </w:rPr>
      </w:pPr>
      <w:r>
        <w:rPr>
          <w:noProof w:val="0"/>
        </w:rPr>
        <w:t xml:space="preserve">        resources. One member of plmnIdList is the primary PLMN ID. A PLMN ID</w:t>
      </w:r>
    </w:p>
    <w:p w14:paraId="6B354807" w14:textId="77777777" w:rsidR="008A35FC" w:rsidRDefault="008A35FC" w:rsidP="008A35FC">
      <w:pPr>
        <w:pStyle w:val="PL"/>
        <w:rPr>
          <w:noProof w:val="0"/>
        </w:rPr>
      </w:pPr>
      <w:r>
        <w:rPr>
          <w:noProof w:val="0"/>
        </w:rPr>
        <w:t xml:space="preserve">        included in this list cannot be included in the cellAccessInfoList.</w:t>
      </w:r>
    </w:p>
    <w:p w14:paraId="76191D24" w14:textId="77777777" w:rsidR="008A35FC" w:rsidRDefault="008A35FC" w:rsidP="008A35FC">
      <w:pPr>
        <w:pStyle w:val="PL"/>
        <w:rPr>
          <w:noProof w:val="0"/>
        </w:rPr>
      </w:pPr>
      <w:r>
        <w:rPr>
          <w:noProof w:val="0"/>
        </w:rPr>
        <w:t xml:space="preserve">        The PLMN ID is composed of a Mobile Country Code (MCC) and a Mobile</w:t>
      </w:r>
    </w:p>
    <w:p w14:paraId="3C7FDDCC" w14:textId="77777777" w:rsidR="008A35FC" w:rsidRDefault="008A35FC" w:rsidP="008A35FC">
      <w:pPr>
        <w:pStyle w:val="PL"/>
        <w:rPr>
          <w:noProof w:val="0"/>
        </w:rPr>
      </w:pPr>
      <w:r>
        <w:rPr>
          <w:noProof w:val="0"/>
        </w:rPr>
        <w:t xml:space="preserve">        Network Code (MNC).";</w:t>
      </w:r>
    </w:p>
    <w:p w14:paraId="106CAE5C" w14:textId="77777777" w:rsidR="008A35FC" w:rsidRDefault="008A35FC" w:rsidP="008A35FC">
      <w:pPr>
        <w:pStyle w:val="PL"/>
        <w:rPr>
          <w:noProof w:val="0"/>
        </w:rPr>
      </w:pPr>
      <w:r>
        <w:rPr>
          <w:noProof w:val="0"/>
        </w:rPr>
        <w:t xml:space="preserve">      reference "3GPP TS 36.300, 3GPP TS 36.331, 3GPP TS 23.003";</w:t>
      </w:r>
    </w:p>
    <w:p w14:paraId="3469AB55" w14:textId="77777777" w:rsidR="008A35FC" w:rsidRDefault="008A35FC" w:rsidP="008A35FC">
      <w:pPr>
        <w:pStyle w:val="PL"/>
        <w:rPr>
          <w:noProof w:val="0"/>
        </w:rPr>
      </w:pPr>
      <w:r>
        <w:rPr>
          <w:noProof w:val="0"/>
        </w:rPr>
        <w:t xml:space="preserve">      key "mcc mnc";</w:t>
      </w:r>
    </w:p>
    <w:p w14:paraId="54DEA04A" w14:textId="77777777" w:rsidR="008A35FC" w:rsidRDefault="008A35FC" w:rsidP="008A35FC">
      <w:pPr>
        <w:pStyle w:val="PL"/>
        <w:rPr>
          <w:noProof w:val="0"/>
        </w:rPr>
      </w:pPr>
      <w:r>
        <w:rPr>
          <w:noProof w:val="0"/>
        </w:rPr>
        <w:t xml:space="preserve">      min-elements 1;</w:t>
      </w:r>
    </w:p>
    <w:p w14:paraId="7BB80A80" w14:textId="77777777" w:rsidR="008A35FC" w:rsidRDefault="008A35FC" w:rsidP="008A35FC">
      <w:pPr>
        <w:pStyle w:val="PL"/>
        <w:rPr>
          <w:noProof w:val="0"/>
        </w:rPr>
      </w:pPr>
      <w:r>
        <w:rPr>
          <w:noProof w:val="0"/>
        </w:rPr>
        <w:t xml:space="preserve">      max-elements 6;</w:t>
      </w:r>
    </w:p>
    <w:p w14:paraId="5E77C59D" w14:textId="77777777" w:rsidR="008A35FC" w:rsidRDefault="008A35FC" w:rsidP="008A35FC">
      <w:pPr>
        <w:pStyle w:val="PL"/>
        <w:rPr>
          <w:noProof w:val="0"/>
        </w:rPr>
      </w:pPr>
      <w:r>
        <w:rPr>
          <w:noProof w:val="0"/>
        </w:rPr>
        <w:t xml:space="preserve">      uses types3gpp:PLMNId;</w:t>
      </w:r>
    </w:p>
    <w:p w14:paraId="33E4EE47" w14:textId="77777777" w:rsidR="008A35FC" w:rsidRDefault="008A35FC" w:rsidP="008A35FC">
      <w:pPr>
        <w:pStyle w:val="PL"/>
        <w:rPr>
          <w:noProof w:val="0"/>
        </w:rPr>
      </w:pPr>
      <w:r>
        <w:rPr>
          <w:noProof w:val="0"/>
        </w:rPr>
        <w:t xml:space="preserve">    }</w:t>
      </w:r>
    </w:p>
    <w:p w14:paraId="7095F640" w14:textId="77777777" w:rsidR="008A35FC" w:rsidRDefault="008A35FC" w:rsidP="008A35FC">
      <w:pPr>
        <w:pStyle w:val="PL"/>
        <w:rPr>
          <w:noProof w:val="0"/>
        </w:rPr>
      </w:pPr>
    </w:p>
    <w:p w14:paraId="4414FAFF" w14:textId="77777777" w:rsidR="008A35FC" w:rsidRDefault="008A35FC" w:rsidP="008A35FC">
      <w:pPr>
        <w:pStyle w:val="PL"/>
        <w:rPr>
          <w:noProof w:val="0"/>
        </w:rPr>
      </w:pPr>
      <w:r>
        <w:rPr>
          <w:noProof w:val="0"/>
        </w:rPr>
        <w:t xml:space="preserve">    leaf cellLocalId {       </w:t>
      </w:r>
      <w:r>
        <w:rPr>
          <w:noProof w:val="0"/>
        </w:rPr>
        <w:tab/>
      </w:r>
    </w:p>
    <w:p w14:paraId="73EDEB50" w14:textId="77777777" w:rsidR="008A35FC" w:rsidRDefault="008A35FC" w:rsidP="008A35FC">
      <w:pPr>
        <w:pStyle w:val="PL"/>
        <w:rPr>
          <w:noProof w:val="0"/>
        </w:rPr>
      </w:pPr>
      <w:r>
        <w:rPr>
          <w:noProof w:val="0"/>
        </w:rPr>
        <w:t xml:space="preserve">      description "Unambiguously identifies a cell within an eNodeB.";</w:t>
      </w:r>
    </w:p>
    <w:p w14:paraId="096964BC" w14:textId="77777777" w:rsidR="008A35FC" w:rsidRDefault="008A35FC" w:rsidP="008A35FC">
      <w:pPr>
        <w:pStyle w:val="PL"/>
        <w:rPr>
          <w:noProof w:val="0"/>
        </w:rPr>
      </w:pPr>
      <w:r>
        <w:rPr>
          <w:noProof w:val="0"/>
        </w:rPr>
        <w:t xml:space="preserve">      reference "NCI defined in 3GPP TS 38.300";</w:t>
      </w:r>
    </w:p>
    <w:p w14:paraId="2B4A3FC3" w14:textId="77777777" w:rsidR="008A35FC" w:rsidRDefault="008A35FC" w:rsidP="008A35FC">
      <w:pPr>
        <w:pStyle w:val="PL"/>
        <w:rPr>
          <w:noProof w:val="0"/>
        </w:rPr>
      </w:pPr>
      <w:r>
        <w:rPr>
          <w:noProof w:val="0"/>
        </w:rPr>
        <w:t xml:space="preserve">      type int32 {range "0..255"; }     </w:t>
      </w:r>
      <w:r>
        <w:rPr>
          <w:noProof w:val="0"/>
        </w:rPr>
        <w:tab/>
      </w:r>
    </w:p>
    <w:p w14:paraId="5A7CEFE8" w14:textId="77777777" w:rsidR="008A35FC" w:rsidRDefault="008A35FC" w:rsidP="008A35FC">
      <w:pPr>
        <w:pStyle w:val="PL"/>
        <w:rPr>
          <w:noProof w:val="0"/>
        </w:rPr>
      </w:pPr>
      <w:r>
        <w:rPr>
          <w:noProof w:val="0"/>
        </w:rPr>
        <w:t xml:space="preserve">    }</w:t>
      </w:r>
    </w:p>
    <w:p w14:paraId="060C8FD8" w14:textId="77777777" w:rsidR="008A35FC" w:rsidRDefault="008A35FC" w:rsidP="008A35FC">
      <w:pPr>
        <w:pStyle w:val="PL"/>
        <w:rPr>
          <w:noProof w:val="0"/>
        </w:rPr>
      </w:pPr>
    </w:p>
    <w:p w14:paraId="2AF70EE9" w14:textId="77777777" w:rsidR="008A35FC" w:rsidRDefault="008A35FC" w:rsidP="008A35FC">
      <w:pPr>
        <w:pStyle w:val="PL"/>
        <w:rPr>
          <w:noProof w:val="0"/>
        </w:rPr>
      </w:pPr>
      <w:r>
        <w:rPr>
          <w:noProof w:val="0"/>
        </w:rPr>
        <w:t xml:space="preserve">    leaf eNBId {</w:t>
      </w:r>
    </w:p>
    <w:p w14:paraId="6303D862" w14:textId="77777777" w:rsidR="008A35FC" w:rsidRDefault="008A35FC" w:rsidP="008A35FC">
      <w:pPr>
        <w:pStyle w:val="PL"/>
        <w:rPr>
          <w:noProof w:val="0"/>
        </w:rPr>
      </w:pPr>
      <w:r>
        <w:rPr>
          <w:noProof w:val="0"/>
        </w:rPr>
        <w:t xml:space="preserve">      description "Unambiguously identifies an eNodeB within a PLMN.";</w:t>
      </w:r>
    </w:p>
    <w:p w14:paraId="25911C57" w14:textId="77777777" w:rsidR="008A35FC" w:rsidRDefault="008A35FC" w:rsidP="008A35FC">
      <w:pPr>
        <w:pStyle w:val="PL"/>
        <w:rPr>
          <w:noProof w:val="0"/>
        </w:rPr>
      </w:pPr>
      <w:r>
        <w:rPr>
          <w:noProof w:val="0"/>
        </w:rPr>
        <w:t xml:space="preserve">      reference "3GPP TS 36.413, 3GPP TS 36.300";</w:t>
      </w:r>
    </w:p>
    <w:p w14:paraId="4AF90F4B" w14:textId="77777777" w:rsidR="008A35FC" w:rsidRDefault="008A35FC" w:rsidP="008A35FC">
      <w:pPr>
        <w:pStyle w:val="PL"/>
        <w:rPr>
          <w:noProof w:val="0"/>
        </w:rPr>
      </w:pPr>
      <w:r>
        <w:rPr>
          <w:noProof w:val="0"/>
        </w:rPr>
        <w:t xml:space="preserve">      mandatory true;</w:t>
      </w:r>
    </w:p>
    <w:p w14:paraId="4FCC9A58" w14:textId="77777777" w:rsidR="008A35FC" w:rsidRDefault="008A35FC" w:rsidP="008A35FC">
      <w:pPr>
        <w:pStyle w:val="PL"/>
        <w:rPr>
          <w:noProof w:val="0"/>
        </w:rPr>
      </w:pPr>
      <w:r>
        <w:rPr>
          <w:noProof w:val="0"/>
        </w:rPr>
        <w:t xml:space="preserve">      type int32 { range "0..268435455"; } // Representing 28 bit eNB ID.</w:t>
      </w:r>
    </w:p>
    <w:p w14:paraId="774A0399" w14:textId="77777777" w:rsidR="008A35FC" w:rsidRDefault="008A35FC" w:rsidP="008A35FC">
      <w:pPr>
        <w:pStyle w:val="PL"/>
        <w:rPr>
          <w:noProof w:val="0"/>
        </w:rPr>
      </w:pPr>
      <w:r>
        <w:rPr>
          <w:noProof w:val="0"/>
        </w:rPr>
        <w:t xml:space="preserve">                                           // 18, 20 and 21 bit eNB IDs also</w:t>
      </w:r>
    </w:p>
    <w:p w14:paraId="6D78F86B" w14:textId="77777777" w:rsidR="008A35FC" w:rsidRDefault="008A35FC" w:rsidP="008A35FC">
      <w:pPr>
        <w:pStyle w:val="PL"/>
        <w:rPr>
          <w:noProof w:val="0"/>
        </w:rPr>
      </w:pPr>
      <w:r>
        <w:rPr>
          <w:noProof w:val="0"/>
        </w:rPr>
        <w:t xml:space="preserve">                                           // allowed.</w:t>
      </w:r>
    </w:p>
    <w:p w14:paraId="54DF1A2E" w14:textId="77777777" w:rsidR="008A35FC" w:rsidRDefault="008A35FC" w:rsidP="008A35FC">
      <w:pPr>
        <w:pStyle w:val="PL"/>
        <w:rPr>
          <w:noProof w:val="0"/>
        </w:rPr>
      </w:pPr>
      <w:r>
        <w:rPr>
          <w:noProof w:val="0"/>
        </w:rPr>
        <w:t xml:space="preserve">    }</w:t>
      </w:r>
    </w:p>
    <w:p w14:paraId="0DFC338D" w14:textId="77777777" w:rsidR="008A35FC" w:rsidRDefault="008A35FC" w:rsidP="008A35FC">
      <w:pPr>
        <w:pStyle w:val="PL"/>
        <w:rPr>
          <w:noProof w:val="0"/>
        </w:rPr>
      </w:pPr>
      <w:r>
        <w:rPr>
          <w:noProof w:val="0"/>
        </w:rPr>
        <w:t xml:space="preserve">  }</w:t>
      </w:r>
    </w:p>
    <w:p w14:paraId="1F525DB9" w14:textId="77777777" w:rsidR="008A35FC" w:rsidRDefault="008A35FC" w:rsidP="008A35FC">
      <w:pPr>
        <w:pStyle w:val="PL"/>
        <w:rPr>
          <w:noProof w:val="0"/>
        </w:rPr>
      </w:pPr>
      <w:r>
        <w:rPr>
          <w:noProof w:val="0"/>
        </w:rPr>
        <w:t xml:space="preserve">  </w:t>
      </w:r>
    </w:p>
    <w:p w14:paraId="35E25035" w14:textId="77777777" w:rsidR="008A35FC" w:rsidRDefault="008A35FC" w:rsidP="008A35FC">
      <w:pPr>
        <w:pStyle w:val="PL"/>
        <w:rPr>
          <w:noProof w:val="0"/>
        </w:rPr>
      </w:pPr>
      <w:r>
        <w:rPr>
          <w:noProof w:val="0"/>
        </w:rPr>
        <w:t xml:space="preserve">  grouping ExternalEUtranCellFDDGrp {</w:t>
      </w:r>
    </w:p>
    <w:p w14:paraId="462BDE77" w14:textId="77777777" w:rsidR="008A35FC" w:rsidRDefault="008A35FC" w:rsidP="008A35FC">
      <w:pPr>
        <w:pStyle w:val="PL"/>
        <w:rPr>
          <w:noProof w:val="0"/>
        </w:rPr>
      </w:pPr>
      <w:r>
        <w:rPr>
          <w:noProof w:val="0"/>
        </w:rPr>
        <w:t xml:space="preserve">    description "Represents the ExternalEUtranCellFDD IOC."; </w:t>
      </w:r>
    </w:p>
    <w:p w14:paraId="1C025393" w14:textId="77777777" w:rsidR="008A35FC" w:rsidRDefault="008A35FC" w:rsidP="008A35FC">
      <w:pPr>
        <w:pStyle w:val="PL"/>
        <w:rPr>
          <w:noProof w:val="0"/>
        </w:rPr>
      </w:pPr>
      <w:r>
        <w:rPr>
          <w:noProof w:val="0"/>
        </w:rPr>
        <w:t xml:space="preserve">    reference "3GPP TS 28.658";</w:t>
      </w:r>
    </w:p>
    <w:p w14:paraId="204CE7CD" w14:textId="77777777" w:rsidR="008A35FC" w:rsidRDefault="008A35FC" w:rsidP="008A35FC">
      <w:pPr>
        <w:pStyle w:val="PL"/>
        <w:rPr>
          <w:noProof w:val="0"/>
        </w:rPr>
      </w:pPr>
      <w:r>
        <w:rPr>
          <w:noProof w:val="0"/>
        </w:rPr>
        <w:t xml:space="preserve">    uses ExternalEUtranGenericCellGrp;</w:t>
      </w:r>
    </w:p>
    <w:p w14:paraId="41655C32" w14:textId="77777777" w:rsidR="008A35FC" w:rsidRDefault="008A35FC" w:rsidP="008A35FC">
      <w:pPr>
        <w:pStyle w:val="PL"/>
        <w:rPr>
          <w:noProof w:val="0"/>
        </w:rPr>
      </w:pPr>
    </w:p>
    <w:p w14:paraId="688EB0E5" w14:textId="77777777" w:rsidR="008A35FC" w:rsidRDefault="008A35FC" w:rsidP="008A35FC">
      <w:pPr>
        <w:pStyle w:val="PL"/>
        <w:rPr>
          <w:noProof w:val="0"/>
        </w:rPr>
      </w:pPr>
      <w:r>
        <w:rPr>
          <w:noProof w:val="0"/>
        </w:rPr>
        <w:t xml:space="preserve">    leaf earfcnDL {</w:t>
      </w:r>
    </w:p>
    <w:p w14:paraId="45252D03" w14:textId="77777777" w:rsidR="008A35FC" w:rsidRDefault="008A35FC" w:rsidP="008A35FC">
      <w:pPr>
        <w:pStyle w:val="PL"/>
        <w:rPr>
          <w:noProof w:val="0"/>
        </w:rPr>
      </w:pPr>
      <w:r>
        <w:rPr>
          <w:noProof w:val="0"/>
        </w:rPr>
        <w:t xml:space="preserve">      description "The channel number for the central DL frequency.";</w:t>
      </w:r>
    </w:p>
    <w:p w14:paraId="3E3CB48A" w14:textId="77777777" w:rsidR="008A35FC" w:rsidRDefault="008A35FC" w:rsidP="008A35FC">
      <w:pPr>
        <w:pStyle w:val="PL"/>
        <w:rPr>
          <w:noProof w:val="0"/>
        </w:rPr>
      </w:pPr>
      <w:r>
        <w:rPr>
          <w:noProof w:val="0"/>
        </w:rPr>
        <w:t xml:space="preserve">      reference "3GPP TS 36.101";</w:t>
      </w:r>
    </w:p>
    <w:p w14:paraId="39E6F3EA" w14:textId="77777777" w:rsidR="008A35FC" w:rsidRDefault="008A35FC" w:rsidP="008A35FC">
      <w:pPr>
        <w:pStyle w:val="PL"/>
        <w:rPr>
          <w:noProof w:val="0"/>
        </w:rPr>
      </w:pPr>
      <w:r>
        <w:rPr>
          <w:noProof w:val="0"/>
        </w:rPr>
        <w:t xml:space="preserve">      mandatory true;</w:t>
      </w:r>
    </w:p>
    <w:p w14:paraId="6C28336B" w14:textId="77777777" w:rsidR="008A35FC" w:rsidRDefault="008A35FC" w:rsidP="008A35FC">
      <w:pPr>
        <w:pStyle w:val="PL"/>
        <w:rPr>
          <w:noProof w:val="0"/>
        </w:rPr>
      </w:pPr>
      <w:r>
        <w:rPr>
          <w:noProof w:val="0"/>
        </w:rPr>
        <w:t xml:space="preserve">      type int32 { range "0..17999 | 46590..262143"; }</w:t>
      </w:r>
    </w:p>
    <w:p w14:paraId="5D4980C9" w14:textId="77777777" w:rsidR="008A35FC" w:rsidRDefault="008A35FC" w:rsidP="008A35FC">
      <w:pPr>
        <w:pStyle w:val="PL"/>
        <w:rPr>
          <w:noProof w:val="0"/>
        </w:rPr>
      </w:pPr>
      <w:r>
        <w:rPr>
          <w:noProof w:val="0"/>
        </w:rPr>
        <w:t xml:space="preserve">    }</w:t>
      </w:r>
    </w:p>
    <w:p w14:paraId="67DE9508" w14:textId="77777777" w:rsidR="008A35FC" w:rsidRDefault="008A35FC" w:rsidP="008A35FC">
      <w:pPr>
        <w:pStyle w:val="PL"/>
        <w:rPr>
          <w:noProof w:val="0"/>
        </w:rPr>
      </w:pPr>
    </w:p>
    <w:p w14:paraId="610830F7" w14:textId="77777777" w:rsidR="008A35FC" w:rsidRDefault="008A35FC" w:rsidP="008A35FC">
      <w:pPr>
        <w:pStyle w:val="PL"/>
        <w:rPr>
          <w:noProof w:val="0"/>
        </w:rPr>
      </w:pPr>
      <w:r>
        <w:rPr>
          <w:noProof w:val="0"/>
        </w:rPr>
        <w:t xml:space="preserve">    leaf earfcnUL {</w:t>
      </w:r>
    </w:p>
    <w:p w14:paraId="124B6480" w14:textId="77777777" w:rsidR="008A35FC" w:rsidRDefault="008A35FC" w:rsidP="008A35FC">
      <w:pPr>
        <w:pStyle w:val="PL"/>
        <w:rPr>
          <w:noProof w:val="0"/>
        </w:rPr>
      </w:pPr>
      <w:r>
        <w:rPr>
          <w:noProof w:val="0"/>
        </w:rPr>
        <w:t xml:space="preserve">      description "The channel number for the central UL frequency. Value 0</w:t>
      </w:r>
    </w:p>
    <w:p w14:paraId="715B4422" w14:textId="77777777" w:rsidR="008A35FC" w:rsidRDefault="008A35FC" w:rsidP="008A35FC">
      <w:pPr>
        <w:pStyle w:val="PL"/>
        <w:rPr>
          <w:noProof w:val="0"/>
        </w:rPr>
      </w:pPr>
      <w:r>
        <w:rPr>
          <w:noProof w:val="0"/>
        </w:rPr>
        <w:t xml:space="preserve">        means that the UL channel number is N/A for the DL-only bands.";</w:t>
      </w:r>
    </w:p>
    <w:p w14:paraId="5551D10C" w14:textId="77777777" w:rsidR="008A35FC" w:rsidRDefault="008A35FC" w:rsidP="008A35FC">
      <w:pPr>
        <w:pStyle w:val="PL"/>
        <w:rPr>
          <w:noProof w:val="0"/>
        </w:rPr>
      </w:pPr>
      <w:r>
        <w:rPr>
          <w:noProof w:val="0"/>
        </w:rPr>
        <w:t xml:space="preserve">      reference "3GPP TS 36.101";</w:t>
      </w:r>
    </w:p>
    <w:p w14:paraId="3ECDAD93" w14:textId="77777777" w:rsidR="008A35FC" w:rsidRDefault="008A35FC" w:rsidP="008A35FC">
      <w:pPr>
        <w:pStyle w:val="PL"/>
        <w:rPr>
          <w:noProof w:val="0"/>
        </w:rPr>
      </w:pPr>
      <w:r>
        <w:rPr>
          <w:noProof w:val="0"/>
        </w:rPr>
        <w:t xml:space="preserve">      mandatory true;</w:t>
      </w:r>
    </w:p>
    <w:p w14:paraId="7388AFAC" w14:textId="77777777" w:rsidR="008A35FC" w:rsidRDefault="008A35FC" w:rsidP="008A35FC">
      <w:pPr>
        <w:pStyle w:val="PL"/>
        <w:rPr>
          <w:noProof w:val="0"/>
        </w:rPr>
      </w:pPr>
      <w:r>
        <w:rPr>
          <w:noProof w:val="0"/>
        </w:rPr>
        <w:t xml:space="preserve">      type int32 { range "0 | 18000..35999 | 46590..262143"; }</w:t>
      </w:r>
    </w:p>
    <w:p w14:paraId="5DC8606E" w14:textId="77777777" w:rsidR="008A35FC" w:rsidRDefault="008A35FC" w:rsidP="008A35FC">
      <w:pPr>
        <w:pStyle w:val="PL"/>
        <w:rPr>
          <w:noProof w:val="0"/>
        </w:rPr>
      </w:pPr>
      <w:r>
        <w:rPr>
          <w:noProof w:val="0"/>
        </w:rPr>
        <w:t xml:space="preserve">    }</w:t>
      </w:r>
    </w:p>
    <w:p w14:paraId="6B283B0B" w14:textId="77777777" w:rsidR="008A35FC" w:rsidRDefault="008A35FC" w:rsidP="008A35FC">
      <w:pPr>
        <w:pStyle w:val="PL"/>
        <w:rPr>
          <w:noProof w:val="0"/>
        </w:rPr>
      </w:pPr>
      <w:r>
        <w:rPr>
          <w:noProof w:val="0"/>
        </w:rPr>
        <w:t xml:space="preserve">  }</w:t>
      </w:r>
    </w:p>
    <w:p w14:paraId="016E0219" w14:textId="77777777" w:rsidR="008A35FC" w:rsidRDefault="008A35FC" w:rsidP="008A35FC">
      <w:pPr>
        <w:pStyle w:val="PL"/>
        <w:rPr>
          <w:noProof w:val="0"/>
        </w:rPr>
      </w:pPr>
    </w:p>
    <w:p w14:paraId="7453182D" w14:textId="77777777" w:rsidR="008A35FC" w:rsidRDefault="008A35FC" w:rsidP="008A35FC">
      <w:pPr>
        <w:pStyle w:val="PL"/>
        <w:rPr>
          <w:noProof w:val="0"/>
        </w:rPr>
      </w:pPr>
      <w:r>
        <w:rPr>
          <w:noProof w:val="0"/>
        </w:rPr>
        <w:t xml:space="preserve">  grouping ExternalEUtranCellTDDGrp {</w:t>
      </w:r>
    </w:p>
    <w:p w14:paraId="32D35ECD" w14:textId="77777777" w:rsidR="008A35FC" w:rsidRDefault="008A35FC" w:rsidP="008A35FC">
      <w:pPr>
        <w:pStyle w:val="PL"/>
        <w:rPr>
          <w:noProof w:val="0"/>
        </w:rPr>
      </w:pPr>
      <w:r>
        <w:rPr>
          <w:noProof w:val="0"/>
        </w:rPr>
        <w:t xml:space="preserve">    description "Represents the ExternalEUtranCellTDD IOC."; </w:t>
      </w:r>
    </w:p>
    <w:p w14:paraId="71E8A56D" w14:textId="77777777" w:rsidR="008A35FC" w:rsidRDefault="008A35FC" w:rsidP="008A35FC">
      <w:pPr>
        <w:pStyle w:val="PL"/>
        <w:rPr>
          <w:noProof w:val="0"/>
        </w:rPr>
      </w:pPr>
      <w:r>
        <w:rPr>
          <w:noProof w:val="0"/>
        </w:rPr>
        <w:t xml:space="preserve">    reference "3GPP TS 28.658";</w:t>
      </w:r>
    </w:p>
    <w:p w14:paraId="051F4754" w14:textId="77777777" w:rsidR="008A35FC" w:rsidRDefault="008A35FC" w:rsidP="008A35FC">
      <w:pPr>
        <w:pStyle w:val="PL"/>
        <w:rPr>
          <w:noProof w:val="0"/>
        </w:rPr>
      </w:pPr>
      <w:r>
        <w:rPr>
          <w:noProof w:val="0"/>
        </w:rPr>
        <w:t xml:space="preserve">    uses ExternalEUtranGenericCellGrp;</w:t>
      </w:r>
    </w:p>
    <w:p w14:paraId="1C001764" w14:textId="77777777" w:rsidR="008A35FC" w:rsidRDefault="008A35FC" w:rsidP="008A35FC">
      <w:pPr>
        <w:pStyle w:val="PL"/>
        <w:rPr>
          <w:noProof w:val="0"/>
        </w:rPr>
      </w:pPr>
    </w:p>
    <w:p w14:paraId="4A8E21CE" w14:textId="77777777" w:rsidR="008A35FC" w:rsidRDefault="008A35FC" w:rsidP="008A35FC">
      <w:pPr>
        <w:pStyle w:val="PL"/>
        <w:rPr>
          <w:noProof w:val="0"/>
        </w:rPr>
      </w:pPr>
      <w:r>
        <w:rPr>
          <w:noProof w:val="0"/>
        </w:rPr>
        <w:t xml:space="preserve">    leaf earfcn {</w:t>
      </w:r>
    </w:p>
    <w:p w14:paraId="49B3CACE" w14:textId="77777777" w:rsidR="008A35FC" w:rsidRDefault="008A35FC" w:rsidP="008A35FC">
      <w:pPr>
        <w:pStyle w:val="PL"/>
        <w:rPr>
          <w:noProof w:val="0"/>
        </w:rPr>
      </w:pPr>
      <w:r>
        <w:rPr>
          <w:noProof w:val="0"/>
        </w:rPr>
        <w:t xml:space="preserve">      description "The frequency number for the central frequency.";</w:t>
      </w:r>
    </w:p>
    <w:p w14:paraId="11781B0E" w14:textId="77777777" w:rsidR="008A35FC" w:rsidRDefault="008A35FC" w:rsidP="008A35FC">
      <w:pPr>
        <w:pStyle w:val="PL"/>
        <w:rPr>
          <w:noProof w:val="0"/>
        </w:rPr>
      </w:pPr>
      <w:r>
        <w:rPr>
          <w:noProof w:val="0"/>
        </w:rPr>
        <w:t xml:space="preserve">      reference "3GPP TS 36.104";</w:t>
      </w:r>
    </w:p>
    <w:p w14:paraId="47B28FDF" w14:textId="77777777" w:rsidR="008A35FC" w:rsidRDefault="008A35FC" w:rsidP="008A35FC">
      <w:pPr>
        <w:pStyle w:val="PL"/>
        <w:rPr>
          <w:noProof w:val="0"/>
        </w:rPr>
      </w:pPr>
      <w:r>
        <w:rPr>
          <w:noProof w:val="0"/>
        </w:rPr>
        <w:t xml:space="preserve">      mandatory true;</w:t>
      </w:r>
    </w:p>
    <w:p w14:paraId="28464929" w14:textId="77777777" w:rsidR="008A35FC" w:rsidRDefault="008A35FC" w:rsidP="008A35FC">
      <w:pPr>
        <w:pStyle w:val="PL"/>
        <w:rPr>
          <w:noProof w:val="0"/>
        </w:rPr>
      </w:pPr>
      <w:r>
        <w:rPr>
          <w:noProof w:val="0"/>
        </w:rPr>
        <w:t xml:space="preserve">      type int32 { range "36000..262143"; }</w:t>
      </w:r>
    </w:p>
    <w:p w14:paraId="2B7179FF" w14:textId="77777777" w:rsidR="008A35FC" w:rsidRDefault="008A35FC" w:rsidP="008A35FC">
      <w:pPr>
        <w:pStyle w:val="PL"/>
        <w:rPr>
          <w:noProof w:val="0"/>
        </w:rPr>
      </w:pPr>
      <w:r>
        <w:rPr>
          <w:noProof w:val="0"/>
        </w:rPr>
        <w:t xml:space="preserve">    }</w:t>
      </w:r>
    </w:p>
    <w:p w14:paraId="3B61E5C8" w14:textId="77777777" w:rsidR="008A35FC" w:rsidRDefault="008A35FC" w:rsidP="008A35FC">
      <w:pPr>
        <w:pStyle w:val="PL"/>
        <w:rPr>
          <w:noProof w:val="0"/>
        </w:rPr>
      </w:pPr>
      <w:r>
        <w:rPr>
          <w:noProof w:val="0"/>
        </w:rPr>
        <w:t xml:space="preserve">  }</w:t>
      </w:r>
    </w:p>
    <w:p w14:paraId="35B901B3" w14:textId="77777777" w:rsidR="008A35FC" w:rsidRDefault="008A35FC" w:rsidP="008A35FC">
      <w:pPr>
        <w:pStyle w:val="PL"/>
        <w:rPr>
          <w:noProof w:val="0"/>
        </w:rPr>
      </w:pPr>
    </w:p>
    <w:p w14:paraId="1582F3EA" w14:textId="77777777" w:rsidR="008A35FC" w:rsidRDefault="008A35FC" w:rsidP="008A35FC">
      <w:pPr>
        <w:pStyle w:val="PL"/>
        <w:rPr>
          <w:noProof w:val="0"/>
        </w:rPr>
      </w:pPr>
      <w:r>
        <w:rPr>
          <w:noProof w:val="0"/>
        </w:rPr>
        <w:t xml:space="preserve">  grouping ExternalEUtranCellFDDWrapper {</w:t>
      </w:r>
    </w:p>
    <w:p w14:paraId="5BD42136" w14:textId="77777777" w:rsidR="008A35FC" w:rsidRDefault="008A35FC" w:rsidP="008A35FC">
      <w:pPr>
        <w:pStyle w:val="PL"/>
        <w:rPr>
          <w:noProof w:val="0"/>
        </w:rPr>
      </w:pPr>
      <w:r>
        <w:rPr>
          <w:noProof w:val="0"/>
        </w:rPr>
        <w:t xml:space="preserve">    list ExternalEUtranCellFDD {</w:t>
      </w:r>
    </w:p>
    <w:p w14:paraId="740B0036" w14:textId="77777777" w:rsidR="008A35FC" w:rsidRDefault="008A35FC" w:rsidP="008A35FC">
      <w:pPr>
        <w:pStyle w:val="PL"/>
        <w:rPr>
          <w:noProof w:val="0"/>
        </w:rPr>
      </w:pPr>
      <w:r>
        <w:rPr>
          <w:noProof w:val="0"/>
        </w:rPr>
        <w:t xml:space="preserve">      description "Represents the common properties of external E-UTRAN FDD</w:t>
      </w:r>
    </w:p>
    <w:p w14:paraId="65141186" w14:textId="77777777" w:rsidR="008A35FC" w:rsidRDefault="008A35FC" w:rsidP="008A35FC">
      <w:pPr>
        <w:pStyle w:val="PL"/>
        <w:rPr>
          <w:noProof w:val="0"/>
        </w:rPr>
      </w:pPr>
      <w:r>
        <w:rPr>
          <w:noProof w:val="0"/>
        </w:rPr>
        <w:t xml:space="preserve">        cell provided by eNB or NG-RAN FDD cell provided by ng-eNB.";</w:t>
      </w:r>
    </w:p>
    <w:p w14:paraId="4DF12FE6" w14:textId="77777777" w:rsidR="008A35FC" w:rsidRDefault="008A35FC" w:rsidP="008A35FC">
      <w:pPr>
        <w:pStyle w:val="PL"/>
        <w:rPr>
          <w:noProof w:val="0"/>
        </w:rPr>
      </w:pPr>
      <w:r>
        <w:rPr>
          <w:noProof w:val="0"/>
        </w:rPr>
        <w:t xml:space="preserve">      reference "3GPP TS 28.658";</w:t>
      </w:r>
    </w:p>
    <w:p w14:paraId="38C76BD0" w14:textId="77777777" w:rsidR="008A35FC" w:rsidRDefault="008A35FC" w:rsidP="008A35FC">
      <w:pPr>
        <w:pStyle w:val="PL"/>
        <w:rPr>
          <w:noProof w:val="0"/>
        </w:rPr>
      </w:pPr>
      <w:r>
        <w:rPr>
          <w:noProof w:val="0"/>
        </w:rPr>
        <w:t xml:space="preserve">      key id;</w:t>
      </w:r>
    </w:p>
    <w:p w14:paraId="557FDB8F" w14:textId="77777777" w:rsidR="008A35FC" w:rsidRDefault="008A35FC" w:rsidP="008A35FC">
      <w:pPr>
        <w:pStyle w:val="PL"/>
        <w:rPr>
          <w:noProof w:val="0"/>
        </w:rPr>
      </w:pPr>
      <w:r>
        <w:rPr>
          <w:noProof w:val="0"/>
        </w:rPr>
        <w:t xml:space="preserve">      uses top3gpp:Top_Grp;</w:t>
      </w:r>
    </w:p>
    <w:p w14:paraId="2516E45A" w14:textId="77777777" w:rsidR="008A35FC" w:rsidRDefault="008A35FC" w:rsidP="008A35FC">
      <w:pPr>
        <w:pStyle w:val="PL"/>
        <w:rPr>
          <w:noProof w:val="0"/>
        </w:rPr>
      </w:pPr>
      <w:r>
        <w:rPr>
          <w:noProof w:val="0"/>
        </w:rPr>
        <w:t xml:space="preserve">      container attributes {</w:t>
      </w:r>
    </w:p>
    <w:p w14:paraId="7A431DA5" w14:textId="77777777" w:rsidR="008A35FC" w:rsidRDefault="008A35FC" w:rsidP="008A35FC">
      <w:pPr>
        <w:pStyle w:val="PL"/>
        <w:rPr>
          <w:noProof w:val="0"/>
        </w:rPr>
      </w:pPr>
      <w:r>
        <w:rPr>
          <w:noProof w:val="0"/>
        </w:rPr>
        <w:t xml:space="preserve">        uses ExternalEUtranCellFDDGrp;</w:t>
      </w:r>
    </w:p>
    <w:p w14:paraId="7BD531AF" w14:textId="77777777" w:rsidR="008A35FC" w:rsidRDefault="008A35FC" w:rsidP="008A35FC">
      <w:pPr>
        <w:pStyle w:val="PL"/>
        <w:rPr>
          <w:noProof w:val="0"/>
        </w:rPr>
      </w:pPr>
      <w:r>
        <w:rPr>
          <w:noProof w:val="0"/>
        </w:rPr>
        <w:t xml:space="preserve">      }</w:t>
      </w:r>
    </w:p>
    <w:p w14:paraId="3CDFF266" w14:textId="77777777" w:rsidR="008A35FC" w:rsidRDefault="008A35FC" w:rsidP="008A35FC">
      <w:pPr>
        <w:pStyle w:val="PL"/>
        <w:rPr>
          <w:noProof w:val="0"/>
        </w:rPr>
      </w:pPr>
      <w:r>
        <w:rPr>
          <w:noProof w:val="0"/>
        </w:rPr>
        <w:t xml:space="preserve">      uses mf3gpp:ManagedFunctionContainedClasses;</w:t>
      </w:r>
    </w:p>
    <w:p w14:paraId="7662F537" w14:textId="77777777" w:rsidR="008A35FC" w:rsidRDefault="008A35FC" w:rsidP="008A35FC">
      <w:pPr>
        <w:pStyle w:val="PL"/>
        <w:rPr>
          <w:noProof w:val="0"/>
        </w:rPr>
      </w:pPr>
      <w:r>
        <w:rPr>
          <w:noProof w:val="0"/>
        </w:rPr>
        <w:t xml:space="preserve">    }</w:t>
      </w:r>
    </w:p>
    <w:p w14:paraId="4D6627BB" w14:textId="77777777" w:rsidR="008A35FC" w:rsidRDefault="008A35FC" w:rsidP="008A35FC">
      <w:pPr>
        <w:pStyle w:val="PL"/>
        <w:rPr>
          <w:noProof w:val="0"/>
        </w:rPr>
      </w:pPr>
      <w:r>
        <w:rPr>
          <w:noProof w:val="0"/>
        </w:rPr>
        <w:t xml:space="preserve">  }</w:t>
      </w:r>
    </w:p>
    <w:p w14:paraId="630F0860" w14:textId="77777777" w:rsidR="008A35FC" w:rsidRDefault="008A35FC" w:rsidP="008A35FC">
      <w:pPr>
        <w:pStyle w:val="PL"/>
        <w:rPr>
          <w:noProof w:val="0"/>
        </w:rPr>
      </w:pPr>
    </w:p>
    <w:p w14:paraId="52C123BD" w14:textId="77777777" w:rsidR="008A35FC" w:rsidRDefault="008A35FC" w:rsidP="008A35FC">
      <w:pPr>
        <w:pStyle w:val="PL"/>
        <w:rPr>
          <w:noProof w:val="0"/>
        </w:rPr>
      </w:pPr>
      <w:r>
        <w:rPr>
          <w:noProof w:val="0"/>
        </w:rPr>
        <w:t xml:space="preserve">  grouping ExternalEUtranCellTDDWrapper {</w:t>
      </w:r>
    </w:p>
    <w:p w14:paraId="5684F3D5" w14:textId="77777777" w:rsidR="008A35FC" w:rsidRDefault="008A35FC" w:rsidP="008A35FC">
      <w:pPr>
        <w:pStyle w:val="PL"/>
        <w:rPr>
          <w:noProof w:val="0"/>
        </w:rPr>
      </w:pPr>
      <w:r>
        <w:rPr>
          <w:noProof w:val="0"/>
        </w:rPr>
        <w:t xml:space="preserve">    list ExternalEUtranCellTDD {</w:t>
      </w:r>
    </w:p>
    <w:p w14:paraId="458B1AFB" w14:textId="77777777" w:rsidR="008A35FC" w:rsidRDefault="008A35FC" w:rsidP="008A35FC">
      <w:pPr>
        <w:pStyle w:val="PL"/>
        <w:rPr>
          <w:noProof w:val="0"/>
        </w:rPr>
      </w:pPr>
      <w:r>
        <w:rPr>
          <w:noProof w:val="0"/>
        </w:rPr>
        <w:t xml:space="preserve">      description "Represents the common properties of external E-UTRAN cell</w:t>
      </w:r>
    </w:p>
    <w:p w14:paraId="0496D88B" w14:textId="77777777" w:rsidR="008A35FC" w:rsidRDefault="008A35FC" w:rsidP="008A35FC">
      <w:pPr>
        <w:pStyle w:val="PL"/>
        <w:rPr>
          <w:noProof w:val="0"/>
        </w:rPr>
      </w:pPr>
      <w:r>
        <w:rPr>
          <w:noProof w:val="0"/>
        </w:rPr>
        <w:t xml:space="preserve">        TDD provided by eNB or NG-RAN TDD cell provided by ng-eNB.";</w:t>
      </w:r>
    </w:p>
    <w:p w14:paraId="29FDF94E" w14:textId="77777777" w:rsidR="008A35FC" w:rsidRDefault="008A35FC" w:rsidP="008A35FC">
      <w:pPr>
        <w:pStyle w:val="PL"/>
        <w:rPr>
          <w:noProof w:val="0"/>
        </w:rPr>
      </w:pPr>
      <w:r>
        <w:rPr>
          <w:noProof w:val="0"/>
        </w:rPr>
        <w:t xml:space="preserve">      reference "3GPP TS 28.658";</w:t>
      </w:r>
    </w:p>
    <w:p w14:paraId="0F51F0A4" w14:textId="77777777" w:rsidR="008A35FC" w:rsidRDefault="008A35FC" w:rsidP="008A35FC">
      <w:pPr>
        <w:pStyle w:val="PL"/>
        <w:rPr>
          <w:noProof w:val="0"/>
        </w:rPr>
      </w:pPr>
      <w:r>
        <w:rPr>
          <w:noProof w:val="0"/>
        </w:rPr>
        <w:t xml:space="preserve">      key id;</w:t>
      </w:r>
    </w:p>
    <w:p w14:paraId="55898C1C" w14:textId="77777777" w:rsidR="008A35FC" w:rsidRDefault="008A35FC" w:rsidP="008A35FC">
      <w:pPr>
        <w:pStyle w:val="PL"/>
        <w:rPr>
          <w:noProof w:val="0"/>
        </w:rPr>
      </w:pPr>
      <w:r>
        <w:rPr>
          <w:noProof w:val="0"/>
        </w:rPr>
        <w:t xml:space="preserve">      uses top3gpp:Top_Grp;</w:t>
      </w:r>
    </w:p>
    <w:p w14:paraId="18D0E16C" w14:textId="77777777" w:rsidR="008A35FC" w:rsidRDefault="008A35FC" w:rsidP="008A35FC">
      <w:pPr>
        <w:pStyle w:val="PL"/>
        <w:rPr>
          <w:noProof w:val="0"/>
        </w:rPr>
      </w:pPr>
      <w:r>
        <w:rPr>
          <w:noProof w:val="0"/>
        </w:rPr>
        <w:t xml:space="preserve">      container attributes {</w:t>
      </w:r>
    </w:p>
    <w:p w14:paraId="20649825" w14:textId="77777777" w:rsidR="008A35FC" w:rsidRDefault="008A35FC" w:rsidP="008A35FC">
      <w:pPr>
        <w:pStyle w:val="PL"/>
        <w:rPr>
          <w:noProof w:val="0"/>
        </w:rPr>
      </w:pPr>
      <w:r>
        <w:rPr>
          <w:noProof w:val="0"/>
        </w:rPr>
        <w:t xml:space="preserve">        uses ExternalEUtranCellTDDGrp;</w:t>
      </w:r>
    </w:p>
    <w:p w14:paraId="4E2D87DA" w14:textId="77777777" w:rsidR="008A35FC" w:rsidRDefault="008A35FC" w:rsidP="008A35FC">
      <w:pPr>
        <w:pStyle w:val="PL"/>
        <w:rPr>
          <w:noProof w:val="0"/>
        </w:rPr>
      </w:pPr>
      <w:r>
        <w:rPr>
          <w:noProof w:val="0"/>
        </w:rPr>
        <w:t xml:space="preserve">      }</w:t>
      </w:r>
    </w:p>
    <w:p w14:paraId="43C189D1" w14:textId="77777777" w:rsidR="008A35FC" w:rsidRDefault="008A35FC" w:rsidP="008A35FC">
      <w:pPr>
        <w:pStyle w:val="PL"/>
        <w:rPr>
          <w:noProof w:val="0"/>
        </w:rPr>
      </w:pPr>
      <w:r>
        <w:rPr>
          <w:noProof w:val="0"/>
        </w:rPr>
        <w:t xml:space="preserve">      uses mf3gpp:ManagedFunctionContainedClasses;</w:t>
      </w:r>
    </w:p>
    <w:p w14:paraId="72D0E5AC" w14:textId="77777777" w:rsidR="008A35FC" w:rsidRDefault="008A35FC" w:rsidP="008A35FC">
      <w:pPr>
        <w:pStyle w:val="PL"/>
        <w:rPr>
          <w:noProof w:val="0"/>
        </w:rPr>
      </w:pPr>
      <w:r>
        <w:rPr>
          <w:noProof w:val="0"/>
        </w:rPr>
        <w:t xml:space="preserve">    }</w:t>
      </w:r>
    </w:p>
    <w:p w14:paraId="5307F404" w14:textId="77777777" w:rsidR="008A35FC" w:rsidRDefault="008A35FC" w:rsidP="008A35FC">
      <w:pPr>
        <w:pStyle w:val="PL"/>
        <w:rPr>
          <w:noProof w:val="0"/>
        </w:rPr>
      </w:pPr>
      <w:r>
        <w:rPr>
          <w:noProof w:val="0"/>
        </w:rPr>
        <w:t xml:space="preserve">  }</w:t>
      </w:r>
    </w:p>
    <w:p w14:paraId="73291318" w14:textId="77777777" w:rsidR="008A35FC" w:rsidRDefault="008A35FC" w:rsidP="008A35FC">
      <w:pPr>
        <w:pStyle w:val="PL"/>
        <w:rPr>
          <w:noProof w:val="0"/>
        </w:rPr>
      </w:pPr>
    </w:p>
    <w:p w14:paraId="09CE712A" w14:textId="77777777" w:rsidR="008A35FC" w:rsidRDefault="008A35FC" w:rsidP="008A35FC">
      <w:pPr>
        <w:pStyle w:val="PL"/>
        <w:rPr>
          <w:noProof w:val="0"/>
        </w:rPr>
      </w:pPr>
      <w:r>
        <w:rPr>
          <w:noProof w:val="0"/>
        </w:rPr>
        <w:t xml:space="preserve">  augment "/subnet3gpp:SubNetwork/extenb3gpp:ExternalENBFunction" {</w:t>
      </w:r>
    </w:p>
    <w:p w14:paraId="4FD80C08" w14:textId="77777777" w:rsidR="008A35FC" w:rsidRDefault="008A35FC" w:rsidP="008A35FC">
      <w:pPr>
        <w:pStyle w:val="PL"/>
        <w:rPr>
          <w:noProof w:val="0"/>
        </w:rPr>
      </w:pPr>
      <w:r>
        <w:rPr>
          <w:noProof w:val="0"/>
        </w:rPr>
        <w:t xml:space="preserve">    if-feature subnet3gpp:ExternalsUnderSubNetwork;</w:t>
      </w:r>
    </w:p>
    <w:p w14:paraId="2E527C74" w14:textId="77777777" w:rsidR="008A35FC" w:rsidRDefault="008A35FC" w:rsidP="008A35FC">
      <w:pPr>
        <w:pStyle w:val="PL"/>
        <w:rPr>
          <w:noProof w:val="0"/>
        </w:rPr>
      </w:pPr>
      <w:r>
        <w:rPr>
          <w:noProof w:val="0"/>
        </w:rPr>
        <w:t xml:space="preserve">    uses ExternalEUtranCellFDDWrapper;</w:t>
      </w:r>
    </w:p>
    <w:p w14:paraId="2D7D370C" w14:textId="77777777" w:rsidR="008A35FC" w:rsidRDefault="008A35FC" w:rsidP="008A35FC">
      <w:pPr>
        <w:pStyle w:val="PL"/>
        <w:rPr>
          <w:noProof w:val="0"/>
        </w:rPr>
      </w:pPr>
      <w:r>
        <w:rPr>
          <w:noProof w:val="0"/>
        </w:rPr>
        <w:t xml:space="preserve">  }</w:t>
      </w:r>
    </w:p>
    <w:p w14:paraId="37B59715" w14:textId="77777777" w:rsidR="008A35FC" w:rsidRDefault="008A35FC" w:rsidP="008A35FC">
      <w:pPr>
        <w:pStyle w:val="PL"/>
        <w:rPr>
          <w:noProof w:val="0"/>
        </w:rPr>
      </w:pPr>
    </w:p>
    <w:p w14:paraId="4C71E4A8" w14:textId="77777777" w:rsidR="008A35FC" w:rsidRDefault="008A35FC" w:rsidP="008A35FC">
      <w:pPr>
        <w:pStyle w:val="PL"/>
        <w:rPr>
          <w:noProof w:val="0"/>
        </w:rPr>
      </w:pPr>
      <w:r>
        <w:rPr>
          <w:noProof w:val="0"/>
        </w:rPr>
        <w:t xml:space="preserve">  augment "/eutranet3gpp:EUtraNetwork/extenb3gpp:ExternalENBFunction" {</w:t>
      </w:r>
    </w:p>
    <w:p w14:paraId="485DEDAD" w14:textId="77777777" w:rsidR="008A35FC" w:rsidRDefault="008A35FC" w:rsidP="008A35FC">
      <w:pPr>
        <w:pStyle w:val="PL"/>
        <w:rPr>
          <w:noProof w:val="0"/>
        </w:rPr>
      </w:pPr>
      <w:r>
        <w:rPr>
          <w:noProof w:val="0"/>
        </w:rPr>
        <w:t xml:space="preserve">    if-feature eutranet3gpp:ExternalsUnderEUtraNetwork;</w:t>
      </w:r>
    </w:p>
    <w:p w14:paraId="5673EE39" w14:textId="77777777" w:rsidR="008A35FC" w:rsidRDefault="008A35FC" w:rsidP="008A35FC">
      <w:pPr>
        <w:pStyle w:val="PL"/>
        <w:rPr>
          <w:noProof w:val="0"/>
        </w:rPr>
      </w:pPr>
      <w:r>
        <w:rPr>
          <w:noProof w:val="0"/>
        </w:rPr>
        <w:t xml:space="preserve">    uses ExternalEUtranCellFDDWrapper;</w:t>
      </w:r>
    </w:p>
    <w:p w14:paraId="3886DB85" w14:textId="77777777" w:rsidR="008A35FC" w:rsidRDefault="008A35FC" w:rsidP="008A35FC">
      <w:pPr>
        <w:pStyle w:val="PL"/>
        <w:rPr>
          <w:noProof w:val="0"/>
        </w:rPr>
      </w:pPr>
      <w:r>
        <w:rPr>
          <w:noProof w:val="0"/>
        </w:rPr>
        <w:t xml:space="preserve">  }</w:t>
      </w:r>
    </w:p>
    <w:p w14:paraId="28A05CDA" w14:textId="77777777" w:rsidR="008A35FC" w:rsidRDefault="008A35FC" w:rsidP="008A35FC">
      <w:pPr>
        <w:pStyle w:val="PL"/>
        <w:rPr>
          <w:noProof w:val="0"/>
        </w:rPr>
      </w:pPr>
      <w:r>
        <w:rPr>
          <w:noProof w:val="0"/>
        </w:rPr>
        <w:t xml:space="preserve">  </w:t>
      </w:r>
    </w:p>
    <w:p w14:paraId="2B16E160" w14:textId="77777777" w:rsidR="008A35FC" w:rsidRDefault="008A35FC" w:rsidP="008A35FC">
      <w:pPr>
        <w:pStyle w:val="PL"/>
        <w:rPr>
          <w:noProof w:val="0"/>
        </w:rPr>
      </w:pPr>
      <w:r>
        <w:rPr>
          <w:noProof w:val="0"/>
        </w:rPr>
        <w:t xml:space="preserve">  augment "/subnet3gpp:SubNetwork/extenb3gpp:ExternalENBFunction" {</w:t>
      </w:r>
    </w:p>
    <w:p w14:paraId="27D0F2F9" w14:textId="77777777" w:rsidR="008A35FC" w:rsidRDefault="008A35FC" w:rsidP="008A35FC">
      <w:pPr>
        <w:pStyle w:val="PL"/>
        <w:rPr>
          <w:noProof w:val="0"/>
        </w:rPr>
      </w:pPr>
      <w:r>
        <w:rPr>
          <w:noProof w:val="0"/>
        </w:rPr>
        <w:t xml:space="preserve">    if-feature subnet3gpp:ExternalsUnderSubNetwork;</w:t>
      </w:r>
    </w:p>
    <w:p w14:paraId="1605FECB" w14:textId="77777777" w:rsidR="008A35FC" w:rsidRDefault="008A35FC" w:rsidP="008A35FC">
      <w:pPr>
        <w:pStyle w:val="PL"/>
        <w:rPr>
          <w:noProof w:val="0"/>
        </w:rPr>
      </w:pPr>
      <w:r>
        <w:rPr>
          <w:noProof w:val="0"/>
        </w:rPr>
        <w:t xml:space="preserve">    uses ExternalEUtranCellTDDWrapper;</w:t>
      </w:r>
    </w:p>
    <w:p w14:paraId="7F0C7E65" w14:textId="77777777" w:rsidR="008A35FC" w:rsidRDefault="008A35FC" w:rsidP="008A35FC">
      <w:pPr>
        <w:pStyle w:val="PL"/>
        <w:rPr>
          <w:noProof w:val="0"/>
        </w:rPr>
      </w:pPr>
      <w:r>
        <w:rPr>
          <w:noProof w:val="0"/>
        </w:rPr>
        <w:t xml:space="preserve">  }</w:t>
      </w:r>
    </w:p>
    <w:p w14:paraId="1D59E1EE" w14:textId="77777777" w:rsidR="008A35FC" w:rsidRDefault="008A35FC" w:rsidP="008A35FC">
      <w:pPr>
        <w:pStyle w:val="PL"/>
        <w:rPr>
          <w:noProof w:val="0"/>
        </w:rPr>
      </w:pPr>
    </w:p>
    <w:p w14:paraId="1C3D170B" w14:textId="77777777" w:rsidR="008A35FC" w:rsidRDefault="008A35FC" w:rsidP="008A35FC">
      <w:pPr>
        <w:pStyle w:val="PL"/>
        <w:rPr>
          <w:noProof w:val="0"/>
        </w:rPr>
      </w:pPr>
      <w:r>
        <w:rPr>
          <w:noProof w:val="0"/>
        </w:rPr>
        <w:t xml:space="preserve">  augment "/eutranet3gpp:EUtraNetwork/extenb3gpp:ExternalENBFunction" {</w:t>
      </w:r>
    </w:p>
    <w:p w14:paraId="6EA9C195" w14:textId="77777777" w:rsidR="008A35FC" w:rsidRDefault="008A35FC" w:rsidP="008A35FC">
      <w:pPr>
        <w:pStyle w:val="PL"/>
        <w:rPr>
          <w:noProof w:val="0"/>
        </w:rPr>
      </w:pPr>
      <w:r>
        <w:rPr>
          <w:noProof w:val="0"/>
        </w:rPr>
        <w:t xml:space="preserve">    if-feature eutranet3gpp:ExternalsUnderEUtraNetwork;</w:t>
      </w:r>
    </w:p>
    <w:p w14:paraId="01746100" w14:textId="77777777" w:rsidR="008A35FC" w:rsidRDefault="008A35FC" w:rsidP="008A35FC">
      <w:pPr>
        <w:pStyle w:val="PL"/>
        <w:rPr>
          <w:noProof w:val="0"/>
        </w:rPr>
      </w:pPr>
      <w:r>
        <w:rPr>
          <w:noProof w:val="0"/>
        </w:rPr>
        <w:t xml:space="preserve">    uses ExternalEUtranCellTDDWrapper;</w:t>
      </w:r>
    </w:p>
    <w:p w14:paraId="68B9F7D1" w14:textId="77777777" w:rsidR="008A35FC" w:rsidRDefault="008A35FC" w:rsidP="008A35FC">
      <w:pPr>
        <w:pStyle w:val="PL"/>
        <w:rPr>
          <w:noProof w:val="0"/>
        </w:rPr>
      </w:pPr>
      <w:r>
        <w:rPr>
          <w:noProof w:val="0"/>
        </w:rPr>
        <w:t xml:space="preserve">  }</w:t>
      </w:r>
    </w:p>
    <w:p w14:paraId="4164FD52" w14:textId="77777777" w:rsidR="008A35FC" w:rsidRDefault="008A35FC" w:rsidP="008A35FC">
      <w:pPr>
        <w:pStyle w:val="PL"/>
        <w:rPr>
          <w:noProof w:val="0"/>
        </w:rPr>
      </w:pPr>
      <w:r>
        <w:rPr>
          <w:noProof w:val="0"/>
        </w:rPr>
        <w:t>}</w:t>
      </w:r>
    </w:p>
    <w:p w14:paraId="5A570369" w14:textId="72F52208" w:rsidR="008A35FC" w:rsidRDefault="008A35FC" w:rsidP="008A35FC">
      <w:pPr>
        <w:pStyle w:val="Heading2"/>
      </w:pPr>
      <w:bookmarkStart w:id="118" w:name="_Toc59183339"/>
      <w:bookmarkStart w:id="119" w:name="_Toc59184805"/>
      <w:bookmarkStart w:id="120" w:name="_Toc59195740"/>
      <w:bookmarkStart w:id="121" w:name="_Toc59440169"/>
      <w:bookmarkStart w:id="122" w:name="_Toc67990618"/>
      <w:r>
        <w:rPr>
          <w:lang w:eastAsia="zh-CN"/>
        </w:rPr>
        <w:t>E.5.10</w:t>
      </w:r>
      <w:r>
        <w:rPr>
          <w:lang w:eastAsia="zh-CN"/>
        </w:rPr>
        <w:tab/>
        <w:t>module _3gpp-nr-nrm-externalgnbcucpfunction@2019-10-28.yang</w:t>
      </w:r>
      <w:bookmarkEnd w:id="118"/>
      <w:bookmarkEnd w:id="119"/>
      <w:bookmarkEnd w:id="120"/>
      <w:bookmarkEnd w:id="121"/>
      <w:bookmarkEnd w:id="122"/>
    </w:p>
    <w:p w14:paraId="572ABE11" w14:textId="77777777" w:rsidR="008A35FC" w:rsidRDefault="008A35FC" w:rsidP="008A35FC">
      <w:pPr>
        <w:pStyle w:val="PL"/>
        <w:rPr>
          <w:noProof w:val="0"/>
        </w:rPr>
      </w:pPr>
      <w:r>
        <w:rPr>
          <w:noProof w:val="0"/>
        </w:rPr>
        <w:t>module _3gpp-nr-nrm-externalgnbcucpfunction {</w:t>
      </w:r>
    </w:p>
    <w:p w14:paraId="1DCA73BC" w14:textId="77777777" w:rsidR="008A35FC" w:rsidRDefault="008A35FC" w:rsidP="008A35FC">
      <w:pPr>
        <w:pStyle w:val="PL"/>
        <w:rPr>
          <w:noProof w:val="0"/>
        </w:rPr>
      </w:pPr>
      <w:r>
        <w:rPr>
          <w:noProof w:val="0"/>
        </w:rPr>
        <w:t xml:space="preserve">  yang-version 1.1;</w:t>
      </w:r>
    </w:p>
    <w:p w14:paraId="7AC6B9CD" w14:textId="77777777" w:rsidR="008A35FC" w:rsidRDefault="008A35FC" w:rsidP="008A35FC">
      <w:pPr>
        <w:pStyle w:val="PL"/>
        <w:rPr>
          <w:noProof w:val="0"/>
        </w:rPr>
      </w:pPr>
      <w:r>
        <w:rPr>
          <w:noProof w:val="0"/>
        </w:rPr>
        <w:t xml:space="preserve">  namespace "urn:3gpp:sa5:_3gpp-nr-nrm-externalgnbcucpfunction";</w:t>
      </w:r>
    </w:p>
    <w:p w14:paraId="34D2EAC1" w14:textId="77777777" w:rsidR="008A35FC" w:rsidRDefault="008A35FC" w:rsidP="008A35FC">
      <w:pPr>
        <w:pStyle w:val="PL"/>
        <w:rPr>
          <w:noProof w:val="0"/>
        </w:rPr>
      </w:pPr>
      <w:r>
        <w:rPr>
          <w:noProof w:val="0"/>
        </w:rPr>
        <w:t xml:space="preserve">  prefix "extgnbcucp3gpp";</w:t>
      </w:r>
    </w:p>
    <w:p w14:paraId="1A84BC91" w14:textId="77777777" w:rsidR="008A35FC" w:rsidRDefault="008A35FC" w:rsidP="008A35FC">
      <w:pPr>
        <w:pStyle w:val="PL"/>
        <w:rPr>
          <w:noProof w:val="0"/>
        </w:rPr>
      </w:pPr>
    </w:p>
    <w:p w14:paraId="7142C0F8" w14:textId="77777777" w:rsidR="008A35FC" w:rsidRDefault="008A35FC" w:rsidP="008A35FC">
      <w:pPr>
        <w:pStyle w:val="PL"/>
        <w:rPr>
          <w:noProof w:val="0"/>
        </w:rPr>
      </w:pPr>
      <w:r>
        <w:rPr>
          <w:noProof w:val="0"/>
        </w:rPr>
        <w:t xml:space="preserve">  import _3gpp-common-yang-types { prefix types3gpp; }</w:t>
      </w:r>
    </w:p>
    <w:p w14:paraId="28F1D013" w14:textId="77777777" w:rsidR="008A35FC" w:rsidRDefault="008A35FC" w:rsidP="008A35FC">
      <w:pPr>
        <w:pStyle w:val="PL"/>
        <w:rPr>
          <w:noProof w:val="0"/>
        </w:rPr>
      </w:pPr>
      <w:r>
        <w:rPr>
          <w:noProof w:val="0"/>
        </w:rPr>
        <w:t xml:space="preserve">  import _3gpp-common-managed-function { prefix mf3gpp; }</w:t>
      </w:r>
    </w:p>
    <w:p w14:paraId="5FC8249E" w14:textId="77777777" w:rsidR="008A35FC" w:rsidRDefault="008A35FC" w:rsidP="008A35FC">
      <w:pPr>
        <w:pStyle w:val="PL"/>
        <w:rPr>
          <w:noProof w:val="0"/>
        </w:rPr>
      </w:pPr>
      <w:r>
        <w:rPr>
          <w:noProof w:val="0"/>
        </w:rPr>
        <w:t xml:space="preserve">  import _3gpp-nr-nrm-nrnetwork { prefix nrnet3gpp; }</w:t>
      </w:r>
    </w:p>
    <w:p w14:paraId="1C31B8B0" w14:textId="77777777" w:rsidR="008A35FC" w:rsidRDefault="008A35FC" w:rsidP="008A35FC">
      <w:pPr>
        <w:pStyle w:val="PL"/>
        <w:rPr>
          <w:noProof w:val="0"/>
        </w:rPr>
      </w:pPr>
      <w:r>
        <w:rPr>
          <w:noProof w:val="0"/>
        </w:rPr>
        <w:t xml:space="preserve">  import _3gpp-common-subnetwork { prefix subnet3gpp; }</w:t>
      </w:r>
    </w:p>
    <w:p w14:paraId="3A86F202" w14:textId="77777777" w:rsidR="008A35FC" w:rsidRDefault="008A35FC" w:rsidP="008A35FC">
      <w:pPr>
        <w:pStyle w:val="PL"/>
        <w:rPr>
          <w:noProof w:val="0"/>
        </w:rPr>
      </w:pPr>
      <w:r>
        <w:rPr>
          <w:noProof w:val="0"/>
        </w:rPr>
        <w:t xml:space="preserve">  import _3gpp-common-top { prefix top3gpp; }</w:t>
      </w:r>
    </w:p>
    <w:p w14:paraId="65FF07CC" w14:textId="77777777" w:rsidR="008A35FC" w:rsidRDefault="008A35FC" w:rsidP="008A35FC">
      <w:pPr>
        <w:pStyle w:val="PL"/>
        <w:rPr>
          <w:noProof w:val="0"/>
        </w:rPr>
      </w:pPr>
    </w:p>
    <w:p w14:paraId="03DB0B7C" w14:textId="77777777" w:rsidR="008A35FC" w:rsidRDefault="008A35FC" w:rsidP="008A35FC">
      <w:pPr>
        <w:pStyle w:val="PL"/>
        <w:rPr>
          <w:noProof w:val="0"/>
        </w:rPr>
      </w:pPr>
      <w:r>
        <w:rPr>
          <w:noProof w:val="0"/>
        </w:rPr>
        <w:t xml:space="preserve">  organization "3GPP SA5";</w:t>
      </w:r>
    </w:p>
    <w:p w14:paraId="05543685" w14:textId="77777777" w:rsidR="008A35FC" w:rsidRDefault="008A35FC" w:rsidP="008A35FC">
      <w:pPr>
        <w:pStyle w:val="PL"/>
        <w:rPr>
          <w:noProof w:val="0"/>
        </w:rPr>
      </w:pPr>
      <w:r>
        <w:rPr>
          <w:noProof w:val="0"/>
        </w:rPr>
        <w:t xml:space="preserve">  description "Defines the YANG mapping of the ExternalGNBCUCPFunction</w:t>
      </w:r>
    </w:p>
    <w:p w14:paraId="0ABC2EB6" w14:textId="77777777" w:rsidR="008A35FC" w:rsidRDefault="008A35FC" w:rsidP="008A35FC">
      <w:pPr>
        <w:pStyle w:val="PL"/>
        <w:rPr>
          <w:noProof w:val="0"/>
        </w:rPr>
      </w:pPr>
      <w:r>
        <w:rPr>
          <w:noProof w:val="0"/>
        </w:rPr>
        <w:t xml:space="preserve">    Information Object Class (IOC), that is part of the NR Network Resource</w:t>
      </w:r>
    </w:p>
    <w:p w14:paraId="7058BDE7" w14:textId="77777777" w:rsidR="008A35FC" w:rsidRDefault="008A35FC" w:rsidP="008A35FC">
      <w:pPr>
        <w:pStyle w:val="PL"/>
        <w:rPr>
          <w:noProof w:val="0"/>
        </w:rPr>
      </w:pPr>
      <w:r>
        <w:rPr>
          <w:noProof w:val="0"/>
        </w:rPr>
        <w:t xml:space="preserve">    Model (NRM).";</w:t>
      </w:r>
    </w:p>
    <w:p w14:paraId="177A3331" w14:textId="77777777" w:rsidR="008A35FC" w:rsidRDefault="008A35FC" w:rsidP="008A35FC">
      <w:pPr>
        <w:pStyle w:val="PL"/>
        <w:rPr>
          <w:noProof w:val="0"/>
        </w:rPr>
      </w:pPr>
      <w:r>
        <w:rPr>
          <w:noProof w:val="0"/>
        </w:rPr>
        <w:t xml:space="preserve">  reference "3GPP TS 28.541 5G Network Resource Model (NRM)";</w:t>
      </w:r>
    </w:p>
    <w:p w14:paraId="460AA469" w14:textId="77777777" w:rsidR="008A35FC" w:rsidRDefault="008A35FC" w:rsidP="008A35FC">
      <w:pPr>
        <w:pStyle w:val="PL"/>
        <w:rPr>
          <w:noProof w:val="0"/>
        </w:rPr>
      </w:pPr>
    </w:p>
    <w:p w14:paraId="2152202C" w14:textId="77777777" w:rsidR="008A35FC" w:rsidRDefault="008A35FC" w:rsidP="008A35FC">
      <w:pPr>
        <w:pStyle w:val="PL"/>
        <w:rPr>
          <w:noProof w:val="0"/>
        </w:rPr>
      </w:pPr>
      <w:r>
        <w:rPr>
          <w:noProof w:val="0"/>
        </w:rPr>
        <w:t xml:space="preserve">  revision 2019-10-28 { reference S5-193518 ; }</w:t>
      </w:r>
    </w:p>
    <w:p w14:paraId="66A8EB29" w14:textId="77777777" w:rsidR="008A35FC" w:rsidRDefault="008A35FC" w:rsidP="008A35FC">
      <w:pPr>
        <w:pStyle w:val="PL"/>
        <w:rPr>
          <w:noProof w:val="0"/>
        </w:rPr>
      </w:pPr>
      <w:r>
        <w:rPr>
          <w:noProof w:val="0"/>
        </w:rPr>
        <w:t xml:space="preserve">  revision 2019-06-17 {</w:t>
      </w:r>
    </w:p>
    <w:p w14:paraId="7952600E" w14:textId="77777777" w:rsidR="008A35FC" w:rsidRDefault="008A35FC" w:rsidP="008A35FC">
      <w:pPr>
        <w:pStyle w:val="PL"/>
        <w:rPr>
          <w:noProof w:val="0"/>
        </w:rPr>
      </w:pPr>
      <w:r>
        <w:rPr>
          <w:noProof w:val="0"/>
        </w:rPr>
        <w:t xml:space="preserve">    description "Initial revision";</w:t>
      </w:r>
    </w:p>
    <w:p w14:paraId="683BE2F5" w14:textId="77777777" w:rsidR="008A35FC" w:rsidRDefault="008A35FC" w:rsidP="008A35FC">
      <w:pPr>
        <w:pStyle w:val="PL"/>
        <w:rPr>
          <w:noProof w:val="0"/>
        </w:rPr>
      </w:pPr>
      <w:r>
        <w:rPr>
          <w:noProof w:val="0"/>
        </w:rPr>
        <w:t xml:space="preserve">  }</w:t>
      </w:r>
    </w:p>
    <w:p w14:paraId="5C7EC42B" w14:textId="77777777" w:rsidR="008A35FC" w:rsidRDefault="008A35FC" w:rsidP="008A35FC">
      <w:pPr>
        <w:pStyle w:val="PL"/>
        <w:rPr>
          <w:noProof w:val="0"/>
        </w:rPr>
      </w:pPr>
    </w:p>
    <w:p w14:paraId="0638866F" w14:textId="77777777" w:rsidR="008A35FC" w:rsidRDefault="008A35FC" w:rsidP="008A35FC">
      <w:pPr>
        <w:pStyle w:val="PL"/>
        <w:rPr>
          <w:noProof w:val="0"/>
        </w:rPr>
      </w:pPr>
      <w:r>
        <w:rPr>
          <w:noProof w:val="0"/>
        </w:rPr>
        <w:t xml:space="preserve">  grouping ExternalGNBCUCPFunctionGrp {</w:t>
      </w:r>
    </w:p>
    <w:p w14:paraId="4189F783" w14:textId="77777777" w:rsidR="008A35FC" w:rsidRDefault="008A35FC" w:rsidP="008A35FC">
      <w:pPr>
        <w:pStyle w:val="PL"/>
        <w:rPr>
          <w:noProof w:val="0"/>
        </w:rPr>
      </w:pPr>
      <w:r>
        <w:rPr>
          <w:noProof w:val="0"/>
        </w:rPr>
        <w:t xml:space="preserve">    description "Represets the ExternalGNBCUCPFunction IOC.";</w:t>
      </w:r>
    </w:p>
    <w:p w14:paraId="64E9365A" w14:textId="77777777" w:rsidR="008A35FC" w:rsidRDefault="008A35FC" w:rsidP="008A35FC">
      <w:pPr>
        <w:pStyle w:val="PL"/>
        <w:rPr>
          <w:noProof w:val="0"/>
        </w:rPr>
      </w:pPr>
      <w:r>
        <w:rPr>
          <w:noProof w:val="0"/>
        </w:rPr>
        <w:t xml:space="preserve">    reference "3GPP TS 28.541";</w:t>
      </w:r>
    </w:p>
    <w:p w14:paraId="61D70BC3" w14:textId="77777777" w:rsidR="008A35FC" w:rsidRDefault="008A35FC" w:rsidP="008A35FC">
      <w:pPr>
        <w:pStyle w:val="PL"/>
        <w:rPr>
          <w:noProof w:val="0"/>
        </w:rPr>
      </w:pPr>
      <w:r>
        <w:rPr>
          <w:noProof w:val="0"/>
        </w:rPr>
        <w:t xml:space="preserve">    uses mf3gpp:ManagedFunctionGrp;</w:t>
      </w:r>
    </w:p>
    <w:p w14:paraId="11EB155A" w14:textId="77777777" w:rsidR="008A35FC" w:rsidRDefault="008A35FC" w:rsidP="008A35FC">
      <w:pPr>
        <w:pStyle w:val="PL"/>
        <w:rPr>
          <w:noProof w:val="0"/>
        </w:rPr>
      </w:pPr>
    </w:p>
    <w:p w14:paraId="029EEB8D" w14:textId="77777777" w:rsidR="008A35FC" w:rsidRDefault="008A35FC" w:rsidP="008A35FC">
      <w:pPr>
        <w:pStyle w:val="PL"/>
        <w:rPr>
          <w:noProof w:val="0"/>
        </w:rPr>
      </w:pPr>
      <w:r>
        <w:rPr>
          <w:noProof w:val="0"/>
        </w:rPr>
        <w:t xml:space="preserve">    leaf gNBId {</w:t>
      </w:r>
    </w:p>
    <w:p w14:paraId="25BF2923" w14:textId="77777777" w:rsidR="008A35FC" w:rsidRDefault="008A35FC" w:rsidP="008A35FC">
      <w:pPr>
        <w:pStyle w:val="PL"/>
        <w:rPr>
          <w:noProof w:val="0"/>
        </w:rPr>
      </w:pPr>
      <w:r>
        <w:rPr>
          <w:noProof w:val="0"/>
        </w:rPr>
        <w:t xml:space="preserve">      description "Identifies a gNB within a PLMN.";</w:t>
      </w:r>
    </w:p>
    <w:p w14:paraId="3199DDF0" w14:textId="77777777" w:rsidR="008A35FC" w:rsidRDefault="008A35FC" w:rsidP="008A35FC">
      <w:pPr>
        <w:pStyle w:val="PL"/>
        <w:rPr>
          <w:noProof w:val="0"/>
        </w:rPr>
      </w:pPr>
      <w:r>
        <w:rPr>
          <w:noProof w:val="0"/>
        </w:rPr>
        <w:t xml:space="preserve">      reference "gNB Identifier (gNB ID) in 3GPP TS 38.300, Global gNB ID</w:t>
      </w:r>
    </w:p>
    <w:p w14:paraId="76E40FD5" w14:textId="77777777" w:rsidR="008A35FC" w:rsidRDefault="008A35FC" w:rsidP="008A35FC">
      <w:pPr>
        <w:pStyle w:val="PL"/>
        <w:rPr>
          <w:noProof w:val="0"/>
        </w:rPr>
      </w:pPr>
      <w:r>
        <w:rPr>
          <w:noProof w:val="0"/>
        </w:rPr>
        <w:t xml:space="preserve">        in 3GPP TS 38.413";</w:t>
      </w:r>
    </w:p>
    <w:p w14:paraId="264061CE" w14:textId="77777777" w:rsidR="008A35FC" w:rsidRDefault="008A35FC" w:rsidP="008A35FC">
      <w:pPr>
        <w:pStyle w:val="PL"/>
        <w:rPr>
          <w:noProof w:val="0"/>
        </w:rPr>
      </w:pPr>
      <w:r>
        <w:rPr>
          <w:noProof w:val="0"/>
        </w:rPr>
        <w:t xml:space="preserve">      mandatory true;</w:t>
      </w:r>
    </w:p>
    <w:p w14:paraId="0EF4E665" w14:textId="77777777" w:rsidR="008A35FC" w:rsidRDefault="008A35FC" w:rsidP="008A35FC">
      <w:pPr>
        <w:pStyle w:val="PL"/>
        <w:rPr>
          <w:noProof w:val="0"/>
        </w:rPr>
      </w:pPr>
      <w:r>
        <w:rPr>
          <w:noProof w:val="0"/>
        </w:rPr>
        <w:t xml:space="preserve">      type int64 { range "0..4294967295"; }</w:t>
      </w:r>
    </w:p>
    <w:p w14:paraId="643759E6" w14:textId="77777777" w:rsidR="008A35FC" w:rsidRDefault="008A35FC" w:rsidP="008A35FC">
      <w:pPr>
        <w:pStyle w:val="PL"/>
        <w:rPr>
          <w:noProof w:val="0"/>
        </w:rPr>
      </w:pPr>
      <w:r>
        <w:rPr>
          <w:noProof w:val="0"/>
        </w:rPr>
        <w:t xml:space="preserve">    }</w:t>
      </w:r>
    </w:p>
    <w:p w14:paraId="3A80C903" w14:textId="77777777" w:rsidR="008A35FC" w:rsidRDefault="008A35FC" w:rsidP="008A35FC">
      <w:pPr>
        <w:pStyle w:val="PL"/>
        <w:rPr>
          <w:noProof w:val="0"/>
        </w:rPr>
      </w:pPr>
    </w:p>
    <w:p w14:paraId="79AC469D" w14:textId="77777777" w:rsidR="008A35FC" w:rsidRDefault="008A35FC" w:rsidP="008A35FC">
      <w:pPr>
        <w:pStyle w:val="PL"/>
        <w:rPr>
          <w:noProof w:val="0"/>
        </w:rPr>
      </w:pPr>
      <w:r>
        <w:rPr>
          <w:noProof w:val="0"/>
        </w:rPr>
        <w:t xml:space="preserve">    leaf gNBIdLength {</w:t>
      </w:r>
    </w:p>
    <w:p w14:paraId="611DDCA9" w14:textId="77777777" w:rsidR="008A35FC" w:rsidRDefault="008A35FC" w:rsidP="008A35FC">
      <w:pPr>
        <w:pStyle w:val="PL"/>
        <w:rPr>
          <w:noProof w:val="0"/>
        </w:rPr>
      </w:pPr>
      <w:r>
        <w:rPr>
          <w:noProof w:val="0"/>
        </w:rPr>
        <w:t xml:space="preserve">      description "Indicates the number of bits for encoding the gNB ID.";</w:t>
      </w:r>
    </w:p>
    <w:p w14:paraId="51A72153" w14:textId="77777777" w:rsidR="008A35FC" w:rsidRDefault="008A35FC" w:rsidP="008A35FC">
      <w:pPr>
        <w:pStyle w:val="PL"/>
        <w:rPr>
          <w:noProof w:val="0"/>
        </w:rPr>
      </w:pPr>
      <w:r>
        <w:rPr>
          <w:noProof w:val="0"/>
        </w:rPr>
        <w:t xml:space="preserve">      reference "gNB ID in 3GPP TS 38.300, Global gNB ID in 3GPP TS 38.413";</w:t>
      </w:r>
    </w:p>
    <w:p w14:paraId="13B65681" w14:textId="77777777" w:rsidR="008A35FC" w:rsidRDefault="008A35FC" w:rsidP="008A35FC">
      <w:pPr>
        <w:pStyle w:val="PL"/>
        <w:rPr>
          <w:noProof w:val="0"/>
        </w:rPr>
      </w:pPr>
      <w:r>
        <w:rPr>
          <w:noProof w:val="0"/>
        </w:rPr>
        <w:t xml:space="preserve">      mandatory true;</w:t>
      </w:r>
    </w:p>
    <w:p w14:paraId="5521552D" w14:textId="77777777" w:rsidR="008A35FC" w:rsidRDefault="008A35FC" w:rsidP="008A35FC">
      <w:pPr>
        <w:pStyle w:val="PL"/>
        <w:rPr>
          <w:noProof w:val="0"/>
        </w:rPr>
      </w:pPr>
      <w:r>
        <w:rPr>
          <w:noProof w:val="0"/>
        </w:rPr>
        <w:t xml:space="preserve">      type int32 { range "22..32"; }</w:t>
      </w:r>
    </w:p>
    <w:p w14:paraId="7ACD6FAB" w14:textId="77777777" w:rsidR="008A35FC" w:rsidRDefault="008A35FC" w:rsidP="008A35FC">
      <w:pPr>
        <w:pStyle w:val="PL"/>
        <w:rPr>
          <w:noProof w:val="0"/>
        </w:rPr>
      </w:pPr>
      <w:r>
        <w:rPr>
          <w:noProof w:val="0"/>
        </w:rPr>
        <w:t xml:space="preserve">    }</w:t>
      </w:r>
    </w:p>
    <w:p w14:paraId="3641E889" w14:textId="77777777" w:rsidR="008A35FC" w:rsidRDefault="008A35FC" w:rsidP="008A35FC">
      <w:pPr>
        <w:pStyle w:val="PL"/>
        <w:rPr>
          <w:noProof w:val="0"/>
        </w:rPr>
      </w:pPr>
    </w:p>
    <w:p w14:paraId="19829B86" w14:textId="77777777" w:rsidR="008A35FC" w:rsidRDefault="008A35FC" w:rsidP="008A35FC">
      <w:pPr>
        <w:pStyle w:val="PL"/>
        <w:rPr>
          <w:noProof w:val="0"/>
        </w:rPr>
      </w:pPr>
      <w:r>
        <w:rPr>
          <w:noProof w:val="0"/>
        </w:rPr>
        <w:t xml:space="preserve">    list pLMNId {</w:t>
      </w:r>
    </w:p>
    <w:p w14:paraId="42952FA8" w14:textId="77777777" w:rsidR="008A35FC" w:rsidRDefault="008A35FC" w:rsidP="008A35FC">
      <w:pPr>
        <w:pStyle w:val="PL"/>
        <w:rPr>
          <w:noProof w:val="0"/>
        </w:rPr>
      </w:pPr>
      <w:r>
        <w:rPr>
          <w:noProof w:val="0"/>
        </w:rPr>
        <w:t xml:space="preserve">      description "Specifies the PLMN identifier to be used as part of the</w:t>
      </w:r>
    </w:p>
    <w:p w14:paraId="705220E9" w14:textId="77777777" w:rsidR="008A35FC" w:rsidRDefault="008A35FC" w:rsidP="008A35FC">
      <w:pPr>
        <w:pStyle w:val="PL"/>
        <w:rPr>
          <w:noProof w:val="0"/>
        </w:rPr>
      </w:pPr>
      <w:r>
        <w:rPr>
          <w:noProof w:val="0"/>
        </w:rPr>
        <w:t xml:space="preserve">        global RAN node identity.";</w:t>
      </w:r>
    </w:p>
    <w:p w14:paraId="19C58588" w14:textId="77777777" w:rsidR="008A35FC" w:rsidRDefault="008A35FC" w:rsidP="008A35FC">
      <w:pPr>
        <w:pStyle w:val="PL"/>
        <w:rPr>
          <w:noProof w:val="0"/>
        </w:rPr>
      </w:pPr>
      <w:r>
        <w:rPr>
          <w:noProof w:val="0"/>
        </w:rPr>
        <w:t xml:space="preserve">      key "mcc mnc";</w:t>
      </w:r>
    </w:p>
    <w:p w14:paraId="49A061B0" w14:textId="77777777" w:rsidR="008A35FC" w:rsidRDefault="008A35FC" w:rsidP="008A35FC">
      <w:pPr>
        <w:pStyle w:val="PL"/>
        <w:rPr>
          <w:noProof w:val="0"/>
        </w:rPr>
      </w:pPr>
      <w:r>
        <w:rPr>
          <w:noProof w:val="0"/>
        </w:rPr>
        <w:t xml:space="preserve">      min-elements 1;</w:t>
      </w:r>
    </w:p>
    <w:p w14:paraId="28D06804" w14:textId="77777777" w:rsidR="008A35FC" w:rsidRDefault="008A35FC" w:rsidP="008A35FC">
      <w:pPr>
        <w:pStyle w:val="PL"/>
        <w:rPr>
          <w:noProof w:val="0"/>
        </w:rPr>
      </w:pPr>
      <w:r>
        <w:rPr>
          <w:noProof w:val="0"/>
        </w:rPr>
        <w:t xml:space="preserve">      max-elements 1;</w:t>
      </w:r>
    </w:p>
    <w:p w14:paraId="5E333B71" w14:textId="77777777" w:rsidR="008A35FC" w:rsidRDefault="008A35FC" w:rsidP="008A35FC">
      <w:pPr>
        <w:pStyle w:val="PL"/>
        <w:rPr>
          <w:noProof w:val="0"/>
        </w:rPr>
      </w:pPr>
      <w:r>
        <w:rPr>
          <w:noProof w:val="0"/>
        </w:rPr>
        <w:t xml:space="preserve">      uses types3gpp:PLMNId;</w:t>
      </w:r>
    </w:p>
    <w:p w14:paraId="6E7C3DA8" w14:textId="77777777" w:rsidR="008A35FC" w:rsidRDefault="008A35FC" w:rsidP="008A35FC">
      <w:pPr>
        <w:pStyle w:val="PL"/>
        <w:rPr>
          <w:noProof w:val="0"/>
        </w:rPr>
      </w:pPr>
      <w:r>
        <w:rPr>
          <w:noProof w:val="0"/>
        </w:rPr>
        <w:t xml:space="preserve">    }</w:t>
      </w:r>
    </w:p>
    <w:p w14:paraId="2F564D8B" w14:textId="77777777" w:rsidR="008A35FC" w:rsidRDefault="008A35FC" w:rsidP="008A35FC">
      <w:pPr>
        <w:pStyle w:val="PL"/>
        <w:rPr>
          <w:noProof w:val="0"/>
        </w:rPr>
      </w:pPr>
      <w:r>
        <w:rPr>
          <w:noProof w:val="0"/>
        </w:rPr>
        <w:t xml:space="preserve">  }</w:t>
      </w:r>
    </w:p>
    <w:p w14:paraId="1CE99C8C" w14:textId="77777777" w:rsidR="008A35FC" w:rsidRDefault="008A35FC" w:rsidP="008A35FC">
      <w:pPr>
        <w:pStyle w:val="PL"/>
        <w:rPr>
          <w:noProof w:val="0"/>
        </w:rPr>
      </w:pPr>
    </w:p>
    <w:p w14:paraId="49277289" w14:textId="77777777" w:rsidR="008A35FC" w:rsidRDefault="008A35FC" w:rsidP="008A35FC">
      <w:pPr>
        <w:pStyle w:val="PL"/>
        <w:rPr>
          <w:noProof w:val="0"/>
        </w:rPr>
      </w:pPr>
      <w:r>
        <w:rPr>
          <w:noProof w:val="0"/>
        </w:rPr>
        <w:t xml:space="preserve">  grouping ExternalGNBCUCPFunctionWrapper {</w:t>
      </w:r>
    </w:p>
    <w:p w14:paraId="0961DD25" w14:textId="77777777" w:rsidR="008A35FC" w:rsidRDefault="008A35FC" w:rsidP="008A35FC">
      <w:pPr>
        <w:pStyle w:val="PL"/>
        <w:rPr>
          <w:noProof w:val="0"/>
        </w:rPr>
      </w:pPr>
      <w:r>
        <w:rPr>
          <w:noProof w:val="0"/>
        </w:rPr>
        <w:t xml:space="preserve">    list ExternalGNBCUCPFunction {</w:t>
      </w:r>
    </w:p>
    <w:p w14:paraId="0A6D9316" w14:textId="77777777" w:rsidR="008A35FC" w:rsidRDefault="008A35FC" w:rsidP="008A35FC">
      <w:pPr>
        <w:pStyle w:val="PL"/>
        <w:rPr>
          <w:noProof w:val="0"/>
        </w:rPr>
      </w:pPr>
      <w:r>
        <w:rPr>
          <w:noProof w:val="0"/>
        </w:rPr>
        <w:t xml:space="preserve">      description "Represents the properties, known by the management function,</w:t>
      </w:r>
    </w:p>
    <w:p w14:paraId="28B060C6" w14:textId="77777777" w:rsidR="008A35FC" w:rsidRDefault="008A35FC" w:rsidP="008A35FC">
      <w:pPr>
        <w:pStyle w:val="PL"/>
        <w:rPr>
          <w:noProof w:val="0"/>
        </w:rPr>
      </w:pPr>
      <w:r>
        <w:rPr>
          <w:noProof w:val="0"/>
        </w:rPr>
        <w:t xml:space="preserve">        of a GNBCUCPFunction managed by another management function.";</w:t>
      </w:r>
    </w:p>
    <w:p w14:paraId="117D6519" w14:textId="77777777" w:rsidR="008A35FC" w:rsidRDefault="008A35FC" w:rsidP="008A35FC">
      <w:pPr>
        <w:pStyle w:val="PL"/>
        <w:rPr>
          <w:noProof w:val="0"/>
        </w:rPr>
      </w:pPr>
      <w:r>
        <w:rPr>
          <w:noProof w:val="0"/>
        </w:rPr>
        <w:t xml:space="preserve">      reference "3GPP TS 28.541";</w:t>
      </w:r>
    </w:p>
    <w:p w14:paraId="129C2968" w14:textId="77777777" w:rsidR="008A35FC" w:rsidRDefault="008A35FC" w:rsidP="008A35FC">
      <w:pPr>
        <w:pStyle w:val="PL"/>
        <w:rPr>
          <w:noProof w:val="0"/>
        </w:rPr>
      </w:pPr>
      <w:r>
        <w:rPr>
          <w:noProof w:val="0"/>
        </w:rPr>
        <w:t xml:space="preserve">      key id;</w:t>
      </w:r>
    </w:p>
    <w:p w14:paraId="0BED2C8A" w14:textId="77777777" w:rsidR="008A35FC" w:rsidRDefault="008A35FC" w:rsidP="008A35FC">
      <w:pPr>
        <w:pStyle w:val="PL"/>
        <w:rPr>
          <w:noProof w:val="0"/>
        </w:rPr>
      </w:pPr>
      <w:r>
        <w:rPr>
          <w:noProof w:val="0"/>
        </w:rPr>
        <w:t xml:space="preserve">      uses top3gpp:Top_Grp;</w:t>
      </w:r>
    </w:p>
    <w:p w14:paraId="24D24EA0" w14:textId="77777777" w:rsidR="008A35FC" w:rsidRDefault="008A35FC" w:rsidP="008A35FC">
      <w:pPr>
        <w:pStyle w:val="PL"/>
        <w:rPr>
          <w:noProof w:val="0"/>
        </w:rPr>
      </w:pPr>
      <w:r>
        <w:rPr>
          <w:noProof w:val="0"/>
        </w:rPr>
        <w:t xml:space="preserve">      container attributes {</w:t>
      </w:r>
    </w:p>
    <w:p w14:paraId="331F1536" w14:textId="77777777" w:rsidR="008A35FC" w:rsidRDefault="008A35FC" w:rsidP="008A35FC">
      <w:pPr>
        <w:pStyle w:val="PL"/>
        <w:rPr>
          <w:noProof w:val="0"/>
        </w:rPr>
      </w:pPr>
      <w:r>
        <w:rPr>
          <w:noProof w:val="0"/>
        </w:rPr>
        <w:t xml:space="preserve">        uses ExternalGNBCUCPFunctionGrp;</w:t>
      </w:r>
    </w:p>
    <w:p w14:paraId="4A7D7E3A" w14:textId="77777777" w:rsidR="008A35FC" w:rsidRDefault="008A35FC" w:rsidP="008A35FC">
      <w:pPr>
        <w:pStyle w:val="PL"/>
        <w:rPr>
          <w:noProof w:val="0"/>
        </w:rPr>
      </w:pPr>
      <w:r>
        <w:rPr>
          <w:noProof w:val="0"/>
        </w:rPr>
        <w:t xml:space="preserve">      }</w:t>
      </w:r>
    </w:p>
    <w:p w14:paraId="4B604718" w14:textId="77777777" w:rsidR="008A35FC" w:rsidRDefault="008A35FC" w:rsidP="008A35FC">
      <w:pPr>
        <w:pStyle w:val="PL"/>
        <w:rPr>
          <w:noProof w:val="0"/>
        </w:rPr>
      </w:pPr>
      <w:r>
        <w:rPr>
          <w:noProof w:val="0"/>
        </w:rPr>
        <w:t xml:space="preserve">      uses mf3gpp:ManagedFunctionContainedClasses;</w:t>
      </w:r>
    </w:p>
    <w:p w14:paraId="47943D42" w14:textId="77777777" w:rsidR="008A35FC" w:rsidRDefault="008A35FC" w:rsidP="008A35FC">
      <w:pPr>
        <w:pStyle w:val="PL"/>
        <w:rPr>
          <w:noProof w:val="0"/>
        </w:rPr>
      </w:pPr>
      <w:r>
        <w:rPr>
          <w:noProof w:val="0"/>
        </w:rPr>
        <w:t xml:space="preserve">    }</w:t>
      </w:r>
    </w:p>
    <w:p w14:paraId="1CFEE924" w14:textId="77777777" w:rsidR="008A35FC" w:rsidRDefault="008A35FC" w:rsidP="008A35FC">
      <w:pPr>
        <w:pStyle w:val="PL"/>
        <w:rPr>
          <w:noProof w:val="0"/>
        </w:rPr>
      </w:pPr>
      <w:r>
        <w:rPr>
          <w:noProof w:val="0"/>
        </w:rPr>
        <w:t xml:space="preserve">  } </w:t>
      </w:r>
    </w:p>
    <w:p w14:paraId="7A42CD96" w14:textId="77777777" w:rsidR="008A35FC" w:rsidRDefault="008A35FC" w:rsidP="008A35FC">
      <w:pPr>
        <w:pStyle w:val="PL"/>
        <w:rPr>
          <w:noProof w:val="0"/>
        </w:rPr>
      </w:pPr>
      <w:r>
        <w:rPr>
          <w:noProof w:val="0"/>
        </w:rPr>
        <w:t xml:space="preserve">  </w:t>
      </w:r>
    </w:p>
    <w:p w14:paraId="6FD5E694" w14:textId="77777777" w:rsidR="008A35FC" w:rsidRDefault="008A35FC" w:rsidP="008A35FC">
      <w:pPr>
        <w:pStyle w:val="PL"/>
        <w:rPr>
          <w:noProof w:val="0"/>
        </w:rPr>
      </w:pPr>
      <w:r>
        <w:rPr>
          <w:noProof w:val="0"/>
        </w:rPr>
        <w:t xml:space="preserve">  augment "/subnet3gpp:SubNetwork" {</w:t>
      </w:r>
    </w:p>
    <w:p w14:paraId="7BFBBBF7" w14:textId="77777777" w:rsidR="008A35FC" w:rsidRDefault="008A35FC" w:rsidP="008A35FC">
      <w:pPr>
        <w:pStyle w:val="PL"/>
        <w:rPr>
          <w:noProof w:val="0"/>
        </w:rPr>
      </w:pPr>
      <w:r>
        <w:rPr>
          <w:noProof w:val="0"/>
        </w:rPr>
        <w:t xml:space="preserve">    if-feature subnet3gpp:ExternalsUnderSubNetwork ;</w:t>
      </w:r>
    </w:p>
    <w:p w14:paraId="0366EAD8" w14:textId="77777777" w:rsidR="008A35FC" w:rsidRDefault="008A35FC" w:rsidP="008A35FC">
      <w:pPr>
        <w:pStyle w:val="PL"/>
        <w:rPr>
          <w:noProof w:val="0"/>
        </w:rPr>
      </w:pPr>
      <w:r>
        <w:rPr>
          <w:noProof w:val="0"/>
        </w:rPr>
        <w:t xml:space="preserve">    uses ExternalGNBCUCPFunctionWrapper;</w:t>
      </w:r>
    </w:p>
    <w:p w14:paraId="1E4C1A8A" w14:textId="77777777" w:rsidR="008A35FC" w:rsidRDefault="008A35FC" w:rsidP="008A35FC">
      <w:pPr>
        <w:pStyle w:val="PL"/>
        <w:rPr>
          <w:noProof w:val="0"/>
        </w:rPr>
      </w:pPr>
      <w:r>
        <w:rPr>
          <w:noProof w:val="0"/>
        </w:rPr>
        <w:t xml:space="preserve">  }</w:t>
      </w:r>
    </w:p>
    <w:p w14:paraId="68A2F134" w14:textId="77777777" w:rsidR="008A35FC" w:rsidRDefault="008A35FC" w:rsidP="008A35FC">
      <w:pPr>
        <w:pStyle w:val="PL"/>
        <w:rPr>
          <w:noProof w:val="0"/>
        </w:rPr>
      </w:pPr>
    </w:p>
    <w:p w14:paraId="4E0C4642" w14:textId="77777777" w:rsidR="008A35FC" w:rsidRDefault="008A35FC" w:rsidP="008A35FC">
      <w:pPr>
        <w:pStyle w:val="PL"/>
        <w:rPr>
          <w:noProof w:val="0"/>
        </w:rPr>
      </w:pPr>
      <w:r>
        <w:rPr>
          <w:noProof w:val="0"/>
        </w:rPr>
        <w:t xml:space="preserve">  augment "/nrnet3gpp:NRNetwork" {</w:t>
      </w:r>
    </w:p>
    <w:p w14:paraId="47F0412C" w14:textId="77777777" w:rsidR="008A35FC" w:rsidRDefault="008A35FC" w:rsidP="008A35FC">
      <w:pPr>
        <w:pStyle w:val="PL"/>
        <w:rPr>
          <w:noProof w:val="0"/>
        </w:rPr>
      </w:pPr>
      <w:r>
        <w:rPr>
          <w:noProof w:val="0"/>
        </w:rPr>
        <w:t xml:space="preserve">    if-feature nrnet3gpp:ExternalsUnderNRNetwork;</w:t>
      </w:r>
    </w:p>
    <w:p w14:paraId="6700FDBD" w14:textId="77777777" w:rsidR="008A35FC" w:rsidRDefault="008A35FC" w:rsidP="008A35FC">
      <w:pPr>
        <w:pStyle w:val="PL"/>
        <w:rPr>
          <w:noProof w:val="0"/>
        </w:rPr>
      </w:pPr>
      <w:r>
        <w:rPr>
          <w:noProof w:val="0"/>
        </w:rPr>
        <w:t xml:space="preserve">    uses ExternalGNBCUCPFunctionWrapper;</w:t>
      </w:r>
    </w:p>
    <w:p w14:paraId="2C1323D0" w14:textId="77777777" w:rsidR="008A35FC" w:rsidRDefault="008A35FC" w:rsidP="008A35FC">
      <w:pPr>
        <w:pStyle w:val="PL"/>
        <w:rPr>
          <w:noProof w:val="0"/>
        </w:rPr>
      </w:pPr>
      <w:r>
        <w:rPr>
          <w:noProof w:val="0"/>
        </w:rPr>
        <w:t xml:space="preserve">  }</w:t>
      </w:r>
      <w:r>
        <w:rPr>
          <w:noProof w:val="0"/>
        </w:rPr>
        <w:tab/>
      </w:r>
      <w:r>
        <w:rPr>
          <w:noProof w:val="0"/>
        </w:rPr>
        <w:tab/>
      </w:r>
    </w:p>
    <w:p w14:paraId="7551A878" w14:textId="77777777" w:rsidR="008A35FC" w:rsidRDefault="008A35FC" w:rsidP="008A35FC">
      <w:pPr>
        <w:pStyle w:val="PL"/>
        <w:rPr>
          <w:noProof w:val="0"/>
        </w:rPr>
      </w:pPr>
      <w:r>
        <w:rPr>
          <w:noProof w:val="0"/>
        </w:rPr>
        <w:t>}</w:t>
      </w:r>
    </w:p>
    <w:p w14:paraId="58B8EF7D" w14:textId="2446AF4E" w:rsidR="008A35FC" w:rsidRDefault="008A35FC" w:rsidP="008A35FC">
      <w:pPr>
        <w:pStyle w:val="Heading2"/>
      </w:pPr>
      <w:bookmarkStart w:id="123" w:name="_Toc59183340"/>
      <w:bookmarkStart w:id="124" w:name="_Toc59184806"/>
      <w:bookmarkStart w:id="125" w:name="_Toc59195741"/>
      <w:bookmarkStart w:id="126" w:name="_Toc59440170"/>
      <w:bookmarkStart w:id="127" w:name="_Toc67990619"/>
      <w:r>
        <w:rPr>
          <w:lang w:eastAsia="zh-CN"/>
        </w:rPr>
        <w:t>E.5.11</w:t>
      </w:r>
      <w:r>
        <w:rPr>
          <w:lang w:eastAsia="zh-CN"/>
        </w:rPr>
        <w:tab/>
        <w:t>module _3gpp-nr-nrm-externalgnbcuupfunction@2019-10-28.yang</w:t>
      </w:r>
      <w:bookmarkEnd w:id="123"/>
      <w:bookmarkEnd w:id="124"/>
      <w:bookmarkEnd w:id="125"/>
      <w:bookmarkEnd w:id="126"/>
      <w:bookmarkEnd w:id="127"/>
    </w:p>
    <w:p w14:paraId="49C87DD4" w14:textId="77777777" w:rsidR="008A35FC" w:rsidRDefault="008A35FC" w:rsidP="008A35FC">
      <w:pPr>
        <w:pStyle w:val="PL"/>
        <w:rPr>
          <w:noProof w:val="0"/>
        </w:rPr>
      </w:pPr>
      <w:r>
        <w:rPr>
          <w:noProof w:val="0"/>
        </w:rPr>
        <w:t>module _3gpp-nr-nrm-externalgnbcuupfunction {</w:t>
      </w:r>
    </w:p>
    <w:p w14:paraId="2B900BAD" w14:textId="77777777" w:rsidR="008A35FC" w:rsidRDefault="008A35FC" w:rsidP="008A35FC">
      <w:pPr>
        <w:pStyle w:val="PL"/>
        <w:rPr>
          <w:noProof w:val="0"/>
        </w:rPr>
      </w:pPr>
      <w:r>
        <w:rPr>
          <w:noProof w:val="0"/>
        </w:rPr>
        <w:t xml:space="preserve">  yang-version 1.1;</w:t>
      </w:r>
    </w:p>
    <w:p w14:paraId="501CC7A2" w14:textId="77777777" w:rsidR="008A35FC" w:rsidRDefault="008A35FC" w:rsidP="008A35FC">
      <w:pPr>
        <w:pStyle w:val="PL"/>
        <w:rPr>
          <w:noProof w:val="0"/>
        </w:rPr>
      </w:pPr>
      <w:r>
        <w:rPr>
          <w:noProof w:val="0"/>
        </w:rPr>
        <w:t xml:space="preserve">  namespace "urn:3gpp:sa5:_3gpp-nr-nrm-externalgnbcuupfunction";</w:t>
      </w:r>
    </w:p>
    <w:p w14:paraId="7B237F3E" w14:textId="77777777" w:rsidR="008A35FC" w:rsidRDefault="008A35FC" w:rsidP="008A35FC">
      <w:pPr>
        <w:pStyle w:val="PL"/>
        <w:rPr>
          <w:noProof w:val="0"/>
        </w:rPr>
      </w:pPr>
      <w:r>
        <w:rPr>
          <w:noProof w:val="0"/>
        </w:rPr>
        <w:t xml:space="preserve">  prefix "extgnbcuup3gpp";</w:t>
      </w:r>
    </w:p>
    <w:p w14:paraId="1BD57539" w14:textId="77777777" w:rsidR="008A35FC" w:rsidRDefault="008A35FC" w:rsidP="008A35FC">
      <w:pPr>
        <w:pStyle w:val="PL"/>
        <w:rPr>
          <w:noProof w:val="0"/>
        </w:rPr>
      </w:pPr>
    </w:p>
    <w:p w14:paraId="66FEBD62" w14:textId="77777777" w:rsidR="008A35FC" w:rsidRDefault="008A35FC" w:rsidP="008A35FC">
      <w:pPr>
        <w:pStyle w:val="PL"/>
        <w:rPr>
          <w:noProof w:val="0"/>
        </w:rPr>
      </w:pPr>
      <w:r>
        <w:rPr>
          <w:noProof w:val="0"/>
        </w:rPr>
        <w:t xml:space="preserve">  import _3gpp-common-managed-function { prefix mf3gpp; }</w:t>
      </w:r>
    </w:p>
    <w:p w14:paraId="55B442D9" w14:textId="77777777" w:rsidR="008A35FC" w:rsidRDefault="008A35FC" w:rsidP="008A35FC">
      <w:pPr>
        <w:pStyle w:val="PL"/>
        <w:rPr>
          <w:noProof w:val="0"/>
        </w:rPr>
      </w:pPr>
      <w:r>
        <w:rPr>
          <w:noProof w:val="0"/>
        </w:rPr>
        <w:t xml:space="preserve">  import _3gpp-nr-nrm-nrnetwork { prefix nrnet3gpp; }</w:t>
      </w:r>
    </w:p>
    <w:p w14:paraId="7F756E66" w14:textId="77777777" w:rsidR="008A35FC" w:rsidRDefault="008A35FC" w:rsidP="008A35FC">
      <w:pPr>
        <w:pStyle w:val="PL"/>
        <w:rPr>
          <w:noProof w:val="0"/>
        </w:rPr>
      </w:pPr>
      <w:r>
        <w:rPr>
          <w:noProof w:val="0"/>
        </w:rPr>
        <w:t xml:space="preserve">  import _3gpp-common-subnetwork { prefix subnet3gpp; }</w:t>
      </w:r>
    </w:p>
    <w:p w14:paraId="57192AA7" w14:textId="77777777" w:rsidR="008A35FC" w:rsidRDefault="008A35FC" w:rsidP="008A35FC">
      <w:pPr>
        <w:pStyle w:val="PL"/>
        <w:rPr>
          <w:noProof w:val="0"/>
        </w:rPr>
      </w:pPr>
      <w:r>
        <w:rPr>
          <w:noProof w:val="0"/>
        </w:rPr>
        <w:t xml:space="preserve">  import _3gpp-common-top { prefix top3gpp; }</w:t>
      </w:r>
    </w:p>
    <w:p w14:paraId="7B861C36" w14:textId="77777777" w:rsidR="008A35FC" w:rsidRDefault="008A35FC" w:rsidP="008A35FC">
      <w:pPr>
        <w:pStyle w:val="PL"/>
        <w:rPr>
          <w:noProof w:val="0"/>
        </w:rPr>
      </w:pPr>
    </w:p>
    <w:p w14:paraId="62F531C3" w14:textId="77777777" w:rsidR="008A35FC" w:rsidRDefault="008A35FC" w:rsidP="008A35FC">
      <w:pPr>
        <w:pStyle w:val="PL"/>
        <w:rPr>
          <w:noProof w:val="0"/>
        </w:rPr>
      </w:pPr>
      <w:r>
        <w:rPr>
          <w:noProof w:val="0"/>
        </w:rPr>
        <w:t xml:space="preserve">  organization "3GPP SA5";</w:t>
      </w:r>
    </w:p>
    <w:p w14:paraId="7382E047" w14:textId="77777777" w:rsidR="008A35FC" w:rsidRDefault="008A35FC" w:rsidP="008A35FC">
      <w:pPr>
        <w:pStyle w:val="PL"/>
        <w:rPr>
          <w:noProof w:val="0"/>
        </w:rPr>
      </w:pPr>
      <w:r>
        <w:rPr>
          <w:noProof w:val="0"/>
        </w:rPr>
        <w:t xml:space="preserve">  description "Defines the YANG mapping of the ExternalGNBCUUPFunction</w:t>
      </w:r>
    </w:p>
    <w:p w14:paraId="7EE2E6D8" w14:textId="77777777" w:rsidR="008A35FC" w:rsidRDefault="008A35FC" w:rsidP="008A35FC">
      <w:pPr>
        <w:pStyle w:val="PL"/>
        <w:rPr>
          <w:noProof w:val="0"/>
        </w:rPr>
      </w:pPr>
      <w:r>
        <w:rPr>
          <w:noProof w:val="0"/>
        </w:rPr>
        <w:t xml:space="preserve">    Information Object Class (IOC), that is part of the NR Network</w:t>
      </w:r>
    </w:p>
    <w:p w14:paraId="61BEF1C4" w14:textId="77777777" w:rsidR="008A35FC" w:rsidRDefault="008A35FC" w:rsidP="008A35FC">
      <w:pPr>
        <w:pStyle w:val="PL"/>
        <w:rPr>
          <w:noProof w:val="0"/>
        </w:rPr>
      </w:pPr>
      <w:r>
        <w:rPr>
          <w:noProof w:val="0"/>
        </w:rPr>
        <w:t xml:space="preserve">    Resource Model (NRM).";</w:t>
      </w:r>
    </w:p>
    <w:p w14:paraId="754DCB6F" w14:textId="77777777" w:rsidR="008A35FC" w:rsidRDefault="008A35FC" w:rsidP="008A35FC">
      <w:pPr>
        <w:pStyle w:val="PL"/>
        <w:rPr>
          <w:noProof w:val="0"/>
        </w:rPr>
      </w:pPr>
      <w:r>
        <w:rPr>
          <w:noProof w:val="0"/>
        </w:rPr>
        <w:t xml:space="preserve">  reference "3GPP TS 28.541 5G Network Resource Model (NRM)";</w:t>
      </w:r>
    </w:p>
    <w:p w14:paraId="44825C5B" w14:textId="77777777" w:rsidR="008A35FC" w:rsidRDefault="008A35FC" w:rsidP="008A35FC">
      <w:pPr>
        <w:pStyle w:val="PL"/>
        <w:rPr>
          <w:noProof w:val="0"/>
        </w:rPr>
      </w:pPr>
    </w:p>
    <w:p w14:paraId="581DF2C9" w14:textId="77777777" w:rsidR="008A35FC" w:rsidRDefault="008A35FC" w:rsidP="008A35FC">
      <w:pPr>
        <w:pStyle w:val="PL"/>
        <w:rPr>
          <w:noProof w:val="0"/>
        </w:rPr>
      </w:pPr>
      <w:r>
        <w:rPr>
          <w:noProof w:val="0"/>
        </w:rPr>
        <w:t xml:space="preserve">  revision 2019-10-28 { reference S5-193518 ; }</w:t>
      </w:r>
    </w:p>
    <w:p w14:paraId="0FF80029" w14:textId="77777777" w:rsidR="008A35FC" w:rsidRDefault="008A35FC" w:rsidP="008A35FC">
      <w:pPr>
        <w:pStyle w:val="PL"/>
        <w:rPr>
          <w:noProof w:val="0"/>
        </w:rPr>
      </w:pPr>
      <w:r>
        <w:rPr>
          <w:noProof w:val="0"/>
        </w:rPr>
        <w:t xml:space="preserve">  revision 2019-06-17 {</w:t>
      </w:r>
    </w:p>
    <w:p w14:paraId="382AD107" w14:textId="77777777" w:rsidR="008A35FC" w:rsidRDefault="008A35FC" w:rsidP="008A35FC">
      <w:pPr>
        <w:pStyle w:val="PL"/>
        <w:rPr>
          <w:noProof w:val="0"/>
        </w:rPr>
      </w:pPr>
      <w:r>
        <w:rPr>
          <w:noProof w:val="0"/>
        </w:rPr>
        <w:t xml:space="preserve">    description "Initial revision";</w:t>
      </w:r>
    </w:p>
    <w:p w14:paraId="5DA1D2DB" w14:textId="77777777" w:rsidR="008A35FC" w:rsidRDefault="008A35FC" w:rsidP="008A35FC">
      <w:pPr>
        <w:pStyle w:val="PL"/>
        <w:rPr>
          <w:noProof w:val="0"/>
        </w:rPr>
      </w:pPr>
      <w:r>
        <w:rPr>
          <w:noProof w:val="0"/>
        </w:rPr>
        <w:t xml:space="preserve">  }</w:t>
      </w:r>
    </w:p>
    <w:p w14:paraId="2423092E" w14:textId="77777777" w:rsidR="008A35FC" w:rsidRDefault="008A35FC" w:rsidP="008A35FC">
      <w:pPr>
        <w:pStyle w:val="PL"/>
        <w:rPr>
          <w:noProof w:val="0"/>
        </w:rPr>
      </w:pPr>
    </w:p>
    <w:p w14:paraId="6F23F995" w14:textId="77777777" w:rsidR="008A35FC" w:rsidRDefault="008A35FC" w:rsidP="008A35FC">
      <w:pPr>
        <w:pStyle w:val="PL"/>
        <w:rPr>
          <w:noProof w:val="0"/>
        </w:rPr>
      </w:pPr>
      <w:r>
        <w:rPr>
          <w:noProof w:val="0"/>
        </w:rPr>
        <w:t xml:space="preserve">  grouping ExternalGNBCUUPFunctionGrp {</w:t>
      </w:r>
    </w:p>
    <w:p w14:paraId="522ABB18" w14:textId="77777777" w:rsidR="008A35FC" w:rsidRDefault="008A35FC" w:rsidP="008A35FC">
      <w:pPr>
        <w:pStyle w:val="PL"/>
        <w:rPr>
          <w:noProof w:val="0"/>
        </w:rPr>
      </w:pPr>
      <w:r>
        <w:rPr>
          <w:noProof w:val="0"/>
        </w:rPr>
        <w:t xml:space="preserve">    description "Represets the ExternalGNBCUUPFunction IOC.";</w:t>
      </w:r>
    </w:p>
    <w:p w14:paraId="4C586C32" w14:textId="77777777" w:rsidR="008A35FC" w:rsidRDefault="008A35FC" w:rsidP="008A35FC">
      <w:pPr>
        <w:pStyle w:val="PL"/>
        <w:rPr>
          <w:noProof w:val="0"/>
        </w:rPr>
      </w:pPr>
      <w:r>
        <w:rPr>
          <w:noProof w:val="0"/>
        </w:rPr>
        <w:t xml:space="preserve">    reference "3GPP TS 28.541";   </w:t>
      </w:r>
    </w:p>
    <w:p w14:paraId="773BAA41" w14:textId="77777777" w:rsidR="008A35FC" w:rsidRDefault="008A35FC" w:rsidP="008A35FC">
      <w:pPr>
        <w:pStyle w:val="PL"/>
        <w:rPr>
          <w:noProof w:val="0"/>
        </w:rPr>
      </w:pPr>
      <w:r>
        <w:rPr>
          <w:noProof w:val="0"/>
        </w:rPr>
        <w:t xml:space="preserve">    uses mf3gpp:ManagedFunctionGrp; </w:t>
      </w:r>
    </w:p>
    <w:p w14:paraId="46FF75A0" w14:textId="77777777" w:rsidR="008A35FC" w:rsidRDefault="008A35FC" w:rsidP="008A35FC">
      <w:pPr>
        <w:pStyle w:val="PL"/>
        <w:rPr>
          <w:noProof w:val="0"/>
        </w:rPr>
      </w:pPr>
      <w:r>
        <w:rPr>
          <w:noProof w:val="0"/>
        </w:rPr>
        <w:t xml:space="preserve">            </w:t>
      </w:r>
    </w:p>
    <w:p w14:paraId="51505843" w14:textId="77777777" w:rsidR="008A35FC" w:rsidRDefault="008A35FC" w:rsidP="008A35FC">
      <w:pPr>
        <w:pStyle w:val="PL"/>
        <w:rPr>
          <w:noProof w:val="0"/>
        </w:rPr>
      </w:pPr>
      <w:r>
        <w:rPr>
          <w:noProof w:val="0"/>
        </w:rPr>
        <w:t xml:space="preserve">    leaf gNBId {</w:t>
      </w:r>
    </w:p>
    <w:p w14:paraId="1256D3B7" w14:textId="77777777" w:rsidR="008A35FC" w:rsidRDefault="008A35FC" w:rsidP="008A35FC">
      <w:pPr>
        <w:pStyle w:val="PL"/>
        <w:rPr>
          <w:noProof w:val="0"/>
        </w:rPr>
      </w:pPr>
      <w:r>
        <w:rPr>
          <w:noProof w:val="0"/>
        </w:rPr>
        <w:t xml:space="preserve">      description "Identifies a gNB within a PLMN.";</w:t>
      </w:r>
    </w:p>
    <w:p w14:paraId="2804D100" w14:textId="77777777" w:rsidR="008A35FC" w:rsidRDefault="008A35FC" w:rsidP="008A35FC">
      <w:pPr>
        <w:pStyle w:val="PL"/>
        <w:rPr>
          <w:noProof w:val="0"/>
        </w:rPr>
      </w:pPr>
      <w:r>
        <w:rPr>
          <w:noProof w:val="0"/>
        </w:rPr>
        <w:t xml:space="preserve">      reference "gNB Identifier (gNB ID) in 3GPP TS 38.300, Global gNB ID</w:t>
      </w:r>
    </w:p>
    <w:p w14:paraId="5BD2A558" w14:textId="77777777" w:rsidR="008A35FC" w:rsidRDefault="008A35FC" w:rsidP="008A35FC">
      <w:pPr>
        <w:pStyle w:val="PL"/>
        <w:rPr>
          <w:noProof w:val="0"/>
        </w:rPr>
      </w:pPr>
      <w:r>
        <w:rPr>
          <w:noProof w:val="0"/>
        </w:rPr>
        <w:t xml:space="preserve">        in 3GPP TS 38.413";</w:t>
      </w:r>
    </w:p>
    <w:p w14:paraId="3B1E1196" w14:textId="77777777" w:rsidR="008A35FC" w:rsidRDefault="008A35FC" w:rsidP="008A35FC">
      <w:pPr>
        <w:pStyle w:val="PL"/>
        <w:rPr>
          <w:noProof w:val="0"/>
        </w:rPr>
      </w:pPr>
      <w:r>
        <w:rPr>
          <w:noProof w:val="0"/>
        </w:rPr>
        <w:t xml:space="preserve">      mandatory true;</w:t>
      </w:r>
    </w:p>
    <w:p w14:paraId="0B95818F" w14:textId="77777777" w:rsidR="008A35FC" w:rsidRDefault="008A35FC" w:rsidP="008A35FC">
      <w:pPr>
        <w:pStyle w:val="PL"/>
        <w:rPr>
          <w:noProof w:val="0"/>
        </w:rPr>
      </w:pPr>
      <w:r>
        <w:rPr>
          <w:noProof w:val="0"/>
        </w:rPr>
        <w:t xml:space="preserve">      type int64 { range "0..4294967295"; }</w:t>
      </w:r>
    </w:p>
    <w:p w14:paraId="01980B2B" w14:textId="77777777" w:rsidR="008A35FC" w:rsidRDefault="008A35FC" w:rsidP="008A35FC">
      <w:pPr>
        <w:pStyle w:val="PL"/>
        <w:rPr>
          <w:noProof w:val="0"/>
        </w:rPr>
      </w:pPr>
      <w:r>
        <w:rPr>
          <w:noProof w:val="0"/>
        </w:rPr>
        <w:t xml:space="preserve">    }</w:t>
      </w:r>
    </w:p>
    <w:p w14:paraId="40F11749" w14:textId="77777777" w:rsidR="008A35FC" w:rsidRDefault="008A35FC" w:rsidP="008A35FC">
      <w:pPr>
        <w:pStyle w:val="PL"/>
        <w:rPr>
          <w:noProof w:val="0"/>
        </w:rPr>
      </w:pPr>
    </w:p>
    <w:p w14:paraId="7C171ADE" w14:textId="77777777" w:rsidR="008A35FC" w:rsidRDefault="008A35FC" w:rsidP="008A35FC">
      <w:pPr>
        <w:pStyle w:val="PL"/>
        <w:rPr>
          <w:noProof w:val="0"/>
        </w:rPr>
      </w:pPr>
      <w:r>
        <w:rPr>
          <w:noProof w:val="0"/>
        </w:rPr>
        <w:t xml:space="preserve">    leaf gNBIdLength {</w:t>
      </w:r>
    </w:p>
    <w:p w14:paraId="1D6EA9AA" w14:textId="77777777" w:rsidR="008A35FC" w:rsidRDefault="008A35FC" w:rsidP="008A35FC">
      <w:pPr>
        <w:pStyle w:val="PL"/>
        <w:rPr>
          <w:noProof w:val="0"/>
        </w:rPr>
      </w:pPr>
      <w:r>
        <w:rPr>
          <w:noProof w:val="0"/>
        </w:rPr>
        <w:t xml:space="preserve">      description "Indicates the number of bits for encoding the gNB ID.";</w:t>
      </w:r>
    </w:p>
    <w:p w14:paraId="396FB1B4" w14:textId="77777777" w:rsidR="008A35FC" w:rsidRDefault="008A35FC" w:rsidP="008A35FC">
      <w:pPr>
        <w:pStyle w:val="PL"/>
        <w:rPr>
          <w:noProof w:val="0"/>
        </w:rPr>
      </w:pPr>
      <w:r>
        <w:rPr>
          <w:noProof w:val="0"/>
        </w:rPr>
        <w:t xml:space="preserve">      reference "gNB ID in 3GPP TS 38.300, Global gNB ID in 3GPP TS 38.413";</w:t>
      </w:r>
    </w:p>
    <w:p w14:paraId="0D012328" w14:textId="77777777" w:rsidR="008A35FC" w:rsidRDefault="008A35FC" w:rsidP="008A35FC">
      <w:pPr>
        <w:pStyle w:val="PL"/>
        <w:rPr>
          <w:noProof w:val="0"/>
        </w:rPr>
      </w:pPr>
      <w:r>
        <w:rPr>
          <w:noProof w:val="0"/>
        </w:rPr>
        <w:t xml:space="preserve">      mandatory true;</w:t>
      </w:r>
    </w:p>
    <w:p w14:paraId="7FAE640F" w14:textId="77777777" w:rsidR="008A35FC" w:rsidRDefault="008A35FC" w:rsidP="008A35FC">
      <w:pPr>
        <w:pStyle w:val="PL"/>
        <w:rPr>
          <w:noProof w:val="0"/>
        </w:rPr>
      </w:pPr>
      <w:r>
        <w:rPr>
          <w:noProof w:val="0"/>
        </w:rPr>
        <w:t xml:space="preserve">      type int32 { range "22..32"; }</w:t>
      </w:r>
    </w:p>
    <w:p w14:paraId="60418BEF" w14:textId="77777777" w:rsidR="008A35FC" w:rsidRDefault="008A35FC" w:rsidP="008A35FC">
      <w:pPr>
        <w:pStyle w:val="PL"/>
        <w:rPr>
          <w:noProof w:val="0"/>
        </w:rPr>
      </w:pPr>
      <w:r>
        <w:rPr>
          <w:noProof w:val="0"/>
        </w:rPr>
        <w:t xml:space="preserve">    }</w:t>
      </w:r>
    </w:p>
    <w:p w14:paraId="4DA22CA9" w14:textId="77777777" w:rsidR="008A35FC" w:rsidRDefault="008A35FC" w:rsidP="008A35FC">
      <w:pPr>
        <w:pStyle w:val="PL"/>
        <w:rPr>
          <w:noProof w:val="0"/>
        </w:rPr>
      </w:pPr>
      <w:r>
        <w:rPr>
          <w:noProof w:val="0"/>
        </w:rPr>
        <w:t xml:space="preserve">  }</w:t>
      </w:r>
    </w:p>
    <w:p w14:paraId="61982B41" w14:textId="77777777" w:rsidR="008A35FC" w:rsidRDefault="008A35FC" w:rsidP="008A35FC">
      <w:pPr>
        <w:pStyle w:val="PL"/>
        <w:rPr>
          <w:noProof w:val="0"/>
        </w:rPr>
      </w:pPr>
    </w:p>
    <w:p w14:paraId="25C050FB" w14:textId="77777777" w:rsidR="008A35FC" w:rsidRDefault="008A35FC" w:rsidP="008A35FC">
      <w:pPr>
        <w:pStyle w:val="PL"/>
        <w:rPr>
          <w:noProof w:val="0"/>
        </w:rPr>
      </w:pPr>
      <w:r>
        <w:rPr>
          <w:noProof w:val="0"/>
        </w:rPr>
        <w:t xml:space="preserve">  grouping ExternalGNBCUUPFunctionWrapper {</w:t>
      </w:r>
    </w:p>
    <w:p w14:paraId="5DEF6408" w14:textId="77777777" w:rsidR="008A35FC" w:rsidRDefault="008A35FC" w:rsidP="008A35FC">
      <w:pPr>
        <w:pStyle w:val="PL"/>
        <w:rPr>
          <w:noProof w:val="0"/>
        </w:rPr>
      </w:pPr>
      <w:r>
        <w:rPr>
          <w:noProof w:val="0"/>
        </w:rPr>
        <w:t xml:space="preserve">    list ExternalGNBCUUPFunction {</w:t>
      </w:r>
    </w:p>
    <w:p w14:paraId="43DD5F3F" w14:textId="77777777" w:rsidR="008A35FC" w:rsidRDefault="008A35FC" w:rsidP="008A35FC">
      <w:pPr>
        <w:pStyle w:val="PL"/>
        <w:rPr>
          <w:noProof w:val="0"/>
        </w:rPr>
      </w:pPr>
      <w:r>
        <w:rPr>
          <w:noProof w:val="0"/>
        </w:rPr>
        <w:t xml:space="preserve">      description "Represents the properties, known by the management function,</w:t>
      </w:r>
    </w:p>
    <w:p w14:paraId="1E9BD3A6" w14:textId="77777777" w:rsidR="008A35FC" w:rsidRDefault="008A35FC" w:rsidP="008A35FC">
      <w:pPr>
        <w:pStyle w:val="PL"/>
        <w:rPr>
          <w:noProof w:val="0"/>
        </w:rPr>
      </w:pPr>
      <w:r>
        <w:rPr>
          <w:noProof w:val="0"/>
        </w:rPr>
        <w:t xml:space="preserve">        of a GNBCUUPFunction managed by another management function.";</w:t>
      </w:r>
    </w:p>
    <w:p w14:paraId="5B134006" w14:textId="77777777" w:rsidR="008A35FC" w:rsidRDefault="008A35FC" w:rsidP="008A35FC">
      <w:pPr>
        <w:pStyle w:val="PL"/>
        <w:rPr>
          <w:noProof w:val="0"/>
        </w:rPr>
      </w:pPr>
      <w:r>
        <w:rPr>
          <w:noProof w:val="0"/>
        </w:rPr>
        <w:t xml:space="preserve">      reference "3GPP TS 28.541";</w:t>
      </w:r>
    </w:p>
    <w:p w14:paraId="0C8C1347" w14:textId="77777777" w:rsidR="008A35FC" w:rsidRDefault="008A35FC" w:rsidP="008A35FC">
      <w:pPr>
        <w:pStyle w:val="PL"/>
        <w:rPr>
          <w:noProof w:val="0"/>
        </w:rPr>
      </w:pPr>
      <w:r>
        <w:rPr>
          <w:noProof w:val="0"/>
        </w:rPr>
        <w:lastRenderedPageBreak/>
        <w:t xml:space="preserve">      key id;</w:t>
      </w:r>
    </w:p>
    <w:p w14:paraId="74CC5040" w14:textId="77777777" w:rsidR="008A35FC" w:rsidRDefault="008A35FC" w:rsidP="008A35FC">
      <w:pPr>
        <w:pStyle w:val="PL"/>
        <w:rPr>
          <w:noProof w:val="0"/>
        </w:rPr>
      </w:pPr>
      <w:r>
        <w:rPr>
          <w:noProof w:val="0"/>
        </w:rPr>
        <w:t xml:space="preserve">      uses top3gpp:Top_Grp;</w:t>
      </w:r>
    </w:p>
    <w:p w14:paraId="5D2F8FB3" w14:textId="77777777" w:rsidR="008A35FC" w:rsidRDefault="008A35FC" w:rsidP="008A35FC">
      <w:pPr>
        <w:pStyle w:val="PL"/>
        <w:rPr>
          <w:noProof w:val="0"/>
        </w:rPr>
      </w:pPr>
      <w:r>
        <w:rPr>
          <w:noProof w:val="0"/>
        </w:rPr>
        <w:t xml:space="preserve">      container attributes {</w:t>
      </w:r>
    </w:p>
    <w:p w14:paraId="04A8A7F6" w14:textId="77777777" w:rsidR="008A35FC" w:rsidRDefault="008A35FC" w:rsidP="008A35FC">
      <w:pPr>
        <w:pStyle w:val="PL"/>
        <w:rPr>
          <w:noProof w:val="0"/>
        </w:rPr>
      </w:pPr>
      <w:r>
        <w:rPr>
          <w:noProof w:val="0"/>
        </w:rPr>
        <w:t xml:space="preserve">        uses ExternalGNBCUUPFunctionGrp;</w:t>
      </w:r>
    </w:p>
    <w:p w14:paraId="55404B5A" w14:textId="77777777" w:rsidR="008A35FC" w:rsidRDefault="008A35FC" w:rsidP="008A35FC">
      <w:pPr>
        <w:pStyle w:val="PL"/>
        <w:rPr>
          <w:noProof w:val="0"/>
        </w:rPr>
      </w:pPr>
      <w:r>
        <w:rPr>
          <w:noProof w:val="0"/>
        </w:rPr>
        <w:t xml:space="preserve">      }</w:t>
      </w:r>
    </w:p>
    <w:p w14:paraId="1E97A45F" w14:textId="77777777" w:rsidR="008A35FC" w:rsidRDefault="008A35FC" w:rsidP="008A35FC">
      <w:pPr>
        <w:pStyle w:val="PL"/>
        <w:rPr>
          <w:noProof w:val="0"/>
        </w:rPr>
      </w:pPr>
      <w:r>
        <w:rPr>
          <w:noProof w:val="0"/>
        </w:rPr>
        <w:t xml:space="preserve">      uses mf3gpp:ManagedFunctionContainedClasses;</w:t>
      </w:r>
    </w:p>
    <w:p w14:paraId="3A89A0D6" w14:textId="77777777" w:rsidR="008A35FC" w:rsidRDefault="008A35FC" w:rsidP="008A35FC">
      <w:pPr>
        <w:pStyle w:val="PL"/>
        <w:rPr>
          <w:noProof w:val="0"/>
        </w:rPr>
      </w:pPr>
      <w:r>
        <w:rPr>
          <w:noProof w:val="0"/>
        </w:rPr>
        <w:t xml:space="preserve">    }</w:t>
      </w:r>
    </w:p>
    <w:p w14:paraId="4CEC00CB" w14:textId="77777777" w:rsidR="008A35FC" w:rsidRDefault="008A35FC" w:rsidP="008A35FC">
      <w:pPr>
        <w:pStyle w:val="PL"/>
        <w:rPr>
          <w:noProof w:val="0"/>
        </w:rPr>
      </w:pPr>
      <w:r>
        <w:rPr>
          <w:noProof w:val="0"/>
        </w:rPr>
        <w:t xml:space="preserve">  } </w:t>
      </w:r>
    </w:p>
    <w:p w14:paraId="14E7376D" w14:textId="77777777" w:rsidR="008A35FC" w:rsidRDefault="008A35FC" w:rsidP="008A35FC">
      <w:pPr>
        <w:pStyle w:val="PL"/>
        <w:rPr>
          <w:noProof w:val="0"/>
        </w:rPr>
      </w:pPr>
      <w:r>
        <w:rPr>
          <w:noProof w:val="0"/>
        </w:rPr>
        <w:t xml:space="preserve">  </w:t>
      </w:r>
    </w:p>
    <w:p w14:paraId="0546159C" w14:textId="77777777" w:rsidR="008A35FC" w:rsidRDefault="008A35FC" w:rsidP="008A35FC">
      <w:pPr>
        <w:pStyle w:val="PL"/>
        <w:rPr>
          <w:noProof w:val="0"/>
        </w:rPr>
      </w:pPr>
      <w:r>
        <w:rPr>
          <w:noProof w:val="0"/>
        </w:rPr>
        <w:t xml:space="preserve">  augment "/subnet3gpp:SubNetwork" {</w:t>
      </w:r>
    </w:p>
    <w:p w14:paraId="6CB7C04F" w14:textId="77777777" w:rsidR="008A35FC" w:rsidRDefault="008A35FC" w:rsidP="008A35FC">
      <w:pPr>
        <w:pStyle w:val="PL"/>
        <w:rPr>
          <w:noProof w:val="0"/>
        </w:rPr>
      </w:pPr>
      <w:r>
        <w:rPr>
          <w:noProof w:val="0"/>
        </w:rPr>
        <w:t xml:space="preserve">    if-feature subnet3gpp:ExternalsUnderSubNetwork ;</w:t>
      </w:r>
    </w:p>
    <w:p w14:paraId="60599135" w14:textId="77777777" w:rsidR="008A35FC" w:rsidRDefault="008A35FC" w:rsidP="008A35FC">
      <w:pPr>
        <w:pStyle w:val="PL"/>
        <w:rPr>
          <w:noProof w:val="0"/>
        </w:rPr>
      </w:pPr>
      <w:r>
        <w:rPr>
          <w:noProof w:val="0"/>
        </w:rPr>
        <w:t xml:space="preserve">    uses ExternalGNBCUUPFunctionWrapper;</w:t>
      </w:r>
    </w:p>
    <w:p w14:paraId="6724777E" w14:textId="77777777" w:rsidR="008A35FC" w:rsidRDefault="008A35FC" w:rsidP="008A35FC">
      <w:pPr>
        <w:pStyle w:val="PL"/>
        <w:rPr>
          <w:noProof w:val="0"/>
        </w:rPr>
      </w:pPr>
      <w:r>
        <w:rPr>
          <w:noProof w:val="0"/>
        </w:rPr>
        <w:t xml:space="preserve">  }</w:t>
      </w:r>
    </w:p>
    <w:p w14:paraId="7D09036C" w14:textId="77777777" w:rsidR="008A35FC" w:rsidRDefault="008A35FC" w:rsidP="008A35FC">
      <w:pPr>
        <w:pStyle w:val="PL"/>
        <w:rPr>
          <w:noProof w:val="0"/>
        </w:rPr>
      </w:pPr>
    </w:p>
    <w:p w14:paraId="5DD54097" w14:textId="77777777" w:rsidR="008A35FC" w:rsidRDefault="008A35FC" w:rsidP="008A35FC">
      <w:pPr>
        <w:pStyle w:val="PL"/>
        <w:rPr>
          <w:noProof w:val="0"/>
        </w:rPr>
      </w:pPr>
      <w:r>
        <w:rPr>
          <w:noProof w:val="0"/>
        </w:rPr>
        <w:t xml:space="preserve">  augment "/nrnet3gpp:NRNetwork" {</w:t>
      </w:r>
    </w:p>
    <w:p w14:paraId="591BD285" w14:textId="77777777" w:rsidR="008A35FC" w:rsidRDefault="008A35FC" w:rsidP="008A35FC">
      <w:pPr>
        <w:pStyle w:val="PL"/>
        <w:rPr>
          <w:noProof w:val="0"/>
        </w:rPr>
      </w:pPr>
      <w:r>
        <w:rPr>
          <w:noProof w:val="0"/>
        </w:rPr>
        <w:t xml:space="preserve">    if-feature nrnet3gpp:ExternalsUnderNRNetwork;</w:t>
      </w:r>
    </w:p>
    <w:p w14:paraId="1B682736" w14:textId="77777777" w:rsidR="008A35FC" w:rsidRDefault="008A35FC" w:rsidP="008A35FC">
      <w:pPr>
        <w:pStyle w:val="PL"/>
        <w:rPr>
          <w:noProof w:val="0"/>
        </w:rPr>
      </w:pPr>
      <w:r>
        <w:rPr>
          <w:noProof w:val="0"/>
        </w:rPr>
        <w:t xml:space="preserve">    uses ExternalGNBCUUPFunctionWrapper;</w:t>
      </w:r>
    </w:p>
    <w:p w14:paraId="05B515DE" w14:textId="77777777" w:rsidR="008A35FC" w:rsidRDefault="008A35FC" w:rsidP="008A35FC">
      <w:pPr>
        <w:pStyle w:val="PL"/>
        <w:rPr>
          <w:noProof w:val="0"/>
        </w:rPr>
      </w:pPr>
      <w:r>
        <w:rPr>
          <w:noProof w:val="0"/>
        </w:rPr>
        <w:t xml:space="preserve">  }</w:t>
      </w:r>
      <w:r>
        <w:rPr>
          <w:noProof w:val="0"/>
        </w:rPr>
        <w:tab/>
      </w:r>
    </w:p>
    <w:p w14:paraId="0F14918F" w14:textId="77777777" w:rsidR="008A35FC" w:rsidRDefault="008A35FC" w:rsidP="008A35FC">
      <w:pPr>
        <w:pStyle w:val="PL"/>
        <w:rPr>
          <w:noProof w:val="0"/>
        </w:rPr>
      </w:pPr>
      <w:r>
        <w:rPr>
          <w:noProof w:val="0"/>
        </w:rPr>
        <w:t>}</w:t>
      </w:r>
    </w:p>
    <w:p w14:paraId="2320DF5C" w14:textId="7781A33F" w:rsidR="008A35FC" w:rsidRDefault="008A35FC" w:rsidP="008A35FC">
      <w:pPr>
        <w:pStyle w:val="Heading2"/>
      </w:pPr>
      <w:bookmarkStart w:id="128" w:name="_Toc59183341"/>
      <w:bookmarkStart w:id="129" w:name="_Toc59184807"/>
      <w:bookmarkStart w:id="130" w:name="_Toc59195742"/>
      <w:bookmarkStart w:id="131" w:name="_Toc59440171"/>
      <w:bookmarkStart w:id="132" w:name="_Toc67990620"/>
      <w:r>
        <w:rPr>
          <w:lang w:eastAsia="zh-CN"/>
        </w:rPr>
        <w:t>E.5.12</w:t>
      </w:r>
      <w:r>
        <w:rPr>
          <w:lang w:eastAsia="zh-CN"/>
        </w:rPr>
        <w:tab/>
        <w:t>module _3gpp-nr-nrm-externalgnbdufunction@2019-10-28.yang</w:t>
      </w:r>
      <w:bookmarkEnd w:id="128"/>
      <w:bookmarkEnd w:id="129"/>
      <w:bookmarkEnd w:id="130"/>
      <w:bookmarkEnd w:id="131"/>
      <w:bookmarkEnd w:id="132"/>
    </w:p>
    <w:p w14:paraId="3F25A00B" w14:textId="77777777" w:rsidR="008A35FC" w:rsidRDefault="008A35FC" w:rsidP="008A35FC">
      <w:pPr>
        <w:pStyle w:val="PL"/>
        <w:rPr>
          <w:noProof w:val="0"/>
        </w:rPr>
      </w:pPr>
      <w:r>
        <w:rPr>
          <w:noProof w:val="0"/>
        </w:rPr>
        <w:t>module _3gpp-nr-nrm-externalgnbdufunction {</w:t>
      </w:r>
    </w:p>
    <w:p w14:paraId="217994BF" w14:textId="77777777" w:rsidR="008A35FC" w:rsidRDefault="008A35FC" w:rsidP="008A35FC">
      <w:pPr>
        <w:pStyle w:val="PL"/>
        <w:rPr>
          <w:noProof w:val="0"/>
        </w:rPr>
      </w:pPr>
      <w:r>
        <w:rPr>
          <w:noProof w:val="0"/>
        </w:rPr>
        <w:t xml:space="preserve">  yang-version 1.1;</w:t>
      </w:r>
    </w:p>
    <w:p w14:paraId="504C398E" w14:textId="77777777" w:rsidR="008A35FC" w:rsidRDefault="008A35FC" w:rsidP="008A35FC">
      <w:pPr>
        <w:pStyle w:val="PL"/>
        <w:rPr>
          <w:noProof w:val="0"/>
        </w:rPr>
      </w:pPr>
      <w:r>
        <w:rPr>
          <w:noProof w:val="0"/>
        </w:rPr>
        <w:t xml:space="preserve">  namespace "urn:3gpp:sa5:_3gpp-nr-nrm-externalgnbdufunction";</w:t>
      </w:r>
    </w:p>
    <w:p w14:paraId="1748D215" w14:textId="77777777" w:rsidR="008A35FC" w:rsidRDefault="008A35FC" w:rsidP="008A35FC">
      <w:pPr>
        <w:pStyle w:val="PL"/>
        <w:rPr>
          <w:noProof w:val="0"/>
        </w:rPr>
      </w:pPr>
      <w:r>
        <w:rPr>
          <w:noProof w:val="0"/>
        </w:rPr>
        <w:t xml:space="preserve">  prefix "extgnbdu3gpp";</w:t>
      </w:r>
    </w:p>
    <w:p w14:paraId="5FB02CC5" w14:textId="77777777" w:rsidR="008A35FC" w:rsidRDefault="008A35FC" w:rsidP="008A35FC">
      <w:pPr>
        <w:pStyle w:val="PL"/>
        <w:rPr>
          <w:noProof w:val="0"/>
        </w:rPr>
      </w:pPr>
    </w:p>
    <w:p w14:paraId="04B263CD" w14:textId="77777777" w:rsidR="008A35FC" w:rsidRDefault="008A35FC" w:rsidP="008A35FC">
      <w:pPr>
        <w:pStyle w:val="PL"/>
        <w:rPr>
          <w:noProof w:val="0"/>
        </w:rPr>
      </w:pPr>
      <w:r>
        <w:rPr>
          <w:noProof w:val="0"/>
        </w:rPr>
        <w:t xml:space="preserve">  import _3gpp-common-yang-types { prefix types3gpp; }</w:t>
      </w:r>
    </w:p>
    <w:p w14:paraId="4AAB67F8" w14:textId="77777777" w:rsidR="008A35FC" w:rsidRDefault="008A35FC" w:rsidP="008A35FC">
      <w:pPr>
        <w:pStyle w:val="PL"/>
        <w:rPr>
          <w:noProof w:val="0"/>
        </w:rPr>
      </w:pPr>
      <w:r>
        <w:rPr>
          <w:noProof w:val="0"/>
        </w:rPr>
        <w:t xml:space="preserve">  import _3gpp-common-managed-function { prefix mf3gpp; }</w:t>
      </w:r>
    </w:p>
    <w:p w14:paraId="2CC06D49" w14:textId="77777777" w:rsidR="008A35FC" w:rsidRDefault="008A35FC" w:rsidP="008A35FC">
      <w:pPr>
        <w:pStyle w:val="PL"/>
        <w:rPr>
          <w:noProof w:val="0"/>
        </w:rPr>
      </w:pPr>
      <w:r>
        <w:rPr>
          <w:noProof w:val="0"/>
        </w:rPr>
        <w:t xml:space="preserve">  import _3gpp-nr-nrm-nrnetwork { prefix nrnet3gpp; }</w:t>
      </w:r>
    </w:p>
    <w:p w14:paraId="6D2D5B57" w14:textId="77777777" w:rsidR="008A35FC" w:rsidRDefault="008A35FC" w:rsidP="008A35FC">
      <w:pPr>
        <w:pStyle w:val="PL"/>
        <w:rPr>
          <w:noProof w:val="0"/>
        </w:rPr>
      </w:pPr>
      <w:r>
        <w:rPr>
          <w:noProof w:val="0"/>
        </w:rPr>
        <w:t xml:space="preserve">  import _3gpp-common-subnetwork { prefix subnet3gpp; }</w:t>
      </w:r>
    </w:p>
    <w:p w14:paraId="0015FFF0" w14:textId="77777777" w:rsidR="008A35FC" w:rsidRDefault="008A35FC" w:rsidP="008A35FC">
      <w:pPr>
        <w:pStyle w:val="PL"/>
        <w:rPr>
          <w:noProof w:val="0"/>
        </w:rPr>
      </w:pPr>
      <w:r>
        <w:rPr>
          <w:noProof w:val="0"/>
        </w:rPr>
        <w:t xml:space="preserve">  import _3gpp-common-top { prefix top3gpp; }</w:t>
      </w:r>
    </w:p>
    <w:p w14:paraId="670839E1" w14:textId="77777777" w:rsidR="008A35FC" w:rsidRDefault="008A35FC" w:rsidP="008A35FC">
      <w:pPr>
        <w:pStyle w:val="PL"/>
        <w:rPr>
          <w:noProof w:val="0"/>
        </w:rPr>
      </w:pPr>
    </w:p>
    <w:p w14:paraId="41A16693" w14:textId="77777777" w:rsidR="008A35FC" w:rsidRDefault="008A35FC" w:rsidP="008A35FC">
      <w:pPr>
        <w:pStyle w:val="PL"/>
        <w:rPr>
          <w:noProof w:val="0"/>
        </w:rPr>
      </w:pPr>
      <w:r>
        <w:rPr>
          <w:noProof w:val="0"/>
        </w:rPr>
        <w:t xml:space="preserve">  organization "3GPP SA5";</w:t>
      </w:r>
    </w:p>
    <w:p w14:paraId="67E8E3DA" w14:textId="77777777" w:rsidR="008A35FC" w:rsidRDefault="008A35FC" w:rsidP="008A35FC">
      <w:pPr>
        <w:pStyle w:val="PL"/>
        <w:rPr>
          <w:noProof w:val="0"/>
        </w:rPr>
      </w:pPr>
      <w:r>
        <w:rPr>
          <w:noProof w:val="0"/>
        </w:rPr>
        <w:t xml:space="preserve">  description "Defines the YANG mapping of the ExternalGNBDUFunction</w:t>
      </w:r>
    </w:p>
    <w:p w14:paraId="6C7A02DA" w14:textId="77777777" w:rsidR="008A35FC" w:rsidRDefault="008A35FC" w:rsidP="008A35FC">
      <w:pPr>
        <w:pStyle w:val="PL"/>
        <w:rPr>
          <w:noProof w:val="0"/>
        </w:rPr>
      </w:pPr>
      <w:r>
        <w:rPr>
          <w:noProof w:val="0"/>
        </w:rPr>
        <w:t xml:space="preserve">    Information Object Class (IOC) that is part of the NR Network Resource</w:t>
      </w:r>
    </w:p>
    <w:p w14:paraId="1FCC4B2D" w14:textId="77777777" w:rsidR="008A35FC" w:rsidRDefault="008A35FC" w:rsidP="008A35FC">
      <w:pPr>
        <w:pStyle w:val="PL"/>
        <w:rPr>
          <w:noProof w:val="0"/>
        </w:rPr>
      </w:pPr>
      <w:r>
        <w:rPr>
          <w:noProof w:val="0"/>
        </w:rPr>
        <w:t xml:space="preserve">    Model (NRM).";</w:t>
      </w:r>
    </w:p>
    <w:p w14:paraId="7B6CB910" w14:textId="77777777" w:rsidR="008A35FC" w:rsidRDefault="008A35FC" w:rsidP="008A35FC">
      <w:pPr>
        <w:pStyle w:val="PL"/>
        <w:rPr>
          <w:noProof w:val="0"/>
        </w:rPr>
      </w:pPr>
      <w:r>
        <w:rPr>
          <w:noProof w:val="0"/>
        </w:rPr>
        <w:t xml:space="preserve">  reference "3GPP TS 28.541 5G Network Resource Model (NRM)";</w:t>
      </w:r>
    </w:p>
    <w:p w14:paraId="1504921A" w14:textId="77777777" w:rsidR="008A35FC" w:rsidRDefault="008A35FC" w:rsidP="008A35FC">
      <w:pPr>
        <w:pStyle w:val="PL"/>
        <w:rPr>
          <w:noProof w:val="0"/>
        </w:rPr>
      </w:pPr>
    </w:p>
    <w:p w14:paraId="6B65A983" w14:textId="77777777" w:rsidR="008A35FC" w:rsidRDefault="008A35FC" w:rsidP="008A35FC">
      <w:pPr>
        <w:pStyle w:val="PL"/>
        <w:rPr>
          <w:noProof w:val="0"/>
        </w:rPr>
      </w:pPr>
      <w:r>
        <w:rPr>
          <w:noProof w:val="0"/>
        </w:rPr>
        <w:t xml:space="preserve">  revision 2019-10-28 { reference S5-193518 ; }</w:t>
      </w:r>
    </w:p>
    <w:p w14:paraId="3624FE07" w14:textId="77777777" w:rsidR="008A35FC" w:rsidRDefault="008A35FC" w:rsidP="008A35FC">
      <w:pPr>
        <w:pStyle w:val="PL"/>
        <w:rPr>
          <w:noProof w:val="0"/>
        </w:rPr>
      </w:pPr>
      <w:r>
        <w:rPr>
          <w:noProof w:val="0"/>
        </w:rPr>
        <w:t xml:space="preserve">  revision 2019-06-17 {</w:t>
      </w:r>
    </w:p>
    <w:p w14:paraId="44321AB3" w14:textId="77777777" w:rsidR="008A35FC" w:rsidRDefault="008A35FC" w:rsidP="008A35FC">
      <w:pPr>
        <w:pStyle w:val="PL"/>
        <w:rPr>
          <w:noProof w:val="0"/>
        </w:rPr>
      </w:pPr>
      <w:r>
        <w:rPr>
          <w:noProof w:val="0"/>
        </w:rPr>
        <w:t xml:space="preserve">    description "Initial revision";</w:t>
      </w:r>
    </w:p>
    <w:p w14:paraId="51371BCB" w14:textId="77777777" w:rsidR="008A35FC" w:rsidRDefault="008A35FC" w:rsidP="008A35FC">
      <w:pPr>
        <w:pStyle w:val="PL"/>
        <w:rPr>
          <w:noProof w:val="0"/>
        </w:rPr>
      </w:pPr>
      <w:r>
        <w:rPr>
          <w:noProof w:val="0"/>
        </w:rPr>
        <w:t xml:space="preserve">  }</w:t>
      </w:r>
    </w:p>
    <w:p w14:paraId="4A32219F" w14:textId="77777777" w:rsidR="008A35FC" w:rsidRDefault="008A35FC" w:rsidP="008A35FC">
      <w:pPr>
        <w:pStyle w:val="PL"/>
        <w:rPr>
          <w:noProof w:val="0"/>
        </w:rPr>
      </w:pPr>
    </w:p>
    <w:p w14:paraId="0040B9AA" w14:textId="77777777" w:rsidR="008A35FC" w:rsidRDefault="008A35FC" w:rsidP="008A35FC">
      <w:pPr>
        <w:pStyle w:val="PL"/>
        <w:rPr>
          <w:noProof w:val="0"/>
        </w:rPr>
      </w:pPr>
      <w:r>
        <w:rPr>
          <w:noProof w:val="0"/>
        </w:rPr>
        <w:t xml:space="preserve">  grouping ExternalGNBDUFunctionGrp {</w:t>
      </w:r>
    </w:p>
    <w:p w14:paraId="4E1F6D9F" w14:textId="77777777" w:rsidR="008A35FC" w:rsidRDefault="008A35FC" w:rsidP="008A35FC">
      <w:pPr>
        <w:pStyle w:val="PL"/>
        <w:rPr>
          <w:noProof w:val="0"/>
        </w:rPr>
      </w:pPr>
      <w:r>
        <w:rPr>
          <w:noProof w:val="0"/>
        </w:rPr>
        <w:t xml:space="preserve">    description "Represets the ExternalGNBDUFunction IOC.";</w:t>
      </w:r>
    </w:p>
    <w:p w14:paraId="26BD55D1" w14:textId="77777777" w:rsidR="008A35FC" w:rsidRDefault="008A35FC" w:rsidP="008A35FC">
      <w:pPr>
        <w:pStyle w:val="PL"/>
        <w:rPr>
          <w:noProof w:val="0"/>
        </w:rPr>
      </w:pPr>
      <w:r>
        <w:rPr>
          <w:noProof w:val="0"/>
        </w:rPr>
        <w:t xml:space="preserve">    reference "3GPP TS 28.541";   </w:t>
      </w:r>
    </w:p>
    <w:p w14:paraId="4891E7C0" w14:textId="77777777" w:rsidR="008A35FC" w:rsidRDefault="008A35FC" w:rsidP="008A35FC">
      <w:pPr>
        <w:pStyle w:val="PL"/>
        <w:rPr>
          <w:noProof w:val="0"/>
        </w:rPr>
      </w:pPr>
      <w:r>
        <w:rPr>
          <w:noProof w:val="0"/>
        </w:rPr>
        <w:t xml:space="preserve">    uses mf3gpp:ManagedFunctionGrp; </w:t>
      </w:r>
    </w:p>
    <w:p w14:paraId="20748CC4" w14:textId="77777777" w:rsidR="008A35FC" w:rsidRDefault="008A35FC" w:rsidP="008A35FC">
      <w:pPr>
        <w:pStyle w:val="PL"/>
        <w:rPr>
          <w:noProof w:val="0"/>
        </w:rPr>
      </w:pPr>
      <w:r>
        <w:rPr>
          <w:noProof w:val="0"/>
        </w:rPr>
        <w:t xml:space="preserve">            </w:t>
      </w:r>
    </w:p>
    <w:p w14:paraId="3248F0C7" w14:textId="77777777" w:rsidR="008A35FC" w:rsidRDefault="008A35FC" w:rsidP="008A35FC">
      <w:pPr>
        <w:pStyle w:val="PL"/>
        <w:rPr>
          <w:noProof w:val="0"/>
        </w:rPr>
      </w:pPr>
      <w:r>
        <w:rPr>
          <w:noProof w:val="0"/>
        </w:rPr>
        <w:t xml:space="preserve">    leaf gNBId {</w:t>
      </w:r>
    </w:p>
    <w:p w14:paraId="3349D743" w14:textId="77777777" w:rsidR="008A35FC" w:rsidRDefault="008A35FC" w:rsidP="008A35FC">
      <w:pPr>
        <w:pStyle w:val="PL"/>
        <w:rPr>
          <w:noProof w:val="0"/>
        </w:rPr>
      </w:pPr>
      <w:r>
        <w:rPr>
          <w:noProof w:val="0"/>
        </w:rPr>
        <w:t xml:space="preserve">      description "Identifies a gNB within a PLMN.";</w:t>
      </w:r>
    </w:p>
    <w:p w14:paraId="32D3FE6E" w14:textId="77777777" w:rsidR="008A35FC" w:rsidRDefault="008A35FC" w:rsidP="008A35FC">
      <w:pPr>
        <w:pStyle w:val="PL"/>
        <w:rPr>
          <w:noProof w:val="0"/>
        </w:rPr>
      </w:pPr>
      <w:r>
        <w:rPr>
          <w:noProof w:val="0"/>
        </w:rPr>
        <w:t xml:space="preserve">      reference "gNB Identifier (gNB ID) in 3GPP TS 38.300, Global gNB ID</w:t>
      </w:r>
    </w:p>
    <w:p w14:paraId="09D49AAE" w14:textId="77777777" w:rsidR="008A35FC" w:rsidRDefault="008A35FC" w:rsidP="008A35FC">
      <w:pPr>
        <w:pStyle w:val="PL"/>
        <w:rPr>
          <w:noProof w:val="0"/>
        </w:rPr>
      </w:pPr>
      <w:r>
        <w:rPr>
          <w:noProof w:val="0"/>
        </w:rPr>
        <w:t xml:space="preserve">        in 3GPP TS 38.413";</w:t>
      </w:r>
    </w:p>
    <w:p w14:paraId="3C3EBB16" w14:textId="77777777" w:rsidR="008A35FC" w:rsidRDefault="008A35FC" w:rsidP="008A35FC">
      <w:pPr>
        <w:pStyle w:val="PL"/>
        <w:rPr>
          <w:noProof w:val="0"/>
        </w:rPr>
      </w:pPr>
      <w:r>
        <w:rPr>
          <w:noProof w:val="0"/>
        </w:rPr>
        <w:t xml:space="preserve">      mandatory true;</w:t>
      </w:r>
    </w:p>
    <w:p w14:paraId="4D9C0578" w14:textId="77777777" w:rsidR="008A35FC" w:rsidRDefault="008A35FC" w:rsidP="008A35FC">
      <w:pPr>
        <w:pStyle w:val="PL"/>
        <w:rPr>
          <w:noProof w:val="0"/>
        </w:rPr>
      </w:pPr>
      <w:r>
        <w:rPr>
          <w:noProof w:val="0"/>
        </w:rPr>
        <w:t xml:space="preserve">      type int64 { range "0..4294967295"; }</w:t>
      </w:r>
    </w:p>
    <w:p w14:paraId="758ABB8F" w14:textId="77777777" w:rsidR="008A35FC" w:rsidRDefault="008A35FC" w:rsidP="008A35FC">
      <w:pPr>
        <w:pStyle w:val="PL"/>
        <w:rPr>
          <w:noProof w:val="0"/>
        </w:rPr>
      </w:pPr>
      <w:r>
        <w:rPr>
          <w:noProof w:val="0"/>
        </w:rPr>
        <w:t xml:space="preserve">    }</w:t>
      </w:r>
    </w:p>
    <w:p w14:paraId="664A5D86" w14:textId="77777777" w:rsidR="008A35FC" w:rsidRDefault="008A35FC" w:rsidP="008A35FC">
      <w:pPr>
        <w:pStyle w:val="PL"/>
        <w:rPr>
          <w:noProof w:val="0"/>
        </w:rPr>
      </w:pPr>
    </w:p>
    <w:p w14:paraId="4DF2D231" w14:textId="77777777" w:rsidR="008A35FC" w:rsidRDefault="008A35FC" w:rsidP="008A35FC">
      <w:pPr>
        <w:pStyle w:val="PL"/>
        <w:rPr>
          <w:noProof w:val="0"/>
        </w:rPr>
      </w:pPr>
      <w:r>
        <w:rPr>
          <w:noProof w:val="0"/>
        </w:rPr>
        <w:t xml:space="preserve">    leaf gNBIdLength {</w:t>
      </w:r>
    </w:p>
    <w:p w14:paraId="77768CF2" w14:textId="77777777" w:rsidR="008A35FC" w:rsidRDefault="008A35FC" w:rsidP="008A35FC">
      <w:pPr>
        <w:pStyle w:val="PL"/>
        <w:rPr>
          <w:noProof w:val="0"/>
        </w:rPr>
      </w:pPr>
      <w:r>
        <w:rPr>
          <w:noProof w:val="0"/>
        </w:rPr>
        <w:t xml:space="preserve">      description "Indicates the number of bits for encoding the gNB ID.";</w:t>
      </w:r>
    </w:p>
    <w:p w14:paraId="1A0A1661" w14:textId="77777777" w:rsidR="008A35FC" w:rsidRDefault="008A35FC" w:rsidP="008A35FC">
      <w:pPr>
        <w:pStyle w:val="PL"/>
        <w:rPr>
          <w:noProof w:val="0"/>
        </w:rPr>
      </w:pPr>
      <w:r>
        <w:rPr>
          <w:noProof w:val="0"/>
        </w:rPr>
        <w:t xml:space="preserve">      reference "gNB ID in 3GPP TS 38.300, Global gNB ID in 3GPP TS 38.413";</w:t>
      </w:r>
    </w:p>
    <w:p w14:paraId="10094176" w14:textId="77777777" w:rsidR="008A35FC" w:rsidRDefault="008A35FC" w:rsidP="008A35FC">
      <w:pPr>
        <w:pStyle w:val="PL"/>
        <w:rPr>
          <w:noProof w:val="0"/>
        </w:rPr>
      </w:pPr>
      <w:r>
        <w:rPr>
          <w:noProof w:val="0"/>
        </w:rPr>
        <w:t xml:space="preserve">      mandatory true;</w:t>
      </w:r>
    </w:p>
    <w:p w14:paraId="4E210483" w14:textId="77777777" w:rsidR="008A35FC" w:rsidRDefault="008A35FC" w:rsidP="008A35FC">
      <w:pPr>
        <w:pStyle w:val="PL"/>
        <w:rPr>
          <w:noProof w:val="0"/>
        </w:rPr>
      </w:pPr>
      <w:r>
        <w:rPr>
          <w:noProof w:val="0"/>
        </w:rPr>
        <w:t xml:space="preserve">      type int32 { range "22..32"; }</w:t>
      </w:r>
    </w:p>
    <w:p w14:paraId="63B6FBB7" w14:textId="77777777" w:rsidR="008A35FC" w:rsidRDefault="008A35FC" w:rsidP="008A35FC">
      <w:pPr>
        <w:pStyle w:val="PL"/>
        <w:rPr>
          <w:noProof w:val="0"/>
        </w:rPr>
      </w:pPr>
      <w:r>
        <w:rPr>
          <w:noProof w:val="0"/>
        </w:rPr>
        <w:t xml:space="preserve">    }</w:t>
      </w:r>
    </w:p>
    <w:p w14:paraId="7DE38B6B" w14:textId="77777777" w:rsidR="008A35FC" w:rsidRDefault="008A35FC" w:rsidP="008A35FC">
      <w:pPr>
        <w:pStyle w:val="PL"/>
        <w:rPr>
          <w:noProof w:val="0"/>
        </w:rPr>
      </w:pPr>
    </w:p>
    <w:p w14:paraId="1D689650" w14:textId="77777777" w:rsidR="008A35FC" w:rsidRDefault="008A35FC" w:rsidP="008A35FC">
      <w:pPr>
        <w:pStyle w:val="PL"/>
        <w:rPr>
          <w:noProof w:val="0"/>
        </w:rPr>
      </w:pPr>
      <w:r>
        <w:rPr>
          <w:noProof w:val="0"/>
        </w:rPr>
        <w:t xml:space="preserve">    list pLMNId {</w:t>
      </w:r>
    </w:p>
    <w:p w14:paraId="505B3A14" w14:textId="77777777" w:rsidR="008A35FC" w:rsidRDefault="008A35FC" w:rsidP="008A35FC">
      <w:pPr>
        <w:pStyle w:val="PL"/>
        <w:rPr>
          <w:noProof w:val="0"/>
        </w:rPr>
      </w:pPr>
      <w:r>
        <w:rPr>
          <w:noProof w:val="0"/>
        </w:rPr>
        <w:t xml:space="preserve">      description "Specifies the PLMN identifier to be used as part of the</w:t>
      </w:r>
    </w:p>
    <w:p w14:paraId="56CFE1E3" w14:textId="77777777" w:rsidR="008A35FC" w:rsidRDefault="008A35FC" w:rsidP="008A35FC">
      <w:pPr>
        <w:pStyle w:val="PL"/>
        <w:rPr>
          <w:noProof w:val="0"/>
        </w:rPr>
      </w:pPr>
      <w:r>
        <w:rPr>
          <w:noProof w:val="0"/>
        </w:rPr>
        <w:t xml:space="preserve">        global RAN node identity.";</w:t>
      </w:r>
    </w:p>
    <w:p w14:paraId="0019AC64" w14:textId="77777777" w:rsidR="008A35FC" w:rsidRDefault="008A35FC" w:rsidP="008A35FC">
      <w:pPr>
        <w:pStyle w:val="PL"/>
        <w:rPr>
          <w:noProof w:val="0"/>
        </w:rPr>
      </w:pPr>
      <w:r>
        <w:rPr>
          <w:noProof w:val="0"/>
        </w:rPr>
        <w:t xml:space="preserve">      key "mcc mnc";</w:t>
      </w:r>
    </w:p>
    <w:p w14:paraId="73F73385" w14:textId="77777777" w:rsidR="008A35FC" w:rsidRDefault="008A35FC" w:rsidP="008A35FC">
      <w:pPr>
        <w:pStyle w:val="PL"/>
        <w:rPr>
          <w:noProof w:val="0"/>
        </w:rPr>
      </w:pPr>
      <w:r>
        <w:rPr>
          <w:noProof w:val="0"/>
        </w:rPr>
        <w:t xml:space="preserve">      min-elements 1;</w:t>
      </w:r>
    </w:p>
    <w:p w14:paraId="6D806230" w14:textId="77777777" w:rsidR="008A35FC" w:rsidRDefault="008A35FC" w:rsidP="008A35FC">
      <w:pPr>
        <w:pStyle w:val="PL"/>
        <w:rPr>
          <w:noProof w:val="0"/>
        </w:rPr>
      </w:pPr>
      <w:r>
        <w:rPr>
          <w:noProof w:val="0"/>
        </w:rPr>
        <w:t xml:space="preserve">      max-elements 1;</w:t>
      </w:r>
    </w:p>
    <w:p w14:paraId="7143B010" w14:textId="77777777" w:rsidR="008A35FC" w:rsidRDefault="008A35FC" w:rsidP="008A35FC">
      <w:pPr>
        <w:pStyle w:val="PL"/>
        <w:rPr>
          <w:noProof w:val="0"/>
        </w:rPr>
      </w:pPr>
      <w:r>
        <w:rPr>
          <w:noProof w:val="0"/>
        </w:rPr>
        <w:t xml:space="preserve">      uses types3gpp:PLMNId;</w:t>
      </w:r>
    </w:p>
    <w:p w14:paraId="4CC653EB" w14:textId="77777777" w:rsidR="008A35FC" w:rsidRDefault="008A35FC" w:rsidP="008A35FC">
      <w:pPr>
        <w:pStyle w:val="PL"/>
        <w:rPr>
          <w:noProof w:val="0"/>
        </w:rPr>
      </w:pPr>
      <w:r>
        <w:rPr>
          <w:noProof w:val="0"/>
        </w:rPr>
        <w:t xml:space="preserve">    }</w:t>
      </w:r>
    </w:p>
    <w:p w14:paraId="6F8E2CD2" w14:textId="77777777" w:rsidR="008A35FC" w:rsidRDefault="008A35FC" w:rsidP="008A35FC">
      <w:pPr>
        <w:pStyle w:val="PL"/>
        <w:rPr>
          <w:noProof w:val="0"/>
        </w:rPr>
      </w:pPr>
      <w:r>
        <w:rPr>
          <w:noProof w:val="0"/>
        </w:rPr>
        <w:t xml:space="preserve">  }</w:t>
      </w:r>
    </w:p>
    <w:p w14:paraId="3C5A54F2" w14:textId="77777777" w:rsidR="008A35FC" w:rsidRDefault="008A35FC" w:rsidP="008A35FC">
      <w:pPr>
        <w:pStyle w:val="PL"/>
        <w:rPr>
          <w:noProof w:val="0"/>
        </w:rPr>
      </w:pPr>
    </w:p>
    <w:p w14:paraId="7079AE0A" w14:textId="77777777" w:rsidR="008A35FC" w:rsidRDefault="008A35FC" w:rsidP="008A35FC">
      <w:pPr>
        <w:pStyle w:val="PL"/>
        <w:rPr>
          <w:noProof w:val="0"/>
        </w:rPr>
      </w:pPr>
      <w:r>
        <w:rPr>
          <w:noProof w:val="0"/>
        </w:rPr>
        <w:t xml:space="preserve">  grouping ExternalGNBDUFunctionWrapper {</w:t>
      </w:r>
    </w:p>
    <w:p w14:paraId="0716A594" w14:textId="77777777" w:rsidR="008A35FC" w:rsidRDefault="008A35FC" w:rsidP="008A35FC">
      <w:pPr>
        <w:pStyle w:val="PL"/>
        <w:rPr>
          <w:noProof w:val="0"/>
        </w:rPr>
      </w:pPr>
      <w:r>
        <w:rPr>
          <w:noProof w:val="0"/>
        </w:rPr>
        <w:lastRenderedPageBreak/>
        <w:t xml:space="preserve">    list ExternalGNBDUFunction {</w:t>
      </w:r>
    </w:p>
    <w:p w14:paraId="0ADAE0A2" w14:textId="77777777" w:rsidR="008A35FC" w:rsidRDefault="008A35FC" w:rsidP="008A35FC">
      <w:pPr>
        <w:pStyle w:val="PL"/>
        <w:rPr>
          <w:noProof w:val="0"/>
        </w:rPr>
      </w:pPr>
      <w:r>
        <w:rPr>
          <w:noProof w:val="0"/>
        </w:rPr>
        <w:t xml:space="preserve">      description "Represents the properties, known by the management function,</w:t>
      </w:r>
    </w:p>
    <w:p w14:paraId="09E84D5E" w14:textId="77777777" w:rsidR="008A35FC" w:rsidRDefault="008A35FC" w:rsidP="008A35FC">
      <w:pPr>
        <w:pStyle w:val="PL"/>
        <w:rPr>
          <w:noProof w:val="0"/>
        </w:rPr>
      </w:pPr>
      <w:r>
        <w:rPr>
          <w:noProof w:val="0"/>
        </w:rPr>
        <w:t xml:space="preserve">        of a GNBDUFunction managed by another management function.";</w:t>
      </w:r>
    </w:p>
    <w:p w14:paraId="2FECD090" w14:textId="77777777" w:rsidR="008A35FC" w:rsidRDefault="008A35FC" w:rsidP="008A35FC">
      <w:pPr>
        <w:pStyle w:val="PL"/>
        <w:rPr>
          <w:noProof w:val="0"/>
        </w:rPr>
      </w:pPr>
      <w:r>
        <w:rPr>
          <w:noProof w:val="0"/>
        </w:rPr>
        <w:t xml:space="preserve">      reference "3GPP TS 28.541";</w:t>
      </w:r>
    </w:p>
    <w:p w14:paraId="2B09EDBE" w14:textId="77777777" w:rsidR="008A35FC" w:rsidRDefault="008A35FC" w:rsidP="008A35FC">
      <w:pPr>
        <w:pStyle w:val="PL"/>
        <w:rPr>
          <w:noProof w:val="0"/>
        </w:rPr>
      </w:pPr>
      <w:r>
        <w:rPr>
          <w:noProof w:val="0"/>
        </w:rPr>
        <w:t xml:space="preserve">      key id;</w:t>
      </w:r>
    </w:p>
    <w:p w14:paraId="36F26C2A" w14:textId="77777777" w:rsidR="008A35FC" w:rsidRDefault="008A35FC" w:rsidP="008A35FC">
      <w:pPr>
        <w:pStyle w:val="PL"/>
        <w:rPr>
          <w:noProof w:val="0"/>
        </w:rPr>
      </w:pPr>
      <w:r>
        <w:rPr>
          <w:noProof w:val="0"/>
        </w:rPr>
        <w:t xml:space="preserve">      uses top3gpp:Top_Grp;</w:t>
      </w:r>
    </w:p>
    <w:p w14:paraId="0D2C4E71" w14:textId="77777777" w:rsidR="008A35FC" w:rsidRDefault="008A35FC" w:rsidP="008A35FC">
      <w:pPr>
        <w:pStyle w:val="PL"/>
        <w:rPr>
          <w:noProof w:val="0"/>
        </w:rPr>
      </w:pPr>
      <w:r>
        <w:rPr>
          <w:noProof w:val="0"/>
        </w:rPr>
        <w:t xml:space="preserve">      container attributes {</w:t>
      </w:r>
    </w:p>
    <w:p w14:paraId="77CA0DF4" w14:textId="77777777" w:rsidR="008A35FC" w:rsidRDefault="008A35FC" w:rsidP="008A35FC">
      <w:pPr>
        <w:pStyle w:val="PL"/>
        <w:rPr>
          <w:noProof w:val="0"/>
        </w:rPr>
      </w:pPr>
      <w:r>
        <w:rPr>
          <w:noProof w:val="0"/>
        </w:rPr>
        <w:t xml:space="preserve">        uses ExternalGNBDUFunctionGrp;</w:t>
      </w:r>
    </w:p>
    <w:p w14:paraId="1D863FBB" w14:textId="77777777" w:rsidR="008A35FC" w:rsidRDefault="008A35FC" w:rsidP="008A35FC">
      <w:pPr>
        <w:pStyle w:val="PL"/>
        <w:rPr>
          <w:noProof w:val="0"/>
        </w:rPr>
      </w:pPr>
      <w:r>
        <w:rPr>
          <w:noProof w:val="0"/>
        </w:rPr>
        <w:t xml:space="preserve">      }</w:t>
      </w:r>
    </w:p>
    <w:p w14:paraId="4247A69A" w14:textId="77777777" w:rsidR="008A35FC" w:rsidRDefault="008A35FC" w:rsidP="008A35FC">
      <w:pPr>
        <w:pStyle w:val="PL"/>
        <w:rPr>
          <w:noProof w:val="0"/>
        </w:rPr>
      </w:pPr>
      <w:r>
        <w:rPr>
          <w:noProof w:val="0"/>
        </w:rPr>
        <w:t xml:space="preserve">      uses mf3gpp:ManagedFunctionContainedClasses;</w:t>
      </w:r>
    </w:p>
    <w:p w14:paraId="51CF283A" w14:textId="77777777" w:rsidR="008A35FC" w:rsidRDefault="008A35FC" w:rsidP="008A35FC">
      <w:pPr>
        <w:pStyle w:val="PL"/>
        <w:rPr>
          <w:noProof w:val="0"/>
        </w:rPr>
      </w:pPr>
      <w:r>
        <w:rPr>
          <w:noProof w:val="0"/>
        </w:rPr>
        <w:t xml:space="preserve">    }</w:t>
      </w:r>
    </w:p>
    <w:p w14:paraId="13472173" w14:textId="77777777" w:rsidR="008A35FC" w:rsidRDefault="008A35FC" w:rsidP="008A35FC">
      <w:pPr>
        <w:pStyle w:val="PL"/>
        <w:rPr>
          <w:noProof w:val="0"/>
        </w:rPr>
      </w:pPr>
      <w:r>
        <w:rPr>
          <w:noProof w:val="0"/>
        </w:rPr>
        <w:t xml:space="preserve">  } </w:t>
      </w:r>
    </w:p>
    <w:p w14:paraId="2ADAED3B" w14:textId="77777777" w:rsidR="008A35FC" w:rsidRDefault="008A35FC" w:rsidP="008A35FC">
      <w:pPr>
        <w:pStyle w:val="PL"/>
        <w:rPr>
          <w:noProof w:val="0"/>
        </w:rPr>
      </w:pPr>
      <w:r>
        <w:rPr>
          <w:noProof w:val="0"/>
        </w:rPr>
        <w:t xml:space="preserve">  </w:t>
      </w:r>
    </w:p>
    <w:p w14:paraId="2BCBA99B" w14:textId="77777777" w:rsidR="008A35FC" w:rsidRDefault="008A35FC" w:rsidP="008A35FC">
      <w:pPr>
        <w:pStyle w:val="PL"/>
        <w:rPr>
          <w:noProof w:val="0"/>
        </w:rPr>
      </w:pPr>
      <w:r>
        <w:rPr>
          <w:noProof w:val="0"/>
        </w:rPr>
        <w:t xml:space="preserve">  augment "/subnet3gpp:SubNetwork" {</w:t>
      </w:r>
    </w:p>
    <w:p w14:paraId="3F36697D" w14:textId="77777777" w:rsidR="008A35FC" w:rsidRDefault="008A35FC" w:rsidP="008A35FC">
      <w:pPr>
        <w:pStyle w:val="PL"/>
        <w:rPr>
          <w:noProof w:val="0"/>
        </w:rPr>
      </w:pPr>
      <w:r>
        <w:rPr>
          <w:noProof w:val="0"/>
        </w:rPr>
        <w:t xml:space="preserve">    if-feature subnet3gpp:ExternalsUnderSubNetwork ;</w:t>
      </w:r>
    </w:p>
    <w:p w14:paraId="2579B382" w14:textId="77777777" w:rsidR="008A35FC" w:rsidRDefault="008A35FC" w:rsidP="008A35FC">
      <w:pPr>
        <w:pStyle w:val="PL"/>
        <w:rPr>
          <w:noProof w:val="0"/>
        </w:rPr>
      </w:pPr>
      <w:r>
        <w:rPr>
          <w:noProof w:val="0"/>
        </w:rPr>
        <w:t xml:space="preserve">    uses ExternalGNBDUFunctionWrapper;</w:t>
      </w:r>
    </w:p>
    <w:p w14:paraId="48E84690" w14:textId="77777777" w:rsidR="008A35FC" w:rsidRDefault="008A35FC" w:rsidP="008A35FC">
      <w:pPr>
        <w:pStyle w:val="PL"/>
        <w:rPr>
          <w:noProof w:val="0"/>
        </w:rPr>
      </w:pPr>
      <w:r>
        <w:rPr>
          <w:noProof w:val="0"/>
        </w:rPr>
        <w:t xml:space="preserve">  }</w:t>
      </w:r>
    </w:p>
    <w:p w14:paraId="11E7CEF8" w14:textId="77777777" w:rsidR="008A35FC" w:rsidRDefault="008A35FC" w:rsidP="008A35FC">
      <w:pPr>
        <w:pStyle w:val="PL"/>
        <w:rPr>
          <w:noProof w:val="0"/>
        </w:rPr>
      </w:pPr>
    </w:p>
    <w:p w14:paraId="04FBAC9B" w14:textId="77777777" w:rsidR="008A35FC" w:rsidRDefault="008A35FC" w:rsidP="008A35FC">
      <w:pPr>
        <w:pStyle w:val="PL"/>
        <w:rPr>
          <w:noProof w:val="0"/>
        </w:rPr>
      </w:pPr>
      <w:r>
        <w:rPr>
          <w:noProof w:val="0"/>
        </w:rPr>
        <w:t xml:space="preserve">  augment "/nrnet3gpp:NRNetwork" {</w:t>
      </w:r>
    </w:p>
    <w:p w14:paraId="461965BD" w14:textId="77777777" w:rsidR="008A35FC" w:rsidRDefault="008A35FC" w:rsidP="008A35FC">
      <w:pPr>
        <w:pStyle w:val="PL"/>
        <w:rPr>
          <w:noProof w:val="0"/>
        </w:rPr>
      </w:pPr>
      <w:r>
        <w:rPr>
          <w:noProof w:val="0"/>
        </w:rPr>
        <w:t xml:space="preserve">    if-feature nrnet3gpp:ExternalsUnderNRNetwork;</w:t>
      </w:r>
    </w:p>
    <w:p w14:paraId="5760DCAD" w14:textId="77777777" w:rsidR="008A35FC" w:rsidRDefault="008A35FC" w:rsidP="008A35FC">
      <w:pPr>
        <w:pStyle w:val="PL"/>
        <w:rPr>
          <w:noProof w:val="0"/>
        </w:rPr>
      </w:pPr>
      <w:r>
        <w:rPr>
          <w:noProof w:val="0"/>
        </w:rPr>
        <w:t xml:space="preserve">    uses ExternalGNBDUFunctionWrapper;</w:t>
      </w:r>
    </w:p>
    <w:p w14:paraId="39FEAA98" w14:textId="77777777" w:rsidR="008A35FC" w:rsidRDefault="008A35FC" w:rsidP="008A35FC">
      <w:pPr>
        <w:pStyle w:val="PL"/>
        <w:rPr>
          <w:noProof w:val="0"/>
        </w:rPr>
      </w:pPr>
      <w:r>
        <w:rPr>
          <w:noProof w:val="0"/>
        </w:rPr>
        <w:t xml:space="preserve">  }</w:t>
      </w:r>
    </w:p>
    <w:p w14:paraId="79E36993" w14:textId="77777777" w:rsidR="008A35FC" w:rsidRDefault="008A35FC" w:rsidP="008A35FC">
      <w:pPr>
        <w:pStyle w:val="PL"/>
        <w:rPr>
          <w:noProof w:val="0"/>
        </w:rPr>
      </w:pPr>
      <w:r>
        <w:rPr>
          <w:noProof w:val="0"/>
        </w:rPr>
        <w:t>}</w:t>
      </w:r>
    </w:p>
    <w:p w14:paraId="24561CDF" w14:textId="33DA393B" w:rsidR="008A35FC" w:rsidRDefault="008A35FC" w:rsidP="008A35FC">
      <w:pPr>
        <w:pStyle w:val="Heading2"/>
      </w:pPr>
      <w:bookmarkStart w:id="133" w:name="_Toc59183342"/>
      <w:bookmarkStart w:id="134" w:name="_Toc59184808"/>
      <w:bookmarkStart w:id="135" w:name="_Toc59195743"/>
      <w:bookmarkStart w:id="136" w:name="_Toc59440172"/>
      <w:bookmarkStart w:id="137" w:name="_Toc67990621"/>
      <w:r>
        <w:rPr>
          <w:lang w:eastAsia="zh-CN"/>
        </w:rPr>
        <w:t>E.5.13</w:t>
      </w:r>
      <w:r>
        <w:rPr>
          <w:lang w:eastAsia="zh-CN"/>
        </w:rPr>
        <w:tab/>
        <w:t>module _3gpp-nr-nrm-externalnrcellcu@2019-10-28.yang</w:t>
      </w:r>
      <w:bookmarkEnd w:id="133"/>
      <w:bookmarkEnd w:id="134"/>
      <w:bookmarkEnd w:id="135"/>
      <w:bookmarkEnd w:id="136"/>
      <w:bookmarkEnd w:id="137"/>
    </w:p>
    <w:p w14:paraId="169E6337" w14:textId="77777777" w:rsidR="008A35FC" w:rsidRDefault="008A35FC" w:rsidP="008A35FC">
      <w:pPr>
        <w:pStyle w:val="PL"/>
        <w:rPr>
          <w:noProof w:val="0"/>
        </w:rPr>
      </w:pPr>
      <w:bookmarkStart w:id="138" w:name="_Toc59183343"/>
      <w:bookmarkStart w:id="139" w:name="_Toc59184809"/>
      <w:bookmarkStart w:id="140" w:name="_Toc59195744"/>
      <w:bookmarkStart w:id="141" w:name="_Toc59440173"/>
      <w:bookmarkStart w:id="142" w:name="_Toc67990622"/>
      <w:r>
        <w:rPr>
          <w:noProof w:val="0"/>
        </w:rPr>
        <w:t>module _3gpp-nr-nrm-externalnrcellcu {</w:t>
      </w:r>
    </w:p>
    <w:p w14:paraId="55510467" w14:textId="77777777" w:rsidR="008A35FC" w:rsidRDefault="008A35FC" w:rsidP="008A35FC">
      <w:pPr>
        <w:pStyle w:val="PL"/>
        <w:rPr>
          <w:noProof w:val="0"/>
        </w:rPr>
      </w:pPr>
      <w:r>
        <w:rPr>
          <w:noProof w:val="0"/>
        </w:rPr>
        <w:t xml:space="preserve">  yang-version 1.1;</w:t>
      </w:r>
    </w:p>
    <w:p w14:paraId="2022D1F1" w14:textId="77777777" w:rsidR="008A35FC" w:rsidRDefault="008A35FC" w:rsidP="008A35FC">
      <w:pPr>
        <w:pStyle w:val="PL"/>
        <w:rPr>
          <w:noProof w:val="0"/>
        </w:rPr>
      </w:pPr>
      <w:r>
        <w:rPr>
          <w:noProof w:val="0"/>
        </w:rPr>
        <w:t xml:space="preserve">  namespace "urn:3gpp:sa5:_3gpp-nr-nrm-externalnrcellcu";</w:t>
      </w:r>
    </w:p>
    <w:p w14:paraId="72DCBAF4" w14:textId="77777777" w:rsidR="008A35FC" w:rsidRDefault="008A35FC" w:rsidP="008A35FC">
      <w:pPr>
        <w:pStyle w:val="PL"/>
        <w:rPr>
          <w:noProof w:val="0"/>
        </w:rPr>
      </w:pPr>
      <w:r>
        <w:rPr>
          <w:noProof w:val="0"/>
        </w:rPr>
        <w:t xml:space="preserve">  prefix "extnrcellcu3gpp";</w:t>
      </w:r>
    </w:p>
    <w:p w14:paraId="18FD0985" w14:textId="77777777" w:rsidR="008A35FC" w:rsidRDefault="008A35FC" w:rsidP="008A35FC">
      <w:pPr>
        <w:pStyle w:val="PL"/>
        <w:rPr>
          <w:noProof w:val="0"/>
        </w:rPr>
      </w:pPr>
    </w:p>
    <w:p w14:paraId="3E62F5EE" w14:textId="77777777" w:rsidR="008A35FC" w:rsidRDefault="008A35FC" w:rsidP="008A35FC">
      <w:pPr>
        <w:pStyle w:val="PL"/>
        <w:rPr>
          <w:noProof w:val="0"/>
        </w:rPr>
      </w:pPr>
      <w:r>
        <w:rPr>
          <w:noProof w:val="0"/>
        </w:rPr>
        <w:t xml:space="preserve">  import _3gpp-common-yang-types { prefix types3gpp; }</w:t>
      </w:r>
    </w:p>
    <w:p w14:paraId="7581714B" w14:textId="77777777" w:rsidR="008A35FC" w:rsidRDefault="008A35FC" w:rsidP="008A35FC">
      <w:pPr>
        <w:pStyle w:val="PL"/>
        <w:rPr>
          <w:noProof w:val="0"/>
        </w:rPr>
      </w:pPr>
      <w:r>
        <w:rPr>
          <w:noProof w:val="0"/>
        </w:rPr>
        <w:t xml:space="preserve">  import _3gpp-common-managed-function { prefix mf3gpp; }</w:t>
      </w:r>
    </w:p>
    <w:p w14:paraId="01E42F2E" w14:textId="77777777" w:rsidR="008A35FC" w:rsidRDefault="008A35FC" w:rsidP="008A35FC">
      <w:pPr>
        <w:pStyle w:val="PL"/>
        <w:rPr>
          <w:noProof w:val="0"/>
        </w:rPr>
      </w:pPr>
      <w:r>
        <w:rPr>
          <w:noProof w:val="0"/>
        </w:rPr>
        <w:t xml:space="preserve">  import _3gpp-nr-nrm-nrnetwork { prefix nrnet3gpp; }</w:t>
      </w:r>
    </w:p>
    <w:p w14:paraId="29F29E9A" w14:textId="77777777" w:rsidR="008A35FC" w:rsidRDefault="008A35FC" w:rsidP="008A35FC">
      <w:pPr>
        <w:pStyle w:val="PL"/>
        <w:rPr>
          <w:noProof w:val="0"/>
        </w:rPr>
      </w:pPr>
      <w:r>
        <w:rPr>
          <w:noProof w:val="0"/>
        </w:rPr>
        <w:t xml:space="preserve">  import _3gpp-common-subnetwork { prefix subnet3gpp; }</w:t>
      </w:r>
    </w:p>
    <w:p w14:paraId="5BBB37D6" w14:textId="77777777" w:rsidR="008A35FC" w:rsidRDefault="008A35FC" w:rsidP="008A35FC">
      <w:pPr>
        <w:pStyle w:val="PL"/>
        <w:rPr>
          <w:noProof w:val="0"/>
        </w:rPr>
      </w:pPr>
      <w:r>
        <w:rPr>
          <w:noProof w:val="0"/>
        </w:rPr>
        <w:t xml:space="preserve">  import _3gpp-nr-nrm-externalgnbcucpfunction { prefix extgnbcucp3gpp; }</w:t>
      </w:r>
    </w:p>
    <w:p w14:paraId="3859FEEF" w14:textId="77777777" w:rsidR="008A35FC" w:rsidRDefault="008A35FC" w:rsidP="008A35FC">
      <w:pPr>
        <w:pStyle w:val="PL"/>
        <w:rPr>
          <w:noProof w:val="0"/>
        </w:rPr>
      </w:pPr>
      <w:r>
        <w:rPr>
          <w:noProof w:val="0"/>
        </w:rPr>
        <w:t xml:space="preserve">  import _3gpp-common-top { prefix top3gpp; }</w:t>
      </w:r>
    </w:p>
    <w:p w14:paraId="6F95E9C4" w14:textId="77777777" w:rsidR="008A35FC" w:rsidRDefault="008A35FC" w:rsidP="008A35FC">
      <w:pPr>
        <w:pStyle w:val="PL"/>
        <w:rPr>
          <w:noProof w:val="0"/>
        </w:rPr>
      </w:pPr>
    </w:p>
    <w:p w14:paraId="65360753" w14:textId="77777777" w:rsidR="008A35FC" w:rsidRDefault="008A35FC" w:rsidP="008A35FC">
      <w:pPr>
        <w:pStyle w:val="PL"/>
        <w:rPr>
          <w:noProof w:val="0"/>
        </w:rPr>
      </w:pPr>
      <w:r>
        <w:rPr>
          <w:noProof w:val="0"/>
        </w:rPr>
        <w:t xml:space="preserve">  organization "3GPP SA5";</w:t>
      </w:r>
    </w:p>
    <w:p w14:paraId="64C3F68F" w14:textId="77777777" w:rsidR="008A35FC" w:rsidRDefault="008A35FC" w:rsidP="008A35FC">
      <w:pPr>
        <w:pStyle w:val="PL"/>
        <w:rPr>
          <w:noProof w:val="0"/>
        </w:rPr>
      </w:pPr>
      <w:r>
        <w:rPr>
          <w:noProof w:val="0"/>
        </w:rPr>
        <w:t xml:space="preserve">  description "Defines the YANG mapping of the ExternalNRCellCU Information</w:t>
      </w:r>
    </w:p>
    <w:p w14:paraId="4CD6AC02" w14:textId="77777777" w:rsidR="008A35FC" w:rsidRDefault="008A35FC" w:rsidP="008A35FC">
      <w:pPr>
        <w:pStyle w:val="PL"/>
        <w:rPr>
          <w:noProof w:val="0"/>
        </w:rPr>
      </w:pPr>
      <w:r>
        <w:rPr>
          <w:noProof w:val="0"/>
        </w:rPr>
        <w:t xml:space="preserve">    Object Class (IOC), that is part of the NR Network Resource Model (NRM).";</w:t>
      </w:r>
    </w:p>
    <w:p w14:paraId="62919D52" w14:textId="77777777" w:rsidR="008A35FC" w:rsidRDefault="008A35FC" w:rsidP="008A35FC">
      <w:pPr>
        <w:pStyle w:val="PL"/>
        <w:rPr>
          <w:noProof w:val="0"/>
        </w:rPr>
      </w:pPr>
      <w:r>
        <w:rPr>
          <w:noProof w:val="0"/>
        </w:rPr>
        <w:t xml:space="preserve">  reference "3GPP TS 28.541 5G Network Resource Model (NRM)";</w:t>
      </w:r>
    </w:p>
    <w:p w14:paraId="074D2F67" w14:textId="77777777" w:rsidR="008A35FC" w:rsidRDefault="008A35FC" w:rsidP="008A35FC">
      <w:pPr>
        <w:pStyle w:val="PL"/>
        <w:rPr>
          <w:noProof w:val="0"/>
        </w:rPr>
      </w:pPr>
    </w:p>
    <w:p w14:paraId="37204960" w14:textId="77777777" w:rsidR="008A35FC" w:rsidRDefault="008A35FC" w:rsidP="008A35FC">
      <w:pPr>
        <w:pStyle w:val="PL"/>
        <w:rPr>
          <w:noProof w:val="0"/>
        </w:rPr>
      </w:pPr>
      <w:r>
        <w:rPr>
          <w:noProof w:val="0"/>
        </w:rPr>
        <w:t xml:space="preserve">  revision 2019-10-28 { reference S5-193518 ; }</w:t>
      </w:r>
    </w:p>
    <w:p w14:paraId="6CABC23C" w14:textId="77777777" w:rsidR="008A35FC" w:rsidRDefault="008A35FC" w:rsidP="008A35FC">
      <w:pPr>
        <w:pStyle w:val="PL"/>
        <w:rPr>
          <w:noProof w:val="0"/>
        </w:rPr>
      </w:pPr>
      <w:r>
        <w:rPr>
          <w:noProof w:val="0"/>
        </w:rPr>
        <w:t xml:space="preserve">  </w:t>
      </w:r>
    </w:p>
    <w:p w14:paraId="14477A40" w14:textId="77777777" w:rsidR="008A35FC" w:rsidRDefault="008A35FC" w:rsidP="008A35FC">
      <w:pPr>
        <w:pStyle w:val="PL"/>
        <w:rPr>
          <w:noProof w:val="0"/>
        </w:rPr>
      </w:pPr>
      <w:r>
        <w:rPr>
          <w:noProof w:val="0"/>
        </w:rPr>
        <w:t xml:space="preserve">  revision 2019-06-17 {</w:t>
      </w:r>
    </w:p>
    <w:p w14:paraId="1529A5DF" w14:textId="77777777" w:rsidR="008A35FC" w:rsidRDefault="008A35FC" w:rsidP="008A35FC">
      <w:pPr>
        <w:pStyle w:val="PL"/>
        <w:rPr>
          <w:noProof w:val="0"/>
        </w:rPr>
      </w:pPr>
      <w:r>
        <w:rPr>
          <w:noProof w:val="0"/>
        </w:rPr>
        <w:t xml:space="preserve">    description "Initial revision";</w:t>
      </w:r>
    </w:p>
    <w:p w14:paraId="79CD0D76" w14:textId="77777777" w:rsidR="008A35FC" w:rsidRDefault="008A35FC" w:rsidP="008A35FC">
      <w:pPr>
        <w:pStyle w:val="PL"/>
        <w:rPr>
          <w:noProof w:val="0"/>
        </w:rPr>
      </w:pPr>
      <w:r>
        <w:rPr>
          <w:noProof w:val="0"/>
        </w:rPr>
        <w:t xml:space="preserve">  }</w:t>
      </w:r>
    </w:p>
    <w:p w14:paraId="4A8A6393" w14:textId="77777777" w:rsidR="008A35FC" w:rsidRDefault="008A35FC" w:rsidP="008A35FC">
      <w:pPr>
        <w:pStyle w:val="PL"/>
        <w:rPr>
          <w:noProof w:val="0"/>
        </w:rPr>
      </w:pPr>
    </w:p>
    <w:p w14:paraId="3A1AD40C" w14:textId="77777777" w:rsidR="008A35FC" w:rsidRDefault="008A35FC" w:rsidP="008A35FC">
      <w:pPr>
        <w:pStyle w:val="PL"/>
        <w:rPr>
          <w:noProof w:val="0"/>
        </w:rPr>
      </w:pPr>
      <w:r>
        <w:rPr>
          <w:noProof w:val="0"/>
        </w:rPr>
        <w:t xml:space="preserve">  grouping ExternalNRCellCUGrp {</w:t>
      </w:r>
    </w:p>
    <w:p w14:paraId="32459B70" w14:textId="77777777" w:rsidR="008A35FC" w:rsidRDefault="008A35FC" w:rsidP="008A35FC">
      <w:pPr>
        <w:pStyle w:val="PL"/>
        <w:rPr>
          <w:noProof w:val="0"/>
        </w:rPr>
      </w:pPr>
      <w:r>
        <w:rPr>
          <w:noProof w:val="0"/>
        </w:rPr>
        <w:t xml:space="preserve">    description "Represents the ExternalNRCellCU IOC."; </w:t>
      </w:r>
    </w:p>
    <w:p w14:paraId="3368F1AD" w14:textId="77777777" w:rsidR="008A35FC" w:rsidRDefault="008A35FC" w:rsidP="008A35FC">
      <w:pPr>
        <w:pStyle w:val="PL"/>
        <w:rPr>
          <w:noProof w:val="0"/>
        </w:rPr>
      </w:pPr>
      <w:r>
        <w:rPr>
          <w:noProof w:val="0"/>
        </w:rPr>
        <w:t xml:space="preserve">    reference "3GPP TS 28.541";</w:t>
      </w:r>
    </w:p>
    <w:p w14:paraId="5C0C5974" w14:textId="77777777" w:rsidR="008A35FC" w:rsidRDefault="008A35FC" w:rsidP="008A35FC">
      <w:pPr>
        <w:pStyle w:val="PL"/>
        <w:rPr>
          <w:noProof w:val="0"/>
        </w:rPr>
      </w:pPr>
      <w:r>
        <w:rPr>
          <w:noProof w:val="0"/>
        </w:rPr>
        <w:t xml:space="preserve">    uses mf3gpp:ManagedFunctionGrp;</w:t>
      </w:r>
    </w:p>
    <w:p w14:paraId="60D0AEA6" w14:textId="77777777" w:rsidR="008A35FC" w:rsidRDefault="008A35FC" w:rsidP="008A35FC">
      <w:pPr>
        <w:pStyle w:val="PL"/>
        <w:rPr>
          <w:noProof w:val="0"/>
        </w:rPr>
      </w:pPr>
      <w:r>
        <w:rPr>
          <w:noProof w:val="0"/>
        </w:rPr>
        <w:t xml:space="preserve">        </w:t>
      </w:r>
    </w:p>
    <w:p w14:paraId="40C90BA5" w14:textId="77777777" w:rsidR="008A35FC" w:rsidRDefault="008A35FC" w:rsidP="008A35FC">
      <w:pPr>
        <w:pStyle w:val="PL"/>
        <w:rPr>
          <w:noProof w:val="0"/>
        </w:rPr>
      </w:pPr>
      <w:r>
        <w:rPr>
          <w:noProof w:val="0"/>
        </w:rPr>
        <w:t xml:space="preserve">    leaf cellLocalId {       </w:t>
      </w:r>
      <w:r>
        <w:rPr>
          <w:noProof w:val="0"/>
        </w:rPr>
        <w:tab/>
      </w:r>
    </w:p>
    <w:p w14:paraId="7BD07DA6" w14:textId="77777777" w:rsidR="008A35FC" w:rsidRDefault="008A35FC" w:rsidP="008A35FC">
      <w:pPr>
        <w:pStyle w:val="PL"/>
        <w:rPr>
          <w:noProof w:val="0"/>
        </w:rPr>
      </w:pPr>
      <w:r>
        <w:rPr>
          <w:noProof w:val="0"/>
        </w:rPr>
        <w:t xml:space="preserve">      description "Identifies an NR cell of a gNB. Together with corresponding</w:t>
      </w:r>
    </w:p>
    <w:p w14:paraId="087138CD" w14:textId="77777777" w:rsidR="008A35FC" w:rsidRDefault="008A35FC" w:rsidP="008A35FC">
      <w:pPr>
        <w:pStyle w:val="PL"/>
        <w:rPr>
          <w:noProof w:val="0"/>
        </w:rPr>
      </w:pPr>
      <w:r>
        <w:rPr>
          <w:noProof w:val="0"/>
        </w:rPr>
        <w:t xml:space="preserve">        gNB ID it forms the NR Cell Identifier (NCI).";</w:t>
      </w:r>
    </w:p>
    <w:p w14:paraId="7A9CCEBC" w14:textId="77777777" w:rsidR="008A35FC" w:rsidRDefault="008A35FC" w:rsidP="008A35FC">
      <w:pPr>
        <w:pStyle w:val="PL"/>
        <w:rPr>
          <w:noProof w:val="0"/>
        </w:rPr>
      </w:pPr>
      <w:r>
        <w:rPr>
          <w:noProof w:val="0"/>
        </w:rPr>
        <w:t xml:space="preserve">      reference "NCI in 3GPP TS 38.300";</w:t>
      </w:r>
    </w:p>
    <w:p w14:paraId="6CB40053" w14:textId="77777777" w:rsidR="008A35FC" w:rsidRDefault="008A35FC" w:rsidP="008A35FC">
      <w:pPr>
        <w:pStyle w:val="PL"/>
        <w:rPr>
          <w:noProof w:val="0"/>
        </w:rPr>
      </w:pPr>
      <w:r>
        <w:rPr>
          <w:noProof w:val="0"/>
        </w:rPr>
        <w:t xml:space="preserve">      mandatory true;</w:t>
      </w:r>
    </w:p>
    <w:p w14:paraId="507D5E12" w14:textId="77777777" w:rsidR="008A35FC" w:rsidRDefault="008A35FC" w:rsidP="008A35FC">
      <w:pPr>
        <w:pStyle w:val="PL"/>
        <w:rPr>
          <w:noProof w:val="0"/>
        </w:rPr>
      </w:pPr>
      <w:r>
        <w:rPr>
          <w:noProof w:val="0"/>
        </w:rPr>
        <w:t xml:space="preserve">      type int32 {range "0..16383"; }     </w:t>
      </w:r>
      <w:r>
        <w:rPr>
          <w:noProof w:val="0"/>
        </w:rPr>
        <w:tab/>
      </w:r>
    </w:p>
    <w:p w14:paraId="748EC45C" w14:textId="77777777" w:rsidR="008A35FC" w:rsidRDefault="008A35FC" w:rsidP="008A35FC">
      <w:pPr>
        <w:pStyle w:val="PL"/>
        <w:rPr>
          <w:noProof w:val="0"/>
        </w:rPr>
      </w:pPr>
      <w:r>
        <w:rPr>
          <w:noProof w:val="0"/>
        </w:rPr>
        <w:t xml:space="preserve">    }</w:t>
      </w:r>
    </w:p>
    <w:p w14:paraId="240FE5E0" w14:textId="77777777" w:rsidR="008A35FC" w:rsidRDefault="008A35FC" w:rsidP="008A35FC">
      <w:pPr>
        <w:pStyle w:val="PL"/>
        <w:rPr>
          <w:noProof w:val="0"/>
        </w:rPr>
      </w:pPr>
    </w:p>
    <w:p w14:paraId="10F27DF2" w14:textId="77777777" w:rsidR="008A35FC" w:rsidRDefault="008A35FC" w:rsidP="008A35FC">
      <w:pPr>
        <w:pStyle w:val="PL"/>
        <w:rPr>
          <w:noProof w:val="0"/>
        </w:rPr>
      </w:pPr>
      <w:r>
        <w:rPr>
          <w:noProof w:val="0"/>
        </w:rPr>
        <w:t xml:space="preserve">    leaf nRPCI {</w:t>
      </w:r>
    </w:p>
    <w:p w14:paraId="41D66FE6" w14:textId="77777777" w:rsidR="008A35FC" w:rsidRDefault="008A35FC" w:rsidP="008A35FC">
      <w:pPr>
        <w:pStyle w:val="PL"/>
        <w:rPr>
          <w:noProof w:val="0"/>
        </w:rPr>
      </w:pPr>
      <w:r>
        <w:rPr>
          <w:noProof w:val="0"/>
        </w:rPr>
        <w:t xml:space="preserve">      description "The Physical Cell Identity (PCI) of the NR cell.";</w:t>
      </w:r>
    </w:p>
    <w:p w14:paraId="5A8FB33A" w14:textId="77777777" w:rsidR="008A35FC" w:rsidRDefault="008A35FC" w:rsidP="008A35FC">
      <w:pPr>
        <w:pStyle w:val="PL"/>
        <w:rPr>
          <w:noProof w:val="0"/>
        </w:rPr>
      </w:pPr>
      <w:r>
        <w:rPr>
          <w:noProof w:val="0"/>
        </w:rPr>
        <w:t xml:space="preserve">      reference "3GPP TS 36.211";</w:t>
      </w:r>
    </w:p>
    <w:p w14:paraId="55DBAEC1" w14:textId="77777777" w:rsidR="008A35FC" w:rsidRDefault="008A35FC" w:rsidP="008A35FC">
      <w:pPr>
        <w:pStyle w:val="PL"/>
        <w:rPr>
          <w:noProof w:val="0"/>
        </w:rPr>
      </w:pPr>
      <w:r>
        <w:rPr>
          <w:noProof w:val="0"/>
        </w:rPr>
        <w:t xml:space="preserve">      mandatory true;</w:t>
      </w:r>
    </w:p>
    <w:p w14:paraId="67CC1786" w14:textId="77777777" w:rsidR="008A35FC" w:rsidRDefault="008A35FC" w:rsidP="008A35FC">
      <w:pPr>
        <w:pStyle w:val="PL"/>
        <w:rPr>
          <w:noProof w:val="0"/>
        </w:rPr>
      </w:pPr>
      <w:r>
        <w:rPr>
          <w:noProof w:val="0"/>
        </w:rPr>
        <w:t xml:space="preserve">      type int32 { range "0..1007"; }</w:t>
      </w:r>
    </w:p>
    <w:p w14:paraId="1BAF61B9" w14:textId="77777777" w:rsidR="008A35FC" w:rsidRDefault="008A35FC" w:rsidP="008A35FC">
      <w:pPr>
        <w:pStyle w:val="PL"/>
        <w:rPr>
          <w:noProof w:val="0"/>
        </w:rPr>
      </w:pPr>
      <w:r>
        <w:rPr>
          <w:noProof w:val="0"/>
        </w:rPr>
        <w:t xml:space="preserve">    }</w:t>
      </w:r>
    </w:p>
    <w:p w14:paraId="3244BB38" w14:textId="77777777" w:rsidR="008A35FC" w:rsidRDefault="008A35FC" w:rsidP="008A35FC">
      <w:pPr>
        <w:pStyle w:val="PL"/>
        <w:rPr>
          <w:noProof w:val="0"/>
        </w:rPr>
      </w:pPr>
    </w:p>
    <w:p w14:paraId="11CF11FD" w14:textId="77777777" w:rsidR="008A35FC" w:rsidRDefault="008A35FC" w:rsidP="008A35FC">
      <w:pPr>
        <w:pStyle w:val="PL"/>
        <w:rPr>
          <w:noProof w:val="0"/>
        </w:rPr>
      </w:pPr>
      <w:r>
        <w:rPr>
          <w:noProof w:val="0"/>
        </w:rPr>
        <w:t xml:space="preserve">    list pLMNIdList {</w:t>
      </w:r>
    </w:p>
    <w:p w14:paraId="4FF1C4B1" w14:textId="77777777" w:rsidR="008A35FC" w:rsidRDefault="008A35FC" w:rsidP="008A35FC">
      <w:pPr>
        <w:pStyle w:val="PL"/>
        <w:rPr>
          <w:noProof w:val="0"/>
        </w:rPr>
      </w:pPr>
      <w:r>
        <w:rPr>
          <w:noProof w:val="0"/>
        </w:rPr>
        <w:t xml:space="preserve">      description "Defines which PLMNs that are assumed to be served by the</w:t>
      </w:r>
    </w:p>
    <w:p w14:paraId="09139378" w14:textId="77777777" w:rsidR="008A35FC" w:rsidRDefault="008A35FC" w:rsidP="008A35FC">
      <w:pPr>
        <w:pStyle w:val="PL"/>
        <w:rPr>
          <w:noProof w:val="0"/>
        </w:rPr>
      </w:pPr>
      <w:r>
        <w:rPr>
          <w:noProof w:val="0"/>
        </w:rPr>
        <w:t xml:space="preserve">        NR cell in another gNB CU-CP. This list is either updated by the</w:t>
      </w:r>
    </w:p>
    <w:p w14:paraId="4F0D1BEA" w14:textId="77777777" w:rsidR="008A35FC" w:rsidRDefault="008A35FC" w:rsidP="008A35FC">
      <w:pPr>
        <w:pStyle w:val="PL"/>
        <w:rPr>
          <w:noProof w:val="0"/>
        </w:rPr>
      </w:pPr>
      <w:r>
        <w:rPr>
          <w:noProof w:val="0"/>
        </w:rPr>
        <w:t xml:space="preserve">        managed element itself (e.g. due to ANR, signalling over Xn, etc.) or</w:t>
      </w:r>
    </w:p>
    <w:p w14:paraId="44F4B820" w14:textId="77777777" w:rsidR="008A35FC" w:rsidRDefault="008A35FC" w:rsidP="008A35FC">
      <w:pPr>
        <w:pStyle w:val="PL"/>
        <w:rPr>
          <w:noProof w:val="0"/>
        </w:rPr>
      </w:pPr>
      <w:r>
        <w:rPr>
          <w:noProof w:val="0"/>
        </w:rPr>
        <w:t xml:space="preserve">        by consumer over the standard interface.";</w:t>
      </w:r>
    </w:p>
    <w:p w14:paraId="7B486E7A" w14:textId="77777777" w:rsidR="008A35FC" w:rsidRDefault="008A35FC" w:rsidP="008A35FC">
      <w:pPr>
        <w:pStyle w:val="PL"/>
        <w:rPr>
          <w:noProof w:val="0"/>
        </w:rPr>
      </w:pPr>
      <w:r>
        <w:rPr>
          <w:noProof w:val="0"/>
        </w:rPr>
        <w:t xml:space="preserve">      key "mcc mnc";</w:t>
      </w:r>
    </w:p>
    <w:p w14:paraId="24C329C5" w14:textId="77777777" w:rsidR="008A35FC" w:rsidRDefault="008A35FC" w:rsidP="008A35FC">
      <w:pPr>
        <w:pStyle w:val="PL"/>
        <w:rPr>
          <w:noProof w:val="0"/>
        </w:rPr>
      </w:pPr>
      <w:r>
        <w:rPr>
          <w:noProof w:val="0"/>
        </w:rPr>
        <w:t xml:space="preserve">      min-elements 1;</w:t>
      </w:r>
    </w:p>
    <w:p w14:paraId="6E263052" w14:textId="77777777" w:rsidR="008A35FC" w:rsidRDefault="008A35FC" w:rsidP="008A35FC">
      <w:pPr>
        <w:pStyle w:val="PL"/>
        <w:rPr>
          <w:noProof w:val="0"/>
        </w:rPr>
      </w:pPr>
      <w:r>
        <w:rPr>
          <w:noProof w:val="0"/>
        </w:rPr>
        <w:t xml:space="preserve">      max-elements 12;</w:t>
      </w:r>
    </w:p>
    <w:p w14:paraId="4A18BE1D" w14:textId="77777777" w:rsidR="008A35FC" w:rsidRDefault="008A35FC" w:rsidP="008A35FC">
      <w:pPr>
        <w:pStyle w:val="PL"/>
        <w:rPr>
          <w:noProof w:val="0"/>
        </w:rPr>
      </w:pPr>
      <w:r>
        <w:rPr>
          <w:noProof w:val="0"/>
        </w:rPr>
        <w:lastRenderedPageBreak/>
        <w:t xml:space="preserve">      uses types3gpp:PLMNId;</w:t>
      </w:r>
    </w:p>
    <w:p w14:paraId="32422FFC" w14:textId="77777777" w:rsidR="008A35FC" w:rsidRDefault="008A35FC" w:rsidP="008A35FC">
      <w:pPr>
        <w:pStyle w:val="PL"/>
        <w:rPr>
          <w:noProof w:val="0"/>
        </w:rPr>
      </w:pPr>
      <w:r>
        <w:rPr>
          <w:noProof w:val="0"/>
        </w:rPr>
        <w:t xml:space="preserve">    }</w:t>
      </w:r>
    </w:p>
    <w:p w14:paraId="30379B08" w14:textId="77777777" w:rsidR="008A35FC" w:rsidRDefault="008A35FC" w:rsidP="008A35FC">
      <w:pPr>
        <w:pStyle w:val="PL"/>
        <w:rPr>
          <w:noProof w:val="0"/>
        </w:rPr>
      </w:pPr>
    </w:p>
    <w:p w14:paraId="60435C7E" w14:textId="77777777" w:rsidR="008A35FC" w:rsidRDefault="008A35FC" w:rsidP="008A35FC">
      <w:pPr>
        <w:pStyle w:val="PL"/>
        <w:rPr>
          <w:noProof w:val="0"/>
        </w:rPr>
      </w:pPr>
      <w:r>
        <w:rPr>
          <w:noProof w:val="0"/>
        </w:rPr>
        <w:t xml:space="preserve">    leaf nRFrequencyRef {</w:t>
      </w:r>
    </w:p>
    <w:p w14:paraId="13403EC5" w14:textId="77777777" w:rsidR="008A35FC" w:rsidRDefault="008A35FC" w:rsidP="008A35FC">
      <w:pPr>
        <w:pStyle w:val="PL"/>
        <w:rPr>
          <w:noProof w:val="0"/>
        </w:rPr>
      </w:pPr>
      <w:r>
        <w:rPr>
          <w:noProof w:val="0"/>
        </w:rPr>
        <w:t xml:space="preserve">      description "Reference to corresponding NRFrequency instance.";</w:t>
      </w:r>
    </w:p>
    <w:p w14:paraId="22B4BBBF" w14:textId="77777777" w:rsidR="008A35FC" w:rsidRDefault="008A35FC" w:rsidP="008A35FC">
      <w:pPr>
        <w:pStyle w:val="PL"/>
        <w:rPr>
          <w:noProof w:val="0"/>
        </w:rPr>
      </w:pPr>
      <w:r>
        <w:rPr>
          <w:noProof w:val="0"/>
        </w:rPr>
        <w:t xml:space="preserve">      mandatory true;</w:t>
      </w:r>
    </w:p>
    <w:p w14:paraId="0A93605D" w14:textId="77777777" w:rsidR="008A35FC" w:rsidRDefault="008A35FC" w:rsidP="008A35FC">
      <w:pPr>
        <w:pStyle w:val="PL"/>
        <w:rPr>
          <w:noProof w:val="0"/>
        </w:rPr>
      </w:pPr>
      <w:r>
        <w:rPr>
          <w:noProof w:val="0"/>
        </w:rPr>
        <w:t xml:space="preserve">      type types3gpp:DistinguishedName;</w:t>
      </w:r>
    </w:p>
    <w:p w14:paraId="52E47852" w14:textId="77777777" w:rsidR="008A35FC" w:rsidRDefault="008A35FC" w:rsidP="008A35FC">
      <w:pPr>
        <w:pStyle w:val="PL"/>
        <w:rPr>
          <w:noProof w:val="0"/>
        </w:rPr>
      </w:pPr>
      <w:r>
        <w:rPr>
          <w:noProof w:val="0"/>
        </w:rPr>
        <w:t xml:space="preserve">    }</w:t>
      </w:r>
    </w:p>
    <w:p w14:paraId="21E8C5E5" w14:textId="77777777" w:rsidR="008A35FC" w:rsidRDefault="008A35FC" w:rsidP="008A35FC">
      <w:pPr>
        <w:pStyle w:val="PL"/>
        <w:rPr>
          <w:noProof w:val="0"/>
        </w:rPr>
      </w:pPr>
      <w:r>
        <w:rPr>
          <w:noProof w:val="0"/>
        </w:rPr>
        <w:t xml:space="preserve">  }</w:t>
      </w:r>
    </w:p>
    <w:p w14:paraId="79FCAF70" w14:textId="77777777" w:rsidR="008A35FC" w:rsidRDefault="008A35FC" w:rsidP="008A35FC">
      <w:pPr>
        <w:pStyle w:val="PL"/>
        <w:rPr>
          <w:noProof w:val="0"/>
        </w:rPr>
      </w:pPr>
    </w:p>
    <w:p w14:paraId="6DE3664D" w14:textId="77777777" w:rsidR="008A35FC" w:rsidRDefault="008A35FC" w:rsidP="008A35FC">
      <w:pPr>
        <w:pStyle w:val="PL"/>
        <w:rPr>
          <w:noProof w:val="0"/>
        </w:rPr>
      </w:pPr>
      <w:r>
        <w:rPr>
          <w:noProof w:val="0"/>
        </w:rPr>
        <w:t xml:space="preserve">  grouping ExternalNRCellCUWrapper {</w:t>
      </w:r>
    </w:p>
    <w:p w14:paraId="47D899AC" w14:textId="77777777" w:rsidR="008A35FC" w:rsidRDefault="008A35FC" w:rsidP="008A35FC">
      <w:pPr>
        <w:pStyle w:val="PL"/>
        <w:rPr>
          <w:noProof w:val="0"/>
        </w:rPr>
      </w:pPr>
      <w:r>
        <w:rPr>
          <w:noProof w:val="0"/>
        </w:rPr>
        <w:t xml:space="preserve">    list ExternalNRCellCU {</w:t>
      </w:r>
    </w:p>
    <w:p w14:paraId="5B8C4582" w14:textId="77777777" w:rsidR="008A35FC" w:rsidRDefault="008A35FC" w:rsidP="008A35FC">
      <w:pPr>
        <w:pStyle w:val="PL"/>
        <w:rPr>
          <w:noProof w:val="0"/>
        </w:rPr>
      </w:pPr>
      <w:r>
        <w:rPr>
          <w:noProof w:val="0"/>
        </w:rPr>
        <w:t xml:space="preserve">      description "Represents the properties of an NRCellCU controlled by</w:t>
      </w:r>
    </w:p>
    <w:p w14:paraId="2F5366E4" w14:textId="77777777" w:rsidR="008A35FC" w:rsidRDefault="008A35FC" w:rsidP="008A35FC">
      <w:pPr>
        <w:pStyle w:val="PL"/>
        <w:rPr>
          <w:noProof w:val="0"/>
        </w:rPr>
      </w:pPr>
      <w:r>
        <w:rPr>
          <w:noProof w:val="0"/>
        </w:rPr>
        <w:t xml:space="preserve">        another Management Service Provider.";</w:t>
      </w:r>
    </w:p>
    <w:p w14:paraId="2D9F0A6D" w14:textId="77777777" w:rsidR="008A35FC" w:rsidRDefault="008A35FC" w:rsidP="008A35FC">
      <w:pPr>
        <w:pStyle w:val="PL"/>
        <w:rPr>
          <w:noProof w:val="0"/>
        </w:rPr>
      </w:pPr>
      <w:r>
        <w:rPr>
          <w:noProof w:val="0"/>
        </w:rPr>
        <w:t xml:space="preserve">      reference "3GPP TS 28.541";</w:t>
      </w:r>
    </w:p>
    <w:p w14:paraId="495FCA05" w14:textId="77777777" w:rsidR="008A35FC" w:rsidRDefault="008A35FC" w:rsidP="008A35FC">
      <w:pPr>
        <w:pStyle w:val="PL"/>
        <w:rPr>
          <w:noProof w:val="0"/>
        </w:rPr>
      </w:pPr>
      <w:r>
        <w:rPr>
          <w:noProof w:val="0"/>
        </w:rPr>
        <w:t xml:space="preserve">      key id;</w:t>
      </w:r>
    </w:p>
    <w:p w14:paraId="7AD5F429" w14:textId="77777777" w:rsidR="008A35FC" w:rsidRDefault="008A35FC" w:rsidP="008A35FC">
      <w:pPr>
        <w:pStyle w:val="PL"/>
        <w:rPr>
          <w:noProof w:val="0"/>
        </w:rPr>
      </w:pPr>
      <w:r>
        <w:rPr>
          <w:noProof w:val="0"/>
        </w:rPr>
        <w:t xml:space="preserve">      uses top3gpp:Top_Grp;</w:t>
      </w:r>
    </w:p>
    <w:p w14:paraId="7D04BAA2" w14:textId="77777777" w:rsidR="008A35FC" w:rsidRDefault="008A35FC" w:rsidP="008A35FC">
      <w:pPr>
        <w:pStyle w:val="PL"/>
        <w:rPr>
          <w:noProof w:val="0"/>
        </w:rPr>
      </w:pPr>
      <w:r>
        <w:rPr>
          <w:noProof w:val="0"/>
        </w:rPr>
        <w:t xml:space="preserve">      container attributes {</w:t>
      </w:r>
    </w:p>
    <w:p w14:paraId="3978CEDD" w14:textId="77777777" w:rsidR="008A35FC" w:rsidRDefault="008A35FC" w:rsidP="008A35FC">
      <w:pPr>
        <w:pStyle w:val="PL"/>
        <w:rPr>
          <w:noProof w:val="0"/>
        </w:rPr>
      </w:pPr>
      <w:r>
        <w:rPr>
          <w:noProof w:val="0"/>
        </w:rPr>
        <w:t xml:space="preserve">        uses ExternalNRCellCUGrp;</w:t>
      </w:r>
    </w:p>
    <w:p w14:paraId="6AA4D16B" w14:textId="77777777" w:rsidR="008A35FC" w:rsidRDefault="008A35FC" w:rsidP="008A35FC">
      <w:pPr>
        <w:pStyle w:val="PL"/>
        <w:rPr>
          <w:noProof w:val="0"/>
        </w:rPr>
      </w:pPr>
      <w:r>
        <w:rPr>
          <w:noProof w:val="0"/>
        </w:rPr>
        <w:t xml:space="preserve">      }</w:t>
      </w:r>
    </w:p>
    <w:p w14:paraId="5002ED9B" w14:textId="77777777" w:rsidR="008A35FC" w:rsidRDefault="008A35FC" w:rsidP="008A35FC">
      <w:pPr>
        <w:pStyle w:val="PL"/>
        <w:rPr>
          <w:noProof w:val="0"/>
        </w:rPr>
      </w:pPr>
      <w:r>
        <w:rPr>
          <w:noProof w:val="0"/>
        </w:rPr>
        <w:t xml:space="preserve">      uses mf3gpp:ManagedFunctionContainedClasses;</w:t>
      </w:r>
    </w:p>
    <w:p w14:paraId="1B623731" w14:textId="77777777" w:rsidR="008A35FC" w:rsidRDefault="008A35FC" w:rsidP="008A35FC">
      <w:pPr>
        <w:pStyle w:val="PL"/>
        <w:rPr>
          <w:noProof w:val="0"/>
        </w:rPr>
      </w:pPr>
      <w:r>
        <w:rPr>
          <w:noProof w:val="0"/>
        </w:rPr>
        <w:t xml:space="preserve">    }</w:t>
      </w:r>
    </w:p>
    <w:p w14:paraId="21EC0B26" w14:textId="77777777" w:rsidR="008A35FC" w:rsidRDefault="008A35FC" w:rsidP="008A35FC">
      <w:pPr>
        <w:pStyle w:val="PL"/>
        <w:rPr>
          <w:noProof w:val="0"/>
        </w:rPr>
      </w:pPr>
      <w:r>
        <w:rPr>
          <w:noProof w:val="0"/>
        </w:rPr>
        <w:t xml:space="preserve">  } </w:t>
      </w:r>
    </w:p>
    <w:p w14:paraId="77747B0E" w14:textId="77777777" w:rsidR="008A35FC" w:rsidRDefault="008A35FC" w:rsidP="008A35FC">
      <w:pPr>
        <w:pStyle w:val="PL"/>
        <w:rPr>
          <w:noProof w:val="0"/>
        </w:rPr>
      </w:pPr>
      <w:r>
        <w:rPr>
          <w:noProof w:val="0"/>
        </w:rPr>
        <w:t xml:space="preserve">  </w:t>
      </w:r>
    </w:p>
    <w:p w14:paraId="4AA1C883" w14:textId="77777777" w:rsidR="008A35FC" w:rsidRDefault="008A35FC" w:rsidP="008A35FC">
      <w:pPr>
        <w:pStyle w:val="PL"/>
        <w:rPr>
          <w:noProof w:val="0"/>
        </w:rPr>
      </w:pPr>
      <w:r>
        <w:rPr>
          <w:noProof w:val="0"/>
        </w:rPr>
        <w:t xml:space="preserve">  augment "/subnet3gpp:SubNetwork/extgnbcucp3gpp:ExternalGNBCUCPFunction" {</w:t>
      </w:r>
    </w:p>
    <w:p w14:paraId="3B963051" w14:textId="77777777" w:rsidR="008A35FC" w:rsidRDefault="008A35FC" w:rsidP="008A35FC">
      <w:pPr>
        <w:pStyle w:val="PL"/>
        <w:rPr>
          <w:noProof w:val="0"/>
        </w:rPr>
      </w:pPr>
      <w:r>
        <w:rPr>
          <w:noProof w:val="0"/>
        </w:rPr>
        <w:t xml:space="preserve">    if-feature subnet3gpp:ExternalsUnderSubNetwork ;</w:t>
      </w:r>
    </w:p>
    <w:p w14:paraId="0BC86E64" w14:textId="77777777" w:rsidR="008A35FC" w:rsidRDefault="008A35FC" w:rsidP="008A35FC">
      <w:pPr>
        <w:pStyle w:val="PL"/>
        <w:rPr>
          <w:noProof w:val="0"/>
        </w:rPr>
      </w:pPr>
      <w:r>
        <w:rPr>
          <w:noProof w:val="0"/>
        </w:rPr>
        <w:t xml:space="preserve">    uses ExternalNRCellCUWrapper;</w:t>
      </w:r>
    </w:p>
    <w:p w14:paraId="233FB970" w14:textId="77777777" w:rsidR="008A35FC" w:rsidRDefault="008A35FC" w:rsidP="008A35FC">
      <w:pPr>
        <w:pStyle w:val="PL"/>
        <w:rPr>
          <w:noProof w:val="0"/>
        </w:rPr>
      </w:pPr>
      <w:r>
        <w:rPr>
          <w:noProof w:val="0"/>
        </w:rPr>
        <w:t xml:space="preserve">  }</w:t>
      </w:r>
    </w:p>
    <w:p w14:paraId="5EB9BF9F" w14:textId="77777777" w:rsidR="008A35FC" w:rsidRDefault="008A35FC" w:rsidP="008A35FC">
      <w:pPr>
        <w:pStyle w:val="PL"/>
        <w:rPr>
          <w:noProof w:val="0"/>
        </w:rPr>
      </w:pPr>
    </w:p>
    <w:p w14:paraId="16F930F9" w14:textId="77777777" w:rsidR="008A35FC" w:rsidRDefault="008A35FC" w:rsidP="008A35FC">
      <w:pPr>
        <w:pStyle w:val="PL"/>
        <w:rPr>
          <w:noProof w:val="0"/>
        </w:rPr>
      </w:pPr>
      <w:r>
        <w:rPr>
          <w:noProof w:val="0"/>
        </w:rPr>
        <w:t xml:space="preserve">  augment "/nrnet3gpp:NRNetwork/extgnbcucp3gpp:ExternalGNBCUCPFunction" {</w:t>
      </w:r>
    </w:p>
    <w:p w14:paraId="70D87DBF" w14:textId="77777777" w:rsidR="008A35FC" w:rsidRDefault="008A35FC" w:rsidP="008A35FC">
      <w:pPr>
        <w:pStyle w:val="PL"/>
        <w:rPr>
          <w:noProof w:val="0"/>
        </w:rPr>
      </w:pPr>
      <w:r>
        <w:rPr>
          <w:noProof w:val="0"/>
        </w:rPr>
        <w:t xml:space="preserve">    if-feature nrnet3gpp:ExternalsUnderNRNetwork;</w:t>
      </w:r>
    </w:p>
    <w:p w14:paraId="3C5CF88E" w14:textId="77777777" w:rsidR="008A35FC" w:rsidRDefault="008A35FC" w:rsidP="008A35FC">
      <w:pPr>
        <w:pStyle w:val="PL"/>
        <w:rPr>
          <w:noProof w:val="0"/>
        </w:rPr>
      </w:pPr>
      <w:r>
        <w:rPr>
          <w:noProof w:val="0"/>
        </w:rPr>
        <w:t xml:space="preserve">    uses ExternalNRCellCUWrapper;</w:t>
      </w:r>
    </w:p>
    <w:p w14:paraId="55B83647" w14:textId="77777777" w:rsidR="008A35FC" w:rsidRDefault="008A35FC" w:rsidP="008A35FC">
      <w:pPr>
        <w:pStyle w:val="PL"/>
        <w:rPr>
          <w:noProof w:val="0"/>
        </w:rPr>
      </w:pPr>
      <w:r>
        <w:rPr>
          <w:noProof w:val="0"/>
        </w:rPr>
        <w:t xml:space="preserve">  }</w:t>
      </w:r>
    </w:p>
    <w:p w14:paraId="170721B4" w14:textId="77777777" w:rsidR="008A35FC" w:rsidRDefault="008A35FC" w:rsidP="008A35FC">
      <w:pPr>
        <w:pStyle w:val="PL"/>
        <w:rPr>
          <w:noProof w:val="0"/>
        </w:rPr>
      </w:pPr>
      <w:r>
        <w:rPr>
          <w:noProof w:val="0"/>
        </w:rPr>
        <w:t>}</w:t>
      </w:r>
    </w:p>
    <w:p w14:paraId="07A4BD0D" w14:textId="30BE2AA0" w:rsidR="008A35FC" w:rsidRDefault="008A35FC" w:rsidP="008A35FC">
      <w:pPr>
        <w:pStyle w:val="Heading2"/>
      </w:pPr>
      <w:r>
        <w:rPr>
          <w:lang w:eastAsia="zh-CN"/>
        </w:rPr>
        <w:t>E.5.14</w:t>
      </w:r>
      <w:r>
        <w:rPr>
          <w:lang w:eastAsia="zh-CN"/>
        </w:rPr>
        <w:tab/>
        <w:t xml:space="preserve">module </w:t>
      </w:r>
      <w:r w:rsidRPr="00C16188">
        <w:t>_3gpp-nr-nrm-externalservinggwfunction@2019-10-28.yang</w:t>
      </w:r>
      <w:bookmarkEnd w:id="138"/>
      <w:bookmarkEnd w:id="139"/>
      <w:bookmarkEnd w:id="140"/>
      <w:bookmarkEnd w:id="141"/>
      <w:bookmarkEnd w:id="142"/>
    </w:p>
    <w:p w14:paraId="55F55A36" w14:textId="77777777" w:rsidR="008A35FC" w:rsidRDefault="008A35FC" w:rsidP="008A35FC">
      <w:pPr>
        <w:pStyle w:val="PL"/>
        <w:rPr>
          <w:noProof w:val="0"/>
        </w:rPr>
      </w:pPr>
      <w:r>
        <w:rPr>
          <w:noProof w:val="0"/>
        </w:rPr>
        <w:t>module _3gpp-nr-nrm-externalservinggwfunction {</w:t>
      </w:r>
    </w:p>
    <w:p w14:paraId="4092B630" w14:textId="77777777" w:rsidR="008A35FC" w:rsidRDefault="008A35FC" w:rsidP="008A35FC">
      <w:pPr>
        <w:pStyle w:val="PL"/>
        <w:rPr>
          <w:noProof w:val="0"/>
        </w:rPr>
      </w:pPr>
      <w:r>
        <w:rPr>
          <w:noProof w:val="0"/>
        </w:rPr>
        <w:t xml:space="preserve">  yang-version 1.1;</w:t>
      </w:r>
    </w:p>
    <w:p w14:paraId="576430D8" w14:textId="77777777" w:rsidR="008A35FC" w:rsidRDefault="008A35FC" w:rsidP="008A35FC">
      <w:pPr>
        <w:pStyle w:val="PL"/>
        <w:rPr>
          <w:noProof w:val="0"/>
        </w:rPr>
      </w:pPr>
      <w:r>
        <w:rPr>
          <w:noProof w:val="0"/>
        </w:rPr>
        <w:t xml:space="preserve">  namespace "urn:3gpp:sa5:_3gpp-nr-nrm-externalservinggwfunction";</w:t>
      </w:r>
    </w:p>
    <w:p w14:paraId="39B2AD67" w14:textId="77777777" w:rsidR="008A35FC" w:rsidRDefault="008A35FC" w:rsidP="008A35FC">
      <w:pPr>
        <w:pStyle w:val="PL"/>
        <w:rPr>
          <w:noProof w:val="0"/>
        </w:rPr>
      </w:pPr>
      <w:r>
        <w:rPr>
          <w:noProof w:val="0"/>
        </w:rPr>
        <w:t xml:space="preserve">  prefix "extservgw3gpp";</w:t>
      </w:r>
    </w:p>
    <w:p w14:paraId="16B32794" w14:textId="77777777" w:rsidR="008A35FC" w:rsidRDefault="008A35FC" w:rsidP="008A35FC">
      <w:pPr>
        <w:pStyle w:val="PL"/>
        <w:rPr>
          <w:noProof w:val="0"/>
        </w:rPr>
      </w:pPr>
      <w:r>
        <w:rPr>
          <w:noProof w:val="0"/>
        </w:rPr>
        <w:t xml:space="preserve">    </w:t>
      </w:r>
    </w:p>
    <w:p w14:paraId="72022677" w14:textId="77777777" w:rsidR="008A35FC" w:rsidRDefault="008A35FC" w:rsidP="008A35FC">
      <w:pPr>
        <w:pStyle w:val="PL"/>
        <w:rPr>
          <w:noProof w:val="0"/>
        </w:rPr>
      </w:pPr>
      <w:r>
        <w:rPr>
          <w:noProof w:val="0"/>
        </w:rPr>
        <w:t xml:space="preserve">  import _3gpp-common-managed-function { prefix mf3gpp; }</w:t>
      </w:r>
    </w:p>
    <w:p w14:paraId="578A8AEE" w14:textId="77777777" w:rsidR="008A35FC" w:rsidRDefault="008A35FC" w:rsidP="008A35FC">
      <w:pPr>
        <w:pStyle w:val="PL"/>
        <w:rPr>
          <w:noProof w:val="0"/>
        </w:rPr>
      </w:pPr>
      <w:r>
        <w:rPr>
          <w:noProof w:val="0"/>
        </w:rPr>
        <w:t xml:space="preserve">  import _3gpp-common-subnetwork { prefix subnet3gpp; }</w:t>
      </w:r>
    </w:p>
    <w:p w14:paraId="7900B548" w14:textId="77777777" w:rsidR="008A35FC" w:rsidRDefault="008A35FC" w:rsidP="008A35FC">
      <w:pPr>
        <w:pStyle w:val="PL"/>
        <w:rPr>
          <w:noProof w:val="0"/>
        </w:rPr>
      </w:pPr>
      <w:r>
        <w:rPr>
          <w:noProof w:val="0"/>
        </w:rPr>
        <w:t xml:space="preserve">  import _3gpp-nr-nrm-eutranetwork { prefix eutranet3gpp; }</w:t>
      </w:r>
    </w:p>
    <w:p w14:paraId="2B378FC8" w14:textId="77777777" w:rsidR="008A35FC" w:rsidRDefault="008A35FC" w:rsidP="008A35FC">
      <w:pPr>
        <w:pStyle w:val="PL"/>
        <w:rPr>
          <w:noProof w:val="0"/>
        </w:rPr>
      </w:pPr>
      <w:r>
        <w:rPr>
          <w:noProof w:val="0"/>
        </w:rPr>
        <w:t xml:space="preserve">  import _3gpp-common-top { prefix top3gpp; }</w:t>
      </w:r>
    </w:p>
    <w:p w14:paraId="0D93B29E" w14:textId="77777777" w:rsidR="008A35FC" w:rsidRDefault="008A35FC" w:rsidP="008A35FC">
      <w:pPr>
        <w:pStyle w:val="PL"/>
        <w:rPr>
          <w:noProof w:val="0"/>
        </w:rPr>
      </w:pPr>
    </w:p>
    <w:p w14:paraId="76380B65" w14:textId="77777777" w:rsidR="008A35FC" w:rsidRDefault="008A35FC" w:rsidP="008A35FC">
      <w:pPr>
        <w:pStyle w:val="PL"/>
        <w:rPr>
          <w:noProof w:val="0"/>
        </w:rPr>
      </w:pPr>
      <w:r>
        <w:rPr>
          <w:noProof w:val="0"/>
        </w:rPr>
        <w:t xml:space="preserve">  organization "3GPP SA5";</w:t>
      </w:r>
    </w:p>
    <w:p w14:paraId="5F1A2424" w14:textId="77777777" w:rsidR="008A35FC" w:rsidRDefault="008A35FC" w:rsidP="008A35FC">
      <w:pPr>
        <w:pStyle w:val="PL"/>
        <w:rPr>
          <w:noProof w:val="0"/>
        </w:rPr>
      </w:pPr>
      <w:r>
        <w:rPr>
          <w:noProof w:val="0"/>
        </w:rPr>
        <w:t xml:space="preserve">  description "Defines the YANG mapping of the ExternalServingGWFunction</w:t>
      </w:r>
    </w:p>
    <w:p w14:paraId="08E95C10" w14:textId="77777777" w:rsidR="008A35FC" w:rsidRDefault="008A35FC" w:rsidP="008A35FC">
      <w:pPr>
        <w:pStyle w:val="PL"/>
        <w:rPr>
          <w:noProof w:val="0"/>
        </w:rPr>
      </w:pPr>
      <w:r>
        <w:rPr>
          <w:noProof w:val="0"/>
        </w:rPr>
        <w:t xml:space="preserve">    Information Object Class (IOC) that is part of the NR Network Resource</w:t>
      </w:r>
    </w:p>
    <w:p w14:paraId="7B7D8343" w14:textId="77777777" w:rsidR="008A35FC" w:rsidRDefault="008A35FC" w:rsidP="008A35FC">
      <w:pPr>
        <w:pStyle w:val="PL"/>
        <w:rPr>
          <w:noProof w:val="0"/>
        </w:rPr>
      </w:pPr>
      <w:r>
        <w:rPr>
          <w:noProof w:val="0"/>
        </w:rPr>
        <w:t xml:space="preserve">    Model (NRM).";</w:t>
      </w:r>
    </w:p>
    <w:p w14:paraId="19219D0D" w14:textId="77777777" w:rsidR="008A35FC" w:rsidRDefault="008A35FC" w:rsidP="008A35FC">
      <w:pPr>
        <w:pStyle w:val="PL"/>
        <w:rPr>
          <w:noProof w:val="0"/>
        </w:rPr>
      </w:pPr>
      <w:r>
        <w:rPr>
          <w:noProof w:val="0"/>
        </w:rPr>
        <w:t xml:space="preserve">  reference "3GPP TS 28.541 5G Network Resource Model (NRM)";</w:t>
      </w:r>
    </w:p>
    <w:p w14:paraId="3992AB01" w14:textId="77777777" w:rsidR="008A35FC" w:rsidRDefault="008A35FC" w:rsidP="008A35FC">
      <w:pPr>
        <w:pStyle w:val="PL"/>
        <w:rPr>
          <w:noProof w:val="0"/>
        </w:rPr>
      </w:pPr>
    </w:p>
    <w:p w14:paraId="4AB71071" w14:textId="77777777" w:rsidR="008A35FC" w:rsidRDefault="008A35FC" w:rsidP="008A35FC">
      <w:pPr>
        <w:pStyle w:val="PL"/>
        <w:rPr>
          <w:noProof w:val="0"/>
        </w:rPr>
      </w:pPr>
      <w:r>
        <w:rPr>
          <w:noProof w:val="0"/>
        </w:rPr>
        <w:t xml:space="preserve">  revision 2019-10-28 { reference S5-193518 ; }</w:t>
      </w:r>
    </w:p>
    <w:p w14:paraId="6BFE990A" w14:textId="77777777" w:rsidR="008A35FC" w:rsidRDefault="008A35FC" w:rsidP="008A35FC">
      <w:pPr>
        <w:pStyle w:val="PL"/>
        <w:rPr>
          <w:noProof w:val="0"/>
        </w:rPr>
      </w:pPr>
      <w:r>
        <w:rPr>
          <w:noProof w:val="0"/>
        </w:rPr>
        <w:t xml:space="preserve">  revision 2019-06-17 {</w:t>
      </w:r>
    </w:p>
    <w:p w14:paraId="2141F43E" w14:textId="77777777" w:rsidR="008A35FC" w:rsidRDefault="008A35FC" w:rsidP="008A35FC">
      <w:pPr>
        <w:pStyle w:val="PL"/>
        <w:rPr>
          <w:noProof w:val="0"/>
        </w:rPr>
      </w:pPr>
      <w:r>
        <w:rPr>
          <w:noProof w:val="0"/>
        </w:rPr>
        <w:t xml:space="preserve">    description "Initial revision";</w:t>
      </w:r>
    </w:p>
    <w:p w14:paraId="7A43BFAB" w14:textId="77777777" w:rsidR="008A35FC" w:rsidRDefault="008A35FC" w:rsidP="008A35FC">
      <w:pPr>
        <w:pStyle w:val="PL"/>
        <w:rPr>
          <w:noProof w:val="0"/>
        </w:rPr>
      </w:pPr>
      <w:r>
        <w:rPr>
          <w:noProof w:val="0"/>
        </w:rPr>
        <w:t xml:space="preserve">  }</w:t>
      </w:r>
    </w:p>
    <w:p w14:paraId="141CF876" w14:textId="77777777" w:rsidR="008A35FC" w:rsidRDefault="008A35FC" w:rsidP="008A35FC">
      <w:pPr>
        <w:pStyle w:val="PL"/>
        <w:rPr>
          <w:noProof w:val="0"/>
        </w:rPr>
      </w:pPr>
    </w:p>
    <w:p w14:paraId="36748BBA" w14:textId="77777777" w:rsidR="008A35FC" w:rsidRDefault="008A35FC" w:rsidP="008A35FC">
      <w:pPr>
        <w:pStyle w:val="PL"/>
        <w:rPr>
          <w:noProof w:val="0"/>
        </w:rPr>
      </w:pPr>
      <w:r>
        <w:rPr>
          <w:noProof w:val="0"/>
        </w:rPr>
        <w:t xml:space="preserve">  grouping ExternalServingGWFunctionGrp {</w:t>
      </w:r>
    </w:p>
    <w:p w14:paraId="302135A3" w14:textId="77777777" w:rsidR="008A35FC" w:rsidRDefault="008A35FC" w:rsidP="008A35FC">
      <w:pPr>
        <w:pStyle w:val="PL"/>
        <w:rPr>
          <w:noProof w:val="0"/>
        </w:rPr>
      </w:pPr>
      <w:r>
        <w:rPr>
          <w:noProof w:val="0"/>
        </w:rPr>
        <w:t xml:space="preserve">    description "Represents the ExternalServingGWFunction IOC.";</w:t>
      </w:r>
    </w:p>
    <w:p w14:paraId="05138A9B" w14:textId="77777777" w:rsidR="008A35FC" w:rsidRDefault="008A35FC" w:rsidP="008A35FC">
      <w:pPr>
        <w:pStyle w:val="PL"/>
        <w:rPr>
          <w:noProof w:val="0"/>
        </w:rPr>
      </w:pPr>
      <w:r>
        <w:rPr>
          <w:noProof w:val="0"/>
        </w:rPr>
        <w:t xml:space="preserve">    reference "3GPP TS 28.541";</w:t>
      </w:r>
    </w:p>
    <w:p w14:paraId="59B90E5C" w14:textId="77777777" w:rsidR="008A35FC" w:rsidRDefault="008A35FC" w:rsidP="008A35FC">
      <w:pPr>
        <w:pStyle w:val="PL"/>
        <w:rPr>
          <w:noProof w:val="0"/>
        </w:rPr>
      </w:pPr>
      <w:r>
        <w:rPr>
          <w:noProof w:val="0"/>
        </w:rPr>
        <w:t xml:space="preserve">    uses mf3gpp:ManagedFunctionGrp;</w:t>
      </w:r>
    </w:p>
    <w:p w14:paraId="2B68C626" w14:textId="77777777" w:rsidR="008A35FC" w:rsidRDefault="008A35FC" w:rsidP="008A35FC">
      <w:pPr>
        <w:pStyle w:val="PL"/>
        <w:rPr>
          <w:noProof w:val="0"/>
        </w:rPr>
      </w:pPr>
      <w:r>
        <w:rPr>
          <w:noProof w:val="0"/>
        </w:rPr>
        <w:t xml:space="preserve">  }</w:t>
      </w:r>
    </w:p>
    <w:p w14:paraId="6D867AC4" w14:textId="77777777" w:rsidR="008A35FC" w:rsidRDefault="008A35FC" w:rsidP="008A35FC">
      <w:pPr>
        <w:pStyle w:val="PL"/>
        <w:rPr>
          <w:noProof w:val="0"/>
        </w:rPr>
      </w:pPr>
    </w:p>
    <w:p w14:paraId="5B209EAC" w14:textId="77777777" w:rsidR="008A35FC" w:rsidRDefault="008A35FC" w:rsidP="008A35FC">
      <w:pPr>
        <w:pStyle w:val="PL"/>
        <w:rPr>
          <w:noProof w:val="0"/>
        </w:rPr>
      </w:pPr>
      <w:r>
        <w:rPr>
          <w:noProof w:val="0"/>
        </w:rPr>
        <w:t xml:space="preserve">  grouping ExternalServingGWFunctionWrapper {</w:t>
      </w:r>
    </w:p>
    <w:p w14:paraId="0D7414DD" w14:textId="77777777" w:rsidR="008A35FC" w:rsidRDefault="008A35FC" w:rsidP="008A35FC">
      <w:pPr>
        <w:pStyle w:val="PL"/>
        <w:rPr>
          <w:noProof w:val="0"/>
        </w:rPr>
      </w:pPr>
      <w:r>
        <w:rPr>
          <w:noProof w:val="0"/>
        </w:rPr>
        <w:t xml:space="preserve">    list ExternalServingGWFunction {</w:t>
      </w:r>
    </w:p>
    <w:p w14:paraId="395116BC" w14:textId="77777777" w:rsidR="008A35FC" w:rsidRDefault="008A35FC" w:rsidP="008A35FC">
      <w:pPr>
        <w:pStyle w:val="PL"/>
        <w:rPr>
          <w:noProof w:val="0"/>
        </w:rPr>
      </w:pPr>
      <w:r>
        <w:rPr>
          <w:noProof w:val="0"/>
        </w:rPr>
        <w:t xml:space="preserve">      description "Represents the properties, known by the management</w:t>
      </w:r>
    </w:p>
    <w:p w14:paraId="76E209D4" w14:textId="77777777" w:rsidR="008A35FC" w:rsidRDefault="008A35FC" w:rsidP="008A35FC">
      <w:pPr>
        <w:pStyle w:val="PL"/>
        <w:rPr>
          <w:noProof w:val="0"/>
        </w:rPr>
      </w:pPr>
      <w:r>
        <w:rPr>
          <w:noProof w:val="0"/>
        </w:rPr>
        <w:t xml:space="preserve">        function, of a ServingGWFunction managed by another management</w:t>
      </w:r>
    </w:p>
    <w:p w14:paraId="589FFA8F" w14:textId="77777777" w:rsidR="008A35FC" w:rsidRDefault="008A35FC" w:rsidP="008A35FC">
      <w:pPr>
        <w:pStyle w:val="PL"/>
        <w:rPr>
          <w:noProof w:val="0"/>
        </w:rPr>
      </w:pPr>
      <w:r>
        <w:rPr>
          <w:noProof w:val="0"/>
        </w:rPr>
        <w:t xml:space="preserve">        function.";</w:t>
      </w:r>
    </w:p>
    <w:p w14:paraId="0C5C1333" w14:textId="77777777" w:rsidR="008A35FC" w:rsidRDefault="008A35FC" w:rsidP="008A35FC">
      <w:pPr>
        <w:pStyle w:val="PL"/>
        <w:rPr>
          <w:noProof w:val="0"/>
        </w:rPr>
      </w:pPr>
      <w:r>
        <w:rPr>
          <w:noProof w:val="0"/>
        </w:rPr>
        <w:t xml:space="preserve">      reference "3GPP TS 28.658";</w:t>
      </w:r>
    </w:p>
    <w:p w14:paraId="4359376F" w14:textId="77777777" w:rsidR="008A35FC" w:rsidRDefault="008A35FC" w:rsidP="008A35FC">
      <w:pPr>
        <w:pStyle w:val="PL"/>
        <w:rPr>
          <w:noProof w:val="0"/>
        </w:rPr>
      </w:pPr>
      <w:r>
        <w:rPr>
          <w:noProof w:val="0"/>
        </w:rPr>
        <w:t xml:space="preserve">      key id;</w:t>
      </w:r>
    </w:p>
    <w:p w14:paraId="50B08819" w14:textId="77777777" w:rsidR="008A35FC" w:rsidRDefault="008A35FC" w:rsidP="008A35FC">
      <w:pPr>
        <w:pStyle w:val="PL"/>
        <w:rPr>
          <w:noProof w:val="0"/>
        </w:rPr>
      </w:pPr>
      <w:r>
        <w:rPr>
          <w:noProof w:val="0"/>
        </w:rPr>
        <w:t xml:space="preserve">      uses top3gpp:Top_Grp;</w:t>
      </w:r>
    </w:p>
    <w:p w14:paraId="1F61FAB4" w14:textId="77777777" w:rsidR="008A35FC" w:rsidRDefault="008A35FC" w:rsidP="008A35FC">
      <w:pPr>
        <w:pStyle w:val="PL"/>
        <w:rPr>
          <w:noProof w:val="0"/>
        </w:rPr>
      </w:pPr>
      <w:r>
        <w:rPr>
          <w:noProof w:val="0"/>
        </w:rPr>
        <w:t xml:space="preserve">      container attributes {</w:t>
      </w:r>
    </w:p>
    <w:p w14:paraId="0CDB9A25" w14:textId="77777777" w:rsidR="008A35FC" w:rsidRDefault="008A35FC" w:rsidP="008A35FC">
      <w:pPr>
        <w:pStyle w:val="PL"/>
        <w:rPr>
          <w:noProof w:val="0"/>
        </w:rPr>
      </w:pPr>
      <w:r>
        <w:rPr>
          <w:noProof w:val="0"/>
        </w:rPr>
        <w:t xml:space="preserve">        uses ExternalServingGWFunctionGrp;</w:t>
      </w:r>
    </w:p>
    <w:p w14:paraId="5FB52D3E" w14:textId="77777777" w:rsidR="008A35FC" w:rsidRDefault="008A35FC" w:rsidP="008A35FC">
      <w:pPr>
        <w:pStyle w:val="PL"/>
        <w:rPr>
          <w:noProof w:val="0"/>
        </w:rPr>
      </w:pPr>
      <w:r>
        <w:rPr>
          <w:noProof w:val="0"/>
        </w:rPr>
        <w:t xml:space="preserve">      }</w:t>
      </w:r>
    </w:p>
    <w:p w14:paraId="44959F61" w14:textId="77777777" w:rsidR="008A35FC" w:rsidRDefault="008A35FC" w:rsidP="008A35FC">
      <w:pPr>
        <w:pStyle w:val="PL"/>
        <w:rPr>
          <w:noProof w:val="0"/>
        </w:rPr>
      </w:pPr>
      <w:r>
        <w:rPr>
          <w:noProof w:val="0"/>
        </w:rPr>
        <w:lastRenderedPageBreak/>
        <w:t xml:space="preserve">      uses mf3gpp:ManagedFunctionContainedClasses;</w:t>
      </w:r>
    </w:p>
    <w:p w14:paraId="3B102FBE" w14:textId="77777777" w:rsidR="008A35FC" w:rsidRDefault="008A35FC" w:rsidP="008A35FC">
      <w:pPr>
        <w:pStyle w:val="PL"/>
        <w:rPr>
          <w:noProof w:val="0"/>
        </w:rPr>
      </w:pPr>
      <w:r>
        <w:rPr>
          <w:noProof w:val="0"/>
        </w:rPr>
        <w:t xml:space="preserve">    }</w:t>
      </w:r>
    </w:p>
    <w:p w14:paraId="77046E40" w14:textId="77777777" w:rsidR="008A35FC" w:rsidRDefault="008A35FC" w:rsidP="008A35FC">
      <w:pPr>
        <w:pStyle w:val="PL"/>
        <w:rPr>
          <w:noProof w:val="0"/>
        </w:rPr>
      </w:pPr>
      <w:r>
        <w:rPr>
          <w:noProof w:val="0"/>
        </w:rPr>
        <w:t xml:space="preserve">  } </w:t>
      </w:r>
    </w:p>
    <w:p w14:paraId="0006927A" w14:textId="77777777" w:rsidR="008A35FC" w:rsidRDefault="008A35FC" w:rsidP="008A35FC">
      <w:pPr>
        <w:pStyle w:val="PL"/>
        <w:rPr>
          <w:noProof w:val="0"/>
        </w:rPr>
      </w:pPr>
      <w:r>
        <w:rPr>
          <w:noProof w:val="0"/>
        </w:rPr>
        <w:t xml:space="preserve">  </w:t>
      </w:r>
    </w:p>
    <w:p w14:paraId="172E044D" w14:textId="77777777" w:rsidR="008A35FC" w:rsidRDefault="008A35FC" w:rsidP="008A35FC">
      <w:pPr>
        <w:pStyle w:val="PL"/>
        <w:rPr>
          <w:noProof w:val="0"/>
        </w:rPr>
      </w:pPr>
      <w:r>
        <w:rPr>
          <w:noProof w:val="0"/>
        </w:rPr>
        <w:t xml:space="preserve">  augment "/subnet3gpp:SubNetwork" {</w:t>
      </w:r>
    </w:p>
    <w:p w14:paraId="5B67B75E" w14:textId="77777777" w:rsidR="008A35FC" w:rsidRDefault="008A35FC" w:rsidP="008A35FC">
      <w:pPr>
        <w:pStyle w:val="PL"/>
        <w:rPr>
          <w:noProof w:val="0"/>
        </w:rPr>
      </w:pPr>
      <w:r>
        <w:rPr>
          <w:noProof w:val="0"/>
        </w:rPr>
        <w:t xml:space="preserve">    if-feature subnet3gpp:ExternalsUnderSubNetwork ;</w:t>
      </w:r>
    </w:p>
    <w:p w14:paraId="34F27DE4" w14:textId="77777777" w:rsidR="008A35FC" w:rsidRDefault="008A35FC" w:rsidP="008A35FC">
      <w:pPr>
        <w:pStyle w:val="PL"/>
        <w:rPr>
          <w:noProof w:val="0"/>
        </w:rPr>
      </w:pPr>
      <w:r>
        <w:rPr>
          <w:noProof w:val="0"/>
        </w:rPr>
        <w:t xml:space="preserve">    uses ExternalServingGWFunctionWrapper;</w:t>
      </w:r>
    </w:p>
    <w:p w14:paraId="55D454F1" w14:textId="77777777" w:rsidR="008A35FC" w:rsidRDefault="008A35FC" w:rsidP="008A35FC">
      <w:pPr>
        <w:pStyle w:val="PL"/>
        <w:rPr>
          <w:noProof w:val="0"/>
        </w:rPr>
      </w:pPr>
      <w:r>
        <w:rPr>
          <w:noProof w:val="0"/>
        </w:rPr>
        <w:t xml:space="preserve">  }</w:t>
      </w:r>
    </w:p>
    <w:p w14:paraId="4DCB7578" w14:textId="77777777" w:rsidR="008A35FC" w:rsidRDefault="008A35FC" w:rsidP="008A35FC">
      <w:pPr>
        <w:pStyle w:val="PL"/>
        <w:rPr>
          <w:noProof w:val="0"/>
        </w:rPr>
      </w:pPr>
    </w:p>
    <w:p w14:paraId="11666738" w14:textId="77777777" w:rsidR="008A35FC" w:rsidRDefault="008A35FC" w:rsidP="008A35FC">
      <w:pPr>
        <w:pStyle w:val="PL"/>
        <w:rPr>
          <w:noProof w:val="0"/>
        </w:rPr>
      </w:pPr>
      <w:r>
        <w:rPr>
          <w:noProof w:val="0"/>
        </w:rPr>
        <w:t xml:space="preserve">  augment "/eutranet3gpp:EUtraNetwork" {</w:t>
      </w:r>
    </w:p>
    <w:p w14:paraId="20929508" w14:textId="77777777" w:rsidR="008A35FC" w:rsidRDefault="008A35FC" w:rsidP="008A35FC">
      <w:pPr>
        <w:pStyle w:val="PL"/>
        <w:rPr>
          <w:noProof w:val="0"/>
        </w:rPr>
      </w:pPr>
      <w:r>
        <w:rPr>
          <w:noProof w:val="0"/>
        </w:rPr>
        <w:t xml:space="preserve">    if-feature eutranet3gpp:ExternalsUnderEUtraNetwork;</w:t>
      </w:r>
    </w:p>
    <w:p w14:paraId="326C0489" w14:textId="77777777" w:rsidR="008A35FC" w:rsidRDefault="008A35FC" w:rsidP="008A35FC">
      <w:pPr>
        <w:pStyle w:val="PL"/>
        <w:rPr>
          <w:noProof w:val="0"/>
        </w:rPr>
      </w:pPr>
      <w:r>
        <w:rPr>
          <w:noProof w:val="0"/>
        </w:rPr>
        <w:t xml:space="preserve">    uses ExternalServingGWFunctionWrapper;</w:t>
      </w:r>
    </w:p>
    <w:p w14:paraId="74F6D12F" w14:textId="77777777" w:rsidR="008A35FC" w:rsidRDefault="008A35FC" w:rsidP="008A35FC">
      <w:pPr>
        <w:pStyle w:val="PL"/>
        <w:rPr>
          <w:noProof w:val="0"/>
        </w:rPr>
      </w:pPr>
      <w:r>
        <w:rPr>
          <w:noProof w:val="0"/>
        </w:rPr>
        <w:t xml:space="preserve">  }</w:t>
      </w:r>
    </w:p>
    <w:p w14:paraId="3BC3FAF9" w14:textId="77777777" w:rsidR="008A35FC" w:rsidRDefault="008A35FC" w:rsidP="008A35FC">
      <w:pPr>
        <w:pStyle w:val="PL"/>
        <w:rPr>
          <w:noProof w:val="0"/>
        </w:rPr>
      </w:pPr>
      <w:r>
        <w:rPr>
          <w:noProof w:val="0"/>
        </w:rPr>
        <w:t>}</w:t>
      </w:r>
    </w:p>
    <w:p w14:paraId="688008E2" w14:textId="6D7F95F2" w:rsidR="008A35FC" w:rsidRDefault="008A35FC" w:rsidP="008A35FC">
      <w:pPr>
        <w:pStyle w:val="Heading2"/>
      </w:pPr>
      <w:bookmarkStart w:id="143" w:name="_Toc59183344"/>
      <w:bookmarkStart w:id="144" w:name="_Toc59184810"/>
      <w:bookmarkStart w:id="145" w:name="_Toc59195745"/>
      <w:bookmarkStart w:id="146" w:name="_Toc59440174"/>
      <w:bookmarkStart w:id="147" w:name="_Toc67990623"/>
      <w:r>
        <w:rPr>
          <w:lang w:eastAsia="zh-CN"/>
        </w:rPr>
        <w:t>E.5.15</w:t>
      </w:r>
      <w:r>
        <w:rPr>
          <w:lang w:eastAsia="zh-CN"/>
        </w:rPr>
        <w:tab/>
        <w:t>module _3gpp-nr-nrm-externalupffunction@2019-10-28.yang</w:t>
      </w:r>
      <w:bookmarkEnd w:id="143"/>
      <w:bookmarkEnd w:id="144"/>
      <w:bookmarkEnd w:id="145"/>
      <w:bookmarkEnd w:id="146"/>
      <w:bookmarkEnd w:id="147"/>
    </w:p>
    <w:p w14:paraId="12E1AB8F" w14:textId="77777777" w:rsidR="008A35FC" w:rsidRDefault="008A35FC" w:rsidP="008A35FC">
      <w:pPr>
        <w:pStyle w:val="PL"/>
        <w:rPr>
          <w:noProof w:val="0"/>
        </w:rPr>
      </w:pPr>
      <w:r>
        <w:rPr>
          <w:noProof w:val="0"/>
        </w:rPr>
        <w:t>module _3gpp-nr-nrm-externalupffunction {</w:t>
      </w:r>
    </w:p>
    <w:p w14:paraId="767F3E2D" w14:textId="77777777" w:rsidR="008A35FC" w:rsidRDefault="008A35FC" w:rsidP="008A35FC">
      <w:pPr>
        <w:pStyle w:val="PL"/>
        <w:rPr>
          <w:noProof w:val="0"/>
        </w:rPr>
      </w:pPr>
      <w:r>
        <w:rPr>
          <w:noProof w:val="0"/>
        </w:rPr>
        <w:t xml:space="preserve">  yang-version 1.1;</w:t>
      </w:r>
    </w:p>
    <w:p w14:paraId="0A812B27" w14:textId="77777777" w:rsidR="008A35FC" w:rsidRDefault="008A35FC" w:rsidP="008A35FC">
      <w:pPr>
        <w:pStyle w:val="PL"/>
        <w:rPr>
          <w:noProof w:val="0"/>
        </w:rPr>
      </w:pPr>
      <w:r>
        <w:rPr>
          <w:noProof w:val="0"/>
        </w:rPr>
        <w:t xml:space="preserve">  namespace "urn:3gpp:sa5:_3gpp-nr-nrm-externalupffunction";</w:t>
      </w:r>
    </w:p>
    <w:p w14:paraId="186132BD" w14:textId="77777777" w:rsidR="008A35FC" w:rsidRDefault="008A35FC" w:rsidP="008A35FC">
      <w:pPr>
        <w:pStyle w:val="PL"/>
        <w:rPr>
          <w:noProof w:val="0"/>
        </w:rPr>
      </w:pPr>
      <w:r>
        <w:rPr>
          <w:noProof w:val="0"/>
        </w:rPr>
        <w:t xml:space="preserve">  prefix "extupf3gpp";</w:t>
      </w:r>
    </w:p>
    <w:p w14:paraId="63E43FA5" w14:textId="77777777" w:rsidR="008A35FC" w:rsidRDefault="008A35FC" w:rsidP="008A35FC">
      <w:pPr>
        <w:pStyle w:val="PL"/>
        <w:rPr>
          <w:noProof w:val="0"/>
        </w:rPr>
      </w:pPr>
      <w:r>
        <w:rPr>
          <w:noProof w:val="0"/>
        </w:rPr>
        <w:t xml:space="preserve">    </w:t>
      </w:r>
    </w:p>
    <w:p w14:paraId="466A859E" w14:textId="77777777" w:rsidR="008A35FC" w:rsidRDefault="008A35FC" w:rsidP="008A35FC">
      <w:pPr>
        <w:pStyle w:val="PL"/>
        <w:rPr>
          <w:noProof w:val="0"/>
        </w:rPr>
      </w:pPr>
      <w:r>
        <w:rPr>
          <w:noProof w:val="0"/>
        </w:rPr>
        <w:t xml:space="preserve">  import _3gpp-common-managed-function { prefix mf3gpp; }</w:t>
      </w:r>
    </w:p>
    <w:p w14:paraId="7F94CEB8" w14:textId="77777777" w:rsidR="008A35FC" w:rsidRDefault="008A35FC" w:rsidP="008A35FC">
      <w:pPr>
        <w:pStyle w:val="PL"/>
        <w:rPr>
          <w:noProof w:val="0"/>
        </w:rPr>
      </w:pPr>
      <w:r>
        <w:rPr>
          <w:noProof w:val="0"/>
        </w:rPr>
        <w:t xml:space="preserve">  import _3gpp-common-subnetwork { prefix subnet3gpp; }</w:t>
      </w:r>
    </w:p>
    <w:p w14:paraId="0ACB5E43" w14:textId="77777777" w:rsidR="008A35FC" w:rsidRDefault="008A35FC" w:rsidP="008A35FC">
      <w:pPr>
        <w:pStyle w:val="PL"/>
        <w:rPr>
          <w:noProof w:val="0"/>
        </w:rPr>
      </w:pPr>
      <w:r>
        <w:rPr>
          <w:noProof w:val="0"/>
        </w:rPr>
        <w:t xml:space="preserve">  import _3gpp-nr-nrm-nrnetwork { prefix nrnet3gpp; }</w:t>
      </w:r>
    </w:p>
    <w:p w14:paraId="36EBD5BB" w14:textId="77777777" w:rsidR="008A35FC" w:rsidRDefault="008A35FC" w:rsidP="008A35FC">
      <w:pPr>
        <w:pStyle w:val="PL"/>
        <w:rPr>
          <w:noProof w:val="0"/>
        </w:rPr>
      </w:pPr>
      <w:r>
        <w:rPr>
          <w:noProof w:val="0"/>
        </w:rPr>
        <w:t xml:space="preserve">  import _3gpp-common-top { prefix top3gpp; }</w:t>
      </w:r>
    </w:p>
    <w:p w14:paraId="107332EA" w14:textId="77777777" w:rsidR="008A35FC" w:rsidRDefault="008A35FC" w:rsidP="008A35FC">
      <w:pPr>
        <w:pStyle w:val="PL"/>
        <w:rPr>
          <w:noProof w:val="0"/>
        </w:rPr>
      </w:pPr>
    </w:p>
    <w:p w14:paraId="2E74F587" w14:textId="77777777" w:rsidR="008A35FC" w:rsidRDefault="008A35FC" w:rsidP="008A35FC">
      <w:pPr>
        <w:pStyle w:val="PL"/>
        <w:rPr>
          <w:noProof w:val="0"/>
        </w:rPr>
      </w:pPr>
      <w:r>
        <w:rPr>
          <w:noProof w:val="0"/>
        </w:rPr>
        <w:t xml:space="preserve">  organization "3GPP SA5";</w:t>
      </w:r>
    </w:p>
    <w:p w14:paraId="57FC1090" w14:textId="77777777" w:rsidR="008A35FC" w:rsidRDefault="008A35FC" w:rsidP="008A35FC">
      <w:pPr>
        <w:pStyle w:val="PL"/>
        <w:rPr>
          <w:noProof w:val="0"/>
        </w:rPr>
      </w:pPr>
      <w:r>
        <w:rPr>
          <w:noProof w:val="0"/>
        </w:rPr>
        <w:t xml:space="preserve">  description "Defines the YANG mapping of the ExternalUPFFunction Information</w:t>
      </w:r>
    </w:p>
    <w:p w14:paraId="7C1439F4" w14:textId="77777777" w:rsidR="008A35FC" w:rsidRDefault="008A35FC" w:rsidP="008A35FC">
      <w:pPr>
        <w:pStyle w:val="PL"/>
        <w:rPr>
          <w:noProof w:val="0"/>
        </w:rPr>
      </w:pPr>
      <w:r>
        <w:rPr>
          <w:noProof w:val="0"/>
        </w:rPr>
        <w:t xml:space="preserve">    Object Class (IOC) that is part of the NR Network Resource Model (NRM).";</w:t>
      </w:r>
    </w:p>
    <w:p w14:paraId="2F003715" w14:textId="77777777" w:rsidR="008A35FC" w:rsidRDefault="008A35FC" w:rsidP="008A35FC">
      <w:pPr>
        <w:pStyle w:val="PL"/>
        <w:rPr>
          <w:noProof w:val="0"/>
        </w:rPr>
      </w:pPr>
      <w:r>
        <w:rPr>
          <w:noProof w:val="0"/>
        </w:rPr>
        <w:t xml:space="preserve">  reference "3GPP TS 28.541 5G Network Resource Model (NRM)";</w:t>
      </w:r>
    </w:p>
    <w:p w14:paraId="364DFAC5" w14:textId="77777777" w:rsidR="008A35FC" w:rsidRDefault="008A35FC" w:rsidP="008A35FC">
      <w:pPr>
        <w:pStyle w:val="PL"/>
        <w:rPr>
          <w:noProof w:val="0"/>
        </w:rPr>
      </w:pPr>
    </w:p>
    <w:p w14:paraId="689A1EBF" w14:textId="77777777" w:rsidR="008A35FC" w:rsidRDefault="008A35FC" w:rsidP="008A35FC">
      <w:pPr>
        <w:pStyle w:val="PL"/>
        <w:rPr>
          <w:noProof w:val="0"/>
        </w:rPr>
      </w:pPr>
      <w:r>
        <w:rPr>
          <w:noProof w:val="0"/>
        </w:rPr>
        <w:t xml:space="preserve">  revision 2019-10-28 { reference S5-193518 ; }</w:t>
      </w:r>
    </w:p>
    <w:p w14:paraId="7B9A74A7" w14:textId="77777777" w:rsidR="008A35FC" w:rsidRDefault="008A35FC" w:rsidP="008A35FC">
      <w:pPr>
        <w:pStyle w:val="PL"/>
        <w:rPr>
          <w:noProof w:val="0"/>
        </w:rPr>
      </w:pPr>
      <w:r>
        <w:rPr>
          <w:noProof w:val="0"/>
        </w:rPr>
        <w:t xml:space="preserve">  revision 2019-06-17 {</w:t>
      </w:r>
    </w:p>
    <w:p w14:paraId="6F7A20C1" w14:textId="77777777" w:rsidR="008A35FC" w:rsidRDefault="008A35FC" w:rsidP="008A35FC">
      <w:pPr>
        <w:pStyle w:val="PL"/>
        <w:rPr>
          <w:noProof w:val="0"/>
        </w:rPr>
      </w:pPr>
      <w:r>
        <w:rPr>
          <w:noProof w:val="0"/>
        </w:rPr>
        <w:t xml:space="preserve">    description "Initial revision";</w:t>
      </w:r>
    </w:p>
    <w:p w14:paraId="3B477025" w14:textId="77777777" w:rsidR="008A35FC" w:rsidRDefault="008A35FC" w:rsidP="008A35FC">
      <w:pPr>
        <w:pStyle w:val="PL"/>
        <w:rPr>
          <w:noProof w:val="0"/>
        </w:rPr>
      </w:pPr>
      <w:r>
        <w:rPr>
          <w:noProof w:val="0"/>
        </w:rPr>
        <w:t xml:space="preserve">  }</w:t>
      </w:r>
    </w:p>
    <w:p w14:paraId="3EA601CD" w14:textId="77777777" w:rsidR="008A35FC" w:rsidRDefault="008A35FC" w:rsidP="008A35FC">
      <w:pPr>
        <w:pStyle w:val="PL"/>
        <w:rPr>
          <w:noProof w:val="0"/>
        </w:rPr>
      </w:pPr>
    </w:p>
    <w:p w14:paraId="019FDE75" w14:textId="77777777" w:rsidR="008A35FC" w:rsidRDefault="008A35FC" w:rsidP="008A35FC">
      <w:pPr>
        <w:pStyle w:val="PL"/>
        <w:rPr>
          <w:noProof w:val="0"/>
        </w:rPr>
      </w:pPr>
      <w:r>
        <w:rPr>
          <w:noProof w:val="0"/>
        </w:rPr>
        <w:t xml:space="preserve">  grouping ExternalUPFFunctionGrp {</w:t>
      </w:r>
    </w:p>
    <w:p w14:paraId="6D25DED5" w14:textId="77777777" w:rsidR="008A35FC" w:rsidRDefault="008A35FC" w:rsidP="008A35FC">
      <w:pPr>
        <w:pStyle w:val="PL"/>
        <w:rPr>
          <w:noProof w:val="0"/>
        </w:rPr>
      </w:pPr>
      <w:r>
        <w:rPr>
          <w:noProof w:val="0"/>
        </w:rPr>
        <w:t xml:space="preserve">    description "Represents the ExternalUPFFunction IOC.";</w:t>
      </w:r>
    </w:p>
    <w:p w14:paraId="60E27149" w14:textId="77777777" w:rsidR="008A35FC" w:rsidRDefault="008A35FC" w:rsidP="008A35FC">
      <w:pPr>
        <w:pStyle w:val="PL"/>
        <w:rPr>
          <w:noProof w:val="0"/>
        </w:rPr>
      </w:pPr>
      <w:r>
        <w:rPr>
          <w:noProof w:val="0"/>
        </w:rPr>
        <w:t xml:space="preserve">    reference "3GPP TS 28.541";</w:t>
      </w:r>
    </w:p>
    <w:p w14:paraId="6A20F614" w14:textId="77777777" w:rsidR="008A35FC" w:rsidRDefault="008A35FC" w:rsidP="008A35FC">
      <w:pPr>
        <w:pStyle w:val="PL"/>
        <w:rPr>
          <w:noProof w:val="0"/>
        </w:rPr>
      </w:pPr>
      <w:r>
        <w:rPr>
          <w:noProof w:val="0"/>
        </w:rPr>
        <w:t xml:space="preserve">    uses mf3gpp:ManagedFunctionGrp;</w:t>
      </w:r>
    </w:p>
    <w:p w14:paraId="0D8D4113" w14:textId="77777777" w:rsidR="008A35FC" w:rsidRDefault="008A35FC" w:rsidP="008A35FC">
      <w:pPr>
        <w:pStyle w:val="PL"/>
        <w:rPr>
          <w:noProof w:val="0"/>
        </w:rPr>
      </w:pPr>
      <w:r>
        <w:rPr>
          <w:noProof w:val="0"/>
        </w:rPr>
        <w:t xml:space="preserve">  }</w:t>
      </w:r>
    </w:p>
    <w:p w14:paraId="7F062747" w14:textId="77777777" w:rsidR="008A35FC" w:rsidRDefault="008A35FC" w:rsidP="008A35FC">
      <w:pPr>
        <w:pStyle w:val="PL"/>
        <w:rPr>
          <w:noProof w:val="0"/>
        </w:rPr>
      </w:pPr>
    </w:p>
    <w:p w14:paraId="2A1DC388" w14:textId="77777777" w:rsidR="008A35FC" w:rsidRDefault="008A35FC" w:rsidP="008A35FC">
      <w:pPr>
        <w:pStyle w:val="PL"/>
        <w:rPr>
          <w:noProof w:val="0"/>
        </w:rPr>
      </w:pPr>
      <w:r>
        <w:rPr>
          <w:noProof w:val="0"/>
        </w:rPr>
        <w:t xml:space="preserve">  grouping ExternalUPFFunctionWrapper {</w:t>
      </w:r>
    </w:p>
    <w:p w14:paraId="52E3123F" w14:textId="77777777" w:rsidR="008A35FC" w:rsidRDefault="008A35FC" w:rsidP="008A35FC">
      <w:pPr>
        <w:pStyle w:val="PL"/>
        <w:rPr>
          <w:noProof w:val="0"/>
        </w:rPr>
      </w:pPr>
      <w:r>
        <w:rPr>
          <w:noProof w:val="0"/>
        </w:rPr>
        <w:t xml:space="preserve">    list ExternalUPFFunction {</w:t>
      </w:r>
    </w:p>
    <w:p w14:paraId="6C3FCC8E" w14:textId="77777777" w:rsidR="008A35FC" w:rsidRDefault="008A35FC" w:rsidP="008A35FC">
      <w:pPr>
        <w:pStyle w:val="PL"/>
        <w:rPr>
          <w:noProof w:val="0"/>
        </w:rPr>
      </w:pPr>
      <w:r>
        <w:rPr>
          <w:noProof w:val="0"/>
        </w:rPr>
        <w:t xml:space="preserve">      description "Represents the properties, known by the management</w:t>
      </w:r>
    </w:p>
    <w:p w14:paraId="66976356" w14:textId="77777777" w:rsidR="008A35FC" w:rsidRDefault="008A35FC" w:rsidP="008A35FC">
      <w:pPr>
        <w:pStyle w:val="PL"/>
        <w:rPr>
          <w:noProof w:val="0"/>
        </w:rPr>
      </w:pPr>
      <w:r>
        <w:rPr>
          <w:noProof w:val="0"/>
        </w:rPr>
        <w:t xml:space="preserve">        function, of a UPFFunction managed by another management</w:t>
      </w:r>
    </w:p>
    <w:p w14:paraId="58CACEE8" w14:textId="77777777" w:rsidR="008A35FC" w:rsidRDefault="008A35FC" w:rsidP="008A35FC">
      <w:pPr>
        <w:pStyle w:val="PL"/>
        <w:rPr>
          <w:noProof w:val="0"/>
        </w:rPr>
      </w:pPr>
      <w:r>
        <w:rPr>
          <w:noProof w:val="0"/>
        </w:rPr>
        <w:t xml:space="preserve">        function.";</w:t>
      </w:r>
    </w:p>
    <w:p w14:paraId="77706D00" w14:textId="77777777" w:rsidR="008A35FC" w:rsidRDefault="008A35FC" w:rsidP="008A35FC">
      <w:pPr>
        <w:pStyle w:val="PL"/>
        <w:rPr>
          <w:noProof w:val="0"/>
        </w:rPr>
      </w:pPr>
      <w:r>
        <w:rPr>
          <w:noProof w:val="0"/>
        </w:rPr>
        <w:t xml:space="preserve">      reference "3GPP TS 28.541";</w:t>
      </w:r>
    </w:p>
    <w:p w14:paraId="2F128739" w14:textId="77777777" w:rsidR="008A35FC" w:rsidRDefault="008A35FC" w:rsidP="008A35FC">
      <w:pPr>
        <w:pStyle w:val="PL"/>
        <w:rPr>
          <w:noProof w:val="0"/>
        </w:rPr>
      </w:pPr>
      <w:r>
        <w:rPr>
          <w:noProof w:val="0"/>
        </w:rPr>
        <w:t xml:space="preserve">      key id;</w:t>
      </w:r>
    </w:p>
    <w:p w14:paraId="74DA50AC" w14:textId="77777777" w:rsidR="008A35FC" w:rsidRDefault="008A35FC" w:rsidP="008A35FC">
      <w:pPr>
        <w:pStyle w:val="PL"/>
        <w:rPr>
          <w:noProof w:val="0"/>
        </w:rPr>
      </w:pPr>
      <w:r>
        <w:rPr>
          <w:noProof w:val="0"/>
        </w:rPr>
        <w:t xml:space="preserve">      uses top3gpp:Top_Grp;</w:t>
      </w:r>
    </w:p>
    <w:p w14:paraId="7655D4CF" w14:textId="77777777" w:rsidR="008A35FC" w:rsidRDefault="008A35FC" w:rsidP="008A35FC">
      <w:pPr>
        <w:pStyle w:val="PL"/>
        <w:rPr>
          <w:noProof w:val="0"/>
        </w:rPr>
      </w:pPr>
      <w:r>
        <w:rPr>
          <w:noProof w:val="0"/>
        </w:rPr>
        <w:t xml:space="preserve">      container attributes {</w:t>
      </w:r>
    </w:p>
    <w:p w14:paraId="55D212FE" w14:textId="77777777" w:rsidR="008A35FC" w:rsidRDefault="008A35FC" w:rsidP="008A35FC">
      <w:pPr>
        <w:pStyle w:val="PL"/>
        <w:rPr>
          <w:noProof w:val="0"/>
        </w:rPr>
      </w:pPr>
      <w:r>
        <w:rPr>
          <w:noProof w:val="0"/>
        </w:rPr>
        <w:t xml:space="preserve">        uses ExternalUPFFunctionGrp;</w:t>
      </w:r>
    </w:p>
    <w:p w14:paraId="772F759C" w14:textId="77777777" w:rsidR="008A35FC" w:rsidRDefault="008A35FC" w:rsidP="008A35FC">
      <w:pPr>
        <w:pStyle w:val="PL"/>
        <w:rPr>
          <w:noProof w:val="0"/>
        </w:rPr>
      </w:pPr>
      <w:r>
        <w:rPr>
          <w:noProof w:val="0"/>
        </w:rPr>
        <w:t xml:space="preserve">      }</w:t>
      </w:r>
    </w:p>
    <w:p w14:paraId="72BFCB9E" w14:textId="77777777" w:rsidR="008A35FC" w:rsidRDefault="008A35FC" w:rsidP="008A35FC">
      <w:pPr>
        <w:pStyle w:val="PL"/>
        <w:rPr>
          <w:noProof w:val="0"/>
        </w:rPr>
      </w:pPr>
      <w:r>
        <w:rPr>
          <w:noProof w:val="0"/>
        </w:rPr>
        <w:t xml:space="preserve">      uses mf3gpp:ManagedFunctionContainedClasses;</w:t>
      </w:r>
    </w:p>
    <w:p w14:paraId="42F3669B" w14:textId="77777777" w:rsidR="008A35FC" w:rsidRDefault="008A35FC" w:rsidP="008A35FC">
      <w:pPr>
        <w:pStyle w:val="PL"/>
        <w:rPr>
          <w:noProof w:val="0"/>
        </w:rPr>
      </w:pPr>
      <w:r>
        <w:rPr>
          <w:noProof w:val="0"/>
        </w:rPr>
        <w:t xml:space="preserve">    }</w:t>
      </w:r>
    </w:p>
    <w:p w14:paraId="0EB42C0B" w14:textId="77777777" w:rsidR="008A35FC" w:rsidRDefault="008A35FC" w:rsidP="008A35FC">
      <w:pPr>
        <w:pStyle w:val="PL"/>
        <w:rPr>
          <w:noProof w:val="0"/>
        </w:rPr>
      </w:pPr>
      <w:r>
        <w:rPr>
          <w:noProof w:val="0"/>
        </w:rPr>
        <w:t xml:space="preserve">  } </w:t>
      </w:r>
    </w:p>
    <w:p w14:paraId="310A4C68" w14:textId="77777777" w:rsidR="008A35FC" w:rsidRDefault="008A35FC" w:rsidP="008A35FC">
      <w:pPr>
        <w:pStyle w:val="PL"/>
        <w:rPr>
          <w:noProof w:val="0"/>
        </w:rPr>
      </w:pPr>
      <w:r>
        <w:rPr>
          <w:noProof w:val="0"/>
        </w:rPr>
        <w:t xml:space="preserve">  </w:t>
      </w:r>
    </w:p>
    <w:p w14:paraId="73220446" w14:textId="77777777" w:rsidR="008A35FC" w:rsidRDefault="008A35FC" w:rsidP="008A35FC">
      <w:pPr>
        <w:pStyle w:val="PL"/>
        <w:rPr>
          <w:noProof w:val="0"/>
        </w:rPr>
      </w:pPr>
      <w:r>
        <w:rPr>
          <w:noProof w:val="0"/>
        </w:rPr>
        <w:t xml:space="preserve">  augment "/subnet3gpp:SubNetwork" {</w:t>
      </w:r>
    </w:p>
    <w:p w14:paraId="7B0AF11B" w14:textId="77777777" w:rsidR="008A35FC" w:rsidRDefault="008A35FC" w:rsidP="008A35FC">
      <w:pPr>
        <w:pStyle w:val="PL"/>
        <w:rPr>
          <w:noProof w:val="0"/>
        </w:rPr>
      </w:pPr>
      <w:r>
        <w:rPr>
          <w:noProof w:val="0"/>
        </w:rPr>
        <w:t xml:space="preserve">    if-feature subnet3gpp:ExternalsUnderSubNetwork ;</w:t>
      </w:r>
    </w:p>
    <w:p w14:paraId="6DD0866D" w14:textId="77777777" w:rsidR="008A35FC" w:rsidRDefault="008A35FC" w:rsidP="008A35FC">
      <w:pPr>
        <w:pStyle w:val="PL"/>
        <w:rPr>
          <w:noProof w:val="0"/>
        </w:rPr>
      </w:pPr>
      <w:r>
        <w:rPr>
          <w:noProof w:val="0"/>
        </w:rPr>
        <w:t xml:space="preserve">    uses ExternalUPFFunctionWrapper;</w:t>
      </w:r>
    </w:p>
    <w:p w14:paraId="73C1F9E8" w14:textId="77777777" w:rsidR="008A35FC" w:rsidRDefault="008A35FC" w:rsidP="008A35FC">
      <w:pPr>
        <w:pStyle w:val="PL"/>
        <w:rPr>
          <w:noProof w:val="0"/>
        </w:rPr>
      </w:pPr>
      <w:r>
        <w:rPr>
          <w:noProof w:val="0"/>
        </w:rPr>
        <w:t xml:space="preserve">  }</w:t>
      </w:r>
    </w:p>
    <w:p w14:paraId="739D324A" w14:textId="77777777" w:rsidR="008A35FC" w:rsidRDefault="008A35FC" w:rsidP="008A35FC">
      <w:pPr>
        <w:pStyle w:val="PL"/>
        <w:rPr>
          <w:noProof w:val="0"/>
        </w:rPr>
      </w:pPr>
    </w:p>
    <w:p w14:paraId="709F2835" w14:textId="77777777" w:rsidR="008A35FC" w:rsidRDefault="008A35FC" w:rsidP="008A35FC">
      <w:pPr>
        <w:pStyle w:val="PL"/>
        <w:rPr>
          <w:noProof w:val="0"/>
        </w:rPr>
      </w:pPr>
      <w:r>
        <w:rPr>
          <w:noProof w:val="0"/>
        </w:rPr>
        <w:t xml:space="preserve">  augment "/nrnet3gpp:NRNetwork" {</w:t>
      </w:r>
    </w:p>
    <w:p w14:paraId="24D665AD" w14:textId="77777777" w:rsidR="008A35FC" w:rsidRDefault="008A35FC" w:rsidP="008A35FC">
      <w:pPr>
        <w:pStyle w:val="PL"/>
        <w:rPr>
          <w:noProof w:val="0"/>
        </w:rPr>
      </w:pPr>
      <w:r>
        <w:rPr>
          <w:noProof w:val="0"/>
        </w:rPr>
        <w:t xml:space="preserve">    if-feature nrnet3gpp:ExternalsUnderNRNetwork;</w:t>
      </w:r>
    </w:p>
    <w:p w14:paraId="50077164" w14:textId="77777777" w:rsidR="008A35FC" w:rsidRDefault="008A35FC" w:rsidP="008A35FC">
      <w:pPr>
        <w:pStyle w:val="PL"/>
        <w:rPr>
          <w:noProof w:val="0"/>
        </w:rPr>
      </w:pPr>
      <w:r>
        <w:rPr>
          <w:noProof w:val="0"/>
        </w:rPr>
        <w:t xml:space="preserve">    uses ExternalUPFFunctionWrapper;</w:t>
      </w:r>
    </w:p>
    <w:p w14:paraId="4895F779" w14:textId="77777777" w:rsidR="008A35FC" w:rsidRDefault="008A35FC" w:rsidP="008A35FC">
      <w:pPr>
        <w:pStyle w:val="PL"/>
        <w:rPr>
          <w:noProof w:val="0"/>
        </w:rPr>
      </w:pPr>
      <w:r>
        <w:rPr>
          <w:noProof w:val="0"/>
        </w:rPr>
        <w:t xml:space="preserve">  }</w:t>
      </w:r>
    </w:p>
    <w:p w14:paraId="3C43B73F" w14:textId="77777777" w:rsidR="008A35FC" w:rsidRDefault="008A35FC" w:rsidP="008A35FC">
      <w:pPr>
        <w:pStyle w:val="PL"/>
        <w:rPr>
          <w:noProof w:val="0"/>
        </w:rPr>
      </w:pPr>
      <w:r>
        <w:rPr>
          <w:noProof w:val="0"/>
        </w:rPr>
        <w:t>}</w:t>
      </w:r>
    </w:p>
    <w:p w14:paraId="0CD9C102" w14:textId="56ABC3BD" w:rsidR="008A35FC" w:rsidRDefault="008A35FC" w:rsidP="008A35FC">
      <w:pPr>
        <w:pStyle w:val="Heading2"/>
      </w:pPr>
      <w:bookmarkStart w:id="148" w:name="_Toc59183345"/>
      <w:bookmarkStart w:id="149" w:name="_Toc59184811"/>
      <w:bookmarkStart w:id="150" w:name="_Toc59195746"/>
      <w:bookmarkStart w:id="151" w:name="_Toc59440175"/>
      <w:bookmarkStart w:id="152" w:name="_Toc67990624"/>
      <w:r>
        <w:rPr>
          <w:lang w:eastAsia="zh-CN"/>
        </w:rPr>
        <w:t>E.5.16</w:t>
      </w:r>
      <w:r>
        <w:rPr>
          <w:lang w:eastAsia="zh-CN"/>
        </w:rPr>
        <w:tab/>
        <w:t>module _3gpp-nr-nrm-gnbcucpfunction.yang</w:t>
      </w:r>
      <w:bookmarkEnd w:id="148"/>
      <w:bookmarkEnd w:id="149"/>
      <w:bookmarkEnd w:id="150"/>
      <w:bookmarkEnd w:id="151"/>
      <w:bookmarkEnd w:id="152"/>
    </w:p>
    <w:p w14:paraId="18CE2A64" w14:textId="77777777" w:rsidR="008A35FC" w:rsidRDefault="008A35FC" w:rsidP="008A35FC">
      <w:pPr>
        <w:pStyle w:val="PL"/>
        <w:rPr>
          <w:noProof w:val="0"/>
        </w:rPr>
      </w:pPr>
      <w:r>
        <w:rPr>
          <w:noProof w:val="0"/>
        </w:rPr>
        <w:t>module _3gpp-nr-nrm-gnbcucpfunction {</w:t>
      </w:r>
    </w:p>
    <w:p w14:paraId="383D0ECD" w14:textId="77777777" w:rsidR="008A35FC" w:rsidRDefault="008A35FC" w:rsidP="008A35FC">
      <w:pPr>
        <w:pStyle w:val="PL"/>
        <w:rPr>
          <w:noProof w:val="0"/>
        </w:rPr>
      </w:pPr>
      <w:r>
        <w:rPr>
          <w:noProof w:val="0"/>
        </w:rPr>
        <w:t xml:space="preserve">  yang-version 1.1;</w:t>
      </w:r>
    </w:p>
    <w:p w14:paraId="196DAB76" w14:textId="77777777" w:rsidR="008A35FC" w:rsidRDefault="008A35FC" w:rsidP="008A35FC">
      <w:pPr>
        <w:pStyle w:val="PL"/>
        <w:rPr>
          <w:noProof w:val="0"/>
        </w:rPr>
      </w:pPr>
      <w:r>
        <w:rPr>
          <w:noProof w:val="0"/>
        </w:rPr>
        <w:t xml:space="preserve">  namespace "urn:3gpp:sa5:_3gpp-nr-nrm-gnbcucpfunction";</w:t>
      </w:r>
    </w:p>
    <w:p w14:paraId="1F57914E" w14:textId="77777777" w:rsidR="008A35FC" w:rsidRDefault="008A35FC" w:rsidP="008A35FC">
      <w:pPr>
        <w:pStyle w:val="PL"/>
        <w:rPr>
          <w:noProof w:val="0"/>
        </w:rPr>
      </w:pPr>
      <w:r>
        <w:rPr>
          <w:noProof w:val="0"/>
        </w:rPr>
        <w:lastRenderedPageBreak/>
        <w:t xml:space="preserve">  prefix "gnbcucp3gpp";</w:t>
      </w:r>
    </w:p>
    <w:p w14:paraId="7D6E2317" w14:textId="77777777" w:rsidR="008A35FC" w:rsidRDefault="008A35FC" w:rsidP="008A35FC">
      <w:pPr>
        <w:pStyle w:val="PL"/>
        <w:rPr>
          <w:noProof w:val="0"/>
        </w:rPr>
      </w:pPr>
      <w:r>
        <w:rPr>
          <w:noProof w:val="0"/>
        </w:rPr>
        <w:t xml:space="preserve">    </w:t>
      </w:r>
    </w:p>
    <w:p w14:paraId="05452DAF" w14:textId="77777777" w:rsidR="008A35FC" w:rsidRDefault="008A35FC" w:rsidP="008A35FC">
      <w:pPr>
        <w:pStyle w:val="PL"/>
        <w:rPr>
          <w:noProof w:val="0"/>
        </w:rPr>
      </w:pPr>
      <w:r>
        <w:rPr>
          <w:noProof w:val="0"/>
        </w:rPr>
        <w:t xml:space="preserve">  import _3gpp-common-yang-types { prefix types3gpp; }</w:t>
      </w:r>
    </w:p>
    <w:p w14:paraId="49F63DA8" w14:textId="77777777" w:rsidR="008A35FC" w:rsidRDefault="008A35FC" w:rsidP="008A35FC">
      <w:pPr>
        <w:pStyle w:val="PL"/>
        <w:rPr>
          <w:noProof w:val="0"/>
        </w:rPr>
      </w:pPr>
      <w:r>
        <w:rPr>
          <w:noProof w:val="0"/>
        </w:rPr>
        <w:t xml:space="preserve">  import _3gpp-common-managed-function { prefix mf3gpp; }</w:t>
      </w:r>
    </w:p>
    <w:p w14:paraId="06A840E2" w14:textId="77777777" w:rsidR="008A35FC" w:rsidRDefault="008A35FC" w:rsidP="008A35FC">
      <w:pPr>
        <w:pStyle w:val="PL"/>
        <w:rPr>
          <w:noProof w:val="0"/>
        </w:rPr>
      </w:pPr>
      <w:r>
        <w:rPr>
          <w:noProof w:val="0"/>
        </w:rPr>
        <w:t xml:space="preserve">  import _3gpp-common-managed-element { prefix me3gpp; }</w:t>
      </w:r>
    </w:p>
    <w:p w14:paraId="7FCDD253" w14:textId="77777777" w:rsidR="008A35FC" w:rsidRDefault="008A35FC" w:rsidP="008A35FC">
      <w:pPr>
        <w:pStyle w:val="PL"/>
        <w:rPr>
          <w:noProof w:val="0"/>
        </w:rPr>
      </w:pPr>
      <w:r>
        <w:rPr>
          <w:noProof w:val="0"/>
        </w:rPr>
        <w:t xml:space="preserve">  import _3gpp-common-top { prefix top3gpp; }</w:t>
      </w:r>
    </w:p>
    <w:p w14:paraId="160AAB26" w14:textId="77777777" w:rsidR="008A35FC" w:rsidRDefault="008A35FC" w:rsidP="008A35FC">
      <w:pPr>
        <w:pStyle w:val="PL"/>
        <w:rPr>
          <w:noProof w:val="0"/>
        </w:rPr>
      </w:pPr>
      <w:r>
        <w:rPr>
          <w:noProof w:val="0"/>
        </w:rPr>
        <w:t xml:space="preserve">  import _3gpp-nr-nrm-rrmpolicy { prefix nrrrmpolicy3gpp; }</w:t>
      </w:r>
    </w:p>
    <w:p w14:paraId="325480FC" w14:textId="77777777" w:rsidR="008A35FC" w:rsidRDefault="008A35FC" w:rsidP="008A35FC">
      <w:pPr>
        <w:pStyle w:val="PL"/>
        <w:rPr>
          <w:noProof w:val="0"/>
        </w:rPr>
      </w:pPr>
    </w:p>
    <w:p w14:paraId="6EE51584" w14:textId="77777777" w:rsidR="008A35FC" w:rsidRDefault="008A35FC" w:rsidP="008A35FC">
      <w:pPr>
        <w:pStyle w:val="PL"/>
        <w:rPr>
          <w:noProof w:val="0"/>
        </w:rPr>
      </w:pPr>
      <w:r>
        <w:rPr>
          <w:noProof w:val="0"/>
        </w:rPr>
        <w:t xml:space="preserve">  organization "3GPP SA5";</w:t>
      </w:r>
    </w:p>
    <w:p w14:paraId="65775E37" w14:textId="77777777" w:rsidR="008A35FC" w:rsidRDefault="008A35FC" w:rsidP="008A35FC">
      <w:pPr>
        <w:pStyle w:val="PL"/>
        <w:rPr>
          <w:noProof w:val="0"/>
        </w:rPr>
      </w:pPr>
      <w:r>
        <w:rPr>
          <w:noProof w:val="0"/>
        </w:rPr>
        <w:t xml:space="preserve">  contact "https://www.3gpp.org/DynaReport/TSG-WG--S5--officials.htm?Itemid=464";</w:t>
      </w:r>
    </w:p>
    <w:p w14:paraId="2F664829" w14:textId="77777777" w:rsidR="008A35FC" w:rsidRDefault="008A35FC" w:rsidP="008A35FC">
      <w:pPr>
        <w:pStyle w:val="PL"/>
        <w:rPr>
          <w:noProof w:val="0"/>
        </w:rPr>
      </w:pPr>
      <w:r>
        <w:rPr>
          <w:noProof w:val="0"/>
        </w:rPr>
        <w:t xml:space="preserve">  description "Defines the YANG mapping of the GNBCUCPFunction Information </w:t>
      </w:r>
    </w:p>
    <w:p w14:paraId="01EB211E" w14:textId="77777777" w:rsidR="008A35FC" w:rsidRDefault="008A35FC" w:rsidP="008A35FC">
      <w:pPr>
        <w:pStyle w:val="PL"/>
        <w:rPr>
          <w:noProof w:val="0"/>
        </w:rPr>
      </w:pPr>
      <w:r>
        <w:rPr>
          <w:noProof w:val="0"/>
        </w:rPr>
        <w:t xml:space="preserve">    Object Class (IOC) that is part of the NR Network Resource Model (NRM).";</w:t>
      </w:r>
    </w:p>
    <w:p w14:paraId="346235AB" w14:textId="77777777" w:rsidR="008A35FC" w:rsidRDefault="008A35FC" w:rsidP="008A35FC">
      <w:pPr>
        <w:pStyle w:val="PL"/>
        <w:rPr>
          <w:noProof w:val="0"/>
        </w:rPr>
      </w:pPr>
      <w:r>
        <w:rPr>
          <w:noProof w:val="0"/>
        </w:rPr>
        <w:t xml:space="preserve">  reference "3GPP TS 28.541 5G Network Resource Model (NRM)";</w:t>
      </w:r>
    </w:p>
    <w:p w14:paraId="36B1BCB0" w14:textId="77777777" w:rsidR="008A35FC" w:rsidRDefault="008A35FC" w:rsidP="008A35FC">
      <w:pPr>
        <w:pStyle w:val="PL"/>
        <w:rPr>
          <w:noProof w:val="0"/>
        </w:rPr>
      </w:pPr>
    </w:p>
    <w:p w14:paraId="5BA07511" w14:textId="77777777" w:rsidR="008A35FC" w:rsidRDefault="008A35FC" w:rsidP="008A35FC">
      <w:pPr>
        <w:pStyle w:val="PL"/>
        <w:rPr>
          <w:noProof w:val="0"/>
        </w:rPr>
      </w:pPr>
      <w:r>
        <w:rPr>
          <w:rFonts w:cs="Courier New"/>
          <w:noProof w:val="0"/>
          <w:szCs w:val="16"/>
          <w:lang w:eastAsia="zh-CN"/>
        </w:rPr>
        <w:t xml:space="preserve">  revision 2020-10-02 { reference CR-0384 ; }</w:t>
      </w:r>
    </w:p>
    <w:p w14:paraId="35B7F1C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2020-08-06 { reference </w:t>
      </w:r>
      <w:r>
        <w:rPr>
          <w:noProof w:val="0"/>
        </w:rPr>
        <w:t>"CR-0333"</w:t>
      </w:r>
      <w:r>
        <w:rPr>
          <w:rFonts w:cs="Courier New"/>
          <w:noProof w:val="0"/>
          <w:szCs w:val="16"/>
          <w:lang w:eastAsia="zh-CN"/>
        </w:rPr>
        <w:t>; }</w:t>
      </w:r>
    </w:p>
    <w:p w14:paraId="6CC4438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2020-08-03 { reference "CR-0321"; }</w:t>
      </w:r>
    </w:p>
    <w:p w14:paraId="405E734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2020-06-03 { reference "CR-0286"; }</w:t>
      </w:r>
    </w:p>
    <w:p w14:paraId="0278FBF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 }</w:t>
      </w:r>
    </w:p>
    <w:p w14:paraId="766689F7" w14:textId="77777777" w:rsidR="008A35FC" w:rsidRDefault="008A35FC" w:rsidP="008A35FC">
      <w:pPr>
        <w:pStyle w:val="PL"/>
        <w:rPr>
          <w:noProof w:val="0"/>
        </w:rPr>
      </w:pPr>
      <w:r>
        <w:rPr>
          <w:noProof w:val="0"/>
        </w:rPr>
        <w:t xml:space="preserve">  revision 2020-04-28 { reference "0260"; }</w:t>
      </w:r>
    </w:p>
    <w:p w14:paraId="56C7D021" w14:textId="77777777" w:rsidR="008A35FC" w:rsidRDefault="008A35FC" w:rsidP="008A35FC">
      <w:pPr>
        <w:pStyle w:val="PL"/>
        <w:rPr>
          <w:noProof w:val="0"/>
        </w:rPr>
      </w:pPr>
      <w:r>
        <w:rPr>
          <w:noProof w:val="0"/>
        </w:rPr>
        <w:t xml:space="preserve">  revision 2020-02-14 { reference S5-20XXXX ; }</w:t>
      </w:r>
    </w:p>
    <w:p w14:paraId="4A885515" w14:textId="77777777" w:rsidR="008A35FC" w:rsidRDefault="008A35FC" w:rsidP="008A35FC">
      <w:pPr>
        <w:pStyle w:val="PL"/>
        <w:rPr>
          <w:noProof w:val="0"/>
        </w:rPr>
      </w:pPr>
      <w:r>
        <w:rPr>
          <w:noProof w:val="0"/>
        </w:rPr>
        <w:t xml:space="preserve">  revision 2019-10-28 { reference S5-193518 ; }</w:t>
      </w:r>
    </w:p>
    <w:p w14:paraId="6B34F153" w14:textId="77777777" w:rsidR="008A35FC" w:rsidRDefault="008A35FC" w:rsidP="008A35FC">
      <w:pPr>
        <w:pStyle w:val="PL"/>
        <w:rPr>
          <w:noProof w:val="0"/>
        </w:rPr>
      </w:pPr>
      <w:r>
        <w:rPr>
          <w:noProof w:val="0"/>
        </w:rPr>
        <w:t xml:space="preserve">  revision 2019-06-17 {</w:t>
      </w:r>
    </w:p>
    <w:p w14:paraId="691AF02A" w14:textId="77777777" w:rsidR="008A35FC" w:rsidRDefault="008A35FC" w:rsidP="008A35FC">
      <w:pPr>
        <w:pStyle w:val="PL"/>
        <w:rPr>
          <w:noProof w:val="0"/>
        </w:rPr>
      </w:pPr>
      <w:r>
        <w:rPr>
          <w:noProof w:val="0"/>
        </w:rPr>
        <w:t xml:space="preserve">    description "Initial revision";</w:t>
      </w:r>
    </w:p>
    <w:p w14:paraId="497C7491" w14:textId="77777777" w:rsidR="008A35FC" w:rsidRDefault="008A35FC" w:rsidP="008A35FC">
      <w:pPr>
        <w:pStyle w:val="PL"/>
        <w:rPr>
          <w:noProof w:val="0"/>
        </w:rPr>
      </w:pPr>
      <w:r>
        <w:rPr>
          <w:noProof w:val="0"/>
        </w:rPr>
        <w:t xml:space="preserve">  }</w:t>
      </w:r>
    </w:p>
    <w:p w14:paraId="4690BB70" w14:textId="77777777" w:rsidR="008A35FC" w:rsidRDefault="008A35FC" w:rsidP="008A35FC">
      <w:pPr>
        <w:pStyle w:val="PL"/>
        <w:rPr>
          <w:noProof w:val="0"/>
        </w:rPr>
      </w:pPr>
    </w:p>
    <w:p w14:paraId="39738C95" w14:textId="77777777" w:rsidR="008A35FC" w:rsidRDefault="008A35FC" w:rsidP="008A35FC">
      <w:pPr>
        <w:pStyle w:val="PL"/>
        <w:rPr>
          <w:noProof w:val="0"/>
        </w:rPr>
      </w:pPr>
      <w:r>
        <w:rPr>
          <w:noProof w:val="0"/>
        </w:rPr>
        <w:t xml:space="preserve">  feature DESManagementFunction {</w:t>
      </w:r>
    </w:p>
    <w:p w14:paraId="20E50241" w14:textId="4A903637" w:rsidR="008A35FC" w:rsidRDefault="008A35FC" w:rsidP="008A35FC">
      <w:pPr>
        <w:pStyle w:val="PL"/>
        <w:rPr>
          <w:noProof w:val="0"/>
        </w:rPr>
      </w:pPr>
      <w:r>
        <w:rPr>
          <w:noProof w:val="0"/>
        </w:rPr>
        <w:t xml:space="preserve">    description "Classs representing </w:t>
      </w:r>
      <w:r>
        <w:rPr>
          <w:noProof w:val="0"/>
          <w:lang w:eastAsia="zh-CN"/>
        </w:rPr>
        <w:t xml:space="preserve">Distributed SON </w:t>
      </w:r>
      <w:del w:id="153" w:author="28.541_CR0514_(Rel-17)_TEI16" w:date="2021-06-16T17:17:00Z">
        <w:r w:rsidDel="00C048C6">
          <w:rPr>
            <w:noProof w:val="0"/>
            <w:lang w:eastAsia="zh-CN"/>
          </w:rPr>
          <w:delText xml:space="preserve">or Domain-Centralized SON </w:delText>
        </w:r>
      </w:del>
      <w:r>
        <w:rPr>
          <w:noProof w:val="0"/>
          <w:lang w:eastAsia="zh-CN"/>
        </w:rPr>
        <w:t>Energy Saving</w:t>
      </w:r>
      <w:r>
        <w:rPr>
          <w:noProof w:val="0"/>
        </w:rPr>
        <w:t xml:space="preserve"> feature";</w:t>
      </w:r>
    </w:p>
    <w:p w14:paraId="0C942E17" w14:textId="77777777" w:rsidR="008A35FC" w:rsidRDefault="008A35FC" w:rsidP="008A35FC">
      <w:pPr>
        <w:pStyle w:val="PL"/>
        <w:rPr>
          <w:noProof w:val="0"/>
        </w:rPr>
      </w:pPr>
      <w:r>
        <w:rPr>
          <w:noProof w:val="0"/>
        </w:rPr>
        <w:t xml:space="preserve">  }</w:t>
      </w:r>
    </w:p>
    <w:p w14:paraId="2BB8DDDB" w14:textId="77777777" w:rsidR="008A35FC" w:rsidRDefault="008A35FC" w:rsidP="008A35FC">
      <w:pPr>
        <w:pStyle w:val="PL"/>
        <w:rPr>
          <w:noProof w:val="0"/>
        </w:rPr>
      </w:pPr>
    </w:p>
    <w:p w14:paraId="6E23E88E" w14:textId="77777777" w:rsidR="008A35FC" w:rsidRDefault="008A35FC" w:rsidP="008A35FC">
      <w:pPr>
        <w:pStyle w:val="PL"/>
        <w:rPr>
          <w:noProof w:val="0"/>
        </w:rPr>
      </w:pPr>
      <w:r>
        <w:rPr>
          <w:noProof w:val="0"/>
        </w:rPr>
        <w:t xml:space="preserve">  feature DANRManagementFunction {</w:t>
      </w:r>
    </w:p>
    <w:p w14:paraId="729D9328" w14:textId="77777777" w:rsidR="008A35FC" w:rsidRDefault="008A35FC" w:rsidP="008A35FC">
      <w:pPr>
        <w:pStyle w:val="PL"/>
        <w:rPr>
          <w:noProof w:val="0"/>
        </w:rPr>
      </w:pPr>
      <w:r>
        <w:rPr>
          <w:noProof w:val="0"/>
        </w:rPr>
        <w:t xml:space="preserve">    description "Classs representing D-SON function of </w:t>
      </w:r>
      <w:r>
        <w:rPr>
          <w:noProof w:val="0"/>
          <w:lang w:eastAsia="zh-CN"/>
        </w:rPr>
        <w:t>ANR</w:t>
      </w:r>
      <w:r>
        <w:rPr>
          <w:noProof w:val="0"/>
        </w:rPr>
        <w:t xml:space="preserve"> Management feature";</w:t>
      </w:r>
    </w:p>
    <w:p w14:paraId="2223643D" w14:textId="77777777" w:rsidR="008A35FC" w:rsidRDefault="008A35FC" w:rsidP="008A35FC">
      <w:pPr>
        <w:pStyle w:val="PL"/>
        <w:rPr>
          <w:noProof w:val="0"/>
        </w:rPr>
      </w:pPr>
      <w:r>
        <w:rPr>
          <w:noProof w:val="0"/>
        </w:rPr>
        <w:t xml:space="preserve">  }</w:t>
      </w:r>
    </w:p>
    <w:p w14:paraId="42C931A1" w14:textId="77777777" w:rsidR="008A35FC" w:rsidRDefault="008A35FC" w:rsidP="008A35FC">
      <w:pPr>
        <w:pStyle w:val="PL"/>
        <w:rPr>
          <w:noProof w:val="0"/>
        </w:rPr>
      </w:pPr>
    </w:p>
    <w:p w14:paraId="3B81D38B" w14:textId="77777777" w:rsidR="008A35FC" w:rsidRDefault="008A35FC" w:rsidP="008A35FC">
      <w:pPr>
        <w:pStyle w:val="PL"/>
        <w:rPr>
          <w:noProof w:val="0"/>
        </w:rPr>
      </w:pPr>
    </w:p>
    <w:p w14:paraId="7E9D3E1B" w14:textId="77777777" w:rsidR="008A35FC" w:rsidRDefault="008A35FC" w:rsidP="008A35FC">
      <w:pPr>
        <w:pStyle w:val="PL"/>
        <w:rPr>
          <w:noProof w:val="0"/>
        </w:rPr>
      </w:pPr>
      <w:r>
        <w:rPr>
          <w:noProof w:val="0"/>
        </w:rPr>
        <w:t xml:space="preserve">  feature DMROFunction {</w:t>
      </w:r>
    </w:p>
    <w:p w14:paraId="71647E01" w14:textId="77777777" w:rsidR="008A35FC" w:rsidRDefault="008A35FC" w:rsidP="008A35FC">
      <w:pPr>
        <w:pStyle w:val="PL"/>
        <w:rPr>
          <w:noProof w:val="0"/>
        </w:rPr>
      </w:pPr>
      <w:r>
        <w:rPr>
          <w:noProof w:val="0"/>
        </w:rPr>
        <w:t xml:space="preserve">    description "Classs representing D-SON function of MRO feature";</w:t>
      </w:r>
    </w:p>
    <w:p w14:paraId="3742D14B" w14:textId="77777777" w:rsidR="008A35FC" w:rsidRDefault="008A35FC" w:rsidP="008A35FC">
      <w:pPr>
        <w:pStyle w:val="PL"/>
        <w:rPr>
          <w:noProof w:val="0"/>
        </w:rPr>
      </w:pPr>
      <w:r>
        <w:rPr>
          <w:noProof w:val="0"/>
        </w:rPr>
        <w:t xml:space="preserve">  }</w:t>
      </w:r>
    </w:p>
    <w:p w14:paraId="1963F780" w14:textId="77777777" w:rsidR="008A35FC" w:rsidRDefault="008A35FC" w:rsidP="008A35FC">
      <w:pPr>
        <w:pStyle w:val="PL"/>
        <w:rPr>
          <w:noProof w:val="0"/>
        </w:rPr>
      </w:pPr>
      <w:r>
        <w:rPr>
          <w:noProof w:val="0"/>
        </w:rPr>
        <w:t xml:space="preserve"> </w:t>
      </w:r>
    </w:p>
    <w:p w14:paraId="2B1AA764" w14:textId="77777777" w:rsidR="008A35FC" w:rsidRDefault="008A35FC" w:rsidP="008A35FC">
      <w:pPr>
        <w:pStyle w:val="PL"/>
        <w:rPr>
          <w:noProof w:val="0"/>
        </w:rPr>
      </w:pPr>
      <w:r>
        <w:rPr>
          <w:noProof w:val="0"/>
        </w:rPr>
        <w:t xml:space="preserve">  grouping GNBCUCPFunctionGrp {</w:t>
      </w:r>
    </w:p>
    <w:p w14:paraId="38948284" w14:textId="77777777" w:rsidR="008A35FC" w:rsidRDefault="008A35FC" w:rsidP="008A35FC">
      <w:pPr>
        <w:pStyle w:val="PL"/>
        <w:rPr>
          <w:noProof w:val="0"/>
        </w:rPr>
      </w:pPr>
      <w:r>
        <w:rPr>
          <w:noProof w:val="0"/>
        </w:rPr>
        <w:t xml:space="preserve">    description "Represents the GNBCUCPFunction IOC.";</w:t>
      </w:r>
    </w:p>
    <w:p w14:paraId="345FDDF7" w14:textId="77777777" w:rsidR="008A35FC" w:rsidRDefault="008A35FC" w:rsidP="008A35FC">
      <w:pPr>
        <w:pStyle w:val="PL"/>
        <w:rPr>
          <w:noProof w:val="0"/>
        </w:rPr>
      </w:pPr>
      <w:r>
        <w:rPr>
          <w:noProof w:val="0"/>
        </w:rPr>
        <w:t xml:space="preserve">    reference "3GPP TS 28.541";</w:t>
      </w:r>
    </w:p>
    <w:p w14:paraId="5CD328AB" w14:textId="77777777" w:rsidR="008A35FC" w:rsidRDefault="008A35FC" w:rsidP="008A35FC">
      <w:pPr>
        <w:pStyle w:val="PL"/>
        <w:rPr>
          <w:noProof w:val="0"/>
        </w:rPr>
      </w:pPr>
      <w:r>
        <w:rPr>
          <w:noProof w:val="0"/>
        </w:rPr>
        <w:t xml:space="preserve">    uses mf3gpp:ManagedFunctionGrp;</w:t>
      </w:r>
    </w:p>
    <w:p w14:paraId="2BCBFD17" w14:textId="77777777" w:rsidR="008A35FC" w:rsidRDefault="008A35FC" w:rsidP="008A35FC">
      <w:pPr>
        <w:pStyle w:val="PL"/>
        <w:rPr>
          <w:noProof w:val="0"/>
        </w:rPr>
      </w:pPr>
      <w:r>
        <w:rPr>
          <w:noProof w:val="0"/>
        </w:rPr>
        <w:t xml:space="preserve">    uses nrrrmpolicy3gpp:RRMPolicy_Grp;</w:t>
      </w:r>
    </w:p>
    <w:p w14:paraId="4BB93472" w14:textId="77777777" w:rsidR="008A35FC" w:rsidRDefault="008A35FC" w:rsidP="008A35FC">
      <w:pPr>
        <w:pStyle w:val="PL"/>
        <w:rPr>
          <w:noProof w:val="0"/>
        </w:rPr>
      </w:pPr>
    </w:p>
    <w:p w14:paraId="1B1DD222" w14:textId="77777777" w:rsidR="008A35FC" w:rsidRDefault="008A35FC" w:rsidP="008A35FC">
      <w:pPr>
        <w:pStyle w:val="PL"/>
        <w:rPr>
          <w:noProof w:val="0"/>
        </w:rPr>
      </w:pPr>
      <w:r>
        <w:rPr>
          <w:noProof w:val="0"/>
        </w:rPr>
        <w:t xml:space="preserve">    leaf gNBId {</w:t>
      </w:r>
    </w:p>
    <w:p w14:paraId="62131839" w14:textId="77777777" w:rsidR="008A35FC" w:rsidRDefault="008A35FC" w:rsidP="008A35FC">
      <w:pPr>
        <w:pStyle w:val="PL"/>
        <w:rPr>
          <w:noProof w:val="0"/>
        </w:rPr>
      </w:pPr>
      <w:r>
        <w:rPr>
          <w:noProof w:val="0"/>
        </w:rPr>
        <w:t xml:space="preserve">      description "Identifies a gNB within a PLMN. The gNB Identifier (gNB ID)</w:t>
      </w:r>
    </w:p>
    <w:p w14:paraId="1195338D" w14:textId="77777777" w:rsidR="008A35FC" w:rsidRDefault="008A35FC" w:rsidP="008A35FC">
      <w:pPr>
        <w:pStyle w:val="PL"/>
        <w:rPr>
          <w:noProof w:val="0"/>
        </w:rPr>
      </w:pPr>
      <w:r>
        <w:rPr>
          <w:noProof w:val="0"/>
        </w:rPr>
        <w:t xml:space="preserve">        is part of the NR Cell Identifier (NCI) of the gNB cells.";</w:t>
      </w:r>
    </w:p>
    <w:p w14:paraId="23E770D5" w14:textId="77777777" w:rsidR="008A35FC" w:rsidRDefault="008A35FC" w:rsidP="008A35FC">
      <w:pPr>
        <w:pStyle w:val="PL"/>
        <w:rPr>
          <w:noProof w:val="0"/>
        </w:rPr>
      </w:pPr>
      <w:r>
        <w:rPr>
          <w:noProof w:val="0"/>
        </w:rPr>
        <w:t xml:space="preserve">      reference "gNB ID in 3GPP TS 38.300, Global gNB ID in 3GPP TS 38.413";</w:t>
      </w:r>
    </w:p>
    <w:p w14:paraId="00E04F3C" w14:textId="77777777" w:rsidR="008A35FC" w:rsidRDefault="008A35FC" w:rsidP="008A35FC">
      <w:pPr>
        <w:pStyle w:val="PL"/>
        <w:rPr>
          <w:noProof w:val="0"/>
        </w:rPr>
      </w:pPr>
      <w:r>
        <w:rPr>
          <w:noProof w:val="0"/>
        </w:rPr>
        <w:t xml:space="preserve">      mandatory true;</w:t>
      </w:r>
    </w:p>
    <w:p w14:paraId="384C5896" w14:textId="77777777" w:rsidR="008A35FC" w:rsidRDefault="008A35FC" w:rsidP="008A35FC">
      <w:pPr>
        <w:pStyle w:val="PL"/>
        <w:rPr>
          <w:noProof w:val="0"/>
        </w:rPr>
      </w:pPr>
      <w:r>
        <w:rPr>
          <w:noProof w:val="0"/>
        </w:rPr>
        <w:t xml:space="preserve">      type int64 { range "0..4294967295"; }</w:t>
      </w:r>
    </w:p>
    <w:p w14:paraId="63EF3747" w14:textId="77777777" w:rsidR="008A35FC" w:rsidRDefault="008A35FC" w:rsidP="008A35FC">
      <w:pPr>
        <w:pStyle w:val="PL"/>
        <w:rPr>
          <w:noProof w:val="0"/>
        </w:rPr>
      </w:pPr>
      <w:r>
        <w:rPr>
          <w:noProof w:val="0"/>
        </w:rPr>
        <w:t xml:space="preserve">    }</w:t>
      </w:r>
    </w:p>
    <w:p w14:paraId="6B287A5A" w14:textId="77777777" w:rsidR="008A35FC" w:rsidRDefault="008A35FC" w:rsidP="008A35FC">
      <w:pPr>
        <w:pStyle w:val="PL"/>
        <w:rPr>
          <w:noProof w:val="0"/>
        </w:rPr>
      </w:pPr>
    </w:p>
    <w:p w14:paraId="0AEACD8D" w14:textId="77777777" w:rsidR="008A35FC" w:rsidRDefault="008A35FC" w:rsidP="008A35FC">
      <w:pPr>
        <w:pStyle w:val="PL"/>
        <w:rPr>
          <w:noProof w:val="0"/>
        </w:rPr>
      </w:pPr>
      <w:r>
        <w:rPr>
          <w:noProof w:val="0"/>
        </w:rPr>
        <w:t xml:space="preserve">    leaf gNBIdLength {</w:t>
      </w:r>
    </w:p>
    <w:p w14:paraId="6CDC61A0" w14:textId="77777777" w:rsidR="008A35FC" w:rsidRDefault="008A35FC" w:rsidP="008A35FC">
      <w:pPr>
        <w:pStyle w:val="PL"/>
        <w:rPr>
          <w:noProof w:val="0"/>
        </w:rPr>
      </w:pPr>
      <w:r>
        <w:rPr>
          <w:noProof w:val="0"/>
        </w:rPr>
        <w:t xml:space="preserve">      description "Indicates the number of bits for encoding the gNB ID.";</w:t>
      </w:r>
    </w:p>
    <w:p w14:paraId="5D9A3B4C" w14:textId="77777777" w:rsidR="008A35FC" w:rsidRDefault="008A35FC" w:rsidP="008A35FC">
      <w:pPr>
        <w:pStyle w:val="PL"/>
        <w:rPr>
          <w:noProof w:val="0"/>
        </w:rPr>
      </w:pPr>
      <w:r>
        <w:rPr>
          <w:noProof w:val="0"/>
        </w:rPr>
        <w:t xml:space="preserve">      reference "gNB ID in 3GPP TS 38.300, Global gNB ID in 3GPP TS 38.413";</w:t>
      </w:r>
    </w:p>
    <w:p w14:paraId="00E1BC56" w14:textId="77777777" w:rsidR="008A35FC" w:rsidRDefault="008A35FC" w:rsidP="008A35FC">
      <w:pPr>
        <w:pStyle w:val="PL"/>
        <w:rPr>
          <w:noProof w:val="0"/>
        </w:rPr>
      </w:pPr>
      <w:r>
        <w:rPr>
          <w:noProof w:val="0"/>
        </w:rPr>
        <w:t xml:space="preserve">      mandatory true;</w:t>
      </w:r>
    </w:p>
    <w:p w14:paraId="6F02EE08" w14:textId="77777777" w:rsidR="008A35FC" w:rsidRDefault="008A35FC" w:rsidP="008A35FC">
      <w:pPr>
        <w:pStyle w:val="PL"/>
        <w:rPr>
          <w:noProof w:val="0"/>
        </w:rPr>
      </w:pPr>
      <w:r>
        <w:rPr>
          <w:noProof w:val="0"/>
        </w:rPr>
        <w:t xml:space="preserve">      type int32 { range "22..32"; }</w:t>
      </w:r>
    </w:p>
    <w:p w14:paraId="5E728AFD" w14:textId="77777777" w:rsidR="008A35FC" w:rsidRDefault="008A35FC" w:rsidP="008A35FC">
      <w:pPr>
        <w:pStyle w:val="PL"/>
        <w:rPr>
          <w:noProof w:val="0"/>
        </w:rPr>
      </w:pPr>
      <w:r>
        <w:rPr>
          <w:noProof w:val="0"/>
        </w:rPr>
        <w:t xml:space="preserve">    }</w:t>
      </w:r>
    </w:p>
    <w:p w14:paraId="6B4AE872" w14:textId="77777777" w:rsidR="008A35FC" w:rsidRDefault="008A35FC" w:rsidP="008A35FC">
      <w:pPr>
        <w:pStyle w:val="PL"/>
        <w:rPr>
          <w:noProof w:val="0"/>
        </w:rPr>
      </w:pPr>
    </w:p>
    <w:p w14:paraId="33C443C4" w14:textId="77777777" w:rsidR="008A35FC" w:rsidRDefault="008A35FC" w:rsidP="008A35FC">
      <w:pPr>
        <w:pStyle w:val="PL"/>
        <w:rPr>
          <w:noProof w:val="0"/>
        </w:rPr>
      </w:pPr>
      <w:r>
        <w:rPr>
          <w:noProof w:val="0"/>
        </w:rPr>
        <w:t xml:space="preserve">    leaf gNBCUName {</w:t>
      </w:r>
    </w:p>
    <w:p w14:paraId="0B6894D7" w14:textId="77777777" w:rsidR="008A35FC" w:rsidRDefault="008A35FC" w:rsidP="008A35FC">
      <w:pPr>
        <w:pStyle w:val="PL"/>
        <w:rPr>
          <w:noProof w:val="0"/>
        </w:rPr>
      </w:pPr>
      <w:r>
        <w:rPr>
          <w:noProof w:val="0"/>
        </w:rPr>
        <w:t xml:space="preserve">      description "Identifies the Central Unit of an gNB.";</w:t>
      </w:r>
    </w:p>
    <w:p w14:paraId="4622BF64" w14:textId="77777777" w:rsidR="008A35FC" w:rsidRDefault="008A35FC" w:rsidP="008A35FC">
      <w:pPr>
        <w:pStyle w:val="PL"/>
        <w:rPr>
          <w:noProof w:val="0"/>
        </w:rPr>
      </w:pPr>
      <w:r>
        <w:rPr>
          <w:noProof w:val="0"/>
        </w:rPr>
        <w:t xml:space="preserve">      reference "3GPP TS 38.473";</w:t>
      </w:r>
    </w:p>
    <w:p w14:paraId="3E153D83" w14:textId="77777777" w:rsidR="008A35FC" w:rsidRDefault="008A35FC" w:rsidP="008A35FC">
      <w:pPr>
        <w:pStyle w:val="PL"/>
        <w:rPr>
          <w:noProof w:val="0"/>
        </w:rPr>
      </w:pPr>
      <w:r>
        <w:rPr>
          <w:noProof w:val="0"/>
        </w:rPr>
        <w:t xml:space="preserve">      mandatory true;</w:t>
      </w:r>
    </w:p>
    <w:p w14:paraId="4FE5B0CB" w14:textId="77777777" w:rsidR="008A35FC" w:rsidRDefault="008A35FC" w:rsidP="008A35FC">
      <w:pPr>
        <w:pStyle w:val="PL"/>
        <w:rPr>
          <w:noProof w:val="0"/>
        </w:rPr>
      </w:pPr>
      <w:r>
        <w:rPr>
          <w:noProof w:val="0"/>
        </w:rPr>
        <w:t xml:space="preserve">      type string { length "1..150"; }</w:t>
      </w:r>
    </w:p>
    <w:p w14:paraId="39BC2C4B" w14:textId="77777777" w:rsidR="008A35FC" w:rsidRDefault="008A35FC" w:rsidP="008A35FC">
      <w:pPr>
        <w:pStyle w:val="PL"/>
        <w:rPr>
          <w:noProof w:val="0"/>
        </w:rPr>
      </w:pPr>
      <w:r>
        <w:rPr>
          <w:noProof w:val="0"/>
        </w:rPr>
        <w:t xml:space="preserve">    }</w:t>
      </w:r>
    </w:p>
    <w:p w14:paraId="02FC1D34" w14:textId="77777777" w:rsidR="008A35FC" w:rsidRDefault="008A35FC" w:rsidP="008A35FC">
      <w:pPr>
        <w:pStyle w:val="PL"/>
        <w:rPr>
          <w:noProof w:val="0"/>
        </w:rPr>
      </w:pPr>
    </w:p>
    <w:p w14:paraId="1CF91335" w14:textId="77777777" w:rsidR="008A35FC" w:rsidRDefault="008A35FC" w:rsidP="008A35FC">
      <w:pPr>
        <w:pStyle w:val="PL"/>
        <w:rPr>
          <w:noProof w:val="0"/>
        </w:rPr>
      </w:pPr>
      <w:r>
        <w:rPr>
          <w:noProof w:val="0"/>
        </w:rPr>
        <w:t xml:space="preserve">    list pLMNId {</w:t>
      </w:r>
    </w:p>
    <w:p w14:paraId="1A629E64" w14:textId="77777777" w:rsidR="008A35FC" w:rsidRDefault="008A35FC" w:rsidP="008A35FC">
      <w:pPr>
        <w:pStyle w:val="PL"/>
        <w:rPr>
          <w:noProof w:val="0"/>
        </w:rPr>
      </w:pPr>
      <w:r>
        <w:rPr>
          <w:noProof w:val="0"/>
        </w:rPr>
        <w:t xml:space="preserve">      description "The PLMN identifier to be used as part of the global RAN</w:t>
      </w:r>
    </w:p>
    <w:p w14:paraId="54632D68" w14:textId="77777777" w:rsidR="008A35FC" w:rsidRDefault="008A35FC" w:rsidP="008A35FC">
      <w:pPr>
        <w:pStyle w:val="PL"/>
        <w:rPr>
          <w:noProof w:val="0"/>
        </w:rPr>
      </w:pPr>
      <w:r>
        <w:rPr>
          <w:noProof w:val="0"/>
        </w:rPr>
        <w:t xml:space="preserve">        node identity.";</w:t>
      </w:r>
    </w:p>
    <w:p w14:paraId="7BD1C8C4" w14:textId="77777777" w:rsidR="008A35FC" w:rsidRDefault="008A35FC" w:rsidP="008A35FC">
      <w:pPr>
        <w:pStyle w:val="PL"/>
        <w:rPr>
          <w:noProof w:val="0"/>
        </w:rPr>
      </w:pPr>
      <w:r>
        <w:rPr>
          <w:noProof w:val="0"/>
        </w:rPr>
        <w:t xml:space="preserve">      key "mcc mnc";</w:t>
      </w:r>
    </w:p>
    <w:p w14:paraId="3A100D2D" w14:textId="77777777" w:rsidR="008A35FC" w:rsidRDefault="008A35FC" w:rsidP="008A35FC">
      <w:pPr>
        <w:pStyle w:val="PL"/>
        <w:rPr>
          <w:noProof w:val="0"/>
        </w:rPr>
      </w:pPr>
      <w:r>
        <w:rPr>
          <w:noProof w:val="0"/>
        </w:rPr>
        <w:t xml:space="preserve">      min-elements 1;</w:t>
      </w:r>
    </w:p>
    <w:p w14:paraId="14D6487F" w14:textId="77777777" w:rsidR="008A35FC" w:rsidRDefault="008A35FC" w:rsidP="008A35FC">
      <w:pPr>
        <w:pStyle w:val="PL"/>
        <w:rPr>
          <w:noProof w:val="0"/>
        </w:rPr>
      </w:pPr>
      <w:r>
        <w:rPr>
          <w:noProof w:val="0"/>
        </w:rPr>
        <w:t xml:space="preserve">      max-elements 1;</w:t>
      </w:r>
    </w:p>
    <w:p w14:paraId="7BA7FF1C" w14:textId="77777777" w:rsidR="008A35FC" w:rsidRDefault="008A35FC" w:rsidP="008A35FC">
      <w:pPr>
        <w:pStyle w:val="PL"/>
        <w:rPr>
          <w:noProof w:val="0"/>
        </w:rPr>
      </w:pPr>
      <w:r>
        <w:rPr>
          <w:noProof w:val="0"/>
        </w:rPr>
        <w:t xml:space="preserve">      uses types3gpp:PLMNId;</w:t>
      </w:r>
    </w:p>
    <w:p w14:paraId="76F2C03E" w14:textId="77777777" w:rsidR="008A35FC" w:rsidRDefault="008A35FC" w:rsidP="008A35FC">
      <w:pPr>
        <w:pStyle w:val="PL"/>
        <w:rPr>
          <w:noProof w:val="0"/>
        </w:rPr>
      </w:pPr>
      <w:r>
        <w:rPr>
          <w:noProof w:val="0"/>
        </w:rPr>
        <w:t xml:space="preserve">    } </w:t>
      </w:r>
    </w:p>
    <w:p w14:paraId="59C5FA17" w14:textId="77777777" w:rsidR="008A35FC" w:rsidRDefault="008A35FC" w:rsidP="008A35FC">
      <w:pPr>
        <w:pStyle w:val="PL"/>
        <w:rPr>
          <w:noProof w:val="0"/>
        </w:rPr>
      </w:pPr>
    </w:p>
    <w:p w14:paraId="1B183008" w14:textId="77777777" w:rsidR="008A35FC" w:rsidRDefault="008A35FC" w:rsidP="008A35FC">
      <w:pPr>
        <w:pStyle w:val="PL"/>
        <w:rPr>
          <w:noProof w:val="0"/>
        </w:rPr>
      </w:pPr>
      <w:r>
        <w:rPr>
          <w:noProof w:val="0"/>
        </w:rPr>
        <w:t xml:space="preserve">    leaf-list x2BlackList {</w:t>
      </w:r>
    </w:p>
    <w:p w14:paraId="09F7570F" w14:textId="77777777" w:rsidR="008A35FC" w:rsidRDefault="008A35FC" w:rsidP="008A35FC">
      <w:pPr>
        <w:pStyle w:val="PL"/>
        <w:rPr>
          <w:noProof w:val="0"/>
        </w:rPr>
      </w:pPr>
      <w:r>
        <w:rPr>
          <w:noProof w:val="0"/>
        </w:rPr>
        <w:lastRenderedPageBreak/>
        <w:t xml:space="preserve">      type </w:t>
      </w:r>
      <w:r>
        <w:rPr>
          <w:noProof w:val="0"/>
          <w:lang w:eastAsia="zh-CN"/>
        </w:rPr>
        <w:t>string</w:t>
      </w:r>
      <w:r>
        <w:rPr>
          <w:noProof w:val="0"/>
        </w:rPr>
        <w:t>;</w:t>
      </w:r>
    </w:p>
    <w:p w14:paraId="70D39E1B" w14:textId="77777777" w:rsidR="008A35FC" w:rsidRDefault="008A35FC" w:rsidP="008A35FC">
      <w:pPr>
        <w:pStyle w:val="PL"/>
        <w:rPr>
          <w:noProof w:val="0"/>
        </w:rPr>
      </w:pPr>
      <w:r>
        <w:rPr>
          <w:noProof w:val="0"/>
        </w:rPr>
        <w:t xml:space="preserve">      description "List of nodes to which X2 connections are prohibited.";</w:t>
      </w:r>
    </w:p>
    <w:p w14:paraId="016572D7" w14:textId="77777777" w:rsidR="008A35FC" w:rsidRDefault="008A35FC" w:rsidP="008A35FC">
      <w:pPr>
        <w:pStyle w:val="PL"/>
        <w:rPr>
          <w:noProof w:val="0"/>
        </w:rPr>
      </w:pPr>
      <w:r>
        <w:rPr>
          <w:noProof w:val="0"/>
        </w:rPr>
        <w:t xml:space="preserve">    }</w:t>
      </w:r>
    </w:p>
    <w:p w14:paraId="2BF34D7E" w14:textId="77777777" w:rsidR="008A35FC" w:rsidRDefault="008A35FC" w:rsidP="008A35FC">
      <w:pPr>
        <w:pStyle w:val="PL"/>
        <w:rPr>
          <w:noProof w:val="0"/>
        </w:rPr>
      </w:pPr>
    </w:p>
    <w:p w14:paraId="2FF094C5" w14:textId="77777777" w:rsidR="008A35FC" w:rsidRDefault="008A35FC" w:rsidP="008A35FC">
      <w:pPr>
        <w:pStyle w:val="PL"/>
        <w:rPr>
          <w:noProof w:val="0"/>
        </w:rPr>
      </w:pPr>
      <w:r>
        <w:rPr>
          <w:noProof w:val="0"/>
        </w:rPr>
        <w:t xml:space="preserve">    leaf-list </w:t>
      </w:r>
      <w:r>
        <w:rPr>
          <w:rFonts w:cs="Courier New"/>
          <w:noProof w:val="0"/>
        </w:rPr>
        <w:t>x2WhiteList</w:t>
      </w:r>
      <w:r>
        <w:rPr>
          <w:noProof w:val="0"/>
        </w:rPr>
        <w:t xml:space="preserve"> {</w:t>
      </w:r>
    </w:p>
    <w:p w14:paraId="3B881F2C"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7020B5C2" w14:textId="77777777" w:rsidR="008A35FC" w:rsidRDefault="008A35FC" w:rsidP="008A35FC">
      <w:pPr>
        <w:pStyle w:val="PL"/>
        <w:rPr>
          <w:noProof w:val="0"/>
        </w:rPr>
      </w:pPr>
      <w:r>
        <w:rPr>
          <w:noProof w:val="0"/>
        </w:rPr>
        <w:t xml:space="preserve">      description "List of nodes to which X2 connections are enforced.";</w:t>
      </w:r>
    </w:p>
    <w:p w14:paraId="31E9C2AC" w14:textId="77777777" w:rsidR="008A35FC" w:rsidRDefault="008A35FC" w:rsidP="008A35FC">
      <w:pPr>
        <w:pStyle w:val="PL"/>
        <w:rPr>
          <w:noProof w:val="0"/>
        </w:rPr>
      </w:pPr>
      <w:r>
        <w:rPr>
          <w:noProof w:val="0"/>
        </w:rPr>
        <w:t xml:space="preserve">    }</w:t>
      </w:r>
    </w:p>
    <w:p w14:paraId="6FDE093D" w14:textId="77777777" w:rsidR="008A35FC" w:rsidRDefault="008A35FC" w:rsidP="008A35FC">
      <w:pPr>
        <w:pStyle w:val="PL"/>
        <w:rPr>
          <w:noProof w:val="0"/>
        </w:rPr>
      </w:pPr>
    </w:p>
    <w:p w14:paraId="34155150" w14:textId="77777777" w:rsidR="008A35FC" w:rsidRDefault="008A35FC" w:rsidP="008A35FC">
      <w:pPr>
        <w:pStyle w:val="PL"/>
        <w:rPr>
          <w:noProof w:val="0"/>
        </w:rPr>
      </w:pPr>
      <w:r>
        <w:rPr>
          <w:noProof w:val="0"/>
        </w:rPr>
        <w:t xml:space="preserve">    leaf-list </w:t>
      </w:r>
      <w:r>
        <w:rPr>
          <w:rFonts w:cs="Courier New"/>
          <w:noProof w:val="0"/>
        </w:rPr>
        <w:t>xnBlackList</w:t>
      </w:r>
      <w:r>
        <w:rPr>
          <w:noProof w:val="0"/>
        </w:rPr>
        <w:t xml:space="preserve"> {</w:t>
      </w:r>
    </w:p>
    <w:p w14:paraId="30DD301F"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308BE8BC" w14:textId="77777777" w:rsidR="008A35FC" w:rsidRDefault="008A35FC" w:rsidP="008A35FC">
      <w:pPr>
        <w:pStyle w:val="PL"/>
        <w:rPr>
          <w:noProof w:val="0"/>
        </w:rPr>
      </w:pPr>
      <w:r>
        <w:rPr>
          <w:noProof w:val="0"/>
        </w:rPr>
        <w:t xml:space="preserve">      description "List of nodes to which Xn connections are prohibited.";</w:t>
      </w:r>
    </w:p>
    <w:p w14:paraId="026C351D" w14:textId="77777777" w:rsidR="008A35FC" w:rsidRDefault="008A35FC" w:rsidP="008A35FC">
      <w:pPr>
        <w:pStyle w:val="PL"/>
        <w:rPr>
          <w:noProof w:val="0"/>
        </w:rPr>
      </w:pPr>
      <w:r>
        <w:rPr>
          <w:noProof w:val="0"/>
        </w:rPr>
        <w:t xml:space="preserve">    }</w:t>
      </w:r>
    </w:p>
    <w:p w14:paraId="0C3E5196" w14:textId="77777777" w:rsidR="008A35FC" w:rsidRDefault="008A35FC" w:rsidP="008A35FC">
      <w:pPr>
        <w:pStyle w:val="PL"/>
        <w:rPr>
          <w:noProof w:val="0"/>
        </w:rPr>
      </w:pPr>
    </w:p>
    <w:p w14:paraId="4DCC95E0" w14:textId="77777777" w:rsidR="008A35FC" w:rsidRDefault="008A35FC" w:rsidP="008A35FC">
      <w:pPr>
        <w:pStyle w:val="PL"/>
        <w:rPr>
          <w:noProof w:val="0"/>
        </w:rPr>
      </w:pPr>
      <w:r>
        <w:rPr>
          <w:noProof w:val="0"/>
        </w:rPr>
        <w:t xml:space="preserve">    leaf-list </w:t>
      </w:r>
      <w:r>
        <w:rPr>
          <w:rFonts w:cs="Courier New"/>
          <w:noProof w:val="0"/>
        </w:rPr>
        <w:t>xnWhiteList</w:t>
      </w:r>
      <w:r>
        <w:rPr>
          <w:noProof w:val="0"/>
        </w:rPr>
        <w:t xml:space="preserve"> {</w:t>
      </w:r>
    </w:p>
    <w:p w14:paraId="3C9E8D8E"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29A94D50" w14:textId="77777777" w:rsidR="008A35FC" w:rsidRDefault="008A35FC" w:rsidP="008A35FC">
      <w:pPr>
        <w:pStyle w:val="PL"/>
        <w:rPr>
          <w:noProof w:val="0"/>
        </w:rPr>
      </w:pPr>
      <w:r>
        <w:rPr>
          <w:noProof w:val="0"/>
        </w:rPr>
        <w:t xml:space="preserve">      description "List of nodes to which X2 connections are enforced.";</w:t>
      </w:r>
    </w:p>
    <w:p w14:paraId="5F07CFE6" w14:textId="77777777" w:rsidR="008A35FC" w:rsidRDefault="008A35FC" w:rsidP="008A35FC">
      <w:pPr>
        <w:pStyle w:val="PL"/>
        <w:rPr>
          <w:noProof w:val="0"/>
        </w:rPr>
      </w:pPr>
      <w:r>
        <w:rPr>
          <w:noProof w:val="0"/>
        </w:rPr>
        <w:t xml:space="preserve">    }</w:t>
      </w:r>
    </w:p>
    <w:p w14:paraId="49BFA297" w14:textId="77777777" w:rsidR="008A35FC" w:rsidRDefault="008A35FC" w:rsidP="008A35FC">
      <w:pPr>
        <w:pStyle w:val="PL"/>
        <w:rPr>
          <w:noProof w:val="0"/>
        </w:rPr>
      </w:pPr>
    </w:p>
    <w:p w14:paraId="57CD543E" w14:textId="77777777" w:rsidR="008A35FC" w:rsidRDefault="008A35FC" w:rsidP="008A35FC">
      <w:pPr>
        <w:pStyle w:val="PL"/>
        <w:rPr>
          <w:noProof w:val="0"/>
        </w:rPr>
      </w:pPr>
      <w:r>
        <w:rPr>
          <w:noProof w:val="0"/>
        </w:rPr>
        <w:t xml:space="preserve">    leaf-list </w:t>
      </w:r>
      <w:r>
        <w:rPr>
          <w:rFonts w:cs="Courier New"/>
          <w:noProof w:val="0"/>
        </w:rPr>
        <w:t>xnHOBlackList</w:t>
      </w:r>
      <w:r>
        <w:rPr>
          <w:noProof w:val="0"/>
        </w:rPr>
        <w:t xml:space="preserve"> {</w:t>
      </w:r>
    </w:p>
    <w:p w14:paraId="7B25C31C"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72BAFB49" w14:textId="77777777" w:rsidR="008A35FC" w:rsidRDefault="008A35FC" w:rsidP="008A35FC">
      <w:pPr>
        <w:pStyle w:val="PL"/>
        <w:rPr>
          <w:noProof w:val="0"/>
        </w:rPr>
      </w:pPr>
      <w:r>
        <w:rPr>
          <w:noProof w:val="0"/>
        </w:rPr>
        <w:t xml:space="preserve">      description "List of nodes to which handovers over  Xn are prohibited.";</w:t>
      </w:r>
    </w:p>
    <w:p w14:paraId="0A4711F0" w14:textId="77777777" w:rsidR="008A35FC" w:rsidRDefault="008A35FC" w:rsidP="00C16188">
      <w:pPr>
        <w:pStyle w:val="PL"/>
      </w:pPr>
      <w:r>
        <w:t xml:space="preserve">    }</w:t>
      </w:r>
    </w:p>
    <w:p w14:paraId="6387E5BF" w14:textId="77777777" w:rsidR="008A35FC" w:rsidRDefault="008A35FC" w:rsidP="008A35FC">
      <w:pPr>
        <w:pStyle w:val="PL"/>
        <w:rPr>
          <w:noProof w:val="0"/>
        </w:rPr>
      </w:pPr>
      <w:r>
        <w:rPr>
          <w:noProof w:val="0"/>
        </w:rPr>
        <w:t xml:space="preserve">    leaf configurable5QISetRef {</w:t>
      </w:r>
    </w:p>
    <w:p w14:paraId="6F85CE1D" w14:textId="77777777" w:rsidR="008A35FC" w:rsidRDefault="008A35FC" w:rsidP="008A35FC">
      <w:pPr>
        <w:pStyle w:val="PL"/>
        <w:rPr>
          <w:noProof w:val="0"/>
        </w:rPr>
      </w:pPr>
      <w:r>
        <w:rPr>
          <w:noProof w:val="0"/>
        </w:rPr>
        <w:t xml:space="preserve">      type </w:t>
      </w:r>
      <w:r>
        <w:rPr>
          <w:noProof w:val="0"/>
          <w:lang w:eastAsia="zh-CN"/>
        </w:rPr>
        <w:t>types3gpp:DistinguishedName;</w:t>
      </w:r>
    </w:p>
    <w:p w14:paraId="7B4126CB" w14:textId="77777777" w:rsidR="008A35FC" w:rsidRDefault="008A35FC" w:rsidP="008A35FC">
      <w:pPr>
        <w:pStyle w:val="PL"/>
        <w:rPr>
          <w:noProof w:val="0"/>
        </w:rPr>
      </w:pPr>
      <w:r>
        <w:rPr>
          <w:noProof w:val="0"/>
        </w:rPr>
        <w:t xml:space="preserve">      description "DN of the Configurable5QISet that the GNBCUCPFunction supports (is associated to).";</w:t>
      </w:r>
    </w:p>
    <w:p w14:paraId="0D7A281E" w14:textId="77777777" w:rsidR="008A35FC" w:rsidRDefault="008A35FC" w:rsidP="008A35FC">
      <w:pPr>
        <w:pStyle w:val="PL"/>
        <w:rPr>
          <w:noProof w:val="0"/>
        </w:rPr>
      </w:pPr>
      <w:r>
        <w:rPr>
          <w:noProof w:val="0"/>
        </w:rPr>
        <w:t xml:space="preserve">    }</w:t>
      </w:r>
    </w:p>
    <w:p w14:paraId="2261CFCE" w14:textId="77777777" w:rsidR="008A35FC" w:rsidRDefault="008A35FC" w:rsidP="008A35FC">
      <w:pPr>
        <w:pStyle w:val="PL"/>
        <w:rPr>
          <w:noProof w:val="0"/>
        </w:rPr>
      </w:pPr>
    </w:p>
    <w:p w14:paraId="1D6DE190" w14:textId="77777777" w:rsidR="008A35FC" w:rsidRDefault="008A35FC" w:rsidP="008A35FC">
      <w:pPr>
        <w:pStyle w:val="PL"/>
        <w:rPr>
          <w:noProof w:val="0"/>
        </w:rPr>
      </w:pPr>
      <w:r>
        <w:rPr>
          <w:noProof w:val="0"/>
        </w:rPr>
        <w:t xml:space="preserve">    leaf-list </w:t>
      </w:r>
      <w:r>
        <w:rPr>
          <w:rFonts w:cs="Courier New"/>
          <w:noProof w:val="0"/>
        </w:rPr>
        <w:t>x2HOBlackList</w:t>
      </w:r>
      <w:r>
        <w:rPr>
          <w:noProof w:val="0"/>
        </w:rPr>
        <w:t xml:space="preserve"> {</w:t>
      </w:r>
    </w:p>
    <w:p w14:paraId="1B730EFB"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28127978" w14:textId="77777777" w:rsidR="008A35FC" w:rsidRDefault="008A35FC" w:rsidP="008A35FC">
      <w:pPr>
        <w:pStyle w:val="PL"/>
        <w:rPr>
          <w:noProof w:val="0"/>
        </w:rPr>
      </w:pPr>
      <w:r>
        <w:rPr>
          <w:noProof w:val="0"/>
        </w:rPr>
        <w:t xml:space="preserve">      description "List of nodes to which handovers over X2 are prohibited.";</w:t>
      </w:r>
    </w:p>
    <w:p w14:paraId="67CAB29A" w14:textId="77777777" w:rsidR="008A35FC" w:rsidRDefault="008A35FC" w:rsidP="008A35FC">
      <w:pPr>
        <w:pStyle w:val="PL"/>
        <w:rPr>
          <w:noProof w:val="0"/>
        </w:rPr>
      </w:pPr>
      <w:r>
        <w:rPr>
          <w:noProof w:val="0"/>
        </w:rPr>
        <w:t xml:space="preserve">    }</w:t>
      </w:r>
    </w:p>
    <w:p w14:paraId="6632BF1F" w14:textId="77777777" w:rsidR="008A35FC" w:rsidRDefault="008A35FC" w:rsidP="008A35FC">
      <w:pPr>
        <w:pStyle w:val="PL"/>
        <w:rPr>
          <w:noProof w:val="0"/>
        </w:rPr>
      </w:pPr>
      <w:r>
        <w:rPr>
          <w:noProof w:val="0"/>
        </w:rPr>
        <w:t xml:space="preserve">    leaf dynamic5QISetRef {</w:t>
      </w:r>
    </w:p>
    <w:p w14:paraId="43DAE7CC" w14:textId="77777777" w:rsidR="008A35FC" w:rsidRDefault="008A35FC" w:rsidP="008A35FC">
      <w:pPr>
        <w:pStyle w:val="PL"/>
        <w:rPr>
          <w:noProof w:val="0"/>
        </w:rPr>
      </w:pPr>
      <w:r>
        <w:rPr>
          <w:noProof w:val="0"/>
        </w:rPr>
        <w:t xml:space="preserve">      type </w:t>
      </w:r>
      <w:r>
        <w:rPr>
          <w:noProof w:val="0"/>
          <w:lang w:eastAsia="zh-CN"/>
        </w:rPr>
        <w:t>types3gpp:DistinguishedName;</w:t>
      </w:r>
    </w:p>
    <w:p w14:paraId="3FFB474A" w14:textId="77777777" w:rsidR="008A35FC" w:rsidRDefault="008A35FC" w:rsidP="008A35FC">
      <w:pPr>
        <w:pStyle w:val="PL"/>
        <w:rPr>
          <w:noProof w:val="0"/>
        </w:rPr>
      </w:pPr>
      <w:r>
        <w:rPr>
          <w:noProof w:val="0"/>
        </w:rPr>
        <w:t xml:space="preserve">      description "DN of the Dynamic5QISet that the GNBCUCPFunction supports (is associated to).";</w:t>
      </w:r>
    </w:p>
    <w:p w14:paraId="25EAB4FB" w14:textId="77777777" w:rsidR="008A35FC" w:rsidRDefault="008A35FC" w:rsidP="008A35FC">
      <w:pPr>
        <w:pStyle w:val="PL"/>
        <w:rPr>
          <w:noProof w:val="0"/>
        </w:rPr>
      </w:pPr>
      <w:r>
        <w:rPr>
          <w:noProof w:val="0"/>
        </w:rPr>
        <w:t xml:space="preserve">    }</w:t>
      </w:r>
    </w:p>
    <w:p w14:paraId="382DC585" w14:textId="77777777" w:rsidR="008A35FC" w:rsidRDefault="008A35FC" w:rsidP="008A35FC">
      <w:pPr>
        <w:pStyle w:val="PL"/>
        <w:rPr>
          <w:noProof w:val="0"/>
        </w:rPr>
      </w:pPr>
      <w:r>
        <w:rPr>
          <w:noProof w:val="0"/>
        </w:rPr>
        <w:t xml:space="preserve">  }</w:t>
      </w:r>
    </w:p>
    <w:p w14:paraId="4EFF4BF8" w14:textId="77777777" w:rsidR="008A35FC" w:rsidRDefault="008A35FC" w:rsidP="008A35FC">
      <w:pPr>
        <w:pStyle w:val="PL"/>
        <w:rPr>
          <w:noProof w:val="0"/>
        </w:rPr>
      </w:pPr>
    </w:p>
    <w:p w14:paraId="33123BF7" w14:textId="77777777" w:rsidR="008A35FC" w:rsidRDefault="008A35FC" w:rsidP="008A35FC">
      <w:pPr>
        <w:pStyle w:val="PL"/>
        <w:rPr>
          <w:noProof w:val="0"/>
        </w:rPr>
      </w:pPr>
      <w:r>
        <w:rPr>
          <w:noProof w:val="0"/>
        </w:rPr>
        <w:t xml:space="preserve">  augment "/me3gpp:ManagedElement" {</w:t>
      </w:r>
    </w:p>
    <w:p w14:paraId="5D934886" w14:textId="77777777" w:rsidR="008A35FC" w:rsidRDefault="008A35FC" w:rsidP="008A35FC">
      <w:pPr>
        <w:pStyle w:val="PL"/>
        <w:rPr>
          <w:noProof w:val="0"/>
        </w:rPr>
      </w:pPr>
    </w:p>
    <w:p w14:paraId="765215B1" w14:textId="77777777" w:rsidR="008A35FC" w:rsidRDefault="008A35FC" w:rsidP="008A35FC">
      <w:pPr>
        <w:pStyle w:val="PL"/>
        <w:rPr>
          <w:noProof w:val="0"/>
        </w:rPr>
      </w:pPr>
      <w:r>
        <w:rPr>
          <w:noProof w:val="0"/>
        </w:rPr>
        <w:t xml:space="preserve">    list GNBCUCPFunction {</w:t>
      </w:r>
    </w:p>
    <w:p w14:paraId="46171F69" w14:textId="77777777" w:rsidR="008A35FC" w:rsidRDefault="008A35FC" w:rsidP="008A35FC">
      <w:pPr>
        <w:pStyle w:val="PL"/>
        <w:rPr>
          <w:noProof w:val="0"/>
        </w:rPr>
      </w:pPr>
      <w:r>
        <w:rPr>
          <w:noProof w:val="0"/>
        </w:rPr>
        <w:t xml:space="preserve">      description "Represents the logical function CU-CP of gNB and en-gNB.";</w:t>
      </w:r>
    </w:p>
    <w:p w14:paraId="001CDF95" w14:textId="77777777" w:rsidR="008A35FC" w:rsidRDefault="008A35FC" w:rsidP="008A35FC">
      <w:pPr>
        <w:pStyle w:val="PL"/>
        <w:rPr>
          <w:noProof w:val="0"/>
        </w:rPr>
      </w:pPr>
      <w:r>
        <w:rPr>
          <w:noProof w:val="0"/>
        </w:rPr>
        <w:t xml:space="preserve">      reference "3GPP TS 28.541";</w:t>
      </w:r>
    </w:p>
    <w:p w14:paraId="6EBA01D6" w14:textId="77777777" w:rsidR="008A35FC" w:rsidRDefault="008A35FC" w:rsidP="008A35FC">
      <w:pPr>
        <w:pStyle w:val="PL"/>
        <w:rPr>
          <w:noProof w:val="0"/>
        </w:rPr>
      </w:pPr>
      <w:r>
        <w:rPr>
          <w:noProof w:val="0"/>
        </w:rPr>
        <w:t xml:space="preserve">      key id;</w:t>
      </w:r>
    </w:p>
    <w:p w14:paraId="70E55D1C" w14:textId="77777777" w:rsidR="008A35FC" w:rsidRDefault="008A35FC" w:rsidP="008A35FC">
      <w:pPr>
        <w:pStyle w:val="PL"/>
        <w:rPr>
          <w:noProof w:val="0"/>
        </w:rPr>
      </w:pPr>
      <w:r>
        <w:rPr>
          <w:noProof w:val="0"/>
        </w:rPr>
        <w:t xml:space="preserve">      uses top3gpp:Top_Grp;</w:t>
      </w:r>
    </w:p>
    <w:p w14:paraId="2A31F8D4" w14:textId="77777777" w:rsidR="008A35FC" w:rsidRDefault="008A35FC" w:rsidP="008A35FC">
      <w:pPr>
        <w:pStyle w:val="PL"/>
        <w:rPr>
          <w:noProof w:val="0"/>
        </w:rPr>
      </w:pPr>
      <w:r>
        <w:rPr>
          <w:noProof w:val="0"/>
        </w:rPr>
        <w:t xml:space="preserve">      container attributes {    </w:t>
      </w:r>
    </w:p>
    <w:p w14:paraId="5A23A804" w14:textId="77777777" w:rsidR="008A35FC" w:rsidRDefault="008A35FC" w:rsidP="008A35FC">
      <w:pPr>
        <w:pStyle w:val="PL"/>
        <w:rPr>
          <w:noProof w:val="0"/>
        </w:rPr>
      </w:pPr>
      <w:r>
        <w:rPr>
          <w:noProof w:val="0"/>
        </w:rPr>
        <w:t xml:space="preserve">        uses GNBCUCPFunctionGrp;</w:t>
      </w:r>
    </w:p>
    <w:p w14:paraId="24F19AD7" w14:textId="77777777" w:rsidR="008A35FC" w:rsidRDefault="008A35FC" w:rsidP="008A35FC">
      <w:pPr>
        <w:pStyle w:val="PL"/>
        <w:rPr>
          <w:noProof w:val="0"/>
        </w:rPr>
      </w:pPr>
      <w:r>
        <w:rPr>
          <w:noProof w:val="0"/>
        </w:rPr>
        <w:t xml:space="preserve">      }</w:t>
      </w:r>
    </w:p>
    <w:p w14:paraId="63CDE778" w14:textId="77777777" w:rsidR="008A35FC" w:rsidRDefault="008A35FC" w:rsidP="008A35FC">
      <w:pPr>
        <w:pStyle w:val="PL"/>
        <w:rPr>
          <w:noProof w:val="0"/>
        </w:rPr>
      </w:pPr>
      <w:r>
        <w:rPr>
          <w:noProof w:val="0"/>
        </w:rPr>
        <w:t xml:space="preserve">      uses mf3gpp:ManagedFunctionContainedClasses;</w:t>
      </w:r>
    </w:p>
    <w:p w14:paraId="6D35DDBA" w14:textId="77777777" w:rsidR="008A35FC" w:rsidRDefault="008A35FC" w:rsidP="008A35FC">
      <w:pPr>
        <w:pStyle w:val="PL"/>
        <w:rPr>
          <w:noProof w:val="0"/>
        </w:rPr>
      </w:pPr>
      <w:r>
        <w:rPr>
          <w:noProof w:val="0"/>
        </w:rPr>
        <w:t xml:space="preserve">    }</w:t>
      </w:r>
    </w:p>
    <w:p w14:paraId="4688216E" w14:textId="77777777" w:rsidR="008A35FC" w:rsidRDefault="008A35FC" w:rsidP="008A35FC">
      <w:pPr>
        <w:pStyle w:val="PL"/>
        <w:rPr>
          <w:noProof w:val="0"/>
        </w:rPr>
      </w:pPr>
      <w:r>
        <w:rPr>
          <w:noProof w:val="0"/>
        </w:rPr>
        <w:t xml:space="preserve">  }</w:t>
      </w:r>
    </w:p>
    <w:p w14:paraId="6F775259" w14:textId="77777777" w:rsidR="008A35FC" w:rsidRDefault="008A35FC" w:rsidP="008A35FC">
      <w:pPr>
        <w:pStyle w:val="PL"/>
        <w:rPr>
          <w:noProof w:val="0"/>
        </w:rPr>
      </w:pPr>
      <w:r>
        <w:rPr>
          <w:noProof w:val="0"/>
        </w:rPr>
        <w:t>}</w:t>
      </w:r>
    </w:p>
    <w:p w14:paraId="4F9F14EB" w14:textId="11D4F4A3" w:rsidR="008A35FC" w:rsidRDefault="008A35FC" w:rsidP="008A35FC">
      <w:pPr>
        <w:pStyle w:val="Heading2"/>
      </w:pPr>
      <w:bookmarkStart w:id="154" w:name="_Toc59183346"/>
      <w:bookmarkStart w:id="155" w:name="_Toc59184812"/>
      <w:bookmarkStart w:id="156" w:name="_Toc59195747"/>
      <w:bookmarkStart w:id="157" w:name="_Toc59440176"/>
      <w:bookmarkStart w:id="158" w:name="_Toc67990625"/>
      <w:r>
        <w:rPr>
          <w:lang w:eastAsia="zh-CN"/>
        </w:rPr>
        <w:t>E.5.17</w:t>
      </w:r>
      <w:r>
        <w:rPr>
          <w:lang w:eastAsia="zh-CN"/>
        </w:rPr>
        <w:tab/>
        <w:t>module _3gpp-nr-nrm-gnbcuupfunction.yang</w:t>
      </w:r>
      <w:bookmarkEnd w:id="154"/>
      <w:bookmarkEnd w:id="155"/>
      <w:bookmarkEnd w:id="156"/>
      <w:bookmarkEnd w:id="157"/>
      <w:bookmarkEnd w:id="158"/>
    </w:p>
    <w:p w14:paraId="24F26D7D" w14:textId="77777777" w:rsidR="008A35FC" w:rsidRDefault="008A35FC" w:rsidP="008A35FC">
      <w:pPr>
        <w:pStyle w:val="PL"/>
        <w:rPr>
          <w:noProof w:val="0"/>
        </w:rPr>
      </w:pPr>
      <w:r>
        <w:rPr>
          <w:noProof w:val="0"/>
        </w:rPr>
        <w:t>module _3gpp-nr-nrm-gnbcuupfunction {</w:t>
      </w:r>
    </w:p>
    <w:p w14:paraId="035F2064" w14:textId="77777777" w:rsidR="008A35FC" w:rsidRDefault="008A35FC" w:rsidP="008A35FC">
      <w:pPr>
        <w:pStyle w:val="PL"/>
        <w:rPr>
          <w:noProof w:val="0"/>
        </w:rPr>
      </w:pPr>
      <w:r>
        <w:rPr>
          <w:noProof w:val="0"/>
        </w:rPr>
        <w:t xml:space="preserve">  yang-version 1.1;</w:t>
      </w:r>
    </w:p>
    <w:p w14:paraId="736A56D8" w14:textId="77777777" w:rsidR="008A35FC" w:rsidRDefault="008A35FC" w:rsidP="008A35FC">
      <w:pPr>
        <w:pStyle w:val="PL"/>
        <w:rPr>
          <w:noProof w:val="0"/>
        </w:rPr>
      </w:pPr>
      <w:r>
        <w:rPr>
          <w:noProof w:val="0"/>
        </w:rPr>
        <w:t xml:space="preserve">  namespace "urn:3gpp:sa5:_3gpp-nr-nrm-gnbcuupfunction";</w:t>
      </w:r>
    </w:p>
    <w:p w14:paraId="5192975A" w14:textId="77777777" w:rsidR="008A35FC" w:rsidRDefault="008A35FC" w:rsidP="008A35FC">
      <w:pPr>
        <w:pStyle w:val="PL"/>
        <w:rPr>
          <w:noProof w:val="0"/>
        </w:rPr>
      </w:pPr>
      <w:r>
        <w:rPr>
          <w:noProof w:val="0"/>
        </w:rPr>
        <w:t xml:space="preserve">  prefix "gnbcuup3gpp";</w:t>
      </w:r>
    </w:p>
    <w:p w14:paraId="7FC52D56" w14:textId="77777777" w:rsidR="008A35FC" w:rsidRDefault="008A35FC" w:rsidP="008A35FC">
      <w:pPr>
        <w:pStyle w:val="PL"/>
        <w:rPr>
          <w:noProof w:val="0"/>
        </w:rPr>
      </w:pPr>
      <w:r>
        <w:rPr>
          <w:noProof w:val="0"/>
        </w:rPr>
        <w:t xml:space="preserve">    </w:t>
      </w:r>
    </w:p>
    <w:p w14:paraId="4A692DAF" w14:textId="77777777" w:rsidR="008A35FC" w:rsidRDefault="008A35FC" w:rsidP="008A35FC">
      <w:pPr>
        <w:pStyle w:val="PL"/>
        <w:rPr>
          <w:noProof w:val="0"/>
        </w:rPr>
      </w:pPr>
      <w:r>
        <w:rPr>
          <w:noProof w:val="0"/>
        </w:rPr>
        <w:t xml:space="preserve">  import _3gpp-common-yang-types { prefix types3gpp; }</w:t>
      </w:r>
    </w:p>
    <w:p w14:paraId="400A6CB7" w14:textId="77777777" w:rsidR="008A35FC" w:rsidRDefault="008A35FC" w:rsidP="008A35FC">
      <w:pPr>
        <w:pStyle w:val="PL"/>
        <w:rPr>
          <w:noProof w:val="0"/>
        </w:rPr>
      </w:pPr>
      <w:r>
        <w:rPr>
          <w:noProof w:val="0"/>
        </w:rPr>
        <w:t xml:space="preserve">  import _3gpp-common-managed-function { prefix mf3gpp; }</w:t>
      </w:r>
    </w:p>
    <w:p w14:paraId="6AF96FA9" w14:textId="77777777" w:rsidR="008A35FC" w:rsidRDefault="008A35FC" w:rsidP="008A35FC">
      <w:pPr>
        <w:pStyle w:val="PL"/>
        <w:rPr>
          <w:noProof w:val="0"/>
        </w:rPr>
      </w:pPr>
      <w:r>
        <w:rPr>
          <w:noProof w:val="0"/>
        </w:rPr>
        <w:t xml:space="preserve">  import _3gpp-common-managed-element { prefix me3gpp; }</w:t>
      </w:r>
    </w:p>
    <w:p w14:paraId="7E3D95A9" w14:textId="77777777" w:rsidR="008A35FC" w:rsidRDefault="008A35FC" w:rsidP="008A35FC">
      <w:pPr>
        <w:pStyle w:val="PL"/>
        <w:rPr>
          <w:noProof w:val="0"/>
        </w:rPr>
      </w:pPr>
      <w:r>
        <w:rPr>
          <w:noProof w:val="0"/>
        </w:rPr>
        <w:t xml:space="preserve">  import _3gpp-common-top { prefix top3gpp; }</w:t>
      </w:r>
    </w:p>
    <w:p w14:paraId="1BA36A8F" w14:textId="77777777" w:rsidR="008A35FC" w:rsidRDefault="008A35FC" w:rsidP="008A35FC">
      <w:pPr>
        <w:pStyle w:val="PL"/>
        <w:rPr>
          <w:noProof w:val="0"/>
        </w:rPr>
      </w:pPr>
      <w:r>
        <w:rPr>
          <w:noProof w:val="0"/>
        </w:rPr>
        <w:t xml:space="preserve">  import _3gpp-nr-nrm-rrmpolicy { prefix nrrrmpolicy3gpp; }</w:t>
      </w:r>
    </w:p>
    <w:p w14:paraId="673BB4A8" w14:textId="77777777" w:rsidR="008A35FC" w:rsidRDefault="008A35FC" w:rsidP="008A35FC">
      <w:pPr>
        <w:pStyle w:val="PL"/>
      </w:pPr>
      <w:r>
        <w:t xml:space="preserve">  import _3gpp-5g-common-yang-types { prefix types5g3gpp; }</w:t>
      </w:r>
    </w:p>
    <w:p w14:paraId="788E8085" w14:textId="77777777" w:rsidR="008A35FC" w:rsidRDefault="008A35FC" w:rsidP="008A35FC">
      <w:pPr>
        <w:pStyle w:val="PL"/>
        <w:rPr>
          <w:noProof w:val="0"/>
        </w:rPr>
      </w:pPr>
    </w:p>
    <w:p w14:paraId="0DE57950" w14:textId="77777777" w:rsidR="008A35FC" w:rsidRDefault="008A35FC" w:rsidP="008A35FC">
      <w:pPr>
        <w:pStyle w:val="PL"/>
        <w:rPr>
          <w:noProof w:val="0"/>
        </w:rPr>
      </w:pPr>
      <w:r>
        <w:rPr>
          <w:noProof w:val="0"/>
        </w:rPr>
        <w:t xml:space="preserve">  organization "3GPP SA5";</w:t>
      </w:r>
    </w:p>
    <w:p w14:paraId="376BA371" w14:textId="77777777" w:rsidR="008A35FC" w:rsidRDefault="008A35FC" w:rsidP="008A35FC">
      <w:pPr>
        <w:pStyle w:val="PL"/>
        <w:rPr>
          <w:noProof w:val="0"/>
        </w:rPr>
      </w:pPr>
      <w:r>
        <w:rPr>
          <w:noProof w:val="0"/>
        </w:rPr>
        <w:t xml:space="preserve">  contact "https://www.3gpp.org/DynaReport/TSG-WG--S5--officials.htm?Itemid=464";</w:t>
      </w:r>
    </w:p>
    <w:p w14:paraId="3769F46D" w14:textId="77777777" w:rsidR="008A35FC" w:rsidRDefault="008A35FC" w:rsidP="008A35FC">
      <w:pPr>
        <w:pStyle w:val="PL"/>
        <w:rPr>
          <w:noProof w:val="0"/>
        </w:rPr>
      </w:pPr>
      <w:r>
        <w:rPr>
          <w:noProof w:val="0"/>
        </w:rPr>
        <w:t xml:space="preserve">  description "Defines the YANG mapping of the GNBCUUPFunction Information</w:t>
      </w:r>
    </w:p>
    <w:p w14:paraId="76D2D349" w14:textId="77777777" w:rsidR="008A35FC" w:rsidRDefault="008A35FC" w:rsidP="008A35FC">
      <w:pPr>
        <w:pStyle w:val="PL"/>
        <w:rPr>
          <w:noProof w:val="0"/>
        </w:rPr>
      </w:pPr>
      <w:r>
        <w:rPr>
          <w:noProof w:val="0"/>
        </w:rPr>
        <w:t xml:space="preserve">    Object Class (IOC) that is part of the NR Network Resource Model (NRM).";</w:t>
      </w:r>
    </w:p>
    <w:p w14:paraId="1100819F" w14:textId="77777777" w:rsidR="008A35FC" w:rsidRDefault="008A35FC" w:rsidP="008A35FC">
      <w:pPr>
        <w:pStyle w:val="PL"/>
        <w:rPr>
          <w:noProof w:val="0"/>
        </w:rPr>
      </w:pPr>
      <w:r>
        <w:rPr>
          <w:noProof w:val="0"/>
        </w:rPr>
        <w:t xml:space="preserve">  reference "3GPP TS 28.541 5G Network Resource Model (NRM)";</w:t>
      </w:r>
    </w:p>
    <w:p w14:paraId="5B796C07" w14:textId="77777777" w:rsidR="008A35FC" w:rsidRDefault="008A35FC" w:rsidP="008A35FC">
      <w:pPr>
        <w:pStyle w:val="PL"/>
        <w:rPr>
          <w:noProof w:val="0"/>
        </w:rPr>
      </w:pPr>
    </w:p>
    <w:p w14:paraId="5C323C61"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rPr>
          <w:noProof w:val="0"/>
        </w:rPr>
      </w:pPr>
      <w:r>
        <w:rPr>
          <w:rFonts w:cs="Courier New"/>
          <w:noProof w:val="0"/>
          <w:szCs w:val="16"/>
          <w:lang w:eastAsia="zh-CN"/>
        </w:rPr>
        <w:t xml:space="preserve">  revision 2020-08-06 { reference </w:t>
      </w:r>
      <w:r>
        <w:rPr>
          <w:noProof w:val="0"/>
        </w:rPr>
        <w:t>"CR-0333"</w:t>
      </w:r>
      <w:r>
        <w:rPr>
          <w:rFonts w:cs="Courier New"/>
          <w:noProof w:val="0"/>
          <w:szCs w:val="16"/>
          <w:lang w:eastAsia="zh-CN"/>
        </w:rPr>
        <w:t>; }</w:t>
      </w:r>
    </w:p>
    <w:p w14:paraId="47236DE1" w14:textId="77777777" w:rsidR="008A35FC" w:rsidRDefault="008A35FC" w:rsidP="008A35FC">
      <w:pPr>
        <w:pStyle w:val="PL"/>
        <w:rPr>
          <w:noProof w:val="0"/>
        </w:rPr>
      </w:pPr>
      <w:r>
        <w:rPr>
          <w:noProof w:val="0"/>
        </w:rPr>
        <w:t xml:space="preserve">  revision 2020-08-03 { reference "CR-0321"; }</w:t>
      </w:r>
    </w:p>
    <w:p w14:paraId="353B2DE0" w14:textId="77777777" w:rsidR="008A35FC" w:rsidRDefault="008A35FC" w:rsidP="008A35FC">
      <w:pPr>
        <w:pStyle w:val="PL"/>
        <w:rPr>
          <w:noProof w:val="0"/>
        </w:rPr>
      </w:pPr>
      <w:r>
        <w:rPr>
          <w:noProof w:val="0"/>
        </w:rPr>
        <w:lastRenderedPageBreak/>
        <w:t xml:space="preserve">  revision 2020-06-03 { reference "CR-0286"; }</w:t>
      </w:r>
    </w:p>
    <w:p w14:paraId="3A5BBBBF" w14:textId="77777777" w:rsidR="008A35FC" w:rsidRDefault="008A35FC" w:rsidP="008A35FC">
      <w:pPr>
        <w:pStyle w:val="PL"/>
        <w:rPr>
          <w:noProof w:val="0"/>
        </w:rPr>
      </w:pPr>
      <w:r>
        <w:rPr>
          <w:noProof w:val="0"/>
        </w:rPr>
        <w:t xml:space="preserve">  revision 2020-05-28 { reference "CR-0318"; } </w:t>
      </w:r>
    </w:p>
    <w:p w14:paraId="6C3E7244" w14:textId="77777777" w:rsidR="008A35FC" w:rsidRDefault="008A35FC" w:rsidP="008A35FC">
      <w:pPr>
        <w:pStyle w:val="PL"/>
        <w:rPr>
          <w:noProof w:val="0"/>
        </w:rPr>
      </w:pPr>
      <w:r>
        <w:rPr>
          <w:noProof w:val="0"/>
        </w:rPr>
        <w:t xml:space="preserve">  revision 2020-03-12 { reference "SP-200233 S5-201547"; }</w:t>
      </w:r>
    </w:p>
    <w:p w14:paraId="32B2796A" w14:textId="77777777" w:rsidR="008A35FC" w:rsidRDefault="008A35FC" w:rsidP="008A35FC">
      <w:pPr>
        <w:pStyle w:val="PL"/>
        <w:rPr>
          <w:noProof w:val="0"/>
        </w:rPr>
      </w:pPr>
      <w:r>
        <w:rPr>
          <w:noProof w:val="0"/>
        </w:rPr>
        <w:t xml:space="preserve">  revision 2020-02-14 { reference S5-20XXXX ; }</w:t>
      </w:r>
    </w:p>
    <w:p w14:paraId="03E8A1C4" w14:textId="77777777" w:rsidR="008A35FC" w:rsidRDefault="008A35FC" w:rsidP="008A35FC">
      <w:pPr>
        <w:pStyle w:val="PL"/>
        <w:rPr>
          <w:noProof w:val="0"/>
        </w:rPr>
      </w:pPr>
      <w:r>
        <w:rPr>
          <w:noProof w:val="0"/>
        </w:rPr>
        <w:t xml:space="preserve">  revision 2019-10-28 { reference S5-193518 ; }</w:t>
      </w:r>
    </w:p>
    <w:p w14:paraId="0E928FE8" w14:textId="77777777" w:rsidR="008A35FC" w:rsidRDefault="008A35FC" w:rsidP="008A35FC">
      <w:pPr>
        <w:pStyle w:val="PL"/>
        <w:rPr>
          <w:noProof w:val="0"/>
        </w:rPr>
      </w:pPr>
      <w:r>
        <w:rPr>
          <w:noProof w:val="0"/>
        </w:rPr>
        <w:t xml:space="preserve">  revision 2019-08-21 {</w:t>
      </w:r>
      <w:r>
        <w:t xml:space="preserve"> reference</w:t>
      </w:r>
      <w:r>
        <w:rPr>
          <w:noProof w:val="0"/>
        </w:rPr>
        <w:t xml:space="preserve"> "Initial revision";</w:t>
      </w:r>
      <w:r>
        <w:t xml:space="preserve"> </w:t>
      </w:r>
      <w:r>
        <w:rPr>
          <w:noProof w:val="0"/>
        </w:rPr>
        <w:t>}</w:t>
      </w:r>
    </w:p>
    <w:p w14:paraId="27A7777F" w14:textId="77777777" w:rsidR="008A35FC" w:rsidRDefault="008A35FC" w:rsidP="008A35FC">
      <w:pPr>
        <w:pStyle w:val="PL"/>
        <w:rPr>
          <w:noProof w:val="0"/>
        </w:rPr>
      </w:pPr>
    </w:p>
    <w:p w14:paraId="5EA01029" w14:textId="77777777" w:rsidR="008A35FC" w:rsidRDefault="008A35FC" w:rsidP="008A35FC">
      <w:pPr>
        <w:pStyle w:val="PL"/>
        <w:rPr>
          <w:noProof w:val="0"/>
        </w:rPr>
      </w:pPr>
      <w:r>
        <w:rPr>
          <w:noProof w:val="0"/>
        </w:rPr>
        <w:t xml:space="preserve">  grouping TAIGrp {</w:t>
      </w:r>
    </w:p>
    <w:p w14:paraId="3D98EA9B" w14:textId="77777777" w:rsidR="008A35FC" w:rsidRDefault="008A35FC" w:rsidP="008A35FC">
      <w:pPr>
        <w:pStyle w:val="PL"/>
        <w:rPr>
          <w:noProof w:val="0"/>
        </w:rPr>
      </w:pPr>
      <w:r>
        <w:rPr>
          <w:noProof w:val="0"/>
        </w:rPr>
        <w:t xml:space="preserve">    description "Tracking Area Identity";</w:t>
      </w:r>
    </w:p>
    <w:p w14:paraId="2E6D23DC" w14:textId="77777777" w:rsidR="008A35FC" w:rsidRDefault="008A35FC" w:rsidP="008A35FC">
      <w:pPr>
        <w:pStyle w:val="PL"/>
        <w:rPr>
          <w:noProof w:val="0"/>
        </w:rPr>
      </w:pPr>
      <w:r>
        <w:rPr>
          <w:noProof w:val="0"/>
        </w:rPr>
        <w:t xml:space="preserve">    </w:t>
      </w:r>
    </w:p>
    <w:p w14:paraId="2C0589D0" w14:textId="77777777" w:rsidR="008A35FC" w:rsidRDefault="008A35FC" w:rsidP="008A35FC">
      <w:pPr>
        <w:pStyle w:val="PL"/>
        <w:rPr>
          <w:noProof w:val="0"/>
        </w:rPr>
      </w:pPr>
      <w:r>
        <w:rPr>
          <w:noProof w:val="0"/>
        </w:rPr>
        <w:t xml:space="preserve">    list pLMNId {</w:t>
      </w:r>
    </w:p>
    <w:p w14:paraId="6B84B0B3" w14:textId="77777777" w:rsidR="008A35FC" w:rsidRDefault="008A35FC" w:rsidP="008A35FC">
      <w:pPr>
        <w:pStyle w:val="PL"/>
        <w:rPr>
          <w:noProof w:val="0"/>
        </w:rPr>
      </w:pPr>
      <w:r>
        <w:rPr>
          <w:noProof w:val="0"/>
        </w:rP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rPr>
          <w:noProof w:val="0"/>
        </w:rPr>
      </w:pPr>
      <w:r>
        <w:rPr>
          <w:noProof w:val="0"/>
        </w:rPr>
        <w:t xml:space="preserve">      uses types3gpp:PLMNId;</w:t>
      </w:r>
    </w:p>
    <w:p w14:paraId="698E11EE" w14:textId="77777777" w:rsidR="008A35FC" w:rsidRDefault="008A35FC" w:rsidP="008A35FC">
      <w:pPr>
        <w:pStyle w:val="PL"/>
        <w:rPr>
          <w:noProof w:val="0"/>
        </w:rPr>
      </w:pPr>
      <w:r>
        <w:rPr>
          <w:noProof w:val="0"/>
        </w:rPr>
        <w:t xml:space="preserve">    }</w:t>
      </w:r>
    </w:p>
    <w:p w14:paraId="0A52D81E" w14:textId="77777777" w:rsidR="008A35FC" w:rsidRDefault="008A35FC" w:rsidP="008A35FC">
      <w:pPr>
        <w:pStyle w:val="PL"/>
        <w:rPr>
          <w:noProof w:val="0"/>
        </w:rPr>
      </w:pPr>
      <w:r>
        <w:rPr>
          <w:noProof w:val="0"/>
        </w:rPr>
        <w:t xml:space="preserve">    </w:t>
      </w:r>
    </w:p>
    <w:p w14:paraId="2739A5A8" w14:textId="77777777" w:rsidR="008A35FC" w:rsidRDefault="008A35FC" w:rsidP="008A35FC">
      <w:pPr>
        <w:pStyle w:val="PL"/>
        <w:rPr>
          <w:noProof w:val="0"/>
        </w:rPr>
      </w:pPr>
      <w:r>
        <w:rPr>
          <w:noProof w:val="0"/>
        </w:rPr>
        <w:t xml:space="preserve">    leaf nRTAC {</w:t>
      </w:r>
    </w:p>
    <w:p w14:paraId="6994DEB1" w14:textId="77777777" w:rsidR="008A35FC" w:rsidRDefault="008A35FC" w:rsidP="008A35FC">
      <w:pPr>
        <w:pStyle w:val="PL"/>
        <w:rPr>
          <w:noProof w:val="0"/>
        </w:rPr>
      </w:pPr>
      <w:r>
        <w:rPr>
          <w:noProof w:val="0"/>
        </w:rPr>
        <w:t xml:space="preserve">      type int64;</w:t>
      </w:r>
    </w:p>
    <w:p w14:paraId="0F302324" w14:textId="77777777" w:rsidR="008A35FC" w:rsidRDefault="008A35FC" w:rsidP="008A35FC">
      <w:pPr>
        <w:pStyle w:val="PL"/>
        <w:rPr>
          <w:noProof w:val="0"/>
        </w:rPr>
      </w:pPr>
      <w:r>
        <w:rPr>
          <w:noProof w:val="0"/>
        </w:rPr>
        <w:t xml:space="preserve">      description "Identity of the common Tracking Area Code for the PLMNs</w:t>
      </w:r>
    </w:p>
    <w:p w14:paraId="44C0D2B3" w14:textId="77777777" w:rsidR="008A35FC" w:rsidRDefault="008A35FC" w:rsidP="008A35FC">
      <w:pPr>
        <w:pStyle w:val="PL"/>
        <w:rPr>
          <w:noProof w:val="0"/>
        </w:rPr>
      </w:pPr>
      <w:r>
        <w:rPr>
          <w:noProof w:val="0"/>
        </w:rPr>
        <w:t xml:space="preserve">        allowedValues:</w:t>
      </w:r>
    </w:p>
    <w:p w14:paraId="346006D4" w14:textId="77777777" w:rsidR="008A35FC" w:rsidRDefault="008A35FC" w:rsidP="008A35FC">
      <w:pPr>
        <w:pStyle w:val="PL"/>
        <w:rPr>
          <w:noProof w:val="0"/>
        </w:rPr>
      </w:pPr>
      <w:r>
        <w:rPr>
          <w:noProof w:val="0"/>
        </w:rPr>
        <w:t xml:space="preserve">        a)</w:t>
      </w:r>
      <w:r>
        <w:t xml:space="preserve"> </w:t>
      </w:r>
      <w:r>
        <w:rPr>
          <w:noProof w:val="0"/>
        </w:rPr>
        <w:t xml:space="preserve">It is the TAC or Extended-TAC. </w:t>
      </w:r>
    </w:p>
    <w:p w14:paraId="62F2B8C6" w14:textId="77777777" w:rsidR="008A35FC" w:rsidRDefault="008A35FC" w:rsidP="008A35FC">
      <w:pPr>
        <w:pStyle w:val="PL"/>
        <w:rPr>
          <w:noProof w:val="0"/>
        </w:rPr>
      </w:pPr>
      <w:r>
        <w:rPr>
          <w:noProof w:val="0"/>
        </w:rPr>
        <w:t xml:space="preserve">        b)</w:t>
      </w:r>
      <w:r>
        <w:t xml:space="preserve"> </w:t>
      </w:r>
      <w:r>
        <w:rPr>
          <w:noProof w:val="0"/>
        </w:rPr>
        <w:t xml:space="preserve">A cell can only broadcast one TAC or Extended-TAC. </w:t>
      </w:r>
    </w:p>
    <w:p w14:paraId="14A761E5" w14:textId="77777777" w:rsidR="008A35FC" w:rsidRDefault="008A35FC" w:rsidP="008A35FC">
      <w:pPr>
        <w:pStyle w:val="PL"/>
        <w:rPr>
          <w:noProof w:val="0"/>
        </w:rPr>
      </w:pPr>
      <w:r>
        <w:rPr>
          <w:noProof w:val="0"/>
        </w:rPr>
        <w:t xml:space="preserve">          See TS 36.300, subclause 10.1.7 (PLMNID and TAC relation).</w:t>
      </w:r>
    </w:p>
    <w:p w14:paraId="7463391F" w14:textId="77777777" w:rsidR="008A35FC" w:rsidRDefault="008A35FC" w:rsidP="008A35FC">
      <w:pPr>
        <w:pStyle w:val="PL"/>
        <w:rPr>
          <w:noProof w:val="0"/>
        </w:rPr>
      </w:pPr>
      <w:r>
        <w:rPr>
          <w:noProof w:val="0"/>
        </w:rPr>
        <w:t xml:space="preserve">        c)</w:t>
      </w:r>
      <w:r>
        <w:t xml:space="preserve"> </w:t>
      </w:r>
      <w:r>
        <w:rPr>
          <w:noProof w:val="0"/>
        </w:rPr>
        <w:t xml:space="preserve">TAC is defined in subclause 19.4.2.3 of 3GPP TS 23.003 and </w:t>
      </w:r>
    </w:p>
    <w:p w14:paraId="1D935D8A" w14:textId="77777777" w:rsidR="008A35FC" w:rsidRDefault="008A35FC" w:rsidP="008A35FC">
      <w:pPr>
        <w:pStyle w:val="PL"/>
        <w:rPr>
          <w:noProof w:val="0"/>
        </w:rPr>
      </w:pPr>
      <w:r>
        <w:rPr>
          <w:noProof w:val="0"/>
        </w:rPr>
        <w:t xml:space="preserve">          Extended-TAC is defined in subclause 9.3.1.29 of 3GPP TS 38.473.</w:t>
      </w:r>
    </w:p>
    <w:p w14:paraId="3978339A" w14:textId="77777777" w:rsidR="008A35FC" w:rsidRDefault="008A35FC" w:rsidP="008A35FC">
      <w:pPr>
        <w:pStyle w:val="PL"/>
        <w:rPr>
          <w:noProof w:val="0"/>
        </w:rPr>
      </w:pPr>
      <w:r>
        <w:rPr>
          <w:noProof w:val="0"/>
        </w:rPr>
        <w:t xml:space="preserve">        d) For a 5G SA (Stand Alone), it has a non-null value.";</w:t>
      </w:r>
    </w:p>
    <w:p w14:paraId="536064D3" w14:textId="77777777" w:rsidR="008A35FC" w:rsidRDefault="008A35FC" w:rsidP="008A35FC">
      <w:pPr>
        <w:pStyle w:val="PL"/>
        <w:rPr>
          <w:noProof w:val="0"/>
        </w:rPr>
      </w:pPr>
      <w:r>
        <w:rPr>
          <w:noProof w:val="0"/>
        </w:rPr>
        <w:t xml:space="preserve">    }</w:t>
      </w:r>
    </w:p>
    <w:p w14:paraId="3408D03D" w14:textId="77777777" w:rsidR="008A35FC" w:rsidRDefault="008A35FC" w:rsidP="008A35FC">
      <w:pPr>
        <w:pStyle w:val="PL"/>
        <w:rPr>
          <w:noProof w:val="0"/>
        </w:rPr>
      </w:pPr>
      <w:r>
        <w:rPr>
          <w:noProof w:val="0"/>
        </w:rPr>
        <w:t xml:space="preserve">  }</w:t>
      </w:r>
    </w:p>
    <w:p w14:paraId="512988FA" w14:textId="77777777" w:rsidR="008A35FC" w:rsidRDefault="008A35FC" w:rsidP="008A35FC">
      <w:pPr>
        <w:pStyle w:val="PL"/>
        <w:rPr>
          <w:noProof w:val="0"/>
        </w:rPr>
      </w:pPr>
      <w:r>
        <w:rPr>
          <w:noProof w:val="0"/>
        </w:rPr>
        <w:t xml:space="preserve">  </w:t>
      </w:r>
    </w:p>
    <w:p w14:paraId="4178D056" w14:textId="77777777" w:rsidR="008A35FC" w:rsidRDefault="008A35FC" w:rsidP="008A35FC">
      <w:pPr>
        <w:pStyle w:val="PL"/>
        <w:rPr>
          <w:noProof w:val="0"/>
        </w:rPr>
      </w:pPr>
      <w:r>
        <w:rPr>
          <w:noProof w:val="0"/>
        </w:rPr>
        <w:t xml:space="preserve">  grouping BackhaulAddressGrp {</w:t>
      </w:r>
    </w:p>
    <w:p w14:paraId="52DD5433" w14:textId="77777777" w:rsidR="008A35FC" w:rsidRDefault="008A35FC" w:rsidP="008A35FC">
      <w:pPr>
        <w:pStyle w:val="PL"/>
        <w:rPr>
          <w:noProof w:val="0"/>
        </w:rPr>
      </w:pPr>
      <w:r>
        <w:rPr>
          <w:noProof w:val="0"/>
        </w:rPr>
        <w:t xml:space="preserve">    description "Indicates the backhauladdress of gNB.";</w:t>
      </w:r>
    </w:p>
    <w:p w14:paraId="0FF40405" w14:textId="77777777" w:rsidR="008A35FC" w:rsidRDefault="008A35FC" w:rsidP="008A35FC">
      <w:pPr>
        <w:pStyle w:val="PL"/>
        <w:rPr>
          <w:noProof w:val="0"/>
        </w:rPr>
      </w:pPr>
    </w:p>
    <w:p w14:paraId="1F4ADEFA" w14:textId="77777777" w:rsidR="008A35FC" w:rsidRDefault="008A35FC" w:rsidP="008A35FC">
      <w:pPr>
        <w:pStyle w:val="PL"/>
        <w:rPr>
          <w:noProof w:val="0"/>
        </w:rPr>
      </w:pPr>
      <w:r>
        <w:rPr>
          <w:noProof w:val="0"/>
        </w:rPr>
        <w:t xml:space="preserve">    leaf gNBId {</w:t>
      </w:r>
    </w:p>
    <w:p w14:paraId="1658E847" w14:textId="77777777" w:rsidR="008A35FC" w:rsidRDefault="008A35FC" w:rsidP="008A35FC">
      <w:pPr>
        <w:pStyle w:val="PL"/>
        <w:rPr>
          <w:noProof w:val="0"/>
        </w:rPr>
      </w:pPr>
      <w:r>
        <w:rPr>
          <w:noProof w:val="0"/>
        </w:rPr>
        <w:t xml:space="preserve">      type uint32 {</w:t>
      </w:r>
    </w:p>
    <w:p w14:paraId="6BD39BE5" w14:textId="77777777" w:rsidR="008A35FC" w:rsidRDefault="008A35FC" w:rsidP="008A35FC">
      <w:pPr>
        <w:pStyle w:val="PL"/>
        <w:rPr>
          <w:noProof w:val="0"/>
        </w:rPr>
      </w:pPr>
      <w:r>
        <w:rPr>
          <w:noProof w:val="0"/>
        </w:rPr>
        <w:t xml:space="preserve">        range "0..4294967295";</w:t>
      </w:r>
    </w:p>
    <w:p w14:paraId="3010918F" w14:textId="77777777" w:rsidR="008A35FC" w:rsidRDefault="008A35FC" w:rsidP="008A35FC">
      <w:pPr>
        <w:pStyle w:val="PL"/>
        <w:rPr>
          <w:noProof w:val="0"/>
        </w:rPr>
      </w:pPr>
      <w:r>
        <w:rPr>
          <w:noProof w:val="0"/>
        </w:rPr>
        <w:t xml:space="preserve">      }</w:t>
      </w:r>
    </w:p>
    <w:p w14:paraId="06ACEE0C" w14:textId="77777777" w:rsidR="008A35FC" w:rsidRDefault="008A35FC" w:rsidP="008A35FC">
      <w:pPr>
        <w:pStyle w:val="PL"/>
        <w:rPr>
          <w:noProof w:val="0"/>
        </w:rPr>
      </w:pPr>
      <w:r>
        <w:rPr>
          <w:noProof w:val="0"/>
        </w:rPr>
        <w:t xml:space="preserve">      description "It identifies a gNB within a PLMN. The gNB ID is part of </w:t>
      </w:r>
    </w:p>
    <w:p w14:paraId="333506B2" w14:textId="77777777" w:rsidR="008A35FC" w:rsidRDefault="008A35FC" w:rsidP="008A35FC">
      <w:pPr>
        <w:pStyle w:val="PL"/>
        <w:rPr>
          <w:noProof w:val="0"/>
        </w:rPr>
      </w:pPr>
      <w:r>
        <w:rPr>
          <w:noProof w:val="0"/>
        </w:rPr>
        <w:t xml:space="preserve">        the NR Cell Identifier (NCI) of the gNB cells.";</w:t>
      </w:r>
    </w:p>
    <w:p w14:paraId="144EA752" w14:textId="77777777" w:rsidR="008A35FC" w:rsidRDefault="008A35FC" w:rsidP="008A35FC">
      <w:pPr>
        <w:pStyle w:val="PL"/>
        <w:rPr>
          <w:noProof w:val="0"/>
        </w:rPr>
      </w:pPr>
      <w:r>
        <w:rPr>
          <w:noProof w:val="0"/>
        </w:rPr>
        <w:t xml:space="preserve">      reference "gNB Identifier (gNB ID) of subclause 8.2 of TS 38.300. </w:t>
      </w:r>
    </w:p>
    <w:p w14:paraId="2875A14C" w14:textId="77777777" w:rsidR="008A35FC" w:rsidRDefault="008A35FC" w:rsidP="008A35FC">
      <w:pPr>
        <w:pStyle w:val="PL"/>
        <w:rPr>
          <w:noProof w:val="0"/>
        </w:rPr>
      </w:pPr>
      <w:r>
        <w:rPr>
          <w:noProof w:val="0"/>
        </w:rPr>
        <w:t xml:space="preserve">                 Global gNB ID in subclause 9.3.1.6 of TS 38.413";</w:t>
      </w:r>
    </w:p>
    <w:p w14:paraId="43B9B667" w14:textId="77777777" w:rsidR="008A35FC" w:rsidRDefault="008A35FC" w:rsidP="008A35FC">
      <w:pPr>
        <w:pStyle w:val="PL"/>
        <w:rPr>
          <w:noProof w:val="0"/>
        </w:rPr>
      </w:pPr>
      <w:r>
        <w:rPr>
          <w:noProof w:val="0"/>
        </w:rPr>
        <w:t xml:space="preserve">    }</w:t>
      </w:r>
    </w:p>
    <w:p w14:paraId="4697666F" w14:textId="77777777" w:rsidR="008A35FC" w:rsidRDefault="008A35FC" w:rsidP="008A35FC">
      <w:pPr>
        <w:pStyle w:val="PL"/>
        <w:rPr>
          <w:noProof w:val="0"/>
        </w:rPr>
      </w:pPr>
      <w:r>
        <w:rPr>
          <w:noProof w:val="0"/>
        </w:rPr>
        <w:t xml:space="preserve">    </w:t>
      </w:r>
    </w:p>
    <w:p w14:paraId="39418212" w14:textId="77777777" w:rsidR="008A35FC" w:rsidRDefault="008A35FC" w:rsidP="008A35FC">
      <w:pPr>
        <w:pStyle w:val="PL"/>
        <w:rPr>
          <w:noProof w:val="0"/>
        </w:rPr>
      </w:pPr>
      <w:r>
        <w:rPr>
          <w:noProof w:val="0"/>
        </w:rPr>
        <w:t xml:space="preserve">    list tAI {</w:t>
      </w:r>
    </w:p>
    <w:p w14:paraId="2127CCE6" w14:textId="77777777" w:rsidR="008A35FC" w:rsidRDefault="008A35FC" w:rsidP="008A35FC">
      <w:pPr>
        <w:pStyle w:val="PL"/>
        <w:rPr>
          <w:noProof w:val="0"/>
        </w:rPr>
      </w:pPr>
      <w:r>
        <w:rPr>
          <w:noProof w:val="0"/>
        </w:rPr>
        <w:t xml:space="preserve">      key nRTAC;</w:t>
      </w:r>
    </w:p>
    <w:p w14:paraId="0EEC5DA9" w14:textId="77777777" w:rsidR="008A35FC" w:rsidRDefault="008A35FC" w:rsidP="008A35FC">
      <w:pPr>
        <w:pStyle w:val="PL"/>
        <w:rPr>
          <w:noProof w:val="0"/>
        </w:rPr>
      </w:pPr>
      <w:r>
        <w:rPr>
          <w:noProof w:val="0"/>
        </w:rPr>
        <w:t xml:space="preserve">      min-elements 1;</w:t>
      </w:r>
    </w:p>
    <w:p w14:paraId="1CD1E886" w14:textId="77777777" w:rsidR="008A35FC" w:rsidRDefault="008A35FC" w:rsidP="008A35FC">
      <w:pPr>
        <w:pStyle w:val="PL"/>
        <w:rPr>
          <w:noProof w:val="0"/>
        </w:rPr>
      </w:pPr>
      <w:r>
        <w:rPr>
          <w:noProof w:val="0"/>
        </w:rPr>
        <w:t xml:space="preserve">      max-elements 1;</w:t>
      </w:r>
    </w:p>
    <w:p w14:paraId="3BD22523" w14:textId="77777777" w:rsidR="008A35FC" w:rsidRDefault="008A35FC" w:rsidP="008A35FC">
      <w:pPr>
        <w:pStyle w:val="PL"/>
        <w:rPr>
          <w:noProof w:val="0"/>
        </w:rPr>
      </w:pPr>
      <w:r>
        <w:rPr>
          <w:noProof w:val="0"/>
        </w:rPr>
        <w:t xml:space="preserve">      description "Tracking Area Identity";</w:t>
      </w:r>
    </w:p>
    <w:p w14:paraId="07E77BFF" w14:textId="77777777" w:rsidR="008A35FC" w:rsidRDefault="008A35FC" w:rsidP="008A35FC">
      <w:pPr>
        <w:pStyle w:val="PL"/>
        <w:rPr>
          <w:noProof w:val="0"/>
        </w:rPr>
      </w:pPr>
      <w:r>
        <w:rPr>
          <w:noProof w:val="0"/>
        </w:rPr>
        <w:t xml:space="preserve">      reference "subclause 9.3.3.11 in TS 38.413";</w:t>
      </w:r>
    </w:p>
    <w:p w14:paraId="568C95AA" w14:textId="77777777" w:rsidR="008A35FC" w:rsidRDefault="008A35FC" w:rsidP="008A35FC">
      <w:pPr>
        <w:pStyle w:val="PL"/>
        <w:rPr>
          <w:noProof w:val="0"/>
        </w:rPr>
      </w:pPr>
      <w:r>
        <w:rPr>
          <w:noProof w:val="0"/>
        </w:rPr>
        <w:t xml:space="preserve">      uses TAIGrp;</w:t>
      </w:r>
    </w:p>
    <w:p w14:paraId="6A568527" w14:textId="77777777" w:rsidR="008A35FC" w:rsidRDefault="008A35FC" w:rsidP="008A35FC">
      <w:pPr>
        <w:pStyle w:val="PL"/>
        <w:rPr>
          <w:noProof w:val="0"/>
        </w:rPr>
      </w:pPr>
      <w:r>
        <w:rPr>
          <w:noProof w:val="0"/>
        </w:rPr>
        <w:t xml:space="preserve">    }</w:t>
      </w:r>
    </w:p>
    <w:p w14:paraId="143F26AD" w14:textId="77777777" w:rsidR="008A35FC" w:rsidRDefault="008A35FC" w:rsidP="008A35FC">
      <w:pPr>
        <w:pStyle w:val="PL"/>
        <w:rPr>
          <w:noProof w:val="0"/>
        </w:rPr>
      </w:pPr>
      <w:r>
        <w:rPr>
          <w:noProof w:val="0"/>
        </w:rPr>
        <w:t xml:space="preserve">  }</w:t>
      </w:r>
    </w:p>
    <w:p w14:paraId="55BB77D7" w14:textId="77777777" w:rsidR="008A35FC" w:rsidRDefault="008A35FC" w:rsidP="008A35FC">
      <w:pPr>
        <w:pStyle w:val="PL"/>
        <w:rPr>
          <w:noProof w:val="0"/>
        </w:rPr>
      </w:pPr>
      <w:r>
        <w:rPr>
          <w:noProof w:val="0"/>
        </w:rPr>
        <w:t xml:space="preserve">  </w:t>
      </w:r>
    </w:p>
    <w:p w14:paraId="13F14767" w14:textId="77777777" w:rsidR="008A35FC" w:rsidRDefault="008A35FC" w:rsidP="008A35FC">
      <w:pPr>
        <w:pStyle w:val="PL"/>
        <w:rPr>
          <w:noProof w:val="0"/>
        </w:rPr>
      </w:pPr>
      <w:r>
        <w:rPr>
          <w:noProof w:val="0"/>
        </w:rPr>
        <w:t xml:space="preserve">  grouping MappingSetIDBackhaulAddressGrp {</w:t>
      </w:r>
    </w:p>
    <w:p w14:paraId="2A4CFB28" w14:textId="77777777" w:rsidR="008A35FC" w:rsidRDefault="008A35FC" w:rsidP="008A35FC">
      <w:pPr>
        <w:pStyle w:val="PL"/>
        <w:rPr>
          <w:noProof w:val="0"/>
        </w:rPr>
      </w:pPr>
      <w:r>
        <w:rPr>
          <w:noProof w:val="0"/>
        </w:rPr>
        <w:t xml:space="preserve">    description "Mapping relationship between setID and backhaulAddress of gNB";</w:t>
      </w:r>
    </w:p>
    <w:p w14:paraId="664C04F8" w14:textId="77777777" w:rsidR="008A35FC" w:rsidRDefault="008A35FC" w:rsidP="008A35FC">
      <w:pPr>
        <w:pStyle w:val="PL"/>
        <w:rPr>
          <w:noProof w:val="0"/>
        </w:rPr>
      </w:pPr>
      <w:r>
        <w:rPr>
          <w:noProof w:val="0"/>
        </w:rPr>
        <w:t xml:space="preserve">    </w:t>
      </w:r>
    </w:p>
    <w:p w14:paraId="0D679D53" w14:textId="77777777" w:rsidR="008A35FC" w:rsidRDefault="008A35FC" w:rsidP="008A35FC">
      <w:pPr>
        <w:pStyle w:val="PL"/>
        <w:rPr>
          <w:noProof w:val="0"/>
        </w:rPr>
      </w:pPr>
      <w:r>
        <w:rPr>
          <w:noProof w:val="0"/>
        </w:rPr>
        <w:t xml:space="preserve">    leaf idx { </w:t>
      </w:r>
    </w:p>
    <w:p w14:paraId="5B0B3CF6" w14:textId="77777777" w:rsidR="008A35FC" w:rsidRDefault="008A35FC" w:rsidP="008A35FC">
      <w:pPr>
        <w:pStyle w:val="PL"/>
        <w:rPr>
          <w:noProof w:val="0"/>
        </w:rPr>
      </w:pPr>
      <w:r>
        <w:rPr>
          <w:noProof w:val="0"/>
        </w:rPr>
        <w:t xml:space="preserve">      type uint32 ;</w:t>
      </w:r>
    </w:p>
    <w:p w14:paraId="592E91F7" w14:textId="77777777" w:rsidR="008A35FC" w:rsidRDefault="008A35FC" w:rsidP="008A35FC">
      <w:pPr>
        <w:pStyle w:val="PL"/>
        <w:rPr>
          <w:noProof w:val="0"/>
        </w:rPr>
      </w:pPr>
      <w:r>
        <w:rPr>
          <w:noProof w:val="0"/>
        </w:rPr>
        <w:t xml:space="preserve">      description "ID value";</w:t>
      </w:r>
    </w:p>
    <w:p w14:paraId="6AA2A072" w14:textId="77777777" w:rsidR="008A35FC" w:rsidRDefault="008A35FC" w:rsidP="008A35FC">
      <w:pPr>
        <w:pStyle w:val="PL"/>
        <w:rPr>
          <w:noProof w:val="0"/>
        </w:rPr>
      </w:pPr>
      <w:r>
        <w:rPr>
          <w:noProof w:val="0"/>
        </w:rPr>
        <w:t xml:space="preserve">    }</w:t>
      </w:r>
    </w:p>
    <w:p w14:paraId="7BF22EF2" w14:textId="77777777" w:rsidR="008A35FC" w:rsidRDefault="008A35FC" w:rsidP="008A35FC">
      <w:pPr>
        <w:pStyle w:val="PL"/>
        <w:rPr>
          <w:noProof w:val="0"/>
        </w:rPr>
      </w:pPr>
      <w:r>
        <w:rPr>
          <w:noProof w:val="0"/>
        </w:rPr>
        <w:t xml:space="preserve">    </w:t>
      </w:r>
    </w:p>
    <w:p w14:paraId="14FFEB95" w14:textId="77777777" w:rsidR="008A35FC" w:rsidRDefault="008A35FC" w:rsidP="008A35FC">
      <w:pPr>
        <w:pStyle w:val="PL"/>
        <w:rPr>
          <w:noProof w:val="0"/>
        </w:rPr>
      </w:pPr>
      <w:r>
        <w:rPr>
          <w:noProof w:val="0"/>
        </w:rPr>
        <w:t xml:space="preserve">    leaf setID {</w:t>
      </w:r>
    </w:p>
    <w:p w14:paraId="38FD7BBC" w14:textId="77777777" w:rsidR="008A35FC" w:rsidRDefault="008A35FC" w:rsidP="008A35FC">
      <w:pPr>
        <w:pStyle w:val="PL"/>
        <w:rPr>
          <w:noProof w:val="0"/>
        </w:rPr>
      </w:pPr>
      <w:r>
        <w:rPr>
          <w:noProof w:val="0"/>
        </w:rPr>
        <w:t xml:space="preserve">      type uint32;</w:t>
      </w:r>
    </w:p>
    <w:p w14:paraId="6F80B582" w14:textId="77777777" w:rsidR="008A35FC" w:rsidRDefault="008A35FC" w:rsidP="008A35FC">
      <w:pPr>
        <w:pStyle w:val="PL"/>
        <w:rPr>
          <w:noProof w:val="0"/>
        </w:rPr>
      </w:pPr>
      <w:r>
        <w:rPr>
          <w:noProof w:val="0"/>
        </w:rPr>
        <w:t xml:space="preserve">      mandatory true;</w:t>
      </w:r>
    </w:p>
    <w:p w14:paraId="37C030BE" w14:textId="77777777" w:rsidR="008A35FC" w:rsidRDefault="008A35FC" w:rsidP="008A35FC">
      <w:pPr>
        <w:pStyle w:val="PL"/>
        <w:rPr>
          <w:noProof w:val="0"/>
        </w:rPr>
      </w:pPr>
      <w:r>
        <w:rPr>
          <w:noProof w:val="0"/>
        </w:rPr>
        <w:t xml:space="preserve">      description "Indicates the setID of gNB.";</w:t>
      </w:r>
    </w:p>
    <w:p w14:paraId="631AADE1" w14:textId="77777777" w:rsidR="008A35FC" w:rsidRDefault="008A35FC" w:rsidP="008A35FC">
      <w:pPr>
        <w:pStyle w:val="PL"/>
        <w:rPr>
          <w:noProof w:val="0"/>
        </w:rPr>
      </w:pPr>
      <w:r>
        <w:rPr>
          <w:noProof w:val="0"/>
        </w:rPr>
        <w:t xml:space="preserve">      reference "Subclause 7.4.1.6 in TS 38.211";</w:t>
      </w:r>
    </w:p>
    <w:p w14:paraId="118D8E2C" w14:textId="77777777" w:rsidR="008A35FC" w:rsidRDefault="008A35FC" w:rsidP="008A35FC">
      <w:pPr>
        <w:pStyle w:val="PL"/>
        <w:rPr>
          <w:noProof w:val="0"/>
        </w:rPr>
      </w:pPr>
      <w:r>
        <w:rPr>
          <w:noProof w:val="0"/>
        </w:rPr>
        <w:t xml:space="preserve">    }</w:t>
      </w:r>
    </w:p>
    <w:p w14:paraId="7E93E401" w14:textId="77777777" w:rsidR="008A35FC" w:rsidRDefault="008A35FC" w:rsidP="008A35FC">
      <w:pPr>
        <w:pStyle w:val="PL"/>
        <w:rPr>
          <w:noProof w:val="0"/>
        </w:rPr>
      </w:pPr>
    </w:p>
    <w:p w14:paraId="0A9EF925" w14:textId="77777777" w:rsidR="008A35FC" w:rsidRDefault="008A35FC" w:rsidP="008A35FC">
      <w:pPr>
        <w:pStyle w:val="PL"/>
        <w:rPr>
          <w:noProof w:val="0"/>
        </w:rPr>
      </w:pPr>
      <w:r>
        <w:rPr>
          <w:noProof w:val="0"/>
        </w:rPr>
        <w:t xml:space="preserve">    list backhaulAddress {</w:t>
      </w:r>
    </w:p>
    <w:p w14:paraId="0FC8C0CF" w14:textId="77777777" w:rsidR="008A35FC" w:rsidRDefault="008A35FC" w:rsidP="008A35FC">
      <w:pPr>
        <w:pStyle w:val="PL"/>
        <w:rPr>
          <w:noProof w:val="0"/>
        </w:rPr>
      </w:pPr>
      <w:r>
        <w:rPr>
          <w:noProof w:val="0"/>
        </w:rPr>
        <w:t xml:space="preserve">      key gNBId;</w:t>
      </w:r>
    </w:p>
    <w:p w14:paraId="239979CD" w14:textId="77777777" w:rsidR="008A35FC" w:rsidRDefault="008A35FC" w:rsidP="008A35FC">
      <w:pPr>
        <w:pStyle w:val="PL"/>
        <w:rPr>
          <w:noProof w:val="0"/>
        </w:rPr>
      </w:pPr>
      <w:r>
        <w:rPr>
          <w:noProof w:val="0"/>
        </w:rPr>
        <w:t xml:space="preserve">      min-elements 1;</w:t>
      </w:r>
    </w:p>
    <w:p w14:paraId="51E27494" w14:textId="77777777" w:rsidR="008A35FC" w:rsidRDefault="008A35FC" w:rsidP="008A35FC">
      <w:pPr>
        <w:pStyle w:val="PL"/>
        <w:rPr>
          <w:noProof w:val="0"/>
        </w:rPr>
      </w:pPr>
      <w:r>
        <w:rPr>
          <w:noProof w:val="0"/>
        </w:rPr>
        <w:t xml:space="preserve">      max-elements 1;</w:t>
      </w:r>
    </w:p>
    <w:p w14:paraId="779F3A10" w14:textId="77777777" w:rsidR="008A35FC" w:rsidRDefault="008A35FC" w:rsidP="008A35FC">
      <w:pPr>
        <w:pStyle w:val="PL"/>
        <w:rPr>
          <w:noProof w:val="0"/>
        </w:rPr>
      </w:pPr>
      <w:r>
        <w:rPr>
          <w:noProof w:val="0"/>
        </w:rPr>
        <w:t xml:space="preserve">      description "Indicates the backhauladdress of gNB.";</w:t>
      </w:r>
    </w:p>
    <w:p w14:paraId="32837206" w14:textId="77777777" w:rsidR="008A35FC" w:rsidRDefault="008A35FC" w:rsidP="008A35FC">
      <w:pPr>
        <w:pStyle w:val="PL"/>
        <w:rPr>
          <w:noProof w:val="0"/>
        </w:rPr>
      </w:pPr>
      <w:r>
        <w:rPr>
          <w:noProof w:val="0"/>
        </w:rPr>
        <w:t xml:space="preserve">      uses BackhaulAddressGrp;</w:t>
      </w:r>
    </w:p>
    <w:p w14:paraId="77BA0D8B" w14:textId="77777777" w:rsidR="008A35FC" w:rsidRDefault="008A35FC" w:rsidP="008A35FC">
      <w:pPr>
        <w:pStyle w:val="PL"/>
        <w:rPr>
          <w:noProof w:val="0"/>
        </w:rPr>
      </w:pPr>
      <w:r>
        <w:rPr>
          <w:noProof w:val="0"/>
        </w:rPr>
        <w:t xml:space="preserve">    }</w:t>
      </w:r>
    </w:p>
    <w:p w14:paraId="37A684A2" w14:textId="77777777" w:rsidR="008A35FC" w:rsidRDefault="008A35FC" w:rsidP="008A35FC">
      <w:pPr>
        <w:pStyle w:val="PL"/>
        <w:rPr>
          <w:noProof w:val="0"/>
        </w:rPr>
      </w:pPr>
      <w:r>
        <w:rPr>
          <w:noProof w:val="0"/>
        </w:rPr>
        <w:t xml:space="preserve">  }</w:t>
      </w:r>
    </w:p>
    <w:p w14:paraId="0A3B0D80" w14:textId="77777777" w:rsidR="008A35FC" w:rsidRDefault="008A35FC" w:rsidP="008A35FC">
      <w:pPr>
        <w:pStyle w:val="PL"/>
        <w:rPr>
          <w:noProof w:val="0"/>
        </w:rPr>
      </w:pPr>
      <w:r>
        <w:rPr>
          <w:noProof w:val="0"/>
        </w:rPr>
        <w:t xml:space="preserve">  grouping GNBCUUPFunctionGrp {</w:t>
      </w:r>
    </w:p>
    <w:p w14:paraId="1681A864" w14:textId="77777777" w:rsidR="008A35FC" w:rsidRDefault="008A35FC" w:rsidP="008A35FC">
      <w:pPr>
        <w:pStyle w:val="PL"/>
        <w:rPr>
          <w:noProof w:val="0"/>
        </w:rPr>
      </w:pPr>
      <w:r>
        <w:rPr>
          <w:noProof w:val="0"/>
        </w:rPr>
        <w:t xml:space="preserve">    description "Represents the GNBCUUPFunction IOC.";</w:t>
      </w:r>
    </w:p>
    <w:p w14:paraId="0725C359" w14:textId="77777777" w:rsidR="008A35FC" w:rsidRDefault="008A35FC" w:rsidP="008A35FC">
      <w:pPr>
        <w:pStyle w:val="PL"/>
        <w:rPr>
          <w:noProof w:val="0"/>
        </w:rPr>
      </w:pPr>
      <w:r>
        <w:rPr>
          <w:noProof w:val="0"/>
        </w:rPr>
        <w:t xml:space="preserve">    reference "3GPP TS 28.541";</w:t>
      </w:r>
    </w:p>
    <w:p w14:paraId="4EC3D797" w14:textId="77777777" w:rsidR="008A35FC" w:rsidRDefault="008A35FC" w:rsidP="008A35FC">
      <w:pPr>
        <w:pStyle w:val="PL"/>
        <w:rPr>
          <w:noProof w:val="0"/>
        </w:rPr>
      </w:pPr>
      <w:r>
        <w:rPr>
          <w:noProof w:val="0"/>
        </w:rPr>
        <w:lastRenderedPageBreak/>
        <w:t xml:space="preserve">    uses mf3gpp:ManagedFunctionGrp; </w:t>
      </w:r>
    </w:p>
    <w:p w14:paraId="4A32A6C7" w14:textId="77777777" w:rsidR="008A35FC" w:rsidRDefault="008A35FC" w:rsidP="008A35FC">
      <w:pPr>
        <w:pStyle w:val="PL"/>
        <w:rPr>
          <w:noProof w:val="0"/>
        </w:rPr>
      </w:pPr>
      <w:r>
        <w:rPr>
          <w:noProof w:val="0"/>
        </w:rPr>
        <w:t xml:space="preserve">    uses nrrrmpolicy3gpp:RRMPolicy_Grp;</w:t>
      </w:r>
    </w:p>
    <w:p w14:paraId="143501DA" w14:textId="77777777" w:rsidR="008A35FC" w:rsidRDefault="008A35FC" w:rsidP="008A35FC">
      <w:pPr>
        <w:pStyle w:val="PL"/>
        <w:rPr>
          <w:noProof w:val="0"/>
        </w:rPr>
      </w:pPr>
    </w:p>
    <w:p w14:paraId="5094CEB4" w14:textId="77777777" w:rsidR="008A35FC" w:rsidRDefault="008A35FC" w:rsidP="008A35FC">
      <w:pPr>
        <w:pStyle w:val="PL"/>
        <w:rPr>
          <w:noProof w:val="0"/>
        </w:rPr>
      </w:pPr>
      <w:r>
        <w:rPr>
          <w:noProof w:val="0"/>
        </w:rPr>
        <w:t xml:space="preserve">    leaf gNBCUUPId {</w:t>
      </w:r>
    </w:p>
    <w:p w14:paraId="77CAA64E" w14:textId="77777777" w:rsidR="008A35FC" w:rsidRDefault="008A35FC" w:rsidP="008A35FC">
      <w:pPr>
        <w:pStyle w:val="PL"/>
        <w:rPr>
          <w:noProof w:val="0"/>
        </w:rPr>
      </w:pPr>
      <w:r>
        <w:rPr>
          <w:noProof w:val="0"/>
        </w:rPr>
        <w:t xml:space="preserve">      type uint64 {</w:t>
      </w:r>
    </w:p>
    <w:p w14:paraId="345AF326" w14:textId="77777777" w:rsidR="008A35FC" w:rsidRDefault="008A35FC" w:rsidP="008A35FC">
      <w:pPr>
        <w:pStyle w:val="PL"/>
        <w:rPr>
          <w:noProof w:val="0"/>
        </w:rPr>
      </w:pPr>
      <w:r>
        <w:rPr>
          <w:noProof w:val="0"/>
        </w:rPr>
        <w:t xml:space="preserve">        range "0..68719476735" ;</w:t>
      </w:r>
    </w:p>
    <w:p w14:paraId="202ED98A" w14:textId="77777777" w:rsidR="008A35FC" w:rsidRDefault="008A35FC" w:rsidP="008A35FC">
      <w:pPr>
        <w:pStyle w:val="PL"/>
        <w:rPr>
          <w:noProof w:val="0"/>
        </w:rPr>
      </w:pPr>
      <w:r>
        <w:rPr>
          <w:noProof w:val="0"/>
        </w:rPr>
        <w:t xml:space="preserve">      }</w:t>
      </w:r>
    </w:p>
    <w:p w14:paraId="405C49B7" w14:textId="77777777" w:rsidR="008A35FC" w:rsidRDefault="008A35FC" w:rsidP="008A35FC">
      <w:pPr>
        <w:pStyle w:val="PL"/>
        <w:rPr>
          <w:noProof w:val="0"/>
        </w:rPr>
      </w:pPr>
      <w:r>
        <w:rPr>
          <w:noProof w:val="0"/>
        </w:rPr>
        <w:t xml:space="preserve">      config false;</w:t>
      </w:r>
    </w:p>
    <w:p w14:paraId="2F84CF5E" w14:textId="77777777" w:rsidR="008A35FC" w:rsidRDefault="008A35FC" w:rsidP="008A35FC">
      <w:pPr>
        <w:pStyle w:val="PL"/>
        <w:rPr>
          <w:noProof w:val="0"/>
        </w:rPr>
      </w:pPr>
      <w:r>
        <w:rPr>
          <w:noProof w:val="0"/>
        </w:rPr>
        <w:t xml:space="preserve">      mandatory true;</w:t>
      </w:r>
    </w:p>
    <w:p w14:paraId="1514137B" w14:textId="77777777" w:rsidR="008A35FC" w:rsidRDefault="008A35FC" w:rsidP="008A35FC">
      <w:pPr>
        <w:pStyle w:val="PL"/>
        <w:rPr>
          <w:noProof w:val="0"/>
        </w:rPr>
      </w:pPr>
      <w:r>
        <w:rPr>
          <w:noProof w:val="0"/>
        </w:rPr>
        <w:t xml:space="preserve">      description "Identifies the gNB-CU-UP at least within a gNB-CU-CP";</w:t>
      </w:r>
    </w:p>
    <w:p w14:paraId="3E3C105A" w14:textId="77777777" w:rsidR="008A35FC" w:rsidRDefault="008A35FC" w:rsidP="008A35FC">
      <w:pPr>
        <w:pStyle w:val="PL"/>
        <w:rPr>
          <w:noProof w:val="0"/>
        </w:rPr>
      </w:pPr>
      <w:r>
        <w:rPr>
          <w:noProof w:val="0"/>
        </w:rPr>
        <w:t xml:space="preserve">      reference "'gNB-CU-UP ID' in subclause 9.3.1.15 of 3GPP TS 38.463";</w:t>
      </w:r>
    </w:p>
    <w:p w14:paraId="214C2F27" w14:textId="77777777" w:rsidR="008A35FC" w:rsidRDefault="008A35FC" w:rsidP="008A35FC">
      <w:pPr>
        <w:pStyle w:val="PL"/>
        <w:rPr>
          <w:noProof w:val="0"/>
        </w:rPr>
      </w:pPr>
      <w:r>
        <w:rPr>
          <w:noProof w:val="0"/>
        </w:rPr>
        <w:t xml:space="preserve">    }</w:t>
      </w:r>
    </w:p>
    <w:p w14:paraId="02B9B893" w14:textId="77777777" w:rsidR="008A35FC" w:rsidRDefault="008A35FC" w:rsidP="008A35FC">
      <w:pPr>
        <w:pStyle w:val="PL"/>
        <w:rPr>
          <w:noProof w:val="0"/>
        </w:rPr>
      </w:pPr>
    </w:p>
    <w:p w14:paraId="29EA84DE" w14:textId="77777777" w:rsidR="008A35FC" w:rsidRDefault="008A35FC" w:rsidP="008A35FC">
      <w:pPr>
        <w:pStyle w:val="PL"/>
        <w:rPr>
          <w:noProof w:val="0"/>
        </w:rPr>
      </w:pPr>
      <w:r>
        <w:rPr>
          <w:noProof w:val="0"/>
        </w:rPr>
        <w:t xml:space="preserve">    leaf gNBId {</w:t>
      </w:r>
    </w:p>
    <w:p w14:paraId="24F80B99" w14:textId="77777777" w:rsidR="008A35FC" w:rsidRDefault="008A35FC" w:rsidP="008A35FC">
      <w:pPr>
        <w:pStyle w:val="PL"/>
        <w:rPr>
          <w:noProof w:val="0"/>
        </w:rPr>
      </w:pPr>
      <w:r>
        <w:rPr>
          <w:noProof w:val="0"/>
        </w:rPr>
        <w:t xml:space="preserve">      type uint32;</w:t>
      </w:r>
    </w:p>
    <w:p w14:paraId="5AE1B9FB" w14:textId="77777777" w:rsidR="008A35FC" w:rsidRDefault="008A35FC" w:rsidP="008A35FC">
      <w:pPr>
        <w:pStyle w:val="PL"/>
        <w:rPr>
          <w:noProof w:val="0"/>
        </w:rPr>
      </w:pPr>
      <w:r>
        <w:rPr>
          <w:noProof w:val="0"/>
        </w:rPr>
        <w:t xml:space="preserve">      mandatory true;</w:t>
      </w:r>
    </w:p>
    <w:p w14:paraId="20A8C460" w14:textId="77777777" w:rsidR="008A35FC" w:rsidRDefault="008A35FC" w:rsidP="008A35FC">
      <w:pPr>
        <w:pStyle w:val="PL"/>
        <w:rPr>
          <w:noProof w:val="0"/>
        </w:rPr>
      </w:pPr>
      <w:r>
        <w:rPr>
          <w:noProof w:val="0"/>
        </w:rPr>
        <w:t xml:space="preserve">      description "Identifies a gNB within a PLMN. The gNB ID is part of the </w:t>
      </w:r>
    </w:p>
    <w:p w14:paraId="058269D3" w14:textId="77777777" w:rsidR="008A35FC" w:rsidRDefault="008A35FC" w:rsidP="008A35FC">
      <w:pPr>
        <w:pStyle w:val="PL"/>
        <w:rPr>
          <w:noProof w:val="0"/>
        </w:rPr>
      </w:pPr>
      <w:r>
        <w:rPr>
          <w:noProof w:val="0"/>
        </w:rPr>
        <w:t xml:space="preserve">        NR Cell Identifier (NCI) of the gNB cells. ";</w:t>
      </w:r>
    </w:p>
    <w:p w14:paraId="77227A0C" w14:textId="77777777" w:rsidR="008A35FC" w:rsidRDefault="008A35FC" w:rsidP="008A35FC">
      <w:pPr>
        <w:pStyle w:val="PL"/>
        <w:rPr>
          <w:noProof w:val="0"/>
        </w:rPr>
      </w:pPr>
      <w:r>
        <w:rPr>
          <w:noProof w:val="0"/>
        </w:rPr>
        <w:t xml:space="preserve">      reference "gNB Identifier (gNB ID) of subclause 8.2 of TS 38.300.</w:t>
      </w:r>
    </w:p>
    <w:p w14:paraId="00B1199F" w14:textId="77777777" w:rsidR="008A35FC" w:rsidRDefault="008A35FC" w:rsidP="008A35FC">
      <w:pPr>
        <w:pStyle w:val="PL"/>
        <w:rPr>
          <w:noProof w:val="0"/>
        </w:rPr>
      </w:pPr>
      <w:r>
        <w:rPr>
          <w:noProof w:val="0"/>
        </w:rPr>
        <w:t xml:space="preserve">         Global gNB ID in subclause 9.3.1.6 of TS 38.413";</w:t>
      </w:r>
    </w:p>
    <w:p w14:paraId="25309499" w14:textId="77777777" w:rsidR="008A35FC" w:rsidRDefault="008A35FC" w:rsidP="008A35FC">
      <w:pPr>
        <w:pStyle w:val="PL"/>
        <w:rPr>
          <w:noProof w:val="0"/>
        </w:rPr>
      </w:pPr>
      <w:r>
        <w:rPr>
          <w:noProof w:val="0"/>
        </w:rPr>
        <w:t xml:space="preserve">    }</w:t>
      </w:r>
    </w:p>
    <w:p w14:paraId="53C16F06" w14:textId="77777777" w:rsidR="008A35FC" w:rsidRDefault="008A35FC" w:rsidP="008A35FC">
      <w:pPr>
        <w:pStyle w:val="PL"/>
        <w:rPr>
          <w:noProof w:val="0"/>
        </w:rPr>
      </w:pPr>
      <w:r>
        <w:rPr>
          <w:noProof w:val="0"/>
        </w:rPr>
        <w:t xml:space="preserve">    </w:t>
      </w:r>
    </w:p>
    <w:p w14:paraId="3ECD1C6C" w14:textId="77777777" w:rsidR="008A35FC" w:rsidRDefault="008A35FC" w:rsidP="008A35FC">
      <w:pPr>
        <w:pStyle w:val="PL"/>
        <w:rPr>
          <w:noProof w:val="0"/>
        </w:rPr>
      </w:pPr>
      <w:r>
        <w:rPr>
          <w:noProof w:val="0"/>
        </w:rPr>
        <w:t xml:space="preserve">    leaf gNBIdLength {</w:t>
      </w:r>
    </w:p>
    <w:p w14:paraId="5DC8384B" w14:textId="77777777" w:rsidR="008A35FC" w:rsidRDefault="008A35FC" w:rsidP="008A35FC">
      <w:pPr>
        <w:pStyle w:val="PL"/>
        <w:rPr>
          <w:noProof w:val="0"/>
        </w:rPr>
      </w:pPr>
      <w:r>
        <w:rPr>
          <w:noProof w:val="0"/>
        </w:rPr>
        <w:t xml:space="preserve">      mandatory true;</w:t>
      </w:r>
    </w:p>
    <w:p w14:paraId="65248603" w14:textId="77777777" w:rsidR="008A35FC" w:rsidRDefault="008A35FC" w:rsidP="008A35FC">
      <w:pPr>
        <w:pStyle w:val="PL"/>
        <w:rPr>
          <w:noProof w:val="0"/>
        </w:rPr>
      </w:pPr>
      <w:r>
        <w:rPr>
          <w:noProof w:val="0"/>
        </w:rPr>
        <w:t xml:space="preserve">      type int32 { range "22..32"; }</w:t>
      </w:r>
    </w:p>
    <w:p w14:paraId="45360917" w14:textId="77777777" w:rsidR="008A35FC" w:rsidRDefault="008A35FC" w:rsidP="008A35FC">
      <w:pPr>
        <w:pStyle w:val="PL"/>
        <w:rPr>
          <w:noProof w:val="0"/>
        </w:rPr>
      </w:pPr>
      <w:r>
        <w:rPr>
          <w:noProof w:val="0"/>
        </w:rPr>
        <w:t xml:space="preserve">      description "Indicates the number of bits for encoding the gNB Id.";</w:t>
      </w:r>
    </w:p>
    <w:p w14:paraId="450795B1" w14:textId="77777777" w:rsidR="008A35FC" w:rsidRDefault="008A35FC" w:rsidP="008A35FC">
      <w:pPr>
        <w:pStyle w:val="PL"/>
        <w:rPr>
          <w:noProof w:val="0"/>
        </w:rPr>
      </w:pPr>
      <w:r>
        <w:rPr>
          <w:noProof w:val="0"/>
        </w:rPr>
        <w:t xml:space="preserve">      reference "gNB Id in 3GPP TS 38.300, Global gNB ID in 3GPP TS 38.413";</w:t>
      </w:r>
    </w:p>
    <w:p w14:paraId="4F067513" w14:textId="77777777" w:rsidR="008A35FC" w:rsidRDefault="008A35FC" w:rsidP="008A35FC">
      <w:pPr>
        <w:pStyle w:val="PL"/>
        <w:rPr>
          <w:noProof w:val="0"/>
        </w:rPr>
      </w:pPr>
      <w:r>
        <w:rPr>
          <w:noProof w:val="0"/>
        </w:rPr>
        <w:t xml:space="preserve">    }</w:t>
      </w:r>
    </w:p>
    <w:p w14:paraId="45C64892" w14:textId="77777777" w:rsidR="008A35FC" w:rsidRDefault="008A35FC" w:rsidP="008A35FC">
      <w:pPr>
        <w:pStyle w:val="PL"/>
        <w:rPr>
          <w:noProof w:val="0"/>
        </w:rPr>
      </w:pPr>
      <w:r>
        <w:rPr>
          <w:noProof w:val="0"/>
        </w:rPr>
        <w:t xml:space="preserve">            </w:t>
      </w:r>
    </w:p>
    <w:p w14:paraId="62DAEDBE" w14:textId="77777777" w:rsidR="008A35FC" w:rsidRDefault="008A35FC" w:rsidP="008A35FC">
      <w:pPr>
        <w:pStyle w:val="PL"/>
        <w:rPr>
          <w:noProof w:val="0"/>
        </w:rPr>
      </w:pPr>
      <w:r>
        <w:rPr>
          <w:noProof w:val="0"/>
        </w:rPr>
        <w:t xml:space="preserve">    list pLMNInfoList {</w:t>
      </w:r>
    </w:p>
    <w:p w14:paraId="03DF70A9" w14:textId="77777777" w:rsidR="008A35FC" w:rsidRDefault="008A35FC" w:rsidP="008A35FC">
      <w:pPr>
        <w:pStyle w:val="PL"/>
      </w:pPr>
      <w:r>
        <w:rPr>
          <w:noProof w:val="0"/>
        </w:rPr>
        <w:t xml:space="preserve">      description "The PLMNInfoList is a list of PLMNInfo data type. It </w:t>
      </w:r>
    </w:p>
    <w:p w14:paraId="2DF1C6AE" w14:textId="77777777" w:rsidR="008A35FC" w:rsidRDefault="008A35FC" w:rsidP="008A35FC">
      <w:pPr>
        <w:pStyle w:val="PL"/>
      </w:pPr>
      <w:r>
        <w:t xml:space="preserve">        </w:t>
      </w:r>
      <w:r>
        <w:rPr>
          <w:noProof w:val="0"/>
        </w:rPr>
        <w:t>defines which PLMNs that</w:t>
      </w:r>
      <w:r>
        <w:t xml:space="preserve"> </w:t>
      </w:r>
      <w:r>
        <w:rPr>
          <w:noProof w:val="0"/>
        </w:rPr>
        <w:t xml:space="preserve">can be served by the GNBCUUPFunction and </w:t>
      </w:r>
    </w:p>
    <w:p w14:paraId="2F5FDF66" w14:textId="77777777" w:rsidR="008A35FC" w:rsidRDefault="008A35FC" w:rsidP="008A35FC">
      <w:pPr>
        <w:pStyle w:val="PL"/>
      </w:pPr>
      <w:r>
        <w:t xml:space="preserve">        </w:t>
      </w:r>
      <w:r>
        <w:rPr>
          <w:noProof w:val="0"/>
        </w:rPr>
        <w:t>which S-NSSAIs can be supported by the</w:t>
      </w:r>
      <w:r>
        <w:t xml:space="preserve"> </w:t>
      </w:r>
      <w:r>
        <w:rPr>
          <w:noProof w:val="0"/>
        </w:rPr>
        <w:t xml:space="preserve">GNBCUUPFunction for </w:t>
      </w:r>
    </w:p>
    <w:p w14:paraId="0C0A0BE6" w14:textId="77777777" w:rsidR="008A35FC" w:rsidRDefault="008A35FC" w:rsidP="008A35FC">
      <w:pPr>
        <w:pStyle w:val="PL"/>
        <w:rPr>
          <w:noProof w:val="0"/>
        </w:rPr>
      </w:pPr>
      <w:r>
        <w:t xml:space="preserve">        </w:t>
      </w:r>
      <w:r>
        <w:rPr>
          <w:noProof w:val="0"/>
        </w:rPr>
        <w:t>corresponding PLMN in case of network slicing feature is supported";</w:t>
      </w:r>
    </w:p>
    <w:p w14:paraId="787720BC" w14:textId="77777777" w:rsidR="008A35FC" w:rsidRDefault="008A35FC" w:rsidP="008A35FC">
      <w:pPr>
        <w:pStyle w:val="PL"/>
        <w:rPr>
          <w:noProof w:val="0"/>
        </w:rPr>
      </w:pPr>
      <w:r>
        <w:rPr>
          <w:noProof w:val="0"/>
        </w:rPr>
        <w:t xml:space="preserve">      key "mcc mnc</w:t>
      </w:r>
      <w:r>
        <w:t xml:space="preserve"> sd sst</w:t>
      </w:r>
      <w:r>
        <w:rPr>
          <w:noProof w:val="0"/>
        </w:rPr>
        <w:t>";</w:t>
      </w:r>
    </w:p>
    <w:p w14:paraId="0D2FD69E" w14:textId="77777777" w:rsidR="008A35FC" w:rsidRDefault="008A35FC" w:rsidP="008A35FC">
      <w:pPr>
        <w:pStyle w:val="PL"/>
        <w:rPr>
          <w:noProof w:val="0"/>
        </w:rPr>
      </w:pPr>
      <w:r>
        <w:rPr>
          <w:noProof w:val="0"/>
        </w:rPr>
        <w:t xml:space="preserve">      uses </w:t>
      </w:r>
      <w:r>
        <w:t>types5g3gpp</w:t>
      </w:r>
      <w:r>
        <w:rPr>
          <w:noProof w:val="0"/>
        </w:rPr>
        <w:t>:PLMNInfo;</w:t>
      </w:r>
    </w:p>
    <w:p w14:paraId="7F492ADC" w14:textId="77777777" w:rsidR="008A35FC" w:rsidRDefault="008A35FC" w:rsidP="008A35FC">
      <w:pPr>
        <w:pStyle w:val="PL"/>
        <w:rPr>
          <w:noProof w:val="0"/>
        </w:rPr>
      </w:pPr>
      <w:r>
        <w:rPr>
          <w:noProof w:val="0"/>
        </w:rPr>
        <w:t xml:space="preserve">    }</w:t>
      </w:r>
    </w:p>
    <w:p w14:paraId="34FE345B" w14:textId="77777777" w:rsidR="008A35FC" w:rsidRDefault="008A35FC" w:rsidP="008A35FC">
      <w:pPr>
        <w:pStyle w:val="PL"/>
        <w:rPr>
          <w:noProof w:val="0"/>
        </w:rPr>
      </w:pPr>
      <w:r>
        <w:rPr>
          <w:noProof w:val="0"/>
        </w:rPr>
        <w:t xml:space="preserve">    </w:t>
      </w:r>
    </w:p>
    <w:p w14:paraId="172B5968" w14:textId="77777777" w:rsidR="008A35FC" w:rsidRDefault="008A35FC" w:rsidP="008A35FC">
      <w:pPr>
        <w:pStyle w:val="PL"/>
        <w:rPr>
          <w:noProof w:val="0"/>
        </w:rPr>
      </w:pPr>
      <w:r>
        <w:rPr>
          <w:noProof w:val="0"/>
        </w:rPr>
        <w:t xml:space="preserve">    list mappingSetIDBackhaulAddressList {</w:t>
      </w:r>
    </w:p>
    <w:p w14:paraId="7511B628" w14:textId="77777777" w:rsidR="008A35FC" w:rsidRDefault="008A35FC" w:rsidP="008A35FC">
      <w:pPr>
        <w:pStyle w:val="PL"/>
        <w:rPr>
          <w:noProof w:val="0"/>
        </w:rPr>
      </w:pPr>
      <w:r>
        <w:rPr>
          <w:noProof w:val="0"/>
        </w:rPr>
        <w:t xml:space="preserve">      key idx;</w:t>
      </w:r>
    </w:p>
    <w:p w14:paraId="43861265" w14:textId="77777777" w:rsidR="008A35FC" w:rsidRDefault="008A35FC" w:rsidP="008A35FC">
      <w:pPr>
        <w:pStyle w:val="PL"/>
        <w:rPr>
          <w:noProof w:val="0"/>
        </w:rPr>
      </w:pPr>
      <w:r>
        <w:rPr>
          <w:noProof w:val="0"/>
        </w:rPr>
        <w:t xml:space="preserve">      description "Specifies a list of mappingSetIDBackhaulAddress used to </w:t>
      </w:r>
    </w:p>
    <w:p w14:paraId="097C7BE5" w14:textId="77777777" w:rsidR="008A35FC" w:rsidRDefault="008A35FC" w:rsidP="008A35FC">
      <w:pPr>
        <w:pStyle w:val="PL"/>
        <w:rPr>
          <w:noProof w:val="0"/>
        </w:rPr>
      </w:pPr>
      <w:r>
        <w:rPr>
          <w:noProof w:val="0"/>
        </w:rPr>
        <w:t xml:space="preserve">        retrieve the backhaul address of the victim set.</w:t>
      </w:r>
    </w:p>
    <w:p w14:paraId="07A9B372" w14:textId="77777777" w:rsidR="008A35FC" w:rsidRDefault="008A35FC" w:rsidP="008A35FC">
      <w:pPr>
        <w:pStyle w:val="PL"/>
      </w:pPr>
      <w:r>
        <w:rPr>
          <w:noProof w:val="0"/>
        </w:rPr>
        <w:t xml:space="preserve">        Must be present if Remote Interference Management function is </w:t>
      </w:r>
    </w:p>
    <w:p w14:paraId="1455D92F" w14:textId="77777777" w:rsidR="008A35FC" w:rsidRDefault="008A35FC" w:rsidP="008A35FC">
      <w:pPr>
        <w:pStyle w:val="PL"/>
        <w:rPr>
          <w:noProof w:val="0"/>
        </w:rPr>
      </w:pPr>
      <w:r>
        <w:t xml:space="preserve">        </w:t>
      </w:r>
      <w:r>
        <w:rPr>
          <w:noProof w:val="0"/>
        </w:rPr>
        <w:t>supported.";</w:t>
      </w:r>
    </w:p>
    <w:p w14:paraId="3C799F77" w14:textId="77777777" w:rsidR="008A35FC" w:rsidRDefault="008A35FC" w:rsidP="008A35FC">
      <w:pPr>
        <w:pStyle w:val="PL"/>
        <w:rPr>
          <w:noProof w:val="0"/>
        </w:rPr>
      </w:pPr>
      <w:r>
        <w:rPr>
          <w:noProof w:val="0"/>
        </w:rPr>
        <w:t xml:space="preserve">      uses MappingSetIDBackhaulAddressGrp;</w:t>
      </w:r>
    </w:p>
    <w:p w14:paraId="20E76555" w14:textId="77777777" w:rsidR="008A35FC" w:rsidRDefault="008A35FC" w:rsidP="008A35FC">
      <w:pPr>
        <w:pStyle w:val="PL"/>
        <w:rPr>
          <w:noProof w:val="0"/>
        </w:rPr>
      </w:pPr>
      <w:r>
        <w:rPr>
          <w:noProof w:val="0"/>
        </w:rPr>
        <w:t xml:space="preserve">    }</w:t>
      </w:r>
    </w:p>
    <w:p w14:paraId="68274432" w14:textId="77777777" w:rsidR="008A35FC" w:rsidRDefault="008A35FC" w:rsidP="008A35FC">
      <w:pPr>
        <w:pStyle w:val="PL"/>
        <w:rPr>
          <w:noProof w:val="0"/>
        </w:rPr>
      </w:pPr>
    </w:p>
    <w:p w14:paraId="45701598" w14:textId="77777777" w:rsidR="008A35FC" w:rsidRDefault="008A35FC" w:rsidP="008A35FC">
      <w:pPr>
        <w:pStyle w:val="PL"/>
        <w:rPr>
          <w:noProof w:val="0"/>
        </w:rPr>
      </w:pPr>
      <w:r>
        <w:rPr>
          <w:noProof w:val="0"/>
        </w:rPr>
        <w:t xml:space="preserve">    leaf configurable5QISetRef {</w:t>
      </w:r>
    </w:p>
    <w:p w14:paraId="77F9437A" w14:textId="77777777" w:rsidR="008A35FC" w:rsidRDefault="008A35FC" w:rsidP="008A35FC">
      <w:pPr>
        <w:pStyle w:val="PL"/>
        <w:rPr>
          <w:noProof w:val="0"/>
        </w:rPr>
      </w:pPr>
      <w:r>
        <w:rPr>
          <w:noProof w:val="0"/>
        </w:rPr>
        <w:t xml:space="preserve">      type </w:t>
      </w:r>
      <w:r>
        <w:rPr>
          <w:noProof w:val="0"/>
          <w:lang w:eastAsia="zh-CN"/>
        </w:rPr>
        <w:t>types3gpp:DistinguishedName;</w:t>
      </w:r>
    </w:p>
    <w:p w14:paraId="309EA8AA" w14:textId="77777777" w:rsidR="008A35FC" w:rsidRDefault="008A35FC" w:rsidP="008A35FC">
      <w:pPr>
        <w:pStyle w:val="PL"/>
      </w:pPr>
      <w:r>
        <w:rPr>
          <w:noProof w:val="0"/>
        </w:rPr>
        <w:t xml:space="preserve">      description "DN of the Configurable5QISet that the GNBCUUPFunction </w:t>
      </w:r>
    </w:p>
    <w:p w14:paraId="51B959A6" w14:textId="77777777" w:rsidR="008A35FC" w:rsidRDefault="008A35FC" w:rsidP="008A35FC">
      <w:pPr>
        <w:pStyle w:val="PL"/>
        <w:rPr>
          <w:noProof w:val="0"/>
        </w:rPr>
      </w:pPr>
      <w:r>
        <w:t xml:space="preserve">        </w:t>
      </w:r>
      <w:r>
        <w:rPr>
          <w:noProof w:val="0"/>
        </w:rPr>
        <w:t>supports (is associated to).";</w:t>
      </w:r>
    </w:p>
    <w:p w14:paraId="4EB1119E" w14:textId="77777777" w:rsidR="008A35FC" w:rsidRDefault="008A35FC" w:rsidP="008A35FC">
      <w:pPr>
        <w:pStyle w:val="PL"/>
        <w:rPr>
          <w:noProof w:val="0"/>
        </w:rPr>
      </w:pPr>
      <w:r>
        <w:rPr>
          <w:noProof w:val="0"/>
        </w:rPr>
        <w:t xml:space="preserve">    }</w:t>
      </w:r>
    </w:p>
    <w:p w14:paraId="79FDABD8" w14:textId="77777777" w:rsidR="008A35FC" w:rsidRDefault="008A35FC" w:rsidP="008A35FC">
      <w:pPr>
        <w:pStyle w:val="PL"/>
        <w:rPr>
          <w:noProof w:val="0"/>
        </w:rPr>
      </w:pPr>
      <w:r>
        <w:rPr>
          <w:noProof w:val="0"/>
        </w:rPr>
        <w:t xml:space="preserve">    leaf dynamic5QISetRef {</w:t>
      </w:r>
    </w:p>
    <w:p w14:paraId="13B66852" w14:textId="77777777" w:rsidR="008A35FC" w:rsidRDefault="008A35FC" w:rsidP="008A35FC">
      <w:pPr>
        <w:pStyle w:val="PL"/>
        <w:rPr>
          <w:noProof w:val="0"/>
        </w:rPr>
      </w:pPr>
      <w:r>
        <w:rPr>
          <w:noProof w:val="0"/>
        </w:rPr>
        <w:t xml:space="preserve">      type </w:t>
      </w:r>
      <w:r>
        <w:rPr>
          <w:noProof w:val="0"/>
          <w:lang w:eastAsia="zh-CN"/>
        </w:rPr>
        <w:t>types3gpp:DistinguishedName;</w:t>
      </w:r>
    </w:p>
    <w:p w14:paraId="57CCC62A" w14:textId="77777777" w:rsidR="008A35FC" w:rsidRDefault="008A35FC" w:rsidP="008A35FC">
      <w:pPr>
        <w:pStyle w:val="PL"/>
      </w:pPr>
      <w:r>
        <w:rPr>
          <w:noProof w:val="0"/>
        </w:rPr>
        <w:t xml:space="preserve">      description "DN of the Dynamic5QISet that the GNBCUUPFunction </w:t>
      </w:r>
    </w:p>
    <w:p w14:paraId="65DB11D2" w14:textId="77777777" w:rsidR="008A35FC" w:rsidRDefault="008A35FC" w:rsidP="008A35FC">
      <w:pPr>
        <w:pStyle w:val="PL"/>
        <w:rPr>
          <w:noProof w:val="0"/>
        </w:rPr>
      </w:pPr>
      <w:r>
        <w:t xml:space="preserve">        </w:t>
      </w:r>
      <w:r>
        <w:rPr>
          <w:noProof w:val="0"/>
        </w:rPr>
        <w:t>supports (is associated to).";</w:t>
      </w:r>
    </w:p>
    <w:p w14:paraId="204799F4" w14:textId="77777777" w:rsidR="008A35FC" w:rsidRDefault="008A35FC" w:rsidP="008A35FC">
      <w:pPr>
        <w:pStyle w:val="PL"/>
        <w:rPr>
          <w:noProof w:val="0"/>
        </w:rPr>
      </w:pPr>
      <w:r>
        <w:rPr>
          <w:noProof w:val="0"/>
        </w:rPr>
        <w:t xml:space="preserve">    }</w:t>
      </w:r>
    </w:p>
    <w:p w14:paraId="75E9F85C" w14:textId="77777777" w:rsidR="008A35FC" w:rsidRDefault="008A35FC" w:rsidP="008A35FC">
      <w:pPr>
        <w:pStyle w:val="PL"/>
        <w:rPr>
          <w:noProof w:val="0"/>
        </w:rPr>
      </w:pPr>
      <w:r>
        <w:rPr>
          <w:noProof w:val="0"/>
        </w:rPr>
        <w:t xml:space="preserve">  }</w:t>
      </w:r>
    </w:p>
    <w:p w14:paraId="2BE9CFA5" w14:textId="77777777" w:rsidR="008A35FC" w:rsidRDefault="008A35FC" w:rsidP="008A35FC">
      <w:pPr>
        <w:pStyle w:val="PL"/>
        <w:rPr>
          <w:noProof w:val="0"/>
        </w:rPr>
      </w:pPr>
    </w:p>
    <w:p w14:paraId="43CFA7E9" w14:textId="77777777" w:rsidR="008A35FC" w:rsidRDefault="008A35FC" w:rsidP="008A35FC">
      <w:pPr>
        <w:pStyle w:val="PL"/>
        <w:rPr>
          <w:noProof w:val="0"/>
        </w:rPr>
      </w:pPr>
      <w:r>
        <w:rPr>
          <w:noProof w:val="0"/>
        </w:rPr>
        <w:t xml:space="preserve">  augment "/me3gpp:ManagedElement" {</w:t>
      </w:r>
    </w:p>
    <w:p w14:paraId="10696D9D" w14:textId="77777777" w:rsidR="008A35FC" w:rsidRDefault="008A35FC" w:rsidP="008A35FC">
      <w:pPr>
        <w:pStyle w:val="PL"/>
        <w:rPr>
          <w:noProof w:val="0"/>
        </w:rPr>
      </w:pPr>
    </w:p>
    <w:p w14:paraId="379EDCF4" w14:textId="77777777" w:rsidR="008A35FC" w:rsidRDefault="008A35FC" w:rsidP="008A35FC">
      <w:pPr>
        <w:pStyle w:val="PL"/>
        <w:rPr>
          <w:noProof w:val="0"/>
        </w:rPr>
      </w:pPr>
      <w:r>
        <w:rPr>
          <w:noProof w:val="0"/>
        </w:rPr>
        <w:t xml:space="preserve">    list GNBCUUPFunction {</w:t>
      </w:r>
    </w:p>
    <w:p w14:paraId="648F49F7" w14:textId="77777777" w:rsidR="008A35FC" w:rsidRDefault="008A35FC" w:rsidP="008A35FC">
      <w:pPr>
        <w:pStyle w:val="PL"/>
        <w:rPr>
          <w:noProof w:val="0"/>
        </w:rPr>
      </w:pPr>
      <w:r>
        <w:rPr>
          <w:noProof w:val="0"/>
        </w:rPr>
        <w:t xml:space="preserve">      key id;</w:t>
      </w:r>
    </w:p>
    <w:p w14:paraId="681573F3" w14:textId="77777777" w:rsidR="008A35FC" w:rsidRDefault="008A35FC" w:rsidP="008A35FC">
      <w:pPr>
        <w:pStyle w:val="PL"/>
        <w:rPr>
          <w:noProof w:val="0"/>
        </w:rPr>
      </w:pPr>
      <w:r>
        <w:rPr>
          <w:noProof w:val="0"/>
        </w:rPr>
        <w:t xml:space="preserve">      description "Represents the logical function CU-UP of gNB or en-gNB.";</w:t>
      </w:r>
    </w:p>
    <w:p w14:paraId="1A0E2EB6" w14:textId="77777777" w:rsidR="008A35FC" w:rsidRDefault="008A35FC" w:rsidP="008A35FC">
      <w:pPr>
        <w:pStyle w:val="PL"/>
        <w:rPr>
          <w:noProof w:val="0"/>
        </w:rPr>
      </w:pPr>
      <w:r>
        <w:rPr>
          <w:noProof w:val="0"/>
        </w:rPr>
        <w:t xml:space="preserve">      reference "3GPP TS 28.541";</w:t>
      </w:r>
    </w:p>
    <w:p w14:paraId="2D22B224" w14:textId="77777777" w:rsidR="008A35FC" w:rsidRDefault="008A35FC" w:rsidP="008A35FC">
      <w:pPr>
        <w:pStyle w:val="PL"/>
        <w:rPr>
          <w:noProof w:val="0"/>
        </w:rPr>
      </w:pPr>
      <w:r>
        <w:rPr>
          <w:noProof w:val="0"/>
        </w:rPr>
        <w:t xml:space="preserve">      uses top3gpp:Top_Grp;</w:t>
      </w:r>
    </w:p>
    <w:p w14:paraId="2718E77F" w14:textId="77777777" w:rsidR="008A35FC" w:rsidRDefault="008A35FC" w:rsidP="008A35FC">
      <w:pPr>
        <w:pStyle w:val="PL"/>
        <w:rPr>
          <w:noProof w:val="0"/>
        </w:rPr>
      </w:pPr>
      <w:r>
        <w:rPr>
          <w:noProof w:val="0"/>
        </w:rPr>
        <w:t xml:space="preserve">      container attributes {    </w:t>
      </w:r>
    </w:p>
    <w:p w14:paraId="0175B381" w14:textId="77777777" w:rsidR="008A35FC" w:rsidRDefault="008A35FC" w:rsidP="008A35FC">
      <w:pPr>
        <w:pStyle w:val="PL"/>
        <w:rPr>
          <w:noProof w:val="0"/>
        </w:rPr>
      </w:pPr>
      <w:r>
        <w:rPr>
          <w:noProof w:val="0"/>
        </w:rPr>
        <w:t xml:space="preserve">        uses GNBCUUPFunctionGrp;</w:t>
      </w:r>
    </w:p>
    <w:p w14:paraId="1B741077" w14:textId="77777777" w:rsidR="008A35FC" w:rsidRDefault="008A35FC" w:rsidP="008A35FC">
      <w:pPr>
        <w:pStyle w:val="PL"/>
        <w:rPr>
          <w:noProof w:val="0"/>
        </w:rPr>
      </w:pPr>
      <w:r>
        <w:rPr>
          <w:noProof w:val="0"/>
        </w:rPr>
        <w:t xml:space="preserve">      }</w:t>
      </w:r>
    </w:p>
    <w:p w14:paraId="4EA86C57" w14:textId="77777777" w:rsidR="008A35FC" w:rsidRDefault="008A35FC" w:rsidP="008A35FC">
      <w:pPr>
        <w:pStyle w:val="PL"/>
        <w:rPr>
          <w:noProof w:val="0"/>
        </w:rPr>
      </w:pPr>
      <w:r>
        <w:rPr>
          <w:noProof w:val="0"/>
        </w:rPr>
        <w:t xml:space="preserve">      uses mf3gpp:ManagedFunctionContainedClasses;</w:t>
      </w:r>
    </w:p>
    <w:p w14:paraId="2E51130C" w14:textId="77777777" w:rsidR="008A35FC" w:rsidRDefault="008A35FC" w:rsidP="008A35FC">
      <w:pPr>
        <w:pStyle w:val="PL"/>
        <w:rPr>
          <w:noProof w:val="0"/>
        </w:rPr>
      </w:pPr>
      <w:r>
        <w:rPr>
          <w:noProof w:val="0"/>
        </w:rPr>
        <w:t xml:space="preserve">    }</w:t>
      </w:r>
    </w:p>
    <w:p w14:paraId="77546F73" w14:textId="77777777" w:rsidR="008A35FC" w:rsidRDefault="008A35FC" w:rsidP="008A35FC">
      <w:pPr>
        <w:pStyle w:val="PL"/>
        <w:rPr>
          <w:noProof w:val="0"/>
        </w:rPr>
      </w:pPr>
      <w:r>
        <w:rPr>
          <w:noProof w:val="0"/>
        </w:rPr>
        <w:t xml:space="preserve">  }</w:t>
      </w:r>
    </w:p>
    <w:p w14:paraId="7D44828A" w14:textId="77777777" w:rsidR="008A35FC" w:rsidRDefault="008A35FC" w:rsidP="008A35FC">
      <w:pPr>
        <w:pStyle w:val="PL"/>
        <w:rPr>
          <w:noProof w:val="0"/>
        </w:rPr>
      </w:pPr>
      <w:r>
        <w:rPr>
          <w:noProof w:val="0"/>
        </w:rPr>
        <w:t>}</w:t>
      </w:r>
    </w:p>
    <w:p w14:paraId="4850DA66" w14:textId="3627A8DC" w:rsidR="008A35FC" w:rsidRDefault="008A35FC" w:rsidP="008A35FC">
      <w:pPr>
        <w:pStyle w:val="Heading2"/>
        <w:rPr>
          <w:lang w:eastAsia="zh-CN"/>
        </w:rPr>
      </w:pPr>
      <w:bookmarkStart w:id="159" w:name="_Toc59183347"/>
      <w:bookmarkStart w:id="160" w:name="_Toc59184813"/>
      <w:bookmarkStart w:id="161" w:name="_Toc59195748"/>
      <w:bookmarkStart w:id="162" w:name="_Toc59440177"/>
      <w:bookmarkStart w:id="163" w:name="_Toc67990626"/>
      <w:r>
        <w:rPr>
          <w:lang w:eastAsia="zh-CN"/>
        </w:rPr>
        <w:t>E.5.18</w:t>
      </w:r>
      <w:r>
        <w:rPr>
          <w:lang w:eastAsia="zh-CN"/>
        </w:rPr>
        <w:tab/>
        <w:t>module _3gpp-nr-nrm-gnbdufunction.yang</w:t>
      </w:r>
      <w:bookmarkEnd w:id="159"/>
      <w:bookmarkEnd w:id="160"/>
      <w:bookmarkEnd w:id="161"/>
      <w:bookmarkEnd w:id="162"/>
      <w:bookmarkEnd w:id="163"/>
    </w:p>
    <w:p w14:paraId="60D7550B" w14:textId="77777777" w:rsidR="008A35FC" w:rsidRDefault="008A35FC" w:rsidP="008A35FC">
      <w:pPr>
        <w:pStyle w:val="PL"/>
        <w:rPr>
          <w:noProof w:val="0"/>
        </w:rPr>
      </w:pPr>
      <w:r>
        <w:rPr>
          <w:noProof w:val="0"/>
        </w:rPr>
        <w:t>module _3gpp-nr-nrm-gnbdufunction {</w:t>
      </w:r>
    </w:p>
    <w:p w14:paraId="3FE6669B" w14:textId="77777777" w:rsidR="008A35FC" w:rsidRDefault="008A35FC" w:rsidP="008A35FC">
      <w:pPr>
        <w:pStyle w:val="PL"/>
        <w:rPr>
          <w:noProof w:val="0"/>
        </w:rPr>
      </w:pPr>
      <w:r>
        <w:rPr>
          <w:noProof w:val="0"/>
        </w:rPr>
        <w:lastRenderedPageBreak/>
        <w:t xml:space="preserve">  yang-version 1.1;</w:t>
      </w:r>
    </w:p>
    <w:p w14:paraId="04FB1976" w14:textId="77777777" w:rsidR="008A35FC" w:rsidRDefault="008A35FC" w:rsidP="008A35FC">
      <w:pPr>
        <w:pStyle w:val="PL"/>
        <w:rPr>
          <w:noProof w:val="0"/>
        </w:rPr>
      </w:pPr>
      <w:r>
        <w:rPr>
          <w:noProof w:val="0"/>
        </w:rPr>
        <w:t xml:space="preserve">  namespace "urn:3gpp:sa5:_3gpp-nr-nrm-gnbdufunction";</w:t>
      </w:r>
    </w:p>
    <w:p w14:paraId="300C6C7B" w14:textId="77777777" w:rsidR="008A35FC" w:rsidRDefault="008A35FC" w:rsidP="008A35FC">
      <w:pPr>
        <w:pStyle w:val="PL"/>
        <w:rPr>
          <w:noProof w:val="0"/>
        </w:rPr>
      </w:pPr>
      <w:r>
        <w:rPr>
          <w:noProof w:val="0"/>
        </w:rPr>
        <w:t xml:space="preserve">  prefix "gnbdu3gpp";</w:t>
      </w:r>
    </w:p>
    <w:p w14:paraId="67AA6F64" w14:textId="77777777" w:rsidR="008A35FC" w:rsidRDefault="008A35FC" w:rsidP="008A35FC">
      <w:pPr>
        <w:pStyle w:val="PL"/>
        <w:rPr>
          <w:noProof w:val="0"/>
        </w:rPr>
      </w:pPr>
    </w:p>
    <w:p w14:paraId="10803ED3" w14:textId="77777777" w:rsidR="008A35FC" w:rsidRDefault="008A35FC" w:rsidP="008A35FC">
      <w:pPr>
        <w:pStyle w:val="PL"/>
        <w:rPr>
          <w:noProof w:val="0"/>
        </w:rPr>
      </w:pPr>
      <w:r>
        <w:rPr>
          <w:noProof w:val="0"/>
        </w:rPr>
        <w:t xml:space="preserve">  import _3gpp-common-managed-function { prefix mf3gpp; }</w:t>
      </w:r>
    </w:p>
    <w:p w14:paraId="22F6E2EB" w14:textId="77777777" w:rsidR="008A35FC" w:rsidRDefault="008A35FC" w:rsidP="008A35FC">
      <w:pPr>
        <w:pStyle w:val="PL"/>
        <w:rPr>
          <w:noProof w:val="0"/>
        </w:rPr>
      </w:pPr>
      <w:r>
        <w:rPr>
          <w:noProof w:val="0"/>
        </w:rPr>
        <w:t xml:space="preserve">  import _3gpp-common-managed-element { prefix me3gpp; }</w:t>
      </w:r>
    </w:p>
    <w:p w14:paraId="746C2909" w14:textId="77777777" w:rsidR="008A35FC" w:rsidRDefault="008A35FC" w:rsidP="008A35FC">
      <w:pPr>
        <w:pStyle w:val="PL"/>
        <w:rPr>
          <w:noProof w:val="0"/>
        </w:rPr>
      </w:pPr>
      <w:r>
        <w:rPr>
          <w:noProof w:val="0"/>
        </w:rPr>
        <w:t xml:space="preserve">  import _3gpp-common-top { prefix top3gpp; }</w:t>
      </w:r>
    </w:p>
    <w:p w14:paraId="746F2C09" w14:textId="77777777" w:rsidR="008A35FC" w:rsidRDefault="008A35FC" w:rsidP="008A35FC">
      <w:pPr>
        <w:pStyle w:val="PL"/>
        <w:rPr>
          <w:noProof w:val="0"/>
        </w:rPr>
      </w:pPr>
      <w:r>
        <w:rPr>
          <w:noProof w:val="0"/>
        </w:rPr>
        <w:t xml:space="preserve">  import _3gpp-nr-nrm-rrmpolicy { prefix nrrrmpolicy3gpp; }</w:t>
      </w:r>
    </w:p>
    <w:p w14:paraId="67F95984" w14:textId="77777777" w:rsidR="008A35FC" w:rsidRDefault="008A35FC" w:rsidP="008A35FC">
      <w:pPr>
        <w:pStyle w:val="PL"/>
        <w:rPr>
          <w:noProof w:val="0"/>
        </w:rPr>
      </w:pPr>
    </w:p>
    <w:p w14:paraId="63EC0DB8" w14:textId="77777777" w:rsidR="008A35FC" w:rsidRDefault="008A35FC" w:rsidP="008A35FC">
      <w:pPr>
        <w:pStyle w:val="PL"/>
        <w:rPr>
          <w:noProof w:val="0"/>
        </w:rPr>
      </w:pPr>
      <w:r>
        <w:rPr>
          <w:noProof w:val="0"/>
        </w:rPr>
        <w:t xml:space="preserve">  organization "3GPP SA5";</w:t>
      </w:r>
    </w:p>
    <w:p w14:paraId="71D733D7" w14:textId="77777777" w:rsidR="008A35FC" w:rsidRDefault="008A35FC" w:rsidP="008A35FC">
      <w:pPr>
        <w:pStyle w:val="PL"/>
        <w:rPr>
          <w:noProof w:val="0"/>
        </w:rPr>
      </w:pPr>
      <w:r>
        <w:rPr>
          <w:noProof w:val="0"/>
        </w:rPr>
        <w:t xml:space="preserve">  description "Defines the YANG mapping of the GNBDUFunction Information</w:t>
      </w:r>
    </w:p>
    <w:p w14:paraId="67ECC3CD" w14:textId="77777777" w:rsidR="008A35FC" w:rsidRDefault="008A35FC" w:rsidP="008A35FC">
      <w:pPr>
        <w:pStyle w:val="PL"/>
        <w:rPr>
          <w:noProof w:val="0"/>
        </w:rPr>
      </w:pPr>
      <w:r>
        <w:rPr>
          <w:noProof w:val="0"/>
        </w:rPr>
        <w:t xml:space="preserve">    Object Class (IOC) that is part of the NR Network Resource Model (NRM).";</w:t>
      </w:r>
    </w:p>
    <w:p w14:paraId="012083B1" w14:textId="77777777" w:rsidR="008A35FC" w:rsidRDefault="008A35FC" w:rsidP="008A35FC">
      <w:pPr>
        <w:pStyle w:val="PL"/>
        <w:rPr>
          <w:noProof w:val="0"/>
        </w:rPr>
      </w:pPr>
      <w:r>
        <w:rPr>
          <w:noProof w:val="0"/>
        </w:rPr>
        <w:t xml:space="preserve">  reference "3GPP TS 28.541 5G Network Resource Model (NRM)";</w:t>
      </w:r>
    </w:p>
    <w:p w14:paraId="5768C636" w14:textId="77777777" w:rsidR="008A35FC" w:rsidRDefault="008A35FC" w:rsidP="008A35FC">
      <w:pPr>
        <w:pStyle w:val="PL"/>
        <w:rPr>
          <w:noProof w:val="0"/>
        </w:rPr>
      </w:pPr>
    </w:p>
    <w:p w14:paraId="7CF87DFD" w14:textId="77777777" w:rsidR="009C081D" w:rsidRDefault="009C081D" w:rsidP="009C081D">
      <w:pPr>
        <w:pStyle w:val="PL"/>
        <w:rPr>
          <w:ins w:id="164" w:author="28.541_CR0490_(Rel-17)_eNRM" w:date="2021-06-16T14:52:00Z"/>
          <w:rFonts w:cs="Courier New"/>
          <w:noProof w:val="0"/>
          <w:szCs w:val="16"/>
          <w:lang w:eastAsia="zh-CN"/>
        </w:rPr>
      </w:pPr>
      <w:ins w:id="165" w:author="28.541_CR0490_(Rel-17)_eNRM" w:date="2021-06-16T14:52:00Z">
        <w:r w:rsidRPr="009C081D">
          <w:rPr>
            <w:rFonts w:cs="Courier New"/>
            <w:noProof w:val="0"/>
            <w:szCs w:val="16"/>
            <w:lang w:eastAsia="zh-CN"/>
          </w:rPr>
          <w:t xml:space="preserve">  revision 2021-04-30 { reference CR-0490; }</w:t>
        </w:r>
      </w:ins>
    </w:p>
    <w:p w14:paraId="6988E633" w14:textId="05E9FF6C" w:rsidR="008A35FC" w:rsidRDefault="008A35FC" w:rsidP="009C081D">
      <w:pPr>
        <w:pStyle w:val="PL"/>
        <w:rPr>
          <w:noProof w:val="0"/>
        </w:rPr>
      </w:pPr>
      <w:r>
        <w:rPr>
          <w:rFonts w:cs="Courier New"/>
          <w:noProof w:val="0"/>
          <w:szCs w:val="16"/>
          <w:lang w:eastAsia="zh-CN"/>
        </w:rPr>
        <w:t xml:space="preserve">  revision 2020-10-02 { reference CR-0384 ; }</w:t>
      </w:r>
    </w:p>
    <w:p w14:paraId="43F41D00" w14:textId="77777777" w:rsidR="008A35FC" w:rsidRDefault="008A35FC" w:rsidP="008A35FC">
      <w:pPr>
        <w:pStyle w:val="PL"/>
        <w:rPr>
          <w:noProof w:val="0"/>
        </w:rPr>
      </w:pPr>
      <w:r>
        <w:rPr>
          <w:noProof w:val="0"/>
        </w:rPr>
        <w:t xml:space="preserve">  revision 2020-03-12 { reference "SP-200233 S5-201547" ; }</w:t>
      </w:r>
    </w:p>
    <w:p w14:paraId="0709671D" w14:textId="77777777" w:rsidR="008A35FC" w:rsidRDefault="008A35FC" w:rsidP="008A35FC">
      <w:pPr>
        <w:pStyle w:val="PL"/>
        <w:rPr>
          <w:noProof w:val="0"/>
        </w:rPr>
      </w:pPr>
      <w:r>
        <w:rPr>
          <w:noProof w:val="0"/>
        </w:rPr>
        <w:t xml:space="preserve">  revision 2020-02-14 { reference S5-20XXXX ; }</w:t>
      </w:r>
    </w:p>
    <w:p w14:paraId="0EC57C69" w14:textId="77777777" w:rsidR="008A35FC" w:rsidRDefault="008A35FC" w:rsidP="008A35FC">
      <w:pPr>
        <w:pStyle w:val="PL"/>
        <w:rPr>
          <w:noProof w:val="0"/>
        </w:rPr>
      </w:pPr>
      <w:r>
        <w:rPr>
          <w:noProof w:val="0"/>
        </w:rPr>
        <w:t xml:space="preserve">  revision 2019-10-28 { reference S5-193518 ; }</w:t>
      </w:r>
    </w:p>
    <w:p w14:paraId="49427673" w14:textId="77777777" w:rsidR="008A35FC" w:rsidRDefault="008A35FC" w:rsidP="008A35FC">
      <w:pPr>
        <w:pStyle w:val="PL"/>
        <w:rPr>
          <w:noProof w:val="0"/>
        </w:rPr>
      </w:pPr>
      <w:r>
        <w:rPr>
          <w:noProof w:val="0"/>
        </w:rPr>
        <w:t xml:space="preserve">  revision 2019-08-21 {</w:t>
      </w:r>
    </w:p>
    <w:p w14:paraId="15C6FD5C" w14:textId="77777777" w:rsidR="008A35FC" w:rsidRDefault="008A35FC" w:rsidP="008A35FC">
      <w:pPr>
        <w:pStyle w:val="PL"/>
        <w:rPr>
          <w:noProof w:val="0"/>
        </w:rPr>
      </w:pPr>
      <w:r>
        <w:rPr>
          <w:noProof w:val="0"/>
        </w:rPr>
        <w:t xml:space="preserve">    description "Initial revision.";</w:t>
      </w:r>
    </w:p>
    <w:p w14:paraId="0DF27543" w14:textId="77777777" w:rsidR="008A35FC" w:rsidRDefault="008A35FC" w:rsidP="008A35FC">
      <w:pPr>
        <w:pStyle w:val="PL"/>
        <w:rPr>
          <w:noProof w:val="0"/>
        </w:rPr>
      </w:pPr>
      <w:r>
        <w:rPr>
          <w:noProof w:val="0"/>
        </w:rPr>
        <w:t xml:space="preserve">  }</w:t>
      </w:r>
    </w:p>
    <w:p w14:paraId="29893FB7" w14:textId="77777777" w:rsidR="008A35FC" w:rsidRDefault="008A35FC" w:rsidP="008A35FC">
      <w:pPr>
        <w:pStyle w:val="PL"/>
        <w:rPr>
          <w:noProof w:val="0"/>
        </w:rPr>
      </w:pPr>
    </w:p>
    <w:p w14:paraId="115E280D" w14:textId="77777777" w:rsidR="008A35FC" w:rsidRDefault="008A35FC" w:rsidP="008A35FC">
      <w:pPr>
        <w:pStyle w:val="PL"/>
        <w:rPr>
          <w:noProof w:val="0"/>
        </w:rPr>
      </w:pPr>
      <w:r>
        <w:rPr>
          <w:noProof w:val="0"/>
        </w:rPr>
        <w:t xml:space="preserve">  feature DRACHOptimizationFunction {</w:t>
      </w:r>
    </w:p>
    <w:p w14:paraId="643322A8" w14:textId="77777777" w:rsidR="008A35FC" w:rsidRDefault="008A35FC" w:rsidP="008A35FC">
      <w:pPr>
        <w:pStyle w:val="PL"/>
        <w:rPr>
          <w:noProof w:val="0"/>
        </w:rPr>
      </w:pPr>
      <w:r>
        <w:rPr>
          <w:noProof w:val="0"/>
        </w:rPr>
        <w:t xml:space="preserve">    description "Classs representing D-SON function of RACH optimization </w:t>
      </w:r>
    </w:p>
    <w:p w14:paraId="18C5801E" w14:textId="77777777" w:rsidR="008A35FC" w:rsidRDefault="008A35FC" w:rsidP="008A35FC">
      <w:pPr>
        <w:pStyle w:val="PL"/>
        <w:rPr>
          <w:noProof w:val="0"/>
        </w:rPr>
      </w:pPr>
      <w:r>
        <w:rPr>
          <w:noProof w:val="0"/>
        </w:rPr>
        <w:t>feature";</w:t>
      </w:r>
    </w:p>
    <w:p w14:paraId="6BD0C6C1" w14:textId="77777777" w:rsidR="008A35FC" w:rsidRDefault="008A35FC" w:rsidP="008A35FC">
      <w:pPr>
        <w:pStyle w:val="PL"/>
        <w:rPr>
          <w:noProof w:val="0"/>
        </w:rPr>
      </w:pPr>
      <w:r>
        <w:rPr>
          <w:noProof w:val="0"/>
        </w:rPr>
        <w:t xml:space="preserve">  }</w:t>
      </w:r>
    </w:p>
    <w:p w14:paraId="4365BB5F" w14:textId="77777777" w:rsidR="008A35FC" w:rsidRDefault="008A35FC" w:rsidP="008A35FC">
      <w:pPr>
        <w:pStyle w:val="PL"/>
        <w:rPr>
          <w:noProof w:val="0"/>
        </w:rPr>
      </w:pPr>
    </w:p>
    <w:p w14:paraId="30D1FCA9" w14:textId="77777777" w:rsidR="008A35FC" w:rsidRDefault="008A35FC" w:rsidP="008A35FC">
      <w:pPr>
        <w:pStyle w:val="PL"/>
        <w:rPr>
          <w:noProof w:val="0"/>
        </w:rPr>
      </w:pPr>
      <w:r>
        <w:rPr>
          <w:noProof w:val="0"/>
        </w:rPr>
        <w:t xml:space="preserve">  grouping GNBDUFunctionGrp {</w:t>
      </w:r>
    </w:p>
    <w:p w14:paraId="02D6AE5F" w14:textId="77777777" w:rsidR="008A35FC" w:rsidRDefault="008A35FC" w:rsidP="008A35FC">
      <w:pPr>
        <w:pStyle w:val="PL"/>
        <w:rPr>
          <w:noProof w:val="0"/>
        </w:rPr>
      </w:pPr>
      <w:r>
        <w:rPr>
          <w:noProof w:val="0"/>
        </w:rPr>
        <w:t xml:space="preserve">    description "Represents the GNBDUFunction IOC.";</w:t>
      </w:r>
    </w:p>
    <w:p w14:paraId="00EC373A" w14:textId="77777777" w:rsidR="008A35FC" w:rsidRDefault="008A35FC" w:rsidP="008A35FC">
      <w:pPr>
        <w:pStyle w:val="PL"/>
        <w:rPr>
          <w:noProof w:val="0"/>
        </w:rPr>
      </w:pPr>
      <w:r>
        <w:rPr>
          <w:noProof w:val="0"/>
        </w:rPr>
        <w:t xml:space="preserve">    reference "3GPP TS 28.541";</w:t>
      </w:r>
    </w:p>
    <w:p w14:paraId="010F4ED8" w14:textId="77777777" w:rsidR="008A35FC" w:rsidRDefault="008A35FC" w:rsidP="008A35FC">
      <w:pPr>
        <w:pStyle w:val="PL"/>
        <w:rPr>
          <w:noProof w:val="0"/>
        </w:rPr>
      </w:pPr>
      <w:r>
        <w:rPr>
          <w:noProof w:val="0"/>
        </w:rPr>
        <w:t xml:space="preserve">    uses mf3gpp:ManagedFunctionGrp; </w:t>
      </w:r>
    </w:p>
    <w:p w14:paraId="4350635E" w14:textId="77777777" w:rsidR="008A35FC" w:rsidRDefault="008A35FC" w:rsidP="008A35FC">
      <w:pPr>
        <w:pStyle w:val="PL"/>
        <w:rPr>
          <w:noProof w:val="0"/>
        </w:rPr>
      </w:pPr>
      <w:r>
        <w:rPr>
          <w:noProof w:val="0"/>
        </w:rPr>
        <w:t xml:space="preserve">    uses nrrrmpolicy3gpp:RRMPolicy_Grp;</w:t>
      </w:r>
    </w:p>
    <w:p w14:paraId="7E00EEFC" w14:textId="77777777" w:rsidR="008A35FC" w:rsidRDefault="008A35FC" w:rsidP="008A35FC">
      <w:pPr>
        <w:pStyle w:val="PL"/>
        <w:rPr>
          <w:noProof w:val="0"/>
        </w:rPr>
      </w:pPr>
    </w:p>
    <w:p w14:paraId="04DD23CD" w14:textId="77777777" w:rsidR="008A35FC" w:rsidRDefault="008A35FC" w:rsidP="008A35FC">
      <w:pPr>
        <w:pStyle w:val="PL"/>
        <w:rPr>
          <w:noProof w:val="0"/>
        </w:rPr>
      </w:pPr>
      <w:r>
        <w:rPr>
          <w:noProof w:val="0"/>
        </w:rPr>
        <w:t xml:space="preserve">    leaf gNBId {</w:t>
      </w:r>
    </w:p>
    <w:p w14:paraId="32B31277" w14:textId="77777777" w:rsidR="008A35FC" w:rsidRDefault="008A35FC" w:rsidP="008A35FC">
      <w:pPr>
        <w:pStyle w:val="PL"/>
        <w:rPr>
          <w:noProof w:val="0"/>
        </w:rPr>
      </w:pPr>
      <w:r>
        <w:rPr>
          <w:noProof w:val="0"/>
        </w:rPr>
        <w:t xml:space="preserve">      type int64 { range "0..4294967295"; }</w:t>
      </w:r>
    </w:p>
    <w:p w14:paraId="1AD83267" w14:textId="62224C1B" w:rsidR="008A35FC" w:rsidDel="009C081D" w:rsidRDefault="008A35FC" w:rsidP="008A35FC">
      <w:pPr>
        <w:pStyle w:val="PL"/>
        <w:rPr>
          <w:del w:id="166" w:author="28.541_CR0490_(Rel-17)_eNRM" w:date="2021-06-16T14:52:00Z"/>
          <w:noProof w:val="0"/>
        </w:rPr>
      </w:pPr>
      <w:del w:id="167" w:author="28.541_CR0490_(Rel-17)_eNRM" w:date="2021-06-16T14:52:00Z">
        <w:r w:rsidDel="009C081D">
          <w:rPr>
            <w:noProof w:val="0"/>
          </w:rPr>
          <w:delText xml:space="preserve">      config false;</w:delText>
        </w:r>
      </w:del>
    </w:p>
    <w:p w14:paraId="731264B8" w14:textId="77777777" w:rsidR="008A35FC" w:rsidRDefault="008A35FC" w:rsidP="008A35FC">
      <w:pPr>
        <w:pStyle w:val="PL"/>
        <w:rPr>
          <w:noProof w:val="0"/>
        </w:rPr>
      </w:pPr>
      <w:r>
        <w:rPr>
          <w:noProof w:val="0"/>
        </w:rPr>
        <w:t xml:space="preserve">      mandatory true;</w:t>
      </w:r>
    </w:p>
    <w:p w14:paraId="23AED5BD" w14:textId="77777777" w:rsidR="008A35FC" w:rsidRDefault="008A35FC" w:rsidP="008A35FC">
      <w:pPr>
        <w:pStyle w:val="PL"/>
        <w:rPr>
          <w:noProof w:val="0"/>
        </w:rPr>
      </w:pPr>
      <w:r>
        <w:rPr>
          <w:noProof w:val="0"/>
        </w:rPr>
        <w:t xml:space="preserve">      description "Identifies a gNB within a PLMN. The gNB Identifier (gNB ID)</w:t>
      </w:r>
    </w:p>
    <w:p w14:paraId="054A86E9" w14:textId="77777777" w:rsidR="008A35FC" w:rsidRDefault="008A35FC" w:rsidP="008A35FC">
      <w:pPr>
        <w:pStyle w:val="PL"/>
        <w:rPr>
          <w:noProof w:val="0"/>
        </w:rPr>
      </w:pPr>
      <w:r>
        <w:rPr>
          <w:noProof w:val="0"/>
        </w:rPr>
        <w:t xml:space="preserve">        is part of the NR Cell Identifier (NCI) of the gNB cells.";</w:t>
      </w:r>
    </w:p>
    <w:p w14:paraId="1726448E" w14:textId="77777777" w:rsidR="008A35FC" w:rsidRDefault="008A35FC" w:rsidP="008A35FC">
      <w:pPr>
        <w:pStyle w:val="PL"/>
        <w:rPr>
          <w:noProof w:val="0"/>
        </w:rPr>
      </w:pPr>
      <w:r>
        <w:rPr>
          <w:noProof w:val="0"/>
        </w:rPr>
        <w:t xml:space="preserve">      reference "gNB ID in 3GPP TS 38.300, Global gNB ID in 3GPP TS 38.413";</w:t>
      </w:r>
    </w:p>
    <w:p w14:paraId="3220BFFF" w14:textId="77777777" w:rsidR="008A35FC" w:rsidRDefault="008A35FC" w:rsidP="008A35FC">
      <w:pPr>
        <w:pStyle w:val="PL"/>
        <w:rPr>
          <w:noProof w:val="0"/>
        </w:rPr>
      </w:pPr>
      <w:r>
        <w:rPr>
          <w:noProof w:val="0"/>
        </w:rPr>
        <w:t xml:space="preserve">    }</w:t>
      </w:r>
    </w:p>
    <w:p w14:paraId="2D726D42" w14:textId="77777777" w:rsidR="008A35FC" w:rsidRDefault="008A35FC" w:rsidP="008A35FC">
      <w:pPr>
        <w:pStyle w:val="PL"/>
        <w:rPr>
          <w:noProof w:val="0"/>
        </w:rPr>
      </w:pPr>
    </w:p>
    <w:p w14:paraId="19D64BBB" w14:textId="77777777" w:rsidR="008A35FC" w:rsidRDefault="008A35FC" w:rsidP="008A35FC">
      <w:pPr>
        <w:pStyle w:val="PL"/>
        <w:rPr>
          <w:noProof w:val="0"/>
        </w:rPr>
      </w:pPr>
      <w:r>
        <w:rPr>
          <w:noProof w:val="0"/>
        </w:rPr>
        <w:t xml:space="preserve">    leaf gNBIdLength {</w:t>
      </w:r>
    </w:p>
    <w:p w14:paraId="4D23F4BD" w14:textId="77777777" w:rsidR="008A35FC" w:rsidRDefault="008A35FC" w:rsidP="008A35FC">
      <w:pPr>
        <w:pStyle w:val="PL"/>
        <w:rPr>
          <w:noProof w:val="0"/>
        </w:rPr>
      </w:pPr>
      <w:r>
        <w:rPr>
          <w:noProof w:val="0"/>
        </w:rPr>
        <w:t xml:space="preserve">      type int32 { range "22..32"; }</w:t>
      </w:r>
    </w:p>
    <w:p w14:paraId="7770CC26" w14:textId="77777777" w:rsidR="008A35FC" w:rsidRDefault="008A35FC" w:rsidP="008A35FC">
      <w:pPr>
        <w:pStyle w:val="PL"/>
        <w:rPr>
          <w:noProof w:val="0"/>
        </w:rPr>
      </w:pPr>
      <w:r>
        <w:rPr>
          <w:noProof w:val="0"/>
        </w:rPr>
        <w:t xml:space="preserve">      mandatory true;</w:t>
      </w:r>
    </w:p>
    <w:p w14:paraId="3D54D7AC" w14:textId="77777777" w:rsidR="008A35FC" w:rsidRDefault="008A35FC" w:rsidP="008A35FC">
      <w:pPr>
        <w:pStyle w:val="PL"/>
        <w:rPr>
          <w:noProof w:val="0"/>
        </w:rPr>
      </w:pPr>
      <w:r>
        <w:rPr>
          <w:noProof w:val="0"/>
        </w:rPr>
        <w:t xml:space="preserve">      description "Indicates the number of bits for encoding the gNB ID.";</w:t>
      </w:r>
    </w:p>
    <w:p w14:paraId="7AE2C3B6" w14:textId="77777777" w:rsidR="008A35FC" w:rsidRDefault="008A35FC" w:rsidP="008A35FC">
      <w:pPr>
        <w:pStyle w:val="PL"/>
        <w:rPr>
          <w:noProof w:val="0"/>
        </w:rPr>
      </w:pPr>
      <w:r>
        <w:rPr>
          <w:noProof w:val="0"/>
        </w:rPr>
        <w:t xml:space="preserve">      reference "gNB ID in 3GPP TS 38.300, Global gNB ID in 3GPP TS 38.413";</w:t>
      </w:r>
    </w:p>
    <w:p w14:paraId="687B2256" w14:textId="77777777" w:rsidR="008A35FC" w:rsidRDefault="008A35FC" w:rsidP="008A35FC">
      <w:pPr>
        <w:pStyle w:val="PL"/>
        <w:rPr>
          <w:noProof w:val="0"/>
        </w:rPr>
      </w:pPr>
      <w:r>
        <w:rPr>
          <w:noProof w:val="0"/>
        </w:rPr>
        <w:t xml:space="preserve">    }</w:t>
      </w:r>
    </w:p>
    <w:p w14:paraId="56E13BF2" w14:textId="77777777" w:rsidR="008A35FC" w:rsidRDefault="008A35FC" w:rsidP="008A35FC">
      <w:pPr>
        <w:pStyle w:val="PL"/>
        <w:rPr>
          <w:noProof w:val="0"/>
        </w:rPr>
      </w:pPr>
    </w:p>
    <w:p w14:paraId="19C592AD" w14:textId="77777777" w:rsidR="008A35FC" w:rsidRDefault="008A35FC" w:rsidP="008A35FC">
      <w:pPr>
        <w:pStyle w:val="PL"/>
        <w:rPr>
          <w:noProof w:val="0"/>
        </w:rPr>
      </w:pPr>
      <w:r>
        <w:rPr>
          <w:noProof w:val="0"/>
        </w:rPr>
        <w:t xml:space="preserve">    leaf gNBDUId {</w:t>
      </w:r>
    </w:p>
    <w:p w14:paraId="4B98AF91" w14:textId="77777777" w:rsidR="008A35FC" w:rsidRDefault="008A35FC" w:rsidP="008A35FC">
      <w:pPr>
        <w:pStyle w:val="PL"/>
        <w:rPr>
          <w:noProof w:val="0"/>
        </w:rPr>
      </w:pPr>
      <w:r>
        <w:rPr>
          <w:noProof w:val="0"/>
        </w:rPr>
        <w:t xml:space="preserve">      type int64 { range "0..68719476735"; }</w:t>
      </w:r>
    </w:p>
    <w:p w14:paraId="3B943AC6" w14:textId="77777777" w:rsidR="008A35FC" w:rsidRDefault="008A35FC" w:rsidP="008A35FC">
      <w:pPr>
        <w:pStyle w:val="PL"/>
        <w:rPr>
          <w:noProof w:val="0"/>
        </w:rPr>
      </w:pPr>
      <w:r>
        <w:rPr>
          <w:noProof w:val="0"/>
        </w:rPr>
        <w:t xml:space="preserve">      mandatory true;</w:t>
      </w:r>
    </w:p>
    <w:p w14:paraId="409F8363" w14:textId="77777777" w:rsidR="008A35FC" w:rsidRDefault="008A35FC" w:rsidP="008A35FC">
      <w:pPr>
        <w:pStyle w:val="PL"/>
        <w:rPr>
          <w:noProof w:val="0"/>
        </w:rPr>
      </w:pPr>
      <w:r>
        <w:rPr>
          <w:noProof w:val="0"/>
        </w:rPr>
        <w:t xml:space="preserve">      description "Uniquely identifies the DU at least within a gNB.";</w:t>
      </w:r>
    </w:p>
    <w:p w14:paraId="4280556A" w14:textId="77777777" w:rsidR="008A35FC" w:rsidRDefault="008A35FC" w:rsidP="008A35FC">
      <w:pPr>
        <w:pStyle w:val="PL"/>
        <w:rPr>
          <w:noProof w:val="0"/>
        </w:rPr>
      </w:pPr>
      <w:r>
        <w:rPr>
          <w:noProof w:val="0"/>
        </w:rPr>
        <w:t xml:space="preserve">      reference "3GPP TS 38.473";</w:t>
      </w:r>
    </w:p>
    <w:p w14:paraId="5059A54A" w14:textId="77777777" w:rsidR="008A35FC" w:rsidRDefault="008A35FC" w:rsidP="008A35FC">
      <w:pPr>
        <w:pStyle w:val="PL"/>
        <w:rPr>
          <w:noProof w:val="0"/>
        </w:rPr>
      </w:pPr>
      <w:r>
        <w:rPr>
          <w:noProof w:val="0"/>
        </w:rPr>
        <w:t xml:space="preserve">    }</w:t>
      </w:r>
    </w:p>
    <w:p w14:paraId="1A26E34C" w14:textId="77777777" w:rsidR="008A35FC" w:rsidRDefault="008A35FC" w:rsidP="008A35FC">
      <w:pPr>
        <w:pStyle w:val="PL"/>
        <w:rPr>
          <w:noProof w:val="0"/>
        </w:rPr>
      </w:pPr>
      <w:r>
        <w:rPr>
          <w:noProof w:val="0"/>
        </w:rPr>
        <w:t xml:space="preserve">            </w:t>
      </w:r>
    </w:p>
    <w:p w14:paraId="60EAA529" w14:textId="77777777" w:rsidR="008A35FC" w:rsidRDefault="008A35FC" w:rsidP="008A35FC">
      <w:pPr>
        <w:pStyle w:val="PL"/>
        <w:rPr>
          <w:noProof w:val="0"/>
        </w:rPr>
      </w:pPr>
      <w:r>
        <w:rPr>
          <w:noProof w:val="0"/>
        </w:rPr>
        <w:t xml:space="preserve">    leaf gNBDUName {</w:t>
      </w:r>
    </w:p>
    <w:p w14:paraId="24CF0BD5" w14:textId="77777777" w:rsidR="008A35FC" w:rsidRDefault="008A35FC" w:rsidP="008A35FC">
      <w:pPr>
        <w:pStyle w:val="PL"/>
        <w:rPr>
          <w:noProof w:val="0"/>
        </w:rPr>
      </w:pPr>
      <w:r>
        <w:rPr>
          <w:noProof w:val="0"/>
        </w:rPr>
        <w:t xml:space="preserve">      type string { length "1..150"; }</w:t>
      </w:r>
    </w:p>
    <w:p w14:paraId="3605C079" w14:textId="77777777" w:rsidR="008A35FC" w:rsidRDefault="008A35FC" w:rsidP="008A35FC">
      <w:pPr>
        <w:pStyle w:val="PL"/>
        <w:rPr>
          <w:noProof w:val="0"/>
        </w:rPr>
      </w:pPr>
      <w:r>
        <w:rPr>
          <w:noProof w:val="0"/>
        </w:rPr>
        <w:t xml:space="preserve">      description "Identifies the Distributed Unit of an NR node";</w:t>
      </w:r>
    </w:p>
    <w:p w14:paraId="15B5B07C" w14:textId="77777777" w:rsidR="008A35FC" w:rsidRDefault="008A35FC" w:rsidP="008A35FC">
      <w:pPr>
        <w:pStyle w:val="PL"/>
        <w:rPr>
          <w:noProof w:val="0"/>
        </w:rPr>
      </w:pPr>
      <w:r>
        <w:rPr>
          <w:noProof w:val="0"/>
        </w:rPr>
        <w:t xml:space="preserve">      reference "3GPP TS 38.473";</w:t>
      </w:r>
    </w:p>
    <w:p w14:paraId="7640464E" w14:textId="77777777" w:rsidR="008A35FC" w:rsidRDefault="008A35FC" w:rsidP="008A35FC">
      <w:pPr>
        <w:pStyle w:val="PL"/>
        <w:rPr>
          <w:noProof w:val="0"/>
        </w:rPr>
      </w:pPr>
      <w:r>
        <w:rPr>
          <w:noProof w:val="0"/>
        </w:rPr>
        <w:t xml:space="preserve">    }</w:t>
      </w:r>
      <w:r>
        <w:rPr>
          <w:noProof w:val="0"/>
        </w:rPr>
        <w:tab/>
      </w:r>
    </w:p>
    <w:p w14:paraId="1AD6268F" w14:textId="77777777" w:rsidR="008A35FC" w:rsidRDefault="008A35FC" w:rsidP="008A35FC">
      <w:pPr>
        <w:pStyle w:val="PL"/>
        <w:rPr>
          <w:noProof w:val="0"/>
        </w:rPr>
      </w:pPr>
      <w:r>
        <w:rPr>
          <w:noProof w:val="0"/>
        </w:rPr>
        <w:tab/>
      </w:r>
    </w:p>
    <w:p w14:paraId="2491F81E" w14:textId="77777777" w:rsidR="008A35FC" w:rsidRDefault="008A35FC" w:rsidP="008A35FC">
      <w:pPr>
        <w:pStyle w:val="PL"/>
        <w:rPr>
          <w:noProof w:val="0"/>
        </w:rPr>
      </w:pPr>
      <w:r>
        <w:rPr>
          <w:noProof w:val="0"/>
        </w:rPr>
        <w:t xml:space="preserve">    leaf aggressorSetID {</w:t>
      </w:r>
    </w:p>
    <w:p w14:paraId="0EE86B45" w14:textId="77777777" w:rsidR="008A35FC" w:rsidRDefault="008A35FC" w:rsidP="008A35FC">
      <w:pPr>
        <w:pStyle w:val="PL"/>
        <w:rPr>
          <w:noProof w:val="0"/>
        </w:rPr>
      </w:pPr>
      <w:r>
        <w:rPr>
          <w:noProof w:val="0"/>
        </w:rPr>
        <w:t xml:space="preserve">      type uint32 { range "0..4194304"; }</w:t>
      </w:r>
    </w:p>
    <w:p w14:paraId="0567FDC7" w14:textId="77777777" w:rsidR="008A35FC" w:rsidRDefault="008A35FC" w:rsidP="008A35FC">
      <w:pPr>
        <w:pStyle w:val="PL"/>
        <w:rPr>
          <w:noProof w:val="0"/>
        </w:rPr>
      </w:pPr>
      <w:r>
        <w:rPr>
          <w:noProof w:val="0"/>
        </w:rPr>
        <w:t xml:space="preserve">      config false;</w:t>
      </w:r>
    </w:p>
    <w:p w14:paraId="017F6841" w14:textId="77777777" w:rsidR="008A35FC" w:rsidRDefault="008A35FC" w:rsidP="008A35FC">
      <w:pPr>
        <w:pStyle w:val="PL"/>
        <w:rPr>
          <w:noProof w:val="0"/>
        </w:rPr>
      </w:pPr>
      <w:r>
        <w:rPr>
          <w:noProof w:val="0"/>
        </w:rPr>
        <w:t xml:space="preserve">      description "Indicates the associated aggressor gNB Set ID of the cell</w:t>
      </w:r>
    </w:p>
    <w:p w14:paraId="0FCF387E" w14:textId="77777777" w:rsidR="008A35FC" w:rsidRDefault="008A35FC" w:rsidP="008A35FC">
      <w:pPr>
        <w:pStyle w:val="PL"/>
        <w:rPr>
          <w:noProof w:val="0"/>
        </w:rPr>
      </w:pPr>
      <w:r>
        <w:rPr>
          <w:noProof w:val="0"/>
        </w:rPr>
        <w:t xml:space="preserve">        Valid when Remote Interference Management function is supported.";</w:t>
      </w:r>
    </w:p>
    <w:p w14:paraId="1BB6FA11" w14:textId="77777777" w:rsidR="008A35FC" w:rsidRDefault="008A35FC" w:rsidP="008A35FC">
      <w:pPr>
        <w:pStyle w:val="PL"/>
        <w:rPr>
          <w:noProof w:val="0"/>
        </w:rPr>
      </w:pPr>
      <w:r>
        <w:rPr>
          <w:noProof w:val="0"/>
        </w:rPr>
        <w:t xml:space="preserve">      reference "3GPP TS 38.211 subclause 7.4.1.6";</w:t>
      </w:r>
    </w:p>
    <w:p w14:paraId="55A4174F" w14:textId="77777777" w:rsidR="008A35FC" w:rsidRDefault="008A35FC" w:rsidP="008A35FC">
      <w:pPr>
        <w:pStyle w:val="PL"/>
        <w:rPr>
          <w:noProof w:val="0"/>
        </w:rPr>
      </w:pPr>
      <w:r>
        <w:rPr>
          <w:noProof w:val="0"/>
        </w:rPr>
        <w:t xml:space="preserve">    }</w:t>
      </w:r>
    </w:p>
    <w:p w14:paraId="131F0B94" w14:textId="77777777" w:rsidR="008A35FC" w:rsidRDefault="008A35FC" w:rsidP="008A35FC">
      <w:pPr>
        <w:pStyle w:val="PL"/>
        <w:rPr>
          <w:noProof w:val="0"/>
        </w:rPr>
      </w:pPr>
      <w:r>
        <w:rPr>
          <w:noProof w:val="0"/>
        </w:rPr>
        <w:t xml:space="preserve">    leaf victimSetID {</w:t>
      </w:r>
    </w:p>
    <w:p w14:paraId="290BEEB4" w14:textId="77777777" w:rsidR="008A35FC" w:rsidRDefault="008A35FC" w:rsidP="008A35FC">
      <w:pPr>
        <w:pStyle w:val="PL"/>
        <w:rPr>
          <w:noProof w:val="0"/>
        </w:rPr>
      </w:pPr>
      <w:r>
        <w:rPr>
          <w:noProof w:val="0"/>
        </w:rPr>
        <w:t xml:space="preserve">      type uint32 { range "0..4194304"; }</w:t>
      </w:r>
    </w:p>
    <w:p w14:paraId="49D1433C" w14:textId="77777777" w:rsidR="008A35FC" w:rsidRDefault="008A35FC" w:rsidP="008A35FC">
      <w:pPr>
        <w:pStyle w:val="PL"/>
        <w:rPr>
          <w:noProof w:val="0"/>
        </w:rPr>
      </w:pPr>
      <w:r>
        <w:rPr>
          <w:noProof w:val="0"/>
        </w:rPr>
        <w:t xml:space="preserve">      config false;</w:t>
      </w:r>
    </w:p>
    <w:p w14:paraId="7C0D3873" w14:textId="77777777" w:rsidR="008A35FC" w:rsidRDefault="008A35FC" w:rsidP="008A35FC">
      <w:pPr>
        <w:pStyle w:val="PL"/>
        <w:rPr>
          <w:noProof w:val="0"/>
        </w:rPr>
      </w:pPr>
      <w:r>
        <w:rPr>
          <w:noProof w:val="0"/>
        </w:rPr>
        <w:t xml:space="preserve">      description "Indicates the associated victim gNB Set ID of the cell</w:t>
      </w:r>
    </w:p>
    <w:p w14:paraId="223B83F2" w14:textId="77777777" w:rsidR="008A35FC" w:rsidRDefault="008A35FC" w:rsidP="008A35FC">
      <w:pPr>
        <w:pStyle w:val="PL"/>
        <w:rPr>
          <w:noProof w:val="0"/>
        </w:rPr>
      </w:pPr>
      <w:r>
        <w:rPr>
          <w:noProof w:val="0"/>
        </w:rPr>
        <w:t xml:space="preserve">        Valid when Remote Interference Management function is supported.";</w:t>
      </w:r>
    </w:p>
    <w:p w14:paraId="6041B19B" w14:textId="77777777" w:rsidR="008A35FC" w:rsidRDefault="008A35FC" w:rsidP="008A35FC">
      <w:pPr>
        <w:pStyle w:val="PL"/>
        <w:rPr>
          <w:noProof w:val="0"/>
        </w:rPr>
      </w:pPr>
      <w:r>
        <w:rPr>
          <w:noProof w:val="0"/>
        </w:rPr>
        <w:t xml:space="preserve">      reference "3GPP TS 38.211 subclause 7.4.1.6";</w:t>
      </w:r>
    </w:p>
    <w:p w14:paraId="53476737" w14:textId="77777777" w:rsidR="008A35FC" w:rsidRDefault="008A35FC" w:rsidP="008A35FC">
      <w:pPr>
        <w:pStyle w:val="PL"/>
        <w:rPr>
          <w:noProof w:val="0"/>
        </w:rPr>
      </w:pPr>
      <w:r>
        <w:rPr>
          <w:noProof w:val="0"/>
        </w:rPr>
        <w:t xml:space="preserve">    }</w:t>
      </w:r>
    </w:p>
    <w:p w14:paraId="754F9600" w14:textId="77777777" w:rsidR="008A35FC" w:rsidRDefault="008A35FC" w:rsidP="008A35FC">
      <w:pPr>
        <w:pStyle w:val="PL"/>
        <w:rPr>
          <w:noProof w:val="0"/>
        </w:rPr>
      </w:pPr>
      <w:r>
        <w:rPr>
          <w:noProof w:val="0"/>
        </w:rPr>
        <w:t xml:space="preserve">  }</w:t>
      </w:r>
    </w:p>
    <w:p w14:paraId="093A62DB" w14:textId="77777777" w:rsidR="008A35FC" w:rsidRDefault="008A35FC" w:rsidP="008A35FC">
      <w:pPr>
        <w:pStyle w:val="PL"/>
        <w:rPr>
          <w:noProof w:val="0"/>
        </w:rPr>
      </w:pPr>
    </w:p>
    <w:p w14:paraId="1FEF31EB" w14:textId="77777777" w:rsidR="008A35FC" w:rsidRDefault="008A35FC" w:rsidP="008A35FC">
      <w:pPr>
        <w:pStyle w:val="PL"/>
        <w:rPr>
          <w:noProof w:val="0"/>
        </w:rPr>
      </w:pPr>
      <w:r>
        <w:rPr>
          <w:noProof w:val="0"/>
        </w:rPr>
        <w:t xml:space="preserve">  augment "/me3gpp:ManagedElement" {</w:t>
      </w:r>
    </w:p>
    <w:p w14:paraId="365ACD5A" w14:textId="77777777" w:rsidR="008A35FC" w:rsidRDefault="008A35FC" w:rsidP="008A35FC">
      <w:pPr>
        <w:pStyle w:val="PL"/>
        <w:rPr>
          <w:noProof w:val="0"/>
        </w:rPr>
      </w:pPr>
    </w:p>
    <w:p w14:paraId="5484CC63" w14:textId="77777777" w:rsidR="008A35FC" w:rsidRDefault="008A35FC" w:rsidP="008A35FC">
      <w:pPr>
        <w:pStyle w:val="PL"/>
        <w:rPr>
          <w:noProof w:val="0"/>
        </w:rPr>
      </w:pPr>
      <w:r>
        <w:rPr>
          <w:noProof w:val="0"/>
        </w:rPr>
        <w:t xml:space="preserve">    list GNBDUFunction {</w:t>
      </w:r>
    </w:p>
    <w:p w14:paraId="05A1D1E0" w14:textId="77777777" w:rsidR="008A35FC" w:rsidRDefault="008A35FC" w:rsidP="008A35FC">
      <w:pPr>
        <w:pStyle w:val="PL"/>
        <w:rPr>
          <w:noProof w:val="0"/>
        </w:rPr>
      </w:pPr>
      <w:r>
        <w:rPr>
          <w:noProof w:val="0"/>
        </w:rPr>
        <w:t xml:space="preserve">   key id;</w:t>
      </w:r>
    </w:p>
    <w:p w14:paraId="2BFD4509" w14:textId="77777777" w:rsidR="008A35FC" w:rsidRDefault="008A35FC" w:rsidP="008A35FC">
      <w:pPr>
        <w:pStyle w:val="PL"/>
        <w:rPr>
          <w:noProof w:val="0"/>
        </w:rPr>
      </w:pPr>
      <w:r>
        <w:rPr>
          <w:noProof w:val="0"/>
        </w:rPr>
        <w:t xml:space="preserve">      description "Represents the logical function DU of gNB or en-gNB.";</w:t>
      </w:r>
    </w:p>
    <w:p w14:paraId="2E4E28C3" w14:textId="77777777" w:rsidR="008A35FC" w:rsidRDefault="008A35FC" w:rsidP="008A35FC">
      <w:pPr>
        <w:pStyle w:val="PL"/>
        <w:rPr>
          <w:noProof w:val="0"/>
        </w:rPr>
      </w:pPr>
      <w:r>
        <w:rPr>
          <w:noProof w:val="0"/>
        </w:rPr>
        <w:t xml:space="preserve">      reference "3GPP TS 28.541";</w:t>
      </w:r>
    </w:p>
    <w:p w14:paraId="077E870D" w14:textId="77777777" w:rsidR="008A35FC" w:rsidRDefault="008A35FC" w:rsidP="008A35FC">
      <w:pPr>
        <w:pStyle w:val="PL"/>
        <w:rPr>
          <w:noProof w:val="0"/>
        </w:rPr>
      </w:pPr>
      <w:r>
        <w:rPr>
          <w:noProof w:val="0"/>
        </w:rPr>
        <w:t xml:space="preserve">      uses top3gpp:Top_Grp;</w:t>
      </w:r>
    </w:p>
    <w:p w14:paraId="1C0FB8C5" w14:textId="77777777" w:rsidR="008A35FC" w:rsidRDefault="008A35FC" w:rsidP="008A35FC">
      <w:pPr>
        <w:pStyle w:val="PL"/>
        <w:rPr>
          <w:noProof w:val="0"/>
        </w:rPr>
      </w:pPr>
      <w:r>
        <w:rPr>
          <w:noProof w:val="0"/>
        </w:rPr>
        <w:t xml:space="preserve">      container attributes {</w:t>
      </w:r>
    </w:p>
    <w:p w14:paraId="22301624" w14:textId="77777777" w:rsidR="008A35FC" w:rsidRDefault="008A35FC" w:rsidP="008A35FC">
      <w:pPr>
        <w:pStyle w:val="PL"/>
        <w:rPr>
          <w:noProof w:val="0"/>
        </w:rPr>
      </w:pPr>
      <w:r>
        <w:rPr>
          <w:noProof w:val="0"/>
        </w:rPr>
        <w:t xml:space="preserve">        uses GNBDUFunctionGrp;</w:t>
      </w:r>
    </w:p>
    <w:p w14:paraId="29CE1BE0" w14:textId="77777777" w:rsidR="008A35FC" w:rsidRDefault="008A35FC" w:rsidP="008A35FC">
      <w:pPr>
        <w:pStyle w:val="PL"/>
        <w:rPr>
          <w:noProof w:val="0"/>
        </w:rPr>
      </w:pPr>
      <w:r>
        <w:rPr>
          <w:noProof w:val="0"/>
        </w:rPr>
        <w:t xml:space="preserve">      }</w:t>
      </w:r>
    </w:p>
    <w:p w14:paraId="63102E13" w14:textId="77777777" w:rsidR="008A35FC" w:rsidRDefault="008A35FC" w:rsidP="008A35FC">
      <w:pPr>
        <w:pStyle w:val="PL"/>
        <w:rPr>
          <w:noProof w:val="0"/>
        </w:rPr>
      </w:pPr>
      <w:r>
        <w:rPr>
          <w:noProof w:val="0"/>
        </w:rPr>
        <w:t xml:space="preserve">      uses mf3gpp:ManagedFunctionContainedClasses;</w:t>
      </w:r>
    </w:p>
    <w:p w14:paraId="7EC47699" w14:textId="77777777" w:rsidR="008A35FC" w:rsidRDefault="008A35FC" w:rsidP="008A35FC">
      <w:pPr>
        <w:pStyle w:val="PL"/>
        <w:rPr>
          <w:noProof w:val="0"/>
        </w:rPr>
      </w:pPr>
      <w:r>
        <w:rPr>
          <w:noProof w:val="0"/>
        </w:rPr>
        <w:t xml:space="preserve">    }</w:t>
      </w:r>
    </w:p>
    <w:p w14:paraId="5206DAC5" w14:textId="77777777" w:rsidR="008A35FC" w:rsidRDefault="008A35FC" w:rsidP="008A35FC">
      <w:pPr>
        <w:pStyle w:val="PL"/>
        <w:rPr>
          <w:noProof w:val="0"/>
        </w:rPr>
      </w:pPr>
      <w:r>
        <w:rPr>
          <w:noProof w:val="0"/>
        </w:rPr>
        <w:t xml:space="preserve">  }</w:t>
      </w:r>
    </w:p>
    <w:p w14:paraId="6C0395E6" w14:textId="77777777" w:rsidR="008A35FC" w:rsidRDefault="008A35FC" w:rsidP="008A35FC">
      <w:pPr>
        <w:pStyle w:val="PL"/>
        <w:rPr>
          <w:noProof w:val="0"/>
        </w:rPr>
      </w:pPr>
      <w:r>
        <w:rPr>
          <w:noProof w:val="0"/>
        </w:rPr>
        <w:t>}</w:t>
      </w:r>
    </w:p>
    <w:p w14:paraId="609A8CB1" w14:textId="5464D54A" w:rsidR="008A35FC" w:rsidRDefault="008A35FC" w:rsidP="008A35FC">
      <w:pPr>
        <w:pStyle w:val="Heading2"/>
      </w:pPr>
      <w:bookmarkStart w:id="168" w:name="_Toc59183348"/>
      <w:bookmarkStart w:id="169" w:name="_Toc59184814"/>
      <w:bookmarkStart w:id="170" w:name="_Toc59195749"/>
      <w:bookmarkStart w:id="171" w:name="_Toc59440178"/>
      <w:bookmarkStart w:id="172" w:name="_Toc67990627"/>
      <w:r>
        <w:rPr>
          <w:lang w:eastAsia="zh-CN"/>
        </w:rPr>
        <w:t>E.5.19</w:t>
      </w:r>
      <w:r>
        <w:rPr>
          <w:lang w:eastAsia="zh-CN"/>
        </w:rPr>
        <w:tab/>
        <w:t>module _3gpp-nr-nrm-nrcellcu.yang</w:t>
      </w:r>
      <w:bookmarkEnd w:id="168"/>
      <w:bookmarkEnd w:id="169"/>
      <w:bookmarkEnd w:id="170"/>
      <w:bookmarkEnd w:id="171"/>
      <w:bookmarkEnd w:id="172"/>
    </w:p>
    <w:p w14:paraId="2414511F" w14:textId="77777777" w:rsidR="008A35FC" w:rsidRDefault="008A35FC" w:rsidP="008A35FC">
      <w:pPr>
        <w:pStyle w:val="PL"/>
      </w:pPr>
      <w:r>
        <w:t>&lt;CODE BEGINS&gt;</w:t>
      </w:r>
    </w:p>
    <w:p w14:paraId="3A78DE8A" w14:textId="77777777" w:rsidR="008A35FC" w:rsidRDefault="008A35FC" w:rsidP="008A35FC">
      <w:pPr>
        <w:pStyle w:val="PL"/>
        <w:rPr>
          <w:noProof w:val="0"/>
        </w:rPr>
      </w:pPr>
      <w:bookmarkStart w:id="173" w:name="_Hlk66235055"/>
      <w:r>
        <w:rPr>
          <w:noProof w:val="0"/>
        </w:rPr>
        <w:t>module _3gpp-nr-nrm-nrcellcu {</w:t>
      </w:r>
    </w:p>
    <w:p w14:paraId="49FE2A86" w14:textId="77777777" w:rsidR="008A35FC" w:rsidRDefault="008A35FC" w:rsidP="008A35FC">
      <w:pPr>
        <w:pStyle w:val="PL"/>
        <w:rPr>
          <w:noProof w:val="0"/>
        </w:rPr>
      </w:pPr>
      <w:r>
        <w:rPr>
          <w:noProof w:val="0"/>
        </w:rPr>
        <w:t xml:space="preserve">  yang-version 1.1;</w:t>
      </w:r>
    </w:p>
    <w:p w14:paraId="36B24114" w14:textId="77777777" w:rsidR="008A35FC" w:rsidRDefault="008A35FC" w:rsidP="008A35FC">
      <w:pPr>
        <w:pStyle w:val="PL"/>
        <w:rPr>
          <w:noProof w:val="0"/>
        </w:rPr>
      </w:pPr>
      <w:r>
        <w:rPr>
          <w:noProof w:val="0"/>
        </w:rPr>
        <w:t xml:space="preserve">  namespace "urn:3gpp:sa5:_3gpp-nr-nrm-nrcellcu";</w:t>
      </w:r>
    </w:p>
    <w:p w14:paraId="6F777368" w14:textId="77777777" w:rsidR="008A35FC" w:rsidRDefault="008A35FC" w:rsidP="008A35FC">
      <w:pPr>
        <w:pStyle w:val="PL"/>
        <w:rPr>
          <w:noProof w:val="0"/>
        </w:rPr>
      </w:pPr>
      <w:r>
        <w:rPr>
          <w:noProof w:val="0"/>
        </w:rPr>
        <w:t xml:space="preserve">  prefix "nrcellcu3gpp";</w:t>
      </w:r>
    </w:p>
    <w:p w14:paraId="54934023" w14:textId="77777777" w:rsidR="008A35FC" w:rsidRDefault="008A35FC" w:rsidP="008A35FC">
      <w:pPr>
        <w:pStyle w:val="PL"/>
        <w:rPr>
          <w:noProof w:val="0"/>
        </w:rPr>
      </w:pPr>
    </w:p>
    <w:p w14:paraId="30105329" w14:textId="77777777" w:rsidR="008A35FC" w:rsidRDefault="008A35FC" w:rsidP="008A35FC">
      <w:pPr>
        <w:pStyle w:val="PL"/>
        <w:rPr>
          <w:noProof w:val="0"/>
        </w:rPr>
      </w:pPr>
      <w:r>
        <w:rPr>
          <w:noProof w:val="0"/>
        </w:rPr>
        <w:t xml:space="preserve">  import _3gpp-common-yang-types { prefix types3gpp; }</w:t>
      </w:r>
    </w:p>
    <w:p w14:paraId="7D531A91" w14:textId="77777777" w:rsidR="008A35FC" w:rsidRDefault="008A35FC" w:rsidP="008A35FC">
      <w:pPr>
        <w:pStyle w:val="PL"/>
        <w:rPr>
          <w:noProof w:val="0"/>
        </w:rPr>
      </w:pPr>
      <w:r>
        <w:rPr>
          <w:noProof w:val="0"/>
        </w:rPr>
        <w:t xml:space="preserve">  import _3gpp-common-managed-function { prefix mf3gpp; }</w:t>
      </w:r>
    </w:p>
    <w:p w14:paraId="782F223C" w14:textId="77777777" w:rsidR="008A35FC" w:rsidRDefault="008A35FC" w:rsidP="008A35FC">
      <w:pPr>
        <w:pStyle w:val="PL"/>
        <w:rPr>
          <w:noProof w:val="0"/>
        </w:rPr>
      </w:pPr>
      <w:r>
        <w:rPr>
          <w:noProof w:val="0"/>
        </w:rPr>
        <w:t xml:space="preserve">  import _3gpp-common-managed-element { prefix me3gpp; }</w:t>
      </w:r>
    </w:p>
    <w:p w14:paraId="434157D9" w14:textId="77777777" w:rsidR="008A35FC" w:rsidRDefault="008A35FC" w:rsidP="008A35FC">
      <w:pPr>
        <w:pStyle w:val="PL"/>
        <w:rPr>
          <w:noProof w:val="0"/>
        </w:rPr>
      </w:pPr>
      <w:r>
        <w:rPr>
          <w:noProof w:val="0"/>
        </w:rPr>
        <w:t xml:space="preserve">  import _3gpp-nr-nrm-gnbcucpfunction { prefix gnbcucp3gpp; }</w:t>
      </w:r>
    </w:p>
    <w:p w14:paraId="3CD40A02" w14:textId="77777777" w:rsidR="008A35FC" w:rsidRDefault="008A35FC" w:rsidP="008A35FC">
      <w:pPr>
        <w:pStyle w:val="PL"/>
        <w:rPr>
          <w:noProof w:val="0"/>
        </w:rPr>
      </w:pPr>
      <w:r>
        <w:rPr>
          <w:noProof w:val="0"/>
        </w:rP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rPr>
          <w:noProof w:val="0"/>
        </w:rPr>
      </w:pPr>
    </w:p>
    <w:p w14:paraId="491FC82A" w14:textId="77777777" w:rsidR="008A35FC" w:rsidRDefault="008A35FC" w:rsidP="008A35FC">
      <w:pPr>
        <w:pStyle w:val="PL"/>
        <w:rPr>
          <w:noProof w:val="0"/>
        </w:rPr>
      </w:pPr>
      <w:r>
        <w:rPr>
          <w:noProof w:val="0"/>
        </w:rPr>
        <w:t xml:space="preserve">  organization "3GPP SA5";</w:t>
      </w:r>
    </w:p>
    <w:p w14:paraId="634EBE8F" w14:textId="77777777" w:rsidR="008A35FC" w:rsidRDefault="008A35FC" w:rsidP="008A35FC">
      <w:pPr>
        <w:pStyle w:val="PL"/>
        <w:rPr>
          <w:noProof w:val="0"/>
        </w:rPr>
      </w:pPr>
      <w:r>
        <w:rPr>
          <w:noProof w:val="0"/>
        </w:rPr>
        <w:t xml:space="preserve">  contact "https://www.3gpp.org/DynaReport/TSG-WG--S5--officials.htm?Itemid=464";</w:t>
      </w:r>
    </w:p>
    <w:p w14:paraId="5EF162D7" w14:textId="77777777" w:rsidR="008A35FC" w:rsidRDefault="008A35FC" w:rsidP="008A35FC">
      <w:pPr>
        <w:pStyle w:val="PL"/>
        <w:rPr>
          <w:noProof w:val="0"/>
        </w:rPr>
      </w:pPr>
      <w:r>
        <w:rPr>
          <w:noProof w:val="0"/>
        </w:rPr>
        <w:t xml:space="preserve">  description "Defines the YANG mapping of the NRCellCU Information Object</w:t>
      </w:r>
    </w:p>
    <w:p w14:paraId="6D69CBB6" w14:textId="77777777" w:rsidR="008A35FC" w:rsidRDefault="008A35FC" w:rsidP="008A35FC">
      <w:pPr>
        <w:pStyle w:val="PL"/>
        <w:rPr>
          <w:noProof w:val="0"/>
        </w:rPr>
      </w:pPr>
      <w:r>
        <w:rPr>
          <w:noProof w:val="0"/>
        </w:rPr>
        <w:t xml:space="preserve">    Class (IOC) that is part of the NR Network Resource Model (NRM).";</w:t>
      </w:r>
    </w:p>
    <w:p w14:paraId="0EB8FDC1" w14:textId="77777777" w:rsidR="008A35FC" w:rsidRDefault="008A35FC" w:rsidP="008A35FC">
      <w:pPr>
        <w:pStyle w:val="PL"/>
        <w:rPr>
          <w:noProof w:val="0"/>
        </w:rPr>
      </w:pPr>
      <w:r>
        <w:rPr>
          <w:noProof w:val="0"/>
        </w:rPr>
        <w:t xml:space="preserve">  reference "3GPP TS 28.541 5G Network Resource Model (NRM)";</w:t>
      </w:r>
    </w:p>
    <w:p w14:paraId="69EB99AC" w14:textId="77777777" w:rsidR="008A35FC" w:rsidRDefault="008A35FC" w:rsidP="008A35FC">
      <w:pPr>
        <w:pStyle w:val="PL"/>
        <w:rPr>
          <w:noProof w:val="0"/>
        </w:rPr>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rPr>
          <w:noProof w:val="0"/>
        </w:rPr>
      </w:pPr>
      <w:r>
        <w:rPr>
          <w:rFonts w:cs="Courier New"/>
          <w:noProof w:val="0"/>
          <w:szCs w:val="16"/>
          <w:lang w:eastAsia="zh-CN"/>
        </w:rPr>
        <w:t xml:space="preserve">  revision 2020-10-02 { reference CR-0384 ; }</w:t>
      </w:r>
    </w:p>
    <w:p w14:paraId="0D6DE379" w14:textId="77777777" w:rsidR="008A35FC" w:rsidRDefault="008A35FC" w:rsidP="008A35FC">
      <w:pPr>
        <w:pStyle w:val="PL"/>
        <w:rPr>
          <w:noProof w:val="0"/>
        </w:rPr>
      </w:pPr>
      <w:r>
        <w:rPr>
          <w:rFonts w:cs="Courier New"/>
          <w:noProof w:val="0"/>
          <w:szCs w:val="16"/>
          <w:lang w:eastAsia="zh-CN"/>
        </w:rPr>
        <w:t xml:space="preserve">  revision 2020-05-08 { reference S5-203316 ; }</w:t>
      </w:r>
    </w:p>
    <w:p w14:paraId="4BBC4936" w14:textId="77777777" w:rsidR="008A35FC" w:rsidRDefault="008A35FC" w:rsidP="008A35FC">
      <w:pPr>
        <w:pStyle w:val="PL"/>
        <w:rPr>
          <w:noProof w:val="0"/>
        </w:rPr>
      </w:pPr>
      <w:r>
        <w:rPr>
          <w:noProof w:val="0"/>
        </w:rPr>
        <w:t xml:space="preserve">  revision 2020-02-14 { reference S5-20XXXX ; }</w:t>
      </w:r>
    </w:p>
    <w:p w14:paraId="1151758F" w14:textId="77777777" w:rsidR="008A35FC" w:rsidRDefault="008A35FC" w:rsidP="008A35FC">
      <w:pPr>
        <w:pStyle w:val="PL"/>
        <w:rPr>
          <w:noProof w:val="0"/>
        </w:rPr>
      </w:pPr>
      <w:r>
        <w:rPr>
          <w:noProof w:val="0"/>
        </w:rPr>
        <w:t xml:space="preserve">  revision 2019-10-28 { reference S5-193518 ; }</w:t>
      </w:r>
    </w:p>
    <w:p w14:paraId="7D17B9B9" w14:textId="77777777" w:rsidR="008A35FC" w:rsidRDefault="008A35FC" w:rsidP="008A35FC">
      <w:pPr>
        <w:pStyle w:val="PL"/>
        <w:rPr>
          <w:noProof w:val="0"/>
        </w:rPr>
      </w:pPr>
      <w:r>
        <w:rPr>
          <w:noProof w:val="0"/>
        </w:rPr>
        <w:t xml:space="preserve">  revision 2019-06-17 {</w:t>
      </w:r>
      <w:r>
        <w:t xml:space="preserve"> reference</w:t>
      </w:r>
      <w:r>
        <w:rPr>
          <w:noProof w:val="0"/>
        </w:rPr>
        <w:t xml:space="preserve"> "Initial revision"; }</w:t>
      </w:r>
    </w:p>
    <w:p w14:paraId="123CF90D" w14:textId="77777777" w:rsidR="008A35FC" w:rsidRDefault="008A35FC" w:rsidP="008A35FC">
      <w:pPr>
        <w:pStyle w:val="PL"/>
        <w:rPr>
          <w:noProof w:val="0"/>
        </w:rPr>
      </w:pPr>
    </w:p>
    <w:p w14:paraId="482B3187" w14:textId="77777777" w:rsidR="008A35FC" w:rsidRDefault="008A35FC" w:rsidP="008A35FC">
      <w:pPr>
        <w:pStyle w:val="PL"/>
        <w:rPr>
          <w:noProof w:val="0"/>
        </w:rPr>
      </w:pPr>
      <w:r>
        <w:rPr>
          <w:noProof w:val="0"/>
        </w:rPr>
        <w:t xml:space="preserve">  feature DPCIConfigurationFunction {</w:t>
      </w:r>
    </w:p>
    <w:p w14:paraId="3C17DEA9" w14:textId="04CCD2E1" w:rsidR="008A35FC" w:rsidRDefault="008A35FC" w:rsidP="008A35FC">
      <w:pPr>
        <w:pStyle w:val="PL"/>
        <w:rPr>
          <w:noProof w:val="0"/>
        </w:rPr>
      </w:pPr>
      <w:r>
        <w:rPr>
          <w:noProof w:val="0"/>
        </w:rPr>
        <w:t xml:space="preserve">    description "Class representing Distributed SON </w:t>
      </w:r>
      <w:del w:id="174" w:author="28.541_CR0514_(Rel-17)_TEI16" w:date="2021-06-16T17:17:00Z">
        <w:r w:rsidDel="00C048C6">
          <w:rPr>
            <w:noProof w:val="0"/>
          </w:rPr>
          <w:delText xml:space="preserve">or </w:delText>
        </w:r>
        <w:r w:rsidDel="00C048C6">
          <w:rPr>
            <w:noProof w:val="0"/>
            <w:lang w:eastAsia="zh-CN"/>
          </w:rPr>
          <w:delText>Domain-Centralized</w:delText>
        </w:r>
        <w:r w:rsidDel="00C048C6">
          <w:rPr>
            <w:noProof w:val="0"/>
          </w:rPr>
          <w:delText xml:space="preserve"> SON</w:delText>
        </w:r>
      </w:del>
    </w:p>
    <w:p w14:paraId="7AC5D255" w14:textId="77777777" w:rsidR="008A35FC" w:rsidRDefault="008A35FC" w:rsidP="008A35FC">
      <w:pPr>
        <w:pStyle w:val="PL"/>
        <w:rPr>
          <w:noProof w:val="0"/>
        </w:rPr>
      </w:pPr>
      <w:r>
        <w:rPr>
          <w:noProof w:val="0"/>
        </w:rPr>
        <w:t xml:space="preserve"> function of PCI configuration feature";</w:t>
      </w:r>
    </w:p>
    <w:p w14:paraId="1222F806" w14:textId="77777777" w:rsidR="008A35FC" w:rsidRDefault="008A35FC" w:rsidP="008A35FC">
      <w:pPr>
        <w:pStyle w:val="PL"/>
        <w:rPr>
          <w:noProof w:val="0"/>
        </w:rPr>
      </w:pPr>
      <w:r>
        <w:rPr>
          <w:noProof w:val="0"/>
        </w:rPr>
        <w:t xml:space="preserve">  }</w:t>
      </w:r>
    </w:p>
    <w:p w14:paraId="6291BC71" w14:textId="77777777" w:rsidR="008A35FC" w:rsidRDefault="008A35FC" w:rsidP="008A35FC">
      <w:pPr>
        <w:pStyle w:val="PL"/>
        <w:rPr>
          <w:noProof w:val="0"/>
        </w:rPr>
      </w:pPr>
    </w:p>
    <w:p w14:paraId="0BF73915" w14:textId="77777777" w:rsidR="008A35FC" w:rsidRDefault="008A35FC" w:rsidP="008A35FC">
      <w:pPr>
        <w:pStyle w:val="PL"/>
        <w:rPr>
          <w:noProof w:val="0"/>
        </w:rPr>
      </w:pPr>
      <w:r>
        <w:rPr>
          <w:noProof w:val="0"/>
        </w:rPr>
        <w:t xml:space="preserve">  feature DESManagementFunction {</w:t>
      </w:r>
    </w:p>
    <w:p w14:paraId="2655A20A" w14:textId="0FEF2590" w:rsidR="008A35FC" w:rsidRDefault="008A35FC" w:rsidP="008A35FC">
      <w:pPr>
        <w:pStyle w:val="PL"/>
        <w:rPr>
          <w:lang w:eastAsia="zh-CN"/>
        </w:rPr>
      </w:pPr>
      <w:r>
        <w:rPr>
          <w:noProof w:val="0"/>
        </w:rPr>
        <w:t xml:space="preserve">    description "Class representing Distributed SON </w:t>
      </w:r>
      <w:del w:id="175" w:author="28.541_CR0514_(Rel-17)_TEI16" w:date="2021-06-16T17:17:00Z">
        <w:r w:rsidDel="00C048C6">
          <w:rPr>
            <w:noProof w:val="0"/>
          </w:rPr>
          <w:delText xml:space="preserve">or </w:delText>
        </w:r>
        <w:r w:rsidDel="00C048C6">
          <w:rPr>
            <w:noProof w:val="0"/>
            <w:lang w:eastAsia="zh-CN"/>
          </w:rPr>
          <w:delText xml:space="preserve">Domain-Centralized </w:delText>
        </w:r>
        <w:r w:rsidDel="00C048C6">
          <w:delText xml:space="preserve">SON </w:delText>
        </w:r>
      </w:del>
    </w:p>
    <w:p w14:paraId="3E361115" w14:textId="77777777" w:rsidR="008A35FC" w:rsidRDefault="008A35FC" w:rsidP="008A35FC">
      <w:pPr>
        <w:pStyle w:val="PL"/>
        <w:rPr>
          <w:noProof w:val="0"/>
        </w:rPr>
      </w:pPr>
      <w:r>
        <w:rPr>
          <w:lang w:eastAsia="zh-CN"/>
        </w:rPr>
        <w:t xml:space="preserve">      </w:t>
      </w:r>
      <w:r>
        <w:rPr>
          <w:noProof w:val="0"/>
        </w:rPr>
        <w:t>Energy Saving feature";</w:t>
      </w:r>
    </w:p>
    <w:p w14:paraId="3B3A15FD" w14:textId="77777777" w:rsidR="008A35FC" w:rsidRDefault="008A35FC" w:rsidP="008A35FC">
      <w:pPr>
        <w:pStyle w:val="PL"/>
        <w:rPr>
          <w:noProof w:val="0"/>
        </w:rPr>
      </w:pPr>
      <w:r>
        <w:rPr>
          <w:noProof w:val="0"/>
        </w:rPr>
        <w:t xml:space="preserve">  }</w:t>
      </w:r>
    </w:p>
    <w:p w14:paraId="3E6A7010" w14:textId="77777777" w:rsidR="008A35FC" w:rsidRDefault="008A35FC" w:rsidP="008A35FC">
      <w:pPr>
        <w:pStyle w:val="PL"/>
        <w:rPr>
          <w:noProof w:val="0"/>
        </w:rPr>
      </w:pPr>
    </w:p>
    <w:p w14:paraId="1459F7E6" w14:textId="77777777" w:rsidR="008A35FC" w:rsidRDefault="008A35FC" w:rsidP="008A35FC">
      <w:pPr>
        <w:pStyle w:val="PL"/>
        <w:rPr>
          <w:noProof w:val="0"/>
        </w:rPr>
      </w:pPr>
      <w:r>
        <w:rPr>
          <w:noProof w:val="0"/>
        </w:rPr>
        <w:t xml:space="preserve">  feature DMROFunction {</w:t>
      </w:r>
    </w:p>
    <w:p w14:paraId="5A87DD1D" w14:textId="77777777" w:rsidR="008A35FC" w:rsidRDefault="008A35FC" w:rsidP="008A35FC">
      <w:pPr>
        <w:pStyle w:val="PL"/>
        <w:rPr>
          <w:noProof w:val="0"/>
        </w:rPr>
      </w:pPr>
      <w:r>
        <w:rPr>
          <w:noProof w:val="0"/>
        </w:rPr>
        <w:t xml:space="preserve">    description "Class representing D-SON function of MRO feature";</w:t>
      </w:r>
    </w:p>
    <w:p w14:paraId="293A81F8" w14:textId="77777777" w:rsidR="008A35FC" w:rsidRDefault="008A35FC" w:rsidP="008A35FC">
      <w:pPr>
        <w:pStyle w:val="PL"/>
        <w:rPr>
          <w:noProof w:val="0"/>
        </w:rPr>
      </w:pPr>
      <w:r>
        <w:rPr>
          <w:noProof w:val="0"/>
        </w:rPr>
        <w:t xml:space="preserve">  }</w:t>
      </w:r>
    </w:p>
    <w:p w14:paraId="4498D82B" w14:textId="77777777" w:rsidR="008A35FC" w:rsidRDefault="008A35FC" w:rsidP="008A35FC">
      <w:pPr>
        <w:pStyle w:val="PL"/>
        <w:rPr>
          <w:noProof w:val="0"/>
        </w:rPr>
      </w:pPr>
    </w:p>
    <w:p w14:paraId="36A9B1A1" w14:textId="77777777" w:rsidR="008A35FC" w:rsidRDefault="008A35FC" w:rsidP="008A35FC">
      <w:pPr>
        <w:pStyle w:val="PL"/>
        <w:rPr>
          <w:noProof w:val="0"/>
        </w:rPr>
      </w:pPr>
      <w:r>
        <w:rPr>
          <w:noProof w:val="0"/>
        </w:rPr>
        <w:t xml:space="preserve">  feature CESManagementFunction {</w:t>
      </w:r>
    </w:p>
    <w:p w14:paraId="27103652" w14:textId="6480D123" w:rsidR="008A35FC" w:rsidRDefault="008A35FC" w:rsidP="008A35FC">
      <w:pPr>
        <w:pStyle w:val="PL"/>
      </w:pPr>
      <w:r>
        <w:rPr>
          <w:noProof w:val="0"/>
        </w:rPr>
        <w:t xml:space="preserve">    description "Class representing </w:t>
      </w:r>
      <w:del w:id="176" w:author="28.541_CR0514_(Rel-17)_TEI16" w:date="2021-06-16T17:17:00Z">
        <w:r w:rsidDel="00C048C6">
          <w:rPr>
            <w:noProof w:val="0"/>
            <w:lang w:eastAsia="zh-CN"/>
          </w:rPr>
          <w:delText>Cross Domain-</w:delText>
        </w:r>
      </w:del>
      <w:r>
        <w:rPr>
          <w:noProof w:val="0"/>
          <w:lang w:eastAsia="zh-CN"/>
        </w:rPr>
        <w:t xml:space="preserve">Centralized </w:t>
      </w:r>
      <w:r>
        <w:rPr>
          <w:noProof w:val="0"/>
        </w:rPr>
        <w:t xml:space="preserve">SON Energy Saving </w:t>
      </w:r>
    </w:p>
    <w:p w14:paraId="3400B08C" w14:textId="77777777" w:rsidR="008A35FC" w:rsidRDefault="008A35FC" w:rsidP="008A35FC">
      <w:pPr>
        <w:pStyle w:val="PL"/>
        <w:rPr>
          <w:noProof w:val="0"/>
        </w:rPr>
      </w:pPr>
      <w:r>
        <w:t xml:space="preserve">      </w:t>
      </w:r>
      <w:r>
        <w:rPr>
          <w:noProof w:val="0"/>
        </w:rPr>
        <w:t>feature";</w:t>
      </w:r>
    </w:p>
    <w:p w14:paraId="1981ACA6" w14:textId="77777777" w:rsidR="008A35FC" w:rsidRDefault="008A35FC" w:rsidP="008A35FC">
      <w:pPr>
        <w:pStyle w:val="PL"/>
        <w:rPr>
          <w:noProof w:val="0"/>
        </w:rPr>
      </w:pPr>
      <w:r>
        <w:rPr>
          <w:noProof w:val="0"/>
        </w:rPr>
        <w:t xml:space="preserve">  }</w:t>
      </w:r>
    </w:p>
    <w:p w14:paraId="1EC92237" w14:textId="77777777" w:rsidR="008A35FC" w:rsidRDefault="008A35FC" w:rsidP="008A35FC">
      <w:pPr>
        <w:pStyle w:val="PL"/>
        <w:rPr>
          <w:noProof w:val="0"/>
        </w:rPr>
      </w:pPr>
    </w:p>
    <w:p w14:paraId="25325D84" w14:textId="77777777" w:rsidR="008A35FC" w:rsidRDefault="008A35FC" w:rsidP="008A35FC">
      <w:pPr>
        <w:pStyle w:val="PL"/>
        <w:rPr>
          <w:noProof w:val="0"/>
        </w:rPr>
      </w:pPr>
      <w:r>
        <w:rPr>
          <w:noProof w:val="0"/>
        </w:rPr>
        <w:t xml:space="preserve">  grouping NRCellCUGrp {</w:t>
      </w:r>
    </w:p>
    <w:p w14:paraId="183A5A03" w14:textId="77777777" w:rsidR="008A35FC" w:rsidRDefault="008A35FC" w:rsidP="008A35FC">
      <w:pPr>
        <w:pStyle w:val="PL"/>
        <w:rPr>
          <w:noProof w:val="0"/>
        </w:rPr>
      </w:pPr>
      <w:r>
        <w:rPr>
          <w:noProof w:val="0"/>
        </w:rPr>
        <w:t xml:space="preserve">    description "Represents the NRCellCU IOC.";</w:t>
      </w:r>
    </w:p>
    <w:p w14:paraId="119BDC64" w14:textId="77777777" w:rsidR="008A35FC" w:rsidRDefault="008A35FC" w:rsidP="008A35FC">
      <w:pPr>
        <w:pStyle w:val="PL"/>
        <w:rPr>
          <w:noProof w:val="0"/>
        </w:rPr>
      </w:pPr>
      <w:r>
        <w:rPr>
          <w:noProof w:val="0"/>
        </w:rPr>
        <w:t xml:space="preserve">    reference "3GPP TS 28.541";</w:t>
      </w:r>
    </w:p>
    <w:p w14:paraId="23629DC1" w14:textId="77777777" w:rsidR="008A35FC" w:rsidRDefault="008A35FC" w:rsidP="008A35FC">
      <w:pPr>
        <w:pStyle w:val="PL"/>
        <w:rPr>
          <w:noProof w:val="0"/>
        </w:rPr>
      </w:pPr>
      <w:r>
        <w:rPr>
          <w:noProof w:val="0"/>
        </w:rPr>
        <w:t xml:space="preserve">    uses mf3gpp:ManagedFunctionGrp;</w:t>
      </w:r>
    </w:p>
    <w:p w14:paraId="194ABC26" w14:textId="77777777" w:rsidR="008A35FC" w:rsidRDefault="008A35FC" w:rsidP="008A35FC">
      <w:pPr>
        <w:pStyle w:val="PL"/>
        <w:rPr>
          <w:noProof w:val="0"/>
        </w:rPr>
      </w:pPr>
    </w:p>
    <w:p w14:paraId="6320B8C5" w14:textId="77777777" w:rsidR="008A35FC" w:rsidRDefault="008A35FC" w:rsidP="008A35FC">
      <w:pPr>
        <w:pStyle w:val="PL"/>
        <w:rPr>
          <w:noProof w:val="0"/>
        </w:rPr>
      </w:pPr>
      <w:r>
        <w:rPr>
          <w:noProof w:val="0"/>
        </w:rPr>
        <w:t xml:space="preserve">    leaf cellLocalId {</w:t>
      </w:r>
    </w:p>
    <w:p w14:paraId="795D5BE4" w14:textId="77777777" w:rsidR="008A35FC" w:rsidRDefault="008A35FC" w:rsidP="008A35FC">
      <w:pPr>
        <w:pStyle w:val="PL"/>
        <w:rPr>
          <w:noProof w:val="0"/>
        </w:rPr>
      </w:pPr>
      <w:r>
        <w:rPr>
          <w:noProof w:val="0"/>
        </w:rPr>
        <w:t xml:space="preserve">      description "Identifies an NR cell of a gNB. Together with corresponding</w:t>
      </w:r>
    </w:p>
    <w:p w14:paraId="0D9B437A" w14:textId="77777777" w:rsidR="008A35FC" w:rsidRDefault="008A35FC" w:rsidP="008A35FC">
      <w:pPr>
        <w:pStyle w:val="PL"/>
        <w:rPr>
          <w:noProof w:val="0"/>
        </w:rPr>
      </w:pPr>
      <w:r>
        <w:rPr>
          <w:noProof w:val="0"/>
        </w:rPr>
        <w:t xml:space="preserve">        gNB ID it forms the NR Cell Identifier (NCI).";</w:t>
      </w:r>
    </w:p>
    <w:p w14:paraId="1878465C" w14:textId="77777777" w:rsidR="008A35FC" w:rsidRDefault="008A35FC" w:rsidP="008A35FC">
      <w:pPr>
        <w:pStyle w:val="PL"/>
        <w:rPr>
          <w:noProof w:val="0"/>
        </w:rPr>
      </w:pPr>
      <w:r>
        <w:rPr>
          <w:noProof w:val="0"/>
        </w:rPr>
        <w:t xml:space="preserve">      mandatory true;</w:t>
      </w:r>
    </w:p>
    <w:p w14:paraId="59300340" w14:textId="77777777" w:rsidR="008A35FC" w:rsidRDefault="008A35FC" w:rsidP="008A35FC">
      <w:pPr>
        <w:pStyle w:val="PL"/>
        <w:rPr>
          <w:noProof w:val="0"/>
        </w:rPr>
      </w:pPr>
      <w:r>
        <w:rPr>
          <w:noProof w:val="0"/>
        </w:rPr>
        <w:t xml:space="preserve">      type int32 { range "0..16383"; }</w:t>
      </w:r>
    </w:p>
    <w:p w14:paraId="21F98133" w14:textId="77777777" w:rsidR="008A35FC" w:rsidRDefault="008A35FC" w:rsidP="008A35FC">
      <w:pPr>
        <w:pStyle w:val="PL"/>
        <w:rPr>
          <w:noProof w:val="0"/>
        </w:rPr>
      </w:pPr>
      <w:r>
        <w:rPr>
          <w:noProof w:val="0"/>
        </w:rPr>
        <w:t xml:space="preserve">    }</w:t>
      </w:r>
    </w:p>
    <w:p w14:paraId="7BDE37EC" w14:textId="77777777" w:rsidR="008A35FC" w:rsidRDefault="008A35FC" w:rsidP="008A35FC">
      <w:pPr>
        <w:pStyle w:val="PL"/>
        <w:rPr>
          <w:noProof w:val="0"/>
        </w:rPr>
      </w:pPr>
    </w:p>
    <w:p w14:paraId="171453FF" w14:textId="77777777" w:rsidR="008A35FC" w:rsidRDefault="008A35FC" w:rsidP="008A35FC">
      <w:pPr>
        <w:pStyle w:val="PL"/>
        <w:rPr>
          <w:noProof w:val="0"/>
        </w:rPr>
      </w:pPr>
      <w:r>
        <w:rPr>
          <w:noProof w:val="0"/>
        </w:rPr>
        <w:lastRenderedPageBreak/>
        <w:t xml:space="preserve">    list pLMNInfoList {</w:t>
      </w:r>
    </w:p>
    <w:p w14:paraId="01E70979" w14:textId="77777777" w:rsidR="008A35FC" w:rsidRDefault="008A35FC" w:rsidP="008A35FC">
      <w:pPr>
        <w:pStyle w:val="PL"/>
      </w:pPr>
      <w:r>
        <w:rPr>
          <w:noProof w:val="0"/>
        </w:rPr>
        <w:t xml:space="preserve">      description "The PLMNInfoList is a list of PLMNInfo data type. It defines </w:t>
      </w:r>
    </w:p>
    <w:p w14:paraId="17632467" w14:textId="77777777" w:rsidR="008A35FC" w:rsidRDefault="008A35FC" w:rsidP="008A35FC">
      <w:pPr>
        <w:pStyle w:val="PL"/>
      </w:pPr>
      <w:r>
        <w:t xml:space="preserve">        </w:t>
      </w:r>
      <w:r>
        <w:rPr>
          <w:noProof w:val="0"/>
        </w:rPr>
        <w:t>which PLMNs</w:t>
      </w:r>
      <w:r>
        <w:t xml:space="preserve"> </w:t>
      </w:r>
      <w:r>
        <w:rPr>
          <w:noProof w:val="0"/>
        </w:rPr>
        <w:t xml:space="preserve">that can be served by the NR cell, and which S-NSSAIs that </w:t>
      </w:r>
    </w:p>
    <w:p w14:paraId="517834CC" w14:textId="77777777" w:rsidR="008A35FC" w:rsidRDefault="008A35FC" w:rsidP="008A35FC">
      <w:pPr>
        <w:pStyle w:val="PL"/>
      </w:pPr>
      <w:r>
        <w:t xml:space="preserve">        </w:t>
      </w:r>
      <w:r>
        <w:rPr>
          <w:noProof w:val="0"/>
        </w:rPr>
        <w:t>can be supported by the</w:t>
      </w:r>
      <w:r>
        <w:t xml:space="preserve"> </w:t>
      </w:r>
      <w:r>
        <w:rPr>
          <w:noProof w:val="0"/>
        </w:rPr>
        <w:t xml:space="preserve">NR cell for corresponding PLMN in case of </w:t>
      </w:r>
    </w:p>
    <w:p w14:paraId="0B8E5B7E" w14:textId="77777777" w:rsidR="008A35FC" w:rsidRDefault="008A35FC" w:rsidP="008A35FC">
      <w:pPr>
        <w:pStyle w:val="PL"/>
        <w:rPr>
          <w:noProof w:val="0"/>
        </w:rPr>
      </w:pPr>
      <w:r>
        <w:t xml:space="preserve">        </w:t>
      </w:r>
      <w:r>
        <w:rPr>
          <w:noProof w:val="0"/>
        </w:rPr>
        <w:t>network slicing feature is supported.";</w:t>
      </w:r>
    </w:p>
    <w:p w14:paraId="6F589B08" w14:textId="77777777" w:rsidR="008A35FC" w:rsidRDefault="008A35FC" w:rsidP="008A35FC">
      <w:pPr>
        <w:pStyle w:val="PL"/>
      </w:pPr>
      <w:r>
        <w:rPr>
          <w:noProof w:val="0"/>
        </w:rPr>
        <w:t xml:space="preserve">      // Note: Whether the attribute pLMNId in the pLMNInfo can be writable </w:t>
      </w:r>
    </w:p>
    <w:p w14:paraId="35406CD4" w14:textId="77777777" w:rsidR="008A35FC" w:rsidRDefault="008A35FC" w:rsidP="008A35FC">
      <w:pPr>
        <w:pStyle w:val="PL"/>
        <w:rPr>
          <w:noProof w:val="0"/>
        </w:rPr>
      </w:pPr>
      <w:r>
        <w:t xml:space="preserve">      // </w:t>
      </w:r>
      <w:r>
        <w:rPr>
          <w:noProof w:val="0"/>
        </w:rPr>
        <w:t>depends on the implementation.</w:t>
      </w:r>
    </w:p>
    <w:p w14:paraId="039BE2A7" w14:textId="77777777" w:rsidR="008A35FC" w:rsidRDefault="008A35FC" w:rsidP="008A35FC">
      <w:pPr>
        <w:pStyle w:val="PL"/>
        <w:rPr>
          <w:noProof w:val="0"/>
        </w:rPr>
      </w:pPr>
      <w:r>
        <w:rPr>
          <w:noProof w:val="0"/>
        </w:rPr>
        <w:t xml:space="preserve">      key "mcc mnc</w:t>
      </w:r>
      <w:r>
        <w:t xml:space="preserve"> sd sst</w:t>
      </w:r>
      <w:r>
        <w:rPr>
          <w:noProof w:val="0"/>
        </w:rPr>
        <w:t>";</w:t>
      </w:r>
    </w:p>
    <w:p w14:paraId="0E52C7C9" w14:textId="77777777" w:rsidR="008A35FC" w:rsidRDefault="008A35FC" w:rsidP="008A35FC">
      <w:pPr>
        <w:pStyle w:val="PL"/>
        <w:rPr>
          <w:noProof w:val="0"/>
        </w:rPr>
      </w:pPr>
      <w:r>
        <w:rPr>
          <w:noProof w:val="0"/>
        </w:rPr>
        <w:t xml:space="preserve">      min-elements 1;</w:t>
      </w:r>
    </w:p>
    <w:p w14:paraId="18C71674" w14:textId="77777777" w:rsidR="008A35FC" w:rsidRDefault="008A35FC" w:rsidP="008A35FC">
      <w:pPr>
        <w:pStyle w:val="PL"/>
        <w:rPr>
          <w:noProof w:val="0"/>
        </w:rPr>
      </w:pPr>
      <w:r>
        <w:rPr>
          <w:noProof w:val="0"/>
        </w:rPr>
        <w:t xml:space="preserve">      uses </w:t>
      </w:r>
      <w:r>
        <w:t>types5g3gpp</w:t>
      </w:r>
      <w:r>
        <w:rPr>
          <w:noProof w:val="0"/>
        </w:rPr>
        <w:t>:PLMNInfo;</w:t>
      </w:r>
    </w:p>
    <w:p w14:paraId="28B52EF8" w14:textId="77777777" w:rsidR="008A35FC" w:rsidRDefault="008A35FC" w:rsidP="008A35FC">
      <w:pPr>
        <w:pStyle w:val="PL"/>
        <w:rPr>
          <w:noProof w:val="0"/>
        </w:rPr>
      </w:pPr>
      <w:r>
        <w:rPr>
          <w:noProof w:val="0"/>
        </w:rPr>
        <w:t xml:space="preserve">    }</w:t>
      </w:r>
    </w:p>
    <w:p w14:paraId="49D796DE" w14:textId="77777777" w:rsidR="008A35FC" w:rsidRDefault="008A35FC" w:rsidP="008A35FC">
      <w:pPr>
        <w:pStyle w:val="PL"/>
        <w:rPr>
          <w:noProof w:val="0"/>
        </w:rPr>
      </w:pPr>
    </w:p>
    <w:p w14:paraId="6EC39405" w14:textId="77777777" w:rsidR="008A35FC" w:rsidRDefault="008A35FC" w:rsidP="008A35FC">
      <w:pPr>
        <w:pStyle w:val="PL"/>
        <w:rPr>
          <w:noProof w:val="0"/>
        </w:rPr>
      </w:pPr>
      <w:r>
        <w:rPr>
          <w:noProof w:val="0"/>
        </w:rPr>
        <w:t xml:space="preserve">    leaf nRFrequencyRef {</w:t>
      </w:r>
    </w:p>
    <w:p w14:paraId="601267B2" w14:textId="77777777" w:rsidR="008A35FC" w:rsidRDefault="008A35FC" w:rsidP="008A35FC">
      <w:pPr>
        <w:pStyle w:val="PL"/>
        <w:rPr>
          <w:noProof w:val="0"/>
        </w:rPr>
      </w:pPr>
      <w:r>
        <w:rPr>
          <w:noProof w:val="0"/>
        </w:rPr>
        <w:t xml:space="preserve">      description "Reference to corresponding NRFrequency instance.";</w:t>
      </w:r>
    </w:p>
    <w:p w14:paraId="3D20F673" w14:textId="77777777" w:rsidR="008A35FC" w:rsidRDefault="008A35FC" w:rsidP="008A35FC">
      <w:pPr>
        <w:pStyle w:val="PL"/>
        <w:rPr>
          <w:noProof w:val="0"/>
        </w:rPr>
      </w:pPr>
      <w:r>
        <w:rPr>
          <w:noProof w:val="0"/>
        </w:rPr>
        <w:t xml:space="preserve">      config false;</w:t>
      </w:r>
    </w:p>
    <w:p w14:paraId="349B6B00" w14:textId="77777777" w:rsidR="008A35FC" w:rsidRDefault="008A35FC" w:rsidP="008A35FC">
      <w:pPr>
        <w:pStyle w:val="PL"/>
        <w:rPr>
          <w:noProof w:val="0"/>
        </w:rPr>
      </w:pPr>
      <w:r>
        <w:rPr>
          <w:noProof w:val="0"/>
        </w:rPr>
        <w:t xml:space="preserve">      type types3gpp:DistinguishedName;</w:t>
      </w:r>
    </w:p>
    <w:p w14:paraId="4964B4F1" w14:textId="77777777" w:rsidR="008A35FC" w:rsidRDefault="008A35FC" w:rsidP="008A35FC">
      <w:pPr>
        <w:pStyle w:val="PL"/>
        <w:rPr>
          <w:noProof w:val="0"/>
        </w:rPr>
      </w:pPr>
      <w:r>
        <w:rPr>
          <w:noProof w:val="0"/>
        </w:rPr>
        <w:t xml:space="preserve">    }</w:t>
      </w:r>
    </w:p>
    <w:p w14:paraId="377E6881" w14:textId="77777777" w:rsidR="008A35FC" w:rsidRDefault="008A35FC" w:rsidP="008A35FC">
      <w:pPr>
        <w:pStyle w:val="PL"/>
        <w:rPr>
          <w:noProof w:val="0"/>
        </w:rPr>
      </w:pPr>
      <w:r>
        <w:rPr>
          <w:noProof w:val="0"/>
        </w:rPr>
        <w:t xml:space="preserve">  }</w:t>
      </w:r>
    </w:p>
    <w:p w14:paraId="077BE65F" w14:textId="77777777" w:rsidR="008A35FC" w:rsidRDefault="008A35FC" w:rsidP="008A35FC">
      <w:pPr>
        <w:pStyle w:val="PL"/>
        <w:rPr>
          <w:noProof w:val="0"/>
        </w:rPr>
      </w:pPr>
    </w:p>
    <w:p w14:paraId="37418542" w14:textId="77777777" w:rsidR="008A35FC" w:rsidRDefault="008A35FC" w:rsidP="008A35FC">
      <w:pPr>
        <w:pStyle w:val="PL"/>
        <w:rPr>
          <w:noProof w:val="0"/>
        </w:rPr>
      </w:pPr>
      <w:r>
        <w:rPr>
          <w:noProof w:val="0"/>
        </w:rPr>
        <w:t xml:space="preserve">  augment "/me3gpp:ManagedElement/gnbcucp3gpp:GNBCUCPFunction" {</w:t>
      </w:r>
    </w:p>
    <w:p w14:paraId="67A1F809" w14:textId="77777777" w:rsidR="008A35FC" w:rsidRDefault="008A35FC" w:rsidP="008A35FC">
      <w:pPr>
        <w:pStyle w:val="PL"/>
        <w:rPr>
          <w:noProof w:val="0"/>
        </w:rPr>
      </w:pPr>
    </w:p>
    <w:p w14:paraId="4BB560EA" w14:textId="77777777" w:rsidR="008A35FC" w:rsidRDefault="008A35FC" w:rsidP="008A35FC">
      <w:pPr>
        <w:pStyle w:val="PL"/>
        <w:rPr>
          <w:noProof w:val="0"/>
        </w:rPr>
      </w:pPr>
      <w:r>
        <w:rPr>
          <w:noProof w:val="0"/>
        </w:rPr>
        <w:t xml:space="preserve">    list NRCellCU {</w:t>
      </w:r>
    </w:p>
    <w:p w14:paraId="0853BD37" w14:textId="77777777" w:rsidR="008A35FC" w:rsidRDefault="008A35FC" w:rsidP="008A35FC">
      <w:pPr>
        <w:pStyle w:val="PL"/>
        <w:rPr>
          <w:noProof w:val="0"/>
        </w:rPr>
      </w:pPr>
      <w:r>
        <w:rPr>
          <w:noProof w:val="0"/>
        </w:rPr>
        <w:t xml:space="preserve">      description "Represents the information required by CU that is</w:t>
      </w:r>
    </w:p>
    <w:p w14:paraId="0F8E900B" w14:textId="77777777" w:rsidR="008A35FC" w:rsidRDefault="008A35FC" w:rsidP="008A35FC">
      <w:pPr>
        <w:pStyle w:val="PL"/>
        <w:rPr>
          <w:noProof w:val="0"/>
        </w:rPr>
      </w:pPr>
      <w:r>
        <w:rPr>
          <w:noProof w:val="0"/>
        </w:rPr>
        <w:t xml:space="preserve">        responsible for the management of inter-cell mobility and neighbour</w:t>
      </w:r>
    </w:p>
    <w:p w14:paraId="6B38BE26" w14:textId="77777777" w:rsidR="008A35FC" w:rsidRDefault="008A35FC" w:rsidP="008A35FC">
      <w:pPr>
        <w:pStyle w:val="PL"/>
        <w:rPr>
          <w:noProof w:val="0"/>
        </w:rPr>
      </w:pPr>
      <w:r>
        <w:rPr>
          <w:noProof w:val="0"/>
        </w:rPr>
        <w:t xml:space="preserve">        relations via ANR.";</w:t>
      </w:r>
    </w:p>
    <w:p w14:paraId="7AE3B4EF" w14:textId="77777777" w:rsidR="008A35FC" w:rsidRDefault="008A35FC" w:rsidP="008A35FC">
      <w:pPr>
        <w:pStyle w:val="PL"/>
        <w:rPr>
          <w:noProof w:val="0"/>
        </w:rPr>
      </w:pPr>
      <w:r>
        <w:rPr>
          <w:noProof w:val="0"/>
        </w:rPr>
        <w:t xml:space="preserve">      reference "3GPP TS 28.541";</w:t>
      </w:r>
    </w:p>
    <w:p w14:paraId="0CA11BDB" w14:textId="77777777" w:rsidR="008A35FC" w:rsidRDefault="008A35FC" w:rsidP="008A35FC">
      <w:pPr>
        <w:pStyle w:val="PL"/>
        <w:rPr>
          <w:noProof w:val="0"/>
        </w:rPr>
      </w:pPr>
      <w:r>
        <w:rPr>
          <w:noProof w:val="0"/>
        </w:rPr>
        <w:t xml:space="preserve">      key id;</w:t>
      </w:r>
    </w:p>
    <w:p w14:paraId="1BB64ABF" w14:textId="77777777" w:rsidR="008A35FC" w:rsidRDefault="008A35FC" w:rsidP="008A35FC">
      <w:pPr>
        <w:pStyle w:val="PL"/>
        <w:rPr>
          <w:noProof w:val="0"/>
        </w:rPr>
      </w:pPr>
      <w:r>
        <w:rPr>
          <w:noProof w:val="0"/>
        </w:rPr>
        <w:t xml:space="preserve">      uses top3gpp:Top_Grp;</w:t>
      </w:r>
    </w:p>
    <w:p w14:paraId="3B5E3EFA" w14:textId="77777777" w:rsidR="008A35FC" w:rsidRDefault="008A35FC" w:rsidP="008A35FC">
      <w:pPr>
        <w:pStyle w:val="PL"/>
        <w:rPr>
          <w:noProof w:val="0"/>
        </w:rPr>
      </w:pPr>
      <w:r>
        <w:rPr>
          <w:noProof w:val="0"/>
        </w:rPr>
        <w:t xml:space="preserve">      container attributes {</w:t>
      </w:r>
    </w:p>
    <w:p w14:paraId="29A2E280" w14:textId="77777777" w:rsidR="008A35FC" w:rsidRDefault="008A35FC" w:rsidP="008A35FC">
      <w:pPr>
        <w:pStyle w:val="PL"/>
        <w:rPr>
          <w:noProof w:val="0"/>
        </w:rPr>
      </w:pPr>
      <w:r>
        <w:rPr>
          <w:noProof w:val="0"/>
        </w:rPr>
        <w:t xml:space="preserve">        uses NRCellCUGrp;</w:t>
      </w:r>
    </w:p>
    <w:p w14:paraId="68D80EA1" w14:textId="77777777" w:rsidR="008A35FC" w:rsidRDefault="008A35FC" w:rsidP="008A35FC">
      <w:pPr>
        <w:pStyle w:val="PL"/>
        <w:rPr>
          <w:noProof w:val="0"/>
        </w:rPr>
      </w:pPr>
      <w:r>
        <w:rPr>
          <w:noProof w:val="0"/>
        </w:rPr>
        <w:t xml:space="preserve">      }</w:t>
      </w:r>
    </w:p>
    <w:p w14:paraId="43B6374A" w14:textId="77777777" w:rsidR="008A35FC" w:rsidRDefault="008A35FC" w:rsidP="008A35FC">
      <w:pPr>
        <w:pStyle w:val="PL"/>
        <w:rPr>
          <w:noProof w:val="0"/>
        </w:rPr>
      </w:pPr>
      <w:r>
        <w:rPr>
          <w:noProof w:val="0"/>
        </w:rPr>
        <w:t xml:space="preserve">      uses mf3gpp:ManagedFunctionContainedClasses;</w:t>
      </w:r>
    </w:p>
    <w:p w14:paraId="4073F4F0" w14:textId="77777777" w:rsidR="008A35FC" w:rsidRDefault="008A35FC" w:rsidP="008A35FC">
      <w:pPr>
        <w:pStyle w:val="PL"/>
        <w:rPr>
          <w:noProof w:val="0"/>
        </w:rPr>
      </w:pPr>
      <w:r>
        <w:rPr>
          <w:noProof w:val="0"/>
        </w:rPr>
        <w:t xml:space="preserve">    }</w:t>
      </w:r>
    </w:p>
    <w:p w14:paraId="3B8879F9" w14:textId="77777777" w:rsidR="008A35FC" w:rsidRDefault="008A35FC" w:rsidP="008A35FC">
      <w:pPr>
        <w:pStyle w:val="PL"/>
        <w:rPr>
          <w:noProof w:val="0"/>
        </w:rPr>
      </w:pPr>
      <w:r>
        <w:rPr>
          <w:noProof w:val="0"/>
        </w:rPr>
        <w:t xml:space="preserve">  }</w:t>
      </w:r>
    </w:p>
    <w:p w14:paraId="7DBC16AD" w14:textId="77777777" w:rsidR="008A35FC" w:rsidRDefault="008A35FC" w:rsidP="008A35FC">
      <w:pPr>
        <w:pStyle w:val="PL"/>
        <w:rPr>
          <w:noProof w:val="0"/>
        </w:rPr>
      </w:pPr>
      <w:r>
        <w:rPr>
          <w:noProof w:val="0"/>
        </w:rPr>
        <w:t>}</w:t>
      </w:r>
    </w:p>
    <w:bookmarkEnd w:id="173"/>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77" w:name="_Toc59183349"/>
      <w:bookmarkStart w:id="178" w:name="_Toc59184815"/>
      <w:bookmarkStart w:id="179" w:name="_Toc59195750"/>
      <w:bookmarkStart w:id="180" w:name="_Toc59440179"/>
      <w:bookmarkStart w:id="181" w:name="_Toc67990628"/>
      <w:r>
        <w:rPr>
          <w:lang w:eastAsia="zh-CN"/>
        </w:rPr>
        <w:t>E.5.20</w:t>
      </w:r>
      <w:r>
        <w:rPr>
          <w:lang w:eastAsia="zh-CN"/>
        </w:rPr>
        <w:tab/>
        <w:t>module _3gpp-nr-nrm-nrcelldu.yang</w:t>
      </w:r>
      <w:bookmarkEnd w:id="177"/>
      <w:bookmarkEnd w:id="178"/>
      <w:bookmarkEnd w:id="179"/>
      <w:bookmarkEnd w:id="180"/>
      <w:bookmarkEnd w:id="181"/>
    </w:p>
    <w:p w14:paraId="23AC10A4" w14:textId="77777777" w:rsidR="008A35FC" w:rsidRDefault="008A35FC" w:rsidP="008A35FC">
      <w:pPr>
        <w:pStyle w:val="PL"/>
      </w:pPr>
      <w:r>
        <w:t>&lt;CODE BEGINS&gt;</w:t>
      </w:r>
    </w:p>
    <w:p w14:paraId="1B071A34" w14:textId="77777777" w:rsidR="008A35FC" w:rsidRDefault="008A35FC" w:rsidP="008A35FC">
      <w:pPr>
        <w:pStyle w:val="PL"/>
        <w:rPr>
          <w:noProof w:val="0"/>
        </w:rPr>
      </w:pPr>
      <w:bookmarkStart w:id="182" w:name="_Hlk66235087"/>
      <w:r>
        <w:rPr>
          <w:noProof w:val="0"/>
        </w:rPr>
        <w:t>module _3gpp-nr-nrm-nrcelldu {</w:t>
      </w:r>
    </w:p>
    <w:p w14:paraId="7A850053" w14:textId="77777777" w:rsidR="008A35FC" w:rsidRDefault="008A35FC" w:rsidP="008A35FC">
      <w:pPr>
        <w:pStyle w:val="PL"/>
        <w:rPr>
          <w:noProof w:val="0"/>
        </w:rPr>
      </w:pPr>
      <w:r>
        <w:rPr>
          <w:noProof w:val="0"/>
        </w:rPr>
        <w:t xml:space="preserve">  yang-version 1.1;</w:t>
      </w:r>
    </w:p>
    <w:p w14:paraId="5B6A5C46" w14:textId="77777777" w:rsidR="008A35FC" w:rsidRDefault="008A35FC" w:rsidP="008A35FC">
      <w:pPr>
        <w:pStyle w:val="PL"/>
        <w:rPr>
          <w:noProof w:val="0"/>
        </w:rPr>
      </w:pPr>
      <w:r>
        <w:rPr>
          <w:noProof w:val="0"/>
        </w:rPr>
        <w:t xml:space="preserve">  namespace "urn:3gpp:sa5:_3gpp-nr-nrm-nrcelldu";</w:t>
      </w:r>
    </w:p>
    <w:p w14:paraId="1A62C778" w14:textId="77777777" w:rsidR="008A35FC" w:rsidRDefault="008A35FC" w:rsidP="008A35FC">
      <w:pPr>
        <w:pStyle w:val="PL"/>
        <w:rPr>
          <w:noProof w:val="0"/>
        </w:rPr>
      </w:pPr>
      <w:r>
        <w:rPr>
          <w:noProof w:val="0"/>
        </w:rPr>
        <w:t xml:space="preserve">  prefix "nrcelldu3gpp";</w:t>
      </w:r>
    </w:p>
    <w:p w14:paraId="5A8AF87F" w14:textId="77777777" w:rsidR="008A35FC" w:rsidRDefault="008A35FC" w:rsidP="008A35FC">
      <w:pPr>
        <w:pStyle w:val="PL"/>
        <w:rPr>
          <w:noProof w:val="0"/>
        </w:rPr>
      </w:pPr>
    </w:p>
    <w:p w14:paraId="206BF8EE" w14:textId="77777777" w:rsidR="008A35FC" w:rsidRDefault="008A35FC" w:rsidP="008A35FC">
      <w:pPr>
        <w:pStyle w:val="PL"/>
        <w:rPr>
          <w:noProof w:val="0"/>
        </w:rPr>
      </w:pPr>
      <w:r>
        <w:rPr>
          <w:noProof w:val="0"/>
        </w:rPr>
        <w:t xml:space="preserve">  import _3gpp-common-yang-types { prefix types3gpp; }</w:t>
      </w:r>
    </w:p>
    <w:p w14:paraId="69397F4D" w14:textId="77777777" w:rsidR="008A35FC" w:rsidRDefault="008A35FC" w:rsidP="008A35FC">
      <w:pPr>
        <w:pStyle w:val="PL"/>
        <w:rPr>
          <w:noProof w:val="0"/>
        </w:rPr>
      </w:pPr>
      <w:r>
        <w:rPr>
          <w:noProof w:val="0"/>
        </w:rPr>
        <w:t xml:space="preserve">  import _3gpp-common-managed-function { prefix mf3gpp; }</w:t>
      </w:r>
    </w:p>
    <w:p w14:paraId="5DD599B1" w14:textId="77777777" w:rsidR="008A35FC" w:rsidRDefault="008A35FC" w:rsidP="008A35FC">
      <w:pPr>
        <w:pStyle w:val="PL"/>
        <w:rPr>
          <w:noProof w:val="0"/>
        </w:rPr>
      </w:pPr>
      <w:r>
        <w:rPr>
          <w:noProof w:val="0"/>
        </w:rPr>
        <w:t xml:space="preserve">  import _3gpp-common-managed-element { prefix me3gpp; }</w:t>
      </w:r>
    </w:p>
    <w:p w14:paraId="66760AA4" w14:textId="77777777" w:rsidR="008A35FC" w:rsidRDefault="008A35FC" w:rsidP="008A35FC">
      <w:pPr>
        <w:pStyle w:val="PL"/>
        <w:rPr>
          <w:noProof w:val="0"/>
        </w:rPr>
      </w:pPr>
      <w:r>
        <w:rPr>
          <w:noProof w:val="0"/>
        </w:rPr>
        <w:t xml:space="preserve">  import _3gpp-common-top { prefix top3gpp; }</w:t>
      </w:r>
    </w:p>
    <w:p w14:paraId="598332A2" w14:textId="77777777" w:rsidR="008A35FC" w:rsidRDefault="008A35FC" w:rsidP="008A35FC">
      <w:pPr>
        <w:pStyle w:val="PL"/>
        <w:rPr>
          <w:noProof w:val="0"/>
        </w:rPr>
      </w:pPr>
      <w:r>
        <w:rPr>
          <w:noProof w:val="0"/>
        </w:rPr>
        <w:t xml:space="preserve">  import _3gpp-nr-nrm-gnbdufunction { prefix gnbdu3gpp; }</w:t>
      </w:r>
    </w:p>
    <w:p w14:paraId="193A50C3" w14:textId="77777777" w:rsidR="008A35FC" w:rsidRDefault="008A35FC" w:rsidP="008A35FC">
      <w:pPr>
        <w:pStyle w:val="PL"/>
        <w:rPr>
          <w:noProof w:val="0"/>
        </w:rPr>
      </w:pPr>
      <w:r>
        <w:rPr>
          <w:noProof w:val="0"/>
        </w:rPr>
        <w:t xml:space="preserve">  import _3gpp-nr-nrm-rrmpolicy { prefix nrrrmpolicy3gpp; }</w:t>
      </w:r>
    </w:p>
    <w:p w14:paraId="6D390F7F" w14:textId="77777777" w:rsidR="008A35FC" w:rsidRDefault="008A35FC" w:rsidP="008A35FC">
      <w:pPr>
        <w:pStyle w:val="PL"/>
      </w:pPr>
      <w:r>
        <w:t xml:space="preserve">  import _3gpp-5g-common-yang-types { prefix types5g3gpp; }</w:t>
      </w:r>
    </w:p>
    <w:p w14:paraId="41145FFE" w14:textId="77777777" w:rsidR="008A35FC" w:rsidRDefault="008A35FC" w:rsidP="008A35FC">
      <w:pPr>
        <w:pStyle w:val="PL"/>
        <w:rPr>
          <w:noProof w:val="0"/>
        </w:rPr>
      </w:pPr>
    </w:p>
    <w:p w14:paraId="45B359A2" w14:textId="77777777" w:rsidR="008A35FC" w:rsidRDefault="008A35FC" w:rsidP="008A35FC">
      <w:pPr>
        <w:pStyle w:val="PL"/>
        <w:rPr>
          <w:noProof w:val="0"/>
        </w:rPr>
      </w:pPr>
    </w:p>
    <w:p w14:paraId="0C8264D6" w14:textId="77777777" w:rsidR="008A35FC" w:rsidRDefault="008A35FC" w:rsidP="008A35FC">
      <w:pPr>
        <w:pStyle w:val="PL"/>
        <w:rPr>
          <w:noProof w:val="0"/>
        </w:rPr>
      </w:pPr>
      <w:r>
        <w:rPr>
          <w:noProof w:val="0"/>
        </w:rPr>
        <w:t xml:space="preserve">  organization "3GPP SA5";</w:t>
      </w:r>
    </w:p>
    <w:p w14:paraId="01631613" w14:textId="77777777" w:rsidR="008A35FC" w:rsidRDefault="008A35FC" w:rsidP="008A35FC">
      <w:pPr>
        <w:pStyle w:val="PL"/>
        <w:rPr>
          <w:noProof w:val="0"/>
        </w:rPr>
      </w:pPr>
      <w:r>
        <w:rPr>
          <w:noProof w:val="0"/>
        </w:rPr>
        <w:t xml:space="preserve">  contact "https://www.3gpp.org/DynaReport/TSG-WG--S5--officials.htm?Itemid=464";</w:t>
      </w:r>
    </w:p>
    <w:p w14:paraId="51529072" w14:textId="77777777" w:rsidR="008A35FC" w:rsidRDefault="008A35FC" w:rsidP="008A35FC">
      <w:pPr>
        <w:pStyle w:val="PL"/>
        <w:rPr>
          <w:noProof w:val="0"/>
        </w:rPr>
      </w:pPr>
      <w:r>
        <w:rPr>
          <w:noProof w:val="0"/>
        </w:rPr>
        <w:t xml:space="preserve">  description "Defines the YANG mapping of the NRCellDU Information Object</w:t>
      </w:r>
    </w:p>
    <w:p w14:paraId="677C526F" w14:textId="77777777" w:rsidR="008A35FC" w:rsidRDefault="008A35FC" w:rsidP="008A35FC">
      <w:pPr>
        <w:pStyle w:val="PL"/>
        <w:rPr>
          <w:noProof w:val="0"/>
        </w:rPr>
      </w:pPr>
      <w:r>
        <w:rPr>
          <w:noProof w:val="0"/>
        </w:rPr>
        <w:t xml:space="preserve">    Class (IOC) that is part of the NR Network Resource Model (NRM).";</w:t>
      </w:r>
    </w:p>
    <w:p w14:paraId="27735CA5" w14:textId="77777777" w:rsidR="008A35FC" w:rsidRDefault="008A35FC" w:rsidP="008A35FC">
      <w:pPr>
        <w:pStyle w:val="PL"/>
        <w:rPr>
          <w:noProof w:val="0"/>
        </w:rPr>
      </w:pPr>
      <w:r>
        <w:rPr>
          <w:noProof w:val="0"/>
        </w:rPr>
        <w:t xml:space="preserve">  reference "3GPP TS 28.541 5G Network Resource Model (NRM)";</w:t>
      </w:r>
    </w:p>
    <w:p w14:paraId="0FB5E423" w14:textId="77777777" w:rsidR="008A35FC" w:rsidRDefault="008A35FC" w:rsidP="008A35FC">
      <w:pPr>
        <w:pStyle w:val="PL"/>
        <w:rPr>
          <w:noProof w:val="0"/>
        </w:rPr>
      </w:pPr>
    </w:p>
    <w:p w14:paraId="4FFDBD0C" w14:textId="77777777"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rPr>
          <w:noProof w:val="0"/>
        </w:rPr>
      </w:pPr>
      <w:r>
        <w:rPr>
          <w:rFonts w:cs="Courier New"/>
          <w:noProof w:val="0"/>
          <w:szCs w:val="16"/>
          <w:lang w:eastAsia="zh-CN"/>
        </w:rPr>
        <w:t xml:space="preserve">  revision 2020-10-02 { reference CR-0384 ; }</w:t>
      </w:r>
    </w:p>
    <w:p w14:paraId="573A30AF" w14:textId="77777777" w:rsidR="008A35FC" w:rsidRDefault="008A35FC" w:rsidP="008A35FC">
      <w:pPr>
        <w:pStyle w:val="PL"/>
        <w:rPr>
          <w:noProof w:val="0"/>
        </w:rPr>
      </w:pPr>
      <w:r>
        <w:rPr>
          <w:noProof w:val="0"/>
          <w:lang w:eastAsia="zh-CN"/>
        </w:rPr>
        <w:t xml:space="preserve">  </w:t>
      </w:r>
      <w:r>
        <w:rPr>
          <w:rFonts w:cs="Courier New"/>
          <w:noProof w:val="0"/>
          <w:szCs w:val="16"/>
          <w:lang w:eastAsia="zh-CN"/>
        </w:rPr>
        <w:t>revision 2020-05-08 { reference S5-203316 ; }</w:t>
      </w:r>
    </w:p>
    <w:p w14:paraId="6E6A89C8" w14:textId="77777777" w:rsidR="008A35FC" w:rsidRDefault="008A35FC" w:rsidP="008A35FC">
      <w:pPr>
        <w:pStyle w:val="PL"/>
        <w:rPr>
          <w:noProof w:val="0"/>
        </w:rPr>
      </w:pPr>
      <w:r>
        <w:rPr>
          <w:noProof w:val="0"/>
        </w:rPr>
        <w:t xml:space="preserve">  revision 2020-02-14 { reference S5-20XXXX ; }</w:t>
      </w:r>
    </w:p>
    <w:p w14:paraId="0834A031" w14:textId="77777777" w:rsidR="008A35FC" w:rsidRDefault="008A35FC" w:rsidP="008A35FC">
      <w:pPr>
        <w:pStyle w:val="PL"/>
        <w:rPr>
          <w:noProof w:val="0"/>
        </w:rPr>
      </w:pPr>
      <w:r>
        <w:rPr>
          <w:noProof w:val="0"/>
        </w:rPr>
        <w:t xml:space="preserve">  revision 2019-10-28 { reference S5-193518 ; }</w:t>
      </w:r>
    </w:p>
    <w:p w14:paraId="65F225E1" w14:textId="77777777" w:rsidR="008A35FC" w:rsidRDefault="008A35FC" w:rsidP="008A35FC">
      <w:pPr>
        <w:pStyle w:val="PL"/>
        <w:rPr>
          <w:noProof w:val="0"/>
        </w:rPr>
      </w:pPr>
      <w:r>
        <w:rPr>
          <w:noProof w:val="0"/>
        </w:rPr>
        <w:t xml:space="preserve">  revision 2019-09-03 {</w:t>
      </w:r>
      <w:r>
        <w:t xml:space="preserve"> reference</w:t>
      </w:r>
      <w:r>
        <w:rPr>
          <w:noProof w:val="0"/>
        </w:rPr>
        <w:t xml:space="preserve"> "Initial revision";</w:t>
      </w:r>
      <w:r>
        <w:t xml:space="preserve"> </w:t>
      </w:r>
      <w:r>
        <w:rPr>
          <w:noProof w:val="0"/>
        </w:rPr>
        <w:t>}</w:t>
      </w:r>
    </w:p>
    <w:p w14:paraId="15A41DC7" w14:textId="77777777" w:rsidR="008A35FC" w:rsidRDefault="008A35FC" w:rsidP="008A35FC">
      <w:pPr>
        <w:pStyle w:val="PL"/>
        <w:rPr>
          <w:noProof w:val="0"/>
        </w:rPr>
      </w:pPr>
    </w:p>
    <w:p w14:paraId="54172A7E" w14:textId="77777777" w:rsidR="008A35FC" w:rsidRDefault="008A35FC" w:rsidP="008A35FC">
      <w:pPr>
        <w:pStyle w:val="PL"/>
        <w:rPr>
          <w:noProof w:val="0"/>
        </w:rPr>
      </w:pPr>
      <w:r>
        <w:rPr>
          <w:noProof w:val="0"/>
        </w:rPr>
        <w:t xml:space="preserve">  feature DRACHOptimizationFunction {</w:t>
      </w:r>
    </w:p>
    <w:p w14:paraId="17C5FD64" w14:textId="77777777" w:rsidR="008A35FC" w:rsidRDefault="008A35FC" w:rsidP="008A35FC">
      <w:pPr>
        <w:pStyle w:val="PL"/>
        <w:rPr>
          <w:noProof w:val="0"/>
        </w:rPr>
      </w:pPr>
      <w:r>
        <w:rPr>
          <w:noProof w:val="0"/>
        </w:rPr>
        <w:t xml:space="preserve">    description "Class representing D-SON function of RACH optimization </w:t>
      </w:r>
    </w:p>
    <w:p w14:paraId="2196A219" w14:textId="77777777" w:rsidR="008A35FC" w:rsidRDefault="008A35FC" w:rsidP="008A35FC">
      <w:pPr>
        <w:pStyle w:val="PL"/>
        <w:rPr>
          <w:noProof w:val="0"/>
        </w:rPr>
      </w:pPr>
      <w:r>
        <w:rPr>
          <w:noProof w:val="0"/>
        </w:rPr>
        <w:t xml:space="preserve">      feature";</w:t>
      </w:r>
    </w:p>
    <w:p w14:paraId="2AD55879" w14:textId="77777777" w:rsidR="008A35FC" w:rsidRDefault="008A35FC" w:rsidP="008A35FC">
      <w:pPr>
        <w:pStyle w:val="PL"/>
        <w:rPr>
          <w:noProof w:val="0"/>
        </w:rPr>
      </w:pPr>
      <w:r>
        <w:rPr>
          <w:noProof w:val="0"/>
        </w:rPr>
        <w:t xml:space="preserve">  }</w:t>
      </w:r>
    </w:p>
    <w:p w14:paraId="55AFE70F" w14:textId="77777777" w:rsidR="008A35FC" w:rsidRDefault="008A35FC" w:rsidP="008A35FC">
      <w:pPr>
        <w:pStyle w:val="PL"/>
        <w:rPr>
          <w:noProof w:val="0"/>
        </w:rPr>
      </w:pPr>
    </w:p>
    <w:p w14:paraId="584000C4" w14:textId="77777777" w:rsidR="008A35FC" w:rsidRDefault="008A35FC" w:rsidP="008A35FC">
      <w:pPr>
        <w:pStyle w:val="PL"/>
        <w:rPr>
          <w:noProof w:val="0"/>
        </w:rPr>
      </w:pPr>
      <w:r>
        <w:rPr>
          <w:noProof w:val="0"/>
        </w:rPr>
        <w:t xml:space="preserve">  </w:t>
      </w:r>
    </w:p>
    <w:p w14:paraId="2A6A42A2" w14:textId="77777777" w:rsidR="008A35FC" w:rsidRDefault="008A35FC" w:rsidP="008A35FC">
      <w:pPr>
        <w:pStyle w:val="PL"/>
        <w:rPr>
          <w:noProof w:val="0"/>
        </w:rPr>
      </w:pPr>
      <w:r>
        <w:rPr>
          <w:noProof w:val="0"/>
        </w:rPr>
        <w:t xml:space="preserve">  feature CPCIConfigurationFunction {</w:t>
      </w:r>
    </w:p>
    <w:p w14:paraId="498B1C1D" w14:textId="176D33F2" w:rsidR="008A35FC" w:rsidRDefault="008A35FC" w:rsidP="008A35FC">
      <w:pPr>
        <w:pStyle w:val="PL"/>
      </w:pPr>
      <w:r>
        <w:rPr>
          <w:noProof w:val="0"/>
        </w:rPr>
        <w:t xml:space="preserve">    description "Class representing </w:t>
      </w:r>
      <w:del w:id="183" w:author="28.541_CR0514_(Rel-17)_TEI16" w:date="2021-06-16T17:18:00Z">
        <w:r w:rsidDel="00C048C6">
          <w:rPr>
            <w:noProof w:val="0"/>
          </w:rPr>
          <w:delText xml:space="preserve">Cross </w:delText>
        </w:r>
        <w:r w:rsidDel="00C048C6">
          <w:rPr>
            <w:noProof w:val="0"/>
            <w:lang w:eastAsia="zh-CN"/>
          </w:rPr>
          <w:delText>Domain-</w:delText>
        </w:r>
      </w:del>
      <w:r>
        <w:rPr>
          <w:noProof w:val="0"/>
          <w:lang w:eastAsia="zh-CN"/>
        </w:rPr>
        <w:t>Centralized</w:t>
      </w:r>
      <w:r>
        <w:rPr>
          <w:noProof w:val="0"/>
        </w:rPr>
        <w:t xml:space="preserve"> SON function of </w:t>
      </w:r>
    </w:p>
    <w:p w14:paraId="78C26783" w14:textId="77777777" w:rsidR="008A35FC" w:rsidRDefault="008A35FC" w:rsidP="008A35FC">
      <w:pPr>
        <w:pStyle w:val="PL"/>
        <w:rPr>
          <w:noProof w:val="0"/>
        </w:rPr>
      </w:pPr>
      <w:r>
        <w:lastRenderedPageBreak/>
        <w:t xml:space="preserve">      </w:t>
      </w:r>
      <w:r>
        <w:rPr>
          <w:noProof w:val="0"/>
        </w:rPr>
        <w:t>PCI configuration feature";</w:t>
      </w:r>
    </w:p>
    <w:p w14:paraId="550A0AC5" w14:textId="77777777" w:rsidR="008A35FC" w:rsidRDefault="008A35FC" w:rsidP="008A35FC">
      <w:pPr>
        <w:pStyle w:val="PL"/>
        <w:rPr>
          <w:noProof w:val="0"/>
        </w:rPr>
      </w:pPr>
      <w:r>
        <w:rPr>
          <w:noProof w:val="0"/>
        </w:rPr>
        <w:t xml:space="preserve">  }</w:t>
      </w:r>
    </w:p>
    <w:p w14:paraId="7D4BFCE8" w14:textId="77777777" w:rsidR="008A35FC" w:rsidRDefault="008A35FC" w:rsidP="008A35FC">
      <w:pPr>
        <w:pStyle w:val="PL"/>
        <w:rPr>
          <w:noProof w:val="0"/>
        </w:rPr>
      </w:pPr>
    </w:p>
    <w:p w14:paraId="67324C36" w14:textId="77777777" w:rsidR="008A35FC" w:rsidRDefault="008A35FC" w:rsidP="008A35FC">
      <w:pPr>
        <w:pStyle w:val="PL"/>
        <w:rPr>
          <w:noProof w:val="0"/>
        </w:rPr>
      </w:pPr>
      <w:r>
        <w:rPr>
          <w:noProof w:val="0"/>
        </w:rPr>
        <w:t xml:space="preserve">  grouping NRCellDUGrp {</w:t>
      </w:r>
    </w:p>
    <w:p w14:paraId="0FA29E3E" w14:textId="77777777" w:rsidR="008A35FC" w:rsidRDefault="008A35FC" w:rsidP="008A35FC">
      <w:pPr>
        <w:pStyle w:val="PL"/>
        <w:rPr>
          <w:noProof w:val="0"/>
        </w:rPr>
      </w:pPr>
      <w:r>
        <w:rPr>
          <w:noProof w:val="0"/>
        </w:rPr>
        <w:t xml:space="preserve">    description "Represents the NRCellDU IOC.";</w:t>
      </w:r>
    </w:p>
    <w:p w14:paraId="6C9D7634" w14:textId="77777777" w:rsidR="008A35FC" w:rsidRDefault="008A35FC" w:rsidP="008A35FC">
      <w:pPr>
        <w:pStyle w:val="PL"/>
        <w:rPr>
          <w:noProof w:val="0"/>
        </w:rPr>
      </w:pPr>
      <w:r>
        <w:rPr>
          <w:noProof w:val="0"/>
        </w:rPr>
        <w:t xml:space="preserve">    reference "3GPP TS 28.541";</w:t>
      </w:r>
    </w:p>
    <w:p w14:paraId="6FCCA63E" w14:textId="77777777" w:rsidR="008A35FC" w:rsidRDefault="008A35FC" w:rsidP="008A35FC">
      <w:pPr>
        <w:pStyle w:val="PL"/>
        <w:rPr>
          <w:noProof w:val="0"/>
        </w:rPr>
      </w:pPr>
      <w:r>
        <w:rPr>
          <w:noProof w:val="0"/>
        </w:rPr>
        <w:t xml:space="preserve">    uses mf3gpp:ManagedFunctionGrp;</w:t>
      </w:r>
    </w:p>
    <w:p w14:paraId="19129462" w14:textId="77777777" w:rsidR="008A35FC" w:rsidRDefault="008A35FC" w:rsidP="008A35FC">
      <w:pPr>
        <w:pStyle w:val="PL"/>
        <w:rPr>
          <w:noProof w:val="0"/>
        </w:rPr>
      </w:pPr>
      <w:r>
        <w:rPr>
          <w:noProof w:val="0"/>
        </w:rPr>
        <w:t xml:space="preserve">    uses nrrrmpolicy3gpp:RRMPolicy_Grp;</w:t>
      </w:r>
    </w:p>
    <w:p w14:paraId="78D330D1" w14:textId="77777777" w:rsidR="008A35FC" w:rsidRDefault="008A35FC" w:rsidP="008A35FC">
      <w:pPr>
        <w:pStyle w:val="PL"/>
        <w:rPr>
          <w:noProof w:val="0"/>
        </w:rPr>
      </w:pPr>
      <w:r>
        <w:rPr>
          <w:noProof w:val="0"/>
        </w:rPr>
        <w:t xml:space="preserve">        </w:t>
      </w:r>
    </w:p>
    <w:p w14:paraId="5904AB20" w14:textId="77777777" w:rsidR="008A35FC" w:rsidRDefault="008A35FC" w:rsidP="008A35FC">
      <w:pPr>
        <w:pStyle w:val="PL"/>
        <w:rPr>
          <w:noProof w:val="0"/>
        </w:rPr>
      </w:pPr>
      <w:r>
        <w:rPr>
          <w:noProof w:val="0"/>
        </w:rPr>
        <w:t xml:space="preserve">    leaf cellLocalId {</w:t>
      </w:r>
    </w:p>
    <w:p w14:paraId="2325C55E" w14:textId="77777777" w:rsidR="008A35FC" w:rsidRDefault="008A35FC" w:rsidP="008A35FC">
      <w:pPr>
        <w:pStyle w:val="PL"/>
        <w:rPr>
          <w:noProof w:val="0"/>
        </w:rPr>
      </w:pPr>
      <w:r>
        <w:rPr>
          <w:noProof w:val="0"/>
        </w:rPr>
        <w:t xml:space="preserve">      description "Identifies an NR cell of a gNB. Together with the</w:t>
      </w:r>
    </w:p>
    <w:p w14:paraId="7B115959" w14:textId="77777777" w:rsidR="008A35FC" w:rsidRDefault="008A35FC" w:rsidP="008A35FC">
      <w:pPr>
        <w:pStyle w:val="PL"/>
        <w:rPr>
          <w:noProof w:val="0"/>
        </w:rPr>
      </w:pPr>
      <w:r>
        <w:rPr>
          <w:noProof w:val="0"/>
        </w:rPr>
        <w:t xml:space="preserve">        corresponding gNB identifier in forms the NR Cell Identity (NCI)."; </w:t>
      </w:r>
    </w:p>
    <w:p w14:paraId="639D9FFE" w14:textId="77777777" w:rsidR="008A35FC" w:rsidRDefault="008A35FC" w:rsidP="008A35FC">
      <w:pPr>
        <w:pStyle w:val="PL"/>
        <w:rPr>
          <w:noProof w:val="0"/>
        </w:rPr>
      </w:pPr>
      <w:r>
        <w:rPr>
          <w:noProof w:val="0"/>
        </w:rPr>
        <w:t xml:space="preserve">      reference "NCI in 3GPP TS 38.300";</w:t>
      </w:r>
    </w:p>
    <w:p w14:paraId="310FCC6F" w14:textId="77777777" w:rsidR="008A35FC" w:rsidRDefault="008A35FC" w:rsidP="008A35FC">
      <w:pPr>
        <w:pStyle w:val="PL"/>
        <w:rPr>
          <w:noProof w:val="0"/>
        </w:rPr>
      </w:pPr>
      <w:r>
        <w:rPr>
          <w:noProof w:val="0"/>
        </w:rPr>
        <w:t xml:space="preserve">      mandatory true;</w:t>
      </w:r>
    </w:p>
    <w:p w14:paraId="46228D26" w14:textId="77777777" w:rsidR="008A35FC" w:rsidRDefault="008A35FC" w:rsidP="008A35FC">
      <w:pPr>
        <w:pStyle w:val="PL"/>
        <w:rPr>
          <w:noProof w:val="0"/>
        </w:rPr>
      </w:pPr>
      <w:r>
        <w:rPr>
          <w:noProof w:val="0"/>
        </w:rPr>
        <w:t xml:space="preserve">      type int32 { range "0..16383"; }</w:t>
      </w:r>
    </w:p>
    <w:p w14:paraId="368DC7F1" w14:textId="77777777" w:rsidR="008A35FC" w:rsidRDefault="008A35FC" w:rsidP="008A35FC">
      <w:pPr>
        <w:pStyle w:val="PL"/>
        <w:rPr>
          <w:noProof w:val="0"/>
        </w:rPr>
      </w:pPr>
      <w:r>
        <w:rPr>
          <w:noProof w:val="0"/>
        </w:rPr>
        <w:t xml:space="preserve">    }</w:t>
      </w:r>
    </w:p>
    <w:p w14:paraId="783C39EB" w14:textId="77777777" w:rsidR="008A35FC" w:rsidRDefault="008A35FC" w:rsidP="008A35FC">
      <w:pPr>
        <w:pStyle w:val="PL"/>
        <w:rPr>
          <w:noProof w:val="0"/>
        </w:rPr>
      </w:pPr>
    </w:p>
    <w:p w14:paraId="3986F69D" w14:textId="77777777" w:rsidR="008A35FC" w:rsidRDefault="008A35FC" w:rsidP="008A35FC">
      <w:pPr>
        <w:pStyle w:val="PL"/>
        <w:rPr>
          <w:noProof w:val="0"/>
        </w:rPr>
      </w:pPr>
      <w:r>
        <w:rPr>
          <w:noProof w:val="0"/>
        </w:rPr>
        <w:t xml:space="preserve">    leaf operationalState  {</w:t>
      </w:r>
    </w:p>
    <w:p w14:paraId="09AFC3D3" w14:textId="77777777" w:rsidR="008A35FC" w:rsidRDefault="008A35FC" w:rsidP="008A35FC">
      <w:pPr>
        <w:pStyle w:val="PL"/>
        <w:rPr>
          <w:noProof w:val="0"/>
        </w:rPr>
      </w:pPr>
      <w:r>
        <w:rPr>
          <w:noProof w:val="0"/>
        </w:rPr>
        <w:t xml:space="preserve">      description "Operational state of the NRCellDU instance. Indicates</w:t>
      </w:r>
    </w:p>
    <w:p w14:paraId="36F82083" w14:textId="77777777" w:rsidR="008A35FC" w:rsidRDefault="008A35FC" w:rsidP="008A35FC">
      <w:pPr>
        <w:pStyle w:val="PL"/>
        <w:rPr>
          <w:noProof w:val="0"/>
        </w:rPr>
      </w:pPr>
      <w:r>
        <w:rPr>
          <w:noProof w:val="0"/>
        </w:rPr>
        <w:t xml:space="preserve">        whether the resource is installed and partially or fully operable</w:t>
      </w:r>
    </w:p>
    <w:p w14:paraId="68041788" w14:textId="77777777" w:rsidR="008A35FC" w:rsidRDefault="008A35FC" w:rsidP="008A35FC">
      <w:pPr>
        <w:pStyle w:val="PL"/>
        <w:rPr>
          <w:noProof w:val="0"/>
        </w:rPr>
      </w:pPr>
      <w:r>
        <w:rPr>
          <w:noProof w:val="0"/>
        </w:rPr>
        <w:t xml:space="preserve">        (ENABLED) or the resource is not installed or not operable</w:t>
      </w:r>
    </w:p>
    <w:p w14:paraId="0007A35D" w14:textId="77777777" w:rsidR="008A35FC" w:rsidRDefault="008A35FC" w:rsidP="008A35FC">
      <w:pPr>
        <w:pStyle w:val="PL"/>
        <w:rPr>
          <w:noProof w:val="0"/>
        </w:rPr>
      </w:pPr>
      <w:r>
        <w:rPr>
          <w:noProof w:val="0"/>
        </w:rPr>
        <w:t xml:space="preserve">        (DISABLED).";</w:t>
      </w:r>
    </w:p>
    <w:p w14:paraId="4012C9ED" w14:textId="77777777" w:rsidR="008A35FC" w:rsidRDefault="008A35FC" w:rsidP="008A35FC">
      <w:pPr>
        <w:pStyle w:val="PL"/>
        <w:rPr>
          <w:noProof w:val="0"/>
        </w:rPr>
      </w:pPr>
      <w:r>
        <w:rPr>
          <w:noProof w:val="0"/>
        </w:rPr>
        <w:t xml:space="preserve">      config false;</w:t>
      </w:r>
    </w:p>
    <w:p w14:paraId="2BD96A35" w14:textId="77777777" w:rsidR="008A35FC" w:rsidRDefault="008A35FC" w:rsidP="008A35FC">
      <w:pPr>
        <w:pStyle w:val="PL"/>
        <w:rPr>
          <w:noProof w:val="0"/>
        </w:rPr>
      </w:pPr>
      <w:r>
        <w:rPr>
          <w:noProof w:val="0"/>
        </w:rPr>
        <w:t xml:space="preserve">      type types3gpp:OperationalState;</w:t>
      </w:r>
    </w:p>
    <w:p w14:paraId="4ECC43F3" w14:textId="77777777" w:rsidR="008A35FC" w:rsidRDefault="008A35FC" w:rsidP="008A35FC">
      <w:pPr>
        <w:pStyle w:val="PL"/>
        <w:rPr>
          <w:noProof w:val="0"/>
        </w:rPr>
      </w:pPr>
      <w:r>
        <w:rPr>
          <w:noProof w:val="0"/>
        </w:rPr>
        <w:t xml:space="preserve">    }</w:t>
      </w:r>
    </w:p>
    <w:p w14:paraId="0D57B32C" w14:textId="77777777" w:rsidR="008A35FC" w:rsidRDefault="008A35FC" w:rsidP="008A35FC">
      <w:pPr>
        <w:pStyle w:val="PL"/>
        <w:rPr>
          <w:noProof w:val="0"/>
        </w:rPr>
      </w:pPr>
    </w:p>
    <w:p w14:paraId="7881560E" w14:textId="77777777" w:rsidR="008A35FC" w:rsidRDefault="008A35FC" w:rsidP="008A35FC">
      <w:pPr>
        <w:pStyle w:val="PL"/>
        <w:rPr>
          <w:noProof w:val="0"/>
        </w:rPr>
      </w:pPr>
      <w:r>
        <w:rPr>
          <w:noProof w:val="0"/>
        </w:rPr>
        <w:t xml:space="preserve">    leaf administrativeState  {</w:t>
      </w:r>
    </w:p>
    <w:p w14:paraId="14CF4456" w14:textId="77777777" w:rsidR="008A35FC" w:rsidRDefault="008A35FC" w:rsidP="008A35FC">
      <w:pPr>
        <w:pStyle w:val="PL"/>
        <w:rPr>
          <w:noProof w:val="0"/>
        </w:rPr>
      </w:pPr>
      <w:r>
        <w:rPr>
          <w:noProof w:val="0"/>
        </w:rPr>
        <w:t xml:space="preserve">      description "Administrative state of the NRCellDU. Indicates the</w:t>
      </w:r>
    </w:p>
    <w:p w14:paraId="6E7D446C" w14:textId="77777777" w:rsidR="008A35FC" w:rsidRDefault="008A35FC" w:rsidP="008A35FC">
      <w:pPr>
        <w:pStyle w:val="PL"/>
        <w:rPr>
          <w:noProof w:val="0"/>
        </w:rPr>
      </w:pPr>
      <w:r>
        <w:rPr>
          <w:noProof w:val="0"/>
        </w:rPr>
        <w:t xml:space="preserve">        permission to use or prohibition against using the cell, imposed</w:t>
      </w:r>
    </w:p>
    <w:p w14:paraId="56B6D161" w14:textId="77777777" w:rsidR="008A35FC" w:rsidRDefault="008A35FC" w:rsidP="008A35FC">
      <w:pPr>
        <w:pStyle w:val="PL"/>
        <w:rPr>
          <w:noProof w:val="0"/>
        </w:rPr>
      </w:pPr>
      <w:r>
        <w:rPr>
          <w:noProof w:val="0"/>
        </w:rPr>
        <w:t xml:space="preserve">        through the OAM services.";</w:t>
      </w:r>
    </w:p>
    <w:p w14:paraId="3E8B50AD" w14:textId="77777777" w:rsidR="008A35FC" w:rsidRDefault="008A35FC" w:rsidP="008A35FC">
      <w:pPr>
        <w:pStyle w:val="PL"/>
        <w:rPr>
          <w:noProof w:val="0"/>
        </w:rPr>
      </w:pPr>
      <w:r>
        <w:rPr>
          <w:noProof w:val="0"/>
        </w:rPr>
        <w:t xml:space="preserve">      type types3gpp:AdministrativeState;</w:t>
      </w:r>
    </w:p>
    <w:p w14:paraId="01A2DFE8" w14:textId="77777777" w:rsidR="008A35FC" w:rsidRDefault="008A35FC" w:rsidP="008A35FC">
      <w:pPr>
        <w:pStyle w:val="PL"/>
        <w:rPr>
          <w:noProof w:val="0"/>
        </w:rPr>
      </w:pPr>
      <w:r>
        <w:rPr>
          <w:noProof w:val="0"/>
        </w:rPr>
        <w:t xml:space="preserve">      default LOCKED;</w:t>
      </w:r>
    </w:p>
    <w:p w14:paraId="60747FB3" w14:textId="77777777" w:rsidR="008A35FC" w:rsidRDefault="008A35FC" w:rsidP="008A35FC">
      <w:pPr>
        <w:pStyle w:val="PL"/>
        <w:rPr>
          <w:noProof w:val="0"/>
        </w:rPr>
      </w:pPr>
      <w:r>
        <w:rPr>
          <w:noProof w:val="0"/>
        </w:rPr>
        <w:t xml:space="preserve">    }</w:t>
      </w:r>
    </w:p>
    <w:p w14:paraId="7053ED9D" w14:textId="77777777" w:rsidR="008A35FC" w:rsidRDefault="008A35FC" w:rsidP="008A35FC">
      <w:pPr>
        <w:pStyle w:val="PL"/>
        <w:rPr>
          <w:noProof w:val="0"/>
        </w:rPr>
      </w:pPr>
    </w:p>
    <w:p w14:paraId="5ECF8171" w14:textId="77777777" w:rsidR="008A35FC" w:rsidRDefault="008A35FC" w:rsidP="008A35FC">
      <w:pPr>
        <w:pStyle w:val="PL"/>
        <w:rPr>
          <w:noProof w:val="0"/>
        </w:rPr>
      </w:pPr>
      <w:r>
        <w:rPr>
          <w:noProof w:val="0"/>
        </w:rPr>
        <w:t xml:space="preserve">    leaf cellState  {</w:t>
      </w:r>
    </w:p>
    <w:p w14:paraId="59A5AAFC" w14:textId="77777777" w:rsidR="008A35FC" w:rsidRDefault="008A35FC" w:rsidP="008A35FC">
      <w:pPr>
        <w:pStyle w:val="PL"/>
        <w:rPr>
          <w:noProof w:val="0"/>
        </w:rPr>
      </w:pPr>
      <w:r>
        <w:rPr>
          <w:noProof w:val="0"/>
        </w:rPr>
        <w:t xml:space="preserve">      description "Cell state of the NRCellDU instance. Indicates whether the</w:t>
      </w:r>
    </w:p>
    <w:p w14:paraId="439D64B5" w14:textId="77777777" w:rsidR="008A35FC" w:rsidRDefault="008A35FC" w:rsidP="008A35FC">
      <w:pPr>
        <w:pStyle w:val="PL"/>
        <w:rPr>
          <w:noProof w:val="0"/>
        </w:rPr>
      </w:pPr>
      <w:r>
        <w:rPr>
          <w:noProof w:val="0"/>
        </w:rPr>
        <w:t xml:space="preserve">        cell is not currently in use (IDLE), or currently in use but not</w:t>
      </w:r>
    </w:p>
    <w:p w14:paraId="082D4175" w14:textId="77777777" w:rsidR="008A35FC" w:rsidRDefault="008A35FC" w:rsidP="008A35FC">
      <w:pPr>
        <w:pStyle w:val="PL"/>
        <w:rPr>
          <w:noProof w:val="0"/>
        </w:rPr>
      </w:pPr>
      <w:r>
        <w:rPr>
          <w:noProof w:val="0"/>
        </w:rPr>
        <w:t xml:space="preserve">        configured to carry traffic (INACTIVE), or currently in use and is</w:t>
      </w:r>
    </w:p>
    <w:p w14:paraId="4B34E6D7" w14:textId="77777777" w:rsidR="008A35FC" w:rsidRDefault="008A35FC" w:rsidP="008A35FC">
      <w:pPr>
        <w:pStyle w:val="PL"/>
        <w:rPr>
          <w:noProof w:val="0"/>
        </w:rPr>
      </w:pPr>
      <w:r>
        <w:rPr>
          <w:noProof w:val="0"/>
        </w:rPr>
        <w:t xml:space="preserve">        configured to carry traffic (ACTIVE).";</w:t>
      </w:r>
    </w:p>
    <w:p w14:paraId="4788AEEE" w14:textId="77777777" w:rsidR="008A35FC" w:rsidRDefault="008A35FC" w:rsidP="008A35FC">
      <w:pPr>
        <w:pStyle w:val="PL"/>
        <w:rPr>
          <w:noProof w:val="0"/>
        </w:rPr>
      </w:pPr>
      <w:r>
        <w:rPr>
          <w:noProof w:val="0"/>
        </w:rPr>
        <w:t xml:space="preserve">      config false;</w:t>
      </w:r>
    </w:p>
    <w:p w14:paraId="61ABBEB8" w14:textId="77777777" w:rsidR="008A35FC" w:rsidRDefault="008A35FC" w:rsidP="008A35FC">
      <w:pPr>
        <w:pStyle w:val="PL"/>
        <w:rPr>
          <w:noProof w:val="0"/>
        </w:rPr>
      </w:pPr>
      <w:r>
        <w:rPr>
          <w:noProof w:val="0"/>
        </w:rPr>
        <w:t xml:space="preserve">      type types3gpp:CellState;</w:t>
      </w:r>
    </w:p>
    <w:p w14:paraId="14C08604" w14:textId="77777777" w:rsidR="008A35FC" w:rsidRDefault="008A35FC" w:rsidP="008A35FC">
      <w:pPr>
        <w:pStyle w:val="PL"/>
        <w:rPr>
          <w:noProof w:val="0"/>
        </w:rPr>
      </w:pPr>
      <w:r>
        <w:rPr>
          <w:noProof w:val="0"/>
        </w:rPr>
        <w:t xml:space="preserve">    }</w:t>
      </w:r>
    </w:p>
    <w:p w14:paraId="38E213E1" w14:textId="77777777" w:rsidR="008A35FC" w:rsidRDefault="008A35FC" w:rsidP="008A35FC">
      <w:pPr>
        <w:pStyle w:val="PL"/>
        <w:rPr>
          <w:noProof w:val="0"/>
        </w:rPr>
      </w:pPr>
    </w:p>
    <w:p w14:paraId="54218311" w14:textId="77777777" w:rsidR="008A35FC" w:rsidRDefault="008A35FC" w:rsidP="008A35FC">
      <w:pPr>
        <w:pStyle w:val="PL"/>
        <w:rPr>
          <w:noProof w:val="0"/>
        </w:rPr>
      </w:pPr>
      <w:r>
        <w:rPr>
          <w:noProof w:val="0"/>
        </w:rPr>
        <w:t xml:space="preserve">    list pLMNInfoList {</w:t>
      </w:r>
    </w:p>
    <w:p w14:paraId="24AE0555" w14:textId="77777777" w:rsidR="008A35FC" w:rsidRDefault="008A35FC" w:rsidP="008A35FC">
      <w:pPr>
        <w:pStyle w:val="PL"/>
      </w:pPr>
      <w:r>
        <w:rPr>
          <w:noProof w:val="0"/>
        </w:rPr>
        <w:t xml:space="preserve">      description "The PLMNInfoList is a list of PLMNInfo data type. It </w:t>
      </w:r>
    </w:p>
    <w:p w14:paraId="430F65C5" w14:textId="77777777" w:rsidR="008A35FC" w:rsidRDefault="008A35FC" w:rsidP="008A35FC">
      <w:pPr>
        <w:pStyle w:val="PL"/>
      </w:pPr>
      <w:r>
        <w:t xml:space="preserve">        </w:t>
      </w:r>
      <w:r>
        <w:rPr>
          <w:noProof w:val="0"/>
        </w:rPr>
        <w:t>defines which PLMNs that</w:t>
      </w:r>
      <w:r>
        <w:t xml:space="preserve"> </w:t>
      </w:r>
      <w:r>
        <w:rPr>
          <w:noProof w:val="0"/>
        </w:rPr>
        <w:t xml:space="preserve">can be served by the NR cell, and which </w:t>
      </w:r>
    </w:p>
    <w:p w14:paraId="40C012E1" w14:textId="77777777" w:rsidR="008A35FC" w:rsidRDefault="008A35FC" w:rsidP="008A35FC">
      <w:pPr>
        <w:pStyle w:val="PL"/>
      </w:pPr>
      <w:r>
        <w:t xml:space="preserve">        </w:t>
      </w:r>
      <w:r>
        <w:rPr>
          <w:noProof w:val="0"/>
        </w:rPr>
        <w:t>S-NSSAIs that can be supported by the NR cell for</w:t>
      </w:r>
      <w:r>
        <w:t xml:space="preserve"> </w:t>
      </w:r>
      <w:r>
        <w:rPr>
          <w:noProof w:val="0"/>
        </w:rPr>
        <w:t xml:space="preserve">corresponding PLMN </w:t>
      </w:r>
    </w:p>
    <w:p w14:paraId="23A11330" w14:textId="77777777" w:rsidR="008A35FC" w:rsidRDefault="008A35FC" w:rsidP="008A35FC">
      <w:pPr>
        <w:pStyle w:val="PL"/>
      </w:pPr>
      <w:r>
        <w:t xml:space="preserve">        </w:t>
      </w:r>
      <w:r>
        <w:rPr>
          <w:noProof w:val="0"/>
        </w:rPr>
        <w:t xml:space="preserve">in case of network slicing feature is supported. The plMNId of the </w:t>
      </w:r>
    </w:p>
    <w:p w14:paraId="7569DCEB" w14:textId="77777777" w:rsidR="008A35FC" w:rsidRDefault="008A35FC" w:rsidP="008A35FC">
      <w:pPr>
        <w:pStyle w:val="PL"/>
      </w:pPr>
      <w:r>
        <w:t xml:space="preserve">        </w:t>
      </w:r>
      <w:r>
        <w:rPr>
          <w:noProof w:val="0"/>
        </w:rPr>
        <w:t xml:space="preserve">first entry of the list is the PLMNId used to construct the nCGI for </w:t>
      </w:r>
    </w:p>
    <w:p w14:paraId="794D2452" w14:textId="77777777" w:rsidR="008A35FC" w:rsidRDefault="008A35FC" w:rsidP="008A35FC">
      <w:pPr>
        <w:pStyle w:val="PL"/>
        <w:rPr>
          <w:noProof w:val="0"/>
        </w:rPr>
      </w:pPr>
      <w:r>
        <w:t xml:space="preserve">        </w:t>
      </w:r>
      <w:r>
        <w:rPr>
          <w:noProof w:val="0"/>
        </w:rPr>
        <w:t>the NR cell.";</w:t>
      </w:r>
    </w:p>
    <w:p w14:paraId="1F774EDC" w14:textId="77777777" w:rsidR="008A35FC" w:rsidRDefault="008A35FC" w:rsidP="008A35FC">
      <w:pPr>
        <w:pStyle w:val="PL"/>
        <w:rPr>
          <w:noProof w:val="0"/>
        </w:rPr>
      </w:pPr>
      <w:r>
        <w:rPr>
          <w:noProof w:val="0"/>
        </w:rPr>
        <w:t xml:space="preserve">      key "mcc mnc</w:t>
      </w:r>
      <w:r>
        <w:t xml:space="preserve"> sd sst</w:t>
      </w:r>
      <w:r>
        <w:rPr>
          <w:noProof w:val="0"/>
        </w:rPr>
        <w:t>";</w:t>
      </w:r>
    </w:p>
    <w:p w14:paraId="3F190525" w14:textId="77777777" w:rsidR="008A35FC" w:rsidRDefault="008A35FC" w:rsidP="008A35FC">
      <w:pPr>
        <w:pStyle w:val="PL"/>
      </w:pPr>
      <w:r>
        <w:rPr>
          <w:noProof w:val="0"/>
        </w:rPr>
        <w:t xml:space="preserve">      min-elements 1;</w:t>
      </w:r>
    </w:p>
    <w:p w14:paraId="3DE73143" w14:textId="77777777" w:rsidR="008A35FC" w:rsidRDefault="008A35FC" w:rsidP="008A35FC">
      <w:pPr>
        <w:pStyle w:val="PL"/>
        <w:rPr>
          <w:noProof w:val="0"/>
        </w:rPr>
      </w:pPr>
      <w:r>
        <w:t xml:space="preserve">      ordered-by user;</w:t>
      </w:r>
    </w:p>
    <w:p w14:paraId="6959A27E" w14:textId="77777777" w:rsidR="008A35FC" w:rsidRDefault="008A35FC" w:rsidP="008A35FC">
      <w:pPr>
        <w:pStyle w:val="PL"/>
        <w:rPr>
          <w:noProof w:val="0"/>
        </w:rPr>
      </w:pPr>
      <w:r>
        <w:rPr>
          <w:noProof w:val="0"/>
        </w:rPr>
        <w:t xml:space="preserve">      uses </w:t>
      </w:r>
      <w:r>
        <w:t>types5g3gpp</w:t>
      </w:r>
      <w:r>
        <w:rPr>
          <w:noProof w:val="0"/>
        </w:rPr>
        <w:t>:PLMNInfo;</w:t>
      </w:r>
    </w:p>
    <w:p w14:paraId="2EBB9CBB" w14:textId="77777777" w:rsidR="008A35FC" w:rsidRDefault="008A35FC" w:rsidP="008A35FC">
      <w:pPr>
        <w:pStyle w:val="PL"/>
        <w:rPr>
          <w:noProof w:val="0"/>
        </w:rPr>
      </w:pPr>
      <w:r>
        <w:rPr>
          <w:noProof w:val="0"/>
        </w:rPr>
        <w:t xml:space="preserve">    }</w:t>
      </w:r>
    </w:p>
    <w:p w14:paraId="6E788D6B" w14:textId="77777777" w:rsidR="008A35FC" w:rsidRDefault="008A35FC" w:rsidP="008A35FC">
      <w:pPr>
        <w:pStyle w:val="PL"/>
        <w:rPr>
          <w:noProof w:val="0"/>
        </w:rPr>
      </w:pPr>
    </w:p>
    <w:p w14:paraId="21D639C2" w14:textId="77777777" w:rsidR="008A35FC" w:rsidRDefault="008A35FC" w:rsidP="008A35FC">
      <w:pPr>
        <w:pStyle w:val="PL"/>
        <w:rPr>
          <w:noProof w:val="0"/>
        </w:rPr>
      </w:pPr>
      <w:r>
        <w:rPr>
          <w:noProof w:val="0"/>
        </w:rPr>
        <w:t xml:space="preserve">    leaf nRPCI {</w:t>
      </w:r>
    </w:p>
    <w:p w14:paraId="327292EE" w14:textId="77777777" w:rsidR="008A35FC" w:rsidRDefault="008A35FC" w:rsidP="008A35FC">
      <w:pPr>
        <w:pStyle w:val="PL"/>
        <w:rPr>
          <w:noProof w:val="0"/>
        </w:rPr>
      </w:pPr>
      <w:r>
        <w:rPr>
          <w:noProof w:val="0"/>
        </w:rPr>
        <w:t xml:space="preserve">      description "The Physical Cell Identity (PCI) of the NR cell.";</w:t>
      </w:r>
    </w:p>
    <w:p w14:paraId="707B8AED" w14:textId="77777777" w:rsidR="008A35FC" w:rsidRDefault="008A35FC" w:rsidP="008A35FC">
      <w:pPr>
        <w:pStyle w:val="PL"/>
        <w:rPr>
          <w:noProof w:val="0"/>
        </w:rPr>
      </w:pPr>
      <w:r>
        <w:rPr>
          <w:noProof w:val="0"/>
        </w:rPr>
        <w:t xml:space="preserve">      reference "3GPP TS 36.211";</w:t>
      </w:r>
    </w:p>
    <w:p w14:paraId="4E8D9777" w14:textId="77777777" w:rsidR="008A35FC" w:rsidRDefault="008A35FC" w:rsidP="008A35FC">
      <w:pPr>
        <w:pStyle w:val="PL"/>
        <w:rPr>
          <w:noProof w:val="0"/>
        </w:rPr>
      </w:pPr>
      <w:r>
        <w:rPr>
          <w:noProof w:val="0"/>
        </w:rPr>
        <w:t xml:space="preserve">      mandatory true;</w:t>
      </w:r>
    </w:p>
    <w:p w14:paraId="28F88354" w14:textId="77777777" w:rsidR="008A35FC" w:rsidRDefault="008A35FC" w:rsidP="008A35FC">
      <w:pPr>
        <w:pStyle w:val="PL"/>
        <w:rPr>
          <w:noProof w:val="0"/>
        </w:rPr>
      </w:pPr>
      <w:r>
        <w:rPr>
          <w:noProof w:val="0"/>
        </w:rPr>
        <w:t xml:space="preserve">      type int32 { range "0..1007"; }</w:t>
      </w:r>
    </w:p>
    <w:p w14:paraId="60D2F1D9" w14:textId="77777777" w:rsidR="008A35FC" w:rsidRDefault="008A35FC" w:rsidP="008A35FC">
      <w:pPr>
        <w:pStyle w:val="PL"/>
        <w:rPr>
          <w:noProof w:val="0"/>
        </w:rPr>
      </w:pPr>
      <w:r>
        <w:rPr>
          <w:noProof w:val="0"/>
        </w:rPr>
        <w:t xml:space="preserve">    }</w:t>
      </w:r>
    </w:p>
    <w:p w14:paraId="179504DA" w14:textId="77777777" w:rsidR="008A35FC" w:rsidRDefault="008A35FC" w:rsidP="008A35FC">
      <w:pPr>
        <w:pStyle w:val="PL"/>
        <w:rPr>
          <w:noProof w:val="0"/>
        </w:rPr>
      </w:pPr>
    </w:p>
    <w:p w14:paraId="4AE7CBB4" w14:textId="77777777" w:rsidR="008A35FC" w:rsidRDefault="008A35FC" w:rsidP="008A35FC">
      <w:pPr>
        <w:pStyle w:val="PL"/>
        <w:rPr>
          <w:noProof w:val="0"/>
        </w:rPr>
      </w:pPr>
      <w:r>
        <w:rPr>
          <w:noProof w:val="0"/>
        </w:rPr>
        <w:t xml:space="preserve">    leaf nRTAC {</w:t>
      </w:r>
    </w:p>
    <w:p w14:paraId="397E8E2F" w14:textId="77777777" w:rsidR="008A35FC" w:rsidRDefault="008A35FC" w:rsidP="008A35FC">
      <w:pPr>
        <w:pStyle w:val="PL"/>
        <w:rPr>
          <w:noProof w:val="0"/>
        </w:rPr>
      </w:pPr>
      <w:r>
        <w:rPr>
          <w:noProof w:val="0"/>
        </w:rPr>
        <w:t xml:space="preserve">      description "The common 5GS Tracking Area Code for the PLMNs."; </w:t>
      </w:r>
    </w:p>
    <w:p w14:paraId="47217A17" w14:textId="77777777" w:rsidR="008A35FC" w:rsidRDefault="008A35FC" w:rsidP="008A35FC">
      <w:pPr>
        <w:pStyle w:val="PL"/>
        <w:rPr>
          <w:noProof w:val="0"/>
        </w:rPr>
      </w:pPr>
      <w:r>
        <w:rPr>
          <w:noProof w:val="0"/>
        </w:rPr>
        <w:t xml:space="preserve">      reference "3GPP TS 23.003, 3GPP TS 38.473";</w:t>
      </w:r>
    </w:p>
    <w:p w14:paraId="6A55961A" w14:textId="77777777" w:rsidR="008A35FC" w:rsidRDefault="008A35FC" w:rsidP="008A35FC">
      <w:pPr>
        <w:pStyle w:val="PL"/>
        <w:rPr>
          <w:noProof w:val="0"/>
        </w:rPr>
      </w:pPr>
      <w:r>
        <w:rPr>
          <w:noProof w:val="0"/>
        </w:rPr>
        <w:t xml:space="preserve">      type types3gpp:Tac;</w:t>
      </w:r>
    </w:p>
    <w:p w14:paraId="706C43CD" w14:textId="77777777" w:rsidR="008A35FC" w:rsidRDefault="008A35FC" w:rsidP="008A35FC">
      <w:pPr>
        <w:pStyle w:val="PL"/>
        <w:rPr>
          <w:noProof w:val="0"/>
        </w:rPr>
      </w:pPr>
      <w:r>
        <w:rPr>
          <w:noProof w:val="0"/>
        </w:rPr>
        <w:t xml:space="preserve">    }</w:t>
      </w:r>
    </w:p>
    <w:p w14:paraId="0471FFF2" w14:textId="77777777" w:rsidR="008A35FC" w:rsidRDefault="008A35FC" w:rsidP="008A35FC">
      <w:pPr>
        <w:pStyle w:val="PL"/>
        <w:rPr>
          <w:noProof w:val="0"/>
        </w:rPr>
      </w:pPr>
    </w:p>
    <w:p w14:paraId="24748CC1" w14:textId="77777777" w:rsidR="008A35FC" w:rsidRDefault="008A35FC" w:rsidP="008A35FC">
      <w:pPr>
        <w:pStyle w:val="PL"/>
        <w:rPr>
          <w:noProof w:val="0"/>
        </w:rPr>
      </w:pPr>
      <w:r>
        <w:rPr>
          <w:noProof w:val="0"/>
        </w:rPr>
        <w:t xml:space="preserve">    leaf arfcnDL {</w:t>
      </w:r>
    </w:p>
    <w:p w14:paraId="2648978A" w14:textId="77777777" w:rsidR="008A35FC" w:rsidRDefault="008A35FC" w:rsidP="008A35FC">
      <w:pPr>
        <w:pStyle w:val="PL"/>
        <w:rPr>
          <w:noProof w:val="0"/>
        </w:rPr>
      </w:pPr>
      <w:r>
        <w:rPr>
          <w:noProof w:val="0"/>
        </w:rPr>
        <w:t xml:space="preserve">      description "NR Absolute Radio Frequency Channel Number (NR-ARFCN) for</w:t>
      </w:r>
    </w:p>
    <w:p w14:paraId="49EA514A" w14:textId="77777777" w:rsidR="008A35FC" w:rsidRDefault="008A35FC" w:rsidP="008A35FC">
      <w:pPr>
        <w:pStyle w:val="PL"/>
        <w:rPr>
          <w:noProof w:val="0"/>
        </w:rPr>
      </w:pPr>
      <w:r>
        <w:rPr>
          <w:noProof w:val="0"/>
        </w:rPr>
        <w:t xml:space="preserve">        downlink.";</w:t>
      </w:r>
    </w:p>
    <w:p w14:paraId="3D3D5AA6" w14:textId="77777777" w:rsidR="008A35FC" w:rsidRDefault="008A35FC" w:rsidP="008A35FC">
      <w:pPr>
        <w:pStyle w:val="PL"/>
        <w:rPr>
          <w:noProof w:val="0"/>
        </w:rPr>
      </w:pPr>
      <w:r>
        <w:rPr>
          <w:noProof w:val="0"/>
        </w:rPr>
        <w:t xml:space="preserve">      reference "3GPP TS 38.104";</w:t>
      </w:r>
    </w:p>
    <w:p w14:paraId="75CB792E" w14:textId="77777777" w:rsidR="008A35FC" w:rsidRDefault="008A35FC" w:rsidP="008A35FC">
      <w:pPr>
        <w:pStyle w:val="PL"/>
        <w:rPr>
          <w:noProof w:val="0"/>
        </w:rPr>
      </w:pPr>
      <w:r>
        <w:rPr>
          <w:noProof w:val="0"/>
        </w:rPr>
        <w:t xml:space="preserve">      mandatory true;</w:t>
      </w:r>
    </w:p>
    <w:p w14:paraId="19F4C29D" w14:textId="77777777" w:rsidR="008A35FC" w:rsidRDefault="008A35FC" w:rsidP="008A35FC">
      <w:pPr>
        <w:pStyle w:val="PL"/>
        <w:rPr>
          <w:noProof w:val="0"/>
        </w:rPr>
      </w:pPr>
      <w:r>
        <w:rPr>
          <w:noProof w:val="0"/>
        </w:rPr>
        <w:t xml:space="preserve">      type int32;</w:t>
      </w:r>
    </w:p>
    <w:p w14:paraId="5DDABFE6" w14:textId="77777777" w:rsidR="008A35FC" w:rsidRDefault="008A35FC" w:rsidP="008A35FC">
      <w:pPr>
        <w:pStyle w:val="PL"/>
        <w:rPr>
          <w:noProof w:val="0"/>
        </w:rPr>
      </w:pPr>
      <w:r>
        <w:rPr>
          <w:noProof w:val="0"/>
        </w:rPr>
        <w:t xml:space="preserve">    }</w:t>
      </w:r>
    </w:p>
    <w:p w14:paraId="2C00C39B" w14:textId="77777777" w:rsidR="008A35FC" w:rsidRDefault="008A35FC" w:rsidP="008A35FC">
      <w:pPr>
        <w:pStyle w:val="PL"/>
        <w:rPr>
          <w:noProof w:val="0"/>
        </w:rPr>
      </w:pPr>
      <w:r>
        <w:rPr>
          <w:noProof w:val="0"/>
        </w:rPr>
        <w:t xml:space="preserve"> </w:t>
      </w:r>
    </w:p>
    <w:p w14:paraId="345CDE1C" w14:textId="77777777" w:rsidR="008A35FC" w:rsidRDefault="008A35FC" w:rsidP="008A35FC">
      <w:pPr>
        <w:pStyle w:val="PL"/>
        <w:rPr>
          <w:noProof w:val="0"/>
        </w:rPr>
      </w:pPr>
      <w:r>
        <w:rPr>
          <w:noProof w:val="0"/>
        </w:rPr>
        <w:t xml:space="preserve">    leaf arfcnUL {</w:t>
      </w:r>
    </w:p>
    <w:p w14:paraId="69C1B8FA" w14:textId="77777777" w:rsidR="008A35FC" w:rsidRDefault="008A35FC" w:rsidP="008A35FC">
      <w:pPr>
        <w:pStyle w:val="PL"/>
        <w:rPr>
          <w:noProof w:val="0"/>
        </w:rPr>
      </w:pPr>
      <w:r>
        <w:rPr>
          <w:noProof w:val="0"/>
        </w:rPr>
        <w:lastRenderedPageBreak/>
        <w:t xml:space="preserve">      description "NR Absolute Radio Frequency Channel Number (NR-ARFCN) for</w:t>
      </w:r>
    </w:p>
    <w:p w14:paraId="47E242BC" w14:textId="77777777" w:rsidR="008A35FC" w:rsidRDefault="008A35FC" w:rsidP="008A35FC">
      <w:pPr>
        <w:pStyle w:val="PL"/>
        <w:rPr>
          <w:noProof w:val="0"/>
        </w:rPr>
      </w:pPr>
      <w:r>
        <w:rPr>
          <w:noProof w:val="0"/>
        </w:rPr>
        <w:t xml:space="preserve">        uplink.";</w:t>
      </w:r>
    </w:p>
    <w:p w14:paraId="4E27000F" w14:textId="77777777" w:rsidR="008A35FC" w:rsidRDefault="008A35FC" w:rsidP="008A35FC">
      <w:pPr>
        <w:pStyle w:val="PL"/>
        <w:rPr>
          <w:noProof w:val="0"/>
        </w:rPr>
      </w:pPr>
      <w:r>
        <w:rPr>
          <w:noProof w:val="0"/>
        </w:rPr>
        <w:t xml:space="preserve">      reference "3GPP TS 38.104";</w:t>
      </w:r>
    </w:p>
    <w:p w14:paraId="493A3084" w14:textId="77777777" w:rsidR="008A35FC" w:rsidRDefault="008A35FC" w:rsidP="008A35FC">
      <w:pPr>
        <w:pStyle w:val="PL"/>
        <w:rPr>
          <w:noProof w:val="0"/>
        </w:rPr>
      </w:pPr>
      <w:r>
        <w:rPr>
          <w:noProof w:val="0"/>
        </w:rPr>
        <w:t xml:space="preserve">      type int32;</w:t>
      </w:r>
    </w:p>
    <w:p w14:paraId="58641576" w14:textId="77777777" w:rsidR="008A35FC" w:rsidRDefault="008A35FC" w:rsidP="008A35FC">
      <w:pPr>
        <w:pStyle w:val="PL"/>
        <w:rPr>
          <w:noProof w:val="0"/>
        </w:rPr>
      </w:pPr>
      <w:r>
        <w:rPr>
          <w:noProof w:val="0"/>
        </w:rPr>
        <w:t xml:space="preserve">    }</w:t>
      </w:r>
    </w:p>
    <w:p w14:paraId="12984416" w14:textId="77777777" w:rsidR="008A35FC" w:rsidRDefault="008A35FC" w:rsidP="008A35FC">
      <w:pPr>
        <w:pStyle w:val="PL"/>
        <w:rPr>
          <w:noProof w:val="0"/>
        </w:rPr>
      </w:pPr>
    </w:p>
    <w:p w14:paraId="7678A8E6" w14:textId="77777777" w:rsidR="008A35FC" w:rsidRDefault="008A35FC" w:rsidP="008A35FC">
      <w:pPr>
        <w:pStyle w:val="PL"/>
        <w:rPr>
          <w:noProof w:val="0"/>
        </w:rPr>
      </w:pPr>
      <w:r>
        <w:rPr>
          <w:noProof w:val="0"/>
        </w:rPr>
        <w:t xml:space="preserve">    leaf arfcnSUL {</w:t>
      </w:r>
    </w:p>
    <w:p w14:paraId="0DF48681" w14:textId="77777777" w:rsidR="008A35FC" w:rsidRDefault="008A35FC" w:rsidP="008A35FC">
      <w:pPr>
        <w:pStyle w:val="PL"/>
        <w:rPr>
          <w:noProof w:val="0"/>
        </w:rPr>
      </w:pPr>
      <w:r>
        <w:rPr>
          <w:noProof w:val="0"/>
        </w:rPr>
        <w:t xml:space="preserve">      description "NR Absolute Radio Frequency Channel Number (NR-ARFCN) for</w:t>
      </w:r>
    </w:p>
    <w:p w14:paraId="78D8BB95" w14:textId="77777777" w:rsidR="008A35FC" w:rsidRDefault="008A35FC" w:rsidP="008A35FC">
      <w:pPr>
        <w:pStyle w:val="PL"/>
        <w:rPr>
          <w:noProof w:val="0"/>
        </w:rPr>
      </w:pPr>
      <w:r>
        <w:rPr>
          <w:noProof w:val="0"/>
        </w:rPr>
        <w:t xml:space="preserve">        supplementary uplink.";</w:t>
      </w:r>
    </w:p>
    <w:p w14:paraId="2DA1303A" w14:textId="77777777" w:rsidR="008A35FC" w:rsidRDefault="008A35FC" w:rsidP="008A35FC">
      <w:pPr>
        <w:pStyle w:val="PL"/>
        <w:rPr>
          <w:noProof w:val="0"/>
        </w:rPr>
      </w:pPr>
      <w:r>
        <w:rPr>
          <w:noProof w:val="0"/>
        </w:rPr>
        <w:t xml:space="preserve">      reference "3GPP TS 38.104";</w:t>
      </w:r>
    </w:p>
    <w:p w14:paraId="1BC3E688" w14:textId="77777777" w:rsidR="008A35FC" w:rsidRDefault="008A35FC" w:rsidP="008A35FC">
      <w:pPr>
        <w:pStyle w:val="PL"/>
        <w:rPr>
          <w:noProof w:val="0"/>
        </w:rPr>
      </w:pPr>
      <w:r>
        <w:rPr>
          <w:noProof w:val="0"/>
        </w:rPr>
        <w:t xml:space="preserve">      type int32;</w:t>
      </w:r>
    </w:p>
    <w:p w14:paraId="456FB17E" w14:textId="77777777" w:rsidR="008A35FC" w:rsidRDefault="008A35FC" w:rsidP="008A35FC">
      <w:pPr>
        <w:pStyle w:val="PL"/>
        <w:rPr>
          <w:noProof w:val="0"/>
        </w:rPr>
      </w:pPr>
      <w:r>
        <w:rPr>
          <w:noProof w:val="0"/>
        </w:rPr>
        <w:t xml:space="preserve">    }</w:t>
      </w:r>
    </w:p>
    <w:p w14:paraId="68F9108D" w14:textId="77777777" w:rsidR="008A35FC" w:rsidRDefault="008A35FC" w:rsidP="008A35FC">
      <w:pPr>
        <w:pStyle w:val="PL"/>
        <w:rPr>
          <w:noProof w:val="0"/>
        </w:rPr>
      </w:pPr>
    </w:p>
    <w:p w14:paraId="35FCF300" w14:textId="77777777" w:rsidR="008A35FC" w:rsidRDefault="008A35FC" w:rsidP="008A35FC">
      <w:pPr>
        <w:pStyle w:val="PL"/>
        <w:rPr>
          <w:noProof w:val="0"/>
        </w:rPr>
      </w:pPr>
      <w:r>
        <w:rPr>
          <w:noProof w:val="0"/>
        </w:rPr>
        <w:t xml:space="preserve">    leaf bSChannelBwDL {</w:t>
      </w:r>
    </w:p>
    <w:p w14:paraId="4403118E" w14:textId="77777777" w:rsidR="008A35FC" w:rsidRDefault="008A35FC" w:rsidP="008A35FC">
      <w:pPr>
        <w:pStyle w:val="PL"/>
        <w:rPr>
          <w:noProof w:val="0"/>
        </w:rPr>
      </w:pPr>
      <w:r>
        <w:rPr>
          <w:noProof w:val="0"/>
        </w:rPr>
        <w:t xml:space="preserve">      description "Base station channel bandwidth for downlink.";</w:t>
      </w:r>
    </w:p>
    <w:p w14:paraId="44C54429" w14:textId="77777777" w:rsidR="008A35FC" w:rsidRDefault="008A35FC" w:rsidP="008A35FC">
      <w:pPr>
        <w:pStyle w:val="PL"/>
        <w:rPr>
          <w:noProof w:val="0"/>
        </w:rPr>
      </w:pPr>
      <w:r>
        <w:rPr>
          <w:noProof w:val="0"/>
        </w:rPr>
        <w:t xml:space="preserve">      reference "3GPP TS 38.104";</w:t>
      </w:r>
    </w:p>
    <w:p w14:paraId="5ED4AEFC" w14:textId="77777777" w:rsidR="008A35FC" w:rsidRDefault="008A35FC" w:rsidP="008A35FC">
      <w:pPr>
        <w:pStyle w:val="PL"/>
        <w:rPr>
          <w:noProof w:val="0"/>
        </w:rPr>
      </w:pPr>
      <w:r>
        <w:rPr>
          <w:noProof w:val="0"/>
        </w:rPr>
        <w:t xml:space="preserve">      type int32;</w:t>
      </w:r>
    </w:p>
    <w:p w14:paraId="2049EE70" w14:textId="77777777" w:rsidR="008A35FC" w:rsidRDefault="008A35FC" w:rsidP="008A35FC">
      <w:pPr>
        <w:pStyle w:val="PL"/>
        <w:rPr>
          <w:noProof w:val="0"/>
        </w:rPr>
      </w:pPr>
      <w:r>
        <w:rPr>
          <w:noProof w:val="0"/>
        </w:rPr>
        <w:t xml:space="preserve">      units MHz;</w:t>
      </w:r>
    </w:p>
    <w:p w14:paraId="4F4CFFF3" w14:textId="77777777" w:rsidR="008A35FC" w:rsidRDefault="008A35FC" w:rsidP="008A35FC">
      <w:pPr>
        <w:pStyle w:val="PL"/>
        <w:rPr>
          <w:noProof w:val="0"/>
        </w:rPr>
      </w:pPr>
      <w:r>
        <w:rPr>
          <w:noProof w:val="0"/>
        </w:rPr>
        <w:t xml:space="preserve">    }</w:t>
      </w:r>
    </w:p>
    <w:p w14:paraId="5803EF22" w14:textId="77777777" w:rsidR="008A35FC" w:rsidRDefault="008A35FC" w:rsidP="008A35FC">
      <w:pPr>
        <w:pStyle w:val="PL"/>
        <w:rPr>
          <w:noProof w:val="0"/>
        </w:rPr>
      </w:pPr>
    </w:p>
    <w:p w14:paraId="29F9CDBC" w14:textId="77777777" w:rsidR="008A35FC" w:rsidRDefault="008A35FC" w:rsidP="008A35FC">
      <w:pPr>
        <w:pStyle w:val="PL"/>
        <w:rPr>
          <w:noProof w:val="0"/>
        </w:rPr>
      </w:pPr>
      <w:r>
        <w:rPr>
          <w:noProof w:val="0"/>
        </w:rPr>
        <w:t xml:space="preserve">    leaf bSChannelBwUL {</w:t>
      </w:r>
    </w:p>
    <w:p w14:paraId="6F566BBA" w14:textId="77777777" w:rsidR="008A35FC" w:rsidRDefault="008A35FC" w:rsidP="008A35FC">
      <w:pPr>
        <w:pStyle w:val="PL"/>
        <w:rPr>
          <w:noProof w:val="0"/>
        </w:rPr>
      </w:pPr>
      <w:r>
        <w:rPr>
          <w:noProof w:val="0"/>
        </w:rPr>
        <w:t xml:space="preserve">      description "Base station channel bandwidth for uplink.";</w:t>
      </w:r>
    </w:p>
    <w:p w14:paraId="616FB4E1" w14:textId="77777777" w:rsidR="008A35FC" w:rsidRDefault="008A35FC" w:rsidP="008A35FC">
      <w:pPr>
        <w:pStyle w:val="PL"/>
        <w:rPr>
          <w:noProof w:val="0"/>
        </w:rPr>
      </w:pPr>
      <w:r>
        <w:rPr>
          <w:noProof w:val="0"/>
        </w:rPr>
        <w:t xml:space="preserve">      reference "3GPP TS 38.104";</w:t>
      </w:r>
    </w:p>
    <w:p w14:paraId="157B14C0" w14:textId="77777777" w:rsidR="008A35FC" w:rsidRDefault="008A35FC" w:rsidP="008A35FC">
      <w:pPr>
        <w:pStyle w:val="PL"/>
        <w:rPr>
          <w:noProof w:val="0"/>
        </w:rPr>
      </w:pPr>
      <w:r>
        <w:rPr>
          <w:noProof w:val="0"/>
        </w:rPr>
        <w:t xml:space="preserve">      type int32;</w:t>
      </w:r>
    </w:p>
    <w:p w14:paraId="2DD7CAA4" w14:textId="77777777" w:rsidR="008A35FC" w:rsidRDefault="008A35FC" w:rsidP="008A35FC">
      <w:pPr>
        <w:pStyle w:val="PL"/>
        <w:rPr>
          <w:noProof w:val="0"/>
        </w:rPr>
      </w:pPr>
      <w:r>
        <w:rPr>
          <w:noProof w:val="0"/>
        </w:rPr>
        <w:t xml:space="preserve">      units MHz;</w:t>
      </w:r>
    </w:p>
    <w:p w14:paraId="4A85B498" w14:textId="77777777" w:rsidR="008A35FC" w:rsidRDefault="008A35FC" w:rsidP="008A35FC">
      <w:pPr>
        <w:pStyle w:val="PL"/>
        <w:rPr>
          <w:noProof w:val="0"/>
        </w:rPr>
      </w:pPr>
      <w:r>
        <w:rPr>
          <w:noProof w:val="0"/>
        </w:rPr>
        <w:t xml:space="preserve">    }</w:t>
      </w:r>
    </w:p>
    <w:p w14:paraId="066DFBD8" w14:textId="77777777" w:rsidR="008A35FC" w:rsidRDefault="008A35FC" w:rsidP="008A35FC">
      <w:pPr>
        <w:pStyle w:val="PL"/>
        <w:rPr>
          <w:noProof w:val="0"/>
        </w:rPr>
      </w:pPr>
    </w:p>
    <w:p w14:paraId="44635207" w14:textId="77777777" w:rsidR="008A35FC" w:rsidRDefault="008A35FC" w:rsidP="008A35FC">
      <w:pPr>
        <w:pStyle w:val="PL"/>
        <w:rPr>
          <w:noProof w:val="0"/>
        </w:rPr>
      </w:pPr>
      <w:r>
        <w:rPr>
          <w:noProof w:val="0"/>
        </w:rPr>
        <w:t xml:space="preserve">    leaf bSChannelBwSUL {</w:t>
      </w:r>
    </w:p>
    <w:p w14:paraId="314EB81A" w14:textId="77777777" w:rsidR="008A35FC" w:rsidRDefault="008A35FC" w:rsidP="008A35FC">
      <w:pPr>
        <w:pStyle w:val="PL"/>
        <w:rPr>
          <w:noProof w:val="0"/>
        </w:rPr>
      </w:pPr>
      <w:r>
        <w:rPr>
          <w:noProof w:val="0"/>
        </w:rPr>
        <w:t xml:space="preserve">      description "Base station channel bandwidth for supplementary uplink.";</w:t>
      </w:r>
    </w:p>
    <w:p w14:paraId="33F983F4" w14:textId="77777777" w:rsidR="008A35FC" w:rsidRDefault="008A35FC" w:rsidP="008A35FC">
      <w:pPr>
        <w:pStyle w:val="PL"/>
        <w:rPr>
          <w:noProof w:val="0"/>
        </w:rPr>
      </w:pPr>
      <w:r>
        <w:rPr>
          <w:noProof w:val="0"/>
        </w:rPr>
        <w:t xml:space="preserve">      reference "3GPP TS 38.104";</w:t>
      </w:r>
    </w:p>
    <w:p w14:paraId="0647FE90" w14:textId="77777777" w:rsidR="008A35FC" w:rsidRDefault="008A35FC" w:rsidP="008A35FC">
      <w:pPr>
        <w:pStyle w:val="PL"/>
        <w:rPr>
          <w:noProof w:val="0"/>
        </w:rPr>
      </w:pPr>
      <w:r>
        <w:rPr>
          <w:noProof w:val="0"/>
        </w:rPr>
        <w:t xml:space="preserve">      type int32;</w:t>
      </w:r>
    </w:p>
    <w:p w14:paraId="12FD8267" w14:textId="77777777" w:rsidR="008A35FC" w:rsidRDefault="008A35FC" w:rsidP="008A35FC">
      <w:pPr>
        <w:pStyle w:val="PL"/>
        <w:rPr>
          <w:noProof w:val="0"/>
        </w:rPr>
      </w:pPr>
      <w:r>
        <w:rPr>
          <w:noProof w:val="0"/>
        </w:rPr>
        <w:t xml:space="preserve">      units MHz;</w:t>
      </w:r>
    </w:p>
    <w:p w14:paraId="228063B7" w14:textId="77777777" w:rsidR="008A35FC" w:rsidRDefault="008A35FC" w:rsidP="008A35FC">
      <w:pPr>
        <w:pStyle w:val="PL"/>
        <w:rPr>
          <w:noProof w:val="0"/>
        </w:rPr>
      </w:pPr>
      <w:r>
        <w:rPr>
          <w:noProof w:val="0"/>
        </w:rPr>
        <w:t xml:space="preserve">    }</w:t>
      </w:r>
    </w:p>
    <w:p w14:paraId="327E2319" w14:textId="77777777" w:rsidR="008A35FC" w:rsidRDefault="008A35FC" w:rsidP="008A35FC">
      <w:pPr>
        <w:pStyle w:val="PL"/>
        <w:rPr>
          <w:noProof w:val="0"/>
        </w:rPr>
      </w:pPr>
    </w:p>
    <w:p w14:paraId="2C1531BA" w14:textId="77777777" w:rsidR="008A35FC" w:rsidRDefault="008A35FC" w:rsidP="008A35FC">
      <w:pPr>
        <w:pStyle w:val="PL"/>
        <w:rPr>
          <w:noProof w:val="0"/>
        </w:rPr>
      </w:pPr>
      <w:r>
        <w:rPr>
          <w:noProof w:val="0"/>
        </w:rPr>
        <w:t xml:space="preserve">    leaf ssbFrequency {</w:t>
      </w:r>
    </w:p>
    <w:p w14:paraId="44217686" w14:textId="77777777" w:rsidR="008A35FC" w:rsidRDefault="008A35FC" w:rsidP="008A35FC">
      <w:pPr>
        <w:pStyle w:val="PL"/>
        <w:rPr>
          <w:noProof w:val="0"/>
        </w:rPr>
      </w:pPr>
      <w:r>
        <w:rPr>
          <w:noProof w:val="0"/>
        </w:rPr>
        <w:t xml:space="preserve">      description "Indicates cell defining SSB frequency domain position.</w:t>
      </w:r>
    </w:p>
    <w:p w14:paraId="52CCD73C" w14:textId="77777777" w:rsidR="008A35FC" w:rsidRDefault="008A35FC" w:rsidP="008A35FC">
      <w:pPr>
        <w:pStyle w:val="PL"/>
        <w:rPr>
          <w:noProof w:val="0"/>
        </w:rPr>
      </w:pPr>
      <w:r>
        <w:rPr>
          <w:noProof w:val="0"/>
        </w:rPr>
        <w:t xml:space="preserve">        Frequency (in terms of NR-ARFCN) of the cell defining SSB transmission.</w:t>
      </w:r>
    </w:p>
    <w:p w14:paraId="1769E97F" w14:textId="77777777" w:rsidR="008A35FC" w:rsidRDefault="008A35FC" w:rsidP="008A35FC">
      <w:pPr>
        <w:pStyle w:val="PL"/>
        <w:rPr>
          <w:noProof w:val="0"/>
        </w:rPr>
      </w:pPr>
      <w:r>
        <w:rPr>
          <w:noProof w:val="0"/>
        </w:rPr>
        <w:t xml:space="preserve">        The frequency identifies the position of resource element RE=#0</w:t>
      </w:r>
    </w:p>
    <w:p w14:paraId="552F78AA" w14:textId="77777777" w:rsidR="008A35FC" w:rsidRDefault="008A35FC" w:rsidP="008A35FC">
      <w:pPr>
        <w:pStyle w:val="PL"/>
        <w:rPr>
          <w:noProof w:val="0"/>
        </w:rPr>
      </w:pPr>
      <w:r>
        <w:rPr>
          <w:noProof w:val="0"/>
        </w:rPr>
        <w:t xml:space="preserve">        (subcarrier #0) of resource block RB#10 of the SS block. The frequency</w:t>
      </w:r>
    </w:p>
    <w:p w14:paraId="1934EF32" w14:textId="77777777" w:rsidR="008A35FC" w:rsidRDefault="008A35FC" w:rsidP="008A35FC">
      <w:pPr>
        <w:pStyle w:val="PL"/>
        <w:rPr>
          <w:noProof w:val="0"/>
        </w:rPr>
      </w:pPr>
      <w:r>
        <w:rPr>
          <w:noProof w:val="0"/>
        </w:rPr>
        <w:t xml:space="preserve">        must be positioned on the NR global frequency raster, as defined in</w:t>
      </w:r>
    </w:p>
    <w:p w14:paraId="1EC9180C" w14:textId="77777777" w:rsidR="008A35FC" w:rsidRDefault="008A35FC" w:rsidP="008A35FC">
      <w:pPr>
        <w:pStyle w:val="PL"/>
        <w:rPr>
          <w:noProof w:val="0"/>
        </w:rPr>
      </w:pPr>
      <w:r>
        <w:rPr>
          <w:noProof w:val="0"/>
        </w:rPr>
        <w:t xml:space="preserve">        3GPP TS 38.101-1, and within bSChannelBwDL.";</w:t>
      </w:r>
    </w:p>
    <w:p w14:paraId="23AC57C2" w14:textId="77777777" w:rsidR="008A35FC" w:rsidRDefault="008A35FC" w:rsidP="008A35FC">
      <w:pPr>
        <w:pStyle w:val="PL"/>
        <w:rPr>
          <w:noProof w:val="0"/>
        </w:rPr>
      </w:pPr>
      <w:r>
        <w:rPr>
          <w:noProof w:val="0"/>
        </w:rPr>
        <w:t xml:space="preserve">      mandatory true;</w:t>
      </w:r>
    </w:p>
    <w:p w14:paraId="25AF6753" w14:textId="77777777" w:rsidR="008A35FC" w:rsidRDefault="008A35FC" w:rsidP="008A35FC">
      <w:pPr>
        <w:pStyle w:val="PL"/>
        <w:rPr>
          <w:noProof w:val="0"/>
        </w:rPr>
      </w:pPr>
      <w:r>
        <w:rPr>
          <w:noProof w:val="0"/>
        </w:rPr>
        <w:t xml:space="preserve">      type int32 { range "0..3279165"; }</w:t>
      </w:r>
    </w:p>
    <w:p w14:paraId="551B9752" w14:textId="77777777" w:rsidR="008A35FC" w:rsidRDefault="008A35FC" w:rsidP="008A35FC">
      <w:pPr>
        <w:pStyle w:val="PL"/>
        <w:rPr>
          <w:noProof w:val="0"/>
        </w:rPr>
      </w:pPr>
      <w:r>
        <w:rPr>
          <w:noProof w:val="0"/>
        </w:rPr>
        <w:t xml:space="preserve">    }       </w:t>
      </w:r>
    </w:p>
    <w:p w14:paraId="1E88F929" w14:textId="77777777" w:rsidR="008A35FC" w:rsidRDefault="008A35FC" w:rsidP="008A35FC">
      <w:pPr>
        <w:pStyle w:val="PL"/>
        <w:rPr>
          <w:noProof w:val="0"/>
        </w:rPr>
      </w:pPr>
    </w:p>
    <w:p w14:paraId="07CB619B" w14:textId="77777777" w:rsidR="008A35FC" w:rsidRDefault="008A35FC" w:rsidP="008A35FC">
      <w:pPr>
        <w:pStyle w:val="PL"/>
        <w:rPr>
          <w:noProof w:val="0"/>
        </w:rPr>
      </w:pPr>
      <w:r>
        <w:rPr>
          <w:noProof w:val="0"/>
        </w:rPr>
        <w:t xml:space="preserve">    leaf ssbPeriodicity {</w:t>
      </w:r>
    </w:p>
    <w:p w14:paraId="206C2445" w14:textId="77777777" w:rsidR="008A35FC" w:rsidRDefault="008A35FC" w:rsidP="008A35FC">
      <w:pPr>
        <w:pStyle w:val="PL"/>
        <w:rPr>
          <w:noProof w:val="0"/>
        </w:rPr>
      </w:pPr>
      <w:r>
        <w:rPr>
          <w:noProof w:val="0"/>
        </w:rPr>
        <w:t xml:space="preserve">      description "Indicates cell defined SSB periodicity. The SSB periodicity</w:t>
      </w:r>
    </w:p>
    <w:p w14:paraId="6FB81DF1" w14:textId="77777777" w:rsidR="008A35FC" w:rsidRDefault="008A35FC" w:rsidP="008A35FC">
      <w:pPr>
        <w:pStyle w:val="PL"/>
        <w:rPr>
          <w:noProof w:val="0"/>
        </w:rPr>
      </w:pPr>
      <w:r>
        <w:rPr>
          <w:noProof w:val="0"/>
        </w:rPr>
        <w:t xml:space="preserve">      is used for the rate matching purpose.";</w:t>
      </w:r>
    </w:p>
    <w:p w14:paraId="05618D35" w14:textId="77777777" w:rsidR="008A35FC" w:rsidRDefault="008A35FC" w:rsidP="008A35FC">
      <w:pPr>
        <w:pStyle w:val="PL"/>
        <w:rPr>
          <w:noProof w:val="0"/>
        </w:rPr>
      </w:pPr>
      <w:r>
        <w:rPr>
          <w:noProof w:val="0"/>
        </w:rPr>
        <w:t xml:space="preserve">      mandatory true;</w:t>
      </w:r>
    </w:p>
    <w:p w14:paraId="0A72D80A" w14:textId="77777777" w:rsidR="008A35FC" w:rsidRDefault="008A35FC" w:rsidP="008A35FC">
      <w:pPr>
        <w:pStyle w:val="PL"/>
        <w:rPr>
          <w:noProof w:val="0"/>
        </w:rPr>
      </w:pPr>
      <w:r>
        <w:rPr>
          <w:noProof w:val="0"/>
        </w:rPr>
        <w:t xml:space="preserve">      type int32 { range "5 | 10 | 20 | 40 | 80 | 160"; }</w:t>
      </w:r>
    </w:p>
    <w:p w14:paraId="72D6AA6E" w14:textId="77777777" w:rsidR="008A35FC" w:rsidRDefault="008A35FC" w:rsidP="008A35FC">
      <w:pPr>
        <w:pStyle w:val="PL"/>
        <w:rPr>
          <w:noProof w:val="0"/>
        </w:rPr>
      </w:pPr>
      <w:r>
        <w:rPr>
          <w:noProof w:val="0"/>
        </w:rPr>
        <w:t xml:space="preserve">      units "subframes (ms)";</w:t>
      </w:r>
    </w:p>
    <w:p w14:paraId="30554402" w14:textId="77777777" w:rsidR="008A35FC" w:rsidRDefault="008A35FC" w:rsidP="008A35FC">
      <w:pPr>
        <w:pStyle w:val="PL"/>
        <w:rPr>
          <w:noProof w:val="0"/>
        </w:rPr>
      </w:pPr>
      <w:r>
        <w:rPr>
          <w:noProof w:val="0"/>
        </w:rPr>
        <w:t xml:space="preserve">    }</w:t>
      </w:r>
    </w:p>
    <w:p w14:paraId="521ED8EB" w14:textId="77777777" w:rsidR="008A35FC" w:rsidRDefault="008A35FC" w:rsidP="008A35FC">
      <w:pPr>
        <w:pStyle w:val="PL"/>
        <w:rPr>
          <w:noProof w:val="0"/>
        </w:rPr>
      </w:pPr>
    </w:p>
    <w:p w14:paraId="04748132" w14:textId="77777777" w:rsidR="008A35FC" w:rsidRDefault="008A35FC" w:rsidP="008A35FC">
      <w:pPr>
        <w:pStyle w:val="PL"/>
        <w:rPr>
          <w:noProof w:val="0"/>
        </w:rPr>
      </w:pPr>
      <w:r>
        <w:rPr>
          <w:noProof w:val="0"/>
        </w:rPr>
        <w:t xml:space="preserve">    leaf ssbSubCarrierSpacing {</w:t>
      </w:r>
    </w:p>
    <w:p w14:paraId="048D1C21" w14:textId="77777777" w:rsidR="008A35FC" w:rsidRDefault="008A35FC" w:rsidP="008A35FC">
      <w:pPr>
        <w:pStyle w:val="PL"/>
        <w:rPr>
          <w:noProof w:val="0"/>
        </w:rPr>
      </w:pPr>
      <w:r>
        <w:rPr>
          <w:noProof w:val="0"/>
        </w:rPr>
        <w:t xml:space="preserve">      description "Subcarrier spacing of SSB. Only the values 15 kHz or 30 kHz</w:t>
      </w:r>
    </w:p>
    <w:p w14:paraId="347CE3F9" w14:textId="77777777" w:rsidR="008A35FC" w:rsidRDefault="008A35FC" w:rsidP="008A35FC">
      <w:pPr>
        <w:pStyle w:val="PL"/>
        <w:rPr>
          <w:noProof w:val="0"/>
        </w:rPr>
      </w:pPr>
      <w:r>
        <w:rPr>
          <w:noProof w:val="0"/>
        </w:rPr>
        <w:t xml:space="preserve">        (&lt; 6 GHz), 120 kHz or 240 kHz (&gt; 6 GHz) are applicable.";</w:t>
      </w:r>
    </w:p>
    <w:p w14:paraId="364293F6" w14:textId="77777777" w:rsidR="008A35FC" w:rsidRDefault="008A35FC" w:rsidP="008A35FC">
      <w:pPr>
        <w:pStyle w:val="PL"/>
        <w:rPr>
          <w:noProof w:val="0"/>
        </w:rPr>
      </w:pPr>
      <w:r>
        <w:rPr>
          <w:noProof w:val="0"/>
        </w:rPr>
        <w:t xml:space="preserve">      reference "3GPP TS 38.211";</w:t>
      </w:r>
    </w:p>
    <w:p w14:paraId="3333094D" w14:textId="77777777" w:rsidR="008A35FC" w:rsidRDefault="008A35FC" w:rsidP="008A35FC">
      <w:pPr>
        <w:pStyle w:val="PL"/>
        <w:rPr>
          <w:noProof w:val="0"/>
        </w:rPr>
      </w:pPr>
      <w:r>
        <w:rPr>
          <w:noProof w:val="0"/>
        </w:rPr>
        <w:t xml:space="preserve">      mandatory true;</w:t>
      </w:r>
    </w:p>
    <w:p w14:paraId="47F8AD02" w14:textId="77777777" w:rsidR="008A35FC" w:rsidRDefault="008A35FC" w:rsidP="008A35FC">
      <w:pPr>
        <w:pStyle w:val="PL"/>
        <w:rPr>
          <w:noProof w:val="0"/>
        </w:rPr>
      </w:pPr>
      <w:r>
        <w:rPr>
          <w:noProof w:val="0"/>
        </w:rPr>
        <w:t xml:space="preserve">      type int32 { range "15 | 30 | 120 | 240"; }</w:t>
      </w:r>
    </w:p>
    <w:p w14:paraId="2A11FDFE" w14:textId="77777777" w:rsidR="008A35FC" w:rsidRDefault="008A35FC" w:rsidP="008A35FC">
      <w:pPr>
        <w:pStyle w:val="PL"/>
        <w:rPr>
          <w:noProof w:val="0"/>
        </w:rPr>
      </w:pPr>
      <w:r>
        <w:rPr>
          <w:noProof w:val="0"/>
        </w:rPr>
        <w:t xml:space="preserve">      units kHz;</w:t>
      </w:r>
    </w:p>
    <w:p w14:paraId="0F49D211" w14:textId="77777777" w:rsidR="008A35FC" w:rsidRDefault="008A35FC" w:rsidP="008A35FC">
      <w:pPr>
        <w:pStyle w:val="PL"/>
        <w:rPr>
          <w:noProof w:val="0"/>
        </w:rPr>
      </w:pPr>
      <w:r>
        <w:rPr>
          <w:noProof w:val="0"/>
        </w:rPr>
        <w:t xml:space="preserve">    }</w:t>
      </w:r>
    </w:p>
    <w:p w14:paraId="1E0C9305" w14:textId="77777777" w:rsidR="008A35FC" w:rsidRDefault="008A35FC" w:rsidP="008A35FC">
      <w:pPr>
        <w:pStyle w:val="PL"/>
        <w:rPr>
          <w:noProof w:val="0"/>
        </w:rPr>
      </w:pPr>
    </w:p>
    <w:p w14:paraId="6370ED2C" w14:textId="77777777" w:rsidR="008A35FC" w:rsidRDefault="008A35FC" w:rsidP="008A35FC">
      <w:pPr>
        <w:pStyle w:val="PL"/>
        <w:rPr>
          <w:noProof w:val="0"/>
        </w:rPr>
      </w:pPr>
      <w:r>
        <w:rPr>
          <w:noProof w:val="0"/>
        </w:rPr>
        <w:t xml:space="preserve">    leaf ssbOffset {</w:t>
      </w:r>
    </w:p>
    <w:p w14:paraId="7E47A053" w14:textId="77777777" w:rsidR="008A35FC" w:rsidRDefault="008A35FC" w:rsidP="008A35FC">
      <w:pPr>
        <w:pStyle w:val="PL"/>
        <w:rPr>
          <w:noProof w:val="0"/>
        </w:rPr>
      </w:pPr>
      <w:r>
        <w:rPr>
          <w:noProof w:val="0"/>
        </w:rPr>
        <w:t xml:space="preserve">      description "Indicates cell defining SSB time domain position. Defined</w:t>
      </w:r>
    </w:p>
    <w:p w14:paraId="1CDE8D36" w14:textId="77777777" w:rsidR="008A35FC" w:rsidRDefault="008A35FC" w:rsidP="008A35FC">
      <w:pPr>
        <w:pStyle w:val="PL"/>
        <w:rPr>
          <w:noProof w:val="0"/>
        </w:rPr>
      </w:pPr>
      <w:r>
        <w:rPr>
          <w:noProof w:val="0"/>
        </w:rPr>
        <w:t xml:space="preserve">        as the offset of the measurement window, in which to receive SS/PBCH</w:t>
      </w:r>
    </w:p>
    <w:p w14:paraId="20DC0A3D" w14:textId="77777777" w:rsidR="008A35FC" w:rsidRDefault="008A35FC" w:rsidP="008A35FC">
      <w:pPr>
        <w:pStyle w:val="PL"/>
        <w:rPr>
          <w:noProof w:val="0"/>
        </w:rPr>
      </w:pPr>
      <w:r>
        <w:rPr>
          <w:noProof w:val="0"/>
        </w:rPr>
        <w:t xml:space="preserve">        blocks, where allowed values depend on the ssbPeriodicity</w:t>
      </w:r>
    </w:p>
    <w:p w14:paraId="348193C9" w14:textId="77777777" w:rsidR="008A35FC" w:rsidRDefault="008A35FC" w:rsidP="008A35FC">
      <w:pPr>
        <w:pStyle w:val="PL"/>
        <w:rPr>
          <w:noProof w:val="0"/>
        </w:rPr>
      </w:pPr>
      <w:r>
        <w:rPr>
          <w:noProof w:val="0"/>
        </w:rPr>
        <w:t xml:space="preserve">        (ssbOffset &lt; ssbPeriodicity).";</w:t>
      </w:r>
    </w:p>
    <w:p w14:paraId="6A0F66C0" w14:textId="77777777" w:rsidR="008A35FC" w:rsidRDefault="008A35FC" w:rsidP="008A35FC">
      <w:pPr>
        <w:pStyle w:val="PL"/>
        <w:rPr>
          <w:noProof w:val="0"/>
        </w:rPr>
      </w:pPr>
      <w:r>
        <w:rPr>
          <w:noProof w:val="0"/>
        </w:rPr>
        <w:t xml:space="preserve">      mandatory true;</w:t>
      </w:r>
    </w:p>
    <w:p w14:paraId="6BE5C0B2" w14:textId="77777777" w:rsidR="008A35FC" w:rsidRDefault="008A35FC" w:rsidP="008A35FC">
      <w:pPr>
        <w:pStyle w:val="PL"/>
        <w:rPr>
          <w:noProof w:val="0"/>
        </w:rPr>
      </w:pPr>
      <w:r>
        <w:rPr>
          <w:noProof w:val="0"/>
        </w:rPr>
        <w:t xml:space="preserve">      type int32 { range "0..159"; }</w:t>
      </w:r>
    </w:p>
    <w:p w14:paraId="681E4A8C" w14:textId="77777777" w:rsidR="008A35FC" w:rsidRDefault="008A35FC" w:rsidP="008A35FC">
      <w:pPr>
        <w:pStyle w:val="PL"/>
        <w:rPr>
          <w:noProof w:val="0"/>
        </w:rPr>
      </w:pPr>
      <w:r>
        <w:rPr>
          <w:noProof w:val="0"/>
        </w:rPr>
        <w:t xml:space="preserve">      units "subframes (ms)";</w:t>
      </w:r>
    </w:p>
    <w:p w14:paraId="6D1ECDA0" w14:textId="77777777" w:rsidR="008A35FC" w:rsidRDefault="008A35FC" w:rsidP="008A35FC">
      <w:pPr>
        <w:pStyle w:val="PL"/>
        <w:rPr>
          <w:noProof w:val="0"/>
        </w:rPr>
      </w:pPr>
      <w:r>
        <w:rPr>
          <w:noProof w:val="0"/>
        </w:rPr>
        <w:t xml:space="preserve">    }</w:t>
      </w:r>
    </w:p>
    <w:p w14:paraId="51C35B20" w14:textId="77777777" w:rsidR="008A35FC" w:rsidRDefault="008A35FC" w:rsidP="008A35FC">
      <w:pPr>
        <w:pStyle w:val="PL"/>
        <w:rPr>
          <w:noProof w:val="0"/>
        </w:rPr>
      </w:pPr>
    </w:p>
    <w:p w14:paraId="4E8BB8F6" w14:textId="77777777" w:rsidR="008A35FC" w:rsidRDefault="008A35FC" w:rsidP="008A35FC">
      <w:pPr>
        <w:pStyle w:val="PL"/>
        <w:rPr>
          <w:noProof w:val="0"/>
        </w:rPr>
      </w:pPr>
      <w:r>
        <w:rPr>
          <w:noProof w:val="0"/>
        </w:rPr>
        <w:t xml:space="preserve">    leaf ssbDuration {</w:t>
      </w:r>
    </w:p>
    <w:p w14:paraId="61438324" w14:textId="77777777" w:rsidR="008A35FC" w:rsidRDefault="008A35FC" w:rsidP="008A35FC">
      <w:pPr>
        <w:pStyle w:val="PL"/>
        <w:rPr>
          <w:noProof w:val="0"/>
        </w:rPr>
      </w:pPr>
      <w:r>
        <w:rPr>
          <w:noProof w:val="0"/>
        </w:rPr>
        <w:t xml:space="preserve">      description "Duration of the measurement window in which to receive</w:t>
      </w:r>
    </w:p>
    <w:p w14:paraId="760AEABF" w14:textId="77777777" w:rsidR="008A35FC" w:rsidRDefault="008A35FC" w:rsidP="008A35FC">
      <w:pPr>
        <w:pStyle w:val="PL"/>
        <w:rPr>
          <w:noProof w:val="0"/>
        </w:rPr>
      </w:pPr>
      <w:r>
        <w:rPr>
          <w:noProof w:val="0"/>
        </w:rPr>
        <w:t xml:space="preserve">        SS/PBCH blocks.";</w:t>
      </w:r>
    </w:p>
    <w:p w14:paraId="1BDC8618" w14:textId="77777777" w:rsidR="008A35FC" w:rsidRDefault="008A35FC" w:rsidP="008A35FC">
      <w:pPr>
        <w:pStyle w:val="PL"/>
        <w:rPr>
          <w:noProof w:val="0"/>
        </w:rPr>
      </w:pPr>
      <w:r>
        <w:rPr>
          <w:noProof w:val="0"/>
        </w:rPr>
        <w:t xml:space="preserve">      reference "3GPP TS 38.213";</w:t>
      </w:r>
    </w:p>
    <w:p w14:paraId="7610FEFD" w14:textId="77777777" w:rsidR="008A35FC" w:rsidRDefault="008A35FC" w:rsidP="008A35FC">
      <w:pPr>
        <w:pStyle w:val="PL"/>
        <w:rPr>
          <w:noProof w:val="0"/>
        </w:rPr>
      </w:pPr>
      <w:r>
        <w:rPr>
          <w:noProof w:val="0"/>
        </w:rPr>
        <w:t xml:space="preserve">      mandatory true;</w:t>
      </w:r>
    </w:p>
    <w:p w14:paraId="05131990" w14:textId="77777777" w:rsidR="008A35FC" w:rsidRDefault="008A35FC" w:rsidP="008A35FC">
      <w:pPr>
        <w:pStyle w:val="PL"/>
        <w:rPr>
          <w:noProof w:val="0"/>
        </w:rPr>
      </w:pPr>
      <w:r>
        <w:rPr>
          <w:noProof w:val="0"/>
        </w:rPr>
        <w:t xml:space="preserve">      type int32 { range "1..5"; }</w:t>
      </w:r>
    </w:p>
    <w:p w14:paraId="48C86149" w14:textId="77777777" w:rsidR="008A35FC" w:rsidRDefault="008A35FC" w:rsidP="008A35FC">
      <w:pPr>
        <w:pStyle w:val="PL"/>
        <w:rPr>
          <w:noProof w:val="0"/>
        </w:rPr>
      </w:pPr>
      <w:r>
        <w:rPr>
          <w:noProof w:val="0"/>
        </w:rPr>
        <w:lastRenderedPageBreak/>
        <w:t xml:space="preserve">      units "subframes (ms)";</w:t>
      </w:r>
    </w:p>
    <w:p w14:paraId="4A48FB4B" w14:textId="77777777" w:rsidR="008A35FC" w:rsidRDefault="008A35FC" w:rsidP="008A35FC">
      <w:pPr>
        <w:pStyle w:val="PL"/>
        <w:rPr>
          <w:noProof w:val="0"/>
        </w:rPr>
      </w:pPr>
      <w:r>
        <w:rPr>
          <w:noProof w:val="0"/>
        </w:rPr>
        <w:t xml:space="preserve">    }</w:t>
      </w:r>
    </w:p>
    <w:p w14:paraId="6CDD5AEA" w14:textId="77777777" w:rsidR="008A35FC" w:rsidRDefault="008A35FC" w:rsidP="008A35FC">
      <w:pPr>
        <w:pStyle w:val="PL"/>
        <w:rPr>
          <w:noProof w:val="0"/>
        </w:rPr>
      </w:pPr>
    </w:p>
    <w:p w14:paraId="02F5A7B7" w14:textId="77777777" w:rsidR="008A35FC" w:rsidRDefault="008A35FC" w:rsidP="008A35FC">
      <w:pPr>
        <w:pStyle w:val="PL"/>
        <w:rPr>
          <w:noProof w:val="0"/>
        </w:rPr>
      </w:pPr>
      <w:r>
        <w:rPr>
          <w:noProof w:val="0"/>
        </w:rPr>
        <w:t xml:space="preserve">    leaf-list nRSectorCarrierRef {</w:t>
      </w:r>
    </w:p>
    <w:p w14:paraId="252FCFC1" w14:textId="77777777" w:rsidR="008A35FC" w:rsidRDefault="008A35FC" w:rsidP="008A35FC">
      <w:pPr>
        <w:pStyle w:val="PL"/>
        <w:rPr>
          <w:noProof w:val="0"/>
        </w:rPr>
      </w:pPr>
      <w:r>
        <w:rPr>
          <w:noProof w:val="0"/>
        </w:rPr>
        <w:t xml:space="preserve">      description "Reference to corresponding NRSectorCarrier instance.";</w:t>
      </w:r>
    </w:p>
    <w:p w14:paraId="3641E267" w14:textId="77777777" w:rsidR="008A35FC" w:rsidRDefault="008A35FC" w:rsidP="008A35FC">
      <w:pPr>
        <w:pStyle w:val="PL"/>
        <w:rPr>
          <w:noProof w:val="0"/>
        </w:rPr>
      </w:pPr>
      <w:r>
        <w:rPr>
          <w:noProof w:val="0"/>
        </w:rPr>
        <w:t xml:space="preserve">      min-elements 1;</w:t>
      </w:r>
    </w:p>
    <w:p w14:paraId="1897583F" w14:textId="77777777" w:rsidR="008A35FC" w:rsidRDefault="008A35FC" w:rsidP="008A35FC">
      <w:pPr>
        <w:pStyle w:val="PL"/>
        <w:rPr>
          <w:noProof w:val="0"/>
        </w:rPr>
      </w:pPr>
      <w:r>
        <w:rPr>
          <w:noProof w:val="0"/>
        </w:rPr>
        <w:t xml:space="preserve">      type types3gpp:DistinguishedName;</w:t>
      </w:r>
    </w:p>
    <w:p w14:paraId="01211FAA" w14:textId="77777777" w:rsidR="008A35FC" w:rsidRDefault="008A35FC" w:rsidP="008A35FC">
      <w:pPr>
        <w:pStyle w:val="PL"/>
        <w:rPr>
          <w:noProof w:val="0"/>
        </w:rPr>
      </w:pPr>
      <w:r>
        <w:rPr>
          <w:noProof w:val="0"/>
        </w:rPr>
        <w:t xml:space="preserve">    }</w:t>
      </w:r>
    </w:p>
    <w:p w14:paraId="6EC867C4" w14:textId="77777777" w:rsidR="008A35FC" w:rsidRDefault="008A35FC" w:rsidP="008A35FC">
      <w:pPr>
        <w:pStyle w:val="PL"/>
        <w:rPr>
          <w:noProof w:val="0"/>
        </w:rPr>
      </w:pPr>
    </w:p>
    <w:p w14:paraId="1941AE16" w14:textId="77777777" w:rsidR="008A35FC" w:rsidRDefault="008A35FC" w:rsidP="008A35FC">
      <w:pPr>
        <w:pStyle w:val="PL"/>
        <w:rPr>
          <w:noProof w:val="0"/>
        </w:rPr>
      </w:pPr>
      <w:r>
        <w:rPr>
          <w:noProof w:val="0"/>
        </w:rPr>
        <w:t xml:space="preserve">    leaf-list bWPRef {</w:t>
      </w:r>
    </w:p>
    <w:p w14:paraId="07C045F5" w14:textId="77777777" w:rsidR="008A35FC" w:rsidRDefault="008A35FC" w:rsidP="008A35FC">
      <w:pPr>
        <w:pStyle w:val="PL"/>
        <w:rPr>
          <w:noProof w:val="0"/>
        </w:rPr>
      </w:pPr>
      <w:r>
        <w:rPr>
          <w:noProof w:val="0"/>
        </w:rPr>
        <w:t xml:space="preserve">      description "Reference to corresponding BWP instance.";</w:t>
      </w:r>
    </w:p>
    <w:p w14:paraId="764871D0" w14:textId="77777777" w:rsidR="008A35FC" w:rsidRDefault="008A35FC" w:rsidP="008A35FC">
      <w:pPr>
        <w:pStyle w:val="PL"/>
        <w:rPr>
          <w:noProof w:val="0"/>
        </w:rPr>
      </w:pPr>
      <w:r>
        <w:rPr>
          <w:noProof w:val="0"/>
        </w:rPr>
        <w:t xml:space="preserve">      type types3gpp:DistinguishedName;</w:t>
      </w:r>
    </w:p>
    <w:p w14:paraId="5443200A" w14:textId="77777777" w:rsidR="008A35FC" w:rsidRDefault="008A35FC" w:rsidP="008A35FC">
      <w:pPr>
        <w:pStyle w:val="PL"/>
        <w:rPr>
          <w:noProof w:val="0"/>
        </w:rPr>
      </w:pPr>
      <w:r>
        <w:rPr>
          <w:noProof w:val="0"/>
        </w:rPr>
        <w:t xml:space="preserve">    }</w:t>
      </w:r>
    </w:p>
    <w:p w14:paraId="2E30F3A1" w14:textId="77777777" w:rsidR="008A35FC" w:rsidRDefault="008A35FC" w:rsidP="008A35FC">
      <w:pPr>
        <w:pStyle w:val="PL"/>
        <w:rPr>
          <w:noProof w:val="0"/>
        </w:rPr>
      </w:pPr>
    </w:p>
    <w:p w14:paraId="26FF32B8" w14:textId="77777777" w:rsidR="008A35FC" w:rsidRDefault="008A35FC" w:rsidP="008A35FC">
      <w:pPr>
        <w:pStyle w:val="PL"/>
        <w:rPr>
          <w:noProof w:val="0"/>
        </w:rPr>
      </w:pPr>
      <w:r>
        <w:rPr>
          <w:noProof w:val="0"/>
        </w:rPr>
        <w:t xml:space="preserve">    leaf-list nRFrequencyRef {</w:t>
      </w:r>
    </w:p>
    <w:p w14:paraId="27497E68" w14:textId="77777777" w:rsidR="008A35FC" w:rsidRDefault="008A35FC" w:rsidP="008A35FC">
      <w:pPr>
        <w:pStyle w:val="PL"/>
        <w:rPr>
          <w:noProof w:val="0"/>
        </w:rPr>
      </w:pPr>
      <w:r>
        <w:rPr>
          <w:noProof w:val="0"/>
        </w:rPr>
        <w:t xml:space="preserve">      description "Reference to corresponding NRFrequency instance.";</w:t>
      </w:r>
    </w:p>
    <w:p w14:paraId="49833326" w14:textId="77777777" w:rsidR="008A35FC" w:rsidRDefault="008A35FC" w:rsidP="008A35FC">
      <w:pPr>
        <w:pStyle w:val="PL"/>
        <w:rPr>
          <w:noProof w:val="0"/>
        </w:rPr>
      </w:pPr>
      <w:r>
        <w:rPr>
          <w:noProof w:val="0"/>
        </w:rPr>
        <w:t xml:space="preserve">      type types3gpp:DistinguishedName;</w:t>
      </w:r>
    </w:p>
    <w:p w14:paraId="494E0AB3" w14:textId="77777777" w:rsidR="008A35FC" w:rsidRDefault="008A35FC" w:rsidP="00C16188">
      <w:pPr>
        <w:pStyle w:val="PL"/>
      </w:pPr>
      <w:r>
        <w:t xml:space="preserve">    }</w:t>
      </w:r>
    </w:p>
    <w:p w14:paraId="51FD6352" w14:textId="77777777" w:rsidR="008A35FC" w:rsidRDefault="008A35FC" w:rsidP="008A35FC">
      <w:pPr>
        <w:pStyle w:val="PL"/>
        <w:rPr>
          <w:noProof w:val="0"/>
        </w:rPr>
      </w:pPr>
      <w:r>
        <w:rPr>
          <w:noProof w:val="0"/>
        </w:rPr>
        <w:t xml:space="preserve">  }</w:t>
      </w:r>
    </w:p>
    <w:p w14:paraId="00D82905" w14:textId="77777777" w:rsidR="008A35FC" w:rsidRDefault="008A35FC" w:rsidP="008A35FC">
      <w:pPr>
        <w:pStyle w:val="PL"/>
        <w:rPr>
          <w:noProof w:val="0"/>
        </w:rPr>
      </w:pPr>
    </w:p>
    <w:p w14:paraId="7FAA4B53" w14:textId="77777777" w:rsidR="008A35FC" w:rsidRDefault="008A35FC" w:rsidP="008A35FC">
      <w:pPr>
        <w:pStyle w:val="PL"/>
        <w:rPr>
          <w:noProof w:val="0"/>
        </w:rPr>
      </w:pPr>
      <w:r>
        <w:rPr>
          <w:noProof w:val="0"/>
        </w:rPr>
        <w:t xml:space="preserve">  augment "/me3gpp:ManagedElement/gnbdu3gpp:GNBDUFunction" {</w:t>
      </w:r>
    </w:p>
    <w:p w14:paraId="4318BD4B" w14:textId="77777777" w:rsidR="008A35FC" w:rsidRDefault="008A35FC" w:rsidP="008A35FC">
      <w:pPr>
        <w:pStyle w:val="PL"/>
        <w:rPr>
          <w:noProof w:val="0"/>
        </w:rPr>
      </w:pPr>
    </w:p>
    <w:p w14:paraId="2722BB4B" w14:textId="77777777" w:rsidR="008A35FC" w:rsidRDefault="008A35FC" w:rsidP="008A35FC">
      <w:pPr>
        <w:pStyle w:val="PL"/>
        <w:rPr>
          <w:noProof w:val="0"/>
        </w:rPr>
      </w:pPr>
      <w:r>
        <w:rPr>
          <w:noProof w:val="0"/>
        </w:rPr>
        <w:t xml:space="preserve">    list NRCellDU {</w:t>
      </w:r>
    </w:p>
    <w:p w14:paraId="7A77E5F0" w14:textId="77777777" w:rsidR="008A35FC" w:rsidRDefault="008A35FC" w:rsidP="008A35FC">
      <w:pPr>
        <w:pStyle w:val="PL"/>
        <w:rPr>
          <w:noProof w:val="0"/>
        </w:rPr>
      </w:pPr>
      <w:r>
        <w:rPr>
          <w:noProof w:val="0"/>
        </w:rPr>
        <w:t xml:space="preserve">      description "Represents the information of a cell known by DU.";</w:t>
      </w:r>
    </w:p>
    <w:p w14:paraId="64BD2325" w14:textId="77777777" w:rsidR="008A35FC" w:rsidRDefault="008A35FC" w:rsidP="008A35FC">
      <w:pPr>
        <w:pStyle w:val="PL"/>
        <w:rPr>
          <w:noProof w:val="0"/>
        </w:rPr>
      </w:pPr>
      <w:r>
        <w:rPr>
          <w:noProof w:val="0"/>
        </w:rPr>
        <w:t xml:space="preserve">      reference "3GPP TS 28.541";</w:t>
      </w:r>
    </w:p>
    <w:p w14:paraId="46FA1F21" w14:textId="77777777" w:rsidR="008A35FC" w:rsidRDefault="008A35FC" w:rsidP="008A35FC">
      <w:pPr>
        <w:pStyle w:val="PL"/>
        <w:rPr>
          <w:noProof w:val="0"/>
        </w:rPr>
      </w:pPr>
      <w:r>
        <w:rPr>
          <w:noProof w:val="0"/>
        </w:rPr>
        <w:t xml:space="preserve">      key id;</w:t>
      </w:r>
    </w:p>
    <w:p w14:paraId="048902EB" w14:textId="77777777" w:rsidR="008A35FC" w:rsidRDefault="008A35FC" w:rsidP="008A35FC">
      <w:pPr>
        <w:pStyle w:val="PL"/>
        <w:rPr>
          <w:noProof w:val="0"/>
        </w:rPr>
      </w:pPr>
      <w:r>
        <w:rPr>
          <w:noProof w:val="0"/>
        </w:rPr>
        <w:t xml:space="preserve">      uses top3gpp:Top_Grp;</w:t>
      </w:r>
    </w:p>
    <w:p w14:paraId="1741A141" w14:textId="77777777" w:rsidR="008A35FC" w:rsidRDefault="008A35FC" w:rsidP="008A35FC">
      <w:pPr>
        <w:pStyle w:val="PL"/>
        <w:rPr>
          <w:noProof w:val="0"/>
        </w:rPr>
      </w:pPr>
      <w:r>
        <w:rPr>
          <w:noProof w:val="0"/>
        </w:rPr>
        <w:t xml:space="preserve">      container attributes {</w:t>
      </w:r>
    </w:p>
    <w:p w14:paraId="4BD3F0B6" w14:textId="77777777" w:rsidR="008A35FC" w:rsidRDefault="008A35FC" w:rsidP="008A35FC">
      <w:pPr>
        <w:pStyle w:val="PL"/>
        <w:rPr>
          <w:noProof w:val="0"/>
        </w:rPr>
      </w:pPr>
      <w:r>
        <w:rPr>
          <w:noProof w:val="0"/>
        </w:rPr>
        <w:t xml:space="preserve">        uses NRCellDUGrp;</w:t>
      </w:r>
    </w:p>
    <w:p w14:paraId="1CC65581" w14:textId="77777777" w:rsidR="008A35FC" w:rsidRDefault="008A35FC" w:rsidP="008A35FC">
      <w:pPr>
        <w:pStyle w:val="PL"/>
        <w:rPr>
          <w:noProof w:val="0"/>
        </w:rPr>
      </w:pPr>
      <w:r>
        <w:rPr>
          <w:noProof w:val="0"/>
        </w:rPr>
        <w:t xml:space="preserve">      }</w:t>
      </w:r>
    </w:p>
    <w:p w14:paraId="7FCAF21A" w14:textId="77777777" w:rsidR="008A35FC" w:rsidRDefault="008A35FC" w:rsidP="008A35FC">
      <w:pPr>
        <w:pStyle w:val="PL"/>
        <w:rPr>
          <w:noProof w:val="0"/>
        </w:rPr>
      </w:pPr>
      <w:r>
        <w:rPr>
          <w:noProof w:val="0"/>
        </w:rPr>
        <w:t xml:space="preserve">      uses mf3gpp:ManagedFunctionContainedClasses;</w:t>
      </w:r>
    </w:p>
    <w:p w14:paraId="27B6D126" w14:textId="77777777" w:rsidR="008A35FC" w:rsidRDefault="008A35FC" w:rsidP="008A35FC">
      <w:pPr>
        <w:pStyle w:val="PL"/>
        <w:rPr>
          <w:noProof w:val="0"/>
        </w:rPr>
      </w:pPr>
      <w:r>
        <w:rPr>
          <w:noProof w:val="0"/>
        </w:rPr>
        <w:t xml:space="preserve">    }</w:t>
      </w:r>
    </w:p>
    <w:p w14:paraId="2B826277" w14:textId="77777777" w:rsidR="008A35FC" w:rsidRDefault="008A35FC" w:rsidP="008A35FC">
      <w:pPr>
        <w:pStyle w:val="PL"/>
        <w:rPr>
          <w:noProof w:val="0"/>
        </w:rPr>
      </w:pPr>
      <w:r>
        <w:rPr>
          <w:noProof w:val="0"/>
        </w:rPr>
        <w:t xml:space="preserve">  }</w:t>
      </w:r>
    </w:p>
    <w:p w14:paraId="440849E5" w14:textId="77777777" w:rsidR="008A35FC" w:rsidRDefault="008A35FC" w:rsidP="008A35FC">
      <w:pPr>
        <w:pStyle w:val="PL"/>
        <w:rPr>
          <w:noProof w:val="0"/>
        </w:rPr>
      </w:pPr>
      <w:r>
        <w:rPr>
          <w:noProof w:val="0"/>
        </w:rPr>
        <w:t>}</w:t>
      </w:r>
    </w:p>
    <w:bookmarkEnd w:id="182"/>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84" w:name="_Toc59183350"/>
      <w:bookmarkStart w:id="185" w:name="_Toc59184816"/>
      <w:bookmarkStart w:id="186" w:name="_Toc59195751"/>
      <w:bookmarkStart w:id="187" w:name="_Toc59440180"/>
      <w:bookmarkStart w:id="188" w:name="_Toc67990629"/>
      <w:r>
        <w:rPr>
          <w:lang w:eastAsia="zh-CN"/>
        </w:rPr>
        <w:t>E.5.21</w:t>
      </w:r>
      <w:r>
        <w:rPr>
          <w:lang w:eastAsia="zh-CN"/>
        </w:rPr>
        <w:tab/>
        <w:t>module _3gpp-nr-nrm-nrcellrelation.yang</w:t>
      </w:r>
      <w:bookmarkEnd w:id="184"/>
      <w:bookmarkEnd w:id="185"/>
      <w:bookmarkEnd w:id="186"/>
      <w:bookmarkEnd w:id="187"/>
      <w:bookmarkEnd w:id="188"/>
    </w:p>
    <w:p w14:paraId="598A2B2E" w14:textId="77777777" w:rsidR="008A35FC" w:rsidRDefault="008A35FC" w:rsidP="008A35FC">
      <w:pPr>
        <w:pStyle w:val="PL"/>
      </w:pPr>
      <w:r>
        <w:t>&lt;CODE BEGINS&gt;</w:t>
      </w:r>
    </w:p>
    <w:p w14:paraId="24A77587" w14:textId="77777777" w:rsidR="008A35FC" w:rsidRDefault="008A35FC" w:rsidP="008A35FC">
      <w:pPr>
        <w:pStyle w:val="PL"/>
        <w:rPr>
          <w:noProof w:val="0"/>
        </w:rPr>
      </w:pPr>
      <w:r>
        <w:rPr>
          <w:noProof w:val="0"/>
        </w:rPr>
        <w:t>module _3gpp-nr-nrm-nrcellrelation {</w:t>
      </w:r>
    </w:p>
    <w:p w14:paraId="47549283" w14:textId="77777777" w:rsidR="008A35FC" w:rsidRDefault="008A35FC" w:rsidP="008A35FC">
      <w:pPr>
        <w:pStyle w:val="PL"/>
        <w:rPr>
          <w:noProof w:val="0"/>
        </w:rPr>
      </w:pPr>
      <w:r>
        <w:rPr>
          <w:noProof w:val="0"/>
        </w:rPr>
        <w:t xml:space="preserve">  yang-version 1.1;</w:t>
      </w:r>
    </w:p>
    <w:p w14:paraId="12857699" w14:textId="77777777" w:rsidR="008A35FC" w:rsidRDefault="008A35FC" w:rsidP="008A35FC">
      <w:pPr>
        <w:pStyle w:val="PL"/>
        <w:rPr>
          <w:noProof w:val="0"/>
        </w:rPr>
      </w:pPr>
      <w:r>
        <w:rPr>
          <w:noProof w:val="0"/>
        </w:rPr>
        <w:t xml:space="preserve">  namespace "urn:3gpp:sa5:_3gpp-nr-nrm-nrcellrelation";</w:t>
      </w:r>
    </w:p>
    <w:p w14:paraId="2523783E" w14:textId="77777777" w:rsidR="008A35FC" w:rsidRDefault="008A35FC" w:rsidP="008A35FC">
      <w:pPr>
        <w:pStyle w:val="PL"/>
        <w:rPr>
          <w:noProof w:val="0"/>
        </w:rPr>
      </w:pPr>
      <w:r>
        <w:rPr>
          <w:noProof w:val="0"/>
        </w:rPr>
        <w:t xml:space="preserve">  prefix "nrcellrel3gpp";</w:t>
      </w:r>
    </w:p>
    <w:p w14:paraId="5CC89FE3" w14:textId="77777777" w:rsidR="008A35FC" w:rsidRDefault="008A35FC" w:rsidP="008A35FC">
      <w:pPr>
        <w:pStyle w:val="PL"/>
        <w:rPr>
          <w:noProof w:val="0"/>
        </w:rPr>
      </w:pPr>
    </w:p>
    <w:p w14:paraId="17AABE9B" w14:textId="77777777" w:rsidR="008A35FC" w:rsidRDefault="008A35FC" w:rsidP="008A35FC">
      <w:pPr>
        <w:pStyle w:val="PL"/>
        <w:rPr>
          <w:noProof w:val="0"/>
        </w:rPr>
      </w:pPr>
      <w:r>
        <w:rPr>
          <w:noProof w:val="0"/>
        </w:rPr>
        <w:t xml:space="preserve">  import _3gpp-common-yang-types { prefix types3gpp; }</w:t>
      </w:r>
    </w:p>
    <w:p w14:paraId="0C5EEC72" w14:textId="77777777" w:rsidR="008A35FC" w:rsidRDefault="008A35FC" w:rsidP="008A35FC">
      <w:pPr>
        <w:pStyle w:val="PL"/>
        <w:rPr>
          <w:noProof w:val="0"/>
        </w:rPr>
      </w:pPr>
      <w:r>
        <w:rPr>
          <w:noProof w:val="0"/>
        </w:rPr>
        <w:t xml:space="preserve">  import _3gpp-common-managed-function { prefix mf3gpp; }</w:t>
      </w:r>
    </w:p>
    <w:p w14:paraId="30A1845E" w14:textId="77777777" w:rsidR="008A35FC" w:rsidRDefault="008A35FC" w:rsidP="008A35FC">
      <w:pPr>
        <w:pStyle w:val="PL"/>
        <w:rPr>
          <w:noProof w:val="0"/>
        </w:rPr>
      </w:pPr>
      <w:r>
        <w:rPr>
          <w:noProof w:val="0"/>
        </w:rPr>
        <w:t xml:space="preserve">  import _3gpp-common-managed-element { prefix me3gpp; }</w:t>
      </w:r>
    </w:p>
    <w:p w14:paraId="3F5FD168" w14:textId="77777777" w:rsidR="008A35FC" w:rsidRDefault="008A35FC" w:rsidP="008A35FC">
      <w:pPr>
        <w:pStyle w:val="PL"/>
        <w:rPr>
          <w:noProof w:val="0"/>
        </w:rPr>
      </w:pPr>
      <w:r>
        <w:rPr>
          <w:noProof w:val="0"/>
        </w:rPr>
        <w:t xml:space="preserve">  import _3gpp-common-top { prefix top3gpp; }</w:t>
      </w:r>
    </w:p>
    <w:p w14:paraId="59F152A7" w14:textId="77777777" w:rsidR="008A35FC" w:rsidRDefault="008A35FC" w:rsidP="008A35FC">
      <w:pPr>
        <w:pStyle w:val="PL"/>
        <w:rPr>
          <w:noProof w:val="0"/>
        </w:rPr>
      </w:pPr>
      <w:r>
        <w:rPr>
          <w:noProof w:val="0"/>
        </w:rPr>
        <w:t xml:space="preserve">  import _3gpp-nr-nrm-gnbcucpfunction { prefix gnbcucp3gpp; }</w:t>
      </w:r>
    </w:p>
    <w:p w14:paraId="19FCC2A3" w14:textId="77777777" w:rsidR="008A35FC" w:rsidRDefault="008A35FC" w:rsidP="008A35FC">
      <w:pPr>
        <w:pStyle w:val="PL"/>
        <w:rPr>
          <w:noProof w:val="0"/>
        </w:rPr>
      </w:pPr>
      <w:r>
        <w:rPr>
          <w:noProof w:val="0"/>
        </w:rPr>
        <w:t xml:space="preserve">  import _3gpp-nr-nrm-nrcellcu { prefix nrcellcu3gpp; }</w:t>
      </w:r>
    </w:p>
    <w:p w14:paraId="10C3A542" w14:textId="77777777" w:rsidR="008A35FC" w:rsidRDefault="008A35FC" w:rsidP="008A35FC">
      <w:pPr>
        <w:pStyle w:val="PL"/>
        <w:rPr>
          <w:noProof w:val="0"/>
        </w:rPr>
      </w:pPr>
    </w:p>
    <w:p w14:paraId="3CA797BD" w14:textId="77777777" w:rsidR="008A35FC" w:rsidRDefault="008A35FC" w:rsidP="008A35FC">
      <w:pPr>
        <w:pStyle w:val="PL"/>
        <w:rPr>
          <w:noProof w:val="0"/>
        </w:rPr>
      </w:pPr>
      <w:r>
        <w:rPr>
          <w:noProof w:val="0"/>
        </w:rPr>
        <w:t xml:space="preserve">  organization "3GPP SA5";</w:t>
      </w:r>
    </w:p>
    <w:p w14:paraId="0475016F" w14:textId="77777777" w:rsidR="008A35FC" w:rsidRDefault="008A35FC" w:rsidP="008A35FC">
      <w:pPr>
        <w:pStyle w:val="PL"/>
        <w:rPr>
          <w:noProof w:val="0"/>
        </w:rPr>
      </w:pPr>
      <w:r>
        <w:rPr>
          <w:noProof w:val="0"/>
        </w:rPr>
        <w:t xml:space="preserve">  description "Defines the YANG mapping of the NRCellRelation Information</w:t>
      </w:r>
    </w:p>
    <w:p w14:paraId="17C4B5A6" w14:textId="77777777" w:rsidR="008A35FC" w:rsidRDefault="008A35FC" w:rsidP="008A35FC">
      <w:pPr>
        <w:pStyle w:val="PL"/>
        <w:rPr>
          <w:noProof w:val="0"/>
        </w:rPr>
      </w:pPr>
      <w:r>
        <w:rPr>
          <w:noProof w:val="0"/>
        </w:rPr>
        <w:t xml:space="preserve">    Object Class (IOC) that is part of the NR Network Resource Model (NRM).";</w:t>
      </w:r>
    </w:p>
    <w:p w14:paraId="70796F3A" w14:textId="77777777" w:rsidR="008A35FC" w:rsidRDefault="008A35FC" w:rsidP="008A35FC">
      <w:pPr>
        <w:pStyle w:val="PL"/>
        <w:rPr>
          <w:noProof w:val="0"/>
        </w:rPr>
      </w:pPr>
      <w:r>
        <w:rPr>
          <w:noProof w:val="0"/>
        </w:rPr>
        <w:t xml:space="preserve">  reference "3GPP TS 28.541 5G Network Resource Model (NRM)";</w:t>
      </w:r>
    </w:p>
    <w:p w14:paraId="7DAD00AC" w14:textId="77777777" w:rsidR="008A35FC" w:rsidRDefault="008A35FC" w:rsidP="008A35FC">
      <w:pPr>
        <w:pStyle w:val="PL"/>
        <w:rPr>
          <w:noProof w:val="0"/>
        </w:rPr>
      </w:pPr>
    </w:p>
    <w:p w14:paraId="70FFC962" w14:textId="77777777"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rPr>
          <w:noProof w:val="0"/>
        </w:rPr>
      </w:pPr>
      <w:r>
        <w:rPr>
          <w:noProof w:val="0"/>
        </w:rPr>
        <w:t xml:space="preserve">  revision 2020-06-03 { reference S5-202333 ; }</w:t>
      </w:r>
    </w:p>
    <w:p w14:paraId="13914113" w14:textId="77777777" w:rsidR="008A35FC" w:rsidRDefault="008A35FC" w:rsidP="008A35FC">
      <w:pPr>
        <w:pStyle w:val="PL"/>
        <w:rPr>
          <w:noProof w:val="0"/>
        </w:rPr>
      </w:pPr>
      <w:r>
        <w:rPr>
          <w:noProof w:val="0"/>
        </w:rPr>
        <w:t xml:space="preserve">  revision 2020-04-23 { reference CR0281 ; }</w:t>
      </w:r>
    </w:p>
    <w:p w14:paraId="467A2E19" w14:textId="77777777" w:rsidR="008A35FC" w:rsidRDefault="008A35FC" w:rsidP="008A35FC">
      <w:pPr>
        <w:pStyle w:val="PL"/>
        <w:rPr>
          <w:noProof w:val="0"/>
        </w:rPr>
      </w:pPr>
      <w:r>
        <w:rPr>
          <w:noProof w:val="0"/>
        </w:rPr>
        <w:t xml:space="preserve">  revision 2019-10-28 { reference S5-193518 ; }</w:t>
      </w:r>
    </w:p>
    <w:p w14:paraId="584757C3" w14:textId="77777777" w:rsidR="008A35FC" w:rsidRDefault="008A35FC" w:rsidP="008A35FC">
      <w:pPr>
        <w:pStyle w:val="PL"/>
        <w:rPr>
          <w:noProof w:val="0"/>
        </w:rPr>
      </w:pPr>
      <w:r>
        <w:rPr>
          <w:noProof w:val="0"/>
        </w:rPr>
        <w:t xml:space="preserve">  revision 2019-08-30 {</w:t>
      </w:r>
    </w:p>
    <w:p w14:paraId="43FEB625" w14:textId="77777777" w:rsidR="008A35FC" w:rsidRDefault="008A35FC" w:rsidP="008A35FC">
      <w:pPr>
        <w:pStyle w:val="PL"/>
        <w:rPr>
          <w:noProof w:val="0"/>
        </w:rPr>
      </w:pPr>
      <w:r>
        <w:rPr>
          <w:noProof w:val="0"/>
        </w:rPr>
        <w:t xml:space="preserve">    description "Initial revision";</w:t>
      </w:r>
    </w:p>
    <w:p w14:paraId="1D9E8F45" w14:textId="77777777" w:rsidR="008A35FC" w:rsidRDefault="008A35FC" w:rsidP="008A35FC">
      <w:pPr>
        <w:pStyle w:val="PL"/>
        <w:rPr>
          <w:noProof w:val="0"/>
        </w:rPr>
      </w:pPr>
      <w:r>
        <w:rPr>
          <w:noProof w:val="0"/>
        </w:rPr>
        <w:t xml:space="preserve">  }</w:t>
      </w:r>
    </w:p>
    <w:p w14:paraId="66EB1E22" w14:textId="77777777" w:rsidR="008A35FC" w:rsidRDefault="008A35FC" w:rsidP="008A35FC">
      <w:pPr>
        <w:pStyle w:val="PL"/>
        <w:rPr>
          <w:noProof w:val="0"/>
        </w:rPr>
      </w:pPr>
    </w:p>
    <w:p w14:paraId="64EFF6E9" w14:textId="77777777" w:rsidR="008A35FC" w:rsidRDefault="008A35FC" w:rsidP="008A35FC">
      <w:pPr>
        <w:pStyle w:val="PL"/>
        <w:rPr>
          <w:noProof w:val="0"/>
        </w:rPr>
      </w:pPr>
    </w:p>
    <w:p w14:paraId="64E02C72" w14:textId="77777777" w:rsidR="008A35FC" w:rsidRDefault="008A35FC" w:rsidP="008A35FC">
      <w:pPr>
        <w:pStyle w:val="PL"/>
        <w:rPr>
          <w:noProof w:val="0"/>
        </w:rPr>
      </w:pPr>
      <w:r>
        <w:rPr>
          <w:noProof w:val="0"/>
        </w:rPr>
        <w:t xml:space="preserve">  typedef EnergySavingCoverage {</w:t>
      </w:r>
    </w:p>
    <w:p w14:paraId="07160F86" w14:textId="77777777" w:rsidR="008A35FC" w:rsidRDefault="008A35FC" w:rsidP="008A35FC">
      <w:pPr>
        <w:pStyle w:val="PL"/>
        <w:rPr>
          <w:noProof w:val="0"/>
        </w:rPr>
      </w:pPr>
      <w:r>
        <w:rPr>
          <w:noProof w:val="0"/>
        </w:rPr>
        <w:t xml:space="preserve">    type enumeration {</w:t>
      </w:r>
    </w:p>
    <w:p w14:paraId="745E2FB0" w14:textId="77777777" w:rsidR="008A35FC" w:rsidRDefault="008A35FC" w:rsidP="008A35FC">
      <w:pPr>
        <w:pStyle w:val="PL"/>
        <w:rPr>
          <w:noProof w:val="0"/>
        </w:rPr>
      </w:pPr>
      <w:r>
        <w:rPr>
          <w:noProof w:val="0"/>
        </w:rPr>
        <w:t xml:space="preserve">      enum FULL;</w:t>
      </w:r>
    </w:p>
    <w:p w14:paraId="5C5872FD" w14:textId="77777777" w:rsidR="008A35FC" w:rsidRDefault="008A35FC" w:rsidP="008A35FC">
      <w:pPr>
        <w:pStyle w:val="PL"/>
        <w:rPr>
          <w:noProof w:val="0"/>
        </w:rPr>
      </w:pPr>
      <w:r>
        <w:rPr>
          <w:noProof w:val="0"/>
        </w:rPr>
        <w:t xml:space="preserve">      enum NO; </w:t>
      </w:r>
    </w:p>
    <w:p w14:paraId="48403E15" w14:textId="77777777" w:rsidR="008A35FC" w:rsidRDefault="008A35FC" w:rsidP="008A35FC">
      <w:pPr>
        <w:pStyle w:val="PL"/>
        <w:rPr>
          <w:noProof w:val="0"/>
        </w:rPr>
      </w:pPr>
      <w:r>
        <w:rPr>
          <w:noProof w:val="0"/>
        </w:rPr>
        <w:t xml:space="preserve">      enum PARTIAL;                       </w:t>
      </w:r>
    </w:p>
    <w:p w14:paraId="639A943A" w14:textId="77777777" w:rsidR="008A35FC" w:rsidRDefault="008A35FC" w:rsidP="008A35FC">
      <w:pPr>
        <w:pStyle w:val="PL"/>
        <w:rPr>
          <w:noProof w:val="0"/>
        </w:rPr>
      </w:pPr>
      <w:r>
        <w:rPr>
          <w:noProof w:val="0"/>
        </w:rPr>
        <w:t xml:space="preserve">    }</w:t>
      </w:r>
    </w:p>
    <w:p w14:paraId="3C3564CA" w14:textId="77777777" w:rsidR="008A35FC" w:rsidRDefault="008A35FC" w:rsidP="008A35FC">
      <w:pPr>
        <w:pStyle w:val="PL"/>
        <w:rPr>
          <w:noProof w:val="0"/>
        </w:rPr>
      </w:pPr>
      <w:r>
        <w:rPr>
          <w:noProof w:val="0"/>
        </w:rPr>
        <w:t xml:space="preserve">  }</w:t>
      </w:r>
    </w:p>
    <w:p w14:paraId="67686C8D" w14:textId="77777777" w:rsidR="008A35FC" w:rsidRDefault="008A35FC" w:rsidP="008A35FC">
      <w:pPr>
        <w:pStyle w:val="PL"/>
        <w:rPr>
          <w:noProof w:val="0"/>
        </w:rPr>
      </w:pPr>
    </w:p>
    <w:p w14:paraId="2C194EE4" w14:textId="77777777" w:rsidR="008A35FC" w:rsidRDefault="008A35FC" w:rsidP="008A35FC">
      <w:pPr>
        <w:pStyle w:val="PL"/>
        <w:rPr>
          <w:noProof w:val="0"/>
        </w:rPr>
      </w:pPr>
      <w:r>
        <w:rPr>
          <w:noProof w:val="0"/>
        </w:rPr>
        <w:t xml:space="preserve">  grouping NRCellRelationGrp {</w:t>
      </w:r>
    </w:p>
    <w:p w14:paraId="61F4495B" w14:textId="77777777" w:rsidR="008A35FC" w:rsidRDefault="008A35FC" w:rsidP="008A35FC">
      <w:pPr>
        <w:pStyle w:val="PL"/>
        <w:rPr>
          <w:noProof w:val="0"/>
        </w:rPr>
      </w:pPr>
      <w:r>
        <w:rPr>
          <w:noProof w:val="0"/>
        </w:rPr>
        <w:t xml:space="preserve">    description "Represents the NRCellRelation IOC.";</w:t>
      </w:r>
    </w:p>
    <w:p w14:paraId="73AF21AA" w14:textId="77777777" w:rsidR="008A35FC" w:rsidRDefault="008A35FC" w:rsidP="008A35FC">
      <w:pPr>
        <w:pStyle w:val="PL"/>
        <w:rPr>
          <w:noProof w:val="0"/>
        </w:rPr>
      </w:pPr>
      <w:r>
        <w:rPr>
          <w:noProof w:val="0"/>
        </w:rPr>
        <w:t xml:space="preserve">    reference "3GPP TS 28.541";</w:t>
      </w:r>
    </w:p>
    <w:p w14:paraId="20AB6F65" w14:textId="77777777" w:rsidR="008A35FC" w:rsidRDefault="008A35FC" w:rsidP="008A35FC">
      <w:pPr>
        <w:pStyle w:val="PL"/>
        <w:rPr>
          <w:noProof w:val="0"/>
        </w:rPr>
      </w:pPr>
    </w:p>
    <w:p w14:paraId="6BDD3A40" w14:textId="77777777" w:rsidR="008A35FC" w:rsidRDefault="008A35FC" w:rsidP="008A35FC">
      <w:pPr>
        <w:pStyle w:val="PL"/>
        <w:rPr>
          <w:noProof w:val="0"/>
        </w:rPr>
      </w:pPr>
      <w:r>
        <w:rPr>
          <w:noProof w:val="0"/>
        </w:rPr>
        <w:lastRenderedPageBreak/>
        <w:t xml:space="preserve">    leaf nRTCI {       </w:t>
      </w:r>
      <w:r>
        <w:rPr>
          <w:noProof w:val="0"/>
        </w:rPr>
        <w:tab/>
      </w:r>
    </w:p>
    <w:p w14:paraId="21108ACF" w14:textId="77777777" w:rsidR="008A35FC" w:rsidRDefault="008A35FC" w:rsidP="008A35FC">
      <w:pPr>
        <w:pStyle w:val="PL"/>
        <w:rPr>
          <w:noProof w:val="0"/>
        </w:rPr>
      </w:pPr>
      <w:r>
        <w:rPr>
          <w:noProof w:val="0"/>
        </w:rPr>
        <w:t xml:space="preserve">      description "Target NR Cell Identifier. It consists of NR Cell</w:t>
      </w:r>
    </w:p>
    <w:p w14:paraId="12A9EDDC" w14:textId="77777777" w:rsidR="008A35FC" w:rsidRDefault="008A35FC" w:rsidP="008A35FC">
      <w:pPr>
        <w:pStyle w:val="PL"/>
        <w:rPr>
          <w:noProof w:val="0"/>
        </w:rPr>
      </w:pPr>
      <w:r>
        <w:rPr>
          <w:noProof w:val="0"/>
        </w:rPr>
        <w:t xml:space="preserve">        Identifier (NCI) and Physical Cell Identifier of the target NR cell</w:t>
      </w:r>
    </w:p>
    <w:p w14:paraId="1C16CF6A" w14:textId="77777777" w:rsidR="008A35FC" w:rsidRDefault="008A35FC" w:rsidP="008A35FC">
      <w:pPr>
        <w:pStyle w:val="PL"/>
        <w:rPr>
          <w:noProof w:val="0"/>
        </w:rPr>
      </w:pPr>
      <w:r>
        <w:rPr>
          <w:noProof w:val="0"/>
        </w:rPr>
        <w:t xml:space="preserve">        (nRPCI).";</w:t>
      </w:r>
    </w:p>
    <w:p w14:paraId="321FDBB8" w14:textId="77777777" w:rsidR="008A35FC" w:rsidRDefault="008A35FC" w:rsidP="008A35FC">
      <w:pPr>
        <w:pStyle w:val="PL"/>
        <w:rPr>
          <w:noProof w:val="0"/>
        </w:rPr>
      </w:pPr>
      <w:r>
        <w:rPr>
          <w:noProof w:val="0"/>
        </w:rPr>
        <w:t xml:space="preserve">      type uint64;    </w:t>
      </w:r>
      <w:r>
        <w:rPr>
          <w:noProof w:val="0"/>
        </w:rPr>
        <w:tab/>
      </w:r>
    </w:p>
    <w:p w14:paraId="0B3CDCE4" w14:textId="77777777" w:rsidR="008A35FC" w:rsidRDefault="008A35FC" w:rsidP="008A35FC">
      <w:pPr>
        <w:pStyle w:val="PL"/>
        <w:rPr>
          <w:noProof w:val="0"/>
        </w:rPr>
      </w:pPr>
      <w:r>
        <w:rPr>
          <w:noProof w:val="0"/>
        </w:rPr>
        <w:t xml:space="preserve">    }</w:t>
      </w:r>
    </w:p>
    <w:p w14:paraId="38F2CF66" w14:textId="77777777" w:rsidR="008A35FC" w:rsidRDefault="008A35FC" w:rsidP="008A35FC">
      <w:pPr>
        <w:pStyle w:val="PL"/>
        <w:rPr>
          <w:noProof w:val="0"/>
        </w:rPr>
      </w:pPr>
    </w:p>
    <w:p w14:paraId="560B5B36" w14:textId="77777777" w:rsidR="008A35FC" w:rsidRDefault="008A35FC" w:rsidP="008A35FC">
      <w:pPr>
        <w:pStyle w:val="PL"/>
        <w:rPr>
          <w:noProof w:val="0"/>
        </w:rPr>
      </w:pPr>
      <w:r>
        <w:rPr>
          <w:noProof w:val="0"/>
        </w:rPr>
        <w:t xml:space="preserve">    container cellIndividualOffset {</w:t>
      </w:r>
    </w:p>
    <w:p w14:paraId="0CB71AAF" w14:textId="77777777" w:rsidR="008A35FC" w:rsidRDefault="008A35FC" w:rsidP="008A35FC">
      <w:pPr>
        <w:pStyle w:val="PL"/>
        <w:rPr>
          <w:noProof w:val="0"/>
        </w:rPr>
      </w:pPr>
      <w:r>
        <w:rPr>
          <w:noProof w:val="0"/>
        </w:rPr>
        <w:t xml:space="preserve">      description "A set of offset values for the neighbour cell. Used when</w:t>
      </w:r>
    </w:p>
    <w:p w14:paraId="67876CE9" w14:textId="77777777" w:rsidR="008A35FC" w:rsidRDefault="008A35FC" w:rsidP="008A35FC">
      <w:pPr>
        <w:pStyle w:val="PL"/>
        <w:rPr>
          <w:noProof w:val="0"/>
        </w:rPr>
      </w:pPr>
      <w:r>
        <w:rPr>
          <w:noProof w:val="0"/>
        </w:rPr>
        <w:t xml:space="preserve">        UE is in connected mode. Defined for rsrpOffsetSSB, rsrqOffsetSSB, </w:t>
      </w:r>
    </w:p>
    <w:p w14:paraId="516A0F78" w14:textId="77777777" w:rsidR="008A35FC" w:rsidRDefault="008A35FC" w:rsidP="008A35FC">
      <w:pPr>
        <w:pStyle w:val="PL"/>
        <w:rPr>
          <w:noProof w:val="0"/>
        </w:rPr>
      </w:pPr>
      <w:r>
        <w:rPr>
          <w:noProof w:val="0"/>
        </w:rPr>
        <w:t xml:space="preserve">        sinrOffsetSSB, rsrpOffsetCSI-RS, rsrqOffsetCSI-RS and</w:t>
      </w:r>
    </w:p>
    <w:p w14:paraId="6CE04CDA" w14:textId="77777777" w:rsidR="008A35FC" w:rsidRDefault="008A35FC" w:rsidP="008A35FC">
      <w:pPr>
        <w:pStyle w:val="PL"/>
        <w:rPr>
          <w:noProof w:val="0"/>
        </w:rPr>
      </w:pPr>
      <w:r>
        <w:rPr>
          <w:noProof w:val="0"/>
        </w:rPr>
        <w:t xml:space="preserve">        sinrOffsetCSI-RS.";</w:t>
      </w:r>
    </w:p>
    <w:p w14:paraId="73F1345D" w14:textId="77777777" w:rsidR="008A35FC" w:rsidRDefault="008A35FC" w:rsidP="008A35FC">
      <w:pPr>
        <w:pStyle w:val="PL"/>
        <w:rPr>
          <w:noProof w:val="0"/>
        </w:rPr>
      </w:pPr>
      <w:r>
        <w:rPr>
          <w:noProof w:val="0"/>
        </w:rPr>
        <w:t xml:space="preserve">      reference "cellIndividualOffset in MeasObjectNR in 3GPP TS 38.331";</w:t>
      </w:r>
    </w:p>
    <w:p w14:paraId="0772C6A7" w14:textId="77777777" w:rsidR="008A35FC" w:rsidRDefault="008A35FC" w:rsidP="008A35FC">
      <w:pPr>
        <w:pStyle w:val="PL"/>
        <w:rPr>
          <w:noProof w:val="0"/>
        </w:rPr>
      </w:pPr>
    </w:p>
    <w:p w14:paraId="593BB9AD" w14:textId="77777777" w:rsidR="008A35FC" w:rsidRDefault="008A35FC" w:rsidP="008A35FC">
      <w:pPr>
        <w:pStyle w:val="PL"/>
        <w:rPr>
          <w:noProof w:val="0"/>
        </w:rPr>
      </w:pPr>
      <w:r>
        <w:rPr>
          <w:noProof w:val="0"/>
        </w:rPr>
        <w:t xml:space="preserve">      leaf rsrpOffsetSsb {</w:t>
      </w:r>
      <w:r>
        <w:rPr>
          <w:noProof w:val="0"/>
        </w:rPr>
        <w:tab/>
      </w:r>
    </w:p>
    <w:p w14:paraId="634F06D9" w14:textId="77777777" w:rsidR="008A35FC" w:rsidRDefault="008A35FC" w:rsidP="008A35FC">
      <w:pPr>
        <w:pStyle w:val="PL"/>
        <w:rPr>
          <w:noProof w:val="0"/>
        </w:rPr>
      </w:pPr>
      <w:r>
        <w:rPr>
          <w:noProof w:val="0"/>
        </w:rPr>
        <w:t xml:space="preserve">        description "Offset value of rsrpOffsetSSB.";</w:t>
      </w:r>
    </w:p>
    <w:p w14:paraId="69C6AD56" w14:textId="77777777" w:rsidR="008A35FC" w:rsidRDefault="008A35FC" w:rsidP="008A35FC">
      <w:pPr>
        <w:pStyle w:val="PL"/>
        <w:rPr>
          <w:noProof w:val="0"/>
        </w:rPr>
      </w:pPr>
      <w:r>
        <w:rPr>
          <w:noProof w:val="0"/>
        </w:rPr>
        <w:t xml:space="preserve">        default 0;</w:t>
      </w:r>
    </w:p>
    <w:p w14:paraId="05F4BBC6" w14:textId="77777777" w:rsidR="008A35FC" w:rsidRDefault="008A35FC" w:rsidP="008A35FC">
      <w:pPr>
        <w:pStyle w:val="PL"/>
        <w:rPr>
          <w:noProof w:val="0"/>
        </w:rPr>
      </w:pPr>
      <w:r>
        <w:rPr>
          <w:noProof w:val="0"/>
        </w:rPr>
        <w:t xml:space="preserve">        type types3gpp:QOffsetRange;</w:t>
      </w:r>
      <w:r>
        <w:rPr>
          <w:noProof w:val="0"/>
        </w:rPr>
        <w:tab/>
        <w:t xml:space="preserve">    </w:t>
      </w:r>
    </w:p>
    <w:p w14:paraId="18D45441" w14:textId="77777777" w:rsidR="008A35FC" w:rsidRDefault="008A35FC" w:rsidP="008A35FC">
      <w:pPr>
        <w:pStyle w:val="PL"/>
        <w:rPr>
          <w:noProof w:val="0"/>
        </w:rPr>
      </w:pPr>
      <w:r>
        <w:rPr>
          <w:noProof w:val="0"/>
        </w:rPr>
        <w:t xml:space="preserve">      }</w:t>
      </w:r>
    </w:p>
    <w:p w14:paraId="24B0F35E" w14:textId="77777777" w:rsidR="008A35FC" w:rsidRDefault="008A35FC" w:rsidP="008A35FC">
      <w:pPr>
        <w:pStyle w:val="PL"/>
        <w:rPr>
          <w:noProof w:val="0"/>
        </w:rPr>
      </w:pPr>
    </w:p>
    <w:p w14:paraId="33752801" w14:textId="77777777" w:rsidR="008A35FC" w:rsidRDefault="008A35FC" w:rsidP="008A35FC">
      <w:pPr>
        <w:pStyle w:val="PL"/>
        <w:rPr>
          <w:noProof w:val="0"/>
        </w:rPr>
      </w:pPr>
      <w:r>
        <w:rPr>
          <w:noProof w:val="0"/>
        </w:rPr>
        <w:t xml:space="preserve">      leaf rsrqOffsetSsb{</w:t>
      </w:r>
      <w:r>
        <w:rPr>
          <w:noProof w:val="0"/>
        </w:rPr>
        <w:tab/>
      </w:r>
    </w:p>
    <w:p w14:paraId="308C7373" w14:textId="77777777" w:rsidR="008A35FC" w:rsidRDefault="008A35FC" w:rsidP="008A35FC">
      <w:pPr>
        <w:pStyle w:val="PL"/>
        <w:rPr>
          <w:noProof w:val="0"/>
        </w:rPr>
      </w:pPr>
      <w:r>
        <w:rPr>
          <w:noProof w:val="0"/>
        </w:rPr>
        <w:t xml:space="preserve">        description "Offset value of rsrqOffsetSSB.";</w:t>
      </w:r>
    </w:p>
    <w:p w14:paraId="1735C863" w14:textId="77777777" w:rsidR="008A35FC" w:rsidRDefault="008A35FC" w:rsidP="008A35FC">
      <w:pPr>
        <w:pStyle w:val="PL"/>
        <w:rPr>
          <w:noProof w:val="0"/>
        </w:rPr>
      </w:pPr>
      <w:r>
        <w:rPr>
          <w:noProof w:val="0"/>
        </w:rPr>
        <w:t xml:space="preserve">        default 0;</w:t>
      </w:r>
    </w:p>
    <w:p w14:paraId="05554DFE" w14:textId="77777777" w:rsidR="008A35FC" w:rsidRDefault="008A35FC" w:rsidP="008A35FC">
      <w:pPr>
        <w:pStyle w:val="PL"/>
        <w:rPr>
          <w:noProof w:val="0"/>
        </w:rPr>
      </w:pPr>
      <w:r>
        <w:rPr>
          <w:noProof w:val="0"/>
        </w:rPr>
        <w:t xml:space="preserve">        type types3gpp:QOffsetRange;</w:t>
      </w:r>
      <w:r>
        <w:rPr>
          <w:noProof w:val="0"/>
        </w:rPr>
        <w:tab/>
        <w:t xml:space="preserve">    </w:t>
      </w:r>
    </w:p>
    <w:p w14:paraId="349DBC73" w14:textId="77777777" w:rsidR="008A35FC" w:rsidRDefault="008A35FC" w:rsidP="008A35FC">
      <w:pPr>
        <w:pStyle w:val="PL"/>
        <w:rPr>
          <w:noProof w:val="0"/>
        </w:rPr>
      </w:pPr>
      <w:r>
        <w:rPr>
          <w:noProof w:val="0"/>
        </w:rPr>
        <w:t xml:space="preserve">      }</w:t>
      </w:r>
    </w:p>
    <w:p w14:paraId="225363F1" w14:textId="77777777" w:rsidR="008A35FC" w:rsidRDefault="008A35FC" w:rsidP="008A35FC">
      <w:pPr>
        <w:pStyle w:val="PL"/>
        <w:rPr>
          <w:noProof w:val="0"/>
        </w:rPr>
      </w:pPr>
    </w:p>
    <w:p w14:paraId="742DD80F" w14:textId="77777777" w:rsidR="008A35FC" w:rsidRDefault="008A35FC" w:rsidP="008A35FC">
      <w:pPr>
        <w:pStyle w:val="PL"/>
        <w:rPr>
          <w:noProof w:val="0"/>
        </w:rPr>
      </w:pPr>
      <w:r>
        <w:rPr>
          <w:noProof w:val="0"/>
        </w:rPr>
        <w:t xml:space="preserve">      leaf sinrOffsetSsb {</w:t>
      </w:r>
      <w:r>
        <w:rPr>
          <w:noProof w:val="0"/>
        </w:rPr>
        <w:tab/>
      </w:r>
    </w:p>
    <w:p w14:paraId="1DC6AA8B" w14:textId="77777777" w:rsidR="008A35FC" w:rsidRDefault="008A35FC" w:rsidP="008A35FC">
      <w:pPr>
        <w:pStyle w:val="PL"/>
        <w:rPr>
          <w:noProof w:val="0"/>
        </w:rPr>
      </w:pPr>
      <w:r>
        <w:rPr>
          <w:noProof w:val="0"/>
        </w:rPr>
        <w:t xml:space="preserve">        description "Offset value of sinrOffsetSSB.";</w:t>
      </w:r>
    </w:p>
    <w:p w14:paraId="698949F8" w14:textId="77777777" w:rsidR="008A35FC" w:rsidRDefault="008A35FC" w:rsidP="008A35FC">
      <w:pPr>
        <w:pStyle w:val="PL"/>
        <w:rPr>
          <w:noProof w:val="0"/>
        </w:rPr>
      </w:pPr>
      <w:r>
        <w:rPr>
          <w:noProof w:val="0"/>
        </w:rPr>
        <w:t xml:space="preserve">        default 0;</w:t>
      </w:r>
    </w:p>
    <w:p w14:paraId="52E7A721" w14:textId="77777777" w:rsidR="008A35FC" w:rsidRDefault="008A35FC" w:rsidP="008A35FC">
      <w:pPr>
        <w:pStyle w:val="PL"/>
        <w:rPr>
          <w:noProof w:val="0"/>
        </w:rPr>
      </w:pPr>
      <w:r>
        <w:rPr>
          <w:noProof w:val="0"/>
        </w:rPr>
        <w:t xml:space="preserve">        type types3gpp:QOffsetRange;</w:t>
      </w:r>
      <w:r>
        <w:rPr>
          <w:noProof w:val="0"/>
        </w:rPr>
        <w:tab/>
        <w:t xml:space="preserve">    </w:t>
      </w:r>
    </w:p>
    <w:p w14:paraId="1C037661" w14:textId="77777777" w:rsidR="008A35FC" w:rsidRDefault="008A35FC" w:rsidP="008A35FC">
      <w:pPr>
        <w:pStyle w:val="PL"/>
        <w:rPr>
          <w:noProof w:val="0"/>
        </w:rPr>
      </w:pPr>
      <w:r>
        <w:rPr>
          <w:noProof w:val="0"/>
        </w:rPr>
        <w:t xml:space="preserve">      }</w:t>
      </w:r>
    </w:p>
    <w:p w14:paraId="4BE13577" w14:textId="77777777" w:rsidR="008A35FC" w:rsidRDefault="008A35FC" w:rsidP="008A35FC">
      <w:pPr>
        <w:pStyle w:val="PL"/>
        <w:rPr>
          <w:noProof w:val="0"/>
        </w:rPr>
      </w:pPr>
    </w:p>
    <w:p w14:paraId="19CCE1FC" w14:textId="77777777" w:rsidR="008A35FC" w:rsidRDefault="008A35FC" w:rsidP="008A35FC">
      <w:pPr>
        <w:pStyle w:val="PL"/>
        <w:rPr>
          <w:noProof w:val="0"/>
        </w:rPr>
      </w:pPr>
      <w:r>
        <w:rPr>
          <w:noProof w:val="0"/>
        </w:rPr>
        <w:t xml:space="preserve">      leaf rsrpOffsetCsiRs{</w:t>
      </w:r>
      <w:r>
        <w:rPr>
          <w:noProof w:val="0"/>
        </w:rPr>
        <w:tab/>
      </w:r>
    </w:p>
    <w:p w14:paraId="64064C86" w14:textId="77777777" w:rsidR="008A35FC" w:rsidRDefault="008A35FC" w:rsidP="008A35FC">
      <w:pPr>
        <w:pStyle w:val="PL"/>
        <w:rPr>
          <w:noProof w:val="0"/>
        </w:rPr>
      </w:pPr>
      <w:r>
        <w:rPr>
          <w:noProof w:val="0"/>
        </w:rPr>
        <w:t xml:space="preserve">        description "Offset value of rsrpOffsetCSI-RS.";</w:t>
      </w:r>
    </w:p>
    <w:p w14:paraId="60B2918F" w14:textId="77777777" w:rsidR="008A35FC" w:rsidRDefault="008A35FC" w:rsidP="008A35FC">
      <w:pPr>
        <w:pStyle w:val="PL"/>
        <w:rPr>
          <w:noProof w:val="0"/>
        </w:rPr>
      </w:pPr>
      <w:r>
        <w:rPr>
          <w:noProof w:val="0"/>
        </w:rPr>
        <w:t xml:space="preserve">        default 0;</w:t>
      </w:r>
    </w:p>
    <w:p w14:paraId="3D8715D5" w14:textId="77777777" w:rsidR="008A35FC" w:rsidRDefault="008A35FC" w:rsidP="008A35FC">
      <w:pPr>
        <w:pStyle w:val="PL"/>
        <w:rPr>
          <w:noProof w:val="0"/>
        </w:rPr>
      </w:pPr>
      <w:r>
        <w:rPr>
          <w:noProof w:val="0"/>
        </w:rPr>
        <w:t xml:space="preserve">        type types3gpp:QOffsetRange;</w:t>
      </w:r>
      <w:r>
        <w:rPr>
          <w:noProof w:val="0"/>
        </w:rPr>
        <w:tab/>
        <w:t xml:space="preserve">    </w:t>
      </w:r>
    </w:p>
    <w:p w14:paraId="025D6207" w14:textId="77777777" w:rsidR="008A35FC" w:rsidRDefault="008A35FC" w:rsidP="008A35FC">
      <w:pPr>
        <w:pStyle w:val="PL"/>
        <w:rPr>
          <w:noProof w:val="0"/>
        </w:rPr>
      </w:pPr>
      <w:r>
        <w:rPr>
          <w:noProof w:val="0"/>
        </w:rPr>
        <w:t xml:space="preserve">      }</w:t>
      </w:r>
    </w:p>
    <w:p w14:paraId="53864B42" w14:textId="77777777" w:rsidR="008A35FC" w:rsidRDefault="008A35FC" w:rsidP="008A35FC">
      <w:pPr>
        <w:pStyle w:val="PL"/>
        <w:rPr>
          <w:noProof w:val="0"/>
        </w:rPr>
      </w:pPr>
    </w:p>
    <w:p w14:paraId="6201FCF7" w14:textId="77777777" w:rsidR="008A35FC" w:rsidRDefault="008A35FC" w:rsidP="008A35FC">
      <w:pPr>
        <w:pStyle w:val="PL"/>
        <w:rPr>
          <w:noProof w:val="0"/>
        </w:rPr>
      </w:pPr>
      <w:r>
        <w:rPr>
          <w:noProof w:val="0"/>
        </w:rPr>
        <w:t xml:space="preserve">      leaf rsrqOffsetCsiRs {</w:t>
      </w:r>
      <w:r>
        <w:rPr>
          <w:noProof w:val="0"/>
        </w:rPr>
        <w:tab/>
      </w:r>
    </w:p>
    <w:p w14:paraId="01528659" w14:textId="77777777" w:rsidR="008A35FC" w:rsidRDefault="008A35FC" w:rsidP="008A35FC">
      <w:pPr>
        <w:pStyle w:val="PL"/>
        <w:rPr>
          <w:noProof w:val="0"/>
        </w:rPr>
      </w:pPr>
      <w:r>
        <w:rPr>
          <w:noProof w:val="0"/>
        </w:rPr>
        <w:t xml:space="preserve">        description "Offset value of rsrqOffsetCSI-RS.";</w:t>
      </w:r>
    </w:p>
    <w:p w14:paraId="55F8A60C" w14:textId="77777777" w:rsidR="008A35FC" w:rsidRDefault="008A35FC" w:rsidP="008A35FC">
      <w:pPr>
        <w:pStyle w:val="PL"/>
        <w:rPr>
          <w:noProof w:val="0"/>
        </w:rPr>
      </w:pPr>
      <w:r>
        <w:rPr>
          <w:noProof w:val="0"/>
        </w:rPr>
        <w:t xml:space="preserve">        default 0;</w:t>
      </w:r>
    </w:p>
    <w:p w14:paraId="3F071086" w14:textId="77777777" w:rsidR="008A35FC" w:rsidRDefault="008A35FC" w:rsidP="008A35FC">
      <w:pPr>
        <w:pStyle w:val="PL"/>
        <w:rPr>
          <w:noProof w:val="0"/>
        </w:rPr>
      </w:pPr>
      <w:r>
        <w:rPr>
          <w:noProof w:val="0"/>
        </w:rPr>
        <w:t xml:space="preserve">        type types3gpp:QOffsetRange;</w:t>
      </w:r>
      <w:r>
        <w:rPr>
          <w:noProof w:val="0"/>
        </w:rPr>
        <w:tab/>
        <w:t xml:space="preserve">    </w:t>
      </w:r>
    </w:p>
    <w:p w14:paraId="0D11B4C8" w14:textId="77777777" w:rsidR="008A35FC" w:rsidRDefault="008A35FC" w:rsidP="008A35FC">
      <w:pPr>
        <w:pStyle w:val="PL"/>
        <w:rPr>
          <w:noProof w:val="0"/>
        </w:rPr>
      </w:pPr>
      <w:r>
        <w:rPr>
          <w:noProof w:val="0"/>
        </w:rPr>
        <w:t xml:space="preserve">      }</w:t>
      </w:r>
    </w:p>
    <w:p w14:paraId="7B5116CC" w14:textId="77777777" w:rsidR="008A35FC" w:rsidRDefault="008A35FC" w:rsidP="008A35FC">
      <w:pPr>
        <w:pStyle w:val="PL"/>
        <w:rPr>
          <w:noProof w:val="0"/>
        </w:rPr>
      </w:pPr>
    </w:p>
    <w:p w14:paraId="70E48E83" w14:textId="77777777" w:rsidR="008A35FC" w:rsidRDefault="008A35FC" w:rsidP="008A35FC">
      <w:pPr>
        <w:pStyle w:val="PL"/>
        <w:rPr>
          <w:noProof w:val="0"/>
        </w:rPr>
      </w:pPr>
      <w:r>
        <w:rPr>
          <w:noProof w:val="0"/>
        </w:rPr>
        <w:t xml:space="preserve">      leaf sinrOffsetCsiRs {</w:t>
      </w:r>
      <w:r>
        <w:rPr>
          <w:noProof w:val="0"/>
        </w:rPr>
        <w:tab/>
      </w:r>
    </w:p>
    <w:p w14:paraId="0B3C21EB" w14:textId="77777777" w:rsidR="008A35FC" w:rsidRDefault="008A35FC" w:rsidP="008A35FC">
      <w:pPr>
        <w:pStyle w:val="PL"/>
        <w:rPr>
          <w:noProof w:val="0"/>
        </w:rPr>
      </w:pPr>
      <w:r>
        <w:rPr>
          <w:noProof w:val="0"/>
        </w:rPr>
        <w:t xml:space="preserve">        description "Offset value of sinrOffsetCSI-RS.";</w:t>
      </w:r>
    </w:p>
    <w:p w14:paraId="1CEDDE42" w14:textId="77777777" w:rsidR="008A35FC" w:rsidRDefault="008A35FC" w:rsidP="008A35FC">
      <w:pPr>
        <w:pStyle w:val="PL"/>
        <w:rPr>
          <w:noProof w:val="0"/>
        </w:rPr>
      </w:pPr>
      <w:r>
        <w:rPr>
          <w:noProof w:val="0"/>
        </w:rPr>
        <w:t xml:space="preserve">        default 0;</w:t>
      </w:r>
    </w:p>
    <w:p w14:paraId="6C74520E" w14:textId="77777777" w:rsidR="008A35FC" w:rsidRDefault="008A35FC" w:rsidP="008A35FC">
      <w:pPr>
        <w:pStyle w:val="PL"/>
        <w:rPr>
          <w:noProof w:val="0"/>
        </w:rPr>
      </w:pPr>
      <w:r>
        <w:rPr>
          <w:noProof w:val="0"/>
        </w:rPr>
        <w:t xml:space="preserve">        type types3gpp:QOffsetRange;</w:t>
      </w:r>
      <w:r>
        <w:rPr>
          <w:noProof w:val="0"/>
        </w:rPr>
        <w:tab/>
        <w:t xml:space="preserve">    </w:t>
      </w:r>
    </w:p>
    <w:p w14:paraId="457CD93F" w14:textId="77777777" w:rsidR="008A35FC" w:rsidRDefault="008A35FC" w:rsidP="008A35FC">
      <w:pPr>
        <w:pStyle w:val="PL"/>
        <w:rPr>
          <w:noProof w:val="0"/>
        </w:rPr>
      </w:pPr>
      <w:r>
        <w:rPr>
          <w:noProof w:val="0"/>
        </w:rPr>
        <w:t xml:space="preserve">      }</w:t>
      </w:r>
    </w:p>
    <w:p w14:paraId="61A730F5" w14:textId="77777777" w:rsidR="008A35FC" w:rsidRDefault="008A35FC" w:rsidP="008A35FC">
      <w:pPr>
        <w:pStyle w:val="PL"/>
        <w:rPr>
          <w:noProof w:val="0"/>
        </w:rPr>
      </w:pPr>
      <w:r>
        <w:rPr>
          <w:noProof w:val="0"/>
        </w:rPr>
        <w:t xml:space="preserve">    }</w:t>
      </w:r>
    </w:p>
    <w:p w14:paraId="660E167F" w14:textId="77777777" w:rsidR="008A35FC" w:rsidRDefault="008A35FC" w:rsidP="008A35FC">
      <w:pPr>
        <w:pStyle w:val="PL"/>
        <w:rPr>
          <w:noProof w:val="0"/>
        </w:rPr>
      </w:pPr>
    </w:p>
    <w:p w14:paraId="4581EAC4" w14:textId="77777777" w:rsidR="008A35FC" w:rsidRDefault="008A35FC" w:rsidP="008A35FC">
      <w:pPr>
        <w:pStyle w:val="PL"/>
        <w:rPr>
          <w:noProof w:val="0"/>
        </w:rPr>
      </w:pPr>
      <w:r>
        <w:rPr>
          <w:noProof w:val="0"/>
        </w:rPr>
        <w:t xml:space="preserve">    leaf nRFreqRelationRef {       </w:t>
      </w:r>
      <w:r>
        <w:rPr>
          <w:noProof w:val="0"/>
        </w:rPr>
        <w:tab/>
      </w:r>
    </w:p>
    <w:p w14:paraId="241838DF" w14:textId="77777777" w:rsidR="008A35FC" w:rsidRDefault="008A35FC" w:rsidP="008A35FC">
      <w:pPr>
        <w:pStyle w:val="PL"/>
        <w:rPr>
          <w:noProof w:val="0"/>
        </w:rPr>
      </w:pPr>
      <w:r>
        <w:rPr>
          <w:noProof w:val="0"/>
        </w:rPr>
        <w:t xml:space="preserve">      description "Reference to a corresponding NRFreqRelation instance.";</w:t>
      </w:r>
    </w:p>
    <w:p w14:paraId="504A8A6B" w14:textId="77777777" w:rsidR="008A35FC" w:rsidRDefault="008A35FC" w:rsidP="008A35FC">
      <w:pPr>
        <w:pStyle w:val="PL"/>
        <w:rPr>
          <w:noProof w:val="0"/>
        </w:rPr>
      </w:pPr>
      <w:r>
        <w:rPr>
          <w:noProof w:val="0"/>
        </w:rPr>
        <w:t xml:space="preserve">      mandatory true;</w:t>
      </w:r>
    </w:p>
    <w:p w14:paraId="56AD08AE" w14:textId="77777777" w:rsidR="008A35FC" w:rsidRDefault="008A35FC" w:rsidP="008A35FC">
      <w:pPr>
        <w:pStyle w:val="PL"/>
        <w:rPr>
          <w:noProof w:val="0"/>
        </w:rPr>
      </w:pPr>
      <w:r>
        <w:rPr>
          <w:noProof w:val="0"/>
        </w:rPr>
        <w:t xml:space="preserve">      type types3gpp:DistinguishedName;</w:t>
      </w:r>
    </w:p>
    <w:p w14:paraId="4732E4EF" w14:textId="77777777" w:rsidR="008A35FC" w:rsidRDefault="008A35FC" w:rsidP="008A35FC">
      <w:pPr>
        <w:pStyle w:val="PL"/>
        <w:rPr>
          <w:noProof w:val="0"/>
        </w:rPr>
      </w:pPr>
      <w:r>
        <w:rPr>
          <w:noProof w:val="0"/>
        </w:rPr>
        <w:t xml:space="preserve">    }</w:t>
      </w:r>
    </w:p>
    <w:p w14:paraId="068589FB" w14:textId="77777777" w:rsidR="008A35FC" w:rsidRDefault="008A35FC" w:rsidP="008A35FC">
      <w:pPr>
        <w:pStyle w:val="PL"/>
        <w:rPr>
          <w:noProof w:val="0"/>
        </w:rPr>
      </w:pPr>
    </w:p>
    <w:p w14:paraId="4C0B1DE7" w14:textId="77777777" w:rsidR="008A35FC" w:rsidRDefault="008A35FC" w:rsidP="008A35FC">
      <w:pPr>
        <w:pStyle w:val="PL"/>
        <w:rPr>
          <w:noProof w:val="0"/>
        </w:rPr>
      </w:pPr>
      <w:r>
        <w:rPr>
          <w:noProof w:val="0"/>
        </w:rPr>
        <w:t xml:space="preserve">    leaf adjacentNRCellRef {       </w:t>
      </w:r>
      <w:r>
        <w:rPr>
          <w:noProof w:val="0"/>
        </w:rPr>
        <w:tab/>
      </w:r>
    </w:p>
    <w:p w14:paraId="6186F7D7" w14:textId="77777777" w:rsidR="008A35FC" w:rsidRDefault="008A35FC" w:rsidP="008A35FC">
      <w:pPr>
        <w:pStyle w:val="PL"/>
        <w:rPr>
          <w:noProof w:val="0"/>
        </w:rPr>
      </w:pPr>
      <w:r>
        <w:rPr>
          <w:noProof w:val="0"/>
        </w:rPr>
        <w:t xml:space="preserve">      description "Reference to an adjacent NR cell (NRCellCU or</w:t>
      </w:r>
    </w:p>
    <w:p w14:paraId="11DED38B" w14:textId="77777777" w:rsidR="008A35FC" w:rsidRDefault="008A35FC" w:rsidP="008A35FC">
      <w:pPr>
        <w:pStyle w:val="PL"/>
        <w:rPr>
          <w:noProof w:val="0"/>
        </w:rPr>
      </w:pPr>
      <w:r>
        <w:rPr>
          <w:noProof w:val="0"/>
        </w:rPr>
        <w:t xml:space="preserve">        ExternalNRCellCU).";</w:t>
      </w:r>
    </w:p>
    <w:p w14:paraId="2C662635" w14:textId="77777777" w:rsidR="008A35FC" w:rsidRDefault="008A35FC" w:rsidP="008A35FC">
      <w:pPr>
        <w:pStyle w:val="PL"/>
        <w:rPr>
          <w:noProof w:val="0"/>
        </w:rPr>
      </w:pPr>
      <w:r>
        <w:rPr>
          <w:noProof w:val="0"/>
        </w:rPr>
        <w:t xml:space="preserve">      mandatory true;</w:t>
      </w:r>
    </w:p>
    <w:p w14:paraId="65D48742" w14:textId="77777777" w:rsidR="008A35FC" w:rsidRDefault="008A35FC" w:rsidP="008A35FC">
      <w:pPr>
        <w:pStyle w:val="PL"/>
        <w:rPr>
          <w:noProof w:val="0"/>
        </w:rPr>
      </w:pPr>
      <w:r>
        <w:rPr>
          <w:noProof w:val="0"/>
        </w:rPr>
        <w:t xml:space="preserve">      type types3gpp:DistinguishedName;</w:t>
      </w:r>
    </w:p>
    <w:p w14:paraId="2555DE2C" w14:textId="77777777" w:rsidR="008A35FC" w:rsidRDefault="008A35FC" w:rsidP="008A35FC">
      <w:pPr>
        <w:pStyle w:val="PL"/>
        <w:rPr>
          <w:noProof w:val="0"/>
        </w:rPr>
      </w:pPr>
      <w:r>
        <w:rPr>
          <w:noProof w:val="0"/>
        </w:rPr>
        <w:t xml:space="preserve">    }</w:t>
      </w:r>
    </w:p>
    <w:p w14:paraId="6A3906BD" w14:textId="77777777" w:rsidR="008A35FC" w:rsidRDefault="008A35FC" w:rsidP="008A35FC">
      <w:pPr>
        <w:pStyle w:val="PL"/>
        <w:rPr>
          <w:noProof w:val="0"/>
        </w:rPr>
      </w:pPr>
    </w:p>
    <w:p w14:paraId="28C468D0" w14:textId="77777777" w:rsidR="008A35FC" w:rsidRDefault="008A35FC" w:rsidP="008A35FC">
      <w:pPr>
        <w:pStyle w:val="PL"/>
        <w:rPr>
          <w:noProof w:val="0"/>
        </w:rPr>
      </w:pPr>
      <w:r>
        <w:rPr>
          <w:noProof w:val="0"/>
        </w:rPr>
        <w:t xml:space="preserve">    leaf </w:t>
      </w:r>
      <w:r w:rsidRPr="00C16188">
        <w:t>isRemoveAllowed</w:t>
      </w:r>
      <w:r>
        <w:rPr>
          <w:noProof w:val="0"/>
        </w:rPr>
        <w:t xml:space="preserve"> {</w:t>
      </w:r>
      <w:r>
        <w:rPr>
          <w:noProof w:val="0"/>
        </w:rPr>
        <w:tab/>
      </w:r>
    </w:p>
    <w:p w14:paraId="11F5B979" w14:textId="77777777" w:rsidR="008A35FC" w:rsidRDefault="008A35FC" w:rsidP="008A35FC">
      <w:pPr>
        <w:pStyle w:val="PL"/>
        <w:rPr>
          <w:noProof w:val="0"/>
        </w:rPr>
      </w:pPr>
      <w:r>
        <w:rPr>
          <w:noProof w:val="0"/>
        </w:rPr>
        <w:t xml:space="preserve">      type boolean;</w:t>
      </w:r>
      <w:r>
        <w:rPr>
          <w:noProof w:val="0"/>
        </w:rPr>
        <w:tab/>
        <w:t xml:space="preserve">    </w:t>
      </w:r>
    </w:p>
    <w:p w14:paraId="1AD91C7E" w14:textId="77777777" w:rsidR="008A35FC" w:rsidRDefault="008A35FC" w:rsidP="008A35FC">
      <w:pPr>
        <w:pStyle w:val="PL"/>
        <w:rPr>
          <w:noProof w:val="0"/>
        </w:rPr>
      </w:pPr>
      <w:r>
        <w:rPr>
          <w:noProof w:val="0"/>
        </w:rPr>
        <w:t xml:space="preserve">      default true;</w:t>
      </w:r>
    </w:p>
    <w:p w14:paraId="1626D6D5" w14:textId="77777777" w:rsidR="008A35FC" w:rsidRDefault="008A35FC" w:rsidP="008A35FC">
      <w:pPr>
        <w:pStyle w:val="PL"/>
        <w:rPr>
          <w:noProof w:val="0"/>
        </w:rPr>
      </w:pPr>
      <w:r>
        <w:rPr>
          <w:noProof w:val="0"/>
        </w:rPr>
        <w:t xml:space="preserve">      description "True if the ANR function in the node is allowed to remove this relation.";</w:t>
      </w:r>
    </w:p>
    <w:p w14:paraId="6B0C60AC" w14:textId="77777777" w:rsidR="008A35FC" w:rsidRDefault="008A35FC" w:rsidP="008A35FC">
      <w:pPr>
        <w:pStyle w:val="PL"/>
        <w:rPr>
          <w:noProof w:val="0"/>
        </w:rPr>
      </w:pPr>
      <w:r>
        <w:rPr>
          <w:noProof w:val="0"/>
        </w:rPr>
        <w:t xml:space="preserve">    }</w:t>
      </w:r>
    </w:p>
    <w:p w14:paraId="54E5A8A2" w14:textId="77777777" w:rsidR="008A35FC" w:rsidRDefault="008A35FC" w:rsidP="008A35FC">
      <w:pPr>
        <w:pStyle w:val="PL"/>
        <w:rPr>
          <w:noProof w:val="0"/>
        </w:rPr>
      </w:pPr>
    </w:p>
    <w:p w14:paraId="09833C53" w14:textId="77777777" w:rsidR="008A35FC" w:rsidRDefault="008A35FC" w:rsidP="008A35FC">
      <w:pPr>
        <w:pStyle w:val="PL"/>
        <w:rPr>
          <w:noProof w:val="0"/>
        </w:rPr>
      </w:pPr>
      <w:r>
        <w:rPr>
          <w:noProof w:val="0"/>
        </w:rPr>
        <w:t xml:space="preserve">    leaf </w:t>
      </w:r>
      <w:r>
        <w:rPr>
          <w:rFonts w:cs="Courier New"/>
          <w:noProof w:val="0"/>
        </w:rPr>
        <w:t>isHOAllowed</w:t>
      </w:r>
      <w:r>
        <w:rPr>
          <w:noProof w:val="0"/>
        </w:rPr>
        <w:t xml:space="preserve"> {</w:t>
      </w:r>
      <w:r>
        <w:rPr>
          <w:noProof w:val="0"/>
        </w:rPr>
        <w:tab/>
      </w:r>
    </w:p>
    <w:p w14:paraId="0AADFE18" w14:textId="77777777" w:rsidR="008A35FC" w:rsidRDefault="008A35FC" w:rsidP="008A35FC">
      <w:pPr>
        <w:pStyle w:val="PL"/>
        <w:rPr>
          <w:noProof w:val="0"/>
        </w:rPr>
      </w:pPr>
      <w:r>
        <w:rPr>
          <w:noProof w:val="0"/>
        </w:rPr>
        <w:t xml:space="preserve">      type boolean;</w:t>
      </w:r>
      <w:r>
        <w:rPr>
          <w:noProof w:val="0"/>
        </w:rPr>
        <w:tab/>
        <w:t xml:space="preserve">    </w:t>
      </w:r>
    </w:p>
    <w:p w14:paraId="4FF98C33" w14:textId="77777777" w:rsidR="008A35FC" w:rsidRDefault="008A35FC" w:rsidP="008A35FC">
      <w:pPr>
        <w:pStyle w:val="PL"/>
        <w:rPr>
          <w:noProof w:val="0"/>
        </w:rPr>
      </w:pPr>
      <w:r>
        <w:rPr>
          <w:noProof w:val="0"/>
        </w:rPr>
        <w:t xml:space="preserve">      default true;</w:t>
      </w:r>
    </w:p>
    <w:p w14:paraId="3384642F" w14:textId="77777777" w:rsidR="008A35FC" w:rsidRDefault="008A35FC" w:rsidP="008A35FC">
      <w:pPr>
        <w:pStyle w:val="PL"/>
        <w:rPr>
          <w:noProof w:val="0"/>
        </w:rPr>
      </w:pPr>
      <w:r>
        <w:rPr>
          <w:noProof w:val="0"/>
        </w:rPr>
        <w:t xml:space="preserve">      description "True if handovers are allowed over this relation.";</w:t>
      </w:r>
    </w:p>
    <w:p w14:paraId="790428E0" w14:textId="77777777" w:rsidR="008A35FC" w:rsidRDefault="008A35FC" w:rsidP="008A35FC">
      <w:pPr>
        <w:pStyle w:val="PL"/>
        <w:rPr>
          <w:noProof w:val="0"/>
        </w:rPr>
      </w:pPr>
      <w:r>
        <w:rPr>
          <w:noProof w:val="0"/>
        </w:rPr>
        <w:t xml:space="preserve">    }</w:t>
      </w:r>
    </w:p>
    <w:p w14:paraId="2FA1165B" w14:textId="77777777" w:rsidR="008A35FC" w:rsidRDefault="008A35FC" w:rsidP="008A35FC">
      <w:pPr>
        <w:pStyle w:val="PL"/>
        <w:rPr>
          <w:noProof w:val="0"/>
        </w:rPr>
      </w:pPr>
    </w:p>
    <w:p w14:paraId="51E379FF" w14:textId="77777777" w:rsidR="008A35FC" w:rsidRDefault="008A35FC" w:rsidP="008A35FC">
      <w:pPr>
        <w:pStyle w:val="PL"/>
        <w:rPr>
          <w:noProof w:val="0"/>
        </w:rPr>
      </w:pPr>
      <w:r>
        <w:rPr>
          <w:noProof w:val="0"/>
        </w:rPr>
        <w:t xml:space="preserve">    leaf isESCoveredBy {</w:t>
      </w:r>
    </w:p>
    <w:p w14:paraId="1ECC1CC8" w14:textId="77777777" w:rsidR="008A35FC" w:rsidRDefault="008A35FC" w:rsidP="008A35FC">
      <w:pPr>
        <w:pStyle w:val="PL"/>
        <w:rPr>
          <w:noProof w:val="0"/>
        </w:rPr>
      </w:pPr>
      <w:r>
        <w:rPr>
          <w:noProof w:val="0"/>
        </w:rPr>
        <w:t xml:space="preserve">      description "Indicates whether the adjacent cell</w:t>
      </w:r>
    </w:p>
    <w:p w14:paraId="1778E2C6" w14:textId="77777777" w:rsidR="008A35FC" w:rsidRDefault="008A35FC" w:rsidP="008A35FC">
      <w:pPr>
        <w:pStyle w:val="PL"/>
        <w:rPr>
          <w:noProof w:val="0"/>
        </w:rPr>
      </w:pPr>
      <w:r>
        <w:rPr>
          <w:noProof w:val="0"/>
        </w:rPr>
        <w:lastRenderedPageBreak/>
        <w:t xml:space="preserve">        provides no, partial or full coverage for the parent cell</w:t>
      </w:r>
    </w:p>
    <w:p w14:paraId="13A08FAA" w14:textId="77777777" w:rsidR="008A35FC" w:rsidRDefault="008A35FC" w:rsidP="008A35FC">
      <w:pPr>
        <w:pStyle w:val="PL"/>
        <w:rPr>
          <w:noProof w:val="0"/>
        </w:rPr>
      </w:pPr>
      <w:r>
        <w:rPr>
          <w:noProof w:val="0"/>
        </w:rPr>
        <w:t xml:space="preserve">        instance. Adjacent cells with this attribute equal to FULL are</w:t>
      </w:r>
    </w:p>
    <w:p w14:paraId="11B4160C" w14:textId="77777777" w:rsidR="008A35FC" w:rsidRDefault="008A35FC" w:rsidP="008A35FC">
      <w:pPr>
        <w:pStyle w:val="PL"/>
        <w:rPr>
          <w:noProof w:val="0"/>
        </w:rPr>
      </w:pPr>
      <w:r>
        <w:rPr>
          <w:noProof w:val="0"/>
        </w:rPr>
        <w:t xml:space="preserve">        recommended to be considered as candidate cells to take over the</w:t>
      </w:r>
    </w:p>
    <w:p w14:paraId="44BE810F" w14:textId="77777777" w:rsidR="008A35FC" w:rsidRDefault="008A35FC" w:rsidP="008A35FC">
      <w:pPr>
        <w:pStyle w:val="PL"/>
        <w:rPr>
          <w:noProof w:val="0"/>
        </w:rPr>
      </w:pPr>
      <w:r>
        <w:rPr>
          <w:noProof w:val="0"/>
        </w:rPr>
        <w:t xml:space="preserve">        coverage when the original cell is about to be changed to energy</w:t>
      </w:r>
    </w:p>
    <w:p w14:paraId="5B69E6DA" w14:textId="77777777" w:rsidR="008A35FC" w:rsidRDefault="008A35FC" w:rsidP="008A35FC">
      <w:pPr>
        <w:pStyle w:val="PL"/>
        <w:rPr>
          <w:noProof w:val="0"/>
        </w:rPr>
      </w:pPr>
      <w:r>
        <w:rPr>
          <w:noProof w:val="0"/>
        </w:rPr>
        <w:t xml:space="preserve">        saving state. All adjacent cells with this property equal</w:t>
      </w:r>
    </w:p>
    <w:p w14:paraId="08CA2133" w14:textId="77777777" w:rsidR="008A35FC" w:rsidRDefault="008A35FC" w:rsidP="008A35FC">
      <w:pPr>
        <w:pStyle w:val="PL"/>
        <w:rPr>
          <w:noProof w:val="0"/>
        </w:rPr>
      </w:pPr>
      <w:r>
        <w:rPr>
          <w:noProof w:val="0"/>
        </w:rPr>
        <w:t xml:space="preserve">        to PARTIAL are recommended to be considered as entirety of candidate</w:t>
      </w:r>
    </w:p>
    <w:p w14:paraId="4D685980" w14:textId="77777777" w:rsidR="008A35FC" w:rsidRDefault="008A35FC" w:rsidP="008A35FC">
      <w:pPr>
        <w:pStyle w:val="PL"/>
        <w:rPr>
          <w:noProof w:val="0"/>
        </w:rPr>
      </w:pPr>
      <w:r>
        <w:rPr>
          <w:noProof w:val="0"/>
        </w:rPr>
        <w:t xml:space="preserve">        cells to take over the coverage when the original cell is about to be</w:t>
      </w:r>
    </w:p>
    <w:p w14:paraId="373E5147" w14:textId="77777777" w:rsidR="008A35FC" w:rsidRDefault="008A35FC" w:rsidP="008A35FC">
      <w:pPr>
        <w:pStyle w:val="PL"/>
        <w:rPr>
          <w:noProof w:val="0"/>
        </w:rPr>
      </w:pPr>
      <w:r>
        <w:rPr>
          <w:noProof w:val="0"/>
        </w:rPr>
        <w:t xml:space="preserve">        changed to energy saving state.";</w:t>
      </w:r>
    </w:p>
    <w:p w14:paraId="6CC0D919" w14:textId="77777777" w:rsidR="008A35FC" w:rsidRDefault="008A35FC" w:rsidP="008A35FC">
      <w:pPr>
        <w:pStyle w:val="PL"/>
        <w:rPr>
          <w:noProof w:val="0"/>
        </w:rPr>
      </w:pPr>
      <w:r>
        <w:rPr>
          <w:noProof w:val="0"/>
        </w:rPr>
        <w:t xml:space="preserve">      type EnergySavingCoverage;</w:t>
      </w:r>
    </w:p>
    <w:p w14:paraId="3D5578C9" w14:textId="77777777" w:rsidR="008A35FC" w:rsidRDefault="008A35FC" w:rsidP="008A35FC">
      <w:pPr>
        <w:pStyle w:val="PL"/>
        <w:rPr>
          <w:noProof w:val="0"/>
        </w:rPr>
      </w:pPr>
      <w:r>
        <w:rPr>
          <w:noProof w:val="0"/>
        </w:rPr>
        <w:t xml:space="preserve">    }</w:t>
      </w:r>
    </w:p>
    <w:p w14:paraId="130795A8" w14:textId="77777777" w:rsidR="008A35FC" w:rsidRDefault="008A35FC" w:rsidP="008A35FC">
      <w:pPr>
        <w:pStyle w:val="PL"/>
        <w:rPr>
          <w:noProof w:val="0"/>
        </w:rPr>
      </w:pPr>
      <w:r>
        <w:rPr>
          <w:noProof w:val="0"/>
        </w:rPr>
        <w:t xml:space="preserve">  }</w:t>
      </w:r>
    </w:p>
    <w:p w14:paraId="25051152" w14:textId="77777777" w:rsidR="008A35FC" w:rsidRDefault="008A35FC" w:rsidP="008A35FC">
      <w:pPr>
        <w:pStyle w:val="PL"/>
        <w:rPr>
          <w:noProof w:val="0"/>
        </w:rPr>
      </w:pPr>
    </w:p>
    <w:p w14:paraId="4E762E9C" w14:textId="77777777" w:rsidR="008A35FC" w:rsidRDefault="008A35FC" w:rsidP="008A35FC">
      <w:pPr>
        <w:pStyle w:val="PL"/>
        <w:rPr>
          <w:noProof w:val="0"/>
        </w:rPr>
      </w:pPr>
      <w:r>
        <w:rPr>
          <w:noProof w:val="0"/>
        </w:rPr>
        <w:t xml:space="preserve">  augment /me3gpp:ManagedElement/gnbcucp3gpp:GNBCUCPFunction/nrcellcu3gpp:NRCellCU {</w:t>
      </w:r>
    </w:p>
    <w:p w14:paraId="26E6FCE0" w14:textId="77777777" w:rsidR="008A35FC" w:rsidRDefault="008A35FC" w:rsidP="008A35FC">
      <w:pPr>
        <w:pStyle w:val="PL"/>
        <w:rPr>
          <w:noProof w:val="0"/>
        </w:rPr>
      </w:pPr>
    </w:p>
    <w:p w14:paraId="067FEDED" w14:textId="77777777" w:rsidR="008A35FC" w:rsidRDefault="008A35FC" w:rsidP="008A35FC">
      <w:pPr>
        <w:pStyle w:val="PL"/>
        <w:rPr>
          <w:noProof w:val="0"/>
        </w:rPr>
      </w:pPr>
      <w:r>
        <w:rPr>
          <w:noProof w:val="0"/>
        </w:rPr>
        <w:t xml:space="preserve">    list NRCellRelation {</w:t>
      </w:r>
    </w:p>
    <w:p w14:paraId="74D75AB0" w14:textId="77777777" w:rsidR="008A35FC" w:rsidRDefault="008A35FC" w:rsidP="008A35FC">
      <w:pPr>
        <w:pStyle w:val="PL"/>
        <w:rPr>
          <w:noProof w:val="0"/>
        </w:rPr>
      </w:pPr>
      <w:r>
        <w:rPr>
          <w:noProof w:val="0"/>
        </w:rPr>
        <w:t xml:space="preserve">      description "Represents a neighbour cell relation from a source cell</w:t>
      </w:r>
    </w:p>
    <w:p w14:paraId="04BEF79F" w14:textId="77777777" w:rsidR="008A35FC" w:rsidRDefault="008A35FC" w:rsidP="008A35FC">
      <w:pPr>
        <w:pStyle w:val="PL"/>
        <w:rPr>
          <w:noProof w:val="0"/>
        </w:rPr>
      </w:pPr>
      <w:r>
        <w:rPr>
          <w:noProof w:val="0"/>
        </w:rPr>
        <w:t xml:space="preserve">        to a target cell, where the target cell is an NRCellCU or</w:t>
      </w:r>
    </w:p>
    <w:p w14:paraId="2D2E2E9C" w14:textId="77777777" w:rsidR="008A35FC" w:rsidRDefault="008A35FC" w:rsidP="008A35FC">
      <w:pPr>
        <w:pStyle w:val="PL"/>
        <w:rPr>
          <w:noProof w:val="0"/>
        </w:rPr>
      </w:pPr>
      <w:r>
        <w:rPr>
          <w:noProof w:val="0"/>
        </w:rPr>
        <w:t xml:space="preserve">        ExternalNRCellCU instance.";</w:t>
      </w:r>
    </w:p>
    <w:p w14:paraId="5FBED1B7" w14:textId="77777777" w:rsidR="008A35FC" w:rsidRDefault="008A35FC" w:rsidP="008A35FC">
      <w:pPr>
        <w:pStyle w:val="PL"/>
        <w:rPr>
          <w:noProof w:val="0"/>
        </w:rPr>
      </w:pPr>
      <w:r>
        <w:rPr>
          <w:noProof w:val="0"/>
        </w:rPr>
        <w:t xml:space="preserve">      reference "3GPP TS 28.541";</w:t>
      </w:r>
    </w:p>
    <w:p w14:paraId="3680386A" w14:textId="77777777" w:rsidR="008A35FC" w:rsidRDefault="008A35FC" w:rsidP="008A35FC">
      <w:pPr>
        <w:pStyle w:val="PL"/>
        <w:rPr>
          <w:noProof w:val="0"/>
        </w:rPr>
      </w:pPr>
      <w:r>
        <w:rPr>
          <w:noProof w:val="0"/>
        </w:rPr>
        <w:t xml:space="preserve">      key id;</w:t>
      </w:r>
    </w:p>
    <w:p w14:paraId="700119AA" w14:textId="77777777" w:rsidR="008A35FC" w:rsidRDefault="008A35FC" w:rsidP="008A35FC">
      <w:pPr>
        <w:pStyle w:val="PL"/>
        <w:rPr>
          <w:noProof w:val="0"/>
        </w:rPr>
      </w:pPr>
      <w:r>
        <w:rPr>
          <w:noProof w:val="0"/>
        </w:rPr>
        <w:t xml:space="preserve">      uses top3gpp:Top_Grp;</w:t>
      </w:r>
    </w:p>
    <w:p w14:paraId="754282D2" w14:textId="77777777" w:rsidR="008A35FC" w:rsidRDefault="008A35FC" w:rsidP="008A35FC">
      <w:pPr>
        <w:pStyle w:val="PL"/>
        <w:rPr>
          <w:noProof w:val="0"/>
        </w:rPr>
      </w:pPr>
      <w:r>
        <w:rPr>
          <w:noProof w:val="0"/>
        </w:rPr>
        <w:t xml:space="preserve">      container attributes {</w:t>
      </w:r>
    </w:p>
    <w:p w14:paraId="13A19A11" w14:textId="77777777" w:rsidR="008A35FC" w:rsidRDefault="008A35FC" w:rsidP="008A35FC">
      <w:pPr>
        <w:pStyle w:val="PL"/>
        <w:rPr>
          <w:noProof w:val="0"/>
        </w:rPr>
      </w:pPr>
      <w:r>
        <w:rPr>
          <w:noProof w:val="0"/>
        </w:rPr>
        <w:t xml:space="preserve">        uses NRCellRelationGrp;</w:t>
      </w:r>
    </w:p>
    <w:p w14:paraId="39A047AE" w14:textId="77777777" w:rsidR="008A35FC" w:rsidRDefault="008A35FC" w:rsidP="008A35FC">
      <w:pPr>
        <w:pStyle w:val="PL"/>
        <w:rPr>
          <w:noProof w:val="0"/>
        </w:rPr>
      </w:pPr>
      <w:r>
        <w:rPr>
          <w:noProof w:val="0"/>
        </w:rPr>
        <w:t xml:space="preserve">      }</w:t>
      </w:r>
    </w:p>
    <w:p w14:paraId="54EABF51" w14:textId="77777777" w:rsidR="008A35FC" w:rsidRDefault="008A35FC" w:rsidP="008A35FC">
      <w:pPr>
        <w:pStyle w:val="PL"/>
        <w:rPr>
          <w:noProof w:val="0"/>
        </w:rPr>
      </w:pPr>
      <w:r>
        <w:rPr>
          <w:noProof w:val="0"/>
        </w:rPr>
        <w:t xml:space="preserve">      uses mf3gpp:ManagedFunctionContainedClasses;</w:t>
      </w:r>
    </w:p>
    <w:p w14:paraId="4CBA6FD9" w14:textId="77777777" w:rsidR="008A35FC" w:rsidRDefault="008A35FC" w:rsidP="008A35FC">
      <w:pPr>
        <w:pStyle w:val="PL"/>
        <w:rPr>
          <w:noProof w:val="0"/>
        </w:rPr>
      </w:pPr>
      <w:r>
        <w:rPr>
          <w:noProof w:val="0"/>
        </w:rPr>
        <w:t xml:space="preserve">    }</w:t>
      </w:r>
    </w:p>
    <w:p w14:paraId="2761C77A" w14:textId="77777777" w:rsidR="008A35FC" w:rsidRDefault="008A35FC" w:rsidP="008A35FC">
      <w:pPr>
        <w:pStyle w:val="PL"/>
        <w:rPr>
          <w:noProof w:val="0"/>
        </w:rPr>
      </w:pPr>
      <w:r>
        <w:rPr>
          <w:noProof w:val="0"/>
        </w:rPr>
        <w:t xml:space="preserve">  }</w:t>
      </w:r>
    </w:p>
    <w:p w14:paraId="6D2E5F85" w14:textId="77777777" w:rsidR="008A35FC" w:rsidRDefault="008A35FC" w:rsidP="008A35FC">
      <w:pPr>
        <w:pStyle w:val="PL"/>
        <w:rPr>
          <w:noProof w:val="0"/>
        </w:rPr>
      </w:pPr>
      <w:r>
        <w:rPr>
          <w:noProof w:val="0"/>
        </w:rPr>
        <w:t>}</w:t>
      </w:r>
    </w:p>
    <w:p w14:paraId="2713671B" w14:textId="77777777" w:rsidR="008A35FC" w:rsidRDefault="008A35FC" w:rsidP="008A35FC">
      <w:pPr>
        <w:pStyle w:val="PL"/>
      </w:pPr>
      <w:r>
        <w:t>&lt;CODE ENDS&gt;</w:t>
      </w:r>
    </w:p>
    <w:p w14:paraId="2E673EF7" w14:textId="6D895206" w:rsidR="008A35FC" w:rsidRDefault="008A35FC" w:rsidP="008A35FC">
      <w:pPr>
        <w:pStyle w:val="Heading2"/>
        <w:rPr>
          <w:lang w:eastAsia="zh-CN"/>
        </w:rPr>
      </w:pPr>
      <w:bookmarkStart w:id="189" w:name="_Toc59183351"/>
      <w:bookmarkStart w:id="190" w:name="_Toc59184817"/>
      <w:bookmarkStart w:id="191" w:name="_Toc59195752"/>
      <w:bookmarkStart w:id="192" w:name="_Toc59440181"/>
      <w:bookmarkStart w:id="193" w:name="_Toc67990630"/>
      <w:r>
        <w:rPr>
          <w:lang w:eastAsia="zh-CN"/>
        </w:rPr>
        <w:t>E.5.22</w:t>
      </w:r>
      <w:r>
        <w:rPr>
          <w:lang w:eastAsia="zh-CN"/>
        </w:rPr>
        <w:tab/>
        <w:t xml:space="preserve">module </w:t>
      </w:r>
      <w:r w:rsidRPr="00C16188">
        <w:t>_3gpp-nr-nrm-nrfreqrelation@2019-10-28.yang</w:t>
      </w:r>
      <w:bookmarkEnd w:id="189"/>
      <w:bookmarkEnd w:id="190"/>
      <w:bookmarkEnd w:id="191"/>
      <w:bookmarkEnd w:id="192"/>
      <w:bookmarkEnd w:id="193"/>
    </w:p>
    <w:p w14:paraId="49E7607F" w14:textId="77777777" w:rsidR="008A35FC" w:rsidRDefault="008A35FC" w:rsidP="008A35FC">
      <w:pPr>
        <w:pStyle w:val="PL"/>
        <w:rPr>
          <w:noProof w:val="0"/>
        </w:rPr>
      </w:pPr>
      <w:r>
        <w:rPr>
          <w:noProof w:val="0"/>
        </w:rPr>
        <w:t>module _3gpp-nr-nrm-nrfreqrelation {</w:t>
      </w:r>
    </w:p>
    <w:p w14:paraId="4C6DCF03" w14:textId="77777777" w:rsidR="008A35FC" w:rsidRDefault="008A35FC" w:rsidP="008A35FC">
      <w:pPr>
        <w:pStyle w:val="PL"/>
        <w:rPr>
          <w:noProof w:val="0"/>
        </w:rPr>
      </w:pPr>
      <w:r>
        <w:rPr>
          <w:noProof w:val="0"/>
        </w:rPr>
        <w:t xml:space="preserve">  yang-version 1.1;</w:t>
      </w:r>
    </w:p>
    <w:p w14:paraId="2BAB8EFE" w14:textId="77777777" w:rsidR="008A35FC" w:rsidRDefault="008A35FC" w:rsidP="008A35FC">
      <w:pPr>
        <w:pStyle w:val="PL"/>
        <w:rPr>
          <w:noProof w:val="0"/>
        </w:rPr>
      </w:pPr>
      <w:r>
        <w:rPr>
          <w:noProof w:val="0"/>
        </w:rPr>
        <w:t xml:space="preserve">  namespace "urn:3gpp:sa5:_3gpp-nr-nrm-nrfreqrelation";</w:t>
      </w:r>
    </w:p>
    <w:p w14:paraId="6F996523" w14:textId="77777777" w:rsidR="008A35FC" w:rsidRDefault="008A35FC" w:rsidP="008A35FC">
      <w:pPr>
        <w:pStyle w:val="PL"/>
        <w:rPr>
          <w:noProof w:val="0"/>
        </w:rPr>
      </w:pPr>
      <w:r>
        <w:rPr>
          <w:noProof w:val="0"/>
        </w:rPr>
        <w:t xml:space="preserve">  prefix "nrfreqrel3gpp";</w:t>
      </w:r>
    </w:p>
    <w:p w14:paraId="6AC9D8C3" w14:textId="77777777" w:rsidR="008A35FC" w:rsidRDefault="008A35FC" w:rsidP="008A35FC">
      <w:pPr>
        <w:pStyle w:val="PL"/>
        <w:rPr>
          <w:noProof w:val="0"/>
        </w:rPr>
      </w:pPr>
    </w:p>
    <w:p w14:paraId="5C8DA427" w14:textId="77777777" w:rsidR="008A35FC" w:rsidRDefault="008A35FC" w:rsidP="008A35FC">
      <w:pPr>
        <w:pStyle w:val="PL"/>
        <w:rPr>
          <w:noProof w:val="0"/>
        </w:rPr>
      </w:pPr>
      <w:r>
        <w:rPr>
          <w:noProof w:val="0"/>
        </w:rPr>
        <w:t xml:space="preserve">  import _3gpp-common-yang-types { prefix types3gpp; }</w:t>
      </w:r>
    </w:p>
    <w:p w14:paraId="40DF5AFD" w14:textId="77777777" w:rsidR="008A35FC" w:rsidRDefault="008A35FC" w:rsidP="008A35FC">
      <w:pPr>
        <w:pStyle w:val="PL"/>
        <w:rPr>
          <w:noProof w:val="0"/>
        </w:rPr>
      </w:pPr>
      <w:r>
        <w:rPr>
          <w:noProof w:val="0"/>
        </w:rPr>
        <w:t xml:space="preserve">  import _3gpp-common-managed-function { prefix mf3gpp; }</w:t>
      </w:r>
    </w:p>
    <w:p w14:paraId="53B26830" w14:textId="77777777" w:rsidR="008A35FC" w:rsidRDefault="008A35FC" w:rsidP="008A35FC">
      <w:pPr>
        <w:pStyle w:val="PL"/>
        <w:rPr>
          <w:noProof w:val="0"/>
        </w:rPr>
      </w:pPr>
      <w:r>
        <w:rPr>
          <w:noProof w:val="0"/>
        </w:rPr>
        <w:t xml:space="preserve">  import _3gpp-common-managed-element { prefix me3gpp; }</w:t>
      </w:r>
    </w:p>
    <w:p w14:paraId="7E53CFD4" w14:textId="77777777" w:rsidR="008A35FC" w:rsidRDefault="008A35FC" w:rsidP="008A35FC">
      <w:pPr>
        <w:pStyle w:val="PL"/>
        <w:rPr>
          <w:noProof w:val="0"/>
        </w:rPr>
      </w:pPr>
      <w:r>
        <w:rPr>
          <w:noProof w:val="0"/>
        </w:rPr>
        <w:t xml:space="preserve">  import _3gpp-common-top { prefix top3gpp; }</w:t>
      </w:r>
    </w:p>
    <w:p w14:paraId="7058E269" w14:textId="77777777" w:rsidR="008A35FC" w:rsidRDefault="008A35FC" w:rsidP="008A35FC">
      <w:pPr>
        <w:pStyle w:val="PL"/>
        <w:rPr>
          <w:noProof w:val="0"/>
        </w:rPr>
      </w:pPr>
      <w:r>
        <w:rPr>
          <w:noProof w:val="0"/>
        </w:rPr>
        <w:t xml:space="preserve">  import _3gpp-nr-nrm-gnbcucpfunction { prefix gnbcucp3gpp; }</w:t>
      </w:r>
    </w:p>
    <w:p w14:paraId="1CF2D3A7" w14:textId="77777777" w:rsidR="008A35FC" w:rsidRDefault="008A35FC" w:rsidP="008A35FC">
      <w:pPr>
        <w:pStyle w:val="PL"/>
        <w:rPr>
          <w:noProof w:val="0"/>
        </w:rPr>
      </w:pPr>
      <w:r>
        <w:rPr>
          <w:noProof w:val="0"/>
        </w:rPr>
        <w:t xml:space="preserve">  import _3gpp-nr-nrm-nrcellcu { prefix nrcellcu3gpp; }</w:t>
      </w:r>
    </w:p>
    <w:p w14:paraId="2AAE6ABC" w14:textId="77777777" w:rsidR="008A35FC" w:rsidRDefault="008A35FC" w:rsidP="008A35FC">
      <w:pPr>
        <w:pStyle w:val="PL"/>
        <w:rPr>
          <w:noProof w:val="0"/>
        </w:rPr>
      </w:pPr>
    </w:p>
    <w:p w14:paraId="00418990" w14:textId="77777777" w:rsidR="008A35FC" w:rsidRDefault="008A35FC" w:rsidP="008A35FC">
      <w:pPr>
        <w:pStyle w:val="PL"/>
        <w:rPr>
          <w:noProof w:val="0"/>
        </w:rPr>
      </w:pPr>
      <w:r>
        <w:rPr>
          <w:noProof w:val="0"/>
        </w:rPr>
        <w:t xml:space="preserve">  organization "3GPP SA5";</w:t>
      </w:r>
    </w:p>
    <w:p w14:paraId="6D4715ED" w14:textId="77777777" w:rsidR="008A35FC" w:rsidRDefault="008A35FC" w:rsidP="008A35FC">
      <w:pPr>
        <w:pStyle w:val="PL"/>
        <w:rPr>
          <w:noProof w:val="0"/>
        </w:rPr>
      </w:pPr>
      <w:r>
        <w:rPr>
          <w:noProof w:val="0"/>
        </w:rPr>
        <w:t xml:space="preserve">  description "Defines the YANG mapping of the NRFreqRelation Information</w:t>
      </w:r>
    </w:p>
    <w:p w14:paraId="5B212347" w14:textId="77777777" w:rsidR="008A35FC" w:rsidRDefault="008A35FC" w:rsidP="008A35FC">
      <w:pPr>
        <w:pStyle w:val="PL"/>
        <w:rPr>
          <w:noProof w:val="0"/>
        </w:rPr>
      </w:pPr>
      <w:r>
        <w:rPr>
          <w:noProof w:val="0"/>
        </w:rPr>
        <w:t xml:space="preserve">    Object Class (IOC) that is part of the NR Network Resource Model (NRM).";</w:t>
      </w:r>
    </w:p>
    <w:p w14:paraId="21533E86" w14:textId="77777777" w:rsidR="008A35FC" w:rsidRDefault="008A35FC" w:rsidP="008A35FC">
      <w:pPr>
        <w:pStyle w:val="PL"/>
        <w:rPr>
          <w:noProof w:val="0"/>
        </w:rPr>
      </w:pPr>
      <w:r>
        <w:rPr>
          <w:noProof w:val="0"/>
        </w:rPr>
        <w:t xml:space="preserve">  reference "3GPP TS 28.541 5G Network Resource Model (NRM)";</w:t>
      </w:r>
    </w:p>
    <w:p w14:paraId="11926B75" w14:textId="77777777" w:rsidR="008A35FC" w:rsidRDefault="008A35FC" w:rsidP="008A35FC">
      <w:pPr>
        <w:pStyle w:val="PL"/>
        <w:rPr>
          <w:noProof w:val="0"/>
        </w:rPr>
      </w:pPr>
    </w:p>
    <w:p w14:paraId="393113A3" w14:textId="77777777" w:rsidR="008A35FC" w:rsidRDefault="008A35FC" w:rsidP="008A35FC">
      <w:pPr>
        <w:pStyle w:val="PL"/>
        <w:rPr>
          <w:noProof w:val="0"/>
        </w:rPr>
      </w:pPr>
      <w:r>
        <w:rPr>
          <w:noProof w:val="0"/>
        </w:rPr>
        <w:t xml:space="preserve">  revision 2020-04-23 { reference CR0281 ; }</w:t>
      </w:r>
    </w:p>
    <w:p w14:paraId="2ACB2D88" w14:textId="77777777" w:rsidR="008A35FC" w:rsidRDefault="008A35FC" w:rsidP="008A35FC">
      <w:pPr>
        <w:pStyle w:val="PL"/>
        <w:rPr>
          <w:noProof w:val="0"/>
        </w:rPr>
      </w:pPr>
      <w:r>
        <w:rPr>
          <w:noProof w:val="0"/>
        </w:rPr>
        <w:t xml:space="preserve">  revision 2019-10-28 { reference S5-193518 ; }</w:t>
      </w:r>
    </w:p>
    <w:p w14:paraId="4F9E81AA" w14:textId="77777777" w:rsidR="008A35FC" w:rsidRDefault="008A35FC" w:rsidP="008A35FC">
      <w:pPr>
        <w:pStyle w:val="PL"/>
        <w:rPr>
          <w:noProof w:val="0"/>
        </w:rPr>
      </w:pPr>
      <w:r>
        <w:rPr>
          <w:noProof w:val="0"/>
        </w:rPr>
        <w:t xml:space="preserve">  revision 2019-06-17 {</w:t>
      </w:r>
    </w:p>
    <w:p w14:paraId="0EE126A2" w14:textId="77777777" w:rsidR="008A35FC" w:rsidRDefault="008A35FC" w:rsidP="008A35FC">
      <w:pPr>
        <w:pStyle w:val="PL"/>
        <w:rPr>
          <w:noProof w:val="0"/>
        </w:rPr>
      </w:pPr>
      <w:r>
        <w:rPr>
          <w:noProof w:val="0"/>
        </w:rPr>
        <w:t xml:space="preserve">    description "Initial revision";</w:t>
      </w:r>
    </w:p>
    <w:p w14:paraId="6E93E074" w14:textId="77777777" w:rsidR="008A35FC" w:rsidRDefault="008A35FC" w:rsidP="008A35FC">
      <w:pPr>
        <w:pStyle w:val="PL"/>
        <w:rPr>
          <w:noProof w:val="0"/>
        </w:rPr>
      </w:pPr>
      <w:r>
        <w:rPr>
          <w:noProof w:val="0"/>
        </w:rPr>
        <w:t xml:space="preserve">  }</w:t>
      </w:r>
    </w:p>
    <w:p w14:paraId="3A16A68C" w14:textId="77777777" w:rsidR="008A35FC" w:rsidRDefault="008A35FC" w:rsidP="008A35FC">
      <w:pPr>
        <w:pStyle w:val="PL"/>
        <w:rPr>
          <w:noProof w:val="0"/>
        </w:rPr>
      </w:pPr>
    </w:p>
    <w:p w14:paraId="12000BA0" w14:textId="77777777" w:rsidR="008A35FC" w:rsidRDefault="008A35FC" w:rsidP="008A35FC">
      <w:pPr>
        <w:pStyle w:val="PL"/>
        <w:rPr>
          <w:noProof w:val="0"/>
        </w:rPr>
      </w:pPr>
      <w:r>
        <w:rPr>
          <w:noProof w:val="0"/>
        </w:rPr>
        <w:t xml:space="preserve">  grouping NRFreqRelationGrp {</w:t>
      </w:r>
    </w:p>
    <w:p w14:paraId="26CAA689" w14:textId="77777777" w:rsidR="008A35FC" w:rsidRDefault="008A35FC" w:rsidP="008A35FC">
      <w:pPr>
        <w:pStyle w:val="PL"/>
        <w:rPr>
          <w:noProof w:val="0"/>
        </w:rPr>
      </w:pPr>
      <w:r>
        <w:rPr>
          <w:noProof w:val="0"/>
        </w:rPr>
        <w:t xml:space="preserve">    description "Represents the NRFreqRelation IOC.";</w:t>
      </w:r>
    </w:p>
    <w:p w14:paraId="47638C18" w14:textId="77777777" w:rsidR="008A35FC" w:rsidRDefault="008A35FC" w:rsidP="008A35FC">
      <w:pPr>
        <w:pStyle w:val="PL"/>
        <w:rPr>
          <w:noProof w:val="0"/>
        </w:rPr>
      </w:pPr>
      <w:r>
        <w:rPr>
          <w:noProof w:val="0"/>
        </w:rPr>
        <w:t xml:space="preserve">    reference "3GPP TS 28.541";</w:t>
      </w:r>
    </w:p>
    <w:p w14:paraId="510242A5" w14:textId="77777777" w:rsidR="008A35FC" w:rsidRDefault="008A35FC" w:rsidP="008A35FC">
      <w:pPr>
        <w:pStyle w:val="PL"/>
        <w:rPr>
          <w:noProof w:val="0"/>
        </w:rPr>
      </w:pPr>
    </w:p>
    <w:p w14:paraId="5EC38A2F" w14:textId="77777777" w:rsidR="008A35FC" w:rsidRDefault="008A35FC" w:rsidP="008A35FC">
      <w:pPr>
        <w:pStyle w:val="PL"/>
        <w:rPr>
          <w:noProof w:val="0"/>
        </w:rPr>
      </w:pPr>
      <w:r>
        <w:rPr>
          <w:noProof w:val="0"/>
        </w:rPr>
        <w:t xml:space="preserve">    container offsetMO {</w:t>
      </w:r>
    </w:p>
    <w:p w14:paraId="0E99098A" w14:textId="77777777" w:rsidR="008A35FC" w:rsidRDefault="008A35FC" w:rsidP="008A35FC">
      <w:pPr>
        <w:pStyle w:val="PL"/>
        <w:rPr>
          <w:noProof w:val="0"/>
        </w:rPr>
      </w:pPr>
      <w:r>
        <w:rPr>
          <w:noProof w:val="0"/>
        </w:rPr>
        <w:t xml:space="preserve">      description "A set of offset values applicable to all measured cells</w:t>
      </w:r>
    </w:p>
    <w:p w14:paraId="200FAC28" w14:textId="77777777" w:rsidR="008A35FC" w:rsidRDefault="008A35FC" w:rsidP="008A35FC">
      <w:pPr>
        <w:pStyle w:val="PL"/>
        <w:rPr>
          <w:noProof w:val="0"/>
        </w:rPr>
      </w:pPr>
      <w:r>
        <w:rPr>
          <w:noProof w:val="0"/>
        </w:rPr>
        <w:t xml:space="preserve">        with reference signal(s) indicated in corresponding MeasObjectNR. It</w:t>
      </w:r>
    </w:p>
    <w:p w14:paraId="144C36C7" w14:textId="77777777" w:rsidR="008A35FC" w:rsidRDefault="008A35FC" w:rsidP="008A35FC">
      <w:pPr>
        <w:pStyle w:val="PL"/>
        <w:rPr>
          <w:noProof w:val="0"/>
        </w:rPr>
      </w:pPr>
      <w:r>
        <w:rPr>
          <w:noProof w:val="0"/>
        </w:rPr>
        <w:t xml:space="preserve">        is used to indicate a cell, beam or measurement object specific offset</w:t>
      </w:r>
    </w:p>
    <w:p w14:paraId="4ADE2544" w14:textId="77777777" w:rsidR="008A35FC" w:rsidRDefault="008A35FC" w:rsidP="008A35FC">
      <w:pPr>
        <w:pStyle w:val="PL"/>
        <w:rPr>
          <w:noProof w:val="0"/>
        </w:rPr>
      </w:pPr>
      <w:r>
        <w:rPr>
          <w:noProof w:val="0"/>
        </w:rPr>
        <w:t xml:space="preserve">        to be applied when evaluating candidates for cell re-selection or when</w:t>
      </w:r>
    </w:p>
    <w:p w14:paraId="47488BA7" w14:textId="77777777" w:rsidR="008A35FC" w:rsidRDefault="008A35FC" w:rsidP="008A35FC">
      <w:pPr>
        <w:pStyle w:val="PL"/>
        <w:rPr>
          <w:noProof w:val="0"/>
        </w:rPr>
      </w:pPr>
      <w:r>
        <w:rPr>
          <w:noProof w:val="0"/>
        </w:rPr>
        <w:t xml:space="preserve">        evaluating triggering conditions for measurement reporting. It is</w:t>
      </w:r>
    </w:p>
    <w:p w14:paraId="4522595D" w14:textId="77777777" w:rsidR="008A35FC" w:rsidRDefault="008A35FC" w:rsidP="008A35FC">
      <w:pPr>
        <w:pStyle w:val="PL"/>
        <w:rPr>
          <w:noProof w:val="0"/>
        </w:rPr>
      </w:pPr>
      <w:r>
        <w:rPr>
          <w:noProof w:val="0"/>
        </w:rPr>
        <w:t xml:space="preserve">        defined for rsrpOffsetSSB, rsrqOffsetSSB, sinrOffsetSSB,</w:t>
      </w:r>
    </w:p>
    <w:p w14:paraId="51CB1A81" w14:textId="77777777" w:rsidR="008A35FC" w:rsidRDefault="008A35FC" w:rsidP="008A35FC">
      <w:pPr>
        <w:pStyle w:val="PL"/>
        <w:rPr>
          <w:noProof w:val="0"/>
        </w:rPr>
      </w:pPr>
      <w:r>
        <w:rPr>
          <w:noProof w:val="0"/>
        </w:rPr>
        <w:t xml:space="preserve">        rsrpOffsetCSI-RS, rsrqOffsetCSI-RS and sinrOffsetCSI-RS.";</w:t>
      </w:r>
    </w:p>
    <w:p w14:paraId="77C498E8" w14:textId="77777777" w:rsidR="008A35FC" w:rsidRDefault="008A35FC" w:rsidP="008A35FC">
      <w:pPr>
        <w:pStyle w:val="PL"/>
        <w:rPr>
          <w:noProof w:val="0"/>
        </w:rPr>
      </w:pPr>
      <w:r>
        <w:rPr>
          <w:noProof w:val="0"/>
        </w:rPr>
        <w:t xml:space="preserve">      reference "offsetMO in MeasObjectNR in 3GPP TS 38.331";</w:t>
      </w:r>
    </w:p>
    <w:p w14:paraId="4C2AF883" w14:textId="77777777" w:rsidR="008A35FC" w:rsidRDefault="008A35FC" w:rsidP="008A35FC">
      <w:pPr>
        <w:pStyle w:val="PL"/>
        <w:rPr>
          <w:noProof w:val="0"/>
        </w:rPr>
      </w:pPr>
    </w:p>
    <w:p w14:paraId="278C99BA" w14:textId="77777777" w:rsidR="008A35FC" w:rsidRDefault="008A35FC" w:rsidP="008A35FC">
      <w:pPr>
        <w:pStyle w:val="PL"/>
        <w:rPr>
          <w:noProof w:val="0"/>
        </w:rPr>
      </w:pPr>
      <w:r>
        <w:rPr>
          <w:noProof w:val="0"/>
        </w:rPr>
        <w:t xml:space="preserve">      leaf rsrpOffsetSsb {                     </w:t>
      </w:r>
    </w:p>
    <w:p w14:paraId="57F229C5" w14:textId="77777777" w:rsidR="008A35FC" w:rsidRDefault="008A35FC" w:rsidP="008A35FC">
      <w:pPr>
        <w:pStyle w:val="PL"/>
        <w:rPr>
          <w:noProof w:val="0"/>
        </w:rPr>
      </w:pPr>
      <w:r>
        <w:rPr>
          <w:noProof w:val="0"/>
        </w:rPr>
        <w:t xml:space="preserve">        description "Offset value of rsrpOffsetSSB.";</w:t>
      </w:r>
    </w:p>
    <w:p w14:paraId="00394310" w14:textId="77777777" w:rsidR="008A35FC" w:rsidRDefault="008A35FC" w:rsidP="008A35FC">
      <w:pPr>
        <w:pStyle w:val="PL"/>
        <w:rPr>
          <w:noProof w:val="0"/>
        </w:rPr>
      </w:pPr>
      <w:r>
        <w:rPr>
          <w:noProof w:val="0"/>
        </w:rPr>
        <w:t xml:space="preserve">        default 0;</w:t>
      </w:r>
    </w:p>
    <w:p w14:paraId="2FCE5DC8" w14:textId="77777777" w:rsidR="008A35FC" w:rsidRDefault="008A35FC" w:rsidP="008A35FC">
      <w:pPr>
        <w:pStyle w:val="PL"/>
        <w:rPr>
          <w:noProof w:val="0"/>
        </w:rPr>
      </w:pPr>
      <w:r>
        <w:rPr>
          <w:noProof w:val="0"/>
        </w:rPr>
        <w:t xml:space="preserve">        type types3gpp:QOffsetRange;     </w:t>
      </w:r>
    </w:p>
    <w:p w14:paraId="1AF09881" w14:textId="77777777" w:rsidR="008A35FC" w:rsidRDefault="008A35FC" w:rsidP="008A35FC">
      <w:pPr>
        <w:pStyle w:val="PL"/>
        <w:rPr>
          <w:noProof w:val="0"/>
        </w:rPr>
      </w:pPr>
      <w:r>
        <w:rPr>
          <w:noProof w:val="0"/>
        </w:rPr>
        <w:t xml:space="preserve">      }</w:t>
      </w:r>
    </w:p>
    <w:p w14:paraId="1B173C5F" w14:textId="77777777" w:rsidR="008A35FC" w:rsidRDefault="008A35FC" w:rsidP="008A35FC">
      <w:pPr>
        <w:pStyle w:val="PL"/>
        <w:rPr>
          <w:noProof w:val="0"/>
        </w:rPr>
      </w:pPr>
    </w:p>
    <w:p w14:paraId="6573C221" w14:textId="77777777" w:rsidR="008A35FC" w:rsidRDefault="008A35FC" w:rsidP="008A35FC">
      <w:pPr>
        <w:pStyle w:val="PL"/>
        <w:rPr>
          <w:noProof w:val="0"/>
        </w:rPr>
      </w:pPr>
      <w:r>
        <w:rPr>
          <w:noProof w:val="0"/>
        </w:rPr>
        <w:t xml:space="preserve">      leaf rsrqOffsetSsb {                     </w:t>
      </w:r>
    </w:p>
    <w:p w14:paraId="24EB5FFB" w14:textId="77777777" w:rsidR="008A35FC" w:rsidRDefault="008A35FC" w:rsidP="008A35FC">
      <w:pPr>
        <w:pStyle w:val="PL"/>
        <w:rPr>
          <w:noProof w:val="0"/>
        </w:rPr>
      </w:pPr>
      <w:r>
        <w:rPr>
          <w:noProof w:val="0"/>
        </w:rPr>
        <w:t xml:space="preserve">        description "Offset value of rsrqOffsetSSB.";</w:t>
      </w:r>
    </w:p>
    <w:p w14:paraId="74CDDA8D" w14:textId="77777777" w:rsidR="008A35FC" w:rsidRDefault="008A35FC" w:rsidP="008A35FC">
      <w:pPr>
        <w:pStyle w:val="PL"/>
        <w:rPr>
          <w:noProof w:val="0"/>
        </w:rPr>
      </w:pPr>
      <w:r>
        <w:rPr>
          <w:noProof w:val="0"/>
        </w:rPr>
        <w:lastRenderedPageBreak/>
        <w:t xml:space="preserve">        default 0;</w:t>
      </w:r>
    </w:p>
    <w:p w14:paraId="1846402C" w14:textId="77777777" w:rsidR="008A35FC" w:rsidRDefault="008A35FC" w:rsidP="008A35FC">
      <w:pPr>
        <w:pStyle w:val="PL"/>
        <w:rPr>
          <w:noProof w:val="0"/>
        </w:rPr>
      </w:pPr>
      <w:r>
        <w:rPr>
          <w:noProof w:val="0"/>
        </w:rPr>
        <w:t xml:space="preserve">        type types3gpp:QOffsetRange;     </w:t>
      </w:r>
    </w:p>
    <w:p w14:paraId="5A188FA8" w14:textId="77777777" w:rsidR="008A35FC" w:rsidRDefault="008A35FC" w:rsidP="008A35FC">
      <w:pPr>
        <w:pStyle w:val="PL"/>
        <w:rPr>
          <w:noProof w:val="0"/>
        </w:rPr>
      </w:pPr>
      <w:r>
        <w:rPr>
          <w:noProof w:val="0"/>
        </w:rPr>
        <w:t xml:space="preserve">      }</w:t>
      </w:r>
    </w:p>
    <w:p w14:paraId="7B4BF84B" w14:textId="77777777" w:rsidR="008A35FC" w:rsidRDefault="008A35FC" w:rsidP="008A35FC">
      <w:pPr>
        <w:pStyle w:val="PL"/>
        <w:rPr>
          <w:noProof w:val="0"/>
        </w:rPr>
      </w:pPr>
    </w:p>
    <w:p w14:paraId="2C815467" w14:textId="77777777" w:rsidR="008A35FC" w:rsidRDefault="008A35FC" w:rsidP="008A35FC">
      <w:pPr>
        <w:pStyle w:val="PL"/>
        <w:rPr>
          <w:noProof w:val="0"/>
        </w:rPr>
      </w:pPr>
      <w:r>
        <w:rPr>
          <w:noProof w:val="0"/>
        </w:rPr>
        <w:t xml:space="preserve">      leaf sinrOffsetSsb {                     </w:t>
      </w:r>
    </w:p>
    <w:p w14:paraId="788FB055" w14:textId="77777777" w:rsidR="008A35FC" w:rsidRDefault="008A35FC" w:rsidP="008A35FC">
      <w:pPr>
        <w:pStyle w:val="PL"/>
        <w:rPr>
          <w:noProof w:val="0"/>
        </w:rPr>
      </w:pPr>
      <w:r>
        <w:rPr>
          <w:noProof w:val="0"/>
        </w:rPr>
        <w:t xml:space="preserve">        description "Offset value of sinrOffsetSSB.";</w:t>
      </w:r>
    </w:p>
    <w:p w14:paraId="3B6CA092" w14:textId="77777777" w:rsidR="008A35FC" w:rsidRDefault="008A35FC" w:rsidP="008A35FC">
      <w:pPr>
        <w:pStyle w:val="PL"/>
        <w:rPr>
          <w:noProof w:val="0"/>
        </w:rPr>
      </w:pPr>
      <w:r>
        <w:rPr>
          <w:noProof w:val="0"/>
        </w:rPr>
        <w:t xml:space="preserve">        default 0;</w:t>
      </w:r>
    </w:p>
    <w:p w14:paraId="5158C5E6" w14:textId="77777777" w:rsidR="008A35FC" w:rsidRDefault="008A35FC" w:rsidP="008A35FC">
      <w:pPr>
        <w:pStyle w:val="PL"/>
        <w:rPr>
          <w:noProof w:val="0"/>
        </w:rPr>
      </w:pPr>
      <w:r>
        <w:rPr>
          <w:noProof w:val="0"/>
        </w:rPr>
        <w:t xml:space="preserve">        type types3gpp:QOffsetRange;     </w:t>
      </w:r>
    </w:p>
    <w:p w14:paraId="55ACDF9F" w14:textId="77777777" w:rsidR="008A35FC" w:rsidRDefault="008A35FC" w:rsidP="008A35FC">
      <w:pPr>
        <w:pStyle w:val="PL"/>
        <w:rPr>
          <w:noProof w:val="0"/>
        </w:rPr>
      </w:pPr>
      <w:r>
        <w:rPr>
          <w:noProof w:val="0"/>
        </w:rPr>
        <w:t xml:space="preserve">      }</w:t>
      </w:r>
    </w:p>
    <w:p w14:paraId="640BB325" w14:textId="77777777" w:rsidR="008A35FC" w:rsidRDefault="008A35FC" w:rsidP="008A35FC">
      <w:pPr>
        <w:pStyle w:val="PL"/>
        <w:rPr>
          <w:noProof w:val="0"/>
        </w:rPr>
      </w:pPr>
    </w:p>
    <w:p w14:paraId="2FE49139" w14:textId="77777777" w:rsidR="008A35FC" w:rsidRDefault="008A35FC" w:rsidP="008A35FC">
      <w:pPr>
        <w:pStyle w:val="PL"/>
        <w:rPr>
          <w:noProof w:val="0"/>
        </w:rPr>
      </w:pPr>
      <w:r>
        <w:rPr>
          <w:noProof w:val="0"/>
        </w:rPr>
        <w:t xml:space="preserve">      leaf rsrpOffsetCsiRs {                     </w:t>
      </w:r>
    </w:p>
    <w:p w14:paraId="6EA3F811" w14:textId="77777777" w:rsidR="008A35FC" w:rsidRDefault="008A35FC" w:rsidP="008A35FC">
      <w:pPr>
        <w:pStyle w:val="PL"/>
        <w:rPr>
          <w:noProof w:val="0"/>
        </w:rPr>
      </w:pPr>
      <w:r>
        <w:rPr>
          <w:noProof w:val="0"/>
        </w:rPr>
        <w:t xml:space="preserve">        description "Offset value of rsrpOffsetCSI-RS.";</w:t>
      </w:r>
    </w:p>
    <w:p w14:paraId="2370A581" w14:textId="77777777" w:rsidR="008A35FC" w:rsidRDefault="008A35FC" w:rsidP="008A35FC">
      <w:pPr>
        <w:pStyle w:val="PL"/>
        <w:rPr>
          <w:noProof w:val="0"/>
        </w:rPr>
      </w:pPr>
      <w:r>
        <w:rPr>
          <w:noProof w:val="0"/>
        </w:rPr>
        <w:t xml:space="preserve">        default 0;</w:t>
      </w:r>
    </w:p>
    <w:p w14:paraId="338A0D1F" w14:textId="77777777" w:rsidR="008A35FC" w:rsidRDefault="008A35FC" w:rsidP="008A35FC">
      <w:pPr>
        <w:pStyle w:val="PL"/>
        <w:rPr>
          <w:noProof w:val="0"/>
        </w:rPr>
      </w:pPr>
      <w:r>
        <w:rPr>
          <w:noProof w:val="0"/>
        </w:rPr>
        <w:t xml:space="preserve">        type types3gpp:QOffsetRange;     </w:t>
      </w:r>
    </w:p>
    <w:p w14:paraId="52262E22" w14:textId="77777777" w:rsidR="008A35FC" w:rsidRDefault="008A35FC" w:rsidP="008A35FC">
      <w:pPr>
        <w:pStyle w:val="PL"/>
        <w:rPr>
          <w:noProof w:val="0"/>
        </w:rPr>
      </w:pPr>
      <w:r>
        <w:rPr>
          <w:noProof w:val="0"/>
        </w:rPr>
        <w:t xml:space="preserve">      }</w:t>
      </w:r>
    </w:p>
    <w:p w14:paraId="1DC4C052" w14:textId="77777777" w:rsidR="008A35FC" w:rsidRDefault="008A35FC" w:rsidP="008A35FC">
      <w:pPr>
        <w:pStyle w:val="PL"/>
        <w:rPr>
          <w:noProof w:val="0"/>
        </w:rPr>
      </w:pPr>
    </w:p>
    <w:p w14:paraId="2012C7D5" w14:textId="77777777" w:rsidR="008A35FC" w:rsidRDefault="008A35FC" w:rsidP="008A35FC">
      <w:pPr>
        <w:pStyle w:val="PL"/>
        <w:rPr>
          <w:noProof w:val="0"/>
        </w:rPr>
      </w:pPr>
      <w:r>
        <w:rPr>
          <w:noProof w:val="0"/>
        </w:rPr>
        <w:t xml:space="preserve">      leaf rsrqOffsetCsiRs {                     </w:t>
      </w:r>
    </w:p>
    <w:p w14:paraId="0B88F925" w14:textId="77777777" w:rsidR="008A35FC" w:rsidRDefault="008A35FC" w:rsidP="008A35FC">
      <w:pPr>
        <w:pStyle w:val="PL"/>
        <w:rPr>
          <w:noProof w:val="0"/>
        </w:rPr>
      </w:pPr>
      <w:r>
        <w:rPr>
          <w:noProof w:val="0"/>
        </w:rPr>
        <w:t xml:space="preserve">        description "Offset value of rsrqOffsetCSI-RS.";</w:t>
      </w:r>
    </w:p>
    <w:p w14:paraId="20CAADDA" w14:textId="77777777" w:rsidR="008A35FC" w:rsidRDefault="008A35FC" w:rsidP="008A35FC">
      <w:pPr>
        <w:pStyle w:val="PL"/>
        <w:rPr>
          <w:noProof w:val="0"/>
        </w:rPr>
      </w:pPr>
      <w:r>
        <w:rPr>
          <w:noProof w:val="0"/>
        </w:rPr>
        <w:t xml:space="preserve">        default 0;</w:t>
      </w:r>
    </w:p>
    <w:p w14:paraId="1A7C3A85" w14:textId="77777777" w:rsidR="008A35FC" w:rsidRDefault="008A35FC" w:rsidP="008A35FC">
      <w:pPr>
        <w:pStyle w:val="PL"/>
        <w:rPr>
          <w:noProof w:val="0"/>
        </w:rPr>
      </w:pPr>
      <w:r>
        <w:rPr>
          <w:noProof w:val="0"/>
        </w:rPr>
        <w:t xml:space="preserve">        type types3gpp:QOffsetRange;     </w:t>
      </w:r>
    </w:p>
    <w:p w14:paraId="2ADDCE3E" w14:textId="77777777" w:rsidR="008A35FC" w:rsidRDefault="008A35FC" w:rsidP="008A35FC">
      <w:pPr>
        <w:pStyle w:val="PL"/>
        <w:rPr>
          <w:noProof w:val="0"/>
        </w:rPr>
      </w:pPr>
      <w:r>
        <w:rPr>
          <w:noProof w:val="0"/>
        </w:rPr>
        <w:t xml:space="preserve">      }</w:t>
      </w:r>
    </w:p>
    <w:p w14:paraId="1A3DF6C5" w14:textId="77777777" w:rsidR="008A35FC" w:rsidRDefault="008A35FC" w:rsidP="008A35FC">
      <w:pPr>
        <w:pStyle w:val="PL"/>
        <w:rPr>
          <w:noProof w:val="0"/>
        </w:rPr>
      </w:pPr>
    </w:p>
    <w:p w14:paraId="563099AA" w14:textId="77777777" w:rsidR="008A35FC" w:rsidRDefault="008A35FC" w:rsidP="008A35FC">
      <w:pPr>
        <w:pStyle w:val="PL"/>
        <w:rPr>
          <w:noProof w:val="0"/>
        </w:rPr>
      </w:pPr>
      <w:r>
        <w:rPr>
          <w:noProof w:val="0"/>
        </w:rPr>
        <w:t xml:space="preserve">      leaf sinrOffsetCsiRs {                     </w:t>
      </w:r>
    </w:p>
    <w:p w14:paraId="2183EE25" w14:textId="77777777" w:rsidR="008A35FC" w:rsidRDefault="008A35FC" w:rsidP="008A35FC">
      <w:pPr>
        <w:pStyle w:val="PL"/>
        <w:rPr>
          <w:noProof w:val="0"/>
        </w:rPr>
      </w:pPr>
      <w:r>
        <w:rPr>
          <w:noProof w:val="0"/>
        </w:rPr>
        <w:t xml:space="preserve">        description "Offset value of sinrOffsetCSI-RS.";</w:t>
      </w:r>
    </w:p>
    <w:p w14:paraId="5D53BDAF" w14:textId="77777777" w:rsidR="008A35FC" w:rsidRDefault="008A35FC" w:rsidP="008A35FC">
      <w:pPr>
        <w:pStyle w:val="PL"/>
        <w:rPr>
          <w:noProof w:val="0"/>
        </w:rPr>
      </w:pPr>
      <w:r>
        <w:rPr>
          <w:noProof w:val="0"/>
        </w:rPr>
        <w:t xml:space="preserve">        default 0;</w:t>
      </w:r>
    </w:p>
    <w:p w14:paraId="70A0BDE9" w14:textId="77777777" w:rsidR="008A35FC" w:rsidRDefault="008A35FC" w:rsidP="008A35FC">
      <w:pPr>
        <w:pStyle w:val="PL"/>
        <w:rPr>
          <w:noProof w:val="0"/>
        </w:rPr>
      </w:pPr>
      <w:r>
        <w:rPr>
          <w:noProof w:val="0"/>
        </w:rPr>
        <w:t xml:space="preserve">        type types3gpp:QOffsetRange;     </w:t>
      </w:r>
    </w:p>
    <w:p w14:paraId="61A27D97" w14:textId="77777777" w:rsidR="008A35FC" w:rsidRDefault="008A35FC" w:rsidP="008A35FC">
      <w:pPr>
        <w:pStyle w:val="PL"/>
        <w:rPr>
          <w:noProof w:val="0"/>
        </w:rPr>
      </w:pPr>
      <w:r>
        <w:rPr>
          <w:noProof w:val="0"/>
        </w:rPr>
        <w:t xml:space="preserve">      }</w:t>
      </w:r>
    </w:p>
    <w:p w14:paraId="31B90411" w14:textId="77777777" w:rsidR="008A35FC" w:rsidRDefault="008A35FC" w:rsidP="008A35FC">
      <w:pPr>
        <w:pStyle w:val="PL"/>
        <w:rPr>
          <w:noProof w:val="0"/>
        </w:rPr>
      </w:pPr>
      <w:r>
        <w:rPr>
          <w:noProof w:val="0"/>
        </w:rPr>
        <w:t xml:space="preserve">    }</w:t>
      </w:r>
    </w:p>
    <w:p w14:paraId="21DDBD78" w14:textId="77777777" w:rsidR="008A35FC" w:rsidRDefault="008A35FC" w:rsidP="008A35FC">
      <w:pPr>
        <w:pStyle w:val="PL"/>
        <w:rPr>
          <w:noProof w:val="0"/>
        </w:rPr>
      </w:pPr>
    </w:p>
    <w:p w14:paraId="52BA6E66" w14:textId="77777777" w:rsidR="008A35FC" w:rsidRDefault="008A35FC" w:rsidP="008A35FC">
      <w:pPr>
        <w:pStyle w:val="PL"/>
        <w:rPr>
          <w:noProof w:val="0"/>
        </w:rPr>
      </w:pPr>
      <w:r>
        <w:rPr>
          <w:noProof w:val="0"/>
        </w:rPr>
        <w:t xml:space="preserve">    leaf-list blackListEntry {</w:t>
      </w:r>
    </w:p>
    <w:p w14:paraId="552A15AC" w14:textId="77777777" w:rsidR="008A35FC" w:rsidRDefault="008A35FC" w:rsidP="008A35FC">
      <w:pPr>
        <w:pStyle w:val="PL"/>
        <w:rPr>
          <w:noProof w:val="0"/>
        </w:rPr>
      </w:pPr>
      <w:r>
        <w:rPr>
          <w:noProof w:val="0"/>
        </w:rPr>
        <w:t xml:space="preserve">      description "A list of Physical Cell Identities (PCIs) that are</w:t>
      </w:r>
    </w:p>
    <w:p w14:paraId="4A8E406D" w14:textId="77777777" w:rsidR="008A35FC" w:rsidRDefault="008A35FC" w:rsidP="008A35FC">
      <w:pPr>
        <w:pStyle w:val="PL"/>
        <w:rPr>
          <w:noProof w:val="0"/>
        </w:rPr>
      </w:pPr>
      <w:r>
        <w:rPr>
          <w:noProof w:val="0"/>
        </w:rPr>
        <w:t xml:space="preserve">        blacklisted in NR measurements.";</w:t>
      </w:r>
    </w:p>
    <w:p w14:paraId="4E4A6060" w14:textId="77777777" w:rsidR="008A35FC" w:rsidRDefault="008A35FC" w:rsidP="008A35FC">
      <w:pPr>
        <w:pStyle w:val="PL"/>
        <w:rPr>
          <w:noProof w:val="0"/>
        </w:rPr>
      </w:pPr>
      <w:r>
        <w:rPr>
          <w:noProof w:val="0"/>
        </w:rPr>
        <w:t xml:space="preserve">      reference "3GPP TS 38.331";</w:t>
      </w:r>
    </w:p>
    <w:p w14:paraId="1660275B" w14:textId="77777777" w:rsidR="008A35FC" w:rsidRDefault="008A35FC" w:rsidP="008A35FC">
      <w:pPr>
        <w:pStyle w:val="PL"/>
        <w:rPr>
          <w:noProof w:val="0"/>
        </w:rPr>
      </w:pPr>
      <w:r>
        <w:rPr>
          <w:noProof w:val="0"/>
        </w:rPr>
        <w:t xml:space="preserve">      min-elements 0;</w:t>
      </w:r>
    </w:p>
    <w:p w14:paraId="01D297CB" w14:textId="77777777" w:rsidR="008A35FC" w:rsidRDefault="008A35FC" w:rsidP="008A35FC">
      <w:pPr>
        <w:pStyle w:val="PL"/>
        <w:rPr>
          <w:noProof w:val="0"/>
        </w:rPr>
      </w:pPr>
      <w:r>
        <w:rPr>
          <w:noProof w:val="0"/>
        </w:rPr>
        <w:t xml:space="preserve">      type uint16 { range "0..1007"; }</w:t>
      </w:r>
    </w:p>
    <w:p w14:paraId="0715F009" w14:textId="77777777" w:rsidR="008A35FC" w:rsidRDefault="008A35FC" w:rsidP="008A35FC">
      <w:pPr>
        <w:pStyle w:val="PL"/>
        <w:rPr>
          <w:noProof w:val="0"/>
        </w:rPr>
      </w:pPr>
      <w:r>
        <w:rPr>
          <w:noProof w:val="0"/>
        </w:rPr>
        <w:t xml:space="preserve">    }</w:t>
      </w:r>
    </w:p>
    <w:p w14:paraId="6FA63FF8" w14:textId="77777777" w:rsidR="008A35FC" w:rsidRDefault="008A35FC" w:rsidP="008A35FC">
      <w:pPr>
        <w:pStyle w:val="PL"/>
        <w:rPr>
          <w:noProof w:val="0"/>
        </w:rPr>
      </w:pPr>
    </w:p>
    <w:p w14:paraId="57F0EE7D" w14:textId="77777777" w:rsidR="008A35FC" w:rsidRDefault="008A35FC" w:rsidP="008A35FC">
      <w:pPr>
        <w:pStyle w:val="PL"/>
        <w:rPr>
          <w:noProof w:val="0"/>
        </w:rPr>
      </w:pPr>
      <w:r>
        <w:rPr>
          <w:noProof w:val="0"/>
        </w:rPr>
        <w:t xml:space="preserve">    leaf-list blackListEntryIdleMode {</w:t>
      </w:r>
    </w:p>
    <w:p w14:paraId="50FA2792" w14:textId="77777777" w:rsidR="008A35FC" w:rsidRDefault="008A35FC" w:rsidP="008A35FC">
      <w:pPr>
        <w:pStyle w:val="PL"/>
        <w:rPr>
          <w:noProof w:val="0"/>
        </w:rPr>
      </w:pPr>
      <w:r>
        <w:rPr>
          <w:noProof w:val="0"/>
        </w:rPr>
        <w:t xml:space="preserve">      description "A list of Physical Cell Identities (PCIs) that are</w:t>
      </w:r>
    </w:p>
    <w:p w14:paraId="27CCF70A" w14:textId="77777777" w:rsidR="008A35FC" w:rsidRDefault="008A35FC" w:rsidP="008A35FC">
      <w:pPr>
        <w:pStyle w:val="PL"/>
        <w:rPr>
          <w:noProof w:val="0"/>
        </w:rPr>
      </w:pPr>
      <w:r>
        <w:rPr>
          <w:noProof w:val="0"/>
        </w:rPr>
        <w:t xml:space="preserve">        blacklisted in SIB4 and SIB5.";</w:t>
      </w:r>
    </w:p>
    <w:p w14:paraId="7D2DFCCB" w14:textId="77777777" w:rsidR="008A35FC" w:rsidRDefault="008A35FC" w:rsidP="008A35FC">
      <w:pPr>
        <w:pStyle w:val="PL"/>
        <w:rPr>
          <w:noProof w:val="0"/>
        </w:rPr>
      </w:pPr>
      <w:r>
        <w:rPr>
          <w:noProof w:val="0"/>
        </w:rPr>
        <w:t xml:space="preserve">      min-elements 0;</w:t>
      </w:r>
    </w:p>
    <w:p w14:paraId="6847E07E" w14:textId="77777777" w:rsidR="008A35FC" w:rsidRDefault="008A35FC" w:rsidP="008A35FC">
      <w:pPr>
        <w:pStyle w:val="PL"/>
        <w:rPr>
          <w:noProof w:val="0"/>
        </w:rPr>
      </w:pPr>
      <w:r>
        <w:rPr>
          <w:noProof w:val="0"/>
        </w:rPr>
        <w:t xml:space="preserve">      type uint16 { range "0..1007"; }</w:t>
      </w:r>
    </w:p>
    <w:p w14:paraId="287C3F94" w14:textId="77777777" w:rsidR="008A35FC" w:rsidRDefault="008A35FC" w:rsidP="008A35FC">
      <w:pPr>
        <w:pStyle w:val="PL"/>
        <w:rPr>
          <w:noProof w:val="0"/>
        </w:rPr>
      </w:pPr>
      <w:r>
        <w:rPr>
          <w:noProof w:val="0"/>
        </w:rPr>
        <w:t xml:space="preserve">    }</w:t>
      </w:r>
    </w:p>
    <w:p w14:paraId="419FE9A1" w14:textId="77777777" w:rsidR="008A35FC" w:rsidRDefault="008A35FC" w:rsidP="008A35FC">
      <w:pPr>
        <w:pStyle w:val="PL"/>
        <w:rPr>
          <w:noProof w:val="0"/>
        </w:rPr>
      </w:pPr>
    </w:p>
    <w:p w14:paraId="2ED2AFAA" w14:textId="77777777" w:rsidR="008A35FC" w:rsidRDefault="008A35FC" w:rsidP="008A35FC">
      <w:pPr>
        <w:pStyle w:val="PL"/>
        <w:rPr>
          <w:noProof w:val="0"/>
        </w:rPr>
      </w:pPr>
      <w:r>
        <w:rPr>
          <w:noProof w:val="0"/>
        </w:rPr>
        <w:t xml:space="preserve">    leaf cellReselectionPriority {</w:t>
      </w:r>
    </w:p>
    <w:p w14:paraId="63A9CEFE" w14:textId="77777777" w:rsidR="008A35FC" w:rsidRDefault="008A35FC" w:rsidP="008A35FC">
      <w:pPr>
        <w:pStyle w:val="PL"/>
        <w:rPr>
          <w:noProof w:val="0"/>
        </w:rPr>
      </w:pPr>
      <w:r>
        <w:rPr>
          <w:noProof w:val="0"/>
        </w:rPr>
        <w:t xml:space="preserve">      description "The absolute priority of the carrier frequency used by the</w:t>
      </w:r>
    </w:p>
    <w:p w14:paraId="0476D5FF" w14:textId="77777777" w:rsidR="008A35FC" w:rsidRDefault="008A35FC" w:rsidP="008A35FC">
      <w:pPr>
        <w:pStyle w:val="PL"/>
        <w:rPr>
          <w:noProof w:val="0"/>
        </w:rPr>
      </w:pPr>
      <w:r>
        <w:rPr>
          <w:noProof w:val="0"/>
        </w:rPr>
        <w:t xml:space="preserve">        cell reselection procedure. Value 0 means lowest priority. The value</w:t>
      </w:r>
    </w:p>
    <w:p w14:paraId="5DFC4471" w14:textId="77777777" w:rsidR="008A35FC" w:rsidRDefault="008A35FC" w:rsidP="008A35FC">
      <w:pPr>
        <w:pStyle w:val="PL"/>
        <w:rPr>
          <w:noProof w:val="0"/>
        </w:rPr>
      </w:pPr>
      <w:r>
        <w:rPr>
          <w:noProof w:val="0"/>
        </w:rPr>
        <w:t xml:space="preserve">        must not already used by other RAT, i.e. equal priorities between RATs</w:t>
      </w:r>
    </w:p>
    <w:p w14:paraId="31DA94B8" w14:textId="77777777" w:rsidR="008A35FC" w:rsidRDefault="008A35FC" w:rsidP="008A35FC">
      <w:pPr>
        <w:pStyle w:val="PL"/>
        <w:rPr>
          <w:noProof w:val="0"/>
        </w:rPr>
      </w:pPr>
      <w:r>
        <w:rPr>
          <w:noProof w:val="0"/>
        </w:rPr>
        <w:t xml:space="preserve">        are not supported. The UE behaviour when no value is entered is</w:t>
      </w:r>
    </w:p>
    <w:p w14:paraId="29881F60" w14:textId="77777777" w:rsidR="008A35FC" w:rsidRDefault="008A35FC" w:rsidP="008A35FC">
      <w:pPr>
        <w:pStyle w:val="PL"/>
        <w:rPr>
          <w:noProof w:val="0"/>
        </w:rPr>
      </w:pPr>
      <w:r>
        <w:rPr>
          <w:noProof w:val="0"/>
        </w:rPr>
        <w:t xml:space="preserve">        specified in subclause 5.2.4.1 of 3GPP TS 38.304.";</w:t>
      </w:r>
    </w:p>
    <w:p w14:paraId="6628791E" w14:textId="77777777" w:rsidR="008A35FC" w:rsidRDefault="008A35FC" w:rsidP="008A35FC">
      <w:pPr>
        <w:pStyle w:val="PL"/>
        <w:rPr>
          <w:noProof w:val="0"/>
        </w:rPr>
      </w:pPr>
      <w:r>
        <w:rPr>
          <w:noProof w:val="0"/>
        </w:rPr>
        <w:t xml:space="preserve">      reference "CellReselectionPriority in 3GPP TS 38.331, priority in</w:t>
      </w:r>
    </w:p>
    <w:p w14:paraId="39BB6C89" w14:textId="77777777" w:rsidR="008A35FC" w:rsidRDefault="008A35FC" w:rsidP="008A35FC">
      <w:pPr>
        <w:pStyle w:val="PL"/>
        <w:rPr>
          <w:noProof w:val="0"/>
        </w:rPr>
      </w:pPr>
      <w:r>
        <w:rPr>
          <w:noProof w:val="0"/>
        </w:rPr>
        <w:t xml:space="preserve">        3GPP TS 38.304";</w:t>
      </w:r>
    </w:p>
    <w:p w14:paraId="663F882D" w14:textId="77777777" w:rsidR="008A35FC" w:rsidRDefault="008A35FC" w:rsidP="008A35FC">
      <w:pPr>
        <w:pStyle w:val="PL"/>
        <w:rPr>
          <w:noProof w:val="0"/>
        </w:rPr>
      </w:pPr>
      <w:r>
        <w:rPr>
          <w:noProof w:val="0"/>
        </w:rPr>
        <w:t xml:space="preserve">      type uint32;</w:t>
      </w:r>
    </w:p>
    <w:p w14:paraId="2E582055" w14:textId="77777777" w:rsidR="008A35FC" w:rsidRDefault="008A35FC" w:rsidP="008A35FC">
      <w:pPr>
        <w:pStyle w:val="PL"/>
        <w:rPr>
          <w:noProof w:val="0"/>
        </w:rPr>
      </w:pPr>
      <w:r>
        <w:rPr>
          <w:noProof w:val="0"/>
        </w:rPr>
        <w:t xml:space="preserve">      default 0;</w:t>
      </w:r>
    </w:p>
    <w:p w14:paraId="05DD2BA2" w14:textId="77777777" w:rsidR="008A35FC" w:rsidRDefault="008A35FC" w:rsidP="008A35FC">
      <w:pPr>
        <w:pStyle w:val="PL"/>
        <w:rPr>
          <w:noProof w:val="0"/>
        </w:rPr>
      </w:pPr>
      <w:r>
        <w:rPr>
          <w:noProof w:val="0"/>
        </w:rPr>
        <w:t xml:space="preserve">    }</w:t>
      </w:r>
    </w:p>
    <w:p w14:paraId="10DF95A9" w14:textId="77777777" w:rsidR="008A35FC" w:rsidRDefault="008A35FC" w:rsidP="008A35FC">
      <w:pPr>
        <w:pStyle w:val="PL"/>
        <w:rPr>
          <w:noProof w:val="0"/>
        </w:rPr>
      </w:pPr>
    </w:p>
    <w:p w14:paraId="6C7D2386" w14:textId="77777777" w:rsidR="008A35FC" w:rsidRDefault="008A35FC" w:rsidP="008A35FC">
      <w:pPr>
        <w:pStyle w:val="PL"/>
        <w:rPr>
          <w:noProof w:val="0"/>
        </w:rPr>
      </w:pPr>
      <w:r>
        <w:rPr>
          <w:noProof w:val="0"/>
        </w:rPr>
        <w:t xml:space="preserve">    leaf cellReselectionSubPriority {</w:t>
      </w:r>
    </w:p>
    <w:p w14:paraId="17C8AF30" w14:textId="77777777" w:rsidR="008A35FC" w:rsidRDefault="008A35FC" w:rsidP="008A35FC">
      <w:pPr>
        <w:pStyle w:val="PL"/>
        <w:rPr>
          <w:noProof w:val="0"/>
        </w:rPr>
      </w:pPr>
      <w:r>
        <w:rPr>
          <w:noProof w:val="0"/>
        </w:rPr>
        <w:t xml:space="preserve">      description "Indicates a fractional value to be added to the value of</w:t>
      </w:r>
    </w:p>
    <w:p w14:paraId="08F5804F" w14:textId="77777777" w:rsidR="008A35FC" w:rsidRDefault="008A35FC" w:rsidP="008A35FC">
      <w:pPr>
        <w:pStyle w:val="PL"/>
        <w:rPr>
          <w:noProof w:val="0"/>
        </w:rPr>
      </w:pPr>
      <w:r>
        <w:rPr>
          <w:noProof w:val="0"/>
        </w:rPr>
        <w:t xml:space="preserve">        cellReselectionPriority to obtain the absolute priority of the</w:t>
      </w:r>
    </w:p>
    <w:p w14:paraId="4D480F32" w14:textId="77777777" w:rsidR="008A35FC" w:rsidRDefault="008A35FC" w:rsidP="008A35FC">
      <w:pPr>
        <w:pStyle w:val="PL"/>
        <w:rPr>
          <w:noProof w:val="0"/>
        </w:rPr>
      </w:pPr>
      <w:r>
        <w:rPr>
          <w:noProof w:val="0"/>
        </w:rPr>
        <w:t xml:space="preserve">        concerned carrier frequency for E-UTRA and NR.";</w:t>
      </w:r>
    </w:p>
    <w:p w14:paraId="607BC95A" w14:textId="77777777" w:rsidR="008A35FC" w:rsidRDefault="008A35FC" w:rsidP="008A35FC">
      <w:pPr>
        <w:pStyle w:val="PL"/>
        <w:rPr>
          <w:noProof w:val="0"/>
        </w:rPr>
      </w:pPr>
      <w:r>
        <w:rPr>
          <w:noProof w:val="0"/>
        </w:rPr>
        <w:t xml:space="preserve">      reference "3GPP TS 38.331";</w:t>
      </w:r>
    </w:p>
    <w:p w14:paraId="07E879E2" w14:textId="77777777" w:rsidR="008A35FC" w:rsidRDefault="008A35FC" w:rsidP="008A35FC">
      <w:pPr>
        <w:pStyle w:val="PL"/>
        <w:rPr>
          <w:noProof w:val="0"/>
        </w:rPr>
      </w:pPr>
      <w:r>
        <w:rPr>
          <w:noProof w:val="0"/>
        </w:rPr>
        <w:t xml:space="preserve">      type uint8 { range "2 | 4 | 6 | 8"; }</w:t>
      </w:r>
    </w:p>
    <w:p w14:paraId="7C989410" w14:textId="77777777" w:rsidR="008A35FC" w:rsidRDefault="008A35FC" w:rsidP="008A35FC">
      <w:pPr>
        <w:pStyle w:val="PL"/>
        <w:rPr>
          <w:noProof w:val="0"/>
        </w:rPr>
      </w:pPr>
      <w:r>
        <w:rPr>
          <w:noProof w:val="0"/>
        </w:rPr>
        <w:t xml:space="preserve">      units "0.1";</w:t>
      </w:r>
    </w:p>
    <w:p w14:paraId="0475162A" w14:textId="77777777" w:rsidR="008A35FC" w:rsidRDefault="008A35FC" w:rsidP="008A35FC">
      <w:pPr>
        <w:pStyle w:val="PL"/>
        <w:rPr>
          <w:noProof w:val="0"/>
        </w:rPr>
      </w:pPr>
      <w:r>
        <w:rPr>
          <w:noProof w:val="0"/>
        </w:rPr>
        <w:t xml:space="preserve">    }</w:t>
      </w:r>
    </w:p>
    <w:p w14:paraId="1ADFEF8C" w14:textId="77777777" w:rsidR="008A35FC" w:rsidRDefault="008A35FC" w:rsidP="008A35FC">
      <w:pPr>
        <w:pStyle w:val="PL"/>
        <w:rPr>
          <w:noProof w:val="0"/>
        </w:rPr>
      </w:pPr>
    </w:p>
    <w:p w14:paraId="1BF5A0BC" w14:textId="77777777" w:rsidR="008A35FC" w:rsidRDefault="008A35FC" w:rsidP="008A35FC">
      <w:pPr>
        <w:pStyle w:val="PL"/>
        <w:rPr>
          <w:noProof w:val="0"/>
        </w:rPr>
      </w:pPr>
      <w:r>
        <w:rPr>
          <w:noProof w:val="0"/>
        </w:rPr>
        <w:t xml:space="preserve">    leaf pMax {</w:t>
      </w:r>
    </w:p>
    <w:p w14:paraId="3923FBBA" w14:textId="77777777" w:rsidR="008A35FC" w:rsidRDefault="008A35FC" w:rsidP="008A35FC">
      <w:pPr>
        <w:pStyle w:val="PL"/>
        <w:rPr>
          <w:noProof w:val="0"/>
        </w:rPr>
      </w:pPr>
      <w:r>
        <w:rPr>
          <w:noProof w:val="0"/>
        </w:rPr>
        <w:t xml:space="preserve">      description "Used for calculation of the parameter Pcompensation </w:t>
      </w:r>
    </w:p>
    <w:p w14:paraId="347CE796" w14:textId="77777777" w:rsidR="008A35FC" w:rsidRDefault="008A35FC" w:rsidP="008A35FC">
      <w:pPr>
        <w:pStyle w:val="PL"/>
        <w:rPr>
          <w:noProof w:val="0"/>
        </w:rPr>
      </w:pPr>
      <w:r>
        <w:rPr>
          <w:noProof w:val="0"/>
        </w:rPr>
        <w:t xml:space="preserve">        (defined in 3GPP TS 38.304), at cell reselection to a cell.";</w:t>
      </w:r>
    </w:p>
    <w:p w14:paraId="36CD373D" w14:textId="77777777" w:rsidR="008A35FC" w:rsidRDefault="008A35FC" w:rsidP="008A35FC">
      <w:pPr>
        <w:pStyle w:val="PL"/>
        <w:rPr>
          <w:noProof w:val="0"/>
        </w:rPr>
      </w:pPr>
      <w:r>
        <w:rPr>
          <w:noProof w:val="0"/>
        </w:rPr>
        <w:t xml:space="preserve">      reference "PEMAX in 3GPP TS 38.101-1";</w:t>
      </w:r>
    </w:p>
    <w:p w14:paraId="79CCFF84" w14:textId="77777777" w:rsidR="008A35FC" w:rsidRDefault="008A35FC" w:rsidP="008A35FC">
      <w:pPr>
        <w:pStyle w:val="PL"/>
        <w:rPr>
          <w:noProof w:val="0"/>
        </w:rPr>
      </w:pPr>
      <w:r>
        <w:rPr>
          <w:noProof w:val="0"/>
        </w:rPr>
        <w:t xml:space="preserve">      mandatory false;</w:t>
      </w:r>
    </w:p>
    <w:p w14:paraId="48735B6C" w14:textId="77777777" w:rsidR="008A35FC" w:rsidRDefault="008A35FC" w:rsidP="008A35FC">
      <w:pPr>
        <w:pStyle w:val="PL"/>
        <w:rPr>
          <w:noProof w:val="0"/>
        </w:rPr>
      </w:pPr>
      <w:r>
        <w:rPr>
          <w:noProof w:val="0"/>
        </w:rPr>
        <w:t xml:space="preserve">      type int32 { range "-30..33"; }</w:t>
      </w:r>
    </w:p>
    <w:p w14:paraId="0C870A71" w14:textId="77777777" w:rsidR="008A35FC" w:rsidRDefault="008A35FC" w:rsidP="008A35FC">
      <w:pPr>
        <w:pStyle w:val="PL"/>
        <w:rPr>
          <w:noProof w:val="0"/>
        </w:rPr>
      </w:pPr>
      <w:r>
        <w:rPr>
          <w:noProof w:val="0"/>
        </w:rPr>
        <w:t xml:space="preserve">      units dBm;</w:t>
      </w:r>
    </w:p>
    <w:p w14:paraId="33A83A1D" w14:textId="77777777" w:rsidR="008A35FC" w:rsidRDefault="008A35FC" w:rsidP="008A35FC">
      <w:pPr>
        <w:pStyle w:val="PL"/>
        <w:rPr>
          <w:noProof w:val="0"/>
        </w:rPr>
      </w:pPr>
      <w:r>
        <w:rPr>
          <w:noProof w:val="0"/>
        </w:rPr>
        <w:t xml:space="preserve">    }</w:t>
      </w:r>
    </w:p>
    <w:p w14:paraId="57CA32B1" w14:textId="77777777" w:rsidR="008A35FC" w:rsidRDefault="008A35FC" w:rsidP="008A35FC">
      <w:pPr>
        <w:pStyle w:val="PL"/>
        <w:rPr>
          <w:noProof w:val="0"/>
        </w:rPr>
      </w:pPr>
    </w:p>
    <w:p w14:paraId="03078712" w14:textId="77777777" w:rsidR="008A35FC" w:rsidRDefault="008A35FC" w:rsidP="008A35FC">
      <w:pPr>
        <w:pStyle w:val="PL"/>
        <w:rPr>
          <w:noProof w:val="0"/>
        </w:rPr>
      </w:pPr>
      <w:r>
        <w:rPr>
          <w:noProof w:val="0"/>
        </w:rPr>
        <w:t xml:space="preserve">    leaf qOffsetFreq {</w:t>
      </w:r>
    </w:p>
    <w:p w14:paraId="52D57E0D" w14:textId="77777777" w:rsidR="008A35FC" w:rsidRDefault="008A35FC" w:rsidP="008A35FC">
      <w:pPr>
        <w:pStyle w:val="PL"/>
        <w:rPr>
          <w:noProof w:val="0"/>
        </w:rPr>
      </w:pPr>
      <w:r>
        <w:rPr>
          <w:noProof w:val="0"/>
        </w:rPr>
        <w:t xml:space="preserve">      description "The frequency specific offset applied when evaluating</w:t>
      </w:r>
    </w:p>
    <w:p w14:paraId="6351A19F" w14:textId="77777777" w:rsidR="008A35FC" w:rsidRDefault="008A35FC" w:rsidP="008A35FC">
      <w:pPr>
        <w:pStyle w:val="PL"/>
        <w:rPr>
          <w:noProof w:val="0"/>
        </w:rPr>
      </w:pPr>
      <w:r>
        <w:rPr>
          <w:noProof w:val="0"/>
        </w:rPr>
        <w:t xml:space="preserve">        candidates for cell reselection.";</w:t>
      </w:r>
    </w:p>
    <w:p w14:paraId="4DB24CFE" w14:textId="77777777" w:rsidR="008A35FC" w:rsidRDefault="008A35FC" w:rsidP="008A35FC">
      <w:pPr>
        <w:pStyle w:val="PL"/>
        <w:rPr>
          <w:noProof w:val="0"/>
        </w:rPr>
      </w:pPr>
      <w:r>
        <w:rPr>
          <w:noProof w:val="0"/>
        </w:rPr>
        <w:t xml:space="preserve">      mandatory false;</w:t>
      </w:r>
    </w:p>
    <w:p w14:paraId="4C408C42" w14:textId="77777777" w:rsidR="008A35FC" w:rsidRDefault="008A35FC" w:rsidP="008A35FC">
      <w:pPr>
        <w:pStyle w:val="PL"/>
        <w:rPr>
          <w:noProof w:val="0"/>
        </w:rPr>
      </w:pPr>
      <w:r>
        <w:rPr>
          <w:noProof w:val="0"/>
        </w:rPr>
        <w:lastRenderedPageBreak/>
        <w:t xml:space="preserve">      type types3gpp:QOffsetRange;</w:t>
      </w:r>
    </w:p>
    <w:p w14:paraId="63518D9A" w14:textId="77777777" w:rsidR="008A35FC" w:rsidRDefault="008A35FC" w:rsidP="008A35FC">
      <w:pPr>
        <w:pStyle w:val="PL"/>
        <w:rPr>
          <w:noProof w:val="0"/>
        </w:rPr>
      </w:pPr>
      <w:r>
        <w:rPr>
          <w:noProof w:val="0"/>
        </w:rPr>
        <w:t xml:space="preserve">      default 0;</w:t>
      </w:r>
    </w:p>
    <w:p w14:paraId="4AB22DAD" w14:textId="77777777" w:rsidR="008A35FC" w:rsidRDefault="008A35FC" w:rsidP="008A35FC">
      <w:pPr>
        <w:pStyle w:val="PL"/>
        <w:rPr>
          <w:noProof w:val="0"/>
        </w:rPr>
      </w:pPr>
      <w:r>
        <w:rPr>
          <w:noProof w:val="0"/>
        </w:rPr>
        <w:t xml:space="preserve">    }</w:t>
      </w:r>
    </w:p>
    <w:p w14:paraId="308F32CB" w14:textId="77777777" w:rsidR="008A35FC" w:rsidRDefault="008A35FC" w:rsidP="008A35FC">
      <w:pPr>
        <w:pStyle w:val="PL"/>
        <w:rPr>
          <w:noProof w:val="0"/>
        </w:rPr>
      </w:pPr>
    </w:p>
    <w:p w14:paraId="009C73A3" w14:textId="77777777" w:rsidR="008A35FC" w:rsidRDefault="008A35FC" w:rsidP="008A35FC">
      <w:pPr>
        <w:pStyle w:val="PL"/>
        <w:rPr>
          <w:noProof w:val="0"/>
        </w:rPr>
      </w:pPr>
      <w:r>
        <w:rPr>
          <w:noProof w:val="0"/>
        </w:rPr>
        <w:t xml:space="preserve">    leaf qQualMin {</w:t>
      </w:r>
    </w:p>
    <w:p w14:paraId="0D0CD82F" w14:textId="77777777" w:rsidR="008A35FC" w:rsidRDefault="008A35FC" w:rsidP="008A35FC">
      <w:pPr>
        <w:pStyle w:val="PL"/>
        <w:rPr>
          <w:noProof w:val="0"/>
        </w:rPr>
      </w:pPr>
      <w:r>
        <w:rPr>
          <w:noProof w:val="0"/>
        </w:rPr>
        <w:t xml:space="preserve">      description "Indicates the minimum required quality level in the cell.</w:t>
      </w:r>
    </w:p>
    <w:p w14:paraId="40CE3DBF" w14:textId="77777777" w:rsidR="008A35FC" w:rsidRDefault="008A35FC" w:rsidP="008A35FC">
      <w:pPr>
        <w:pStyle w:val="PL"/>
        <w:rPr>
          <w:noProof w:val="0"/>
        </w:rPr>
      </w:pPr>
      <w:r>
        <w:rPr>
          <w:noProof w:val="0"/>
        </w:rPr>
        <w:t xml:space="preserve">        Value 0 means that it is not sent and UE applies in such case the</w:t>
      </w:r>
    </w:p>
    <w:p w14:paraId="43238FFB" w14:textId="77777777" w:rsidR="008A35FC" w:rsidRDefault="008A35FC" w:rsidP="008A35FC">
      <w:pPr>
        <w:pStyle w:val="PL"/>
        <w:rPr>
          <w:noProof w:val="0"/>
        </w:rPr>
      </w:pPr>
      <w:r>
        <w:rPr>
          <w:noProof w:val="0"/>
        </w:rPr>
        <w:t xml:space="preserve">        (default) value of negative infinity for Qqualmin. Sent in SIB3 or</w:t>
      </w:r>
    </w:p>
    <w:p w14:paraId="46576C32" w14:textId="77777777" w:rsidR="008A35FC" w:rsidRDefault="008A35FC" w:rsidP="008A35FC">
      <w:pPr>
        <w:pStyle w:val="PL"/>
        <w:rPr>
          <w:noProof w:val="0"/>
        </w:rPr>
      </w:pPr>
      <w:r>
        <w:rPr>
          <w:noProof w:val="0"/>
        </w:rPr>
        <w:t xml:space="preserve">        SIB5.";</w:t>
      </w:r>
    </w:p>
    <w:p w14:paraId="22DE961A" w14:textId="77777777" w:rsidR="008A35FC" w:rsidRDefault="008A35FC" w:rsidP="008A35FC">
      <w:pPr>
        <w:pStyle w:val="PL"/>
        <w:rPr>
          <w:noProof w:val="0"/>
        </w:rPr>
      </w:pPr>
      <w:r>
        <w:rPr>
          <w:noProof w:val="0"/>
        </w:rPr>
        <w:t xml:space="preserve">      reference "3GPP TS 38.304";</w:t>
      </w:r>
    </w:p>
    <w:p w14:paraId="5031386A" w14:textId="77777777" w:rsidR="008A35FC" w:rsidRDefault="008A35FC" w:rsidP="008A35FC">
      <w:pPr>
        <w:pStyle w:val="PL"/>
        <w:rPr>
          <w:noProof w:val="0"/>
        </w:rPr>
      </w:pPr>
      <w:r>
        <w:rPr>
          <w:noProof w:val="0"/>
        </w:rPr>
        <w:t xml:space="preserve">      type int32 { range "-34..-3 | 0"; }</w:t>
      </w:r>
    </w:p>
    <w:p w14:paraId="0B4E139A" w14:textId="77777777" w:rsidR="008A35FC" w:rsidRDefault="008A35FC" w:rsidP="008A35FC">
      <w:pPr>
        <w:pStyle w:val="PL"/>
        <w:rPr>
          <w:noProof w:val="0"/>
        </w:rPr>
      </w:pPr>
      <w:r>
        <w:rPr>
          <w:noProof w:val="0"/>
        </w:rPr>
        <w:t xml:space="preserve">      units dB;</w:t>
      </w:r>
    </w:p>
    <w:p w14:paraId="4D52AD4C" w14:textId="77777777" w:rsidR="008A35FC" w:rsidRDefault="008A35FC" w:rsidP="008A35FC">
      <w:pPr>
        <w:pStyle w:val="PL"/>
        <w:rPr>
          <w:noProof w:val="0"/>
        </w:rPr>
      </w:pPr>
      <w:r>
        <w:rPr>
          <w:noProof w:val="0"/>
        </w:rPr>
        <w:t xml:space="preserve">      default 0;</w:t>
      </w:r>
    </w:p>
    <w:p w14:paraId="77CF18D8" w14:textId="77777777" w:rsidR="008A35FC" w:rsidRDefault="008A35FC" w:rsidP="008A35FC">
      <w:pPr>
        <w:pStyle w:val="PL"/>
        <w:rPr>
          <w:noProof w:val="0"/>
        </w:rPr>
      </w:pPr>
      <w:r>
        <w:rPr>
          <w:noProof w:val="0"/>
        </w:rPr>
        <w:t xml:space="preserve">    }</w:t>
      </w:r>
    </w:p>
    <w:p w14:paraId="5EF9074F" w14:textId="77777777" w:rsidR="008A35FC" w:rsidRDefault="008A35FC" w:rsidP="008A35FC">
      <w:pPr>
        <w:pStyle w:val="PL"/>
        <w:rPr>
          <w:noProof w:val="0"/>
        </w:rPr>
      </w:pPr>
    </w:p>
    <w:p w14:paraId="129A50D2" w14:textId="77777777" w:rsidR="008A35FC" w:rsidRDefault="008A35FC" w:rsidP="008A35FC">
      <w:pPr>
        <w:pStyle w:val="PL"/>
        <w:rPr>
          <w:noProof w:val="0"/>
        </w:rPr>
      </w:pPr>
      <w:r>
        <w:rPr>
          <w:noProof w:val="0"/>
        </w:rPr>
        <w:t xml:space="preserve">    leaf qRxLevMin {</w:t>
      </w:r>
    </w:p>
    <w:p w14:paraId="451B4A13" w14:textId="77777777" w:rsidR="008A35FC" w:rsidRDefault="008A35FC" w:rsidP="008A35FC">
      <w:pPr>
        <w:pStyle w:val="PL"/>
        <w:rPr>
          <w:noProof w:val="0"/>
        </w:rPr>
      </w:pPr>
      <w:r>
        <w:rPr>
          <w:noProof w:val="0"/>
        </w:rPr>
        <w:t xml:space="preserve">      description "Indicates the required minimum received Reference Symbol</w:t>
      </w:r>
    </w:p>
    <w:p w14:paraId="42F5A72D" w14:textId="77777777" w:rsidR="008A35FC" w:rsidRDefault="008A35FC" w:rsidP="008A35FC">
      <w:pPr>
        <w:pStyle w:val="PL"/>
        <w:rPr>
          <w:noProof w:val="0"/>
        </w:rPr>
      </w:pPr>
      <w:r>
        <w:rPr>
          <w:noProof w:val="0"/>
        </w:rPr>
        <w:t xml:space="preserve">        Received Power (RSRP) level in the NR frequency for cell reselection.</w:t>
      </w:r>
    </w:p>
    <w:p w14:paraId="651B2EE1" w14:textId="77777777" w:rsidR="008A35FC" w:rsidRDefault="008A35FC" w:rsidP="008A35FC">
      <w:pPr>
        <w:pStyle w:val="PL"/>
        <w:rPr>
          <w:noProof w:val="0"/>
        </w:rPr>
      </w:pPr>
      <w:r>
        <w:rPr>
          <w:noProof w:val="0"/>
        </w:rPr>
        <w:t xml:space="preserve">        Broadcast in SIB3 or SIB5, depending on whether the related frequency</w:t>
      </w:r>
    </w:p>
    <w:p w14:paraId="5EE25D28" w14:textId="77777777" w:rsidR="008A35FC" w:rsidRDefault="008A35FC" w:rsidP="008A35FC">
      <w:pPr>
        <w:pStyle w:val="PL"/>
        <w:rPr>
          <w:noProof w:val="0"/>
        </w:rPr>
      </w:pPr>
      <w:r>
        <w:rPr>
          <w:noProof w:val="0"/>
        </w:rPr>
        <w:t xml:space="preserve">        is intra- or inter-frequency. Resolution is 2.";</w:t>
      </w:r>
    </w:p>
    <w:p w14:paraId="2D1CA531" w14:textId="77777777" w:rsidR="008A35FC" w:rsidRDefault="008A35FC" w:rsidP="008A35FC">
      <w:pPr>
        <w:pStyle w:val="PL"/>
        <w:rPr>
          <w:noProof w:val="0"/>
        </w:rPr>
      </w:pPr>
      <w:r>
        <w:rPr>
          <w:noProof w:val="0"/>
        </w:rPr>
        <w:t xml:space="preserve">      reference "3GPP TS 38.304";</w:t>
      </w:r>
    </w:p>
    <w:p w14:paraId="3EFA2497" w14:textId="77777777" w:rsidR="008A35FC" w:rsidRDefault="008A35FC" w:rsidP="008A35FC">
      <w:pPr>
        <w:pStyle w:val="PL"/>
        <w:rPr>
          <w:noProof w:val="0"/>
        </w:rPr>
      </w:pPr>
      <w:r>
        <w:rPr>
          <w:noProof w:val="0"/>
        </w:rPr>
        <w:t xml:space="preserve">      mandatory true;</w:t>
      </w:r>
    </w:p>
    <w:p w14:paraId="1D5A7BE4" w14:textId="77777777" w:rsidR="008A35FC" w:rsidRDefault="008A35FC" w:rsidP="008A35FC">
      <w:pPr>
        <w:pStyle w:val="PL"/>
        <w:rPr>
          <w:noProof w:val="0"/>
        </w:rPr>
      </w:pPr>
      <w:r>
        <w:rPr>
          <w:noProof w:val="0"/>
        </w:rPr>
        <w:t xml:space="preserve">      type int32 { range "-140..-44"; }</w:t>
      </w:r>
    </w:p>
    <w:p w14:paraId="334F94CC" w14:textId="77777777" w:rsidR="008A35FC" w:rsidRDefault="008A35FC" w:rsidP="008A35FC">
      <w:pPr>
        <w:pStyle w:val="PL"/>
        <w:rPr>
          <w:noProof w:val="0"/>
        </w:rPr>
      </w:pPr>
      <w:r>
        <w:rPr>
          <w:noProof w:val="0"/>
        </w:rPr>
        <w:t xml:space="preserve">      units dBm;</w:t>
      </w:r>
    </w:p>
    <w:p w14:paraId="0F0C2E14" w14:textId="77777777" w:rsidR="008A35FC" w:rsidRDefault="008A35FC" w:rsidP="008A35FC">
      <w:pPr>
        <w:pStyle w:val="PL"/>
        <w:rPr>
          <w:noProof w:val="0"/>
        </w:rPr>
      </w:pPr>
      <w:r>
        <w:rPr>
          <w:noProof w:val="0"/>
        </w:rPr>
        <w:t xml:space="preserve">    }</w:t>
      </w:r>
    </w:p>
    <w:p w14:paraId="6150722E" w14:textId="77777777" w:rsidR="008A35FC" w:rsidRDefault="008A35FC" w:rsidP="008A35FC">
      <w:pPr>
        <w:pStyle w:val="PL"/>
        <w:rPr>
          <w:noProof w:val="0"/>
        </w:rPr>
      </w:pPr>
    </w:p>
    <w:p w14:paraId="66394266" w14:textId="77777777" w:rsidR="008A35FC" w:rsidRDefault="008A35FC" w:rsidP="008A35FC">
      <w:pPr>
        <w:pStyle w:val="PL"/>
        <w:rPr>
          <w:noProof w:val="0"/>
        </w:rPr>
      </w:pPr>
      <w:r>
        <w:rPr>
          <w:noProof w:val="0"/>
        </w:rPr>
        <w:t xml:space="preserve">    leaf threshXHighP {</w:t>
      </w:r>
    </w:p>
    <w:p w14:paraId="3DB52E47" w14:textId="77777777" w:rsidR="008A35FC" w:rsidRDefault="008A35FC" w:rsidP="008A35FC">
      <w:pPr>
        <w:pStyle w:val="PL"/>
        <w:rPr>
          <w:noProof w:val="0"/>
        </w:rPr>
      </w:pPr>
      <w:r>
        <w:rPr>
          <w:noProof w:val="0"/>
        </w:rPr>
        <w:t xml:space="preserve">      description "Specifies the Srxlev threshold used by the UE when</w:t>
      </w:r>
    </w:p>
    <w:p w14:paraId="6ABD30DB" w14:textId="77777777" w:rsidR="008A35FC" w:rsidRDefault="008A35FC" w:rsidP="008A35FC">
      <w:pPr>
        <w:pStyle w:val="PL"/>
        <w:rPr>
          <w:noProof w:val="0"/>
        </w:rPr>
      </w:pPr>
      <w:r>
        <w:rPr>
          <w:noProof w:val="0"/>
        </w:rPr>
        <w:t xml:space="preserve">        reselecting towards a higher priority RAT/frequency than the current</w:t>
      </w:r>
    </w:p>
    <w:p w14:paraId="7708444E" w14:textId="77777777" w:rsidR="008A35FC" w:rsidRDefault="008A35FC" w:rsidP="008A35FC">
      <w:pPr>
        <w:pStyle w:val="PL"/>
        <w:rPr>
          <w:noProof w:val="0"/>
        </w:rPr>
      </w:pPr>
      <w:r>
        <w:rPr>
          <w:noProof w:val="0"/>
        </w:rPr>
        <w:t xml:space="preserve">        serving frequency. Each frequency of NR and E-UTRAN might have a</w:t>
      </w:r>
    </w:p>
    <w:p w14:paraId="1331631E" w14:textId="77777777" w:rsidR="008A35FC" w:rsidRDefault="008A35FC" w:rsidP="008A35FC">
      <w:pPr>
        <w:pStyle w:val="PL"/>
        <w:rPr>
          <w:noProof w:val="0"/>
        </w:rPr>
      </w:pPr>
      <w:r>
        <w:rPr>
          <w:noProof w:val="0"/>
        </w:rPr>
        <w:t xml:space="preserve">        specific threshold. Resolution is 2.";</w:t>
      </w:r>
    </w:p>
    <w:p w14:paraId="68B43642" w14:textId="77777777" w:rsidR="008A35FC" w:rsidRDefault="008A35FC" w:rsidP="008A35FC">
      <w:pPr>
        <w:pStyle w:val="PL"/>
        <w:rPr>
          <w:noProof w:val="0"/>
        </w:rPr>
      </w:pPr>
      <w:r>
        <w:rPr>
          <w:noProof w:val="0"/>
        </w:rPr>
        <w:t xml:space="preserve">      reference "ThreshX, HighP in 3GPP TS 38.304";</w:t>
      </w:r>
    </w:p>
    <w:p w14:paraId="6492834D" w14:textId="77777777" w:rsidR="008A35FC" w:rsidRDefault="008A35FC" w:rsidP="008A35FC">
      <w:pPr>
        <w:pStyle w:val="PL"/>
        <w:rPr>
          <w:noProof w:val="0"/>
        </w:rPr>
      </w:pPr>
      <w:r>
        <w:rPr>
          <w:noProof w:val="0"/>
        </w:rPr>
        <w:t xml:space="preserve">      mandatory true;</w:t>
      </w:r>
    </w:p>
    <w:p w14:paraId="63C40E71" w14:textId="77777777" w:rsidR="008A35FC" w:rsidRDefault="008A35FC" w:rsidP="008A35FC">
      <w:pPr>
        <w:pStyle w:val="PL"/>
        <w:rPr>
          <w:noProof w:val="0"/>
        </w:rPr>
      </w:pPr>
      <w:r>
        <w:rPr>
          <w:noProof w:val="0"/>
        </w:rPr>
        <w:t xml:space="preserve">      type int32 { range "0..62"; }</w:t>
      </w:r>
    </w:p>
    <w:p w14:paraId="736AED59" w14:textId="77777777" w:rsidR="008A35FC" w:rsidRDefault="008A35FC" w:rsidP="008A35FC">
      <w:pPr>
        <w:pStyle w:val="PL"/>
        <w:rPr>
          <w:noProof w:val="0"/>
        </w:rPr>
      </w:pPr>
      <w:r>
        <w:rPr>
          <w:noProof w:val="0"/>
        </w:rPr>
        <w:t xml:space="preserve">      units dB;</w:t>
      </w:r>
    </w:p>
    <w:p w14:paraId="6820698A" w14:textId="77777777" w:rsidR="008A35FC" w:rsidRDefault="008A35FC" w:rsidP="008A35FC">
      <w:pPr>
        <w:pStyle w:val="PL"/>
        <w:rPr>
          <w:noProof w:val="0"/>
        </w:rPr>
      </w:pPr>
      <w:r>
        <w:rPr>
          <w:noProof w:val="0"/>
        </w:rPr>
        <w:t xml:space="preserve">    }</w:t>
      </w:r>
    </w:p>
    <w:p w14:paraId="3E7DB6DD" w14:textId="77777777" w:rsidR="008A35FC" w:rsidRDefault="008A35FC" w:rsidP="008A35FC">
      <w:pPr>
        <w:pStyle w:val="PL"/>
        <w:rPr>
          <w:noProof w:val="0"/>
        </w:rPr>
      </w:pPr>
    </w:p>
    <w:p w14:paraId="77DD0D0E" w14:textId="77777777" w:rsidR="008A35FC" w:rsidRDefault="008A35FC" w:rsidP="008A35FC">
      <w:pPr>
        <w:pStyle w:val="PL"/>
        <w:rPr>
          <w:noProof w:val="0"/>
        </w:rPr>
      </w:pPr>
      <w:r>
        <w:rPr>
          <w:noProof w:val="0"/>
        </w:rPr>
        <w:t xml:space="preserve">    leaf threshXHighQ {</w:t>
      </w:r>
    </w:p>
    <w:p w14:paraId="764ACAF1" w14:textId="77777777" w:rsidR="008A35FC" w:rsidRDefault="008A35FC" w:rsidP="008A35FC">
      <w:pPr>
        <w:pStyle w:val="PL"/>
        <w:rPr>
          <w:noProof w:val="0"/>
        </w:rPr>
      </w:pPr>
      <w:r>
        <w:rPr>
          <w:noProof w:val="0"/>
        </w:rPr>
        <w:t xml:space="preserve">      description "Specifies the Squal threshold used by the UE when</w:t>
      </w:r>
    </w:p>
    <w:p w14:paraId="2E587F4E" w14:textId="77777777" w:rsidR="008A35FC" w:rsidRDefault="008A35FC" w:rsidP="008A35FC">
      <w:pPr>
        <w:pStyle w:val="PL"/>
        <w:rPr>
          <w:noProof w:val="0"/>
        </w:rPr>
      </w:pPr>
      <w:r>
        <w:rPr>
          <w:noProof w:val="0"/>
        </w:rPr>
        <w:t xml:space="preserve">        reselecting towards a higher priority RAT/frequency than the current</w:t>
      </w:r>
    </w:p>
    <w:p w14:paraId="1418A1A4" w14:textId="77777777" w:rsidR="008A35FC" w:rsidRDefault="008A35FC" w:rsidP="008A35FC">
      <w:pPr>
        <w:pStyle w:val="PL"/>
        <w:rPr>
          <w:noProof w:val="0"/>
        </w:rPr>
      </w:pPr>
      <w:r>
        <w:rPr>
          <w:noProof w:val="0"/>
        </w:rPr>
        <w:t xml:space="preserve">        serving frequency. Each frequency of NR and E-UTRAN might have a</w:t>
      </w:r>
    </w:p>
    <w:p w14:paraId="0FFDBCF0" w14:textId="77777777" w:rsidR="008A35FC" w:rsidRDefault="008A35FC" w:rsidP="008A35FC">
      <w:pPr>
        <w:pStyle w:val="PL"/>
        <w:rPr>
          <w:noProof w:val="0"/>
        </w:rPr>
      </w:pPr>
      <w:r>
        <w:rPr>
          <w:noProof w:val="0"/>
        </w:rPr>
        <w:t xml:space="preserve">        specific threshold.";</w:t>
      </w:r>
    </w:p>
    <w:p w14:paraId="14460B0C" w14:textId="77777777" w:rsidR="008A35FC" w:rsidRDefault="008A35FC" w:rsidP="008A35FC">
      <w:pPr>
        <w:pStyle w:val="PL"/>
        <w:rPr>
          <w:noProof w:val="0"/>
        </w:rPr>
      </w:pPr>
      <w:r>
        <w:rPr>
          <w:noProof w:val="0"/>
        </w:rPr>
        <w:t xml:space="preserve">      reference "ThreshX, HighQ in 3GPP TS 38.304";</w:t>
      </w:r>
    </w:p>
    <w:p w14:paraId="5E228640" w14:textId="77777777" w:rsidR="008A35FC" w:rsidRDefault="008A35FC" w:rsidP="008A35FC">
      <w:pPr>
        <w:pStyle w:val="PL"/>
        <w:rPr>
          <w:noProof w:val="0"/>
        </w:rPr>
      </w:pPr>
      <w:r>
        <w:rPr>
          <w:noProof w:val="0"/>
        </w:rPr>
        <w:t xml:space="preserve">      mandatory true;</w:t>
      </w:r>
    </w:p>
    <w:p w14:paraId="6D853C9C" w14:textId="77777777" w:rsidR="008A35FC" w:rsidRDefault="008A35FC" w:rsidP="008A35FC">
      <w:pPr>
        <w:pStyle w:val="PL"/>
        <w:rPr>
          <w:noProof w:val="0"/>
        </w:rPr>
      </w:pPr>
      <w:r>
        <w:rPr>
          <w:noProof w:val="0"/>
        </w:rPr>
        <w:t xml:space="preserve">      type int32 { range "0..31"; }</w:t>
      </w:r>
    </w:p>
    <w:p w14:paraId="2B731413" w14:textId="77777777" w:rsidR="008A35FC" w:rsidRDefault="008A35FC" w:rsidP="008A35FC">
      <w:pPr>
        <w:pStyle w:val="PL"/>
        <w:rPr>
          <w:noProof w:val="0"/>
        </w:rPr>
      </w:pPr>
      <w:r>
        <w:rPr>
          <w:noProof w:val="0"/>
        </w:rPr>
        <w:t xml:space="preserve">      units dB;</w:t>
      </w:r>
    </w:p>
    <w:p w14:paraId="78D5E9DA" w14:textId="77777777" w:rsidR="008A35FC" w:rsidRDefault="008A35FC" w:rsidP="008A35FC">
      <w:pPr>
        <w:pStyle w:val="PL"/>
        <w:rPr>
          <w:noProof w:val="0"/>
        </w:rPr>
      </w:pPr>
      <w:r>
        <w:rPr>
          <w:noProof w:val="0"/>
        </w:rPr>
        <w:t xml:space="preserve">    }</w:t>
      </w:r>
    </w:p>
    <w:p w14:paraId="41793EF1" w14:textId="77777777" w:rsidR="008A35FC" w:rsidRDefault="008A35FC" w:rsidP="008A35FC">
      <w:pPr>
        <w:pStyle w:val="PL"/>
        <w:rPr>
          <w:noProof w:val="0"/>
        </w:rPr>
      </w:pPr>
    </w:p>
    <w:p w14:paraId="63706902" w14:textId="77777777" w:rsidR="008A35FC" w:rsidRDefault="008A35FC" w:rsidP="008A35FC">
      <w:pPr>
        <w:pStyle w:val="PL"/>
        <w:rPr>
          <w:noProof w:val="0"/>
        </w:rPr>
      </w:pPr>
      <w:r>
        <w:rPr>
          <w:noProof w:val="0"/>
        </w:rPr>
        <w:t xml:space="preserve">    leaf threshXLowP {</w:t>
      </w:r>
    </w:p>
    <w:p w14:paraId="6A795A2D" w14:textId="77777777" w:rsidR="008A35FC" w:rsidRDefault="008A35FC" w:rsidP="008A35FC">
      <w:pPr>
        <w:pStyle w:val="PL"/>
        <w:rPr>
          <w:noProof w:val="0"/>
        </w:rPr>
      </w:pPr>
      <w:r>
        <w:rPr>
          <w:noProof w:val="0"/>
        </w:rPr>
        <w:t xml:space="preserve">      description "Specifies the Srxlev threshold used by the UE when</w:t>
      </w:r>
    </w:p>
    <w:p w14:paraId="4C855221" w14:textId="77777777" w:rsidR="008A35FC" w:rsidRDefault="008A35FC" w:rsidP="008A35FC">
      <w:pPr>
        <w:pStyle w:val="PL"/>
        <w:rPr>
          <w:noProof w:val="0"/>
        </w:rPr>
      </w:pPr>
      <w:r>
        <w:rPr>
          <w:noProof w:val="0"/>
        </w:rPr>
        <w:t xml:space="preserve">        reselecting towards a lower priority RAT/frequency than the current</w:t>
      </w:r>
    </w:p>
    <w:p w14:paraId="31AC9767" w14:textId="77777777" w:rsidR="008A35FC" w:rsidRDefault="008A35FC" w:rsidP="008A35FC">
      <w:pPr>
        <w:pStyle w:val="PL"/>
        <w:rPr>
          <w:noProof w:val="0"/>
        </w:rPr>
      </w:pPr>
      <w:r>
        <w:rPr>
          <w:noProof w:val="0"/>
        </w:rPr>
        <w:t xml:space="preserve">        serving frequency. Each frequency of NR and E-UTRAN might have a</w:t>
      </w:r>
    </w:p>
    <w:p w14:paraId="453914F9" w14:textId="77777777" w:rsidR="008A35FC" w:rsidRDefault="008A35FC" w:rsidP="008A35FC">
      <w:pPr>
        <w:pStyle w:val="PL"/>
        <w:rPr>
          <w:noProof w:val="0"/>
        </w:rPr>
      </w:pPr>
      <w:r>
        <w:rPr>
          <w:noProof w:val="0"/>
        </w:rPr>
        <w:t xml:space="preserve">        specific threshold. Resolution is 2.";</w:t>
      </w:r>
    </w:p>
    <w:p w14:paraId="39E66408" w14:textId="77777777" w:rsidR="008A35FC" w:rsidRDefault="008A35FC" w:rsidP="008A35FC">
      <w:pPr>
        <w:pStyle w:val="PL"/>
        <w:rPr>
          <w:noProof w:val="0"/>
        </w:rPr>
      </w:pPr>
      <w:r>
        <w:rPr>
          <w:noProof w:val="0"/>
        </w:rPr>
        <w:t xml:space="preserve">      reference "ThreshX, LowP in 3GPP TS 38.304";</w:t>
      </w:r>
    </w:p>
    <w:p w14:paraId="56985CFF" w14:textId="77777777" w:rsidR="008A35FC" w:rsidRDefault="008A35FC" w:rsidP="008A35FC">
      <w:pPr>
        <w:pStyle w:val="PL"/>
        <w:rPr>
          <w:noProof w:val="0"/>
        </w:rPr>
      </w:pPr>
      <w:r>
        <w:rPr>
          <w:noProof w:val="0"/>
        </w:rPr>
        <w:t xml:space="preserve">      mandatory true;</w:t>
      </w:r>
    </w:p>
    <w:p w14:paraId="2E349787" w14:textId="77777777" w:rsidR="008A35FC" w:rsidRDefault="008A35FC" w:rsidP="008A35FC">
      <w:pPr>
        <w:pStyle w:val="PL"/>
        <w:rPr>
          <w:noProof w:val="0"/>
        </w:rPr>
      </w:pPr>
      <w:r>
        <w:rPr>
          <w:noProof w:val="0"/>
        </w:rPr>
        <w:t xml:space="preserve">      type int32 { range "0..62"; }</w:t>
      </w:r>
    </w:p>
    <w:p w14:paraId="32A5D74F" w14:textId="77777777" w:rsidR="008A35FC" w:rsidRDefault="008A35FC" w:rsidP="008A35FC">
      <w:pPr>
        <w:pStyle w:val="PL"/>
        <w:rPr>
          <w:noProof w:val="0"/>
        </w:rPr>
      </w:pPr>
      <w:r>
        <w:rPr>
          <w:noProof w:val="0"/>
        </w:rPr>
        <w:t xml:space="preserve">      units dB;</w:t>
      </w:r>
    </w:p>
    <w:p w14:paraId="1F41AD32" w14:textId="77777777" w:rsidR="008A35FC" w:rsidRDefault="008A35FC" w:rsidP="008A35FC">
      <w:pPr>
        <w:pStyle w:val="PL"/>
        <w:rPr>
          <w:noProof w:val="0"/>
        </w:rPr>
      </w:pPr>
      <w:r>
        <w:rPr>
          <w:noProof w:val="0"/>
        </w:rPr>
        <w:t xml:space="preserve">    }</w:t>
      </w:r>
    </w:p>
    <w:p w14:paraId="359E132F" w14:textId="77777777" w:rsidR="008A35FC" w:rsidRDefault="008A35FC" w:rsidP="008A35FC">
      <w:pPr>
        <w:pStyle w:val="PL"/>
        <w:rPr>
          <w:noProof w:val="0"/>
        </w:rPr>
      </w:pPr>
    </w:p>
    <w:p w14:paraId="0C52B883" w14:textId="77777777" w:rsidR="008A35FC" w:rsidRDefault="008A35FC" w:rsidP="008A35FC">
      <w:pPr>
        <w:pStyle w:val="PL"/>
        <w:rPr>
          <w:noProof w:val="0"/>
        </w:rPr>
      </w:pPr>
      <w:r>
        <w:rPr>
          <w:noProof w:val="0"/>
        </w:rPr>
        <w:t xml:space="preserve">    leaf threshXLowQ {</w:t>
      </w:r>
    </w:p>
    <w:p w14:paraId="5C7D232C" w14:textId="77777777" w:rsidR="008A35FC" w:rsidRDefault="008A35FC" w:rsidP="008A35FC">
      <w:pPr>
        <w:pStyle w:val="PL"/>
        <w:rPr>
          <w:noProof w:val="0"/>
        </w:rPr>
      </w:pPr>
      <w:r>
        <w:rPr>
          <w:noProof w:val="0"/>
        </w:rPr>
        <w:t xml:space="preserve">      description "Specifies the Squal threshold used by the UE when</w:t>
      </w:r>
    </w:p>
    <w:p w14:paraId="47BB47EB" w14:textId="77777777" w:rsidR="008A35FC" w:rsidRDefault="008A35FC" w:rsidP="008A35FC">
      <w:pPr>
        <w:pStyle w:val="PL"/>
        <w:rPr>
          <w:noProof w:val="0"/>
        </w:rPr>
      </w:pPr>
      <w:r>
        <w:rPr>
          <w:noProof w:val="0"/>
        </w:rPr>
        <w:t xml:space="preserve">        reselecting towards a lower priority RAT/frequency than the current</w:t>
      </w:r>
    </w:p>
    <w:p w14:paraId="76C2E2A7" w14:textId="77777777" w:rsidR="008A35FC" w:rsidRDefault="008A35FC" w:rsidP="008A35FC">
      <w:pPr>
        <w:pStyle w:val="PL"/>
        <w:rPr>
          <w:noProof w:val="0"/>
        </w:rPr>
      </w:pPr>
      <w:r>
        <w:rPr>
          <w:noProof w:val="0"/>
        </w:rPr>
        <w:t xml:space="preserve">        serving frequency. Each frequency of NR and E-UTRAN might have a</w:t>
      </w:r>
    </w:p>
    <w:p w14:paraId="2D7E0A2B" w14:textId="77777777" w:rsidR="008A35FC" w:rsidRDefault="008A35FC" w:rsidP="008A35FC">
      <w:pPr>
        <w:pStyle w:val="PL"/>
        <w:rPr>
          <w:noProof w:val="0"/>
        </w:rPr>
      </w:pPr>
      <w:r>
        <w:rPr>
          <w:noProof w:val="0"/>
        </w:rPr>
        <w:t xml:space="preserve">        specific threshold.";</w:t>
      </w:r>
    </w:p>
    <w:p w14:paraId="5758E3DE" w14:textId="77777777" w:rsidR="008A35FC" w:rsidRDefault="008A35FC" w:rsidP="008A35FC">
      <w:pPr>
        <w:pStyle w:val="PL"/>
        <w:rPr>
          <w:noProof w:val="0"/>
        </w:rPr>
      </w:pPr>
      <w:r>
        <w:rPr>
          <w:noProof w:val="0"/>
        </w:rPr>
        <w:t xml:space="preserve">      reference "ThreshX, LowQ in 3GPP TS 38.304";</w:t>
      </w:r>
    </w:p>
    <w:p w14:paraId="082AAA19" w14:textId="77777777" w:rsidR="008A35FC" w:rsidRDefault="008A35FC" w:rsidP="008A35FC">
      <w:pPr>
        <w:pStyle w:val="PL"/>
        <w:rPr>
          <w:noProof w:val="0"/>
        </w:rPr>
      </w:pPr>
      <w:r>
        <w:rPr>
          <w:noProof w:val="0"/>
        </w:rPr>
        <w:t xml:space="preserve">      mandatory true;</w:t>
      </w:r>
    </w:p>
    <w:p w14:paraId="67CC2A84" w14:textId="77777777" w:rsidR="008A35FC" w:rsidRDefault="008A35FC" w:rsidP="008A35FC">
      <w:pPr>
        <w:pStyle w:val="PL"/>
        <w:rPr>
          <w:noProof w:val="0"/>
        </w:rPr>
      </w:pPr>
      <w:r>
        <w:rPr>
          <w:noProof w:val="0"/>
        </w:rPr>
        <w:t xml:space="preserve">      type int32 { range "0..31"; }</w:t>
      </w:r>
    </w:p>
    <w:p w14:paraId="1E87F4F4" w14:textId="77777777" w:rsidR="008A35FC" w:rsidRDefault="008A35FC" w:rsidP="008A35FC">
      <w:pPr>
        <w:pStyle w:val="PL"/>
        <w:rPr>
          <w:noProof w:val="0"/>
        </w:rPr>
      </w:pPr>
      <w:r>
        <w:rPr>
          <w:noProof w:val="0"/>
        </w:rPr>
        <w:t xml:space="preserve">      units dB;</w:t>
      </w:r>
    </w:p>
    <w:p w14:paraId="60CCF6CD" w14:textId="77777777" w:rsidR="008A35FC" w:rsidRDefault="008A35FC" w:rsidP="008A35FC">
      <w:pPr>
        <w:pStyle w:val="PL"/>
        <w:rPr>
          <w:noProof w:val="0"/>
        </w:rPr>
      </w:pPr>
      <w:r>
        <w:rPr>
          <w:noProof w:val="0"/>
        </w:rPr>
        <w:t xml:space="preserve">    }</w:t>
      </w:r>
    </w:p>
    <w:p w14:paraId="3224FF39" w14:textId="77777777" w:rsidR="008A35FC" w:rsidRDefault="008A35FC" w:rsidP="008A35FC">
      <w:pPr>
        <w:pStyle w:val="PL"/>
        <w:rPr>
          <w:noProof w:val="0"/>
        </w:rPr>
      </w:pPr>
    </w:p>
    <w:p w14:paraId="506004FF" w14:textId="77777777" w:rsidR="008A35FC" w:rsidRDefault="008A35FC" w:rsidP="008A35FC">
      <w:pPr>
        <w:pStyle w:val="PL"/>
        <w:rPr>
          <w:noProof w:val="0"/>
        </w:rPr>
      </w:pPr>
      <w:r>
        <w:rPr>
          <w:noProof w:val="0"/>
        </w:rPr>
        <w:t xml:space="preserve">    leaf tReselectionNR {       </w:t>
      </w:r>
      <w:r>
        <w:rPr>
          <w:noProof w:val="0"/>
        </w:rPr>
        <w:tab/>
      </w:r>
    </w:p>
    <w:p w14:paraId="0EAC9BEE" w14:textId="77777777" w:rsidR="008A35FC" w:rsidRDefault="008A35FC" w:rsidP="008A35FC">
      <w:pPr>
        <w:pStyle w:val="PL"/>
        <w:rPr>
          <w:noProof w:val="0"/>
        </w:rPr>
      </w:pPr>
      <w:r>
        <w:rPr>
          <w:noProof w:val="0"/>
        </w:rPr>
        <w:t xml:space="preserve">      description "Cell reselection timer for NR.";</w:t>
      </w:r>
    </w:p>
    <w:p w14:paraId="0EE6C584" w14:textId="77777777" w:rsidR="008A35FC" w:rsidRDefault="008A35FC" w:rsidP="008A35FC">
      <w:pPr>
        <w:pStyle w:val="PL"/>
        <w:rPr>
          <w:noProof w:val="0"/>
        </w:rPr>
      </w:pPr>
      <w:r>
        <w:rPr>
          <w:noProof w:val="0"/>
        </w:rPr>
        <w:t xml:space="preserve">      reference "TreselectionRAT for NR in 3GPP TS 38.331";</w:t>
      </w:r>
    </w:p>
    <w:p w14:paraId="46341A71" w14:textId="77777777" w:rsidR="008A35FC" w:rsidRDefault="008A35FC" w:rsidP="008A35FC">
      <w:pPr>
        <w:pStyle w:val="PL"/>
        <w:rPr>
          <w:noProof w:val="0"/>
        </w:rPr>
      </w:pPr>
      <w:r>
        <w:rPr>
          <w:noProof w:val="0"/>
        </w:rPr>
        <w:t xml:space="preserve">      mandatory true;</w:t>
      </w:r>
    </w:p>
    <w:p w14:paraId="57E73173" w14:textId="77777777" w:rsidR="008A35FC" w:rsidRDefault="008A35FC" w:rsidP="008A35FC">
      <w:pPr>
        <w:pStyle w:val="PL"/>
        <w:rPr>
          <w:noProof w:val="0"/>
        </w:rPr>
      </w:pPr>
      <w:r>
        <w:rPr>
          <w:noProof w:val="0"/>
        </w:rPr>
        <w:t xml:space="preserve">      type int32 { range "0..7"; }</w:t>
      </w:r>
    </w:p>
    <w:p w14:paraId="5B60DECB" w14:textId="77777777" w:rsidR="008A35FC" w:rsidRDefault="008A35FC" w:rsidP="008A35FC">
      <w:pPr>
        <w:pStyle w:val="PL"/>
        <w:rPr>
          <w:noProof w:val="0"/>
        </w:rPr>
      </w:pPr>
      <w:r>
        <w:rPr>
          <w:noProof w:val="0"/>
        </w:rPr>
        <w:t xml:space="preserve">      units s;     </w:t>
      </w:r>
      <w:r>
        <w:rPr>
          <w:noProof w:val="0"/>
        </w:rPr>
        <w:tab/>
      </w:r>
    </w:p>
    <w:p w14:paraId="2E4FFFAB" w14:textId="77777777" w:rsidR="008A35FC" w:rsidRDefault="008A35FC" w:rsidP="008A35FC">
      <w:pPr>
        <w:pStyle w:val="PL"/>
        <w:rPr>
          <w:noProof w:val="0"/>
        </w:rPr>
      </w:pPr>
      <w:r>
        <w:rPr>
          <w:noProof w:val="0"/>
        </w:rPr>
        <w:t xml:space="preserve">    }</w:t>
      </w:r>
    </w:p>
    <w:p w14:paraId="4E100881" w14:textId="77777777" w:rsidR="008A35FC" w:rsidRDefault="008A35FC" w:rsidP="008A35FC">
      <w:pPr>
        <w:pStyle w:val="PL"/>
        <w:rPr>
          <w:noProof w:val="0"/>
        </w:rPr>
      </w:pPr>
    </w:p>
    <w:p w14:paraId="58231E58" w14:textId="77777777" w:rsidR="008A35FC" w:rsidRDefault="008A35FC" w:rsidP="008A35FC">
      <w:pPr>
        <w:pStyle w:val="PL"/>
        <w:rPr>
          <w:noProof w:val="0"/>
        </w:rPr>
      </w:pPr>
      <w:r>
        <w:rPr>
          <w:noProof w:val="0"/>
        </w:rPr>
        <w:lastRenderedPageBreak/>
        <w:t xml:space="preserve">    leaf tReselectionNRSfHigh {       </w:t>
      </w:r>
      <w:r>
        <w:rPr>
          <w:noProof w:val="0"/>
        </w:rPr>
        <w:tab/>
      </w:r>
    </w:p>
    <w:p w14:paraId="564FFBDF" w14:textId="77777777" w:rsidR="008A35FC" w:rsidRDefault="008A35FC" w:rsidP="008A35FC">
      <w:pPr>
        <w:pStyle w:val="PL"/>
        <w:rPr>
          <w:noProof w:val="0"/>
        </w:rPr>
      </w:pPr>
      <w:r>
        <w:rPr>
          <w:noProof w:val="0"/>
        </w:rPr>
        <w:t xml:space="preserve">      description "The attribute tReselectionNr (parameter TreselectionNR in</w:t>
      </w:r>
    </w:p>
    <w:p w14:paraId="557E750C" w14:textId="77777777" w:rsidR="008A35FC" w:rsidRDefault="008A35FC" w:rsidP="008A35FC">
      <w:pPr>
        <w:pStyle w:val="PL"/>
        <w:rPr>
          <w:noProof w:val="0"/>
        </w:rPr>
      </w:pPr>
      <w:r>
        <w:rPr>
          <w:noProof w:val="0"/>
        </w:rPr>
        <w:t xml:space="preserve">        3GPP TS 38.304) is multiplied with this scaling factor if the UE is</w:t>
      </w:r>
    </w:p>
    <w:p w14:paraId="6F5D41CC" w14:textId="77777777" w:rsidR="008A35FC" w:rsidRDefault="008A35FC" w:rsidP="008A35FC">
      <w:pPr>
        <w:pStyle w:val="PL"/>
        <w:rPr>
          <w:noProof w:val="0"/>
        </w:rPr>
      </w:pPr>
      <w:r>
        <w:rPr>
          <w:noProof w:val="0"/>
        </w:rPr>
        <w:t xml:space="preserve">        in high mobility state.";</w:t>
      </w:r>
    </w:p>
    <w:p w14:paraId="67B21349" w14:textId="77777777" w:rsidR="008A35FC" w:rsidRDefault="008A35FC" w:rsidP="008A35FC">
      <w:pPr>
        <w:pStyle w:val="PL"/>
        <w:rPr>
          <w:noProof w:val="0"/>
        </w:rPr>
      </w:pPr>
      <w:r>
        <w:rPr>
          <w:noProof w:val="0"/>
        </w:rPr>
        <w:t xml:space="preserve">      reference "Speed dependent ScalingFactor for TreselectionNR for high</w:t>
      </w:r>
    </w:p>
    <w:p w14:paraId="359AD22E" w14:textId="77777777" w:rsidR="008A35FC" w:rsidRDefault="008A35FC" w:rsidP="008A35FC">
      <w:pPr>
        <w:pStyle w:val="PL"/>
        <w:rPr>
          <w:noProof w:val="0"/>
        </w:rPr>
      </w:pPr>
      <w:r>
        <w:rPr>
          <w:noProof w:val="0"/>
        </w:rPr>
        <w:t xml:space="preserve">        mobility state in 3GPP TS 38.304";</w:t>
      </w:r>
    </w:p>
    <w:p w14:paraId="0F7DEF74" w14:textId="77777777" w:rsidR="008A35FC" w:rsidRDefault="008A35FC" w:rsidP="008A35FC">
      <w:pPr>
        <w:pStyle w:val="PL"/>
        <w:rPr>
          <w:noProof w:val="0"/>
        </w:rPr>
      </w:pPr>
      <w:r>
        <w:rPr>
          <w:noProof w:val="0"/>
        </w:rPr>
        <w:t xml:space="preserve">      mandatory true;</w:t>
      </w:r>
    </w:p>
    <w:p w14:paraId="6D57E637" w14:textId="77777777" w:rsidR="008A35FC" w:rsidRDefault="008A35FC" w:rsidP="008A35FC">
      <w:pPr>
        <w:pStyle w:val="PL"/>
        <w:rPr>
          <w:noProof w:val="0"/>
        </w:rPr>
      </w:pPr>
      <w:r>
        <w:rPr>
          <w:noProof w:val="0"/>
        </w:rPr>
        <w:t xml:space="preserve">      type uint8 { range "25 | 50 | 75 | 100"; }</w:t>
      </w:r>
    </w:p>
    <w:p w14:paraId="6027CB35" w14:textId="77777777" w:rsidR="008A35FC" w:rsidRDefault="008A35FC" w:rsidP="008A35FC">
      <w:pPr>
        <w:pStyle w:val="PL"/>
        <w:rPr>
          <w:noProof w:val="0"/>
        </w:rPr>
      </w:pPr>
      <w:r>
        <w:rPr>
          <w:noProof w:val="0"/>
        </w:rPr>
        <w:t xml:space="preserve">      units %;</w:t>
      </w:r>
    </w:p>
    <w:p w14:paraId="71AB9A93" w14:textId="77777777" w:rsidR="008A35FC" w:rsidRDefault="008A35FC" w:rsidP="008A35FC">
      <w:pPr>
        <w:pStyle w:val="PL"/>
        <w:rPr>
          <w:noProof w:val="0"/>
        </w:rPr>
      </w:pPr>
      <w:r>
        <w:rPr>
          <w:noProof w:val="0"/>
        </w:rPr>
        <w:t xml:space="preserve">    }</w:t>
      </w:r>
    </w:p>
    <w:p w14:paraId="5F55EFF0" w14:textId="77777777" w:rsidR="008A35FC" w:rsidRDefault="008A35FC" w:rsidP="008A35FC">
      <w:pPr>
        <w:pStyle w:val="PL"/>
        <w:rPr>
          <w:noProof w:val="0"/>
        </w:rPr>
      </w:pPr>
    </w:p>
    <w:p w14:paraId="7EE2B1CF" w14:textId="77777777" w:rsidR="008A35FC" w:rsidRDefault="008A35FC" w:rsidP="008A35FC">
      <w:pPr>
        <w:pStyle w:val="PL"/>
        <w:rPr>
          <w:noProof w:val="0"/>
        </w:rPr>
      </w:pPr>
      <w:r>
        <w:rPr>
          <w:noProof w:val="0"/>
        </w:rPr>
        <w:t xml:space="preserve">    leaf tReselectionNRSfMedium {       </w:t>
      </w:r>
      <w:r>
        <w:rPr>
          <w:noProof w:val="0"/>
        </w:rPr>
        <w:tab/>
      </w:r>
    </w:p>
    <w:p w14:paraId="59CC5A6B" w14:textId="77777777" w:rsidR="008A35FC" w:rsidRDefault="008A35FC" w:rsidP="008A35FC">
      <w:pPr>
        <w:pStyle w:val="PL"/>
        <w:rPr>
          <w:noProof w:val="0"/>
        </w:rPr>
      </w:pPr>
      <w:r>
        <w:rPr>
          <w:noProof w:val="0"/>
        </w:rPr>
        <w:t xml:space="preserve">      description "The attribute tReselectionNr (parameter TreselectionNR in</w:t>
      </w:r>
    </w:p>
    <w:p w14:paraId="0FB59D68" w14:textId="77777777" w:rsidR="008A35FC" w:rsidRDefault="008A35FC" w:rsidP="008A35FC">
      <w:pPr>
        <w:pStyle w:val="PL"/>
        <w:rPr>
          <w:noProof w:val="0"/>
        </w:rPr>
      </w:pPr>
      <w:r>
        <w:rPr>
          <w:noProof w:val="0"/>
        </w:rPr>
        <w:t xml:space="preserve">        3GPP TS 38.304) multiplied with this scaling factor if the UE is in</w:t>
      </w:r>
    </w:p>
    <w:p w14:paraId="45644CCA" w14:textId="77777777" w:rsidR="008A35FC" w:rsidRDefault="008A35FC" w:rsidP="008A35FC">
      <w:pPr>
        <w:pStyle w:val="PL"/>
        <w:rPr>
          <w:noProof w:val="0"/>
        </w:rPr>
      </w:pPr>
      <w:r>
        <w:rPr>
          <w:noProof w:val="0"/>
        </w:rPr>
        <w:t xml:space="preserve">        medium mobility state.";</w:t>
      </w:r>
    </w:p>
    <w:p w14:paraId="33E2A917" w14:textId="77777777" w:rsidR="008A35FC" w:rsidRDefault="008A35FC" w:rsidP="008A35FC">
      <w:pPr>
        <w:pStyle w:val="PL"/>
        <w:rPr>
          <w:noProof w:val="0"/>
        </w:rPr>
      </w:pPr>
      <w:r>
        <w:rPr>
          <w:noProof w:val="0"/>
        </w:rPr>
        <w:t xml:space="preserve">      reference "Speed dependent ScalingFactor for TreselectionNR for medium</w:t>
      </w:r>
    </w:p>
    <w:p w14:paraId="197DAAAE" w14:textId="77777777" w:rsidR="008A35FC" w:rsidRDefault="008A35FC" w:rsidP="008A35FC">
      <w:pPr>
        <w:pStyle w:val="PL"/>
        <w:rPr>
          <w:noProof w:val="0"/>
        </w:rPr>
      </w:pPr>
      <w:r>
        <w:rPr>
          <w:noProof w:val="0"/>
        </w:rPr>
        <w:t xml:space="preserve">        mobility state in 3GPP TS 38.304";</w:t>
      </w:r>
    </w:p>
    <w:p w14:paraId="05098817" w14:textId="77777777" w:rsidR="008A35FC" w:rsidRDefault="008A35FC" w:rsidP="008A35FC">
      <w:pPr>
        <w:pStyle w:val="PL"/>
        <w:rPr>
          <w:noProof w:val="0"/>
        </w:rPr>
      </w:pPr>
      <w:r>
        <w:rPr>
          <w:noProof w:val="0"/>
        </w:rPr>
        <w:t xml:space="preserve">      mandatory true;</w:t>
      </w:r>
    </w:p>
    <w:p w14:paraId="59B69AA5" w14:textId="77777777" w:rsidR="008A35FC" w:rsidRDefault="008A35FC" w:rsidP="008A35FC">
      <w:pPr>
        <w:pStyle w:val="PL"/>
        <w:rPr>
          <w:noProof w:val="0"/>
        </w:rPr>
      </w:pPr>
      <w:r>
        <w:rPr>
          <w:noProof w:val="0"/>
        </w:rPr>
        <w:t xml:space="preserve">      type uint8 { range "25 | 50 | 75 | 100"; }</w:t>
      </w:r>
    </w:p>
    <w:p w14:paraId="4D577FEF" w14:textId="77777777" w:rsidR="008A35FC" w:rsidRDefault="008A35FC" w:rsidP="008A35FC">
      <w:pPr>
        <w:pStyle w:val="PL"/>
        <w:rPr>
          <w:noProof w:val="0"/>
        </w:rPr>
      </w:pPr>
      <w:r>
        <w:rPr>
          <w:noProof w:val="0"/>
        </w:rPr>
        <w:t xml:space="preserve">      units %;</w:t>
      </w:r>
    </w:p>
    <w:p w14:paraId="30D3E56B" w14:textId="77777777" w:rsidR="008A35FC" w:rsidRDefault="008A35FC" w:rsidP="008A35FC">
      <w:pPr>
        <w:pStyle w:val="PL"/>
        <w:rPr>
          <w:noProof w:val="0"/>
        </w:rPr>
      </w:pPr>
      <w:r>
        <w:rPr>
          <w:noProof w:val="0"/>
        </w:rPr>
        <w:t xml:space="preserve">    }</w:t>
      </w:r>
    </w:p>
    <w:p w14:paraId="4C14FB6F" w14:textId="77777777" w:rsidR="008A35FC" w:rsidRDefault="008A35FC" w:rsidP="008A35FC">
      <w:pPr>
        <w:pStyle w:val="PL"/>
        <w:rPr>
          <w:noProof w:val="0"/>
        </w:rPr>
      </w:pPr>
    </w:p>
    <w:p w14:paraId="5BFEA8B0" w14:textId="77777777" w:rsidR="008A35FC" w:rsidRDefault="008A35FC" w:rsidP="008A35FC">
      <w:pPr>
        <w:pStyle w:val="PL"/>
        <w:rPr>
          <w:noProof w:val="0"/>
        </w:rPr>
      </w:pPr>
      <w:r>
        <w:rPr>
          <w:noProof w:val="0"/>
        </w:rPr>
        <w:t xml:space="preserve">    leaf nRFrequencyRef {       </w:t>
      </w:r>
      <w:r>
        <w:rPr>
          <w:noProof w:val="0"/>
        </w:rPr>
        <w:tab/>
      </w:r>
    </w:p>
    <w:p w14:paraId="539A6032" w14:textId="77777777" w:rsidR="008A35FC" w:rsidRDefault="008A35FC" w:rsidP="008A35FC">
      <w:pPr>
        <w:pStyle w:val="PL"/>
        <w:rPr>
          <w:noProof w:val="0"/>
        </w:rPr>
      </w:pPr>
      <w:r>
        <w:rPr>
          <w:noProof w:val="0"/>
        </w:rPr>
        <w:t xml:space="preserve">      description "Reference to a corresponding NRFrequency instance.";</w:t>
      </w:r>
    </w:p>
    <w:p w14:paraId="64694C75" w14:textId="77777777" w:rsidR="008A35FC" w:rsidRDefault="008A35FC" w:rsidP="008A35FC">
      <w:pPr>
        <w:pStyle w:val="PL"/>
        <w:rPr>
          <w:noProof w:val="0"/>
        </w:rPr>
      </w:pPr>
      <w:r>
        <w:rPr>
          <w:noProof w:val="0"/>
        </w:rPr>
        <w:t xml:space="preserve">      mandatory true;</w:t>
      </w:r>
    </w:p>
    <w:p w14:paraId="36A70CBB" w14:textId="77777777" w:rsidR="008A35FC" w:rsidRDefault="008A35FC" w:rsidP="008A35FC">
      <w:pPr>
        <w:pStyle w:val="PL"/>
        <w:rPr>
          <w:noProof w:val="0"/>
        </w:rPr>
      </w:pPr>
      <w:r>
        <w:rPr>
          <w:noProof w:val="0"/>
        </w:rPr>
        <w:t xml:space="preserve">      type types3gpp:DistinguishedName;</w:t>
      </w:r>
    </w:p>
    <w:p w14:paraId="41A02ECF" w14:textId="77777777" w:rsidR="008A35FC" w:rsidRDefault="008A35FC" w:rsidP="008A35FC">
      <w:pPr>
        <w:pStyle w:val="PL"/>
        <w:rPr>
          <w:noProof w:val="0"/>
        </w:rPr>
      </w:pPr>
      <w:r>
        <w:rPr>
          <w:noProof w:val="0"/>
        </w:rPr>
        <w:t xml:space="preserve">    }</w:t>
      </w:r>
    </w:p>
    <w:p w14:paraId="3930A2FA" w14:textId="77777777" w:rsidR="008A35FC" w:rsidRDefault="008A35FC" w:rsidP="008A35FC">
      <w:pPr>
        <w:pStyle w:val="PL"/>
        <w:rPr>
          <w:noProof w:val="0"/>
        </w:rPr>
      </w:pPr>
      <w:r>
        <w:rPr>
          <w:noProof w:val="0"/>
        </w:rPr>
        <w:t xml:space="preserve">  }</w:t>
      </w:r>
    </w:p>
    <w:p w14:paraId="19E91A41" w14:textId="77777777" w:rsidR="008A35FC" w:rsidRDefault="008A35FC" w:rsidP="008A35FC">
      <w:pPr>
        <w:pStyle w:val="PL"/>
        <w:rPr>
          <w:noProof w:val="0"/>
        </w:rPr>
      </w:pPr>
    </w:p>
    <w:p w14:paraId="1EA0E364" w14:textId="77777777" w:rsidR="008A35FC" w:rsidRDefault="008A35FC" w:rsidP="008A35FC">
      <w:pPr>
        <w:pStyle w:val="PL"/>
        <w:rPr>
          <w:noProof w:val="0"/>
        </w:rPr>
      </w:pPr>
      <w:r>
        <w:rPr>
          <w:noProof w:val="0"/>
        </w:rPr>
        <w:t xml:space="preserve">  augment /me3gpp:ManagedElement/gnbcucp3gpp:GNBCUCPFunction/nrcellcu3gpp:NRCellCU {</w:t>
      </w:r>
    </w:p>
    <w:p w14:paraId="1D403A83" w14:textId="77777777" w:rsidR="008A35FC" w:rsidRDefault="008A35FC" w:rsidP="008A35FC">
      <w:pPr>
        <w:pStyle w:val="PL"/>
        <w:rPr>
          <w:noProof w:val="0"/>
        </w:rPr>
      </w:pPr>
    </w:p>
    <w:p w14:paraId="44117C7F" w14:textId="77777777" w:rsidR="008A35FC" w:rsidRDefault="008A35FC" w:rsidP="008A35FC">
      <w:pPr>
        <w:pStyle w:val="PL"/>
        <w:rPr>
          <w:noProof w:val="0"/>
        </w:rPr>
      </w:pPr>
      <w:r>
        <w:rPr>
          <w:noProof w:val="0"/>
        </w:rPr>
        <w:t xml:space="preserve">    list NRFreqRelation {</w:t>
      </w:r>
    </w:p>
    <w:p w14:paraId="6DE1E3DC" w14:textId="77777777" w:rsidR="008A35FC" w:rsidRDefault="008A35FC" w:rsidP="008A35FC">
      <w:pPr>
        <w:pStyle w:val="PL"/>
        <w:rPr>
          <w:noProof w:val="0"/>
        </w:rPr>
      </w:pPr>
      <w:r>
        <w:rPr>
          <w:noProof w:val="0"/>
        </w:rPr>
        <w:t xml:space="preserve">      description "Together with the target NRFrequency, it represents the</w:t>
      </w:r>
    </w:p>
    <w:p w14:paraId="0DEF52F4" w14:textId="77777777" w:rsidR="008A35FC" w:rsidRDefault="008A35FC" w:rsidP="008A35FC">
      <w:pPr>
        <w:pStyle w:val="PL"/>
        <w:rPr>
          <w:noProof w:val="0"/>
        </w:rPr>
      </w:pPr>
      <w:r>
        <w:rPr>
          <w:noProof w:val="0"/>
        </w:rPr>
        <w:t xml:space="preserve">        frequency properties applicable to the referencing NRFreqRelation.";</w:t>
      </w:r>
    </w:p>
    <w:p w14:paraId="314E2100" w14:textId="77777777" w:rsidR="008A35FC" w:rsidRDefault="008A35FC" w:rsidP="008A35FC">
      <w:pPr>
        <w:pStyle w:val="PL"/>
        <w:rPr>
          <w:noProof w:val="0"/>
        </w:rPr>
      </w:pPr>
      <w:r>
        <w:rPr>
          <w:noProof w:val="0"/>
        </w:rPr>
        <w:t xml:space="preserve">      reference "3GPP TS 28.541";</w:t>
      </w:r>
    </w:p>
    <w:p w14:paraId="1D54C5FC" w14:textId="77777777" w:rsidR="008A35FC" w:rsidRDefault="008A35FC" w:rsidP="008A35FC">
      <w:pPr>
        <w:pStyle w:val="PL"/>
        <w:rPr>
          <w:noProof w:val="0"/>
        </w:rPr>
      </w:pPr>
      <w:r>
        <w:rPr>
          <w:noProof w:val="0"/>
        </w:rPr>
        <w:t xml:space="preserve">      key id;</w:t>
      </w:r>
    </w:p>
    <w:p w14:paraId="583C04E0" w14:textId="77777777" w:rsidR="008A35FC" w:rsidRDefault="008A35FC" w:rsidP="008A35FC">
      <w:pPr>
        <w:pStyle w:val="PL"/>
        <w:rPr>
          <w:noProof w:val="0"/>
        </w:rPr>
      </w:pPr>
      <w:r>
        <w:rPr>
          <w:noProof w:val="0"/>
        </w:rPr>
        <w:t xml:space="preserve">      uses top3gpp:Top_Grp;</w:t>
      </w:r>
    </w:p>
    <w:p w14:paraId="1193E549" w14:textId="77777777" w:rsidR="008A35FC" w:rsidRDefault="008A35FC" w:rsidP="008A35FC">
      <w:pPr>
        <w:pStyle w:val="PL"/>
        <w:rPr>
          <w:noProof w:val="0"/>
        </w:rPr>
      </w:pPr>
      <w:r>
        <w:rPr>
          <w:noProof w:val="0"/>
        </w:rPr>
        <w:t xml:space="preserve">      container attributes {</w:t>
      </w:r>
    </w:p>
    <w:p w14:paraId="71CFE82D" w14:textId="77777777" w:rsidR="008A35FC" w:rsidRDefault="008A35FC" w:rsidP="008A35FC">
      <w:pPr>
        <w:pStyle w:val="PL"/>
        <w:rPr>
          <w:noProof w:val="0"/>
        </w:rPr>
      </w:pPr>
      <w:r>
        <w:rPr>
          <w:noProof w:val="0"/>
        </w:rPr>
        <w:t xml:space="preserve">        uses NRFreqRelationGrp;</w:t>
      </w:r>
    </w:p>
    <w:p w14:paraId="500AEB33" w14:textId="77777777" w:rsidR="008A35FC" w:rsidRDefault="008A35FC" w:rsidP="008A35FC">
      <w:pPr>
        <w:pStyle w:val="PL"/>
        <w:rPr>
          <w:noProof w:val="0"/>
        </w:rPr>
      </w:pPr>
      <w:r>
        <w:rPr>
          <w:noProof w:val="0"/>
        </w:rPr>
        <w:t xml:space="preserve">      }</w:t>
      </w:r>
    </w:p>
    <w:p w14:paraId="4DEDF03F" w14:textId="77777777" w:rsidR="008A35FC" w:rsidRDefault="008A35FC" w:rsidP="008A35FC">
      <w:pPr>
        <w:pStyle w:val="PL"/>
        <w:rPr>
          <w:noProof w:val="0"/>
        </w:rPr>
      </w:pPr>
      <w:r>
        <w:rPr>
          <w:noProof w:val="0"/>
        </w:rPr>
        <w:t xml:space="preserve">      uses mf3gpp:ManagedFunctionContainedClasses;</w:t>
      </w:r>
    </w:p>
    <w:p w14:paraId="3C26903B" w14:textId="77777777" w:rsidR="008A35FC" w:rsidRDefault="008A35FC" w:rsidP="008A35FC">
      <w:pPr>
        <w:pStyle w:val="PL"/>
        <w:rPr>
          <w:noProof w:val="0"/>
        </w:rPr>
      </w:pPr>
      <w:r>
        <w:rPr>
          <w:noProof w:val="0"/>
        </w:rPr>
        <w:t xml:space="preserve">    }</w:t>
      </w:r>
    </w:p>
    <w:p w14:paraId="2E77FE21" w14:textId="77777777" w:rsidR="008A35FC" w:rsidRDefault="008A35FC" w:rsidP="008A35FC">
      <w:pPr>
        <w:pStyle w:val="PL"/>
        <w:rPr>
          <w:noProof w:val="0"/>
        </w:rPr>
      </w:pPr>
      <w:r>
        <w:rPr>
          <w:noProof w:val="0"/>
        </w:rPr>
        <w:t xml:space="preserve">  }</w:t>
      </w:r>
    </w:p>
    <w:p w14:paraId="4C5CF188" w14:textId="77777777" w:rsidR="008A35FC" w:rsidRDefault="008A35FC" w:rsidP="008A35FC">
      <w:pPr>
        <w:pStyle w:val="PL"/>
        <w:rPr>
          <w:noProof w:val="0"/>
        </w:rPr>
      </w:pPr>
      <w:r>
        <w:rPr>
          <w:noProof w:val="0"/>
        </w:rPr>
        <w:t>}</w:t>
      </w:r>
    </w:p>
    <w:p w14:paraId="24AADB6E" w14:textId="72D28DE6" w:rsidR="008A35FC" w:rsidRDefault="008A35FC" w:rsidP="008A35FC">
      <w:pPr>
        <w:pStyle w:val="Heading2"/>
        <w:rPr>
          <w:lang w:eastAsia="zh-CN"/>
        </w:rPr>
      </w:pPr>
      <w:bookmarkStart w:id="194" w:name="_Toc59183352"/>
      <w:bookmarkStart w:id="195" w:name="_Toc59184818"/>
      <w:bookmarkStart w:id="196" w:name="_Toc59195753"/>
      <w:bookmarkStart w:id="197" w:name="_Toc59440182"/>
      <w:bookmarkStart w:id="198" w:name="_Toc67990631"/>
      <w:r>
        <w:rPr>
          <w:lang w:eastAsia="zh-CN"/>
        </w:rPr>
        <w:t>E.5.23</w:t>
      </w:r>
      <w:r>
        <w:rPr>
          <w:lang w:eastAsia="zh-CN"/>
        </w:rPr>
        <w:tab/>
        <w:t>module _3gpp-nr-nrm-nrfrequency@2019-10-28.yang</w:t>
      </w:r>
      <w:bookmarkEnd w:id="194"/>
      <w:bookmarkEnd w:id="195"/>
      <w:bookmarkEnd w:id="196"/>
      <w:bookmarkEnd w:id="197"/>
      <w:bookmarkEnd w:id="198"/>
    </w:p>
    <w:p w14:paraId="49B0C973" w14:textId="77777777" w:rsidR="008A35FC" w:rsidRDefault="008A35FC" w:rsidP="008A35FC">
      <w:pPr>
        <w:pStyle w:val="PL"/>
        <w:rPr>
          <w:noProof w:val="0"/>
        </w:rPr>
      </w:pPr>
      <w:r>
        <w:rPr>
          <w:noProof w:val="0"/>
        </w:rPr>
        <w:t>module _3gpp-nr-nrm-nrfrequency {</w:t>
      </w:r>
    </w:p>
    <w:p w14:paraId="1E2D2D5A" w14:textId="77777777" w:rsidR="008A35FC" w:rsidRDefault="008A35FC" w:rsidP="008A35FC">
      <w:pPr>
        <w:pStyle w:val="PL"/>
        <w:rPr>
          <w:noProof w:val="0"/>
        </w:rPr>
      </w:pPr>
      <w:r>
        <w:rPr>
          <w:noProof w:val="0"/>
        </w:rPr>
        <w:t xml:space="preserve">  yang-version 1.1;</w:t>
      </w:r>
    </w:p>
    <w:p w14:paraId="463190BD" w14:textId="77777777" w:rsidR="008A35FC" w:rsidRDefault="008A35FC" w:rsidP="008A35FC">
      <w:pPr>
        <w:pStyle w:val="PL"/>
        <w:rPr>
          <w:noProof w:val="0"/>
        </w:rPr>
      </w:pPr>
      <w:r>
        <w:rPr>
          <w:noProof w:val="0"/>
        </w:rPr>
        <w:t xml:space="preserve">  namespace "urn:3gpp:sa5:_3gpp-nr-nrm-nrnetwork-nrfrequency";</w:t>
      </w:r>
    </w:p>
    <w:p w14:paraId="768A8197" w14:textId="77777777" w:rsidR="008A35FC" w:rsidRDefault="008A35FC" w:rsidP="008A35FC">
      <w:pPr>
        <w:pStyle w:val="PL"/>
        <w:rPr>
          <w:noProof w:val="0"/>
        </w:rPr>
      </w:pPr>
      <w:r>
        <w:rPr>
          <w:noProof w:val="0"/>
        </w:rPr>
        <w:t xml:space="preserve">  prefix "nrfreq3gpp";</w:t>
      </w:r>
    </w:p>
    <w:p w14:paraId="3A9A8361" w14:textId="77777777" w:rsidR="008A35FC" w:rsidRDefault="008A35FC" w:rsidP="008A35FC">
      <w:pPr>
        <w:pStyle w:val="PL"/>
        <w:rPr>
          <w:noProof w:val="0"/>
        </w:rPr>
      </w:pPr>
    </w:p>
    <w:p w14:paraId="54AEEE16" w14:textId="77777777" w:rsidR="008A35FC" w:rsidRDefault="008A35FC" w:rsidP="008A35FC">
      <w:pPr>
        <w:pStyle w:val="PL"/>
        <w:rPr>
          <w:noProof w:val="0"/>
        </w:rPr>
      </w:pPr>
      <w:r>
        <w:rPr>
          <w:noProof w:val="0"/>
        </w:rPr>
        <w:t xml:space="preserve">  import _3gpp-common-managed-function { prefix mf3gpp; }</w:t>
      </w:r>
    </w:p>
    <w:p w14:paraId="55F0B7A1" w14:textId="77777777" w:rsidR="008A35FC" w:rsidRDefault="008A35FC" w:rsidP="008A35FC">
      <w:pPr>
        <w:pStyle w:val="PL"/>
        <w:rPr>
          <w:noProof w:val="0"/>
        </w:rPr>
      </w:pPr>
      <w:r>
        <w:rPr>
          <w:noProof w:val="0"/>
        </w:rPr>
        <w:t xml:space="preserve">  import _3gpp-nr-nrm-nrnetwork { prefix nrnet3gpp; }</w:t>
      </w:r>
    </w:p>
    <w:p w14:paraId="0EC17C13" w14:textId="77777777" w:rsidR="008A35FC" w:rsidRDefault="008A35FC" w:rsidP="008A35FC">
      <w:pPr>
        <w:pStyle w:val="PL"/>
        <w:rPr>
          <w:noProof w:val="0"/>
        </w:rPr>
      </w:pPr>
      <w:r>
        <w:rPr>
          <w:noProof w:val="0"/>
        </w:rPr>
        <w:t xml:space="preserve">  import _3gpp-common-subnetwork { prefix subnet3gpp; }</w:t>
      </w:r>
    </w:p>
    <w:p w14:paraId="2FC19D8D" w14:textId="77777777" w:rsidR="008A35FC" w:rsidRDefault="008A35FC" w:rsidP="008A35FC">
      <w:pPr>
        <w:pStyle w:val="PL"/>
        <w:rPr>
          <w:noProof w:val="0"/>
        </w:rPr>
      </w:pPr>
      <w:r>
        <w:rPr>
          <w:noProof w:val="0"/>
        </w:rPr>
        <w:t xml:space="preserve">  import _3gpp-common-top { prefix top3gpp; }</w:t>
      </w:r>
    </w:p>
    <w:p w14:paraId="31C5E9FD" w14:textId="77777777" w:rsidR="008A35FC" w:rsidRDefault="008A35FC" w:rsidP="008A35FC">
      <w:pPr>
        <w:pStyle w:val="PL"/>
        <w:rPr>
          <w:noProof w:val="0"/>
        </w:rPr>
      </w:pPr>
    </w:p>
    <w:p w14:paraId="10AE587E" w14:textId="77777777" w:rsidR="008A35FC" w:rsidRDefault="008A35FC" w:rsidP="008A35FC">
      <w:pPr>
        <w:pStyle w:val="PL"/>
        <w:rPr>
          <w:noProof w:val="0"/>
        </w:rPr>
      </w:pPr>
      <w:r>
        <w:rPr>
          <w:noProof w:val="0"/>
        </w:rPr>
        <w:t xml:space="preserve">  organization "3GPP SA5";</w:t>
      </w:r>
    </w:p>
    <w:p w14:paraId="0B859B7D" w14:textId="77777777" w:rsidR="008A35FC" w:rsidRDefault="008A35FC" w:rsidP="008A35FC">
      <w:pPr>
        <w:pStyle w:val="PL"/>
        <w:rPr>
          <w:noProof w:val="0"/>
        </w:rPr>
      </w:pPr>
      <w:r>
        <w:rPr>
          <w:noProof w:val="0"/>
        </w:rPr>
        <w:t xml:space="preserve">  description "Defines the YANG mapping of the NRFrequency Information Object</w:t>
      </w:r>
    </w:p>
    <w:p w14:paraId="1FAAC95A" w14:textId="77777777" w:rsidR="008A35FC" w:rsidRDefault="008A35FC" w:rsidP="008A35FC">
      <w:pPr>
        <w:pStyle w:val="PL"/>
        <w:rPr>
          <w:noProof w:val="0"/>
        </w:rPr>
      </w:pPr>
      <w:r>
        <w:rPr>
          <w:noProof w:val="0"/>
        </w:rPr>
        <w:t xml:space="preserve">    Class (IOC) that is part of the NR Network Resource Model (NRM).";</w:t>
      </w:r>
    </w:p>
    <w:p w14:paraId="75FB4B59" w14:textId="77777777" w:rsidR="008A35FC" w:rsidRDefault="008A35FC" w:rsidP="008A35FC">
      <w:pPr>
        <w:pStyle w:val="PL"/>
        <w:rPr>
          <w:noProof w:val="0"/>
        </w:rPr>
      </w:pPr>
      <w:r>
        <w:rPr>
          <w:noProof w:val="0"/>
        </w:rPr>
        <w:t xml:space="preserve">  reference "3GPP TS 28.541 5G Network Resource Model (NRM)";</w:t>
      </w:r>
    </w:p>
    <w:p w14:paraId="44868460" w14:textId="77777777" w:rsidR="008A35FC" w:rsidRDefault="008A35FC" w:rsidP="008A35FC">
      <w:pPr>
        <w:pStyle w:val="PL"/>
        <w:rPr>
          <w:noProof w:val="0"/>
        </w:rPr>
      </w:pPr>
    </w:p>
    <w:p w14:paraId="77913834" w14:textId="77777777" w:rsidR="008A35FC" w:rsidRDefault="008A35FC" w:rsidP="008A35FC">
      <w:pPr>
        <w:pStyle w:val="PL"/>
        <w:rPr>
          <w:noProof w:val="0"/>
        </w:rPr>
      </w:pPr>
      <w:r>
        <w:rPr>
          <w:noProof w:val="0"/>
        </w:rPr>
        <w:t xml:space="preserve">  revision 2019-10-28 { reference S5-193518 ; }</w:t>
      </w:r>
    </w:p>
    <w:p w14:paraId="19262139" w14:textId="77777777" w:rsidR="008A35FC" w:rsidRDefault="008A35FC" w:rsidP="008A35FC">
      <w:pPr>
        <w:pStyle w:val="PL"/>
        <w:rPr>
          <w:noProof w:val="0"/>
        </w:rPr>
      </w:pPr>
      <w:r>
        <w:rPr>
          <w:noProof w:val="0"/>
        </w:rPr>
        <w:t xml:space="preserve">  revision 2019-06-17 {</w:t>
      </w:r>
    </w:p>
    <w:p w14:paraId="66D544C6" w14:textId="77777777" w:rsidR="008A35FC" w:rsidRDefault="008A35FC" w:rsidP="008A35FC">
      <w:pPr>
        <w:pStyle w:val="PL"/>
        <w:rPr>
          <w:noProof w:val="0"/>
        </w:rPr>
      </w:pPr>
      <w:r>
        <w:rPr>
          <w:noProof w:val="0"/>
        </w:rPr>
        <w:t xml:space="preserve">    description "Initial revision";</w:t>
      </w:r>
    </w:p>
    <w:p w14:paraId="1EBC3B32" w14:textId="77777777" w:rsidR="008A35FC" w:rsidRDefault="008A35FC" w:rsidP="008A35FC">
      <w:pPr>
        <w:pStyle w:val="PL"/>
        <w:rPr>
          <w:noProof w:val="0"/>
        </w:rPr>
      </w:pPr>
      <w:r>
        <w:rPr>
          <w:noProof w:val="0"/>
        </w:rPr>
        <w:t xml:space="preserve">  }</w:t>
      </w:r>
    </w:p>
    <w:p w14:paraId="3637A9C8" w14:textId="77777777" w:rsidR="008A35FC" w:rsidRDefault="008A35FC" w:rsidP="008A35FC">
      <w:pPr>
        <w:pStyle w:val="PL"/>
        <w:rPr>
          <w:noProof w:val="0"/>
        </w:rPr>
      </w:pPr>
    </w:p>
    <w:p w14:paraId="1079357A" w14:textId="77777777" w:rsidR="008A35FC" w:rsidRDefault="008A35FC" w:rsidP="008A35FC">
      <w:pPr>
        <w:pStyle w:val="PL"/>
        <w:rPr>
          <w:noProof w:val="0"/>
        </w:rPr>
      </w:pPr>
      <w:r>
        <w:rPr>
          <w:noProof w:val="0"/>
        </w:rPr>
        <w:t xml:space="preserve">  grouping NRFrequencyGrp {</w:t>
      </w:r>
    </w:p>
    <w:p w14:paraId="1505384E" w14:textId="77777777" w:rsidR="008A35FC" w:rsidRDefault="008A35FC" w:rsidP="008A35FC">
      <w:pPr>
        <w:pStyle w:val="PL"/>
        <w:rPr>
          <w:noProof w:val="0"/>
        </w:rPr>
      </w:pPr>
      <w:r>
        <w:rPr>
          <w:noProof w:val="0"/>
        </w:rPr>
        <w:t xml:space="preserve">    description "Represents the NRFrequency IOC.";</w:t>
      </w:r>
    </w:p>
    <w:p w14:paraId="044DB78B" w14:textId="77777777" w:rsidR="008A35FC" w:rsidRDefault="008A35FC" w:rsidP="008A35FC">
      <w:pPr>
        <w:pStyle w:val="PL"/>
        <w:rPr>
          <w:noProof w:val="0"/>
        </w:rPr>
      </w:pPr>
      <w:r>
        <w:rPr>
          <w:noProof w:val="0"/>
        </w:rPr>
        <w:t xml:space="preserve">    reference "3GPP TS 28.541";</w:t>
      </w:r>
    </w:p>
    <w:p w14:paraId="3487139B" w14:textId="77777777" w:rsidR="008A35FC" w:rsidRDefault="008A35FC" w:rsidP="008A35FC">
      <w:pPr>
        <w:pStyle w:val="PL"/>
        <w:rPr>
          <w:noProof w:val="0"/>
        </w:rPr>
      </w:pPr>
      <w:r>
        <w:rPr>
          <w:noProof w:val="0"/>
        </w:rPr>
        <w:t xml:space="preserve">    uses mf3gpp:ManagedFunctionGrp;</w:t>
      </w:r>
    </w:p>
    <w:p w14:paraId="3D07FF6B" w14:textId="77777777" w:rsidR="008A35FC" w:rsidRDefault="008A35FC" w:rsidP="008A35FC">
      <w:pPr>
        <w:pStyle w:val="PL"/>
        <w:rPr>
          <w:noProof w:val="0"/>
        </w:rPr>
      </w:pPr>
    </w:p>
    <w:p w14:paraId="76DE8B1A" w14:textId="77777777" w:rsidR="008A35FC" w:rsidRDefault="008A35FC" w:rsidP="008A35FC">
      <w:pPr>
        <w:pStyle w:val="PL"/>
        <w:rPr>
          <w:noProof w:val="0"/>
        </w:rPr>
      </w:pPr>
      <w:r>
        <w:rPr>
          <w:noProof w:val="0"/>
        </w:rPr>
        <w:t xml:space="preserve">    leaf absoluteFrequencySSB {</w:t>
      </w:r>
    </w:p>
    <w:p w14:paraId="528B5F7A" w14:textId="77777777" w:rsidR="008A35FC" w:rsidRDefault="008A35FC" w:rsidP="008A35FC">
      <w:pPr>
        <w:pStyle w:val="PL"/>
        <w:rPr>
          <w:noProof w:val="0"/>
        </w:rPr>
      </w:pPr>
      <w:r>
        <w:rPr>
          <w:noProof w:val="0"/>
        </w:rPr>
        <w:t xml:space="preserve">      description "The absolute frequency applicable for a downlink NR carrier</w:t>
      </w:r>
    </w:p>
    <w:p w14:paraId="47DAAF0D" w14:textId="77777777" w:rsidR="008A35FC" w:rsidRDefault="008A35FC" w:rsidP="008A35FC">
      <w:pPr>
        <w:pStyle w:val="PL"/>
        <w:rPr>
          <w:noProof w:val="0"/>
        </w:rPr>
      </w:pPr>
      <w:r>
        <w:rPr>
          <w:noProof w:val="0"/>
        </w:rPr>
        <w:t xml:space="preserve">        frequency associated with the SSB, in terms of NR-ARFCN.";</w:t>
      </w:r>
    </w:p>
    <w:p w14:paraId="2B7A567F" w14:textId="77777777" w:rsidR="008A35FC" w:rsidRDefault="008A35FC" w:rsidP="008A35FC">
      <w:pPr>
        <w:pStyle w:val="PL"/>
        <w:rPr>
          <w:noProof w:val="0"/>
        </w:rPr>
      </w:pPr>
      <w:r>
        <w:rPr>
          <w:noProof w:val="0"/>
        </w:rPr>
        <w:t xml:space="preserve">      mandatory true;</w:t>
      </w:r>
    </w:p>
    <w:p w14:paraId="0F5518A3" w14:textId="77777777" w:rsidR="008A35FC" w:rsidRDefault="008A35FC" w:rsidP="008A35FC">
      <w:pPr>
        <w:pStyle w:val="PL"/>
        <w:rPr>
          <w:noProof w:val="0"/>
        </w:rPr>
      </w:pPr>
      <w:r>
        <w:rPr>
          <w:noProof w:val="0"/>
        </w:rPr>
        <w:t xml:space="preserve">      type uint32 { range "0.. 3279165"; }</w:t>
      </w:r>
    </w:p>
    <w:p w14:paraId="4E9ED82A" w14:textId="77777777" w:rsidR="008A35FC" w:rsidRDefault="008A35FC" w:rsidP="008A35FC">
      <w:pPr>
        <w:pStyle w:val="PL"/>
        <w:rPr>
          <w:noProof w:val="0"/>
        </w:rPr>
      </w:pPr>
      <w:r>
        <w:rPr>
          <w:noProof w:val="0"/>
        </w:rPr>
        <w:lastRenderedPageBreak/>
        <w:t xml:space="preserve">    }</w:t>
      </w:r>
    </w:p>
    <w:p w14:paraId="3ED7B0E1" w14:textId="77777777" w:rsidR="008A35FC" w:rsidRDefault="008A35FC" w:rsidP="008A35FC">
      <w:pPr>
        <w:pStyle w:val="PL"/>
        <w:rPr>
          <w:noProof w:val="0"/>
        </w:rPr>
      </w:pPr>
    </w:p>
    <w:p w14:paraId="73A9779C" w14:textId="77777777" w:rsidR="008A35FC" w:rsidRDefault="008A35FC" w:rsidP="008A35FC">
      <w:pPr>
        <w:pStyle w:val="PL"/>
        <w:rPr>
          <w:noProof w:val="0"/>
        </w:rPr>
      </w:pPr>
      <w:r>
        <w:rPr>
          <w:noProof w:val="0"/>
        </w:rPr>
        <w:t xml:space="preserve">    leaf sSBSubCarrierSpacing {</w:t>
      </w:r>
    </w:p>
    <w:p w14:paraId="475E8DA3" w14:textId="77777777" w:rsidR="008A35FC" w:rsidRDefault="008A35FC" w:rsidP="008A35FC">
      <w:pPr>
        <w:pStyle w:val="PL"/>
        <w:rPr>
          <w:noProof w:val="0"/>
        </w:rPr>
      </w:pPr>
      <w:r>
        <w:rPr>
          <w:noProof w:val="0"/>
        </w:rPr>
        <w:t xml:space="preserve">      description "Sub-carrier spacing of the SSB.";</w:t>
      </w:r>
    </w:p>
    <w:p w14:paraId="116C8AB2" w14:textId="77777777" w:rsidR="008A35FC" w:rsidRDefault="008A35FC" w:rsidP="008A35FC">
      <w:pPr>
        <w:pStyle w:val="PL"/>
        <w:rPr>
          <w:noProof w:val="0"/>
        </w:rPr>
      </w:pPr>
      <w:r>
        <w:rPr>
          <w:noProof w:val="0"/>
        </w:rPr>
        <w:t xml:space="preserve">      mandatory true;</w:t>
      </w:r>
    </w:p>
    <w:p w14:paraId="0C119866" w14:textId="77777777" w:rsidR="008A35FC" w:rsidRDefault="008A35FC" w:rsidP="008A35FC">
      <w:pPr>
        <w:pStyle w:val="PL"/>
        <w:rPr>
          <w:noProof w:val="0"/>
        </w:rPr>
      </w:pPr>
      <w:r>
        <w:rPr>
          <w:noProof w:val="0"/>
        </w:rPr>
        <w:t xml:space="preserve">      type uint8 { range "15 | 30 | 60 | 120"; }</w:t>
      </w:r>
    </w:p>
    <w:p w14:paraId="1A102A58" w14:textId="77777777" w:rsidR="008A35FC" w:rsidRDefault="008A35FC" w:rsidP="008A35FC">
      <w:pPr>
        <w:pStyle w:val="PL"/>
        <w:rPr>
          <w:noProof w:val="0"/>
        </w:rPr>
      </w:pPr>
      <w:r>
        <w:rPr>
          <w:noProof w:val="0"/>
        </w:rPr>
        <w:t xml:space="preserve">      units "kHz";</w:t>
      </w:r>
    </w:p>
    <w:p w14:paraId="793528AA" w14:textId="77777777" w:rsidR="008A35FC" w:rsidRDefault="008A35FC" w:rsidP="008A35FC">
      <w:pPr>
        <w:pStyle w:val="PL"/>
        <w:rPr>
          <w:noProof w:val="0"/>
        </w:rPr>
      </w:pPr>
      <w:r>
        <w:rPr>
          <w:noProof w:val="0"/>
        </w:rPr>
        <w:t xml:space="preserve">    }</w:t>
      </w:r>
    </w:p>
    <w:p w14:paraId="0765F287" w14:textId="77777777" w:rsidR="008A35FC" w:rsidRDefault="008A35FC" w:rsidP="008A35FC">
      <w:pPr>
        <w:pStyle w:val="PL"/>
        <w:rPr>
          <w:noProof w:val="0"/>
        </w:rPr>
      </w:pPr>
    </w:p>
    <w:p w14:paraId="6D15E6C1" w14:textId="77777777" w:rsidR="008A35FC" w:rsidRDefault="008A35FC" w:rsidP="008A35FC">
      <w:pPr>
        <w:pStyle w:val="PL"/>
        <w:rPr>
          <w:noProof w:val="0"/>
        </w:rPr>
      </w:pPr>
      <w:r>
        <w:rPr>
          <w:noProof w:val="0"/>
        </w:rPr>
        <w:t xml:space="preserve">    leaf-list multiFrequencyBandListNR {</w:t>
      </w:r>
    </w:p>
    <w:p w14:paraId="7C425F6A" w14:textId="77777777" w:rsidR="008A35FC" w:rsidRDefault="008A35FC" w:rsidP="008A35FC">
      <w:pPr>
        <w:pStyle w:val="PL"/>
        <w:rPr>
          <w:noProof w:val="0"/>
        </w:rPr>
      </w:pPr>
      <w:r>
        <w:rPr>
          <w:noProof w:val="0"/>
        </w:rPr>
        <w:t xml:space="preserve">      description "List of additional frequency bands the frequency belongs to.</w:t>
      </w:r>
    </w:p>
    <w:p w14:paraId="19535587" w14:textId="77777777" w:rsidR="008A35FC" w:rsidRDefault="008A35FC" w:rsidP="008A35FC">
      <w:pPr>
        <w:pStyle w:val="PL"/>
        <w:rPr>
          <w:noProof w:val="0"/>
        </w:rPr>
      </w:pPr>
      <w:r>
        <w:rPr>
          <w:noProof w:val="0"/>
        </w:rPr>
        <w:t xml:space="preserve">        The list is automatically set by the gNB.";</w:t>
      </w:r>
    </w:p>
    <w:p w14:paraId="2D04E4CD" w14:textId="77777777" w:rsidR="008A35FC" w:rsidRDefault="008A35FC" w:rsidP="008A35FC">
      <w:pPr>
        <w:pStyle w:val="PL"/>
        <w:rPr>
          <w:noProof w:val="0"/>
        </w:rPr>
      </w:pPr>
      <w:r>
        <w:rPr>
          <w:noProof w:val="0"/>
        </w:rPr>
        <w:t xml:space="preserve">      config false;</w:t>
      </w:r>
    </w:p>
    <w:p w14:paraId="2FCA4E43" w14:textId="77777777" w:rsidR="008A35FC" w:rsidRDefault="008A35FC" w:rsidP="008A35FC">
      <w:pPr>
        <w:pStyle w:val="PL"/>
        <w:rPr>
          <w:noProof w:val="0"/>
        </w:rPr>
      </w:pPr>
      <w:r>
        <w:rPr>
          <w:noProof w:val="0"/>
        </w:rPr>
        <w:t xml:space="preserve">      min-elements 0;</w:t>
      </w:r>
    </w:p>
    <w:p w14:paraId="7F29263F" w14:textId="77777777" w:rsidR="008A35FC" w:rsidRDefault="008A35FC" w:rsidP="008A35FC">
      <w:pPr>
        <w:pStyle w:val="PL"/>
        <w:rPr>
          <w:noProof w:val="0"/>
        </w:rPr>
      </w:pPr>
      <w:r>
        <w:rPr>
          <w:noProof w:val="0"/>
        </w:rPr>
        <w:t xml:space="preserve">      type uint16 { range "1..256"; }</w:t>
      </w:r>
    </w:p>
    <w:p w14:paraId="68AD2AC8" w14:textId="77777777" w:rsidR="008A35FC" w:rsidRDefault="008A35FC" w:rsidP="008A35FC">
      <w:pPr>
        <w:pStyle w:val="PL"/>
        <w:rPr>
          <w:noProof w:val="0"/>
        </w:rPr>
      </w:pPr>
      <w:r>
        <w:rPr>
          <w:noProof w:val="0"/>
        </w:rPr>
        <w:t xml:space="preserve">    }</w:t>
      </w:r>
    </w:p>
    <w:p w14:paraId="564F2A13" w14:textId="77777777" w:rsidR="008A35FC" w:rsidRDefault="008A35FC" w:rsidP="008A35FC">
      <w:pPr>
        <w:pStyle w:val="PL"/>
        <w:rPr>
          <w:noProof w:val="0"/>
        </w:rPr>
      </w:pPr>
      <w:r>
        <w:rPr>
          <w:noProof w:val="0"/>
        </w:rPr>
        <w:t xml:space="preserve">  }</w:t>
      </w:r>
    </w:p>
    <w:p w14:paraId="360DF890" w14:textId="77777777" w:rsidR="008A35FC" w:rsidRDefault="008A35FC" w:rsidP="008A35FC">
      <w:pPr>
        <w:pStyle w:val="PL"/>
        <w:rPr>
          <w:noProof w:val="0"/>
        </w:rPr>
      </w:pPr>
    </w:p>
    <w:p w14:paraId="51058819" w14:textId="77777777" w:rsidR="008A35FC" w:rsidRDefault="008A35FC" w:rsidP="008A35FC">
      <w:pPr>
        <w:pStyle w:val="PL"/>
        <w:rPr>
          <w:noProof w:val="0"/>
        </w:rPr>
      </w:pPr>
      <w:r>
        <w:rPr>
          <w:noProof w:val="0"/>
        </w:rPr>
        <w:t xml:space="preserve">  grouping NRFrequencyWrapper {</w:t>
      </w:r>
    </w:p>
    <w:p w14:paraId="5C43147A" w14:textId="77777777" w:rsidR="008A35FC" w:rsidRDefault="008A35FC" w:rsidP="008A35FC">
      <w:pPr>
        <w:pStyle w:val="PL"/>
        <w:rPr>
          <w:noProof w:val="0"/>
        </w:rPr>
      </w:pPr>
      <w:r>
        <w:rPr>
          <w:noProof w:val="0"/>
        </w:rPr>
        <w:t xml:space="preserve">    list NRFrequency {</w:t>
      </w:r>
    </w:p>
    <w:p w14:paraId="14756DA8" w14:textId="77777777" w:rsidR="008A35FC" w:rsidRDefault="008A35FC" w:rsidP="008A35FC">
      <w:pPr>
        <w:pStyle w:val="PL"/>
        <w:rPr>
          <w:noProof w:val="0"/>
        </w:rPr>
      </w:pPr>
      <w:r>
        <w:rPr>
          <w:noProof w:val="0"/>
        </w:rPr>
        <w:t xml:space="preserve">      description "Represents certain NR frequency properties.";</w:t>
      </w:r>
    </w:p>
    <w:p w14:paraId="77FC77A1" w14:textId="77777777" w:rsidR="008A35FC" w:rsidRDefault="008A35FC" w:rsidP="008A35FC">
      <w:pPr>
        <w:pStyle w:val="PL"/>
        <w:rPr>
          <w:noProof w:val="0"/>
        </w:rPr>
      </w:pPr>
      <w:r>
        <w:rPr>
          <w:noProof w:val="0"/>
        </w:rPr>
        <w:t xml:space="preserve">      reference "3GPP TS 28.541";</w:t>
      </w:r>
    </w:p>
    <w:p w14:paraId="2B866522" w14:textId="77777777" w:rsidR="008A35FC" w:rsidRDefault="008A35FC" w:rsidP="008A35FC">
      <w:pPr>
        <w:pStyle w:val="PL"/>
        <w:rPr>
          <w:noProof w:val="0"/>
        </w:rPr>
      </w:pPr>
      <w:r>
        <w:rPr>
          <w:noProof w:val="0"/>
        </w:rPr>
        <w:t xml:space="preserve">      key id;</w:t>
      </w:r>
    </w:p>
    <w:p w14:paraId="5DE296C0" w14:textId="77777777" w:rsidR="008A35FC" w:rsidRDefault="008A35FC" w:rsidP="008A35FC">
      <w:pPr>
        <w:pStyle w:val="PL"/>
        <w:rPr>
          <w:noProof w:val="0"/>
        </w:rPr>
      </w:pPr>
      <w:r>
        <w:rPr>
          <w:noProof w:val="0"/>
        </w:rPr>
        <w:t xml:space="preserve">      uses top3gpp:Top_Grp;</w:t>
      </w:r>
    </w:p>
    <w:p w14:paraId="58BE35F1" w14:textId="77777777" w:rsidR="008A35FC" w:rsidRDefault="008A35FC" w:rsidP="008A35FC">
      <w:pPr>
        <w:pStyle w:val="PL"/>
        <w:rPr>
          <w:noProof w:val="0"/>
        </w:rPr>
      </w:pPr>
      <w:r>
        <w:rPr>
          <w:noProof w:val="0"/>
        </w:rPr>
        <w:t xml:space="preserve">      container attributes {</w:t>
      </w:r>
    </w:p>
    <w:p w14:paraId="14283180" w14:textId="77777777" w:rsidR="008A35FC" w:rsidRDefault="008A35FC" w:rsidP="008A35FC">
      <w:pPr>
        <w:pStyle w:val="PL"/>
        <w:rPr>
          <w:noProof w:val="0"/>
        </w:rPr>
      </w:pPr>
      <w:r>
        <w:rPr>
          <w:noProof w:val="0"/>
        </w:rPr>
        <w:t xml:space="preserve">        uses NRFrequencyGrp;</w:t>
      </w:r>
    </w:p>
    <w:p w14:paraId="64FFB1E5" w14:textId="77777777" w:rsidR="008A35FC" w:rsidRDefault="008A35FC" w:rsidP="008A35FC">
      <w:pPr>
        <w:pStyle w:val="PL"/>
        <w:rPr>
          <w:noProof w:val="0"/>
        </w:rPr>
      </w:pPr>
      <w:r>
        <w:rPr>
          <w:noProof w:val="0"/>
        </w:rPr>
        <w:t xml:space="preserve">      }</w:t>
      </w:r>
    </w:p>
    <w:p w14:paraId="40589973" w14:textId="77777777" w:rsidR="008A35FC" w:rsidRDefault="008A35FC" w:rsidP="008A35FC">
      <w:pPr>
        <w:pStyle w:val="PL"/>
        <w:rPr>
          <w:noProof w:val="0"/>
        </w:rPr>
      </w:pPr>
      <w:r>
        <w:rPr>
          <w:noProof w:val="0"/>
        </w:rPr>
        <w:t xml:space="preserve">      uses mf3gpp:ManagedFunctionContainedClasses;</w:t>
      </w:r>
    </w:p>
    <w:p w14:paraId="2203A2E7" w14:textId="77777777" w:rsidR="008A35FC" w:rsidRDefault="008A35FC" w:rsidP="008A35FC">
      <w:pPr>
        <w:pStyle w:val="PL"/>
        <w:rPr>
          <w:noProof w:val="0"/>
        </w:rPr>
      </w:pPr>
      <w:r>
        <w:rPr>
          <w:noProof w:val="0"/>
        </w:rPr>
        <w:t xml:space="preserve">    }</w:t>
      </w:r>
    </w:p>
    <w:p w14:paraId="008D2E65" w14:textId="77777777" w:rsidR="008A35FC" w:rsidRDefault="008A35FC" w:rsidP="008A35FC">
      <w:pPr>
        <w:pStyle w:val="PL"/>
        <w:rPr>
          <w:noProof w:val="0"/>
        </w:rPr>
      </w:pPr>
      <w:r>
        <w:rPr>
          <w:noProof w:val="0"/>
        </w:rPr>
        <w:t xml:space="preserve">  } </w:t>
      </w:r>
    </w:p>
    <w:p w14:paraId="43398E31" w14:textId="77777777" w:rsidR="008A35FC" w:rsidRDefault="008A35FC" w:rsidP="008A35FC">
      <w:pPr>
        <w:pStyle w:val="PL"/>
        <w:rPr>
          <w:noProof w:val="0"/>
        </w:rPr>
      </w:pPr>
      <w:r>
        <w:rPr>
          <w:noProof w:val="0"/>
        </w:rPr>
        <w:t xml:space="preserve">  </w:t>
      </w:r>
    </w:p>
    <w:p w14:paraId="1210BBCE" w14:textId="77777777" w:rsidR="008A35FC" w:rsidRDefault="008A35FC" w:rsidP="008A35FC">
      <w:pPr>
        <w:pStyle w:val="PL"/>
        <w:rPr>
          <w:noProof w:val="0"/>
        </w:rPr>
      </w:pPr>
      <w:r>
        <w:rPr>
          <w:noProof w:val="0"/>
        </w:rPr>
        <w:t xml:space="preserve">  augment "/subnet3gpp:SubNetwork" {</w:t>
      </w:r>
    </w:p>
    <w:p w14:paraId="27019026" w14:textId="77777777" w:rsidR="008A35FC" w:rsidRDefault="008A35FC" w:rsidP="008A35FC">
      <w:pPr>
        <w:pStyle w:val="PL"/>
        <w:rPr>
          <w:noProof w:val="0"/>
        </w:rPr>
      </w:pPr>
      <w:r>
        <w:rPr>
          <w:noProof w:val="0"/>
        </w:rPr>
        <w:t xml:space="preserve">    if-feature subnet3gpp:ExternalsUnderSubNetwork ;</w:t>
      </w:r>
    </w:p>
    <w:p w14:paraId="0203D222" w14:textId="77777777" w:rsidR="008A35FC" w:rsidRDefault="008A35FC" w:rsidP="008A35FC">
      <w:pPr>
        <w:pStyle w:val="PL"/>
        <w:rPr>
          <w:noProof w:val="0"/>
        </w:rPr>
      </w:pPr>
      <w:r>
        <w:rPr>
          <w:noProof w:val="0"/>
        </w:rPr>
        <w:t xml:space="preserve">    uses NRFrequencyWrapper;</w:t>
      </w:r>
    </w:p>
    <w:p w14:paraId="67A10B09" w14:textId="77777777" w:rsidR="008A35FC" w:rsidRDefault="008A35FC" w:rsidP="008A35FC">
      <w:pPr>
        <w:pStyle w:val="PL"/>
        <w:rPr>
          <w:noProof w:val="0"/>
        </w:rPr>
      </w:pPr>
      <w:r>
        <w:rPr>
          <w:noProof w:val="0"/>
        </w:rPr>
        <w:t xml:space="preserve">  }</w:t>
      </w:r>
    </w:p>
    <w:p w14:paraId="28314A51" w14:textId="77777777" w:rsidR="008A35FC" w:rsidRDefault="008A35FC" w:rsidP="008A35FC">
      <w:pPr>
        <w:pStyle w:val="PL"/>
        <w:rPr>
          <w:noProof w:val="0"/>
        </w:rPr>
      </w:pPr>
    </w:p>
    <w:p w14:paraId="05FCBB14" w14:textId="77777777" w:rsidR="008A35FC" w:rsidRDefault="008A35FC" w:rsidP="008A35FC">
      <w:pPr>
        <w:pStyle w:val="PL"/>
        <w:rPr>
          <w:noProof w:val="0"/>
        </w:rPr>
      </w:pPr>
      <w:r>
        <w:rPr>
          <w:noProof w:val="0"/>
        </w:rPr>
        <w:t xml:space="preserve">  augment "/nrnet3gpp:NRNetwork" {</w:t>
      </w:r>
    </w:p>
    <w:p w14:paraId="4BA1A3D7" w14:textId="77777777" w:rsidR="008A35FC" w:rsidRDefault="008A35FC" w:rsidP="008A35FC">
      <w:pPr>
        <w:pStyle w:val="PL"/>
        <w:rPr>
          <w:noProof w:val="0"/>
        </w:rPr>
      </w:pPr>
      <w:r>
        <w:rPr>
          <w:noProof w:val="0"/>
        </w:rPr>
        <w:t xml:space="preserve">    if-feature nrnet3gpp:ExternalsUnderNRNetwork;</w:t>
      </w:r>
    </w:p>
    <w:p w14:paraId="13174414" w14:textId="77777777" w:rsidR="008A35FC" w:rsidRDefault="008A35FC" w:rsidP="008A35FC">
      <w:pPr>
        <w:pStyle w:val="PL"/>
        <w:rPr>
          <w:noProof w:val="0"/>
        </w:rPr>
      </w:pPr>
      <w:r>
        <w:rPr>
          <w:noProof w:val="0"/>
        </w:rPr>
        <w:t xml:space="preserve">    uses NRFrequencyWrapper;</w:t>
      </w:r>
    </w:p>
    <w:p w14:paraId="7E9B65FD" w14:textId="77777777" w:rsidR="008A35FC" w:rsidRDefault="008A35FC" w:rsidP="008A35FC">
      <w:pPr>
        <w:pStyle w:val="PL"/>
        <w:rPr>
          <w:noProof w:val="0"/>
        </w:rPr>
      </w:pPr>
      <w:r>
        <w:rPr>
          <w:noProof w:val="0"/>
        </w:rPr>
        <w:t xml:space="preserve">  }</w:t>
      </w:r>
    </w:p>
    <w:p w14:paraId="2AA499FD" w14:textId="77777777" w:rsidR="008A35FC" w:rsidRDefault="008A35FC" w:rsidP="008A35FC">
      <w:pPr>
        <w:pStyle w:val="PL"/>
        <w:rPr>
          <w:noProof w:val="0"/>
        </w:rPr>
      </w:pPr>
      <w:r>
        <w:rPr>
          <w:noProof w:val="0"/>
        </w:rPr>
        <w:t>}</w:t>
      </w:r>
    </w:p>
    <w:p w14:paraId="07B45B27" w14:textId="77CDFF9E" w:rsidR="008A35FC" w:rsidRDefault="008A35FC" w:rsidP="008A35FC">
      <w:pPr>
        <w:pStyle w:val="Heading2"/>
      </w:pPr>
      <w:bookmarkStart w:id="199" w:name="_Toc59183353"/>
      <w:bookmarkStart w:id="200" w:name="_Toc59184819"/>
      <w:bookmarkStart w:id="201" w:name="_Toc59195754"/>
      <w:bookmarkStart w:id="202" w:name="_Toc59440183"/>
      <w:bookmarkStart w:id="203" w:name="_Toc67990632"/>
      <w:r>
        <w:rPr>
          <w:lang w:eastAsia="zh-CN"/>
        </w:rPr>
        <w:t>E.5.24</w:t>
      </w:r>
      <w:r>
        <w:rPr>
          <w:lang w:eastAsia="zh-CN"/>
        </w:rPr>
        <w:tab/>
        <w:t>module _3gpp-nr-nrm-nrnetwork@2019-06-17.yang</w:t>
      </w:r>
      <w:bookmarkEnd w:id="199"/>
      <w:bookmarkEnd w:id="200"/>
      <w:bookmarkEnd w:id="201"/>
      <w:bookmarkEnd w:id="202"/>
      <w:bookmarkEnd w:id="203"/>
    </w:p>
    <w:p w14:paraId="2D198B49" w14:textId="77777777" w:rsidR="008A35FC" w:rsidRDefault="008A35FC" w:rsidP="008A35FC">
      <w:pPr>
        <w:pStyle w:val="PL"/>
        <w:rPr>
          <w:noProof w:val="0"/>
        </w:rPr>
      </w:pPr>
      <w:r>
        <w:rPr>
          <w:noProof w:val="0"/>
        </w:rPr>
        <w:t>module _3gpp-nr-nrm-nrnetwork {</w:t>
      </w:r>
    </w:p>
    <w:p w14:paraId="48013820" w14:textId="77777777" w:rsidR="008A35FC" w:rsidRDefault="008A35FC" w:rsidP="008A35FC">
      <w:pPr>
        <w:pStyle w:val="PL"/>
        <w:rPr>
          <w:noProof w:val="0"/>
        </w:rPr>
      </w:pPr>
      <w:r>
        <w:rPr>
          <w:noProof w:val="0"/>
        </w:rPr>
        <w:t xml:space="preserve">  yang-version 1.1;</w:t>
      </w:r>
    </w:p>
    <w:p w14:paraId="71D2FDD6" w14:textId="77777777" w:rsidR="008A35FC" w:rsidRDefault="008A35FC" w:rsidP="008A35FC">
      <w:pPr>
        <w:pStyle w:val="PL"/>
        <w:rPr>
          <w:noProof w:val="0"/>
        </w:rPr>
      </w:pPr>
      <w:r>
        <w:rPr>
          <w:noProof w:val="0"/>
        </w:rPr>
        <w:t xml:space="preserve">  namespace "urn:3gpp:sa5:_3gpp-nr-nrm-nrnetwork";</w:t>
      </w:r>
    </w:p>
    <w:p w14:paraId="4660EF41" w14:textId="77777777" w:rsidR="008A35FC" w:rsidRDefault="008A35FC" w:rsidP="008A35FC">
      <w:pPr>
        <w:pStyle w:val="PL"/>
        <w:rPr>
          <w:noProof w:val="0"/>
        </w:rPr>
      </w:pPr>
      <w:r>
        <w:rPr>
          <w:noProof w:val="0"/>
        </w:rPr>
        <w:t xml:space="preserve">  prefix "nrnet3gpp";</w:t>
      </w:r>
    </w:p>
    <w:p w14:paraId="0FC77BD7" w14:textId="77777777" w:rsidR="008A35FC" w:rsidRDefault="008A35FC" w:rsidP="008A35FC">
      <w:pPr>
        <w:pStyle w:val="PL"/>
        <w:rPr>
          <w:noProof w:val="0"/>
        </w:rPr>
      </w:pPr>
    </w:p>
    <w:p w14:paraId="72E697CE" w14:textId="77777777" w:rsidR="008A35FC" w:rsidRDefault="008A35FC" w:rsidP="008A35FC">
      <w:pPr>
        <w:pStyle w:val="PL"/>
        <w:rPr>
          <w:noProof w:val="0"/>
        </w:rPr>
      </w:pPr>
      <w:r>
        <w:rPr>
          <w:noProof w:val="0"/>
        </w:rPr>
        <w:t xml:space="preserve">  import _3gpp-common-subnetwork { prefix subnet3gpp; }</w:t>
      </w:r>
    </w:p>
    <w:p w14:paraId="135ABC97" w14:textId="77777777" w:rsidR="008A35FC" w:rsidRDefault="008A35FC" w:rsidP="008A35FC">
      <w:pPr>
        <w:pStyle w:val="PL"/>
        <w:rPr>
          <w:noProof w:val="0"/>
        </w:rPr>
      </w:pPr>
      <w:r>
        <w:rPr>
          <w:noProof w:val="0"/>
        </w:rPr>
        <w:t xml:space="preserve">  import _3gpp-common-top { prefix top3gpp; }</w:t>
      </w:r>
    </w:p>
    <w:p w14:paraId="1B019EFC" w14:textId="77777777" w:rsidR="008A35FC" w:rsidRDefault="008A35FC" w:rsidP="008A35FC">
      <w:pPr>
        <w:pStyle w:val="PL"/>
        <w:rPr>
          <w:noProof w:val="0"/>
        </w:rPr>
      </w:pPr>
    </w:p>
    <w:p w14:paraId="283CF0E1" w14:textId="77777777" w:rsidR="008A35FC" w:rsidRDefault="008A35FC" w:rsidP="008A35FC">
      <w:pPr>
        <w:pStyle w:val="PL"/>
        <w:rPr>
          <w:noProof w:val="0"/>
        </w:rPr>
      </w:pPr>
      <w:r>
        <w:rPr>
          <w:noProof w:val="0"/>
        </w:rPr>
        <w:t xml:space="preserve">  organization "3GPP SA5";</w:t>
      </w:r>
    </w:p>
    <w:p w14:paraId="44F1BE95" w14:textId="77777777" w:rsidR="008A35FC" w:rsidRDefault="008A35FC" w:rsidP="008A35FC">
      <w:pPr>
        <w:pStyle w:val="PL"/>
        <w:rPr>
          <w:noProof w:val="0"/>
        </w:rPr>
      </w:pPr>
      <w:r>
        <w:rPr>
          <w:noProof w:val="0"/>
        </w:rPr>
        <w:t xml:space="preserve">  description "Defines the YANG mapping of the NRNetwork Information Object</w:t>
      </w:r>
    </w:p>
    <w:p w14:paraId="0929219D" w14:textId="77777777" w:rsidR="008A35FC" w:rsidRDefault="008A35FC" w:rsidP="008A35FC">
      <w:pPr>
        <w:pStyle w:val="PL"/>
        <w:rPr>
          <w:noProof w:val="0"/>
        </w:rPr>
      </w:pPr>
      <w:r>
        <w:rPr>
          <w:noProof w:val="0"/>
        </w:rPr>
        <w:t xml:space="preserve">    Class (IOC) that is part of the NR Network Resource Model (NRM).";</w:t>
      </w:r>
    </w:p>
    <w:p w14:paraId="09FB4274" w14:textId="77777777" w:rsidR="008A35FC" w:rsidRDefault="008A35FC" w:rsidP="008A35FC">
      <w:pPr>
        <w:pStyle w:val="PL"/>
        <w:rPr>
          <w:noProof w:val="0"/>
        </w:rPr>
      </w:pPr>
      <w:r>
        <w:rPr>
          <w:noProof w:val="0"/>
        </w:rPr>
        <w:t xml:space="preserve">  reference "3GPP TS 28.541 5G Network Resource Model (NRM)";</w:t>
      </w:r>
    </w:p>
    <w:p w14:paraId="07311B62" w14:textId="77777777" w:rsidR="008A35FC" w:rsidRDefault="008A35FC" w:rsidP="008A35FC">
      <w:pPr>
        <w:pStyle w:val="PL"/>
        <w:rPr>
          <w:noProof w:val="0"/>
        </w:rPr>
      </w:pPr>
    </w:p>
    <w:p w14:paraId="01F43DC5" w14:textId="77777777" w:rsidR="008A35FC" w:rsidRDefault="008A35FC" w:rsidP="008A35FC">
      <w:pPr>
        <w:pStyle w:val="PL"/>
        <w:rPr>
          <w:noProof w:val="0"/>
        </w:rPr>
      </w:pPr>
      <w:r>
        <w:rPr>
          <w:noProof w:val="0"/>
        </w:rPr>
        <w:t xml:space="preserve">  revision 2019-06-17 {</w:t>
      </w:r>
    </w:p>
    <w:p w14:paraId="11F266C4" w14:textId="77777777" w:rsidR="008A35FC" w:rsidRDefault="008A35FC" w:rsidP="008A35FC">
      <w:pPr>
        <w:pStyle w:val="PL"/>
        <w:rPr>
          <w:noProof w:val="0"/>
        </w:rPr>
      </w:pPr>
      <w:r>
        <w:rPr>
          <w:noProof w:val="0"/>
        </w:rPr>
        <w:t xml:space="preserve">    description "Initial revision";</w:t>
      </w:r>
    </w:p>
    <w:p w14:paraId="1B5D2986" w14:textId="77777777" w:rsidR="008A35FC" w:rsidRDefault="008A35FC" w:rsidP="008A35FC">
      <w:pPr>
        <w:pStyle w:val="PL"/>
        <w:rPr>
          <w:noProof w:val="0"/>
        </w:rPr>
      </w:pPr>
      <w:r>
        <w:rPr>
          <w:noProof w:val="0"/>
        </w:rPr>
        <w:t xml:space="preserve">  }</w:t>
      </w:r>
    </w:p>
    <w:p w14:paraId="600ECCA0" w14:textId="77777777" w:rsidR="008A35FC" w:rsidRDefault="008A35FC" w:rsidP="008A35FC">
      <w:pPr>
        <w:pStyle w:val="PL"/>
        <w:rPr>
          <w:noProof w:val="0"/>
        </w:rPr>
      </w:pPr>
    </w:p>
    <w:p w14:paraId="32CCF2E3" w14:textId="77777777" w:rsidR="008A35FC" w:rsidRDefault="008A35FC" w:rsidP="008A35FC">
      <w:pPr>
        <w:pStyle w:val="PL"/>
        <w:rPr>
          <w:noProof w:val="0"/>
        </w:rPr>
      </w:pPr>
      <w:r>
        <w:rPr>
          <w:noProof w:val="0"/>
        </w:rPr>
        <w:t xml:space="preserve">  feature ExternalsUnderNRNetwork {</w:t>
      </w:r>
    </w:p>
    <w:p w14:paraId="7B8EC35B" w14:textId="77777777" w:rsidR="008A35FC" w:rsidRDefault="008A35FC" w:rsidP="008A35FC">
      <w:pPr>
        <w:pStyle w:val="PL"/>
        <w:rPr>
          <w:noProof w:val="0"/>
        </w:rPr>
      </w:pPr>
      <w:r>
        <w:rPr>
          <w:noProof w:val="0"/>
        </w:rPr>
        <w:t xml:space="preserve">    description "Classes representing external entities like NRFrequency, </w:t>
      </w:r>
    </w:p>
    <w:p w14:paraId="2EE9728B" w14:textId="77777777" w:rsidR="008A35FC" w:rsidRDefault="008A35FC" w:rsidP="008A35FC">
      <w:pPr>
        <w:pStyle w:val="PL"/>
        <w:rPr>
          <w:noProof w:val="0"/>
        </w:rPr>
      </w:pPr>
      <w:r>
        <w:rPr>
          <w:noProof w:val="0"/>
        </w:rPr>
        <w:t xml:space="preserve">      ExternalGNBCUCPFunction, ExternalGNBDUFunction </w:t>
      </w:r>
    </w:p>
    <w:p w14:paraId="4CDC1B55" w14:textId="77777777" w:rsidR="008A35FC" w:rsidRDefault="008A35FC" w:rsidP="008A35FC">
      <w:pPr>
        <w:pStyle w:val="PL"/>
        <w:rPr>
          <w:noProof w:val="0"/>
        </w:rPr>
      </w:pPr>
      <w:r>
        <w:rPr>
          <w:noProof w:val="0"/>
        </w:rPr>
        <w:t xml:space="preserve">      are contained under a NRNetwork list/class.";</w:t>
      </w:r>
    </w:p>
    <w:p w14:paraId="331167BE" w14:textId="77777777" w:rsidR="008A35FC" w:rsidRDefault="008A35FC" w:rsidP="008A35FC">
      <w:pPr>
        <w:pStyle w:val="PL"/>
        <w:rPr>
          <w:noProof w:val="0"/>
        </w:rPr>
      </w:pPr>
      <w:r>
        <w:rPr>
          <w:noProof w:val="0"/>
        </w:rPr>
        <w:t xml:space="preserve">  }</w:t>
      </w:r>
    </w:p>
    <w:p w14:paraId="3DC5B206" w14:textId="77777777" w:rsidR="008A35FC" w:rsidRDefault="008A35FC" w:rsidP="008A35FC">
      <w:pPr>
        <w:pStyle w:val="PL"/>
        <w:rPr>
          <w:noProof w:val="0"/>
        </w:rPr>
      </w:pPr>
    </w:p>
    <w:p w14:paraId="644B6D63" w14:textId="77777777" w:rsidR="008A35FC" w:rsidRDefault="008A35FC" w:rsidP="008A35FC">
      <w:pPr>
        <w:pStyle w:val="PL"/>
        <w:rPr>
          <w:noProof w:val="0"/>
        </w:rPr>
      </w:pPr>
      <w:r>
        <w:rPr>
          <w:noProof w:val="0"/>
        </w:rPr>
        <w:t xml:space="preserve">  grouping NRNetworkGrp {</w:t>
      </w:r>
    </w:p>
    <w:p w14:paraId="3CB06DAB" w14:textId="77777777" w:rsidR="008A35FC" w:rsidRDefault="008A35FC" w:rsidP="008A35FC">
      <w:pPr>
        <w:pStyle w:val="PL"/>
        <w:rPr>
          <w:noProof w:val="0"/>
        </w:rPr>
      </w:pPr>
      <w:r>
        <w:rPr>
          <w:noProof w:val="0"/>
        </w:rPr>
        <w:t xml:space="preserve">    description "Represents the NRNetwork IOC.";</w:t>
      </w:r>
    </w:p>
    <w:p w14:paraId="576C18E1" w14:textId="77777777" w:rsidR="008A35FC" w:rsidRDefault="008A35FC" w:rsidP="008A35FC">
      <w:pPr>
        <w:pStyle w:val="PL"/>
        <w:rPr>
          <w:noProof w:val="0"/>
        </w:rPr>
      </w:pPr>
      <w:r>
        <w:rPr>
          <w:noProof w:val="0"/>
        </w:rPr>
        <w:t xml:space="preserve">    reference "3GPP TS 28.541";</w:t>
      </w:r>
    </w:p>
    <w:p w14:paraId="69034ED2" w14:textId="77777777" w:rsidR="008A35FC" w:rsidRDefault="008A35FC" w:rsidP="008A35FC">
      <w:pPr>
        <w:pStyle w:val="PL"/>
        <w:rPr>
          <w:noProof w:val="0"/>
        </w:rPr>
      </w:pPr>
      <w:r>
        <w:rPr>
          <w:noProof w:val="0"/>
        </w:rPr>
        <w:t xml:space="preserve">    uses subnet3gpp:SubNetworkGrp;</w:t>
      </w:r>
    </w:p>
    <w:p w14:paraId="3EF3BB63" w14:textId="77777777" w:rsidR="008A35FC" w:rsidRDefault="008A35FC" w:rsidP="008A35FC">
      <w:pPr>
        <w:pStyle w:val="PL"/>
        <w:rPr>
          <w:noProof w:val="0"/>
        </w:rPr>
      </w:pPr>
      <w:r>
        <w:rPr>
          <w:noProof w:val="0"/>
        </w:rPr>
        <w:t xml:space="preserve">  }</w:t>
      </w:r>
    </w:p>
    <w:p w14:paraId="27688A6D" w14:textId="77777777" w:rsidR="008A35FC" w:rsidRDefault="008A35FC" w:rsidP="008A35FC">
      <w:pPr>
        <w:pStyle w:val="PL"/>
        <w:rPr>
          <w:noProof w:val="0"/>
        </w:rPr>
      </w:pPr>
    </w:p>
    <w:p w14:paraId="709339AF" w14:textId="77777777" w:rsidR="008A35FC" w:rsidRDefault="008A35FC" w:rsidP="008A35FC">
      <w:pPr>
        <w:pStyle w:val="PL"/>
        <w:rPr>
          <w:noProof w:val="0"/>
        </w:rPr>
      </w:pPr>
      <w:r>
        <w:rPr>
          <w:noProof w:val="0"/>
        </w:rPr>
        <w:t xml:space="preserve">  list NRNetwork {</w:t>
      </w:r>
    </w:p>
    <w:p w14:paraId="5B18D05B" w14:textId="77777777" w:rsidR="008A35FC" w:rsidRDefault="008A35FC" w:rsidP="008A35FC">
      <w:pPr>
        <w:pStyle w:val="PL"/>
        <w:rPr>
          <w:noProof w:val="0"/>
        </w:rPr>
      </w:pPr>
      <w:r>
        <w:rPr>
          <w:noProof w:val="0"/>
        </w:rPr>
        <w:t xml:space="preserve">    description "A subnetwork containing gNB external NR entities.";</w:t>
      </w:r>
    </w:p>
    <w:p w14:paraId="61FE0E8B" w14:textId="77777777" w:rsidR="008A35FC" w:rsidRDefault="008A35FC" w:rsidP="008A35FC">
      <w:pPr>
        <w:pStyle w:val="PL"/>
        <w:rPr>
          <w:noProof w:val="0"/>
        </w:rPr>
      </w:pPr>
      <w:r>
        <w:rPr>
          <w:noProof w:val="0"/>
        </w:rPr>
        <w:t xml:space="preserve">      reference "3GPP TS 28.541";</w:t>
      </w:r>
    </w:p>
    <w:p w14:paraId="6A80E261" w14:textId="77777777" w:rsidR="008A35FC" w:rsidRDefault="008A35FC" w:rsidP="008A35FC">
      <w:pPr>
        <w:pStyle w:val="PL"/>
        <w:rPr>
          <w:noProof w:val="0"/>
        </w:rPr>
      </w:pPr>
      <w:r>
        <w:rPr>
          <w:noProof w:val="0"/>
        </w:rPr>
        <w:t xml:space="preserve">    key id;</w:t>
      </w:r>
    </w:p>
    <w:p w14:paraId="6D79950D" w14:textId="77777777" w:rsidR="008A35FC" w:rsidRDefault="008A35FC" w:rsidP="008A35FC">
      <w:pPr>
        <w:pStyle w:val="PL"/>
        <w:rPr>
          <w:noProof w:val="0"/>
        </w:rPr>
      </w:pPr>
      <w:r>
        <w:rPr>
          <w:noProof w:val="0"/>
        </w:rPr>
        <w:lastRenderedPageBreak/>
        <w:t xml:space="preserve">    uses top3gpp:Top_Grp;</w:t>
      </w:r>
    </w:p>
    <w:p w14:paraId="6C58108D" w14:textId="77777777" w:rsidR="008A35FC" w:rsidRDefault="008A35FC" w:rsidP="008A35FC">
      <w:pPr>
        <w:pStyle w:val="PL"/>
        <w:rPr>
          <w:noProof w:val="0"/>
        </w:rPr>
      </w:pPr>
      <w:r>
        <w:rPr>
          <w:noProof w:val="0"/>
        </w:rPr>
        <w:t xml:space="preserve">    container attributes {</w:t>
      </w:r>
    </w:p>
    <w:p w14:paraId="097FE2BE" w14:textId="77777777" w:rsidR="008A35FC" w:rsidRDefault="008A35FC" w:rsidP="008A35FC">
      <w:pPr>
        <w:pStyle w:val="PL"/>
        <w:rPr>
          <w:noProof w:val="0"/>
        </w:rPr>
      </w:pPr>
      <w:r>
        <w:rPr>
          <w:noProof w:val="0"/>
        </w:rPr>
        <w:t xml:space="preserve">      uses NRNetworkGrp;</w:t>
      </w:r>
    </w:p>
    <w:p w14:paraId="0A2A4DB2" w14:textId="77777777" w:rsidR="008A35FC" w:rsidRDefault="008A35FC" w:rsidP="008A35FC">
      <w:pPr>
        <w:pStyle w:val="PL"/>
        <w:rPr>
          <w:noProof w:val="0"/>
        </w:rPr>
      </w:pPr>
      <w:r>
        <w:rPr>
          <w:noProof w:val="0"/>
        </w:rPr>
        <w:t xml:space="preserve">    }</w:t>
      </w:r>
    </w:p>
    <w:p w14:paraId="13F361C2" w14:textId="77777777" w:rsidR="008A35FC" w:rsidRDefault="008A35FC" w:rsidP="008A35FC">
      <w:pPr>
        <w:pStyle w:val="PL"/>
        <w:rPr>
          <w:noProof w:val="0"/>
        </w:rPr>
      </w:pPr>
      <w:r>
        <w:rPr>
          <w:noProof w:val="0"/>
        </w:rPr>
        <w:t xml:space="preserve">  }</w:t>
      </w:r>
    </w:p>
    <w:p w14:paraId="7AFA1CE0" w14:textId="77777777" w:rsidR="008A35FC" w:rsidRDefault="008A35FC" w:rsidP="008A35FC">
      <w:pPr>
        <w:pStyle w:val="PL"/>
        <w:rPr>
          <w:noProof w:val="0"/>
        </w:rPr>
      </w:pPr>
      <w:r>
        <w:rPr>
          <w:noProof w:val="0"/>
        </w:rPr>
        <w:t>}</w:t>
      </w:r>
    </w:p>
    <w:p w14:paraId="6832AF90" w14:textId="628137C8" w:rsidR="008A35FC" w:rsidRDefault="008A35FC" w:rsidP="008A35FC">
      <w:pPr>
        <w:pStyle w:val="Heading2"/>
      </w:pPr>
      <w:bookmarkStart w:id="204" w:name="_Toc59183354"/>
      <w:bookmarkStart w:id="205" w:name="_Toc59184820"/>
      <w:bookmarkStart w:id="206" w:name="_Toc59195755"/>
      <w:bookmarkStart w:id="207" w:name="_Toc59440184"/>
      <w:bookmarkStart w:id="208" w:name="_Toc67990633"/>
      <w:r>
        <w:rPr>
          <w:lang w:eastAsia="zh-CN"/>
        </w:rPr>
        <w:t>E.5.25</w:t>
      </w:r>
      <w:r>
        <w:rPr>
          <w:lang w:eastAsia="zh-CN"/>
        </w:rPr>
        <w:tab/>
        <w:t>module _3gpp-nr-nrm-nrsectorcarrier.yang</w:t>
      </w:r>
      <w:bookmarkEnd w:id="204"/>
      <w:bookmarkEnd w:id="205"/>
      <w:bookmarkEnd w:id="206"/>
      <w:bookmarkEnd w:id="207"/>
      <w:bookmarkEnd w:id="208"/>
    </w:p>
    <w:p w14:paraId="7B86209E" w14:textId="77777777" w:rsidR="008A35FC" w:rsidRDefault="008A35FC" w:rsidP="008A35FC">
      <w:pPr>
        <w:pStyle w:val="PL"/>
        <w:rPr>
          <w:noProof w:val="0"/>
        </w:rPr>
      </w:pPr>
      <w:r>
        <w:rPr>
          <w:noProof w:val="0"/>
        </w:rPr>
        <w:t>module _3gpp-nr-nrm-nrsectorcarrier {</w:t>
      </w:r>
    </w:p>
    <w:p w14:paraId="639E5085" w14:textId="77777777" w:rsidR="008A35FC" w:rsidRDefault="008A35FC" w:rsidP="008A35FC">
      <w:pPr>
        <w:pStyle w:val="PL"/>
        <w:rPr>
          <w:noProof w:val="0"/>
        </w:rPr>
      </w:pPr>
      <w:r>
        <w:rPr>
          <w:noProof w:val="0"/>
        </w:rPr>
        <w:t xml:space="preserve">  yang-version 1.1;</w:t>
      </w:r>
    </w:p>
    <w:p w14:paraId="4B83F9B9" w14:textId="77777777" w:rsidR="008A35FC" w:rsidRDefault="008A35FC" w:rsidP="008A35FC">
      <w:pPr>
        <w:pStyle w:val="PL"/>
        <w:rPr>
          <w:noProof w:val="0"/>
        </w:rPr>
      </w:pPr>
      <w:r>
        <w:rPr>
          <w:noProof w:val="0"/>
        </w:rPr>
        <w:t xml:space="preserve">  namespace "urn:3gpp:sa5:_3gpp-nr-nrm-nrnetwork-nrsectorcarrier";</w:t>
      </w:r>
    </w:p>
    <w:p w14:paraId="21100E44" w14:textId="77777777" w:rsidR="008A35FC" w:rsidRDefault="008A35FC" w:rsidP="008A35FC">
      <w:pPr>
        <w:pStyle w:val="PL"/>
        <w:rPr>
          <w:noProof w:val="0"/>
        </w:rPr>
      </w:pPr>
      <w:r>
        <w:rPr>
          <w:noProof w:val="0"/>
        </w:rPr>
        <w:t xml:space="preserve">  prefix "nrsectcarr3gpp";</w:t>
      </w:r>
    </w:p>
    <w:p w14:paraId="00001B4D" w14:textId="77777777" w:rsidR="008A35FC" w:rsidRDefault="008A35FC" w:rsidP="008A35FC">
      <w:pPr>
        <w:pStyle w:val="PL"/>
        <w:rPr>
          <w:noProof w:val="0"/>
        </w:rPr>
      </w:pPr>
    </w:p>
    <w:p w14:paraId="1F240F39" w14:textId="77777777" w:rsidR="008A35FC" w:rsidRDefault="008A35FC" w:rsidP="008A35FC">
      <w:pPr>
        <w:pStyle w:val="PL"/>
        <w:rPr>
          <w:noProof w:val="0"/>
        </w:rPr>
      </w:pPr>
      <w:r>
        <w:rPr>
          <w:noProof w:val="0"/>
        </w:rPr>
        <w:t xml:space="preserve">  import _3gpp-common-yang-types { prefix types3gpp; }</w:t>
      </w:r>
    </w:p>
    <w:p w14:paraId="4568C4AA" w14:textId="77777777" w:rsidR="008A35FC" w:rsidRDefault="008A35FC" w:rsidP="008A35FC">
      <w:pPr>
        <w:pStyle w:val="PL"/>
        <w:rPr>
          <w:noProof w:val="0"/>
        </w:rPr>
      </w:pPr>
      <w:r>
        <w:rPr>
          <w:noProof w:val="0"/>
        </w:rPr>
        <w:t xml:space="preserve">  import _3gpp-common-managed-function { prefix mf3gpp; }</w:t>
      </w:r>
    </w:p>
    <w:p w14:paraId="5F4D95E8" w14:textId="77777777" w:rsidR="008A35FC" w:rsidRDefault="008A35FC" w:rsidP="008A35FC">
      <w:pPr>
        <w:pStyle w:val="PL"/>
        <w:rPr>
          <w:noProof w:val="0"/>
        </w:rPr>
      </w:pPr>
      <w:r>
        <w:rPr>
          <w:noProof w:val="0"/>
        </w:rPr>
        <w:t xml:space="preserve">  import _3gpp-common-managed-element { prefix me3gpp; }</w:t>
      </w:r>
    </w:p>
    <w:p w14:paraId="3E7CD18E" w14:textId="77777777" w:rsidR="008A35FC" w:rsidRDefault="008A35FC" w:rsidP="008A35FC">
      <w:pPr>
        <w:pStyle w:val="PL"/>
        <w:rPr>
          <w:noProof w:val="0"/>
        </w:rPr>
      </w:pPr>
      <w:r>
        <w:rPr>
          <w:noProof w:val="0"/>
        </w:rPr>
        <w:t xml:space="preserve">  import _3gpp-nr-nrm-gnbdufunction { prefix gnbdu3gpp; }</w:t>
      </w:r>
    </w:p>
    <w:p w14:paraId="557FFA1E" w14:textId="77777777" w:rsidR="008A35FC" w:rsidRDefault="008A35FC" w:rsidP="008A35FC">
      <w:pPr>
        <w:pStyle w:val="PL"/>
        <w:rPr>
          <w:noProof w:val="0"/>
        </w:rPr>
      </w:pPr>
      <w:r>
        <w:rPr>
          <w:noProof w:val="0"/>
        </w:rPr>
        <w:t xml:space="preserve">  import _3gpp-common-top { prefix top3gpp; }</w:t>
      </w:r>
    </w:p>
    <w:p w14:paraId="29AB4052" w14:textId="77777777" w:rsidR="008A35FC" w:rsidRDefault="008A35FC" w:rsidP="008A35FC">
      <w:pPr>
        <w:pStyle w:val="PL"/>
        <w:rPr>
          <w:noProof w:val="0"/>
        </w:rPr>
      </w:pPr>
    </w:p>
    <w:p w14:paraId="29CF4116" w14:textId="77777777" w:rsidR="008A35FC" w:rsidRDefault="008A35FC" w:rsidP="008A35FC">
      <w:pPr>
        <w:pStyle w:val="PL"/>
        <w:rPr>
          <w:noProof w:val="0"/>
        </w:rPr>
      </w:pPr>
      <w:r>
        <w:rPr>
          <w:noProof w:val="0"/>
        </w:rPr>
        <w:t xml:space="preserve">  organization "3GPP SA5";</w:t>
      </w:r>
    </w:p>
    <w:p w14:paraId="0F00C4C8" w14:textId="77777777" w:rsidR="008A35FC" w:rsidRDefault="008A35FC" w:rsidP="008A35FC">
      <w:pPr>
        <w:pStyle w:val="PL"/>
        <w:rPr>
          <w:noProof w:val="0"/>
        </w:rPr>
      </w:pPr>
      <w:r>
        <w:rPr>
          <w:noProof w:val="0"/>
        </w:rPr>
        <w:t xml:space="preserve">  contact "https://www.3gpp.org/DynaReport/TSG-WG--S5--officials.htm?Itemid=464";</w:t>
      </w:r>
    </w:p>
    <w:p w14:paraId="2B89F3B1" w14:textId="77777777" w:rsidR="008A35FC" w:rsidRDefault="008A35FC" w:rsidP="008A35FC">
      <w:pPr>
        <w:pStyle w:val="PL"/>
        <w:rPr>
          <w:noProof w:val="0"/>
        </w:rPr>
      </w:pPr>
      <w:r>
        <w:rPr>
          <w:noProof w:val="0"/>
        </w:rPr>
        <w:t xml:space="preserve">  description "Defines the YANG mapping of the NRSectorCarrier Information</w:t>
      </w:r>
    </w:p>
    <w:p w14:paraId="66568844" w14:textId="77777777" w:rsidR="008A35FC" w:rsidRDefault="008A35FC" w:rsidP="008A35FC">
      <w:pPr>
        <w:pStyle w:val="PL"/>
        <w:rPr>
          <w:noProof w:val="0"/>
        </w:rPr>
      </w:pPr>
      <w:r>
        <w:rPr>
          <w:noProof w:val="0"/>
        </w:rPr>
        <w:t xml:space="preserve">    Object Class (IOC) that is part of the NR Network Resource Model (NRM).";</w:t>
      </w:r>
    </w:p>
    <w:p w14:paraId="20B69709" w14:textId="77777777" w:rsidR="008A35FC" w:rsidRDefault="008A35FC" w:rsidP="008A35FC">
      <w:pPr>
        <w:pStyle w:val="PL"/>
        <w:rPr>
          <w:noProof w:val="0"/>
        </w:rPr>
      </w:pPr>
      <w:r>
        <w:rPr>
          <w:noProof w:val="0"/>
        </w:rPr>
        <w:t xml:space="preserve">  reference "3GPP TS 28.541 5G Network Resource Model (NRM)";</w:t>
      </w:r>
    </w:p>
    <w:p w14:paraId="17CCF130" w14:textId="77777777" w:rsidR="008A35FC" w:rsidRDefault="008A35FC" w:rsidP="008A35FC">
      <w:pPr>
        <w:pStyle w:val="PL"/>
        <w:rPr>
          <w:noProof w:val="0"/>
        </w:rPr>
      </w:pPr>
    </w:p>
    <w:p w14:paraId="2C4D8BC4" w14:textId="77777777" w:rsidR="008A35FC" w:rsidRDefault="008A35FC" w:rsidP="008A35FC">
      <w:pPr>
        <w:pStyle w:val="PL"/>
        <w:rPr>
          <w:noProof w:val="0"/>
        </w:rPr>
      </w:pPr>
      <w:r>
        <w:rPr>
          <w:noProof w:val="0"/>
        </w:rPr>
        <w:t xml:space="preserve">  revision 2020-05-28 { reference CR-0316 ; }</w:t>
      </w:r>
    </w:p>
    <w:p w14:paraId="35F7A310" w14:textId="77777777" w:rsidR="008A35FC" w:rsidRDefault="008A35FC" w:rsidP="008A35FC">
      <w:pPr>
        <w:pStyle w:val="PL"/>
        <w:rPr>
          <w:noProof w:val="0"/>
        </w:rPr>
      </w:pPr>
      <w:r>
        <w:rPr>
          <w:noProof w:val="0"/>
        </w:rPr>
        <w:t xml:space="preserve">  revision 2019-10-28 { reference S5-193518 ; }</w:t>
      </w:r>
    </w:p>
    <w:p w14:paraId="783773E0" w14:textId="77777777" w:rsidR="008A35FC" w:rsidRDefault="008A35FC" w:rsidP="008A35FC">
      <w:pPr>
        <w:pStyle w:val="PL"/>
        <w:rPr>
          <w:noProof w:val="0"/>
        </w:rPr>
      </w:pPr>
      <w:r>
        <w:rPr>
          <w:noProof w:val="0"/>
        </w:rPr>
        <w:t xml:space="preserve">  revision 2019-06-17 {</w:t>
      </w:r>
    </w:p>
    <w:p w14:paraId="02655B21" w14:textId="77777777" w:rsidR="008A35FC" w:rsidRDefault="008A35FC" w:rsidP="008A35FC">
      <w:pPr>
        <w:pStyle w:val="PL"/>
        <w:rPr>
          <w:noProof w:val="0"/>
        </w:rPr>
      </w:pPr>
      <w:r>
        <w:rPr>
          <w:noProof w:val="0"/>
        </w:rPr>
        <w:t xml:space="preserve">    description "Initial revision";</w:t>
      </w:r>
    </w:p>
    <w:p w14:paraId="0565B31F" w14:textId="77777777" w:rsidR="008A35FC" w:rsidRDefault="008A35FC" w:rsidP="008A35FC">
      <w:pPr>
        <w:pStyle w:val="PL"/>
        <w:rPr>
          <w:noProof w:val="0"/>
        </w:rPr>
      </w:pPr>
      <w:r>
        <w:rPr>
          <w:noProof w:val="0"/>
        </w:rPr>
        <w:t xml:space="preserve">  }</w:t>
      </w:r>
    </w:p>
    <w:p w14:paraId="29954D3C" w14:textId="77777777" w:rsidR="008A35FC" w:rsidRDefault="008A35FC" w:rsidP="008A35FC">
      <w:pPr>
        <w:pStyle w:val="PL"/>
        <w:rPr>
          <w:noProof w:val="0"/>
        </w:rPr>
      </w:pPr>
    </w:p>
    <w:p w14:paraId="5FC0BE44" w14:textId="77777777" w:rsidR="008A35FC" w:rsidRDefault="008A35FC" w:rsidP="008A35FC">
      <w:pPr>
        <w:pStyle w:val="PL"/>
        <w:rPr>
          <w:noProof w:val="0"/>
        </w:rPr>
      </w:pPr>
      <w:r>
        <w:rPr>
          <w:noProof w:val="0"/>
        </w:rPr>
        <w:t xml:space="preserve">  grouping NRSectorCarrierGrp {</w:t>
      </w:r>
    </w:p>
    <w:p w14:paraId="0050329A" w14:textId="77777777" w:rsidR="008A35FC" w:rsidRDefault="008A35FC" w:rsidP="008A35FC">
      <w:pPr>
        <w:pStyle w:val="PL"/>
        <w:rPr>
          <w:noProof w:val="0"/>
        </w:rPr>
      </w:pPr>
      <w:r>
        <w:rPr>
          <w:noProof w:val="0"/>
        </w:rPr>
        <w:t xml:space="preserve">    description "Represents the NRSectorCarrier IOC.";</w:t>
      </w:r>
    </w:p>
    <w:p w14:paraId="1FB1EB5B" w14:textId="77777777" w:rsidR="008A35FC" w:rsidRDefault="008A35FC" w:rsidP="008A35FC">
      <w:pPr>
        <w:pStyle w:val="PL"/>
        <w:rPr>
          <w:noProof w:val="0"/>
        </w:rPr>
      </w:pPr>
      <w:r>
        <w:rPr>
          <w:noProof w:val="0"/>
        </w:rPr>
        <w:t xml:space="preserve">    reference "3GPP TS 28.541";</w:t>
      </w:r>
    </w:p>
    <w:p w14:paraId="079EB863" w14:textId="77777777" w:rsidR="008A35FC" w:rsidRDefault="008A35FC" w:rsidP="008A35FC">
      <w:pPr>
        <w:pStyle w:val="PL"/>
        <w:rPr>
          <w:noProof w:val="0"/>
        </w:rPr>
      </w:pPr>
      <w:r>
        <w:rPr>
          <w:noProof w:val="0"/>
        </w:rPr>
        <w:t xml:space="preserve">    uses mf3gpp:ManagedFunctionGrp;</w:t>
      </w:r>
    </w:p>
    <w:p w14:paraId="6F1463E9" w14:textId="77777777" w:rsidR="008A35FC" w:rsidRDefault="008A35FC" w:rsidP="008A35FC">
      <w:pPr>
        <w:pStyle w:val="PL"/>
        <w:rPr>
          <w:noProof w:val="0"/>
        </w:rPr>
      </w:pPr>
    </w:p>
    <w:p w14:paraId="7C49D974" w14:textId="77777777" w:rsidR="008A35FC" w:rsidRDefault="008A35FC" w:rsidP="008A35FC">
      <w:pPr>
        <w:pStyle w:val="PL"/>
        <w:rPr>
          <w:noProof w:val="0"/>
        </w:rPr>
      </w:pPr>
      <w:r>
        <w:rPr>
          <w:noProof w:val="0"/>
        </w:rPr>
        <w:t xml:space="preserve">    leaf txDirection {</w:t>
      </w:r>
    </w:p>
    <w:p w14:paraId="38282210" w14:textId="77777777" w:rsidR="008A35FC" w:rsidRDefault="008A35FC" w:rsidP="008A35FC">
      <w:pPr>
        <w:pStyle w:val="PL"/>
        <w:rPr>
          <w:noProof w:val="0"/>
        </w:rPr>
      </w:pPr>
      <w:r>
        <w:rPr>
          <w:noProof w:val="0"/>
        </w:rPr>
        <w:t xml:space="preserve">      description "Indicates if the transmission direction is downlink,</w:t>
      </w:r>
    </w:p>
    <w:p w14:paraId="76AFA171" w14:textId="77777777" w:rsidR="008A35FC" w:rsidRDefault="008A35FC" w:rsidP="008A35FC">
      <w:pPr>
        <w:pStyle w:val="PL"/>
        <w:rPr>
          <w:noProof w:val="0"/>
        </w:rPr>
      </w:pPr>
      <w:r>
        <w:rPr>
          <w:noProof w:val="0"/>
        </w:rPr>
        <w:t xml:space="preserve">        uplink, or both downlink and uplink.";</w:t>
      </w:r>
    </w:p>
    <w:p w14:paraId="4AD15FE4" w14:textId="77777777" w:rsidR="008A35FC" w:rsidRDefault="008A35FC" w:rsidP="008A35FC">
      <w:pPr>
        <w:pStyle w:val="PL"/>
        <w:rPr>
          <w:noProof w:val="0"/>
        </w:rPr>
      </w:pPr>
      <w:r>
        <w:rPr>
          <w:noProof w:val="0"/>
        </w:rPr>
        <w:t xml:space="preserve">      mandatory true;</w:t>
      </w:r>
    </w:p>
    <w:p w14:paraId="5D5880C6" w14:textId="77777777" w:rsidR="008A35FC" w:rsidRDefault="008A35FC" w:rsidP="008A35FC">
      <w:pPr>
        <w:pStyle w:val="PL"/>
        <w:rPr>
          <w:noProof w:val="0"/>
        </w:rPr>
      </w:pPr>
      <w:r>
        <w:rPr>
          <w:noProof w:val="0"/>
        </w:rPr>
        <w:t xml:space="preserve">      type types3gpp:TxDirection;</w:t>
      </w:r>
    </w:p>
    <w:p w14:paraId="275108B1" w14:textId="77777777" w:rsidR="008A35FC" w:rsidRDefault="008A35FC" w:rsidP="008A35FC">
      <w:pPr>
        <w:pStyle w:val="PL"/>
        <w:rPr>
          <w:noProof w:val="0"/>
        </w:rPr>
      </w:pPr>
      <w:r>
        <w:rPr>
          <w:noProof w:val="0"/>
        </w:rPr>
        <w:t xml:space="preserve">    }</w:t>
      </w:r>
    </w:p>
    <w:p w14:paraId="6AC74331" w14:textId="77777777" w:rsidR="008A35FC" w:rsidRDefault="008A35FC" w:rsidP="008A35FC">
      <w:pPr>
        <w:pStyle w:val="PL"/>
        <w:rPr>
          <w:noProof w:val="0"/>
        </w:rPr>
      </w:pPr>
    </w:p>
    <w:p w14:paraId="7969A748" w14:textId="77777777" w:rsidR="008A35FC" w:rsidRDefault="008A35FC" w:rsidP="008A35FC">
      <w:pPr>
        <w:pStyle w:val="PL"/>
        <w:rPr>
          <w:noProof w:val="0"/>
        </w:rPr>
      </w:pPr>
      <w:r>
        <w:rPr>
          <w:noProof w:val="0"/>
        </w:rPr>
        <w:t xml:space="preserve">    leaf configuredMaxTxPower {</w:t>
      </w:r>
    </w:p>
    <w:p w14:paraId="6543785B" w14:textId="77777777" w:rsidR="008A35FC" w:rsidRDefault="008A35FC" w:rsidP="008A35FC">
      <w:pPr>
        <w:pStyle w:val="PL"/>
        <w:rPr>
          <w:noProof w:val="0"/>
        </w:rPr>
      </w:pPr>
      <w:r>
        <w:rPr>
          <w:noProof w:val="0"/>
        </w:rPr>
        <w:t xml:space="preserve">      description "Maximum transmisssion power at the antenna port for all </w:t>
      </w:r>
    </w:p>
    <w:p w14:paraId="686D16FE" w14:textId="77777777" w:rsidR="008A35FC" w:rsidRDefault="008A35FC" w:rsidP="008A35FC">
      <w:pPr>
        <w:pStyle w:val="PL"/>
        <w:rPr>
          <w:noProof w:val="0"/>
        </w:rPr>
      </w:pPr>
      <w:r>
        <w:rPr>
          <w:noProof w:val="0"/>
        </w:rPr>
        <w:t xml:space="preserve">        downlink channels, used simultaneously in a cell, added together.</w:t>
      </w:r>
    </w:p>
    <w:p w14:paraId="3C18099B" w14:textId="77777777" w:rsidR="008A35FC" w:rsidRDefault="008A35FC" w:rsidP="008A35FC">
      <w:pPr>
        <w:pStyle w:val="PL"/>
        <w:rPr>
          <w:noProof w:val="0"/>
        </w:rPr>
      </w:pPr>
      <w:r>
        <w:rPr>
          <w:noProof w:val="0"/>
        </w:rPr>
        <w:t xml:space="preserve">        Condition:  The sector-carrier has a downlink and the </w:t>
      </w:r>
    </w:p>
    <w:p w14:paraId="01355867" w14:textId="77777777" w:rsidR="008A35FC" w:rsidRDefault="008A35FC" w:rsidP="008A35FC">
      <w:pPr>
        <w:pStyle w:val="PL"/>
        <w:rPr>
          <w:noProof w:val="0"/>
        </w:rPr>
      </w:pPr>
      <w:r>
        <w:rPr>
          <w:noProof w:val="0"/>
        </w:rPr>
        <w:t xml:space="preserve">        configuration of Tx power at antenna port reference point is supported.";</w:t>
      </w:r>
    </w:p>
    <w:p w14:paraId="768D19C4" w14:textId="77777777" w:rsidR="008A35FC" w:rsidRDefault="008A35FC" w:rsidP="008A35FC">
      <w:pPr>
        <w:pStyle w:val="PL"/>
        <w:rPr>
          <w:noProof w:val="0"/>
        </w:rPr>
      </w:pPr>
      <w:r>
        <w:rPr>
          <w:noProof w:val="0"/>
        </w:rPr>
        <w:t xml:space="preserve">      mandatory true;</w:t>
      </w:r>
    </w:p>
    <w:p w14:paraId="1E2276CF" w14:textId="77777777" w:rsidR="008A35FC" w:rsidRDefault="008A35FC" w:rsidP="008A35FC">
      <w:pPr>
        <w:pStyle w:val="PL"/>
        <w:rPr>
          <w:noProof w:val="0"/>
        </w:rPr>
      </w:pPr>
      <w:r>
        <w:rPr>
          <w:noProof w:val="0"/>
        </w:rPr>
        <w:t xml:space="preserve">      type int32;</w:t>
      </w:r>
    </w:p>
    <w:p w14:paraId="2B3492EE" w14:textId="77777777" w:rsidR="008A35FC" w:rsidRDefault="008A35FC" w:rsidP="008A35FC">
      <w:pPr>
        <w:pStyle w:val="PL"/>
        <w:rPr>
          <w:noProof w:val="0"/>
        </w:rPr>
      </w:pPr>
      <w:r>
        <w:rPr>
          <w:noProof w:val="0"/>
        </w:rPr>
        <w:t xml:space="preserve">      units mW;</w:t>
      </w:r>
    </w:p>
    <w:p w14:paraId="1AF582FD" w14:textId="77777777" w:rsidR="008A35FC" w:rsidRDefault="008A35FC" w:rsidP="008A35FC">
      <w:pPr>
        <w:pStyle w:val="PL"/>
        <w:rPr>
          <w:noProof w:val="0"/>
        </w:rPr>
      </w:pPr>
      <w:r>
        <w:rPr>
          <w:noProof w:val="0"/>
        </w:rPr>
        <w:t xml:space="preserve">    }</w:t>
      </w:r>
    </w:p>
    <w:p w14:paraId="57AEE52C" w14:textId="77777777" w:rsidR="008A35FC" w:rsidRDefault="008A35FC" w:rsidP="008A35FC">
      <w:pPr>
        <w:pStyle w:val="PL"/>
        <w:rPr>
          <w:noProof w:val="0"/>
        </w:rPr>
      </w:pPr>
    </w:p>
    <w:p w14:paraId="6B9AAAD7" w14:textId="77777777" w:rsidR="008A35FC" w:rsidRDefault="008A35FC" w:rsidP="008A35FC">
      <w:pPr>
        <w:pStyle w:val="PL"/>
        <w:rPr>
          <w:noProof w:val="0"/>
        </w:rPr>
      </w:pPr>
      <w:r>
        <w:rPr>
          <w:noProof w:val="0"/>
        </w:rPr>
        <w:t xml:space="preserve">    leaf configuredMaxTxEIRP {</w:t>
      </w:r>
    </w:p>
    <w:p w14:paraId="2798DC7D" w14:textId="77777777" w:rsidR="008A35FC" w:rsidRDefault="008A35FC" w:rsidP="008A35FC">
      <w:pPr>
        <w:pStyle w:val="PL"/>
        <w:rPr>
          <w:noProof w:val="0"/>
        </w:rPr>
      </w:pPr>
      <w:r>
        <w:rPr>
          <w:noProof w:val="0"/>
        </w:rPr>
        <w:t xml:space="preserve">      type int64;</w:t>
      </w:r>
    </w:p>
    <w:p w14:paraId="2E4F6DEB" w14:textId="77777777" w:rsidR="008A35FC" w:rsidRDefault="008A35FC" w:rsidP="008A35FC">
      <w:pPr>
        <w:pStyle w:val="PL"/>
        <w:rPr>
          <w:noProof w:val="0"/>
        </w:rPr>
      </w:pPr>
      <w:r>
        <w:rPr>
          <w:noProof w:val="0"/>
        </w:rPr>
        <w:t xml:space="preserve">      units dBm;</w:t>
      </w:r>
    </w:p>
    <w:p w14:paraId="3838A74A" w14:textId="77777777" w:rsidR="008A35FC" w:rsidRDefault="008A35FC" w:rsidP="008A35FC">
      <w:pPr>
        <w:pStyle w:val="PL"/>
        <w:rPr>
          <w:noProof w:val="0"/>
        </w:rPr>
      </w:pPr>
      <w:r>
        <w:rPr>
          <w:noProof w:val="0"/>
        </w:rPr>
        <w:t xml:space="preserve">      mandatory true;</w:t>
      </w:r>
    </w:p>
    <w:p w14:paraId="70769055" w14:textId="77777777" w:rsidR="008A35FC" w:rsidRDefault="008A35FC" w:rsidP="008A35FC">
      <w:pPr>
        <w:pStyle w:val="PL"/>
        <w:rPr>
          <w:noProof w:val="0"/>
        </w:rPr>
      </w:pPr>
      <w:r>
        <w:rPr>
          <w:noProof w:val="0"/>
        </w:rPr>
        <w:t xml:space="preserve">      description "The maximum emitted isotroptic radiated power (EIRP) in dBm </w:t>
      </w:r>
    </w:p>
    <w:p w14:paraId="0F8BED8A" w14:textId="77777777" w:rsidR="008A35FC" w:rsidRDefault="008A35FC" w:rsidP="008A35FC">
      <w:pPr>
        <w:pStyle w:val="PL"/>
        <w:rPr>
          <w:noProof w:val="0"/>
        </w:rPr>
      </w:pPr>
      <w:r>
        <w:rPr>
          <w:noProof w:val="0"/>
        </w:rPr>
        <w:t xml:space="preserve">        for all downlink channels, used simultaneously in a cell, added together.</w:t>
      </w:r>
    </w:p>
    <w:p w14:paraId="062486E7" w14:textId="77777777" w:rsidR="008A35FC" w:rsidRDefault="008A35FC" w:rsidP="008A35FC">
      <w:pPr>
        <w:pStyle w:val="PL"/>
        <w:rPr>
          <w:noProof w:val="0"/>
        </w:rPr>
      </w:pPr>
      <w:r>
        <w:rPr>
          <w:noProof w:val="0"/>
        </w:rPr>
        <w:t xml:space="preserve">        Condition: the sector-carrier has a downlink and the </w:t>
      </w:r>
    </w:p>
    <w:p w14:paraId="4257EF22" w14:textId="77777777" w:rsidR="008A35FC" w:rsidRDefault="008A35FC" w:rsidP="008A35FC">
      <w:pPr>
        <w:pStyle w:val="PL"/>
        <w:rPr>
          <w:noProof w:val="0"/>
        </w:rPr>
      </w:pPr>
      <w:r>
        <w:rPr>
          <w:noProof w:val="0"/>
        </w:rPr>
        <w:t xml:space="preserve">        configuration of emitted isotropic radiated power is supported";</w:t>
      </w:r>
    </w:p>
    <w:p w14:paraId="427DD36D" w14:textId="77777777" w:rsidR="008A35FC" w:rsidRDefault="008A35FC" w:rsidP="008A35FC">
      <w:pPr>
        <w:pStyle w:val="PL"/>
        <w:rPr>
          <w:noProof w:val="0"/>
        </w:rPr>
      </w:pPr>
      <w:r>
        <w:rPr>
          <w:noProof w:val="0"/>
        </w:rPr>
        <w:t xml:space="preserve">    }</w:t>
      </w:r>
    </w:p>
    <w:p w14:paraId="7024E1E6" w14:textId="77777777" w:rsidR="008A35FC" w:rsidRDefault="008A35FC" w:rsidP="008A35FC">
      <w:pPr>
        <w:pStyle w:val="PL"/>
        <w:rPr>
          <w:noProof w:val="0"/>
        </w:rPr>
      </w:pPr>
    </w:p>
    <w:p w14:paraId="51FB2492" w14:textId="77777777" w:rsidR="008A35FC" w:rsidRDefault="008A35FC" w:rsidP="008A35FC">
      <w:pPr>
        <w:pStyle w:val="PL"/>
        <w:rPr>
          <w:noProof w:val="0"/>
        </w:rPr>
      </w:pPr>
      <w:r>
        <w:rPr>
          <w:noProof w:val="0"/>
        </w:rPr>
        <w:t xml:space="preserve">    leaf arfcnDL {</w:t>
      </w:r>
    </w:p>
    <w:p w14:paraId="2AB6E429" w14:textId="77777777" w:rsidR="008A35FC" w:rsidRDefault="008A35FC" w:rsidP="008A35FC">
      <w:pPr>
        <w:pStyle w:val="PL"/>
        <w:rPr>
          <w:noProof w:val="0"/>
        </w:rPr>
      </w:pPr>
      <w:r>
        <w:rPr>
          <w:noProof w:val="0"/>
        </w:rPr>
        <w:t xml:space="preserve">      description "NR Absolute Radio Frequency Channel Number (NR-ARFCN)</w:t>
      </w:r>
    </w:p>
    <w:p w14:paraId="455BBAAE" w14:textId="77777777" w:rsidR="008A35FC" w:rsidRDefault="008A35FC" w:rsidP="008A35FC">
      <w:pPr>
        <w:pStyle w:val="PL"/>
        <w:rPr>
          <w:noProof w:val="0"/>
        </w:rPr>
      </w:pPr>
      <w:r>
        <w:rPr>
          <w:noProof w:val="0"/>
        </w:rPr>
        <w:t xml:space="preserve">        for downlink. </w:t>
      </w:r>
    </w:p>
    <w:p w14:paraId="6B15917B" w14:textId="77777777" w:rsidR="008A35FC" w:rsidRDefault="008A35FC" w:rsidP="008A35FC">
      <w:pPr>
        <w:pStyle w:val="PL"/>
        <w:rPr>
          <w:noProof w:val="0"/>
        </w:rPr>
      </w:pPr>
      <w:r>
        <w:rPr>
          <w:noProof w:val="0"/>
        </w:rPr>
        <w:t xml:space="preserve">        Condition:  The sector-carrier has a downlink AND the value </w:t>
      </w:r>
    </w:p>
    <w:p w14:paraId="357B0795" w14:textId="77777777" w:rsidR="008A35FC" w:rsidRDefault="008A35FC" w:rsidP="008A35FC">
      <w:pPr>
        <w:pStyle w:val="PL"/>
        <w:rPr>
          <w:noProof w:val="0"/>
        </w:rPr>
      </w:pPr>
      <w:r>
        <w:rPr>
          <w:noProof w:val="0"/>
        </w:rPr>
        <w:t xml:space="preserve">        differs from the referring cell's value of arfcnDL.";</w:t>
      </w:r>
    </w:p>
    <w:p w14:paraId="4BDEA82F" w14:textId="77777777" w:rsidR="008A35FC" w:rsidRDefault="008A35FC" w:rsidP="008A35FC">
      <w:pPr>
        <w:pStyle w:val="PL"/>
        <w:rPr>
          <w:noProof w:val="0"/>
        </w:rPr>
      </w:pPr>
      <w:r>
        <w:rPr>
          <w:noProof w:val="0"/>
        </w:rPr>
        <w:t xml:space="preserve">      reference "3GPP TS 38.104";</w:t>
      </w:r>
    </w:p>
    <w:p w14:paraId="37E6F0BC" w14:textId="77777777" w:rsidR="008A35FC" w:rsidRDefault="008A35FC" w:rsidP="008A35FC">
      <w:pPr>
        <w:pStyle w:val="PL"/>
        <w:rPr>
          <w:noProof w:val="0"/>
        </w:rPr>
      </w:pPr>
      <w:r>
        <w:rPr>
          <w:noProof w:val="0"/>
        </w:rPr>
        <w:t xml:space="preserve">      mandatory true;</w:t>
      </w:r>
    </w:p>
    <w:p w14:paraId="31AE3816" w14:textId="77777777" w:rsidR="008A35FC" w:rsidRDefault="008A35FC" w:rsidP="008A35FC">
      <w:pPr>
        <w:pStyle w:val="PL"/>
        <w:rPr>
          <w:noProof w:val="0"/>
        </w:rPr>
      </w:pPr>
      <w:r>
        <w:rPr>
          <w:noProof w:val="0"/>
        </w:rPr>
        <w:t xml:space="preserve">      type int32 { range "0..3279165"; }</w:t>
      </w:r>
    </w:p>
    <w:p w14:paraId="03AA6B07" w14:textId="77777777" w:rsidR="008A35FC" w:rsidRDefault="008A35FC" w:rsidP="008A35FC">
      <w:pPr>
        <w:pStyle w:val="PL"/>
        <w:rPr>
          <w:noProof w:val="0"/>
        </w:rPr>
      </w:pPr>
      <w:r>
        <w:rPr>
          <w:noProof w:val="0"/>
        </w:rPr>
        <w:t xml:space="preserve">    }</w:t>
      </w:r>
    </w:p>
    <w:p w14:paraId="3BD8A683" w14:textId="77777777" w:rsidR="008A35FC" w:rsidRDefault="008A35FC" w:rsidP="008A35FC">
      <w:pPr>
        <w:pStyle w:val="PL"/>
        <w:rPr>
          <w:noProof w:val="0"/>
        </w:rPr>
      </w:pPr>
    </w:p>
    <w:p w14:paraId="0178C78F" w14:textId="77777777" w:rsidR="008A35FC" w:rsidRDefault="008A35FC" w:rsidP="008A35FC">
      <w:pPr>
        <w:pStyle w:val="PL"/>
        <w:rPr>
          <w:noProof w:val="0"/>
        </w:rPr>
      </w:pPr>
      <w:r>
        <w:rPr>
          <w:noProof w:val="0"/>
        </w:rPr>
        <w:t xml:space="preserve">    leaf arfcnUL {</w:t>
      </w:r>
    </w:p>
    <w:p w14:paraId="118C75DE" w14:textId="77777777" w:rsidR="008A35FC" w:rsidRDefault="008A35FC" w:rsidP="008A35FC">
      <w:pPr>
        <w:pStyle w:val="PL"/>
        <w:rPr>
          <w:noProof w:val="0"/>
        </w:rPr>
      </w:pPr>
      <w:r>
        <w:rPr>
          <w:noProof w:val="0"/>
        </w:rPr>
        <w:t xml:space="preserve">      description "NR Absolute Radio Frequency Channel Number (NR-ARFCN)</w:t>
      </w:r>
    </w:p>
    <w:p w14:paraId="549292FA" w14:textId="77777777" w:rsidR="008A35FC" w:rsidRDefault="008A35FC" w:rsidP="008A35FC">
      <w:pPr>
        <w:pStyle w:val="PL"/>
        <w:rPr>
          <w:noProof w:val="0"/>
        </w:rPr>
      </w:pPr>
      <w:r>
        <w:rPr>
          <w:noProof w:val="0"/>
        </w:rPr>
        <w:t xml:space="preserve">        for uplink. </w:t>
      </w:r>
    </w:p>
    <w:p w14:paraId="161D512F" w14:textId="77777777" w:rsidR="008A35FC" w:rsidRDefault="008A35FC" w:rsidP="008A35FC">
      <w:pPr>
        <w:pStyle w:val="PL"/>
        <w:rPr>
          <w:noProof w:val="0"/>
        </w:rPr>
      </w:pPr>
      <w:r>
        <w:rPr>
          <w:noProof w:val="0"/>
        </w:rPr>
        <w:lastRenderedPageBreak/>
        <w:t xml:space="preserve">        Condition: The sector-carrier has an uplink AND the value </w:t>
      </w:r>
    </w:p>
    <w:p w14:paraId="7DC03776" w14:textId="77777777" w:rsidR="008A35FC" w:rsidRDefault="008A35FC" w:rsidP="008A35FC">
      <w:pPr>
        <w:pStyle w:val="PL"/>
        <w:rPr>
          <w:noProof w:val="0"/>
        </w:rPr>
      </w:pPr>
      <w:r>
        <w:rPr>
          <w:noProof w:val="0"/>
        </w:rPr>
        <w:t xml:space="preserve">        differs from the referring cell's value of arfcnUL.";</w:t>
      </w:r>
    </w:p>
    <w:p w14:paraId="521C9D55" w14:textId="77777777" w:rsidR="008A35FC" w:rsidRDefault="008A35FC" w:rsidP="008A35FC">
      <w:pPr>
        <w:pStyle w:val="PL"/>
        <w:rPr>
          <w:noProof w:val="0"/>
        </w:rPr>
      </w:pPr>
      <w:r>
        <w:rPr>
          <w:noProof w:val="0"/>
        </w:rPr>
        <w:t xml:space="preserve">      reference "3GPP TS 38.104";</w:t>
      </w:r>
    </w:p>
    <w:p w14:paraId="2ECC9C46" w14:textId="77777777" w:rsidR="008A35FC" w:rsidRDefault="008A35FC" w:rsidP="008A35FC">
      <w:pPr>
        <w:pStyle w:val="PL"/>
        <w:rPr>
          <w:noProof w:val="0"/>
        </w:rPr>
      </w:pPr>
      <w:r>
        <w:rPr>
          <w:noProof w:val="0"/>
        </w:rPr>
        <w:t xml:space="preserve">      mandatory true;</w:t>
      </w:r>
    </w:p>
    <w:p w14:paraId="7A93ED76" w14:textId="77777777" w:rsidR="008A35FC" w:rsidRDefault="008A35FC" w:rsidP="008A35FC">
      <w:pPr>
        <w:pStyle w:val="PL"/>
        <w:rPr>
          <w:noProof w:val="0"/>
        </w:rPr>
      </w:pPr>
      <w:r>
        <w:rPr>
          <w:noProof w:val="0"/>
        </w:rPr>
        <w:t xml:space="preserve">      type int32 { range "0..3279165"; }</w:t>
      </w:r>
    </w:p>
    <w:p w14:paraId="1809C560" w14:textId="77777777" w:rsidR="008A35FC" w:rsidRDefault="008A35FC" w:rsidP="008A35FC">
      <w:pPr>
        <w:pStyle w:val="PL"/>
        <w:rPr>
          <w:noProof w:val="0"/>
        </w:rPr>
      </w:pPr>
      <w:r>
        <w:rPr>
          <w:noProof w:val="0"/>
        </w:rPr>
        <w:t xml:space="preserve">    }</w:t>
      </w:r>
    </w:p>
    <w:p w14:paraId="49E5B0F1" w14:textId="77777777" w:rsidR="008A35FC" w:rsidRDefault="008A35FC" w:rsidP="008A35FC">
      <w:pPr>
        <w:pStyle w:val="PL"/>
        <w:rPr>
          <w:noProof w:val="0"/>
        </w:rPr>
      </w:pPr>
    </w:p>
    <w:p w14:paraId="0BC1E8D1" w14:textId="77777777" w:rsidR="008A35FC" w:rsidRDefault="008A35FC" w:rsidP="008A35FC">
      <w:pPr>
        <w:pStyle w:val="PL"/>
        <w:rPr>
          <w:noProof w:val="0"/>
        </w:rPr>
      </w:pPr>
      <w:r>
        <w:rPr>
          <w:noProof w:val="0"/>
        </w:rPr>
        <w:t xml:space="preserve">    leaf bSChannelBwDL {</w:t>
      </w:r>
    </w:p>
    <w:p w14:paraId="290D568B" w14:textId="77777777" w:rsidR="008A35FC" w:rsidRDefault="008A35FC" w:rsidP="008A35FC">
      <w:pPr>
        <w:pStyle w:val="PL"/>
        <w:rPr>
          <w:noProof w:val="0"/>
        </w:rPr>
      </w:pPr>
      <w:r>
        <w:rPr>
          <w:noProof w:val="0"/>
        </w:rPr>
        <w:t xml:space="preserve">      description "Base station channel bandwitdth for downlink. </w:t>
      </w:r>
    </w:p>
    <w:p w14:paraId="7FBDEA4F" w14:textId="77777777" w:rsidR="008A35FC" w:rsidRDefault="008A35FC" w:rsidP="008A35FC">
      <w:pPr>
        <w:pStyle w:val="PL"/>
        <w:rPr>
          <w:noProof w:val="0"/>
        </w:rPr>
      </w:pPr>
      <w:r>
        <w:rPr>
          <w:noProof w:val="0"/>
        </w:rPr>
        <w:t xml:space="preserve">        Condition: The sector-carrier has a downlink AND the value </w:t>
      </w:r>
    </w:p>
    <w:p w14:paraId="33D2D468" w14:textId="77777777" w:rsidR="008A35FC" w:rsidRDefault="008A35FC" w:rsidP="008A35FC">
      <w:pPr>
        <w:pStyle w:val="PL"/>
        <w:rPr>
          <w:noProof w:val="0"/>
        </w:rPr>
      </w:pPr>
      <w:r>
        <w:rPr>
          <w:noProof w:val="0"/>
        </w:rPr>
        <w:t xml:space="preserve">        differs from the referring cell's value of bSChannelBwDL.";</w:t>
      </w:r>
    </w:p>
    <w:p w14:paraId="3A2B6F6D" w14:textId="77777777" w:rsidR="008A35FC" w:rsidRDefault="008A35FC" w:rsidP="008A35FC">
      <w:pPr>
        <w:pStyle w:val="PL"/>
        <w:rPr>
          <w:noProof w:val="0"/>
        </w:rPr>
      </w:pPr>
      <w:r>
        <w:rPr>
          <w:noProof w:val="0"/>
        </w:rPr>
        <w:t xml:space="preserve">      reference "3GPP TS 38.104";</w:t>
      </w:r>
    </w:p>
    <w:p w14:paraId="2F5E73AD" w14:textId="77777777" w:rsidR="008A35FC" w:rsidRDefault="008A35FC" w:rsidP="008A35FC">
      <w:pPr>
        <w:pStyle w:val="PL"/>
        <w:rPr>
          <w:noProof w:val="0"/>
        </w:rPr>
      </w:pPr>
      <w:r>
        <w:rPr>
          <w:noProof w:val="0"/>
        </w:rPr>
        <w:t xml:space="preserve">      mandatory true;</w:t>
      </w:r>
    </w:p>
    <w:p w14:paraId="55888DD6" w14:textId="77777777" w:rsidR="008A35FC" w:rsidRDefault="008A35FC" w:rsidP="008A35FC">
      <w:pPr>
        <w:pStyle w:val="PL"/>
        <w:rPr>
          <w:noProof w:val="0"/>
        </w:rPr>
      </w:pPr>
      <w:r>
        <w:rPr>
          <w:noProof w:val="0"/>
        </w:rPr>
        <w:t xml:space="preserve">      type int32 { range "5 | 10 | 15 | 20 | 30 | 40 | 50 | 60 | 70 | 80 |</w:t>
      </w:r>
    </w:p>
    <w:p w14:paraId="72B62A59" w14:textId="77777777" w:rsidR="008A35FC" w:rsidRDefault="008A35FC" w:rsidP="008A35FC">
      <w:pPr>
        <w:pStyle w:val="PL"/>
        <w:rPr>
          <w:noProof w:val="0"/>
        </w:rPr>
      </w:pPr>
      <w:r>
        <w:rPr>
          <w:noProof w:val="0"/>
        </w:rPr>
        <w:t xml:space="preserve">        90 | 100"; }</w:t>
      </w:r>
    </w:p>
    <w:p w14:paraId="51838FD8" w14:textId="77777777" w:rsidR="008A35FC" w:rsidRDefault="008A35FC" w:rsidP="008A35FC">
      <w:pPr>
        <w:pStyle w:val="PL"/>
        <w:rPr>
          <w:noProof w:val="0"/>
        </w:rPr>
      </w:pPr>
      <w:r>
        <w:rPr>
          <w:noProof w:val="0"/>
        </w:rPr>
        <w:t xml:space="preserve">      units MHz;</w:t>
      </w:r>
    </w:p>
    <w:p w14:paraId="3F322085" w14:textId="77777777" w:rsidR="008A35FC" w:rsidRDefault="008A35FC" w:rsidP="008A35FC">
      <w:pPr>
        <w:pStyle w:val="PL"/>
        <w:rPr>
          <w:noProof w:val="0"/>
        </w:rPr>
      </w:pPr>
      <w:r>
        <w:rPr>
          <w:noProof w:val="0"/>
        </w:rPr>
        <w:t xml:space="preserve">    }</w:t>
      </w:r>
    </w:p>
    <w:p w14:paraId="01165A00" w14:textId="77777777" w:rsidR="008A35FC" w:rsidRDefault="008A35FC" w:rsidP="008A35FC">
      <w:pPr>
        <w:pStyle w:val="PL"/>
        <w:rPr>
          <w:noProof w:val="0"/>
        </w:rPr>
      </w:pPr>
    </w:p>
    <w:p w14:paraId="518750A5" w14:textId="77777777" w:rsidR="008A35FC" w:rsidRDefault="008A35FC" w:rsidP="008A35FC">
      <w:pPr>
        <w:pStyle w:val="PL"/>
        <w:rPr>
          <w:noProof w:val="0"/>
        </w:rPr>
      </w:pPr>
      <w:r>
        <w:rPr>
          <w:noProof w:val="0"/>
        </w:rPr>
        <w:t xml:space="preserve">    leaf bSChannelBwUL {</w:t>
      </w:r>
    </w:p>
    <w:p w14:paraId="4F2DAEF2" w14:textId="77777777" w:rsidR="008A35FC" w:rsidRDefault="008A35FC" w:rsidP="008A35FC">
      <w:pPr>
        <w:pStyle w:val="PL"/>
        <w:rPr>
          <w:noProof w:val="0"/>
        </w:rPr>
      </w:pPr>
      <w:r>
        <w:rPr>
          <w:noProof w:val="0"/>
        </w:rPr>
        <w:t xml:space="preserve">      description "Base station channel bandwitdth for uplink.";</w:t>
      </w:r>
    </w:p>
    <w:p w14:paraId="269D5986" w14:textId="77777777" w:rsidR="008A35FC" w:rsidRDefault="008A35FC" w:rsidP="008A35FC">
      <w:pPr>
        <w:pStyle w:val="PL"/>
        <w:rPr>
          <w:noProof w:val="0"/>
        </w:rPr>
      </w:pPr>
      <w:r>
        <w:rPr>
          <w:noProof w:val="0"/>
        </w:rPr>
        <w:t xml:space="preserve">      reference "3GPP TS 38.104";</w:t>
      </w:r>
    </w:p>
    <w:p w14:paraId="7D803AD3" w14:textId="77777777" w:rsidR="008A35FC" w:rsidRDefault="008A35FC" w:rsidP="008A35FC">
      <w:pPr>
        <w:pStyle w:val="PL"/>
        <w:rPr>
          <w:noProof w:val="0"/>
        </w:rPr>
      </w:pPr>
      <w:r>
        <w:rPr>
          <w:noProof w:val="0"/>
        </w:rPr>
        <w:t xml:space="preserve">      mandatory true;</w:t>
      </w:r>
    </w:p>
    <w:p w14:paraId="3B5DA5FE" w14:textId="77777777" w:rsidR="008A35FC" w:rsidRDefault="008A35FC" w:rsidP="008A35FC">
      <w:pPr>
        <w:pStyle w:val="PL"/>
        <w:rPr>
          <w:noProof w:val="0"/>
        </w:rPr>
      </w:pPr>
      <w:r>
        <w:rPr>
          <w:noProof w:val="0"/>
        </w:rPr>
        <w:t xml:space="preserve">      type int32 { range "5 | 10 | 15 | 20 | 30 | 40 | 50 | 60 | 70 | 80 |</w:t>
      </w:r>
    </w:p>
    <w:p w14:paraId="12B5C623" w14:textId="77777777" w:rsidR="008A35FC" w:rsidRDefault="008A35FC" w:rsidP="008A35FC">
      <w:pPr>
        <w:pStyle w:val="PL"/>
        <w:rPr>
          <w:noProof w:val="0"/>
        </w:rPr>
      </w:pPr>
      <w:r>
        <w:rPr>
          <w:noProof w:val="0"/>
        </w:rPr>
        <w:t xml:space="preserve">        90 | 100"; }</w:t>
      </w:r>
    </w:p>
    <w:p w14:paraId="627EDD6B" w14:textId="77777777" w:rsidR="008A35FC" w:rsidRDefault="008A35FC" w:rsidP="008A35FC">
      <w:pPr>
        <w:pStyle w:val="PL"/>
        <w:rPr>
          <w:noProof w:val="0"/>
        </w:rPr>
      </w:pPr>
      <w:r>
        <w:rPr>
          <w:noProof w:val="0"/>
        </w:rPr>
        <w:t xml:space="preserve">      units MHz;</w:t>
      </w:r>
    </w:p>
    <w:p w14:paraId="38012E42" w14:textId="77777777" w:rsidR="008A35FC" w:rsidRDefault="008A35FC" w:rsidP="008A35FC">
      <w:pPr>
        <w:pStyle w:val="PL"/>
        <w:rPr>
          <w:noProof w:val="0"/>
        </w:rPr>
      </w:pPr>
      <w:r>
        <w:rPr>
          <w:noProof w:val="0"/>
        </w:rPr>
        <w:t xml:space="preserve">    }</w:t>
      </w:r>
    </w:p>
    <w:p w14:paraId="20587265" w14:textId="77777777" w:rsidR="008A35FC" w:rsidRDefault="008A35FC" w:rsidP="008A35FC">
      <w:pPr>
        <w:pStyle w:val="PL"/>
        <w:rPr>
          <w:noProof w:val="0"/>
        </w:rPr>
      </w:pPr>
    </w:p>
    <w:p w14:paraId="7C294D0D" w14:textId="77777777" w:rsidR="008A35FC" w:rsidRDefault="008A35FC" w:rsidP="008A35FC">
      <w:pPr>
        <w:pStyle w:val="PL"/>
        <w:rPr>
          <w:noProof w:val="0"/>
        </w:rPr>
      </w:pPr>
      <w:r>
        <w:rPr>
          <w:noProof w:val="0"/>
        </w:rPr>
        <w:t xml:space="preserve">    leaf sectorEquipmentFunctionRef {</w:t>
      </w:r>
    </w:p>
    <w:p w14:paraId="577DED0C" w14:textId="77777777" w:rsidR="008A35FC" w:rsidRDefault="008A35FC" w:rsidP="008A35FC">
      <w:pPr>
        <w:pStyle w:val="PL"/>
        <w:rPr>
          <w:noProof w:val="0"/>
        </w:rPr>
      </w:pPr>
      <w:r>
        <w:rPr>
          <w:noProof w:val="0"/>
        </w:rPr>
        <w:t xml:space="preserve">      description "Reference to corresponding SectorEquipmentFunction</w:t>
      </w:r>
    </w:p>
    <w:p w14:paraId="14FBD2FB" w14:textId="77777777" w:rsidR="008A35FC" w:rsidRDefault="008A35FC" w:rsidP="008A35FC">
      <w:pPr>
        <w:pStyle w:val="PL"/>
        <w:rPr>
          <w:noProof w:val="0"/>
        </w:rPr>
      </w:pPr>
      <w:r>
        <w:rPr>
          <w:noProof w:val="0"/>
        </w:rPr>
        <w:t xml:space="preserve">        instance.";</w:t>
      </w:r>
    </w:p>
    <w:p w14:paraId="1BD9B70F" w14:textId="77777777" w:rsidR="008A35FC" w:rsidRDefault="008A35FC" w:rsidP="008A35FC">
      <w:pPr>
        <w:pStyle w:val="PL"/>
        <w:rPr>
          <w:noProof w:val="0"/>
        </w:rPr>
      </w:pPr>
      <w:r>
        <w:rPr>
          <w:noProof w:val="0"/>
        </w:rPr>
        <w:t xml:space="preserve">      reference "3GPP TS 23.622";</w:t>
      </w:r>
    </w:p>
    <w:p w14:paraId="0A50860E" w14:textId="77777777" w:rsidR="008A35FC" w:rsidRDefault="008A35FC" w:rsidP="008A35FC">
      <w:pPr>
        <w:pStyle w:val="PL"/>
        <w:rPr>
          <w:noProof w:val="0"/>
        </w:rPr>
      </w:pPr>
      <w:r>
        <w:rPr>
          <w:noProof w:val="0"/>
        </w:rPr>
        <w:t xml:space="preserve">      mandatory true;</w:t>
      </w:r>
    </w:p>
    <w:p w14:paraId="4E338520" w14:textId="77777777" w:rsidR="008A35FC" w:rsidRDefault="008A35FC" w:rsidP="008A35FC">
      <w:pPr>
        <w:pStyle w:val="PL"/>
        <w:rPr>
          <w:noProof w:val="0"/>
        </w:rPr>
      </w:pPr>
      <w:r>
        <w:rPr>
          <w:noProof w:val="0"/>
        </w:rPr>
        <w:t xml:space="preserve">      type types3gpp:DistinguishedName;      </w:t>
      </w:r>
      <w:r>
        <w:rPr>
          <w:noProof w:val="0"/>
        </w:rPr>
        <w:tab/>
      </w:r>
    </w:p>
    <w:p w14:paraId="298705C0" w14:textId="77777777" w:rsidR="008A35FC" w:rsidRDefault="008A35FC" w:rsidP="008A35FC">
      <w:pPr>
        <w:pStyle w:val="PL"/>
        <w:rPr>
          <w:noProof w:val="0"/>
        </w:rPr>
      </w:pPr>
      <w:r>
        <w:rPr>
          <w:noProof w:val="0"/>
        </w:rPr>
        <w:t xml:space="preserve">    }</w:t>
      </w:r>
      <w:r>
        <w:rPr>
          <w:noProof w:val="0"/>
        </w:rPr>
        <w:tab/>
      </w:r>
      <w:r>
        <w:rPr>
          <w:noProof w:val="0"/>
        </w:rPr>
        <w:tab/>
      </w:r>
    </w:p>
    <w:p w14:paraId="3BF46A85" w14:textId="77777777" w:rsidR="008A35FC" w:rsidRDefault="008A35FC" w:rsidP="008A35FC">
      <w:pPr>
        <w:pStyle w:val="PL"/>
        <w:rPr>
          <w:noProof w:val="0"/>
        </w:rPr>
      </w:pPr>
      <w:r>
        <w:rPr>
          <w:noProof w:val="0"/>
        </w:rPr>
        <w:t xml:space="preserve">  }    </w:t>
      </w:r>
    </w:p>
    <w:p w14:paraId="2AA74D01" w14:textId="77777777" w:rsidR="008A35FC" w:rsidRDefault="008A35FC" w:rsidP="008A35FC">
      <w:pPr>
        <w:pStyle w:val="PL"/>
        <w:rPr>
          <w:noProof w:val="0"/>
        </w:rPr>
      </w:pPr>
    </w:p>
    <w:p w14:paraId="6F41ED49" w14:textId="77777777" w:rsidR="008A35FC" w:rsidRDefault="008A35FC" w:rsidP="008A35FC">
      <w:pPr>
        <w:pStyle w:val="PL"/>
        <w:rPr>
          <w:noProof w:val="0"/>
        </w:rPr>
      </w:pPr>
      <w:r>
        <w:rPr>
          <w:noProof w:val="0"/>
        </w:rPr>
        <w:t xml:space="preserve">  augment "/me3gpp:ManagedElement/gnbdu3gpp:GNBDUFunction" {</w:t>
      </w:r>
    </w:p>
    <w:p w14:paraId="4F390620" w14:textId="77777777" w:rsidR="008A35FC" w:rsidRDefault="008A35FC" w:rsidP="008A35FC">
      <w:pPr>
        <w:pStyle w:val="PL"/>
        <w:rPr>
          <w:noProof w:val="0"/>
        </w:rPr>
      </w:pPr>
    </w:p>
    <w:p w14:paraId="59ACD629" w14:textId="77777777" w:rsidR="008A35FC" w:rsidRDefault="008A35FC" w:rsidP="008A35FC">
      <w:pPr>
        <w:pStyle w:val="PL"/>
        <w:rPr>
          <w:noProof w:val="0"/>
        </w:rPr>
      </w:pPr>
      <w:r>
        <w:rPr>
          <w:noProof w:val="0"/>
        </w:rPr>
        <w:t xml:space="preserve">    list NRSectorCarrier {</w:t>
      </w:r>
    </w:p>
    <w:p w14:paraId="56A0C93F" w14:textId="77777777" w:rsidR="008A35FC" w:rsidRDefault="008A35FC" w:rsidP="008A35FC">
      <w:pPr>
        <w:pStyle w:val="PL"/>
        <w:rPr>
          <w:noProof w:val="0"/>
        </w:rPr>
      </w:pPr>
      <w:r>
        <w:rPr>
          <w:noProof w:val="0"/>
        </w:rPr>
        <w:t xml:space="preserve">      description "Represents the resources of each transmission point</w:t>
      </w:r>
    </w:p>
    <w:p w14:paraId="7155545E" w14:textId="77777777" w:rsidR="008A35FC" w:rsidRDefault="008A35FC" w:rsidP="008A35FC">
      <w:pPr>
        <w:pStyle w:val="PL"/>
        <w:rPr>
          <w:noProof w:val="0"/>
        </w:rPr>
      </w:pPr>
      <w:r>
        <w:rPr>
          <w:noProof w:val="0"/>
        </w:rPr>
        <w:t xml:space="preserve">        included in the cell.";</w:t>
      </w:r>
    </w:p>
    <w:p w14:paraId="71929C39" w14:textId="77777777" w:rsidR="008A35FC" w:rsidRDefault="008A35FC" w:rsidP="008A35FC">
      <w:pPr>
        <w:pStyle w:val="PL"/>
        <w:rPr>
          <w:noProof w:val="0"/>
        </w:rPr>
      </w:pPr>
      <w:r>
        <w:rPr>
          <w:noProof w:val="0"/>
        </w:rPr>
        <w:t xml:space="preserve">      reference "3GPP TS 28.541";</w:t>
      </w:r>
    </w:p>
    <w:p w14:paraId="20801D23" w14:textId="77777777" w:rsidR="008A35FC" w:rsidRDefault="008A35FC" w:rsidP="008A35FC">
      <w:pPr>
        <w:pStyle w:val="PL"/>
        <w:rPr>
          <w:noProof w:val="0"/>
        </w:rPr>
      </w:pPr>
      <w:r>
        <w:rPr>
          <w:noProof w:val="0"/>
        </w:rPr>
        <w:t xml:space="preserve">      key id;</w:t>
      </w:r>
    </w:p>
    <w:p w14:paraId="6DEA86E0" w14:textId="77777777" w:rsidR="008A35FC" w:rsidRDefault="008A35FC" w:rsidP="008A35FC">
      <w:pPr>
        <w:pStyle w:val="PL"/>
        <w:rPr>
          <w:noProof w:val="0"/>
        </w:rPr>
      </w:pPr>
      <w:r>
        <w:rPr>
          <w:noProof w:val="0"/>
        </w:rPr>
        <w:t xml:space="preserve">      uses top3gpp:Top_Grp;</w:t>
      </w:r>
    </w:p>
    <w:p w14:paraId="5945444C" w14:textId="77777777" w:rsidR="008A35FC" w:rsidRDefault="008A35FC" w:rsidP="008A35FC">
      <w:pPr>
        <w:pStyle w:val="PL"/>
        <w:rPr>
          <w:noProof w:val="0"/>
        </w:rPr>
      </w:pPr>
      <w:r>
        <w:rPr>
          <w:noProof w:val="0"/>
        </w:rPr>
        <w:t xml:space="preserve">      container attributes {</w:t>
      </w:r>
    </w:p>
    <w:p w14:paraId="5159FA70" w14:textId="77777777" w:rsidR="008A35FC" w:rsidRDefault="008A35FC" w:rsidP="008A35FC">
      <w:pPr>
        <w:pStyle w:val="PL"/>
        <w:rPr>
          <w:noProof w:val="0"/>
        </w:rPr>
      </w:pPr>
      <w:r>
        <w:rPr>
          <w:noProof w:val="0"/>
        </w:rPr>
        <w:t xml:space="preserve">        uses NRSectorCarrierGrp;</w:t>
      </w:r>
    </w:p>
    <w:p w14:paraId="03E98AEF" w14:textId="77777777" w:rsidR="008A35FC" w:rsidRDefault="008A35FC" w:rsidP="008A35FC">
      <w:pPr>
        <w:pStyle w:val="PL"/>
        <w:rPr>
          <w:noProof w:val="0"/>
        </w:rPr>
      </w:pPr>
      <w:r>
        <w:rPr>
          <w:noProof w:val="0"/>
        </w:rPr>
        <w:t xml:space="preserve">      }</w:t>
      </w:r>
    </w:p>
    <w:p w14:paraId="3183AA0C" w14:textId="77777777" w:rsidR="008A35FC" w:rsidRDefault="008A35FC" w:rsidP="008A35FC">
      <w:pPr>
        <w:pStyle w:val="PL"/>
        <w:rPr>
          <w:noProof w:val="0"/>
        </w:rPr>
      </w:pPr>
      <w:r>
        <w:rPr>
          <w:noProof w:val="0"/>
        </w:rPr>
        <w:t xml:space="preserve">      uses mf3gpp:ManagedFunctionContainedClasses;</w:t>
      </w:r>
    </w:p>
    <w:p w14:paraId="231F632E" w14:textId="77777777" w:rsidR="008A35FC" w:rsidRDefault="008A35FC" w:rsidP="008A35FC">
      <w:pPr>
        <w:pStyle w:val="PL"/>
        <w:rPr>
          <w:noProof w:val="0"/>
        </w:rPr>
      </w:pPr>
      <w:r>
        <w:rPr>
          <w:noProof w:val="0"/>
        </w:rPr>
        <w:t xml:space="preserve">    }</w:t>
      </w:r>
    </w:p>
    <w:p w14:paraId="062CA6DE" w14:textId="77777777" w:rsidR="008A35FC" w:rsidRDefault="008A35FC" w:rsidP="008A35FC">
      <w:pPr>
        <w:pStyle w:val="PL"/>
        <w:rPr>
          <w:noProof w:val="0"/>
        </w:rPr>
      </w:pPr>
      <w:r>
        <w:rPr>
          <w:noProof w:val="0"/>
        </w:rPr>
        <w:t xml:space="preserve">  }</w:t>
      </w:r>
    </w:p>
    <w:p w14:paraId="7A0A4D3D" w14:textId="77777777" w:rsidR="008A35FC" w:rsidRDefault="008A35FC" w:rsidP="008A35FC">
      <w:pPr>
        <w:pStyle w:val="PL"/>
        <w:rPr>
          <w:noProof w:val="0"/>
        </w:rPr>
      </w:pPr>
      <w:r>
        <w:rPr>
          <w:noProof w:val="0"/>
        </w:rPr>
        <w:t>}</w:t>
      </w:r>
    </w:p>
    <w:p w14:paraId="78421F02" w14:textId="77777777" w:rsidR="008A35FC" w:rsidRDefault="008A35FC" w:rsidP="008A35FC"/>
    <w:p w14:paraId="1BAC87B0" w14:textId="33657EC0" w:rsidR="008A35FC" w:rsidRDefault="008A35FC" w:rsidP="008A35FC">
      <w:pPr>
        <w:pStyle w:val="Heading2"/>
      </w:pPr>
      <w:bookmarkStart w:id="209" w:name="_Toc59183355"/>
      <w:bookmarkStart w:id="210" w:name="_Toc59184821"/>
      <w:bookmarkStart w:id="211" w:name="_Toc59195756"/>
      <w:bookmarkStart w:id="212" w:name="_Toc59440185"/>
      <w:bookmarkStart w:id="213" w:name="_Toc67990634"/>
      <w:r>
        <w:rPr>
          <w:lang w:eastAsia="zh-CN"/>
        </w:rPr>
        <w:t>E.5.26</w:t>
      </w:r>
      <w:r>
        <w:rPr>
          <w:lang w:eastAsia="zh-CN"/>
        </w:rPr>
        <w:tab/>
        <w:t>module _3gpp-nr-nrm-rrmpolicy.yang</w:t>
      </w:r>
      <w:bookmarkEnd w:id="209"/>
      <w:bookmarkEnd w:id="210"/>
      <w:bookmarkEnd w:id="211"/>
      <w:bookmarkEnd w:id="212"/>
      <w:bookmarkEnd w:id="213"/>
    </w:p>
    <w:p w14:paraId="44DE3D6F" w14:textId="77777777" w:rsidR="008A35FC" w:rsidRDefault="008A35FC" w:rsidP="008A35FC">
      <w:pPr>
        <w:pStyle w:val="PL"/>
        <w:rPr>
          <w:noProof w:val="0"/>
        </w:rPr>
      </w:pPr>
      <w:r>
        <w:rPr>
          <w:noProof w:val="0"/>
        </w:rPr>
        <w:t>module _3gpp-nr-nrm-rrmpolicy {</w:t>
      </w:r>
    </w:p>
    <w:p w14:paraId="1CE7A4A4" w14:textId="77777777" w:rsidR="008A35FC" w:rsidRDefault="008A35FC" w:rsidP="008A35FC">
      <w:pPr>
        <w:pStyle w:val="PL"/>
        <w:rPr>
          <w:noProof w:val="0"/>
        </w:rPr>
      </w:pPr>
      <w:r>
        <w:rPr>
          <w:noProof w:val="0"/>
        </w:rPr>
        <w:t xml:space="preserve">  yang-version 1.1;</w:t>
      </w:r>
    </w:p>
    <w:p w14:paraId="7DA3EED5" w14:textId="77777777" w:rsidR="008A35FC" w:rsidRDefault="008A35FC" w:rsidP="008A35FC">
      <w:pPr>
        <w:pStyle w:val="PL"/>
      </w:pPr>
      <w:r>
        <w:t xml:space="preserve">  namespace "urn:3gpp:sa5:_3gpp-nr-nrm-rrmpolicy";</w:t>
      </w:r>
    </w:p>
    <w:p w14:paraId="150E579E" w14:textId="77777777" w:rsidR="008A35FC" w:rsidRDefault="008A35FC" w:rsidP="008A35FC">
      <w:pPr>
        <w:pStyle w:val="PL"/>
        <w:rPr>
          <w:noProof w:val="0"/>
        </w:rPr>
      </w:pPr>
      <w:r>
        <w:rPr>
          <w:noProof w:val="0"/>
        </w:rPr>
        <w:t xml:space="preserve">  prefix "nrrrmpolicy3gpp";</w:t>
      </w:r>
    </w:p>
    <w:p w14:paraId="62441426" w14:textId="77777777" w:rsidR="008A35FC" w:rsidRDefault="008A35FC" w:rsidP="008A35FC">
      <w:pPr>
        <w:pStyle w:val="PL"/>
        <w:rPr>
          <w:noProof w:val="0"/>
        </w:rPr>
      </w:pPr>
    </w:p>
    <w:p w14:paraId="68C5E825" w14:textId="77777777" w:rsidR="008A35FC" w:rsidRDefault="008A35FC" w:rsidP="008A35FC">
      <w:pPr>
        <w:pStyle w:val="PL"/>
      </w:pPr>
      <w:r>
        <w:t xml:space="preserve">  import _3gpp-5g-common-yang-types { prefix types5g3gpp; }</w:t>
      </w:r>
    </w:p>
    <w:p w14:paraId="0B67B454" w14:textId="77777777" w:rsidR="008A35FC" w:rsidRDefault="008A35FC" w:rsidP="008A35FC">
      <w:pPr>
        <w:pStyle w:val="PL"/>
        <w:rPr>
          <w:noProof w:val="0"/>
        </w:rPr>
      </w:pPr>
      <w:r>
        <w:rPr>
          <w:noProof w:val="0"/>
        </w:rPr>
        <w:t xml:space="preserve">  import _3gpp-common-top { prefix top3gpp; }</w:t>
      </w:r>
    </w:p>
    <w:p w14:paraId="247DA8AC" w14:textId="77777777" w:rsidR="008A35FC" w:rsidRDefault="008A35FC" w:rsidP="008A35FC">
      <w:pPr>
        <w:pStyle w:val="PL"/>
        <w:rPr>
          <w:noProof w:val="0"/>
        </w:rPr>
      </w:pPr>
    </w:p>
    <w:p w14:paraId="03BCA422" w14:textId="77777777" w:rsidR="008A35FC" w:rsidRDefault="008A35FC" w:rsidP="008A35FC">
      <w:pPr>
        <w:pStyle w:val="PL"/>
        <w:rPr>
          <w:noProof w:val="0"/>
        </w:rPr>
      </w:pPr>
      <w:r>
        <w:rPr>
          <w:noProof w:val="0"/>
        </w:rPr>
        <w:t xml:space="preserve">  organization "3GPP SA5";</w:t>
      </w:r>
    </w:p>
    <w:p w14:paraId="76F15110" w14:textId="77777777" w:rsidR="008A35FC" w:rsidRDefault="008A35FC" w:rsidP="008A35FC">
      <w:pPr>
        <w:pStyle w:val="PL"/>
      </w:pPr>
      <w:r>
        <w:t xml:space="preserve">  contact "https://www.3gpp.org/DynaReport/TSG-WG--S5--officials.htm?Itemid=464";</w:t>
      </w:r>
    </w:p>
    <w:p w14:paraId="22BFD32B" w14:textId="77777777" w:rsidR="008A35FC" w:rsidRDefault="008A35FC" w:rsidP="008A35FC">
      <w:pPr>
        <w:pStyle w:val="PL"/>
      </w:pPr>
      <w:r>
        <w:rPr>
          <w:noProof w:val="0"/>
        </w:rPr>
        <w:t xml:space="preserve">  description "Defines the YANG mapping of the RRMPolicy abstract class that </w:t>
      </w:r>
    </w:p>
    <w:p w14:paraId="3414D1F1" w14:textId="77777777" w:rsidR="008A35FC" w:rsidRDefault="008A35FC" w:rsidP="008A35FC">
      <w:pPr>
        <w:pStyle w:val="PL"/>
        <w:rPr>
          <w:noProof w:val="0"/>
        </w:rPr>
      </w:pPr>
      <w:r>
        <w:t xml:space="preserve">    </w:t>
      </w:r>
      <w:r>
        <w:rPr>
          <w:noProof w:val="0"/>
        </w:rPr>
        <w:t>is part of the NR Network Resource Model (NRM).";</w:t>
      </w:r>
    </w:p>
    <w:p w14:paraId="1DC6E2AB" w14:textId="77777777" w:rsidR="008A35FC" w:rsidRDefault="008A35FC" w:rsidP="008A35FC">
      <w:pPr>
        <w:pStyle w:val="PL"/>
        <w:rPr>
          <w:noProof w:val="0"/>
        </w:rPr>
      </w:pPr>
      <w:r>
        <w:rPr>
          <w:noProof w:val="0"/>
        </w:rPr>
        <w:t xml:space="preserve">  reference "3GPP TS 28.541 5G Network Resource Model (NRM)";</w:t>
      </w:r>
    </w:p>
    <w:p w14:paraId="71F284F9" w14:textId="77777777" w:rsidR="008A35FC" w:rsidRDefault="008A35FC" w:rsidP="008A35FC">
      <w:pPr>
        <w:pStyle w:val="PL"/>
        <w:rPr>
          <w:noProof w:val="0"/>
        </w:rPr>
      </w:pPr>
    </w:p>
    <w:p w14:paraId="7FE42FE7" w14:textId="77777777" w:rsidR="008A35FC" w:rsidRDefault="008A35FC" w:rsidP="008A35FC">
      <w:pPr>
        <w:pStyle w:val="PL"/>
      </w:pPr>
      <w:r>
        <w:t xml:space="preserve">  revision 2020-11-05 { reference CR-0412 ; }</w:t>
      </w:r>
    </w:p>
    <w:p w14:paraId="700E9D09" w14:textId="77777777" w:rsidR="008A35FC" w:rsidRDefault="008A35FC" w:rsidP="008A35FC">
      <w:pPr>
        <w:pStyle w:val="PL"/>
        <w:rPr>
          <w:noProof w:val="0"/>
        </w:rPr>
      </w:pPr>
      <w:r>
        <w:rPr>
          <w:noProof w:val="0"/>
        </w:rPr>
        <w:t xml:space="preserve">  revision 2020-04-28 {</w:t>
      </w:r>
      <w:r>
        <w:t xml:space="preserve"> </w:t>
      </w:r>
      <w:r>
        <w:rPr>
          <w:noProof w:val="0"/>
        </w:rPr>
        <w:t>reference "CR0285";</w:t>
      </w:r>
      <w:r>
        <w:t xml:space="preserve"> </w:t>
      </w:r>
      <w:r>
        <w:rPr>
          <w:noProof w:val="0"/>
        </w:rPr>
        <w:t>}</w:t>
      </w:r>
    </w:p>
    <w:p w14:paraId="7BAB66AA" w14:textId="77777777" w:rsidR="008A35FC" w:rsidRDefault="008A35FC" w:rsidP="008A35FC">
      <w:pPr>
        <w:pStyle w:val="PL"/>
        <w:rPr>
          <w:noProof w:val="0"/>
        </w:rPr>
      </w:pPr>
      <w:r>
        <w:t xml:space="preserve">  </w:t>
      </w:r>
      <w:r>
        <w:rPr>
          <w:noProof w:val="0"/>
        </w:rPr>
        <w:t>revision 2020-02-14 {</w:t>
      </w:r>
      <w:r>
        <w:t xml:space="preserve"> reference</w:t>
      </w:r>
      <w:r>
        <w:rPr>
          <w:noProof w:val="0"/>
        </w:rPr>
        <w:t xml:space="preserve"> "Initial revision";</w:t>
      </w:r>
      <w:r>
        <w:t xml:space="preserve"> </w:t>
      </w:r>
      <w:r>
        <w:rPr>
          <w:noProof w:val="0"/>
        </w:rPr>
        <w:t>}</w:t>
      </w:r>
    </w:p>
    <w:p w14:paraId="798E8675" w14:textId="77777777" w:rsidR="008A35FC" w:rsidRDefault="008A35FC" w:rsidP="008A35FC">
      <w:pPr>
        <w:pStyle w:val="PL"/>
        <w:rPr>
          <w:noProof w:val="0"/>
        </w:rPr>
      </w:pPr>
    </w:p>
    <w:p w14:paraId="6BC93CB3" w14:textId="77777777" w:rsidR="008A35FC" w:rsidRDefault="008A35FC" w:rsidP="008A35FC">
      <w:pPr>
        <w:pStyle w:val="PL"/>
        <w:rPr>
          <w:noProof w:val="0"/>
        </w:rPr>
      </w:pPr>
      <w:r>
        <w:rPr>
          <w:noProof w:val="0"/>
        </w:rPr>
        <w:t xml:space="preserve">  grouping rRMPolicyMemberGrp {</w:t>
      </w:r>
    </w:p>
    <w:p w14:paraId="222A8528" w14:textId="77777777" w:rsidR="008A35FC" w:rsidRDefault="008A35FC" w:rsidP="008A35FC">
      <w:pPr>
        <w:pStyle w:val="PL"/>
      </w:pPr>
      <w:r>
        <w:rPr>
          <w:noProof w:val="0"/>
        </w:rPr>
        <w:t xml:space="preserve">    description "This data type represents an RRM Policy member that will be </w:t>
      </w:r>
    </w:p>
    <w:p w14:paraId="5443192F" w14:textId="77777777" w:rsidR="008A35FC" w:rsidRDefault="008A35FC" w:rsidP="008A35FC">
      <w:pPr>
        <w:pStyle w:val="PL"/>
      </w:pPr>
      <w:r>
        <w:t xml:space="preserve">      </w:t>
      </w:r>
      <w:r>
        <w:rPr>
          <w:noProof w:val="0"/>
        </w:rPr>
        <w:t>part of a</w:t>
      </w:r>
      <w:r>
        <w:t xml:space="preserve"> </w:t>
      </w:r>
      <w:r>
        <w:rPr>
          <w:noProof w:val="0"/>
        </w:rPr>
        <w:t xml:space="preserve">rRMPolicyMemberList. A RRMPolicyMember is defined by its </w:t>
      </w:r>
    </w:p>
    <w:p w14:paraId="2D2A0F1F" w14:textId="77777777" w:rsidR="008A35FC" w:rsidRDefault="008A35FC" w:rsidP="008A35FC">
      <w:pPr>
        <w:pStyle w:val="PL"/>
        <w:rPr>
          <w:noProof w:val="0"/>
        </w:rPr>
      </w:pPr>
      <w:r>
        <w:lastRenderedPageBreak/>
        <w:t xml:space="preserve">      </w:t>
      </w:r>
      <w:r>
        <w:rPr>
          <w:noProof w:val="0"/>
        </w:rPr>
        <w:t>pLMNId and sNSSAI (S-NSSAI).</w:t>
      </w:r>
    </w:p>
    <w:p w14:paraId="4192D315" w14:textId="77777777" w:rsidR="008A35FC" w:rsidRDefault="008A35FC" w:rsidP="008A35FC">
      <w:pPr>
        <w:pStyle w:val="PL"/>
      </w:pPr>
      <w:r>
        <w:rPr>
          <w:noProof w:val="0"/>
        </w:rPr>
        <w:t xml:space="preserve">      The members in a rRMPolicyMemberList are assigned a specific amount of </w:t>
      </w:r>
    </w:p>
    <w:p w14:paraId="38B896A9" w14:textId="77777777" w:rsidR="008A35FC" w:rsidRDefault="008A35FC" w:rsidP="008A35FC">
      <w:pPr>
        <w:pStyle w:val="PL"/>
      </w:pPr>
      <w:r>
        <w:t xml:space="preserve">      </w:t>
      </w:r>
      <w:r>
        <w:rPr>
          <w:noProof w:val="0"/>
        </w:rPr>
        <w:t>RRM resources</w:t>
      </w:r>
      <w:r>
        <w:t xml:space="preserve"> </w:t>
      </w:r>
      <w:r>
        <w:rPr>
          <w:noProof w:val="0"/>
        </w:rPr>
        <w:t>based on settings in RRMPolicy.";</w:t>
      </w:r>
    </w:p>
    <w:p w14:paraId="1C78968E" w14:textId="77777777" w:rsidR="008A35FC" w:rsidRDefault="008A35FC" w:rsidP="008A35FC">
      <w:pPr>
        <w:pStyle w:val="PL"/>
        <w:rPr>
          <w:noProof w:val="0"/>
        </w:rPr>
      </w:pPr>
    </w:p>
    <w:p w14:paraId="59349229" w14:textId="77777777" w:rsidR="008A35FC" w:rsidRDefault="008A35FC" w:rsidP="008A35FC">
      <w:pPr>
        <w:pStyle w:val="PL"/>
        <w:rPr>
          <w:noProof w:val="0"/>
        </w:rPr>
      </w:pPr>
      <w:r>
        <w:t xml:space="preserve">    uses types5g3gpp:PLMNInfo;</w:t>
      </w:r>
    </w:p>
    <w:p w14:paraId="50D82129" w14:textId="77777777" w:rsidR="008A35FC" w:rsidRDefault="008A35FC" w:rsidP="008A35FC">
      <w:pPr>
        <w:pStyle w:val="PL"/>
        <w:rPr>
          <w:noProof w:val="0"/>
        </w:rPr>
      </w:pPr>
      <w:r>
        <w:rPr>
          <w:noProof w:val="0"/>
        </w:rPr>
        <w:t xml:space="preserve">  }</w:t>
      </w:r>
    </w:p>
    <w:p w14:paraId="0E7CFBD0" w14:textId="77777777" w:rsidR="008A35FC" w:rsidRDefault="008A35FC" w:rsidP="008A35FC">
      <w:pPr>
        <w:pStyle w:val="PL"/>
        <w:rPr>
          <w:noProof w:val="0"/>
        </w:rPr>
      </w:pPr>
    </w:p>
    <w:p w14:paraId="6BD50CD6" w14:textId="77777777" w:rsidR="008A35FC" w:rsidRDefault="008A35FC" w:rsidP="008A35FC">
      <w:pPr>
        <w:pStyle w:val="PL"/>
        <w:rPr>
          <w:noProof w:val="0"/>
        </w:rPr>
      </w:pPr>
      <w:r>
        <w:rPr>
          <w:noProof w:val="0"/>
        </w:rPr>
        <w:t xml:space="preserve">  typedef CyclicPrefix {</w:t>
      </w:r>
    </w:p>
    <w:p w14:paraId="675A695F" w14:textId="77777777" w:rsidR="008A35FC" w:rsidRDefault="008A35FC" w:rsidP="008A35FC">
      <w:pPr>
        <w:pStyle w:val="PL"/>
        <w:rPr>
          <w:noProof w:val="0"/>
        </w:rPr>
      </w:pPr>
      <w:r>
        <w:rPr>
          <w:noProof w:val="0"/>
        </w:rPr>
        <w:t xml:space="preserve">    type enumeration {</w:t>
      </w:r>
    </w:p>
    <w:p w14:paraId="128956A1" w14:textId="77777777" w:rsidR="008A35FC" w:rsidRDefault="008A35FC" w:rsidP="008A35FC">
      <w:pPr>
        <w:pStyle w:val="PL"/>
        <w:rPr>
          <w:noProof w:val="0"/>
        </w:rPr>
      </w:pPr>
      <w:r>
        <w:rPr>
          <w:noProof w:val="0"/>
        </w:rPr>
        <w:t xml:space="preserve">      enum NORMAL;</w:t>
      </w:r>
    </w:p>
    <w:p w14:paraId="39CD0E4B" w14:textId="77777777" w:rsidR="008A35FC" w:rsidRDefault="008A35FC" w:rsidP="008A35FC">
      <w:pPr>
        <w:pStyle w:val="PL"/>
        <w:rPr>
          <w:noProof w:val="0"/>
        </w:rPr>
      </w:pPr>
      <w:r>
        <w:rPr>
          <w:noProof w:val="0"/>
        </w:rPr>
        <w:t xml:space="preserve">      enum EXTENDED; </w:t>
      </w:r>
    </w:p>
    <w:p w14:paraId="0AAA28BE" w14:textId="77777777" w:rsidR="008A35FC" w:rsidRDefault="008A35FC" w:rsidP="008A35FC">
      <w:pPr>
        <w:pStyle w:val="PL"/>
        <w:rPr>
          <w:noProof w:val="0"/>
        </w:rPr>
      </w:pPr>
      <w:r>
        <w:rPr>
          <w:noProof w:val="0"/>
        </w:rPr>
        <w:t xml:space="preserve">    }</w:t>
      </w:r>
    </w:p>
    <w:p w14:paraId="3CE9BE2A" w14:textId="77777777" w:rsidR="008A35FC" w:rsidRDefault="008A35FC" w:rsidP="008A35FC">
      <w:pPr>
        <w:pStyle w:val="PL"/>
        <w:rPr>
          <w:noProof w:val="0"/>
        </w:rPr>
      </w:pPr>
      <w:r>
        <w:rPr>
          <w:noProof w:val="0"/>
        </w:rPr>
        <w:t xml:space="preserve">  }</w:t>
      </w:r>
    </w:p>
    <w:p w14:paraId="6E31337C" w14:textId="77777777" w:rsidR="008A35FC" w:rsidRDefault="008A35FC" w:rsidP="008A35FC">
      <w:pPr>
        <w:pStyle w:val="PL"/>
        <w:rPr>
          <w:noProof w:val="0"/>
        </w:rPr>
      </w:pPr>
    </w:p>
    <w:p w14:paraId="70912144" w14:textId="77777777" w:rsidR="008A35FC" w:rsidRDefault="008A35FC" w:rsidP="008A35FC">
      <w:pPr>
        <w:pStyle w:val="PL"/>
        <w:rPr>
          <w:noProof w:val="0"/>
        </w:rPr>
      </w:pPr>
      <w:r>
        <w:rPr>
          <w:noProof w:val="0"/>
        </w:rPr>
        <w:t xml:space="preserve">  grouping RRMPolicy_Grp {</w:t>
      </w:r>
    </w:p>
    <w:p w14:paraId="0AB62C69" w14:textId="77777777" w:rsidR="008A35FC" w:rsidRDefault="008A35FC" w:rsidP="008A35FC">
      <w:pPr>
        <w:pStyle w:val="PL"/>
      </w:pPr>
      <w:r>
        <w:rPr>
          <w:noProof w:val="0"/>
        </w:rPr>
        <w:t xml:space="preserve">    description "This IOC represents the properties of an abstract RRMPolicy</w:t>
      </w:r>
    </w:p>
    <w:p w14:paraId="09D2719E" w14:textId="77777777" w:rsidR="008A35FC" w:rsidRDefault="008A35FC" w:rsidP="008A35FC">
      <w:pPr>
        <w:pStyle w:val="PL"/>
      </w:pPr>
      <w:r>
        <w:t xml:space="preserve">      </w:t>
      </w:r>
      <w:r>
        <w:rPr>
          <w:noProof w:val="0"/>
        </w:rPr>
        <w:t>. The RRMPolicy_ IOC</w:t>
      </w:r>
      <w:r>
        <w:t xml:space="preserve"> </w:t>
      </w:r>
      <w:r>
        <w:rPr>
          <w:noProof w:val="0"/>
        </w:rPr>
        <w:t xml:space="preserve">needs to be subclassed to be instantiated. </w:t>
      </w:r>
    </w:p>
    <w:p w14:paraId="695D7A16" w14:textId="77777777" w:rsidR="008A35FC" w:rsidRDefault="008A35FC" w:rsidP="008A35FC">
      <w:pPr>
        <w:pStyle w:val="PL"/>
      </w:pPr>
      <w:r>
        <w:t xml:space="preserve">      </w:t>
      </w:r>
      <w:r>
        <w:rPr>
          <w:noProof w:val="0"/>
        </w:rPr>
        <w:t>It defines two attributes apart from those</w:t>
      </w:r>
      <w:r>
        <w:t xml:space="preserve"> </w:t>
      </w:r>
      <w:r>
        <w:rPr>
          <w:noProof w:val="0"/>
        </w:rPr>
        <w:t xml:space="preserve">inherited from Top IOC, the </w:t>
      </w:r>
    </w:p>
    <w:p w14:paraId="422186F8" w14:textId="77777777" w:rsidR="008A35FC" w:rsidRDefault="008A35FC" w:rsidP="008A35FC">
      <w:pPr>
        <w:pStyle w:val="PL"/>
        <w:rPr>
          <w:noProof w:val="0"/>
        </w:rPr>
      </w:pPr>
      <w:r>
        <w:t xml:space="preserve">      </w:t>
      </w:r>
      <w:r>
        <w:rPr>
          <w:noProof w:val="0"/>
        </w:rPr>
        <w:t>resourceType attribute defines type of resource (PRB, RRC</w:t>
      </w:r>
    </w:p>
    <w:p w14:paraId="1B439DEE" w14:textId="77777777" w:rsidR="008A35FC" w:rsidRDefault="008A35FC" w:rsidP="008A35FC">
      <w:pPr>
        <w:pStyle w:val="PL"/>
      </w:pPr>
      <w:r>
        <w:rPr>
          <w:noProof w:val="0"/>
        </w:rPr>
        <w:t xml:space="preserve">      connected users, DRB usage etc.) and the rRMPolicyMemberList attribute </w:t>
      </w:r>
    </w:p>
    <w:p w14:paraId="0C0E7208" w14:textId="77777777" w:rsidR="008A35FC" w:rsidRDefault="008A35FC" w:rsidP="008A35FC">
      <w:pPr>
        <w:pStyle w:val="PL"/>
      </w:pPr>
      <w:r>
        <w:t xml:space="preserve">      </w:t>
      </w:r>
      <w:r>
        <w:rPr>
          <w:noProof w:val="0"/>
        </w:rPr>
        <w:t>defines the</w:t>
      </w:r>
      <w:r>
        <w:t xml:space="preserve"> </w:t>
      </w:r>
      <w:r>
        <w:rPr>
          <w:noProof w:val="0"/>
        </w:rPr>
        <w:t xml:space="preserve">RRMPolicyMember(s)that are subject to this policy. </w:t>
      </w:r>
    </w:p>
    <w:p w14:paraId="213943B9" w14:textId="77777777" w:rsidR="008A35FC" w:rsidRDefault="008A35FC" w:rsidP="008A35FC">
      <w:pPr>
        <w:pStyle w:val="PL"/>
        <w:rPr>
          <w:noProof w:val="0"/>
        </w:rPr>
      </w:pPr>
      <w:r>
        <w:t xml:space="preserve">      </w:t>
      </w:r>
      <w:r>
        <w:rPr>
          <w:noProof w:val="0"/>
        </w:rPr>
        <w:t>An RRM resource (defined in resourceType</w:t>
      </w:r>
    </w:p>
    <w:p w14:paraId="2CE7C722" w14:textId="77777777" w:rsidR="008A35FC" w:rsidRDefault="008A35FC" w:rsidP="008A35FC">
      <w:pPr>
        <w:pStyle w:val="PL"/>
      </w:pPr>
      <w:r>
        <w:rPr>
          <w:noProof w:val="0"/>
        </w:rPr>
        <w:t xml:space="preserve">      attribute) is located in NRCellDU, NRCellCU, GNBDUFunction, </w:t>
      </w:r>
    </w:p>
    <w:p w14:paraId="52CF1C4C" w14:textId="77777777" w:rsidR="008A35FC" w:rsidRDefault="008A35FC" w:rsidP="008A35FC">
      <w:pPr>
        <w:pStyle w:val="PL"/>
      </w:pPr>
      <w:r>
        <w:t xml:space="preserve">      </w:t>
      </w:r>
      <w:r>
        <w:rPr>
          <w:noProof w:val="0"/>
        </w:rPr>
        <w:t>GNBCUCPFunction or in</w:t>
      </w:r>
      <w:r>
        <w:t xml:space="preserve"> </w:t>
      </w:r>
      <w:r>
        <w:rPr>
          <w:noProof w:val="0"/>
        </w:rPr>
        <w:t xml:space="preserve">GNBCUUPFunction. The RRMPolicyRatio IOC is one </w:t>
      </w:r>
    </w:p>
    <w:p w14:paraId="6E7D6B3F" w14:textId="77777777" w:rsidR="008A35FC" w:rsidRDefault="008A35FC" w:rsidP="008A35FC">
      <w:pPr>
        <w:pStyle w:val="PL"/>
      </w:pPr>
      <w:r>
        <w:t xml:space="preserve">      </w:t>
      </w:r>
      <w:r>
        <w:rPr>
          <w:noProof w:val="0"/>
        </w:rPr>
        <w:t>realization of a RRMPolicy_ IOC</w:t>
      </w:r>
      <w:r>
        <w:t xml:space="preserve">. </w:t>
      </w:r>
      <w:r>
        <w:rPr>
          <w:noProof w:val="0"/>
        </w:rPr>
        <w:t xml:space="preserve">This RRM framework allows adding new </w:t>
      </w:r>
    </w:p>
    <w:p w14:paraId="5C882F58" w14:textId="77777777" w:rsidR="008A35FC" w:rsidRDefault="008A35FC" w:rsidP="008A35FC">
      <w:pPr>
        <w:pStyle w:val="PL"/>
      </w:pPr>
      <w:r>
        <w:t xml:space="preserve">      </w:t>
      </w:r>
      <w:r>
        <w:rPr>
          <w:noProof w:val="0"/>
        </w:rPr>
        <w:t>policies,</w:t>
      </w:r>
      <w:r>
        <w:t xml:space="preserve"> </w:t>
      </w:r>
      <w:r>
        <w:rPr>
          <w:noProof w:val="0"/>
        </w:rPr>
        <w:t xml:space="preserve">both standardized (like RRMPolicyRatio) or as vendor specific, </w:t>
      </w:r>
    </w:p>
    <w:p w14:paraId="6F8D2CB1" w14:textId="77777777" w:rsidR="008A35FC" w:rsidRDefault="008A35FC" w:rsidP="008A35FC">
      <w:pPr>
        <w:pStyle w:val="PL"/>
      </w:pPr>
      <w:r>
        <w:t xml:space="preserve">      </w:t>
      </w:r>
      <w:r>
        <w:rPr>
          <w:noProof w:val="0"/>
        </w:rPr>
        <w:t>by inheriting from the</w:t>
      </w:r>
      <w:r>
        <w:t xml:space="preserve"> </w:t>
      </w:r>
      <w:r>
        <w:rPr>
          <w:noProof w:val="0"/>
        </w:rPr>
        <w:t>abstract RRMPolicy_ IOC.";</w:t>
      </w:r>
    </w:p>
    <w:p w14:paraId="15F86775" w14:textId="77777777" w:rsidR="008A35FC" w:rsidRDefault="008A35FC" w:rsidP="008A35FC">
      <w:pPr>
        <w:pStyle w:val="PL"/>
        <w:rPr>
          <w:noProof w:val="0"/>
        </w:rPr>
      </w:pPr>
    </w:p>
    <w:p w14:paraId="75A5AF5E" w14:textId="77777777" w:rsidR="008A35FC" w:rsidRDefault="008A35FC" w:rsidP="008A35FC">
      <w:pPr>
        <w:pStyle w:val="PL"/>
        <w:rPr>
          <w:noProof w:val="0"/>
        </w:rPr>
      </w:pPr>
      <w:r>
        <w:rPr>
          <w:noProof w:val="0"/>
        </w:rPr>
        <w:t xml:space="preserve">    leaf resourceType {</w:t>
      </w:r>
    </w:p>
    <w:p w14:paraId="7045AE5E" w14:textId="77777777" w:rsidR="008A35FC" w:rsidRDefault="008A35FC" w:rsidP="008A35FC">
      <w:pPr>
        <w:pStyle w:val="PL"/>
      </w:pPr>
      <w:r>
        <w:rPr>
          <w:noProof w:val="0"/>
        </w:rPr>
        <w:t xml:space="preserve">      description "The resourceType attribute defines type of resource (PRB, </w:t>
      </w:r>
    </w:p>
    <w:p w14:paraId="3C3F4ADA" w14:textId="77777777" w:rsidR="008A35FC" w:rsidRDefault="008A35FC" w:rsidP="008A35FC">
      <w:pPr>
        <w:pStyle w:val="PL"/>
      </w:pPr>
      <w:r>
        <w:t xml:space="preserve">        </w:t>
      </w:r>
      <w:r>
        <w:rPr>
          <w:noProof w:val="0"/>
        </w:rPr>
        <w:t>RRC connected users,</w:t>
      </w:r>
      <w:r>
        <w:t xml:space="preserve"> </w:t>
      </w:r>
      <w:r>
        <w:rPr>
          <w:noProof w:val="0"/>
        </w:rPr>
        <w:t xml:space="preserve">DRB usage etc.) that is subject to policy. </w:t>
      </w:r>
    </w:p>
    <w:p w14:paraId="63276D07" w14:textId="77777777" w:rsidR="008A35FC" w:rsidRDefault="008A35FC" w:rsidP="008A35FC">
      <w:pPr>
        <w:pStyle w:val="PL"/>
        <w:rPr>
          <w:noProof w:val="0"/>
        </w:rPr>
      </w:pPr>
      <w:r>
        <w:t xml:space="preserve">       </w:t>
      </w:r>
      <w:r>
        <w:rPr>
          <w:noProof w:val="0"/>
        </w:rPr>
        <w:t>Valid values are 'PRB', 'RRC' or 'DRB'";</w:t>
      </w:r>
    </w:p>
    <w:p w14:paraId="7A8E8B98" w14:textId="77777777" w:rsidR="008A35FC" w:rsidRDefault="008A35FC" w:rsidP="008A35FC">
      <w:pPr>
        <w:pStyle w:val="PL"/>
        <w:rPr>
          <w:noProof w:val="0"/>
        </w:rPr>
      </w:pPr>
      <w:r>
        <w:rPr>
          <w:noProof w:val="0"/>
        </w:rPr>
        <w:t xml:space="preserve">      mandatory true;</w:t>
      </w:r>
    </w:p>
    <w:p w14:paraId="498E2F31" w14:textId="77777777" w:rsidR="008A35FC" w:rsidRDefault="008A35FC" w:rsidP="008A35FC">
      <w:pPr>
        <w:pStyle w:val="PL"/>
        <w:rPr>
          <w:noProof w:val="0"/>
        </w:rPr>
      </w:pPr>
      <w:r>
        <w:rPr>
          <w:noProof w:val="0"/>
        </w:rPr>
        <w:t xml:space="preserve">      type string;</w:t>
      </w:r>
    </w:p>
    <w:p w14:paraId="6EB55712" w14:textId="77777777" w:rsidR="008A35FC" w:rsidRDefault="008A35FC" w:rsidP="008A35FC">
      <w:pPr>
        <w:pStyle w:val="PL"/>
        <w:rPr>
          <w:noProof w:val="0"/>
        </w:rPr>
      </w:pPr>
      <w:r>
        <w:rPr>
          <w:noProof w:val="0"/>
        </w:rPr>
        <w:t xml:space="preserve">    }</w:t>
      </w:r>
    </w:p>
    <w:p w14:paraId="3DDA3970" w14:textId="77777777" w:rsidR="008A35FC" w:rsidRDefault="008A35FC" w:rsidP="008A35FC">
      <w:pPr>
        <w:pStyle w:val="PL"/>
        <w:rPr>
          <w:noProof w:val="0"/>
        </w:rPr>
      </w:pPr>
    </w:p>
    <w:p w14:paraId="77DA46BD" w14:textId="77777777" w:rsidR="008A35FC" w:rsidRDefault="008A35FC" w:rsidP="008A35FC">
      <w:pPr>
        <w:pStyle w:val="PL"/>
        <w:rPr>
          <w:noProof w:val="0"/>
        </w:rPr>
      </w:pPr>
      <w:r>
        <w:rPr>
          <w:noProof w:val="0"/>
        </w:rPr>
        <w:t xml:space="preserve">    list rRMPolicyMemberList{</w:t>
      </w:r>
    </w:p>
    <w:p w14:paraId="0BD8C4B0" w14:textId="77777777" w:rsidR="008A35FC" w:rsidRDefault="008A35FC" w:rsidP="008A35FC">
      <w:pPr>
        <w:pStyle w:val="PL"/>
      </w:pPr>
      <w:r>
        <w:rPr>
          <w:noProof w:val="0"/>
        </w:rPr>
        <w:t xml:space="preserve">      description "It represents the list of RRMPolicyMember (s) that the </w:t>
      </w:r>
    </w:p>
    <w:p w14:paraId="15FE4984" w14:textId="77777777" w:rsidR="008A35FC" w:rsidRDefault="008A35FC" w:rsidP="008A35FC">
      <w:pPr>
        <w:pStyle w:val="PL"/>
      </w:pPr>
      <w:r>
        <w:t xml:space="preserve">        </w:t>
      </w:r>
      <w:r>
        <w:rPr>
          <w:noProof w:val="0"/>
        </w:rPr>
        <w:t>managed object</w:t>
      </w:r>
      <w:r>
        <w:t xml:space="preserve"> </w:t>
      </w:r>
      <w:r>
        <w:rPr>
          <w:noProof w:val="0"/>
        </w:rPr>
        <w:t xml:space="preserve">is supporting. A RRMPolicyMember &lt;&lt;dataType&gt;&gt; include </w:t>
      </w:r>
    </w:p>
    <w:p w14:paraId="5756FB8F" w14:textId="77777777" w:rsidR="008A35FC" w:rsidRDefault="008A35FC" w:rsidP="008A35FC">
      <w:pPr>
        <w:pStyle w:val="PL"/>
        <w:rPr>
          <w:noProof w:val="0"/>
        </w:rPr>
      </w:pPr>
      <w:r>
        <w:t xml:space="preserve">        </w:t>
      </w:r>
      <w:r>
        <w:rPr>
          <w:noProof w:val="0"/>
        </w:rPr>
        <w:t>the PLMNId &lt;&lt;dataType&gt;&gt; and S-NSSAI &lt;&lt;dataType&gt;&gt;." ;</w:t>
      </w:r>
    </w:p>
    <w:p w14:paraId="3EFD760A" w14:textId="77777777" w:rsidR="008A35FC" w:rsidRDefault="008A35FC" w:rsidP="008A35FC">
      <w:pPr>
        <w:pStyle w:val="PL"/>
      </w:pPr>
      <w:r>
        <w:rPr>
          <w:noProof w:val="0"/>
        </w:rPr>
        <w:t xml:space="preserve">      min-elements 1;</w:t>
      </w:r>
    </w:p>
    <w:p w14:paraId="1CA6365A" w14:textId="77777777" w:rsidR="008A35FC" w:rsidRDefault="008A35FC" w:rsidP="008A35FC">
      <w:pPr>
        <w:pStyle w:val="PL"/>
        <w:rPr>
          <w:noProof w:val="0"/>
        </w:rPr>
      </w:pPr>
      <w:r>
        <w:rPr>
          <w:noProof w:val="0"/>
        </w:rPr>
        <w:t xml:space="preserve">      key </w:t>
      </w:r>
      <w:r>
        <w:t>"mcc mnc sd sst";</w:t>
      </w:r>
    </w:p>
    <w:p w14:paraId="2F7FD092" w14:textId="77777777" w:rsidR="008A35FC" w:rsidRDefault="008A35FC" w:rsidP="008A35FC">
      <w:pPr>
        <w:pStyle w:val="PL"/>
        <w:rPr>
          <w:noProof w:val="0"/>
        </w:rPr>
      </w:pPr>
      <w:r>
        <w:rPr>
          <w:noProof w:val="0"/>
        </w:rPr>
        <w:t xml:space="preserve">      uses rRMPolicyMemberGrp;</w:t>
      </w:r>
    </w:p>
    <w:p w14:paraId="55713B84" w14:textId="77777777" w:rsidR="008A35FC" w:rsidRDefault="008A35FC" w:rsidP="008A35FC">
      <w:pPr>
        <w:pStyle w:val="PL"/>
        <w:rPr>
          <w:noProof w:val="0"/>
        </w:rPr>
      </w:pPr>
      <w:r>
        <w:rPr>
          <w:noProof w:val="0"/>
        </w:rPr>
        <w:t xml:space="preserve">    }</w:t>
      </w:r>
    </w:p>
    <w:p w14:paraId="740525EB" w14:textId="77777777" w:rsidR="008A35FC" w:rsidRDefault="008A35FC" w:rsidP="008A35FC">
      <w:pPr>
        <w:pStyle w:val="PL"/>
        <w:rPr>
          <w:noProof w:val="0"/>
        </w:rPr>
      </w:pPr>
      <w:r>
        <w:rPr>
          <w:noProof w:val="0"/>
        </w:rPr>
        <w:t xml:space="preserve">  } // grouping</w:t>
      </w:r>
    </w:p>
    <w:p w14:paraId="048CA8F4" w14:textId="77777777" w:rsidR="008A35FC" w:rsidRDefault="008A35FC" w:rsidP="008A35FC">
      <w:pPr>
        <w:pStyle w:val="PL"/>
        <w:rPr>
          <w:noProof w:val="0"/>
        </w:rPr>
      </w:pPr>
    </w:p>
    <w:p w14:paraId="233A406E" w14:textId="77777777" w:rsidR="008A35FC" w:rsidRDefault="008A35FC" w:rsidP="008A35FC">
      <w:pPr>
        <w:pStyle w:val="PL"/>
        <w:rPr>
          <w:noProof w:val="0"/>
        </w:rPr>
      </w:pPr>
    </w:p>
    <w:p w14:paraId="0CC680C0" w14:textId="77777777" w:rsidR="008A35FC" w:rsidRDefault="008A35FC" w:rsidP="008A35FC">
      <w:pPr>
        <w:pStyle w:val="PL"/>
        <w:rPr>
          <w:noProof w:val="0"/>
        </w:rPr>
      </w:pPr>
      <w:r>
        <w:rPr>
          <w:noProof w:val="0"/>
        </w:rPr>
        <w:t xml:space="preserve">  grouping RRMPolicyRatioGrp {</w:t>
      </w:r>
    </w:p>
    <w:p w14:paraId="3645EF7C" w14:textId="77777777" w:rsidR="008A35FC" w:rsidRDefault="008A35FC" w:rsidP="008A35FC">
      <w:pPr>
        <w:pStyle w:val="PL"/>
        <w:rPr>
          <w:noProof w:val="0"/>
        </w:rPr>
      </w:pPr>
      <w:r>
        <w:rPr>
          <w:noProof w:val="0"/>
        </w:rPr>
        <w:t xml:space="preserve">    description "Represents the RRMPolicyRatio concrete IOC.";</w:t>
      </w:r>
    </w:p>
    <w:p w14:paraId="3401488E" w14:textId="77777777" w:rsidR="008A35FC" w:rsidRDefault="008A35FC" w:rsidP="008A35FC">
      <w:pPr>
        <w:pStyle w:val="PL"/>
        <w:rPr>
          <w:noProof w:val="0"/>
        </w:rPr>
      </w:pPr>
    </w:p>
    <w:p w14:paraId="304947A1" w14:textId="77777777" w:rsidR="008A35FC" w:rsidRDefault="008A35FC" w:rsidP="008A35FC">
      <w:pPr>
        <w:pStyle w:val="PL"/>
        <w:rPr>
          <w:noProof w:val="0"/>
        </w:rPr>
      </w:pPr>
      <w:r>
        <w:rPr>
          <w:noProof w:val="0"/>
        </w:rPr>
        <w:t xml:space="preserve">    uses RRMPolicy_Grp;    // Inherits RRMPolicy_</w:t>
      </w:r>
    </w:p>
    <w:p w14:paraId="064DAF61" w14:textId="77777777" w:rsidR="008A35FC" w:rsidRDefault="008A35FC" w:rsidP="008A35FC">
      <w:pPr>
        <w:pStyle w:val="PL"/>
        <w:rPr>
          <w:noProof w:val="0"/>
        </w:rPr>
      </w:pPr>
    </w:p>
    <w:p w14:paraId="6D4DBF14" w14:textId="77777777" w:rsidR="008A35FC" w:rsidRDefault="008A35FC" w:rsidP="008A35FC">
      <w:pPr>
        <w:pStyle w:val="PL"/>
        <w:rPr>
          <w:noProof w:val="0"/>
        </w:rPr>
      </w:pPr>
    </w:p>
    <w:p w14:paraId="5AA84DDD" w14:textId="77777777" w:rsidR="008A35FC" w:rsidRDefault="008A35FC" w:rsidP="008A35FC">
      <w:pPr>
        <w:pStyle w:val="PL"/>
        <w:rPr>
          <w:noProof w:val="0"/>
        </w:rPr>
      </w:pPr>
      <w:r>
        <w:rPr>
          <w:noProof w:val="0"/>
        </w:rPr>
        <w:t xml:space="preserve">    leaf rRMPolicyMaxRatio {</w:t>
      </w:r>
    </w:p>
    <w:p w14:paraId="05BFEAD6" w14:textId="77777777" w:rsidR="008A35FC" w:rsidRDefault="008A35FC" w:rsidP="008A35FC">
      <w:pPr>
        <w:pStyle w:val="PL"/>
        <w:rPr>
          <w:noProof w:val="0"/>
        </w:rPr>
      </w:pPr>
      <w:r>
        <w:rPr>
          <w:noProof w:val="0"/>
        </w:rP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rPr>
          <w:noProof w:val="0"/>
        </w:rPr>
      </w:pPr>
      <w:r>
        <w:t xml:space="preserve">      </w:t>
      </w:r>
      <w:r>
        <w:rPr>
          <w:noProof w:val="0"/>
        </w:rPr>
        <w:t>default 100;</w:t>
      </w:r>
    </w:p>
    <w:p w14:paraId="1CF3177E" w14:textId="77777777" w:rsidR="008A35FC" w:rsidRDefault="008A35FC" w:rsidP="008A35FC">
      <w:pPr>
        <w:pStyle w:val="PL"/>
        <w:rPr>
          <w:noProof w:val="0"/>
        </w:rPr>
      </w:pPr>
      <w:r>
        <w:rPr>
          <w:noProof w:val="0"/>
        </w:rPr>
        <w:t xml:space="preserve">      type uint8 { range "0..100"; }</w:t>
      </w:r>
    </w:p>
    <w:p w14:paraId="34D90288" w14:textId="77777777" w:rsidR="008A35FC" w:rsidRDefault="008A35FC" w:rsidP="008A35FC">
      <w:pPr>
        <w:pStyle w:val="PL"/>
        <w:rPr>
          <w:noProof w:val="0"/>
        </w:rPr>
      </w:pPr>
      <w:r>
        <w:rPr>
          <w:noProof w:val="0"/>
        </w:rPr>
        <w:t xml:space="preserve">      units percent;</w:t>
      </w:r>
    </w:p>
    <w:p w14:paraId="0442F95F" w14:textId="77777777" w:rsidR="008A35FC" w:rsidRDefault="008A35FC" w:rsidP="008A35FC">
      <w:pPr>
        <w:pStyle w:val="PL"/>
        <w:rPr>
          <w:noProof w:val="0"/>
        </w:rPr>
      </w:pPr>
      <w:r>
        <w:rPr>
          <w:noProof w:val="0"/>
        </w:rPr>
        <w:t xml:space="preserve">    }</w:t>
      </w:r>
    </w:p>
    <w:p w14:paraId="18655C73" w14:textId="77777777" w:rsidR="008A35FC" w:rsidRDefault="008A35FC" w:rsidP="008A35FC">
      <w:pPr>
        <w:pStyle w:val="PL"/>
        <w:rPr>
          <w:noProof w:val="0"/>
        </w:rPr>
      </w:pPr>
    </w:p>
    <w:p w14:paraId="03985E54" w14:textId="77777777" w:rsidR="008A35FC" w:rsidRDefault="008A35FC" w:rsidP="008A35FC">
      <w:pPr>
        <w:pStyle w:val="PL"/>
        <w:rPr>
          <w:noProof w:val="0"/>
        </w:rPr>
      </w:pPr>
      <w:r>
        <w:rPr>
          <w:noProof w:val="0"/>
        </w:rP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rPr>
          <w:noProof w:val="0"/>
        </w:rPr>
      </w:pPr>
      <w:r>
        <w:rPr>
          <w:noProof w:val="0"/>
        </w:rPr>
        <w:t xml:space="preserve">      default 0;</w:t>
      </w:r>
    </w:p>
    <w:p w14:paraId="3D54CE04" w14:textId="77777777" w:rsidR="008A35FC" w:rsidRDefault="008A35FC" w:rsidP="008A35FC">
      <w:pPr>
        <w:pStyle w:val="PL"/>
        <w:rPr>
          <w:noProof w:val="0"/>
        </w:rPr>
      </w:pPr>
      <w:r>
        <w:rPr>
          <w:noProof w:val="0"/>
        </w:rPr>
        <w:t xml:space="preserve">      type uint8 { range "0..100"; }</w:t>
      </w:r>
    </w:p>
    <w:p w14:paraId="79703AE7" w14:textId="77777777" w:rsidR="008A35FC" w:rsidRDefault="008A35FC" w:rsidP="008A35FC">
      <w:pPr>
        <w:pStyle w:val="PL"/>
        <w:rPr>
          <w:noProof w:val="0"/>
        </w:rPr>
      </w:pPr>
      <w:r>
        <w:rPr>
          <w:noProof w:val="0"/>
        </w:rPr>
        <w:t xml:space="preserve">      units percent;</w:t>
      </w:r>
    </w:p>
    <w:p w14:paraId="6190ACBF" w14:textId="77777777" w:rsidR="008A35FC" w:rsidRDefault="008A35FC" w:rsidP="008A35FC">
      <w:pPr>
        <w:pStyle w:val="PL"/>
        <w:rPr>
          <w:noProof w:val="0"/>
        </w:rPr>
      </w:pPr>
      <w:r>
        <w:rPr>
          <w:noProof w:val="0"/>
        </w:rPr>
        <w:t xml:space="preserve">    }</w:t>
      </w:r>
    </w:p>
    <w:p w14:paraId="06400CE8" w14:textId="77777777" w:rsidR="008A35FC" w:rsidRDefault="008A35FC" w:rsidP="008A35FC">
      <w:pPr>
        <w:pStyle w:val="PL"/>
        <w:rPr>
          <w:noProof w:val="0"/>
        </w:rPr>
      </w:pPr>
    </w:p>
    <w:p w14:paraId="623BDAE0" w14:textId="77777777" w:rsidR="008A35FC" w:rsidRDefault="008A35FC" w:rsidP="008A35FC">
      <w:pPr>
        <w:pStyle w:val="PL"/>
        <w:rPr>
          <w:noProof w:val="0"/>
        </w:rPr>
      </w:pPr>
      <w:r>
        <w:rPr>
          <w:noProof w:val="0"/>
        </w:rPr>
        <w:t xml:space="preserve">    leaf rRMPolicyDedicatedRatio {</w:t>
      </w:r>
    </w:p>
    <w:p w14:paraId="2D489EDD" w14:textId="77777777" w:rsidR="008A35FC" w:rsidRDefault="008A35FC" w:rsidP="008A35FC">
      <w:pPr>
        <w:pStyle w:val="PL"/>
        <w:rPr>
          <w:noProof w:val="0"/>
        </w:rPr>
      </w:pPr>
      <w:r>
        <w:rPr>
          <w:noProof w:val="0"/>
        </w:rPr>
        <w:lastRenderedPageBreak/>
        <w:t xml:space="preserve">      description " This attribute specifies the percentage of radio resource </w:t>
      </w:r>
    </w:p>
    <w:p w14:paraId="560355CE" w14:textId="77777777" w:rsidR="008A35FC" w:rsidRDefault="008A35FC" w:rsidP="008A35FC">
      <w:pPr>
        <w:pStyle w:val="PL"/>
        <w:rPr>
          <w:noProof w:val="0"/>
        </w:rPr>
      </w:pPr>
      <w:r>
        <w:t xml:space="preserve">    </w:t>
      </w:r>
      <w:r>
        <w:rPr>
          <w:noProof w:val="0"/>
        </w:rPr>
        <w:t xml:space="preserve">    that dedicatedly used by the associated rRMPolicyMemberList. The sum of</w:t>
      </w:r>
    </w:p>
    <w:p w14:paraId="58FFB1A7" w14:textId="77777777" w:rsidR="008A35FC" w:rsidRDefault="008A35FC" w:rsidP="008A35FC">
      <w:pPr>
        <w:pStyle w:val="PL"/>
        <w:rPr>
          <w:noProof w:val="0"/>
        </w:rPr>
      </w:pPr>
      <w:r>
        <w:t xml:space="preserve">    </w:t>
      </w:r>
      <w:r>
        <w:rPr>
          <w:noProof w:val="0"/>
        </w:rPr>
        <w:t xml:space="preserve">    the rRMPolicyDeidctaedRatio values assigned to all RRMPolicyRatio(s)</w:t>
      </w:r>
    </w:p>
    <w:p w14:paraId="644F2A22" w14:textId="77777777" w:rsidR="008A35FC" w:rsidRDefault="008A35FC" w:rsidP="008A35FC">
      <w:pPr>
        <w:pStyle w:val="PL"/>
        <w:rPr>
          <w:noProof w:val="0"/>
        </w:rPr>
      </w:pPr>
      <w:r>
        <w:t xml:space="preserve">        </w:t>
      </w:r>
      <w:r>
        <w:rPr>
          <w:noProof w:val="0"/>
        </w:rPr>
        <w:t>name-contained by same ManagedEntity shall be less or equal 100. ";</w:t>
      </w:r>
    </w:p>
    <w:p w14:paraId="4C104BB8" w14:textId="77777777" w:rsidR="008A35FC" w:rsidRDefault="008A35FC" w:rsidP="008A35FC">
      <w:pPr>
        <w:pStyle w:val="PL"/>
        <w:rPr>
          <w:noProof w:val="0"/>
        </w:rPr>
      </w:pPr>
      <w:r>
        <w:rPr>
          <w:noProof w:val="0"/>
        </w:rPr>
        <w:t xml:space="preserve">      default 0;</w:t>
      </w:r>
    </w:p>
    <w:p w14:paraId="2835A4DE" w14:textId="77777777" w:rsidR="008A35FC" w:rsidRDefault="008A35FC" w:rsidP="008A35FC">
      <w:pPr>
        <w:pStyle w:val="PL"/>
        <w:rPr>
          <w:noProof w:val="0"/>
        </w:rPr>
      </w:pPr>
      <w:r>
        <w:rPr>
          <w:noProof w:val="0"/>
        </w:rPr>
        <w:t xml:space="preserve">      type uint8 { range "0..100"; }</w:t>
      </w:r>
    </w:p>
    <w:p w14:paraId="2D029604" w14:textId="77777777" w:rsidR="008A35FC" w:rsidRDefault="008A35FC" w:rsidP="008A35FC">
      <w:pPr>
        <w:pStyle w:val="PL"/>
        <w:rPr>
          <w:noProof w:val="0"/>
        </w:rPr>
      </w:pPr>
      <w:r>
        <w:rPr>
          <w:noProof w:val="0"/>
        </w:rPr>
        <w:t xml:space="preserve">      units percent;</w:t>
      </w:r>
    </w:p>
    <w:p w14:paraId="5741E83A" w14:textId="77777777" w:rsidR="008A35FC" w:rsidRDefault="008A35FC" w:rsidP="008A35FC">
      <w:pPr>
        <w:pStyle w:val="PL"/>
        <w:rPr>
          <w:noProof w:val="0"/>
        </w:rPr>
      </w:pPr>
      <w:r>
        <w:rPr>
          <w:noProof w:val="0"/>
        </w:rPr>
        <w:t xml:space="preserve">      }</w:t>
      </w:r>
    </w:p>
    <w:p w14:paraId="1676CB92" w14:textId="77777777" w:rsidR="008A35FC" w:rsidRDefault="008A35FC" w:rsidP="008A35FC">
      <w:pPr>
        <w:pStyle w:val="PL"/>
        <w:rPr>
          <w:noProof w:val="0"/>
        </w:rPr>
      </w:pPr>
      <w:r>
        <w:rPr>
          <w:noProof w:val="0"/>
        </w:rPr>
        <w:t xml:space="preserve">    }</w:t>
      </w:r>
    </w:p>
    <w:p w14:paraId="666C52FD" w14:textId="77777777" w:rsidR="008A35FC" w:rsidRDefault="008A35FC" w:rsidP="008A35FC">
      <w:pPr>
        <w:pStyle w:val="PL"/>
        <w:rPr>
          <w:noProof w:val="0"/>
        </w:rPr>
      </w:pPr>
    </w:p>
    <w:p w14:paraId="64B8A187" w14:textId="77777777" w:rsidR="008A35FC" w:rsidRDefault="008A35FC" w:rsidP="008A35FC">
      <w:pPr>
        <w:pStyle w:val="PL"/>
        <w:rPr>
          <w:noProof w:val="0"/>
        </w:rPr>
      </w:pPr>
      <w:r>
        <w:rPr>
          <w:noProof w:val="0"/>
        </w:rPr>
        <w:t xml:space="preserve">  list RRMPolicyRatio {</w:t>
      </w:r>
    </w:p>
    <w:p w14:paraId="1A19AE48" w14:textId="77777777" w:rsidR="008A35FC" w:rsidRDefault="008A35FC" w:rsidP="008A35FC">
      <w:pPr>
        <w:pStyle w:val="PL"/>
      </w:pPr>
      <w:r>
        <w:t xml:space="preserve">    description " The RRMPolicyRatio IOC is one realization of a RRMPolicy_ IOC, </w:t>
      </w:r>
    </w:p>
    <w:p w14:paraId="663FCBC2" w14:textId="77777777" w:rsidR="008A35FC" w:rsidRDefault="008A35FC" w:rsidP="008A35FC">
      <w:pPr>
        <w:pStyle w:val="PL"/>
      </w:pPr>
      <w:r>
        <w:t xml:space="preserve">      see the inheritance in Figure 4.2.1.2-1. This RRM framework allows </w:t>
      </w:r>
    </w:p>
    <w:p w14:paraId="3878B5E2" w14:textId="77777777" w:rsidR="008A35FC" w:rsidRDefault="008A35FC" w:rsidP="008A35FC">
      <w:pPr>
        <w:pStyle w:val="PL"/>
      </w:pPr>
      <w:r>
        <w:t xml:space="preserve">      adding new policies, both standardized (like RRMPolicyRatio) or as </w:t>
      </w:r>
    </w:p>
    <w:p w14:paraId="09E661DE" w14:textId="77777777" w:rsidR="008A35FC" w:rsidRDefault="008A35FC" w:rsidP="008A35FC">
      <w:pPr>
        <w:pStyle w:val="PL"/>
      </w:pPr>
      <w:r>
        <w:t xml:space="preserve">      vendor specific, by inheriting from the </w:t>
      </w:r>
    </w:p>
    <w:p w14:paraId="66452F0E" w14:textId="77777777" w:rsidR="008A35FC" w:rsidRDefault="008A35FC" w:rsidP="008A35FC">
      <w:pPr>
        <w:pStyle w:val="PL"/>
      </w:pPr>
      <w:r>
        <w:t xml:space="preserve">      abstract RRMPolicy_ IOC. For details see subclause 4.3.36.";</w:t>
      </w:r>
    </w:p>
    <w:p w14:paraId="072B08C7" w14:textId="77777777" w:rsidR="008A35FC" w:rsidRDefault="008A35FC" w:rsidP="008A35FC">
      <w:pPr>
        <w:pStyle w:val="PL"/>
        <w:rPr>
          <w:noProof w:val="0"/>
        </w:rPr>
      </w:pPr>
      <w:r>
        <w:rPr>
          <w:noProof w:val="0"/>
        </w:rPr>
        <w:t xml:space="preserve">    key id;</w:t>
      </w:r>
    </w:p>
    <w:p w14:paraId="18FC61DC" w14:textId="77777777" w:rsidR="008A35FC" w:rsidRDefault="008A35FC" w:rsidP="008A35FC">
      <w:pPr>
        <w:pStyle w:val="PL"/>
        <w:rPr>
          <w:noProof w:val="0"/>
        </w:rPr>
      </w:pPr>
      <w:r>
        <w:rPr>
          <w:noProof w:val="0"/>
        </w:rPr>
        <w:t xml:space="preserve">    uses top3gpp:Top_Grp;</w:t>
      </w:r>
    </w:p>
    <w:p w14:paraId="2542E4CE" w14:textId="77777777" w:rsidR="008A35FC" w:rsidRDefault="008A35FC" w:rsidP="008A35FC">
      <w:pPr>
        <w:pStyle w:val="PL"/>
        <w:rPr>
          <w:noProof w:val="0"/>
        </w:rPr>
      </w:pPr>
      <w:r>
        <w:rPr>
          <w:noProof w:val="0"/>
        </w:rPr>
        <w:t xml:space="preserve">    container attributes {</w:t>
      </w:r>
    </w:p>
    <w:p w14:paraId="125068F0" w14:textId="77777777" w:rsidR="008A35FC" w:rsidRDefault="008A35FC" w:rsidP="008A35FC">
      <w:pPr>
        <w:pStyle w:val="PL"/>
        <w:rPr>
          <w:noProof w:val="0"/>
        </w:rPr>
      </w:pPr>
      <w:r>
        <w:rPr>
          <w:noProof w:val="0"/>
        </w:rPr>
        <w:t xml:space="preserve">      uses RRMPolicyRatioGrp;</w:t>
      </w:r>
    </w:p>
    <w:p w14:paraId="31D67836" w14:textId="77777777" w:rsidR="008A35FC" w:rsidRDefault="008A35FC" w:rsidP="008A35FC">
      <w:pPr>
        <w:pStyle w:val="PL"/>
        <w:rPr>
          <w:noProof w:val="0"/>
        </w:rPr>
      </w:pPr>
      <w:r>
        <w:rPr>
          <w:noProof w:val="0"/>
        </w:rPr>
        <w:t xml:space="preserve">    }</w:t>
      </w:r>
    </w:p>
    <w:p w14:paraId="0BCE6BDD" w14:textId="77777777" w:rsidR="008A35FC" w:rsidRDefault="008A35FC" w:rsidP="008A35FC">
      <w:pPr>
        <w:pStyle w:val="PL"/>
        <w:rPr>
          <w:noProof w:val="0"/>
        </w:rPr>
      </w:pPr>
      <w:r>
        <w:rPr>
          <w:noProof w:val="0"/>
        </w:rPr>
        <w:t xml:space="preserve">  }</w:t>
      </w:r>
    </w:p>
    <w:p w14:paraId="090CB243" w14:textId="77777777" w:rsidR="008A35FC" w:rsidRDefault="008A35FC" w:rsidP="008A35FC">
      <w:pPr>
        <w:pStyle w:val="PL"/>
        <w:rPr>
          <w:noProof w:val="0"/>
        </w:rPr>
      </w:pPr>
      <w:r>
        <w:rPr>
          <w:noProof w:val="0"/>
        </w:rPr>
        <w:t>}</w:t>
      </w:r>
    </w:p>
    <w:p w14:paraId="471F77ED" w14:textId="77777777" w:rsidR="008A35FC" w:rsidRDefault="008A35FC" w:rsidP="008A35FC">
      <w:pPr>
        <w:pStyle w:val="PL"/>
        <w:rPr>
          <w:noProof w:val="0"/>
        </w:rPr>
      </w:pPr>
    </w:p>
    <w:p w14:paraId="1D4892CC" w14:textId="77777777" w:rsidR="008A35FC" w:rsidRDefault="008A35FC" w:rsidP="008A35FC">
      <w:pPr>
        <w:pStyle w:val="Heading2"/>
      </w:pPr>
      <w:bookmarkStart w:id="214" w:name="_Toc59183356"/>
      <w:bookmarkStart w:id="215" w:name="_Toc59184822"/>
      <w:bookmarkStart w:id="216" w:name="_Toc59195757"/>
      <w:bookmarkStart w:id="217" w:name="_Toc59440186"/>
      <w:bookmarkStart w:id="218" w:name="_Toc67990635"/>
      <w:r>
        <w:rPr>
          <w:lang w:eastAsia="zh-CN"/>
        </w:rPr>
        <w:t>E.5.27</w:t>
      </w:r>
      <w:r>
        <w:rPr>
          <w:lang w:eastAsia="zh-CN"/>
        </w:rPr>
        <w:tab/>
      </w:r>
      <w:bookmarkEnd w:id="214"/>
      <w:bookmarkEnd w:id="215"/>
      <w:bookmarkEnd w:id="216"/>
      <w:r>
        <w:rPr>
          <w:lang w:eastAsia="zh-CN"/>
        </w:rPr>
        <w:t>Void</w:t>
      </w:r>
      <w:bookmarkEnd w:id="217"/>
      <w:bookmarkEnd w:id="218"/>
    </w:p>
    <w:p w14:paraId="04344B78" w14:textId="77777777" w:rsidR="008A35FC" w:rsidRDefault="008A35FC" w:rsidP="008A35FC"/>
    <w:p w14:paraId="653FE646" w14:textId="018EB49A" w:rsidR="008A35FC" w:rsidRDefault="008A35FC" w:rsidP="008A35FC">
      <w:pPr>
        <w:pStyle w:val="Heading2"/>
        <w:rPr>
          <w:lang w:eastAsia="zh-CN"/>
        </w:rPr>
      </w:pPr>
      <w:bookmarkStart w:id="219" w:name="_Toc59183357"/>
      <w:bookmarkStart w:id="220" w:name="_Toc59184823"/>
      <w:bookmarkStart w:id="221" w:name="_Toc59195758"/>
      <w:bookmarkStart w:id="222" w:name="_Toc59440187"/>
      <w:bookmarkStart w:id="223" w:name="_Toc67990636"/>
      <w:r>
        <w:rPr>
          <w:lang w:eastAsia="zh-CN"/>
        </w:rPr>
        <w:t>E.5.28</w:t>
      </w:r>
      <w:r>
        <w:rPr>
          <w:lang w:eastAsia="zh-CN"/>
        </w:rPr>
        <w:tab/>
        <w:t>module _3gpp-nr-nrm-danrmanagementfunction.yang</w:t>
      </w:r>
      <w:bookmarkEnd w:id="219"/>
      <w:bookmarkEnd w:id="220"/>
      <w:bookmarkEnd w:id="221"/>
      <w:bookmarkEnd w:id="222"/>
      <w:bookmarkEnd w:id="223"/>
    </w:p>
    <w:p w14:paraId="5F7207A9" w14:textId="77777777" w:rsidR="008A35FC" w:rsidRDefault="008A35FC" w:rsidP="008A35FC">
      <w:pPr>
        <w:pStyle w:val="PL"/>
        <w:rPr>
          <w:rFonts w:cs="Courier New"/>
          <w:noProof w:val="0"/>
          <w:szCs w:val="16"/>
          <w:lang w:eastAsia="zh-CN"/>
        </w:rPr>
      </w:pPr>
      <w:r>
        <w:rPr>
          <w:rFonts w:cs="Courier New"/>
          <w:noProof w:val="0"/>
          <w:szCs w:val="16"/>
          <w:lang w:eastAsia="zh-CN"/>
        </w:rPr>
        <w:t>module _3gpp-nr-nrm-danrmanagementfunction {</w:t>
      </w:r>
    </w:p>
    <w:p w14:paraId="349CBE6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yang-version 1.1;</w:t>
      </w:r>
    </w:p>
    <w:p w14:paraId="7C405CD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namespace "urn:3gpp:sa5:_3gpp-nr-nrm-danrmanagementfunction";</w:t>
      </w:r>
    </w:p>
    <w:p w14:paraId="4C376B0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prefix "danrmanagementfunction3gpp";</w:t>
      </w:r>
    </w:p>
    <w:p w14:paraId="0511657A" w14:textId="77777777" w:rsidR="008A35FC" w:rsidRDefault="008A35FC" w:rsidP="008A35FC">
      <w:pPr>
        <w:pStyle w:val="PL"/>
        <w:rPr>
          <w:rFonts w:cs="Courier New"/>
          <w:noProof w:val="0"/>
          <w:szCs w:val="16"/>
          <w:lang w:eastAsia="zh-CN"/>
        </w:rPr>
      </w:pPr>
    </w:p>
    <w:p w14:paraId="076EB7D0" w14:textId="77777777" w:rsidR="008A35FC" w:rsidRDefault="008A35FC" w:rsidP="008A35FC">
      <w:pPr>
        <w:pStyle w:val="PL"/>
        <w:rPr>
          <w:rFonts w:cs="Courier New"/>
          <w:noProof w:val="0"/>
          <w:szCs w:val="16"/>
          <w:lang w:eastAsia="zh-CN"/>
        </w:rPr>
      </w:pPr>
    </w:p>
    <w:p w14:paraId="3D8E6CC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_3gpp-common-top { prefix top3gpp; }</w:t>
      </w:r>
    </w:p>
    <w:p w14:paraId="1BEFA2F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_3gpp-nr-nrm-gnbcucpfunction { prefix gnbcucp3gpp; }</w:t>
      </w:r>
    </w:p>
    <w:p w14:paraId="534C096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_3gpp-common-managed-element { prefix me3gpp; }</w:t>
      </w:r>
    </w:p>
    <w:p w14:paraId="2711207D" w14:textId="77777777" w:rsidR="008A35FC" w:rsidRDefault="008A35FC" w:rsidP="008A35FC">
      <w:pPr>
        <w:pStyle w:val="PL"/>
        <w:rPr>
          <w:rFonts w:cs="Courier New"/>
          <w:noProof w:val="0"/>
          <w:szCs w:val="16"/>
          <w:lang w:eastAsia="zh-CN"/>
        </w:rPr>
      </w:pPr>
    </w:p>
    <w:p w14:paraId="5718291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4EDFEDF" w14:textId="77777777" w:rsidR="008A35FC" w:rsidRDefault="008A35FC" w:rsidP="008A35FC">
      <w:pPr>
        <w:pStyle w:val="PL"/>
        <w:rPr>
          <w:rFonts w:cs="Courier New"/>
          <w:noProof w:val="0"/>
          <w:szCs w:val="16"/>
          <w:lang w:eastAsia="zh-CN"/>
        </w:rPr>
      </w:pPr>
    </w:p>
    <w:p w14:paraId="495799D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organization "3GPP SA5";</w:t>
      </w:r>
    </w:p>
    <w:p w14:paraId="40B5850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contact "https://www.3gpp.org/DynaReport/TSG-WG--S5--officials.htm?Itemid=464";</w:t>
      </w:r>
    </w:p>
    <w:p w14:paraId="0EBC3E2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(IOC) that is part of the NR Network Resource Model (NRM).";</w:t>
      </w:r>
    </w:p>
    <w:p w14:paraId="1F92A27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 5G Network Resource Model (NRM)";</w:t>
      </w:r>
    </w:p>
    <w:p w14:paraId="576FDE1D" w14:textId="77777777" w:rsidR="008A35FC" w:rsidRDefault="008A35FC" w:rsidP="008A35FC">
      <w:pPr>
        <w:pStyle w:val="PL"/>
        <w:rPr>
          <w:rFonts w:cs="Courier New"/>
          <w:noProof w:val="0"/>
          <w:szCs w:val="16"/>
          <w:lang w:eastAsia="zh-CN"/>
        </w:rPr>
      </w:pPr>
    </w:p>
    <w:p w14:paraId="79A8D66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w:t>
      </w:r>
    </w:p>
    <w:p w14:paraId="5D36EFE8" w14:textId="77777777" w:rsidR="008A35FC" w:rsidRDefault="008A35FC" w:rsidP="008A35FC">
      <w:pPr>
        <w:pStyle w:val="PL"/>
        <w:rPr>
          <w:rFonts w:cs="Courier New"/>
          <w:noProof w:val="0"/>
          <w:szCs w:val="16"/>
          <w:lang w:eastAsia="zh-CN"/>
        </w:rPr>
      </w:pPr>
    </w:p>
    <w:p w14:paraId="1F9E8F18" w14:textId="77777777" w:rsidR="008A35FC" w:rsidRDefault="008A35FC" w:rsidP="008A35FC">
      <w:pPr>
        <w:pStyle w:val="PL"/>
        <w:rPr>
          <w:rFonts w:cs="Courier New"/>
          <w:noProof w:val="0"/>
          <w:szCs w:val="16"/>
          <w:lang w:eastAsia="zh-CN"/>
        </w:rPr>
      </w:pPr>
    </w:p>
    <w:p w14:paraId="20E4503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DANRManagementFunctionGrp {</w:t>
      </w:r>
    </w:p>
    <w:p w14:paraId="71E5B57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DANRManagementFunction IOC.";</w:t>
      </w:r>
    </w:p>
    <w:p w14:paraId="146FFA5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w:t>
      </w:r>
    </w:p>
    <w:p w14:paraId="26E2A59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top3gpp:Top_Grp;</w:t>
      </w:r>
    </w:p>
    <w:p w14:paraId="5FF7FD47" w14:textId="77777777" w:rsidR="008A35FC" w:rsidRDefault="008A35FC" w:rsidP="008A35FC">
      <w:pPr>
        <w:pStyle w:val="PL"/>
        <w:rPr>
          <w:rFonts w:cs="Courier New"/>
          <w:noProof w:val="0"/>
          <w:szCs w:val="16"/>
          <w:lang w:eastAsia="zh-CN"/>
        </w:rPr>
      </w:pPr>
    </w:p>
    <w:p w14:paraId="47BC820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intrasystemANRManagementSwitch {</w:t>
      </w:r>
    </w:p>
    <w:p w14:paraId="25D6373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53AA76F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DA33002" w14:textId="77777777" w:rsidR="008A35FC" w:rsidRDefault="008A35FC" w:rsidP="008A35FC">
      <w:pPr>
        <w:pStyle w:val="PL"/>
        <w:rPr>
          <w:rFonts w:cs="Courier New"/>
          <w:noProof w:val="0"/>
          <w:szCs w:val="16"/>
          <w:lang w:eastAsia="zh-CN"/>
        </w:rPr>
      </w:pPr>
    </w:p>
    <w:p w14:paraId="087598B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intersystemANRManagementSwitch {</w:t>
      </w:r>
    </w:p>
    <w:p w14:paraId="2271669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23428A5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AC0F7DA" w14:textId="77777777" w:rsidR="008A35FC" w:rsidRDefault="008A35FC" w:rsidP="008A35FC">
      <w:pPr>
        <w:pStyle w:val="PL"/>
        <w:rPr>
          <w:rFonts w:cs="Courier New"/>
          <w:noProof w:val="0"/>
          <w:szCs w:val="16"/>
          <w:lang w:eastAsia="zh-CN"/>
        </w:rPr>
      </w:pPr>
    </w:p>
    <w:p w14:paraId="67F1496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E99BAC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A9F2D46" w14:textId="77777777" w:rsidR="008A35FC" w:rsidRDefault="008A35FC" w:rsidP="008A35FC">
      <w:pPr>
        <w:pStyle w:val="PL"/>
        <w:rPr>
          <w:rFonts w:cs="Courier New"/>
          <w:noProof w:val="0"/>
          <w:szCs w:val="16"/>
          <w:lang w:eastAsia="zh-CN"/>
        </w:rPr>
      </w:pPr>
    </w:p>
    <w:p w14:paraId="2798AD2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"/me3gpp:ManagedElement/gnbcucp3gpp:GNBCUCPFunction" {</w:t>
      </w:r>
    </w:p>
    <w:p w14:paraId="27365E2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gnbcucp3gpp:DANRManagementFunction;</w:t>
      </w:r>
    </w:p>
    <w:p w14:paraId="6BC784A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DANRManagementFunctionGrp;</w:t>
      </w:r>
    </w:p>
    <w:p w14:paraId="60386C6E" w14:textId="77777777" w:rsidR="008A35FC" w:rsidRDefault="008A35FC" w:rsidP="008A35FC">
      <w:pPr>
        <w:pStyle w:val="PL"/>
        <w:rPr>
          <w:noProof w:val="0"/>
          <w:lang w:eastAsia="zh-CN"/>
        </w:rPr>
      </w:pPr>
      <w:r>
        <w:rPr>
          <w:noProof w:val="0"/>
          <w:lang w:eastAsia="zh-CN"/>
        </w:rPr>
        <w:lastRenderedPageBreak/>
        <w:t xml:space="preserve">  }</w:t>
      </w:r>
    </w:p>
    <w:p w14:paraId="6FA4A4AE" w14:textId="77777777" w:rsidR="008A35FC" w:rsidRDefault="008A35FC" w:rsidP="008A35FC">
      <w:pPr>
        <w:pStyle w:val="PL"/>
        <w:rPr>
          <w:noProof w:val="0"/>
          <w:lang w:eastAsia="zh-CN"/>
        </w:rPr>
      </w:pPr>
      <w:r>
        <w:rPr>
          <w:noProof w:val="0"/>
          <w:lang w:eastAsia="zh-CN"/>
        </w:rPr>
        <w:t>}</w:t>
      </w:r>
    </w:p>
    <w:p w14:paraId="1A4E968F" w14:textId="77777777" w:rsidR="008A35FC" w:rsidRDefault="008A35FC" w:rsidP="008A35FC">
      <w:pPr>
        <w:pStyle w:val="PL"/>
        <w:rPr>
          <w:noProof w:val="0"/>
          <w:lang w:eastAsia="zh-CN"/>
        </w:rPr>
      </w:pPr>
    </w:p>
    <w:p w14:paraId="53F29C6D" w14:textId="65CB52B6" w:rsidR="008A35FC" w:rsidRDefault="008A35FC" w:rsidP="008A35FC">
      <w:pPr>
        <w:pStyle w:val="Heading2"/>
        <w:rPr>
          <w:lang w:eastAsia="zh-CN"/>
        </w:rPr>
      </w:pPr>
      <w:bookmarkStart w:id="224" w:name="_Toc59183358"/>
      <w:bookmarkStart w:id="225" w:name="_Toc59184824"/>
      <w:bookmarkStart w:id="226" w:name="_Toc59195759"/>
      <w:bookmarkStart w:id="227" w:name="_Toc59440188"/>
      <w:bookmarkStart w:id="228" w:name="_Toc67990637"/>
      <w:r>
        <w:rPr>
          <w:lang w:eastAsia="zh-CN"/>
        </w:rPr>
        <w:t>E.5.29</w:t>
      </w:r>
      <w:r>
        <w:rPr>
          <w:lang w:eastAsia="zh-CN"/>
        </w:rPr>
        <w:tab/>
        <w:t>module _3gpp-nr-nrm-desmanagementfunction.yang</w:t>
      </w:r>
      <w:bookmarkEnd w:id="224"/>
      <w:bookmarkEnd w:id="225"/>
      <w:bookmarkEnd w:id="226"/>
      <w:bookmarkEnd w:id="227"/>
      <w:bookmarkEnd w:id="228"/>
    </w:p>
    <w:p w14:paraId="1D67EF72" w14:textId="77777777" w:rsidR="008A35FC" w:rsidRDefault="008A35FC" w:rsidP="008A35FC">
      <w:pPr>
        <w:pStyle w:val="PL"/>
        <w:rPr>
          <w:rFonts w:cs="Courier New"/>
          <w:noProof w:val="0"/>
          <w:szCs w:val="16"/>
          <w:lang w:eastAsia="zh-CN"/>
        </w:rPr>
      </w:pPr>
      <w:r>
        <w:rPr>
          <w:rFonts w:cs="Courier New"/>
          <w:noProof w:val="0"/>
          <w:szCs w:val="16"/>
          <w:lang w:eastAsia="zh-CN"/>
        </w:rPr>
        <w:t>module _3gpp-nr-nrm-desmanagementfunction {</w:t>
      </w:r>
    </w:p>
    <w:p w14:paraId="3759A6D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yang-version 1.1;</w:t>
      </w:r>
    </w:p>
    <w:p w14:paraId="0561F89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namespace "urn:3gpp:sa5:_3gpp-nr-nrm-desmanagementfunction";</w:t>
      </w:r>
    </w:p>
    <w:p w14:paraId="1A8BAAE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prefix "desmanagementfunction3gpp";</w:t>
      </w:r>
    </w:p>
    <w:p w14:paraId="7B2924A7" w14:textId="77777777" w:rsidR="008A35FC" w:rsidRDefault="008A35FC" w:rsidP="008A35FC">
      <w:pPr>
        <w:pStyle w:val="PL"/>
        <w:rPr>
          <w:rFonts w:cs="Courier New"/>
          <w:noProof w:val="0"/>
          <w:szCs w:val="16"/>
          <w:lang w:eastAsia="zh-CN"/>
        </w:rPr>
      </w:pPr>
    </w:p>
    <w:p w14:paraId="747023B5" w14:textId="77777777" w:rsidR="008A35FC" w:rsidRDefault="008A35FC" w:rsidP="008A35FC">
      <w:pPr>
        <w:pStyle w:val="PL"/>
        <w:rPr>
          <w:rFonts w:cs="Courier New"/>
          <w:noProof w:val="0"/>
          <w:szCs w:val="16"/>
          <w:lang w:eastAsia="zh-CN"/>
        </w:rPr>
      </w:pPr>
    </w:p>
    <w:p w14:paraId="0D16DF8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_3gpp-common-top { prefix top3gpp; }</w:t>
      </w:r>
    </w:p>
    <w:p w14:paraId="4188F80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_3gpp-nr-nrm-gnbcucpfunction { prefix gnbcucp3gpp; }</w:t>
      </w:r>
    </w:p>
    <w:p w14:paraId="3E9F3BA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_3gpp-common-managed-element { prefix me3gpp; }</w:t>
      </w:r>
    </w:p>
    <w:p w14:paraId="7DBFF76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_3gpp-nr-nrm-nrcellcu { prefix nrcellcu3gpp; }</w:t>
      </w:r>
    </w:p>
    <w:p w14:paraId="488297F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_3gpp-common-subnetwork { prefix subnet3gpp; }</w:t>
      </w:r>
    </w:p>
    <w:p w14:paraId="550D84AC" w14:textId="77777777" w:rsidR="008A35FC" w:rsidRDefault="008A35FC" w:rsidP="008A35FC">
      <w:pPr>
        <w:pStyle w:val="PL"/>
        <w:rPr>
          <w:rFonts w:cs="Courier New"/>
          <w:noProof w:val="0"/>
          <w:szCs w:val="16"/>
          <w:lang w:eastAsia="zh-CN"/>
        </w:rPr>
      </w:pPr>
    </w:p>
    <w:p w14:paraId="02A7AA6E" w14:textId="77777777" w:rsidR="008A35FC" w:rsidRDefault="008A35FC" w:rsidP="008A35FC">
      <w:pPr>
        <w:pStyle w:val="PL"/>
        <w:rPr>
          <w:rFonts w:cs="Courier New"/>
          <w:noProof w:val="0"/>
          <w:szCs w:val="16"/>
          <w:lang w:eastAsia="zh-CN"/>
        </w:rPr>
      </w:pPr>
    </w:p>
    <w:p w14:paraId="7541FFA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organization "3GPP SA5";</w:t>
      </w:r>
    </w:p>
    <w:p w14:paraId="7FFA4EC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contact "https://www.3gpp.org/DynaReport/TSG-WG--S5--officials.htm?Itemid=464";</w:t>
      </w:r>
    </w:p>
    <w:p w14:paraId="40AD7C1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"Defines the YANG mapping of the DESManagementFunction Information Object Class</w:t>
      </w:r>
    </w:p>
    <w:p w14:paraId="5A7F518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(IOC) that is part of the NR Network Resource Model (NRM).";</w:t>
      </w:r>
    </w:p>
    <w:p w14:paraId="6168997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 5G Network Resource Model (NRM)";</w:t>
      </w:r>
    </w:p>
    <w:p w14:paraId="04D34A43" w14:textId="77777777" w:rsidR="008A35FC" w:rsidRDefault="008A35FC" w:rsidP="008A35FC">
      <w:pPr>
        <w:pStyle w:val="PL"/>
        <w:rPr>
          <w:rFonts w:cs="Courier New"/>
          <w:noProof w:val="0"/>
          <w:szCs w:val="16"/>
          <w:lang w:eastAsia="zh-CN"/>
        </w:rPr>
      </w:pPr>
    </w:p>
    <w:p w14:paraId="38D4A76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w:t>
      </w:r>
    </w:p>
    <w:p w14:paraId="51263989" w14:textId="77777777" w:rsidR="008A35FC" w:rsidRDefault="008A35FC" w:rsidP="008A35FC">
      <w:pPr>
        <w:pStyle w:val="PL"/>
        <w:rPr>
          <w:rFonts w:cs="Courier New"/>
          <w:noProof w:val="0"/>
          <w:szCs w:val="16"/>
          <w:lang w:eastAsia="zh-CN"/>
        </w:rPr>
      </w:pPr>
    </w:p>
    <w:p w14:paraId="427A1BEE" w14:textId="77777777" w:rsidR="008A35FC" w:rsidRDefault="008A35FC" w:rsidP="008A35FC">
      <w:pPr>
        <w:pStyle w:val="PL"/>
        <w:rPr>
          <w:rFonts w:cs="Courier New"/>
          <w:noProof w:val="0"/>
          <w:szCs w:val="16"/>
          <w:lang w:eastAsia="zh-CN"/>
        </w:rPr>
      </w:pPr>
    </w:p>
    <w:p w14:paraId="618E472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DESManagementFunctionGrp {</w:t>
      </w:r>
    </w:p>
    <w:p w14:paraId="2A4CD79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DESManagementFunction IOC.";</w:t>
      </w:r>
    </w:p>
    <w:p w14:paraId="60F7CB0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w:t>
      </w:r>
    </w:p>
    <w:p w14:paraId="1D35434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top3gpp:Top_Grp;</w:t>
      </w:r>
    </w:p>
    <w:p w14:paraId="1F6201C9" w14:textId="77777777" w:rsidR="008A35FC" w:rsidRDefault="008A35FC" w:rsidP="008A35FC">
      <w:pPr>
        <w:pStyle w:val="PL"/>
        <w:rPr>
          <w:rFonts w:cs="Courier New"/>
          <w:noProof w:val="0"/>
          <w:szCs w:val="16"/>
          <w:lang w:eastAsia="zh-CN"/>
        </w:rPr>
      </w:pPr>
    </w:p>
    <w:p w14:paraId="0DEB487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desSwitch {</w:t>
      </w:r>
    </w:p>
    <w:p w14:paraId="164721BF" w14:textId="536E7972"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whether the Distributed SON </w:t>
      </w:r>
      <w:del w:id="229" w:author="28.541_CR0514_(Rel-17)_TEI16" w:date="2021-06-16T17:18:00Z">
        <w:r w:rsidDel="00C048C6">
          <w:rPr>
            <w:rFonts w:cs="Courier New"/>
            <w:noProof w:val="0"/>
            <w:szCs w:val="16"/>
            <w:lang w:eastAsia="zh-CN"/>
          </w:rPr>
          <w:delText xml:space="preserve">or Domain-Centralized SON </w:delText>
        </w:r>
      </w:del>
      <w:r>
        <w:rPr>
          <w:rFonts w:cs="Courier New"/>
          <w:noProof w:val="0"/>
          <w:szCs w:val="16"/>
          <w:lang w:eastAsia="zh-CN"/>
        </w:rPr>
        <w:t>energy saving function is enabled or disabled.";</w:t>
      </w:r>
    </w:p>
    <w:p w14:paraId="41E6582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3CD1B49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40A5442" w14:textId="77777777" w:rsidR="008A35FC" w:rsidRDefault="008A35FC" w:rsidP="008A35FC">
      <w:pPr>
        <w:pStyle w:val="PL"/>
        <w:rPr>
          <w:rFonts w:cs="Courier New"/>
          <w:noProof w:val="0"/>
          <w:szCs w:val="16"/>
          <w:lang w:eastAsia="zh-CN"/>
        </w:rPr>
      </w:pPr>
    </w:p>
    <w:p w14:paraId="2B4F396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intraRatEsActivationOriginalCellLoadParameters {</w:t>
      </w:r>
    </w:p>
    <w:p w14:paraId="195ACF1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loadThreshold;</w:t>
      </w:r>
    </w:p>
    <w:p w14:paraId="4BC7333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p>
    <w:p w14:paraId="3404B5F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{type int32;}</w:t>
      </w:r>
    </w:p>
    <w:p w14:paraId="33C5E80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4A6219F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IntraRatEsActivationOriginalCellLoadParametersGrp;</w:t>
      </w:r>
    </w:p>
    <w:p w14:paraId="308B345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7646B2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26FF783" w14:textId="77777777" w:rsidR="008A35FC" w:rsidRDefault="008A35FC" w:rsidP="008A35FC">
      <w:pPr>
        <w:pStyle w:val="PL"/>
        <w:rPr>
          <w:rFonts w:cs="Courier New"/>
          <w:noProof w:val="0"/>
          <w:szCs w:val="16"/>
          <w:lang w:eastAsia="zh-CN"/>
        </w:rPr>
      </w:pPr>
    </w:p>
    <w:p w14:paraId="6C771A7A" w14:textId="77777777" w:rsidR="008A35FC" w:rsidRDefault="008A35FC" w:rsidP="008A35FC">
      <w:pPr>
        <w:pStyle w:val="PL"/>
        <w:rPr>
          <w:rFonts w:cs="Courier New"/>
          <w:noProof w:val="0"/>
          <w:szCs w:val="16"/>
          <w:lang w:eastAsia="zh-CN"/>
        </w:rPr>
      </w:pPr>
    </w:p>
    <w:p w14:paraId="303FBBD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intraRatEsActivationCandidateCellsLoadParameters {</w:t>
      </w:r>
    </w:p>
    <w:p w14:paraId="1817361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loadThreshold;</w:t>
      </w:r>
    </w:p>
    <w:p w14:paraId="4D833FF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indicates the traffic load threshold and the time duration, which are used by distributed ES algorithms level to allow a n ‘original’ cell to enter the energySaving state.";</w:t>
      </w:r>
    </w:p>
    <w:p w14:paraId="3F3A9DC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{type int32;}</w:t>
      </w:r>
    </w:p>
    <w:p w14:paraId="46C2F4F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403B96B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IntraRatEsActivationCandidateCellsLoadParametersGrp;</w:t>
      </w:r>
    </w:p>
    <w:p w14:paraId="4912E50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4E8BD2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FADF7FC" w14:textId="77777777" w:rsidR="008A35FC" w:rsidRDefault="008A35FC" w:rsidP="008A35FC">
      <w:pPr>
        <w:pStyle w:val="PL"/>
        <w:rPr>
          <w:rFonts w:cs="Courier New"/>
          <w:noProof w:val="0"/>
          <w:szCs w:val="16"/>
          <w:lang w:eastAsia="zh-CN"/>
        </w:rPr>
      </w:pPr>
    </w:p>
    <w:p w14:paraId="700F3E9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intraRatEsDeactivationCandidateCellsLoadParameters {</w:t>
      </w:r>
    </w:p>
    <w:p w14:paraId="13E1CC2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loadThreshold;</w:t>
      </w:r>
    </w:p>
    <w:p w14:paraId="5860BF5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p>
    <w:p w14:paraId="129A478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{type int32;}</w:t>
      </w:r>
    </w:p>
    <w:p w14:paraId="43B6B95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53F2353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IntraRatEsDeactivationCandidateCellsLoadParametersGrp;</w:t>
      </w:r>
    </w:p>
    <w:p w14:paraId="0DF1938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07B522C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B04988B" w14:textId="77777777" w:rsidR="008A35FC" w:rsidRDefault="008A35FC" w:rsidP="008A35FC">
      <w:pPr>
        <w:pStyle w:val="PL"/>
        <w:rPr>
          <w:rFonts w:cs="Courier New"/>
          <w:noProof w:val="0"/>
          <w:szCs w:val="16"/>
          <w:lang w:eastAsia="zh-CN"/>
        </w:rPr>
      </w:pPr>
    </w:p>
    <w:p w14:paraId="0A5CDB5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esNotAllowedTimePeriod {</w:t>
      </w:r>
    </w:p>
    <w:p w14:paraId="2756B5E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startTimeandendTime;</w:t>
      </w:r>
    </w:p>
    <w:p w14:paraId="448E167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indicates a list of time periods during which inter-RAT energy saving is not allowed.";</w:t>
      </w:r>
    </w:p>
    <w:p w14:paraId="1A00DD7A" w14:textId="77777777" w:rsidR="008A35FC" w:rsidRDefault="008A35FC" w:rsidP="008A35FC">
      <w:pPr>
        <w:pStyle w:val="PL"/>
        <w:rPr>
          <w:rFonts w:cs="Courier New"/>
          <w:noProof w:val="0"/>
          <w:szCs w:val="16"/>
          <w:lang w:eastAsia="zh-CN"/>
        </w:rPr>
      </w:pPr>
      <w:r>
        <w:rPr>
          <w:rFonts w:cs="Courier New"/>
          <w:noProof w:val="0"/>
          <w:szCs w:val="16"/>
          <w:lang w:eastAsia="zh-CN"/>
        </w:rPr>
        <w:lastRenderedPageBreak/>
        <w:t xml:space="preserve">    leaf startTimeandendTime {type string;}</w:t>
      </w:r>
    </w:p>
    <w:p w14:paraId="2E3D49A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003FEF6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EsNotAllowedTimePeriodGrp;</w:t>
      </w:r>
    </w:p>
    <w:p w14:paraId="2FCF0FF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5A350C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55E4A9D" w14:textId="77777777" w:rsidR="008A35FC" w:rsidRDefault="008A35FC" w:rsidP="008A35FC">
      <w:pPr>
        <w:pStyle w:val="PL"/>
        <w:rPr>
          <w:rFonts w:cs="Courier New"/>
          <w:noProof w:val="0"/>
          <w:szCs w:val="16"/>
          <w:lang w:eastAsia="zh-CN"/>
        </w:rPr>
      </w:pPr>
    </w:p>
    <w:p w14:paraId="1D6159F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interRatEsActivationOriginalCellParameters {</w:t>
      </w:r>
    </w:p>
    <w:p w14:paraId="3AC4B53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loadThreshold;</w:t>
      </w:r>
    </w:p>
    <w:p w14:paraId="2768D51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indicates the traffic load threshold and the time duration, which are used by distributed inter-RAT ES algorithms to allow an original cell to enter the energySaving state.";</w:t>
      </w:r>
    </w:p>
    <w:p w14:paraId="7BC3086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{type int32;}</w:t>
      </w:r>
    </w:p>
    <w:p w14:paraId="0427253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6CCBDDA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InterRatEsActivationOriginalCellParametersGrp;</w:t>
      </w:r>
    </w:p>
    <w:p w14:paraId="64029F9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3B0402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B995CFA" w14:textId="77777777" w:rsidR="008A35FC" w:rsidRDefault="008A35FC" w:rsidP="008A35FC">
      <w:pPr>
        <w:pStyle w:val="PL"/>
        <w:rPr>
          <w:rFonts w:cs="Courier New"/>
          <w:noProof w:val="0"/>
          <w:szCs w:val="16"/>
          <w:lang w:eastAsia="zh-CN"/>
        </w:rPr>
      </w:pPr>
    </w:p>
    <w:p w14:paraId="3590A9A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interRatEsActivationCandidateCellParameters {</w:t>
      </w:r>
    </w:p>
    <w:p w14:paraId="09C851E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loadThreshold;</w:t>
      </w:r>
    </w:p>
    <w:p w14:paraId="64FB625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indicates the traffic load threshold and the time duration, which are used by distributed inter-RAT ES algorithms to allow an original cell to enter the energySaving state.";</w:t>
      </w:r>
    </w:p>
    <w:p w14:paraId="1AF85F6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{type int32;}</w:t>
      </w:r>
    </w:p>
    <w:p w14:paraId="4570A3F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0D4E573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InterRatEsActivationCandidateCellParametersGrp;</w:t>
      </w:r>
    </w:p>
    <w:p w14:paraId="11751D8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4FA3BC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ED50210" w14:textId="77777777" w:rsidR="008A35FC" w:rsidRDefault="008A35FC" w:rsidP="008A35FC">
      <w:pPr>
        <w:pStyle w:val="PL"/>
        <w:rPr>
          <w:rFonts w:cs="Courier New"/>
          <w:noProof w:val="0"/>
          <w:szCs w:val="16"/>
          <w:lang w:eastAsia="zh-CN"/>
        </w:rPr>
      </w:pPr>
    </w:p>
    <w:p w14:paraId="6CBCEA7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interRatEsDeactivationCandidateCellParameters {</w:t>
      </w:r>
    </w:p>
    <w:p w14:paraId="267AC79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loadThreshold;</w:t>
      </w:r>
    </w:p>
    <w:p w14:paraId="4F47E44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indicates the traffic load threshold and the time duration which is used by distributed inter-RAT ES algorithms to allow an original cell to leave the energySaving state.";</w:t>
      </w:r>
    </w:p>
    <w:p w14:paraId="140CDA9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{type int32;}</w:t>
      </w:r>
    </w:p>
    <w:p w14:paraId="4C29F30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container attributes {</w:t>
      </w:r>
    </w:p>
    <w:p w14:paraId="005CFAC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InterRatEsDeactivationCandidateCellParametersGrp;</w:t>
      </w:r>
    </w:p>
    <w:p w14:paraId="0A0E919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BF3549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1024405" w14:textId="77777777" w:rsidR="008A35FC" w:rsidRDefault="008A35FC" w:rsidP="008A35FC">
      <w:pPr>
        <w:pStyle w:val="PL"/>
        <w:rPr>
          <w:rFonts w:cs="Courier New"/>
          <w:noProof w:val="0"/>
          <w:szCs w:val="16"/>
          <w:lang w:eastAsia="zh-CN"/>
        </w:rPr>
      </w:pPr>
    </w:p>
    <w:p w14:paraId="7EF876D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energySavingState {</w:t>
      </w:r>
    </w:p>
    <w:p w14:paraId="1CF4F0A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"Specifies the status regarding the energy saving in the cell.";</w:t>
      </w:r>
    </w:p>
    <w:p w14:paraId="7BC0ED9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enumeration {</w:t>
      </w:r>
    </w:p>
    <w:p w14:paraId="3367992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enum isNotEnergySaving;</w:t>
      </w:r>
    </w:p>
    <w:p w14:paraId="286BBBE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enum isEnergySaving;</w:t>
      </w:r>
    </w:p>
    <w:p w14:paraId="48141FA6"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 xml:space="preserve">  }</w:t>
      </w:r>
    </w:p>
    <w:p w14:paraId="470F0CE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76DEAF5" w14:textId="77777777" w:rsidR="008A35FC" w:rsidRDefault="008A35FC" w:rsidP="008A35FC">
      <w:pPr>
        <w:pStyle w:val="PL"/>
        <w:rPr>
          <w:rFonts w:cs="Courier New"/>
          <w:noProof w:val="0"/>
          <w:szCs w:val="16"/>
          <w:lang w:eastAsia="zh-CN"/>
        </w:rPr>
      </w:pPr>
    </w:p>
    <w:p w14:paraId="3EDB7CF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isProbingCapable {</w:t>
      </w:r>
    </w:p>
    <w:p w14:paraId="0555DFE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This attribute indicates whether this cell is capable of performing the ES probing procedure.";</w:t>
      </w:r>
    </w:p>
    <w:p w14:paraId="4A7B886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enumeration{</w:t>
      </w:r>
    </w:p>
    <w:p w14:paraId="002C5E9E"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 xml:space="preserve">  enum yes;</w:t>
      </w:r>
    </w:p>
    <w:p w14:paraId="4136714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enum no;</w:t>
      </w:r>
    </w:p>
    <w:p w14:paraId="60A5364B"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 xml:space="preserve">}  </w:t>
      </w:r>
    </w:p>
    <w:p w14:paraId="3D20C0A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C8A8AC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9F9AC4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A543441" w14:textId="77777777" w:rsidR="008A35FC" w:rsidRDefault="008A35FC" w:rsidP="008A35FC">
      <w:pPr>
        <w:pStyle w:val="PL"/>
        <w:rPr>
          <w:rFonts w:cs="Courier New"/>
          <w:noProof w:val="0"/>
          <w:szCs w:val="16"/>
          <w:lang w:eastAsia="zh-CN"/>
        </w:rPr>
      </w:pPr>
    </w:p>
    <w:p w14:paraId="6B658E7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IntraRatEsActivationOriginalCellLoadParametersGrp {</w:t>
      </w:r>
    </w:p>
    <w:p w14:paraId="321801F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the traffic load threshold and the time duration.";</w:t>
      </w:r>
    </w:p>
    <w:p w14:paraId="5E102F2E" w14:textId="77777777" w:rsidR="008A35FC" w:rsidRDefault="008A35FC" w:rsidP="008A35FC">
      <w:pPr>
        <w:pStyle w:val="PL"/>
        <w:rPr>
          <w:rFonts w:cs="Courier New"/>
          <w:noProof w:val="0"/>
          <w:szCs w:val="16"/>
          <w:lang w:eastAsia="zh-CN"/>
        </w:rPr>
      </w:pPr>
    </w:p>
    <w:p w14:paraId="2DEED85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w:t>
      </w:r>
    </w:p>
    <w:p w14:paraId="3EEF742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is used by distributed ES algorithms to allow a cell to enter the energySaving state.";</w:t>
      </w:r>
    </w:p>
    <w:p w14:paraId="0346D1A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"0..10000"; }</w:t>
      </w:r>
    </w:p>
    <w:p w14:paraId="4EE4FDCE"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41E9AC6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C876008" w14:textId="77777777" w:rsidR="008A35FC" w:rsidRDefault="008A35FC" w:rsidP="008A35FC">
      <w:pPr>
        <w:pStyle w:val="PL"/>
        <w:rPr>
          <w:rFonts w:cs="Courier New"/>
          <w:noProof w:val="0"/>
          <w:szCs w:val="16"/>
          <w:lang w:eastAsia="zh-CN"/>
        </w:rPr>
      </w:pPr>
    </w:p>
    <w:p w14:paraId="307BD55E" w14:textId="77777777" w:rsidR="008A35FC" w:rsidRDefault="008A35FC" w:rsidP="008A35FC">
      <w:pPr>
        <w:pStyle w:val="PL"/>
        <w:rPr>
          <w:rFonts w:cs="Courier New"/>
          <w:noProof w:val="0"/>
          <w:szCs w:val="16"/>
          <w:lang w:eastAsia="zh-CN"/>
        </w:rPr>
      </w:pPr>
    </w:p>
    <w:p w14:paraId="19B5556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timeDuration {</w:t>
      </w:r>
    </w:p>
    <w:p w14:paraId="5C9A63F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The time duration indicates how long the load needs to have been below the threshold.";</w:t>
      </w:r>
    </w:p>
    <w:p w14:paraId="29F9541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"0..900"; }</w:t>
      </w:r>
    </w:p>
    <w:p w14:paraId="5D1AF481"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6E22DB0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A3926B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0D8ECA25" w14:textId="77777777" w:rsidR="008A35FC" w:rsidRDefault="008A35FC" w:rsidP="008A35FC">
      <w:pPr>
        <w:pStyle w:val="PL"/>
        <w:rPr>
          <w:rFonts w:cs="Courier New"/>
          <w:noProof w:val="0"/>
          <w:szCs w:val="16"/>
          <w:lang w:eastAsia="zh-CN"/>
        </w:rPr>
      </w:pPr>
    </w:p>
    <w:p w14:paraId="39ED9F7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IntraRatEsActivationCandidateCellsLoadParametersGrp {</w:t>
      </w:r>
    </w:p>
    <w:p w14:paraId="6C0C8B7F" w14:textId="77777777" w:rsidR="008A35FC" w:rsidRDefault="008A35FC" w:rsidP="008A35FC">
      <w:pPr>
        <w:pStyle w:val="PL"/>
        <w:rPr>
          <w:rFonts w:cs="Courier New"/>
          <w:noProof w:val="0"/>
          <w:szCs w:val="16"/>
          <w:lang w:eastAsia="zh-CN"/>
        </w:rPr>
      </w:pPr>
      <w:r>
        <w:rPr>
          <w:rFonts w:cs="Courier New"/>
          <w:noProof w:val="0"/>
          <w:szCs w:val="16"/>
          <w:lang w:eastAsia="zh-CN"/>
        </w:rPr>
        <w:lastRenderedPageBreak/>
        <w:t xml:space="preserve">    description "Represents the the traffic load threshold and the time duration.";</w:t>
      </w:r>
    </w:p>
    <w:p w14:paraId="38508877" w14:textId="77777777" w:rsidR="008A35FC" w:rsidRDefault="008A35FC" w:rsidP="008A35FC">
      <w:pPr>
        <w:pStyle w:val="PL"/>
        <w:rPr>
          <w:rFonts w:cs="Courier New"/>
          <w:noProof w:val="0"/>
          <w:szCs w:val="16"/>
          <w:lang w:eastAsia="zh-CN"/>
        </w:rPr>
      </w:pPr>
    </w:p>
    <w:p w14:paraId="0490047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w:t>
      </w:r>
    </w:p>
    <w:p w14:paraId="2408FF4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is used by distributed ES algorithms to allow a cell to enter the energySaving state.";</w:t>
      </w:r>
    </w:p>
    <w:p w14:paraId="08365F2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"0..10000"; }</w:t>
      </w:r>
    </w:p>
    <w:p w14:paraId="28EC0CAB"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02AEBEE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04DDB7E0" w14:textId="77777777" w:rsidR="008A35FC" w:rsidRDefault="008A35FC" w:rsidP="008A35FC">
      <w:pPr>
        <w:pStyle w:val="PL"/>
        <w:rPr>
          <w:rFonts w:cs="Courier New"/>
          <w:noProof w:val="0"/>
          <w:szCs w:val="16"/>
          <w:lang w:eastAsia="zh-CN"/>
        </w:rPr>
      </w:pPr>
    </w:p>
    <w:p w14:paraId="48E3C2B3" w14:textId="77777777" w:rsidR="008A35FC" w:rsidRDefault="008A35FC" w:rsidP="008A35FC">
      <w:pPr>
        <w:pStyle w:val="PL"/>
        <w:rPr>
          <w:rFonts w:cs="Courier New"/>
          <w:noProof w:val="0"/>
          <w:szCs w:val="16"/>
          <w:lang w:eastAsia="zh-CN"/>
        </w:rPr>
      </w:pPr>
    </w:p>
    <w:p w14:paraId="64B131F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timeDuration {</w:t>
      </w:r>
    </w:p>
    <w:p w14:paraId="7CD5F52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The time duration indicates how long the load needs to have been below the threshold.";</w:t>
      </w:r>
    </w:p>
    <w:p w14:paraId="372B4DC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"0..900"; }</w:t>
      </w:r>
    </w:p>
    <w:p w14:paraId="1354DA4A"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3947056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4A7F77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ACCA9E0" w14:textId="77777777" w:rsidR="008A35FC" w:rsidRDefault="008A35FC" w:rsidP="008A35FC">
      <w:pPr>
        <w:pStyle w:val="PL"/>
        <w:rPr>
          <w:rFonts w:cs="Courier New"/>
          <w:noProof w:val="0"/>
          <w:szCs w:val="16"/>
          <w:lang w:eastAsia="zh-CN"/>
        </w:rPr>
      </w:pPr>
    </w:p>
    <w:p w14:paraId="489DF21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IntraRatEsDeactivationCandidateCellsLoadParametersGrp {</w:t>
      </w:r>
    </w:p>
    <w:p w14:paraId="6E5CE54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the traffic load threshold and the time duration.";</w:t>
      </w:r>
    </w:p>
    <w:p w14:paraId="7CD47981" w14:textId="77777777" w:rsidR="008A35FC" w:rsidRDefault="008A35FC" w:rsidP="008A35FC">
      <w:pPr>
        <w:pStyle w:val="PL"/>
        <w:rPr>
          <w:rFonts w:cs="Courier New"/>
          <w:noProof w:val="0"/>
          <w:szCs w:val="16"/>
          <w:lang w:eastAsia="zh-CN"/>
        </w:rPr>
      </w:pPr>
    </w:p>
    <w:p w14:paraId="7E464A5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w:t>
      </w:r>
    </w:p>
    <w:p w14:paraId="699FBF6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is used by distributed ES algorithms to allow a cell to enter the energySaving state.";</w:t>
      </w:r>
    </w:p>
    <w:p w14:paraId="307EC8B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"0..10000"; }</w:t>
      </w:r>
    </w:p>
    <w:p w14:paraId="0AE78082"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6E39B52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6E735F1" w14:textId="77777777" w:rsidR="008A35FC" w:rsidRDefault="008A35FC" w:rsidP="008A35FC">
      <w:pPr>
        <w:pStyle w:val="PL"/>
        <w:rPr>
          <w:rFonts w:cs="Courier New"/>
          <w:noProof w:val="0"/>
          <w:szCs w:val="16"/>
          <w:lang w:eastAsia="zh-CN"/>
        </w:rPr>
      </w:pPr>
    </w:p>
    <w:p w14:paraId="5F0D2ECC" w14:textId="77777777" w:rsidR="008A35FC" w:rsidRDefault="008A35FC" w:rsidP="008A35FC">
      <w:pPr>
        <w:pStyle w:val="PL"/>
        <w:rPr>
          <w:rFonts w:cs="Courier New"/>
          <w:noProof w:val="0"/>
          <w:szCs w:val="16"/>
          <w:lang w:eastAsia="zh-CN"/>
        </w:rPr>
      </w:pPr>
    </w:p>
    <w:p w14:paraId="17C9368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timeDuration {</w:t>
      </w:r>
    </w:p>
    <w:p w14:paraId="1D3EB56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The time duration indicates how long the load needs to have been below the threshold.";</w:t>
      </w:r>
    </w:p>
    <w:p w14:paraId="09C15B9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"0..900"; }</w:t>
      </w:r>
    </w:p>
    <w:p w14:paraId="59E3E51B"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16D9259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382B63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8963373" w14:textId="77777777" w:rsidR="008A35FC" w:rsidRDefault="008A35FC" w:rsidP="008A35FC">
      <w:pPr>
        <w:pStyle w:val="PL"/>
        <w:rPr>
          <w:rFonts w:cs="Courier New"/>
          <w:noProof w:val="0"/>
          <w:szCs w:val="16"/>
          <w:lang w:eastAsia="zh-CN"/>
        </w:rPr>
      </w:pPr>
    </w:p>
    <w:p w14:paraId="6540B53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EsNotAllowedTimePeriodGrp {</w:t>
      </w:r>
    </w:p>
    <w:p w14:paraId="7E7400A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the traffic load threshold and the time duration.";</w:t>
      </w:r>
    </w:p>
    <w:p w14:paraId="4349D711" w14:textId="77777777" w:rsidR="008A35FC" w:rsidRDefault="008A35FC" w:rsidP="008A35FC">
      <w:pPr>
        <w:pStyle w:val="PL"/>
        <w:rPr>
          <w:rFonts w:cs="Courier New"/>
          <w:noProof w:val="0"/>
          <w:szCs w:val="16"/>
          <w:lang w:eastAsia="zh-CN"/>
        </w:rPr>
      </w:pPr>
    </w:p>
    <w:p w14:paraId="02CC7D4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startTimeandendTime {</w:t>
      </w:r>
    </w:p>
    <w:p w14:paraId="79EE8E9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field indicate valid UTC time.";</w:t>
      </w:r>
    </w:p>
    <w:p w14:paraId="4FE11E7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string;</w:t>
      </w:r>
    </w:p>
    <w:p w14:paraId="0A5B4D8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BBAA6CF" w14:textId="77777777" w:rsidR="008A35FC" w:rsidRDefault="008A35FC" w:rsidP="008A35FC">
      <w:pPr>
        <w:pStyle w:val="PL"/>
        <w:rPr>
          <w:rFonts w:cs="Courier New"/>
          <w:noProof w:val="0"/>
          <w:szCs w:val="16"/>
          <w:lang w:eastAsia="zh-CN"/>
        </w:rPr>
      </w:pPr>
    </w:p>
    <w:p w14:paraId="729E40D1" w14:textId="77777777" w:rsidR="008A35FC" w:rsidRDefault="008A35FC" w:rsidP="008A35FC">
      <w:pPr>
        <w:pStyle w:val="PL"/>
        <w:rPr>
          <w:rFonts w:cs="Courier New"/>
          <w:noProof w:val="0"/>
          <w:szCs w:val="16"/>
          <w:lang w:eastAsia="zh-CN"/>
        </w:rPr>
      </w:pPr>
    </w:p>
    <w:p w14:paraId="3C29883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periodOfDay {</w:t>
      </w:r>
    </w:p>
    <w:p w14:paraId="205C5EC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field indicate the period of day.";</w:t>
      </w:r>
    </w:p>
    <w:p w14:paraId="12ADEC1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string;</w:t>
      </w:r>
    </w:p>
    <w:p w14:paraId="3546ED5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D0D2622" w14:textId="77777777" w:rsidR="008A35FC" w:rsidRDefault="008A35FC" w:rsidP="008A35FC">
      <w:pPr>
        <w:pStyle w:val="PL"/>
        <w:rPr>
          <w:rFonts w:cs="Courier New"/>
          <w:noProof w:val="0"/>
          <w:szCs w:val="16"/>
          <w:lang w:eastAsia="zh-CN"/>
        </w:rPr>
      </w:pPr>
    </w:p>
    <w:p w14:paraId="7C7CD14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daysOfWeekList {</w:t>
      </w:r>
    </w:p>
    <w:p w14:paraId="5B754C0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field indicate the list of weekday.";</w:t>
      </w:r>
    </w:p>
    <w:p w14:paraId="3DF3CF5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string;</w:t>
      </w:r>
    </w:p>
    <w:p w14:paraId="4D66FC8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02F377EE" w14:textId="77777777" w:rsidR="008A35FC" w:rsidRDefault="008A35FC" w:rsidP="008A35FC">
      <w:pPr>
        <w:pStyle w:val="PL"/>
        <w:rPr>
          <w:rFonts w:cs="Courier New"/>
          <w:noProof w:val="0"/>
          <w:szCs w:val="16"/>
          <w:lang w:eastAsia="zh-CN"/>
        </w:rPr>
      </w:pPr>
    </w:p>
    <w:p w14:paraId="514C9C9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listoftimeperiods {</w:t>
      </w:r>
    </w:p>
    <w:p w14:paraId="0320DA8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field indicate the list of time periods.";</w:t>
      </w:r>
    </w:p>
    <w:p w14:paraId="1E6C2CF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string;</w:t>
      </w:r>
    </w:p>
    <w:p w14:paraId="37058A8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AA00727" w14:textId="77777777" w:rsidR="008A35FC" w:rsidRDefault="008A35FC" w:rsidP="008A35FC">
      <w:pPr>
        <w:pStyle w:val="PL"/>
        <w:rPr>
          <w:rFonts w:cs="Courier New"/>
          <w:noProof w:val="0"/>
          <w:szCs w:val="16"/>
          <w:lang w:eastAsia="zh-CN"/>
        </w:rPr>
      </w:pPr>
    </w:p>
    <w:p w14:paraId="183F402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D8D01F7" w14:textId="77777777" w:rsidR="008A35FC" w:rsidRDefault="008A35FC" w:rsidP="008A35FC">
      <w:pPr>
        <w:pStyle w:val="PL"/>
        <w:rPr>
          <w:rFonts w:cs="Courier New"/>
          <w:noProof w:val="0"/>
          <w:szCs w:val="16"/>
          <w:lang w:eastAsia="zh-CN"/>
        </w:rPr>
      </w:pPr>
    </w:p>
    <w:p w14:paraId="35914CD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InterRatEsActivationOriginalCellParametersGrp {</w:t>
      </w:r>
    </w:p>
    <w:p w14:paraId="223E252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the traffic load threshold and the time duration.";</w:t>
      </w:r>
    </w:p>
    <w:p w14:paraId="452440D4" w14:textId="77777777" w:rsidR="008A35FC" w:rsidRDefault="008A35FC" w:rsidP="008A35FC">
      <w:pPr>
        <w:pStyle w:val="PL"/>
        <w:rPr>
          <w:rFonts w:cs="Courier New"/>
          <w:noProof w:val="0"/>
          <w:szCs w:val="16"/>
          <w:lang w:eastAsia="zh-CN"/>
        </w:rPr>
      </w:pPr>
    </w:p>
    <w:p w14:paraId="1AD7E1E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w:t>
      </w:r>
    </w:p>
    <w:p w14:paraId="670323E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"The time duration indicates how long the traffic load (both for UL and DL) needs to have been below the threshold.";</w:t>
      </w:r>
    </w:p>
    <w:p w14:paraId="7E862B5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"0..10000"; }</w:t>
      </w:r>
    </w:p>
    <w:p w14:paraId="7C398630"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45DDDAB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B1BB0DC" w14:textId="77777777" w:rsidR="008A35FC" w:rsidRDefault="008A35FC" w:rsidP="008A35FC">
      <w:pPr>
        <w:pStyle w:val="PL"/>
        <w:rPr>
          <w:rFonts w:cs="Courier New"/>
          <w:noProof w:val="0"/>
          <w:szCs w:val="16"/>
          <w:lang w:eastAsia="zh-CN"/>
        </w:rPr>
      </w:pPr>
    </w:p>
    <w:p w14:paraId="205CCBBB" w14:textId="77777777" w:rsidR="008A35FC" w:rsidRDefault="008A35FC" w:rsidP="008A35FC">
      <w:pPr>
        <w:pStyle w:val="PL"/>
        <w:rPr>
          <w:rFonts w:cs="Courier New"/>
          <w:noProof w:val="0"/>
          <w:szCs w:val="16"/>
          <w:lang w:eastAsia="zh-CN"/>
        </w:rPr>
      </w:pPr>
    </w:p>
    <w:p w14:paraId="2300765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timeDuration {</w:t>
      </w:r>
    </w:p>
    <w:p w14:paraId="63C7A97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The time duration indicates how long the load needs to have been below the threshold.";</w:t>
      </w:r>
    </w:p>
    <w:p w14:paraId="7DBC076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"0..900"; }</w:t>
      </w:r>
    </w:p>
    <w:p w14:paraId="3173D7FA" w14:textId="77777777" w:rsidR="008A35FC" w:rsidRDefault="008A35FC" w:rsidP="008A35FC">
      <w:pPr>
        <w:pStyle w:val="PL"/>
        <w:rPr>
          <w:rFonts w:cs="Courier New"/>
          <w:noProof w:val="0"/>
          <w:szCs w:val="16"/>
          <w:lang w:eastAsia="zh-CN"/>
        </w:rPr>
      </w:pPr>
      <w:r>
        <w:rPr>
          <w:rFonts w:cs="Courier New"/>
          <w:noProof w:val="0"/>
          <w:szCs w:val="16"/>
          <w:lang w:eastAsia="zh-CN"/>
        </w:rPr>
        <w:lastRenderedPageBreak/>
        <w:tab/>
      </w:r>
      <w:r>
        <w:rPr>
          <w:rFonts w:cs="Courier New"/>
          <w:noProof w:val="0"/>
          <w:szCs w:val="16"/>
          <w:lang w:eastAsia="zh-CN"/>
        </w:rPr>
        <w:tab/>
        <w:t>units "1";</w:t>
      </w:r>
    </w:p>
    <w:p w14:paraId="44314D1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26738D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CFC162D" w14:textId="77777777" w:rsidR="008A35FC" w:rsidRDefault="008A35FC" w:rsidP="008A35FC">
      <w:pPr>
        <w:pStyle w:val="PL"/>
        <w:rPr>
          <w:rFonts w:cs="Courier New"/>
          <w:noProof w:val="0"/>
          <w:szCs w:val="16"/>
          <w:lang w:eastAsia="zh-CN"/>
        </w:rPr>
      </w:pPr>
    </w:p>
    <w:p w14:paraId="2DEB8B2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InterRatEsActivationCandidateCellParametersGrp {</w:t>
      </w:r>
    </w:p>
    <w:p w14:paraId="4046F41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the traffic load threshold and the time duration.";</w:t>
      </w:r>
    </w:p>
    <w:p w14:paraId="7D101AA1" w14:textId="77777777" w:rsidR="008A35FC" w:rsidRDefault="008A35FC" w:rsidP="008A35FC">
      <w:pPr>
        <w:pStyle w:val="PL"/>
        <w:rPr>
          <w:rFonts w:cs="Courier New"/>
          <w:noProof w:val="0"/>
          <w:szCs w:val="16"/>
          <w:lang w:eastAsia="zh-CN"/>
        </w:rPr>
      </w:pPr>
    </w:p>
    <w:p w14:paraId="6DDA9CB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w:t>
      </w:r>
    </w:p>
    <w:p w14:paraId="76BB90B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is used by distributed ES algorithms to allow a cell to enter the energySaving state.";</w:t>
      </w:r>
    </w:p>
    <w:p w14:paraId="14ABB42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"0..10000"; }</w:t>
      </w:r>
    </w:p>
    <w:p w14:paraId="1A2AA611"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71319D9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77855CC" w14:textId="77777777" w:rsidR="008A35FC" w:rsidRDefault="008A35FC" w:rsidP="008A35FC">
      <w:pPr>
        <w:pStyle w:val="PL"/>
        <w:rPr>
          <w:rFonts w:cs="Courier New"/>
          <w:noProof w:val="0"/>
          <w:szCs w:val="16"/>
          <w:lang w:eastAsia="zh-CN"/>
        </w:rPr>
      </w:pPr>
    </w:p>
    <w:p w14:paraId="7E802AC7" w14:textId="77777777" w:rsidR="008A35FC" w:rsidRDefault="008A35FC" w:rsidP="008A35FC">
      <w:pPr>
        <w:pStyle w:val="PL"/>
        <w:rPr>
          <w:rFonts w:cs="Courier New"/>
          <w:noProof w:val="0"/>
          <w:szCs w:val="16"/>
          <w:lang w:eastAsia="zh-CN"/>
        </w:rPr>
      </w:pPr>
    </w:p>
    <w:p w14:paraId="15F612E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timeDuration {</w:t>
      </w:r>
    </w:p>
    <w:p w14:paraId="1C40C0A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p>
    <w:p w14:paraId="7B2C779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"0..900"; }</w:t>
      </w:r>
    </w:p>
    <w:p w14:paraId="73F6199A"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4341191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36D443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01DF44FC" w14:textId="77777777" w:rsidR="008A35FC" w:rsidRDefault="008A35FC" w:rsidP="008A35FC">
      <w:pPr>
        <w:pStyle w:val="PL"/>
        <w:rPr>
          <w:rFonts w:cs="Courier New"/>
          <w:noProof w:val="0"/>
          <w:szCs w:val="16"/>
          <w:lang w:eastAsia="zh-CN"/>
        </w:rPr>
      </w:pPr>
    </w:p>
    <w:p w14:paraId="6D6617D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InterRatEsDeactivationCandidateCellParametersGrp {</w:t>
      </w:r>
    </w:p>
    <w:p w14:paraId="00AD77F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the traffic load threshold and the time duration.";</w:t>
      </w:r>
    </w:p>
    <w:p w14:paraId="19DFF5A8" w14:textId="77777777" w:rsidR="008A35FC" w:rsidRDefault="008A35FC" w:rsidP="008A35FC">
      <w:pPr>
        <w:pStyle w:val="PL"/>
        <w:rPr>
          <w:rFonts w:cs="Courier New"/>
          <w:noProof w:val="0"/>
          <w:szCs w:val="16"/>
          <w:lang w:eastAsia="zh-CN"/>
        </w:rPr>
      </w:pPr>
    </w:p>
    <w:p w14:paraId="3FDFE6F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loadThreshold {</w:t>
      </w:r>
    </w:p>
    <w:p w14:paraId="0BACEBF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is used by distributed ES algorithms to allow a cell to enter the energySaving state.";</w:t>
      </w:r>
    </w:p>
    <w:p w14:paraId="03E5042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"0..10000"; }</w:t>
      </w:r>
    </w:p>
    <w:p w14:paraId="03DD0019"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50596DD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1D791C6" w14:textId="77777777" w:rsidR="008A35FC" w:rsidRDefault="008A35FC" w:rsidP="008A35FC">
      <w:pPr>
        <w:pStyle w:val="PL"/>
        <w:rPr>
          <w:rFonts w:cs="Courier New"/>
          <w:noProof w:val="0"/>
          <w:szCs w:val="16"/>
          <w:lang w:eastAsia="zh-CN"/>
        </w:rPr>
      </w:pPr>
    </w:p>
    <w:p w14:paraId="1600030B" w14:textId="77777777" w:rsidR="008A35FC" w:rsidRDefault="008A35FC" w:rsidP="008A35FC">
      <w:pPr>
        <w:pStyle w:val="PL"/>
        <w:rPr>
          <w:rFonts w:cs="Courier New"/>
          <w:noProof w:val="0"/>
          <w:szCs w:val="16"/>
          <w:lang w:eastAsia="zh-CN"/>
        </w:rPr>
      </w:pPr>
    </w:p>
    <w:p w14:paraId="1981739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timeDuration {</w:t>
      </w:r>
    </w:p>
    <w:p w14:paraId="163D5E3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4B53904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"0..900"; }</w:t>
      </w:r>
    </w:p>
    <w:p w14:paraId="5FD31E7A"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units "1";</w:t>
      </w:r>
    </w:p>
    <w:p w14:paraId="414525F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4CEEB1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11DDA8C" w14:textId="77777777" w:rsidR="008A35FC" w:rsidRDefault="008A35FC" w:rsidP="008A35FC">
      <w:pPr>
        <w:pStyle w:val="PL"/>
        <w:rPr>
          <w:rFonts w:cs="Courier New"/>
          <w:noProof w:val="0"/>
          <w:szCs w:val="16"/>
          <w:lang w:eastAsia="zh-CN"/>
        </w:rPr>
      </w:pPr>
    </w:p>
    <w:p w14:paraId="51561D1A" w14:textId="77777777" w:rsidR="008A35FC" w:rsidRDefault="008A35FC" w:rsidP="008A35FC">
      <w:pPr>
        <w:pStyle w:val="PL"/>
        <w:rPr>
          <w:rFonts w:cs="Courier New"/>
          <w:noProof w:val="0"/>
          <w:szCs w:val="16"/>
          <w:lang w:eastAsia="zh-CN"/>
        </w:rPr>
      </w:pPr>
    </w:p>
    <w:p w14:paraId="6FA74C0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"/me3gpp:ManagedElement/gnbcucp3gpp:GNBCUCPFunction/nrcellcu3gpp:NRCellCU" {</w:t>
      </w:r>
    </w:p>
    <w:p w14:paraId="001CA3B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nrcellcu3gpp:DESManagementFunction;</w:t>
      </w:r>
    </w:p>
    <w:p w14:paraId="65C1E1B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DESManagementFunctionGrp;</w:t>
      </w:r>
    </w:p>
    <w:p w14:paraId="59FD572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705D02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"/me3gpp:ManagedElement/gnbcucp3gpp:GNBCUCPFunction" {</w:t>
      </w:r>
    </w:p>
    <w:p w14:paraId="650E751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gnbcucp3gpp:DESManagementFunction;</w:t>
      </w:r>
    </w:p>
    <w:p w14:paraId="76AE5A1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DESManagementFunctionGrp;</w:t>
      </w:r>
    </w:p>
    <w:p w14:paraId="19C38F7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E643B3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 {</w:t>
      </w:r>
    </w:p>
    <w:p w14:paraId="6640D5D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me3gpp:DESManagementFunction;</w:t>
      </w:r>
    </w:p>
    <w:p w14:paraId="60598FA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DESManagementFunctionGrp;</w:t>
      </w:r>
    </w:p>
    <w:p w14:paraId="66E9942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9E5476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"/subnet3gpp:SubNetwork" {</w:t>
      </w:r>
    </w:p>
    <w:p w14:paraId="5BF10CD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subnet3gpp:DESManagementFunction;</w:t>
      </w:r>
    </w:p>
    <w:p w14:paraId="4986667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DESManagementFunctionGrp;</w:t>
      </w:r>
    </w:p>
    <w:p w14:paraId="44153B8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D992CD0" w14:textId="77777777" w:rsidR="008A35FC" w:rsidRDefault="008A35FC" w:rsidP="008A35FC">
      <w:pPr>
        <w:pStyle w:val="PL"/>
        <w:rPr>
          <w:rFonts w:cs="Courier New"/>
          <w:noProof w:val="0"/>
          <w:szCs w:val="16"/>
          <w:lang w:eastAsia="zh-CN"/>
        </w:rPr>
      </w:pPr>
    </w:p>
    <w:p w14:paraId="78591D0C" w14:textId="77777777" w:rsidR="008A35FC" w:rsidRDefault="008A35FC" w:rsidP="008A35FC">
      <w:pPr>
        <w:pStyle w:val="PL"/>
        <w:rPr>
          <w:rFonts w:cs="Courier New"/>
          <w:noProof w:val="0"/>
          <w:szCs w:val="16"/>
          <w:lang w:eastAsia="zh-CN"/>
        </w:rPr>
      </w:pPr>
      <w:r>
        <w:rPr>
          <w:rFonts w:cs="Courier New"/>
          <w:noProof w:val="0"/>
          <w:szCs w:val="16"/>
          <w:lang w:eastAsia="zh-CN"/>
        </w:rPr>
        <w:t>}</w:t>
      </w:r>
    </w:p>
    <w:p w14:paraId="0DBC4E5F" w14:textId="1604B7AB" w:rsidR="008A35FC" w:rsidRDefault="008A35FC" w:rsidP="008A35FC">
      <w:pPr>
        <w:pStyle w:val="Heading2"/>
        <w:rPr>
          <w:lang w:eastAsia="zh-CN"/>
        </w:rPr>
      </w:pPr>
      <w:bookmarkStart w:id="230" w:name="_Toc59183359"/>
      <w:bookmarkStart w:id="231" w:name="_Toc59184825"/>
      <w:bookmarkStart w:id="232" w:name="_Toc59195760"/>
      <w:bookmarkStart w:id="233" w:name="_Toc59440189"/>
      <w:bookmarkStart w:id="234" w:name="_Toc67990638"/>
      <w:r>
        <w:rPr>
          <w:lang w:eastAsia="zh-CN"/>
        </w:rPr>
        <w:t>E.5.30</w:t>
      </w:r>
      <w:r>
        <w:rPr>
          <w:lang w:eastAsia="zh-CN"/>
        </w:rPr>
        <w:tab/>
        <w:t>module _3gpp-nr-nrm-drachoptimizationfunction.yang</w:t>
      </w:r>
      <w:bookmarkEnd w:id="230"/>
      <w:bookmarkEnd w:id="231"/>
      <w:bookmarkEnd w:id="232"/>
      <w:bookmarkEnd w:id="233"/>
      <w:bookmarkEnd w:id="234"/>
    </w:p>
    <w:p w14:paraId="0C17537A" w14:textId="77777777" w:rsidR="008A35FC" w:rsidRDefault="008A35FC" w:rsidP="008A35FC">
      <w:pPr>
        <w:pStyle w:val="PL"/>
      </w:pPr>
      <w:r>
        <w:t>&lt;CODE BEGINS&gt;</w:t>
      </w:r>
    </w:p>
    <w:p w14:paraId="75EA354D" w14:textId="77777777" w:rsidR="008A35FC" w:rsidRDefault="008A35FC" w:rsidP="008A35FC">
      <w:pPr>
        <w:pStyle w:val="PL"/>
        <w:rPr>
          <w:rFonts w:cs="Courier New"/>
          <w:szCs w:val="16"/>
          <w:lang w:eastAsia="zh-CN"/>
        </w:rPr>
      </w:pPr>
      <w:r>
        <w:rPr>
          <w:rFonts w:cs="Courier New"/>
          <w:szCs w:val="16"/>
          <w:lang w:eastAsia="zh-CN"/>
        </w:rPr>
        <w:t>module _3gpp-nr-nrm-drachoptimizationfunction {</w:t>
      </w:r>
    </w:p>
    <w:p w14:paraId="350BBDD7"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1E7EA61E"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"urn:3gpp:sa5:_3gpp-nr-nrm-drachoptimizationfunction";</w:t>
      </w:r>
    </w:p>
    <w:p w14:paraId="7BB78B89" w14:textId="77777777" w:rsidR="008A35FC" w:rsidRDefault="008A35FC" w:rsidP="008A35FC">
      <w:pPr>
        <w:pStyle w:val="PL"/>
        <w:rPr>
          <w:rFonts w:cs="Courier New"/>
          <w:szCs w:val="16"/>
          <w:lang w:eastAsia="zh-CN"/>
        </w:rPr>
      </w:pPr>
      <w:r>
        <w:rPr>
          <w:rFonts w:cs="Courier New"/>
          <w:szCs w:val="16"/>
          <w:lang w:eastAsia="zh-CN"/>
        </w:rPr>
        <w:t xml:space="preserve">  prefix "drachoptimizationfunction3gpp";</w:t>
      </w:r>
    </w:p>
    <w:p w14:paraId="4B710147" w14:textId="77777777" w:rsidR="008A35FC" w:rsidRDefault="008A35FC" w:rsidP="008A35FC">
      <w:pPr>
        <w:pStyle w:val="PL"/>
        <w:rPr>
          <w:rFonts w:cs="Courier New"/>
          <w:szCs w:val="16"/>
          <w:lang w:eastAsia="zh-CN"/>
        </w:rPr>
      </w:pPr>
    </w:p>
    <w:p w14:paraId="494ADA08" w14:textId="77777777" w:rsidR="008A35FC" w:rsidRDefault="008A35FC" w:rsidP="008A35FC">
      <w:pPr>
        <w:pStyle w:val="PL"/>
        <w:rPr>
          <w:rFonts w:cs="Courier New"/>
          <w:szCs w:val="16"/>
          <w:lang w:eastAsia="zh-CN"/>
        </w:rPr>
      </w:pPr>
      <w:r>
        <w:rPr>
          <w:rFonts w:cs="Courier New"/>
          <w:szCs w:val="16"/>
          <w:lang w:eastAsia="zh-CN"/>
        </w:rPr>
        <w:t xml:space="preserve">  import _3gpp-common-subnetwork { prefix subnet3gpp; }</w:t>
      </w:r>
    </w:p>
    <w:p w14:paraId="579B4B8F"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7BAE80F1"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70958F24" w14:textId="77777777" w:rsidR="008A35FC" w:rsidRDefault="008A35FC" w:rsidP="008A35FC">
      <w:pPr>
        <w:pStyle w:val="PL"/>
        <w:rPr>
          <w:rFonts w:cs="Courier New"/>
          <w:szCs w:val="16"/>
          <w:lang w:eastAsia="zh-CN"/>
        </w:rPr>
      </w:pPr>
      <w:r>
        <w:rPr>
          <w:rFonts w:cs="Courier New"/>
          <w:szCs w:val="16"/>
          <w:lang w:eastAsia="zh-CN"/>
        </w:rPr>
        <w:t xml:space="preserve">  import _3gpp-nr-nrm-nrcelldu { prefix nrcelldu3gpp; }</w:t>
      </w:r>
    </w:p>
    <w:p w14:paraId="34A14001" w14:textId="77777777" w:rsidR="008A35FC" w:rsidRDefault="008A35FC" w:rsidP="008A35FC">
      <w:pPr>
        <w:pStyle w:val="PL"/>
        <w:rPr>
          <w:rFonts w:cs="Courier New"/>
          <w:szCs w:val="16"/>
          <w:lang w:eastAsia="zh-CN"/>
        </w:rPr>
      </w:pPr>
      <w:r>
        <w:rPr>
          <w:rFonts w:cs="Courier New"/>
          <w:szCs w:val="16"/>
          <w:lang w:eastAsia="zh-CN"/>
        </w:rPr>
        <w:t xml:space="preserve">  import _3gpp-nr-nrm-gnbdufunction { prefix gnbdu3gpp; }</w:t>
      </w:r>
    </w:p>
    <w:p w14:paraId="29213DCE" w14:textId="77777777" w:rsidR="008A35FC" w:rsidRDefault="008A35FC" w:rsidP="008A35FC">
      <w:pPr>
        <w:pStyle w:val="PL"/>
        <w:rPr>
          <w:rFonts w:cs="Courier New"/>
          <w:szCs w:val="16"/>
          <w:lang w:eastAsia="zh-CN"/>
        </w:rPr>
      </w:pPr>
    </w:p>
    <w:p w14:paraId="7B4CE0B3"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F551D33"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F4E1635"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DRACHOptimizationFunction Information Object Class</w:t>
      </w:r>
    </w:p>
    <w:p w14:paraId="41B69937"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520A208"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1FF4D896" w14:textId="77777777" w:rsidR="008A35FC" w:rsidRDefault="008A35FC" w:rsidP="008A35FC">
      <w:pPr>
        <w:pStyle w:val="PL"/>
        <w:rPr>
          <w:rFonts w:cs="Courier New"/>
          <w:szCs w:val="16"/>
          <w:lang w:eastAsia="zh-CN"/>
        </w:rPr>
      </w:pPr>
    </w:p>
    <w:p w14:paraId="0F25B781"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34FD8E81" w14:textId="77777777" w:rsidR="008A35FC" w:rsidRDefault="008A35FC" w:rsidP="008A35FC">
      <w:pPr>
        <w:pStyle w:val="PL"/>
        <w:rPr>
          <w:rFonts w:cs="Courier New"/>
          <w:szCs w:val="16"/>
          <w:lang w:eastAsia="zh-CN"/>
        </w:rPr>
      </w:pPr>
      <w:r>
        <w:rPr>
          <w:rFonts w:cs="Courier New"/>
          <w:szCs w:val="16"/>
          <w:lang w:eastAsia="zh-CN"/>
        </w:rPr>
        <w:t xml:space="preserve">  revision 2020-10-02 { reference "CR-0384, CR-0382" ; }</w:t>
      </w:r>
    </w:p>
    <w:p w14:paraId="7E50BF01"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7ABC88E3" w14:textId="77777777" w:rsidR="008A35FC" w:rsidRDefault="008A35FC" w:rsidP="008A35FC">
      <w:pPr>
        <w:pStyle w:val="PL"/>
        <w:rPr>
          <w:rFonts w:cs="Courier New"/>
          <w:szCs w:val="16"/>
          <w:lang w:eastAsia="zh-CN"/>
        </w:rPr>
      </w:pPr>
    </w:p>
    <w:p w14:paraId="2DDC72AA" w14:textId="77777777" w:rsidR="008A35FC" w:rsidRDefault="008A35FC" w:rsidP="008A35FC">
      <w:pPr>
        <w:pStyle w:val="PL"/>
        <w:rPr>
          <w:rFonts w:cs="Courier New"/>
          <w:szCs w:val="16"/>
          <w:lang w:eastAsia="zh-CN"/>
        </w:rPr>
      </w:pPr>
    </w:p>
    <w:p w14:paraId="7D27A385" w14:textId="77777777" w:rsidR="008A35FC" w:rsidRDefault="008A35FC" w:rsidP="008A35FC">
      <w:pPr>
        <w:pStyle w:val="PL"/>
        <w:rPr>
          <w:rFonts w:cs="Courier New"/>
          <w:szCs w:val="16"/>
          <w:lang w:eastAsia="zh-CN"/>
        </w:rPr>
      </w:pPr>
      <w:r>
        <w:rPr>
          <w:rFonts w:cs="Courier New"/>
          <w:szCs w:val="16"/>
          <w:lang w:eastAsia="zh-CN"/>
        </w:rPr>
        <w:t xml:space="preserve">  grouping DRACHOptimizationFunctionGrp {</w:t>
      </w:r>
    </w:p>
    <w:p w14:paraId="74B91542" w14:textId="77777777" w:rsidR="008A35FC" w:rsidRDefault="008A35FC" w:rsidP="008A35FC">
      <w:pPr>
        <w:pStyle w:val="PL"/>
        <w:rPr>
          <w:rFonts w:cs="Courier New"/>
          <w:szCs w:val="16"/>
          <w:lang w:eastAsia="zh-CN"/>
        </w:rPr>
      </w:pPr>
      <w:r>
        <w:rPr>
          <w:rFonts w:cs="Courier New"/>
          <w:szCs w:val="16"/>
          <w:lang w:eastAsia="zh-CN"/>
        </w:rPr>
        <w:t xml:space="preserve">    description "Represents the DRACHOptimizationFunction IOC.";</w:t>
      </w:r>
    </w:p>
    <w:p w14:paraId="7B716D33"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497730D7"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7C9996EC" w14:textId="77777777" w:rsidR="008A35FC" w:rsidRDefault="008A35FC" w:rsidP="008A35FC">
      <w:pPr>
        <w:pStyle w:val="PL"/>
        <w:rPr>
          <w:rFonts w:cs="Courier New"/>
          <w:szCs w:val="16"/>
          <w:lang w:eastAsia="zh-CN"/>
        </w:rPr>
      </w:pPr>
    </w:p>
    <w:p w14:paraId="2B3FCE60" w14:textId="77777777" w:rsidR="008A35FC" w:rsidRDefault="008A35FC" w:rsidP="008A35FC">
      <w:pPr>
        <w:pStyle w:val="PL"/>
        <w:rPr>
          <w:rFonts w:cs="Courier New"/>
          <w:szCs w:val="16"/>
          <w:lang w:eastAsia="zh-CN"/>
        </w:rPr>
      </w:pPr>
      <w:r>
        <w:rPr>
          <w:rFonts w:cs="Courier New"/>
          <w:szCs w:val="16"/>
          <w:lang w:eastAsia="zh-CN"/>
        </w:rPr>
        <w:t xml:space="preserve">    list ueAccProbilityDist {</w:t>
      </w:r>
    </w:p>
    <w:p w14:paraId="49DD0F6B" w14:textId="77777777" w:rsidR="008A35FC" w:rsidRDefault="008A35FC" w:rsidP="008A35FC">
      <w:pPr>
        <w:pStyle w:val="PL"/>
        <w:rPr>
          <w:rFonts w:cs="Courier New"/>
          <w:szCs w:val="16"/>
          <w:lang w:eastAsia="zh-CN"/>
        </w:rPr>
      </w:pPr>
      <w:r>
        <w:rPr>
          <w:rFonts w:cs="Courier New"/>
          <w:szCs w:val="16"/>
          <w:lang w:eastAsia="zh-CN"/>
        </w:rPr>
        <w:t xml:space="preserve">      key targetProbability;</w:t>
      </w:r>
    </w:p>
    <w:p w14:paraId="40A54DD8" w14:textId="77777777" w:rsidR="008A35FC" w:rsidRDefault="008A35FC" w:rsidP="008A35FC">
      <w:pPr>
        <w:pStyle w:val="PL"/>
        <w:rPr>
          <w:rFonts w:cs="Courier New"/>
          <w:szCs w:val="16"/>
          <w:lang w:eastAsia="zh-CN"/>
        </w:rPr>
      </w:pPr>
      <w:r>
        <w:rPr>
          <w:rFonts w:cs="Courier New"/>
          <w:szCs w:val="16"/>
          <w:lang w:eastAsia="zh-CN"/>
        </w:rPr>
        <w:t xml:space="preserve">      description "This is a list of target Access Probability (APn) for the RACH optimization function.";</w:t>
      </w:r>
    </w:p>
    <w:p w14:paraId="20A8265F" w14:textId="77777777" w:rsidR="008A35FC" w:rsidRDefault="008A35FC" w:rsidP="008A35FC">
      <w:pPr>
        <w:pStyle w:val="PL"/>
        <w:rPr>
          <w:rFonts w:cs="Courier New"/>
          <w:szCs w:val="16"/>
          <w:lang w:eastAsia="zh-CN"/>
        </w:rPr>
      </w:pPr>
      <w:r>
        <w:rPr>
          <w:rFonts w:cs="Courier New"/>
          <w:szCs w:val="16"/>
          <w:lang w:eastAsia="zh-CN"/>
        </w:rPr>
        <w:t xml:space="preserve">      leaf targetProbability {type TargetProbability;}</w:t>
      </w:r>
    </w:p>
    <w:p w14:paraId="6DD4C840" w14:textId="77777777" w:rsidR="008A35FC" w:rsidRDefault="008A35FC" w:rsidP="008A35FC">
      <w:pPr>
        <w:pStyle w:val="PL"/>
        <w:rPr>
          <w:rFonts w:cs="Courier New"/>
          <w:szCs w:val="16"/>
          <w:lang w:eastAsia="zh-CN"/>
        </w:rPr>
      </w:pPr>
      <w:r>
        <w:rPr>
          <w:rFonts w:cs="Courier New"/>
          <w:szCs w:val="16"/>
          <w:lang w:eastAsia="zh-CN"/>
        </w:rPr>
        <w:t xml:space="preserve">      container attributes {</w:t>
      </w:r>
    </w:p>
    <w:p w14:paraId="171332DE" w14:textId="77777777" w:rsidR="008A35FC" w:rsidRDefault="008A35FC" w:rsidP="008A35FC">
      <w:pPr>
        <w:pStyle w:val="PL"/>
        <w:rPr>
          <w:rFonts w:cs="Courier New"/>
          <w:szCs w:val="16"/>
          <w:lang w:eastAsia="zh-CN"/>
        </w:rPr>
      </w:pPr>
      <w:r>
        <w:rPr>
          <w:rFonts w:cs="Courier New"/>
          <w:szCs w:val="16"/>
          <w:lang w:eastAsia="zh-CN"/>
        </w:rPr>
        <w:t xml:space="preserve">         uses UeAccProbilityDistGrp;</w:t>
      </w:r>
    </w:p>
    <w:p w14:paraId="56932C9D" w14:textId="77777777" w:rsidR="008A35FC" w:rsidRDefault="008A35FC" w:rsidP="008A35FC">
      <w:pPr>
        <w:pStyle w:val="PL"/>
        <w:rPr>
          <w:rFonts w:cs="Courier New"/>
          <w:szCs w:val="16"/>
          <w:lang w:eastAsia="zh-CN"/>
        </w:rPr>
      </w:pPr>
      <w:r>
        <w:rPr>
          <w:rFonts w:cs="Courier New"/>
          <w:szCs w:val="16"/>
          <w:lang w:eastAsia="zh-CN"/>
        </w:rPr>
        <w:t xml:space="preserve">     }</w:t>
      </w:r>
    </w:p>
    <w:p w14:paraId="67236530" w14:textId="77777777" w:rsidR="008A35FC" w:rsidRDefault="008A35FC" w:rsidP="008A35FC">
      <w:pPr>
        <w:pStyle w:val="PL"/>
        <w:rPr>
          <w:rFonts w:cs="Courier New"/>
          <w:szCs w:val="16"/>
          <w:lang w:eastAsia="zh-CN"/>
        </w:rPr>
      </w:pPr>
      <w:r>
        <w:rPr>
          <w:rFonts w:cs="Courier New"/>
          <w:szCs w:val="16"/>
          <w:lang w:eastAsia="zh-CN"/>
        </w:rPr>
        <w:t xml:space="preserve">    }</w:t>
      </w:r>
    </w:p>
    <w:p w14:paraId="53EDE0B1" w14:textId="77777777" w:rsidR="008A35FC" w:rsidRDefault="008A35FC" w:rsidP="008A35FC">
      <w:pPr>
        <w:pStyle w:val="PL"/>
        <w:rPr>
          <w:rFonts w:cs="Courier New"/>
          <w:szCs w:val="16"/>
          <w:lang w:eastAsia="zh-CN"/>
        </w:rPr>
      </w:pPr>
    </w:p>
    <w:p w14:paraId="67D1C29C" w14:textId="77777777" w:rsidR="008A35FC" w:rsidRDefault="008A35FC" w:rsidP="008A35FC">
      <w:pPr>
        <w:pStyle w:val="PL"/>
        <w:rPr>
          <w:rFonts w:cs="Courier New"/>
          <w:szCs w:val="16"/>
          <w:lang w:eastAsia="zh-CN"/>
        </w:rPr>
      </w:pPr>
      <w:r>
        <w:rPr>
          <w:rFonts w:cs="Courier New"/>
          <w:szCs w:val="16"/>
          <w:lang w:eastAsia="zh-CN"/>
        </w:rPr>
        <w:t xml:space="preserve">    list ueAccDelayProbilityDist {</w:t>
      </w:r>
    </w:p>
    <w:p w14:paraId="7523D27B" w14:textId="77777777" w:rsidR="008A35FC" w:rsidRDefault="008A35FC" w:rsidP="008A35FC">
      <w:pPr>
        <w:pStyle w:val="PL"/>
        <w:rPr>
          <w:rFonts w:cs="Courier New"/>
          <w:szCs w:val="16"/>
          <w:lang w:eastAsia="zh-CN"/>
        </w:rPr>
      </w:pPr>
      <w:r>
        <w:rPr>
          <w:rFonts w:cs="Courier New"/>
          <w:szCs w:val="16"/>
          <w:lang w:eastAsia="zh-CN"/>
        </w:rPr>
        <w:t xml:space="preserve">      key targetProbability;</w:t>
      </w:r>
    </w:p>
    <w:p w14:paraId="7A4EA387" w14:textId="77777777" w:rsidR="008A35FC" w:rsidRDefault="008A35FC" w:rsidP="008A35FC">
      <w:pPr>
        <w:pStyle w:val="PL"/>
        <w:rPr>
          <w:rFonts w:cs="Courier New"/>
          <w:szCs w:val="16"/>
          <w:lang w:eastAsia="zh-CN"/>
        </w:rPr>
      </w:pPr>
      <w:r>
        <w:rPr>
          <w:rFonts w:cs="Courier New"/>
          <w:szCs w:val="16"/>
          <w:lang w:eastAsia="zh-CN"/>
        </w:rPr>
        <w:t xml:space="preserve">      description "This is a list of target Access Delay probability (ADP) for the RACH optimization function.";</w:t>
      </w:r>
    </w:p>
    <w:p w14:paraId="35E47325" w14:textId="77777777" w:rsidR="008A35FC" w:rsidRDefault="008A35FC" w:rsidP="008A35FC">
      <w:pPr>
        <w:pStyle w:val="PL"/>
        <w:rPr>
          <w:rFonts w:cs="Courier New"/>
          <w:szCs w:val="16"/>
          <w:lang w:eastAsia="zh-CN"/>
        </w:rPr>
      </w:pPr>
      <w:r>
        <w:rPr>
          <w:rFonts w:cs="Courier New"/>
          <w:szCs w:val="16"/>
          <w:lang w:eastAsia="zh-CN"/>
        </w:rPr>
        <w:t xml:space="preserve">      leaf targetProbability {type TargetProbability;}</w:t>
      </w:r>
    </w:p>
    <w:p w14:paraId="18222B16" w14:textId="77777777" w:rsidR="008A35FC" w:rsidRDefault="008A35FC" w:rsidP="008A35FC">
      <w:pPr>
        <w:pStyle w:val="PL"/>
        <w:rPr>
          <w:rFonts w:cs="Courier New"/>
          <w:szCs w:val="16"/>
          <w:lang w:eastAsia="zh-CN"/>
        </w:rPr>
      </w:pPr>
      <w:r>
        <w:rPr>
          <w:rFonts w:cs="Courier New"/>
          <w:szCs w:val="16"/>
          <w:lang w:eastAsia="zh-CN"/>
        </w:rPr>
        <w:t xml:space="preserve">      container attributes {</w:t>
      </w:r>
    </w:p>
    <w:p w14:paraId="71DB99E5" w14:textId="77777777" w:rsidR="008A35FC" w:rsidRDefault="008A35FC" w:rsidP="008A35FC">
      <w:pPr>
        <w:pStyle w:val="PL"/>
        <w:rPr>
          <w:rFonts w:cs="Courier New"/>
          <w:szCs w:val="16"/>
          <w:lang w:eastAsia="zh-CN"/>
        </w:rPr>
      </w:pPr>
      <w:r>
        <w:rPr>
          <w:rFonts w:cs="Courier New"/>
          <w:szCs w:val="16"/>
          <w:lang w:eastAsia="zh-CN"/>
        </w:rPr>
        <w:t xml:space="preserve">         uses UeAccDelayProbilityDistGrp;</w:t>
      </w:r>
    </w:p>
    <w:p w14:paraId="10ABDB28" w14:textId="77777777" w:rsidR="008A35FC" w:rsidRDefault="008A35FC" w:rsidP="008A35FC">
      <w:pPr>
        <w:pStyle w:val="PL"/>
        <w:rPr>
          <w:rFonts w:cs="Courier New"/>
          <w:szCs w:val="16"/>
          <w:lang w:eastAsia="zh-CN"/>
        </w:rPr>
      </w:pPr>
      <w:r>
        <w:rPr>
          <w:rFonts w:cs="Courier New"/>
          <w:szCs w:val="16"/>
          <w:lang w:eastAsia="zh-CN"/>
        </w:rPr>
        <w:t xml:space="preserve">     }</w:t>
      </w:r>
    </w:p>
    <w:p w14:paraId="2C0355D7" w14:textId="77777777" w:rsidR="008A35FC" w:rsidRDefault="008A35FC" w:rsidP="008A35FC">
      <w:pPr>
        <w:pStyle w:val="PL"/>
        <w:rPr>
          <w:rFonts w:cs="Courier New"/>
          <w:szCs w:val="16"/>
          <w:lang w:eastAsia="zh-CN"/>
        </w:rPr>
      </w:pPr>
      <w:r>
        <w:rPr>
          <w:rFonts w:cs="Courier New"/>
          <w:szCs w:val="16"/>
          <w:lang w:eastAsia="zh-CN"/>
        </w:rPr>
        <w:t xml:space="preserve">    }</w:t>
      </w:r>
    </w:p>
    <w:p w14:paraId="1700D773" w14:textId="77777777" w:rsidR="008A35FC" w:rsidRDefault="008A35FC" w:rsidP="008A35FC">
      <w:pPr>
        <w:pStyle w:val="PL"/>
        <w:rPr>
          <w:rFonts w:cs="Courier New"/>
          <w:szCs w:val="16"/>
          <w:lang w:eastAsia="zh-CN"/>
        </w:rPr>
      </w:pPr>
    </w:p>
    <w:p w14:paraId="16560F0D" w14:textId="77777777" w:rsidR="008A35FC" w:rsidRDefault="008A35FC" w:rsidP="008A35FC">
      <w:pPr>
        <w:pStyle w:val="PL"/>
        <w:rPr>
          <w:rFonts w:cs="Courier New"/>
          <w:szCs w:val="16"/>
          <w:lang w:eastAsia="zh-CN"/>
        </w:rPr>
      </w:pPr>
      <w:r>
        <w:rPr>
          <w:rFonts w:cs="Courier New"/>
          <w:szCs w:val="16"/>
          <w:lang w:eastAsia="zh-CN"/>
        </w:rPr>
        <w:t xml:space="preserve">    leaf drachOptimizationControl {</w:t>
      </w:r>
    </w:p>
    <w:p w14:paraId="7E8C290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RACH Optimization function is enabled or disabled.";</w:t>
      </w:r>
    </w:p>
    <w:p w14:paraId="620E0FE9"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08543EC" w14:textId="77777777" w:rsidR="008A35FC" w:rsidRDefault="008A35FC" w:rsidP="008A35FC">
      <w:pPr>
        <w:pStyle w:val="PL"/>
        <w:rPr>
          <w:rFonts w:cs="Courier New"/>
          <w:szCs w:val="16"/>
          <w:lang w:eastAsia="zh-CN"/>
        </w:rPr>
      </w:pPr>
      <w:r>
        <w:rPr>
          <w:rFonts w:cs="Courier New"/>
          <w:szCs w:val="16"/>
          <w:lang w:eastAsia="zh-CN"/>
        </w:rPr>
        <w:t xml:space="preserve">    }</w:t>
      </w:r>
    </w:p>
    <w:p w14:paraId="238B8C41" w14:textId="77777777" w:rsidR="008A35FC" w:rsidRDefault="008A35FC" w:rsidP="008A35FC">
      <w:pPr>
        <w:pStyle w:val="PL"/>
        <w:rPr>
          <w:rFonts w:cs="Courier New"/>
          <w:szCs w:val="16"/>
          <w:lang w:eastAsia="zh-CN"/>
        </w:rPr>
      </w:pPr>
      <w:r>
        <w:rPr>
          <w:rFonts w:cs="Courier New"/>
          <w:szCs w:val="16"/>
          <w:lang w:eastAsia="zh-CN"/>
        </w:rPr>
        <w:t xml:space="preserve">  }</w:t>
      </w:r>
    </w:p>
    <w:p w14:paraId="3B905315" w14:textId="77777777" w:rsidR="008A35FC" w:rsidRDefault="008A35FC" w:rsidP="008A35FC">
      <w:pPr>
        <w:pStyle w:val="PL"/>
        <w:rPr>
          <w:rFonts w:cs="Courier New"/>
          <w:szCs w:val="16"/>
          <w:lang w:eastAsia="zh-CN"/>
        </w:rPr>
      </w:pPr>
      <w:r>
        <w:rPr>
          <w:rFonts w:cs="Courier New"/>
          <w:szCs w:val="16"/>
          <w:lang w:eastAsia="zh-CN"/>
        </w:rPr>
        <w:t xml:space="preserve">  typedef TargetProbability { </w:t>
      </w:r>
    </w:p>
    <w:p w14:paraId="2AD032AF" w14:textId="77777777" w:rsidR="008A35FC" w:rsidRDefault="008A35FC" w:rsidP="008A35FC">
      <w:pPr>
        <w:pStyle w:val="PL"/>
        <w:rPr>
          <w:rFonts w:cs="Courier New"/>
          <w:szCs w:val="16"/>
          <w:lang w:eastAsia="zh-CN"/>
        </w:rPr>
      </w:pPr>
      <w:r>
        <w:rPr>
          <w:rFonts w:cs="Courier New"/>
          <w:szCs w:val="16"/>
          <w:lang w:eastAsia="zh-CN"/>
        </w:rPr>
        <w:t xml:space="preserve">    type enumeration  {</w:t>
      </w:r>
    </w:p>
    <w:p w14:paraId="10352630" w14:textId="77777777" w:rsidR="008A35FC" w:rsidRDefault="008A35FC" w:rsidP="008A35FC">
      <w:pPr>
        <w:pStyle w:val="PL"/>
        <w:rPr>
          <w:rFonts w:cs="Courier New"/>
          <w:szCs w:val="16"/>
          <w:lang w:eastAsia="zh-CN"/>
        </w:rPr>
      </w:pPr>
      <w:r>
        <w:rPr>
          <w:rFonts w:cs="Courier New"/>
          <w:szCs w:val="16"/>
          <w:lang w:eastAsia="zh-CN"/>
        </w:rPr>
        <w:t xml:space="preserve">      enum 25;</w:t>
      </w:r>
    </w:p>
    <w:p w14:paraId="6206C545" w14:textId="77777777" w:rsidR="008A35FC" w:rsidRDefault="008A35FC" w:rsidP="008A35FC">
      <w:pPr>
        <w:pStyle w:val="PL"/>
        <w:rPr>
          <w:rFonts w:cs="Courier New"/>
          <w:szCs w:val="16"/>
          <w:lang w:eastAsia="zh-CN"/>
        </w:rPr>
      </w:pPr>
      <w:r>
        <w:rPr>
          <w:rFonts w:cs="Courier New"/>
          <w:szCs w:val="16"/>
          <w:lang w:eastAsia="zh-CN"/>
        </w:rPr>
        <w:t xml:space="preserve">      enum 50;</w:t>
      </w:r>
    </w:p>
    <w:p w14:paraId="38CACCFF" w14:textId="77777777" w:rsidR="008A35FC" w:rsidRDefault="008A35FC" w:rsidP="008A35FC">
      <w:pPr>
        <w:pStyle w:val="PL"/>
        <w:rPr>
          <w:rFonts w:cs="Courier New"/>
          <w:szCs w:val="16"/>
          <w:lang w:eastAsia="zh-CN"/>
        </w:rPr>
      </w:pPr>
      <w:r>
        <w:rPr>
          <w:rFonts w:cs="Courier New"/>
          <w:szCs w:val="16"/>
          <w:lang w:eastAsia="zh-CN"/>
        </w:rPr>
        <w:t xml:space="preserve">      enum 75;</w:t>
      </w:r>
    </w:p>
    <w:p w14:paraId="57271FD0" w14:textId="77777777" w:rsidR="008A35FC" w:rsidRDefault="008A35FC" w:rsidP="008A35FC">
      <w:pPr>
        <w:pStyle w:val="PL"/>
        <w:rPr>
          <w:rFonts w:cs="Courier New"/>
          <w:szCs w:val="16"/>
          <w:lang w:eastAsia="zh-CN"/>
        </w:rPr>
      </w:pPr>
      <w:r>
        <w:rPr>
          <w:rFonts w:cs="Courier New"/>
          <w:szCs w:val="16"/>
          <w:lang w:eastAsia="zh-CN"/>
        </w:rPr>
        <w:t xml:space="preserve">      enum 90;</w:t>
      </w:r>
    </w:p>
    <w:p w14:paraId="12FC4BDA" w14:textId="77777777" w:rsidR="008A35FC" w:rsidRDefault="008A35FC" w:rsidP="008A35FC">
      <w:pPr>
        <w:pStyle w:val="PL"/>
        <w:rPr>
          <w:rFonts w:cs="Courier New"/>
          <w:szCs w:val="16"/>
          <w:lang w:eastAsia="zh-CN"/>
        </w:rPr>
      </w:pPr>
      <w:r>
        <w:rPr>
          <w:rFonts w:cs="Courier New"/>
          <w:szCs w:val="16"/>
          <w:lang w:eastAsia="zh-CN"/>
        </w:rPr>
        <w:t xml:space="preserve">    }</w:t>
      </w:r>
    </w:p>
    <w:p w14:paraId="73F6A323" w14:textId="77777777" w:rsidR="008A35FC" w:rsidRDefault="008A35FC" w:rsidP="008A35FC">
      <w:pPr>
        <w:pStyle w:val="PL"/>
        <w:rPr>
          <w:rFonts w:cs="Courier New"/>
          <w:szCs w:val="16"/>
          <w:lang w:eastAsia="zh-CN"/>
        </w:rPr>
      </w:pPr>
      <w:r>
        <w:rPr>
          <w:rFonts w:cs="Courier New"/>
          <w:szCs w:val="16"/>
          <w:lang w:eastAsia="zh-CN"/>
        </w:rPr>
        <w:t xml:space="preserve">  }</w:t>
      </w:r>
    </w:p>
    <w:p w14:paraId="57DD77B7" w14:textId="77777777" w:rsidR="008A35FC" w:rsidRDefault="008A35FC" w:rsidP="008A35FC">
      <w:pPr>
        <w:pStyle w:val="PL"/>
        <w:rPr>
          <w:rFonts w:cs="Courier New"/>
          <w:szCs w:val="16"/>
          <w:lang w:eastAsia="zh-CN"/>
        </w:rPr>
      </w:pPr>
    </w:p>
    <w:p w14:paraId="66468703" w14:textId="77777777" w:rsidR="008A35FC" w:rsidRDefault="008A35FC" w:rsidP="008A35FC">
      <w:pPr>
        <w:pStyle w:val="PL"/>
        <w:rPr>
          <w:rFonts w:cs="Courier New"/>
          <w:szCs w:val="16"/>
          <w:lang w:eastAsia="zh-CN"/>
        </w:rPr>
      </w:pPr>
      <w:r>
        <w:rPr>
          <w:rFonts w:cs="Courier New"/>
          <w:szCs w:val="16"/>
          <w:lang w:eastAsia="zh-CN"/>
        </w:rPr>
        <w:t xml:space="preserve">    typedef Numberofpreamblessent { </w:t>
      </w:r>
    </w:p>
    <w:p w14:paraId="3AB66EA2" w14:textId="77777777" w:rsidR="008A35FC" w:rsidRDefault="008A35FC" w:rsidP="008A35FC">
      <w:pPr>
        <w:pStyle w:val="PL"/>
        <w:rPr>
          <w:rFonts w:cs="Courier New"/>
          <w:szCs w:val="16"/>
          <w:lang w:eastAsia="zh-CN"/>
        </w:rPr>
      </w:pPr>
      <w:r>
        <w:rPr>
          <w:rFonts w:cs="Courier New"/>
          <w:szCs w:val="16"/>
          <w:lang w:eastAsia="zh-CN"/>
        </w:rPr>
        <w:t xml:space="preserve">      type int32  { range "1..200"; }</w:t>
      </w:r>
    </w:p>
    <w:p w14:paraId="03BF0FF3" w14:textId="77777777" w:rsidR="008A35FC" w:rsidRDefault="008A35FC" w:rsidP="008A35FC">
      <w:pPr>
        <w:pStyle w:val="PL"/>
        <w:rPr>
          <w:rFonts w:cs="Courier New"/>
          <w:szCs w:val="16"/>
          <w:lang w:eastAsia="zh-CN"/>
        </w:rPr>
      </w:pPr>
      <w:r>
        <w:rPr>
          <w:rFonts w:cs="Courier New"/>
          <w:szCs w:val="16"/>
          <w:lang w:eastAsia="zh-CN"/>
        </w:rPr>
        <w:t xml:space="preserve">        units "1";</w:t>
      </w:r>
    </w:p>
    <w:p w14:paraId="53D3A19C" w14:textId="77777777" w:rsidR="008A35FC" w:rsidRDefault="008A35FC" w:rsidP="008A35FC">
      <w:pPr>
        <w:pStyle w:val="PL"/>
        <w:rPr>
          <w:rFonts w:cs="Courier New"/>
          <w:szCs w:val="16"/>
          <w:lang w:eastAsia="zh-CN"/>
        </w:rPr>
      </w:pPr>
      <w:r>
        <w:rPr>
          <w:rFonts w:cs="Courier New"/>
          <w:szCs w:val="16"/>
          <w:lang w:eastAsia="zh-CN"/>
        </w:rPr>
        <w:t xml:space="preserve">  }</w:t>
      </w:r>
    </w:p>
    <w:p w14:paraId="78EBD0AF" w14:textId="77777777" w:rsidR="008A35FC" w:rsidRDefault="008A35FC" w:rsidP="008A35FC">
      <w:pPr>
        <w:pStyle w:val="PL"/>
        <w:rPr>
          <w:rFonts w:cs="Courier New"/>
          <w:szCs w:val="16"/>
          <w:lang w:eastAsia="zh-CN"/>
        </w:rPr>
      </w:pPr>
    </w:p>
    <w:p w14:paraId="09B1C2D0" w14:textId="77777777" w:rsidR="008A35FC" w:rsidRDefault="008A35FC" w:rsidP="008A35FC">
      <w:pPr>
        <w:pStyle w:val="PL"/>
        <w:rPr>
          <w:rFonts w:cs="Courier New"/>
          <w:szCs w:val="16"/>
          <w:lang w:eastAsia="zh-CN"/>
        </w:rPr>
      </w:pPr>
      <w:r>
        <w:rPr>
          <w:rFonts w:cs="Courier New"/>
          <w:szCs w:val="16"/>
          <w:lang w:eastAsia="zh-CN"/>
        </w:rPr>
        <w:t xml:space="preserve">    typedef Accessdelay { </w:t>
      </w:r>
    </w:p>
    <w:p w14:paraId="038B5525" w14:textId="77777777" w:rsidR="008A35FC" w:rsidRDefault="008A35FC" w:rsidP="008A35FC">
      <w:pPr>
        <w:pStyle w:val="PL"/>
        <w:rPr>
          <w:rFonts w:cs="Courier New"/>
          <w:szCs w:val="16"/>
          <w:lang w:eastAsia="zh-CN"/>
        </w:rPr>
      </w:pPr>
      <w:r>
        <w:rPr>
          <w:rFonts w:cs="Courier New"/>
          <w:szCs w:val="16"/>
          <w:lang w:eastAsia="zh-CN"/>
        </w:rPr>
        <w:t xml:space="preserve">      type int32  { range "10..560"; }</w:t>
      </w:r>
    </w:p>
    <w:p w14:paraId="134E2D08" w14:textId="77777777" w:rsidR="008A35FC" w:rsidRDefault="008A35FC" w:rsidP="008A35FC">
      <w:pPr>
        <w:pStyle w:val="PL"/>
        <w:rPr>
          <w:rFonts w:cs="Courier New"/>
          <w:szCs w:val="16"/>
          <w:lang w:eastAsia="zh-CN"/>
        </w:rPr>
      </w:pPr>
      <w:r>
        <w:rPr>
          <w:rFonts w:cs="Courier New"/>
          <w:szCs w:val="16"/>
          <w:lang w:eastAsia="zh-CN"/>
        </w:rPr>
        <w:t xml:space="preserve">        units "1";</w:t>
      </w:r>
    </w:p>
    <w:p w14:paraId="39225569" w14:textId="77777777" w:rsidR="008A35FC" w:rsidRDefault="008A35FC" w:rsidP="008A35FC">
      <w:pPr>
        <w:pStyle w:val="PL"/>
        <w:rPr>
          <w:rFonts w:cs="Courier New"/>
          <w:szCs w:val="16"/>
          <w:lang w:eastAsia="zh-CN"/>
        </w:rPr>
      </w:pPr>
      <w:r>
        <w:rPr>
          <w:rFonts w:cs="Courier New"/>
          <w:szCs w:val="16"/>
          <w:lang w:eastAsia="zh-CN"/>
        </w:rPr>
        <w:t xml:space="preserve">  }</w:t>
      </w:r>
    </w:p>
    <w:p w14:paraId="75337E40" w14:textId="77777777" w:rsidR="008A35FC" w:rsidRDefault="008A35FC" w:rsidP="008A35FC">
      <w:pPr>
        <w:pStyle w:val="PL"/>
        <w:rPr>
          <w:rFonts w:cs="Courier New"/>
          <w:szCs w:val="16"/>
          <w:lang w:eastAsia="zh-CN"/>
        </w:rPr>
      </w:pPr>
    </w:p>
    <w:p w14:paraId="537F46AC" w14:textId="77777777" w:rsidR="008A35FC" w:rsidRDefault="008A35FC" w:rsidP="008A35FC">
      <w:pPr>
        <w:pStyle w:val="PL"/>
        <w:rPr>
          <w:rFonts w:cs="Courier New"/>
          <w:szCs w:val="16"/>
          <w:lang w:eastAsia="zh-CN"/>
        </w:rPr>
      </w:pPr>
    </w:p>
    <w:p w14:paraId="54C72434" w14:textId="77777777" w:rsidR="008A35FC" w:rsidRDefault="008A35FC" w:rsidP="008A35FC">
      <w:pPr>
        <w:pStyle w:val="PL"/>
        <w:rPr>
          <w:rFonts w:cs="Courier New"/>
          <w:szCs w:val="16"/>
          <w:lang w:eastAsia="zh-CN"/>
        </w:rPr>
      </w:pPr>
      <w:r>
        <w:rPr>
          <w:rFonts w:cs="Courier New"/>
          <w:szCs w:val="16"/>
          <w:lang w:eastAsia="zh-CN"/>
        </w:rPr>
        <w:t xml:space="preserve">  grouping UeAccProbilityDistGrp {</w:t>
      </w:r>
    </w:p>
    <w:p w14:paraId="76C4B20F" w14:textId="77777777" w:rsidR="008A35FC" w:rsidRDefault="008A35FC" w:rsidP="008A35FC">
      <w:pPr>
        <w:pStyle w:val="PL"/>
        <w:rPr>
          <w:rFonts w:cs="Courier New"/>
          <w:szCs w:val="16"/>
          <w:lang w:eastAsia="zh-CN"/>
        </w:rPr>
      </w:pPr>
      <w:r>
        <w:rPr>
          <w:rFonts w:cs="Courier New"/>
          <w:szCs w:val="16"/>
          <w:lang w:eastAsia="zh-CN"/>
        </w:rPr>
        <w:t xml:space="preserve">    description "Represents the target Access Probability (APn) for the RACH optimization function.";</w:t>
      </w:r>
    </w:p>
    <w:p w14:paraId="72EFDB1D" w14:textId="77777777" w:rsidR="008A35FC" w:rsidRDefault="008A35FC" w:rsidP="008A35FC">
      <w:pPr>
        <w:pStyle w:val="PL"/>
        <w:rPr>
          <w:rFonts w:cs="Courier New"/>
          <w:szCs w:val="16"/>
          <w:lang w:eastAsia="zh-CN"/>
        </w:rPr>
      </w:pPr>
    </w:p>
    <w:p w14:paraId="76B5D680" w14:textId="77777777" w:rsidR="008A35FC" w:rsidRDefault="008A35FC" w:rsidP="008A35FC">
      <w:pPr>
        <w:pStyle w:val="PL"/>
        <w:rPr>
          <w:rFonts w:cs="Courier New"/>
          <w:szCs w:val="16"/>
          <w:lang w:eastAsia="zh-CN"/>
        </w:rPr>
      </w:pPr>
      <w:r>
        <w:rPr>
          <w:rFonts w:cs="Courier New"/>
          <w:szCs w:val="16"/>
          <w:lang w:eastAsia="zh-CN"/>
        </w:rPr>
        <w:t xml:space="preserve">    leaf targetProbability {</w:t>
      </w:r>
    </w:p>
    <w:p w14:paraId="38F2ED27"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the target Probability.";</w:t>
      </w:r>
    </w:p>
    <w:p w14:paraId="5A80C65C" w14:textId="77777777" w:rsidR="008A35FC" w:rsidRDefault="008A35FC" w:rsidP="008A35FC">
      <w:pPr>
        <w:pStyle w:val="PL"/>
        <w:rPr>
          <w:rFonts w:cs="Courier New"/>
          <w:szCs w:val="16"/>
          <w:lang w:eastAsia="zh-CN"/>
        </w:rPr>
      </w:pPr>
      <w:r>
        <w:rPr>
          <w:rFonts w:cs="Courier New"/>
          <w:szCs w:val="16"/>
          <w:lang w:eastAsia="zh-CN"/>
        </w:rPr>
        <w:t xml:space="preserve">        mandatory true;</w:t>
      </w:r>
    </w:p>
    <w:p w14:paraId="1946A56B" w14:textId="77777777" w:rsidR="008A35FC" w:rsidRDefault="008A35FC" w:rsidP="008A35FC">
      <w:pPr>
        <w:pStyle w:val="PL"/>
        <w:rPr>
          <w:rFonts w:cs="Courier New"/>
          <w:szCs w:val="16"/>
          <w:lang w:eastAsia="zh-CN"/>
        </w:rPr>
      </w:pPr>
      <w:r>
        <w:rPr>
          <w:rFonts w:cs="Courier New"/>
          <w:szCs w:val="16"/>
          <w:lang w:eastAsia="zh-CN"/>
        </w:rPr>
        <w:t xml:space="preserve">        type TargetProbability;</w:t>
      </w:r>
    </w:p>
    <w:p w14:paraId="4644C639" w14:textId="77777777" w:rsidR="008A35FC" w:rsidRDefault="008A35FC" w:rsidP="008A35FC">
      <w:pPr>
        <w:pStyle w:val="PL"/>
        <w:rPr>
          <w:rFonts w:cs="Courier New"/>
          <w:szCs w:val="16"/>
          <w:lang w:eastAsia="zh-CN"/>
        </w:rPr>
      </w:pPr>
      <w:r>
        <w:rPr>
          <w:rFonts w:cs="Courier New"/>
          <w:szCs w:val="16"/>
          <w:lang w:eastAsia="zh-CN"/>
        </w:rPr>
        <w:t xml:space="preserve">    }</w:t>
      </w:r>
    </w:p>
    <w:p w14:paraId="57755611" w14:textId="77777777" w:rsidR="008A35FC" w:rsidRDefault="008A35FC" w:rsidP="008A35FC">
      <w:pPr>
        <w:pStyle w:val="PL"/>
        <w:rPr>
          <w:rFonts w:cs="Courier New"/>
          <w:szCs w:val="16"/>
          <w:lang w:eastAsia="zh-CN"/>
        </w:rPr>
      </w:pPr>
    </w:p>
    <w:p w14:paraId="4B73B074" w14:textId="77777777" w:rsidR="008A35FC" w:rsidRDefault="008A35FC" w:rsidP="008A35FC">
      <w:pPr>
        <w:pStyle w:val="PL"/>
        <w:rPr>
          <w:rFonts w:cs="Courier New"/>
          <w:szCs w:val="16"/>
          <w:lang w:eastAsia="zh-CN"/>
        </w:rPr>
      </w:pPr>
    </w:p>
    <w:p w14:paraId="304529A8" w14:textId="77777777" w:rsidR="008A35FC" w:rsidRDefault="008A35FC" w:rsidP="008A35FC">
      <w:pPr>
        <w:pStyle w:val="PL"/>
        <w:rPr>
          <w:rFonts w:cs="Courier New"/>
          <w:szCs w:val="16"/>
          <w:lang w:eastAsia="zh-CN"/>
        </w:rPr>
      </w:pPr>
      <w:r>
        <w:rPr>
          <w:rFonts w:cs="Courier New"/>
          <w:szCs w:val="16"/>
          <w:lang w:eastAsia="zh-CN"/>
        </w:rPr>
        <w:t xml:space="preserve">    leaf numberofpreamblessent {</w:t>
      </w:r>
    </w:p>
    <w:p w14:paraId="685BF1DD"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the number of preambles sent.";</w:t>
      </w:r>
    </w:p>
    <w:p w14:paraId="2A5A9157" w14:textId="77777777" w:rsidR="008A35FC" w:rsidRDefault="008A35FC" w:rsidP="008A35FC">
      <w:pPr>
        <w:pStyle w:val="PL"/>
        <w:rPr>
          <w:rFonts w:cs="Courier New"/>
          <w:szCs w:val="16"/>
          <w:lang w:eastAsia="zh-CN"/>
        </w:rPr>
      </w:pPr>
      <w:r>
        <w:rPr>
          <w:rFonts w:cs="Courier New"/>
          <w:szCs w:val="16"/>
          <w:lang w:eastAsia="zh-CN"/>
        </w:rPr>
        <w:t xml:space="preserve">        mandatory true;</w:t>
      </w:r>
    </w:p>
    <w:p w14:paraId="6F867937" w14:textId="77777777" w:rsidR="008A35FC" w:rsidRDefault="008A35FC" w:rsidP="008A35FC">
      <w:pPr>
        <w:pStyle w:val="PL"/>
        <w:rPr>
          <w:rFonts w:cs="Courier New"/>
          <w:szCs w:val="16"/>
          <w:lang w:eastAsia="zh-CN"/>
        </w:rPr>
      </w:pPr>
      <w:r>
        <w:rPr>
          <w:rFonts w:cs="Courier New"/>
          <w:szCs w:val="16"/>
          <w:lang w:eastAsia="zh-CN"/>
        </w:rPr>
        <w:t xml:space="preserve">        type Numberofpreamblessent;</w:t>
      </w:r>
    </w:p>
    <w:p w14:paraId="14E51F2E" w14:textId="77777777" w:rsidR="008A35FC" w:rsidRDefault="008A35FC" w:rsidP="008A35FC">
      <w:pPr>
        <w:pStyle w:val="PL"/>
        <w:rPr>
          <w:rFonts w:cs="Courier New"/>
          <w:szCs w:val="16"/>
          <w:lang w:eastAsia="zh-CN"/>
        </w:rPr>
      </w:pPr>
      <w:r>
        <w:rPr>
          <w:rFonts w:cs="Courier New"/>
          <w:szCs w:val="16"/>
          <w:lang w:eastAsia="zh-CN"/>
        </w:rPr>
        <w:lastRenderedPageBreak/>
        <w:t xml:space="preserve">    }</w:t>
      </w:r>
    </w:p>
    <w:p w14:paraId="34E9E647" w14:textId="77777777" w:rsidR="008A35FC" w:rsidRDefault="008A35FC" w:rsidP="008A35FC">
      <w:pPr>
        <w:pStyle w:val="PL"/>
        <w:rPr>
          <w:rFonts w:cs="Courier New"/>
          <w:szCs w:val="16"/>
          <w:lang w:eastAsia="zh-CN"/>
        </w:rPr>
      </w:pPr>
      <w:r>
        <w:rPr>
          <w:rFonts w:cs="Courier New"/>
          <w:szCs w:val="16"/>
          <w:lang w:eastAsia="zh-CN"/>
        </w:rPr>
        <w:t xml:space="preserve">  }</w:t>
      </w:r>
    </w:p>
    <w:p w14:paraId="0C33FEF9" w14:textId="77777777" w:rsidR="008A35FC" w:rsidRDefault="008A35FC" w:rsidP="008A35FC">
      <w:pPr>
        <w:pStyle w:val="PL"/>
        <w:rPr>
          <w:rFonts w:cs="Courier New"/>
          <w:szCs w:val="16"/>
          <w:lang w:eastAsia="zh-CN"/>
        </w:rPr>
      </w:pPr>
    </w:p>
    <w:p w14:paraId="41C94D61" w14:textId="77777777" w:rsidR="008A35FC" w:rsidRDefault="008A35FC" w:rsidP="008A35FC">
      <w:pPr>
        <w:pStyle w:val="PL"/>
        <w:rPr>
          <w:rFonts w:cs="Courier New"/>
          <w:szCs w:val="16"/>
          <w:lang w:eastAsia="zh-CN"/>
        </w:rPr>
      </w:pPr>
      <w:r>
        <w:rPr>
          <w:rFonts w:cs="Courier New"/>
          <w:szCs w:val="16"/>
          <w:lang w:eastAsia="zh-CN"/>
        </w:rPr>
        <w:t xml:space="preserve">  grouping UeAccDelayProbilityDistGrp {</w:t>
      </w:r>
    </w:p>
    <w:p w14:paraId="62AA618C" w14:textId="77777777" w:rsidR="008A35FC" w:rsidRDefault="008A35FC" w:rsidP="008A35FC">
      <w:pPr>
        <w:pStyle w:val="PL"/>
        <w:rPr>
          <w:rFonts w:cs="Courier New"/>
          <w:szCs w:val="16"/>
          <w:lang w:eastAsia="zh-CN"/>
        </w:rPr>
      </w:pPr>
      <w:r>
        <w:rPr>
          <w:rFonts w:cs="Courier New"/>
          <w:szCs w:val="16"/>
          <w:lang w:eastAsia="zh-CN"/>
        </w:rPr>
        <w:t xml:space="preserve">    description "Represents the target Access Delay probability (ADP) for the RACH optimization function.";</w:t>
      </w:r>
    </w:p>
    <w:p w14:paraId="3D6D137F" w14:textId="77777777" w:rsidR="008A35FC" w:rsidRDefault="008A35FC" w:rsidP="008A35FC">
      <w:pPr>
        <w:pStyle w:val="PL"/>
        <w:rPr>
          <w:rFonts w:cs="Courier New"/>
          <w:szCs w:val="16"/>
          <w:lang w:eastAsia="zh-CN"/>
        </w:rPr>
      </w:pPr>
    </w:p>
    <w:p w14:paraId="1C91CE99" w14:textId="77777777" w:rsidR="008A35FC" w:rsidRDefault="008A35FC" w:rsidP="008A35FC">
      <w:pPr>
        <w:pStyle w:val="PL"/>
        <w:rPr>
          <w:rFonts w:cs="Courier New"/>
          <w:szCs w:val="16"/>
          <w:lang w:eastAsia="zh-CN"/>
        </w:rPr>
      </w:pPr>
      <w:r>
        <w:rPr>
          <w:rFonts w:cs="Courier New"/>
          <w:szCs w:val="16"/>
          <w:lang w:eastAsia="zh-CN"/>
        </w:rPr>
        <w:t xml:space="preserve">    leaf targetProbability {</w:t>
      </w:r>
    </w:p>
    <w:p w14:paraId="20AF86CC"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the target Probability.";</w:t>
      </w:r>
    </w:p>
    <w:p w14:paraId="08D2F0F7" w14:textId="77777777" w:rsidR="008A35FC" w:rsidRDefault="008A35FC" w:rsidP="008A35FC">
      <w:pPr>
        <w:pStyle w:val="PL"/>
        <w:rPr>
          <w:rFonts w:cs="Courier New"/>
          <w:szCs w:val="16"/>
          <w:lang w:eastAsia="zh-CN"/>
        </w:rPr>
      </w:pPr>
      <w:r>
        <w:rPr>
          <w:rFonts w:cs="Courier New"/>
          <w:szCs w:val="16"/>
          <w:lang w:eastAsia="zh-CN"/>
        </w:rPr>
        <w:t xml:space="preserve">      mandatory true;</w:t>
      </w:r>
    </w:p>
    <w:p w14:paraId="1F72F7B1" w14:textId="77777777" w:rsidR="008A35FC" w:rsidRDefault="008A35FC" w:rsidP="008A35FC">
      <w:pPr>
        <w:pStyle w:val="PL"/>
        <w:rPr>
          <w:rFonts w:cs="Courier New"/>
          <w:szCs w:val="16"/>
          <w:lang w:eastAsia="zh-CN"/>
        </w:rPr>
      </w:pPr>
      <w:r>
        <w:rPr>
          <w:rFonts w:cs="Courier New"/>
          <w:szCs w:val="16"/>
          <w:lang w:eastAsia="zh-CN"/>
        </w:rPr>
        <w:t xml:space="preserve">        type TargetProbability;</w:t>
      </w:r>
    </w:p>
    <w:p w14:paraId="1895117A" w14:textId="77777777" w:rsidR="008A35FC" w:rsidRDefault="008A35FC" w:rsidP="008A35FC">
      <w:pPr>
        <w:pStyle w:val="PL"/>
        <w:rPr>
          <w:rFonts w:cs="Courier New"/>
          <w:szCs w:val="16"/>
          <w:lang w:eastAsia="zh-CN"/>
        </w:rPr>
      </w:pPr>
      <w:r>
        <w:rPr>
          <w:rFonts w:cs="Courier New"/>
          <w:szCs w:val="16"/>
          <w:lang w:eastAsia="zh-CN"/>
        </w:rPr>
        <w:t xml:space="preserve">    }</w:t>
      </w:r>
    </w:p>
    <w:p w14:paraId="29CC366F" w14:textId="77777777" w:rsidR="008A35FC" w:rsidRDefault="008A35FC" w:rsidP="008A35FC">
      <w:pPr>
        <w:pStyle w:val="PL"/>
        <w:rPr>
          <w:rFonts w:cs="Courier New"/>
          <w:szCs w:val="16"/>
          <w:lang w:eastAsia="zh-CN"/>
        </w:rPr>
      </w:pPr>
    </w:p>
    <w:p w14:paraId="1A51143F" w14:textId="77777777" w:rsidR="008A35FC" w:rsidRDefault="008A35FC" w:rsidP="008A35FC">
      <w:pPr>
        <w:pStyle w:val="PL"/>
        <w:rPr>
          <w:rFonts w:cs="Courier New"/>
          <w:szCs w:val="16"/>
          <w:lang w:eastAsia="zh-CN"/>
        </w:rPr>
      </w:pPr>
    </w:p>
    <w:p w14:paraId="33827926" w14:textId="77777777" w:rsidR="008A35FC" w:rsidRDefault="008A35FC" w:rsidP="008A35FC">
      <w:pPr>
        <w:pStyle w:val="PL"/>
        <w:rPr>
          <w:rFonts w:cs="Courier New"/>
          <w:szCs w:val="16"/>
          <w:lang w:eastAsia="zh-CN"/>
        </w:rPr>
      </w:pPr>
      <w:r>
        <w:rPr>
          <w:rFonts w:cs="Courier New"/>
          <w:szCs w:val="16"/>
          <w:lang w:eastAsia="zh-CN"/>
        </w:rPr>
        <w:t xml:space="preserve">    leaf accessdelay {</w:t>
      </w:r>
    </w:p>
    <w:p w14:paraId="2F6E6C7D"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the access delay.";</w:t>
      </w:r>
    </w:p>
    <w:p w14:paraId="3A44CE67" w14:textId="77777777" w:rsidR="008A35FC" w:rsidRDefault="008A35FC" w:rsidP="008A35FC">
      <w:pPr>
        <w:pStyle w:val="PL"/>
        <w:rPr>
          <w:rFonts w:cs="Courier New"/>
          <w:szCs w:val="16"/>
          <w:lang w:eastAsia="zh-CN"/>
        </w:rPr>
      </w:pPr>
      <w:r>
        <w:rPr>
          <w:rFonts w:cs="Courier New"/>
          <w:szCs w:val="16"/>
          <w:lang w:eastAsia="zh-CN"/>
        </w:rPr>
        <w:t xml:space="preserve">        mandatory true;</w:t>
      </w:r>
    </w:p>
    <w:p w14:paraId="7CAF1AD5" w14:textId="77777777" w:rsidR="008A35FC" w:rsidRDefault="008A35FC" w:rsidP="008A35FC">
      <w:pPr>
        <w:pStyle w:val="PL"/>
        <w:rPr>
          <w:rFonts w:cs="Courier New"/>
          <w:szCs w:val="16"/>
          <w:lang w:eastAsia="zh-CN"/>
        </w:rPr>
      </w:pPr>
      <w:r>
        <w:rPr>
          <w:rFonts w:cs="Courier New"/>
          <w:szCs w:val="16"/>
          <w:lang w:eastAsia="zh-CN"/>
        </w:rPr>
        <w:t xml:space="preserve">        type Accessdelay;</w:t>
      </w:r>
    </w:p>
    <w:p w14:paraId="64A56047" w14:textId="77777777" w:rsidR="008A35FC" w:rsidRDefault="008A35FC" w:rsidP="008A35FC">
      <w:pPr>
        <w:pStyle w:val="PL"/>
        <w:rPr>
          <w:rFonts w:cs="Courier New"/>
          <w:szCs w:val="16"/>
          <w:lang w:eastAsia="zh-CN"/>
        </w:rPr>
      </w:pPr>
      <w:r>
        <w:rPr>
          <w:rFonts w:cs="Courier New"/>
          <w:szCs w:val="16"/>
          <w:lang w:eastAsia="zh-CN"/>
        </w:rPr>
        <w:t xml:space="preserve">    }</w:t>
      </w:r>
    </w:p>
    <w:p w14:paraId="376B6A39" w14:textId="77777777" w:rsidR="008A35FC" w:rsidRDefault="008A35FC" w:rsidP="008A35FC">
      <w:pPr>
        <w:pStyle w:val="PL"/>
        <w:rPr>
          <w:rFonts w:cs="Courier New"/>
          <w:szCs w:val="16"/>
          <w:lang w:eastAsia="zh-CN"/>
        </w:rPr>
      </w:pPr>
      <w:r>
        <w:rPr>
          <w:rFonts w:cs="Courier New"/>
          <w:szCs w:val="16"/>
          <w:lang w:eastAsia="zh-CN"/>
        </w:rPr>
        <w:t xml:space="preserve">  }</w:t>
      </w:r>
    </w:p>
    <w:p w14:paraId="2ED6CBCC" w14:textId="77777777" w:rsidR="008A35FC" w:rsidRDefault="008A35FC" w:rsidP="008A35FC">
      <w:pPr>
        <w:pStyle w:val="PL"/>
        <w:rPr>
          <w:rFonts w:cs="Courier New"/>
          <w:szCs w:val="16"/>
          <w:lang w:eastAsia="zh-CN"/>
        </w:rPr>
      </w:pPr>
    </w:p>
    <w:p w14:paraId="015528B4"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"/me3gpp:ManagedElement/gnbdu3gpp:GNBDUFunction/nrcelldu3gpp:NRCellDU" {</w:t>
      </w:r>
    </w:p>
    <w:p w14:paraId="3B0741D4" w14:textId="77777777" w:rsidR="008A35FC" w:rsidRDefault="008A35FC" w:rsidP="008A35FC">
      <w:pPr>
        <w:pStyle w:val="PL"/>
        <w:rPr>
          <w:rFonts w:cs="Courier New"/>
          <w:szCs w:val="16"/>
          <w:lang w:eastAsia="zh-CN"/>
        </w:rPr>
      </w:pPr>
      <w:r>
        <w:rPr>
          <w:rFonts w:cs="Courier New"/>
          <w:szCs w:val="16"/>
          <w:lang w:eastAsia="zh-CN"/>
        </w:rPr>
        <w:t xml:space="preserve">    if-feature nrcelldu3gpp:DRACHOptimizationFunction;</w:t>
      </w:r>
    </w:p>
    <w:p w14:paraId="207543F3" w14:textId="77777777" w:rsidR="008A35FC" w:rsidRDefault="008A35FC" w:rsidP="008A35FC">
      <w:pPr>
        <w:pStyle w:val="PL"/>
        <w:rPr>
          <w:rFonts w:cs="Courier New"/>
          <w:szCs w:val="16"/>
          <w:lang w:eastAsia="zh-CN"/>
        </w:rPr>
      </w:pPr>
      <w:r>
        <w:rPr>
          <w:rFonts w:cs="Courier New"/>
          <w:szCs w:val="16"/>
          <w:lang w:eastAsia="zh-CN"/>
        </w:rPr>
        <w:t xml:space="preserve">    uses DRACHOptimizationFunctionGrp;</w:t>
      </w:r>
    </w:p>
    <w:p w14:paraId="4DBC8FBA" w14:textId="77777777" w:rsidR="008A35FC" w:rsidRDefault="008A35FC" w:rsidP="008A35FC">
      <w:pPr>
        <w:pStyle w:val="PL"/>
        <w:rPr>
          <w:rFonts w:cs="Courier New"/>
          <w:szCs w:val="16"/>
          <w:lang w:eastAsia="zh-CN"/>
        </w:rPr>
      </w:pPr>
      <w:r>
        <w:rPr>
          <w:rFonts w:cs="Courier New"/>
          <w:szCs w:val="16"/>
          <w:lang w:eastAsia="zh-CN"/>
        </w:rPr>
        <w:t xml:space="preserve">    }</w:t>
      </w:r>
    </w:p>
    <w:p w14:paraId="55E2B33A"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"/me3gpp:ManagedElement/gnbdu3gpp:GNBDUFunction" {</w:t>
      </w:r>
    </w:p>
    <w:p w14:paraId="75029E0B" w14:textId="77777777" w:rsidR="008A35FC" w:rsidRDefault="008A35FC" w:rsidP="008A35FC">
      <w:pPr>
        <w:pStyle w:val="PL"/>
        <w:rPr>
          <w:rFonts w:cs="Courier New"/>
          <w:szCs w:val="16"/>
          <w:lang w:eastAsia="zh-CN"/>
        </w:rPr>
      </w:pPr>
      <w:r>
        <w:rPr>
          <w:rFonts w:cs="Courier New"/>
          <w:szCs w:val="16"/>
          <w:lang w:eastAsia="zh-CN"/>
        </w:rPr>
        <w:t xml:space="preserve">    if-feature gnbdu3gpp:DRACHOptimizationFunction;</w:t>
      </w:r>
    </w:p>
    <w:p w14:paraId="0076145F" w14:textId="77777777" w:rsidR="008A35FC" w:rsidRDefault="008A35FC" w:rsidP="008A35FC">
      <w:pPr>
        <w:pStyle w:val="PL"/>
        <w:rPr>
          <w:rFonts w:cs="Courier New"/>
          <w:szCs w:val="16"/>
          <w:lang w:eastAsia="zh-CN"/>
        </w:rPr>
      </w:pPr>
      <w:r>
        <w:rPr>
          <w:rFonts w:cs="Courier New"/>
          <w:szCs w:val="16"/>
          <w:lang w:eastAsia="zh-CN"/>
        </w:rPr>
        <w:t xml:space="preserve">    uses DRACHOptimizationFunctionGrp;</w:t>
      </w:r>
    </w:p>
    <w:p w14:paraId="4CF8241A" w14:textId="77777777" w:rsidR="008A35FC" w:rsidRDefault="008A35FC" w:rsidP="008A35FC">
      <w:pPr>
        <w:pStyle w:val="PL"/>
        <w:rPr>
          <w:rFonts w:cs="Courier New"/>
          <w:szCs w:val="16"/>
          <w:lang w:eastAsia="zh-CN"/>
        </w:rPr>
      </w:pPr>
      <w:r>
        <w:rPr>
          <w:rFonts w:cs="Courier New"/>
          <w:szCs w:val="16"/>
          <w:lang w:eastAsia="zh-CN"/>
        </w:rPr>
        <w:t xml:space="preserve">    }</w:t>
      </w:r>
    </w:p>
    <w:p w14:paraId="668DDE0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 {</w:t>
      </w:r>
    </w:p>
    <w:p w14:paraId="6B8A8229" w14:textId="77777777" w:rsidR="008A35FC" w:rsidRDefault="008A35FC" w:rsidP="008A35FC">
      <w:pPr>
        <w:pStyle w:val="PL"/>
        <w:rPr>
          <w:rFonts w:cs="Courier New"/>
          <w:szCs w:val="16"/>
          <w:lang w:eastAsia="zh-CN"/>
        </w:rPr>
      </w:pPr>
      <w:r>
        <w:rPr>
          <w:rFonts w:cs="Courier New"/>
          <w:szCs w:val="16"/>
          <w:lang w:eastAsia="zh-CN"/>
        </w:rPr>
        <w:t xml:space="preserve">    if-feature me3gpp:DRACHOptimizationFunction;</w:t>
      </w:r>
    </w:p>
    <w:p w14:paraId="3BB048C5" w14:textId="77777777" w:rsidR="008A35FC" w:rsidRDefault="008A35FC" w:rsidP="008A35FC">
      <w:pPr>
        <w:pStyle w:val="PL"/>
        <w:rPr>
          <w:rFonts w:cs="Courier New"/>
          <w:szCs w:val="16"/>
          <w:lang w:eastAsia="zh-CN"/>
        </w:rPr>
      </w:pPr>
      <w:r>
        <w:rPr>
          <w:rFonts w:cs="Courier New"/>
          <w:szCs w:val="16"/>
          <w:lang w:eastAsia="zh-CN"/>
        </w:rPr>
        <w:t xml:space="preserve">    uses DRACHOptimizationFunctionGrp;</w:t>
      </w:r>
    </w:p>
    <w:p w14:paraId="74E47A5D" w14:textId="77777777" w:rsidR="008A35FC" w:rsidRDefault="008A35FC" w:rsidP="008A35FC">
      <w:pPr>
        <w:pStyle w:val="PL"/>
        <w:rPr>
          <w:rFonts w:cs="Courier New"/>
          <w:szCs w:val="16"/>
          <w:lang w:eastAsia="zh-CN"/>
        </w:rPr>
      </w:pPr>
      <w:r>
        <w:rPr>
          <w:rFonts w:cs="Courier New"/>
          <w:szCs w:val="16"/>
          <w:lang w:eastAsia="zh-CN"/>
        </w:rPr>
        <w:t xml:space="preserve">    }</w:t>
      </w:r>
    </w:p>
    <w:p w14:paraId="7C3748F4" w14:textId="77777777" w:rsidR="008A35FC" w:rsidRDefault="008A35FC" w:rsidP="008A35FC">
      <w:pPr>
        <w:pStyle w:val="PL"/>
        <w:rPr>
          <w:rFonts w:cs="Courier New"/>
          <w:szCs w:val="16"/>
          <w:lang w:eastAsia="zh-CN"/>
        </w:rPr>
      </w:pPr>
      <w:r>
        <w:rPr>
          <w:rFonts w:cs="Courier New"/>
          <w:szCs w:val="16"/>
          <w:lang w:eastAsia="zh-CN"/>
        </w:rPr>
        <w:t xml:space="preserve">  augment "/subnet3gpp:SubNetwork" {</w:t>
      </w:r>
    </w:p>
    <w:p w14:paraId="6FF6AC8D" w14:textId="77777777" w:rsidR="008A35FC" w:rsidRDefault="008A35FC" w:rsidP="008A35FC">
      <w:pPr>
        <w:pStyle w:val="PL"/>
        <w:rPr>
          <w:rFonts w:cs="Courier New"/>
          <w:szCs w:val="16"/>
          <w:lang w:eastAsia="zh-CN"/>
        </w:rPr>
      </w:pPr>
      <w:r>
        <w:rPr>
          <w:rFonts w:cs="Courier New"/>
          <w:szCs w:val="16"/>
          <w:lang w:eastAsia="zh-CN"/>
        </w:rPr>
        <w:t xml:space="preserve">    if-feature nrcelldu3gpp:DRACHOptimizationFunction;</w:t>
      </w:r>
    </w:p>
    <w:p w14:paraId="65469D6C" w14:textId="77777777" w:rsidR="008A35FC" w:rsidRDefault="008A35FC" w:rsidP="008A35FC">
      <w:pPr>
        <w:pStyle w:val="PL"/>
        <w:rPr>
          <w:rFonts w:cs="Courier New"/>
          <w:szCs w:val="16"/>
          <w:lang w:eastAsia="zh-CN"/>
        </w:rPr>
      </w:pPr>
      <w:r>
        <w:rPr>
          <w:rFonts w:cs="Courier New"/>
          <w:szCs w:val="16"/>
          <w:lang w:eastAsia="zh-CN"/>
        </w:rPr>
        <w:t xml:space="preserve">    uses DRACHOptimizationFunctionGrp;</w:t>
      </w:r>
    </w:p>
    <w:p w14:paraId="61123058" w14:textId="77777777" w:rsidR="008A35FC" w:rsidRDefault="008A35FC" w:rsidP="008A35FC">
      <w:pPr>
        <w:pStyle w:val="PL"/>
        <w:rPr>
          <w:rFonts w:cs="Courier New"/>
          <w:szCs w:val="16"/>
          <w:lang w:eastAsia="zh-CN"/>
        </w:rPr>
      </w:pPr>
      <w:r>
        <w:rPr>
          <w:rFonts w:cs="Courier New"/>
          <w:szCs w:val="16"/>
          <w:lang w:eastAsia="zh-CN"/>
        </w:rPr>
        <w:t xml:space="preserve">    }</w:t>
      </w:r>
    </w:p>
    <w:p w14:paraId="11D58054" w14:textId="77777777" w:rsidR="008A35FC" w:rsidRDefault="008A35FC" w:rsidP="008A35FC">
      <w:pPr>
        <w:pStyle w:val="PL"/>
        <w:rPr>
          <w:rFonts w:cs="Courier New"/>
          <w:szCs w:val="16"/>
          <w:lang w:eastAsia="zh-CN"/>
        </w:rPr>
      </w:pPr>
      <w:r>
        <w:rPr>
          <w:rFonts w:cs="Courier New"/>
          <w:szCs w:val="16"/>
          <w:lang w:eastAsia="zh-CN"/>
        </w:rPr>
        <w:t>}</w:t>
      </w:r>
    </w:p>
    <w:p w14:paraId="46A8E09F" w14:textId="77777777" w:rsidR="008A35FC" w:rsidRDefault="008A35FC" w:rsidP="008A35FC">
      <w:pPr>
        <w:pStyle w:val="PL"/>
      </w:pPr>
      <w:r>
        <w:t>&lt;CODE ENDS&gt;</w:t>
      </w:r>
    </w:p>
    <w:p w14:paraId="57BDFFE3" w14:textId="7FEB6D92" w:rsidR="008A35FC" w:rsidRDefault="008A35FC" w:rsidP="008A35FC">
      <w:pPr>
        <w:pStyle w:val="Heading2"/>
        <w:rPr>
          <w:lang w:eastAsia="zh-CN"/>
        </w:rPr>
      </w:pPr>
      <w:bookmarkStart w:id="235" w:name="_Toc59183360"/>
      <w:bookmarkStart w:id="236" w:name="_Toc59184826"/>
      <w:bookmarkStart w:id="237" w:name="_Toc59195761"/>
      <w:bookmarkStart w:id="238" w:name="_Toc59440190"/>
      <w:bookmarkStart w:id="239" w:name="_Toc67990639"/>
      <w:r>
        <w:rPr>
          <w:lang w:eastAsia="zh-CN"/>
        </w:rPr>
        <w:t>E.5.31</w:t>
      </w:r>
      <w:r>
        <w:rPr>
          <w:lang w:eastAsia="zh-CN"/>
        </w:rPr>
        <w:tab/>
        <w:t>module _3gpp-nr-nrm-dmrofunction.yang</w:t>
      </w:r>
      <w:bookmarkEnd w:id="235"/>
      <w:bookmarkEnd w:id="236"/>
      <w:bookmarkEnd w:id="237"/>
      <w:bookmarkEnd w:id="238"/>
      <w:bookmarkEnd w:id="239"/>
    </w:p>
    <w:p w14:paraId="2F0E9649" w14:textId="77777777" w:rsidR="008A35FC" w:rsidRDefault="008A35FC" w:rsidP="008A35FC">
      <w:pPr>
        <w:pStyle w:val="PL"/>
        <w:rPr>
          <w:rFonts w:cs="Courier New"/>
          <w:noProof w:val="0"/>
          <w:szCs w:val="16"/>
          <w:lang w:eastAsia="zh-CN"/>
        </w:rPr>
      </w:pPr>
      <w:r>
        <w:rPr>
          <w:rFonts w:cs="Courier New"/>
          <w:noProof w:val="0"/>
          <w:szCs w:val="16"/>
          <w:lang w:eastAsia="zh-CN"/>
        </w:rPr>
        <w:t>module _3gpp-nr-nrm-dmrofunction {</w:t>
      </w:r>
    </w:p>
    <w:p w14:paraId="5DA83AC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yang-version 1.1;</w:t>
      </w:r>
    </w:p>
    <w:p w14:paraId="19E47A8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namespace "urn:3gpp:sa5:_3gpp-nr-nrm-dmrofunction";</w:t>
      </w:r>
    </w:p>
    <w:p w14:paraId="6D3C6AE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prefix "dmrofunction3gpp";</w:t>
      </w:r>
    </w:p>
    <w:p w14:paraId="41DDD0B2" w14:textId="77777777" w:rsidR="008A35FC" w:rsidRDefault="008A35FC" w:rsidP="008A35FC">
      <w:pPr>
        <w:pStyle w:val="PL"/>
        <w:rPr>
          <w:rFonts w:cs="Courier New"/>
          <w:noProof w:val="0"/>
          <w:szCs w:val="16"/>
          <w:lang w:eastAsia="zh-CN"/>
        </w:rPr>
      </w:pPr>
    </w:p>
    <w:p w14:paraId="759C201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_3gpp-common-subnetwork { prefix subnet3gpp; }</w:t>
      </w:r>
    </w:p>
    <w:p w14:paraId="018813F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_3gpp-common-top { prefix top3gpp; }</w:t>
      </w:r>
    </w:p>
    <w:p w14:paraId="5C73675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_3gpp-nr-nrm-gnbcucpfunction { prefix gnbcucp3gpp; }</w:t>
      </w:r>
    </w:p>
    <w:p w14:paraId="524F4DD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_3gpp-common-managed-element { prefix me3gpp; }</w:t>
      </w:r>
    </w:p>
    <w:p w14:paraId="4769237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_3gpp-nr-nrm-nrcellcu { prefix nrcellcu3gpp; }</w:t>
      </w:r>
    </w:p>
    <w:p w14:paraId="27836713" w14:textId="77777777" w:rsidR="008A35FC" w:rsidRDefault="008A35FC" w:rsidP="008A35FC">
      <w:pPr>
        <w:pStyle w:val="PL"/>
        <w:rPr>
          <w:rFonts w:cs="Courier New"/>
          <w:noProof w:val="0"/>
          <w:szCs w:val="16"/>
          <w:lang w:eastAsia="zh-CN"/>
        </w:rPr>
      </w:pPr>
    </w:p>
    <w:p w14:paraId="7716169F" w14:textId="77777777" w:rsidR="008A35FC" w:rsidRDefault="008A35FC" w:rsidP="008A35FC">
      <w:pPr>
        <w:pStyle w:val="PL"/>
        <w:rPr>
          <w:rFonts w:cs="Courier New"/>
          <w:noProof w:val="0"/>
          <w:szCs w:val="16"/>
          <w:lang w:eastAsia="zh-CN"/>
        </w:rPr>
      </w:pPr>
    </w:p>
    <w:p w14:paraId="256EBFF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organization "3GPP SA5";</w:t>
      </w:r>
    </w:p>
    <w:p w14:paraId="24C7E18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contact "https://www.3gpp.org/DynaReport/TSG-WG--S5--officials.htm?Itemid=464";</w:t>
      </w:r>
    </w:p>
    <w:p w14:paraId="23235CE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"Defines the YANG mapping of the DMROFunction Information Object Class</w:t>
      </w:r>
    </w:p>
    <w:p w14:paraId="1EB086A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(IOC) that is part of the NR Network Resource Model (NRM).";</w:t>
      </w:r>
    </w:p>
    <w:p w14:paraId="752A81F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 5G Network Resource Model (NRM)";</w:t>
      </w:r>
    </w:p>
    <w:p w14:paraId="7AC9D87E" w14:textId="77777777" w:rsidR="008A35FC" w:rsidRDefault="008A35FC" w:rsidP="008A35FC">
      <w:pPr>
        <w:pStyle w:val="PL"/>
        <w:rPr>
          <w:rFonts w:cs="Courier New"/>
          <w:noProof w:val="0"/>
          <w:szCs w:val="16"/>
          <w:lang w:eastAsia="zh-CN"/>
        </w:rPr>
      </w:pPr>
    </w:p>
    <w:p w14:paraId="2C83574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w:t>
      </w:r>
    </w:p>
    <w:p w14:paraId="45B82239" w14:textId="77777777" w:rsidR="008A35FC" w:rsidRDefault="008A35FC" w:rsidP="008A35FC">
      <w:pPr>
        <w:pStyle w:val="PL"/>
        <w:rPr>
          <w:rFonts w:cs="Courier New"/>
          <w:noProof w:val="0"/>
          <w:szCs w:val="16"/>
          <w:lang w:eastAsia="zh-CN"/>
        </w:rPr>
      </w:pPr>
    </w:p>
    <w:p w14:paraId="4405BFF8" w14:textId="77777777" w:rsidR="008A35FC" w:rsidRDefault="008A35FC" w:rsidP="008A35FC">
      <w:pPr>
        <w:pStyle w:val="PL"/>
        <w:rPr>
          <w:rFonts w:cs="Courier New"/>
          <w:noProof w:val="0"/>
          <w:szCs w:val="16"/>
          <w:lang w:eastAsia="zh-CN"/>
        </w:rPr>
      </w:pPr>
    </w:p>
    <w:p w14:paraId="2BA2701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DMROFunctionGrp {</w:t>
      </w:r>
    </w:p>
    <w:p w14:paraId="11B260B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DMROFunction IOC.";</w:t>
      </w:r>
    </w:p>
    <w:p w14:paraId="0335483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w:t>
      </w:r>
    </w:p>
    <w:p w14:paraId="2E1F2F0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top3gpp:Top_Grp;</w:t>
      </w:r>
    </w:p>
    <w:p w14:paraId="7D5B23D6" w14:textId="77777777" w:rsidR="008A35FC" w:rsidRDefault="008A35FC" w:rsidP="008A35FC">
      <w:pPr>
        <w:pStyle w:val="PL"/>
        <w:rPr>
          <w:rFonts w:cs="Courier New"/>
          <w:noProof w:val="0"/>
          <w:szCs w:val="16"/>
          <w:lang w:eastAsia="zh-CN"/>
        </w:rPr>
      </w:pPr>
    </w:p>
    <w:p w14:paraId="2C7ABDD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maximumDeviationHoTrigger {</w:t>
      </w:r>
    </w:p>
    <w:p w14:paraId="7BD250C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parameter defines the maximum allowed absolute deviation of the Handover Trigger, from the default point of operation.";</w:t>
      </w:r>
    </w:p>
    <w:p w14:paraId="4E72A4E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"-20..20"; }</w:t>
      </w:r>
    </w:p>
    <w:p w14:paraId="1F2E445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units "0.5";</w:t>
      </w:r>
    </w:p>
    <w:p w14:paraId="4D01479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524B20A" w14:textId="77777777" w:rsidR="008A35FC" w:rsidRDefault="008A35FC" w:rsidP="008A35FC">
      <w:pPr>
        <w:pStyle w:val="PL"/>
        <w:rPr>
          <w:rFonts w:cs="Courier New"/>
          <w:noProof w:val="0"/>
          <w:szCs w:val="16"/>
          <w:lang w:eastAsia="zh-CN"/>
        </w:rPr>
      </w:pPr>
    </w:p>
    <w:p w14:paraId="2BCF145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minimumTimeBetweenHoTriggerChange {</w:t>
      </w:r>
    </w:p>
    <w:p w14:paraId="424BCD88" w14:textId="77777777" w:rsidR="008A35FC" w:rsidRDefault="008A35FC" w:rsidP="008A35FC">
      <w:pPr>
        <w:pStyle w:val="PL"/>
        <w:rPr>
          <w:rFonts w:cs="Courier New"/>
          <w:noProof w:val="0"/>
          <w:szCs w:val="16"/>
          <w:lang w:eastAsia="zh-CN"/>
        </w:rPr>
      </w:pPr>
      <w:r>
        <w:rPr>
          <w:rFonts w:cs="Courier New"/>
          <w:noProof w:val="0"/>
          <w:szCs w:val="16"/>
          <w:lang w:eastAsia="zh-CN"/>
        </w:rPr>
        <w:lastRenderedPageBreak/>
        <w:t xml:space="preserve">        description "This parameter defines the minimum allowed time interval between two Handover Trigger change performed by MRO. This is used to control the stability and convergence of the algorithm.";</w:t>
      </w:r>
    </w:p>
    <w:p w14:paraId="7118AD4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"0..604800"; }</w:t>
      </w:r>
    </w:p>
    <w:p w14:paraId="5ABC529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units "1";</w:t>
      </w:r>
    </w:p>
    <w:p w14:paraId="05B91D9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9B0B5D8" w14:textId="77777777" w:rsidR="008A35FC" w:rsidRDefault="008A35FC" w:rsidP="008A35FC">
      <w:pPr>
        <w:pStyle w:val="PL"/>
        <w:rPr>
          <w:rFonts w:cs="Courier New"/>
          <w:noProof w:val="0"/>
          <w:szCs w:val="16"/>
          <w:lang w:eastAsia="zh-CN"/>
        </w:rPr>
      </w:pPr>
    </w:p>
    <w:p w14:paraId="7B3CFBB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tstoreUEcntxt {</w:t>
      </w:r>
    </w:p>
    <w:p w14:paraId="6D91193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"The timer used for detection of too early HO, too late HO and HO to wrong cell.";</w:t>
      </w:r>
    </w:p>
    <w:p w14:paraId="7281DB8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"0..1023"; }</w:t>
      </w:r>
    </w:p>
    <w:p w14:paraId="7AD0987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units "100";</w:t>
      </w:r>
    </w:p>
    <w:p w14:paraId="2F7540B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0410E64" w14:textId="77777777" w:rsidR="008A35FC" w:rsidRDefault="008A35FC" w:rsidP="008A35FC">
      <w:pPr>
        <w:pStyle w:val="PL"/>
        <w:rPr>
          <w:rFonts w:cs="Courier New"/>
          <w:noProof w:val="0"/>
          <w:szCs w:val="16"/>
          <w:lang w:eastAsia="zh-CN"/>
        </w:rPr>
      </w:pPr>
    </w:p>
    <w:p w14:paraId="1AD1DE9C" w14:textId="77777777" w:rsidR="008A35FC" w:rsidRDefault="008A35FC" w:rsidP="008A35FC">
      <w:pPr>
        <w:pStyle w:val="PL"/>
        <w:rPr>
          <w:rFonts w:cs="Courier New"/>
          <w:noProof w:val="0"/>
          <w:szCs w:val="16"/>
          <w:lang w:eastAsia="zh-CN"/>
        </w:rPr>
      </w:pPr>
    </w:p>
    <w:p w14:paraId="0055B6B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dmroControl {</w:t>
      </w:r>
    </w:p>
    <w:p w14:paraId="734EDB6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This attribute determines whether the MRO function is enabled or disabled.";</w:t>
      </w:r>
    </w:p>
    <w:p w14:paraId="3344BBB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6EE3337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D3AA5CA" w14:textId="77777777" w:rsidR="008A35FC" w:rsidRDefault="008A35FC" w:rsidP="008A35FC">
      <w:pPr>
        <w:pStyle w:val="PL"/>
        <w:rPr>
          <w:rFonts w:cs="Courier New"/>
          <w:noProof w:val="0"/>
          <w:szCs w:val="16"/>
          <w:lang w:eastAsia="zh-CN"/>
        </w:rPr>
      </w:pPr>
    </w:p>
    <w:p w14:paraId="6DF7018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802C5BA" w14:textId="77777777" w:rsidR="008A35FC" w:rsidRDefault="008A35FC" w:rsidP="008A35FC">
      <w:pPr>
        <w:pStyle w:val="PL"/>
        <w:rPr>
          <w:rFonts w:cs="Courier New"/>
          <w:noProof w:val="0"/>
          <w:szCs w:val="16"/>
          <w:lang w:eastAsia="zh-CN"/>
        </w:rPr>
      </w:pPr>
    </w:p>
    <w:p w14:paraId="5D684C35" w14:textId="77777777" w:rsidR="008A35FC" w:rsidRDefault="008A35FC" w:rsidP="008A35FC">
      <w:pPr>
        <w:pStyle w:val="PL"/>
        <w:rPr>
          <w:rFonts w:cs="Courier New"/>
          <w:noProof w:val="0"/>
          <w:szCs w:val="16"/>
          <w:lang w:eastAsia="zh-CN"/>
        </w:rPr>
      </w:pPr>
    </w:p>
    <w:p w14:paraId="05406CB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"/me3gpp:ManagedElement/gnbcucp3gpp:GNBCUCPFunction/nrcellcu3gpp:NRCellCU" {</w:t>
      </w:r>
    </w:p>
    <w:p w14:paraId="13976BB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nrcellcu3gpp:DMROFunction;</w:t>
      </w:r>
    </w:p>
    <w:p w14:paraId="330B3C8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DMROFunctionGrp;</w:t>
      </w:r>
    </w:p>
    <w:p w14:paraId="511D7E4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38239F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"/me3gpp:ManagedElement/gnbcucp3gpp:GNBCUCPFunction" {</w:t>
      </w:r>
    </w:p>
    <w:p w14:paraId="65F6A03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gnbcucp3gpp:DMROFunction;</w:t>
      </w:r>
    </w:p>
    <w:p w14:paraId="416CE54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DMROFunctionGrp;</w:t>
      </w:r>
    </w:p>
    <w:p w14:paraId="09A3937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35D973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 {</w:t>
      </w:r>
    </w:p>
    <w:p w14:paraId="1880234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me3gpp:DMROFunction;</w:t>
      </w:r>
    </w:p>
    <w:p w14:paraId="06D5468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DMROFunctionGrp;</w:t>
      </w:r>
    </w:p>
    <w:p w14:paraId="3EFED78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19EF18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"/subnet3gpp:SubNetwork" {</w:t>
      </w:r>
    </w:p>
    <w:p w14:paraId="59A52E5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subnet3gpp:DMROFunction;</w:t>
      </w:r>
    </w:p>
    <w:p w14:paraId="30F0DA4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DMROFunctionGrp;</w:t>
      </w:r>
    </w:p>
    <w:p w14:paraId="22F3125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2126133" w14:textId="77777777" w:rsidR="008A35FC" w:rsidRDefault="008A35FC" w:rsidP="008A35FC">
      <w:pPr>
        <w:pStyle w:val="PL"/>
        <w:rPr>
          <w:rFonts w:cs="Courier New"/>
          <w:noProof w:val="0"/>
          <w:szCs w:val="16"/>
          <w:lang w:eastAsia="zh-CN"/>
        </w:rPr>
      </w:pPr>
      <w:r>
        <w:rPr>
          <w:rFonts w:cs="Courier New"/>
          <w:noProof w:val="0"/>
          <w:szCs w:val="16"/>
          <w:lang w:eastAsia="zh-CN"/>
        </w:rPr>
        <w:t>}</w:t>
      </w:r>
    </w:p>
    <w:p w14:paraId="7627CF12" w14:textId="487AAA56" w:rsidR="008A35FC" w:rsidRDefault="008A35FC" w:rsidP="008A35FC">
      <w:pPr>
        <w:pStyle w:val="Heading2"/>
        <w:rPr>
          <w:lang w:eastAsia="zh-CN"/>
        </w:rPr>
      </w:pPr>
      <w:bookmarkStart w:id="240" w:name="_Toc59183361"/>
      <w:bookmarkStart w:id="241" w:name="_Toc59184827"/>
      <w:bookmarkStart w:id="242" w:name="_Toc59195762"/>
      <w:bookmarkStart w:id="243" w:name="_Toc59440191"/>
      <w:bookmarkStart w:id="244" w:name="_Toc67990640"/>
      <w:r>
        <w:rPr>
          <w:lang w:eastAsia="zh-CN"/>
        </w:rPr>
        <w:t>E.5.32</w:t>
      </w:r>
      <w:r>
        <w:rPr>
          <w:lang w:eastAsia="zh-CN"/>
        </w:rPr>
        <w:tab/>
        <w:t>module _3gpp-nr-nrm-dpciconfigurationfunction.yang</w:t>
      </w:r>
      <w:bookmarkEnd w:id="240"/>
      <w:bookmarkEnd w:id="241"/>
      <w:bookmarkEnd w:id="242"/>
      <w:bookmarkEnd w:id="243"/>
      <w:bookmarkEnd w:id="244"/>
    </w:p>
    <w:p w14:paraId="703FD4CE" w14:textId="77777777" w:rsidR="008A35FC" w:rsidRDefault="008A35FC" w:rsidP="008A35FC">
      <w:pPr>
        <w:pStyle w:val="PL"/>
      </w:pPr>
      <w:r>
        <w:t>&lt;CODE BEGINS&gt;</w:t>
      </w:r>
    </w:p>
    <w:p w14:paraId="5BD3D8FF"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module _3gpp-nr-nrm-dpciconfigurationfunction {</w:t>
      </w:r>
    </w:p>
    <w:p w14:paraId="693899B5"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yang-version 1.1;</w:t>
      </w:r>
    </w:p>
    <w:p w14:paraId="3B6DA43F"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namespace "urn:3gpp:sa5:_3gpp-nr-nrm-dpciconfigurationfunction";</w:t>
      </w:r>
    </w:p>
    <w:p w14:paraId="7842E983"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prefix "dpciconfigurationfunction3gpp";</w:t>
      </w:r>
    </w:p>
    <w:p w14:paraId="3A05449F" w14:textId="77777777" w:rsidR="008A35FC" w:rsidRPr="003C6572" w:rsidRDefault="008A35FC" w:rsidP="008A35FC">
      <w:pPr>
        <w:pStyle w:val="PL"/>
        <w:rPr>
          <w:rFonts w:cs="Courier New"/>
          <w:noProof w:val="0"/>
          <w:szCs w:val="16"/>
          <w:lang w:eastAsia="zh-CN"/>
        </w:rPr>
      </w:pPr>
    </w:p>
    <w:p w14:paraId="77264F51"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import _3gpp-common-subnetwork { prefix subnet3gpp; }</w:t>
      </w:r>
    </w:p>
    <w:p w14:paraId="13BDC22D"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import _3gpp-common-top { prefix top3gpp; }</w:t>
      </w:r>
    </w:p>
    <w:p w14:paraId="71CEF39D"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import _3gpp-nr-nrm-nrcellcu { prefix nrcellcu3gpp; }</w:t>
      </w:r>
    </w:p>
    <w:p w14:paraId="2B64C1E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import _3gpp-nr-nrm-gnbcucpfunction { prefix gnbcucp3gpp; }</w:t>
      </w:r>
    </w:p>
    <w:p w14:paraId="536E8152"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import _3gpp-common-managed-element { prefix me3gpp; }</w:t>
      </w:r>
    </w:p>
    <w:p w14:paraId="5164038D" w14:textId="77777777" w:rsidR="008A35FC" w:rsidRPr="003C6572" w:rsidRDefault="008A35FC" w:rsidP="008A35FC">
      <w:pPr>
        <w:pStyle w:val="PL"/>
        <w:rPr>
          <w:rFonts w:cs="Courier New"/>
          <w:noProof w:val="0"/>
          <w:szCs w:val="16"/>
          <w:lang w:eastAsia="zh-CN"/>
        </w:rPr>
      </w:pPr>
    </w:p>
    <w:p w14:paraId="04E90D1F"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organization "3GPP SA5";</w:t>
      </w:r>
    </w:p>
    <w:p w14:paraId="7BA90A04"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contact "https://www.3gpp.org/DynaReport/TSG-WG--S5--officials.htm?Itemid=464";</w:t>
      </w:r>
    </w:p>
    <w:p w14:paraId="1EF23EA8"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description "Defines the YANG mapping of the DPCIConfigurationFunction Information Object Class</w:t>
      </w:r>
    </w:p>
    <w:p w14:paraId="4E5A689B"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(IOC) that is part of the NR Network Resource Model (NRM).";</w:t>
      </w:r>
    </w:p>
    <w:p w14:paraId="7D6BD746"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reference "3GPP TS 28.541 5G Network Resource Model (NRM)";</w:t>
      </w:r>
    </w:p>
    <w:p w14:paraId="2D2E97E2" w14:textId="77777777" w:rsidR="008A35FC" w:rsidRPr="003C6572" w:rsidRDefault="008A35FC" w:rsidP="008A35FC">
      <w:pPr>
        <w:pStyle w:val="PL"/>
        <w:rPr>
          <w:rFonts w:cs="Courier New"/>
          <w:noProof w:val="0"/>
          <w:szCs w:val="16"/>
          <w:lang w:eastAsia="zh-CN"/>
        </w:rPr>
      </w:pPr>
    </w:p>
    <w:p w14:paraId="6F8591E4" w14:textId="77777777" w:rsidR="008A35FC" w:rsidRDefault="008A35FC" w:rsidP="008A35FC">
      <w:pPr>
        <w:pStyle w:val="PL"/>
        <w:rPr>
          <w:rFonts w:cs="Courier New"/>
          <w:noProof w:val="0"/>
          <w:szCs w:val="16"/>
          <w:lang w:eastAsia="zh-CN"/>
        </w:rPr>
      </w:pPr>
      <w:r w:rsidRPr="00500FD1">
        <w:rPr>
          <w:rFonts w:cs="Courier New"/>
          <w:noProof w:val="0"/>
          <w:szCs w:val="16"/>
          <w:lang w:eastAsia="zh-CN"/>
        </w:rPr>
        <w:t xml:space="preserve">  revision 2021-01-25 { reference CR-</w:t>
      </w:r>
      <w:r>
        <w:rPr>
          <w:rFonts w:cs="Courier New"/>
          <w:noProof w:val="0"/>
          <w:szCs w:val="16"/>
          <w:lang w:eastAsia="zh-CN"/>
        </w:rPr>
        <w:t>0454</w:t>
      </w:r>
      <w:r w:rsidRPr="00500FD1">
        <w:rPr>
          <w:rFonts w:cs="Courier New"/>
          <w:noProof w:val="0"/>
          <w:szCs w:val="16"/>
          <w:lang w:eastAsia="zh-CN"/>
        </w:rPr>
        <w:t xml:space="preserve"> ; }</w:t>
      </w:r>
    </w:p>
    <w:p w14:paraId="723ABB08" w14:textId="77777777" w:rsidR="008A35FC" w:rsidRPr="003C6572" w:rsidRDefault="008A35FC" w:rsidP="008A35FC">
      <w:pPr>
        <w:pStyle w:val="PL"/>
        <w:rPr>
          <w:noProof w:val="0"/>
        </w:rPr>
      </w:pPr>
      <w:r w:rsidRPr="003C6572">
        <w:rPr>
          <w:rFonts w:cs="Courier New"/>
          <w:noProof w:val="0"/>
          <w:szCs w:val="16"/>
          <w:lang w:eastAsia="zh-CN"/>
        </w:rPr>
        <w:t xml:space="preserve">  revision 2020-11-25 { reference CR-0386 ; }</w:t>
      </w:r>
    </w:p>
    <w:p w14:paraId="52260EA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revision 2020-05-08 { reference S5-203316; }</w:t>
      </w:r>
    </w:p>
    <w:p w14:paraId="190BFF8C" w14:textId="77777777" w:rsidR="008A35FC" w:rsidRPr="003C6572" w:rsidRDefault="008A35FC" w:rsidP="008A35FC">
      <w:pPr>
        <w:pStyle w:val="PL"/>
        <w:rPr>
          <w:rFonts w:cs="Courier New"/>
          <w:noProof w:val="0"/>
          <w:szCs w:val="16"/>
          <w:lang w:eastAsia="zh-CN"/>
        </w:rPr>
      </w:pPr>
    </w:p>
    <w:p w14:paraId="7C575527" w14:textId="77777777" w:rsidR="008A35FC" w:rsidRPr="003C6572" w:rsidRDefault="008A35FC" w:rsidP="008A35FC">
      <w:pPr>
        <w:pStyle w:val="PL"/>
        <w:rPr>
          <w:rFonts w:cs="Courier New"/>
          <w:noProof w:val="0"/>
          <w:szCs w:val="16"/>
          <w:lang w:eastAsia="zh-CN"/>
        </w:rPr>
      </w:pPr>
    </w:p>
    <w:p w14:paraId="3D6ABB52"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grouping DPCIConfigurationFunctionGrp {</w:t>
      </w:r>
    </w:p>
    <w:p w14:paraId="42A0FFE5"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description "Represents the DPCICONFIGURATIONFunction IOC.";</w:t>
      </w:r>
    </w:p>
    <w:p w14:paraId="3585DC7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reference "3GPP TS 28.541";</w:t>
      </w:r>
    </w:p>
    <w:p w14:paraId="6B68A19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uses top3gpp:Top_Grp;</w:t>
      </w:r>
    </w:p>
    <w:p w14:paraId="280D0E0E" w14:textId="77777777" w:rsidR="008A35FC" w:rsidRPr="003C6572" w:rsidRDefault="008A35FC" w:rsidP="008A35FC">
      <w:pPr>
        <w:pStyle w:val="PL"/>
        <w:rPr>
          <w:rFonts w:cs="Courier New"/>
          <w:noProof w:val="0"/>
          <w:szCs w:val="16"/>
          <w:lang w:eastAsia="zh-CN"/>
        </w:rPr>
      </w:pPr>
    </w:p>
    <w:p w14:paraId="17E0F90B" w14:textId="77777777" w:rsidR="008A35FC" w:rsidRPr="003C6572" w:rsidRDefault="008A35FC" w:rsidP="008A35FC">
      <w:pPr>
        <w:pStyle w:val="PL"/>
        <w:rPr>
          <w:rFonts w:cs="Courier New"/>
          <w:noProof w:val="0"/>
          <w:szCs w:val="16"/>
          <w:lang w:eastAsia="zh-CN"/>
        </w:rPr>
      </w:pPr>
    </w:p>
    <w:p w14:paraId="2CBED93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list nRPciList {</w:t>
      </w:r>
    </w:p>
    <w:p w14:paraId="309ED723"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key NRPci;</w:t>
      </w:r>
    </w:p>
    <w:p w14:paraId="58B0253E" w14:textId="5035DC89"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description "This holds a list of physical cell identities that can be assigned to the NR cells. This attribute shall be supported if D-SON PCI configuration </w:t>
      </w:r>
      <w:del w:id="245" w:author="28.541_CR0514_(Rel-17)_TEI16" w:date="2021-06-16T17:18:00Z">
        <w:r w:rsidRPr="003C6572" w:rsidDel="00C048C6">
          <w:rPr>
            <w:rFonts w:cs="Courier New"/>
            <w:noProof w:val="0"/>
            <w:szCs w:val="16"/>
            <w:lang w:eastAsia="zh-CN"/>
          </w:rPr>
          <w:delText xml:space="preserve">or domain Centralized SON PCI configuration </w:delText>
        </w:r>
      </w:del>
      <w:r w:rsidRPr="003C6572">
        <w:rPr>
          <w:rFonts w:cs="Courier New"/>
          <w:noProof w:val="0"/>
          <w:szCs w:val="16"/>
          <w:lang w:eastAsia="zh-CN"/>
        </w:rPr>
        <w:t>function is supported.";</w:t>
      </w:r>
    </w:p>
    <w:p w14:paraId="789198F5" w14:textId="77777777" w:rsidR="008A35FC" w:rsidRPr="00902813" w:rsidRDefault="008A35FC" w:rsidP="008A35FC">
      <w:pPr>
        <w:pStyle w:val="PL"/>
        <w:rPr>
          <w:rFonts w:cs="Courier New"/>
          <w:noProof w:val="0"/>
          <w:szCs w:val="16"/>
          <w:lang w:val="fr-FR" w:eastAsia="zh-CN"/>
        </w:rPr>
      </w:pPr>
      <w:r w:rsidRPr="003C6572">
        <w:rPr>
          <w:rFonts w:cs="Courier New"/>
          <w:noProof w:val="0"/>
          <w:szCs w:val="16"/>
          <w:lang w:eastAsia="zh-CN"/>
        </w:rPr>
        <w:lastRenderedPageBreak/>
        <w:tab/>
        <w:t xml:space="preserve">  </w:t>
      </w:r>
      <w:r w:rsidRPr="00902813">
        <w:rPr>
          <w:rFonts w:cs="Courier New"/>
          <w:noProof w:val="0"/>
          <w:szCs w:val="16"/>
          <w:lang w:val="fr-FR" w:eastAsia="zh-CN"/>
        </w:rPr>
        <w:t>leaf NRPci {type int32;}</w:t>
      </w:r>
    </w:p>
    <w:p w14:paraId="04A5DC41" w14:textId="77777777" w:rsidR="008A35FC" w:rsidRPr="00902813" w:rsidRDefault="008A35FC" w:rsidP="008A35FC">
      <w:pPr>
        <w:pStyle w:val="PL"/>
        <w:rPr>
          <w:rFonts w:cs="Courier New"/>
          <w:noProof w:val="0"/>
          <w:szCs w:val="16"/>
          <w:lang w:val="fr-FR" w:eastAsia="zh-CN"/>
        </w:rPr>
      </w:pPr>
      <w:r w:rsidRPr="00902813">
        <w:rPr>
          <w:rFonts w:cs="Courier New"/>
          <w:noProof w:val="0"/>
          <w:szCs w:val="16"/>
          <w:lang w:val="fr-FR" w:eastAsia="zh-CN"/>
        </w:rPr>
        <w:t xml:space="preserve">      container attributes {</w:t>
      </w:r>
    </w:p>
    <w:p w14:paraId="69FF56CB" w14:textId="77777777" w:rsidR="008A35FC" w:rsidRPr="003C6572" w:rsidRDefault="008A35FC" w:rsidP="008A35FC">
      <w:pPr>
        <w:pStyle w:val="PL"/>
        <w:rPr>
          <w:rFonts w:cs="Courier New"/>
          <w:noProof w:val="0"/>
          <w:szCs w:val="16"/>
          <w:lang w:eastAsia="zh-CN"/>
        </w:rPr>
      </w:pPr>
      <w:r w:rsidRPr="00902813">
        <w:rPr>
          <w:rFonts w:cs="Courier New"/>
          <w:noProof w:val="0"/>
          <w:szCs w:val="16"/>
          <w:lang w:val="fr-FR" w:eastAsia="zh-CN"/>
        </w:rPr>
        <w:t xml:space="preserve">         </w:t>
      </w:r>
      <w:r w:rsidRPr="003C6572">
        <w:rPr>
          <w:rFonts w:cs="Courier New"/>
          <w:noProof w:val="0"/>
          <w:szCs w:val="16"/>
          <w:lang w:eastAsia="zh-CN"/>
        </w:rPr>
        <w:t>uses NRPciListGrp;</w:t>
      </w:r>
    </w:p>
    <w:p w14:paraId="03B197E5"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4F1CE01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21CEB405" w14:textId="77777777" w:rsidR="008A35FC" w:rsidRPr="003C6572" w:rsidRDefault="008A35FC" w:rsidP="008A35FC">
      <w:pPr>
        <w:pStyle w:val="PL"/>
        <w:rPr>
          <w:rFonts w:cs="Courier New"/>
          <w:noProof w:val="0"/>
          <w:szCs w:val="16"/>
          <w:lang w:eastAsia="zh-CN"/>
        </w:rPr>
      </w:pPr>
    </w:p>
    <w:p w14:paraId="11DCE47C" w14:textId="77777777" w:rsidR="008A35FC" w:rsidRPr="003C6572" w:rsidRDefault="008A35FC" w:rsidP="008A35FC">
      <w:pPr>
        <w:pStyle w:val="PL"/>
        <w:rPr>
          <w:rFonts w:cs="Courier New"/>
          <w:noProof w:val="0"/>
          <w:szCs w:val="16"/>
          <w:lang w:eastAsia="zh-CN"/>
        </w:rPr>
      </w:pPr>
    </w:p>
    <w:p w14:paraId="62361328"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leaf dPciConfigurationControl {</w:t>
      </w:r>
    </w:p>
    <w:p w14:paraId="4F89C284" w14:textId="3D5A509B"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description " This attribute determines whether the Distributed SON </w:t>
      </w:r>
      <w:del w:id="246" w:author="28.541_CR0514_(Rel-17)_TEI16" w:date="2021-06-16T17:18:00Z">
        <w:r w:rsidRPr="003C6572" w:rsidDel="00C048C6">
          <w:rPr>
            <w:rFonts w:cs="Courier New"/>
            <w:noProof w:val="0"/>
            <w:szCs w:val="16"/>
            <w:lang w:eastAsia="zh-CN"/>
          </w:rPr>
          <w:delText xml:space="preserve">or Domain-Centralized SON </w:delText>
        </w:r>
      </w:del>
      <w:r w:rsidRPr="003C6572">
        <w:rPr>
          <w:rFonts w:cs="Courier New"/>
          <w:noProof w:val="0"/>
          <w:szCs w:val="16"/>
          <w:lang w:eastAsia="zh-CN"/>
        </w:rPr>
        <w:t>PCI configuration Function is enabled or disabled.";</w:t>
      </w:r>
    </w:p>
    <w:p w14:paraId="72F82BC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type boolean;</w:t>
      </w:r>
    </w:p>
    <w:p w14:paraId="35B350DF"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3B32590C" w14:textId="77777777" w:rsidR="008A35FC" w:rsidRPr="003C6572" w:rsidRDefault="008A35FC" w:rsidP="008A35FC">
      <w:pPr>
        <w:pStyle w:val="PL"/>
        <w:rPr>
          <w:rFonts w:cs="Courier New"/>
          <w:noProof w:val="0"/>
          <w:szCs w:val="16"/>
          <w:lang w:eastAsia="zh-CN"/>
        </w:rPr>
      </w:pPr>
    </w:p>
    <w:p w14:paraId="158EF9A1"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290B47EB" w14:textId="77777777" w:rsidR="008A35FC" w:rsidRPr="003C6572" w:rsidRDefault="008A35FC" w:rsidP="008A35FC">
      <w:pPr>
        <w:pStyle w:val="PL"/>
        <w:rPr>
          <w:rFonts w:cs="Courier New"/>
          <w:noProof w:val="0"/>
          <w:szCs w:val="16"/>
          <w:lang w:eastAsia="zh-CN"/>
        </w:rPr>
      </w:pPr>
    </w:p>
    <w:p w14:paraId="30D2BF37"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grouping NRPciListGrp {</w:t>
      </w:r>
    </w:p>
    <w:p w14:paraId="1FFE6757"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description "Represents the NR PCI list for the PCI configuration function.";</w:t>
      </w:r>
    </w:p>
    <w:p w14:paraId="7DCF3D95" w14:textId="77777777" w:rsidR="008A35FC" w:rsidRPr="003C6572" w:rsidRDefault="008A35FC" w:rsidP="008A35FC">
      <w:pPr>
        <w:pStyle w:val="PL"/>
        <w:rPr>
          <w:rFonts w:cs="Courier New"/>
          <w:noProof w:val="0"/>
          <w:szCs w:val="16"/>
          <w:lang w:eastAsia="zh-CN"/>
        </w:rPr>
      </w:pPr>
    </w:p>
    <w:p w14:paraId="127A7A3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leaf NRPci {</w:t>
      </w:r>
    </w:p>
    <w:p w14:paraId="7FAE3D0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description "This attribute determines the NR PCI.";</w:t>
      </w:r>
    </w:p>
    <w:p w14:paraId="5A693613"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type int32 { range "0..1007"; }</w:t>
      </w:r>
    </w:p>
    <w:p w14:paraId="114C57A3"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units "1";</w:t>
      </w:r>
    </w:p>
    <w:p w14:paraId="38CACECC"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576C45F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6FC611F7" w14:textId="77777777" w:rsidR="008A35FC" w:rsidRPr="003C6572" w:rsidRDefault="008A35FC" w:rsidP="008A35FC">
      <w:pPr>
        <w:pStyle w:val="PL"/>
        <w:rPr>
          <w:rFonts w:cs="Courier New"/>
          <w:noProof w:val="0"/>
          <w:szCs w:val="16"/>
          <w:lang w:eastAsia="zh-CN"/>
        </w:rPr>
      </w:pPr>
    </w:p>
    <w:p w14:paraId="1CAC11C4" w14:textId="77777777" w:rsidR="008A35FC" w:rsidRPr="003C6572" w:rsidRDefault="008A35FC" w:rsidP="008A35FC">
      <w:pPr>
        <w:pStyle w:val="PL"/>
        <w:rPr>
          <w:rFonts w:cs="Courier New"/>
          <w:noProof w:val="0"/>
          <w:szCs w:val="16"/>
          <w:lang w:eastAsia="zh-CN"/>
        </w:rPr>
      </w:pPr>
    </w:p>
    <w:p w14:paraId="1032486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augment "/me3gpp:ManagedElement/gnb</w:t>
      </w:r>
      <w:r>
        <w:rPr>
          <w:rFonts w:cs="Courier New"/>
          <w:noProof w:val="0"/>
          <w:szCs w:val="16"/>
          <w:lang w:eastAsia="zh-CN"/>
        </w:rPr>
        <w:t>c</w:t>
      </w:r>
      <w:r w:rsidRPr="003C6572">
        <w:rPr>
          <w:rFonts w:cs="Courier New"/>
          <w:noProof w:val="0"/>
          <w:szCs w:val="16"/>
          <w:lang w:eastAsia="zh-CN"/>
        </w:rPr>
        <w:t>ucp3gpp:GNBCUCPFunction/nrcellcu3gpp:NRCellCU" {</w:t>
      </w:r>
    </w:p>
    <w:p w14:paraId="740F38E1"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if-feature nrcellcu3gpp:DPCIConfigurationFunction;</w:t>
      </w:r>
    </w:p>
    <w:p w14:paraId="0705FDD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uses DPCIConfigurationFunctionGrp;</w:t>
      </w:r>
    </w:p>
    <w:p w14:paraId="0BE6C199"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2E9DC46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augment "/me3gpp:ManagedElement" {</w:t>
      </w:r>
    </w:p>
    <w:p w14:paraId="75856C20"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if-feature me3gpp:DPCIConfigurationFunction;</w:t>
      </w:r>
    </w:p>
    <w:p w14:paraId="1A92025C"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uses DPCIConfigurationFunctionGrp;</w:t>
      </w:r>
    </w:p>
    <w:p w14:paraId="6E714B47"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0B61C40E"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augment "/subnet3gpp:SubNetwork" {</w:t>
      </w:r>
    </w:p>
    <w:p w14:paraId="40AAF7DF"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if-feature subnet3gpp:DPCIConfigurationFunction;</w:t>
      </w:r>
    </w:p>
    <w:p w14:paraId="79F3F4FC"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uses DPCIConfigurationFunctionGrp;</w:t>
      </w:r>
    </w:p>
    <w:p w14:paraId="1F0A529F"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 xml:space="preserve">    }</w:t>
      </w:r>
    </w:p>
    <w:p w14:paraId="6A1066F7" w14:textId="77777777" w:rsidR="008A35FC" w:rsidRPr="003C6572" w:rsidRDefault="008A35FC" w:rsidP="008A35FC">
      <w:pPr>
        <w:pStyle w:val="PL"/>
        <w:rPr>
          <w:rFonts w:cs="Courier New"/>
          <w:noProof w:val="0"/>
          <w:szCs w:val="16"/>
          <w:lang w:eastAsia="zh-CN"/>
        </w:rPr>
      </w:pPr>
      <w:r w:rsidRPr="003C6572">
        <w:rPr>
          <w:rFonts w:cs="Courier New"/>
          <w:noProof w:val="0"/>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47" w:name="_Toc59183362"/>
      <w:bookmarkStart w:id="248" w:name="_Toc59184828"/>
      <w:bookmarkStart w:id="249" w:name="_Toc59195763"/>
      <w:bookmarkStart w:id="250" w:name="_Toc59440192"/>
      <w:bookmarkStart w:id="251" w:name="_Toc67990641"/>
      <w:r>
        <w:rPr>
          <w:lang w:eastAsia="zh-CN"/>
        </w:rPr>
        <w:t>E.5.33</w:t>
      </w:r>
      <w:r>
        <w:rPr>
          <w:lang w:eastAsia="zh-CN"/>
        </w:rPr>
        <w:tab/>
        <w:t>module _3gpp-nr-nrm-cpciconfigurationfunction.yang</w:t>
      </w:r>
      <w:bookmarkEnd w:id="247"/>
      <w:bookmarkEnd w:id="248"/>
      <w:bookmarkEnd w:id="249"/>
      <w:bookmarkEnd w:id="250"/>
      <w:bookmarkEnd w:id="251"/>
    </w:p>
    <w:p w14:paraId="35B05498" w14:textId="77777777" w:rsidR="008A35FC" w:rsidRDefault="008A35FC" w:rsidP="008A35FC">
      <w:pPr>
        <w:pStyle w:val="PL"/>
        <w:rPr>
          <w:rFonts w:cs="Courier New"/>
          <w:noProof w:val="0"/>
          <w:szCs w:val="16"/>
          <w:lang w:eastAsia="zh-CN"/>
        </w:rPr>
      </w:pPr>
      <w:r>
        <w:rPr>
          <w:rFonts w:cs="Courier New"/>
          <w:noProof w:val="0"/>
          <w:szCs w:val="16"/>
          <w:lang w:eastAsia="zh-CN"/>
        </w:rPr>
        <w:t>module _3gpp-nr-nrm-cpciconfigurationfunction {</w:t>
      </w:r>
    </w:p>
    <w:p w14:paraId="48AA258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yang-version 1.1;</w:t>
      </w:r>
    </w:p>
    <w:p w14:paraId="426DC15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namespace "urn:3gpp:sa5:_3gpp-nr-nrm-cpciconfigurationfunction";</w:t>
      </w:r>
    </w:p>
    <w:p w14:paraId="079F340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prefix "cpciconfigurationfunction3gpp";</w:t>
      </w:r>
    </w:p>
    <w:p w14:paraId="019A8E1D" w14:textId="77777777" w:rsidR="008A35FC" w:rsidRDefault="008A35FC" w:rsidP="008A35FC">
      <w:pPr>
        <w:pStyle w:val="PL"/>
        <w:rPr>
          <w:rFonts w:cs="Courier New"/>
          <w:noProof w:val="0"/>
          <w:szCs w:val="16"/>
          <w:lang w:eastAsia="zh-CN"/>
        </w:rPr>
      </w:pPr>
    </w:p>
    <w:p w14:paraId="214AA52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_3gpp-common-subnetwork { prefix subnet3gpp; }</w:t>
      </w:r>
    </w:p>
    <w:p w14:paraId="47AED95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_3gpp-common-top { prefix top3gpp; }</w:t>
      </w:r>
    </w:p>
    <w:p w14:paraId="19D4632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_3gpp-nr-nrm-nrcelldu { prefix nrcelldu3gpp; }</w:t>
      </w:r>
    </w:p>
    <w:p w14:paraId="03EC225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_3gpp-nr-nrm-gnbdufunction { prefix gnbdu3gpp; }</w:t>
      </w:r>
    </w:p>
    <w:p w14:paraId="14EF0BC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_3gpp-common-managed-element { prefix me3gpp; }</w:t>
      </w:r>
    </w:p>
    <w:p w14:paraId="31A46BEC" w14:textId="77777777" w:rsidR="008A35FC" w:rsidRDefault="008A35FC" w:rsidP="008A35FC">
      <w:pPr>
        <w:pStyle w:val="PL"/>
        <w:rPr>
          <w:rFonts w:cs="Courier New"/>
          <w:noProof w:val="0"/>
          <w:szCs w:val="16"/>
          <w:lang w:eastAsia="zh-CN"/>
        </w:rPr>
      </w:pPr>
    </w:p>
    <w:p w14:paraId="0BCD1C4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organization "3GPP SA5";</w:t>
      </w:r>
    </w:p>
    <w:p w14:paraId="56C24D3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contact "https://www.3gpp.org/DynaReport/TSG-WG--S5--officials.htm?Itemid=464";</w:t>
      </w:r>
    </w:p>
    <w:p w14:paraId="771A3CF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"Defines the YANG mapping of the CPCIConfigurationFunction Information Object Class</w:t>
      </w:r>
    </w:p>
    <w:p w14:paraId="44A253E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(IOC) that is part of the NR Network Resource Model (NRM).";</w:t>
      </w:r>
    </w:p>
    <w:p w14:paraId="2278D1C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 5G Network Resource Model (NRM)";</w:t>
      </w:r>
    </w:p>
    <w:p w14:paraId="1013ABFD" w14:textId="77777777" w:rsidR="008A35FC" w:rsidRDefault="008A35FC" w:rsidP="008A35FC">
      <w:pPr>
        <w:pStyle w:val="PL"/>
        <w:rPr>
          <w:rFonts w:cs="Courier New"/>
          <w:noProof w:val="0"/>
          <w:szCs w:val="16"/>
          <w:lang w:eastAsia="zh-CN"/>
        </w:rPr>
      </w:pPr>
    </w:p>
    <w:p w14:paraId="5DB9B85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w:t>
      </w:r>
    </w:p>
    <w:p w14:paraId="38E1BA9F" w14:textId="77777777" w:rsidR="008A35FC" w:rsidRDefault="008A35FC" w:rsidP="008A35FC">
      <w:pPr>
        <w:pStyle w:val="PL"/>
        <w:rPr>
          <w:rFonts w:cs="Courier New"/>
          <w:noProof w:val="0"/>
          <w:szCs w:val="16"/>
          <w:lang w:eastAsia="zh-CN"/>
        </w:rPr>
      </w:pPr>
    </w:p>
    <w:p w14:paraId="46C13782" w14:textId="77777777" w:rsidR="008A35FC" w:rsidRDefault="008A35FC" w:rsidP="008A35FC">
      <w:pPr>
        <w:pStyle w:val="PL"/>
        <w:rPr>
          <w:rFonts w:cs="Courier New"/>
          <w:noProof w:val="0"/>
          <w:szCs w:val="16"/>
          <w:lang w:eastAsia="zh-CN"/>
        </w:rPr>
      </w:pPr>
    </w:p>
    <w:p w14:paraId="7D7B569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CPCIConfigurationFunctionGrp {</w:t>
      </w:r>
    </w:p>
    <w:p w14:paraId="7FB5829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CPCICONFIGURATIONFunction IOC.";</w:t>
      </w:r>
    </w:p>
    <w:p w14:paraId="715FF3C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w:t>
      </w:r>
    </w:p>
    <w:p w14:paraId="0918358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top3gpp:Top_Grp;</w:t>
      </w:r>
    </w:p>
    <w:p w14:paraId="00C9FE85" w14:textId="77777777" w:rsidR="008A35FC" w:rsidRDefault="008A35FC" w:rsidP="008A35FC">
      <w:pPr>
        <w:pStyle w:val="PL"/>
        <w:rPr>
          <w:rFonts w:cs="Courier New"/>
          <w:noProof w:val="0"/>
          <w:szCs w:val="16"/>
          <w:lang w:eastAsia="zh-CN"/>
        </w:rPr>
      </w:pPr>
    </w:p>
    <w:p w14:paraId="6035E791" w14:textId="77777777" w:rsidR="008A35FC" w:rsidRDefault="008A35FC" w:rsidP="008A35FC">
      <w:pPr>
        <w:pStyle w:val="PL"/>
        <w:rPr>
          <w:rFonts w:cs="Courier New"/>
          <w:noProof w:val="0"/>
          <w:szCs w:val="16"/>
          <w:lang w:eastAsia="zh-CN"/>
        </w:rPr>
      </w:pPr>
    </w:p>
    <w:p w14:paraId="0F0188C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list cSonPciList {</w:t>
      </w:r>
    </w:p>
    <w:p w14:paraId="48EA380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key NRPci;</w:t>
      </w:r>
    </w:p>
    <w:p w14:paraId="5C75362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 This holds a list of physical cell identities that can be assigned to the pci attribute by gNB. The assignment algorithm is not specified. This attribute shall be supported if and only if the C-SON PCI configuration is supported.";</w:t>
      </w:r>
    </w:p>
    <w:p w14:paraId="17ABFB98" w14:textId="77777777" w:rsidR="008A35FC" w:rsidRDefault="008A35FC" w:rsidP="008A35FC">
      <w:pPr>
        <w:pStyle w:val="PL"/>
        <w:rPr>
          <w:rFonts w:cs="Courier New"/>
          <w:noProof w:val="0"/>
          <w:szCs w:val="16"/>
          <w:lang w:val="fr-FR" w:eastAsia="zh-CN"/>
        </w:rPr>
      </w:pPr>
      <w:r>
        <w:rPr>
          <w:rFonts w:cs="Courier New"/>
          <w:noProof w:val="0"/>
          <w:szCs w:val="16"/>
          <w:lang w:eastAsia="zh-CN"/>
        </w:rPr>
        <w:tab/>
        <w:t xml:space="preserve">  </w:t>
      </w:r>
      <w:r>
        <w:rPr>
          <w:rFonts w:cs="Courier New"/>
          <w:noProof w:val="0"/>
          <w:szCs w:val="16"/>
          <w:lang w:val="fr-FR" w:eastAsia="zh-CN"/>
        </w:rPr>
        <w:t>leaf NRPci {type int32;}</w:t>
      </w:r>
    </w:p>
    <w:p w14:paraId="3BDFC63E" w14:textId="77777777" w:rsidR="008A35FC" w:rsidRDefault="008A35FC" w:rsidP="008A35FC">
      <w:pPr>
        <w:pStyle w:val="PL"/>
        <w:rPr>
          <w:rFonts w:cs="Courier New"/>
          <w:noProof w:val="0"/>
          <w:szCs w:val="16"/>
          <w:lang w:val="fr-FR" w:eastAsia="zh-CN"/>
        </w:rPr>
      </w:pPr>
      <w:r>
        <w:rPr>
          <w:rFonts w:cs="Courier New"/>
          <w:noProof w:val="0"/>
          <w:szCs w:val="16"/>
          <w:lang w:val="fr-FR" w:eastAsia="zh-CN"/>
        </w:rPr>
        <w:t xml:space="preserve">      container attributes {</w:t>
      </w:r>
    </w:p>
    <w:p w14:paraId="12C51211" w14:textId="77777777" w:rsidR="008A35FC" w:rsidRDefault="008A35FC" w:rsidP="008A35FC">
      <w:pPr>
        <w:pStyle w:val="PL"/>
        <w:rPr>
          <w:rFonts w:cs="Courier New"/>
          <w:noProof w:val="0"/>
          <w:szCs w:val="16"/>
          <w:lang w:eastAsia="zh-CN"/>
        </w:rPr>
      </w:pPr>
      <w:r>
        <w:rPr>
          <w:rFonts w:cs="Courier New"/>
          <w:noProof w:val="0"/>
          <w:szCs w:val="16"/>
          <w:lang w:val="fr-FR" w:eastAsia="zh-CN"/>
        </w:rPr>
        <w:t xml:space="preserve">         </w:t>
      </w:r>
      <w:r>
        <w:rPr>
          <w:rFonts w:cs="Courier New"/>
          <w:noProof w:val="0"/>
          <w:szCs w:val="16"/>
          <w:lang w:eastAsia="zh-CN"/>
        </w:rPr>
        <w:t>uses CSonPciListGrp;</w:t>
      </w:r>
    </w:p>
    <w:p w14:paraId="2D52CBFA" w14:textId="77777777" w:rsidR="008A35FC" w:rsidRDefault="008A35FC" w:rsidP="008A35FC">
      <w:pPr>
        <w:pStyle w:val="PL"/>
        <w:rPr>
          <w:rFonts w:cs="Courier New"/>
          <w:noProof w:val="0"/>
          <w:szCs w:val="16"/>
          <w:lang w:eastAsia="zh-CN"/>
        </w:rPr>
      </w:pPr>
      <w:r>
        <w:rPr>
          <w:rFonts w:cs="Courier New"/>
          <w:noProof w:val="0"/>
          <w:szCs w:val="16"/>
          <w:lang w:eastAsia="zh-CN"/>
        </w:rPr>
        <w:lastRenderedPageBreak/>
        <w:t xml:space="preserve">     }</w:t>
      </w:r>
    </w:p>
    <w:p w14:paraId="5C67F95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1BD4FE9C" w14:textId="77777777" w:rsidR="008A35FC" w:rsidRDefault="008A35FC" w:rsidP="008A35FC">
      <w:pPr>
        <w:pStyle w:val="PL"/>
        <w:rPr>
          <w:rFonts w:cs="Courier New"/>
          <w:noProof w:val="0"/>
          <w:szCs w:val="16"/>
          <w:lang w:eastAsia="zh-CN"/>
        </w:rPr>
      </w:pPr>
    </w:p>
    <w:p w14:paraId="55385A26" w14:textId="77777777" w:rsidR="008A35FC" w:rsidRDefault="008A35FC" w:rsidP="008A35FC">
      <w:pPr>
        <w:pStyle w:val="PL"/>
        <w:rPr>
          <w:rFonts w:cs="Courier New"/>
          <w:noProof w:val="0"/>
          <w:szCs w:val="16"/>
          <w:lang w:eastAsia="zh-CN"/>
        </w:rPr>
      </w:pPr>
    </w:p>
    <w:p w14:paraId="6DE7357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cPciConfigurationControl {</w:t>
      </w:r>
    </w:p>
    <w:p w14:paraId="59FB62B5" w14:textId="4CD3262C"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whether the </w:t>
      </w:r>
      <w:del w:id="252" w:author="28.541_CR0514_(Rel-17)_TEI16" w:date="2021-06-16T17:18:00Z">
        <w:r w:rsidDel="00C048C6">
          <w:rPr>
            <w:rFonts w:cs="Courier New"/>
            <w:noProof w:val="0"/>
            <w:szCs w:val="16"/>
            <w:lang w:eastAsia="zh-CN"/>
          </w:rPr>
          <w:delText>Cross Domain-</w:delText>
        </w:r>
      </w:del>
      <w:r>
        <w:rPr>
          <w:rFonts w:cs="Courier New"/>
          <w:noProof w:val="0"/>
          <w:szCs w:val="16"/>
          <w:lang w:eastAsia="zh-CN"/>
        </w:rPr>
        <w:t>Centralized SON PCI configuration function is enabled or disabled.";</w:t>
      </w:r>
    </w:p>
    <w:p w14:paraId="1C06AE6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475E119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ED5BC12" w14:textId="77777777" w:rsidR="008A35FC" w:rsidRDefault="008A35FC" w:rsidP="008A35FC">
      <w:pPr>
        <w:pStyle w:val="PL"/>
        <w:rPr>
          <w:rFonts w:cs="Courier New"/>
          <w:noProof w:val="0"/>
          <w:szCs w:val="16"/>
          <w:lang w:eastAsia="zh-CN"/>
        </w:rPr>
      </w:pPr>
    </w:p>
    <w:p w14:paraId="689D062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B02240A" w14:textId="77777777" w:rsidR="008A35FC" w:rsidRDefault="008A35FC" w:rsidP="008A35FC">
      <w:pPr>
        <w:pStyle w:val="PL"/>
        <w:rPr>
          <w:rFonts w:cs="Courier New"/>
          <w:noProof w:val="0"/>
          <w:szCs w:val="16"/>
          <w:lang w:eastAsia="zh-CN"/>
        </w:rPr>
      </w:pPr>
    </w:p>
    <w:p w14:paraId="4C2D88F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CSonPciListGrp {</w:t>
      </w:r>
    </w:p>
    <w:p w14:paraId="09EC7D5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C-SON PCI list for the PCI configuration function.";</w:t>
      </w:r>
    </w:p>
    <w:p w14:paraId="5090637E" w14:textId="77777777" w:rsidR="008A35FC" w:rsidRDefault="008A35FC" w:rsidP="008A35FC">
      <w:pPr>
        <w:pStyle w:val="PL"/>
        <w:rPr>
          <w:rFonts w:cs="Courier New"/>
          <w:noProof w:val="0"/>
          <w:szCs w:val="16"/>
          <w:lang w:eastAsia="zh-CN"/>
        </w:rPr>
      </w:pPr>
    </w:p>
    <w:p w14:paraId="4E45B52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NRPci {</w:t>
      </w:r>
    </w:p>
    <w:p w14:paraId="6343BE4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the NR PCI.";</w:t>
      </w:r>
    </w:p>
    <w:p w14:paraId="38E8C36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int32 { range "0..1007"; }</w:t>
      </w:r>
    </w:p>
    <w:p w14:paraId="549E078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units "1";</w:t>
      </w:r>
    </w:p>
    <w:p w14:paraId="4D94E66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4587F2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2138ED5" w14:textId="77777777" w:rsidR="008A35FC" w:rsidRDefault="008A35FC" w:rsidP="008A35FC">
      <w:pPr>
        <w:pStyle w:val="PL"/>
        <w:rPr>
          <w:rFonts w:cs="Courier New"/>
          <w:noProof w:val="0"/>
          <w:szCs w:val="16"/>
          <w:lang w:eastAsia="zh-CN"/>
        </w:rPr>
      </w:pPr>
    </w:p>
    <w:p w14:paraId="335B3EAC" w14:textId="77777777" w:rsidR="008A35FC" w:rsidRDefault="008A35FC" w:rsidP="008A35FC">
      <w:pPr>
        <w:pStyle w:val="PL"/>
        <w:rPr>
          <w:rFonts w:cs="Courier New"/>
          <w:noProof w:val="0"/>
          <w:szCs w:val="16"/>
          <w:lang w:eastAsia="zh-CN"/>
        </w:rPr>
      </w:pPr>
    </w:p>
    <w:p w14:paraId="4E80164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"/me3gpp:ManagedElement/gnbdu3gpp:GNBDUFunction/nrcelldu3gpp:NRCellDU" {</w:t>
      </w:r>
    </w:p>
    <w:p w14:paraId="22E3EB8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nrcelldu3gpp:CPCIConfigurationFunction;</w:t>
      </w:r>
    </w:p>
    <w:p w14:paraId="1CCE667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CPCIConfigurationFunctionGrp;</w:t>
      </w:r>
    </w:p>
    <w:p w14:paraId="353CC7D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77CAF47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 {</w:t>
      </w:r>
    </w:p>
    <w:p w14:paraId="401275D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me3gpp:CPCIConfigurationFunction;</w:t>
      </w:r>
    </w:p>
    <w:p w14:paraId="1F40954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CPCIConfigurationFunctionGrp;</w:t>
      </w:r>
    </w:p>
    <w:p w14:paraId="0BAC61A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6F2BCDE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"/subnet3gpp:SubNetwork" {</w:t>
      </w:r>
    </w:p>
    <w:p w14:paraId="7E86657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subnet3gpp:CPCIConfigurationFunction;</w:t>
      </w:r>
    </w:p>
    <w:p w14:paraId="04EF649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CPCIConfigurationFunctionGrp;</w:t>
      </w:r>
    </w:p>
    <w:p w14:paraId="6EF1DC8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FA5F651" w14:textId="77777777" w:rsidR="008A35FC" w:rsidRDefault="008A35FC" w:rsidP="008A35FC">
      <w:pPr>
        <w:pStyle w:val="PL"/>
        <w:rPr>
          <w:rFonts w:cs="Courier New"/>
          <w:noProof w:val="0"/>
          <w:szCs w:val="16"/>
          <w:lang w:eastAsia="zh-CN"/>
        </w:rPr>
      </w:pPr>
      <w:r>
        <w:rPr>
          <w:rFonts w:cs="Courier New"/>
          <w:noProof w:val="0"/>
          <w:szCs w:val="16"/>
          <w:lang w:eastAsia="zh-CN"/>
        </w:rPr>
        <w:t>}</w:t>
      </w:r>
    </w:p>
    <w:p w14:paraId="2CE76229" w14:textId="26A71E25" w:rsidR="008A35FC" w:rsidRDefault="008A35FC" w:rsidP="008A35FC">
      <w:pPr>
        <w:pStyle w:val="Heading2"/>
        <w:rPr>
          <w:lang w:eastAsia="zh-CN"/>
        </w:rPr>
      </w:pPr>
      <w:bookmarkStart w:id="253" w:name="_Toc59183363"/>
      <w:bookmarkStart w:id="254" w:name="_Toc59184829"/>
      <w:bookmarkStart w:id="255" w:name="_Toc59195764"/>
      <w:bookmarkStart w:id="256" w:name="_Toc59440193"/>
      <w:bookmarkStart w:id="257" w:name="_Toc67990642"/>
      <w:r>
        <w:rPr>
          <w:lang w:eastAsia="zh-CN"/>
        </w:rPr>
        <w:t>E.5.34</w:t>
      </w:r>
      <w:r>
        <w:rPr>
          <w:lang w:eastAsia="zh-CN"/>
        </w:rPr>
        <w:tab/>
        <w:t>module _3gpp-nr-nrm-cesmanagementfunction.yang</w:t>
      </w:r>
      <w:bookmarkEnd w:id="253"/>
      <w:bookmarkEnd w:id="254"/>
      <w:bookmarkEnd w:id="255"/>
      <w:bookmarkEnd w:id="256"/>
      <w:bookmarkEnd w:id="257"/>
    </w:p>
    <w:p w14:paraId="43AD857A" w14:textId="77777777" w:rsidR="008A35FC" w:rsidRDefault="008A35FC" w:rsidP="008A35FC">
      <w:pPr>
        <w:pStyle w:val="PL"/>
        <w:rPr>
          <w:rFonts w:cs="Courier New"/>
          <w:noProof w:val="0"/>
          <w:szCs w:val="16"/>
          <w:lang w:eastAsia="zh-CN"/>
        </w:rPr>
      </w:pPr>
      <w:r>
        <w:rPr>
          <w:rFonts w:cs="Courier New"/>
          <w:noProof w:val="0"/>
          <w:szCs w:val="16"/>
          <w:lang w:eastAsia="zh-CN"/>
        </w:rPr>
        <w:t>module _3gpp-nr-nrm-cesmanagementfunction {</w:t>
      </w:r>
    </w:p>
    <w:p w14:paraId="72E6773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yang-version 1.1;</w:t>
      </w:r>
    </w:p>
    <w:p w14:paraId="0E77F69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namespace "urn:3gpp:sa5:_3gpp-nr-nrm-cesmanagementfunction";</w:t>
      </w:r>
    </w:p>
    <w:p w14:paraId="2B3B932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prefix "cesmanagementfunction3gpp";</w:t>
      </w:r>
    </w:p>
    <w:p w14:paraId="27896E5A" w14:textId="77777777" w:rsidR="008A35FC" w:rsidRDefault="008A35FC" w:rsidP="008A35FC">
      <w:pPr>
        <w:pStyle w:val="PL"/>
        <w:rPr>
          <w:rFonts w:cs="Courier New"/>
          <w:noProof w:val="0"/>
          <w:szCs w:val="16"/>
          <w:lang w:eastAsia="zh-CN"/>
        </w:rPr>
      </w:pPr>
    </w:p>
    <w:p w14:paraId="5E5B401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_3gpp-common-subnetwork { prefix subnet3gpp; }</w:t>
      </w:r>
    </w:p>
    <w:p w14:paraId="6DB6CAE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_3gpp-common-top { prefix top3gpp; }</w:t>
      </w:r>
    </w:p>
    <w:p w14:paraId="18931F98"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_3gpp-nr-nrm-nrcellcu { prefix nrcellcu3gpp; }</w:t>
      </w:r>
    </w:p>
    <w:p w14:paraId="5F2FC0B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_3gpp-nr-nrm-gnbcucpfunction { prefix gnbcucp3gpp; }</w:t>
      </w:r>
    </w:p>
    <w:p w14:paraId="4600222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_3gpp-common-managed-element { prefix me3gpp; }</w:t>
      </w:r>
    </w:p>
    <w:p w14:paraId="0E2B7343" w14:textId="77777777" w:rsidR="008A35FC" w:rsidRDefault="008A35FC" w:rsidP="008A35FC">
      <w:pPr>
        <w:pStyle w:val="PL"/>
        <w:rPr>
          <w:rFonts w:cs="Courier New"/>
          <w:noProof w:val="0"/>
          <w:szCs w:val="16"/>
          <w:lang w:eastAsia="zh-CN"/>
        </w:rPr>
      </w:pPr>
    </w:p>
    <w:p w14:paraId="33F18830" w14:textId="77777777" w:rsidR="008A35FC" w:rsidRDefault="008A35FC" w:rsidP="008A35FC">
      <w:pPr>
        <w:pStyle w:val="PL"/>
        <w:rPr>
          <w:rFonts w:cs="Courier New"/>
          <w:noProof w:val="0"/>
          <w:szCs w:val="16"/>
          <w:lang w:eastAsia="zh-CN"/>
        </w:rPr>
      </w:pPr>
    </w:p>
    <w:p w14:paraId="540271C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organization "3GPP SA5";</w:t>
      </w:r>
    </w:p>
    <w:p w14:paraId="7CD3BF0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contact "https://www.3gpp.org/DynaReport/TSG-WG--S5--officials.htm?Itemid=464";</w:t>
      </w:r>
    </w:p>
    <w:p w14:paraId="625534C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"Defines the YANG mapping of the CESManagementFunction Information Object Class</w:t>
      </w:r>
    </w:p>
    <w:p w14:paraId="79D7B00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(IOC) that is part of the NR Network Resource Model (NRM).";</w:t>
      </w:r>
    </w:p>
    <w:p w14:paraId="6288092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 5G Network Resource Model (NRM)";</w:t>
      </w:r>
    </w:p>
    <w:p w14:paraId="17D40180" w14:textId="77777777" w:rsidR="008A35FC" w:rsidRDefault="008A35FC" w:rsidP="008A35FC">
      <w:pPr>
        <w:pStyle w:val="PL"/>
        <w:rPr>
          <w:rFonts w:cs="Courier New"/>
          <w:noProof w:val="0"/>
          <w:szCs w:val="16"/>
          <w:lang w:eastAsia="zh-CN"/>
        </w:rPr>
      </w:pPr>
    </w:p>
    <w:p w14:paraId="3B4A474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w:t>
      </w:r>
    </w:p>
    <w:p w14:paraId="2B9DE023" w14:textId="77777777" w:rsidR="008A35FC" w:rsidRDefault="008A35FC" w:rsidP="008A35FC">
      <w:pPr>
        <w:pStyle w:val="PL"/>
        <w:rPr>
          <w:rFonts w:cs="Courier New"/>
          <w:noProof w:val="0"/>
          <w:szCs w:val="16"/>
          <w:lang w:eastAsia="zh-CN"/>
        </w:rPr>
      </w:pPr>
    </w:p>
    <w:p w14:paraId="62AC7B06" w14:textId="77777777" w:rsidR="008A35FC" w:rsidRDefault="008A35FC" w:rsidP="008A35FC">
      <w:pPr>
        <w:pStyle w:val="PL"/>
        <w:rPr>
          <w:rFonts w:cs="Courier New"/>
          <w:noProof w:val="0"/>
          <w:szCs w:val="16"/>
          <w:lang w:eastAsia="zh-CN"/>
        </w:rPr>
      </w:pPr>
    </w:p>
    <w:p w14:paraId="0DF88CF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CESManagementFunctionGrp {</w:t>
      </w:r>
    </w:p>
    <w:p w14:paraId="1345B0C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CESManagementFunction IOC.";</w:t>
      </w:r>
    </w:p>
    <w:p w14:paraId="739ADD1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w:t>
      </w:r>
    </w:p>
    <w:p w14:paraId="171F9FC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top3gpp:Top_Grp;</w:t>
      </w:r>
    </w:p>
    <w:p w14:paraId="33427861" w14:textId="77777777" w:rsidR="008A35FC" w:rsidRDefault="008A35FC" w:rsidP="008A35FC">
      <w:pPr>
        <w:pStyle w:val="PL"/>
        <w:rPr>
          <w:rFonts w:cs="Courier New"/>
          <w:noProof w:val="0"/>
          <w:szCs w:val="16"/>
          <w:lang w:eastAsia="zh-CN"/>
        </w:rPr>
      </w:pPr>
    </w:p>
    <w:p w14:paraId="1810F33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cesSwitch {</w:t>
      </w:r>
    </w:p>
    <w:p w14:paraId="5D4F2D84" w14:textId="5B6C33FC"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whether the </w:t>
      </w:r>
      <w:del w:id="258" w:author="28.541_CR0514_(Rel-17)_TEI16" w:date="2021-06-16T17:19:00Z">
        <w:r w:rsidDel="00C048C6">
          <w:rPr>
            <w:rFonts w:cs="Courier New"/>
            <w:noProof w:val="0"/>
            <w:szCs w:val="16"/>
            <w:lang w:eastAsia="zh-CN"/>
          </w:rPr>
          <w:delText>Cross Domain-</w:delText>
        </w:r>
      </w:del>
      <w:r>
        <w:rPr>
          <w:rFonts w:cs="Courier New"/>
          <w:noProof w:val="0"/>
          <w:szCs w:val="16"/>
          <w:lang w:eastAsia="zh-CN"/>
        </w:rPr>
        <w:t>Centralized SON energy saving function is enabled or disabled.";</w:t>
      </w:r>
    </w:p>
    <w:p w14:paraId="4192050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19D8DDB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80DB1FA" w14:textId="77777777" w:rsidR="00C048C6" w:rsidRPr="00C048C6" w:rsidRDefault="00C048C6" w:rsidP="00C048C6">
      <w:pPr>
        <w:pStyle w:val="PL"/>
        <w:rPr>
          <w:ins w:id="259" w:author="28.541_CR0514_(Rel-17)_TEI16" w:date="2021-06-16T17:19:00Z"/>
          <w:rFonts w:cs="Courier New"/>
          <w:noProof w:val="0"/>
          <w:szCs w:val="16"/>
          <w:lang w:eastAsia="zh-CN"/>
        </w:rPr>
      </w:pPr>
    </w:p>
    <w:p w14:paraId="00719AAB" w14:textId="77777777" w:rsidR="00C048C6" w:rsidRPr="00C048C6" w:rsidRDefault="00C048C6" w:rsidP="00C048C6">
      <w:pPr>
        <w:pStyle w:val="PL"/>
        <w:rPr>
          <w:ins w:id="260" w:author="28.541_CR0514_(Rel-17)_TEI16" w:date="2021-06-16T17:19:00Z"/>
          <w:rFonts w:cs="Courier New"/>
          <w:noProof w:val="0"/>
          <w:szCs w:val="16"/>
          <w:lang w:eastAsia="zh-CN"/>
        </w:rPr>
      </w:pPr>
      <w:ins w:id="261" w:author="28.541_CR0514_(Rel-17)_TEI16" w:date="2021-06-16T17:19:00Z">
        <w:r w:rsidRPr="00C048C6">
          <w:rPr>
            <w:rFonts w:cs="Courier New"/>
            <w:noProof w:val="0"/>
            <w:szCs w:val="16"/>
            <w:lang w:eastAsia="zh-CN"/>
          </w:rPr>
          <w:t xml:space="preserve">  list intraRatEsActivationOriginalCellLoadParameters {</w:t>
        </w:r>
      </w:ins>
    </w:p>
    <w:p w14:paraId="2147333E" w14:textId="77777777" w:rsidR="00C048C6" w:rsidRPr="00C048C6" w:rsidRDefault="00C048C6" w:rsidP="00C048C6">
      <w:pPr>
        <w:pStyle w:val="PL"/>
        <w:rPr>
          <w:ins w:id="262" w:author="28.541_CR0514_(Rel-17)_TEI16" w:date="2021-06-16T17:19:00Z"/>
          <w:rFonts w:cs="Courier New"/>
          <w:noProof w:val="0"/>
          <w:szCs w:val="16"/>
          <w:lang w:eastAsia="zh-CN"/>
        </w:rPr>
      </w:pPr>
      <w:ins w:id="263" w:author="28.541_CR0514_(Rel-17)_TEI16" w:date="2021-06-16T17:19:00Z">
        <w:r w:rsidRPr="00C048C6">
          <w:rPr>
            <w:rFonts w:cs="Courier New"/>
            <w:noProof w:val="0"/>
            <w:szCs w:val="16"/>
            <w:lang w:eastAsia="zh-CN"/>
          </w:rPr>
          <w:t xml:space="preserve">    key loadThreshold;</w:t>
        </w:r>
      </w:ins>
    </w:p>
    <w:p w14:paraId="43858FF1" w14:textId="77777777" w:rsidR="00C048C6" w:rsidRPr="00C048C6" w:rsidRDefault="00C048C6" w:rsidP="00C048C6">
      <w:pPr>
        <w:pStyle w:val="PL"/>
        <w:rPr>
          <w:ins w:id="264" w:author="28.541_CR0514_(Rel-17)_TEI16" w:date="2021-06-16T17:19:00Z"/>
          <w:rFonts w:cs="Courier New"/>
          <w:noProof w:val="0"/>
          <w:szCs w:val="16"/>
          <w:lang w:eastAsia="zh-CN"/>
        </w:rPr>
      </w:pPr>
      <w:ins w:id="265" w:author="28.541_CR0514_(Rel-17)_TEI16" w:date="2021-06-16T17:19:00Z">
        <w:r w:rsidRPr="00C048C6">
          <w:rPr>
            <w:rFonts w:cs="Courier New"/>
            <w:noProof w:val="0"/>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ins>
    </w:p>
    <w:p w14:paraId="75EFDB4A" w14:textId="77777777" w:rsidR="00C048C6" w:rsidRPr="00C048C6" w:rsidRDefault="00C048C6" w:rsidP="00C048C6">
      <w:pPr>
        <w:pStyle w:val="PL"/>
        <w:rPr>
          <w:ins w:id="266" w:author="28.541_CR0514_(Rel-17)_TEI16" w:date="2021-06-16T17:19:00Z"/>
          <w:rFonts w:cs="Courier New"/>
          <w:noProof w:val="0"/>
          <w:szCs w:val="16"/>
          <w:lang w:eastAsia="zh-CN"/>
        </w:rPr>
      </w:pPr>
      <w:ins w:id="267" w:author="28.541_CR0514_(Rel-17)_TEI16" w:date="2021-06-16T17:19:00Z">
        <w:r w:rsidRPr="00C048C6">
          <w:rPr>
            <w:rFonts w:cs="Courier New"/>
            <w:noProof w:val="0"/>
            <w:szCs w:val="16"/>
            <w:lang w:eastAsia="zh-CN"/>
          </w:rPr>
          <w:t xml:space="preserve">    leaf loadThreshold {type int32;}</w:t>
        </w:r>
      </w:ins>
    </w:p>
    <w:p w14:paraId="0DBC9A06" w14:textId="77777777" w:rsidR="00C048C6" w:rsidRPr="00C048C6" w:rsidRDefault="00C048C6" w:rsidP="00C048C6">
      <w:pPr>
        <w:pStyle w:val="PL"/>
        <w:rPr>
          <w:ins w:id="268" w:author="28.541_CR0514_(Rel-17)_TEI16" w:date="2021-06-16T17:19:00Z"/>
          <w:rFonts w:cs="Courier New"/>
          <w:noProof w:val="0"/>
          <w:szCs w:val="16"/>
          <w:lang w:eastAsia="zh-CN"/>
        </w:rPr>
      </w:pPr>
      <w:ins w:id="269" w:author="28.541_CR0514_(Rel-17)_TEI16" w:date="2021-06-16T17:19:00Z">
        <w:r w:rsidRPr="00C048C6">
          <w:rPr>
            <w:rFonts w:cs="Courier New"/>
            <w:noProof w:val="0"/>
            <w:szCs w:val="16"/>
            <w:lang w:eastAsia="zh-CN"/>
          </w:rPr>
          <w:lastRenderedPageBreak/>
          <w:t xml:space="preserve">    container attributes {</w:t>
        </w:r>
      </w:ins>
    </w:p>
    <w:p w14:paraId="176DA0A3" w14:textId="77777777" w:rsidR="00C048C6" w:rsidRPr="00C048C6" w:rsidRDefault="00C048C6" w:rsidP="00C048C6">
      <w:pPr>
        <w:pStyle w:val="PL"/>
        <w:rPr>
          <w:ins w:id="270" w:author="28.541_CR0514_(Rel-17)_TEI16" w:date="2021-06-16T17:19:00Z"/>
          <w:rFonts w:cs="Courier New"/>
          <w:noProof w:val="0"/>
          <w:szCs w:val="16"/>
          <w:lang w:eastAsia="zh-CN"/>
        </w:rPr>
      </w:pPr>
      <w:ins w:id="271" w:author="28.541_CR0514_(Rel-17)_TEI16" w:date="2021-06-16T17:19:00Z">
        <w:r w:rsidRPr="00C048C6">
          <w:rPr>
            <w:rFonts w:cs="Courier New"/>
            <w:noProof w:val="0"/>
            <w:szCs w:val="16"/>
            <w:lang w:eastAsia="zh-CN"/>
          </w:rPr>
          <w:t xml:space="preserve">      uses IntraRatEsActivationOriginalCellLoadParametersGrp;</w:t>
        </w:r>
      </w:ins>
    </w:p>
    <w:p w14:paraId="63B8597D" w14:textId="77777777" w:rsidR="00C048C6" w:rsidRPr="00C048C6" w:rsidRDefault="00C048C6" w:rsidP="00C048C6">
      <w:pPr>
        <w:pStyle w:val="PL"/>
        <w:rPr>
          <w:ins w:id="272" w:author="28.541_CR0514_(Rel-17)_TEI16" w:date="2021-06-16T17:19:00Z"/>
          <w:rFonts w:cs="Courier New"/>
          <w:noProof w:val="0"/>
          <w:szCs w:val="16"/>
          <w:lang w:eastAsia="zh-CN"/>
        </w:rPr>
      </w:pPr>
      <w:ins w:id="273" w:author="28.541_CR0514_(Rel-17)_TEI16" w:date="2021-06-16T17:19:00Z">
        <w:r w:rsidRPr="00C048C6">
          <w:rPr>
            <w:rFonts w:cs="Courier New"/>
            <w:noProof w:val="0"/>
            <w:szCs w:val="16"/>
            <w:lang w:eastAsia="zh-CN"/>
          </w:rPr>
          <w:t xml:space="preserve">     }</w:t>
        </w:r>
      </w:ins>
    </w:p>
    <w:p w14:paraId="324E0D2B" w14:textId="77777777" w:rsidR="00C048C6" w:rsidRPr="00C048C6" w:rsidRDefault="00C048C6" w:rsidP="00C048C6">
      <w:pPr>
        <w:pStyle w:val="PL"/>
        <w:rPr>
          <w:ins w:id="274" w:author="28.541_CR0514_(Rel-17)_TEI16" w:date="2021-06-16T17:19:00Z"/>
          <w:rFonts w:cs="Courier New"/>
          <w:noProof w:val="0"/>
          <w:szCs w:val="16"/>
          <w:lang w:eastAsia="zh-CN"/>
        </w:rPr>
      </w:pPr>
      <w:ins w:id="275" w:author="28.541_CR0514_(Rel-17)_TEI16" w:date="2021-06-16T17:19:00Z">
        <w:r w:rsidRPr="00C048C6">
          <w:rPr>
            <w:rFonts w:cs="Courier New"/>
            <w:noProof w:val="0"/>
            <w:szCs w:val="16"/>
            <w:lang w:eastAsia="zh-CN"/>
          </w:rPr>
          <w:t xml:space="preserve">    }</w:t>
        </w:r>
      </w:ins>
    </w:p>
    <w:p w14:paraId="775BEEA7" w14:textId="77777777" w:rsidR="00C048C6" w:rsidRPr="00C048C6" w:rsidRDefault="00C048C6" w:rsidP="00C048C6">
      <w:pPr>
        <w:pStyle w:val="PL"/>
        <w:rPr>
          <w:ins w:id="276" w:author="28.541_CR0514_(Rel-17)_TEI16" w:date="2021-06-16T17:19:00Z"/>
          <w:rFonts w:cs="Courier New"/>
          <w:noProof w:val="0"/>
          <w:szCs w:val="16"/>
          <w:lang w:eastAsia="zh-CN"/>
        </w:rPr>
      </w:pPr>
    </w:p>
    <w:p w14:paraId="1CDF7A2D" w14:textId="77777777" w:rsidR="00C048C6" w:rsidRPr="00C048C6" w:rsidRDefault="00C048C6" w:rsidP="00C048C6">
      <w:pPr>
        <w:pStyle w:val="PL"/>
        <w:rPr>
          <w:ins w:id="277" w:author="28.541_CR0514_(Rel-17)_TEI16" w:date="2021-06-16T17:19:00Z"/>
          <w:rFonts w:cs="Courier New"/>
          <w:noProof w:val="0"/>
          <w:szCs w:val="16"/>
          <w:lang w:eastAsia="zh-CN"/>
        </w:rPr>
      </w:pPr>
    </w:p>
    <w:p w14:paraId="445ECD6A" w14:textId="77777777" w:rsidR="00C048C6" w:rsidRPr="00C048C6" w:rsidRDefault="00C048C6" w:rsidP="00C048C6">
      <w:pPr>
        <w:pStyle w:val="PL"/>
        <w:rPr>
          <w:ins w:id="278" w:author="28.541_CR0514_(Rel-17)_TEI16" w:date="2021-06-16T17:19:00Z"/>
          <w:rFonts w:cs="Courier New"/>
          <w:noProof w:val="0"/>
          <w:szCs w:val="16"/>
          <w:lang w:eastAsia="zh-CN"/>
        </w:rPr>
      </w:pPr>
      <w:ins w:id="279" w:author="28.541_CR0514_(Rel-17)_TEI16" w:date="2021-06-16T17:19:00Z">
        <w:r w:rsidRPr="00C048C6">
          <w:rPr>
            <w:rFonts w:cs="Courier New"/>
            <w:noProof w:val="0"/>
            <w:szCs w:val="16"/>
            <w:lang w:eastAsia="zh-CN"/>
          </w:rPr>
          <w:t xml:space="preserve">  list intraRatEsActivationCandidateCellsLoadParameters {</w:t>
        </w:r>
      </w:ins>
    </w:p>
    <w:p w14:paraId="03FB36C6" w14:textId="77777777" w:rsidR="00C048C6" w:rsidRPr="00C048C6" w:rsidRDefault="00C048C6" w:rsidP="00C048C6">
      <w:pPr>
        <w:pStyle w:val="PL"/>
        <w:rPr>
          <w:ins w:id="280" w:author="28.541_CR0514_(Rel-17)_TEI16" w:date="2021-06-16T17:19:00Z"/>
          <w:rFonts w:cs="Courier New"/>
          <w:noProof w:val="0"/>
          <w:szCs w:val="16"/>
          <w:lang w:eastAsia="zh-CN"/>
        </w:rPr>
      </w:pPr>
      <w:ins w:id="281" w:author="28.541_CR0514_(Rel-17)_TEI16" w:date="2021-06-16T17:19:00Z">
        <w:r w:rsidRPr="00C048C6">
          <w:rPr>
            <w:rFonts w:cs="Courier New"/>
            <w:noProof w:val="0"/>
            <w:szCs w:val="16"/>
            <w:lang w:eastAsia="zh-CN"/>
          </w:rPr>
          <w:t xml:space="preserve">    key loadThreshold;</w:t>
        </w:r>
      </w:ins>
    </w:p>
    <w:p w14:paraId="5771068C" w14:textId="77777777" w:rsidR="00C048C6" w:rsidRPr="00C048C6" w:rsidRDefault="00C048C6" w:rsidP="00C048C6">
      <w:pPr>
        <w:pStyle w:val="PL"/>
        <w:rPr>
          <w:ins w:id="282" w:author="28.541_CR0514_(Rel-17)_TEI16" w:date="2021-06-16T17:19:00Z"/>
          <w:rFonts w:cs="Courier New"/>
          <w:noProof w:val="0"/>
          <w:szCs w:val="16"/>
          <w:lang w:eastAsia="zh-CN"/>
        </w:rPr>
      </w:pPr>
      <w:ins w:id="283" w:author="28.541_CR0514_(Rel-17)_TEI16" w:date="2021-06-16T17:19:00Z">
        <w:r w:rsidRPr="00C048C6">
          <w:rPr>
            <w:rFonts w:cs="Courier New"/>
            <w:noProof w:val="0"/>
            <w:szCs w:val="16"/>
            <w:lang w:eastAsia="zh-CN"/>
          </w:rPr>
          <w:t xml:space="preserve">      description "This attribute indicates the traffic load threshold and the time duration, which are used by distributed ES algorithms level to allow a n ‘original’ cell to enter the energySaving state.";</w:t>
        </w:r>
      </w:ins>
    </w:p>
    <w:p w14:paraId="261500AD" w14:textId="77777777" w:rsidR="00C048C6" w:rsidRPr="00C048C6" w:rsidRDefault="00C048C6" w:rsidP="00C048C6">
      <w:pPr>
        <w:pStyle w:val="PL"/>
        <w:rPr>
          <w:ins w:id="284" w:author="28.541_CR0514_(Rel-17)_TEI16" w:date="2021-06-16T17:19:00Z"/>
          <w:rFonts w:cs="Courier New"/>
          <w:noProof w:val="0"/>
          <w:szCs w:val="16"/>
          <w:lang w:eastAsia="zh-CN"/>
        </w:rPr>
      </w:pPr>
      <w:ins w:id="285" w:author="28.541_CR0514_(Rel-17)_TEI16" w:date="2021-06-16T17:19:00Z">
        <w:r w:rsidRPr="00C048C6">
          <w:rPr>
            <w:rFonts w:cs="Courier New"/>
            <w:noProof w:val="0"/>
            <w:szCs w:val="16"/>
            <w:lang w:eastAsia="zh-CN"/>
          </w:rPr>
          <w:t xml:space="preserve">    leaf loadThreshold {type int32;}</w:t>
        </w:r>
      </w:ins>
    </w:p>
    <w:p w14:paraId="0EC7C232" w14:textId="77777777" w:rsidR="00C048C6" w:rsidRPr="00C048C6" w:rsidRDefault="00C048C6" w:rsidP="00C048C6">
      <w:pPr>
        <w:pStyle w:val="PL"/>
        <w:rPr>
          <w:ins w:id="286" w:author="28.541_CR0514_(Rel-17)_TEI16" w:date="2021-06-16T17:19:00Z"/>
          <w:rFonts w:cs="Courier New"/>
          <w:noProof w:val="0"/>
          <w:szCs w:val="16"/>
          <w:lang w:eastAsia="zh-CN"/>
        </w:rPr>
      </w:pPr>
      <w:ins w:id="287" w:author="28.541_CR0514_(Rel-17)_TEI16" w:date="2021-06-16T17:19:00Z">
        <w:r w:rsidRPr="00C048C6">
          <w:rPr>
            <w:rFonts w:cs="Courier New"/>
            <w:noProof w:val="0"/>
            <w:szCs w:val="16"/>
            <w:lang w:eastAsia="zh-CN"/>
          </w:rPr>
          <w:t xml:space="preserve">    container attributes {</w:t>
        </w:r>
      </w:ins>
    </w:p>
    <w:p w14:paraId="2071A75F" w14:textId="77777777" w:rsidR="00C048C6" w:rsidRPr="00C048C6" w:rsidRDefault="00C048C6" w:rsidP="00C048C6">
      <w:pPr>
        <w:pStyle w:val="PL"/>
        <w:rPr>
          <w:ins w:id="288" w:author="28.541_CR0514_(Rel-17)_TEI16" w:date="2021-06-16T17:19:00Z"/>
          <w:rFonts w:cs="Courier New"/>
          <w:noProof w:val="0"/>
          <w:szCs w:val="16"/>
          <w:lang w:eastAsia="zh-CN"/>
        </w:rPr>
      </w:pPr>
      <w:ins w:id="289" w:author="28.541_CR0514_(Rel-17)_TEI16" w:date="2021-06-16T17:19:00Z">
        <w:r w:rsidRPr="00C048C6">
          <w:rPr>
            <w:rFonts w:cs="Courier New"/>
            <w:noProof w:val="0"/>
            <w:szCs w:val="16"/>
            <w:lang w:eastAsia="zh-CN"/>
          </w:rPr>
          <w:t xml:space="preserve">        uses IntraRatEsActivationCandidateCellsLoadParametersGrp;</w:t>
        </w:r>
      </w:ins>
    </w:p>
    <w:p w14:paraId="432EAB9F" w14:textId="77777777" w:rsidR="00C048C6" w:rsidRPr="00C048C6" w:rsidRDefault="00C048C6" w:rsidP="00C048C6">
      <w:pPr>
        <w:pStyle w:val="PL"/>
        <w:rPr>
          <w:ins w:id="290" w:author="28.541_CR0514_(Rel-17)_TEI16" w:date="2021-06-16T17:19:00Z"/>
          <w:rFonts w:cs="Courier New"/>
          <w:noProof w:val="0"/>
          <w:szCs w:val="16"/>
          <w:lang w:eastAsia="zh-CN"/>
        </w:rPr>
      </w:pPr>
      <w:ins w:id="291" w:author="28.541_CR0514_(Rel-17)_TEI16" w:date="2021-06-16T17:19:00Z">
        <w:r w:rsidRPr="00C048C6">
          <w:rPr>
            <w:rFonts w:cs="Courier New"/>
            <w:noProof w:val="0"/>
            <w:szCs w:val="16"/>
            <w:lang w:eastAsia="zh-CN"/>
          </w:rPr>
          <w:t xml:space="preserve">     }</w:t>
        </w:r>
      </w:ins>
    </w:p>
    <w:p w14:paraId="707AD0DE" w14:textId="77777777" w:rsidR="00C048C6" w:rsidRPr="00C048C6" w:rsidRDefault="00C048C6" w:rsidP="00C048C6">
      <w:pPr>
        <w:pStyle w:val="PL"/>
        <w:rPr>
          <w:ins w:id="292" w:author="28.541_CR0514_(Rel-17)_TEI16" w:date="2021-06-16T17:19:00Z"/>
          <w:rFonts w:cs="Courier New"/>
          <w:noProof w:val="0"/>
          <w:szCs w:val="16"/>
          <w:lang w:eastAsia="zh-CN"/>
        </w:rPr>
      </w:pPr>
      <w:ins w:id="293" w:author="28.541_CR0514_(Rel-17)_TEI16" w:date="2021-06-16T17:19:00Z">
        <w:r w:rsidRPr="00C048C6">
          <w:rPr>
            <w:rFonts w:cs="Courier New"/>
            <w:noProof w:val="0"/>
            <w:szCs w:val="16"/>
            <w:lang w:eastAsia="zh-CN"/>
          </w:rPr>
          <w:t xml:space="preserve">    }</w:t>
        </w:r>
      </w:ins>
    </w:p>
    <w:p w14:paraId="32ABDA3F" w14:textId="77777777" w:rsidR="00C048C6" w:rsidRPr="00C048C6" w:rsidRDefault="00C048C6" w:rsidP="00C048C6">
      <w:pPr>
        <w:pStyle w:val="PL"/>
        <w:rPr>
          <w:ins w:id="294" w:author="28.541_CR0514_(Rel-17)_TEI16" w:date="2021-06-16T17:19:00Z"/>
          <w:rFonts w:cs="Courier New"/>
          <w:noProof w:val="0"/>
          <w:szCs w:val="16"/>
          <w:lang w:eastAsia="zh-CN"/>
        </w:rPr>
      </w:pPr>
    </w:p>
    <w:p w14:paraId="05E077A2" w14:textId="77777777" w:rsidR="00C048C6" w:rsidRPr="00C048C6" w:rsidRDefault="00C048C6" w:rsidP="00C048C6">
      <w:pPr>
        <w:pStyle w:val="PL"/>
        <w:rPr>
          <w:ins w:id="295" w:author="28.541_CR0514_(Rel-17)_TEI16" w:date="2021-06-16T17:19:00Z"/>
          <w:rFonts w:cs="Courier New"/>
          <w:noProof w:val="0"/>
          <w:szCs w:val="16"/>
          <w:lang w:eastAsia="zh-CN"/>
        </w:rPr>
      </w:pPr>
      <w:ins w:id="296" w:author="28.541_CR0514_(Rel-17)_TEI16" w:date="2021-06-16T17:19:00Z">
        <w:r w:rsidRPr="00C048C6">
          <w:rPr>
            <w:rFonts w:cs="Courier New"/>
            <w:noProof w:val="0"/>
            <w:szCs w:val="16"/>
            <w:lang w:eastAsia="zh-CN"/>
          </w:rPr>
          <w:t xml:space="preserve">  list intraRatEsDeactivationCandidateCellsLoadParameters {</w:t>
        </w:r>
      </w:ins>
    </w:p>
    <w:p w14:paraId="0F5A460A" w14:textId="77777777" w:rsidR="00C048C6" w:rsidRPr="00C048C6" w:rsidRDefault="00C048C6" w:rsidP="00C048C6">
      <w:pPr>
        <w:pStyle w:val="PL"/>
        <w:rPr>
          <w:ins w:id="297" w:author="28.541_CR0514_(Rel-17)_TEI16" w:date="2021-06-16T17:19:00Z"/>
          <w:rFonts w:cs="Courier New"/>
          <w:noProof w:val="0"/>
          <w:szCs w:val="16"/>
          <w:lang w:eastAsia="zh-CN"/>
        </w:rPr>
      </w:pPr>
      <w:ins w:id="298" w:author="28.541_CR0514_(Rel-17)_TEI16" w:date="2021-06-16T17:19:00Z">
        <w:r w:rsidRPr="00C048C6">
          <w:rPr>
            <w:rFonts w:cs="Courier New"/>
            <w:noProof w:val="0"/>
            <w:szCs w:val="16"/>
            <w:lang w:eastAsia="zh-CN"/>
          </w:rPr>
          <w:t xml:space="preserve">    key loadThreshold;</w:t>
        </w:r>
      </w:ins>
    </w:p>
    <w:p w14:paraId="153DAC5A" w14:textId="77777777" w:rsidR="00C048C6" w:rsidRPr="00C048C6" w:rsidRDefault="00C048C6" w:rsidP="00C048C6">
      <w:pPr>
        <w:pStyle w:val="PL"/>
        <w:rPr>
          <w:ins w:id="299" w:author="28.541_CR0514_(Rel-17)_TEI16" w:date="2021-06-16T17:19:00Z"/>
          <w:rFonts w:cs="Courier New"/>
          <w:noProof w:val="0"/>
          <w:szCs w:val="16"/>
          <w:lang w:eastAsia="zh-CN"/>
        </w:rPr>
      </w:pPr>
      <w:ins w:id="300" w:author="28.541_CR0514_(Rel-17)_TEI16" w:date="2021-06-16T17:19:00Z">
        <w:r w:rsidRPr="00C048C6">
          <w:rPr>
            <w:rFonts w:cs="Courier New"/>
            <w:noProof w:val="0"/>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ins>
    </w:p>
    <w:p w14:paraId="7A09AD71" w14:textId="77777777" w:rsidR="00C048C6" w:rsidRPr="00C048C6" w:rsidRDefault="00C048C6" w:rsidP="00C048C6">
      <w:pPr>
        <w:pStyle w:val="PL"/>
        <w:rPr>
          <w:ins w:id="301" w:author="28.541_CR0514_(Rel-17)_TEI16" w:date="2021-06-16T17:19:00Z"/>
          <w:rFonts w:cs="Courier New"/>
          <w:noProof w:val="0"/>
          <w:szCs w:val="16"/>
          <w:lang w:eastAsia="zh-CN"/>
        </w:rPr>
      </w:pPr>
      <w:ins w:id="302" w:author="28.541_CR0514_(Rel-17)_TEI16" w:date="2021-06-16T17:19:00Z">
        <w:r w:rsidRPr="00C048C6">
          <w:rPr>
            <w:rFonts w:cs="Courier New"/>
            <w:noProof w:val="0"/>
            <w:szCs w:val="16"/>
            <w:lang w:eastAsia="zh-CN"/>
          </w:rPr>
          <w:t xml:space="preserve">    leaf loadThreshold {type int32;}</w:t>
        </w:r>
      </w:ins>
    </w:p>
    <w:p w14:paraId="604FC375" w14:textId="77777777" w:rsidR="00C048C6" w:rsidRPr="00C048C6" w:rsidRDefault="00C048C6" w:rsidP="00C048C6">
      <w:pPr>
        <w:pStyle w:val="PL"/>
        <w:rPr>
          <w:ins w:id="303" w:author="28.541_CR0514_(Rel-17)_TEI16" w:date="2021-06-16T17:19:00Z"/>
          <w:rFonts w:cs="Courier New"/>
          <w:noProof w:val="0"/>
          <w:szCs w:val="16"/>
          <w:lang w:eastAsia="zh-CN"/>
        </w:rPr>
      </w:pPr>
      <w:ins w:id="304" w:author="28.541_CR0514_(Rel-17)_TEI16" w:date="2021-06-16T17:19:00Z">
        <w:r w:rsidRPr="00C048C6">
          <w:rPr>
            <w:rFonts w:cs="Courier New"/>
            <w:noProof w:val="0"/>
            <w:szCs w:val="16"/>
            <w:lang w:eastAsia="zh-CN"/>
          </w:rPr>
          <w:t xml:space="preserve">    container attributes {</w:t>
        </w:r>
      </w:ins>
    </w:p>
    <w:p w14:paraId="6F0A3FA2" w14:textId="77777777" w:rsidR="00C048C6" w:rsidRPr="00C048C6" w:rsidRDefault="00C048C6" w:rsidP="00C048C6">
      <w:pPr>
        <w:pStyle w:val="PL"/>
        <w:rPr>
          <w:ins w:id="305" w:author="28.541_CR0514_(Rel-17)_TEI16" w:date="2021-06-16T17:19:00Z"/>
          <w:rFonts w:cs="Courier New"/>
          <w:noProof w:val="0"/>
          <w:szCs w:val="16"/>
          <w:lang w:eastAsia="zh-CN"/>
        </w:rPr>
      </w:pPr>
      <w:ins w:id="306" w:author="28.541_CR0514_(Rel-17)_TEI16" w:date="2021-06-16T17:19:00Z">
        <w:r w:rsidRPr="00C048C6">
          <w:rPr>
            <w:rFonts w:cs="Courier New"/>
            <w:noProof w:val="0"/>
            <w:szCs w:val="16"/>
            <w:lang w:eastAsia="zh-CN"/>
          </w:rPr>
          <w:t xml:space="preserve">        uses IntraRatEsDeactivationCandidateCellsLoadParametersGrp;</w:t>
        </w:r>
      </w:ins>
    </w:p>
    <w:p w14:paraId="77382BC6" w14:textId="77777777" w:rsidR="00C048C6" w:rsidRPr="00C048C6" w:rsidRDefault="00C048C6" w:rsidP="00C048C6">
      <w:pPr>
        <w:pStyle w:val="PL"/>
        <w:rPr>
          <w:ins w:id="307" w:author="28.541_CR0514_(Rel-17)_TEI16" w:date="2021-06-16T17:19:00Z"/>
          <w:rFonts w:cs="Courier New"/>
          <w:noProof w:val="0"/>
          <w:szCs w:val="16"/>
          <w:lang w:eastAsia="zh-CN"/>
        </w:rPr>
      </w:pPr>
      <w:ins w:id="308" w:author="28.541_CR0514_(Rel-17)_TEI16" w:date="2021-06-16T17:19:00Z">
        <w:r w:rsidRPr="00C048C6">
          <w:rPr>
            <w:rFonts w:cs="Courier New"/>
            <w:noProof w:val="0"/>
            <w:szCs w:val="16"/>
            <w:lang w:eastAsia="zh-CN"/>
          </w:rPr>
          <w:t xml:space="preserve">     }</w:t>
        </w:r>
      </w:ins>
    </w:p>
    <w:p w14:paraId="40F449EF" w14:textId="77777777" w:rsidR="00C048C6" w:rsidRPr="00C048C6" w:rsidRDefault="00C048C6" w:rsidP="00C048C6">
      <w:pPr>
        <w:pStyle w:val="PL"/>
        <w:rPr>
          <w:ins w:id="309" w:author="28.541_CR0514_(Rel-17)_TEI16" w:date="2021-06-16T17:19:00Z"/>
          <w:rFonts w:cs="Courier New"/>
          <w:noProof w:val="0"/>
          <w:szCs w:val="16"/>
          <w:lang w:eastAsia="zh-CN"/>
        </w:rPr>
      </w:pPr>
      <w:ins w:id="310" w:author="28.541_CR0514_(Rel-17)_TEI16" w:date="2021-06-16T17:19:00Z">
        <w:r w:rsidRPr="00C048C6">
          <w:rPr>
            <w:rFonts w:cs="Courier New"/>
            <w:noProof w:val="0"/>
            <w:szCs w:val="16"/>
            <w:lang w:eastAsia="zh-CN"/>
          </w:rPr>
          <w:t xml:space="preserve">    }</w:t>
        </w:r>
      </w:ins>
    </w:p>
    <w:p w14:paraId="76C52B2A" w14:textId="77777777" w:rsidR="00C048C6" w:rsidRPr="00C048C6" w:rsidRDefault="00C048C6" w:rsidP="00C048C6">
      <w:pPr>
        <w:pStyle w:val="PL"/>
        <w:rPr>
          <w:ins w:id="311" w:author="28.541_CR0514_(Rel-17)_TEI16" w:date="2021-06-16T17:19:00Z"/>
          <w:rFonts w:cs="Courier New"/>
          <w:noProof w:val="0"/>
          <w:szCs w:val="16"/>
          <w:lang w:eastAsia="zh-CN"/>
        </w:rPr>
      </w:pPr>
    </w:p>
    <w:p w14:paraId="0515E631" w14:textId="77777777" w:rsidR="00C048C6" w:rsidRPr="00C048C6" w:rsidRDefault="00C048C6" w:rsidP="00C048C6">
      <w:pPr>
        <w:pStyle w:val="PL"/>
        <w:rPr>
          <w:ins w:id="312" w:author="28.541_CR0514_(Rel-17)_TEI16" w:date="2021-06-16T17:19:00Z"/>
          <w:rFonts w:cs="Courier New"/>
          <w:noProof w:val="0"/>
          <w:szCs w:val="16"/>
          <w:lang w:eastAsia="zh-CN"/>
        </w:rPr>
      </w:pPr>
      <w:ins w:id="313" w:author="28.541_CR0514_(Rel-17)_TEI16" w:date="2021-06-16T17:19:00Z">
        <w:r w:rsidRPr="00C048C6">
          <w:rPr>
            <w:rFonts w:cs="Courier New"/>
            <w:noProof w:val="0"/>
            <w:szCs w:val="16"/>
            <w:lang w:eastAsia="zh-CN"/>
          </w:rPr>
          <w:t xml:space="preserve">  list esNotAllowedTimePeriod {</w:t>
        </w:r>
      </w:ins>
    </w:p>
    <w:p w14:paraId="342CAA10" w14:textId="77777777" w:rsidR="00C048C6" w:rsidRPr="00C048C6" w:rsidRDefault="00C048C6" w:rsidP="00C048C6">
      <w:pPr>
        <w:pStyle w:val="PL"/>
        <w:rPr>
          <w:ins w:id="314" w:author="28.541_CR0514_(Rel-17)_TEI16" w:date="2021-06-16T17:19:00Z"/>
          <w:rFonts w:cs="Courier New"/>
          <w:noProof w:val="0"/>
          <w:szCs w:val="16"/>
          <w:lang w:eastAsia="zh-CN"/>
        </w:rPr>
      </w:pPr>
      <w:ins w:id="315" w:author="28.541_CR0514_(Rel-17)_TEI16" w:date="2021-06-16T17:19:00Z">
        <w:r w:rsidRPr="00C048C6">
          <w:rPr>
            <w:rFonts w:cs="Courier New"/>
            <w:noProof w:val="0"/>
            <w:szCs w:val="16"/>
            <w:lang w:eastAsia="zh-CN"/>
          </w:rPr>
          <w:t xml:space="preserve">    key startTimeandendTime;</w:t>
        </w:r>
      </w:ins>
    </w:p>
    <w:p w14:paraId="3084ED7F" w14:textId="77777777" w:rsidR="00C048C6" w:rsidRPr="00C048C6" w:rsidRDefault="00C048C6" w:rsidP="00C048C6">
      <w:pPr>
        <w:pStyle w:val="PL"/>
        <w:rPr>
          <w:ins w:id="316" w:author="28.541_CR0514_(Rel-17)_TEI16" w:date="2021-06-16T17:19:00Z"/>
          <w:rFonts w:cs="Courier New"/>
          <w:noProof w:val="0"/>
          <w:szCs w:val="16"/>
          <w:lang w:eastAsia="zh-CN"/>
        </w:rPr>
      </w:pPr>
      <w:ins w:id="317" w:author="28.541_CR0514_(Rel-17)_TEI16" w:date="2021-06-16T17:19:00Z">
        <w:r w:rsidRPr="00C048C6">
          <w:rPr>
            <w:rFonts w:cs="Courier New"/>
            <w:noProof w:val="0"/>
            <w:szCs w:val="16"/>
            <w:lang w:eastAsia="zh-CN"/>
          </w:rPr>
          <w:t xml:space="preserve">      description "This attribute indicates a list of time periods during which inter-RAT energy saving is not allowed.";</w:t>
        </w:r>
      </w:ins>
    </w:p>
    <w:p w14:paraId="7697F820" w14:textId="77777777" w:rsidR="00C048C6" w:rsidRPr="00C048C6" w:rsidRDefault="00C048C6" w:rsidP="00C048C6">
      <w:pPr>
        <w:pStyle w:val="PL"/>
        <w:rPr>
          <w:ins w:id="318" w:author="28.541_CR0514_(Rel-17)_TEI16" w:date="2021-06-16T17:19:00Z"/>
          <w:rFonts w:cs="Courier New"/>
          <w:noProof w:val="0"/>
          <w:szCs w:val="16"/>
          <w:lang w:eastAsia="zh-CN"/>
        </w:rPr>
      </w:pPr>
      <w:ins w:id="319" w:author="28.541_CR0514_(Rel-17)_TEI16" w:date="2021-06-16T17:19:00Z">
        <w:r w:rsidRPr="00C048C6">
          <w:rPr>
            <w:rFonts w:cs="Courier New"/>
            <w:noProof w:val="0"/>
            <w:szCs w:val="16"/>
            <w:lang w:eastAsia="zh-CN"/>
          </w:rPr>
          <w:t xml:space="preserve">    leaf startTimeandendTime {type string;}</w:t>
        </w:r>
      </w:ins>
    </w:p>
    <w:p w14:paraId="3F16DF68" w14:textId="77777777" w:rsidR="00C048C6" w:rsidRPr="00C048C6" w:rsidRDefault="00C048C6" w:rsidP="00C048C6">
      <w:pPr>
        <w:pStyle w:val="PL"/>
        <w:rPr>
          <w:ins w:id="320" w:author="28.541_CR0514_(Rel-17)_TEI16" w:date="2021-06-16T17:19:00Z"/>
          <w:rFonts w:cs="Courier New"/>
          <w:noProof w:val="0"/>
          <w:szCs w:val="16"/>
          <w:lang w:eastAsia="zh-CN"/>
        </w:rPr>
      </w:pPr>
      <w:ins w:id="321" w:author="28.541_CR0514_(Rel-17)_TEI16" w:date="2021-06-16T17:19:00Z">
        <w:r w:rsidRPr="00C048C6">
          <w:rPr>
            <w:rFonts w:cs="Courier New"/>
            <w:noProof w:val="0"/>
            <w:szCs w:val="16"/>
            <w:lang w:eastAsia="zh-CN"/>
          </w:rPr>
          <w:t xml:space="preserve">    container attributes {</w:t>
        </w:r>
      </w:ins>
    </w:p>
    <w:p w14:paraId="6B857551" w14:textId="77777777" w:rsidR="00C048C6" w:rsidRPr="00C048C6" w:rsidRDefault="00C048C6" w:rsidP="00C048C6">
      <w:pPr>
        <w:pStyle w:val="PL"/>
        <w:rPr>
          <w:ins w:id="322" w:author="28.541_CR0514_(Rel-17)_TEI16" w:date="2021-06-16T17:19:00Z"/>
          <w:rFonts w:cs="Courier New"/>
          <w:noProof w:val="0"/>
          <w:szCs w:val="16"/>
          <w:lang w:eastAsia="zh-CN"/>
        </w:rPr>
      </w:pPr>
      <w:ins w:id="323" w:author="28.541_CR0514_(Rel-17)_TEI16" w:date="2021-06-16T17:19:00Z">
        <w:r w:rsidRPr="00C048C6">
          <w:rPr>
            <w:rFonts w:cs="Courier New"/>
            <w:noProof w:val="0"/>
            <w:szCs w:val="16"/>
            <w:lang w:eastAsia="zh-CN"/>
          </w:rPr>
          <w:t xml:space="preserve">        uses EsNotAllowedTimePeriodGrp;</w:t>
        </w:r>
      </w:ins>
    </w:p>
    <w:p w14:paraId="79F28AC6" w14:textId="77777777" w:rsidR="00C048C6" w:rsidRPr="00C048C6" w:rsidRDefault="00C048C6" w:rsidP="00C048C6">
      <w:pPr>
        <w:pStyle w:val="PL"/>
        <w:rPr>
          <w:ins w:id="324" w:author="28.541_CR0514_(Rel-17)_TEI16" w:date="2021-06-16T17:19:00Z"/>
          <w:rFonts w:cs="Courier New"/>
          <w:noProof w:val="0"/>
          <w:szCs w:val="16"/>
          <w:lang w:eastAsia="zh-CN"/>
        </w:rPr>
      </w:pPr>
      <w:ins w:id="325" w:author="28.541_CR0514_(Rel-17)_TEI16" w:date="2021-06-16T17:19:00Z">
        <w:r w:rsidRPr="00C048C6">
          <w:rPr>
            <w:rFonts w:cs="Courier New"/>
            <w:noProof w:val="0"/>
            <w:szCs w:val="16"/>
            <w:lang w:eastAsia="zh-CN"/>
          </w:rPr>
          <w:t xml:space="preserve">     }</w:t>
        </w:r>
      </w:ins>
    </w:p>
    <w:p w14:paraId="68C2D2ED" w14:textId="77777777" w:rsidR="00C048C6" w:rsidRPr="00C048C6" w:rsidRDefault="00C048C6" w:rsidP="00C048C6">
      <w:pPr>
        <w:pStyle w:val="PL"/>
        <w:rPr>
          <w:ins w:id="326" w:author="28.541_CR0514_(Rel-17)_TEI16" w:date="2021-06-16T17:19:00Z"/>
          <w:rFonts w:cs="Courier New"/>
          <w:noProof w:val="0"/>
          <w:szCs w:val="16"/>
          <w:lang w:eastAsia="zh-CN"/>
        </w:rPr>
      </w:pPr>
      <w:ins w:id="327" w:author="28.541_CR0514_(Rel-17)_TEI16" w:date="2021-06-16T17:19:00Z">
        <w:r w:rsidRPr="00C048C6">
          <w:rPr>
            <w:rFonts w:cs="Courier New"/>
            <w:noProof w:val="0"/>
            <w:szCs w:val="16"/>
            <w:lang w:eastAsia="zh-CN"/>
          </w:rPr>
          <w:t xml:space="preserve">    }</w:t>
        </w:r>
      </w:ins>
    </w:p>
    <w:p w14:paraId="1522B7D3" w14:textId="77777777" w:rsidR="00C048C6" w:rsidRPr="00C048C6" w:rsidRDefault="00C048C6" w:rsidP="00C048C6">
      <w:pPr>
        <w:pStyle w:val="PL"/>
        <w:rPr>
          <w:ins w:id="328" w:author="28.541_CR0514_(Rel-17)_TEI16" w:date="2021-06-16T17:19:00Z"/>
          <w:rFonts w:cs="Courier New"/>
          <w:noProof w:val="0"/>
          <w:szCs w:val="16"/>
          <w:lang w:eastAsia="zh-CN"/>
        </w:rPr>
      </w:pPr>
    </w:p>
    <w:p w14:paraId="6FF2D871" w14:textId="77777777" w:rsidR="00C048C6" w:rsidRPr="00C048C6" w:rsidRDefault="00C048C6" w:rsidP="00C048C6">
      <w:pPr>
        <w:pStyle w:val="PL"/>
        <w:rPr>
          <w:ins w:id="329" w:author="28.541_CR0514_(Rel-17)_TEI16" w:date="2021-06-16T17:19:00Z"/>
          <w:rFonts w:cs="Courier New"/>
          <w:noProof w:val="0"/>
          <w:szCs w:val="16"/>
          <w:lang w:eastAsia="zh-CN"/>
        </w:rPr>
      </w:pPr>
      <w:ins w:id="330" w:author="28.541_CR0514_(Rel-17)_TEI16" w:date="2021-06-16T17:19:00Z">
        <w:r w:rsidRPr="00C048C6">
          <w:rPr>
            <w:rFonts w:cs="Courier New"/>
            <w:noProof w:val="0"/>
            <w:szCs w:val="16"/>
            <w:lang w:eastAsia="zh-CN"/>
          </w:rPr>
          <w:t xml:space="preserve">  list interRatEsActivationOriginalCellParameters {</w:t>
        </w:r>
      </w:ins>
    </w:p>
    <w:p w14:paraId="52664922" w14:textId="77777777" w:rsidR="00C048C6" w:rsidRPr="00C048C6" w:rsidRDefault="00C048C6" w:rsidP="00C048C6">
      <w:pPr>
        <w:pStyle w:val="PL"/>
        <w:rPr>
          <w:ins w:id="331" w:author="28.541_CR0514_(Rel-17)_TEI16" w:date="2021-06-16T17:19:00Z"/>
          <w:rFonts w:cs="Courier New"/>
          <w:noProof w:val="0"/>
          <w:szCs w:val="16"/>
          <w:lang w:eastAsia="zh-CN"/>
        </w:rPr>
      </w:pPr>
      <w:ins w:id="332" w:author="28.541_CR0514_(Rel-17)_TEI16" w:date="2021-06-16T17:19:00Z">
        <w:r w:rsidRPr="00C048C6">
          <w:rPr>
            <w:rFonts w:cs="Courier New"/>
            <w:noProof w:val="0"/>
            <w:szCs w:val="16"/>
            <w:lang w:eastAsia="zh-CN"/>
          </w:rPr>
          <w:t xml:space="preserve">    key loadThreshold;</w:t>
        </w:r>
      </w:ins>
    </w:p>
    <w:p w14:paraId="39106E5A" w14:textId="77777777" w:rsidR="00C048C6" w:rsidRPr="00C048C6" w:rsidRDefault="00C048C6" w:rsidP="00C048C6">
      <w:pPr>
        <w:pStyle w:val="PL"/>
        <w:rPr>
          <w:ins w:id="333" w:author="28.541_CR0514_(Rel-17)_TEI16" w:date="2021-06-16T17:19:00Z"/>
          <w:rFonts w:cs="Courier New"/>
          <w:noProof w:val="0"/>
          <w:szCs w:val="16"/>
          <w:lang w:eastAsia="zh-CN"/>
        </w:rPr>
      </w:pPr>
      <w:ins w:id="334" w:author="28.541_CR0514_(Rel-17)_TEI16" w:date="2021-06-16T17:19:00Z">
        <w:r w:rsidRPr="00C048C6">
          <w:rPr>
            <w:rFonts w:cs="Courier New"/>
            <w:noProof w:val="0"/>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466633BC" w14:textId="77777777" w:rsidR="00C048C6" w:rsidRPr="00C048C6" w:rsidRDefault="00C048C6" w:rsidP="00C048C6">
      <w:pPr>
        <w:pStyle w:val="PL"/>
        <w:rPr>
          <w:ins w:id="335" w:author="28.541_CR0514_(Rel-17)_TEI16" w:date="2021-06-16T17:19:00Z"/>
          <w:rFonts w:cs="Courier New"/>
          <w:noProof w:val="0"/>
          <w:szCs w:val="16"/>
          <w:lang w:eastAsia="zh-CN"/>
        </w:rPr>
      </w:pPr>
      <w:ins w:id="336" w:author="28.541_CR0514_(Rel-17)_TEI16" w:date="2021-06-16T17:19:00Z">
        <w:r w:rsidRPr="00C048C6">
          <w:rPr>
            <w:rFonts w:cs="Courier New"/>
            <w:noProof w:val="0"/>
            <w:szCs w:val="16"/>
            <w:lang w:eastAsia="zh-CN"/>
          </w:rPr>
          <w:t xml:space="preserve">    leaf loadThreshold {type int32;}</w:t>
        </w:r>
      </w:ins>
    </w:p>
    <w:p w14:paraId="59DB803F" w14:textId="77777777" w:rsidR="00C048C6" w:rsidRPr="00C048C6" w:rsidRDefault="00C048C6" w:rsidP="00C048C6">
      <w:pPr>
        <w:pStyle w:val="PL"/>
        <w:rPr>
          <w:ins w:id="337" w:author="28.541_CR0514_(Rel-17)_TEI16" w:date="2021-06-16T17:19:00Z"/>
          <w:rFonts w:cs="Courier New"/>
          <w:noProof w:val="0"/>
          <w:szCs w:val="16"/>
          <w:lang w:eastAsia="zh-CN"/>
        </w:rPr>
      </w:pPr>
      <w:ins w:id="338" w:author="28.541_CR0514_(Rel-17)_TEI16" w:date="2021-06-16T17:19:00Z">
        <w:r w:rsidRPr="00C048C6">
          <w:rPr>
            <w:rFonts w:cs="Courier New"/>
            <w:noProof w:val="0"/>
            <w:szCs w:val="16"/>
            <w:lang w:eastAsia="zh-CN"/>
          </w:rPr>
          <w:t xml:space="preserve">    container attributes {</w:t>
        </w:r>
      </w:ins>
    </w:p>
    <w:p w14:paraId="54D3DFA1" w14:textId="77777777" w:rsidR="00C048C6" w:rsidRPr="00C048C6" w:rsidRDefault="00C048C6" w:rsidP="00C048C6">
      <w:pPr>
        <w:pStyle w:val="PL"/>
        <w:rPr>
          <w:ins w:id="339" w:author="28.541_CR0514_(Rel-17)_TEI16" w:date="2021-06-16T17:19:00Z"/>
          <w:rFonts w:cs="Courier New"/>
          <w:noProof w:val="0"/>
          <w:szCs w:val="16"/>
          <w:lang w:eastAsia="zh-CN"/>
        </w:rPr>
      </w:pPr>
      <w:ins w:id="340" w:author="28.541_CR0514_(Rel-17)_TEI16" w:date="2021-06-16T17:19:00Z">
        <w:r w:rsidRPr="00C048C6">
          <w:rPr>
            <w:rFonts w:cs="Courier New"/>
            <w:noProof w:val="0"/>
            <w:szCs w:val="16"/>
            <w:lang w:eastAsia="zh-CN"/>
          </w:rPr>
          <w:t xml:space="preserve">        uses InterRatEsActivationOriginalCellParametersGrp;</w:t>
        </w:r>
      </w:ins>
    </w:p>
    <w:p w14:paraId="5F370F29" w14:textId="77777777" w:rsidR="00C048C6" w:rsidRPr="00C048C6" w:rsidRDefault="00C048C6" w:rsidP="00C048C6">
      <w:pPr>
        <w:pStyle w:val="PL"/>
        <w:rPr>
          <w:ins w:id="341" w:author="28.541_CR0514_(Rel-17)_TEI16" w:date="2021-06-16T17:19:00Z"/>
          <w:rFonts w:cs="Courier New"/>
          <w:noProof w:val="0"/>
          <w:szCs w:val="16"/>
          <w:lang w:eastAsia="zh-CN"/>
        </w:rPr>
      </w:pPr>
      <w:ins w:id="342" w:author="28.541_CR0514_(Rel-17)_TEI16" w:date="2021-06-16T17:19:00Z">
        <w:r w:rsidRPr="00C048C6">
          <w:rPr>
            <w:rFonts w:cs="Courier New"/>
            <w:noProof w:val="0"/>
            <w:szCs w:val="16"/>
            <w:lang w:eastAsia="zh-CN"/>
          </w:rPr>
          <w:t xml:space="preserve">     }</w:t>
        </w:r>
      </w:ins>
    </w:p>
    <w:p w14:paraId="5E4D7268" w14:textId="77777777" w:rsidR="00C048C6" w:rsidRPr="00C048C6" w:rsidRDefault="00C048C6" w:rsidP="00C048C6">
      <w:pPr>
        <w:pStyle w:val="PL"/>
        <w:rPr>
          <w:ins w:id="343" w:author="28.541_CR0514_(Rel-17)_TEI16" w:date="2021-06-16T17:19:00Z"/>
          <w:rFonts w:cs="Courier New"/>
          <w:noProof w:val="0"/>
          <w:szCs w:val="16"/>
          <w:lang w:eastAsia="zh-CN"/>
        </w:rPr>
      </w:pPr>
      <w:ins w:id="344" w:author="28.541_CR0514_(Rel-17)_TEI16" w:date="2021-06-16T17:19:00Z">
        <w:r w:rsidRPr="00C048C6">
          <w:rPr>
            <w:rFonts w:cs="Courier New"/>
            <w:noProof w:val="0"/>
            <w:szCs w:val="16"/>
            <w:lang w:eastAsia="zh-CN"/>
          </w:rPr>
          <w:t xml:space="preserve">    }</w:t>
        </w:r>
      </w:ins>
    </w:p>
    <w:p w14:paraId="5C2AE9CE" w14:textId="77777777" w:rsidR="00C048C6" w:rsidRPr="00C048C6" w:rsidRDefault="00C048C6" w:rsidP="00C048C6">
      <w:pPr>
        <w:pStyle w:val="PL"/>
        <w:rPr>
          <w:ins w:id="345" w:author="28.541_CR0514_(Rel-17)_TEI16" w:date="2021-06-16T17:19:00Z"/>
          <w:rFonts w:cs="Courier New"/>
          <w:noProof w:val="0"/>
          <w:szCs w:val="16"/>
          <w:lang w:eastAsia="zh-CN"/>
        </w:rPr>
      </w:pPr>
    </w:p>
    <w:p w14:paraId="75585E7F" w14:textId="77777777" w:rsidR="00C048C6" w:rsidRPr="00C048C6" w:rsidRDefault="00C048C6" w:rsidP="00C048C6">
      <w:pPr>
        <w:pStyle w:val="PL"/>
        <w:rPr>
          <w:ins w:id="346" w:author="28.541_CR0514_(Rel-17)_TEI16" w:date="2021-06-16T17:19:00Z"/>
          <w:rFonts w:cs="Courier New"/>
          <w:noProof w:val="0"/>
          <w:szCs w:val="16"/>
          <w:lang w:eastAsia="zh-CN"/>
        </w:rPr>
      </w:pPr>
      <w:ins w:id="347" w:author="28.541_CR0514_(Rel-17)_TEI16" w:date="2021-06-16T17:19:00Z">
        <w:r w:rsidRPr="00C048C6">
          <w:rPr>
            <w:rFonts w:cs="Courier New"/>
            <w:noProof w:val="0"/>
            <w:szCs w:val="16"/>
            <w:lang w:eastAsia="zh-CN"/>
          </w:rPr>
          <w:t xml:space="preserve">  list interRatEsActivationCandidateCellParameters {</w:t>
        </w:r>
      </w:ins>
    </w:p>
    <w:p w14:paraId="5A2E2618" w14:textId="77777777" w:rsidR="00C048C6" w:rsidRPr="00C048C6" w:rsidRDefault="00C048C6" w:rsidP="00C048C6">
      <w:pPr>
        <w:pStyle w:val="PL"/>
        <w:rPr>
          <w:ins w:id="348" w:author="28.541_CR0514_(Rel-17)_TEI16" w:date="2021-06-16T17:19:00Z"/>
          <w:rFonts w:cs="Courier New"/>
          <w:noProof w:val="0"/>
          <w:szCs w:val="16"/>
          <w:lang w:eastAsia="zh-CN"/>
        </w:rPr>
      </w:pPr>
      <w:ins w:id="349" w:author="28.541_CR0514_(Rel-17)_TEI16" w:date="2021-06-16T17:19:00Z">
        <w:r w:rsidRPr="00C048C6">
          <w:rPr>
            <w:rFonts w:cs="Courier New"/>
            <w:noProof w:val="0"/>
            <w:szCs w:val="16"/>
            <w:lang w:eastAsia="zh-CN"/>
          </w:rPr>
          <w:t xml:space="preserve">    key loadThreshold;</w:t>
        </w:r>
      </w:ins>
    </w:p>
    <w:p w14:paraId="37785F94" w14:textId="77777777" w:rsidR="00C048C6" w:rsidRPr="00C048C6" w:rsidRDefault="00C048C6" w:rsidP="00C048C6">
      <w:pPr>
        <w:pStyle w:val="PL"/>
        <w:rPr>
          <w:ins w:id="350" w:author="28.541_CR0514_(Rel-17)_TEI16" w:date="2021-06-16T17:19:00Z"/>
          <w:rFonts w:cs="Courier New"/>
          <w:noProof w:val="0"/>
          <w:szCs w:val="16"/>
          <w:lang w:eastAsia="zh-CN"/>
        </w:rPr>
      </w:pPr>
      <w:ins w:id="351" w:author="28.541_CR0514_(Rel-17)_TEI16" w:date="2021-06-16T17:19:00Z">
        <w:r w:rsidRPr="00C048C6">
          <w:rPr>
            <w:rFonts w:cs="Courier New"/>
            <w:noProof w:val="0"/>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1FF78A15" w14:textId="77777777" w:rsidR="00C048C6" w:rsidRPr="00C048C6" w:rsidRDefault="00C048C6" w:rsidP="00C048C6">
      <w:pPr>
        <w:pStyle w:val="PL"/>
        <w:rPr>
          <w:ins w:id="352" w:author="28.541_CR0514_(Rel-17)_TEI16" w:date="2021-06-16T17:19:00Z"/>
          <w:rFonts w:cs="Courier New"/>
          <w:noProof w:val="0"/>
          <w:szCs w:val="16"/>
          <w:lang w:eastAsia="zh-CN"/>
        </w:rPr>
      </w:pPr>
      <w:ins w:id="353" w:author="28.541_CR0514_(Rel-17)_TEI16" w:date="2021-06-16T17:19:00Z">
        <w:r w:rsidRPr="00C048C6">
          <w:rPr>
            <w:rFonts w:cs="Courier New"/>
            <w:noProof w:val="0"/>
            <w:szCs w:val="16"/>
            <w:lang w:eastAsia="zh-CN"/>
          </w:rPr>
          <w:t xml:space="preserve">    leaf loadThreshold {type int32;}</w:t>
        </w:r>
      </w:ins>
    </w:p>
    <w:p w14:paraId="76790EE2" w14:textId="77777777" w:rsidR="00C048C6" w:rsidRPr="00C048C6" w:rsidRDefault="00C048C6" w:rsidP="00C048C6">
      <w:pPr>
        <w:pStyle w:val="PL"/>
        <w:rPr>
          <w:ins w:id="354" w:author="28.541_CR0514_(Rel-17)_TEI16" w:date="2021-06-16T17:19:00Z"/>
          <w:rFonts w:cs="Courier New"/>
          <w:noProof w:val="0"/>
          <w:szCs w:val="16"/>
          <w:lang w:eastAsia="zh-CN"/>
        </w:rPr>
      </w:pPr>
      <w:ins w:id="355" w:author="28.541_CR0514_(Rel-17)_TEI16" w:date="2021-06-16T17:19:00Z">
        <w:r w:rsidRPr="00C048C6">
          <w:rPr>
            <w:rFonts w:cs="Courier New"/>
            <w:noProof w:val="0"/>
            <w:szCs w:val="16"/>
            <w:lang w:eastAsia="zh-CN"/>
          </w:rPr>
          <w:t xml:space="preserve">    container attributes {</w:t>
        </w:r>
      </w:ins>
    </w:p>
    <w:p w14:paraId="1D3CEA57" w14:textId="77777777" w:rsidR="00C048C6" w:rsidRPr="00C048C6" w:rsidRDefault="00C048C6" w:rsidP="00C048C6">
      <w:pPr>
        <w:pStyle w:val="PL"/>
        <w:rPr>
          <w:ins w:id="356" w:author="28.541_CR0514_(Rel-17)_TEI16" w:date="2021-06-16T17:19:00Z"/>
          <w:rFonts w:cs="Courier New"/>
          <w:noProof w:val="0"/>
          <w:szCs w:val="16"/>
          <w:lang w:eastAsia="zh-CN"/>
        </w:rPr>
      </w:pPr>
      <w:ins w:id="357" w:author="28.541_CR0514_(Rel-17)_TEI16" w:date="2021-06-16T17:19:00Z">
        <w:r w:rsidRPr="00C048C6">
          <w:rPr>
            <w:rFonts w:cs="Courier New"/>
            <w:noProof w:val="0"/>
            <w:szCs w:val="16"/>
            <w:lang w:eastAsia="zh-CN"/>
          </w:rPr>
          <w:t xml:space="preserve">        uses InterRatEsActivationCandidateCellParametersGrp;</w:t>
        </w:r>
      </w:ins>
    </w:p>
    <w:p w14:paraId="44F6D75C" w14:textId="77777777" w:rsidR="00C048C6" w:rsidRPr="00C048C6" w:rsidRDefault="00C048C6" w:rsidP="00C048C6">
      <w:pPr>
        <w:pStyle w:val="PL"/>
        <w:rPr>
          <w:ins w:id="358" w:author="28.541_CR0514_(Rel-17)_TEI16" w:date="2021-06-16T17:19:00Z"/>
          <w:rFonts w:cs="Courier New"/>
          <w:noProof w:val="0"/>
          <w:szCs w:val="16"/>
          <w:lang w:eastAsia="zh-CN"/>
        </w:rPr>
      </w:pPr>
      <w:ins w:id="359" w:author="28.541_CR0514_(Rel-17)_TEI16" w:date="2021-06-16T17:19:00Z">
        <w:r w:rsidRPr="00C048C6">
          <w:rPr>
            <w:rFonts w:cs="Courier New"/>
            <w:noProof w:val="0"/>
            <w:szCs w:val="16"/>
            <w:lang w:eastAsia="zh-CN"/>
          </w:rPr>
          <w:t xml:space="preserve">     }</w:t>
        </w:r>
      </w:ins>
    </w:p>
    <w:p w14:paraId="4CB0B066" w14:textId="77777777" w:rsidR="00C048C6" w:rsidRPr="00C048C6" w:rsidRDefault="00C048C6" w:rsidP="00C048C6">
      <w:pPr>
        <w:pStyle w:val="PL"/>
        <w:rPr>
          <w:ins w:id="360" w:author="28.541_CR0514_(Rel-17)_TEI16" w:date="2021-06-16T17:19:00Z"/>
          <w:rFonts w:cs="Courier New"/>
          <w:noProof w:val="0"/>
          <w:szCs w:val="16"/>
          <w:lang w:eastAsia="zh-CN"/>
        </w:rPr>
      </w:pPr>
      <w:ins w:id="361" w:author="28.541_CR0514_(Rel-17)_TEI16" w:date="2021-06-16T17:19:00Z">
        <w:r w:rsidRPr="00C048C6">
          <w:rPr>
            <w:rFonts w:cs="Courier New"/>
            <w:noProof w:val="0"/>
            <w:szCs w:val="16"/>
            <w:lang w:eastAsia="zh-CN"/>
          </w:rPr>
          <w:t xml:space="preserve">    }</w:t>
        </w:r>
      </w:ins>
    </w:p>
    <w:p w14:paraId="316C19F0" w14:textId="77777777" w:rsidR="00C048C6" w:rsidRPr="00C048C6" w:rsidRDefault="00C048C6" w:rsidP="00C048C6">
      <w:pPr>
        <w:pStyle w:val="PL"/>
        <w:rPr>
          <w:ins w:id="362" w:author="28.541_CR0514_(Rel-17)_TEI16" w:date="2021-06-16T17:19:00Z"/>
          <w:rFonts w:cs="Courier New"/>
          <w:noProof w:val="0"/>
          <w:szCs w:val="16"/>
          <w:lang w:eastAsia="zh-CN"/>
        </w:rPr>
      </w:pPr>
    </w:p>
    <w:p w14:paraId="1B2BE0B6" w14:textId="77777777" w:rsidR="00C048C6" w:rsidRPr="00C048C6" w:rsidRDefault="00C048C6" w:rsidP="00C048C6">
      <w:pPr>
        <w:pStyle w:val="PL"/>
        <w:rPr>
          <w:ins w:id="363" w:author="28.541_CR0514_(Rel-17)_TEI16" w:date="2021-06-16T17:19:00Z"/>
          <w:rFonts w:cs="Courier New"/>
          <w:noProof w:val="0"/>
          <w:szCs w:val="16"/>
          <w:lang w:eastAsia="zh-CN"/>
        </w:rPr>
      </w:pPr>
      <w:ins w:id="364" w:author="28.541_CR0514_(Rel-17)_TEI16" w:date="2021-06-16T17:19:00Z">
        <w:r w:rsidRPr="00C048C6">
          <w:rPr>
            <w:rFonts w:cs="Courier New"/>
            <w:noProof w:val="0"/>
            <w:szCs w:val="16"/>
            <w:lang w:eastAsia="zh-CN"/>
          </w:rPr>
          <w:t xml:space="preserve">  list interRatEsDeactivationCandidateCellParameters {</w:t>
        </w:r>
      </w:ins>
    </w:p>
    <w:p w14:paraId="7D585565" w14:textId="77777777" w:rsidR="00C048C6" w:rsidRPr="00C048C6" w:rsidRDefault="00C048C6" w:rsidP="00C048C6">
      <w:pPr>
        <w:pStyle w:val="PL"/>
        <w:rPr>
          <w:ins w:id="365" w:author="28.541_CR0514_(Rel-17)_TEI16" w:date="2021-06-16T17:19:00Z"/>
          <w:rFonts w:cs="Courier New"/>
          <w:noProof w:val="0"/>
          <w:szCs w:val="16"/>
          <w:lang w:eastAsia="zh-CN"/>
        </w:rPr>
      </w:pPr>
      <w:ins w:id="366" w:author="28.541_CR0514_(Rel-17)_TEI16" w:date="2021-06-16T17:19:00Z">
        <w:r w:rsidRPr="00C048C6">
          <w:rPr>
            <w:rFonts w:cs="Courier New"/>
            <w:noProof w:val="0"/>
            <w:szCs w:val="16"/>
            <w:lang w:eastAsia="zh-CN"/>
          </w:rPr>
          <w:t xml:space="preserve">    key loadThreshold;</w:t>
        </w:r>
      </w:ins>
    </w:p>
    <w:p w14:paraId="40D0F522" w14:textId="77777777" w:rsidR="00C048C6" w:rsidRPr="00C048C6" w:rsidRDefault="00C048C6" w:rsidP="00C048C6">
      <w:pPr>
        <w:pStyle w:val="PL"/>
        <w:rPr>
          <w:ins w:id="367" w:author="28.541_CR0514_(Rel-17)_TEI16" w:date="2021-06-16T17:19:00Z"/>
          <w:rFonts w:cs="Courier New"/>
          <w:noProof w:val="0"/>
          <w:szCs w:val="16"/>
          <w:lang w:eastAsia="zh-CN"/>
        </w:rPr>
      </w:pPr>
      <w:ins w:id="368" w:author="28.541_CR0514_(Rel-17)_TEI16" w:date="2021-06-16T17:19:00Z">
        <w:r w:rsidRPr="00C048C6">
          <w:rPr>
            <w:rFonts w:cs="Courier New"/>
            <w:noProof w:val="0"/>
            <w:szCs w:val="16"/>
            <w:lang w:eastAsia="zh-CN"/>
          </w:rPr>
          <w:t xml:space="preserve">      description "This attribute indicates the traffic load threshold and the time duration which is used by distributed inter-RAT ES algorithms to allow an original cell to leave the energySaving state.";</w:t>
        </w:r>
      </w:ins>
    </w:p>
    <w:p w14:paraId="2B58F37E" w14:textId="77777777" w:rsidR="00C048C6" w:rsidRPr="00C048C6" w:rsidRDefault="00C048C6" w:rsidP="00C048C6">
      <w:pPr>
        <w:pStyle w:val="PL"/>
        <w:rPr>
          <w:ins w:id="369" w:author="28.541_CR0514_(Rel-17)_TEI16" w:date="2021-06-16T17:19:00Z"/>
          <w:rFonts w:cs="Courier New"/>
          <w:noProof w:val="0"/>
          <w:szCs w:val="16"/>
          <w:lang w:eastAsia="zh-CN"/>
        </w:rPr>
      </w:pPr>
      <w:ins w:id="370" w:author="28.541_CR0514_(Rel-17)_TEI16" w:date="2021-06-16T17:19:00Z">
        <w:r w:rsidRPr="00C048C6">
          <w:rPr>
            <w:rFonts w:cs="Courier New"/>
            <w:noProof w:val="0"/>
            <w:szCs w:val="16"/>
            <w:lang w:eastAsia="zh-CN"/>
          </w:rPr>
          <w:t xml:space="preserve">    leaf loadThreshold {type int32;}</w:t>
        </w:r>
      </w:ins>
    </w:p>
    <w:p w14:paraId="0E81EFF5" w14:textId="77777777" w:rsidR="00C048C6" w:rsidRPr="00C048C6" w:rsidRDefault="00C048C6" w:rsidP="00C048C6">
      <w:pPr>
        <w:pStyle w:val="PL"/>
        <w:rPr>
          <w:ins w:id="371" w:author="28.541_CR0514_(Rel-17)_TEI16" w:date="2021-06-16T17:19:00Z"/>
          <w:rFonts w:cs="Courier New"/>
          <w:noProof w:val="0"/>
          <w:szCs w:val="16"/>
          <w:lang w:eastAsia="zh-CN"/>
        </w:rPr>
      </w:pPr>
      <w:ins w:id="372" w:author="28.541_CR0514_(Rel-17)_TEI16" w:date="2021-06-16T17:19:00Z">
        <w:r w:rsidRPr="00C048C6">
          <w:rPr>
            <w:rFonts w:cs="Courier New"/>
            <w:noProof w:val="0"/>
            <w:szCs w:val="16"/>
            <w:lang w:eastAsia="zh-CN"/>
          </w:rPr>
          <w:t xml:space="preserve">    container attributes {</w:t>
        </w:r>
      </w:ins>
    </w:p>
    <w:p w14:paraId="29DF52E9" w14:textId="77777777" w:rsidR="00C048C6" w:rsidRPr="00C048C6" w:rsidRDefault="00C048C6" w:rsidP="00C048C6">
      <w:pPr>
        <w:pStyle w:val="PL"/>
        <w:rPr>
          <w:ins w:id="373" w:author="28.541_CR0514_(Rel-17)_TEI16" w:date="2021-06-16T17:19:00Z"/>
          <w:rFonts w:cs="Courier New"/>
          <w:noProof w:val="0"/>
          <w:szCs w:val="16"/>
          <w:lang w:eastAsia="zh-CN"/>
        </w:rPr>
      </w:pPr>
      <w:ins w:id="374" w:author="28.541_CR0514_(Rel-17)_TEI16" w:date="2021-06-16T17:19:00Z">
        <w:r w:rsidRPr="00C048C6">
          <w:rPr>
            <w:rFonts w:cs="Courier New"/>
            <w:noProof w:val="0"/>
            <w:szCs w:val="16"/>
            <w:lang w:eastAsia="zh-CN"/>
          </w:rPr>
          <w:t xml:space="preserve">        uses InterRatEsDeactivationCandidateCellParametersGrp;</w:t>
        </w:r>
      </w:ins>
    </w:p>
    <w:p w14:paraId="777C845D" w14:textId="77777777" w:rsidR="00C048C6" w:rsidRPr="00C048C6" w:rsidRDefault="00C048C6" w:rsidP="00C048C6">
      <w:pPr>
        <w:pStyle w:val="PL"/>
        <w:rPr>
          <w:ins w:id="375" w:author="28.541_CR0514_(Rel-17)_TEI16" w:date="2021-06-16T17:19:00Z"/>
          <w:rFonts w:cs="Courier New"/>
          <w:noProof w:val="0"/>
          <w:szCs w:val="16"/>
          <w:lang w:eastAsia="zh-CN"/>
        </w:rPr>
      </w:pPr>
      <w:ins w:id="376" w:author="28.541_CR0514_(Rel-17)_TEI16" w:date="2021-06-16T17:19:00Z">
        <w:r w:rsidRPr="00C048C6">
          <w:rPr>
            <w:rFonts w:cs="Courier New"/>
            <w:noProof w:val="0"/>
            <w:szCs w:val="16"/>
            <w:lang w:eastAsia="zh-CN"/>
          </w:rPr>
          <w:t xml:space="preserve">     }</w:t>
        </w:r>
      </w:ins>
    </w:p>
    <w:p w14:paraId="7EEEEE2D" w14:textId="77777777" w:rsidR="00C048C6" w:rsidRPr="00C048C6" w:rsidRDefault="00C048C6" w:rsidP="00C048C6">
      <w:pPr>
        <w:pStyle w:val="PL"/>
        <w:rPr>
          <w:ins w:id="377" w:author="28.541_CR0514_(Rel-17)_TEI16" w:date="2021-06-16T17:19:00Z"/>
          <w:rFonts w:cs="Courier New"/>
          <w:noProof w:val="0"/>
          <w:szCs w:val="16"/>
          <w:lang w:eastAsia="zh-CN"/>
        </w:rPr>
      </w:pPr>
      <w:ins w:id="378" w:author="28.541_CR0514_(Rel-17)_TEI16" w:date="2021-06-16T17:19:00Z">
        <w:r w:rsidRPr="00C048C6">
          <w:rPr>
            <w:rFonts w:cs="Courier New"/>
            <w:noProof w:val="0"/>
            <w:szCs w:val="16"/>
            <w:lang w:eastAsia="zh-CN"/>
          </w:rPr>
          <w:t xml:space="preserve">    }</w:t>
        </w:r>
      </w:ins>
    </w:p>
    <w:p w14:paraId="2FBE0048" w14:textId="77777777" w:rsidR="008A35FC" w:rsidRDefault="008A35FC" w:rsidP="008A35FC">
      <w:pPr>
        <w:pStyle w:val="PL"/>
        <w:rPr>
          <w:rFonts w:cs="Courier New"/>
          <w:noProof w:val="0"/>
          <w:szCs w:val="16"/>
          <w:lang w:eastAsia="zh-CN"/>
        </w:rPr>
      </w:pPr>
    </w:p>
    <w:p w14:paraId="271DA55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energySavingState {</w:t>
      </w:r>
    </w:p>
    <w:p w14:paraId="375CFCF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"Specifies the status regarding the energy saving in the cell. If the value of energySavingControl is toBeEnergySaving, then it shall be tried to achieve the value isEnergySaving for the energySavingState. If the value of energySavingControl is toBeNotEnergySaving, then it shall be tried to achieve the value isNotEnergySaving for the energySavingState. ";</w:t>
      </w:r>
    </w:p>
    <w:p w14:paraId="0562052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enumeration{</w:t>
      </w:r>
    </w:p>
    <w:p w14:paraId="1C6B4B3C"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 xml:space="preserve">  enum isNotEnergySaving;</w:t>
      </w:r>
    </w:p>
    <w:p w14:paraId="5B31EF86" w14:textId="77777777" w:rsidR="008A35FC" w:rsidRDefault="008A35FC" w:rsidP="008A35FC">
      <w:pPr>
        <w:pStyle w:val="PL"/>
        <w:rPr>
          <w:rFonts w:cs="Courier New"/>
          <w:noProof w:val="0"/>
          <w:szCs w:val="16"/>
          <w:lang w:eastAsia="zh-CN"/>
        </w:rPr>
      </w:pPr>
      <w:r>
        <w:rPr>
          <w:rFonts w:cs="Courier New"/>
          <w:noProof w:val="0"/>
          <w:szCs w:val="16"/>
          <w:lang w:eastAsia="zh-CN"/>
        </w:rPr>
        <w:lastRenderedPageBreak/>
        <w:t xml:space="preserve">          enum isEnergySaving;</w:t>
      </w:r>
    </w:p>
    <w:p w14:paraId="25BEC066"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w:t>
      </w:r>
    </w:p>
    <w:p w14:paraId="21E7BEE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2947AF0" w14:textId="77777777" w:rsidR="008A35FC" w:rsidRDefault="008A35FC" w:rsidP="008A35FC">
      <w:pPr>
        <w:pStyle w:val="PL"/>
        <w:rPr>
          <w:rFonts w:cs="Courier New"/>
          <w:noProof w:val="0"/>
          <w:szCs w:val="16"/>
          <w:lang w:eastAsia="zh-CN"/>
        </w:rPr>
      </w:pPr>
    </w:p>
    <w:p w14:paraId="253D3829" w14:textId="77777777" w:rsidR="008A35FC" w:rsidRDefault="008A35FC" w:rsidP="008A35FC">
      <w:pPr>
        <w:pStyle w:val="PL"/>
        <w:rPr>
          <w:rFonts w:cs="Courier New"/>
          <w:noProof w:val="0"/>
          <w:szCs w:val="16"/>
          <w:lang w:eastAsia="zh-CN"/>
        </w:rPr>
      </w:pPr>
    </w:p>
    <w:p w14:paraId="38A030B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energySavingControl {</w:t>
      </w:r>
    </w:p>
    <w:p w14:paraId="747ADD89" w14:textId="2F342112"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allows the </w:t>
      </w:r>
      <w:del w:id="379" w:author="28.541_CR0514_(Rel-17)_TEI16" w:date="2021-06-16T17:19:00Z">
        <w:r w:rsidDel="00C048C6">
          <w:rPr>
            <w:rFonts w:cs="Courier New"/>
            <w:noProof w:val="0"/>
            <w:szCs w:val="16"/>
            <w:lang w:eastAsia="zh-CN"/>
          </w:rPr>
          <w:delText>Cross Domain-</w:delText>
        </w:r>
      </w:del>
      <w:r>
        <w:rPr>
          <w:rFonts w:cs="Courier New"/>
          <w:noProof w:val="0"/>
          <w:szCs w:val="16"/>
          <w:lang w:eastAsia="zh-CN"/>
        </w:rPr>
        <w:t>Centralized SON energy saving function to initiate energy saving activation or deactivation.";</w:t>
      </w:r>
    </w:p>
    <w:p w14:paraId="2891BBE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enumeration{</w:t>
      </w:r>
    </w:p>
    <w:p w14:paraId="79E2F69E"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 xml:space="preserve">  enum toBeEnergySaving;</w:t>
      </w:r>
    </w:p>
    <w:p w14:paraId="131BF9D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enum toBeNotEnergySaving;</w:t>
      </w:r>
    </w:p>
    <w:p w14:paraId="334CA36B" w14:textId="77777777" w:rsidR="008A35FC" w:rsidRDefault="008A35FC" w:rsidP="008A35FC">
      <w:pPr>
        <w:pStyle w:val="PL"/>
        <w:rPr>
          <w:rFonts w:cs="Courier New"/>
          <w:noProof w:val="0"/>
          <w:szCs w:val="16"/>
          <w:lang w:eastAsia="zh-CN"/>
        </w:rPr>
      </w:pPr>
      <w:r>
        <w:rPr>
          <w:rFonts w:cs="Courier New"/>
          <w:noProof w:val="0"/>
          <w:szCs w:val="16"/>
          <w:lang w:eastAsia="zh-CN"/>
        </w:rPr>
        <w:tab/>
      </w:r>
      <w:r>
        <w:rPr>
          <w:rFonts w:cs="Courier New"/>
          <w:noProof w:val="0"/>
          <w:szCs w:val="16"/>
          <w:lang w:eastAsia="zh-CN"/>
        </w:rPr>
        <w:tab/>
        <w:t>}</w:t>
      </w:r>
    </w:p>
    <w:p w14:paraId="1E261272"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59E5956" w14:textId="77777777" w:rsidR="008A35FC" w:rsidRDefault="008A35FC" w:rsidP="008A35FC">
      <w:pPr>
        <w:pStyle w:val="PL"/>
        <w:rPr>
          <w:rFonts w:cs="Courier New"/>
          <w:noProof w:val="0"/>
          <w:szCs w:val="16"/>
          <w:lang w:eastAsia="zh-CN"/>
        </w:rPr>
      </w:pPr>
    </w:p>
    <w:p w14:paraId="16D5FB6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A19887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0633542F" w14:textId="77777777" w:rsidR="00C048C6" w:rsidRPr="00C048C6" w:rsidRDefault="00C048C6" w:rsidP="00C048C6">
      <w:pPr>
        <w:pStyle w:val="PL"/>
        <w:rPr>
          <w:ins w:id="380" w:author="28.541_CR0514_(Rel-17)_TEI16" w:date="2021-06-16T17:19:00Z"/>
          <w:rFonts w:cs="Courier New"/>
          <w:noProof w:val="0"/>
          <w:szCs w:val="16"/>
          <w:lang w:eastAsia="zh-CN"/>
        </w:rPr>
      </w:pPr>
    </w:p>
    <w:p w14:paraId="7A314099" w14:textId="77777777" w:rsidR="00C048C6" w:rsidRPr="00C048C6" w:rsidRDefault="00C048C6" w:rsidP="00C048C6">
      <w:pPr>
        <w:pStyle w:val="PL"/>
        <w:rPr>
          <w:ins w:id="381" w:author="28.541_CR0514_(Rel-17)_TEI16" w:date="2021-06-16T17:19:00Z"/>
          <w:rFonts w:cs="Courier New"/>
          <w:noProof w:val="0"/>
          <w:szCs w:val="16"/>
          <w:lang w:eastAsia="zh-CN"/>
        </w:rPr>
      </w:pPr>
      <w:ins w:id="382" w:author="28.541_CR0514_(Rel-17)_TEI16" w:date="2021-06-16T17:19:00Z">
        <w:r w:rsidRPr="00C048C6">
          <w:rPr>
            <w:rFonts w:cs="Courier New"/>
            <w:noProof w:val="0"/>
            <w:szCs w:val="16"/>
            <w:lang w:eastAsia="zh-CN"/>
          </w:rPr>
          <w:t xml:space="preserve">  grouping IntraRatEsActivationOriginalCellLoadParametersGrp {</w:t>
        </w:r>
      </w:ins>
    </w:p>
    <w:p w14:paraId="4E883042" w14:textId="77777777" w:rsidR="00C048C6" w:rsidRPr="00C048C6" w:rsidRDefault="00C048C6" w:rsidP="00C048C6">
      <w:pPr>
        <w:pStyle w:val="PL"/>
        <w:rPr>
          <w:ins w:id="383" w:author="28.541_CR0514_(Rel-17)_TEI16" w:date="2021-06-16T17:19:00Z"/>
          <w:rFonts w:cs="Courier New"/>
          <w:noProof w:val="0"/>
          <w:szCs w:val="16"/>
          <w:lang w:eastAsia="zh-CN"/>
        </w:rPr>
      </w:pPr>
      <w:ins w:id="384" w:author="28.541_CR0514_(Rel-17)_TEI16" w:date="2021-06-16T17:19:00Z">
        <w:r w:rsidRPr="00C048C6">
          <w:rPr>
            <w:rFonts w:cs="Courier New"/>
            <w:noProof w:val="0"/>
            <w:szCs w:val="16"/>
            <w:lang w:eastAsia="zh-CN"/>
          </w:rPr>
          <w:t xml:space="preserve">    description "Represents the the traffic load threshold and the time duration.";</w:t>
        </w:r>
      </w:ins>
    </w:p>
    <w:p w14:paraId="59B0256C" w14:textId="77777777" w:rsidR="00C048C6" w:rsidRPr="00C048C6" w:rsidRDefault="00C048C6" w:rsidP="00C048C6">
      <w:pPr>
        <w:pStyle w:val="PL"/>
        <w:rPr>
          <w:ins w:id="385" w:author="28.541_CR0514_(Rel-17)_TEI16" w:date="2021-06-16T17:19:00Z"/>
          <w:rFonts w:cs="Courier New"/>
          <w:noProof w:val="0"/>
          <w:szCs w:val="16"/>
          <w:lang w:eastAsia="zh-CN"/>
        </w:rPr>
      </w:pPr>
    </w:p>
    <w:p w14:paraId="55988B15" w14:textId="77777777" w:rsidR="00C048C6" w:rsidRPr="00C048C6" w:rsidRDefault="00C048C6" w:rsidP="00C048C6">
      <w:pPr>
        <w:pStyle w:val="PL"/>
        <w:rPr>
          <w:ins w:id="386" w:author="28.541_CR0514_(Rel-17)_TEI16" w:date="2021-06-16T17:19:00Z"/>
          <w:rFonts w:cs="Courier New"/>
          <w:noProof w:val="0"/>
          <w:szCs w:val="16"/>
          <w:lang w:eastAsia="zh-CN"/>
        </w:rPr>
      </w:pPr>
      <w:ins w:id="387" w:author="28.541_CR0514_(Rel-17)_TEI16" w:date="2021-06-16T17:19:00Z">
        <w:r w:rsidRPr="00C048C6">
          <w:rPr>
            <w:rFonts w:cs="Courier New"/>
            <w:noProof w:val="0"/>
            <w:szCs w:val="16"/>
            <w:lang w:eastAsia="zh-CN"/>
          </w:rPr>
          <w:t xml:space="preserve">    leaf loadThreshold {</w:t>
        </w:r>
      </w:ins>
    </w:p>
    <w:p w14:paraId="581C7F37" w14:textId="77777777" w:rsidR="00C048C6" w:rsidRPr="00C048C6" w:rsidRDefault="00C048C6" w:rsidP="00C048C6">
      <w:pPr>
        <w:pStyle w:val="PL"/>
        <w:rPr>
          <w:ins w:id="388" w:author="28.541_CR0514_(Rel-17)_TEI16" w:date="2021-06-16T17:19:00Z"/>
          <w:rFonts w:cs="Courier New"/>
          <w:noProof w:val="0"/>
          <w:szCs w:val="16"/>
          <w:lang w:eastAsia="zh-CN"/>
        </w:rPr>
      </w:pPr>
      <w:ins w:id="389" w:author="28.541_CR0514_(Rel-17)_TEI16" w:date="2021-06-16T17:19:00Z">
        <w:r w:rsidRPr="00C048C6">
          <w:rPr>
            <w:rFonts w:cs="Courier New"/>
            <w:noProof w:val="0"/>
            <w:szCs w:val="16"/>
            <w:lang w:eastAsia="zh-CN"/>
          </w:rPr>
          <w:t xml:space="preserve">        description "This attribute is used by distributed ES algorithms to allow a cell to enter the energySaving state.";</w:t>
        </w:r>
      </w:ins>
    </w:p>
    <w:p w14:paraId="584951F9" w14:textId="77777777" w:rsidR="00C048C6" w:rsidRPr="00C048C6" w:rsidRDefault="00C048C6" w:rsidP="00C048C6">
      <w:pPr>
        <w:pStyle w:val="PL"/>
        <w:rPr>
          <w:ins w:id="390" w:author="28.541_CR0514_(Rel-17)_TEI16" w:date="2021-06-16T17:19:00Z"/>
          <w:rFonts w:cs="Courier New"/>
          <w:noProof w:val="0"/>
          <w:szCs w:val="16"/>
          <w:lang w:eastAsia="zh-CN"/>
        </w:rPr>
      </w:pPr>
      <w:ins w:id="391" w:author="28.541_CR0514_(Rel-17)_TEI16" w:date="2021-06-16T17:19:00Z">
        <w:r w:rsidRPr="00C048C6">
          <w:rPr>
            <w:rFonts w:cs="Courier New"/>
            <w:noProof w:val="0"/>
            <w:szCs w:val="16"/>
            <w:lang w:eastAsia="zh-CN"/>
          </w:rPr>
          <w:t xml:space="preserve">        type int32 { range "0..10000"; }</w:t>
        </w:r>
      </w:ins>
    </w:p>
    <w:p w14:paraId="0FDA9401" w14:textId="77777777" w:rsidR="00C048C6" w:rsidRPr="00C048C6" w:rsidRDefault="00C048C6" w:rsidP="00C048C6">
      <w:pPr>
        <w:pStyle w:val="PL"/>
        <w:rPr>
          <w:ins w:id="392" w:author="28.541_CR0514_(Rel-17)_TEI16" w:date="2021-06-16T17:19:00Z"/>
          <w:rFonts w:cs="Courier New"/>
          <w:noProof w:val="0"/>
          <w:szCs w:val="16"/>
          <w:lang w:eastAsia="zh-CN"/>
        </w:rPr>
      </w:pPr>
      <w:ins w:id="393" w:author="28.541_CR0514_(Rel-17)_TEI16" w:date="2021-06-16T17:19:00Z">
        <w:r w:rsidRPr="00C048C6">
          <w:rPr>
            <w:rFonts w:cs="Courier New"/>
            <w:noProof w:val="0"/>
            <w:szCs w:val="16"/>
            <w:lang w:eastAsia="zh-CN"/>
          </w:rPr>
          <w:tab/>
        </w:r>
        <w:r w:rsidRPr="00C048C6">
          <w:rPr>
            <w:rFonts w:cs="Courier New"/>
            <w:noProof w:val="0"/>
            <w:szCs w:val="16"/>
            <w:lang w:eastAsia="zh-CN"/>
          </w:rPr>
          <w:tab/>
          <w:t>units "1";</w:t>
        </w:r>
      </w:ins>
    </w:p>
    <w:p w14:paraId="4F6C95F9" w14:textId="77777777" w:rsidR="00C048C6" w:rsidRPr="00C048C6" w:rsidRDefault="00C048C6" w:rsidP="00C048C6">
      <w:pPr>
        <w:pStyle w:val="PL"/>
        <w:rPr>
          <w:ins w:id="394" w:author="28.541_CR0514_(Rel-17)_TEI16" w:date="2021-06-16T17:19:00Z"/>
          <w:rFonts w:cs="Courier New"/>
          <w:noProof w:val="0"/>
          <w:szCs w:val="16"/>
          <w:lang w:eastAsia="zh-CN"/>
        </w:rPr>
      </w:pPr>
      <w:ins w:id="395" w:author="28.541_CR0514_(Rel-17)_TEI16" w:date="2021-06-16T17:19:00Z">
        <w:r w:rsidRPr="00C048C6">
          <w:rPr>
            <w:rFonts w:cs="Courier New"/>
            <w:noProof w:val="0"/>
            <w:szCs w:val="16"/>
            <w:lang w:eastAsia="zh-CN"/>
          </w:rPr>
          <w:t xml:space="preserve">    }</w:t>
        </w:r>
      </w:ins>
    </w:p>
    <w:p w14:paraId="13C2405C" w14:textId="77777777" w:rsidR="00C048C6" w:rsidRPr="00C048C6" w:rsidRDefault="00C048C6" w:rsidP="00C048C6">
      <w:pPr>
        <w:pStyle w:val="PL"/>
        <w:rPr>
          <w:ins w:id="396" w:author="28.541_CR0514_(Rel-17)_TEI16" w:date="2021-06-16T17:19:00Z"/>
          <w:rFonts w:cs="Courier New"/>
          <w:noProof w:val="0"/>
          <w:szCs w:val="16"/>
          <w:lang w:eastAsia="zh-CN"/>
        </w:rPr>
      </w:pPr>
    </w:p>
    <w:p w14:paraId="1E2BC72A" w14:textId="77777777" w:rsidR="00C048C6" w:rsidRPr="00C048C6" w:rsidRDefault="00C048C6" w:rsidP="00C048C6">
      <w:pPr>
        <w:pStyle w:val="PL"/>
        <w:rPr>
          <w:ins w:id="397" w:author="28.541_CR0514_(Rel-17)_TEI16" w:date="2021-06-16T17:19:00Z"/>
          <w:rFonts w:cs="Courier New"/>
          <w:noProof w:val="0"/>
          <w:szCs w:val="16"/>
          <w:lang w:eastAsia="zh-CN"/>
        </w:rPr>
      </w:pPr>
    </w:p>
    <w:p w14:paraId="10846383" w14:textId="77777777" w:rsidR="00C048C6" w:rsidRPr="00C048C6" w:rsidRDefault="00C048C6" w:rsidP="00C048C6">
      <w:pPr>
        <w:pStyle w:val="PL"/>
        <w:rPr>
          <w:ins w:id="398" w:author="28.541_CR0514_(Rel-17)_TEI16" w:date="2021-06-16T17:19:00Z"/>
          <w:rFonts w:cs="Courier New"/>
          <w:noProof w:val="0"/>
          <w:szCs w:val="16"/>
          <w:lang w:eastAsia="zh-CN"/>
        </w:rPr>
      </w:pPr>
      <w:ins w:id="399" w:author="28.541_CR0514_(Rel-17)_TEI16" w:date="2021-06-16T17:19:00Z">
        <w:r w:rsidRPr="00C048C6">
          <w:rPr>
            <w:rFonts w:cs="Courier New"/>
            <w:noProof w:val="0"/>
            <w:szCs w:val="16"/>
            <w:lang w:eastAsia="zh-CN"/>
          </w:rPr>
          <w:t xml:space="preserve">    leaf timeDuration {</w:t>
        </w:r>
      </w:ins>
    </w:p>
    <w:p w14:paraId="41EA567B" w14:textId="77777777" w:rsidR="00C048C6" w:rsidRPr="00C048C6" w:rsidRDefault="00C048C6" w:rsidP="00C048C6">
      <w:pPr>
        <w:pStyle w:val="PL"/>
        <w:rPr>
          <w:ins w:id="400" w:author="28.541_CR0514_(Rel-17)_TEI16" w:date="2021-06-16T17:19:00Z"/>
          <w:rFonts w:cs="Courier New"/>
          <w:noProof w:val="0"/>
          <w:szCs w:val="16"/>
          <w:lang w:eastAsia="zh-CN"/>
        </w:rPr>
      </w:pPr>
      <w:ins w:id="401" w:author="28.541_CR0514_(Rel-17)_TEI16" w:date="2021-06-16T17:19:00Z">
        <w:r w:rsidRPr="00C048C6">
          <w:rPr>
            <w:rFonts w:cs="Courier New"/>
            <w:noProof w:val="0"/>
            <w:szCs w:val="16"/>
            <w:lang w:eastAsia="zh-CN"/>
          </w:rPr>
          <w:t xml:space="preserve">        description " The time duration indicates how long the load needs to have been below the threshold.";</w:t>
        </w:r>
      </w:ins>
    </w:p>
    <w:p w14:paraId="560487DF" w14:textId="77777777" w:rsidR="00C048C6" w:rsidRPr="00C048C6" w:rsidRDefault="00C048C6" w:rsidP="00C048C6">
      <w:pPr>
        <w:pStyle w:val="PL"/>
        <w:rPr>
          <w:ins w:id="402" w:author="28.541_CR0514_(Rel-17)_TEI16" w:date="2021-06-16T17:19:00Z"/>
          <w:rFonts w:cs="Courier New"/>
          <w:noProof w:val="0"/>
          <w:szCs w:val="16"/>
          <w:lang w:eastAsia="zh-CN"/>
        </w:rPr>
      </w:pPr>
      <w:ins w:id="403" w:author="28.541_CR0514_(Rel-17)_TEI16" w:date="2021-06-16T17:19:00Z">
        <w:r w:rsidRPr="00C048C6">
          <w:rPr>
            <w:rFonts w:cs="Courier New"/>
            <w:noProof w:val="0"/>
            <w:szCs w:val="16"/>
            <w:lang w:eastAsia="zh-CN"/>
          </w:rPr>
          <w:t xml:space="preserve">        type int32 { range "0..900"; }</w:t>
        </w:r>
      </w:ins>
    </w:p>
    <w:p w14:paraId="06DD5207" w14:textId="77777777" w:rsidR="00C048C6" w:rsidRPr="00C048C6" w:rsidRDefault="00C048C6" w:rsidP="00C048C6">
      <w:pPr>
        <w:pStyle w:val="PL"/>
        <w:rPr>
          <w:ins w:id="404" w:author="28.541_CR0514_(Rel-17)_TEI16" w:date="2021-06-16T17:19:00Z"/>
          <w:rFonts w:cs="Courier New"/>
          <w:noProof w:val="0"/>
          <w:szCs w:val="16"/>
          <w:lang w:eastAsia="zh-CN"/>
        </w:rPr>
      </w:pPr>
      <w:ins w:id="405" w:author="28.541_CR0514_(Rel-17)_TEI16" w:date="2021-06-16T17:19:00Z">
        <w:r w:rsidRPr="00C048C6">
          <w:rPr>
            <w:rFonts w:cs="Courier New"/>
            <w:noProof w:val="0"/>
            <w:szCs w:val="16"/>
            <w:lang w:eastAsia="zh-CN"/>
          </w:rPr>
          <w:tab/>
        </w:r>
        <w:r w:rsidRPr="00C048C6">
          <w:rPr>
            <w:rFonts w:cs="Courier New"/>
            <w:noProof w:val="0"/>
            <w:szCs w:val="16"/>
            <w:lang w:eastAsia="zh-CN"/>
          </w:rPr>
          <w:tab/>
          <w:t>units "1";</w:t>
        </w:r>
      </w:ins>
    </w:p>
    <w:p w14:paraId="73A08C1D" w14:textId="77777777" w:rsidR="00C048C6" w:rsidRPr="00C048C6" w:rsidRDefault="00C048C6" w:rsidP="00C048C6">
      <w:pPr>
        <w:pStyle w:val="PL"/>
        <w:rPr>
          <w:ins w:id="406" w:author="28.541_CR0514_(Rel-17)_TEI16" w:date="2021-06-16T17:19:00Z"/>
          <w:rFonts w:cs="Courier New"/>
          <w:noProof w:val="0"/>
          <w:szCs w:val="16"/>
          <w:lang w:eastAsia="zh-CN"/>
        </w:rPr>
      </w:pPr>
      <w:ins w:id="407" w:author="28.541_CR0514_(Rel-17)_TEI16" w:date="2021-06-16T17:19:00Z">
        <w:r w:rsidRPr="00C048C6">
          <w:rPr>
            <w:rFonts w:cs="Courier New"/>
            <w:noProof w:val="0"/>
            <w:szCs w:val="16"/>
            <w:lang w:eastAsia="zh-CN"/>
          </w:rPr>
          <w:t xml:space="preserve">    }</w:t>
        </w:r>
      </w:ins>
    </w:p>
    <w:p w14:paraId="712C2FDD" w14:textId="77777777" w:rsidR="00C048C6" w:rsidRPr="00C048C6" w:rsidRDefault="00C048C6" w:rsidP="00C048C6">
      <w:pPr>
        <w:pStyle w:val="PL"/>
        <w:rPr>
          <w:ins w:id="408" w:author="28.541_CR0514_(Rel-17)_TEI16" w:date="2021-06-16T17:19:00Z"/>
          <w:rFonts w:cs="Courier New"/>
          <w:noProof w:val="0"/>
          <w:szCs w:val="16"/>
          <w:lang w:eastAsia="zh-CN"/>
        </w:rPr>
      </w:pPr>
      <w:ins w:id="409" w:author="28.541_CR0514_(Rel-17)_TEI16" w:date="2021-06-16T17:19:00Z">
        <w:r w:rsidRPr="00C048C6">
          <w:rPr>
            <w:rFonts w:cs="Courier New"/>
            <w:noProof w:val="0"/>
            <w:szCs w:val="16"/>
            <w:lang w:eastAsia="zh-CN"/>
          </w:rPr>
          <w:t xml:space="preserve">  }</w:t>
        </w:r>
      </w:ins>
    </w:p>
    <w:p w14:paraId="473530E3" w14:textId="77777777" w:rsidR="00C048C6" w:rsidRPr="00C048C6" w:rsidRDefault="00C048C6" w:rsidP="00C048C6">
      <w:pPr>
        <w:pStyle w:val="PL"/>
        <w:rPr>
          <w:ins w:id="410" w:author="28.541_CR0514_(Rel-17)_TEI16" w:date="2021-06-16T17:19:00Z"/>
          <w:rFonts w:cs="Courier New"/>
          <w:noProof w:val="0"/>
          <w:szCs w:val="16"/>
          <w:lang w:eastAsia="zh-CN"/>
        </w:rPr>
      </w:pPr>
    </w:p>
    <w:p w14:paraId="5EA15B31" w14:textId="77777777" w:rsidR="00C048C6" w:rsidRPr="00C048C6" w:rsidRDefault="00C048C6" w:rsidP="00C048C6">
      <w:pPr>
        <w:pStyle w:val="PL"/>
        <w:rPr>
          <w:ins w:id="411" w:author="28.541_CR0514_(Rel-17)_TEI16" w:date="2021-06-16T17:19:00Z"/>
          <w:rFonts w:cs="Courier New"/>
          <w:noProof w:val="0"/>
          <w:szCs w:val="16"/>
          <w:lang w:eastAsia="zh-CN"/>
        </w:rPr>
      </w:pPr>
      <w:ins w:id="412" w:author="28.541_CR0514_(Rel-17)_TEI16" w:date="2021-06-16T17:19:00Z">
        <w:r w:rsidRPr="00C048C6">
          <w:rPr>
            <w:rFonts w:cs="Courier New"/>
            <w:noProof w:val="0"/>
            <w:szCs w:val="16"/>
            <w:lang w:eastAsia="zh-CN"/>
          </w:rPr>
          <w:t xml:space="preserve">  grouping IntraRatEsActivationCandidateCellsLoadParametersGrp {</w:t>
        </w:r>
      </w:ins>
    </w:p>
    <w:p w14:paraId="6F3441C3" w14:textId="77777777" w:rsidR="00C048C6" w:rsidRPr="00C048C6" w:rsidRDefault="00C048C6" w:rsidP="00C048C6">
      <w:pPr>
        <w:pStyle w:val="PL"/>
        <w:rPr>
          <w:ins w:id="413" w:author="28.541_CR0514_(Rel-17)_TEI16" w:date="2021-06-16T17:19:00Z"/>
          <w:rFonts w:cs="Courier New"/>
          <w:noProof w:val="0"/>
          <w:szCs w:val="16"/>
          <w:lang w:eastAsia="zh-CN"/>
        </w:rPr>
      </w:pPr>
      <w:ins w:id="414" w:author="28.541_CR0514_(Rel-17)_TEI16" w:date="2021-06-16T17:19:00Z">
        <w:r w:rsidRPr="00C048C6">
          <w:rPr>
            <w:rFonts w:cs="Courier New"/>
            <w:noProof w:val="0"/>
            <w:szCs w:val="16"/>
            <w:lang w:eastAsia="zh-CN"/>
          </w:rPr>
          <w:t xml:space="preserve">    description "Represents the the traffic load threshold and the time duration.";</w:t>
        </w:r>
      </w:ins>
    </w:p>
    <w:p w14:paraId="42CBC34F" w14:textId="77777777" w:rsidR="00C048C6" w:rsidRPr="00C048C6" w:rsidRDefault="00C048C6" w:rsidP="00C048C6">
      <w:pPr>
        <w:pStyle w:val="PL"/>
        <w:rPr>
          <w:ins w:id="415" w:author="28.541_CR0514_(Rel-17)_TEI16" w:date="2021-06-16T17:19:00Z"/>
          <w:rFonts w:cs="Courier New"/>
          <w:noProof w:val="0"/>
          <w:szCs w:val="16"/>
          <w:lang w:eastAsia="zh-CN"/>
        </w:rPr>
      </w:pPr>
    </w:p>
    <w:p w14:paraId="1E109614" w14:textId="77777777" w:rsidR="00C048C6" w:rsidRPr="00C048C6" w:rsidRDefault="00C048C6" w:rsidP="00C048C6">
      <w:pPr>
        <w:pStyle w:val="PL"/>
        <w:rPr>
          <w:ins w:id="416" w:author="28.541_CR0514_(Rel-17)_TEI16" w:date="2021-06-16T17:19:00Z"/>
          <w:rFonts w:cs="Courier New"/>
          <w:noProof w:val="0"/>
          <w:szCs w:val="16"/>
          <w:lang w:eastAsia="zh-CN"/>
        </w:rPr>
      </w:pPr>
      <w:ins w:id="417" w:author="28.541_CR0514_(Rel-17)_TEI16" w:date="2021-06-16T17:19:00Z">
        <w:r w:rsidRPr="00C048C6">
          <w:rPr>
            <w:rFonts w:cs="Courier New"/>
            <w:noProof w:val="0"/>
            <w:szCs w:val="16"/>
            <w:lang w:eastAsia="zh-CN"/>
          </w:rPr>
          <w:t xml:space="preserve">    leaf loadThreshold {</w:t>
        </w:r>
      </w:ins>
    </w:p>
    <w:p w14:paraId="7D5A31B6" w14:textId="77777777" w:rsidR="00C048C6" w:rsidRPr="00C048C6" w:rsidRDefault="00C048C6" w:rsidP="00C048C6">
      <w:pPr>
        <w:pStyle w:val="PL"/>
        <w:rPr>
          <w:ins w:id="418" w:author="28.541_CR0514_(Rel-17)_TEI16" w:date="2021-06-16T17:19:00Z"/>
          <w:rFonts w:cs="Courier New"/>
          <w:noProof w:val="0"/>
          <w:szCs w:val="16"/>
          <w:lang w:eastAsia="zh-CN"/>
        </w:rPr>
      </w:pPr>
      <w:ins w:id="419" w:author="28.541_CR0514_(Rel-17)_TEI16" w:date="2021-06-16T17:19:00Z">
        <w:r w:rsidRPr="00C048C6">
          <w:rPr>
            <w:rFonts w:cs="Courier New"/>
            <w:noProof w:val="0"/>
            <w:szCs w:val="16"/>
            <w:lang w:eastAsia="zh-CN"/>
          </w:rPr>
          <w:t xml:space="preserve">        description "This attribute is used by distributed ES algorithms to allow a cell to enter the energySaving state.";</w:t>
        </w:r>
      </w:ins>
    </w:p>
    <w:p w14:paraId="08321905" w14:textId="77777777" w:rsidR="00C048C6" w:rsidRPr="00C048C6" w:rsidRDefault="00C048C6" w:rsidP="00C048C6">
      <w:pPr>
        <w:pStyle w:val="PL"/>
        <w:rPr>
          <w:ins w:id="420" w:author="28.541_CR0514_(Rel-17)_TEI16" w:date="2021-06-16T17:19:00Z"/>
          <w:rFonts w:cs="Courier New"/>
          <w:noProof w:val="0"/>
          <w:szCs w:val="16"/>
          <w:lang w:eastAsia="zh-CN"/>
        </w:rPr>
      </w:pPr>
      <w:ins w:id="421" w:author="28.541_CR0514_(Rel-17)_TEI16" w:date="2021-06-16T17:19:00Z">
        <w:r w:rsidRPr="00C048C6">
          <w:rPr>
            <w:rFonts w:cs="Courier New"/>
            <w:noProof w:val="0"/>
            <w:szCs w:val="16"/>
            <w:lang w:eastAsia="zh-CN"/>
          </w:rPr>
          <w:t xml:space="preserve">        type int32 { range "0..10000"; }</w:t>
        </w:r>
      </w:ins>
    </w:p>
    <w:p w14:paraId="04F678B6" w14:textId="77777777" w:rsidR="00C048C6" w:rsidRPr="00C048C6" w:rsidRDefault="00C048C6" w:rsidP="00C048C6">
      <w:pPr>
        <w:pStyle w:val="PL"/>
        <w:rPr>
          <w:ins w:id="422" w:author="28.541_CR0514_(Rel-17)_TEI16" w:date="2021-06-16T17:19:00Z"/>
          <w:rFonts w:cs="Courier New"/>
          <w:noProof w:val="0"/>
          <w:szCs w:val="16"/>
          <w:lang w:eastAsia="zh-CN"/>
        </w:rPr>
      </w:pPr>
      <w:ins w:id="423" w:author="28.541_CR0514_(Rel-17)_TEI16" w:date="2021-06-16T17:19:00Z">
        <w:r w:rsidRPr="00C048C6">
          <w:rPr>
            <w:rFonts w:cs="Courier New"/>
            <w:noProof w:val="0"/>
            <w:szCs w:val="16"/>
            <w:lang w:eastAsia="zh-CN"/>
          </w:rPr>
          <w:tab/>
        </w:r>
        <w:r w:rsidRPr="00C048C6">
          <w:rPr>
            <w:rFonts w:cs="Courier New"/>
            <w:noProof w:val="0"/>
            <w:szCs w:val="16"/>
            <w:lang w:eastAsia="zh-CN"/>
          </w:rPr>
          <w:tab/>
          <w:t>units "1";</w:t>
        </w:r>
      </w:ins>
    </w:p>
    <w:p w14:paraId="7E8191D0" w14:textId="77777777" w:rsidR="00C048C6" w:rsidRPr="00C048C6" w:rsidRDefault="00C048C6" w:rsidP="00C048C6">
      <w:pPr>
        <w:pStyle w:val="PL"/>
        <w:rPr>
          <w:ins w:id="424" w:author="28.541_CR0514_(Rel-17)_TEI16" w:date="2021-06-16T17:19:00Z"/>
          <w:rFonts w:cs="Courier New"/>
          <w:noProof w:val="0"/>
          <w:szCs w:val="16"/>
          <w:lang w:eastAsia="zh-CN"/>
        </w:rPr>
      </w:pPr>
      <w:ins w:id="425" w:author="28.541_CR0514_(Rel-17)_TEI16" w:date="2021-06-16T17:19:00Z">
        <w:r w:rsidRPr="00C048C6">
          <w:rPr>
            <w:rFonts w:cs="Courier New"/>
            <w:noProof w:val="0"/>
            <w:szCs w:val="16"/>
            <w:lang w:eastAsia="zh-CN"/>
          </w:rPr>
          <w:t xml:space="preserve">    }</w:t>
        </w:r>
      </w:ins>
    </w:p>
    <w:p w14:paraId="4BC3E581" w14:textId="77777777" w:rsidR="00C048C6" w:rsidRPr="00C048C6" w:rsidRDefault="00C048C6" w:rsidP="00C048C6">
      <w:pPr>
        <w:pStyle w:val="PL"/>
        <w:rPr>
          <w:ins w:id="426" w:author="28.541_CR0514_(Rel-17)_TEI16" w:date="2021-06-16T17:19:00Z"/>
          <w:rFonts w:cs="Courier New"/>
          <w:noProof w:val="0"/>
          <w:szCs w:val="16"/>
          <w:lang w:eastAsia="zh-CN"/>
        </w:rPr>
      </w:pPr>
    </w:p>
    <w:p w14:paraId="354852F7" w14:textId="77777777" w:rsidR="00C048C6" w:rsidRPr="00C048C6" w:rsidRDefault="00C048C6" w:rsidP="00C048C6">
      <w:pPr>
        <w:pStyle w:val="PL"/>
        <w:rPr>
          <w:ins w:id="427" w:author="28.541_CR0514_(Rel-17)_TEI16" w:date="2021-06-16T17:19:00Z"/>
          <w:rFonts w:cs="Courier New"/>
          <w:noProof w:val="0"/>
          <w:szCs w:val="16"/>
          <w:lang w:eastAsia="zh-CN"/>
        </w:rPr>
      </w:pPr>
    </w:p>
    <w:p w14:paraId="32A3A40D" w14:textId="77777777" w:rsidR="00C048C6" w:rsidRPr="00C048C6" w:rsidRDefault="00C048C6" w:rsidP="00C048C6">
      <w:pPr>
        <w:pStyle w:val="PL"/>
        <w:rPr>
          <w:ins w:id="428" w:author="28.541_CR0514_(Rel-17)_TEI16" w:date="2021-06-16T17:19:00Z"/>
          <w:rFonts w:cs="Courier New"/>
          <w:noProof w:val="0"/>
          <w:szCs w:val="16"/>
          <w:lang w:eastAsia="zh-CN"/>
        </w:rPr>
      </w:pPr>
      <w:ins w:id="429" w:author="28.541_CR0514_(Rel-17)_TEI16" w:date="2021-06-16T17:19:00Z">
        <w:r w:rsidRPr="00C048C6">
          <w:rPr>
            <w:rFonts w:cs="Courier New"/>
            <w:noProof w:val="0"/>
            <w:szCs w:val="16"/>
            <w:lang w:eastAsia="zh-CN"/>
          </w:rPr>
          <w:t xml:space="preserve">    leaf timeDuration {</w:t>
        </w:r>
      </w:ins>
    </w:p>
    <w:p w14:paraId="4AD943CA" w14:textId="77777777" w:rsidR="00C048C6" w:rsidRPr="00C048C6" w:rsidRDefault="00C048C6" w:rsidP="00C048C6">
      <w:pPr>
        <w:pStyle w:val="PL"/>
        <w:rPr>
          <w:ins w:id="430" w:author="28.541_CR0514_(Rel-17)_TEI16" w:date="2021-06-16T17:19:00Z"/>
          <w:rFonts w:cs="Courier New"/>
          <w:noProof w:val="0"/>
          <w:szCs w:val="16"/>
          <w:lang w:eastAsia="zh-CN"/>
        </w:rPr>
      </w:pPr>
      <w:ins w:id="431" w:author="28.541_CR0514_(Rel-17)_TEI16" w:date="2021-06-16T17:19:00Z">
        <w:r w:rsidRPr="00C048C6">
          <w:rPr>
            <w:rFonts w:cs="Courier New"/>
            <w:noProof w:val="0"/>
            <w:szCs w:val="16"/>
            <w:lang w:eastAsia="zh-CN"/>
          </w:rPr>
          <w:t xml:space="preserve">        description " The time duration indicates how long the load needs to have been below the threshold.";</w:t>
        </w:r>
      </w:ins>
    </w:p>
    <w:p w14:paraId="0C0A77A6" w14:textId="77777777" w:rsidR="00C048C6" w:rsidRPr="00C048C6" w:rsidRDefault="00C048C6" w:rsidP="00C048C6">
      <w:pPr>
        <w:pStyle w:val="PL"/>
        <w:rPr>
          <w:ins w:id="432" w:author="28.541_CR0514_(Rel-17)_TEI16" w:date="2021-06-16T17:19:00Z"/>
          <w:rFonts w:cs="Courier New"/>
          <w:noProof w:val="0"/>
          <w:szCs w:val="16"/>
          <w:lang w:eastAsia="zh-CN"/>
        </w:rPr>
      </w:pPr>
      <w:ins w:id="433" w:author="28.541_CR0514_(Rel-17)_TEI16" w:date="2021-06-16T17:19:00Z">
        <w:r w:rsidRPr="00C048C6">
          <w:rPr>
            <w:rFonts w:cs="Courier New"/>
            <w:noProof w:val="0"/>
            <w:szCs w:val="16"/>
            <w:lang w:eastAsia="zh-CN"/>
          </w:rPr>
          <w:t xml:space="preserve">        type int32 { range "0..900"; }</w:t>
        </w:r>
      </w:ins>
    </w:p>
    <w:p w14:paraId="089CD7ED" w14:textId="77777777" w:rsidR="00C048C6" w:rsidRPr="00C048C6" w:rsidRDefault="00C048C6" w:rsidP="00C048C6">
      <w:pPr>
        <w:pStyle w:val="PL"/>
        <w:rPr>
          <w:ins w:id="434" w:author="28.541_CR0514_(Rel-17)_TEI16" w:date="2021-06-16T17:19:00Z"/>
          <w:rFonts w:cs="Courier New"/>
          <w:noProof w:val="0"/>
          <w:szCs w:val="16"/>
          <w:lang w:eastAsia="zh-CN"/>
        </w:rPr>
      </w:pPr>
      <w:ins w:id="435" w:author="28.541_CR0514_(Rel-17)_TEI16" w:date="2021-06-16T17:19:00Z">
        <w:r w:rsidRPr="00C048C6">
          <w:rPr>
            <w:rFonts w:cs="Courier New"/>
            <w:noProof w:val="0"/>
            <w:szCs w:val="16"/>
            <w:lang w:eastAsia="zh-CN"/>
          </w:rPr>
          <w:tab/>
        </w:r>
        <w:r w:rsidRPr="00C048C6">
          <w:rPr>
            <w:rFonts w:cs="Courier New"/>
            <w:noProof w:val="0"/>
            <w:szCs w:val="16"/>
            <w:lang w:eastAsia="zh-CN"/>
          </w:rPr>
          <w:tab/>
          <w:t>units "1";</w:t>
        </w:r>
      </w:ins>
    </w:p>
    <w:p w14:paraId="0414508E" w14:textId="77777777" w:rsidR="00C048C6" w:rsidRPr="00C048C6" w:rsidRDefault="00C048C6" w:rsidP="00C048C6">
      <w:pPr>
        <w:pStyle w:val="PL"/>
        <w:rPr>
          <w:ins w:id="436" w:author="28.541_CR0514_(Rel-17)_TEI16" w:date="2021-06-16T17:19:00Z"/>
          <w:rFonts w:cs="Courier New"/>
          <w:noProof w:val="0"/>
          <w:szCs w:val="16"/>
          <w:lang w:eastAsia="zh-CN"/>
        </w:rPr>
      </w:pPr>
      <w:ins w:id="437" w:author="28.541_CR0514_(Rel-17)_TEI16" w:date="2021-06-16T17:19:00Z">
        <w:r w:rsidRPr="00C048C6">
          <w:rPr>
            <w:rFonts w:cs="Courier New"/>
            <w:noProof w:val="0"/>
            <w:szCs w:val="16"/>
            <w:lang w:eastAsia="zh-CN"/>
          </w:rPr>
          <w:t xml:space="preserve">    }</w:t>
        </w:r>
      </w:ins>
    </w:p>
    <w:p w14:paraId="1A630692" w14:textId="77777777" w:rsidR="00C048C6" w:rsidRPr="00C048C6" w:rsidRDefault="00C048C6" w:rsidP="00C048C6">
      <w:pPr>
        <w:pStyle w:val="PL"/>
        <w:rPr>
          <w:ins w:id="438" w:author="28.541_CR0514_(Rel-17)_TEI16" w:date="2021-06-16T17:19:00Z"/>
          <w:rFonts w:cs="Courier New"/>
          <w:noProof w:val="0"/>
          <w:szCs w:val="16"/>
          <w:lang w:eastAsia="zh-CN"/>
        </w:rPr>
      </w:pPr>
      <w:ins w:id="439" w:author="28.541_CR0514_(Rel-17)_TEI16" w:date="2021-06-16T17:19:00Z">
        <w:r w:rsidRPr="00C048C6">
          <w:rPr>
            <w:rFonts w:cs="Courier New"/>
            <w:noProof w:val="0"/>
            <w:szCs w:val="16"/>
            <w:lang w:eastAsia="zh-CN"/>
          </w:rPr>
          <w:t xml:space="preserve">  }</w:t>
        </w:r>
      </w:ins>
    </w:p>
    <w:p w14:paraId="63FFBE3E" w14:textId="77777777" w:rsidR="00C048C6" w:rsidRPr="00C048C6" w:rsidRDefault="00C048C6" w:rsidP="00C048C6">
      <w:pPr>
        <w:pStyle w:val="PL"/>
        <w:rPr>
          <w:ins w:id="440" w:author="28.541_CR0514_(Rel-17)_TEI16" w:date="2021-06-16T17:19:00Z"/>
          <w:rFonts w:cs="Courier New"/>
          <w:noProof w:val="0"/>
          <w:szCs w:val="16"/>
          <w:lang w:eastAsia="zh-CN"/>
        </w:rPr>
      </w:pPr>
    </w:p>
    <w:p w14:paraId="65323AFF" w14:textId="77777777" w:rsidR="00C048C6" w:rsidRPr="00C048C6" w:rsidRDefault="00C048C6" w:rsidP="00C048C6">
      <w:pPr>
        <w:pStyle w:val="PL"/>
        <w:rPr>
          <w:ins w:id="441" w:author="28.541_CR0514_(Rel-17)_TEI16" w:date="2021-06-16T17:19:00Z"/>
          <w:rFonts w:cs="Courier New"/>
          <w:noProof w:val="0"/>
          <w:szCs w:val="16"/>
          <w:lang w:eastAsia="zh-CN"/>
        </w:rPr>
      </w:pPr>
      <w:ins w:id="442" w:author="28.541_CR0514_(Rel-17)_TEI16" w:date="2021-06-16T17:19:00Z">
        <w:r w:rsidRPr="00C048C6">
          <w:rPr>
            <w:rFonts w:cs="Courier New"/>
            <w:noProof w:val="0"/>
            <w:szCs w:val="16"/>
            <w:lang w:eastAsia="zh-CN"/>
          </w:rPr>
          <w:t xml:space="preserve">  grouping IntraRatEsDeactivationCandidateCellsLoadParametersGrp {</w:t>
        </w:r>
      </w:ins>
    </w:p>
    <w:p w14:paraId="530E26BF" w14:textId="77777777" w:rsidR="00C048C6" w:rsidRPr="00C048C6" w:rsidRDefault="00C048C6" w:rsidP="00C048C6">
      <w:pPr>
        <w:pStyle w:val="PL"/>
        <w:rPr>
          <w:ins w:id="443" w:author="28.541_CR0514_(Rel-17)_TEI16" w:date="2021-06-16T17:19:00Z"/>
          <w:rFonts w:cs="Courier New"/>
          <w:noProof w:val="0"/>
          <w:szCs w:val="16"/>
          <w:lang w:eastAsia="zh-CN"/>
        </w:rPr>
      </w:pPr>
      <w:ins w:id="444" w:author="28.541_CR0514_(Rel-17)_TEI16" w:date="2021-06-16T17:19:00Z">
        <w:r w:rsidRPr="00C048C6">
          <w:rPr>
            <w:rFonts w:cs="Courier New"/>
            <w:noProof w:val="0"/>
            <w:szCs w:val="16"/>
            <w:lang w:eastAsia="zh-CN"/>
          </w:rPr>
          <w:t xml:space="preserve">    description "Represents the the traffic load threshold and the time duration.";</w:t>
        </w:r>
      </w:ins>
    </w:p>
    <w:p w14:paraId="60F14C9E" w14:textId="77777777" w:rsidR="00C048C6" w:rsidRPr="00C048C6" w:rsidRDefault="00C048C6" w:rsidP="00C048C6">
      <w:pPr>
        <w:pStyle w:val="PL"/>
        <w:rPr>
          <w:ins w:id="445" w:author="28.541_CR0514_(Rel-17)_TEI16" w:date="2021-06-16T17:19:00Z"/>
          <w:rFonts w:cs="Courier New"/>
          <w:noProof w:val="0"/>
          <w:szCs w:val="16"/>
          <w:lang w:eastAsia="zh-CN"/>
        </w:rPr>
      </w:pPr>
    </w:p>
    <w:p w14:paraId="2415446F" w14:textId="77777777" w:rsidR="00C048C6" w:rsidRPr="00C048C6" w:rsidRDefault="00C048C6" w:rsidP="00C048C6">
      <w:pPr>
        <w:pStyle w:val="PL"/>
        <w:rPr>
          <w:ins w:id="446" w:author="28.541_CR0514_(Rel-17)_TEI16" w:date="2021-06-16T17:19:00Z"/>
          <w:rFonts w:cs="Courier New"/>
          <w:noProof w:val="0"/>
          <w:szCs w:val="16"/>
          <w:lang w:eastAsia="zh-CN"/>
        </w:rPr>
      </w:pPr>
      <w:ins w:id="447" w:author="28.541_CR0514_(Rel-17)_TEI16" w:date="2021-06-16T17:19:00Z">
        <w:r w:rsidRPr="00C048C6">
          <w:rPr>
            <w:rFonts w:cs="Courier New"/>
            <w:noProof w:val="0"/>
            <w:szCs w:val="16"/>
            <w:lang w:eastAsia="zh-CN"/>
          </w:rPr>
          <w:t xml:space="preserve">    leaf loadThreshold {</w:t>
        </w:r>
      </w:ins>
    </w:p>
    <w:p w14:paraId="5EEF138A" w14:textId="77777777" w:rsidR="00C048C6" w:rsidRPr="00C048C6" w:rsidRDefault="00C048C6" w:rsidP="00C048C6">
      <w:pPr>
        <w:pStyle w:val="PL"/>
        <w:rPr>
          <w:ins w:id="448" w:author="28.541_CR0514_(Rel-17)_TEI16" w:date="2021-06-16T17:19:00Z"/>
          <w:rFonts w:cs="Courier New"/>
          <w:noProof w:val="0"/>
          <w:szCs w:val="16"/>
          <w:lang w:eastAsia="zh-CN"/>
        </w:rPr>
      </w:pPr>
      <w:ins w:id="449" w:author="28.541_CR0514_(Rel-17)_TEI16" w:date="2021-06-16T17:19:00Z">
        <w:r w:rsidRPr="00C048C6">
          <w:rPr>
            <w:rFonts w:cs="Courier New"/>
            <w:noProof w:val="0"/>
            <w:szCs w:val="16"/>
            <w:lang w:eastAsia="zh-CN"/>
          </w:rPr>
          <w:t xml:space="preserve">        description "This attribute is used by distributed ES algorithms to allow a cell to enter the energySaving state.";</w:t>
        </w:r>
      </w:ins>
    </w:p>
    <w:p w14:paraId="14CD7E56" w14:textId="77777777" w:rsidR="00C048C6" w:rsidRPr="00C048C6" w:rsidRDefault="00C048C6" w:rsidP="00C048C6">
      <w:pPr>
        <w:pStyle w:val="PL"/>
        <w:rPr>
          <w:ins w:id="450" w:author="28.541_CR0514_(Rel-17)_TEI16" w:date="2021-06-16T17:19:00Z"/>
          <w:rFonts w:cs="Courier New"/>
          <w:noProof w:val="0"/>
          <w:szCs w:val="16"/>
          <w:lang w:eastAsia="zh-CN"/>
        </w:rPr>
      </w:pPr>
      <w:ins w:id="451" w:author="28.541_CR0514_(Rel-17)_TEI16" w:date="2021-06-16T17:19:00Z">
        <w:r w:rsidRPr="00C048C6">
          <w:rPr>
            <w:rFonts w:cs="Courier New"/>
            <w:noProof w:val="0"/>
            <w:szCs w:val="16"/>
            <w:lang w:eastAsia="zh-CN"/>
          </w:rPr>
          <w:t xml:space="preserve">        type int32 { range "0..10000"; }</w:t>
        </w:r>
      </w:ins>
    </w:p>
    <w:p w14:paraId="2A745D9E" w14:textId="77777777" w:rsidR="00C048C6" w:rsidRPr="00C048C6" w:rsidRDefault="00C048C6" w:rsidP="00C048C6">
      <w:pPr>
        <w:pStyle w:val="PL"/>
        <w:rPr>
          <w:ins w:id="452" w:author="28.541_CR0514_(Rel-17)_TEI16" w:date="2021-06-16T17:19:00Z"/>
          <w:rFonts w:cs="Courier New"/>
          <w:noProof w:val="0"/>
          <w:szCs w:val="16"/>
          <w:lang w:eastAsia="zh-CN"/>
        </w:rPr>
      </w:pPr>
      <w:ins w:id="453" w:author="28.541_CR0514_(Rel-17)_TEI16" w:date="2021-06-16T17:19:00Z">
        <w:r w:rsidRPr="00C048C6">
          <w:rPr>
            <w:rFonts w:cs="Courier New"/>
            <w:noProof w:val="0"/>
            <w:szCs w:val="16"/>
            <w:lang w:eastAsia="zh-CN"/>
          </w:rPr>
          <w:tab/>
        </w:r>
        <w:r w:rsidRPr="00C048C6">
          <w:rPr>
            <w:rFonts w:cs="Courier New"/>
            <w:noProof w:val="0"/>
            <w:szCs w:val="16"/>
            <w:lang w:eastAsia="zh-CN"/>
          </w:rPr>
          <w:tab/>
          <w:t>units "1";</w:t>
        </w:r>
      </w:ins>
    </w:p>
    <w:p w14:paraId="4D384EF7" w14:textId="77777777" w:rsidR="00C048C6" w:rsidRPr="00C048C6" w:rsidRDefault="00C048C6" w:rsidP="00C048C6">
      <w:pPr>
        <w:pStyle w:val="PL"/>
        <w:rPr>
          <w:ins w:id="454" w:author="28.541_CR0514_(Rel-17)_TEI16" w:date="2021-06-16T17:19:00Z"/>
          <w:rFonts w:cs="Courier New"/>
          <w:noProof w:val="0"/>
          <w:szCs w:val="16"/>
          <w:lang w:eastAsia="zh-CN"/>
        </w:rPr>
      </w:pPr>
      <w:ins w:id="455" w:author="28.541_CR0514_(Rel-17)_TEI16" w:date="2021-06-16T17:19:00Z">
        <w:r w:rsidRPr="00C048C6">
          <w:rPr>
            <w:rFonts w:cs="Courier New"/>
            <w:noProof w:val="0"/>
            <w:szCs w:val="16"/>
            <w:lang w:eastAsia="zh-CN"/>
          </w:rPr>
          <w:t xml:space="preserve">    }</w:t>
        </w:r>
      </w:ins>
    </w:p>
    <w:p w14:paraId="043A2809" w14:textId="77777777" w:rsidR="00C048C6" w:rsidRPr="00C048C6" w:rsidRDefault="00C048C6" w:rsidP="00C048C6">
      <w:pPr>
        <w:pStyle w:val="PL"/>
        <w:rPr>
          <w:ins w:id="456" w:author="28.541_CR0514_(Rel-17)_TEI16" w:date="2021-06-16T17:19:00Z"/>
          <w:rFonts w:cs="Courier New"/>
          <w:noProof w:val="0"/>
          <w:szCs w:val="16"/>
          <w:lang w:eastAsia="zh-CN"/>
        </w:rPr>
      </w:pPr>
    </w:p>
    <w:p w14:paraId="461E8DA1" w14:textId="77777777" w:rsidR="00C048C6" w:rsidRPr="00C048C6" w:rsidRDefault="00C048C6" w:rsidP="00C048C6">
      <w:pPr>
        <w:pStyle w:val="PL"/>
        <w:rPr>
          <w:ins w:id="457" w:author="28.541_CR0514_(Rel-17)_TEI16" w:date="2021-06-16T17:19:00Z"/>
          <w:rFonts w:cs="Courier New"/>
          <w:noProof w:val="0"/>
          <w:szCs w:val="16"/>
          <w:lang w:eastAsia="zh-CN"/>
        </w:rPr>
      </w:pPr>
    </w:p>
    <w:p w14:paraId="1D2C2159" w14:textId="77777777" w:rsidR="00C048C6" w:rsidRPr="00C048C6" w:rsidRDefault="00C048C6" w:rsidP="00C048C6">
      <w:pPr>
        <w:pStyle w:val="PL"/>
        <w:rPr>
          <w:ins w:id="458" w:author="28.541_CR0514_(Rel-17)_TEI16" w:date="2021-06-16T17:19:00Z"/>
          <w:rFonts w:cs="Courier New"/>
          <w:noProof w:val="0"/>
          <w:szCs w:val="16"/>
          <w:lang w:eastAsia="zh-CN"/>
        </w:rPr>
      </w:pPr>
      <w:ins w:id="459" w:author="28.541_CR0514_(Rel-17)_TEI16" w:date="2021-06-16T17:19:00Z">
        <w:r w:rsidRPr="00C048C6">
          <w:rPr>
            <w:rFonts w:cs="Courier New"/>
            <w:noProof w:val="0"/>
            <w:szCs w:val="16"/>
            <w:lang w:eastAsia="zh-CN"/>
          </w:rPr>
          <w:t xml:space="preserve">    leaf timeDuration {</w:t>
        </w:r>
      </w:ins>
    </w:p>
    <w:p w14:paraId="41080E3A" w14:textId="77777777" w:rsidR="00C048C6" w:rsidRPr="00C048C6" w:rsidRDefault="00C048C6" w:rsidP="00C048C6">
      <w:pPr>
        <w:pStyle w:val="PL"/>
        <w:rPr>
          <w:ins w:id="460" w:author="28.541_CR0514_(Rel-17)_TEI16" w:date="2021-06-16T17:19:00Z"/>
          <w:rFonts w:cs="Courier New"/>
          <w:noProof w:val="0"/>
          <w:szCs w:val="16"/>
          <w:lang w:eastAsia="zh-CN"/>
        </w:rPr>
      </w:pPr>
      <w:ins w:id="461" w:author="28.541_CR0514_(Rel-17)_TEI16" w:date="2021-06-16T17:19:00Z">
        <w:r w:rsidRPr="00C048C6">
          <w:rPr>
            <w:rFonts w:cs="Courier New"/>
            <w:noProof w:val="0"/>
            <w:szCs w:val="16"/>
            <w:lang w:eastAsia="zh-CN"/>
          </w:rPr>
          <w:t xml:space="preserve">        description " The time duration indicates how long the load needs to have been below the threshold.";</w:t>
        </w:r>
      </w:ins>
    </w:p>
    <w:p w14:paraId="6D169811" w14:textId="77777777" w:rsidR="00C048C6" w:rsidRPr="00C048C6" w:rsidRDefault="00C048C6" w:rsidP="00C048C6">
      <w:pPr>
        <w:pStyle w:val="PL"/>
        <w:rPr>
          <w:ins w:id="462" w:author="28.541_CR0514_(Rel-17)_TEI16" w:date="2021-06-16T17:19:00Z"/>
          <w:rFonts w:cs="Courier New"/>
          <w:noProof w:val="0"/>
          <w:szCs w:val="16"/>
          <w:lang w:eastAsia="zh-CN"/>
        </w:rPr>
      </w:pPr>
      <w:ins w:id="463" w:author="28.541_CR0514_(Rel-17)_TEI16" w:date="2021-06-16T17:19:00Z">
        <w:r w:rsidRPr="00C048C6">
          <w:rPr>
            <w:rFonts w:cs="Courier New"/>
            <w:noProof w:val="0"/>
            <w:szCs w:val="16"/>
            <w:lang w:eastAsia="zh-CN"/>
          </w:rPr>
          <w:t xml:space="preserve">        type int32 { range "0..900"; }</w:t>
        </w:r>
      </w:ins>
    </w:p>
    <w:p w14:paraId="16D4AB94" w14:textId="77777777" w:rsidR="00C048C6" w:rsidRPr="00C048C6" w:rsidRDefault="00C048C6" w:rsidP="00C048C6">
      <w:pPr>
        <w:pStyle w:val="PL"/>
        <w:rPr>
          <w:ins w:id="464" w:author="28.541_CR0514_(Rel-17)_TEI16" w:date="2021-06-16T17:19:00Z"/>
          <w:rFonts w:cs="Courier New"/>
          <w:noProof w:val="0"/>
          <w:szCs w:val="16"/>
          <w:lang w:eastAsia="zh-CN"/>
        </w:rPr>
      </w:pPr>
      <w:ins w:id="465" w:author="28.541_CR0514_(Rel-17)_TEI16" w:date="2021-06-16T17:19:00Z">
        <w:r w:rsidRPr="00C048C6">
          <w:rPr>
            <w:rFonts w:cs="Courier New"/>
            <w:noProof w:val="0"/>
            <w:szCs w:val="16"/>
            <w:lang w:eastAsia="zh-CN"/>
          </w:rPr>
          <w:tab/>
        </w:r>
        <w:r w:rsidRPr="00C048C6">
          <w:rPr>
            <w:rFonts w:cs="Courier New"/>
            <w:noProof w:val="0"/>
            <w:szCs w:val="16"/>
            <w:lang w:eastAsia="zh-CN"/>
          </w:rPr>
          <w:tab/>
          <w:t>units "1";</w:t>
        </w:r>
      </w:ins>
    </w:p>
    <w:p w14:paraId="77C719B7" w14:textId="77777777" w:rsidR="00C048C6" w:rsidRPr="00C048C6" w:rsidRDefault="00C048C6" w:rsidP="00C048C6">
      <w:pPr>
        <w:pStyle w:val="PL"/>
        <w:rPr>
          <w:ins w:id="466" w:author="28.541_CR0514_(Rel-17)_TEI16" w:date="2021-06-16T17:19:00Z"/>
          <w:rFonts w:cs="Courier New"/>
          <w:noProof w:val="0"/>
          <w:szCs w:val="16"/>
          <w:lang w:eastAsia="zh-CN"/>
        </w:rPr>
      </w:pPr>
      <w:ins w:id="467" w:author="28.541_CR0514_(Rel-17)_TEI16" w:date="2021-06-16T17:19:00Z">
        <w:r w:rsidRPr="00C048C6">
          <w:rPr>
            <w:rFonts w:cs="Courier New"/>
            <w:noProof w:val="0"/>
            <w:szCs w:val="16"/>
            <w:lang w:eastAsia="zh-CN"/>
          </w:rPr>
          <w:t xml:space="preserve">    }</w:t>
        </w:r>
      </w:ins>
    </w:p>
    <w:p w14:paraId="2C32703A" w14:textId="77777777" w:rsidR="00C048C6" w:rsidRPr="00C048C6" w:rsidRDefault="00C048C6" w:rsidP="00C048C6">
      <w:pPr>
        <w:pStyle w:val="PL"/>
        <w:rPr>
          <w:ins w:id="468" w:author="28.541_CR0514_(Rel-17)_TEI16" w:date="2021-06-16T17:19:00Z"/>
          <w:rFonts w:cs="Courier New"/>
          <w:noProof w:val="0"/>
          <w:szCs w:val="16"/>
          <w:lang w:eastAsia="zh-CN"/>
        </w:rPr>
      </w:pPr>
      <w:ins w:id="469" w:author="28.541_CR0514_(Rel-17)_TEI16" w:date="2021-06-16T17:19:00Z">
        <w:r w:rsidRPr="00C048C6">
          <w:rPr>
            <w:rFonts w:cs="Courier New"/>
            <w:noProof w:val="0"/>
            <w:szCs w:val="16"/>
            <w:lang w:eastAsia="zh-CN"/>
          </w:rPr>
          <w:t xml:space="preserve">  }</w:t>
        </w:r>
      </w:ins>
    </w:p>
    <w:p w14:paraId="26082688" w14:textId="77777777" w:rsidR="00C048C6" w:rsidRPr="00C048C6" w:rsidRDefault="00C048C6" w:rsidP="00C048C6">
      <w:pPr>
        <w:pStyle w:val="PL"/>
        <w:rPr>
          <w:ins w:id="470" w:author="28.541_CR0514_(Rel-17)_TEI16" w:date="2021-06-16T17:19:00Z"/>
          <w:rFonts w:cs="Courier New"/>
          <w:noProof w:val="0"/>
          <w:szCs w:val="16"/>
          <w:lang w:eastAsia="zh-CN"/>
        </w:rPr>
      </w:pPr>
    </w:p>
    <w:p w14:paraId="21BAF17F" w14:textId="77777777" w:rsidR="00C048C6" w:rsidRPr="00C048C6" w:rsidRDefault="00C048C6" w:rsidP="00C048C6">
      <w:pPr>
        <w:pStyle w:val="PL"/>
        <w:rPr>
          <w:ins w:id="471" w:author="28.541_CR0514_(Rel-17)_TEI16" w:date="2021-06-16T17:19:00Z"/>
          <w:rFonts w:cs="Courier New"/>
          <w:noProof w:val="0"/>
          <w:szCs w:val="16"/>
          <w:lang w:eastAsia="zh-CN"/>
        </w:rPr>
      </w:pPr>
      <w:ins w:id="472" w:author="28.541_CR0514_(Rel-17)_TEI16" w:date="2021-06-16T17:19:00Z">
        <w:r w:rsidRPr="00C048C6">
          <w:rPr>
            <w:rFonts w:cs="Courier New"/>
            <w:noProof w:val="0"/>
            <w:szCs w:val="16"/>
            <w:lang w:eastAsia="zh-CN"/>
          </w:rPr>
          <w:t xml:space="preserve">  grouping EsNotAllowedTimePeriodGrp {</w:t>
        </w:r>
      </w:ins>
    </w:p>
    <w:p w14:paraId="1BCF508F" w14:textId="77777777" w:rsidR="00C048C6" w:rsidRPr="00C048C6" w:rsidRDefault="00C048C6" w:rsidP="00C048C6">
      <w:pPr>
        <w:pStyle w:val="PL"/>
        <w:rPr>
          <w:ins w:id="473" w:author="28.541_CR0514_(Rel-17)_TEI16" w:date="2021-06-16T17:19:00Z"/>
          <w:rFonts w:cs="Courier New"/>
          <w:noProof w:val="0"/>
          <w:szCs w:val="16"/>
          <w:lang w:eastAsia="zh-CN"/>
        </w:rPr>
      </w:pPr>
      <w:ins w:id="474" w:author="28.541_CR0514_(Rel-17)_TEI16" w:date="2021-06-16T17:19:00Z">
        <w:r w:rsidRPr="00C048C6">
          <w:rPr>
            <w:rFonts w:cs="Courier New"/>
            <w:noProof w:val="0"/>
            <w:szCs w:val="16"/>
            <w:lang w:eastAsia="zh-CN"/>
          </w:rPr>
          <w:t xml:space="preserve">    description "Represents the the traffic load threshold and the time duration.";</w:t>
        </w:r>
      </w:ins>
    </w:p>
    <w:p w14:paraId="7B5232FF" w14:textId="77777777" w:rsidR="00C048C6" w:rsidRPr="00C048C6" w:rsidRDefault="00C048C6" w:rsidP="00C048C6">
      <w:pPr>
        <w:pStyle w:val="PL"/>
        <w:rPr>
          <w:ins w:id="475" w:author="28.541_CR0514_(Rel-17)_TEI16" w:date="2021-06-16T17:19:00Z"/>
          <w:rFonts w:cs="Courier New"/>
          <w:noProof w:val="0"/>
          <w:szCs w:val="16"/>
          <w:lang w:eastAsia="zh-CN"/>
        </w:rPr>
      </w:pPr>
    </w:p>
    <w:p w14:paraId="1B7B518E" w14:textId="77777777" w:rsidR="00C048C6" w:rsidRPr="00C048C6" w:rsidRDefault="00C048C6" w:rsidP="00C048C6">
      <w:pPr>
        <w:pStyle w:val="PL"/>
        <w:rPr>
          <w:ins w:id="476" w:author="28.541_CR0514_(Rel-17)_TEI16" w:date="2021-06-16T17:19:00Z"/>
          <w:rFonts w:cs="Courier New"/>
          <w:noProof w:val="0"/>
          <w:szCs w:val="16"/>
          <w:lang w:eastAsia="zh-CN"/>
        </w:rPr>
      </w:pPr>
      <w:ins w:id="477" w:author="28.541_CR0514_(Rel-17)_TEI16" w:date="2021-06-16T17:19:00Z">
        <w:r w:rsidRPr="00C048C6">
          <w:rPr>
            <w:rFonts w:cs="Courier New"/>
            <w:noProof w:val="0"/>
            <w:szCs w:val="16"/>
            <w:lang w:eastAsia="zh-CN"/>
          </w:rPr>
          <w:t xml:space="preserve">    leaf startTimeandendTime {</w:t>
        </w:r>
      </w:ins>
    </w:p>
    <w:p w14:paraId="64F4843C" w14:textId="77777777" w:rsidR="00C048C6" w:rsidRPr="00C048C6" w:rsidRDefault="00C048C6" w:rsidP="00C048C6">
      <w:pPr>
        <w:pStyle w:val="PL"/>
        <w:rPr>
          <w:ins w:id="478" w:author="28.541_CR0514_(Rel-17)_TEI16" w:date="2021-06-16T17:19:00Z"/>
          <w:rFonts w:cs="Courier New"/>
          <w:noProof w:val="0"/>
          <w:szCs w:val="16"/>
          <w:lang w:eastAsia="zh-CN"/>
        </w:rPr>
      </w:pPr>
      <w:ins w:id="479" w:author="28.541_CR0514_(Rel-17)_TEI16" w:date="2021-06-16T17:19:00Z">
        <w:r w:rsidRPr="00C048C6">
          <w:rPr>
            <w:rFonts w:cs="Courier New"/>
            <w:noProof w:val="0"/>
            <w:szCs w:val="16"/>
            <w:lang w:eastAsia="zh-CN"/>
          </w:rPr>
          <w:lastRenderedPageBreak/>
          <w:t xml:space="preserve">        description "This field indicate valid UTC time.";</w:t>
        </w:r>
      </w:ins>
    </w:p>
    <w:p w14:paraId="1381CEDC" w14:textId="77777777" w:rsidR="00C048C6" w:rsidRPr="00C048C6" w:rsidRDefault="00C048C6" w:rsidP="00C048C6">
      <w:pPr>
        <w:pStyle w:val="PL"/>
        <w:rPr>
          <w:ins w:id="480" w:author="28.541_CR0514_(Rel-17)_TEI16" w:date="2021-06-16T17:19:00Z"/>
          <w:rFonts w:cs="Courier New"/>
          <w:noProof w:val="0"/>
          <w:szCs w:val="16"/>
          <w:lang w:eastAsia="zh-CN"/>
        </w:rPr>
      </w:pPr>
      <w:ins w:id="481" w:author="28.541_CR0514_(Rel-17)_TEI16" w:date="2021-06-16T17:19:00Z">
        <w:r w:rsidRPr="00C048C6">
          <w:rPr>
            <w:rFonts w:cs="Courier New"/>
            <w:noProof w:val="0"/>
            <w:szCs w:val="16"/>
            <w:lang w:eastAsia="zh-CN"/>
          </w:rPr>
          <w:t xml:space="preserve">        type string;</w:t>
        </w:r>
      </w:ins>
    </w:p>
    <w:p w14:paraId="75E99853" w14:textId="77777777" w:rsidR="00C048C6" w:rsidRPr="00C048C6" w:rsidRDefault="00C048C6" w:rsidP="00C048C6">
      <w:pPr>
        <w:pStyle w:val="PL"/>
        <w:rPr>
          <w:ins w:id="482" w:author="28.541_CR0514_(Rel-17)_TEI16" w:date="2021-06-16T17:19:00Z"/>
          <w:rFonts w:cs="Courier New"/>
          <w:noProof w:val="0"/>
          <w:szCs w:val="16"/>
          <w:lang w:eastAsia="zh-CN"/>
        </w:rPr>
      </w:pPr>
      <w:ins w:id="483" w:author="28.541_CR0514_(Rel-17)_TEI16" w:date="2021-06-16T17:19:00Z">
        <w:r w:rsidRPr="00C048C6">
          <w:rPr>
            <w:rFonts w:cs="Courier New"/>
            <w:noProof w:val="0"/>
            <w:szCs w:val="16"/>
            <w:lang w:eastAsia="zh-CN"/>
          </w:rPr>
          <w:t xml:space="preserve">    }</w:t>
        </w:r>
      </w:ins>
    </w:p>
    <w:p w14:paraId="1D859028" w14:textId="77777777" w:rsidR="00C048C6" w:rsidRPr="00C048C6" w:rsidRDefault="00C048C6" w:rsidP="00C048C6">
      <w:pPr>
        <w:pStyle w:val="PL"/>
        <w:rPr>
          <w:ins w:id="484" w:author="28.541_CR0514_(Rel-17)_TEI16" w:date="2021-06-16T17:19:00Z"/>
          <w:rFonts w:cs="Courier New"/>
          <w:noProof w:val="0"/>
          <w:szCs w:val="16"/>
          <w:lang w:eastAsia="zh-CN"/>
        </w:rPr>
      </w:pPr>
    </w:p>
    <w:p w14:paraId="27F80681" w14:textId="77777777" w:rsidR="00C048C6" w:rsidRPr="00C048C6" w:rsidRDefault="00C048C6" w:rsidP="00C048C6">
      <w:pPr>
        <w:pStyle w:val="PL"/>
        <w:rPr>
          <w:ins w:id="485" w:author="28.541_CR0514_(Rel-17)_TEI16" w:date="2021-06-16T17:19:00Z"/>
          <w:rFonts w:cs="Courier New"/>
          <w:noProof w:val="0"/>
          <w:szCs w:val="16"/>
          <w:lang w:eastAsia="zh-CN"/>
        </w:rPr>
      </w:pPr>
    </w:p>
    <w:p w14:paraId="711E50A3" w14:textId="77777777" w:rsidR="00C048C6" w:rsidRPr="00C048C6" w:rsidRDefault="00C048C6" w:rsidP="00C048C6">
      <w:pPr>
        <w:pStyle w:val="PL"/>
        <w:rPr>
          <w:ins w:id="486" w:author="28.541_CR0514_(Rel-17)_TEI16" w:date="2021-06-16T17:19:00Z"/>
          <w:rFonts w:cs="Courier New"/>
          <w:noProof w:val="0"/>
          <w:szCs w:val="16"/>
          <w:lang w:eastAsia="zh-CN"/>
        </w:rPr>
      </w:pPr>
      <w:ins w:id="487" w:author="28.541_CR0514_(Rel-17)_TEI16" w:date="2021-06-16T17:19:00Z">
        <w:r w:rsidRPr="00C048C6">
          <w:rPr>
            <w:rFonts w:cs="Courier New"/>
            <w:noProof w:val="0"/>
            <w:szCs w:val="16"/>
            <w:lang w:eastAsia="zh-CN"/>
          </w:rPr>
          <w:t xml:space="preserve">    leaf periodOfDay {</w:t>
        </w:r>
      </w:ins>
    </w:p>
    <w:p w14:paraId="33086BE3" w14:textId="77777777" w:rsidR="00C048C6" w:rsidRPr="00C048C6" w:rsidRDefault="00C048C6" w:rsidP="00C048C6">
      <w:pPr>
        <w:pStyle w:val="PL"/>
        <w:rPr>
          <w:ins w:id="488" w:author="28.541_CR0514_(Rel-17)_TEI16" w:date="2021-06-16T17:19:00Z"/>
          <w:rFonts w:cs="Courier New"/>
          <w:noProof w:val="0"/>
          <w:szCs w:val="16"/>
          <w:lang w:eastAsia="zh-CN"/>
        </w:rPr>
      </w:pPr>
      <w:ins w:id="489" w:author="28.541_CR0514_(Rel-17)_TEI16" w:date="2021-06-16T17:19:00Z">
        <w:r w:rsidRPr="00C048C6">
          <w:rPr>
            <w:rFonts w:cs="Courier New"/>
            <w:noProof w:val="0"/>
            <w:szCs w:val="16"/>
            <w:lang w:eastAsia="zh-CN"/>
          </w:rPr>
          <w:t xml:space="preserve">        description "This field indicate the period of day.";</w:t>
        </w:r>
      </w:ins>
    </w:p>
    <w:p w14:paraId="651FA1E1" w14:textId="77777777" w:rsidR="00C048C6" w:rsidRPr="00C048C6" w:rsidRDefault="00C048C6" w:rsidP="00C048C6">
      <w:pPr>
        <w:pStyle w:val="PL"/>
        <w:rPr>
          <w:ins w:id="490" w:author="28.541_CR0514_(Rel-17)_TEI16" w:date="2021-06-16T17:19:00Z"/>
          <w:rFonts w:cs="Courier New"/>
          <w:noProof w:val="0"/>
          <w:szCs w:val="16"/>
          <w:lang w:eastAsia="zh-CN"/>
        </w:rPr>
      </w:pPr>
      <w:ins w:id="491" w:author="28.541_CR0514_(Rel-17)_TEI16" w:date="2021-06-16T17:19:00Z">
        <w:r w:rsidRPr="00C048C6">
          <w:rPr>
            <w:rFonts w:cs="Courier New"/>
            <w:noProof w:val="0"/>
            <w:szCs w:val="16"/>
            <w:lang w:eastAsia="zh-CN"/>
          </w:rPr>
          <w:t xml:space="preserve">        type string;</w:t>
        </w:r>
      </w:ins>
    </w:p>
    <w:p w14:paraId="09921A58" w14:textId="77777777" w:rsidR="00C048C6" w:rsidRPr="00C048C6" w:rsidRDefault="00C048C6" w:rsidP="00C048C6">
      <w:pPr>
        <w:pStyle w:val="PL"/>
        <w:rPr>
          <w:ins w:id="492" w:author="28.541_CR0514_(Rel-17)_TEI16" w:date="2021-06-16T17:19:00Z"/>
          <w:rFonts w:cs="Courier New"/>
          <w:noProof w:val="0"/>
          <w:szCs w:val="16"/>
          <w:lang w:eastAsia="zh-CN"/>
        </w:rPr>
      </w:pPr>
      <w:ins w:id="493" w:author="28.541_CR0514_(Rel-17)_TEI16" w:date="2021-06-16T17:19:00Z">
        <w:r w:rsidRPr="00C048C6">
          <w:rPr>
            <w:rFonts w:cs="Courier New"/>
            <w:noProof w:val="0"/>
            <w:szCs w:val="16"/>
            <w:lang w:eastAsia="zh-CN"/>
          </w:rPr>
          <w:t xml:space="preserve">    }</w:t>
        </w:r>
      </w:ins>
    </w:p>
    <w:p w14:paraId="45096122" w14:textId="77777777" w:rsidR="00C048C6" w:rsidRPr="00C048C6" w:rsidRDefault="00C048C6" w:rsidP="00C048C6">
      <w:pPr>
        <w:pStyle w:val="PL"/>
        <w:rPr>
          <w:ins w:id="494" w:author="28.541_CR0514_(Rel-17)_TEI16" w:date="2021-06-16T17:19:00Z"/>
          <w:rFonts w:cs="Courier New"/>
          <w:noProof w:val="0"/>
          <w:szCs w:val="16"/>
          <w:lang w:eastAsia="zh-CN"/>
        </w:rPr>
      </w:pPr>
    </w:p>
    <w:p w14:paraId="13E033EA" w14:textId="77777777" w:rsidR="00C048C6" w:rsidRPr="00C048C6" w:rsidRDefault="00C048C6" w:rsidP="00C048C6">
      <w:pPr>
        <w:pStyle w:val="PL"/>
        <w:rPr>
          <w:ins w:id="495" w:author="28.541_CR0514_(Rel-17)_TEI16" w:date="2021-06-16T17:19:00Z"/>
          <w:rFonts w:cs="Courier New"/>
          <w:noProof w:val="0"/>
          <w:szCs w:val="16"/>
          <w:lang w:eastAsia="zh-CN"/>
        </w:rPr>
      </w:pPr>
      <w:ins w:id="496" w:author="28.541_CR0514_(Rel-17)_TEI16" w:date="2021-06-16T17:19:00Z">
        <w:r w:rsidRPr="00C048C6">
          <w:rPr>
            <w:rFonts w:cs="Courier New"/>
            <w:noProof w:val="0"/>
            <w:szCs w:val="16"/>
            <w:lang w:eastAsia="zh-CN"/>
          </w:rPr>
          <w:t xml:space="preserve">    leaf daysOfWeekList {</w:t>
        </w:r>
      </w:ins>
    </w:p>
    <w:p w14:paraId="1B345454" w14:textId="77777777" w:rsidR="00C048C6" w:rsidRPr="00C048C6" w:rsidRDefault="00C048C6" w:rsidP="00C048C6">
      <w:pPr>
        <w:pStyle w:val="PL"/>
        <w:rPr>
          <w:ins w:id="497" w:author="28.541_CR0514_(Rel-17)_TEI16" w:date="2021-06-16T17:19:00Z"/>
          <w:rFonts w:cs="Courier New"/>
          <w:noProof w:val="0"/>
          <w:szCs w:val="16"/>
          <w:lang w:eastAsia="zh-CN"/>
        </w:rPr>
      </w:pPr>
      <w:ins w:id="498" w:author="28.541_CR0514_(Rel-17)_TEI16" w:date="2021-06-16T17:19:00Z">
        <w:r w:rsidRPr="00C048C6">
          <w:rPr>
            <w:rFonts w:cs="Courier New"/>
            <w:noProof w:val="0"/>
            <w:szCs w:val="16"/>
            <w:lang w:eastAsia="zh-CN"/>
          </w:rPr>
          <w:t xml:space="preserve">        description "This field indicate the list of weekday.";</w:t>
        </w:r>
      </w:ins>
    </w:p>
    <w:p w14:paraId="4193D675" w14:textId="77777777" w:rsidR="00C048C6" w:rsidRPr="00C048C6" w:rsidRDefault="00C048C6" w:rsidP="00C048C6">
      <w:pPr>
        <w:pStyle w:val="PL"/>
        <w:rPr>
          <w:ins w:id="499" w:author="28.541_CR0514_(Rel-17)_TEI16" w:date="2021-06-16T17:19:00Z"/>
          <w:rFonts w:cs="Courier New"/>
          <w:noProof w:val="0"/>
          <w:szCs w:val="16"/>
          <w:lang w:eastAsia="zh-CN"/>
        </w:rPr>
      </w:pPr>
      <w:ins w:id="500" w:author="28.541_CR0514_(Rel-17)_TEI16" w:date="2021-06-16T17:19:00Z">
        <w:r w:rsidRPr="00C048C6">
          <w:rPr>
            <w:rFonts w:cs="Courier New"/>
            <w:noProof w:val="0"/>
            <w:szCs w:val="16"/>
            <w:lang w:eastAsia="zh-CN"/>
          </w:rPr>
          <w:t xml:space="preserve">        type string;</w:t>
        </w:r>
      </w:ins>
    </w:p>
    <w:p w14:paraId="5F972C54" w14:textId="77777777" w:rsidR="00C048C6" w:rsidRPr="00C048C6" w:rsidRDefault="00C048C6" w:rsidP="00C048C6">
      <w:pPr>
        <w:pStyle w:val="PL"/>
        <w:rPr>
          <w:ins w:id="501" w:author="28.541_CR0514_(Rel-17)_TEI16" w:date="2021-06-16T17:19:00Z"/>
          <w:rFonts w:cs="Courier New"/>
          <w:noProof w:val="0"/>
          <w:szCs w:val="16"/>
          <w:lang w:eastAsia="zh-CN"/>
        </w:rPr>
      </w:pPr>
      <w:ins w:id="502" w:author="28.541_CR0514_(Rel-17)_TEI16" w:date="2021-06-16T17:19:00Z">
        <w:r w:rsidRPr="00C048C6">
          <w:rPr>
            <w:rFonts w:cs="Courier New"/>
            <w:noProof w:val="0"/>
            <w:szCs w:val="16"/>
            <w:lang w:eastAsia="zh-CN"/>
          </w:rPr>
          <w:t xml:space="preserve">    }</w:t>
        </w:r>
      </w:ins>
    </w:p>
    <w:p w14:paraId="458C8CF3" w14:textId="77777777" w:rsidR="00C048C6" w:rsidRPr="00C048C6" w:rsidRDefault="00C048C6" w:rsidP="00C048C6">
      <w:pPr>
        <w:pStyle w:val="PL"/>
        <w:rPr>
          <w:ins w:id="503" w:author="28.541_CR0514_(Rel-17)_TEI16" w:date="2021-06-16T17:19:00Z"/>
          <w:rFonts w:cs="Courier New"/>
          <w:noProof w:val="0"/>
          <w:szCs w:val="16"/>
          <w:lang w:eastAsia="zh-CN"/>
        </w:rPr>
      </w:pPr>
    </w:p>
    <w:p w14:paraId="3C081879" w14:textId="77777777" w:rsidR="00C048C6" w:rsidRPr="00C048C6" w:rsidRDefault="00C048C6" w:rsidP="00C048C6">
      <w:pPr>
        <w:pStyle w:val="PL"/>
        <w:rPr>
          <w:ins w:id="504" w:author="28.541_CR0514_(Rel-17)_TEI16" w:date="2021-06-16T17:19:00Z"/>
          <w:rFonts w:cs="Courier New"/>
          <w:noProof w:val="0"/>
          <w:szCs w:val="16"/>
          <w:lang w:eastAsia="zh-CN"/>
        </w:rPr>
      </w:pPr>
      <w:ins w:id="505" w:author="28.541_CR0514_(Rel-17)_TEI16" w:date="2021-06-16T17:19:00Z">
        <w:r w:rsidRPr="00C048C6">
          <w:rPr>
            <w:rFonts w:cs="Courier New"/>
            <w:noProof w:val="0"/>
            <w:szCs w:val="16"/>
            <w:lang w:eastAsia="zh-CN"/>
          </w:rPr>
          <w:t xml:space="preserve">    leaf listoftimeperiods {</w:t>
        </w:r>
      </w:ins>
    </w:p>
    <w:p w14:paraId="1D9FBDC4" w14:textId="77777777" w:rsidR="00C048C6" w:rsidRPr="00C048C6" w:rsidRDefault="00C048C6" w:rsidP="00C048C6">
      <w:pPr>
        <w:pStyle w:val="PL"/>
        <w:rPr>
          <w:ins w:id="506" w:author="28.541_CR0514_(Rel-17)_TEI16" w:date="2021-06-16T17:19:00Z"/>
          <w:rFonts w:cs="Courier New"/>
          <w:noProof w:val="0"/>
          <w:szCs w:val="16"/>
          <w:lang w:eastAsia="zh-CN"/>
        </w:rPr>
      </w:pPr>
      <w:ins w:id="507" w:author="28.541_CR0514_(Rel-17)_TEI16" w:date="2021-06-16T17:19:00Z">
        <w:r w:rsidRPr="00C048C6">
          <w:rPr>
            <w:rFonts w:cs="Courier New"/>
            <w:noProof w:val="0"/>
            <w:szCs w:val="16"/>
            <w:lang w:eastAsia="zh-CN"/>
          </w:rPr>
          <w:t xml:space="preserve">        description "This field indicate the list of time periods.";</w:t>
        </w:r>
      </w:ins>
    </w:p>
    <w:p w14:paraId="143FB995" w14:textId="77777777" w:rsidR="00C048C6" w:rsidRPr="00C048C6" w:rsidRDefault="00C048C6" w:rsidP="00C048C6">
      <w:pPr>
        <w:pStyle w:val="PL"/>
        <w:rPr>
          <w:ins w:id="508" w:author="28.541_CR0514_(Rel-17)_TEI16" w:date="2021-06-16T17:19:00Z"/>
          <w:rFonts w:cs="Courier New"/>
          <w:noProof w:val="0"/>
          <w:szCs w:val="16"/>
          <w:lang w:eastAsia="zh-CN"/>
        </w:rPr>
      </w:pPr>
      <w:ins w:id="509" w:author="28.541_CR0514_(Rel-17)_TEI16" w:date="2021-06-16T17:19:00Z">
        <w:r w:rsidRPr="00C048C6">
          <w:rPr>
            <w:rFonts w:cs="Courier New"/>
            <w:noProof w:val="0"/>
            <w:szCs w:val="16"/>
            <w:lang w:eastAsia="zh-CN"/>
          </w:rPr>
          <w:t xml:space="preserve">        type string;</w:t>
        </w:r>
      </w:ins>
    </w:p>
    <w:p w14:paraId="6BBF5780" w14:textId="77777777" w:rsidR="00C048C6" w:rsidRPr="00C048C6" w:rsidRDefault="00C048C6" w:rsidP="00C048C6">
      <w:pPr>
        <w:pStyle w:val="PL"/>
        <w:rPr>
          <w:ins w:id="510" w:author="28.541_CR0514_(Rel-17)_TEI16" w:date="2021-06-16T17:19:00Z"/>
          <w:rFonts w:cs="Courier New"/>
          <w:noProof w:val="0"/>
          <w:szCs w:val="16"/>
          <w:lang w:eastAsia="zh-CN"/>
        </w:rPr>
      </w:pPr>
      <w:ins w:id="511" w:author="28.541_CR0514_(Rel-17)_TEI16" w:date="2021-06-16T17:19:00Z">
        <w:r w:rsidRPr="00C048C6">
          <w:rPr>
            <w:rFonts w:cs="Courier New"/>
            <w:noProof w:val="0"/>
            <w:szCs w:val="16"/>
            <w:lang w:eastAsia="zh-CN"/>
          </w:rPr>
          <w:t xml:space="preserve">    }</w:t>
        </w:r>
      </w:ins>
    </w:p>
    <w:p w14:paraId="268CC98E" w14:textId="77777777" w:rsidR="00C048C6" w:rsidRPr="00C048C6" w:rsidRDefault="00C048C6" w:rsidP="00C048C6">
      <w:pPr>
        <w:pStyle w:val="PL"/>
        <w:rPr>
          <w:ins w:id="512" w:author="28.541_CR0514_(Rel-17)_TEI16" w:date="2021-06-16T17:19:00Z"/>
          <w:rFonts w:cs="Courier New"/>
          <w:noProof w:val="0"/>
          <w:szCs w:val="16"/>
          <w:lang w:eastAsia="zh-CN"/>
        </w:rPr>
      </w:pPr>
    </w:p>
    <w:p w14:paraId="021D1066" w14:textId="77777777" w:rsidR="00C048C6" w:rsidRPr="00C048C6" w:rsidRDefault="00C048C6" w:rsidP="00C048C6">
      <w:pPr>
        <w:pStyle w:val="PL"/>
        <w:rPr>
          <w:ins w:id="513" w:author="28.541_CR0514_(Rel-17)_TEI16" w:date="2021-06-16T17:19:00Z"/>
          <w:rFonts w:cs="Courier New"/>
          <w:noProof w:val="0"/>
          <w:szCs w:val="16"/>
          <w:lang w:eastAsia="zh-CN"/>
        </w:rPr>
      </w:pPr>
      <w:ins w:id="514" w:author="28.541_CR0514_(Rel-17)_TEI16" w:date="2021-06-16T17:19:00Z">
        <w:r w:rsidRPr="00C048C6">
          <w:rPr>
            <w:rFonts w:cs="Courier New"/>
            <w:noProof w:val="0"/>
            <w:szCs w:val="16"/>
            <w:lang w:eastAsia="zh-CN"/>
          </w:rPr>
          <w:t xml:space="preserve">  }</w:t>
        </w:r>
      </w:ins>
    </w:p>
    <w:p w14:paraId="300ADB4B" w14:textId="77777777" w:rsidR="00C048C6" w:rsidRPr="00C048C6" w:rsidRDefault="00C048C6" w:rsidP="00C048C6">
      <w:pPr>
        <w:pStyle w:val="PL"/>
        <w:rPr>
          <w:ins w:id="515" w:author="28.541_CR0514_(Rel-17)_TEI16" w:date="2021-06-16T17:19:00Z"/>
          <w:rFonts w:cs="Courier New"/>
          <w:noProof w:val="0"/>
          <w:szCs w:val="16"/>
          <w:lang w:eastAsia="zh-CN"/>
        </w:rPr>
      </w:pPr>
    </w:p>
    <w:p w14:paraId="2B8B959B" w14:textId="77777777" w:rsidR="00C048C6" w:rsidRPr="00C048C6" w:rsidRDefault="00C048C6" w:rsidP="00C048C6">
      <w:pPr>
        <w:pStyle w:val="PL"/>
        <w:rPr>
          <w:ins w:id="516" w:author="28.541_CR0514_(Rel-17)_TEI16" w:date="2021-06-16T17:19:00Z"/>
          <w:rFonts w:cs="Courier New"/>
          <w:noProof w:val="0"/>
          <w:szCs w:val="16"/>
          <w:lang w:eastAsia="zh-CN"/>
        </w:rPr>
      </w:pPr>
      <w:ins w:id="517" w:author="28.541_CR0514_(Rel-17)_TEI16" w:date="2021-06-16T17:19:00Z">
        <w:r w:rsidRPr="00C048C6">
          <w:rPr>
            <w:rFonts w:cs="Courier New"/>
            <w:noProof w:val="0"/>
            <w:szCs w:val="16"/>
            <w:lang w:eastAsia="zh-CN"/>
          </w:rPr>
          <w:t xml:space="preserve">  grouping InterRatEsActivationOriginalCellParametersGrp {</w:t>
        </w:r>
      </w:ins>
    </w:p>
    <w:p w14:paraId="24F71F1F" w14:textId="77777777" w:rsidR="00C048C6" w:rsidRPr="00C048C6" w:rsidRDefault="00C048C6" w:rsidP="00C048C6">
      <w:pPr>
        <w:pStyle w:val="PL"/>
        <w:rPr>
          <w:ins w:id="518" w:author="28.541_CR0514_(Rel-17)_TEI16" w:date="2021-06-16T17:19:00Z"/>
          <w:rFonts w:cs="Courier New"/>
          <w:noProof w:val="0"/>
          <w:szCs w:val="16"/>
          <w:lang w:eastAsia="zh-CN"/>
        </w:rPr>
      </w:pPr>
      <w:ins w:id="519" w:author="28.541_CR0514_(Rel-17)_TEI16" w:date="2021-06-16T17:19:00Z">
        <w:r w:rsidRPr="00C048C6">
          <w:rPr>
            <w:rFonts w:cs="Courier New"/>
            <w:noProof w:val="0"/>
            <w:szCs w:val="16"/>
            <w:lang w:eastAsia="zh-CN"/>
          </w:rPr>
          <w:t xml:space="preserve">    description "Represents the the traffic load threshold and the time duration.";</w:t>
        </w:r>
      </w:ins>
    </w:p>
    <w:p w14:paraId="3771AA80" w14:textId="77777777" w:rsidR="00C048C6" w:rsidRPr="00C048C6" w:rsidRDefault="00C048C6" w:rsidP="00C048C6">
      <w:pPr>
        <w:pStyle w:val="PL"/>
        <w:rPr>
          <w:ins w:id="520" w:author="28.541_CR0514_(Rel-17)_TEI16" w:date="2021-06-16T17:19:00Z"/>
          <w:rFonts w:cs="Courier New"/>
          <w:noProof w:val="0"/>
          <w:szCs w:val="16"/>
          <w:lang w:eastAsia="zh-CN"/>
        </w:rPr>
      </w:pPr>
    </w:p>
    <w:p w14:paraId="1EA6B9DB" w14:textId="77777777" w:rsidR="00C048C6" w:rsidRPr="00C048C6" w:rsidRDefault="00C048C6" w:rsidP="00C048C6">
      <w:pPr>
        <w:pStyle w:val="PL"/>
        <w:rPr>
          <w:ins w:id="521" w:author="28.541_CR0514_(Rel-17)_TEI16" w:date="2021-06-16T17:19:00Z"/>
          <w:rFonts w:cs="Courier New"/>
          <w:noProof w:val="0"/>
          <w:szCs w:val="16"/>
          <w:lang w:eastAsia="zh-CN"/>
        </w:rPr>
      </w:pPr>
      <w:ins w:id="522" w:author="28.541_CR0514_(Rel-17)_TEI16" w:date="2021-06-16T17:19:00Z">
        <w:r w:rsidRPr="00C048C6">
          <w:rPr>
            <w:rFonts w:cs="Courier New"/>
            <w:noProof w:val="0"/>
            <w:szCs w:val="16"/>
            <w:lang w:eastAsia="zh-CN"/>
          </w:rPr>
          <w:t xml:space="preserve">    leaf loadThreshold {</w:t>
        </w:r>
      </w:ins>
    </w:p>
    <w:p w14:paraId="7D34D9BA" w14:textId="77777777" w:rsidR="00C048C6" w:rsidRPr="00C048C6" w:rsidRDefault="00C048C6" w:rsidP="00C048C6">
      <w:pPr>
        <w:pStyle w:val="PL"/>
        <w:rPr>
          <w:ins w:id="523" w:author="28.541_CR0514_(Rel-17)_TEI16" w:date="2021-06-16T17:19:00Z"/>
          <w:rFonts w:cs="Courier New"/>
          <w:noProof w:val="0"/>
          <w:szCs w:val="16"/>
          <w:lang w:eastAsia="zh-CN"/>
        </w:rPr>
      </w:pPr>
      <w:ins w:id="524" w:author="28.541_CR0514_(Rel-17)_TEI16" w:date="2021-06-16T17:19:00Z">
        <w:r w:rsidRPr="00C048C6">
          <w:rPr>
            <w:rFonts w:cs="Courier New"/>
            <w:noProof w:val="0"/>
            <w:szCs w:val="16"/>
            <w:lang w:eastAsia="zh-CN"/>
          </w:rPr>
          <w:t xml:space="preserve">        description "The time duration indicates how long the traffic load (both for UL and DL) needs to have been below the threshold.";</w:t>
        </w:r>
      </w:ins>
    </w:p>
    <w:p w14:paraId="6F91A63C" w14:textId="77777777" w:rsidR="00C048C6" w:rsidRPr="00C048C6" w:rsidRDefault="00C048C6" w:rsidP="00C048C6">
      <w:pPr>
        <w:pStyle w:val="PL"/>
        <w:rPr>
          <w:ins w:id="525" w:author="28.541_CR0514_(Rel-17)_TEI16" w:date="2021-06-16T17:19:00Z"/>
          <w:rFonts w:cs="Courier New"/>
          <w:noProof w:val="0"/>
          <w:szCs w:val="16"/>
          <w:lang w:eastAsia="zh-CN"/>
        </w:rPr>
      </w:pPr>
      <w:ins w:id="526" w:author="28.541_CR0514_(Rel-17)_TEI16" w:date="2021-06-16T17:19:00Z">
        <w:r w:rsidRPr="00C048C6">
          <w:rPr>
            <w:rFonts w:cs="Courier New"/>
            <w:noProof w:val="0"/>
            <w:szCs w:val="16"/>
            <w:lang w:eastAsia="zh-CN"/>
          </w:rPr>
          <w:t xml:space="preserve">        type int32 { range "0..10000"; }</w:t>
        </w:r>
      </w:ins>
    </w:p>
    <w:p w14:paraId="41A33AC4" w14:textId="77777777" w:rsidR="00C048C6" w:rsidRPr="00C048C6" w:rsidRDefault="00C048C6" w:rsidP="00C048C6">
      <w:pPr>
        <w:pStyle w:val="PL"/>
        <w:rPr>
          <w:ins w:id="527" w:author="28.541_CR0514_(Rel-17)_TEI16" w:date="2021-06-16T17:19:00Z"/>
          <w:rFonts w:cs="Courier New"/>
          <w:noProof w:val="0"/>
          <w:szCs w:val="16"/>
          <w:lang w:eastAsia="zh-CN"/>
        </w:rPr>
      </w:pPr>
      <w:ins w:id="528" w:author="28.541_CR0514_(Rel-17)_TEI16" w:date="2021-06-16T17:19:00Z">
        <w:r w:rsidRPr="00C048C6">
          <w:rPr>
            <w:rFonts w:cs="Courier New"/>
            <w:noProof w:val="0"/>
            <w:szCs w:val="16"/>
            <w:lang w:eastAsia="zh-CN"/>
          </w:rPr>
          <w:tab/>
        </w:r>
        <w:r w:rsidRPr="00C048C6">
          <w:rPr>
            <w:rFonts w:cs="Courier New"/>
            <w:noProof w:val="0"/>
            <w:szCs w:val="16"/>
            <w:lang w:eastAsia="zh-CN"/>
          </w:rPr>
          <w:tab/>
          <w:t>units "1";</w:t>
        </w:r>
      </w:ins>
    </w:p>
    <w:p w14:paraId="2E124B7E" w14:textId="77777777" w:rsidR="00C048C6" w:rsidRPr="00C048C6" w:rsidRDefault="00C048C6" w:rsidP="00C048C6">
      <w:pPr>
        <w:pStyle w:val="PL"/>
        <w:rPr>
          <w:ins w:id="529" w:author="28.541_CR0514_(Rel-17)_TEI16" w:date="2021-06-16T17:19:00Z"/>
          <w:rFonts w:cs="Courier New"/>
          <w:noProof w:val="0"/>
          <w:szCs w:val="16"/>
          <w:lang w:eastAsia="zh-CN"/>
        </w:rPr>
      </w:pPr>
      <w:ins w:id="530" w:author="28.541_CR0514_(Rel-17)_TEI16" w:date="2021-06-16T17:19:00Z">
        <w:r w:rsidRPr="00C048C6">
          <w:rPr>
            <w:rFonts w:cs="Courier New"/>
            <w:noProof w:val="0"/>
            <w:szCs w:val="16"/>
            <w:lang w:eastAsia="zh-CN"/>
          </w:rPr>
          <w:t xml:space="preserve">    }</w:t>
        </w:r>
      </w:ins>
    </w:p>
    <w:p w14:paraId="0EE6F5E5" w14:textId="77777777" w:rsidR="00C048C6" w:rsidRPr="00C048C6" w:rsidRDefault="00C048C6" w:rsidP="00C048C6">
      <w:pPr>
        <w:pStyle w:val="PL"/>
        <w:rPr>
          <w:ins w:id="531" w:author="28.541_CR0514_(Rel-17)_TEI16" w:date="2021-06-16T17:19:00Z"/>
          <w:rFonts w:cs="Courier New"/>
          <w:noProof w:val="0"/>
          <w:szCs w:val="16"/>
          <w:lang w:eastAsia="zh-CN"/>
        </w:rPr>
      </w:pPr>
    </w:p>
    <w:p w14:paraId="4D7412DB" w14:textId="77777777" w:rsidR="00C048C6" w:rsidRPr="00C048C6" w:rsidRDefault="00C048C6" w:rsidP="00C048C6">
      <w:pPr>
        <w:pStyle w:val="PL"/>
        <w:rPr>
          <w:ins w:id="532" w:author="28.541_CR0514_(Rel-17)_TEI16" w:date="2021-06-16T17:19:00Z"/>
          <w:rFonts w:cs="Courier New"/>
          <w:noProof w:val="0"/>
          <w:szCs w:val="16"/>
          <w:lang w:eastAsia="zh-CN"/>
        </w:rPr>
      </w:pPr>
    </w:p>
    <w:p w14:paraId="79042C07" w14:textId="77777777" w:rsidR="00C048C6" w:rsidRPr="00C048C6" w:rsidRDefault="00C048C6" w:rsidP="00C048C6">
      <w:pPr>
        <w:pStyle w:val="PL"/>
        <w:rPr>
          <w:ins w:id="533" w:author="28.541_CR0514_(Rel-17)_TEI16" w:date="2021-06-16T17:19:00Z"/>
          <w:rFonts w:cs="Courier New"/>
          <w:noProof w:val="0"/>
          <w:szCs w:val="16"/>
          <w:lang w:eastAsia="zh-CN"/>
        </w:rPr>
      </w:pPr>
      <w:ins w:id="534" w:author="28.541_CR0514_(Rel-17)_TEI16" w:date="2021-06-16T17:19:00Z">
        <w:r w:rsidRPr="00C048C6">
          <w:rPr>
            <w:rFonts w:cs="Courier New"/>
            <w:noProof w:val="0"/>
            <w:szCs w:val="16"/>
            <w:lang w:eastAsia="zh-CN"/>
          </w:rPr>
          <w:t xml:space="preserve">    leaf timeDuration {</w:t>
        </w:r>
      </w:ins>
    </w:p>
    <w:p w14:paraId="301A0BE5" w14:textId="77777777" w:rsidR="00C048C6" w:rsidRPr="00C048C6" w:rsidRDefault="00C048C6" w:rsidP="00C048C6">
      <w:pPr>
        <w:pStyle w:val="PL"/>
        <w:rPr>
          <w:ins w:id="535" w:author="28.541_CR0514_(Rel-17)_TEI16" w:date="2021-06-16T17:19:00Z"/>
          <w:rFonts w:cs="Courier New"/>
          <w:noProof w:val="0"/>
          <w:szCs w:val="16"/>
          <w:lang w:eastAsia="zh-CN"/>
        </w:rPr>
      </w:pPr>
      <w:ins w:id="536" w:author="28.541_CR0514_(Rel-17)_TEI16" w:date="2021-06-16T17:19:00Z">
        <w:r w:rsidRPr="00C048C6">
          <w:rPr>
            <w:rFonts w:cs="Courier New"/>
            <w:noProof w:val="0"/>
            <w:szCs w:val="16"/>
            <w:lang w:eastAsia="zh-CN"/>
          </w:rPr>
          <w:t xml:space="preserve">        description " The time duration indicates how long the load needs to have been below the threshold.";</w:t>
        </w:r>
      </w:ins>
    </w:p>
    <w:p w14:paraId="724713B3" w14:textId="77777777" w:rsidR="00C048C6" w:rsidRPr="00C048C6" w:rsidRDefault="00C048C6" w:rsidP="00C048C6">
      <w:pPr>
        <w:pStyle w:val="PL"/>
        <w:rPr>
          <w:ins w:id="537" w:author="28.541_CR0514_(Rel-17)_TEI16" w:date="2021-06-16T17:19:00Z"/>
          <w:rFonts w:cs="Courier New"/>
          <w:noProof w:val="0"/>
          <w:szCs w:val="16"/>
          <w:lang w:eastAsia="zh-CN"/>
        </w:rPr>
      </w:pPr>
      <w:ins w:id="538" w:author="28.541_CR0514_(Rel-17)_TEI16" w:date="2021-06-16T17:19:00Z">
        <w:r w:rsidRPr="00C048C6">
          <w:rPr>
            <w:rFonts w:cs="Courier New"/>
            <w:noProof w:val="0"/>
            <w:szCs w:val="16"/>
            <w:lang w:eastAsia="zh-CN"/>
          </w:rPr>
          <w:t xml:space="preserve">        type int32 { range "0..900"; }</w:t>
        </w:r>
      </w:ins>
    </w:p>
    <w:p w14:paraId="2BCBAD1E" w14:textId="77777777" w:rsidR="00C048C6" w:rsidRPr="00C048C6" w:rsidRDefault="00C048C6" w:rsidP="00C048C6">
      <w:pPr>
        <w:pStyle w:val="PL"/>
        <w:rPr>
          <w:ins w:id="539" w:author="28.541_CR0514_(Rel-17)_TEI16" w:date="2021-06-16T17:19:00Z"/>
          <w:rFonts w:cs="Courier New"/>
          <w:noProof w:val="0"/>
          <w:szCs w:val="16"/>
          <w:lang w:eastAsia="zh-CN"/>
        </w:rPr>
      </w:pPr>
      <w:ins w:id="540" w:author="28.541_CR0514_(Rel-17)_TEI16" w:date="2021-06-16T17:19:00Z">
        <w:r w:rsidRPr="00C048C6">
          <w:rPr>
            <w:rFonts w:cs="Courier New"/>
            <w:noProof w:val="0"/>
            <w:szCs w:val="16"/>
            <w:lang w:eastAsia="zh-CN"/>
          </w:rPr>
          <w:tab/>
        </w:r>
        <w:r w:rsidRPr="00C048C6">
          <w:rPr>
            <w:rFonts w:cs="Courier New"/>
            <w:noProof w:val="0"/>
            <w:szCs w:val="16"/>
            <w:lang w:eastAsia="zh-CN"/>
          </w:rPr>
          <w:tab/>
          <w:t>units "1";</w:t>
        </w:r>
      </w:ins>
    </w:p>
    <w:p w14:paraId="3FBD31BD" w14:textId="77777777" w:rsidR="00C048C6" w:rsidRPr="00C048C6" w:rsidRDefault="00C048C6" w:rsidP="00C048C6">
      <w:pPr>
        <w:pStyle w:val="PL"/>
        <w:rPr>
          <w:ins w:id="541" w:author="28.541_CR0514_(Rel-17)_TEI16" w:date="2021-06-16T17:19:00Z"/>
          <w:rFonts w:cs="Courier New"/>
          <w:noProof w:val="0"/>
          <w:szCs w:val="16"/>
          <w:lang w:eastAsia="zh-CN"/>
        </w:rPr>
      </w:pPr>
      <w:ins w:id="542" w:author="28.541_CR0514_(Rel-17)_TEI16" w:date="2021-06-16T17:19:00Z">
        <w:r w:rsidRPr="00C048C6">
          <w:rPr>
            <w:rFonts w:cs="Courier New"/>
            <w:noProof w:val="0"/>
            <w:szCs w:val="16"/>
            <w:lang w:eastAsia="zh-CN"/>
          </w:rPr>
          <w:t xml:space="preserve">    }</w:t>
        </w:r>
      </w:ins>
    </w:p>
    <w:p w14:paraId="5829F155" w14:textId="77777777" w:rsidR="00C048C6" w:rsidRPr="00C048C6" w:rsidRDefault="00C048C6" w:rsidP="00C048C6">
      <w:pPr>
        <w:pStyle w:val="PL"/>
        <w:rPr>
          <w:ins w:id="543" w:author="28.541_CR0514_(Rel-17)_TEI16" w:date="2021-06-16T17:19:00Z"/>
          <w:rFonts w:cs="Courier New"/>
          <w:noProof w:val="0"/>
          <w:szCs w:val="16"/>
          <w:lang w:eastAsia="zh-CN"/>
        </w:rPr>
      </w:pPr>
      <w:ins w:id="544" w:author="28.541_CR0514_(Rel-17)_TEI16" w:date="2021-06-16T17:19:00Z">
        <w:r w:rsidRPr="00C048C6">
          <w:rPr>
            <w:rFonts w:cs="Courier New"/>
            <w:noProof w:val="0"/>
            <w:szCs w:val="16"/>
            <w:lang w:eastAsia="zh-CN"/>
          </w:rPr>
          <w:t xml:space="preserve">  }</w:t>
        </w:r>
      </w:ins>
    </w:p>
    <w:p w14:paraId="5C1C2344" w14:textId="77777777" w:rsidR="00C048C6" w:rsidRPr="00C048C6" w:rsidRDefault="00C048C6" w:rsidP="00C048C6">
      <w:pPr>
        <w:pStyle w:val="PL"/>
        <w:rPr>
          <w:ins w:id="545" w:author="28.541_CR0514_(Rel-17)_TEI16" w:date="2021-06-16T17:19:00Z"/>
          <w:rFonts w:cs="Courier New"/>
          <w:noProof w:val="0"/>
          <w:szCs w:val="16"/>
          <w:lang w:eastAsia="zh-CN"/>
        </w:rPr>
      </w:pPr>
    </w:p>
    <w:p w14:paraId="3E81DC4B" w14:textId="77777777" w:rsidR="00C048C6" w:rsidRPr="00C048C6" w:rsidRDefault="00C048C6" w:rsidP="00C048C6">
      <w:pPr>
        <w:pStyle w:val="PL"/>
        <w:rPr>
          <w:ins w:id="546" w:author="28.541_CR0514_(Rel-17)_TEI16" w:date="2021-06-16T17:19:00Z"/>
          <w:rFonts w:cs="Courier New"/>
          <w:noProof w:val="0"/>
          <w:szCs w:val="16"/>
          <w:lang w:eastAsia="zh-CN"/>
        </w:rPr>
      </w:pPr>
      <w:ins w:id="547" w:author="28.541_CR0514_(Rel-17)_TEI16" w:date="2021-06-16T17:19:00Z">
        <w:r w:rsidRPr="00C048C6">
          <w:rPr>
            <w:rFonts w:cs="Courier New"/>
            <w:noProof w:val="0"/>
            <w:szCs w:val="16"/>
            <w:lang w:eastAsia="zh-CN"/>
          </w:rPr>
          <w:t xml:space="preserve">  grouping InterRatEsActivationCandidateCellParametersGrp {</w:t>
        </w:r>
      </w:ins>
    </w:p>
    <w:p w14:paraId="16ECF500" w14:textId="77777777" w:rsidR="00C048C6" w:rsidRPr="00C048C6" w:rsidRDefault="00C048C6" w:rsidP="00C048C6">
      <w:pPr>
        <w:pStyle w:val="PL"/>
        <w:rPr>
          <w:ins w:id="548" w:author="28.541_CR0514_(Rel-17)_TEI16" w:date="2021-06-16T17:19:00Z"/>
          <w:rFonts w:cs="Courier New"/>
          <w:noProof w:val="0"/>
          <w:szCs w:val="16"/>
          <w:lang w:eastAsia="zh-CN"/>
        </w:rPr>
      </w:pPr>
      <w:ins w:id="549" w:author="28.541_CR0514_(Rel-17)_TEI16" w:date="2021-06-16T17:19:00Z">
        <w:r w:rsidRPr="00C048C6">
          <w:rPr>
            <w:rFonts w:cs="Courier New"/>
            <w:noProof w:val="0"/>
            <w:szCs w:val="16"/>
            <w:lang w:eastAsia="zh-CN"/>
          </w:rPr>
          <w:t xml:space="preserve">    description "Represents the the traffic load threshold and the time duration.";</w:t>
        </w:r>
      </w:ins>
    </w:p>
    <w:p w14:paraId="1B7FCCFB" w14:textId="77777777" w:rsidR="00C048C6" w:rsidRPr="00C048C6" w:rsidRDefault="00C048C6" w:rsidP="00C048C6">
      <w:pPr>
        <w:pStyle w:val="PL"/>
        <w:rPr>
          <w:ins w:id="550" w:author="28.541_CR0514_(Rel-17)_TEI16" w:date="2021-06-16T17:19:00Z"/>
          <w:rFonts w:cs="Courier New"/>
          <w:noProof w:val="0"/>
          <w:szCs w:val="16"/>
          <w:lang w:eastAsia="zh-CN"/>
        </w:rPr>
      </w:pPr>
    </w:p>
    <w:p w14:paraId="10E773B5" w14:textId="77777777" w:rsidR="00C048C6" w:rsidRPr="00C048C6" w:rsidRDefault="00C048C6" w:rsidP="00C048C6">
      <w:pPr>
        <w:pStyle w:val="PL"/>
        <w:rPr>
          <w:ins w:id="551" w:author="28.541_CR0514_(Rel-17)_TEI16" w:date="2021-06-16T17:19:00Z"/>
          <w:rFonts w:cs="Courier New"/>
          <w:noProof w:val="0"/>
          <w:szCs w:val="16"/>
          <w:lang w:eastAsia="zh-CN"/>
        </w:rPr>
      </w:pPr>
      <w:ins w:id="552" w:author="28.541_CR0514_(Rel-17)_TEI16" w:date="2021-06-16T17:19:00Z">
        <w:r w:rsidRPr="00C048C6">
          <w:rPr>
            <w:rFonts w:cs="Courier New"/>
            <w:noProof w:val="0"/>
            <w:szCs w:val="16"/>
            <w:lang w:eastAsia="zh-CN"/>
          </w:rPr>
          <w:t xml:space="preserve">    leaf loadThreshold {</w:t>
        </w:r>
      </w:ins>
    </w:p>
    <w:p w14:paraId="1A4E94EA" w14:textId="77777777" w:rsidR="00C048C6" w:rsidRPr="00C048C6" w:rsidRDefault="00C048C6" w:rsidP="00C048C6">
      <w:pPr>
        <w:pStyle w:val="PL"/>
        <w:rPr>
          <w:ins w:id="553" w:author="28.541_CR0514_(Rel-17)_TEI16" w:date="2021-06-16T17:19:00Z"/>
          <w:rFonts w:cs="Courier New"/>
          <w:noProof w:val="0"/>
          <w:szCs w:val="16"/>
          <w:lang w:eastAsia="zh-CN"/>
        </w:rPr>
      </w:pPr>
      <w:ins w:id="554" w:author="28.541_CR0514_(Rel-17)_TEI16" w:date="2021-06-16T17:19:00Z">
        <w:r w:rsidRPr="00C048C6">
          <w:rPr>
            <w:rFonts w:cs="Courier New"/>
            <w:noProof w:val="0"/>
            <w:szCs w:val="16"/>
            <w:lang w:eastAsia="zh-CN"/>
          </w:rPr>
          <w:t xml:space="preserve">        description "This attribute is used by distributed ES algorithms to allow a cell to enter the energySaving state.";</w:t>
        </w:r>
      </w:ins>
    </w:p>
    <w:p w14:paraId="53B38449" w14:textId="77777777" w:rsidR="00C048C6" w:rsidRPr="00C048C6" w:rsidRDefault="00C048C6" w:rsidP="00C048C6">
      <w:pPr>
        <w:pStyle w:val="PL"/>
        <w:rPr>
          <w:ins w:id="555" w:author="28.541_CR0514_(Rel-17)_TEI16" w:date="2021-06-16T17:19:00Z"/>
          <w:rFonts w:cs="Courier New"/>
          <w:noProof w:val="0"/>
          <w:szCs w:val="16"/>
          <w:lang w:eastAsia="zh-CN"/>
        </w:rPr>
      </w:pPr>
      <w:ins w:id="556" w:author="28.541_CR0514_(Rel-17)_TEI16" w:date="2021-06-16T17:19:00Z">
        <w:r w:rsidRPr="00C048C6">
          <w:rPr>
            <w:rFonts w:cs="Courier New"/>
            <w:noProof w:val="0"/>
            <w:szCs w:val="16"/>
            <w:lang w:eastAsia="zh-CN"/>
          </w:rPr>
          <w:t xml:space="preserve">        type int32 { range "0..10000"; }</w:t>
        </w:r>
      </w:ins>
    </w:p>
    <w:p w14:paraId="28E6D5F6" w14:textId="77777777" w:rsidR="00C048C6" w:rsidRPr="00C048C6" w:rsidRDefault="00C048C6" w:rsidP="00C048C6">
      <w:pPr>
        <w:pStyle w:val="PL"/>
        <w:rPr>
          <w:ins w:id="557" w:author="28.541_CR0514_(Rel-17)_TEI16" w:date="2021-06-16T17:19:00Z"/>
          <w:rFonts w:cs="Courier New"/>
          <w:noProof w:val="0"/>
          <w:szCs w:val="16"/>
          <w:lang w:eastAsia="zh-CN"/>
        </w:rPr>
      </w:pPr>
      <w:ins w:id="558" w:author="28.541_CR0514_(Rel-17)_TEI16" w:date="2021-06-16T17:19:00Z">
        <w:r w:rsidRPr="00C048C6">
          <w:rPr>
            <w:rFonts w:cs="Courier New"/>
            <w:noProof w:val="0"/>
            <w:szCs w:val="16"/>
            <w:lang w:eastAsia="zh-CN"/>
          </w:rPr>
          <w:tab/>
        </w:r>
        <w:r w:rsidRPr="00C048C6">
          <w:rPr>
            <w:rFonts w:cs="Courier New"/>
            <w:noProof w:val="0"/>
            <w:szCs w:val="16"/>
            <w:lang w:eastAsia="zh-CN"/>
          </w:rPr>
          <w:tab/>
          <w:t>units "1";</w:t>
        </w:r>
      </w:ins>
    </w:p>
    <w:p w14:paraId="3AAB185B" w14:textId="77777777" w:rsidR="00C048C6" w:rsidRPr="00C048C6" w:rsidRDefault="00C048C6" w:rsidP="00C048C6">
      <w:pPr>
        <w:pStyle w:val="PL"/>
        <w:rPr>
          <w:ins w:id="559" w:author="28.541_CR0514_(Rel-17)_TEI16" w:date="2021-06-16T17:19:00Z"/>
          <w:rFonts w:cs="Courier New"/>
          <w:noProof w:val="0"/>
          <w:szCs w:val="16"/>
          <w:lang w:eastAsia="zh-CN"/>
        </w:rPr>
      </w:pPr>
      <w:ins w:id="560" w:author="28.541_CR0514_(Rel-17)_TEI16" w:date="2021-06-16T17:19:00Z">
        <w:r w:rsidRPr="00C048C6">
          <w:rPr>
            <w:rFonts w:cs="Courier New"/>
            <w:noProof w:val="0"/>
            <w:szCs w:val="16"/>
            <w:lang w:eastAsia="zh-CN"/>
          </w:rPr>
          <w:t xml:space="preserve">    }</w:t>
        </w:r>
      </w:ins>
    </w:p>
    <w:p w14:paraId="50D23AAB" w14:textId="77777777" w:rsidR="00C048C6" w:rsidRPr="00C048C6" w:rsidRDefault="00C048C6" w:rsidP="00C048C6">
      <w:pPr>
        <w:pStyle w:val="PL"/>
        <w:rPr>
          <w:ins w:id="561" w:author="28.541_CR0514_(Rel-17)_TEI16" w:date="2021-06-16T17:19:00Z"/>
          <w:rFonts w:cs="Courier New"/>
          <w:noProof w:val="0"/>
          <w:szCs w:val="16"/>
          <w:lang w:eastAsia="zh-CN"/>
        </w:rPr>
      </w:pPr>
    </w:p>
    <w:p w14:paraId="2C218345" w14:textId="77777777" w:rsidR="00C048C6" w:rsidRPr="00C048C6" w:rsidRDefault="00C048C6" w:rsidP="00C048C6">
      <w:pPr>
        <w:pStyle w:val="PL"/>
        <w:rPr>
          <w:ins w:id="562" w:author="28.541_CR0514_(Rel-17)_TEI16" w:date="2021-06-16T17:19:00Z"/>
          <w:rFonts w:cs="Courier New"/>
          <w:noProof w:val="0"/>
          <w:szCs w:val="16"/>
          <w:lang w:eastAsia="zh-CN"/>
        </w:rPr>
      </w:pPr>
    </w:p>
    <w:p w14:paraId="1CB5BD0B" w14:textId="77777777" w:rsidR="00C048C6" w:rsidRPr="00C048C6" w:rsidRDefault="00C048C6" w:rsidP="00C048C6">
      <w:pPr>
        <w:pStyle w:val="PL"/>
        <w:rPr>
          <w:ins w:id="563" w:author="28.541_CR0514_(Rel-17)_TEI16" w:date="2021-06-16T17:19:00Z"/>
          <w:rFonts w:cs="Courier New"/>
          <w:noProof w:val="0"/>
          <w:szCs w:val="16"/>
          <w:lang w:eastAsia="zh-CN"/>
        </w:rPr>
      </w:pPr>
      <w:ins w:id="564" w:author="28.541_CR0514_(Rel-17)_TEI16" w:date="2021-06-16T17:19:00Z">
        <w:r w:rsidRPr="00C048C6">
          <w:rPr>
            <w:rFonts w:cs="Courier New"/>
            <w:noProof w:val="0"/>
            <w:szCs w:val="16"/>
            <w:lang w:eastAsia="zh-CN"/>
          </w:rPr>
          <w:t xml:space="preserve">    leaf timeDuration {</w:t>
        </w:r>
      </w:ins>
    </w:p>
    <w:p w14:paraId="032213B6" w14:textId="77777777" w:rsidR="00C048C6" w:rsidRPr="00C048C6" w:rsidRDefault="00C048C6" w:rsidP="00C048C6">
      <w:pPr>
        <w:pStyle w:val="PL"/>
        <w:rPr>
          <w:ins w:id="565" w:author="28.541_CR0514_(Rel-17)_TEI16" w:date="2021-06-16T17:19:00Z"/>
          <w:rFonts w:cs="Courier New"/>
          <w:noProof w:val="0"/>
          <w:szCs w:val="16"/>
          <w:lang w:eastAsia="zh-CN"/>
        </w:rPr>
      </w:pPr>
      <w:ins w:id="566" w:author="28.541_CR0514_(Rel-17)_TEI16" w:date="2021-06-16T17:19:00Z">
        <w:r w:rsidRPr="00C048C6">
          <w:rPr>
            <w:rFonts w:cs="Courier New"/>
            <w:noProof w:val="0"/>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ins>
    </w:p>
    <w:p w14:paraId="4D5ACFE2" w14:textId="77777777" w:rsidR="00C048C6" w:rsidRPr="00C048C6" w:rsidRDefault="00C048C6" w:rsidP="00C048C6">
      <w:pPr>
        <w:pStyle w:val="PL"/>
        <w:rPr>
          <w:ins w:id="567" w:author="28.541_CR0514_(Rel-17)_TEI16" w:date="2021-06-16T17:19:00Z"/>
          <w:rFonts w:cs="Courier New"/>
          <w:noProof w:val="0"/>
          <w:szCs w:val="16"/>
          <w:lang w:eastAsia="zh-CN"/>
        </w:rPr>
      </w:pPr>
      <w:ins w:id="568" w:author="28.541_CR0514_(Rel-17)_TEI16" w:date="2021-06-16T17:19:00Z">
        <w:r w:rsidRPr="00C048C6">
          <w:rPr>
            <w:rFonts w:cs="Courier New"/>
            <w:noProof w:val="0"/>
            <w:szCs w:val="16"/>
            <w:lang w:eastAsia="zh-CN"/>
          </w:rPr>
          <w:t xml:space="preserve">        type int32 { range "0..900"; }</w:t>
        </w:r>
      </w:ins>
    </w:p>
    <w:p w14:paraId="2FE5F5BC" w14:textId="77777777" w:rsidR="00C048C6" w:rsidRPr="00C048C6" w:rsidRDefault="00C048C6" w:rsidP="00C048C6">
      <w:pPr>
        <w:pStyle w:val="PL"/>
        <w:rPr>
          <w:ins w:id="569" w:author="28.541_CR0514_(Rel-17)_TEI16" w:date="2021-06-16T17:19:00Z"/>
          <w:rFonts w:cs="Courier New"/>
          <w:noProof w:val="0"/>
          <w:szCs w:val="16"/>
          <w:lang w:eastAsia="zh-CN"/>
        </w:rPr>
      </w:pPr>
      <w:ins w:id="570" w:author="28.541_CR0514_(Rel-17)_TEI16" w:date="2021-06-16T17:19:00Z">
        <w:r w:rsidRPr="00C048C6">
          <w:rPr>
            <w:rFonts w:cs="Courier New"/>
            <w:noProof w:val="0"/>
            <w:szCs w:val="16"/>
            <w:lang w:eastAsia="zh-CN"/>
          </w:rPr>
          <w:tab/>
        </w:r>
        <w:r w:rsidRPr="00C048C6">
          <w:rPr>
            <w:rFonts w:cs="Courier New"/>
            <w:noProof w:val="0"/>
            <w:szCs w:val="16"/>
            <w:lang w:eastAsia="zh-CN"/>
          </w:rPr>
          <w:tab/>
          <w:t>units "1";</w:t>
        </w:r>
      </w:ins>
    </w:p>
    <w:p w14:paraId="2410F59B" w14:textId="77777777" w:rsidR="00C048C6" w:rsidRPr="00C048C6" w:rsidRDefault="00C048C6" w:rsidP="00C048C6">
      <w:pPr>
        <w:pStyle w:val="PL"/>
        <w:rPr>
          <w:ins w:id="571" w:author="28.541_CR0514_(Rel-17)_TEI16" w:date="2021-06-16T17:19:00Z"/>
          <w:rFonts w:cs="Courier New"/>
          <w:noProof w:val="0"/>
          <w:szCs w:val="16"/>
          <w:lang w:eastAsia="zh-CN"/>
        </w:rPr>
      </w:pPr>
      <w:ins w:id="572" w:author="28.541_CR0514_(Rel-17)_TEI16" w:date="2021-06-16T17:19:00Z">
        <w:r w:rsidRPr="00C048C6">
          <w:rPr>
            <w:rFonts w:cs="Courier New"/>
            <w:noProof w:val="0"/>
            <w:szCs w:val="16"/>
            <w:lang w:eastAsia="zh-CN"/>
          </w:rPr>
          <w:t xml:space="preserve">    }</w:t>
        </w:r>
      </w:ins>
    </w:p>
    <w:p w14:paraId="39AAF9A6" w14:textId="77777777" w:rsidR="00C048C6" w:rsidRPr="00C048C6" w:rsidRDefault="00C048C6" w:rsidP="00C048C6">
      <w:pPr>
        <w:pStyle w:val="PL"/>
        <w:rPr>
          <w:ins w:id="573" w:author="28.541_CR0514_(Rel-17)_TEI16" w:date="2021-06-16T17:19:00Z"/>
          <w:rFonts w:cs="Courier New"/>
          <w:noProof w:val="0"/>
          <w:szCs w:val="16"/>
          <w:lang w:eastAsia="zh-CN"/>
        </w:rPr>
      </w:pPr>
      <w:ins w:id="574" w:author="28.541_CR0514_(Rel-17)_TEI16" w:date="2021-06-16T17:19:00Z">
        <w:r w:rsidRPr="00C048C6">
          <w:rPr>
            <w:rFonts w:cs="Courier New"/>
            <w:noProof w:val="0"/>
            <w:szCs w:val="16"/>
            <w:lang w:eastAsia="zh-CN"/>
          </w:rPr>
          <w:t xml:space="preserve">  }</w:t>
        </w:r>
      </w:ins>
    </w:p>
    <w:p w14:paraId="6F3833F0" w14:textId="77777777" w:rsidR="00C048C6" w:rsidRPr="00C048C6" w:rsidRDefault="00C048C6" w:rsidP="00C048C6">
      <w:pPr>
        <w:pStyle w:val="PL"/>
        <w:rPr>
          <w:ins w:id="575" w:author="28.541_CR0514_(Rel-17)_TEI16" w:date="2021-06-16T17:19:00Z"/>
          <w:rFonts w:cs="Courier New"/>
          <w:noProof w:val="0"/>
          <w:szCs w:val="16"/>
          <w:lang w:eastAsia="zh-CN"/>
        </w:rPr>
      </w:pPr>
    </w:p>
    <w:p w14:paraId="5A2D67D6" w14:textId="77777777" w:rsidR="00C048C6" w:rsidRPr="00C048C6" w:rsidRDefault="00C048C6" w:rsidP="00C048C6">
      <w:pPr>
        <w:pStyle w:val="PL"/>
        <w:rPr>
          <w:ins w:id="576" w:author="28.541_CR0514_(Rel-17)_TEI16" w:date="2021-06-16T17:19:00Z"/>
          <w:rFonts w:cs="Courier New"/>
          <w:noProof w:val="0"/>
          <w:szCs w:val="16"/>
          <w:lang w:eastAsia="zh-CN"/>
        </w:rPr>
      </w:pPr>
      <w:ins w:id="577" w:author="28.541_CR0514_(Rel-17)_TEI16" w:date="2021-06-16T17:19:00Z">
        <w:r w:rsidRPr="00C048C6">
          <w:rPr>
            <w:rFonts w:cs="Courier New"/>
            <w:noProof w:val="0"/>
            <w:szCs w:val="16"/>
            <w:lang w:eastAsia="zh-CN"/>
          </w:rPr>
          <w:t xml:space="preserve">  grouping InterRatEsDeactivationCandidateCellParametersGrp {</w:t>
        </w:r>
      </w:ins>
    </w:p>
    <w:p w14:paraId="1AF55B14" w14:textId="77777777" w:rsidR="00C048C6" w:rsidRPr="00C048C6" w:rsidRDefault="00C048C6" w:rsidP="00C048C6">
      <w:pPr>
        <w:pStyle w:val="PL"/>
        <w:rPr>
          <w:ins w:id="578" w:author="28.541_CR0514_(Rel-17)_TEI16" w:date="2021-06-16T17:19:00Z"/>
          <w:rFonts w:cs="Courier New"/>
          <w:noProof w:val="0"/>
          <w:szCs w:val="16"/>
          <w:lang w:eastAsia="zh-CN"/>
        </w:rPr>
      </w:pPr>
      <w:ins w:id="579" w:author="28.541_CR0514_(Rel-17)_TEI16" w:date="2021-06-16T17:19:00Z">
        <w:r w:rsidRPr="00C048C6">
          <w:rPr>
            <w:rFonts w:cs="Courier New"/>
            <w:noProof w:val="0"/>
            <w:szCs w:val="16"/>
            <w:lang w:eastAsia="zh-CN"/>
          </w:rPr>
          <w:t xml:space="preserve">    description "Represents the the traffic load threshold and the time duration.";</w:t>
        </w:r>
      </w:ins>
    </w:p>
    <w:p w14:paraId="51B3DC0A" w14:textId="77777777" w:rsidR="00C048C6" w:rsidRPr="00C048C6" w:rsidRDefault="00C048C6" w:rsidP="00C048C6">
      <w:pPr>
        <w:pStyle w:val="PL"/>
        <w:rPr>
          <w:ins w:id="580" w:author="28.541_CR0514_(Rel-17)_TEI16" w:date="2021-06-16T17:19:00Z"/>
          <w:rFonts w:cs="Courier New"/>
          <w:noProof w:val="0"/>
          <w:szCs w:val="16"/>
          <w:lang w:eastAsia="zh-CN"/>
        </w:rPr>
      </w:pPr>
    </w:p>
    <w:p w14:paraId="7C0D5A4C" w14:textId="77777777" w:rsidR="00C048C6" w:rsidRPr="00C048C6" w:rsidRDefault="00C048C6" w:rsidP="00C048C6">
      <w:pPr>
        <w:pStyle w:val="PL"/>
        <w:rPr>
          <w:ins w:id="581" w:author="28.541_CR0514_(Rel-17)_TEI16" w:date="2021-06-16T17:19:00Z"/>
          <w:rFonts w:cs="Courier New"/>
          <w:noProof w:val="0"/>
          <w:szCs w:val="16"/>
          <w:lang w:eastAsia="zh-CN"/>
        </w:rPr>
      </w:pPr>
      <w:ins w:id="582" w:author="28.541_CR0514_(Rel-17)_TEI16" w:date="2021-06-16T17:19:00Z">
        <w:r w:rsidRPr="00C048C6">
          <w:rPr>
            <w:rFonts w:cs="Courier New"/>
            <w:noProof w:val="0"/>
            <w:szCs w:val="16"/>
            <w:lang w:eastAsia="zh-CN"/>
          </w:rPr>
          <w:t xml:space="preserve">    leaf loadThreshold {</w:t>
        </w:r>
      </w:ins>
    </w:p>
    <w:p w14:paraId="274E20AE" w14:textId="77777777" w:rsidR="00C048C6" w:rsidRPr="00C048C6" w:rsidRDefault="00C048C6" w:rsidP="00C048C6">
      <w:pPr>
        <w:pStyle w:val="PL"/>
        <w:rPr>
          <w:ins w:id="583" w:author="28.541_CR0514_(Rel-17)_TEI16" w:date="2021-06-16T17:19:00Z"/>
          <w:rFonts w:cs="Courier New"/>
          <w:noProof w:val="0"/>
          <w:szCs w:val="16"/>
          <w:lang w:eastAsia="zh-CN"/>
        </w:rPr>
      </w:pPr>
      <w:ins w:id="584" w:author="28.541_CR0514_(Rel-17)_TEI16" w:date="2021-06-16T17:19:00Z">
        <w:r w:rsidRPr="00C048C6">
          <w:rPr>
            <w:rFonts w:cs="Courier New"/>
            <w:noProof w:val="0"/>
            <w:szCs w:val="16"/>
            <w:lang w:eastAsia="zh-CN"/>
          </w:rPr>
          <w:t xml:space="preserve">        description "This attribute is used by distributed ES algorithms to allow a cell to enter the energySaving state.";</w:t>
        </w:r>
      </w:ins>
    </w:p>
    <w:p w14:paraId="7B486B7B" w14:textId="77777777" w:rsidR="00C048C6" w:rsidRPr="00C048C6" w:rsidRDefault="00C048C6" w:rsidP="00C048C6">
      <w:pPr>
        <w:pStyle w:val="PL"/>
        <w:rPr>
          <w:ins w:id="585" w:author="28.541_CR0514_(Rel-17)_TEI16" w:date="2021-06-16T17:19:00Z"/>
          <w:rFonts w:cs="Courier New"/>
          <w:noProof w:val="0"/>
          <w:szCs w:val="16"/>
          <w:lang w:eastAsia="zh-CN"/>
        </w:rPr>
      </w:pPr>
      <w:ins w:id="586" w:author="28.541_CR0514_(Rel-17)_TEI16" w:date="2021-06-16T17:19:00Z">
        <w:r w:rsidRPr="00C048C6">
          <w:rPr>
            <w:rFonts w:cs="Courier New"/>
            <w:noProof w:val="0"/>
            <w:szCs w:val="16"/>
            <w:lang w:eastAsia="zh-CN"/>
          </w:rPr>
          <w:t xml:space="preserve">        type int32 { range "0..10000"; }</w:t>
        </w:r>
      </w:ins>
    </w:p>
    <w:p w14:paraId="24503756" w14:textId="77777777" w:rsidR="00C048C6" w:rsidRPr="00C048C6" w:rsidRDefault="00C048C6" w:rsidP="00C048C6">
      <w:pPr>
        <w:pStyle w:val="PL"/>
        <w:rPr>
          <w:ins w:id="587" w:author="28.541_CR0514_(Rel-17)_TEI16" w:date="2021-06-16T17:19:00Z"/>
          <w:rFonts w:cs="Courier New"/>
          <w:noProof w:val="0"/>
          <w:szCs w:val="16"/>
          <w:lang w:eastAsia="zh-CN"/>
        </w:rPr>
      </w:pPr>
      <w:ins w:id="588" w:author="28.541_CR0514_(Rel-17)_TEI16" w:date="2021-06-16T17:19:00Z">
        <w:r w:rsidRPr="00C048C6">
          <w:rPr>
            <w:rFonts w:cs="Courier New"/>
            <w:noProof w:val="0"/>
            <w:szCs w:val="16"/>
            <w:lang w:eastAsia="zh-CN"/>
          </w:rPr>
          <w:tab/>
        </w:r>
        <w:r w:rsidRPr="00C048C6">
          <w:rPr>
            <w:rFonts w:cs="Courier New"/>
            <w:noProof w:val="0"/>
            <w:szCs w:val="16"/>
            <w:lang w:eastAsia="zh-CN"/>
          </w:rPr>
          <w:tab/>
          <w:t>units "1";</w:t>
        </w:r>
      </w:ins>
    </w:p>
    <w:p w14:paraId="34679637" w14:textId="77777777" w:rsidR="00C048C6" w:rsidRPr="00C048C6" w:rsidRDefault="00C048C6" w:rsidP="00C048C6">
      <w:pPr>
        <w:pStyle w:val="PL"/>
        <w:rPr>
          <w:ins w:id="589" w:author="28.541_CR0514_(Rel-17)_TEI16" w:date="2021-06-16T17:19:00Z"/>
          <w:rFonts w:cs="Courier New"/>
          <w:noProof w:val="0"/>
          <w:szCs w:val="16"/>
          <w:lang w:eastAsia="zh-CN"/>
        </w:rPr>
      </w:pPr>
      <w:ins w:id="590" w:author="28.541_CR0514_(Rel-17)_TEI16" w:date="2021-06-16T17:19:00Z">
        <w:r w:rsidRPr="00C048C6">
          <w:rPr>
            <w:rFonts w:cs="Courier New"/>
            <w:noProof w:val="0"/>
            <w:szCs w:val="16"/>
            <w:lang w:eastAsia="zh-CN"/>
          </w:rPr>
          <w:t xml:space="preserve">    }</w:t>
        </w:r>
      </w:ins>
    </w:p>
    <w:p w14:paraId="04FA89C3" w14:textId="77777777" w:rsidR="00C048C6" w:rsidRPr="00C048C6" w:rsidRDefault="00C048C6" w:rsidP="00C048C6">
      <w:pPr>
        <w:pStyle w:val="PL"/>
        <w:rPr>
          <w:ins w:id="591" w:author="28.541_CR0514_(Rel-17)_TEI16" w:date="2021-06-16T17:19:00Z"/>
          <w:rFonts w:cs="Courier New"/>
          <w:noProof w:val="0"/>
          <w:szCs w:val="16"/>
          <w:lang w:eastAsia="zh-CN"/>
        </w:rPr>
      </w:pPr>
    </w:p>
    <w:p w14:paraId="1A839FC9" w14:textId="77777777" w:rsidR="00C048C6" w:rsidRPr="00C048C6" w:rsidRDefault="00C048C6" w:rsidP="00C048C6">
      <w:pPr>
        <w:pStyle w:val="PL"/>
        <w:rPr>
          <w:ins w:id="592" w:author="28.541_CR0514_(Rel-17)_TEI16" w:date="2021-06-16T17:19:00Z"/>
          <w:rFonts w:cs="Courier New"/>
          <w:noProof w:val="0"/>
          <w:szCs w:val="16"/>
          <w:lang w:eastAsia="zh-CN"/>
        </w:rPr>
      </w:pPr>
    </w:p>
    <w:p w14:paraId="4695A05C" w14:textId="77777777" w:rsidR="00C048C6" w:rsidRPr="00C048C6" w:rsidRDefault="00C048C6" w:rsidP="00C048C6">
      <w:pPr>
        <w:pStyle w:val="PL"/>
        <w:rPr>
          <w:ins w:id="593" w:author="28.541_CR0514_(Rel-17)_TEI16" w:date="2021-06-16T17:19:00Z"/>
          <w:rFonts w:cs="Courier New"/>
          <w:noProof w:val="0"/>
          <w:szCs w:val="16"/>
          <w:lang w:eastAsia="zh-CN"/>
        </w:rPr>
      </w:pPr>
      <w:ins w:id="594" w:author="28.541_CR0514_(Rel-17)_TEI16" w:date="2021-06-16T17:19:00Z">
        <w:r w:rsidRPr="00C048C6">
          <w:rPr>
            <w:rFonts w:cs="Courier New"/>
            <w:noProof w:val="0"/>
            <w:szCs w:val="16"/>
            <w:lang w:eastAsia="zh-CN"/>
          </w:rPr>
          <w:t xml:space="preserve">    leaf timeDuration {</w:t>
        </w:r>
      </w:ins>
    </w:p>
    <w:p w14:paraId="7535C80E" w14:textId="77777777" w:rsidR="00C048C6" w:rsidRPr="00C048C6" w:rsidRDefault="00C048C6" w:rsidP="00C048C6">
      <w:pPr>
        <w:pStyle w:val="PL"/>
        <w:rPr>
          <w:ins w:id="595" w:author="28.541_CR0514_(Rel-17)_TEI16" w:date="2021-06-16T17:19:00Z"/>
          <w:rFonts w:cs="Courier New"/>
          <w:noProof w:val="0"/>
          <w:szCs w:val="16"/>
          <w:lang w:eastAsia="zh-CN"/>
        </w:rPr>
      </w:pPr>
      <w:ins w:id="596" w:author="28.541_CR0514_(Rel-17)_TEI16" w:date="2021-06-16T17:19:00Z">
        <w:r w:rsidRPr="00C048C6">
          <w:rPr>
            <w:rFonts w:cs="Courier New"/>
            <w:noProof w:val="0"/>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ins>
    </w:p>
    <w:p w14:paraId="2B48AABD" w14:textId="77777777" w:rsidR="00C048C6" w:rsidRPr="00C048C6" w:rsidRDefault="00C048C6" w:rsidP="00C048C6">
      <w:pPr>
        <w:pStyle w:val="PL"/>
        <w:rPr>
          <w:ins w:id="597" w:author="28.541_CR0514_(Rel-17)_TEI16" w:date="2021-06-16T17:19:00Z"/>
          <w:rFonts w:cs="Courier New"/>
          <w:noProof w:val="0"/>
          <w:szCs w:val="16"/>
          <w:lang w:eastAsia="zh-CN"/>
        </w:rPr>
      </w:pPr>
      <w:ins w:id="598" w:author="28.541_CR0514_(Rel-17)_TEI16" w:date="2021-06-16T17:19:00Z">
        <w:r w:rsidRPr="00C048C6">
          <w:rPr>
            <w:rFonts w:cs="Courier New"/>
            <w:noProof w:val="0"/>
            <w:szCs w:val="16"/>
            <w:lang w:eastAsia="zh-CN"/>
          </w:rPr>
          <w:t xml:space="preserve">        type int32 { range "0..900"; }</w:t>
        </w:r>
      </w:ins>
    </w:p>
    <w:p w14:paraId="1DCACCA2" w14:textId="77777777" w:rsidR="00C048C6" w:rsidRPr="00C048C6" w:rsidRDefault="00C048C6" w:rsidP="00C048C6">
      <w:pPr>
        <w:pStyle w:val="PL"/>
        <w:rPr>
          <w:ins w:id="599" w:author="28.541_CR0514_(Rel-17)_TEI16" w:date="2021-06-16T17:19:00Z"/>
          <w:rFonts w:cs="Courier New"/>
          <w:noProof w:val="0"/>
          <w:szCs w:val="16"/>
          <w:lang w:eastAsia="zh-CN"/>
        </w:rPr>
      </w:pPr>
      <w:ins w:id="600" w:author="28.541_CR0514_(Rel-17)_TEI16" w:date="2021-06-16T17:19:00Z">
        <w:r w:rsidRPr="00C048C6">
          <w:rPr>
            <w:rFonts w:cs="Courier New"/>
            <w:noProof w:val="0"/>
            <w:szCs w:val="16"/>
            <w:lang w:eastAsia="zh-CN"/>
          </w:rPr>
          <w:tab/>
        </w:r>
        <w:r w:rsidRPr="00C048C6">
          <w:rPr>
            <w:rFonts w:cs="Courier New"/>
            <w:noProof w:val="0"/>
            <w:szCs w:val="16"/>
            <w:lang w:eastAsia="zh-CN"/>
          </w:rPr>
          <w:tab/>
          <w:t>units "1";</w:t>
        </w:r>
      </w:ins>
    </w:p>
    <w:p w14:paraId="081930A2" w14:textId="77777777" w:rsidR="00C048C6" w:rsidRPr="00C048C6" w:rsidRDefault="00C048C6" w:rsidP="00C048C6">
      <w:pPr>
        <w:pStyle w:val="PL"/>
        <w:rPr>
          <w:ins w:id="601" w:author="28.541_CR0514_(Rel-17)_TEI16" w:date="2021-06-16T17:19:00Z"/>
          <w:rFonts w:cs="Courier New"/>
          <w:noProof w:val="0"/>
          <w:szCs w:val="16"/>
          <w:lang w:eastAsia="zh-CN"/>
        </w:rPr>
      </w:pPr>
      <w:ins w:id="602" w:author="28.541_CR0514_(Rel-17)_TEI16" w:date="2021-06-16T17:19:00Z">
        <w:r w:rsidRPr="00C048C6">
          <w:rPr>
            <w:rFonts w:cs="Courier New"/>
            <w:noProof w:val="0"/>
            <w:szCs w:val="16"/>
            <w:lang w:eastAsia="zh-CN"/>
          </w:rPr>
          <w:lastRenderedPageBreak/>
          <w:t xml:space="preserve">    }</w:t>
        </w:r>
      </w:ins>
    </w:p>
    <w:p w14:paraId="496B58CB" w14:textId="77777777" w:rsidR="00C048C6" w:rsidRPr="00C048C6" w:rsidRDefault="00C048C6" w:rsidP="00C048C6">
      <w:pPr>
        <w:pStyle w:val="PL"/>
        <w:rPr>
          <w:ins w:id="603" w:author="28.541_CR0514_(Rel-17)_TEI16" w:date="2021-06-16T17:19:00Z"/>
          <w:rFonts w:cs="Courier New"/>
          <w:noProof w:val="0"/>
          <w:szCs w:val="16"/>
          <w:lang w:eastAsia="zh-CN"/>
        </w:rPr>
      </w:pPr>
      <w:ins w:id="604" w:author="28.541_CR0514_(Rel-17)_TEI16" w:date="2021-06-16T17:19:00Z">
        <w:r w:rsidRPr="00C048C6">
          <w:rPr>
            <w:rFonts w:cs="Courier New"/>
            <w:noProof w:val="0"/>
            <w:szCs w:val="16"/>
            <w:lang w:eastAsia="zh-CN"/>
          </w:rPr>
          <w:t xml:space="preserve">  }</w:t>
        </w:r>
      </w:ins>
    </w:p>
    <w:p w14:paraId="363A4873" w14:textId="77777777" w:rsidR="00C048C6" w:rsidRPr="00C048C6" w:rsidRDefault="00C048C6" w:rsidP="00C048C6">
      <w:pPr>
        <w:pStyle w:val="PL"/>
        <w:rPr>
          <w:ins w:id="605" w:author="28.541_CR0514_(Rel-17)_TEI16" w:date="2021-06-16T17:19:00Z"/>
          <w:rFonts w:cs="Courier New"/>
          <w:noProof w:val="0"/>
          <w:szCs w:val="16"/>
          <w:lang w:eastAsia="zh-CN"/>
        </w:rPr>
      </w:pPr>
    </w:p>
    <w:p w14:paraId="3095EB7E" w14:textId="77777777" w:rsidR="008A35FC" w:rsidRDefault="008A35FC" w:rsidP="008A35FC">
      <w:pPr>
        <w:pStyle w:val="PL"/>
        <w:rPr>
          <w:rFonts w:cs="Courier New"/>
          <w:noProof w:val="0"/>
          <w:szCs w:val="16"/>
          <w:lang w:eastAsia="zh-CN"/>
        </w:rPr>
      </w:pPr>
    </w:p>
    <w:p w14:paraId="0278109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"/me3gpp:ManagedElement/gnbcucp3gpp:GNBCUCPFunction/nrcellcu3gpp:NRCellCU" {</w:t>
      </w:r>
    </w:p>
    <w:p w14:paraId="53209C0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nrcellcu3gpp:CESManagementFunction;</w:t>
      </w:r>
    </w:p>
    <w:p w14:paraId="250EEDC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CESManagementFunctionGrp;</w:t>
      </w:r>
    </w:p>
    <w:p w14:paraId="48C5848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C78F0B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 {</w:t>
      </w:r>
    </w:p>
    <w:p w14:paraId="26B7DB53"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me3gpp:CESManagementFunction;</w:t>
      </w:r>
    </w:p>
    <w:p w14:paraId="7665CB2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CESManagementFunctionGrp;</w:t>
      </w:r>
    </w:p>
    <w:p w14:paraId="3A2E91DF"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79EEC9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"/subnet3gpp:SubNetwork" {</w:t>
      </w:r>
    </w:p>
    <w:p w14:paraId="16E7D2E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subnet3gpp:CESManagementFunction;</w:t>
      </w:r>
    </w:p>
    <w:p w14:paraId="56936EB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CESManagementFunctionGrp;</w:t>
      </w:r>
    </w:p>
    <w:p w14:paraId="710A56A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34AB93D9" w14:textId="77777777" w:rsidR="008A35FC" w:rsidRDefault="008A35FC" w:rsidP="008A35FC">
      <w:pPr>
        <w:pStyle w:val="PL"/>
        <w:rPr>
          <w:rFonts w:cs="Courier New"/>
          <w:noProof w:val="0"/>
          <w:szCs w:val="16"/>
          <w:lang w:eastAsia="zh-CN"/>
        </w:rPr>
      </w:pPr>
      <w:r>
        <w:rPr>
          <w:rFonts w:cs="Courier New"/>
          <w:noProof w:val="0"/>
          <w:szCs w:val="16"/>
          <w:lang w:eastAsia="zh-CN"/>
        </w:rPr>
        <w:t>}</w:t>
      </w:r>
    </w:p>
    <w:p w14:paraId="3553A873" w14:textId="77777777" w:rsidR="008A35FC" w:rsidRDefault="008A35FC" w:rsidP="008A35FC"/>
    <w:p w14:paraId="65721B97" w14:textId="77777777" w:rsidR="008A35FC" w:rsidRDefault="008A35FC" w:rsidP="008A35FC">
      <w:pPr>
        <w:pStyle w:val="Heading1"/>
        <w:rPr>
          <w:lang w:eastAsia="zh-CN"/>
        </w:rPr>
      </w:pPr>
      <w:bookmarkStart w:id="606" w:name="_Toc59183364"/>
      <w:bookmarkStart w:id="607" w:name="_Toc59184830"/>
      <w:bookmarkStart w:id="608" w:name="_Toc59195765"/>
      <w:bookmarkStart w:id="609" w:name="_Toc59440194"/>
      <w:bookmarkStart w:id="610" w:name="_Toc67990643"/>
      <w:r>
        <w:rPr>
          <w:lang w:eastAsia="zh-CN"/>
        </w:rPr>
        <w:t>E.6</w:t>
      </w:r>
      <w:r>
        <w:rPr>
          <w:lang w:eastAsia="zh-CN"/>
        </w:rPr>
        <w:tab/>
        <w:t>Void</w:t>
      </w:r>
      <w:bookmarkEnd w:id="606"/>
      <w:bookmarkEnd w:id="607"/>
      <w:bookmarkEnd w:id="608"/>
      <w:bookmarkEnd w:id="609"/>
      <w:bookmarkEnd w:id="610"/>
    </w:p>
    <w:p w14:paraId="65996B8F" w14:textId="77777777" w:rsidR="008A35FC" w:rsidRPr="00C16188" w:rsidRDefault="008A35FC" w:rsidP="00C16188"/>
    <w:p w14:paraId="49C048E1" w14:textId="77777777" w:rsidR="008A35FC" w:rsidRDefault="008A35FC" w:rsidP="008A35FC">
      <w:pPr>
        <w:pStyle w:val="Heading1"/>
        <w:rPr>
          <w:lang w:eastAsia="zh-CN"/>
        </w:rPr>
      </w:pPr>
      <w:bookmarkStart w:id="611" w:name="_Toc59183365"/>
      <w:bookmarkStart w:id="612" w:name="_Toc59184831"/>
      <w:bookmarkStart w:id="613" w:name="_Toc59195766"/>
      <w:bookmarkStart w:id="614" w:name="_Toc59440195"/>
      <w:bookmarkStart w:id="615" w:name="_Toc67990644"/>
      <w:r>
        <w:rPr>
          <w:lang w:eastAsia="zh-CN"/>
        </w:rPr>
        <w:t>E.7</w:t>
      </w:r>
      <w:r>
        <w:rPr>
          <w:lang w:eastAsia="zh-CN"/>
        </w:rPr>
        <w:tab/>
        <w:t>Mount information</w:t>
      </w:r>
      <w:bookmarkEnd w:id="611"/>
      <w:bookmarkEnd w:id="612"/>
      <w:bookmarkEnd w:id="613"/>
      <w:bookmarkEnd w:id="614"/>
      <w:bookmarkEnd w:id="615"/>
    </w:p>
    <w:p w14:paraId="70B8CA35" w14:textId="77777777" w:rsidR="008A35FC" w:rsidRDefault="008A35FC" w:rsidP="008A35FC">
      <w:r>
        <w:rPr>
          <w:lang w:eastAsia="zh-CN"/>
        </w:rPr>
        <w:t xml:space="preserve">At the mountpoint "children-of-SubNetwork" in the YANG module </w:t>
      </w:r>
      <w:r>
        <w:rPr>
          <w:rFonts w:ascii="Courier New" w:hAnsi="Courier New" w:cs="Courier New"/>
          <w:lang w:eastAsia="zh-CN"/>
        </w:rPr>
        <w:t>_3gpp-common-subnetwork</w:t>
      </w:r>
      <w:r>
        <w:rPr>
          <w:lang w:eastAsia="zh-CN"/>
        </w:rPr>
        <w:t xml:space="preserve">, the following YANG modules may be mounted if the class </w:t>
      </w:r>
      <w:r>
        <w:rPr>
          <w:rFonts w:ascii="Courier New" w:hAnsi="Courier New" w:cs="Courier New"/>
          <w:lang w:eastAsia="zh-CN"/>
        </w:rPr>
        <w:t>ManagedElement</w:t>
      </w:r>
      <w:r>
        <w:rPr>
          <w:lang w:eastAsia="zh-CN"/>
        </w:rPr>
        <w:t xml:space="preserve"> and the </w:t>
      </w:r>
      <w:r>
        <w:t xml:space="preserve">underlying hierarchy is contained under a </w:t>
      </w:r>
      <w:r>
        <w:rPr>
          <w:rFonts w:ascii="Courier New" w:hAnsi="Courier New" w:cs="Courier New"/>
        </w:rPr>
        <w:t>SubNetwork</w:t>
      </w:r>
      <w:r>
        <w:t xml:space="preserve">. </w:t>
      </w:r>
    </w:p>
    <w:p w14:paraId="7C3257B9" w14:textId="02AF8D97" w:rsidR="008A35FC" w:rsidRPr="00C16188" w:rsidRDefault="00C16188" w:rsidP="008A35FC">
      <w:r>
        <w:t>See [45] that describes the mechanism that adds the schema trees defined by a set of YANG modules onto a mount point defined in the schema tree in another YANG module.</w:t>
      </w:r>
    </w:p>
    <w:p w14:paraId="325C59CE" w14:textId="77777777" w:rsidR="008A35FC" w:rsidRDefault="008A35FC" w:rsidP="008A35FC">
      <w:pPr>
        <w:pStyle w:val="PL"/>
        <w:rPr>
          <w:noProof w:val="0"/>
          <w:lang w:eastAsia="zh-CN"/>
        </w:rPr>
      </w:pPr>
      <w:r>
        <w:rPr>
          <w:noProof w:val="0"/>
          <w:lang w:eastAsia="zh-CN"/>
        </w:rPr>
        <w:t>_3gpp-common-ep-rp.yang</w:t>
      </w:r>
    </w:p>
    <w:p w14:paraId="1BEE0895" w14:textId="77777777" w:rsidR="008A35FC" w:rsidRDefault="008A35FC" w:rsidP="008A35FC">
      <w:pPr>
        <w:pStyle w:val="PL"/>
        <w:rPr>
          <w:noProof w:val="0"/>
          <w:lang w:eastAsia="zh-CN"/>
        </w:rPr>
      </w:pPr>
      <w:r>
        <w:rPr>
          <w:noProof w:val="0"/>
          <w:lang w:eastAsia="zh-CN"/>
        </w:rPr>
        <w:t>_3gpp-common-managed-element.yang</w:t>
      </w:r>
    </w:p>
    <w:p w14:paraId="15CC0051" w14:textId="77777777" w:rsidR="008A35FC" w:rsidRDefault="008A35FC" w:rsidP="008A35FC">
      <w:pPr>
        <w:pStyle w:val="PL"/>
        <w:rPr>
          <w:noProof w:val="0"/>
          <w:lang w:eastAsia="zh-CN"/>
        </w:rPr>
      </w:pPr>
      <w:r>
        <w:rPr>
          <w:noProof w:val="0"/>
          <w:lang w:eastAsia="zh-CN"/>
        </w:rPr>
        <w:t>_3gpp-common-managed-function.yang</w:t>
      </w:r>
    </w:p>
    <w:p w14:paraId="4E34E224" w14:textId="77777777" w:rsidR="008A35FC" w:rsidRDefault="008A35FC" w:rsidP="008A35FC">
      <w:pPr>
        <w:pStyle w:val="PL"/>
        <w:rPr>
          <w:noProof w:val="0"/>
          <w:lang w:eastAsia="zh-CN"/>
        </w:rPr>
      </w:pPr>
      <w:r>
        <w:rPr>
          <w:noProof w:val="0"/>
          <w:lang w:eastAsia="zh-CN"/>
        </w:rPr>
        <w:t>_3gpp-common-measurements.yang</w:t>
      </w:r>
    </w:p>
    <w:p w14:paraId="5DD45A30" w14:textId="77777777" w:rsidR="008A35FC" w:rsidRDefault="008A35FC" w:rsidP="008A35FC">
      <w:pPr>
        <w:pStyle w:val="PL"/>
        <w:rPr>
          <w:noProof w:val="0"/>
          <w:lang w:eastAsia="zh-CN"/>
        </w:rPr>
      </w:pPr>
      <w:r>
        <w:rPr>
          <w:noProof w:val="0"/>
          <w:lang w:eastAsia="zh-CN"/>
        </w:rPr>
        <w:t>_3gpp-common-subnetwork.yang</w:t>
      </w:r>
    </w:p>
    <w:p w14:paraId="3694DED8" w14:textId="77777777" w:rsidR="008A35FC" w:rsidRDefault="008A35FC" w:rsidP="008A35FC">
      <w:pPr>
        <w:pStyle w:val="PL"/>
        <w:rPr>
          <w:noProof w:val="0"/>
          <w:lang w:eastAsia="zh-CN"/>
        </w:rPr>
      </w:pPr>
      <w:r>
        <w:rPr>
          <w:noProof w:val="0"/>
          <w:lang w:eastAsia="zh-CN"/>
        </w:rPr>
        <w:t>_3gpp-common-top.yang</w:t>
      </w:r>
    </w:p>
    <w:p w14:paraId="0835E488" w14:textId="77777777" w:rsidR="008A35FC" w:rsidRDefault="008A35FC" w:rsidP="008A35FC">
      <w:pPr>
        <w:pStyle w:val="PL"/>
        <w:rPr>
          <w:noProof w:val="0"/>
          <w:lang w:eastAsia="zh-CN"/>
        </w:rPr>
      </w:pPr>
      <w:r>
        <w:rPr>
          <w:noProof w:val="0"/>
          <w:lang w:eastAsia="zh-CN"/>
        </w:rPr>
        <w:t>_3gpp-common-yang-extensions.yang</w:t>
      </w:r>
    </w:p>
    <w:p w14:paraId="168CE3A4" w14:textId="77777777" w:rsidR="008A35FC" w:rsidRDefault="008A35FC" w:rsidP="008A35FC">
      <w:pPr>
        <w:pStyle w:val="PL"/>
        <w:rPr>
          <w:noProof w:val="0"/>
          <w:lang w:eastAsia="zh-CN"/>
        </w:rPr>
      </w:pPr>
      <w:r>
        <w:rPr>
          <w:noProof w:val="0"/>
          <w:lang w:eastAsia="zh-CN"/>
        </w:rPr>
        <w:t>_3gpp-common-yang-types.yang</w:t>
      </w:r>
    </w:p>
    <w:p w14:paraId="3605C0D4" w14:textId="77777777" w:rsidR="008A35FC" w:rsidRDefault="008A35FC" w:rsidP="008A35FC">
      <w:pPr>
        <w:pStyle w:val="PL"/>
        <w:rPr>
          <w:noProof w:val="0"/>
          <w:lang w:eastAsia="zh-CN"/>
        </w:rPr>
      </w:pPr>
      <w:r>
        <w:rPr>
          <w:noProof w:val="0"/>
          <w:lang w:eastAsia="zh-CN"/>
        </w:rPr>
        <w:t>_3gpp-nr-nrm-bwp.yang</w:t>
      </w:r>
    </w:p>
    <w:p w14:paraId="15C34BFA" w14:textId="77777777" w:rsidR="008A35FC" w:rsidRDefault="008A35FC" w:rsidP="008A35FC">
      <w:pPr>
        <w:pStyle w:val="PL"/>
        <w:rPr>
          <w:noProof w:val="0"/>
          <w:lang w:eastAsia="zh-CN"/>
        </w:rPr>
      </w:pPr>
      <w:r>
        <w:rPr>
          <w:noProof w:val="0"/>
          <w:lang w:eastAsia="zh-CN"/>
        </w:rPr>
        <w:t>_3gpp-nr-nrm-ep.yang</w:t>
      </w:r>
    </w:p>
    <w:p w14:paraId="004669D3" w14:textId="77777777" w:rsidR="008A35FC" w:rsidRDefault="008A35FC" w:rsidP="008A35FC">
      <w:pPr>
        <w:pStyle w:val="PL"/>
        <w:rPr>
          <w:noProof w:val="0"/>
          <w:lang w:eastAsia="zh-CN"/>
        </w:rPr>
      </w:pPr>
      <w:r>
        <w:rPr>
          <w:noProof w:val="0"/>
          <w:lang w:eastAsia="zh-CN"/>
        </w:rPr>
        <w:t>_3gpp-nr-nrm-eutrancellrelation.yang</w:t>
      </w:r>
    </w:p>
    <w:p w14:paraId="28567961" w14:textId="77777777" w:rsidR="008A35FC" w:rsidRDefault="008A35FC" w:rsidP="008A35FC">
      <w:pPr>
        <w:pStyle w:val="PL"/>
        <w:rPr>
          <w:noProof w:val="0"/>
          <w:lang w:eastAsia="zh-CN"/>
        </w:rPr>
      </w:pPr>
      <w:r>
        <w:rPr>
          <w:noProof w:val="0"/>
          <w:lang w:eastAsia="zh-CN"/>
        </w:rPr>
        <w:t>_3gpp-nr-nrm-gnbcucpfunction.yang</w:t>
      </w:r>
    </w:p>
    <w:p w14:paraId="187B3AC9" w14:textId="77777777" w:rsidR="008A35FC" w:rsidRDefault="008A35FC" w:rsidP="008A35FC">
      <w:pPr>
        <w:pStyle w:val="PL"/>
        <w:rPr>
          <w:noProof w:val="0"/>
          <w:lang w:eastAsia="zh-CN"/>
        </w:rPr>
      </w:pPr>
      <w:r>
        <w:rPr>
          <w:noProof w:val="0"/>
          <w:lang w:eastAsia="zh-CN"/>
        </w:rPr>
        <w:t>_3gpp-nr-nrm-gnbcuupfunction.yang</w:t>
      </w:r>
    </w:p>
    <w:p w14:paraId="4A8AE9E4" w14:textId="77777777" w:rsidR="008A35FC" w:rsidRDefault="008A35FC" w:rsidP="008A35FC">
      <w:pPr>
        <w:pStyle w:val="PL"/>
        <w:rPr>
          <w:noProof w:val="0"/>
          <w:lang w:eastAsia="zh-CN"/>
        </w:rPr>
      </w:pPr>
      <w:r>
        <w:rPr>
          <w:noProof w:val="0"/>
          <w:lang w:eastAsia="zh-CN"/>
        </w:rPr>
        <w:t>_3gpp-nr-nrm-gnbdufunction.yang</w:t>
      </w:r>
    </w:p>
    <w:p w14:paraId="4E3BA47F" w14:textId="77777777" w:rsidR="008A35FC" w:rsidRDefault="008A35FC" w:rsidP="008A35FC">
      <w:pPr>
        <w:pStyle w:val="PL"/>
        <w:rPr>
          <w:noProof w:val="0"/>
          <w:lang w:eastAsia="zh-CN"/>
        </w:rPr>
      </w:pPr>
      <w:r>
        <w:rPr>
          <w:noProof w:val="0"/>
          <w:lang w:eastAsia="zh-CN"/>
        </w:rPr>
        <w:t>_3gpp-nr-nrm-nrcellcu.yang</w:t>
      </w:r>
    </w:p>
    <w:p w14:paraId="61227FB7" w14:textId="77777777" w:rsidR="008A35FC" w:rsidRDefault="008A35FC" w:rsidP="008A35FC">
      <w:pPr>
        <w:pStyle w:val="PL"/>
        <w:rPr>
          <w:noProof w:val="0"/>
          <w:lang w:eastAsia="zh-CN"/>
        </w:rPr>
      </w:pPr>
      <w:r>
        <w:rPr>
          <w:noProof w:val="0"/>
          <w:lang w:eastAsia="zh-CN"/>
        </w:rPr>
        <w:t>_3gpp-nr-nrm-nrcelldu.yang</w:t>
      </w:r>
    </w:p>
    <w:p w14:paraId="038A78AF" w14:textId="77777777" w:rsidR="008A35FC" w:rsidRDefault="008A35FC" w:rsidP="008A35FC">
      <w:pPr>
        <w:pStyle w:val="PL"/>
        <w:rPr>
          <w:noProof w:val="0"/>
          <w:lang w:eastAsia="zh-CN"/>
        </w:rPr>
      </w:pPr>
      <w:r>
        <w:rPr>
          <w:noProof w:val="0"/>
          <w:lang w:eastAsia="zh-CN"/>
        </w:rPr>
        <w:t>_3gpp-nr-nrm-nrcellrelation.yang</w:t>
      </w:r>
    </w:p>
    <w:p w14:paraId="724485F2" w14:textId="77777777" w:rsidR="008A35FC" w:rsidRDefault="008A35FC" w:rsidP="008A35FC">
      <w:pPr>
        <w:pStyle w:val="PL"/>
        <w:rPr>
          <w:noProof w:val="0"/>
          <w:lang w:eastAsia="zh-CN"/>
        </w:rPr>
      </w:pPr>
      <w:r>
        <w:rPr>
          <w:noProof w:val="0"/>
          <w:lang w:eastAsia="zh-CN"/>
        </w:rPr>
        <w:t>_3gpp-nr-nrm-nrfreqrelation.yang</w:t>
      </w:r>
    </w:p>
    <w:p w14:paraId="49D393D8" w14:textId="77777777" w:rsidR="008A35FC" w:rsidRDefault="008A35FC" w:rsidP="008A35FC">
      <w:pPr>
        <w:pStyle w:val="PL"/>
        <w:rPr>
          <w:noProof w:val="0"/>
          <w:lang w:eastAsia="zh-CN"/>
        </w:rPr>
      </w:pPr>
      <w:r>
        <w:rPr>
          <w:noProof w:val="0"/>
          <w:lang w:eastAsia="zh-CN"/>
        </w:rPr>
        <w:t>_3gpp-nr-nrm-nrfrequency.yang</w:t>
      </w:r>
    </w:p>
    <w:p w14:paraId="54DB93EB" w14:textId="77777777" w:rsidR="008A35FC" w:rsidRDefault="008A35FC" w:rsidP="008A35FC">
      <w:pPr>
        <w:pStyle w:val="PL"/>
        <w:rPr>
          <w:noProof w:val="0"/>
          <w:lang w:eastAsia="zh-CN"/>
        </w:rPr>
      </w:pPr>
      <w:r>
        <w:rPr>
          <w:noProof w:val="0"/>
          <w:lang w:eastAsia="zh-CN"/>
        </w:rPr>
        <w:t>_3gpp-nr-nrm-nrnetwork.yang</w:t>
      </w:r>
    </w:p>
    <w:p w14:paraId="06C67F08" w14:textId="77777777" w:rsidR="008A35FC" w:rsidRDefault="008A35FC" w:rsidP="008A35FC">
      <w:pPr>
        <w:pStyle w:val="PL"/>
        <w:rPr>
          <w:noProof w:val="0"/>
          <w:lang w:eastAsia="zh-CN"/>
        </w:rPr>
      </w:pPr>
      <w:r>
        <w:rPr>
          <w:noProof w:val="0"/>
          <w:lang w:eastAsia="zh-CN"/>
        </w:rPr>
        <w:t>_3gpp-nr-nrm-nrsectorcarrier.yang</w:t>
      </w:r>
    </w:p>
    <w:p w14:paraId="08041586" w14:textId="77777777" w:rsidR="008A35FC" w:rsidRDefault="008A35FC" w:rsidP="008A35FC">
      <w:pPr>
        <w:pStyle w:val="PL"/>
        <w:rPr>
          <w:noProof w:val="0"/>
        </w:rPr>
      </w:pPr>
      <w:r>
        <w:rPr>
          <w:noProof w:val="0"/>
        </w:rPr>
        <w:t>_3gpp-nr-nrm-beam.yang</w:t>
      </w:r>
    </w:p>
    <w:p w14:paraId="1FBA7153" w14:textId="77777777" w:rsidR="008A35FC" w:rsidRDefault="008A35FC" w:rsidP="008A35FC">
      <w:pPr>
        <w:pStyle w:val="PL"/>
        <w:rPr>
          <w:noProof w:val="0"/>
        </w:rPr>
      </w:pPr>
      <w:r>
        <w:rPr>
          <w:noProof w:val="0"/>
        </w:rPr>
        <w:t>_3gpp-nr-nrm-commonbeamformingfunction.yang</w:t>
      </w:r>
    </w:p>
    <w:p w14:paraId="4E9A471B" w14:textId="77777777" w:rsidR="008A35FC" w:rsidRDefault="008A35FC" w:rsidP="008A35FC">
      <w:pPr>
        <w:pStyle w:val="PL"/>
        <w:rPr>
          <w:noProof w:val="0"/>
          <w:lang w:eastAsia="zh-CN"/>
        </w:rPr>
      </w:pPr>
      <w:r>
        <w:rPr>
          <w:noProof w:val="0"/>
          <w:lang w:eastAsia="zh-CN"/>
        </w:rPr>
        <w:t>_3gpp-nr-nrm-rrmpolicy.yang</w:t>
      </w:r>
    </w:p>
    <w:p w14:paraId="0FA6BB5E" w14:textId="77777777" w:rsidR="008A35FC" w:rsidRDefault="008A35FC" w:rsidP="008A35FC">
      <w:pPr>
        <w:pStyle w:val="PL"/>
        <w:rPr>
          <w:noProof w:val="0"/>
          <w:lang w:eastAsia="zh-CN"/>
        </w:rPr>
      </w:pPr>
      <w:r>
        <w:rPr>
          <w:noProof w:val="0"/>
          <w:lang w:eastAsia="zh-CN"/>
        </w:rPr>
        <w:t>ietf-inet-types.yang</w:t>
      </w:r>
    </w:p>
    <w:p w14:paraId="0A6EAF7D" w14:textId="77777777" w:rsidR="008A35FC" w:rsidRDefault="008A35FC" w:rsidP="008A35FC">
      <w:pPr>
        <w:pStyle w:val="PL"/>
        <w:rPr>
          <w:noProof w:val="0"/>
          <w:lang w:eastAsia="zh-CN"/>
        </w:rPr>
      </w:pPr>
      <w:r>
        <w:rPr>
          <w:noProof w:val="0"/>
          <w:lang w:eastAsia="zh-CN"/>
        </w:rPr>
        <w:t>ietf-yang-types.yang</w:t>
      </w:r>
    </w:p>
    <w:p w14:paraId="534EF393" w14:textId="77777777" w:rsidR="008A35FC" w:rsidRDefault="008A35FC" w:rsidP="008A35FC">
      <w:pPr>
        <w:pStyle w:val="PL"/>
        <w:rPr>
          <w:noProof w:val="0"/>
          <w:lang w:eastAsia="zh-CN"/>
        </w:rPr>
      </w:pPr>
    </w:p>
    <w:p w14:paraId="16E32BD7" w14:textId="77777777" w:rsidR="008A35FC" w:rsidRDefault="008A35FC" w:rsidP="008A35FC">
      <w:pPr>
        <w:rPr>
          <w:rFonts w:cs="Courier New"/>
        </w:rPr>
      </w:pPr>
      <w:r>
        <w:t>If the above files are mounted the yang files described in clause H.7 shall also be mounted</w:t>
      </w:r>
      <w:r>
        <w:rPr>
          <w:rFonts w:ascii="Courier New" w:hAnsi="Courier New" w:cs="Courier New"/>
        </w:rPr>
        <w:t>.</w:t>
      </w:r>
    </w:p>
    <w:p w14:paraId="6C5AC64E" w14:textId="187CDCD5" w:rsidR="008A35FC" w:rsidRDefault="008A35FC" w:rsidP="008A35FC">
      <w:pPr>
        <w:pStyle w:val="Heading8"/>
      </w:pPr>
      <w:r w:rsidRPr="0041693A">
        <w:br w:type="page"/>
      </w:r>
      <w:bookmarkStart w:id="616" w:name="_Toc59183366"/>
      <w:bookmarkStart w:id="617" w:name="_Toc59184832"/>
      <w:bookmarkStart w:id="618" w:name="_Toc59195767"/>
      <w:bookmarkStart w:id="619" w:name="_Toc59440196"/>
      <w:bookmarkStart w:id="620" w:name="_Toc67990645"/>
      <w:r w:rsidRPr="0041693A">
        <w:lastRenderedPageBreak/>
        <w:t>Annex F (normative):</w:t>
      </w:r>
      <w:r w:rsidRPr="0041693A">
        <w:br/>
      </w:r>
      <w:bookmarkEnd w:id="616"/>
      <w:bookmarkEnd w:id="617"/>
      <w:bookmarkEnd w:id="618"/>
      <w:bookmarkEnd w:id="619"/>
      <w:r w:rsidRPr="0041693A">
        <w:t>Void</w:t>
      </w:r>
      <w:bookmarkEnd w:id="620"/>
    </w:p>
    <w:p w14:paraId="0930993F" w14:textId="77777777" w:rsidR="008A35FC" w:rsidRPr="008A35FC" w:rsidRDefault="008A35FC" w:rsidP="008A35FC"/>
    <w:p w14:paraId="71767E8B" w14:textId="77777777" w:rsidR="008A35FC" w:rsidRPr="0041693A" w:rsidRDefault="008A35FC" w:rsidP="008A35FC">
      <w:pPr>
        <w:pStyle w:val="Heading8"/>
      </w:pPr>
      <w:r w:rsidRPr="0041693A">
        <w:br w:type="page"/>
      </w:r>
      <w:bookmarkStart w:id="621" w:name="_Toc59183376"/>
      <w:bookmarkStart w:id="622" w:name="_Toc59184842"/>
      <w:bookmarkStart w:id="623" w:name="_Toc59195777"/>
      <w:bookmarkStart w:id="624" w:name="_Toc59440206"/>
      <w:bookmarkStart w:id="625" w:name="_Toc67990646"/>
      <w:r w:rsidRPr="0041693A">
        <w:lastRenderedPageBreak/>
        <w:t>Annex G (normative):</w:t>
      </w:r>
      <w:r w:rsidRPr="0041693A">
        <w:br/>
        <w:t>OpenAPI definition of the 5GC NRM</w:t>
      </w:r>
      <w:bookmarkEnd w:id="621"/>
      <w:bookmarkEnd w:id="622"/>
      <w:bookmarkEnd w:id="623"/>
      <w:bookmarkEnd w:id="624"/>
      <w:bookmarkEnd w:id="625"/>
    </w:p>
    <w:p w14:paraId="69E17D06" w14:textId="2873AC67" w:rsidR="008A35FC" w:rsidRDefault="008A35FC" w:rsidP="008A35FC">
      <w:pPr>
        <w:pStyle w:val="Heading1"/>
      </w:pPr>
      <w:bookmarkStart w:id="626" w:name="_Toc59184843"/>
      <w:bookmarkStart w:id="627" w:name="_Toc59195778"/>
      <w:bookmarkStart w:id="628" w:name="_Toc59440207"/>
      <w:bookmarkStart w:id="629" w:name="_Toc67990647"/>
      <w:bookmarkStart w:id="630" w:name="_Toc59183377"/>
      <w:r>
        <w:t>G.1</w:t>
      </w:r>
      <w:r>
        <w:tab/>
        <w:t>General</w:t>
      </w:r>
      <w:bookmarkEnd w:id="626"/>
      <w:bookmarkEnd w:id="627"/>
      <w:bookmarkEnd w:id="628"/>
      <w:bookmarkEnd w:id="629"/>
      <w:bookmarkEnd w:id="630"/>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77777777" w:rsidR="00C16188" w:rsidRDefault="00C16188" w:rsidP="008A35FC">
      <w:r>
        <w:t>Mapping rules to produce the OpenAPI definition based on the IS are defined in TS 32.160 [14].</w:t>
      </w:r>
    </w:p>
    <w:p w14:paraId="1120C9EB" w14:textId="77777777" w:rsidR="008A35FC" w:rsidRDefault="008A35FC" w:rsidP="008A35FC">
      <w:pPr>
        <w:pStyle w:val="Heading1"/>
      </w:pPr>
      <w:bookmarkStart w:id="631" w:name="_Toc59183378"/>
      <w:bookmarkStart w:id="632" w:name="_Toc59184844"/>
      <w:bookmarkStart w:id="633" w:name="_Toc59195779"/>
      <w:bookmarkStart w:id="634" w:name="_Toc59440208"/>
      <w:bookmarkStart w:id="635" w:name="_Toc67990648"/>
      <w:r>
        <w:t>G.2</w:t>
      </w:r>
      <w:r>
        <w:tab/>
        <w:t>Void</w:t>
      </w:r>
      <w:bookmarkEnd w:id="631"/>
      <w:bookmarkEnd w:id="632"/>
      <w:bookmarkEnd w:id="633"/>
      <w:bookmarkEnd w:id="634"/>
      <w:bookmarkEnd w:id="635"/>
    </w:p>
    <w:p w14:paraId="65BAAFF3" w14:textId="77777777" w:rsidR="008A35FC" w:rsidRDefault="008A35FC" w:rsidP="008A35FC">
      <w:bookmarkStart w:id="636" w:name="_Toc59183379"/>
      <w:bookmarkStart w:id="637" w:name="_Toc59184845"/>
      <w:bookmarkStart w:id="638" w:name="_Toc59195780"/>
      <w:bookmarkStart w:id="639" w:name="_Toc59440209"/>
      <w:bookmarkStart w:id="640" w:name="_Toc67990649"/>
    </w:p>
    <w:p w14:paraId="31EEF924" w14:textId="77777777" w:rsidR="008A35FC" w:rsidRDefault="008A35FC" w:rsidP="008A35FC">
      <w:pPr>
        <w:pStyle w:val="Heading1"/>
      </w:pPr>
      <w:r>
        <w:t>G.3</w:t>
      </w:r>
      <w:r>
        <w:tab/>
        <w:t>Void</w:t>
      </w:r>
      <w:bookmarkEnd w:id="636"/>
      <w:bookmarkEnd w:id="637"/>
      <w:bookmarkEnd w:id="638"/>
      <w:bookmarkEnd w:id="639"/>
      <w:bookmarkEnd w:id="640"/>
    </w:p>
    <w:p w14:paraId="0B845DB3" w14:textId="77777777" w:rsidR="008A35FC" w:rsidRDefault="008A35FC" w:rsidP="008A35FC"/>
    <w:p w14:paraId="700B4BFB" w14:textId="77777777" w:rsidR="008A35FC" w:rsidRDefault="008A35FC" w:rsidP="008A35FC">
      <w:pPr>
        <w:pStyle w:val="Heading1"/>
      </w:pPr>
      <w:bookmarkStart w:id="641" w:name="_Toc59183380"/>
      <w:bookmarkStart w:id="642" w:name="_Toc59184846"/>
      <w:bookmarkStart w:id="643" w:name="_Toc59195781"/>
      <w:bookmarkStart w:id="644" w:name="_Toc59440210"/>
      <w:bookmarkStart w:id="645" w:name="_Toc67990650"/>
      <w:r>
        <w:t>G.4</w:t>
      </w:r>
      <w:r>
        <w:tab/>
        <w:t>Solution Set (SS) definitions</w:t>
      </w:r>
      <w:bookmarkEnd w:id="641"/>
      <w:bookmarkEnd w:id="642"/>
      <w:bookmarkEnd w:id="643"/>
      <w:bookmarkEnd w:id="644"/>
      <w:bookmarkEnd w:id="645"/>
    </w:p>
    <w:p w14:paraId="7C6EBF9C" w14:textId="77777777" w:rsidR="008A35FC" w:rsidRDefault="008A35FC" w:rsidP="008A35FC">
      <w:pPr>
        <w:pStyle w:val="Heading2"/>
        <w:rPr>
          <w:lang w:eastAsia="zh-CN"/>
        </w:rPr>
      </w:pPr>
      <w:bookmarkStart w:id="646" w:name="_Toc59183381"/>
      <w:bookmarkStart w:id="647" w:name="_Toc59184847"/>
      <w:bookmarkStart w:id="648" w:name="_Toc59195782"/>
      <w:bookmarkStart w:id="649" w:name="_Toc59440211"/>
      <w:bookmarkStart w:id="650" w:name="_Toc67990651"/>
      <w:r>
        <w:rPr>
          <w:lang w:eastAsia="zh-CN"/>
        </w:rPr>
        <w:t>G.4.1</w:t>
      </w:r>
      <w:r>
        <w:rPr>
          <w:lang w:eastAsia="zh-CN"/>
        </w:rPr>
        <w:tab/>
        <w:t>Void</w:t>
      </w:r>
      <w:bookmarkEnd w:id="646"/>
      <w:bookmarkEnd w:id="647"/>
      <w:bookmarkEnd w:id="648"/>
      <w:bookmarkEnd w:id="649"/>
      <w:bookmarkEnd w:id="650"/>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651" w:name="_Toc59183382"/>
      <w:bookmarkStart w:id="652" w:name="_Toc59184848"/>
      <w:bookmarkStart w:id="653" w:name="_Toc59195783"/>
      <w:bookmarkStart w:id="654" w:name="_Toc59440212"/>
      <w:bookmarkStart w:id="655" w:name="_Toc67990652"/>
      <w:r>
        <w:rPr>
          <w:lang w:eastAsia="zh-CN"/>
        </w:rPr>
        <w:t>G.4.2</w:t>
      </w:r>
      <w:r>
        <w:rPr>
          <w:lang w:eastAsia="zh-CN"/>
        </w:rPr>
        <w:tab/>
        <w:t>Void</w:t>
      </w:r>
      <w:bookmarkEnd w:id="651"/>
      <w:bookmarkEnd w:id="652"/>
      <w:bookmarkEnd w:id="653"/>
      <w:bookmarkEnd w:id="654"/>
      <w:bookmarkEnd w:id="655"/>
    </w:p>
    <w:p w14:paraId="25EEDD6F" w14:textId="77777777" w:rsidR="008A35FC" w:rsidRDefault="008A35FC" w:rsidP="008A35FC">
      <w:pPr>
        <w:rPr>
          <w:lang w:eastAsia="zh-CN"/>
        </w:rPr>
      </w:pPr>
    </w:p>
    <w:p w14:paraId="57B1BCEC" w14:textId="77777777" w:rsidR="008A35FC" w:rsidRDefault="008A35FC" w:rsidP="008A35FC">
      <w:pPr>
        <w:pStyle w:val="Heading2"/>
        <w:rPr>
          <w:lang w:eastAsia="zh-CN"/>
        </w:rPr>
      </w:pPr>
      <w:bookmarkStart w:id="656" w:name="_Toc59183383"/>
      <w:bookmarkStart w:id="657" w:name="_Toc59184849"/>
      <w:bookmarkStart w:id="658" w:name="_Toc59195784"/>
      <w:bookmarkStart w:id="659" w:name="_Toc59440213"/>
      <w:bookmarkStart w:id="660" w:name="_Toc67990653"/>
      <w:r>
        <w:rPr>
          <w:lang w:eastAsia="zh-CN"/>
        </w:rPr>
        <w:t>G.4.3</w:t>
      </w:r>
      <w:r>
        <w:rPr>
          <w:lang w:eastAsia="zh-CN"/>
        </w:rPr>
        <w:tab/>
        <w:t xml:space="preserve">OpenAPI document </w:t>
      </w:r>
      <w:r>
        <w:rPr>
          <w:rFonts w:ascii="Courier" w:eastAsia="MS Mincho" w:hAnsi="Courier"/>
          <w:szCs w:val="16"/>
        </w:rPr>
        <w:t>"5gcNrm.yaml"</w:t>
      </w:r>
      <w:bookmarkEnd w:id="656"/>
      <w:bookmarkEnd w:id="657"/>
      <w:bookmarkEnd w:id="658"/>
      <w:bookmarkEnd w:id="659"/>
      <w:bookmarkEnd w:id="660"/>
    </w:p>
    <w:p w14:paraId="58A97C28" w14:textId="77777777" w:rsidR="008A35FC" w:rsidRDefault="008A35FC" w:rsidP="008A35FC">
      <w:pPr>
        <w:pStyle w:val="PL"/>
      </w:pPr>
      <w:r>
        <w:t>openapi: 3.0.1</w:t>
      </w:r>
    </w:p>
    <w:p w14:paraId="790CDCE0" w14:textId="77777777" w:rsidR="008A35FC" w:rsidRDefault="008A35FC" w:rsidP="008A35FC">
      <w:pPr>
        <w:pStyle w:val="PL"/>
      </w:pPr>
      <w:r>
        <w:t>info:</w:t>
      </w:r>
    </w:p>
    <w:p w14:paraId="7D826F1D" w14:textId="77777777" w:rsidR="008A35FC" w:rsidRDefault="008A35FC" w:rsidP="008A35FC">
      <w:pPr>
        <w:pStyle w:val="PL"/>
      </w:pPr>
      <w:r>
        <w:t xml:space="preserve">  title: 3GPP 5GC NRM</w:t>
      </w:r>
    </w:p>
    <w:p w14:paraId="0FEDA18D" w14:textId="77777777" w:rsidR="008A35FC" w:rsidRDefault="008A35FC" w:rsidP="008A35FC">
      <w:pPr>
        <w:pStyle w:val="PL"/>
      </w:pPr>
      <w:r>
        <w:t xml:space="preserve">  version: 17.2.0</w:t>
      </w:r>
    </w:p>
    <w:p w14:paraId="2A5B54FF" w14:textId="77777777" w:rsidR="008A35FC" w:rsidRDefault="008A35FC" w:rsidP="008A35FC">
      <w:pPr>
        <w:pStyle w:val="PL"/>
      </w:pPr>
      <w:r>
        <w:t xml:space="preserve">  description: &gt;-</w:t>
      </w:r>
    </w:p>
    <w:p w14:paraId="0CD88C03" w14:textId="77777777" w:rsidR="008A35FC" w:rsidRDefault="008A35FC" w:rsidP="008A35FC">
      <w:pPr>
        <w:pStyle w:val="PL"/>
      </w:pPr>
      <w:r>
        <w:t xml:space="preserve">    OAS 3.0.1 specification of the 5GC NRM</w:t>
      </w:r>
    </w:p>
    <w:p w14:paraId="6A800C9B" w14:textId="77777777" w:rsidR="008A35FC" w:rsidRDefault="008A35FC" w:rsidP="008A35FC">
      <w:pPr>
        <w:pStyle w:val="PL"/>
      </w:pPr>
      <w:r>
        <w:t xml:space="preserve">    © 2020, 3GPP Organizational Partners (ARIB, ATIS, CCSA, ETSI, TSDSI, TTA, TTC).</w:t>
      </w:r>
    </w:p>
    <w:p w14:paraId="4D707504" w14:textId="77777777" w:rsidR="008A35FC" w:rsidRDefault="008A35FC" w:rsidP="008A35FC">
      <w:pPr>
        <w:pStyle w:val="PL"/>
      </w:pPr>
      <w:r>
        <w:t xml:space="preserve">    All rights reserved.</w:t>
      </w:r>
    </w:p>
    <w:p w14:paraId="6E460B11" w14:textId="77777777" w:rsidR="008A35FC" w:rsidRDefault="008A35FC" w:rsidP="008A35FC">
      <w:pPr>
        <w:pStyle w:val="PL"/>
      </w:pPr>
      <w:r>
        <w:t>externalDocs:</w:t>
      </w:r>
    </w:p>
    <w:p w14:paraId="10238B9B" w14:textId="77777777" w:rsidR="008A35FC" w:rsidRDefault="008A35FC" w:rsidP="008A35FC">
      <w:pPr>
        <w:pStyle w:val="PL"/>
      </w:pPr>
      <w:r>
        <w:t xml:space="preserve">  description: 3GPP TS 28.541 V17.2.0; 5G NRM, 5GC NRM</w:t>
      </w:r>
    </w:p>
    <w:p w14:paraId="3EAF79AC" w14:textId="77777777" w:rsidR="008A35FC" w:rsidRDefault="008A35FC" w:rsidP="008A35FC">
      <w:pPr>
        <w:pStyle w:val="PL"/>
      </w:pPr>
      <w:r>
        <w:t xml:space="preserve">  url: http://www.3gpp.org/ftp/Specs/archive/28_series/28.541/</w:t>
      </w:r>
    </w:p>
    <w:p w14:paraId="6CDB9672" w14:textId="77777777" w:rsidR="008A35FC" w:rsidRDefault="008A35FC" w:rsidP="008A35FC">
      <w:pPr>
        <w:pStyle w:val="PL"/>
      </w:pPr>
      <w:r>
        <w:t>paths: {}</w:t>
      </w:r>
    </w:p>
    <w:p w14:paraId="3F2780E2" w14:textId="77777777" w:rsidR="008A35FC" w:rsidRDefault="008A35FC" w:rsidP="008A35FC">
      <w:pPr>
        <w:pStyle w:val="PL"/>
      </w:pPr>
      <w:r>
        <w:t>components:</w:t>
      </w:r>
    </w:p>
    <w:p w14:paraId="69884679" w14:textId="77777777" w:rsidR="008A35FC" w:rsidRDefault="008A35FC" w:rsidP="008A35FC">
      <w:pPr>
        <w:pStyle w:val="PL"/>
      </w:pPr>
      <w:r>
        <w:t xml:space="preserve">  schemas:</w:t>
      </w:r>
    </w:p>
    <w:p w14:paraId="2C049123" w14:textId="77777777" w:rsidR="008A35FC" w:rsidRDefault="008A35FC" w:rsidP="008A35FC">
      <w:pPr>
        <w:pStyle w:val="PL"/>
      </w:pPr>
    </w:p>
    <w:p w14:paraId="4640A4E3" w14:textId="77777777" w:rsidR="008A35FC" w:rsidRDefault="008A35FC" w:rsidP="008A35FC">
      <w:pPr>
        <w:pStyle w:val="PL"/>
      </w:pPr>
      <w:r>
        <w:t>#-------- Definition of types-----------------------------------------------------</w:t>
      </w:r>
    </w:p>
    <w:p w14:paraId="390262A5" w14:textId="77777777" w:rsidR="008A35FC" w:rsidRDefault="008A35FC" w:rsidP="008A35FC">
      <w:pPr>
        <w:pStyle w:val="PL"/>
      </w:pPr>
    </w:p>
    <w:p w14:paraId="2B8F270A" w14:textId="77777777" w:rsidR="008A35FC" w:rsidRDefault="008A35FC" w:rsidP="008A35FC">
      <w:pPr>
        <w:pStyle w:val="PL"/>
      </w:pPr>
      <w:r>
        <w:t xml:space="preserve">    AmfIdentifier:</w:t>
      </w:r>
    </w:p>
    <w:p w14:paraId="2DD96EF8" w14:textId="77777777" w:rsidR="008A35FC" w:rsidRDefault="008A35FC" w:rsidP="008A35FC">
      <w:pPr>
        <w:pStyle w:val="PL"/>
      </w:pPr>
      <w:r>
        <w:t xml:space="preserve">      type: object</w:t>
      </w:r>
    </w:p>
    <w:p w14:paraId="0982ECC0" w14:textId="77777777" w:rsidR="008A35FC" w:rsidRDefault="008A35FC" w:rsidP="008A35FC">
      <w:pPr>
        <w:pStyle w:val="PL"/>
      </w:pPr>
      <w:r>
        <w:t xml:space="preserve">      description: 'AmfIdentifier comprise of amfRegionId, amfSetId and amfPointer'</w:t>
      </w:r>
    </w:p>
    <w:p w14:paraId="7EC12E41" w14:textId="77777777" w:rsidR="008A35FC" w:rsidRDefault="008A35FC" w:rsidP="008A35FC">
      <w:pPr>
        <w:pStyle w:val="PL"/>
      </w:pPr>
      <w:r>
        <w:t xml:space="preserve">      properties:</w:t>
      </w:r>
    </w:p>
    <w:p w14:paraId="54186FC5" w14:textId="77777777" w:rsidR="008A35FC" w:rsidRDefault="008A35FC" w:rsidP="008A35FC">
      <w:pPr>
        <w:pStyle w:val="PL"/>
      </w:pPr>
      <w:r>
        <w:t xml:space="preserve">        amfRegionId:</w:t>
      </w:r>
    </w:p>
    <w:p w14:paraId="4884B1A8" w14:textId="77777777" w:rsidR="008A35FC" w:rsidRDefault="008A35FC" w:rsidP="008A35FC">
      <w:pPr>
        <w:pStyle w:val="PL"/>
      </w:pPr>
      <w:r>
        <w:t xml:space="preserve">          $ref: '#/components/schemas/AmfRegionId'</w:t>
      </w:r>
    </w:p>
    <w:p w14:paraId="25A052C0" w14:textId="77777777" w:rsidR="008A35FC" w:rsidRDefault="008A35FC" w:rsidP="008A35FC">
      <w:pPr>
        <w:pStyle w:val="PL"/>
      </w:pPr>
      <w:r>
        <w:t xml:space="preserve">        amfSetId:</w:t>
      </w:r>
    </w:p>
    <w:p w14:paraId="129345A0" w14:textId="77777777" w:rsidR="008A35FC" w:rsidRDefault="008A35FC" w:rsidP="008A35FC">
      <w:pPr>
        <w:pStyle w:val="PL"/>
      </w:pPr>
      <w:r>
        <w:lastRenderedPageBreak/>
        <w:t xml:space="preserve">          $ref: '#/components/schemas/AmfSetId'</w:t>
      </w:r>
    </w:p>
    <w:p w14:paraId="36E2D59B" w14:textId="77777777" w:rsidR="008A35FC" w:rsidRDefault="008A35FC" w:rsidP="008A35FC">
      <w:pPr>
        <w:pStyle w:val="PL"/>
      </w:pPr>
      <w:r>
        <w:t xml:space="preserve">        amfPointer:</w:t>
      </w:r>
    </w:p>
    <w:p w14:paraId="372963EA" w14:textId="77777777" w:rsidR="008A35FC" w:rsidRDefault="008A35FC" w:rsidP="008A35FC">
      <w:pPr>
        <w:pStyle w:val="PL"/>
      </w:pPr>
      <w:r>
        <w:t xml:space="preserve">          $ref: '#/components/schemas/AmfPointer'</w:t>
      </w:r>
    </w:p>
    <w:p w14:paraId="49EAE239" w14:textId="77777777" w:rsidR="008A35FC" w:rsidRDefault="008A35FC" w:rsidP="008A35FC">
      <w:pPr>
        <w:pStyle w:val="PL"/>
      </w:pPr>
      <w:r>
        <w:t xml:space="preserve">    AmfRegionId:</w:t>
      </w:r>
    </w:p>
    <w:p w14:paraId="52F572DB" w14:textId="77777777" w:rsidR="008A35FC" w:rsidRDefault="008A35FC" w:rsidP="008A35FC">
      <w:pPr>
        <w:pStyle w:val="PL"/>
      </w:pPr>
      <w:r>
        <w:t xml:space="preserve">      type: integer</w:t>
      </w:r>
    </w:p>
    <w:p w14:paraId="2D4426B5" w14:textId="77777777" w:rsidR="008A35FC" w:rsidRDefault="008A35FC" w:rsidP="008A35FC">
      <w:pPr>
        <w:pStyle w:val="PL"/>
      </w:pPr>
      <w:r>
        <w:t xml:space="preserve">      description: AmfRegionId is defined in TS 23.003</w:t>
      </w:r>
    </w:p>
    <w:p w14:paraId="2A8DBDDB" w14:textId="77777777" w:rsidR="008A35FC" w:rsidRDefault="008A35FC" w:rsidP="008A35FC">
      <w:pPr>
        <w:pStyle w:val="PL"/>
      </w:pPr>
      <w:r>
        <w:t xml:space="preserve">      maximum: 255</w:t>
      </w:r>
    </w:p>
    <w:p w14:paraId="1AB934B5" w14:textId="77777777" w:rsidR="008A35FC" w:rsidRDefault="008A35FC" w:rsidP="008A35FC">
      <w:pPr>
        <w:pStyle w:val="PL"/>
      </w:pPr>
      <w:r>
        <w:t xml:space="preserve">    AmfSetId:</w:t>
      </w:r>
    </w:p>
    <w:p w14:paraId="4E27B56E" w14:textId="77777777" w:rsidR="008A35FC" w:rsidRDefault="008A35FC" w:rsidP="008A35FC">
      <w:pPr>
        <w:pStyle w:val="PL"/>
      </w:pPr>
      <w:r>
        <w:t xml:space="preserve">      type: string</w:t>
      </w:r>
    </w:p>
    <w:p w14:paraId="64682735" w14:textId="77777777" w:rsidR="008A35FC" w:rsidRDefault="008A35FC" w:rsidP="008A35FC">
      <w:pPr>
        <w:pStyle w:val="PL"/>
      </w:pPr>
      <w:r>
        <w:t xml:space="preserve">      description: AmfSetId is defined in TS 23.003</w:t>
      </w:r>
    </w:p>
    <w:p w14:paraId="0AB50BD3" w14:textId="77777777" w:rsidR="008A35FC" w:rsidRDefault="008A35FC" w:rsidP="008A35FC">
      <w:pPr>
        <w:pStyle w:val="PL"/>
      </w:pPr>
      <w:r>
        <w:t xml:space="preserve">      maximum: 1023</w:t>
      </w:r>
    </w:p>
    <w:p w14:paraId="5E9362E2" w14:textId="77777777" w:rsidR="008A35FC" w:rsidRDefault="008A35FC" w:rsidP="008A35FC">
      <w:pPr>
        <w:pStyle w:val="PL"/>
      </w:pPr>
      <w:r>
        <w:t xml:space="preserve">    AmfPointer:</w:t>
      </w:r>
    </w:p>
    <w:p w14:paraId="57457202" w14:textId="77777777" w:rsidR="008A35FC" w:rsidRDefault="008A35FC" w:rsidP="008A35FC">
      <w:pPr>
        <w:pStyle w:val="PL"/>
      </w:pPr>
      <w:r>
        <w:t xml:space="preserve">      type: integer</w:t>
      </w:r>
    </w:p>
    <w:p w14:paraId="1E33A4E0" w14:textId="77777777" w:rsidR="008A35FC" w:rsidRDefault="008A35FC" w:rsidP="008A35FC">
      <w:pPr>
        <w:pStyle w:val="PL"/>
      </w:pPr>
      <w:r>
        <w:t xml:space="preserve">      description: AmfPointer is defined in TS 23.003</w:t>
      </w:r>
    </w:p>
    <w:p w14:paraId="3E48D94D" w14:textId="77777777" w:rsidR="008A35FC" w:rsidRDefault="008A35FC" w:rsidP="008A35FC">
      <w:pPr>
        <w:pStyle w:val="PL"/>
      </w:pPr>
      <w:r>
        <w:t xml:space="preserve">      maximum: 63</w:t>
      </w:r>
    </w:p>
    <w:p w14:paraId="0BC53418" w14:textId="77777777" w:rsidR="008A35FC" w:rsidRDefault="008A35FC" w:rsidP="008A35FC">
      <w:pPr>
        <w:pStyle w:val="PL"/>
      </w:pPr>
      <w:r>
        <w:t xml:space="preserve">    IpEndPoint:</w:t>
      </w:r>
    </w:p>
    <w:p w14:paraId="276C3D62" w14:textId="77777777" w:rsidR="008A35FC" w:rsidRDefault="008A35FC" w:rsidP="008A35FC">
      <w:pPr>
        <w:pStyle w:val="PL"/>
      </w:pPr>
      <w:r>
        <w:t xml:space="preserve">      type: object</w:t>
      </w:r>
    </w:p>
    <w:p w14:paraId="7E7BA912" w14:textId="77777777" w:rsidR="008A35FC" w:rsidRDefault="008A35FC" w:rsidP="008A35FC">
      <w:pPr>
        <w:pStyle w:val="PL"/>
      </w:pPr>
      <w:r>
        <w:t xml:space="preserve">      properties:</w:t>
      </w:r>
    </w:p>
    <w:p w14:paraId="69121AE3" w14:textId="77777777" w:rsidR="008A35FC" w:rsidRDefault="008A35FC" w:rsidP="008A35FC">
      <w:pPr>
        <w:pStyle w:val="PL"/>
      </w:pPr>
      <w:r>
        <w:t xml:space="preserve">        ipv4Address:</w:t>
      </w:r>
    </w:p>
    <w:p w14:paraId="769E6056" w14:textId="77777777" w:rsidR="008A35FC" w:rsidRDefault="008A35FC" w:rsidP="008A35FC">
      <w:pPr>
        <w:pStyle w:val="PL"/>
      </w:pPr>
      <w:r>
        <w:t xml:space="preserve">          $ref: 'genericNrm.yaml#/components/schemas/Ipv4Addr'</w:t>
      </w:r>
    </w:p>
    <w:p w14:paraId="34E2B655" w14:textId="77777777" w:rsidR="008A35FC" w:rsidRDefault="008A35FC" w:rsidP="008A35FC">
      <w:pPr>
        <w:pStyle w:val="PL"/>
      </w:pPr>
      <w:r>
        <w:t xml:space="preserve">        ipv6Address:</w:t>
      </w:r>
    </w:p>
    <w:p w14:paraId="7879B4B7" w14:textId="77777777" w:rsidR="008A35FC" w:rsidRDefault="008A35FC" w:rsidP="008A35FC">
      <w:pPr>
        <w:pStyle w:val="PL"/>
      </w:pPr>
      <w:r>
        <w:t xml:space="preserve">          $ref: 'genericNrm.yaml#/components/schemas/Ipv6Addr'</w:t>
      </w:r>
    </w:p>
    <w:p w14:paraId="7016C883" w14:textId="77777777" w:rsidR="008A35FC" w:rsidRDefault="008A35FC" w:rsidP="008A35FC">
      <w:pPr>
        <w:pStyle w:val="PL"/>
      </w:pPr>
      <w:r>
        <w:t xml:space="preserve">        ipv6Prefix:</w:t>
      </w:r>
    </w:p>
    <w:p w14:paraId="3517497E" w14:textId="77777777" w:rsidR="008A35FC" w:rsidRDefault="008A35FC" w:rsidP="008A35FC">
      <w:pPr>
        <w:pStyle w:val="PL"/>
      </w:pPr>
      <w:r>
        <w:t xml:space="preserve">          $ref: 'genericNrm.yaml#/components/schemas/Ipv6Prefix'</w:t>
      </w:r>
    </w:p>
    <w:p w14:paraId="596B4302" w14:textId="77777777" w:rsidR="008A35FC" w:rsidRDefault="008A35FC" w:rsidP="008A35FC">
      <w:pPr>
        <w:pStyle w:val="PL"/>
      </w:pPr>
      <w:r>
        <w:t xml:space="preserve">        transport:</w:t>
      </w:r>
    </w:p>
    <w:p w14:paraId="02F69493" w14:textId="77777777" w:rsidR="008A35FC" w:rsidRDefault="008A35FC" w:rsidP="008A35FC">
      <w:pPr>
        <w:pStyle w:val="PL"/>
      </w:pPr>
      <w:r>
        <w:t xml:space="preserve">          $ref: 'genericNrm.yaml#/components/schemas/TransportProtocol'</w:t>
      </w:r>
    </w:p>
    <w:p w14:paraId="48AE6DA5" w14:textId="77777777" w:rsidR="008A35FC" w:rsidRDefault="008A35FC" w:rsidP="008A35FC">
      <w:pPr>
        <w:pStyle w:val="PL"/>
      </w:pPr>
      <w:r>
        <w:t xml:space="preserve">        port:</w:t>
      </w:r>
    </w:p>
    <w:p w14:paraId="66B12D28" w14:textId="77777777" w:rsidR="008A35FC" w:rsidRDefault="008A35FC" w:rsidP="008A35FC">
      <w:pPr>
        <w:pStyle w:val="PL"/>
      </w:pPr>
      <w:r>
        <w:t xml:space="preserve">          type: integer</w:t>
      </w:r>
    </w:p>
    <w:p w14:paraId="361E3CAF" w14:textId="77777777" w:rsidR="008A35FC" w:rsidRDefault="008A35FC" w:rsidP="008A35FC">
      <w:pPr>
        <w:pStyle w:val="PL"/>
      </w:pPr>
      <w:r>
        <w:t xml:space="preserve">    NFProfileList:</w:t>
      </w:r>
    </w:p>
    <w:p w14:paraId="410AE7A8" w14:textId="77777777" w:rsidR="008A35FC" w:rsidRDefault="008A35FC" w:rsidP="008A35FC">
      <w:pPr>
        <w:pStyle w:val="PL"/>
      </w:pPr>
      <w:r>
        <w:t xml:space="preserve">      type: array</w:t>
      </w:r>
    </w:p>
    <w:p w14:paraId="5A65E8F4" w14:textId="77777777" w:rsidR="008A35FC" w:rsidRDefault="008A35FC" w:rsidP="008A35FC">
      <w:pPr>
        <w:pStyle w:val="PL"/>
      </w:pPr>
      <w:r>
        <w:t xml:space="preserve">      description: List of NF profile</w:t>
      </w:r>
    </w:p>
    <w:p w14:paraId="12A6B914" w14:textId="77777777" w:rsidR="008A35FC" w:rsidRDefault="008A35FC" w:rsidP="008A35FC">
      <w:pPr>
        <w:pStyle w:val="PL"/>
      </w:pPr>
      <w:r>
        <w:t xml:space="preserve">      items:</w:t>
      </w:r>
    </w:p>
    <w:p w14:paraId="2116DEFA" w14:textId="77777777" w:rsidR="008A35FC" w:rsidRDefault="008A35FC" w:rsidP="008A35FC">
      <w:pPr>
        <w:pStyle w:val="PL"/>
      </w:pPr>
      <w:r>
        <w:t xml:space="preserve">        $ref: '#/components/schemas/NFProfile'</w:t>
      </w:r>
    </w:p>
    <w:p w14:paraId="0574E4D5" w14:textId="77777777" w:rsidR="008A35FC" w:rsidRDefault="008A35FC" w:rsidP="008A35FC">
      <w:pPr>
        <w:pStyle w:val="PL"/>
      </w:pPr>
      <w:r>
        <w:t xml:space="preserve">    NFProfile:</w:t>
      </w:r>
    </w:p>
    <w:p w14:paraId="707B61D8" w14:textId="77777777" w:rsidR="008A35FC" w:rsidRDefault="008A35FC" w:rsidP="008A35FC">
      <w:pPr>
        <w:pStyle w:val="PL"/>
      </w:pPr>
      <w:r>
        <w:t xml:space="preserve">      type: object</w:t>
      </w:r>
    </w:p>
    <w:p w14:paraId="48658A96" w14:textId="77777777" w:rsidR="008A35FC" w:rsidRDefault="008A35FC" w:rsidP="008A35FC">
      <w:pPr>
        <w:pStyle w:val="PL"/>
      </w:pPr>
      <w:r>
        <w:t xml:space="preserve">      description: 'NF profile stored in NRF, defined in TS 29.510'</w:t>
      </w:r>
    </w:p>
    <w:p w14:paraId="7A8284B7" w14:textId="77777777" w:rsidR="008A35FC" w:rsidRDefault="008A35FC" w:rsidP="008A35FC">
      <w:pPr>
        <w:pStyle w:val="PL"/>
      </w:pPr>
      <w:r>
        <w:t xml:space="preserve">      properties:</w:t>
      </w:r>
    </w:p>
    <w:p w14:paraId="7C2A53B8" w14:textId="77777777" w:rsidR="008A35FC" w:rsidRDefault="008A35FC" w:rsidP="008A35FC">
      <w:pPr>
        <w:pStyle w:val="PL"/>
      </w:pPr>
      <w:r>
        <w:t xml:space="preserve">        nFInstanceId:</w:t>
      </w:r>
    </w:p>
    <w:p w14:paraId="7EDAA1C4" w14:textId="77777777" w:rsidR="008A35FC" w:rsidRDefault="008A35FC" w:rsidP="008A35FC">
      <w:pPr>
        <w:pStyle w:val="PL"/>
      </w:pPr>
      <w:r>
        <w:t xml:space="preserve">          type: string</w:t>
      </w:r>
    </w:p>
    <w:p w14:paraId="247CDA02" w14:textId="77777777" w:rsidR="008A35FC" w:rsidRDefault="008A35FC" w:rsidP="008A35FC">
      <w:pPr>
        <w:pStyle w:val="PL"/>
      </w:pPr>
      <w:r>
        <w:t xml:space="preserve">          description: uuid of NF instance</w:t>
      </w:r>
    </w:p>
    <w:p w14:paraId="64C457AA" w14:textId="77777777" w:rsidR="008A35FC" w:rsidRDefault="008A35FC" w:rsidP="008A35FC">
      <w:pPr>
        <w:pStyle w:val="PL"/>
      </w:pPr>
      <w:r>
        <w:t xml:space="preserve">        nFType:</w:t>
      </w:r>
    </w:p>
    <w:p w14:paraId="5B6405E6" w14:textId="77777777" w:rsidR="008A35FC" w:rsidRDefault="008A35FC" w:rsidP="008A35FC">
      <w:pPr>
        <w:pStyle w:val="PL"/>
      </w:pPr>
      <w:r>
        <w:t xml:space="preserve">          $ref: 'genericNrm.yaml#/components/schemas/NFType'</w:t>
      </w:r>
    </w:p>
    <w:p w14:paraId="27432D09" w14:textId="77777777" w:rsidR="008A35FC" w:rsidRDefault="008A35FC" w:rsidP="008A35FC">
      <w:pPr>
        <w:pStyle w:val="PL"/>
      </w:pPr>
      <w:r>
        <w:t xml:space="preserve">        nFStatus:</w:t>
      </w:r>
    </w:p>
    <w:p w14:paraId="57237BFF" w14:textId="77777777" w:rsidR="008A35FC" w:rsidRDefault="008A35FC" w:rsidP="008A35FC">
      <w:pPr>
        <w:pStyle w:val="PL"/>
      </w:pPr>
      <w:r>
        <w:t xml:space="preserve">          $ref: '#/components/schemas/NFStatus'</w:t>
      </w:r>
    </w:p>
    <w:p w14:paraId="0758DBA7" w14:textId="77777777" w:rsidR="008A35FC" w:rsidRDefault="008A35FC" w:rsidP="008A35FC">
      <w:pPr>
        <w:pStyle w:val="PL"/>
      </w:pPr>
      <w:r>
        <w:t xml:space="preserve">        plmn:</w:t>
      </w:r>
    </w:p>
    <w:p w14:paraId="76EF4C5D" w14:textId="77777777" w:rsidR="008A35FC" w:rsidRDefault="008A35FC" w:rsidP="008A35FC">
      <w:pPr>
        <w:pStyle w:val="PL"/>
      </w:pPr>
      <w:r>
        <w:t xml:space="preserve">          $ref: 'nrNrm.yaml#/components/schemas/PlmnId'</w:t>
      </w:r>
    </w:p>
    <w:p w14:paraId="55517C8D" w14:textId="77777777" w:rsidR="008A35FC" w:rsidRDefault="008A35FC" w:rsidP="008A35FC">
      <w:pPr>
        <w:pStyle w:val="PL"/>
      </w:pPr>
      <w:r>
        <w:t xml:space="preserve">        sNssais:</w:t>
      </w:r>
    </w:p>
    <w:p w14:paraId="3224154D" w14:textId="77777777" w:rsidR="008A35FC" w:rsidRDefault="008A35FC" w:rsidP="008A35FC">
      <w:pPr>
        <w:pStyle w:val="PL"/>
      </w:pPr>
      <w:r>
        <w:t xml:space="preserve">          $ref: 'nrNrm.yaml#/components/schemas/Snssai'</w:t>
      </w:r>
    </w:p>
    <w:p w14:paraId="2D51E9EA" w14:textId="77777777" w:rsidR="008A35FC" w:rsidRDefault="008A35FC" w:rsidP="008A35FC">
      <w:pPr>
        <w:pStyle w:val="PL"/>
      </w:pPr>
      <w:r>
        <w:t xml:space="preserve">        fqdn:</w:t>
      </w:r>
    </w:p>
    <w:p w14:paraId="3A877FAA" w14:textId="77777777" w:rsidR="008A35FC" w:rsidRDefault="008A35FC" w:rsidP="008A35FC">
      <w:pPr>
        <w:pStyle w:val="PL"/>
      </w:pPr>
      <w:r>
        <w:t xml:space="preserve">          $ref: 'genericNrm.yaml#/components/schemas/Fqdn'</w:t>
      </w:r>
    </w:p>
    <w:p w14:paraId="7B39656F" w14:textId="77777777" w:rsidR="008A35FC" w:rsidRDefault="008A35FC" w:rsidP="008A35FC">
      <w:pPr>
        <w:pStyle w:val="PL"/>
      </w:pPr>
      <w:r>
        <w:t xml:space="preserve">        interPlmnFqdn:</w:t>
      </w:r>
    </w:p>
    <w:p w14:paraId="63F55ADE" w14:textId="77777777" w:rsidR="008A35FC" w:rsidRDefault="008A35FC" w:rsidP="008A35FC">
      <w:pPr>
        <w:pStyle w:val="PL"/>
      </w:pPr>
      <w:r>
        <w:t xml:space="preserve">          $ref: 'genericNrm.yaml#/components/schemas/Fqdn'</w:t>
      </w:r>
    </w:p>
    <w:p w14:paraId="56ABE71D" w14:textId="77777777" w:rsidR="008A35FC" w:rsidRDefault="008A35FC" w:rsidP="008A35FC">
      <w:pPr>
        <w:pStyle w:val="PL"/>
      </w:pPr>
      <w:r>
        <w:t xml:space="preserve">        nfServices:</w:t>
      </w:r>
    </w:p>
    <w:p w14:paraId="1BCE3607" w14:textId="77777777" w:rsidR="008A35FC" w:rsidRDefault="008A35FC" w:rsidP="008A35FC">
      <w:pPr>
        <w:pStyle w:val="PL"/>
      </w:pPr>
      <w:r>
        <w:t xml:space="preserve">          type: array</w:t>
      </w:r>
    </w:p>
    <w:p w14:paraId="50FB72FF" w14:textId="77777777" w:rsidR="008A35FC" w:rsidRDefault="008A35FC" w:rsidP="008A35FC">
      <w:pPr>
        <w:pStyle w:val="PL"/>
      </w:pPr>
      <w:r>
        <w:t xml:space="preserve">          items:</w:t>
      </w:r>
    </w:p>
    <w:p w14:paraId="59779347" w14:textId="77777777" w:rsidR="008A35FC" w:rsidRDefault="008A35FC" w:rsidP="008A35FC">
      <w:pPr>
        <w:pStyle w:val="PL"/>
      </w:pPr>
      <w:r>
        <w:t xml:space="preserve">            $ref: '#/components/schemas/NFService'</w:t>
      </w:r>
    </w:p>
    <w:p w14:paraId="5B59E12F" w14:textId="77777777" w:rsidR="008A35FC" w:rsidRDefault="008A35FC" w:rsidP="008A35FC">
      <w:pPr>
        <w:pStyle w:val="PL"/>
      </w:pPr>
      <w:r>
        <w:t xml:space="preserve">    NFService:</w:t>
      </w:r>
    </w:p>
    <w:p w14:paraId="2220B279" w14:textId="77777777" w:rsidR="008A35FC" w:rsidRDefault="008A35FC" w:rsidP="008A35FC">
      <w:pPr>
        <w:pStyle w:val="PL"/>
      </w:pPr>
      <w:r>
        <w:t xml:space="preserve">      type: object</w:t>
      </w:r>
    </w:p>
    <w:p w14:paraId="5B6BA319" w14:textId="77777777" w:rsidR="008A35FC" w:rsidRDefault="008A35FC" w:rsidP="008A35FC">
      <w:pPr>
        <w:pStyle w:val="PL"/>
      </w:pPr>
      <w:r>
        <w:t xml:space="preserve">      description: NF Service is defined in TS 29.510</w:t>
      </w:r>
    </w:p>
    <w:p w14:paraId="4B5CD970" w14:textId="77777777" w:rsidR="008A35FC" w:rsidRDefault="008A35FC" w:rsidP="008A35FC">
      <w:pPr>
        <w:pStyle w:val="PL"/>
      </w:pPr>
      <w:r>
        <w:t xml:space="preserve">      properties:</w:t>
      </w:r>
    </w:p>
    <w:p w14:paraId="440E71FB" w14:textId="77777777" w:rsidR="008A35FC" w:rsidRDefault="008A35FC" w:rsidP="008A35FC">
      <w:pPr>
        <w:pStyle w:val="PL"/>
      </w:pPr>
      <w:r>
        <w:t xml:space="preserve">        serviceInstanceId:</w:t>
      </w:r>
    </w:p>
    <w:p w14:paraId="79379148" w14:textId="77777777" w:rsidR="008A35FC" w:rsidRDefault="008A35FC" w:rsidP="008A35FC">
      <w:pPr>
        <w:pStyle w:val="PL"/>
      </w:pPr>
      <w:r>
        <w:t xml:space="preserve">          type: string</w:t>
      </w:r>
    </w:p>
    <w:p w14:paraId="63CD74F6" w14:textId="77777777" w:rsidR="008A35FC" w:rsidRDefault="008A35FC" w:rsidP="008A35FC">
      <w:pPr>
        <w:pStyle w:val="PL"/>
      </w:pPr>
      <w:r>
        <w:t xml:space="preserve">        serviceName:</w:t>
      </w:r>
    </w:p>
    <w:p w14:paraId="5C0CDA4E" w14:textId="77777777" w:rsidR="008A35FC" w:rsidRDefault="008A35FC" w:rsidP="008A35FC">
      <w:pPr>
        <w:pStyle w:val="PL"/>
      </w:pPr>
      <w:r>
        <w:t xml:space="preserve">          type: string</w:t>
      </w:r>
    </w:p>
    <w:p w14:paraId="741FD37A" w14:textId="77777777" w:rsidR="008A35FC" w:rsidRDefault="008A35FC" w:rsidP="008A35FC">
      <w:pPr>
        <w:pStyle w:val="PL"/>
      </w:pPr>
      <w:r>
        <w:t xml:space="preserve">        version:</w:t>
      </w:r>
    </w:p>
    <w:p w14:paraId="0400D3CE" w14:textId="77777777" w:rsidR="008A35FC" w:rsidRDefault="008A35FC" w:rsidP="008A35FC">
      <w:pPr>
        <w:pStyle w:val="PL"/>
      </w:pPr>
      <w:r>
        <w:t xml:space="preserve">          type: string</w:t>
      </w:r>
    </w:p>
    <w:p w14:paraId="2ECA2947" w14:textId="77777777" w:rsidR="008A35FC" w:rsidRDefault="008A35FC" w:rsidP="008A35FC">
      <w:pPr>
        <w:pStyle w:val="PL"/>
      </w:pPr>
      <w:r>
        <w:t xml:space="preserve">        schema:</w:t>
      </w:r>
    </w:p>
    <w:p w14:paraId="1C9E5F6A" w14:textId="77777777" w:rsidR="008A35FC" w:rsidRDefault="008A35FC" w:rsidP="008A35FC">
      <w:pPr>
        <w:pStyle w:val="PL"/>
      </w:pPr>
      <w:r>
        <w:t xml:space="preserve">          type: string</w:t>
      </w:r>
    </w:p>
    <w:p w14:paraId="02BF1817" w14:textId="77777777" w:rsidR="008A35FC" w:rsidRDefault="008A35FC" w:rsidP="008A35FC">
      <w:pPr>
        <w:pStyle w:val="PL"/>
      </w:pPr>
      <w:r>
        <w:t xml:space="preserve">        fqdn:</w:t>
      </w:r>
    </w:p>
    <w:p w14:paraId="780BCEC4" w14:textId="77777777" w:rsidR="008A35FC" w:rsidRDefault="008A35FC" w:rsidP="008A35FC">
      <w:pPr>
        <w:pStyle w:val="PL"/>
      </w:pPr>
      <w:r>
        <w:t xml:space="preserve">          $ref: 'genericNrm.yaml#/components/schemas/Fqdn'</w:t>
      </w:r>
    </w:p>
    <w:p w14:paraId="7808400B" w14:textId="77777777" w:rsidR="008A35FC" w:rsidRDefault="008A35FC" w:rsidP="008A35FC">
      <w:pPr>
        <w:pStyle w:val="PL"/>
      </w:pPr>
      <w:r>
        <w:t xml:space="preserve">        interPlmnFqdn:</w:t>
      </w:r>
    </w:p>
    <w:p w14:paraId="6F8DED17" w14:textId="77777777" w:rsidR="008A35FC" w:rsidRDefault="008A35FC" w:rsidP="008A35FC">
      <w:pPr>
        <w:pStyle w:val="PL"/>
      </w:pPr>
      <w:r>
        <w:t xml:space="preserve">          $ref: 'genericNrm.yaml#/components/schemas/Fqdn'</w:t>
      </w:r>
    </w:p>
    <w:p w14:paraId="32CD7861" w14:textId="77777777" w:rsidR="008A35FC" w:rsidRDefault="008A35FC" w:rsidP="008A35FC">
      <w:pPr>
        <w:pStyle w:val="PL"/>
      </w:pPr>
      <w:r>
        <w:t xml:space="preserve">        ipEndPoints:</w:t>
      </w:r>
    </w:p>
    <w:p w14:paraId="0F8FDFCF" w14:textId="77777777" w:rsidR="008A35FC" w:rsidRDefault="008A35FC" w:rsidP="008A35FC">
      <w:pPr>
        <w:pStyle w:val="PL"/>
      </w:pPr>
      <w:r>
        <w:t xml:space="preserve">          type: array</w:t>
      </w:r>
    </w:p>
    <w:p w14:paraId="1D89AF04" w14:textId="77777777" w:rsidR="008A35FC" w:rsidRDefault="008A35FC" w:rsidP="008A35FC">
      <w:pPr>
        <w:pStyle w:val="PL"/>
      </w:pPr>
      <w:r>
        <w:t xml:space="preserve">          items:</w:t>
      </w:r>
    </w:p>
    <w:p w14:paraId="460BE360" w14:textId="77777777" w:rsidR="008A35FC" w:rsidRDefault="008A35FC" w:rsidP="008A35FC">
      <w:pPr>
        <w:pStyle w:val="PL"/>
      </w:pPr>
      <w:r>
        <w:t xml:space="preserve">            $ref: '#/components/schemas/IpEndPoint'</w:t>
      </w:r>
    </w:p>
    <w:p w14:paraId="511EB92F" w14:textId="77777777" w:rsidR="008A35FC" w:rsidRDefault="008A35FC" w:rsidP="008A35FC">
      <w:pPr>
        <w:pStyle w:val="PL"/>
      </w:pPr>
      <w:r>
        <w:t xml:space="preserve">        apiPrfix:</w:t>
      </w:r>
    </w:p>
    <w:p w14:paraId="22B31BB7" w14:textId="77777777" w:rsidR="008A35FC" w:rsidRDefault="008A35FC" w:rsidP="008A35FC">
      <w:pPr>
        <w:pStyle w:val="PL"/>
      </w:pPr>
      <w:r>
        <w:t xml:space="preserve">          type: string</w:t>
      </w:r>
    </w:p>
    <w:p w14:paraId="4C3AF493" w14:textId="77777777" w:rsidR="008A35FC" w:rsidRDefault="008A35FC" w:rsidP="008A35FC">
      <w:pPr>
        <w:pStyle w:val="PL"/>
      </w:pPr>
      <w:r>
        <w:lastRenderedPageBreak/>
        <w:t xml:space="preserve">        allowedPlmns:</w:t>
      </w:r>
    </w:p>
    <w:p w14:paraId="0CC594FB" w14:textId="77777777" w:rsidR="008A35FC" w:rsidRDefault="008A35FC" w:rsidP="008A35FC">
      <w:pPr>
        <w:pStyle w:val="PL"/>
      </w:pPr>
      <w:r>
        <w:t xml:space="preserve">          $ref: 'nrNrm.yaml#/components/schemas/PlmnId'</w:t>
      </w:r>
    </w:p>
    <w:p w14:paraId="12F1120A" w14:textId="77777777" w:rsidR="008A35FC" w:rsidRDefault="008A35FC" w:rsidP="008A35FC">
      <w:pPr>
        <w:pStyle w:val="PL"/>
      </w:pPr>
      <w:r>
        <w:t xml:space="preserve">        allowedNfTypes:</w:t>
      </w:r>
    </w:p>
    <w:p w14:paraId="454DCD98" w14:textId="77777777" w:rsidR="008A35FC" w:rsidRDefault="008A35FC" w:rsidP="008A35FC">
      <w:pPr>
        <w:pStyle w:val="PL"/>
      </w:pPr>
      <w:r>
        <w:t xml:space="preserve">          type: array</w:t>
      </w:r>
    </w:p>
    <w:p w14:paraId="54D51064" w14:textId="77777777" w:rsidR="008A35FC" w:rsidRDefault="008A35FC" w:rsidP="008A35FC">
      <w:pPr>
        <w:pStyle w:val="PL"/>
      </w:pPr>
      <w:r>
        <w:t xml:space="preserve">          items:</w:t>
      </w:r>
    </w:p>
    <w:p w14:paraId="0CE2B3CF" w14:textId="77777777" w:rsidR="008A35FC" w:rsidRDefault="008A35FC" w:rsidP="008A35FC">
      <w:pPr>
        <w:pStyle w:val="PL"/>
      </w:pPr>
      <w:r>
        <w:t xml:space="preserve">            $ref: 'genericNrm.yaml#/components/schemas/NFType'</w:t>
      </w:r>
    </w:p>
    <w:p w14:paraId="7018B9C1" w14:textId="77777777" w:rsidR="008A35FC" w:rsidRDefault="008A35FC" w:rsidP="008A35FC">
      <w:pPr>
        <w:pStyle w:val="PL"/>
      </w:pPr>
      <w:r>
        <w:t xml:space="preserve">        allowedNssais:</w:t>
      </w:r>
    </w:p>
    <w:p w14:paraId="7F9B0BBC" w14:textId="77777777" w:rsidR="008A35FC" w:rsidRDefault="008A35FC" w:rsidP="008A35FC">
      <w:pPr>
        <w:pStyle w:val="PL"/>
      </w:pPr>
      <w:r>
        <w:t xml:space="preserve">          type: array</w:t>
      </w:r>
    </w:p>
    <w:p w14:paraId="7A1E176A" w14:textId="77777777" w:rsidR="008A35FC" w:rsidRDefault="008A35FC" w:rsidP="008A35FC">
      <w:pPr>
        <w:pStyle w:val="PL"/>
      </w:pPr>
      <w:r>
        <w:t xml:space="preserve">          items:</w:t>
      </w:r>
    </w:p>
    <w:p w14:paraId="6F7541E7" w14:textId="77777777" w:rsidR="008A35FC" w:rsidRDefault="008A35FC" w:rsidP="008A35FC">
      <w:pPr>
        <w:pStyle w:val="PL"/>
      </w:pPr>
      <w:r>
        <w:t xml:space="preserve">            $ref: 'nrNrm.yaml#/components/schemas/Snssai'</w:t>
      </w:r>
    </w:p>
    <w:p w14:paraId="006E39A0" w14:textId="77777777" w:rsidR="008A35FC" w:rsidRDefault="008A35FC" w:rsidP="008A35FC">
      <w:pPr>
        <w:pStyle w:val="PL"/>
      </w:pPr>
      <w:r>
        <w:t xml:space="preserve">    NFStatus:</w:t>
      </w:r>
    </w:p>
    <w:p w14:paraId="1FA56899" w14:textId="77777777" w:rsidR="008A35FC" w:rsidRDefault="008A35FC" w:rsidP="008A35FC">
      <w:pPr>
        <w:pStyle w:val="PL"/>
      </w:pPr>
      <w:r>
        <w:t xml:space="preserve">      type: string</w:t>
      </w:r>
    </w:p>
    <w:p w14:paraId="27AA7546" w14:textId="77777777" w:rsidR="008A35FC" w:rsidRDefault="008A35FC" w:rsidP="008A35FC">
      <w:pPr>
        <w:pStyle w:val="PL"/>
      </w:pPr>
      <w:r>
        <w:t xml:space="preserve">      description: any of enumrated value</w:t>
      </w:r>
    </w:p>
    <w:p w14:paraId="5161CC8B" w14:textId="77777777" w:rsidR="008A35FC" w:rsidRDefault="008A35FC" w:rsidP="008A35FC">
      <w:pPr>
        <w:pStyle w:val="PL"/>
      </w:pPr>
      <w:r>
        <w:t xml:space="preserve">      enum:</w:t>
      </w:r>
    </w:p>
    <w:p w14:paraId="2FF0C4FB" w14:textId="77777777" w:rsidR="008A35FC" w:rsidRDefault="008A35FC" w:rsidP="008A35FC">
      <w:pPr>
        <w:pStyle w:val="PL"/>
      </w:pPr>
      <w:r>
        <w:t xml:space="preserve">        - REGISTERED</w:t>
      </w:r>
    </w:p>
    <w:p w14:paraId="42C19020" w14:textId="77777777" w:rsidR="008A35FC" w:rsidRDefault="008A35FC" w:rsidP="008A35FC">
      <w:pPr>
        <w:pStyle w:val="PL"/>
      </w:pPr>
      <w:r>
        <w:t xml:space="preserve">        - SUSPENDED</w:t>
      </w:r>
    </w:p>
    <w:p w14:paraId="16C2E548" w14:textId="77777777" w:rsidR="008A35FC" w:rsidRDefault="008A35FC" w:rsidP="008A35FC">
      <w:pPr>
        <w:pStyle w:val="PL"/>
      </w:pPr>
      <w:r>
        <w:t xml:space="preserve">    CNSIIdList:</w:t>
      </w:r>
    </w:p>
    <w:p w14:paraId="4DE2C3D6" w14:textId="77777777" w:rsidR="008A35FC" w:rsidRDefault="008A35FC" w:rsidP="008A35FC">
      <w:pPr>
        <w:pStyle w:val="PL"/>
      </w:pPr>
      <w:r>
        <w:t xml:space="preserve">      type: array</w:t>
      </w:r>
    </w:p>
    <w:p w14:paraId="0F7FC9ED" w14:textId="77777777" w:rsidR="008A35FC" w:rsidRDefault="008A35FC" w:rsidP="008A35FC">
      <w:pPr>
        <w:pStyle w:val="PL"/>
      </w:pPr>
      <w:r>
        <w:t xml:space="preserve">      items:</w:t>
      </w:r>
    </w:p>
    <w:p w14:paraId="34725321" w14:textId="77777777" w:rsidR="008A35FC" w:rsidRDefault="008A35FC" w:rsidP="008A35FC">
      <w:pPr>
        <w:pStyle w:val="PL"/>
      </w:pPr>
      <w:r>
        <w:t xml:space="preserve">        $ref: '#/components/schemas/CNSIId'</w:t>
      </w:r>
    </w:p>
    <w:p w14:paraId="20EBDE26" w14:textId="77777777" w:rsidR="008A35FC" w:rsidRDefault="008A35FC" w:rsidP="008A35FC">
      <w:pPr>
        <w:pStyle w:val="PL"/>
      </w:pPr>
      <w:r>
        <w:t xml:space="preserve">    CNSIId:</w:t>
      </w:r>
    </w:p>
    <w:p w14:paraId="13B62462" w14:textId="77777777" w:rsidR="008A35FC" w:rsidRDefault="008A35FC" w:rsidP="008A35FC">
      <w:pPr>
        <w:pStyle w:val="PL"/>
      </w:pPr>
      <w:r>
        <w:t xml:space="preserve">      type: string</w:t>
      </w:r>
    </w:p>
    <w:p w14:paraId="4D9E8F81" w14:textId="77777777" w:rsidR="008A35FC" w:rsidRDefault="008A35FC" w:rsidP="008A35FC">
      <w:pPr>
        <w:pStyle w:val="PL"/>
      </w:pPr>
      <w:r>
        <w:t xml:space="preserve">      description: CNSI Id is defined in TS 29.531, only for Core Network</w:t>
      </w:r>
    </w:p>
    <w:p w14:paraId="56F421C7" w14:textId="77777777" w:rsidR="008A35FC" w:rsidRDefault="008A35FC" w:rsidP="008A35FC">
      <w:pPr>
        <w:pStyle w:val="PL"/>
      </w:pPr>
      <w:r>
        <w:t xml:space="preserve">    TACList:</w:t>
      </w:r>
    </w:p>
    <w:p w14:paraId="6EC0A7EE" w14:textId="77777777" w:rsidR="008A35FC" w:rsidRDefault="008A35FC" w:rsidP="008A35FC">
      <w:pPr>
        <w:pStyle w:val="PL"/>
      </w:pPr>
      <w:r>
        <w:t xml:space="preserve">      type: array</w:t>
      </w:r>
    </w:p>
    <w:p w14:paraId="6FF75117" w14:textId="77777777" w:rsidR="008A35FC" w:rsidRDefault="008A35FC" w:rsidP="008A35FC">
      <w:pPr>
        <w:pStyle w:val="PL"/>
      </w:pPr>
      <w:r>
        <w:t xml:space="preserve">      items:</w:t>
      </w:r>
    </w:p>
    <w:p w14:paraId="7DEED477" w14:textId="77777777" w:rsidR="008A35FC" w:rsidRDefault="008A35FC" w:rsidP="008A35FC">
      <w:pPr>
        <w:pStyle w:val="PL"/>
      </w:pPr>
      <w:r>
        <w:t xml:space="preserve">        $ref: 'nrNrm.yaml#/components/schemas/NrTac'</w:t>
      </w:r>
    </w:p>
    <w:p w14:paraId="4E59D5D6" w14:textId="77777777" w:rsidR="008A35FC" w:rsidRDefault="008A35FC" w:rsidP="008A35FC">
      <w:pPr>
        <w:pStyle w:val="PL"/>
      </w:pPr>
      <w:r>
        <w:t xml:space="preserve">    WeightFactor:</w:t>
      </w:r>
    </w:p>
    <w:p w14:paraId="676D4F47" w14:textId="77777777" w:rsidR="008A35FC" w:rsidRDefault="008A35FC" w:rsidP="008A35FC">
      <w:pPr>
        <w:pStyle w:val="PL"/>
      </w:pPr>
      <w:r>
        <w:t xml:space="preserve">      type: integer</w:t>
      </w:r>
    </w:p>
    <w:p w14:paraId="67873D25" w14:textId="77777777" w:rsidR="008A35FC" w:rsidRDefault="008A35FC" w:rsidP="008A35FC">
      <w:pPr>
        <w:pStyle w:val="PL"/>
      </w:pPr>
      <w:r>
        <w:t xml:space="preserve">    UdmInfo:</w:t>
      </w:r>
    </w:p>
    <w:p w14:paraId="4A4192ED" w14:textId="77777777" w:rsidR="008A35FC" w:rsidRDefault="008A35FC" w:rsidP="008A35FC">
      <w:pPr>
        <w:pStyle w:val="PL"/>
      </w:pPr>
      <w:r>
        <w:t xml:space="preserve">      type: object</w:t>
      </w:r>
    </w:p>
    <w:p w14:paraId="50AE69CF" w14:textId="77777777" w:rsidR="008A35FC" w:rsidRDefault="008A35FC" w:rsidP="008A35FC">
      <w:pPr>
        <w:pStyle w:val="PL"/>
      </w:pPr>
      <w:r>
        <w:t xml:space="preserve">      properties:</w:t>
      </w:r>
    </w:p>
    <w:p w14:paraId="4E1E10A0" w14:textId="77777777" w:rsidR="008A35FC" w:rsidRDefault="008A35FC" w:rsidP="008A35FC">
      <w:pPr>
        <w:pStyle w:val="PL"/>
      </w:pPr>
      <w:r>
        <w:t xml:space="preserve">        nFSrvGroupId:</w:t>
      </w:r>
    </w:p>
    <w:p w14:paraId="7270AF93" w14:textId="77777777" w:rsidR="008A35FC" w:rsidRDefault="008A35FC" w:rsidP="008A35FC">
      <w:pPr>
        <w:pStyle w:val="PL"/>
      </w:pPr>
      <w:r>
        <w:t xml:space="preserve">          type: string</w:t>
      </w:r>
    </w:p>
    <w:p w14:paraId="680C985B" w14:textId="77777777" w:rsidR="008A35FC" w:rsidRDefault="008A35FC" w:rsidP="008A35FC">
      <w:pPr>
        <w:pStyle w:val="PL"/>
      </w:pPr>
      <w:r>
        <w:t xml:space="preserve">    AusfInfo:</w:t>
      </w:r>
    </w:p>
    <w:p w14:paraId="463DC1EF" w14:textId="77777777" w:rsidR="008A35FC" w:rsidRDefault="008A35FC" w:rsidP="008A35FC">
      <w:pPr>
        <w:pStyle w:val="PL"/>
      </w:pPr>
      <w:r>
        <w:t xml:space="preserve">      type: object</w:t>
      </w:r>
    </w:p>
    <w:p w14:paraId="4A45D6B9" w14:textId="77777777" w:rsidR="008A35FC" w:rsidRDefault="008A35FC" w:rsidP="008A35FC">
      <w:pPr>
        <w:pStyle w:val="PL"/>
      </w:pPr>
      <w:r>
        <w:t xml:space="preserve">      properties:</w:t>
      </w:r>
    </w:p>
    <w:p w14:paraId="744B5C6F" w14:textId="77777777" w:rsidR="008A35FC" w:rsidRDefault="008A35FC" w:rsidP="008A35FC">
      <w:pPr>
        <w:pStyle w:val="PL"/>
      </w:pPr>
      <w:r>
        <w:t xml:space="preserve">        nFSrvGroupId:</w:t>
      </w:r>
    </w:p>
    <w:p w14:paraId="0A25F761" w14:textId="77777777" w:rsidR="008A35FC" w:rsidRDefault="008A35FC" w:rsidP="008A35FC">
      <w:pPr>
        <w:pStyle w:val="PL"/>
      </w:pPr>
      <w:r>
        <w:t xml:space="preserve">          type: string</w:t>
      </w:r>
    </w:p>
    <w:p w14:paraId="6D8FEAD3" w14:textId="77777777" w:rsidR="008A35FC" w:rsidRDefault="008A35FC" w:rsidP="008A35FC">
      <w:pPr>
        <w:pStyle w:val="PL"/>
      </w:pPr>
      <w:r>
        <w:t xml:space="preserve">    UpfInfo:</w:t>
      </w:r>
    </w:p>
    <w:p w14:paraId="45308F65" w14:textId="77777777" w:rsidR="008A35FC" w:rsidRDefault="008A35FC" w:rsidP="008A35FC">
      <w:pPr>
        <w:pStyle w:val="PL"/>
      </w:pPr>
      <w:r>
        <w:t xml:space="preserve">      type: object</w:t>
      </w:r>
    </w:p>
    <w:p w14:paraId="72FA0183" w14:textId="77777777" w:rsidR="008A35FC" w:rsidRDefault="008A35FC" w:rsidP="008A35FC">
      <w:pPr>
        <w:pStyle w:val="PL"/>
      </w:pPr>
      <w:r>
        <w:t xml:space="preserve">      properties:</w:t>
      </w:r>
    </w:p>
    <w:p w14:paraId="7C18E709" w14:textId="77777777" w:rsidR="008A35FC" w:rsidRDefault="008A35FC" w:rsidP="008A35FC">
      <w:pPr>
        <w:pStyle w:val="PL"/>
      </w:pPr>
      <w:r>
        <w:t xml:space="preserve">        smfServingAreas:</w:t>
      </w:r>
    </w:p>
    <w:p w14:paraId="62644C90" w14:textId="77777777" w:rsidR="008A35FC" w:rsidRDefault="008A35FC" w:rsidP="008A35FC">
      <w:pPr>
        <w:pStyle w:val="PL"/>
      </w:pPr>
      <w:r>
        <w:t xml:space="preserve">          type: string</w:t>
      </w:r>
    </w:p>
    <w:p w14:paraId="3CDA19BD" w14:textId="77777777" w:rsidR="008A35FC" w:rsidRDefault="008A35FC" w:rsidP="008A35FC">
      <w:pPr>
        <w:pStyle w:val="PL"/>
      </w:pPr>
      <w:r>
        <w:t xml:space="preserve">    AmfInfo:</w:t>
      </w:r>
    </w:p>
    <w:p w14:paraId="161A30F1" w14:textId="77777777" w:rsidR="008A35FC" w:rsidRDefault="008A35FC" w:rsidP="008A35FC">
      <w:pPr>
        <w:pStyle w:val="PL"/>
      </w:pPr>
      <w:r>
        <w:t xml:space="preserve">      type: object</w:t>
      </w:r>
    </w:p>
    <w:p w14:paraId="05D459C2" w14:textId="77777777" w:rsidR="008A35FC" w:rsidRDefault="008A35FC" w:rsidP="008A35FC">
      <w:pPr>
        <w:pStyle w:val="PL"/>
      </w:pPr>
      <w:r>
        <w:t xml:space="preserve">      properties:</w:t>
      </w:r>
    </w:p>
    <w:p w14:paraId="3E84108A" w14:textId="77777777" w:rsidR="008A35FC" w:rsidRDefault="008A35FC" w:rsidP="008A35FC">
      <w:pPr>
        <w:pStyle w:val="PL"/>
      </w:pPr>
      <w:r>
        <w:t xml:space="preserve">        priority:</w:t>
      </w:r>
    </w:p>
    <w:p w14:paraId="6B7B4649" w14:textId="77777777" w:rsidR="008A35FC" w:rsidRDefault="008A35FC" w:rsidP="008A35FC">
      <w:pPr>
        <w:pStyle w:val="PL"/>
      </w:pPr>
      <w:r>
        <w:t xml:space="preserve">          type: integer</w:t>
      </w:r>
    </w:p>
    <w:p w14:paraId="73445BA6" w14:textId="77777777" w:rsidR="008A35FC" w:rsidRDefault="008A35FC" w:rsidP="008A35FC">
      <w:pPr>
        <w:pStyle w:val="PL"/>
      </w:pPr>
      <w:r>
        <w:t xml:space="preserve">    SupportedDataSetId:</w:t>
      </w:r>
    </w:p>
    <w:p w14:paraId="207CD655" w14:textId="77777777" w:rsidR="008A35FC" w:rsidRDefault="008A35FC" w:rsidP="008A35FC">
      <w:pPr>
        <w:pStyle w:val="PL"/>
      </w:pPr>
      <w:r>
        <w:t xml:space="preserve">      type: string</w:t>
      </w:r>
    </w:p>
    <w:p w14:paraId="70374B6D" w14:textId="77777777" w:rsidR="008A35FC" w:rsidRDefault="008A35FC" w:rsidP="008A35FC">
      <w:pPr>
        <w:pStyle w:val="PL"/>
      </w:pPr>
      <w:r>
        <w:t xml:space="preserve">      description: any of enumrated value</w:t>
      </w:r>
    </w:p>
    <w:p w14:paraId="1455788E" w14:textId="77777777" w:rsidR="008A35FC" w:rsidRDefault="008A35FC" w:rsidP="008A35FC">
      <w:pPr>
        <w:pStyle w:val="PL"/>
      </w:pPr>
      <w:r>
        <w:t xml:space="preserve">      enum:</w:t>
      </w:r>
    </w:p>
    <w:p w14:paraId="2DFE9F0D" w14:textId="77777777" w:rsidR="008A35FC" w:rsidRDefault="008A35FC" w:rsidP="008A35FC">
      <w:pPr>
        <w:pStyle w:val="PL"/>
      </w:pPr>
      <w:r>
        <w:t xml:space="preserve">        - SUBSCRIPTION</w:t>
      </w:r>
    </w:p>
    <w:p w14:paraId="1C2889CB" w14:textId="77777777" w:rsidR="008A35FC" w:rsidRDefault="008A35FC" w:rsidP="008A35FC">
      <w:pPr>
        <w:pStyle w:val="PL"/>
      </w:pPr>
      <w:r>
        <w:t xml:space="preserve">        - POLICY</w:t>
      </w:r>
    </w:p>
    <w:p w14:paraId="5A3B02F1" w14:textId="77777777" w:rsidR="008A35FC" w:rsidRDefault="008A35FC" w:rsidP="008A35FC">
      <w:pPr>
        <w:pStyle w:val="PL"/>
      </w:pPr>
      <w:r>
        <w:t xml:space="preserve">        - EXPOSURE</w:t>
      </w:r>
    </w:p>
    <w:p w14:paraId="24ECBB5B" w14:textId="77777777" w:rsidR="008A35FC" w:rsidRDefault="008A35FC" w:rsidP="008A35FC">
      <w:pPr>
        <w:pStyle w:val="PL"/>
      </w:pPr>
      <w:r>
        <w:t xml:space="preserve">        - APPLICATION</w:t>
      </w:r>
    </w:p>
    <w:p w14:paraId="28DC69CD" w14:textId="77777777" w:rsidR="008A35FC" w:rsidRDefault="008A35FC" w:rsidP="008A35FC">
      <w:pPr>
        <w:pStyle w:val="PL"/>
      </w:pPr>
      <w:r>
        <w:t xml:space="preserve">    Udrinfo:</w:t>
      </w:r>
    </w:p>
    <w:p w14:paraId="2AD3ABD9" w14:textId="77777777" w:rsidR="008A35FC" w:rsidRDefault="008A35FC" w:rsidP="008A35FC">
      <w:pPr>
        <w:pStyle w:val="PL"/>
      </w:pPr>
      <w:r>
        <w:t xml:space="preserve">      type: object</w:t>
      </w:r>
    </w:p>
    <w:p w14:paraId="15747D86" w14:textId="77777777" w:rsidR="008A35FC" w:rsidRDefault="008A35FC" w:rsidP="008A35FC">
      <w:pPr>
        <w:pStyle w:val="PL"/>
      </w:pPr>
      <w:r>
        <w:t xml:space="preserve">      properties:</w:t>
      </w:r>
    </w:p>
    <w:p w14:paraId="3100416B" w14:textId="77777777" w:rsidR="008A35FC" w:rsidRDefault="008A35FC" w:rsidP="008A35FC">
      <w:pPr>
        <w:pStyle w:val="PL"/>
      </w:pPr>
      <w:r>
        <w:t xml:space="preserve">        supportedDataSetIds:</w:t>
      </w:r>
    </w:p>
    <w:p w14:paraId="71DA6123" w14:textId="77777777" w:rsidR="008A35FC" w:rsidRDefault="008A35FC" w:rsidP="008A35FC">
      <w:pPr>
        <w:pStyle w:val="PL"/>
      </w:pPr>
      <w:r>
        <w:t xml:space="preserve">          type: array</w:t>
      </w:r>
    </w:p>
    <w:p w14:paraId="61CD6F8D" w14:textId="77777777" w:rsidR="008A35FC" w:rsidRDefault="008A35FC" w:rsidP="008A35FC">
      <w:pPr>
        <w:pStyle w:val="PL"/>
      </w:pPr>
      <w:r>
        <w:t xml:space="preserve">          items:</w:t>
      </w:r>
    </w:p>
    <w:p w14:paraId="213D6D89" w14:textId="77777777" w:rsidR="008A35FC" w:rsidRDefault="008A35FC" w:rsidP="008A35FC">
      <w:pPr>
        <w:pStyle w:val="PL"/>
      </w:pPr>
      <w:r>
        <w:t xml:space="preserve">            $ref: '#/components/schemas/SupportedDataSetId'</w:t>
      </w:r>
    </w:p>
    <w:p w14:paraId="4C9FD72B" w14:textId="77777777" w:rsidR="008A35FC" w:rsidRDefault="008A35FC" w:rsidP="008A35FC">
      <w:pPr>
        <w:pStyle w:val="PL"/>
      </w:pPr>
      <w:r>
        <w:t xml:space="preserve">        nFSrvGroupId:</w:t>
      </w:r>
    </w:p>
    <w:p w14:paraId="2B0E6184" w14:textId="77777777" w:rsidR="008A35FC" w:rsidRDefault="008A35FC" w:rsidP="008A35FC">
      <w:pPr>
        <w:pStyle w:val="PL"/>
      </w:pPr>
      <w:r>
        <w:t xml:space="preserve">          type: string</w:t>
      </w:r>
    </w:p>
    <w:p w14:paraId="61BFD713" w14:textId="77777777" w:rsidR="008A35FC" w:rsidRDefault="008A35FC" w:rsidP="008A35FC">
      <w:pPr>
        <w:pStyle w:val="PL"/>
      </w:pPr>
      <w:r>
        <w:t xml:space="preserve">    NFInfo:</w:t>
      </w:r>
    </w:p>
    <w:p w14:paraId="17AAD0BE" w14:textId="77777777" w:rsidR="008A35FC" w:rsidRDefault="008A35FC" w:rsidP="008A35FC">
      <w:pPr>
        <w:pStyle w:val="PL"/>
      </w:pPr>
      <w:r>
        <w:t xml:space="preserve">      oneOf:</w:t>
      </w:r>
    </w:p>
    <w:p w14:paraId="0F16BE87" w14:textId="77777777" w:rsidR="008A35FC" w:rsidRDefault="008A35FC" w:rsidP="008A35FC">
      <w:pPr>
        <w:pStyle w:val="PL"/>
      </w:pPr>
      <w:r>
        <w:t xml:space="preserve">        - $ref: '#/components/schemas/UdmInfo'</w:t>
      </w:r>
    </w:p>
    <w:p w14:paraId="7697E8AD" w14:textId="77777777" w:rsidR="008A35FC" w:rsidRDefault="008A35FC" w:rsidP="008A35FC">
      <w:pPr>
        <w:pStyle w:val="PL"/>
      </w:pPr>
      <w:r>
        <w:t xml:space="preserve">        - $ref: '#/components/schemas/AusfInfo'</w:t>
      </w:r>
    </w:p>
    <w:p w14:paraId="3CC6386C" w14:textId="77777777" w:rsidR="008A35FC" w:rsidRDefault="008A35FC" w:rsidP="008A35FC">
      <w:pPr>
        <w:pStyle w:val="PL"/>
      </w:pPr>
      <w:r>
        <w:t xml:space="preserve">        - $ref: '#/components/schemas/UpfInfo'</w:t>
      </w:r>
    </w:p>
    <w:p w14:paraId="1B6F5F94" w14:textId="77777777" w:rsidR="008A35FC" w:rsidRDefault="008A35FC" w:rsidP="008A35FC">
      <w:pPr>
        <w:pStyle w:val="PL"/>
      </w:pPr>
      <w:r>
        <w:t xml:space="preserve">        - $ref: '#/components/schemas/AmfInfo'</w:t>
      </w:r>
    </w:p>
    <w:p w14:paraId="1AB26A2A" w14:textId="77777777" w:rsidR="008A35FC" w:rsidRDefault="008A35FC" w:rsidP="008A35FC">
      <w:pPr>
        <w:pStyle w:val="PL"/>
      </w:pPr>
      <w:r>
        <w:t xml:space="preserve">        - $ref: '#/components/schemas/Udrinfo'</w:t>
      </w:r>
    </w:p>
    <w:p w14:paraId="499F85FA" w14:textId="77777777" w:rsidR="008A35FC" w:rsidRDefault="008A35FC" w:rsidP="008A35FC">
      <w:pPr>
        <w:pStyle w:val="PL"/>
      </w:pPr>
      <w:r>
        <w:t xml:space="preserve">    ManagedNFProfile:</w:t>
      </w:r>
    </w:p>
    <w:p w14:paraId="07E3B4EB" w14:textId="77777777" w:rsidR="008A35FC" w:rsidRDefault="008A35FC" w:rsidP="008A35FC">
      <w:pPr>
        <w:pStyle w:val="PL"/>
      </w:pPr>
      <w:r>
        <w:t xml:space="preserve">      type: object</w:t>
      </w:r>
    </w:p>
    <w:p w14:paraId="45A060D4" w14:textId="77777777" w:rsidR="008A35FC" w:rsidRDefault="008A35FC" w:rsidP="008A35FC">
      <w:pPr>
        <w:pStyle w:val="PL"/>
      </w:pPr>
      <w:r>
        <w:t xml:space="preserve">      properties:</w:t>
      </w:r>
    </w:p>
    <w:p w14:paraId="34AF8D77" w14:textId="77777777" w:rsidR="008A35FC" w:rsidRDefault="008A35FC" w:rsidP="008A35FC">
      <w:pPr>
        <w:pStyle w:val="PL"/>
      </w:pPr>
      <w:r>
        <w:t xml:space="preserve">        nfInstanceID:</w:t>
      </w:r>
    </w:p>
    <w:p w14:paraId="4DD2F003" w14:textId="77777777" w:rsidR="008A35FC" w:rsidRDefault="008A35FC" w:rsidP="008A35FC">
      <w:pPr>
        <w:pStyle w:val="PL"/>
      </w:pPr>
      <w:r>
        <w:t xml:space="preserve">          type: string</w:t>
      </w:r>
    </w:p>
    <w:p w14:paraId="304E7E81" w14:textId="77777777" w:rsidR="008A35FC" w:rsidRDefault="008A35FC" w:rsidP="008A35FC">
      <w:pPr>
        <w:pStyle w:val="PL"/>
      </w:pPr>
      <w:r>
        <w:lastRenderedPageBreak/>
        <w:t xml:space="preserve">        nfType:</w:t>
      </w:r>
    </w:p>
    <w:p w14:paraId="4E57E56B" w14:textId="77777777" w:rsidR="008A35FC" w:rsidRDefault="008A35FC" w:rsidP="008A35FC">
      <w:pPr>
        <w:pStyle w:val="PL"/>
      </w:pPr>
      <w:r>
        <w:t xml:space="preserve">          $ref: 'genericNrm.yaml#/components/schemas/NFType'</w:t>
      </w:r>
    </w:p>
    <w:p w14:paraId="1D090973" w14:textId="77777777" w:rsidR="008A35FC" w:rsidRDefault="008A35FC" w:rsidP="008A35FC">
      <w:pPr>
        <w:pStyle w:val="PL"/>
      </w:pPr>
      <w:r>
        <w:t xml:space="preserve">        authzInfo:</w:t>
      </w:r>
    </w:p>
    <w:p w14:paraId="7EBC3081" w14:textId="77777777" w:rsidR="008A35FC" w:rsidRDefault="008A35FC" w:rsidP="008A35FC">
      <w:pPr>
        <w:pStyle w:val="PL"/>
      </w:pPr>
      <w:r>
        <w:t xml:space="preserve">          type: string</w:t>
      </w:r>
    </w:p>
    <w:p w14:paraId="149DB9C1" w14:textId="77777777" w:rsidR="008A35FC" w:rsidRDefault="008A35FC" w:rsidP="008A35FC">
      <w:pPr>
        <w:pStyle w:val="PL"/>
      </w:pPr>
      <w:r>
        <w:t xml:space="preserve">        hostAddr:</w:t>
      </w:r>
    </w:p>
    <w:p w14:paraId="01EBE261" w14:textId="77777777" w:rsidR="008A35FC" w:rsidRDefault="008A35FC" w:rsidP="008A35FC">
      <w:pPr>
        <w:pStyle w:val="PL"/>
      </w:pPr>
      <w:r>
        <w:t xml:space="preserve">          $ref: 'genericNrm.yaml#/components/schemas/HostAddr'</w:t>
      </w:r>
    </w:p>
    <w:p w14:paraId="51585EBB" w14:textId="77777777" w:rsidR="008A35FC" w:rsidRDefault="008A35FC" w:rsidP="008A35FC">
      <w:pPr>
        <w:pStyle w:val="PL"/>
      </w:pPr>
      <w:r>
        <w:t xml:space="preserve">        locality:</w:t>
      </w:r>
    </w:p>
    <w:p w14:paraId="46370E51" w14:textId="77777777" w:rsidR="008A35FC" w:rsidRDefault="008A35FC" w:rsidP="008A35FC">
      <w:pPr>
        <w:pStyle w:val="PL"/>
      </w:pPr>
      <w:r>
        <w:t xml:space="preserve">          type: string</w:t>
      </w:r>
    </w:p>
    <w:p w14:paraId="492D16DC" w14:textId="77777777" w:rsidR="008A35FC" w:rsidRDefault="008A35FC" w:rsidP="008A35FC">
      <w:pPr>
        <w:pStyle w:val="PL"/>
      </w:pPr>
      <w:r>
        <w:t xml:space="preserve">        nFInfo:</w:t>
      </w:r>
    </w:p>
    <w:p w14:paraId="61D2E32A" w14:textId="77777777" w:rsidR="008A35FC" w:rsidRDefault="008A35FC" w:rsidP="008A35FC">
      <w:pPr>
        <w:pStyle w:val="PL"/>
      </w:pPr>
      <w:r>
        <w:t xml:space="preserve">          $ref: '#/components/schemas/NFInfo'</w:t>
      </w:r>
    </w:p>
    <w:p w14:paraId="7261BC03" w14:textId="77777777" w:rsidR="008A35FC" w:rsidRDefault="008A35FC" w:rsidP="008A35FC">
      <w:pPr>
        <w:pStyle w:val="PL"/>
      </w:pPr>
      <w:r>
        <w:t xml:space="preserve">        capacity:</w:t>
      </w:r>
    </w:p>
    <w:p w14:paraId="2A76C5AA" w14:textId="77777777" w:rsidR="008A35FC" w:rsidRDefault="008A35FC" w:rsidP="008A35FC">
      <w:pPr>
        <w:pStyle w:val="PL"/>
      </w:pPr>
      <w:r>
        <w:t xml:space="preserve">          type: integer</w:t>
      </w:r>
    </w:p>
    <w:p w14:paraId="2989C6ED" w14:textId="77777777" w:rsidR="008A35FC" w:rsidRDefault="008A35FC" w:rsidP="008A35FC">
      <w:pPr>
        <w:pStyle w:val="PL"/>
      </w:pPr>
      <w:r>
        <w:t xml:space="preserve">    SEPPType:</w:t>
      </w:r>
    </w:p>
    <w:p w14:paraId="25A14678" w14:textId="77777777" w:rsidR="008A35FC" w:rsidRDefault="008A35FC" w:rsidP="008A35FC">
      <w:pPr>
        <w:pStyle w:val="PL"/>
      </w:pPr>
      <w:r>
        <w:t xml:space="preserve">      type: string</w:t>
      </w:r>
    </w:p>
    <w:p w14:paraId="3719314D" w14:textId="77777777" w:rsidR="008A35FC" w:rsidRDefault="008A35FC" w:rsidP="008A35FC">
      <w:pPr>
        <w:pStyle w:val="PL"/>
      </w:pPr>
      <w:r>
        <w:t xml:space="preserve">      description: any of enumrated value</w:t>
      </w:r>
    </w:p>
    <w:p w14:paraId="5C852A4B" w14:textId="77777777" w:rsidR="008A35FC" w:rsidRDefault="008A35FC" w:rsidP="008A35FC">
      <w:pPr>
        <w:pStyle w:val="PL"/>
      </w:pPr>
      <w:r>
        <w:t xml:space="preserve">      enum:</w:t>
      </w:r>
    </w:p>
    <w:p w14:paraId="7BB4587B" w14:textId="77777777" w:rsidR="008A35FC" w:rsidRDefault="008A35FC" w:rsidP="008A35FC">
      <w:pPr>
        <w:pStyle w:val="PL"/>
      </w:pPr>
      <w:r>
        <w:t xml:space="preserve">        - CSEPP</w:t>
      </w:r>
    </w:p>
    <w:p w14:paraId="50B373B3" w14:textId="77777777" w:rsidR="008A35FC" w:rsidRDefault="008A35FC" w:rsidP="008A35FC">
      <w:pPr>
        <w:pStyle w:val="PL"/>
      </w:pPr>
      <w:r>
        <w:t xml:space="preserve">        - PSEPP</w:t>
      </w:r>
    </w:p>
    <w:p w14:paraId="0F6A6E2D" w14:textId="77777777" w:rsidR="008A35FC" w:rsidRDefault="008A35FC" w:rsidP="008A35FC">
      <w:pPr>
        <w:pStyle w:val="PL"/>
      </w:pPr>
      <w:r>
        <w:t xml:space="preserve">    SupportedFunc:</w:t>
      </w:r>
    </w:p>
    <w:p w14:paraId="01116727" w14:textId="77777777" w:rsidR="008A35FC" w:rsidRDefault="008A35FC" w:rsidP="008A35FC">
      <w:pPr>
        <w:pStyle w:val="PL"/>
      </w:pPr>
      <w:r>
        <w:t xml:space="preserve">      type: object</w:t>
      </w:r>
    </w:p>
    <w:p w14:paraId="13AEFC7E" w14:textId="77777777" w:rsidR="008A35FC" w:rsidRDefault="008A35FC" w:rsidP="008A35FC">
      <w:pPr>
        <w:pStyle w:val="PL"/>
      </w:pPr>
      <w:r>
        <w:t xml:space="preserve">      properties:</w:t>
      </w:r>
    </w:p>
    <w:p w14:paraId="3B191F87" w14:textId="77777777" w:rsidR="008A35FC" w:rsidRDefault="008A35FC" w:rsidP="008A35FC">
      <w:pPr>
        <w:pStyle w:val="PL"/>
      </w:pPr>
      <w:r>
        <w:t xml:space="preserve">        function:</w:t>
      </w:r>
    </w:p>
    <w:p w14:paraId="4DDB5466" w14:textId="77777777" w:rsidR="008A35FC" w:rsidRDefault="008A35FC" w:rsidP="008A35FC">
      <w:pPr>
        <w:pStyle w:val="PL"/>
      </w:pPr>
      <w:r>
        <w:t xml:space="preserve">          type: string</w:t>
      </w:r>
    </w:p>
    <w:p w14:paraId="7241A0D2" w14:textId="77777777" w:rsidR="008A35FC" w:rsidRDefault="008A35FC" w:rsidP="008A35FC">
      <w:pPr>
        <w:pStyle w:val="PL"/>
      </w:pPr>
      <w:r>
        <w:t xml:space="preserve">        policy:</w:t>
      </w:r>
    </w:p>
    <w:p w14:paraId="5AC39B56" w14:textId="77777777" w:rsidR="008A35FC" w:rsidRDefault="008A35FC" w:rsidP="008A35FC">
      <w:pPr>
        <w:pStyle w:val="PL"/>
      </w:pPr>
      <w:r>
        <w:t xml:space="preserve">          type: string</w:t>
      </w:r>
    </w:p>
    <w:p w14:paraId="1D2B269C" w14:textId="77777777" w:rsidR="008A35FC" w:rsidRDefault="008A35FC" w:rsidP="008A35FC">
      <w:pPr>
        <w:pStyle w:val="PL"/>
      </w:pPr>
      <w:r>
        <w:t xml:space="preserve">    SupportedFuncList:</w:t>
      </w:r>
    </w:p>
    <w:p w14:paraId="1B74E586" w14:textId="77777777" w:rsidR="008A35FC" w:rsidRDefault="008A35FC" w:rsidP="008A35FC">
      <w:pPr>
        <w:pStyle w:val="PL"/>
      </w:pPr>
      <w:r>
        <w:t xml:space="preserve">      type: array</w:t>
      </w:r>
    </w:p>
    <w:p w14:paraId="6E95F7A8" w14:textId="77777777" w:rsidR="008A35FC" w:rsidRDefault="008A35FC" w:rsidP="008A35FC">
      <w:pPr>
        <w:pStyle w:val="PL"/>
      </w:pPr>
      <w:r>
        <w:t xml:space="preserve">      items:</w:t>
      </w:r>
    </w:p>
    <w:p w14:paraId="0A4AC7CB" w14:textId="77777777" w:rsidR="008A35FC" w:rsidRDefault="008A35FC" w:rsidP="008A35FC">
      <w:pPr>
        <w:pStyle w:val="PL"/>
      </w:pPr>
      <w:r>
        <w:t xml:space="preserve">        $ref: '#/components/schemas/SupportedFunc'</w:t>
      </w:r>
    </w:p>
    <w:p w14:paraId="71DF6F9D" w14:textId="77777777" w:rsidR="008A35FC" w:rsidRDefault="008A35FC" w:rsidP="008A35FC">
      <w:pPr>
        <w:pStyle w:val="PL"/>
      </w:pPr>
      <w:r>
        <w:t xml:space="preserve">    CommModelType:</w:t>
      </w:r>
    </w:p>
    <w:p w14:paraId="23C9D512" w14:textId="77777777" w:rsidR="008A35FC" w:rsidRDefault="008A35FC" w:rsidP="008A35FC">
      <w:pPr>
        <w:pStyle w:val="PL"/>
      </w:pPr>
      <w:r>
        <w:t xml:space="preserve">      type: string</w:t>
      </w:r>
    </w:p>
    <w:p w14:paraId="10FFD0E9" w14:textId="77777777" w:rsidR="008A35FC" w:rsidRDefault="008A35FC" w:rsidP="008A35FC">
      <w:pPr>
        <w:pStyle w:val="PL"/>
      </w:pPr>
      <w:r>
        <w:t xml:space="preserve">      description: any of enumrated value</w:t>
      </w:r>
    </w:p>
    <w:p w14:paraId="40FE250E" w14:textId="77777777" w:rsidR="008A35FC" w:rsidRDefault="008A35FC" w:rsidP="008A35FC">
      <w:pPr>
        <w:pStyle w:val="PL"/>
      </w:pPr>
      <w:r>
        <w:t xml:space="preserve">      enum:</w:t>
      </w:r>
    </w:p>
    <w:p w14:paraId="70E05C94" w14:textId="77777777" w:rsidR="008A35FC" w:rsidRDefault="008A35FC" w:rsidP="008A35FC">
      <w:pPr>
        <w:pStyle w:val="PL"/>
      </w:pPr>
      <w:r>
        <w:t xml:space="preserve">        - DIRECT_COMMUNICATION_WO_NRF</w:t>
      </w:r>
    </w:p>
    <w:p w14:paraId="6A4C9971" w14:textId="77777777" w:rsidR="008A35FC" w:rsidRDefault="008A35FC" w:rsidP="008A35FC">
      <w:pPr>
        <w:pStyle w:val="PL"/>
      </w:pPr>
      <w:r>
        <w:t xml:space="preserve">        - DIRECT_COMMUNICATION_WITH_NRF</w:t>
      </w:r>
    </w:p>
    <w:p w14:paraId="17A771AC" w14:textId="77777777" w:rsidR="008A35FC" w:rsidRDefault="008A35FC" w:rsidP="008A35FC">
      <w:pPr>
        <w:pStyle w:val="PL"/>
      </w:pPr>
      <w:r>
        <w:t xml:space="preserve">        - INDIRECT_COMMUNICATION_WO_DEDICATED_DISCOVERY</w:t>
      </w:r>
    </w:p>
    <w:p w14:paraId="0DC0A35C" w14:textId="77777777" w:rsidR="008A35FC" w:rsidRDefault="008A35FC" w:rsidP="008A35FC">
      <w:pPr>
        <w:pStyle w:val="PL"/>
      </w:pPr>
      <w:r>
        <w:t xml:space="preserve">        - INDIRECT_COMMUNICATION_WITH_DEDICATED_DISCOVERY</w:t>
      </w:r>
    </w:p>
    <w:p w14:paraId="3247CC07" w14:textId="77777777" w:rsidR="008A35FC" w:rsidRDefault="008A35FC" w:rsidP="008A35FC">
      <w:pPr>
        <w:pStyle w:val="PL"/>
      </w:pPr>
      <w:r>
        <w:t xml:space="preserve">    CommModel:</w:t>
      </w:r>
    </w:p>
    <w:p w14:paraId="076AE696" w14:textId="77777777" w:rsidR="008A35FC" w:rsidRDefault="008A35FC" w:rsidP="008A35FC">
      <w:pPr>
        <w:pStyle w:val="PL"/>
      </w:pPr>
      <w:r>
        <w:t xml:space="preserve">      type: object</w:t>
      </w:r>
    </w:p>
    <w:p w14:paraId="2B1CCB41" w14:textId="77777777" w:rsidR="008A35FC" w:rsidRDefault="008A35FC" w:rsidP="008A35FC">
      <w:pPr>
        <w:pStyle w:val="PL"/>
      </w:pPr>
      <w:r>
        <w:t xml:space="preserve">      properties:</w:t>
      </w:r>
    </w:p>
    <w:p w14:paraId="0AAE5063" w14:textId="77777777" w:rsidR="008A35FC" w:rsidRDefault="008A35FC" w:rsidP="008A35FC">
      <w:pPr>
        <w:pStyle w:val="PL"/>
      </w:pPr>
      <w:r>
        <w:t xml:space="preserve">        groupId:</w:t>
      </w:r>
    </w:p>
    <w:p w14:paraId="5C4E9C49" w14:textId="77777777" w:rsidR="008A35FC" w:rsidRDefault="008A35FC" w:rsidP="008A35FC">
      <w:pPr>
        <w:pStyle w:val="PL"/>
      </w:pPr>
      <w:r>
        <w:t xml:space="preserve">          type: integer</w:t>
      </w:r>
    </w:p>
    <w:p w14:paraId="4ECE90CF" w14:textId="77777777" w:rsidR="008A35FC" w:rsidRDefault="008A35FC" w:rsidP="008A35FC">
      <w:pPr>
        <w:pStyle w:val="PL"/>
      </w:pPr>
      <w:r>
        <w:t xml:space="preserve">        commModelType:</w:t>
      </w:r>
    </w:p>
    <w:p w14:paraId="65962B71" w14:textId="77777777" w:rsidR="008A35FC" w:rsidRDefault="008A35FC" w:rsidP="008A35FC">
      <w:pPr>
        <w:pStyle w:val="PL"/>
      </w:pPr>
      <w:r>
        <w:t xml:space="preserve">          $ref: '#/components/schemas/CommModelType'</w:t>
      </w:r>
    </w:p>
    <w:p w14:paraId="4D0D6A83" w14:textId="77777777" w:rsidR="008A35FC" w:rsidRDefault="008A35FC" w:rsidP="008A35FC">
      <w:pPr>
        <w:pStyle w:val="PL"/>
      </w:pPr>
      <w:r>
        <w:t xml:space="preserve">        targetNFServiceList:</w:t>
      </w:r>
    </w:p>
    <w:p w14:paraId="16BC02FA" w14:textId="77777777" w:rsidR="008A35FC" w:rsidRDefault="008A35FC" w:rsidP="008A35FC">
      <w:pPr>
        <w:pStyle w:val="PL"/>
      </w:pPr>
      <w:r>
        <w:t xml:space="preserve">          $ref: 'genericNrm.yaml#/components/schemas/DnList'</w:t>
      </w:r>
    </w:p>
    <w:p w14:paraId="45CAED10" w14:textId="77777777" w:rsidR="008A35FC" w:rsidRDefault="008A35FC" w:rsidP="008A35FC">
      <w:pPr>
        <w:pStyle w:val="PL"/>
      </w:pPr>
      <w:r>
        <w:t xml:space="preserve">        commModelConfiguration:</w:t>
      </w:r>
    </w:p>
    <w:p w14:paraId="14F55A27" w14:textId="77777777" w:rsidR="008A35FC" w:rsidRDefault="008A35FC" w:rsidP="008A35FC">
      <w:pPr>
        <w:pStyle w:val="PL"/>
      </w:pPr>
      <w:r>
        <w:t xml:space="preserve">          type: string</w:t>
      </w:r>
    </w:p>
    <w:p w14:paraId="23904DC1" w14:textId="77777777" w:rsidR="008A35FC" w:rsidRDefault="008A35FC" w:rsidP="008A35FC">
      <w:pPr>
        <w:pStyle w:val="PL"/>
      </w:pPr>
      <w:r>
        <w:t xml:space="preserve">    CommModelList:</w:t>
      </w:r>
    </w:p>
    <w:p w14:paraId="7203B8CE" w14:textId="77777777" w:rsidR="008A35FC" w:rsidRDefault="008A35FC" w:rsidP="008A35FC">
      <w:pPr>
        <w:pStyle w:val="PL"/>
      </w:pPr>
      <w:r>
        <w:t xml:space="preserve">      type: array</w:t>
      </w:r>
    </w:p>
    <w:p w14:paraId="13D5B2EC" w14:textId="77777777" w:rsidR="008A35FC" w:rsidRDefault="008A35FC" w:rsidP="008A35FC">
      <w:pPr>
        <w:pStyle w:val="PL"/>
      </w:pPr>
      <w:r>
        <w:t xml:space="preserve">      items:</w:t>
      </w:r>
    </w:p>
    <w:p w14:paraId="083DB36C" w14:textId="77777777" w:rsidR="008A35FC" w:rsidRDefault="008A35FC" w:rsidP="008A35FC">
      <w:pPr>
        <w:pStyle w:val="PL"/>
      </w:pPr>
      <w:r>
        <w:t xml:space="preserve">        $ref: '#/components/schemas/CommModel'</w:t>
      </w:r>
    </w:p>
    <w:p w14:paraId="4218E5BD" w14:textId="77777777" w:rsidR="008A35FC" w:rsidRDefault="008A35FC" w:rsidP="008A35FC">
      <w:pPr>
        <w:pStyle w:val="PL"/>
      </w:pPr>
      <w:r>
        <w:t xml:space="preserve">    CapabilityList:</w:t>
      </w:r>
    </w:p>
    <w:p w14:paraId="503263A5" w14:textId="77777777" w:rsidR="008A35FC" w:rsidRDefault="008A35FC" w:rsidP="008A35FC">
      <w:pPr>
        <w:pStyle w:val="PL"/>
      </w:pPr>
      <w:r>
        <w:t xml:space="preserve">      type: array</w:t>
      </w:r>
    </w:p>
    <w:p w14:paraId="38257E91" w14:textId="77777777" w:rsidR="008A35FC" w:rsidRDefault="008A35FC" w:rsidP="008A35FC">
      <w:pPr>
        <w:pStyle w:val="PL"/>
      </w:pPr>
      <w:r>
        <w:t xml:space="preserve">      items:</w:t>
      </w:r>
    </w:p>
    <w:p w14:paraId="11756169" w14:textId="77777777" w:rsidR="008A35FC" w:rsidRDefault="008A35FC" w:rsidP="008A35FC">
      <w:pPr>
        <w:pStyle w:val="PL"/>
      </w:pPr>
      <w:r>
        <w:t xml:space="preserve">        type: string</w:t>
      </w:r>
    </w:p>
    <w:p w14:paraId="5F26BFBA" w14:textId="77777777" w:rsidR="008A35FC" w:rsidRDefault="008A35FC" w:rsidP="008A35FC">
      <w:pPr>
        <w:pStyle w:val="PL"/>
      </w:pPr>
      <w:r>
        <w:t xml:space="preserve">    FiveQiDscpMapping:</w:t>
      </w:r>
    </w:p>
    <w:p w14:paraId="6C962074" w14:textId="77777777" w:rsidR="008A35FC" w:rsidRDefault="008A35FC" w:rsidP="008A35FC">
      <w:pPr>
        <w:pStyle w:val="PL"/>
      </w:pPr>
      <w:r>
        <w:t xml:space="preserve">      type: object</w:t>
      </w:r>
    </w:p>
    <w:p w14:paraId="5667F2D5" w14:textId="77777777" w:rsidR="008A35FC" w:rsidRDefault="008A35FC" w:rsidP="008A35FC">
      <w:pPr>
        <w:pStyle w:val="PL"/>
      </w:pPr>
      <w:r>
        <w:t xml:space="preserve">      properties:</w:t>
      </w:r>
    </w:p>
    <w:p w14:paraId="6CDBB669" w14:textId="77777777" w:rsidR="008A35FC" w:rsidRDefault="008A35FC" w:rsidP="008A35FC">
      <w:pPr>
        <w:pStyle w:val="PL"/>
      </w:pPr>
      <w:r>
        <w:t xml:space="preserve">        fiveQIValues:</w:t>
      </w:r>
    </w:p>
    <w:p w14:paraId="43F1BC9A" w14:textId="77777777" w:rsidR="008A35FC" w:rsidRDefault="008A35FC" w:rsidP="008A35FC">
      <w:pPr>
        <w:pStyle w:val="PL"/>
      </w:pPr>
      <w:r>
        <w:t xml:space="preserve">          type: array</w:t>
      </w:r>
    </w:p>
    <w:p w14:paraId="2BDD2D7F" w14:textId="77777777" w:rsidR="008A35FC" w:rsidRDefault="008A35FC" w:rsidP="008A35FC">
      <w:pPr>
        <w:pStyle w:val="PL"/>
      </w:pPr>
      <w:r>
        <w:t xml:space="preserve">          items:</w:t>
      </w:r>
    </w:p>
    <w:p w14:paraId="5F273AE6" w14:textId="77777777" w:rsidR="008A35FC" w:rsidRDefault="008A35FC" w:rsidP="008A35FC">
      <w:pPr>
        <w:pStyle w:val="PL"/>
      </w:pPr>
      <w:r>
        <w:t xml:space="preserve">            type: integer</w:t>
      </w:r>
    </w:p>
    <w:p w14:paraId="7F0B7A9E" w14:textId="77777777" w:rsidR="008A35FC" w:rsidRDefault="008A35FC" w:rsidP="008A35FC">
      <w:pPr>
        <w:pStyle w:val="PL"/>
      </w:pPr>
      <w:r>
        <w:t xml:space="preserve">        dscp:</w:t>
      </w:r>
    </w:p>
    <w:p w14:paraId="766C0345" w14:textId="77777777" w:rsidR="008A35FC" w:rsidRDefault="008A35FC" w:rsidP="008A35FC">
      <w:pPr>
        <w:pStyle w:val="PL"/>
      </w:pPr>
      <w:r>
        <w:t xml:space="preserve">          type: integer</w:t>
      </w:r>
    </w:p>
    <w:p w14:paraId="67758F91" w14:textId="77777777" w:rsidR="00FA43ED" w:rsidRDefault="00FA43ED" w:rsidP="00FA43ED">
      <w:pPr>
        <w:pStyle w:val="PL"/>
        <w:rPr>
          <w:ins w:id="661" w:author="28.541_CR0488_(Rel-17)_adNRM" w:date="2021-06-16T14:46:00Z"/>
        </w:rPr>
      </w:pPr>
      <w:ins w:id="662" w:author="28.541_CR0488_(Rel-17)_adNRM" w:date="2021-06-16T14:46:00Z">
        <w:r>
          <w:t xml:space="preserve">    NetworkSliceInfo:</w:t>
        </w:r>
      </w:ins>
    </w:p>
    <w:p w14:paraId="2411A231" w14:textId="77777777" w:rsidR="00FA43ED" w:rsidRDefault="00FA43ED" w:rsidP="00FA43ED">
      <w:pPr>
        <w:pStyle w:val="PL"/>
        <w:rPr>
          <w:ins w:id="663" w:author="28.541_CR0488_(Rel-17)_adNRM" w:date="2021-06-16T14:46:00Z"/>
        </w:rPr>
      </w:pPr>
      <w:ins w:id="664" w:author="28.541_CR0488_(Rel-17)_adNRM" w:date="2021-06-16T14:46:00Z">
        <w:r>
          <w:t xml:space="preserve">      type: object</w:t>
        </w:r>
      </w:ins>
    </w:p>
    <w:p w14:paraId="5387F696" w14:textId="77777777" w:rsidR="00FA43ED" w:rsidRDefault="00FA43ED" w:rsidP="00FA43ED">
      <w:pPr>
        <w:pStyle w:val="PL"/>
        <w:rPr>
          <w:ins w:id="665" w:author="28.541_CR0488_(Rel-17)_adNRM" w:date="2021-06-16T14:46:00Z"/>
        </w:rPr>
      </w:pPr>
      <w:ins w:id="666" w:author="28.541_CR0488_(Rel-17)_adNRM" w:date="2021-06-16T14:46:00Z">
        <w:r>
          <w:t xml:space="preserve">      properties:</w:t>
        </w:r>
      </w:ins>
    </w:p>
    <w:p w14:paraId="220BA898" w14:textId="77777777" w:rsidR="00FA43ED" w:rsidRDefault="00FA43ED" w:rsidP="00FA43ED">
      <w:pPr>
        <w:pStyle w:val="PL"/>
        <w:rPr>
          <w:ins w:id="667" w:author="28.541_CR0488_(Rel-17)_adNRM" w:date="2021-06-16T14:46:00Z"/>
        </w:rPr>
      </w:pPr>
      <w:ins w:id="668" w:author="28.541_CR0488_(Rel-17)_adNRM" w:date="2021-06-16T14:46:00Z">
        <w:r>
          <w:t xml:space="preserve">        sNSSAI:</w:t>
        </w:r>
      </w:ins>
    </w:p>
    <w:p w14:paraId="344F895D" w14:textId="77777777" w:rsidR="00FA43ED" w:rsidRDefault="00FA43ED" w:rsidP="00FA43ED">
      <w:pPr>
        <w:pStyle w:val="PL"/>
        <w:rPr>
          <w:ins w:id="669" w:author="28.541_CR0488_(Rel-17)_adNRM" w:date="2021-06-16T14:46:00Z"/>
        </w:rPr>
      </w:pPr>
      <w:ins w:id="670" w:author="28.541_CR0488_(Rel-17)_adNRM" w:date="2021-06-16T14:46:00Z">
        <w:r>
          <w:t xml:space="preserve">          $ref: 'nrNrm.yaml#/components/schemas/Snssai'</w:t>
        </w:r>
      </w:ins>
    </w:p>
    <w:p w14:paraId="6A558CD3" w14:textId="77777777" w:rsidR="00FA43ED" w:rsidRDefault="00FA43ED" w:rsidP="00FA43ED">
      <w:pPr>
        <w:pStyle w:val="PL"/>
        <w:rPr>
          <w:ins w:id="671" w:author="28.541_CR0488_(Rel-17)_adNRM" w:date="2021-06-16T14:46:00Z"/>
        </w:rPr>
      </w:pPr>
      <w:ins w:id="672" w:author="28.541_CR0488_(Rel-17)_adNRM" w:date="2021-06-16T14:46:00Z">
        <w:r>
          <w:t xml:space="preserve">        cNSIId:</w:t>
        </w:r>
      </w:ins>
    </w:p>
    <w:p w14:paraId="6F0864E6" w14:textId="77777777" w:rsidR="00FA43ED" w:rsidRDefault="00FA43ED" w:rsidP="00FA43ED">
      <w:pPr>
        <w:pStyle w:val="PL"/>
        <w:rPr>
          <w:ins w:id="673" w:author="28.541_CR0488_(Rel-17)_adNRM" w:date="2021-06-16T14:46:00Z"/>
        </w:rPr>
      </w:pPr>
      <w:ins w:id="674" w:author="28.541_CR0488_(Rel-17)_adNRM" w:date="2021-06-16T14:46:00Z">
        <w:r>
          <w:t xml:space="preserve">          $ref: '#/components/schemas/CNSIId'</w:t>
        </w:r>
      </w:ins>
    </w:p>
    <w:p w14:paraId="3013BB20" w14:textId="77777777" w:rsidR="00FA43ED" w:rsidRDefault="00FA43ED" w:rsidP="00FA43ED">
      <w:pPr>
        <w:pStyle w:val="PL"/>
        <w:rPr>
          <w:ins w:id="675" w:author="28.541_CR0488_(Rel-17)_adNRM" w:date="2021-06-16T14:46:00Z"/>
        </w:rPr>
      </w:pPr>
      <w:ins w:id="676" w:author="28.541_CR0488_(Rel-17)_adNRM" w:date="2021-06-16T14:46:00Z">
        <w:r>
          <w:t xml:space="preserve">        networkSliceRef:</w:t>
        </w:r>
      </w:ins>
    </w:p>
    <w:p w14:paraId="7FFE7FEE" w14:textId="77777777" w:rsidR="00FA43ED" w:rsidRDefault="00FA43ED" w:rsidP="00FA43ED">
      <w:pPr>
        <w:pStyle w:val="PL"/>
        <w:rPr>
          <w:ins w:id="677" w:author="28.541_CR0488_(Rel-17)_adNRM" w:date="2021-06-16T14:46:00Z"/>
        </w:rPr>
      </w:pPr>
      <w:ins w:id="678" w:author="28.541_CR0488_(Rel-17)_adNRM" w:date="2021-06-16T14:46:00Z">
        <w:r>
          <w:t xml:space="preserve">          $ref: 'genericNrm.yaml#/components/schemas/DnList'</w:t>
        </w:r>
      </w:ins>
    </w:p>
    <w:p w14:paraId="617ECE56" w14:textId="77777777" w:rsidR="00FA43ED" w:rsidRDefault="00FA43ED" w:rsidP="00FA43ED">
      <w:pPr>
        <w:pStyle w:val="PL"/>
        <w:rPr>
          <w:ins w:id="679" w:author="28.541_CR0488_(Rel-17)_adNRM" w:date="2021-06-16T14:46:00Z"/>
        </w:rPr>
      </w:pPr>
      <w:ins w:id="680" w:author="28.541_CR0488_(Rel-17)_adNRM" w:date="2021-06-16T14:46:00Z">
        <w:r>
          <w:t xml:space="preserve">    NetworkSliceInfoList:</w:t>
        </w:r>
      </w:ins>
    </w:p>
    <w:p w14:paraId="58BEA344" w14:textId="77777777" w:rsidR="00FA43ED" w:rsidRDefault="00FA43ED" w:rsidP="00FA43ED">
      <w:pPr>
        <w:pStyle w:val="PL"/>
        <w:rPr>
          <w:ins w:id="681" w:author="28.541_CR0488_(Rel-17)_adNRM" w:date="2021-06-16T14:46:00Z"/>
        </w:rPr>
      </w:pPr>
      <w:ins w:id="682" w:author="28.541_CR0488_(Rel-17)_adNRM" w:date="2021-06-16T14:46:00Z">
        <w:r>
          <w:t xml:space="preserve">      type: array</w:t>
        </w:r>
      </w:ins>
    </w:p>
    <w:p w14:paraId="248A425E" w14:textId="77777777" w:rsidR="00FA43ED" w:rsidRDefault="00FA43ED" w:rsidP="00FA43ED">
      <w:pPr>
        <w:pStyle w:val="PL"/>
        <w:rPr>
          <w:ins w:id="683" w:author="28.541_CR0488_(Rel-17)_adNRM" w:date="2021-06-16T14:46:00Z"/>
        </w:rPr>
      </w:pPr>
      <w:ins w:id="684" w:author="28.541_CR0488_(Rel-17)_adNRM" w:date="2021-06-16T14:46:00Z">
        <w:r>
          <w:t xml:space="preserve">      items:</w:t>
        </w:r>
      </w:ins>
    </w:p>
    <w:p w14:paraId="28C66248" w14:textId="73812ECE" w:rsidR="008A35FC" w:rsidRDefault="00FA43ED" w:rsidP="00FA43ED">
      <w:pPr>
        <w:pStyle w:val="PL"/>
        <w:rPr>
          <w:ins w:id="685" w:author="28.541_CR0488_(Rel-17)_adNRM" w:date="2021-06-16T14:46:00Z"/>
        </w:rPr>
      </w:pPr>
      <w:ins w:id="686" w:author="28.541_CR0488_(Rel-17)_adNRM" w:date="2021-06-16T14:46:00Z">
        <w:r>
          <w:t xml:space="preserve">        $ref: '#/components/schemas/NetworkSliceInfo'</w:t>
        </w:r>
      </w:ins>
    </w:p>
    <w:p w14:paraId="3DED8D8C" w14:textId="77777777" w:rsidR="00FA43ED" w:rsidRDefault="00FA43ED" w:rsidP="00FA43ED">
      <w:pPr>
        <w:pStyle w:val="PL"/>
      </w:pPr>
    </w:p>
    <w:p w14:paraId="5DB53381" w14:textId="77777777" w:rsidR="008A35FC" w:rsidRDefault="008A35FC" w:rsidP="008A35FC">
      <w:pPr>
        <w:pStyle w:val="PL"/>
      </w:pPr>
      <w:r>
        <w:t xml:space="preserve">    PacketErrorRate:</w:t>
      </w:r>
    </w:p>
    <w:p w14:paraId="0B85C36B" w14:textId="77777777" w:rsidR="008A35FC" w:rsidRDefault="008A35FC" w:rsidP="008A35FC">
      <w:pPr>
        <w:pStyle w:val="PL"/>
      </w:pPr>
      <w:r>
        <w:t xml:space="preserve">      type: object</w:t>
      </w:r>
    </w:p>
    <w:p w14:paraId="25A69466" w14:textId="77777777" w:rsidR="008A35FC" w:rsidRDefault="008A35FC" w:rsidP="008A35FC">
      <w:pPr>
        <w:pStyle w:val="PL"/>
      </w:pPr>
      <w:r>
        <w:t xml:space="preserve">      properties:</w:t>
      </w:r>
    </w:p>
    <w:p w14:paraId="0297CD33" w14:textId="77777777" w:rsidR="008A35FC" w:rsidRDefault="008A35FC" w:rsidP="008A35FC">
      <w:pPr>
        <w:pStyle w:val="PL"/>
      </w:pPr>
      <w:r>
        <w:t xml:space="preserve">        scalar:</w:t>
      </w:r>
    </w:p>
    <w:p w14:paraId="14A7BD3A" w14:textId="77777777" w:rsidR="008A35FC" w:rsidRDefault="008A35FC" w:rsidP="008A35FC">
      <w:pPr>
        <w:pStyle w:val="PL"/>
      </w:pPr>
      <w:r>
        <w:t xml:space="preserve">          type: integer</w:t>
      </w:r>
    </w:p>
    <w:p w14:paraId="0213072F" w14:textId="77777777" w:rsidR="008A35FC" w:rsidRDefault="008A35FC" w:rsidP="008A35FC">
      <w:pPr>
        <w:pStyle w:val="PL"/>
      </w:pPr>
      <w:r>
        <w:t xml:space="preserve">        exponent:</w:t>
      </w:r>
    </w:p>
    <w:p w14:paraId="2F074787" w14:textId="77777777" w:rsidR="008A35FC" w:rsidRDefault="008A35FC" w:rsidP="008A35FC">
      <w:pPr>
        <w:pStyle w:val="PL"/>
      </w:pPr>
      <w:r>
        <w:t xml:space="preserve">          type: integer</w:t>
      </w:r>
    </w:p>
    <w:p w14:paraId="454FDB63" w14:textId="77777777" w:rsidR="008A35FC" w:rsidRDefault="008A35FC" w:rsidP="008A35FC">
      <w:pPr>
        <w:pStyle w:val="PL"/>
      </w:pPr>
      <w:r>
        <w:t xml:space="preserve">    FiveQICharacteristics:</w:t>
      </w:r>
    </w:p>
    <w:p w14:paraId="23A0518A" w14:textId="77777777" w:rsidR="008A35FC" w:rsidRDefault="008A35FC" w:rsidP="008A35FC">
      <w:pPr>
        <w:pStyle w:val="PL"/>
      </w:pPr>
      <w:r>
        <w:t xml:space="preserve">      type: object</w:t>
      </w:r>
    </w:p>
    <w:p w14:paraId="5864D62D" w14:textId="77777777" w:rsidR="008A35FC" w:rsidRDefault="008A35FC" w:rsidP="008A35FC">
      <w:pPr>
        <w:pStyle w:val="PL"/>
      </w:pPr>
      <w:r>
        <w:t xml:space="preserve">      properties:</w:t>
      </w:r>
    </w:p>
    <w:p w14:paraId="2F795B48" w14:textId="77777777" w:rsidR="008A35FC" w:rsidRDefault="008A35FC" w:rsidP="008A35FC">
      <w:pPr>
        <w:pStyle w:val="PL"/>
      </w:pPr>
      <w:r>
        <w:t xml:space="preserve">        fiveQIValue:</w:t>
      </w:r>
    </w:p>
    <w:p w14:paraId="5DAFB850" w14:textId="77777777" w:rsidR="008A35FC" w:rsidRDefault="008A35FC" w:rsidP="008A35FC">
      <w:pPr>
        <w:pStyle w:val="PL"/>
      </w:pPr>
      <w:r>
        <w:t xml:space="preserve">          type: integer</w:t>
      </w:r>
    </w:p>
    <w:p w14:paraId="393EC921" w14:textId="77777777" w:rsidR="008A35FC" w:rsidRDefault="008A35FC" w:rsidP="008A35FC">
      <w:pPr>
        <w:pStyle w:val="PL"/>
      </w:pPr>
      <w:r>
        <w:t xml:space="preserve">        resourceType:</w:t>
      </w:r>
    </w:p>
    <w:p w14:paraId="38B6B854" w14:textId="77777777" w:rsidR="008A35FC" w:rsidRDefault="008A35FC" w:rsidP="008A35FC">
      <w:pPr>
        <w:pStyle w:val="PL"/>
      </w:pPr>
      <w:r>
        <w:t xml:space="preserve">          type: string</w:t>
      </w:r>
    </w:p>
    <w:p w14:paraId="54CA30FA" w14:textId="77777777" w:rsidR="008A35FC" w:rsidRDefault="008A35FC" w:rsidP="008A35FC">
      <w:pPr>
        <w:pStyle w:val="PL"/>
      </w:pPr>
      <w:r>
        <w:t xml:space="preserve">          enum:</w:t>
      </w:r>
    </w:p>
    <w:p w14:paraId="6BC5C514" w14:textId="77777777" w:rsidR="008A35FC" w:rsidRDefault="008A35FC" w:rsidP="008A35FC">
      <w:pPr>
        <w:pStyle w:val="PL"/>
      </w:pPr>
      <w:r>
        <w:t xml:space="preserve">            - GBR</w:t>
      </w:r>
    </w:p>
    <w:p w14:paraId="1D267D70" w14:textId="77777777" w:rsidR="008A35FC" w:rsidRDefault="008A35FC" w:rsidP="008A35FC">
      <w:pPr>
        <w:pStyle w:val="PL"/>
      </w:pPr>
      <w:r>
        <w:t xml:space="preserve">            - NonGBR</w:t>
      </w:r>
    </w:p>
    <w:p w14:paraId="68A6FE30" w14:textId="77777777" w:rsidR="008A35FC" w:rsidRDefault="008A35FC" w:rsidP="008A35FC">
      <w:pPr>
        <w:pStyle w:val="PL"/>
      </w:pPr>
      <w:r>
        <w:t xml:space="preserve">        priorityLevel:</w:t>
      </w:r>
    </w:p>
    <w:p w14:paraId="697262BC" w14:textId="77777777" w:rsidR="008A35FC" w:rsidRDefault="008A35FC" w:rsidP="008A35FC">
      <w:pPr>
        <w:pStyle w:val="PL"/>
      </w:pPr>
      <w:r>
        <w:t xml:space="preserve">          type: integer</w:t>
      </w:r>
    </w:p>
    <w:p w14:paraId="6442A454" w14:textId="77777777" w:rsidR="008A35FC" w:rsidRDefault="008A35FC" w:rsidP="008A35FC">
      <w:pPr>
        <w:pStyle w:val="PL"/>
      </w:pPr>
      <w:r>
        <w:t xml:space="preserve">        packetDelayBudget:</w:t>
      </w:r>
    </w:p>
    <w:p w14:paraId="6BA72924" w14:textId="77777777" w:rsidR="008A35FC" w:rsidRDefault="008A35FC" w:rsidP="008A35FC">
      <w:pPr>
        <w:pStyle w:val="PL"/>
      </w:pPr>
      <w:r>
        <w:t xml:space="preserve">          type: integer</w:t>
      </w:r>
    </w:p>
    <w:p w14:paraId="06E2493C" w14:textId="77777777" w:rsidR="008A35FC" w:rsidRDefault="008A35FC" w:rsidP="008A35FC">
      <w:pPr>
        <w:pStyle w:val="PL"/>
      </w:pPr>
      <w:r>
        <w:t xml:space="preserve">        packetErrorRate:</w:t>
      </w:r>
    </w:p>
    <w:p w14:paraId="32203FB7" w14:textId="77777777" w:rsidR="008A35FC" w:rsidRDefault="008A35FC" w:rsidP="008A35FC">
      <w:pPr>
        <w:pStyle w:val="PL"/>
      </w:pPr>
      <w:r>
        <w:t xml:space="preserve">          $ref: '#/components/schemas/PacketErrorRate'</w:t>
      </w:r>
    </w:p>
    <w:p w14:paraId="1A391CCF" w14:textId="77777777" w:rsidR="008A35FC" w:rsidRDefault="008A35FC" w:rsidP="008A35FC">
      <w:pPr>
        <w:pStyle w:val="PL"/>
      </w:pPr>
      <w:r>
        <w:t xml:space="preserve">        averagingWindow:</w:t>
      </w:r>
    </w:p>
    <w:p w14:paraId="1C12F610" w14:textId="77777777" w:rsidR="008A35FC" w:rsidRDefault="008A35FC" w:rsidP="008A35FC">
      <w:pPr>
        <w:pStyle w:val="PL"/>
      </w:pPr>
      <w:r>
        <w:t xml:space="preserve">          type: integer</w:t>
      </w:r>
    </w:p>
    <w:p w14:paraId="1E767485" w14:textId="77777777" w:rsidR="008A35FC" w:rsidRDefault="008A35FC" w:rsidP="008A35FC">
      <w:pPr>
        <w:pStyle w:val="PL"/>
      </w:pPr>
      <w:r>
        <w:t xml:space="preserve">        maximumDataBurstVolume:</w:t>
      </w:r>
    </w:p>
    <w:p w14:paraId="4160C857" w14:textId="77777777" w:rsidR="008A35FC" w:rsidRDefault="008A35FC" w:rsidP="008A35FC">
      <w:pPr>
        <w:pStyle w:val="PL"/>
      </w:pPr>
      <w:r>
        <w:t xml:space="preserve">          type: integer</w:t>
      </w:r>
    </w:p>
    <w:p w14:paraId="38F28A06" w14:textId="77777777" w:rsidR="008A35FC" w:rsidRDefault="008A35FC" w:rsidP="008A35FC">
      <w:pPr>
        <w:pStyle w:val="PL"/>
      </w:pPr>
    </w:p>
    <w:p w14:paraId="4BA5C88B" w14:textId="77777777" w:rsidR="008A35FC" w:rsidRDefault="008A35FC" w:rsidP="008A35FC">
      <w:pPr>
        <w:pStyle w:val="PL"/>
      </w:pPr>
    </w:p>
    <w:p w14:paraId="320B5776" w14:textId="77777777" w:rsidR="008A35FC" w:rsidRDefault="008A35FC" w:rsidP="008A35FC">
      <w:pPr>
        <w:pStyle w:val="PL"/>
      </w:pPr>
      <w:r>
        <w:t xml:space="preserve">    GtpUPathDelayThresholdsType:</w:t>
      </w:r>
    </w:p>
    <w:p w14:paraId="782710F9" w14:textId="77777777" w:rsidR="008A35FC" w:rsidRDefault="008A35FC" w:rsidP="008A35FC">
      <w:pPr>
        <w:pStyle w:val="PL"/>
      </w:pPr>
      <w:r>
        <w:t xml:space="preserve">      type: object</w:t>
      </w:r>
    </w:p>
    <w:p w14:paraId="0DC308C3" w14:textId="77777777" w:rsidR="008A35FC" w:rsidRDefault="008A35FC" w:rsidP="008A35FC">
      <w:pPr>
        <w:pStyle w:val="PL"/>
      </w:pPr>
      <w:r>
        <w:t xml:space="preserve">      properties:</w:t>
      </w:r>
    </w:p>
    <w:p w14:paraId="0E33CE53" w14:textId="77777777" w:rsidR="008A35FC" w:rsidRDefault="008A35FC" w:rsidP="008A35FC">
      <w:pPr>
        <w:pStyle w:val="PL"/>
      </w:pPr>
      <w:r>
        <w:t xml:space="preserve">        n3AveragePacketDelayThreshold:</w:t>
      </w:r>
    </w:p>
    <w:p w14:paraId="747F0371" w14:textId="77777777" w:rsidR="008A35FC" w:rsidRDefault="008A35FC" w:rsidP="008A35FC">
      <w:pPr>
        <w:pStyle w:val="PL"/>
      </w:pPr>
      <w:r>
        <w:t xml:space="preserve">          type: integer</w:t>
      </w:r>
    </w:p>
    <w:p w14:paraId="47B3F638" w14:textId="77777777" w:rsidR="008A35FC" w:rsidRDefault="008A35FC" w:rsidP="008A35FC">
      <w:pPr>
        <w:pStyle w:val="PL"/>
      </w:pPr>
      <w:r>
        <w:t xml:space="preserve">        n3MinPacketDelayThreshold:</w:t>
      </w:r>
    </w:p>
    <w:p w14:paraId="5DF99909" w14:textId="77777777" w:rsidR="008A35FC" w:rsidRDefault="008A35FC" w:rsidP="008A35FC">
      <w:pPr>
        <w:pStyle w:val="PL"/>
      </w:pPr>
      <w:r>
        <w:t xml:space="preserve">          type: integer</w:t>
      </w:r>
    </w:p>
    <w:p w14:paraId="4B70CE2D" w14:textId="77777777" w:rsidR="008A35FC" w:rsidRDefault="008A35FC" w:rsidP="008A35FC">
      <w:pPr>
        <w:pStyle w:val="PL"/>
      </w:pPr>
      <w:r>
        <w:t xml:space="preserve">        n3MaxPacketDelayThreshold:</w:t>
      </w:r>
    </w:p>
    <w:p w14:paraId="41A2815E" w14:textId="77777777" w:rsidR="008A35FC" w:rsidRDefault="008A35FC" w:rsidP="008A35FC">
      <w:pPr>
        <w:pStyle w:val="PL"/>
      </w:pPr>
      <w:r>
        <w:t xml:space="preserve">          type: integer</w:t>
      </w:r>
    </w:p>
    <w:p w14:paraId="1249D801" w14:textId="77777777" w:rsidR="008A35FC" w:rsidRDefault="008A35FC" w:rsidP="008A35FC">
      <w:pPr>
        <w:pStyle w:val="PL"/>
      </w:pPr>
      <w:r>
        <w:t xml:space="preserve">        n9AveragePacketDelayThreshold:</w:t>
      </w:r>
    </w:p>
    <w:p w14:paraId="35F06492" w14:textId="77777777" w:rsidR="008A35FC" w:rsidRDefault="008A35FC" w:rsidP="008A35FC">
      <w:pPr>
        <w:pStyle w:val="PL"/>
      </w:pPr>
      <w:r>
        <w:t xml:space="preserve">          type: integer</w:t>
      </w:r>
    </w:p>
    <w:p w14:paraId="624F1672" w14:textId="77777777" w:rsidR="008A35FC" w:rsidRDefault="008A35FC" w:rsidP="008A35FC">
      <w:pPr>
        <w:pStyle w:val="PL"/>
      </w:pPr>
      <w:r>
        <w:t xml:space="preserve">        n9MinPacketDelayThreshold:</w:t>
      </w:r>
    </w:p>
    <w:p w14:paraId="0F1CF25A" w14:textId="77777777" w:rsidR="008A35FC" w:rsidRDefault="008A35FC" w:rsidP="008A35FC">
      <w:pPr>
        <w:pStyle w:val="PL"/>
      </w:pPr>
      <w:r>
        <w:t xml:space="preserve">          type: integer</w:t>
      </w:r>
    </w:p>
    <w:p w14:paraId="648A1F7D" w14:textId="77777777" w:rsidR="008A35FC" w:rsidRDefault="008A35FC" w:rsidP="008A35FC">
      <w:pPr>
        <w:pStyle w:val="PL"/>
      </w:pPr>
      <w:r>
        <w:t xml:space="preserve">        n9MaxPacketDelayThreshold:</w:t>
      </w:r>
    </w:p>
    <w:p w14:paraId="21E6F27A" w14:textId="77777777" w:rsidR="008A35FC" w:rsidRDefault="008A35FC" w:rsidP="008A35FC">
      <w:pPr>
        <w:pStyle w:val="PL"/>
      </w:pPr>
      <w:r>
        <w:t xml:space="preserve">          type: integer</w:t>
      </w:r>
    </w:p>
    <w:p w14:paraId="33F0F3A9" w14:textId="77777777" w:rsidR="008A35FC" w:rsidRDefault="008A35FC" w:rsidP="008A35FC">
      <w:pPr>
        <w:pStyle w:val="PL"/>
      </w:pPr>
      <w:r>
        <w:t xml:space="preserve">    QFPacketDelayThresholdsType:</w:t>
      </w:r>
    </w:p>
    <w:p w14:paraId="3DC05CDB" w14:textId="77777777" w:rsidR="008A35FC" w:rsidRDefault="008A35FC" w:rsidP="008A35FC">
      <w:pPr>
        <w:pStyle w:val="PL"/>
      </w:pPr>
      <w:r>
        <w:t xml:space="preserve">      type: object</w:t>
      </w:r>
    </w:p>
    <w:p w14:paraId="17B71BD2" w14:textId="77777777" w:rsidR="008A35FC" w:rsidRDefault="008A35FC" w:rsidP="008A35FC">
      <w:pPr>
        <w:pStyle w:val="PL"/>
      </w:pPr>
      <w:r>
        <w:t xml:space="preserve">      properties:</w:t>
      </w:r>
    </w:p>
    <w:p w14:paraId="66B30E18" w14:textId="77777777" w:rsidR="008A35FC" w:rsidRDefault="008A35FC" w:rsidP="008A35FC">
      <w:pPr>
        <w:pStyle w:val="PL"/>
      </w:pPr>
      <w:r>
        <w:t xml:space="preserve">        thresholdDl:</w:t>
      </w:r>
    </w:p>
    <w:p w14:paraId="7E30A181" w14:textId="77777777" w:rsidR="008A35FC" w:rsidRDefault="008A35FC" w:rsidP="008A35FC">
      <w:pPr>
        <w:pStyle w:val="PL"/>
      </w:pPr>
      <w:r>
        <w:t xml:space="preserve">          type: integer</w:t>
      </w:r>
    </w:p>
    <w:p w14:paraId="2AB0DC8F" w14:textId="77777777" w:rsidR="008A35FC" w:rsidRDefault="008A35FC" w:rsidP="008A35FC">
      <w:pPr>
        <w:pStyle w:val="PL"/>
      </w:pPr>
      <w:r>
        <w:t xml:space="preserve">        thresholdUl:</w:t>
      </w:r>
    </w:p>
    <w:p w14:paraId="5E0A15D1" w14:textId="77777777" w:rsidR="008A35FC" w:rsidRDefault="008A35FC" w:rsidP="008A35FC">
      <w:pPr>
        <w:pStyle w:val="PL"/>
      </w:pPr>
      <w:r>
        <w:t xml:space="preserve">          type: integer</w:t>
      </w:r>
    </w:p>
    <w:p w14:paraId="43F3D1C9" w14:textId="77777777" w:rsidR="008A35FC" w:rsidRDefault="008A35FC" w:rsidP="008A35FC">
      <w:pPr>
        <w:pStyle w:val="PL"/>
      </w:pPr>
      <w:r>
        <w:t xml:space="preserve">        thresholdRtt:</w:t>
      </w:r>
    </w:p>
    <w:p w14:paraId="7BC3E435" w14:textId="77777777" w:rsidR="008A35FC" w:rsidRDefault="008A35FC" w:rsidP="008A35FC">
      <w:pPr>
        <w:pStyle w:val="PL"/>
      </w:pPr>
      <w:r>
        <w:t xml:space="preserve">          type: integer</w:t>
      </w:r>
    </w:p>
    <w:p w14:paraId="2516BD71" w14:textId="77777777" w:rsidR="008A35FC" w:rsidRDefault="008A35FC" w:rsidP="008A35FC">
      <w:pPr>
        <w:pStyle w:val="PL"/>
      </w:pPr>
    </w:p>
    <w:p w14:paraId="746E5903" w14:textId="77777777" w:rsidR="008A35FC" w:rsidRDefault="008A35FC" w:rsidP="008A35FC">
      <w:pPr>
        <w:pStyle w:val="PL"/>
      </w:pPr>
      <w:r>
        <w:t xml:space="preserve">    QosData:</w:t>
      </w:r>
    </w:p>
    <w:p w14:paraId="4859B470" w14:textId="77777777" w:rsidR="008A35FC" w:rsidRDefault="008A35FC" w:rsidP="008A35FC">
      <w:pPr>
        <w:pStyle w:val="PL"/>
      </w:pPr>
      <w:r>
        <w:t xml:space="preserve">      type: object</w:t>
      </w:r>
    </w:p>
    <w:p w14:paraId="346BF957" w14:textId="77777777" w:rsidR="008A35FC" w:rsidRDefault="008A35FC" w:rsidP="008A35FC">
      <w:pPr>
        <w:pStyle w:val="PL"/>
      </w:pPr>
      <w:r>
        <w:t xml:space="preserve">      properties:</w:t>
      </w:r>
    </w:p>
    <w:p w14:paraId="2D49517A" w14:textId="77777777" w:rsidR="008A35FC" w:rsidRDefault="008A35FC" w:rsidP="008A35FC">
      <w:pPr>
        <w:pStyle w:val="PL"/>
      </w:pPr>
      <w:r>
        <w:t xml:space="preserve">        qosId:</w:t>
      </w:r>
    </w:p>
    <w:p w14:paraId="70C78B1C" w14:textId="77777777" w:rsidR="008A35FC" w:rsidRDefault="008A35FC" w:rsidP="008A35FC">
      <w:pPr>
        <w:pStyle w:val="PL"/>
      </w:pPr>
      <w:r>
        <w:t xml:space="preserve">          type: string</w:t>
      </w:r>
    </w:p>
    <w:p w14:paraId="3230B08D" w14:textId="77777777" w:rsidR="008A35FC" w:rsidRDefault="008A35FC" w:rsidP="008A35FC">
      <w:pPr>
        <w:pStyle w:val="PL"/>
      </w:pPr>
      <w:r>
        <w:t xml:space="preserve">        fiveQIValue:</w:t>
      </w:r>
    </w:p>
    <w:p w14:paraId="10F1E2F9" w14:textId="77777777" w:rsidR="008A35FC" w:rsidRDefault="008A35FC" w:rsidP="008A35FC">
      <w:pPr>
        <w:pStyle w:val="PL"/>
      </w:pPr>
      <w:r>
        <w:t xml:space="preserve">          type: integer</w:t>
      </w:r>
    </w:p>
    <w:p w14:paraId="2A9D2474" w14:textId="77777777" w:rsidR="008A35FC" w:rsidRDefault="008A35FC" w:rsidP="008A35FC">
      <w:pPr>
        <w:pStyle w:val="PL"/>
      </w:pPr>
      <w:r>
        <w:t xml:space="preserve">        maxbrUl:</w:t>
      </w:r>
    </w:p>
    <w:p w14:paraId="698C403E" w14:textId="77777777" w:rsidR="008A35FC" w:rsidRDefault="008A35FC" w:rsidP="008A35FC">
      <w:pPr>
        <w:pStyle w:val="PL"/>
      </w:pPr>
      <w:r>
        <w:t xml:space="preserve">          $ref: 'https://forge.3gpp.org/rep/all/5G_APIs/raw/REL-16/TS29571_CommonData.yaml#/components/schemas/BitRateRm'</w:t>
      </w:r>
    </w:p>
    <w:p w14:paraId="44897D04" w14:textId="77777777" w:rsidR="008A35FC" w:rsidRDefault="008A35FC" w:rsidP="008A35FC">
      <w:pPr>
        <w:pStyle w:val="PL"/>
      </w:pPr>
      <w:r>
        <w:t xml:space="preserve">        maxbrDl:</w:t>
      </w:r>
    </w:p>
    <w:p w14:paraId="698DCAE8" w14:textId="77777777" w:rsidR="008A35FC" w:rsidRDefault="008A35FC" w:rsidP="008A35FC">
      <w:pPr>
        <w:pStyle w:val="PL"/>
      </w:pPr>
      <w:r>
        <w:t xml:space="preserve">          $ref: 'https://forge.3gpp.org/rep/all/5G_APIs/raw/REL-16/TS29571_CommonData.yaml#/components/schemas/BitRateRm'</w:t>
      </w:r>
    </w:p>
    <w:p w14:paraId="7FAE18EB" w14:textId="77777777" w:rsidR="008A35FC" w:rsidRDefault="008A35FC" w:rsidP="008A35FC">
      <w:pPr>
        <w:pStyle w:val="PL"/>
      </w:pPr>
      <w:r>
        <w:t xml:space="preserve">        gbrUl:</w:t>
      </w:r>
    </w:p>
    <w:p w14:paraId="54FEEC20" w14:textId="77777777" w:rsidR="008A35FC" w:rsidRDefault="008A35FC" w:rsidP="008A35FC">
      <w:pPr>
        <w:pStyle w:val="PL"/>
      </w:pPr>
      <w:r>
        <w:t xml:space="preserve">          $ref: 'https://forge.3gpp.org/rep/all/5G_APIs/raw/REL-16/TS29571_CommonData.yaml#/components/schemas/BitRateRm'</w:t>
      </w:r>
    </w:p>
    <w:p w14:paraId="52B57219" w14:textId="77777777" w:rsidR="008A35FC" w:rsidRDefault="008A35FC" w:rsidP="008A35FC">
      <w:pPr>
        <w:pStyle w:val="PL"/>
      </w:pPr>
      <w:r>
        <w:t xml:space="preserve">        gbrDl:</w:t>
      </w:r>
    </w:p>
    <w:p w14:paraId="15E70732" w14:textId="77777777" w:rsidR="008A35FC" w:rsidRDefault="008A35FC" w:rsidP="008A35FC">
      <w:pPr>
        <w:pStyle w:val="PL"/>
      </w:pPr>
      <w:r>
        <w:t xml:space="preserve">          $ref: 'https://forge.3gpp.org/rep/all/5G_APIs/raw/REL-16/TS29571_CommonData.yaml#/components/schemas/BitRateRm'</w:t>
      </w:r>
    </w:p>
    <w:p w14:paraId="5B0BC209" w14:textId="77777777" w:rsidR="008A35FC" w:rsidRDefault="008A35FC" w:rsidP="008A35FC">
      <w:pPr>
        <w:pStyle w:val="PL"/>
      </w:pPr>
      <w:r>
        <w:t xml:space="preserve">        arp:</w:t>
      </w:r>
    </w:p>
    <w:p w14:paraId="6D1FA7F0" w14:textId="77777777" w:rsidR="008A35FC" w:rsidRPr="0041693A" w:rsidRDefault="008A35FC" w:rsidP="008A35FC">
      <w:pPr>
        <w:pStyle w:val="PL"/>
        <w:rPr>
          <w:lang w:val="fr-FR"/>
        </w:rPr>
      </w:pPr>
      <w:r>
        <w:t xml:space="preserve">          </w:t>
      </w:r>
      <w:r w:rsidRPr="0041693A">
        <w:rPr>
          <w:lang w:val="fr-FR"/>
        </w:rPr>
        <w:t>$ref: 'https://forge.3gpp.org/rep/all/5G_APIs/raw/REL-16/TS29571_CommonData.yaml#/components/schemas/Arp'</w:t>
      </w:r>
    </w:p>
    <w:p w14:paraId="727A85C4" w14:textId="77777777" w:rsidR="008A35FC" w:rsidRPr="0041693A" w:rsidRDefault="008A35FC" w:rsidP="008A35FC">
      <w:pPr>
        <w:pStyle w:val="PL"/>
        <w:rPr>
          <w:lang w:val="fr-FR"/>
        </w:rPr>
      </w:pPr>
      <w:r w:rsidRPr="0041693A">
        <w:rPr>
          <w:lang w:val="fr-FR"/>
        </w:rPr>
        <w:t xml:space="preserve">        qosNotificationControl:</w:t>
      </w:r>
    </w:p>
    <w:p w14:paraId="616A997A" w14:textId="77777777" w:rsidR="008A35FC" w:rsidRDefault="008A35FC" w:rsidP="008A35FC">
      <w:pPr>
        <w:pStyle w:val="PL"/>
      </w:pPr>
      <w:r w:rsidRPr="0041693A">
        <w:rPr>
          <w:lang w:val="fr-FR"/>
        </w:rPr>
        <w:lastRenderedPageBreak/>
        <w:t xml:space="preserve">          </w:t>
      </w:r>
      <w:r>
        <w:t>type: boolean</w:t>
      </w:r>
    </w:p>
    <w:p w14:paraId="518EBF1A" w14:textId="77777777" w:rsidR="008A35FC" w:rsidRDefault="008A35FC" w:rsidP="008A35FC">
      <w:pPr>
        <w:pStyle w:val="PL"/>
      </w:pPr>
      <w:r>
        <w:t xml:space="preserve">        reflectiveQos:</w:t>
      </w:r>
    </w:p>
    <w:p w14:paraId="6C4623DB" w14:textId="77777777" w:rsidR="008A35FC" w:rsidRDefault="008A35FC" w:rsidP="008A35FC">
      <w:pPr>
        <w:pStyle w:val="PL"/>
      </w:pPr>
      <w:r>
        <w:t xml:space="preserve">          type: boolean</w:t>
      </w:r>
    </w:p>
    <w:p w14:paraId="59DA7979" w14:textId="77777777" w:rsidR="008A35FC" w:rsidRDefault="008A35FC" w:rsidP="008A35FC">
      <w:pPr>
        <w:pStyle w:val="PL"/>
      </w:pPr>
      <w:r>
        <w:t xml:space="preserve">        sharingKeyDl:</w:t>
      </w:r>
    </w:p>
    <w:p w14:paraId="2D730CF8" w14:textId="77777777" w:rsidR="008A35FC" w:rsidRDefault="008A35FC" w:rsidP="008A35FC">
      <w:pPr>
        <w:pStyle w:val="PL"/>
      </w:pPr>
      <w:r>
        <w:t xml:space="preserve">          type: string</w:t>
      </w:r>
    </w:p>
    <w:p w14:paraId="31C56328" w14:textId="77777777" w:rsidR="008A35FC" w:rsidRDefault="008A35FC" w:rsidP="008A35FC">
      <w:pPr>
        <w:pStyle w:val="PL"/>
      </w:pPr>
      <w:r>
        <w:t xml:space="preserve">        sharingKeyUl:</w:t>
      </w:r>
    </w:p>
    <w:p w14:paraId="7C79BFEF" w14:textId="77777777" w:rsidR="008A35FC" w:rsidRDefault="008A35FC" w:rsidP="008A35FC">
      <w:pPr>
        <w:pStyle w:val="PL"/>
      </w:pPr>
      <w:r>
        <w:t xml:space="preserve">          type: string</w:t>
      </w:r>
    </w:p>
    <w:p w14:paraId="65C51BD3" w14:textId="77777777" w:rsidR="008A35FC" w:rsidRDefault="008A35FC" w:rsidP="008A35FC">
      <w:pPr>
        <w:pStyle w:val="PL"/>
      </w:pPr>
      <w:r>
        <w:t xml:space="preserve">        maxPacketLossRateDl:</w:t>
      </w:r>
    </w:p>
    <w:p w14:paraId="55C94BFC" w14:textId="77777777" w:rsidR="008A35FC" w:rsidRDefault="008A35FC" w:rsidP="008A35FC">
      <w:pPr>
        <w:pStyle w:val="PL"/>
      </w:pPr>
      <w:r>
        <w:t xml:space="preserve">          $ref: 'https://forge.3gpp.org/rep/all/5G_APIs/raw/REL-16/TS29571_CommonData.yaml#/components/schemas/PacketLossRateRm'</w:t>
      </w:r>
    </w:p>
    <w:p w14:paraId="2674F6B0" w14:textId="77777777" w:rsidR="008A35FC" w:rsidRDefault="008A35FC" w:rsidP="008A35FC">
      <w:pPr>
        <w:pStyle w:val="PL"/>
      </w:pPr>
      <w:r>
        <w:t xml:space="preserve">        maxPacketLossRateUl:</w:t>
      </w:r>
    </w:p>
    <w:p w14:paraId="7028863E" w14:textId="77777777" w:rsidR="008A35FC" w:rsidRDefault="008A35FC" w:rsidP="008A35FC">
      <w:pPr>
        <w:pStyle w:val="PL"/>
      </w:pPr>
      <w:r>
        <w:t xml:space="preserve">          $ref: 'https://forge.3gpp.org/rep/all/5G_APIs/raw/REL-16/TS29571_CommonData.yaml#/components/schemas/PacketLossRateRm'</w:t>
      </w:r>
    </w:p>
    <w:p w14:paraId="5DB2DD3A" w14:textId="77777777" w:rsidR="008A35FC" w:rsidRDefault="008A35FC" w:rsidP="008A35FC">
      <w:pPr>
        <w:pStyle w:val="PL"/>
      </w:pPr>
      <w:r>
        <w:t xml:space="preserve">        extMaxDataBurstVol:</w:t>
      </w:r>
    </w:p>
    <w:p w14:paraId="31DDD8B5" w14:textId="77777777" w:rsidR="008A35FC" w:rsidRDefault="008A35FC" w:rsidP="008A35FC">
      <w:pPr>
        <w:pStyle w:val="PL"/>
      </w:pPr>
      <w:r>
        <w:t xml:space="preserve">          $ref: 'https://forge.3gpp.org/rep/all/5G_APIs/raw/REL-16/TS29571_CommonData.yaml#/components/schemas/ExtMaxDataBurstVolRm'</w:t>
      </w:r>
    </w:p>
    <w:p w14:paraId="26CF5B0B" w14:textId="77777777" w:rsidR="008A35FC" w:rsidRDefault="008A35FC" w:rsidP="008A35FC">
      <w:pPr>
        <w:pStyle w:val="PL"/>
      </w:pPr>
    </w:p>
    <w:p w14:paraId="7BE46CD0" w14:textId="77777777" w:rsidR="008A35FC" w:rsidRDefault="008A35FC" w:rsidP="008A35FC">
      <w:pPr>
        <w:pStyle w:val="PL"/>
      </w:pPr>
      <w:r>
        <w:t xml:space="preserve">    QosDataList:</w:t>
      </w:r>
    </w:p>
    <w:p w14:paraId="052F7422" w14:textId="77777777" w:rsidR="008A35FC" w:rsidRDefault="008A35FC" w:rsidP="008A35FC">
      <w:pPr>
        <w:pStyle w:val="PL"/>
      </w:pPr>
      <w:r>
        <w:t xml:space="preserve">      type: array</w:t>
      </w:r>
    </w:p>
    <w:p w14:paraId="0886E68A" w14:textId="77777777" w:rsidR="008A35FC" w:rsidRDefault="008A35FC" w:rsidP="008A35FC">
      <w:pPr>
        <w:pStyle w:val="PL"/>
      </w:pPr>
      <w:r>
        <w:t xml:space="preserve">      items:</w:t>
      </w:r>
    </w:p>
    <w:p w14:paraId="3A46F9B9" w14:textId="77777777" w:rsidR="008A35FC" w:rsidRDefault="008A35FC" w:rsidP="008A35FC">
      <w:pPr>
        <w:pStyle w:val="PL"/>
      </w:pPr>
      <w:r>
        <w:t xml:space="preserve">        $ref: '#/components/schemas/QosData'</w:t>
      </w:r>
    </w:p>
    <w:p w14:paraId="4FE713E2" w14:textId="77777777" w:rsidR="008A35FC" w:rsidRDefault="008A35FC" w:rsidP="008A35FC">
      <w:pPr>
        <w:pStyle w:val="PL"/>
      </w:pPr>
    </w:p>
    <w:p w14:paraId="6EF2B198" w14:textId="77777777" w:rsidR="008A35FC" w:rsidRDefault="008A35FC" w:rsidP="008A35FC">
      <w:pPr>
        <w:pStyle w:val="PL"/>
      </w:pPr>
      <w:r>
        <w:t xml:space="preserve">    SteeringMode:</w:t>
      </w:r>
    </w:p>
    <w:p w14:paraId="6F941505" w14:textId="77777777" w:rsidR="008A35FC" w:rsidRDefault="008A35FC" w:rsidP="008A35FC">
      <w:pPr>
        <w:pStyle w:val="PL"/>
      </w:pPr>
      <w:r>
        <w:t xml:space="preserve">      type: object</w:t>
      </w:r>
    </w:p>
    <w:p w14:paraId="1EF743F3" w14:textId="77777777" w:rsidR="008A35FC" w:rsidRDefault="008A35FC" w:rsidP="008A35FC">
      <w:pPr>
        <w:pStyle w:val="PL"/>
      </w:pPr>
      <w:r>
        <w:t xml:space="preserve">      properties:</w:t>
      </w:r>
    </w:p>
    <w:p w14:paraId="0EF680BF" w14:textId="77777777" w:rsidR="008A35FC" w:rsidRDefault="008A35FC" w:rsidP="008A35FC">
      <w:pPr>
        <w:pStyle w:val="PL"/>
      </w:pPr>
      <w:r>
        <w:t xml:space="preserve">        steerModeValue:</w:t>
      </w:r>
    </w:p>
    <w:p w14:paraId="21B5CD18" w14:textId="77777777" w:rsidR="008A35FC" w:rsidRDefault="008A35FC" w:rsidP="008A35FC">
      <w:pPr>
        <w:pStyle w:val="PL"/>
      </w:pPr>
      <w:r>
        <w:t xml:space="preserve">          $ref: 'https://forge.3gpp.org/rep/all/5G_APIs/raw/REL-16/TS29512_Npcf_SMPolicyControl.yaml#/components/schemas/SteerModeValue'</w:t>
      </w:r>
    </w:p>
    <w:p w14:paraId="5689E3EA" w14:textId="77777777" w:rsidR="008A35FC" w:rsidRDefault="008A35FC" w:rsidP="008A35FC">
      <w:pPr>
        <w:pStyle w:val="PL"/>
      </w:pPr>
      <w:r>
        <w:t xml:space="preserve">        active:</w:t>
      </w:r>
    </w:p>
    <w:p w14:paraId="02F96BD1" w14:textId="77777777" w:rsidR="008A35FC" w:rsidRDefault="008A35FC" w:rsidP="008A35FC">
      <w:pPr>
        <w:pStyle w:val="PL"/>
      </w:pPr>
      <w:r>
        <w:t xml:space="preserve">          $ref: 'https://forge.3gpp.org/rep/all/5G_APIs/raw/REL-16/TS29571_CommonData.yaml#/components/schemas/AccessType'</w:t>
      </w:r>
    </w:p>
    <w:p w14:paraId="35A9E24E" w14:textId="77777777" w:rsidR="008A35FC" w:rsidRDefault="008A35FC" w:rsidP="008A35FC">
      <w:pPr>
        <w:pStyle w:val="PL"/>
      </w:pPr>
      <w:r>
        <w:t xml:space="preserve">        standby:</w:t>
      </w:r>
    </w:p>
    <w:p w14:paraId="515B98B6" w14:textId="77777777" w:rsidR="008A35FC" w:rsidRDefault="008A35FC" w:rsidP="008A35FC">
      <w:pPr>
        <w:pStyle w:val="PL"/>
      </w:pPr>
      <w:r>
        <w:t xml:space="preserve">          $ref: 'https://forge.3gpp.org/rep/all/5G_APIs/raw/REL-16/TS29571_CommonData.yaml#/components/schemas/AccessTypeRm'</w:t>
      </w:r>
    </w:p>
    <w:p w14:paraId="41FE6ECF" w14:textId="77777777" w:rsidR="008A35FC" w:rsidRDefault="008A35FC" w:rsidP="008A35FC">
      <w:pPr>
        <w:pStyle w:val="PL"/>
      </w:pPr>
      <w:r>
        <w:t xml:space="preserve">        threeGLoad:</w:t>
      </w:r>
    </w:p>
    <w:p w14:paraId="58EDDC3B" w14:textId="77777777" w:rsidR="008A35FC" w:rsidRDefault="008A35FC" w:rsidP="008A35FC">
      <w:pPr>
        <w:pStyle w:val="PL"/>
      </w:pPr>
      <w:r>
        <w:t xml:space="preserve">          $ref: 'https://forge.3gpp.org/rep/all/5G_APIs/raw/REL-16/TS29571_CommonData.yaml#/components/schemas/Uinteger'</w:t>
      </w:r>
    </w:p>
    <w:p w14:paraId="3826A5E4" w14:textId="77777777" w:rsidR="008A35FC" w:rsidRDefault="008A35FC" w:rsidP="008A35FC">
      <w:pPr>
        <w:pStyle w:val="PL"/>
      </w:pPr>
      <w:r>
        <w:t xml:space="preserve">        prioAcc:</w:t>
      </w:r>
    </w:p>
    <w:p w14:paraId="3DB6E93B" w14:textId="77777777" w:rsidR="008A35FC" w:rsidRDefault="008A35FC" w:rsidP="008A35FC">
      <w:pPr>
        <w:pStyle w:val="PL"/>
      </w:pPr>
      <w:r>
        <w:t xml:space="preserve">          $ref: 'https://forge.3gpp.org/rep/all/5G_APIs/raw/REL-16/TS29571_CommonData.yaml#/components/schemas/AccessType'</w:t>
      </w:r>
    </w:p>
    <w:p w14:paraId="2D1E4843" w14:textId="77777777" w:rsidR="008A35FC" w:rsidRDefault="008A35FC" w:rsidP="008A35FC">
      <w:pPr>
        <w:pStyle w:val="PL"/>
      </w:pPr>
    </w:p>
    <w:p w14:paraId="7DC70548" w14:textId="77777777" w:rsidR="008A35FC" w:rsidRDefault="008A35FC" w:rsidP="008A35FC">
      <w:pPr>
        <w:pStyle w:val="PL"/>
      </w:pPr>
      <w:r>
        <w:t xml:space="preserve">    TrafficControlData:</w:t>
      </w:r>
    </w:p>
    <w:p w14:paraId="57229E48" w14:textId="77777777" w:rsidR="008A35FC" w:rsidRDefault="008A35FC" w:rsidP="008A35FC">
      <w:pPr>
        <w:pStyle w:val="PL"/>
      </w:pPr>
      <w:r>
        <w:t xml:space="preserve">      type: object</w:t>
      </w:r>
    </w:p>
    <w:p w14:paraId="661F0533" w14:textId="77777777" w:rsidR="008A35FC" w:rsidRDefault="008A35FC" w:rsidP="008A35FC">
      <w:pPr>
        <w:pStyle w:val="PL"/>
      </w:pPr>
      <w:r>
        <w:t xml:space="preserve">      properties:</w:t>
      </w:r>
    </w:p>
    <w:p w14:paraId="4F175596" w14:textId="77777777" w:rsidR="008A35FC" w:rsidRDefault="008A35FC" w:rsidP="008A35FC">
      <w:pPr>
        <w:pStyle w:val="PL"/>
      </w:pPr>
      <w:r>
        <w:t xml:space="preserve">        tcId:</w:t>
      </w:r>
    </w:p>
    <w:p w14:paraId="4D3B3016" w14:textId="77777777" w:rsidR="008A35FC" w:rsidRDefault="008A35FC" w:rsidP="008A35FC">
      <w:pPr>
        <w:pStyle w:val="PL"/>
      </w:pPr>
      <w:r>
        <w:t xml:space="preserve">          type: string</w:t>
      </w:r>
    </w:p>
    <w:p w14:paraId="72B0989A" w14:textId="77777777" w:rsidR="008A35FC" w:rsidRDefault="008A35FC" w:rsidP="008A35FC">
      <w:pPr>
        <w:pStyle w:val="PL"/>
      </w:pPr>
      <w:r>
        <w:t xml:space="preserve">        flowStatus:</w:t>
      </w:r>
    </w:p>
    <w:p w14:paraId="7BDB3943" w14:textId="77777777" w:rsidR="008A35FC" w:rsidRDefault="008A35FC" w:rsidP="008A35FC">
      <w:pPr>
        <w:pStyle w:val="PL"/>
      </w:pPr>
      <w:r>
        <w:t xml:space="preserve">          $ref: 'https://forge.3gpp.org/rep/all/5G_APIs/raw/REL-16/TS29514_Npcf_PolicyAuthorization.yaml#/components/schemas/FlowStatus'</w:t>
      </w:r>
    </w:p>
    <w:p w14:paraId="2430C025" w14:textId="77777777" w:rsidR="008A35FC" w:rsidRDefault="008A35FC" w:rsidP="008A35FC">
      <w:pPr>
        <w:pStyle w:val="PL"/>
      </w:pPr>
      <w:r>
        <w:t xml:space="preserve">        redirectInfo:</w:t>
      </w:r>
    </w:p>
    <w:p w14:paraId="7D480834" w14:textId="77777777" w:rsidR="008A35FC" w:rsidRDefault="008A35FC" w:rsidP="008A35FC">
      <w:pPr>
        <w:pStyle w:val="PL"/>
      </w:pPr>
      <w:r>
        <w:t xml:space="preserve">          $ref: 'https://forge.3gpp.org/rep/all/5G_APIs/raw/REL-16/TS29512_Npcf_SMPolicyControl.yaml#/components/schemas/RedirectInformation'</w:t>
      </w:r>
    </w:p>
    <w:p w14:paraId="4F6FBF02" w14:textId="77777777" w:rsidR="008A35FC" w:rsidRDefault="008A35FC" w:rsidP="008A35FC">
      <w:pPr>
        <w:pStyle w:val="PL"/>
      </w:pPr>
      <w:r>
        <w:t xml:space="preserve">        addRedirectInfo:</w:t>
      </w:r>
    </w:p>
    <w:p w14:paraId="0CFF7CFB" w14:textId="77777777" w:rsidR="008A35FC" w:rsidRDefault="008A35FC" w:rsidP="008A35FC">
      <w:pPr>
        <w:pStyle w:val="PL"/>
      </w:pPr>
      <w:r>
        <w:t xml:space="preserve">          type: array</w:t>
      </w:r>
    </w:p>
    <w:p w14:paraId="406A6713" w14:textId="77777777" w:rsidR="008A35FC" w:rsidRDefault="008A35FC" w:rsidP="008A35FC">
      <w:pPr>
        <w:pStyle w:val="PL"/>
      </w:pPr>
      <w:r>
        <w:t xml:space="preserve">          items:</w:t>
      </w:r>
    </w:p>
    <w:p w14:paraId="4D011F17" w14:textId="77777777" w:rsidR="008A35FC" w:rsidRDefault="008A35FC" w:rsidP="008A35FC">
      <w:pPr>
        <w:pStyle w:val="PL"/>
      </w:pPr>
      <w:r>
        <w:t xml:space="preserve">            $ref: 'https://forge.3gpp.org/rep/all/5G_APIs/raw/REL-16/TS29512_Npcf_SMPolicyControl.yaml#/components/schemas/RedirectInformation'</w:t>
      </w:r>
    </w:p>
    <w:p w14:paraId="3F12915E" w14:textId="77777777" w:rsidR="008A35FC" w:rsidRDefault="008A35FC" w:rsidP="008A35FC">
      <w:pPr>
        <w:pStyle w:val="PL"/>
      </w:pPr>
      <w:r>
        <w:t xml:space="preserve">          minItems: 1</w:t>
      </w:r>
    </w:p>
    <w:p w14:paraId="465F9F16" w14:textId="77777777" w:rsidR="008A35FC" w:rsidRDefault="008A35FC" w:rsidP="008A35FC">
      <w:pPr>
        <w:pStyle w:val="PL"/>
      </w:pPr>
      <w:r>
        <w:t xml:space="preserve">        muteNotif:</w:t>
      </w:r>
    </w:p>
    <w:p w14:paraId="5D66E3F6" w14:textId="77777777" w:rsidR="008A35FC" w:rsidRDefault="008A35FC" w:rsidP="008A35FC">
      <w:pPr>
        <w:pStyle w:val="PL"/>
      </w:pPr>
      <w:r>
        <w:t xml:space="preserve">          type: boolean</w:t>
      </w:r>
    </w:p>
    <w:p w14:paraId="4F442D75" w14:textId="77777777" w:rsidR="008A35FC" w:rsidRDefault="008A35FC" w:rsidP="008A35FC">
      <w:pPr>
        <w:pStyle w:val="PL"/>
      </w:pPr>
      <w:r>
        <w:t xml:space="preserve">        trafficSteeringPolIdDl:</w:t>
      </w:r>
    </w:p>
    <w:p w14:paraId="0590BA39" w14:textId="77777777" w:rsidR="008A35FC" w:rsidRDefault="008A35FC" w:rsidP="008A35FC">
      <w:pPr>
        <w:pStyle w:val="PL"/>
      </w:pPr>
      <w:r>
        <w:t xml:space="preserve">          type: string</w:t>
      </w:r>
    </w:p>
    <w:p w14:paraId="1C44D295" w14:textId="77777777" w:rsidR="008A35FC" w:rsidRDefault="008A35FC" w:rsidP="008A35FC">
      <w:pPr>
        <w:pStyle w:val="PL"/>
      </w:pPr>
      <w:r>
        <w:t xml:space="preserve">          nullable: true</w:t>
      </w:r>
    </w:p>
    <w:p w14:paraId="174F689C" w14:textId="77777777" w:rsidR="008A35FC" w:rsidRDefault="008A35FC" w:rsidP="008A35FC">
      <w:pPr>
        <w:pStyle w:val="PL"/>
      </w:pPr>
      <w:r>
        <w:t xml:space="preserve">        trafficSteeringPolIdUl:</w:t>
      </w:r>
    </w:p>
    <w:p w14:paraId="5C6CF147" w14:textId="77777777" w:rsidR="008A35FC" w:rsidRDefault="008A35FC" w:rsidP="008A35FC">
      <w:pPr>
        <w:pStyle w:val="PL"/>
      </w:pPr>
      <w:r>
        <w:t xml:space="preserve">          type: string</w:t>
      </w:r>
    </w:p>
    <w:p w14:paraId="5A710B01" w14:textId="77777777" w:rsidR="008A35FC" w:rsidRDefault="008A35FC" w:rsidP="008A35FC">
      <w:pPr>
        <w:pStyle w:val="PL"/>
      </w:pPr>
      <w:r>
        <w:t xml:space="preserve">          nullable: true</w:t>
      </w:r>
    </w:p>
    <w:p w14:paraId="3DC019E1" w14:textId="77777777" w:rsidR="008A35FC" w:rsidRDefault="008A35FC" w:rsidP="008A35FC">
      <w:pPr>
        <w:pStyle w:val="PL"/>
      </w:pPr>
      <w:r>
        <w:t xml:space="preserve">        routeToLocs:</w:t>
      </w:r>
    </w:p>
    <w:p w14:paraId="0DAD9187" w14:textId="77777777" w:rsidR="008A35FC" w:rsidRDefault="008A35FC" w:rsidP="008A35FC">
      <w:pPr>
        <w:pStyle w:val="PL"/>
      </w:pPr>
      <w:r>
        <w:t xml:space="preserve">          type: array</w:t>
      </w:r>
    </w:p>
    <w:p w14:paraId="56B491C7" w14:textId="77777777" w:rsidR="008A35FC" w:rsidRDefault="008A35FC" w:rsidP="008A35FC">
      <w:pPr>
        <w:pStyle w:val="PL"/>
      </w:pPr>
      <w:r>
        <w:t xml:space="preserve">          items:</w:t>
      </w:r>
    </w:p>
    <w:p w14:paraId="68495FCC" w14:textId="77777777" w:rsidR="008A35FC" w:rsidRDefault="008A35FC" w:rsidP="008A35FC">
      <w:pPr>
        <w:pStyle w:val="PL"/>
      </w:pPr>
      <w:r>
        <w:t xml:space="preserve">            $ref: 'https://forge.3gpp.org/rep/all/5G_APIs/raw/REL-16/TS29571_CommonData.yaml#/components/schemas/RouteToLocation'</w:t>
      </w:r>
    </w:p>
    <w:p w14:paraId="61ED1383" w14:textId="77777777" w:rsidR="008A35FC" w:rsidRDefault="008A35FC" w:rsidP="008A35FC">
      <w:pPr>
        <w:pStyle w:val="PL"/>
      </w:pPr>
      <w:r>
        <w:t xml:space="preserve">        traffCorreInd:</w:t>
      </w:r>
    </w:p>
    <w:p w14:paraId="5F1272D6" w14:textId="77777777" w:rsidR="008A35FC" w:rsidRDefault="008A35FC" w:rsidP="008A35FC">
      <w:pPr>
        <w:pStyle w:val="PL"/>
      </w:pPr>
      <w:r>
        <w:t xml:space="preserve">          type: boolean</w:t>
      </w:r>
    </w:p>
    <w:p w14:paraId="61CC6B4F" w14:textId="77777777" w:rsidR="008A35FC" w:rsidRDefault="008A35FC" w:rsidP="008A35FC">
      <w:pPr>
        <w:pStyle w:val="PL"/>
      </w:pPr>
      <w:r>
        <w:t xml:space="preserve">        upPathChgEvent:</w:t>
      </w:r>
    </w:p>
    <w:p w14:paraId="7A3DA14B" w14:textId="77777777" w:rsidR="008A35FC" w:rsidRDefault="008A35FC" w:rsidP="008A35FC">
      <w:pPr>
        <w:pStyle w:val="PL"/>
      </w:pPr>
      <w:r>
        <w:t xml:space="preserve">          $ref: 'https://forge.3gpp.org/rep/all/5G_APIs/raw/REL-16/TS29512_Npcf_SMPolicyControl.yaml#/components/schemas/UpPathChgEvent'</w:t>
      </w:r>
    </w:p>
    <w:p w14:paraId="2961B428" w14:textId="77777777" w:rsidR="008A35FC" w:rsidRDefault="008A35FC" w:rsidP="008A35FC">
      <w:pPr>
        <w:pStyle w:val="PL"/>
      </w:pPr>
      <w:r>
        <w:t xml:space="preserve">        steerFun:</w:t>
      </w:r>
    </w:p>
    <w:p w14:paraId="24492A64" w14:textId="77777777" w:rsidR="008A35FC" w:rsidRDefault="008A35FC" w:rsidP="008A35FC">
      <w:pPr>
        <w:pStyle w:val="PL"/>
      </w:pPr>
      <w:r>
        <w:lastRenderedPageBreak/>
        <w:t xml:space="preserve">          $ref: 'https://forge.3gpp.org/rep/all/5G_APIs/raw/REL-16/TS29512_Npcf_SMPolicyControl.yaml#/components/schemas/SteeringFunctionality'</w:t>
      </w:r>
    </w:p>
    <w:p w14:paraId="25EBF939" w14:textId="77777777" w:rsidR="008A35FC" w:rsidRDefault="008A35FC" w:rsidP="008A35FC">
      <w:pPr>
        <w:pStyle w:val="PL"/>
      </w:pPr>
      <w:r>
        <w:t xml:space="preserve">        steerModeDl:</w:t>
      </w:r>
    </w:p>
    <w:p w14:paraId="68C4D0B4" w14:textId="77777777" w:rsidR="008A35FC" w:rsidRDefault="008A35FC" w:rsidP="008A35FC">
      <w:pPr>
        <w:pStyle w:val="PL"/>
      </w:pPr>
      <w:r>
        <w:t xml:space="preserve">          $ref: '#/components/schemas/SteeringMode'</w:t>
      </w:r>
    </w:p>
    <w:p w14:paraId="618770CA" w14:textId="77777777" w:rsidR="008A35FC" w:rsidRDefault="008A35FC" w:rsidP="008A35FC">
      <w:pPr>
        <w:pStyle w:val="PL"/>
      </w:pPr>
      <w:r>
        <w:t xml:space="preserve">        steerModeUl:</w:t>
      </w:r>
    </w:p>
    <w:p w14:paraId="23FEE8B3" w14:textId="77777777" w:rsidR="008A35FC" w:rsidRDefault="008A35FC" w:rsidP="008A35FC">
      <w:pPr>
        <w:pStyle w:val="PL"/>
      </w:pPr>
      <w:r>
        <w:t xml:space="preserve">          $ref: '#/components/schemas/SteeringMode'</w:t>
      </w:r>
    </w:p>
    <w:p w14:paraId="0531E369" w14:textId="77777777" w:rsidR="008A35FC" w:rsidRPr="0041693A" w:rsidRDefault="008A35FC" w:rsidP="008A35FC">
      <w:pPr>
        <w:pStyle w:val="PL"/>
        <w:rPr>
          <w:lang w:val="es-ES"/>
        </w:rPr>
      </w:pPr>
      <w:r>
        <w:t xml:space="preserve">        </w:t>
      </w:r>
      <w:r w:rsidRPr="0041693A">
        <w:rPr>
          <w:lang w:val="es-ES"/>
        </w:rPr>
        <w:t>mulAccCtrl:</w:t>
      </w:r>
    </w:p>
    <w:p w14:paraId="65EDF874" w14:textId="77777777" w:rsidR="008A35FC" w:rsidRPr="0041693A" w:rsidRDefault="008A35FC" w:rsidP="008A35FC">
      <w:pPr>
        <w:pStyle w:val="PL"/>
        <w:rPr>
          <w:lang w:val="es-ES"/>
        </w:rPr>
      </w:pPr>
      <w:r w:rsidRPr="0041693A">
        <w:rPr>
          <w:lang w:val="es-ES"/>
        </w:rPr>
        <w:t xml:space="preserve">          $ref: 'https://forge.3gpp.org/rep/all/5G_APIs/raw/REL-16/TS29512_Npcf_SMPolicyControl.yaml#/components/schemas/MulticastAccessControl'</w:t>
      </w:r>
    </w:p>
    <w:p w14:paraId="756154A7" w14:textId="77777777" w:rsidR="008A35FC" w:rsidRPr="0041693A" w:rsidRDefault="008A35FC" w:rsidP="008A35FC">
      <w:pPr>
        <w:pStyle w:val="PL"/>
        <w:rPr>
          <w:lang w:val="es-ES"/>
        </w:rPr>
      </w:pPr>
    </w:p>
    <w:p w14:paraId="31F974B1" w14:textId="77777777" w:rsidR="008A35FC" w:rsidRDefault="008A35FC" w:rsidP="008A35FC">
      <w:pPr>
        <w:pStyle w:val="PL"/>
      </w:pPr>
      <w:r w:rsidRPr="0041693A">
        <w:rPr>
          <w:lang w:val="es-ES"/>
        </w:rPr>
        <w:t xml:space="preserve">    </w:t>
      </w:r>
      <w:r>
        <w:t>TrafficControlDataList:</w:t>
      </w:r>
    </w:p>
    <w:p w14:paraId="49FE850A" w14:textId="77777777" w:rsidR="008A35FC" w:rsidRDefault="008A35FC" w:rsidP="008A35FC">
      <w:pPr>
        <w:pStyle w:val="PL"/>
      </w:pPr>
      <w:r>
        <w:t xml:space="preserve">      type: array</w:t>
      </w:r>
    </w:p>
    <w:p w14:paraId="4442A933" w14:textId="77777777" w:rsidR="008A35FC" w:rsidRDefault="008A35FC" w:rsidP="008A35FC">
      <w:pPr>
        <w:pStyle w:val="PL"/>
      </w:pPr>
      <w:r>
        <w:t xml:space="preserve">      items:</w:t>
      </w:r>
    </w:p>
    <w:p w14:paraId="4C61D7D4" w14:textId="77777777" w:rsidR="008A35FC" w:rsidRDefault="008A35FC" w:rsidP="008A35FC">
      <w:pPr>
        <w:pStyle w:val="PL"/>
      </w:pPr>
      <w:r>
        <w:t xml:space="preserve">        $ref: '#/components/schemas/TrafficControlData'</w:t>
      </w:r>
    </w:p>
    <w:p w14:paraId="60A1B2BC" w14:textId="77777777" w:rsidR="008A35FC" w:rsidRDefault="008A35FC" w:rsidP="008A35FC">
      <w:pPr>
        <w:pStyle w:val="PL"/>
      </w:pPr>
    </w:p>
    <w:p w14:paraId="3652C484" w14:textId="77777777" w:rsidR="008A35FC" w:rsidRDefault="008A35FC" w:rsidP="008A35FC">
      <w:pPr>
        <w:pStyle w:val="PL"/>
      </w:pPr>
      <w:r>
        <w:t xml:space="preserve">    PccRule:</w:t>
      </w:r>
    </w:p>
    <w:p w14:paraId="2049DD36" w14:textId="77777777" w:rsidR="008A35FC" w:rsidRDefault="008A35FC" w:rsidP="008A35FC">
      <w:pPr>
        <w:pStyle w:val="PL"/>
      </w:pPr>
      <w:r>
        <w:t xml:space="preserve">      type: object</w:t>
      </w:r>
    </w:p>
    <w:p w14:paraId="4CB8319D" w14:textId="77777777" w:rsidR="008A35FC" w:rsidRDefault="008A35FC" w:rsidP="008A35FC">
      <w:pPr>
        <w:pStyle w:val="PL"/>
      </w:pPr>
      <w:r>
        <w:t xml:space="preserve">      properties:</w:t>
      </w:r>
    </w:p>
    <w:p w14:paraId="51543B6F" w14:textId="77777777" w:rsidR="008A35FC" w:rsidRDefault="008A35FC" w:rsidP="008A35FC">
      <w:pPr>
        <w:pStyle w:val="PL"/>
      </w:pPr>
      <w:r>
        <w:t xml:space="preserve">        pccRuleId:</w:t>
      </w:r>
    </w:p>
    <w:p w14:paraId="277904A4" w14:textId="77777777" w:rsidR="008A35FC" w:rsidRDefault="008A35FC" w:rsidP="008A35FC">
      <w:pPr>
        <w:pStyle w:val="PL"/>
      </w:pPr>
      <w:r>
        <w:t xml:space="preserve">          type: string</w:t>
      </w:r>
    </w:p>
    <w:p w14:paraId="68B3CFF5" w14:textId="77777777" w:rsidR="008A35FC" w:rsidRDefault="008A35FC" w:rsidP="008A35FC">
      <w:pPr>
        <w:pStyle w:val="PL"/>
      </w:pPr>
      <w:r>
        <w:t xml:space="preserve">          description: Univocally identifies the PCC rule within a PDU session.</w:t>
      </w:r>
    </w:p>
    <w:p w14:paraId="553DD5AD" w14:textId="77777777" w:rsidR="008A35FC" w:rsidRDefault="008A35FC" w:rsidP="008A35FC">
      <w:pPr>
        <w:pStyle w:val="PL"/>
      </w:pPr>
      <w:r>
        <w:t xml:space="preserve">        flowInfoList:</w:t>
      </w:r>
    </w:p>
    <w:p w14:paraId="403B285D" w14:textId="77777777" w:rsidR="008A35FC" w:rsidRDefault="008A35FC" w:rsidP="008A35FC">
      <w:pPr>
        <w:pStyle w:val="PL"/>
      </w:pPr>
      <w:r>
        <w:t xml:space="preserve">          type: array</w:t>
      </w:r>
    </w:p>
    <w:p w14:paraId="38883B72" w14:textId="77777777" w:rsidR="008A35FC" w:rsidRDefault="008A35FC" w:rsidP="008A35FC">
      <w:pPr>
        <w:pStyle w:val="PL"/>
      </w:pPr>
      <w:r>
        <w:t xml:space="preserve">          items:</w:t>
      </w:r>
    </w:p>
    <w:p w14:paraId="5D5D5F13" w14:textId="77777777" w:rsidR="008A35FC" w:rsidRDefault="008A35FC" w:rsidP="008A35FC">
      <w:pPr>
        <w:pStyle w:val="PL"/>
      </w:pPr>
      <w:r>
        <w:t xml:space="preserve">            $ref: 'https://forge.3gpp.org/rep/all/5G_APIs/raw/REL-16/TS29512_Npcf_SMPolicyControl.yaml#/components/schemas/FlowInformation'</w:t>
      </w:r>
    </w:p>
    <w:p w14:paraId="621553DC" w14:textId="77777777" w:rsidR="008A35FC" w:rsidRDefault="008A35FC" w:rsidP="008A35FC">
      <w:pPr>
        <w:pStyle w:val="PL"/>
      </w:pPr>
      <w:r>
        <w:t xml:space="preserve">        applicationId:</w:t>
      </w:r>
    </w:p>
    <w:p w14:paraId="673F17B4" w14:textId="77777777" w:rsidR="008A35FC" w:rsidRDefault="008A35FC" w:rsidP="008A35FC">
      <w:pPr>
        <w:pStyle w:val="PL"/>
      </w:pPr>
      <w:r>
        <w:t xml:space="preserve">          type: string</w:t>
      </w:r>
    </w:p>
    <w:p w14:paraId="7A7D4D19" w14:textId="77777777" w:rsidR="008A35FC" w:rsidRDefault="008A35FC" w:rsidP="008A35FC">
      <w:pPr>
        <w:pStyle w:val="PL"/>
      </w:pPr>
      <w:r>
        <w:t xml:space="preserve">        appDescriptor:</w:t>
      </w:r>
    </w:p>
    <w:p w14:paraId="3403A9D3" w14:textId="77777777" w:rsidR="008A35FC" w:rsidRDefault="008A35FC" w:rsidP="008A35FC">
      <w:pPr>
        <w:pStyle w:val="PL"/>
      </w:pPr>
      <w:r>
        <w:t xml:space="preserve">          $ref: 'https://forge.3gpp.org/rep/all/5G_APIs/raw/REL-16/TS29512_Npcf_SMPolicyControl.yaml#/components/schemas/ApplicationDescriptor'</w:t>
      </w:r>
    </w:p>
    <w:p w14:paraId="0B96D34E" w14:textId="77777777" w:rsidR="008A35FC" w:rsidRPr="0041693A" w:rsidRDefault="008A35FC" w:rsidP="008A35FC">
      <w:pPr>
        <w:pStyle w:val="PL"/>
        <w:rPr>
          <w:lang w:val="fr-FR"/>
        </w:rPr>
      </w:pPr>
      <w:r>
        <w:t xml:space="preserve">        </w:t>
      </w:r>
      <w:r w:rsidRPr="0041693A">
        <w:rPr>
          <w:lang w:val="fr-FR"/>
        </w:rPr>
        <w:t>contentVersion:</w:t>
      </w:r>
    </w:p>
    <w:p w14:paraId="34350E09" w14:textId="77777777" w:rsidR="008A35FC" w:rsidRPr="0041693A" w:rsidRDefault="008A35FC" w:rsidP="008A35FC">
      <w:pPr>
        <w:pStyle w:val="PL"/>
        <w:rPr>
          <w:lang w:val="fr-FR"/>
        </w:rPr>
      </w:pPr>
      <w:r w:rsidRPr="0041693A">
        <w:rPr>
          <w:lang w:val="fr-FR"/>
        </w:rPr>
        <w:t xml:space="preserve">          $ref: 'https://forge.3gpp.org/rep/all/5G_APIs/raw/REL-16/TS29514_Npcf_PolicyAuthorization.yaml#/components/schemas/ContentVersion'</w:t>
      </w:r>
    </w:p>
    <w:p w14:paraId="726839AC" w14:textId="77777777" w:rsidR="008A35FC" w:rsidRDefault="008A35FC" w:rsidP="008A35FC">
      <w:pPr>
        <w:pStyle w:val="PL"/>
      </w:pPr>
      <w:r w:rsidRPr="0041693A">
        <w:rPr>
          <w:lang w:val="fr-FR"/>
        </w:rPr>
        <w:t xml:space="preserve">        </w:t>
      </w:r>
      <w:r>
        <w:t>precedence:</w:t>
      </w:r>
    </w:p>
    <w:p w14:paraId="2379637D" w14:textId="77777777" w:rsidR="008A35FC" w:rsidRDefault="008A35FC" w:rsidP="008A35FC">
      <w:pPr>
        <w:pStyle w:val="PL"/>
      </w:pPr>
      <w:r>
        <w:t xml:space="preserve">          $ref: 'https://forge.3gpp.org/rep/all/5G_APIs/raw/REL-16/TS29571_CommonData.yaml#/components/schemas/Uinteger'</w:t>
      </w:r>
    </w:p>
    <w:p w14:paraId="02EA6A63" w14:textId="77777777" w:rsidR="008A35FC" w:rsidRPr="0041693A" w:rsidRDefault="008A35FC" w:rsidP="008A35FC">
      <w:pPr>
        <w:pStyle w:val="PL"/>
        <w:rPr>
          <w:lang w:val="es-ES"/>
        </w:rPr>
      </w:pPr>
      <w:r>
        <w:t xml:space="preserve">        </w:t>
      </w:r>
      <w:r w:rsidRPr="0041693A">
        <w:rPr>
          <w:lang w:val="es-ES"/>
        </w:rPr>
        <w:t>afSigProtocol:</w:t>
      </w:r>
    </w:p>
    <w:p w14:paraId="75FFFF60" w14:textId="77777777" w:rsidR="008A35FC" w:rsidRPr="0041693A" w:rsidRDefault="008A35FC" w:rsidP="008A35FC">
      <w:pPr>
        <w:pStyle w:val="PL"/>
        <w:rPr>
          <w:lang w:val="es-ES"/>
        </w:rPr>
      </w:pPr>
      <w:r w:rsidRPr="0041693A">
        <w:rPr>
          <w:lang w:val="es-ES"/>
        </w:rPr>
        <w:t xml:space="preserve">          $ref: 'https://forge.3gpp.org/rep/all/5G_APIs/raw/REL-16/TS29512_Npcf_SMPolicyControl.yaml#/components/schemas/AfSigProtocol'</w:t>
      </w:r>
    </w:p>
    <w:p w14:paraId="78F4F48B" w14:textId="77777777" w:rsidR="008A35FC" w:rsidRDefault="008A35FC" w:rsidP="008A35FC">
      <w:pPr>
        <w:pStyle w:val="PL"/>
      </w:pPr>
      <w:r w:rsidRPr="0041693A">
        <w:rPr>
          <w:lang w:val="es-ES"/>
        </w:rPr>
        <w:t xml:space="preserve">        </w:t>
      </w:r>
      <w:r>
        <w:t>isAppRelocatable:</w:t>
      </w:r>
    </w:p>
    <w:p w14:paraId="68567433" w14:textId="77777777" w:rsidR="008A35FC" w:rsidRDefault="008A35FC" w:rsidP="008A35FC">
      <w:pPr>
        <w:pStyle w:val="PL"/>
      </w:pPr>
      <w:r>
        <w:t xml:space="preserve">          type: boolean</w:t>
      </w:r>
    </w:p>
    <w:p w14:paraId="57B4C488" w14:textId="77777777" w:rsidR="008A35FC" w:rsidRDefault="008A35FC" w:rsidP="008A35FC">
      <w:pPr>
        <w:pStyle w:val="PL"/>
      </w:pPr>
      <w:r>
        <w:t xml:space="preserve">        isUeAddrPreserved:</w:t>
      </w:r>
    </w:p>
    <w:p w14:paraId="4CE486D9" w14:textId="77777777" w:rsidR="008A35FC" w:rsidRDefault="008A35FC" w:rsidP="008A35FC">
      <w:pPr>
        <w:pStyle w:val="PL"/>
      </w:pPr>
      <w:r>
        <w:t xml:space="preserve">          type: boolean</w:t>
      </w:r>
    </w:p>
    <w:p w14:paraId="76160CD1" w14:textId="77777777" w:rsidR="008A35FC" w:rsidRDefault="008A35FC" w:rsidP="008A35FC">
      <w:pPr>
        <w:pStyle w:val="PL"/>
      </w:pPr>
      <w:r>
        <w:t xml:space="preserve">        qosData:</w:t>
      </w:r>
    </w:p>
    <w:p w14:paraId="46F6B3E6" w14:textId="77777777" w:rsidR="008A35FC" w:rsidRDefault="008A35FC" w:rsidP="008A35FC">
      <w:pPr>
        <w:pStyle w:val="PL"/>
      </w:pPr>
      <w:r>
        <w:t xml:space="preserve">          type: array</w:t>
      </w:r>
    </w:p>
    <w:p w14:paraId="01604FB5" w14:textId="77777777" w:rsidR="008A35FC" w:rsidRDefault="008A35FC" w:rsidP="008A35FC">
      <w:pPr>
        <w:pStyle w:val="PL"/>
      </w:pPr>
      <w:r>
        <w:t xml:space="preserve">          items:</w:t>
      </w:r>
    </w:p>
    <w:p w14:paraId="66DE7B5D" w14:textId="77777777" w:rsidR="008A35FC" w:rsidRDefault="008A35FC" w:rsidP="008A35FC">
      <w:pPr>
        <w:pStyle w:val="PL"/>
      </w:pPr>
      <w:r>
        <w:t xml:space="preserve">            $ref: '#/components/schemas/QosDataList'</w:t>
      </w:r>
    </w:p>
    <w:p w14:paraId="002F89DD" w14:textId="77777777" w:rsidR="008A35FC" w:rsidRDefault="008A35FC" w:rsidP="008A35FC">
      <w:pPr>
        <w:pStyle w:val="PL"/>
      </w:pPr>
      <w:r>
        <w:t xml:space="preserve">        altQosParams:</w:t>
      </w:r>
    </w:p>
    <w:p w14:paraId="3AC89184" w14:textId="77777777" w:rsidR="008A35FC" w:rsidRDefault="008A35FC" w:rsidP="008A35FC">
      <w:pPr>
        <w:pStyle w:val="PL"/>
      </w:pPr>
      <w:r>
        <w:t xml:space="preserve">          type: array</w:t>
      </w:r>
    </w:p>
    <w:p w14:paraId="3B835191" w14:textId="77777777" w:rsidR="008A35FC" w:rsidRDefault="008A35FC" w:rsidP="008A35FC">
      <w:pPr>
        <w:pStyle w:val="PL"/>
      </w:pPr>
      <w:r>
        <w:t xml:space="preserve">          items:</w:t>
      </w:r>
    </w:p>
    <w:p w14:paraId="37DCFD05" w14:textId="77777777" w:rsidR="008A35FC" w:rsidRDefault="008A35FC" w:rsidP="008A35FC">
      <w:pPr>
        <w:pStyle w:val="PL"/>
      </w:pPr>
      <w:r>
        <w:t xml:space="preserve">            $ref: '#/components/schemas/QosDataList'</w:t>
      </w:r>
    </w:p>
    <w:p w14:paraId="33E37E63" w14:textId="77777777" w:rsidR="008A35FC" w:rsidRDefault="008A35FC" w:rsidP="008A35FC">
      <w:pPr>
        <w:pStyle w:val="PL"/>
      </w:pPr>
      <w:r>
        <w:t xml:space="preserve">        trafficControlData:</w:t>
      </w:r>
    </w:p>
    <w:p w14:paraId="39746013" w14:textId="77777777" w:rsidR="008A35FC" w:rsidRDefault="008A35FC" w:rsidP="008A35FC">
      <w:pPr>
        <w:pStyle w:val="PL"/>
      </w:pPr>
      <w:r>
        <w:t xml:space="preserve">          type: array</w:t>
      </w:r>
    </w:p>
    <w:p w14:paraId="40969703" w14:textId="77777777" w:rsidR="008A35FC" w:rsidRDefault="008A35FC" w:rsidP="008A35FC">
      <w:pPr>
        <w:pStyle w:val="PL"/>
      </w:pPr>
      <w:r>
        <w:t xml:space="preserve">          items:</w:t>
      </w:r>
    </w:p>
    <w:p w14:paraId="6C2C2D52" w14:textId="77777777" w:rsidR="008A35FC" w:rsidRDefault="008A35FC" w:rsidP="008A35FC">
      <w:pPr>
        <w:pStyle w:val="PL"/>
      </w:pPr>
      <w:r>
        <w:t xml:space="preserve">            $ref: '#/components/schemas/TrafficControlDataList'</w:t>
      </w:r>
    </w:p>
    <w:p w14:paraId="75D39DD2" w14:textId="77777777" w:rsidR="008A35FC" w:rsidRDefault="008A35FC" w:rsidP="008A35FC">
      <w:pPr>
        <w:pStyle w:val="PL"/>
      </w:pPr>
      <w:r>
        <w:t xml:space="preserve">        conditionData:</w:t>
      </w:r>
    </w:p>
    <w:p w14:paraId="525A6505" w14:textId="77777777" w:rsidR="008A35FC" w:rsidRDefault="008A35FC" w:rsidP="008A35FC">
      <w:pPr>
        <w:pStyle w:val="PL"/>
      </w:pPr>
      <w:r>
        <w:t xml:space="preserve">            $ref: 'https://forge.3gpp.org/rep/all/5G_APIs/raw/REL-16/TS29512_Npcf_SMPolicyControl.yaml#/components/schemas/ConditionData'</w:t>
      </w:r>
    </w:p>
    <w:p w14:paraId="70E241A9" w14:textId="77777777" w:rsidR="008A35FC" w:rsidRDefault="008A35FC" w:rsidP="008A35FC">
      <w:pPr>
        <w:pStyle w:val="PL"/>
      </w:pPr>
      <w:r>
        <w:t xml:space="preserve">        tscaiInputDl:</w:t>
      </w:r>
    </w:p>
    <w:p w14:paraId="32FDF039" w14:textId="77777777" w:rsidR="008A35FC" w:rsidRDefault="008A35FC" w:rsidP="008A35FC">
      <w:pPr>
        <w:pStyle w:val="PL"/>
      </w:pPr>
      <w:r>
        <w:t xml:space="preserve">          $ref: 'https://forge.3gpp.org/rep/all/5G_APIs/raw/REL-16/TS29514_Npcf_PolicyAuthorization.yaml#/components/schemas/TscaiInputContainer'</w:t>
      </w:r>
    </w:p>
    <w:p w14:paraId="52F5900D" w14:textId="77777777" w:rsidR="008A35FC" w:rsidRDefault="008A35FC" w:rsidP="008A35FC">
      <w:pPr>
        <w:pStyle w:val="PL"/>
      </w:pPr>
      <w:r>
        <w:t xml:space="preserve">        tscaiInputUl:</w:t>
      </w:r>
    </w:p>
    <w:p w14:paraId="31A4184B" w14:textId="77777777" w:rsidR="008A35FC" w:rsidRPr="00BF624D" w:rsidRDefault="008A35FC" w:rsidP="008A35FC">
      <w:pPr>
        <w:pStyle w:val="PL"/>
        <w:rPr>
          <w:lang w:val="fr-FR"/>
          <w:rPrChange w:id="687" w:author="28.541_CR0495R1_(Rel-17)_EMA5SLA" w:date="2021-06-16T15:16:00Z">
            <w:rPr/>
          </w:rPrChange>
        </w:rPr>
      </w:pPr>
      <w:r>
        <w:t xml:space="preserve">          </w:t>
      </w:r>
      <w:r w:rsidRPr="00BF624D">
        <w:rPr>
          <w:lang w:val="fr-FR"/>
          <w:rPrChange w:id="688" w:author="28.541_CR0495R1_(Rel-17)_EMA5SLA" w:date="2021-06-16T15:16:00Z">
            <w:rPr/>
          </w:rPrChange>
        </w:rPr>
        <w:t>$ref: 'https://forge.3gpp.org/rep/all/5G_APIs/raw/REL-16/TS29514_Npcf_PolicyAuthorization.yaml#/components/schemas/TscaiInputContainer'</w:t>
      </w:r>
    </w:p>
    <w:p w14:paraId="7F44B95A" w14:textId="77777777" w:rsidR="008A35FC" w:rsidRPr="00BF624D" w:rsidRDefault="008A35FC" w:rsidP="008A35FC">
      <w:pPr>
        <w:pStyle w:val="PL"/>
        <w:rPr>
          <w:lang w:val="fr-FR"/>
          <w:rPrChange w:id="689" w:author="28.541_CR0495R1_(Rel-17)_EMA5SLA" w:date="2021-06-16T15:16:00Z">
            <w:rPr/>
          </w:rPrChange>
        </w:rPr>
      </w:pPr>
    </w:p>
    <w:p w14:paraId="46A5F08D" w14:textId="77777777" w:rsidR="00BF624D" w:rsidRPr="00BF624D" w:rsidRDefault="00BF624D" w:rsidP="00BF624D">
      <w:pPr>
        <w:pStyle w:val="PL"/>
        <w:rPr>
          <w:ins w:id="690" w:author="28.541_CR0495R1_(Rel-17)_EMA5SLA" w:date="2021-06-16T15:16:00Z"/>
          <w:lang w:val="fr-FR"/>
          <w:rPrChange w:id="691" w:author="28.541_CR0495R1_(Rel-17)_EMA5SLA" w:date="2021-06-16T15:16:00Z">
            <w:rPr>
              <w:ins w:id="692" w:author="28.541_CR0495R1_(Rel-17)_EMA5SLA" w:date="2021-06-16T15:16:00Z"/>
            </w:rPr>
          </w:rPrChange>
        </w:rPr>
      </w:pPr>
      <w:ins w:id="693" w:author="28.541_CR0495R1_(Rel-17)_EMA5SLA" w:date="2021-06-16T15:16:00Z">
        <w:r w:rsidRPr="00BF624D">
          <w:rPr>
            <w:lang w:val="fr-FR"/>
            <w:rPrChange w:id="694" w:author="28.541_CR0495R1_(Rel-17)_EMA5SLA" w:date="2021-06-16T15:16:00Z">
              <w:rPr/>
            </w:rPrChange>
          </w:rPr>
          <w:t xml:space="preserve">    SnssaiInfo:</w:t>
        </w:r>
      </w:ins>
    </w:p>
    <w:p w14:paraId="670A249E" w14:textId="77777777" w:rsidR="00BF624D" w:rsidRPr="00BF624D" w:rsidRDefault="00BF624D" w:rsidP="00BF624D">
      <w:pPr>
        <w:pStyle w:val="PL"/>
        <w:rPr>
          <w:ins w:id="695" w:author="28.541_CR0495R1_(Rel-17)_EMA5SLA" w:date="2021-06-16T15:16:00Z"/>
          <w:lang w:val="fr-FR"/>
          <w:rPrChange w:id="696" w:author="28.541_CR0495R1_(Rel-17)_EMA5SLA" w:date="2021-06-16T15:16:00Z">
            <w:rPr>
              <w:ins w:id="697" w:author="28.541_CR0495R1_(Rel-17)_EMA5SLA" w:date="2021-06-16T15:16:00Z"/>
            </w:rPr>
          </w:rPrChange>
        </w:rPr>
      </w:pPr>
      <w:ins w:id="698" w:author="28.541_CR0495R1_(Rel-17)_EMA5SLA" w:date="2021-06-16T15:16:00Z">
        <w:r w:rsidRPr="00BF624D">
          <w:rPr>
            <w:lang w:val="fr-FR"/>
            <w:rPrChange w:id="699" w:author="28.541_CR0495R1_(Rel-17)_EMA5SLA" w:date="2021-06-16T15:16:00Z">
              <w:rPr/>
            </w:rPrChange>
          </w:rPr>
          <w:t xml:space="preserve">      type: object</w:t>
        </w:r>
      </w:ins>
    </w:p>
    <w:p w14:paraId="0B2BB89D" w14:textId="77777777" w:rsidR="00BF624D" w:rsidRPr="00BF624D" w:rsidRDefault="00BF624D" w:rsidP="00BF624D">
      <w:pPr>
        <w:pStyle w:val="PL"/>
        <w:rPr>
          <w:ins w:id="700" w:author="28.541_CR0495R1_(Rel-17)_EMA5SLA" w:date="2021-06-16T15:16:00Z"/>
          <w:lang w:val="fr-FR"/>
          <w:rPrChange w:id="701" w:author="28.541_CR0495R1_(Rel-17)_EMA5SLA" w:date="2021-06-16T15:16:00Z">
            <w:rPr>
              <w:ins w:id="702" w:author="28.541_CR0495R1_(Rel-17)_EMA5SLA" w:date="2021-06-16T15:16:00Z"/>
            </w:rPr>
          </w:rPrChange>
        </w:rPr>
      </w:pPr>
      <w:ins w:id="703" w:author="28.541_CR0495R1_(Rel-17)_EMA5SLA" w:date="2021-06-16T15:16:00Z">
        <w:r w:rsidRPr="00BF624D">
          <w:rPr>
            <w:lang w:val="fr-FR"/>
            <w:rPrChange w:id="704" w:author="28.541_CR0495R1_(Rel-17)_EMA5SLA" w:date="2021-06-16T15:16:00Z">
              <w:rPr/>
            </w:rPrChange>
          </w:rPr>
          <w:t xml:space="preserve">      properties:</w:t>
        </w:r>
      </w:ins>
    </w:p>
    <w:p w14:paraId="27561223" w14:textId="77777777" w:rsidR="00BF624D" w:rsidRPr="00BF624D" w:rsidRDefault="00BF624D" w:rsidP="00BF624D">
      <w:pPr>
        <w:pStyle w:val="PL"/>
        <w:rPr>
          <w:ins w:id="705" w:author="28.541_CR0495R1_(Rel-17)_EMA5SLA" w:date="2021-06-16T15:16:00Z"/>
          <w:lang w:val="fr-FR"/>
          <w:rPrChange w:id="706" w:author="28.541_CR0495R1_(Rel-17)_EMA5SLA" w:date="2021-06-16T15:16:00Z">
            <w:rPr>
              <w:ins w:id="707" w:author="28.541_CR0495R1_(Rel-17)_EMA5SLA" w:date="2021-06-16T15:16:00Z"/>
            </w:rPr>
          </w:rPrChange>
        </w:rPr>
      </w:pPr>
      <w:ins w:id="708" w:author="28.541_CR0495R1_(Rel-17)_EMA5SLA" w:date="2021-06-16T15:16:00Z">
        <w:r w:rsidRPr="00BF624D">
          <w:rPr>
            <w:lang w:val="fr-FR"/>
            <w:rPrChange w:id="709" w:author="28.541_CR0495R1_(Rel-17)_EMA5SLA" w:date="2021-06-16T15:16:00Z">
              <w:rPr/>
            </w:rPrChange>
          </w:rPr>
          <w:t xml:space="preserve">        plmnInfo:</w:t>
        </w:r>
      </w:ins>
    </w:p>
    <w:p w14:paraId="2C029DE9" w14:textId="77777777" w:rsidR="00BF624D" w:rsidRPr="00BF624D" w:rsidRDefault="00BF624D" w:rsidP="00BF624D">
      <w:pPr>
        <w:pStyle w:val="PL"/>
        <w:rPr>
          <w:ins w:id="710" w:author="28.541_CR0495R1_(Rel-17)_EMA5SLA" w:date="2021-06-16T15:16:00Z"/>
          <w:lang w:val="fr-FR"/>
          <w:rPrChange w:id="711" w:author="28.541_CR0495R1_(Rel-17)_EMA5SLA" w:date="2021-06-16T15:16:00Z">
            <w:rPr>
              <w:ins w:id="712" w:author="28.541_CR0495R1_(Rel-17)_EMA5SLA" w:date="2021-06-16T15:16:00Z"/>
            </w:rPr>
          </w:rPrChange>
        </w:rPr>
      </w:pPr>
      <w:ins w:id="713" w:author="28.541_CR0495R1_(Rel-17)_EMA5SLA" w:date="2021-06-16T15:16:00Z">
        <w:r w:rsidRPr="00BF624D">
          <w:rPr>
            <w:lang w:val="fr-FR"/>
            <w:rPrChange w:id="714" w:author="28.541_CR0495R1_(Rel-17)_EMA5SLA" w:date="2021-06-16T15:16:00Z">
              <w:rPr/>
            </w:rPrChange>
          </w:rPr>
          <w:t xml:space="preserve">          $ref: 'nrNrm.yaml#/components/schemas/PlmnInfo'</w:t>
        </w:r>
      </w:ins>
    </w:p>
    <w:p w14:paraId="7B70BB46" w14:textId="77777777" w:rsidR="00BF624D" w:rsidRPr="00BF624D" w:rsidRDefault="00BF624D" w:rsidP="00BF624D">
      <w:pPr>
        <w:pStyle w:val="PL"/>
        <w:rPr>
          <w:ins w:id="715" w:author="28.541_CR0495R1_(Rel-17)_EMA5SLA" w:date="2021-06-16T15:16:00Z"/>
          <w:lang w:val="fr-FR"/>
          <w:rPrChange w:id="716" w:author="28.541_CR0495R1_(Rel-17)_EMA5SLA" w:date="2021-06-16T15:16:00Z">
            <w:rPr>
              <w:ins w:id="717" w:author="28.541_CR0495R1_(Rel-17)_EMA5SLA" w:date="2021-06-16T15:16:00Z"/>
            </w:rPr>
          </w:rPrChange>
        </w:rPr>
      </w:pPr>
      <w:ins w:id="718" w:author="28.541_CR0495R1_(Rel-17)_EMA5SLA" w:date="2021-06-16T15:16:00Z">
        <w:r w:rsidRPr="00BF624D">
          <w:rPr>
            <w:lang w:val="fr-FR"/>
            <w:rPrChange w:id="719" w:author="28.541_CR0495R1_(Rel-17)_EMA5SLA" w:date="2021-06-16T15:16:00Z">
              <w:rPr/>
            </w:rPrChange>
          </w:rPr>
          <w:t xml:space="preserve">        administrativeState:</w:t>
        </w:r>
      </w:ins>
    </w:p>
    <w:p w14:paraId="2ECD5F25" w14:textId="77777777" w:rsidR="00BF624D" w:rsidRPr="00BF624D" w:rsidRDefault="00BF624D" w:rsidP="00BF624D">
      <w:pPr>
        <w:pStyle w:val="PL"/>
        <w:rPr>
          <w:ins w:id="720" w:author="28.541_CR0495R1_(Rel-17)_EMA5SLA" w:date="2021-06-16T15:16:00Z"/>
          <w:lang w:val="fr-FR"/>
          <w:rPrChange w:id="721" w:author="28.541_CR0495R1_(Rel-17)_EMA5SLA" w:date="2021-06-16T15:16:00Z">
            <w:rPr>
              <w:ins w:id="722" w:author="28.541_CR0495R1_(Rel-17)_EMA5SLA" w:date="2021-06-16T15:16:00Z"/>
            </w:rPr>
          </w:rPrChange>
        </w:rPr>
      </w:pPr>
      <w:ins w:id="723" w:author="28.541_CR0495R1_(Rel-17)_EMA5SLA" w:date="2021-06-16T15:16:00Z">
        <w:r w:rsidRPr="00BF624D">
          <w:rPr>
            <w:lang w:val="fr-FR"/>
            <w:rPrChange w:id="724" w:author="28.541_CR0495R1_(Rel-17)_EMA5SLA" w:date="2021-06-16T15:16:00Z">
              <w:rPr/>
            </w:rPrChange>
          </w:rPr>
          <w:t xml:space="preserve">          $ref: 'genericNrm.yaml#/components/schemas/AdministrativeState'</w:t>
        </w:r>
      </w:ins>
    </w:p>
    <w:p w14:paraId="17C7EBE1" w14:textId="77777777" w:rsidR="00BF624D" w:rsidRPr="00BF624D" w:rsidRDefault="00BF624D" w:rsidP="00BF624D">
      <w:pPr>
        <w:pStyle w:val="PL"/>
        <w:rPr>
          <w:ins w:id="725" w:author="28.541_CR0495R1_(Rel-17)_EMA5SLA" w:date="2021-06-16T15:16:00Z"/>
          <w:lang w:val="fr-FR"/>
          <w:rPrChange w:id="726" w:author="28.541_CR0495R1_(Rel-17)_EMA5SLA" w:date="2021-06-16T15:16:00Z">
            <w:rPr>
              <w:ins w:id="727" w:author="28.541_CR0495R1_(Rel-17)_EMA5SLA" w:date="2021-06-16T15:16:00Z"/>
            </w:rPr>
          </w:rPrChange>
        </w:rPr>
      </w:pPr>
    </w:p>
    <w:p w14:paraId="6BB0DD9E" w14:textId="77777777" w:rsidR="00BF624D" w:rsidRPr="00BF624D" w:rsidRDefault="00BF624D" w:rsidP="00BF624D">
      <w:pPr>
        <w:pStyle w:val="PL"/>
        <w:rPr>
          <w:ins w:id="728" w:author="28.541_CR0495R1_(Rel-17)_EMA5SLA" w:date="2021-06-16T15:16:00Z"/>
          <w:lang w:val="fr-FR"/>
          <w:rPrChange w:id="729" w:author="28.541_CR0495R1_(Rel-17)_EMA5SLA" w:date="2021-06-16T15:16:00Z">
            <w:rPr>
              <w:ins w:id="730" w:author="28.541_CR0495R1_(Rel-17)_EMA5SLA" w:date="2021-06-16T15:16:00Z"/>
            </w:rPr>
          </w:rPrChange>
        </w:rPr>
      </w:pPr>
      <w:ins w:id="731" w:author="28.541_CR0495R1_(Rel-17)_EMA5SLA" w:date="2021-06-16T15:16:00Z">
        <w:r w:rsidRPr="00BF624D">
          <w:rPr>
            <w:lang w:val="fr-FR"/>
            <w:rPrChange w:id="732" w:author="28.541_CR0495R1_(Rel-17)_EMA5SLA" w:date="2021-06-16T15:16:00Z">
              <w:rPr/>
            </w:rPrChange>
          </w:rPr>
          <w:t xml:space="preserve">    NsacfInfoSnssai:</w:t>
        </w:r>
      </w:ins>
    </w:p>
    <w:p w14:paraId="7B32F027" w14:textId="77777777" w:rsidR="00BF624D" w:rsidRPr="00BF624D" w:rsidRDefault="00BF624D" w:rsidP="00BF624D">
      <w:pPr>
        <w:pStyle w:val="PL"/>
        <w:rPr>
          <w:ins w:id="733" w:author="28.541_CR0495R1_(Rel-17)_EMA5SLA" w:date="2021-06-16T15:16:00Z"/>
          <w:lang w:val="fr-FR"/>
          <w:rPrChange w:id="734" w:author="28.541_CR0495R1_(Rel-17)_EMA5SLA" w:date="2021-06-16T15:16:00Z">
            <w:rPr>
              <w:ins w:id="735" w:author="28.541_CR0495R1_(Rel-17)_EMA5SLA" w:date="2021-06-16T15:16:00Z"/>
            </w:rPr>
          </w:rPrChange>
        </w:rPr>
      </w:pPr>
      <w:ins w:id="736" w:author="28.541_CR0495R1_(Rel-17)_EMA5SLA" w:date="2021-06-16T15:16:00Z">
        <w:r w:rsidRPr="00BF624D">
          <w:rPr>
            <w:lang w:val="fr-FR"/>
            <w:rPrChange w:id="737" w:author="28.541_CR0495R1_(Rel-17)_EMA5SLA" w:date="2021-06-16T15:16:00Z">
              <w:rPr/>
            </w:rPrChange>
          </w:rPr>
          <w:t xml:space="preserve">      type: object</w:t>
        </w:r>
      </w:ins>
    </w:p>
    <w:p w14:paraId="6C340ED0" w14:textId="77777777" w:rsidR="00BF624D" w:rsidRPr="00BF624D" w:rsidRDefault="00BF624D" w:rsidP="00BF624D">
      <w:pPr>
        <w:pStyle w:val="PL"/>
        <w:rPr>
          <w:ins w:id="738" w:author="28.541_CR0495R1_(Rel-17)_EMA5SLA" w:date="2021-06-16T15:16:00Z"/>
          <w:lang w:val="fr-FR"/>
          <w:rPrChange w:id="739" w:author="28.541_CR0495R1_(Rel-17)_EMA5SLA" w:date="2021-06-16T15:16:00Z">
            <w:rPr>
              <w:ins w:id="740" w:author="28.541_CR0495R1_(Rel-17)_EMA5SLA" w:date="2021-06-16T15:16:00Z"/>
            </w:rPr>
          </w:rPrChange>
        </w:rPr>
      </w:pPr>
      <w:ins w:id="741" w:author="28.541_CR0495R1_(Rel-17)_EMA5SLA" w:date="2021-06-16T15:16:00Z">
        <w:r w:rsidRPr="00BF624D">
          <w:rPr>
            <w:lang w:val="fr-FR"/>
            <w:rPrChange w:id="742" w:author="28.541_CR0495R1_(Rel-17)_EMA5SLA" w:date="2021-06-16T15:16:00Z">
              <w:rPr/>
            </w:rPrChange>
          </w:rPr>
          <w:t xml:space="preserve">      properties:</w:t>
        </w:r>
      </w:ins>
    </w:p>
    <w:p w14:paraId="24292B23" w14:textId="77777777" w:rsidR="00BF624D" w:rsidRDefault="00BF624D" w:rsidP="00BF624D">
      <w:pPr>
        <w:pStyle w:val="PL"/>
        <w:rPr>
          <w:ins w:id="743" w:author="28.541_CR0495R1_(Rel-17)_EMA5SLA" w:date="2021-06-16T15:16:00Z"/>
        </w:rPr>
      </w:pPr>
      <w:ins w:id="744" w:author="28.541_CR0495R1_(Rel-17)_EMA5SLA" w:date="2021-06-16T15:16:00Z">
        <w:r w:rsidRPr="00BF624D">
          <w:rPr>
            <w:lang w:val="fr-FR"/>
            <w:rPrChange w:id="745" w:author="28.541_CR0495R1_(Rel-17)_EMA5SLA" w:date="2021-06-16T15:16:00Z">
              <w:rPr/>
            </w:rPrChange>
          </w:rPr>
          <w:t xml:space="preserve">        </w:t>
        </w:r>
        <w:r>
          <w:t>SnssaiInfo:</w:t>
        </w:r>
      </w:ins>
    </w:p>
    <w:p w14:paraId="5A68B501" w14:textId="77777777" w:rsidR="00BF624D" w:rsidRDefault="00BF624D" w:rsidP="00BF624D">
      <w:pPr>
        <w:pStyle w:val="PL"/>
        <w:rPr>
          <w:ins w:id="746" w:author="28.541_CR0495R1_(Rel-17)_EMA5SLA" w:date="2021-06-16T15:16:00Z"/>
        </w:rPr>
      </w:pPr>
      <w:ins w:id="747" w:author="28.541_CR0495R1_(Rel-17)_EMA5SLA" w:date="2021-06-16T15:16:00Z">
        <w:r>
          <w:lastRenderedPageBreak/>
          <w:t xml:space="preserve">          $ref: '#/components/schemas/SnssaiInfo'</w:t>
        </w:r>
      </w:ins>
    </w:p>
    <w:p w14:paraId="7DF4D8A7" w14:textId="77777777" w:rsidR="00BF624D" w:rsidRDefault="00BF624D" w:rsidP="00BF624D">
      <w:pPr>
        <w:pStyle w:val="PL"/>
        <w:rPr>
          <w:ins w:id="748" w:author="28.541_CR0495R1_(Rel-17)_EMA5SLA" w:date="2021-06-16T15:16:00Z"/>
        </w:rPr>
      </w:pPr>
      <w:ins w:id="749" w:author="28.541_CR0495R1_(Rel-17)_EMA5SLA" w:date="2021-06-16T15:16:00Z">
        <w:r>
          <w:t xml:space="preserve">        isSubjectToNsac:</w:t>
        </w:r>
      </w:ins>
    </w:p>
    <w:p w14:paraId="35287116" w14:textId="77777777" w:rsidR="00BF624D" w:rsidRDefault="00BF624D" w:rsidP="00BF624D">
      <w:pPr>
        <w:pStyle w:val="PL"/>
        <w:rPr>
          <w:ins w:id="750" w:author="28.541_CR0495R1_(Rel-17)_EMA5SLA" w:date="2021-06-16T15:16:00Z"/>
        </w:rPr>
      </w:pPr>
      <w:ins w:id="751" w:author="28.541_CR0495R1_(Rel-17)_EMA5SLA" w:date="2021-06-16T15:16:00Z">
        <w:r>
          <w:t xml:space="preserve">          type: boolean</w:t>
        </w:r>
      </w:ins>
    </w:p>
    <w:p w14:paraId="6B871A8D" w14:textId="77777777" w:rsidR="00BF624D" w:rsidRDefault="00BF624D" w:rsidP="00BF624D">
      <w:pPr>
        <w:pStyle w:val="PL"/>
        <w:rPr>
          <w:ins w:id="752" w:author="28.541_CR0495R1_(Rel-17)_EMA5SLA" w:date="2021-06-16T15:16:00Z"/>
        </w:rPr>
      </w:pPr>
      <w:ins w:id="753" w:author="28.541_CR0495R1_(Rel-17)_EMA5SLA" w:date="2021-06-16T15:16:00Z">
        <w:r>
          <w:t xml:space="preserve">        maxNumberofUEs:</w:t>
        </w:r>
      </w:ins>
    </w:p>
    <w:p w14:paraId="391290F4" w14:textId="77777777" w:rsidR="00BF624D" w:rsidRDefault="00BF624D" w:rsidP="00BF624D">
      <w:pPr>
        <w:pStyle w:val="PL"/>
        <w:rPr>
          <w:ins w:id="754" w:author="28.541_CR0495R1_(Rel-17)_EMA5SLA" w:date="2021-06-16T15:16:00Z"/>
        </w:rPr>
      </w:pPr>
      <w:ins w:id="755" w:author="28.541_CR0495R1_(Rel-17)_EMA5SLA" w:date="2021-06-16T15:16:00Z">
        <w:r>
          <w:t xml:space="preserve">          type: integer</w:t>
        </w:r>
      </w:ins>
    </w:p>
    <w:p w14:paraId="184FB2B1" w14:textId="77777777" w:rsidR="00BF624D" w:rsidRDefault="00BF624D" w:rsidP="00BF624D">
      <w:pPr>
        <w:pStyle w:val="PL"/>
        <w:rPr>
          <w:ins w:id="756" w:author="28.541_CR0495R1_(Rel-17)_EMA5SLA" w:date="2021-06-16T15:16:00Z"/>
        </w:rPr>
      </w:pPr>
      <w:ins w:id="757" w:author="28.541_CR0495R1_(Rel-17)_EMA5SLA" w:date="2021-06-16T15:16:00Z">
        <w:r>
          <w:t xml:space="preserve">        eACMode:</w:t>
        </w:r>
      </w:ins>
    </w:p>
    <w:p w14:paraId="4486DFCE" w14:textId="77777777" w:rsidR="00BF624D" w:rsidRDefault="00BF624D" w:rsidP="00BF624D">
      <w:pPr>
        <w:pStyle w:val="PL"/>
        <w:rPr>
          <w:ins w:id="758" w:author="28.541_CR0495R1_(Rel-17)_EMA5SLA" w:date="2021-06-16T15:16:00Z"/>
        </w:rPr>
      </w:pPr>
      <w:ins w:id="759" w:author="28.541_CR0495R1_(Rel-17)_EMA5SLA" w:date="2021-06-16T15:16:00Z">
        <w:r>
          <w:t xml:space="preserve">          type: string</w:t>
        </w:r>
      </w:ins>
    </w:p>
    <w:p w14:paraId="0544C1D3" w14:textId="77777777" w:rsidR="00BF624D" w:rsidRDefault="00BF624D" w:rsidP="00BF624D">
      <w:pPr>
        <w:pStyle w:val="PL"/>
        <w:rPr>
          <w:ins w:id="760" w:author="28.541_CR0495R1_(Rel-17)_EMA5SLA" w:date="2021-06-16T15:16:00Z"/>
        </w:rPr>
      </w:pPr>
      <w:ins w:id="761" w:author="28.541_CR0495R1_(Rel-17)_EMA5SLA" w:date="2021-06-16T15:16:00Z">
        <w:r>
          <w:t xml:space="preserve">          enum:</w:t>
        </w:r>
      </w:ins>
    </w:p>
    <w:p w14:paraId="39CC62EA" w14:textId="77777777" w:rsidR="00BF624D" w:rsidRDefault="00BF624D" w:rsidP="00BF624D">
      <w:pPr>
        <w:pStyle w:val="PL"/>
        <w:rPr>
          <w:ins w:id="762" w:author="28.541_CR0495R1_(Rel-17)_EMA5SLA" w:date="2021-06-16T15:16:00Z"/>
        </w:rPr>
      </w:pPr>
      <w:ins w:id="763" w:author="28.541_CR0495R1_(Rel-17)_EMA5SLA" w:date="2021-06-16T15:16:00Z">
        <w:r>
          <w:t xml:space="preserve">            - INACTIVE</w:t>
        </w:r>
      </w:ins>
    </w:p>
    <w:p w14:paraId="70FB8BBD" w14:textId="77777777" w:rsidR="00BF624D" w:rsidRDefault="00BF624D" w:rsidP="00BF624D">
      <w:pPr>
        <w:pStyle w:val="PL"/>
        <w:rPr>
          <w:ins w:id="764" w:author="28.541_CR0495R1_(Rel-17)_EMA5SLA" w:date="2021-06-16T15:16:00Z"/>
        </w:rPr>
      </w:pPr>
      <w:ins w:id="765" w:author="28.541_CR0495R1_(Rel-17)_EMA5SLA" w:date="2021-06-16T15:16:00Z">
        <w:r>
          <w:t xml:space="preserve">            - ACTIVE</w:t>
        </w:r>
      </w:ins>
    </w:p>
    <w:p w14:paraId="7D2CBE9A" w14:textId="77777777" w:rsidR="00BF624D" w:rsidRDefault="00BF624D" w:rsidP="00BF624D">
      <w:pPr>
        <w:pStyle w:val="PL"/>
        <w:rPr>
          <w:ins w:id="766" w:author="28.541_CR0495R1_(Rel-17)_EMA5SLA" w:date="2021-06-16T15:16:00Z"/>
        </w:rPr>
      </w:pPr>
      <w:ins w:id="767" w:author="28.541_CR0495R1_(Rel-17)_EMA5SLA" w:date="2021-06-16T15:16:00Z">
        <w:r>
          <w:t xml:space="preserve">        activeEacThreshhold:</w:t>
        </w:r>
      </w:ins>
    </w:p>
    <w:p w14:paraId="38991E58" w14:textId="77777777" w:rsidR="00BF624D" w:rsidRDefault="00BF624D" w:rsidP="00BF624D">
      <w:pPr>
        <w:pStyle w:val="PL"/>
        <w:rPr>
          <w:ins w:id="768" w:author="28.541_CR0495R1_(Rel-17)_EMA5SLA" w:date="2021-06-16T15:16:00Z"/>
        </w:rPr>
      </w:pPr>
      <w:ins w:id="769" w:author="28.541_CR0495R1_(Rel-17)_EMA5SLA" w:date="2021-06-16T15:16:00Z">
        <w:r>
          <w:t xml:space="preserve">          type: integer</w:t>
        </w:r>
      </w:ins>
    </w:p>
    <w:p w14:paraId="652DEE4F" w14:textId="77777777" w:rsidR="00BF624D" w:rsidRDefault="00BF624D" w:rsidP="00BF624D">
      <w:pPr>
        <w:pStyle w:val="PL"/>
        <w:rPr>
          <w:ins w:id="770" w:author="28.541_CR0495R1_(Rel-17)_EMA5SLA" w:date="2021-06-16T15:16:00Z"/>
        </w:rPr>
      </w:pPr>
      <w:ins w:id="771" w:author="28.541_CR0495R1_(Rel-17)_EMA5SLA" w:date="2021-06-16T15:16:00Z">
        <w:r>
          <w:t xml:space="preserve">        deactiveEacThreshhold:</w:t>
        </w:r>
      </w:ins>
    </w:p>
    <w:p w14:paraId="2E1C2C76" w14:textId="77777777" w:rsidR="00BF624D" w:rsidRDefault="00BF624D" w:rsidP="00BF624D">
      <w:pPr>
        <w:pStyle w:val="PL"/>
        <w:rPr>
          <w:ins w:id="772" w:author="28.541_CR0495R1_(Rel-17)_EMA5SLA" w:date="2021-06-16T15:16:00Z"/>
        </w:rPr>
      </w:pPr>
      <w:ins w:id="773" w:author="28.541_CR0495R1_(Rel-17)_EMA5SLA" w:date="2021-06-16T15:16:00Z">
        <w:r>
          <w:t xml:space="preserve">          type: integer</w:t>
        </w:r>
      </w:ins>
    </w:p>
    <w:p w14:paraId="09E26397" w14:textId="77777777" w:rsidR="00BF624D" w:rsidRDefault="00BF624D" w:rsidP="00BF624D">
      <w:pPr>
        <w:pStyle w:val="PL"/>
        <w:rPr>
          <w:ins w:id="774" w:author="28.541_CR0495R1_(Rel-17)_EMA5SLA" w:date="2021-06-16T15:16:00Z"/>
        </w:rPr>
      </w:pPr>
      <w:ins w:id="775" w:author="28.541_CR0495R1_(Rel-17)_EMA5SLA" w:date="2021-06-16T15:16:00Z">
        <w:r>
          <w:t xml:space="preserve">        numberofUEs:</w:t>
        </w:r>
      </w:ins>
    </w:p>
    <w:p w14:paraId="4D135E96" w14:textId="77777777" w:rsidR="00BF624D" w:rsidRDefault="00BF624D" w:rsidP="00BF624D">
      <w:pPr>
        <w:pStyle w:val="PL"/>
        <w:rPr>
          <w:ins w:id="776" w:author="28.541_CR0495R1_(Rel-17)_EMA5SLA" w:date="2021-06-16T15:16:00Z"/>
        </w:rPr>
      </w:pPr>
      <w:ins w:id="777" w:author="28.541_CR0495R1_(Rel-17)_EMA5SLA" w:date="2021-06-16T15:16:00Z">
        <w:r>
          <w:t xml:space="preserve">          type: integer</w:t>
        </w:r>
      </w:ins>
    </w:p>
    <w:p w14:paraId="7B208C50" w14:textId="77777777" w:rsidR="00BF624D" w:rsidRDefault="00BF624D" w:rsidP="00BF624D">
      <w:pPr>
        <w:pStyle w:val="PL"/>
        <w:rPr>
          <w:ins w:id="778" w:author="28.541_CR0495R1_(Rel-17)_EMA5SLA" w:date="2021-06-16T15:16:00Z"/>
        </w:rPr>
      </w:pPr>
      <w:ins w:id="779" w:author="28.541_CR0495R1_(Rel-17)_EMA5SLA" w:date="2021-06-16T15:16:00Z">
        <w:r>
          <w:t xml:space="preserve">        uEIdList:</w:t>
        </w:r>
      </w:ins>
    </w:p>
    <w:p w14:paraId="2AB3C184" w14:textId="77777777" w:rsidR="00BF624D" w:rsidRDefault="00BF624D" w:rsidP="00BF624D">
      <w:pPr>
        <w:pStyle w:val="PL"/>
        <w:rPr>
          <w:ins w:id="780" w:author="28.541_CR0495R1_(Rel-17)_EMA5SLA" w:date="2021-06-16T15:16:00Z"/>
        </w:rPr>
      </w:pPr>
      <w:ins w:id="781" w:author="28.541_CR0495R1_(Rel-17)_EMA5SLA" w:date="2021-06-16T15:16:00Z">
        <w:r>
          <w:t xml:space="preserve">          type: array</w:t>
        </w:r>
      </w:ins>
    </w:p>
    <w:p w14:paraId="4D13A085" w14:textId="77777777" w:rsidR="00BF624D" w:rsidRDefault="00BF624D" w:rsidP="00BF624D">
      <w:pPr>
        <w:pStyle w:val="PL"/>
        <w:rPr>
          <w:ins w:id="782" w:author="28.541_CR0495R1_(Rel-17)_EMA5SLA" w:date="2021-06-16T15:16:00Z"/>
        </w:rPr>
      </w:pPr>
      <w:ins w:id="783" w:author="28.541_CR0495R1_(Rel-17)_EMA5SLA" w:date="2021-06-16T15:16:00Z">
        <w:r>
          <w:t xml:space="preserve">          items:</w:t>
        </w:r>
      </w:ins>
    </w:p>
    <w:p w14:paraId="0501F7AB" w14:textId="77777777" w:rsidR="00BF624D" w:rsidRDefault="00BF624D" w:rsidP="00BF624D">
      <w:pPr>
        <w:pStyle w:val="PL"/>
        <w:rPr>
          <w:ins w:id="784" w:author="28.541_CR0495R1_(Rel-17)_EMA5SLA" w:date="2021-06-16T15:16:00Z"/>
        </w:rPr>
      </w:pPr>
      <w:ins w:id="785" w:author="28.541_CR0495R1_(Rel-17)_EMA5SLA" w:date="2021-06-16T15:16:00Z">
        <w:r>
          <w:t xml:space="preserve">            type: string</w:t>
        </w:r>
      </w:ins>
    </w:p>
    <w:p w14:paraId="0A87B62C" w14:textId="37871D6F" w:rsidR="008A35FC" w:rsidRDefault="00BF624D" w:rsidP="00BF624D">
      <w:pPr>
        <w:pStyle w:val="PL"/>
      </w:pPr>
      <w:ins w:id="786" w:author="28.541_CR0495R1_(Rel-17)_EMA5SLA" w:date="2021-06-16T15:16:00Z">
        <w:r>
          <w:t xml:space="preserve">         </w:t>
        </w:r>
      </w:ins>
    </w:p>
    <w:p w14:paraId="13646EDC" w14:textId="77777777" w:rsidR="008A35FC" w:rsidRDefault="008A35FC" w:rsidP="008A35FC">
      <w:pPr>
        <w:pStyle w:val="PL"/>
      </w:pPr>
      <w:r>
        <w:t>#-------- Definition of concrete IOCs --------------------------------------------</w:t>
      </w:r>
    </w:p>
    <w:p w14:paraId="0EFD9C3B" w14:textId="77777777" w:rsidR="008A35FC" w:rsidRDefault="008A35FC" w:rsidP="008A35FC">
      <w:pPr>
        <w:pStyle w:val="PL"/>
      </w:pPr>
    </w:p>
    <w:p w14:paraId="325F40A7" w14:textId="77777777" w:rsidR="008A35FC" w:rsidRDefault="008A35FC" w:rsidP="008A35FC">
      <w:pPr>
        <w:pStyle w:val="PL"/>
      </w:pPr>
      <w:r>
        <w:t xml:space="preserve">    SubNetwork-Single:</w:t>
      </w:r>
    </w:p>
    <w:p w14:paraId="0B400982" w14:textId="77777777" w:rsidR="008A35FC" w:rsidRDefault="008A35FC" w:rsidP="008A35FC">
      <w:pPr>
        <w:pStyle w:val="PL"/>
      </w:pPr>
      <w:r>
        <w:t xml:space="preserve">      allOf:</w:t>
      </w:r>
    </w:p>
    <w:p w14:paraId="32B9749A" w14:textId="77777777" w:rsidR="008A35FC" w:rsidRDefault="008A35FC" w:rsidP="008A35FC">
      <w:pPr>
        <w:pStyle w:val="PL"/>
      </w:pPr>
      <w:r>
        <w:t xml:space="preserve">        - $ref: 'genericNrm.yaml#/components/schemas/Top-Attr'</w:t>
      </w:r>
    </w:p>
    <w:p w14:paraId="0FBB1084" w14:textId="77777777" w:rsidR="008A35FC" w:rsidRDefault="008A35FC" w:rsidP="008A35FC">
      <w:pPr>
        <w:pStyle w:val="PL"/>
      </w:pPr>
      <w:r>
        <w:t xml:space="preserve">        - type: object</w:t>
      </w:r>
    </w:p>
    <w:p w14:paraId="16753FE5" w14:textId="77777777" w:rsidR="008A35FC" w:rsidRDefault="008A35FC" w:rsidP="008A35FC">
      <w:pPr>
        <w:pStyle w:val="PL"/>
      </w:pPr>
      <w:r>
        <w:t xml:space="preserve">          properties:</w:t>
      </w:r>
    </w:p>
    <w:p w14:paraId="2B20E08D" w14:textId="77777777" w:rsidR="008A35FC" w:rsidRDefault="008A35FC" w:rsidP="008A35FC">
      <w:pPr>
        <w:pStyle w:val="PL"/>
      </w:pPr>
      <w:r>
        <w:t xml:space="preserve">            attributes:</w:t>
      </w:r>
    </w:p>
    <w:p w14:paraId="27534915" w14:textId="77777777" w:rsidR="008A35FC" w:rsidRDefault="008A35FC" w:rsidP="008A35FC">
      <w:pPr>
        <w:pStyle w:val="PL"/>
      </w:pPr>
      <w:r>
        <w:t xml:space="preserve">              allOf:</w:t>
      </w:r>
    </w:p>
    <w:p w14:paraId="41276586" w14:textId="77777777" w:rsidR="008A35FC" w:rsidRDefault="008A35FC" w:rsidP="008A35FC">
      <w:pPr>
        <w:pStyle w:val="PL"/>
      </w:pPr>
      <w:r>
        <w:t xml:space="preserve">                - $ref: 'genericNrm.yaml#/components/schemas/SubNetwork-Attr'</w:t>
      </w:r>
    </w:p>
    <w:p w14:paraId="1F6E96AE" w14:textId="77777777" w:rsidR="008A35FC" w:rsidRDefault="008A35FC" w:rsidP="008A35FC">
      <w:pPr>
        <w:pStyle w:val="PL"/>
      </w:pPr>
      <w:r>
        <w:t xml:space="preserve">        - $ref: 'genericNrm.yaml#/components/schemas/SubNetwork-ncO'</w:t>
      </w:r>
    </w:p>
    <w:p w14:paraId="7097523F" w14:textId="77777777" w:rsidR="008A35FC" w:rsidRDefault="008A35FC" w:rsidP="008A35FC">
      <w:pPr>
        <w:pStyle w:val="PL"/>
      </w:pPr>
      <w:r>
        <w:t xml:space="preserve">        - type: object</w:t>
      </w:r>
    </w:p>
    <w:p w14:paraId="783B2E33" w14:textId="77777777" w:rsidR="008A35FC" w:rsidRDefault="008A35FC" w:rsidP="008A35FC">
      <w:pPr>
        <w:pStyle w:val="PL"/>
      </w:pPr>
      <w:r>
        <w:t xml:space="preserve">          properties:</w:t>
      </w:r>
    </w:p>
    <w:p w14:paraId="11684959" w14:textId="77777777" w:rsidR="008A35FC" w:rsidRDefault="008A35FC" w:rsidP="008A35FC">
      <w:pPr>
        <w:pStyle w:val="PL"/>
      </w:pPr>
      <w:r>
        <w:t xml:space="preserve">            SubNetwork:</w:t>
      </w:r>
    </w:p>
    <w:p w14:paraId="68D2A7AF" w14:textId="77777777" w:rsidR="008A35FC" w:rsidRDefault="008A35FC" w:rsidP="008A35FC">
      <w:pPr>
        <w:pStyle w:val="PL"/>
      </w:pPr>
      <w:r>
        <w:t xml:space="preserve">              $ref: '#/components/schemas/SubNetwork-Multiple'</w:t>
      </w:r>
    </w:p>
    <w:p w14:paraId="7477C1EF" w14:textId="77777777" w:rsidR="008A35FC" w:rsidRDefault="008A35FC" w:rsidP="008A35FC">
      <w:pPr>
        <w:pStyle w:val="PL"/>
      </w:pPr>
      <w:r>
        <w:t xml:space="preserve">            ManagedElement:</w:t>
      </w:r>
    </w:p>
    <w:p w14:paraId="3157D41A" w14:textId="77777777" w:rsidR="008A35FC" w:rsidRDefault="008A35FC" w:rsidP="008A35FC">
      <w:pPr>
        <w:pStyle w:val="PL"/>
      </w:pPr>
      <w:r>
        <w:t xml:space="preserve">              $ref: '#/components/schemas/ManagedElement-Multiple'</w:t>
      </w:r>
    </w:p>
    <w:p w14:paraId="1170C10A" w14:textId="77777777" w:rsidR="008A35FC" w:rsidRDefault="008A35FC" w:rsidP="008A35FC">
      <w:pPr>
        <w:pStyle w:val="PL"/>
      </w:pPr>
      <w:r>
        <w:t xml:space="preserve">            ExternalAmfFunction:</w:t>
      </w:r>
    </w:p>
    <w:p w14:paraId="2DAA5D13" w14:textId="77777777" w:rsidR="008A35FC" w:rsidRDefault="008A35FC" w:rsidP="008A35FC">
      <w:pPr>
        <w:pStyle w:val="PL"/>
      </w:pPr>
      <w:r>
        <w:t xml:space="preserve">              $ref: '#/components/schemas/ExternalAmfFunction-Multiple'</w:t>
      </w:r>
    </w:p>
    <w:p w14:paraId="7BC15D78" w14:textId="77777777" w:rsidR="008A35FC" w:rsidRDefault="008A35FC" w:rsidP="008A35FC">
      <w:pPr>
        <w:pStyle w:val="PL"/>
      </w:pPr>
      <w:r>
        <w:t xml:space="preserve">            ExternalNrfFunction:</w:t>
      </w:r>
    </w:p>
    <w:p w14:paraId="442BADF1" w14:textId="77777777" w:rsidR="008A35FC" w:rsidRDefault="008A35FC" w:rsidP="008A35FC">
      <w:pPr>
        <w:pStyle w:val="PL"/>
      </w:pPr>
      <w:r>
        <w:t xml:space="preserve">              $ref: '#/components/schemas/ExternalNrfFunction-Multiple'</w:t>
      </w:r>
    </w:p>
    <w:p w14:paraId="5ABCDF60" w14:textId="77777777" w:rsidR="008A35FC" w:rsidRDefault="008A35FC" w:rsidP="008A35FC">
      <w:pPr>
        <w:pStyle w:val="PL"/>
      </w:pPr>
      <w:r>
        <w:t xml:space="preserve">            ExternalNssfFunction:</w:t>
      </w:r>
    </w:p>
    <w:p w14:paraId="1AD24423" w14:textId="77777777" w:rsidR="008A35FC" w:rsidRDefault="008A35FC" w:rsidP="008A35FC">
      <w:pPr>
        <w:pStyle w:val="PL"/>
      </w:pPr>
      <w:r>
        <w:t xml:space="preserve">                $ref: '#/components/schemas/ExternalNssfFunction-Multiple'</w:t>
      </w:r>
    </w:p>
    <w:p w14:paraId="0F8CB986" w14:textId="77777777" w:rsidR="008A35FC" w:rsidRDefault="008A35FC" w:rsidP="008A35FC">
      <w:pPr>
        <w:pStyle w:val="PL"/>
      </w:pPr>
      <w:r>
        <w:t xml:space="preserve">            AmfSet:</w:t>
      </w:r>
    </w:p>
    <w:p w14:paraId="24B6161C" w14:textId="77777777" w:rsidR="008A35FC" w:rsidRDefault="008A35FC" w:rsidP="008A35FC">
      <w:pPr>
        <w:pStyle w:val="PL"/>
      </w:pPr>
      <w:r>
        <w:t xml:space="preserve">              $ref: '#/components/schemas/AmfSet-Multiple'</w:t>
      </w:r>
    </w:p>
    <w:p w14:paraId="787AEE22" w14:textId="77777777" w:rsidR="008A35FC" w:rsidRDefault="008A35FC" w:rsidP="008A35FC">
      <w:pPr>
        <w:pStyle w:val="PL"/>
      </w:pPr>
      <w:r>
        <w:t xml:space="preserve">            AmfRegion:</w:t>
      </w:r>
    </w:p>
    <w:p w14:paraId="1F0E96E0" w14:textId="77777777" w:rsidR="008A35FC" w:rsidRDefault="008A35FC" w:rsidP="008A35FC">
      <w:pPr>
        <w:pStyle w:val="PL"/>
      </w:pPr>
      <w:r>
        <w:t xml:space="preserve">              $ref: '#/components/schemas/AmfRegion-Multiple'</w:t>
      </w:r>
    </w:p>
    <w:p w14:paraId="0DBEC10E" w14:textId="77777777" w:rsidR="008A35FC" w:rsidRDefault="008A35FC" w:rsidP="008A35FC">
      <w:pPr>
        <w:pStyle w:val="PL"/>
      </w:pPr>
      <w:r>
        <w:t xml:space="preserve">            Configurable5QISet:</w:t>
      </w:r>
    </w:p>
    <w:p w14:paraId="6A00F9F8" w14:textId="77777777" w:rsidR="008A35FC" w:rsidRDefault="008A35FC" w:rsidP="008A35FC">
      <w:pPr>
        <w:pStyle w:val="PL"/>
      </w:pPr>
      <w:r>
        <w:t xml:space="preserve">              $ref: '#/components/schemas/Configurable5QISet-Multiple'</w:t>
      </w:r>
    </w:p>
    <w:p w14:paraId="42828EAA" w14:textId="77777777" w:rsidR="008A35FC" w:rsidRDefault="008A35FC" w:rsidP="008A35FC">
      <w:pPr>
        <w:pStyle w:val="PL"/>
      </w:pPr>
      <w:r>
        <w:t xml:space="preserve">            Dynamic5QISet:</w:t>
      </w:r>
    </w:p>
    <w:p w14:paraId="25A7D4FE" w14:textId="77777777" w:rsidR="008A35FC" w:rsidRDefault="008A35FC" w:rsidP="008A35FC">
      <w:pPr>
        <w:pStyle w:val="PL"/>
      </w:pPr>
      <w:r>
        <w:t xml:space="preserve">              $ref: '#/components/schemas/Dynamic5QISet-Multiple'</w:t>
      </w:r>
    </w:p>
    <w:p w14:paraId="32A2E7D2" w14:textId="77777777" w:rsidR="008A35FC" w:rsidRDefault="008A35FC" w:rsidP="008A35FC">
      <w:pPr>
        <w:pStyle w:val="PL"/>
      </w:pPr>
    </w:p>
    <w:p w14:paraId="2EA42B12" w14:textId="77777777" w:rsidR="008A35FC" w:rsidRDefault="008A35FC" w:rsidP="008A35FC">
      <w:pPr>
        <w:pStyle w:val="PL"/>
      </w:pPr>
      <w:r>
        <w:t xml:space="preserve">    ManagedElement-Single:</w:t>
      </w:r>
    </w:p>
    <w:p w14:paraId="6B152BD3" w14:textId="77777777" w:rsidR="008A35FC" w:rsidRDefault="008A35FC" w:rsidP="008A35FC">
      <w:pPr>
        <w:pStyle w:val="PL"/>
      </w:pPr>
      <w:r>
        <w:t xml:space="preserve">      allOf:</w:t>
      </w:r>
    </w:p>
    <w:p w14:paraId="263F3923" w14:textId="77777777" w:rsidR="008A35FC" w:rsidRDefault="008A35FC" w:rsidP="008A35FC">
      <w:pPr>
        <w:pStyle w:val="PL"/>
      </w:pPr>
      <w:r>
        <w:t xml:space="preserve">        - $ref: 'genericNrm.yaml#/components/schemas/Top-Attr'</w:t>
      </w:r>
    </w:p>
    <w:p w14:paraId="627FB460" w14:textId="77777777" w:rsidR="008A35FC" w:rsidRDefault="008A35FC" w:rsidP="008A35FC">
      <w:pPr>
        <w:pStyle w:val="PL"/>
      </w:pPr>
      <w:r>
        <w:t xml:space="preserve">        - type: object</w:t>
      </w:r>
    </w:p>
    <w:p w14:paraId="5837BDB6" w14:textId="77777777" w:rsidR="008A35FC" w:rsidRDefault="008A35FC" w:rsidP="008A35FC">
      <w:pPr>
        <w:pStyle w:val="PL"/>
      </w:pPr>
      <w:r>
        <w:t xml:space="preserve">          properties:</w:t>
      </w:r>
    </w:p>
    <w:p w14:paraId="6D75CC1A" w14:textId="77777777" w:rsidR="008A35FC" w:rsidRDefault="008A35FC" w:rsidP="008A35FC">
      <w:pPr>
        <w:pStyle w:val="PL"/>
      </w:pPr>
      <w:r>
        <w:t xml:space="preserve">            attributes:</w:t>
      </w:r>
    </w:p>
    <w:p w14:paraId="5B23EB3E" w14:textId="77777777" w:rsidR="008A35FC" w:rsidRDefault="008A35FC" w:rsidP="008A35FC">
      <w:pPr>
        <w:pStyle w:val="PL"/>
      </w:pPr>
      <w:r>
        <w:t xml:space="preserve">              allOf:</w:t>
      </w:r>
    </w:p>
    <w:p w14:paraId="0C0495A6" w14:textId="77777777" w:rsidR="008A35FC" w:rsidRDefault="008A35FC" w:rsidP="008A35FC">
      <w:pPr>
        <w:pStyle w:val="PL"/>
      </w:pPr>
      <w:r>
        <w:t xml:space="preserve">                - $ref: 'genericNrm.yaml#/components/schemas/ManagedElement-Attr'</w:t>
      </w:r>
    </w:p>
    <w:p w14:paraId="26EDB8E7" w14:textId="77777777" w:rsidR="008A35FC" w:rsidRDefault="008A35FC" w:rsidP="008A35FC">
      <w:pPr>
        <w:pStyle w:val="PL"/>
      </w:pPr>
      <w:r>
        <w:t xml:space="preserve">        - $ref: 'genericNrm.yaml#/components/schemas/ManagedElement-ncO'</w:t>
      </w:r>
    </w:p>
    <w:p w14:paraId="08DB4738" w14:textId="77777777" w:rsidR="008A35FC" w:rsidRDefault="008A35FC" w:rsidP="008A35FC">
      <w:pPr>
        <w:pStyle w:val="PL"/>
      </w:pPr>
      <w:r>
        <w:t xml:space="preserve">        - type: object</w:t>
      </w:r>
    </w:p>
    <w:p w14:paraId="5F47E5E4" w14:textId="77777777" w:rsidR="008A35FC" w:rsidRDefault="008A35FC" w:rsidP="008A35FC">
      <w:pPr>
        <w:pStyle w:val="PL"/>
      </w:pPr>
      <w:r>
        <w:t xml:space="preserve">          properties:</w:t>
      </w:r>
    </w:p>
    <w:p w14:paraId="644B3EA8" w14:textId="77777777" w:rsidR="008A35FC" w:rsidRDefault="008A35FC" w:rsidP="008A35FC">
      <w:pPr>
        <w:pStyle w:val="PL"/>
      </w:pPr>
      <w:r>
        <w:t xml:space="preserve">            AmfFunction:</w:t>
      </w:r>
    </w:p>
    <w:p w14:paraId="35AFA346" w14:textId="77777777" w:rsidR="008A35FC" w:rsidRDefault="008A35FC" w:rsidP="008A35FC">
      <w:pPr>
        <w:pStyle w:val="PL"/>
      </w:pPr>
      <w:r>
        <w:t xml:space="preserve">              $ref: '#/components/schemas/AmfFunction-Multiple'</w:t>
      </w:r>
    </w:p>
    <w:p w14:paraId="2E179204" w14:textId="77777777" w:rsidR="008A35FC" w:rsidRDefault="008A35FC" w:rsidP="008A35FC">
      <w:pPr>
        <w:pStyle w:val="PL"/>
      </w:pPr>
      <w:r>
        <w:t xml:space="preserve">            SmfFunction:</w:t>
      </w:r>
    </w:p>
    <w:p w14:paraId="59497845" w14:textId="77777777" w:rsidR="008A35FC" w:rsidRDefault="008A35FC" w:rsidP="008A35FC">
      <w:pPr>
        <w:pStyle w:val="PL"/>
      </w:pPr>
      <w:r>
        <w:t xml:space="preserve">              $ref: '#/components/schemas/SmfFunction-Multiple'</w:t>
      </w:r>
    </w:p>
    <w:p w14:paraId="7297E094" w14:textId="77777777" w:rsidR="008A35FC" w:rsidRDefault="008A35FC" w:rsidP="008A35FC">
      <w:pPr>
        <w:pStyle w:val="PL"/>
      </w:pPr>
      <w:r>
        <w:t xml:space="preserve">            UpfFunction:</w:t>
      </w:r>
    </w:p>
    <w:p w14:paraId="478F9516" w14:textId="77777777" w:rsidR="008A35FC" w:rsidRDefault="008A35FC" w:rsidP="008A35FC">
      <w:pPr>
        <w:pStyle w:val="PL"/>
      </w:pPr>
      <w:r>
        <w:t xml:space="preserve">              $ref: '#/components/schemas/UpfFunction-Multiple'</w:t>
      </w:r>
    </w:p>
    <w:p w14:paraId="6A5748A1" w14:textId="77777777" w:rsidR="008A35FC" w:rsidRDefault="008A35FC" w:rsidP="008A35FC">
      <w:pPr>
        <w:pStyle w:val="PL"/>
      </w:pPr>
      <w:r>
        <w:t xml:space="preserve">            N3iwfFunction:   </w:t>
      </w:r>
    </w:p>
    <w:p w14:paraId="318A27F3" w14:textId="77777777" w:rsidR="008A35FC" w:rsidRDefault="008A35FC" w:rsidP="008A35FC">
      <w:pPr>
        <w:pStyle w:val="PL"/>
      </w:pPr>
      <w:r>
        <w:t xml:space="preserve">              $ref: '#/components/schemas/N3iwfFunction-Multiple'</w:t>
      </w:r>
    </w:p>
    <w:p w14:paraId="1C2B587E" w14:textId="77777777" w:rsidR="008A35FC" w:rsidRDefault="008A35FC" w:rsidP="008A35FC">
      <w:pPr>
        <w:pStyle w:val="PL"/>
      </w:pPr>
      <w:r>
        <w:t xml:space="preserve">            PcfFunction:</w:t>
      </w:r>
    </w:p>
    <w:p w14:paraId="45EE8AA0" w14:textId="77777777" w:rsidR="008A35FC" w:rsidRDefault="008A35FC" w:rsidP="008A35FC">
      <w:pPr>
        <w:pStyle w:val="PL"/>
      </w:pPr>
      <w:r>
        <w:t xml:space="preserve">              $ref: '#/components/schemas/PcfFunction-Multiple'</w:t>
      </w:r>
    </w:p>
    <w:p w14:paraId="6B490672" w14:textId="77777777" w:rsidR="008A35FC" w:rsidRDefault="008A35FC" w:rsidP="008A35FC">
      <w:pPr>
        <w:pStyle w:val="PL"/>
      </w:pPr>
      <w:r>
        <w:t xml:space="preserve">            AusfFunction:</w:t>
      </w:r>
    </w:p>
    <w:p w14:paraId="6B8939F3" w14:textId="77777777" w:rsidR="008A35FC" w:rsidRDefault="008A35FC" w:rsidP="008A35FC">
      <w:pPr>
        <w:pStyle w:val="PL"/>
      </w:pPr>
      <w:r>
        <w:t xml:space="preserve">              $ref: '#/components/schemas/AusfFunction-Multiple'</w:t>
      </w:r>
    </w:p>
    <w:p w14:paraId="0A8106E8" w14:textId="77777777" w:rsidR="008A35FC" w:rsidRDefault="008A35FC" w:rsidP="008A35FC">
      <w:pPr>
        <w:pStyle w:val="PL"/>
      </w:pPr>
      <w:r>
        <w:t xml:space="preserve">            UdmFunction:</w:t>
      </w:r>
    </w:p>
    <w:p w14:paraId="12F2ADDA" w14:textId="77777777" w:rsidR="008A35FC" w:rsidRDefault="008A35FC" w:rsidP="008A35FC">
      <w:pPr>
        <w:pStyle w:val="PL"/>
      </w:pPr>
      <w:r>
        <w:t xml:space="preserve">              $ref: '#/components/schemas/UdmFunction-Multiple'</w:t>
      </w:r>
    </w:p>
    <w:p w14:paraId="0304472F" w14:textId="77777777" w:rsidR="008A35FC" w:rsidRDefault="008A35FC" w:rsidP="008A35FC">
      <w:pPr>
        <w:pStyle w:val="PL"/>
      </w:pPr>
      <w:r>
        <w:lastRenderedPageBreak/>
        <w:t xml:space="preserve">            UdrFunction:</w:t>
      </w:r>
    </w:p>
    <w:p w14:paraId="562B9862" w14:textId="77777777" w:rsidR="008A35FC" w:rsidRDefault="008A35FC" w:rsidP="008A35FC">
      <w:pPr>
        <w:pStyle w:val="PL"/>
      </w:pPr>
      <w:r>
        <w:t xml:space="preserve">              $ref: '#/components/schemas/UdrFunction-Multiple'</w:t>
      </w:r>
    </w:p>
    <w:p w14:paraId="6181DE4A" w14:textId="77777777" w:rsidR="008A35FC" w:rsidRDefault="008A35FC" w:rsidP="008A35FC">
      <w:pPr>
        <w:pStyle w:val="PL"/>
      </w:pPr>
      <w:r>
        <w:t xml:space="preserve">            UdsfFunction:</w:t>
      </w:r>
    </w:p>
    <w:p w14:paraId="4E39A2EF" w14:textId="77777777" w:rsidR="008A35FC" w:rsidRDefault="008A35FC" w:rsidP="008A35FC">
      <w:pPr>
        <w:pStyle w:val="PL"/>
      </w:pPr>
      <w:r>
        <w:t xml:space="preserve">              $ref: '#/components/schemas/UdsfFunction-Multiple'</w:t>
      </w:r>
    </w:p>
    <w:p w14:paraId="142C93CD" w14:textId="77777777" w:rsidR="008A35FC" w:rsidRDefault="008A35FC" w:rsidP="008A35FC">
      <w:pPr>
        <w:pStyle w:val="PL"/>
      </w:pPr>
      <w:r>
        <w:t xml:space="preserve">            NrfFunction:</w:t>
      </w:r>
    </w:p>
    <w:p w14:paraId="0D2EE54F" w14:textId="77777777" w:rsidR="008A35FC" w:rsidRDefault="008A35FC" w:rsidP="008A35FC">
      <w:pPr>
        <w:pStyle w:val="PL"/>
      </w:pPr>
      <w:r>
        <w:t xml:space="preserve">              $ref: '#/components/schemas/NrfFunction-Multiple'</w:t>
      </w:r>
    </w:p>
    <w:p w14:paraId="5B1FC643" w14:textId="77777777" w:rsidR="008A35FC" w:rsidRDefault="008A35FC" w:rsidP="008A35FC">
      <w:pPr>
        <w:pStyle w:val="PL"/>
      </w:pPr>
      <w:r>
        <w:t xml:space="preserve">            NssfFunction:</w:t>
      </w:r>
    </w:p>
    <w:p w14:paraId="6D05EBE0" w14:textId="77777777" w:rsidR="008A35FC" w:rsidRDefault="008A35FC" w:rsidP="008A35FC">
      <w:pPr>
        <w:pStyle w:val="PL"/>
      </w:pPr>
      <w:r>
        <w:t xml:space="preserve">              $ref: '#/components/schemas/NssfFunction-Multiple'</w:t>
      </w:r>
    </w:p>
    <w:p w14:paraId="1736F407" w14:textId="77777777" w:rsidR="008A35FC" w:rsidRDefault="008A35FC" w:rsidP="008A35FC">
      <w:pPr>
        <w:pStyle w:val="PL"/>
      </w:pPr>
      <w:r>
        <w:t xml:space="preserve">            SmsfFunction:</w:t>
      </w:r>
    </w:p>
    <w:p w14:paraId="323C6991" w14:textId="77777777" w:rsidR="008A35FC" w:rsidRDefault="008A35FC" w:rsidP="008A35FC">
      <w:pPr>
        <w:pStyle w:val="PL"/>
      </w:pPr>
      <w:r>
        <w:t xml:space="preserve">              $ref: '#/components/schemas/SmsfFunction-Multiple'</w:t>
      </w:r>
    </w:p>
    <w:p w14:paraId="52AA9BEB" w14:textId="77777777" w:rsidR="008A35FC" w:rsidRDefault="008A35FC" w:rsidP="008A35FC">
      <w:pPr>
        <w:pStyle w:val="PL"/>
      </w:pPr>
      <w:r>
        <w:t xml:space="preserve">            LmfFunction:</w:t>
      </w:r>
    </w:p>
    <w:p w14:paraId="762C61B5" w14:textId="77777777" w:rsidR="008A35FC" w:rsidRDefault="008A35FC" w:rsidP="008A35FC">
      <w:pPr>
        <w:pStyle w:val="PL"/>
      </w:pPr>
      <w:r>
        <w:t xml:space="preserve">              $ref: '#/components/schemas/LmfFunction-Multiple'</w:t>
      </w:r>
    </w:p>
    <w:p w14:paraId="1FAD46B4" w14:textId="77777777" w:rsidR="008A35FC" w:rsidRDefault="008A35FC" w:rsidP="008A35FC">
      <w:pPr>
        <w:pStyle w:val="PL"/>
      </w:pPr>
      <w:r>
        <w:t xml:space="preserve">            NgeirFunction:</w:t>
      </w:r>
    </w:p>
    <w:p w14:paraId="557E3B3C" w14:textId="77777777" w:rsidR="008A35FC" w:rsidRDefault="008A35FC" w:rsidP="008A35FC">
      <w:pPr>
        <w:pStyle w:val="PL"/>
      </w:pPr>
      <w:r>
        <w:t xml:space="preserve">              $ref: '#/components/schemas/NgeirFunction-Multiple'</w:t>
      </w:r>
    </w:p>
    <w:p w14:paraId="66B35073" w14:textId="77777777" w:rsidR="008A35FC" w:rsidRDefault="008A35FC" w:rsidP="008A35FC">
      <w:pPr>
        <w:pStyle w:val="PL"/>
      </w:pPr>
      <w:r>
        <w:t xml:space="preserve">            SeppFunction:</w:t>
      </w:r>
    </w:p>
    <w:p w14:paraId="08223BF3" w14:textId="77777777" w:rsidR="008A35FC" w:rsidRDefault="008A35FC" w:rsidP="008A35FC">
      <w:pPr>
        <w:pStyle w:val="PL"/>
      </w:pPr>
      <w:r>
        <w:t xml:space="preserve">              $ref: '#/components/schemas/SeppFunction-Multiple'</w:t>
      </w:r>
    </w:p>
    <w:p w14:paraId="24628988" w14:textId="77777777" w:rsidR="008A35FC" w:rsidRDefault="008A35FC" w:rsidP="008A35FC">
      <w:pPr>
        <w:pStyle w:val="PL"/>
      </w:pPr>
      <w:r>
        <w:t xml:space="preserve">            NwdafFunction:</w:t>
      </w:r>
    </w:p>
    <w:p w14:paraId="7342FF58" w14:textId="77777777" w:rsidR="008A35FC" w:rsidRDefault="008A35FC" w:rsidP="008A35FC">
      <w:pPr>
        <w:pStyle w:val="PL"/>
      </w:pPr>
      <w:r>
        <w:t xml:space="preserve">              $ref: '#/components/schemas/NwdafFunction-Multiple'</w:t>
      </w:r>
    </w:p>
    <w:p w14:paraId="6C4AC41C" w14:textId="77777777" w:rsidR="008A35FC" w:rsidRDefault="008A35FC" w:rsidP="008A35FC">
      <w:pPr>
        <w:pStyle w:val="PL"/>
      </w:pPr>
      <w:r>
        <w:t xml:space="preserve">            ScpFunction:</w:t>
      </w:r>
    </w:p>
    <w:p w14:paraId="0B524ACE" w14:textId="77777777" w:rsidR="008A35FC" w:rsidRDefault="008A35FC" w:rsidP="008A35FC">
      <w:pPr>
        <w:pStyle w:val="PL"/>
      </w:pPr>
      <w:r>
        <w:t xml:space="preserve">              $ref: '#/components/schemas/ScpFunction-Multiple'</w:t>
      </w:r>
    </w:p>
    <w:p w14:paraId="6F0C7236" w14:textId="77777777" w:rsidR="008A35FC" w:rsidRDefault="008A35FC" w:rsidP="008A35FC">
      <w:pPr>
        <w:pStyle w:val="PL"/>
      </w:pPr>
      <w:r>
        <w:t xml:space="preserve">            NefFunction:</w:t>
      </w:r>
    </w:p>
    <w:p w14:paraId="4B86765B" w14:textId="77777777" w:rsidR="008A35FC" w:rsidRDefault="008A35FC" w:rsidP="008A35FC">
      <w:pPr>
        <w:pStyle w:val="PL"/>
      </w:pPr>
      <w:r>
        <w:t xml:space="preserve">              $ref: '#/components/schemas/NefFunction-Multiple'</w:t>
      </w:r>
    </w:p>
    <w:p w14:paraId="00775AE7" w14:textId="77777777" w:rsidR="008A35FC" w:rsidRDefault="008A35FC" w:rsidP="008A35FC">
      <w:pPr>
        <w:pStyle w:val="PL"/>
      </w:pPr>
      <w:r>
        <w:t xml:space="preserve">            Configurable5QISet:</w:t>
      </w:r>
    </w:p>
    <w:p w14:paraId="7DE6FB39" w14:textId="77777777" w:rsidR="008A35FC" w:rsidRDefault="008A35FC" w:rsidP="008A35FC">
      <w:pPr>
        <w:pStyle w:val="PL"/>
      </w:pPr>
      <w:r>
        <w:t xml:space="preserve">              $ref: '#/components/schemas/Configurable5QISet-Multiple'</w:t>
      </w:r>
    </w:p>
    <w:p w14:paraId="2140B977" w14:textId="77777777" w:rsidR="008A35FC" w:rsidRDefault="008A35FC" w:rsidP="008A35FC">
      <w:pPr>
        <w:pStyle w:val="PL"/>
      </w:pPr>
      <w:r>
        <w:t xml:space="preserve">            Dynamic5QISet:</w:t>
      </w:r>
    </w:p>
    <w:p w14:paraId="4B17BDB5" w14:textId="77777777" w:rsidR="008A35FC" w:rsidRDefault="008A35FC" w:rsidP="008A35FC">
      <w:pPr>
        <w:pStyle w:val="PL"/>
      </w:pPr>
      <w:r>
        <w:t xml:space="preserve">              $ref: '#/components/schemas/Dynamic5QISet-Multiple'</w:t>
      </w:r>
    </w:p>
    <w:p w14:paraId="68D59A6C" w14:textId="77777777" w:rsidR="008A35FC" w:rsidRDefault="008A35FC" w:rsidP="008A35FC">
      <w:pPr>
        <w:pStyle w:val="PL"/>
      </w:pPr>
      <w:r>
        <w:t xml:space="preserve"> </w:t>
      </w:r>
    </w:p>
    <w:p w14:paraId="659220FC" w14:textId="77777777" w:rsidR="008A35FC" w:rsidRDefault="008A35FC" w:rsidP="008A35FC">
      <w:pPr>
        <w:pStyle w:val="PL"/>
      </w:pPr>
      <w:r>
        <w:t xml:space="preserve">    AmfFunction-Single:</w:t>
      </w:r>
    </w:p>
    <w:p w14:paraId="32085823" w14:textId="77777777" w:rsidR="008A35FC" w:rsidRDefault="008A35FC" w:rsidP="008A35FC">
      <w:pPr>
        <w:pStyle w:val="PL"/>
      </w:pPr>
      <w:r>
        <w:t xml:space="preserve">      allOf:</w:t>
      </w:r>
    </w:p>
    <w:p w14:paraId="052A0279" w14:textId="77777777" w:rsidR="008A35FC" w:rsidRDefault="008A35FC" w:rsidP="008A35FC">
      <w:pPr>
        <w:pStyle w:val="PL"/>
      </w:pPr>
      <w:r>
        <w:t xml:space="preserve">        - $ref: 'genericNrm.yaml#/components/schemas/Top-Attr'</w:t>
      </w:r>
    </w:p>
    <w:p w14:paraId="37AD8192" w14:textId="77777777" w:rsidR="008A35FC" w:rsidRDefault="008A35FC" w:rsidP="008A35FC">
      <w:pPr>
        <w:pStyle w:val="PL"/>
      </w:pPr>
      <w:r>
        <w:t xml:space="preserve">        - type: object</w:t>
      </w:r>
    </w:p>
    <w:p w14:paraId="16509EED" w14:textId="77777777" w:rsidR="008A35FC" w:rsidRDefault="008A35FC" w:rsidP="008A35FC">
      <w:pPr>
        <w:pStyle w:val="PL"/>
      </w:pPr>
      <w:r>
        <w:t xml:space="preserve">          properties:</w:t>
      </w:r>
    </w:p>
    <w:p w14:paraId="2DED9841" w14:textId="77777777" w:rsidR="008A35FC" w:rsidRDefault="008A35FC" w:rsidP="008A35FC">
      <w:pPr>
        <w:pStyle w:val="PL"/>
      </w:pPr>
      <w:r>
        <w:t xml:space="preserve">            attributes:</w:t>
      </w:r>
    </w:p>
    <w:p w14:paraId="0EF6CB42" w14:textId="77777777" w:rsidR="008A35FC" w:rsidRDefault="008A35FC" w:rsidP="008A35FC">
      <w:pPr>
        <w:pStyle w:val="PL"/>
      </w:pPr>
      <w:r>
        <w:t xml:space="preserve">              allOf:</w:t>
      </w:r>
    </w:p>
    <w:p w14:paraId="2CE06E0E" w14:textId="77777777" w:rsidR="008A35FC" w:rsidRDefault="008A35FC" w:rsidP="008A35FC">
      <w:pPr>
        <w:pStyle w:val="PL"/>
      </w:pPr>
      <w:r>
        <w:t xml:space="preserve">                - $ref: 'genericNrm.yaml#/components/schemas/ManagedFunction-Attr'</w:t>
      </w:r>
    </w:p>
    <w:p w14:paraId="38EAE913" w14:textId="77777777" w:rsidR="008A35FC" w:rsidRDefault="008A35FC" w:rsidP="008A35FC">
      <w:pPr>
        <w:pStyle w:val="PL"/>
      </w:pPr>
      <w:r>
        <w:t xml:space="preserve">                - type: object</w:t>
      </w:r>
    </w:p>
    <w:p w14:paraId="26FC5D83" w14:textId="77777777" w:rsidR="008A35FC" w:rsidRDefault="008A35FC" w:rsidP="008A35FC">
      <w:pPr>
        <w:pStyle w:val="PL"/>
      </w:pPr>
      <w:r>
        <w:t xml:space="preserve">                  properties:</w:t>
      </w:r>
    </w:p>
    <w:p w14:paraId="3A9C3BBD" w14:textId="77777777" w:rsidR="008A35FC" w:rsidRDefault="008A35FC" w:rsidP="008A35FC">
      <w:pPr>
        <w:pStyle w:val="PL"/>
      </w:pPr>
      <w:r>
        <w:t xml:space="preserve">                    plmnIdList:</w:t>
      </w:r>
    </w:p>
    <w:p w14:paraId="16AC90A3" w14:textId="77777777" w:rsidR="008A35FC" w:rsidRDefault="008A35FC" w:rsidP="008A35FC">
      <w:pPr>
        <w:pStyle w:val="PL"/>
      </w:pPr>
      <w:r>
        <w:t xml:space="preserve">                      $ref: 'nrNrm.yaml#/components/schemas/PlmnIdList'</w:t>
      </w:r>
    </w:p>
    <w:p w14:paraId="753581EC" w14:textId="77777777" w:rsidR="008A35FC" w:rsidRDefault="008A35FC" w:rsidP="008A35FC">
      <w:pPr>
        <w:pStyle w:val="PL"/>
      </w:pPr>
      <w:r>
        <w:t xml:space="preserve">                    amfIdentifier:</w:t>
      </w:r>
    </w:p>
    <w:p w14:paraId="20C62A3B" w14:textId="77777777" w:rsidR="008A35FC" w:rsidRDefault="008A35FC" w:rsidP="008A35FC">
      <w:pPr>
        <w:pStyle w:val="PL"/>
      </w:pPr>
      <w:r>
        <w:t xml:space="preserve">                      $ref: '#/components/schemas/AmfIdentifier'</w:t>
      </w:r>
    </w:p>
    <w:p w14:paraId="6D4ED7B2" w14:textId="77777777" w:rsidR="008A35FC" w:rsidRDefault="008A35FC" w:rsidP="008A35FC">
      <w:pPr>
        <w:pStyle w:val="PL"/>
      </w:pPr>
      <w:r>
        <w:t xml:space="preserve">                    sBIFqdn:</w:t>
      </w:r>
    </w:p>
    <w:p w14:paraId="04B5C5B3" w14:textId="77777777" w:rsidR="008A35FC" w:rsidRDefault="008A35FC" w:rsidP="008A35FC">
      <w:pPr>
        <w:pStyle w:val="PL"/>
      </w:pPr>
      <w:r>
        <w:t xml:space="preserve">                      type: string</w:t>
      </w:r>
    </w:p>
    <w:p w14:paraId="4C6E0538" w14:textId="77777777" w:rsidR="008A35FC" w:rsidRDefault="008A35FC" w:rsidP="008A35FC">
      <w:pPr>
        <w:pStyle w:val="PL"/>
      </w:pPr>
      <w:r>
        <w:t xml:space="preserve">                    weightFactor:</w:t>
      </w:r>
    </w:p>
    <w:p w14:paraId="33CB2117" w14:textId="77777777" w:rsidR="008A35FC" w:rsidRDefault="008A35FC" w:rsidP="008A35FC">
      <w:pPr>
        <w:pStyle w:val="PL"/>
      </w:pPr>
      <w:r>
        <w:t xml:space="preserve">                      $ref: '#/components/schemas/WeightFactor'</w:t>
      </w:r>
    </w:p>
    <w:p w14:paraId="12C150D7" w14:textId="77777777" w:rsidR="008A35FC" w:rsidRDefault="008A35FC" w:rsidP="008A35FC">
      <w:pPr>
        <w:pStyle w:val="PL"/>
      </w:pPr>
      <w:r>
        <w:t xml:space="preserve">                    snssaiList:</w:t>
      </w:r>
    </w:p>
    <w:p w14:paraId="1D4707A6" w14:textId="77777777" w:rsidR="008A35FC" w:rsidRDefault="008A35FC" w:rsidP="008A35FC">
      <w:pPr>
        <w:pStyle w:val="PL"/>
      </w:pPr>
      <w:r>
        <w:t xml:space="preserve">                      $ref: 'nrNrm.yaml#/components/schemas/SnssaiList'</w:t>
      </w:r>
    </w:p>
    <w:p w14:paraId="48FD1FFB" w14:textId="77777777" w:rsidR="008A35FC" w:rsidRDefault="008A35FC" w:rsidP="008A35FC">
      <w:pPr>
        <w:pStyle w:val="PL"/>
      </w:pPr>
      <w:r>
        <w:t xml:space="preserve">                    amfSet:</w:t>
      </w:r>
    </w:p>
    <w:p w14:paraId="31C0AE43" w14:textId="77777777" w:rsidR="008A35FC" w:rsidRDefault="008A35FC" w:rsidP="008A35FC">
      <w:pPr>
        <w:pStyle w:val="PL"/>
      </w:pPr>
      <w:r>
        <w:t xml:space="preserve">                      $ref: 'genericNrm.yaml#/components/schemas/Dn'</w:t>
      </w:r>
    </w:p>
    <w:p w14:paraId="47E9FE28" w14:textId="77777777" w:rsidR="008A35FC" w:rsidRDefault="008A35FC" w:rsidP="008A35FC">
      <w:pPr>
        <w:pStyle w:val="PL"/>
      </w:pPr>
      <w:r>
        <w:t xml:space="preserve">                    managedNFProfile:</w:t>
      </w:r>
    </w:p>
    <w:p w14:paraId="76C818BF" w14:textId="77777777" w:rsidR="008A35FC" w:rsidRDefault="008A35FC" w:rsidP="008A35FC">
      <w:pPr>
        <w:pStyle w:val="PL"/>
      </w:pPr>
      <w:r>
        <w:t xml:space="preserve">                      $ref: '#/components/schemas/ManagedNFProfile'</w:t>
      </w:r>
    </w:p>
    <w:p w14:paraId="756A5DE1" w14:textId="77777777" w:rsidR="008A35FC" w:rsidRDefault="008A35FC" w:rsidP="008A35FC">
      <w:pPr>
        <w:pStyle w:val="PL"/>
      </w:pPr>
      <w:r>
        <w:t xml:space="preserve">                    commModelList:</w:t>
      </w:r>
    </w:p>
    <w:p w14:paraId="0CA082BE" w14:textId="77777777" w:rsidR="008A35FC" w:rsidRDefault="008A35FC" w:rsidP="008A35FC">
      <w:pPr>
        <w:pStyle w:val="PL"/>
      </w:pPr>
      <w:r>
        <w:t xml:space="preserve">                      $ref: '#/components/schemas/CommModelList'</w:t>
      </w:r>
    </w:p>
    <w:p w14:paraId="04C46C33" w14:textId="77777777" w:rsidR="008A35FC" w:rsidRDefault="008A35FC" w:rsidP="008A35FC">
      <w:pPr>
        <w:pStyle w:val="PL"/>
      </w:pPr>
      <w:r>
        <w:t xml:space="preserve">        - $ref: 'genericNrm.yaml#/components/schemas/ManagedFunction-ncO'</w:t>
      </w:r>
    </w:p>
    <w:p w14:paraId="7E778457" w14:textId="77777777" w:rsidR="008A35FC" w:rsidRDefault="008A35FC" w:rsidP="008A35FC">
      <w:pPr>
        <w:pStyle w:val="PL"/>
      </w:pPr>
      <w:r>
        <w:t xml:space="preserve">        - type: object</w:t>
      </w:r>
    </w:p>
    <w:p w14:paraId="4A1CF710" w14:textId="77777777" w:rsidR="008A35FC" w:rsidRDefault="008A35FC" w:rsidP="008A35FC">
      <w:pPr>
        <w:pStyle w:val="PL"/>
      </w:pPr>
      <w:r>
        <w:t xml:space="preserve">          properties:</w:t>
      </w:r>
    </w:p>
    <w:p w14:paraId="543F0B96" w14:textId="77777777" w:rsidR="008A35FC" w:rsidRDefault="008A35FC" w:rsidP="008A35FC">
      <w:pPr>
        <w:pStyle w:val="PL"/>
      </w:pPr>
      <w:r>
        <w:t xml:space="preserve">            EP_N2:</w:t>
      </w:r>
    </w:p>
    <w:p w14:paraId="11AC4D1E" w14:textId="77777777" w:rsidR="008A35FC" w:rsidRDefault="008A35FC" w:rsidP="008A35FC">
      <w:pPr>
        <w:pStyle w:val="PL"/>
      </w:pPr>
      <w:r>
        <w:t xml:space="preserve">              $ref: '#/components/schemas/EP_N2-Multiple'</w:t>
      </w:r>
    </w:p>
    <w:p w14:paraId="1A17204A" w14:textId="77777777" w:rsidR="008A35FC" w:rsidRDefault="008A35FC" w:rsidP="008A35FC">
      <w:pPr>
        <w:pStyle w:val="PL"/>
      </w:pPr>
      <w:r>
        <w:t xml:space="preserve">            EP_N8:</w:t>
      </w:r>
    </w:p>
    <w:p w14:paraId="043E66B1" w14:textId="77777777" w:rsidR="008A35FC" w:rsidRDefault="008A35FC" w:rsidP="008A35FC">
      <w:pPr>
        <w:pStyle w:val="PL"/>
      </w:pPr>
      <w:r>
        <w:t xml:space="preserve">              $ref: '#/components/schemas/EP_N8-Multiple'</w:t>
      </w:r>
    </w:p>
    <w:p w14:paraId="68F6436E" w14:textId="77777777" w:rsidR="008A35FC" w:rsidRDefault="008A35FC" w:rsidP="008A35FC">
      <w:pPr>
        <w:pStyle w:val="PL"/>
      </w:pPr>
      <w:r>
        <w:t xml:space="preserve">            EP_N11:</w:t>
      </w:r>
    </w:p>
    <w:p w14:paraId="4A85B677" w14:textId="77777777" w:rsidR="008A35FC" w:rsidRDefault="008A35FC" w:rsidP="008A35FC">
      <w:pPr>
        <w:pStyle w:val="PL"/>
      </w:pPr>
      <w:r>
        <w:t xml:space="preserve">              $ref: '#/components/schemas/EP_N11-Multiple'</w:t>
      </w:r>
    </w:p>
    <w:p w14:paraId="06B5D577" w14:textId="77777777" w:rsidR="008A35FC" w:rsidRDefault="008A35FC" w:rsidP="008A35FC">
      <w:pPr>
        <w:pStyle w:val="PL"/>
      </w:pPr>
      <w:r>
        <w:t xml:space="preserve">            EP_N12:</w:t>
      </w:r>
    </w:p>
    <w:p w14:paraId="08CAEEBB" w14:textId="77777777" w:rsidR="008A35FC" w:rsidRDefault="008A35FC" w:rsidP="008A35FC">
      <w:pPr>
        <w:pStyle w:val="PL"/>
      </w:pPr>
      <w:r>
        <w:t xml:space="preserve">              $ref: '#/components/schemas/EP_N12-Multiple'</w:t>
      </w:r>
    </w:p>
    <w:p w14:paraId="6C352DC2" w14:textId="77777777" w:rsidR="008A35FC" w:rsidRDefault="008A35FC" w:rsidP="008A35FC">
      <w:pPr>
        <w:pStyle w:val="PL"/>
      </w:pPr>
      <w:r>
        <w:t xml:space="preserve">            EP_N14:</w:t>
      </w:r>
    </w:p>
    <w:p w14:paraId="4F2963A9" w14:textId="77777777" w:rsidR="008A35FC" w:rsidRDefault="008A35FC" w:rsidP="008A35FC">
      <w:pPr>
        <w:pStyle w:val="PL"/>
      </w:pPr>
      <w:r>
        <w:t xml:space="preserve">              $ref: '#/components/schemas/EP_N14-Multiple'</w:t>
      </w:r>
    </w:p>
    <w:p w14:paraId="01E131BA" w14:textId="77777777" w:rsidR="008A35FC" w:rsidRDefault="008A35FC" w:rsidP="008A35FC">
      <w:pPr>
        <w:pStyle w:val="PL"/>
      </w:pPr>
      <w:r>
        <w:t xml:space="preserve">            EP_N15:</w:t>
      </w:r>
    </w:p>
    <w:p w14:paraId="373D4C31" w14:textId="77777777" w:rsidR="008A35FC" w:rsidRDefault="008A35FC" w:rsidP="008A35FC">
      <w:pPr>
        <w:pStyle w:val="PL"/>
      </w:pPr>
      <w:r>
        <w:t xml:space="preserve">              $ref: '#/components/schemas/EP_N15-Multiple'</w:t>
      </w:r>
    </w:p>
    <w:p w14:paraId="45A0C04E" w14:textId="77777777" w:rsidR="008A35FC" w:rsidRDefault="008A35FC" w:rsidP="008A35FC">
      <w:pPr>
        <w:pStyle w:val="PL"/>
      </w:pPr>
      <w:r>
        <w:t xml:space="preserve">            EP_N17:</w:t>
      </w:r>
    </w:p>
    <w:p w14:paraId="42FE4C46" w14:textId="77777777" w:rsidR="008A35FC" w:rsidRDefault="008A35FC" w:rsidP="008A35FC">
      <w:pPr>
        <w:pStyle w:val="PL"/>
      </w:pPr>
      <w:r>
        <w:t xml:space="preserve">              $ref: '#/components/schemas/EP_N17-Multiple'</w:t>
      </w:r>
    </w:p>
    <w:p w14:paraId="30C0EE66" w14:textId="77777777" w:rsidR="008A35FC" w:rsidRDefault="008A35FC" w:rsidP="008A35FC">
      <w:pPr>
        <w:pStyle w:val="PL"/>
      </w:pPr>
      <w:r>
        <w:t xml:space="preserve">            EP_N20:</w:t>
      </w:r>
    </w:p>
    <w:p w14:paraId="74869824" w14:textId="77777777" w:rsidR="008A35FC" w:rsidRDefault="008A35FC" w:rsidP="008A35FC">
      <w:pPr>
        <w:pStyle w:val="PL"/>
      </w:pPr>
      <w:r>
        <w:t xml:space="preserve">              $ref: '#/components/schemas/EP_N20-Multiple'</w:t>
      </w:r>
    </w:p>
    <w:p w14:paraId="6A879C27" w14:textId="77777777" w:rsidR="008A35FC" w:rsidRDefault="008A35FC" w:rsidP="008A35FC">
      <w:pPr>
        <w:pStyle w:val="PL"/>
      </w:pPr>
      <w:r>
        <w:t xml:space="preserve">            EP_N22:</w:t>
      </w:r>
    </w:p>
    <w:p w14:paraId="6F7E86C4" w14:textId="77777777" w:rsidR="008A35FC" w:rsidRDefault="008A35FC" w:rsidP="008A35FC">
      <w:pPr>
        <w:pStyle w:val="PL"/>
      </w:pPr>
      <w:r>
        <w:t xml:space="preserve">              $ref: '#/components/schemas/EP_N22-Multiple'</w:t>
      </w:r>
    </w:p>
    <w:p w14:paraId="6404FE0B" w14:textId="77777777" w:rsidR="008A35FC" w:rsidRDefault="008A35FC" w:rsidP="008A35FC">
      <w:pPr>
        <w:pStyle w:val="PL"/>
      </w:pPr>
      <w:r>
        <w:t xml:space="preserve">            EP_N26:</w:t>
      </w:r>
    </w:p>
    <w:p w14:paraId="2E92DB1E" w14:textId="77777777" w:rsidR="008A35FC" w:rsidRDefault="008A35FC" w:rsidP="008A35FC">
      <w:pPr>
        <w:pStyle w:val="PL"/>
      </w:pPr>
      <w:r>
        <w:t xml:space="preserve">              $ref: '#/components/schemas/EP_N26-Multiple'</w:t>
      </w:r>
    </w:p>
    <w:p w14:paraId="52ECCFAF" w14:textId="77777777" w:rsidR="008A35FC" w:rsidRDefault="008A35FC" w:rsidP="008A35FC">
      <w:pPr>
        <w:pStyle w:val="PL"/>
      </w:pPr>
      <w:r>
        <w:t xml:space="preserve">            EP_NLS:</w:t>
      </w:r>
    </w:p>
    <w:p w14:paraId="61E858D8" w14:textId="77777777" w:rsidR="008A35FC" w:rsidRDefault="008A35FC" w:rsidP="008A35FC">
      <w:pPr>
        <w:pStyle w:val="PL"/>
      </w:pPr>
      <w:r>
        <w:t xml:space="preserve">              $ref: '#/components/schemas/EP_NLS-Multiple'</w:t>
      </w:r>
    </w:p>
    <w:p w14:paraId="29A5425E" w14:textId="77777777" w:rsidR="008A35FC" w:rsidRDefault="008A35FC" w:rsidP="008A35FC">
      <w:pPr>
        <w:pStyle w:val="PL"/>
      </w:pPr>
      <w:r>
        <w:lastRenderedPageBreak/>
        <w:t xml:space="preserve">            EP_NLG:</w:t>
      </w:r>
    </w:p>
    <w:p w14:paraId="43EFD934" w14:textId="77777777" w:rsidR="008A35FC" w:rsidRDefault="008A35FC" w:rsidP="008A35FC">
      <w:pPr>
        <w:pStyle w:val="PL"/>
      </w:pPr>
      <w:r>
        <w:t xml:space="preserve">              $ref: '#/components/schemas/EP_NLG-Multiple'</w:t>
      </w:r>
    </w:p>
    <w:p w14:paraId="636C7D8D" w14:textId="77777777" w:rsidR="008A35FC" w:rsidRDefault="008A35FC" w:rsidP="008A35FC">
      <w:pPr>
        <w:pStyle w:val="PL"/>
      </w:pPr>
      <w:r>
        <w:t xml:space="preserve">    AmfSet-Single:</w:t>
      </w:r>
    </w:p>
    <w:p w14:paraId="54196602" w14:textId="77777777" w:rsidR="008A35FC" w:rsidRDefault="008A35FC" w:rsidP="008A35FC">
      <w:pPr>
        <w:pStyle w:val="PL"/>
      </w:pPr>
      <w:r>
        <w:t xml:space="preserve">      allOf:</w:t>
      </w:r>
    </w:p>
    <w:p w14:paraId="6D6B481F" w14:textId="77777777" w:rsidR="008A35FC" w:rsidRDefault="008A35FC" w:rsidP="008A35FC">
      <w:pPr>
        <w:pStyle w:val="PL"/>
      </w:pPr>
      <w:r>
        <w:t xml:space="preserve">        - $ref: 'genericNrm.yaml#/components/schemas/Top-Attr'</w:t>
      </w:r>
    </w:p>
    <w:p w14:paraId="47BAAE98" w14:textId="77777777" w:rsidR="008A35FC" w:rsidRDefault="008A35FC" w:rsidP="008A35FC">
      <w:pPr>
        <w:pStyle w:val="PL"/>
      </w:pPr>
      <w:r>
        <w:t xml:space="preserve">        - type: object</w:t>
      </w:r>
    </w:p>
    <w:p w14:paraId="5FC8D542" w14:textId="77777777" w:rsidR="008A35FC" w:rsidRDefault="008A35FC" w:rsidP="008A35FC">
      <w:pPr>
        <w:pStyle w:val="PL"/>
      </w:pPr>
      <w:r>
        <w:t xml:space="preserve">          properties:</w:t>
      </w:r>
    </w:p>
    <w:p w14:paraId="36AA2F3A" w14:textId="77777777" w:rsidR="008A35FC" w:rsidRDefault="008A35FC" w:rsidP="008A35FC">
      <w:pPr>
        <w:pStyle w:val="PL"/>
      </w:pPr>
      <w:r>
        <w:t xml:space="preserve">            attributes:</w:t>
      </w:r>
    </w:p>
    <w:p w14:paraId="39E28D47" w14:textId="77777777" w:rsidR="008A35FC" w:rsidRDefault="008A35FC" w:rsidP="008A35FC">
      <w:pPr>
        <w:pStyle w:val="PL"/>
      </w:pPr>
      <w:r>
        <w:t xml:space="preserve">              allOf:</w:t>
      </w:r>
    </w:p>
    <w:p w14:paraId="4352A207" w14:textId="77777777" w:rsidR="008A35FC" w:rsidRDefault="008A35FC" w:rsidP="008A35FC">
      <w:pPr>
        <w:pStyle w:val="PL"/>
      </w:pPr>
      <w:r>
        <w:t xml:space="preserve">                - $ref: 'genericNrm.yaml#/components/schemas/ManagedFunction-Attr'</w:t>
      </w:r>
    </w:p>
    <w:p w14:paraId="541EBA16" w14:textId="77777777" w:rsidR="008A35FC" w:rsidRDefault="008A35FC" w:rsidP="008A35FC">
      <w:pPr>
        <w:pStyle w:val="PL"/>
      </w:pPr>
      <w:r>
        <w:t xml:space="preserve">                - type: object</w:t>
      </w:r>
    </w:p>
    <w:p w14:paraId="39D5CC23" w14:textId="77777777" w:rsidR="008A35FC" w:rsidRDefault="008A35FC" w:rsidP="008A35FC">
      <w:pPr>
        <w:pStyle w:val="PL"/>
      </w:pPr>
      <w:r>
        <w:t xml:space="preserve">                  properties:</w:t>
      </w:r>
    </w:p>
    <w:p w14:paraId="5A053501" w14:textId="77777777" w:rsidR="008A35FC" w:rsidRDefault="008A35FC" w:rsidP="008A35FC">
      <w:pPr>
        <w:pStyle w:val="PL"/>
      </w:pPr>
      <w:r>
        <w:t xml:space="preserve">                    plmnIdList:</w:t>
      </w:r>
    </w:p>
    <w:p w14:paraId="14CF3C7C" w14:textId="77777777" w:rsidR="008A35FC" w:rsidRDefault="008A35FC" w:rsidP="008A35FC">
      <w:pPr>
        <w:pStyle w:val="PL"/>
      </w:pPr>
      <w:r>
        <w:t xml:space="preserve">                      $ref: 'nrNrm.yaml#/components/schemas/PlmnIdList'</w:t>
      </w:r>
    </w:p>
    <w:p w14:paraId="6D5021B5" w14:textId="77777777" w:rsidR="008A35FC" w:rsidRDefault="008A35FC" w:rsidP="008A35FC">
      <w:pPr>
        <w:pStyle w:val="PL"/>
      </w:pPr>
      <w:r>
        <w:t xml:space="preserve">                    nRTACList:</w:t>
      </w:r>
    </w:p>
    <w:p w14:paraId="362A1397" w14:textId="77777777" w:rsidR="008A35FC" w:rsidRDefault="008A35FC" w:rsidP="008A35FC">
      <w:pPr>
        <w:pStyle w:val="PL"/>
      </w:pPr>
      <w:r>
        <w:t xml:space="preserve">                      $ref: '#/components/schemas/TACList'</w:t>
      </w:r>
    </w:p>
    <w:p w14:paraId="073E64FF" w14:textId="77777777" w:rsidR="008A35FC" w:rsidRDefault="008A35FC" w:rsidP="008A35FC">
      <w:pPr>
        <w:pStyle w:val="PL"/>
      </w:pPr>
      <w:r>
        <w:t xml:space="preserve">                    amfSetId:</w:t>
      </w:r>
    </w:p>
    <w:p w14:paraId="7FB535A4" w14:textId="77777777" w:rsidR="008A35FC" w:rsidRDefault="008A35FC" w:rsidP="008A35FC">
      <w:pPr>
        <w:pStyle w:val="PL"/>
      </w:pPr>
      <w:r>
        <w:t xml:space="preserve">                      $ref: '#/components/schemas/AmfSetId'</w:t>
      </w:r>
    </w:p>
    <w:p w14:paraId="65D7DED2" w14:textId="77777777" w:rsidR="008A35FC" w:rsidRDefault="008A35FC" w:rsidP="008A35FC">
      <w:pPr>
        <w:pStyle w:val="PL"/>
      </w:pPr>
      <w:r>
        <w:t xml:space="preserve">                    snssaiList:</w:t>
      </w:r>
    </w:p>
    <w:p w14:paraId="258BFD13" w14:textId="77777777" w:rsidR="008A35FC" w:rsidRDefault="008A35FC" w:rsidP="008A35FC">
      <w:pPr>
        <w:pStyle w:val="PL"/>
      </w:pPr>
      <w:r>
        <w:t xml:space="preserve">                      $ref: 'nrNrm.yaml#/components/schemas/SnssaiList'</w:t>
      </w:r>
    </w:p>
    <w:p w14:paraId="06789321" w14:textId="77777777" w:rsidR="008A35FC" w:rsidRDefault="008A35FC" w:rsidP="008A35FC">
      <w:pPr>
        <w:pStyle w:val="PL"/>
      </w:pPr>
      <w:r>
        <w:t xml:space="preserve">    AmfRegion-Single:</w:t>
      </w:r>
    </w:p>
    <w:p w14:paraId="5AB10891" w14:textId="77777777" w:rsidR="008A35FC" w:rsidRDefault="008A35FC" w:rsidP="008A35FC">
      <w:pPr>
        <w:pStyle w:val="PL"/>
      </w:pPr>
      <w:r>
        <w:t xml:space="preserve">      allOf:</w:t>
      </w:r>
    </w:p>
    <w:p w14:paraId="54A289A0" w14:textId="77777777" w:rsidR="008A35FC" w:rsidRDefault="008A35FC" w:rsidP="008A35FC">
      <w:pPr>
        <w:pStyle w:val="PL"/>
      </w:pPr>
      <w:r>
        <w:t xml:space="preserve">        - $ref: 'genericNrm.yaml#/components/schemas/Top-Attr'</w:t>
      </w:r>
    </w:p>
    <w:p w14:paraId="7A86AEFD" w14:textId="77777777" w:rsidR="008A35FC" w:rsidRDefault="008A35FC" w:rsidP="008A35FC">
      <w:pPr>
        <w:pStyle w:val="PL"/>
      </w:pPr>
      <w:r>
        <w:t xml:space="preserve">        - type: object</w:t>
      </w:r>
    </w:p>
    <w:p w14:paraId="1BF42762" w14:textId="77777777" w:rsidR="008A35FC" w:rsidRDefault="008A35FC" w:rsidP="008A35FC">
      <w:pPr>
        <w:pStyle w:val="PL"/>
      </w:pPr>
      <w:r>
        <w:t xml:space="preserve">          properties:</w:t>
      </w:r>
    </w:p>
    <w:p w14:paraId="00979DAB" w14:textId="77777777" w:rsidR="008A35FC" w:rsidRDefault="008A35FC" w:rsidP="008A35FC">
      <w:pPr>
        <w:pStyle w:val="PL"/>
      </w:pPr>
      <w:r>
        <w:t xml:space="preserve">            attributes:</w:t>
      </w:r>
    </w:p>
    <w:p w14:paraId="53884C09" w14:textId="77777777" w:rsidR="008A35FC" w:rsidRDefault="008A35FC" w:rsidP="008A35FC">
      <w:pPr>
        <w:pStyle w:val="PL"/>
      </w:pPr>
      <w:r>
        <w:t xml:space="preserve">              allOf:</w:t>
      </w:r>
    </w:p>
    <w:p w14:paraId="2ED9E7D6" w14:textId="77777777" w:rsidR="008A35FC" w:rsidRDefault="008A35FC" w:rsidP="008A35FC">
      <w:pPr>
        <w:pStyle w:val="PL"/>
      </w:pPr>
      <w:r>
        <w:t xml:space="preserve">                - $ref: 'genericNrm.yaml#/components/schemas/ManagedFunction-Attr'</w:t>
      </w:r>
    </w:p>
    <w:p w14:paraId="789FD7A1" w14:textId="77777777" w:rsidR="008A35FC" w:rsidRDefault="008A35FC" w:rsidP="008A35FC">
      <w:pPr>
        <w:pStyle w:val="PL"/>
      </w:pPr>
      <w:r>
        <w:t xml:space="preserve">                - type: object</w:t>
      </w:r>
    </w:p>
    <w:p w14:paraId="272021FE" w14:textId="77777777" w:rsidR="008A35FC" w:rsidRDefault="008A35FC" w:rsidP="008A35FC">
      <w:pPr>
        <w:pStyle w:val="PL"/>
      </w:pPr>
      <w:r>
        <w:t xml:space="preserve">                  properties:</w:t>
      </w:r>
    </w:p>
    <w:p w14:paraId="16C4D356" w14:textId="77777777" w:rsidR="008A35FC" w:rsidRDefault="008A35FC" w:rsidP="008A35FC">
      <w:pPr>
        <w:pStyle w:val="PL"/>
      </w:pPr>
      <w:r>
        <w:t xml:space="preserve">                    plmnIdList:</w:t>
      </w:r>
    </w:p>
    <w:p w14:paraId="17EC375A" w14:textId="77777777" w:rsidR="008A35FC" w:rsidRDefault="008A35FC" w:rsidP="008A35FC">
      <w:pPr>
        <w:pStyle w:val="PL"/>
      </w:pPr>
      <w:r>
        <w:t xml:space="preserve">                      $ref: 'nrNrm.yaml#/components/schemas/PlmnIdList'</w:t>
      </w:r>
    </w:p>
    <w:p w14:paraId="5C143882" w14:textId="77777777" w:rsidR="008A35FC" w:rsidRDefault="008A35FC" w:rsidP="008A35FC">
      <w:pPr>
        <w:pStyle w:val="PL"/>
      </w:pPr>
      <w:r>
        <w:t xml:space="preserve">                    nRTACList:</w:t>
      </w:r>
    </w:p>
    <w:p w14:paraId="0EC8B1A4" w14:textId="77777777" w:rsidR="008A35FC" w:rsidRDefault="008A35FC" w:rsidP="008A35FC">
      <w:pPr>
        <w:pStyle w:val="PL"/>
      </w:pPr>
      <w:r>
        <w:t xml:space="preserve">                      $ref: '#/components/schemas/TACList'</w:t>
      </w:r>
    </w:p>
    <w:p w14:paraId="44538EF5" w14:textId="77777777" w:rsidR="008A35FC" w:rsidRDefault="008A35FC" w:rsidP="008A35FC">
      <w:pPr>
        <w:pStyle w:val="PL"/>
      </w:pPr>
      <w:r>
        <w:t xml:space="preserve">                    amfRegionId:</w:t>
      </w:r>
    </w:p>
    <w:p w14:paraId="54A0378D" w14:textId="77777777" w:rsidR="008A35FC" w:rsidRDefault="008A35FC" w:rsidP="008A35FC">
      <w:pPr>
        <w:pStyle w:val="PL"/>
      </w:pPr>
      <w:r>
        <w:t xml:space="preserve">                      $ref: '#/components/schemas/AmfRegionId'</w:t>
      </w:r>
    </w:p>
    <w:p w14:paraId="2180014E" w14:textId="77777777" w:rsidR="008A35FC" w:rsidRDefault="008A35FC" w:rsidP="008A35FC">
      <w:pPr>
        <w:pStyle w:val="PL"/>
      </w:pPr>
      <w:r>
        <w:t xml:space="preserve">                    snssaiList:</w:t>
      </w:r>
    </w:p>
    <w:p w14:paraId="46BEC216" w14:textId="77777777" w:rsidR="008A35FC" w:rsidRDefault="008A35FC" w:rsidP="008A35FC">
      <w:pPr>
        <w:pStyle w:val="PL"/>
      </w:pPr>
      <w:r>
        <w:t xml:space="preserve">                      $ref: 'nrNrm.yaml#/components/schemas/SnssaiList'</w:t>
      </w:r>
    </w:p>
    <w:p w14:paraId="1F289B0A" w14:textId="77777777" w:rsidR="008A35FC" w:rsidRDefault="008A35FC" w:rsidP="008A35FC">
      <w:pPr>
        <w:pStyle w:val="PL"/>
      </w:pPr>
      <w:r>
        <w:t xml:space="preserve">    SmfFunction-Single:</w:t>
      </w:r>
    </w:p>
    <w:p w14:paraId="73D08853" w14:textId="77777777" w:rsidR="008A35FC" w:rsidRDefault="008A35FC" w:rsidP="008A35FC">
      <w:pPr>
        <w:pStyle w:val="PL"/>
      </w:pPr>
      <w:r>
        <w:t xml:space="preserve">      allOf:</w:t>
      </w:r>
    </w:p>
    <w:p w14:paraId="220AD31D" w14:textId="77777777" w:rsidR="008A35FC" w:rsidRDefault="008A35FC" w:rsidP="008A35FC">
      <w:pPr>
        <w:pStyle w:val="PL"/>
      </w:pPr>
      <w:r>
        <w:t xml:space="preserve">        - $ref: 'genericNrm.yaml#/components/schemas/Top-Attr'</w:t>
      </w:r>
    </w:p>
    <w:p w14:paraId="1451B5DC" w14:textId="77777777" w:rsidR="008A35FC" w:rsidRDefault="008A35FC" w:rsidP="008A35FC">
      <w:pPr>
        <w:pStyle w:val="PL"/>
      </w:pPr>
      <w:r>
        <w:t xml:space="preserve">        - type: object</w:t>
      </w:r>
    </w:p>
    <w:p w14:paraId="1DBA86DA" w14:textId="77777777" w:rsidR="008A35FC" w:rsidRDefault="008A35FC" w:rsidP="008A35FC">
      <w:pPr>
        <w:pStyle w:val="PL"/>
      </w:pPr>
      <w:r>
        <w:t xml:space="preserve">          properties:</w:t>
      </w:r>
    </w:p>
    <w:p w14:paraId="17D40914" w14:textId="77777777" w:rsidR="008A35FC" w:rsidRDefault="008A35FC" w:rsidP="008A35FC">
      <w:pPr>
        <w:pStyle w:val="PL"/>
      </w:pPr>
      <w:r>
        <w:t xml:space="preserve">            attributes:</w:t>
      </w:r>
    </w:p>
    <w:p w14:paraId="3C6CFA5D" w14:textId="77777777" w:rsidR="008A35FC" w:rsidRDefault="008A35FC" w:rsidP="008A35FC">
      <w:pPr>
        <w:pStyle w:val="PL"/>
      </w:pPr>
      <w:r>
        <w:t xml:space="preserve">              allOf:</w:t>
      </w:r>
    </w:p>
    <w:p w14:paraId="3BCDA12B" w14:textId="77777777" w:rsidR="008A35FC" w:rsidRDefault="008A35FC" w:rsidP="008A35FC">
      <w:pPr>
        <w:pStyle w:val="PL"/>
      </w:pPr>
      <w:r>
        <w:t xml:space="preserve">                - $ref: 'genericNrm.yaml#/components/schemas/ManagedFunction-Attr'</w:t>
      </w:r>
    </w:p>
    <w:p w14:paraId="5AACD13A" w14:textId="77777777" w:rsidR="008A35FC" w:rsidRDefault="008A35FC" w:rsidP="008A35FC">
      <w:pPr>
        <w:pStyle w:val="PL"/>
      </w:pPr>
      <w:r>
        <w:t xml:space="preserve">                - type: object</w:t>
      </w:r>
    </w:p>
    <w:p w14:paraId="32E37969" w14:textId="77777777" w:rsidR="008A35FC" w:rsidRDefault="008A35FC" w:rsidP="008A35FC">
      <w:pPr>
        <w:pStyle w:val="PL"/>
      </w:pPr>
      <w:r>
        <w:t xml:space="preserve">                  properties:</w:t>
      </w:r>
    </w:p>
    <w:p w14:paraId="5BB574BA" w14:textId="77777777" w:rsidR="008A35FC" w:rsidRDefault="008A35FC" w:rsidP="008A35FC">
      <w:pPr>
        <w:pStyle w:val="PL"/>
      </w:pPr>
      <w:r>
        <w:t xml:space="preserve">                    plmnIdList:</w:t>
      </w:r>
    </w:p>
    <w:p w14:paraId="5B4BFDA1" w14:textId="77777777" w:rsidR="008A35FC" w:rsidRDefault="008A35FC" w:rsidP="008A35FC">
      <w:pPr>
        <w:pStyle w:val="PL"/>
      </w:pPr>
      <w:r>
        <w:t xml:space="preserve">                      $ref: 'nrNrm.yaml#/components/schemas/PlmnIdList'</w:t>
      </w:r>
    </w:p>
    <w:p w14:paraId="0D4DDF36" w14:textId="77777777" w:rsidR="008A35FC" w:rsidRDefault="008A35FC" w:rsidP="008A35FC">
      <w:pPr>
        <w:pStyle w:val="PL"/>
      </w:pPr>
      <w:r>
        <w:t xml:space="preserve">                    nRTACList:</w:t>
      </w:r>
    </w:p>
    <w:p w14:paraId="7F78C64C" w14:textId="77777777" w:rsidR="008A35FC" w:rsidRDefault="008A35FC" w:rsidP="008A35FC">
      <w:pPr>
        <w:pStyle w:val="PL"/>
      </w:pPr>
      <w:r>
        <w:t xml:space="preserve">                      $ref: '#/components/schemas/TACList'</w:t>
      </w:r>
    </w:p>
    <w:p w14:paraId="575C4DD7" w14:textId="77777777" w:rsidR="008A35FC" w:rsidRDefault="008A35FC" w:rsidP="008A35FC">
      <w:pPr>
        <w:pStyle w:val="PL"/>
      </w:pPr>
      <w:r>
        <w:t xml:space="preserve">                    sBIFqdn:</w:t>
      </w:r>
    </w:p>
    <w:p w14:paraId="0B23113E" w14:textId="77777777" w:rsidR="008A35FC" w:rsidRDefault="008A35FC" w:rsidP="008A35FC">
      <w:pPr>
        <w:pStyle w:val="PL"/>
      </w:pPr>
      <w:r>
        <w:t xml:space="preserve">                      type: string</w:t>
      </w:r>
    </w:p>
    <w:p w14:paraId="5B592CB9" w14:textId="77777777" w:rsidR="008A35FC" w:rsidRDefault="008A35FC" w:rsidP="008A35FC">
      <w:pPr>
        <w:pStyle w:val="PL"/>
      </w:pPr>
      <w:r>
        <w:t xml:space="preserve">                    snssaiList:</w:t>
      </w:r>
    </w:p>
    <w:p w14:paraId="07158DB3" w14:textId="77777777" w:rsidR="008A35FC" w:rsidRDefault="008A35FC" w:rsidP="008A35FC">
      <w:pPr>
        <w:pStyle w:val="PL"/>
      </w:pPr>
      <w:r>
        <w:t xml:space="preserve">                      $ref: 'nrNrm.yaml#/components/schemas/SnssaiList'</w:t>
      </w:r>
    </w:p>
    <w:p w14:paraId="60E9D35B" w14:textId="77777777" w:rsidR="008A35FC" w:rsidRDefault="008A35FC" w:rsidP="008A35FC">
      <w:pPr>
        <w:pStyle w:val="PL"/>
      </w:pPr>
      <w:r>
        <w:t xml:space="preserve">                    managedNFProfile:</w:t>
      </w:r>
    </w:p>
    <w:p w14:paraId="055E4745" w14:textId="77777777" w:rsidR="008A35FC" w:rsidRDefault="008A35FC" w:rsidP="008A35FC">
      <w:pPr>
        <w:pStyle w:val="PL"/>
      </w:pPr>
      <w:r>
        <w:t xml:space="preserve">                      $ref: '#/components/schemas/ManagedNFProfile'</w:t>
      </w:r>
    </w:p>
    <w:p w14:paraId="0CE0C330" w14:textId="77777777" w:rsidR="008A35FC" w:rsidRDefault="008A35FC" w:rsidP="008A35FC">
      <w:pPr>
        <w:pStyle w:val="PL"/>
      </w:pPr>
      <w:r>
        <w:t xml:space="preserve">                    commModelList:</w:t>
      </w:r>
    </w:p>
    <w:p w14:paraId="25ACC6DB" w14:textId="77777777" w:rsidR="008A35FC" w:rsidRDefault="008A35FC" w:rsidP="008A35FC">
      <w:pPr>
        <w:pStyle w:val="PL"/>
      </w:pPr>
      <w:r>
        <w:t xml:space="preserve">                      $ref: '#/components/schemas/CommModelList'</w:t>
      </w:r>
    </w:p>
    <w:p w14:paraId="70557ECC" w14:textId="77777777" w:rsidR="008A35FC" w:rsidRDefault="008A35FC" w:rsidP="008A35FC">
      <w:pPr>
        <w:pStyle w:val="PL"/>
      </w:pPr>
      <w:r>
        <w:t xml:space="preserve">                    configurable5QISetRef:</w:t>
      </w:r>
    </w:p>
    <w:p w14:paraId="1AEE3DA4" w14:textId="77777777" w:rsidR="008A35FC" w:rsidRDefault="008A35FC" w:rsidP="008A35FC">
      <w:pPr>
        <w:pStyle w:val="PL"/>
      </w:pPr>
      <w:r>
        <w:t xml:space="preserve">                      $ref: 'genericNrm.yaml#/components/schemas/Dn'</w:t>
      </w:r>
    </w:p>
    <w:p w14:paraId="40BF74D9" w14:textId="77777777" w:rsidR="008A35FC" w:rsidRDefault="008A35FC" w:rsidP="008A35FC">
      <w:pPr>
        <w:pStyle w:val="PL"/>
      </w:pPr>
      <w:r>
        <w:t xml:space="preserve">                    dynamic5QISetRef:</w:t>
      </w:r>
    </w:p>
    <w:p w14:paraId="0BF2927C" w14:textId="77777777" w:rsidR="008A35FC" w:rsidRDefault="008A35FC" w:rsidP="008A35FC">
      <w:pPr>
        <w:pStyle w:val="PL"/>
      </w:pPr>
      <w:r>
        <w:t xml:space="preserve">                      $ref: 'genericNrm.yaml#/components/schemas/Dn'</w:t>
      </w:r>
    </w:p>
    <w:p w14:paraId="73EA56DE" w14:textId="77777777" w:rsidR="008A35FC" w:rsidRDefault="008A35FC" w:rsidP="008A35FC">
      <w:pPr>
        <w:pStyle w:val="PL"/>
      </w:pPr>
    </w:p>
    <w:p w14:paraId="001368DB" w14:textId="77777777" w:rsidR="008A35FC" w:rsidRDefault="008A35FC" w:rsidP="008A35FC">
      <w:pPr>
        <w:pStyle w:val="PL"/>
      </w:pPr>
      <w:r>
        <w:t xml:space="preserve">        - $ref: 'genericNrm.yaml#/components/schemas/ManagedFunction-ncO'</w:t>
      </w:r>
    </w:p>
    <w:p w14:paraId="03AA43BF" w14:textId="77777777" w:rsidR="008A35FC" w:rsidRDefault="008A35FC" w:rsidP="008A35FC">
      <w:pPr>
        <w:pStyle w:val="PL"/>
      </w:pPr>
      <w:r>
        <w:t xml:space="preserve">        - type: object</w:t>
      </w:r>
    </w:p>
    <w:p w14:paraId="35F5B3FB" w14:textId="77777777" w:rsidR="008A35FC" w:rsidRDefault="008A35FC" w:rsidP="008A35FC">
      <w:pPr>
        <w:pStyle w:val="PL"/>
      </w:pPr>
      <w:r>
        <w:t xml:space="preserve">          properties:</w:t>
      </w:r>
    </w:p>
    <w:p w14:paraId="2E067128" w14:textId="77777777" w:rsidR="008A35FC" w:rsidRDefault="008A35FC" w:rsidP="008A35FC">
      <w:pPr>
        <w:pStyle w:val="PL"/>
      </w:pPr>
      <w:r>
        <w:t xml:space="preserve">            EP_N4:</w:t>
      </w:r>
    </w:p>
    <w:p w14:paraId="482FCC0B" w14:textId="77777777" w:rsidR="008A35FC" w:rsidRDefault="008A35FC" w:rsidP="008A35FC">
      <w:pPr>
        <w:pStyle w:val="PL"/>
      </w:pPr>
      <w:r>
        <w:t xml:space="preserve">              $ref: '#/components/schemas/EP_N4-Multiple'</w:t>
      </w:r>
    </w:p>
    <w:p w14:paraId="6CB3AAE5" w14:textId="77777777" w:rsidR="008A35FC" w:rsidRDefault="008A35FC" w:rsidP="008A35FC">
      <w:pPr>
        <w:pStyle w:val="PL"/>
      </w:pPr>
      <w:r>
        <w:t xml:space="preserve">            EP_N7:</w:t>
      </w:r>
    </w:p>
    <w:p w14:paraId="43AFF86B" w14:textId="77777777" w:rsidR="008A35FC" w:rsidRDefault="008A35FC" w:rsidP="008A35FC">
      <w:pPr>
        <w:pStyle w:val="PL"/>
      </w:pPr>
      <w:r>
        <w:t xml:space="preserve">              $ref: '#/components/schemas/EP_N7-Multiple'</w:t>
      </w:r>
    </w:p>
    <w:p w14:paraId="50DA09FF" w14:textId="77777777" w:rsidR="008A35FC" w:rsidRDefault="008A35FC" w:rsidP="008A35FC">
      <w:pPr>
        <w:pStyle w:val="PL"/>
      </w:pPr>
      <w:r>
        <w:t xml:space="preserve">            EP_N10:</w:t>
      </w:r>
    </w:p>
    <w:p w14:paraId="57BE4F68" w14:textId="77777777" w:rsidR="008A35FC" w:rsidRDefault="008A35FC" w:rsidP="008A35FC">
      <w:pPr>
        <w:pStyle w:val="PL"/>
      </w:pPr>
      <w:r>
        <w:t xml:space="preserve">              $ref: '#/components/schemas/EP_N10-Multiple'</w:t>
      </w:r>
    </w:p>
    <w:p w14:paraId="3AF92578" w14:textId="77777777" w:rsidR="008A35FC" w:rsidRDefault="008A35FC" w:rsidP="008A35FC">
      <w:pPr>
        <w:pStyle w:val="PL"/>
      </w:pPr>
      <w:r>
        <w:t xml:space="preserve">            EP_N11:</w:t>
      </w:r>
    </w:p>
    <w:p w14:paraId="031F3A86" w14:textId="77777777" w:rsidR="008A35FC" w:rsidRDefault="008A35FC" w:rsidP="008A35FC">
      <w:pPr>
        <w:pStyle w:val="PL"/>
      </w:pPr>
      <w:r>
        <w:t xml:space="preserve">              $ref: '#/components/schemas/EP_N11-Multiple'</w:t>
      </w:r>
    </w:p>
    <w:p w14:paraId="6014D68F" w14:textId="77777777" w:rsidR="008A35FC" w:rsidRDefault="008A35FC" w:rsidP="008A35FC">
      <w:pPr>
        <w:pStyle w:val="PL"/>
      </w:pPr>
      <w:r>
        <w:t xml:space="preserve">            EP_N16:</w:t>
      </w:r>
    </w:p>
    <w:p w14:paraId="1A78086A" w14:textId="77777777" w:rsidR="008A35FC" w:rsidRDefault="008A35FC" w:rsidP="008A35FC">
      <w:pPr>
        <w:pStyle w:val="PL"/>
      </w:pPr>
      <w:r>
        <w:t xml:space="preserve">              $ref: '#/components/schemas/EP_N16-Multiple'</w:t>
      </w:r>
    </w:p>
    <w:p w14:paraId="09E79A89" w14:textId="77777777" w:rsidR="008A35FC" w:rsidRDefault="008A35FC" w:rsidP="008A35FC">
      <w:pPr>
        <w:pStyle w:val="PL"/>
      </w:pPr>
      <w:r>
        <w:lastRenderedPageBreak/>
        <w:t xml:space="preserve">            EP_S5C:</w:t>
      </w:r>
    </w:p>
    <w:p w14:paraId="15202CF3" w14:textId="77777777" w:rsidR="008A35FC" w:rsidRDefault="008A35FC" w:rsidP="008A35FC">
      <w:pPr>
        <w:pStyle w:val="PL"/>
      </w:pPr>
      <w:r>
        <w:t xml:space="preserve">              $ref: '#/components/schemas/EP_S5C-Multiple'</w:t>
      </w:r>
    </w:p>
    <w:p w14:paraId="0E691C14" w14:textId="77777777" w:rsidR="008A35FC" w:rsidRDefault="008A35FC" w:rsidP="008A35FC">
      <w:pPr>
        <w:pStyle w:val="PL"/>
      </w:pPr>
      <w:r>
        <w:t xml:space="preserve">            FiveQiDscpMappingSet:</w:t>
      </w:r>
    </w:p>
    <w:p w14:paraId="7166EEC6" w14:textId="77777777" w:rsidR="008A35FC" w:rsidRDefault="008A35FC" w:rsidP="008A35FC">
      <w:pPr>
        <w:pStyle w:val="PL"/>
      </w:pPr>
      <w:r>
        <w:t xml:space="preserve">              $ref: '#/components/schemas/FiveQiDscpMappingSet-Single'</w:t>
      </w:r>
    </w:p>
    <w:p w14:paraId="14E31506" w14:textId="77777777" w:rsidR="008A35FC" w:rsidRDefault="008A35FC" w:rsidP="008A35FC">
      <w:pPr>
        <w:pStyle w:val="PL"/>
      </w:pPr>
      <w:r>
        <w:t xml:space="preserve">            GtpUPathQoSMonitoringControl:</w:t>
      </w:r>
    </w:p>
    <w:p w14:paraId="66AA3AA7" w14:textId="77777777" w:rsidR="008A35FC" w:rsidRDefault="008A35FC" w:rsidP="008A35FC">
      <w:pPr>
        <w:pStyle w:val="PL"/>
      </w:pPr>
      <w:r>
        <w:t xml:space="preserve">              $ref: '#/components/schemas/GtpUPathQoSMonitoringControl-Single'</w:t>
      </w:r>
    </w:p>
    <w:p w14:paraId="2B9910B4" w14:textId="77777777" w:rsidR="008A35FC" w:rsidRDefault="008A35FC" w:rsidP="008A35FC">
      <w:pPr>
        <w:pStyle w:val="PL"/>
      </w:pPr>
      <w:r>
        <w:t xml:space="preserve">            QFQoSMonitoringControl:</w:t>
      </w:r>
    </w:p>
    <w:p w14:paraId="2A22A2C8" w14:textId="77777777" w:rsidR="008A35FC" w:rsidRDefault="008A35FC" w:rsidP="008A35FC">
      <w:pPr>
        <w:pStyle w:val="PL"/>
      </w:pPr>
      <w:r>
        <w:t xml:space="preserve">              $ref: '#/components/schemas/QFQoSMonitoringControl-Single'</w:t>
      </w:r>
    </w:p>
    <w:p w14:paraId="0DCBA0E3" w14:textId="77777777" w:rsidR="008A35FC" w:rsidRDefault="008A35FC" w:rsidP="008A35FC">
      <w:pPr>
        <w:pStyle w:val="PL"/>
      </w:pPr>
      <w:r>
        <w:t xml:space="preserve">            PredefinedPccRuleSet:</w:t>
      </w:r>
    </w:p>
    <w:p w14:paraId="57E7C9DA" w14:textId="77777777" w:rsidR="008A35FC" w:rsidRDefault="008A35FC" w:rsidP="008A35FC">
      <w:pPr>
        <w:pStyle w:val="PL"/>
      </w:pPr>
      <w:r>
        <w:t xml:space="preserve">              $ref: '#/components/schemas/PredefinedPccRuleSet-Single'</w:t>
      </w:r>
    </w:p>
    <w:p w14:paraId="7237A288" w14:textId="77777777" w:rsidR="008A35FC" w:rsidRDefault="008A35FC" w:rsidP="008A35FC">
      <w:pPr>
        <w:pStyle w:val="PL"/>
      </w:pPr>
    </w:p>
    <w:p w14:paraId="5B6342A7" w14:textId="77777777" w:rsidR="008A35FC" w:rsidRDefault="008A35FC" w:rsidP="008A35FC">
      <w:pPr>
        <w:pStyle w:val="PL"/>
      </w:pPr>
      <w:r>
        <w:t xml:space="preserve">    UpfFunction-Single:</w:t>
      </w:r>
    </w:p>
    <w:p w14:paraId="0A00D544" w14:textId="77777777" w:rsidR="008A35FC" w:rsidRDefault="008A35FC" w:rsidP="008A35FC">
      <w:pPr>
        <w:pStyle w:val="PL"/>
      </w:pPr>
      <w:r>
        <w:t xml:space="preserve">      allOf:</w:t>
      </w:r>
    </w:p>
    <w:p w14:paraId="5D0247F3" w14:textId="77777777" w:rsidR="008A35FC" w:rsidRDefault="008A35FC" w:rsidP="008A35FC">
      <w:pPr>
        <w:pStyle w:val="PL"/>
      </w:pPr>
      <w:r>
        <w:t xml:space="preserve">        - $ref: 'genericNrm.yaml#/components/schemas/Top-Attr'</w:t>
      </w:r>
    </w:p>
    <w:p w14:paraId="3B8F2299" w14:textId="77777777" w:rsidR="008A35FC" w:rsidRDefault="008A35FC" w:rsidP="008A35FC">
      <w:pPr>
        <w:pStyle w:val="PL"/>
      </w:pPr>
      <w:r>
        <w:t xml:space="preserve">        - type: object</w:t>
      </w:r>
    </w:p>
    <w:p w14:paraId="7D2F21F1" w14:textId="77777777" w:rsidR="008A35FC" w:rsidRDefault="008A35FC" w:rsidP="008A35FC">
      <w:pPr>
        <w:pStyle w:val="PL"/>
      </w:pPr>
      <w:r>
        <w:t xml:space="preserve">          properties:</w:t>
      </w:r>
    </w:p>
    <w:p w14:paraId="14361D01" w14:textId="77777777" w:rsidR="008A35FC" w:rsidRDefault="008A35FC" w:rsidP="008A35FC">
      <w:pPr>
        <w:pStyle w:val="PL"/>
      </w:pPr>
      <w:r>
        <w:t xml:space="preserve">            attributes:</w:t>
      </w:r>
    </w:p>
    <w:p w14:paraId="7B036BFA" w14:textId="77777777" w:rsidR="008A35FC" w:rsidRDefault="008A35FC" w:rsidP="008A35FC">
      <w:pPr>
        <w:pStyle w:val="PL"/>
      </w:pPr>
      <w:r>
        <w:t xml:space="preserve">              allOf:</w:t>
      </w:r>
    </w:p>
    <w:p w14:paraId="4D525400" w14:textId="77777777" w:rsidR="008A35FC" w:rsidRDefault="008A35FC" w:rsidP="008A35FC">
      <w:pPr>
        <w:pStyle w:val="PL"/>
      </w:pPr>
      <w:r>
        <w:t xml:space="preserve">                - $ref: 'genericNrm.yaml#/components/schemas/ManagedFunction-Attr'</w:t>
      </w:r>
    </w:p>
    <w:p w14:paraId="6A6D5957" w14:textId="77777777" w:rsidR="008A35FC" w:rsidRDefault="008A35FC" w:rsidP="008A35FC">
      <w:pPr>
        <w:pStyle w:val="PL"/>
      </w:pPr>
      <w:r>
        <w:t xml:space="preserve">                - type: object</w:t>
      </w:r>
    </w:p>
    <w:p w14:paraId="00095A8B" w14:textId="77777777" w:rsidR="008A35FC" w:rsidRDefault="008A35FC" w:rsidP="008A35FC">
      <w:pPr>
        <w:pStyle w:val="PL"/>
      </w:pPr>
      <w:r>
        <w:t xml:space="preserve">                  properties:</w:t>
      </w:r>
    </w:p>
    <w:p w14:paraId="01E3243F" w14:textId="77777777" w:rsidR="008A35FC" w:rsidRDefault="008A35FC" w:rsidP="008A35FC">
      <w:pPr>
        <w:pStyle w:val="PL"/>
      </w:pPr>
      <w:r>
        <w:t xml:space="preserve">                    plmnIdList:</w:t>
      </w:r>
    </w:p>
    <w:p w14:paraId="01F23CA4" w14:textId="77777777" w:rsidR="008A35FC" w:rsidRDefault="008A35FC" w:rsidP="008A35FC">
      <w:pPr>
        <w:pStyle w:val="PL"/>
      </w:pPr>
      <w:r>
        <w:t xml:space="preserve">                      $ref: 'nrNrm.yaml#/components/schemas/PlmnIdList'</w:t>
      </w:r>
    </w:p>
    <w:p w14:paraId="450CFFBE" w14:textId="77777777" w:rsidR="008A35FC" w:rsidRDefault="008A35FC" w:rsidP="008A35FC">
      <w:pPr>
        <w:pStyle w:val="PL"/>
      </w:pPr>
      <w:r>
        <w:t xml:space="preserve">                    nRTACList:</w:t>
      </w:r>
    </w:p>
    <w:p w14:paraId="1EBBEB19" w14:textId="77777777" w:rsidR="008A35FC" w:rsidRDefault="008A35FC" w:rsidP="008A35FC">
      <w:pPr>
        <w:pStyle w:val="PL"/>
      </w:pPr>
      <w:r>
        <w:t xml:space="preserve">                      $ref: '#/components/schemas/TACList'</w:t>
      </w:r>
    </w:p>
    <w:p w14:paraId="2A36D289" w14:textId="77777777" w:rsidR="008A35FC" w:rsidRDefault="008A35FC" w:rsidP="008A35FC">
      <w:pPr>
        <w:pStyle w:val="PL"/>
      </w:pPr>
      <w:r>
        <w:t xml:space="preserve">                    snssaiList:</w:t>
      </w:r>
    </w:p>
    <w:p w14:paraId="14378AF1" w14:textId="77777777" w:rsidR="008A35FC" w:rsidRDefault="008A35FC" w:rsidP="008A35FC">
      <w:pPr>
        <w:pStyle w:val="PL"/>
      </w:pPr>
      <w:r>
        <w:t xml:space="preserve">                      $ref: 'nrNrm.yaml#/components/schemas/SnssaiList'</w:t>
      </w:r>
    </w:p>
    <w:p w14:paraId="31DA09BB" w14:textId="77777777" w:rsidR="008A35FC" w:rsidRDefault="008A35FC" w:rsidP="008A35FC">
      <w:pPr>
        <w:pStyle w:val="PL"/>
      </w:pPr>
      <w:r>
        <w:t xml:space="preserve">                    managedNFProfile:</w:t>
      </w:r>
    </w:p>
    <w:p w14:paraId="14B41E08" w14:textId="77777777" w:rsidR="008A35FC" w:rsidRDefault="008A35FC" w:rsidP="008A35FC">
      <w:pPr>
        <w:pStyle w:val="PL"/>
      </w:pPr>
      <w:r>
        <w:t xml:space="preserve">                      $ref: '#/components/schemas/ManagedNFProfile'</w:t>
      </w:r>
    </w:p>
    <w:p w14:paraId="5CF0DD3D" w14:textId="77777777" w:rsidR="008A35FC" w:rsidRDefault="008A35FC" w:rsidP="008A35FC">
      <w:pPr>
        <w:pStyle w:val="PL"/>
      </w:pPr>
      <w:r>
        <w:t xml:space="preserve">                    commModelList:</w:t>
      </w:r>
    </w:p>
    <w:p w14:paraId="1F64602D" w14:textId="77777777" w:rsidR="008A35FC" w:rsidRDefault="008A35FC" w:rsidP="008A35FC">
      <w:pPr>
        <w:pStyle w:val="PL"/>
      </w:pPr>
      <w:r>
        <w:t xml:space="preserve">                      $ref: '#/components/schemas/CommModelList'</w:t>
      </w:r>
    </w:p>
    <w:p w14:paraId="68CA7137" w14:textId="77777777" w:rsidR="008A35FC" w:rsidRDefault="008A35FC" w:rsidP="008A35FC">
      <w:pPr>
        <w:pStyle w:val="PL"/>
      </w:pPr>
      <w:r>
        <w:t xml:space="preserve">        - $ref: 'genericNrm.yaml#/components/schemas/ManagedFunction-ncO'</w:t>
      </w:r>
    </w:p>
    <w:p w14:paraId="39664723" w14:textId="77777777" w:rsidR="008A35FC" w:rsidRDefault="008A35FC" w:rsidP="008A35FC">
      <w:pPr>
        <w:pStyle w:val="PL"/>
      </w:pPr>
      <w:r>
        <w:t xml:space="preserve">        - type: object</w:t>
      </w:r>
    </w:p>
    <w:p w14:paraId="23C3E2BB" w14:textId="77777777" w:rsidR="008A35FC" w:rsidRDefault="008A35FC" w:rsidP="008A35FC">
      <w:pPr>
        <w:pStyle w:val="PL"/>
      </w:pPr>
      <w:r>
        <w:t xml:space="preserve">          properties:</w:t>
      </w:r>
    </w:p>
    <w:p w14:paraId="2CDDF1AF" w14:textId="77777777" w:rsidR="008A35FC" w:rsidRDefault="008A35FC" w:rsidP="008A35FC">
      <w:pPr>
        <w:pStyle w:val="PL"/>
      </w:pPr>
      <w:r>
        <w:t xml:space="preserve">            EP_N3:</w:t>
      </w:r>
    </w:p>
    <w:p w14:paraId="598D8091" w14:textId="77777777" w:rsidR="008A35FC" w:rsidRDefault="008A35FC" w:rsidP="008A35FC">
      <w:pPr>
        <w:pStyle w:val="PL"/>
      </w:pPr>
      <w:r>
        <w:t xml:space="preserve">              $ref: '#/components/schemas/EP_N3-Multiple'</w:t>
      </w:r>
    </w:p>
    <w:p w14:paraId="248A2B25" w14:textId="77777777" w:rsidR="008A35FC" w:rsidRDefault="008A35FC" w:rsidP="008A35FC">
      <w:pPr>
        <w:pStyle w:val="PL"/>
      </w:pPr>
      <w:r>
        <w:t xml:space="preserve">            EP_N4:</w:t>
      </w:r>
    </w:p>
    <w:p w14:paraId="63A5F691" w14:textId="77777777" w:rsidR="008A35FC" w:rsidRDefault="008A35FC" w:rsidP="008A35FC">
      <w:pPr>
        <w:pStyle w:val="PL"/>
      </w:pPr>
      <w:r>
        <w:t xml:space="preserve">              $ref: '#/components/schemas/EP_N4-Multiple'</w:t>
      </w:r>
    </w:p>
    <w:p w14:paraId="70F1077E" w14:textId="77777777" w:rsidR="008A35FC" w:rsidRDefault="008A35FC" w:rsidP="008A35FC">
      <w:pPr>
        <w:pStyle w:val="PL"/>
      </w:pPr>
      <w:r>
        <w:t xml:space="preserve">            EP_N6:</w:t>
      </w:r>
    </w:p>
    <w:p w14:paraId="69B95F69" w14:textId="77777777" w:rsidR="008A35FC" w:rsidRDefault="008A35FC" w:rsidP="008A35FC">
      <w:pPr>
        <w:pStyle w:val="PL"/>
      </w:pPr>
      <w:r>
        <w:t xml:space="preserve">              $ref: '#/components/schemas/EP_N6-Multiple'</w:t>
      </w:r>
    </w:p>
    <w:p w14:paraId="078E3C0E" w14:textId="77777777" w:rsidR="008A35FC" w:rsidRDefault="008A35FC" w:rsidP="008A35FC">
      <w:pPr>
        <w:pStyle w:val="PL"/>
      </w:pPr>
      <w:r>
        <w:t xml:space="preserve">            EP_N9:</w:t>
      </w:r>
    </w:p>
    <w:p w14:paraId="76A290B1" w14:textId="77777777" w:rsidR="008A35FC" w:rsidRDefault="008A35FC" w:rsidP="008A35FC">
      <w:pPr>
        <w:pStyle w:val="PL"/>
      </w:pPr>
      <w:r>
        <w:t xml:space="preserve">              $ref: '#/components/schemas/EP_N9-Multiple'</w:t>
      </w:r>
    </w:p>
    <w:p w14:paraId="5595CB90" w14:textId="77777777" w:rsidR="008A35FC" w:rsidRDefault="008A35FC" w:rsidP="008A35FC">
      <w:pPr>
        <w:pStyle w:val="PL"/>
      </w:pPr>
      <w:r>
        <w:t xml:space="preserve">            EP_S5U:</w:t>
      </w:r>
    </w:p>
    <w:p w14:paraId="6EAF377D" w14:textId="77777777" w:rsidR="008A35FC" w:rsidRDefault="008A35FC" w:rsidP="008A35FC">
      <w:pPr>
        <w:pStyle w:val="PL"/>
      </w:pPr>
      <w:r>
        <w:t xml:space="preserve">              $ref: '#/components/schemas/EP_S5U-Multiple'</w:t>
      </w:r>
    </w:p>
    <w:p w14:paraId="52F0B0FE" w14:textId="77777777" w:rsidR="008A35FC" w:rsidRDefault="008A35FC" w:rsidP="008A35FC">
      <w:pPr>
        <w:pStyle w:val="PL"/>
      </w:pPr>
      <w:r>
        <w:t xml:space="preserve">    N3iwfFunction-Single:</w:t>
      </w:r>
    </w:p>
    <w:p w14:paraId="76C2E067" w14:textId="77777777" w:rsidR="008A35FC" w:rsidRDefault="008A35FC" w:rsidP="008A35FC">
      <w:pPr>
        <w:pStyle w:val="PL"/>
      </w:pPr>
      <w:r>
        <w:t xml:space="preserve">      allOf:</w:t>
      </w:r>
    </w:p>
    <w:p w14:paraId="2D27D158" w14:textId="77777777" w:rsidR="008A35FC" w:rsidRDefault="008A35FC" w:rsidP="008A35FC">
      <w:pPr>
        <w:pStyle w:val="PL"/>
      </w:pPr>
      <w:r>
        <w:t xml:space="preserve">        - $ref: 'genericNrm.yaml#/components/schemas/Top-Attr'</w:t>
      </w:r>
    </w:p>
    <w:p w14:paraId="6B96F59B" w14:textId="77777777" w:rsidR="008A35FC" w:rsidRDefault="008A35FC" w:rsidP="008A35FC">
      <w:pPr>
        <w:pStyle w:val="PL"/>
      </w:pPr>
      <w:r>
        <w:t xml:space="preserve">        - type: object</w:t>
      </w:r>
    </w:p>
    <w:p w14:paraId="195936F1" w14:textId="77777777" w:rsidR="008A35FC" w:rsidRDefault="008A35FC" w:rsidP="008A35FC">
      <w:pPr>
        <w:pStyle w:val="PL"/>
      </w:pPr>
      <w:r>
        <w:t xml:space="preserve">          properties:</w:t>
      </w:r>
    </w:p>
    <w:p w14:paraId="0E9D8A4E" w14:textId="77777777" w:rsidR="008A35FC" w:rsidRDefault="008A35FC" w:rsidP="008A35FC">
      <w:pPr>
        <w:pStyle w:val="PL"/>
      </w:pPr>
      <w:r>
        <w:t xml:space="preserve">            attributes:</w:t>
      </w:r>
    </w:p>
    <w:p w14:paraId="4CCF8224" w14:textId="77777777" w:rsidR="008A35FC" w:rsidRDefault="008A35FC" w:rsidP="008A35FC">
      <w:pPr>
        <w:pStyle w:val="PL"/>
      </w:pPr>
      <w:r>
        <w:t xml:space="preserve">              allOf:</w:t>
      </w:r>
    </w:p>
    <w:p w14:paraId="4FC07492" w14:textId="77777777" w:rsidR="008A35FC" w:rsidRDefault="008A35FC" w:rsidP="008A35FC">
      <w:pPr>
        <w:pStyle w:val="PL"/>
      </w:pPr>
      <w:r>
        <w:t xml:space="preserve">                - $ref: 'genericNrm.yaml#/components/schemas/ManagedFunction-Attr'</w:t>
      </w:r>
    </w:p>
    <w:p w14:paraId="2544E88C" w14:textId="77777777" w:rsidR="008A35FC" w:rsidRDefault="008A35FC" w:rsidP="008A35FC">
      <w:pPr>
        <w:pStyle w:val="PL"/>
      </w:pPr>
      <w:r>
        <w:t xml:space="preserve">                - type: object</w:t>
      </w:r>
    </w:p>
    <w:p w14:paraId="5F99FEBA" w14:textId="77777777" w:rsidR="008A35FC" w:rsidRDefault="008A35FC" w:rsidP="008A35FC">
      <w:pPr>
        <w:pStyle w:val="PL"/>
      </w:pPr>
      <w:r>
        <w:t xml:space="preserve">                  properties:</w:t>
      </w:r>
    </w:p>
    <w:p w14:paraId="31CE046E" w14:textId="77777777" w:rsidR="008A35FC" w:rsidRDefault="008A35FC" w:rsidP="008A35FC">
      <w:pPr>
        <w:pStyle w:val="PL"/>
      </w:pPr>
      <w:r>
        <w:t xml:space="preserve">                    plmnIdList:</w:t>
      </w:r>
    </w:p>
    <w:p w14:paraId="478CC827" w14:textId="77777777" w:rsidR="008A35FC" w:rsidRDefault="008A35FC" w:rsidP="008A35FC">
      <w:pPr>
        <w:pStyle w:val="PL"/>
      </w:pPr>
      <w:r>
        <w:t xml:space="preserve">                      $ref: 'nrNrm.yaml#/components/schemas/PlmnIdList'</w:t>
      </w:r>
    </w:p>
    <w:p w14:paraId="7EE751FC" w14:textId="77777777" w:rsidR="008A35FC" w:rsidRDefault="008A35FC" w:rsidP="008A35FC">
      <w:pPr>
        <w:pStyle w:val="PL"/>
      </w:pPr>
      <w:r>
        <w:t xml:space="preserve">                    commModelList:</w:t>
      </w:r>
    </w:p>
    <w:p w14:paraId="0B413E3D" w14:textId="77777777" w:rsidR="008A35FC" w:rsidRDefault="008A35FC" w:rsidP="008A35FC">
      <w:pPr>
        <w:pStyle w:val="PL"/>
      </w:pPr>
      <w:r>
        <w:t xml:space="preserve">                      $ref: '#/components/schemas/CommModelList'</w:t>
      </w:r>
    </w:p>
    <w:p w14:paraId="60FD7037" w14:textId="77777777" w:rsidR="008A35FC" w:rsidRDefault="008A35FC" w:rsidP="008A35FC">
      <w:pPr>
        <w:pStyle w:val="PL"/>
      </w:pPr>
      <w:r>
        <w:t xml:space="preserve">        - $ref: 'genericNrm.yaml#/components/schemas/ManagedFunction-ncO'</w:t>
      </w:r>
    </w:p>
    <w:p w14:paraId="75C6E7D0" w14:textId="77777777" w:rsidR="008A35FC" w:rsidRDefault="008A35FC" w:rsidP="008A35FC">
      <w:pPr>
        <w:pStyle w:val="PL"/>
      </w:pPr>
      <w:r>
        <w:t xml:space="preserve">        - type: object</w:t>
      </w:r>
    </w:p>
    <w:p w14:paraId="6AB7FDBD" w14:textId="77777777" w:rsidR="008A35FC" w:rsidRDefault="008A35FC" w:rsidP="008A35FC">
      <w:pPr>
        <w:pStyle w:val="PL"/>
      </w:pPr>
      <w:r>
        <w:t xml:space="preserve">          properties:</w:t>
      </w:r>
    </w:p>
    <w:p w14:paraId="2F8E1A25" w14:textId="77777777" w:rsidR="008A35FC" w:rsidRDefault="008A35FC" w:rsidP="008A35FC">
      <w:pPr>
        <w:pStyle w:val="PL"/>
      </w:pPr>
      <w:r>
        <w:t xml:space="preserve">            EP_N3:</w:t>
      </w:r>
    </w:p>
    <w:p w14:paraId="798DD927" w14:textId="77777777" w:rsidR="008A35FC" w:rsidRDefault="008A35FC" w:rsidP="008A35FC">
      <w:pPr>
        <w:pStyle w:val="PL"/>
      </w:pPr>
      <w:r>
        <w:t xml:space="preserve">              $ref: '#/components/schemas/EP_N3-Multiple'</w:t>
      </w:r>
    </w:p>
    <w:p w14:paraId="51D09398" w14:textId="77777777" w:rsidR="008A35FC" w:rsidRDefault="008A35FC" w:rsidP="008A35FC">
      <w:pPr>
        <w:pStyle w:val="PL"/>
      </w:pPr>
      <w:r>
        <w:t xml:space="preserve">            EP_N4:</w:t>
      </w:r>
    </w:p>
    <w:p w14:paraId="49BB13BF" w14:textId="77777777" w:rsidR="008A35FC" w:rsidRDefault="008A35FC" w:rsidP="008A35FC">
      <w:pPr>
        <w:pStyle w:val="PL"/>
      </w:pPr>
      <w:r>
        <w:t xml:space="preserve">              $ref: '#/components/schemas/EP_N4-Multiple'</w:t>
      </w:r>
    </w:p>
    <w:p w14:paraId="28F164F3" w14:textId="77777777" w:rsidR="008A35FC" w:rsidRDefault="008A35FC" w:rsidP="008A35FC">
      <w:pPr>
        <w:pStyle w:val="PL"/>
      </w:pPr>
      <w:r>
        <w:t xml:space="preserve">    PcfFunction-Single:</w:t>
      </w:r>
    </w:p>
    <w:p w14:paraId="4FBA7A98" w14:textId="77777777" w:rsidR="008A35FC" w:rsidRDefault="008A35FC" w:rsidP="008A35FC">
      <w:pPr>
        <w:pStyle w:val="PL"/>
      </w:pPr>
      <w:r>
        <w:t xml:space="preserve">      allOf:</w:t>
      </w:r>
    </w:p>
    <w:p w14:paraId="3FFDFB86" w14:textId="77777777" w:rsidR="008A35FC" w:rsidRDefault="008A35FC" w:rsidP="008A35FC">
      <w:pPr>
        <w:pStyle w:val="PL"/>
      </w:pPr>
      <w:r>
        <w:t xml:space="preserve">        - $ref: 'genericNrm.yaml#/components/schemas/Top-Attr'</w:t>
      </w:r>
    </w:p>
    <w:p w14:paraId="0DA72983" w14:textId="77777777" w:rsidR="008A35FC" w:rsidRDefault="008A35FC" w:rsidP="008A35FC">
      <w:pPr>
        <w:pStyle w:val="PL"/>
      </w:pPr>
      <w:r>
        <w:t xml:space="preserve">        - type: object</w:t>
      </w:r>
    </w:p>
    <w:p w14:paraId="60F0344B" w14:textId="77777777" w:rsidR="008A35FC" w:rsidRDefault="008A35FC" w:rsidP="008A35FC">
      <w:pPr>
        <w:pStyle w:val="PL"/>
      </w:pPr>
      <w:r>
        <w:t xml:space="preserve">          properties:</w:t>
      </w:r>
    </w:p>
    <w:p w14:paraId="7A1319CD" w14:textId="77777777" w:rsidR="008A35FC" w:rsidRDefault="008A35FC" w:rsidP="008A35FC">
      <w:pPr>
        <w:pStyle w:val="PL"/>
      </w:pPr>
      <w:r>
        <w:t xml:space="preserve">            attributes:</w:t>
      </w:r>
    </w:p>
    <w:p w14:paraId="49D1D7A4" w14:textId="77777777" w:rsidR="008A35FC" w:rsidRDefault="008A35FC" w:rsidP="008A35FC">
      <w:pPr>
        <w:pStyle w:val="PL"/>
      </w:pPr>
      <w:r>
        <w:t xml:space="preserve">              allOf:</w:t>
      </w:r>
    </w:p>
    <w:p w14:paraId="124A8653" w14:textId="77777777" w:rsidR="008A35FC" w:rsidRDefault="008A35FC" w:rsidP="008A35FC">
      <w:pPr>
        <w:pStyle w:val="PL"/>
      </w:pPr>
      <w:r>
        <w:t xml:space="preserve">                - $ref: 'genericNrm.yaml#/components/schemas/ManagedFunction-Attr'</w:t>
      </w:r>
    </w:p>
    <w:p w14:paraId="500FC62A" w14:textId="77777777" w:rsidR="008A35FC" w:rsidRDefault="008A35FC" w:rsidP="008A35FC">
      <w:pPr>
        <w:pStyle w:val="PL"/>
      </w:pPr>
      <w:r>
        <w:t xml:space="preserve">                - type: object</w:t>
      </w:r>
    </w:p>
    <w:p w14:paraId="083212F3" w14:textId="77777777" w:rsidR="008A35FC" w:rsidRDefault="008A35FC" w:rsidP="008A35FC">
      <w:pPr>
        <w:pStyle w:val="PL"/>
      </w:pPr>
      <w:r>
        <w:t xml:space="preserve">                  properties:</w:t>
      </w:r>
    </w:p>
    <w:p w14:paraId="040DB804" w14:textId="77777777" w:rsidR="008A35FC" w:rsidRDefault="008A35FC" w:rsidP="008A35FC">
      <w:pPr>
        <w:pStyle w:val="PL"/>
      </w:pPr>
      <w:r>
        <w:t xml:space="preserve">                    plmnIdList:</w:t>
      </w:r>
    </w:p>
    <w:p w14:paraId="1D592CB9" w14:textId="77777777" w:rsidR="008A35FC" w:rsidRDefault="008A35FC" w:rsidP="008A35FC">
      <w:pPr>
        <w:pStyle w:val="PL"/>
      </w:pPr>
      <w:r>
        <w:t xml:space="preserve">                      $ref: 'nrNrm.yaml#/components/schemas/PlmnIdList'</w:t>
      </w:r>
    </w:p>
    <w:p w14:paraId="011582B0" w14:textId="77777777" w:rsidR="008A35FC" w:rsidRDefault="008A35FC" w:rsidP="008A35FC">
      <w:pPr>
        <w:pStyle w:val="PL"/>
      </w:pPr>
      <w:r>
        <w:t xml:space="preserve">                    sBIFqdn:</w:t>
      </w:r>
    </w:p>
    <w:p w14:paraId="3143465F" w14:textId="77777777" w:rsidR="008A35FC" w:rsidRDefault="008A35FC" w:rsidP="008A35FC">
      <w:pPr>
        <w:pStyle w:val="PL"/>
      </w:pPr>
      <w:r>
        <w:lastRenderedPageBreak/>
        <w:t xml:space="preserve">                      type: string</w:t>
      </w:r>
    </w:p>
    <w:p w14:paraId="7CEF7956" w14:textId="77777777" w:rsidR="008A35FC" w:rsidRDefault="008A35FC" w:rsidP="008A35FC">
      <w:pPr>
        <w:pStyle w:val="PL"/>
      </w:pPr>
      <w:r>
        <w:t xml:space="preserve">                    snssaiList:</w:t>
      </w:r>
    </w:p>
    <w:p w14:paraId="0A0EC0E2" w14:textId="77777777" w:rsidR="008A35FC" w:rsidRDefault="008A35FC" w:rsidP="008A35FC">
      <w:pPr>
        <w:pStyle w:val="PL"/>
      </w:pPr>
      <w:r>
        <w:t xml:space="preserve">                      $ref: 'nrNrm.yaml#/components/schemas/SnssaiList'</w:t>
      </w:r>
    </w:p>
    <w:p w14:paraId="730A57DE" w14:textId="77777777" w:rsidR="008A35FC" w:rsidRDefault="008A35FC" w:rsidP="008A35FC">
      <w:pPr>
        <w:pStyle w:val="PL"/>
      </w:pPr>
      <w:r>
        <w:t xml:space="preserve">                    managedNFProfile:</w:t>
      </w:r>
    </w:p>
    <w:p w14:paraId="6ED9E192" w14:textId="77777777" w:rsidR="008A35FC" w:rsidRDefault="008A35FC" w:rsidP="008A35FC">
      <w:pPr>
        <w:pStyle w:val="PL"/>
      </w:pPr>
      <w:r>
        <w:t xml:space="preserve">                      $ref: '#/components/schemas/ManagedNFProfile'</w:t>
      </w:r>
    </w:p>
    <w:p w14:paraId="37AF9D0B" w14:textId="77777777" w:rsidR="008A35FC" w:rsidRDefault="008A35FC" w:rsidP="008A35FC">
      <w:pPr>
        <w:pStyle w:val="PL"/>
      </w:pPr>
      <w:r>
        <w:t xml:space="preserve">                    commModelList:</w:t>
      </w:r>
    </w:p>
    <w:p w14:paraId="67288456" w14:textId="77777777" w:rsidR="008A35FC" w:rsidRDefault="008A35FC" w:rsidP="008A35FC">
      <w:pPr>
        <w:pStyle w:val="PL"/>
      </w:pPr>
      <w:r>
        <w:t xml:space="preserve">                      $ref: '#/components/schemas/CommModelList'</w:t>
      </w:r>
    </w:p>
    <w:p w14:paraId="1869D32D" w14:textId="77777777" w:rsidR="008A35FC" w:rsidRDefault="008A35FC" w:rsidP="008A35FC">
      <w:pPr>
        <w:pStyle w:val="PL"/>
      </w:pPr>
      <w:r>
        <w:t xml:space="preserve">                    configurable5QISetRef:</w:t>
      </w:r>
    </w:p>
    <w:p w14:paraId="2ED72975" w14:textId="77777777" w:rsidR="008A35FC" w:rsidRDefault="008A35FC" w:rsidP="008A35FC">
      <w:pPr>
        <w:pStyle w:val="PL"/>
      </w:pPr>
      <w:r>
        <w:t xml:space="preserve">                      $ref: 'genericNrm.yaml#/components/schemas/Dn'</w:t>
      </w:r>
    </w:p>
    <w:p w14:paraId="0F5E4B9E" w14:textId="77777777" w:rsidR="008A35FC" w:rsidRDefault="008A35FC" w:rsidP="008A35FC">
      <w:pPr>
        <w:pStyle w:val="PL"/>
      </w:pPr>
      <w:r>
        <w:t xml:space="preserve">                    dynamic5QISetRef:</w:t>
      </w:r>
    </w:p>
    <w:p w14:paraId="2F87A545" w14:textId="77777777" w:rsidR="008A35FC" w:rsidRDefault="008A35FC" w:rsidP="008A35FC">
      <w:pPr>
        <w:pStyle w:val="PL"/>
      </w:pPr>
      <w:r>
        <w:t xml:space="preserve">                      $ref: 'genericNrm.yaml#/components/schemas/Dn'</w:t>
      </w:r>
    </w:p>
    <w:p w14:paraId="01DC1CBD" w14:textId="77777777" w:rsidR="008A35FC" w:rsidRDefault="008A35FC" w:rsidP="008A35FC">
      <w:pPr>
        <w:pStyle w:val="PL"/>
      </w:pPr>
    </w:p>
    <w:p w14:paraId="74473BE0" w14:textId="77777777" w:rsidR="008A35FC" w:rsidRDefault="008A35FC" w:rsidP="008A35FC">
      <w:pPr>
        <w:pStyle w:val="PL"/>
      </w:pPr>
      <w:r>
        <w:t xml:space="preserve">        - $ref: 'genericNrm.yaml#/components/schemas/ManagedFunction-ncO'</w:t>
      </w:r>
    </w:p>
    <w:p w14:paraId="6BD0E993" w14:textId="77777777" w:rsidR="008A35FC" w:rsidRDefault="008A35FC" w:rsidP="008A35FC">
      <w:pPr>
        <w:pStyle w:val="PL"/>
      </w:pPr>
      <w:r>
        <w:t xml:space="preserve">        - type: object</w:t>
      </w:r>
    </w:p>
    <w:p w14:paraId="489D9E38" w14:textId="77777777" w:rsidR="008A35FC" w:rsidRDefault="008A35FC" w:rsidP="008A35FC">
      <w:pPr>
        <w:pStyle w:val="PL"/>
      </w:pPr>
      <w:r>
        <w:t xml:space="preserve">          properties:</w:t>
      </w:r>
    </w:p>
    <w:p w14:paraId="61CBA0E2" w14:textId="77777777" w:rsidR="008A35FC" w:rsidRDefault="008A35FC" w:rsidP="008A35FC">
      <w:pPr>
        <w:pStyle w:val="PL"/>
      </w:pPr>
      <w:r>
        <w:t xml:space="preserve">            EP_N5:</w:t>
      </w:r>
    </w:p>
    <w:p w14:paraId="5BE7F66F" w14:textId="77777777" w:rsidR="008A35FC" w:rsidRDefault="008A35FC" w:rsidP="008A35FC">
      <w:pPr>
        <w:pStyle w:val="PL"/>
      </w:pPr>
      <w:r>
        <w:t xml:space="preserve">              $ref: '#/components/schemas/EP_N5-Multiple'</w:t>
      </w:r>
    </w:p>
    <w:p w14:paraId="6CE5F596" w14:textId="77777777" w:rsidR="008A35FC" w:rsidRDefault="008A35FC" w:rsidP="008A35FC">
      <w:pPr>
        <w:pStyle w:val="PL"/>
      </w:pPr>
      <w:r>
        <w:t xml:space="preserve">            EP_N7:</w:t>
      </w:r>
    </w:p>
    <w:p w14:paraId="4D0B5F99" w14:textId="77777777" w:rsidR="008A35FC" w:rsidRDefault="008A35FC" w:rsidP="008A35FC">
      <w:pPr>
        <w:pStyle w:val="PL"/>
      </w:pPr>
      <w:r>
        <w:t xml:space="preserve">              $ref: '#/components/schemas/EP_N7-Multiple'</w:t>
      </w:r>
    </w:p>
    <w:p w14:paraId="485F3DD5" w14:textId="77777777" w:rsidR="008A35FC" w:rsidRDefault="008A35FC" w:rsidP="008A35FC">
      <w:pPr>
        <w:pStyle w:val="PL"/>
      </w:pPr>
      <w:r>
        <w:t xml:space="preserve">            EP_N15:</w:t>
      </w:r>
    </w:p>
    <w:p w14:paraId="08D3F8A3" w14:textId="77777777" w:rsidR="008A35FC" w:rsidRDefault="008A35FC" w:rsidP="008A35FC">
      <w:pPr>
        <w:pStyle w:val="PL"/>
      </w:pPr>
      <w:r>
        <w:t xml:space="preserve">              $ref: '#/components/schemas/EP_N15-Multiple'</w:t>
      </w:r>
    </w:p>
    <w:p w14:paraId="46F63A0A" w14:textId="77777777" w:rsidR="008A35FC" w:rsidRDefault="008A35FC" w:rsidP="008A35FC">
      <w:pPr>
        <w:pStyle w:val="PL"/>
      </w:pPr>
      <w:r>
        <w:t xml:space="preserve">            EP_N16:</w:t>
      </w:r>
    </w:p>
    <w:p w14:paraId="6F1D6DA4" w14:textId="77777777" w:rsidR="008A35FC" w:rsidRDefault="008A35FC" w:rsidP="008A35FC">
      <w:pPr>
        <w:pStyle w:val="PL"/>
      </w:pPr>
      <w:r>
        <w:t xml:space="preserve">              $ref: '#/components/schemas/EP_N16-Multiple'</w:t>
      </w:r>
    </w:p>
    <w:p w14:paraId="57042EE1" w14:textId="77777777" w:rsidR="008A35FC" w:rsidRDefault="008A35FC" w:rsidP="008A35FC">
      <w:pPr>
        <w:pStyle w:val="PL"/>
      </w:pPr>
      <w:r>
        <w:t xml:space="preserve">            EP_Rx:</w:t>
      </w:r>
    </w:p>
    <w:p w14:paraId="568742C8" w14:textId="77777777" w:rsidR="008A35FC" w:rsidRDefault="008A35FC" w:rsidP="008A35FC">
      <w:pPr>
        <w:pStyle w:val="PL"/>
      </w:pPr>
      <w:r>
        <w:t xml:space="preserve">              $ref: '#/components/schemas/EP_Rx-Multiple'</w:t>
      </w:r>
    </w:p>
    <w:p w14:paraId="1E19D2B7" w14:textId="77777777" w:rsidR="008A35FC" w:rsidRDefault="008A35FC" w:rsidP="008A35FC">
      <w:pPr>
        <w:pStyle w:val="PL"/>
      </w:pPr>
      <w:r>
        <w:t xml:space="preserve">            PredefinedPccRuleSet:</w:t>
      </w:r>
    </w:p>
    <w:p w14:paraId="5FB58B13" w14:textId="77777777" w:rsidR="008A35FC" w:rsidRDefault="008A35FC" w:rsidP="008A35FC">
      <w:pPr>
        <w:pStyle w:val="PL"/>
      </w:pPr>
      <w:r>
        <w:t xml:space="preserve">              $ref: '#/components/schemas/PredefinedPccRuleSet-Single'</w:t>
      </w:r>
    </w:p>
    <w:p w14:paraId="52A53483" w14:textId="77777777" w:rsidR="008A35FC" w:rsidRDefault="008A35FC" w:rsidP="008A35FC">
      <w:pPr>
        <w:pStyle w:val="PL"/>
      </w:pPr>
    </w:p>
    <w:p w14:paraId="26DC72E9" w14:textId="77777777" w:rsidR="008A35FC" w:rsidRDefault="008A35FC" w:rsidP="008A35FC">
      <w:pPr>
        <w:pStyle w:val="PL"/>
      </w:pPr>
      <w:r>
        <w:t xml:space="preserve">    AusfFunction-Single:</w:t>
      </w:r>
    </w:p>
    <w:p w14:paraId="72312F01" w14:textId="77777777" w:rsidR="008A35FC" w:rsidRDefault="008A35FC" w:rsidP="008A35FC">
      <w:pPr>
        <w:pStyle w:val="PL"/>
      </w:pPr>
      <w:r>
        <w:t xml:space="preserve">      allOf:</w:t>
      </w:r>
    </w:p>
    <w:p w14:paraId="63E53BD0" w14:textId="77777777" w:rsidR="008A35FC" w:rsidRDefault="008A35FC" w:rsidP="008A35FC">
      <w:pPr>
        <w:pStyle w:val="PL"/>
      </w:pPr>
      <w:r>
        <w:t xml:space="preserve">        - $ref: 'genericNrm.yaml#/components/schemas/Top-Attr'</w:t>
      </w:r>
    </w:p>
    <w:p w14:paraId="6C347D8A" w14:textId="77777777" w:rsidR="008A35FC" w:rsidRDefault="008A35FC" w:rsidP="008A35FC">
      <w:pPr>
        <w:pStyle w:val="PL"/>
      </w:pPr>
      <w:r>
        <w:t xml:space="preserve">        - type: object</w:t>
      </w:r>
    </w:p>
    <w:p w14:paraId="34C11550" w14:textId="77777777" w:rsidR="008A35FC" w:rsidRDefault="008A35FC" w:rsidP="008A35FC">
      <w:pPr>
        <w:pStyle w:val="PL"/>
      </w:pPr>
      <w:r>
        <w:t xml:space="preserve">          properties:</w:t>
      </w:r>
    </w:p>
    <w:p w14:paraId="6E5B7367" w14:textId="77777777" w:rsidR="008A35FC" w:rsidRDefault="008A35FC" w:rsidP="008A35FC">
      <w:pPr>
        <w:pStyle w:val="PL"/>
      </w:pPr>
      <w:r>
        <w:t xml:space="preserve">            attributes:</w:t>
      </w:r>
    </w:p>
    <w:p w14:paraId="45673259" w14:textId="77777777" w:rsidR="008A35FC" w:rsidRDefault="008A35FC" w:rsidP="008A35FC">
      <w:pPr>
        <w:pStyle w:val="PL"/>
      </w:pPr>
      <w:r>
        <w:t xml:space="preserve">              allOf:</w:t>
      </w:r>
    </w:p>
    <w:p w14:paraId="23036AF5" w14:textId="77777777" w:rsidR="008A35FC" w:rsidRDefault="008A35FC" w:rsidP="008A35FC">
      <w:pPr>
        <w:pStyle w:val="PL"/>
      </w:pPr>
      <w:r>
        <w:t xml:space="preserve">                - $ref: 'genericNrm.yaml#/components/schemas/ManagedFunction-Attr'</w:t>
      </w:r>
    </w:p>
    <w:p w14:paraId="552AFEB0" w14:textId="77777777" w:rsidR="008A35FC" w:rsidRDefault="008A35FC" w:rsidP="008A35FC">
      <w:pPr>
        <w:pStyle w:val="PL"/>
      </w:pPr>
      <w:r>
        <w:t xml:space="preserve">                - type: object</w:t>
      </w:r>
    </w:p>
    <w:p w14:paraId="6D797CED" w14:textId="77777777" w:rsidR="008A35FC" w:rsidRDefault="008A35FC" w:rsidP="008A35FC">
      <w:pPr>
        <w:pStyle w:val="PL"/>
      </w:pPr>
      <w:r>
        <w:t xml:space="preserve">                  properties:</w:t>
      </w:r>
    </w:p>
    <w:p w14:paraId="68BA8BE1" w14:textId="77777777" w:rsidR="008A35FC" w:rsidRDefault="008A35FC" w:rsidP="008A35FC">
      <w:pPr>
        <w:pStyle w:val="PL"/>
      </w:pPr>
      <w:r>
        <w:t xml:space="preserve">                    plmnIdList:</w:t>
      </w:r>
    </w:p>
    <w:p w14:paraId="57951346" w14:textId="77777777" w:rsidR="008A35FC" w:rsidRDefault="008A35FC" w:rsidP="008A35FC">
      <w:pPr>
        <w:pStyle w:val="PL"/>
      </w:pPr>
      <w:r>
        <w:t xml:space="preserve">                      $ref: 'nrNrm.yaml#/components/schemas/PlmnIdList'</w:t>
      </w:r>
    </w:p>
    <w:p w14:paraId="0D114AC9" w14:textId="77777777" w:rsidR="008A35FC" w:rsidRDefault="008A35FC" w:rsidP="008A35FC">
      <w:pPr>
        <w:pStyle w:val="PL"/>
      </w:pPr>
      <w:r>
        <w:t xml:space="preserve">                    sBIFqdn:</w:t>
      </w:r>
    </w:p>
    <w:p w14:paraId="6B6EB923" w14:textId="77777777" w:rsidR="008A35FC" w:rsidRDefault="008A35FC" w:rsidP="008A35FC">
      <w:pPr>
        <w:pStyle w:val="PL"/>
      </w:pPr>
      <w:r>
        <w:t xml:space="preserve">                      type: string</w:t>
      </w:r>
    </w:p>
    <w:p w14:paraId="11C175CB" w14:textId="77777777" w:rsidR="008A35FC" w:rsidRDefault="008A35FC" w:rsidP="008A35FC">
      <w:pPr>
        <w:pStyle w:val="PL"/>
      </w:pPr>
      <w:r>
        <w:t xml:space="preserve">                    snssaiList:</w:t>
      </w:r>
    </w:p>
    <w:p w14:paraId="45D0ACCF" w14:textId="77777777" w:rsidR="008A35FC" w:rsidRDefault="008A35FC" w:rsidP="008A35FC">
      <w:pPr>
        <w:pStyle w:val="PL"/>
      </w:pPr>
      <w:r>
        <w:t xml:space="preserve">                      $ref: 'nrNrm.yaml#/components/schemas/SnssaiList'</w:t>
      </w:r>
    </w:p>
    <w:p w14:paraId="718266A6" w14:textId="77777777" w:rsidR="008A35FC" w:rsidRDefault="008A35FC" w:rsidP="008A35FC">
      <w:pPr>
        <w:pStyle w:val="PL"/>
      </w:pPr>
      <w:r>
        <w:t xml:space="preserve">                    managedNFProfile:</w:t>
      </w:r>
    </w:p>
    <w:p w14:paraId="32A8EC43" w14:textId="77777777" w:rsidR="008A35FC" w:rsidRDefault="008A35FC" w:rsidP="008A35FC">
      <w:pPr>
        <w:pStyle w:val="PL"/>
      </w:pPr>
      <w:r>
        <w:t xml:space="preserve">                      $ref: '#/components/schemas/ManagedNFProfile'</w:t>
      </w:r>
    </w:p>
    <w:p w14:paraId="157C86DB" w14:textId="77777777" w:rsidR="008A35FC" w:rsidRDefault="008A35FC" w:rsidP="008A35FC">
      <w:pPr>
        <w:pStyle w:val="PL"/>
      </w:pPr>
      <w:r>
        <w:t xml:space="preserve">                    commModelList:</w:t>
      </w:r>
    </w:p>
    <w:p w14:paraId="654E4218" w14:textId="77777777" w:rsidR="008A35FC" w:rsidRDefault="008A35FC" w:rsidP="008A35FC">
      <w:pPr>
        <w:pStyle w:val="PL"/>
      </w:pPr>
      <w:r>
        <w:t xml:space="preserve">                      $ref: '#/components/schemas/CommModelList'</w:t>
      </w:r>
    </w:p>
    <w:p w14:paraId="064A77F3" w14:textId="77777777" w:rsidR="008A35FC" w:rsidRDefault="008A35FC" w:rsidP="008A35FC">
      <w:pPr>
        <w:pStyle w:val="PL"/>
      </w:pPr>
      <w:r>
        <w:t xml:space="preserve">        - $ref: 'genericNrm.yaml#/components/schemas/ManagedFunction-ncO'</w:t>
      </w:r>
    </w:p>
    <w:p w14:paraId="71E867F6" w14:textId="77777777" w:rsidR="008A35FC" w:rsidRDefault="008A35FC" w:rsidP="008A35FC">
      <w:pPr>
        <w:pStyle w:val="PL"/>
      </w:pPr>
      <w:r>
        <w:t xml:space="preserve">        - type: object</w:t>
      </w:r>
    </w:p>
    <w:p w14:paraId="7BE93B87" w14:textId="77777777" w:rsidR="008A35FC" w:rsidRDefault="008A35FC" w:rsidP="008A35FC">
      <w:pPr>
        <w:pStyle w:val="PL"/>
      </w:pPr>
      <w:r>
        <w:t xml:space="preserve">          properties:</w:t>
      </w:r>
    </w:p>
    <w:p w14:paraId="3D9DB14A" w14:textId="77777777" w:rsidR="008A35FC" w:rsidRDefault="008A35FC" w:rsidP="008A35FC">
      <w:pPr>
        <w:pStyle w:val="PL"/>
      </w:pPr>
      <w:r>
        <w:t xml:space="preserve">            EP_N12:</w:t>
      </w:r>
    </w:p>
    <w:p w14:paraId="65A7387A" w14:textId="77777777" w:rsidR="008A35FC" w:rsidRDefault="008A35FC" w:rsidP="008A35FC">
      <w:pPr>
        <w:pStyle w:val="PL"/>
      </w:pPr>
      <w:r>
        <w:t xml:space="preserve">              $ref: '#/components/schemas/EP_N12-Multiple'</w:t>
      </w:r>
    </w:p>
    <w:p w14:paraId="5B2E7CEE" w14:textId="77777777" w:rsidR="008A35FC" w:rsidRDefault="008A35FC" w:rsidP="008A35FC">
      <w:pPr>
        <w:pStyle w:val="PL"/>
      </w:pPr>
      <w:r>
        <w:t xml:space="preserve">            EP_N13:</w:t>
      </w:r>
    </w:p>
    <w:p w14:paraId="217BA3C9" w14:textId="77777777" w:rsidR="008A35FC" w:rsidRDefault="008A35FC" w:rsidP="008A35FC">
      <w:pPr>
        <w:pStyle w:val="PL"/>
      </w:pPr>
      <w:r>
        <w:t xml:space="preserve">              $ref: '#/components/schemas/EP_N13-Multiple'</w:t>
      </w:r>
    </w:p>
    <w:p w14:paraId="1F470A06" w14:textId="77777777" w:rsidR="008A35FC" w:rsidRDefault="008A35FC" w:rsidP="008A35FC">
      <w:pPr>
        <w:pStyle w:val="PL"/>
      </w:pPr>
      <w:r>
        <w:t xml:space="preserve">    UdmFunction-Single:</w:t>
      </w:r>
    </w:p>
    <w:p w14:paraId="03583DE8" w14:textId="77777777" w:rsidR="008A35FC" w:rsidRDefault="008A35FC" w:rsidP="008A35FC">
      <w:pPr>
        <w:pStyle w:val="PL"/>
      </w:pPr>
      <w:r>
        <w:t xml:space="preserve">      allOf:</w:t>
      </w:r>
    </w:p>
    <w:p w14:paraId="6B4BA9D2" w14:textId="77777777" w:rsidR="008A35FC" w:rsidRDefault="008A35FC" w:rsidP="008A35FC">
      <w:pPr>
        <w:pStyle w:val="PL"/>
      </w:pPr>
      <w:r>
        <w:t xml:space="preserve">        - $ref: 'genericNrm.yaml#/components/schemas/Top-Attr'</w:t>
      </w:r>
    </w:p>
    <w:p w14:paraId="50BED480" w14:textId="77777777" w:rsidR="008A35FC" w:rsidRDefault="008A35FC" w:rsidP="008A35FC">
      <w:pPr>
        <w:pStyle w:val="PL"/>
      </w:pPr>
      <w:r>
        <w:t xml:space="preserve">        - type: object</w:t>
      </w:r>
    </w:p>
    <w:p w14:paraId="43EB0C0A" w14:textId="77777777" w:rsidR="008A35FC" w:rsidRDefault="008A35FC" w:rsidP="008A35FC">
      <w:pPr>
        <w:pStyle w:val="PL"/>
      </w:pPr>
      <w:r>
        <w:t xml:space="preserve">          properties:</w:t>
      </w:r>
    </w:p>
    <w:p w14:paraId="2B39B7CC" w14:textId="77777777" w:rsidR="008A35FC" w:rsidRDefault="008A35FC" w:rsidP="008A35FC">
      <w:pPr>
        <w:pStyle w:val="PL"/>
      </w:pPr>
      <w:r>
        <w:t xml:space="preserve">            attributes:</w:t>
      </w:r>
    </w:p>
    <w:p w14:paraId="604CD09E" w14:textId="77777777" w:rsidR="008A35FC" w:rsidRDefault="008A35FC" w:rsidP="008A35FC">
      <w:pPr>
        <w:pStyle w:val="PL"/>
      </w:pPr>
      <w:r>
        <w:t xml:space="preserve">              allOf:</w:t>
      </w:r>
    </w:p>
    <w:p w14:paraId="7DEC307C" w14:textId="77777777" w:rsidR="008A35FC" w:rsidRDefault="008A35FC" w:rsidP="008A35FC">
      <w:pPr>
        <w:pStyle w:val="PL"/>
      </w:pPr>
      <w:r>
        <w:t xml:space="preserve">                - $ref: 'genericNrm.yaml#/components/schemas/ManagedFunction-Attr'</w:t>
      </w:r>
    </w:p>
    <w:p w14:paraId="690D053F" w14:textId="77777777" w:rsidR="008A35FC" w:rsidRDefault="008A35FC" w:rsidP="008A35FC">
      <w:pPr>
        <w:pStyle w:val="PL"/>
      </w:pPr>
      <w:r>
        <w:t xml:space="preserve">                - type: object</w:t>
      </w:r>
    </w:p>
    <w:p w14:paraId="338F39FF" w14:textId="77777777" w:rsidR="008A35FC" w:rsidRDefault="008A35FC" w:rsidP="008A35FC">
      <w:pPr>
        <w:pStyle w:val="PL"/>
      </w:pPr>
      <w:r>
        <w:t xml:space="preserve">                  properties:</w:t>
      </w:r>
    </w:p>
    <w:p w14:paraId="18B0CBFF" w14:textId="77777777" w:rsidR="008A35FC" w:rsidRDefault="008A35FC" w:rsidP="008A35FC">
      <w:pPr>
        <w:pStyle w:val="PL"/>
      </w:pPr>
      <w:r>
        <w:t xml:space="preserve">                    plmnIdList:</w:t>
      </w:r>
    </w:p>
    <w:p w14:paraId="518EBFBD" w14:textId="77777777" w:rsidR="008A35FC" w:rsidRDefault="008A35FC" w:rsidP="008A35FC">
      <w:pPr>
        <w:pStyle w:val="PL"/>
      </w:pPr>
      <w:r>
        <w:t xml:space="preserve">                      $ref: 'nrNrm.yaml#/components/schemas/PlmnIdList'</w:t>
      </w:r>
    </w:p>
    <w:p w14:paraId="6C5EA826" w14:textId="77777777" w:rsidR="008A35FC" w:rsidRDefault="008A35FC" w:rsidP="008A35FC">
      <w:pPr>
        <w:pStyle w:val="PL"/>
      </w:pPr>
      <w:r>
        <w:t xml:space="preserve">                    sBIFqdn:</w:t>
      </w:r>
    </w:p>
    <w:p w14:paraId="0665A8A1" w14:textId="77777777" w:rsidR="008A35FC" w:rsidRDefault="008A35FC" w:rsidP="008A35FC">
      <w:pPr>
        <w:pStyle w:val="PL"/>
      </w:pPr>
      <w:r>
        <w:t xml:space="preserve">                      type: string</w:t>
      </w:r>
    </w:p>
    <w:p w14:paraId="0502CE7B" w14:textId="77777777" w:rsidR="008A35FC" w:rsidRDefault="008A35FC" w:rsidP="008A35FC">
      <w:pPr>
        <w:pStyle w:val="PL"/>
      </w:pPr>
      <w:r>
        <w:t xml:space="preserve">                    snssaiList:</w:t>
      </w:r>
    </w:p>
    <w:p w14:paraId="57B7FBAE" w14:textId="77777777" w:rsidR="008A35FC" w:rsidRDefault="008A35FC" w:rsidP="008A35FC">
      <w:pPr>
        <w:pStyle w:val="PL"/>
      </w:pPr>
      <w:r>
        <w:t xml:space="preserve">                      $ref: 'nrNrm.yaml#/components/schemas/SnssaiList'</w:t>
      </w:r>
    </w:p>
    <w:p w14:paraId="483F287D" w14:textId="77777777" w:rsidR="008A35FC" w:rsidRDefault="008A35FC" w:rsidP="008A35FC">
      <w:pPr>
        <w:pStyle w:val="PL"/>
      </w:pPr>
      <w:r>
        <w:t xml:space="preserve">                    managedNFProfile:</w:t>
      </w:r>
    </w:p>
    <w:p w14:paraId="3A011AED" w14:textId="77777777" w:rsidR="008A35FC" w:rsidRDefault="008A35FC" w:rsidP="008A35FC">
      <w:pPr>
        <w:pStyle w:val="PL"/>
      </w:pPr>
      <w:r>
        <w:t xml:space="preserve">                      $ref: '#/components/schemas/ManagedNFProfile'</w:t>
      </w:r>
    </w:p>
    <w:p w14:paraId="5772D5EE" w14:textId="77777777" w:rsidR="008A35FC" w:rsidRDefault="008A35FC" w:rsidP="008A35FC">
      <w:pPr>
        <w:pStyle w:val="PL"/>
      </w:pPr>
      <w:r>
        <w:t xml:space="preserve">                    commModelList:</w:t>
      </w:r>
    </w:p>
    <w:p w14:paraId="6B85F183" w14:textId="77777777" w:rsidR="008A35FC" w:rsidRDefault="008A35FC" w:rsidP="008A35FC">
      <w:pPr>
        <w:pStyle w:val="PL"/>
      </w:pPr>
      <w:r>
        <w:t xml:space="preserve">                      $ref: '#/components/schemas/CommModelList'</w:t>
      </w:r>
    </w:p>
    <w:p w14:paraId="0C8F1791" w14:textId="77777777" w:rsidR="008A35FC" w:rsidRDefault="008A35FC" w:rsidP="008A35FC">
      <w:pPr>
        <w:pStyle w:val="PL"/>
      </w:pPr>
      <w:r>
        <w:t xml:space="preserve">        - $ref: 'genericNrm.yaml#/components/schemas/ManagedFunction-ncO'</w:t>
      </w:r>
    </w:p>
    <w:p w14:paraId="6887DB95" w14:textId="77777777" w:rsidR="008A35FC" w:rsidRDefault="008A35FC" w:rsidP="008A35FC">
      <w:pPr>
        <w:pStyle w:val="PL"/>
      </w:pPr>
      <w:r>
        <w:t xml:space="preserve">        - type: object</w:t>
      </w:r>
    </w:p>
    <w:p w14:paraId="3EFFCF07" w14:textId="77777777" w:rsidR="008A35FC" w:rsidRDefault="008A35FC" w:rsidP="008A35FC">
      <w:pPr>
        <w:pStyle w:val="PL"/>
      </w:pPr>
      <w:r>
        <w:t xml:space="preserve">          properties:</w:t>
      </w:r>
    </w:p>
    <w:p w14:paraId="76B60898" w14:textId="77777777" w:rsidR="008A35FC" w:rsidRDefault="008A35FC" w:rsidP="008A35FC">
      <w:pPr>
        <w:pStyle w:val="PL"/>
      </w:pPr>
      <w:r>
        <w:lastRenderedPageBreak/>
        <w:t xml:space="preserve">            EP_N8:</w:t>
      </w:r>
    </w:p>
    <w:p w14:paraId="4074B33E" w14:textId="77777777" w:rsidR="008A35FC" w:rsidRDefault="008A35FC" w:rsidP="008A35FC">
      <w:pPr>
        <w:pStyle w:val="PL"/>
      </w:pPr>
      <w:r>
        <w:t xml:space="preserve">              $ref: '#/components/schemas/EP_N8-Multiple'</w:t>
      </w:r>
    </w:p>
    <w:p w14:paraId="580D2D76" w14:textId="77777777" w:rsidR="008A35FC" w:rsidRDefault="008A35FC" w:rsidP="008A35FC">
      <w:pPr>
        <w:pStyle w:val="PL"/>
      </w:pPr>
      <w:r>
        <w:t xml:space="preserve">            EP_N10:</w:t>
      </w:r>
    </w:p>
    <w:p w14:paraId="0C95DCD7" w14:textId="77777777" w:rsidR="008A35FC" w:rsidRDefault="008A35FC" w:rsidP="008A35FC">
      <w:pPr>
        <w:pStyle w:val="PL"/>
      </w:pPr>
      <w:r>
        <w:t xml:space="preserve">              $ref: '#/components/schemas/EP_N10-Multiple'</w:t>
      </w:r>
    </w:p>
    <w:p w14:paraId="6C45D6D4" w14:textId="77777777" w:rsidR="008A35FC" w:rsidRDefault="008A35FC" w:rsidP="008A35FC">
      <w:pPr>
        <w:pStyle w:val="PL"/>
      </w:pPr>
      <w:r>
        <w:t xml:space="preserve">            EP_N13:</w:t>
      </w:r>
    </w:p>
    <w:p w14:paraId="4E4F8218" w14:textId="77777777" w:rsidR="008A35FC" w:rsidRDefault="008A35FC" w:rsidP="008A35FC">
      <w:pPr>
        <w:pStyle w:val="PL"/>
      </w:pPr>
      <w:r>
        <w:t xml:space="preserve">              $ref: '#/components/schemas/EP_N13-Multiple'</w:t>
      </w:r>
    </w:p>
    <w:p w14:paraId="5B3EAEF4" w14:textId="77777777" w:rsidR="008A35FC" w:rsidRDefault="008A35FC" w:rsidP="008A35FC">
      <w:pPr>
        <w:pStyle w:val="PL"/>
      </w:pPr>
      <w:r>
        <w:t xml:space="preserve">    UdrFunction-Single:</w:t>
      </w:r>
    </w:p>
    <w:p w14:paraId="0ECAB77C" w14:textId="77777777" w:rsidR="008A35FC" w:rsidRDefault="008A35FC" w:rsidP="008A35FC">
      <w:pPr>
        <w:pStyle w:val="PL"/>
      </w:pPr>
      <w:r>
        <w:t xml:space="preserve">      allOf:</w:t>
      </w:r>
    </w:p>
    <w:p w14:paraId="11EDD8A8" w14:textId="77777777" w:rsidR="008A35FC" w:rsidRDefault="008A35FC" w:rsidP="008A35FC">
      <w:pPr>
        <w:pStyle w:val="PL"/>
      </w:pPr>
      <w:r>
        <w:t xml:space="preserve">        - $ref: 'genericNrm.yaml#/components/schemas/Top-Attr'</w:t>
      </w:r>
    </w:p>
    <w:p w14:paraId="6C9D58E1" w14:textId="77777777" w:rsidR="008A35FC" w:rsidRDefault="008A35FC" w:rsidP="008A35FC">
      <w:pPr>
        <w:pStyle w:val="PL"/>
      </w:pPr>
      <w:r>
        <w:t xml:space="preserve">        - type: object</w:t>
      </w:r>
    </w:p>
    <w:p w14:paraId="6B67A440" w14:textId="77777777" w:rsidR="008A35FC" w:rsidRDefault="008A35FC" w:rsidP="008A35FC">
      <w:pPr>
        <w:pStyle w:val="PL"/>
      </w:pPr>
      <w:r>
        <w:t xml:space="preserve">          properties:</w:t>
      </w:r>
    </w:p>
    <w:p w14:paraId="0215167A" w14:textId="77777777" w:rsidR="008A35FC" w:rsidRDefault="008A35FC" w:rsidP="008A35FC">
      <w:pPr>
        <w:pStyle w:val="PL"/>
      </w:pPr>
      <w:r>
        <w:t xml:space="preserve">            attributes:</w:t>
      </w:r>
    </w:p>
    <w:p w14:paraId="7E0BF718" w14:textId="77777777" w:rsidR="008A35FC" w:rsidRDefault="008A35FC" w:rsidP="008A35FC">
      <w:pPr>
        <w:pStyle w:val="PL"/>
      </w:pPr>
      <w:r>
        <w:t xml:space="preserve">              allOf:</w:t>
      </w:r>
    </w:p>
    <w:p w14:paraId="2C135D71" w14:textId="77777777" w:rsidR="008A35FC" w:rsidRDefault="008A35FC" w:rsidP="008A35FC">
      <w:pPr>
        <w:pStyle w:val="PL"/>
      </w:pPr>
      <w:r>
        <w:t xml:space="preserve">                - $ref: 'genericNrm.yaml#/components/schemas/ManagedFunction-Attr'</w:t>
      </w:r>
    </w:p>
    <w:p w14:paraId="7DF47D0E" w14:textId="77777777" w:rsidR="008A35FC" w:rsidRDefault="008A35FC" w:rsidP="008A35FC">
      <w:pPr>
        <w:pStyle w:val="PL"/>
      </w:pPr>
      <w:r>
        <w:t xml:space="preserve">                - type: object</w:t>
      </w:r>
    </w:p>
    <w:p w14:paraId="276E8D74" w14:textId="77777777" w:rsidR="008A35FC" w:rsidRDefault="008A35FC" w:rsidP="008A35FC">
      <w:pPr>
        <w:pStyle w:val="PL"/>
      </w:pPr>
      <w:r>
        <w:t xml:space="preserve">                  properties:</w:t>
      </w:r>
    </w:p>
    <w:p w14:paraId="57356F49" w14:textId="77777777" w:rsidR="008A35FC" w:rsidRDefault="008A35FC" w:rsidP="008A35FC">
      <w:pPr>
        <w:pStyle w:val="PL"/>
      </w:pPr>
      <w:r>
        <w:t xml:space="preserve">                    plmnIdList:</w:t>
      </w:r>
    </w:p>
    <w:p w14:paraId="37FB1CAF" w14:textId="77777777" w:rsidR="008A35FC" w:rsidRDefault="008A35FC" w:rsidP="008A35FC">
      <w:pPr>
        <w:pStyle w:val="PL"/>
      </w:pPr>
      <w:r>
        <w:t xml:space="preserve">                      $ref: 'nrNrm.yaml#/components/schemas/PlmnIdList'</w:t>
      </w:r>
    </w:p>
    <w:p w14:paraId="37884542" w14:textId="77777777" w:rsidR="008A35FC" w:rsidRDefault="008A35FC" w:rsidP="008A35FC">
      <w:pPr>
        <w:pStyle w:val="PL"/>
      </w:pPr>
      <w:r>
        <w:t xml:space="preserve">                    sBIFqdn:</w:t>
      </w:r>
    </w:p>
    <w:p w14:paraId="01D5CD19" w14:textId="77777777" w:rsidR="008A35FC" w:rsidRDefault="008A35FC" w:rsidP="008A35FC">
      <w:pPr>
        <w:pStyle w:val="PL"/>
      </w:pPr>
      <w:r>
        <w:t xml:space="preserve">                      type: string</w:t>
      </w:r>
    </w:p>
    <w:p w14:paraId="0229DC94" w14:textId="77777777" w:rsidR="008A35FC" w:rsidRDefault="008A35FC" w:rsidP="008A35FC">
      <w:pPr>
        <w:pStyle w:val="PL"/>
      </w:pPr>
      <w:r>
        <w:t xml:space="preserve">                    snssaiList:</w:t>
      </w:r>
    </w:p>
    <w:p w14:paraId="1AFFB87E" w14:textId="77777777" w:rsidR="008A35FC" w:rsidRDefault="008A35FC" w:rsidP="008A35FC">
      <w:pPr>
        <w:pStyle w:val="PL"/>
      </w:pPr>
      <w:r>
        <w:t xml:space="preserve">                      $ref: 'nrNrm.yaml#/components/schemas/SnssaiList'</w:t>
      </w:r>
    </w:p>
    <w:p w14:paraId="5F557004" w14:textId="77777777" w:rsidR="008A35FC" w:rsidRDefault="008A35FC" w:rsidP="008A35FC">
      <w:pPr>
        <w:pStyle w:val="PL"/>
      </w:pPr>
      <w:r>
        <w:t xml:space="preserve">                    managedNFProfile:</w:t>
      </w:r>
    </w:p>
    <w:p w14:paraId="6BB72F21" w14:textId="77777777" w:rsidR="008A35FC" w:rsidRDefault="008A35FC" w:rsidP="008A35FC">
      <w:pPr>
        <w:pStyle w:val="PL"/>
      </w:pPr>
      <w:r>
        <w:t xml:space="preserve">                      $ref: '#/components/schemas/ManagedNFProfile'</w:t>
      </w:r>
    </w:p>
    <w:p w14:paraId="6D97F17B" w14:textId="77777777" w:rsidR="008A35FC" w:rsidRDefault="008A35FC" w:rsidP="008A35FC">
      <w:pPr>
        <w:pStyle w:val="PL"/>
      </w:pPr>
      <w:r>
        <w:t xml:space="preserve">    UdsfFunction-Single:</w:t>
      </w:r>
    </w:p>
    <w:p w14:paraId="7917FC7B" w14:textId="77777777" w:rsidR="008A35FC" w:rsidRDefault="008A35FC" w:rsidP="008A35FC">
      <w:pPr>
        <w:pStyle w:val="PL"/>
      </w:pPr>
      <w:r>
        <w:t xml:space="preserve">      allOf:</w:t>
      </w:r>
    </w:p>
    <w:p w14:paraId="283E042E" w14:textId="77777777" w:rsidR="008A35FC" w:rsidRDefault="008A35FC" w:rsidP="008A35FC">
      <w:pPr>
        <w:pStyle w:val="PL"/>
      </w:pPr>
      <w:r>
        <w:t xml:space="preserve">        - $ref: 'genericNrm.yaml#/components/schemas/Top-Attr'</w:t>
      </w:r>
    </w:p>
    <w:p w14:paraId="6E33182C" w14:textId="77777777" w:rsidR="008A35FC" w:rsidRDefault="008A35FC" w:rsidP="008A35FC">
      <w:pPr>
        <w:pStyle w:val="PL"/>
      </w:pPr>
      <w:r>
        <w:t xml:space="preserve">        - type: object</w:t>
      </w:r>
    </w:p>
    <w:p w14:paraId="39334A6B" w14:textId="77777777" w:rsidR="008A35FC" w:rsidRDefault="008A35FC" w:rsidP="008A35FC">
      <w:pPr>
        <w:pStyle w:val="PL"/>
      </w:pPr>
      <w:r>
        <w:t xml:space="preserve">          properties:</w:t>
      </w:r>
    </w:p>
    <w:p w14:paraId="7FBABD37" w14:textId="77777777" w:rsidR="008A35FC" w:rsidRDefault="008A35FC" w:rsidP="008A35FC">
      <w:pPr>
        <w:pStyle w:val="PL"/>
      </w:pPr>
      <w:r>
        <w:t xml:space="preserve">            attributes:</w:t>
      </w:r>
    </w:p>
    <w:p w14:paraId="39F9D8B9" w14:textId="77777777" w:rsidR="008A35FC" w:rsidRDefault="008A35FC" w:rsidP="008A35FC">
      <w:pPr>
        <w:pStyle w:val="PL"/>
      </w:pPr>
      <w:r>
        <w:t xml:space="preserve">              allOf:</w:t>
      </w:r>
    </w:p>
    <w:p w14:paraId="40FC00DB" w14:textId="77777777" w:rsidR="008A35FC" w:rsidRDefault="008A35FC" w:rsidP="008A35FC">
      <w:pPr>
        <w:pStyle w:val="PL"/>
      </w:pPr>
      <w:r>
        <w:t xml:space="preserve">                - $ref: 'genericNrm.yaml#/components/schemas/ManagedFunction-Attr'</w:t>
      </w:r>
    </w:p>
    <w:p w14:paraId="1EB9AE9F" w14:textId="77777777" w:rsidR="008A35FC" w:rsidRDefault="008A35FC" w:rsidP="008A35FC">
      <w:pPr>
        <w:pStyle w:val="PL"/>
      </w:pPr>
      <w:r>
        <w:t xml:space="preserve">                - type: object</w:t>
      </w:r>
    </w:p>
    <w:p w14:paraId="546CD42A" w14:textId="77777777" w:rsidR="008A35FC" w:rsidRDefault="008A35FC" w:rsidP="008A35FC">
      <w:pPr>
        <w:pStyle w:val="PL"/>
      </w:pPr>
      <w:r>
        <w:t xml:space="preserve">                  properties:</w:t>
      </w:r>
    </w:p>
    <w:p w14:paraId="6E143741" w14:textId="77777777" w:rsidR="008A35FC" w:rsidRDefault="008A35FC" w:rsidP="008A35FC">
      <w:pPr>
        <w:pStyle w:val="PL"/>
      </w:pPr>
      <w:r>
        <w:t xml:space="preserve">                    plmnIdList:</w:t>
      </w:r>
    </w:p>
    <w:p w14:paraId="1898BD50" w14:textId="77777777" w:rsidR="008A35FC" w:rsidRDefault="008A35FC" w:rsidP="008A35FC">
      <w:pPr>
        <w:pStyle w:val="PL"/>
      </w:pPr>
      <w:r>
        <w:t xml:space="preserve">                      $ref: 'nrNrm.yaml#/components/schemas/PlmnIdList'</w:t>
      </w:r>
    </w:p>
    <w:p w14:paraId="36A373EA" w14:textId="77777777" w:rsidR="008A35FC" w:rsidRDefault="008A35FC" w:rsidP="008A35FC">
      <w:pPr>
        <w:pStyle w:val="PL"/>
      </w:pPr>
      <w:r>
        <w:t xml:space="preserve">                    sBIFqdn:</w:t>
      </w:r>
    </w:p>
    <w:p w14:paraId="37A2A748" w14:textId="77777777" w:rsidR="008A35FC" w:rsidRDefault="008A35FC" w:rsidP="008A35FC">
      <w:pPr>
        <w:pStyle w:val="PL"/>
      </w:pPr>
      <w:r>
        <w:t xml:space="preserve">                      type: string</w:t>
      </w:r>
    </w:p>
    <w:p w14:paraId="75F855BC" w14:textId="77777777" w:rsidR="008A35FC" w:rsidRDefault="008A35FC" w:rsidP="008A35FC">
      <w:pPr>
        <w:pStyle w:val="PL"/>
      </w:pPr>
      <w:r>
        <w:t xml:space="preserve">                    snssaiList:</w:t>
      </w:r>
    </w:p>
    <w:p w14:paraId="52FE12AB" w14:textId="77777777" w:rsidR="008A35FC" w:rsidRDefault="008A35FC" w:rsidP="008A35FC">
      <w:pPr>
        <w:pStyle w:val="PL"/>
      </w:pPr>
      <w:r>
        <w:t xml:space="preserve">                      $ref: 'nrNrm.yaml#/components/schemas/SnssaiList'</w:t>
      </w:r>
    </w:p>
    <w:p w14:paraId="781F103F" w14:textId="77777777" w:rsidR="008A35FC" w:rsidRDefault="008A35FC" w:rsidP="008A35FC">
      <w:pPr>
        <w:pStyle w:val="PL"/>
      </w:pPr>
      <w:r>
        <w:t xml:space="preserve">                    managedNFProfile:</w:t>
      </w:r>
    </w:p>
    <w:p w14:paraId="5ABF30D4" w14:textId="77777777" w:rsidR="008A35FC" w:rsidRDefault="008A35FC" w:rsidP="008A35FC">
      <w:pPr>
        <w:pStyle w:val="PL"/>
      </w:pPr>
      <w:r>
        <w:t xml:space="preserve">                      $ref: '#/components/schemas/ManagedNFProfile'</w:t>
      </w:r>
    </w:p>
    <w:p w14:paraId="73C11D3D" w14:textId="77777777" w:rsidR="008A35FC" w:rsidRDefault="008A35FC" w:rsidP="008A35FC">
      <w:pPr>
        <w:pStyle w:val="PL"/>
      </w:pPr>
      <w:r>
        <w:t xml:space="preserve">    NrfFunction-Single:</w:t>
      </w:r>
    </w:p>
    <w:p w14:paraId="528BA066" w14:textId="77777777" w:rsidR="008A35FC" w:rsidRDefault="008A35FC" w:rsidP="008A35FC">
      <w:pPr>
        <w:pStyle w:val="PL"/>
      </w:pPr>
      <w:r>
        <w:t xml:space="preserve">      allOf:</w:t>
      </w:r>
    </w:p>
    <w:p w14:paraId="519550FB" w14:textId="77777777" w:rsidR="008A35FC" w:rsidRDefault="008A35FC" w:rsidP="008A35FC">
      <w:pPr>
        <w:pStyle w:val="PL"/>
      </w:pPr>
      <w:r>
        <w:t xml:space="preserve">        - $ref: 'genericNrm.yaml#/components/schemas/Top-Attr'</w:t>
      </w:r>
    </w:p>
    <w:p w14:paraId="6850848C" w14:textId="77777777" w:rsidR="008A35FC" w:rsidRDefault="008A35FC" w:rsidP="008A35FC">
      <w:pPr>
        <w:pStyle w:val="PL"/>
      </w:pPr>
      <w:r>
        <w:t xml:space="preserve">        - type: object</w:t>
      </w:r>
    </w:p>
    <w:p w14:paraId="73F9E71E" w14:textId="77777777" w:rsidR="008A35FC" w:rsidRDefault="008A35FC" w:rsidP="008A35FC">
      <w:pPr>
        <w:pStyle w:val="PL"/>
      </w:pPr>
      <w:r>
        <w:t xml:space="preserve">          properties:</w:t>
      </w:r>
    </w:p>
    <w:p w14:paraId="55245831" w14:textId="77777777" w:rsidR="008A35FC" w:rsidRDefault="008A35FC" w:rsidP="008A35FC">
      <w:pPr>
        <w:pStyle w:val="PL"/>
      </w:pPr>
      <w:r>
        <w:t xml:space="preserve">            attributes:</w:t>
      </w:r>
    </w:p>
    <w:p w14:paraId="6E583806" w14:textId="77777777" w:rsidR="008A35FC" w:rsidRDefault="008A35FC" w:rsidP="008A35FC">
      <w:pPr>
        <w:pStyle w:val="PL"/>
      </w:pPr>
      <w:r>
        <w:t xml:space="preserve">              allOf:</w:t>
      </w:r>
    </w:p>
    <w:p w14:paraId="496A316B" w14:textId="77777777" w:rsidR="008A35FC" w:rsidRDefault="008A35FC" w:rsidP="008A35FC">
      <w:pPr>
        <w:pStyle w:val="PL"/>
      </w:pPr>
      <w:r>
        <w:t xml:space="preserve">                - $ref: 'genericNrm.yaml#/components/schemas/ManagedFunction-Attr'</w:t>
      </w:r>
    </w:p>
    <w:p w14:paraId="09F6BDCD" w14:textId="77777777" w:rsidR="008A35FC" w:rsidRDefault="008A35FC" w:rsidP="008A35FC">
      <w:pPr>
        <w:pStyle w:val="PL"/>
      </w:pPr>
      <w:r>
        <w:t xml:space="preserve">                - type: object</w:t>
      </w:r>
    </w:p>
    <w:p w14:paraId="59DC1279" w14:textId="77777777" w:rsidR="008A35FC" w:rsidRDefault="008A35FC" w:rsidP="008A35FC">
      <w:pPr>
        <w:pStyle w:val="PL"/>
      </w:pPr>
      <w:r>
        <w:t xml:space="preserve">                  properties:</w:t>
      </w:r>
    </w:p>
    <w:p w14:paraId="6ABDA437" w14:textId="77777777" w:rsidR="008A35FC" w:rsidRDefault="008A35FC" w:rsidP="008A35FC">
      <w:pPr>
        <w:pStyle w:val="PL"/>
      </w:pPr>
      <w:r>
        <w:t xml:space="preserve">                    plmnIdList:</w:t>
      </w:r>
    </w:p>
    <w:p w14:paraId="0851C047" w14:textId="77777777" w:rsidR="008A35FC" w:rsidRDefault="008A35FC" w:rsidP="008A35FC">
      <w:pPr>
        <w:pStyle w:val="PL"/>
      </w:pPr>
      <w:r>
        <w:t xml:space="preserve">                      $ref: 'nrNrm.yaml#/components/schemas/PlmnIdList'</w:t>
      </w:r>
    </w:p>
    <w:p w14:paraId="434A25A8" w14:textId="77777777" w:rsidR="008A35FC" w:rsidRDefault="008A35FC" w:rsidP="008A35FC">
      <w:pPr>
        <w:pStyle w:val="PL"/>
      </w:pPr>
      <w:r>
        <w:t xml:space="preserve">                    sBIFqdn:</w:t>
      </w:r>
    </w:p>
    <w:p w14:paraId="0E936AE9" w14:textId="77777777" w:rsidR="008A35FC" w:rsidRDefault="008A35FC" w:rsidP="008A35FC">
      <w:pPr>
        <w:pStyle w:val="PL"/>
      </w:pPr>
      <w:r>
        <w:t xml:space="preserve">                      type: string</w:t>
      </w:r>
    </w:p>
    <w:p w14:paraId="48792E0F" w14:textId="77777777" w:rsidR="008A35FC" w:rsidRDefault="008A35FC" w:rsidP="008A35FC">
      <w:pPr>
        <w:pStyle w:val="PL"/>
      </w:pPr>
      <w:r>
        <w:t xml:space="preserve">                    cNSIIdList:</w:t>
      </w:r>
    </w:p>
    <w:p w14:paraId="6BE8BEE0" w14:textId="77777777" w:rsidR="008A35FC" w:rsidRDefault="008A35FC" w:rsidP="008A35FC">
      <w:pPr>
        <w:pStyle w:val="PL"/>
      </w:pPr>
      <w:r>
        <w:t xml:space="preserve">                      $ref: '#/components/schemas/CNSIIdList'</w:t>
      </w:r>
    </w:p>
    <w:p w14:paraId="5AEF97E0" w14:textId="77777777" w:rsidR="008A35FC" w:rsidRDefault="008A35FC" w:rsidP="008A35FC">
      <w:pPr>
        <w:pStyle w:val="PL"/>
      </w:pPr>
      <w:r>
        <w:t xml:space="preserve">                    nFProfileList:</w:t>
      </w:r>
    </w:p>
    <w:p w14:paraId="34A259FF" w14:textId="77777777" w:rsidR="008A35FC" w:rsidRDefault="008A35FC" w:rsidP="008A35FC">
      <w:pPr>
        <w:pStyle w:val="PL"/>
      </w:pPr>
      <w:r>
        <w:t xml:space="preserve">                      $ref: '#/components/schemas/NFProfileList'</w:t>
      </w:r>
    </w:p>
    <w:p w14:paraId="53635B82" w14:textId="77777777" w:rsidR="008A35FC" w:rsidRDefault="008A35FC" w:rsidP="008A35FC">
      <w:pPr>
        <w:pStyle w:val="PL"/>
      </w:pPr>
      <w:r>
        <w:t xml:space="preserve">                    snssaiList:</w:t>
      </w:r>
    </w:p>
    <w:p w14:paraId="25BA7C32" w14:textId="77777777" w:rsidR="008A35FC" w:rsidRDefault="008A35FC" w:rsidP="008A35FC">
      <w:pPr>
        <w:pStyle w:val="PL"/>
      </w:pPr>
      <w:r>
        <w:t xml:space="preserve">                      $ref: 'nrNrm.yaml#/components/schemas/SnssaiList'</w:t>
      </w:r>
    </w:p>
    <w:p w14:paraId="7E3B4834" w14:textId="77777777" w:rsidR="008A35FC" w:rsidRDefault="008A35FC" w:rsidP="008A35FC">
      <w:pPr>
        <w:pStyle w:val="PL"/>
      </w:pPr>
      <w:r>
        <w:t xml:space="preserve">        - $ref: 'genericNrm.yaml#/components/schemas/ManagedFunction-ncO'</w:t>
      </w:r>
    </w:p>
    <w:p w14:paraId="434DDC04" w14:textId="77777777" w:rsidR="008A35FC" w:rsidRDefault="008A35FC" w:rsidP="008A35FC">
      <w:pPr>
        <w:pStyle w:val="PL"/>
      </w:pPr>
      <w:r>
        <w:t xml:space="preserve">        - type: object</w:t>
      </w:r>
    </w:p>
    <w:p w14:paraId="1CFE594D" w14:textId="77777777" w:rsidR="008A35FC" w:rsidRDefault="008A35FC" w:rsidP="008A35FC">
      <w:pPr>
        <w:pStyle w:val="PL"/>
      </w:pPr>
      <w:r>
        <w:t xml:space="preserve">          properties:</w:t>
      </w:r>
    </w:p>
    <w:p w14:paraId="64B49C43" w14:textId="77777777" w:rsidR="008A35FC" w:rsidRDefault="008A35FC" w:rsidP="008A35FC">
      <w:pPr>
        <w:pStyle w:val="PL"/>
      </w:pPr>
      <w:r>
        <w:t xml:space="preserve">            EP_N27:</w:t>
      </w:r>
    </w:p>
    <w:p w14:paraId="7FDBA681" w14:textId="77777777" w:rsidR="008A35FC" w:rsidRDefault="008A35FC" w:rsidP="008A35FC">
      <w:pPr>
        <w:pStyle w:val="PL"/>
      </w:pPr>
      <w:r>
        <w:t xml:space="preserve">              $ref: '#/components/schemas/EP_N27-Multiple'</w:t>
      </w:r>
    </w:p>
    <w:p w14:paraId="288F9FD8" w14:textId="77777777" w:rsidR="008A35FC" w:rsidRDefault="008A35FC" w:rsidP="008A35FC">
      <w:pPr>
        <w:pStyle w:val="PL"/>
      </w:pPr>
      <w:r>
        <w:t xml:space="preserve">    NssfFunction-Single:</w:t>
      </w:r>
    </w:p>
    <w:p w14:paraId="28F3FA69" w14:textId="77777777" w:rsidR="008A35FC" w:rsidRDefault="008A35FC" w:rsidP="008A35FC">
      <w:pPr>
        <w:pStyle w:val="PL"/>
      </w:pPr>
      <w:r>
        <w:t xml:space="preserve">      allOf:</w:t>
      </w:r>
    </w:p>
    <w:p w14:paraId="32DA58ED" w14:textId="77777777" w:rsidR="008A35FC" w:rsidRDefault="008A35FC" w:rsidP="008A35FC">
      <w:pPr>
        <w:pStyle w:val="PL"/>
      </w:pPr>
      <w:r>
        <w:t xml:space="preserve">        - $ref: 'genericNrm.yaml#/components/schemas/Top-Attr'</w:t>
      </w:r>
    </w:p>
    <w:p w14:paraId="7D923A36" w14:textId="77777777" w:rsidR="008A35FC" w:rsidRDefault="008A35FC" w:rsidP="008A35FC">
      <w:pPr>
        <w:pStyle w:val="PL"/>
      </w:pPr>
      <w:r>
        <w:t xml:space="preserve">        - type: object</w:t>
      </w:r>
    </w:p>
    <w:p w14:paraId="6DD019B5" w14:textId="77777777" w:rsidR="008A35FC" w:rsidRDefault="008A35FC" w:rsidP="008A35FC">
      <w:pPr>
        <w:pStyle w:val="PL"/>
      </w:pPr>
      <w:r>
        <w:t xml:space="preserve">          properties:</w:t>
      </w:r>
    </w:p>
    <w:p w14:paraId="63772AC4" w14:textId="77777777" w:rsidR="008A35FC" w:rsidRDefault="008A35FC" w:rsidP="008A35FC">
      <w:pPr>
        <w:pStyle w:val="PL"/>
      </w:pPr>
      <w:r>
        <w:t xml:space="preserve">            attributes:</w:t>
      </w:r>
    </w:p>
    <w:p w14:paraId="6DB07E56" w14:textId="77777777" w:rsidR="008A35FC" w:rsidRDefault="008A35FC" w:rsidP="008A35FC">
      <w:pPr>
        <w:pStyle w:val="PL"/>
      </w:pPr>
      <w:r>
        <w:t xml:space="preserve">              allOf:</w:t>
      </w:r>
    </w:p>
    <w:p w14:paraId="26EBA0FB" w14:textId="77777777" w:rsidR="008A35FC" w:rsidRDefault="008A35FC" w:rsidP="008A35FC">
      <w:pPr>
        <w:pStyle w:val="PL"/>
      </w:pPr>
      <w:r>
        <w:t xml:space="preserve">                - $ref: 'genericNrm.yaml#/components/schemas/ManagedFunction-Attr'</w:t>
      </w:r>
    </w:p>
    <w:p w14:paraId="388B7ADA" w14:textId="77777777" w:rsidR="008A35FC" w:rsidRDefault="008A35FC" w:rsidP="008A35FC">
      <w:pPr>
        <w:pStyle w:val="PL"/>
      </w:pPr>
      <w:r>
        <w:t xml:space="preserve">                - type: object</w:t>
      </w:r>
    </w:p>
    <w:p w14:paraId="59F4C37A" w14:textId="77777777" w:rsidR="008A35FC" w:rsidRDefault="008A35FC" w:rsidP="008A35FC">
      <w:pPr>
        <w:pStyle w:val="PL"/>
      </w:pPr>
      <w:r>
        <w:t xml:space="preserve">                  properties:</w:t>
      </w:r>
    </w:p>
    <w:p w14:paraId="1DFC07B3" w14:textId="77777777" w:rsidR="008A35FC" w:rsidRDefault="008A35FC" w:rsidP="008A35FC">
      <w:pPr>
        <w:pStyle w:val="PL"/>
      </w:pPr>
      <w:r>
        <w:t xml:space="preserve">                    plmnIdList:</w:t>
      </w:r>
    </w:p>
    <w:p w14:paraId="68C0127A" w14:textId="77777777" w:rsidR="008A35FC" w:rsidRDefault="008A35FC" w:rsidP="008A35FC">
      <w:pPr>
        <w:pStyle w:val="PL"/>
      </w:pPr>
      <w:r>
        <w:lastRenderedPageBreak/>
        <w:t xml:space="preserve">                      $ref: 'nrNrm.yaml#/components/schemas/PlmnIdList'</w:t>
      </w:r>
    </w:p>
    <w:p w14:paraId="2B91B1DB" w14:textId="77777777" w:rsidR="008A35FC" w:rsidRDefault="008A35FC" w:rsidP="008A35FC">
      <w:pPr>
        <w:pStyle w:val="PL"/>
      </w:pPr>
      <w:r>
        <w:t xml:space="preserve">                    sBIFqdn:</w:t>
      </w:r>
    </w:p>
    <w:p w14:paraId="0F60E8BE" w14:textId="77777777" w:rsidR="008A35FC" w:rsidRDefault="008A35FC" w:rsidP="008A35FC">
      <w:pPr>
        <w:pStyle w:val="PL"/>
      </w:pPr>
      <w:r>
        <w:t xml:space="preserve">                      type: string</w:t>
      </w:r>
    </w:p>
    <w:p w14:paraId="13CD6DC2" w14:textId="77777777" w:rsidR="008A35FC" w:rsidRDefault="008A35FC" w:rsidP="008A35FC">
      <w:pPr>
        <w:pStyle w:val="PL"/>
      </w:pPr>
      <w:r>
        <w:t xml:space="preserve">                    cNSIIdList:</w:t>
      </w:r>
    </w:p>
    <w:p w14:paraId="4AF86FD0" w14:textId="77777777" w:rsidR="008A35FC" w:rsidRDefault="008A35FC" w:rsidP="008A35FC">
      <w:pPr>
        <w:pStyle w:val="PL"/>
      </w:pPr>
      <w:r>
        <w:t xml:space="preserve">                      $ref: '#/components/schemas/CNSIIdList'</w:t>
      </w:r>
    </w:p>
    <w:p w14:paraId="37E64B37" w14:textId="77777777" w:rsidR="008A35FC" w:rsidRDefault="008A35FC" w:rsidP="008A35FC">
      <w:pPr>
        <w:pStyle w:val="PL"/>
      </w:pPr>
      <w:r>
        <w:t xml:space="preserve">                    nFProfileList:</w:t>
      </w:r>
    </w:p>
    <w:p w14:paraId="18E04FDB" w14:textId="77777777" w:rsidR="008A35FC" w:rsidRDefault="008A35FC" w:rsidP="008A35FC">
      <w:pPr>
        <w:pStyle w:val="PL"/>
      </w:pPr>
      <w:r>
        <w:t xml:space="preserve">                      $ref: '#/components/schemas/NFProfileList'</w:t>
      </w:r>
    </w:p>
    <w:p w14:paraId="706433FC" w14:textId="77777777" w:rsidR="008A35FC" w:rsidRDefault="008A35FC" w:rsidP="008A35FC">
      <w:pPr>
        <w:pStyle w:val="PL"/>
      </w:pPr>
      <w:r>
        <w:t xml:space="preserve">                    snssaiList:</w:t>
      </w:r>
    </w:p>
    <w:p w14:paraId="4F2B49ED" w14:textId="77777777" w:rsidR="008A35FC" w:rsidRDefault="008A35FC" w:rsidP="008A35FC">
      <w:pPr>
        <w:pStyle w:val="PL"/>
      </w:pPr>
      <w:r>
        <w:t xml:space="preserve">                      $ref: 'nrNrm.yaml#/components/schemas/SnssaiList'</w:t>
      </w:r>
    </w:p>
    <w:p w14:paraId="4ABFDAD8" w14:textId="77777777" w:rsidR="008A35FC" w:rsidRDefault="008A35FC" w:rsidP="008A35FC">
      <w:pPr>
        <w:pStyle w:val="PL"/>
      </w:pPr>
      <w:r>
        <w:t xml:space="preserve">                    commModelList:</w:t>
      </w:r>
    </w:p>
    <w:p w14:paraId="3D3B70D4" w14:textId="77777777" w:rsidR="008A35FC" w:rsidRDefault="008A35FC" w:rsidP="008A35FC">
      <w:pPr>
        <w:pStyle w:val="PL"/>
      </w:pPr>
      <w:r>
        <w:t xml:space="preserve">                      $ref: '#/components/schemas/CommModelList'</w:t>
      </w:r>
    </w:p>
    <w:p w14:paraId="2C643F1F" w14:textId="77777777" w:rsidR="008A35FC" w:rsidRDefault="008A35FC" w:rsidP="008A35FC">
      <w:pPr>
        <w:pStyle w:val="PL"/>
      </w:pPr>
      <w:r>
        <w:t xml:space="preserve">        - $ref: 'genericNrm.yaml#/components/schemas/ManagedFunction-ncO'</w:t>
      </w:r>
    </w:p>
    <w:p w14:paraId="1CD65464" w14:textId="77777777" w:rsidR="008A35FC" w:rsidRDefault="008A35FC" w:rsidP="008A35FC">
      <w:pPr>
        <w:pStyle w:val="PL"/>
      </w:pPr>
      <w:r>
        <w:t xml:space="preserve">        - type: object</w:t>
      </w:r>
    </w:p>
    <w:p w14:paraId="657048C8" w14:textId="77777777" w:rsidR="008A35FC" w:rsidRDefault="008A35FC" w:rsidP="008A35FC">
      <w:pPr>
        <w:pStyle w:val="PL"/>
      </w:pPr>
      <w:r>
        <w:t xml:space="preserve">          properties:</w:t>
      </w:r>
    </w:p>
    <w:p w14:paraId="1FA5134D" w14:textId="77777777" w:rsidR="008A35FC" w:rsidRDefault="008A35FC" w:rsidP="008A35FC">
      <w:pPr>
        <w:pStyle w:val="PL"/>
      </w:pPr>
      <w:r>
        <w:t xml:space="preserve">            EP_N22:</w:t>
      </w:r>
    </w:p>
    <w:p w14:paraId="1AE22101" w14:textId="77777777" w:rsidR="008A35FC" w:rsidRDefault="008A35FC" w:rsidP="008A35FC">
      <w:pPr>
        <w:pStyle w:val="PL"/>
      </w:pPr>
      <w:r>
        <w:t xml:space="preserve">              $ref: '#/components/schemas/EP_N22-Multiple'</w:t>
      </w:r>
    </w:p>
    <w:p w14:paraId="7018E765" w14:textId="77777777" w:rsidR="008A35FC" w:rsidRDefault="008A35FC" w:rsidP="008A35FC">
      <w:pPr>
        <w:pStyle w:val="PL"/>
      </w:pPr>
      <w:r>
        <w:t xml:space="preserve">            EP_N31:</w:t>
      </w:r>
    </w:p>
    <w:p w14:paraId="06720B33" w14:textId="77777777" w:rsidR="008A35FC" w:rsidRDefault="008A35FC" w:rsidP="008A35FC">
      <w:pPr>
        <w:pStyle w:val="PL"/>
      </w:pPr>
      <w:r>
        <w:t xml:space="preserve">              $ref: '#/components/schemas/EP_N31-Multiple'</w:t>
      </w:r>
    </w:p>
    <w:p w14:paraId="60246098" w14:textId="77777777" w:rsidR="008A35FC" w:rsidRDefault="008A35FC" w:rsidP="008A35FC">
      <w:pPr>
        <w:pStyle w:val="PL"/>
      </w:pPr>
      <w:r>
        <w:t xml:space="preserve">    SmsfFunction-Single:</w:t>
      </w:r>
    </w:p>
    <w:p w14:paraId="6E9A827B" w14:textId="77777777" w:rsidR="008A35FC" w:rsidRDefault="008A35FC" w:rsidP="008A35FC">
      <w:pPr>
        <w:pStyle w:val="PL"/>
      </w:pPr>
      <w:r>
        <w:t xml:space="preserve">      allOf:</w:t>
      </w:r>
    </w:p>
    <w:p w14:paraId="388C8BAA" w14:textId="77777777" w:rsidR="008A35FC" w:rsidRDefault="008A35FC" w:rsidP="008A35FC">
      <w:pPr>
        <w:pStyle w:val="PL"/>
      </w:pPr>
      <w:r>
        <w:t xml:space="preserve">        - $ref: 'genericNrm.yaml#/components/schemas/Top-Attr'</w:t>
      </w:r>
    </w:p>
    <w:p w14:paraId="02D6D0A7" w14:textId="77777777" w:rsidR="008A35FC" w:rsidRDefault="008A35FC" w:rsidP="008A35FC">
      <w:pPr>
        <w:pStyle w:val="PL"/>
      </w:pPr>
      <w:r>
        <w:t xml:space="preserve">        - type: object</w:t>
      </w:r>
    </w:p>
    <w:p w14:paraId="060F4C9F" w14:textId="77777777" w:rsidR="008A35FC" w:rsidRDefault="008A35FC" w:rsidP="008A35FC">
      <w:pPr>
        <w:pStyle w:val="PL"/>
      </w:pPr>
      <w:r>
        <w:t xml:space="preserve">          properties:</w:t>
      </w:r>
    </w:p>
    <w:p w14:paraId="13FB1ADA" w14:textId="77777777" w:rsidR="008A35FC" w:rsidRDefault="008A35FC" w:rsidP="008A35FC">
      <w:pPr>
        <w:pStyle w:val="PL"/>
      </w:pPr>
      <w:r>
        <w:t xml:space="preserve">            attributes:</w:t>
      </w:r>
    </w:p>
    <w:p w14:paraId="2341D250" w14:textId="77777777" w:rsidR="008A35FC" w:rsidRDefault="008A35FC" w:rsidP="008A35FC">
      <w:pPr>
        <w:pStyle w:val="PL"/>
      </w:pPr>
      <w:r>
        <w:t xml:space="preserve">              allOf:</w:t>
      </w:r>
    </w:p>
    <w:p w14:paraId="2F2E0957" w14:textId="77777777" w:rsidR="008A35FC" w:rsidRDefault="008A35FC" w:rsidP="008A35FC">
      <w:pPr>
        <w:pStyle w:val="PL"/>
      </w:pPr>
      <w:r>
        <w:t xml:space="preserve">                - $ref: 'genericNrm.yaml#/components/schemas/ManagedFunction-Attr'</w:t>
      </w:r>
    </w:p>
    <w:p w14:paraId="14290844" w14:textId="77777777" w:rsidR="008A35FC" w:rsidRDefault="008A35FC" w:rsidP="008A35FC">
      <w:pPr>
        <w:pStyle w:val="PL"/>
      </w:pPr>
      <w:r>
        <w:t xml:space="preserve">                - type: object</w:t>
      </w:r>
    </w:p>
    <w:p w14:paraId="052ED6A3" w14:textId="77777777" w:rsidR="008A35FC" w:rsidRDefault="008A35FC" w:rsidP="008A35FC">
      <w:pPr>
        <w:pStyle w:val="PL"/>
      </w:pPr>
      <w:r>
        <w:t xml:space="preserve">                  properties:</w:t>
      </w:r>
    </w:p>
    <w:p w14:paraId="70ECD057" w14:textId="77777777" w:rsidR="008A35FC" w:rsidRDefault="008A35FC" w:rsidP="008A35FC">
      <w:pPr>
        <w:pStyle w:val="PL"/>
      </w:pPr>
      <w:r>
        <w:t xml:space="preserve">                    plmnIdList:</w:t>
      </w:r>
    </w:p>
    <w:p w14:paraId="480186BD" w14:textId="77777777" w:rsidR="008A35FC" w:rsidRDefault="008A35FC" w:rsidP="008A35FC">
      <w:pPr>
        <w:pStyle w:val="PL"/>
      </w:pPr>
      <w:r>
        <w:t xml:space="preserve">                      $ref: 'nrNrm.yaml#/components/schemas/PlmnIdList'</w:t>
      </w:r>
    </w:p>
    <w:p w14:paraId="7D9ADCE5" w14:textId="77777777" w:rsidR="008A35FC" w:rsidRDefault="008A35FC" w:rsidP="008A35FC">
      <w:pPr>
        <w:pStyle w:val="PL"/>
      </w:pPr>
      <w:r>
        <w:t xml:space="preserve">                    sBIFqdn:</w:t>
      </w:r>
    </w:p>
    <w:p w14:paraId="39192E09" w14:textId="77777777" w:rsidR="008A35FC" w:rsidRDefault="008A35FC" w:rsidP="008A35FC">
      <w:pPr>
        <w:pStyle w:val="PL"/>
      </w:pPr>
      <w:r>
        <w:t xml:space="preserve">                      type: string</w:t>
      </w:r>
    </w:p>
    <w:p w14:paraId="1607D807" w14:textId="77777777" w:rsidR="008A35FC" w:rsidRDefault="008A35FC" w:rsidP="008A35FC">
      <w:pPr>
        <w:pStyle w:val="PL"/>
      </w:pPr>
      <w:r>
        <w:t xml:space="preserve">                    managedNFProfile:</w:t>
      </w:r>
    </w:p>
    <w:p w14:paraId="45F74654" w14:textId="77777777" w:rsidR="008A35FC" w:rsidRDefault="008A35FC" w:rsidP="008A35FC">
      <w:pPr>
        <w:pStyle w:val="PL"/>
      </w:pPr>
      <w:r>
        <w:t xml:space="preserve">                      $ref: '#/components/schemas/ManagedNFProfile'</w:t>
      </w:r>
    </w:p>
    <w:p w14:paraId="3A51F0CA" w14:textId="77777777" w:rsidR="008A35FC" w:rsidRDefault="008A35FC" w:rsidP="008A35FC">
      <w:pPr>
        <w:pStyle w:val="PL"/>
      </w:pPr>
      <w:r>
        <w:t xml:space="preserve">                    commModelList:</w:t>
      </w:r>
    </w:p>
    <w:p w14:paraId="748F3AEA" w14:textId="77777777" w:rsidR="008A35FC" w:rsidRDefault="008A35FC" w:rsidP="008A35FC">
      <w:pPr>
        <w:pStyle w:val="PL"/>
      </w:pPr>
      <w:r>
        <w:t xml:space="preserve">                      $ref: '#/components/schemas/CommModelList'</w:t>
      </w:r>
    </w:p>
    <w:p w14:paraId="35D4126D" w14:textId="77777777" w:rsidR="008A35FC" w:rsidRDefault="008A35FC" w:rsidP="008A35FC">
      <w:pPr>
        <w:pStyle w:val="PL"/>
      </w:pPr>
      <w:r>
        <w:t xml:space="preserve">        - $ref: 'genericNrm.yaml#/components/schemas/ManagedFunction-ncO'</w:t>
      </w:r>
    </w:p>
    <w:p w14:paraId="23D3BD56" w14:textId="77777777" w:rsidR="008A35FC" w:rsidRDefault="008A35FC" w:rsidP="008A35FC">
      <w:pPr>
        <w:pStyle w:val="PL"/>
      </w:pPr>
      <w:r>
        <w:t xml:space="preserve">        - type: object</w:t>
      </w:r>
    </w:p>
    <w:p w14:paraId="0D1348A3" w14:textId="77777777" w:rsidR="008A35FC" w:rsidRDefault="008A35FC" w:rsidP="008A35FC">
      <w:pPr>
        <w:pStyle w:val="PL"/>
      </w:pPr>
      <w:r>
        <w:t xml:space="preserve">          properties:</w:t>
      </w:r>
    </w:p>
    <w:p w14:paraId="37D65820" w14:textId="77777777" w:rsidR="008A35FC" w:rsidRDefault="008A35FC" w:rsidP="008A35FC">
      <w:pPr>
        <w:pStyle w:val="PL"/>
      </w:pPr>
      <w:r>
        <w:t xml:space="preserve">            EP_N20:</w:t>
      </w:r>
    </w:p>
    <w:p w14:paraId="34FFA555" w14:textId="77777777" w:rsidR="008A35FC" w:rsidRDefault="008A35FC" w:rsidP="008A35FC">
      <w:pPr>
        <w:pStyle w:val="PL"/>
      </w:pPr>
      <w:r>
        <w:t xml:space="preserve">              $ref: '#/components/schemas/EP_N20-Multiple'</w:t>
      </w:r>
    </w:p>
    <w:p w14:paraId="4E768253" w14:textId="77777777" w:rsidR="008A35FC" w:rsidRDefault="008A35FC" w:rsidP="008A35FC">
      <w:pPr>
        <w:pStyle w:val="PL"/>
      </w:pPr>
      <w:r>
        <w:t xml:space="preserve">            EP_N21:</w:t>
      </w:r>
    </w:p>
    <w:p w14:paraId="337278D4" w14:textId="77777777" w:rsidR="008A35FC" w:rsidRDefault="008A35FC" w:rsidP="008A35FC">
      <w:pPr>
        <w:pStyle w:val="PL"/>
      </w:pPr>
      <w:r>
        <w:t xml:space="preserve">              $ref: '#/components/schemas/EP_N21-Multiple'</w:t>
      </w:r>
    </w:p>
    <w:p w14:paraId="49922C37" w14:textId="77777777" w:rsidR="008A35FC" w:rsidRDefault="008A35FC" w:rsidP="008A35FC">
      <w:pPr>
        <w:pStyle w:val="PL"/>
      </w:pPr>
      <w:r>
        <w:t xml:space="preserve">            EP_MAP_SMSC:</w:t>
      </w:r>
    </w:p>
    <w:p w14:paraId="07B71399" w14:textId="77777777" w:rsidR="008A35FC" w:rsidRDefault="008A35FC" w:rsidP="008A35FC">
      <w:pPr>
        <w:pStyle w:val="PL"/>
      </w:pPr>
      <w:r>
        <w:t xml:space="preserve">              $ref: '#/components/schemas/EP_MAP_SMSC-Multiple'</w:t>
      </w:r>
    </w:p>
    <w:p w14:paraId="1577915A" w14:textId="77777777" w:rsidR="008A35FC" w:rsidRDefault="008A35FC" w:rsidP="008A35FC">
      <w:pPr>
        <w:pStyle w:val="PL"/>
      </w:pPr>
      <w:r>
        <w:t xml:space="preserve">    LmfFunction-Single:</w:t>
      </w:r>
    </w:p>
    <w:p w14:paraId="270FE916" w14:textId="77777777" w:rsidR="008A35FC" w:rsidRDefault="008A35FC" w:rsidP="008A35FC">
      <w:pPr>
        <w:pStyle w:val="PL"/>
      </w:pPr>
      <w:r>
        <w:t xml:space="preserve">      allOf:</w:t>
      </w:r>
    </w:p>
    <w:p w14:paraId="286DBE18" w14:textId="77777777" w:rsidR="008A35FC" w:rsidRDefault="008A35FC" w:rsidP="008A35FC">
      <w:pPr>
        <w:pStyle w:val="PL"/>
      </w:pPr>
      <w:r>
        <w:t xml:space="preserve">        - $ref: 'genericNrm.yaml#/components/schemas/Top-Attr'</w:t>
      </w:r>
    </w:p>
    <w:p w14:paraId="1522750A" w14:textId="77777777" w:rsidR="008A35FC" w:rsidRDefault="008A35FC" w:rsidP="008A35FC">
      <w:pPr>
        <w:pStyle w:val="PL"/>
      </w:pPr>
      <w:r>
        <w:t xml:space="preserve">        - type: object</w:t>
      </w:r>
    </w:p>
    <w:p w14:paraId="65F0BDB3" w14:textId="77777777" w:rsidR="008A35FC" w:rsidRDefault="008A35FC" w:rsidP="008A35FC">
      <w:pPr>
        <w:pStyle w:val="PL"/>
      </w:pPr>
      <w:r>
        <w:t xml:space="preserve">          properties:</w:t>
      </w:r>
    </w:p>
    <w:p w14:paraId="5FAA574A" w14:textId="77777777" w:rsidR="008A35FC" w:rsidRDefault="008A35FC" w:rsidP="008A35FC">
      <w:pPr>
        <w:pStyle w:val="PL"/>
      </w:pPr>
      <w:r>
        <w:t xml:space="preserve">            attributes:</w:t>
      </w:r>
    </w:p>
    <w:p w14:paraId="24E394DD" w14:textId="77777777" w:rsidR="008A35FC" w:rsidRDefault="008A35FC" w:rsidP="008A35FC">
      <w:pPr>
        <w:pStyle w:val="PL"/>
      </w:pPr>
      <w:r>
        <w:t xml:space="preserve">              allOf:</w:t>
      </w:r>
    </w:p>
    <w:p w14:paraId="49D2BA1A" w14:textId="77777777" w:rsidR="008A35FC" w:rsidRDefault="008A35FC" w:rsidP="008A35FC">
      <w:pPr>
        <w:pStyle w:val="PL"/>
      </w:pPr>
      <w:r>
        <w:t xml:space="preserve">                - $ref: 'genericNrm.yaml#/components/schemas/ManagedFunction-Attr'</w:t>
      </w:r>
    </w:p>
    <w:p w14:paraId="343A4CCA" w14:textId="77777777" w:rsidR="008A35FC" w:rsidRDefault="008A35FC" w:rsidP="008A35FC">
      <w:pPr>
        <w:pStyle w:val="PL"/>
      </w:pPr>
      <w:r>
        <w:t xml:space="preserve">                - type: object</w:t>
      </w:r>
    </w:p>
    <w:p w14:paraId="3BA0B6F4" w14:textId="77777777" w:rsidR="008A35FC" w:rsidRDefault="008A35FC" w:rsidP="008A35FC">
      <w:pPr>
        <w:pStyle w:val="PL"/>
      </w:pPr>
      <w:r>
        <w:t xml:space="preserve">                  properties:</w:t>
      </w:r>
    </w:p>
    <w:p w14:paraId="1F9772C1" w14:textId="77777777" w:rsidR="008A35FC" w:rsidRDefault="008A35FC" w:rsidP="008A35FC">
      <w:pPr>
        <w:pStyle w:val="PL"/>
      </w:pPr>
      <w:r>
        <w:t xml:space="preserve">                    plmnIdList:</w:t>
      </w:r>
    </w:p>
    <w:p w14:paraId="101A0DDD" w14:textId="77777777" w:rsidR="008A35FC" w:rsidRDefault="008A35FC" w:rsidP="008A35FC">
      <w:pPr>
        <w:pStyle w:val="PL"/>
      </w:pPr>
      <w:r>
        <w:t xml:space="preserve">                      $ref: 'nrNrm.yaml#/components/schemas/PlmnIdList'</w:t>
      </w:r>
    </w:p>
    <w:p w14:paraId="52929028" w14:textId="77777777" w:rsidR="008A35FC" w:rsidRDefault="008A35FC" w:rsidP="008A35FC">
      <w:pPr>
        <w:pStyle w:val="PL"/>
      </w:pPr>
      <w:r>
        <w:t xml:space="preserve">                    managedNFProfile:</w:t>
      </w:r>
    </w:p>
    <w:p w14:paraId="5BB12333" w14:textId="77777777" w:rsidR="008A35FC" w:rsidRDefault="008A35FC" w:rsidP="008A35FC">
      <w:pPr>
        <w:pStyle w:val="PL"/>
      </w:pPr>
      <w:r>
        <w:t xml:space="preserve">                      $ref: '#/components/schemas/ManagedNFProfile'</w:t>
      </w:r>
    </w:p>
    <w:p w14:paraId="35A03F1C" w14:textId="77777777" w:rsidR="008A35FC" w:rsidRDefault="008A35FC" w:rsidP="008A35FC">
      <w:pPr>
        <w:pStyle w:val="PL"/>
      </w:pPr>
      <w:r>
        <w:t xml:space="preserve">                    commModelList:</w:t>
      </w:r>
    </w:p>
    <w:p w14:paraId="5FA1D802" w14:textId="77777777" w:rsidR="008A35FC" w:rsidRDefault="008A35FC" w:rsidP="008A35FC">
      <w:pPr>
        <w:pStyle w:val="PL"/>
      </w:pPr>
      <w:r>
        <w:t xml:space="preserve">                      $ref: '#/components/schemas/CommModelList'</w:t>
      </w:r>
    </w:p>
    <w:p w14:paraId="5EE89F77" w14:textId="77777777" w:rsidR="008A35FC" w:rsidRDefault="008A35FC" w:rsidP="008A35FC">
      <w:pPr>
        <w:pStyle w:val="PL"/>
      </w:pPr>
      <w:r>
        <w:t xml:space="preserve">        - $ref: 'genericNrm.yaml#/components/schemas/ManagedFunction-ncO'</w:t>
      </w:r>
    </w:p>
    <w:p w14:paraId="1D3A70CC" w14:textId="77777777" w:rsidR="008A35FC" w:rsidRDefault="008A35FC" w:rsidP="008A35FC">
      <w:pPr>
        <w:pStyle w:val="PL"/>
      </w:pPr>
      <w:r>
        <w:t xml:space="preserve">        - type: object</w:t>
      </w:r>
    </w:p>
    <w:p w14:paraId="66061068" w14:textId="77777777" w:rsidR="008A35FC" w:rsidRDefault="008A35FC" w:rsidP="008A35FC">
      <w:pPr>
        <w:pStyle w:val="PL"/>
      </w:pPr>
      <w:r>
        <w:t xml:space="preserve">          properties:</w:t>
      </w:r>
    </w:p>
    <w:p w14:paraId="11B05EDE" w14:textId="77777777" w:rsidR="008A35FC" w:rsidRDefault="008A35FC" w:rsidP="008A35FC">
      <w:pPr>
        <w:pStyle w:val="PL"/>
      </w:pPr>
      <w:r>
        <w:t xml:space="preserve">            EP_NLS:</w:t>
      </w:r>
    </w:p>
    <w:p w14:paraId="36343281" w14:textId="77777777" w:rsidR="008A35FC" w:rsidRDefault="008A35FC" w:rsidP="008A35FC">
      <w:pPr>
        <w:pStyle w:val="PL"/>
      </w:pPr>
      <w:r>
        <w:t xml:space="preserve">              $ref: '#/components/schemas/EP_NLS-Multiple'</w:t>
      </w:r>
    </w:p>
    <w:p w14:paraId="0B826020" w14:textId="77777777" w:rsidR="008A35FC" w:rsidRDefault="008A35FC" w:rsidP="008A35FC">
      <w:pPr>
        <w:pStyle w:val="PL"/>
      </w:pPr>
      <w:r>
        <w:t xml:space="preserve">    NgeirFunction-Single:</w:t>
      </w:r>
    </w:p>
    <w:p w14:paraId="23AE5643" w14:textId="77777777" w:rsidR="008A35FC" w:rsidRDefault="008A35FC" w:rsidP="008A35FC">
      <w:pPr>
        <w:pStyle w:val="PL"/>
      </w:pPr>
      <w:r>
        <w:t xml:space="preserve">      allOf:</w:t>
      </w:r>
    </w:p>
    <w:p w14:paraId="72300960" w14:textId="77777777" w:rsidR="008A35FC" w:rsidRDefault="008A35FC" w:rsidP="008A35FC">
      <w:pPr>
        <w:pStyle w:val="PL"/>
      </w:pPr>
      <w:r>
        <w:t xml:space="preserve">        - $ref: 'genericNrm.yaml#/components/schemas/Top-Attr'</w:t>
      </w:r>
    </w:p>
    <w:p w14:paraId="37E49B31" w14:textId="77777777" w:rsidR="008A35FC" w:rsidRDefault="008A35FC" w:rsidP="008A35FC">
      <w:pPr>
        <w:pStyle w:val="PL"/>
      </w:pPr>
      <w:r>
        <w:t xml:space="preserve">        - type: object</w:t>
      </w:r>
    </w:p>
    <w:p w14:paraId="58226F41" w14:textId="77777777" w:rsidR="008A35FC" w:rsidRDefault="008A35FC" w:rsidP="008A35FC">
      <w:pPr>
        <w:pStyle w:val="PL"/>
      </w:pPr>
      <w:r>
        <w:t xml:space="preserve">          properties:</w:t>
      </w:r>
    </w:p>
    <w:p w14:paraId="3C130341" w14:textId="77777777" w:rsidR="008A35FC" w:rsidRDefault="008A35FC" w:rsidP="008A35FC">
      <w:pPr>
        <w:pStyle w:val="PL"/>
      </w:pPr>
      <w:r>
        <w:t xml:space="preserve">            attributes:</w:t>
      </w:r>
    </w:p>
    <w:p w14:paraId="4070AB02" w14:textId="77777777" w:rsidR="008A35FC" w:rsidRDefault="008A35FC" w:rsidP="008A35FC">
      <w:pPr>
        <w:pStyle w:val="PL"/>
      </w:pPr>
      <w:r>
        <w:t xml:space="preserve">              allOf:</w:t>
      </w:r>
    </w:p>
    <w:p w14:paraId="3D5D2FC3" w14:textId="77777777" w:rsidR="008A35FC" w:rsidRDefault="008A35FC" w:rsidP="008A35FC">
      <w:pPr>
        <w:pStyle w:val="PL"/>
      </w:pPr>
      <w:r>
        <w:t xml:space="preserve">                - $ref: 'genericNrm.yaml#/components/schemas/ManagedFunction-Attr'</w:t>
      </w:r>
    </w:p>
    <w:p w14:paraId="3AFE22FB" w14:textId="77777777" w:rsidR="008A35FC" w:rsidRDefault="008A35FC" w:rsidP="008A35FC">
      <w:pPr>
        <w:pStyle w:val="PL"/>
      </w:pPr>
      <w:r>
        <w:t xml:space="preserve">                - type: object</w:t>
      </w:r>
    </w:p>
    <w:p w14:paraId="4290DA8A" w14:textId="77777777" w:rsidR="008A35FC" w:rsidRDefault="008A35FC" w:rsidP="008A35FC">
      <w:pPr>
        <w:pStyle w:val="PL"/>
      </w:pPr>
      <w:r>
        <w:t xml:space="preserve">                  properties:</w:t>
      </w:r>
    </w:p>
    <w:p w14:paraId="4A1CB46D" w14:textId="77777777" w:rsidR="008A35FC" w:rsidRDefault="008A35FC" w:rsidP="008A35FC">
      <w:pPr>
        <w:pStyle w:val="PL"/>
      </w:pPr>
      <w:r>
        <w:t xml:space="preserve">                    plmnIdList:</w:t>
      </w:r>
    </w:p>
    <w:p w14:paraId="4A42A0B3" w14:textId="77777777" w:rsidR="008A35FC" w:rsidRDefault="008A35FC" w:rsidP="008A35FC">
      <w:pPr>
        <w:pStyle w:val="PL"/>
      </w:pPr>
      <w:r>
        <w:t xml:space="preserve">                      $ref: 'nrNrm.yaml#/components/schemas/PlmnIdList'</w:t>
      </w:r>
    </w:p>
    <w:p w14:paraId="791BCA77" w14:textId="77777777" w:rsidR="008A35FC" w:rsidRDefault="008A35FC" w:rsidP="008A35FC">
      <w:pPr>
        <w:pStyle w:val="PL"/>
      </w:pPr>
      <w:r>
        <w:lastRenderedPageBreak/>
        <w:t xml:space="preserve">                    sBIFqdn:</w:t>
      </w:r>
    </w:p>
    <w:p w14:paraId="3A333676" w14:textId="77777777" w:rsidR="008A35FC" w:rsidRDefault="008A35FC" w:rsidP="008A35FC">
      <w:pPr>
        <w:pStyle w:val="PL"/>
      </w:pPr>
      <w:r>
        <w:t xml:space="preserve">                      type: string</w:t>
      </w:r>
    </w:p>
    <w:p w14:paraId="59BD10D3" w14:textId="77777777" w:rsidR="008A35FC" w:rsidRDefault="008A35FC" w:rsidP="008A35FC">
      <w:pPr>
        <w:pStyle w:val="PL"/>
      </w:pPr>
      <w:r>
        <w:t xml:space="preserve">                    snssaiList:</w:t>
      </w:r>
    </w:p>
    <w:p w14:paraId="453B6530" w14:textId="77777777" w:rsidR="008A35FC" w:rsidRDefault="008A35FC" w:rsidP="008A35FC">
      <w:pPr>
        <w:pStyle w:val="PL"/>
      </w:pPr>
      <w:r>
        <w:t xml:space="preserve">                      $ref: 'nrNrm.yaml#/components/schemas/SnssaiList'</w:t>
      </w:r>
    </w:p>
    <w:p w14:paraId="12A5C9EB" w14:textId="77777777" w:rsidR="008A35FC" w:rsidRDefault="008A35FC" w:rsidP="008A35FC">
      <w:pPr>
        <w:pStyle w:val="PL"/>
      </w:pPr>
      <w:r>
        <w:t xml:space="preserve">                    managedNFProfile:</w:t>
      </w:r>
    </w:p>
    <w:p w14:paraId="7D3FE9ED" w14:textId="77777777" w:rsidR="008A35FC" w:rsidRDefault="008A35FC" w:rsidP="008A35FC">
      <w:pPr>
        <w:pStyle w:val="PL"/>
      </w:pPr>
      <w:r>
        <w:t xml:space="preserve">                      $ref: '#/components/schemas/ManagedNFProfile'</w:t>
      </w:r>
    </w:p>
    <w:p w14:paraId="17FE13B9" w14:textId="77777777" w:rsidR="008A35FC" w:rsidRDefault="008A35FC" w:rsidP="008A35FC">
      <w:pPr>
        <w:pStyle w:val="PL"/>
      </w:pPr>
      <w:r>
        <w:t xml:space="preserve">                    commModelList:</w:t>
      </w:r>
    </w:p>
    <w:p w14:paraId="094765F8" w14:textId="77777777" w:rsidR="008A35FC" w:rsidRDefault="008A35FC" w:rsidP="008A35FC">
      <w:pPr>
        <w:pStyle w:val="PL"/>
      </w:pPr>
      <w:r>
        <w:t xml:space="preserve">                      $ref: '#/components/schemas/CommModelList'</w:t>
      </w:r>
    </w:p>
    <w:p w14:paraId="131F92B2" w14:textId="77777777" w:rsidR="008A35FC" w:rsidRDefault="008A35FC" w:rsidP="008A35FC">
      <w:pPr>
        <w:pStyle w:val="PL"/>
      </w:pPr>
      <w:r>
        <w:t xml:space="preserve">        - $ref: 'genericNrm.yaml#/components/schemas/ManagedFunction-ncO'</w:t>
      </w:r>
    </w:p>
    <w:p w14:paraId="3D4B6199" w14:textId="77777777" w:rsidR="008A35FC" w:rsidRDefault="008A35FC" w:rsidP="008A35FC">
      <w:pPr>
        <w:pStyle w:val="PL"/>
      </w:pPr>
      <w:r>
        <w:t xml:space="preserve">        - type: object</w:t>
      </w:r>
    </w:p>
    <w:p w14:paraId="0FEC077F" w14:textId="77777777" w:rsidR="008A35FC" w:rsidRDefault="008A35FC" w:rsidP="008A35FC">
      <w:pPr>
        <w:pStyle w:val="PL"/>
      </w:pPr>
      <w:r>
        <w:t xml:space="preserve">          properties:</w:t>
      </w:r>
    </w:p>
    <w:p w14:paraId="6CE84F9A" w14:textId="77777777" w:rsidR="008A35FC" w:rsidRDefault="008A35FC" w:rsidP="008A35FC">
      <w:pPr>
        <w:pStyle w:val="PL"/>
      </w:pPr>
      <w:r>
        <w:t xml:space="preserve">            EP_N17:</w:t>
      </w:r>
    </w:p>
    <w:p w14:paraId="2742B731" w14:textId="77777777" w:rsidR="008A35FC" w:rsidRDefault="008A35FC" w:rsidP="008A35FC">
      <w:pPr>
        <w:pStyle w:val="PL"/>
      </w:pPr>
      <w:r>
        <w:t xml:space="preserve">              $ref: '#/components/schemas/EP_N17-Multiple'</w:t>
      </w:r>
    </w:p>
    <w:p w14:paraId="457A8A2C" w14:textId="77777777" w:rsidR="008A35FC" w:rsidRDefault="008A35FC" w:rsidP="008A35FC">
      <w:pPr>
        <w:pStyle w:val="PL"/>
      </w:pPr>
      <w:r>
        <w:t xml:space="preserve">    SeppFunction-Single:</w:t>
      </w:r>
    </w:p>
    <w:p w14:paraId="09139CBE" w14:textId="77777777" w:rsidR="008A35FC" w:rsidRDefault="008A35FC" w:rsidP="008A35FC">
      <w:pPr>
        <w:pStyle w:val="PL"/>
      </w:pPr>
      <w:r>
        <w:t xml:space="preserve">      allOf:</w:t>
      </w:r>
    </w:p>
    <w:p w14:paraId="5070E7EF" w14:textId="77777777" w:rsidR="008A35FC" w:rsidRDefault="008A35FC" w:rsidP="008A35FC">
      <w:pPr>
        <w:pStyle w:val="PL"/>
      </w:pPr>
      <w:r>
        <w:t xml:space="preserve">        - $ref: 'genericNrm.yaml#/components/schemas/Top-Attr'</w:t>
      </w:r>
    </w:p>
    <w:p w14:paraId="167E9D89" w14:textId="77777777" w:rsidR="008A35FC" w:rsidRDefault="008A35FC" w:rsidP="008A35FC">
      <w:pPr>
        <w:pStyle w:val="PL"/>
      </w:pPr>
      <w:r>
        <w:t xml:space="preserve">        - type: object</w:t>
      </w:r>
    </w:p>
    <w:p w14:paraId="126E3EDB" w14:textId="77777777" w:rsidR="008A35FC" w:rsidRDefault="008A35FC" w:rsidP="008A35FC">
      <w:pPr>
        <w:pStyle w:val="PL"/>
      </w:pPr>
      <w:r>
        <w:t xml:space="preserve">          properties:</w:t>
      </w:r>
    </w:p>
    <w:p w14:paraId="2A6DFFDF" w14:textId="77777777" w:rsidR="008A35FC" w:rsidRDefault="008A35FC" w:rsidP="008A35FC">
      <w:pPr>
        <w:pStyle w:val="PL"/>
      </w:pPr>
      <w:r>
        <w:t xml:space="preserve">            attributes:</w:t>
      </w:r>
    </w:p>
    <w:p w14:paraId="58FDDD36" w14:textId="77777777" w:rsidR="008A35FC" w:rsidRDefault="008A35FC" w:rsidP="008A35FC">
      <w:pPr>
        <w:pStyle w:val="PL"/>
      </w:pPr>
      <w:r>
        <w:t xml:space="preserve">              allOf:</w:t>
      </w:r>
    </w:p>
    <w:p w14:paraId="1E1C3A3C" w14:textId="77777777" w:rsidR="008A35FC" w:rsidRDefault="008A35FC" w:rsidP="008A35FC">
      <w:pPr>
        <w:pStyle w:val="PL"/>
      </w:pPr>
      <w:r>
        <w:t xml:space="preserve">                - $ref: 'genericNrm.yaml#/components/schemas/ManagedFunction-Attr'</w:t>
      </w:r>
    </w:p>
    <w:p w14:paraId="3BF2CC90" w14:textId="77777777" w:rsidR="008A35FC" w:rsidRDefault="008A35FC" w:rsidP="008A35FC">
      <w:pPr>
        <w:pStyle w:val="PL"/>
      </w:pPr>
      <w:r>
        <w:t xml:space="preserve">                - type: object</w:t>
      </w:r>
    </w:p>
    <w:p w14:paraId="6C9E9610" w14:textId="77777777" w:rsidR="008A35FC" w:rsidRDefault="008A35FC" w:rsidP="008A35FC">
      <w:pPr>
        <w:pStyle w:val="PL"/>
      </w:pPr>
      <w:r>
        <w:t xml:space="preserve">                  properties:</w:t>
      </w:r>
    </w:p>
    <w:p w14:paraId="1AEFD748" w14:textId="77777777" w:rsidR="008A35FC" w:rsidRDefault="008A35FC" w:rsidP="008A35FC">
      <w:pPr>
        <w:pStyle w:val="PL"/>
      </w:pPr>
      <w:r>
        <w:t xml:space="preserve">                    plmnId:</w:t>
      </w:r>
    </w:p>
    <w:p w14:paraId="7E22952F" w14:textId="77777777" w:rsidR="008A35FC" w:rsidRDefault="008A35FC" w:rsidP="008A35FC">
      <w:pPr>
        <w:pStyle w:val="PL"/>
      </w:pPr>
      <w:r>
        <w:t xml:space="preserve">                      $ref: 'nrNrm.yaml#/components/schemas/PlmnId'</w:t>
      </w:r>
    </w:p>
    <w:p w14:paraId="0FC2167A" w14:textId="77777777" w:rsidR="008A35FC" w:rsidRDefault="008A35FC" w:rsidP="008A35FC">
      <w:pPr>
        <w:pStyle w:val="PL"/>
      </w:pPr>
      <w:r>
        <w:t xml:space="preserve">                    sEPPType:</w:t>
      </w:r>
    </w:p>
    <w:p w14:paraId="23E4F71A" w14:textId="77777777" w:rsidR="008A35FC" w:rsidRDefault="008A35FC" w:rsidP="008A35FC">
      <w:pPr>
        <w:pStyle w:val="PL"/>
      </w:pPr>
      <w:r>
        <w:t xml:space="preserve">                      $ref: '#/components/schemas/SEPPType'</w:t>
      </w:r>
    </w:p>
    <w:p w14:paraId="21E85D70" w14:textId="77777777" w:rsidR="008A35FC" w:rsidRDefault="008A35FC" w:rsidP="008A35FC">
      <w:pPr>
        <w:pStyle w:val="PL"/>
      </w:pPr>
      <w:r>
        <w:t xml:space="preserve">                    sEPPId:</w:t>
      </w:r>
    </w:p>
    <w:p w14:paraId="6A5565FB" w14:textId="77777777" w:rsidR="008A35FC" w:rsidRDefault="008A35FC" w:rsidP="008A35FC">
      <w:pPr>
        <w:pStyle w:val="PL"/>
      </w:pPr>
      <w:r>
        <w:t xml:space="preserve">                      type: integer</w:t>
      </w:r>
    </w:p>
    <w:p w14:paraId="69363548" w14:textId="77777777" w:rsidR="008A35FC" w:rsidRDefault="008A35FC" w:rsidP="008A35FC">
      <w:pPr>
        <w:pStyle w:val="PL"/>
      </w:pPr>
      <w:r>
        <w:t xml:space="preserve">                    fqdn:</w:t>
      </w:r>
    </w:p>
    <w:p w14:paraId="5FA708F6" w14:textId="77777777" w:rsidR="008A35FC" w:rsidRDefault="008A35FC" w:rsidP="008A35FC">
      <w:pPr>
        <w:pStyle w:val="PL"/>
      </w:pPr>
      <w:r>
        <w:t xml:space="preserve">                      $ref: 'genericNrm.yaml#/components/schemas/Fqdn'</w:t>
      </w:r>
    </w:p>
    <w:p w14:paraId="260F9E3C" w14:textId="77777777" w:rsidR="008A35FC" w:rsidRDefault="008A35FC" w:rsidP="008A35FC">
      <w:pPr>
        <w:pStyle w:val="PL"/>
      </w:pPr>
      <w:r>
        <w:t xml:space="preserve">        - $ref: 'genericNrm.yaml#/components/schemas/ManagedFunction-ncO'</w:t>
      </w:r>
    </w:p>
    <w:p w14:paraId="4036279B" w14:textId="77777777" w:rsidR="008A35FC" w:rsidRDefault="008A35FC" w:rsidP="008A35FC">
      <w:pPr>
        <w:pStyle w:val="PL"/>
      </w:pPr>
      <w:r>
        <w:t xml:space="preserve">        - type: object</w:t>
      </w:r>
    </w:p>
    <w:p w14:paraId="789A4DE8" w14:textId="77777777" w:rsidR="008A35FC" w:rsidRDefault="008A35FC" w:rsidP="008A35FC">
      <w:pPr>
        <w:pStyle w:val="PL"/>
      </w:pPr>
      <w:r>
        <w:t xml:space="preserve">          properties:</w:t>
      </w:r>
    </w:p>
    <w:p w14:paraId="52ABAD00" w14:textId="77777777" w:rsidR="008A35FC" w:rsidRDefault="008A35FC" w:rsidP="008A35FC">
      <w:pPr>
        <w:pStyle w:val="PL"/>
      </w:pPr>
      <w:r>
        <w:t xml:space="preserve">            EP_N32:</w:t>
      </w:r>
    </w:p>
    <w:p w14:paraId="1F18AC3F" w14:textId="77777777" w:rsidR="008A35FC" w:rsidRDefault="008A35FC" w:rsidP="008A35FC">
      <w:pPr>
        <w:pStyle w:val="PL"/>
      </w:pPr>
      <w:r>
        <w:t xml:space="preserve">              $ref: '#/components/schemas/EP_N32-Multiple'</w:t>
      </w:r>
    </w:p>
    <w:p w14:paraId="1094BF29" w14:textId="77777777" w:rsidR="008A35FC" w:rsidRDefault="008A35FC" w:rsidP="008A35FC">
      <w:pPr>
        <w:pStyle w:val="PL"/>
      </w:pPr>
      <w:r>
        <w:t xml:space="preserve">    NwdafFunction-Single:</w:t>
      </w:r>
    </w:p>
    <w:p w14:paraId="35764C4E" w14:textId="77777777" w:rsidR="008A35FC" w:rsidRDefault="008A35FC" w:rsidP="008A35FC">
      <w:pPr>
        <w:pStyle w:val="PL"/>
      </w:pPr>
      <w:r>
        <w:t xml:space="preserve">      allOf:</w:t>
      </w:r>
    </w:p>
    <w:p w14:paraId="165A1FF5" w14:textId="77777777" w:rsidR="008A35FC" w:rsidRDefault="008A35FC" w:rsidP="008A35FC">
      <w:pPr>
        <w:pStyle w:val="PL"/>
      </w:pPr>
      <w:r>
        <w:t xml:space="preserve">        - $ref: 'genericNrm.yaml#/components/schemas/Top-Attr'</w:t>
      </w:r>
    </w:p>
    <w:p w14:paraId="1A88C8C2" w14:textId="77777777" w:rsidR="008A35FC" w:rsidRDefault="008A35FC" w:rsidP="008A35FC">
      <w:pPr>
        <w:pStyle w:val="PL"/>
      </w:pPr>
      <w:r>
        <w:t xml:space="preserve">        - type: object</w:t>
      </w:r>
    </w:p>
    <w:p w14:paraId="0C8A6A49" w14:textId="77777777" w:rsidR="008A35FC" w:rsidRDefault="008A35FC" w:rsidP="008A35FC">
      <w:pPr>
        <w:pStyle w:val="PL"/>
      </w:pPr>
      <w:r>
        <w:t xml:space="preserve">          properties:</w:t>
      </w:r>
    </w:p>
    <w:p w14:paraId="351C21A7" w14:textId="77777777" w:rsidR="008A35FC" w:rsidRDefault="008A35FC" w:rsidP="008A35FC">
      <w:pPr>
        <w:pStyle w:val="PL"/>
      </w:pPr>
      <w:r>
        <w:t xml:space="preserve">            attributes:</w:t>
      </w:r>
    </w:p>
    <w:p w14:paraId="1343C0D0" w14:textId="77777777" w:rsidR="008A35FC" w:rsidRDefault="008A35FC" w:rsidP="008A35FC">
      <w:pPr>
        <w:pStyle w:val="PL"/>
      </w:pPr>
      <w:r>
        <w:t xml:space="preserve">              allOf:</w:t>
      </w:r>
    </w:p>
    <w:p w14:paraId="2948A76F" w14:textId="77777777" w:rsidR="008A35FC" w:rsidRDefault="008A35FC" w:rsidP="008A35FC">
      <w:pPr>
        <w:pStyle w:val="PL"/>
      </w:pPr>
      <w:r>
        <w:t xml:space="preserve">                - $ref: 'genericNrm.yaml#/components/schemas/ManagedFunction-Attr'</w:t>
      </w:r>
    </w:p>
    <w:p w14:paraId="634C05D1" w14:textId="77777777" w:rsidR="008A35FC" w:rsidRDefault="008A35FC" w:rsidP="008A35FC">
      <w:pPr>
        <w:pStyle w:val="PL"/>
      </w:pPr>
      <w:r>
        <w:t xml:space="preserve">                - type: object</w:t>
      </w:r>
    </w:p>
    <w:p w14:paraId="7688217A" w14:textId="77777777" w:rsidR="008A35FC" w:rsidRDefault="008A35FC" w:rsidP="008A35FC">
      <w:pPr>
        <w:pStyle w:val="PL"/>
      </w:pPr>
      <w:r>
        <w:t xml:space="preserve">                  properties:</w:t>
      </w:r>
    </w:p>
    <w:p w14:paraId="5F793D81" w14:textId="77777777" w:rsidR="008A35FC" w:rsidRDefault="008A35FC" w:rsidP="008A35FC">
      <w:pPr>
        <w:pStyle w:val="PL"/>
      </w:pPr>
      <w:r>
        <w:t xml:space="preserve">                    plmnIdList:</w:t>
      </w:r>
    </w:p>
    <w:p w14:paraId="49396530" w14:textId="77777777" w:rsidR="008A35FC" w:rsidRDefault="008A35FC" w:rsidP="008A35FC">
      <w:pPr>
        <w:pStyle w:val="PL"/>
      </w:pPr>
      <w:r>
        <w:t xml:space="preserve">                      $ref: 'nrNrm.yaml#/components/schemas/PlmnIdList'</w:t>
      </w:r>
    </w:p>
    <w:p w14:paraId="39EBCEC9" w14:textId="77777777" w:rsidR="008A35FC" w:rsidRDefault="008A35FC" w:rsidP="008A35FC">
      <w:pPr>
        <w:pStyle w:val="PL"/>
      </w:pPr>
      <w:r>
        <w:t xml:space="preserve">                    sBIFqdn:</w:t>
      </w:r>
    </w:p>
    <w:p w14:paraId="2668C186" w14:textId="77777777" w:rsidR="008A35FC" w:rsidRDefault="008A35FC" w:rsidP="008A35FC">
      <w:pPr>
        <w:pStyle w:val="PL"/>
      </w:pPr>
      <w:r>
        <w:t xml:space="preserve">                      type: string</w:t>
      </w:r>
    </w:p>
    <w:p w14:paraId="1BD4F69E" w14:textId="77777777" w:rsidR="008A35FC" w:rsidRDefault="008A35FC" w:rsidP="008A35FC">
      <w:pPr>
        <w:pStyle w:val="PL"/>
      </w:pPr>
      <w:r>
        <w:t xml:space="preserve">                    snssaiList:</w:t>
      </w:r>
    </w:p>
    <w:p w14:paraId="5405C312" w14:textId="77777777" w:rsidR="008A35FC" w:rsidRDefault="008A35FC" w:rsidP="008A35FC">
      <w:pPr>
        <w:pStyle w:val="PL"/>
      </w:pPr>
      <w:r>
        <w:t xml:space="preserve">                      $ref: 'nrNrm.yaml#/components/schemas/SnssaiList'</w:t>
      </w:r>
    </w:p>
    <w:p w14:paraId="7C1961CD" w14:textId="77777777" w:rsidR="008A35FC" w:rsidRDefault="008A35FC" w:rsidP="008A35FC">
      <w:pPr>
        <w:pStyle w:val="PL"/>
      </w:pPr>
      <w:r>
        <w:t xml:space="preserve">                    managedNFProfile:</w:t>
      </w:r>
    </w:p>
    <w:p w14:paraId="74C9F4A0" w14:textId="77777777" w:rsidR="008A35FC" w:rsidRDefault="008A35FC" w:rsidP="008A35FC">
      <w:pPr>
        <w:pStyle w:val="PL"/>
      </w:pPr>
      <w:r>
        <w:t xml:space="preserve">                      $ref: '#/components/schemas/ManagedNFProfile'</w:t>
      </w:r>
    </w:p>
    <w:p w14:paraId="02BA8169" w14:textId="77777777" w:rsidR="008A35FC" w:rsidRDefault="008A35FC" w:rsidP="008A35FC">
      <w:pPr>
        <w:pStyle w:val="PL"/>
      </w:pPr>
      <w:r>
        <w:t xml:space="preserve">                    commModelList:</w:t>
      </w:r>
    </w:p>
    <w:p w14:paraId="4803402F" w14:textId="77777777" w:rsidR="008A35FC" w:rsidRDefault="008A35FC" w:rsidP="008A35FC">
      <w:pPr>
        <w:pStyle w:val="PL"/>
      </w:pPr>
      <w:r>
        <w:t xml:space="preserve">                      $ref: '#/components/schemas/CommModelList'</w:t>
      </w:r>
    </w:p>
    <w:p w14:paraId="4440AA0C" w14:textId="77777777" w:rsidR="00FA43ED" w:rsidRDefault="00FA43ED" w:rsidP="00FA43ED">
      <w:pPr>
        <w:pStyle w:val="PL"/>
        <w:rPr>
          <w:ins w:id="787" w:author="28.541_CR0488_(Rel-17)_adNRM" w:date="2021-06-16T14:46:00Z"/>
        </w:rPr>
      </w:pPr>
      <w:ins w:id="788" w:author="28.541_CR0488_(Rel-17)_adNRM" w:date="2021-06-16T14:46:00Z">
        <w:r>
          <w:t xml:space="preserve">                    networkSliceInfoList:</w:t>
        </w:r>
      </w:ins>
    </w:p>
    <w:p w14:paraId="5A03E5A3" w14:textId="628D8FA8" w:rsidR="00FA43ED" w:rsidRDefault="00FA43ED" w:rsidP="00FA43ED">
      <w:pPr>
        <w:pStyle w:val="PL"/>
        <w:rPr>
          <w:ins w:id="789" w:author="28.541_CR0488_(Rel-17)_adNRM" w:date="2021-06-16T14:46:00Z"/>
        </w:rPr>
      </w:pPr>
      <w:ins w:id="790" w:author="28.541_CR0488_(Rel-17)_adNRM" w:date="2021-06-16T14:46:00Z">
        <w:r>
          <w:t xml:space="preserve">                      $ref: '#/components/schemas/NetworkSliceInfoList'</w:t>
        </w:r>
      </w:ins>
    </w:p>
    <w:p w14:paraId="6BCCFA05" w14:textId="77777777" w:rsidR="00FA43ED" w:rsidRDefault="00FA43ED" w:rsidP="00FA43ED">
      <w:pPr>
        <w:pStyle w:val="PL"/>
        <w:rPr>
          <w:ins w:id="791" w:author="28.541_CR0488_(Rel-17)_adNRM" w:date="2021-06-16T14:46:00Z"/>
        </w:rPr>
      </w:pPr>
    </w:p>
    <w:p w14:paraId="3FC216E8" w14:textId="4760720B" w:rsidR="008A35FC" w:rsidRDefault="008A35FC" w:rsidP="00FA43ED">
      <w:pPr>
        <w:pStyle w:val="PL"/>
      </w:pPr>
      <w:r>
        <w:t xml:space="preserve">    ScpFunction-Single:</w:t>
      </w:r>
    </w:p>
    <w:p w14:paraId="13F585DF" w14:textId="77777777" w:rsidR="008A35FC" w:rsidRDefault="008A35FC" w:rsidP="008A35FC">
      <w:pPr>
        <w:pStyle w:val="PL"/>
      </w:pPr>
      <w:r>
        <w:t xml:space="preserve">      allOf:</w:t>
      </w:r>
    </w:p>
    <w:p w14:paraId="4D1D6958" w14:textId="77777777" w:rsidR="008A35FC" w:rsidRDefault="008A35FC" w:rsidP="008A35FC">
      <w:pPr>
        <w:pStyle w:val="PL"/>
      </w:pPr>
      <w:r>
        <w:t xml:space="preserve">        - $ref: 'genericNrm.yaml#/components/schemas/Top-Attr'</w:t>
      </w:r>
    </w:p>
    <w:p w14:paraId="7C5F2AAF" w14:textId="77777777" w:rsidR="008A35FC" w:rsidRDefault="008A35FC" w:rsidP="008A35FC">
      <w:pPr>
        <w:pStyle w:val="PL"/>
      </w:pPr>
      <w:r>
        <w:t xml:space="preserve">        - type: object</w:t>
      </w:r>
    </w:p>
    <w:p w14:paraId="69F573FB" w14:textId="77777777" w:rsidR="008A35FC" w:rsidRDefault="008A35FC" w:rsidP="008A35FC">
      <w:pPr>
        <w:pStyle w:val="PL"/>
      </w:pPr>
      <w:r>
        <w:t xml:space="preserve">          properties:</w:t>
      </w:r>
    </w:p>
    <w:p w14:paraId="086F607E" w14:textId="77777777" w:rsidR="008A35FC" w:rsidRDefault="008A35FC" w:rsidP="008A35FC">
      <w:pPr>
        <w:pStyle w:val="PL"/>
      </w:pPr>
      <w:r>
        <w:t xml:space="preserve">            attributes:</w:t>
      </w:r>
    </w:p>
    <w:p w14:paraId="33D5825D" w14:textId="77777777" w:rsidR="008A35FC" w:rsidRDefault="008A35FC" w:rsidP="008A35FC">
      <w:pPr>
        <w:pStyle w:val="PL"/>
      </w:pPr>
      <w:r>
        <w:t xml:space="preserve">              allOf:</w:t>
      </w:r>
    </w:p>
    <w:p w14:paraId="20F6F34B" w14:textId="77777777" w:rsidR="008A35FC" w:rsidRDefault="008A35FC" w:rsidP="008A35FC">
      <w:pPr>
        <w:pStyle w:val="PL"/>
      </w:pPr>
      <w:r>
        <w:t xml:space="preserve">                - $ref: 'genericNrm.yaml#/components/schemas/ManagedFunction-Attr'</w:t>
      </w:r>
    </w:p>
    <w:p w14:paraId="3CE03EFE" w14:textId="77777777" w:rsidR="008A35FC" w:rsidRDefault="008A35FC" w:rsidP="008A35FC">
      <w:pPr>
        <w:pStyle w:val="PL"/>
      </w:pPr>
      <w:r>
        <w:t xml:space="preserve">                - type: object</w:t>
      </w:r>
    </w:p>
    <w:p w14:paraId="01DD5957" w14:textId="77777777" w:rsidR="008A35FC" w:rsidRDefault="008A35FC" w:rsidP="008A35FC">
      <w:pPr>
        <w:pStyle w:val="PL"/>
      </w:pPr>
      <w:r>
        <w:t xml:space="preserve">                  properties:</w:t>
      </w:r>
    </w:p>
    <w:p w14:paraId="23B90186" w14:textId="77777777" w:rsidR="008A35FC" w:rsidRDefault="008A35FC" w:rsidP="008A35FC">
      <w:pPr>
        <w:pStyle w:val="PL"/>
      </w:pPr>
      <w:r>
        <w:t xml:space="preserve">                    supportedFuncList:</w:t>
      </w:r>
    </w:p>
    <w:p w14:paraId="0B7C3DE3" w14:textId="77777777" w:rsidR="008A35FC" w:rsidRDefault="008A35FC" w:rsidP="008A35FC">
      <w:pPr>
        <w:pStyle w:val="PL"/>
      </w:pPr>
      <w:r>
        <w:t xml:space="preserve">                      $ref: '#/components/schemas/SupportedFuncList'</w:t>
      </w:r>
    </w:p>
    <w:p w14:paraId="385EED88" w14:textId="77777777" w:rsidR="008A35FC" w:rsidRDefault="008A35FC" w:rsidP="008A35FC">
      <w:pPr>
        <w:pStyle w:val="PL"/>
      </w:pPr>
      <w:r>
        <w:t xml:space="preserve">                    address:</w:t>
      </w:r>
    </w:p>
    <w:p w14:paraId="2CCB397F" w14:textId="77777777" w:rsidR="008A35FC" w:rsidRDefault="008A35FC" w:rsidP="008A35FC">
      <w:pPr>
        <w:pStyle w:val="PL"/>
      </w:pPr>
      <w:r>
        <w:t xml:space="preserve">                      $ref: 'genericNrm.yaml#/components/schemas/HostAddr'</w:t>
      </w:r>
    </w:p>
    <w:p w14:paraId="0B6994BB" w14:textId="77777777" w:rsidR="008A35FC" w:rsidRDefault="008A35FC" w:rsidP="008A35FC">
      <w:pPr>
        <w:pStyle w:val="PL"/>
      </w:pPr>
      <w:r>
        <w:t xml:space="preserve">        - $ref: 'genericNrm.yaml#/components/schemas/ManagedFunction-ncO'</w:t>
      </w:r>
    </w:p>
    <w:p w14:paraId="6C7B8A5F" w14:textId="77777777" w:rsidR="008A35FC" w:rsidRDefault="008A35FC" w:rsidP="008A35FC">
      <w:pPr>
        <w:pStyle w:val="PL"/>
      </w:pPr>
      <w:r>
        <w:t xml:space="preserve">    NefFunction-Single:</w:t>
      </w:r>
    </w:p>
    <w:p w14:paraId="5A784071" w14:textId="77777777" w:rsidR="008A35FC" w:rsidRDefault="008A35FC" w:rsidP="008A35FC">
      <w:pPr>
        <w:pStyle w:val="PL"/>
      </w:pPr>
      <w:r>
        <w:t xml:space="preserve">      allOf:</w:t>
      </w:r>
    </w:p>
    <w:p w14:paraId="524D1879" w14:textId="77777777" w:rsidR="008A35FC" w:rsidRDefault="008A35FC" w:rsidP="008A35FC">
      <w:pPr>
        <w:pStyle w:val="PL"/>
      </w:pPr>
      <w:r>
        <w:t xml:space="preserve">        - $ref: 'genericNrm.yaml#/components/schemas/Top-Attr'</w:t>
      </w:r>
    </w:p>
    <w:p w14:paraId="72B0C999" w14:textId="77777777" w:rsidR="008A35FC" w:rsidRDefault="008A35FC" w:rsidP="008A35FC">
      <w:pPr>
        <w:pStyle w:val="PL"/>
      </w:pPr>
      <w:r>
        <w:t xml:space="preserve">        - type: object</w:t>
      </w:r>
    </w:p>
    <w:p w14:paraId="0332E527" w14:textId="77777777" w:rsidR="008A35FC" w:rsidRDefault="008A35FC" w:rsidP="008A35FC">
      <w:pPr>
        <w:pStyle w:val="PL"/>
      </w:pPr>
      <w:r>
        <w:lastRenderedPageBreak/>
        <w:t xml:space="preserve">          properties:</w:t>
      </w:r>
    </w:p>
    <w:p w14:paraId="528DB24E" w14:textId="77777777" w:rsidR="008A35FC" w:rsidRDefault="008A35FC" w:rsidP="008A35FC">
      <w:pPr>
        <w:pStyle w:val="PL"/>
      </w:pPr>
      <w:r>
        <w:t xml:space="preserve">            attributes:</w:t>
      </w:r>
    </w:p>
    <w:p w14:paraId="20FE2977" w14:textId="77777777" w:rsidR="008A35FC" w:rsidRDefault="008A35FC" w:rsidP="008A35FC">
      <w:pPr>
        <w:pStyle w:val="PL"/>
      </w:pPr>
      <w:r>
        <w:t xml:space="preserve">              allOf:</w:t>
      </w:r>
    </w:p>
    <w:p w14:paraId="51897D84" w14:textId="77777777" w:rsidR="008A35FC" w:rsidRDefault="008A35FC" w:rsidP="008A35FC">
      <w:pPr>
        <w:pStyle w:val="PL"/>
      </w:pPr>
      <w:r>
        <w:t xml:space="preserve">                - $ref: 'genericNrm.yaml#/components/schemas/ManagedFunction-Attr'</w:t>
      </w:r>
    </w:p>
    <w:p w14:paraId="22A10F24" w14:textId="77777777" w:rsidR="008A35FC" w:rsidRDefault="008A35FC" w:rsidP="008A35FC">
      <w:pPr>
        <w:pStyle w:val="PL"/>
      </w:pPr>
      <w:r>
        <w:t xml:space="preserve">                - type: object</w:t>
      </w:r>
    </w:p>
    <w:p w14:paraId="17CE97EB" w14:textId="77777777" w:rsidR="008A35FC" w:rsidRDefault="008A35FC" w:rsidP="008A35FC">
      <w:pPr>
        <w:pStyle w:val="PL"/>
      </w:pPr>
      <w:r>
        <w:t xml:space="preserve">                  properties:</w:t>
      </w:r>
    </w:p>
    <w:p w14:paraId="6BA6E2EB" w14:textId="77777777" w:rsidR="008A35FC" w:rsidRDefault="008A35FC" w:rsidP="008A35FC">
      <w:pPr>
        <w:pStyle w:val="PL"/>
      </w:pPr>
      <w:r>
        <w:t xml:space="preserve">                    sBIFqdn:</w:t>
      </w:r>
    </w:p>
    <w:p w14:paraId="7C5C3552" w14:textId="77777777" w:rsidR="008A35FC" w:rsidRDefault="008A35FC" w:rsidP="008A35FC">
      <w:pPr>
        <w:pStyle w:val="PL"/>
      </w:pPr>
      <w:r>
        <w:t xml:space="preserve">                      type: string</w:t>
      </w:r>
    </w:p>
    <w:p w14:paraId="787696FA" w14:textId="77777777" w:rsidR="008A35FC" w:rsidRDefault="008A35FC" w:rsidP="008A35FC">
      <w:pPr>
        <w:pStyle w:val="PL"/>
      </w:pPr>
      <w:r>
        <w:t xml:space="preserve">                    snssaiList:</w:t>
      </w:r>
    </w:p>
    <w:p w14:paraId="788AEF53" w14:textId="77777777" w:rsidR="008A35FC" w:rsidRDefault="008A35FC" w:rsidP="008A35FC">
      <w:pPr>
        <w:pStyle w:val="PL"/>
      </w:pPr>
      <w:r>
        <w:t xml:space="preserve">                      $ref: 'nrNrm.yaml#/components/schemas/SnssaiList'</w:t>
      </w:r>
    </w:p>
    <w:p w14:paraId="050C42C2" w14:textId="77777777" w:rsidR="008A35FC" w:rsidRDefault="008A35FC" w:rsidP="008A35FC">
      <w:pPr>
        <w:pStyle w:val="PL"/>
      </w:pPr>
      <w:r>
        <w:t xml:space="preserve">                    managedNFProfile:</w:t>
      </w:r>
    </w:p>
    <w:p w14:paraId="4269CCD7" w14:textId="77777777" w:rsidR="008A35FC" w:rsidRDefault="008A35FC" w:rsidP="008A35FC">
      <w:pPr>
        <w:pStyle w:val="PL"/>
      </w:pPr>
      <w:r>
        <w:t xml:space="preserve">                      $ref: '#/components/schemas/ManagedNFProfile'</w:t>
      </w:r>
    </w:p>
    <w:p w14:paraId="6FE42F11" w14:textId="77777777" w:rsidR="008A35FC" w:rsidRDefault="008A35FC" w:rsidP="008A35FC">
      <w:pPr>
        <w:pStyle w:val="PL"/>
      </w:pPr>
      <w:r>
        <w:t xml:space="preserve">                    capabilityList:</w:t>
      </w:r>
    </w:p>
    <w:p w14:paraId="1FEE8CA6" w14:textId="77777777" w:rsidR="008A35FC" w:rsidRDefault="008A35FC" w:rsidP="008A35FC">
      <w:pPr>
        <w:pStyle w:val="PL"/>
      </w:pPr>
      <w:r>
        <w:t xml:space="preserve">                      $ref: '#/components/schemas/CapabilityList'</w:t>
      </w:r>
    </w:p>
    <w:p w14:paraId="1D967E52" w14:textId="77777777" w:rsidR="008A35FC" w:rsidRDefault="008A35FC" w:rsidP="008A35FC">
      <w:pPr>
        <w:pStyle w:val="PL"/>
      </w:pPr>
      <w:r>
        <w:t xml:space="preserve">                    isINEF:</w:t>
      </w:r>
    </w:p>
    <w:p w14:paraId="3178C43D" w14:textId="77777777" w:rsidR="008A35FC" w:rsidRDefault="008A35FC" w:rsidP="008A35FC">
      <w:pPr>
        <w:pStyle w:val="PL"/>
      </w:pPr>
      <w:r>
        <w:t xml:space="preserve">                      type: boolean</w:t>
      </w:r>
    </w:p>
    <w:p w14:paraId="010D37B3" w14:textId="77777777" w:rsidR="008A35FC" w:rsidRDefault="008A35FC" w:rsidP="008A35FC">
      <w:pPr>
        <w:pStyle w:val="PL"/>
      </w:pPr>
      <w:r>
        <w:t xml:space="preserve">                    isCAPIFSup:</w:t>
      </w:r>
    </w:p>
    <w:p w14:paraId="731E71D7" w14:textId="77777777" w:rsidR="008A35FC" w:rsidRDefault="008A35FC" w:rsidP="008A35FC">
      <w:pPr>
        <w:pStyle w:val="PL"/>
      </w:pPr>
      <w:r>
        <w:t xml:space="preserve">                      type: boolean</w:t>
      </w:r>
    </w:p>
    <w:p w14:paraId="72023E90" w14:textId="77777777" w:rsidR="008A35FC" w:rsidRDefault="008A35FC" w:rsidP="008A35FC">
      <w:pPr>
        <w:pStyle w:val="PL"/>
      </w:pPr>
      <w:r>
        <w:t xml:space="preserve">        - $ref: 'genericNrm.yaml#/components/schemas/ManagedFunction-ncO'</w:t>
      </w:r>
    </w:p>
    <w:p w14:paraId="5B27109F" w14:textId="77777777" w:rsidR="008A35FC" w:rsidRDefault="008A35FC" w:rsidP="008A35FC">
      <w:pPr>
        <w:pStyle w:val="PL"/>
      </w:pPr>
    </w:p>
    <w:p w14:paraId="3DE3FBB6" w14:textId="77777777" w:rsidR="00BF624D" w:rsidRDefault="00BF624D" w:rsidP="00BF624D">
      <w:pPr>
        <w:pStyle w:val="PL"/>
        <w:rPr>
          <w:ins w:id="792" w:author="28.541_CR0495R1_(Rel-17)_EMA5SLA" w:date="2021-06-16T15:17:00Z"/>
        </w:rPr>
      </w:pPr>
      <w:ins w:id="793" w:author="28.541_CR0495R1_(Rel-17)_EMA5SLA" w:date="2021-06-16T15:17:00Z">
        <w:r>
          <w:t xml:space="preserve">    NsacfFunction-Single:</w:t>
        </w:r>
      </w:ins>
    </w:p>
    <w:p w14:paraId="6E3C54CC" w14:textId="77777777" w:rsidR="00BF624D" w:rsidRDefault="00BF624D" w:rsidP="00BF624D">
      <w:pPr>
        <w:pStyle w:val="PL"/>
        <w:rPr>
          <w:ins w:id="794" w:author="28.541_CR0495R1_(Rel-17)_EMA5SLA" w:date="2021-06-16T15:17:00Z"/>
        </w:rPr>
      </w:pPr>
      <w:ins w:id="795" w:author="28.541_CR0495R1_(Rel-17)_EMA5SLA" w:date="2021-06-16T15:17:00Z">
        <w:r>
          <w:t xml:space="preserve">      allOf:</w:t>
        </w:r>
      </w:ins>
    </w:p>
    <w:p w14:paraId="1B8E1497" w14:textId="77777777" w:rsidR="00BF624D" w:rsidRDefault="00BF624D" w:rsidP="00BF624D">
      <w:pPr>
        <w:pStyle w:val="PL"/>
        <w:rPr>
          <w:ins w:id="796" w:author="28.541_CR0495R1_(Rel-17)_EMA5SLA" w:date="2021-06-16T15:17:00Z"/>
        </w:rPr>
      </w:pPr>
      <w:ins w:id="797" w:author="28.541_CR0495R1_(Rel-17)_EMA5SLA" w:date="2021-06-16T15:17:00Z">
        <w:r>
          <w:t xml:space="preserve">        - $ref: 'genericNrm.yaml#/components/schemas/Top-Attr'</w:t>
        </w:r>
      </w:ins>
    </w:p>
    <w:p w14:paraId="34B8AFB6" w14:textId="77777777" w:rsidR="00BF624D" w:rsidRDefault="00BF624D" w:rsidP="00BF624D">
      <w:pPr>
        <w:pStyle w:val="PL"/>
        <w:rPr>
          <w:ins w:id="798" w:author="28.541_CR0495R1_(Rel-17)_EMA5SLA" w:date="2021-06-16T15:17:00Z"/>
        </w:rPr>
      </w:pPr>
      <w:ins w:id="799" w:author="28.541_CR0495R1_(Rel-17)_EMA5SLA" w:date="2021-06-16T15:17:00Z">
        <w:r>
          <w:t xml:space="preserve">        - type: object</w:t>
        </w:r>
      </w:ins>
    </w:p>
    <w:p w14:paraId="2C399E34" w14:textId="77777777" w:rsidR="00BF624D" w:rsidRDefault="00BF624D" w:rsidP="00BF624D">
      <w:pPr>
        <w:pStyle w:val="PL"/>
        <w:rPr>
          <w:ins w:id="800" w:author="28.541_CR0495R1_(Rel-17)_EMA5SLA" w:date="2021-06-16T15:17:00Z"/>
        </w:rPr>
      </w:pPr>
      <w:ins w:id="801" w:author="28.541_CR0495R1_(Rel-17)_EMA5SLA" w:date="2021-06-16T15:17:00Z">
        <w:r>
          <w:t xml:space="preserve">          properties:</w:t>
        </w:r>
      </w:ins>
    </w:p>
    <w:p w14:paraId="3976F680" w14:textId="77777777" w:rsidR="00BF624D" w:rsidRDefault="00BF624D" w:rsidP="00BF624D">
      <w:pPr>
        <w:pStyle w:val="PL"/>
        <w:rPr>
          <w:ins w:id="802" w:author="28.541_CR0495R1_(Rel-17)_EMA5SLA" w:date="2021-06-16T15:17:00Z"/>
        </w:rPr>
      </w:pPr>
      <w:ins w:id="803" w:author="28.541_CR0495R1_(Rel-17)_EMA5SLA" w:date="2021-06-16T15:17:00Z">
        <w:r>
          <w:t xml:space="preserve">            attributes:</w:t>
        </w:r>
      </w:ins>
    </w:p>
    <w:p w14:paraId="23DB5C87" w14:textId="77777777" w:rsidR="00BF624D" w:rsidRDefault="00BF624D" w:rsidP="00BF624D">
      <w:pPr>
        <w:pStyle w:val="PL"/>
        <w:rPr>
          <w:ins w:id="804" w:author="28.541_CR0495R1_(Rel-17)_EMA5SLA" w:date="2021-06-16T15:17:00Z"/>
        </w:rPr>
      </w:pPr>
      <w:ins w:id="805" w:author="28.541_CR0495R1_(Rel-17)_EMA5SLA" w:date="2021-06-16T15:17:00Z">
        <w:r>
          <w:t xml:space="preserve">              allOf:</w:t>
        </w:r>
      </w:ins>
    </w:p>
    <w:p w14:paraId="31795A38" w14:textId="77777777" w:rsidR="00BF624D" w:rsidRDefault="00BF624D" w:rsidP="00BF624D">
      <w:pPr>
        <w:pStyle w:val="PL"/>
        <w:rPr>
          <w:ins w:id="806" w:author="28.541_CR0495R1_(Rel-17)_EMA5SLA" w:date="2021-06-16T15:17:00Z"/>
        </w:rPr>
      </w:pPr>
      <w:ins w:id="807" w:author="28.541_CR0495R1_(Rel-17)_EMA5SLA" w:date="2021-06-16T15:17:00Z">
        <w:r>
          <w:t xml:space="preserve">                - $ref: 'genericNrm.yaml#/components/schemas/ManagedFunction-Attr'</w:t>
        </w:r>
      </w:ins>
    </w:p>
    <w:p w14:paraId="1786F282" w14:textId="77777777" w:rsidR="00BF624D" w:rsidRDefault="00BF624D" w:rsidP="00BF624D">
      <w:pPr>
        <w:pStyle w:val="PL"/>
        <w:rPr>
          <w:ins w:id="808" w:author="28.541_CR0495R1_(Rel-17)_EMA5SLA" w:date="2021-06-16T15:17:00Z"/>
        </w:rPr>
      </w:pPr>
      <w:ins w:id="809" w:author="28.541_CR0495R1_(Rel-17)_EMA5SLA" w:date="2021-06-16T15:17:00Z">
        <w:r>
          <w:t xml:space="preserve">                - type: object</w:t>
        </w:r>
      </w:ins>
    </w:p>
    <w:p w14:paraId="2F1228BD" w14:textId="77777777" w:rsidR="00BF624D" w:rsidRDefault="00BF624D" w:rsidP="00BF624D">
      <w:pPr>
        <w:pStyle w:val="PL"/>
        <w:rPr>
          <w:ins w:id="810" w:author="28.541_CR0495R1_(Rel-17)_EMA5SLA" w:date="2021-06-16T15:17:00Z"/>
        </w:rPr>
      </w:pPr>
      <w:ins w:id="811" w:author="28.541_CR0495R1_(Rel-17)_EMA5SLA" w:date="2021-06-16T15:17:00Z">
        <w:r>
          <w:t xml:space="preserve">                  properties:</w:t>
        </w:r>
      </w:ins>
    </w:p>
    <w:p w14:paraId="66B1A762" w14:textId="77777777" w:rsidR="00BF624D" w:rsidRDefault="00BF624D" w:rsidP="00BF624D">
      <w:pPr>
        <w:pStyle w:val="PL"/>
        <w:rPr>
          <w:ins w:id="812" w:author="28.541_CR0495R1_(Rel-17)_EMA5SLA" w:date="2021-06-16T15:17:00Z"/>
        </w:rPr>
      </w:pPr>
      <w:ins w:id="813" w:author="28.541_CR0495R1_(Rel-17)_EMA5SLA" w:date="2021-06-16T15:17:00Z">
        <w:r>
          <w:t xml:space="preserve">                    managedNFProfile:</w:t>
        </w:r>
      </w:ins>
    </w:p>
    <w:p w14:paraId="486F5ACE" w14:textId="77777777" w:rsidR="00BF624D" w:rsidRDefault="00BF624D" w:rsidP="00BF624D">
      <w:pPr>
        <w:pStyle w:val="PL"/>
        <w:rPr>
          <w:ins w:id="814" w:author="28.541_CR0495R1_(Rel-17)_EMA5SLA" w:date="2021-06-16T15:17:00Z"/>
        </w:rPr>
      </w:pPr>
      <w:ins w:id="815" w:author="28.541_CR0495R1_(Rel-17)_EMA5SLA" w:date="2021-06-16T15:17:00Z">
        <w:r>
          <w:t xml:space="preserve">                      $ref: '#/components/schemas/ManagedNFProfile'</w:t>
        </w:r>
      </w:ins>
    </w:p>
    <w:p w14:paraId="72FB6281" w14:textId="77777777" w:rsidR="00BF624D" w:rsidRDefault="00BF624D" w:rsidP="00BF624D">
      <w:pPr>
        <w:pStyle w:val="PL"/>
        <w:rPr>
          <w:ins w:id="816" w:author="28.541_CR0495R1_(Rel-17)_EMA5SLA" w:date="2021-06-16T15:17:00Z"/>
        </w:rPr>
      </w:pPr>
      <w:ins w:id="817" w:author="28.541_CR0495R1_(Rel-17)_EMA5SLA" w:date="2021-06-16T15:17:00Z">
        <w:r>
          <w:t xml:space="preserve">                    nsacfInfoSnssai:</w:t>
        </w:r>
      </w:ins>
    </w:p>
    <w:p w14:paraId="30FEEE9E" w14:textId="77777777" w:rsidR="00BF624D" w:rsidRDefault="00BF624D" w:rsidP="00BF624D">
      <w:pPr>
        <w:pStyle w:val="PL"/>
        <w:rPr>
          <w:ins w:id="818" w:author="28.541_CR0495R1_(Rel-17)_EMA5SLA" w:date="2021-06-16T15:17:00Z"/>
        </w:rPr>
      </w:pPr>
      <w:ins w:id="819" w:author="28.541_CR0495R1_(Rel-17)_EMA5SLA" w:date="2021-06-16T15:17:00Z">
        <w:r>
          <w:t xml:space="preserve">                      type: array</w:t>
        </w:r>
      </w:ins>
    </w:p>
    <w:p w14:paraId="3F14F1B3" w14:textId="77777777" w:rsidR="00BF624D" w:rsidRDefault="00BF624D" w:rsidP="00BF624D">
      <w:pPr>
        <w:pStyle w:val="PL"/>
        <w:rPr>
          <w:ins w:id="820" w:author="28.541_CR0495R1_(Rel-17)_EMA5SLA" w:date="2021-06-16T15:17:00Z"/>
        </w:rPr>
      </w:pPr>
      <w:ins w:id="821" w:author="28.541_CR0495R1_(Rel-17)_EMA5SLA" w:date="2021-06-16T15:17:00Z">
        <w:r>
          <w:t xml:space="preserve">                      items:</w:t>
        </w:r>
      </w:ins>
    </w:p>
    <w:p w14:paraId="218932C0" w14:textId="77777777" w:rsidR="00BF624D" w:rsidRDefault="00BF624D" w:rsidP="00BF624D">
      <w:pPr>
        <w:pStyle w:val="PL"/>
        <w:rPr>
          <w:ins w:id="822" w:author="28.541_CR0495R1_(Rel-17)_EMA5SLA" w:date="2021-06-16T15:17:00Z"/>
        </w:rPr>
      </w:pPr>
      <w:ins w:id="823" w:author="28.541_CR0495R1_(Rel-17)_EMA5SLA" w:date="2021-06-16T15:17:00Z">
        <w:r>
          <w:t xml:space="preserve">                        $ref: '#/components/schemas/NsacfInfoSnssai'</w:t>
        </w:r>
      </w:ins>
    </w:p>
    <w:p w14:paraId="276CB79C" w14:textId="77777777" w:rsidR="00BF624D" w:rsidRDefault="00BF624D" w:rsidP="00BF624D">
      <w:pPr>
        <w:pStyle w:val="PL"/>
        <w:rPr>
          <w:ins w:id="824" w:author="28.541_CR0495R1_(Rel-17)_EMA5SLA" w:date="2021-06-16T15:17:00Z"/>
        </w:rPr>
      </w:pPr>
      <w:ins w:id="825" w:author="28.541_CR0495R1_(Rel-17)_EMA5SLA" w:date="2021-06-16T15:17:00Z">
        <w:r>
          <w:t xml:space="preserve">        - $ref: 'genericNrm.yaml#/components/schemas/ManagedFunction-ncO'</w:t>
        </w:r>
      </w:ins>
    </w:p>
    <w:p w14:paraId="10CC9692" w14:textId="77777777" w:rsidR="00BF624D" w:rsidRDefault="00BF624D" w:rsidP="00BF624D">
      <w:pPr>
        <w:pStyle w:val="PL"/>
        <w:rPr>
          <w:ins w:id="826" w:author="28.541_CR0495R1_(Rel-17)_EMA5SLA" w:date="2021-06-16T15:17:00Z"/>
        </w:rPr>
      </w:pPr>
      <w:ins w:id="827" w:author="28.541_CR0495R1_(Rel-17)_EMA5SLA" w:date="2021-06-16T15:17:00Z">
        <w:r>
          <w:t xml:space="preserve">        - type: object</w:t>
        </w:r>
      </w:ins>
    </w:p>
    <w:p w14:paraId="13B909AD" w14:textId="77777777" w:rsidR="00BF624D" w:rsidRDefault="00BF624D" w:rsidP="00BF624D">
      <w:pPr>
        <w:pStyle w:val="PL"/>
        <w:rPr>
          <w:ins w:id="828" w:author="28.541_CR0495R1_(Rel-17)_EMA5SLA" w:date="2021-06-16T15:17:00Z"/>
        </w:rPr>
      </w:pPr>
      <w:ins w:id="829" w:author="28.541_CR0495R1_(Rel-17)_EMA5SLA" w:date="2021-06-16T15:17:00Z">
        <w:r>
          <w:t xml:space="preserve">          properties:</w:t>
        </w:r>
      </w:ins>
    </w:p>
    <w:p w14:paraId="3CB4F2E3" w14:textId="77777777" w:rsidR="00BF624D" w:rsidRDefault="00BF624D" w:rsidP="00BF624D">
      <w:pPr>
        <w:pStyle w:val="PL"/>
        <w:rPr>
          <w:ins w:id="830" w:author="28.541_CR0495R1_(Rel-17)_EMA5SLA" w:date="2021-06-16T15:17:00Z"/>
        </w:rPr>
      </w:pPr>
      <w:ins w:id="831" w:author="28.541_CR0495R1_(Rel-17)_EMA5SLA" w:date="2021-06-16T15:17:00Z">
        <w:r>
          <w:t xml:space="preserve">            EP_N60:</w:t>
        </w:r>
      </w:ins>
    </w:p>
    <w:p w14:paraId="04D6BB6C" w14:textId="77777777" w:rsidR="00BF624D" w:rsidRDefault="00BF624D" w:rsidP="00BF624D">
      <w:pPr>
        <w:pStyle w:val="PL"/>
        <w:rPr>
          <w:ins w:id="832" w:author="28.541_CR0495R1_(Rel-17)_EMA5SLA" w:date="2021-06-16T15:17:00Z"/>
        </w:rPr>
      </w:pPr>
      <w:ins w:id="833" w:author="28.541_CR0495R1_(Rel-17)_EMA5SLA" w:date="2021-06-16T15:17:00Z">
        <w:r>
          <w:t xml:space="preserve">              $ref: '#/components/schemas/EP_N60-Multiple'</w:t>
        </w:r>
      </w:ins>
    </w:p>
    <w:p w14:paraId="0AF484EA" w14:textId="77777777" w:rsidR="00BF624D" w:rsidRDefault="00BF624D" w:rsidP="008A35FC">
      <w:pPr>
        <w:pStyle w:val="PL"/>
        <w:rPr>
          <w:ins w:id="834" w:author="28.541_CR0495R1_(Rel-17)_EMA5SLA" w:date="2021-06-16T15:17:00Z"/>
        </w:rPr>
      </w:pPr>
    </w:p>
    <w:p w14:paraId="04B59CC6" w14:textId="43E0323F" w:rsidR="008A35FC" w:rsidRDefault="008A35FC" w:rsidP="008A35FC">
      <w:pPr>
        <w:pStyle w:val="PL"/>
      </w:pPr>
      <w:r>
        <w:t xml:space="preserve">    ExternalAmfFunction-Single:</w:t>
      </w:r>
    </w:p>
    <w:p w14:paraId="464C18D1" w14:textId="77777777" w:rsidR="008A35FC" w:rsidRDefault="008A35FC" w:rsidP="008A35FC">
      <w:pPr>
        <w:pStyle w:val="PL"/>
      </w:pPr>
      <w:r>
        <w:t xml:space="preserve">      allOf:</w:t>
      </w:r>
    </w:p>
    <w:p w14:paraId="7060EF4D" w14:textId="77777777" w:rsidR="008A35FC" w:rsidRDefault="008A35FC" w:rsidP="008A35FC">
      <w:pPr>
        <w:pStyle w:val="PL"/>
      </w:pPr>
      <w:r>
        <w:t xml:space="preserve">        - $ref: 'genericNrm.yaml#/components/schemas/Top-Attr'</w:t>
      </w:r>
    </w:p>
    <w:p w14:paraId="51C953F5" w14:textId="77777777" w:rsidR="008A35FC" w:rsidRDefault="008A35FC" w:rsidP="008A35FC">
      <w:pPr>
        <w:pStyle w:val="PL"/>
      </w:pPr>
      <w:r>
        <w:t xml:space="preserve">        - type: object</w:t>
      </w:r>
    </w:p>
    <w:p w14:paraId="33A6C8ED" w14:textId="77777777" w:rsidR="008A35FC" w:rsidRDefault="008A35FC" w:rsidP="008A35FC">
      <w:pPr>
        <w:pStyle w:val="PL"/>
      </w:pPr>
      <w:r>
        <w:t xml:space="preserve">          properties:</w:t>
      </w:r>
    </w:p>
    <w:p w14:paraId="20770DA8" w14:textId="77777777" w:rsidR="008A35FC" w:rsidRDefault="008A35FC" w:rsidP="008A35FC">
      <w:pPr>
        <w:pStyle w:val="PL"/>
      </w:pPr>
      <w:r>
        <w:t xml:space="preserve">            attributes:</w:t>
      </w:r>
    </w:p>
    <w:p w14:paraId="1253AC8B" w14:textId="77777777" w:rsidR="008A35FC" w:rsidRDefault="008A35FC" w:rsidP="008A35FC">
      <w:pPr>
        <w:pStyle w:val="PL"/>
      </w:pPr>
      <w:r>
        <w:t xml:space="preserve">              allOf:</w:t>
      </w:r>
    </w:p>
    <w:p w14:paraId="2F0F010D" w14:textId="77777777" w:rsidR="008A35FC" w:rsidRDefault="008A35FC" w:rsidP="008A35FC">
      <w:pPr>
        <w:pStyle w:val="PL"/>
      </w:pPr>
      <w:r>
        <w:t xml:space="preserve">                - $ref: 'genericNrm.yaml#/components/schemas/ManagedFunction-Attr'</w:t>
      </w:r>
    </w:p>
    <w:p w14:paraId="6DA81E2C" w14:textId="77777777" w:rsidR="008A35FC" w:rsidRDefault="008A35FC" w:rsidP="008A35FC">
      <w:pPr>
        <w:pStyle w:val="PL"/>
      </w:pPr>
      <w:r>
        <w:t xml:space="preserve">                - type: object</w:t>
      </w:r>
    </w:p>
    <w:p w14:paraId="659A5EA4" w14:textId="77777777" w:rsidR="008A35FC" w:rsidRDefault="008A35FC" w:rsidP="008A35FC">
      <w:pPr>
        <w:pStyle w:val="PL"/>
      </w:pPr>
      <w:r>
        <w:t xml:space="preserve">                  properties:</w:t>
      </w:r>
    </w:p>
    <w:p w14:paraId="6E2D9FB4" w14:textId="77777777" w:rsidR="008A35FC" w:rsidRDefault="008A35FC" w:rsidP="008A35FC">
      <w:pPr>
        <w:pStyle w:val="PL"/>
      </w:pPr>
      <w:r>
        <w:t xml:space="preserve">                    plmnIdList:</w:t>
      </w:r>
    </w:p>
    <w:p w14:paraId="6754AC55" w14:textId="77777777" w:rsidR="008A35FC" w:rsidRDefault="008A35FC" w:rsidP="008A35FC">
      <w:pPr>
        <w:pStyle w:val="PL"/>
      </w:pPr>
      <w:r>
        <w:t xml:space="preserve">                      $ref: 'nrNrm.yaml#/components/schemas/PlmnIdList'</w:t>
      </w:r>
    </w:p>
    <w:p w14:paraId="3664211B" w14:textId="77777777" w:rsidR="008A35FC" w:rsidRDefault="008A35FC" w:rsidP="008A35FC">
      <w:pPr>
        <w:pStyle w:val="PL"/>
      </w:pPr>
      <w:r>
        <w:t xml:space="preserve">                    amfIdentifier:</w:t>
      </w:r>
    </w:p>
    <w:p w14:paraId="3A56D5B0" w14:textId="77777777" w:rsidR="008A35FC" w:rsidRDefault="008A35FC" w:rsidP="008A35FC">
      <w:pPr>
        <w:pStyle w:val="PL"/>
      </w:pPr>
      <w:r>
        <w:t xml:space="preserve">                      $ref: '#/components/schemas/AmfIdentifier'</w:t>
      </w:r>
    </w:p>
    <w:p w14:paraId="3050825A" w14:textId="77777777" w:rsidR="008A35FC" w:rsidRDefault="008A35FC" w:rsidP="008A35FC">
      <w:pPr>
        <w:pStyle w:val="PL"/>
      </w:pPr>
      <w:r>
        <w:t xml:space="preserve">    ExternalNrfFunction-Single:</w:t>
      </w:r>
    </w:p>
    <w:p w14:paraId="1BA58021" w14:textId="77777777" w:rsidR="008A35FC" w:rsidRDefault="008A35FC" w:rsidP="008A35FC">
      <w:pPr>
        <w:pStyle w:val="PL"/>
      </w:pPr>
      <w:r>
        <w:t xml:space="preserve">      allOf:</w:t>
      </w:r>
    </w:p>
    <w:p w14:paraId="373125C4" w14:textId="77777777" w:rsidR="008A35FC" w:rsidRDefault="008A35FC" w:rsidP="008A35FC">
      <w:pPr>
        <w:pStyle w:val="PL"/>
      </w:pPr>
      <w:r>
        <w:t xml:space="preserve">        - $ref: 'genericNrm.yaml#/components/schemas/Top-Attr'</w:t>
      </w:r>
    </w:p>
    <w:p w14:paraId="73829762" w14:textId="77777777" w:rsidR="008A35FC" w:rsidRDefault="008A35FC" w:rsidP="008A35FC">
      <w:pPr>
        <w:pStyle w:val="PL"/>
      </w:pPr>
      <w:r>
        <w:t xml:space="preserve">        - type: object</w:t>
      </w:r>
    </w:p>
    <w:p w14:paraId="73F679DE" w14:textId="77777777" w:rsidR="008A35FC" w:rsidRDefault="008A35FC" w:rsidP="008A35FC">
      <w:pPr>
        <w:pStyle w:val="PL"/>
      </w:pPr>
      <w:r>
        <w:t xml:space="preserve">          properties:</w:t>
      </w:r>
    </w:p>
    <w:p w14:paraId="51AE2FCF" w14:textId="77777777" w:rsidR="008A35FC" w:rsidRDefault="008A35FC" w:rsidP="008A35FC">
      <w:pPr>
        <w:pStyle w:val="PL"/>
      </w:pPr>
      <w:r>
        <w:t xml:space="preserve">            attributes:</w:t>
      </w:r>
    </w:p>
    <w:p w14:paraId="226D0346" w14:textId="77777777" w:rsidR="008A35FC" w:rsidRDefault="008A35FC" w:rsidP="008A35FC">
      <w:pPr>
        <w:pStyle w:val="PL"/>
      </w:pPr>
      <w:r>
        <w:t xml:space="preserve">              allOf:</w:t>
      </w:r>
    </w:p>
    <w:p w14:paraId="4B235D8F" w14:textId="77777777" w:rsidR="008A35FC" w:rsidRDefault="008A35FC" w:rsidP="008A35FC">
      <w:pPr>
        <w:pStyle w:val="PL"/>
      </w:pPr>
      <w:r>
        <w:t xml:space="preserve">                - $ref: 'genericNrm.yaml#/components/schemas/ManagedFunction-Attr'</w:t>
      </w:r>
    </w:p>
    <w:p w14:paraId="26C91B94" w14:textId="77777777" w:rsidR="008A35FC" w:rsidRDefault="008A35FC" w:rsidP="008A35FC">
      <w:pPr>
        <w:pStyle w:val="PL"/>
      </w:pPr>
      <w:r>
        <w:t xml:space="preserve">                - type: object</w:t>
      </w:r>
    </w:p>
    <w:p w14:paraId="0C33D46F" w14:textId="77777777" w:rsidR="008A35FC" w:rsidRDefault="008A35FC" w:rsidP="008A35FC">
      <w:pPr>
        <w:pStyle w:val="PL"/>
      </w:pPr>
      <w:r>
        <w:t xml:space="preserve">                  properties:</w:t>
      </w:r>
    </w:p>
    <w:p w14:paraId="3B696DBB" w14:textId="77777777" w:rsidR="008A35FC" w:rsidRDefault="008A35FC" w:rsidP="008A35FC">
      <w:pPr>
        <w:pStyle w:val="PL"/>
      </w:pPr>
      <w:r>
        <w:t xml:space="preserve">                    plmnIdList:</w:t>
      </w:r>
    </w:p>
    <w:p w14:paraId="56A37CBE" w14:textId="77777777" w:rsidR="008A35FC" w:rsidRDefault="008A35FC" w:rsidP="008A35FC">
      <w:pPr>
        <w:pStyle w:val="PL"/>
      </w:pPr>
      <w:r>
        <w:t xml:space="preserve">                      $ref: 'nrNrm.yaml#/components/schemas/PlmnIdList'</w:t>
      </w:r>
    </w:p>
    <w:p w14:paraId="58F56EBF" w14:textId="77777777" w:rsidR="008A35FC" w:rsidRDefault="008A35FC" w:rsidP="008A35FC">
      <w:pPr>
        <w:pStyle w:val="PL"/>
      </w:pPr>
      <w:r>
        <w:t xml:space="preserve">    ExternalNssfFunction-Single:</w:t>
      </w:r>
    </w:p>
    <w:p w14:paraId="5AA67A8A" w14:textId="77777777" w:rsidR="008A35FC" w:rsidRDefault="008A35FC" w:rsidP="008A35FC">
      <w:pPr>
        <w:pStyle w:val="PL"/>
      </w:pPr>
      <w:r>
        <w:t xml:space="preserve">      allOf:</w:t>
      </w:r>
    </w:p>
    <w:p w14:paraId="3FB7E237" w14:textId="77777777" w:rsidR="008A35FC" w:rsidRDefault="008A35FC" w:rsidP="008A35FC">
      <w:pPr>
        <w:pStyle w:val="PL"/>
      </w:pPr>
      <w:r>
        <w:t xml:space="preserve">        - $ref: 'genericNrm.yaml#/components/schemas/Top-Attr'</w:t>
      </w:r>
    </w:p>
    <w:p w14:paraId="0C6E28E8" w14:textId="77777777" w:rsidR="008A35FC" w:rsidRDefault="008A35FC" w:rsidP="008A35FC">
      <w:pPr>
        <w:pStyle w:val="PL"/>
      </w:pPr>
      <w:r>
        <w:t xml:space="preserve">        - type: object</w:t>
      </w:r>
    </w:p>
    <w:p w14:paraId="79240659" w14:textId="77777777" w:rsidR="008A35FC" w:rsidRDefault="008A35FC" w:rsidP="008A35FC">
      <w:pPr>
        <w:pStyle w:val="PL"/>
      </w:pPr>
      <w:r>
        <w:t xml:space="preserve">          properties:</w:t>
      </w:r>
    </w:p>
    <w:p w14:paraId="76147BC4" w14:textId="77777777" w:rsidR="008A35FC" w:rsidRDefault="008A35FC" w:rsidP="008A35FC">
      <w:pPr>
        <w:pStyle w:val="PL"/>
      </w:pPr>
      <w:r>
        <w:t xml:space="preserve">            attributes:</w:t>
      </w:r>
    </w:p>
    <w:p w14:paraId="0ADCFCBA" w14:textId="77777777" w:rsidR="008A35FC" w:rsidRDefault="008A35FC" w:rsidP="008A35FC">
      <w:pPr>
        <w:pStyle w:val="PL"/>
      </w:pPr>
      <w:r>
        <w:t xml:space="preserve">              allOf:</w:t>
      </w:r>
    </w:p>
    <w:p w14:paraId="5AD81C0C" w14:textId="77777777" w:rsidR="008A35FC" w:rsidRDefault="008A35FC" w:rsidP="008A35FC">
      <w:pPr>
        <w:pStyle w:val="PL"/>
      </w:pPr>
      <w:r>
        <w:t xml:space="preserve">                - $ref: 'genericNrm.yaml#/components/schemas/ManagedFunction-Attr'</w:t>
      </w:r>
    </w:p>
    <w:p w14:paraId="2FB8E635" w14:textId="77777777" w:rsidR="008A35FC" w:rsidRDefault="008A35FC" w:rsidP="008A35FC">
      <w:pPr>
        <w:pStyle w:val="PL"/>
      </w:pPr>
      <w:r>
        <w:t xml:space="preserve">                - type: object</w:t>
      </w:r>
    </w:p>
    <w:p w14:paraId="63643DAB" w14:textId="77777777" w:rsidR="008A35FC" w:rsidRDefault="008A35FC" w:rsidP="008A35FC">
      <w:pPr>
        <w:pStyle w:val="PL"/>
      </w:pPr>
      <w:r>
        <w:t xml:space="preserve">                  properties:</w:t>
      </w:r>
    </w:p>
    <w:p w14:paraId="179EAEBA" w14:textId="77777777" w:rsidR="008A35FC" w:rsidRDefault="008A35FC" w:rsidP="008A35FC">
      <w:pPr>
        <w:pStyle w:val="PL"/>
      </w:pPr>
      <w:r>
        <w:lastRenderedPageBreak/>
        <w:t xml:space="preserve">                    plmnIdList:</w:t>
      </w:r>
    </w:p>
    <w:p w14:paraId="3DA1D4BC" w14:textId="77777777" w:rsidR="008A35FC" w:rsidRDefault="008A35FC" w:rsidP="008A35FC">
      <w:pPr>
        <w:pStyle w:val="PL"/>
      </w:pPr>
      <w:r>
        <w:t xml:space="preserve">                      $ref: 'nrNrm.yaml#/components/schemas/PlmnIdList'</w:t>
      </w:r>
    </w:p>
    <w:p w14:paraId="046B0EDC" w14:textId="77777777" w:rsidR="008A35FC" w:rsidRDefault="008A35FC" w:rsidP="008A35FC">
      <w:pPr>
        <w:pStyle w:val="PL"/>
      </w:pPr>
      <w:r>
        <w:t xml:space="preserve">    ExternalSeppFunction-Single:</w:t>
      </w:r>
    </w:p>
    <w:p w14:paraId="1A25CA3E" w14:textId="77777777" w:rsidR="008A35FC" w:rsidRDefault="008A35FC" w:rsidP="008A35FC">
      <w:pPr>
        <w:pStyle w:val="PL"/>
      </w:pPr>
      <w:r>
        <w:t xml:space="preserve">      allOf:</w:t>
      </w:r>
    </w:p>
    <w:p w14:paraId="36CC6878" w14:textId="77777777" w:rsidR="008A35FC" w:rsidRDefault="008A35FC" w:rsidP="008A35FC">
      <w:pPr>
        <w:pStyle w:val="PL"/>
      </w:pPr>
      <w:r>
        <w:t xml:space="preserve">        - $ref: 'genericNrm.yaml#/components/schemas/Top-Attr'</w:t>
      </w:r>
    </w:p>
    <w:p w14:paraId="5AD0830F" w14:textId="77777777" w:rsidR="008A35FC" w:rsidRDefault="008A35FC" w:rsidP="008A35FC">
      <w:pPr>
        <w:pStyle w:val="PL"/>
      </w:pPr>
      <w:r>
        <w:t xml:space="preserve">        - type: object</w:t>
      </w:r>
    </w:p>
    <w:p w14:paraId="0C40AA86" w14:textId="77777777" w:rsidR="008A35FC" w:rsidRDefault="008A35FC" w:rsidP="008A35FC">
      <w:pPr>
        <w:pStyle w:val="PL"/>
      </w:pPr>
      <w:r>
        <w:t xml:space="preserve">          properties:</w:t>
      </w:r>
    </w:p>
    <w:p w14:paraId="27DA8284" w14:textId="77777777" w:rsidR="008A35FC" w:rsidRDefault="008A35FC" w:rsidP="008A35FC">
      <w:pPr>
        <w:pStyle w:val="PL"/>
      </w:pPr>
      <w:r>
        <w:t xml:space="preserve">            attributes:</w:t>
      </w:r>
    </w:p>
    <w:p w14:paraId="04CDBF66" w14:textId="77777777" w:rsidR="008A35FC" w:rsidRDefault="008A35FC" w:rsidP="008A35FC">
      <w:pPr>
        <w:pStyle w:val="PL"/>
      </w:pPr>
      <w:r>
        <w:t xml:space="preserve">              allOf:</w:t>
      </w:r>
    </w:p>
    <w:p w14:paraId="64345D6E" w14:textId="77777777" w:rsidR="008A35FC" w:rsidRDefault="008A35FC" w:rsidP="008A35FC">
      <w:pPr>
        <w:pStyle w:val="PL"/>
      </w:pPr>
      <w:r>
        <w:t xml:space="preserve">                - $ref: 'genericNrm.yaml#/components/schemas/ManagedFunction-Attr'</w:t>
      </w:r>
    </w:p>
    <w:p w14:paraId="47F139B3" w14:textId="77777777" w:rsidR="008A35FC" w:rsidRDefault="008A35FC" w:rsidP="008A35FC">
      <w:pPr>
        <w:pStyle w:val="PL"/>
      </w:pPr>
      <w:r>
        <w:t xml:space="preserve">                - type: object</w:t>
      </w:r>
    </w:p>
    <w:p w14:paraId="0C3F61B8" w14:textId="77777777" w:rsidR="008A35FC" w:rsidRDefault="008A35FC" w:rsidP="008A35FC">
      <w:pPr>
        <w:pStyle w:val="PL"/>
      </w:pPr>
      <w:r>
        <w:t xml:space="preserve">                  properties:</w:t>
      </w:r>
    </w:p>
    <w:p w14:paraId="76949393" w14:textId="77777777" w:rsidR="008A35FC" w:rsidRDefault="008A35FC" w:rsidP="008A35FC">
      <w:pPr>
        <w:pStyle w:val="PL"/>
      </w:pPr>
      <w:r>
        <w:t xml:space="preserve">                    plmnId:</w:t>
      </w:r>
    </w:p>
    <w:p w14:paraId="3CEE7666" w14:textId="77777777" w:rsidR="008A35FC" w:rsidRDefault="008A35FC" w:rsidP="008A35FC">
      <w:pPr>
        <w:pStyle w:val="PL"/>
      </w:pPr>
      <w:r>
        <w:t xml:space="preserve">                      $ref: 'nrNrm.yaml#/components/schemas/PlmnId'</w:t>
      </w:r>
    </w:p>
    <w:p w14:paraId="2340F49C" w14:textId="77777777" w:rsidR="008A35FC" w:rsidRDefault="008A35FC" w:rsidP="008A35FC">
      <w:pPr>
        <w:pStyle w:val="PL"/>
      </w:pPr>
      <w:r>
        <w:t xml:space="preserve">                    sEPPId:</w:t>
      </w:r>
    </w:p>
    <w:p w14:paraId="0DF4B813" w14:textId="77777777" w:rsidR="008A35FC" w:rsidRDefault="008A35FC" w:rsidP="008A35FC">
      <w:pPr>
        <w:pStyle w:val="PL"/>
      </w:pPr>
      <w:r>
        <w:t xml:space="preserve">                      type: integer</w:t>
      </w:r>
    </w:p>
    <w:p w14:paraId="00467B9C" w14:textId="77777777" w:rsidR="008A35FC" w:rsidRDefault="008A35FC" w:rsidP="008A35FC">
      <w:pPr>
        <w:pStyle w:val="PL"/>
      </w:pPr>
      <w:r>
        <w:t xml:space="preserve">                    fqdn:</w:t>
      </w:r>
    </w:p>
    <w:p w14:paraId="2B00C6D2" w14:textId="77777777" w:rsidR="008A35FC" w:rsidRDefault="008A35FC" w:rsidP="008A35FC">
      <w:pPr>
        <w:pStyle w:val="PL"/>
      </w:pPr>
      <w:r>
        <w:t xml:space="preserve">                      $ref: 'genericNrm.yaml#/components/schemas/Fqdn'</w:t>
      </w:r>
    </w:p>
    <w:p w14:paraId="57D83424" w14:textId="77777777" w:rsidR="008A35FC" w:rsidRDefault="008A35FC" w:rsidP="008A35FC">
      <w:pPr>
        <w:pStyle w:val="PL"/>
      </w:pPr>
    </w:p>
    <w:p w14:paraId="1C5526BE" w14:textId="77777777" w:rsidR="008A35FC" w:rsidRDefault="008A35FC" w:rsidP="008A35FC">
      <w:pPr>
        <w:pStyle w:val="PL"/>
      </w:pPr>
    </w:p>
    <w:p w14:paraId="09BBFC73" w14:textId="77777777" w:rsidR="008A35FC" w:rsidRDefault="008A35FC" w:rsidP="008A35FC">
      <w:pPr>
        <w:pStyle w:val="PL"/>
      </w:pPr>
      <w:r>
        <w:t xml:space="preserve">    EP_N2-Single:</w:t>
      </w:r>
    </w:p>
    <w:p w14:paraId="0BD08ED0" w14:textId="77777777" w:rsidR="008A35FC" w:rsidRDefault="008A35FC" w:rsidP="008A35FC">
      <w:pPr>
        <w:pStyle w:val="PL"/>
      </w:pPr>
      <w:r>
        <w:t xml:space="preserve">      allOf:</w:t>
      </w:r>
    </w:p>
    <w:p w14:paraId="5B037C88" w14:textId="77777777" w:rsidR="008A35FC" w:rsidRDefault="008A35FC" w:rsidP="008A35FC">
      <w:pPr>
        <w:pStyle w:val="PL"/>
      </w:pPr>
      <w:r>
        <w:t xml:space="preserve">        - $ref: 'genericNrm.yaml#/components/schemas/Top-Attr'</w:t>
      </w:r>
    </w:p>
    <w:p w14:paraId="2FCD4560" w14:textId="77777777" w:rsidR="008A35FC" w:rsidRDefault="008A35FC" w:rsidP="008A35FC">
      <w:pPr>
        <w:pStyle w:val="PL"/>
      </w:pPr>
      <w:r>
        <w:t xml:space="preserve">        - type: object</w:t>
      </w:r>
    </w:p>
    <w:p w14:paraId="70EB30CA" w14:textId="77777777" w:rsidR="008A35FC" w:rsidRDefault="008A35FC" w:rsidP="008A35FC">
      <w:pPr>
        <w:pStyle w:val="PL"/>
      </w:pPr>
      <w:r>
        <w:t xml:space="preserve">          properties:</w:t>
      </w:r>
    </w:p>
    <w:p w14:paraId="09BBA913" w14:textId="77777777" w:rsidR="008A35FC" w:rsidRDefault="008A35FC" w:rsidP="008A35FC">
      <w:pPr>
        <w:pStyle w:val="PL"/>
      </w:pPr>
      <w:r>
        <w:t xml:space="preserve">            attributes:</w:t>
      </w:r>
    </w:p>
    <w:p w14:paraId="7F5202C2" w14:textId="77777777" w:rsidR="008A35FC" w:rsidRDefault="008A35FC" w:rsidP="008A35FC">
      <w:pPr>
        <w:pStyle w:val="PL"/>
      </w:pPr>
      <w:r>
        <w:t xml:space="preserve">              allOf:</w:t>
      </w:r>
    </w:p>
    <w:p w14:paraId="0840C9E9" w14:textId="77777777" w:rsidR="008A35FC" w:rsidRDefault="008A35FC" w:rsidP="008A35FC">
      <w:pPr>
        <w:pStyle w:val="PL"/>
      </w:pPr>
      <w:r>
        <w:t xml:space="preserve">                - $ref: 'genericNrm.yaml#/components/schemas/EP_RP-Attr'</w:t>
      </w:r>
    </w:p>
    <w:p w14:paraId="388EA5D2" w14:textId="77777777" w:rsidR="008A35FC" w:rsidRDefault="008A35FC" w:rsidP="008A35FC">
      <w:pPr>
        <w:pStyle w:val="PL"/>
      </w:pPr>
      <w:r>
        <w:t xml:space="preserve">                - type: object</w:t>
      </w:r>
    </w:p>
    <w:p w14:paraId="537C2947" w14:textId="77777777" w:rsidR="008A35FC" w:rsidRDefault="008A35FC" w:rsidP="008A35FC">
      <w:pPr>
        <w:pStyle w:val="PL"/>
      </w:pPr>
      <w:r>
        <w:t xml:space="preserve">                  properties:</w:t>
      </w:r>
    </w:p>
    <w:p w14:paraId="5D486747" w14:textId="77777777" w:rsidR="008A35FC" w:rsidRDefault="008A35FC" w:rsidP="008A35FC">
      <w:pPr>
        <w:pStyle w:val="PL"/>
      </w:pPr>
      <w:r>
        <w:t xml:space="preserve">                    localAddress:</w:t>
      </w:r>
    </w:p>
    <w:p w14:paraId="3DAEEA81" w14:textId="77777777" w:rsidR="008A35FC" w:rsidRDefault="008A35FC" w:rsidP="008A35FC">
      <w:pPr>
        <w:pStyle w:val="PL"/>
      </w:pPr>
      <w:r>
        <w:t xml:space="preserve">                      $ref: 'nrNrm.yaml#/components/schemas/LocalAddress'</w:t>
      </w:r>
    </w:p>
    <w:p w14:paraId="7A673D49" w14:textId="77777777" w:rsidR="008A35FC" w:rsidRDefault="008A35FC" w:rsidP="008A35FC">
      <w:pPr>
        <w:pStyle w:val="PL"/>
      </w:pPr>
      <w:r>
        <w:t xml:space="preserve">                    remoteAddress:</w:t>
      </w:r>
    </w:p>
    <w:p w14:paraId="65A72555" w14:textId="77777777" w:rsidR="008A35FC" w:rsidRDefault="008A35FC" w:rsidP="008A35FC">
      <w:pPr>
        <w:pStyle w:val="PL"/>
      </w:pPr>
      <w:r>
        <w:t xml:space="preserve">                      $ref: 'nrNrm.yaml#/components/schemas/RemoteAddress'</w:t>
      </w:r>
    </w:p>
    <w:p w14:paraId="58502BFB" w14:textId="77777777" w:rsidR="008A35FC" w:rsidRDefault="008A35FC" w:rsidP="008A35FC">
      <w:pPr>
        <w:pStyle w:val="PL"/>
      </w:pPr>
      <w:r>
        <w:t xml:space="preserve">    EP_N3-Single:</w:t>
      </w:r>
    </w:p>
    <w:p w14:paraId="16B430ED" w14:textId="77777777" w:rsidR="008A35FC" w:rsidRDefault="008A35FC" w:rsidP="008A35FC">
      <w:pPr>
        <w:pStyle w:val="PL"/>
      </w:pPr>
      <w:r>
        <w:t xml:space="preserve">      allOf:</w:t>
      </w:r>
    </w:p>
    <w:p w14:paraId="19C5A76D" w14:textId="77777777" w:rsidR="008A35FC" w:rsidRDefault="008A35FC" w:rsidP="008A35FC">
      <w:pPr>
        <w:pStyle w:val="PL"/>
      </w:pPr>
      <w:r>
        <w:t xml:space="preserve">        - $ref: 'genericNrm.yaml#/components/schemas/Top-Attr'</w:t>
      </w:r>
    </w:p>
    <w:p w14:paraId="4EB4C455" w14:textId="77777777" w:rsidR="008A35FC" w:rsidRDefault="008A35FC" w:rsidP="008A35FC">
      <w:pPr>
        <w:pStyle w:val="PL"/>
      </w:pPr>
      <w:r>
        <w:t xml:space="preserve">        - type: object</w:t>
      </w:r>
    </w:p>
    <w:p w14:paraId="07DCD284" w14:textId="77777777" w:rsidR="008A35FC" w:rsidRDefault="008A35FC" w:rsidP="008A35FC">
      <w:pPr>
        <w:pStyle w:val="PL"/>
      </w:pPr>
      <w:r>
        <w:t xml:space="preserve">          properties:</w:t>
      </w:r>
    </w:p>
    <w:p w14:paraId="3D84B911" w14:textId="77777777" w:rsidR="008A35FC" w:rsidRDefault="008A35FC" w:rsidP="008A35FC">
      <w:pPr>
        <w:pStyle w:val="PL"/>
      </w:pPr>
      <w:r>
        <w:t xml:space="preserve">            attributes:</w:t>
      </w:r>
    </w:p>
    <w:p w14:paraId="27BC93F9" w14:textId="77777777" w:rsidR="008A35FC" w:rsidRDefault="008A35FC" w:rsidP="008A35FC">
      <w:pPr>
        <w:pStyle w:val="PL"/>
      </w:pPr>
      <w:r>
        <w:t xml:space="preserve">              allOf:</w:t>
      </w:r>
    </w:p>
    <w:p w14:paraId="08858649" w14:textId="77777777" w:rsidR="008A35FC" w:rsidRDefault="008A35FC" w:rsidP="008A35FC">
      <w:pPr>
        <w:pStyle w:val="PL"/>
      </w:pPr>
      <w:r>
        <w:t xml:space="preserve">                - $ref: 'genericNrm.yaml#/components/schemas/EP_RP-Attr'</w:t>
      </w:r>
    </w:p>
    <w:p w14:paraId="057D554C" w14:textId="77777777" w:rsidR="008A35FC" w:rsidRDefault="008A35FC" w:rsidP="008A35FC">
      <w:pPr>
        <w:pStyle w:val="PL"/>
      </w:pPr>
      <w:r>
        <w:t xml:space="preserve">                - type: object</w:t>
      </w:r>
    </w:p>
    <w:p w14:paraId="343DEF9F" w14:textId="77777777" w:rsidR="008A35FC" w:rsidRDefault="008A35FC" w:rsidP="008A35FC">
      <w:pPr>
        <w:pStyle w:val="PL"/>
      </w:pPr>
      <w:r>
        <w:t xml:space="preserve">                  properties:</w:t>
      </w:r>
    </w:p>
    <w:p w14:paraId="471E6447" w14:textId="77777777" w:rsidR="008A35FC" w:rsidRDefault="008A35FC" w:rsidP="008A35FC">
      <w:pPr>
        <w:pStyle w:val="PL"/>
      </w:pPr>
      <w:r>
        <w:t xml:space="preserve">                    localAddress:</w:t>
      </w:r>
    </w:p>
    <w:p w14:paraId="73F9D680" w14:textId="77777777" w:rsidR="008A35FC" w:rsidRDefault="008A35FC" w:rsidP="008A35FC">
      <w:pPr>
        <w:pStyle w:val="PL"/>
      </w:pPr>
      <w:r>
        <w:t xml:space="preserve">                      $ref: 'nrNrm.yaml#/components/schemas/LocalAddress'</w:t>
      </w:r>
    </w:p>
    <w:p w14:paraId="52A6DD1E" w14:textId="77777777" w:rsidR="008A35FC" w:rsidRDefault="008A35FC" w:rsidP="008A35FC">
      <w:pPr>
        <w:pStyle w:val="PL"/>
      </w:pPr>
      <w:r>
        <w:t xml:space="preserve">                    remoteAddress:</w:t>
      </w:r>
    </w:p>
    <w:p w14:paraId="667DA209" w14:textId="77777777" w:rsidR="008A35FC" w:rsidRDefault="008A35FC" w:rsidP="008A35FC">
      <w:pPr>
        <w:pStyle w:val="PL"/>
      </w:pPr>
      <w:r>
        <w:t xml:space="preserve">                      $ref: 'nrNrm.yaml#/components/schemas/RemoteAddress'</w:t>
      </w:r>
    </w:p>
    <w:p w14:paraId="7CBE20D0" w14:textId="77777777" w:rsidR="008A35FC" w:rsidRDefault="008A35FC" w:rsidP="008A35FC">
      <w:pPr>
        <w:pStyle w:val="PL"/>
      </w:pPr>
      <w:r>
        <w:t xml:space="preserve">                    epTransportRefs:</w:t>
      </w:r>
    </w:p>
    <w:p w14:paraId="24FDBAD5" w14:textId="77777777" w:rsidR="008A35FC" w:rsidRDefault="008A35FC" w:rsidP="008A35FC">
      <w:pPr>
        <w:pStyle w:val="PL"/>
      </w:pPr>
      <w:r>
        <w:t xml:space="preserve">                      $ref: 'genericNrm.yaml#/components/schemas/DnList'</w:t>
      </w:r>
    </w:p>
    <w:p w14:paraId="34F54D2E" w14:textId="77777777" w:rsidR="008A35FC" w:rsidRDefault="008A35FC" w:rsidP="008A35FC">
      <w:pPr>
        <w:pStyle w:val="PL"/>
      </w:pPr>
      <w:r>
        <w:t xml:space="preserve">    EP_N4-Single:</w:t>
      </w:r>
    </w:p>
    <w:p w14:paraId="419EA258" w14:textId="77777777" w:rsidR="008A35FC" w:rsidRDefault="008A35FC" w:rsidP="008A35FC">
      <w:pPr>
        <w:pStyle w:val="PL"/>
      </w:pPr>
      <w:r>
        <w:t xml:space="preserve">      allOf:</w:t>
      </w:r>
    </w:p>
    <w:p w14:paraId="7DC6F27E" w14:textId="77777777" w:rsidR="008A35FC" w:rsidRDefault="008A35FC" w:rsidP="008A35FC">
      <w:pPr>
        <w:pStyle w:val="PL"/>
      </w:pPr>
      <w:r>
        <w:t xml:space="preserve">        - $ref: 'genericNrm.yaml#/components/schemas/Top-Attr'</w:t>
      </w:r>
    </w:p>
    <w:p w14:paraId="5451B486" w14:textId="77777777" w:rsidR="008A35FC" w:rsidRDefault="008A35FC" w:rsidP="008A35FC">
      <w:pPr>
        <w:pStyle w:val="PL"/>
      </w:pPr>
      <w:r>
        <w:t xml:space="preserve">        - type: object</w:t>
      </w:r>
    </w:p>
    <w:p w14:paraId="5D87501F" w14:textId="77777777" w:rsidR="008A35FC" w:rsidRDefault="008A35FC" w:rsidP="008A35FC">
      <w:pPr>
        <w:pStyle w:val="PL"/>
      </w:pPr>
      <w:r>
        <w:t xml:space="preserve">          properties:</w:t>
      </w:r>
    </w:p>
    <w:p w14:paraId="2B198E21" w14:textId="77777777" w:rsidR="008A35FC" w:rsidRDefault="008A35FC" w:rsidP="008A35FC">
      <w:pPr>
        <w:pStyle w:val="PL"/>
      </w:pPr>
      <w:r>
        <w:t xml:space="preserve">            attributes:</w:t>
      </w:r>
    </w:p>
    <w:p w14:paraId="0E6E4BCD" w14:textId="77777777" w:rsidR="008A35FC" w:rsidRDefault="008A35FC" w:rsidP="008A35FC">
      <w:pPr>
        <w:pStyle w:val="PL"/>
      </w:pPr>
      <w:r>
        <w:t xml:space="preserve">              allOf:</w:t>
      </w:r>
    </w:p>
    <w:p w14:paraId="385EB9B6" w14:textId="77777777" w:rsidR="008A35FC" w:rsidRDefault="008A35FC" w:rsidP="008A35FC">
      <w:pPr>
        <w:pStyle w:val="PL"/>
      </w:pPr>
      <w:r>
        <w:t xml:space="preserve">                - $ref: 'genericNrm.yaml#/components/schemas/EP_RP-Attr'</w:t>
      </w:r>
    </w:p>
    <w:p w14:paraId="25074479" w14:textId="77777777" w:rsidR="008A35FC" w:rsidRDefault="008A35FC" w:rsidP="008A35FC">
      <w:pPr>
        <w:pStyle w:val="PL"/>
      </w:pPr>
      <w:r>
        <w:t xml:space="preserve">                - type: object</w:t>
      </w:r>
    </w:p>
    <w:p w14:paraId="22DAA921" w14:textId="77777777" w:rsidR="008A35FC" w:rsidRDefault="008A35FC" w:rsidP="008A35FC">
      <w:pPr>
        <w:pStyle w:val="PL"/>
      </w:pPr>
      <w:r>
        <w:t xml:space="preserve">                  properties:</w:t>
      </w:r>
    </w:p>
    <w:p w14:paraId="3997224B" w14:textId="77777777" w:rsidR="008A35FC" w:rsidRDefault="008A35FC" w:rsidP="008A35FC">
      <w:pPr>
        <w:pStyle w:val="PL"/>
      </w:pPr>
      <w:r>
        <w:t xml:space="preserve">                    localAddress:</w:t>
      </w:r>
    </w:p>
    <w:p w14:paraId="760B5FC6" w14:textId="77777777" w:rsidR="008A35FC" w:rsidRDefault="008A35FC" w:rsidP="008A35FC">
      <w:pPr>
        <w:pStyle w:val="PL"/>
      </w:pPr>
      <w:r>
        <w:t xml:space="preserve">                      $ref: 'nrNrm.yaml#/components/schemas/LocalAddress'</w:t>
      </w:r>
    </w:p>
    <w:p w14:paraId="2D66288A" w14:textId="77777777" w:rsidR="008A35FC" w:rsidRDefault="008A35FC" w:rsidP="008A35FC">
      <w:pPr>
        <w:pStyle w:val="PL"/>
      </w:pPr>
      <w:r>
        <w:t xml:space="preserve">                    remoteAddress:</w:t>
      </w:r>
    </w:p>
    <w:p w14:paraId="432E087B" w14:textId="77777777" w:rsidR="008A35FC" w:rsidRDefault="008A35FC" w:rsidP="008A35FC">
      <w:pPr>
        <w:pStyle w:val="PL"/>
      </w:pPr>
      <w:r>
        <w:t xml:space="preserve">                      $ref: 'nrNrm.yaml#/components/schemas/RemoteAddress'</w:t>
      </w:r>
    </w:p>
    <w:p w14:paraId="5808220F" w14:textId="77777777" w:rsidR="008A35FC" w:rsidRDefault="008A35FC" w:rsidP="008A35FC">
      <w:pPr>
        <w:pStyle w:val="PL"/>
      </w:pPr>
      <w:r>
        <w:t xml:space="preserve">    EP_N5-Single:</w:t>
      </w:r>
    </w:p>
    <w:p w14:paraId="4B0F8F50" w14:textId="77777777" w:rsidR="008A35FC" w:rsidRDefault="008A35FC" w:rsidP="008A35FC">
      <w:pPr>
        <w:pStyle w:val="PL"/>
      </w:pPr>
      <w:r>
        <w:t xml:space="preserve">      allOf:</w:t>
      </w:r>
    </w:p>
    <w:p w14:paraId="2EF9BF30" w14:textId="77777777" w:rsidR="008A35FC" w:rsidRDefault="008A35FC" w:rsidP="008A35FC">
      <w:pPr>
        <w:pStyle w:val="PL"/>
      </w:pPr>
      <w:r>
        <w:t xml:space="preserve">        - $ref: 'genericNrm.yaml#/components/schemas/Top-Attr'</w:t>
      </w:r>
    </w:p>
    <w:p w14:paraId="3E286715" w14:textId="77777777" w:rsidR="008A35FC" w:rsidRDefault="008A35FC" w:rsidP="008A35FC">
      <w:pPr>
        <w:pStyle w:val="PL"/>
      </w:pPr>
      <w:r>
        <w:t xml:space="preserve">        - type: object</w:t>
      </w:r>
    </w:p>
    <w:p w14:paraId="2F0777E2" w14:textId="77777777" w:rsidR="008A35FC" w:rsidRDefault="008A35FC" w:rsidP="008A35FC">
      <w:pPr>
        <w:pStyle w:val="PL"/>
      </w:pPr>
      <w:r>
        <w:t xml:space="preserve">          properties:</w:t>
      </w:r>
    </w:p>
    <w:p w14:paraId="4C8ED81E" w14:textId="77777777" w:rsidR="008A35FC" w:rsidRDefault="008A35FC" w:rsidP="008A35FC">
      <w:pPr>
        <w:pStyle w:val="PL"/>
      </w:pPr>
      <w:r>
        <w:t xml:space="preserve">            attributes:</w:t>
      </w:r>
    </w:p>
    <w:p w14:paraId="1F05C786" w14:textId="77777777" w:rsidR="008A35FC" w:rsidRDefault="008A35FC" w:rsidP="008A35FC">
      <w:pPr>
        <w:pStyle w:val="PL"/>
      </w:pPr>
      <w:r>
        <w:t xml:space="preserve">              allOf:</w:t>
      </w:r>
    </w:p>
    <w:p w14:paraId="3BC4243D" w14:textId="77777777" w:rsidR="008A35FC" w:rsidRDefault="008A35FC" w:rsidP="008A35FC">
      <w:pPr>
        <w:pStyle w:val="PL"/>
      </w:pPr>
      <w:r>
        <w:t xml:space="preserve">                - $ref: 'genericNrm.yaml#/components/schemas/EP_RP-Attr'</w:t>
      </w:r>
    </w:p>
    <w:p w14:paraId="6EAF19B7" w14:textId="77777777" w:rsidR="008A35FC" w:rsidRDefault="008A35FC" w:rsidP="008A35FC">
      <w:pPr>
        <w:pStyle w:val="PL"/>
      </w:pPr>
      <w:r>
        <w:t xml:space="preserve">                - type: object</w:t>
      </w:r>
    </w:p>
    <w:p w14:paraId="4E7A6E5A" w14:textId="77777777" w:rsidR="008A35FC" w:rsidRDefault="008A35FC" w:rsidP="008A35FC">
      <w:pPr>
        <w:pStyle w:val="PL"/>
      </w:pPr>
      <w:r>
        <w:t xml:space="preserve">                  properties:</w:t>
      </w:r>
    </w:p>
    <w:p w14:paraId="49E849B0" w14:textId="77777777" w:rsidR="008A35FC" w:rsidRDefault="008A35FC" w:rsidP="008A35FC">
      <w:pPr>
        <w:pStyle w:val="PL"/>
      </w:pPr>
      <w:r>
        <w:t xml:space="preserve">                    localAddress:</w:t>
      </w:r>
    </w:p>
    <w:p w14:paraId="6F5FBA5A" w14:textId="77777777" w:rsidR="008A35FC" w:rsidRDefault="008A35FC" w:rsidP="008A35FC">
      <w:pPr>
        <w:pStyle w:val="PL"/>
      </w:pPr>
      <w:r>
        <w:t xml:space="preserve">                      $ref: 'nrNrm.yaml#/components/schemas/LocalAddress'</w:t>
      </w:r>
    </w:p>
    <w:p w14:paraId="467D1198" w14:textId="77777777" w:rsidR="008A35FC" w:rsidRDefault="008A35FC" w:rsidP="008A35FC">
      <w:pPr>
        <w:pStyle w:val="PL"/>
      </w:pPr>
      <w:r>
        <w:t xml:space="preserve">                    remoteAddress:</w:t>
      </w:r>
    </w:p>
    <w:p w14:paraId="4718DAA5" w14:textId="77777777" w:rsidR="008A35FC" w:rsidRDefault="008A35FC" w:rsidP="008A35FC">
      <w:pPr>
        <w:pStyle w:val="PL"/>
      </w:pPr>
      <w:r>
        <w:t xml:space="preserve">                      $ref: 'nrNrm.yaml#/components/schemas/RemoteAddress'</w:t>
      </w:r>
    </w:p>
    <w:p w14:paraId="1F88D166" w14:textId="77777777" w:rsidR="008A35FC" w:rsidRDefault="008A35FC" w:rsidP="008A35FC">
      <w:pPr>
        <w:pStyle w:val="PL"/>
      </w:pPr>
      <w:r>
        <w:lastRenderedPageBreak/>
        <w:t xml:space="preserve">    EP_N6-Single:</w:t>
      </w:r>
    </w:p>
    <w:p w14:paraId="5ED5E748" w14:textId="77777777" w:rsidR="008A35FC" w:rsidRDefault="008A35FC" w:rsidP="008A35FC">
      <w:pPr>
        <w:pStyle w:val="PL"/>
      </w:pPr>
      <w:r>
        <w:t xml:space="preserve">      allOf:</w:t>
      </w:r>
    </w:p>
    <w:p w14:paraId="4F169BF5" w14:textId="77777777" w:rsidR="008A35FC" w:rsidRDefault="008A35FC" w:rsidP="008A35FC">
      <w:pPr>
        <w:pStyle w:val="PL"/>
      </w:pPr>
      <w:r>
        <w:t xml:space="preserve">        - $ref: 'genericNrm.yaml#/components/schemas/Top-Attr'</w:t>
      </w:r>
    </w:p>
    <w:p w14:paraId="3169E7F0" w14:textId="77777777" w:rsidR="008A35FC" w:rsidRDefault="008A35FC" w:rsidP="008A35FC">
      <w:pPr>
        <w:pStyle w:val="PL"/>
      </w:pPr>
      <w:r>
        <w:t xml:space="preserve">        - type: object</w:t>
      </w:r>
    </w:p>
    <w:p w14:paraId="46F3A52C" w14:textId="77777777" w:rsidR="008A35FC" w:rsidRDefault="008A35FC" w:rsidP="008A35FC">
      <w:pPr>
        <w:pStyle w:val="PL"/>
      </w:pPr>
      <w:r>
        <w:t xml:space="preserve">          properties:</w:t>
      </w:r>
    </w:p>
    <w:p w14:paraId="0C1471AA" w14:textId="77777777" w:rsidR="008A35FC" w:rsidRDefault="008A35FC" w:rsidP="008A35FC">
      <w:pPr>
        <w:pStyle w:val="PL"/>
      </w:pPr>
      <w:r>
        <w:t xml:space="preserve">            attributes:</w:t>
      </w:r>
    </w:p>
    <w:p w14:paraId="075930B9" w14:textId="77777777" w:rsidR="008A35FC" w:rsidRDefault="008A35FC" w:rsidP="008A35FC">
      <w:pPr>
        <w:pStyle w:val="PL"/>
      </w:pPr>
      <w:r>
        <w:t xml:space="preserve">              allOf:</w:t>
      </w:r>
    </w:p>
    <w:p w14:paraId="03AED1E6" w14:textId="77777777" w:rsidR="008A35FC" w:rsidRDefault="008A35FC" w:rsidP="008A35FC">
      <w:pPr>
        <w:pStyle w:val="PL"/>
      </w:pPr>
      <w:r>
        <w:t xml:space="preserve">                - $ref: 'genericNrm.yaml#/components/schemas/EP_RP-Attr'</w:t>
      </w:r>
    </w:p>
    <w:p w14:paraId="64B709DE" w14:textId="77777777" w:rsidR="008A35FC" w:rsidRDefault="008A35FC" w:rsidP="008A35FC">
      <w:pPr>
        <w:pStyle w:val="PL"/>
      </w:pPr>
      <w:r>
        <w:t xml:space="preserve">                - type: object</w:t>
      </w:r>
    </w:p>
    <w:p w14:paraId="5D027505" w14:textId="77777777" w:rsidR="008A35FC" w:rsidRDefault="008A35FC" w:rsidP="008A35FC">
      <w:pPr>
        <w:pStyle w:val="PL"/>
      </w:pPr>
      <w:r>
        <w:t xml:space="preserve">                  properties:</w:t>
      </w:r>
    </w:p>
    <w:p w14:paraId="425025D2" w14:textId="77777777" w:rsidR="008A35FC" w:rsidRDefault="008A35FC" w:rsidP="008A35FC">
      <w:pPr>
        <w:pStyle w:val="PL"/>
      </w:pPr>
      <w:r>
        <w:t xml:space="preserve">                    localAddress:</w:t>
      </w:r>
    </w:p>
    <w:p w14:paraId="17C7BD70" w14:textId="77777777" w:rsidR="008A35FC" w:rsidRDefault="008A35FC" w:rsidP="008A35FC">
      <w:pPr>
        <w:pStyle w:val="PL"/>
      </w:pPr>
      <w:r>
        <w:t xml:space="preserve">                      $ref: 'nrNrm.yaml#/components/schemas/LocalAddress'</w:t>
      </w:r>
    </w:p>
    <w:p w14:paraId="64BB247D" w14:textId="77777777" w:rsidR="008A35FC" w:rsidRDefault="008A35FC" w:rsidP="008A35FC">
      <w:pPr>
        <w:pStyle w:val="PL"/>
      </w:pPr>
      <w:r>
        <w:t xml:space="preserve">                    remoteAddress:</w:t>
      </w:r>
    </w:p>
    <w:p w14:paraId="7A73AF17" w14:textId="77777777" w:rsidR="008A35FC" w:rsidRDefault="008A35FC" w:rsidP="008A35FC">
      <w:pPr>
        <w:pStyle w:val="PL"/>
      </w:pPr>
      <w:r>
        <w:t xml:space="preserve">                      $ref: 'nrNrm.yaml#/components/schemas/RemoteAddress'</w:t>
      </w:r>
    </w:p>
    <w:p w14:paraId="431103D6" w14:textId="77777777" w:rsidR="008A35FC" w:rsidRDefault="008A35FC" w:rsidP="008A35FC">
      <w:pPr>
        <w:pStyle w:val="PL"/>
      </w:pPr>
      <w:r>
        <w:t xml:space="preserve">    EP_N7-Single:</w:t>
      </w:r>
    </w:p>
    <w:p w14:paraId="7ECCF398" w14:textId="77777777" w:rsidR="008A35FC" w:rsidRDefault="008A35FC" w:rsidP="008A35FC">
      <w:pPr>
        <w:pStyle w:val="PL"/>
      </w:pPr>
      <w:r>
        <w:t xml:space="preserve">      allOf:</w:t>
      </w:r>
    </w:p>
    <w:p w14:paraId="17A9F9AB" w14:textId="77777777" w:rsidR="008A35FC" w:rsidRDefault="008A35FC" w:rsidP="008A35FC">
      <w:pPr>
        <w:pStyle w:val="PL"/>
      </w:pPr>
      <w:r>
        <w:t xml:space="preserve">        - $ref: 'genericNrm.yaml#/components/schemas/Top-Attr'</w:t>
      </w:r>
    </w:p>
    <w:p w14:paraId="6EDBDAE0" w14:textId="77777777" w:rsidR="008A35FC" w:rsidRDefault="008A35FC" w:rsidP="008A35FC">
      <w:pPr>
        <w:pStyle w:val="PL"/>
      </w:pPr>
      <w:r>
        <w:t xml:space="preserve">        - type: object</w:t>
      </w:r>
    </w:p>
    <w:p w14:paraId="0368C7B4" w14:textId="77777777" w:rsidR="008A35FC" w:rsidRDefault="008A35FC" w:rsidP="008A35FC">
      <w:pPr>
        <w:pStyle w:val="PL"/>
      </w:pPr>
      <w:r>
        <w:t xml:space="preserve">          properties:</w:t>
      </w:r>
    </w:p>
    <w:p w14:paraId="65C1EF79" w14:textId="77777777" w:rsidR="008A35FC" w:rsidRDefault="008A35FC" w:rsidP="008A35FC">
      <w:pPr>
        <w:pStyle w:val="PL"/>
      </w:pPr>
      <w:r>
        <w:t xml:space="preserve">            attributes:</w:t>
      </w:r>
    </w:p>
    <w:p w14:paraId="5C0CDFCE" w14:textId="77777777" w:rsidR="008A35FC" w:rsidRDefault="008A35FC" w:rsidP="008A35FC">
      <w:pPr>
        <w:pStyle w:val="PL"/>
      </w:pPr>
      <w:r>
        <w:t xml:space="preserve">              allOf:</w:t>
      </w:r>
    </w:p>
    <w:p w14:paraId="74F2BC6C" w14:textId="77777777" w:rsidR="008A35FC" w:rsidRDefault="008A35FC" w:rsidP="008A35FC">
      <w:pPr>
        <w:pStyle w:val="PL"/>
      </w:pPr>
      <w:r>
        <w:t xml:space="preserve">                - $ref: 'genericNrm.yaml#/components/schemas/EP_RP-Attr'</w:t>
      </w:r>
    </w:p>
    <w:p w14:paraId="1F336C3B" w14:textId="77777777" w:rsidR="008A35FC" w:rsidRDefault="008A35FC" w:rsidP="008A35FC">
      <w:pPr>
        <w:pStyle w:val="PL"/>
      </w:pPr>
      <w:r>
        <w:t xml:space="preserve">                - type: object</w:t>
      </w:r>
    </w:p>
    <w:p w14:paraId="12CBC39E" w14:textId="77777777" w:rsidR="008A35FC" w:rsidRDefault="008A35FC" w:rsidP="008A35FC">
      <w:pPr>
        <w:pStyle w:val="PL"/>
      </w:pPr>
      <w:r>
        <w:t xml:space="preserve">                  properties:</w:t>
      </w:r>
    </w:p>
    <w:p w14:paraId="2E1C3002" w14:textId="77777777" w:rsidR="008A35FC" w:rsidRDefault="008A35FC" w:rsidP="008A35FC">
      <w:pPr>
        <w:pStyle w:val="PL"/>
      </w:pPr>
      <w:r>
        <w:t xml:space="preserve">                    localAddress:</w:t>
      </w:r>
    </w:p>
    <w:p w14:paraId="0A6A8BA1" w14:textId="77777777" w:rsidR="008A35FC" w:rsidRDefault="008A35FC" w:rsidP="008A35FC">
      <w:pPr>
        <w:pStyle w:val="PL"/>
      </w:pPr>
      <w:r>
        <w:t xml:space="preserve">                      $ref: 'nrNrm.yaml#/components/schemas/LocalAddress'</w:t>
      </w:r>
    </w:p>
    <w:p w14:paraId="347B5D3B" w14:textId="77777777" w:rsidR="008A35FC" w:rsidRDefault="008A35FC" w:rsidP="008A35FC">
      <w:pPr>
        <w:pStyle w:val="PL"/>
      </w:pPr>
      <w:r>
        <w:t xml:space="preserve">                    remoteAddress:</w:t>
      </w:r>
    </w:p>
    <w:p w14:paraId="7BB46DAE" w14:textId="77777777" w:rsidR="008A35FC" w:rsidRDefault="008A35FC" w:rsidP="008A35FC">
      <w:pPr>
        <w:pStyle w:val="PL"/>
      </w:pPr>
      <w:r>
        <w:t xml:space="preserve">                      $ref: 'nrNrm.yaml#/components/schemas/RemoteAddress'</w:t>
      </w:r>
    </w:p>
    <w:p w14:paraId="53E0B6D4" w14:textId="77777777" w:rsidR="008A35FC" w:rsidRDefault="008A35FC" w:rsidP="008A35FC">
      <w:pPr>
        <w:pStyle w:val="PL"/>
      </w:pPr>
      <w:r>
        <w:t xml:space="preserve">    EP_N8-Single:</w:t>
      </w:r>
    </w:p>
    <w:p w14:paraId="6ED2BE5A" w14:textId="77777777" w:rsidR="008A35FC" w:rsidRDefault="008A35FC" w:rsidP="008A35FC">
      <w:pPr>
        <w:pStyle w:val="PL"/>
      </w:pPr>
      <w:r>
        <w:t xml:space="preserve">      allOf:</w:t>
      </w:r>
    </w:p>
    <w:p w14:paraId="25DD6CA5" w14:textId="77777777" w:rsidR="008A35FC" w:rsidRDefault="008A35FC" w:rsidP="008A35FC">
      <w:pPr>
        <w:pStyle w:val="PL"/>
      </w:pPr>
      <w:r>
        <w:t xml:space="preserve">        - $ref: 'genericNrm.yaml#/components/schemas/Top-Attr'</w:t>
      </w:r>
    </w:p>
    <w:p w14:paraId="3A9DC9C9" w14:textId="77777777" w:rsidR="008A35FC" w:rsidRDefault="008A35FC" w:rsidP="008A35FC">
      <w:pPr>
        <w:pStyle w:val="PL"/>
      </w:pPr>
      <w:r>
        <w:t xml:space="preserve">        - type: object</w:t>
      </w:r>
    </w:p>
    <w:p w14:paraId="525307AC" w14:textId="77777777" w:rsidR="008A35FC" w:rsidRDefault="008A35FC" w:rsidP="008A35FC">
      <w:pPr>
        <w:pStyle w:val="PL"/>
      </w:pPr>
      <w:r>
        <w:t xml:space="preserve">          properties:</w:t>
      </w:r>
    </w:p>
    <w:p w14:paraId="565A41A7" w14:textId="77777777" w:rsidR="008A35FC" w:rsidRDefault="008A35FC" w:rsidP="008A35FC">
      <w:pPr>
        <w:pStyle w:val="PL"/>
      </w:pPr>
      <w:r>
        <w:t xml:space="preserve">            attributes:</w:t>
      </w:r>
    </w:p>
    <w:p w14:paraId="5F957A49" w14:textId="77777777" w:rsidR="008A35FC" w:rsidRDefault="008A35FC" w:rsidP="008A35FC">
      <w:pPr>
        <w:pStyle w:val="PL"/>
      </w:pPr>
      <w:r>
        <w:t xml:space="preserve">              allOf:</w:t>
      </w:r>
    </w:p>
    <w:p w14:paraId="04811B77" w14:textId="77777777" w:rsidR="008A35FC" w:rsidRDefault="008A35FC" w:rsidP="008A35FC">
      <w:pPr>
        <w:pStyle w:val="PL"/>
      </w:pPr>
      <w:r>
        <w:t xml:space="preserve">                - $ref: 'genericNrm.yaml#/components/schemas/EP_RP-Attr'</w:t>
      </w:r>
    </w:p>
    <w:p w14:paraId="680748A5" w14:textId="77777777" w:rsidR="008A35FC" w:rsidRDefault="008A35FC" w:rsidP="008A35FC">
      <w:pPr>
        <w:pStyle w:val="PL"/>
      </w:pPr>
      <w:r>
        <w:t xml:space="preserve">                - type: object</w:t>
      </w:r>
    </w:p>
    <w:p w14:paraId="7A7AC66B" w14:textId="77777777" w:rsidR="008A35FC" w:rsidRDefault="008A35FC" w:rsidP="008A35FC">
      <w:pPr>
        <w:pStyle w:val="PL"/>
      </w:pPr>
      <w:r>
        <w:t xml:space="preserve">                  properties:</w:t>
      </w:r>
    </w:p>
    <w:p w14:paraId="531AE6F7" w14:textId="77777777" w:rsidR="008A35FC" w:rsidRDefault="008A35FC" w:rsidP="008A35FC">
      <w:pPr>
        <w:pStyle w:val="PL"/>
      </w:pPr>
      <w:r>
        <w:t xml:space="preserve">                    localAddress:</w:t>
      </w:r>
    </w:p>
    <w:p w14:paraId="4A1B6161" w14:textId="77777777" w:rsidR="008A35FC" w:rsidRDefault="008A35FC" w:rsidP="008A35FC">
      <w:pPr>
        <w:pStyle w:val="PL"/>
      </w:pPr>
      <w:r>
        <w:t xml:space="preserve">                      $ref: 'nrNrm.yaml#/components/schemas/LocalAddress'</w:t>
      </w:r>
    </w:p>
    <w:p w14:paraId="1773A34D" w14:textId="77777777" w:rsidR="008A35FC" w:rsidRDefault="008A35FC" w:rsidP="008A35FC">
      <w:pPr>
        <w:pStyle w:val="PL"/>
      </w:pPr>
      <w:r>
        <w:t xml:space="preserve">                    remoteAddress:</w:t>
      </w:r>
    </w:p>
    <w:p w14:paraId="4A4C8B60" w14:textId="77777777" w:rsidR="008A35FC" w:rsidRDefault="008A35FC" w:rsidP="008A35FC">
      <w:pPr>
        <w:pStyle w:val="PL"/>
      </w:pPr>
      <w:r>
        <w:t xml:space="preserve">                      $ref: 'nrNrm.yaml#/components/schemas/RemoteAddress'</w:t>
      </w:r>
    </w:p>
    <w:p w14:paraId="758BC9DF" w14:textId="77777777" w:rsidR="008A35FC" w:rsidRDefault="008A35FC" w:rsidP="008A35FC">
      <w:pPr>
        <w:pStyle w:val="PL"/>
      </w:pPr>
      <w:r>
        <w:t xml:space="preserve">    EP_N9-Single:</w:t>
      </w:r>
    </w:p>
    <w:p w14:paraId="0ECC74B7" w14:textId="77777777" w:rsidR="008A35FC" w:rsidRDefault="008A35FC" w:rsidP="008A35FC">
      <w:pPr>
        <w:pStyle w:val="PL"/>
      </w:pPr>
      <w:r>
        <w:t xml:space="preserve">      allOf:</w:t>
      </w:r>
    </w:p>
    <w:p w14:paraId="54A637F7" w14:textId="77777777" w:rsidR="008A35FC" w:rsidRDefault="008A35FC" w:rsidP="008A35FC">
      <w:pPr>
        <w:pStyle w:val="PL"/>
      </w:pPr>
      <w:r>
        <w:t xml:space="preserve">        - $ref: 'genericNrm.yaml#/components/schemas/Top-Attr'</w:t>
      </w:r>
    </w:p>
    <w:p w14:paraId="07BDF45F" w14:textId="77777777" w:rsidR="008A35FC" w:rsidRDefault="008A35FC" w:rsidP="008A35FC">
      <w:pPr>
        <w:pStyle w:val="PL"/>
      </w:pPr>
      <w:r>
        <w:t xml:space="preserve">        - type: object</w:t>
      </w:r>
    </w:p>
    <w:p w14:paraId="1D549ABC" w14:textId="77777777" w:rsidR="008A35FC" w:rsidRDefault="008A35FC" w:rsidP="008A35FC">
      <w:pPr>
        <w:pStyle w:val="PL"/>
      </w:pPr>
      <w:r>
        <w:t xml:space="preserve">          properties:</w:t>
      </w:r>
    </w:p>
    <w:p w14:paraId="51C0D6F1" w14:textId="77777777" w:rsidR="008A35FC" w:rsidRDefault="008A35FC" w:rsidP="008A35FC">
      <w:pPr>
        <w:pStyle w:val="PL"/>
      </w:pPr>
      <w:r>
        <w:t xml:space="preserve">            attributes:</w:t>
      </w:r>
    </w:p>
    <w:p w14:paraId="6E02C1AD" w14:textId="77777777" w:rsidR="008A35FC" w:rsidRDefault="008A35FC" w:rsidP="008A35FC">
      <w:pPr>
        <w:pStyle w:val="PL"/>
      </w:pPr>
      <w:r>
        <w:t xml:space="preserve">              allOf:</w:t>
      </w:r>
    </w:p>
    <w:p w14:paraId="7ACCF9CA" w14:textId="77777777" w:rsidR="008A35FC" w:rsidRDefault="008A35FC" w:rsidP="008A35FC">
      <w:pPr>
        <w:pStyle w:val="PL"/>
      </w:pPr>
      <w:r>
        <w:t xml:space="preserve">                - $ref: 'genericNrm.yaml#/components/schemas/EP_RP-Attr'</w:t>
      </w:r>
    </w:p>
    <w:p w14:paraId="2497A29C" w14:textId="77777777" w:rsidR="008A35FC" w:rsidRDefault="008A35FC" w:rsidP="008A35FC">
      <w:pPr>
        <w:pStyle w:val="PL"/>
      </w:pPr>
      <w:r>
        <w:t xml:space="preserve">                - type: object</w:t>
      </w:r>
    </w:p>
    <w:p w14:paraId="6846079F" w14:textId="77777777" w:rsidR="008A35FC" w:rsidRDefault="008A35FC" w:rsidP="008A35FC">
      <w:pPr>
        <w:pStyle w:val="PL"/>
      </w:pPr>
      <w:r>
        <w:t xml:space="preserve">                  properties:</w:t>
      </w:r>
    </w:p>
    <w:p w14:paraId="619F4D81" w14:textId="77777777" w:rsidR="008A35FC" w:rsidRDefault="008A35FC" w:rsidP="008A35FC">
      <w:pPr>
        <w:pStyle w:val="PL"/>
      </w:pPr>
      <w:r>
        <w:t xml:space="preserve">                    localAddress:</w:t>
      </w:r>
    </w:p>
    <w:p w14:paraId="376D3989" w14:textId="77777777" w:rsidR="008A35FC" w:rsidRDefault="008A35FC" w:rsidP="008A35FC">
      <w:pPr>
        <w:pStyle w:val="PL"/>
      </w:pPr>
      <w:r>
        <w:t xml:space="preserve">                      $ref: 'nrNrm.yaml#/components/schemas/LocalAddress'</w:t>
      </w:r>
    </w:p>
    <w:p w14:paraId="74451748" w14:textId="77777777" w:rsidR="008A35FC" w:rsidRDefault="008A35FC" w:rsidP="008A35FC">
      <w:pPr>
        <w:pStyle w:val="PL"/>
      </w:pPr>
      <w:r>
        <w:t xml:space="preserve">                    remoteAddress:</w:t>
      </w:r>
    </w:p>
    <w:p w14:paraId="199B0F2F" w14:textId="77777777" w:rsidR="008A35FC" w:rsidRDefault="008A35FC" w:rsidP="008A35FC">
      <w:pPr>
        <w:pStyle w:val="PL"/>
      </w:pPr>
      <w:r>
        <w:t xml:space="preserve">                      $ref: 'nrNrm.yaml#/components/schemas/RemoteAddress'</w:t>
      </w:r>
    </w:p>
    <w:p w14:paraId="6CA23272" w14:textId="77777777" w:rsidR="008A35FC" w:rsidRDefault="008A35FC" w:rsidP="008A35FC">
      <w:pPr>
        <w:pStyle w:val="PL"/>
      </w:pPr>
      <w:r>
        <w:t xml:space="preserve">    EP_N10-Single:</w:t>
      </w:r>
    </w:p>
    <w:p w14:paraId="25763E58" w14:textId="77777777" w:rsidR="008A35FC" w:rsidRDefault="008A35FC" w:rsidP="008A35FC">
      <w:pPr>
        <w:pStyle w:val="PL"/>
      </w:pPr>
      <w:r>
        <w:t xml:space="preserve">      allOf:</w:t>
      </w:r>
    </w:p>
    <w:p w14:paraId="4442846B" w14:textId="77777777" w:rsidR="008A35FC" w:rsidRDefault="008A35FC" w:rsidP="008A35FC">
      <w:pPr>
        <w:pStyle w:val="PL"/>
      </w:pPr>
      <w:r>
        <w:t xml:space="preserve">        - $ref: 'genericNrm.yaml#/components/schemas/Top-Attr'</w:t>
      </w:r>
    </w:p>
    <w:p w14:paraId="46DEDD87" w14:textId="77777777" w:rsidR="008A35FC" w:rsidRDefault="008A35FC" w:rsidP="008A35FC">
      <w:pPr>
        <w:pStyle w:val="PL"/>
      </w:pPr>
      <w:r>
        <w:t xml:space="preserve">        - type: object</w:t>
      </w:r>
    </w:p>
    <w:p w14:paraId="6EE56A05" w14:textId="77777777" w:rsidR="008A35FC" w:rsidRDefault="008A35FC" w:rsidP="008A35FC">
      <w:pPr>
        <w:pStyle w:val="PL"/>
      </w:pPr>
      <w:r>
        <w:t xml:space="preserve">          properties:</w:t>
      </w:r>
    </w:p>
    <w:p w14:paraId="722123D2" w14:textId="77777777" w:rsidR="008A35FC" w:rsidRDefault="008A35FC" w:rsidP="008A35FC">
      <w:pPr>
        <w:pStyle w:val="PL"/>
      </w:pPr>
      <w:r>
        <w:t xml:space="preserve">            attributes:</w:t>
      </w:r>
    </w:p>
    <w:p w14:paraId="7C681F9A" w14:textId="77777777" w:rsidR="008A35FC" w:rsidRDefault="008A35FC" w:rsidP="008A35FC">
      <w:pPr>
        <w:pStyle w:val="PL"/>
      </w:pPr>
      <w:r>
        <w:t xml:space="preserve">              allOf:</w:t>
      </w:r>
    </w:p>
    <w:p w14:paraId="419161F0" w14:textId="77777777" w:rsidR="008A35FC" w:rsidRDefault="008A35FC" w:rsidP="008A35FC">
      <w:pPr>
        <w:pStyle w:val="PL"/>
      </w:pPr>
      <w:r>
        <w:t xml:space="preserve">                - $ref: 'genericNrm.yaml#/components/schemas/EP_RP-Attr'</w:t>
      </w:r>
    </w:p>
    <w:p w14:paraId="01670BEF" w14:textId="77777777" w:rsidR="008A35FC" w:rsidRDefault="008A35FC" w:rsidP="008A35FC">
      <w:pPr>
        <w:pStyle w:val="PL"/>
      </w:pPr>
      <w:r>
        <w:t xml:space="preserve">                - type: object</w:t>
      </w:r>
    </w:p>
    <w:p w14:paraId="694177D5" w14:textId="77777777" w:rsidR="008A35FC" w:rsidRDefault="008A35FC" w:rsidP="008A35FC">
      <w:pPr>
        <w:pStyle w:val="PL"/>
      </w:pPr>
      <w:r>
        <w:t xml:space="preserve">                  properties:</w:t>
      </w:r>
    </w:p>
    <w:p w14:paraId="0F9F2670" w14:textId="77777777" w:rsidR="008A35FC" w:rsidRDefault="008A35FC" w:rsidP="008A35FC">
      <w:pPr>
        <w:pStyle w:val="PL"/>
      </w:pPr>
      <w:r>
        <w:t xml:space="preserve">                    localAddress:</w:t>
      </w:r>
    </w:p>
    <w:p w14:paraId="67923F85" w14:textId="77777777" w:rsidR="008A35FC" w:rsidRDefault="008A35FC" w:rsidP="008A35FC">
      <w:pPr>
        <w:pStyle w:val="PL"/>
      </w:pPr>
      <w:r>
        <w:t xml:space="preserve">                      $ref: 'nrNrm.yaml#/components/schemas/LocalAddress'</w:t>
      </w:r>
    </w:p>
    <w:p w14:paraId="709BD14B" w14:textId="77777777" w:rsidR="008A35FC" w:rsidRDefault="008A35FC" w:rsidP="008A35FC">
      <w:pPr>
        <w:pStyle w:val="PL"/>
      </w:pPr>
      <w:r>
        <w:t xml:space="preserve">                    remoteAddress:</w:t>
      </w:r>
    </w:p>
    <w:p w14:paraId="24B90D61" w14:textId="77777777" w:rsidR="008A35FC" w:rsidRDefault="008A35FC" w:rsidP="008A35FC">
      <w:pPr>
        <w:pStyle w:val="PL"/>
      </w:pPr>
      <w:r>
        <w:t xml:space="preserve">                      $ref: 'nrNrm.yaml#/components/schemas/RemoteAddress'</w:t>
      </w:r>
    </w:p>
    <w:p w14:paraId="6A4301B3" w14:textId="77777777" w:rsidR="008A35FC" w:rsidRDefault="008A35FC" w:rsidP="008A35FC">
      <w:pPr>
        <w:pStyle w:val="PL"/>
      </w:pPr>
      <w:r>
        <w:t xml:space="preserve">    EP_N11-Single:</w:t>
      </w:r>
    </w:p>
    <w:p w14:paraId="27A52A76" w14:textId="77777777" w:rsidR="008A35FC" w:rsidRDefault="008A35FC" w:rsidP="008A35FC">
      <w:pPr>
        <w:pStyle w:val="PL"/>
      </w:pPr>
      <w:r>
        <w:t xml:space="preserve">      allOf:</w:t>
      </w:r>
    </w:p>
    <w:p w14:paraId="065AC311" w14:textId="77777777" w:rsidR="008A35FC" w:rsidRDefault="008A35FC" w:rsidP="008A35FC">
      <w:pPr>
        <w:pStyle w:val="PL"/>
      </w:pPr>
      <w:r>
        <w:t xml:space="preserve">        - $ref: 'genericNrm.yaml#/components/schemas/Top-Attr'</w:t>
      </w:r>
    </w:p>
    <w:p w14:paraId="62FA209D" w14:textId="77777777" w:rsidR="008A35FC" w:rsidRDefault="008A35FC" w:rsidP="008A35FC">
      <w:pPr>
        <w:pStyle w:val="PL"/>
      </w:pPr>
      <w:r>
        <w:t xml:space="preserve">        - type: object</w:t>
      </w:r>
    </w:p>
    <w:p w14:paraId="30C22524" w14:textId="77777777" w:rsidR="008A35FC" w:rsidRDefault="008A35FC" w:rsidP="008A35FC">
      <w:pPr>
        <w:pStyle w:val="PL"/>
      </w:pPr>
      <w:r>
        <w:t xml:space="preserve">          properties:</w:t>
      </w:r>
    </w:p>
    <w:p w14:paraId="2317A475" w14:textId="77777777" w:rsidR="008A35FC" w:rsidRDefault="008A35FC" w:rsidP="008A35FC">
      <w:pPr>
        <w:pStyle w:val="PL"/>
      </w:pPr>
      <w:r>
        <w:t xml:space="preserve">            attributes:</w:t>
      </w:r>
    </w:p>
    <w:p w14:paraId="5D0CCFD4" w14:textId="77777777" w:rsidR="008A35FC" w:rsidRDefault="008A35FC" w:rsidP="008A35FC">
      <w:pPr>
        <w:pStyle w:val="PL"/>
      </w:pPr>
      <w:r>
        <w:t xml:space="preserve">              allOf:</w:t>
      </w:r>
    </w:p>
    <w:p w14:paraId="4F8DE21D" w14:textId="77777777" w:rsidR="008A35FC" w:rsidRDefault="008A35FC" w:rsidP="008A35FC">
      <w:pPr>
        <w:pStyle w:val="PL"/>
      </w:pPr>
      <w:r>
        <w:t xml:space="preserve">                - $ref: 'genericNrm.yaml#/components/schemas/EP_RP-Attr'</w:t>
      </w:r>
    </w:p>
    <w:p w14:paraId="1128542B" w14:textId="77777777" w:rsidR="008A35FC" w:rsidRDefault="008A35FC" w:rsidP="008A35FC">
      <w:pPr>
        <w:pStyle w:val="PL"/>
      </w:pPr>
      <w:r>
        <w:lastRenderedPageBreak/>
        <w:t xml:space="preserve">                - type: object</w:t>
      </w:r>
    </w:p>
    <w:p w14:paraId="5331C319" w14:textId="77777777" w:rsidR="008A35FC" w:rsidRDefault="008A35FC" w:rsidP="008A35FC">
      <w:pPr>
        <w:pStyle w:val="PL"/>
      </w:pPr>
      <w:r>
        <w:t xml:space="preserve">                  properties:</w:t>
      </w:r>
    </w:p>
    <w:p w14:paraId="371668E1" w14:textId="77777777" w:rsidR="008A35FC" w:rsidRDefault="008A35FC" w:rsidP="008A35FC">
      <w:pPr>
        <w:pStyle w:val="PL"/>
      </w:pPr>
      <w:r>
        <w:t xml:space="preserve">                    localAddress:</w:t>
      </w:r>
    </w:p>
    <w:p w14:paraId="71C24E8F" w14:textId="77777777" w:rsidR="008A35FC" w:rsidRDefault="008A35FC" w:rsidP="008A35FC">
      <w:pPr>
        <w:pStyle w:val="PL"/>
      </w:pPr>
      <w:r>
        <w:t xml:space="preserve">                      $ref: 'nrNrm.yaml#/components/schemas/LocalAddress'</w:t>
      </w:r>
    </w:p>
    <w:p w14:paraId="464CC773" w14:textId="77777777" w:rsidR="008A35FC" w:rsidRDefault="008A35FC" w:rsidP="008A35FC">
      <w:pPr>
        <w:pStyle w:val="PL"/>
      </w:pPr>
      <w:r>
        <w:t xml:space="preserve">                    remoteAddress:</w:t>
      </w:r>
    </w:p>
    <w:p w14:paraId="0A8C583A" w14:textId="77777777" w:rsidR="008A35FC" w:rsidRDefault="008A35FC" w:rsidP="008A35FC">
      <w:pPr>
        <w:pStyle w:val="PL"/>
      </w:pPr>
      <w:r>
        <w:t xml:space="preserve">                      $ref: 'nrNrm.yaml#/components/schemas/RemoteAddress'</w:t>
      </w:r>
    </w:p>
    <w:p w14:paraId="45216D8E" w14:textId="77777777" w:rsidR="008A35FC" w:rsidRDefault="008A35FC" w:rsidP="008A35FC">
      <w:pPr>
        <w:pStyle w:val="PL"/>
      </w:pPr>
      <w:r>
        <w:t xml:space="preserve">    EP_N12-Single:</w:t>
      </w:r>
    </w:p>
    <w:p w14:paraId="2E74BB2D" w14:textId="77777777" w:rsidR="008A35FC" w:rsidRDefault="008A35FC" w:rsidP="008A35FC">
      <w:pPr>
        <w:pStyle w:val="PL"/>
      </w:pPr>
      <w:r>
        <w:t xml:space="preserve">      allOf:</w:t>
      </w:r>
    </w:p>
    <w:p w14:paraId="4F3D77FA" w14:textId="77777777" w:rsidR="008A35FC" w:rsidRDefault="008A35FC" w:rsidP="008A35FC">
      <w:pPr>
        <w:pStyle w:val="PL"/>
      </w:pPr>
      <w:r>
        <w:t xml:space="preserve">        - $ref: 'genericNrm.yaml#/components/schemas/Top-Attr'</w:t>
      </w:r>
    </w:p>
    <w:p w14:paraId="0430885E" w14:textId="77777777" w:rsidR="008A35FC" w:rsidRDefault="008A35FC" w:rsidP="008A35FC">
      <w:pPr>
        <w:pStyle w:val="PL"/>
      </w:pPr>
      <w:r>
        <w:t xml:space="preserve">        - type: object</w:t>
      </w:r>
    </w:p>
    <w:p w14:paraId="54EC29C1" w14:textId="77777777" w:rsidR="008A35FC" w:rsidRDefault="008A35FC" w:rsidP="008A35FC">
      <w:pPr>
        <w:pStyle w:val="PL"/>
      </w:pPr>
      <w:r>
        <w:t xml:space="preserve">          properties:</w:t>
      </w:r>
    </w:p>
    <w:p w14:paraId="030AC661" w14:textId="77777777" w:rsidR="008A35FC" w:rsidRDefault="008A35FC" w:rsidP="008A35FC">
      <w:pPr>
        <w:pStyle w:val="PL"/>
      </w:pPr>
      <w:r>
        <w:t xml:space="preserve">            attributes:</w:t>
      </w:r>
    </w:p>
    <w:p w14:paraId="4F6934FB" w14:textId="77777777" w:rsidR="008A35FC" w:rsidRDefault="008A35FC" w:rsidP="008A35FC">
      <w:pPr>
        <w:pStyle w:val="PL"/>
      </w:pPr>
      <w:r>
        <w:t xml:space="preserve">              allOf:</w:t>
      </w:r>
    </w:p>
    <w:p w14:paraId="12224E71" w14:textId="77777777" w:rsidR="008A35FC" w:rsidRDefault="008A35FC" w:rsidP="008A35FC">
      <w:pPr>
        <w:pStyle w:val="PL"/>
      </w:pPr>
      <w:r>
        <w:t xml:space="preserve">                - $ref: 'genericNrm.yaml#/components/schemas/EP_RP-Attr'</w:t>
      </w:r>
    </w:p>
    <w:p w14:paraId="4927F395" w14:textId="77777777" w:rsidR="008A35FC" w:rsidRDefault="008A35FC" w:rsidP="008A35FC">
      <w:pPr>
        <w:pStyle w:val="PL"/>
      </w:pPr>
      <w:r>
        <w:t xml:space="preserve">                - type: object</w:t>
      </w:r>
    </w:p>
    <w:p w14:paraId="1CB86D41" w14:textId="77777777" w:rsidR="008A35FC" w:rsidRDefault="008A35FC" w:rsidP="008A35FC">
      <w:pPr>
        <w:pStyle w:val="PL"/>
      </w:pPr>
      <w:r>
        <w:t xml:space="preserve">                  properties:</w:t>
      </w:r>
    </w:p>
    <w:p w14:paraId="6A440D15" w14:textId="77777777" w:rsidR="008A35FC" w:rsidRDefault="008A35FC" w:rsidP="008A35FC">
      <w:pPr>
        <w:pStyle w:val="PL"/>
      </w:pPr>
      <w:r>
        <w:t xml:space="preserve">                    localAddress:</w:t>
      </w:r>
    </w:p>
    <w:p w14:paraId="4FB6E0DB" w14:textId="77777777" w:rsidR="008A35FC" w:rsidRDefault="008A35FC" w:rsidP="008A35FC">
      <w:pPr>
        <w:pStyle w:val="PL"/>
      </w:pPr>
      <w:r>
        <w:t xml:space="preserve">                      $ref: 'nrNrm.yaml#/components/schemas/LocalAddress'</w:t>
      </w:r>
    </w:p>
    <w:p w14:paraId="35DCFF8F" w14:textId="77777777" w:rsidR="008A35FC" w:rsidRDefault="008A35FC" w:rsidP="008A35FC">
      <w:pPr>
        <w:pStyle w:val="PL"/>
      </w:pPr>
      <w:r>
        <w:t xml:space="preserve">                    remoteAddress:</w:t>
      </w:r>
    </w:p>
    <w:p w14:paraId="7A44EE28" w14:textId="77777777" w:rsidR="008A35FC" w:rsidRDefault="008A35FC" w:rsidP="008A35FC">
      <w:pPr>
        <w:pStyle w:val="PL"/>
      </w:pPr>
      <w:r>
        <w:t xml:space="preserve">                      $ref: 'nrNrm.yaml#/components/schemas/RemoteAddress'</w:t>
      </w:r>
    </w:p>
    <w:p w14:paraId="4171733C" w14:textId="77777777" w:rsidR="008A35FC" w:rsidRDefault="008A35FC" w:rsidP="008A35FC">
      <w:pPr>
        <w:pStyle w:val="PL"/>
      </w:pPr>
      <w:r>
        <w:t xml:space="preserve">    EP_N13-Single:</w:t>
      </w:r>
    </w:p>
    <w:p w14:paraId="385EA4A2" w14:textId="77777777" w:rsidR="008A35FC" w:rsidRDefault="008A35FC" w:rsidP="008A35FC">
      <w:pPr>
        <w:pStyle w:val="PL"/>
      </w:pPr>
      <w:r>
        <w:t xml:space="preserve">      allOf:</w:t>
      </w:r>
    </w:p>
    <w:p w14:paraId="21DE9A8B" w14:textId="77777777" w:rsidR="008A35FC" w:rsidRDefault="008A35FC" w:rsidP="008A35FC">
      <w:pPr>
        <w:pStyle w:val="PL"/>
      </w:pPr>
      <w:r>
        <w:t xml:space="preserve">        - $ref: 'genericNrm.yaml#/components/schemas/Top-Attr'</w:t>
      </w:r>
    </w:p>
    <w:p w14:paraId="73DB891B" w14:textId="77777777" w:rsidR="008A35FC" w:rsidRDefault="008A35FC" w:rsidP="008A35FC">
      <w:pPr>
        <w:pStyle w:val="PL"/>
      </w:pPr>
      <w:r>
        <w:t xml:space="preserve">        - type: object</w:t>
      </w:r>
    </w:p>
    <w:p w14:paraId="4827BD01" w14:textId="77777777" w:rsidR="008A35FC" w:rsidRDefault="008A35FC" w:rsidP="008A35FC">
      <w:pPr>
        <w:pStyle w:val="PL"/>
      </w:pPr>
      <w:r>
        <w:t xml:space="preserve">          properties:</w:t>
      </w:r>
    </w:p>
    <w:p w14:paraId="378AB44B" w14:textId="77777777" w:rsidR="008A35FC" w:rsidRDefault="008A35FC" w:rsidP="008A35FC">
      <w:pPr>
        <w:pStyle w:val="PL"/>
      </w:pPr>
      <w:r>
        <w:t xml:space="preserve">            attributes:</w:t>
      </w:r>
    </w:p>
    <w:p w14:paraId="5F336E6C" w14:textId="77777777" w:rsidR="008A35FC" w:rsidRDefault="008A35FC" w:rsidP="008A35FC">
      <w:pPr>
        <w:pStyle w:val="PL"/>
      </w:pPr>
      <w:r>
        <w:t xml:space="preserve">              allOf:</w:t>
      </w:r>
    </w:p>
    <w:p w14:paraId="53200285" w14:textId="77777777" w:rsidR="008A35FC" w:rsidRDefault="008A35FC" w:rsidP="008A35FC">
      <w:pPr>
        <w:pStyle w:val="PL"/>
      </w:pPr>
      <w:r>
        <w:t xml:space="preserve">                - $ref: 'genericNrm.yaml#/components/schemas/EP_RP-Attr'</w:t>
      </w:r>
    </w:p>
    <w:p w14:paraId="0E0D87A1" w14:textId="77777777" w:rsidR="008A35FC" w:rsidRDefault="008A35FC" w:rsidP="008A35FC">
      <w:pPr>
        <w:pStyle w:val="PL"/>
      </w:pPr>
      <w:r>
        <w:t xml:space="preserve">                - type: object</w:t>
      </w:r>
    </w:p>
    <w:p w14:paraId="3818E0C3" w14:textId="77777777" w:rsidR="008A35FC" w:rsidRDefault="008A35FC" w:rsidP="008A35FC">
      <w:pPr>
        <w:pStyle w:val="PL"/>
      </w:pPr>
      <w:r>
        <w:t xml:space="preserve">                  properties:</w:t>
      </w:r>
    </w:p>
    <w:p w14:paraId="2D73784D" w14:textId="77777777" w:rsidR="008A35FC" w:rsidRDefault="008A35FC" w:rsidP="008A35FC">
      <w:pPr>
        <w:pStyle w:val="PL"/>
      </w:pPr>
      <w:r>
        <w:t xml:space="preserve">                    localAddress:</w:t>
      </w:r>
    </w:p>
    <w:p w14:paraId="41DAE52F" w14:textId="77777777" w:rsidR="008A35FC" w:rsidRDefault="008A35FC" w:rsidP="008A35FC">
      <w:pPr>
        <w:pStyle w:val="PL"/>
      </w:pPr>
      <w:r>
        <w:t xml:space="preserve">                      $ref: 'nrNrm.yaml#/components/schemas/LocalAddress'</w:t>
      </w:r>
    </w:p>
    <w:p w14:paraId="0597134B" w14:textId="77777777" w:rsidR="008A35FC" w:rsidRDefault="008A35FC" w:rsidP="008A35FC">
      <w:pPr>
        <w:pStyle w:val="PL"/>
      </w:pPr>
      <w:r>
        <w:t xml:space="preserve">                    remoteAddress:</w:t>
      </w:r>
    </w:p>
    <w:p w14:paraId="0FCBE836" w14:textId="77777777" w:rsidR="008A35FC" w:rsidRDefault="008A35FC" w:rsidP="008A35FC">
      <w:pPr>
        <w:pStyle w:val="PL"/>
      </w:pPr>
      <w:r>
        <w:t xml:space="preserve">                      $ref: 'nrNrm.yaml#/components/schemas/RemoteAddress'</w:t>
      </w:r>
    </w:p>
    <w:p w14:paraId="1C98096E" w14:textId="77777777" w:rsidR="008A35FC" w:rsidRDefault="008A35FC" w:rsidP="008A35FC">
      <w:pPr>
        <w:pStyle w:val="PL"/>
      </w:pPr>
      <w:r>
        <w:t xml:space="preserve">    EP_N14-Single:</w:t>
      </w:r>
    </w:p>
    <w:p w14:paraId="0FAE8214" w14:textId="77777777" w:rsidR="008A35FC" w:rsidRDefault="008A35FC" w:rsidP="008A35FC">
      <w:pPr>
        <w:pStyle w:val="PL"/>
      </w:pPr>
      <w:r>
        <w:t xml:space="preserve">      allOf:</w:t>
      </w:r>
    </w:p>
    <w:p w14:paraId="34C0E6D3" w14:textId="77777777" w:rsidR="008A35FC" w:rsidRDefault="008A35FC" w:rsidP="008A35FC">
      <w:pPr>
        <w:pStyle w:val="PL"/>
      </w:pPr>
      <w:r>
        <w:t xml:space="preserve">        - $ref: 'genericNrm.yaml#/components/schemas/Top-Attr'</w:t>
      </w:r>
    </w:p>
    <w:p w14:paraId="6763F0E9" w14:textId="77777777" w:rsidR="008A35FC" w:rsidRDefault="008A35FC" w:rsidP="008A35FC">
      <w:pPr>
        <w:pStyle w:val="PL"/>
      </w:pPr>
      <w:r>
        <w:t xml:space="preserve">        - type: object</w:t>
      </w:r>
    </w:p>
    <w:p w14:paraId="001E06B2" w14:textId="77777777" w:rsidR="008A35FC" w:rsidRDefault="008A35FC" w:rsidP="008A35FC">
      <w:pPr>
        <w:pStyle w:val="PL"/>
      </w:pPr>
      <w:r>
        <w:t xml:space="preserve">          properties:</w:t>
      </w:r>
    </w:p>
    <w:p w14:paraId="1AF38B4C" w14:textId="77777777" w:rsidR="008A35FC" w:rsidRDefault="008A35FC" w:rsidP="008A35FC">
      <w:pPr>
        <w:pStyle w:val="PL"/>
      </w:pPr>
      <w:r>
        <w:t xml:space="preserve">            attributes:</w:t>
      </w:r>
    </w:p>
    <w:p w14:paraId="0C3391AB" w14:textId="77777777" w:rsidR="008A35FC" w:rsidRDefault="008A35FC" w:rsidP="008A35FC">
      <w:pPr>
        <w:pStyle w:val="PL"/>
      </w:pPr>
      <w:r>
        <w:t xml:space="preserve">              allOf:</w:t>
      </w:r>
    </w:p>
    <w:p w14:paraId="316811AF" w14:textId="77777777" w:rsidR="008A35FC" w:rsidRDefault="008A35FC" w:rsidP="008A35FC">
      <w:pPr>
        <w:pStyle w:val="PL"/>
      </w:pPr>
      <w:r>
        <w:t xml:space="preserve">                - $ref: 'genericNrm.yaml#/components/schemas/EP_RP-Attr'</w:t>
      </w:r>
    </w:p>
    <w:p w14:paraId="007B21C6" w14:textId="77777777" w:rsidR="008A35FC" w:rsidRDefault="008A35FC" w:rsidP="008A35FC">
      <w:pPr>
        <w:pStyle w:val="PL"/>
      </w:pPr>
      <w:r>
        <w:t xml:space="preserve">                - type: object</w:t>
      </w:r>
    </w:p>
    <w:p w14:paraId="0ECB4914" w14:textId="77777777" w:rsidR="008A35FC" w:rsidRDefault="008A35FC" w:rsidP="008A35FC">
      <w:pPr>
        <w:pStyle w:val="PL"/>
      </w:pPr>
      <w:r>
        <w:t xml:space="preserve">                  properties:</w:t>
      </w:r>
    </w:p>
    <w:p w14:paraId="27BF34D2" w14:textId="77777777" w:rsidR="008A35FC" w:rsidRDefault="008A35FC" w:rsidP="008A35FC">
      <w:pPr>
        <w:pStyle w:val="PL"/>
      </w:pPr>
      <w:r>
        <w:t xml:space="preserve">                    localAddress:</w:t>
      </w:r>
    </w:p>
    <w:p w14:paraId="6D5A363D" w14:textId="77777777" w:rsidR="008A35FC" w:rsidRDefault="008A35FC" w:rsidP="008A35FC">
      <w:pPr>
        <w:pStyle w:val="PL"/>
      </w:pPr>
      <w:r>
        <w:t xml:space="preserve">                      $ref: 'nrNrm.yaml#/components/schemas/LocalAddress'</w:t>
      </w:r>
    </w:p>
    <w:p w14:paraId="38DFB178" w14:textId="77777777" w:rsidR="008A35FC" w:rsidRDefault="008A35FC" w:rsidP="008A35FC">
      <w:pPr>
        <w:pStyle w:val="PL"/>
      </w:pPr>
      <w:r>
        <w:t xml:space="preserve">                    remoteAddress:</w:t>
      </w:r>
    </w:p>
    <w:p w14:paraId="78A808A8" w14:textId="77777777" w:rsidR="008A35FC" w:rsidRDefault="008A35FC" w:rsidP="008A35FC">
      <w:pPr>
        <w:pStyle w:val="PL"/>
      </w:pPr>
      <w:r>
        <w:t xml:space="preserve">                      $ref: 'nrNrm.yaml#/components/schemas/RemoteAddress'</w:t>
      </w:r>
    </w:p>
    <w:p w14:paraId="6160FA7C" w14:textId="77777777" w:rsidR="008A35FC" w:rsidRDefault="008A35FC" w:rsidP="008A35FC">
      <w:pPr>
        <w:pStyle w:val="PL"/>
      </w:pPr>
      <w:r>
        <w:t xml:space="preserve">    EP_N15-Single:</w:t>
      </w:r>
    </w:p>
    <w:p w14:paraId="60763EC9" w14:textId="77777777" w:rsidR="008A35FC" w:rsidRDefault="008A35FC" w:rsidP="008A35FC">
      <w:pPr>
        <w:pStyle w:val="PL"/>
      </w:pPr>
      <w:r>
        <w:t xml:space="preserve">      allOf:</w:t>
      </w:r>
    </w:p>
    <w:p w14:paraId="335399C2" w14:textId="77777777" w:rsidR="008A35FC" w:rsidRDefault="008A35FC" w:rsidP="008A35FC">
      <w:pPr>
        <w:pStyle w:val="PL"/>
      </w:pPr>
      <w:r>
        <w:t xml:space="preserve">        - $ref: 'genericNrm.yaml#/components/schemas/Top-Attr'</w:t>
      </w:r>
    </w:p>
    <w:p w14:paraId="293E812B" w14:textId="77777777" w:rsidR="008A35FC" w:rsidRDefault="008A35FC" w:rsidP="008A35FC">
      <w:pPr>
        <w:pStyle w:val="PL"/>
      </w:pPr>
      <w:r>
        <w:t xml:space="preserve">        - type: object</w:t>
      </w:r>
    </w:p>
    <w:p w14:paraId="5DEE125B" w14:textId="77777777" w:rsidR="008A35FC" w:rsidRDefault="008A35FC" w:rsidP="008A35FC">
      <w:pPr>
        <w:pStyle w:val="PL"/>
      </w:pPr>
      <w:r>
        <w:t xml:space="preserve">          properties:</w:t>
      </w:r>
    </w:p>
    <w:p w14:paraId="11430EB1" w14:textId="77777777" w:rsidR="008A35FC" w:rsidRDefault="008A35FC" w:rsidP="008A35FC">
      <w:pPr>
        <w:pStyle w:val="PL"/>
      </w:pPr>
      <w:r>
        <w:t xml:space="preserve">            attributes:</w:t>
      </w:r>
    </w:p>
    <w:p w14:paraId="549769C7" w14:textId="77777777" w:rsidR="008A35FC" w:rsidRDefault="008A35FC" w:rsidP="008A35FC">
      <w:pPr>
        <w:pStyle w:val="PL"/>
      </w:pPr>
      <w:r>
        <w:t xml:space="preserve">              allOf:</w:t>
      </w:r>
    </w:p>
    <w:p w14:paraId="4FC1CA17" w14:textId="77777777" w:rsidR="008A35FC" w:rsidRDefault="008A35FC" w:rsidP="008A35FC">
      <w:pPr>
        <w:pStyle w:val="PL"/>
      </w:pPr>
      <w:r>
        <w:t xml:space="preserve">                - $ref: 'genericNrm.yaml#/components/schemas/EP_RP-Attr'</w:t>
      </w:r>
    </w:p>
    <w:p w14:paraId="5872A32E" w14:textId="77777777" w:rsidR="008A35FC" w:rsidRDefault="008A35FC" w:rsidP="008A35FC">
      <w:pPr>
        <w:pStyle w:val="PL"/>
      </w:pPr>
      <w:r>
        <w:t xml:space="preserve">                - type: object</w:t>
      </w:r>
    </w:p>
    <w:p w14:paraId="40EAF8D9" w14:textId="77777777" w:rsidR="008A35FC" w:rsidRDefault="008A35FC" w:rsidP="008A35FC">
      <w:pPr>
        <w:pStyle w:val="PL"/>
      </w:pPr>
      <w:r>
        <w:t xml:space="preserve">                  properties:</w:t>
      </w:r>
    </w:p>
    <w:p w14:paraId="11596E35" w14:textId="77777777" w:rsidR="008A35FC" w:rsidRDefault="008A35FC" w:rsidP="008A35FC">
      <w:pPr>
        <w:pStyle w:val="PL"/>
      </w:pPr>
      <w:r>
        <w:t xml:space="preserve">                    localAddress:</w:t>
      </w:r>
    </w:p>
    <w:p w14:paraId="2EE5A4C5" w14:textId="77777777" w:rsidR="008A35FC" w:rsidRDefault="008A35FC" w:rsidP="008A35FC">
      <w:pPr>
        <w:pStyle w:val="PL"/>
      </w:pPr>
      <w:r>
        <w:t xml:space="preserve">                      $ref: 'nrNrm.yaml#/components/schemas/LocalAddress'</w:t>
      </w:r>
    </w:p>
    <w:p w14:paraId="3AEEF847" w14:textId="77777777" w:rsidR="008A35FC" w:rsidRDefault="008A35FC" w:rsidP="008A35FC">
      <w:pPr>
        <w:pStyle w:val="PL"/>
      </w:pPr>
      <w:r>
        <w:t xml:space="preserve">                    remoteAddress:</w:t>
      </w:r>
    </w:p>
    <w:p w14:paraId="7CB7860B" w14:textId="77777777" w:rsidR="008A35FC" w:rsidRDefault="008A35FC" w:rsidP="008A35FC">
      <w:pPr>
        <w:pStyle w:val="PL"/>
      </w:pPr>
      <w:r>
        <w:t xml:space="preserve">                      $ref: 'nrNrm.yaml#/components/schemas/RemoteAddress'</w:t>
      </w:r>
    </w:p>
    <w:p w14:paraId="279E546D" w14:textId="77777777" w:rsidR="008A35FC" w:rsidRDefault="008A35FC" w:rsidP="008A35FC">
      <w:pPr>
        <w:pStyle w:val="PL"/>
      </w:pPr>
      <w:r>
        <w:t xml:space="preserve">    EP_N16-Single:</w:t>
      </w:r>
    </w:p>
    <w:p w14:paraId="001999F7" w14:textId="77777777" w:rsidR="008A35FC" w:rsidRDefault="008A35FC" w:rsidP="008A35FC">
      <w:pPr>
        <w:pStyle w:val="PL"/>
      </w:pPr>
      <w:r>
        <w:t xml:space="preserve">      allOf:</w:t>
      </w:r>
    </w:p>
    <w:p w14:paraId="71344D54" w14:textId="77777777" w:rsidR="008A35FC" w:rsidRDefault="008A35FC" w:rsidP="008A35FC">
      <w:pPr>
        <w:pStyle w:val="PL"/>
      </w:pPr>
      <w:r>
        <w:t xml:space="preserve">        - $ref: 'genericNrm.yaml#/components/schemas/Top-Attr'</w:t>
      </w:r>
    </w:p>
    <w:p w14:paraId="7E877CFC" w14:textId="77777777" w:rsidR="008A35FC" w:rsidRDefault="008A35FC" w:rsidP="008A35FC">
      <w:pPr>
        <w:pStyle w:val="PL"/>
      </w:pPr>
      <w:r>
        <w:t xml:space="preserve">        - type: object</w:t>
      </w:r>
    </w:p>
    <w:p w14:paraId="2ED2C58F" w14:textId="77777777" w:rsidR="008A35FC" w:rsidRDefault="008A35FC" w:rsidP="008A35FC">
      <w:pPr>
        <w:pStyle w:val="PL"/>
      </w:pPr>
      <w:r>
        <w:t xml:space="preserve">          properties:</w:t>
      </w:r>
    </w:p>
    <w:p w14:paraId="66F1DC15" w14:textId="77777777" w:rsidR="008A35FC" w:rsidRDefault="008A35FC" w:rsidP="008A35FC">
      <w:pPr>
        <w:pStyle w:val="PL"/>
      </w:pPr>
      <w:r>
        <w:t xml:space="preserve">            attributes:</w:t>
      </w:r>
    </w:p>
    <w:p w14:paraId="6795095D" w14:textId="77777777" w:rsidR="008A35FC" w:rsidRDefault="008A35FC" w:rsidP="008A35FC">
      <w:pPr>
        <w:pStyle w:val="PL"/>
      </w:pPr>
      <w:r>
        <w:t xml:space="preserve">              allOf:</w:t>
      </w:r>
    </w:p>
    <w:p w14:paraId="5B9518AA" w14:textId="77777777" w:rsidR="008A35FC" w:rsidRDefault="008A35FC" w:rsidP="008A35FC">
      <w:pPr>
        <w:pStyle w:val="PL"/>
      </w:pPr>
      <w:r>
        <w:t xml:space="preserve">                - $ref: 'genericNrm.yaml#/components/schemas/EP_RP-Attr'</w:t>
      </w:r>
    </w:p>
    <w:p w14:paraId="01E01079" w14:textId="77777777" w:rsidR="008A35FC" w:rsidRDefault="008A35FC" w:rsidP="008A35FC">
      <w:pPr>
        <w:pStyle w:val="PL"/>
      </w:pPr>
      <w:r>
        <w:t xml:space="preserve">                - type: object</w:t>
      </w:r>
    </w:p>
    <w:p w14:paraId="0BE495DA" w14:textId="77777777" w:rsidR="008A35FC" w:rsidRDefault="008A35FC" w:rsidP="008A35FC">
      <w:pPr>
        <w:pStyle w:val="PL"/>
      </w:pPr>
      <w:r>
        <w:t xml:space="preserve">                  properties:</w:t>
      </w:r>
    </w:p>
    <w:p w14:paraId="5B557FE6" w14:textId="77777777" w:rsidR="008A35FC" w:rsidRDefault="008A35FC" w:rsidP="008A35FC">
      <w:pPr>
        <w:pStyle w:val="PL"/>
      </w:pPr>
      <w:r>
        <w:t xml:space="preserve">                    localAddress:</w:t>
      </w:r>
    </w:p>
    <w:p w14:paraId="7A1871C2" w14:textId="77777777" w:rsidR="008A35FC" w:rsidRDefault="008A35FC" w:rsidP="008A35FC">
      <w:pPr>
        <w:pStyle w:val="PL"/>
      </w:pPr>
      <w:r>
        <w:t xml:space="preserve">                      $ref: 'nrNrm.yaml#/components/schemas/LocalAddress'</w:t>
      </w:r>
    </w:p>
    <w:p w14:paraId="16D120E1" w14:textId="77777777" w:rsidR="008A35FC" w:rsidRDefault="008A35FC" w:rsidP="008A35FC">
      <w:pPr>
        <w:pStyle w:val="PL"/>
      </w:pPr>
      <w:r>
        <w:t xml:space="preserve">                    remoteAddress:</w:t>
      </w:r>
    </w:p>
    <w:p w14:paraId="6FE725E3" w14:textId="77777777" w:rsidR="008A35FC" w:rsidRDefault="008A35FC" w:rsidP="008A35FC">
      <w:pPr>
        <w:pStyle w:val="PL"/>
      </w:pPr>
      <w:r>
        <w:t xml:space="preserve">                      $ref: 'nrNrm.yaml#/components/schemas/RemoteAddress'</w:t>
      </w:r>
    </w:p>
    <w:p w14:paraId="11A5609E" w14:textId="77777777" w:rsidR="008A35FC" w:rsidRDefault="008A35FC" w:rsidP="008A35FC">
      <w:pPr>
        <w:pStyle w:val="PL"/>
      </w:pPr>
      <w:r>
        <w:t xml:space="preserve">    EP_N17-Single:</w:t>
      </w:r>
    </w:p>
    <w:p w14:paraId="10783749" w14:textId="77777777" w:rsidR="008A35FC" w:rsidRDefault="008A35FC" w:rsidP="008A35FC">
      <w:pPr>
        <w:pStyle w:val="PL"/>
      </w:pPr>
      <w:r>
        <w:t xml:space="preserve">      allOf:</w:t>
      </w:r>
    </w:p>
    <w:p w14:paraId="6EEDB399" w14:textId="77777777" w:rsidR="008A35FC" w:rsidRDefault="008A35FC" w:rsidP="008A35FC">
      <w:pPr>
        <w:pStyle w:val="PL"/>
      </w:pPr>
      <w:r>
        <w:lastRenderedPageBreak/>
        <w:t xml:space="preserve">        - $ref: 'genericNrm.yaml#/components/schemas/Top-Attr'</w:t>
      </w:r>
    </w:p>
    <w:p w14:paraId="300FEABF" w14:textId="77777777" w:rsidR="008A35FC" w:rsidRDefault="008A35FC" w:rsidP="008A35FC">
      <w:pPr>
        <w:pStyle w:val="PL"/>
      </w:pPr>
      <w:r>
        <w:t xml:space="preserve">        - type: object</w:t>
      </w:r>
    </w:p>
    <w:p w14:paraId="6DAD6618" w14:textId="77777777" w:rsidR="008A35FC" w:rsidRDefault="008A35FC" w:rsidP="008A35FC">
      <w:pPr>
        <w:pStyle w:val="PL"/>
      </w:pPr>
      <w:r>
        <w:t xml:space="preserve">          properties:</w:t>
      </w:r>
    </w:p>
    <w:p w14:paraId="30329637" w14:textId="77777777" w:rsidR="008A35FC" w:rsidRDefault="008A35FC" w:rsidP="008A35FC">
      <w:pPr>
        <w:pStyle w:val="PL"/>
      </w:pPr>
      <w:r>
        <w:t xml:space="preserve">            attributes:</w:t>
      </w:r>
    </w:p>
    <w:p w14:paraId="1FB97A40" w14:textId="77777777" w:rsidR="008A35FC" w:rsidRDefault="008A35FC" w:rsidP="008A35FC">
      <w:pPr>
        <w:pStyle w:val="PL"/>
      </w:pPr>
      <w:r>
        <w:t xml:space="preserve">              allOf:</w:t>
      </w:r>
    </w:p>
    <w:p w14:paraId="29939A8E" w14:textId="77777777" w:rsidR="008A35FC" w:rsidRDefault="008A35FC" w:rsidP="008A35FC">
      <w:pPr>
        <w:pStyle w:val="PL"/>
      </w:pPr>
      <w:r>
        <w:t xml:space="preserve">                - $ref: 'genericNrm.yaml#/components/schemas/EP_RP-Attr'</w:t>
      </w:r>
    </w:p>
    <w:p w14:paraId="1E9D00FF" w14:textId="77777777" w:rsidR="008A35FC" w:rsidRDefault="008A35FC" w:rsidP="008A35FC">
      <w:pPr>
        <w:pStyle w:val="PL"/>
      </w:pPr>
      <w:r>
        <w:t xml:space="preserve">                - type: object</w:t>
      </w:r>
    </w:p>
    <w:p w14:paraId="083BEE16" w14:textId="77777777" w:rsidR="008A35FC" w:rsidRDefault="008A35FC" w:rsidP="008A35FC">
      <w:pPr>
        <w:pStyle w:val="PL"/>
      </w:pPr>
      <w:r>
        <w:t xml:space="preserve">                  properties:</w:t>
      </w:r>
    </w:p>
    <w:p w14:paraId="7E298559" w14:textId="77777777" w:rsidR="008A35FC" w:rsidRDefault="008A35FC" w:rsidP="008A35FC">
      <w:pPr>
        <w:pStyle w:val="PL"/>
      </w:pPr>
      <w:r>
        <w:t xml:space="preserve">                    localAddress:</w:t>
      </w:r>
    </w:p>
    <w:p w14:paraId="19EDB2DA" w14:textId="77777777" w:rsidR="008A35FC" w:rsidRDefault="008A35FC" w:rsidP="008A35FC">
      <w:pPr>
        <w:pStyle w:val="PL"/>
      </w:pPr>
      <w:r>
        <w:t xml:space="preserve">                      $ref: 'nrNrm.yaml#/components/schemas/LocalAddress'</w:t>
      </w:r>
    </w:p>
    <w:p w14:paraId="4EF31110" w14:textId="77777777" w:rsidR="008A35FC" w:rsidRDefault="008A35FC" w:rsidP="008A35FC">
      <w:pPr>
        <w:pStyle w:val="PL"/>
      </w:pPr>
      <w:r>
        <w:t xml:space="preserve">                    remoteAddress:</w:t>
      </w:r>
    </w:p>
    <w:p w14:paraId="5DE271AC" w14:textId="77777777" w:rsidR="008A35FC" w:rsidRDefault="008A35FC" w:rsidP="008A35FC">
      <w:pPr>
        <w:pStyle w:val="PL"/>
      </w:pPr>
      <w:r>
        <w:t xml:space="preserve">                      $ref: 'nrNrm.yaml#/components/schemas/RemoteAddress'</w:t>
      </w:r>
    </w:p>
    <w:p w14:paraId="532FABAD" w14:textId="77777777" w:rsidR="008A35FC" w:rsidRDefault="008A35FC" w:rsidP="008A35FC">
      <w:pPr>
        <w:pStyle w:val="PL"/>
      </w:pPr>
    </w:p>
    <w:p w14:paraId="66D9DDAB" w14:textId="77777777" w:rsidR="008A35FC" w:rsidRDefault="008A35FC" w:rsidP="008A35FC">
      <w:pPr>
        <w:pStyle w:val="PL"/>
      </w:pPr>
      <w:r>
        <w:t xml:space="preserve">    EP_N20-Single:</w:t>
      </w:r>
    </w:p>
    <w:p w14:paraId="4F19D072" w14:textId="77777777" w:rsidR="008A35FC" w:rsidRDefault="008A35FC" w:rsidP="008A35FC">
      <w:pPr>
        <w:pStyle w:val="PL"/>
      </w:pPr>
      <w:r>
        <w:t xml:space="preserve">      allOf:</w:t>
      </w:r>
    </w:p>
    <w:p w14:paraId="2C5E91C3" w14:textId="77777777" w:rsidR="008A35FC" w:rsidRDefault="008A35FC" w:rsidP="008A35FC">
      <w:pPr>
        <w:pStyle w:val="PL"/>
      </w:pPr>
      <w:r>
        <w:t xml:space="preserve">        - $ref: 'genericNrm.yaml#/components/schemas/Top-Attr'</w:t>
      </w:r>
    </w:p>
    <w:p w14:paraId="430AB257" w14:textId="77777777" w:rsidR="008A35FC" w:rsidRDefault="008A35FC" w:rsidP="008A35FC">
      <w:pPr>
        <w:pStyle w:val="PL"/>
      </w:pPr>
      <w:r>
        <w:t xml:space="preserve">        - type: object</w:t>
      </w:r>
    </w:p>
    <w:p w14:paraId="0C689EE8" w14:textId="77777777" w:rsidR="008A35FC" w:rsidRDefault="008A35FC" w:rsidP="008A35FC">
      <w:pPr>
        <w:pStyle w:val="PL"/>
      </w:pPr>
      <w:r>
        <w:t xml:space="preserve">          properties:</w:t>
      </w:r>
    </w:p>
    <w:p w14:paraId="24A4E1F4" w14:textId="77777777" w:rsidR="008A35FC" w:rsidRDefault="008A35FC" w:rsidP="008A35FC">
      <w:pPr>
        <w:pStyle w:val="PL"/>
      </w:pPr>
      <w:r>
        <w:t xml:space="preserve">            attributes:</w:t>
      </w:r>
    </w:p>
    <w:p w14:paraId="647D25E7" w14:textId="77777777" w:rsidR="008A35FC" w:rsidRDefault="008A35FC" w:rsidP="008A35FC">
      <w:pPr>
        <w:pStyle w:val="PL"/>
      </w:pPr>
      <w:r>
        <w:t xml:space="preserve">              allOf:</w:t>
      </w:r>
    </w:p>
    <w:p w14:paraId="30240E13" w14:textId="77777777" w:rsidR="008A35FC" w:rsidRDefault="008A35FC" w:rsidP="008A35FC">
      <w:pPr>
        <w:pStyle w:val="PL"/>
      </w:pPr>
      <w:r>
        <w:t xml:space="preserve">                - $ref: 'genericNrm.yaml#/components/schemas/EP_RP-Attr'</w:t>
      </w:r>
    </w:p>
    <w:p w14:paraId="723CABBE" w14:textId="77777777" w:rsidR="008A35FC" w:rsidRDefault="008A35FC" w:rsidP="008A35FC">
      <w:pPr>
        <w:pStyle w:val="PL"/>
      </w:pPr>
      <w:r>
        <w:t xml:space="preserve">                - type: object</w:t>
      </w:r>
    </w:p>
    <w:p w14:paraId="1C9584BF" w14:textId="77777777" w:rsidR="008A35FC" w:rsidRDefault="008A35FC" w:rsidP="008A35FC">
      <w:pPr>
        <w:pStyle w:val="PL"/>
      </w:pPr>
      <w:r>
        <w:t xml:space="preserve">                  properties:</w:t>
      </w:r>
    </w:p>
    <w:p w14:paraId="2F125C71" w14:textId="77777777" w:rsidR="008A35FC" w:rsidRDefault="008A35FC" w:rsidP="008A35FC">
      <w:pPr>
        <w:pStyle w:val="PL"/>
      </w:pPr>
      <w:r>
        <w:t xml:space="preserve">                    localAddress:</w:t>
      </w:r>
    </w:p>
    <w:p w14:paraId="6E7138B5" w14:textId="77777777" w:rsidR="008A35FC" w:rsidRDefault="008A35FC" w:rsidP="008A35FC">
      <w:pPr>
        <w:pStyle w:val="PL"/>
      </w:pPr>
      <w:r>
        <w:t xml:space="preserve">                      $ref: 'nrNrm.yaml#/components/schemas/LocalAddress'</w:t>
      </w:r>
    </w:p>
    <w:p w14:paraId="089979E8" w14:textId="77777777" w:rsidR="008A35FC" w:rsidRDefault="008A35FC" w:rsidP="008A35FC">
      <w:pPr>
        <w:pStyle w:val="PL"/>
      </w:pPr>
      <w:r>
        <w:t xml:space="preserve">                    remoteAddress:</w:t>
      </w:r>
    </w:p>
    <w:p w14:paraId="02E68064" w14:textId="77777777" w:rsidR="008A35FC" w:rsidRDefault="008A35FC" w:rsidP="008A35FC">
      <w:pPr>
        <w:pStyle w:val="PL"/>
      </w:pPr>
      <w:r>
        <w:t xml:space="preserve">                      $ref: 'nrNrm.yaml#/components/schemas/RemoteAddress'</w:t>
      </w:r>
    </w:p>
    <w:p w14:paraId="5FD83E43" w14:textId="77777777" w:rsidR="008A35FC" w:rsidRDefault="008A35FC" w:rsidP="008A35FC">
      <w:pPr>
        <w:pStyle w:val="PL"/>
      </w:pPr>
    </w:p>
    <w:p w14:paraId="05D98A8E" w14:textId="77777777" w:rsidR="008A35FC" w:rsidRDefault="008A35FC" w:rsidP="008A35FC">
      <w:pPr>
        <w:pStyle w:val="PL"/>
      </w:pPr>
      <w:r>
        <w:t xml:space="preserve">    EP_N21-Single:</w:t>
      </w:r>
    </w:p>
    <w:p w14:paraId="05A51785" w14:textId="77777777" w:rsidR="008A35FC" w:rsidRDefault="008A35FC" w:rsidP="008A35FC">
      <w:pPr>
        <w:pStyle w:val="PL"/>
      </w:pPr>
      <w:r>
        <w:t xml:space="preserve">      allOf:</w:t>
      </w:r>
    </w:p>
    <w:p w14:paraId="29840A0E" w14:textId="77777777" w:rsidR="008A35FC" w:rsidRDefault="008A35FC" w:rsidP="008A35FC">
      <w:pPr>
        <w:pStyle w:val="PL"/>
      </w:pPr>
      <w:r>
        <w:t xml:space="preserve">        - $ref: 'genericNrm.yaml#/components/schemas/Top-Attr'</w:t>
      </w:r>
    </w:p>
    <w:p w14:paraId="49829287" w14:textId="77777777" w:rsidR="008A35FC" w:rsidRDefault="008A35FC" w:rsidP="008A35FC">
      <w:pPr>
        <w:pStyle w:val="PL"/>
      </w:pPr>
      <w:r>
        <w:t xml:space="preserve">        - type: object</w:t>
      </w:r>
    </w:p>
    <w:p w14:paraId="313C1DE9" w14:textId="77777777" w:rsidR="008A35FC" w:rsidRDefault="008A35FC" w:rsidP="008A35FC">
      <w:pPr>
        <w:pStyle w:val="PL"/>
      </w:pPr>
      <w:r>
        <w:t xml:space="preserve">          properties:</w:t>
      </w:r>
    </w:p>
    <w:p w14:paraId="6A543774" w14:textId="77777777" w:rsidR="008A35FC" w:rsidRDefault="008A35FC" w:rsidP="008A35FC">
      <w:pPr>
        <w:pStyle w:val="PL"/>
      </w:pPr>
      <w:r>
        <w:t xml:space="preserve">            attributes:</w:t>
      </w:r>
    </w:p>
    <w:p w14:paraId="3BE045BE" w14:textId="77777777" w:rsidR="008A35FC" w:rsidRDefault="008A35FC" w:rsidP="008A35FC">
      <w:pPr>
        <w:pStyle w:val="PL"/>
      </w:pPr>
      <w:r>
        <w:t xml:space="preserve">              allOf:</w:t>
      </w:r>
    </w:p>
    <w:p w14:paraId="25E05361" w14:textId="77777777" w:rsidR="008A35FC" w:rsidRDefault="008A35FC" w:rsidP="008A35FC">
      <w:pPr>
        <w:pStyle w:val="PL"/>
      </w:pPr>
      <w:r>
        <w:t xml:space="preserve">                - $ref: 'genericNrm.yaml#/components/schemas/EP_RP-Attr'</w:t>
      </w:r>
    </w:p>
    <w:p w14:paraId="29EB8369" w14:textId="77777777" w:rsidR="008A35FC" w:rsidRDefault="008A35FC" w:rsidP="008A35FC">
      <w:pPr>
        <w:pStyle w:val="PL"/>
      </w:pPr>
      <w:r>
        <w:t xml:space="preserve">                - type: object</w:t>
      </w:r>
    </w:p>
    <w:p w14:paraId="4B1D1E72" w14:textId="77777777" w:rsidR="008A35FC" w:rsidRDefault="008A35FC" w:rsidP="008A35FC">
      <w:pPr>
        <w:pStyle w:val="PL"/>
      </w:pPr>
      <w:r>
        <w:t xml:space="preserve">                  properties:</w:t>
      </w:r>
    </w:p>
    <w:p w14:paraId="3725EA4F" w14:textId="77777777" w:rsidR="008A35FC" w:rsidRDefault="008A35FC" w:rsidP="008A35FC">
      <w:pPr>
        <w:pStyle w:val="PL"/>
      </w:pPr>
      <w:r>
        <w:t xml:space="preserve">                    localAddress:</w:t>
      </w:r>
    </w:p>
    <w:p w14:paraId="449AABF2" w14:textId="77777777" w:rsidR="008A35FC" w:rsidRDefault="008A35FC" w:rsidP="008A35FC">
      <w:pPr>
        <w:pStyle w:val="PL"/>
      </w:pPr>
      <w:r>
        <w:t xml:space="preserve">                      $ref: 'nrNrm.yaml#/components/schemas/LocalAddress'</w:t>
      </w:r>
    </w:p>
    <w:p w14:paraId="7CC3352F" w14:textId="77777777" w:rsidR="008A35FC" w:rsidRDefault="008A35FC" w:rsidP="008A35FC">
      <w:pPr>
        <w:pStyle w:val="PL"/>
      </w:pPr>
      <w:r>
        <w:t xml:space="preserve">                    remoteAddress:</w:t>
      </w:r>
    </w:p>
    <w:p w14:paraId="67DC36D8" w14:textId="77777777" w:rsidR="008A35FC" w:rsidRDefault="008A35FC" w:rsidP="008A35FC">
      <w:pPr>
        <w:pStyle w:val="PL"/>
      </w:pPr>
      <w:r>
        <w:t xml:space="preserve">                      $ref: 'nrNrm.yaml#/components/schemas/RemoteAddress'</w:t>
      </w:r>
    </w:p>
    <w:p w14:paraId="0630F688" w14:textId="77777777" w:rsidR="008A35FC" w:rsidRDefault="008A35FC" w:rsidP="008A35FC">
      <w:pPr>
        <w:pStyle w:val="PL"/>
      </w:pPr>
      <w:r>
        <w:t xml:space="preserve">    EP_N22-Single:</w:t>
      </w:r>
    </w:p>
    <w:p w14:paraId="1F6E6EC3" w14:textId="77777777" w:rsidR="008A35FC" w:rsidRDefault="008A35FC" w:rsidP="008A35FC">
      <w:pPr>
        <w:pStyle w:val="PL"/>
      </w:pPr>
      <w:r>
        <w:t xml:space="preserve">      allOf:</w:t>
      </w:r>
    </w:p>
    <w:p w14:paraId="6A9C00E2" w14:textId="77777777" w:rsidR="008A35FC" w:rsidRDefault="008A35FC" w:rsidP="008A35FC">
      <w:pPr>
        <w:pStyle w:val="PL"/>
      </w:pPr>
      <w:r>
        <w:t xml:space="preserve">        - $ref: 'genericNrm.yaml#/components/schemas/Top-Attr'</w:t>
      </w:r>
    </w:p>
    <w:p w14:paraId="7DDADA54" w14:textId="77777777" w:rsidR="008A35FC" w:rsidRDefault="008A35FC" w:rsidP="008A35FC">
      <w:pPr>
        <w:pStyle w:val="PL"/>
      </w:pPr>
      <w:r>
        <w:t xml:space="preserve">        - type: object</w:t>
      </w:r>
    </w:p>
    <w:p w14:paraId="4FF6CEDD" w14:textId="77777777" w:rsidR="008A35FC" w:rsidRDefault="008A35FC" w:rsidP="008A35FC">
      <w:pPr>
        <w:pStyle w:val="PL"/>
      </w:pPr>
      <w:r>
        <w:t xml:space="preserve">          properties:</w:t>
      </w:r>
    </w:p>
    <w:p w14:paraId="4A6AC1FC" w14:textId="77777777" w:rsidR="008A35FC" w:rsidRDefault="008A35FC" w:rsidP="008A35FC">
      <w:pPr>
        <w:pStyle w:val="PL"/>
      </w:pPr>
      <w:r>
        <w:t xml:space="preserve">            attributes:</w:t>
      </w:r>
    </w:p>
    <w:p w14:paraId="7CA0C83F" w14:textId="77777777" w:rsidR="008A35FC" w:rsidRDefault="008A35FC" w:rsidP="008A35FC">
      <w:pPr>
        <w:pStyle w:val="PL"/>
      </w:pPr>
      <w:r>
        <w:t xml:space="preserve">              allOf:</w:t>
      </w:r>
    </w:p>
    <w:p w14:paraId="3F2F01B6" w14:textId="77777777" w:rsidR="008A35FC" w:rsidRDefault="008A35FC" w:rsidP="008A35FC">
      <w:pPr>
        <w:pStyle w:val="PL"/>
      </w:pPr>
      <w:r>
        <w:t xml:space="preserve">                - $ref: 'genericNrm.yaml#/components/schemas/EP_RP-Attr'</w:t>
      </w:r>
    </w:p>
    <w:p w14:paraId="09618175" w14:textId="77777777" w:rsidR="008A35FC" w:rsidRDefault="008A35FC" w:rsidP="008A35FC">
      <w:pPr>
        <w:pStyle w:val="PL"/>
      </w:pPr>
      <w:r>
        <w:t xml:space="preserve">                - type: object</w:t>
      </w:r>
    </w:p>
    <w:p w14:paraId="7CB00CEA" w14:textId="77777777" w:rsidR="008A35FC" w:rsidRDefault="008A35FC" w:rsidP="008A35FC">
      <w:pPr>
        <w:pStyle w:val="PL"/>
      </w:pPr>
      <w:r>
        <w:t xml:space="preserve">                  properties:</w:t>
      </w:r>
    </w:p>
    <w:p w14:paraId="08EC5BAE" w14:textId="77777777" w:rsidR="008A35FC" w:rsidRDefault="008A35FC" w:rsidP="008A35FC">
      <w:pPr>
        <w:pStyle w:val="PL"/>
      </w:pPr>
      <w:r>
        <w:t xml:space="preserve">                    localAddress:</w:t>
      </w:r>
    </w:p>
    <w:p w14:paraId="6E85E0A0" w14:textId="77777777" w:rsidR="008A35FC" w:rsidRDefault="008A35FC" w:rsidP="008A35FC">
      <w:pPr>
        <w:pStyle w:val="PL"/>
      </w:pPr>
      <w:r>
        <w:t xml:space="preserve">                      $ref: 'nrNrm.yaml#/components/schemas/LocalAddress'</w:t>
      </w:r>
    </w:p>
    <w:p w14:paraId="21073FBB" w14:textId="77777777" w:rsidR="008A35FC" w:rsidRDefault="008A35FC" w:rsidP="008A35FC">
      <w:pPr>
        <w:pStyle w:val="PL"/>
      </w:pPr>
      <w:r>
        <w:t xml:space="preserve">                    remoteAddress:</w:t>
      </w:r>
    </w:p>
    <w:p w14:paraId="2E24A819" w14:textId="77777777" w:rsidR="008A35FC" w:rsidRDefault="008A35FC" w:rsidP="008A35FC">
      <w:pPr>
        <w:pStyle w:val="PL"/>
      </w:pPr>
      <w:r>
        <w:t xml:space="preserve">                      $ref: 'nrNrm.yaml#/components/schemas/RemoteAddress'</w:t>
      </w:r>
    </w:p>
    <w:p w14:paraId="4F51A5A4" w14:textId="77777777" w:rsidR="008A35FC" w:rsidRDefault="008A35FC" w:rsidP="008A35FC">
      <w:pPr>
        <w:pStyle w:val="PL"/>
      </w:pPr>
    </w:p>
    <w:p w14:paraId="0A4C6743" w14:textId="77777777" w:rsidR="008A35FC" w:rsidRDefault="008A35FC" w:rsidP="008A35FC">
      <w:pPr>
        <w:pStyle w:val="PL"/>
      </w:pPr>
      <w:r>
        <w:t xml:space="preserve">    EP_N26-Single:</w:t>
      </w:r>
    </w:p>
    <w:p w14:paraId="30223149" w14:textId="77777777" w:rsidR="008A35FC" w:rsidRDefault="008A35FC" w:rsidP="008A35FC">
      <w:pPr>
        <w:pStyle w:val="PL"/>
      </w:pPr>
      <w:r>
        <w:t xml:space="preserve">      allOf:</w:t>
      </w:r>
    </w:p>
    <w:p w14:paraId="2AC97CFC" w14:textId="77777777" w:rsidR="008A35FC" w:rsidRDefault="008A35FC" w:rsidP="008A35FC">
      <w:pPr>
        <w:pStyle w:val="PL"/>
      </w:pPr>
      <w:r>
        <w:t xml:space="preserve">        - $ref: 'genericNrm.yaml#/components/schemas/Top-Attr'</w:t>
      </w:r>
    </w:p>
    <w:p w14:paraId="0ECCA39F" w14:textId="77777777" w:rsidR="008A35FC" w:rsidRDefault="008A35FC" w:rsidP="008A35FC">
      <w:pPr>
        <w:pStyle w:val="PL"/>
      </w:pPr>
      <w:r>
        <w:t xml:space="preserve">        - type: object</w:t>
      </w:r>
    </w:p>
    <w:p w14:paraId="5BADB698" w14:textId="77777777" w:rsidR="008A35FC" w:rsidRDefault="008A35FC" w:rsidP="008A35FC">
      <w:pPr>
        <w:pStyle w:val="PL"/>
      </w:pPr>
      <w:r>
        <w:t xml:space="preserve">          properties:</w:t>
      </w:r>
    </w:p>
    <w:p w14:paraId="3242C906" w14:textId="77777777" w:rsidR="008A35FC" w:rsidRDefault="008A35FC" w:rsidP="008A35FC">
      <w:pPr>
        <w:pStyle w:val="PL"/>
      </w:pPr>
      <w:r>
        <w:t xml:space="preserve">            attributes:</w:t>
      </w:r>
    </w:p>
    <w:p w14:paraId="4726C2EC" w14:textId="77777777" w:rsidR="008A35FC" w:rsidRDefault="008A35FC" w:rsidP="008A35FC">
      <w:pPr>
        <w:pStyle w:val="PL"/>
      </w:pPr>
      <w:r>
        <w:t xml:space="preserve">              allOf:</w:t>
      </w:r>
    </w:p>
    <w:p w14:paraId="3510A61C" w14:textId="77777777" w:rsidR="008A35FC" w:rsidRDefault="008A35FC" w:rsidP="008A35FC">
      <w:pPr>
        <w:pStyle w:val="PL"/>
      </w:pPr>
      <w:r>
        <w:t xml:space="preserve">                - $ref: 'genericNrm.yaml#/components/schemas/EP_RP-Attr'</w:t>
      </w:r>
    </w:p>
    <w:p w14:paraId="5AC159DC" w14:textId="77777777" w:rsidR="008A35FC" w:rsidRDefault="008A35FC" w:rsidP="008A35FC">
      <w:pPr>
        <w:pStyle w:val="PL"/>
      </w:pPr>
      <w:r>
        <w:t xml:space="preserve">                - type: object</w:t>
      </w:r>
    </w:p>
    <w:p w14:paraId="46A13705" w14:textId="77777777" w:rsidR="008A35FC" w:rsidRDefault="008A35FC" w:rsidP="008A35FC">
      <w:pPr>
        <w:pStyle w:val="PL"/>
      </w:pPr>
      <w:r>
        <w:t xml:space="preserve">                  properties:</w:t>
      </w:r>
    </w:p>
    <w:p w14:paraId="31C89C73" w14:textId="77777777" w:rsidR="008A35FC" w:rsidRDefault="008A35FC" w:rsidP="008A35FC">
      <w:pPr>
        <w:pStyle w:val="PL"/>
      </w:pPr>
      <w:r>
        <w:t xml:space="preserve">                    localAddress:</w:t>
      </w:r>
    </w:p>
    <w:p w14:paraId="7826B540" w14:textId="77777777" w:rsidR="008A35FC" w:rsidRDefault="008A35FC" w:rsidP="008A35FC">
      <w:pPr>
        <w:pStyle w:val="PL"/>
      </w:pPr>
      <w:r>
        <w:t xml:space="preserve">                      $ref: 'nrNrm.yaml#/components/schemas/LocalAddress'</w:t>
      </w:r>
    </w:p>
    <w:p w14:paraId="0004516A" w14:textId="77777777" w:rsidR="008A35FC" w:rsidRDefault="008A35FC" w:rsidP="008A35FC">
      <w:pPr>
        <w:pStyle w:val="PL"/>
      </w:pPr>
      <w:r>
        <w:t xml:space="preserve">                    remoteAddress:</w:t>
      </w:r>
    </w:p>
    <w:p w14:paraId="40B3F80B" w14:textId="77777777" w:rsidR="008A35FC" w:rsidRDefault="008A35FC" w:rsidP="008A35FC">
      <w:pPr>
        <w:pStyle w:val="PL"/>
      </w:pPr>
      <w:r>
        <w:t xml:space="preserve">                      $ref: 'nrNrm.yaml#/components/schemas/RemoteAddress'</w:t>
      </w:r>
    </w:p>
    <w:p w14:paraId="533FA21A" w14:textId="77777777" w:rsidR="008A35FC" w:rsidRDefault="008A35FC" w:rsidP="008A35FC">
      <w:pPr>
        <w:pStyle w:val="PL"/>
      </w:pPr>
      <w:r>
        <w:t xml:space="preserve">    EP_N27-Single:</w:t>
      </w:r>
    </w:p>
    <w:p w14:paraId="4B3A9A8F" w14:textId="77777777" w:rsidR="008A35FC" w:rsidRDefault="008A35FC" w:rsidP="008A35FC">
      <w:pPr>
        <w:pStyle w:val="PL"/>
      </w:pPr>
      <w:r>
        <w:t xml:space="preserve">      allOf:</w:t>
      </w:r>
    </w:p>
    <w:p w14:paraId="224834FF" w14:textId="77777777" w:rsidR="008A35FC" w:rsidRDefault="008A35FC" w:rsidP="008A35FC">
      <w:pPr>
        <w:pStyle w:val="PL"/>
      </w:pPr>
      <w:r>
        <w:t xml:space="preserve">        - $ref: 'genericNrm.yaml#/components/schemas/Top-Attr'</w:t>
      </w:r>
    </w:p>
    <w:p w14:paraId="4725D455" w14:textId="77777777" w:rsidR="008A35FC" w:rsidRDefault="008A35FC" w:rsidP="008A35FC">
      <w:pPr>
        <w:pStyle w:val="PL"/>
      </w:pPr>
      <w:r>
        <w:t xml:space="preserve">        - type: object</w:t>
      </w:r>
    </w:p>
    <w:p w14:paraId="114F957A" w14:textId="77777777" w:rsidR="008A35FC" w:rsidRDefault="008A35FC" w:rsidP="008A35FC">
      <w:pPr>
        <w:pStyle w:val="PL"/>
      </w:pPr>
      <w:r>
        <w:t xml:space="preserve">          properties:</w:t>
      </w:r>
    </w:p>
    <w:p w14:paraId="35261F92" w14:textId="77777777" w:rsidR="008A35FC" w:rsidRDefault="008A35FC" w:rsidP="008A35FC">
      <w:pPr>
        <w:pStyle w:val="PL"/>
      </w:pPr>
      <w:r>
        <w:t xml:space="preserve">            attributes:</w:t>
      </w:r>
    </w:p>
    <w:p w14:paraId="1295EB00" w14:textId="77777777" w:rsidR="008A35FC" w:rsidRDefault="008A35FC" w:rsidP="008A35FC">
      <w:pPr>
        <w:pStyle w:val="PL"/>
      </w:pPr>
      <w:r>
        <w:t xml:space="preserve">              allOf:</w:t>
      </w:r>
    </w:p>
    <w:p w14:paraId="1C651301" w14:textId="77777777" w:rsidR="008A35FC" w:rsidRDefault="008A35FC" w:rsidP="008A35FC">
      <w:pPr>
        <w:pStyle w:val="PL"/>
      </w:pPr>
      <w:r>
        <w:lastRenderedPageBreak/>
        <w:t xml:space="preserve">                - $ref: 'genericNrm.yaml#/components/schemas/EP_RP-Attr'</w:t>
      </w:r>
    </w:p>
    <w:p w14:paraId="6C96C316" w14:textId="77777777" w:rsidR="008A35FC" w:rsidRDefault="008A35FC" w:rsidP="008A35FC">
      <w:pPr>
        <w:pStyle w:val="PL"/>
      </w:pPr>
      <w:r>
        <w:t xml:space="preserve">                - type: object</w:t>
      </w:r>
    </w:p>
    <w:p w14:paraId="6EC705E5" w14:textId="77777777" w:rsidR="008A35FC" w:rsidRDefault="008A35FC" w:rsidP="008A35FC">
      <w:pPr>
        <w:pStyle w:val="PL"/>
      </w:pPr>
      <w:r>
        <w:t xml:space="preserve">                  properties:</w:t>
      </w:r>
    </w:p>
    <w:p w14:paraId="643A1967" w14:textId="77777777" w:rsidR="008A35FC" w:rsidRDefault="008A35FC" w:rsidP="008A35FC">
      <w:pPr>
        <w:pStyle w:val="PL"/>
      </w:pPr>
      <w:r>
        <w:t xml:space="preserve">                    localAddress:</w:t>
      </w:r>
    </w:p>
    <w:p w14:paraId="23ED5DF6" w14:textId="77777777" w:rsidR="008A35FC" w:rsidRDefault="008A35FC" w:rsidP="008A35FC">
      <w:pPr>
        <w:pStyle w:val="PL"/>
      </w:pPr>
      <w:r>
        <w:t xml:space="preserve">                      $ref: 'nrNrm.yaml#/components/schemas/LocalAddress'</w:t>
      </w:r>
    </w:p>
    <w:p w14:paraId="643A5C2A" w14:textId="77777777" w:rsidR="008A35FC" w:rsidRDefault="008A35FC" w:rsidP="008A35FC">
      <w:pPr>
        <w:pStyle w:val="PL"/>
      </w:pPr>
      <w:r>
        <w:t xml:space="preserve">                    remoteAddress:</w:t>
      </w:r>
    </w:p>
    <w:p w14:paraId="2DEEA122" w14:textId="77777777" w:rsidR="008A35FC" w:rsidRDefault="008A35FC" w:rsidP="008A35FC">
      <w:pPr>
        <w:pStyle w:val="PL"/>
      </w:pPr>
      <w:r>
        <w:t xml:space="preserve">                      $ref: 'nrNrm.yaml#/components/schemas/RemoteAddress'</w:t>
      </w:r>
    </w:p>
    <w:p w14:paraId="36A86214" w14:textId="77777777" w:rsidR="008A35FC" w:rsidRDefault="008A35FC" w:rsidP="008A35FC">
      <w:pPr>
        <w:pStyle w:val="PL"/>
      </w:pPr>
    </w:p>
    <w:p w14:paraId="74C7731A" w14:textId="77777777" w:rsidR="008A35FC" w:rsidRDefault="008A35FC" w:rsidP="008A35FC">
      <w:pPr>
        <w:pStyle w:val="PL"/>
      </w:pPr>
    </w:p>
    <w:p w14:paraId="2297A47C" w14:textId="77777777" w:rsidR="008A35FC" w:rsidRDefault="008A35FC" w:rsidP="008A35FC">
      <w:pPr>
        <w:pStyle w:val="PL"/>
      </w:pPr>
      <w:r>
        <w:t xml:space="preserve">    EP_N31-Single:</w:t>
      </w:r>
    </w:p>
    <w:p w14:paraId="2E8DDC39" w14:textId="77777777" w:rsidR="008A35FC" w:rsidRDefault="008A35FC" w:rsidP="008A35FC">
      <w:pPr>
        <w:pStyle w:val="PL"/>
      </w:pPr>
      <w:r>
        <w:t xml:space="preserve">      allOf:</w:t>
      </w:r>
    </w:p>
    <w:p w14:paraId="134652DF" w14:textId="77777777" w:rsidR="008A35FC" w:rsidRDefault="008A35FC" w:rsidP="008A35FC">
      <w:pPr>
        <w:pStyle w:val="PL"/>
      </w:pPr>
      <w:r>
        <w:t xml:space="preserve">        - $ref: 'genericNrm.yaml#/components/schemas/Top-Attr'</w:t>
      </w:r>
    </w:p>
    <w:p w14:paraId="0BE5F887" w14:textId="77777777" w:rsidR="008A35FC" w:rsidRDefault="008A35FC" w:rsidP="008A35FC">
      <w:pPr>
        <w:pStyle w:val="PL"/>
      </w:pPr>
      <w:r>
        <w:t xml:space="preserve">        - type: object</w:t>
      </w:r>
    </w:p>
    <w:p w14:paraId="107BF969" w14:textId="77777777" w:rsidR="008A35FC" w:rsidRDefault="008A35FC" w:rsidP="008A35FC">
      <w:pPr>
        <w:pStyle w:val="PL"/>
      </w:pPr>
      <w:r>
        <w:t xml:space="preserve">          properties:</w:t>
      </w:r>
    </w:p>
    <w:p w14:paraId="7F1BE49E" w14:textId="77777777" w:rsidR="008A35FC" w:rsidRDefault="008A35FC" w:rsidP="008A35FC">
      <w:pPr>
        <w:pStyle w:val="PL"/>
      </w:pPr>
      <w:r>
        <w:t xml:space="preserve">            attributes:</w:t>
      </w:r>
    </w:p>
    <w:p w14:paraId="6C1E796E" w14:textId="77777777" w:rsidR="008A35FC" w:rsidRDefault="008A35FC" w:rsidP="008A35FC">
      <w:pPr>
        <w:pStyle w:val="PL"/>
      </w:pPr>
      <w:r>
        <w:t xml:space="preserve">              allOf:</w:t>
      </w:r>
    </w:p>
    <w:p w14:paraId="682570DD" w14:textId="77777777" w:rsidR="008A35FC" w:rsidRDefault="008A35FC" w:rsidP="008A35FC">
      <w:pPr>
        <w:pStyle w:val="PL"/>
      </w:pPr>
      <w:r>
        <w:t xml:space="preserve">                - $ref: 'genericNrm.yaml#/components/schemas/EP_RP-Attr'</w:t>
      </w:r>
    </w:p>
    <w:p w14:paraId="7F67AA85" w14:textId="77777777" w:rsidR="008A35FC" w:rsidRDefault="008A35FC" w:rsidP="008A35FC">
      <w:pPr>
        <w:pStyle w:val="PL"/>
      </w:pPr>
      <w:r>
        <w:t xml:space="preserve">                - type: object</w:t>
      </w:r>
    </w:p>
    <w:p w14:paraId="4705A129" w14:textId="77777777" w:rsidR="008A35FC" w:rsidRDefault="008A35FC" w:rsidP="008A35FC">
      <w:pPr>
        <w:pStyle w:val="PL"/>
      </w:pPr>
      <w:r>
        <w:t xml:space="preserve">                  properties:</w:t>
      </w:r>
    </w:p>
    <w:p w14:paraId="3E046AA6" w14:textId="77777777" w:rsidR="008A35FC" w:rsidRDefault="008A35FC" w:rsidP="008A35FC">
      <w:pPr>
        <w:pStyle w:val="PL"/>
      </w:pPr>
      <w:r>
        <w:t xml:space="preserve">                    localAddress:</w:t>
      </w:r>
    </w:p>
    <w:p w14:paraId="4A7C4A74" w14:textId="77777777" w:rsidR="008A35FC" w:rsidRDefault="008A35FC" w:rsidP="008A35FC">
      <w:pPr>
        <w:pStyle w:val="PL"/>
      </w:pPr>
      <w:r>
        <w:t xml:space="preserve">                      $ref: 'nrNrm.yaml#/components/schemas/LocalAddress'</w:t>
      </w:r>
    </w:p>
    <w:p w14:paraId="1D41306A" w14:textId="77777777" w:rsidR="008A35FC" w:rsidRDefault="008A35FC" w:rsidP="008A35FC">
      <w:pPr>
        <w:pStyle w:val="PL"/>
      </w:pPr>
      <w:r>
        <w:t xml:space="preserve">                    remoteAddress:</w:t>
      </w:r>
    </w:p>
    <w:p w14:paraId="68EB180A" w14:textId="77777777" w:rsidR="008A35FC" w:rsidRDefault="008A35FC" w:rsidP="008A35FC">
      <w:pPr>
        <w:pStyle w:val="PL"/>
      </w:pPr>
      <w:r>
        <w:t xml:space="preserve">                      $ref: 'nrNrm.yaml#/components/schemas/RemoteAddress'</w:t>
      </w:r>
    </w:p>
    <w:p w14:paraId="1E06270E" w14:textId="77777777" w:rsidR="008A35FC" w:rsidRDefault="008A35FC" w:rsidP="008A35FC">
      <w:pPr>
        <w:pStyle w:val="PL"/>
      </w:pPr>
      <w:r>
        <w:t xml:space="preserve">    EP_N32-Single:</w:t>
      </w:r>
    </w:p>
    <w:p w14:paraId="6D14FB61" w14:textId="77777777" w:rsidR="008A35FC" w:rsidRDefault="008A35FC" w:rsidP="008A35FC">
      <w:pPr>
        <w:pStyle w:val="PL"/>
      </w:pPr>
      <w:r>
        <w:t xml:space="preserve">      allOf:</w:t>
      </w:r>
    </w:p>
    <w:p w14:paraId="58FCBA63" w14:textId="77777777" w:rsidR="008A35FC" w:rsidRDefault="008A35FC" w:rsidP="008A35FC">
      <w:pPr>
        <w:pStyle w:val="PL"/>
      </w:pPr>
      <w:r>
        <w:t xml:space="preserve">        - $ref: 'genericNrm.yaml#/components/schemas/Top-Attr'</w:t>
      </w:r>
    </w:p>
    <w:p w14:paraId="7287556F" w14:textId="77777777" w:rsidR="008A35FC" w:rsidRDefault="008A35FC" w:rsidP="008A35FC">
      <w:pPr>
        <w:pStyle w:val="PL"/>
      </w:pPr>
      <w:r>
        <w:t xml:space="preserve">        - type: object</w:t>
      </w:r>
    </w:p>
    <w:p w14:paraId="4CE56BA0" w14:textId="77777777" w:rsidR="008A35FC" w:rsidRDefault="008A35FC" w:rsidP="008A35FC">
      <w:pPr>
        <w:pStyle w:val="PL"/>
      </w:pPr>
      <w:r>
        <w:t xml:space="preserve">          properties:</w:t>
      </w:r>
    </w:p>
    <w:p w14:paraId="185EACF9" w14:textId="77777777" w:rsidR="008A35FC" w:rsidRDefault="008A35FC" w:rsidP="008A35FC">
      <w:pPr>
        <w:pStyle w:val="PL"/>
      </w:pPr>
      <w:r>
        <w:t xml:space="preserve">            attributes:</w:t>
      </w:r>
    </w:p>
    <w:p w14:paraId="031E89C1" w14:textId="77777777" w:rsidR="008A35FC" w:rsidRDefault="008A35FC" w:rsidP="008A35FC">
      <w:pPr>
        <w:pStyle w:val="PL"/>
      </w:pPr>
      <w:r>
        <w:t xml:space="preserve">              allOf:</w:t>
      </w:r>
    </w:p>
    <w:p w14:paraId="4597548E" w14:textId="77777777" w:rsidR="008A35FC" w:rsidRDefault="008A35FC" w:rsidP="008A35FC">
      <w:pPr>
        <w:pStyle w:val="PL"/>
      </w:pPr>
      <w:r>
        <w:t xml:space="preserve">                - $ref: 'genericNrm.yaml#/components/schemas/EP_RP-Attr'</w:t>
      </w:r>
    </w:p>
    <w:p w14:paraId="5993A234" w14:textId="77777777" w:rsidR="008A35FC" w:rsidRDefault="008A35FC" w:rsidP="008A35FC">
      <w:pPr>
        <w:pStyle w:val="PL"/>
      </w:pPr>
      <w:r>
        <w:t xml:space="preserve">                - type: object</w:t>
      </w:r>
    </w:p>
    <w:p w14:paraId="0FC294D6" w14:textId="77777777" w:rsidR="008A35FC" w:rsidRDefault="008A35FC" w:rsidP="008A35FC">
      <w:pPr>
        <w:pStyle w:val="PL"/>
      </w:pPr>
      <w:r>
        <w:t xml:space="preserve">                  properties:</w:t>
      </w:r>
    </w:p>
    <w:p w14:paraId="36D49775" w14:textId="77777777" w:rsidR="008A35FC" w:rsidRDefault="008A35FC" w:rsidP="008A35FC">
      <w:pPr>
        <w:pStyle w:val="PL"/>
      </w:pPr>
      <w:r>
        <w:t xml:space="preserve">                    remotePlmnId:</w:t>
      </w:r>
    </w:p>
    <w:p w14:paraId="14C32272" w14:textId="77777777" w:rsidR="008A35FC" w:rsidRDefault="008A35FC" w:rsidP="008A35FC">
      <w:pPr>
        <w:pStyle w:val="PL"/>
      </w:pPr>
      <w:r>
        <w:t xml:space="preserve">                      $ref: 'nrNrm.yaml#/components/schemas/PlmnId'</w:t>
      </w:r>
    </w:p>
    <w:p w14:paraId="1D0D3912" w14:textId="77777777" w:rsidR="008A35FC" w:rsidRDefault="008A35FC" w:rsidP="008A35FC">
      <w:pPr>
        <w:pStyle w:val="PL"/>
      </w:pPr>
      <w:r>
        <w:t xml:space="preserve">                    remoteSeppAddress:</w:t>
      </w:r>
    </w:p>
    <w:p w14:paraId="1F533039" w14:textId="77777777" w:rsidR="008A35FC" w:rsidRDefault="008A35FC" w:rsidP="008A35FC">
      <w:pPr>
        <w:pStyle w:val="PL"/>
      </w:pPr>
      <w:r>
        <w:t xml:space="preserve">                      $ref: 'genericNrm.yaml#/components/schemas/HostAddr'</w:t>
      </w:r>
    </w:p>
    <w:p w14:paraId="556DB586" w14:textId="77777777" w:rsidR="008A35FC" w:rsidRDefault="008A35FC" w:rsidP="008A35FC">
      <w:pPr>
        <w:pStyle w:val="PL"/>
      </w:pPr>
      <w:r>
        <w:t xml:space="preserve">                    remoteSeppId:</w:t>
      </w:r>
    </w:p>
    <w:p w14:paraId="6CD9C612" w14:textId="77777777" w:rsidR="008A35FC" w:rsidRDefault="008A35FC" w:rsidP="008A35FC">
      <w:pPr>
        <w:pStyle w:val="PL"/>
      </w:pPr>
      <w:r>
        <w:t xml:space="preserve">                      type: integer</w:t>
      </w:r>
    </w:p>
    <w:p w14:paraId="79908C0F" w14:textId="77777777" w:rsidR="008A35FC" w:rsidRDefault="008A35FC" w:rsidP="008A35FC">
      <w:pPr>
        <w:pStyle w:val="PL"/>
      </w:pPr>
      <w:r>
        <w:t xml:space="preserve">                    n32cParas:</w:t>
      </w:r>
    </w:p>
    <w:p w14:paraId="395A0E77" w14:textId="77777777" w:rsidR="008A35FC" w:rsidRDefault="008A35FC" w:rsidP="008A35FC">
      <w:pPr>
        <w:pStyle w:val="PL"/>
      </w:pPr>
      <w:r>
        <w:t xml:space="preserve">                      type: string</w:t>
      </w:r>
    </w:p>
    <w:p w14:paraId="4EE9BE2D" w14:textId="77777777" w:rsidR="008A35FC" w:rsidRDefault="008A35FC" w:rsidP="008A35FC">
      <w:pPr>
        <w:pStyle w:val="PL"/>
      </w:pPr>
      <w:r>
        <w:t xml:space="preserve">                    n32fPolicy:</w:t>
      </w:r>
    </w:p>
    <w:p w14:paraId="7831A11B" w14:textId="77777777" w:rsidR="008A35FC" w:rsidRDefault="008A35FC" w:rsidP="008A35FC">
      <w:pPr>
        <w:pStyle w:val="PL"/>
      </w:pPr>
      <w:r>
        <w:t xml:space="preserve">                      type: string</w:t>
      </w:r>
    </w:p>
    <w:p w14:paraId="22FE8411" w14:textId="77777777" w:rsidR="008A35FC" w:rsidRDefault="008A35FC" w:rsidP="008A35FC">
      <w:pPr>
        <w:pStyle w:val="PL"/>
      </w:pPr>
      <w:r>
        <w:t xml:space="preserve">                    withIPX:</w:t>
      </w:r>
    </w:p>
    <w:p w14:paraId="191D5260" w14:textId="77777777" w:rsidR="008A35FC" w:rsidRDefault="008A35FC" w:rsidP="008A35FC">
      <w:pPr>
        <w:pStyle w:val="PL"/>
      </w:pPr>
      <w:r>
        <w:t xml:space="preserve">                      type: boolean</w:t>
      </w:r>
    </w:p>
    <w:p w14:paraId="14EDEA52" w14:textId="77777777" w:rsidR="008A35FC" w:rsidRDefault="008A35FC" w:rsidP="008A35FC">
      <w:pPr>
        <w:pStyle w:val="PL"/>
      </w:pPr>
    </w:p>
    <w:p w14:paraId="0642FD2C" w14:textId="77777777" w:rsidR="008A35FC" w:rsidRDefault="008A35FC" w:rsidP="008A35FC">
      <w:pPr>
        <w:pStyle w:val="PL"/>
      </w:pPr>
      <w:r>
        <w:t xml:space="preserve">    EP_S5C-Single:</w:t>
      </w:r>
    </w:p>
    <w:p w14:paraId="52F728FF" w14:textId="77777777" w:rsidR="008A35FC" w:rsidRDefault="008A35FC" w:rsidP="008A35FC">
      <w:pPr>
        <w:pStyle w:val="PL"/>
      </w:pPr>
      <w:r>
        <w:t xml:space="preserve">      allOf:</w:t>
      </w:r>
    </w:p>
    <w:p w14:paraId="6EEC9853" w14:textId="77777777" w:rsidR="008A35FC" w:rsidRDefault="008A35FC" w:rsidP="008A35FC">
      <w:pPr>
        <w:pStyle w:val="PL"/>
      </w:pPr>
      <w:r>
        <w:t xml:space="preserve">        - $ref: 'genericNrm.yaml#/components/schemas/Top-Attr'</w:t>
      </w:r>
    </w:p>
    <w:p w14:paraId="059C9241" w14:textId="77777777" w:rsidR="008A35FC" w:rsidRDefault="008A35FC" w:rsidP="008A35FC">
      <w:pPr>
        <w:pStyle w:val="PL"/>
      </w:pPr>
      <w:r>
        <w:t xml:space="preserve">        - type: object</w:t>
      </w:r>
    </w:p>
    <w:p w14:paraId="62A382E1" w14:textId="77777777" w:rsidR="008A35FC" w:rsidRDefault="008A35FC" w:rsidP="008A35FC">
      <w:pPr>
        <w:pStyle w:val="PL"/>
      </w:pPr>
      <w:r>
        <w:t xml:space="preserve">          properties:</w:t>
      </w:r>
    </w:p>
    <w:p w14:paraId="35E0E594" w14:textId="77777777" w:rsidR="008A35FC" w:rsidRDefault="008A35FC" w:rsidP="008A35FC">
      <w:pPr>
        <w:pStyle w:val="PL"/>
      </w:pPr>
      <w:r>
        <w:t xml:space="preserve">            attributes:</w:t>
      </w:r>
    </w:p>
    <w:p w14:paraId="0FD43191" w14:textId="77777777" w:rsidR="008A35FC" w:rsidRDefault="008A35FC" w:rsidP="008A35FC">
      <w:pPr>
        <w:pStyle w:val="PL"/>
      </w:pPr>
      <w:r>
        <w:t xml:space="preserve">              allOf:</w:t>
      </w:r>
    </w:p>
    <w:p w14:paraId="5A7E3023" w14:textId="77777777" w:rsidR="008A35FC" w:rsidRDefault="008A35FC" w:rsidP="008A35FC">
      <w:pPr>
        <w:pStyle w:val="PL"/>
      </w:pPr>
      <w:r>
        <w:t xml:space="preserve">                - $ref: 'genericNrm.yaml#/components/schemas/EP_RP-Attr'</w:t>
      </w:r>
    </w:p>
    <w:p w14:paraId="36098BDA" w14:textId="77777777" w:rsidR="008A35FC" w:rsidRDefault="008A35FC" w:rsidP="008A35FC">
      <w:pPr>
        <w:pStyle w:val="PL"/>
      </w:pPr>
      <w:r>
        <w:t xml:space="preserve">                - type: object</w:t>
      </w:r>
    </w:p>
    <w:p w14:paraId="2746FB92" w14:textId="77777777" w:rsidR="008A35FC" w:rsidRDefault="008A35FC" w:rsidP="008A35FC">
      <w:pPr>
        <w:pStyle w:val="PL"/>
      </w:pPr>
      <w:r>
        <w:t xml:space="preserve">                  properties:</w:t>
      </w:r>
    </w:p>
    <w:p w14:paraId="692DCD8E" w14:textId="77777777" w:rsidR="008A35FC" w:rsidRDefault="008A35FC" w:rsidP="008A35FC">
      <w:pPr>
        <w:pStyle w:val="PL"/>
      </w:pPr>
      <w:r>
        <w:t xml:space="preserve">                    localAddress:</w:t>
      </w:r>
    </w:p>
    <w:p w14:paraId="1D339F4C" w14:textId="77777777" w:rsidR="008A35FC" w:rsidRDefault="008A35FC" w:rsidP="008A35FC">
      <w:pPr>
        <w:pStyle w:val="PL"/>
      </w:pPr>
      <w:r>
        <w:t xml:space="preserve">                      $ref: 'nrNrm.yaml#/components/schemas/LocalAddress'</w:t>
      </w:r>
    </w:p>
    <w:p w14:paraId="6072F0DD" w14:textId="77777777" w:rsidR="008A35FC" w:rsidRDefault="008A35FC" w:rsidP="008A35FC">
      <w:pPr>
        <w:pStyle w:val="PL"/>
      </w:pPr>
      <w:r>
        <w:t xml:space="preserve">                    remoteAddress:</w:t>
      </w:r>
    </w:p>
    <w:p w14:paraId="348F285A" w14:textId="77777777" w:rsidR="008A35FC" w:rsidRDefault="008A35FC" w:rsidP="008A35FC">
      <w:pPr>
        <w:pStyle w:val="PL"/>
      </w:pPr>
      <w:r>
        <w:t xml:space="preserve">                      $ref: 'nrNrm.yaml#/components/schemas/RemoteAddress'</w:t>
      </w:r>
    </w:p>
    <w:p w14:paraId="730BC4E8" w14:textId="77777777" w:rsidR="008A35FC" w:rsidRDefault="008A35FC" w:rsidP="008A35FC">
      <w:pPr>
        <w:pStyle w:val="PL"/>
      </w:pPr>
      <w:r>
        <w:t xml:space="preserve">    EP_S5U-Single:</w:t>
      </w:r>
    </w:p>
    <w:p w14:paraId="258DEBAC" w14:textId="77777777" w:rsidR="008A35FC" w:rsidRDefault="008A35FC" w:rsidP="008A35FC">
      <w:pPr>
        <w:pStyle w:val="PL"/>
      </w:pPr>
      <w:r>
        <w:t xml:space="preserve">      allOf:</w:t>
      </w:r>
    </w:p>
    <w:p w14:paraId="5096F4D5" w14:textId="77777777" w:rsidR="008A35FC" w:rsidRDefault="008A35FC" w:rsidP="008A35FC">
      <w:pPr>
        <w:pStyle w:val="PL"/>
      </w:pPr>
      <w:r>
        <w:t xml:space="preserve">        - $ref: 'genericNrm.yaml#/components/schemas/Top-Attr'</w:t>
      </w:r>
    </w:p>
    <w:p w14:paraId="4A3B76EE" w14:textId="77777777" w:rsidR="008A35FC" w:rsidRDefault="008A35FC" w:rsidP="008A35FC">
      <w:pPr>
        <w:pStyle w:val="PL"/>
      </w:pPr>
      <w:r>
        <w:t xml:space="preserve">        - type: object</w:t>
      </w:r>
    </w:p>
    <w:p w14:paraId="664E6359" w14:textId="77777777" w:rsidR="008A35FC" w:rsidRDefault="008A35FC" w:rsidP="008A35FC">
      <w:pPr>
        <w:pStyle w:val="PL"/>
      </w:pPr>
      <w:r>
        <w:t xml:space="preserve">          properties:</w:t>
      </w:r>
    </w:p>
    <w:p w14:paraId="684633D5" w14:textId="77777777" w:rsidR="008A35FC" w:rsidRDefault="008A35FC" w:rsidP="008A35FC">
      <w:pPr>
        <w:pStyle w:val="PL"/>
      </w:pPr>
      <w:r>
        <w:t xml:space="preserve">            attributes:</w:t>
      </w:r>
    </w:p>
    <w:p w14:paraId="683F5ECC" w14:textId="77777777" w:rsidR="008A35FC" w:rsidRDefault="008A35FC" w:rsidP="008A35FC">
      <w:pPr>
        <w:pStyle w:val="PL"/>
      </w:pPr>
      <w:r>
        <w:t xml:space="preserve">              allOf:</w:t>
      </w:r>
    </w:p>
    <w:p w14:paraId="6224B1F1" w14:textId="77777777" w:rsidR="008A35FC" w:rsidRDefault="008A35FC" w:rsidP="008A35FC">
      <w:pPr>
        <w:pStyle w:val="PL"/>
      </w:pPr>
      <w:r>
        <w:t xml:space="preserve">                - $ref: 'genericNrm.yaml#/components/schemas/EP_RP-Attr'</w:t>
      </w:r>
    </w:p>
    <w:p w14:paraId="34CB51BA" w14:textId="77777777" w:rsidR="008A35FC" w:rsidRDefault="008A35FC" w:rsidP="008A35FC">
      <w:pPr>
        <w:pStyle w:val="PL"/>
      </w:pPr>
      <w:r>
        <w:t xml:space="preserve">                - type: object</w:t>
      </w:r>
    </w:p>
    <w:p w14:paraId="770B2AFA" w14:textId="77777777" w:rsidR="008A35FC" w:rsidRDefault="008A35FC" w:rsidP="008A35FC">
      <w:pPr>
        <w:pStyle w:val="PL"/>
      </w:pPr>
      <w:r>
        <w:t xml:space="preserve">                  properties:</w:t>
      </w:r>
    </w:p>
    <w:p w14:paraId="027CB3EE" w14:textId="77777777" w:rsidR="008A35FC" w:rsidRDefault="008A35FC" w:rsidP="008A35FC">
      <w:pPr>
        <w:pStyle w:val="PL"/>
      </w:pPr>
      <w:r>
        <w:t xml:space="preserve">                    localAddress:</w:t>
      </w:r>
    </w:p>
    <w:p w14:paraId="050F75B9" w14:textId="77777777" w:rsidR="008A35FC" w:rsidRDefault="008A35FC" w:rsidP="008A35FC">
      <w:pPr>
        <w:pStyle w:val="PL"/>
      </w:pPr>
      <w:r>
        <w:t xml:space="preserve">                      $ref: 'nrNrm.yaml#/components/schemas/LocalAddress'</w:t>
      </w:r>
    </w:p>
    <w:p w14:paraId="3D23FFE5" w14:textId="77777777" w:rsidR="008A35FC" w:rsidRDefault="008A35FC" w:rsidP="008A35FC">
      <w:pPr>
        <w:pStyle w:val="PL"/>
      </w:pPr>
      <w:r>
        <w:t xml:space="preserve">                    remoteAddress:</w:t>
      </w:r>
    </w:p>
    <w:p w14:paraId="291CBBD1" w14:textId="77777777" w:rsidR="008A35FC" w:rsidRDefault="008A35FC" w:rsidP="008A35FC">
      <w:pPr>
        <w:pStyle w:val="PL"/>
      </w:pPr>
      <w:r>
        <w:t xml:space="preserve">                      $ref: 'nrNrm.yaml#/components/schemas/RemoteAddress'</w:t>
      </w:r>
    </w:p>
    <w:p w14:paraId="4E5DFDFE" w14:textId="77777777" w:rsidR="008A35FC" w:rsidRDefault="008A35FC" w:rsidP="008A35FC">
      <w:pPr>
        <w:pStyle w:val="PL"/>
      </w:pPr>
      <w:r>
        <w:t xml:space="preserve">    EP_Rx-Single:</w:t>
      </w:r>
    </w:p>
    <w:p w14:paraId="06E5D48A" w14:textId="77777777" w:rsidR="008A35FC" w:rsidRDefault="008A35FC" w:rsidP="008A35FC">
      <w:pPr>
        <w:pStyle w:val="PL"/>
      </w:pPr>
      <w:r>
        <w:t xml:space="preserve">      allOf:</w:t>
      </w:r>
    </w:p>
    <w:p w14:paraId="3A176EC0" w14:textId="77777777" w:rsidR="008A35FC" w:rsidRDefault="008A35FC" w:rsidP="008A35FC">
      <w:pPr>
        <w:pStyle w:val="PL"/>
      </w:pPr>
      <w:r>
        <w:t xml:space="preserve">        - $ref: 'genericNrm.yaml#/components/schemas/Top-Attr'</w:t>
      </w:r>
    </w:p>
    <w:p w14:paraId="30009391" w14:textId="77777777" w:rsidR="008A35FC" w:rsidRDefault="008A35FC" w:rsidP="008A35FC">
      <w:pPr>
        <w:pStyle w:val="PL"/>
      </w:pPr>
      <w:r>
        <w:t xml:space="preserve">        - type: object</w:t>
      </w:r>
    </w:p>
    <w:p w14:paraId="2129F705" w14:textId="77777777" w:rsidR="008A35FC" w:rsidRDefault="008A35FC" w:rsidP="008A35FC">
      <w:pPr>
        <w:pStyle w:val="PL"/>
      </w:pPr>
      <w:r>
        <w:lastRenderedPageBreak/>
        <w:t xml:space="preserve">          properties:</w:t>
      </w:r>
    </w:p>
    <w:p w14:paraId="61F65062" w14:textId="77777777" w:rsidR="008A35FC" w:rsidRDefault="008A35FC" w:rsidP="008A35FC">
      <w:pPr>
        <w:pStyle w:val="PL"/>
      </w:pPr>
      <w:r>
        <w:t xml:space="preserve">            attributes:</w:t>
      </w:r>
    </w:p>
    <w:p w14:paraId="4176AA13" w14:textId="77777777" w:rsidR="008A35FC" w:rsidRDefault="008A35FC" w:rsidP="008A35FC">
      <w:pPr>
        <w:pStyle w:val="PL"/>
      </w:pPr>
      <w:r>
        <w:t xml:space="preserve">              allOf:</w:t>
      </w:r>
    </w:p>
    <w:p w14:paraId="00677904" w14:textId="77777777" w:rsidR="008A35FC" w:rsidRDefault="008A35FC" w:rsidP="008A35FC">
      <w:pPr>
        <w:pStyle w:val="PL"/>
      </w:pPr>
      <w:r>
        <w:t xml:space="preserve">                - $ref: 'genericNrm.yaml#/components/schemas/EP_RP-Attr'</w:t>
      </w:r>
    </w:p>
    <w:p w14:paraId="1C9A4754" w14:textId="77777777" w:rsidR="008A35FC" w:rsidRDefault="008A35FC" w:rsidP="008A35FC">
      <w:pPr>
        <w:pStyle w:val="PL"/>
      </w:pPr>
      <w:r>
        <w:t xml:space="preserve">                - type: object</w:t>
      </w:r>
    </w:p>
    <w:p w14:paraId="65AF0FD2" w14:textId="77777777" w:rsidR="008A35FC" w:rsidRDefault="008A35FC" w:rsidP="008A35FC">
      <w:pPr>
        <w:pStyle w:val="PL"/>
      </w:pPr>
      <w:r>
        <w:t xml:space="preserve">                  properties:</w:t>
      </w:r>
    </w:p>
    <w:p w14:paraId="07FEDD42" w14:textId="77777777" w:rsidR="008A35FC" w:rsidRDefault="008A35FC" w:rsidP="008A35FC">
      <w:pPr>
        <w:pStyle w:val="PL"/>
      </w:pPr>
      <w:r>
        <w:t xml:space="preserve">                    localAddress:</w:t>
      </w:r>
    </w:p>
    <w:p w14:paraId="577AEB04" w14:textId="77777777" w:rsidR="008A35FC" w:rsidRDefault="008A35FC" w:rsidP="008A35FC">
      <w:pPr>
        <w:pStyle w:val="PL"/>
      </w:pPr>
      <w:r>
        <w:t xml:space="preserve">                      $ref: 'nrNrm.yaml#/components/schemas/LocalAddress'</w:t>
      </w:r>
    </w:p>
    <w:p w14:paraId="2196E194" w14:textId="77777777" w:rsidR="008A35FC" w:rsidRDefault="008A35FC" w:rsidP="008A35FC">
      <w:pPr>
        <w:pStyle w:val="PL"/>
      </w:pPr>
      <w:r>
        <w:t xml:space="preserve">                    remoteAddress:</w:t>
      </w:r>
    </w:p>
    <w:p w14:paraId="3458BE89" w14:textId="77777777" w:rsidR="008A35FC" w:rsidRDefault="008A35FC" w:rsidP="008A35FC">
      <w:pPr>
        <w:pStyle w:val="PL"/>
      </w:pPr>
      <w:r>
        <w:t xml:space="preserve">                      $ref: 'nrNrm.yaml#/components/schemas/RemoteAddress'</w:t>
      </w:r>
    </w:p>
    <w:p w14:paraId="4B926A75" w14:textId="77777777" w:rsidR="008A35FC" w:rsidRDefault="008A35FC" w:rsidP="008A35FC">
      <w:pPr>
        <w:pStyle w:val="PL"/>
      </w:pPr>
      <w:r>
        <w:t xml:space="preserve">    EP_MAP_SMSC-Single:</w:t>
      </w:r>
    </w:p>
    <w:p w14:paraId="4B0AD86E" w14:textId="77777777" w:rsidR="008A35FC" w:rsidRDefault="008A35FC" w:rsidP="008A35FC">
      <w:pPr>
        <w:pStyle w:val="PL"/>
      </w:pPr>
      <w:r>
        <w:t xml:space="preserve">      allOf:</w:t>
      </w:r>
    </w:p>
    <w:p w14:paraId="7A1DCA33" w14:textId="77777777" w:rsidR="008A35FC" w:rsidRDefault="008A35FC" w:rsidP="008A35FC">
      <w:pPr>
        <w:pStyle w:val="PL"/>
      </w:pPr>
      <w:r>
        <w:t xml:space="preserve">        - $ref: 'genericNrm.yaml#/components/schemas/Top-Attr'</w:t>
      </w:r>
    </w:p>
    <w:p w14:paraId="63E3095A" w14:textId="77777777" w:rsidR="008A35FC" w:rsidRDefault="008A35FC" w:rsidP="008A35FC">
      <w:pPr>
        <w:pStyle w:val="PL"/>
      </w:pPr>
      <w:r>
        <w:t xml:space="preserve">        - type: object</w:t>
      </w:r>
    </w:p>
    <w:p w14:paraId="17EAA13B" w14:textId="77777777" w:rsidR="008A35FC" w:rsidRDefault="008A35FC" w:rsidP="008A35FC">
      <w:pPr>
        <w:pStyle w:val="PL"/>
      </w:pPr>
      <w:r>
        <w:t xml:space="preserve">          properties:</w:t>
      </w:r>
    </w:p>
    <w:p w14:paraId="1F381E9D" w14:textId="77777777" w:rsidR="008A35FC" w:rsidRDefault="008A35FC" w:rsidP="008A35FC">
      <w:pPr>
        <w:pStyle w:val="PL"/>
      </w:pPr>
      <w:r>
        <w:t xml:space="preserve">            attributes:</w:t>
      </w:r>
    </w:p>
    <w:p w14:paraId="46FB4021" w14:textId="77777777" w:rsidR="008A35FC" w:rsidRDefault="008A35FC" w:rsidP="008A35FC">
      <w:pPr>
        <w:pStyle w:val="PL"/>
      </w:pPr>
      <w:r>
        <w:t xml:space="preserve">              allOf:</w:t>
      </w:r>
    </w:p>
    <w:p w14:paraId="2FD81CB0" w14:textId="77777777" w:rsidR="008A35FC" w:rsidRDefault="008A35FC" w:rsidP="008A35FC">
      <w:pPr>
        <w:pStyle w:val="PL"/>
      </w:pPr>
      <w:r>
        <w:t xml:space="preserve">                - $ref: 'genericNrm.yaml#/components/schemas/EP_RP-Attr'</w:t>
      </w:r>
    </w:p>
    <w:p w14:paraId="10D15898" w14:textId="77777777" w:rsidR="008A35FC" w:rsidRDefault="008A35FC" w:rsidP="008A35FC">
      <w:pPr>
        <w:pStyle w:val="PL"/>
      </w:pPr>
      <w:r>
        <w:t xml:space="preserve">                - type: object</w:t>
      </w:r>
    </w:p>
    <w:p w14:paraId="4A406BBA" w14:textId="77777777" w:rsidR="008A35FC" w:rsidRDefault="008A35FC" w:rsidP="008A35FC">
      <w:pPr>
        <w:pStyle w:val="PL"/>
      </w:pPr>
      <w:r>
        <w:t xml:space="preserve">                  properties:</w:t>
      </w:r>
    </w:p>
    <w:p w14:paraId="2471945D" w14:textId="77777777" w:rsidR="008A35FC" w:rsidRDefault="008A35FC" w:rsidP="008A35FC">
      <w:pPr>
        <w:pStyle w:val="PL"/>
      </w:pPr>
      <w:r>
        <w:t xml:space="preserve">                    localAddress:</w:t>
      </w:r>
    </w:p>
    <w:p w14:paraId="34558CCD" w14:textId="77777777" w:rsidR="008A35FC" w:rsidRDefault="008A35FC" w:rsidP="008A35FC">
      <w:pPr>
        <w:pStyle w:val="PL"/>
      </w:pPr>
      <w:r>
        <w:t xml:space="preserve">                      $ref: 'nrNrm.yaml#/components/schemas/LocalAddress'</w:t>
      </w:r>
    </w:p>
    <w:p w14:paraId="51076638" w14:textId="77777777" w:rsidR="008A35FC" w:rsidRDefault="008A35FC" w:rsidP="008A35FC">
      <w:pPr>
        <w:pStyle w:val="PL"/>
      </w:pPr>
      <w:r>
        <w:t xml:space="preserve">                    remoteAddress:</w:t>
      </w:r>
    </w:p>
    <w:p w14:paraId="23E952B4" w14:textId="77777777" w:rsidR="008A35FC" w:rsidRDefault="008A35FC" w:rsidP="008A35FC">
      <w:pPr>
        <w:pStyle w:val="PL"/>
      </w:pPr>
      <w:r>
        <w:t xml:space="preserve">                      $ref: 'nrNrm.yaml#/components/schemas/RemoteAddress'</w:t>
      </w:r>
    </w:p>
    <w:p w14:paraId="49168D7F" w14:textId="77777777" w:rsidR="008A35FC" w:rsidRDefault="008A35FC" w:rsidP="008A35FC">
      <w:pPr>
        <w:pStyle w:val="PL"/>
      </w:pPr>
      <w:r>
        <w:t xml:space="preserve">    EP_NLS-Single:</w:t>
      </w:r>
    </w:p>
    <w:p w14:paraId="013F0D45" w14:textId="77777777" w:rsidR="008A35FC" w:rsidRDefault="008A35FC" w:rsidP="008A35FC">
      <w:pPr>
        <w:pStyle w:val="PL"/>
      </w:pPr>
      <w:r>
        <w:t xml:space="preserve">      allOf:</w:t>
      </w:r>
    </w:p>
    <w:p w14:paraId="6AECB228" w14:textId="77777777" w:rsidR="008A35FC" w:rsidRDefault="008A35FC" w:rsidP="008A35FC">
      <w:pPr>
        <w:pStyle w:val="PL"/>
      </w:pPr>
      <w:r>
        <w:t xml:space="preserve">        - $ref: 'genericNrm.yaml#/components/schemas/Top-Attr'</w:t>
      </w:r>
    </w:p>
    <w:p w14:paraId="157B9B2D" w14:textId="77777777" w:rsidR="008A35FC" w:rsidRDefault="008A35FC" w:rsidP="008A35FC">
      <w:pPr>
        <w:pStyle w:val="PL"/>
      </w:pPr>
      <w:r>
        <w:t xml:space="preserve">        - type: object</w:t>
      </w:r>
    </w:p>
    <w:p w14:paraId="41FCC8EA" w14:textId="77777777" w:rsidR="008A35FC" w:rsidRDefault="008A35FC" w:rsidP="008A35FC">
      <w:pPr>
        <w:pStyle w:val="PL"/>
      </w:pPr>
      <w:r>
        <w:t xml:space="preserve">          properties:</w:t>
      </w:r>
    </w:p>
    <w:p w14:paraId="19B4A25C" w14:textId="77777777" w:rsidR="008A35FC" w:rsidRDefault="008A35FC" w:rsidP="008A35FC">
      <w:pPr>
        <w:pStyle w:val="PL"/>
      </w:pPr>
      <w:r>
        <w:t xml:space="preserve">            attributes:</w:t>
      </w:r>
    </w:p>
    <w:p w14:paraId="41C565BC" w14:textId="77777777" w:rsidR="008A35FC" w:rsidRDefault="008A35FC" w:rsidP="008A35FC">
      <w:pPr>
        <w:pStyle w:val="PL"/>
      </w:pPr>
      <w:r>
        <w:t xml:space="preserve">              allOf:</w:t>
      </w:r>
    </w:p>
    <w:p w14:paraId="4CDCAD9F" w14:textId="77777777" w:rsidR="008A35FC" w:rsidRDefault="008A35FC" w:rsidP="008A35FC">
      <w:pPr>
        <w:pStyle w:val="PL"/>
      </w:pPr>
      <w:r>
        <w:t xml:space="preserve">                - $ref: 'genericNrm.yaml#/components/schemas/EP_RP-Attr'</w:t>
      </w:r>
    </w:p>
    <w:p w14:paraId="48FD7BD0" w14:textId="77777777" w:rsidR="008A35FC" w:rsidRDefault="008A35FC" w:rsidP="008A35FC">
      <w:pPr>
        <w:pStyle w:val="PL"/>
      </w:pPr>
      <w:r>
        <w:t xml:space="preserve">                - type: object</w:t>
      </w:r>
    </w:p>
    <w:p w14:paraId="3F83A63E" w14:textId="77777777" w:rsidR="008A35FC" w:rsidRDefault="008A35FC" w:rsidP="008A35FC">
      <w:pPr>
        <w:pStyle w:val="PL"/>
      </w:pPr>
      <w:r>
        <w:t xml:space="preserve">                  properties:</w:t>
      </w:r>
    </w:p>
    <w:p w14:paraId="388D5D88" w14:textId="77777777" w:rsidR="008A35FC" w:rsidRDefault="008A35FC" w:rsidP="008A35FC">
      <w:pPr>
        <w:pStyle w:val="PL"/>
      </w:pPr>
      <w:r>
        <w:t xml:space="preserve">                    localAddress:</w:t>
      </w:r>
    </w:p>
    <w:p w14:paraId="224A0F69" w14:textId="77777777" w:rsidR="008A35FC" w:rsidRDefault="008A35FC" w:rsidP="008A35FC">
      <w:pPr>
        <w:pStyle w:val="PL"/>
      </w:pPr>
      <w:r>
        <w:t xml:space="preserve">                      $ref: 'nrNrm.yaml#/components/schemas/LocalAddress'</w:t>
      </w:r>
    </w:p>
    <w:p w14:paraId="0E3E034B" w14:textId="77777777" w:rsidR="008A35FC" w:rsidRDefault="008A35FC" w:rsidP="008A35FC">
      <w:pPr>
        <w:pStyle w:val="PL"/>
      </w:pPr>
      <w:r>
        <w:t xml:space="preserve">                    remoteAddress:</w:t>
      </w:r>
    </w:p>
    <w:p w14:paraId="7C11070B" w14:textId="77777777" w:rsidR="008A35FC" w:rsidRDefault="008A35FC" w:rsidP="008A35FC">
      <w:pPr>
        <w:pStyle w:val="PL"/>
      </w:pPr>
      <w:r>
        <w:t xml:space="preserve">                      $ref: 'nrNrm.yaml#/components/schemas/RemoteAddress'</w:t>
      </w:r>
    </w:p>
    <w:p w14:paraId="3448370B" w14:textId="77777777" w:rsidR="008A35FC" w:rsidRDefault="008A35FC" w:rsidP="008A35FC">
      <w:pPr>
        <w:pStyle w:val="PL"/>
      </w:pPr>
      <w:r>
        <w:t xml:space="preserve">    EP_NLG-Single:</w:t>
      </w:r>
    </w:p>
    <w:p w14:paraId="51747930" w14:textId="77777777" w:rsidR="008A35FC" w:rsidRDefault="008A35FC" w:rsidP="008A35FC">
      <w:pPr>
        <w:pStyle w:val="PL"/>
      </w:pPr>
      <w:r>
        <w:t xml:space="preserve">      allOf:</w:t>
      </w:r>
    </w:p>
    <w:p w14:paraId="7C59F841" w14:textId="77777777" w:rsidR="008A35FC" w:rsidRDefault="008A35FC" w:rsidP="008A35FC">
      <w:pPr>
        <w:pStyle w:val="PL"/>
      </w:pPr>
      <w:r>
        <w:t xml:space="preserve">        - $ref: 'genericNrm.yaml#/components/schemas/Top-Attr'</w:t>
      </w:r>
    </w:p>
    <w:p w14:paraId="2295E34E" w14:textId="77777777" w:rsidR="008A35FC" w:rsidRDefault="008A35FC" w:rsidP="008A35FC">
      <w:pPr>
        <w:pStyle w:val="PL"/>
      </w:pPr>
      <w:r>
        <w:t xml:space="preserve">        - type: object</w:t>
      </w:r>
    </w:p>
    <w:p w14:paraId="6B3DED64" w14:textId="77777777" w:rsidR="008A35FC" w:rsidRDefault="008A35FC" w:rsidP="008A35FC">
      <w:pPr>
        <w:pStyle w:val="PL"/>
      </w:pPr>
      <w:r>
        <w:t xml:space="preserve">          properties:</w:t>
      </w:r>
    </w:p>
    <w:p w14:paraId="41C90F29" w14:textId="77777777" w:rsidR="008A35FC" w:rsidRDefault="008A35FC" w:rsidP="008A35FC">
      <w:pPr>
        <w:pStyle w:val="PL"/>
      </w:pPr>
      <w:r>
        <w:t xml:space="preserve">            attributes:</w:t>
      </w:r>
    </w:p>
    <w:p w14:paraId="59577F38" w14:textId="77777777" w:rsidR="008A35FC" w:rsidRDefault="008A35FC" w:rsidP="008A35FC">
      <w:pPr>
        <w:pStyle w:val="PL"/>
      </w:pPr>
      <w:r>
        <w:t xml:space="preserve">              allOf:</w:t>
      </w:r>
    </w:p>
    <w:p w14:paraId="0CB873B2" w14:textId="77777777" w:rsidR="008A35FC" w:rsidRDefault="008A35FC" w:rsidP="008A35FC">
      <w:pPr>
        <w:pStyle w:val="PL"/>
      </w:pPr>
      <w:r>
        <w:t xml:space="preserve">                - $ref: 'genericNrm.yaml#/components/schemas/EP_RP-Attr'</w:t>
      </w:r>
    </w:p>
    <w:p w14:paraId="1B3B19CE" w14:textId="77777777" w:rsidR="008A35FC" w:rsidRDefault="008A35FC" w:rsidP="008A35FC">
      <w:pPr>
        <w:pStyle w:val="PL"/>
      </w:pPr>
      <w:r>
        <w:t xml:space="preserve">                - type: object</w:t>
      </w:r>
    </w:p>
    <w:p w14:paraId="4559B8C5" w14:textId="77777777" w:rsidR="008A35FC" w:rsidRDefault="008A35FC" w:rsidP="008A35FC">
      <w:pPr>
        <w:pStyle w:val="PL"/>
      </w:pPr>
      <w:r>
        <w:t xml:space="preserve">                  properties:</w:t>
      </w:r>
    </w:p>
    <w:p w14:paraId="1E123B9B" w14:textId="77777777" w:rsidR="008A35FC" w:rsidRDefault="008A35FC" w:rsidP="008A35FC">
      <w:pPr>
        <w:pStyle w:val="PL"/>
      </w:pPr>
      <w:r>
        <w:t xml:space="preserve">                    localAddress:</w:t>
      </w:r>
    </w:p>
    <w:p w14:paraId="3C855B36" w14:textId="77777777" w:rsidR="008A35FC" w:rsidRDefault="008A35FC" w:rsidP="008A35FC">
      <w:pPr>
        <w:pStyle w:val="PL"/>
      </w:pPr>
      <w:r>
        <w:t xml:space="preserve">                      $ref: 'nrNrm.yaml#/components/schemas/LocalAddress'</w:t>
      </w:r>
    </w:p>
    <w:p w14:paraId="6308FF68" w14:textId="77777777" w:rsidR="008A35FC" w:rsidRDefault="008A35FC" w:rsidP="008A35FC">
      <w:pPr>
        <w:pStyle w:val="PL"/>
      </w:pPr>
      <w:r>
        <w:t xml:space="preserve">                    remoteAddress:</w:t>
      </w:r>
    </w:p>
    <w:p w14:paraId="6B3B1BFC" w14:textId="77777777" w:rsidR="008A35FC" w:rsidRDefault="008A35FC" w:rsidP="008A35FC">
      <w:pPr>
        <w:pStyle w:val="PL"/>
      </w:pPr>
      <w:r>
        <w:t xml:space="preserve">                      $ref: 'nrNrm.yaml#/components/schemas/RemoteAddress'</w:t>
      </w:r>
    </w:p>
    <w:p w14:paraId="55AD7F44" w14:textId="77777777" w:rsidR="008A35FC" w:rsidRDefault="008A35FC" w:rsidP="008A35FC">
      <w:pPr>
        <w:pStyle w:val="PL"/>
      </w:pPr>
    </w:p>
    <w:p w14:paraId="55FA653D" w14:textId="77777777" w:rsidR="00BF624D" w:rsidRDefault="00BF624D" w:rsidP="00BF624D">
      <w:pPr>
        <w:pStyle w:val="PL"/>
        <w:rPr>
          <w:ins w:id="835" w:author="28.541_CR0495R1_(Rel-17)_EMA5SLA" w:date="2021-06-16T15:17:00Z"/>
        </w:rPr>
      </w:pPr>
      <w:ins w:id="836" w:author="28.541_CR0495R1_(Rel-17)_EMA5SLA" w:date="2021-06-16T15:17:00Z">
        <w:r>
          <w:t xml:space="preserve">    EP_N60-Single:</w:t>
        </w:r>
      </w:ins>
    </w:p>
    <w:p w14:paraId="020ABD04" w14:textId="77777777" w:rsidR="00BF624D" w:rsidRDefault="00BF624D" w:rsidP="00BF624D">
      <w:pPr>
        <w:pStyle w:val="PL"/>
        <w:rPr>
          <w:ins w:id="837" w:author="28.541_CR0495R1_(Rel-17)_EMA5SLA" w:date="2021-06-16T15:17:00Z"/>
        </w:rPr>
      </w:pPr>
      <w:ins w:id="838" w:author="28.541_CR0495R1_(Rel-17)_EMA5SLA" w:date="2021-06-16T15:17:00Z">
        <w:r>
          <w:t xml:space="preserve">      allOf:</w:t>
        </w:r>
      </w:ins>
    </w:p>
    <w:p w14:paraId="7101EC7C" w14:textId="77777777" w:rsidR="00BF624D" w:rsidRDefault="00BF624D" w:rsidP="00BF624D">
      <w:pPr>
        <w:pStyle w:val="PL"/>
        <w:rPr>
          <w:ins w:id="839" w:author="28.541_CR0495R1_(Rel-17)_EMA5SLA" w:date="2021-06-16T15:17:00Z"/>
        </w:rPr>
      </w:pPr>
      <w:ins w:id="840" w:author="28.541_CR0495R1_(Rel-17)_EMA5SLA" w:date="2021-06-16T15:17:00Z">
        <w:r>
          <w:t xml:space="preserve">        - $ref: 'genericNrm.yaml#/components/schemas/Top-Attr'</w:t>
        </w:r>
      </w:ins>
    </w:p>
    <w:p w14:paraId="71DA4D6D" w14:textId="77777777" w:rsidR="00BF624D" w:rsidRDefault="00BF624D" w:rsidP="00BF624D">
      <w:pPr>
        <w:pStyle w:val="PL"/>
        <w:rPr>
          <w:ins w:id="841" w:author="28.541_CR0495R1_(Rel-17)_EMA5SLA" w:date="2021-06-16T15:17:00Z"/>
        </w:rPr>
      </w:pPr>
      <w:ins w:id="842" w:author="28.541_CR0495R1_(Rel-17)_EMA5SLA" w:date="2021-06-16T15:17:00Z">
        <w:r>
          <w:t xml:space="preserve">        - type: object</w:t>
        </w:r>
      </w:ins>
    </w:p>
    <w:p w14:paraId="5ED95398" w14:textId="77777777" w:rsidR="00BF624D" w:rsidRDefault="00BF624D" w:rsidP="00BF624D">
      <w:pPr>
        <w:pStyle w:val="PL"/>
        <w:rPr>
          <w:ins w:id="843" w:author="28.541_CR0495R1_(Rel-17)_EMA5SLA" w:date="2021-06-16T15:17:00Z"/>
        </w:rPr>
      </w:pPr>
      <w:ins w:id="844" w:author="28.541_CR0495R1_(Rel-17)_EMA5SLA" w:date="2021-06-16T15:17:00Z">
        <w:r>
          <w:t xml:space="preserve">          properties:</w:t>
        </w:r>
      </w:ins>
    </w:p>
    <w:p w14:paraId="5268D7F1" w14:textId="77777777" w:rsidR="00BF624D" w:rsidRDefault="00BF624D" w:rsidP="00BF624D">
      <w:pPr>
        <w:pStyle w:val="PL"/>
        <w:rPr>
          <w:ins w:id="845" w:author="28.541_CR0495R1_(Rel-17)_EMA5SLA" w:date="2021-06-16T15:17:00Z"/>
        </w:rPr>
      </w:pPr>
      <w:ins w:id="846" w:author="28.541_CR0495R1_(Rel-17)_EMA5SLA" w:date="2021-06-16T15:17:00Z">
        <w:r>
          <w:t xml:space="preserve">            attributes:</w:t>
        </w:r>
      </w:ins>
    </w:p>
    <w:p w14:paraId="1B311DB5" w14:textId="77777777" w:rsidR="00BF624D" w:rsidRDefault="00BF624D" w:rsidP="00BF624D">
      <w:pPr>
        <w:pStyle w:val="PL"/>
        <w:rPr>
          <w:ins w:id="847" w:author="28.541_CR0495R1_(Rel-17)_EMA5SLA" w:date="2021-06-16T15:17:00Z"/>
        </w:rPr>
      </w:pPr>
      <w:ins w:id="848" w:author="28.541_CR0495R1_(Rel-17)_EMA5SLA" w:date="2021-06-16T15:17:00Z">
        <w:r>
          <w:t xml:space="preserve">              allOf:</w:t>
        </w:r>
      </w:ins>
    </w:p>
    <w:p w14:paraId="464D6479" w14:textId="77777777" w:rsidR="00BF624D" w:rsidRDefault="00BF624D" w:rsidP="00BF624D">
      <w:pPr>
        <w:pStyle w:val="PL"/>
        <w:rPr>
          <w:ins w:id="849" w:author="28.541_CR0495R1_(Rel-17)_EMA5SLA" w:date="2021-06-16T15:17:00Z"/>
        </w:rPr>
      </w:pPr>
      <w:ins w:id="850" w:author="28.541_CR0495R1_(Rel-17)_EMA5SLA" w:date="2021-06-16T15:17:00Z">
        <w:r>
          <w:t xml:space="preserve">                - $ref: 'genericNrm.yaml#/components/schemas/EP_RP-Attr'</w:t>
        </w:r>
      </w:ins>
    </w:p>
    <w:p w14:paraId="221446E2" w14:textId="77777777" w:rsidR="00BF624D" w:rsidRDefault="00BF624D" w:rsidP="00BF624D">
      <w:pPr>
        <w:pStyle w:val="PL"/>
        <w:rPr>
          <w:ins w:id="851" w:author="28.541_CR0495R1_(Rel-17)_EMA5SLA" w:date="2021-06-16T15:17:00Z"/>
        </w:rPr>
      </w:pPr>
      <w:ins w:id="852" w:author="28.541_CR0495R1_(Rel-17)_EMA5SLA" w:date="2021-06-16T15:17:00Z">
        <w:r>
          <w:t xml:space="preserve">                - type: object</w:t>
        </w:r>
      </w:ins>
    </w:p>
    <w:p w14:paraId="7EF0062B" w14:textId="77777777" w:rsidR="00BF624D" w:rsidRDefault="00BF624D" w:rsidP="00BF624D">
      <w:pPr>
        <w:pStyle w:val="PL"/>
        <w:rPr>
          <w:ins w:id="853" w:author="28.541_CR0495R1_(Rel-17)_EMA5SLA" w:date="2021-06-16T15:17:00Z"/>
        </w:rPr>
      </w:pPr>
      <w:ins w:id="854" w:author="28.541_CR0495R1_(Rel-17)_EMA5SLA" w:date="2021-06-16T15:17:00Z">
        <w:r>
          <w:t xml:space="preserve">                  properties:</w:t>
        </w:r>
      </w:ins>
    </w:p>
    <w:p w14:paraId="5929970E" w14:textId="77777777" w:rsidR="00BF624D" w:rsidRDefault="00BF624D" w:rsidP="00BF624D">
      <w:pPr>
        <w:pStyle w:val="PL"/>
        <w:rPr>
          <w:ins w:id="855" w:author="28.541_CR0495R1_(Rel-17)_EMA5SLA" w:date="2021-06-16T15:17:00Z"/>
        </w:rPr>
      </w:pPr>
      <w:ins w:id="856" w:author="28.541_CR0495R1_(Rel-17)_EMA5SLA" w:date="2021-06-16T15:17:00Z">
        <w:r>
          <w:t xml:space="preserve">                    localAddress:</w:t>
        </w:r>
      </w:ins>
    </w:p>
    <w:p w14:paraId="2B94E29B" w14:textId="77777777" w:rsidR="00BF624D" w:rsidRDefault="00BF624D" w:rsidP="00BF624D">
      <w:pPr>
        <w:pStyle w:val="PL"/>
        <w:rPr>
          <w:ins w:id="857" w:author="28.541_CR0495R1_(Rel-17)_EMA5SLA" w:date="2021-06-16T15:17:00Z"/>
        </w:rPr>
      </w:pPr>
      <w:ins w:id="858" w:author="28.541_CR0495R1_(Rel-17)_EMA5SLA" w:date="2021-06-16T15:17:00Z">
        <w:r>
          <w:t xml:space="preserve">                      $ref: 'nrNrm.yaml#/components/schemas/LocalAddress'</w:t>
        </w:r>
      </w:ins>
    </w:p>
    <w:p w14:paraId="09C62B14" w14:textId="77777777" w:rsidR="00BF624D" w:rsidRDefault="00BF624D" w:rsidP="00BF624D">
      <w:pPr>
        <w:pStyle w:val="PL"/>
        <w:rPr>
          <w:ins w:id="859" w:author="28.541_CR0495R1_(Rel-17)_EMA5SLA" w:date="2021-06-16T15:17:00Z"/>
        </w:rPr>
      </w:pPr>
      <w:ins w:id="860" w:author="28.541_CR0495R1_(Rel-17)_EMA5SLA" w:date="2021-06-16T15:17:00Z">
        <w:r>
          <w:t xml:space="preserve">                    remoteAddress:</w:t>
        </w:r>
      </w:ins>
    </w:p>
    <w:p w14:paraId="126F5EC8" w14:textId="77777777" w:rsidR="00BF624D" w:rsidRDefault="00BF624D" w:rsidP="00BF624D">
      <w:pPr>
        <w:pStyle w:val="PL"/>
        <w:rPr>
          <w:ins w:id="861" w:author="28.541_CR0495R1_(Rel-17)_EMA5SLA" w:date="2021-06-16T15:17:00Z"/>
        </w:rPr>
      </w:pPr>
      <w:ins w:id="862" w:author="28.541_CR0495R1_(Rel-17)_EMA5SLA" w:date="2021-06-16T15:17:00Z">
        <w:r>
          <w:t xml:space="preserve">                      $ref: 'nrNrm.yaml#/components/schemas/RemoteAddress'</w:t>
        </w:r>
      </w:ins>
    </w:p>
    <w:p w14:paraId="2532FA08" w14:textId="77777777" w:rsidR="00BF624D" w:rsidRDefault="00BF624D" w:rsidP="008A35FC">
      <w:pPr>
        <w:pStyle w:val="PL"/>
        <w:rPr>
          <w:ins w:id="863" w:author="28.541_CR0495R1_(Rel-17)_EMA5SLA" w:date="2021-06-16T15:17:00Z"/>
        </w:rPr>
      </w:pPr>
    </w:p>
    <w:p w14:paraId="7BF8431E" w14:textId="5593E131" w:rsidR="008A35FC" w:rsidRDefault="008A35FC" w:rsidP="008A35FC">
      <w:pPr>
        <w:pStyle w:val="PL"/>
      </w:pPr>
      <w:r>
        <w:t xml:space="preserve">    FiveQiDscpMappingSet-Single:</w:t>
      </w:r>
    </w:p>
    <w:p w14:paraId="7E33D9EB" w14:textId="77777777" w:rsidR="008A35FC" w:rsidRDefault="008A35FC" w:rsidP="008A35FC">
      <w:pPr>
        <w:pStyle w:val="PL"/>
      </w:pPr>
      <w:r>
        <w:t xml:space="preserve">      allOf:</w:t>
      </w:r>
    </w:p>
    <w:p w14:paraId="263C0EAC" w14:textId="77777777" w:rsidR="008A35FC" w:rsidRDefault="008A35FC" w:rsidP="008A35FC">
      <w:pPr>
        <w:pStyle w:val="PL"/>
      </w:pPr>
      <w:r>
        <w:t xml:space="preserve">        - $ref: 'genericNrm.yaml#/components/schemas/Top-Attr'</w:t>
      </w:r>
    </w:p>
    <w:p w14:paraId="690BB187" w14:textId="77777777" w:rsidR="008A35FC" w:rsidRDefault="008A35FC" w:rsidP="008A35FC">
      <w:pPr>
        <w:pStyle w:val="PL"/>
      </w:pPr>
      <w:r>
        <w:t xml:space="preserve">        - type: object</w:t>
      </w:r>
    </w:p>
    <w:p w14:paraId="00A6681B" w14:textId="77777777" w:rsidR="008A35FC" w:rsidRDefault="008A35FC" w:rsidP="008A35FC">
      <w:pPr>
        <w:pStyle w:val="PL"/>
      </w:pPr>
      <w:r>
        <w:t xml:space="preserve">          properties:</w:t>
      </w:r>
    </w:p>
    <w:p w14:paraId="0AF4820B" w14:textId="77777777" w:rsidR="008A35FC" w:rsidRDefault="008A35FC" w:rsidP="008A35FC">
      <w:pPr>
        <w:pStyle w:val="PL"/>
      </w:pPr>
      <w:r>
        <w:t xml:space="preserve">            attributes:</w:t>
      </w:r>
    </w:p>
    <w:p w14:paraId="612D963E" w14:textId="77777777" w:rsidR="008A35FC" w:rsidRDefault="008A35FC" w:rsidP="008A35FC">
      <w:pPr>
        <w:pStyle w:val="PL"/>
      </w:pPr>
      <w:r>
        <w:t xml:space="preserve">              allOf:</w:t>
      </w:r>
    </w:p>
    <w:p w14:paraId="2CE9C159" w14:textId="77777777" w:rsidR="008A35FC" w:rsidRDefault="008A35FC" w:rsidP="008A35FC">
      <w:pPr>
        <w:pStyle w:val="PL"/>
      </w:pPr>
      <w:r>
        <w:t xml:space="preserve">                - type: object</w:t>
      </w:r>
    </w:p>
    <w:p w14:paraId="1EAB3605" w14:textId="77777777" w:rsidR="008A35FC" w:rsidRDefault="008A35FC" w:rsidP="008A35FC">
      <w:pPr>
        <w:pStyle w:val="PL"/>
      </w:pPr>
      <w:r>
        <w:t xml:space="preserve">                  properties:</w:t>
      </w:r>
    </w:p>
    <w:p w14:paraId="29442A9F" w14:textId="77777777" w:rsidR="008A35FC" w:rsidRDefault="008A35FC" w:rsidP="008A35FC">
      <w:pPr>
        <w:pStyle w:val="PL"/>
      </w:pPr>
      <w:r>
        <w:t xml:space="preserve">                    FiveQiDscpMappingList:</w:t>
      </w:r>
    </w:p>
    <w:p w14:paraId="3723D035" w14:textId="77777777" w:rsidR="008A35FC" w:rsidRDefault="008A35FC" w:rsidP="008A35FC">
      <w:pPr>
        <w:pStyle w:val="PL"/>
      </w:pPr>
      <w:r>
        <w:lastRenderedPageBreak/>
        <w:t xml:space="preserve">                      type: array</w:t>
      </w:r>
    </w:p>
    <w:p w14:paraId="73F74ECD" w14:textId="77777777" w:rsidR="008A35FC" w:rsidRDefault="008A35FC" w:rsidP="008A35FC">
      <w:pPr>
        <w:pStyle w:val="PL"/>
      </w:pPr>
      <w:r>
        <w:t xml:space="preserve">                      items:</w:t>
      </w:r>
    </w:p>
    <w:p w14:paraId="71970E99" w14:textId="77777777" w:rsidR="008A35FC" w:rsidRDefault="008A35FC" w:rsidP="008A35FC">
      <w:pPr>
        <w:pStyle w:val="PL"/>
      </w:pPr>
      <w:r>
        <w:t xml:space="preserve">                        $ref: '#/components/schemas/FiveQiDscpMapping'</w:t>
      </w:r>
    </w:p>
    <w:p w14:paraId="4B17F4CC" w14:textId="77777777" w:rsidR="008A35FC" w:rsidRDefault="008A35FC" w:rsidP="008A35FC">
      <w:pPr>
        <w:pStyle w:val="PL"/>
      </w:pPr>
    </w:p>
    <w:p w14:paraId="711721A1" w14:textId="77777777" w:rsidR="008A35FC" w:rsidRDefault="008A35FC" w:rsidP="008A35FC">
      <w:pPr>
        <w:pStyle w:val="PL"/>
      </w:pPr>
      <w:r>
        <w:t xml:space="preserve">    Configurable5QISet-Single:</w:t>
      </w:r>
    </w:p>
    <w:p w14:paraId="1F72106E" w14:textId="77777777" w:rsidR="008A35FC" w:rsidRDefault="008A35FC" w:rsidP="008A35FC">
      <w:pPr>
        <w:pStyle w:val="PL"/>
      </w:pPr>
      <w:r>
        <w:t xml:space="preserve">      allOf:</w:t>
      </w:r>
    </w:p>
    <w:p w14:paraId="75ED1803" w14:textId="77777777" w:rsidR="008A35FC" w:rsidRDefault="008A35FC" w:rsidP="008A35FC">
      <w:pPr>
        <w:pStyle w:val="PL"/>
      </w:pPr>
      <w:r>
        <w:t xml:space="preserve">        - $ref: 'genericNrm.yaml#/components/schemas/Top-Attr'</w:t>
      </w:r>
    </w:p>
    <w:p w14:paraId="23BF12F1" w14:textId="77777777" w:rsidR="008A35FC" w:rsidRDefault="008A35FC" w:rsidP="008A35FC">
      <w:pPr>
        <w:pStyle w:val="PL"/>
      </w:pPr>
      <w:r>
        <w:t xml:space="preserve">        - type: object</w:t>
      </w:r>
    </w:p>
    <w:p w14:paraId="74467819" w14:textId="77777777" w:rsidR="008A35FC" w:rsidRDefault="008A35FC" w:rsidP="008A35FC">
      <w:pPr>
        <w:pStyle w:val="PL"/>
      </w:pPr>
      <w:r>
        <w:t xml:space="preserve">          properties:</w:t>
      </w:r>
    </w:p>
    <w:p w14:paraId="4E7A3B09" w14:textId="77777777" w:rsidR="008A35FC" w:rsidRDefault="008A35FC" w:rsidP="008A35FC">
      <w:pPr>
        <w:pStyle w:val="PL"/>
      </w:pPr>
      <w:r>
        <w:t xml:space="preserve">            attributes:</w:t>
      </w:r>
    </w:p>
    <w:p w14:paraId="4237AE19" w14:textId="77777777" w:rsidR="008A35FC" w:rsidRDefault="008A35FC" w:rsidP="008A35FC">
      <w:pPr>
        <w:pStyle w:val="PL"/>
      </w:pPr>
      <w:r>
        <w:t xml:space="preserve">              allOf:</w:t>
      </w:r>
    </w:p>
    <w:p w14:paraId="6D1EC926" w14:textId="77777777" w:rsidR="008A35FC" w:rsidRDefault="008A35FC" w:rsidP="008A35FC">
      <w:pPr>
        <w:pStyle w:val="PL"/>
      </w:pPr>
      <w:r>
        <w:t xml:space="preserve">                - type: object</w:t>
      </w:r>
    </w:p>
    <w:p w14:paraId="5117AF5D" w14:textId="77777777" w:rsidR="008A35FC" w:rsidRDefault="008A35FC" w:rsidP="008A35FC">
      <w:pPr>
        <w:pStyle w:val="PL"/>
      </w:pPr>
      <w:r>
        <w:t xml:space="preserve">                  properties:</w:t>
      </w:r>
    </w:p>
    <w:p w14:paraId="14AF66AB" w14:textId="77777777" w:rsidR="008A35FC" w:rsidRDefault="008A35FC" w:rsidP="008A35FC">
      <w:pPr>
        <w:pStyle w:val="PL"/>
      </w:pPr>
      <w:r>
        <w:t xml:space="preserve">                    configurable5QIs:</w:t>
      </w:r>
    </w:p>
    <w:p w14:paraId="28026678" w14:textId="77777777" w:rsidR="008A35FC" w:rsidRDefault="008A35FC" w:rsidP="008A35FC">
      <w:pPr>
        <w:pStyle w:val="PL"/>
      </w:pPr>
      <w:r>
        <w:t xml:space="preserve">                      type: array</w:t>
      </w:r>
    </w:p>
    <w:p w14:paraId="7F21D3D8" w14:textId="77777777" w:rsidR="008A35FC" w:rsidRDefault="008A35FC" w:rsidP="008A35FC">
      <w:pPr>
        <w:pStyle w:val="PL"/>
      </w:pPr>
      <w:r>
        <w:t xml:space="preserve">                      items:</w:t>
      </w:r>
    </w:p>
    <w:p w14:paraId="4FC905E5" w14:textId="77777777" w:rsidR="008A35FC" w:rsidRDefault="008A35FC" w:rsidP="008A35FC">
      <w:pPr>
        <w:pStyle w:val="PL"/>
      </w:pPr>
      <w:r>
        <w:t xml:space="preserve">                        $ref: '#/components/schemas/FiveQICharacteristics'  </w:t>
      </w:r>
    </w:p>
    <w:p w14:paraId="6DF408EA" w14:textId="77777777" w:rsidR="008A35FC" w:rsidRDefault="008A35FC" w:rsidP="008A35FC">
      <w:pPr>
        <w:pStyle w:val="PL"/>
      </w:pPr>
      <w:r>
        <w:t xml:space="preserve">   </w:t>
      </w:r>
    </w:p>
    <w:p w14:paraId="4606FA56" w14:textId="77777777" w:rsidR="008A35FC" w:rsidRDefault="008A35FC" w:rsidP="008A35FC">
      <w:pPr>
        <w:pStyle w:val="PL"/>
      </w:pPr>
      <w:r>
        <w:t xml:space="preserve">    Dynamic5QISet-Single:</w:t>
      </w:r>
    </w:p>
    <w:p w14:paraId="14BE7C81" w14:textId="77777777" w:rsidR="008A35FC" w:rsidRDefault="008A35FC" w:rsidP="008A35FC">
      <w:pPr>
        <w:pStyle w:val="PL"/>
      </w:pPr>
      <w:r>
        <w:t xml:space="preserve">      allOf:</w:t>
      </w:r>
    </w:p>
    <w:p w14:paraId="6ABB0A5F" w14:textId="77777777" w:rsidR="008A35FC" w:rsidRDefault="008A35FC" w:rsidP="008A35FC">
      <w:pPr>
        <w:pStyle w:val="PL"/>
      </w:pPr>
      <w:r>
        <w:t xml:space="preserve">        - $ref: 'genericNrm.yaml#/components/schemas/Top-Attr'</w:t>
      </w:r>
    </w:p>
    <w:p w14:paraId="2489D07B" w14:textId="77777777" w:rsidR="008A35FC" w:rsidRDefault="008A35FC" w:rsidP="008A35FC">
      <w:pPr>
        <w:pStyle w:val="PL"/>
      </w:pPr>
      <w:r>
        <w:t xml:space="preserve">        - type: object</w:t>
      </w:r>
    </w:p>
    <w:p w14:paraId="560FBCB9" w14:textId="77777777" w:rsidR="008A35FC" w:rsidRDefault="008A35FC" w:rsidP="008A35FC">
      <w:pPr>
        <w:pStyle w:val="PL"/>
      </w:pPr>
      <w:r>
        <w:t xml:space="preserve">          properties:</w:t>
      </w:r>
    </w:p>
    <w:p w14:paraId="34C7EE55" w14:textId="77777777" w:rsidR="008A35FC" w:rsidRDefault="008A35FC" w:rsidP="008A35FC">
      <w:pPr>
        <w:pStyle w:val="PL"/>
      </w:pPr>
      <w:r>
        <w:t xml:space="preserve">            attributes:</w:t>
      </w:r>
    </w:p>
    <w:p w14:paraId="750F06A5" w14:textId="77777777" w:rsidR="008A35FC" w:rsidRDefault="008A35FC" w:rsidP="008A35FC">
      <w:pPr>
        <w:pStyle w:val="PL"/>
      </w:pPr>
      <w:r>
        <w:t xml:space="preserve">              allOf:</w:t>
      </w:r>
    </w:p>
    <w:p w14:paraId="5C7EEAFD" w14:textId="77777777" w:rsidR="008A35FC" w:rsidRDefault="008A35FC" w:rsidP="008A35FC">
      <w:pPr>
        <w:pStyle w:val="PL"/>
      </w:pPr>
      <w:r>
        <w:t xml:space="preserve">                - type: object</w:t>
      </w:r>
    </w:p>
    <w:p w14:paraId="0C09E047" w14:textId="77777777" w:rsidR="008A35FC" w:rsidRDefault="008A35FC" w:rsidP="008A35FC">
      <w:pPr>
        <w:pStyle w:val="PL"/>
      </w:pPr>
      <w:r>
        <w:t xml:space="preserve">                  properties:</w:t>
      </w:r>
    </w:p>
    <w:p w14:paraId="71EDBAA3" w14:textId="77777777" w:rsidR="008A35FC" w:rsidRDefault="008A35FC" w:rsidP="008A35FC">
      <w:pPr>
        <w:pStyle w:val="PL"/>
      </w:pPr>
      <w:r>
        <w:t xml:space="preserve">                    dynamic5QIs:</w:t>
      </w:r>
    </w:p>
    <w:p w14:paraId="481DFDEB" w14:textId="77777777" w:rsidR="008A35FC" w:rsidRDefault="008A35FC" w:rsidP="008A35FC">
      <w:pPr>
        <w:pStyle w:val="PL"/>
      </w:pPr>
      <w:r>
        <w:t xml:space="preserve">                      type: array</w:t>
      </w:r>
    </w:p>
    <w:p w14:paraId="41A30034" w14:textId="77777777" w:rsidR="008A35FC" w:rsidRDefault="008A35FC" w:rsidP="008A35FC">
      <w:pPr>
        <w:pStyle w:val="PL"/>
      </w:pPr>
      <w:r>
        <w:t xml:space="preserve">                      items:</w:t>
      </w:r>
    </w:p>
    <w:p w14:paraId="254BB0F2" w14:textId="77777777" w:rsidR="008A35FC" w:rsidRDefault="008A35FC" w:rsidP="008A35FC">
      <w:pPr>
        <w:pStyle w:val="PL"/>
      </w:pPr>
      <w:r>
        <w:t xml:space="preserve">                        $ref: '#/components/schemas/FiveQICharacteristics'                           </w:t>
      </w:r>
    </w:p>
    <w:p w14:paraId="63CFF686" w14:textId="77777777" w:rsidR="008A35FC" w:rsidRDefault="008A35FC" w:rsidP="008A35FC">
      <w:pPr>
        <w:pStyle w:val="PL"/>
      </w:pPr>
      <w:r>
        <w:t xml:space="preserve">                      </w:t>
      </w:r>
    </w:p>
    <w:p w14:paraId="3C315EE0" w14:textId="77777777" w:rsidR="008A35FC" w:rsidRDefault="008A35FC" w:rsidP="008A35FC">
      <w:pPr>
        <w:pStyle w:val="PL"/>
      </w:pPr>
      <w:r>
        <w:t xml:space="preserve">    GtpUPathQoSMonitoringControl-Single:</w:t>
      </w:r>
    </w:p>
    <w:p w14:paraId="4D119C4E" w14:textId="77777777" w:rsidR="008A35FC" w:rsidRDefault="008A35FC" w:rsidP="008A35FC">
      <w:pPr>
        <w:pStyle w:val="PL"/>
      </w:pPr>
      <w:r>
        <w:t xml:space="preserve">      allOf:</w:t>
      </w:r>
    </w:p>
    <w:p w14:paraId="37A62983" w14:textId="77777777" w:rsidR="008A35FC" w:rsidRDefault="008A35FC" w:rsidP="008A35FC">
      <w:pPr>
        <w:pStyle w:val="PL"/>
      </w:pPr>
      <w:r>
        <w:t xml:space="preserve">        - $ref: 'genericNrm.yaml#/components/schemas/Top-Attr'</w:t>
      </w:r>
    </w:p>
    <w:p w14:paraId="7C9363DF" w14:textId="77777777" w:rsidR="008A35FC" w:rsidRDefault="008A35FC" w:rsidP="008A35FC">
      <w:pPr>
        <w:pStyle w:val="PL"/>
      </w:pPr>
      <w:r>
        <w:t xml:space="preserve">        - type: object</w:t>
      </w:r>
    </w:p>
    <w:p w14:paraId="3D6B67AF" w14:textId="77777777" w:rsidR="008A35FC" w:rsidRDefault="008A35FC" w:rsidP="008A35FC">
      <w:pPr>
        <w:pStyle w:val="PL"/>
      </w:pPr>
      <w:r>
        <w:t xml:space="preserve">          properties:</w:t>
      </w:r>
    </w:p>
    <w:p w14:paraId="5C758036" w14:textId="77777777" w:rsidR="008A35FC" w:rsidRDefault="008A35FC" w:rsidP="008A35FC">
      <w:pPr>
        <w:pStyle w:val="PL"/>
      </w:pPr>
      <w:r>
        <w:t xml:space="preserve">            attributes:</w:t>
      </w:r>
    </w:p>
    <w:p w14:paraId="22C47714" w14:textId="77777777" w:rsidR="008A35FC" w:rsidRDefault="008A35FC" w:rsidP="008A35FC">
      <w:pPr>
        <w:pStyle w:val="PL"/>
      </w:pPr>
      <w:r>
        <w:t xml:space="preserve">              allOf:</w:t>
      </w:r>
    </w:p>
    <w:p w14:paraId="6618FD79" w14:textId="77777777" w:rsidR="008A35FC" w:rsidRDefault="008A35FC" w:rsidP="008A35FC">
      <w:pPr>
        <w:pStyle w:val="PL"/>
      </w:pPr>
      <w:r>
        <w:t xml:space="preserve">                - type: object</w:t>
      </w:r>
    </w:p>
    <w:p w14:paraId="67C10889" w14:textId="77777777" w:rsidR="008A35FC" w:rsidRDefault="008A35FC" w:rsidP="008A35FC">
      <w:pPr>
        <w:pStyle w:val="PL"/>
      </w:pPr>
      <w:r>
        <w:t xml:space="preserve">                  properties:</w:t>
      </w:r>
    </w:p>
    <w:p w14:paraId="73715A17" w14:textId="77777777" w:rsidR="008A35FC" w:rsidRDefault="008A35FC" w:rsidP="008A35FC">
      <w:pPr>
        <w:pStyle w:val="PL"/>
      </w:pPr>
      <w:r>
        <w:t xml:space="preserve">                    gtpUPathQoSMonitoringState:</w:t>
      </w:r>
    </w:p>
    <w:p w14:paraId="5E9A1AE4" w14:textId="77777777" w:rsidR="008A35FC" w:rsidRDefault="008A35FC" w:rsidP="008A35FC">
      <w:pPr>
        <w:pStyle w:val="PL"/>
      </w:pPr>
      <w:r>
        <w:t xml:space="preserve">                      type: string</w:t>
      </w:r>
    </w:p>
    <w:p w14:paraId="59068474" w14:textId="77777777" w:rsidR="008A35FC" w:rsidRDefault="008A35FC" w:rsidP="008A35FC">
      <w:pPr>
        <w:pStyle w:val="PL"/>
      </w:pPr>
      <w:r>
        <w:t xml:space="preserve">                      enum:</w:t>
      </w:r>
    </w:p>
    <w:p w14:paraId="6A1437FF" w14:textId="77777777" w:rsidR="008A35FC" w:rsidRDefault="008A35FC" w:rsidP="008A35FC">
      <w:pPr>
        <w:pStyle w:val="PL"/>
      </w:pPr>
      <w:r>
        <w:t xml:space="preserve">                        - ENABLED</w:t>
      </w:r>
    </w:p>
    <w:p w14:paraId="24B51405" w14:textId="77777777" w:rsidR="008A35FC" w:rsidRDefault="008A35FC" w:rsidP="008A35FC">
      <w:pPr>
        <w:pStyle w:val="PL"/>
      </w:pPr>
      <w:r>
        <w:t xml:space="preserve">                        - DISABLED</w:t>
      </w:r>
    </w:p>
    <w:p w14:paraId="51CDCA40" w14:textId="77777777" w:rsidR="008A35FC" w:rsidRDefault="008A35FC" w:rsidP="008A35FC">
      <w:pPr>
        <w:pStyle w:val="PL"/>
      </w:pPr>
      <w:r>
        <w:t xml:space="preserve">                    gtpUPathMonitoredSNSSAIs:</w:t>
      </w:r>
    </w:p>
    <w:p w14:paraId="5ED4C932" w14:textId="77777777" w:rsidR="008A35FC" w:rsidRDefault="008A35FC" w:rsidP="008A35FC">
      <w:pPr>
        <w:pStyle w:val="PL"/>
      </w:pPr>
      <w:r>
        <w:t xml:space="preserve">                      type: array</w:t>
      </w:r>
    </w:p>
    <w:p w14:paraId="24377C1A" w14:textId="77777777" w:rsidR="008A35FC" w:rsidRDefault="008A35FC" w:rsidP="008A35FC">
      <w:pPr>
        <w:pStyle w:val="PL"/>
      </w:pPr>
      <w:r>
        <w:t xml:space="preserve">                      items:</w:t>
      </w:r>
    </w:p>
    <w:p w14:paraId="7FA0AB5C" w14:textId="77777777" w:rsidR="008A35FC" w:rsidRDefault="008A35FC" w:rsidP="008A35FC">
      <w:pPr>
        <w:pStyle w:val="PL"/>
      </w:pPr>
      <w:r>
        <w:t xml:space="preserve">                        $ref: 'nrNrm.yaml#/components/schemas/Snssai'</w:t>
      </w:r>
    </w:p>
    <w:p w14:paraId="51DAF849" w14:textId="77777777" w:rsidR="008A35FC" w:rsidRDefault="008A35FC" w:rsidP="008A35FC">
      <w:pPr>
        <w:pStyle w:val="PL"/>
      </w:pPr>
      <w:r>
        <w:t xml:space="preserve">                    monitoredDSCPs:</w:t>
      </w:r>
    </w:p>
    <w:p w14:paraId="5873D8C4" w14:textId="77777777" w:rsidR="008A35FC" w:rsidRDefault="008A35FC" w:rsidP="008A35FC">
      <w:pPr>
        <w:pStyle w:val="PL"/>
      </w:pPr>
      <w:r>
        <w:t xml:space="preserve">                      type: array</w:t>
      </w:r>
    </w:p>
    <w:p w14:paraId="6F4FC5A5" w14:textId="77777777" w:rsidR="008A35FC" w:rsidRDefault="008A35FC" w:rsidP="008A35FC">
      <w:pPr>
        <w:pStyle w:val="PL"/>
      </w:pPr>
      <w:r>
        <w:t xml:space="preserve">                      items:</w:t>
      </w:r>
    </w:p>
    <w:p w14:paraId="625E411A" w14:textId="77777777" w:rsidR="008A35FC" w:rsidRDefault="008A35FC" w:rsidP="008A35FC">
      <w:pPr>
        <w:pStyle w:val="PL"/>
      </w:pPr>
      <w:r>
        <w:t xml:space="preserve">                        type: integer</w:t>
      </w:r>
    </w:p>
    <w:p w14:paraId="54F46D84" w14:textId="77777777" w:rsidR="008A35FC" w:rsidRDefault="008A35FC" w:rsidP="008A35FC">
      <w:pPr>
        <w:pStyle w:val="PL"/>
      </w:pPr>
      <w:r>
        <w:t xml:space="preserve">                        minimum: 0</w:t>
      </w:r>
    </w:p>
    <w:p w14:paraId="401A5072" w14:textId="77777777" w:rsidR="008A35FC" w:rsidRDefault="008A35FC" w:rsidP="008A35FC">
      <w:pPr>
        <w:pStyle w:val="PL"/>
      </w:pPr>
      <w:r>
        <w:t xml:space="preserve">                        maximum: 255</w:t>
      </w:r>
    </w:p>
    <w:p w14:paraId="4C8D0A0B" w14:textId="77777777" w:rsidR="008A35FC" w:rsidRDefault="008A35FC" w:rsidP="008A35FC">
      <w:pPr>
        <w:pStyle w:val="PL"/>
      </w:pPr>
      <w:r>
        <w:t xml:space="preserve">                    isEventTriggeredGtpUPathMonitoringSupported:</w:t>
      </w:r>
    </w:p>
    <w:p w14:paraId="59C71FA9" w14:textId="77777777" w:rsidR="008A35FC" w:rsidRDefault="008A35FC" w:rsidP="008A35FC">
      <w:pPr>
        <w:pStyle w:val="PL"/>
      </w:pPr>
      <w:r>
        <w:t xml:space="preserve">                      type: boolean</w:t>
      </w:r>
    </w:p>
    <w:p w14:paraId="4716842A" w14:textId="77777777" w:rsidR="008A35FC" w:rsidRDefault="008A35FC" w:rsidP="008A35FC">
      <w:pPr>
        <w:pStyle w:val="PL"/>
      </w:pPr>
      <w:r>
        <w:t xml:space="preserve">                    isPeriodicGtpUMonitoringSupported:</w:t>
      </w:r>
    </w:p>
    <w:p w14:paraId="45D91D11" w14:textId="77777777" w:rsidR="008A35FC" w:rsidRDefault="008A35FC" w:rsidP="008A35FC">
      <w:pPr>
        <w:pStyle w:val="PL"/>
      </w:pPr>
      <w:r>
        <w:t xml:space="preserve">                      type: boolean</w:t>
      </w:r>
    </w:p>
    <w:p w14:paraId="353CFEE7" w14:textId="77777777" w:rsidR="008A35FC" w:rsidRDefault="008A35FC" w:rsidP="008A35FC">
      <w:pPr>
        <w:pStyle w:val="PL"/>
      </w:pPr>
      <w:r>
        <w:t xml:space="preserve">                    isImmediateGtpUMonitoringSupported:</w:t>
      </w:r>
    </w:p>
    <w:p w14:paraId="000BA2B6" w14:textId="77777777" w:rsidR="008A35FC" w:rsidRDefault="008A35FC" w:rsidP="008A35FC">
      <w:pPr>
        <w:pStyle w:val="PL"/>
      </w:pPr>
      <w:r>
        <w:t xml:space="preserve">                      type: boolean</w:t>
      </w:r>
    </w:p>
    <w:p w14:paraId="596DDBD5" w14:textId="77777777" w:rsidR="008A35FC" w:rsidRDefault="008A35FC" w:rsidP="008A35FC">
      <w:pPr>
        <w:pStyle w:val="PL"/>
      </w:pPr>
      <w:r>
        <w:t xml:space="preserve">                    gtpUPathDelayThresholds:</w:t>
      </w:r>
    </w:p>
    <w:p w14:paraId="669771AA" w14:textId="77777777" w:rsidR="008A35FC" w:rsidRDefault="008A35FC" w:rsidP="008A35FC">
      <w:pPr>
        <w:pStyle w:val="PL"/>
      </w:pPr>
      <w:r>
        <w:t xml:space="preserve">                      $ref: '#/components/schemas/GtpUPathDelayThresholdsType'</w:t>
      </w:r>
    </w:p>
    <w:p w14:paraId="5AF074D3" w14:textId="77777777" w:rsidR="008A35FC" w:rsidRDefault="008A35FC" w:rsidP="008A35FC">
      <w:pPr>
        <w:pStyle w:val="PL"/>
      </w:pPr>
      <w:r>
        <w:t xml:space="preserve">                    gtpUPathMinimumWaitTime:</w:t>
      </w:r>
    </w:p>
    <w:p w14:paraId="55BEBC56" w14:textId="77777777" w:rsidR="008A35FC" w:rsidRDefault="008A35FC" w:rsidP="008A35FC">
      <w:pPr>
        <w:pStyle w:val="PL"/>
      </w:pPr>
      <w:r>
        <w:t xml:space="preserve">                      type: integer</w:t>
      </w:r>
    </w:p>
    <w:p w14:paraId="114C087C" w14:textId="77777777" w:rsidR="008A35FC" w:rsidRDefault="008A35FC" w:rsidP="008A35FC">
      <w:pPr>
        <w:pStyle w:val="PL"/>
      </w:pPr>
      <w:r>
        <w:t xml:space="preserve">                    gtpUPathMeasurementPeriod:</w:t>
      </w:r>
    </w:p>
    <w:p w14:paraId="2CEE3D56" w14:textId="77777777" w:rsidR="008A35FC" w:rsidRDefault="008A35FC" w:rsidP="008A35FC">
      <w:pPr>
        <w:pStyle w:val="PL"/>
      </w:pPr>
      <w:r>
        <w:t xml:space="preserve">                      type: integer</w:t>
      </w:r>
    </w:p>
    <w:p w14:paraId="4AB3E03D" w14:textId="77777777" w:rsidR="008A35FC" w:rsidRDefault="008A35FC" w:rsidP="008A35FC">
      <w:pPr>
        <w:pStyle w:val="PL"/>
      </w:pPr>
    </w:p>
    <w:p w14:paraId="71AE4F63" w14:textId="77777777" w:rsidR="008A35FC" w:rsidRDefault="008A35FC" w:rsidP="008A35FC">
      <w:pPr>
        <w:pStyle w:val="PL"/>
      </w:pPr>
      <w:r>
        <w:t xml:space="preserve">    QFQoSMonitoringControl-Single:</w:t>
      </w:r>
    </w:p>
    <w:p w14:paraId="472870E4" w14:textId="77777777" w:rsidR="008A35FC" w:rsidRDefault="008A35FC" w:rsidP="008A35FC">
      <w:pPr>
        <w:pStyle w:val="PL"/>
      </w:pPr>
      <w:r>
        <w:t xml:space="preserve">      allOf:</w:t>
      </w:r>
    </w:p>
    <w:p w14:paraId="757FB244" w14:textId="77777777" w:rsidR="008A35FC" w:rsidRDefault="008A35FC" w:rsidP="008A35FC">
      <w:pPr>
        <w:pStyle w:val="PL"/>
      </w:pPr>
      <w:r>
        <w:t xml:space="preserve">        - $ref: 'genericNrm.yaml#/components/schemas/Top-Attr'</w:t>
      </w:r>
    </w:p>
    <w:p w14:paraId="3EE6D9EF" w14:textId="77777777" w:rsidR="008A35FC" w:rsidRDefault="008A35FC" w:rsidP="008A35FC">
      <w:pPr>
        <w:pStyle w:val="PL"/>
      </w:pPr>
      <w:r>
        <w:t xml:space="preserve">        - type: object</w:t>
      </w:r>
    </w:p>
    <w:p w14:paraId="394369C9" w14:textId="77777777" w:rsidR="008A35FC" w:rsidRDefault="008A35FC" w:rsidP="008A35FC">
      <w:pPr>
        <w:pStyle w:val="PL"/>
      </w:pPr>
      <w:r>
        <w:t xml:space="preserve">          properties:</w:t>
      </w:r>
    </w:p>
    <w:p w14:paraId="6A3E1431" w14:textId="77777777" w:rsidR="008A35FC" w:rsidRDefault="008A35FC" w:rsidP="008A35FC">
      <w:pPr>
        <w:pStyle w:val="PL"/>
      </w:pPr>
      <w:r>
        <w:t xml:space="preserve">            attributes:</w:t>
      </w:r>
    </w:p>
    <w:p w14:paraId="6A998346" w14:textId="77777777" w:rsidR="008A35FC" w:rsidRDefault="008A35FC" w:rsidP="008A35FC">
      <w:pPr>
        <w:pStyle w:val="PL"/>
      </w:pPr>
      <w:r>
        <w:t xml:space="preserve">              allOf:</w:t>
      </w:r>
    </w:p>
    <w:p w14:paraId="1E4E0EB7" w14:textId="77777777" w:rsidR="008A35FC" w:rsidRDefault="008A35FC" w:rsidP="008A35FC">
      <w:pPr>
        <w:pStyle w:val="PL"/>
      </w:pPr>
      <w:r>
        <w:t xml:space="preserve">                - type: object</w:t>
      </w:r>
    </w:p>
    <w:p w14:paraId="339746BE" w14:textId="77777777" w:rsidR="008A35FC" w:rsidRDefault="008A35FC" w:rsidP="008A35FC">
      <w:pPr>
        <w:pStyle w:val="PL"/>
      </w:pPr>
      <w:r>
        <w:t xml:space="preserve">                  properties:</w:t>
      </w:r>
    </w:p>
    <w:p w14:paraId="4D81ACB5" w14:textId="77777777" w:rsidR="008A35FC" w:rsidRDefault="008A35FC" w:rsidP="008A35FC">
      <w:pPr>
        <w:pStyle w:val="PL"/>
      </w:pPr>
      <w:r>
        <w:lastRenderedPageBreak/>
        <w:t xml:space="preserve">                    qFQoSMonitoringState:</w:t>
      </w:r>
    </w:p>
    <w:p w14:paraId="02CB72C0" w14:textId="77777777" w:rsidR="008A35FC" w:rsidRDefault="008A35FC" w:rsidP="008A35FC">
      <w:pPr>
        <w:pStyle w:val="PL"/>
      </w:pPr>
      <w:r>
        <w:t xml:space="preserve">                      type: string</w:t>
      </w:r>
    </w:p>
    <w:p w14:paraId="51FDDECE" w14:textId="77777777" w:rsidR="008A35FC" w:rsidRDefault="008A35FC" w:rsidP="008A35FC">
      <w:pPr>
        <w:pStyle w:val="PL"/>
      </w:pPr>
      <w:r>
        <w:t xml:space="preserve">                      enum:</w:t>
      </w:r>
    </w:p>
    <w:p w14:paraId="13596161" w14:textId="77777777" w:rsidR="008A35FC" w:rsidRDefault="008A35FC" w:rsidP="008A35FC">
      <w:pPr>
        <w:pStyle w:val="PL"/>
      </w:pPr>
      <w:r>
        <w:t xml:space="preserve">                        - ENABLED</w:t>
      </w:r>
    </w:p>
    <w:p w14:paraId="66F976DD" w14:textId="77777777" w:rsidR="008A35FC" w:rsidRDefault="008A35FC" w:rsidP="008A35FC">
      <w:pPr>
        <w:pStyle w:val="PL"/>
      </w:pPr>
      <w:r>
        <w:t xml:space="preserve">                        - DISABLED</w:t>
      </w:r>
    </w:p>
    <w:p w14:paraId="0B51F812" w14:textId="77777777" w:rsidR="008A35FC" w:rsidRDefault="008A35FC" w:rsidP="008A35FC">
      <w:pPr>
        <w:pStyle w:val="PL"/>
      </w:pPr>
      <w:r>
        <w:t xml:space="preserve">                    qFMonitoredSNSSAIs:</w:t>
      </w:r>
    </w:p>
    <w:p w14:paraId="62A680B6" w14:textId="77777777" w:rsidR="008A35FC" w:rsidRDefault="008A35FC" w:rsidP="008A35FC">
      <w:pPr>
        <w:pStyle w:val="PL"/>
      </w:pPr>
      <w:r>
        <w:t xml:space="preserve">                      type: array</w:t>
      </w:r>
    </w:p>
    <w:p w14:paraId="28A4AC79" w14:textId="77777777" w:rsidR="008A35FC" w:rsidRDefault="008A35FC" w:rsidP="008A35FC">
      <w:pPr>
        <w:pStyle w:val="PL"/>
      </w:pPr>
      <w:r>
        <w:t xml:space="preserve">                      items:</w:t>
      </w:r>
    </w:p>
    <w:p w14:paraId="50795614" w14:textId="77777777" w:rsidR="008A35FC" w:rsidRDefault="008A35FC" w:rsidP="008A35FC">
      <w:pPr>
        <w:pStyle w:val="PL"/>
      </w:pPr>
      <w:r>
        <w:t xml:space="preserve">                        $ref: 'nrNrm.yaml#/components/schemas/Snssai'</w:t>
      </w:r>
    </w:p>
    <w:p w14:paraId="59E818FA" w14:textId="77777777" w:rsidR="008A35FC" w:rsidRDefault="008A35FC" w:rsidP="008A35FC">
      <w:pPr>
        <w:pStyle w:val="PL"/>
      </w:pPr>
      <w:r>
        <w:t xml:space="preserve">                    qFMonitored5QIs:</w:t>
      </w:r>
    </w:p>
    <w:p w14:paraId="38131540" w14:textId="77777777" w:rsidR="008A35FC" w:rsidRDefault="008A35FC" w:rsidP="008A35FC">
      <w:pPr>
        <w:pStyle w:val="PL"/>
      </w:pPr>
      <w:r>
        <w:t xml:space="preserve">                      type: array</w:t>
      </w:r>
    </w:p>
    <w:p w14:paraId="4F22F757" w14:textId="77777777" w:rsidR="008A35FC" w:rsidRDefault="008A35FC" w:rsidP="008A35FC">
      <w:pPr>
        <w:pStyle w:val="PL"/>
      </w:pPr>
      <w:r>
        <w:t xml:space="preserve">                      items:</w:t>
      </w:r>
    </w:p>
    <w:p w14:paraId="0B779C33" w14:textId="77777777" w:rsidR="008A35FC" w:rsidRDefault="008A35FC" w:rsidP="008A35FC">
      <w:pPr>
        <w:pStyle w:val="PL"/>
      </w:pPr>
      <w:r>
        <w:t xml:space="preserve">                        type: integer</w:t>
      </w:r>
    </w:p>
    <w:p w14:paraId="06B010F8" w14:textId="77777777" w:rsidR="008A35FC" w:rsidRDefault="008A35FC" w:rsidP="008A35FC">
      <w:pPr>
        <w:pStyle w:val="PL"/>
      </w:pPr>
      <w:r>
        <w:t xml:space="preserve">                        minimum: 0</w:t>
      </w:r>
    </w:p>
    <w:p w14:paraId="2B87B5AA" w14:textId="77777777" w:rsidR="008A35FC" w:rsidRDefault="008A35FC" w:rsidP="008A35FC">
      <w:pPr>
        <w:pStyle w:val="PL"/>
      </w:pPr>
      <w:r>
        <w:t xml:space="preserve">                        maximum: 255</w:t>
      </w:r>
    </w:p>
    <w:p w14:paraId="1050FDBF" w14:textId="77777777" w:rsidR="008A35FC" w:rsidRDefault="008A35FC" w:rsidP="008A35FC">
      <w:pPr>
        <w:pStyle w:val="PL"/>
      </w:pPr>
      <w:r>
        <w:t xml:space="preserve">                    isEventTriggeredQFMonitoringSupported:</w:t>
      </w:r>
    </w:p>
    <w:p w14:paraId="0E234AB4" w14:textId="77777777" w:rsidR="008A35FC" w:rsidRDefault="008A35FC" w:rsidP="008A35FC">
      <w:pPr>
        <w:pStyle w:val="PL"/>
      </w:pPr>
      <w:r>
        <w:t xml:space="preserve">                      type: boolean</w:t>
      </w:r>
    </w:p>
    <w:p w14:paraId="7AF58559" w14:textId="77777777" w:rsidR="008A35FC" w:rsidRDefault="008A35FC" w:rsidP="008A35FC">
      <w:pPr>
        <w:pStyle w:val="PL"/>
      </w:pPr>
      <w:r>
        <w:t xml:space="preserve">                    isPeriodicQFMonitoringSupported:</w:t>
      </w:r>
    </w:p>
    <w:p w14:paraId="38099CBF" w14:textId="77777777" w:rsidR="008A35FC" w:rsidRDefault="008A35FC" w:rsidP="008A35FC">
      <w:pPr>
        <w:pStyle w:val="PL"/>
      </w:pPr>
      <w:r>
        <w:t xml:space="preserve">                      type: boolean</w:t>
      </w:r>
    </w:p>
    <w:p w14:paraId="63CF1723" w14:textId="77777777" w:rsidR="008A35FC" w:rsidRDefault="008A35FC" w:rsidP="008A35FC">
      <w:pPr>
        <w:pStyle w:val="PL"/>
      </w:pPr>
      <w:r>
        <w:t xml:space="preserve">                    isSessionReleasedQFMonitoringSupported:</w:t>
      </w:r>
    </w:p>
    <w:p w14:paraId="1AB78C0F" w14:textId="77777777" w:rsidR="008A35FC" w:rsidRDefault="008A35FC" w:rsidP="008A35FC">
      <w:pPr>
        <w:pStyle w:val="PL"/>
      </w:pPr>
      <w:r>
        <w:t xml:space="preserve">                      type: boolean</w:t>
      </w:r>
    </w:p>
    <w:p w14:paraId="0E84D5F9" w14:textId="77777777" w:rsidR="008A35FC" w:rsidRDefault="008A35FC" w:rsidP="008A35FC">
      <w:pPr>
        <w:pStyle w:val="PL"/>
      </w:pPr>
      <w:r>
        <w:t xml:space="preserve">                    qFPacketDelayThresholds:</w:t>
      </w:r>
    </w:p>
    <w:p w14:paraId="19115F9E" w14:textId="77777777" w:rsidR="008A35FC" w:rsidRDefault="008A35FC" w:rsidP="008A35FC">
      <w:pPr>
        <w:pStyle w:val="PL"/>
      </w:pPr>
      <w:r>
        <w:t xml:space="preserve">                      $ref: '#/components/schemas/QFPacketDelayThresholdsType'</w:t>
      </w:r>
    </w:p>
    <w:p w14:paraId="4A8DDFAE" w14:textId="77777777" w:rsidR="008A35FC" w:rsidRDefault="008A35FC" w:rsidP="008A35FC">
      <w:pPr>
        <w:pStyle w:val="PL"/>
      </w:pPr>
      <w:r>
        <w:t xml:space="preserve">                    qFMinimumWaitTime:</w:t>
      </w:r>
    </w:p>
    <w:p w14:paraId="3FCAE14A" w14:textId="77777777" w:rsidR="008A35FC" w:rsidRDefault="008A35FC" w:rsidP="008A35FC">
      <w:pPr>
        <w:pStyle w:val="PL"/>
      </w:pPr>
      <w:r>
        <w:t xml:space="preserve">                      type: integer</w:t>
      </w:r>
    </w:p>
    <w:p w14:paraId="6531ADDF" w14:textId="77777777" w:rsidR="008A35FC" w:rsidRDefault="008A35FC" w:rsidP="008A35FC">
      <w:pPr>
        <w:pStyle w:val="PL"/>
      </w:pPr>
      <w:r>
        <w:t xml:space="preserve">                    qFMeasurementPeriod:</w:t>
      </w:r>
    </w:p>
    <w:p w14:paraId="3DE8239F" w14:textId="77777777" w:rsidR="008A35FC" w:rsidRDefault="008A35FC" w:rsidP="008A35FC">
      <w:pPr>
        <w:pStyle w:val="PL"/>
      </w:pPr>
      <w:r>
        <w:t xml:space="preserve">                      type: integer</w:t>
      </w:r>
    </w:p>
    <w:p w14:paraId="0DAB5BEA" w14:textId="77777777" w:rsidR="008A35FC" w:rsidRDefault="008A35FC" w:rsidP="008A35FC">
      <w:pPr>
        <w:pStyle w:val="PL"/>
      </w:pPr>
    </w:p>
    <w:p w14:paraId="01F1C8A0" w14:textId="77777777" w:rsidR="008A35FC" w:rsidRDefault="008A35FC" w:rsidP="008A35FC">
      <w:pPr>
        <w:pStyle w:val="PL"/>
      </w:pPr>
      <w:r>
        <w:t xml:space="preserve">    PredefinedPccRuleSet-Single:</w:t>
      </w:r>
    </w:p>
    <w:p w14:paraId="33AA4079" w14:textId="77777777" w:rsidR="008A35FC" w:rsidRDefault="008A35FC" w:rsidP="008A35FC">
      <w:pPr>
        <w:pStyle w:val="PL"/>
      </w:pPr>
      <w:r>
        <w:t xml:space="preserve">      allOf:</w:t>
      </w:r>
    </w:p>
    <w:p w14:paraId="25782B17" w14:textId="77777777" w:rsidR="008A35FC" w:rsidRDefault="008A35FC" w:rsidP="008A35FC">
      <w:pPr>
        <w:pStyle w:val="PL"/>
      </w:pPr>
      <w:r>
        <w:t xml:space="preserve">        - $ref: 'genericNrm.yaml#/components/schemas/Top-Attr'</w:t>
      </w:r>
    </w:p>
    <w:p w14:paraId="0E19E6A1" w14:textId="77777777" w:rsidR="008A35FC" w:rsidRDefault="008A35FC" w:rsidP="008A35FC">
      <w:pPr>
        <w:pStyle w:val="PL"/>
      </w:pPr>
      <w:r>
        <w:t xml:space="preserve">        - type: object</w:t>
      </w:r>
    </w:p>
    <w:p w14:paraId="12B156BA" w14:textId="77777777" w:rsidR="008A35FC" w:rsidRDefault="008A35FC" w:rsidP="008A35FC">
      <w:pPr>
        <w:pStyle w:val="PL"/>
      </w:pPr>
      <w:r>
        <w:t xml:space="preserve">          properties:</w:t>
      </w:r>
    </w:p>
    <w:p w14:paraId="3858E5CD" w14:textId="77777777" w:rsidR="008A35FC" w:rsidRDefault="008A35FC" w:rsidP="008A35FC">
      <w:pPr>
        <w:pStyle w:val="PL"/>
      </w:pPr>
      <w:r>
        <w:t xml:space="preserve">            attributes:</w:t>
      </w:r>
    </w:p>
    <w:p w14:paraId="4574C735" w14:textId="77777777" w:rsidR="008A35FC" w:rsidRDefault="008A35FC" w:rsidP="008A35FC">
      <w:pPr>
        <w:pStyle w:val="PL"/>
      </w:pPr>
      <w:r>
        <w:t xml:space="preserve">              allOf:</w:t>
      </w:r>
    </w:p>
    <w:p w14:paraId="2C0B1F03" w14:textId="77777777" w:rsidR="008A35FC" w:rsidRDefault="008A35FC" w:rsidP="008A35FC">
      <w:pPr>
        <w:pStyle w:val="PL"/>
      </w:pPr>
      <w:r>
        <w:t xml:space="preserve">                - type: object</w:t>
      </w:r>
    </w:p>
    <w:p w14:paraId="41B17900" w14:textId="77777777" w:rsidR="008A35FC" w:rsidRDefault="008A35FC" w:rsidP="008A35FC">
      <w:pPr>
        <w:pStyle w:val="PL"/>
      </w:pPr>
      <w:r>
        <w:t xml:space="preserve">                  properties:</w:t>
      </w:r>
    </w:p>
    <w:p w14:paraId="507BD6B5" w14:textId="77777777" w:rsidR="008A35FC" w:rsidRDefault="008A35FC" w:rsidP="008A35FC">
      <w:pPr>
        <w:pStyle w:val="PL"/>
      </w:pPr>
      <w:r>
        <w:t xml:space="preserve">                    predefinedPccRules:</w:t>
      </w:r>
    </w:p>
    <w:p w14:paraId="39E8B233" w14:textId="77777777" w:rsidR="008A35FC" w:rsidRDefault="008A35FC" w:rsidP="008A35FC">
      <w:pPr>
        <w:pStyle w:val="PL"/>
      </w:pPr>
      <w:r>
        <w:t xml:space="preserve">                      type: array</w:t>
      </w:r>
    </w:p>
    <w:p w14:paraId="2F091D34" w14:textId="77777777" w:rsidR="008A35FC" w:rsidRDefault="008A35FC" w:rsidP="008A35FC">
      <w:pPr>
        <w:pStyle w:val="PL"/>
      </w:pPr>
      <w:r>
        <w:t xml:space="preserve">                      items:</w:t>
      </w:r>
    </w:p>
    <w:p w14:paraId="0BB22318" w14:textId="77777777" w:rsidR="008A35FC" w:rsidRDefault="008A35FC" w:rsidP="008A35FC">
      <w:pPr>
        <w:pStyle w:val="PL"/>
      </w:pPr>
      <w:r>
        <w:t xml:space="preserve">                        $ref: '#/components/schemas/PccRule'                           </w:t>
      </w:r>
    </w:p>
    <w:p w14:paraId="4BF902F8" w14:textId="77777777" w:rsidR="008A35FC" w:rsidRDefault="008A35FC" w:rsidP="008A35FC">
      <w:pPr>
        <w:pStyle w:val="PL"/>
      </w:pPr>
    </w:p>
    <w:p w14:paraId="2AF3C73A" w14:textId="77777777" w:rsidR="008A35FC" w:rsidRDefault="008A35FC" w:rsidP="008A35FC">
      <w:pPr>
        <w:pStyle w:val="PL"/>
      </w:pPr>
      <w:r>
        <w:t>#-------- Definition of JSON arrays for name-contained IOCs ----------------------</w:t>
      </w:r>
    </w:p>
    <w:p w14:paraId="652EBB75" w14:textId="77777777" w:rsidR="008A35FC" w:rsidRDefault="008A35FC" w:rsidP="008A35FC">
      <w:pPr>
        <w:pStyle w:val="PL"/>
      </w:pPr>
    </w:p>
    <w:p w14:paraId="4CDA6AF8" w14:textId="77777777" w:rsidR="008A35FC" w:rsidRDefault="008A35FC" w:rsidP="008A35FC">
      <w:pPr>
        <w:pStyle w:val="PL"/>
      </w:pPr>
      <w:r>
        <w:t xml:space="preserve">    SubNetwork-Multiple:</w:t>
      </w:r>
    </w:p>
    <w:p w14:paraId="72468269" w14:textId="77777777" w:rsidR="008A35FC" w:rsidRDefault="008A35FC" w:rsidP="008A35FC">
      <w:pPr>
        <w:pStyle w:val="PL"/>
      </w:pPr>
      <w:r>
        <w:t xml:space="preserve">      type: array</w:t>
      </w:r>
    </w:p>
    <w:p w14:paraId="1605D994" w14:textId="77777777" w:rsidR="008A35FC" w:rsidRDefault="008A35FC" w:rsidP="008A35FC">
      <w:pPr>
        <w:pStyle w:val="PL"/>
      </w:pPr>
      <w:r>
        <w:t xml:space="preserve">      items:</w:t>
      </w:r>
    </w:p>
    <w:p w14:paraId="7978B7BD" w14:textId="77777777" w:rsidR="008A35FC" w:rsidRDefault="008A35FC" w:rsidP="008A35FC">
      <w:pPr>
        <w:pStyle w:val="PL"/>
      </w:pPr>
      <w:r>
        <w:t xml:space="preserve">        $ref: '#/components/schemas/SubNetwork-Single'</w:t>
      </w:r>
    </w:p>
    <w:p w14:paraId="272DB79C" w14:textId="77777777" w:rsidR="008A35FC" w:rsidRDefault="008A35FC" w:rsidP="008A35FC">
      <w:pPr>
        <w:pStyle w:val="PL"/>
      </w:pPr>
      <w:r>
        <w:t xml:space="preserve">    ManagedElement-Multiple:</w:t>
      </w:r>
    </w:p>
    <w:p w14:paraId="1FE9AF85" w14:textId="77777777" w:rsidR="008A35FC" w:rsidRDefault="008A35FC" w:rsidP="008A35FC">
      <w:pPr>
        <w:pStyle w:val="PL"/>
      </w:pPr>
      <w:r>
        <w:t xml:space="preserve">      type: array</w:t>
      </w:r>
    </w:p>
    <w:p w14:paraId="62FF3E9B" w14:textId="77777777" w:rsidR="008A35FC" w:rsidRDefault="008A35FC" w:rsidP="008A35FC">
      <w:pPr>
        <w:pStyle w:val="PL"/>
      </w:pPr>
      <w:r>
        <w:t xml:space="preserve">      items:</w:t>
      </w:r>
    </w:p>
    <w:p w14:paraId="7511B079" w14:textId="77777777" w:rsidR="008A35FC" w:rsidRDefault="008A35FC" w:rsidP="008A35FC">
      <w:pPr>
        <w:pStyle w:val="PL"/>
      </w:pPr>
      <w:r>
        <w:t xml:space="preserve">        $ref: '#/components/schemas/ManagedElement-Single'</w:t>
      </w:r>
    </w:p>
    <w:p w14:paraId="42AC0EF0" w14:textId="77777777" w:rsidR="008A35FC" w:rsidRDefault="008A35FC" w:rsidP="008A35FC">
      <w:pPr>
        <w:pStyle w:val="PL"/>
      </w:pPr>
      <w:r>
        <w:t xml:space="preserve">    AmfFunction-Multiple:</w:t>
      </w:r>
    </w:p>
    <w:p w14:paraId="5DC5E620" w14:textId="77777777" w:rsidR="008A35FC" w:rsidRDefault="008A35FC" w:rsidP="008A35FC">
      <w:pPr>
        <w:pStyle w:val="PL"/>
      </w:pPr>
      <w:r>
        <w:t xml:space="preserve">      type: array</w:t>
      </w:r>
    </w:p>
    <w:p w14:paraId="0C1A4AC5" w14:textId="77777777" w:rsidR="008A35FC" w:rsidRDefault="008A35FC" w:rsidP="008A35FC">
      <w:pPr>
        <w:pStyle w:val="PL"/>
      </w:pPr>
      <w:r>
        <w:t xml:space="preserve">      items:</w:t>
      </w:r>
    </w:p>
    <w:p w14:paraId="67B325AE" w14:textId="77777777" w:rsidR="008A35FC" w:rsidRDefault="008A35FC" w:rsidP="008A35FC">
      <w:pPr>
        <w:pStyle w:val="PL"/>
      </w:pPr>
      <w:r>
        <w:t xml:space="preserve">        $ref: '#/components/schemas/AmfFunction-Single'</w:t>
      </w:r>
    </w:p>
    <w:p w14:paraId="5EB9744D" w14:textId="77777777" w:rsidR="008A35FC" w:rsidRDefault="008A35FC" w:rsidP="008A35FC">
      <w:pPr>
        <w:pStyle w:val="PL"/>
      </w:pPr>
      <w:r>
        <w:t xml:space="preserve">    SmfFunction-Multiple:</w:t>
      </w:r>
    </w:p>
    <w:p w14:paraId="0BAFA3FD" w14:textId="77777777" w:rsidR="008A35FC" w:rsidRDefault="008A35FC" w:rsidP="008A35FC">
      <w:pPr>
        <w:pStyle w:val="PL"/>
      </w:pPr>
      <w:r>
        <w:t xml:space="preserve">      type: array</w:t>
      </w:r>
    </w:p>
    <w:p w14:paraId="6C32D79B" w14:textId="77777777" w:rsidR="008A35FC" w:rsidRDefault="008A35FC" w:rsidP="008A35FC">
      <w:pPr>
        <w:pStyle w:val="PL"/>
      </w:pPr>
      <w:r>
        <w:t xml:space="preserve">      items:</w:t>
      </w:r>
    </w:p>
    <w:p w14:paraId="75864613" w14:textId="77777777" w:rsidR="008A35FC" w:rsidRDefault="008A35FC" w:rsidP="008A35FC">
      <w:pPr>
        <w:pStyle w:val="PL"/>
      </w:pPr>
      <w:r>
        <w:t xml:space="preserve">        $ref: '#/components/schemas/SmfFunction-Single'</w:t>
      </w:r>
    </w:p>
    <w:p w14:paraId="3B3B2EFA" w14:textId="77777777" w:rsidR="008A35FC" w:rsidRDefault="008A35FC" w:rsidP="008A35FC">
      <w:pPr>
        <w:pStyle w:val="PL"/>
      </w:pPr>
      <w:r>
        <w:t xml:space="preserve">    UpfFunction-Multiple:</w:t>
      </w:r>
    </w:p>
    <w:p w14:paraId="68861232" w14:textId="77777777" w:rsidR="008A35FC" w:rsidRDefault="008A35FC" w:rsidP="008A35FC">
      <w:pPr>
        <w:pStyle w:val="PL"/>
      </w:pPr>
      <w:r>
        <w:t xml:space="preserve">      type: array</w:t>
      </w:r>
    </w:p>
    <w:p w14:paraId="7A74FF26" w14:textId="77777777" w:rsidR="008A35FC" w:rsidRDefault="008A35FC" w:rsidP="008A35FC">
      <w:pPr>
        <w:pStyle w:val="PL"/>
      </w:pPr>
      <w:r>
        <w:t xml:space="preserve">      items:</w:t>
      </w:r>
    </w:p>
    <w:p w14:paraId="756D3FB9" w14:textId="77777777" w:rsidR="008A35FC" w:rsidRDefault="008A35FC" w:rsidP="008A35FC">
      <w:pPr>
        <w:pStyle w:val="PL"/>
      </w:pPr>
      <w:r>
        <w:t xml:space="preserve">        $ref: '#/components/schemas/UpfFunction-Single'</w:t>
      </w:r>
    </w:p>
    <w:p w14:paraId="7B32A433" w14:textId="77777777" w:rsidR="008A35FC" w:rsidRDefault="008A35FC" w:rsidP="008A35FC">
      <w:pPr>
        <w:pStyle w:val="PL"/>
      </w:pPr>
      <w:r>
        <w:t xml:space="preserve">    N3iwfFunction-Multiple:</w:t>
      </w:r>
    </w:p>
    <w:p w14:paraId="60D22C71" w14:textId="77777777" w:rsidR="008A35FC" w:rsidRDefault="008A35FC" w:rsidP="008A35FC">
      <w:pPr>
        <w:pStyle w:val="PL"/>
      </w:pPr>
      <w:r>
        <w:t xml:space="preserve">      type: array</w:t>
      </w:r>
    </w:p>
    <w:p w14:paraId="79FFC4E3" w14:textId="77777777" w:rsidR="008A35FC" w:rsidRDefault="008A35FC" w:rsidP="008A35FC">
      <w:pPr>
        <w:pStyle w:val="PL"/>
      </w:pPr>
      <w:r>
        <w:t xml:space="preserve">      items:</w:t>
      </w:r>
    </w:p>
    <w:p w14:paraId="64313080" w14:textId="77777777" w:rsidR="008A35FC" w:rsidRDefault="008A35FC" w:rsidP="008A35FC">
      <w:pPr>
        <w:pStyle w:val="PL"/>
      </w:pPr>
      <w:r>
        <w:t xml:space="preserve">        $ref: '#/components/schemas/N3iwfFunction-Single'</w:t>
      </w:r>
    </w:p>
    <w:p w14:paraId="4E1E780A" w14:textId="77777777" w:rsidR="008A35FC" w:rsidRDefault="008A35FC" w:rsidP="008A35FC">
      <w:pPr>
        <w:pStyle w:val="PL"/>
      </w:pPr>
      <w:r>
        <w:t xml:space="preserve">    PcfFunction-Multiple:</w:t>
      </w:r>
    </w:p>
    <w:p w14:paraId="01EFF3CC" w14:textId="77777777" w:rsidR="008A35FC" w:rsidRDefault="008A35FC" w:rsidP="008A35FC">
      <w:pPr>
        <w:pStyle w:val="PL"/>
      </w:pPr>
      <w:r>
        <w:t xml:space="preserve">      type: array</w:t>
      </w:r>
    </w:p>
    <w:p w14:paraId="6D689C9E" w14:textId="77777777" w:rsidR="008A35FC" w:rsidRDefault="008A35FC" w:rsidP="008A35FC">
      <w:pPr>
        <w:pStyle w:val="PL"/>
      </w:pPr>
      <w:r>
        <w:t xml:space="preserve">      items:</w:t>
      </w:r>
    </w:p>
    <w:p w14:paraId="614D4C7D" w14:textId="77777777" w:rsidR="008A35FC" w:rsidRDefault="008A35FC" w:rsidP="008A35FC">
      <w:pPr>
        <w:pStyle w:val="PL"/>
      </w:pPr>
      <w:r>
        <w:t xml:space="preserve">        $ref: '#/components/schemas/PcfFunction-Single'</w:t>
      </w:r>
    </w:p>
    <w:p w14:paraId="6D7C4853" w14:textId="77777777" w:rsidR="008A35FC" w:rsidRDefault="008A35FC" w:rsidP="008A35FC">
      <w:pPr>
        <w:pStyle w:val="PL"/>
      </w:pPr>
      <w:r>
        <w:t xml:space="preserve">    AusfFunction-Multiple:</w:t>
      </w:r>
    </w:p>
    <w:p w14:paraId="53EF8E17" w14:textId="77777777" w:rsidR="008A35FC" w:rsidRDefault="008A35FC" w:rsidP="008A35FC">
      <w:pPr>
        <w:pStyle w:val="PL"/>
      </w:pPr>
      <w:r>
        <w:t xml:space="preserve">      type: array</w:t>
      </w:r>
    </w:p>
    <w:p w14:paraId="282ADE9A" w14:textId="77777777" w:rsidR="008A35FC" w:rsidRDefault="008A35FC" w:rsidP="008A35FC">
      <w:pPr>
        <w:pStyle w:val="PL"/>
      </w:pPr>
      <w:r>
        <w:t xml:space="preserve">      items:</w:t>
      </w:r>
    </w:p>
    <w:p w14:paraId="0FAA700C" w14:textId="77777777" w:rsidR="008A35FC" w:rsidRDefault="008A35FC" w:rsidP="008A35FC">
      <w:pPr>
        <w:pStyle w:val="PL"/>
      </w:pPr>
      <w:r>
        <w:t xml:space="preserve">        $ref: '#/components/schemas/AusfFunction-Single'</w:t>
      </w:r>
    </w:p>
    <w:p w14:paraId="18993562" w14:textId="77777777" w:rsidR="008A35FC" w:rsidRDefault="008A35FC" w:rsidP="008A35FC">
      <w:pPr>
        <w:pStyle w:val="PL"/>
      </w:pPr>
      <w:r>
        <w:t xml:space="preserve">    UdmFunction-Multiple:</w:t>
      </w:r>
    </w:p>
    <w:p w14:paraId="48A1ACD8" w14:textId="77777777" w:rsidR="008A35FC" w:rsidRDefault="008A35FC" w:rsidP="008A35FC">
      <w:pPr>
        <w:pStyle w:val="PL"/>
      </w:pPr>
      <w:r>
        <w:t xml:space="preserve">      type: array</w:t>
      </w:r>
    </w:p>
    <w:p w14:paraId="7D70B5CE" w14:textId="77777777" w:rsidR="008A35FC" w:rsidRDefault="008A35FC" w:rsidP="008A35FC">
      <w:pPr>
        <w:pStyle w:val="PL"/>
      </w:pPr>
      <w:r>
        <w:lastRenderedPageBreak/>
        <w:t xml:space="preserve">      items:</w:t>
      </w:r>
    </w:p>
    <w:p w14:paraId="67FB89C8" w14:textId="77777777" w:rsidR="008A35FC" w:rsidRDefault="008A35FC" w:rsidP="008A35FC">
      <w:pPr>
        <w:pStyle w:val="PL"/>
      </w:pPr>
      <w:r>
        <w:t xml:space="preserve">        $ref: '#/components/schemas/UdmFunction-Single'</w:t>
      </w:r>
    </w:p>
    <w:p w14:paraId="37E1B7DD" w14:textId="77777777" w:rsidR="008A35FC" w:rsidRDefault="008A35FC" w:rsidP="008A35FC">
      <w:pPr>
        <w:pStyle w:val="PL"/>
      </w:pPr>
      <w:r>
        <w:t xml:space="preserve">    UdrFunction-Multiple:</w:t>
      </w:r>
    </w:p>
    <w:p w14:paraId="69577CF0" w14:textId="77777777" w:rsidR="008A35FC" w:rsidRDefault="008A35FC" w:rsidP="008A35FC">
      <w:pPr>
        <w:pStyle w:val="PL"/>
      </w:pPr>
      <w:r>
        <w:t xml:space="preserve">      type: array</w:t>
      </w:r>
    </w:p>
    <w:p w14:paraId="5C60F35B" w14:textId="77777777" w:rsidR="008A35FC" w:rsidRDefault="008A35FC" w:rsidP="008A35FC">
      <w:pPr>
        <w:pStyle w:val="PL"/>
      </w:pPr>
      <w:r>
        <w:t xml:space="preserve">      items:</w:t>
      </w:r>
    </w:p>
    <w:p w14:paraId="0E64C0AE" w14:textId="77777777" w:rsidR="008A35FC" w:rsidRDefault="008A35FC" w:rsidP="008A35FC">
      <w:pPr>
        <w:pStyle w:val="PL"/>
      </w:pPr>
      <w:r>
        <w:t xml:space="preserve">        $ref: '#/components/schemas/UdrFunction-Single'</w:t>
      </w:r>
    </w:p>
    <w:p w14:paraId="4A4085CA" w14:textId="77777777" w:rsidR="008A35FC" w:rsidRDefault="008A35FC" w:rsidP="008A35FC">
      <w:pPr>
        <w:pStyle w:val="PL"/>
      </w:pPr>
      <w:r>
        <w:t xml:space="preserve">    UdsfFunction-Multiple:</w:t>
      </w:r>
    </w:p>
    <w:p w14:paraId="2859612A" w14:textId="77777777" w:rsidR="008A35FC" w:rsidRDefault="008A35FC" w:rsidP="008A35FC">
      <w:pPr>
        <w:pStyle w:val="PL"/>
      </w:pPr>
      <w:r>
        <w:t xml:space="preserve">      type: array</w:t>
      </w:r>
    </w:p>
    <w:p w14:paraId="07F14661" w14:textId="77777777" w:rsidR="008A35FC" w:rsidRDefault="008A35FC" w:rsidP="008A35FC">
      <w:pPr>
        <w:pStyle w:val="PL"/>
      </w:pPr>
      <w:r>
        <w:t xml:space="preserve">      items:</w:t>
      </w:r>
    </w:p>
    <w:p w14:paraId="4E259A9B" w14:textId="77777777" w:rsidR="008A35FC" w:rsidRDefault="008A35FC" w:rsidP="008A35FC">
      <w:pPr>
        <w:pStyle w:val="PL"/>
      </w:pPr>
      <w:r>
        <w:t xml:space="preserve">        $ref: '#/components/schemas/UdsfFunction-Single'</w:t>
      </w:r>
    </w:p>
    <w:p w14:paraId="13A8FBF6" w14:textId="77777777" w:rsidR="008A35FC" w:rsidRDefault="008A35FC" w:rsidP="008A35FC">
      <w:pPr>
        <w:pStyle w:val="PL"/>
      </w:pPr>
      <w:r>
        <w:t xml:space="preserve">    NrfFunction-Multiple:</w:t>
      </w:r>
    </w:p>
    <w:p w14:paraId="54D6C310" w14:textId="77777777" w:rsidR="008A35FC" w:rsidRDefault="008A35FC" w:rsidP="008A35FC">
      <w:pPr>
        <w:pStyle w:val="PL"/>
      </w:pPr>
      <w:r>
        <w:t xml:space="preserve">      type: array</w:t>
      </w:r>
    </w:p>
    <w:p w14:paraId="4E062D94" w14:textId="77777777" w:rsidR="008A35FC" w:rsidRDefault="008A35FC" w:rsidP="008A35FC">
      <w:pPr>
        <w:pStyle w:val="PL"/>
      </w:pPr>
      <w:r>
        <w:t xml:space="preserve">      items:</w:t>
      </w:r>
    </w:p>
    <w:p w14:paraId="5E0F6EC4" w14:textId="77777777" w:rsidR="008A35FC" w:rsidRDefault="008A35FC" w:rsidP="008A35FC">
      <w:pPr>
        <w:pStyle w:val="PL"/>
      </w:pPr>
      <w:r>
        <w:t xml:space="preserve">        $ref: '#/components/schemas/NrfFunction-Single'</w:t>
      </w:r>
    </w:p>
    <w:p w14:paraId="1119338B" w14:textId="77777777" w:rsidR="008A35FC" w:rsidRDefault="008A35FC" w:rsidP="008A35FC">
      <w:pPr>
        <w:pStyle w:val="PL"/>
      </w:pPr>
      <w:r>
        <w:t xml:space="preserve">    NssfFunction-Multiple:</w:t>
      </w:r>
    </w:p>
    <w:p w14:paraId="0EDB02E9" w14:textId="77777777" w:rsidR="008A35FC" w:rsidRDefault="008A35FC" w:rsidP="008A35FC">
      <w:pPr>
        <w:pStyle w:val="PL"/>
      </w:pPr>
      <w:r>
        <w:t xml:space="preserve">      type: array</w:t>
      </w:r>
    </w:p>
    <w:p w14:paraId="030B6CF4" w14:textId="77777777" w:rsidR="008A35FC" w:rsidRDefault="008A35FC" w:rsidP="008A35FC">
      <w:pPr>
        <w:pStyle w:val="PL"/>
      </w:pPr>
      <w:r>
        <w:t xml:space="preserve">      items:</w:t>
      </w:r>
    </w:p>
    <w:p w14:paraId="685F8AFB" w14:textId="77777777" w:rsidR="008A35FC" w:rsidRDefault="008A35FC" w:rsidP="008A35FC">
      <w:pPr>
        <w:pStyle w:val="PL"/>
      </w:pPr>
      <w:r>
        <w:t xml:space="preserve">        $ref: '#/components/schemas/NssfFunction-Single'</w:t>
      </w:r>
    </w:p>
    <w:p w14:paraId="34639DD2" w14:textId="77777777" w:rsidR="008A35FC" w:rsidRDefault="008A35FC" w:rsidP="008A35FC">
      <w:pPr>
        <w:pStyle w:val="PL"/>
      </w:pPr>
      <w:r>
        <w:t xml:space="preserve">    SmsfFunction-Multiple:</w:t>
      </w:r>
    </w:p>
    <w:p w14:paraId="6CAA5B93" w14:textId="77777777" w:rsidR="008A35FC" w:rsidRDefault="008A35FC" w:rsidP="008A35FC">
      <w:pPr>
        <w:pStyle w:val="PL"/>
      </w:pPr>
      <w:r>
        <w:t xml:space="preserve">      type: array</w:t>
      </w:r>
    </w:p>
    <w:p w14:paraId="5E8811E2" w14:textId="77777777" w:rsidR="008A35FC" w:rsidRDefault="008A35FC" w:rsidP="008A35FC">
      <w:pPr>
        <w:pStyle w:val="PL"/>
      </w:pPr>
      <w:r>
        <w:t xml:space="preserve">      items:</w:t>
      </w:r>
    </w:p>
    <w:p w14:paraId="2522F221" w14:textId="77777777" w:rsidR="008A35FC" w:rsidRDefault="008A35FC" w:rsidP="008A35FC">
      <w:pPr>
        <w:pStyle w:val="PL"/>
      </w:pPr>
      <w:r>
        <w:t xml:space="preserve">        $ref: '#/components/schemas/SmsfFunction-Single'</w:t>
      </w:r>
    </w:p>
    <w:p w14:paraId="48AFAC76" w14:textId="77777777" w:rsidR="008A35FC" w:rsidRDefault="008A35FC" w:rsidP="008A35FC">
      <w:pPr>
        <w:pStyle w:val="PL"/>
      </w:pPr>
      <w:r>
        <w:t xml:space="preserve">    LmfFunction-Multiple:</w:t>
      </w:r>
    </w:p>
    <w:p w14:paraId="167807DB" w14:textId="77777777" w:rsidR="008A35FC" w:rsidRDefault="008A35FC" w:rsidP="008A35FC">
      <w:pPr>
        <w:pStyle w:val="PL"/>
      </w:pPr>
      <w:r>
        <w:t xml:space="preserve">      type: array</w:t>
      </w:r>
    </w:p>
    <w:p w14:paraId="15D21FFF" w14:textId="77777777" w:rsidR="008A35FC" w:rsidRDefault="008A35FC" w:rsidP="008A35FC">
      <w:pPr>
        <w:pStyle w:val="PL"/>
      </w:pPr>
      <w:r>
        <w:t xml:space="preserve">      items:</w:t>
      </w:r>
    </w:p>
    <w:p w14:paraId="39223F65" w14:textId="77777777" w:rsidR="008A35FC" w:rsidRDefault="008A35FC" w:rsidP="008A35FC">
      <w:pPr>
        <w:pStyle w:val="PL"/>
      </w:pPr>
      <w:r>
        <w:t xml:space="preserve">        $ref: '#/components/schemas/LmfFunction-Single'</w:t>
      </w:r>
    </w:p>
    <w:p w14:paraId="71E6E3A6" w14:textId="77777777" w:rsidR="008A35FC" w:rsidRDefault="008A35FC" w:rsidP="008A35FC">
      <w:pPr>
        <w:pStyle w:val="PL"/>
      </w:pPr>
      <w:r>
        <w:t xml:space="preserve">    NgeirFunction-Multiple:</w:t>
      </w:r>
    </w:p>
    <w:p w14:paraId="41B84EF7" w14:textId="77777777" w:rsidR="008A35FC" w:rsidRDefault="008A35FC" w:rsidP="008A35FC">
      <w:pPr>
        <w:pStyle w:val="PL"/>
      </w:pPr>
      <w:r>
        <w:t xml:space="preserve">      type: array</w:t>
      </w:r>
    </w:p>
    <w:p w14:paraId="56BA36B7" w14:textId="77777777" w:rsidR="008A35FC" w:rsidRDefault="008A35FC" w:rsidP="008A35FC">
      <w:pPr>
        <w:pStyle w:val="PL"/>
      </w:pPr>
      <w:r>
        <w:t xml:space="preserve">      items:</w:t>
      </w:r>
    </w:p>
    <w:p w14:paraId="40D1F448" w14:textId="77777777" w:rsidR="008A35FC" w:rsidRDefault="008A35FC" w:rsidP="008A35FC">
      <w:pPr>
        <w:pStyle w:val="PL"/>
      </w:pPr>
      <w:r>
        <w:t xml:space="preserve">        $ref: '#/components/schemas/NgeirFunction-Single'</w:t>
      </w:r>
    </w:p>
    <w:p w14:paraId="519533EA" w14:textId="77777777" w:rsidR="008A35FC" w:rsidRDefault="008A35FC" w:rsidP="008A35FC">
      <w:pPr>
        <w:pStyle w:val="PL"/>
      </w:pPr>
      <w:r>
        <w:t xml:space="preserve">    SeppFunction-Multiple:</w:t>
      </w:r>
    </w:p>
    <w:p w14:paraId="63F575F7" w14:textId="77777777" w:rsidR="008A35FC" w:rsidRDefault="008A35FC" w:rsidP="008A35FC">
      <w:pPr>
        <w:pStyle w:val="PL"/>
      </w:pPr>
      <w:r>
        <w:t xml:space="preserve">      type: array</w:t>
      </w:r>
    </w:p>
    <w:p w14:paraId="5ABB7C64" w14:textId="77777777" w:rsidR="008A35FC" w:rsidRDefault="008A35FC" w:rsidP="008A35FC">
      <w:pPr>
        <w:pStyle w:val="PL"/>
      </w:pPr>
      <w:r>
        <w:t xml:space="preserve">      items:</w:t>
      </w:r>
    </w:p>
    <w:p w14:paraId="659FE53D" w14:textId="77777777" w:rsidR="008A35FC" w:rsidRDefault="008A35FC" w:rsidP="008A35FC">
      <w:pPr>
        <w:pStyle w:val="PL"/>
      </w:pPr>
      <w:r>
        <w:t xml:space="preserve">        $ref: '#/components/schemas/SeppFunction-Single'</w:t>
      </w:r>
    </w:p>
    <w:p w14:paraId="422A37FE" w14:textId="77777777" w:rsidR="008A35FC" w:rsidRDefault="008A35FC" w:rsidP="008A35FC">
      <w:pPr>
        <w:pStyle w:val="PL"/>
      </w:pPr>
      <w:r>
        <w:t xml:space="preserve">    NwdafFunction-Multiple:</w:t>
      </w:r>
    </w:p>
    <w:p w14:paraId="68B2D527" w14:textId="77777777" w:rsidR="008A35FC" w:rsidRDefault="008A35FC" w:rsidP="008A35FC">
      <w:pPr>
        <w:pStyle w:val="PL"/>
      </w:pPr>
      <w:r>
        <w:t xml:space="preserve">      type: array</w:t>
      </w:r>
    </w:p>
    <w:p w14:paraId="2FA816C1" w14:textId="77777777" w:rsidR="008A35FC" w:rsidRDefault="008A35FC" w:rsidP="008A35FC">
      <w:pPr>
        <w:pStyle w:val="PL"/>
      </w:pPr>
      <w:r>
        <w:t xml:space="preserve">      items:</w:t>
      </w:r>
    </w:p>
    <w:p w14:paraId="5E7DBEEE" w14:textId="77777777" w:rsidR="008A35FC" w:rsidRDefault="008A35FC" w:rsidP="008A35FC">
      <w:pPr>
        <w:pStyle w:val="PL"/>
      </w:pPr>
      <w:r>
        <w:t xml:space="preserve">        $ref: '#/components/schemas/NwdafFunction-Single'</w:t>
      </w:r>
    </w:p>
    <w:p w14:paraId="1912A1FB" w14:textId="77777777" w:rsidR="008A35FC" w:rsidRDefault="008A35FC" w:rsidP="008A35FC">
      <w:pPr>
        <w:pStyle w:val="PL"/>
      </w:pPr>
      <w:r>
        <w:t xml:space="preserve">    ScpFunction-Multiple:</w:t>
      </w:r>
    </w:p>
    <w:p w14:paraId="7ADCD4C6" w14:textId="77777777" w:rsidR="008A35FC" w:rsidRDefault="008A35FC" w:rsidP="008A35FC">
      <w:pPr>
        <w:pStyle w:val="PL"/>
      </w:pPr>
      <w:r>
        <w:t xml:space="preserve">      type: array</w:t>
      </w:r>
    </w:p>
    <w:p w14:paraId="04DBB1C9" w14:textId="77777777" w:rsidR="008A35FC" w:rsidRDefault="008A35FC" w:rsidP="008A35FC">
      <w:pPr>
        <w:pStyle w:val="PL"/>
      </w:pPr>
      <w:r>
        <w:t xml:space="preserve">      items:</w:t>
      </w:r>
    </w:p>
    <w:p w14:paraId="7B401740" w14:textId="77777777" w:rsidR="008A35FC" w:rsidRDefault="008A35FC" w:rsidP="008A35FC">
      <w:pPr>
        <w:pStyle w:val="PL"/>
      </w:pPr>
      <w:r>
        <w:t xml:space="preserve">        $ref: '#/components/schemas/ScpFunction-Single'</w:t>
      </w:r>
    </w:p>
    <w:p w14:paraId="64C8EB08" w14:textId="77777777" w:rsidR="008A35FC" w:rsidRDefault="008A35FC" w:rsidP="008A35FC">
      <w:pPr>
        <w:pStyle w:val="PL"/>
      </w:pPr>
      <w:r>
        <w:t xml:space="preserve">    NefFunction-Multiple:</w:t>
      </w:r>
    </w:p>
    <w:p w14:paraId="0AED8A9F" w14:textId="77777777" w:rsidR="008A35FC" w:rsidRDefault="008A35FC" w:rsidP="008A35FC">
      <w:pPr>
        <w:pStyle w:val="PL"/>
      </w:pPr>
      <w:r>
        <w:t xml:space="preserve">      type: array</w:t>
      </w:r>
    </w:p>
    <w:p w14:paraId="55EB9AC6" w14:textId="77777777" w:rsidR="008A35FC" w:rsidRDefault="008A35FC" w:rsidP="008A35FC">
      <w:pPr>
        <w:pStyle w:val="PL"/>
      </w:pPr>
      <w:r>
        <w:t xml:space="preserve">      items:</w:t>
      </w:r>
    </w:p>
    <w:p w14:paraId="4A9D93CB" w14:textId="77777777" w:rsidR="008A35FC" w:rsidRDefault="008A35FC" w:rsidP="008A35FC">
      <w:pPr>
        <w:pStyle w:val="PL"/>
      </w:pPr>
      <w:r>
        <w:t xml:space="preserve">        $ref: '#/components/schemas/NefFunction-Single'</w:t>
      </w:r>
    </w:p>
    <w:p w14:paraId="1A3BA1DF" w14:textId="77777777" w:rsidR="008A35FC" w:rsidRDefault="008A35FC" w:rsidP="008A35FC">
      <w:pPr>
        <w:pStyle w:val="PL"/>
      </w:pPr>
    </w:p>
    <w:p w14:paraId="31DA7597" w14:textId="77777777" w:rsidR="00BF624D" w:rsidRDefault="00BF624D" w:rsidP="00BF624D">
      <w:pPr>
        <w:pStyle w:val="PL"/>
        <w:rPr>
          <w:ins w:id="864" w:author="28.541_CR0495R1_(Rel-17)_EMA5SLA" w:date="2021-06-16T15:17:00Z"/>
        </w:rPr>
      </w:pPr>
      <w:ins w:id="865" w:author="28.541_CR0495R1_(Rel-17)_EMA5SLA" w:date="2021-06-16T15:17:00Z">
        <w:r>
          <w:t xml:space="preserve">    NsacfFunction-Multiple:</w:t>
        </w:r>
      </w:ins>
    </w:p>
    <w:p w14:paraId="24DE0271" w14:textId="77777777" w:rsidR="00BF624D" w:rsidRDefault="00BF624D" w:rsidP="00BF624D">
      <w:pPr>
        <w:pStyle w:val="PL"/>
        <w:rPr>
          <w:ins w:id="866" w:author="28.541_CR0495R1_(Rel-17)_EMA5SLA" w:date="2021-06-16T15:17:00Z"/>
        </w:rPr>
      </w:pPr>
      <w:ins w:id="867" w:author="28.541_CR0495R1_(Rel-17)_EMA5SLA" w:date="2021-06-16T15:17:00Z">
        <w:r>
          <w:t xml:space="preserve">      type: array</w:t>
        </w:r>
      </w:ins>
    </w:p>
    <w:p w14:paraId="741061B2" w14:textId="77777777" w:rsidR="00BF624D" w:rsidRDefault="00BF624D" w:rsidP="00BF624D">
      <w:pPr>
        <w:pStyle w:val="PL"/>
        <w:rPr>
          <w:ins w:id="868" w:author="28.541_CR0495R1_(Rel-17)_EMA5SLA" w:date="2021-06-16T15:17:00Z"/>
        </w:rPr>
      </w:pPr>
      <w:ins w:id="869" w:author="28.541_CR0495R1_(Rel-17)_EMA5SLA" w:date="2021-06-16T15:17:00Z">
        <w:r>
          <w:t xml:space="preserve">      items:</w:t>
        </w:r>
      </w:ins>
    </w:p>
    <w:p w14:paraId="5DA20019" w14:textId="77777777" w:rsidR="00BF624D" w:rsidRDefault="00BF624D" w:rsidP="00BF624D">
      <w:pPr>
        <w:pStyle w:val="PL"/>
        <w:rPr>
          <w:ins w:id="870" w:author="28.541_CR0495R1_(Rel-17)_EMA5SLA" w:date="2021-06-16T15:17:00Z"/>
        </w:rPr>
      </w:pPr>
      <w:ins w:id="871" w:author="28.541_CR0495R1_(Rel-17)_EMA5SLA" w:date="2021-06-16T15:17:00Z">
        <w:r>
          <w:t xml:space="preserve">        $ref: '#/components/schemas/NsacfFunction-Single'</w:t>
        </w:r>
      </w:ins>
    </w:p>
    <w:p w14:paraId="7CBDBAA7" w14:textId="6FB06866" w:rsidR="008A35FC" w:rsidRDefault="008A35FC" w:rsidP="00BF624D">
      <w:pPr>
        <w:pStyle w:val="PL"/>
      </w:pPr>
      <w:r>
        <w:t xml:space="preserve">    ExternalAmfFunction-Multiple:</w:t>
      </w:r>
    </w:p>
    <w:p w14:paraId="15AEA649" w14:textId="77777777" w:rsidR="008A35FC" w:rsidRDefault="008A35FC" w:rsidP="008A35FC">
      <w:pPr>
        <w:pStyle w:val="PL"/>
      </w:pPr>
      <w:r>
        <w:t xml:space="preserve">      type: array</w:t>
      </w:r>
    </w:p>
    <w:p w14:paraId="682DFDAF" w14:textId="77777777" w:rsidR="008A35FC" w:rsidRDefault="008A35FC" w:rsidP="008A35FC">
      <w:pPr>
        <w:pStyle w:val="PL"/>
      </w:pPr>
      <w:r>
        <w:t xml:space="preserve">      items:</w:t>
      </w:r>
    </w:p>
    <w:p w14:paraId="476A0122" w14:textId="77777777" w:rsidR="008A35FC" w:rsidRDefault="008A35FC" w:rsidP="008A35FC">
      <w:pPr>
        <w:pStyle w:val="PL"/>
      </w:pPr>
      <w:r>
        <w:t xml:space="preserve">        $ref: '#/components/schemas/ExternalAmfFunction-Single'</w:t>
      </w:r>
    </w:p>
    <w:p w14:paraId="48BA5808" w14:textId="77777777" w:rsidR="008A35FC" w:rsidRDefault="008A35FC" w:rsidP="008A35FC">
      <w:pPr>
        <w:pStyle w:val="PL"/>
      </w:pPr>
      <w:r>
        <w:t xml:space="preserve">    ExternalNrfFunction-Multiple:</w:t>
      </w:r>
    </w:p>
    <w:p w14:paraId="2FD00D37" w14:textId="77777777" w:rsidR="008A35FC" w:rsidRDefault="008A35FC" w:rsidP="008A35FC">
      <w:pPr>
        <w:pStyle w:val="PL"/>
      </w:pPr>
      <w:r>
        <w:t xml:space="preserve">      type: array</w:t>
      </w:r>
    </w:p>
    <w:p w14:paraId="5B97B672" w14:textId="77777777" w:rsidR="008A35FC" w:rsidRDefault="008A35FC" w:rsidP="008A35FC">
      <w:pPr>
        <w:pStyle w:val="PL"/>
      </w:pPr>
      <w:r>
        <w:t xml:space="preserve">      items:</w:t>
      </w:r>
    </w:p>
    <w:p w14:paraId="663F077B" w14:textId="77777777" w:rsidR="008A35FC" w:rsidRDefault="008A35FC" w:rsidP="008A35FC">
      <w:pPr>
        <w:pStyle w:val="PL"/>
      </w:pPr>
      <w:r>
        <w:t xml:space="preserve">        $ref: '#/components/schemas/ExternalNrfFunction-Single'</w:t>
      </w:r>
    </w:p>
    <w:p w14:paraId="1B0EF23F" w14:textId="77777777" w:rsidR="008A35FC" w:rsidRDefault="008A35FC" w:rsidP="008A35FC">
      <w:pPr>
        <w:pStyle w:val="PL"/>
      </w:pPr>
      <w:r>
        <w:t xml:space="preserve">    ExternalNssfFunction-Multiple:</w:t>
      </w:r>
    </w:p>
    <w:p w14:paraId="27701854" w14:textId="77777777" w:rsidR="008A35FC" w:rsidRDefault="008A35FC" w:rsidP="008A35FC">
      <w:pPr>
        <w:pStyle w:val="PL"/>
      </w:pPr>
      <w:r>
        <w:t xml:space="preserve">      type: array</w:t>
      </w:r>
    </w:p>
    <w:p w14:paraId="12622642" w14:textId="77777777" w:rsidR="008A35FC" w:rsidRDefault="008A35FC" w:rsidP="008A35FC">
      <w:pPr>
        <w:pStyle w:val="PL"/>
      </w:pPr>
      <w:r>
        <w:t xml:space="preserve">      items:</w:t>
      </w:r>
    </w:p>
    <w:p w14:paraId="5A62805A" w14:textId="77777777" w:rsidR="008A35FC" w:rsidRDefault="008A35FC" w:rsidP="008A35FC">
      <w:pPr>
        <w:pStyle w:val="PL"/>
      </w:pPr>
      <w:r>
        <w:t xml:space="preserve">        $ref: '#/components/schemas/ExternalNssfFunction-Single'</w:t>
      </w:r>
    </w:p>
    <w:p w14:paraId="0FE2D663" w14:textId="77777777" w:rsidR="008A35FC" w:rsidRDefault="008A35FC" w:rsidP="008A35FC">
      <w:pPr>
        <w:pStyle w:val="PL"/>
      </w:pPr>
      <w:r>
        <w:t xml:space="preserve">    ExternalSeppFunction-Nultiple:</w:t>
      </w:r>
    </w:p>
    <w:p w14:paraId="0C4757B4" w14:textId="77777777" w:rsidR="008A35FC" w:rsidRDefault="008A35FC" w:rsidP="008A35FC">
      <w:pPr>
        <w:pStyle w:val="PL"/>
      </w:pPr>
      <w:r>
        <w:t xml:space="preserve">      type: array</w:t>
      </w:r>
    </w:p>
    <w:p w14:paraId="27FC4FA9" w14:textId="77777777" w:rsidR="008A35FC" w:rsidRDefault="008A35FC" w:rsidP="008A35FC">
      <w:pPr>
        <w:pStyle w:val="PL"/>
      </w:pPr>
      <w:r>
        <w:t xml:space="preserve">      items:</w:t>
      </w:r>
    </w:p>
    <w:p w14:paraId="1588D3E0" w14:textId="77777777" w:rsidR="008A35FC" w:rsidRDefault="008A35FC" w:rsidP="008A35FC">
      <w:pPr>
        <w:pStyle w:val="PL"/>
      </w:pPr>
      <w:r>
        <w:t xml:space="preserve">        $ref: '#/components/schemas/ExternalSeppFunction-Single'</w:t>
      </w:r>
    </w:p>
    <w:p w14:paraId="3D34E4CF" w14:textId="77777777" w:rsidR="008A35FC" w:rsidRDefault="008A35FC" w:rsidP="008A35FC">
      <w:pPr>
        <w:pStyle w:val="PL"/>
      </w:pPr>
    </w:p>
    <w:p w14:paraId="313AA806" w14:textId="77777777" w:rsidR="008A35FC" w:rsidRDefault="008A35FC" w:rsidP="008A35FC">
      <w:pPr>
        <w:pStyle w:val="PL"/>
      </w:pPr>
      <w:r>
        <w:t xml:space="preserve">    AmfSet-Multiple:</w:t>
      </w:r>
    </w:p>
    <w:p w14:paraId="324CCB51" w14:textId="77777777" w:rsidR="008A35FC" w:rsidRDefault="008A35FC" w:rsidP="008A35FC">
      <w:pPr>
        <w:pStyle w:val="PL"/>
      </w:pPr>
      <w:r>
        <w:t xml:space="preserve">      type: array</w:t>
      </w:r>
    </w:p>
    <w:p w14:paraId="4720B3CC" w14:textId="77777777" w:rsidR="008A35FC" w:rsidRDefault="008A35FC" w:rsidP="008A35FC">
      <w:pPr>
        <w:pStyle w:val="PL"/>
      </w:pPr>
      <w:r>
        <w:t xml:space="preserve">      items:</w:t>
      </w:r>
    </w:p>
    <w:p w14:paraId="4C9E7CFD" w14:textId="77777777" w:rsidR="008A35FC" w:rsidRDefault="008A35FC" w:rsidP="008A35FC">
      <w:pPr>
        <w:pStyle w:val="PL"/>
      </w:pPr>
      <w:r>
        <w:t xml:space="preserve">        $ref: '#/components/schemas/AmfSet-Single'</w:t>
      </w:r>
    </w:p>
    <w:p w14:paraId="772DD49E" w14:textId="77777777" w:rsidR="008A35FC" w:rsidRDefault="008A35FC" w:rsidP="008A35FC">
      <w:pPr>
        <w:pStyle w:val="PL"/>
      </w:pPr>
      <w:r>
        <w:t xml:space="preserve">    AmfRegion-Multiple:</w:t>
      </w:r>
    </w:p>
    <w:p w14:paraId="3442A204" w14:textId="77777777" w:rsidR="008A35FC" w:rsidRDefault="008A35FC" w:rsidP="008A35FC">
      <w:pPr>
        <w:pStyle w:val="PL"/>
      </w:pPr>
      <w:r>
        <w:t xml:space="preserve">      type: array</w:t>
      </w:r>
    </w:p>
    <w:p w14:paraId="7B4E4D97" w14:textId="77777777" w:rsidR="008A35FC" w:rsidRDefault="008A35FC" w:rsidP="008A35FC">
      <w:pPr>
        <w:pStyle w:val="PL"/>
      </w:pPr>
      <w:r>
        <w:t xml:space="preserve">      items:</w:t>
      </w:r>
    </w:p>
    <w:p w14:paraId="06038768" w14:textId="77777777" w:rsidR="008A35FC" w:rsidRDefault="008A35FC" w:rsidP="008A35FC">
      <w:pPr>
        <w:pStyle w:val="PL"/>
      </w:pPr>
      <w:r>
        <w:t xml:space="preserve">        $ref: '#/components/schemas/AmfRegion-Single'</w:t>
      </w:r>
    </w:p>
    <w:p w14:paraId="506E4379" w14:textId="77777777" w:rsidR="008A35FC" w:rsidRDefault="008A35FC" w:rsidP="008A35FC">
      <w:pPr>
        <w:pStyle w:val="PL"/>
      </w:pPr>
      <w:r>
        <w:t xml:space="preserve">  </w:t>
      </w:r>
    </w:p>
    <w:p w14:paraId="311F569E" w14:textId="77777777" w:rsidR="008A35FC" w:rsidRDefault="008A35FC" w:rsidP="008A35FC">
      <w:pPr>
        <w:pStyle w:val="PL"/>
      </w:pPr>
      <w:r>
        <w:t xml:space="preserve">    EP_N2-Multiple:</w:t>
      </w:r>
    </w:p>
    <w:p w14:paraId="1A4AC730" w14:textId="77777777" w:rsidR="008A35FC" w:rsidRDefault="008A35FC" w:rsidP="008A35FC">
      <w:pPr>
        <w:pStyle w:val="PL"/>
      </w:pPr>
      <w:r>
        <w:lastRenderedPageBreak/>
        <w:t xml:space="preserve">      type: array</w:t>
      </w:r>
    </w:p>
    <w:p w14:paraId="41C84378" w14:textId="77777777" w:rsidR="008A35FC" w:rsidRDefault="008A35FC" w:rsidP="008A35FC">
      <w:pPr>
        <w:pStyle w:val="PL"/>
      </w:pPr>
      <w:r>
        <w:t xml:space="preserve">      items:</w:t>
      </w:r>
    </w:p>
    <w:p w14:paraId="3AD133ED" w14:textId="77777777" w:rsidR="008A35FC" w:rsidRDefault="008A35FC" w:rsidP="008A35FC">
      <w:pPr>
        <w:pStyle w:val="PL"/>
      </w:pPr>
      <w:r>
        <w:t xml:space="preserve">        $ref: '#/components/schemas/EP_N2-Single'</w:t>
      </w:r>
    </w:p>
    <w:p w14:paraId="06C1E311" w14:textId="77777777" w:rsidR="008A35FC" w:rsidRDefault="008A35FC" w:rsidP="008A35FC">
      <w:pPr>
        <w:pStyle w:val="PL"/>
      </w:pPr>
      <w:r>
        <w:t xml:space="preserve">    EP_N3-Multiple:</w:t>
      </w:r>
    </w:p>
    <w:p w14:paraId="5730C017" w14:textId="77777777" w:rsidR="008A35FC" w:rsidRDefault="008A35FC" w:rsidP="008A35FC">
      <w:pPr>
        <w:pStyle w:val="PL"/>
      </w:pPr>
      <w:r>
        <w:t xml:space="preserve">      type: array</w:t>
      </w:r>
    </w:p>
    <w:p w14:paraId="0446260C" w14:textId="77777777" w:rsidR="008A35FC" w:rsidRDefault="008A35FC" w:rsidP="008A35FC">
      <w:pPr>
        <w:pStyle w:val="PL"/>
      </w:pPr>
      <w:r>
        <w:t xml:space="preserve">      items:</w:t>
      </w:r>
    </w:p>
    <w:p w14:paraId="122E5F39" w14:textId="77777777" w:rsidR="008A35FC" w:rsidRDefault="008A35FC" w:rsidP="008A35FC">
      <w:pPr>
        <w:pStyle w:val="PL"/>
      </w:pPr>
      <w:r>
        <w:t xml:space="preserve">        $ref: '#/components/schemas/EP_N3-Single'</w:t>
      </w:r>
    </w:p>
    <w:p w14:paraId="1807BE6A" w14:textId="77777777" w:rsidR="008A35FC" w:rsidRDefault="008A35FC" w:rsidP="008A35FC">
      <w:pPr>
        <w:pStyle w:val="PL"/>
      </w:pPr>
      <w:r>
        <w:t xml:space="preserve">    EP_N4-Multiple:</w:t>
      </w:r>
    </w:p>
    <w:p w14:paraId="7C209E87" w14:textId="77777777" w:rsidR="008A35FC" w:rsidRDefault="008A35FC" w:rsidP="008A35FC">
      <w:pPr>
        <w:pStyle w:val="PL"/>
      </w:pPr>
      <w:r>
        <w:t xml:space="preserve">      type: array</w:t>
      </w:r>
    </w:p>
    <w:p w14:paraId="0A6E9FD3" w14:textId="77777777" w:rsidR="008A35FC" w:rsidRDefault="008A35FC" w:rsidP="008A35FC">
      <w:pPr>
        <w:pStyle w:val="PL"/>
      </w:pPr>
      <w:r>
        <w:t xml:space="preserve">      items:</w:t>
      </w:r>
    </w:p>
    <w:p w14:paraId="50F62204" w14:textId="77777777" w:rsidR="008A35FC" w:rsidRDefault="008A35FC" w:rsidP="008A35FC">
      <w:pPr>
        <w:pStyle w:val="PL"/>
      </w:pPr>
      <w:r>
        <w:t xml:space="preserve">        $ref: '#/components/schemas/EP_N4-Single'</w:t>
      </w:r>
    </w:p>
    <w:p w14:paraId="0D83CE6B" w14:textId="77777777" w:rsidR="008A35FC" w:rsidRDefault="008A35FC" w:rsidP="008A35FC">
      <w:pPr>
        <w:pStyle w:val="PL"/>
      </w:pPr>
      <w:r>
        <w:t xml:space="preserve">    EP_N5-Multiple:</w:t>
      </w:r>
    </w:p>
    <w:p w14:paraId="1492A5FB" w14:textId="77777777" w:rsidR="008A35FC" w:rsidRDefault="008A35FC" w:rsidP="008A35FC">
      <w:pPr>
        <w:pStyle w:val="PL"/>
      </w:pPr>
      <w:r>
        <w:t xml:space="preserve">      type: array</w:t>
      </w:r>
    </w:p>
    <w:p w14:paraId="58F6501F" w14:textId="77777777" w:rsidR="008A35FC" w:rsidRDefault="008A35FC" w:rsidP="008A35FC">
      <w:pPr>
        <w:pStyle w:val="PL"/>
      </w:pPr>
      <w:r>
        <w:t xml:space="preserve">      items:</w:t>
      </w:r>
    </w:p>
    <w:p w14:paraId="7C6C891A" w14:textId="77777777" w:rsidR="008A35FC" w:rsidRDefault="008A35FC" w:rsidP="008A35FC">
      <w:pPr>
        <w:pStyle w:val="PL"/>
      </w:pPr>
      <w:r>
        <w:t xml:space="preserve">        $ref: '#/components/schemas/EP_N5-Single'</w:t>
      </w:r>
    </w:p>
    <w:p w14:paraId="6AD4B476" w14:textId="77777777" w:rsidR="008A35FC" w:rsidRDefault="008A35FC" w:rsidP="008A35FC">
      <w:pPr>
        <w:pStyle w:val="PL"/>
      </w:pPr>
      <w:r>
        <w:t xml:space="preserve">    EP_N6-Multiple:</w:t>
      </w:r>
    </w:p>
    <w:p w14:paraId="7D1C032E" w14:textId="77777777" w:rsidR="008A35FC" w:rsidRDefault="008A35FC" w:rsidP="008A35FC">
      <w:pPr>
        <w:pStyle w:val="PL"/>
      </w:pPr>
      <w:r>
        <w:t xml:space="preserve">      type: array</w:t>
      </w:r>
    </w:p>
    <w:p w14:paraId="36B306B4" w14:textId="77777777" w:rsidR="008A35FC" w:rsidRDefault="008A35FC" w:rsidP="008A35FC">
      <w:pPr>
        <w:pStyle w:val="PL"/>
      </w:pPr>
      <w:r>
        <w:t xml:space="preserve">      items:</w:t>
      </w:r>
    </w:p>
    <w:p w14:paraId="0D14FF23" w14:textId="77777777" w:rsidR="008A35FC" w:rsidRDefault="008A35FC" w:rsidP="008A35FC">
      <w:pPr>
        <w:pStyle w:val="PL"/>
      </w:pPr>
      <w:r>
        <w:t xml:space="preserve">        $ref: '#/components/schemas/EP_N6-Single'</w:t>
      </w:r>
    </w:p>
    <w:p w14:paraId="798C89B9" w14:textId="77777777" w:rsidR="008A35FC" w:rsidRDefault="008A35FC" w:rsidP="008A35FC">
      <w:pPr>
        <w:pStyle w:val="PL"/>
      </w:pPr>
      <w:r>
        <w:t xml:space="preserve">    EP_N7-Multiple:</w:t>
      </w:r>
    </w:p>
    <w:p w14:paraId="1F8C7E43" w14:textId="77777777" w:rsidR="008A35FC" w:rsidRDefault="008A35FC" w:rsidP="008A35FC">
      <w:pPr>
        <w:pStyle w:val="PL"/>
      </w:pPr>
      <w:r>
        <w:t xml:space="preserve">      type: array</w:t>
      </w:r>
    </w:p>
    <w:p w14:paraId="6BD49426" w14:textId="77777777" w:rsidR="008A35FC" w:rsidRDefault="008A35FC" w:rsidP="008A35FC">
      <w:pPr>
        <w:pStyle w:val="PL"/>
      </w:pPr>
      <w:r>
        <w:t xml:space="preserve">      items:</w:t>
      </w:r>
    </w:p>
    <w:p w14:paraId="55445E67" w14:textId="77777777" w:rsidR="008A35FC" w:rsidRDefault="008A35FC" w:rsidP="008A35FC">
      <w:pPr>
        <w:pStyle w:val="PL"/>
      </w:pPr>
      <w:r>
        <w:t xml:space="preserve">        $ref: '#/components/schemas/EP_N7-Single'</w:t>
      </w:r>
    </w:p>
    <w:p w14:paraId="3AE68523" w14:textId="77777777" w:rsidR="008A35FC" w:rsidRDefault="008A35FC" w:rsidP="008A35FC">
      <w:pPr>
        <w:pStyle w:val="PL"/>
      </w:pPr>
      <w:r>
        <w:t xml:space="preserve">    EP_N8-Multiple:</w:t>
      </w:r>
    </w:p>
    <w:p w14:paraId="388E62E3" w14:textId="77777777" w:rsidR="008A35FC" w:rsidRDefault="008A35FC" w:rsidP="008A35FC">
      <w:pPr>
        <w:pStyle w:val="PL"/>
      </w:pPr>
      <w:r>
        <w:t xml:space="preserve">      type: array</w:t>
      </w:r>
    </w:p>
    <w:p w14:paraId="497469C4" w14:textId="77777777" w:rsidR="008A35FC" w:rsidRDefault="008A35FC" w:rsidP="008A35FC">
      <w:pPr>
        <w:pStyle w:val="PL"/>
      </w:pPr>
      <w:r>
        <w:t xml:space="preserve">      items:</w:t>
      </w:r>
    </w:p>
    <w:p w14:paraId="120A731A" w14:textId="77777777" w:rsidR="008A35FC" w:rsidRDefault="008A35FC" w:rsidP="008A35FC">
      <w:pPr>
        <w:pStyle w:val="PL"/>
      </w:pPr>
      <w:r>
        <w:t xml:space="preserve">        $ref: '#/components/schemas/EP_N8-Single'</w:t>
      </w:r>
    </w:p>
    <w:p w14:paraId="35EE5954" w14:textId="77777777" w:rsidR="008A35FC" w:rsidRDefault="008A35FC" w:rsidP="008A35FC">
      <w:pPr>
        <w:pStyle w:val="PL"/>
      </w:pPr>
      <w:r>
        <w:t xml:space="preserve">    EP_N9-Multiple:</w:t>
      </w:r>
    </w:p>
    <w:p w14:paraId="13E5BDCA" w14:textId="77777777" w:rsidR="008A35FC" w:rsidRDefault="008A35FC" w:rsidP="008A35FC">
      <w:pPr>
        <w:pStyle w:val="PL"/>
      </w:pPr>
      <w:r>
        <w:t xml:space="preserve">      type: array</w:t>
      </w:r>
    </w:p>
    <w:p w14:paraId="6FAEB2CA" w14:textId="77777777" w:rsidR="008A35FC" w:rsidRDefault="008A35FC" w:rsidP="008A35FC">
      <w:pPr>
        <w:pStyle w:val="PL"/>
      </w:pPr>
      <w:r>
        <w:t xml:space="preserve">      items:</w:t>
      </w:r>
    </w:p>
    <w:p w14:paraId="1C0DE95E" w14:textId="77777777" w:rsidR="008A35FC" w:rsidRDefault="008A35FC" w:rsidP="008A35FC">
      <w:pPr>
        <w:pStyle w:val="PL"/>
      </w:pPr>
      <w:r>
        <w:t xml:space="preserve">        $ref: '#/components/schemas/EP_N9-Single'</w:t>
      </w:r>
    </w:p>
    <w:p w14:paraId="5CBE89E6" w14:textId="77777777" w:rsidR="008A35FC" w:rsidRDefault="008A35FC" w:rsidP="008A35FC">
      <w:pPr>
        <w:pStyle w:val="PL"/>
      </w:pPr>
      <w:r>
        <w:t xml:space="preserve">    EP_N10-Multiple:</w:t>
      </w:r>
    </w:p>
    <w:p w14:paraId="14BD12BA" w14:textId="77777777" w:rsidR="008A35FC" w:rsidRDefault="008A35FC" w:rsidP="008A35FC">
      <w:pPr>
        <w:pStyle w:val="PL"/>
      </w:pPr>
      <w:r>
        <w:t xml:space="preserve">      type: array</w:t>
      </w:r>
    </w:p>
    <w:p w14:paraId="348418B4" w14:textId="77777777" w:rsidR="008A35FC" w:rsidRDefault="008A35FC" w:rsidP="008A35FC">
      <w:pPr>
        <w:pStyle w:val="PL"/>
      </w:pPr>
      <w:r>
        <w:t xml:space="preserve">      items:</w:t>
      </w:r>
    </w:p>
    <w:p w14:paraId="4AB46E88" w14:textId="77777777" w:rsidR="008A35FC" w:rsidRDefault="008A35FC" w:rsidP="008A35FC">
      <w:pPr>
        <w:pStyle w:val="PL"/>
      </w:pPr>
      <w:r>
        <w:t xml:space="preserve">        $ref: '#/components/schemas/EP_N10-Single'</w:t>
      </w:r>
    </w:p>
    <w:p w14:paraId="070139A4" w14:textId="77777777" w:rsidR="008A35FC" w:rsidRDefault="008A35FC" w:rsidP="008A35FC">
      <w:pPr>
        <w:pStyle w:val="PL"/>
      </w:pPr>
      <w:r>
        <w:t xml:space="preserve">    EP_N11-Multiple:</w:t>
      </w:r>
    </w:p>
    <w:p w14:paraId="550D0113" w14:textId="77777777" w:rsidR="008A35FC" w:rsidRDefault="008A35FC" w:rsidP="008A35FC">
      <w:pPr>
        <w:pStyle w:val="PL"/>
      </w:pPr>
      <w:r>
        <w:t xml:space="preserve">      type: array</w:t>
      </w:r>
    </w:p>
    <w:p w14:paraId="6EEF0E17" w14:textId="77777777" w:rsidR="008A35FC" w:rsidRDefault="008A35FC" w:rsidP="008A35FC">
      <w:pPr>
        <w:pStyle w:val="PL"/>
      </w:pPr>
      <w:r>
        <w:t xml:space="preserve">      items:</w:t>
      </w:r>
    </w:p>
    <w:p w14:paraId="63FC808A" w14:textId="77777777" w:rsidR="008A35FC" w:rsidRDefault="008A35FC" w:rsidP="008A35FC">
      <w:pPr>
        <w:pStyle w:val="PL"/>
      </w:pPr>
      <w:r>
        <w:t xml:space="preserve">        $ref: '#/components/schemas/EP_N11-Single'</w:t>
      </w:r>
    </w:p>
    <w:p w14:paraId="68DC1575" w14:textId="77777777" w:rsidR="008A35FC" w:rsidRDefault="008A35FC" w:rsidP="008A35FC">
      <w:pPr>
        <w:pStyle w:val="PL"/>
      </w:pPr>
      <w:r>
        <w:t xml:space="preserve">    EP_N12-Multiple:</w:t>
      </w:r>
    </w:p>
    <w:p w14:paraId="5E3015D9" w14:textId="77777777" w:rsidR="008A35FC" w:rsidRDefault="008A35FC" w:rsidP="008A35FC">
      <w:pPr>
        <w:pStyle w:val="PL"/>
      </w:pPr>
      <w:r>
        <w:t xml:space="preserve">      type: array</w:t>
      </w:r>
    </w:p>
    <w:p w14:paraId="75C318B2" w14:textId="77777777" w:rsidR="008A35FC" w:rsidRDefault="008A35FC" w:rsidP="008A35FC">
      <w:pPr>
        <w:pStyle w:val="PL"/>
      </w:pPr>
      <w:r>
        <w:t xml:space="preserve">      items:</w:t>
      </w:r>
    </w:p>
    <w:p w14:paraId="58974FF6" w14:textId="77777777" w:rsidR="008A35FC" w:rsidRDefault="008A35FC" w:rsidP="008A35FC">
      <w:pPr>
        <w:pStyle w:val="PL"/>
      </w:pPr>
      <w:r>
        <w:t xml:space="preserve">        $ref: '#/components/schemas/EP_N12-Single'</w:t>
      </w:r>
    </w:p>
    <w:p w14:paraId="3FE36E67" w14:textId="77777777" w:rsidR="008A35FC" w:rsidRDefault="008A35FC" w:rsidP="008A35FC">
      <w:pPr>
        <w:pStyle w:val="PL"/>
      </w:pPr>
      <w:r>
        <w:t xml:space="preserve">    EP_N13-Multiple:</w:t>
      </w:r>
    </w:p>
    <w:p w14:paraId="130F3DB0" w14:textId="77777777" w:rsidR="008A35FC" w:rsidRDefault="008A35FC" w:rsidP="008A35FC">
      <w:pPr>
        <w:pStyle w:val="PL"/>
      </w:pPr>
      <w:r>
        <w:t xml:space="preserve">      type: array</w:t>
      </w:r>
    </w:p>
    <w:p w14:paraId="4ABE3B5D" w14:textId="77777777" w:rsidR="008A35FC" w:rsidRDefault="008A35FC" w:rsidP="008A35FC">
      <w:pPr>
        <w:pStyle w:val="PL"/>
      </w:pPr>
      <w:r>
        <w:t xml:space="preserve">      items:</w:t>
      </w:r>
    </w:p>
    <w:p w14:paraId="7EF841FD" w14:textId="77777777" w:rsidR="008A35FC" w:rsidRDefault="008A35FC" w:rsidP="008A35FC">
      <w:pPr>
        <w:pStyle w:val="PL"/>
      </w:pPr>
      <w:r>
        <w:t xml:space="preserve">        $ref: '#/components/schemas/EP_N13-Single'</w:t>
      </w:r>
    </w:p>
    <w:p w14:paraId="150873A2" w14:textId="77777777" w:rsidR="008A35FC" w:rsidRDefault="008A35FC" w:rsidP="008A35FC">
      <w:pPr>
        <w:pStyle w:val="PL"/>
      </w:pPr>
      <w:r>
        <w:t xml:space="preserve">    EP_N14-Multiple:</w:t>
      </w:r>
    </w:p>
    <w:p w14:paraId="0048D6E9" w14:textId="77777777" w:rsidR="008A35FC" w:rsidRDefault="008A35FC" w:rsidP="008A35FC">
      <w:pPr>
        <w:pStyle w:val="PL"/>
      </w:pPr>
      <w:r>
        <w:t xml:space="preserve">      type: array</w:t>
      </w:r>
    </w:p>
    <w:p w14:paraId="05695FF2" w14:textId="77777777" w:rsidR="008A35FC" w:rsidRDefault="008A35FC" w:rsidP="008A35FC">
      <w:pPr>
        <w:pStyle w:val="PL"/>
      </w:pPr>
      <w:r>
        <w:t xml:space="preserve">      items:</w:t>
      </w:r>
    </w:p>
    <w:p w14:paraId="36927C57" w14:textId="77777777" w:rsidR="008A35FC" w:rsidRDefault="008A35FC" w:rsidP="008A35FC">
      <w:pPr>
        <w:pStyle w:val="PL"/>
      </w:pPr>
      <w:r>
        <w:t xml:space="preserve">        $ref: '#/components/schemas/EP_N14-Single'</w:t>
      </w:r>
    </w:p>
    <w:p w14:paraId="2CB8EB03" w14:textId="77777777" w:rsidR="008A35FC" w:rsidRDefault="008A35FC" w:rsidP="008A35FC">
      <w:pPr>
        <w:pStyle w:val="PL"/>
      </w:pPr>
      <w:r>
        <w:t xml:space="preserve">    EP_N15-Multiple:</w:t>
      </w:r>
    </w:p>
    <w:p w14:paraId="4D1C97C6" w14:textId="77777777" w:rsidR="008A35FC" w:rsidRDefault="008A35FC" w:rsidP="008A35FC">
      <w:pPr>
        <w:pStyle w:val="PL"/>
      </w:pPr>
      <w:r>
        <w:t xml:space="preserve">      type: array</w:t>
      </w:r>
    </w:p>
    <w:p w14:paraId="5CF75DEC" w14:textId="77777777" w:rsidR="008A35FC" w:rsidRDefault="008A35FC" w:rsidP="008A35FC">
      <w:pPr>
        <w:pStyle w:val="PL"/>
      </w:pPr>
      <w:r>
        <w:t xml:space="preserve">      items:</w:t>
      </w:r>
    </w:p>
    <w:p w14:paraId="18DAFC28" w14:textId="77777777" w:rsidR="008A35FC" w:rsidRDefault="008A35FC" w:rsidP="008A35FC">
      <w:pPr>
        <w:pStyle w:val="PL"/>
      </w:pPr>
      <w:r>
        <w:t xml:space="preserve">        $ref: '#/components/schemas/EP_N15-Single'</w:t>
      </w:r>
    </w:p>
    <w:p w14:paraId="240840B5" w14:textId="77777777" w:rsidR="008A35FC" w:rsidRDefault="008A35FC" w:rsidP="008A35FC">
      <w:pPr>
        <w:pStyle w:val="PL"/>
      </w:pPr>
      <w:r>
        <w:t xml:space="preserve">    EP_N16-Multiple:</w:t>
      </w:r>
    </w:p>
    <w:p w14:paraId="6BA71FBE" w14:textId="77777777" w:rsidR="008A35FC" w:rsidRDefault="008A35FC" w:rsidP="008A35FC">
      <w:pPr>
        <w:pStyle w:val="PL"/>
      </w:pPr>
      <w:r>
        <w:t xml:space="preserve">      type: array</w:t>
      </w:r>
    </w:p>
    <w:p w14:paraId="05799A83" w14:textId="77777777" w:rsidR="008A35FC" w:rsidRDefault="008A35FC" w:rsidP="008A35FC">
      <w:pPr>
        <w:pStyle w:val="PL"/>
      </w:pPr>
      <w:r>
        <w:t xml:space="preserve">      items:</w:t>
      </w:r>
    </w:p>
    <w:p w14:paraId="25294904" w14:textId="77777777" w:rsidR="008A35FC" w:rsidRDefault="008A35FC" w:rsidP="008A35FC">
      <w:pPr>
        <w:pStyle w:val="PL"/>
      </w:pPr>
      <w:r>
        <w:t xml:space="preserve">        $ref: '#/components/schemas/EP_N16-Single'</w:t>
      </w:r>
    </w:p>
    <w:p w14:paraId="3BE2E57C" w14:textId="77777777" w:rsidR="008A35FC" w:rsidRDefault="008A35FC" w:rsidP="008A35FC">
      <w:pPr>
        <w:pStyle w:val="PL"/>
      </w:pPr>
      <w:r>
        <w:t xml:space="preserve">    EP_N17-Multiple:</w:t>
      </w:r>
    </w:p>
    <w:p w14:paraId="0A8AA762" w14:textId="77777777" w:rsidR="008A35FC" w:rsidRDefault="008A35FC" w:rsidP="008A35FC">
      <w:pPr>
        <w:pStyle w:val="PL"/>
      </w:pPr>
      <w:r>
        <w:t xml:space="preserve">      type: array</w:t>
      </w:r>
    </w:p>
    <w:p w14:paraId="04440C35" w14:textId="77777777" w:rsidR="008A35FC" w:rsidRDefault="008A35FC" w:rsidP="008A35FC">
      <w:pPr>
        <w:pStyle w:val="PL"/>
      </w:pPr>
      <w:r>
        <w:t xml:space="preserve">      items:</w:t>
      </w:r>
    </w:p>
    <w:p w14:paraId="41950A2C" w14:textId="77777777" w:rsidR="008A35FC" w:rsidRDefault="008A35FC" w:rsidP="008A35FC">
      <w:pPr>
        <w:pStyle w:val="PL"/>
      </w:pPr>
      <w:r>
        <w:t xml:space="preserve">        $ref: '#/components/schemas/EP_N17-Single'</w:t>
      </w:r>
    </w:p>
    <w:p w14:paraId="0DB40750" w14:textId="77777777" w:rsidR="008A35FC" w:rsidRDefault="008A35FC" w:rsidP="008A35FC">
      <w:pPr>
        <w:pStyle w:val="PL"/>
      </w:pPr>
    </w:p>
    <w:p w14:paraId="4E894CEC" w14:textId="77777777" w:rsidR="008A35FC" w:rsidRDefault="008A35FC" w:rsidP="008A35FC">
      <w:pPr>
        <w:pStyle w:val="PL"/>
      </w:pPr>
      <w:r>
        <w:t xml:space="preserve">    EP_N20-Multiple:</w:t>
      </w:r>
    </w:p>
    <w:p w14:paraId="0458D0CE" w14:textId="77777777" w:rsidR="008A35FC" w:rsidRDefault="008A35FC" w:rsidP="008A35FC">
      <w:pPr>
        <w:pStyle w:val="PL"/>
      </w:pPr>
      <w:r>
        <w:t xml:space="preserve">      type: array</w:t>
      </w:r>
    </w:p>
    <w:p w14:paraId="5E4F24DC" w14:textId="77777777" w:rsidR="008A35FC" w:rsidRDefault="008A35FC" w:rsidP="008A35FC">
      <w:pPr>
        <w:pStyle w:val="PL"/>
      </w:pPr>
      <w:r>
        <w:t xml:space="preserve">      items:</w:t>
      </w:r>
    </w:p>
    <w:p w14:paraId="1D45E457" w14:textId="77777777" w:rsidR="008A35FC" w:rsidRDefault="008A35FC" w:rsidP="008A35FC">
      <w:pPr>
        <w:pStyle w:val="PL"/>
      </w:pPr>
      <w:r>
        <w:t xml:space="preserve">        $ref: '#/components/schemas/EP_N20-Single'</w:t>
      </w:r>
    </w:p>
    <w:p w14:paraId="1D559DF9" w14:textId="77777777" w:rsidR="008A35FC" w:rsidRDefault="008A35FC" w:rsidP="008A35FC">
      <w:pPr>
        <w:pStyle w:val="PL"/>
      </w:pPr>
      <w:r>
        <w:t xml:space="preserve">    EP_N21-Multiple:</w:t>
      </w:r>
    </w:p>
    <w:p w14:paraId="789A0E0E" w14:textId="77777777" w:rsidR="008A35FC" w:rsidRDefault="008A35FC" w:rsidP="008A35FC">
      <w:pPr>
        <w:pStyle w:val="PL"/>
      </w:pPr>
      <w:r>
        <w:t xml:space="preserve">      type: array</w:t>
      </w:r>
    </w:p>
    <w:p w14:paraId="491A1C8E" w14:textId="77777777" w:rsidR="008A35FC" w:rsidRDefault="008A35FC" w:rsidP="008A35FC">
      <w:pPr>
        <w:pStyle w:val="PL"/>
      </w:pPr>
      <w:r>
        <w:t xml:space="preserve">      items:</w:t>
      </w:r>
    </w:p>
    <w:p w14:paraId="09C65BF7" w14:textId="77777777" w:rsidR="008A35FC" w:rsidRDefault="008A35FC" w:rsidP="008A35FC">
      <w:pPr>
        <w:pStyle w:val="PL"/>
      </w:pPr>
      <w:r>
        <w:t xml:space="preserve">        $ref: '#/components/schemas/EP_N21-Single'</w:t>
      </w:r>
    </w:p>
    <w:p w14:paraId="19C2C72F" w14:textId="77777777" w:rsidR="008A35FC" w:rsidRDefault="008A35FC" w:rsidP="008A35FC">
      <w:pPr>
        <w:pStyle w:val="PL"/>
      </w:pPr>
      <w:r>
        <w:t xml:space="preserve">    EP_N22-Multiple:</w:t>
      </w:r>
    </w:p>
    <w:p w14:paraId="60600F3E" w14:textId="77777777" w:rsidR="008A35FC" w:rsidRDefault="008A35FC" w:rsidP="008A35FC">
      <w:pPr>
        <w:pStyle w:val="PL"/>
      </w:pPr>
      <w:r>
        <w:t xml:space="preserve">      type: array</w:t>
      </w:r>
    </w:p>
    <w:p w14:paraId="6035AE10" w14:textId="77777777" w:rsidR="008A35FC" w:rsidRDefault="008A35FC" w:rsidP="008A35FC">
      <w:pPr>
        <w:pStyle w:val="PL"/>
      </w:pPr>
      <w:r>
        <w:t xml:space="preserve">      items:</w:t>
      </w:r>
    </w:p>
    <w:p w14:paraId="06639546" w14:textId="77777777" w:rsidR="008A35FC" w:rsidRDefault="008A35FC" w:rsidP="008A35FC">
      <w:pPr>
        <w:pStyle w:val="PL"/>
      </w:pPr>
      <w:r>
        <w:t xml:space="preserve">        $ref: '#/components/schemas/EP_N22-Single'</w:t>
      </w:r>
    </w:p>
    <w:p w14:paraId="356262C4" w14:textId="77777777" w:rsidR="008A35FC" w:rsidRDefault="008A35FC" w:rsidP="008A35FC">
      <w:pPr>
        <w:pStyle w:val="PL"/>
      </w:pPr>
    </w:p>
    <w:p w14:paraId="1A73C5DB" w14:textId="77777777" w:rsidR="008A35FC" w:rsidRDefault="008A35FC" w:rsidP="008A35FC">
      <w:pPr>
        <w:pStyle w:val="PL"/>
      </w:pPr>
      <w:r>
        <w:t xml:space="preserve">    EP_N26-Multiple:</w:t>
      </w:r>
    </w:p>
    <w:p w14:paraId="667A356D" w14:textId="77777777" w:rsidR="008A35FC" w:rsidRDefault="008A35FC" w:rsidP="008A35FC">
      <w:pPr>
        <w:pStyle w:val="PL"/>
      </w:pPr>
      <w:r>
        <w:lastRenderedPageBreak/>
        <w:t xml:space="preserve">      type: array</w:t>
      </w:r>
    </w:p>
    <w:p w14:paraId="796092C0" w14:textId="77777777" w:rsidR="008A35FC" w:rsidRDefault="008A35FC" w:rsidP="008A35FC">
      <w:pPr>
        <w:pStyle w:val="PL"/>
      </w:pPr>
      <w:r>
        <w:t xml:space="preserve">      items:</w:t>
      </w:r>
    </w:p>
    <w:p w14:paraId="08EACF22" w14:textId="77777777" w:rsidR="008A35FC" w:rsidRDefault="008A35FC" w:rsidP="008A35FC">
      <w:pPr>
        <w:pStyle w:val="PL"/>
      </w:pPr>
      <w:r>
        <w:t xml:space="preserve">        $ref: '#/components/schemas/EP_N26-Single'</w:t>
      </w:r>
    </w:p>
    <w:p w14:paraId="3318F6BC" w14:textId="77777777" w:rsidR="008A35FC" w:rsidRDefault="008A35FC" w:rsidP="008A35FC">
      <w:pPr>
        <w:pStyle w:val="PL"/>
      </w:pPr>
      <w:r>
        <w:t xml:space="preserve">    EP_N27-Multiple:</w:t>
      </w:r>
    </w:p>
    <w:p w14:paraId="5FBE6AA7" w14:textId="77777777" w:rsidR="008A35FC" w:rsidRDefault="008A35FC" w:rsidP="008A35FC">
      <w:pPr>
        <w:pStyle w:val="PL"/>
      </w:pPr>
      <w:r>
        <w:t xml:space="preserve">      type: array</w:t>
      </w:r>
    </w:p>
    <w:p w14:paraId="270E7923" w14:textId="77777777" w:rsidR="008A35FC" w:rsidRDefault="008A35FC" w:rsidP="008A35FC">
      <w:pPr>
        <w:pStyle w:val="PL"/>
      </w:pPr>
      <w:r>
        <w:t xml:space="preserve">      items:</w:t>
      </w:r>
    </w:p>
    <w:p w14:paraId="7149FFD7" w14:textId="77777777" w:rsidR="008A35FC" w:rsidRDefault="008A35FC" w:rsidP="008A35FC">
      <w:pPr>
        <w:pStyle w:val="PL"/>
      </w:pPr>
      <w:r>
        <w:t xml:space="preserve">        $ref: '#/components/schemas/EP_N27-Single'</w:t>
      </w:r>
    </w:p>
    <w:p w14:paraId="3EE8C9ED" w14:textId="77777777" w:rsidR="008A35FC" w:rsidRDefault="008A35FC" w:rsidP="008A35FC">
      <w:pPr>
        <w:pStyle w:val="PL"/>
      </w:pPr>
    </w:p>
    <w:p w14:paraId="03975574" w14:textId="77777777" w:rsidR="008A35FC" w:rsidRDefault="008A35FC" w:rsidP="008A35FC">
      <w:pPr>
        <w:pStyle w:val="PL"/>
      </w:pPr>
      <w:r>
        <w:t xml:space="preserve">    EP_N31-Multiple:</w:t>
      </w:r>
    </w:p>
    <w:p w14:paraId="5FB5FA23" w14:textId="77777777" w:rsidR="008A35FC" w:rsidRDefault="008A35FC" w:rsidP="008A35FC">
      <w:pPr>
        <w:pStyle w:val="PL"/>
      </w:pPr>
      <w:r>
        <w:t xml:space="preserve">      type: array</w:t>
      </w:r>
    </w:p>
    <w:p w14:paraId="6349F6FD" w14:textId="77777777" w:rsidR="008A35FC" w:rsidRDefault="008A35FC" w:rsidP="008A35FC">
      <w:pPr>
        <w:pStyle w:val="PL"/>
      </w:pPr>
      <w:r>
        <w:t xml:space="preserve">      items:</w:t>
      </w:r>
    </w:p>
    <w:p w14:paraId="279545CB" w14:textId="77777777" w:rsidR="008A35FC" w:rsidRDefault="008A35FC" w:rsidP="008A35FC">
      <w:pPr>
        <w:pStyle w:val="PL"/>
      </w:pPr>
      <w:r>
        <w:t xml:space="preserve">        $ref: '#/components/schemas/EP_N31-Single'</w:t>
      </w:r>
    </w:p>
    <w:p w14:paraId="24A33638" w14:textId="77777777" w:rsidR="008A35FC" w:rsidRDefault="008A35FC" w:rsidP="008A35FC">
      <w:pPr>
        <w:pStyle w:val="PL"/>
      </w:pPr>
      <w:r>
        <w:t xml:space="preserve">    EP_N32-Multiple:</w:t>
      </w:r>
    </w:p>
    <w:p w14:paraId="2463C209" w14:textId="77777777" w:rsidR="008A35FC" w:rsidRDefault="008A35FC" w:rsidP="008A35FC">
      <w:pPr>
        <w:pStyle w:val="PL"/>
      </w:pPr>
      <w:r>
        <w:t xml:space="preserve">      type: array</w:t>
      </w:r>
    </w:p>
    <w:p w14:paraId="221795E2" w14:textId="77777777" w:rsidR="008A35FC" w:rsidRDefault="008A35FC" w:rsidP="008A35FC">
      <w:pPr>
        <w:pStyle w:val="PL"/>
      </w:pPr>
      <w:r>
        <w:t xml:space="preserve">      items:</w:t>
      </w:r>
    </w:p>
    <w:p w14:paraId="7DDDC4EE" w14:textId="77777777" w:rsidR="008A35FC" w:rsidRDefault="008A35FC" w:rsidP="008A35FC">
      <w:pPr>
        <w:pStyle w:val="PL"/>
      </w:pPr>
      <w:r>
        <w:t xml:space="preserve">        $ref: '#/components/schemas/EP_N32-Single'</w:t>
      </w:r>
    </w:p>
    <w:p w14:paraId="3FD8E9C1" w14:textId="77777777" w:rsidR="008A35FC" w:rsidRDefault="008A35FC" w:rsidP="008A35FC">
      <w:pPr>
        <w:pStyle w:val="PL"/>
      </w:pPr>
    </w:p>
    <w:p w14:paraId="7F8C5E5C" w14:textId="77777777" w:rsidR="008A35FC" w:rsidRDefault="008A35FC" w:rsidP="008A35FC">
      <w:pPr>
        <w:pStyle w:val="PL"/>
      </w:pPr>
      <w:r>
        <w:t xml:space="preserve">    EP_S5C-Multiple:</w:t>
      </w:r>
    </w:p>
    <w:p w14:paraId="470CFA0A" w14:textId="77777777" w:rsidR="008A35FC" w:rsidRDefault="008A35FC" w:rsidP="008A35FC">
      <w:pPr>
        <w:pStyle w:val="PL"/>
      </w:pPr>
      <w:r>
        <w:t xml:space="preserve">      type: array</w:t>
      </w:r>
    </w:p>
    <w:p w14:paraId="57E12CF8" w14:textId="77777777" w:rsidR="008A35FC" w:rsidRDefault="008A35FC" w:rsidP="008A35FC">
      <w:pPr>
        <w:pStyle w:val="PL"/>
      </w:pPr>
      <w:r>
        <w:t xml:space="preserve">      items:</w:t>
      </w:r>
    </w:p>
    <w:p w14:paraId="7487100A" w14:textId="77777777" w:rsidR="008A35FC" w:rsidRDefault="008A35FC" w:rsidP="008A35FC">
      <w:pPr>
        <w:pStyle w:val="PL"/>
      </w:pPr>
      <w:r>
        <w:t xml:space="preserve">        $ref: '#/components/schemas/EP_S5C-Single'</w:t>
      </w:r>
    </w:p>
    <w:p w14:paraId="7C7F49B0" w14:textId="77777777" w:rsidR="008A35FC" w:rsidRDefault="008A35FC" w:rsidP="008A35FC">
      <w:pPr>
        <w:pStyle w:val="PL"/>
      </w:pPr>
      <w:r>
        <w:t xml:space="preserve">    EP_S5U-Multiple:</w:t>
      </w:r>
    </w:p>
    <w:p w14:paraId="3A3AE118" w14:textId="77777777" w:rsidR="008A35FC" w:rsidRDefault="008A35FC" w:rsidP="008A35FC">
      <w:pPr>
        <w:pStyle w:val="PL"/>
      </w:pPr>
      <w:r>
        <w:t xml:space="preserve">      type: array</w:t>
      </w:r>
    </w:p>
    <w:p w14:paraId="7FDA2ECE" w14:textId="77777777" w:rsidR="008A35FC" w:rsidRDefault="008A35FC" w:rsidP="008A35FC">
      <w:pPr>
        <w:pStyle w:val="PL"/>
      </w:pPr>
      <w:r>
        <w:t xml:space="preserve">      items:</w:t>
      </w:r>
    </w:p>
    <w:p w14:paraId="704293E9" w14:textId="77777777" w:rsidR="008A35FC" w:rsidRDefault="008A35FC" w:rsidP="008A35FC">
      <w:pPr>
        <w:pStyle w:val="PL"/>
      </w:pPr>
      <w:r>
        <w:t xml:space="preserve">        $ref: '#/components/schemas/EP_S5U-Single'</w:t>
      </w:r>
    </w:p>
    <w:p w14:paraId="4531543F" w14:textId="77777777" w:rsidR="008A35FC" w:rsidRDefault="008A35FC" w:rsidP="008A35FC">
      <w:pPr>
        <w:pStyle w:val="PL"/>
      </w:pPr>
      <w:r>
        <w:t xml:space="preserve">    EP_Rx-Multiple:</w:t>
      </w:r>
    </w:p>
    <w:p w14:paraId="1079BF72" w14:textId="77777777" w:rsidR="008A35FC" w:rsidRDefault="008A35FC" w:rsidP="008A35FC">
      <w:pPr>
        <w:pStyle w:val="PL"/>
      </w:pPr>
      <w:r>
        <w:t xml:space="preserve">      type: array</w:t>
      </w:r>
    </w:p>
    <w:p w14:paraId="29B221A0" w14:textId="77777777" w:rsidR="008A35FC" w:rsidRDefault="008A35FC" w:rsidP="008A35FC">
      <w:pPr>
        <w:pStyle w:val="PL"/>
      </w:pPr>
      <w:r>
        <w:t xml:space="preserve">      items:</w:t>
      </w:r>
    </w:p>
    <w:p w14:paraId="31C0CD38" w14:textId="77777777" w:rsidR="008A35FC" w:rsidRDefault="008A35FC" w:rsidP="008A35FC">
      <w:pPr>
        <w:pStyle w:val="PL"/>
      </w:pPr>
      <w:r>
        <w:t xml:space="preserve">        $ref: '#/components/schemas/EP_Rx-Single'</w:t>
      </w:r>
    </w:p>
    <w:p w14:paraId="4C8DABDE" w14:textId="77777777" w:rsidR="008A35FC" w:rsidRDefault="008A35FC" w:rsidP="008A35FC">
      <w:pPr>
        <w:pStyle w:val="PL"/>
      </w:pPr>
      <w:r>
        <w:t xml:space="preserve">    EP_MAP_SMSC-Multiple:</w:t>
      </w:r>
    </w:p>
    <w:p w14:paraId="72074B46" w14:textId="77777777" w:rsidR="008A35FC" w:rsidRDefault="008A35FC" w:rsidP="008A35FC">
      <w:pPr>
        <w:pStyle w:val="PL"/>
      </w:pPr>
      <w:r>
        <w:t xml:space="preserve">      type: array</w:t>
      </w:r>
    </w:p>
    <w:p w14:paraId="1CDF9E4A" w14:textId="77777777" w:rsidR="008A35FC" w:rsidRDefault="008A35FC" w:rsidP="008A35FC">
      <w:pPr>
        <w:pStyle w:val="PL"/>
      </w:pPr>
      <w:r>
        <w:t xml:space="preserve">      items:</w:t>
      </w:r>
    </w:p>
    <w:p w14:paraId="49C8390D" w14:textId="77777777" w:rsidR="008A35FC" w:rsidRDefault="008A35FC" w:rsidP="008A35FC">
      <w:pPr>
        <w:pStyle w:val="PL"/>
      </w:pPr>
      <w:r>
        <w:t xml:space="preserve">        $ref: '#/components/schemas/EP_MAP_SMSC-Single'</w:t>
      </w:r>
    </w:p>
    <w:p w14:paraId="21417C18" w14:textId="77777777" w:rsidR="008A35FC" w:rsidRDefault="008A35FC" w:rsidP="008A35FC">
      <w:pPr>
        <w:pStyle w:val="PL"/>
      </w:pPr>
      <w:r>
        <w:t xml:space="preserve">    EP_NLS-Multiple:</w:t>
      </w:r>
    </w:p>
    <w:p w14:paraId="68426C6C" w14:textId="77777777" w:rsidR="008A35FC" w:rsidRDefault="008A35FC" w:rsidP="008A35FC">
      <w:pPr>
        <w:pStyle w:val="PL"/>
      </w:pPr>
      <w:r>
        <w:t xml:space="preserve">      type: array</w:t>
      </w:r>
    </w:p>
    <w:p w14:paraId="574664EB" w14:textId="77777777" w:rsidR="008A35FC" w:rsidRDefault="008A35FC" w:rsidP="008A35FC">
      <w:pPr>
        <w:pStyle w:val="PL"/>
      </w:pPr>
      <w:r>
        <w:t xml:space="preserve">      items:</w:t>
      </w:r>
    </w:p>
    <w:p w14:paraId="429A649C" w14:textId="77777777" w:rsidR="008A35FC" w:rsidRDefault="008A35FC" w:rsidP="008A35FC">
      <w:pPr>
        <w:pStyle w:val="PL"/>
      </w:pPr>
      <w:r>
        <w:t xml:space="preserve">        $ref: '#/components/schemas/EP_NLS-Single'</w:t>
      </w:r>
    </w:p>
    <w:p w14:paraId="38129B53" w14:textId="77777777" w:rsidR="008A35FC" w:rsidRDefault="008A35FC" w:rsidP="008A35FC">
      <w:pPr>
        <w:pStyle w:val="PL"/>
      </w:pPr>
      <w:r>
        <w:t xml:space="preserve">    EP_NLG-Multiple:</w:t>
      </w:r>
    </w:p>
    <w:p w14:paraId="3CDD9326" w14:textId="77777777" w:rsidR="008A35FC" w:rsidRDefault="008A35FC" w:rsidP="008A35FC">
      <w:pPr>
        <w:pStyle w:val="PL"/>
      </w:pPr>
      <w:r>
        <w:t xml:space="preserve">      type: array</w:t>
      </w:r>
    </w:p>
    <w:p w14:paraId="1B62E409" w14:textId="77777777" w:rsidR="008A35FC" w:rsidRDefault="008A35FC" w:rsidP="008A35FC">
      <w:pPr>
        <w:pStyle w:val="PL"/>
      </w:pPr>
      <w:r>
        <w:t xml:space="preserve">      items:</w:t>
      </w:r>
    </w:p>
    <w:p w14:paraId="3BD2EED5" w14:textId="77777777" w:rsidR="008A35FC" w:rsidRDefault="008A35FC" w:rsidP="008A35FC">
      <w:pPr>
        <w:pStyle w:val="PL"/>
      </w:pPr>
      <w:r>
        <w:t xml:space="preserve">        $ref: '#/components/schemas/EP_NLG-Single'</w:t>
      </w:r>
    </w:p>
    <w:p w14:paraId="3E851DA7" w14:textId="77777777" w:rsidR="00BF624D" w:rsidRDefault="00BF624D" w:rsidP="00BF624D">
      <w:pPr>
        <w:pStyle w:val="PL"/>
        <w:rPr>
          <w:ins w:id="872" w:author="28.541_CR0495R1_(Rel-17)_EMA5SLA" w:date="2021-06-16T15:18:00Z"/>
        </w:rPr>
      </w:pPr>
      <w:ins w:id="873" w:author="28.541_CR0495R1_(Rel-17)_EMA5SLA" w:date="2021-06-16T15:18:00Z">
        <w:r>
          <w:t xml:space="preserve">    EP_N60-Multiple:</w:t>
        </w:r>
      </w:ins>
    </w:p>
    <w:p w14:paraId="13CF5C8C" w14:textId="77777777" w:rsidR="00BF624D" w:rsidRDefault="00BF624D" w:rsidP="00BF624D">
      <w:pPr>
        <w:pStyle w:val="PL"/>
        <w:rPr>
          <w:ins w:id="874" w:author="28.541_CR0495R1_(Rel-17)_EMA5SLA" w:date="2021-06-16T15:18:00Z"/>
        </w:rPr>
      </w:pPr>
      <w:ins w:id="875" w:author="28.541_CR0495R1_(Rel-17)_EMA5SLA" w:date="2021-06-16T15:18:00Z">
        <w:r>
          <w:t xml:space="preserve">      type: array</w:t>
        </w:r>
      </w:ins>
    </w:p>
    <w:p w14:paraId="151E2846" w14:textId="77777777" w:rsidR="00BF624D" w:rsidRDefault="00BF624D" w:rsidP="00BF624D">
      <w:pPr>
        <w:pStyle w:val="PL"/>
        <w:rPr>
          <w:ins w:id="876" w:author="28.541_CR0495R1_(Rel-17)_EMA5SLA" w:date="2021-06-16T15:18:00Z"/>
        </w:rPr>
      </w:pPr>
      <w:ins w:id="877" w:author="28.541_CR0495R1_(Rel-17)_EMA5SLA" w:date="2021-06-16T15:18:00Z">
        <w:r>
          <w:t xml:space="preserve">      items:</w:t>
        </w:r>
      </w:ins>
    </w:p>
    <w:p w14:paraId="66AB34FE" w14:textId="77777777" w:rsidR="00BF624D" w:rsidRDefault="00BF624D" w:rsidP="00BF624D">
      <w:pPr>
        <w:pStyle w:val="PL"/>
        <w:rPr>
          <w:ins w:id="878" w:author="28.541_CR0495R1_(Rel-17)_EMA5SLA" w:date="2021-06-16T15:18:00Z"/>
        </w:rPr>
      </w:pPr>
      <w:ins w:id="879" w:author="28.541_CR0495R1_(Rel-17)_EMA5SLA" w:date="2021-06-16T15:18:00Z">
        <w:r>
          <w:t xml:space="preserve">        $ref: '#/components/schemas/EP_N60-Single'</w:t>
        </w:r>
      </w:ins>
    </w:p>
    <w:p w14:paraId="262138BF" w14:textId="173BA810" w:rsidR="008A35FC" w:rsidRDefault="008A35FC" w:rsidP="00BF624D">
      <w:pPr>
        <w:pStyle w:val="PL"/>
      </w:pPr>
      <w:r>
        <w:t xml:space="preserve">    Configurable5QISet-Multiple:</w:t>
      </w:r>
    </w:p>
    <w:p w14:paraId="638AC948" w14:textId="77777777" w:rsidR="008A35FC" w:rsidRDefault="008A35FC" w:rsidP="008A35FC">
      <w:pPr>
        <w:pStyle w:val="PL"/>
      </w:pPr>
      <w:r>
        <w:t xml:space="preserve">      type: array</w:t>
      </w:r>
    </w:p>
    <w:p w14:paraId="5E58BD73" w14:textId="77777777" w:rsidR="008A35FC" w:rsidRDefault="008A35FC" w:rsidP="008A35FC">
      <w:pPr>
        <w:pStyle w:val="PL"/>
      </w:pPr>
      <w:r>
        <w:t xml:space="preserve">      items:</w:t>
      </w:r>
    </w:p>
    <w:p w14:paraId="0D68CD02" w14:textId="77777777" w:rsidR="008A35FC" w:rsidRDefault="008A35FC" w:rsidP="008A35FC">
      <w:pPr>
        <w:pStyle w:val="PL"/>
      </w:pPr>
      <w:r>
        <w:t xml:space="preserve">        $ref: '#/components/schemas/Configurable5QISet-Single'</w:t>
      </w:r>
    </w:p>
    <w:p w14:paraId="088D6C3E" w14:textId="77777777" w:rsidR="008A35FC" w:rsidRDefault="008A35FC" w:rsidP="008A35FC">
      <w:pPr>
        <w:pStyle w:val="PL"/>
      </w:pPr>
      <w:r>
        <w:t xml:space="preserve">    Dynamic5QISet-Multiple:</w:t>
      </w:r>
    </w:p>
    <w:p w14:paraId="347E47F0" w14:textId="77777777" w:rsidR="008A35FC" w:rsidRDefault="008A35FC" w:rsidP="008A35FC">
      <w:pPr>
        <w:pStyle w:val="PL"/>
      </w:pPr>
      <w:r>
        <w:t xml:space="preserve">      type: array</w:t>
      </w:r>
    </w:p>
    <w:p w14:paraId="6B9A8B9D" w14:textId="77777777" w:rsidR="008A35FC" w:rsidRDefault="008A35FC" w:rsidP="008A35FC">
      <w:pPr>
        <w:pStyle w:val="PL"/>
      </w:pPr>
      <w:r>
        <w:t xml:space="preserve">      items:</w:t>
      </w:r>
    </w:p>
    <w:p w14:paraId="22EB068A" w14:textId="77777777" w:rsidR="008A35FC" w:rsidRDefault="008A35FC" w:rsidP="008A35FC">
      <w:pPr>
        <w:pStyle w:val="PL"/>
      </w:pPr>
      <w:r>
        <w:t xml:space="preserve">        $ref: '#/components/schemas/Dynamic5QISet-Single'</w:t>
      </w:r>
    </w:p>
    <w:p w14:paraId="2D66A364" w14:textId="77777777" w:rsidR="008A35FC" w:rsidRDefault="008A35FC" w:rsidP="008A35FC">
      <w:pPr>
        <w:pStyle w:val="PL"/>
      </w:pPr>
    </w:p>
    <w:p w14:paraId="55970333" w14:textId="77777777" w:rsidR="008A35FC" w:rsidRDefault="008A35FC" w:rsidP="008A35FC">
      <w:pPr>
        <w:pStyle w:val="PL"/>
      </w:pPr>
    </w:p>
    <w:p w14:paraId="1D62AD7F" w14:textId="77777777" w:rsidR="008A35FC" w:rsidRDefault="008A35FC" w:rsidP="008A35FC">
      <w:pPr>
        <w:pStyle w:val="PL"/>
      </w:pPr>
    </w:p>
    <w:p w14:paraId="6DA69F2D" w14:textId="77777777" w:rsidR="008A35FC" w:rsidRDefault="008A35FC" w:rsidP="008A35FC">
      <w:pPr>
        <w:pStyle w:val="PL"/>
      </w:pPr>
      <w:r>
        <w:t>#------------ Definitions in TS 28.541 for TS 28.532 -----------------------------</w:t>
      </w:r>
    </w:p>
    <w:p w14:paraId="2C356A79" w14:textId="77777777" w:rsidR="008A35FC" w:rsidRDefault="008A35FC" w:rsidP="008A35FC">
      <w:pPr>
        <w:pStyle w:val="PL"/>
      </w:pPr>
    </w:p>
    <w:p w14:paraId="184277CE" w14:textId="77777777" w:rsidR="008A35FC" w:rsidRDefault="008A35FC" w:rsidP="008A35FC">
      <w:pPr>
        <w:pStyle w:val="PL"/>
      </w:pPr>
      <w:r>
        <w:t xml:space="preserve">    resources-5gcNrm:</w:t>
      </w:r>
    </w:p>
    <w:p w14:paraId="48FAD721" w14:textId="77777777" w:rsidR="008A35FC" w:rsidRDefault="008A35FC" w:rsidP="008A35FC">
      <w:pPr>
        <w:pStyle w:val="PL"/>
      </w:pPr>
      <w:r>
        <w:t xml:space="preserve">      oneOf:</w:t>
      </w:r>
    </w:p>
    <w:p w14:paraId="5A1BD6CB" w14:textId="77777777" w:rsidR="008A35FC" w:rsidRDefault="008A35FC" w:rsidP="008A35FC">
      <w:pPr>
        <w:pStyle w:val="PL"/>
      </w:pPr>
      <w:r>
        <w:t xml:space="preserve">       - $ref: '#/components/schemas/SubNetwork-Single'</w:t>
      </w:r>
    </w:p>
    <w:p w14:paraId="790C005C" w14:textId="77777777" w:rsidR="008A35FC" w:rsidRDefault="008A35FC" w:rsidP="008A35FC">
      <w:pPr>
        <w:pStyle w:val="PL"/>
      </w:pPr>
      <w:r>
        <w:t xml:space="preserve">       - $ref: '#/components/schemas/ManagedElement-Single'</w:t>
      </w:r>
    </w:p>
    <w:p w14:paraId="5C76C8B9" w14:textId="77777777" w:rsidR="008A35FC" w:rsidRDefault="008A35FC" w:rsidP="008A35FC">
      <w:pPr>
        <w:pStyle w:val="PL"/>
      </w:pPr>
      <w:r>
        <w:t xml:space="preserve">       - $ref: '#/components/schemas/AmfFunction-Single'</w:t>
      </w:r>
    </w:p>
    <w:p w14:paraId="53FF526C" w14:textId="77777777" w:rsidR="008A35FC" w:rsidRDefault="008A35FC" w:rsidP="008A35FC">
      <w:pPr>
        <w:pStyle w:val="PL"/>
      </w:pPr>
      <w:r>
        <w:t xml:space="preserve">       - $ref: '#/components/schemas/SmfFunction-Single'</w:t>
      </w:r>
    </w:p>
    <w:p w14:paraId="0509E4AF" w14:textId="77777777" w:rsidR="008A35FC" w:rsidRDefault="008A35FC" w:rsidP="008A35FC">
      <w:pPr>
        <w:pStyle w:val="PL"/>
      </w:pPr>
      <w:r>
        <w:t xml:space="preserve">       - $ref: '#/components/schemas/UpfFunction-Single'</w:t>
      </w:r>
    </w:p>
    <w:p w14:paraId="6796D32E" w14:textId="77777777" w:rsidR="008A35FC" w:rsidRDefault="008A35FC" w:rsidP="008A35FC">
      <w:pPr>
        <w:pStyle w:val="PL"/>
      </w:pPr>
      <w:r>
        <w:t xml:space="preserve">       - $ref: '#/components/schemas/N3iwfFunction-Single'</w:t>
      </w:r>
    </w:p>
    <w:p w14:paraId="2030821A" w14:textId="77777777" w:rsidR="008A35FC" w:rsidRDefault="008A35FC" w:rsidP="008A35FC">
      <w:pPr>
        <w:pStyle w:val="PL"/>
      </w:pPr>
      <w:r>
        <w:t xml:space="preserve">       - $ref: '#/components/schemas/PcfFunction-Single'</w:t>
      </w:r>
    </w:p>
    <w:p w14:paraId="7FFBD29E" w14:textId="77777777" w:rsidR="008A35FC" w:rsidRDefault="008A35FC" w:rsidP="008A35FC">
      <w:pPr>
        <w:pStyle w:val="PL"/>
      </w:pPr>
      <w:r>
        <w:t xml:space="preserve">       - $ref: '#/components/schemas/AusfFunction-Single'</w:t>
      </w:r>
    </w:p>
    <w:p w14:paraId="7ACBF9EC" w14:textId="77777777" w:rsidR="008A35FC" w:rsidRDefault="008A35FC" w:rsidP="008A35FC">
      <w:pPr>
        <w:pStyle w:val="PL"/>
      </w:pPr>
      <w:r>
        <w:t xml:space="preserve">       - $ref: '#/components/schemas/UdmFunction-Single'</w:t>
      </w:r>
    </w:p>
    <w:p w14:paraId="7E3FBCC1" w14:textId="77777777" w:rsidR="008A35FC" w:rsidRDefault="008A35FC" w:rsidP="008A35FC">
      <w:pPr>
        <w:pStyle w:val="PL"/>
      </w:pPr>
      <w:r>
        <w:t xml:space="preserve">       - $ref: '#/components/schemas/UdrFunction-Single'</w:t>
      </w:r>
    </w:p>
    <w:p w14:paraId="6E393936" w14:textId="77777777" w:rsidR="008A35FC" w:rsidRDefault="008A35FC" w:rsidP="008A35FC">
      <w:pPr>
        <w:pStyle w:val="PL"/>
      </w:pPr>
      <w:r>
        <w:t xml:space="preserve">       - $ref: '#/components/schemas/UdsfFunction-Single'</w:t>
      </w:r>
    </w:p>
    <w:p w14:paraId="2454CB9F" w14:textId="77777777" w:rsidR="008A35FC" w:rsidRDefault="008A35FC" w:rsidP="008A35FC">
      <w:pPr>
        <w:pStyle w:val="PL"/>
      </w:pPr>
      <w:r>
        <w:t xml:space="preserve">       - $ref: '#/components/schemas/NrfFunction-Single'</w:t>
      </w:r>
    </w:p>
    <w:p w14:paraId="6414681A" w14:textId="77777777" w:rsidR="008A35FC" w:rsidRDefault="008A35FC" w:rsidP="008A35FC">
      <w:pPr>
        <w:pStyle w:val="PL"/>
      </w:pPr>
      <w:r>
        <w:t xml:space="preserve">       - $ref: '#/components/schemas/NssfFunction-Single'</w:t>
      </w:r>
    </w:p>
    <w:p w14:paraId="7DEAA960" w14:textId="77777777" w:rsidR="008A35FC" w:rsidRDefault="008A35FC" w:rsidP="008A35FC">
      <w:pPr>
        <w:pStyle w:val="PL"/>
      </w:pPr>
      <w:r>
        <w:t xml:space="preserve">       - $ref: '#/components/schemas/SmsfFunction-Single'</w:t>
      </w:r>
    </w:p>
    <w:p w14:paraId="2E70B259" w14:textId="77777777" w:rsidR="008A35FC" w:rsidRDefault="008A35FC" w:rsidP="008A35FC">
      <w:pPr>
        <w:pStyle w:val="PL"/>
      </w:pPr>
      <w:r>
        <w:t xml:space="preserve">       - $ref: '#/components/schemas/LmfFunction-Single'</w:t>
      </w:r>
    </w:p>
    <w:p w14:paraId="3476DE85" w14:textId="77777777" w:rsidR="008A35FC" w:rsidRDefault="008A35FC" w:rsidP="008A35FC">
      <w:pPr>
        <w:pStyle w:val="PL"/>
      </w:pPr>
      <w:r>
        <w:t xml:space="preserve">       - $ref: '#/components/schemas/NgeirFunction-Single'</w:t>
      </w:r>
    </w:p>
    <w:p w14:paraId="4F435428" w14:textId="77777777" w:rsidR="008A35FC" w:rsidRDefault="008A35FC" w:rsidP="008A35FC">
      <w:pPr>
        <w:pStyle w:val="PL"/>
      </w:pPr>
      <w:r>
        <w:t xml:space="preserve">       - $ref: '#/components/schemas/SeppFunction-Single'</w:t>
      </w:r>
    </w:p>
    <w:p w14:paraId="65005314" w14:textId="77777777" w:rsidR="008A35FC" w:rsidRDefault="008A35FC" w:rsidP="008A35FC">
      <w:pPr>
        <w:pStyle w:val="PL"/>
      </w:pPr>
      <w:r>
        <w:t xml:space="preserve">       - $ref: '#/components/schemas/NwdafFunction-Single'</w:t>
      </w:r>
    </w:p>
    <w:p w14:paraId="58800A38" w14:textId="77777777" w:rsidR="008A35FC" w:rsidRDefault="008A35FC" w:rsidP="008A35FC">
      <w:pPr>
        <w:pStyle w:val="PL"/>
      </w:pPr>
      <w:r>
        <w:lastRenderedPageBreak/>
        <w:t xml:space="preserve">       - $ref: '#/components/schemas/ScpFunction-Single'</w:t>
      </w:r>
    </w:p>
    <w:p w14:paraId="4314EC06" w14:textId="77777777" w:rsidR="008A35FC" w:rsidRDefault="008A35FC" w:rsidP="008A35FC">
      <w:pPr>
        <w:pStyle w:val="PL"/>
      </w:pPr>
      <w:r>
        <w:t xml:space="preserve">       - $ref: '#/components/schemas/NefFunction-Single'</w:t>
      </w:r>
    </w:p>
    <w:p w14:paraId="14AF6851" w14:textId="21F176B7" w:rsidR="008A35FC" w:rsidRDefault="00BF624D" w:rsidP="008A35FC">
      <w:pPr>
        <w:pStyle w:val="PL"/>
      </w:pPr>
      <w:ins w:id="880" w:author="28.541_CR0495R1_(Rel-17)_EMA5SLA" w:date="2021-06-16T15:18:00Z">
        <w:r w:rsidRPr="00BF624D">
          <w:t xml:space="preserve">       - $ref: '#/components/schemas/NsacfFunction-Single'</w:t>
        </w:r>
      </w:ins>
    </w:p>
    <w:p w14:paraId="28419F81" w14:textId="77777777" w:rsidR="008A35FC" w:rsidRDefault="008A35FC" w:rsidP="008A35FC">
      <w:pPr>
        <w:pStyle w:val="PL"/>
      </w:pPr>
      <w:r>
        <w:t xml:space="preserve">       - $ref: '#/components/schemas/ExternalAmfFunction-Single'</w:t>
      </w:r>
    </w:p>
    <w:p w14:paraId="7890D48D" w14:textId="77777777" w:rsidR="008A35FC" w:rsidRDefault="008A35FC" w:rsidP="008A35FC">
      <w:pPr>
        <w:pStyle w:val="PL"/>
      </w:pPr>
      <w:r>
        <w:t xml:space="preserve">       - $ref: '#/components/schemas/ExternalNrfFunction-Single'</w:t>
      </w:r>
    </w:p>
    <w:p w14:paraId="67372A5E" w14:textId="77777777" w:rsidR="008A35FC" w:rsidRDefault="008A35FC" w:rsidP="008A35FC">
      <w:pPr>
        <w:pStyle w:val="PL"/>
      </w:pPr>
      <w:r>
        <w:t xml:space="preserve">       - $ref: '#/components/schemas/ExternalNssfFunction-Single'</w:t>
      </w:r>
    </w:p>
    <w:p w14:paraId="4A614FCF" w14:textId="77777777" w:rsidR="008A35FC" w:rsidRDefault="008A35FC" w:rsidP="008A35FC">
      <w:pPr>
        <w:pStyle w:val="PL"/>
      </w:pPr>
      <w:r>
        <w:t xml:space="preserve">       - $ref: '#/components/schemas/ExternalSeppFunction-Single'</w:t>
      </w:r>
    </w:p>
    <w:p w14:paraId="123F951D" w14:textId="77777777" w:rsidR="008A35FC" w:rsidRDefault="008A35FC" w:rsidP="008A35FC">
      <w:pPr>
        <w:pStyle w:val="PL"/>
      </w:pPr>
    </w:p>
    <w:p w14:paraId="2C483601" w14:textId="77777777" w:rsidR="008A35FC" w:rsidRDefault="008A35FC" w:rsidP="008A35FC">
      <w:pPr>
        <w:pStyle w:val="PL"/>
      </w:pPr>
      <w:r>
        <w:t xml:space="preserve">       - $ref: '#/components/schemas/AmfSet-Single'</w:t>
      </w:r>
    </w:p>
    <w:p w14:paraId="694C8E3E" w14:textId="77777777" w:rsidR="008A35FC" w:rsidRDefault="008A35FC" w:rsidP="008A35FC">
      <w:pPr>
        <w:pStyle w:val="PL"/>
      </w:pPr>
      <w:r>
        <w:t xml:space="preserve">       - $ref: '#/components/schemas/AmfRegion-Single'</w:t>
      </w:r>
    </w:p>
    <w:p w14:paraId="38F9BE1C" w14:textId="77777777" w:rsidR="008A35FC" w:rsidRDefault="008A35FC" w:rsidP="008A35FC">
      <w:pPr>
        <w:pStyle w:val="PL"/>
      </w:pPr>
      <w:r>
        <w:t xml:space="preserve">       - $ref: '#/components/schemas/QFQoSMonitoringControl-Single'</w:t>
      </w:r>
    </w:p>
    <w:p w14:paraId="5FFF0CFD" w14:textId="77777777" w:rsidR="008A35FC" w:rsidRDefault="008A35FC" w:rsidP="008A35FC">
      <w:pPr>
        <w:pStyle w:val="PL"/>
      </w:pPr>
      <w:r>
        <w:t xml:space="preserve">       - $ref: '#/components/schemas/GtpUPathQoSMonitoringControl-Single'</w:t>
      </w:r>
    </w:p>
    <w:p w14:paraId="56A2376D" w14:textId="77777777" w:rsidR="008A35FC" w:rsidRDefault="008A35FC" w:rsidP="008A35FC">
      <w:pPr>
        <w:pStyle w:val="PL"/>
      </w:pPr>
    </w:p>
    <w:p w14:paraId="2835318F" w14:textId="77777777" w:rsidR="008A35FC" w:rsidRDefault="008A35FC" w:rsidP="008A35FC">
      <w:pPr>
        <w:pStyle w:val="PL"/>
      </w:pPr>
      <w:r>
        <w:t xml:space="preserve">       - $ref: '#/components/schemas/EP_N2-Single'</w:t>
      </w:r>
    </w:p>
    <w:p w14:paraId="1BBAF013" w14:textId="77777777" w:rsidR="008A35FC" w:rsidRDefault="008A35FC" w:rsidP="008A35FC">
      <w:pPr>
        <w:pStyle w:val="PL"/>
      </w:pPr>
      <w:r>
        <w:t xml:space="preserve">       - $ref: '#/components/schemas/EP_N3-Single'</w:t>
      </w:r>
    </w:p>
    <w:p w14:paraId="6D98DA6C" w14:textId="77777777" w:rsidR="008A35FC" w:rsidRDefault="008A35FC" w:rsidP="008A35FC">
      <w:pPr>
        <w:pStyle w:val="PL"/>
      </w:pPr>
      <w:r>
        <w:t xml:space="preserve">       - $ref: '#/components/schemas/EP_N4-Single'</w:t>
      </w:r>
    </w:p>
    <w:p w14:paraId="1C00530E" w14:textId="77777777" w:rsidR="008A35FC" w:rsidRDefault="008A35FC" w:rsidP="008A35FC">
      <w:pPr>
        <w:pStyle w:val="PL"/>
      </w:pPr>
      <w:r>
        <w:t xml:space="preserve">       - $ref: '#/components/schemas/EP_N5-Single'</w:t>
      </w:r>
    </w:p>
    <w:p w14:paraId="537EF044" w14:textId="77777777" w:rsidR="008A35FC" w:rsidRDefault="008A35FC" w:rsidP="008A35FC">
      <w:pPr>
        <w:pStyle w:val="PL"/>
      </w:pPr>
      <w:r>
        <w:t xml:space="preserve">       - $ref: '#/components/schemas/EP_N6-Single'</w:t>
      </w:r>
    </w:p>
    <w:p w14:paraId="47D432AD" w14:textId="77777777" w:rsidR="008A35FC" w:rsidRDefault="008A35FC" w:rsidP="008A35FC">
      <w:pPr>
        <w:pStyle w:val="PL"/>
      </w:pPr>
      <w:r>
        <w:t xml:space="preserve">       - $ref: '#/components/schemas/EP_N7-Single'</w:t>
      </w:r>
    </w:p>
    <w:p w14:paraId="32A8E5C0" w14:textId="77777777" w:rsidR="008A35FC" w:rsidRDefault="008A35FC" w:rsidP="008A35FC">
      <w:pPr>
        <w:pStyle w:val="PL"/>
      </w:pPr>
      <w:r>
        <w:t xml:space="preserve">       - $ref: '#/components/schemas/EP_N8-Single'</w:t>
      </w:r>
    </w:p>
    <w:p w14:paraId="1482B47E" w14:textId="77777777" w:rsidR="008A35FC" w:rsidRDefault="008A35FC" w:rsidP="008A35FC">
      <w:pPr>
        <w:pStyle w:val="PL"/>
      </w:pPr>
      <w:r>
        <w:t xml:space="preserve">       - $ref: '#/components/schemas/EP_N9-Single'</w:t>
      </w:r>
    </w:p>
    <w:p w14:paraId="75531306" w14:textId="77777777" w:rsidR="008A35FC" w:rsidRDefault="008A35FC" w:rsidP="008A35FC">
      <w:pPr>
        <w:pStyle w:val="PL"/>
      </w:pPr>
      <w:r>
        <w:t xml:space="preserve">       - $ref: '#/components/schemas/EP_N10-Single'</w:t>
      </w:r>
    </w:p>
    <w:p w14:paraId="0F0DB170" w14:textId="77777777" w:rsidR="008A35FC" w:rsidRDefault="008A35FC" w:rsidP="008A35FC">
      <w:pPr>
        <w:pStyle w:val="PL"/>
      </w:pPr>
      <w:r>
        <w:t xml:space="preserve">       - $ref: '#/components/schemas/EP_N11-Single'</w:t>
      </w:r>
    </w:p>
    <w:p w14:paraId="1B5CCAAA" w14:textId="77777777" w:rsidR="008A35FC" w:rsidRDefault="008A35FC" w:rsidP="008A35FC">
      <w:pPr>
        <w:pStyle w:val="PL"/>
      </w:pPr>
      <w:r>
        <w:t xml:space="preserve">       - $ref: '#/components/schemas/EP_N12-Single'</w:t>
      </w:r>
    </w:p>
    <w:p w14:paraId="51D79F58" w14:textId="77777777" w:rsidR="008A35FC" w:rsidRDefault="008A35FC" w:rsidP="008A35FC">
      <w:pPr>
        <w:pStyle w:val="PL"/>
      </w:pPr>
      <w:r>
        <w:t xml:space="preserve">       - $ref: '#/components/schemas/EP_N13-Single'</w:t>
      </w:r>
    </w:p>
    <w:p w14:paraId="5808C6AA" w14:textId="77777777" w:rsidR="008A35FC" w:rsidRDefault="008A35FC" w:rsidP="008A35FC">
      <w:pPr>
        <w:pStyle w:val="PL"/>
      </w:pPr>
      <w:r>
        <w:t xml:space="preserve">       - $ref: '#/components/schemas/EP_N14-Single'</w:t>
      </w:r>
    </w:p>
    <w:p w14:paraId="63BA3D79" w14:textId="77777777" w:rsidR="008A35FC" w:rsidRDefault="008A35FC" w:rsidP="008A35FC">
      <w:pPr>
        <w:pStyle w:val="PL"/>
      </w:pPr>
      <w:r>
        <w:t xml:space="preserve">       - $ref: '#/components/schemas/EP_N15-Single'</w:t>
      </w:r>
    </w:p>
    <w:p w14:paraId="7AD5435D" w14:textId="77777777" w:rsidR="008A35FC" w:rsidRDefault="008A35FC" w:rsidP="008A35FC">
      <w:pPr>
        <w:pStyle w:val="PL"/>
      </w:pPr>
      <w:r>
        <w:t xml:space="preserve">       - $ref: '#/components/schemas/EP_N16-Single'</w:t>
      </w:r>
    </w:p>
    <w:p w14:paraId="62864304" w14:textId="77777777" w:rsidR="008A35FC" w:rsidRDefault="008A35FC" w:rsidP="008A35FC">
      <w:pPr>
        <w:pStyle w:val="PL"/>
      </w:pPr>
      <w:r>
        <w:t xml:space="preserve">       - $ref: '#/components/schemas/EP_N17-Single'</w:t>
      </w:r>
    </w:p>
    <w:p w14:paraId="53C5D096" w14:textId="77777777" w:rsidR="008A35FC" w:rsidRDefault="008A35FC" w:rsidP="008A35FC">
      <w:pPr>
        <w:pStyle w:val="PL"/>
      </w:pPr>
    </w:p>
    <w:p w14:paraId="66DFE60D" w14:textId="77777777" w:rsidR="008A35FC" w:rsidRDefault="008A35FC" w:rsidP="008A35FC">
      <w:pPr>
        <w:pStyle w:val="PL"/>
      </w:pPr>
      <w:r>
        <w:t xml:space="preserve">       - $ref: '#/components/schemas/EP_N20-Single'</w:t>
      </w:r>
    </w:p>
    <w:p w14:paraId="36897F94" w14:textId="77777777" w:rsidR="008A35FC" w:rsidRDefault="008A35FC" w:rsidP="008A35FC">
      <w:pPr>
        <w:pStyle w:val="PL"/>
      </w:pPr>
      <w:r>
        <w:t xml:space="preserve">       - $ref: '#/components/schemas/EP_N21-Single'</w:t>
      </w:r>
    </w:p>
    <w:p w14:paraId="53F01819" w14:textId="77777777" w:rsidR="008A35FC" w:rsidRDefault="008A35FC" w:rsidP="008A35FC">
      <w:pPr>
        <w:pStyle w:val="PL"/>
      </w:pPr>
      <w:r>
        <w:t xml:space="preserve">       - $ref: '#/components/schemas/EP_N22-Single'</w:t>
      </w:r>
    </w:p>
    <w:p w14:paraId="3CD94DED" w14:textId="77777777" w:rsidR="008A35FC" w:rsidRDefault="008A35FC" w:rsidP="008A35FC">
      <w:pPr>
        <w:pStyle w:val="PL"/>
      </w:pPr>
    </w:p>
    <w:p w14:paraId="778F4494" w14:textId="77777777" w:rsidR="008A35FC" w:rsidRDefault="008A35FC" w:rsidP="008A35FC">
      <w:pPr>
        <w:pStyle w:val="PL"/>
      </w:pPr>
      <w:r>
        <w:t xml:space="preserve">       - $ref: '#/components/schemas/EP_N26-Single'</w:t>
      </w:r>
    </w:p>
    <w:p w14:paraId="4E46C68B" w14:textId="77777777" w:rsidR="008A35FC" w:rsidRDefault="008A35FC" w:rsidP="008A35FC">
      <w:pPr>
        <w:pStyle w:val="PL"/>
      </w:pPr>
      <w:r>
        <w:t xml:space="preserve">       - $ref: '#/components/schemas/EP_N27-Single'</w:t>
      </w:r>
    </w:p>
    <w:p w14:paraId="0C3BA82D" w14:textId="77777777" w:rsidR="008A35FC" w:rsidRDefault="008A35FC" w:rsidP="008A35FC">
      <w:pPr>
        <w:pStyle w:val="PL"/>
      </w:pPr>
    </w:p>
    <w:p w14:paraId="67AF8C7A" w14:textId="77777777" w:rsidR="008A35FC" w:rsidRDefault="008A35FC" w:rsidP="008A35FC">
      <w:pPr>
        <w:pStyle w:val="PL"/>
      </w:pPr>
      <w:r>
        <w:t xml:space="preserve">       - $ref: '#/components/schemas/EP_N31-Single'</w:t>
      </w:r>
    </w:p>
    <w:p w14:paraId="54AD251F" w14:textId="77777777" w:rsidR="008A35FC" w:rsidRDefault="008A35FC" w:rsidP="008A35FC">
      <w:pPr>
        <w:pStyle w:val="PL"/>
      </w:pPr>
      <w:r>
        <w:t xml:space="preserve">       - $ref: '#/components/schemas/EP_N31-Single'</w:t>
      </w:r>
    </w:p>
    <w:p w14:paraId="1175F952" w14:textId="51ADD061" w:rsidR="008A35FC" w:rsidRDefault="00BF624D" w:rsidP="008A35FC">
      <w:pPr>
        <w:pStyle w:val="PL"/>
        <w:rPr>
          <w:ins w:id="881" w:author="28.541_CR0495R1_(Rel-17)_EMA5SLA" w:date="2021-06-16T15:18:00Z"/>
        </w:rPr>
      </w:pPr>
      <w:ins w:id="882" w:author="28.541_CR0495R1_(Rel-17)_EMA5SLA" w:date="2021-06-16T15:18:00Z">
        <w:r w:rsidRPr="00BF624D">
          <w:t xml:space="preserve">       - $ref: '#/components/schemas/EP_N60-Single'</w:t>
        </w:r>
      </w:ins>
    </w:p>
    <w:p w14:paraId="14200969" w14:textId="77777777" w:rsidR="00BF624D" w:rsidRDefault="00BF624D" w:rsidP="008A35FC">
      <w:pPr>
        <w:pStyle w:val="PL"/>
      </w:pPr>
    </w:p>
    <w:p w14:paraId="75EA7735" w14:textId="77777777" w:rsidR="008A35FC" w:rsidRDefault="008A35FC" w:rsidP="008A35FC">
      <w:pPr>
        <w:pStyle w:val="PL"/>
      </w:pPr>
      <w:r>
        <w:t xml:space="preserve">       - $ref: '#/components/schemas/EP_S5C-Single'</w:t>
      </w:r>
    </w:p>
    <w:p w14:paraId="3EEC23D7" w14:textId="77777777" w:rsidR="008A35FC" w:rsidRDefault="008A35FC" w:rsidP="008A35FC">
      <w:pPr>
        <w:pStyle w:val="PL"/>
      </w:pPr>
      <w:r>
        <w:t xml:space="preserve">       - $ref: '#/components/schemas/EP_S5U-Single'</w:t>
      </w:r>
    </w:p>
    <w:p w14:paraId="0427C50D" w14:textId="77777777" w:rsidR="008A35FC" w:rsidRDefault="008A35FC" w:rsidP="008A35FC">
      <w:pPr>
        <w:pStyle w:val="PL"/>
      </w:pPr>
      <w:r>
        <w:t xml:space="preserve">       - $ref: '#/components/schemas/EP_Rx-Single'</w:t>
      </w:r>
    </w:p>
    <w:p w14:paraId="04BF4451" w14:textId="77777777" w:rsidR="008A35FC" w:rsidRDefault="008A35FC" w:rsidP="008A35FC">
      <w:pPr>
        <w:pStyle w:val="PL"/>
      </w:pPr>
      <w:r>
        <w:t xml:space="preserve">       - $ref: '#/components/schemas/EP_MAP_SMSC-Single'</w:t>
      </w:r>
    </w:p>
    <w:p w14:paraId="38AC7A91" w14:textId="77777777" w:rsidR="008A35FC" w:rsidRDefault="008A35FC" w:rsidP="008A35FC">
      <w:pPr>
        <w:pStyle w:val="PL"/>
      </w:pPr>
      <w:r>
        <w:t xml:space="preserve">       - $ref: '#/components/schemas/EP_NLS-Single'</w:t>
      </w:r>
    </w:p>
    <w:p w14:paraId="4BE6EDC8" w14:textId="77777777" w:rsidR="008A35FC" w:rsidRDefault="008A35FC" w:rsidP="008A35FC">
      <w:pPr>
        <w:pStyle w:val="PL"/>
      </w:pPr>
      <w:r>
        <w:t xml:space="preserve">       - $ref: '#/components/schemas/EP_NLG-Single'</w:t>
      </w:r>
    </w:p>
    <w:p w14:paraId="753CFB14" w14:textId="77777777" w:rsidR="008A35FC" w:rsidRDefault="008A35FC" w:rsidP="008A35FC">
      <w:pPr>
        <w:pStyle w:val="PL"/>
      </w:pPr>
      <w:r>
        <w:t xml:space="preserve">       - $ref: '#/components/schemas/Configurable5QISet-Single'</w:t>
      </w:r>
    </w:p>
    <w:p w14:paraId="3F791DE9" w14:textId="77777777" w:rsidR="008A35FC" w:rsidRDefault="008A35FC" w:rsidP="008A35FC">
      <w:pPr>
        <w:pStyle w:val="PL"/>
      </w:pPr>
      <w:r>
        <w:t xml:space="preserve">       - $ref: '#/components/schemas/FiveQiDscpMappingSet-Single'</w:t>
      </w:r>
    </w:p>
    <w:p w14:paraId="247D4000" w14:textId="77777777" w:rsidR="008A35FC" w:rsidRDefault="008A35FC" w:rsidP="008A35FC">
      <w:pPr>
        <w:pStyle w:val="PL"/>
      </w:pPr>
      <w:r>
        <w:t xml:space="preserve">       - $ref: '#/components/schemas/PredefinedPccRuleSet-Single'</w:t>
      </w:r>
    </w:p>
    <w:p w14:paraId="740CF6FF" w14:textId="17EEEE6F" w:rsidR="008A35FC" w:rsidRDefault="008A35FC" w:rsidP="008A35FC">
      <w:pPr>
        <w:pStyle w:val="PL"/>
      </w:pPr>
      <w:r>
        <w:t xml:space="preserve">       - $ref: '#/components/schemas/Dynamic5QISet-Single'</w:t>
      </w:r>
    </w:p>
    <w:p w14:paraId="443DD850" w14:textId="77777777" w:rsidR="008A35FC" w:rsidRDefault="008A35FC" w:rsidP="008A35FC">
      <w:pPr>
        <w:pStyle w:val="PL"/>
      </w:pPr>
    </w:p>
    <w:sectPr w:rsidR="008A35FC" w:rsidSect="00E415B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61"/>
      <w:cols w:space="720"/>
      <w:formProt w:val="0"/>
      <w:sectPrChange w:id="887" w:author="28.541_CR0514_(Rel-17)_TEI16" w:date="2021-06-16T17:22:00Z">
        <w:sectPr w:rsidR="008A35FC" w:rsidSect="00E415BC">
          <w:pgMar w:top="1416" w:right="1133"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396A1" w14:textId="77777777" w:rsidR="00ED0DD4" w:rsidRDefault="00ED0DD4">
      <w:r>
        <w:separator/>
      </w:r>
    </w:p>
  </w:endnote>
  <w:endnote w:type="continuationSeparator" w:id="0">
    <w:p w14:paraId="0ED9EE9A" w14:textId="77777777" w:rsidR="00ED0DD4" w:rsidRDefault="00ED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64910" w14:textId="77777777" w:rsidR="00E415BC" w:rsidRDefault="00E415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F17312" w:rsidRDefault="00F1731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5EDB4" w14:textId="77777777" w:rsidR="00E415BC" w:rsidRDefault="00E41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B254D" w14:textId="77777777" w:rsidR="00ED0DD4" w:rsidRDefault="00ED0DD4">
      <w:r>
        <w:separator/>
      </w:r>
    </w:p>
  </w:footnote>
  <w:footnote w:type="continuationSeparator" w:id="0">
    <w:p w14:paraId="3EB9C829" w14:textId="77777777" w:rsidR="00ED0DD4" w:rsidRDefault="00ED0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695BE" w14:textId="77777777" w:rsidR="00E415BC" w:rsidRDefault="00E415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64A8793A" w:rsidR="00F17312" w:rsidRDefault="00E415BC">
    <w:pPr>
      <w:framePr w:h="284" w:hRule="exact" w:wrap="around" w:vAnchor="text" w:hAnchor="margin" w:xAlign="right" w:y="1"/>
      <w:rPr>
        <w:rFonts w:ascii="Arial" w:hAnsi="Arial" w:cs="Arial"/>
        <w:b/>
        <w:sz w:val="18"/>
        <w:szCs w:val="18"/>
      </w:rPr>
    </w:pPr>
    <w:ins w:id="883" w:author="28.541_CR0514_(Rel-17)_TEI16" w:date="2021-06-16T17:22:00Z">
      <w:r>
        <w:rPr>
          <w:rFonts w:ascii="Arial" w:hAnsi="Arial" w:cs="Arial"/>
          <w:b/>
          <w:sz w:val="18"/>
          <w:szCs w:val="18"/>
        </w:rPr>
        <w:t>3GPP TS 28.541 V17.3.0 (2021-06)</w:t>
      </w:r>
    </w:ins>
    <w:del w:id="884" w:author="28.541_CR0514_(Rel-17)_TEI16" w:date="2021-06-16T17:22:00Z">
      <w:r w:rsidR="00C5496A" w:rsidDel="00E415BC">
        <w:rPr>
          <w:rFonts w:ascii="Arial" w:hAnsi="Arial" w:cs="Arial"/>
          <w:b/>
          <w:sz w:val="18"/>
          <w:szCs w:val="18"/>
        </w:rPr>
        <w:delText>3GPP TS 28.541 V17.2.1 (2021-04)</w:delText>
      </w:r>
    </w:del>
  </w:p>
  <w:p w14:paraId="65710D83" w14:textId="77777777" w:rsidR="00F17312" w:rsidRDefault="00F173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A0026EE" w:rsidR="00F17312" w:rsidRDefault="00E415BC">
    <w:pPr>
      <w:framePr w:h="284" w:hRule="exact" w:wrap="around" w:vAnchor="text" w:hAnchor="margin" w:y="7"/>
      <w:rPr>
        <w:rFonts w:ascii="Arial" w:hAnsi="Arial" w:cs="Arial"/>
        <w:b/>
        <w:sz w:val="18"/>
        <w:szCs w:val="18"/>
      </w:rPr>
    </w:pPr>
    <w:ins w:id="885" w:author="28.541_CR0514_(Rel-17)_TEI16" w:date="2021-06-16T17:22:00Z">
      <w:r>
        <w:rPr>
          <w:rFonts w:ascii="Arial" w:hAnsi="Arial" w:cs="Arial"/>
          <w:b/>
          <w:sz w:val="18"/>
          <w:szCs w:val="18"/>
        </w:rPr>
        <w:t>Release 17</w:t>
      </w:r>
    </w:ins>
    <w:del w:id="886" w:author="28.541_CR0514_(Rel-17)_TEI16" w:date="2021-06-16T17:22:00Z">
      <w:r w:rsidR="00C5496A" w:rsidDel="00E415BC">
        <w:rPr>
          <w:rFonts w:ascii="Arial" w:hAnsi="Arial" w:cs="Arial"/>
          <w:b/>
          <w:sz w:val="18"/>
          <w:szCs w:val="18"/>
        </w:rPr>
        <w:delText>Release 17</w:delText>
      </w:r>
    </w:del>
  </w:p>
  <w:p w14:paraId="1B5F4568" w14:textId="77777777" w:rsidR="00F17312" w:rsidRDefault="00F173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64A87" w14:textId="77777777" w:rsidR="00E415BC" w:rsidRDefault="00E41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8.541_CR0490_(Rel-17)_eNRM">
    <w15:presenceInfo w15:providerId="None" w15:userId="28.541_CR0490_(Rel-17)_eNRM"/>
  </w15:person>
  <w15:person w15:author="28.541_CR0488_(Rel-17)_adNRM">
    <w15:presenceInfo w15:providerId="None" w15:userId="28.541_CR0488_(Rel-17)_adNRM"/>
  </w15:person>
  <w15:person w15:author="28.541_CR0514_(Rel-17)_TEI16">
    <w15:presenceInfo w15:providerId="None" w15:userId="28.541_CR0514_(Rel-17)_TEI16"/>
  </w15:person>
  <w15:person w15:author="28.541_CR0495R1_(Rel-17)_EMA5SLA">
    <w15:presenceInfo w15:providerId="None" w15:userId="28.541_CR0495R1_(Rel-17)_EMA5S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56D"/>
    <w:rsid w:val="00033397"/>
    <w:rsid w:val="00040095"/>
    <w:rsid w:val="00051834"/>
    <w:rsid w:val="00054A22"/>
    <w:rsid w:val="00062023"/>
    <w:rsid w:val="000655A6"/>
    <w:rsid w:val="0007038C"/>
    <w:rsid w:val="00080512"/>
    <w:rsid w:val="000C47C3"/>
    <w:rsid w:val="000D58AB"/>
    <w:rsid w:val="00133525"/>
    <w:rsid w:val="00140092"/>
    <w:rsid w:val="001417FD"/>
    <w:rsid w:val="00157558"/>
    <w:rsid w:val="001A4C42"/>
    <w:rsid w:val="001A7420"/>
    <w:rsid w:val="001B6637"/>
    <w:rsid w:val="001C21C3"/>
    <w:rsid w:val="001D02C2"/>
    <w:rsid w:val="001F0C1D"/>
    <w:rsid w:val="001F1132"/>
    <w:rsid w:val="001F168B"/>
    <w:rsid w:val="00221BD4"/>
    <w:rsid w:val="002347A2"/>
    <w:rsid w:val="002675F0"/>
    <w:rsid w:val="002B01AF"/>
    <w:rsid w:val="002B39F8"/>
    <w:rsid w:val="002B6339"/>
    <w:rsid w:val="002E00EE"/>
    <w:rsid w:val="002E5C49"/>
    <w:rsid w:val="003172DC"/>
    <w:rsid w:val="0035462D"/>
    <w:rsid w:val="003765B8"/>
    <w:rsid w:val="003B14C7"/>
    <w:rsid w:val="003C3971"/>
    <w:rsid w:val="003D37DC"/>
    <w:rsid w:val="003F3082"/>
    <w:rsid w:val="0041693A"/>
    <w:rsid w:val="00423334"/>
    <w:rsid w:val="004345EC"/>
    <w:rsid w:val="00465515"/>
    <w:rsid w:val="004710E8"/>
    <w:rsid w:val="004D0171"/>
    <w:rsid w:val="004D172C"/>
    <w:rsid w:val="004D3578"/>
    <w:rsid w:val="004E213A"/>
    <w:rsid w:val="004F0988"/>
    <w:rsid w:val="004F3340"/>
    <w:rsid w:val="0053388B"/>
    <w:rsid w:val="00535773"/>
    <w:rsid w:val="00543E6C"/>
    <w:rsid w:val="00565087"/>
    <w:rsid w:val="00597B11"/>
    <w:rsid w:val="005B4C01"/>
    <w:rsid w:val="005D2E01"/>
    <w:rsid w:val="005D7526"/>
    <w:rsid w:val="005E4BB2"/>
    <w:rsid w:val="00602AEA"/>
    <w:rsid w:val="0060399A"/>
    <w:rsid w:val="00614FDF"/>
    <w:rsid w:val="0063543D"/>
    <w:rsid w:val="00647114"/>
    <w:rsid w:val="00653F32"/>
    <w:rsid w:val="006A323F"/>
    <w:rsid w:val="006B30D0"/>
    <w:rsid w:val="006C3D95"/>
    <w:rsid w:val="006E5C86"/>
    <w:rsid w:val="00701116"/>
    <w:rsid w:val="00713C44"/>
    <w:rsid w:val="00734A5B"/>
    <w:rsid w:val="0074026F"/>
    <w:rsid w:val="007429F6"/>
    <w:rsid w:val="007447AE"/>
    <w:rsid w:val="00744E76"/>
    <w:rsid w:val="00774DA4"/>
    <w:rsid w:val="00781F0F"/>
    <w:rsid w:val="007861C2"/>
    <w:rsid w:val="007B600E"/>
    <w:rsid w:val="007F0F4A"/>
    <w:rsid w:val="008028A4"/>
    <w:rsid w:val="00830747"/>
    <w:rsid w:val="008768CA"/>
    <w:rsid w:val="008A35FC"/>
    <w:rsid w:val="008C384C"/>
    <w:rsid w:val="0090271F"/>
    <w:rsid w:val="00902E23"/>
    <w:rsid w:val="00910A6D"/>
    <w:rsid w:val="009114D7"/>
    <w:rsid w:val="0091348E"/>
    <w:rsid w:val="00917CCB"/>
    <w:rsid w:val="00942EC2"/>
    <w:rsid w:val="00997D95"/>
    <w:rsid w:val="009C081D"/>
    <w:rsid w:val="009D37BB"/>
    <w:rsid w:val="009F37B7"/>
    <w:rsid w:val="00A04BE6"/>
    <w:rsid w:val="00A10F02"/>
    <w:rsid w:val="00A124A5"/>
    <w:rsid w:val="00A164B4"/>
    <w:rsid w:val="00A26956"/>
    <w:rsid w:val="00A27486"/>
    <w:rsid w:val="00A52668"/>
    <w:rsid w:val="00A53724"/>
    <w:rsid w:val="00A56066"/>
    <w:rsid w:val="00A71A16"/>
    <w:rsid w:val="00A73129"/>
    <w:rsid w:val="00A82346"/>
    <w:rsid w:val="00A92BA1"/>
    <w:rsid w:val="00AC6BC6"/>
    <w:rsid w:val="00AE65E2"/>
    <w:rsid w:val="00B15449"/>
    <w:rsid w:val="00B15EF2"/>
    <w:rsid w:val="00B24080"/>
    <w:rsid w:val="00B93086"/>
    <w:rsid w:val="00BA19ED"/>
    <w:rsid w:val="00BA4B8D"/>
    <w:rsid w:val="00BC0F7D"/>
    <w:rsid w:val="00BD7D31"/>
    <w:rsid w:val="00BE3255"/>
    <w:rsid w:val="00BF128E"/>
    <w:rsid w:val="00BF624D"/>
    <w:rsid w:val="00C048C6"/>
    <w:rsid w:val="00C074DD"/>
    <w:rsid w:val="00C1496A"/>
    <w:rsid w:val="00C16188"/>
    <w:rsid w:val="00C26803"/>
    <w:rsid w:val="00C33079"/>
    <w:rsid w:val="00C45231"/>
    <w:rsid w:val="00C5496A"/>
    <w:rsid w:val="00C72833"/>
    <w:rsid w:val="00C80F1D"/>
    <w:rsid w:val="00C93F40"/>
    <w:rsid w:val="00CA3D0C"/>
    <w:rsid w:val="00CB1B8A"/>
    <w:rsid w:val="00CC502D"/>
    <w:rsid w:val="00D57972"/>
    <w:rsid w:val="00D675A9"/>
    <w:rsid w:val="00D738D6"/>
    <w:rsid w:val="00D755EB"/>
    <w:rsid w:val="00D76048"/>
    <w:rsid w:val="00D84E9B"/>
    <w:rsid w:val="00D87E00"/>
    <w:rsid w:val="00D9134D"/>
    <w:rsid w:val="00DA7A03"/>
    <w:rsid w:val="00DB1818"/>
    <w:rsid w:val="00DB696F"/>
    <w:rsid w:val="00DC309B"/>
    <w:rsid w:val="00DC4DA2"/>
    <w:rsid w:val="00DD4C17"/>
    <w:rsid w:val="00DD74A5"/>
    <w:rsid w:val="00DF2B1F"/>
    <w:rsid w:val="00DF62CD"/>
    <w:rsid w:val="00E152D4"/>
    <w:rsid w:val="00E16509"/>
    <w:rsid w:val="00E23B63"/>
    <w:rsid w:val="00E415BC"/>
    <w:rsid w:val="00E44582"/>
    <w:rsid w:val="00E77645"/>
    <w:rsid w:val="00E831AC"/>
    <w:rsid w:val="00EA15B0"/>
    <w:rsid w:val="00EA5EA7"/>
    <w:rsid w:val="00EC4A25"/>
    <w:rsid w:val="00ED0DD4"/>
    <w:rsid w:val="00F025A2"/>
    <w:rsid w:val="00F04712"/>
    <w:rsid w:val="00F13360"/>
    <w:rsid w:val="00F17312"/>
    <w:rsid w:val="00F22EC7"/>
    <w:rsid w:val="00F325C8"/>
    <w:rsid w:val="00F653B8"/>
    <w:rsid w:val="00F9008D"/>
    <w:rsid w:val="00FA1266"/>
    <w:rsid w:val="00FA43ED"/>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autoRedefine/>
    <w:unhideWhenUsed/>
    <w:rsid w:val="008A35FC"/>
    <w:pPr>
      <w:keepLines/>
      <w:overflowPunct w:val="0"/>
      <w:autoSpaceDE w:val="0"/>
      <w:autoSpaceDN w:val="0"/>
      <w:adjustRightInd w:val="0"/>
    </w:pPr>
  </w:style>
  <w:style w:type="paragraph" w:styleId="Index2">
    <w:name w:val="index 2"/>
    <w:basedOn w:val="Index1"/>
    <w:autoRedefine/>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86</Pages>
  <Words>32328</Words>
  <Characters>184272</Characters>
  <Application>Microsoft Office Word</Application>
  <DocSecurity>0</DocSecurity>
  <Lines>1535</Lines>
  <Paragraphs>432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28.541_CR0514_(Rel-17)_TEI16</cp:lastModifiedBy>
  <cp:revision>10</cp:revision>
  <cp:lastPrinted>2019-02-25T14:05:00Z</cp:lastPrinted>
  <dcterms:created xsi:type="dcterms:W3CDTF">2021-06-11T06:49:00Z</dcterms:created>
  <dcterms:modified xsi:type="dcterms:W3CDTF">2021-06-16T15:22:00Z</dcterms:modified>
</cp:coreProperties>
</file>