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D672E5" w14:textId="77777777" w:rsidR="005D335D" w:rsidRPr="002B15AA" w:rsidRDefault="005D335D" w:rsidP="005D335D">
      <w:pPr>
        <w:pStyle w:val="Heading8"/>
      </w:pPr>
      <w:bookmarkStart w:id="0" w:name="_Toc36474728"/>
      <w:bookmarkStart w:id="1" w:name="_Toc36543000"/>
      <w:bookmarkStart w:id="2" w:name="_Toc36543821"/>
      <w:bookmarkStart w:id="3" w:name="_Toc19888617"/>
      <w:bookmarkStart w:id="4" w:name="_Toc27405620"/>
      <w:bookmarkStart w:id="5" w:name="_Toc35878814"/>
      <w:bookmarkStart w:id="6" w:name="_Toc36220630"/>
      <w:bookmarkStart w:id="7" w:name="_Toc36568059"/>
      <w:bookmarkStart w:id="8" w:name="_Toc44341805"/>
      <w:bookmarkStart w:id="9" w:name="_Toc51676184"/>
      <w:bookmarkStart w:id="10" w:name="_Toc55895633"/>
      <w:bookmarkStart w:id="11" w:name="_Toc58940720"/>
      <w:bookmarkStart w:id="12" w:name="_Toc67928935"/>
      <w:r w:rsidRPr="002B15AA">
        <w:t>Annex H (normative):</w:t>
      </w:r>
      <w:r w:rsidRPr="002B15AA">
        <w:br/>
        <w:t>YANG definitions for 5GC</w:t>
      </w:r>
      <w:bookmarkEnd w:id="0"/>
      <w:bookmarkEnd w:id="1"/>
      <w:bookmarkEnd w:id="2"/>
      <w:bookmarkEnd w:id="3"/>
      <w:bookmarkEnd w:id="4"/>
      <w:bookmarkEnd w:id="5"/>
      <w:bookmarkEnd w:id="6"/>
      <w:bookmarkEnd w:id="7"/>
      <w:bookmarkEnd w:id="8"/>
      <w:bookmarkEnd w:id="9"/>
      <w:bookmarkEnd w:id="10"/>
      <w:bookmarkEnd w:id="11"/>
      <w:bookmarkEnd w:id="12"/>
    </w:p>
    <w:p w14:paraId="4D02B121" w14:textId="77777777" w:rsidR="005D335D" w:rsidRPr="002B15AA" w:rsidRDefault="005D335D" w:rsidP="005D335D">
      <w:pPr>
        <w:pStyle w:val="Heading1"/>
      </w:pPr>
      <w:bookmarkStart w:id="13" w:name="_Toc19888618"/>
      <w:bookmarkStart w:id="14" w:name="_Toc27405621"/>
      <w:bookmarkStart w:id="15" w:name="_Toc35878815"/>
      <w:bookmarkStart w:id="16" w:name="_Toc36220631"/>
      <w:bookmarkStart w:id="17" w:name="_Toc36474729"/>
      <w:bookmarkStart w:id="18" w:name="_Toc36543001"/>
      <w:bookmarkStart w:id="19" w:name="_Toc36543822"/>
      <w:bookmarkStart w:id="20" w:name="_Toc36568060"/>
      <w:bookmarkStart w:id="21" w:name="_Toc44341806"/>
      <w:bookmarkStart w:id="22" w:name="_Toc51676185"/>
      <w:bookmarkStart w:id="23" w:name="_Toc55895634"/>
      <w:bookmarkStart w:id="24" w:name="_Toc58940721"/>
      <w:bookmarkStart w:id="25" w:name="_Toc67928936"/>
      <w:r w:rsidRPr="002B15AA">
        <w:t>H.1</w:t>
      </w:r>
      <w:r w:rsidRPr="002B15AA">
        <w:tab/>
        <w:t>General</w:t>
      </w:r>
      <w:bookmarkEnd w:id="13"/>
      <w:bookmarkEnd w:id="14"/>
      <w:bookmarkEnd w:id="15"/>
      <w:bookmarkEnd w:id="16"/>
      <w:bookmarkEnd w:id="17"/>
      <w:bookmarkEnd w:id="18"/>
      <w:bookmarkEnd w:id="19"/>
      <w:bookmarkEnd w:id="20"/>
      <w:bookmarkEnd w:id="21"/>
      <w:bookmarkEnd w:id="22"/>
      <w:bookmarkEnd w:id="23"/>
      <w:bookmarkEnd w:id="24"/>
      <w:bookmarkEnd w:id="25"/>
      <w:r w:rsidRPr="002B15AA">
        <w:t xml:space="preserve"> </w:t>
      </w:r>
    </w:p>
    <w:p w14:paraId="7B521514" w14:textId="77777777" w:rsidR="005D335D" w:rsidRPr="002B15AA" w:rsidRDefault="005D335D" w:rsidP="005D335D">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5GC</w:t>
      </w:r>
      <w:r w:rsidRPr="002B15AA">
        <w:rPr>
          <w:color w:val="000000"/>
        </w:rPr>
        <w:t xml:space="preserve"> NRM</w:t>
      </w:r>
      <w:r w:rsidRPr="002B15AA">
        <w:t xml:space="preserve">, in accordance with </w:t>
      </w:r>
      <w:r w:rsidRPr="002B15AA">
        <w:rPr>
          <w:lang w:eastAsia="zh-CN"/>
        </w:rPr>
        <w:t>5GC</w:t>
      </w:r>
      <w:r w:rsidRPr="002B15AA">
        <w:t xml:space="preserve"> information model definitions specified in clause 4.</w:t>
      </w:r>
    </w:p>
    <w:p w14:paraId="16FF9528" w14:textId="77777777" w:rsidR="005D335D" w:rsidRPr="002B15AA" w:rsidRDefault="005D335D" w:rsidP="005D335D">
      <w:pPr>
        <w:pStyle w:val="Heading1"/>
      </w:pPr>
      <w:bookmarkStart w:id="26" w:name="_Toc19888619"/>
      <w:bookmarkStart w:id="27" w:name="_Toc27405622"/>
      <w:bookmarkStart w:id="28" w:name="_Toc35878816"/>
      <w:bookmarkStart w:id="29" w:name="_Toc36220632"/>
      <w:bookmarkStart w:id="30" w:name="_Toc36474730"/>
      <w:bookmarkStart w:id="31" w:name="_Toc36543002"/>
      <w:bookmarkStart w:id="32" w:name="_Toc36543823"/>
      <w:bookmarkStart w:id="33" w:name="_Toc36568061"/>
      <w:bookmarkStart w:id="34" w:name="_Toc44341807"/>
      <w:bookmarkStart w:id="35" w:name="_Toc51676186"/>
      <w:bookmarkStart w:id="36" w:name="_Toc55895635"/>
      <w:bookmarkStart w:id="37" w:name="_Toc58940722"/>
      <w:bookmarkStart w:id="38" w:name="_Toc67928937"/>
      <w:r w:rsidRPr="002B15AA">
        <w:t>H.2</w:t>
      </w:r>
      <w:r w:rsidRPr="002B15AA">
        <w:tab/>
      </w:r>
      <w:r>
        <w:t>Void</w:t>
      </w:r>
      <w:bookmarkEnd w:id="26"/>
      <w:bookmarkEnd w:id="27"/>
      <w:bookmarkEnd w:id="28"/>
      <w:bookmarkEnd w:id="29"/>
      <w:bookmarkEnd w:id="30"/>
      <w:bookmarkEnd w:id="31"/>
      <w:bookmarkEnd w:id="32"/>
      <w:bookmarkEnd w:id="33"/>
      <w:bookmarkEnd w:id="34"/>
      <w:bookmarkEnd w:id="35"/>
      <w:bookmarkEnd w:id="36"/>
      <w:bookmarkEnd w:id="37"/>
      <w:bookmarkEnd w:id="38"/>
    </w:p>
    <w:p w14:paraId="6609E0CB" w14:textId="77777777" w:rsidR="005D335D" w:rsidRDefault="005D335D" w:rsidP="005D335D">
      <w:pPr>
        <w:pStyle w:val="Heading1"/>
      </w:pPr>
      <w:bookmarkStart w:id="39" w:name="_Toc19888620"/>
      <w:bookmarkStart w:id="40" w:name="_Toc27405623"/>
      <w:bookmarkStart w:id="41" w:name="_Toc35878817"/>
      <w:bookmarkStart w:id="42" w:name="_Toc36220633"/>
      <w:bookmarkStart w:id="43" w:name="_Toc36474731"/>
      <w:bookmarkStart w:id="44" w:name="_Toc36543003"/>
      <w:bookmarkStart w:id="45" w:name="_Toc36543824"/>
      <w:bookmarkStart w:id="46" w:name="_Toc36568062"/>
      <w:bookmarkStart w:id="47" w:name="_Toc44341808"/>
      <w:bookmarkStart w:id="48" w:name="_Toc51676187"/>
      <w:bookmarkStart w:id="49" w:name="_Toc55895636"/>
      <w:bookmarkStart w:id="50" w:name="_Toc58940723"/>
      <w:bookmarkStart w:id="51" w:name="_Toc67928938"/>
      <w:r w:rsidRPr="002B15AA">
        <w:t>H.3</w:t>
      </w:r>
      <w:r w:rsidRPr="002B15AA">
        <w:tab/>
      </w:r>
      <w:r>
        <w:t>Void</w:t>
      </w:r>
      <w:bookmarkStart w:id="52" w:name="_Toc19888621"/>
      <w:bookmarkEnd w:id="39"/>
      <w:bookmarkEnd w:id="40"/>
      <w:bookmarkEnd w:id="41"/>
      <w:bookmarkEnd w:id="42"/>
      <w:bookmarkEnd w:id="43"/>
      <w:bookmarkEnd w:id="44"/>
      <w:bookmarkEnd w:id="45"/>
      <w:bookmarkEnd w:id="46"/>
      <w:bookmarkEnd w:id="47"/>
      <w:bookmarkEnd w:id="48"/>
      <w:bookmarkEnd w:id="49"/>
      <w:bookmarkEnd w:id="50"/>
      <w:bookmarkEnd w:id="51"/>
    </w:p>
    <w:p w14:paraId="2401AD9B" w14:textId="77777777" w:rsidR="005D335D" w:rsidRDefault="005D335D" w:rsidP="005D335D">
      <w:pPr>
        <w:pStyle w:val="Heading1"/>
        <w:rPr>
          <w:lang w:eastAsia="zh-CN"/>
        </w:rPr>
      </w:pPr>
      <w:bookmarkStart w:id="53" w:name="_Toc27405624"/>
      <w:bookmarkStart w:id="54" w:name="_Toc35878818"/>
      <w:bookmarkStart w:id="55" w:name="_Toc36220634"/>
      <w:bookmarkStart w:id="56" w:name="_Toc36474732"/>
      <w:bookmarkStart w:id="57" w:name="_Toc36543004"/>
      <w:bookmarkStart w:id="58" w:name="_Toc36543825"/>
      <w:bookmarkStart w:id="59" w:name="_Toc36568063"/>
      <w:bookmarkStart w:id="60" w:name="_Toc44341809"/>
      <w:bookmarkStart w:id="61" w:name="_Toc51676188"/>
      <w:bookmarkStart w:id="62" w:name="_Toc55895637"/>
      <w:bookmarkStart w:id="63" w:name="_Toc58940724"/>
      <w:bookmarkStart w:id="64" w:name="_Toc67928939"/>
      <w:r w:rsidRPr="002B15AA">
        <w:t>H.4</w:t>
      </w:r>
      <w:r w:rsidRPr="002B15AA">
        <w:tab/>
      </w:r>
      <w:r>
        <w:t>Void</w:t>
      </w:r>
      <w:bookmarkEnd w:id="52"/>
      <w:bookmarkEnd w:id="53"/>
      <w:bookmarkEnd w:id="54"/>
      <w:bookmarkEnd w:id="55"/>
      <w:bookmarkEnd w:id="56"/>
      <w:bookmarkEnd w:id="57"/>
      <w:bookmarkEnd w:id="58"/>
      <w:bookmarkEnd w:id="59"/>
      <w:bookmarkEnd w:id="60"/>
      <w:bookmarkEnd w:id="61"/>
      <w:bookmarkEnd w:id="62"/>
      <w:bookmarkEnd w:id="63"/>
      <w:bookmarkEnd w:id="64"/>
    </w:p>
    <w:p w14:paraId="6F6DCF53" w14:textId="77777777" w:rsidR="005D335D" w:rsidRDefault="005D335D" w:rsidP="005D335D">
      <w:pPr>
        <w:pStyle w:val="Heading1"/>
      </w:pPr>
      <w:bookmarkStart w:id="65" w:name="_Toc19888622"/>
      <w:bookmarkStart w:id="66" w:name="_Toc27405625"/>
      <w:bookmarkStart w:id="67" w:name="_Toc35878819"/>
      <w:bookmarkStart w:id="68" w:name="_Toc36220635"/>
      <w:bookmarkStart w:id="69" w:name="_Toc36474733"/>
      <w:bookmarkStart w:id="70" w:name="_Toc36543005"/>
      <w:bookmarkStart w:id="71" w:name="_Toc36543826"/>
      <w:bookmarkStart w:id="72" w:name="_Toc36568064"/>
      <w:bookmarkStart w:id="73" w:name="_Toc44341810"/>
      <w:bookmarkStart w:id="74" w:name="_Toc51676189"/>
      <w:bookmarkStart w:id="75" w:name="_Toc55895638"/>
      <w:bookmarkStart w:id="76" w:name="_Toc58940725"/>
      <w:bookmarkStart w:id="77" w:name="_Toc67928940"/>
      <w:r>
        <w:t>H.5</w:t>
      </w:r>
      <w:r>
        <w:tab/>
        <w:t>Modules</w:t>
      </w:r>
      <w:bookmarkEnd w:id="65"/>
      <w:bookmarkEnd w:id="66"/>
      <w:bookmarkEnd w:id="67"/>
      <w:bookmarkEnd w:id="68"/>
      <w:bookmarkEnd w:id="69"/>
      <w:bookmarkEnd w:id="70"/>
      <w:bookmarkEnd w:id="71"/>
      <w:bookmarkEnd w:id="72"/>
      <w:bookmarkEnd w:id="73"/>
      <w:bookmarkEnd w:id="74"/>
      <w:bookmarkEnd w:id="75"/>
      <w:bookmarkEnd w:id="76"/>
      <w:bookmarkEnd w:id="77"/>
    </w:p>
    <w:p w14:paraId="62B78FF2" w14:textId="77777777" w:rsidR="005D335D" w:rsidRDefault="005D335D" w:rsidP="005D335D">
      <w:pPr>
        <w:pStyle w:val="Heading2"/>
      </w:pPr>
      <w:bookmarkStart w:id="78" w:name="_Toc27405626"/>
      <w:bookmarkStart w:id="79" w:name="_Toc35878820"/>
      <w:bookmarkStart w:id="80" w:name="_Toc36220636"/>
      <w:bookmarkStart w:id="81" w:name="_Toc36474734"/>
      <w:bookmarkStart w:id="82" w:name="_Toc36543006"/>
      <w:bookmarkStart w:id="83" w:name="_Toc36543827"/>
      <w:bookmarkStart w:id="84" w:name="_Toc36568065"/>
      <w:bookmarkStart w:id="85" w:name="_Toc44341811"/>
      <w:bookmarkStart w:id="86" w:name="_Toc51676190"/>
      <w:bookmarkStart w:id="87" w:name="_Toc55895639"/>
      <w:bookmarkStart w:id="88" w:name="_Toc58940726"/>
      <w:bookmarkStart w:id="89" w:name="_Toc67928941"/>
      <w:r>
        <w:rPr>
          <w:lang w:eastAsia="zh-CN"/>
        </w:rPr>
        <w:t>H.5.1</w:t>
      </w:r>
      <w:r>
        <w:rPr>
          <w:lang w:eastAsia="zh-CN"/>
        </w:rPr>
        <w:tab/>
        <w:t>module _</w:t>
      </w:r>
      <w:r w:rsidRPr="006F2E4A">
        <w:rPr>
          <w:lang w:eastAsia="zh-CN"/>
        </w:rPr>
        <w:t>3gpp-5g</w:t>
      </w:r>
      <w:r>
        <w:rPr>
          <w:lang w:eastAsia="zh-CN"/>
        </w:rPr>
        <w:t>-common-yang-types</w:t>
      </w:r>
      <w:r w:rsidRPr="006F2E4A">
        <w:rPr>
          <w:lang w:eastAsia="zh-CN"/>
        </w:rPr>
        <w:t>.yang</w:t>
      </w:r>
      <w:bookmarkEnd w:id="78"/>
      <w:bookmarkEnd w:id="79"/>
      <w:bookmarkEnd w:id="80"/>
      <w:bookmarkEnd w:id="81"/>
      <w:bookmarkEnd w:id="82"/>
      <w:bookmarkEnd w:id="83"/>
      <w:bookmarkEnd w:id="84"/>
      <w:bookmarkEnd w:id="85"/>
      <w:bookmarkEnd w:id="86"/>
      <w:bookmarkEnd w:id="87"/>
      <w:bookmarkEnd w:id="88"/>
      <w:bookmarkEnd w:id="89"/>
    </w:p>
    <w:p w14:paraId="371A2D3A" w14:textId="77777777" w:rsidR="005D335D" w:rsidRDefault="005D335D" w:rsidP="005D335D">
      <w:pPr>
        <w:pStyle w:val="PL"/>
      </w:pPr>
      <w:r>
        <w:t>module _3gpp-5g-common-yang-types {</w:t>
      </w:r>
    </w:p>
    <w:p w14:paraId="0245DCA5" w14:textId="77777777" w:rsidR="005D335D" w:rsidRDefault="005D335D" w:rsidP="005D335D">
      <w:pPr>
        <w:pStyle w:val="PL"/>
      </w:pPr>
      <w:r>
        <w:t xml:space="preserve">  yang-version 1.1;</w:t>
      </w:r>
    </w:p>
    <w:p w14:paraId="4D2E5FDC" w14:textId="77777777" w:rsidR="005D335D" w:rsidRDefault="005D335D" w:rsidP="005D335D">
      <w:pPr>
        <w:pStyle w:val="PL"/>
      </w:pPr>
      <w:r>
        <w:t xml:space="preserve">  namespace "urn:3gpp:sa5:_3gpp-5g-common-yang-types";</w:t>
      </w:r>
    </w:p>
    <w:p w14:paraId="0720646D" w14:textId="77777777" w:rsidR="005D335D" w:rsidRDefault="005D335D" w:rsidP="005D335D">
      <w:pPr>
        <w:pStyle w:val="PL"/>
      </w:pPr>
      <w:r>
        <w:t xml:space="preserve">  prefix "types5g3gpp";</w:t>
      </w:r>
    </w:p>
    <w:p w14:paraId="00B96A7D" w14:textId="77777777" w:rsidR="005D335D" w:rsidRDefault="005D335D" w:rsidP="005D335D">
      <w:pPr>
        <w:pStyle w:val="PL"/>
      </w:pPr>
    </w:p>
    <w:p w14:paraId="6436FC6C" w14:textId="77777777" w:rsidR="005D335D" w:rsidRDefault="005D335D" w:rsidP="005D335D">
      <w:pPr>
        <w:pStyle w:val="PL"/>
      </w:pPr>
      <w:r>
        <w:t xml:space="preserve">  import _3gpp-common-yang-types { prefix types3gpp; }</w:t>
      </w:r>
    </w:p>
    <w:p w14:paraId="2C7EB239" w14:textId="77777777" w:rsidR="005D335D" w:rsidRDefault="005D335D" w:rsidP="005D335D">
      <w:pPr>
        <w:pStyle w:val="PL"/>
      </w:pPr>
    </w:p>
    <w:p w14:paraId="138804BC" w14:textId="77777777" w:rsidR="005D335D" w:rsidRDefault="005D335D" w:rsidP="005D335D">
      <w:pPr>
        <w:pStyle w:val="PL"/>
      </w:pPr>
      <w:r>
        <w:t xml:space="preserve">  organization "3GPP SA5";</w:t>
      </w:r>
    </w:p>
    <w:p w14:paraId="642A5379" w14:textId="77777777" w:rsidR="005D335D" w:rsidRPr="00392887"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2887">
        <w:rPr>
          <w:rFonts w:ascii="Courier New" w:hAnsi="Courier New"/>
          <w:noProof/>
          <w:sz w:val="16"/>
        </w:rPr>
        <w:t xml:space="preserve">  contact "https://www.3gpp.org/DynaReport/TSG-WG--S5--officials.htm?Itemid=464";</w:t>
      </w:r>
    </w:p>
    <w:p w14:paraId="46D1251E" w14:textId="77777777" w:rsidR="005D335D" w:rsidRDefault="005D335D" w:rsidP="005D335D">
      <w:pPr>
        <w:pStyle w:val="PL"/>
      </w:pPr>
      <w:r w:rsidRPr="00392887">
        <w:t xml:space="preserve">  </w:t>
      </w:r>
      <w:r>
        <w:t xml:space="preserve">description "The model defines common types for 5G networks and </w:t>
      </w:r>
    </w:p>
    <w:p w14:paraId="6089D9C5" w14:textId="77777777" w:rsidR="005D335D" w:rsidRDefault="005D335D" w:rsidP="005D335D">
      <w:pPr>
        <w:pStyle w:val="PL"/>
      </w:pPr>
      <w:r>
        <w:t xml:space="preserve">    network slicing.";</w:t>
      </w:r>
    </w:p>
    <w:p w14:paraId="23744DA9" w14:textId="77777777" w:rsidR="005D335D" w:rsidRDefault="005D335D" w:rsidP="005D335D">
      <w:pPr>
        <w:pStyle w:val="PL"/>
      </w:pPr>
      <w:r>
        <w:t xml:space="preserve">  reference "3GPP TS 28.541";</w:t>
      </w:r>
    </w:p>
    <w:p w14:paraId="3FD3FFDF" w14:textId="77777777" w:rsidR="005D335D" w:rsidRDefault="005D335D" w:rsidP="005D335D">
      <w:pPr>
        <w:pStyle w:val="PL"/>
      </w:pPr>
    </w:p>
    <w:p w14:paraId="430BDFAF" w14:textId="77777777" w:rsidR="005D335D"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53B9">
        <w:rPr>
          <w:rFonts w:ascii="Courier New" w:hAnsi="Courier New"/>
          <w:noProof/>
          <w:sz w:val="16"/>
        </w:rPr>
        <w:t xml:space="preserve">  revision 2020-11-05 { </w:t>
      </w:r>
      <w:r>
        <w:rPr>
          <w:rFonts w:ascii="Courier New" w:hAnsi="Courier New"/>
          <w:noProof/>
          <w:sz w:val="16"/>
        </w:rPr>
        <w:t>reference CR-0411</w:t>
      </w:r>
      <w:r w:rsidRPr="00DB53B9">
        <w:rPr>
          <w:rFonts w:ascii="Courier New" w:hAnsi="Courier New"/>
          <w:noProof/>
          <w:sz w:val="16"/>
        </w:rPr>
        <w:t xml:space="preserve"> ; }</w:t>
      </w:r>
    </w:p>
    <w:p w14:paraId="399115F7" w14:textId="77777777" w:rsidR="005D335D" w:rsidRDefault="005D335D" w:rsidP="005D335D">
      <w:pPr>
        <w:pStyle w:val="PL"/>
      </w:pPr>
      <w:r>
        <w:t xml:space="preserve">  revision 2019-10-20 { reference "Initial version."; }</w:t>
      </w:r>
    </w:p>
    <w:p w14:paraId="0E0472F5" w14:textId="77777777" w:rsidR="005D335D" w:rsidRDefault="005D335D" w:rsidP="005D335D">
      <w:pPr>
        <w:pStyle w:val="PL"/>
      </w:pPr>
      <w:r>
        <w:t xml:space="preserve"> </w:t>
      </w:r>
    </w:p>
    <w:p w14:paraId="5BBAECC1" w14:textId="77777777" w:rsidR="005D335D" w:rsidRPr="00370E96" w:rsidRDefault="005D335D" w:rsidP="005D335D">
      <w:pPr>
        <w:pStyle w:val="PL"/>
      </w:pPr>
      <w:r w:rsidRPr="00370E96">
        <w:t xml:space="preserve">  grouping SNssai {</w:t>
      </w:r>
    </w:p>
    <w:p w14:paraId="2D199A75" w14:textId="77777777" w:rsidR="005D335D" w:rsidRPr="00370E96" w:rsidRDefault="005D335D" w:rsidP="005D335D">
      <w:pPr>
        <w:pStyle w:val="PL"/>
      </w:pPr>
      <w:r w:rsidRPr="00370E96">
        <w:t xml:space="preserve">    description </w:t>
      </w:r>
    </w:p>
    <w:p w14:paraId="4A473506" w14:textId="77777777" w:rsidR="005D335D" w:rsidRPr="00370E96" w:rsidRDefault="005D335D" w:rsidP="005D335D">
      <w:pPr>
        <w:pStyle w:val="PL"/>
      </w:pPr>
      <w:r w:rsidRPr="00370E96">
        <w:t xml:space="preserve">      "Single Network Slice Selection Assistance Information(S-NSSAI)";</w:t>
      </w:r>
    </w:p>
    <w:p w14:paraId="28C9FBB3" w14:textId="77777777" w:rsidR="005D335D" w:rsidRPr="00370E96" w:rsidRDefault="005D335D" w:rsidP="005D335D">
      <w:pPr>
        <w:pStyle w:val="PL"/>
      </w:pPr>
      <w:r w:rsidRPr="00370E96">
        <w:t xml:space="preserve">    reference "3GPP TS 23.003";</w:t>
      </w:r>
    </w:p>
    <w:p w14:paraId="67C9D7AB" w14:textId="77777777" w:rsidR="005D335D" w:rsidRPr="00370E96" w:rsidRDefault="005D335D" w:rsidP="005D335D">
      <w:pPr>
        <w:pStyle w:val="PL"/>
      </w:pPr>
      <w:r w:rsidRPr="00370E96">
        <w:t xml:space="preserve">  </w:t>
      </w:r>
    </w:p>
    <w:p w14:paraId="4563AC90" w14:textId="77777777" w:rsidR="005D335D" w:rsidRPr="00370E96" w:rsidRDefault="005D335D" w:rsidP="005D335D">
      <w:pPr>
        <w:pStyle w:val="PL"/>
      </w:pPr>
      <w:bookmarkStart w:id="90" w:name="_Hlk55588188"/>
      <w:r w:rsidRPr="00370E96">
        <w:t xml:space="preserve">    leaf sd {</w:t>
      </w:r>
    </w:p>
    <w:p w14:paraId="1BDFEA4E" w14:textId="77777777" w:rsidR="005D335D" w:rsidRPr="00370E96" w:rsidRDefault="005D335D" w:rsidP="005D335D">
      <w:pPr>
        <w:pStyle w:val="PL"/>
      </w:pPr>
      <w:r w:rsidRPr="00370E96">
        <w:t xml:space="preserve">      description "Slice Differentiator</w:t>
      </w:r>
    </w:p>
    <w:p w14:paraId="782C6B94" w14:textId="77777777" w:rsidR="005D335D" w:rsidRPr="00370E96" w:rsidRDefault="005D335D" w:rsidP="005D335D">
      <w:pPr>
        <w:pStyle w:val="PL"/>
      </w:pPr>
      <w:r w:rsidRPr="00370E96">
        <w:t xml:space="preserve">        If not needed, the value can be set to </w:t>
      </w:r>
      <w:r>
        <w:t>FFFFFF</w:t>
      </w:r>
      <w:r w:rsidRPr="00370E96">
        <w:t>.";</w:t>
      </w:r>
    </w:p>
    <w:p w14:paraId="5B280446" w14:textId="77777777" w:rsidR="005D335D" w:rsidRPr="006C02FA" w:rsidRDefault="005D335D" w:rsidP="005D335D">
      <w:pPr>
        <w:pStyle w:val="PL"/>
      </w:pPr>
      <w:r w:rsidRPr="006C02FA">
        <w:t xml:space="preserve">     </w:t>
      </w:r>
      <w:r>
        <w:t xml:space="preserve"> </w:t>
      </w:r>
      <w:r w:rsidRPr="006C02FA">
        <w:t>type string{</w:t>
      </w:r>
    </w:p>
    <w:p w14:paraId="2938E6D8" w14:textId="77777777" w:rsidR="005D335D" w:rsidRPr="006C02FA" w:rsidRDefault="005D335D" w:rsidP="005D335D">
      <w:pPr>
        <w:pStyle w:val="PL"/>
      </w:pPr>
      <w:r w:rsidRPr="006C02FA">
        <w:t xml:space="preserve">      </w:t>
      </w:r>
      <w:r>
        <w:t xml:space="preserve">  </w:t>
      </w:r>
      <w:r w:rsidRPr="006C02FA">
        <w:t>length 6;</w:t>
      </w:r>
    </w:p>
    <w:p w14:paraId="06FCB826" w14:textId="77777777" w:rsidR="005D335D" w:rsidRPr="006C02FA" w:rsidRDefault="005D335D" w:rsidP="005D335D">
      <w:pPr>
        <w:pStyle w:val="PL"/>
      </w:pPr>
      <w:r w:rsidRPr="006C02FA">
        <w:t xml:space="preserve">       </w:t>
      </w:r>
      <w:r>
        <w:t xml:space="preserve"> </w:t>
      </w:r>
      <w:r w:rsidRPr="006C02FA">
        <w:t>pattern '[a-fA-F0-9]*';</w:t>
      </w:r>
    </w:p>
    <w:p w14:paraId="28314ED1" w14:textId="77777777" w:rsidR="005D335D" w:rsidRDefault="005D335D" w:rsidP="005D335D">
      <w:pPr>
        <w:pStyle w:val="PL"/>
      </w:pPr>
      <w:r>
        <w:t xml:space="preserve">  </w:t>
      </w:r>
      <w:r w:rsidRPr="006C02FA">
        <w:t xml:space="preserve">    }</w:t>
      </w:r>
    </w:p>
    <w:p w14:paraId="06A96692" w14:textId="77777777" w:rsidR="005D335D" w:rsidRPr="00370E96" w:rsidRDefault="005D335D" w:rsidP="005D335D">
      <w:pPr>
        <w:pStyle w:val="PL"/>
      </w:pPr>
      <w:r w:rsidRPr="00370E96">
        <w:t xml:space="preserve">      reference "3GPP TS 23.003";</w:t>
      </w:r>
    </w:p>
    <w:p w14:paraId="2BD09CD2" w14:textId="77777777" w:rsidR="005D335D" w:rsidRPr="00370E96" w:rsidRDefault="005D335D" w:rsidP="005D335D">
      <w:pPr>
        <w:pStyle w:val="PL"/>
      </w:pPr>
      <w:r w:rsidRPr="00370E96">
        <w:t xml:space="preserve">    }</w:t>
      </w:r>
    </w:p>
    <w:bookmarkEnd w:id="90"/>
    <w:p w14:paraId="7D1CFD73" w14:textId="77777777" w:rsidR="005D335D" w:rsidRPr="00370E96" w:rsidRDefault="005D335D" w:rsidP="005D335D">
      <w:pPr>
        <w:pStyle w:val="PL"/>
      </w:pPr>
      <w:r w:rsidRPr="00370E96">
        <w:t xml:space="preserve">    </w:t>
      </w:r>
    </w:p>
    <w:p w14:paraId="5C342AD3" w14:textId="77777777" w:rsidR="005D335D" w:rsidRPr="00370E96" w:rsidRDefault="005D335D" w:rsidP="005D335D">
      <w:pPr>
        <w:pStyle w:val="PL"/>
      </w:pPr>
      <w:r w:rsidRPr="00370E96">
        <w:t xml:space="preserve">    leaf sst {</w:t>
      </w:r>
    </w:p>
    <w:p w14:paraId="585BB8D7" w14:textId="77777777" w:rsidR="005D335D" w:rsidRPr="00370E96" w:rsidRDefault="005D335D" w:rsidP="005D335D">
      <w:pPr>
        <w:pStyle w:val="PL"/>
      </w:pPr>
      <w:r w:rsidRPr="00370E96">
        <w:t xml:space="preserve">      type uint8;</w:t>
      </w:r>
    </w:p>
    <w:p w14:paraId="51CF084A" w14:textId="77777777" w:rsidR="005D335D" w:rsidRPr="00370E96" w:rsidRDefault="005D335D" w:rsidP="005D335D">
      <w:pPr>
        <w:pStyle w:val="PL"/>
      </w:pPr>
      <w:r w:rsidRPr="00370E96">
        <w:t xml:space="preserve">      description "Slice/Service Type.</w:t>
      </w:r>
    </w:p>
    <w:p w14:paraId="0E7DE636" w14:textId="77777777" w:rsidR="005D335D" w:rsidRPr="00370E96" w:rsidRDefault="005D335D" w:rsidP="005D335D">
      <w:pPr>
        <w:pStyle w:val="PL"/>
      </w:pPr>
      <w:r w:rsidRPr="00370E96">
        <w:t xml:space="preserve">         Values 0 to 127 belong to standardized SST range and are defined in </w:t>
      </w:r>
    </w:p>
    <w:p w14:paraId="0EF56B9B" w14:textId="77777777" w:rsidR="005D335D" w:rsidRPr="00370E96" w:rsidRDefault="005D335D" w:rsidP="005D335D">
      <w:pPr>
        <w:pStyle w:val="PL"/>
      </w:pPr>
      <w:r w:rsidRPr="00370E96">
        <w:t xml:space="preserve">         3GPP TS 23.501. Values 128 to 255 belong to operator-specific range.";</w:t>
      </w:r>
    </w:p>
    <w:p w14:paraId="782DBF72" w14:textId="77777777" w:rsidR="005D335D" w:rsidRPr="00370E96" w:rsidRDefault="005D335D" w:rsidP="005D335D">
      <w:pPr>
        <w:pStyle w:val="PL"/>
      </w:pPr>
      <w:r w:rsidRPr="00370E96">
        <w:t xml:space="preserve">    }</w:t>
      </w:r>
    </w:p>
    <w:p w14:paraId="0E1663B7" w14:textId="77777777" w:rsidR="005D335D" w:rsidRPr="00370E96" w:rsidRDefault="005D335D" w:rsidP="005D335D">
      <w:pPr>
        <w:pStyle w:val="PL"/>
      </w:pPr>
      <w:r w:rsidRPr="00370E96">
        <w:t xml:space="preserve">  }</w:t>
      </w:r>
    </w:p>
    <w:p w14:paraId="0BFC1B28" w14:textId="77777777" w:rsidR="005D335D" w:rsidRPr="00370E96" w:rsidRDefault="005D335D" w:rsidP="005D335D">
      <w:pPr>
        <w:pStyle w:val="PL"/>
      </w:pPr>
      <w:r w:rsidRPr="00370E96">
        <w:t xml:space="preserve">    </w:t>
      </w:r>
    </w:p>
    <w:p w14:paraId="61AA7F6F" w14:textId="77777777" w:rsidR="005D335D" w:rsidRPr="00370E96" w:rsidRDefault="005D335D" w:rsidP="005D335D">
      <w:pPr>
        <w:pStyle w:val="PL"/>
      </w:pPr>
      <w:r w:rsidRPr="00370E96">
        <w:t xml:space="preserve">  grouping PLMNInfo {</w:t>
      </w:r>
    </w:p>
    <w:p w14:paraId="64E79E1D" w14:textId="77777777" w:rsidR="005D335D" w:rsidRPr="00370E96" w:rsidRDefault="005D335D" w:rsidP="005D335D">
      <w:pPr>
        <w:pStyle w:val="PL"/>
      </w:pPr>
      <w:r w:rsidRPr="00370E96">
        <w:lastRenderedPageBreak/>
        <w:t xml:space="preserve">    description "The PLMNInfo data type define a S-NSSAI member in a specific </w:t>
      </w:r>
    </w:p>
    <w:p w14:paraId="24A9A1BE" w14:textId="77777777" w:rsidR="005D335D" w:rsidRPr="00370E96" w:rsidRDefault="005D335D" w:rsidP="005D335D">
      <w:pPr>
        <w:pStyle w:val="PL"/>
      </w:pPr>
      <w:r w:rsidRPr="00370E96">
        <w:t xml:space="preserve">      PLMNId, and it have two attributes PLMNId and S-NSSAI (PLMNId, S-NSSAI). </w:t>
      </w:r>
    </w:p>
    <w:p w14:paraId="1AAEBC62" w14:textId="77777777" w:rsidR="005D335D" w:rsidRPr="00370E96" w:rsidRDefault="005D335D" w:rsidP="005D335D">
      <w:pPr>
        <w:pStyle w:val="PL"/>
      </w:pPr>
      <w:r w:rsidRPr="00370E96">
        <w:t xml:space="preserve">      The PLMNId represents a data type that is comprised of mcc </w:t>
      </w:r>
    </w:p>
    <w:p w14:paraId="3C7DC495" w14:textId="77777777" w:rsidR="005D335D" w:rsidRPr="00370E96" w:rsidRDefault="005D335D" w:rsidP="005D335D">
      <w:pPr>
        <w:pStyle w:val="PL"/>
      </w:pPr>
      <w:r w:rsidRPr="00370E96">
        <w:t xml:space="preserve">      (mobile country code) and mnc (mobile network code), (See TS 23.003 </w:t>
      </w:r>
    </w:p>
    <w:p w14:paraId="3FEB5ED2" w14:textId="77777777" w:rsidR="005D335D" w:rsidRPr="00370E96" w:rsidRDefault="005D335D" w:rsidP="005D335D">
      <w:pPr>
        <w:pStyle w:val="PL"/>
      </w:pPr>
      <w:r w:rsidRPr="00370E96">
        <w:t xml:space="preserve">      subclause 2.2 and 12.1) and S-NSSAI represents an data type, that is </w:t>
      </w:r>
    </w:p>
    <w:p w14:paraId="43A17E33" w14:textId="77777777" w:rsidR="005D335D" w:rsidRPr="00370E96" w:rsidRDefault="005D335D" w:rsidP="005D335D">
      <w:pPr>
        <w:pStyle w:val="PL"/>
      </w:pPr>
      <w:r w:rsidRPr="00370E96">
        <w:t xml:space="preserve">      comprised of an SST (Slice/Service type) and an optional </w:t>
      </w:r>
    </w:p>
    <w:p w14:paraId="25733130" w14:textId="77777777" w:rsidR="005D335D" w:rsidRPr="00370E96" w:rsidRDefault="005D335D" w:rsidP="005D335D">
      <w:pPr>
        <w:pStyle w:val="PL"/>
      </w:pPr>
      <w:r w:rsidRPr="00370E96">
        <w:t xml:space="preserve">      SD (Slice Differentiator) field";</w:t>
      </w:r>
    </w:p>
    <w:p w14:paraId="4F32BCED" w14:textId="77777777" w:rsidR="005D335D" w:rsidRPr="00370E96" w:rsidRDefault="005D335D" w:rsidP="005D335D">
      <w:pPr>
        <w:pStyle w:val="PL"/>
      </w:pPr>
      <w:r w:rsidRPr="00370E96">
        <w:t xml:space="preserve">    uses types3gpp:PLMNId;</w:t>
      </w:r>
    </w:p>
    <w:p w14:paraId="6886BCAB" w14:textId="77777777" w:rsidR="005D335D" w:rsidRPr="00370E96" w:rsidRDefault="005D335D" w:rsidP="005D335D">
      <w:pPr>
        <w:pStyle w:val="PL"/>
      </w:pPr>
      <w:r w:rsidRPr="00370E96">
        <w:t xml:space="preserve">    uses SNssai;</w:t>
      </w:r>
    </w:p>
    <w:p w14:paraId="1400CD88" w14:textId="77777777" w:rsidR="005D335D" w:rsidRPr="00370E96" w:rsidRDefault="005D335D" w:rsidP="005D335D">
      <w:pPr>
        <w:pStyle w:val="PL"/>
      </w:pPr>
      <w:r w:rsidRPr="00370E96">
        <w:t xml:space="preserve">  }</w:t>
      </w:r>
    </w:p>
    <w:p w14:paraId="7DD992F9" w14:textId="77777777" w:rsidR="005D335D" w:rsidRDefault="005D335D" w:rsidP="005D335D">
      <w:pPr>
        <w:pStyle w:val="PL"/>
      </w:pPr>
    </w:p>
    <w:p w14:paraId="1EE85FFB" w14:textId="77777777" w:rsidR="005D335D" w:rsidRDefault="005D335D" w:rsidP="005D335D">
      <w:pPr>
        <w:pStyle w:val="PL"/>
      </w:pPr>
      <w:r>
        <w:t xml:space="preserve">  typedef CommModelType {</w:t>
      </w:r>
    </w:p>
    <w:p w14:paraId="53B6EE09" w14:textId="77777777" w:rsidR="005D335D" w:rsidRDefault="005D335D" w:rsidP="005D335D">
      <w:pPr>
        <w:pStyle w:val="PL"/>
      </w:pPr>
      <w:r>
        <w:t xml:space="preserve">    reference "3GPP TS 23501";</w:t>
      </w:r>
    </w:p>
    <w:p w14:paraId="2BD69E8C" w14:textId="77777777" w:rsidR="005D335D" w:rsidRDefault="005D335D" w:rsidP="005D335D">
      <w:pPr>
        <w:pStyle w:val="PL"/>
      </w:pPr>
      <w:r>
        <w:t xml:space="preserve">    type enumeration {</w:t>
      </w:r>
    </w:p>
    <w:p w14:paraId="638D1B14" w14:textId="77777777" w:rsidR="005D335D" w:rsidRDefault="005D335D" w:rsidP="005D335D">
      <w:pPr>
        <w:pStyle w:val="PL"/>
      </w:pPr>
      <w:r>
        <w:t xml:space="preserve">      enum DIRECT_COMMUNICATION_WO_NRF {</w:t>
      </w:r>
    </w:p>
    <w:p w14:paraId="3754AD47" w14:textId="77777777" w:rsidR="005D335D" w:rsidRDefault="005D335D" w:rsidP="005D335D">
      <w:pPr>
        <w:pStyle w:val="PL"/>
      </w:pPr>
      <w:r>
        <w:t xml:space="preserve">        value 0;</w:t>
      </w:r>
    </w:p>
    <w:p w14:paraId="46883C8F" w14:textId="77777777" w:rsidR="005D335D" w:rsidRDefault="005D335D" w:rsidP="005D335D">
      <w:pPr>
        <w:pStyle w:val="PL"/>
      </w:pPr>
      <w:r>
        <w:t xml:space="preserve">        description "Directly communicate to other pre-configured NF service.";</w:t>
      </w:r>
    </w:p>
    <w:p w14:paraId="73880387" w14:textId="77777777" w:rsidR="005D335D" w:rsidRDefault="005D335D" w:rsidP="005D335D">
      <w:pPr>
        <w:pStyle w:val="PL"/>
      </w:pPr>
      <w:r>
        <w:t xml:space="preserve">      }</w:t>
      </w:r>
    </w:p>
    <w:p w14:paraId="43FC3A1E" w14:textId="77777777" w:rsidR="005D335D" w:rsidRDefault="005D335D" w:rsidP="005D335D">
      <w:pPr>
        <w:pStyle w:val="PL"/>
      </w:pPr>
    </w:p>
    <w:p w14:paraId="3E4E7647" w14:textId="77777777" w:rsidR="005D335D" w:rsidRDefault="005D335D" w:rsidP="005D335D">
      <w:pPr>
        <w:pStyle w:val="PL"/>
      </w:pPr>
      <w:r>
        <w:t xml:space="preserve">      enum DIRECT_COMMUNICATION_WITH_NRF {</w:t>
      </w:r>
    </w:p>
    <w:p w14:paraId="631C526A" w14:textId="77777777" w:rsidR="005D335D" w:rsidRDefault="005D335D" w:rsidP="005D335D">
      <w:pPr>
        <w:pStyle w:val="PL"/>
      </w:pPr>
      <w:r>
        <w:t xml:space="preserve">        value 1;</w:t>
      </w:r>
    </w:p>
    <w:p w14:paraId="5092976E" w14:textId="77777777" w:rsidR="005D335D" w:rsidRDefault="005D335D" w:rsidP="005D335D">
      <w:pPr>
        <w:pStyle w:val="PL"/>
      </w:pPr>
      <w:r>
        <w:t xml:space="preserve">        description "Directly communicate to other NF service discovered </w:t>
      </w:r>
    </w:p>
    <w:p w14:paraId="22C83885" w14:textId="77777777" w:rsidR="005D335D" w:rsidRDefault="005D335D" w:rsidP="005D335D">
      <w:pPr>
        <w:pStyle w:val="PL"/>
      </w:pPr>
      <w:r>
        <w:t xml:space="preserve">          by NRF.";</w:t>
      </w:r>
    </w:p>
    <w:p w14:paraId="762D0CD2" w14:textId="77777777" w:rsidR="005D335D" w:rsidRDefault="005D335D" w:rsidP="005D335D">
      <w:pPr>
        <w:pStyle w:val="PL"/>
      </w:pPr>
      <w:r>
        <w:t xml:space="preserve">      }</w:t>
      </w:r>
    </w:p>
    <w:p w14:paraId="3951D192" w14:textId="77777777" w:rsidR="005D335D" w:rsidRDefault="005D335D" w:rsidP="005D335D">
      <w:pPr>
        <w:pStyle w:val="PL"/>
      </w:pPr>
    </w:p>
    <w:p w14:paraId="12E19C7E" w14:textId="77777777" w:rsidR="005D335D" w:rsidRDefault="005D335D" w:rsidP="005D335D">
      <w:pPr>
        <w:pStyle w:val="PL"/>
      </w:pPr>
      <w:r>
        <w:t xml:space="preserve">      enum INDIRECT_COMMUNICATION_WO_DEDICATED_DISCOVERY {</w:t>
      </w:r>
    </w:p>
    <w:p w14:paraId="743D4811" w14:textId="77777777" w:rsidR="005D335D" w:rsidRDefault="005D335D" w:rsidP="005D335D">
      <w:pPr>
        <w:pStyle w:val="PL"/>
      </w:pPr>
      <w:r>
        <w:t xml:space="preserve">        value 2;</w:t>
      </w:r>
    </w:p>
    <w:p w14:paraId="6E029A27" w14:textId="77777777" w:rsidR="005D335D" w:rsidRDefault="005D335D" w:rsidP="005D335D">
      <w:pPr>
        <w:pStyle w:val="PL"/>
      </w:pPr>
      <w:r>
        <w:t xml:space="preserve">        description "Communicate to pre-configured other NF service through </w:t>
      </w:r>
    </w:p>
    <w:p w14:paraId="74E0AC3F" w14:textId="77777777" w:rsidR="005D335D" w:rsidRDefault="005D335D" w:rsidP="005D335D">
      <w:pPr>
        <w:pStyle w:val="PL"/>
      </w:pPr>
      <w:r>
        <w:t xml:space="preserve">          SCP as a proxy.";</w:t>
      </w:r>
    </w:p>
    <w:p w14:paraId="6A3CE43F" w14:textId="77777777" w:rsidR="005D335D" w:rsidRDefault="005D335D" w:rsidP="005D335D">
      <w:pPr>
        <w:pStyle w:val="PL"/>
      </w:pPr>
      <w:r>
        <w:t xml:space="preserve">      }</w:t>
      </w:r>
    </w:p>
    <w:p w14:paraId="3D0D2C5D" w14:textId="77777777" w:rsidR="005D335D" w:rsidRDefault="005D335D" w:rsidP="005D335D">
      <w:pPr>
        <w:pStyle w:val="PL"/>
      </w:pPr>
    </w:p>
    <w:p w14:paraId="3D6BBFB5" w14:textId="77777777" w:rsidR="005D335D" w:rsidRDefault="005D335D" w:rsidP="005D335D">
      <w:pPr>
        <w:pStyle w:val="PL"/>
      </w:pPr>
      <w:r>
        <w:t xml:space="preserve">      enum INDIRECT_COMMUNICATION_WITH_DEDICATED_DISCOVERY {</w:t>
      </w:r>
    </w:p>
    <w:p w14:paraId="69A64703" w14:textId="77777777" w:rsidR="005D335D" w:rsidRDefault="005D335D" w:rsidP="005D335D">
      <w:pPr>
        <w:pStyle w:val="PL"/>
      </w:pPr>
      <w:r>
        <w:t xml:space="preserve">        value 3;</w:t>
      </w:r>
    </w:p>
    <w:p w14:paraId="2AFF2A23" w14:textId="77777777" w:rsidR="005D335D" w:rsidRDefault="005D335D" w:rsidP="005D335D">
      <w:pPr>
        <w:pStyle w:val="PL"/>
      </w:pPr>
      <w:r>
        <w:t xml:space="preserve">        description "Communication to NF service discovered by NRF through SCP as a proxy.";</w:t>
      </w:r>
    </w:p>
    <w:p w14:paraId="1A0057B6" w14:textId="77777777" w:rsidR="005D335D" w:rsidRDefault="005D335D" w:rsidP="005D335D">
      <w:pPr>
        <w:pStyle w:val="PL"/>
      </w:pPr>
      <w:r>
        <w:t xml:space="preserve">      }</w:t>
      </w:r>
    </w:p>
    <w:p w14:paraId="1A31902D" w14:textId="77777777" w:rsidR="005D335D" w:rsidRDefault="005D335D" w:rsidP="005D335D">
      <w:pPr>
        <w:pStyle w:val="PL"/>
      </w:pPr>
    </w:p>
    <w:p w14:paraId="7A74C484" w14:textId="77777777" w:rsidR="005D335D" w:rsidRDefault="005D335D" w:rsidP="005D335D">
      <w:pPr>
        <w:pStyle w:val="PL"/>
      </w:pPr>
      <w:r>
        <w:t xml:space="preserve">    }</w:t>
      </w:r>
    </w:p>
    <w:p w14:paraId="6CA408AB" w14:textId="77777777" w:rsidR="005D335D" w:rsidRDefault="005D335D" w:rsidP="005D335D">
      <w:pPr>
        <w:pStyle w:val="PL"/>
      </w:pPr>
      <w:r>
        <w:t xml:space="preserve">  }</w:t>
      </w:r>
    </w:p>
    <w:p w14:paraId="6BED66C1" w14:textId="77777777" w:rsidR="005D335D" w:rsidRDefault="005D335D" w:rsidP="005D335D">
      <w:pPr>
        <w:pStyle w:val="PL"/>
      </w:pPr>
      <w:r>
        <w:t xml:space="preserve">  </w:t>
      </w:r>
    </w:p>
    <w:p w14:paraId="0D8BE3D7" w14:textId="77777777" w:rsidR="005D335D" w:rsidRDefault="005D335D" w:rsidP="005D335D">
      <w:pPr>
        <w:pStyle w:val="PL"/>
      </w:pPr>
      <w:r>
        <w:t xml:space="preserve">  grouping CommModel {</w:t>
      </w:r>
    </w:p>
    <w:p w14:paraId="4AB06DF8" w14:textId="77777777" w:rsidR="005D335D" w:rsidRDefault="005D335D" w:rsidP="005D335D">
      <w:pPr>
        <w:pStyle w:val="PL"/>
      </w:pPr>
      <w:r>
        <w:t xml:space="preserve">    leaf groupId {</w:t>
      </w:r>
    </w:p>
    <w:p w14:paraId="6D77AC24" w14:textId="77777777" w:rsidR="005D335D" w:rsidRDefault="005D335D" w:rsidP="005D335D">
      <w:pPr>
        <w:pStyle w:val="PL"/>
      </w:pPr>
      <w:r>
        <w:t xml:space="preserve">      type uint16;   </w:t>
      </w:r>
    </w:p>
    <w:p w14:paraId="2313D43F" w14:textId="77777777" w:rsidR="005D335D" w:rsidRDefault="005D335D" w:rsidP="005D335D">
      <w:pPr>
        <w:pStyle w:val="PL"/>
      </w:pPr>
      <w:r>
        <w:t xml:space="preserve">    }</w:t>
      </w:r>
    </w:p>
    <w:p w14:paraId="4AC22F68" w14:textId="77777777" w:rsidR="005D335D" w:rsidRDefault="005D335D" w:rsidP="005D335D">
      <w:pPr>
        <w:pStyle w:val="PL"/>
      </w:pPr>
      <w:r>
        <w:t xml:space="preserve">    leaf commModelType {</w:t>
      </w:r>
    </w:p>
    <w:p w14:paraId="16A17D4E" w14:textId="77777777" w:rsidR="005D335D" w:rsidRDefault="005D335D" w:rsidP="005D335D">
      <w:pPr>
        <w:pStyle w:val="PL"/>
      </w:pPr>
      <w:r>
        <w:t xml:space="preserve">      type CommModelType;</w:t>
      </w:r>
    </w:p>
    <w:p w14:paraId="4C50C89E" w14:textId="77777777" w:rsidR="005D335D" w:rsidRDefault="005D335D" w:rsidP="005D335D">
      <w:pPr>
        <w:pStyle w:val="PL"/>
      </w:pPr>
      <w:r>
        <w:t xml:space="preserve">    }  </w:t>
      </w:r>
    </w:p>
    <w:p w14:paraId="522D207A" w14:textId="77777777" w:rsidR="005D335D" w:rsidRDefault="005D335D" w:rsidP="005D335D">
      <w:pPr>
        <w:pStyle w:val="PL"/>
      </w:pPr>
      <w:r>
        <w:t xml:space="preserve">    leaf-list targetNFServiceList {      </w:t>
      </w:r>
    </w:p>
    <w:p w14:paraId="2843C250" w14:textId="77777777" w:rsidR="005D335D" w:rsidRDefault="005D335D" w:rsidP="005D335D">
      <w:pPr>
        <w:pStyle w:val="PL"/>
      </w:pPr>
      <w:r>
        <w:t xml:space="preserve">      </w:t>
      </w:r>
      <w:r w:rsidRPr="008E6D39">
        <w:t xml:space="preserve">type types3gpp:DistinguishedName; </w:t>
      </w:r>
      <w:r>
        <w:t xml:space="preserve">   </w:t>
      </w:r>
    </w:p>
    <w:p w14:paraId="4A82304F" w14:textId="77777777" w:rsidR="005D335D" w:rsidRDefault="005D335D" w:rsidP="005D335D">
      <w:pPr>
        <w:pStyle w:val="PL"/>
      </w:pPr>
      <w:r>
        <w:t xml:space="preserve">    }</w:t>
      </w:r>
    </w:p>
    <w:p w14:paraId="7F8417D8" w14:textId="77777777" w:rsidR="005D335D" w:rsidRDefault="005D335D" w:rsidP="005D335D">
      <w:pPr>
        <w:pStyle w:val="PL"/>
      </w:pPr>
      <w:r>
        <w:t xml:space="preserve">    leaf commModelConfiguration {</w:t>
      </w:r>
    </w:p>
    <w:p w14:paraId="0993AECF" w14:textId="77777777" w:rsidR="005D335D" w:rsidRDefault="005D335D" w:rsidP="005D335D">
      <w:pPr>
        <w:pStyle w:val="PL"/>
      </w:pPr>
      <w:r>
        <w:t xml:space="preserve">      type string;</w:t>
      </w:r>
    </w:p>
    <w:p w14:paraId="01A60010" w14:textId="77777777" w:rsidR="005D335D" w:rsidRDefault="005D335D" w:rsidP="005D335D">
      <w:pPr>
        <w:pStyle w:val="PL"/>
      </w:pPr>
      <w:r>
        <w:t xml:space="preserve">    }  </w:t>
      </w:r>
    </w:p>
    <w:p w14:paraId="585D1684" w14:textId="77777777" w:rsidR="005D335D" w:rsidRDefault="005D335D" w:rsidP="005D335D">
      <w:pPr>
        <w:pStyle w:val="PL"/>
      </w:pPr>
      <w:r>
        <w:t xml:space="preserve">  }</w:t>
      </w:r>
    </w:p>
    <w:p w14:paraId="0635A258" w14:textId="77777777" w:rsidR="005D335D" w:rsidRDefault="005D335D" w:rsidP="005D335D">
      <w:pPr>
        <w:pStyle w:val="PL"/>
      </w:pPr>
      <w:r>
        <w:t xml:space="preserve">  </w:t>
      </w:r>
    </w:p>
    <w:p w14:paraId="52A1C77C" w14:textId="77777777" w:rsidR="005D335D" w:rsidRDefault="005D335D" w:rsidP="005D335D">
      <w:pPr>
        <w:pStyle w:val="PL"/>
      </w:pPr>
      <w:r>
        <w:t xml:space="preserve">  grouping SupportedFunc {</w:t>
      </w:r>
    </w:p>
    <w:p w14:paraId="236EBEC2" w14:textId="77777777" w:rsidR="005D335D" w:rsidRDefault="005D335D" w:rsidP="005D335D">
      <w:pPr>
        <w:pStyle w:val="PL"/>
      </w:pPr>
      <w:r>
        <w:t xml:space="preserve">    leaf function {</w:t>
      </w:r>
    </w:p>
    <w:p w14:paraId="6A98E2BA" w14:textId="77777777" w:rsidR="005D335D" w:rsidRDefault="005D335D" w:rsidP="005D335D">
      <w:pPr>
        <w:pStyle w:val="PL"/>
      </w:pPr>
      <w:r>
        <w:t xml:space="preserve">      type string;   </w:t>
      </w:r>
    </w:p>
    <w:p w14:paraId="063EFA00" w14:textId="77777777" w:rsidR="005D335D" w:rsidRDefault="005D335D" w:rsidP="005D335D">
      <w:pPr>
        <w:pStyle w:val="PL"/>
      </w:pPr>
      <w:r>
        <w:t xml:space="preserve">    }</w:t>
      </w:r>
    </w:p>
    <w:p w14:paraId="39099237" w14:textId="77777777" w:rsidR="005D335D" w:rsidRDefault="005D335D" w:rsidP="005D335D">
      <w:pPr>
        <w:pStyle w:val="PL"/>
      </w:pPr>
      <w:r>
        <w:t xml:space="preserve">    leaf policy {</w:t>
      </w:r>
    </w:p>
    <w:p w14:paraId="3F3B1502" w14:textId="77777777" w:rsidR="005D335D" w:rsidRDefault="005D335D" w:rsidP="005D335D">
      <w:pPr>
        <w:pStyle w:val="PL"/>
      </w:pPr>
      <w:r>
        <w:t xml:space="preserve">      type string;</w:t>
      </w:r>
    </w:p>
    <w:p w14:paraId="58A1BD13" w14:textId="77777777" w:rsidR="005D335D" w:rsidRDefault="005D335D" w:rsidP="005D335D">
      <w:pPr>
        <w:pStyle w:val="PL"/>
      </w:pPr>
      <w:r>
        <w:t xml:space="preserve">    }  </w:t>
      </w:r>
    </w:p>
    <w:p w14:paraId="4FDF6974" w14:textId="77777777" w:rsidR="005D335D" w:rsidRDefault="005D335D" w:rsidP="005D335D">
      <w:pPr>
        <w:pStyle w:val="PL"/>
      </w:pPr>
      <w:r>
        <w:t xml:space="preserve">  }</w:t>
      </w:r>
    </w:p>
    <w:p w14:paraId="48DD6207" w14:textId="77777777" w:rsidR="005D335D" w:rsidRDefault="005D335D" w:rsidP="005D335D">
      <w:pPr>
        <w:pStyle w:val="PL"/>
      </w:pPr>
    </w:p>
    <w:p w14:paraId="70068D0B" w14:textId="77777777" w:rsidR="005D335D" w:rsidRDefault="005D335D" w:rsidP="005D335D">
      <w:pPr>
        <w:pStyle w:val="PL"/>
      </w:pPr>
      <w:r>
        <w:t>}</w:t>
      </w:r>
    </w:p>
    <w:p w14:paraId="465DCB6B" w14:textId="77777777" w:rsidR="005D335D" w:rsidRDefault="005D335D" w:rsidP="005D335D">
      <w:pPr>
        <w:pStyle w:val="Heading2"/>
      </w:pPr>
      <w:bookmarkStart w:id="91" w:name="_Toc35878821"/>
      <w:bookmarkStart w:id="92" w:name="_Toc36220637"/>
      <w:bookmarkStart w:id="93" w:name="_Toc36474735"/>
      <w:bookmarkStart w:id="94" w:name="_Toc36543007"/>
      <w:bookmarkStart w:id="95" w:name="_Toc36543828"/>
      <w:bookmarkStart w:id="96" w:name="_Toc36568066"/>
      <w:bookmarkStart w:id="97" w:name="_Toc44341812"/>
      <w:bookmarkStart w:id="98" w:name="_Toc51676191"/>
      <w:bookmarkStart w:id="99" w:name="_Toc55895640"/>
      <w:bookmarkStart w:id="100" w:name="_Toc58940727"/>
      <w:bookmarkStart w:id="101" w:name="_Toc67928942"/>
      <w:r>
        <w:rPr>
          <w:lang w:eastAsia="zh-CN"/>
        </w:rPr>
        <w:t>H.5.1a</w:t>
      </w:r>
      <w:r>
        <w:rPr>
          <w:lang w:eastAsia="zh-CN"/>
        </w:rPr>
        <w:tab/>
        <w:t>module _</w:t>
      </w:r>
      <w:r w:rsidRPr="006F2E4A">
        <w:rPr>
          <w:lang w:eastAsia="zh-CN"/>
        </w:rPr>
        <w:t>3gpp-5gc-nrm-affunction@2019-</w:t>
      </w:r>
      <w:r>
        <w:rPr>
          <w:lang w:eastAsia="zh-CN"/>
        </w:rPr>
        <w:t>10-28</w:t>
      </w:r>
      <w:r w:rsidRPr="006F2E4A">
        <w:rPr>
          <w:lang w:eastAsia="zh-CN"/>
        </w:rPr>
        <w:t>.yang</w:t>
      </w:r>
      <w:bookmarkEnd w:id="91"/>
      <w:bookmarkEnd w:id="92"/>
      <w:bookmarkEnd w:id="93"/>
      <w:bookmarkEnd w:id="94"/>
      <w:bookmarkEnd w:id="95"/>
      <w:bookmarkEnd w:id="96"/>
      <w:bookmarkEnd w:id="97"/>
      <w:bookmarkEnd w:id="98"/>
      <w:bookmarkEnd w:id="99"/>
      <w:bookmarkEnd w:id="100"/>
      <w:bookmarkEnd w:id="101"/>
    </w:p>
    <w:p w14:paraId="17519B6B" w14:textId="77777777" w:rsidR="005D335D" w:rsidRDefault="005D335D" w:rsidP="005D335D">
      <w:pPr>
        <w:pStyle w:val="PL"/>
      </w:pPr>
    </w:p>
    <w:p w14:paraId="30C41FA7" w14:textId="77777777" w:rsidR="005D335D" w:rsidRDefault="005D335D" w:rsidP="005D335D">
      <w:pPr>
        <w:pStyle w:val="PL"/>
      </w:pPr>
      <w:r>
        <w:t>module _3gpp-5gc-nrm-affunction {</w:t>
      </w:r>
    </w:p>
    <w:p w14:paraId="6EFF23F4" w14:textId="77777777" w:rsidR="005D335D" w:rsidRDefault="005D335D" w:rsidP="005D335D">
      <w:pPr>
        <w:pStyle w:val="PL"/>
      </w:pPr>
      <w:r>
        <w:t xml:space="preserve">  yang-version 1.1;</w:t>
      </w:r>
    </w:p>
    <w:p w14:paraId="4D13431F" w14:textId="77777777" w:rsidR="005D335D" w:rsidRDefault="005D335D" w:rsidP="005D335D">
      <w:pPr>
        <w:pStyle w:val="PL"/>
      </w:pPr>
      <w:r>
        <w:t xml:space="preserve">  </w:t>
      </w:r>
    </w:p>
    <w:p w14:paraId="7702E349" w14:textId="77777777" w:rsidR="005D335D" w:rsidRDefault="005D335D" w:rsidP="005D335D">
      <w:pPr>
        <w:pStyle w:val="PL"/>
      </w:pPr>
      <w:r>
        <w:t xml:space="preserve">  namespace urn:3gpp:sa5:_3gpp-5gc-nrm-affunction;</w:t>
      </w:r>
    </w:p>
    <w:p w14:paraId="44D65E5B" w14:textId="77777777" w:rsidR="005D335D" w:rsidRDefault="005D335D" w:rsidP="005D335D">
      <w:pPr>
        <w:pStyle w:val="PL"/>
      </w:pPr>
      <w:r>
        <w:t xml:space="preserve">  prefix af3gpp;</w:t>
      </w:r>
    </w:p>
    <w:p w14:paraId="6EEEA631" w14:textId="77777777" w:rsidR="005D335D" w:rsidRDefault="005D335D" w:rsidP="005D335D">
      <w:pPr>
        <w:pStyle w:val="PL"/>
      </w:pPr>
      <w:r>
        <w:t xml:space="preserve">  </w:t>
      </w:r>
    </w:p>
    <w:p w14:paraId="546A9D89" w14:textId="77777777" w:rsidR="005D335D" w:rsidRDefault="005D335D" w:rsidP="005D335D">
      <w:pPr>
        <w:pStyle w:val="PL"/>
      </w:pPr>
      <w:r>
        <w:t xml:space="preserve">  import _3gpp-common-managed-function { prefix mf3gpp; }</w:t>
      </w:r>
    </w:p>
    <w:p w14:paraId="192A74CD" w14:textId="77777777" w:rsidR="005D335D" w:rsidRDefault="005D335D" w:rsidP="005D335D">
      <w:pPr>
        <w:pStyle w:val="PL"/>
      </w:pPr>
      <w:r>
        <w:t xml:space="preserve">  import _3gpp-common-managed-element { prefix me3gpp; }</w:t>
      </w:r>
    </w:p>
    <w:p w14:paraId="0CCFA2C2" w14:textId="77777777" w:rsidR="005D335D" w:rsidRDefault="005D335D" w:rsidP="005D335D">
      <w:pPr>
        <w:pStyle w:val="PL"/>
      </w:pPr>
      <w:r>
        <w:t xml:space="preserve">  import _3gpp-common-top { prefix top3gpp; }</w:t>
      </w:r>
    </w:p>
    <w:p w14:paraId="14A3AE7E" w14:textId="77777777" w:rsidR="005D335D" w:rsidRDefault="005D335D" w:rsidP="005D335D">
      <w:pPr>
        <w:pStyle w:val="PL"/>
      </w:pPr>
      <w:r>
        <w:lastRenderedPageBreak/>
        <w:t xml:space="preserve">  </w:t>
      </w:r>
    </w:p>
    <w:p w14:paraId="6669CC39" w14:textId="77777777" w:rsidR="005D335D" w:rsidRDefault="005D335D" w:rsidP="005D335D">
      <w:pPr>
        <w:pStyle w:val="PL"/>
      </w:pPr>
      <w:r>
        <w:t xml:space="preserve">  organization "3gpp SA5";</w:t>
      </w:r>
    </w:p>
    <w:p w14:paraId="03CC863F" w14:textId="77777777" w:rsidR="005D335D" w:rsidRDefault="005D335D" w:rsidP="005D335D">
      <w:pPr>
        <w:pStyle w:val="PL"/>
      </w:pPr>
      <w:r>
        <w:t xml:space="preserve">  description "This IOC is defined only to describe the IOCs representing</w:t>
      </w:r>
    </w:p>
    <w:p w14:paraId="5846C2B4" w14:textId="77777777" w:rsidR="005D335D" w:rsidRDefault="005D335D" w:rsidP="005D335D">
      <w:pPr>
        <w:pStyle w:val="PL"/>
      </w:pPr>
      <w:r>
        <w:t xml:space="preserve">               its interaction interface with 5GC (i.e. EP_Rx and EP_N5).</w:t>
      </w:r>
    </w:p>
    <w:p w14:paraId="2DA8467D" w14:textId="77777777" w:rsidR="005D335D" w:rsidRDefault="005D335D" w:rsidP="005D335D">
      <w:pPr>
        <w:pStyle w:val="PL"/>
      </w:pPr>
      <w:r>
        <w:t xml:space="preserve">               It has no attributes defined.";</w:t>
      </w:r>
    </w:p>
    <w:p w14:paraId="2BA4EDBF" w14:textId="77777777" w:rsidR="005D335D" w:rsidRDefault="005D335D" w:rsidP="005D335D">
      <w:pPr>
        <w:pStyle w:val="PL"/>
      </w:pPr>
      <w:r>
        <w:t xml:space="preserve">  reference "3GPP TS 28.541";</w:t>
      </w:r>
    </w:p>
    <w:p w14:paraId="71418509" w14:textId="77777777" w:rsidR="005D335D" w:rsidRDefault="005D335D" w:rsidP="005D335D">
      <w:pPr>
        <w:pStyle w:val="PL"/>
      </w:pPr>
      <w:r>
        <w:t xml:space="preserve">  </w:t>
      </w:r>
    </w:p>
    <w:p w14:paraId="7999A380" w14:textId="77777777" w:rsidR="005D335D" w:rsidRDefault="005D335D" w:rsidP="005D335D">
      <w:pPr>
        <w:pStyle w:val="PL"/>
      </w:pPr>
      <w:r>
        <w:t xml:space="preserve">  revision 2019-10-28 { reference S5-193518 ; }</w:t>
      </w:r>
    </w:p>
    <w:p w14:paraId="162261CF" w14:textId="77777777" w:rsidR="005D335D" w:rsidRDefault="005D335D" w:rsidP="005D335D">
      <w:pPr>
        <w:pStyle w:val="PL"/>
      </w:pPr>
      <w:r>
        <w:t xml:space="preserve">  </w:t>
      </w:r>
    </w:p>
    <w:p w14:paraId="400F02DD" w14:textId="77777777" w:rsidR="005D335D" w:rsidRDefault="005D335D" w:rsidP="005D335D">
      <w:pPr>
        <w:pStyle w:val="PL"/>
      </w:pPr>
      <w:r>
        <w:t xml:space="preserve">  revision 2019-05-15 {</w:t>
      </w:r>
    </w:p>
    <w:p w14:paraId="1AEDA8C3" w14:textId="77777777" w:rsidR="005D335D" w:rsidRDefault="005D335D" w:rsidP="005D335D">
      <w:pPr>
        <w:pStyle w:val="PL"/>
      </w:pPr>
      <w:r>
        <w:t xml:space="preserve">    description "initial revision";</w:t>
      </w:r>
    </w:p>
    <w:p w14:paraId="2A6FF777" w14:textId="77777777" w:rsidR="005D335D" w:rsidRDefault="005D335D" w:rsidP="005D335D">
      <w:pPr>
        <w:pStyle w:val="PL"/>
      </w:pPr>
      <w:r>
        <w:t xml:space="preserve">  }</w:t>
      </w:r>
    </w:p>
    <w:p w14:paraId="247553AB" w14:textId="77777777" w:rsidR="005D335D" w:rsidRDefault="005D335D" w:rsidP="005D335D">
      <w:pPr>
        <w:pStyle w:val="PL"/>
      </w:pPr>
      <w:r>
        <w:t xml:space="preserve">  </w:t>
      </w:r>
    </w:p>
    <w:p w14:paraId="44178CE1" w14:textId="77777777" w:rsidR="005D335D" w:rsidRDefault="005D335D" w:rsidP="005D335D">
      <w:pPr>
        <w:pStyle w:val="PL"/>
      </w:pPr>
      <w:r>
        <w:t xml:space="preserve">  grouping AFFunctionGrp {</w:t>
      </w:r>
    </w:p>
    <w:p w14:paraId="568471B3" w14:textId="77777777" w:rsidR="005D335D" w:rsidRDefault="005D335D" w:rsidP="005D335D">
      <w:pPr>
        <w:pStyle w:val="PL"/>
      </w:pPr>
      <w:r>
        <w:t xml:space="preserve">    uses mf3gpp:ManagedFunctionGrp;</w:t>
      </w:r>
    </w:p>
    <w:p w14:paraId="320AB153" w14:textId="77777777" w:rsidR="005D335D" w:rsidRDefault="005D335D" w:rsidP="005D335D">
      <w:pPr>
        <w:pStyle w:val="PL"/>
      </w:pPr>
      <w:r>
        <w:t xml:space="preserve">  }</w:t>
      </w:r>
    </w:p>
    <w:p w14:paraId="5F419A10" w14:textId="77777777" w:rsidR="005D335D" w:rsidRDefault="005D335D" w:rsidP="005D335D">
      <w:pPr>
        <w:pStyle w:val="PL"/>
      </w:pPr>
      <w:r>
        <w:t xml:space="preserve">  </w:t>
      </w:r>
    </w:p>
    <w:p w14:paraId="72C03AA4" w14:textId="77777777" w:rsidR="005D335D" w:rsidRDefault="005D335D" w:rsidP="005D335D">
      <w:pPr>
        <w:pStyle w:val="PL"/>
      </w:pPr>
      <w:r>
        <w:t xml:space="preserve">  augment "/me3gpp:ManagedElement" {</w:t>
      </w:r>
    </w:p>
    <w:p w14:paraId="539695D2" w14:textId="77777777" w:rsidR="005D335D" w:rsidRDefault="005D335D" w:rsidP="005D335D">
      <w:pPr>
        <w:pStyle w:val="PL"/>
      </w:pPr>
      <w:r>
        <w:t xml:space="preserve">    list AFFunction {</w:t>
      </w:r>
    </w:p>
    <w:p w14:paraId="52FE7706" w14:textId="77777777" w:rsidR="005D335D" w:rsidRDefault="005D335D" w:rsidP="005D335D">
      <w:pPr>
        <w:pStyle w:val="PL"/>
      </w:pPr>
      <w:r>
        <w:t xml:space="preserve">      description "5G Core AF Function";</w:t>
      </w:r>
    </w:p>
    <w:p w14:paraId="072903F0" w14:textId="77777777" w:rsidR="005D335D" w:rsidRDefault="005D335D" w:rsidP="005D335D">
      <w:pPr>
        <w:pStyle w:val="PL"/>
      </w:pPr>
      <w:r>
        <w:t xml:space="preserve">      reference "3GPP TS 28.541";</w:t>
      </w:r>
    </w:p>
    <w:p w14:paraId="4B88D119" w14:textId="77777777" w:rsidR="005D335D" w:rsidRDefault="005D335D" w:rsidP="005D335D">
      <w:pPr>
        <w:pStyle w:val="PL"/>
      </w:pPr>
      <w:r>
        <w:t xml:space="preserve">      key id;</w:t>
      </w:r>
    </w:p>
    <w:p w14:paraId="5ACA8DCA" w14:textId="77777777" w:rsidR="005D335D" w:rsidRDefault="005D335D" w:rsidP="005D335D">
      <w:pPr>
        <w:pStyle w:val="PL"/>
      </w:pPr>
      <w:r>
        <w:t xml:space="preserve">      uses top3gpp:Top_Grp;</w:t>
      </w:r>
    </w:p>
    <w:p w14:paraId="27AE52D4" w14:textId="77777777" w:rsidR="005D335D" w:rsidRPr="00865D99" w:rsidRDefault="005D335D" w:rsidP="005D335D">
      <w:pPr>
        <w:pStyle w:val="PL"/>
      </w:pPr>
      <w:r>
        <w:t xml:space="preserve">      </w:t>
      </w:r>
      <w:r w:rsidRPr="00865D99">
        <w:t>container attributes {</w:t>
      </w:r>
    </w:p>
    <w:p w14:paraId="65AC5DB0" w14:textId="77777777" w:rsidR="005D335D" w:rsidRPr="00865D99" w:rsidRDefault="005D335D" w:rsidP="005D335D">
      <w:pPr>
        <w:pStyle w:val="PL"/>
      </w:pPr>
      <w:r w:rsidRPr="00865D99">
        <w:t xml:space="preserve">        uses AFFunctionGrp;</w:t>
      </w:r>
    </w:p>
    <w:p w14:paraId="20931E81" w14:textId="77777777" w:rsidR="005D335D" w:rsidRPr="00865D99" w:rsidRDefault="005D335D" w:rsidP="005D335D">
      <w:pPr>
        <w:pStyle w:val="PL"/>
      </w:pPr>
      <w:r w:rsidRPr="00865D99">
        <w:t xml:space="preserve">      }</w:t>
      </w:r>
    </w:p>
    <w:p w14:paraId="4705EE1D" w14:textId="77777777" w:rsidR="005D335D" w:rsidRPr="00865D99" w:rsidRDefault="005D335D" w:rsidP="005D335D">
      <w:pPr>
        <w:pStyle w:val="PL"/>
      </w:pPr>
      <w:r w:rsidRPr="00865D99">
        <w:t xml:space="preserve">    }</w:t>
      </w:r>
    </w:p>
    <w:p w14:paraId="498CB1AA" w14:textId="77777777" w:rsidR="005D335D" w:rsidRPr="00865D99" w:rsidRDefault="005D335D" w:rsidP="005D335D">
      <w:pPr>
        <w:pStyle w:val="PL"/>
      </w:pPr>
      <w:r w:rsidRPr="00865D99">
        <w:t xml:space="preserve">  }</w:t>
      </w:r>
    </w:p>
    <w:p w14:paraId="3588AC83" w14:textId="77777777" w:rsidR="005D335D" w:rsidRPr="00865D99" w:rsidRDefault="005D335D" w:rsidP="005D335D">
      <w:pPr>
        <w:pStyle w:val="PL"/>
      </w:pPr>
      <w:r w:rsidRPr="00865D99">
        <w:t>}</w:t>
      </w:r>
    </w:p>
    <w:p w14:paraId="574EEAB1" w14:textId="77777777" w:rsidR="005D335D" w:rsidRPr="00E24492" w:rsidRDefault="005D335D" w:rsidP="005D335D">
      <w:pPr>
        <w:pStyle w:val="Heading2"/>
      </w:pPr>
      <w:bookmarkStart w:id="102" w:name="_Toc27405627"/>
      <w:bookmarkStart w:id="103" w:name="_Toc35878822"/>
      <w:bookmarkStart w:id="104" w:name="_Toc36220638"/>
      <w:bookmarkStart w:id="105" w:name="_Toc36474736"/>
      <w:bookmarkStart w:id="106" w:name="_Toc36543008"/>
      <w:bookmarkStart w:id="107" w:name="_Toc36543829"/>
      <w:bookmarkStart w:id="108" w:name="_Toc36568067"/>
      <w:bookmarkStart w:id="109" w:name="_Toc44341813"/>
      <w:bookmarkStart w:id="110" w:name="_Toc51676192"/>
      <w:bookmarkStart w:id="111" w:name="_Toc55895641"/>
      <w:bookmarkStart w:id="112" w:name="_Toc58940728"/>
      <w:bookmarkStart w:id="113" w:name="_Toc67928943"/>
      <w:r w:rsidRPr="00E24492">
        <w:rPr>
          <w:lang w:eastAsia="zh-CN"/>
        </w:rPr>
        <w:t>H.5.2</w:t>
      </w:r>
      <w:r w:rsidRPr="00E24492">
        <w:rPr>
          <w:lang w:eastAsia="zh-CN"/>
        </w:rPr>
        <w:tab/>
      </w:r>
      <w:r>
        <w:rPr>
          <w:lang w:eastAsia="zh-CN"/>
        </w:rPr>
        <w:t>module _</w:t>
      </w:r>
      <w:r w:rsidRPr="00E24492">
        <w:rPr>
          <w:lang w:eastAsia="zh-CN"/>
        </w:rPr>
        <w:t>3gpp-5gc-nrm-amffunction.yang</w:t>
      </w:r>
      <w:bookmarkEnd w:id="102"/>
      <w:bookmarkEnd w:id="103"/>
      <w:bookmarkEnd w:id="104"/>
      <w:bookmarkEnd w:id="105"/>
      <w:bookmarkEnd w:id="106"/>
      <w:bookmarkEnd w:id="107"/>
      <w:bookmarkEnd w:id="108"/>
      <w:bookmarkEnd w:id="109"/>
      <w:bookmarkEnd w:id="110"/>
      <w:bookmarkEnd w:id="111"/>
      <w:bookmarkEnd w:id="112"/>
      <w:bookmarkEnd w:id="113"/>
    </w:p>
    <w:p w14:paraId="098E5E9F" w14:textId="77777777" w:rsidR="005D335D" w:rsidRDefault="005D335D" w:rsidP="005D335D">
      <w:pPr>
        <w:pStyle w:val="PL"/>
      </w:pPr>
      <w:r>
        <w:t>module _3gpp-5gc-nrm-amffunction {</w:t>
      </w:r>
    </w:p>
    <w:p w14:paraId="35D0B6D4" w14:textId="77777777" w:rsidR="005D335D" w:rsidRDefault="005D335D" w:rsidP="005D335D">
      <w:pPr>
        <w:pStyle w:val="PL"/>
      </w:pPr>
      <w:r>
        <w:t xml:space="preserve">  yang-version 1.1;</w:t>
      </w:r>
    </w:p>
    <w:p w14:paraId="2302BE48" w14:textId="77777777" w:rsidR="005D335D" w:rsidRDefault="005D335D" w:rsidP="005D335D">
      <w:pPr>
        <w:pStyle w:val="PL"/>
      </w:pPr>
      <w:r>
        <w:t xml:space="preserve">  namespace urn:3gpp:sa5:_3gpp-5gc-nrm-amffunction;</w:t>
      </w:r>
    </w:p>
    <w:p w14:paraId="3B4A8CC6" w14:textId="77777777" w:rsidR="005D335D" w:rsidRDefault="005D335D" w:rsidP="005D335D">
      <w:pPr>
        <w:pStyle w:val="PL"/>
      </w:pPr>
      <w:r>
        <w:t xml:space="preserve">  prefix amf3gpp;</w:t>
      </w:r>
    </w:p>
    <w:p w14:paraId="36075FBF" w14:textId="77777777" w:rsidR="005D335D" w:rsidRDefault="005D335D" w:rsidP="005D335D">
      <w:pPr>
        <w:pStyle w:val="PL"/>
      </w:pPr>
    </w:p>
    <w:p w14:paraId="53F0F7BB" w14:textId="77777777" w:rsidR="005D335D" w:rsidRDefault="005D335D" w:rsidP="005D335D">
      <w:pPr>
        <w:pStyle w:val="PL"/>
      </w:pPr>
      <w:r>
        <w:t xml:space="preserve">  import _3gpp-common-managed-function { prefix mf3gpp; }</w:t>
      </w:r>
    </w:p>
    <w:p w14:paraId="5E5C9680" w14:textId="77777777" w:rsidR="005D335D" w:rsidRDefault="005D335D" w:rsidP="005D335D">
      <w:pPr>
        <w:pStyle w:val="PL"/>
      </w:pPr>
      <w:r>
        <w:t xml:space="preserve">  import _3gpp-common-managed-element { prefix me3gpp; }</w:t>
      </w:r>
    </w:p>
    <w:p w14:paraId="210696FA" w14:textId="77777777" w:rsidR="005D335D" w:rsidRDefault="005D335D" w:rsidP="005D335D">
      <w:pPr>
        <w:pStyle w:val="PL"/>
      </w:pPr>
      <w:r>
        <w:t xml:space="preserve">  import _3gpp-common-yang-types { prefix types3gpp; }</w:t>
      </w:r>
    </w:p>
    <w:p w14:paraId="14DAAC92" w14:textId="77777777" w:rsidR="005D335D" w:rsidRDefault="005D335D" w:rsidP="005D335D">
      <w:pPr>
        <w:pStyle w:val="PL"/>
      </w:pPr>
      <w:r>
        <w:rPr>
          <w:rStyle w:val="line"/>
        </w:rPr>
        <w:t xml:space="preserve">  </w:t>
      </w:r>
      <w:r w:rsidRPr="008E6D39">
        <w:rPr>
          <w:rStyle w:val="line"/>
          <w:szCs w:val="16"/>
        </w:rPr>
        <w:t>import _3gpp-5g-common-yang-types { prefix types5g3gpp; }</w:t>
      </w:r>
    </w:p>
    <w:p w14:paraId="241B15E9" w14:textId="77777777" w:rsidR="005D335D" w:rsidRDefault="005D335D" w:rsidP="005D335D">
      <w:pPr>
        <w:pStyle w:val="PL"/>
      </w:pPr>
      <w:r>
        <w:t xml:space="preserve">  import ietf-inet-types { prefix inet; }</w:t>
      </w:r>
    </w:p>
    <w:p w14:paraId="3E246050" w14:textId="77777777" w:rsidR="005D335D" w:rsidRDefault="005D335D" w:rsidP="005D335D">
      <w:pPr>
        <w:pStyle w:val="PL"/>
      </w:pPr>
      <w:r>
        <w:t xml:space="preserve">  import _3gpp-common-top { prefix top3gpp; }</w:t>
      </w:r>
    </w:p>
    <w:p w14:paraId="148FC0A5" w14:textId="77777777" w:rsidR="005D335D" w:rsidRDefault="005D335D" w:rsidP="005D335D">
      <w:pPr>
        <w:pStyle w:val="PL"/>
      </w:pPr>
    </w:p>
    <w:p w14:paraId="69DE3CC6" w14:textId="77777777" w:rsidR="005D335D" w:rsidRDefault="005D335D" w:rsidP="005D335D">
      <w:pPr>
        <w:pStyle w:val="PL"/>
      </w:pPr>
      <w:r>
        <w:t xml:space="preserve">  organization "3gpp SA5";</w:t>
      </w:r>
    </w:p>
    <w:p w14:paraId="0DCE7909" w14:textId="77777777" w:rsidR="005D335D" w:rsidRDefault="005D335D" w:rsidP="005D335D">
      <w:pPr>
        <w:pStyle w:val="PL"/>
      </w:pPr>
      <w:r>
        <w:t xml:space="preserve">  contact "https://www.3gpp.org/DynaReport/TSG-WG--S5--officials.htm?Itemid=464";</w:t>
      </w:r>
    </w:p>
    <w:p w14:paraId="45060079" w14:textId="77777777" w:rsidR="005D335D" w:rsidRDefault="005D335D" w:rsidP="005D335D">
      <w:pPr>
        <w:pStyle w:val="PL"/>
      </w:pPr>
      <w:r>
        <w:t xml:space="preserve">  description "AMFFunction derived from basic ManagedFunction.";</w:t>
      </w:r>
    </w:p>
    <w:p w14:paraId="124CF043" w14:textId="77777777" w:rsidR="005D335D" w:rsidRDefault="005D335D" w:rsidP="005D335D">
      <w:pPr>
        <w:pStyle w:val="PL"/>
      </w:pPr>
    </w:p>
    <w:p w14:paraId="2CA9E6B3" w14:textId="77777777" w:rsidR="005D335D" w:rsidRDefault="005D335D" w:rsidP="005D335D">
      <w:pPr>
        <w:pStyle w:val="PL"/>
      </w:pPr>
      <w:r w:rsidRPr="00DB53B9">
        <w:t xml:space="preserve">  revision 2020-11-05 { </w:t>
      </w:r>
      <w:r>
        <w:t>reference CR-0411</w:t>
      </w:r>
      <w:r w:rsidRPr="00DB53B9">
        <w:t xml:space="preserve"> ; }</w:t>
      </w:r>
    </w:p>
    <w:p w14:paraId="0D0428E3" w14:textId="77777777" w:rsidR="005D335D" w:rsidRDefault="005D335D" w:rsidP="005D335D">
      <w:pPr>
        <w:pStyle w:val="PL"/>
      </w:pPr>
      <w:r w:rsidRPr="00A42D0F">
        <w:t xml:space="preserve">  revision 2019-10-25 { reference "S5-194457 S5-193518"; }</w:t>
      </w:r>
    </w:p>
    <w:p w14:paraId="73A1475B" w14:textId="77777777" w:rsidR="005D335D" w:rsidRDefault="005D335D" w:rsidP="005D335D">
      <w:pPr>
        <w:pStyle w:val="PL"/>
      </w:pPr>
      <w:r>
        <w:t xml:space="preserve">  revision 2019-05-31 { reference "Ericsson refactoring."; }</w:t>
      </w:r>
    </w:p>
    <w:p w14:paraId="0D3B656C" w14:textId="77777777" w:rsidR="005D335D" w:rsidRDefault="005D335D" w:rsidP="005D335D">
      <w:pPr>
        <w:pStyle w:val="PL"/>
      </w:pPr>
      <w:r>
        <w:t xml:space="preserve">  revision 2018-08-07 { reference "Initial revision"; }</w:t>
      </w:r>
    </w:p>
    <w:p w14:paraId="3AAEA159" w14:textId="77777777" w:rsidR="005D335D" w:rsidRDefault="005D335D" w:rsidP="005D335D">
      <w:pPr>
        <w:pStyle w:val="PL"/>
      </w:pPr>
    </w:p>
    <w:p w14:paraId="5870A740" w14:textId="77777777" w:rsidR="005D335D" w:rsidRDefault="005D335D" w:rsidP="005D335D">
      <w:pPr>
        <w:pStyle w:val="PL"/>
      </w:pPr>
      <w:r>
        <w:t xml:space="preserve">  grouping AMFFunctionGrp {</w:t>
      </w:r>
    </w:p>
    <w:p w14:paraId="74CD2CDF" w14:textId="77777777" w:rsidR="005D335D" w:rsidRDefault="005D335D" w:rsidP="005D335D">
      <w:pPr>
        <w:pStyle w:val="PL"/>
      </w:pPr>
      <w:r w:rsidRPr="004A3C8E">
        <w:t xml:space="preserve">    description "Represents the AMFFunction IOC";</w:t>
      </w:r>
    </w:p>
    <w:p w14:paraId="7E3F530E" w14:textId="77777777" w:rsidR="005D335D" w:rsidRDefault="005D335D" w:rsidP="005D335D">
      <w:pPr>
        <w:pStyle w:val="PL"/>
      </w:pPr>
      <w:r>
        <w:t xml:space="preserve">    uses mf3gpp:ManagedFunctionGrp;</w:t>
      </w:r>
    </w:p>
    <w:p w14:paraId="5E623D97" w14:textId="77777777" w:rsidR="005D335D" w:rsidRDefault="005D335D" w:rsidP="005D335D">
      <w:pPr>
        <w:pStyle w:val="PL"/>
      </w:pPr>
    </w:p>
    <w:p w14:paraId="79E1AD48" w14:textId="77777777" w:rsidR="005D335D" w:rsidRDefault="005D335D" w:rsidP="005D335D">
      <w:pPr>
        <w:pStyle w:val="PL"/>
      </w:pPr>
      <w:r>
        <w:t xml:space="preserve">    list pLMNIdList {</w:t>
      </w:r>
    </w:p>
    <w:p w14:paraId="61C1A4C8" w14:textId="77777777" w:rsidR="005D335D" w:rsidRDefault="005D335D" w:rsidP="005D335D">
      <w:pPr>
        <w:pStyle w:val="PL"/>
      </w:pPr>
      <w:r>
        <w:t xml:space="preserve">      min-elements 1;</w:t>
      </w:r>
    </w:p>
    <w:p w14:paraId="5CDB6FC9" w14:textId="77777777" w:rsidR="005D335D" w:rsidRDefault="005D335D" w:rsidP="005D335D">
      <w:pPr>
        <w:pStyle w:val="PL"/>
      </w:pPr>
      <w:r>
        <w:t xml:space="preserve">      description "A list of PLMN identifiers (Mobile Country Code and Mobile</w:t>
      </w:r>
    </w:p>
    <w:p w14:paraId="695C57C5" w14:textId="77777777" w:rsidR="005D335D" w:rsidRDefault="005D335D" w:rsidP="005D335D">
      <w:pPr>
        <w:pStyle w:val="PL"/>
      </w:pPr>
      <w:r>
        <w:t xml:space="preserve">        Network Code).";</w:t>
      </w:r>
    </w:p>
    <w:p w14:paraId="16A01409" w14:textId="77777777" w:rsidR="005D335D" w:rsidRDefault="005D335D" w:rsidP="005D335D">
      <w:pPr>
        <w:pStyle w:val="PL"/>
      </w:pPr>
      <w:r>
        <w:t xml:space="preserve">      key "mcc mnc";</w:t>
      </w:r>
    </w:p>
    <w:p w14:paraId="162D4D3A" w14:textId="77777777" w:rsidR="005D335D" w:rsidRDefault="005D335D" w:rsidP="005D335D">
      <w:pPr>
        <w:pStyle w:val="PL"/>
      </w:pPr>
      <w:r>
        <w:t xml:space="preserve">      uses types3gpp:PLMNId;</w:t>
      </w:r>
    </w:p>
    <w:p w14:paraId="62F86723" w14:textId="77777777" w:rsidR="005D335D" w:rsidRDefault="005D335D" w:rsidP="005D335D">
      <w:pPr>
        <w:pStyle w:val="PL"/>
      </w:pPr>
      <w:r>
        <w:t xml:space="preserve">    }</w:t>
      </w:r>
    </w:p>
    <w:p w14:paraId="6E9984FA" w14:textId="77777777" w:rsidR="005D335D" w:rsidRDefault="005D335D" w:rsidP="005D335D">
      <w:pPr>
        <w:pStyle w:val="PL"/>
      </w:pPr>
    </w:p>
    <w:p w14:paraId="128F4DCE" w14:textId="77777777" w:rsidR="005D335D" w:rsidRDefault="005D335D" w:rsidP="005D335D">
      <w:pPr>
        <w:pStyle w:val="PL"/>
      </w:pPr>
      <w:r>
        <w:t xml:space="preserve">    container aMFIdentifier {</w:t>
      </w:r>
    </w:p>
    <w:p w14:paraId="1EA8895E" w14:textId="77777777" w:rsidR="005D335D" w:rsidRDefault="005D335D" w:rsidP="005D335D">
      <w:pPr>
        <w:pStyle w:val="PL"/>
      </w:pPr>
      <w:r>
        <w:t xml:space="preserve">      presence true;</w:t>
      </w:r>
    </w:p>
    <w:p w14:paraId="42AA9119" w14:textId="77777777" w:rsidR="005D335D" w:rsidRDefault="005D335D" w:rsidP="005D335D">
      <w:pPr>
        <w:pStyle w:val="PL"/>
      </w:pPr>
      <w:r>
        <w:t xml:space="preserve">      description "An AMF identifier, comprising an AMF Region ID, an</w:t>
      </w:r>
    </w:p>
    <w:p w14:paraId="248D3D88" w14:textId="77777777" w:rsidR="005D335D" w:rsidRDefault="005D335D" w:rsidP="005D335D">
      <w:pPr>
        <w:pStyle w:val="PL"/>
      </w:pPr>
      <w:r>
        <w:t xml:space="preserve">        AMF Set ID and an AMF Pointer.";  </w:t>
      </w:r>
    </w:p>
    <w:p w14:paraId="597E4EE4" w14:textId="77777777" w:rsidR="005D335D" w:rsidRDefault="005D335D" w:rsidP="005D335D">
      <w:pPr>
        <w:pStyle w:val="PL"/>
      </w:pPr>
      <w:r>
        <w:t xml:space="preserve">      uses types3gpp:AmfIdentifier;</w:t>
      </w:r>
    </w:p>
    <w:p w14:paraId="5DA55B6A" w14:textId="77777777" w:rsidR="005D335D" w:rsidRDefault="005D335D" w:rsidP="005D335D">
      <w:pPr>
        <w:pStyle w:val="PL"/>
      </w:pPr>
      <w:r>
        <w:t xml:space="preserve">    }</w:t>
      </w:r>
    </w:p>
    <w:p w14:paraId="2BB0E280" w14:textId="77777777" w:rsidR="005D335D" w:rsidRDefault="005D335D" w:rsidP="005D335D">
      <w:pPr>
        <w:pStyle w:val="PL"/>
      </w:pPr>
    </w:p>
    <w:p w14:paraId="3BEE1F0B" w14:textId="77777777" w:rsidR="005D335D" w:rsidRDefault="005D335D" w:rsidP="005D335D">
      <w:pPr>
        <w:pStyle w:val="PL"/>
      </w:pPr>
      <w:r>
        <w:t xml:space="preserve">    leaf sBIFQDN {</w:t>
      </w:r>
    </w:p>
    <w:p w14:paraId="3929BAF8" w14:textId="77777777" w:rsidR="005D335D" w:rsidRDefault="005D335D" w:rsidP="005D335D">
      <w:pPr>
        <w:pStyle w:val="PL"/>
      </w:pPr>
      <w:r>
        <w:t xml:space="preserve">      description "The FQDN of the registered NF instance in the </w:t>
      </w:r>
    </w:p>
    <w:p w14:paraId="10F68AFF" w14:textId="77777777" w:rsidR="005D335D" w:rsidRDefault="005D335D" w:rsidP="005D335D">
      <w:pPr>
        <w:pStyle w:val="PL"/>
      </w:pPr>
      <w:r>
        <w:t xml:space="preserve">        service-based interface.";</w:t>
      </w:r>
    </w:p>
    <w:p w14:paraId="5D3F1660" w14:textId="77777777" w:rsidR="005D335D" w:rsidRDefault="005D335D" w:rsidP="005D335D">
      <w:pPr>
        <w:pStyle w:val="PL"/>
      </w:pPr>
      <w:r>
        <w:t xml:space="preserve">      type inet:domain-name;</w:t>
      </w:r>
    </w:p>
    <w:p w14:paraId="584A547D" w14:textId="77777777" w:rsidR="005D335D" w:rsidRDefault="005D335D" w:rsidP="005D335D">
      <w:pPr>
        <w:pStyle w:val="PL"/>
      </w:pPr>
      <w:r>
        <w:t xml:space="preserve">    }</w:t>
      </w:r>
    </w:p>
    <w:p w14:paraId="369823AA" w14:textId="77777777" w:rsidR="005D335D" w:rsidRDefault="005D335D" w:rsidP="005D335D">
      <w:pPr>
        <w:pStyle w:val="PL"/>
      </w:pPr>
    </w:p>
    <w:p w14:paraId="059D0BF3" w14:textId="77777777" w:rsidR="005D335D" w:rsidRDefault="005D335D" w:rsidP="005D335D">
      <w:pPr>
        <w:pStyle w:val="PL"/>
      </w:pPr>
      <w:r>
        <w:t xml:space="preserve">    list sNSSAIList {</w:t>
      </w:r>
    </w:p>
    <w:p w14:paraId="74E01EEC" w14:textId="77777777" w:rsidR="005D335D" w:rsidRDefault="005D335D" w:rsidP="005D335D">
      <w:pPr>
        <w:pStyle w:val="PL"/>
      </w:pPr>
      <w:r>
        <w:t xml:space="preserve">      min-elements 1;</w:t>
      </w:r>
    </w:p>
    <w:p w14:paraId="550F4609" w14:textId="77777777" w:rsidR="005D335D" w:rsidRDefault="005D335D" w:rsidP="005D335D">
      <w:pPr>
        <w:pStyle w:val="PL"/>
      </w:pPr>
      <w:r>
        <w:t xml:space="preserve">      description "List of S-NSSAIs the managed object is capable of supporting.</w:t>
      </w:r>
    </w:p>
    <w:p w14:paraId="45FE9C50" w14:textId="77777777" w:rsidR="005D335D" w:rsidRDefault="005D335D" w:rsidP="005D335D">
      <w:pPr>
        <w:pStyle w:val="PL"/>
      </w:pPr>
      <w:r>
        <w:t xml:space="preserve">                  (Single Network Slice Selection Assistance Information)</w:t>
      </w:r>
    </w:p>
    <w:p w14:paraId="53BF891F" w14:textId="77777777" w:rsidR="005D335D" w:rsidRDefault="005D335D" w:rsidP="005D335D">
      <w:pPr>
        <w:pStyle w:val="PL"/>
      </w:pPr>
      <w:r>
        <w:t xml:space="preserve">                  An S-NSSAI has an SST (Slice/Service type) and an optional SD </w:t>
      </w:r>
    </w:p>
    <w:p w14:paraId="75FC3EDA" w14:textId="77777777" w:rsidR="005D335D" w:rsidRDefault="005D335D" w:rsidP="005D335D">
      <w:pPr>
        <w:pStyle w:val="PL"/>
      </w:pPr>
      <w:r>
        <w:t xml:space="preserve">                 (Slice Differentiator) field.";</w:t>
      </w:r>
    </w:p>
    <w:p w14:paraId="6904342B" w14:textId="77777777" w:rsidR="005D335D" w:rsidRDefault="005D335D" w:rsidP="005D335D">
      <w:pPr>
        <w:pStyle w:val="PL"/>
      </w:pPr>
      <w:r>
        <w:t xml:space="preserve">      reference "3GPP TS 23.003";</w:t>
      </w:r>
    </w:p>
    <w:p w14:paraId="615242F1" w14:textId="77777777" w:rsidR="005D335D" w:rsidRDefault="005D335D" w:rsidP="005D335D">
      <w:pPr>
        <w:pStyle w:val="PL"/>
      </w:pPr>
      <w:r>
        <w:t xml:space="preserve">      key "sd sst";</w:t>
      </w:r>
    </w:p>
    <w:p w14:paraId="2BDEF1EA" w14:textId="77777777" w:rsidR="005D335D" w:rsidRDefault="005D335D" w:rsidP="005D335D">
      <w:pPr>
        <w:pStyle w:val="PL"/>
      </w:pPr>
      <w:r>
        <w:t xml:space="preserve">      uses types5g3gpp:SNssai;</w:t>
      </w:r>
    </w:p>
    <w:p w14:paraId="22F37A19" w14:textId="77777777" w:rsidR="005D335D" w:rsidRDefault="005D335D" w:rsidP="005D335D">
      <w:pPr>
        <w:pStyle w:val="PL"/>
      </w:pPr>
      <w:r>
        <w:t xml:space="preserve">    }</w:t>
      </w:r>
    </w:p>
    <w:p w14:paraId="719FCD9F" w14:textId="77777777" w:rsidR="005D335D" w:rsidRDefault="005D335D" w:rsidP="005D335D">
      <w:pPr>
        <w:pStyle w:val="PL"/>
      </w:pPr>
      <w:r>
        <w:t xml:space="preserve">    </w:t>
      </w:r>
    </w:p>
    <w:p w14:paraId="1AA043FA" w14:textId="77777777" w:rsidR="005D335D" w:rsidRDefault="005D335D" w:rsidP="005D335D">
      <w:pPr>
        <w:pStyle w:val="PL"/>
      </w:pPr>
      <w:r>
        <w:t xml:space="preserve">    list managedNFProfile {</w:t>
      </w:r>
    </w:p>
    <w:p w14:paraId="115C8100" w14:textId="77777777" w:rsidR="005D335D" w:rsidRDefault="005D335D" w:rsidP="005D335D">
      <w:pPr>
        <w:pStyle w:val="PL"/>
      </w:pPr>
      <w:r>
        <w:t xml:space="preserve">      key idx;</w:t>
      </w:r>
    </w:p>
    <w:p w14:paraId="24CD92CD" w14:textId="77777777" w:rsidR="005D335D" w:rsidRDefault="005D335D" w:rsidP="005D335D">
      <w:pPr>
        <w:pStyle w:val="PL"/>
      </w:pPr>
      <w:r>
        <w:t xml:space="preserve">      min-elements 1;</w:t>
      </w:r>
    </w:p>
    <w:p w14:paraId="7D8585FB" w14:textId="77777777" w:rsidR="005D335D" w:rsidRDefault="005D335D" w:rsidP="005D335D">
      <w:pPr>
        <w:pStyle w:val="PL"/>
      </w:pPr>
      <w:r>
        <w:t xml:space="preserve">      max-elements 1;</w:t>
      </w:r>
    </w:p>
    <w:p w14:paraId="0671E147" w14:textId="77777777" w:rsidR="005D335D" w:rsidRDefault="005D335D" w:rsidP="005D335D">
      <w:pPr>
        <w:pStyle w:val="PL"/>
      </w:pPr>
      <w:r>
        <w:t xml:space="preserve">      uses types3gpp:ManagedNFProfile;</w:t>
      </w:r>
    </w:p>
    <w:p w14:paraId="59DC1444" w14:textId="77777777" w:rsidR="005D335D" w:rsidRDefault="005D335D" w:rsidP="005D335D">
      <w:pPr>
        <w:pStyle w:val="PL"/>
      </w:pPr>
      <w:r>
        <w:t xml:space="preserve">    }</w:t>
      </w:r>
    </w:p>
    <w:p w14:paraId="6B026CBC" w14:textId="77777777" w:rsidR="005D335D" w:rsidRDefault="005D335D" w:rsidP="005D335D">
      <w:pPr>
        <w:pStyle w:val="PL"/>
      </w:pPr>
    </w:p>
    <w:p w14:paraId="5712680C" w14:textId="77777777" w:rsidR="005D335D" w:rsidRDefault="005D335D" w:rsidP="005D335D">
      <w:pPr>
        <w:pStyle w:val="PL"/>
      </w:pPr>
      <w:r>
        <w:t xml:space="preserve">    list commModelList {</w:t>
      </w:r>
    </w:p>
    <w:p w14:paraId="782E8905" w14:textId="77777777" w:rsidR="005D335D" w:rsidRDefault="005D335D" w:rsidP="005D335D">
      <w:pPr>
        <w:pStyle w:val="PL"/>
      </w:pPr>
      <w:r>
        <w:t xml:space="preserve">      min-elements 1;</w:t>
      </w:r>
    </w:p>
    <w:p w14:paraId="2C4B7DE7" w14:textId="77777777" w:rsidR="005D335D" w:rsidRDefault="005D335D" w:rsidP="005D335D">
      <w:pPr>
        <w:pStyle w:val="PL"/>
      </w:pPr>
      <w:r>
        <w:t xml:space="preserve">      key "groupId";</w:t>
      </w:r>
    </w:p>
    <w:p w14:paraId="6729CEC6" w14:textId="77777777" w:rsidR="005D335D" w:rsidRDefault="005D335D" w:rsidP="005D335D">
      <w:pPr>
        <w:pStyle w:val="PL"/>
      </w:pPr>
      <w:bookmarkStart w:id="114" w:name="_Hlk55558356"/>
      <w:r>
        <w:t xml:space="preserve">      description "Specifies a list of commModel. It can be used by NF and </w:t>
      </w:r>
    </w:p>
    <w:p w14:paraId="49EE6330" w14:textId="77777777" w:rsidR="005D335D" w:rsidRDefault="005D335D" w:rsidP="005D335D">
      <w:pPr>
        <w:pStyle w:val="PL"/>
      </w:pPr>
      <w:r>
        <w:t xml:space="preserve">        NF services to interact with each other in 5G Core network ";</w:t>
      </w:r>
    </w:p>
    <w:p w14:paraId="595FF96F" w14:textId="77777777" w:rsidR="005D335D" w:rsidRDefault="005D335D" w:rsidP="005D335D">
      <w:pPr>
        <w:pStyle w:val="PL"/>
      </w:pPr>
      <w:r>
        <w:t xml:space="preserve">      reference "3GPP TS 23.501";</w:t>
      </w:r>
      <w:bookmarkEnd w:id="114"/>
    </w:p>
    <w:p w14:paraId="51F0FEB9" w14:textId="77777777" w:rsidR="005D335D" w:rsidRDefault="005D335D" w:rsidP="005D335D">
      <w:pPr>
        <w:pStyle w:val="PL"/>
      </w:pPr>
      <w:r>
        <w:t xml:space="preserve">      uses </w:t>
      </w:r>
      <w:r w:rsidRPr="003636EA">
        <w:t>types5g3gpp</w:t>
      </w:r>
      <w:r>
        <w:t>:</w:t>
      </w:r>
      <w:r w:rsidRPr="003A4D98">
        <w:t>CommModel</w:t>
      </w:r>
      <w:r>
        <w:t>;</w:t>
      </w:r>
    </w:p>
    <w:p w14:paraId="2568F286" w14:textId="77777777" w:rsidR="005D335D" w:rsidRDefault="005D335D" w:rsidP="005D335D">
      <w:pPr>
        <w:pStyle w:val="PL"/>
      </w:pPr>
      <w:r>
        <w:t xml:space="preserve">    }</w:t>
      </w:r>
    </w:p>
    <w:p w14:paraId="462CC70F" w14:textId="77777777" w:rsidR="005D335D" w:rsidRDefault="005D335D" w:rsidP="005D335D">
      <w:pPr>
        <w:pStyle w:val="PL"/>
      </w:pPr>
    </w:p>
    <w:p w14:paraId="3EDD761F" w14:textId="77777777" w:rsidR="005D335D" w:rsidRDefault="005D335D" w:rsidP="005D335D">
      <w:pPr>
        <w:pStyle w:val="PL"/>
      </w:pPr>
      <w:r>
        <w:t xml:space="preserve">  }</w:t>
      </w:r>
    </w:p>
    <w:p w14:paraId="51095DC6" w14:textId="77777777" w:rsidR="005D335D" w:rsidRDefault="005D335D" w:rsidP="005D335D">
      <w:pPr>
        <w:pStyle w:val="PL"/>
      </w:pPr>
      <w:r>
        <w:t xml:space="preserve">  </w:t>
      </w:r>
    </w:p>
    <w:p w14:paraId="6F5F5EF3" w14:textId="77777777" w:rsidR="005D335D" w:rsidRDefault="005D335D" w:rsidP="005D335D">
      <w:pPr>
        <w:pStyle w:val="PL"/>
      </w:pPr>
      <w:r>
        <w:t xml:space="preserve">  augment "/me3gpp:ManagedElement" {</w:t>
      </w:r>
    </w:p>
    <w:p w14:paraId="38CA914E" w14:textId="77777777" w:rsidR="005D335D" w:rsidRDefault="005D335D" w:rsidP="005D335D">
      <w:pPr>
        <w:pStyle w:val="PL"/>
      </w:pPr>
      <w:r>
        <w:t xml:space="preserve">    list AMFFunction {</w:t>
      </w:r>
    </w:p>
    <w:p w14:paraId="4E352F15" w14:textId="77777777" w:rsidR="005D335D" w:rsidRDefault="005D335D" w:rsidP="005D335D">
      <w:pPr>
        <w:pStyle w:val="PL"/>
      </w:pPr>
      <w:r>
        <w:t xml:space="preserve">      description "5G Core AMF Function";</w:t>
      </w:r>
    </w:p>
    <w:p w14:paraId="695C18FC" w14:textId="77777777" w:rsidR="005D335D" w:rsidRDefault="005D335D" w:rsidP="005D335D">
      <w:pPr>
        <w:pStyle w:val="PL"/>
      </w:pPr>
      <w:r>
        <w:t xml:space="preserve">      reference "3GPP TS 28.541";</w:t>
      </w:r>
    </w:p>
    <w:p w14:paraId="0D376C05" w14:textId="77777777" w:rsidR="005D335D" w:rsidRDefault="005D335D" w:rsidP="005D335D">
      <w:pPr>
        <w:pStyle w:val="PL"/>
      </w:pPr>
      <w:r>
        <w:t xml:space="preserve">      key id;</w:t>
      </w:r>
    </w:p>
    <w:p w14:paraId="2237A195" w14:textId="77777777" w:rsidR="005D335D" w:rsidRDefault="005D335D" w:rsidP="005D335D">
      <w:pPr>
        <w:pStyle w:val="PL"/>
      </w:pPr>
      <w:r>
        <w:t xml:space="preserve">      uses top3gpp:Top_Grp;</w:t>
      </w:r>
    </w:p>
    <w:p w14:paraId="4B3E9996" w14:textId="77777777" w:rsidR="005D335D" w:rsidRDefault="005D335D" w:rsidP="005D335D">
      <w:pPr>
        <w:pStyle w:val="PL"/>
      </w:pPr>
      <w:r>
        <w:t xml:space="preserve">      container attributes {</w:t>
      </w:r>
    </w:p>
    <w:p w14:paraId="3B96DBC5" w14:textId="77777777" w:rsidR="005D335D" w:rsidRDefault="005D335D" w:rsidP="005D335D">
      <w:pPr>
        <w:pStyle w:val="PL"/>
      </w:pPr>
      <w:r>
        <w:t xml:space="preserve">        uses AMFFunctionGrp;</w:t>
      </w:r>
    </w:p>
    <w:p w14:paraId="2579EAF6" w14:textId="77777777" w:rsidR="005D335D" w:rsidRDefault="005D335D" w:rsidP="005D335D">
      <w:pPr>
        <w:pStyle w:val="PL"/>
      </w:pPr>
      <w:r>
        <w:t xml:space="preserve">      }</w:t>
      </w:r>
    </w:p>
    <w:p w14:paraId="5137A367" w14:textId="77777777" w:rsidR="005D335D" w:rsidRDefault="005D335D" w:rsidP="005D335D">
      <w:pPr>
        <w:pStyle w:val="PL"/>
      </w:pPr>
      <w:r w:rsidRPr="00A42D0F">
        <w:t xml:space="preserve">      uses mf3gpp:ManagedFunctionContainedClasses;</w:t>
      </w:r>
    </w:p>
    <w:p w14:paraId="5E847D8F" w14:textId="77777777" w:rsidR="005D335D" w:rsidRDefault="005D335D" w:rsidP="005D335D">
      <w:pPr>
        <w:pStyle w:val="PL"/>
      </w:pPr>
      <w:r>
        <w:t xml:space="preserve">    }</w:t>
      </w:r>
    </w:p>
    <w:p w14:paraId="1BD1BA4F" w14:textId="77777777" w:rsidR="005D335D" w:rsidRDefault="005D335D" w:rsidP="005D335D">
      <w:pPr>
        <w:pStyle w:val="PL"/>
      </w:pPr>
      <w:r>
        <w:t xml:space="preserve">  }</w:t>
      </w:r>
    </w:p>
    <w:p w14:paraId="57E516A1" w14:textId="77777777" w:rsidR="005D335D" w:rsidRDefault="005D335D" w:rsidP="005D335D">
      <w:pPr>
        <w:pStyle w:val="PL"/>
      </w:pPr>
      <w:r>
        <w:t>}</w:t>
      </w:r>
    </w:p>
    <w:p w14:paraId="0AA20598" w14:textId="77777777" w:rsidR="005D335D" w:rsidRDefault="005D335D" w:rsidP="005D335D">
      <w:pPr>
        <w:pStyle w:val="Heading2"/>
      </w:pPr>
      <w:bookmarkStart w:id="115" w:name="_Toc27405628"/>
      <w:bookmarkStart w:id="116" w:name="_Toc35878823"/>
      <w:bookmarkStart w:id="117" w:name="_Toc36220639"/>
      <w:bookmarkStart w:id="118" w:name="_Toc36474737"/>
      <w:bookmarkStart w:id="119" w:name="_Toc36543009"/>
      <w:bookmarkStart w:id="120" w:name="_Toc36543830"/>
      <w:bookmarkStart w:id="121" w:name="_Toc36568068"/>
      <w:bookmarkStart w:id="122" w:name="_Toc44341814"/>
      <w:bookmarkStart w:id="123" w:name="_Toc51676193"/>
      <w:bookmarkStart w:id="124" w:name="_Toc55895642"/>
      <w:bookmarkStart w:id="125" w:name="_Toc58940729"/>
      <w:bookmarkStart w:id="126" w:name="_Toc67928944"/>
      <w:r>
        <w:rPr>
          <w:lang w:eastAsia="zh-CN"/>
        </w:rPr>
        <w:t>H.5.3</w:t>
      </w:r>
      <w:r>
        <w:rPr>
          <w:lang w:eastAsia="zh-CN"/>
        </w:rPr>
        <w:tab/>
        <w:t xml:space="preserve">module </w:t>
      </w:r>
      <w:r w:rsidRPr="006F2E4A">
        <w:rPr>
          <w:lang w:eastAsia="zh-CN"/>
        </w:rPr>
        <w:t>_3gpp-5gc-nrm-amfregion.yang</w:t>
      </w:r>
      <w:bookmarkEnd w:id="115"/>
      <w:bookmarkEnd w:id="116"/>
      <w:bookmarkEnd w:id="117"/>
      <w:bookmarkEnd w:id="118"/>
      <w:bookmarkEnd w:id="119"/>
      <w:bookmarkEnd w:id="120"/>
      <w:bookmarkEnd w:id="121"/>
      <w:bookmarkEnd w:id="122"/>
      <w:bookmarkEnd w:id="123"/>
      <w:bookmarkEnd w:id="124"/>
      <w:bookmarkEnd w:id="125"/>
      <w:bookmarkEnd w:id="126"/>
    </w:p>
    <w:p w14:paraId="04BD494D" w14:textId="77777777" w:rsidR="005D335D" w:rsidRDefault="005D335D" w:rsidP="005D335D">
      <w:pPr>
        <w:pStyle w:val="PL"/>
      </w:pPr>
      <w:r>
        <w:t>module _3gpp-5gc-nrm-amfregion {</w:t>
      </w:r>
    </w:p>
    <w:p w14:paraId="6CB1C179" w14:textId="77777777" w:rsidR="005D335D" w:rsidRDefault="005D335D" w:rsidP="005D335D">
      <w:pPr>
        <w:pStyle w:val="PL"/>
      </w:pPr>
      <w:r>
        <w:t xml:space="preserve">  yang-version 1.1;</w:t>
      </w:r>
    </w:p>
    <w:p w14:paraId="7A582921" w14:textId="77777777" w:rsidR="005D335D" w:rsidRDefault="005D335D" w:rsidP="005D335D">
      <w:pPr>
        <w:pStyle w:val="PL"/>
      </w:pPr>
      <w:r>
        <w:t xml:space="preserve">  namespace urn:3gpp:sa5:_3gpp-5gc-nrm-amfregion;</w:t>
      </w:r>
    </w:p>
    <w:p w14:paraId="232EBFAA" w14:textId="77777777" w:rsidR="005D335D" w:rsidRDefault="005D335D" w:rsidP="005D335D">
      <w:pPr>
        <w:pStyle w:val="PL"/>
      </w:pPr>
      <w:r>
        <w:t xml:space="preserve">  prefix amfr3gpp;</w:t>
      </w:r>
    </w:p>
    <w:p w14:paraId="537BAD28" w14:textId="77777777" w:rsidR="005D335D" w:rsidRDefault="005D335D" w:rsidP="005D335D">
      <w:pPr>
        <w:pStyle w:val="PL"/>
      </w:pPr>
      <w:r>
        <w:t xml:space="preserve">  </w:t>
      </w:r>
    </w:p>
    <w:p w14:paraId="4AAEAD8C" w14:textId="77777777" w:rsidR="005D335D" w:rsidRDefault="005D335D" w:rsidP="005D335D">
      <w:pPr>
        <w:pStyle w:val="PL"/>
      </w:pPr>
      <w:r>
        <w:t xml:space="preserve">  import _3gpp-common-yang-types { prefix types3gpp; }</w:t>
      </w:r>
    </w:p>
    <w:p w14:paraId="2A44C1C8" w14:textId="77777777" w:rsidR="005D335D" w:rsidRDefault="005D335D" w:rsidP="005D335D">
      <w:pPr>
        <w:pStyle w:val="PL"/>
      </w:pPr>
      <w:r>
        <w:t xml:space="preserve">  import _3gpp-common-subnetwork { prefix subnet3gpp; }</w:t>
      </w:r>
    </w:p>
    <w:p w14:paraId="2ACADB0B" w14:textId="77777777" w:rsidR="005D335D" w:rsidRDefault="005D335D" w:rsidP="005D335D">
      <w:pPr>
        <w:pStyle w:val="PL"/>
      </w:pPr>
      <w:r>
        <w:t xml:space="preserve">  import _3gpp-common-top { prefix top3gpp; }</w:t>
      </w:r>
    </w:p>
    <w:p w14:paraId="4341F01D" w14:textId="77777777" w:rsidR="005D335D" w:rsidRDefault="005D335D" w:rsidP="005D335D">
      <w:pPr>
        <w:pStyle w:val="PL"/>
      </w:pPr>
      <w:r>
        <w:t xml:space="preserve">  import _3gpp-common-managed-function { prefix mf3gpp; }</w:t>
      </w:r>
    </w:p>
    <w:p w14:paraId="53A56E70" w14:textId="77777777" w:rsidR="005D335D" w:rsidRDefault="005D335D" w:rsidP="005D335D">
      <w:pPr>
        <w:pStyle w:val="PL"/>
      </w:pPr>
      <w:r w:rsidRPr="004A3C8E">
        <w:t xml:space="preserve">  import _3gpp-5g-common-yang-types { prefix types5g3gpp; }</w:t>
      </w:r>
    </w:p>
    <w:p w14:paraId="0C8A99BB" w14:textId="77777777" w:rsidR="005D335D" w:rsidRDefault="005D335D" w:rsidP="005D335D">
      <w:pPr>
        <w:pStyle w:val="PL"/>
      </w:pPr>
    </w:p>
    <w:p w14:paraId="3C3842A5" w14:textId="77777777" w:rsidR="005D335D" w:rsidRDefault="005D335D" w:rsidP="005D335D">
      <w:pPr>
        <w:pStyle w:val="PL"/>
      </w:pPr>
      <w:r>
        <w:t xml:space="preserve">  organization "3gpp SA5";</w:t>
      </w:r>
    </w:p>
    <w:p w14:paraId="5561981F" w14:textId="77777777" w:rsidR="005D335D" w:rsidRDefault="005D335D" w:rsidP="005D335D">
      <w:pPr>
        <w:pStyle w:val="PL"/>
      </w:pPr>
      <w:r>
        <w:t xml:space="preserve">  contact "https://www.3gpp.org/DynaReport/TSG-WG--S5--officials.htm?Itemid=464";</w:t>
      </w:r>
    </w:p>
    <w:p w14:paraId="1C15B17C" w14:textId="77777777" w:rsidR="005D335D" w:rsidRDefault="005D335D" w:rsidP="005D335D">
      <w:pPr>
        <w:pStyle w:val="PL"/>
      </w:pPr>
      <w:r>
        <w:t xml:space="preserve">  description "This IOC represents the AMF Region which consists one or</w:t>
      </w:r>
    </w:p>
    <w:p w14:paraId="07469BD2" w14:textId="77777777" w:rsidR="005D335D" w:rsidRDefault="005D335D" w:rsidP="005D335D">
      <w:pPr>
        <w:pStyle w:val="PL"/>
      </w:pPr>
      <w:r>
        <w:t xml:space="preserve">    multiple AMF Sets.";</w:t>
      </w:r>
    </w:p>
    <w:p w14:paraId="3AD47C7D" w14:textId="77777777" w:rsidR="005D335D" w:rsidRDefault="005D335D" w:rsidP="005D335D">
      <w:pPr>
        <w:pStyle w:val="PL"/>
      </w:pPr>
    </w:p>
    <w:p w14:paraId="04B89FE8" w14:textId="77777777" w:rsidR="005D335D" w:rsidRDefault="005D335D" w:rsidP="005D335D">
      <w:pPr>
        <w:pStyle w:val="PL"/>
      </w:pPr>
      <w:r w:rsidRPr="00DB53B9">
        <w:t xml:space="preserve">  revision 2020-11-05 { </w:t>
      </w:r>
      <w:r>
        <w:t>reference CR-0411</w:t>
      </w:r>
      <w:r w:rsidRPr="00DB53B9">
        <w:t xml:space="preserve"> ; }</w:t>
      </w:r>
    </w:p>
    <w:p w14:paraId="39DB2840" w14:textId="77777777" w:rsidR="005D335D" w:rsidRPr="00B92A64" w:rsidRDefault="005D335D" w:rsidP="005D335D">
      <w:pPr>
        <w:pStyle w:val="PL"/>
      </w:pPr>
      <w:r w:rsidRPr="00B92A64">
        <w:t xml:space="preserve">  revision 2019-10-28 { reference S5-193518 ; }</w:t>
      </w:r>
    </w:p>
    <w:p w14:paraId="27A3F618" w14:textId="77777777" w:rsidR="005D335D" w:rsidRDefault="005D335D" w:rsidP="005D335D">
      <w:pPr>
        <w:pStyle w:val="PL"/>
      </w:pPr>
      <w:r>
        <w:t xml:space="preserve">  revision 2019-06-11 { reference "Ericsson refactoring."; }</w:t>
      </w:r>
    </w:p>
    <w:p w14:paraId="5824BE33" w14:textId="77777777" w:rsidR="005D335D" w:rsidRDefault="005D335D" w:rsidP="005D335D">
      <w:pPr>
        <w:pStyle w:val="PL"/>
      </w:pPr>
      <w:r>
        <w:t xml:space="preserve">  </w:t>
      </w:r>
    </w:p>
    <w:p w14:paraId="14A18F4F" w14:textId="77777777" w:rsidR="005D335D" w:rsidRDefault="005D335D" w:rsidP="005D335D">
      <w:pPr>
        <w:pStyle w:val="PL"/>
      </w:pPr>
      <w:r>
        <w:t xml:space="preserve">  grouping AMFRegionGrp {</w:t>
      </w:r>
    </w:p>
    <w:p w14:paraId="150388F1" w14:textId="77777777" w:rsidR="005D335D" w:rsidRDefault="005D335D" w:rsidP="005D335D">
      <w:pPr>
        <w:pStyle w:val="PL"/>
      </w:pPr>
      <w:r w:rsidRPr="004A3C8E">
        <w:t xml:space="preserve">    description "Represents the AMFRegion IOC";</w:t>
      </w:r>
    </w:p>
    <w:p w14:paraId="43A944B7" w14:textId="77777777" w:rsidR="005D335D" w:rsidRDefault="005D335D" w:rsidP="005D335D">
      <w:pPr>
        <w:pStyle w:val="PL"/>
      </w:pPr>
      <w:r>
        <w:t xml:space="preserve">    uses mf3gpp:ManagedFunctionGrp;</w:t>
      </w:r>
    </w:p>
    <w:p w14:paraId="4FBDFF0A" w14:textId="77777777" w:rsidR="005D335D" w:rsidRDefault="005D335D" w:rsidP="005D335D">
      <w:pPr>
        <w:pStyle w:val="PL"/>
      </w:pPr>
      <w:r>
        <w:t xml:space="preserve">    </w:t>
      </w:r>
    </w:p>
    <w:p w14:paraId="46EE0550" w14:textId="77777777" w:rsidR="005D335D" w:rsidRDefault="005D335D" w:rsidP="005D335D">
      <w:pPr>
        <w:pStyle w:val="PL"/>
      </w:pPr>
      <w:r>
        <w:t xml:space="preserve">    list pLMNIdList {</w:t>
      </w:r>
    </w:p>
    <w:p w14:paraId="344EB05F" w14:textId="77777777" w:rsidR="005D335D" w:rsidRDefault="005D335D" w:rsidP="005D335D">
      <w:pPr>
        <w:pStyle w:val="PL"/>
      </w:pPr>
      <w:r>
        <w:t xml:space="preserve">      description "List of at most six entries of PLMN Identifiers, but at </w:t>
      </w:r>
    </w:p>
    <w:p w14:paraId="49D0EBFA" w14:textId="77777777" w:rsidR="005D335D" w:rsidRDefault="005D335D" w:rsidP="005D335D">
      <w:pPr>
        <w:pStyle w:val="PL"/>
      </w:pPr>
      <w:r>
        <w:t xml:space="preserve">        least one (the primary PLMN Id).</w:t>
      </w:r>
    </w:p>
    <w:p w14:paraId="6EF9A9E3" w14:textId="77777777" w:rsidR="005D335D" w:rsidRDefault="005D335D" w:rsidP="005D335D">
      <w:pPr>
        <w:pStyle w:val="PL"/>
      </w:pPr>
      <w:r>
        <w:t xml:space="preserve">        The PLMN Identifier is composed of a Mobile Country Code (MCC) </w:t>
      </w:r>
    </w:p>
    <w:p w14:paraId="7AF76205" w14:textId="77777777" w:rsidR="005D335D" w:rsidRDefault="005D335D" w:rsidP="005D335D">
      <w:pPr>
        <w:pStyle w:val="PL"/>
      </w:pPr>
      <w:r>
        <w:t xml:space="preserve">        and a Mobile Network Code (MNC).";</w:t>
      </w:r>
    </w:p>
    <w:p w14:paraId="7F78640E" w14:textId="77777777" w:rsidR="005D335D" w:rsidRDefault="005D335D" w:rsidP="005D335D">
      <w:pPr>
        <w:pStyle w:val="PL"/>
      </w:pPr>
    </w:p>
    <w:p w14:paraId="48A3723C" w14:textId="77777777" w:rsidR="005D335D" w:rsidRDefault="005D335D" w:rsidP="005D335D">
      <w:pPr>
        <w:pStyle w:val="PL"/>
      </w:pPr>
      <w:r>
        <w:t xml:space="preserve">      min-elements 1;</w:t>
      </w:r>
    </w:p>
    <w:p w14:paraId="41623918" w14:textId="77777777" w:rsidR="005D335D" w:rsidRDefault="005D335D" w:rsidP="005D335D">
      <w:pPr>
        <w:pStyle w:val="PL"/>
      </w:pPr>
      <w:r>
        <w:lastRenderedPageBreak/>
        <w:t xml:space="preserve">      max-elements 6;</w:t>
      </w:r>
    </w:p>
    <w:p w14:paraId="70352AA1" w14:textId="77777777" w:rsidR="005D335D" w:rsidRDefault="005D335D" w:rsidP="005D335D">
      <w:pPr>
        <w:pStyle w:val="PL"/>
      </w:pPr>
      <w:r>
        <w:t xml:space="preserve">      key "mcc mnc";</w:t>
      </w:r>
    </w:p>
    <w:p w14:paraId="42B14552" w14:textId="77777777" w:rsidR="005D335D" w:rsidRDefault="005D335D" w:rsidP="005D335D">
      <w:pPr>
        <w:pStyle w:val="PL"/>
      </w:pPr>
      <w:r>
        <w:t xml:space="preserve">      uses types3gpp:PLMNId;</w:t>
      </w:r>
    </w:p>
    <w:p w14:paraId="25BD24BF" w14:textId="77777777" w:rsidR="005D335D" w:rsidRDefault="005D335D" w:rsidP="005D335D">
      <w:pPr>
        <w:pStyle w:val="PL"/>
      </w:pPr>
      <w:r>
        <w:t xml:space="preserve">    }</w:t>
      </w:r>
    </w:p>
    <w:p w14:paraId="64377193" w14:textId="77777777" w:rsidR="005D335D" w:rsidRDefault="005D335D" w:rsidP="005D335D">
      <w:pPr>
        <w:pStyle w:val="PL"/>
      </w:pPr>
      <w:r>
        <w:t xml:space="preserve">    </w:t>
      </w:r>
    </w:p>
    <w:p w14:paraId="3E0D0B77" w14:textId="77777777" w:rsidR="005D335D" w:rsidRDefault="005D335D" w:rsidP="005D335D">
      <w:pPr>
        <w:pStyle w:val="PL"/>
      </w:pPr>
      <w:r>
        <w:t xml:space="preserve">    leaf-list nRTACList {</w:t>
      </w:r>
    </w:p>
    <w:p w14:paraId="157D9FC3" w14:textId="77777777" w:rsidR="005D335D" w:rsidRDefault="005D335D" w:rsidP="005D335D">
      <w:pPr>
        <w:pStyle w:val="PL"/>
      </w:pPr>
      <w:r>
        <w:t xml:space="preserve">      description "List of Tracking Area Codes (legacy TAC or extended TAC) </w:t>
      </w:r>
    </w:p>
    <w:p w14:paraId="0F66B2EA" w14:textId="77777777" w:rsidR="005D335D" w:rsidRDefault="005D335D" w:rsidP="005D335D">
      <w:pPr>
        <w:pStyle w:val="PL"/>
      </w:pPr>
      <w:r>
        <w:t xml:space="preserve">                   where the represented management function is serving.";</w:t>
      </w:r>
    </w:p>
    <w:p w14:paraId="71EA81E3" w14:textId="77777777" w:rsidR="005D335D" w:rsidRDefault="005D335D" w:rsidP="005D335D">
      <w:pPr>
        <w:pStyle w:val="PL"/>
      </w:pPr>
      <w:r>
        <w:t xml:space="preserve">                   reference "TS 38.413 clause 9.3.3.10";</w:t>
      </w:r>
    </w:p>
    <w:p w14:paraId="4C85DB39" w14:textId="77777777" w:rsidR="005D335D" w:rsidRDefault="005D335D" w:rsidP="005D335D">
      <w:pPr>
        <w:pStyle w:val="PL"/>
      </w:pPr>
      <w:r>
        <w:t xml:space="preserve">      min-elements 1;</w:t>
      </w:r>
    </w:p>
    <w:p w14:paraId="4637F9FD" w14:textId="77777777" w:rsidR="005D335D" w:rsidRDefault="005D335D" w:rsidP="005D335D">
      <w:pPr>
        <w:pStyle w:val="PL"/>
      </w:pPr>
      <w:r>
        <w:t xml:space="preserve">      config false;</w:t>
      </w:r>
    </w:p>
    <w:p w14:paraId="6C7E4868" w14:textId="77777777" w:rsidR="005D335D" w:rsidRDefault="005D335D" w:rsidP="005D335D">
      <w:pPr>
        <w:pStyle w:val="PL"/>
      </w:pPr>
      <w:r>
        <w:t xml:space="preserve">      type types3gpp:Tac;</w:t>
      </w:r>
    </w:p>
    <w:p w14:paraId="43ACB465" w14:textId="77777777" w:rsidR="005D335D" w:rsidRDefault="005D335D" w:rsidP="005D335D">
      <w:pPr>
        <w:pStyle w:val="PL"/>
      </w:pPr>
      <w:r>
        <w:t xml:space="preserve">    }</w:t>
      </w:r>
    </w:p>
    <w:p w14:paraId="53914ED9" w14:textId="77777777" w:rsidR="005D335D" w:rsidRDefault="005D335D" w:rsidP="005D335D">
      <w:pPr>
        <w:pStyle w:val="PL"/>
      </w:pPr>
      <w:r>
        <w:t xml:space="preserve">    </w:t>
      </w:r>
    </w:p>
    <w:p w14:paraId="088AB19A" w14:textId="77777777" w:rsidR="005D335D" w:rsidRDefault="005D335D" w:rsidP="005D335D">
      <w:pPr>
        <w:pStyle w:val="PL"/>
      </w:pPr>
      <w:r>
        <w:t xml:space="preserve">    list sNSSAIList {</w:t>
      </w:r>
    </w:p>
    <w:p w14:paraId="4BCC2175" w14:textId="77777777" w:rsidR="005D335D" w:rsidRDefault="005D335D" w:rsidP="005D335D">
      <w:pPr>
        <w:pStyle w:val="PL"/>
      </w:pPr>
      <w:r>
        <w:t xml:space="preserve">      description "List of S-NSSAIs the managed object is capable of supporting.</w:t>
      </w:r>
    </w:p>
    <w:p w14:paraId="712C6E67" w14:textId="77777777" w:rsidR="005D335D" w:rsidRDefault="005D335D" w:rsidP="005D335D">
      <w:pPr>
        <w:pStyle w:val="PL"/>
      </w:pPr>
      <w:r>
        <w:t xml:space="preserve">                   (Single Network Slice Selection Assistance Information)</w:t>
      </w:r>
    </w:p>
    <w:p w14:paraId="50944AA5" w14:textId="77777777" w:rsidR="005D335D" w:rsidRDefault="005D335D" w:rsidP="005D335D">
      <w:pPr>
        <w:pStyle w:val="PL"/>
      </w:pPr>
      <w:r>
        <w:t xml:space="preserve">                   An S-NSSAI has an SST (Slice/Service type) and an optional SD </w:t>
      </w:r>
    </w:p>
    <w:p w14:paraId="64008510" w14:textId="77777777" w:rsidR="005D335D" w:rsidRDefault="005D335D" w:rsidP="005D335D">
      <w:pPr>
        <w:pStyle w:val="PL"/>
      </w:pPr>
      <w:r>
        <w:t xml:space="preserve">                  (Slice Differentiator) field.";</w:t>
      </w:r>
    </w:p>
    <w:p w14:paraId="02FDB0F3" w14:textId="77777777" w:rsidR="005D335D" w:rsidRDefault="005D335D" w:rsidP="005D335D">
      <w:pPr>
        <w:pStyle w:val="PL"/>
      </w:pPr>
      <w:r>
        <w:t xml:space="preserve">      //conditional support only if the network slicing feature is supported.</w:t>
      </w:r>
    </w:p>
    <w:p w14:paraId="597A1099" w14:textId="77777777" w:rsidR="005D335D" w:rsidRDefault="005D335D" w:rsidP="005D335D">
      <w:pPr>
        <w:pStyle w:val="PL"/>
      </w:pPr>
      <w:r>
        <w:t xml:space="preserve">      reference "3GPP TS 23.003";</w:t>
      </w:r>
    </w:p>
    <w:p w14:paraId="3ADBB1E0" w14:textId="77777777" w:rsidR="005D335D" w:rsidRDefault="005D335D" w:rsidP="005D335D">
      <w:pPr>
        <w:pStyle w:val="PL"/>
      </w:pPr>
      <w:r>
        <w:t xml:space="preserve">      key "sd sst";</w:t>
      </w:r>
    </w:p>
    <w:p w14:paraId="1943A543" w14:textId="77777777" w:rsidR="005D335D" w:rsidRDefault="005D335D" w:rsidP="005D335D">
      <w:pPr>
        <w:pStyle w:val="PL"/>
      </w:pPr>
      <w:r>
        <w:t xml:space="preserve">      uses types5g3gpp:SNssai;</w:t>
      </w:r>
    </w:p>
    <w:p w14:paraId="5327A85F" w14:textId="77777777" w:rsidR="005D335D" w:rsidRDefault="005D335D" w:rsidP="005D335D">
      <w:pPr>
        <w:pStyle w:val="PL"/>
      </w:pPr>
      <w:r>
        <w:t xml:space="preserve">    }</w:t>
      </w:r>
    </w:p>
    <w:p w14:paraId="337324B9" w14:textId="77777777" w:rsidR="005D335D" w:rsidRDefault="005D335D" w:rsidP="005D335D">
      <w:pPr>
        <w:pStyle w:val="PL"/>
      </w:pPr>
      <w:r>
        <w:t xml:space="preserve">    </w:t>
      </w:r>
    </w:p>
    <w:p w14:paraId="6354895F" w14:textId="77777777" w:rsidR="005D335D" w:rsidRDefault="005D335D" w:rsidP="005D335D">
      <w:pPr>
        <w:pStyle w:val="PL"/>
      </w:pPr>
      <w:r>
        <w:t xml:space="preserve">    leaf aMFRegionId {</w:t>
      </w:r>
    </w:p>
    <w:p w14:paraId="3D26FC3F" w14:textId="77777777" w:rsidR="005D335D" w:rsidRDefault="005D335D" w:rsidP="005D335D">
      <w:pPr>
        <w:pStyle w:val="PL"/>
      </w:pPr>
      <w:r>
        <w:t xml:space="preserve">      description "Represents the AMF Region ID, which identifies the region.";</w:t>
      </w:r>
    </w:p>
    <w:p w14:paraId="1BA7C498" w14:textId="77777777" w:rsidR="005D335D" w:rsidRDefault="005D335D" w:rsidP="005D335D">
      <w:pPr>
        <w:pStyle w:val="PL"/>
      </w:pPr>
      <w:r>
        <w:t xml:space="preserve">      mandatory true;</w:t>
      </w:r>
    </w:p>
    <w:p w14:paraId="0E2DCE8B" w14:textId="77777777" w:rsidR="005D335D" w:rsidRDefault="005D335D" w:rsidP="005D335D">
      <w:pPr>
        <w:pStyle w:val="PL"/>
      </w:pPr>
      <w:r>
        <w:t xml:space="preserve">      type types3gpp:AmfRegionId;</w:t>
      </w:r>
    </w:p>
    <w:p w14:paraId="0E595D60" w14:textId="77777777" w:rsidR="005D335D" w:rsidRDefault="005D335D" w:rsidP="005D335D">
      <w:pPr>
        <w:pStyle w:val="PL"/>
      </w:pPr>
      <w:r>
        <w:t xml:space="preserve">    }</w:t>
      </w:r>
    </w:p>
    <w:p w14:paraId="155FEC2B" w14:textId="77777777" w:rsidR="005D335D" w:rsidRDefault="005D335D" w:rsidP="005D335D">
      <w:pPr>
        <w:pStyle w:val="PL"/>
      </w:pPr>
      <w:r>
        <w:t xml:space="preserve">    </w:t>
      </w:r>
    </w:p>
    <w:p w14:paraId="1BF3DB41" w14:textId="77777777" w:rsidR="005D335D" w:rsidRDefault="005D335D" w:rsidP="005D335D">
      <w:pPr>
        <w:pStyle w:val="PL"/>
      </w:pPr>
      <w:r>
        <w:t xml:space="preserve">    leaf-list aMFSet {</w:t>
      </w:r>
    </w:p>
    <w:p w14:paraId="752F17D7" w14:textId="77777777" w:rsidR="005D335D" w:rsidRDefault="005D335D" w:rsidP="005D335D">
      <w:pPr>
        <w:pStyle w:val="PL"/>
      </w:pPr>
      <w:r>
        <w:t xml:space="preserve">      description "The AMFSet that the AFMRegion is associated with.";</w:t>
      </w:r>
    </w:p>
    <w:p w14:paraId="2AB27B08" w14:textId="77777777" w:rsidR="005D335D" w:rsidRPr="008E6D39" w:rsidRDefault="005D335D" w:rsidP="005D335D">
      <w:pPr>
        <w:pStyle w:val="PL"/>
        <w:rPr>
          <w:lang w:val="fr-FR"/>
        </w:rPr>
      </w:pPr>
      <w:r>
        <w:t xml:space="preserve">      </w:t>
      </w:r>
      <w:r w:rsidRPr="008E6D39">
        <w:rPr>
          <w:lang w:val="fr-FR"/>
        </w:rPr>
        <w:t>min-elements 1;</w:t>
      </w:r>
    </w:p>
    <w:p w14:paraId="1C26B95A" w14:textId="77777777" w:rsidR="005D335D" w:rsidRPr="008E6D39" w:rsidRDefault="005D335D" w:rsidP="005D335D">
      <w:pPr>
        <w:pStyle w:val="PL"/>
        <w:rPr>
          <w:lang w:val="fr-FR"/>
        </w:rPr>
      </w:pPr>
      <w:r w:rsidRPr="008E6D39">
        <w:rPr>
          <w:lang w:val="fr-FR"/>
        </w:rPr>
        <w:t xml:space="preserve">      type instance-identifier;</w:t>
      </w:r>
    </w:p>
    <w:p w14:paraId="14A16433" w14:textId="77777777" w:rsidR="005D335D" w:rsidRPr="008E6D39" w:rsidRDefault="005D335D" w:rsidP="005D335D">
      <w:pPr>
        <w:pStyle w:val="PL"/>
        <w:rPr>
          <w:lang w:val="fr-FR"/>
        </w:rPr>
      </w:pPr>
      <w:r w:rsidRPr="008E6D39">
        <w:rPr>
          <w:lang w:val="fr-FR"/>
        </w:rPr>
        <w:t xml:space="preserve">    }</w:t>
      </w:r>
    </w:p>
    <w:p w14:paraId="0E8DBC57" w14:textId="77777777" w:rsidR="005D335D" w:rsidRPr="008E6D39" w:rsidRDefault="005D335D" w:rsidP="005D335D">
      <w:pPr>
        <w:pStyle w:val="PL"/>
        <w:rPr>
          <w:lang w:val="fr-FR"/>
        </w:rPr>
      </w:pPr>
      <w:r w:rsidRPr="008E6D39">
        <w:rPr>
          <w:lang w:val="fr-FR"/>
        </w:rPr>
        <w:t xml:space="preserve">  }</w:t>
      </w:r>
    </w:p>
    <w:p w14:paraId="6E7F17D7" w14:textId="77777777" w:rsidR="005D335D" w:rsidRPr="008E6D39" w:rsidRDefault="005D335D" w:rsidP="005D335D">
      <w:pPr>
        <w:pStyle w:val="PL"/>
        <w:rPr>
          <w:lang w:val="fr-FR"/>
        </w:rPr>
      </w:pPr>
      <w:r w:rsidRPr="008E6D39">
        <w:rPr>
          <w:lang w:val="fr-FR"/>
        </w:rPr>
        <w:t xml:space="preserve">  </w:t>
      </w:r>
    </w:p>
    <w:p w14:paraId="1CC282D3" w14:textId="77777777" w:rsidR="005D335D" w:rsidRPr="008E6D39" w:rsidRDefault="005D335D" w:rsidP="005D335D">
      <w:pPr>
        <w:pStyle w:val="PL"/>
        <w:rPr>
          <w:lang w:val="fr-FR"/>
        </w:rPr>
      </w:pPr>
      <w:r w:rsidRPr="008E6D39">
        <w:rPr>
          <w:lang w:val="fr-FR"/>
        </w:rPr>
        <w:t xml:space="preserve">  augment "/subnet3gpp:SubNetwork" {</w:t>
      </w:r>
    </w:p>
    <w:p w14:paraId="6D21ABE5" w14:textId="77777777" w:rsidR="005D335D" w:rsidRPr="008E6D39" w:rsidRDefault="005D335D" w:rsidP="005D335D">
      <w:pPr>
        <w:pStyle w:val="PL"/>
        <w:rPr>
          <w:lang w:val="fr-FR"/>
        </w:rPr>
      </w:pPr>
      <w:r w:rsidRPr="008E6D39">
        <w:rPr>
          <w:lang w:val="fr-FR"/>
        </w:rPr>
        <w:t xml:space="preserve">    list AMFRegion {</w:t>
      </w:r>
    </w:p>
    <w:p w14:paraId="3FCC68D4" w14:textId="77777777" w:rsidR="005D335D" w:rsidRPr="008E6D39" w:rsidRDefault="005D335D" w:rsidP="005D335D">
      <w:pPr>
        <w:pStyle w:val="PL"/>
        <w:rPr>
          <w:lang w:val="fr-FR"/>
        </w:rPr>
      </w:pPr>
      <w:r w:rsidRPr="008E6D39">
        <w:rPr>
          <w:lang w:val="fr-FR"/>
        </w:rPr>
        <w:t xml:space="preserve">      description "5G Core AMFRegion IOC";</w:t>
      </w:r>
    </w:p>
    <w:p w14:paraId="1FDE5194" w14:textId="77777777" w:rsidR="005D335D" w:rsidRPr="008E6D39" w:rsidRDefault="005D335D" w:rsidP="005D335D">
      <w:pPr>
        <w:pStyle w:val="PL"/>
        <w:rPr>
          <w:lang w:val="fr-FR"/>
        </w:rPr>
      </w:pPr>
      <w:r w:rsidRPr="008E6D39">
        <w:rPr>
          <w:lang w:val="fr-FR"/>
        </w:rPr>
        <w:t xml:space="preserve">      reference "3GPP TS 28.541";</w:t>
      </w:r>
    </w:p>
    <w:p w14:paraId="2EEC55F6" w14:textId="77777777" w:rsidR="005D335D" w:rsidRDefault="005D335D" w:rsidP="005D335D">
      <w:pPr>
        <w:pStyle w:val="PL"/>
      </w:pPr>
      <w:r w:rsidRPr="008E6D39">
        <w:rPr>
          <w:lang w:val="fr-FR"/>
        </w:rPr>
        <w:t xml:space="preserve">      </w:t>
      </w:r>
      <w:r>
        <w:t>key id;</w:t>
      </w:r>
    </w:p>
    <w:p w14:paraId="3BAA84E0" w14:textId="77777777" w:rsidR="005D335D" w:rsidRDefault="005D335D" w:rsidP="005D335D">
      <w:pPr>
        <w:pStyle w:val="PL"/>
      </w:pPr>
      <w:r>
        <w:t xml:space="preserve">      uses top3gpp:Top_Grp;</w:t>
      </w:r>
    </w:p>
    <w:p w14:paraId="17B85C4B" w14:textId="77777777" w:rsidR="005D335D" w:rsidRDefault="005D335D" w:rsidP="005D335D">
      <w:pPr>
        <w:pStyle w:val="PL"/>
      </w:pPr>
      <w:r>
        <w:t xml:space="preserve">      container attributes {</w:t>
      </w:r>
    </w:p>
    <w:p w14:paraId="16B977B3" w14:textId="77777777" w:rsidR="005D335D" w:rsidRDefault="005D335D" w:rsidP="005D335D">
      <w:pPr>
        <w:pStyle w:val="PL"/>
      </w:pPr>
      <w:r>
        <w:t xml:space="preserve">        uses AMFRegionGrp;</w:t>
      </w:r>
    </w:p>
    <w:p w14:paraId="6431C852" w14:textId="77777777" w:rsidR="005D335D" w:rsidRDefault="005D335D" w:rsidP="005D335D">
      <w:pPr>
        <w:pStyle w:val="PL"/>
      </w:pPr>
      <w:r>
        <w:t xml:space="preserve">      }</w:t>
      </w:r>
    </w:p>
    <w:p w14:paraId="64DED7C4" w14:textId="77777777" w:rsidR="005D335D" w:rsidRDefault="005D335D" w:rsidP="005D335D">
      <w:pPr>
        <w:pStyle w:val="PL"/>
      </w:pPr>
      <w:r>
        <w:t xml:space="preserve">      uses mf3gpp:ManagedFunctionContainedClasses;</w:t>
      </w:r>
    </w:p>
    <w:p w14:paraId="54085C35" w14:textId="77777777" w:rsidR="005D335D" w:rsidRDefault="005D335D" w:rsidP="005D335D">
      <w:pPr>
        <w:pStyle w:val="PL"/>
      </w:pPr>
      <w:r>
        <w:t xml:space="preserve">    }</w:t>
      </w:r>
    </w:p>
    <w:p w14:paraId="5FC64D92" w14:textId="77777777" w:rsidR="005D335D" w:rsidRDefault="005D335D" w:rsidP="005D335D">
      <w:pPr>
        <w:pStyle w:val="PL"/>
      </w:pPr>
      <w:r>
        <w:t xml:space="preserve">  }</w:t>
      </w:r>
    </w:p>
    <w:p w14:paraId="559ABE98" w14:textId="77777777" w:rsidR="005D335D" w:rsidRDefault="005D335D" w:rsidP="005D335D">
      <w:pPr>
        <w:pStyle w:val="PL"/>
      </w:pPr>
      <w:r>
        <w:t>}</w:t>
      </w:r>
    </w:p>
    <w:p w14:paraId="2C8E9DEB" w14:textId="77777777" w:rsidR="005D335D" w:rsidRDefault="005D335D" w:rsidP="005D335D">
      <w:pPr>
        <w:pStyle w:val="Heading2"/>
      </w:pPr>
      <w:bookmarkStart w:id="127" w:name="_Toc27405629"/>
      <w:bookmarkStart w:id="128" w:name="_Toc35878824"/>
      <w:bookmarkStart w:id="129" w:name="_Toc36220640"/>
      <w:bookmarkStart w:id="130" w:name="_Toc36474738"/>
      <w:bookmarkStart w:id="131" w:name="_Toc36543010"/>
      <w:bookmarkStart w:id="132" w:name="_Toc36543831"/>
      <w:bookmarkStart w:id="133" w:name="_Toc36568069"/>
      <w:bookmarkStart w:id="134" w:name="_Toc44341815"/>
      <w:bookmarkStart w:id="135" w:name="_Toc51676194"/>
      <w:bookmarkStart w:id="136" w:name="_Toc55895643"/>
      <w:bookmarkStart w:id="137" w:name="_Toc58940730"/>
      <w:bookmarkStart w:id="138" w:name="_Toc67928945"/>
      <w:r>
        <w:rPr>
          <w:lang w:eastAsia="zh-CN"/>
        </w:rPr>
        <w:t>H.5.4</w:t>
      </w:r>
      <w:r>
        <w:rPr>
          <w:lang w:eastAsia="zh-CN"/>
        </w:rPr>
        <w:tab/>
        <w:t xml:space="preserve">module </w:t>
      </w:r>
      <w:r w:rsidRPr="006F2E4A">
        <w:rPr>
          <w:lang w:eastAsia="zh-CN"/>
        </w:rPr>
        <w:t>_3gpp-5gc-nrm-amfset.yang</w:t>
      </w:r>
      <w:bookmarkEnd w:id="127"/>
      <w:bookmarkEnd w:id="128"/>
      <w:bookmarkEnd w:id="129"/>
      <w:bookmarkEnd w:id="130"/>
      <w:bookmarkEnd w:id="131"/>
      <w:bookmarkEnd w:id="132"/>
      <w:bookmarkEnd w:id="133"/>
      <w:bookmarkEnd w:id="134"/>
      <w:bookmarkEnd w:id="135"/>
      <w:bookmarkEnd w:id="136"/>
      <w:bookmarkEnd w:id="137"/>
      <w:bookmarkEnd w:id="138"/>
    </w:p>
    <w:p w14:paraId="764D0BE5" w14:textId="77777777" w:rsidR="005D335D" w:rsidRDefault="005D335D" w:rsidP="005D335D">
      <w:pPr>
        <w:pStyle w:val="PL"/>
      </w:pPr>
      <w:r>
        <w:t>module _3gpp-5gc-nrm-amfset {</w:t>
      </w:r>
    </w:p>
    <w:p w14:paraId="04CE53FF" w14:textId="77777777" w:rsidR="005D335D" w:rsidRDefault="005D335D" w:rsidP="005D335D">
      <w:pPr>
        <w:pStyle w:val="PL"/>
      </w:pPr>
      <w:r>
        <w:t xml:space="preserve">  yang-version 1.1;</w:t>
      </w:r>
    </w:p>
    <w:p w14:paraId="7A78FE3A" w14:textId="77777777" w:rsidR="005D335D" w:rsidRDefault="005D335D" w:rsidP="005D335D">
      <w:pPr>
        <w:pStyle w:val="PL"/>
      </w:pPr>
      <w:r>
        <w:t xml:space="preserve">  namespace urn:3gpp:sa5:_3gpp-5gc-nrm-amfset;</w:t>
      </w:r>
    </w:p>
    <w:p w14:paraId="0EBDF7CD" w14:textId="77777777" w:rsidR="005D335D" w:rsidRDefault="005D335D" w:rsidP="005D335D">
      <w:pPr>
        <w:pStyle w:val="PL"/>
      </w:pPr>
      <w:r>
        <w:t xml:space="preserve">  prefix amfset3gpp;</w:t>
      </w:r>
    </w:p>
    <w:p w14:paraId="28D82959" w14:textId="77777777" w:rsidR="005D335D" w:rsidRDefault="005D335D" w:rsidP="005D335D">
      <w:pPr>
        <w:pStyle w:val="PL"/>
      </w:pPr>
      <w:r>
        <w:t xml:space="preserve">  </w:t>
      </w:r>
    </w:p>
    <w:p w14:paraId="07B705D1" w14:textId="77777777" w:rsidR="005D335D" w:rsidRDefault="005D335D" w:rsidP="005D335D">
      <w:pPr>
        <w:pStyle w:val="PL"/>
      </w:pPr>
      <w:r>
        <w:t xml:space="preserve">  import _3gpp-common-yang-types { prefix types3gpp; }</w:t>
      </w:r>
    </w:p>
    <w:p w14:paraId="1366C52C" w14:textId="77777777" w:rsidR="005D335D" w:rsidRDefault="005D335D" w:rsidP="005D335D">
      <w:pPr>
        <w:pStyle w:val="PL"/>
      </w:pPr>
      <w:r>
        <w:t xml:space="preserve">  import _3gpp-common-subnetwork { prefix subnet3gpp; }</w:t>
      </w:r>
    </w:p>
    <w:p w14:paraId="68A6DCD5" w14:textId="77777777" w:rsidR="005D335D" w:rsidRDefault="005D335D" w:rsidP="005D335D">
      <w:pPr>
        <w:pStyle w:val="PL"/>
      </w:pPr>
      <w:r>
        <w:t xml:space="preserve">  import _3gpp-common-top { prefix top3gpp; }</w:t>
      </w:r>
    </w:p>
    <w:p w14:paraId="6472CBE4" w14:textId="77777777" w:rsidR="005D335D" w:rsidRDefault="005D335D" w:rsidP="005D335D">
      <w:pPr>
        <w:pStyle w:val="PL"/>
      </w:pPr>
      <w:r>
        <w:t xml:space="preserve">  import _3gpp-common-managed-function { prefix mf3gpp; }</w:t>
      </w:r>
    </w:p>
    <w:p w14:paraId="2304D4FA" w14:textId="77777777" w:rsidR="005D335D" w:rsidRDefault="005D335D" w:rsidP="005D335D">
      <w:pPr>
        <w:pStyle w:val="PL"/>
      </w:pPr>
      <w:r w:rsidRPr="00CF4864">
        <w:t xml:space="preserve">  import _3gpp-5g-common-yang-types { prefix types5g3gpp; }</w:t>
      </w:r>
    </w:p>
    <w:p w14:paraId="0B6B4AEC" w14:textId="77777777" w:rsidR="005D335D" w:rsidRDefault="005D335D" w:rsidP="005D335D">
      <w:pPr>
        <w:pStyle w:val="PL"/>
      </w:pPr>
      <w:r>
        <w:t xml:space="preserve">  </w:t>
      </w:r>
    </w:p>
    <w:p w14:paraId="2E25F9E1" w14:textId="77777777" w:rsidR="005D335D" w:rsidRDefault="005D335D" w:rsidP="005D335D">
      <w:pPr>
        <w:pStyle w:val="PL"/>
      </w:pPr>
      <w:r>
        <w:t xml:space="preserve">  organization "3gpp SA5";</w:t>
      </w:r>
    </w:p>
    <w:p w14:paraId="01F004C8" w14:textId="77777777" w:rsidR="005D335D" w:rsidRDefault="005D335D" w:rsidP="005D335D">
      <w:pPr>
        <w:pStyle w:val="PL"/>
      </w:pPr>
      <w:r>
        <w:t xml:space="preserve">  contact "https://www.3gpp.org/DynaReport/TSG-WG--S5--officials.htm?Itemid=464";</w:t>
      </w:r>
    </w:p>
    <w:p w14:paraId="6FF4308A" w14:textId="77777777" w:rsidR="005D335D" w:rsidRDefault="005D335D" w:rsidP="005D335D">
      <w:pPr>
        <w:pStyle w:val="PL"/>
      </w:pPr>
      <w:r>
        <w:t xml:space="preserve">  description "This IOC represents the AMF Set which consists of some AMFs </w:t>
      </w:r>
    </w:p>
    <w:p w14:paraId="05F70DB5" w14:textId="77777777" w:rsidR="005D335D" w:rsidRDefault="005D335D" w:rsidP="005D335D">
      <w:pPr>
        <w:pStyle w:val="PL"/>
      </w:pPr>
      <w:r>
        <w:t xml:space="preserve">    that serve a given area and Network Slice.";</w:t>
      </w:r>
    </w:p>
    <w:p w14:paraId="71D58EA0" w14:textId="77777777" w:rsidR="005D335D" w:rsidRDefault="005D335D" w:rsidP="005D335D">
      <w:pPr>
        <w:pStyle w:val="PL"/>
      </w:pPr>
    </w:p>
    <w:p w14:paraId="28CD80F8" w14:textId="77777777" w:rsidR="005D335D" w:rsidRDefault="005D335D" w:rsidP="005D335D">
      <w:pPr>
        <w:pStyle w:val="PL"/>
      </w:pPr>
      <w:r w:rsidRPr="00DB53B9">
        <w:t xml:space="preserve">  revision 2020-11-05 { </w:t>
      </w:r>
      <w:r>
        <w:t>reference CR-0411</w:t>
      </w:r>
      <w:r w:rsidRPr="00DB53B9">
        <w:t xml:space="preserve"> ; }</w:t>
      </w:r>
    </w:p>
    <w:p w14:paraId="6ED972D9" w14:textId="77777777" w:rsidR="005D335D" w:rsidRDefault="005D335D" w:rsidP="005D335D">
      <w:pPr>
        <w:pStyle w:val="PL"/>
      </w:pPr>
      <w:r w:rsidRPr="0028025C">
        <w:t xml:space="preserve">  revision 2019-10-28 { reference S5-193518 ; }</w:t>
      </w:r>
    </w:p>
    <w:p w14:paraId="2717D6FC" w14:textId="77777777" w:rsidR="005D335D" w:rsidRDefault="005D335D" w:rsidP="005D335D">
      <w:pPr>
        <w:pStyle w:val="PL"/>
      </w:pPr>
      <w:r>
        <w:t xml:space="preserve">  revision 2019-06-11 { reference "Ericsson refactoring."; }</w:t>
      </w:r>
    </w:p>
    <w:p w14:paraId="589F479B" w14:textId="77777777" w:rsidR="005D335D" w:rsidRDefault="005D335D" w:rsidP="005D335D">
      <w:pPr>
        <w:pStyle w:val="PL"/>
      </w:pPr>
      <w:r>
        <w:t xml:space="preserve">  </w:t>
      </w:r>
    </w:p>
    <w:p w14:paraId="718AD8C7" w14:textId="77777777" w:rsidR="005D335D" w:rsidRDefault="005D335D" w:rsidP="005D335D">
      <w:pPr>
        <w:pStyle w:val="PL"/>
      </w:pPr>
      <w:r>
        <w:t xml:space="preserve">  grouping AMFSetGrp {</w:t>
      </w:r>
    </w:p>
    <w:p w14:paraId="76AB3177" w14:textId="77777777" w:rsidR="005D335D" w:rsidRDefault="005D335D" w:rsidP="005D335D">
      <w:pPr>
        <w:pStyle w:val="PL"/>
      </w:pPr>
      <w:r w:rsidRPr="00CF4864">
        <w:t xml:space="preserve">    description "Represents the AMFSet IOC";</w:t>
      </w:r>
    </w:p>
    <w:p w14:paraId="2095A715" w14:textId="77777777" w:rsidR="005D335D" w:rsidRDefault="005D335D" w:rsidP="005D335D">
      <w:pPr>
        <w:pStyle w:val="PL"/>
      </w:pPr>
      <w:r>
        <w:t xml:space="preserve">    uses mf3gpp:ManagedFunctionGrp;</w:t>
      </w:r>
    </w:p>
    <w:p w14:paraId="2837860E" w14:textId="77777777" w:rsidR="005D335D" w:rsidRDefault="005D335D" w:rsidP="005D335D">
      <w:pPr>
        <w:pStyle w:val="PL"/>
      </w:pPr>
      <w:r>
        <w:lastRenderedPageBreak/>
        <w:t xml:space="preserve">    </w:t>
      </w:r>
    </w:p>
    <w:p w14:paraId="751E8E1D" w14:textId="77777777" w:rsidR="005D335D" w:rsidRDefault="005D335D" w:rsidP="005D335D">
      <w:pPr>
        <w:pStyle w:val="PL"/>
      </w:pPr>
      <w:r>
        <w:t xml:space="preserve">    list pLMNIdList {</w:t>
      </w:r>
    </w:p>
    <w:p w14:paraId="303EF63B" w14:textId="77777777" w:rsidR="005D335D" w:rsidRDefault="005D335D" w:rsidP="005D335D">
      <w:pPr>
        <w:pStyle w:val="PL"/>
      </w:pPr>
      <w:r>
        <w:t xml:space="preserve">      description "List of at most six entries of PLMN Identifiers, but at </w:t>
      </w:r>
    </w:p>
    <w:p w14:paraId="7A790D79" w14:textId="77777777" w:rsidR="005D335D" w:rsidRDefault="005D335D" w:rsidP="005D335D">
      <w:pPr>
        <w:pStyle w:val="PL"/>
      </w:pPr>
      <w:r>
        <w:t xml:space="preserve">        least one (the primary PLMN Id). The PLMN Identifier is composed </w:t>
      </w:r>
    </w:p>
    <w:p w14:paraId="1106C535" w14:textId="77777777" w:rsidR="005D335D" w:rsidRDefault="005D335D" w:rsidP="005D335D">
      <w:pPr>
        <w:pStyle w:val="PL"/>
      </w:pPr>
      <w:r>
        <w:t xml:space="preserve">        of a Mobile Country Code (MCC) and a Mobile Network Code (MNC).";</w:t>
      </w:r>
    </w:p>
    <w:p w14:paraId="4BC84B9C" w14:textId="77777777" w:rsidR="005D335D" w:rsidRDefault="005D335D" w:rsidP="005D335D">
      <w:pPr>
        <w:pStyle w:val="PL"/>
      </w:pPr>
    </w:p>
    <w:p w14:paraId="5E0972D7" w14:textId="77777777" w:rsidR="005D335D" w:rsidRDefault="005D335D" w:rsidP="005D335D">
      <w:pPr>
        <w:pStyle w:val="PL"/>
      </w:pPr>
      <w:r>
        <w:t xml:space="preserve">      min-elements 1;</w:t>
      </w:r>
    </w:p>
    <w:p w14:paraId="2B8793C6" w14:textId="77777777" w:rsidR="005D335D" w:rsidRDefault="005D335D" w:rsidP="005D335D">
      <w:pPr>
        <w:pStyle w:val="PL"/>
      </w:pPr>
      <w:r>
        <w:t xml:space="preserve">      max-elements 6;</w:t>
      </w:r>
    </w:p>
    <w:p w14:paraId="0B3CDB77" w14:textId="77777777" w:rsidR="005D335D" w:rsidRDefault="005D335D" w:rsidP="005D335D">
      <w:pPr>
        <w:pStyle w:val="PL"/>
      </w:pPr>
      <w:r>
        <w:t xml:space="preserve">      key "mcc mnc";</w:t>
      </w:r>
    </w:p>
    <w:p w14:paraId="38BC111D" w14:textId="77777777" w:rsidR="005D335D" w:rsidRDefault="005D335D" w:rsidP="005D335D">
      <w:pPr>
        <w:pStyle w:val="PL"/>
      </w:pPr>
      <w:r>
        <w:t xml:space="preserve">      uses types3gpp:PLMNId;</w:t>
      </w:r>
    </w:p>
    <w:p w14:paraId="21E957CF" w14:textId="77777777" w:rsidR="005D335D" w:rsidRDefault="005D335D" w:rsidP="005D335D">
      <w:pPr>
        <w:pStyle w:val="PL"/>
      </w:pPr>
      <w:r>
        <w:t xml:space="preserve">    }</w:t>
      </w:r>
    </w:p>
    <w:p w14:paraId="0FDA649D" w14:textId="77777777" w:rsidR="005D335D" w:rsidRDefault="005D335D" w:rsidP="005D335D">
      <w:pPr>
        <w:pStyle w:val="PL"/>
      </w:pPr>
      <w:r>
        <w:t xml:space="preserve">    </w:t>
      </w:r>
    </w:p>
    <w:p w14:paraId="4852884B" w14:textId="77777777" w:rsidR="005D335D" w:rsidRDefault="005D335D" w:rsidP="005D335D">
      <w:pPr>
        <w:pStyle w:val="PL"/>
      </w:pPr>
      <w:r>
        <w:t xml:space="preserve">    leaf-list nRTACList {</w:t>
      </w:r>
    </w:p>
    <w:p w14:paraId="214373FF" w14:textId="77777777" w:rsidR="005D335D" w:rsidRDefault="005D335D" w:rsidP="005D335D">
      <w:pPr>
        <w:pStyle w:val="PL"/>
      </w:pPr>
      <w:r>
        <w:t xml:space="preserve">      description "List of Tracking Area Codes (legacy TAC or extended TAC) </w:t>
      </w:r>
    </w:p>
    <w:p w14:paraId="33C5D3CE" w14:textId="77777777" w:rsidR="005D335D" w:rsidRDefault="005D335D" w:rsidP="005D335D">
      <w:pPr>
        <w:pStyle w:val="PL"/>
      </w:pPr>
      <w:r>
        <w:t xml:space="preserve">        where the represented management function is serving.";</w:t>
      </w:r>
    </w:p>
    <w:p w14:paraId="475B5B54" w14:textId="77777777" w:rsidR="005D335D" w:rsidRDefault="005D335D" w:rsidP="005D335D">
      <w:pPr>
        <w:pStyle w:val="PL"/>
      </w:pPr>
      <w:r>
        <w:t xml:space="preserve">      reference "TS 38.413 clause 9.3.3.10";</w:t>
      </w:r>
    </w:p>
    <w:p w14:paraId="16CB8906" w14:textId="77777777" w:rsidR="005D335D" w:rsidRDefault="005D335D" w:rsidP="005D335D">
      <w:pPr>
        <w:pStyle w:val="PL"/>
      </w:pPr>
      <w:r>
        <w:t xml:space="preserve">      min-elements 1;</w:t>
      </w:r>
    </w:p>
    <w:p w14:paraId="1954670D" w14:textId="77777777" w:rsidR="005D335D" w:rsidRDefault="005D335D" w:rsidP="005D335D">
      <w:pPr>
        <w:pStyle w:val="PL"/>
      </w:pPr>
      <w:r>
        <w:t xml:space="preserve">      config false;</w:t>
      </w:r>
    </w:p>
    <w:p w14:paraId="56021638" w14:textId="77777777" w:rsidR="005D335D" w:rsidRDefault="005D335D" w:rsidP="005D335D">
      <w:pPr>
        <w:pStyle w:val="PL"/>
      </w:pPr>
      <w:r>
        <w:t xml:space="preserve">      type types3gpp:Tac;</w:t>
      </w:r>
    </w:p>
    <w:p w14:paraId="291B3A89" w14:textId="77777777" w:rsidR="005D335D" w:rsidRDefault="005D335D" w:rsidP="005D335D">
      <w:pPr>
        <w:pStyle w:val="PL"/>
      </w:pPr>
      <w:r>
        <w:t xml:space="preserve">    }</w:t>
      </w:r>
    </w:p>
    <w:p w14:paraId="14A16B98" w14:textId="77777777" w:rsidR="005D335D" w:rsidRDefault="005D335D" w:rsidP="005D335D">
      <w:pPr>
        <w:pStyle w:val="PL"/>
      </w:pPr>
      <w:r>
        <w:t xml:space="preserve">    </w:t>
      </w:r>
    </w:p>
    <w:p w14:paraId="0FA9672F" w14:textId="77777777" w:rsidR="005D335D" w:rsidRDefault="005D335D" w:rsidP="005D335D">
      <w:pPr>
        <w:pStyle w:val="PL"/>
      </w:pPr>
      <w:r>
        <w:t xml:space="preserve">    list sNSSAIList {</w:t>
      </w:r>
    </w:p>
    <w:p w14:paraId="70E83C0E" w14:textId="77777777" w:rsidR="005D335D" w:rsidRDefault="005D335D" w:rsidP="005D335D">
      <w:pPr>
        <w:pStyle w:val="PL"/>
      </w:pPr>
      <w:r>
        <w:t xml:space="preserve">      description "List of S-NSSAIs the managed object is capable of supporting.</w:t>
      </w:r>
    </w:p>
    <w:p w14:paraId="1854D7F4" w14:textId="77777777" w:rsidR="005D335D" w:rsidRDefault="005D335D" w:rsidP="005D335D">
      <w:pPr>
        <w:pStyle w:val="PL"/>
      </w:pPr>
      <w:r>
        <w:t xml:space="preserve">        (Single Network Slice Selection Assistance Information)</w:t>
      </w:r>
    </w:p>
    <w:p w14:paraId="09ED70A7" w14:textId="77777777" w:rsidR="005D335D" w:rsidRDefault="005D335D" w:rsidP="005D335D">
      <w:pPr>
        <w:pStyle w:val="PL"/>
      </w:pPr>
      <w:r>
        <w:t xml:space="preserve">        An S-NSSAI has an SST (Slice/Service type) and an optional SD </w:t>
      </w:r>
    </w:p>
    <w:p w14:paraId="7507754E" w14:textId="77777777" w:rsidR="005D335D" w:rsidRDefault="005D335D" w:rsidP="005D335D">
      <w:pPr>
        <w:pStyle w:val="PL"/>
      </w:pPr>
      <w:r>
        <w:t xml:space="preserve">        (Slice Differentiator) field.";</w:t>
      </w:r>
    </w:p>
    <w:p w14:paraId="3A2C2BD8" w14:textId="77777777" w:rsidR="005D335D" w:rsidRDefault="005D335D" w:rsidP="005D335D">
      <w:pPr>
        <w:pStyle w:val="PL"/>
      </w:pPr>
      <w:r>
        <w:t xml:space="preserve">      //conditional support only if the network slicing feature is supported.</w:t>
      </w:r>
    </w:p>
    <w:p w14:paraId="4B9AD6B5" w14:textId="77777777" w:rsidR="005D335D" w:rsidRDefault="005D335D" w:rsidP="005D335D">
      <w:pPr>
        <w:pStyle w:val="PL"/>
      </w:pPr>
      <w:r>
        <w:t xml:space="preserve">      reference "3GPP TS 23.003";</w:t>
      </w:r>
    </w:p>
    <w:p w14:paraId="0E2BC469" w14:textId="77777777" w:rsidR="005D335D" w:rsidRDefault="005D335D" w:rsidP="005D335D">
      <w:pPr>
        <w:pStyle w:val="PL"/>
      </w:pPr>
      <w:r>
        <w:t xml:space="preserve">      key "sd sst";</w:t>
      </w:r>
    </w:p>
    <w:p w14:paraId="401A9DC7" w14:textId="77777777" w:rsidR="005D335D" w:rsidRDefault="005D335D" w:rsidP="005D335D">
      <w:pPr>
        <w:pStyle w:val="PL"/>
      </w:pPr>
      <w:r>
        <w:t xml:space="preserve">      uses types5g3gpp:SNssai;</w:t>
      </w:r>
    </w:p>
    <w:p w14:paraId="5823A685" w14:textId="77777777" w:rsidR="005D335D" w:rsidRDefault="005D335D" w:rsidP="005D335D">
      <w:pPr>
        <w:pStyle w:val="PL"/>
      </w:pPr>
      <w:r>
        <w:t xml:space="preserve">    }</w:t>
      </w:r>
    </w:p>
    <w:p w14:paraId="6AB8243D" w14:textId="77777777" w:rsidR="005D335D" w:rsidRDefault="005D335D" w:rsidP="005D335D">
      <w:pPr>
        <w:pStyle w:val="PL"/>
      </w:pPr>
      <w:r>
        <w:t xml:space="preserve">    </w:t>
      </w:r>
    </w:p>
    <w:p w14:paraId="355335E4" w14:textId="77777777" w:rsidR="005D335D" w:rsidRDefault="005D335D" w:rsidP="005D335D">
      <w:pPr>
        <w:pStyle w:val="PL"/>
      </w:pPr>
      <w:r>
        <w:t xml:space="preserve">    leaf aMFRegion {</w:t>
      </w:r>
    </w:p>
    <w:p w14:paraId="54473DB9" w14:textId="77777777" w:rsidR="005D335D" w:rsidRDefault="005D335D" w:rsidP="005D335D">
      <w:pPr>
        <w:pStyle w:val="PL"/>
      </w:pPr>
      <w:r>
        <w:t xml:space="preserve">      description "The AMFRegion that the AFMSet is associated with.";</w:t>
      </w:r>
    </w:p>
    <w:p w14:paraId="4C17D080" w14:textId="77777777" w:rsidR="005D335D" w:rsidRDefault="005D335D" w:rsidP="005D335D">
      <w:pPr>
        <w:pStyle w:val="PL"/>
      </w:pPr>
      <w:r>
        <w:t xml:space="preserve">      type instance-identifier;</w:t>
      </w:r>
    </w:p>
    <w:p w14:paraId="48A6A6BA" w14:textId="77777777" w:rsidR="005D335D" w:rsidRDefault="005D335D" w:rsidP="005D335D">
      <w:pPr>
        <w:pStyle w:val="PL"/>
      </w:pPr>
      <w:r>
        <w:t xml:space="preserve">    }</w:t>
      </w:r>
    </w:p>
    <w:p w14:paraId="3C56FA73" w14:textId="77777777" w:rsidR="005D335D" w:rsidRDefault="005D335D" w:rsidP="005D335D">
      <w:pPr>
        <w:pStyle w:val="PL"/>
      </w:pPr>
      <w:r>
        <w:t xml:space="preserve">    </w:t>
      </w:r>
    </w:p>
    <w:p w14:paraId="6FD2CF30" w14:textId="77777777" w:rsidR="005D335D" w:rsidRDefault="005D335D" w:rsidP="005D335D">
      <w:pPr>
        <w:pStyle w:val="PL"/>
      </w:pPr>
      <w:r>
        <w:t xml:space="preserve">    leaf-list aMFSetMemberList {</w:t>
      </w:r>
    </w:p>
    <w:p w14:paraId="0563543C" w14:textId="77777777" w:rsidR="005D335D" w:rsidRDefault="005D335D" w:rsidP="005D335D">
      <w:pPr>
        <w:pStyle w:val="PL"/>
      </w:pPr>
      <w:r>
        <w:t xml:space="preserve">      description "List of DNs of AMFFunction instances of the AMFSet.";</w:t>
      </w:r>
    </w:p>
    <w:p w14:paraId="4EA33592" w14:textId="77777777" w:rsidR="005D335D" w:rsidRDefault="005D335D" w:rsidP="005D335D">
      <w:pPr>
        <w:pStyle w:val="PL"/>
      </w:pPr>
      <w:r>
        <w:t xml:space="preserve">      min-elements 1;</w:t>
      </w:r>
    </w:p>
    <w:p w14:paraId="664B0F95" w14:textId="77777777" w:rsidR="005D335D" w:rsidRDefault="005D335D" w:rsidP="005D335D">
      <w:pPr>
        <w:pStyle w:val="PL"/>
      </w:pPr>
      <w:r>
        <w:t xml:space="preserve">      max-elements 1;</w:t>
      </w:r>
    </w:p>
    <w:p w14:paraId="68A1B665" w14:textId="77777777" w:rsidR="005D335D" w:rsidRDefault="005D335D" w:rsidP="005D335D">
      <w:pPr>
        <w:pStyle w:val="PL"/>
      </w:pPr>
      <w:r>
        <w:t xml:space="preserve">      type types3gpp:DistinguishedName;</w:t>
      </w:r>
    </w:p>
    <w:p w14:paraId="1EDF36C8" w14:textId="77777777" w:rsidR="005D335D" w:rsidRDefault="005D335D" w:rsidP="005D335D">
      <w:pPr>
        <w:pStyle w:val="PL"/>
      </w:pPr>
      <w:r>
        <w:t xml:space="preserve">    }</w:t>
      </w:r>
    </w:p>
    <w:p w14:paraId="74455452" w14:textId="77777777" w:rsidR="005D335D" w:rsidRDefault="005D335D" w:rsidP="005D335D">
      <w:pPr>
        <w:pStyle w:val="PL"/>
      </w:pPr>
      <w:r>
        <w:t xml:space="preserve">  }</w:t>
      </w:r>
    </w:p>
    <w:p w14:paraId="22C0BA70" w14:textId="77777777" w:rsidR="005D335D" w:rsidRDefault="005D335D" w:rsidP="005D335D">
      <w:pPr>
        <w:pStyle w:val="PL"/>
      </w:pPr>
      <w:r>
        <w:t xml:space="preserve">  </w:t>
      </w:r>
    </w:p>
    <w:p w14:paraId="56BD1CD9" w14:textId="77777777" w:rsidR="005D335D" w:rsidRDefault="005D335D" w:rsidP="005D335D">
      <w:pPr>
        <w:pStyle w:val="PL"/>
      </w:pPr>
      <w:r>
        <w:t xml:space="preserve">  augment "/subnet3gpp:SubNetwork" {</w:t>
      </w:r>
    </w:p>
    <w:p w14:paraId="30089995" w14:textId="77777777" w:rsidR="005D335D" w:rsidRDefault="005D335D" w:rsidP="005D335D">
      <w:pPr>
        <w:pStyle w:val="PL"/>
      </w:pPr>
      <w:r>
        <w:t xml:space="preserve">    list AMFSet {</w:t>
      </w:r>
    </w:p>
    <w:p w14:paraId="54F8C06B" w14:textId="77777777" w:rsidR="005D335D" w:rsidRDefault="005D335D" w:rsidP="005D335D">
      <w:pPr>
        <w:pStyle w:val="PL"/>
      </w:pPr>
      <w:r>
        <w:t xml:space="preserve">      description "5G Core AMFSet IOC";</w:t>
      </w:r>
    </w:p>
    <w:p w14:paraId="65FABA29" w14:textId="77777777" w:rsidR="005D335D" w:rsidRDefault="005D335D" w:rsidP="005D335D">
      <w:pPr>
        <w:pStyle w:val="PL"/>
      </w:pPr>
      <w:r>
        <w:t xml:space="preserve">      reference "3GPP TS 28.541";</w:t>
      </w:r>
    </w:p>
    <w:p w14:paraId="5EC4A94F" w14:textId="77777777" w:rsidR="005D335D" w:rsidRDefault="005D335D" w:rsidP="005D335D">
      <w:pPr>
        <w:pStyle w:val="PL"/>
      </w:pPr>
      <w:r>
        <w:t xml:space="preserve">      key id;</w:t>
      </w:r>
    </w:p>
    <w:p w14:paraId="39A0238D" w14:textId="77777777" w:rsidR="005D335D" w:rsidRDefault="005D335D" w:rsidP="005D335D">
      <w:pPr>
        <w:pStyle w:val="PL"/>
      </w:pPr>
      <w:r>
        <w:t xml:space="preserve">      uses top3gpp:Top_Grp;</w:t>
      </w:r>
    </w:p>
    <w:p w14:paraId="4F80A89F" w14:textId="77777777" w:rsidR="005D335D" w:rsidRDefault="005D335D" w:rsidP="005D335D">
      <w:pPr>
        <w:pStyle w:val="PL"/>
      </w:pPr>
      <w:r>
        <w:t xml:space="preserve">      container attributes {</w:t>
      </w:r>
    </w:p>
    <w:p w14:paraId="15D1B1C8" w14:textId="77777777" w:rsidR="005D335D" w:rsidRDefault="005D335D" w:rsidP="005D335D">
      <w:pPr>
        <w:pStyle w:val="PL"/>
      </w:pPr>
      <w:r>
        <w:t xml:space="preserve">        uses AMFSetGrp;</w:t>
      </w:r>
    </w:p>
    <w:p w14:paraId="289E0D37" w14:textId="77777777" w:rsidR="005D335D" w:rsidRDefault="005D335D" w:rsidP="005D335D">
      <w:pPr>
        <w:pStyle w:val="PL"/>
      </w:pPr>
      <w:r>
        <w:t xml:space="preserve">      }</w:t>
      </w:r>
    </w:p>
    <w:p w14:paraId="526DBC5D" w14:textId="77777777" w:rsidR="005D335D" w:rsidRDefault="005D335D" w:rsidP="005D335D">
      <w:pPr>
        <w:pStyle w:val="PL"/>
      </w:pPr>
      <w:r w:rsidRPr="0028025C">
        <w:t xml:space="preserve">      uses mf3gpp:ManagedFunctionContainedClasses;</w:t>
      </w:r>
    </w:p>
    <w:p w14:paraId="56E01D44" w14:textId="77777777" w:rsidR="005D335D" w:rsidRDefault="005D335D" w:rsidP="005D335D">
      <w:pPr>
        <w:pStyle w:val="PL"/>
      </w:pPr>
      <w:r>
        <w:t xml:space="preserve">    }</w:t>
      </w:r>
    </w:p>
    <w:p w14:paraId="6ECF9F9A" w14:textId="77777777" w:rsidR="005D335D" w:rsidRDefault="005D335D" w:rsidP="005D335D">
      <w:pPr>
        <w:pStyle w:val="PL"/>
      </w:pPr>
      <w:r>
        <w:t xml:space="preserve">  }</w:t>
      </w:r>
    </w:p>
    <w:p w14:paraId="2E2AD859" w14:textId="77777777" w:rsidR="005D335D" w:rsidRDefault="005D335D" w:rsidP="005D335D">
      <w:pPr>
        <w:pStyle w:val="PL"/>
      </w:pPr>
      <w:r>
        <w:t>}</w:t>
      </w:r>
    </w:p>
    <w:p w14:paraId="3CBA9C7C" w14:textId="77777777" w:rsidR="005D335D" w:rsidRPr="000A334F" w:rsidRDefault="005D335D" w:rsidP="005D335D">
      <w:pPr>
        <w:pStyle w:val="Heading2"/>
      </w:pPr>
      <w:bookmarkStart w:id="139" w:name="_Toc27405630"/>
      <w:bookmarkStart w:id="140" w:name="_Toc35878825"/>
      <w:bookmarkStart w:id="141" w:name="_Toc36220641"/>
      <w:bookmarkStart w:id="142" w:name="_Toc36474739"/>
      <w:bookmarkStart w:id="143" w:name="_Toc36543011"/>
      <w:bookmarkStart w:id="144" w:name="_Toc36543832"/>
      <w:bookmarkStart w:id="145" w:name="_Toc36568070"/>
      <w:bookmarkStart w:id="146" w:name="_Toc44341816"/>
      <w:bookmarkStart w:id="147" w:name="_Toc51676195"/>
      <w:bookmarkStart w:id="148" w:name="_Toc55895644"/>
      <w:bookmarkStart w:id="149" w:name="_Toc58940731"/>
      <w:bookmarkStart w:id="150" w:name="_Toc67928946"/>
      <w:r w:rsidRPr="00212C37">
        <w:rPr>
          <w:lang w:eastAsia="zh-CN"/>
        </w:rPr>
        <w:t>H.5.5</w:t>
      </w:r>
      <w:r w:rsidRPr="00212C37">
        <w:rPr>
          <w:lang w:eastAsia="zh-CN"/>
        </w:rPr>
        <w:tab/>
      </w:r>
      <w:r>
        <w:rPr>
          <w:lang w:eastAsia="zh-CN"/>
        </w:rPr>
        <w:t xml:space="preserve">module </w:t>
      </w:r>
      <w:r w:rsidRPr="00212C37">
        <w:rPr>
          <w:lang w:eastAsia="zh-CN"/>
        </w:rPr>
        <w:t>_3gpp-5gc-nrm-ausffunction.yang</w:t>
      </w:r>
      <w:bookmarkEnd w:id="139"/>
      <w:bookmarkEnd w:id="140"/>
      <w:bookmarkEnd w:id="141"/>
      <w:bookmarkEnd w:id="142"/>
      <w:bookmarkEnd w:id="143"/>
      <w:bookmarkEnd w:id="144"/>
      <w:bookmarkEnd w:id="145"/>
      <w:bookmarkEnd w:id="146"/>
      <w:bookmarkEnd w:id="147"/>
      <w:bookmarkEnd w:id="148"/>
      <w:bookmarkEnd w:id="149"/>
      <w:bookmarkEnd w:id="150"/>
    </w:p>
    <w:p w14:paraId="5E1205D4" w14:textId="77777777" w:rsidR="005D335D" w:rsidRDefault="005D335D" w:rsidP="005D335D">
      <w:pPr>
        <w:pStyle w:val="PL"/>
      </w:pPr>
      <w:r>
        <w:t>module _3gpp-5gc-nrm-ausffunction {</w:t>
      </w:r>
    </w:p>
    <w:p w14:paraId="74768C79" w14:textId="77777777" w:rsidR="005D335D" w:rsidRDefault="005D335D" w:rsidP="005D335D">
      <w:pPr>
        <w:pStyle w:val="PL"/>
      </w:pPr>
      <w:r>
        <w:t xml:space="preserve">  yang-version 1.1;</w:t>
      </w:r>
    </w:p>
    <w:p w14:paraId="02F804D5" w14:textId="77777777" w:rsidR="005D335D" w:rsidRDefault="005D335D" w:rsidP="005D335D">
      <w:pPr>
        <w:pStyle w:val="PL"/>
      </w:pPr>
      <w:r>
        <w:t xml:space="preserve">  </w:t>
      </w:r>
    </w:p>
    <w:p w14:paraId="7FDE110E" w14:textId="77777777" w:rsidR="005D335D" w:rsidRDefault="005D335D" w:rsidP="005D335D">
      <w:pPr>
        <w:pStyle w:val="PL"/>
      </w:pPr>
      <w:r>
        <w:t xml:space="preserve">  namespace urn:3gpp:sa5:_3gpp-5gc-nrm-ausffunction;</w:t>
      </w:r>
    </w:p>
    <w:p w14:paraId="05413057" w14:textId="77777777" w:rsidR="005D335D" w:rsidRDefault="005D335D" w:rsidP="005D335D">
      <w:pPr>
        <w:pStyle w:val="PL"/>
      </w:pPr>
      <w:r>
        <w:t xml:space="preserve">  prefix ausf3gpp;</w:t>
      </w:r>
    </w:p>
    <w:p w14:paraId="30E83387" w14:textId="77777777" w:rsidR="005D335D" w:rsidRDefault="005D335D" w:rsidP="005D335D">
      <w:pPr>
        <w:pStyle w:val="PL"/>
      </w:pPr>
      <w:r>
        <w:t xml:space="preserve">  </w:t>
      </w:r>
    </w:p>
    <w:p w14:paraId="570D852D" w14:textId="77777777" w:rsidR="005D335D" w:rsidRDefault="005D335D" w:rsidP="005D335D">
      <w:pPr>
        <w:pStyle w:val="PL"/>
      </w:pPr>
      <w:r>
        <w:t xml:space="preserve">  import _3gpp-common-managed-function { prefix mf3gpp; }</w:t>
      </w:r>
    </w:p>
    <w:p w14:paraId="3CBB05F6" w14:textId="77777777" w:rsidR="005D335D" w:rsidRDefault="005D335D" w:rsidP="005D335D">
      <w:pPr>
        <w:pStyle w:val="PL"/>
      </w:pPr>
      <w:r>
        <w:t xml:space="preserve">  import _3gpp-common-managed-element { prefix me3gpp; }</w:t>
      </w:r>
    </w:p>
    <w:p w14:paraId="6DE07672" w14:textId="77777777" w:rsidR="005D335D" w:rsidRDefault="005D335D" w:rsidP="005D335D">
      <w:pPr>
        <w:pStyle w:val="PL"/>
      </w:pPr>
      <w:r>
        <w:t xml:space="preserve">  import ietf-inet-types { prefix inet; }</w:t>
      </w:r>
    </w:p>
    <w:p w14:paraId="572CE993"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71099779" w14:textId="77777777" w:rsidR="005D335D" w:rsidRDefault="005D335D" w:rsidP="005D335D">
      <w:pPr>
        <w:pStyle w:val="PL"/>
      </w:pPr>
      <w:r>
        <w:t xml:space="preserve">  import _3gpp-common-yang-types { prefix types3gpp; }</w:t>
      </w:r>
    </w:p>
    <w:p w14:paraId="1804EC74" w14:textId="77777777" w:rsidR="005D335D" w:rsidRDefault="005D335D" w:rsidP="005D335D">
      <w:pPr>
        <w:pStyle w:val="PL"/>
      </w:pPr>
      <w:r>
        <w:t xml:space="preserve">  import _3gpp-common-top { prefix top3gpp; }</w:t>
      </w:r>
    </w:p>
    <w:p w14:paraId="0FEFDC69" w14:textId="77777777" w:rsidR="005D335D" w:rsidRDefault="005D335D" w:rsidP="005D335D">
      <w:pPr>
        <w:pStyle w:val="PL"/>
      </w:pPr>
      <w:r>
        <w:t xml:space="preserve">  </w:t>
      </w:r>
    </w:p>
    <w:p w14:paraId="7FE75972" w14:textId="77777777" w:rsidR="005D335D" w:rsidRDefault="005D335D" w:rsidP="005D335D">
      <w:pPr>
        <w:pStyle w:val="PL"/>
      </w:pPr>
      <w:r>
        <w:t xml:space="preserve">  organization "3gpp SA5";</w:t>
      </w:r>
    </w:p>
    <w:p w14:paraId="695F582F" w14:textId="77777777" w:rsidR="005D335D" w:rsidRPr="00392887" w:rsidRDefault="005D335D" w:rsidP="005D335D">
      <w:pPr>
        <w:pStyle w:val="PL"/>
      </w:pPr>
      <w:r w:rsidRPr="00392887">
        <w:t xml:space="preserve">  contact "https://www.3gpp.org/DynaReport/TSG-WG--S5--officials.htm?Itemid=464";</w:t>
      </w:r>
    </w:p>
    <w:p w14:paraId="09C6E0F7" w14:textId="77777777" w:rsidR="005D335D" w:rsidRDefault="005D335D" w:rsidP="005D335D">
      <w:pPr>
        <w:pStyle w:val="PL"/>
      </w:pPr>
      <w:r w:rsidRPr="00392887">
        <w:t xml:space="preserve">  </w:t>
      </w:r>
      <w:r>
        <w:t xml:space="preserve">description "This IOC represents the AUSF function in 5GC. For more </w:t>
      </w:r>
    </w:p>
    <w:p w14:paraId="2DB107B3" w14:textId="77777777" w:rsidR="005D335D" w:rsidRDefault="005D335D" w:rsidP="005D335D">
      <w:pPr>
        <w:pStyle w:val="PL"/>
      </w:pPr>
      <w:r>
        <w:lastRenderedPageBreak/>
        <w:t xml:space="preserve">    information about the AUSF, see 3GPP TS 23.501.";</w:t>
      </w:r>
    </w:p>
    <w:p w14:paraId="7B8118B1" w14:textId="77777777" w:rsidR="005D335D" w:rsidRDefault="005D335D" w:rsidP="005D335D">
      <w:pPr>
        <w:pStyle w:val="PL"/>
      </w:pPr>
      <w:r>
        <w:t xml:space="preserve">  reference "3GPP TS 28.541";</w:t>
      </w:r>
    </w:p>
    <w:p w14:paraId="229D471F" w14:textId="77777777" w:rsidR="005D335D" w:rsidRDefault="005D335D" w:rsidP="005D335D">
      <w:pPr>
        <w:pStyle w:val="PL"/>
      </w:pPr>
      <w:r>
        <w:t xml:space="preserve">  </w:t>
      </w:r>
    </w:p>
    <w:p w14:paraId="06BE3DD1" w14:textId="77777777" w:rsidR="005D335D" w:rsidRDefault="005D335D" w:rsidP="005D335D">
      <w:pPr>
        <w:pStyle w:val="PL"/>
      </w:pPr>
    </w:p>
    <w:p w14:paraId="4B562E54" w14:textId="77777777" w:rsidR="005D335D" w:rsidRDefault="005D335D" w:rsidP="005D335D">
      <w:pPr>
        <w:pStyle w:val="PL"/>
      </w:pPr>
      <w:r w:rsidRPr="00DB53B9">
        <w:t xml:space="preserve">  revision 2020-11-05 { </w:t>
      </w:r>
      <w:r>
        <w:t>reference CR-0411</w:t>
      </w:r>
      <w:r w:rsidRPr="00DB53B9">
        <w:t xml:space="preserve"> ; }</w:t>
      </w:r>
    </w:p>
    <w:p w14:paraId="443C1738" w14:textId="77777777" w:rsidR="005D335D" w:rsidRDefault="005D335D" w:rsidP="005D335D">
      <w:pPr>
        <w:pStyle w:val="PL"/>
      </w:pPr>
      <w:r w:rsidRPr="000A19BD">
        <w:t xml:space="preserve">  revision 2019-10-25 { reference "S5-194457 S5-193518"; }</w:t>
      </w:r>
    </w:p>
    <w:p w14:paraId="50539CDB" w14:textId="77777777" w:rsidR="005D335D" w:rsidRDefault="005D335D" w:rsidP="005D335D">
      <w:pPr>
        <w:pStyle w:val="PL"/>
      </w:pPr>
      <w:r>
        <w:t xml:space="preserve">  revision 2019-05-22 {reference "initial revision"; }</w:t>
      </w:r>
    </w:p>
    <w:p w14:paraId="32B54B69" w14:textId="77777777" w:rsidR="005D335D" w:rsidRDefault="005D335D" w:rsidP="005D335D">
      <w:pPr>
        <w:pStyle w:val="PL"/>
      </w:pPr>
      <w:r>
        <w:t xml:space="preserve">  </w:t>
      </w:r>
    </w:p>
    <w:p w14:paraId="701ACA6B" w14:textId="77777777" w:rsidR="005D335D" w:rsidRDefault="005D335D" w:rsidP="005D335D">
      <w:pPr>
        <w:pStyle w:val="PL"/>
      </w:pPr>
      <w:r>
        <w:t xml:space="preserve">  grouping AUSFFuntionGrp {</w:t>
      </w:r>
    </w:p>
    <w:p w14:paraId="4ED44B74" w14:textId="77777777" w:rsidR="005D335D" w:rsidRDefault="005D335D" w:rsidP="005D335D">
      <w:pPr>
        <w:pStyle w:val="PL"/>
      </w:pPr>
      <w:r w:rsidRPr="00EA1D8F">
        <w:t xml:space="preserve">    description "Represents the AUSFFuntion IOC";</w:t>
      </w:r>
    </w:p>
    <w:p w14:paraId="415F803A" w14:textId="77777777" w:rsidR="005D335D" w:rsidRDefault="005D335D" w:rsidP="005D335D">
      <w:pPr>
        <w:pStyle w:val="PL"/>
      </w:pPr>
      <w:r>
        <w:t xml:space="preserve">    uses mf3gpp:ManagedFunctionGrp;</w:t>
      </w:r>
    </w:p>
    <w:p w14:paraId="07C6F7CE" w14:textId="77777777" w:rsidR="005D335D" w:rsidRDefault="005D335D" w:rsidP="005D335D">
      <w:pPr>
        <w:pStyle w:val="PL"/>
      </w:pPr>
      <w:r>
        <w:t xml:space="preserve">    </w:t>
      </w:r>
    </w:p>
    <w:p w14:paraId="771D5F4B" w14:textId="77777777" w:rsidR="005D335D" w:rsidRDefault="005D335D" w:rsidP="005D335D">
      <w:pPr>
        <w:pStyle w:val="PL"/>
      </w:pPr>
      <w:r>
        <w:t xml:space="preserve">    list pLMNIdList {</w:t>
      </w:r>
    </w:p>
    <w:p w14:paraId="3CDDA8B2" w14:textId="77777777" w:rsidR="005D335D" w:rsidRDefault="005D335D" w:rsidP="005D335D">
      <w:pPr>
        <w:pStyle w:val="PL"/>
      </w:pPr>
      <w:r>
        <w:t xml:space="preserve">      description "List of at most six entries of PLMN Identifiers, but at </w:t>
      </w:r>
    </w:p>
    <w:p w14:paraId="1E9D9699" w14:textId="77777777" w:rsidR="005D335D" w:rsidRDefault="005D335D" w:rsidP="005D335D">
      <w:pPr>
        <w:pStyle w:val="PL"/>
      </w:pPr>
      <w:r>
        <w:t xml:space="preserve">        least one (the primary PLMN Id).</w:t>
      </w:r>
    </w:p>
    <w:p w14:paraId="1EA72E92" w14:textId="77777777" w:rsidR="005D335D" w:rsidRDefault="005D335D" w:rsidP="005D335D">
      <w:pPr>
        <w:pStyle w:val="PL"/>
      </w:pPr>
      <w:r>
        <w:t xml:space="preserve">        The PLMN Identifier is composed of a Mobile Country Code (MCC) and </w:t>
      </w:r>
    </w:p>
    <w:p w14:paraId="0EB2595B" w14:textId="77777777" w:rsidR="005D335D" w:rsidRDefault="005D335D" w:rsidP="005D335D">
      <w:pPr>
        <w:pStyle w:val="PL"/>
      </w:pPr>
      <w:r>
        <w:t xml:space="preserve">        a Mobile Network Code (MNC).";</w:t>
      </w:r>
    </w:p>
    <w:p w14:paraId="6B1AA204" w14:textId="77777777" w:rsidR="005D335D" w:rsidRDefault="005D335D" w:rsidP="005D335D">
      <w:pPr>
        <w:pStyle w:val="PL"/>
      </w:pPr>
    </w:p>
    <w:p w14:paraId="77C668DD" w14:textId="77777777" w:rsidR="005D335D" w:rsidRDefault="005D335D" w:rsidP="005D335D">
      <w:pPr>
        <w:pStyle w:val="PL"/>
      </w:pPr>
      <w:r>
        <w:t xml:space="preserve">      min-elements 1;</w:t>
      </w:r>
    </w:p>
    <w:p w14:paraId="11B1D867" w14:textId="77777777" w:rsidR="005D335D" w:rsidRDefault="005D335D" w:rsidP="005D335D">
      <w:pPr>
        <w:pStyle w:val="PL"/>
      </w:pPr>
      <w:r>
        <w:t xml:space="preserve">      max-elements 6;</w:t>
      </w:r>
    </w:p>
    <w:p w14:paraId="6EC7B378" w14:textId="77777777" w:rsidR="005D335D" w:rsidRDefault="005D335D" w:rsidP="005D335D">
      <w:pPr>
        <w:pStyle w:val="PL"/>
      </w:pPr>
      <w:r>
        <w:t xml:space="preserve">      key "mcc mnc";</w:t>
      </w:r>
    </w:p>
    <w:p w14:paraId="7E3CEA71" w14:textId="77777777" w:rsidR="005D335D" w:rsidRDefault="005D335D" w:rsidP="005D335D">
      <w:pPr>
        <w:pStyle w:val="PL"/>
      </w:pPr>
      <w:r>
        <w:t xml:space="preserve">      uses types3gpp:PLMNId;</w:t>
      </w:r>
    </w:p>
    <w:p w14:paraId="01FAE7F7" w14:textId="77777777" w:rsidR="005D335D" w:rsidRDefault="005D335D" w:rsidP="005D335D">
      <w:pPr>
        <w:pStyle w:val="PL"/>
      </w:pPr>
      <w:r>
        <w:t xml:space="preserve">    }</w:t>
      </w:r>
    </w:p>
    <w:p w14:paraId="11A1AC66" w14:textId="77777777" w:rsidR="005D335D" w:rsidRDefault="005D335D" w:rsidP="005D335D">
      <w:pPr>
        <w:pStyle w:val="PL"/>
      </w:pPr>
      <w:r>
        <w:t xml:space="preserve">    </w:t>
      </w:r>
    </w:p>
    <w:p w14:paraId="025F8B58" w14:textId="77777777" w:rsidR="005D335D" w:rsidRDefault="005D335D" w:rsidP="005D335D">
      <w:pPr>
        <w:pStyle w:val="PL"/>
      </w:pPr>
      <w:r>
        <w:t xml:space="preserve">    leaf sBIFQDN {</w:t>
      </w:r>
    </w:p>
    <w:p w14:paraId="2671619F" w14:textId="77777777" w:rsidR="005D335D" w:rsidRDefault="005D335D" w:rsidP="005D335D">
      <w:pPr>
        <w:pStyle w:val="PL"/>
      </w:pPr>
      <w:r>
        <w:t xml:space="preserve">      description "The FQDN of the registered NF instance in the </w:t>
      </w:r>
    </w:p>
    <w:p w14:paraId="66BAE282" w14:textId="77777777" w:rsidR="005D335D" w:rsidRDefault="005D335D" w:rsidP="005D335D">
      <w:pPr>
        <w:pStyle w:val="PL"/>
      </w:pPr>
      <w:r>
        <w:t xml:space="preserve">        service-based interface.";</w:t>
      </w:r>
    </w:p>
    <w:p w14:paraId="2A908C97" w14:textId="77777777" w:rsidR="005D335D" w:rsidRDefault="005D335D" w:rsidP="005D335D">
      <w:pPr>
        <w:pStyle w:val="PL"/>
      </w:pPr>
      <w:r>
        <w:t xml:space="preserve">      type inet:domain-name;</w:t>
      </w:r>
    </w:p>
    <w:p w14:paraId="066E3DE6" w14:textId="77777777" w:rsidR="005D335D" w:rsidRDefault="005D335D" w:rsidP="005D335D">
      <w:pPr>
        <w:pStyle w:val="PL"/>
      </w:pPr>
      <w:r>
        <w:t xml:space="preserve">    }</w:t>
      </w:r>
    </w:p>
    <w:p w14:paraId="4E494724" w14:textId="77777777" w:rsidR="005D335D" w:rsidRDefault="005D335D" w:rsidP="005D335D">
      <w:pPr>
        <w:pStyle w:val="PL"/>
      </w:pPr>
      <w:r>
        <w:t xml:space="preserve">    </w:t>
      </w:r>
    </w:p>
    <w:p w14:paraId="6C3B1ED2" w14:textId="77777777" w:rsidR="005D335D" w:rsidRDefault="005D335D" w:rsidP="005D335D">
      <w:pPr>
        <w:pStyle w:val="PL"/>
      </w:pPr>
      <w:r>
        <w:t xml:space="preserve">    list  sNSSAIList {</w:t>
      </w:r>
    </w:p>
    <w:p w14:paraId="331A49F6" w14:textId="77777777" w:rsidR="005D335D" w:rsidRDefault="005D335D" w:rsidP="005D335D">
      <w:pPr>
        <w:pStyle w:val="PL"/>
      </w:pPr>
      <w:r>
        <w:t xml:space="preserve">      description "List of S-NSSAIs the managed object is capable of supporting.</w:t>
      </w:r>
    </w:p>
    <w:p w14:paraId="12943CF5" w14:textId="77777777" w:rsidR="005D335D" w:rsidRDefault="005D335D" w:rsidP="005D335D">
      <w:pPr>
        <w:pStyle w:val="PL"/>
      </w:pPr>
      <w:r>
        <w:t xml:space="preserve">        (Single Network Slice Selection Assistance Information)</w:t>
      </w:r>
    </w:p>
    <w:p w14:paraId="5BF34DA2" w14:textId="77777777" w:rsidR="005D335D" w:rsidRDefault="005D335D" w:rsidP="005D335D">
      <w:pPr>
        <w:pStyle w:val="PL"/>
      </w:pPr>
      <w:r>
        <w:t xml:space="preserve">        An S-NSSAI has an SST (Slice/Service type) and an optional SD</w:t>
      </w:r>
    </w:p>
    <w:p w14:paraId="1FF61665" w14:textId="77777777" w:rsidR="005D335D" w:rsidRDefault="005D335D" w:rsidP="005D335D">
      <w:pPr>
        <w:pStyle w:val="PL"/>
      </w:pPr>
      <w:r>
        <w:t xml:space="preserve">        (Slice Differentiator) field.";</w:t>
      </w:r>
    </w:p>
    <w:p w14:paraId="3EC5F2AA" w14:textId="77777777" w:rsidR="005D335D" w:rsidRDefault="005D335D" w:rsidP="005D335D">
      <w:pPr>
        <w:pStyle w:val="PL"/>
      </w:pPr>
      <w:r>
        <w:t xml:space="preserve">      //optional support</w:t>
      </w:r>
    </w:p>
    <w:p w14:paraId="4AFB32A8" w14:textId="77777777" w:rsidR="005D335D" w:rsidRDefault="005D335D" w:rsidP="005D335D">
      <w:pPr>
        <w:pStyle w:val="PL"/>
      </w:pPr>
      <w:r>
        <w:t xml:space="preserve">      reference "3GPP TS 23.003";</w:t>
      </w:r>
    </w:p>
    <w:p w14:paraId="21D33B23" w14:textId="77777777" w:rsidR="005D335D" w:rsidRDefault="005D335D" w:rsidP="005D335D">
      <w:pPr>
        <w:pStyle w:val="PL"/>
      </w:pPr>
      <w:r>
        <w:t xml:space="preserve">      key "sd sst";</w:t>
      </w:r>
    </w:p>
    <w:p w14:paraId="3F907AF7" w14:textId="77777777" w:rsidR="005D335D" w:rsidRDefault="005D335D" w:rsidP="005D335D">
      <w:pPr>
        <w:pStyle w:val="PL"/>
      </w:pPr>
      <w:r>
        <w:t xml:space="preserve">      uses types5g3gpp:SNssai;</w:t>
      </w:r>
    </w:p>
    <w:p w14:paraId="24CA39FD" w14:textId="77777777" w:rsidR="005D335D" w:rsidRDefault="005D335D" w:rsidP="005D335D">
      <w:pPr>
        <w:pStyle w:val="PL"/>
      </w:pPr>
      <w:r>
        <w:t xml:space="preserve">    }</w:t>
      </w:r>
    </w:p>
    <w:p w14:paraId="7D1F53BB" w14:textId="77777777" w:rsidR="005D335D" w:rsidRDefault="005D335D" w:rsidP="005D335D">
      <w:pPr>
        <w:pStyle w:val="PL"/>
      </w:pPr>
      <w:r>
        <w:t xml:space="preserve">    </w:t>
      </w:r>
    </w:p>
    <w:p w14:paraId="35DC2F4F" w14:textId="77777777" w:rsidR="005D335D" w:rsidRDefault="005D335D" w:rsidP="005D335D">
      <w:pPr>
        <w:pStyle w:val="PL"/>
      </w:pPr>
      <w:r>
        <w:t xml:space="preserve">    list managedNFProfile {</w:t>
      </w:r>
    </w:p>
    <w:p w14:paraId="5B0FC5A3" w14:textId="77777777" w:rsidR="005D335D" w:rsidRDefault="005D335D" w:rsidP="005D335D">
      <w:pPr>
        <w:pStyle w:val="PL"/>
      </w:pPr>
      <w:r>
        <w:t xml:space="preserve">      key idx;</w:t>
      </w:r>
    </w:p>
    <w:p w14:paraId="071DD330" w14:textId="77777777" w:rsidR="005D335D" w:rsidRDefault="005D335D" w:rsidP="005D335D">
      <w:pPr>
        <w:pStyle w:val="PL"/>
      </w:pPr>
      <w:r>
        <w:t xml:space="preserve">      min-elements 1;</w:t>
      </w:r>
    </w:p>
    <w:p w14:paraId="1E3B8B2B" w14:textId="77777777" w:rsidR="005D335D" w:rsidRDefault="005D335D" w:rsidP="005D335D">
      <w:pPr>
        <w:pStyle w:val="PL"/>
      </w:pPr>
      <w:r>
        <w:t xml:space="preserve">      max-elements 1;</w:t>
      </w:r>
    </w:p>
    <w:p w14:paraId="6D56A2F8" w14:textId="77777777" w:rsidR="005D335D" w:rsidRDefault="005D335D" w:rsidP="005D335D">
      <w:pPr>
        <w:pStyle w:val="PL"/>
      </w:pPr>
      <w:r>
        <w:t xml:space="preserve">      uses types3gpp:ManagedNFProfile;</w:t>
      </w:r>
    </w:p>
    <w:p w14:paraId="2FB706B2" w14:textId="77777777" w:rsidR="005D335D" w:rsidRDefault="005D335D" w:rsidP="005D335D">
      <w:pPr>
        <w:pStyle w:val="PL"/>
      </w:pPr>
      <w:r>
        <w:t xml:space="preserve">    }</w:t>
      </w:r>
    </w:p>
    <w:p w14:paraId="1B88A538" w14:textId="77777777" w:rsidR="005D335D" w:rsidRDefault="005D335D" w:rsidP="005D335D">
      <w:pPr>
        <w:pStyle w:val="PL"/>
      </w:pPr>
      <w:r>
        <w:t xml:space="preserve">  </w:t>
      </w:r>
    </w:p>
    <w:p w14:paraId="643724EA" w14:textId="77777777" w:rsidR="005D335D" w:rsidRDefault="005D335D" w:rsidP="005D335D">
      <w:pPr>
        <w:pStyle w:val="PL"/>
      </w:pPr>
    </w:p>
    <w:p w14:paraId="32902177" w14:textId="77777777" w:rsidR="005D335D" w:rsidRDefault="005D335D" w:rsidP="005D335D">
      <w:pPr>
        <w:pStyle w:val="PL"/>
      </w:pPr>
      <w:r>
        <w:t xml:space="preserve">    list commModelList {</w:t>
      </w:r>
    </w:p>
    <w:p w14:paraId="5E60A0C1" w14:textId="77777777" w:rsidR="005D335D" w:rsidRDefault="005D335D" w:rsidP="005D335D">
      <w:pPr>
        <w:pStyle w:val="PL"/>
      </w:pPr>
      <w:r>
        <w:t xml:space="preserve">      min-elements 1;</w:t>
      </w:r>
    </w:p>
    <w:p w14:paraId="3C03F3BD" w14:textId="77777777" w:rsidR="005D335D" w:rsidRDefault="005D335D" w:rsidP="005D335D">
      <w:pPr>
        <w:pStyle w:val="PL"/>
      </w:pPr>
      <w:r>
        <w:t xml:space="preserve">      key "groupId";</w:t>
      </w:r>
    </w:p>
    <w:p w14:paraId="7EAA7B83" w14:textId="77777777" w:rsidR="005D335D" w:rsidRDefault="005D335D" w:rsidP="005D335D">
      <w:pPr>
        <w:pStyle w:val="PL"/>
      </w:pPr>
      <w:r>
        <w:t xml:space="preserve">      description "Specifies a list of commModel. It can be used by NF and </w:t>
      </w:r>
    </w:p>
    <w:p w14:paraId="6D515955" w14:textId="77777777" w:rsidR="005D335D" w:rsidRDefault="005D335D" w:rsidP="005D335D">
      <w:pPr>
        <w:pStyle w:val="PL"/>
      </w:pPr>
      <w:r>
        <w:t xml:space="preserve">        NF services to interact with each other in 5G Core network ";</w:t>
      </w:r>
    </w:p>
    <w:p w14:paraId="64DCFEBF" w14:textId="77777777" w:rsidR="005D335D" w:rsidRDefault="005D335D" w:rsidP="005D335D">
      <w:pPr>
        <w:pStyle w:val="PL"/>
      </w:pPr>
      <w:r>
        <w:t xml:space="preserve">      reference "3GPP TS 23.501";</w:t>
      </w:r>
    </w:p>
    <w:p w14:paraId="0D25E2BF" w14:textId="77777777" w:rsidR="005D335D" w:rsidRDefault="005D335D" w:rsidP="005D335D">
      <w:pPr>
        <w:pStyle w:val="PL"/>
      </w:pPr>
      <w:r>
        <w:t xml:space="preserve">      uses </w:t>
      </w:r>
      <w:r w:rsidRPr="003636EA">
        <w:t>types5g3gpp</w:t>
      </w:r>
      <w:r>
        <w:t>:</w:t>
      </w:r>
      <w:r w:rsidRPr="003A4D98">
        <w:t>CommModel</w:t>
      </w:r>
      <w:r>
        <w:t>;</w:t>
      </w:r>
    </w:p>
    <w:p w14:paraId="01786872" w14:textId="77777777" w:rsidR="005D335D" w:rsidRDefault="005D335D" w:rsidP="005D335D">
      <w:pPr>
        <w:pStyle w:val="PL"/>
      </w:pPr>
      <w:r>
        <w:t xml:space="preserve">    }</w:t>
      </w:r>
    </w:p>
    <w:p w14:paraId="034B9397" w14:textId="77777777" w:rsidR="005D335D" w:rsidRDefault="005D335D" w:rsidP="005D335D">
      <w:pPr>
        <w:pStyle w:val="PL"/>
      </w:pPr>
      <w:r>
        <w:t xml:space="preserve">  }</w:t>
      </w:r>
    </w:p>
    <w:p w14:paraId="0569C7D9" w14:textId="77777777" w:rsidR="005D335D" w:rsidRDefault="005D335D" w:rsidP="005D335D">
      <w:pPr>
        <w:pStyle w:val="PL"/>
      </w:pPr>
      <w:r>
        <w:t xml:space="preserve">  </w:t>
      </w:r>
    </w:p>
    <w:p w14:paraId="46249374" w14:textId="77777777" w:rsidR="005D335D" w:rsidRDefault="005D335D" w:rsidP="005D335D">
      <w:pPr>
        <w:pStyle w:val="PL"/>
      </w:pPr>
      <w:r>
        <w:t xml:space="preserve">  augment "/me3gpp:ManagedElement" {</w:t>
      </w:r>
    </w:p>
    <w:p w14:paraId="04399C83" w14:textId="77777777" w:rsidR="005D335D" w:rsidRDefault="005D335D" w:rsidP="005D335D">
      <w:pPr>
        <w:pStyle w:val="PL"/>
      </w:pPr>
      <w:r>
        <w:t xml:space="preserve">    list AUSFFunction {</w:t>
      </w:r>
    </w:p>
    <w:p w14:paraId="31360005" w14:textId="77777777" w:rsidR="005D335D" w:rsidRDefault="005D335D" w:rsidP="005D335D">
      <w:pPr>
        <w:pStyle w:val="PL"/>
      </w:pPr>
      <w:r>
        <w:t xml:space="preserve">      description "5G Core AUSF Function";</w:t>
      </w:r>
    </w:p>
    <w:p w14:paraId="7FAB7CA8" w14:textId="77777777" w:rsidR="005D335D" w:rsidRDefault="005D335D" w:rsidP="005D335D">
      <w:pPr>
        <w:pStyle w:val="PL"/>
      </w:pPr>
      <w:r>
        <w:t xml:space="preserve">      reference "3GPP TS 28.541";</w:t>
      </w:r>
    </w:p>
    <w:p w14:paraId="70DA25C0" w14:textId="77777777" w:rsidR="005D335D" w:rsidRDefault="005D335D" w:rsidP="005D335D">
      <w:pPr>
        <w:pStyle w:val="PL"/>
      </w:pPr>
      <w:r>
        <w:t xml:space="preserve">      key id;</w:t>
      </w:r>
    </w:p>
    <w:p w14:paraId="7BE7262A" w14:textId="77777777" w:rsidR="005D335D" w:rsidRDefault="005D335D" w:rsidP="005D335D">
      <w:pPr>
        <w:pStyle w:val="PL"/>
      </w:pPr>
      <w:r>
        <w:t xml:space="preserve">      uses top3gpp:Top_Grp;</w:t>
      </w:r>
    </w:p>
    <w:p w14:paraId="6DB01D5B" w14:textId="77777777" w:rsidR="005D335D" w:rsidRDefault="005D335D" w:rsidP="005D335D">
      <w:pPr>
        <w:pStyle w:val="PL"/>
      </w:pPr>
      <w:r>
        <w:t xml:space="preserve">      container attributes {</w:t>
      </w:r>
    </w:p>
    <w:p w14:paraId="18630EE4" w14:textId="77777777" w:rsidR="005D335D" w:rsidRDefault="005D335D" w:rsidP="005D335D">
      <w:pPr>
        <w:pStyle w:val="PL"/>
      </w:pPr>
      <w:r>
        <w:t xml:space="preserve">        uses AUSFFuntionGrp;</w:t>
      </w:r>
    </w:p>
    <w:p w14:paraId="2B3F0AC9" w14:textId="77777777" w:rsidR="005D335D" w:rsidRDefault="005D335D" w:rsidP="005D335D">
      <w:pPr>
        <w:pStyle w:val="PL"/>
      </w:pPr>
      <w:r>
        <w:t xml:space="preserve">      }</w:t>
      </w:r>
    </w:p>
    <w:p w14:paraId="2C8D7F36" w14:textId="77777777" w:rsidR="005D335D" w:rsidRDefault="005D335D" w:rsidP="005D335D">
      <w:pPr>
        <w:pStyle w:val="PL"/>
      </w:pPr>
      <w:r w:rsidRPr="000A19BD">
        <w:t xml:space="preserve">      uses mf3gpp:ManagedFunctionContainedClasses;</w:t>
      </w:r>
    </w:p>
    <w:p w14:paraId="4B560B51" w14:textId="77777777" w:rsidR="005D335D" w:rsidRDefault="005D335D" w:rsidP="005D335D">
      <w:pPr>
        <w:pStyle w:val="PL"/>
      </w:pPr>
      <w:r>
        <w:t xml:space="preserve">    }</w:t>
      </w:r>
    </w:p>
    <w:p w14:paraId="3EFCEDF4" w14:textId="77777777" w:rsidR="005D335D" w:rsidRDefault="005D335D" w:rsidP="005D335D">
      <w:pPr>
        <w:pStyle w:val="PL"/>
      </w:pPr>
      <w:r>
        <w:t xml:space="preserve">  }</w:t>
      </w:r>
    </w:p>
    <w:p w14:paraId="08418714" w14:textId="77777777" w:rsidR="005D335D" w:rsidRDefault="005D335D" w:rsidP="005D335D">
      <w:pPr>
        <w:pStyle w:val="PL"/>
      </w:pPr>
      <w:r>
        <w:t>}</w:t>
      </w:r>
    </w:p>
    <w:p w14:paraId="54E7D126" w14:textId="77777777" w:rsidR="005D335D" w:rsidRDefault="005D335D" w:rsidP="005D335D">
      <w:pPr>
        <w:pStyle w:val="Heading2"/>
      </w:pPr>
      <w:bookmarkStart w:id="151" w:name="_Toc27405631"/>
      <w:bookmarkStart w:id="152" w:name="_Toc35878826"/>
      <w:bookmarkStart w:id="153" w:name="_Toc36220642"/>
      <w:bookmarkStart w:id="154" w:name="_Toc36474740"/>
      <w:bookmarkStart w:id="155" w:name="_Toc36543012"/>
      <w:bookmarkStart w:id="156" w:name="_Toc36543833"/>
      <w:bookmarkStart w:id="157" w:name="_Toc36568071"/>
      <w:bookmarkStart w:id="158" w:name="_Toc44341817"/>
      <w:bookmarkStart w:id="159" w:name="_Toc51676196"/>
      <w:bookmarkStart w:id="160" w:name="_Toc55895645"/>
      <w:bookmarkStart w:id="161" w:name="_Toc58940732"/>
      <w:bookmarkStart w:id="162" w:name="_Toc67928947"/>
      <w:r>
        <w:rPr>
          <w:lang w:eastAsia="zh-CN"/>
        </w:rPr>
        <w:t>H.5.6</w:t>
      </w:r>
      <w:r>
        <w:rPr>
          <w:lang w:eastAsia="zh-CN"/>
        </w:rPr>
        <w:tab/>
        <w:t xml:space="preserve">module </w:t>
      </w:r>
      <w:r w:rsidRPr="006F2E4A">
        <w:rPr>
          <w:lang w:eastAsia="zh-CN"/>
        </w:rPr>
        <w:t>_3gpp-5gc-nrm-dnfunction@2019-</w:t>
      </w:r>
      <w:r>
        <w:rPr>
          <w:lang w:eastAsia="zh-CN"/>
        </w:rPr>
        <w:t>10-28</w:t>
      </w:r>
      <w:r w:rsidRPr="006F2E4A">
        <w:rPr>
          <w:lang w:eastAsia="zh-CN"/>
        </w:rPr>
        <w:t>.yang</w:t>
      </w:r>
      <w:bookmarkEnd w:id="151"/>
      <w:bookmarkEnd w:id="152"/>
      <w:bookmarkEnd w:id="153"/>
      <w:bookmarkEnd w:id="154"/>
      <w:bookmarkEnd w:id="155"/>
      <w:bookmarkEnd w:id="156"/>
      <w:bookmarkEnd w:id="157"/>
      <w:bookmarkEnd w:id="158"/>
      <w:bookmarkEnd w:id="159"/>
      <w:bookmarkEnd w:id="160"/>
      <w:bookmarkEnd w:id="161"/>
      <w:bookmarkEnd w:id="162"/>
    </w:p>
    <w:p w14:paraId="5C4F7233" w14:textId="77777777" w:rsidR="005D335D" w:rsidRDefault="005D335D" w:rsidP="005D335D">
      <w:pPr>
        <w:pStyle w:val="PL"/>
      </w:pPr>
      <w:r>
        <w:t>module _3gpp-5gc-nrm-dnfunction {</w:t>
      </w:r>
    </w:p>
    <w:p w14:paraId="6EDCEEBC" w14:textId="77777777" w:rsidR="005D335D" w:rsidRDefault="005D335D" w:rsidP="005D335D">
      <w:pPr>
        <w:pStyle w:val="PL"/>
      </w:pPr>
      <w:r>
        <w:t xml:space="preserve">  yang-version 1.1;</w:t>
      </w:r>
    </w:p>
    <w:p w14:paraId="2CBF84D4" w14:textId="77777777" w:rsidR="005D335D" w:rsidRDefault="005D335D" w:rsidP="005D335D">
      <w:pPr>
        <w:pStyle w:val="PL"/>
      </w:pPr>
      <w:r>
        <w:lastRenderedPageBreak/>
        <w:t xml:space="preserve">  </w:t>
      </w:r>
    </w:p>
    <w:p w14:paraId="4A578D76" w14:textId="77777777" w:rsidR="005D335D" w:rsidRDefault="005D335D" w:rsidP="005D335D">
      <w:pPr>
        <w:pStyle w:val="PL"/>
      </w:pPr>
      <w:r>
        <w:t xml:space="preserve">  namespace urn:3gpp:sa5_3gpp-5gc-nrm-dnfunction;</w:t>
      </w:r>
    </w:p>
    <w:p w14:paraId="1BDAB68B" w14:textId="77777777" w:rsidR="005D335D" w:rsidRDefault="005D335D" w:rsidP="005D335D">
      <w:pPr>
        <w:pStyle w:val="PL"/>
      </w:pPr>
      <w:r>
        <w:t xml:space="preserve">  prefix dn3gpp;</w:t>
      </w:r>
    </w:p>
    <w:p w14:paraId="3099C1B2" w14:textId="77777777" w:rsidR="005D335D" w:rsidRDefault="005D335D" w:rsidP="005D335D">
      <w:pPr>
        <w:pStyle w:val="PL"/>
      </w:pPr>
      <w:r>
        <w:t xml:space="preserve">  </w:t>
      </w:r>
    </w:p>
    <w:p w14:paraId="15A8A348" w14:textId="77777777" w:rsidR="005D335D" w:rsidRDefault="005D335D" w:rsidP="005D335D">
      <w:pPr>
        <w:pStyle w:val="PL"/>
      </w:pPr>
      <w:r>
        <w:t xml:space="preserve">  import _3gpp-common-managed-function { prefix mf3gpp; }</w:t>
      </w:r>
    </w:p>
    <w:p w14:paraId="018CBDED" w14:textId="77777777" w:rsidR="005D335D" w:rsidRDefault="005D335D" w:rsidP="005D335D">
      <w:pPr>
        <w:pStyle w:val="PL"/>
      </w:pPr>
      <w:r>
        <w:t xml:space="preserve">  import _3gpp-common-managed-element { prefix me3gpp; }</w:t>
      </w:r>
    </w:p>
    <w:p w14:paraId="0F5EEC7E" w14:textId="77777777" w:rsidR="005D335D" w:rsidRDefault="005D335D" w:rsidP="005D335D">
      <w:pPr>
        <w:pStyle w:val="PL"/>
      </w:pPr>
      <w:r>
        <w:t xml:space="preserve">  import _3gpp-common-top { prefix top3gpp; }</w:t>
      </w:r>
    </w:p>
    <w:p w14:paraId="47A34483" w14:textId="77777777" w:rsidR="005D335D" w:rsidRDefault="005D335D" w:rsidP="005D335D">
      <w:pPr>
        <w:pStyle w:val="PL"/>
      </w:pPr>
      <w:r>
        <w:t xml:space="preserve">  </w:t>
      </w:r>
    </w:p>
    <w:p w14:paraId="5D883768" w14:textId="77777777" w:rsidR="005D335D" w:rsidRDefault="005D335D" w:rsidP="005D335D">
      <w:pPr>
        <w:pStyle w:val="PL"/>
      </w:pPr>
      <w:r>
        <w:t xml:space="preserve">  organization "3gpp SA5";</w:t>
      </w:r>
    </w:p>
    <w:p w14:paraId="4DC282D2" w14:textId="77777777" w:rsidR="005D335D" w:rsidRDefault="005D335D" w:rsidP="005D335D">
      <w:pPr>
        <w:pStyle w:val="PL"/>
      </w:pPr>
      <w:r>
        <w:t xml:space="preserve">  description "This IOC is defined only to describe the IOCs representing</w:t>
      </w:r>
    </w:p>
    <w:p w14:paraId="3A219DA9" w14:textId="77777777" w:rsidR="005D335D" w:rsidRDefault="005D335D" w:rsidP="005D335D">
      <w:pPr>
        <w:pStyle w:val="PL"/>
      </w:pPr>
      <w:r>
        <w:t xml:space="preserve">               Data Network (DN) interaction interface with 5GC (i.e. EP_N6).</w:t>
      </w:r>
    </w:p>
    <w:p w14:paraId="36AA4166" w14:textId="77777777" w:rsidR="005D335D" w:rsidRDefault="005D335D" w:rsidP="005D335D">
      <w:pPr>
        <w:pStyle w:val="PL"/>
      </w:pPr>
      <w:r>
        <w:t xml:space="preserve">               It has no attributes defined.";</w:t>
      </w:r>
    </w:p>
    <w:p w14:paraId="3C9BBA33" w14:textId="77777777" w:rsidR="005D335D" w:rsidRDefault="005D335D" w:rsidP="005D335D">
      <w:pPr>
        <w:pStyle w:val="PL"/>
      </w:pPr>
      <w:r>
        <w:t xml:space="preserve">  reference "3GPP TS 28.541";</w:t>
      </w:r>
    </w:p>
    <w:p w14:paraId="3D430FB1" w14:textId="77777777" w:rsidR="005D335D" w:rsidRDefault="005D335D" w:rsidP="005D335D">
      <w:pPr>
        <w:pStyle w:val="PL"/>
      </w:pPr>
      <w:r>
        <w:t xml:space="preserve">  </w:t>
      </w:r>
    </w:p>
    <w:p w14:paraId="50BDD8FC" w14:textId="77777777" w:rsidR="005D335D" w:rsidRDefault="005D335D" w:rsidP="005D335D">
      <w:pPr>
        <w:pStyle w:val="PL"/>
      </w:pPr>
      <w:r w:rsidRPr="005E5854">
        <w:t xml:space="preserve">  revision 2019-10-28 { reference S5-193518 ; }</w:t>
      </w:r>
    </w:p>
    <w:p w14:paraId="1E3A13AA" w14:textId="77777777" w:rsidR="005D335D" w:rsidRDefault="005D335D" w:rsidP="005D335D">
      <w:pPr>
        <w:pStyle w:val="PL"/>
      </w:pPr>
    </w:p>
    <w:p w14:paraId="35112B9D" w14:textId="77777777" w:rsidR="005D335D" w:rsidRDefault="005D335D" w:rsidP="005D335D">
      <w:pPr>
        <w:pStyle w:val="PL"/>
      </w:pPr>
      <w:r>
        <w:t xml:space="preserve">  revision 2019-05-15 {</w:t>
      </w:r>
    </w:p>
    <w:p w14:paraId="6EC2EB1E" w14:textId="77777777" w:rsidR="005D335D" w:rsidRDefault="005D335D" w:rsidP="005D335D">
      <w:pPr>
        <w:pStyle w:val="PL"/>
      </w:pPr>
      <w:r>
        <w:t xml:space="preserve">    description "initial revision";</w:t>
      </w:r>
    </w:p>
    <w:p w14:paraId="46C2C9DF" w14:textId="77777777" w:rsidR="005D335D" w:rsidRDefault="005D335D" w:rsidP="005D335D">
      <w:pPr>
        <w:pStyle w:val="PL"/>
      </w:pPr>
      <w:r>
        <w:t xml:space="preserve">  }</w:t>
      </w:r>
    </w:p>
    <w:p w14:paraId="39C7401C" w14:textId="77777777" w:rsidR="005D335D" w:rsidRDefault="005D335D" w:rsidP="005D335D">
      <w:pPr>
        <w:pStyle w:val="PL"/>
      </w:pPr>
      <w:r>
        <w:t xml:space="preserve">  </w:t>
      </w:r>
    </w:p>
    <w:p w14:paraId="2BF352AE" w14:textId="77777777" w:rsidR="005D335D" w:rsidRDefault="005D335D" w:rsidP="005D335D">
      <w:pPr>
        <w:pStyle w:val="PL"/>
      </w:pPr>
      <w:r>
        <w:t xml:space="preserve">  grouping DNFunctionGrp {</w:t>
      </w:r>
    </w:p>
    <w:p w14:paraId="30B7B541" w14:textId="77777777" w:rsidR="005D335D" w:rsidRDefault="005D335D" w:rsidP="005D335D">
      <w:pPr>
        <w:pStyle w:val="PL"/>
      </w:pPr>
      <w:r>
        <w:t xml:space="preserve">    uses mf3gpp:ManagedFunctionGrp;</w:t>
      </w:r>
    </w:p>
    <w:p w14:paraId="12B14280" w14:textId="77777777" w:rsidR="005D335D" w:rsidRDefault="005D335D" w:rsidP="005D335D">
      <w:pPr>
        <w:pStyle w:val="PL"/>
      </w:pPr>
      <w:r>
        <w:t xml:space="preserve">  }</w:t>
      </w:r>
    </w:p>
    <w:p w14:paraId="3550F1B5" w14:textId="77777777" w:rsidR="005D335D" w:rsidRDefault="005D335D" w:rsidP="005D335D">
      <w:pPr>
        <w:pStyle w:val="PL"/>
      </w:pPr>
      <w:r>
        <w:t xml:space="preserve">  </w:t>
      </w:r>
    </w:p>
    <w:p w14:paraId="7D5571FC" w14:textId="77777777" w:rsidR="005D335D" w:rsidRDefault="005D335D" w:rsidP="005D335D">
      <w:pPr>
        <w:pStyle w:val="PL"/>
      </w:pPr>
      <w:r>
        <w:t xml:space="preserve">  augment "/me3gpp:ManagedElement" {</w:t>
      </w:r>
    </w:p>
    <w:p w14:paraId="5202CA74" w14:textId="77777777" w:rsidR="005D335D" w:rsidRDefault="005D335D" w:rsidP="005D335D">
      <w:pPr>
        <w:pStyle w:val="PL"/>
      </w:pPr>
      <w:r>
        <w:t xml:space="preserve">    list DNFunction {</w:t>
      </w:r>
    </w:p>
    <w:p w14:paraId="501DB25C" w14:textId="77777777" w:rsidR="005D335D" w:rsidRDefault="005D335D" w:rsidP="005D335D">
      <w:pPr>
        <w:pStyle w:val="PL"/>
      </w:pPr>
      <w:r>
        <w:t xml:space="preserve">      description "5G Core DN Function";</w:t>
      </w:r>
    </w:p>
    <w:p w14:paraId="1E5054AE" w14:textId="77777777" w:rsidR="005D335D" w:rsidRDefault="005D335D" w:rsidP="005D335D">
      <w:pPr>
        <w:pStyle w:val="PL"/>
      </w:pPr>
      <w:r>
        <w:t xml:space="preserve">      reference "3GPP TS 28.541";</w:t>
      </w:r>
    </w:p>
    <w:p w14:paraId="0ACD6836" w14:textId="77777777" w:rsidR="005D335D" w:rsidRDefault="005D335D" w:rsidP="005D335D">
      <w:pPr>
        <w:pStyle w:val="PL"/>
      </w:pPr>
      <w:r>
        <w:t xml:space="preserve">      key id;</w:t>
      </w:r>
    </w:p>
    <w:p w14:paraId="0523A0A9" w14:textId="77777777" w:rsidR="005D335D" w:rsidRDefault="005D335D" w:rsidP="005D335D">
      <w:pPr>
        <w:pStyle w:val="PL"/>
      </w:pPr>
      <w:r>
        <w:t xml:space="preserve">      uses top3gpp:Top_Grp;</w:t>
      </w:r>
    </w:p>
    <w:p w14:paraId="42D719FC" w14:textId="77777777" w:rsidR="005D335D" w:rsidRDefault="005D335D" w:rsidP="005D335D">
      <w:pPr>
        <w:pStyle w:val="PL"/>
      </w:pPr>
      <w:r>
        <w:t xml:space="preserve">      container attributes {</w:t>
      </w:r>
    </w:p>
    <w:p w14:paraId="510CA0ED" w14:textId="77777777" w:rsidR="005D335D" w:rsidRDefault="005D335D" w:rsidP="005D335D">
      <w:pPr>
        <w:pStyle w:val="PL"/>
      </w:pPr>
      <w:r>
        <w:t xml:space="preserve">        uses DNFunctionGrp;</w:t>
      </w:r>
    </w:p>
    <w:p w14:paraId="6C868FC4" w14:textId="77777777" w:rsidR="005D335D" w:rsidRDefault="005D335D" w:rsidP="005D335D">
      <w:pPr>
        <w:pStyle w:val="PL"/>
      </w:pPr>
      <w:r>
        <w:t xml:space="preserve">      }</w:t>
      </w:r>
    </w:p>
    <w:p w14:paraId="01465315" w14:textId="77777777" w:rsidR="005D335D" w:rsidRDefault="005D335D" w:rsidP="005D335D">
      <w:pPr>
        <w:pStyle w:val="PL"/>
      </w:pPr>
      <w:r w:rsidRPr="005E5854">
        <w:t xml:space="preserve">      uses mf3gpp:ManagedFunctionContainedClasses;</w:t>
      </w:r>
    </w:p>
    <w:p w14:paraId="01EE104B" w14:textId="77777777" w:rsidR="005D335D" w:rsidRDefault="005D335D" w:rsidP="005D335D">
      <w:pPr>
        <w:pStyle w:val="PL"/>
      </w:pPr>
      <w:r>
        <w:t xml:space="preserve">    }</w:t>
      </w:r>
    </w:p>
    <w:p w14:paraId="24F3C18D" w14:textId="77777777" w:rsidR="005D335D" w:rsidRDefault="005D335D" w:rsidP="005D335D">
      <w:pPr>
        <w:pStyle w:val="PL"/>
      </w:pPr>
      <w:r>
        <w:t xml:space="preserve">  }</w:t>
      </w:r>
    </w:p>
    <w:p w14:paraId="3654F4F5" w14:textId="77777777" w:rsidR="005D335D" w:rsidRPr="00544583" w:rsidRDefault="005D335D" w:rsidP="005D335D">
      <w:pPr>
        <w:pStyle w:val="PL"/>
      </w:pPr>
      <w:r>
        <w:t>}</w:t>
      </w:r>
    </w:p>
    <w:p w14:paraId="74462511" w14:textId="77777777" w:rsidR="005D335D" w:rsidRDefault="005D335D" w:rsidP="005D335D">
      <w:pPr>
        <w:pStyle w:val="Heading2"/>
        <w:rPr>
          <w:lang w:eastAsia="zh-CN"/>
        </w:rPr>
      </w:pPr>
      <w:bookmarkStart w:id="163" w:name="_Toc27405632"/>
      <w:bookmarkStart w:id="164" w:name="_Toc35878827"/>
      <w:bookmarkStart w:id="165" w:name="_Toc36220643"/>
      <w:bookmarkStart w:id="166" w:name="_Toc36474741"/>
      <w:bookmarkStart w:id="167" w:name="_Toc36543013"/>
      <w:bookmarkStart w:id="168" w:name="_Toc36543834"/>
      <w:bookmarkStart w:id="169" w:name="_Toc36568072"/>
      <w:bookmarkStart w:id="170" w:name="_Toc44341818"/>
      <w:bookmarkStart w:id="171" w:name="_Toc51676197"/>
      <w:bookmarkStart w:id="172" w:name="_Toc55895646"/>
      <w:bookmarkStart w:id="173" w:name="_Toc58940733"/>
      <w:bookmarkStart w:id="174" w:name="_Toc67928948"/>
      <w:r>
        <w:rPr>
          <w:lang w:eastAsia="zh-CN"/>
        </w:rPr>
        <w:t>H.5.7</w:t>
      </w:r>
      <w:r>
        <w:rPr>
          <w:lang w:eastAsia="zh-CN"/>
        </w:rPr>
        <w:tab/>
        <w:t xml:space="preserve">module </w:t>
      </w:r>
      <w:r w:rsidRPr="006F2E4A">
        <w:rPr>
          <w:lang w:eastAsia="zh-CN"/>
        </w:rPr>
        <w:t>_3gpp-5gc-nrm-ep@2019-</w:t>
      </w:r>
      <w:r>
        <w:rPr>
          <w:lang w:eastAsia="zh-CN"/>
        </w:rPr>
        <w:t>11</w:t>
      </w:r>
      <w:r w:rsidRPr="006F2E4A">
        <w:rPr>
          <w:lang w:eastAsia="zh-CN"/>
        </w:rPr>
        <w:t>-</w:t>
      </w:r>
      <w:r>
        <w:rPr>
          <w:lang w:eastAsia="zh-CN"/>
        </w:rPr>
        <w:t>18</w:t>
      </w:r>
      <w:r w:rsidRPr="006F2E4A">
        <w:rPr>
          <w:lang w:eastAsia="zh-CN"/>
        </w:rPr>
        <w:t>.yang</w:t>
      </w:r>
      <w:bookmarkEnd w:id="163"/>
      <w:bookmarkEnd w:id="164"/>
      <w:bookmarkEnd w:id="165"/>
      <w:bookmarkEnd w:id="166"/>
      <w:bookmarkEnd w:id="167"/>
      <w:bookmarkEnd w:id="168"/>
      <w:bookmarkEnd w:id="169"/>
      <w:bookmarkEnd w:id="170"/>
      <w:bookmarkEnd w:id="171"/>
      <w:bookmarkEnd w:id="172"/>
      <w:bookmarkEnd w:id="173"/>
      <w:bookmarkEnd w:id="174"/>
    </w:p>
    <w:p w14:paraId="4208FF67" w14:textId="77777777" w:rsidR="005D335D" w:rsidRDefault="005D335D" w:rsidP="005D335D">
      <w:pPr>
        <w:pStyle w:val="PL"/>
      </w:pPr>
      <w:r>
        <w:t>module _3gpp-5gc-nrm-ep {</w:t>
      </w:r>
    </w:p>
    <w:p w14:paraId="6E3AE091" w14:textId="77777777" w:rsidR="005D335D" w:rsidRDefault="005D335D" w:rsidP="005D335D">
      <w:pPr>
        <w:pStyle w:val="PL"/>
      </w:pPr>
      <w:r>
        <w:t xml:space="preserve">  yang-version 1.1;</w:t>
      </w:r>
    </w:p>
    <w:p w14:paraId="63C605D2" w14:textId="77777777" w:rsidR="005D335D" w:rsidRDefault="005D335D" w:rsidP="005D335D">
      <w:pPr>
        <w:pStyle w:val="PL"/>
      </w:pPr>
      <w:r>
        <w:t xml:space="preserve">  namespace "urn:3gpp:tsg:sa5:nrm:_3gpp-5gc-nrm-ep";</w:t>
      </w:r>
    </w:p>
    <w:p w14:paraId="3EDA3FE7" w14:textId="77777777" w:rsidR="005D335D" w:rsidRDefault="005D335D" w:rsidP="005D335D">
      <w:pPr>
        <w:pStyle w:val="PL"/>
      </w:pPr>
      <w:r>
        <w:t xml:space="preserve">  prefix "cep3gpp";</w:t>
      </w:r>
    </w:p>
    <w:p w14:paraId="55D248FF" w14:textId="77777777" w:rsidR="005D335D" w:rsidRDefault="005D335D" w:rsidP="005D335D">
      <w:pPr>
        <w:pStyle w:val="PL"/>
      </w:pPr>
      <w:r>
        <w:t xml:space="preserve">  </w:t>
      </w:r>
    </w:p>
    <w:p w14:paraId="7F4754CC" w14:textId="77777777" w:rsidR="005D335D" w:rsidRDefault="005D335D" w:rsidP="005D335D">
      <w:pPr>
        <w:pStyle w:val="PL"/>
      </w:pPr>
      <w:r>
        <w:t xml:space="preserve">  import _3gpp-common-ep-rp { prefix eprp3gpp; }</w:t>
      </w:r>
    </w:p>
    <w:p w14:paraId="6E8D011B" w14:textId="77777777" w:rsidR="005D335D" w:rsidRDefault="005D335D" w:rsidP="005D335D">
      <w:pPr>
        <w:pStyle w:val="PL"/>
      </w:pPr>
      <w:r>
        <w:t xml:space="preserve">  import _3gpp-common-managed-element { prefix me3gpp; }</w:t>
      </w:r>
    </w:p>
    <w:p w14:paraId="32705156" w14:textId="77777777" w:rsidR="005D335D" w:rsidRDefault="005D335D" w:rsidP="005D335D">
      <w:pPr>
        <w:pStyle w:val="PL"/>
      </w:pPr>
      <w:r>
        <w:t xml:space="preserve">  import _3gpp-5gc-nrm-affunction { prefix af3gpp; }</w:t>
      </w:r>
    </w:p>
    <w:p w14:paraId="19ED12B5" w14:textId="77777777" w:rsidR="005D335D" w:rsidRDefault="005D335D" w:rsidP="005D335D">
      <w:pPr>
        <w:pStyle w:val="PL"/>
      </w:pPr>
      <w:r>
        <w:t xml:space="preserve">  import _3gpp-5gc-nrm-amffunction { prefix amf3gpp; }</w:t>
      </w:r>
    </w:p>
    <w:p w14:paraId="36F361A7" w14:textId="77777777" w:rsidR="005D335D" w:rsidRDefault="005D335D" w:rsidP="005D335D">
      <w:pPr>
        <w:pStyle w:val="PL"/>
      </w:pPr>
      <w:r>
        <w:t xml:space="preserve">  import _3gpp-5gc-nrm-ausffunction { prefix ausf3gpp; }</w:t>
      </w:r>
    </w:p>
    <w:p w14:paraId="31F60A7A" w14:textId="77777777" w:rsidR="005D335D" w:rsidRDefault="005D335D" w:rsidP="005D335D">
      <w:pPr>
        <w:pStyle w:val="PL"/>
      </w:pPr>
      <w:r>
        <w:t xml:space="preserve">  import _3gpp-5gc-nrm-dnfunction { prefix dn3gpp; }</w:t>
      </w:r>
    </w:p>
    <w:p w14:paraId="46FCB6BF" w14:textId="77777777" w:rsidR="005D335D" w:rsidRDefault="005D335D" w:rsidP="005D335D">
      <w:pPr>
        <w:pStyle w:val="PL"/>
      </w:pPr>
      <w:r>
        <w:t xml:space="preserve">  import _3gpp-5gc-nrm-lmffunction { prefix lmf3gpp; }</w:t>
      </w:r>
    </w:p>
    <w:p w14:paraId="67FBA1B7" w14:textId="77777777" w:rsidR="005D335D" w:rsidRDefault="005D335D" w:rsidP="005D335D">
      <w:pPr>
        <w:pStyle w:val="PL"/>
      </w:pPr>
      <w:r>
        <w:t xml:space="preserve">  import _3gpp-5gc-nrm-n3iwffunction { prefix n3iwf3gpp; }</w:t>
      </w:r>
    </w:p>
    <w:p w14:paraId="3B77CBA3" w14:textId="77777777" w:rsidR="005D335D" w:rsidRDefault="005D335D" w:rsidP="005D335D">
      <w:pPr>
        <w:pStyle w:val="PL"/>
      </w:pPr>
      <w:r>
        <w:t xml:space="preserve">  import _3gpp-5gc-nrm-ngeirfunction { prefix ngeir3gpp; }</w:t>
      </w:r>
    </w:p>
    <w:p w14:paraId="7DCC041A" w14:textId="77777777" w:rsidR="005D335D" w:rsidRDefault="005D335D" w:rsidP="005D335D">
      <w:pPr>
        <w:pStyle w:val="PL"/>
      </w:pPr>
      <w:r>
        <w:t xml:space="preserve">  import _3gpp-5gc-nrm-nrffunction { prefix nrf3gpp; }</w:t>
      </w:r>
    </w:p>
    <w:p w14:paraId="16C65C20" w14:textId="77777777" w:rsidR="005D335D" w:rsidRDefault="005D335D" w:rsidP="005D335D">
      <w:pPr>
        <w:pStyle w:val="PL"/>
      </w:pPr>
      <w:r>
        <w:t xml:space="preserve">  import _3gpp-5gc-nrm-nssffunction { prefix nssf3gpp; }</w:t>
      </w:r>
    </w:p>
    <w:p w14:paraId="52C8E2B5" w14:textId="77777777" w:rsidR="005D335D" w:rsidRDefault="005D335D" w:rsidP="005D335D">
      <w:pPr>
        <w:pStyle w:val="PL"/>
      </w:pPr>
      <w:r>
        <w:t xml:space="preserve">  import _3gpp-5gc-nrm-pcffunction { prefix pcf3gpp; }</w:t>
      </w:r>
    </w:p>
    <w:p w14:paraId="7FAE2499" w14:textId="77777777" w:rsidR="005D335D" w:rsidRDefault="005D335D" w:rsidP="005D335D">
      <w:pPr>
        <w:pStyle w:val="PL"/>
      </w:pPr>
      <w:r>
        <w:t xml:space="preserve">  import _3gpp-5gc-nrm-seppfunction { prefix sepp3gpp; }</w:t>
      </w:r>
    </w:p>
    <w:p w14:paraId="56BF0288" w14:textId="77777777" w:rsidR="005D335D" w:rsidRDefault="005D335D" w:rsidP="005D335D">
      <w:pPr>
        <w:pStyle w:val="PL"/>
      </w:pPr>
      <w:r>
        <w:t xml:space="preserve">  import _3gpp-5gc-nrm-smffunction { prefix smf3gpp; }</w:t>
      </w:r>
    </w:p>
    <w:p w14:paraId="78D10C78" w14:textId="77777777" w:rsidR="005D335D" w:rsidRDefault="005D335D" w:rsidP="005D335D">
      <w:pPr>
        <w:pStyle w:val="PL"/>
      </w:pPr>
      <w:r>
        <w:t xml:space="preserve">  import _3gpp-5gc-nrm-smsffunction { prefix smsf3gpp; }</w:t>
      </w:r>
    </w:p>
    <w:p w14:paraId="06D85B79" w14:textId="77777777" w:rsidR="005D335D" w:rsidRDefault="005D335D" w:rsidP="005D335D">
      <w:pPr>
        <w:pStyle w:val="PL"/>
      </w:pPr>
      <w:r>
        <w:t xml:space="preserve">  import _3gpp-5gc-nrm-udmfunction { prefix udm3gpp; }</w:t>
      </w:r>
    </w:p>
    <w:p w14:paraId="3539D872" w14:textId="77777777" w:rsidR="005D335D" w:rsidRDefault="005D335D" w:rsidP="005D335D">
      <w:pPr>
        <w:pStyle w:val="PL"/>
      </w:pPr>
      <w:r>
        <w:t xml:space="preserve">  import _3gpp-5gc-nrm-upffunction { prefix upf3gpp; }</w:t>
      </w:r>
    </w:p>
    <w:p w14:paraId="07315CB1" w14:textId="77777777" w:rsidR="005D335D" w:rsidRDefault="005D335D" w:rsidP="005D335D">
      <w:pPr>
        <w:pStyle w:val="PL"/>
      </w:pPr>
      <w:r>
        <w:rPr>
          <w:rStyle w:val="line"/>
          <w:szCs w:val="16"/>
        </w:rPr>
        <w:t xml:space="preserve">  </w:t>
      </w:r>
      <w:r w:rsidRPr="008E6D39">
        <w:rPr>
          <w:rStyle w:val="line"/>
          <w:szCs w:val="16"/>
        </w:rPr>
        <w:t>import _3gpp-common-yang-types { prefix types3gpp; }</w:t>
      </w:r>
    </w:p>
    <w:p w14:paraId="0BBDAC86" w14:textId="77777777" w:rsidR="005D335D" w:rsidRDefault="005D335D" w:rsidP="005D335D">
      <w:pPr>
        <w:pStyle w:val="PL"/>
      </w:pPr>
      <w:r>
        <w:t xml:space="preserve">  import _3gpp-common-top { prefix top3gpp; }</w:t>
      </w:r>
    </w:p>
    <w:p w14:paraId="06904954" w14:textId="77777777" w:rsidR="005D335D" w:rsidRDefault="005D335D" w:rsidP="005D335D">
      <w:pPr>
        <w:pStyle w:val="PL"/>
      </w:pPr>
      <w:r>
        <w:rPr>
          <w:rStyle w:val="line"/>
          <w:szCs w:val="16"/>
        </w:rPr>
        <w:t xml:space="preserve">  </w:t>
      </w:r>
      <w:r w:rsidRPr="008E6D39">
        <w:rPr>
          <w:rStyle w:val="line"/>
          <w:szCs w:val="16"/>
        </w:rPr>
        <w:t>import ietf-inet-types { prefix inet; }</w:t>
      </w:r>
    </w:p>
    <w:p w14:paraId="6859DB47" w14:textId="77777777" w:rsidR="005D335D" w:rsidRDefault="005D335D" w:rsidP="005D335D">
      <w:pPr>
        <w:pStyle w:val="PL"/>
      </w:pPr>
      <w:r>
        <w:t xml:space="preserve">  </w:t>
      </w:r>
    </w:p>
    <w:p w14:paraId="5A3E22BC" w14:textId="77777777" w:rsidR="005D335D" w:rsidRDefault="005D335D" w:rsidP="005D335D">
      <w:pPr>
        <w:pStyle w:val="PL"/>
      </w:pPr>
      <w:r>
        <w:t xml:space="preserve">  organization "3GPP SA5";</w:t>
      </w:r>
    </w:p>
    <w:p w14:paraId="1CC76E60" w14:textId="77777777" w:rsidR="005D335D" w:rsidRDefault="005D335D" w:rsidP="005D335D">
      <w:pPr>
        <w:pStyle w:val="PL"/>
      </w:pPr>
      <w:r>
        <w:t xml:space="preserve">  description "Defines the YANG mapping of the 5GC related endpoint</w:t>
      </w:r>
    </w:p>
    <w:p w14:paraId="29E217D1" w14:textId="77777777" w:rsidR="005D335D" w:rsidRDefault="005D335D" w:rsidP="005D335D">
      <w:pPr>
        <w:pStyle w:val="PL"/>
      </w:pPr>
      <w:r>
        <w:t xml:space="preserve">               Information Object Classes (IOCs) that are part of the 5G Core </w:t>
      </w:r>
    </w:p>
    <w:p w14:paraId="61B87694" w14:textId="77777777" w:rsidR="005D335D" w:rsidRDefault="005D335D" w:rsidP="005D335D">
      <w:pPr>
        <w:pStyle w:val="PL"/>
      </w:pPr>
      <w:r>
        <w:t xml:space="preserve">               Network Resource Model.";</w:t>
      </w:r>
    </w:p>
    <w:p w14:paraId="7CA9FACE" w14:textId="77777777" w:rsidR="005D335D" w:rsidRDefault="005D335D" w:rsidP="005D335D">
      <w:pPr>
        <w:pStyle w:val="PL"/>
      </w:pPr>
      <w:r>
        <w:t xml:space="preserve">  reference "3GPP TS 28.541";</w:t>
      </w:r>
    </w:p>
    <w:p w14:paraId="2007B862" w14:textId="77777777" w:rsidR="005D335D" w:rsidRDefault="005D335D" w:rsidP="005D335D">
      <w:pPr>
        <w:pStyle w:val="PL"/>
      </w:pPr>
      <w:r>
        <w:t xml:space="preserve">  </w:t>
      </w:r>
    </w:p>
    <w:p w14:paraId="633951B4" w14:textId="77777777" w:rsidR="005D335D" w:rsidRDefault="005D335D" w:rsidP="005D335D">
      <w:pPr>
        <w:pStyle w:val="PL"/>
      </w:pPr>
      <w:r>
        <w:t xml:space="preserve">  revision 2019-</w:t>
      </w:r>
      <w:r>
        <w:rPr>
          <w:rFonts w:eastAsia="SimSun"/>
        </w:rPr>
        <w:t>11</w:t>
      </w:r>
      <w:r>
        <w:t>-</w:t>
      </w:r>
      <w:r>
        <w:rPr>
          <w:rFonts w:eastAsia="SimSun"/>
        </w:rPr>
        <w:t>18</w:t>
      </w:r>
      <w:r>
        <w:t xml:space="preserve"> {</w:t>
      </w:r>
    </w:p>
    <w:p w14:paraId="290058E2" w14:textId="77777777" w:rsidR="005D335D" w:rsidRDefault="005D335D" w:rsidP="005D335D">
      <w:pPr>
        <w:pStyle w:val="PL"/>
      </w:pPr>
      <w:r>
        <w:t xml:space="preserve">    description "Ericsson refactoring.";</w:t>
      </w:r>
    </w:p>
    <w:p w14:paraId="0D5E9E90" w14:textId="77777777" w:rsidR="005D335D" w:rsidRDefault="005D335D" w:rsidP="005D335D">
      <w:pPr>
        <w:pStyle w:val="PL"/>
      </w:pPr>
      <w:r>
        <w:t xml:space="preserve">  }</w:t>
      </w:r>
    </w:p>
    <w:p w14:paraId="01F5A03B" w14:textId="77777777" w:rsidR="005D335D" w:rsidRDefault="005D335D" w:rsidP="005D335D">
      <w:pPr>
        <w:pStyle w:val="PL"/>
      </w:pPr>
      <w:r>
        <w:t xml:space="preserve">  </w:t>
      </w:r>
    </w:p>
    <w:p w14:paraId="4710A776" w14:textId="77777777" w:rsidR="005D335D" w:rsidRDefault="005D335D" w:rsidP="005D335D">
      <w:pPr>
        <w:pStyle w:val="PL"/>
      </w:pPr>
      <w:r>
        <w:t xml:space="preserve">  revision 2018-07-31 {</w:t>
      </w:r>
    </w:p>
    <w:p w14:paraId="64F54444" w14:textId="77777777" w:rsidR="005D335D" w:rsidRDefault="005D335D" w:rsidP="005D335D">
      <w:pPr>
        <w:pStyle w:val="PL"/>
      </w:pPr>
      <w:r>
        <w:lastRenderedPageBreak/>
        <w:t xml:space="preserve">    description "Initial revision";</w:t>
      </w:r>
    </w:p>
    <w:p w14:paraId="3048D2D9" w14:textId="77777777" w:rsidR="005D335D" w:rsidRDefault="005D335D" w:rsidP="005D335D">
      <w:pPr>
        <w:pStyle w:val="PL"/>
      </w:pPr>
      <w:r>
        <w:t xml:space="preserve">  }</w:t>
      </w:r>
    </w:p>
    <w:p w14:paraId="74CDA91E" w14:textId="77777777" w:rsidR="005D335D" w:rsidRDefault="005D335D" w:rsidP="005D335D">
      <w:pPr>
        <w:pStyle w:val="PL"/>
      </w:pPr>
      <w:r>
        <w:t xml:space="preserve">  </w:t>
      </w:r>
    </w:p>
    <w:p w14:paraId="10DDDF62" w14:textId="77777777" w:rsidR="005D335D" w:rsidRDefault="005D335D" w:rsidP="005D335D">
      <w:pPr>
        <w:pStyle w:val="PL"/>
      </w:pPr>
      <w:r>
        <w:t xml:space="preserve">  grouping EP_N2Grp {</w:t>
      </w:r>
    </w:p>
    <w:p w14:paraId="2ACF7344" w14:textId="77777777" w:rsidR="005D335D" w:rsidRDefault="005D335D" w:rsidP="005D335D">
      <w:pPr>
        <w:pStyle w:val="PL"/>
      </w:pPr>
      <w:r>
        <w:t xml:space="preserve">    uses eprp3gpp:EP_Common;</w:t>
      </w:r>
    </w:p>
    <w:p w14:paraId="7385C82C" w14:textId="77777777" w:rsidR="005D335D" w:rsidRDefault="005D335D" w:rsidP="005D335D">
      <w:pPr>
        <w:pStyle w:val="PL"/>
      </w:pPr>
      <w:r>
        <w:t xml:space="preserve">  }</w:t>
      </w:r>
    </w:p>
    <w:p w14:paraId="6E5D4355" w14:textId="77777777" w:rsidR="005D335D" w:rsidRDefault="005D335D" w:rsidP="005D335D">
      <w:pPr>
        <w:pStyle w:val="PL"/>
      </w:pPr>
      <w:r>
        <w:t xml:space="preserve">  </w:t>
      </w:r>
    </w:p>
    <w:p w14:paraId="0AECFDC2" w14:textId="77777777" w:rsidR="005D335D" w:rsidRDefault="005D335D" w:rsidP="005D335D">
      <w:pPr>
        <w:pStyle w:val="PL"/>
      </w:pPr>
      <w:r>
        <w:t xml:space="preserve">  grouping EP_N3Grp {</w:t>
      </w:r>
    </w:p>
    <w:p w14:paraId="40CFA1EA" w14:textId="77777777" w:rsidR="005D335D" w:rsidRDefault="005D335D" w:rsidP="005D335D">
      <w:pPr>
        <w:pStyle w:val="PL"/>
      </w:pPr>
      <w:r>
        <w:t xml:space="preserve">    uses eprp3gpp:EP_Common;</w:t>
      </w:r>
    </w:p>
    <w:p w14:paraId="78836ED0" w14:textId="77777777" w:rsidR="005D335D" w:rsidRDefault="005D335D" w:rsidP="005D335D">
      <w:pPr>
        <w:pStyle w:val="PL"/>
      </w:pPr>
      <w:r>
        <w:t xml:space="preserve">  }</w:t>
      </w:r>
    </w:p>
    <w:p w14:paraId="653F157A" w14:textId="77777777" w:rsidR="005D335D" w:rsidRDefault="005D335D" w:rsidP="005D335D">
      <w:pPr>
        <w:pStyle w:val="PL"/>
      </w:pPr>
      <w:r>
        <w:t xml:space="preserve">  </w:t>
      </w:r>
    </w:p>
    <w:p w14:paraId="4027C329" w14:textId="77777777" w:rsidR="005D335D" w:rsidRDefault="005D335D" w:rsidP="005D335D">
      <w:pPr>
        <w:pStyle w:val="PL"/>
      </w:pPr>
      <w:r>
        <w:t xml:space="preserve">  grouping EP_N4Grp {</w:t>
      </w:r>
    </w:p>
    <w:p w14:paraId="5076CD91" w14:textId="77777777" w:rsidR="005D335D" w:rsidRDefault="005D335D" w:rsidP="005D335D">
      <w:pPr>
        <w:pStyle w:val="PL"/>
      </w:pPr>
      <w:r>
        <w:t xml:space="preserve">    uses eprp3gpp:EP_Common;</w:t>
      </w:r>
    </w:p>
    <w:p w14:paraId="78B90D10" w14:textId="77777777" w:rsidR="005D335D" w:rsidRDefault="005D335D" w:rsidP="005D335D">
      <w:pPr>
        <w:pStyle w:val="PL"/>
      </w:pPr>
      <w:r>
        <w:t xml:space="preserve">  }</w:t>
      </w:r>
    </w:p>
    <w:p w14:paraId="6E371366" w14:textId="77777777" w:rsidR="005D335D" w:rsidRDefault="005D335D" w:rsidP="005D335D">
      <w:pPr>
        <w:pStyle w:val="PL"/>
      </w:pPr>
      <w:r>
        <w:t xml:space="preserve">  </w:t>
      </w:r>
    </w:p>
    <w:p w14:paraId="51F0222B" w14:textId="77777777" w:rsidR="005D335D" w:rsidRDefault="005D335D" w:rsidP="005D335D">
      <w:pPr>
        <w:pStyle w:val="PL"/>
      </w:pPr>
      <w:r>
        <w:t xml:space="preserve">  grouping EP_N5Grp {</w:t>
      </w:r>
    </w:p>
    <w:p w14:paraId="045BBE0A" w14:textId="77777777" w:rsidR="005D335D" w:rsidRDefault="005D335D" w:rsidP="005D335D">
      <w:pPr>
        <w:pStyle w:val="PL"/>
      </w:pPr>
      <w:r>
        <w:t xml:space="preserve">    uses eprp3gpp:EP_Common;</w:t>
      </w:r>
    </w:p>
    <w:p w14:paraId="4E96471F" w14:textId="77777777" w:rsidR="005D335D" w:rsidRDefault="005D335D" w:rsidP="005D335D">
      <w:pPr>
        <w:pStyle w:val="PL"/>
      </w:pPr>
      <w:r>
        <w:t xml:space="preserve">  }</w:t>
      </w:r>
    </w:p>
    <w:p w14:paraId="763340A8" w14:textId="77777777" w:rsidR="005D335D" w:rsidRDefault="005D335D" w:rsidP="005D335D">
      <w:pPr>
        <w:pStyle w:val="PL"/>
      </w:pPr>
      <w:r>
        <w:t xml:space="preserve">  </w:t>
      </w:r>
    </w:p>
    <w:p w14:paraId="2744696A" w14:textId="77777777" w:rsidR="005D335D" w:rsidRDefault="005D335D" w:rsidP="005D335D">
      <w:pPr>
        <w:pStyle w:val="PL"/>
      </w:pPr>
      <w:r>
        <w:t xml:space="preserve">  grouping EP_N6Grp {</w:t>
      </w:r>
    </w:p>
    <w:p w14:paraId="068CCF11" w14:textId="77777777" w:rsidR="005D335D" w:rsidRDefault="005D335D" w:rsidP="005D335D">
      <w:pPr>
        <w:pStyle w:val="PL"/>
      </w:pPr>
      <w:r>
        <w:t xml:space="preserve">    uses eprp3gpp:EP_Common;</w:t>
      </w:r>
    </w:p>
    <w:p w14:paraId="62F0848F" w14:textId="77777777" w:rsidR="005D335D" w:rsidRDefault="005D335D" w:rsidP="005D335D">
      <w:pPr>
        <w:pStyle w:val="PL"/>
      </w:pPr>
      <w:r>
        <w:t xml:space="preserve">  }</w:t>
      </w:r>
    </w:p>
    <w:p w14:paraId="401A436E" w14:textId="77777777" w:rsidR="005D335D" w:rsidRDefault="005D335D" w:rsidP="005D335D">
      <w:pPr>
        <w:pStyle w:val="PL"/>
      </w:pPr>
      <w:r>
        <w:t xml:space="preserve">  </w:t>
      </w:r>
    </w:p>
    <w:p w14:paraId="4A99B8DD" w14:textId="77777777" w:rsidR="005D335D" w:rsidRDefault="005D335D" w:rsidP="005D335D">
      <w:pPr>
        <w:pStyle w:val="PL"/>
      </w:pPr>
      <w:r>
        <w:t xml:space="preserve">  grouping EP_N7Grp {</w:t>
      </w:r>
    </w:p>
    <w:p w14:paraId="0655D154" w14:textId="77777777" w:rsidR="005D335D" w:rsidRDefault="005D335D" w:rsidP="005D335D">
      <w:pPr>
        <w:pStyle w:val="PL"/>
      </w:pPr>
      <w:r>
        <w:t xml:space="preserve">    uses eprp3gpp:EP_Common;</w:t>
      </w:r>
    </w:p>
    <w:p w14:paraId="254C2B3B" w14:textId="77777777" w:rsidR="005D335D" w:rsidRDefault="005D335D" w:rsidP="005D335D">
      <w:pPr>
        <w:pStyle w:val="PL"/>
      </w:pPr>
      <w:r>
        <w:t xml:space="preserve">  }</w:t>
      </w:r>
    </w:p>
    <w:p w14:paraId="7623343F" w14:textId="77777777" w:rsidR="005D335D" w:rsidRDefault="005D335D" w:rsidP="005D335D">
      <w:pPr>
        <w:pStyle w:val="PL"/>
      </w:pPr>
      <w:r>
        <w:t xml:space="preserve">  </w:t>
      </w:r>
    </w:p>
    <w:p w14:paraId="3F984F78" w14:textId="77777777" w:rsidR="005D335D" w:rsidRDefault="005D335D" w:rsidP="005D335D">
      <w:pPr>
        <w:pStyle w:val="PL"/>
      </w:pPr>
      <w:r>
        <w:t xml:space="preserve">  grouping EP_N8Grp {</w:t>
      </w:r>
    </w:p>
    <w:p w14:paraId="512D8EBA" w14:textId="77777777" w:rsidR="005D335D" w:rsidRDefault="005D335D" w:rsidP="005D335D">
      <w:pPr>
        <w:pStyle w:val="PL"/>
      </w:pPr>
      <w:r>
        <w:t xml:space="preserve">    uses eprp3gpp:EP_Common;</w:t>
      </w:r>
    </w:p>
    <w:p w14:paraId="5BC95122" w14:textId="77777777" w:rsidR="005D335D" w:rsidRDefault="005D335D" w:rsidP="005D335D">
      <w:pPr>
        <w:pStyle w:val="PL"/>
      </w:pPr>
      <w:r>
        <w:t xml:space="preserve">  }</w:t>
      </w:r>
    </w:p>
    <w:p w14:paraId="553A5DD7" w14:textId="77777777" w:rsidR="005D335D" w:rsidRDefault="005D335D" w:rsidP="005D335D">
      <w:pPr>
        <w:pStyle w:val="PL"/>
      </w:pPr>
      <w:r>
        <w:t xml:space="preserve">  </w:t>
      </w:r>
    </w:p>
    <w:p w14:paraId="3B2EEECD" w14:textId="77777777" w:rsidR="005D335D" w:rsidRDefault="005D335D" w:rsidP="005D335D">
      <w:pPr>
        <w:pStyle w:val="PL"/>
      </w:pPr>
      <w:r>
        <w:t xml:space="preserve">  grouping EP_N9Grp {</w:t>
      </w:r>
    </w:p>
    <w:p w14:paraId="128C0551" w14:textId="77777777" w:rsidR="005D335D" w:rsidRDefault="005D335D" w:rsidP="005D335D">
      <w:pPr>
        <w:pStyle w:val="PL"/>
      </w:pPr>
      <w:r>
        <w:t xml:space="preserve">    uses eprp3gpp:EP_Common;</w:t>
      </w:r>
    </w:p>
    <w:p w14:paraId="20B4BBE9" w14:textId="77777777" w:rsidR="005D335D" w:rsidRDefault="005D335D" w:rsidP="005D335D">
      <w:pPr>
        <w:pStyle w:val="PL"/>
      </w:pPr>
      <w:r>
        <w:t xml:space="preserve">  }</w:t>
      </w:r>
    </w:p>
    <w:p w14:paraId="5099980F" w14:textId="77777777" w:rsidR="005D335D" w:rsidRDefault="005D335D" w:rsidP="005D335D">
      <w:pPr>
        <w:pStyle w:val="PL"/>
      </w:pPr>
      <w:r>
        <w:t xml:space="preserve">  </w:t>
      </w:r>
    </w:p>
    <w:p w14:paraId="2F6B5D0E" w14:textId="77777777" w:rsidR="005D335D" w:rsidRDefault="005D335D" w:rsidP="005D335D">
      <w:pPr>
        <w:pStyle w:val="PL"/>
      </w:pPr>
      <w:r>
        <w:t xml:space="preserve">  grouping EP_N10Grp {</w:t>
      </w:r>
    </w:p>
    <w:p w14:paraId="44DDA140" w14:textId="77777777" w:rsidR="005D335D" w:rsidRDefault="005D335D" w:rsidP="005D335D">
      <w:pPr>
        <w:pStyle w:val="PL"/>
      </w:pPr>
      <w:r>
        <w:t xml:space="preserve">    uses eprp3gpp:EP_Common;</w:t>
      </w:r>
    </w:p>
    <w:p w14:paraId="057FF2D0" w14:textId="77777777" w:rsidR="005D335D" w:rsidRDefault="005D335D" w:rsidP="005D335D">
      <w:pPr>
        <w:pStyle w:val="PL"/>
      </w:pPr>
      <w:r>
        <w:t xml:space="preserve">  }</w:t>
      </w:r>
    </w:p>
    <w:p w14:paraId="1892D1E2" w14:textId="77777777" w:rsidR="005D335D" w:rsidRDefault="005D335D" w:rsidP="005D335D">
      <w:pPr>
        <w:pStyle w:val="PL"/>
      </w:pPr>
      <w:r>
        <w:t xml:space="preserve">  </w:t>
      </w:r>
    </w:p>
    <w:p w14:paraId="538A870B" w14:textId="77777777" w:rsidR="005D335D" w:rsidRDefault="005D335D" w:rsidP="005D335D">
      <w:pPr>
        <w:pStyle w:val="PL"/>
      </w:pPr>
      <w:r>
        <w:t xml:space="preserve">  grouping EP_N11Grp {</w:t>
      </w:r>
    </w:p>
    <w:p w14:paraId="046B96D4" w14:textId="77777777" w:rsidR="005D335D" w:rsidRDefault="005D335D" w:rsidP="005D335D">
      <w:pPr>
        <w:pStyle w:val="PL"/>
      </w:pPr>
      <w:r>
        <w:t xml:space="preserve">    uses eprp3gpp:EP_Common;</w:t>
      </w:r>
    </w:p>
    <w:p w14:paraId="2E85F0B9" w14:textId="77777777" w:rsidR="005D335D" w:rsidRDefault="005D335D" w:rsidP="005D335D">
      <w:pPr>
        <w:pStyle w:val="PL"/>
      </w:pPr>
      <w:r>
        <w:t xml:space="preserve">  }</w:t>
      </w:r>
    </w:p>
    <w:p w14:paraId="6370BB67" w14:textId="77777777" w:rsidR="005D335D" w:rsidRDefault="005D335D" w:rsidP="005D335D">
      <w:pPr>
        <w:pStyle w:val="PL"/>
      </w:pPr>
      <w:r>
        <w:t xml:space="preserve">  </w:t>
      </w:r>
    </w:p>
    <w:p w14:paraId="76D24238" w14:textId="77777777" w:rsidR="005D335D" w:rsidRDefault="005D335D" w:rsidP="005D335D">
      <w:pPr>
        <w:pStyle w:val="PL"/>
      </w:pPr>
      <w:r>
        <w:t xml:space="preserve">  grouping EP_N12Grp {</w:t>
      </w:r>
    </w:p>
    <w:p w14:paraId="7B435C72" w14:textId="77777777" w:rsidR="005D335D" w:rsidRDefault="005D335D" w:rsidP="005D335D">
      <w:pPr>
        <w:pStyle w:val="PL"/>
      </w:pPr>
      <w:r>
        <w:t xml:space="preserve">    uses eprp3gpp:EP_Common;</w:t>
      </w:r>
    </w:p>
    <w:p w14:paraId="623E763A" w14:textId="77777777" w:rsidR="005D335D" w:rsidRDefault="005D335D" w:rsidP="005D335D">
      <w:pPr>
        <w:pStyle w:val="PL"/>
      </w:pPr>
      <w:r>
        <w:t xml:space="preserve">  }</w:t>
      </w:r>
    </w:p>
    <w:p w14:paraId="114A6FCE" w14:textId="77777777" w:rsidR="005D335D" w:rsidRDefault="005D335D" w:rsidP="005D335D">
      <w:pPr>
        <w:pStyle w:val="PL"/>
      </w:pPr>
      <w:r>
        <w:t xml:space="preserve">  </w:t>
      </w:r>
    </w:p>
    <w:p w14:paraId="6FAFF86A" w14:textId="77777777" w:rsidR="005D335D" w:rsidRDefault="005D335D" w:rsidP="005D335D">
      <w:pPr>
        <w:pStyle w:val="PL"/>
      </w:pPr>
      <w:r>
        <w:t xml:space="preserve">  grouping EP_N13Grp {</w:t>
      </w:r>
    </w:p>
    <w:p w14:paraId="4CD9FEC1" w14:textId="77777777" w:rsidR="005D335D" w:rsidRDefault="005D335D" w:rsidP="005D335D">
      <w:pPr>
        <w:pStyle w:val="PL"/>
      </w:pPr>
      <w:r>
        <w:t xml:space="preserve">    uses eprp3gpp:EP_Common;</w:t>
      </w:r>
    </w:p>
    <w:p w14:paraId="620F22E1" w14:textId="77777777" w:rsidR="005D335D" w:rsidRDefault="005D335D" w:rsidP="005D335D">
      <w:pPr>
        <w:pStyle w:val="PL"/>
      </w:pPr>
      <w:r>
        <w:t xml:space="preserve">  }</w:t>
      </w:r>
    </w:p>
    <w:p w14:paraId="79B9F9BC" w14:textId="77777777" w:rsidR="005D335D" w:rsidRDefault="005D335D" w:rsidP="005D335D">
      <w:pPr>
        <w:pStyle w:val="PL"/>
      </w:pPr>
      <w:r>
        <w:t xml:space="preserve">  </w:t>
      </w:r>
    </w:p>
    <w:p w14:paraId="6EAEA5FE" w14:textId="77777777" w:rsidR="005D335D" w:rsidRDefault="005D335D" w:rsidP="005D335D">
      <w:pPr>
        <w:pStyle w:val="PL"/>
      </w:pPr>
      <w:r>
        <w:t xml:space="preserve">  grouping EP_N14Grp {</w:t>
      </w:r>
    </w:p>
    <w:p w14:paraId="3D22F57D" w14:textId="77777777" w:rsidR="005D335D" w:rsidRDefault="005D335D" w:rsidP="005D335D">
      <w:pPr>
        <w:pStyle w:val="PL"/>
      </w:pPr>
      <w:r>
        <w:t xml:space="preserve">    uses eprp3gpp:EP_Common;</w:t>
      </w:r>
    </w:p>
    <w:p w14:paraId="01308BC3" w14:textId="77777777" w:rsidR="005D335D" w:rsidRDefault="005D335D" w:rsidP="005D335D">
      <w:pPr>
        <w:pStyle w:val="PL"/>
      </w:pPr>
      <w:r>
        <w:t xml:space="preserve">  }</w:t>
      </w:r>
    </w:p>
    <w:p w14:paraId="3E6E7907" w14:textId="77777777" w:rsidR="005D335D" w:rsidRDefault="005D335D" w:rsidP="005D335D">
      <w:pPr>
        <w:pStyle w:val="PL"/>
      </w:pPr>
      <w:r>
        <w:t xml:space="preserve">  </w:t>
      </w:r>
    </w:p>
    <w:p w14:paraId="2F25DC6F" w14:textId="77777777" w:rsidR="005D335D" w:rsidRDefault="005D335D" w:rsidP="005D335D">
      <w:pPr>
        <w:pStyle w:val="PL"/>
      </w:pPr>
      <w:r>
        <w:t xml:space="preserve">  grouping EP_N15Grp {</w:t>
      </w:r>
    </w:p>
    <w:p w14:paraId="5A8659ED" w14:textId="77777777" w:rsidR="005D335D" w:rsidRDefault="005D335D" w:rsidP="005D335D">
      <w:pPr>
        <w:pStyle w:val="PL"/>
      </w:pPr>
      <w:r>
        <w:t xml:space="preserve">    uses eprp3gpp:EP_Common;</w:t>
      </w:r>
    </w:p>
    <w:p w14:paraId="6F34BD80" w14:textId="77777777" w:rsidR="005D335D" w:rsidRDefault="005D335D" w:rsidP="005D335D">
      <w:pPr>
        <w:pStyle w:val="PL"/>
      </w:pPr>
      <w:r>
        <w:t xml:space="preserve">  }</w:t>
      </w:r>
    </w:p>
    <w:p w14:paraId="5556C0A0" w14:textId="77777777" w:rsidR="005D335D" w:rsidRDefault="005D335D" w:rsidP="005D335D">
      <w:pPr>
        <w:pStyle w:val="PL"/>
      </w:pPr>
      <w:r>
        <w:t xml:space="preserve">  </w:t>
      </w:r>
    </w:p>
    <w:p w14:paraId="7C288DF7" w14:textId="77777777" w:rsidR="005D335D" w:rsidRDefault="005D335D" w:rsidP="005D335D">
      <w:pPr>
        <w:pStyle w:val="PL"/>
      </w:pPr>
      <w:r>
        <w:t xml:space="preserve">  grouping EP_N16Grp {</w:t>
      </w:r>
    </w:p>
    <w:p w14:paraId="3ADB46C0" w14:textId="77777777" w:rsidR="005D335D" w:rsidRDefault="005D335D" w:rsidP="005D335D">
      <w:pPr>
        <w:pStyle w:val="PL"/>
      </w:pPr>
      <w:r>
        <w:t xml:space="preserve">    uses eprp3gpp:EP_Common;</w:t>
      </w:r>
    </w:p>
    <w:p w14:paraId="0935FDB5" w14:textId="77777777" w:rsidR="005D335D" w:rsidRDefault="005D335D" w:rsidP="005D335D">
      <w:pPr>
        <w:pStyle w:val="PL"/>
      </w:pPr>
      <w:r>
        <w:t xml:space="preserve">  }</w:t>
      </w:r>
    </w:p>
    <w:p w14:paraId="7752C6F1" w14:textId="77777777" w:rsidR="005D335D" w:rsidRDefault="005D335D" w:rsidP="005D335D">
      <w:pPr>
        <w:pStyle w:val="PL"/>
      </w:pPr>
      <w:r>
        <w:t xml:space="preserve">  </w:t>
      </w:r>
    </w:p>
    <w:p w14:paraId="3DA7029D" w14:textId="77777777" w:rsidR="005D335D" w:rsidRDefault="005D335D" w:rsidP="005D335D">
      <w:pPr>
        <w:pStyle w:val="PL"/>
      </w:pPr>
      <w:r>
        <w:t xml:space="preserve">  grouping EP_N17Grp {</w:t>
      </w:r>
    </w:p>
    <w:p w14:paraId="4B1C0CA3" w14:textId="77777777" w:rsidR="005D335D" w:rsidRDefault="005D335D" w:rsidP="005D335D">
      <w:pPr>
        <w:pStyle w:val="PL"/>
      </w:pPr>
      <w:r>
        <w:t xml:space="preserve">    uses eprp3gpp:EP_Common;</w:t>
      </w:r>
    </w:p>
    <w:p w14:paraId="0E1DAD9F" w14:textId="77777777" w:rsidR="005D335D" w:rsidRDefault="005D335D" w:rsidP="005D335D">
      <w:pPr>
        <w:pStyle w:val="PL"/>
      </w:pPr>
      <w:r>
        <w:t xml:space="preserve">  }</w:t>
      </w:r>
    </w:p>
    <w:p w14:paraId="239A6F86" w14:textId="77777777" w:rsidR="005D335D" w:rsidRDefault="005D335D" w:rsidP="005D335D">
      <w:pPr>
        <w:pStyle w:val="PL"/>
      </w:pPr>
      <w:r>
        <w:t xml:space="preserve">  </w:t>
      </w:r>
    </w:p>
    <w:p w14:paraId="76B53B72" w14:textId="77777777" w:rsidR="005D335D" w:rsidRDefault="005D335D" w:rsidP="005D335D">
      <w:pPr>
        <w:pStyle w:val="PL"/>
      </w:pPr>
      <w:r>
        <w:t xml:space="preserve">  grouping EP_N20Grp {</w:t>
      </w:r>
    </w:p>
    <w:p w14:paraId="21B68777" w14:textId="77777777" w:rsidR="005D335D" w:rsidRDefault="005D335D" w:rsidP="005D335D">
      <w:pPr>
        <w:pStyle w:val="PL"/>
      </w:pPr>
      <w:r>
        <w:t xml:space="preserve">    uses eprp3gpp:EP_Common;</w:t>
      </w:r>
    </w:p>
    <w:p w14:paraId="7277AE3A" w14:textId="77777777" w:rsidR="005D335D" w:rsidRDefault="005D335D" w:rsidP="005D335D">
      <w:pPr>
        <w:pStyle w:val="PL"/>
      </w:pPr>
      <w:r>
        <w:t xml:space="preserve">  }</w:t>
      </w:r>
    </w:p>
    <w:p w14:paraId="7463EAA4" w14:textId="77777777" w:rsidR="005D335D" w:rsidRDefault="005D335D" w:rsidP="005D335D">
      <w:pPr>
        <w:pStyle w:val="PL"/>
      </w:pPr>
      <w:r>
        <w:t xml:space="preserve">  </w:t>
      </w:r>
    </w:p>
    <w:p w14:paraId="382D9448" w14:textId="77777777" w:rsidR="005D335D" w:rsidRDefault="005D335D" w:rsidP="005D335D">
      <w:pPr>
        <w:pStyle w:val="PL"/>
      </w:pPr>
      <w:r>
        <w:t xml:space="preserve">  grouping EP_N21Grp {</w:t>
      </w:r>
    </w:p>
    <w:p w14:paraId="479E6DFD" w14:textId="77777777" w:rsidR="005D335D" w:rsidRDefault="005D335D" w:rsidP="005D335D">
      <w:pPr>
        <w:pStyle w:val="PL"/>
      </w:pPr>
      <w:r>
        <w:t xml:space="preserve">    uses eprp3gpp:EP_Common;</w:t>
      </w:r>
    </w:p>
    <w:p w14:paraId="23EE68F7" w14:textId="77777777" w:rsidR="005D335D" w:rsidRDefault="005D335D" w:rsidP="005D335D">
      <w:pPr>
        <w:pStyle w:val="PL"/>
      </w:pPr>
      <w:r>
        <w:t xml:space="preserve">  }</w:t>
      </w:r>
    </w:p>
    <w:p w14:paraId="0C3D8E58" w14:textId="77777777" w:rsidR="005D335D" w:rsidRDefault="005D335D" w:rsidP="005D335D">
      <w:pPr>
        <w:pStyle w:val="PL"/>
      </w:pPr>
      <w:r>
        <w:t xml:space="preserve">  </w:t>
      </w:r>
    </w:p>
    <w:p w14:paraId="308A8BCE" w14:textId="77777777" w:rsidR="005D335D" w:rsidRDefault="005D335D" w:rsidP="005D335D">
      <w:pPr>
        <w:pStyle w:val="PL"/>
      </w:pPr>
      <w:r>
        <w:t xml:space="preserve">  grouping EP_N22Grp {</w:t>
      </w:r>
    </w:p>
    <w:p w14:paraId="4E221C67" w14:textId="77777777" w:rsidR="005D335D" w:rsidRDefault="005D335D" w:rsidP="005D335D">
      <w:pPr>
        <w:pStyle w:val="PL"/>
      </w:pPr>
      <w:r>
        <w:t xml:space="preserve">    uses eprp3gpp:EP_Common;</w:t>
      </w:r>
    </w:p>
    <w:p w14:paraId="0DA86899" w14:textId="77777777" w:rsidR="005D335D" w:rsidRDefault="005D335D" w:rsidP="005D335D">
      <w:pPr>
        <w:pStyle w:val="PL"/>
      </w:pPr>
      <w:r>
        <w:t xml:space="preserve">  }</w:t>
      </w:r>
    </w:p>
    <w:p w14:paraId="10C16C82" w14:textId="77777777" w:rsidR="005D335D" w:rsidRDefault="005D335D" w:rsidP="005D335D">
      <w:pPr>
        <w:pStyle w:val="PL"/>
      </w:pPr>
      <w:r>
        <w:lastRenderedPageBreak/>
        <w:t xml:space="preserve">  </w:t>
      </w:r>
    </w:p>
    <w:p w14:paraId="676C702C" w14:textId="77777777" w:rsidR="005D335D" w:rsidRDefault="005D335D" w:rsidP="005D335D">
      <w:pPr>
        <w:pStyle w:val="PL"/>
      </w:pPr>
      <w:r>
        <w:t xml:space="preserve">  grouping EP_N26Grp {</w:t>
      </w:r>
    </w:p>
    <w:p w14:paraId="4618239F" w14:textId="77777777" w:rsidR="005D335D" w:rsidRDefault="005D335D" w:rsidP="005D335D">
      <w:pPr>
        <w:pStyle w:val="PL"/>
      </w:pPr>
      <w:r>
        <w:t xml:space="preserve">    uses eprp3gpp:EP_Common;</w:t>
      </w:r>
    </w:p>
    <w:p w14:paraId="271B6A39" w14:textId="77777777" w:rsidR="005D335D" w:rsidRDefault="005D335D" w:rsidP="005D335D">
      <w:pPr>
        <w:pStyle w:val="PL"/>
      </w:pPr>
      <w:r>
        <w:t xml:space="preserve">  }</w:t>
      </w:r>
    </w:p>
    <w:p w14:paraId="61C6CFEA" w14:textId="77777777" w:rsidR="005D335D" w:rsidRDefault="005D335D" w:rsidP="005D335D">
      <w:pPr>
        <w:pStyle w:val="PL"/>
      </w:pPr>
      <w:r>
        <w:t xml:space="preserve">  </w:t>
      </w:r>
    </w:p>
    <w:p w14:paraId="23234197" w14:textId="77777777" w:rsidR="005D335D" w:rsidRDefault="005D335D" w:rsidP="005D335D">
      <w:pPr>
        <w:pStyle w:val="PL"/>
      </w:pPr>
      <w:r>
        <w:t xml:space="preserve">  grouping EP_N27Grp {</w:t>
      </w:r>
    </w:p>
    <w:p w14:paraId="1A9801D1" w14:textId="77777777" w:rsidR="005D335D" w:rsidRDefault="005D335D" w:rsidP="005D335D">
      <w:pPr>
        <w:pStyle w:val="PL"/>
      </w:pPr>
      <w:r>
        <w:t xml:space="preserve">    uses eprp3gpp:EP_Common;</w:t>
      </w:r>
    </w:p>
    <w:p w14:paraId="548A7F19" w14:textId="77777777" w:rsidR="005D335D" w:rsidRDefault="005D335D" w:rsidP="005D335D">
      <w:pPr>
        <w:pStyle w:val="PL"/>
      </w:pPr>
      <w:r>
        <w:t xml:space="preserve">  }</w:t>
      </w:r>
    </w:p>
    <w:p w14:paraId="603AC98E" w14:textId="77777777" w:rsidR="005D335D" w:rsidRDefault="005D335D" w:rsidP="005D335D">
      <w:pPr>
        <w:pStyle w:val="PL"/>
      </w:pPr>
      <w:r>
        <w:t xml:space="preserve">  </w:t>
      </w:r>
    </w:p>
    <w:p w14:paraId="4A5346DE" w14:textId="77777777" w:rsidR="005D335D" w:rsidRDefault="005D335D" w:rsidP="005D335D">
      <w:pPr>
        <w:pStyle w:val="PL"/>
      </w:pPr>
      <w:r>
        <w:t xml:space="preserve">  grouping EP_N31Grp {</w:t>
      </w:r>
    </w:p>
    <w:p w14:paraId="77D29D45" w14:textId="77777777" w:rsidR="005D335D" w:rsidRDefault="005D335D" w:rsidP="005D335D">
      <w:pPr>
        <w:pStyle w:val="PL"/>
      </w:pPr>
      <w:r>
        <w:t xml:space="preserve">    uses eprp3gpp:EP_Common;</w:t>
      </w:r>
    </w:p>
    <w:p w14:paraId="65E84C1C" w14:textId="77777777" w:rsidR="005D335D" w:rsidRDefault="005D335D" w:rsidP="005D335D">
      <w:pPr>
        <w:pStyle w:val="PL"/>
      </w:pPr>
      <w:r>
        <w:t xml:space="preserve">  }</w:t>
      </w:r>
    </w:p>
    <w:p w14:paraId="1BBCCBAE" w14:textId="77777777" w:rsidR="005D335D" w:rsidRDefault="005D335D" w:rsidP="005D335D">
      <w:pPr>
        <w:pStyle w:val="PL"/>
      </w:pPr>
      <w:r>
        <w:t xml:space="preserve">  </w:t>
      </w:r>
    </w:p>
    <w:p w14:paraId="34DE8F34" w14:textId="77777777" w:rsidR="005D335D" w:rsidRDefault="005D335D" w:rsidP="005D335D">
      <w:pPr>
        <w:pStyle w:val="PL"/>
      </w:pPr>
      <w:r>
        <w:t xml:space="preserve">  grouping EP_N32Grp {</w:t>
      </w:r>
    </w:p>
    <w:p w14:paraId="5928922F" w14:textId="77777777" w:rsidR="005D335D" w:rsidRDefault="005D335D" w:rsidP="005D335D">
      <w:pPr>
        <w:pStyle w:val="PL"/>
      </w:pPr>
      <w:r>
        <w:t xml:space="preserve">    uses eprp3gpp:EP_Common;</w:t>
      </w:r>
    </w:p>
    <w:p w14:paraId="047CFC2E" w14:textId="77777777" w:rsidR="005D335D" w:rsidRPr="00FB40B2" w:rsidRDefault="005D335D" w:rsidP="005D335D">
      <w:pPr>
        <w:pStyle w:val="PL"/>
        <w:rPr>
          <w:rFonts w:eastAsia="SimSun"/>
        </w:rPr>
      </w:pPr>
      <w:r w:rsidRPr="00FB40B2">
        <w:rPr>
          <w:rFonts w:eastAsia="SimSun"/>
        </w:rPr>
        <w:t xml:space="preserve">    container remotePlmnId {</w:t>
      </w:r>
    </w:p>
    <w:p w14:paraId="49E321CA" w14:textId="77777777" w:rsidR="005D335D" w:rsidRPr="00FB40B2" w:rsidRDefault="005D335D" w:rsidP="005D335D">
      <w:pPr>
        <w:pStyle w:val="PL"/>
        <w:rPr>
          <w:rFonts w:eastAsia="SimSun"/>
        </w:rPr>
      </w:pPr>
      <w:r w:rsidRPr="00FB40B2">
        <w:rPr>
          <w:rFonts w:eastAsia="SimSun"/>
        </w:rPr>
        <w:t xml:space="preserve">      description "PLMN Identifiers of the remote sepp.</w:t>
      </w:r>
    </w:p>
    <w:p w14:paraId="29941B40" w14:textId="77777777" w:rsidR="005D335D" w:rsidRPr="00FB40B2" w:rsidRDefault="005D335D" w:rsidP="005D335D">
      <w:pPr>
        <w:pStyle w:val="PL"/>
        <w:rPr>
          <w:rFonts w:eastAsia="SimSun"/>
        </w:rPr>
      </w:pPr>
      <w:r w:rsidRPr="00FB40B2">
        <w:rPr>
          <w:rFonts w:eastAsia="SimSun"/>
        </w:rPr>
        <w:t xml:space="preserve">                   The PLMN Identifier is composed of a Mobile Country Code (MCC) and a Mobile Network Code (MNC).";</w:t>
      </w:r>
    </w:p>
    <w:p w14:paraId="31E62A10" w14:textId="77777777" w:rsidR="005D335D" w:rsidRPr="00FB40B2" w:rsidRDefault="005D335D" w:rsidP="005D335D">
      <w:pPr>
        <w:pStyle w:val="PL"/>
        <w:rPr>
          <w:rFonts w:eastAsia="SimSun"/>
        </w:rPr>
      </w:pPr>
      <w:r w:rsidRPr="00FB40B2">
        <w:rPr>
          <w:rFonts w:eastAsia="SimSun"/>
        </w:rPr>
        <w:t xml:space="preserve">      uses types3gpp:PLMNId;</w:t>
      </w:r>
    </w:p>
    <w:p w14:paraId="65E86A0C" w14:textId="77777777" w:rsidR="005D335D" w:rsidRPr="00FB40B2" w:rsidRDefault="005D335D" w:rsidP="005D335D">
      <w:pPr>
        <w:pStyle w:val="PL"/>
        <w:rPr>
          <w:rFonts w:eastAsia="SimSun"/>
        </w:rPr>
      </w:pPr>
      <w:r w:rsidRPr="00FB40B2">
        <w:rPr>
          <w:rFonts w:eastAsia="SimSun"/>
        </w:rPr>
        <w:t xml:space="preserve">    }</w:t>
      </w:r>
    </w:p>
    <w:p w14:paraId="20393E14" w14:textId="77777777" w:rsidR="005D335D" w:rsidRPr="00FB40B2" w:rsidRDefault="005D335D" w:rsidP="005D335D">
      <w:pPr>
        <w:pStyle w:val="PL"/>
        <w:rPr>
          <w:rFonts w:eastAsia="SimSun"/>
        </w:rPr>
      </w:pPr>
      <w:r w:rsidRPr="00FB40B2">
        <w:rPr>
          <w:rFonts w:eastAsia="SimSun"/>
        </w:rPr>
        <w:tab/>
      </w:r>
    </w:p>
    <w:p w14:paraId="4F0F586F" w14:textId="77777777" w:rsidR="005D335D" w:rsidRPr="00FB40B2" w:rsidRDefault="005D335D" w:rsidP="005D335D">
      <w:pPr>
        <w:pStyle w:val="PL"/>
        <w:rPr>
          <w:rFonts w:eastAsia="SimSun"/>
        </w:rPr>
      </w:pPr>
      <w:r w:rsidRPr="00FB40B2">
        <w:rPr>
          <w:rFonts w:eastAsia="SimSun"/>
        </w:rPr>
        <w:tab/>
        <w:t>leaf remoteSeppAddress {</w:t>
      </w:r>
    </w:p>
    <w:p w14:paraId="1AC08BFE" w14:textId="77777777" w:rsidR="005D335D" w:rsidRPr="00FB40B2" w:rsidRDefault="005D335D" w:rsidP="005D335D">
      <w:pPr>
        <w:pStyle w:val="PL"/>
        <w:rPr>
          <w:rFonts w:eastAsia="SimSun"/>
        </w:rPr>
      </w:pPr>
      <w:r w:rsidRPr="00FB40B2">
        <w:rPr>
          <w:rFonts w:eastAsia="SimSun"/>
        </w:rPr>
        <w:t xml:space="preserve">      description "The host address of the SEPP.";</w:t>
      </w:r>
    </w:p>
    <w:p w14:paraId="67C757CD" w14:textId="77777777" w:rsidR="005D335D" w:rsidRPr="00FB40B2" w:rsidRDefault="005D335D" w:rsidP="005D335D">
      <w:pPr>
        <w:pStyle w:val="PL"/>
        <w:rPr>
          <w:rFonts w:eastAsia="SimSun"/>
        </w:rPr>
      </w:pPr>
      <w:r w:rsidRPr="00FB40B2">
        <w:rPr>
          <w:rFonts w:eastAsia="SimSun"/>
        </w:rPr>
        <w:t xml:space="preserve">      type inet:host;</w:t>
      </w:r>
    </w:p>
    <w:p w14:paraId="65804D14" w14:textId="77777777" w:rsidR="005D335D" w:rsidRPr="00FB40B2" w:rsidRDefault="005D335D" w:rsidP="005D335D">
      <w:pPr>
        <w:pStyle w:val="PL"/>
        <w:rPr>
          <w:rFonts w:eastAsia="SimSun"/>
        </w:rPr>
      </w:pPr>
      <w:r w:rsidRPr="00FB40B2">
        <w:rPr>
          <w:rFonts w:eastAsia="SimSun"/>
        </w:rPr>
        <w:t xml:space="preserve">    }</w:t>
      </w:r>
    </w:p>
    <w:p w14:paraId="0619F0E7" w14:textId="77777777" w:rsidR="005D335D" w:rsidRPr="00FB40B2" w:rsidRDefault="005D335D" w:rsidP="005D335D">
      <w:pPr>
        <w:pStyle w:val="PL"/>
        <w:rPr>
          <w:rFonts w:eastAsia="SimSun"/>
        </w:rPr>
      </w:pPr>
    </w:p>
    <w:p w14:paraId="2C3B9254" w14:textId="77777777" w:rsidR="005D335D" w:rsidRPr="00FB40B2" w:rsidRDefault="005D335D" w:rsidP="005D335D">
      <w:pPr>
        <w:pStyle w:val="PL"/>
        <w:rPr>
          <w:rFonts w:eastAsia="SimSun"/>
        </w:rPr>
      </w:pPr>
      <w:r w:rsidRPr="00FB40B2">
        <w:rPr>
          <w:rFonts w:eastAsia="SimSun"/>
        </w:rPr>
        <w:tab/>
        <w:t>leaf remoteSeppId {</w:t>
      </w:r>
    </w:p>
    <w:p w14:paraId="04697424" w14:textId="77777777" w:rsidR="005D335D" w:rsidRPr="00FB40B2" w:rsidRDefault="005D335D" w:rsidP="005D335D">
      <w:pPr>
        <w:pStyle w:val="PL"/>
        <w:rPr>
          <w:rFonts w:eastAsia="SimSun"/>
        </w:rPr>
      </w:pPr>
      <w:r w:rsidRPr="00FB40B2">
        <w:rPr>
          <w:rFonts w:eastAsia="SimSun"/>
        </w:rPr>
        <w:t xml:space="preserve">      type uint16;</w:t>
      </w:r>
    </w:p>
    <w:p w14:paraId="5C993177" w14:textId="77777777" w:rsidR="005D335D" w:rsidRPr="00FB40B2" w:rsidRDefault="005D335D" w:rsidP="005D335D">
      <w:pPr>
        <w:pStyle w:val="PL"/>
        <w:rPr>
          <w:rFonts w:eastAsia="SimSun"/>
        </w:rPr>
      </w:pPr>
      <w:r w:rsidRPr="00FB40B2">
        <w:rPr>
          <w:rFonts w:eastAsia="SimSun"/>
        </w:rPr>
        <w:t xml:space="preserve">    }    </w:t>
      </w:r>
    </w:p>
    <w:p w14:paraId="7C0B7865" w14:textId="77777777" w:rsidR="005D335D" w:rsidRPr="00FB40B2" w:rsidRDefault="005D335D" w:rsidP="005D335D">
      <w:pPr>
        <w:pStyle w:val="PL"/>
        <w:rPr>
          <w:rFonts w:eastAsia="SimSun"/>
        </w:rPr>
      </w:pPr>
    </w:p>
    <w:p w14:paraId="5F16B68C" w14:textId="77777777" w:rsidR="005D335D" w:rsidRPr="00FB40B2" w:rsidRDefault="005D335D" w:rsidP="005D335D">
      <w:pPr>
        <w:pStyle w:val="PL"/>
        <w:rPr>
          <w:rFonts w:eastAsia="SimSun"/>
        </w:rPr>
      </w:pPr>
      <w:r w:rsidRPr="00FB40B2">
        <w:rPr>
          <w:rFonts w:eastAsia="SimSun"/>
        </w:rPr>
        <w:t xml:space="preserve">    leaf n32cParas {</w:t>
      </w:r>
    </w:p>
    <w:p w14:paraId="0565FC71" w14:textId="77777777" w:rsidR="005D335D" w:rsidRPr="00FB40B2" w:rsidRDefault="005D335D" w:rsidP="005D335D">
      <w:pPr>
        <w:pStyle w:val="PL"/>
        <w:rPr>
          <w:rFonts w:eastAsia="SimSun"/>
        </w:rPr>
      </w:pPr>
      <w:r w:rsidRPr="00FB40B2">
        <w:rPr>
          <w:rFonts w:eastAsia="SimSun"/>
        </w:rPr>
        <w:t xml:space="preserve">      type string;</w:t>
      </w:r>
    </w:p>
    <w:p w14:paraId="34923DE3" w14:textId="77777777" w:rsidR="005D335D" w:rsidRPr="00FB40B2" w:rsidRDefault="005D335D" w:rsidP="005D335D">
      <w:pPr>
        <w:pStyle w:val="PL"/>
        <w:rPr>
          <w:rFonts w:eastAsia="SimSun"/>
        </w:rPr>
      </w:pPr>
      <w:r w:rsidRPr="00FB40B2">
        <w:rPr>
          <w:rFonts w:eastAsia="SimSun"/>
        </w:rPr>
        <w:t xml:space="preserve">    }    </w:t>
      </w:r>
    </w:p>
    <w:p w14:paraId="695D0833" w14:textId="77777777" w:rsidR="005D335D" w:rsidRPr="00FB40B2" w:rsidRDefault="005D335D" w:rsidP="005D335D">
      <w:pPr>
        <w:pStyle w:val="PL"/>
        <w:rPr>
          <w:rFonts w:eastAsia="SimSun"/>
        </w:rPr>
      </w:pPr>
    </w:p>
    <w:p w14:paraId="31108B75" w14:textId="77777777" w:rsidR="005D335D" w:rsidRPr="00FB40B2" w:rsidRDefault="005D335D" w:rsidP="005D335D">
      <w:pPr>
        <w:pStyle w:val="PL"/>
        <w:rPr>
          <w:rFonts w:eastAsia="SimSun"/>
        </w:rPr>
      </w:pPr>
      <w:r w:rsidRPr="00FB40B2">
        <w:rPr>
          <w:rFonts w:eastAsia="SimSun"/>
        </w:rPr>
        <w:t xml:space="preserve">    leaf n32fPolicy {</w:t>
      </w:r>
    </w:p>
    <w:p w14:paraId="62C2D5CD" w14:textId="77777777" w:rsidR="005D335D" w:rsidRPr="00FB40B2" w:rsidRDefault="005D335D" w:rsidP="005D335D">
      <w:pPr>
        <w:pStyle w:val="PL"/>
        <w:rPr>
          <w:rFonts w:eastAsia="SimSun"/>
        </w:rPr>
      </w:pPr>
      <w:r w:rsidRPr="00FB40B2">
        <w:rPr>
          <w:rFonts w:eastAsia="SimSun"/>
        </w:rPr>
        <w:t xml:space="preserve">      type string;</w:t>
      </w:r>
    </w:p>
    <w:p w14:paraId="6791128E" w14:textId="77777777" w:rsidR="005D335D" w:rsidRPr="00FB40B2" w:rsidRDefault="005D335D" w:rsidP="005D335D">
      <w:pPr>
        <w:pStyle w:val="PL"/>
        <w:rPr>
          <w:rFonts w:eastAsia="SimSun"/>
        </w:rPr>
      </w:pPr>
      <w:r w:rsidRPr="00FB40B2">
        <w:rPr>
          <w:rFonts w:eastAsia="SimSun"/>
        </w:rPr>
        <w:t xml:space="preserve">    }    </w:t>
      </w:r>
    </w:p>
    <w:p w14:paraId="4381BFCE" w14:textId="77777777" w:rsidR="005D335D" w:rsidRPr="00FB40B2" w:rsidRDefault="005D335D" w:rsidP="005D335D">
      <w:pPr>
        <w:pStyle w:val="PL"/>
        <w:rPr>
          <w:rFonts w:eastAsia="SimSun"/>
        </w:rPr>
      </w:pPr>
    </w:p>
    <w:p w14:paraId="63A82317" w14:textId="77777777" w:rsidR="005D335D" w:rsidRPr="00FB40B2" w:rsidRDefault="005D335D" w:rsidP="005D335D">
      <w:pPr>
        <w:pStyle w:val="PL"/>
        <w:rPr>
          <w:rFonts w:eastAsia="SimSun"/>
        </w:rPr>
      </w:pPr>
      <w:r w:rsidRPr="00FB40B2">
        <w:rPr>
          <w:rFonts w:eastAsia="SimSun"/>
        </w:rPr>
        <w:t xml:space="preserve">    leaf withIPX {</w:t>
      </w:r>
    </w:p>
    <w:p w14:paraId="445720B7" w14:textId="77777777" w:rsidR="005D335D" w:rsidRPr="00FB40B2" w:rsidRDefault="005D335D" w:rsidP="005D335D">
      <w:pPr>
        <w:pStyle w:val="PL"/>
        <w:rPr>
          <w:rFonts w:eastAsia="SimSun"/>
        </w:rPr>
      </w:pPr>
      <w:r w:rsidRPr="00FB40B2">
        <w:rPr>
          <w:rFonts w:eastAsia="SimSun"/>
        </w:rPr>
        <w:t xml:space="preserve">      type boolean;</w:t>
      </w:r>
    </w:p>
    <w:p w14:paraId="5D8EF3E1" w14:textId="77777777" w:rsidR="005D335D" w:rsidRDefault="005D335D" w:rsidP="005D335D">
      <w:pPr>
        <w:pStyle w:val="PL"/>
        <w:rPr>
          <w:rFonts w:eastAsia="SimSun"/>
        </w:rPr>
      </w:pPr>
      <w:r w:rsidRPr="00FB40B2">
        <w:rPr>
          <w:rFonts w:eastAsia="SimSun"/>
        </w:rPr>
        <w:t xml:space="preserve">    }    </w:t>
      </w:r>
    </w:p>
    <w:p w14:paraId="502EF20D" w14:textId="77777777" w:rsidR="005D335D" w:rsidRDefault="005D335D" w:rsidP="005D335D">
      <w:pPr>
        <w:pStyle w:val="PL"/>
      </w:pPr>
      <w:r>
        <w:t xml:space="preserve">  }</w:t>
      </w:r>
    </w:p>
    <w:p w14:paraId="3408CB78" w14:textId="77777777" w:rsidR="005D335D" w:rsidRDefault="005D335D" w:rsidP="005D335D">
      <w:pPr>
        <w:pStyle w:val="PL"/>
      </w:pPr>
      <w:r>
        <w:t xml:space="preserve">  </w:t>
      </w:r>
    </w:p>
    <w:p w14:paraId="50727FE7" w14:textId="77777777" w:rsidR="005D335D" w:rsidRDefault="005D335D" w:rsidP="005D335D">
      <w:pPr>
        <w:pStyle w:val="PL"/>
      </w:pPr>
      <w:r>
        <w:t xml:space="preserve">  grouping EP_S5CGrp {</w:t>
      </w:r>
    </w:p>
    <w:p w14:paraId="53A19B6E" w14:textId="77777777" w:rsidR="005D335D" w:rsidRDefault="005D335D" w:rsidP="005D335D">
      <w:pPr>
        <w:pStyle w:val="PL"/>
      </w:pPr>
      <w:r>
        <w:t xml:space="preserve">    uses eprp3gpp:EP_Common;</w:t>
      </w:r>
    </w:p>
    <w:p w14:paraId="79D4B4FB" w14:textId="77777777" w:rsidR="005D335D" w:rsidRDefault="005D335D" w:rsidP="005D335D">
      <w:pPr>
        <w:pStyle w:val="PL"/>
      </w:pPr>
      <w:r>
        <w:t xml:space="preserve">  }</w:t>
      </w:r>
    </w:p>
    <w:p w14:paraId="70300235" w14:textId="77777777" w:rsidR="005D335D" w:rsidRDefault="005D335D" w:rsidP="005D335D">
      <w:pPr>
        <w:pStyle w:val="PL"/>
      </w:pPr>
      <w:r>
        <w:t xml:space="preserve">  </w:t>
      </w:r>
    </w:p>
    <w:p w14:paraId="7CD1A35C" w14:textId="77777777" w:rsidR="005D335D" w:rsidRDefault="005D335D" w:rsidP="005D335D">
      <w:pPr>
        <w:pStyle w:val="PL"/>
      </w:pPr>
      <w:r>
        <w:t xml:space="preserve">  grouping EP_S5UGrp {</w:t>
      </w:r>
    </w:p>
    <w:p w14:paraId="11750739" w14:textId="77777777" w:rsidR="005D335D" w:rsidRDefault="005D335D" w:rsidP="005D335D">
      <w:pPr>
        <w:pStyle w:val="PL"/>
      </w:pPr>
      <w:r>
        <w:t xml:space="preserve">    uses eprp3gpp:EP_Common;</w:t>
      </w:r>
    </w:p>
    <w:p w14:paraId="51A2C07E" w14:textId="77777777" w:rsidR="005D335D" w:rsidRDefault="005D335D" w:rsidP="005D335D">
      <w:pPr>
        <w:pStyle w:val="PL"/>
      </w:pPr>
      <w:r>
        <w:t xml:space="preserve">  }</w:t>
      </w:r>
    </w:p>
    <w:p w14:paraId="6BBF70BF" w14:textId="77777777" w:rsidR="005D335D" w:rsidRDefault="005D335D" w:rsidP="005D335D">
      <w:pPr>
        <w:pStyle w:val="PL"/>
      </w:pPr>
      <w:r>
        <w:t xml:space="preserve">  </w:t>
      </w:r>
    </w:p>
    <w:p w14:paraId="2A553A76" w14:textId="77777777" w:rsidR="005D335D" w:rsidRDefault="005D335D" w:rsidP="005D335D">
      <w:pPr>
        <w:pStyle w:val="PL"/>
      </w:pPr>
      <w:r>
        <w:t xml:space="preserve">  grouping EP_RxGrp {</w:t>
      </w:r>
    </w:p>
    <w:p w14:paraId="22B08A13" w14:textId="77777777" w:rsidR="005D335D" w:rsidRDefault="005D335D" w:rsidP="005D335D">
      <w:pPr>
        <w:pStyle w:val="PL"/>
      </w:pPr>
      <w:r>
        <w:t xml:space="preserve">    uses eprp3gpp:EP_Common;</w:t>
      </w:r>
    </w:p>
    <w:p w14:paraId="69ADC022" w14:textId="77777777" w:rsidR="005D335D" w:rsidRDefault="005D335D" w:rsidP="005D335D">
      <w:pPr>
        <w:pStyle w:val="PL"/>
      </w:pPr>
      <w:r>
        <w:t xml:space="preserve">  }</w:t>
      </w:r>
    </w:p>
    <w:p w14:paraId="49B0D242" w14:textId="77777777" w:rsidR="005D335D" w:rsidRDefault="005D335D" w:rsidP="005D335D">
      <w:pPr>
        <w:pStyle w:val="PL"/>
      </w:pPr>
      <w:r>
        <w:t xml:space="preserve">  </w:t>
      </w:r>
    </w:p>
    <w:p w14:paraId="1F7F1C20" w14:textId="77777777" w:rsidR="005D335D" w:rsidRDefault="005D335D" w:rsidP="005D335D">
      <w:pPr>
        <w:pStyle w:val="PL"/>
      </w:pPr>
      <w:r>
        <w:t xml:space="preserve">  grouping EP_MAP_SMSCGrp {</w:t>
      </w:r>
    </w:p>
    <w:p w14:paraId="6A66AB8C" w14:textId="77777777" w:rsidR="005D335D" w:rsidRDefault="005D335D" w:rsidP="005D335D">
      <w:pPr>
        <w:pStyle w:val="PL"/>
      </w:pPr>
      <w:r>
        <w:t xml:space="preserve">    uses eprp3gpp:EP_Common;</w:t>
      </w:r>
    </w:p>
    <w:p w14:paraId="7FD01556" w14:textId="77777777" w:rsidR="005D335D" w:rsidRDefault="005D335D" w:rsidP="005D335D">
      <w:pPr>
        <w:pStyle w:val="PL"/>
      </w:pPr>
      <w:r>
        <w:t xml:space="preserve">  }</w:t>
      </w:r>
    </w:p>
    <w:p w14:paraId="6CCF91A1" w14:textId="77777777" w:rsidR="005D335D" w:rsidRDefault="005D335D" w:rsidP="005D335D">
      <w:pPr>
        <w:pStyle w:val="PL"/>
      </w:pPr>
      <w:r>
        <w:t xml:space="preserve">  </w:t>
      </w:r>
    </w:p>
    <w:p w14:paraId="7212C466" w14:textId="77777777" w:rsidR="005D335D" w:rsidRDefault="005D335D" w:rsidP="005D335D">
      <w:pPr>
        <w:pStyle w:val="PL"/>
      </w:pPr>
      <w:r>
        <w:t xml:space="preserve">  grouping EP_NLSGrp {</w:t>
      </w:r>
    </w:p>
    <w:p w14:paraId="55056115" w14:textId="77777777" w:rsidR="005D335D" w:rsidRDefault="005D335D" w:rsidP="005D335D">
      <w:pPr>
        <w:pStyle w:val="PL"/>
      </w:pPr>
      <w:r>
        <w:t xml:space="preserve">    uses eprp3gpp:EP_Common;</w:t>
      </w:r>
    </w:p>
    <w:p w14:paraId="4A6A4F59" w14:textId="77777777" w:rsidR="005D335D" w:rsidRDefault="005D335D" w:rsidP="005D335D">
      <w:pPr>
        <w:pStyle w:val="PL"/>
      </w:pPr>
      <w:r>
        <w:t xml:space="preserve">  }</w:t>
      </w:r>
    </w:p>
    <w:p w14:paraId="6B72F8AC" w14:textId="77777777" w:rsidR="005D335D" w:rsidRDefault="005D335D" w:rsidP="005D335D">
      <w:pPr>
        <w:pStyle w:val="PL"/>
      </w:pPr>
      <w:r>
        <w:t xml:space="preserve">  </w:t>
      </w:r>
    </w:p>
    <w:p w14:paraId="34BADB8A" w14:textId="77777777" w:rsidR="005D335D" w:rsidRDefault="005D335D" w:rsidP="005D335D">
      <w:pPr>
        <w:pStyle w:val="PL"/>
      </w:pPr>
      <w:r>
        <w:t xml:space="preserve">  grouping EP_NLGGrp {</w:t>
      </w:r>
    </w:p>
    <w:p w14:paraId="7F851D1D" w14:textId="77777777" w:rsidR="005D335D" w:rsidRDefault="005D335D" w:rsidP="005D335D">
      <w:pPr>
        <w:pStyle w:val="PL"/>
      </w:pPr>
      <w:r>
        <w:t xml:space="preserve">    uses eprp3gpp:EP_Common;</w:t>
      </w:r>
    </w:p>
    <w:p w14:paraId="30BAD587" w14:textId="77777777" w:rsidR="005D335D" w:rsidRDefault="005D335D" w:rsidP="005D335D">
      <w:pPr>
        <w:pStyle w:val="PL"/>
      </w:pPr>
      <w:r>
        <w:t xml:space="preserve">  }</w:t>
      </w:r>
    </w:p>
    <w:p w14:paraId="0A9E566A" w14:textId="77777777" w:rsidR="005D335D" w:rsidRDefault="005D335D" w:rsidP="005D335D">
      <w:pPr>
        <w:pStyle w:val="PL"/>
      </w:pPr>
      <w:r>
        <w:t xml:space="preserve">  </w:t>
      </w:r>
    </w:p>
    <w:p w14:paraId="7765E716" w14:textId="77777777" w:rsidR="005D335D" w:rsidRDefault="005D335D" w:rsidP="005D335D">
      <w:pPr>
        <w:pStyle w:val="PL"/>
      </w:pPr>
      <w:r>
        <w:t xml:space="preserve">  grouping EP_SBI_IPXGrp {</w:t>
      </w:r>
    </w:p>
    <w:p w14:paraId="1B5F3B3E" w14:textId="77777777" w:rsidR="005D335D" w:rsidRDefault="005D335D" w:rsidP="005D335D">
      <w:pPr>
        <w:pStyle w:val="PL"/>
      </w:pPr>
      <w:r>
        <w:t xml:space="preserve">    uses eprp3gpp:EP_Common;</w:t>
      </w:r>
    </w:p>
    <w:p w14:paraId="2F7083EE" w14:textId="77777777" w:rsidR="005D335D" w:rsidRDefault="005D335D" w:rsidP="005D335D">
      <w:pPr>
        <w:pStyle w:val="PL"/>
      </w:pPr>
      <w:r>
        <w:t xml:space="preserve">    leaf-list sBIService {</w:t>
      </w:r>
    </w:p>
    <w:p w14:paraId="0A82031A" w14:textId="77777777" w:rsidR="005D335D" w:rsidRDefault="005D335D" w:rsidP="005D335D">
      <w:pPr>
        <w:pStyle w:val="PL"/>
      </w:pPr>
      <w:r>
        <w:t xml:space="preserve">      min-elements 1;</w:t>
      </w:r>
    </w:p>
    <w:p w14:paraId="38BDB46B" w14:textId="77777777" w:rsidR="005D335D" w:rsidRDefault="005D335D" w:rsidP="005D335D">
      <w:pPr>
        <w:pStyle w:val="PL"/>
      </w:pPr>
      <w:r>
        <w:t xml:space="preserve">      config false;</w:t>
      </w:r>
    </w:p>
    <w:p w14:paraId="60BF3AA5" w14:textId="77777777" w:rsidR="005D335D" w:rsidRDefault="005D335D" w:rsidP="005D335D">
      <w:pPr>
        <w:pStyle w:val="PL"/>
      </w:pPr>
      <w:r>
        <w:t xml:space="preserve">      type string;</w:t>
      </w:r>
    </w:p>
    <w:p w14:paraId="2339BA9D" w14:textId="77777777" w:rsidR="005D335D" w:rsidRDefault="005D335D" w:rsidP="005D335D">
      <w:pPr>
        <w:pStyle w:val="PL"/>
      </w:pPr>
      <w:r>
        <w:t xml:space="preserve">    }</w:t>
      </w:r>
    </w:p>
    <w:p w14:paraId="78B8D75F" w14:textId="77777777" w:rsidR="005D335D" w:rsidRDefault="005D335D" w:rsidP="005D335D">
      <w:pPr>
        <w:pStyle w:val="PL"/>
      </w:pPr>
      <w:r>
        <w:t xml:space="preserve">  }</w:t>
      </w:r>
    </w:p>
    <w:p w14:paraId="662B5C82" w14:textId="77777777" w:rsidR="005D335D" w:rsidRDefault="005D335D" w:rsidP="005D335D">
      <w:pPr>
        <w:pStyle w:val="PL"/>
      </w:pPr>
      <w:r>
        <w:t xml:space="preserve">  </w:t>
      </w:r>
    </w:p>
    <w:p w14:paraId="2888D0F4" w14:textId="77777777" w:rsidR="005D335D" w:rsidRDefault="005D335D" w:rsidP="005D335D">
      <w:pPr>
        <w:pStyle w:val="PL"/>
      </w:pPr>
      <w:r>
        <w:t xml:space="preserve">  augment "/me3gpp:ManagedElement/af3gpp:AFFunction" {</w:t>
      </w:r>
    </w:p>
    <w:p w14:paraId="23C4DF6F" w14:textId="77777777" w:rsidR="005D335D" w:rsidRDefault="005D335D" w:rsidP="005D335D">
      <w:pPr>
        <w:pStyle w:val="PL"/>
      </w:pPr>
      <w:r>
        <w:lastRenderedPageBreak/>
        <w:t xml:space="preserve">    list EP_N6 {</w:t>
      </w:r>
    </w:p>
    <w:p w14:paraId="52BC610B" w14:textId="77777777" w:rsidR="005D335D" w:rsidRDefault="005D335D" w:rsidP="005D335D">
      <w:pPr>
        <w:pStyle w:val="PL"/>
      </w:pPr>
      <w:r>
        <w:t xml:space="preserve">      description "Represents the EP_N6 IOC.";</w:t>
      </w:r>
    </w:p>
    <w:p w14:paraId="1FE3B3EC" w14:textId="77777777" w:rsidR="005D335D" w:rsidRDefault="005D335D" w:rsidP="005D335D">
      <w:pPr>
        <w:pStyle w:val="PL"/>
      </w:pPr>
      <w:r>
        <w:t xml:space="preserve">      key id;</w:t>
      </w:r>
    </w:p>
    <w:p w14:paraId="7D7A1ECD" w14:textId="77777777" w:rsidR="005D335D" w:rsidRDefault="005D335D" w:rsidP="005D335D">
      <w:pPr>
        <w:pStyle w:val="PL"/>
      </w:pPr>
      <w:r>
        <w:t xml:space="preserve">      uses top3gpp:Top_Grp;</w:t>
      </w:r>
    </w:p>
    <w:p w14:paraId="50FC95E8" w14:textId="77777777" w:rsidR="005D335D" w:rsidRDefault="005D335D" w:rsidP="005D335D">
      <w:pPr>
        <w:pStyle w:val="PL"/>
      </w:pPr>
      <w:r>
        <w:t xml:space="preserve">      container attributes {</w:t>
      </w:r>
    </w:p>
    <w:p w14:paraId="050FD3CE" w14:textId="77777777" w:rsidR="005D335D" w:rsidRDefault="005D335D" w:rsidP="005D335D">
      <w:pPr>
        <w:pStyle w:val="PL"/>
      </w:pPr>
      <w:r>
        <w:t xml:space="preserve">        uses EP_N6Grp;</w:t>
      </w:r>
    </w:p>
    <w:p w14:paraId="4B3D363D" w14:textId="77777777" w:rsidR="005D335D" w:rsidRDefault="005D335D" w:rsidP="005D335D">
      <w:pPr>
        <w:pStyle w:val="PL"/>
      </w:pPr>
      <w:r>
        <w:t xml:space="preserve">      }</w:t>
      </w:r>
    </w:p>
    <w:p w14:paraId="0656A90A" w14:textId="77777777" w:rsidR="005D335D" w:rsidRDefault="005D335D" w:rsidP="005D335D">
      <w:pPr>
        <w:pStyle w:val="PL"/>
      </w:pPr>
      <w:r>
        <w:t xml:space="preserve">    }</w:t>
      </w:r>
    </w:p>
    <w:p w14:paraId="459FA72B" w14:textId="77777777" w:rsidR="005D335D" w:rsidRDefault="005D335D" w:rsidP="005D335D">
      <w:pPr>
        <w:pStyle w:val="PL"/>
      </w:pPr>
      <w:r>
        <w:t xml:space="preserve">    </w:t>
      </w:r>
    </w:p>
    <w:p w14:paraId="18DD01DA" w14:textId="77777777" w:rsidR="005D335D" w:rsidRDefault="005D335D" w:rsidP="005D335D">
      <w:pPr>
        <w:pStyle w:val="PL"/>
      </w:pPr>
      <w:r>
        <w:t xml:space="preserve">    list EP_Rx {</w:t>
      </w:r>
    </w:p>
    <w:p w14:paraId="719CCAE1" w14:textId="77777777" w:rsidR="005D335D" w:rsidRDefault="005D335D" w:rsidP="005D335D">
      <w:pPr>
        <w:pStyle w:val="PL"/>
      </w:pPr>
      <w:r>
        <w:t xml:space="preserve">      description "Represents the EP_Rx IOC.";</w:t>
      </w:r>
    </w:p>
    <w:p w14:paraId="27200CE8" w14:textId="77777777" w:rsidR="005D335D" w:rsidRDefault="005D335D" w:rsidP="005D335D">
      <w:pPr>
        <w:pStyle w:val="PL"/>
      </w:pPr>
      <w:r>
        <w:t xml:space="preserve">      key id;</w:t>
      </w:r>
    </w:p>
    <w:p w14:paraId="139BDACE" w14:textId="77777777" w:rsidR="005D335D" w:rsidRDefault="005D335D" w:rsidP="005D335D">
      <w:pPr>
        <w:pStyle w:val="PL"/>
      </w:pPr>
      <w:r>
        <w:t xml:space="preserve">      uses top3gpp:Top_Grp;</w:t>
      </w:r>
    </w:p>
    <w:p w14:paraId="5D25BEFE" w14:textId="77777777" w:rsidR="005D335D" w:rsidRDefault="005D335D" w:rsidP="005D335D">
      <w:pPr>
        <w:pStyle w:val="PL"/>
      </w:pPr>
      <w:r>
        <w:t xml:space="preserve">      container attributes {</w:t>
      </w:r>
    </w:p>
    <w:p w14:paraId="0C1CEBEC" w14:textId="77777777" w:rsidR="005D335D" w:rsidRDefault="005D335D" w:rsidP="005D335D">
      <w:pPr>
        <w:pStyle w:val="PL"/>
      </w:pPr>
      <w:r>
        <w:t xml:space="preserve">        uses EP_RxGrp;</w:t>
      </w:r>
    </w:p>
    <w:p w14:paraId="4C936173" w14:textId="77777777" w:rsidR="005D335D" w:rsidRDefault="005D335D" w:rsidP="005D335D">
      <w:pPr>
        <w:pStyle w:val="PL"/>
      </w:pPr>
      <w:r>
        <w:t xml:space="preserve">      }</w:t>
      </w:r>
    </w:p>
    <w:p w14:paraId="4D0E52C4" w14:textId="77777777" w:rsidR="005D335D" w:rsidRDefault="005D335D" w:rsidP="005D335D">
      <w:pPr>
        <w:pStyle w:val="PL"/>
      </w:pPr>
      <w:r>
        <w:t xml:space="preserve">    }</w:t>
      </w:r>
    </w:p>
    <w:p w14:paraId="398A08D0" w14:textId="77777777" w:rsidR="005D335D" w:rsidRDefault="005D335D" w:rsidP="005D335D">
      <w:pPr>
        <w:pStyle w:val="PL"/>
      </w:pPr>
      <w:r>
        <w:t xml:space="preserve">  }</w:t>
      </w:r>
    </w:p>
    <w:p w14:paraId="7F80E4B5" w14:textId="77777777" w:rsidR="005D335D" w:rsidRDefault="005D335D" w:rsidP="005D335D">
      <w:pPr>
        <w:pStyle w:val="PL"/>
      </w:pPr>
      <w:r>
        <w:t xml:space="preserve">  </w:t>
      </w:r>
    </w:p>
    <w:p w14:paraId="0ED2E918" w14:textId="77777777" w:rsidR="005D335D" w:rsidRDefault="005D335D" w:rsidP="005D335D">
      <w:pPr>
        <w:pStyle w:val="PL"/>
      </w:pPr>
      <w:r>
        <w:t xml:space="preserve">  augment "/me3gpp:ManagedElement/amf3gpp:AMFFunction" {</w:t>
      </w:r>
    </w:p>
    <w:p w14:paraId="4C450294" w14:textId="77777777" w:rsidR="005D335D" w:rsidRDefault="005D335D" w:rsidP="005D335D">
      <w:pPr>
        <w:pStyle w:val="PL"/>
      </w:pPr>
      <w:r>
        <w:t xml:space="preserve">    list EP_N2 {</w:t>
      </w:r>
    </w:p>
    <w:p w14:paraId="0E80BED6" w14:textId="77777777" w:rsidR="005D335D" w:rsidRDefault="005D335D" w:rsidP="005D335D">
      <w:pPr>
        <w:pStyle w:val="PL"/>
      </w:pPr>
      <w:r>
        <w:t xml:space="preserve">      description "Represents the EP_N2 IOC.";</w:t>
      </w:r>
    </w:p>
    <w:p w14:paraId="7C25CDC3" w14:textId="77777777" w:rsidR="005D335D" w:rsidRDefault="005D335D" w:rsidP="005D335D">
      <w:pPr>
        <w:pStyle w:val="PL"/>
      </w:pPr>
      <w:r>
        <w:t xml:space="preserve">      key id;</w:t>
      </w:r>
    </w:p>
    <w:p w14:paraId="5153B09E" w14:textId="77777777" w:rsidR="005D335D" w:rsidRDefault="005D335D" w:rsidP="005D335D">
      <w:pPr>
        <w:pStyle w:val="PL"/>
      </w:pPr>
      <w:r>
        <w:t xml:space="preserve">      uses top3gpp:Top_Grp;</w:t>
      </w:r>
    </w:p>
    <w:p w14:paraId="12AB8421" w14:textId="77777777" w:rsidR="005D335D" w:rsidRDefault="005D335D" w:rsidP="005D335D">
      <w:pPr>
        <w:pStyle w:val="PL"/>
      </w:pPr>
      <w:r>
        <w:t xml:space="preserve">      container attributes {</w:t>
      </w:r>
    </w:p>
    <w:p w14:paraId="58F89A96" w14:textId="77777777" w:rsidR="005D335D" w:rsidRDefault="005D335D" w:rsidP="005D335D">
      <w:pPr>
        <w:pStyle w:val="PL"/>
      </w:pPr>
      <w:r>
        <w:t xml:space="preserve">        uses EP_N2Grp;</w:t>
      </w:r>
    </w:p>
    <w:p w14:paraId="544F59F6" w14:textId="77777777" w:rsidR="005D335D" w:rsidRDefault="005D335D" w:rsidP="005D335D">
      <w:pPr>
        <w:pStyle w:val="PL"/>
      </w:pPr>
      <w:r>
        <w:t xml:space="preserve">      }</w:t>
      </w:r>
    </w:p>
    <w:p w14:paraId="033B1AAC" w14:textId="77777777" w:rsidR="005D335D" w:rsidRDefault="005D335D" w:rsidP="005D335D">
      <w:pPr>
        <w:pStyle w:val="PL"/>
      </w:pPr>
      <w:r>
        <w:t xml:space="preserve">    }</w:t>
      </w:r>
    </w:p>
    <w:p w14:paraId="0D7AE5F8" w14:textId="77777777" w:rsidR="005D335D" w:rsidRDefault="005D335D" w:rsidP="005D335D">
      <w:pPr>
        <w:pStyle w:val="PL"/>
      </w:pPr>
      <w:r>
        <w:t xml:space="preserve">    </w:t>
      </w:r>
    </w:p>
    <w:p w14:paraId="3ED51863" w14:textId="77777777" w:rsidR="005D335D" w:rsidRDefault="005D335D" w:rsidP="005D335D">
      <w:pPr>
        <w:pStyle w:val="PL"/>
      </w:pPr>
      <w:r>
        <w:t xml:space="preserve">    list EP_N8 {</w:t>
      </w:r>
    </w:p>
    <w:p w14:paraId="10156EC7" w14:textId="77777777" w:rsidR="005D335D" w:rsidRDefault="005D335D" w:rsidP="005D335D">
      <w:pPr>
        <w:pStyle w:val="PL"/>
      </w:pPr>
      <w:r>
        <w:t xml:space="preserve">      description "Represents the EP_N8 IOC.";</w:t>
      </w:r>
    </w:p>
    <w:p w14:paraId="21476F7C" w14:textId="77777777" w:rsidR="005D335D" w:rsidRDefault="005D335D" w:rsidP="005D335D">
      <w:pPr>
        <w:pStyle w:val="PL"/>
      </w:pPr>
      <w:r>
        <w:t xml:space="preserve">      key id;</w:t>
      </w:r>
    </w:p>
    <w:p w14:paraId="4C8C9B72" w14:textId="77777777" w:rsidR="005D335D" w:rsidRDefault="005D335D" w:rsidP="005D335D">
      <w:pPr>
        <w:pStyle w:val="PL"/>
      </w:pPr>
      <w:r>
        <w:t xml:space="preserve">      uses top3gpp:Top_Grp;</w:t>
      </w:r>
    </w:p>
    <w:p w14:paraId="4934557B" w14:textId="77777777" w:rsidR="005D335D" w:rsidRDefault="005D335D" w:rsidP="005D335D">
      <w:pPr>
        <w:pStyle w:val="PL"/>
      </w:pPr>
      <w:r>
        <w:t xml:space="preserve">      container attributes {</w:t>
      </w:r>
    </w:p>
    <w:p w14:paraId="77C02D31" w14:textId="77777777" w:rsidR="005D335D" w:rsidRDefault="005D335D" w:rsidP="005D335D">
      <w:pPr>
        <w:pStyle w:val="PL"/>
      </w:pPr>
      <w:r>
        <w:t xml:space="preserve">        uses EP_N8Grp;</w:t>
      </w:r>
    </w:p>
    <w:p w14:paraId="2292A504" w14:textId="77777777" w:rsidR="005D335D" w:rsidRDefault="005D335D" w:rsidP="005D335D">
      <w:pPr>
        <w:pStyle w:val="PL"/>
      </w:pPr>
      <w:r>
        <w:t xml:space="preserve">      }</w:t>
      </w:r>
    </w:p>
    <w:p w14:paraId="6ED159CD" w14:textId="77777777" w:rsidR="005D335D" w:rsidRDefault="005D335D" w:rsidP="005D335D">
      <w:pPr>
        <w:pStyle w:val="PL"/>
      </w:pPr>
      <w:r>
        <w:t xml:space="preserve">    }</w:t>
      </w:r>
    </w:p>
    <w:p w14:paraId="706EF505" w14:textId="77777777" w:rsidR="005D335D" w:rsidRDefault="005D335D" w:rsidP="005D335D">
      <w:pPr>
        <w:pStyle w:val="PL"/>
      </w:pPr>
      <w:r>
        <w:t xml:space="preserve">    </w:t>
      </w:r>
    </w:p>
    <w:p w14:paraId="6BBAC237" w14:textId="77777777" w:rsidR="005D335D" w:rsidRDefault="005D335D" w:rsidP="005D335D">
      <w:pPr>
        <w:pStyle w:val="PL"/>
      </w:pPr>
      <w:r>
        <w:t xml:space="preserve">    list EP_N11 {</w:t>
      </w:r>
    </w:p>
    <w:p w14:paraId="76B9AC7E" w14:textId="77777777" w:rsidR="005D335D" w:rsidRDefault="005D335D" w:rsidP="005D335D">
      <w:pPr>
        <w:pStyle w:val="PL"/>
      </w:pPr>
      <w:r>
        <w:t xml:space="preserve">      description "Represents the EP_N11 IOC.";</w:t>
      </w:r>
    </w:p>
    <w:p w14:paraId="4C1B48FF" w14:textId="77777777" w:rsidR="005D335D" w:rsidRDefault="005D335D" w:rsidP="005D335D">
      <w:pPr>
        <w:pStyle w:val="PL"/>
      </w:pPr>
      <w:r>
        <w:t xml:space="preserve">      key id;</w:t>
      </w:r>
    </w:p>
    <w:p w14:paraId="4DCC35C7" w14:textId="77777777" w:rsidR="005D335D" w:rsidRDefault="005D335D" w:rsidP="005D335D">
      <w:pPr>
        <w:pStyle w:val="PL"/>
      </w:pPr>
      <w:r>
        <w:t xml:space="preserve">      uses top3gpp:Top_Grp;</w:t>
      </w:r>
    </w:p>
    <w:p w14:paraId="2E37F6A6" w14:textId="77777777" w:rsidR="005D335D" w:rsidRDefault="005D335D" w:rsidP="005D335D">
      <w:pPr>
        <w:pStyle w:val="PL"/>
      </w:pPr>
      <w:r>
        <w:t xml:space="preserve">      container attributes {</w:t>
      </w:r>
    </w:p>
    <w:p w14:paraId="33FE129A" w14:textId="77777777" w:rsidR="005D335D" w:rsidRDefault="005D335D" w:rsidP="005D335D">
      <w:pPr>
        <w:pStyle w:val="PL"/>
      </w:pPr>
      <w:r>
        <w:t xml:space="preserve">        uses EP_N11Grp;</w:t>
      </w:r>
    </w:p>
    <w:p w14:paraId="351C5EAF" w14:textId="77777777" w:rsidR="005D335D" w:rsidRDefault="005D335D" w:rsidP="005D335D">
      <w:pPr>
        <w:pStyle w:val="PL"/>
      </w:pPr>
      <w:r>
        <w:t xml:space="preserve">      }</w:t>
      </w:r>
    </w:p>
    <w:p w14:paraId="1C693705" w14:textId="77777777" w:rsidR="005D335D" w:rsidRDefault="005D335D" w:rsidP="005D335D">
      <w:pPr>
        <w:pStyle w:val="PL"/>
      </w:pPr>
      <w:r>
        <w:t xml:space="preserve">    }</w:t>
      </w:r>
    </w:p>
    <w:p w14:paraId="0B706D52" w14:textId="77777777" w:rsidR="005D335D" w:rsidRDefault="005D335D" w:rsidP="005D335D">
      <w:pPr>
        <w:pStyle w:val="PL"/>
      </w:pPr>
      <w:r>
        <w:t xml:space="preserve">    </w:t>
      </w:r>
    </w:p>
    <w:p w14:paraId="731EA699" w14:textId="77777777" w:rsidR="005D335D" w:rsidRDefault="005D335D" w:rsidP="005D335D">
      <w:pPr>
        <w:pStyle w:val="PL"/>
      </w:pPr>
      <w:r>
        <w:t xml:space="preserve">    list EP_N12 {</w:t>
      </w:r>
    </w:p>
    <w:p w14:paraId="79EA242E" w14:textId="77777777" w:rsidR="005D335D" w:rsidRDefault="005D335D" w:rsidP="005D335D">
      <w:pPr>
        <w:pStyle w:val="PL"/>
      </w:pPr>
      <w:r>
        <w:t xml:space="preserve">      description "Represents the EP_N12 IOC.";</w:t>
      </w:r>
    </w:p>
    <w:p w14:paraId="267AE86E" w14:textId="77777777" w:rsidR="005D335D" w:rsidRDefault="005D335D" w:rsidP="005D335D">
      <w:pPr>
        <w:pStyle w:val="PL"/>
      </w:pPr>
      <w:r>
        <w:t xml:space="preserve">      key id;</w:t>
      </w:r>
    </w:p>
    <w:p w14:paraId="54339735" w14:textId="77777777" w:rsidR="005D335D" w:rsidRDefault="005D335D" w:rsidP="005D335D">
      <w:pPr>
        <w:pStyle w:val="PL"/>
      </w:pPr>
      <w:r>
        <w:t xml:space="preserve">      uses top3gpp:Top_Grp;</w:t>
      </w:r>
    </w:p>
    <w:p w14:paraId="5A3C9E86" w14:textId="77777777" w:rsidR="005D335D" w:rsidRDefault="005D335D" w:rsidP="005D335D">
      <w:pPr>
        <w:pStyle w:val="PL"/>
      </w:pPr>
      <w:r>
        <w:t xml:space="preserve">      container attributes {</w:t>
      </w:r>
    </w:p>
    <w:p w14:paraId="629A6573" w14:textId="77777777" w:rsidR="005D335D" w:rsidRDefault="005D335D" w:rsidP="005D335D">
      <w:pPr>
        <w:pStyle w:val="PL"/>
      </w:pPr>
      <w:r>
        <w:t xml:space="preserve">        uses EP_N12Grp;</w:t>
      </w:r>
    </w:p>
    <w:p w14:paraId="5832E6C2" w14:textId="77777777" w:rsidR="005D335D" w:rsidRDefault="005D335D" w:rsidP="005D335D">
      <w:pPr>
        <w:pStyle w:val="PL"/>
      </w:pPr>
      <w:r>
        <w:t xml:space="preserve">      }</w:t>
      </w:r>
    </w:p>
    <w:p w14:paraId="33CB9597" w14:textId="77777777" w:rsidR="005D335D" w:rsidRDefault="005D335D" w:rsidP="005D335D">
      <w:pPr>
        <w:pStyle w:val="PL"/>
      </w:pPr>
      <w:r>
        <w:t xml:space="preserve">    }</w:t>
      </w:r>
    </w:p>
    <w:p w14:paraId="24369806" w14:textId="77777777" w:rsidR="005D335D" w:rsidRDefault="005D335D" w:rsidP="005D335D">
      <w:pPr>
        <w:pStyle w:val="PL"/>
      </w:pPr>
      <w:r>
        <w:t xml:space="preserve">    </w:t>
      </w:r>
    </w:p>
    <w:p w14:paraId="5D72F3AC" w14:textId="77777777" w:rsidR="005D335D" w:rsidRDefault="005D335D" w:rsidP="005D335D">
      <w:pPr>
        <w:pStyle w:val="PL"/>
      </w:pPr>
      <w:r>
        <w:t xml:space="preserve">    list EP_N14 {</w:t>
      </w:r>
    </w:p>
    <w:p w14:paraId="1DFAF0FE" w14:textId="77777777" w:rsidR="005D335D" w:rsidRDefault="005D335D" w:rsidP="005D335D">
      <w:pPr>
        <w:pStyle w:val="PL"/>
      </w:pPr>
      <w:r>
        <w:t xml:space="preserve">      description "Represents the EP_N14 IOC.";</w:t>
      </w:r>
    </w:p>
    <w:p w14:paraId="3EFBFC24" w14:textId="77777777" w:rsidR="005D335D" w:rsidRDefault="005D335D" w:rsidP="005D335D">
      <w:pPr>
        <w:pStyle w:val="PL"/>
      </w:pPr>
      <w:r>
        <w:t xml:space="preserve">      key id;</w:t>
      </w:r>
    </w:p>
    <w:p w14:paraId="6404CFEF" w14:textId="77777777" w:rsidR="005D335D" w:rsidRDefault="005D335D" w:rsidP="005D335D">
      <w:pPr>
        <w:pStyle w:val="PL"/>
      </w:pPr>
      <w:r>
        <w:t xml:space="preserve">      uses top3gpp:Top_Grp;</w:t>
      </w:r>
    </w:p>
    <w:p w14:paraId="27AA0261" w14:textId="77777777" w:rsidR="005D335D" w:rsidRDefault="005D335D" w:rsidP="005D335D">
      <w:pPr>
        <w:pStyle w:val="PL"/>
      </w:pPr>
      <w:r>
        <w:t xml:space="preserve">      container attributes {</w:t>
      </w:r>
    </w:p>
    <w:p w14:paraId="402A150F" w14:textId="77777777" w:rsidR="005D335D" w:rsidRDefault="005D335D" w:rsidP="005D335D">
      <w:pPr>
        <w:pStyle w:val="PL"/>
      </w:pPr>
      <w:r>
        <w:t xml:space="preserve">        uses EP_N14Grp;</w:t>
      </w:r>
    </w:p>
    <w:p w14:paraId="2976C7C7" w14:textId="77777777" w:rsidR="005D335D" w:rsidRDefault="005D335D" w:rsidP="005D335D">
      <w:pPr>
        <w:pStyle w:val="PL"/>
      </w:pPr>
      <w:r>
        <w:t xml:space="preserve">      }</w:t>
      </w:r>
    </w:p>
    <w:p w14:paraId="4CDAE347" w14:textId="77777777" w:rsidR="005D335D" w:rsidRDefault="005D335D" w:rsidP="005D335D">
      <w:pPr>
        <w:pStyle w:val="PL"/>
      </w:pPr>
      <w:r>
        <w:t xml:space="preserve">    }</w:t>
      </w:r>
    </w:p>
    <w:p w14:paraId="044DE74C" w14:textId="77777777" w:rsidR="005D335D" w:rsidRDefault="005D335D" w:rsidP="005D335D">
      <w:pPr>
        <w:pStyle w:val="PL"/>
      </w:pPr>
      <w:r>
        <w:t xml:space="preserve">    </w:t>
      </w:r>
    </w:p>
    <w:p w14:paraId="3BAF138B" w14:textId="77777777" w:rsidR="005D335D" w:rsidRDefault="005D335D" w:rsidP="005D335D">
      <w:pPr>
        <w:pStyle w:val="PL"/>
      </w:pPr>
      <w:r>
        <w:t xml:space="preserve">    list EP_N15 {</w:t>
      </w:r>
    </w:p>
    <w:p w14:paraId="468D9988" w14:textId="77777777" w:rsidR="005D335D" w:rsidRDefault="005D335D" w:rsidP="005D335D">
      <w:pPr>
        <w:pStyle w:val="PL"/>
      </w:pPr>
      <w:r>
        <w:t xml:space="preserve">      description "Represents the EP_N15 IOC.";</w:t>
      </w:r>
    </w:p>
    <w:p w14:paraId="4147CEAC" w14:textId="77777777" w:rsidR="005D335D" w:rsidRDefault="005D335D" w:rsidP="005D335D">
      <w:pPr>
        <w:pStyle w:val="PL"/>
      </w:pPr>
      <w:r>
        <w:t xml:space="preserve">      key id;</w:t>
      </w:r>
    </w:p>
    <w:p w14:paraId="7AD07545" w14:textId="77777777" w:rsidR="005D335D" w:rsidRDefault="005D335D" w:rsidP="005D335D">
      <w:pPr>
        <w:pStyle w:val="PL"/>
      </w:pPr>
      <w:r>
        <w:t xml:space="preserve">      uses top3gpp:Top_Grp;</w:t>
      </w:r>
    </w:p>
    <w:p w14:paraId="2A2FE1A3" w14:textId="77777777" w:rsidR="005D335D" w:rsidRDefault="005D335D" w:rsidP="005D335D">
      <w:pPr>
        <w:pStyle w:val="PL"/>
      </w:pPr>
      <w:r>
        <w:t xml:space="preserve">      container attributes {</w:t>
      </w:r>
    </w:p>
    <w:p w14:paraId="09EFF093" w14:textId="77777777" w:rsidR="005D335D" w:rsidRDefault="005D335D" w:rsidP="005D335D">
      <w:pPr>
        <w:pStyle w:val="PL"/>
      </w:pPr>
      <w:r>
        <w:t xml:space="preserve">        uses EP_N15Grp;</w:t>
      </w:r>
    </w:p>
    <w:p w14:paraId="54ED0062" w14:textId="77777777" w:rsidR="005D335D" w:rsidRDefault="005D335D" w:rsidP="005D335D">
      <w:pPr>
        <w:pStyle w:val="PL"/>
      </w:pPr>
      <w:r>
        <w:t xml:space="preserve">      }</w:t>
      </w:r>
    </w:p>
    <w:p w14:paraId="2334864C" w14:textId="77777777" w:rsidR="005D335D" w:rsidRDefault="005D335D" w:rsidP="005D335D">
      <w:pPr>
        <w:pStyle w:val="PL"/>
      </w:pPr>
      <w:r>
        <w:t xml:space="preserve">    }</w:t>
      </w:r>
    </w:p>
    <w:p w14:paraId="3110CB28" w14:textId="77777777" w:rsidR="005D335D" w:rsidRDefault="005D335D" w:rsidP="005D335D">
      <w:pPr>
        <w:pStyle w:val="PL"/>
      </w:pPr>
      <w:r>
        <w:t xml:space="preserve">    </w:t>
      </w:r>
    </w:p>
    <w:p w14:paraId="6C4E8430" w14:textId="77777777" w:rsidR="005D335D" w:rsidRDefault="005D335D" w:rsidP="005D335D">
      <w:pPr>
        <w:pStyle w:val="PL"/>
      </w:pPr>
      <w:r>
        <w:t xml:space="preserve">    list EP_N17 {</w:t>
      </w:r>
    </w:p>
    <w:p w14:paraId="1B320A4B" w14:textId="77777777" w:rsidR="005D335D" w:rsidRDefault="005D335D" w:rsidP="005D335D">
      <w:pPr>
        <w:pStyle w:val="PL"/>
      </w:pPr>
      <w:r>
        <w:t xml:space="preserve">      description "Represents the EP_N17 IOC.";</w:t>
      </w:r>
    </w:p>
    <w:p w14:paraId="69C1A59A" w14:textId="77777777" w:rsidR="005D335D" w:rsidRDefault="005D335D" w:rsidP="005D335D">
      <w:pPr>
        <w:pStyle w:val="PL"/>
      </w:pPr>
      <w:r>
        <w:t xml:space="preserve">      key id;</w:t>
      </w:r>
    </w:p>
    <w:p w14:paraId="44FAF44A" w14:textId="77777777" w:rsidR="005D335D" w:rsidRDefault="005D335D" w:rsidP="005D335D">
      <w:pPr>
        <w:pStyle w:val="PL"/>
      </w:pPr>
      <w:r>
        <w:t xml:space="preserve">      uses top3gpp:Top_Grp;</w:t>
      </w:r>
    </w:p>
    <w:p w14:paraId="6A7A9193" w14:textId="77777777" w:rsidR="005D335D" w:rsidRDefault="005D335D" w:rsidP="005D335D">
      <w:pPr>
        <w:pStyle w:val="PL"/>
      </w:pPr>
      <w:r>
        <w:lastRenderedPageBreak/>
        <w:t xml:space="preserve">      container attributes {</w:t>
      </w:r>
    </w:p>
    <w:p w14:paraId="7B2F944F" w14:textId="77777777" w:rsidR="005D335D" w:rsidRDefault="005D335D" w:rsidP="005D335D">
      <w:pPr>
        <w:pStyle w:val="PL"/>
      </w:pPr>
      <w:r>
        <w:t xml:space="preserve">        uses EP_N17Grp;</w:t>
      </w:r>
    </w:p>
    <w:p w14:paraId="6B5987B8" w14:textId="77777777" w:rsidR="005D335D" w:rsidRDefault="005D335D" w:rsidP="005D335D">
      <w:pPr>
        <w:pStyle w:val="PL"/>
      </w:pPr>
      <w:r>
        <w:t xml:space="preserve">      }</w:t>
      </w:r>
    </w:p>
    <w:p w14:paraId="64B882C5" w14:textId="77777777" w:rsidR="005D335D" w:rsidRDefault="005D335D" w:rsidP="005D335D">
      <w:pPr>
        <w:pStyle w:val="PL"/>
      </w:pPr>
      <w:r>
        <w:t xml:space="preserve">    }</w:t>
      </w:r>
    </w:p>
    <w:p w14:paraId="157DB32F" w14:textId="77777777" w:rsidR="005D335D" w:rsidRDefault="005D335D" w:rsidP="005D335D">
      <w:pPr>
        <w:pStyle w:val="PL"/>
      </w:pPr>
      <w:r>
        <w:t xml:space="preserve">    </w:t>
      </w:r>
    </w:p>
    <w:p w14:paraId="124FCFF8" w14:textId="77777777" w:rsidR="005D335D" w:rsidRDefault="005D335D" w:rsidP="005D335D">
      <w:pPr>
        <w:pStyle w:val="PL"/>
      </w:pPr>
      <w:r>
        <w:t xml:space="preserve">    list EP_N20 {</w:t>
      </w:r>
    </w:p>
    <w:p w14:paraId="1AEA11EC" w14:textId="77777777" w:rsidR="005D335D" w:rsidRDefault="005D335D" w:rsidP="005D335D">
      <w:pPr>
        <w:pStyle w:val="PL"/>
      </w:pPr>
      <w:r>
        <w:t xml:space="preserve">      description "Represents the EP_N20 IOC.";</w:t>
      </w:r>
    </w:p>
    <w:p w14:paraId="20BE4063" w14:textId="77777777" w:rsidR="005D335D" w:rsidRDefault="005D335D" w:rsidP="005D335D">
      <w:pPr>
        <w:pStyle w:val="PL"/>
      </w:pPr>
      <w:r>
        <w:t xml:space="preserve">      key id;</w:t>
      </w:r>
    </w:p>
    <w:p w14:paraId="3DB8CB8A" w14:textId="77777777" w:rsidR="005D335D" w:rsidRDefault="005D335D" w:rsidP="005D335D">
      <w:pPr>
        <w:pStyle w:val="PL"/>
      </w:pPr>
      <w:r>
        <w:t xml:space="preserve">      uses top3gpp:Top_Grp;</w:t>
      </w:r>
    </w:p>
    <w:p w14:paraId="75654219" w14:textId="77777777" w:rsidR="005D335D" w:rsidRDefault="005D335D" w:rsidP="005D335D">
      <w:pPr>
        <w:pStyle w:val="PL"/>
      </w:pPr>
      <w:r>
        <w:t xml:space="preserve">      container attributes {</w:t>
      </w:r>
    </w:p>
    <w:p w14:paraId="48A5B889" w14:textId="77777777" w:rsidR="005D335D" w:rsidRDefault="005D335D" w:rsidP="005D335D">
      <w:pPr>
        <w:pStyle w:val="PL"/>
      </w:pPr>
      <w:r>
        <w:t xml:space="preserve">        uses EP_N20Grp;</w:t>
      </w:r>
    </w:p>
    <w:p w14:paraId="18A53890" w14:textId="77777777" w:rsidR="005D335D" w:rsidRDefault="005D335D" w:rsidP="005D335D">
      <w:pPr>
        <w:pStyle w:val="PL"/>
      </w:pPr>
      <w:r>
        <w:t xml:space="preserve">      }</w:t>
      </w:r>
    </w:p>
    <w:p w14:paraId="1577A928" w14:textId="77777777" w:rsidR="005D335D" w:rsidRDefault="005D335D" w:rsidP="005D335D">
      <w:pPr>
        <w:pStyle w:val="PL"/>
      </w:pPr>
      <w:r>
        <w:t xml:space="preserve">    }</w:t>
      </w:r>
    </w:p>
    <w:p w14:paraId="2AA129E4" w14:textId="77777777" w:rsidR="005D335D" w:rsidRDefault="005D335D" w:rsidP="005D335D">
      <w:pPr>
        <w:pStyle w:val="PL"/>
      </w:pPr>
      <w:r>
        <w:t xml:space="preserve">    </w:t>
      </w:r>
    </w:p>
    <w:p w14:paraId="03D0D8D0" w14:textId="77777777" w:rsidR="005D335D" w:rsidRDefault="005D335D" w:rsidP="005D335D">
      <w:pPr>
        <w:pStyle w:val="PL"/>
      </w:pPr>
      <w:r>
        <w:t xml:space="preserve">    list EP_N22 {</w:t>
      </w:r>
    </w:p>
    <w:p w14:paraId="7E1A53E3" w14:textId="77777777" w:rsidR="005D335D" w:rsidRDefault="005D335D" w:rsidP="005D335D">
      <w:pPr>
        <w:pStyle w:val="PL"/>
      </w:pPr>
      <w:r>
        <w:t xml:space="preserve">      description "Represents the EP_N22 IOC.";</w:t>
      </w:r>
    </w:p>
    <w:p w14:paraId="531131BC" w14:textId="77777777" w:rsidR="005D335D" w:rsidRDefault="005D335D" w:rsidP="005D335D">
      <w:pPr>
        <w:pStyle w:val="PL"/>
      </w:pPr>
      <w:r>
        <w:t xml:space="preserve">      key id;</w:t>
      </w:r>
    </w:p>
    <w:p w14:paraId="55ADE651" w14:textId="77777777" w:rsidR="005D335D" w:rsidRDefault="005D335D" w:rsidP="005D335D">
      <w:pPr>
        <w:pStyle w:val="PL"/>
      </w:pPr>
      <w:r>
        <w:t xml:space="preserve">      uses top3gpp:Top_Grp;</w:t>
      </w:r>
    </w:p>
    <w:p w14:paraId="0B699648" w14:textId="77777777" w:rsidR="005D335D" w:rsidRDefault="005D335D" w:rsidP="005D335D">
      <w:pPr>
        <w:pStyle w:val="PL"/>
      </w:pPr>
      <w:r>
        <w:t xml:space="preserve">      container attributes {</w:t>
      </w:r>
    </w:p>
    <w:p w14:paraId="6CB70E5D" w14:textId="77777777" w:rsidR="005D335D" w:rsidRDefault="005D335D" w:rsidP="005D335D">
      <w:pPr>
        <w:pStyle w:val="PL"/>
      </w:pPr>
      <w:r>
        <w:t xml:space="preserve">        uses EP_N22Grp;</w:t>
      </w:r>
    </w:p>
    <w:p w14:paraId="45AEE731" w14:textId="77777777" w:rsidR="005D335D" w:rsidRDefault="005D335D" w:rsidP="005D335D">
      <w:pPr>
        <w:pStyle w:val="PL"/>
      </w:pPr>
      <w:r>
        <w:t xml:space="preserve">      }</w:t>
      </w:r>
    </w:p>
    <w:p w14:paraId="61E821BC" w14:textId="77777777" w:rsidR="005D335D" w:rsidRDefault="005D335D" w:rsidP="005D335D">
      <w:pPr>
        <w:pStyle w:val="PL"/>
      </w:pPr>
      <w:r>
        <w:t xml:space="preserve">    }</w:t>
      </w:r>
    </w:p>
    <w:p w14:paraId="21630875" w14:textId="77777777" w:rsidR="005D335D" w:rsidRDefault="005D335D" w:rsidP="005D335D">
      <w:pPr>
        <w:pStyle w:val="PL"/>
      </w:pPr>
      <w:r>
        <w:t xml:space="preserve">    </w:t>
      </w:r>
    </w:p>
    <w:p w14:paraId="6F483E34" w14:textId="77777777" w:rsidR="005D335D" w:rsidRDefault="005D335D" w:rsidP="005D335D">
      <w:pPr>
        <w:pStyle w:val="PL"/>
      </w:pPr>
      <w:r>
        <w:t xml:space="preserve">    list EP_N26 {</w:t>
      </w:r>
    </w:p>
    <w:p w14:paraId="41873897" w14:textId="77777777" w:rsidR="005D335D" w:rsidRDefault="005D335D" w:rsidP="005D335D">
      <w:pPr>
        <w:pStyle w:val="PL"/>
      </w:pPr>
      <w:r>
        <w:t xml:space="preserve">      description "Represents the EP_N26 IOC.";</w:t>
      </w:r>
    </w:p>
    <w:p w14:paraId="7B92E1AD" w14:textId="77777777" w:rsidR="005D335D" w:rsidRDefault="005D335D" w:rsidP="005D335D">
      <w:pPr>
        <w:pStyle w:val="PL"/>
      </w:pPr>
      <w:r>
        <w:t xml:space="preserve">      key id;</w:t>
      </w:r>
    </w:p>
    <w:p w14:paraId="4CE8AE78" w14:textId="77777777" w:rsidR="005D335D" w:rsidRDefault="005D335D" w:rsidP="005D335D">
      <w:pPr>
        <w:pStyle w:val="PL"/>
      </w:pPr>
      <w:r>
        <w:t xml:space="preserve">      uses top3gpp:Top_Grp;</w:t>
      </w:r>
    </w:p>
    <w:p w14:paraId="157A1EEB" w14:textId="77777777" w:rsidR="005D335D" w:rsidRDefault="005D335D" w:rsidP="005D335D">
      <w:pPr>
        <w:pStyle w:val="PL"/>
      </w:pPr>
      <w:r>
        <w:t xml:space="preserve">      container attributes {</w:t>
      </w:r>
    </w:p>
    <w:p w14:paraId="0900D160" w14:textId="77777777" w:rsidR="005D335D" w:rsidRDefault="005D335D" w:rsidP="005D335D">
      <w:pPr>
        <w:pStyle w:val="PL"/>
      </w:pPr>
      <w:r>
        <w:t xml:space="preserve">        uses EP_N26Grp;</w:t>
      </w:r>
    </w:p>
    <w:p w14:paraId="7F6D0598" w14:textId="77777777" w:rsidR="005D335D" w:rsidRDefault="005D335D" w:rsidP="005D335D">
      <w:pPr>
        <w:pStyle w:val="PL"/>
      </w:pPr>
      <w:r>
        <w:t xml:space="preserve">      }</w:t>
      </w:r>
    </w:p>
    <w:p w14:paraId="147CA17E" w14:textId="77777777" w:rsidR="005D335D" w:rsidRDefault="005D335D" w:rsidP="005D335D">
      <w:pPr>
        <w:pStyle w:val="PL"/>
      </w:pPr>
      <w:r>
        <w:t xml:space="preserve">    }</w:t>
      </w:r>
    </w:p>
    <w:p w14:paraId="0C4C0943" w14:textId="77777777" w:rsidR="005D335D" w:rsidRDefault="005D335D" w:rsidP="005D335D">
      <w:pPr>
        <w:pStyle w:val="PL"/>
      </w:pPr>
      <w:r>
        <w:t xml:space="preserve">    </w:t>
      </w:r>
    </w:p>
    <w:p w14:paraId="5C0C0271" w14:textId="77777777" w:rsidR="005D335D" w:rsidRDefault="005D335D" w:rsidP="005D335D">
      <w:pPr>
        <w:pStyle w:val="PL"/>
      </w:pPr>
      <w:r>
        <w:t xml:space="preserve">    list EP_NLS {</w:t>
      </w:r>
    </w:p>
    <w:p w14:paraId="53C67E3E" w14:textId="77777777" w:rsidR="005D335D" w:rsidRDefault="005D335D" w:rsidP="005D335D">
      <w:pPr>
        <w:pStyle w:val="PL"/>
      </w:pPr>
      <w:r>
        <w:t xml:space="preserve">      description "Represents the EP_NLS IOC.";</w:t>
      </w:r>
    </w:p>
    <w:p w14:paraId="00E5FE86" w14:textId="77777777" w:rsidR="005D335D" w:rsidRDefault="005D335D" w:rsidP="005D335D">
      <w:pPr>
        <w:pStyle w:val="PL"/>
      </w:pPr>
      <w:r>
        <w:t xml:space="preserve">      key id;</w:t>
      </w:r>
    </w:p>
    <w:p w14:paraId="126200AC" w14:textId="77777777" w:rsidR="005D335D" w:rsidRDefault="005D335D" w:rsidP="005D335D">
      <w:pPr>
        <w:pStyle w:val="PL"/>
      </w:pPr>
      <w:r>
        <w:t xml:space="preserve">      uses top3gpp:Top_Grp;</w:t>
      </w:r>
    </w:p>
    <w:p w14:paraId="54C07D7B" w14:textId="77777777" w:rsidR="005D335D" w:rsidRDefault="005D335D" w:rsidP="005D335D">
      <w:pPr>
        <w:pStyle w:val="PL"/>
      </w:pPr>
      <w:r>
        <w:t xml:space="preserve">      container attributes {</w:t>
      </w:r>
    </w:p>
    <w:p w14:paraId="779AC976" w14:textId="77777777" w:rsidR="005D335D" w:rsidRDefault="005D335D" w:rsidP="005D335D">
      <w:pPr>
        <w:pStyle w:val="PL"/>
      </w:pPr>
      <w:r>
        <w:t xml:space="preserve">        uses EP_NLSGrp;</w:t>
      </w:r>
    </w:p>
    <w:p w14:paraId="082F9A13" w14:textId="77777777" w:rsidR="005D335D" w:rsidRDefault="005D335D" w:rsidP="005D335D">
      <w:pPr>
        <w:pStyle w:val="PL"/>
      </w:pPr>
      <w:r>
        <w:t xml:space="preserve">      }</w:t>
      </w:r>
    </w:p>
    <w:p w14:paraId="25367517" w14:textId="77777777" w:rsidR="005D335D" w:rsidRDefault="005D335D" w:rsidP="005D335D">
      <w:pPr>
        <w:pStyle w:val="PL"/>
      </w:pPr>
      <w:r>
        <w:t xml:space="preserve">    }</w:t>
      </w:r>
    </w:p>
    <w:p w14:paraId="3536B0F3" w14:textId="77777777" w:rsidR="005D335D" w:rsidRDefault="005D335D" w:rsidP="005D335D">
      <w:pPr>
        <w:pStyle w:val="PL"/>
      </w:pPr>
      <w:r>
        <w:t xml:space="preserve">    </w:t>
      </w:r>
    </w:p>
    <w:p w14:paraId="0E2F1998" w14:textId="77777777" w:rsidR="005D335D" w:rsidRDefault="005D335D" w:rsidP="005D335D">
      <w:pPr>
        <w:pStyle w:val="PL"/>
      </w:pPr>
      <w:r>
        <w:t xml:space="preserve">    list EP_NLG {</w:t>
      </w:r>
    </w:p>
    <w:p w14:paraId="3FF5A25A" w14:textId="77777777" w:rsidR="005D335D" w:rsidRDefault="005D335D" w:rsidP="005D335D">
      <w:pPr>
        <w:pStyle w:val="PL"/>
      </w:pPr>
      <w:r>
        <w:t xml:space="preserve">      description "Represents the EP_NLG IOC.";</w:t>
      </w:r>
    </w:p>
    <w:p w14:paraId="4D623122" w14:textId="77777777" w:rsidR="005D335D" w:rsidRDefault="005D335D" w:rsidP="005D335D">
      <w:pPr>
        <w:pStyle w:val="PL"/>
      </w:pPr>
      <w:r>
        <w:t xml:space="preserve">      key id;</w:t>
      </w:r>
    </w:p>
    <w:p w14:paraId="4B03C868" w14:textId="77777777" w:rsidR="005D335D" w:rsidRDefault="005D335D" w:rsidP="005D335D">
      <w:pPr>
        <w:pStyle w:val="PL"/>
      </w:pPr>
      <w:r>
        <w:t xml:space="preserve">      uses top3gpp:Top_Grp;</w:t>
      </w:r>
    </w:p>
    <w:p w14:paraId="6B2C1C90" w14:textId="77777777" w:rsidR="005D335D" w:rsidRDefault="005D335D" w:rsidP="005D335D">
      <w:pPr>
        <w:pStyle w:val="PL"/>
      </w:pPr>
      <w:r>
        <w:t xml:space="preserve">      container attributes {</w:t>
      </w:r>
    </w:p>
    <w:p w14:paraId="1650B7E7" w14:textId="77777777" w:rsidR="005D335D" w:rsidRDefault="005D335D" w:rsidP="005D335D">
      <w:pPr>
        <w:pStyle w:val="PL"/>
      </w:pPr>
      <w:r>
        <w:t xml:space="preserve">        uses EP_NLGGrp;</w:t>
      </w:r>
    </w:p>
    <w:p w14:paraId="31ABC880" w14:textId="77777777" w:rsidR="005D335D" w:rsidRDefault="005D335D" w:rsidP="005D335D">
      <w:pPr>
        <w:pStyle w:val="PL"/>
      </w:pPr>
      <w:r>
        <w:t xml:space="preserve">      }</w:t>
      </w:r>
    </w:p>
    <w:p w14:paraId="26379717" w14:textId="77777777" w:rsidR="005D335D" w:rsidRDefault="005D335D" w:rsidP="005D335D">
      <w:pPr>
        <w:pStyle w:val="PL"/>
      </w:pPr>
      <w:r>
        <w:t xml:space="preserve">    }</w:t>
      </w:r>
    </w:p>
    <w:p w14:paraId="3DAC16DC" w14:textId="77777777" w:rsidR="005D335D" w:rsidRDefault="005D335D" w:rsidP="005D335D">
      <w:pPr>
        <w:pStyle w:val="PL"/>
      </w:pPr>
      <w:r>
        <w:t xml:space="preserve">  }</w:t>
      </w:r>
    </w:p>
    <w:p w14:paraId="0DF5D708" w14:textId="77777777" w:rsidR="005D335D" w:rsidRDefault="005D335D" w:rsidP="005D335D">
      <w:pPr>
        <w:pStyle w:val="PL"/>
      </w:pPr>
      <w:r>
        <w:t xml:space="preserve">      </w:t>
      </w:r>
    </w:p>
    <w:p w14:paraId="2B4710F8" w14:textId="77777777" w:rsidR="005D335D" w:rsidRDefault="005D335D" w:rsidP="005D335D">
      <w:pPr>
        <w:pStyle w:val="PL"/>
      </w:pPr>
      <w:r>
        <w:t xml:space="preserve">  augment "/me3gpp:ManagedElement/ausf3gpp:AUSFFunction" {</w:t>
      </w:r>
    </w:p>
    <w:p w14:paraId="6062C35F" w14:textId="77777777" w:rsidR="005D335D" w:rsidRDefault="005D335D" w:rsidP="005D335D">
      <w:pPr>
        <w:pStyle w:val="PL"/>
      </w:pPr>
      <w:r>
        <w:t xml:space="preserve">    list EP_N12 {</w:t>
      </w:r>
    </w:p>
    <w:p w14:paraId="47EE0614" w14:textId="77777777" w:rsidR="005D335D" w:rsidRDefault="005D335D" w:rsidP="005D335D">
      <w:pPr>
        <w:pStyle w:val="PL"/>
      </w:pPr>
      <w:r>
        <w:t xml:space="preserve">      description "Represents the EP_N12 IOC.";</w:t>
      </w:r>
    </w:p>
    <w:p w14:paraId="116BFCB1" w14:textId="77777777" w:rsidR="005D335D" w:rsidRDefault="005D335D" w:rsidP="005D335D">
      <w:pPr>
        <w:pStyle w:val="PL"/>
      </w:pPr>
      <w:r>
        <w:t xml:space="preserve">      key id;</w:t>
      </w:r>
    </w:p>
    <w:p w14:paraId="76C9DA74" w14:textId="77777777" w:rsidR="005D335D" w:rsidRDefault="005D335D" w:rsidP="005D335D">
      <w:pPr>
        <w:pStyle w:val="PL"/>
      </w:pPr>
      <w:r>
        <w:t xml:space="preserve">      uses top3gpp:Top_Grp;</w:t>
      </w:r>
    </w:p>
    <w:p w14:paraId="38CE9146" w14:textId="77777777" w:rsidR="005D335D" w:rsidRDefault="005D335D" w:rsidP="005D335D">
      <w:pPr>
        <w:pStyle w:val="PL"/>
      </w:pPr>
      <w:r>
        <w:t xml:space="preserve">      container attributes {</w:t>
      </w:r>
    </w:p>
    <w:p w14:paraId="67A7EB17" w14:textId="77777777" w:rsidR="005D335D" w:rsidRDefault="005D335D" w:rsidP="005D335D">
      <w:pPr>
        <w:pStyle w:val="PL"/>
      </w:pPr>
      <w:r>
        <w:t xml:space="preserve">        uses EP_N12Grp;</w:t>
      </w:r>
    </w:p>
    <w:p w14:paraId="2FF2C831" w14:textId="77777777" w:rsidR="005D335D" w:rsidRDefault="005D335D" w:rsidP="005D335D">
      <w:pPr>
        <w:pStyle w:val="PL"/>
      </w:pPr>
      <w:r>
        <w:t xml:space="preserve">      }</w:t>
      </w:r>
    </w:p>
    <w:p w14:paraId="0FF6DCCA" w14:textId="77777777" w:rsidR="005D335D" w:rsidRDefault="005D335D" w:rsidP="005D335D">
      <w:pPr>
        <w:pStyle w:val="PL"/>
      </w:pPr>
      <w:r>
        <w:t xml:space="preserve">    }</w:t>
      </w:r>
    </w:p>
    <w:p w14:paraId="0C80F4D2" w14:textId="77777777" w:rsidR="005D335D" w:rsidRDefault="005D335D" w:rsidP="005D335D">
      <w:pPr>
        <w:pStyle w:val="PL"/>
      </w:pPr>
      <w:r>
        <w:t xml:space="preserve">    </w:t>
      </w:r>
    </w:p>
    <w:p w14:paraId="4A3CE20C" w14:textId="77777777" w:rsidR="005D335D" w:rsidRDefault="005D335D" w:rsidP="005D335D">
      <w:pPr>
        <w:pStyle w:val="PL"/>
      </w:pPr>
      <w:r>
        <w:t xml:space="preserve">    list EP_N13 {</w:t>
      </w:r>
    </w:p>
    <w:p w14:paraId="1CB8C452" w14:textId="77777777" w:rsidR="005D335D" w:rsidRDefault="005D335D" w:rsidP="005D335D">
      <w:pPr>
        <w:pStyle w:val="PL"/>
      </w:pPr>
      <w:r>
        <w:t xml:space="preserve">      description "Represents the EP_N13 IOC.";</w:t>
      </w:r>
    </w:p>
    <w:p w14:paraId="77504F15" w14:textId="77777777" w:rsidR="005D335D" w:rsidRDefault="005D335D" w:rsidP="005D335D">
      <w:pPr>
        <w:pStyle w:val="PL"/>
      </w:pPr>
      <w:r>
        <w:t xml:space="preserve">      key id;</w:t>
      </w:r>
    </w:p>
    <w:p w14:paraId="5EF6DBE7" w14:textId="77777777" w:rsidR="005D335D" w:rsidRDefault="005D335D" w:rsidP="005D335D">
      <w:pPr>
        <w:pStyle w:val="PL"/>
      </w:pPr>
      <w:r>
        <w:t xml:space="preserve">      uses top3gpp:Top_Grp;</w:t>
      </w:r>
    </w:p>
    <w:p w14:paraId="3F5F0FC0" w14:textId="77777777" w:rsidR="005D335D" w:rsidRDefault="005D335D" w:rsidP="005D335D">
      <w:pPr>
        <w:pStyle w:val="PL"/>
      </w:pPr>
      <w:r>
        <w:t xml:space="preserve">      container attributes {</w:t>
      </w:r>
    </w:p>
    <w:p w14:paraId="3CEC02A1" w14:textId="77777777" w:rsidR="005D335D" w:rsidRDefault="005D335D" w:rsidP="005D335D">
      <w:pPr>
        <w:pStyle w:val="PL"/>
      </w:pPr>
      <w:r>
        <w:t xml:space="preserve">        uses EP_N13Grp;</w:t>
      </w:r>
    </w:p>
    <w:p w14:paraId="452DB813" w14:textId="77777777" w:rsidR="005D335D" w:rsidRDefault="005D335D" w:rsidP="005D335D">
      <w:pPr>
        <w:pStyle w:val="PL"/>
      </w:pPr>
      <w:r>
        <w:t xml:space="preserve">      }</w:t>
      </w:r>
    </w:p>
    <w:p w14:paraId="05FB85BA" w14:textId="77777777" w:rsidR="005D335D" w:rsidRDefault="005D335D" w:rsidP="005D335D">
      <w:pPr>
        <w:pStyle w:val="PL"/>
      </w:pPr>
      <w:r>
        <w:t xml:space="preserve">    }    </w:t>
      </w:r>
    </w:p>
    <w:p w14:paraId="1D45D55D" w14:textId="77777777" w:rsidR="005D335D" w:rsidRDefault="005D335D" w:rsidP="005D335D">
      <w:pPr>
        <w:pStyle w:val="PL"/>
      </w:pPr>
      <w:r>
        <w:t xml:space="preserve">  }</w:t>
      </w:r>
    </w:p>
    <w:p w14:paraId="1B170B62" w14:textId="77777777" w:rsidR="005D335D" w:rsidRDefault="005D335D" w:rsidP="005D335D">
      <w:pPr>
        <w:pStyle w:val="PL"/>
      </w:pPr>
      <w:r>
        <w:t xml:space="preserve">  </w:t>
      </w:r>
    </w:p>
    <w:p w14:paraId="5E1C63B9" w14:textId="77777777" w:rsidR="005D335D" w:rsidRDefault="005D335D" w:rsidP="005D335D">
      <w:pPr>
        <w:pStyle w:val="PL"/>
      </w:pPr>
      <w:r>
        <w:t xml:space="preserve">  augment "/me3gpp:ManagedElement/dn3gpp:DNFunction" {</w:t>
      </w:r>
    </w:p>
    <w:p w14:paraId="022AA819" w14:textId="77777777" w:rsidR="005D335D" w:rsidRDefault="005D335D" w:rsidP="005D335D">
      <w:pPr>
        <w:pStyle w:val="PL"/>
      </w:pPr>
      <w:r>
        <w:t xml:space="preserve">    list EP_N6 {</w:t>
      </w:r>
    </w:p>
    <w:p w14:paraId="397F6C2C" w14:textId="77777777" w:rsidR="005D335D" w:rsidRDefault="005D335D" w:rsidP="005D335D">
      <w:pPr>
        <w:pStyle w:val="PL"/>
      </w:pPr>
      <w:r>
        <w:t xml:space="preserve">      description "Represents the EP_N6 IOC.";</w:t>
      </w:r>
    </w:p>
    <w:p w14:paraId="6865AA74" w14:textId="77777777" w:rsidR="005D335D" w:rsidRDefault="005D335D" w:rsidP="005D335D">
      <w:pPr>
        <w:pStyle w:val="PL"/>
      </w:pPr>
      <w:r>
        <w:t xml:space="preserve">      key id;</w:t>
      </w:r>
    </w:p>
    <w:p w14:paraId="1F490626" w14:textId="77777777" w:rsidR="005D335D" w:rsidRDefault="005D335D" w:rsidP="005D335D">
      <w:pPr>
        <w:pStyle w:val="PL"/>
      </w:pPr>
      <w:r>
        <w:t xml:space="preserve">      uses top3gpp:Top_Grp;</w:t>
      </w:r>
    </w:p>
    <w:p w14:paraId="4F7DA9C2" w14:textId="77777777" w:rsidR="005D335D" w:rsidRDefault="005D335D" w:rsidP="005D335D">
      <w:pPr>
        <w:pStyle w:val="PL"/>
      </w:pPr>
      <w:r>
        <w:t xml:space="preserve">      container attributes {</w:t>
      </w:r>
    </w:p>
    <w:p w14:paraId="22E65C08" w14:textId="77777777" w:rsidR="005D335D" w:rsidRDefault="005D335D" w:rsidP="005D335D">
      <w:pPr>
        <w:pStyle w:val="PL"/>
      </w:pPr>
      <w:r>
        <w:t xml:space="preserve">        uses EP_N6Grp;</w:t>
      </w:r>
    </w:p>
    <w:p w14:paraId="7A656F9A" w14:textId="77777777" w:rsidR="005D335D" w:rsidRDefault="005D335D" w:rsidP="005D335D">
      <w:pPr>
        <w:pStyle w:val="PL"/>
      </w:pPr>
      <w:r>
        <w:lastRenderedPageBreak/>
        <w:t xml:space="preserve">      }</w:t>
      </w:r>
    </w:p>
    <w:p w14:paraId="207758D7" w14:textId="77777777" w:rsidR="005D335D" w:rsidRDefault="005D335D" w:rsidP="005D335D">
      <w:pPr>
        <w:pStyle w:val="PL"/>
      </w:pPr>
      <w:r>
        <w:t xml:space="preserve">    }</w:t>
      </w:r>
    </w:p>
    <w:p w14:paraId="1D97E72E" w14:textId="77777777" w:rsidR="005D335D" w:rsidRDefault="005D335D" w:rsidP="005D335D">
      <w:pPr>
        <w:pStyle w:val="PL"/>
      </w:pPr>
      <w:r>
        <w:t xml:space="preserve">  }</w:t>
      </w:r>
    </w:p>
    <w:p w14:paraId="678C9697" w14:textId="77777777" w:rsidR="005D335D" w:rsidRDefault="005D335D" w:rsidP="005D335D">
      <w:pPr>
        <w:pStyle w:val="PL"/>
      </w:pPr>
      <w:r>
        <w:t xml:space="preserve">  </w:t>
      </w:r>
    </w:p>
    <w:p w14:paraId="177A189E" w14:textId="77777777" w:rsidR="005D335D" w:rsidRDefault="005D335D" w:rsidP="005D335D">
      <w:pPr>
        <w:pStyle w:val="PL"/>
      </w:pPr>
      <w:r>
        <w:t xml:space="preserve">  augment "/me3gpp:ManagedElement/lmf3gpp:LMFFunction" {</w:t>
      </w:r>
    </w:p>
    <w:p w14:paraId="420F1F3E" w14:textId="77777777" w:rsidR="005D335D" w:rsidRDefault="005D335D" w:rsidP="005D335D">
      <w:pPr>
        <w:pStyle w:val="PL"/>
      </w:pPr>
      <w:r>
        <w:t xml:space="preserve">    list EP_NLS {</w:t>
      </w:r>
    </w:p>
    <w:p w14:paraId="592E700E" w14:textId="77777777" w:rsidR="005D335D" w:rsidRDefault="005D335D" w:rsidP="005D335D">
      <w:pPr>
        <w:pStyle w:val="PL"/>
      </w:pPr>
      <w:r>
        <w:t xml:space="preserve">      description "Represents the EP_NLS IOC.";</w:t>
      </w:r>
    </w:p>
    <w:p w14:paraId="658D9D74" w14:textId="77777777" w:rsidR="005D335D" w:rsidRDefault="005D335D" w:rsidP="005D335D">
      <w:pPr>
        <w:pStyle w:val="PL"/>
      </w:pPr>
      <w:r>
        <w:t xml:space="preserve">      key id;</w:t>
      </w:r>
    </w:p>
    <w:p w14:paraId="04DE5937" w14:textId="77777777" w:rsidR="005D335D" w:rsidRDefault="005D335D" w:rsidP="005D335D">
      <w:pPr>
        <w:pStyle w:val="PL"/>
      </w:pPr>
      <w:r>
        <w:t xml:space="preserve">      uses top3gpp:Top_Grp;</w:t>
      </w:r>
    </w:p>
    <w:p w14:paraId="61113FF0" w14:textId="77777777" w:rsidR="005D335D" w:rsidRDefault="005D335D" w:rsidP="005D335D">
      <w:pPr>
        <w:pStyle w:val="PL"/>
      </w:pPr>
      <w:r>
        <w:t xml:space="preserve">      container attributes {</w:t>
      </w:r>
    </w:p>
    <w:p w14:paraId="6DCEB36D" w14:textId="77777777" w:rsidR="005D335D" w:rsidRDefault="005D335D" w:rsidP="005D335D">
      <w:pPr>
        <w:pStyle w:val="PL"/>
      </w:pPr>
      <w:r>
        <w:t xml:space="preserve">        uses EP_NLSGrp;</w:t>
      </w:r>
    </w:p>
    <w:p w14:paraId="2DC64340" w14:textId="77777777" w:rsidR="005D335D" w:rsidRDefault="005D335D" w:rsidP="005D335D">
      <w:pPr>
        <w:pStyle w:val="PL"/>
      </w:pPr>
      <w:r>
        <w:t xml:space="preserve">      }</w:t>
      </w:r>
    </w:p>
    <w:p w14:paraId="2A0EC265" w14:textId="77777777" w:rsidR="005D335D" w:rsidRDefault="005D335D" w:rsidP="005D335D">
      <w:pPr>
        <w:pStyle w:val="PL"/>
      </w:pPr>
      <w:r>
        <w:t xml:space="preserve">    }</w:t>
      </w:r>
    </w:p>
    <w:p w14:paraId="134475DC" w14:textId="77777777" w:rsidR="005D335D" w:rsidRDefault="005D335D" w:rsidP="005D335D">
      <w:pPr>
        <w:pStyle w:val="PL"/>
      </w:pPr>
      <w:r>
        <w:t xml:space="preserve">  }</w:t>
      </w:r>
    </w:p>
    <w:p w14:paraId="446A323E" w14:textId="77777777" w:rsidR="005D335D" w:rsidRDefault="005D335D" w:rsidP="005D335D">
      <w:pPr>
        <w:pStyle w:val="PL"/>
      </w:pPr>
      <w:r>
        <w:t xml:space="preserve">  </w:t>
      </w:r>
    </w:p>
    <w:p w14:paraId="39164CA4" w14:textId="77777777" w:rsidR="005D335D" w:rsidRDefault="005D335D" w:rsidP="005D335D">
      <w:pPr>
        <w:pStyle w:val="PL"/>
      </w:pPr>
      <w:r>
        <w:t xml:space="preserve">  augment "/me3gpp:ManagedElement/n3iwf3gpp:N3IWFFunction" {</w:t>
      </w:r>
    </w:p>
    <w:p w14:paraId="2786FA6F" w14:textId="77777777" w:rsidR="005D335D" w:rsidRDefault="005D335D" w:rsidP="005D335D">
      <w:pPr>
        <w:pStyle w:val="PL"/>
      </w:pPr>
      <w:r>
        <w:t xml:space="preserve">    list EP_N2 {</w:t>
      </w:r>
    </w:p>
    <w:p w14:paraId="0042396A" w14:textId="77777777" w:rsidR="005D335D" w:rsidRDefault="005D335D" w:rsidP="005D335D">
      <w:pPr>
        <w:pStyle w:val="PL"/>
      </w:pPr>
      <w:r>
        <w:t xml:space="preserve">      description "Represents the EP_N2 IOC.";</w:t>
      </w:r>
    </w:p>
    <w:p w14:paraId="07A136C2" w14:textId="77777777" w:rsidR="005D335D" w:rsidRDefault="005D335D" w:rsidP="005D335D">
      <w:pPr>
        <w:pStyle w:val="PL"/>
      </w:pPr>
      <w:r>
        <w:t xml:space="preserve">      key id;</w:t>
      </w:r>
    </w:p>
    <w:p w14:paraId="4EBE5A23" w14:textId="77777777" w:rsidR="005D335D" w:rsidRDefault="005D335D" w:rsidP="005D335D">
      <w:pPr>
        <w:pStyle w:val="PL"/>
      </w:pPr>
      <w:r>
        <w:t xml:space="preserve">      uses top3gpp:Top_Grp;</w:t>
      </w:r>
    </w:p>
    <w:p w14:paraId="7794D8A1" w14:textId="77777777" w:rsidR="005D335D" w:rsidRDefault="005D335D" w:rsidP="005D335D">
      <w:pPr>
        <w:pStyle w:val="PL"/>
      </w:pPr>
      <w:r>
        <w:t xml:space="preserve">      container attributes {</w:t>
      </w:r>
    </w:p>
    <w:p w14:paraId="244786EF" w14:textId="77777777" w:rsidR="005D335D" w:rsidRDefault="005D335D" w:rsidP="005D335D">
      <w:pPr>
        <w:pStyle w:val="PL"/>
      </w:pPr>
      <w:r>
        <w:t xml:space="preserve">        uses EP_N2Grp;</w:t>
      </w:r>
    </w:p>
    <w:p w14:paraId="67104EC5" w14:textId="77777777" w:rsidR="005D335D" w:rsidRDefault="005D335D" w:rsidP="005D335D">
      <w:pPr>
        <w:pStyle w:val="PL"/>
      </w:pPr>
      <w:r>
        <w:t xml:space="preserve">      }</w:t>
      </w:r>
    </w:p>
    <w:p w14:paraId="77AAD47F" w14:textId="77777777" w:rsidR="005D335D" w:rsidRDefault="005D335D" w:rsidP="005D335D">
      <w:pPr>
        <w:pStyle w:val="PL"/>
      </w:pPr>
      <w:r>
        <w:t xml:space="preserve">    }</w:t>
      </w:r>
    </w:p>
    <w:p w14:paraId="6FA712C8" w14:textId="77777777" w:rsidR="005D335D" w:rsidRDefault="005D335D" w:rsidP="005D335D">
      <w:pPr>
        <w:pStyle w:val="PL"/>
      </w:pPr>
      <w:r>
        <w:t xml:space="preserve">    </w:t>
      </w:r>
    </w:p>
    <w:p w14:paraId="77886C3A" w14:textId="77777777" w:rsidR="005D335D" w:rsidRDefault="005D335D" w:rsidP="005D335D">
      <w:pPr>
        <w:pStyle w:val="PL"/>
      </w:pPr>
      <w:r>
        <w:t xml:space="preserve">    list EP_N3 {</w:t>
      </w:r>
    </w:p>
    <w:p w14:paraId="47ACEABA" w14:textId="77777777" w:rsidR="005D335D" w:rsidRDefault="005D335D" w:rsidP="005D335D">
      <w:pPr>
        <w:pStyle w:val="PL"/>
      </w:pPr>
      <w:r>
        <w:t xml:space="preserve">      description "Represents the EP_N3 IOC.";</w:t>
      </w:r>
    </w:p>
    <w:p w14:paraId="4FB5AC93" w14:textId="77777777" w:rsidR="005D335D" w:rsidRDefault="005D335D" w:rsidP="005D335D">
      <w:pPr>
        <w:pStyle w:val="PL"/>
      </w:pPr>
      <w:r>
        <w:t xml:space="preserve">      key id;</w:t>
      </w:r>
    </w:p>
    <w:p w14:paraId="07AA566D" w14:textId="77777777" w:rsidR="005D335D" w:rsidRDefault="005D335D" w:rsidP="005D335D">
      <w:pPr>
        <w:pStyle w:val="PL"/>
      </w:pPr>
      <w:r>
        <w:t xml:space="preserve">      uses top3gpp:Top_Grp;</w:t>
      </w:r>
    </w:p>
    <w:p w14:paraId="2CC250F7" w14:textId="77777777" w:rsidR="005D335D" w:rsidRDefault="005D335D" w:rsidP="005D335D">
      <w:pPr>
        <w:pStyle w:val="PL"/>
      </w:pPr>
      <w:r>
        <w:t xml:space="preserve">      container attributes {</w:t>
      </w:r>
    </w:p>
    <w:p w14:paraId="35A8E481" w14:textId="77777777" w:rsidR="005D335D" w:rsidRDefault="005D335D" w:rsidP="005D335D">
      <w:pPr>
        <w:pStyle w:val="PL"/>
      </w:pPr>
      <w:r>
        <w:t xml:space="preserve">        uses EP_N3Grp;</w:t>
      </w:r>
    </w:p>
    <w:p w14:paraId="2B52FB5C" w14:textId="77777777" w:rsidR="005D335D" w:rsidRDefault="005D335D" w:rsidP="005D335D">
      <w:pPr>
        <w:pStyle w:val="PL"/>
      </w:pPr>
      <w:r>
        <w:t xml:space="preserve">      }</w:t>
      </w:r>
    </w:p>
    <w:p w14:paraId="2981D1BD" w14:textId="77777777" w:rsidR="005D335D" w:rsidRDefault="005D335D" w:rsidP="005D335D">
      <w:pPr>
        <w:pStyle w:val="PL"/>
      </w:pPr>
      <w:r>
        <w:t xml:space="preserve">    }</w:t>
      </w:r>
    </w:p>
    <w:p w14:paraId="745806EA" w14:textId="77777777" w:rsidR="005D335D" w:rsidRDefault="005D335D" w:rsidP="005D335D">
      <w:pPr>
        <w:pStyle w:val="PL"/>
      </w:pPr>
      <w:r>
        <w:t xml:space="preserve">  }</w:t>
      </w:r>
    </w:p>
    <w:p w14:paraId="700E353E" w14:textId="77777777" w:rsidR="005D335D" w:rsidRDefault="005D335D" w:rsidP="005D335D">
      <w:pPr>
        <w:pStyle w:val="PL"/>
      </w:pPr>
      <w:r>
        <w:t xml:space="preserve">  </w:t>
      </w:r>
    </w:p>
    <w:p w14:paraId="6C1D7DA3" w14:textId="77777777" w:rsidR="005D335D" w:rsidRDefault="005D335D" w:rsidP="005D335D">
      <w:pPr>
        <w:pStyle w:val="PL"/>
      </w:pPr>
      <w:r>
        <w:t xml:space="preserve">  augment "/me3gpp:ManagedElement/ngeir3gpp:NGEIRFunction" {</w:t>
      </w:r>
    </w:p>
    <w:p w14:paraId="4269C8A1" w14:textId="77777777" w:rsidR="005D335D" w:rsidRDefault="005D335D" w:rsidP="005D335D">
      <w:pPr>
        <w:pStyle w:val="PL"/>
      </w:pPr>
      <w:r>
        <w:t xml:space="preserve">    list EP_N17 {</w:t>
      </w:r>
    </w:p>
    <w:p w14:paraId="6F42B069" w14:textId="77777777" w:rsidR="005D335D" w:rsidRDefault="005D335D" w:rsidP="005D335D">
      <w:pPr>
        <w:pStyle w:val="PL"/>
      </w:pPr>
      <w:r>
        <w:t xml:space="preserve">      description "Represents the EP_N17 IOC.";</w:t>
      </w:r>
    </w:p>
    <w:p w14:paraId="6C76A9DF" w14:textId="77777777" w:rsidR="005D335D" w:rsidRDefault="005D335D" w:rsidP="005D335D">
      <w:pPr>
        <w:pStyle w:val="PL"/>
      </w:pPr>
      <w:r>
        <w:t xml:space="preserve">      key id;</w:t>
      </w:r>
    </w:p>
    <w:p w14:paraId="1F5FC86C" w14:textId="77777777" w:rsidR="005D335D" w:rsidRDefault="005D335D" w:rsidP="005D335D">
      <w:pPr>
        <w:pStyle w:val="PL"/>
      </w:pPr>
      <w:r>
        <w:t xml:space="preserve">      uses top3gpp:Top_Grp;</w:t>
      </w:r>
    </w:p>
    <w:p w14:paraId="3898AD2E" w14:textId="77777777" w:rsidR="005D335D" w:rsidRDefault="005D335D" w:rsidP="005D335D">
      <w:pPr>
        <w:pStyle w:val="PL"/>
      </w:pPr>
      <w:r>
        <w:t xml:space="preserve">      container attributes {</w:t>
      </w:r>
    </w:p>
    <w:p w14:paraId="54387E4C" w14:textId="77777777" w:rsidR="005D335D" w:rsidRDefault="005D335D" w:rsidP="005D335D">
      <w:pPr>
        <w:pStyle w:val="PL"/>
      </w:pPr>
      <w:r>
        <w:t xml:space="preserve">        uses EP_N17Grp;</w:t>
      </w:r>
    </w:p>
    <w:p w14:paraId="1652197B" w14:textId="77777777" w:rsidR="005D335D" w:rsidRDefault="005D335D" w:rsidP="005D335D">
      <w:pPr>
        <w:pStyle w:val="PL"/>
      </w:pPr>
      <w:r>
        <w:t xml:space="preserve">      }</w:t>
      </w:r>
    </w:p>
    <w:p w14:paraId="66A83E6D" w14:textId="77777777" w:rsidR="005D335D" w:rsidRDefault="005D335D" w:rsidP="005D335D">
      <w:pPr>
        <w:pStyle w:val="PL"/>
      </w:pPr>
      <w:r>
        <w:t xml:space="preserve">    }</w:t>
      </w:r>
    </w:p>
    <w:p w14:paraId="5F6FC505" w14:textId="77777777" w:rsidR="005D335D" w:rsidRDefault="005D335D" w:rsidP="005D335D">
      <w:pPr>
        <w:pStyle w:val="PL"/>
      </w:pPr>
      <w:r>
        <w:t xml:space="preserve">  }</w:t>
      </w:r>
    </w:p>
    <w:p w14:paraId="5DE64075" w14:textId="77777777" w:rsidR="005D335D" w:rsidRDefault="005D335D" w:rsidP="005D335D">
      <w:pPr>
        <w:pStyle w:val="PL"/>
      </w:pPr>
      <w:r>
        <w:t xml:space="preserve">  </w:t>
      </w:r>
    </w:p>
    <w:p w14:paraId="6543BB11" w14:textId="77777777" w:rsidR="005D335D" w:rsidRDefault="005D335D" w:rsidP="005D335D">
      <w:pPr>
        <w:pStyle w:val="PL"/>
      </w:pPr>
      <w:r>
        <w:t xml:space="preserve">  augment "/me3gpp:ManagedElement/nrf3gpp:NRFFunction" {</w:t>
      </w:r>
    </w:p>
    <w:p w14:paraId="726C70F6" w14:textId="77777777" w:rsidR="005D335D" w:rsidRDefault="005D335D" w:rsidP="005D335D">
      <w:pPr>
        <w:pStyle w:val="PL"/>
      </w:pPr>
      <w:r>
        <w:t xml:space="preserve">    list EP_N27 {</w:t>
      </w:r>
    </w:p>
    <w:p w14:paraId="45367BE3" w14:textId="77777777" w:rsidR="005D335D" w:rsidRDefault="005D335D" w:rsidP="005D335D">
      <w:pPr>
        <w:pStyle w:val="PL"/>
      </w:pPr>
      <w:r>
        <w:t xml:space="preserve">      description "Represents the EP_N27 IOC.";</w:t>
      </w:r>
    </w:p>
    <w:p w14:paraId="563B8A4E" w14:textId="77777777" w:rsidR="005D335D" w:rsidRDefault="005D335D" w:rsidP="005D335D">
      <w:pPr>
        <w:pStyle w:val="PL"/>
      </w:pPr>
      <w:r>
        <w:t xml:space="preserve">      key id;</w:t>
      </w:r>
    </w:p>
    <w:p w14:paraId="4535C02E" w14:textId="77777777" w:rsidR="005D335D" w:rsidRDefault="005D335D" w:rsidP="005D335D">
      <w:pPr>
        <w:pStyle w:val="PL"/>
      </w:pPr>
      <w:r>
        <w:t xml:space="preserve">      uses top3gpp:Top_Grp;</w:t>
      </w:r>
    </w:p>
    <w:p w14:paraId="3A1A897D" w14:textId="77777777" w:rsidR="005D335D" w:rsidRDefault="005D335D" w:rsidP="005D335D">
      <w:pPr>
        <w:pStyle w:val="PL"/>
      </w:pPr>
      <w:r>
        <w:t xml:space="preserve">      container attributes {</w:t>
      </w:r>
    </w:p>
    <w:p w14:paraId="27196604" w14:textId="77777777" w:rsidR="005D335D" w:rsidRDefault="005D335D" w:rsidP="005D335D">
      <w:pPr>
        <w:pStyle w:val="PL"/>
      </w:pPr>
      <w:r>
        <w:t xml:space="preserve">        uses EP_N26Grp;</w:t>
      </w:r>
    </w:p>
    <w:p w14:paraId="146B669F" w14:textId="77777777" w:rsidR="005D335D" w:rsidRDefault="005D335D" w:rsidP="005D335D">
      <w:pPr>
        <w:pStyle w:val="PL"/>
      </w:pPr>
      <w:r>
        <w:t xml:space="preserve">      }</w:t>
      </w:r>
    </w:p>
    <w:p w14:paraId="774C99F4" w14:textId="77777777" w:rsidR="005D335D" w:rsidRDefault="005D335D" w:rsidP="005D335D">
      <w:pPr>
        <w:pStyle w:val="PL"/>
      </w:pPr>
      <w:r>
        <w:t xml:space="preserve">    }    </w:t>
      </w:r>
    </w:p>
    <w:p w14:paraId="50BB2EAF" w14:textId="77777777" w:rsidR="005D335D" w:rsidRDefault="005D335D" w:rsidP="005D335D">
      <w:pPr>
        <w:pStyle w:val="PL"/>
      </w:pPr>
    </w:p>
    <w:p w14:paraId="37FAD1F5" w14:textId="77777777" w:rsidR="005D335D" w:rsidRDefault="005D335D" w:rsidP="005D335D">
      <w:pPr>
        <w:pStyle w:val="PL"/>
      </w:pPr>
      <w:r>
        <w:t xml:space="preserve">  }</w:t>
      </w:r>
    </w:p>
    <w:p w14:paraId="2C556A70" w14:textId="77777777" w:rsidR="005D335D" w:rsidRDefault="005D335D" w:rsidP="005D335D">
      <w:pPr>
        <w:pStyle w:val="PL"/>
      </w:pPr>
      <w:r>
        <w:t xml:space="preserve">  </w:t>
      </w:r>
    </w:p>
    <w:p w14:paraId="63E11AA2" w14:textId="77777777" w:rsidR="005D335D" w:rsidRDefault="005D335D" w:rsidP="005D335D">
      <w:pPr>
        <w:pStyle w:val="PL"/>
      </w:pPr>
      <w:r>
        <w:t xml:space="preserve">  augment "/me3gpp:ManagedElement/nssf3gpp:NSSFFunction" {</w:t>
      </w:r>
    </w:p>
    <w:p w14:paraId="4DC7B1C9" w14:textId="77777777" w:rsidR="005D335D" w:rsidRDefault="005D335D" w:rsidP="005D335D">
      <w:pPr>
        <w:pStyle w:val="PL"/>
      </w:pPr>
      <w:r>
        <w:t xml:space="preserve">    list EP_N22 {</w:t>
      </w:r>
    </w:p>
    <w:p w14:paraId="00FC4C4E" w14:textId="77777777" w:rsidR="005D335D" w:rsidRDefault="005D335D" w:rsidP="005D335D">
      <w:pPr>
        <w:pStyle w:val="PL"/>
      </w:pPr>
      <w:r>
        <w:t xml:space="preserve">      description "Represents the EP_N22 IOC.";</w:t>
      </w:r>
    </w:p>
    <w:p w14:paraId="6A080F78" w14:textId="77777777" w:rsidR="005D335D" w:rsidRDefault="005D335D" w:rsidP="005D335D">
      <w:pPr>
        <w:pStyle w:val="PL"/>
      </w:pPr>
      <w:r>
        <w:t xml:space="preserve">      key id;</w:t>
      </w:r>
    </w:p>
    <w:p w14:paraId="52466535" w14:textId="77777777" w:rsidR="005D335D" w:rsidRDefault="005D335D" w:rsidP="005D335D">
      <w:pPr>
        <w:pStyle w:val="PL"/>
      </w:pPr>
      <w:r>
        <w:t xml:space="preserve">      uses top3gpp:Top_Grp;</w:t>
      </w:r>
    </w:p>
    <w:p w14:paraId="71A575CC" w14:textId="77777777" w:rsidR="005D335D" w:rsidRDefault="005D335D" w:rsidP="005D335D">
      <w:pPr>
        <w:pStyle w:val="PL"/>
      </w:pPr>
      <w:r>
        <w:t xml:space="preserve">      container attributes {</w:t>
      </w:r>
    </w:p>
    <w:p w14:paraId="73A50140" w14:textId="77777777" w:rsidR="005D335D" w:rsidRDefault="005D335D" w:rsidP="005D335D">
      <w:pPr>
        <w:pStyle w:val="PL"/>
      </w:pPr>
      <w:r>
        <w:t xml:space="preserve">        uses EP_N22Grp;</w:t>
      </w:r>
    </w:p>
    <w:p w14:paraId="1C2DF50E" w14:textId="77777777" w:rsidR="005D335D" w:rsidRDefault="005D335D" w:rsidP="005D335D">
      <w:pPr>
        <w:pStyle w:val="PL"/>
      </w:pPr>
      <w:r>
        <w:t xml:space="preserve">      }</w:t>
      </w:r>
    </w:p>
    <w:p w14:paraId="2A1ED6DB" w14:textId="77777777" w:rsidR="005D335D" w:rsidRDefault="005D335D" w:rsidP="005D335D">
      <w:pPr>
        <w:pStyle w:val="PL"/>
      </w:pPr>
      <w:r>
        <w:t xml:space="preserve">    }</w:t>
      </w:r>
    </w:p>
    <w:p w14:paraId="7C254EF2" w14:textId="77777777" w:rsidR="005D335D" w:rsidRDefault="005D335D" w:rsidP="005D335D">
      <w:pPr>
        <w:pStyle w:val="PL"/>
      </w:pPr>
      <w:r>
        <w:t xml:space="preserve">    </w:t>
      </w:r>
    </w:p>
    <w:p w14:paraId="3E528D61" w14:textId="77777777" w:rsidR="005D335D" w:rsidRDefault="005D335D" w:rsidP="005D335D">
      <w:pPr>
        <w:pStyle w:val="PL"/>
      </w:pPr>
      <w:r>
        <w:t xml:space="preserve">    list EP_N31 {</w:t>
      </w:r>
    </w:p>
    <w:p w14:paraId="000698A3" w14:textId="77777777" w:rsidR="005D335D" w:rsidRDefault="005D335D" w:rsidP="005D335D">
      <w:pPr>
        <w:pStyle w:val="PL"/>
      </w:pPr>
      <w:r>
        <w:t xml:space="preserve">      description "Represents the EP_N31 IOC.";</w:t>
      </w:r>
    </w:p>
    <w:p w14:paraId="181A42E4" w14:textId="77777777" w:rsidR="005D335D" w:rsidRDefault="005D335D" w:rsidP="005D335D">
      <w:pPr>
        <w:pStyle w:val="PL"/>
      </w:pPr>
      <w:r>
        <w:t xml:space="preserve">      key id;</w:t>
      </w:r>
    </w:p>
    <w:p w14:paraId="4284D59C" w14:textId="77777777" w:rsidR="005D335D" w:rsidRDefault="005D335D" w:rsidP="005D335D">
      <w:pPr>
        <w:pStyle w:val="PL"/>
      </w:pPr>
      <w:r>
        <w:t xml:space="preserve">      uses top3gpp:Top_Grp;</w:t>
      </w:r>
    </w:p>
    <w:p w14:paraId="7D038C51" w14:textId="77777777" w:rsidR="005D335D" w:rsidRDefault="005D335D" w:rsidP="005D335D">
      <w:pPr>
        <w:pStyle w:val="PL"/>
      </w:pPr>
      <w:r>
        <w:t xml:space="preserve">      container attributes {</w:t>
      </w:r>
    </w:p>
    <w:p w14:paraId="0C2AF478" w14:textId="77777777" w:rsidR="005D335D" w:rsidRDefault="005D335D" w:rsidP="005D335D">
      <w:pPr>
        <w:pStyle w:val="PL"/>
      </w:pPr>
      <w:r>
        <w:t xml:space="preserve">        uses EP_N31Grp;</w:t>
      </w:r>
    </w:p>
    <w:p w14:paraId="66F14894" w14:textId="77777777" w:rsidR="005D335D" w:rsidRDefault="005D335D" w:rsidP="005D335D">
      <w:pPr>
        <w:pStyle w:val="PL"/>
      </w:pPr>
      <w:r>
        <w:t xml:space="preserve">      }</w:t>
      </w:r>
    </w:p>
    <w:p w14:paraId="517A3D51" w14:textId="77777777" w:rsidR="005D335D" w:rsidRDefault="005D335D" w:rsidP="005D335D">
      <w:pPr>
        <w:pStyle w:val="PL"/>
      </w:pPr>
      <w:r>
        <w:t xml:space="preserve">    }</w:t>
      </w:r>
    </w:p>
    <w:p w14:paraId="598F2750" w14:textId="77777777" w:rsidR="005D335D" w:rsidRDefault="005D335D" w:rsidP="005D335D">
      <w:pPr>
        <w:pStyle w:val="PL"/>
      </w:pPr>
      <w:r>
        <w:t xml:space="preserve">  }</w:t>
      </w:r>
    </w:p>
    <w:p w14:paraId="63E40E90" w14:textId="77777777" w:rsidR="005D335D" w:rsidRDefault="005D335D" w:rsidP="005D335D">
      <w:pPr>
        <w:pStyle w:val="PL"/>
      </w:pPr>
      <w:r>
        <w:t xml:space="preserve">  </w:t>
      </w:r>
    </w:p>
    <w:p w14:paraId="3F0F96BC" w14:textId="77777777" w:rsidR="005D335D" w:rsidRDefault="005D335D" w:rsidP="005D335D">
      <w:pPr>
        <w:pStyle w:val="PL"/>
      </w:pPr>
      <w:r>
        <w:lastRenderedPageBreak/>
        <w:t xml:space="preserve">  augment "/me3gpp:ManagedElement/pcf3gpp:PCFFunction" {</w:t>
      </w:r>
    </w:p>
    <w:p w14:paraId="54167DC4" w14:textId="77777777" w:rsidR="005D335D" w:rsidRDefault="005D335D" w:rsidP="005D335D">
      <w:pPr>
        <w:pStyle w:val="PL"/>
      </w:pPr>
      <w:r>
        <w:t xml:space="preserve">    list EP_N5 {</w:t>
      </w:r>
    </w:p>
    <w:p w14:paraId="7DE3AF60" w14:textId="77777777" w:rsidR="005D335D" w:rsidRDefault="005D335D" w:rsidP="005D335D">
      <w:pPr>
        <w:pStyle w:val="PL"/>
      </w:pPr>
      <w:r>
        <w:t xml:space="preserve">      description "Represents the EP_N5 IOC.";</w:t>
      </w:r>
    </w:p>
    <w:p w14:paraId="22CBFAA6" w14:textId="77777777" w:rsidR="005D335D" w:rsidRDefault="005D335D" w:rsidP="005D335D">
      <w:pPr>
        <w:pStyle w:val="PL"/>
      </w:pPr>
      <w:r>
        <w:t xml:space="preserve">      key id;</w:t>
      </w:r>
    </w:p>
    <w:p w14:paraId="065B870D" w14:textId="77777777" w:rsidR="005D335D" w:rsidRDefault="005D335D" w:rsidP="005D335D">
      <w:pPr>
        <w:pStyle w:val="PL"/>
      </w:pPr>
      <w:r>
        <w:t xml:space="preserve">      uses top3gpp:Top_Grp;</w:t>
      </w:r>
    </w:p>
    <w:p w14:paraId="0058C1E9" w14:textId="77777777" w:rsidR="005D335D" w:rsidRDefault="005D335D" w:rsidP="005D335D">
      <w:pPr>
        <w:pStyle w:val="PL"/>
      </w:pPr>
      <w:r>
        <w:t xml:space="preserve">      container attributes {</w:t>
      </w:r>
    </w:p>
    <w:p w14:paraId="6813C65B" w14:textId="77777777" w:rsidR="005D335D" w:rsidRDefault="005D335D" w:rsidP="005D335D">
      <w:pPr>
        <w:pStyle w:val="PL"/>
      </w:pPr>
      <w:r>
        <w:t xml:space="preserve">        uses EP_N5Grp;</w:t>
      </w:r>
    </w:p>
    <w:p w14:paraId="59AD9289" w14:textId="77777777" w:rsidR="005D335D" w:rsidRDefault="005D335D" w:rsidP="005D335D">
      <w:pPr>
        <w:pStyle w:val="PL"/>
      </w:pPr>
      <w:r>
        <w:t xml:space="preserve">      }</w:t>
      </w:r>
    </w:p>
    <w:p w14:paraId="72DB7532" w14:textId="77777777" w:rsidR="005D335D" w:rsidRDefault="005D335D" w:rsidP="005D335D">
      <w:pPr>
        <w:pStyle w:val="PL"/>
      </w:pPr>
      <w:r>
        <w:t xml:space="preserve">    }</w:t>
      </w:r>
    </w:p>
    <w:p w14:paraId="682C00CA" w14:textId="77777777" w:rsidR="005D335D" w:rsidRDefault="005D335D" w:rsidP="005D335D">
      <w:pPr>
        <w:pStyle w:val="PL"/>
      </w:pPr>
      <w:r>
        <w:t xml:space="preserve">    </w:t>
      </w:r>
    </w:p>
    <w:p w14:paraId="7B272882" w14:textId="77777777" w:rsidR="005D335D" w:rsidRDefault="005D335D" w:rsidP="005D335D">
      <w:pPr>
        <w:pStyle w:val="PL"/>
      </w:pPr>
      <w:r>
        <w:t xml:space="preserve">    list EP_N7 {</w:t>
      </w:r>
    </w:p>
    <w:p w14:paraId="284A0F58" w14:textId="77777777" w:rsidR="005D335D" w:rsidRDefault="005D335D" w:rsidP="005D335D">
      <w:pPr>
        <w:pStyle w:val="PL"/>
      </w:pPr>
      <w:r>
        <w:t xml:space="preserve">      description "Represents the EP_N7 IOC.";</w:t>
      </w:r>
    </w:p>
    <w:p w14:paraId="3C3B7038" w14:textId="77777777" w:rsidR="005D335D" w:rsidRDefault="005D335D" w:rsidP="005D335D">
      <w:pPr>
        <w:pStyle w:val="PL"/>
      </w:pPr>
      <w:r>
        <w:t xml:space="preserve">      key id;</w:t>
      </w:r>
    </w:p>
    <w:p w14:paraId="4F4CF899" w14:textId="77777777" w:rsidR="005D335D" w:rsidRDefault="005D335D" w:rsidP="005D335D">
      <w:pPr>
        <w:pStyle w:val="PL"/>
      </w:pPr>
      <w:r>
        <w:t xml:space="preserve">      uses top3gpp:Top_Grp;</w:t>
      </w:r>
    </w:p>
    <w:p w14:paraId="56E9E0C5" w14:textId="77777777" w:rsidR="005D335D" w:rsidRDefault="005D335D" w:rsidP="005D335D">
      <w:pPr>
        <w:pStyle w:val="PL"/>
      </w:pPr>
      <w:r>
        <w:t xml:space="preserve">      container attributes {</w:t>
      </w:r>
    </w:p>
    <w:p w14:paraId="6560C194" w14:textId="77777777" w:rsidR="005D335D" w:rsidRDefault="005D335D" w:rsidP="005D335D">
      <w:pPr>
        <w:pStyle w:val="PL"/>
      </w:pPr>
      <w:r>
        <w:t xml:space="preserve">        uses EP_N7Grp;</w:t>
      </w:r>
    </w:p>
    <w:p w14:paraId="4BEF26B4" w14:textId="77777777" w:rsidR="005D335D" w:rsidRDefault="005D335D" w:rsidP="005D335D">
      <w:pPr>
        <w:pStyle w:val="PL"/>
      </w:pPr>
      <w:r>
        <w:t xml:space="preserve">      }</w:t>
      </w:r>
    </w:p>
    <w:p w14:paraId="30AC9C5C" w14:textId="77777777" w:rsidR="005D335D" w:rsidRDefault="005D335D" w:rsidP="005D335D">
      <w:pPr>
        <w:pStyle w:val="PL"/>
      </w:pPr>
      <w:r>
        <w:t xml:space="preserve">    }</w:t>
      </w:r>
    </w:p>
    <w:p w14:paraId="68F74E82" w14:textId="77777777" w:rsidR="005D335D" w:rsidRDefault="005D335D" w:rsidP="005D335D">
      <w:pPr>
        <w:pStyle w:val="PL"/>
      </w:pPr>
      <w:r>
        <w:t xml:space="preserve">    </w:t>
      </w:r>
    </w:p>
    <w:p w14:paraId="728BD04D" w14:textId="77777777" w:rsidR="005D335D" w:rsidRDefault="005D335D" w:rsidP="005D335D">
      <w:pPr>
        <w:pStyle w:val="PL"/>
      </w:pPr>
      <w:r>
        <w:t xml:space="preserve">    list EP_N15 {</w:t>
      </w:r>
    </w:p>
    <w:p w14:paraId="78C31C92" w14:textId="77777777" w:rsidR="005D335D" w:rsidRDefault="005D335D" w:rsidP="005D335D">
      <w:pPr>
        <w:pStyle w:val="PL"/>
      </w:pPr>
      <w:r>
        <w:t xml:space="preserve">      description "Represents the EP_N15 IOC.";</w:t>
      </w:r>
    </w:p>
    <w:p w14:paraId="702BFDF4" w14:textId="77777777" w:rsidR="005D335D" w:rsidRDefault="005D335D" w:rsidP="005D335D">
      <w:pPr>
        <w:pStyle w:val="PL"/>
      </w:pPr>
      <w:r>
        <w:t xml:space="preserve">      key id;</w:t>
      </w:r>
    </w:p>
    <w:p w14:paraId="62BA6FA7" w14:textId="77777777" w:rsidR="005D335D" w:rsidRDefault="005D335D" w:rsidP="005D335D">
      <w:pPr>
        <w:pStyle w:val="PL"/>
      </w:pPr>
      <w:r>
        <w:t xml:space="preserve">      uses top3gpp:Top_Grp;</w:t>
      </w:r>
    </w:p>
    <w:p w14:paraId="255A36CE" w14:textId="77777777" w:rsidR="005D335D" w:rsidRDefault="005D335D" w:rsidP="005D335D">
      <w:pPr>
        <w:pStyle w:val="PL"/>
      </w:pPr>
      <w:r>
        <w:t xml:space="preserve">      container attributes {</w:t>
      </w:r>
    </w:p>
    <w:p w14:paraId="10F54E36" w14:textId="77777777" w:rsidR="005D335D" w:rsidRDefault="005D335D" w:rsidP="005D335D">
      <w:pPr>
        <w:pStyle w:val="PL"/>
      </w:pPr>
      <w:r>
        <w:t xml:space="preserve">        uses EP_N15Grp;</w:t>
      </w:r>
    </w:p>
    <w:p w14:paraId="2DC62B22" w14:textId="77777777" w:rsidR="005D335D" w:rsidRDefault="005D335D" w:rsidP="005D335D">
      <w:pPr>
        <w:pStyle w:val="PL"/>
      </w:pPr>
      <w:r>
        <w:t xml:space="preserve">      }</w:t>
      </w:r>
    </w:p>
    <w:p w14:paraId="26719610" w14:textId="77777777" w:rsidR="005D335D" w:rsidRDefault="005D335D" w:rsidP="005D335D">
      <w:pPr>
        <w:pStyle w:val="PL"/>
      </w:pPr>
      <w:r>
        <w:t xml:space="preserve">    }</w:t>
      </w:r>
    </w:p>
    <w:p w14:paraId="6E96AE10" w14:textId="77777777" w:rsidR="005D335D" w:rsidRDefault="005D335D" w:rsidP="005D335D">
      <w:pPr>
        <w:pStyle w:val="PL"/>
      </w:pPr>
      <w:r>
        <w:t xml:space="preserve">    </w:t>
      </w:r>
    </w:p>
    <w:p w14:paraId="25A09C3E" w14:textId="77777777" w:rsidR="005D335D" w:rsidRDefault="005D335D" w:rsidP="005D335D">
      <w:pPr>
        <w:pStyle w:val="PL"/>
      </w:pPr>
      <w:r>
        <w:t xml:space="preserve">    list EP_N16 {</w:t>
      </w:r>
    </w:p>
    <w:p w14:paraId="1D96B6E4" w14:textId="77777777" w:rsidR="005D335D" w:rsidRDefault="005D335D" w:rsidP="005D335D">
      <w:pPr>
        <w:pStyle w:val="PL"/>
      </w:pPr>
      <w:r>
        <w:t xml:space="preserve">      description "Represents the EP_N16 IOC.";</w:t>
      </w:r>
    </w:p>
    <w:p w14:paraId="39F2FD6E" w14:textId="77777777" w:rsidR="005D335D" w:rsidRDefault="005D335D" w:rsidP="005D335D">
      <w:pPr>
        <w:pStyle w:val="PL"/>
      </w:pPr>
      <w:r>
        <w:t xml:space="preserve">      key id;</w:t>
      </w:r>
    </w:p>
    <w:p w14:paraId="39F12C12" w14:textId="77777777" w:rsidR="005D335D" w:rsidRDefault="005D335D" w:rsidP="005D335D">
      <w:pPr>
        <w:pStyle w:val="PL"/>
      </w:pPr>
      <w:r>
        <w:t xml:space="preserve">      uses top3gpp:Top_Grp;</w:t>
      </w:r>
    </w:p>
    <w:p w14:paraId="74347079" w14:textId="77777777" w:rsidR="005D335D" w:rsidRDefault="005D335D" w:rsidP="005D335D">
      <w:pPr>
        <w:pStyle w:val="PL"/>
      </w:pPr>
      <w:r>
        <w:t xml:space="preserve">      container attributes {</w:t>
      </w:r>
    </w:p>
    <w:p w14:paraId="1ACBCC2B" w14:textId="77777777" w:rsidR="005D335D" w:rsidRDefault="005D335D" w:rsidP="005D335D">
      <w:pPr>
        <w:pStyle w:val="PL"/>
      </w:pPr>
      <w:r>
        <w:t xml:space="preserve">        uses EP_N16Grp;</w:t>
      </w:r>
    </w:p>
    <w:p w14:paraId="17644AFD" w14:textId="77777777" w:rsidR="005D335D" w:rsidRDefault="005D335D" w:rsidP="005D335D">
      <w:pPr>
        <w:pStyle w:val="PL"/>
      </w:pPr>
      <w:r>
        <w:t xml:space="preserve">      }</w:t>
      </w:r>
    </w:p>
    <w:p w14:paraId="7D9D9CAE" w14:textId="77777777" w:rsidR="005D335D" w:rsidRDefault="005D335D" w:rsidP="005D335D">
      <w:pPr>
        <w:pStyle w:val="PL"/>
      </w:pPr>
      <w:r>
        <w:t xml:space="preserve">    }</w:t>
      </w:r>
    </w:p>
    <w:p w14:paraId="2290B813" w14:textId="77777777" w:rsidR="005D335D" w:rsidRDefault="005D335D" w:rsidP="005D335D">
      <w:pPr>
        <w:pStyle w:val="PL"/>
      </w:pPr>
      <w:r>
        <w:t xml:space="preserve">    </w:t>
      </w:r>
    </w:p>
    <w:p w14:paraId="24F263EE" w14:textId="77777777" w:rsidR="005D335D" w:rsidRDefault="005D335D" w:rsidP="005D335D">
      <w:pPr>
        <w:pStyle w:val="PL"/>
      </w:pPr>
      <w:r>
        <w:t xml:space="preserve">    list EP_Rx {</w:t>
      </w:r>
    </w:p>
    <w:p w14:paraId="01F06FB1" w14:textId="77777777" w:rsidR="005D335D" w:rsidRDefault="005D335D" w:rsidP="005D335D">
      <w:pPr>
        <w:pStyle w:val="PL"/>
      </w:pPr>
      <w:r>
        <w:t xml:space="preserve">      description "Represents the EP_Rx IOC.";</w:t>
      </w:r>
    </w:p>
    <w:p w14:paraId="7FF97EB0" w14:textId="77777777" w:rsidR="005D335D" w:rsidRDefault="005D335D" w:rsidP="005D335D">
      <w:pPr>
        <w:pStyle w:val="PL"/>
      </w:pPr>
      <w:r>
        <w:t xml:space="preserve">      key id;</w:t>
      </w:r>
    </w:p>
    <w:p w14:paraId="217E1848" w14:textId="77777777" w:rsidR="005D335D" w:rsidRDefault="005D335D" w:rsidP="005D335D">
      <w:pPr>
        <w:pStyle w:val="PL"/>
      </w:pPr>
      <w:r>
        <w:t xml:space="preserve">      uses top3gpp:Top_Grp;</w:t>
      </w:r>
    </w:p>
    <w:p w14:paraId="7D7653C0" w14:textId="77777777" w:rsidR="005D335D" w:rsidRPr="008E6D39" w:rsidRDefault="005D335D" w:rsidP="005D335D">
      <w:pPr>
        <w:pStyle w:val="PL"/>
        <w:rPr>
          <w:lang w:val="fr-FR"/>
        </w:rPr>
      </w:pPr>
      <w:r>
        <w:t xml:space="preserve">      </w:t>
      </w:r>
      <w:r w:rsidRPr="008E6D39">
        <w:rPr>
          <w:lang w:val="fr-FR"/>
        </w:rPr>
        <w:t>container attributes {</w:t>
      </w:r>
    </w:p>
    <w:p w14:paraId="3F77E589" w14:textId="77777777" w:rsidR="005D335D" w:rsidRPr="008E6D39" w:rsidRDefault="005D335D" w:rsidP="005D335D">
      <w:pPr>
        <w:pStyle w:val="PL"/>
        <w:rPr>
          <w:lang w:val="fr-FR"/>
        </w:rPr>
      </w:pPr>
      <w:r w:rsidRPr="008E6D39">
        <w:rPr>
          <w:lang w:val="fr-FR"/>
        </w:rPr>
        <w:t xml:space="preserve">        uses EP_RxGrp;</w:t>
      </w:r>
    </w:p>
    <w:p w14:paraId="75AD8B1D" w14:textId="77777777" w:rsidR="005D335D" w:rsidRDefault="005D335D" w:rsidP="005D335D">
      <w:pPr>
        <w:pStyle w:val="PL"/>
      </w:pPr>
      <w:r w:rsidRPr="008E6D39">
        <w:rPr>
          <w:lang w:val="fr-FR"/>
        </w:rPr>
        <w:t xml:space="preserve">      </w:t>
      </w:r>
      <w:r>
        <w:t>}</w:t>
      </w:r>
    </w:p>
    <w:p w14:paraId="1DBEC947" w14:textId="77777777" w:rsidR="005D335D" w:rsidRDefault="005D335D" w:rsidP="005D335D">
      <w:pPr>
        <w:pStyle w:val="PL"/>
      </w:pPr>
      <w:r>
        <w:t xml:space="preserve">    }</w:t>
      </w:r>
    </w:p>
    <w:p w14:paraId="3B3C7871" w14:textId="77777777" w:rsidR="005D335D" w:rsidRDefault="005D335D" w:rsidP="005D335D">
      <w:pPr>
        <w:pStyle w:val="PL"/>
      </w:pPr>
      <w:r>
        <w:t xml:space="preserve">  }</w:t>
      </w:r>
    </w:p>
    <w:p w14:paraId="19E5641D" w14:textId="77777777" w:rsidR="005D335D" w:rsidRDefault="005D335D" w:rsidP="005D335D">
      <w:pPr>
        <w:pStyle w:val="PL"/>
      </w:pPr>
      <w:r>
        <w:t xml:space="preserve">  </w:t>
      </w:r>
    </w:p>
    <w:p w14:paraId="103E76F1" w14:textId="77777777" w:rsidR="005D335D" w:rsidRDefault="005D335D" w:rsidP="005D335D">
      <w:pPr>
        <w:pStyle w:val="PL"/>
      </w:pPr>
      <w:r>
        <w:t xml:space="preserve">  augment "/me3gpp:ManagedElement/sepp3gpp:SEPPFunction" {</w:t>
      </w:r>
    </w:p>
    <w:p w14:paraId="4765BD30" w14:textId="77777777" w:rsidR="005D335D" w:rsidRDefault="005D335D" w:rsidP="005D335D">
      <w:pPr>
        <w:pStyle w:val="PL"/>
      </w:pPr>
      <w:r>
        <w:t xml:space="preserve">    list EP_N32 {</w:t>
      </w:r>
    </w:p>
    <w:p w14:paraId="2517B8C6" w14:textId="77777777" w:rsidR="005D335D" w:rsidRDefault="005D335D" w:rsidP="005D335D">
      <w:pPr>
        <w:pStyle w:val="PL"/>
      </w:pPr>
      <w:r>
        <w:t xml:space="preserve">      description "Represents the EP_N32 IOC.";</w:t>
      </w:r>
    </w:p>
    <w:p w14:paraId="1A1851B5" w14:textId="77777777" w:rsidR="005D335D" w:rsidRDefault="005D335D" w:rsidP="005D335D">
      <w:pPr>
        <w:pStyle w:val="PL"/>
      </w:pPr>
      <w:r>
        <w:t xml:space="preserve">      key id;</w:t>
      </w:r>
    </w:p>
    <w:p w14:paraId="32035510" w14:textId="77777777" w:rsidR="005D335D" w:rsidRDefault="005D335D" w:rsidP="005D335D">
      <w:pPr>
        <w:pStyle w:val="PL"/>
      </w:pPr>
      <w:r>
        <w:t xml:space="preserve">      uses top3gpp:Top_Grp;</w:t>
      </w:r>
    </w:p>
    <w:p w14:paraId="44E30527" w14:textId="77777777" w:rsidR="005D335D" w:rsidRDefault="005D335D" w:rsidP="005D335D">
      <w:pPr>
        <w:pStyle w:val="PL"/>
      </w:pPr>
      <w:r>
        <w:t xml:space="preserve">      container attributes {</w:t>
      </w:r>
    </w:p>
    <w:p w14:paraId="544987CD" w14:textId="77777777" w:rsidR="005D335D" w:rsidRDefault="005D335D" w:rsidP="005D335D">
      <w:pPr>
        <w:pStyle w:val="PL"/>
      </w:pPr>
      <w:r>
        <w:t xml:space="preserve">        uses EP_N32Grp;</w:t>
      </w:r>
    </w:p>
    <w:p w14:paraId="23EBAD20" w14:textId="77777777" w:rsidR="005D335D" w:rsidRDefault="005D335D" w:rsidP="005D335D">
      <w:pPr>
        <w:pStyle w:val="PL"/>
      </w:pPr>
      <w:r>
        <w:t xml:space="preserve">      }</w:t>
      </w:r>
    </w:p>
    <w:p w14:paraId="235D5C73" w14:textId="77777777" w:rsidR="005D335D" w:rsidRDefault="005D335D" w:rsidP="005D335D">
      <w:pPr>
        <w:pStyle w:val="PL"/>
      </w:pPr>
      <w:r>
        <w:t xml:space="preserve">    }</w:t>
      </w:r>
    </w:p>
    <w:p w14:paraId="4FB0679E" w14:textId="77777777" w:rsidR="005D335D" w:rsidRDefault="005D335D" w:rsidP="005D335D">
      <w:pPr>
        <w:pStyle w:val="PL"/>
      </w:pPr>
    </w:p>
    <w:p w14:paraId="3D83E8F2" w14:textId="77777777" w:rsidR="005D335D" w:rsidRDefault="005D335D" w:rsidP="005D335D">
      <w:pPr>
        <w:pStyle w:val="PL"/>
      </w:pPr>
      <w:r>
        <w:t xml:space="preserve"> }    </w:t>
      </w:r>
    </w:p>
    <w:p w14:paraId="088C6FDF" w14:textId="77777777" w:rsidR="005D335D" w:rsidRDefault="005D335D" w:rsidP="005D335D">
      <w:pPr>
        <w:pStyle w:val="PL"/>
      </w:pPr>
      <w:r>
        <w:t xml:space="preserve">  augment "/me3gpp:ManagedElement/smsf3gpp:SMSFFunction" {</w:t>
      </w:r>
    </w:p>
    <w:p w14:paraId="0EAC7D54" w14:textId="77777777" w:rsidR="005D335D" w:rsidRDefault="005D335D" w:rsidP="005D335D">
      <w:pPr>
        <w:pStyle w:val="PL"/>
      </w:pPr>
      <w:r>
        <w:t xml:space="preserve">    list EP_N20 {</w:t>
      </w:r>
    </w:p>
    <w:p w14:paraId="0A50C5A7" w14:textId="77777777" w:rsidR="005D335D" w:rsidRDefault="005D335D" w:rsidP="005D335D">
      <w:pPr>
        <w:pStyle w:val="PL"/>
      </w:pPr>
      <w:r>
        <w:t xml:space="preserve">      description "Represents the EP_20 IOC.";</w:t>
      </w:r>
    </w:p>
    <w:p w14:paraId="57BB4BBE" w14:textId="77777777" w:rsidR="005D335D" w:rsidRDefault="005D335D" w:rsidP="005D335D">
      <w:pPr>
        <w:pStyle w:val="PL"/>
      </w:pPr>
      <w:r>
        <w:t xml:space="preserve">      key id;</w:t>
      </w:r>
    </w:p>
    <w:p w14:paraId="47559B14" w14:textId="77777777" w:rsidR="005D335D" w:rsidRDefault="005D335D" w:rsidP="005D335D">
      <w:pPr>
        <w:pStyle w:val="PL"/>
      </w:pPr>
      <w:r>
        <w:t xml:space="preserve">      uses top3gpp:Top_Grp;</w:t>
      </w:r>
    </w:p>
    <w:p w14:paraId="3A2B2D0D" w14:textId="77777777" w:rsidR="005D335D" w:rsidRDefault="005D335D" w:rsidP="005D335D">
      <w:pPr>
        <w:pStyle w:val="PL"/>
      </w:pPr>
      <w:r>
        <w:t xml:space="preserve">      container attributes {</w:t>
      </w:r>
    </w:p>
    <w:p w14:paraId="256C1CF2" w14:textId="77777777" w:rsidR="005D335D" w:rsidRDefault="005D335D" w:rsidP="005D335D">
      <w:pPr>
        <w:pStyle w:val="PL"/>
      </w:pPr>
      <w:r>
        <w:t xml:space="preserve">        uses EP_N20Grp;</w:t>
      </w:r>
    </w:p>
    <w:p w14:paraId="3F9F45DB" w14:textId="77777777" w:rsidR="005D335D" w:rsidRDefault="005D335D" w:rsidP="005D335D">
      <w:pPr>
        <w:pStyle w:val="PL"/>
      </w:pPr>
      <w:r>
        <w:t xml:space="preserve">      }</w:t>
      </w:r>
    </w:p>
    <w:p w14:paraId="5C47C982" w14:textId="77777777" w:rsidR="005D335D" w:rsidRDefault="005D335D" w:rsidP="005D335D">
      <w:pPr>
        <w:pStyle w:val="PL"/>
      </w:pPr>
      <w:r>
        <w:t xml:space="preserve">    }</w:t>
      </w:r>
    </w:p>
    <w:p w14:paraId="490A7018" w14:textId="77777777" w:rsidR="005D335D" w:rsidRDefault="005D335D" w:rsidP="005D335D">
      <w:pPr>
        <w:pStyle w:val="PL"/>
      </w:pPr>
      <w:r>
        <w:t xml:space="preserve">    </w:t>
      </w:r>
    </w:p>
    <w:p w14:paraId="307B29D4" w14:textId="77777777" w:rsidR="005D335D" w:rsidRDefault="005D335D" w:rsidP="005D335D">
      <w:pPr>
        <w:pStyle w:val="PL"/>
      </w:pPr>
      <w:r>
        <w:t xml:space="preserve">    list EP_N21 {</w:t>
      </w:r>
    </w:p>
    <w:p w14:paraId="00006D15" w14:textId="77777777" w:rsidR="005D335D" w:rsidRDefault="005D335D" w:rsidP="005D335D">
      <w:pPr>
        <w:pStyle w:val="PL"/>
      </w:pPr>
      <w:r>
        <w:t xml:space="preserve">      description "Represents the EP_N21 IOC.";</w:t>
      </w:r>
    </w:p>
    <w:p w14:paraId="2B65618C" w14:textId="77777777" w:rsidR="005D335D" w:rsidRDefault="005D335D" w:rsidP="005D335D">
      <w:pPr>
        <w:pStyle w:val="PL"/>
      </w:pPr>
      <w:r>
        <w:t xml:space="preserve">      key id;</w:t>
      </w:r>
    </w:p>
    <w:p w14:paraId="6B5C040F" w14:textId="77777777" w:rsidR="005D335D" w:rsidRDefault="005D335D" w:rsidP="005D335D">
      <w:pPr>
        <w:pStyle w:val="PL"/>
      </w:pPr>
      <w:r>
        <w:t xml:space="preserve">      uses top3gpp:Top_Grp;</w:t>
      </w:r>
    </w:p>
    <w:p w14:paraId="4414B706" w14:textId="77777777" w:rsidR="005D335D" w:rsidRDefault="005D335D" w:rsidP="005D335D">
      <w:pPr>
        <w:pStyle w:val="PL"/>
      </w:pPr>
      <w:r>
        <w:t xml:space="preserve">      container attributes {</w:t>
      </w:r>
    </w:p>
    <w:p w14:paraId="69BE3985" w14:textId="77777777" w:rsidR="005D335D" w:rsidRDefault="005D335D" w:rsidP="005D335D">
      <w:pPr>
        <w:pStyle w:val="PL"/>
      </w:pPr>
      <w:r>
        <w:t xml:space="preserve">        uses EP_N21Grp;</w:t>
      </w:r>
    </w:p>
    <w:p w14:paraId="41B18313" w14:textId="77777777" w:rsidR="005D335D" w:rsidRDefault="005D335D" w:rsidP="005D335D">
      <w:pPr>
        <w:pStyle w:val="PL"/>
      </w:pPr>
      <w:r>
        <w:t xml:space="preserve">      }</w:t>
      </w:r>
    </w:p>
    <w:p w14:paraId="51FE4EFC" w14:textId="77777777" w:rsidR="005D335D" w:rsidRDefault="005D335D" w:rsidP="005D335D">
      <w:pPr>
        <w:pStyle w:val="PL"/>
      </w:pPr>
      <w:r>
        <w:t xml:space="preserve">    }</w:t>
      </w:r>
    </w:p>
    <w:p w14:paraId="242906A5" w14:textId="77777777" w:rsidR="005D335D" w:rsidRDefault="005D335D" w:rsidP="005D335D">
      <w:pPr>
        <w:pStyle w:val="PL"/>
      </w:pPr>
      <w:r>
        <w:t xml:space="preserve">    </w:t>
      </w:r>
    </w:p>
    <w:p w14:paraId="54F0AD66" w14:textId="77777777" w:rsidR="005D335D" w:rsidRDefault="005D335D" w:rsidP="005D335D">
      <w:pPr>
        <w:pStyle w:val="PL"/>
      </w:pPr>
      <w:r>
        <w:t xml:space="preserve">    list EP_MAP_SMSC {</w:t>
      </w:r>
    </w:p>
    <w:p w14:paraId="30390A82" w14:textId="77777777" w:rsidR="005D335D" w:rsidRDefault="005D335D" w:rsidP="005D335D">
      <w:pPr>
        <w:pStyle w:val="PL"/>
      </w:pPr>
      <w:r>
        <w:lastRenderedPageBreak/>
        <w:t xml:space="preserve">      description "Represents the EP_MAP_SMSC IOC.";</w:t>
      </w:r>
    </w:p>
    <w:p w14:paraId="1754D8A6" w14:textId="77777777" w:rsidR="005D335D" w:rsidRDefault="005D335D" w:rsidP="005D335D">
      <w:pPr>
        <w:pStyle w:val="PL"/>
      </w:pPr>
      <w:r>
        <w:t xml:space="preserve">      key id;</w:t>
      </w:r>
    </w:p>
    <w:p w14:paraId="2D080D5B" w14:textId="77777777" w:rsidR="005D335D" w:rsidRDefault="005D335D" w:rsidP="005D335D">
      <w:pPr>
        <w:pStyle w:val="PL"/>
      </w:pPr>
      <w:r>
        <w:t xml:space="preserve">      uses top3gpp:Top_Grp;</w:t>
      </w:r>
    </w:p>
    <w:p w14:paraId="28F5269D" w14:textId="77777777" w:rsidR="005D335D" w:rsidRDefault="005D335D" w:rsidP="005D335D">
      <w:pPr>
        <w:pStyle w:val="PL"/>
      </w:pPr>
      <w:r>
        <w:t xml:space="preserve">      container attributes {</w:t>
      </w:r>
    </w:p>
    <w:p w14:paraId="5FD7249B" w14:textId="77777777" w:rsidR="005D335D" w:rsidRDefault="005D335D" w:rsidP="005D335D">
      <w:pPr>
        <w:pStyle w:val="PL"/>
      </w:pPr>
      <w:r>
        <w:t xml:space="preserve">        uses EP_MAP_SMSCGrp;</w:t>
      </w:r>
    </w:p>
    <w:p w14:paraId="5BA44AC3" w14:textId="77777777" w:rsidR="005D335D" w:rsidRDefault="005D335D" w:rsidP="005D335D">
      <w:pPr>
        <w:pStyle w:val="PL"/>
      </w:pPr>
      <w:r>
        <w:t xml:space="preserve">      }</w:t>
      </w:r>
    </w:p>
    <w:p w14:paraId="48D50FBA" w14:textId="77777777" w:rsidR="005D335D" w:rsidRDefault="005D335D" w:rsidP="005D335D">
      <w:pPr>
        <w:pStyle w:val="PL"/>
      </w:pPr>
      <w:r>
        <w:t xml:space="preserve">    }</w:t>
      </w:r>
    </w:p>
    <w:p w14:paraId="30C93A33" w14:textId="77777777" w:rsidR="005D335D" w:rsidRDefault="005D335D" w:rsidP="005D335D">
      <w:pPr>
        <w:pStyle w:val="PL"/>
      </w:pPr>
      <w:r>
        <w:t xml:space="preserve">  }</w:t>
      </w:r>
    </w:p>
    <w:p w14:paraId="32CA7206" w14:textId="77777777" w:rsidR="005D335D" w:rsidRDefault="005D335D" w:rsidP="005D335D">
      <w:pPr>
        <w:pStyle w:val="PL"/>
      </w:pPr>
      <w:r>
        <w:t xml:space="preserve">  </w:t>
      </w:r>
    </w:p>
    <w:p w14:paraId="1B850C33" w14:textId="77777777" w:rsidR="005D335D" w:rsidRDefault="005D335D" w:rsidP="005D335D">
      <w:pPr>
        <w:pStyle w:val="PL"/>
      </w:pPr>
      <w:r>
        <w:t xml:space="preserve">  augment "/me3gpp:ManagedElement/smf3gpp:SMFFunction" {</w:t>
      </w:r>
    </w:p>
    <w:p w14:paraId="5A31C6F5" w14:textId="77777777" w:rsidR="005D335D" w:rsidRDefault="005D335D" w:rsidP="005D335D">
      <w:pPr>
        <w:pStyle w:val="PL"/>
      </w:pPr>
      <w:r>
        <w:t xml:space="preserve">    list EP_N4 {</w:t>
      </w:r>
    </w:p>
    <w:p w14:paraId="42AA9B51" w14:textId="77777777" w:rsidR="005D335D" w:rsidRDefault="005D335D" w:rsidP="005D335D">
      <w:pPr>
        <w:pStyle w:val="PL"/>
      </w:pPr>
      <w:r>
        <w:t xml:space="preserve">      description "Represents the EP_N4 IOC.";</w:t>
      </w:r>
    </w:p>
    <w:p w14:paraId="26154500" w14:textId="77777777" w:rsidR="005D335D" w:rsidRDefault="005D335D" w:rsidP="005D335D">
      <w:pPr>
        <w:pStyle w:val="PL"/>
      </w:pPr>
      <w:r>
        <w:t xml:space="preserve">      key id;</w:t>
      </w:r>
    </w:p>
    <w:p w14:paraId="1904CAEC" w14:textId="77777777" w:rsidR="005D335D" w:rsidRDefault="005D335D" w:rsidP="005D335D">
      <w:pPr>
        <w:pStyle w:val="PL"/>
      </w:pPr>
      <w:r>
        <w:t xml:space="preserve">      uses top3gpp:Top_Grp;</w:t>
      </w:r>
    </w:p>
    <w:p w14:paraId="67E982DE" w14:textId="77777777" w:rsidR="005D335D" w:rsidRDefault="005D335D" w:rsidP="005D335D">
      <w:pPr>
        <w:pStyle w:val="PL"/>
      </w:pPr>
      <w:r>
        <w:t xml:space="preserve">      container attributes {</w:t>
      </w:r>
    </w:p>
    <w:p w14:paraId="044E7544" w14:textId="77777777" w:rsidR="005D335D" w:rsidRDefault="005D335D" w:rsidP="005D335D">
      <w:pPr>
        <w:pStyle w:val="PL"/>
      </w:pPr>
      <w:r>
        <w:t xml:space="preserve">        uses EP_N4Grp;</w:t>
      </w:r>
    </w:p>
    <w:p w14:paraId="50F5536C" w14:textId="77777777" w:rsidR="005D335D" w:rsidRDefault="005D335D" w:rsidP="005D335D">
      <w:pPr>
        <w:pStyle w:val="PL"/>
      </w:pPr>
      <w:r>
        <w:t xml:space="preserve">      }</w:t>
      </w:r>
    </w:p>
    <w:p w14:paraId="6E8E2608" w14:textId="77777777" w:rsidR="005D335D" w:rsidRDefault="005D335D" w:rsidP="005D335D">
      <w:pPr>
        <w:pStyle w:val="PL"/>
      </w:pPr>
      <w:r>
        <w:t xml:space="preserve">    }</w:t>
      </w:r>
    </w:p>
    <w:p w14:paraId="5E55EBE7" w14:textId="77777777" w:rsidR="005D335D" w:rsidRDefault="005D335D" w:rsidP="005D335D">
      <w:pPr>
        <w:pStyle w:val="PL"/>
      </w:pPr>
      <w:r>
        <w:t xml:space="preserve">    </w:t>
      </w:r>
    </w:p>
    <w:p w14:paraId="2147E572" w14:textId="77777777" w:rsidR="005D335D" w:rsidRDefault="005D335D" w:rsidP="005D335D">
      <w:pPr>
        <w:pStyle w:val="PL"/>
      </w:pPr>
      <w:r>
        <w:t xml:space="preserve">    list EP_N7 {</w:t>
      </w:r>
    </w:p>
    <w:p w14:paraId="5E3A08CD" w14:textId="77777777" w:rsidR="005D335D" w:rsidRDefault="005D335D" w:rsidP="005D335D">
      <w:pPr>
        <w:pStyle w:val="PL"/>
      </w:pPr>
      <w:r>
        <w:t xml:space="preserve">      description "Represents the EP_N7 IOC.";</w:t>
      </w:r>
    </w:p>
    <w:p w14:paraId="737077C3" w14:textId="77777777" w:rsidR="005D335D" w:rsidRDefault="005D335D" w:rsidP="005D335D">
      <w:pPr>
        <w:pStyle w:val="PL"/>
      </w:pPr>
      <w:r>
        <w:t xml:space="preserve">      key id;</w:t>
      </w:r>
    </w:p>
    <w:p w14:paraId="3CAF6522" w14:textId="77777777" w:rsidR="005D335D" w:rsidRDefault="005D335D" w:rsidP="005D335D">
      <w:pPr>
        <w:pStyle w:val="PL"/>
      </w:pPr>
      <w:r>
        <w:t xml:space="preserve">      uses top3gpp:Top_Grp;</w:t>
      </w:r>
    </w:p>
    <w:p w14:paraId="2FC79568" w14:textId="77777777" w:rsidR="005D335D" w:rsidRDefault="005D335D" w:rsidP="005D335D">
      <w:pPr>
        <w:pStyle w:val="PL"/>
      </w:pPr>
      <w:r>
        <w:t xml:space="preserve">      container attributes {</w:t>
      </w:r>
    </w:p>
    <w:p w14:paraId="16BB7845" w14:textId="77777777" w:rsidR="005D335D" w:rsidRDefault="005D335D" w:rsidP="005D335D">
      <w:pPr>
        <w:pStyle w:val="PL"/>
      </w:pPr>
      <w:r>
        <w:t xml:space="preserve">        uses EP_N7Grp;</w:t>
      </w:r>
    </w:p>
    <w:p w14:paraId="3101BF77" w14:textId="77777777" w:rsidR="005D335D" w:rsidRDefault="005D335D" w:rsidP="005D335D">
      <w:pPr>
        <w:pStyle w:val="PL"/>
      </w:pPr>
      <w:r>
        <w:t xml:space="preserve">      }</w:t>
      </w:r>
    </w:p>
    <w:p w14:paraId="2B1B0E40" w14:textId="77777777" w:rsidR="005D335D" w:rsidRDefault="005D335D" w:rsidP="005D335D">
      <w:pPr>
        <w:pStyle w:val="PL"/>
      </w:pPr>
      <w:r>
        <w:t xml:space="preserve">    }</w:t>
      </w:r>
    </w:p>
    <w:p w14:paraId="47FE74CE" w14:textId="77777777" w:rsidR="005D335D" w:rsidRDefault="005D335D" w:rsidP="005D335D">
      <w:pPr>
        <w:pStyle w:val="PL"/>
      </w:pPr>
      <w:r>
        <w:t xml:space="preserve">    </w:t>
      </w:r>
    </w:p>
    <w:p w14:paraId="07D3EE96" w14:textId="77777777" w:rsidR="005D335D" w:rsidRDefault="005D335D" w:rsidP="005D335D">
      <w:pPr>
        <w:pStyle w:val="PL"/>
      </w:pPr>
      <w:r>
        <w:t xml:space="preserve">    list EP_N10 {</w:t>
      </w:r>
    </w:p>
    <w:p w14:paraId="6874AB9C" w14:textId="77777777" w:rsidR="005D335D" w:rsidRDefault="005D335D" w:rsidP="005D335D">
      <w:pPr>
        <w:pStyle w:val="PL"/>
      </w:pPr>
      <w:r>
        <w:t xml:space="preserve">      description "Represents the EP_N10 IOC.";</w:t>
      </w:r>
    </w:p>
    <w:p w14:paraId="5EE86593" w14:textId="77777777" w:rsidR="005D335D" w:rsidRDefault="005D335D" w:rsidP="005D335D">
      <w:pPr>
        <w:pStyle w:val="PL"/>
      </w:pPr>
      <w:r>
        <w:t xml:space="preserve">      key id;</w:t>
      </w:r>
    </w:p>
    <w:p w14:paraId="148D9371" w14:textId="77777777" w:rsidR="005D335D" w:rsidRDefault="005D335D" w:rsidP="005D335D">
      <w:pPr>
        <w:pStyle w:val="PL"/>
      </w:pPr>
      <w:r>
        <w:t xml:space="preserve">      uses top3gpp:Top_Grp;</w:t>
      </w:r>
    </w:p>
    <w:p w14:paraId="165E2421" w14:textId="77777777" w:rsidR="005D335D" w:rsidRDefault="005D335D" w:rsidP="005D335D">
      <w:pPr>
        <w:pStyle w:val="PL"/>
      </w:pPr>
      <w:r>
        <w:t xml:space="preserve">      container attributes {</w:t>
      </w:r>
    </w:p>
    <w:p w14:paraId="349CC3CE" w14:textId="77777777" w:rsidR="005D335D" w:rsidRDefault="005D335D" w:rsidP="005D335D">
      <w:pPr>
        <w:pStyle w:val="PL"/>
      </w:pPr>
      <w:r>
        <w:t xml:space="preserve">        uses EP_N10Grp;</w:t>
      </w:r>
    </w:p>
    <w:p w14:paraId="7D108A0D" w14:textId="77777777" w:rsidR="005D335D" w:rsidRDefault="005D335D" w:rsidP="005D335D">
      <w:pPr>
        <w:pStyle w:val="PL"/>
      </w:pPr>
      <w:r>
        <w:t xml:space="preserve">      }</w:t>
      </w:r>
    </w:p>
    <w:p w14:paraId="7E8D1B37" w14:textId="77777777" w:rsidR="005D335D" w:rsidRDefault="005D335D" w:rsidP="005D335D">
      <w:pPr>
        <w:pStyle w:val="PL"/>
      </w:pPr>
      <w:r>
        <w:t xml:space="preserve">    }</w:t>
      </w:r>
    </w:p>
    <w:p w14:paraId="065A0EFC" w14:textId="77777777" w:rsidR="005D335D" w:rsidRDefault="005D335D" w:rsidP="005D335D">
      <w:pPr>
        <w:pStyle w:val="PL"/>
      </w:pPr>
      <w:r>
        <w:t xml:space="preserve">    </w:t>
      </w:r>
    </w:p>
    <w:p w14:paraId="47FD92B8" w14:textId="77777777" w:rsidR="005D335D" w:rsidRDefault="005D335D" w:rsidP="005D335D">
      <w:pPr>
        <w:pStyle w:val="PL"/>
      </w:pPr>
      <w:r>
        <w:t xml:space="preserve">    list EP_N11 {</w:t>
      </w:r>
    </w:p>
    <w:p w14:paraId="65F26705" w14:textId="77777777" w:rsidR="005D335D" w:rsidRDefault="005D335D" w:rsidP="005D335D">
      <w:pPr>
        <w:pStyle w:val="PL"/>
      </w:pPr>
      <w:r>
        <w:t xml:space="preserve">      description "Represents the EP_N11 IOC.";</w:t>
      </w:r>
    </w:p>
    <w:p w14:paraId="1F672447" w14:textId="77777777" w:rsidR="005D335D" w:rsidRDefault="005D335D" w:rsidP="005D335D">
      <w:pPr>
        <w:pStyle w:val="PL"/>
      </w:pPr>
      <w:r>
        <w:t xml:space="preserve">      key id;</w:t>
      </w:r>
    </w:p>
    <w:p w14:paraId="52E77C20" w14:textId="77777777" w:rsidR="005D335D" w:rsidRDefault="005D335D" w:rsidP="005D335D">
      <w:pPr>
        <w:pStyle w:val="PL"/>
      </w:pPr>
      <w:r>
        <w:t xml:space="preserve">      uses top3gpp:Top_Grp;</w:t>
      </w:r>
    </w:p>
    <w:p w14:paraId="1591CAA5" w14:textId="77777777" w:rsidR="005D335D" w:rsidRDefault="005D335D" w:rsidP="005D335D">
      <w:pPr>
        <w:pStyle w:val="PL"/>
      </w:pPr>
      <w:r>
        <w:t xml:space="preserve">      container attributes {</w:t>
      </w:r>
    </w:p>
    <w:p w14:paraId="1517C874" w14:textId="77777777" w:rsidR="005D335D" w:rsidRDefault="005D335D" w:rsidP="005D335D">
      <w:pPr>
        <w:pStyle w:val="PL"/>
      </w:pPr>
      <w:r>
        <w:t xml:space="preserve">        uses EP_N11Grp;</w:t>
      </w:r>
    </w:p>
    <w:p w14:paraId="4C71B992" w14:textId="77777777" w:rsidR="005D335D" w:rsidRDefault="005D335D" w:rsidP="005D335D">
      <w:pPr>
        <w:pStyle w:val="PL"/>
      </w:pPr>
      <w:r>
        <w:t xml:space="preserve">      }</w:t>
      </w:r>
    </w:p>
    <w:p w14:paraId="41E8EF0E" w14:textId="77777777" w:rsidR="005D335D" w:rsidRDefault="005D335D" w:rsidP="005D335D">
      <w:pPr>
        <w:pStyle w:val="PL"/>
      </w:pPr>
      <w:r>
        <w:t xml:space="preserve">    }</w:t>
      </w:r>
    </w:p>
    <w:p w14:paraId="2027BDD6" w14:textId="77777777" w:rsidR="005D335D" w:rsidRDefault="005D335D" w:rsidP="005D335D">
      <w:pPr>
        <w:pStyle w:val="PL"/>
      </w:pPr>
      <w:r>
        <w:t xml:space="preserve">    </w:t>
      </w:r>
    </w:p>
    <w:p w14:paraId="2FAA74BD" w14:textId="77777777" w:rsidR="005D335D" w:rsidRDefault="005D335D" w:rsidP="005D335D">
      <w:pPr>
        <w:pStyle w:val="PL"/>
      </w:pPr>
      <w:r>
        <w:t xml:space="preserve">    list EP_N16 {</w:t>
      </w:r>
    </w:p>
    <w:p w14:paraId="394D40C4" w14:textId="77777777" w:rsidR="005D335D" w:rsidRDefault="005D335D" w:rsidP="005D335D">
      <w:pPr>
        <w:pStyle w:val="PL"/>
      </w:pPr>
      <w:r>
        <w:t xml:space="preserve">      description "Represents the EP_N16 IOC.";</w:t>
      </w:r>
    </w:p>
    <w:p w14:paraId="63BA6B54" w14:textId="77777777" w:rsidR="005D335D" w:rsidRDefault="005D335D" w:rsidP="005D335D">
      <w:pPr>
        <w:pStyle w:val="PL"/>
      </w:pPr>
      <w:r>
        <w:t xml:space="preserve">      key id;</w:t>
      </w:r>
    </w:p>
    <w:p w14:paraId="01B46457" w14:textId="77777777" w:rsidR="005D335D" w:rsidRDefault="005D335D" w:rsidP="005D335D">
      <w:pPr>
        <w:pStyle w:val="PL"/>
      </w:pPr>
      <w:r>
        <w:t xml:space="preserve">      uses top3gpp:Top_Grp;</w:t>
      </w:r>
    </w:p>
    <w:p w14:paraId="007A0386" w14:textId="77777777" w:rsidR="005D335D" w:rsidRDefault="005D335D" w:rsidP="005D335D">
      <w:pPr>
        <w:pStyle w:val="PL"/>
      </w:pPr>
      <w:r>
        <w:t xml:space="preserve">      container attributes {</w:t>
      </w:r>
    </w:p>
    <w:p w14:paraId="63E5DBB6" w14:textId="77777777" w:rsidR="005D335D" w:rsidRDefault="005D335D" w:rsidP="005D335D">
      <w:pPr>
        <w:pStyle w:val="PL"/>
      </w:pPr>
      <w:r>
        <w:t xml:space="preserve">        uses EP_N16Grp;</w:t>
      </w:r>
    </w:p>
    <w:p w14:paraId="042AB027" w14:textId="77777777" w:rsidR="005D335D" w:rsidRDefault="005D335D" w:rsidP="005D335D">
      <w:pPr>
        <w:pStyle w:val="PL"/>
      </w:pPr>
      <w:r>
        <w:t xml:space="preserve">      }</w:t>
      </w:r>
    </w:p>
    <w:p w14:paraId="74B48322" w14:textId="77777777" w:rsidR="005D335D" w:rsidRDefault="005D335D" w:rsidP="005D335D">
      <w:pPr>
        <w:pStyle w:val="PL"/>
      </w:pPr>
      <w:r>
        <w:t xml:space="preserve">    }</w:t>
      </w:r>
    </w:p>
    <w:p w14:paraId="4C17ADAE" w14:textId="77777777" w:rsidR="005D335D" w:rsidRDefault="005D335D" w:rsidP="005D335D">
      <w:pPr>
        <w:pStyle w:val="PL"/>
      </w:pPr>
      <w:r>
        <w:t xml:space="preserve">    </w:t>
      </w:r>
    </w:p>
    <w:p w14:paraId="436ECFA4" w14:textId="77777777" w:rsidR="005D335D" w:rsidRDefault="005D335D" w:rsidP="005D335D">
      <w:pPr>
        <w:pStyle w:val="PL"/>
      </w:pPr>
      <w:r>
        <w:t xml:space="preserve">    list EP_S5C {</w:t>
      </w:r>
    </w:p>
    <w:p w14:paraId="0D20A1D8" w14:textId="77777777" w:rsidR="005D335D" w:rsidRDefault="005D335D" w:rsidP="005D335D">
      <w:pPr>
        <w:pStyle w:val="PL"/>
      </w:pPr>
      <w:r>
        <w:t xml:space="preserve">    description "Represents the EP_S5C IOC.";</w:t>
      </w:r>
    </w:p>
    <w:p w14:paraId="37ED9816" w14:textId="77777777" w:rsidR="005D335D" w:rsidRDefault="005D335D" w:rsidP="005D335D">
      <w:pPr>
        <w:pStyle w:val="PL"/>
      </w:pPr>
      <w:r>
        <w:t xml:space="preserve">      key id;</w:t>
      </w:r>
    </w:p>
    <w:p w14:paraId="30F05BCF" w14:textId="77777777" w:rsidR="005D335D" w:rsidRDefault="005D335D" w:rsidP="005D335D">
      <w:pPr>
        <w:pStyle w:val="PL"/>
      </w:pPr>
      <w:r>
        <w:t xml:space="preserve">      uses top3gpp:Top_Grp;</w:t>
      </w:r>
    </w:p>
    <w:p w14:paraId="0FFEE98C" w14:textId="77777777" w:rsidR="005D335D" w:rsidRDefault="005D335D" w:rsidP="005D335D">
      <w:pPr>
        <w:pStyle w:val="PL"/>
      </w:pPr>
      <w:r>
        <w:t xml:space="preserve">      container attributes {</w:t>
      </w:r>
    </w:p>
    <w:p w14:paraId="41524F10" w14:textId="77777777" w:rsidR="005D335D" w:rsidRDefault="005D335D" w:rsidP="005D335D">
      <w:pPr>
        <w:pStyle w:val="PL"/>
      </w:pPr>
      <w:r>
        <w:t xml:space="preserve">        uses EP_S5CGrp;</w:t>
      </w:r>
    </w:p>
    <w:p w14:paraId="0DB0034A" w14:textId="77777777" w:rsidR="005D335D" w:rsidRDefault="005D335D" w:rsidP="005D335D">
      <w:pPr>
        <w:pStyle w:val="PL"/>
      </w:pPr>
      <w:r>
        <w:t xml:space="preserve">      }</w:t>
      </w:r>
    </w:p>
    <w:p w14:paraId="347AE5A1" w14:textId="77777777" w:rsidR="005D335D" w:rsidRDefault="005D335D" w:rsidP="005D335D">
      <w:pPr>
        <w:pStyle w:val="PL"/>
      </w:pPr>
      <w:r>
        <w:t xml:space="preserve">    }</w:t>
      </w:r>
    </w:p>
    <w:p w14:paraId="69C830B8" w14:textId="77777777" w:rsidR="005D335D" w:rsidRDefault="005D335D" w:rsidP="005D335D">
      <w:pPr>
        <w:pStyle w:val="PL"/>
      </w:pPr>
      <w:r>
        <w:t xml:space="preserve">  }</w:t>
      </w:r>
    </w:p>
    <w:p w14:paraId="4001FDE0" w14:textId="77777777" w:rsidR="005D335D" w:rsidRDefault="005D335D" w:rsidP="005D335D">
      <w:pPr>
        <w:pStyle w:val="PL"/>
      </w:pPr>
      <w:r>
        <w:t xml:space="preserve">  </w:t>
      </w:r>
    </w:p>
    <w:p w14:paraId="27755DF5" w14:textId="77777777" w:rsidR="005D335D" w:rsidRDefault="005D335D" w:rsidP="005D335D">
      <w:pPr>
        <w:pStyle w:val="PL"/>
      </w:pPr>
      <w:r>
        <w:t xml:space="preserve">  augment "/me3gpp:ManagedElement/udm3gpp:UDMFunction" {</w:t>
      </w:r>
    </w:p>
    <w:p w14:paraId="5CA242D7" w14:textId="77777777" w:rsidR="005D335D" w:rsidRDefault="005D335D" w:rsidP="005D335D">
      <w:pPr>
        <w:pStyle w:val="PL"/>
      </w:pPr>
      <w:r>
        <w:t xml:space="preserve">    list EP_N8 {</w:t>
      </w:r>
    </w:p>
    <w:p w14:paraId="57EB0CD8" w14:textId="77777777" w:rsidR="005D335D" w:rsidRDefault="005D335D" w:rsidP="005D335D">
      <w:pPr>
        <w:pStyle w:val="PL"/>
      </w:pPr>
      <w:r>
        <w:t xml:space="preserve">      description "Represents the EP_N8 IOC.";</w:t>
      </w:r>
    </w:p>
    <w:p w14:paraId="6F589308" w14:textId="77777777" w:rsidR="005D335D" w:rsidRDefault="005D335D" w:rsidP="005D335D">
      <w:pPr>
        <w:pStyle w:val="PL"/>
      </w:pPr>
      <w:r>
        <w:t xml:space="preserve">      key id;</w:t>
      </w:r>
    </w:p>
    <w:p w14:paraId="340D8E92" w14:textId="77777777" w:rsidR="005D335D" w:rsidRDefault="005D335D" w:rsidP="005D335D">
      <w:pPr>
        <w:pStyle w:val="PL"/>
      </w:pPr>
      <w:r>
        <w:t xml:space="preserve">      uses top3gpp:Top_Grp;</w:t>
      </w:r>
    </w:p>
    <w:p w14:paraId="072349D7" w14:textId="77777777" w:rsidR="005D335D" w:rsidRDefault="005D335D" w:rsidP="005D335D">
      <w:pPr>
        <w:pStyle w:val="PL"/>
      </w:pPr>
      <w:r>
        <w:t xml:space="preserve">      container attributes {</w:t>
      </w:r>
    </w:p>
    <w:p w14:paraId="6FD46590" w14:textId="77777777" w:rsidR="005D335D" w:rsidRDefault="005D335D" w:rsidP="005D335D">
      <w:pPr>
        <w:pStyle w:val="PL"/>
      </w:pPr>
      <w:r>
        <w:t xml:space="preserve">        uses EP_N8Grp;</w:t>
      </w:r>
    </w:p>
    <w:p w14:paraId="424948D0" w14:textId="77777777" w:rsidR="005D335D" w:rsidRDefault="005D335D" w:rsidP="005D335D">
      <w:pPr>
        <w:pStyle w:val="PL"/>
      </w:pPr>
      <w:r>
        <w:t xml:space="preserve">      }</w:t>
      </w:r>
    </w:p>
    <w:p w14:paraId="107B2503" w14:textId="77777777" w:rsidR="005D335D" w:rsidRDefault="005D335D" w:rsidP="005D335D">
      <w:pPr>
        <w:pStyle w:val="PL"/>
      </w:pPr>
      <w:r>
        <w:t xml:space="preserve">    }</w:t>
      </w:r>
    </w:p>
    <w:p w14:paraId="5F47A893" w14:textId="77777777" w:rsidR="005D335D" w:rsidRDefault="005D335D" w:rsidP="005D335D">
      <w:pPr>
        <w:pStyle w:val="PL"/>
      </w:pPr>
      <w:r>
        <w:t xml:space="preserve">    </w:t>
      </w:r>
    </w:p>
    <w:p w14:paraId="5B1AE9FD" w14:textId="77777777" w:rsidR="005D335D" w:rsidRDefault="005D335D" w:rsidP="005D335D">
      <w:pPr>
        <w:pStyle w:val="PL"/>
      </w:pPr>
      <w:r>
        <w:t xml:space="preserve">    list EP_N10 {</w:t>
      </w:r>
    </w:p>
    <w:p w14:paraId="328F7FE7" w14:textId="77777777" w:rsidR="005D335D" w:rsidRDefault="005D335D" w:rsidP="005D335D">
      <w:pPr>
        <w:pStyle w:val="PL"/>
      </w:pPr>
      <w:r>
        <w:t xml:space="preserve">      description "Represents the EP_N10 IOC.";</w:t>
      </w:r>
    </w:p>
    <w:p w14:paraId="462A9776" w14:textId="77777777" w:rsidR="005D335D" w:rsidRDefault="005D335D" w:rsidP="005D335D">
      <w:pPr>
        <w:pStyle w:val="PL"/>
      </w:pPr>
      <w:r>
        <w:t xml:space="preserve">      key id;</w:t>
      </w:r>
    </w:p>
    <w:p w14:paraId="6B015BD6" w14:textId="77777777" w:rsidR="005D335D" w:rsidRDefault="005D335D" w:rsidP="005D335D">
      <w:pPr>
        <w:pStyle w:val="PL"/>
      </w:pPr>
      <w:r>
        <w:lastRenderedPageBreak/>
        <w:t xml:space="preserve">      uses top3gpp:Top_Grp;</w:t>
      </w:r>
    </w:p>
    <w:p w14:paraId="2E2D1602" w14:textId="77777777" w:rsidR="005D335D" w:rsidRDefault="005D335D" w:rsidP="005D335D">
      <w:pPr>
        <w:pStyle w:val="PL"/>
      </w:pPr>
      <w:r>
        <w:t xml:space="preserve">      container attributes {</w:t>
      </w:r>
    </w:p>
    <w:p w14:paraId="12B2088C" w14:textId="77777777" w:rsidR="005D335D" w:rsidRDefault="005D335D" w:rsidP="005D335D">
      <w:pPr>
        <w:pStyle w:val="PL"/>
      </w:pPr>
      <w:r>
        <w:t xml:space="preserve">        uses EP_N10Grp;</w:t>
      </w:r>
    </w:p>
    <w:p w14:paraId="52FE90B7" w14:textId="77777777" w:rsidR="005D335D" w:rsidRDefault="005D335D" w:rsidP="005D335D">
      <w:pPr>
        <w:pStyle w:val="PL"/>
      </w:pPr>
      <w:r>
        <w:t xml:space="preserve">      }</w:t>
      </w:r>
    </w:p>
    <w:p w14:paraId="0B029C9E" w14:textId="77777777" w:rsidR="005D335D" w:rsidRDefault="005D335D" w:rsidP="005D335D">
      <w:pPr>
        <w:pStyle w:val="PL"/>
      </w:pPr>
      <w:r>
        <w:t xml:space="preserve">    }</w:t>
      </w:r>
    </w:p>
    <w:p w14:paraId="7E3F0E98" w14:textId="77777777" w:rsidR="005D335D" w:rsidRDefault="005D335D" w:rsidP="005D335D">
      <w:pPr>
        <w:pStyle w:val="PL"/>
      </w:pPr>
      <w:r>
        <w:t xml:space="preserve">    </w:t>
      </w:r>
    </w:p>
    <w:p w14:paraId="541FDC12" w14:textId="77777777" w:rsidR="005D335D" w:rsidRDefault="005D335D" w:rsidP="005D335D">
      <w:pPr>
        <w:pStyle w:val="PL"/>
      </w:pPr>
      <w:r>
        <w:t xml:space="preserve">    list EP_N13 {</w:t>
      </w:r>
    </w:p>
    <w:p w14:paraId="654A8C4F" w14:textId="77777777" w:rsidR="005D335D" w:rsidRDefault="005D335D" w:rsidP="005D335D">
      <w:pPr>
        <w:pStyle w:val="PL"/>
      </w:pPr>
      <w:r>
        <w:t xml:space="preserve">      description "Represents the EP_N13 IOC.";</w:t>
      </w:r>
    </w:p>
    <w:p w14:paraId="77F59082" w14:textId="77777777" w:rsidR="005D335D" w:rsidRDefault="005D335D" w:rsidP="005D335D">
      <w:pPr>
        <w:pStyle w:val="PL"/>
      </w:pPr>
      <w:r>
        <w:t xml:space="preserve">      key id;</w:t>
      </w:r>
    </w:p>
    <w:p w14:paraId="22B5B4F4" w14:textId="77777777" w:rsidR="005D335D" w:rsidRDefault="005D335D" w:rsidP="005D335D">
      <w:pPr>
        <w:pStyle w:val="PL"/>
      </w:pPr>
      <w:r>
        <w:t xml:space="preserve">      uses top3gpp:Top_Grp;</w:t>
      </w:r>
    </w:p>
    <w:p w14:paraId="2FEBB382" w14:textId="77777777" w:rsidR="005D335D" w:rsidRDefault="005D335D" w:rsidP="005D335D">
      <w:pPr>
        <w:pStyle w:val="PL"/>
      </w:pPr>
      <w:r>
        <w:t xml:space="preserve">      container attributes {</w:t>
      </w:r>
    </w:p>
    <w:p w14:paraId="005244EB" w14:textId="77777777" w:rsidR="005D335D" w:rsidRDefault="005D335D" w:rsidP="005D335D">
      <w:pPr>
        <w:pStyle w:val="PL"/>
      </w:pPr>
      <w:r>
        <w:t xml:space="preserve">        uses EP_N13Grp;</w:t>
      </w:r>
    </w:p>
    <w:p w14:paraId="6F2A91CF" w14:textId="77777777" w:rsidR="005D335D" w:rsidRDefault="005D335D" w:rsidP="005D335D">
      <w:pPr>
        <w:pStyle w:val="PL"/>
      </w:pPr>
      <w:r>
        <w:t xml:space="preserve">      }</w:t>
      </w:r>
    </w:p>
    <w:p w14:paraId="4F289302" w14:textId="77777777" w:rsidR="005D335D" w:rsidRDefault="005D335D" w:rsidP="005D335D">
      <w:pPr>
        <w:pStyle w:val="PL"/>
      </w:pPr>
      <w:r>
        <w:t xml:space="preserve">    }</w:t>
      </w:r>
    </w:p>
    <w:p w14:paraId="629C8FA9" w14:textId="77777777" w:rsidR="005D335D" w:rsidRDefault="005D335D" w:rsidP="005D335D">
      <w:pPr>
        <w:pStyle w:val="PL"/>
      </w:pPr>
    </w:p>
    <w:p w14:paraId="2B4041BA" w14:textId="77777777" w:rsidR="005D335D" w:rsidRDefault="005D335D" w:rsidP="005D335D">
      <w:pPr>
        <w:pStyle w:val="PL"/>
      </w:pPr>
      <w:r>
        <w:t xml:space="preserve">  }</w:t>
      </w:r>
    </w:p>
    <w:p w14:paraId="5B2655A9" w14:textId="77777777" w:rsidR="005D335D" w:rsidRDefault="005D335D" w:rsidP="005D335D">
      <w:pPr>
        <w:pStyle w:val="PL"/>
      </w:pPr>
      <w:r>
        <w:t xml:space="preserve">  </w:t>
      </w:r>
    </w:p>
    <w:p w14:paraId="68B10D1C" w14:textId="77777777" w:rsidR="005D335D" w:rsidRDefault="005D335D" w:rsidP="005D335D">
      <w:pPr>
        <w:pStyle w:val="PL"/>
      </w:pPr>
      <w:r>
        <w:t xml:space="preserve">  augment "/me3gpp:ManagedElement/upf3gpp:UPFFunction" {</w:t>
      </w:r>
    </w:p>
    <w:p w14:paraId="6B50C768" w14:textId="77777777" w:rsidR="005D335D" w:rsidRDefault="005D335D" w:rsidP="005D335D">
      <w:pPr>
        <w:pStyle w:val="PL"/>
      </w:pPr>
      <w:r>
        <w:t xml:space="preserve">    list EP_N4 {</w:t>
      </w:r>
    </w:p>
    <w:p w14:paraId="14FED1A0" w14:textId="77777777" w:rsidR="005D335D" w:rsidRDefault="005D335D" w:rsidP="005D335D">
      <w:pPr>
        <w:pStyle w:val="PL"/>
      </w:pPr>
      <w:r>
        <w:t xml:space="preserve">      description "Represents the EP_N4 IOC.";</w:t>
      </w:r>
    </w:p>
    <w:p w14:paraId="0EBCAFE2" w14:textId="77777777" w:rsidR="005D335D" w:rsidRDefault="005D335D" w:rsidP="005D335D">
      <w:pPr>
        <w:pStyle w:val="PL"/>
      </w:pPr>
      <w:r>
        <w:t xml:space="preserve">      key id;</w:t>
      </w:r>
    </w:p>
    <w:p w14:paraId="77B432E3" w14:textId="77777777" w:rsidR="005D335D" w:rsidRDefault="005D335D" w:rsidP="005D335D">
      <w:pPr>
        <w:pStyle w:val="PL"/>
      </w:pPr>
      <w:r>
        <w:t xml:space="preserve">      uses top3gpp:Top_Grp;</w:t>
      </w:r>
    </w:p>
    <w:p w14:paraId="57111ABC" w14:textId="77777777" w:rsidR="005D335D" w:rsidRDefault="005D335D" w:rsidP="005D335D">
      <w:pPr>
        <w:pStyle w:val="PL"/>
      </w:pPr>
      <w:r>
        <w:t xml:space="preserve">      container attributes {</w:t>
      </w:r>
    </w:p>
    <w:p w14:paraId="463B8A45" w14:textId="77777777" w:rsidR="005D335D" w:rsidRDefault="005D335D" w:rsidP="005D335D">
      <w:pPr>
        <w:pStyle w:val="PL"/>
      </w:pPr>
      <w:r>
        <w:t xml:space="preserve">        uses EP_N4Grp;</w:t>
      </w:r>
    </w:p>
    <w:p w14:paraId="75344916" w14:textId="77777777" w:rsidR="005D335D" w:rsidRDefault="005D335D" w:rsidP="005D335D">
      <w:pPr>
        <w:pStyle w:val="PL"/>
      </w:pPr>
      <w:r>
        <w:t xml:space="preserve">      }</w:t>
      </w:r>
    </w:p>
    <w:p w14:paraId="71E4D0E4" w14:textId="77777777" w:rsidR="005D335D" w:rsidRDefault="005D335D" w:rsidP="005D335D">
      <w:pPr>
        <w:pStyle w:val="PL"/>
      </w:pPr>
      <w:r>
        <w:t xml:space="preserve">    }</w:t>
      </w:r>
    </w:p>
    <w:p w14:paraId="722EBD6D" w14:textId="77777777" w:rsidR="005D335D" w:rsidRDefault="005D335D" w:rsidP="005D335D">
      <w:pPr>
        <w:pStyle w:val="PL"/>
      </w:pPr>
      <w:r>
        <w:t xml:space="preserve">    </w:t>
      </w:r>
    </w:p>
    <w:p w14:paraId="0625EF85" w14:textId="77777777" w:rsidR="005D335D" w:rsidRDefault="005D335D" w:rsidP="005D335D">
      <w:pPr>
        <w:pStyle w:val="PL"/>
      </w:pPr>
      <w:r>
        <w:t xml:space="preserve">    list EP_N3 {</w:t>
      </w:r>
    </w:p>
    <w:p w14:paraId="78626A99" w14:textId="77777777" w:rsidR="005D335D" w:rsidRDefault="005D335D" w:rsidP="005D335D">
      <w:pPr>
        <w:pStyle w:val="PL"/>
      </w:pPr>
      <w:r>
        <w:t xml:space="preserve">      description "Represents the EP_N3 IOC.";</w:t>
      </w:r>
    </w:p>
    <w:p w14:paraId="72A07301" w14:textId="77777777" w:rsidR="005D335D" w:rsidRDefault="005D335D" w:rsidP="005D335D">
      <w:pPr>
        <w:pStyle w:val="PL"/>
      </w:pPr>
      <w:r>
        <w:t xml:space="preserve">      key id;</w:t>
      </w:r>
    </w:p>
    <w:p w14:paraId="1068DE49" w14:textId="77777777" w:rsidR="005D335D" w:rsidRDefault="005D335D" w:rsidP="005D335D">
      <w:pPr>
        <w:pStyle w:val="PL"/>
      </w:pPr>
      <w:r>
        <w:t xml:space="preserve">      uses top3gpp:Top_Grp;</w:t>
      </w:r>
    </w:p>
    <w:p w14:paraId="22243FCF" w14:textId="77777777" w:rsidR="005D335D" w:rsidRDefault="005D335D" w:rsidP="005D335D">
      <w:pPr>
        <w:pStyle w:val="PL"/>
      </w:pPr>
      <w:r>
        <w:t xml:space="preserve">      container attributes {</w:t>
      </w:r>
    </w:p>
    <w:p w14:paraId="63B09EE5" w14:textId="77777777" w:rsidR="005D335D" w:rsidRDefault="005D335D" w:rsidP="005D335D">
      <w:pPr>
        <w:pStyle w:val="PL"/>
      </w:pPr>
      <w:r>
        <w:t xml:space="preserve">        uses EP_N3Grp;</w:t>
      </w:r>
    </w:p>
    <w:p w14:paraId="09CCA7F6" w14:textId="77777777" w:rsidR="005D335D" w:rsidRDefault="005D335D" w:rsidP="005D335D">
      <w:pPr>
        <w:pStyle w:val="PL"/>
      </w:pPr>
      <w:r>
        <w:t xml:space="preserve">      }</w:t>
      </w:r>
    </w:p>
    <w:p w14:paraId="0B544A02" w14:textId="77777777" w:rsidR="005D335D" w:rsidRDefault="005D335D" w:rsidP="005D335D">
      <w:pPr>
        <w:pStyle w:val="PL"/>
      </w:pPr>
      <w:r>
        <w:t xml:space="preserve">    }</w:t>
      </w:r>
    </w:p>
    <w:p w14:paraId="3BA7E6B3" w14:textId="77777777" w:rsidR="005D335D" w:rsidRDefault="005D335D" w:rsidP="005D335D">
      <w:pPr>
        <w:pStyle w:val="PL"/>
      </w:pPr>
      <w:r>
        <w:t xml:space="preserve">    </w:t>
      </w:r>
    </w:p>
    <w:p w14:paraId="334A2ECE" w14:textId="77777777" w:rsidR="005D335D" w:rsidRDefault="005D335D" w:rsidP="005D335D">
      <w:pPr>
        <w:pStyle w:val="PL"/>
      </w:pPr>
      <w:r>
        <w:t xml:space="preserve">    list EP_N9 {</w:t>
      </w:r>
    </w:p>
    <w:p w14:paraId="3FF25D24" w14:textId="77777777" w:rsidR="005D335D" w:rsidRDefault="005D335D" w:rsidP="005D335D">
      <w:pPr>
        <w:pStyle w:val="PL"/>
      </w:pPr>
      <w:r>
        <w:t xml:space="preserve">      description "Represents the EP_N9 IOC.";</w:t>
      </w:r>
    </w:p>
    <w:p w14:paraId="4FEC12C8" w14:textId="77777777" w:rsidR="005D335D" w:rsidRDefault="005D335D" w:rsidP="005D335D">
      <w:pPr>
        <w:pStyle w:val="PL"/>
      </w:pPr>
      <w:r>
        <w:t xml:space="preserve">      key id;</w:t>
      </w:r>
    </w:p>
    <w:p w14:paraId="2E99614B" w14:textId="77777777" w:rsidR="005D335D" w:rsidRDefault="005D335D" w:rsidP="005D335D">
      <w:pPr>
        <w:pStyle w:val="PL"/>
      </w:pPr>
      <w:r>
        <w:t xml:space="preserve">      uses top3gpp:Top_Grp;</w:t>
      </w:r>
    </w:p>
    <w:p w14:paraId="4D363D88" w14:textId="77777777" w:rsidR="005D335D" w:rsidRDefault="005D335D" w:rsidP="005D335D">
      <w:pPr>
        <w:pStyle w:val="PL"/>
      </w:pPr>
      <w:r>
        <w:t xml:space="preserve">      container attributes {</w:t>
      </w:r>
    </w:p>
    <w:p w14:paraId="34E36898" w14:textId="77777777" w:rsidR="005D335D" w:rsidRDefault="005D335D" w:rsidP="005D335D">
      <w:pPr>
        <w:pStyle w:val="PL"/>
      </w:pPr>
      <w:r>
        <w:t xml:space="preserve">        uses EP_N9Grp;</w:t>
      </w:r>
    </w:p>
    <w:p w14:paraId="13304F10" w14:textId="77777777" w:rsidR="005D335D" w:rsidRDefault="005D335D" w:rsidP="005D335D">
      <w:pPr>
        <w:pStyle w:val="PL"/>
      </w:pPr>
      <w:r>
        <w:t xml:space="preserve">      }</w:t>
      </w:r>
    </w:p>
    <w:p w14:paraId="3F55C2FF" w14:textId="77777777" w:rsidR="005D335D" w:rsidRDefault="005D335D" w:rsidP="005D335D">
      <w:pPr>
        <w:pStyle w:val="PL"/>
      </w:pPr>
      <w:r>
        <w:t xml:space="preserve">    }</w:t>
      </w:r>
    </w:p>
    <w:p w14:paraId="58269497" w14:textId="77777777" w:rsidR="005D335D" w:rsidRDefault="005D335D" w:rsidP="005D335D">
      <w:pPr>
        <w:pStyle w:val="PL"/>
      </w:pPr>
      <w:r>
        <w:t xml:space="preserve">    </w:t>
      </w:r>
    </w:p>
    <w:p w14:paraId="5B1F4A88" w14:textId="77777777" w:rsidR="005D335D" w:rsidRDefault="005D335D" w:rsidP="005D335D">
      <w:pPr>
        <w:pStyle w:val="PL"/>
      </w:pPr>
      <w:r>
        <w:t xml:space="preserve">    list EP_S5U {</w:t>
      </w:r>
    </w:p>
    <w:p w14:paraId="5A7B2FE7" w14:textId="77777777" w:rsidR="005D335D" w:rsidRDefault="005D335D" w:rsidP="005D335D">
      <w:pPr>
        <w:pStyle w:val="PL"/>
      </w:pPr>
      <w:r>
        <w:t xml:space="preserve">      description "Represents the EP_S5U IOC.";</w:t>
      </w:r>
    </w:p>
    <w:p w14:paraId="42E98B5B" w14:textId="77777777" w:rsidR="005D335D" w:rsidRDefault="005D335D" w:rsidP="005D335D">
      <w:pPr>
        <w:pStyle w:val="PL"/>
      </w:pPr>
      <w:r>
        <w:t xml:space="preserve">      key id;</w:t>
      </w:r>
    </w:p>
    <w:p w14:paraId="1494051E" w14:textId="77777777" w:rsidR="005D335D" w:rsidRDefault="005D335D" w:rsidP="005D335D">
      <w:pPr>
        <w:pStyle w:val="PL"/>
      </w:pPr>
      <w:r>
        <w:t xml:space="preserve">      uses top3gpp:Top_Grp;</w:t>
      </w:r>
    </w:p>
    <w:p w14:paraId="0D950853" w14:textId="77777777" w:rsidR="005D335D" w:rsidRDefault="005D335D" w:rsidP="005D335D">
      <w:pPr>
        <w:pStyle w:val="PL"/>
      </w:pPr>
      <w:r>
        <w:t xml:space="preserve">      container attributes {</w:t>
      </w:r>
    </w:p>
    <w:p w14:paraId="296D0303" w14:textId="77777777" w:rsidR="005D335D" w:rsidRDefault="005D335D" w:rsidP="005D335D">
      <w:pPr>
        <w:pStyle w:val="PL"/>
      </w:pPr>
      <w:r>
        <w:t xml:space="preserve">        uses EP_S5UGrp;</w:t>
      </w:r>
    </w:p>
    <w:p w14:paraId="56196008" w14:textId="77777777" w:rsidR="005D335D" w:rsidRDefault="005D335D" w:rsidP="005D335D">
      <w:pPr>
        <w:pStyle w:val="PL"/>
      </w:pPr>
      <w:r>
        <w:t xml:space="preserve">      }</w:t>
      </w:r>
    </w:p>
    <w:p w14:paraId="2685F9DC" w14:textId="77777777" w:rsidR="005D335D" w:rsidRDefault="005D335D" w:rsidP="005D335D">
      <w:pPr>
        <w:pStyle w:val="PL"/>
      </w:pPr>
      <w:r>
        <w:t xml:space="preserve">    }</w:t>
      </w:r>
    </w:p>
    <w:p w14:paraId="7CCF366C" w14:textId="77777777" w:rsidR="005D335D" w:rsidRDefault="005D335D" w:rsidP="005D335D">
      <w:pPr>
        <w:pStyle w:val="PL"/>
      </w:pPr>
      <w:r>
        <w:t xml:space="preserve">    </w:t>
      </w:r>
    </w:p>
    <w:p w14:paraId="3467D4B5" w14:textId="77777777" w:rsidR="005D335D" w:rsidRDefault="005D335D" w:rsidP="005D335D">
      <w:pPr>
        <w:pStyle w:val="PL"/>
      </w:pPr>
      <w:r>
        <w:t xml:space="preserve">    list EP_EP_N6 {</w:t>
      </w:r>
    </w:p>
    <w:p w14:paraId="0E57E6D1" w14:textId="77777777" w:rsidR="005D335D" w:rsidRDefault="005D335D" w:rsidP="005D335D">
      <w:pPr>
        <w:pStyle w:val="PL"/>
      </w:pPr>
      <w:r>
        <w:t xml:space="preserve">      description "Represents the EP_N6 IOC.";</w:t>
      </w:r>
    </w:p>
    <w:p w14:paraId="5D3EA934" w14:textId="77777777" w:rsidR="005D335D" w:rsidRDefault="005D335D" w:rsidP="005D335D">
      <w:pPr>
        <w:pStyle w:val="PL"/>
      </w:pPr>
      <w:r>
        <w:t xml:space="preserve">      key id;</w:t>
      </w:r>
    </w:p>
    <w:p w14:paraId="47EE2275" w14:textId="77777777" w:rsidR="005D335D" w:rsidRDefault="005D335D" w:rsidP="005D335D">
      <w:pPr>
        <w:pStyle w:val="PL"/>
      </w:pPr>
      <w:r>
        <w:t xml:space="preserve">      uses top3gpp:Top_Grp;</w:t>
      </w:r>
    </w:p>
    <w:p w14:paraId="15ACB1EE" w14:textId="77777777" w:rsidR="005D335D" w:rsidRDefault="005D335D" w:rsidP="005D335D">
      <w:pPr>
        <w:pStyle w:val="PL"/>
      </w:pPr>
      <w:r>
        <w:t xml:space="preserve">      container attributes {</w:t>
      </w:r>
    </w:p>
    <w:p w14:paraId="1D32BF9F" w14:textId="77777777" w:rsidR="005D335D" w:rsidRDefault="005D335D" w:rsidP="005D335D">
      <w:pPr>
        <w:pStyle w:val="PL"/>
      </w:pPr>
      <w:r>
        <w:t xml:space="preserve">        uses EP_N6Grp;</w:t>
      </w:r>
    </w:p>
    <w:p w14:paraId="3EEDE72A" w14:textId="77777777" w:rsidR="005D335D" w:rsidRDefault="005D335D" w:rsidP="005D335D">
      <w:pPr>
        <w:pStyle w:val="PL"/>
      </w:pPr>
      <w:r>
        <w:t xml:space="preserve">      }</w:t>
      </w:r>
    </w:p>
    <w:p w14:paraId="47CA1D22" w14:textId="77777777" w:rsidR="005D335D" w:rsidRDefault="005D335D" w:rsidP="005D335D">
      <w:pPr>
        <w:pStyle w:val="PL"/>
      </w:pPr>
      <w:r>
        <w:t xml:space="preserve">    }</w:t>
      </w:r>
    </w:p>
    <w:p w14:paraId="2FCC8A41" w14:textId="77777777" w:rsidR="005D335D" w:rsidRDefault="005D335D" w:rsidP="005D335D">
      <w:pPr>
        <w:pStyle w:val="PL"/>
      </w:pPr>
      <w:r>
        <w:t xml:space="preserve">  }</w:t>
      </w:r>
    </w:p>
    <w:p w14:paraId="54E09E7A" w14:textId="77777777" w:rsidR="005D335D" w:rsidRDefault="005D335D" w:rsidP="005D335D">
      <w:pPr>
        <w:pStyle w:val="PL"/>
      </w:pPr>
      <w:r>
        <w:t>}</w:t>
      </w:r>
    </w:p>
    <w:p w14:paraId="482C975F" w14:textId="77777777" w:rsidR="005D335D" w:rsidRDefault="005D335D" w:rsidP="005D335D">
      <w:pPr>
        <w:pStyle w:val="Heading2"/>
      </w:pPr>
      <w:bookmarkStart w:id="175" w:name="_Toc27405633"/>
      <w:bookmarkStart w:id="176" w:name="_Toc35878828"/>
      <w:bookmarkStart w:id="177" w:name="_Toc36220644"/>
      <w:bookmarkStart w:id="178" w:name="_Toc36474742"/>
      <w:bookmarkStart w:id="179" w:name="_Toc36543014"/>
      <w:bookmarkStart w:id="180" w:name="_Toc36543835"/>
      <w:bookmarkStart w:id="181" w:name="_Toc36568073"/>
      <w:bookmarkStart w:id="182" w:name="_Toc44341819"/>
      <w:bookmarkStart w:id="183" w:name="_Toc51676198"/>
      <w:bookmarkStart w:id="184" w:name="_Toc55895647"/>
      <w:bookmarkStart w:id="185" w:name="_Toc58940734"/>
      <w:bookmarkStart w:id="186" w:name="_Toc67928949"/>
      <w:r>
        <w:rPr>
          <w:lang w:eastAsia="zh-CN"/>
        </w:rPr>
        <w:t>H.5.8</w:t>
      </w:r>
      <w:r>
        <w:rPr>
          <w:lang w:eastAsia="zh-CN"/>
        </w:rPr>
        <w:tab/>
        <w:t>module _</w:t>
      </w:r>
      <w:r w:rsidRPr="006F2E4A">
        <w:rPr>
          <w:lang w:eastAsia="zh-CN"/>
        </w:rPr>
        <w:t>3gpp-5gc-nrm-externalnrffunction@2019-</w:t>
      </w:r>
      <w:r>
        <w:rPr>
          <w:lang w:eastAsia="zh-CN"/>
        </w:rPr>
        <w:t>10-28</w:t>
      </w:r>
      <w:r w:rsidRPr="006F2E4A">
        <w:rPr>
          <w:lang w:eastAsia="zh-CN"/>
        </w:rPr>
        <w:t>.yang</w:t>
      </w:r>
      <w:bookmarkEnd w:id="175"/>
      <w:bookmarkEnd w:id="176"/>
      <w:bookmarkEnd w:id="177"/>
      <w:bookmarkEnd w:id="178"/>
      <w:bookmarkEnd w:id="179"/>
      <w:bookmarkEnd w:id="180"/>
      <w:bookmarkEnd w:id="181"/>
      <w:bookmarkEnd w:id="182"/>
      <w:bookmarkEnd w:id="183"/>
      <w:bookmarkEnd w:id="184"/>
      <w:bookmarkEnd w:id="185"/>
      <w:bookmarkEnd w:id="186"/>
    </w:p>
    <w:p w14:paraId="71B7E44F" w14:textId="77777777" w:rsidR="005D335D" w:rsidRDefault="005D335D" w:rsidP="005D335D">
      <w:pPr>
        <w:pStyle w:val="PL"/>
      </w:pPr>
      <w:r>
        <w:t>module _3gpp-5gc-nrm-externalnrffunction {</w:t>
      </w:r>
    </w:p>
    <w:p w14:paraId="36BEB1DF" w14:textId="77777777" w:rsidR="005D335D" w:rsidRDefault="005D335D" w:rsidP="005D335D">
      <w:pPr>
        <w:pStyle w:val="PL"/>
      </w:pPr>
      <w:r>
        <w:t xml:space="preserve">  yang-version 1.1;</w:t>
      </w:r>
    </w:p>
    <w:p w14:paraId="4CBA8590" w14:textId="77777777" w:rsidR="005D335D" w:rsidRDefault="005D335D" w:rsidP="005D335D">
      <w:pPr>
        <w:pStyle w:val="PL"/>
      </w:pPr>
      <w:r>
        <w:t xml:space="preserve">  namespace urn:3gpp:sa5:_3gpp-5gc-nrm-externalnrffunction;</w:t>
      </w:r>
    </w:p>
    <w:p w14:paraId="2AA2BF14" w14:textId="77777777" w:rsidR="005D335D" w:rsidRDefault="005D335D" w:rsidP="005D335D">
      <w:pPr>
        <w:pStyle w:val="PL"/>
      </w:pPr>
      <w:r>
        <w:t xml:space="preserve">  prefix extnrf3gpp;</w:t>
      </w:r>
    </w:p>
    <w:p w14:paraId="40892CF8" w14:textId="77777777" w:rsidR="005D335D" w:rsidRDefault="005D335D" w:rsidP="005D335D">
      <w:pPr>
        <w:pStyle w:val="PL"/>
      </w:pPr>
      <w:r>
        <w:t xml:space="preserve">  </w:t>
      </w:r>
    </w:p>
    <w:p w14:paraId="698F039A" w14:textId="77777777" w:rsidR="005D335D" w:rsidRDefault="005D335D" w:rsidP="005D335D">
      <w:pPr>
        <w:pStyle w:val="PL"/>
      </w:pPr>
      <w:r>
        <w:t xml:space="preserve">  import _3gpp-common-yang-types { prefix types3gpp; }</w:t>
      </w:r>
    </w:p>
    <w:p w14:paraId="2E8A1F29" w14:textId="77777777" w:rsidR="005D335D" w:rsidRDefault="005D335D" w:rsidP="005D335D">
      <w:pPr>
        <w:pStyle w:val="PL"/>
      </w:pPr>
      <w:r>
        <w:t xml:space="preserve">  import _3gpp-common-subnetwork { prefix subnet3gpp; }</w:t>
      </w:r>
    </w:p>
    <w:p w14:paraId="03DA372C" w14:textId="77777777" w:rsidR="005D335D" w:rsidRDefault="005D335D" w:rsidP="005D335D">
      <w:pPr>
        <w:pStyle w:val="PL"/>
      </w:pPr>
      <w:r>
        <w:t xml:space="preserve">  import _3gpp-common-top { prefix top3gpp; }</w:t>
      </w:r>
    </w:p>
    <w:p w14:paraId="65834D34" w14:textId="77777777" w:rsidR="005D335D" w:rsidRDefault="005D335D" w:rsidP="005D335D">
      <w:pPr>
        <w:pStyle w:val="PL"/>
      </w:pPr>
      <w:r>
        <w:lastRenderedPageBreak/>
        <w:t xml:space="preserve">  import _3gpp-common-managed-function { prefix mf3gpp; }</w:t>
      </w:r>
    </w:p>
    <w:p w14:paraId="7935A2E6" w14:textId="77777777" w:rsidR="005D335D" w:rsidRDefault="005D335D" w:rsidP="005D335D">
      <w:pPr>
        <w:pStyle w:val="PL"/>
      </w:pPr>
      <w:r>
        <w:t xml:space="preserve">  </w:t>
      </w:r>
    </w:p>
    <w:p w14:paraId="19B737AF" w14:textId="77777777" w:rsidR="005D335D" w:rsidRDefault="005D335D" w:rsidP="005D335D">
      <w:pPr>
        <w:pStyle w:val="PL"/>
      </w:pPr>
      <w:r>
        <w:t xml:space="preserve">  description "This IOC represents external NRF function controlled by another management domain.";</w:t>
      </w:r>
    </w:p>
    <w:p w14:paraId="24DFFE3B" w14:textId="77777777" w:rsidR="005D335D" w:rsidRDefault="005D335D" w:rsidP="005D335D">
      <w:pPr>
        <w:pStyle w:val="PL"/>
      </w:pPr>
    </w:p>
    <w:p w14:paraId="4028E61D" w14:textId="77777777" w:rsidR="005D335D" w:rsidRPr="00734A83" w:rsidRDefault="005D335D" w:rsidP="005D335D">
      <w:pPr>
        <w:pStyle w:val="PL"/>
      </w:pPr>
      <w:r w:rsidRPr="00734A83">
        <w:t xml:space="preserve">  revision 2019-10-28 { reference S5-193518 ; }</w:t>
      </w:r>
    </w:p>
    <w:p w14:paraId="7C10C7B7" w14:textId="77777777" w:rsidR="005D335D" w:rsidRDefault="005D335D" w:rsidP="005D335D">
      <w:pPr>
        <w:pStyle w:val="PL"/>
      </w:pPr>
      <w:r>
        <w:t xml:space="preserve">  revision 2019-06-11 {</w:t>
      </w:r>
    </w:p>
    <w:p w14:paraId="2ACAA7E0" w14:textId="77777777" w:rsidR="005D335D" w:rsidRDefault="005D335D" w:rsidP="005D335D">
      <w:pPr>
        <w:pStyle w:val="PL"/>
      </w:pPr>
      <w:r>
        <w:t xml:space="preserve">    description "Ericsson refactoring.";</w:t>
      </w:r>
    </w:p>
    <w:p w14:paraId="3B970189" w14:textId="77777777" w:rsidR="005D335D" w:rsidRDefault="005D335D" w:rsidP="005D335D">
      <w:pPr>
        <w:pStyle w:val="PL"/>
      </w:pPr>
      <w:r>
        <w:t xml:space="preserve">  }</w:t>
      </w:r>
    </w:p>
    <w:p w14:paraId="2B22B159" w14:textId="77777777" w:rsidR="005D335D" w:rsidRDefault="005D335D" w:rsidP="005D335D">
      <w:pPr>
        <w:pStyle w:val="PL"/>
      </w:pPr>
      <w:r>
        <w:t xml:space="preserve">  </w:t>
      </w:r>
    </w:p>
    <w:p w14:paraId="6CFA6F3B" w14:textId="77777777" w:rsidR="005D335D" w:rsidRDefault="005D335D" w:rsidP="005D335D">
      <w:pPr>
        <w:pStyle w:val="PL"/>
      </w:pPr>
      <w:r>
        <w:t xml:space="preserve">  grouping ExternalNRFFunctionGrp {</w:t>
      </w:r>
    </w:p>
    <w:p w14:paraId="5E8A2AB6" w14:textId="77777777" w:rsidR="005D335D" w:rsidRDefault="005D335D" w:rsidP="005D335D">
      <w:pPr>
        <w:pStyle w:val="PL"/>
      </w:pPr>
      <w:r>
        <w:t xml:space="preserve">    uses mf3gpp:ManagedFunctionGrp;</w:t>
      </w:r>
    </w:p>
    <w:p w14:paraId="759560C1" w14:textId="77777777" w:rsidR="005D335D" w:rsidRDefault="005D335D" w:rsidP="005D335D">
      <w:pPr>
        <w:pStyle w:val="PL"/>
      </w:pPr>
      <w:r>
        <w:t xml:space="preserve">    </w:t>
      </w:r>
    </w:p>
    <w:p w14:paraId="7EADC7BE" w14:textId="77777777" w:rsidR="005D335D" w:rsidRDefault="005D335D" w:rsidP="005D335D">
      <w:pPr>
        <w:pStyle w:val="PL"/>
      </w:pPr>
      <w:r>
        <w:t xml:space="preserve">    list pLMNIdList {</w:t>
      </w:r>
    </w:p>
    <w:p w14:paraId="6BD4B922" w14:textId="77777777" w:rsidR="005D335D" w:rsidRDefault="005D335D" w:rsidP="005D335D">
      <w:pPr>
        <w:pStyle w:val="PL"/>
      </w:pPr>
      <w:r>
        <w:t xml:space="preserve">      description "List of at most six entries of PLMN Identifiers, but at least one (the primary PLMN Id).</w:t>
      </w:r>
    </w:p>
    <w:p w14:paraId="5ACF49F5" w14:textId="77777777" w:rsidR="005D335D" w:rsidRDefault="005D335D" w:rsidP="005D335D">
      <w:pPr>
        <w:pStyle w:val="PL"/>
      </w:pPr>
      <w:r>
        <w:t xml:space="preserve">                   The PLMN Identifier is composed of a Mobile Country Code (MCC) and a Mobile Network Code (MNC).";</w:t>
      </w:r>
    </w:p>
    <w:p w14:paraId="5D55188A" w14:textId="77777777" w:rsidR="005D335D" w:rsidRDefault="005D335D" w:rsidP="005D335D">
      <w:pPr>
        <w:pStyle w:val="PL"/>
      </w:pPr>
      <w:r>
        <w:t xml:space="preserve">      min-elements 1;</w:t>
      </w:r>
    </w:p>
    <w:p w14:paraId="249B4C7D" w14:textId="77777777" w:rsidR="005D335D" w:rsidRDefault="005D335D" w:rsidP="005D335D">
      <w:pPr>
        <w:pStyle w:val="PL"/>
      </w:pPr>
      <w:r>
        <w:t xml:space="preserve">      max-elements 6;</w:t>
      </w:r>
    </w:p>
    <w:p w14:paraId="74D20F87" w14:textId="77777777" w:rsidR="005D335D" w:rsidRDefault="005D335D" w:rsidP="005D335D">
      <w:pPr>
        <w:pStyle w:val="PL"/>
      </w:pPr>
      <w:r>
        <w:t xml:space="preserve">      key "mcc mnc";</w:t>
      </w:r>
    </w:p>
    <w:p w14:paraId="39AAB01F" w14:textId="77777777" w:rsidR="005D335D" w:rsidRDefault="005D335D" w:rsidP="005D335D">
      <w:pPr>
        <w:pStyle w:val="PL"/>
      </w:pPr>
      <w:r>
        <w:t xml:space="preserve">      uses types3gpp:PLMNId;</w:t>
      </w:r>
    </w:p>
    <w:p w14:paraId="64335553" w14:textId="77777777" w:rsidR="005D335D" w:rsidRDefault="005D335D" w:rsidP="005D335D">
      <w:pPr>
        <w:pStyle w:val="PL"/>
      </w:pPr>
      <w:r>
        <w:t xml:space="preserve">    }</w:t>
      </w:r>
    </w:p>
    <w:p w14:paraId="205D369C" w14:textId="77777777" w:rsidR="005D335D" w:rsidRDefault="005D335D" w:rsidP="005D335D">
      <w:pPr>
        <w:pStyle w:val="PL"/>
      </w:pPr>
      <w:r>
        <w:t xml:space="preserve">  }</w:t>
      </w:r>
    </w:p>
    <w:p w14:paraId="3304AFE7" w14:textId="77777777" w:rsidR="005D335D" w:rsidRDefault="005D335D" w:rsidP="005D335D">
      <w:pPr>
        <w:pStyle w:val="PL"/>
      </w:pPr>
      <w:r>
        <w:t xml:space="preserve">  </w:t>
      </w:r>
    </w:p>
    <w:p w14:paraId="55DCF15B" w14:textId="77777777" w:rsidR="005D335D" w:rsidRDefault="005D335D" w:rsidP="005D335D">
      <w:pPr>
        <w:pStyle w:val="PL"/>
      </w:pPr>
      <w:r>
        <w:t xml:space="preserve">  augment "/subnet3gpp:SubNetwork" {</w:t>
      </w:r>
    </w:p>
    <w:p w14:paraId="182411FE" w14:textId="77777777" w:rsidR="005D335D" w:rsidRDefault="005D335D" w:rsidP="005D335D">
      <w:pPr>
        <w:pStyle w:val="PL"/>
      </w:pPr>
      <w:r>
        <w:t xml:space="preserve">    list ExternalNRFFunction {</w:t>
      </w:r>
    </w:p>
    <w:p w14:paraId="3AD30043" w14:textId="77777777" w:rsidR="005D335D" w:rsidRDefault="005D335D" w:rsidP="005D335D">
      <w:pPr>
        <w:pStyle w:val="PL"/>
      </w:pPr>
      <w:r>
        <w:t xml:space="preserve">      description "5G Core External NRF Function";</w:t>
      </w:r>
    </w:p>
    <w:p w14:paraId="4BBDCCA7" w14:textId="77777777" w:rsidR="005D335D" w:rsidRDefault="005D335D" w:rsidP="005D335D">
      <w:pPr>
        <w:pStyle w:val="PL"/>
      </w:pPr>
      <w:r>
        <w:t xml:space="preserve">      reference "3GPP TS 28.541";</w:t>
      </w:r>
    </w:p>
    <w:p w14:paraId="4B60F2FE" w14:textId="77777777" w:rsidR="005D335D" w:rsidRDefault="005D335D" w:rsidP="005D335D">
      <w:pPr>
        <w:pStyle w:val="PL"/>
      </w:pPr>
      <w:r>
        <w:t xml:space="preserve">      key id;</w:t>
      </w:r>
    </w:p>
    <w:p w14:paraId="6156C952" w14:textId="77777777" w:rsidR="005D335D" w:rsidRDefault="005D335D" w:rsidP="005D335D">
      <w:pPr>
        <w:pStyle w:val="PL"/>
      </w:pPr>
      <w:r>
        <w:t xml:space="preserve">      uses top3gpp:Top_Grp;</w:t>
      </w:r>
    </w:p>
    <w:p w14:paraId="597640D4" w14:textId="77777777" w:rsidR="005D335D" w:rsidRDefault="005D335D" w:rsidP="005D335D">
      <w:pPr>
        <w:pStyle w:val="PL"/>
      </w:pPr>
      <w:r>
        <w:t xml:space="preserve">      container attributes {</w:t>
      </w:r>
    </w:p>
    <w:p w14:paraId="28A1F064" w14:textId="77777777" w:rsidR="005D335D" w:rsidRDefault="005D335D" w:rsidP="005D335D">
      <w:pPr>
        <w:pStyle w:val="PL"/>
      </w:pPr>
      <w:r>
        <w:t xml:space="preserve">        uses ExternalNRFFunctionGrp;</w:t>
      </w:r>
    </w:p>
    <w:p w14:paraId="678FEAF7" w14:textId="77777777" w:rsidR="005D335D" w:rsidRDefault="005D335D" w:rsidP="005D335D">
      <w:pPr>
        <w:pStyle w:val="PL"/>
      </w:pPr>
      <w:r>
        <w:t xml:space="preserve">      }</w:t>
      </w:r>
    </w:p>
    <w:p w14:paraId="1736003E" w14:textId="77777777" w:rsidR="005D335D" w:rsidRDefault="005D335D" w:rsidP="005D335D">
      <w:pPr>
        <w:pStyle w:val="PL"/>
      </w:pPr>
      <w:r w:rsidRPr="00734A83">
        <w:t xml:space="preserve">      uses mf3gpp:ManagedFunctionContainedClasses;</w:t>
      </w:r>
      <w:r>
        <w:t xml:space="preserve">    }</w:t>
      </w:r>
    </w:p>
    <w:p w14:paraId="0DB3FD54" w14:textId="77777777" w:rsidR="005D335D" w:rsidRDefault="005D335D" w:rsidP="005D335D">
      <w:pPr>
        <w:pStyle w:val="PL"/>
      </w:pPr>
      <w:r>
        <w:t xml:space="preserve">  }</w:t>
      </w:r>
    </w:p>
    <w:p w14:paraId="4D0A38D6" w14:textId="77777777" w:rsidR="005D335D" w:rsidRPr="00544583" w:rsidRDefault="005D335D" w:rsidP="005D335D">
      <w:pPr>
        <w:pStyle w:val="PL"/>
      </w:pPr>
      <w:r>
        <w:t>}</w:t>
      </w:r>
    </w:p>
    <w:p w14:paraId="1C3341DC" w14:textId="77777777" w:rsidR="005D335D" w:rsidRDefault="005D335D" w:rsidP="005D335D">
      <w:pPr>
        <w:pStyle w:val="Heading3"/>
        <w:rPr>
          <w:lang w:eastAsia="zh-CN"/>
        </w:rPr>
      </w:pPr>
      <w:bookmarkStart w:id="187" w:name="_Toc27405634"/>
      <w:bookmarkStart w:id="188" w:name="_Toc35878829"/>
      <w:bookmarkStart w:id="189" w:name="_Toc36220645"/>
      <w:bookmarkStart w:id="190" w:name="_Toc36474743"/>
      <w:bookmarkStart w:id="191" w:name="_Toc36543015"/>
      <w:bookmarkStart w:id="192" w:name="_Toc36543836"/>
      <w:bookmarkStart w:id="193" w:name="_Toc36568074"/>
      <w:bookmarkStart w:id="194" w:name="_Toc44341820"/>
      <w:bookmarkStart w:id="195" w:name="_Toc51676199"/>
      <w:bookmarkStart w:id="196" w:name="_Toc55895648"/>
      <w:bookmarkStart w:id="197" w:name="_Toc58940735"/>
      <w:bookmarkStart w:id="198" w:name="_Toc67928950"/>
      <w:r>
        <w:rPr>
          <w:lang w:eastAsia="zh-CN"/>
        </w:rPr>
        <w:t>H.5.9</w:t>
      </w:r>
      <w:r>
        <w:rPr>
          <w:lang w:eastAsia="zh-CN"/>
        </w:rPr>
        <w:tab/>
        <w:t>module _</w:t>
      </w:r>
      <w:r w:rsidRPr="006F2E4A">
        <w:rPr>
          <w:lang w:eastAsia="zh-CN"/>
        </w:rPr>
        <w:t>3gpp-5gc-nrm-externalnssffunction@2019-</w:t>
      </w:r>
      <w:r>
        <w:rPr>
          <w:lang w:eastAsia="zh-CN"/>
        </w:rPr>
        <w:t>10-28</w:t>
      </w:r>
      <w:r w:rsidRPr="006F2E4A">
        <w:rPr>
          <w:lang w:eastAsia="zh-CN"/>
        </w:rPr>
        <w:t>.yang</w:t>
      </w:r>
      <w:bookmarkEnd w:id="187"/>
      <w:bookmarkEnd w:id="188"/>
      <w:bookmarkEnd w:id="189"/>
      <w:bookmarkEnd w:id="190"/>
      <w:bookmarkEnd w:id="191"/>
      <w:bookmarkEnd w:id="192"/>
      <w:bookmarkEnd w:id="193"/>
      <w:bookmarkEnd w:id="194"/>
      <w:bookmarkEnd w:id="195"/>
      <w:bookmarkEnd w:id="196"/>
      <w:bookmarkEnd w:id="197"/>
      <w:bookmarkEnd w:id="198"/>
    </w:p>
    <w:p w14:paraId="75725FC6" w14:textId="77777777" w:rsidR="005D335D" w:rsidRDefault="005D335D" w:rsidP="005D335D">
      <w:pPr>
        <w:pStyle w:val="PL"/>
      </w:pPr>
      <w:r>
        <w:t>module _3gpp-5gc-nrm-externalnssffunction {</w:t>
      </w:r>
    </w:p>
    <w:p w14:paraId="3FD11A61" w14:textId="77777777" w:rsidR="005D335D" w:rsidRDefault="005D335D" w:rsidP="005D335D">
      <w:pPr>
        <w:pStyle w:val="PL"/>
      </w:pPr>
      <w:r>
        <w:t xml:space="preserve">  yang-version 1.1;</w:t>
      </w:r>
    </w:p>
    <w:p w14:paraId="53EDC0FF" w14:textId="77777777" w:rsidR="005D335D" w:rsidRDefault="005D335D" w:rsidP="005D335D">
      <w:pPr>
        <w:pStyle w:val="PL"/>
      </w:pPr>
      <w:r>
        <w:t xml:space="preserve">  namespace urn:3gpp:sa5:_3gpp-5gc-nrm-externalnssffunction;</w:t>
      </w:r>
    </w:p>
    <w:p w14:paraId="6311D498" w14:textId="77777777" w:rsidR="005D335D" w:rsidRDefault="005D335D" w:rsidP="005D335D">
      <w:pPr>
        <w:pStyle w:val="PL"/>
      </w:pPr>
      <w:r>
        <w:t xml:space="preserve">  prefix extnssf3gpp;</w:t>
      </w:r>
    </w:p>
    <w:p w14:paraId="3E15C2E1" w14:textId="77777777" w:rsidR="005D335D" w:rsidRDefault="005D335D" w:rsidP="005D335D">
      <w:pPr>
        <w:pStyle w:val="PL"/>
      </w:pPr>
      <w:r>
        <w:t xml:space="preserve">  </w:t>
      </w:r>
    </w:p>
    <w:p w14:paraId="63E20EA6" w14:textId="77777777" w:rsidR="005D335D" w:rsidRDefault="005D335D" w:rsidP="005D335D">
      <w:pPr>
        <w:pStyle w:val="PL"/>
      </w:pPr>
      <w:r>
        <w:t xml:space="preserve">  import _3gpp-common-yang-types { prefix types3gpp; }</w:t>
      </w:r>
    </w:p>
    <w:p w14:paraId="7258D922" w14:textId="77777777" w:rsidR="005D335D" w:rsidRDefault="005D335D" w:rsidP="005D335D">
      <w:pPr>
        <w:pStyle w:val="PL"/>
      </w:pPr>
      <w:r>
        <w:t xml:space="preserve">  import _3gpp-common-subnetwork { prefix subnet3gpp; }</w:t>
      </w:r>
    </w:p>
    <w:p w14:paraId="558EDD98" w14:textId="77777777" w:rsidR="005D335D" w:rsidRDefault="005D335D" w:rsidP="005D335D">
      <w:pPr>
        <w:pStyle w:val="PL"/>
      </w:pPr>
      <w:r>
        <w:t xml:space="preserve">  import _3gpp-common-top { prefix top3gpp; }</w:t>
      </w:r>
    </w:p>
    <w:p w14:paraId="64D7EDF4" w14:textId="77777777" w:rsidR="005D335D" w:rsidRDefault="005D335D" w:rsidP="005D335D">
      <w:pPr>
        <w:pStyle w:val="PL"/>
      </w:pPr>
      <w:r>
        <w:t xml:space="preserve">  import _3gpp-common-managed-function { prefix mf3gpp; }</w:t>
      </w:r>
    </w:p>
    <w:p w14:paraId="4AD08C65" w14:textId="77777777" w:rsidR="005D335D" w:rsidRDefault="005D335D" w:rsidP="005D335D">
      <w:pPr>
        <w:pStyle w:val="PL"/>
      </w:pPr>
      <w:r>
        <w:t xml:space="preserve">  </w:t>
      </w:r>
    </w:p>
    <w:p w14:paraId="3DA6E7F7" w14:textId="77777777" w:rsidR="005D335D" w:rsidRDefault="005D335D" w:rsidP="005D335D">
      <w:pPr>
        <w:pStyle w:val="PL"/>
      </w:pPr>
      <w:r>
        <w:t xml:space="preserve">  description "This IOC represents external NSSF function controlled by another management domain.";</w:t>
      </w:r>
    </w:p>
    <w:p w14:paraId="471DD070" w14:textId="77777777" w:rsidR="005D335D" w:rsidRDefault="005D335D" w:rsidP="005D335D">
      <w:pPr>
        <w:pStyle w:val="PL"/>
      </w:pPr>
    </w:p>
    <w:p w14:paraId="5DD22D21" w14:textId="77777777" w:rsidR="005D335D" w:rsidRPr="00D303E8" w:rsidRDefault="005D335D" w:rsidP="005D335D">
      <w:pPr>
        <w:pStyle w:val="PL"/>
      </w:pPr>
      <w:r w:rsidRPr="00D303E8">
        <w:t xml:space="preserve">  revision 2019-10-28 { reference S5-193518 ; }</w:t>
      </w:r>
    </w:p>
    <w:p w14:paraId="631A4006" w14:textId="77777777" w:rsidR="005D335D" w:rsidRDefault="005D335D" w:rsidP="005D335D">
      <w:pPr>
        <w:pStyle w:val="PL"/>
      </w:pPr>
      <w:r>
        <w:t xml:space="preserve">  revision 2019-06-11 {</w:t>
      </w:r>
    </w:p>
    <w:p w14:paraId="01171BBF" w14:textId="77777777" w:rsidR="005D335D" w:rsidRDefault="005D335D" w:rsidP="005D335D">
      <w:pPr>
        <w:pStyle w:val="PL"/>
      </w:pPr>
      <w:r>
        <w:t xml:space="preserve">    description "Ericsson refactoring.";</w:t>
      </w:r>
    </w:p>
    <w:p w14:paraId="6E9021A3" w14:textId="77777777" w:rsidR="005D335D" w:rsidRDefault="005D335D" w:rsidP="005D335D">
      <w:pPr>
        <w:pStyle w:val="PL"/>
      </w:pPr>
      <w:r>
        <w:t xml:space="preserve">  }</w:t>
      </w:r>
    </w:p>
    <w:p w14:paraId="2A674D59" w14:textId="77777777" w:rsidR="005D335D" w:rsidRDefault="005D335D" w:rsidP="005D335D">
      <w:pPr>
        <w:pStyle w:val="PL"/>
      </w:pPr>
      <w:r>
        <w:t xml:space="preserve">  </w:t>
      </w:r>
    </w:p>
    <w:p w14:paraId="580F1A56" w14:textId="77777777" w:rsidR="005D335D" w:rsidRDefault="005D335D" w:rsidP="005D335D">
      <w:pPr>
        <w:pStyle w:val="PL"/>
      </w:pPr>
      <w:r>
        <w:t xml:space="preserve">  grouping ExternalNSSFFunctionGrp {</w:t>
      </w:r>
    </w:p>
    <w:p w14:paraId="56722843" w14:textId="77777777" w:rsidR="005D335D" w:rsidRDefault="005D335D" w:rsidP="005D335D">
      <w:pPr>
        <w:pStyle w:val="PL"/>
      </w:pPr>
      <w:r>
        <w:t xml:space="preserve">    uses mf3gpp:ManagedFunctionGrp;</w:t>
      </w:r>
    </w:p>
    <w:p w14:paraId="747F7611" w14:textId="77777777" w:rsidR="005D335D" w:rsidRDefault="005D335D" w:rsidP="005D335D">
      <w:pPr>
        <w:pStyle w:val="PL"/>
      </w:pPr>
      <w:r>
        <w:t xml:space="preserve">    </w:t>
      </w:r>
    </w:p>
    <w:p w14:paraId="58E16150" w14:textId="77777777" w:rsidR="005D335D" w:rsidRDefault="005D335D" w:rsidP="005D335D">
      <w:pPr>
        <w:pStyle w:val="PL"/>
      </w:pPr>
      <w:r>
        <w:t xml:space="preserve">    list pLMNIdList {</w:t>
      </w:r>
    </w:p>
    <w:p w14:paraId="595F0CB5" w14:textId="77777777" w:rsidR="005D335D" w:rsidRDefault="005D335D" w:rsidP="005D335D">
      <w:pPr>
        <w:pStyle w:val="PL"/>
      </w:pPr>
      <w:r>
        <w:t xml:space="preserve">      description "List of at most six entries of PLMN Identifiers, but at least one (the primary PLMN Id).</w:t>
      </w:r>
    </w:p>
    <w:p w14:paraId="2E776302" w14:textId="77777777" w:rsidR="005D335D" w:rsidRDefault="005D335D" w:rsidP="005D335D">
      <w:pPr>
        <w:pStyle w:val="PL"/>
      </w:pPr>
      <w:r>
        <w:t xml:space="preserve">                   The PLMN Identifier is composed of a Mobile Country Code (MCC) and a Mobile Network Code (MNC).";</w:t>
      </w:r>
    </w:p>
    <w:p w14:paraId="351E02BE" w14:textId="77777777" w:rsidR="005D335D" w:rsidRDefault="005D335D" w:rsidP="005D335D">
      <w:pPr>
        <w:pStyle w:val="PL"/>
      </w:pPr>
      <w:r>
        <w:t xml:space="preserve">      min-elements 1;</w:t>
      </w:r>
    </w:p>
    <w:p w14:paraId="5B5C03A5" w14:textId="77777777" w:rsidR="005D335D" w:rsidRDefault="005D335D" w:rsidP="005D335D">
      <w:pPr>
        <w:pStyle w:val="PL"/>
      </w:pPr>
      <w:r>
        <w:t xml:space="preserve">      max-elements 6;</w:t>
      </w:r>
    </w:p>
    <w:p w14:paraId="7404BBDC" w14:textId="77777777" w:rsidR="005D335D" w:rsidRDefault="005D335D" w:rsidP="005D335D">
      <w:pPr>
        <w:pStyle w:val="PL"/>
      </w:pPr>
      <w:r>
        <w:t xml:space="preserve">      key "mcc mnc";</w:t>
      </w:r>
    </w:p>
    <w:p w14:paraId="74A7EED7" w14:textId="77777777" w:rsidR="005D335D" w:rsidRDefault="005D335D" w:rsidP="005D335D">
      <w:pPr>
        <w:pStyle w:val="PL"/>
      </w:pPr>
      <w:r>
        <w:t xml:space="preserve">      uses types3gpp:PLMNId;</w:t>
      </w:r>
    </w:p>
    <w:p w14:paraId="69829B20" w14:textId="77777777" w:rsidR="005D335D" w:rsidRDefault="005D335D" w:rsidP="005D335D">
      <w:pPr>
        <w:pStyle w:val="PL"/>
      </w:pPr>
      <w:r>
        <w:t xml:space="preserve">    }</w:t>
      </w:r>
    </w:p>
    <w:p w14:paraId="5285FF8D" w14:textId="77777777" w:rsidR="005D335D" w:rsidRDefault="005D335D" w:rsidP="005D335D">
      <w:pPr>
        <w:pStyle w:val="PL"/>
      </w:pPr>
      <w:r>
        <w:t xml:space="preserve">  }</w:t>
      </w:r>
    </w:p>
    <w:p w14:paraId="79A9B7C2" w14:textId="77777777" w:rsidR="005D335D" w:rsidRDefault="005D335D" w:rsidP="005D335D">
      <w:pPr>
        <w:pStyle w:val="PL"/>
      </w:pPr>
      <w:r>
        <w:t xml:space="preserve">  </w:t>
      </w:r>
    </w:p>
    <w:p w14:paraId="7EFB911F" w14:textId="77777777" w:rsidR="005D335D" w:rsidRDefault="005D335D" w:rsidP="005D335D">
      <w:pPr>
        <w:pStyle w:val="PL"/>
      </w:pPr>
      <w:r>
        <w:t xml:space="preserve">  augment "/subnet3gpp:SubNetwork" {</w:t>
      </w:r>
    </w:p>
    <w:p w14:paraId="13FB5803" w14:textId="77777777" w:rsidR="005D335D" w:rsidRDefault="005D335D" w:rsidP="005D335D">
      <w:pPr>
        <w:pStyle w:val="PL"/>
      </w:pPr>
      <w:r>
        <w:t xml:space="preserve">    list ExternalNSSFFunction {</w:t>
      </w:r>
    </w:p>
    <w:p w14:paraId="2C6C2769" w14:textId="77777777" w:rsidR="005D335D" w:rsidRDefault="005D335D" w:rsidP="005D335D">
      <w:pPr>
        <w:pStyle w:val="PL"/>
      </w:pPr>
      <w:r>
        <w:t xml:space="preserve">      description "5G Core External NSSF Function";</w:t>
      </w:r>
    </w:p>
    <w:p w14:paraId="4C30A316" w14:textId="77777777" w:rsidR="005D335D" w:rsidRDefault="005D335D" w:rsidP="005D335D">
      <w:pPr>
        <w:pStyle w:val="PL"/>
      </w:pPr>
      <w:r>
        <w:t xml:space="preserve">      reference "3GPP TS 28.541";</w:t>
      </w:r>
    </w:p>
    <w:p w14:paraId="00ED68D3" w14:textId="77777777" w:rsidR="005D335D" w:rsidRDefault="005D335D" w:rsidP="005D335D">
      <w:pPr>
        <w:pStyle w:val="PL"/>
      </w:pPr>
      <w:r>
        <w:t xml:space="preserve">      key id;</w:t>
      </w:r>
    </w:p>
    <w:p w14:paraId="2EDB145C" w14:textId="77777777" w:rsidR="005D335D" w:rsidRDefault="005D335D" w:rsidP="005D335D">
      <w:pPr>
        <w:pStyle w:val="PL"/>
      </w:pPr>
      <w:r>
        <w:t xml:space="preserve">      uses top3gpp:Top_Grp;</w:t>
      </w:r>
    </w:p>
    <w:p w14:paraId="25A8DF9F" w14:textId="77777777" w:rsidR="005D335D" w:rsidRDefault="005D335D" w:rsidP="005D335D">
      <w:pPr>
        <w:pStyle w:val="PL"/>
      </w:pPr>
      <w:r>
        <w:t xml:space="preserve">      container attributes {</w:t>
      </w:r>
    </w:p>
    <w:p w14:paraId="5A979FB4" w14:textId="77777777" w:rsidR="005D335D" w:rsidRDefault="005D335D" w:rsidP="005D335D">
      <w:pPr>
        <w:pStyle w:val="PL"/>
      </w:pPr>
      <w:r>
        <w:lastRenderedPageBreak/>
        <w:t xml:space="preserve">        uses ExternalNSSFFunctionGrp;</w:t>
      </w:r>
    </w:p>
    <w:p w14:paraId="05D6A2C9" w14:textId="77777777" w:rsidR="005D335D" w:rsidRDefault="005D335D" w:rsidP="005D335D">
      <w:pPr>
        <w:pStyle w:val="PL"/>
      </w:pPr>
      <w:r>
        <w:t xml:space="preserve">      }</w:t>
      </w:r>
    </w:p>
    <w:p w14:paraId="162FA17C" w14:textId="77777777" w:rsidR="005D335D" w:rsidRDefault="005D335D" w:rsidP="005D335D">
      <w:pPr>
        <w:pStyle w:val="PL"/>
      </w:pPr>
      <w:r w:rsidRPr="00D303E8">
        <w:t xml:space="preserve">      uses mf3gpp:ManagedFunctionContainedClasses;</w:t>
      </w:r>
    </w:p>
    <w:p w14:paraId="3C52C8D2" w14:textId="77777777" w:rsidR="005D335D" w:rsidRDefault="005D335D" w:rsidP="005D335D">
      <w:pPr>
        <w:pStyle w:val="PL"/>
      </w:pPr>
      <w:r>
        <w:t xml:space="preserve">    }</w:t>
      </w:r>
    </w:p>
    <w:p w14:paraId="4EEEF1A9" w14:textId="77777777" w:rsidR="005D335D" w:rsidRDefault="005D335D" w:rsidP="005D335D">
      <w:pPr>
        <w:pStyle w:val="PL"/>
      </w:pPr>
      <w:r>
        <w:t xml:space="preserve">  }</w:t>
      </w:r>
    </w:p>
    <w:p w14:paraId="3FB9C446" w14:textId="77777777" w:rsidR="005D335D" w:rsidRDefault="005D335D" w:rsidP="005D335D">
      <w:pPr>
        <w:pStyle w:val="PL"/>
      </w:pPr>
      <w:r>
        <w:t>}</w:t>
      </w:r>
    </w:p>
    <w:p w14:paraId="54AB9023" w14:textId="77777777" w:rsidR="005D335D" w:rsidRDefault="005D335D" w:rsidP="005D335D">
      <w:pPr>
        <w:pStyle w:val="Heading2"/>
      </w:pPr>
      <w:bookmarkStart w:id="199" w:name="_Toc27405635"/>
      <w:bookmarkStart w:id="200" w:name="_Toc35878830"/>
      <w:bookmarkStart w:id="201" w:name="_Toc36220646"/>
      <w:bookmarkStart w:id="202" w:name="_Toc36474744"/>
      <w:bookmarkStart w:id="203" w:name="_Toc36543016"/>
      <w:bookmarkStart w:id="204" w:name="_Toc36543837"/>
      <w:bookmarkStart w:id="205" w:name="_Toc36568075"/>
      <w:bookmarkStart w:id="206" w:name="_Toc44341821"/>
      <w:bookmarkStart w:id="207" w:name="_Toc51676200"/>
      <w:bookmarkStart w:id="208" w:name="_Toc55895649"/>
      <w:bookmarkStart w:id="209" w:name="_Toc58940736"/>
      <w:bookmarkStart w:id="210" w:name="_Toc67928951"/>
      <w:r>
        <w:rPr>
          <w:lang w:eastAsia="zh-CN"/>
        </w:rPr>
        <w:t>H.5.10</w:t>
      </w:r>
      <w:r>
        <w:rPr>
          <w:lang w:eastAsia="zh-CN"/>
        </w:rPr>
        <w:tab/>
        <w:t>module _</w:t>
      </w:r>
      <w:r w:rsidRPr="006F2E4A">
        <w:rPr>
          <w:lang w:eastAsia="zh-CN"/>
        </w:rPr>
        <w:t>3gpp-5gc-nrm-lmffunction@2019-10-25.yang</w:t>
      </w:r>
      <w:bookmarkEnd w:id="199"/>
      <w:bookmarkEnd w:id="200"/>
      <w:bookmarkEnd w:id="201"/>
      <w:bookmarkEnd w:id="202"/>
      <w:bookmarkEnd w:id="203"/>
      <w:bookmarkEnd w:id="204"/>
      <w:bookmarkEnd w:id="205"/>
      <w:bookmarkEnd w:id="206"/>
      <w:bookmarkEnd w:id="207"/>
      <w:bookmarkEnd w:id="208"/>
      <w:bookmarkEnd w:id="209"/>
      <w:bookmarkEnd w:id="210"/>
    </w:p>
    <w:p w14:paraId="54C57F55" w14:textId="77777777" w:rsidR="005D335D" w:rsidRDefault="005D335D" w:rsidP="005D335D">
      <w:pPr>
        <w:pStyle w:val="PL"/>
      </w:pPr>
      <w:r>
        <w:t>module _3gpp-5gc-nrm-lmffunction {</w:t>
      </w:r>
    </w:p>
    <w:p w14:paraId="37B2B9F2" w14:textId="77777777" w:rsidR="005D335D" w:rsidRDefault="005D335D" w:rsidP="005D335D">
      <w:pPr>
        <w:pStyle w:val="PL"/>
      </w:pPr>
      <w:r>
        <w:t xml:space="preserve">  yang-version 1.1;</w:t>
      </w:r>
    </w:p>
    <w:p w14:paraId="5E943920" w14:textId="77777777" w:rsidR="005D335D" w:rsidRDefault="005D335D" w:rsidP="005D335D">
      <w:pPr>
        <w:pStyle w:val="PL"/>
      </w:pPr>
      <w:r>
        <w:t xml:space="preserve">  </w:t>
      </w:r>
    </w:p>
    <w:p w14:paraId="77607403" w14:textId="77777777" w:rsidR="005D335D" w:rsidRDefault="005D335D" w:rsidP="005D335D">
      <w:pPr>
        <w:pStyle w:val="PL"/>
      </w:pPr>
      <w:r>
        <w:t xml:space="preserve">  namespace urn:3gpp:sa5:_3gpp-5gc-nrm-lmffunction;</w:t>
      </w:r>
    </w:p>
    <w:p w14:paraId="4A4F8CCD" w14:textId="77777777" w:rsidR="005D335D" w:rsidRDefault="005D335D" w:rsidP="005D335D">
      <w:pPr>
        <w:pStyle w:val="PL"/>
      </w:pPr>
      <w:r>
        <w:t xml:space="preserve">  prefix lmf3gpp;</w:t>
      </w:r>
    </w:p>
    <w:p w14:paraId="68D97C19" w14:textId="77777777" w:rsidR="005D335D" w:rsidRDefault="005D335D" w:rsidP="005D335D">
      <w:pPr>
        <w:pStyle w:val="PL"/>
      </w:pPr>
      <w:r>
        <w:t xml:space="preserve">  </w:t>
      </w:r>
    </w:p>
    <w:p w14:paraId="7A7AACEF" w14:textId="77777777" w:rsidR="005D335D" w:rsidRDefault="005D335D" w:rsidP="005D335D">
      <w:pPr>
        <w:pStyle w:val="PL"/>
      </w:pPr>
      <w:r>
        <w:t xml:space="preserve">  import _3gpp-common-managed-function { prefix mf3gpp; }</w:t>
      </w:r>
    </w:p>
    <w:p w14:paraId="4F495591" w14:textId="77777777" w:rsidR="005D335D" w:rsidRDefault="005D335D" w:rsidP="005D335D">
      <w:pPr>
        <w:pStyle w:val="PL"/>
      </w:pPr>
      <w:r>
        <w:t xml:space="preserve">  import _3gpp-common-managed-element { prefix me3gpp; }</w:t>
      </w:r>
    </w:p>
    <w:p w14:paraId="4B64888C" w14:textId="77777777" w:rsidR="005D335D" w:rsidRDefault="005D335D" w:rsidP="005D335D">
      <w:pPr>
        <w:pStyle w:val="PL"/>
      </w:pPr>
      <w:r>
        <w:t xml:space="preserve">  import _3gpp-common-yang-types { prefix types3gpp; }</w:t>
      </w:r>
    </w:p>
    <w:p w14:paraId="6AD739C6"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5DD055BE" w14:textId="77777777" w:rsidR="005D335D" w:rsidRDefault="005D335D" w:rsidP="005D335D">
      <w:pPr>
        <w:pStyle w:val="PL"/>
      </w:pPr>
      <w:r>
        <w:t xml:space="preserve">  import _3gpp-common-top { prefix top3gpp; }</w:t>
      </w:r>
    </w:p>
    <w:p w14:paraId="1C763AC2" w14:textId="77777777" w:rsidR="005D335D" w:rsidRDefault="005D335D" w:rsidP="005D335D">
      <w:pPr>
        <w:pStyle w:val="PL"/>
      </w:pPr>
      <w:r>
        <w:t xml:space="preserve">  </w:t>
      </w:r>
    </w:p>
    <w:p w14:paraId="7EB8EB0E" w14:textId="77777777" w:rsidR="005D335D" w:rsidRDefault="005D335D" w:rsidP="005D335D">
      <w:pPr>
        <w:pStyle w:val="PL"/>
      </w:pPr>
      <w:r>
        <w:t xml:space="preserve">  organization "3gpp SA5";</w:t>
      </w:r>
    </w:p>
    <w:p w14:paraId="171E7C56" w14:textId="77777777" w:rsidR="005D335D" w:rsidRDefault="005D335D" w:rsidP="005D335D">
      <w:pPr>
        <w:pStyle w:val="PL"/>
      </w:pPr>
      <w:r>
        <w:t xml:space="preserve">  description "This IOC represents the LMF function defined in 3GPP TS 23.501.";</w:t>
      </w:r>
    </w:p>
    <w:p w14:paraId="0794B9A6" w14:textId="77777777" w:rsidR="005D335D" w:rsidRDefault="005D335D" w:rsidP="005D335D">
      <w:pPr>
        <w:pStyle w:val="PL"/>
      </w:pPr>
      <w:r>
        <w:t xml:space="preserve">  reference "3GPP TS 28.541";</w:t>
      </w:r>
    </w:p>
    <w:p w14:paraId="6FA2D6F0" w14:textId="77777777" w:rsidR="005D335D" w:rsidRDefault="005D335D" w:rsidP="005D335D">
      <w:pPr>
        <w:pStyle w:val="PL"/>
      </w:pPr>
      <w:r>
        <w:t xml:space="preserve">  </w:t>
      </w:r>
    </w:p>
    <w:p w14:paraId="551CB9E2" w14:textId="77777777" w:rsidR="005D335D" w:rsidRDefault="005D335D" w:rsidP="005D335D">
      <w:pPr>
        <w:pStyle w:val="PL"/>
      </w:pPr>
      <w:r w:rsidRPr="00D417A4">
        <w:t xml:space="preserve">  revision 2019-10-25 { reference "S5-194457 S5193518"; }</w:t>
      </w:r>
    </w:p>
    <w:p w14:paraId="4A140751" w14:textId="77777777" w:rsidR="005D335D" w:rsidRDefault="005D335D" w:rsidP="005D335D">
      <w:pPr>
        <w:pStyle w:val="PL"/>
      </w:pPr>
    </w:p>
    <w:p w14:paraId="7D697DB2" w14:textId="77777777" w:rsidR="005D335D" w:rsidRDefault="005D335D" w:rsidP="005D335D">
      <w:pPr>
        <w:pStyle w:val="PL"/>
      </w:pPr>
      <w:r>
        <w:t xml:space="preserve">  revision 2019-05-15 {</w:t>
      </w:r>
    </w:p>
    <w:p w14:paraId="53081C9C" w14:textId="77777777" w:rsidR="005D335D" w:rsidRDefault="005D335D" w:rsidP="005D335D">
      <w:pPr>
        <w:pStyle w:val="PL"/>
      </w:pPr>
      <w:r>
        <w:t xml:space="preserve">    description "initial revision";</w:t>
      </w:r>
    </w:p>
    <w:p w14:paraId="793E6BC1" w14:textId="77777777" w:rsidR="005D335D" w:rsidRDefault="005D335D" w:rsidP="005D335D">
      <w:pPr>
        <w:pStyle w:val="PL"/>
      </w:pPr>
      <w:r>
        <w:t xml:space="preserve">    reference "Based on</w:t>
      </w:r>
    </w:p>
    <w:p w14:paraId="6AB8B835" w14:textId="77777777" w:rsidR="005D335D" w:rsidRDefault="005D335D" w:rsidP="005D335D">
      <w:pPr>
        <w:pStyle w:val="PL"/>
      </w:pPr>
      <w:r>
        <w:t xml:space="preserve">      3GPP TS 28.541 V15.X.XX";</w:t>
      </w:r>
    </w:p>
    <w:p w14:paraId="4B7FB513" w14:textId="77777777" w:rsidR="005D335D" w:rsidRDefault="005D335D" w:rsidP="005D335D">
      <w:pPr>
        <w:pStyle w:val="PL"/>
      </w:pPr>
      <w:r>
        <w:t xml:space="preserve">  }</w:t>
      </w:r>
    </w:p>
    <w:p w14:paraId="7D528259" w14:textId="77777777" w:rsidR="005D335D" w:rsidRDefault="005D335D" w:rsidP="005D335D">
      <w:pPr>
        <w:pStyle w:val="PL"/>
      </w:pPr>
      <w:r>
        <w:t xml:space="preserve">    </w:t>
      </w:r>
    </w:p>
    <w:p w14:paraId="615F987A" w14:textId="77777777" w:rsidR="005D335D" w:rsidRDefault="005D335D" w:rsidP="005D335D">
      <w:pPr>
        <w:pStyle w:val="PL"/>
      </w:pPr>
      <w:r>
        <w:t xml:space="preserve">  grouping LMFFunctionGrp {</w:t>
      </w:r>
    </w:p>
    <w:p w14:paraId="2B695BCF" w14:textId="77777777" w:rsidR="005D335D" w:rsidRDefault="005D335D" w:rsidP="005D335D">
      <w:pPr>
        <w:pStyle w:val="PL"/>
      </w:pPr>
      <w:r>
        <w:t xml:space="preserve">    uses mf3gpp:ManagedFunctionGrp;</w:t>
      </w:r>
    </w:p>
    <w:p w14:paraId="03F3E5BA" w14:textId="77777777" w:rsidR="005D335D" w:rsidRDefault="005D335D" w:rsidP="005D335D">
      <w:pPr>
        <w:pStyle w:val="PL"/>
      </w:pPr>
    </w:p>
    <w:p w14:paraId="3EC0B5A9" w14:textId="77777777" w:rsidR="005D335D" w:rsidRDefault="005D335D" w:rsidP="005D335D">
      <w:pPr>
        <w:pStyle w:val="PL"/>
      </w:pPr>
      <w:r>
        <w:t xml:space="preserve">    list pLMNIdList {</w:t>
      </w:r>
    </w:p>
    <w:p w14:paraId="0205EADE" w14:textId="77777777" w:rsidR="005D335D" w:rsidRDefault="005D335D" w:rsidP="005D335D">
      <w:pPr>
        <w:pStyle w:val="PL"/>
      </w:pPr>
      <w:r>
        <w:t xml:space="preserve">      description "List of at most six entries of PLMN Identifiers, but at least one (the primary PLMN Id).</w:t>
      </w:r>
    </w:p>
    <w:p w14:paraId="380FEB4A" w14:textId="77777777" w:rsidR="005D335D" w:rsidRDefault="005D335D" w:rsidP="005D335D">
      <w:pPr>
        <w:pStyle w:val="PL"/>
      </w:pPr>
      <w:r>
        <w:t xml:space="preserve">                   The PLMN Identifier is composed of a Mobile Country Code (MCC) and a Mobile Network Code (MNC).";</w:t>
      </w:r>
    </w:p>
    <w:p w14:paraId="55C248E8" w14:textId="77777777" w:rsidR="005D335D" w:rsidRDefault="005D335D" w:rsidP="005D335D">
      <w:pPr>
        <w:pStyle w:val="PL"/>
      </w:pPr>
    </w:p>
    <w:p w14:paraId="1973C0A7" w14:textId="77777777" w:rsidR="005D335D" w:rsidRDefault="005D335D" w:rsidP="005D335D">
      <w:pPr>
        <w:pStyle w:val="PL"/>
      </w:pPr>
      <w:r>
        <w:t xml:space="preserve">      min-elements 1;</w:t>
      </w:r>
    </w:p>
    <w:p w14:paraId="08B28E61" w14:textId="77777777" w:rsidR="005D335D" w:rsidRDefault="005D335D" w:rsidP="005D335D">
      <w:pPr>
        <w:pStyle w:val="PL"/>
      </w:pPr>
      <w:r>
        <w:t xml:space="preserve">      max-elements 6;</w:t>
      </w:r>
    </w:p>
    <w:p w14:paraId="450CCC32" w14:textId="77777777" w:rsidR="005D335D" w:rsidRDefault="005D335D" w:rsidP="005D335D">
      <w:pPr>
        <w:pStyle w:val="PL"/>
      </w:pPr>
      <w:r>
        <w:t xml:space="preserve">      key "mcc mnc";</w:t>
      </w:r>
    </w:p>
    <w:p w14:paraId="17027368" w14:textId="77777777" w:rsidR="005D335D" w:rsidRDefault="005D335D" w:rsidP="005D335D">
      <w:pPr>
        <w:pStyle w:val="PL"/>
      </w:pPr>
      <w:r>
        <w:t xml:space="preserve">      uses types3gpp:PLMNId;</w:t>
      </w:r>
    </w:p>
    <w:p w14:paraId="54121D12" w14:textId="77777777" w:rsidR="005D335D" w:rsidRDefault="005D335D" w:rsidP="005D335D">
      <w:pPr>
        <w:pStyle w:val="PL"/>
      </w:pPr>
      <w:r>
        <w:t xml:space="preserve">    }</w:t>
      </w:r>
    </w:p>
    <w:p w14:paraId="55F20F88" w14:textId="77777777" w:rsidR="005D335D" w:rsidRDefault="005D335D" w:rsidP="005D335D">
      <w:pPr>
        <w:pStyle w:val="PL"/>
      </w:pPr>
      <w:r>
        <w:t xml:space="preserve">    </w:t>
      </w:r>
    </w:p>
    <w:p w14:paraId="424AC5FF" w14:textId="77777777" w:rsidR="005D335D" w:rsidRDefault="005D335D" w:rsidP="005D335D">
      <w:pPr>
        <w:pStyle w:val="PL"/>
      </w:pPr>
      <w:r>
        <w:t xml:space="preserve">    list managedNFProfile {</w:t>
      </w:r>
    </w:p>
    <w:p w14:paraId="499AAF90" w14:textId="77777777" w:rsidR="005D335D" w:rsidRDefault="005D335D" w:rsidP="005D335D">
      <w:pPr>
        <w:pStyle w:val="PL"/>
      </w:pPr>
      <w:r>
        <w:t xml:space="preserve">      key idx;</w:t>
      </w:r>
    </w:p>
    <w:p w14:paraId="4E4DFEAE" w14:textId="77777777" w:rsidR="005D335D" w:rsidRDefault="005D335D" w:rsidP="005D335D">
      <w:pPr>
        <w:pStyle w:val="PL"/>
      </w:pPr>
      <w:r>
        <w:t xml:space="preserve">      min-elements 1;</w:t>
      </w:r>
    </w:p>
    <w:p w14:paraId="21302B1C" w14:textId="77777777" w:rsidR="005D335D" w:rsidRDefault="005D335D" w:rsidP="005D335D">
      <w:pPr>
        <w:pStyle w:val="PL"/>
      </w:pPr>
      <w:r>
        <w:t xml:space="preserve">      uses types3gpp:ManagedNFProfile;</w:t>
      </w:r>
    </w:p>
    <w:p w14:paraId="4FF2991A" w14:textId="77777777" w:rsidR="005D335D" w:rsidRDefault="005D335D" w:rsidP="005D335D">
      <w:pPr>
        <w:pStyle w:val="PL"/>
      </w:pPr>
      <w:r>
        <w:t xml:space="preserve">    }</w:t>
      </w:r>
    </w:p>
    <w:p w14:paraId="28E862AC" w14:textId="77777777" w:rsidR="005D335D" w:rsidRDefault="005D335D" w:rsidP="005D335D">
      <w:pPr>
        <w:pStyle w:val="PL"/>
      </w:pPr>
    </w:p>
    <w:p w14:paraId="761E2D5C" w14:textId="77777777" w:rsidR="005D335D" w:rsidRDefault="005D335D" w:rsidP="005D335D">
      <w:pPr>
        <w:pStyle w:val="PL"/>
      </w:pPr>
      <w:r>
        <w:t xml:space="preserve">    list commModelList {</w:t>
      </w:r>
    </w:p>
    <w:p w14:paraId="7EBF0A32" w14:textId="77777777" w:rsidR="005D335D" w:rsidRDefault="005D335D" w:rsidP="005D335D">
      <w:pPr>
        <w:pStyle w:val="PL"/>
      </w:pPr>
      <w:r>
        <w:t xml:space="preserve">      min-elements 1;</w:t>
      </w:r>
    </w:p>
    <w:p w14:paraId="01F71009" w14:textId="77777777" w:rsidR="005D335D" w:rsidRDefault="005D335D" w:rsidP="005D335D">
      <w:pPr>
        <w:pStyle w:val="PL"/>
      </w:pPr>
      <w:r>
        <w:t xml:space="preserve">      key "groupId";</w:t>
      </w:r>
    </w:p>
    <w:p w14:paraId="7E2EE416" w14:textId="77777777" w:rsidR="005D335D" w:rsidRDefault="005D335D" w:rsidP="005D335D">
      <w:pPr>
        <w:pStyle w:val="PL"/>
      </w:pPr>
      <w:r>
        <w:t xml:space="preserve">      uses </w:t>
      </w:r>
      <w:r w:rsidRPr="003636EA">
        <w:t>types5g3gpp</w:t>
      </w:r>
      <w:r>
        <w:t>:</w:t>
      </w:r>
      <w:r w:rsidRPr="003A4D98">
        <w:t>CommModel</w:t>
      </w:r>
      <w:r>
        <w:t>;</w:t>
      </w:r>
    </w:p>
    <w:p w14:paraId="67F11063" w14:textId="77777777" w:rsidR="005D335D" w:rsidRDefault="005D335D" w:rsidP="005D335D">
      <w:pPr>
        <w:pStyle w:val="PL"/>
      </w:pPr>
      <w:r>
        <w:t xml:space="preserve">    }</w:t>
      </w:r>
    </w:p>
    <w:p w14:paraId="260E8234" w14:textId="77777777" w:rsidR="005D335D" w:rsidRDefault="005D335D" w:rsidP="005D335D">
      <w:pPr>
        <w:pStyle w:val="PL"/>
      </w:pPr>
      <w:r>
        <w:t xml:space="preserve">  }</w:t>
      </w:r>
    </w:p>
    <w:p w14:paraId="15A5CF5F" w14:textId="77777777" w:rsidR="005D335D" w:rsidRDefault="005D335D" w:rsidP="005D335D">
      <w:pPr>
        <w:pStyle w:val="PL"/>
      </w:pPr>
      <w:r>
        <w:t xml:space="preserve">  </w:t>
      </w:r>
    </w:p>
    <w:p w14:paraId="1511381F" w14:textId="77777777" w:rsidR="005D335D" w:rsidRDefault="005D335D" w:rsidP="005D335D">
      <w:pPr>
        <w:pStyle w:val="PL"/>
      </w:pPr>
      <w:r>
        <w:t xml:space="preserve">  augment "/me3gpp:ManagedElement" {</w:t>
      </w:r>
    </w:p>
    <w:p w14:paraId="50A2B11D" w14:textId="77777777" w:rsidR="005D335D" w:rsidRDefault="005D335D" w:rsidP="005D335D">
      <w:pPr>
        <w:pStyle w:val="PL"/>
      </w:pPr>
      <w:r>
        <w:t xml:space="preserve">    list LMFFunction {</w:t>
      </w:r>
    </w:p>
    <w:p w14:paraId="0C7173B0" w14:textId="77777777" w:rsidR="005D335D" w:rsidRDefault="005D335D" w:rsidP="005D335D">
      <w:pPr>
        <w:pStyle w:val="PL"/>
      </w:pPr>
      <w:r>
        <w:t xml:space="preserve">      description "5G Core LMF Function";</w:t>
      </w:r>
    </w:p>
    <w:p w14:paraId="776FEBB8" w14:textId="77777777" w:rsidR="005D335D" w:rsidRDefault="005D335D" w:rsidP="005D335D">
      <w:pPr>
        <w:pStyle w:val="PL"/>
      </w:pPr>
      <w:r>
        <w:t xml:space="preserve">      reference "3GPP TS 28.541";</w:t>
      </w:r>
    </w:p>
    <w:p w14:paraId="1BB2E84F" w14:textId="77777777" w:rsidR="005D335D" w:rsidRDefault="005D335D" w:rsidP="005D335D">
      <w:pPr>
        <w:pStyle w:val="PL"/>
      </w:pPr>
      <w:r>
        <w:t xml:space="preserve">      key id;</w:t>
      </w:r>
    </w:p>
    <w:p w14:paraId="3986D8EB" w14:textId="77777777" w:rsidR="005D335D" w:rsidRDefault="005D335D" w:rsidP="005D335D">
      <w:pPr>
        <w:pStyle w:val="PL"/>
      </w:pPr>
      <w:r>
        <w:t xml:space="preserve">      uses top3gpp:Top_Grp;</w:t>
      </w:r>
    </w:p>
    <w:p w14:paraId="053C8E62" w14:textId="77777777" w:rsidR="005D335D" w:rsidRDefault="005D335D" w:rsidP="005D335D">
      <w:pPr>
        <w:pStyle w:val="PL"/>
      </w:pPr>
      <w:r>
        <w:t xml:space="preserve">      container attributes {</w:t>
      </w:r>
    </w:p>
    <w:p w14:paraId="7F2F055D" w14:textId="77777777" w:rsidR="005D335D" w:rsidRDefault="005D335D" w:rsidP="005D335D">
      <w:pPr>
        <w:pStyle w:val="PL"/>
      </w:pPr>
      <w:r>
        <w:t xml:space="preserve">        uses LMFFunctionGrp;</w:t>
      </w:r>
    </w:p>
    <w:p w14:paraId="49EDB0BA" w14:textId="77777777" w:rsidR="005D335D" w:rsidRDefault="005D335D" w:rsidP="005D335D">
      <w:pPr>
        <w:pStyle w:val="PL"/>
      </w:pPr>
      <w:r>
        <w:t xml:space="preserve">      }</w:t>
      </w:r>
    </w:p>
    <w:p w14:paraId="3EA1B7CC" w14:textId="77777777" w:rsidR="005D335D" w:rsidRDefault="005D335D" w:rsidP="005D335D">
      <w:pPr>
        <w:pStyle w:val="PL"/>
      </w:pPr>
      <w:r w:rsidRPr="00D417A4">
        <w:t xml:space="preserve">      uses mf3gpp:ManagedFunctionContainedClasses;</w:t>
      </w:r>
    </w:p>
    <w:p w14:paraId="5D14D9FC" w14:textId="77777777" w:rsidR="005D335D" w:rsidRDefault="005D335D" w:rsidP="005D335D">
      <w:pPr>
        <w:pStyle w:val="PL"/>
      </w:pPr>
      <w:r>
        <w:t xml:space="preserve">    }</w:t>
      </w:r>
    </w:p>
    <w:p w14:paraId="03FB8054" w14:textId="77777777" w:rsidR="005D335D" w:rsidRDefault="005D335D" w:rsidP="005D335D">
      <w:pPr>
        <w:pStyle w:val="PL"/>
      </w:pPr>
      <w:r>
        <w:t xml:space="preserve">  }</w:t>
      </w:r>
    </w:p>
    <w:p w14:paraId="6276B995" w14:textId="77777777" w:rsidR="005D335D" w:rsidRDefault="005D335D" w:rsidP="005D335D">
      <w:pPr>
        <w:pStyle w:val="PL"/>
      </w:pPr>
      <w:r>
        <w:t>}</w:t>
      </w:r>
    </w:p>
    <w:p w14:paraId="7FBA6344" w14:textId="77777777" w:rsidR="005D335D" w:rsidRDefault="005D335D" w:rsidP="005D335D">
      <w:pPr>
        <w:pStyle w:val="Heading2"/>
      </w:pPr>
      <w:bookmarkStart w:id="211" w:name="_Toc27405636"/>
      <w:bookmarkStart w:id="212" w:name="_Toc35878831"/>
      <w:bookmarkStart w:id="213" w:name="_Toc36220647"/>
      <w:bookmarkStart w:id="214" w:name="_Toc36474745"/>
      <w:bookmarkStart w:id="215" w:name="_Toc36543017"/>
      <w:bookmarkStart w:id="216" w:name="_Toc36543838"/>
      <w:bookmarkStart w:id="217" w:name="_Toc36568076"/>
      <w:bookmarkStart w:id="218" w:name="_Toc44341822"/>
      <w:bookmarkStart w:id="219" w:name="_Toc51676201"/>
      <w:bookmarkStart w:id="220" w:name="_Toc55895650"/>
      <w:bookmarkStart w:id="221" w:name="_Toc58940737"/>
      <w:bookmarkStart w:id="222" w:name="_Toc67928952"/>
      <w:r>
        <w:rPr>
          <w:lang w:eastAsia="zh-CN"/>
        </w:rPr>
        <w:lastRenderedPageBreak/>
        <w:t>H.5.11</w:t>
      </w:r>
      <w:r>
        <w:rPr>
          <w:lang w:eastAsia="zh-CN"/>
        </w:rPr>
        <w:tab/>
        <w:t>module _</w:t>
      </w:r>
      <w:r w:rsidRPr="006F2E4A">
        <w:rPr>
          <w:lang w:eastAsia="zh-CN"/>
        </w:rPr>
        <w:t>3gpp-5gc-nrm-n3iwffunction@2019-</w:t>
      </w:r>
      <w:r>
        <w:rPr>
          <w:lang w:eastAsia="zh-CN"/>
        </w:rPr>
        <w:t>10-28</w:t>
      </w:r>
      <w:r w:rsidRPr="006F2E4A">
        <w:rPr>
          <w:lang w:eastAsia="zh-CN"/>
        </w:rPr>
        <w:t>.yang</w:t>
      </w:r>
      <w:bookmarkEnd w:id="211"/>
      <w:bookmarkEnd w:id="212"/>
      <w:bookmarkEnd w:id="213"/>
      <w:bookmarkEnd w:id="214"/>
      <w:bookmarkEnd w:id="215"/>
      <w:bookmarkEnd w:id="216"/>
      <w:bookmarkEnd w:id="217"/>
      <w:bookmarkEnd w:id="218"/>
      <w:bookmarkEnd w:id="219"/>
      <w:bookmarkEnd w:id="220"/>
      <w:bookmarkEnd w:id="221"/>
      <w:bookmarkEnd w:id="222"/>
    </w:p>
    <w:p w14:paraId="2C7F1540" w14:textId="77777777" w:rsidR="005D335D" w:rsidRDefault="005D335D" w:rsidP="005D335D">
      <w:pPr>
        <w:pStyle w:val="PL"/>
      </w:pPr>
      <w:r>
        <w:t>module _3gpp-5gc-nrm-n3iwffunction {</w:t>
      </w:r>
    </w:p>
    <w:p w14:paraId="225F014F" w14:textId="77777777" w:rsidR="005D335D" w:rsidRDefault="005D335D" w:rsidP="005D335D">
      <w:pPr>
        <w:pStyle w:val="PL"/>
      </w:pPr>
      <w:r>
        <w:t xml:space="preserve">  yang-version 1.1;</w:t>
      </w:r>
    </w:p>
    <w:p w14:paraId="31C1EAFF" w14:textId="77777777" w:rsidR="005D335D" w:rsidRDefault="005D335D" w:rsidP="005D335D">
      <w:pPr>
        <w:pStyle w:val="PL"/>
      </w:pPr>
      <w:r>
        <w:t xml:space="preserve">  </w:t>
      </w:r>
    </w:p>
    <w:p w14:paraId="7761146C" w14:textId="77777777" w:rsidR="005D335D" w:rsidRDefault="005D335D" w:rsidP="005D335D">
      <w:pPr>
        <w:pStyle w:val="PL"/>
      </w:pPr>
      <w:r>
        <w:t xml:space="preserve">  namespace urn:3gpp:sa5:_3gpp-5gc-nrm-n3iwffunction;</w:t>
      </w:r>
    </w:p>
    <w:p w14:paraId="625960A1" w14:textId="77777777" w:rsidR="005D335D" w:rsidRDefault="005D335D" w:rsidP="005D335D">
      <w:pPr>
        <w:pStyle w:val="PL"/>
      </w:pPr>
      <w:r>
        <w:t xml:space="preserve">  prefix n3iwf3gpp;</w:t>
      </w:r>
    </w:p>
    <w:p w14:paraId="19DCE1D3" w14:textId="77777777" w:rsidR="005D335D" w:rsidRDefault="005D335D" w:rsidP="005D335D">
      <w:pPr>
        <w:pStyle w:val="PL"/>
      </w:pPr>
      <w:r>
        <w:t xml:space="preserve">  </w:t>
      </w:r>
    </w:p>
    <w:p w14:paraId="49D00D41" w14:textId="77777777" w:rsidR="005D335D" w:rsidRDefault="005D335D" w:rsidP="005D335D">
      <w:pPr>
        <w:pStyle w:val="PL"/>
      </w:pPr>
      <w:r>
        <w:t xml:space="preserve">  import _3gpp-common-managed-function { prefix mf3gpp; }</w:t>
      </w:r>
    </w:p>
    <w:p w14:paraId="4D9959E5" w14:textId="77777777" w:rsidR="005D335D" w:rsidRDefault="005D335D" w:rsidP="005D335D">
      <w:pPr>
        <w:pStyle w:val="PL"/>
      </w:pPr>
      <w:r>
        <w:t xml:space="preserve">  import _3gpp-common-managed-element { prefix me3gpp; }</w:t>
      </w:r>
    </w:p>
    <w:p w14:paraId="0F1A7385" w14:textId="77777777" w:rsidR="005D335D" w:rsidRDefault="005D335D" w:rsidP="005D335D">
      <w:pPr>
        <w:pStyle w:val="PL"/>
      </w:pPr>
      <w:r>
        <w:t xml:space="preserve">  import _3gpp-common-yang-types { prefix types3gpp; }</w:t>
      </w:r>
    </w:p>
    <w:p w14:paraId="04CE7A2E"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0031E76B" w14:textId="77777777" w:rsidR="005D335D" w:rsidRDefault="005D335D" w:rsidP="005D335D">
      <w:pPr>
        <w:pStyle w:val="PL"/>
      </w:pPr>
      <w:r>
        <w:t xml:space="preserve">  import _3gpp-common-top { prefix top3gpp; }</w:t>
      </w:r>
    </w:p>
    <w:p w14:paraId="1587A9E6" w14:textId="77777777" w:rsidR="005D335D" w:rsidRDefault="005D335D" w:rsidP="005D335D">
      <w:pPr>
        <w:pStyle w:val="PL"/>
      </w:pPr>
      <w:r>
        <w:t xml:space="preserve">  </w:t>
      </w:r>
    </w:p>
    <w:p w14:paraId="108D8E9D" w14:textId="77777777" w:rsidR="005D335D" w:rsidRDefault="005D335D" w:rsidP="005D335D">
      <w:pPr>
        <w:pStyle w:val="PL"/>
      </w:pPr>
      <w:r>
        <w:t xml:space="preserve">  organization "3gpp SA5";</w:t>
      </w:r>
    </w:p>
    <w:p w14:paraId="21A4C568" w14:textId="77777777" w:rsidR="005D335D" w:rsidRDefault="005D335D" w:rsidP="005D335D">
      <w:pPr>
        <w:pStyle w:val="PL"/>
      </w:pPr>
      <w:r>
        <w:t xml:space="preserve">  description "This IOC represents the N3IWF function which is used to enable non-3GPP</w:t>
      </w:r>
    </w:p>
    <w:p w14:paraId="4935DE6F" w14:textId="77777777" w:rsidR="005D335D" w:rsidRDefault="005D335D" w:rsidP="005D335D">
      <w:pPr>
        <w:pStyle w:val="PL"/>
      </w:pPr>
      <w:r>
        <w:t xml:space="preserve">               access networks connected to the 5GC. For more information about the N3IWF, see 3GPP TS 23.501.";</w:t>
      </w:r>
    </w:p>
    <w:p w14:paraId="32A32875" w14:textId="77777777" w:rsidR="005D335D" w:rsidRDefault="005D335D" w:rsidP="005D335D">
      <w:pPr>
        <w:pStyle w:val="PL"/>
      </w:pPr>
      <w:r>
        <w:t xml:space="preserve">  reference "3GPP TS 28.541";</w:t>
      </w:r>
    </w:p>
    <w:p w14:paraId="3853EC11" w14:textId="77777777" w:rsidR="005D335D" w:rsidRDefault="005D335D" w:rsidP="005D335D">
      <w:pPr>
        <w:pStyle w:val="PL"/>
      </w:pPr>
      <w:r>
        <w:t xml:space="preserve">  </w:t>
      </w:r>
    </w:p>
    <w:p w14:paraId="069420AC" w14:textId="77777777" w:rsidR="005D335D" w:rsidRPr="00EB6658" w:rsidRDefault="005D335D" w:rsidP="005D335D">
      <w:pPr>
        <w:pStyle w:val="PL"/>
      </w:pPr>
      <w:r w:rsidRPr="00EB6658">
        <w:t xml:space="preserve">  revision 2019-10-28 { reference S5-193518 ; }</w:t>
      </w:r>
    </w:p>
    <w:p w14:paraId="7BB60773" w14:textId="77777777" w:rsidR="005D335D" w:rsidRDefault="005D335D" w:rsidP="005D335D">
      <w:pPr>
        <w:pStyle w:val="PL"/>
      </w:pPr>
      <w:r>
        <w:t xml:space="preserve">  revision 2019-05-22 {</w:t>
      </w:r>
    </w:p>
    <w:p w14:paraId="1148C3FC" w14:textId="77777777" w:rsidR="005D335D" w:rsidRDefault="005D335D" w:rsidP="005D335D">
      <w:pPr>
        <w:pStyle w:val="PL"/>
      </w:pPr>
      <w:r>
        <w:t xml:space="preserve">    description "initial revision";</w:t>
      </w:r>
    </w:p>
    <w:p w14:paraId="2F93621B" w14:textId="77777777" w:rsidR="005D335D" w:rsidRDefault="005D335D" w:rsidP="005D335D">
      <w:pPr>
        <w:pStyle w:val="PL"/>
      </w:pPr>
      <w:r>
        <w:t xml:space="preserve">  }</w:t>
      </w:r>
    </w:p>
    <w:p w14:paraId="44276B31" w14:textId="77777777" w:rsidR="005D335D" w:rsidRDefault="005D335D" w:rsidP="005D335D">
      <w:pPr>
        <w:pStyle w:val="PL"/>
      </w:pPr>
      <w:r>
        <w:t xml:space="preserve">  </w:t>
      </w:r>
    </w:p>
    <w:p w14:paraId="37481849" w14:textId="77777777" w:rsidR="005D335D" w:rsidRDefault="005D335D" w:rsidP="005D335D">
      <w:pPr>
        <w:pStyle w:val="PL"/>
      </w:pPr>
      <w:r>
        <w:t xml:space="preserve">  grouping N3IWFFunctionGrp {</w:t>
      </w:r>
    </w:p>
    <w:p w14:paraId="63D8680F" w14:textId="77777777" w:rsidR="005D335D" w:rsidRDefault="005D335D" w:rsidP="005D335D">
      <w:pPr>
        <w:pStyle w:val="PL"/>
      </w:pPr>
      <w:r>
        <w:t xml:space="preserve">    uses mf3gpp:ManagedFunctionGrp;</w:t>
      </w:r>
    </w:p>
    <w:p w14:paraId="001CE27E" w14:textId="77777777" w:rsidR="005D335D" w:rsidRDefault="005D335D" w:rsidP="005D335D">
      <w:pPr>
        <w:pStyle w:val="PL"/>
      </w:pPr>
      <w:r>
        <w:t xml:space="preserve">    </w:t>
      </w:r>
    </w:p>
    <w:p w14:paraId="6F29A37C" w14:textId="77777777" w:rsidR="005D335D" w:rsidRDefault="005D335D" w:rsidP="005D335D">
      <w:pPr>
        <w:pStyle w:val="PL"/>
      </w:pPr>
      <w:r>
        <w:t xml:space="preserve">    list pLMNIdList {</w:t>
      </w:r>
    </w:p>
    <w:p w14:paraId="2B71B03B" w14:textId="77777777" w:rsidR="005D335D" w:rsidRDefault="005D335D" w:rsidP="005D335D">
      <w:pPr>
        <w:pStyle w:val="PL"/>
      </w:pPr>
      <w:r>
        <w:t xml:space="preserve">      description "List of at most six entries of PLMN Identifiers, but at least one (the primary PLMN Id).</w:t>
      </w:r>
    </w:p>
    <w:p w14:paraId="438283C0" w14:textId="77777777" w:rsidR="005D335D" w:rsidRDefault="005D335D" w:rsidP="005D335D">
      <w:pPr>
        <w:pStyle w:val="PL"/>
      </w:pPr>
      <w:r>
        <w:t xml:space="preserve">                   The PLMN Identifier is composed of a Mobile Country Code (MCC) and a Mobile Network Code (MNC).";</w:t>
      </w:r>
    </w:p>
    <w:p w14:paraId="01053F0F" w14:textId="77777777" w:rsidR="005D335D" w:rsidRDefault="005D335D" w:rsidP="005D335D">
      <w:pPr>
        <w:pStyle w:val="PL"/>
      </w:pPr>
    </w:p>
    <w:p w14:paraId="4150E1EA" w14:textId="77777777" w:rsidR="005D335D" w:rsidRDefault="005D335D" w:rsidP="005D335D">
      <w:pPr>
        <w:pStyle w:val="PL"/>
      </w:pPr>
      <w:r>
        <w:t xml:space="preserve">      min-elements 1;</w:t>
      </w:r>
    </w:p>
    <w:p w14:paraId="56F7A214" w14:textId="77777777" w:rsidR="005D335D" w:rsidRDefault="005D335D" w:rsidP="005D335D">
      <w:pPr>
        <w:pStyle w:val="PL"/>
      </w:pPr>
      <w:r>
        <w:t xml:space="preserve">      max-elements 6;</w:t>
      </w:r>
    </w:p>
    <w:p w14:paraId="7511B6EC" w14:textId="77777777" w:rsidR="005D335D" w:rsidRDefault="005D335D" w:rsidP="005D335D">
      <w:pPr>
        <w:pStyle w:val="PL"/>
      </w:pPr>
      <w:r>
        <w:t xml:space="preserve">      key "mcc mnc";</w:t>
      </w:r>
    </w:p>
    <w:p w14:paraId="43A37DE3" w14:textId="77777777" w:rsidR="005D335D" w:rsidRDefault="005D335D" w:rsidP="005D335D">
      <w:pPr>
        <w:pStyle w:val="PL"/>
      </w:pPr>
      <w:r>
        <w:t xml:space="preserve">      uses types3gpp:PLMNId;</w:t>
      </w:r>
    </w:p>
    <w:p w14:paraId="72213492" w14:textId="77777777" w:rsidR="005D335D" w:rsidRDefault="005D335D" w:rsidP="005D335D">
      <w:pPr>
        <w:pStyle w:val="PL"/>
      </w:pPr>
      <w:r>
        <w:t xml:space="preserve">    }</w:t>
      </w:r>
    </w:p>
    <w:p w14:paraId="7EEAAD56" w14:textId="77777777" w:rsidR="005D335D" w:rsidRDefault="005D335D" w:rsidP="005D335D">
      <w:pPr>
        <w:pStyle w:val="PL"/>
      </w:pPr>
    </w:p>
    <w:p w14:paraId="0C08B674" w14:textId="77777777" w:rsidR="005D335D" w:rsidRDefault="005D335D" w:rsidP="005D335D">
      <w:pPr>
        <w:pStyle w:val="PL"/>
      </w:pPr>
      <w:r>
        <w:t xml:space="preserve">    list commModelList {</w:t>
      </w:r>
    </w:p>
    <w:p w14:paraId="454C3D82" w14:textId="77777777" w:rsidR="005D335D" w:rsidRDefault="005D335D" w:rsidP="005D335D">
      <w:pPr>
        <w:pStyle w:val="PL"/>
      </w:pPr>
      <w:r>
        <w:t xml:space="preserve">      min-elements 1;</w:t>
      </w:r>
    </w:p>
    <w:p w14:paraId="18E07501" w14:textId="77777777" w:rsidR="005D335D" w:rsidRDefault="005D335D" w:rsidP="005D335D">
      <w:pPr>
        <w:pStyle w:val="PL"/>
      </w:pPr>
      <w:r>
        <w:t xml:space="preserve">      key "groupId";</w:t>
      </w:r>
    </w:p>
    <w:p w14:paraId="75F5537E" w14:textId="77777777" w:rsidR="005D335D" w:rsidRDefault="005D335D" w:rsidP="005D335D">
      <w:pPr>
        <w:pStyle w:val="PL"/>
      </w:pPr>
      <w:r>
        <w:t xml:space="preserve">      uses </w:t>
      </w:r>
      <w:r w:rsidRPr="003636EA">
        <w:t>types5g3gpp</w:t>
      </w:r>
      <w:r>
        <w:t>:</w:t>
      </w:r>
      <w:r w:rsidRPr="003A4D98">
        <w:t>CommModel</w:t>
      </w:r>
      <w:r>
        <w:t>;</w:t>
      </w:r>
    </w:p>
    <w:p w14:paraId="5F910873" w14:textId="77777777" w:rsidR="005D335D" w:rsidRDefault="005D335D" w:rsidP="005D335D">
      <w:pPr>
        <w:pStyle w:val="PL"/>
      </w:pPr>
      <w:r>
        <w:t xml:space="preserve">    }</w:t>
      </w:r>
    </w:p>
    <w:p w14:paraId="59FE1165" w14:textId="77777777" w:rsidR="005D335D" w:rsidRDefault="005D335D" w:rsidP="005D335D">
      <w:pPr>
        <w:pStyle w:val="PL"/>
      </w:pPr>
      <w:r>
        <w:t xml:space="preserve">  }</w:t>
      </w:r>
    </w:p>
    <w:p w14:paraId="02EE45EF" w14:textId="77777777" w:rsidR="005D335D" w:rsidRDefault="005D335D" w:rsidP="005D335D">
      <w:pPr>
        <w:pStyle w:val="PL"/>
      </w:pPr>
      <w:r>
        <w:t xml:space="preserve">  </w:t>
      </w:r>
    </w:p>
    <w:p w14:paraId="09FD8711" w14:textId="77777777" w:rsidR="005D335D" w:rsidRDefault="005D335D" w:rsidP="005D335D">
      <w:pPr>
        <w:pStyle w:val="PL"/>
      </w:pPr>
      <w:r>
        <w:t xml:space="preserve">  augment "/me3gpp:ManagedElement" {</w:t>
      </w:r>
    </w:p>
    <w:p w14:paraId="5E335538" w14:textId="77777777" w:rsidR="005D335D" w:rsidRDefault="005D335D" w:rsidP="005D335D">
      <w:pPr>
        <w:pStyle w:val="PL"/>
      </w:pPr>
      <w:r>
        <w:t xml:space="preserve">    list N3IWFFunction {</w:t>
      </w:r>
    </w:p>
    <w:p w14:paraId="72591F19" w14:textId="77777777" w:rsidR="005D335D" w:rsidRDefault="005D335D" w:rsidP="005D335D">
      <w:pPr>
        <w:pStyle w:val="PL"/>
      </w:pPr>
      <w:r>
        <w:t xml:space="preserve">      description "5G Core N3IWF Function";</w:t>
      </w:r>
    </w:p>
    <w:p w14:paraId="600AE3DD" w14:textId="77777777" w:rsidR="005D335D" w:rsidRDefault="005D335D" w:rsidP="005D335D">
      <w:pPr>
        <w:pStyle w:val="PL"/>
      </w:pPr>
      <w:r>
        <w:t xml:space="preserve">      reference "3GPP TS 28.541";</w:t>
      </w:r>
    </w:p>
    <w:p w14:paraId="1CD470C6" w14:textId="77777777" w:rsidR="005D335D" w:rsidRDefault="005D335D" w:rsidP="005D335D">
      <w:pPr>
        <w:pStyle w:val="PL"/>
      </w:pPr>
      <w:r>
        <w:t xml:space="preserve">      key id;</w:t>
      </w:r>
    </w:p>
    <w:p w14:paraId="1CF72D74" w14:textId="77777777" w:rsidR="005D335D" w:rsidRDefault="005D335D" w:rsidP="005D335D">
      <w:pPr>
        <w:pStyle w:val="PL"/>
      </w:pPr>
      <w:r>
        <w:t xml:space="preserve">      uses top3gpp:Top_Grp;</w:t>
      </w:r>
    </w:p>
    <w:p w14:paraId="51978698" w14:textId="77777777" w:rsidR="005D335D" w:rsidRDefault="005D335D" w:rsidP="005D335D">
      <w:pPr>
        <w:pStyle w:val="PL"/>
      </w:pPr>
      <w:r>
        <w:t xml:space="preserve">      container attributes {</w:t>
      </w:r>
    </w:p>
    <w:p w14:paraId="3D134BB0" w14:textId="77777777" w:rsidR="005D335D" w:rsidRDefault="005D335D" w:rsidP="005D335D">
      <w:pPr>
        <w:pStyle w:val="PL"/>
      </w:pPr>
      <w:r>
        <w:t xml:space="preserve">        uses N3IWFFunctionGrp;</w:t>
      </w:r>
    </w:p>
    <w:p w14:paraId="284B69F1" w14:textId="77777777" w:rsidR="005D335D" w:rsidRDefault="005D335D" w:rsidP="005D335D">
      <w:pPr>
        <w:pStyle w:val="PL"/>
      </w:pPr>
      <w:r>
        <w:t xml:space="preserve">      }</w:t>
      </w:r>
    </w:p>
    <w:p w14:paraId="702C1592" w14:textId="77777777" w:rsidR="005D335D" w:rsidRDefault="005D335D" w:rsidP="005D335D">
      <w:pPr>
        <w:pStyle w:val="PL"/>
      </w:pPr>
      <w:r w:rsidRPr="00EB6658">
        <w:t xml:space="preserve">      uses mf3gpp:ManagedFunctionContainedClasses;</w:t>
      </w:r>
    </w:p>
    <w:p w14:paraId="664465C4" w14:textId="77777777" w:rsidR="005D335D" w:rsidRDefault="005D335D" w:rsidP="005D335D">
      <w:pPr>
        <w:pStyle w:val="PL"/>
      </w:pPr>
      <w:r>
        <w:t xml:space="preserve">    }</w:t>
      </w:r>
    </w:p>
    <w:p w14:paraId="69010769" w14:textId="77777777" w:rsidR="005D335D" w:rsidRDefault="005D335D" w:rsidP="005D335D">
      <w:pPr>
        <w:pStyle w:val="PL"/>
      </w:pPr>
      <w:r>
        <w:t xml:space="preserve">  }</w:t>
      </w:r>
    </w:p>
    <w:p w14:paraId="678646F8" w14:textId="77777777" w:rsidR="005D335D" w:rsidRDefault="005D335D" w:rsidP="005D335D">
      <w:pPr>
        <w:pStyle w:val="PL"/>
      </w:pPr>
      <w:r>
        <w:t>}</w:t>
      </w:r>
    </w:p>
    <w:p w14:paraId="255D93A7" w14:textId="77777777" w:rsidR="005D335D" w:rsidRPr="000A2740" w:rsidRDefault="005D335D" w:rsidP="005D335D">
      <w:pPr>
        <w:pStyle w:val="Heading2"/>
      </w:pPr>
      <w:bookmarkStart w:id="223" w:name="_Toc27405637"/>
      <w:bookmarkStart w:id="224" w:name="_Toc35878832"/>
      <w:bookmarkStart w:id="225" w:name="_Toc36220648"/>
      <w:bookmarkStart w:id="226" w:name="_Toc36474746"/>
      <w:bookmarkStart w:id="227" w:name="_Toc36543018"/>
      <w:bookmarkStart w:id="228" w:name="_Toc36543839"/>
      <w:bookmarkStart w:id="229" w:name="_Toc36568077"/>
      <w:bookmarkStart w:id="230" w:name="_Toc44341823"/>
      <w:bookmarkStart w:id="231" w:name="_Toc51676202"/>
      <w:bookmarkStart w:id="232" w:name="_Toc55895651"/>
      <w:bookmarkStart w:id="233" w:name="_Toc58940738"/>
      <w:bookmarkStart w:id="234" w:name="_Toc67928953"/>
      <w:r w:rsidRPr="00212C37">
        <w:rPr>
          <w:lang w:eastAsia="zh-CN"/>
        </w:rPr>
        <w:t>H.5.12</w:t>
      </w:r>
      <w:r w:rsidRPr="00212C37">
        <w:rPr>
          <w:lang w:eastAsia="zh-CN"/>
        </w:rPr>
        <w:tab/>
      </w:r>
      <w:r>
        <w:rPr>
          <w:lang w:eastAsia="zh-CN"/>
        </w:rPr>
        <w:t>module _</w:t>
      </w:r>
      <w:r w:rsidRPr="00212C37">
        <w:rPr>
          <w:lang w:eastAsia="zh-CN"/>
        </w:rPr>
        <w:t>3gpp-5gc-nrm-nfprofile@2019-06-17.yang</w:t>
      </w:r>
      <w:bookmarkEnd w:id="223"/>
      <w:bookmarkEnd w:id="224"/>
      <w:bookmarkEnd w:id="225"/>
      <w:bookmarkEnd w:id="226"/>
      <w:bookmarkEnd w:id="227"/>
      <w:bookmarkEnd w:id="228"/>
      <w:bookmarkEnd w:id="229"/>
      <w:bookmarkEnd w:id="230"/>
      <w:bookmarkEnd w:id="231"/>
      <w:bookmarkEnd w:id="232"/>
      <w:bookmarkEnd w:id="233"/>
      <w:bookmarkEnd w:id="234"/>
    </w:p>
    <w:p w14:paraId="11F6354D" w14:textId="77777777" w:rsidR="005D335D" w:rsidRDefault="005D335D" w:rsidP="005D335D">
      <w:pPr>
        <w:pStyle w:val="PL"/>
      </w:pPr>
      <w:r>
        <w:t>module _3gpp-5gc-nrm-nfprofile {</w:t>
      </w:r>
    </w:p>
    <w:p w14:paraId="2D679753" w14:textId="77777777" w:rsidR="005D335D" w:rsidRDefault="005D335D" w:rsidP="005D335D">
      <w:pPr>
        <w:pStyle w:val="PL"/>
      </w:pPr>
      <w:r>
        <w:t xml:space="preserve">  yang-version 1.1;</w:t>
      </w:r>
    </w:p>
    <w:p w14:paraId="7A252883" w14:textId="77777777" w:rsidR="005D335D" w:rsidRDefault="005D335D" w:rsidP="005D335D">
      <w:pPr>
        <w:pStyle w:val="PL"/>
      </w:pPr>
      <w:r>
        <w:t xml:space="preserve">  </w:t>
      </w:r>
    </w:p>
    <w:p w14:paraId="7E900FDD" w14:textId="77777777" w:rsidR="005D335D" w:rsidRDefault="005D335D" w:rsidP="005D335D">
      <w:pPr>
        <w:pStyle w:val="PL"/>
      </w:pPr>
      <w:r>
        <w:t xml:space="preserve">  namespace urn:3gpp:sa5:_3gpp-5gc-nrm-nfprofile;</w:t>
      </w:r>
    </w:p>
    <w:p w14:paraId="77BD8F3D" w14:textId="77777777" w:rsidR="005D335D" w:rsidRDefault="005D335D" w:rsidP="005D335D">
      <w:pPr>
        <w:pStyle w:val="PL"/>
      </w:pPr>
      <w:r>
        <w:t xml:space="preserve">  prefix nfp3gpp;</w:t>
      </w:r>
    </w:p>
    <w:p w14:paraId="3E2CFE0A" w14:textId="77777777" w:rsidR="005D335D" w:rsidRDefault="005D335D" w:rsidP="005D335D">
      <w:pPr>
        <w:pStyle w:val="PL"/>
      </w:pPr>
      <w:r>
        <w:t xml:space="preserve">  </w:t>
      </w:r>
    </w:p>
    <w:p w14:paraId="5F1A883E" w14:textId="77777777" w:rsidR="005D335D" w:rsidRDefault="005D335D" w:rsidP="005D335D">
      <w:pPr>
        <w:pStyle w:val="PL"/>
      </w:pPr>
      <w:r>
        <w:t xml:space="preserve">  import _3gpp-common-yang-types { prefix types3gpp; }</w:t>
      </w:r>
    </w:p>
    <w:p w14:paraId="17E99EB9" w14:textId="77777777" w:rsidR="005D335D" w:rsidRDefault="005D335D" w:rsidP="005D335D">
      <w:pPr>
        <w:pStyle w:val="PL"/>
      </w:pPr>
      <w:r>
        <w:t xml:space="preserve">  import ietf-inet-types { prefix inet; }</w:t>
      </w:r>
    </w:p>
    <w:p w14:paraId="787ADDC5" w14:textId="77777777" w:rsidR="005D335D" w:rsidRDefault="005D335D" w:rsidP="005D335D">
      <w:pPr>
        <w:pStyle w:val="PL"/>
      </w:pPr>
      <w:r>
        <w:t xml:space="preserve">  import ietf-yang-types { prefix yang; }</w:t>
      </w:r>
    </w:p>
    <w:p w14:paraId="1C9AC21C" w14:textId="77777777" w:rsidR="005D335D" w:rsidRDefault="005D335D" w:rsidP="005D335D">
      <w:pPr>
        <w:pStyle w:val="PL"/>
      </w:pPr>
      <w:r>
        <w:t xml:space="preserve">  import _3gpp-5gc-nrm-nfservice { prefix nfs3gpp; }</w:t>
      </w:r>
    </w:p>
    <w:p w14:paraId="7815633E" w14:textId="77777777" w:rsidR="005D335D" w:rsidRDefault="005D335D" w:rsidP="005D335D">
      <w:pPr>
        <w:pStyle w:val="PL"/>
      </w:pPr>
      <w:r>
        <w:t xml:space="preserve">  </w:t>
      </w:r>
    </w:p>
    <w:p w14:paraId="678D2EC4" w14:textId="77777777" w:rsidR="005D335D" w:rsidRDefault="005D335D" w:rsidP="005D335D">
      <w:pPr>
        <w:pStyle w:val="PL"/>
      </w:pPr>
      <w:r>
        <w:t xml:space="preserve">  organization "3gpp SA5";</w:t>
      </w:r>
    </w:p>
    <w:p w14:paraId="2E480F1D" w14:textId="77777777" w:rsidR="005D335D" w:rsidRDefault="005D335D" w:rsidP="005D335D">
      <w:pPr>
        <w:pStyle w:val="PL"/>
      </w:pPr>
      <w:r>
        <w:t xml:space="preserve">  description "NF profile class.";</w:t>
      </w:r>
    </w:p>
    <w:p w14:paraId="1D789352" w14:textId="77777777" w:rsidR="005D335D" w:rsidRDefault="005D335D" w:rsidP="005D335D">
      <w:pPr>
        <w:pStyle w:val="PL"/>
      </w:pPr>
      <w:r>
        <w:lastRenderedPageBreak/>
        <w:t xml:space="preserve">  reference "3GPP TS 29.510";</w:t>
      </w:r>
    </w:p>
    <w:p w14:paraId="35B864B7" w14:textId="77777777" w:rsidR="005D335D" w:rsidRDefault="005D335D" w:rsidP="005D335D">
      <w:pPr>
        <w:pStyle w:val="PL"/>
      </w:pPr>
      <w:r>
        <w:t xml:space="preserve">  </w:t>
      </w:r>
    </w:p>
    <w:p w14:paraId="7DFC9598" w14:textId="77777777" w:rsidR="005D335D" w:rsidRDefault="005D335D" w:rsidP="005D335D">
      <w:pPr>
        <w:pStyle w:val="PL"/>
      </w:pPr>
      <w:r>
        <w:t xml:space="preserve">  revision 2019-06-17 {</w:t>
      </w:r>
    </w:p>
    <w:p w14:paraId="5E03F59B" w14:textId="77777777" w:rsidR="005D335D" w:rsidRDefault="005D335D" w:rsidP="005D335D">
      <w:pPr>
        <w:pStyle w:val="PL"/>
      </w:pPr>
      <w:r>
        <w:t xml:space="preserve">    description "initial revision";</w:t>
      </w:r>
    </w:p>
    <w:p w14:paraId="58F23238" w14:textId="77777777" w:rsidR="005D335D" w:rsidRDefault="005D335D" w:rsidP="005D335D">
      <w:pPr>
        <w:pStyle w:val="PL"/>
      </w:pPr>
      <w:r>
        <w:t xml:space="preserve">  }</w:t>
      </w:r>
    </w:p>
    <w:p w14:paraId="5E7D724C" w14:textId="77777777" w:rsidR="005D335D" w:rsidRDefault="005D335D" w:rsidP="005D335D">
      <w:pPr>
        <w:pStyle w:val="PL"/>
      </w:pPr>
      <w:r>
        <w:t xml:space="preserve">  </w:t>
      </w:r>
    </w:p>
    <w:p w14:paraId="0D96B34A" w14:textId="77777777" w:rsidR="005D335D" w:rsidRDefault="005D335D" w:rsidP="005D335D">
      <w:pPr>
        <w:pStyle w:val="PL"/>
      </w:pPr>
      <w:r>
        <w:t xml:space="preserve">  grouping NFProfileGrp {</w:t>
      </w:r>
    </w:p>
    <w:p w14:paraId="6968E403" w14:textId="77777777" w:rsidR="005D335D" w:rsidRDefault="005D335D" w:rsidP="005D335D">
      <w:pPr>
        <w:pStyle w:val="PL"/>
      </w:pPr>
      <w:r>
        <w:t xml:space="preserve">    leaf nfInstanceID {</w:t>
      </w:r>
    </w:p>
    <w:p w14:paraId="780047E3" w14:textId="77777777" w:rsidR="005D335D" w:rsidRDefault="005D335D" w:rsidP="005D335D">
      <w:pPr>
        <w:pStyle w:val="PL"/>
      </w:pPr>
      <w:r>
        <w:t xml:space="preserve">      description "String uniquely identifying a NF instance.";</w:t>
      </w:r>
    </w:p>
    <w:p w14:paraId="3DD2D8E2" w14:textId="77777777" w:rsidR="005D335D" w:rsidRDefault="005D335D" w:rsidP="005D335D">
      <w:pPr>
        <w:pStyle w:val="PL"/>
      </w:pPr>
      <w:r>
        <w:t xml:space="preserve">      mandatory true;</w:t>
      </w:r>
    </w:p>
    <w:p w14:paraId="5CD73509" w14:textId="77777777" w:rsidR="005D335D" w:rsidRDefault="005D335D" w:rsidP="005D335D">
      <w:pPr>
        <w:pStyle w:val="PL"/>
      </w:pPr>
      <w:r>
        <w:t xml:space="preserve">      type string;</w:t>
      </w:r>
    </w:p>
    <w:p w14:paraId="471A796E" w14:textId="77777777" w:rsidR="005D335D" w:rsidRDefault="005D335D" w:rsidP="005D335D">
      <w:pPr>
        <w:pStyle w:val="PL"/>
      </w:pPr>
      <w:r>
        <w:t xml:space="preserve">    }</w:t>
      </w:r>
    </w:p>
    <w:p w14:paraId="5DB13EA9" w14:textId="77777777" w:rsidR="005D335D" w:rsidRDefault="005D335D" w:rsidP="005D335D">
      <w:pPr>
        <w:pStyle w:val="PL"/>
      </w:pPr>
      <w:r>
        <w:t xml:space="preserve">    </w:t>
      </w:r>
    </w:p>
    <w:p w14:paraId="73BDC118" w14:textId="77777777" w:rsidR="005D335D" w:rsidRDefault="005D335D" w:rsidP="005D335D">
      <w:pPr>
        <w:pStyle w:val="PL"/>
      </w:pPr>
      <w:r>
        <w:t xml:space="preserve">    leaf nfType {</w:t>
      </w:r>
    </w:p>
    <w:p w14:paraId="51A59E8B" w14:textId="77777777" w:rsidR="005D335D" w:rsidRDefault="005D335D" w:rsidP="005D335D">
      <w:pPr>
        <w:pStyle w:val="PL"/>
      </w:pPr>
      <w:r>
        <w:t xml:space="preserve">      description "Type of Network Function.";</w:t>
      </w:r>
    </w:p>
    <w:p w14:paraId="59C018D4" w14:textId="77777777" w:rsidR="005D335D" w:rsidRDefault="005D335D" w:rsidP="005D335D">
      <w:pPr>
        <w:pStyle w:val="PL"/>
      </w:pPr>
      <w:r>
        <w:t xml:space="preserve">      mandatory true;</w:t>
      </w:r>
    </w:p>
    <w:p w14:paraId="39857128" w14:textId="77777777" w:rsidR="005D335D" w:rsidRDefault="005D335D" w:rsidP="005D335D">
      <w:pPr>
        <w:pStyle w:val="PL"/>
      </w:pPr>
      <w:r>
        <w:t xml:space="preserve">      type types3gpp:NfType;</w:t>
      </w:r>
    </w:p>
    <w:p w14:paraId="4F52D3D6" w14:textId="77777777" w:rsidR="005D335D" w:rsidRDefault="005D335D" w:rsidP="005D335D">
      <w:pPr>
        <w:pStyle w:val="PL"/>
      </w:pPr>
      <w:r>
        <w:t xml:space="preserve">    }</w:t>
      </w:r>
    </w:p>
    <w:p w14:paraId="37959D72" w14:textId="77777777" w:rsidR="005D335D" w:rsidRDefault="005D335D" w:rsidP="005D335D">
      <w:pPr>
        <w:pStyle w:val="PL"/>
      </w:pPr>
      <w:r>
        <w:t xml:space="preserve">    </w:t>
      </w:r>
    </w:p>
    <w:p w14:paraId="01C5FD0D" w14:textId="77777777" w:rsidR="005D335D" w:rsidRDefault="005D335D" w:rsidP="005D335D">
      <w:pPr>
        <w:pStyle w:val="PL"/>
      </w:pPr>
      <w:r>
        <w:t xml:space="preserve">    leaf nfStatus {</w:t>
      </w:r>
    </w:p>
    <w:p w14:paraId="23899F03" w14:textId="77777777" w:rsidR="005D335D" w:rsidRDefault="005D335D" w:rsidP="005D335D">
      <w:pPr>
        <w:pStyle w:val="PL"/>
      </w:pPr>
      <w:r>
        <w:t xml:space="preserve">      description "Status of the NF Instance.";</w:t>
      </w:r>
    </w:p>
    <w:p w14:paraId="71A5EDE9" w14:textId="77777777" w:rsidR="005D335D" w:rsidRDefault="005D335D" w:rsidP="005D335D">
      <w:pPr>
        <w:pStyle w:val="PL"/>
      </w:pPr>
      <w:r>
        <w:t xml:space="preserve">      mandatory true;</w:t>
      </w:r>
    </w:p>
    <w:p w14:paraId="05A500DB" w14:textId="77777777" w:rsidR="005D335D" w:rsidRDefault="005D335D" w:rsidP="005D335D">
      <w:pPr>
        <w:pStyle w:val="PL"/>
      </w:pPr>
      <w:r>
        <w:t xml:space="preserve">      type NFStatus;</w:t>
      </w:r>
    </w:p>
    <w:p w14:paraId="261E72C1" w14:textId="77777777" w:rsidR="005D335D" w:rsidRDefault="005D335D" w:rsidP="005D335D">
      <w:pPr>
        <w:pStyle w:val="PL"/>
      </w:pPr>
      <w:r>
        <w:t xml:space="preserve">    }</w:t>
      </w:r>
    </w:p>
    <w:p w14:paraId="79251B7E" w14:textId="77777777" w:rsidR="005D335D" w:rsidRDefault="005D335D" w:rsidP="005D335D">
      <w:pPr>
        <w:pStyle w:val="PL"/>
      </w:pPr>
      <w:r>
        <w:t xml:space="preserve">    </w:t>
      </w:r>
    </w:p>
    <w:p w14:paraId="1F9CB89F" w14:textId="77777777" w:rsidR="005D335D" w:rsidRDefault="005D335D" w:rsidP="005D335D">
      <w:pPr>
        <w:pStyle w:val="PL"/>
      </w:pPr>
      <w:r>
        <w:t xml:space="preserve">    leaf heartBeatTimer {</w:t>
      </w:r>
    </w:p>
    <w:p w14:paraId="5A636B60" w14:textId="77777777" w:rsidR="005D335D" w:rsidRDefault="005D335D" w:rsidP="005D335D">
      <w:pPr>
        <w:pStyle w:val="PL"/>
      </w:pPr>
      <w:r>
        <w:t xml:space="preserve">      description "Time in seconds expected between 2 consecutive heart-beat messages from</w:t>
      </w:r>
    </w:p>
    <w:p w14:paraId="331B23E2" w14:textId="77777777" w:rsidR="005D335D" w:rsidRDefault="005D335D" w:rsidP="005D335D">
      <w:pPr>
        <w:pStyle w:val="PL"/>
      </w:pPr>
      <w:r>
        <w:t xml:space="preserve">                   an NF Instance to the NRF. It may be included in the registration request.</w:t>
      </w:r>
    </w:p>
    <w:p w14:paraId="333C5F0F" w14:textId="77777777" w:rsidR="005D335D" w:rsidRDefault="005D335D" w:rsidP="005D335D">
      <w:pPr>
        <w:pStyle w:val="PL"/>
      </w:pPr>
      <w:r>
        <w:t xml:space="preserve">                   When present in the request it shall contain the heartbeat time proposed by the NF service consumer.";</w:t>
      </w:r>
    </w:p>
    <w:p w14:paraId="2E1780A4" w14:textId="77777777" w:rsidR="005D335D" w:rsidRDefault="005D335D" w:rsidP="005D335D">
      <w:pPr>
        <w:pStyle w:val="PL"/>
      </w:pPr>
      <w:r>
        <w:t xml:space="preserve">      //conditional support</w:t>
      </w:r>
    </w:p>
    <w:p w14:paraId="56AEE446" w14:textId="77777777" w:rsidR="005D335D" w:rsidRDefault="005D335D" w:rsidP="005D335D">
      <w:pPr>
        <w:pStyle w:val="PL"/>
      </w:pPr>
      <w:r>
        <w:t xml:space="preserve">      type uint16;</w:t>
      </w:r>
    </w:p>
    <w:p w14:paraId="0E784353" w14:textId="77777777" w:rsidR="005D335D" w:rsidRDefault="005D335D" w:rsidP="005D335D">
      <w:pPr>
        <w:pStyle w:val="PL"/>
      </w:pPr>
      <w:r>
        <w:t xml:space="preserve">    }</w:t>
      </w:r>
    </w:p>
    <w:p w14:paraId="36BB7E3A" w14:textId="77777777" w:rsidR="005D335D" w:rsidRDefault="005D335D" w:rsidP="005D335D">
      <w:pPr>
        <w:pStyle w:val="PL"/>
      </w:pPr>
      <w:r>
        <w:t xml:space="preserve">    </w:t>
      </w:r>
    </w:p>
    <w:p w14:paraId="51E63DF4" w14:textId="77777777" w:rsidR="005D335D" w:rsidRDefault="005D335D" w:rsidP="005D335D">
      <w:pPr>
        <w:pStyle w:val="PL"/>
      </w:pPr>
      <w:r>
        <w:t xml:space="preserve">    list plmnList {</w:t>
      </w:r>
    </w:p>
    <w:p w14:paraId="08E38D0A" w14:textId="77777777" w:rsidR="005D335D" w:rsidRDefault="005D335D" w:rsidP="005D335D">
      <w:pPr>
        <w:pStyle w:val="PL"/>
      </w:pPr>
      <w:r>
        <w:t xml:space="preserve">      description "PLMN(s) of the Network Function.</w:t>
      </w:r>
    </w:p>
    <w:p w14:paraId="1CA6727B" w14:textId="77777777" w:rsidR="005D335D" w:rsidRDefault="005D335D" w:rsidP="005D335D">
      <w:pPr>
        <w:pStyle w:val="PL"/>
      </w:pPr>
      <w:r>
        <w:t xml:space="preserve">                 This IE shall be present if this information is available for the NF.</w:t>
      </w:r>
    </w:p>
    <w:p w14:paraId="388294DA" w14:textId="77777777" w:rsidR="005D335D" w:rsidRDefault="005D335D" w:rsidP="005D335D">
      <w:pPr>
        <w:pStyle w:val="PL"/>
      </w:pPr>
      <w:r>
        <w:t xml:space="preserve">                 If not provided, PLMN ID(s) of the PLMN of the NRF are assumed for the NF.";</w:t>
      </w:r>
    </w:p>
    <w:p w14:paraId="04954392" w14:textId="77777777" w:rsidR="005D335D" w:rsidRDefault="005D335D" w:rsidP="005D335D">
      <w:pPr>
        <w:pStyle w:val="PL"/>
      </w:pPr>
      <w:r>
        <w:t xml:space="preserve">      </w:t>
      </w:r>
    </w:p>
    <w:p w14:paraId="6D4DD961" w14:textId="77777777" w:rsidR="005D335D" w:rsidRDefault="005D335D" w:rsidP="005D335D">
      <w:pPr>
        <w:pStyle w:val="PL"/>
      </w:pPr>
      <w:r>
        <w:t xml:space="preserve">      //conditional support</w:t>
      </w:r>
    </w:p>
    <w:p w14:paraId="5E9957EC" w14:textId="77777777" w:rsidR="005D335D" w:rsidRDefault="005D335D" w:rsidP="005D335D">
      <w:pPr>
        <w:pStyle w:val="PL"/>
      </w:pPr>
      <w:r>
        <w:t xml:space="preserve">      min-elements 1;</w:t>
      </w:r>
    </w:p>
    <w:p w14:paraId="3BCED1F9" w14:textId="77777777" w:rsidR="005D335D" w:rsidRDefault="005D335D" w:rsidP="005D335D">
      <w:pPr>
        <w:pStyle w:val="PL"/>
      </w:pPr>
      <w:r>
        <w:t xml:space="preserve">      key "mcc mnc";</w:t>
      </w:r>
    </w:p>
    <w:p w14:paraId="085A241D" w14:textId="77777777" w:rsidR="005D335D" w:rsidRDefault="005D335D" w:rsidP="005D335D">
      <w:pPr>
        <w:pStyle w:val="PL"/>
      </w:pPr>
      <w:r>
        <w:t xml:space="preserve">      uses types3gpp:PLMNId;</w:t>
      </w:r>
    </w:p>
    <w:p w14:paraId="05281A2C" w14:textId="77777777" w:rsidR="005D335D" w:rsidRDefault="005D335D" w:rsidP="005D335D">
      <w:pPr>
        <w:pStyle w:val="PL"/>
      </w:pPr>
      <w:r>
        <w:t xml:space="preserve">    }</w:t>
      </w:r>
    </w:p>
    <w:p w14:paraId="6E80AED9" w14:textId="77777777" w:rsidR="005D335D" w:rsidRDefault="005D335D" w:rsidP="005D335D">
      <w:pPr>
        <w:pStyle w:val="PL"/>
      </w:pPr>
      <w:r>
        <w:t xml:space="preserve">    </w:t>
      </w:r>
    </w:p>
    <w:p w14:paraId="59C0A2C2" w14:textId="77777777" w:rsidR="005D335D" w:rsidRDefault="005D335D" w:rsidP="005D335D">
      <w:pPr>
        <w:pStyle w:val="PL"/>
      </w:pPr>
      <w:r>
        <w:t xml:space="preserve">    list sNssais { //is the key unique</w:t>
      </w:r>
    </w:p>
    <w:p w14:paraId="4E30C3EB" w14:textId="77777777" w:rsidR="005D335D" w:rsidRDefault="005D335D" w:rsidP="005D335D">
      <w:pPr>
        <w:pStyle w:val="PL"/>
      </w:pPr>
      <w:r>
        <w:t xml:space="preserve">      description "S-NSSAIs of the Network Function. If not provided, the NF can serve any S-NSSAI.</w:t>
      </w:r>
    </w:p>
    <w:p w14:paraId="3FD8E73D" w14:textId="77777777" w:rsidR="005D335D" w:rsidRDefault="005D335D" w:rsidP="005D335D">
      <w:pPr>
        <w:pStyle w:val="PL"/>
      </w:pPr>
      <w:r>
        <w:t xml:space="preserve">                   When present this IE represents the list of S-NSSAIs supported in all the PLMNs listed in the plmnList IE.";</w:t>
      </w:r>
    </w:p>
    <w:p w14:paraId="7F2BD2F7" w14:textId="77777777" w:rsidR="005D335D" w:rsidRDefault="005D335D" w:rsidP="005D335D">
      <w:pPr>
        <w:pStyle w:val="PL"/>
      </w:pPr>
      <w:r>
        <w:t xml:space="preserve">      min-elements 1;</w:t>
      </w:r>
    </w:p>
    <w:p w14:paraId="4F495CB1" w14:textId="77777777" w:rsidR="005D335D" w:rsidRDefault="005D335D" w:rsidP="005D335D">
      <w:pPr>
        <w:pStyle w:val="PL"/>
      </w:pPr>
      <w:r>
        <w:t xml:space="preserve">      //optional support</w:t>
      </w:r>
    </w:p>
    <w:p w14:paraId="4C75E205" w14:textId="77777777" w:rsidR="005D335D" w:rsidRDefault="005D335D" w:rsidP="005D335D">
      <w:pPr>
        <w:pStyle w:val="PL"/>
      </w:pPr>
      <w:r>
        <w:t xml:space="preserve">      key "sst sd";</w:t>
      </w:r>
    </w:p>
    <w:p w14:paraId="616CACFC" w14:textId="77777777" w:rsidR="005D335D" w:rsidRDefault="005D335D" w:rsidP="005D335D">
      <w:pPr>
        <w:pStyle w:val="PL"/>
      </w:pPr>
      <w:r>
        <w:t xml:space="preserve">      uses Snssai;</w:t>
      </w:r>
    </w:p>
    <w:p w14:paraId="21353137" w14:textId="77777777" w:rsidR="005D335D" w:rsidRDefault="005D335D" w:rsidP="005D335D">
      <w:pPr>
        <w:pStyle w:val="PL"/>
      </w:pPr>
      <w:r>
        <w:t xml:space="preserve">    }</w:t>
      </w:r>
    </w:p>
    <w:p w14:paraId="10ADD384" w14:textId="77777777" w:rsidR="005D335D" w:rsidRDefault="005D335D" w:rsidP="005D335D">
      <w:pPr>
        <w:pStyle w:val="PL"/>
      </w:pPr>
      <w:r>
        <w:t xml:space="preserve">    </w:t>
      </w:r>
    </w:p>
    <w:p w14:paraId="77981BD5" w14:textId="77777777" w:rsidR="005D335D" w:rsidRDefault="005D335D" w:rsidP="005D335D">
      <w:pPr>
        <w:pStyle w:val="PL"/>
      </w:pPr>
      <w:r>
        <w:t xml:space="preserve">    list perPlmnSnssaiList {</w:t>
      </w:r>
    </w:p>
    <w:p w14:paraId="2170B304" w14:textId="77777777" w:rsidR="005D335D" w:rsidRDefault="005D335D" w:rsidP="005D335D">
      <w:pPr>
        <w:pStyle w:val="PL"/>
      </w:pPr>
      <w:r>
        <w:t xml:space="preserve">      description "This IE may be included when the list of S-NSSAIs supported by the NF for each PLMN it is supporting is different.</w:t>
      </w:r>
    </w:p>
    <w:p w14:paraId="7B906502" w14:textId="77777777" w:rsidR="005D335D" w:rsidRDefault="005D335D" w:rsidP="005D335D">
      <w:pPr>
        <w:pStyle w:val="PL"/>
      </w:pPr>
      <w:r>
        <w:t xml:space="preserve">                   When present, this IE shall include the S-NSSAIs supported by the Network Function</w:t>
      </w:r>
    </w:p>
    <w:p w14:paraId="6D8005A5" w14:textId="77777777" w:rsidR="005D335D" w:rsidRDefault="005D335D" w:rsidP="005D335D">
      <w:pPr>
        <w:pStyle w:val="PL"/>
      </w:pPr>
      <w:r>
        <w:t xml:space="preserve">                   for each PLMN supported by the Network Function. When present, this IE shall override sNssais IE.";</w:t>
      </w:r>
    </w:p>
    <w:p w14:paraId="636577F6" w14:textId="77777777" w:rsidR="005D335D" w:rsidRDefault="005D335D" w:rsidP="005D335D">
      <w:pPr>
        <w:pStyle w:val="PL"/>
      </w:pPr>
      <w:r>
        <w:t xml:space="preserve">      min-elements 1;</w:t>
      </w:r>
    </w:p>
    <w:p w14:paraId="46B7FD4C" w14:textId="77777777" w:rsidR="005D335D" w:rsidRDefault="005D335D" w:rsidP="005D335D">
      <w:pPr>
        <w:pStyle w:val="PL"/>
      </w:pPr>
      <w:r>
        <w:t xml:space="preserve">      //optional support</w:t>
      </w:r>
    </w:p>
    <w:p w14:paraId="1B7D19CA" w14:textId="77777777" w:rsidR="005D335D" w:rsidRDefault="005D335D" w:rsidP="005D335D">
      <w:pPr>
        <w:pStyle w:val="PL"/>
      </w:pPr>
      <w:r>
        <w:t xml:space="preserve">      key idx; //no obvious leaf to use as a key</w:t>
      </w:r>
    </w:p>
    <w:p w14:paraId="2953114F" w14:textId="77777777" w:rsidR="005D335D" w:rsidRDefault="005D335D" w:rsidP="005D335D">
      <w:pPr>
        <w:pStyle w:val="PL"/>
      </w:pPr>
      <w:r>
        <w:t xml:space="preserve">      leaf idx { type uint32; }</w:t>
      </w:r>
    </w:p>
    <w:p w14:paraId="72CBBCA4" w14:textId="77777777" w:rsidR="005D335D" w:rsidRDefault="005D335D" w:rsidP="005D335D">
      <w:pPr>
        <w:pStyle w:val="PL"/>
      </w:pPr>
      <w:r>
        <w:t xml:space="preserve">      uses PlmnSnssai;</w:t>
      </w:r>
    </w:p>
    <w:p w14:paraId="0D10E195" w14:textId="77777777" w:rsidR="005D335D" w:rsidRDefault="005D335D" w:rsidP="005D335D">
      <w:pPr>
        <w:pStyle w:val="PL"/>
      </w:pPr>
      <w:r>
        <w:t xml:space="preserve">    }</w:t>
      </w:r>
    </w:p>
    <w:p w14:paraId="5BAACA4C" w14:textId="77777777" w:rsidR="005D335D" w:rsidRDefault="005D335D" w:rsidP="005D335D">
      <w:pPr>
        <w:pStyle w:val="PL"/>
      </w:pPr>
      <w:r>
        <w:t xml:space="preserve">    </w:t>
      </w:r>
    </w:p>
    <w:p w14:paraId="421FB627" w14:textId="77777777" w:rsidR="005D335D" w:rsidRDefault="005D335D" w:rsidP="005D335D">
      <w:pPr>
        <w:pStyle w:val="PL"/>
      </w:pPr>
      <w:r>
        <w:t xml:space="preserve">    leaf-list nsiList {</w:t>
      </w:r>
    </w:p>
    <w:p w14:paraId="559BC943" w14:textId="77777777" w:rsidR="005D335D" w:rsidRDefault="005D335D" w:rsidP="005D335D">
      <w:pPr>
        <w:pStyle w:val="PL"/>
      </w:pPr>
      <w:r>
        <w:t xml:space="preserve">      description "NSI identities of the Network Function.</w:t>
      </w:r>
    </w:p>
    <w:p w14:paraId="5484FA09" w14:textId="77777777" w:rsidR="005D335D" w:rsidRDefault="005D335D" w:rsidP="005D335D">
      <w:pPr>
        <w:pStyle w:val="PL"/>
      </w:pPr>
      <w:r>
        <w:t xml:space="preserve">                   If not provided, the NF can serve any NSI.";</w:t>
      </w:r>
    </w:p>
    <w:p w14:paraId="0C791E4A" w14:textId="77777777" w:rsidR="005D335D" w:rsidRDefault="005D335D" w:rsidP="005D335D">
      <w:pPr>
        <w:pStyle w:val="PL"/>
      </w:pPr>
      <w:r>
        <w:t xml:space="preserve">      //optional support</w:t>
      </w:r>
    </w:p>
    <w:p w14:paraId="1D8BA965" w14:textId="77777777" w:rsidR="005D335D" w:rsidRDefault="005D335D" w:rsidP="005D335D">
      <w:pPr>
        <w:pStyle w:val="PL"/>
      </w:pPr>
      <w:r>
        <w:t xml:space="preserve">      min-elements 1;</w:t>
      </w:r>
    </w:p>
    <w:p w14:paraId="11EE3720" w14:textId="77777777" w:rsidR="005D335D" w:rsidRDefault="005D335D" w:rsidP="005D335D">
      <w:pPr>
        <w:pStyle w:val="PL"/>
      </w:pPr>
      <w:r>
        <w:t xml:space="preserve">      type string;</w:t>
      </w:r>
    </w:p>
    <w:p w14:paraId="7AC57946" w14:textId="77777777" w:rsidR="005D335D" w:rsidRDefault="005D335D" w:rsidP="005D335D">
      <w:pPr>
        <w:pStyle w:val="PL"/>
      </w:pPr>
      <w:r>
        <w:t xml:space="preserve">    }</w:t>
      </w:r>
    </w:p>
    <w:p w14:paraId="04CA6A8B" w14:textId="77777777" w:rsidR="005D335D" w:rsidRDefault="005D335D" w:rsidP="005D335D">
      <w:pPr>
        <w:pStyle w:val="PL"/>
      </w:pPr>
      <w:r>
        <w:t xml:space="preserve">    </w:t>
      </w:r>
    </w:p>
    <w:p w14:paraId="64661090" w14:textId="77777777" w:rsidR="005D335D" w:rsidRDefault="005D335D" w:rsidP="005D335D">
      <w:pPr>
        <w:pStyle w:val="PL"/>
      </w:pPr>
      <w:r>
        <w:t xml:space="preserve">    leaf fqdn {</w:t>
      </w:r>
    </w:p>
    <w:p w14:paraId="3A965BC0" w14:textId="77777777" w:rsidR="005D335D" w:rsidRDefault="005D335D" w:rsidP="005D335D">
      <w:pPr>
        <w:pStyle w:val="PL"/>
      </w:pPr>
      <w:r>
        <w:lastRenderedPageBreak/>
        <w:t xml:space="preserve">      description "FQDN of the Network Function. For AMF, the FQDN registered with the NRF</w:t>
      </w:r>
    </w:p>
    <w:p w14:paraId="354A9CC2" w14:textId="77777777" w:rsidR="005D335D" w:rsidRDefault="005D335D" w:rsidP="005D335D">
      <w:pPr>
        <w:pStyle w:val="PL"/>
      </w:pPr>
      <w:r>
        <w:t xml:space="preserve">                   shall be that of the AMF Name.";</w:t>
      </w:r>
    </w:p>
    <w:p w14:paraId="0A6C874F" w14:textId="77777777" w:rsidR="005D335D" w:rsidRDefault="005D335D" w:rsidP="005D335D">
      <w:pPr>
        <w:pStyle w:val="PL"/>
      </w:pPr>
      <w:r>
        <w:t xml:space="preserve">      //conditional support</w:t>
      </w:r>
    </w:p>
    <w:p w14:paraId="008FAA75" w14:textId="77777777" w:rsidR="005D335D" w:rsidRDefault="005D335D" w:rsidP="005D335D">
      <w:pPr>
        <w:pStyle w:val="PL"/>
      </w:pPr>
      <w:r>
        <w:t xml:space="preserve">      type inet:domain-name;</w:t>
      </w:r>
    </w:p>
    <w:p w14:paraId="228B0C4B" w14:textId="77777777" w:rsidR="005D335D" w:rsidRDefault="005D335D" w:rsidP="005D335D">
      <w:pPr>
        <w:pStyle w:val="PL"/>
      </w:pPr>
      <w:r>
        <w:t xml:space="preserve">    }</w:t>
      </w:r>
    </w:p>
    <w:p w14:paraId="4B635F28" w14:textId="77777777" w:rsidR="005D335D" w:rsidRDefault="005D335D" w:rsidP="005D335D">
      <w:pPr>
        <w:pStyle w:val="PL"/>
      </w:pPr>
      <w:r>
        <w:t xml:space="preserve">    </w:t>
      </w:r>
    </w:p>
    <w:p w14:paraId="3E465291" w14:textId="77777777" w:rsidR="005D335D" w:rsidRDefault="005D335D" w:rsidP="005D335D">
      <w:pPr>
        <w:pStyle w:val="PL"/>
      </w:pPr>
      <w:r>
        <w:t xml:space="preserve">    leaf interPlmnFqdn {</w:t>
      </w:r>
    </w:p>
    <w:p w14:paraId="2ADA5C58" w14:textId="77777777" w:rsidR="005D335D" w:rsidRDefault="005D335D" w:rsidP="005D335D">
      <w:pPr>
        <w:pStyle w:val="PL"/>
      </w:pPr>
      <w:r>
        <w:t xml:space="preserve">      description "If the NF needs to be discoverable by other NFs in a different PLMN,</w:t>
      </w:r>
    </w:p>
    <w:p w14:paraId="16156361" w14:textId="77777777" w:rsidR="005D335D" w:rsidRDefault="005D335D" w:rsidP="005D335D">
      <w:pPr>
        <w:pStyle w:val="PL"/>
      </w:pPr>
      <w:r>
        <w:t xml:space="preserve">                   then an FQDN that is used for inter-PLMN routing is specified.";</w:t>
      </w:r>
    </w:p>
    <w:p w14:paraId="4D9237AF" w14:textId="77777777" w:rsidR="005D335D" w:rsidRDefault="005D335D" w:rsidP="005D335D">
      <w:pPr>
        <w:pStyle w:val="PL"/>
      </w:pPr>
      <w:r>
        <w:t xml:space="preserve">      //conditional support</w:t>
      </w:r>
    </w:p>
    <w:p w14:paraId="7D6F1E4B" w14:textId="77777777" w:rsidR="005D335D" w:rsidRDefault="005D335D" w:rsidP="005D335D">
      <w:pPr>
        <w:pStyle w:val="PL"/>
      </w:pPr>
      <w:r>
        <w:t xml:space="preserve">      type inet:domain-name;</w:t>
      </w:r>
    </w:p>
    <w:p w14:paraId="2AEA2EC4" w14:textId="77777777" w:rsidR="005D335D" w:rsidRDefault="005D335D" w:rsidP="005D335D">
      <w:pPr>
        <w:pStyle w:val="PL"/>
      </w:pPr>
      <w:r>
        <w:t xml:space="preserve">    }</w:t>
      </w:r>
    </w:p>
    <w:p w14:paraId="7510D111" w14:textId="77777777" w:rsidR="005D335D" w:rsidRDefault="005D335D" w:rsidP="005D335D">
      <w:pPr>
        <w:pStyle w:val="PL"/>
      </w:pPr>
      <w:r>
        <w:t xml:space="preserve">    </w:t>
      </w:r>
    </w:p>
    <w:p w14:paraId="21317E67" w14:textId="77777777" w:rsidR="005D335D" w:rsidRDefault="005D335D" w:rsidP="005D335D">
      <w:pPr>
        <w:pStyle w:val="PL"/>
      </w:pPr>
      <w:r>
        <w:t xml:space="preserve">    leaf-list ipv4Addresses {</w:t>
      </w:r>
    </w:p>
    <w:p w14:paraId="02CAE766" w14:textId="77777777" w:rsidR="005D335D" w:rsidRDefault="005D335D" w:rsidP="005D335D">
      <w:pPr>
        <w:pStyle w:val="PL"/>
      </w:pPr>
      <w:r>
        <w:t xml:space="preserve">      description "IPv4 address(es) of the Network Function.";</w:t>
      </w:r>
    </w:p>
    <w:p w14:paraId="3D1BED73" w14:textId="77777777" w:rsidR="005D335D" w:rsidRDefault="005D335D" w:rsidP="005D335D">
      <w:pPr>
        <w:pStyle w:val="PL"/>
      </w:pPr>
      <w:r>
        <w:t xml:space="preserve">      min-elements 1;</w:t>
      </w:r>
    </w:p>
    <w:p w14:paraId="737133DC" w14:textId="77777777" w:rsidR="005D335D" w:rsidRDefault="005D335D" w:rsidP="005D335D">
      <w:pPr>
        <w:pStyle w:val="PL"/>
      </w:pPr>
      <w:r>
        <w:t xml:space="preserve">      //conditional support</w:t>
      </w:r>
    </w:p>
    <w:p w14:paraId="58DF8305" w14:textId="77777777" w:rsidR="005D335D" w:rsidRDefault="005D335D" w:rsidP="005D335D">
      <w:pPr>
        <w:pStyle w:val="PL"/>
      </w:pPr>
      <w:r>
        <w:t xml:space="preserve">      type inet:ipv4-address;</w:t>
      </w:r>
    </w:p>
    <w:p w14:paraId="11B239A6" w14:textId="77777777" w:rsidR="005D335D" w:rsidRDefault="005D335D" w:rsidP="005D335D">
      <w:pPr>
        <w:pStyle w:val="PL"/>
      </w:pPr>
      <w:r>
        <w:t xml:space="preserve">    }</w:t>
      </w:r>
    </w:p>
    <w:p w14:paraId="7D5A5F2E" w14:textId="77777777" w:rsidR="005D335D" w:rsidRDefault="005D335D" w:rsidP="005D335D">
      <w:pPr>
        <w:pStyle w:val="PL"/>
      </w:pPr>
      <w:r>
        <w:t xml:space="preserve">    </w:t>
      </w:r>
    </w:p>
    <w:p w14:paraId="0F026BAA" w14:textId="77777777" w:rsidR="005D335D" w:rsidRDefault="005D335D" w:rsidP="005D335D">
      <w:pPr>
        <w:pStyle w:val="PL"/>
      </w:pPr>
      <w:r>
        <w:t xml:space="preserve">    leaf-list ipv6Addresses {</w:t>
      </w:r>
    </w:p>
    <w:p w14:paraId="6AE90749" w14:textId="77777777" w:rsidR="005D335D" w:rsidRDefault="005D335D" w:rsidP="005D335D">
      <w:pPr>
        <w:pStyle w:val="PL"/>
      </w:pPr>
      <w:r>
        <w:t xml:space="preserve">      description "IPv6 address(es) of the Network Function.";</w:t>
      </w:r>
    </w:p>
    <w:p w14:paraId="08C97402" w14:textId="77777777" w:rsidR="005D335D" w:rsidRDefault="005D335D" w:rsidP="005D335D">
      <w:pPr>
        <w:pStyle w:val="PL"/>
      </w:pPr>
      <w:r>
        <w:t xml:space="preserve">      min-elements 1;</w:t>
      </w:r>
    </w:p>
    <w:p w14:paraId="33742733" w14:textId="77777777" w:rsidR="005D335D" w:rsidRDefault="005D335D" w:rsidP="005D335D">
      <w:pPr>
        <w:pStyle w:val="PL"/>
      </w:pPr>
      <w:r>
        <w:t xml:space="preserve">      //conditional support</w:t>
      </w:r>
    </w:p>
    <w:p w14:paraId="0A10AB65" w14:textId="77777777" w:rsidR="005D335D" w:rsidRDefault="005D335D" w:rsidP="005D335D">
      <w:pPr>
        <w:pStyle w:val="PL"/>
      </w:pPr>
      <w:r>
        <w:t xml:space="preserve">      type inet:ipv6-address;</w:t>
      </w:r>
    </w:p>
    <w:p w14:paraId="3C8BE954" w14:textId="77777777" w:rsidR="005D335D" w:rsidRDefault="005D335D" w:rsidP="005D335D">
      <w:pPr>
        <w:pStyle w:val="PL"/>
      </w:pPr>
      <w:r>
        <w:t xml:space="preserve">    }</w:t>
      </w:r>
    </w:p>
    <w:p w14:paraId="5E8318BA" w14:textId="77777777" w:rsidR="005D335D" w:rsidRDefault="005D335D" w:rsidP="005D335D">
      <w:pPr>
        <w:pStyle w:val="PL"/>
      </w:pPr>
      <w:r>
        <w:t xml:space="preserve">    </w:t>
      </w:r>
    </w:p>
    <w:p w14:paraId="66586FE9" w14:textId="77777777" w:rsidR="005D335D" w:rsidRDefault="005D335D" w:rsidP="005D335D">
      <w:pPr>
        <w:pStyle w:val="PL"/>
      </w:pPr>
      <w:r>
        <w:t xml:space="preserve">    list allowedPlmns {</w:t>
      </w:r>
    </w:p>
    <w:p w14:paraId="69CA1D67" w14:textId="77777777" w:rsidR="005D335D" w:rsidRDefault="005D335D" w:rsidP="005D335D">
      <w:pPr>
        <w:pStyle w:val="PL"/>
      </w:pPr>
      <w:r>
        <w:t xml:space="preserve">      description "PLMNs allowed to access the NF instance.</w:t>
      </w:r>
    </w:p>
    <w:p w14:paraId="09D6D781" w14:textId="77777777" w:rsidR="005D335D" w:rsidRDefault="005D335D" w:rsidP="005D335D">
      <w:pPr>
        <w:pStyle w:val="PL"/>
      </w:pPr>
      <w:r>
        <w:t xml:space="preserve">                   If not provided, any PLMN is allowed to access the NF.";</w:t>
      </w:r>
    </w:p>
    <w:p w14:paraId="12163699" w14:textId="77777777" w:rsidR="005D335D" w:rsidRDefault="005D335D" w:rsidP="005D335D">
      <w:pPr>
        <w:pStyle w:val="PL"/>
      </w:pPr>
      <w:r>
        <w:t xml:space="preserve">      </w:t>
      </w:r>
    </w:p>
    <w:p w14:paraId="7939510A" w14:textId="77777777" w:rsidR="005D335D" w:rsidRDefault="005D335D" w:rsidP="005D335D">
      <w:pPr>
        <w:pStyle w:val="PL"/>
      </w:pPr>
      <w:r>
        <w:t xml:space="preserve">      min-elements 1;</w:t>
      </w:r>
    </w:p>
    <w:p w14:paraId="26E6D516" w14:textId="77777777" w:rsidR="005D335D" w:rsidRDefault="005D335D" w:rsidP="005D335D">
      <w:pPr>
        <w:pStyle w:val="PL"/>
      </w:pPr>
      <w:r>
        <w:t xml:space="preserve">      //optional support</w:t>
      </w:r>
    </w:p>
    <w:p w14:paraId="00896890" w14:textId="77777777" w:rsidR="005D335D" w:rsidRDefault="005D335D" w:rsidP="005D335D">
      <w:pPr>
        <w:pStyle w:val="PL"/>
      </w:pPr>
      <w:r>
        <w:t xml:space="preserve">      key "mcc mnc";</w:t>
      </w:r>
    </w:p>
    <w:p w14:paraId="327D1F4D" w14:textId="77777777" w:rsidR="005D335D" w:rsidRDefault="005D335D" w:rsidP="005D335D">
      <w:pPr>
        <w:pStyle w:val="PL"/>
      </w:pPr>
      <w:r>
        <w:t xml:space="preserve">      uses types3gpp:PLMNId;</w:t>
      </w:r>
    </w:p>
    <w:p w14:paraId="05268F4A" w14:textId="77777777" w:rsidR="005D335D" w:rsidRDefault="005D335D" w:rsidP="005D335D">
      <w:pPr>
        <w:pStyle w:val="PL"/>
      </w:pPr>
      <w:r>
        <w:t xml:space="preserve">    }</w:t>
      </w:r>
    </w:p>
    <w:p w14:paraId="3353BF58" w14:textId="77777777" w:rsidR="005D335D" w:rsidRDefault="005D335D" w:rsidP="005D335D">
      <w:pPr>
        <w:pStyle w:val="PL"/>
      </w:pPr>
      <w:r>
        <w:t xml:space="preserve">    </w:t>
      </w:r>
    </w:p>
    <w:p w14:paraId="2EE070AB" w14:textId="77777777" w:rsidR="005D335D" w:rsidRDefault="005D335D" w:rsidP="005D335D">
      <w:pPr>
        <w:pStyle w:val="PL"/>
      </w:pPr>
      <w:r>
        <w:t xml:space="preserve">    leaf-list allowedNfTypes {</w:t>
      </w:r>
    </w:p>
    <w:p w14:paraId="734F1C35" w14:textId="77777777" w:rsidR="005D335D" w:rsidRDefault="005D335D" w:rsidP="005D335D">
      <w:pPr>
        <w:pStyle w:val="PL"/>
      </w:pPr>
      <w:r>
        <w:t xml:space="preserve">      description "Type of the NFs allowed to access the NF instance.</w:t>
      </w:r>
    </w:p>
    <w:p w14:paraId="3CFA1BC5" w14:textId="77777777" w:rsidR="005D335D" w:rsidRDefault="005D335D" w:rsidP="005D335D">
      <w:pPr>
        <w:pStyle w:val="PL"/>
      </w:pPr>
      <w:r>
        <w:t xml:space="preserve">                   If not provided, any NF type is allowed to access the NF.";</w:t>
      </w:r>
    </w:p>
    <w:p w14:paraId="62083632" w14:textId="77777777" w:rsidR="005D335D" w:rsidRDefault="005D335D" w:rsidP="005D335D">
      <w:pPr>
        <w:pStyle w:val="PL"/>
      </w:pPr>
      <w:r>
        <w:t xml:space="preserve">      min-elements 1;</w:t>
      </w:r>
    </w:p>
    <w:p w14:paraId="70141000" w14:textId="77777777" w:rsidR="005D335D" w:rsidRDefault="005D335D" w:rsidP="005D335D">
      <w:pPr>
        <w:pStyle w:val="PL"/>
      </w:pPr>
      <w:r>
        <w:t xml:space="preserve">      //optional support</w:t>
      </w:r>
    </w:p>
    <w:p w14:paraId="4CB6C929" w14:textId="77777777" w:rsidR="005D335D" w:rsidRDefault="005D335D" w:rsidP="005D335D">
      <w:pPr>
        <w:pStyle w:val="PL"/>
      </w:pPr>
      <w:r>
        <w:t xml:space="preserve">      type types3gpp:NfType;</w:t>
      </w:r>
    </w:p>
    <w:p w14:paraId="1B4FF8CC" w14:textId="77777777" w:rsidR="005D335D" w:rsidRDefault="005D335D" w:rsidP="005D335D">
      <w:pPr>
        <w:pStyle w:val="PL"/>
      </w:pPr>
      <w:r>
        <w:t xml:space="preserve">    }</w:t>
      </w:r>
    </w:p>
    <w:p w14:paraId="660867D9" w14:textId="77777777" w:rsidR="005D335D" w:rsidRDefault="005D335D" w:rsidP="005D335D">
      <w:pPr>
        <w:pStyle w:val="PL"/>
      </w:pPr>
      <w:r>
        <w:t xml:space="preserve">    </w:t>
      </w:r>
    </w:p>
    <w:p w14:paraId="6B84E372" w14:textId="77777777" w:rsidR="005D335D" w:rsidRDefault="005D335D" w:rsidP="005D335D">
      <w:pPr>
        <w:pStyle w:val="PL"/>
      </w:pPr>
      <w:r>
        <w:t xml:space="preserve">    leaf-list allowedNfDomains {</w:t>
      </w:r>
    </w:p>
    <w:p w14:paraId="641670AB" w14:textId="77777777" w:rsidR="005D335D" w:rsidRDefault="005D335D" w:rsidP="005D335D">
      <w:pPr>
        <w:pStyle w:val="PL"/>
      </w:pPr>
      <w:r>
        <w:t xml:space="preserve">      description "Pattern representing the NF domain names allowed to access the NF instance.</w:t>
      </w:r>
    </w:p>
    <w:p w14:paraId="4BED2B75" w14:textId="77777777" w:rsidR="005D335D" w:rsidRDefault="005D335D" w:rsidP="005D335D">
      <w:pPr>
        <w:pStyle w:val="PL"/>
      </w:pPr>
      <w:r>
        <w:t xml:space="preserve">                   If not provided, any NF domain is allowed to access the NF.";</w:t>
      </w:r>
    </w:p>
    <w:p w14:paraId="64A91173" w14:textId="77777777" w:rsidR="005D335D" w:rsidRDefault="005D335D" w:rsidP="005D335D">
      <w:pPr>
        <w:pStyle w:val="PL"/>
      </w:pPr>
      <w:r>
        <w:t xml:space="preserve">      min-elements 1;</w:t>
      </w:r>
    </w:p>
    <w:p w14:paraId="450F62D6" w14:textId="77777777" w:rsidR="005D335D" w:rsidRDefault="005D335D" w:rsidP="005D335D">
      <w:pPr>
        <w:pStyle w:val="PL"/>
      </w:pPr>
      <w:r>
        <w:t xml:space="preserve">      //optional support</w:t>
      </w:r>
    </w:p>
    <w:p w14:paraId="7A4F8175" w14:textId="77777777" w:rsidR="005D335D" w:rsidRDefault="005D335D" w:rsidP="005D335D">
      <w:pPr>
        <w:pStyle w:val="PL"/>
      </w:pPr>
      <w:r>
        <w:t xml:space="preserve">      type string;</w:t>
      </w:r>
    </w:p>
    <w:p w14:paraId="57265DEA" w14:textId="77777777" w:rsidR="005D335D" w:rsidRDefault="005D335D" w:rsidP="005D335D">
      <w:pPr>
        <w:pStyle w:val="PL"/>
      </w:pPr>
      <w:r>
        <w:t xml:space="preserve">    }</w:t>
      </w:r>
    </w:p>
    <w:p w14:paraId="75EDAFF3" w14:textId="77777777" w:rsidR="005D335D" w:rsidRDefault="005D335D" w:rsidP="005D335D">
      <w:pPr>
        <w:pStyle w:val="PL"/>
      </w:pPr>
      <w:r>
        <w:t xml:space="preserve">    </w:t>
      </w:r>
    </w:p>
    <w:p w14:paraId="3A83E43B" w14:textId="77777777" w:rsidR="005D335D" w:rsidRDefault="005D335D" w:rsidP="005D335D">
      <w:pPr>
        <w:pStyle w:val="PL"/>
      </w:pPr>
      <w:r>
        <w:t xml:space="preserve">    list allowedNssais { //is the key unique</w:t>
      </w:r>
    </w:p>
    <w:p w14:paraId="70D77516" w14:textId="77777777" w:rsidR="005D335D" w:rsidRDefault="005D335D" w:rsidP="005D335D">
      <w:pPr>
        <w:pStyle w:val="PL"/>
      </w:pPr>
      <w:r>
        <w:t xml:space="preserve">      description "S-NSSAI of the allowed slices to access the NF instance.</w:t>
      </w:r>
    </w:p>
    <w:p w14:paraId="14B3BC0A" w14:textId="77777777" w:rsidR="005D335D" w:rsidRDefault="005D335D" w:rsidP="005D335D">
      <w:pPr>
        <w:pStyle w:val="PL"/>
      </w:pPr>
      <w:r>
        <w:t xml:space="preserve">                   If not provided, any slice is allowed to access the NF.";</w:t>
      </w:r>
    </w:p>
    <w:p w14:paraId="4E41869A" w14:textId="77777777" w:rsidR="005D335D" w:rsidRDefault="005D335D" w:rsidP="005D335D">
      <w:pPr>
        <w:pStyle w:val="PL"/>
      </w:pPr>
      <w:r>
        <w:t xml:space="preserve">      min-elements 1;</w:t>
      </w:r>
    </w:p>
    <w:p w14:paraId="42D599E9" w14:textId="77777777" w:rsidR="005D335D" w:rsidRDefault="005D335D" w:rsidP="005D335D">
      <w:pPr>
        <w:pStyle w:val="PL"/>
      </w:pPr>
      <w:r>
        <w:t xml:space="preserve">      //optional support</w:t>
      </w:r>
    </w:p>
    <w:p w14:paraId="177E62ED" w14:textId="77777777" w:rsidR="005D335D" w:rsidRDefault="005D335D" w:rsidP="005D335D">
      <w:pPr>
        <w:pStyle w:val="PL"/>
      </w:pPr>
      <w:r>
        <w:t xml:space="preserve">      key "sst sd";</w:t>
      </w:r>
    </w:p>
    <w:p w14:paraId="66A5EB6C" w14:textId="77777777" w:rsidR="005D335D" w:rsidRDefault="005D335D" w:rsidP="005D335D">
      <w:pPr>
        <w:pStyle w:val="PL"/>
      </w:pPr>
      <w:r>
        <w:t xml:space="preserve">      uses Snssai;</w:t>
      </w:r>
    </w:p>
    <w:p w14:paraId="06457976" w14:textId="77777777" w:rsidR="005D335D" w:rsidRDefault="005D335D" w:rsidP="005D335D">
      <w:pPr>
        <w:pStyle w:val="PL"/>
      </w:pPr>
      <w:r>
        <w:t xml:space="preserve">    }</w:t>
      </w:r>
    </w:p>
    <w:p w14:paraId="32515492" w14:textId="77777777" w:rsidR="005D335D" w:rsidRDefault="005D335D" w:rsidP="005D335D">
      <w:pPr>
        <w:pStyle w:val="PL"/>
      </w:pPr>
      <w:r>
        <w:t xml:space="preserve">    </w:t>
      </w:r>
    </w:p>
    <w:p w14:paraId="7526416C" w14:textId="77777777" w:rsidR="005D335D" w:rsidRDefault="005D335D" w:rsidP="005D335D">
      <w:pPr>
        <w:pStyle w:val="PL"/>
      </w:pPr>
      <w:r>
        <w:t xml:space="preserve">    leaf priority {</w:t>
      </w:r>
    </w:p>
    <w:p w14:paraId="57A8CB03" w14:textId="77777777" w:rsidR="005D335D" w:rsidRDefault="005D335D" w:rsidP="005D335D">
      <w:pPr>
        <w:pStyle w:val="PL"/>
      </w:pPr>
      <w:r>
        <w:t xml:space="preserve">      description "Priority (relative to other NFs of the same type) in the range of 0-65535, to be used for NF selection;</w:t>
      </w:r>
    </w:p>
    <w:p w14:paraId="018118D2" w14:textId="77777777" w:rsidR="005D335D" w:rsidRDefault="005D335D" w:rsidP="005D335D">
      <w:pPr>
        <w:pStyle w:val="PL"/>
      </w:pPr>
      <w:r>
        <w:t xml:space="preserve">                   lower values indicate a higher priority. If priority is also present in the nfServiceList parameters,</w:t>
      </w:r>
    </w:p>
    <w:p w14:paraId="50A1E4E3" w14:textId="77777777" w:rsidR="005D335D" w:rsidRDefault="005D335D" w:rsidP="005D335D">
      <w:pPr>
        <w:pStyle w:val="PL"/>
      </w:pPr>
      <w:r>
        <w:t xml:space="preserve">                   those will have precedence over this value. The NRF may overwrite the received priority value when exposing</w:t>
      </w:r>
    </w:p>
    <w:p w14:paraId="6DD6C5EF" w14:textId="77777777" w:rsidR="005D335D" w:rsidRDefault="005D335D" w:rsidP="005D335D">
      <w:pPr>
        <w:pStyle w:val="PL"/>
      </w:pPr>
      <w:r>
        <w:t xml:space="preserve">                   an NFProfile with the Nnrf_NFDiscovery service.";</w:t>
      </w:r>
    </w:p>
    <w:p w14:paraId="63745596" w14:textId="77777777" w:rsidR="005D335D" w:rsidRDefault="005D335D" w:rsidP="005D335D">
      <w:pPr>
        <w:pStyle w:val="PL"/>
      </w:pPr>
      <w:r>
        <w:t xml:space="preserve">      //optional support</w:t>
      </w:r>
    </w:p>
    <w:p w14:paraId="01044DC3" w14:textId="77777777" w:rsidR="005D335D" w:rsidRDefault="005D335D" w:rsidP="005D335D">
      <w:pPr>
        <w:pStyle w:val="PL"/>
      </w:pPr>
      <w:r>
        <w:t xml:space="preserve">      type uint16;</w:t>
      </w:r>
    </w:p>
    <w:p w14:paraId="1D27E565" w14:textId="77777777" w:rsidR="005D335D" w:rsidRDefault="005D335D" w:rsidP="005D335D">
      <w:pPr>
        <w:pStyle w:val="PL"/>
      </w:pPr>
      <w:r>
        <w:t xml:space="preserve">    }</w:t>
      </w:r>
    </w:p>
    <w:p w14:paraId="1E9805F9" w14:textId="77777777" w:rsidR="005D335D" w:rsidRDefault="005D335D" w:rsidP="005D335D">
      <w:pPr>
        <w:pStyle w:val="PL"/>
      </w:pPr>
      <w:r>
        <w:t xml:space="preserve">    </w:t>
      </w:r>
    </w:p>
    <w:p w14:paraId="4929DBDD" w14:textId="77777777" w:rsidR="005D335D" w:rsidRDefault="005D335D" w:rsidP="005D335D">
      <w:pPr>
        <w:pStyle w:val="PL"/>
      </w:pPr>
      <w:r>
        <w:t xml:space="preserve">    leaf capacity {</w:t>
      </w:r>
    </w:p>
    <w:p w14:paraId="65E48A88" w14:textId="77777777" w:rsidR="005D335D" w:rsidRDefault="005D335D" w:rsidP="005D335D">
      <w:pPr>
        <w:pStyle w:val="PL"/>
      </w:pPr>
      <w:r>
        <w:t xml:space="preserve">      description "Static capacity information in the range of 0-65535, expressed as a weight</w:t>
      </w:r>
    </w:p>
    <w:p w14:paraId="0BA37274" w14:textId="77777777" w:rsidR="005D335D" w:rsidRDefault="005D335D" w:rsidP="005D335D">
      <w:pPr>
        <w:pStyle w:val="PL"/>
      </w:pPr>
      <w:r>
        <w:t xml:space="preserve">                   relative to other NF instances of the same type; if capacity is also present</w:t>
      </w:r>
    </w:p>
    <w:p w14:paraId="186A86F6" w14:textId="77777777" w:rsidR="005D335D" w:rsidRDefault="005D335D" w:rsidP="005D335D">
      <w:pPr>
        <w:pStyle w:val="PL"/>
      </w:pPr>
      <w:r>
        <w:t xml:space="preserve">                   in the nfServiceList parameters, those will have precedence over this value.";</w:t>
      </w:r>
    </w:p>
    <w:p w14:paraId="49C85565" w14:textId="77777777" w:rsidR="005D335D" w:rsidRDefault="005D335D" w:rsidP="005D335D">
      <w:pPr>
        <w:pStyle w:val="PL"/>
      </w:pPr>
      <w:r>
        <w:lastRenderedPageBreak/>
        <w:t xml:space="preserve">      //optional support</w:t>
      </w:r>
    </w:p>
    <w:p w14:paraId="2580EF37" w14:textId="77777777" w:rsidR="005D335D" w:rsidRDefault="005D335D" w:rsidP="005D335D">
      <w:pPr>
        <w:pStyle w:val="PL"/>
      </w:pPr>
      <w:r>
        <w:t xml:space="preserve">      type uint16;</w:t>
      </w:r>
    </w:p>
    <w:p w14:paraId="5E65DD8E" w14:textId="77777777" w:rsidR="005D335D" w:rsidRDefault="005D335D" w:rsidP="005D335D">
      <w:pPr>
        <w:pStyle w:val="PL"/>
      </w:pPr>
      <w:r>
        <w:t xml:space="preserve">    }</w:t>
      </w:r>
    </w:p>
    <w:p w14:paraId="04F182DB" w14:textId="77777777" w:rsidR="005D335D" w:rsidRDefault="005D335D" w:rsidP="005D335D">
      <w:pPr>
        <w:pStyle w:val="PL"/>
      </w:pPr>
      <w:r>
        <w:t xml:space="preserve">    </w:t>
      </w:r>
    </w:p>
    <w:p w14:paraId="4035BF1C" w14:textId="77777777" w:rsidR="005D335D" w:rsidRDefault="005D335D" w:rsidP="005D335D">
      <w:pPr>
        <w:pStyle w:val="PL"/>
      </w:pPr>
      <w:r>
        <w:t xml:space="preserve">    leaf load {</w:t>
      </w:r>
    </w:p>
    <w:p w14:paraId="68F16DCF" w14:textId="77777777" w:rsidR="005D335D" w:rsidRDefault="005D335D" w:rsidP="005D335D">
      <w:pPr>
        <w:pStyle w:val="PL"/>
      </w:pPr>
      <w:r>
        <w:t xml:space="preserve">      description "Dynamic load information, ranged from 0 to 100, indicates the current load percentage of the NF.";</w:t>
      </w:r>
    </w:p>
    <w:p w14:paraId="110E99D6" w14:textId="77777777" w:rsidR="005D335D" w:rsidRDefault="005D335D" w:rsidP="005D335D">
      <w:pPr>
        <w:pStyle w:val="PL"/>
      </w:pPr>
      <w:r>
        <w:t xml:space="preserve">      //optional support</w:t>
      </w:r>
    </w:p>
    <w:p w14:paraId="78304EFA" w14:textId="77777777" w:rsidR="005D335D" w:rsidRDefault="005D335D" w:rsidP="005D335D">
      <w:pPr>
        <w:pStyle w:val="PL"/>
      </w:pPr>
      <w:r>
        <w:t xml:space="preserve">      type types3gpp:Load;</w:t>
      </w:r>
    </w:p>
    <w:p w14:paraId="7052BB69" w14:textId="77777777" w:rsidR="005D335D" w:rsidRDefault="005D335D" w:rsidP="005D335D">
      <w:pPr>
        <w:pStyle w:val="PL"/>
      </w:pPr>
      <w:r>
        <w:t xml:space="preserve">    }</w:t>
      </w:r>
    </w:p>
    <w:p w14:paraId="30ECAF3F" w14:textId="77777777" w:rsidR="005D335D" w:rsidRDefault="005D335D" w:rsidP="005D335D">
      <w:pPr>
        <w:pStyle w:val="PL"/>
      </w:pPr>
      <w:r>
        <w:t xml:space="preserve">    </w:t>
      </w:r>
    </w:p>
    <w:p w14:paraId="030BC05C" w14:textId="77777777" w:rsidR="005D335D" w:rsidRDefault="005D335D" w:rsidP="005D335D">
      <w:pPr>
        <w:pStyle w:val="PL"/>
      </w:pPr>
      <w:r>
        <w:t xml:space="preserve">    leaf locality {</w:t>
      </w:r>
    </w:p>
    <w:p w14:paraId="74DF2CEF" w14:textId="77777777" w:rsidR="005D335D" w:rsidRDefault="005D335D" w:rsidP="005D335D">
      <w:pPr>
        <w:pStyle w:val="PL"/>
      </w:pPr>
      <w:r>
        <w:t xml:space="preserve">      description "Operator defined information about the location of the NF instance (e.g. geographic location, data center).";</w:t>
      </w:r>
    </w:p>
    <w:p w14:paraId="30CBD0C7" w14:textId="77777777" w:rsidR="005D335D" w:rsidRDefault="005D335D" w:rsidP="005D335D">
      <w:pPr>
        <w:pStyle w:val="PL"/>
      </w:pPr>
      <w:r>
        <w:t xml:space="preserve">      //optional support</w:t>
      </w:r>
    </w:p>
    <w:p w14:paraId="161527C1" w14:textId="77777777" w:rsidR="005D335D" w:rsidRDefault="005D335D" w:rsidP="005D335D">
      <w:pPr>
        <w:pStyle w:val="PL"/>
      </w:pPr>
      <w:r>
        <w:t xml:space="preserve">      type string;</w:t>
      </w:r>
    </w:p>
    <w:p w14:paraId="44A2D933" w14:textId="77777777" w:rsidR="005D335D" w:rsidRDefault="005D335D" w:rsidP="005D335D">
      <w:pPr>
        <w:pStyle w:val="PL"/>
      </w:pPr>
      <w:r>
        <w:t xml:space="preserve">    }</w:t>
      </w:r>
    </w:p>
    <w:p w14:paraId="36735B4F" w14:textId="77777777" w:rsidR="005D335D" w:rsidRDefault="005D335D" w:rsidP="005D335D">
      <w:pPr>
        <w:pStyle w:val="PL"/>
      </w:pPr>
      <w:r>
        <w:t xml:space="preserve">    </w:t>
      </w:r>
    </w:p>
    <w:p w14:paraId="0282C11E" w14:textId="77777777" w:rsidR="005D335D" w:rsidRDefault="005D335D" w:rsidP="005D335D">
      <w:pPr>
        <w:pStyle w:val="PL"/>
      </w:pPr>
      <w:r>
        <w:t xml:space="preserve">    grouping udrInfo {</w:t>
      </w:r>
    </w:p>
    <w:p w14:paraId="6D374016" w14:textId="77777777" w:rsidR="005D335D" w:rsidRDefault="005D335D" w:rsidP="005D335D">
      <w:pPr>
        <w:pStyle w:val="PL"/>
      </w:pPr>
      <w:r>
        <w:t xml:space="preserve">      //optional support</w:t>
      </w:r>
    </w:p>
    <w:p w14:paraId="7BA281EE" w14:textId="77777777" w:rsidR="005D335D" w:rsidRDefault="005D335D" w:rsidP="005D335D">
      <w:pPr>
        <w:pStyle w:val="PL"/>
      </w:pPr>
      <w:r>
        <w:t xml:space="preserve">      </w:t>
      </w:r>
    </w:p>
    <w:p w14:paraId="245F74A2" w14:textId="77777777" w:rsidR="005D335D" w:rsidRDefault="005D335D" w:rsidP="005D335D">
      <w:pPr>
        <w:pStyle w:val="PL"/>
      </w:pPr>
      <w:r>
        <w:t xml:space="preserve">      leaf groupId {</w:t>
      </w:r>
    </w:p>
    <w:p w14:paraId="7D0A375A" w14:textId="77777777" w:rsidR="005D335D" w:rsidRDefault="005D335D" w:rsidP="005D335D">
      <w:pPr>
        <w:pStyle w:val="PL"/>
      </w:pPr>
      <w:r>
        <w:t xml:space="preserve">        description "Identity of the UDR group that is served by the UDR instance.</w:t>
      </w:r>
    </w:p>
    <w:p w14:paraId="0BFA62FF" w14:textId="77777777" w:rsidR="005D335D" w:rsidRDefault="005D335D" w:rsidP="005D335D">
      <w:pPr>
        <w:pStyle w:val="PL"/>
      </w:pPr>
      <w:r>
        <w:t xml:space="preserve">                     If not provided, the UDR instance does not pertain to any UDR group.";</w:t>
      </w:r>
    </w:p>
    <w:p w14:paraId="1FB48850" w14:textId="77777777" w:rsidR="005D335D" w:rsidRDefault="005D335D" w:rsidP="005D335D">
      <w:pPr>
        <w:pStyle w:val="PL"/>
      </w:pPr>
      <w:r>
        <w:t xml:space="preserve">        //optional support</w:t>
      </w:r>
    </w:p>
    <w:p w14:paraId="6BDE16F6" w14:textId="77777777" w:rsidR="005D335D" w:rsidRDefault="005D335D" w:rsidP="005D335D">
      <w:pPr>
        <w:pStyle w:val="PL"/>
      </w:pPr>
      <w:r>
        <w:t xml:space="preserve">        type string;</w:t>
      </w:r>
    </w:p>
    <w:p w14:paraId="4223DA85" w14:textId="77777777" w:rsidR="005D335D" w:rsidRDefault="005D335D" w:rsidP="005D335D">
      <w:pPr>
        <w:pStyle w:val="PL"/>
      </w:pPr>
      <w:r>
        <w:t xml:space="preserve">      }</w:t>
      </w:r>
    </w:p>
    <w:p w14:paraId="74830398" w14:textId="77777777" w:rsidR="005D335D" w:rsidRDefault="005D335D" w:rsidP="005D335D">
      <w:pPr>
        <w:pStyle w:val="PL"/>
      </w:pPr>
      <w:r>
        <w:t xml:space="preserve">      </w:t>
      </w:r>
    </w:p>
    <w:p w14:paraId="612DD1E8" w14:textId="77777777" w:rsidR="005D335D" w:rsidRDefault="005D335D" w:rsidP="005D335D">
      <w:pPr>
        <w:pStyle w:val="PL"/>
      </w:pPr>
      <w:r>
        <w:t xml:space="preserve">      list supiRanges {</w:t>
      </w:r>
    </w:p>
    <w:p w14:paraId="35DA9C81" w14:textId="77777777" w:rsidR="005D335D" w:rsidRDefault="005D335D" w:rsidP="005D335D">
      <w:pPr>
        <w:pStyle w:val="PL"/>
      </w:pPr>
      <w:r>
        <w:t xml:space="preserve">        description "List of ranges of SUPI's whose profile data is available in the UDR instance.";</w:t>
      </w:r>
    </w:p>
    <w:p w14:paraId="1EB2D7EF" w14:textId="77777777" w:rsidR="005D335D" w:rsidRDefault="005D335D" w:rsidP="005D335D">
      <w:pPr>
        <w:pStyle w:val="PL"/>
      </w:pPr>
      <w:r>
        <w:t xml:space="preserve">        key "start end pattern";</w:t>
      </w:r>
    </w:p>
    <w:p w14:paraId="4E12A1D9" w14:textId="77777777" w:rsidR="005D335D" w:rsidRDefault="005D335D" w:rsidP="005D335D">
      <w:pPr>
        <w:pStyle w:val="PL"/>
      </w:pPr>
      <w:r>
        <w:t xml:space="preserve">        min-elements 1;</w:t>
      </w:r>
    </w:p>
    <w:p w14:paraId="3BD7DA3F" w14:textId="77777777" w:rsidR="005D335D" w:rsidRDefault="005D335D" w:rsidP="005D335D">
      <w:pPr>
        <w:pStyle w:val="PL"/>
      </w:pPr>
      <w:r>
        <w:t xml:space="preserve">        //optional support</w:t>
      </w:r>
    </w:p>
    <w:p w14:paraId="62DC899D" w14:textId="77777777" w:rsidR="005D335D" w:rsidRDefault="005D335D" w:rsidP="005D335D">
      <w:pPr>
        <w:pStyle w:val="PL"/>
      </w:pPr>
      <w:r>
        <w:t xml:space="preserve">        uses SupiRange;</w:t>
      </w:r>
    </w:p>
    <w:p w14:paraId="41982700" w14:textId="77777777" w:rsidR="005D335D" w:rsidRDefault="005D335D" w:rsidP="005D335D">
      <w:pPr>
        <w:pStyle w:val="PL"/>
      </w:pPr>
      <w:r>
        <w:t xml:space="preserve">      }</w:t>
      </w:r>
    </w:p>
    <w:p w14:paraId="051CF21C" w14:textId="77777777" w:rsidR="005D335D" w:rsidRDefault="005D335D" w:rsidP="005D335D">
      <w:pPr>
        <w:pStyle w:val="PL"/>
      </w:pPr>
      <w:r>
        <w:t xml:space="preserve">      </w:t>
      </w:r>
    </w:p>
    <w:p w14:paraId="4280DE1C" w14:textId="77777777" w:rsidR="005D335D" w:rsidRDefault="005D335D" w:rsidP="005D335D">
      <w:pPr>
        <w:pStyle w:val="PL"/>
      </w:pPr>
      <w:r>
        <w:t xml:space="preserve">      list gpsiRanges {</w:t>
      </w:r>
    </w:p>
    <w:p w14:paraId="64D5AC04" w14:textId="77777777" w:rsidR="005D335D" w:rsidRDefault="005D335D" w:rsidP="005D335D">
      <w:pPr>
        <w:pStyle w:val="PL"/>
      </w:pPr>
      <w:r>
        <w:t xml:space="preserve">        description "List of ranges of GPSIs whose profile data is available in the UDR instance.";</w:t>
      </w:r>
    </w:p>
    <w:p w14:paraId="7434F91B" w14:textId="77777777" w:rsidR="005D335D" w:rsidRDefault="005D335D" w:rsidP="005D335D">
      <w:pPr>
        <w:pStyle w:val="PL"/>
      </w:pPr>
      <w:r>
        <w:t xml:space="preserve">        key "start end pattern";</w:t>
      </w:r>
    </w:p>
    <w:p w14:paraId="2F4570FA" w14:textId="77777777" w:rsidR="005D335D" w:rsidRDefault="005D335D" w:rsidP="005D335D">
      <w:pPr>
        <w:pStyle w:val="PL"/>
      </w:pPr>
      <w:r>
        <w:t xml:space="preserve">        min-elements 1;</w:t>
      </w:r>
    </w:p>
    <w:p w14:paraId="160BFD84" w14:textId="77777777" w:rsidR="005D335D" w:rsidRPr="008E6D39" w:rsidRDefault="005D335D" w:rsidP="005D335D">
      <w:pPr>
        <w:pStyle w:val="PL"/>
        <w:rPr>
          <w:lang w:val="fr-FR"/>
        </w:rPr>
      </w:pPr>
      <w:r>
        <w:t xml:space="preserve">        </w:t>
      </w:r>
      <w:r w:rsidRPr="008E6D39">
        <w:rPr>
          <w:lang w:val="fr-FR"/>
        </w:rPr>
        <w:t>//optional support</w:t>
      </w:r>
    </w:p>
    <w:p w14:paraId="65096A7F" w14:textId="77777777" w:rsidR="005D335D" w:rsidRPr="008E6D39" w:rsidRDefault="005D335D" w:rsidP="005D335D">
      <w:pPr>
        <w:pStyle w:val="PL"/>
        <w:rPr>
          <w:lang w:val="fr-FR"/>
        </w:rPr>
      </w:pPr>
      <w:r w:rsidRPr="008E6D39">
        <w:rPr>
          <w:lang w:val="fr-FR"/>
        </w:rPr>
        <w:t xml:space="preserve">        uses IdentityRange;</w:t>
      </w:r>
    </w:p>
    <w:p w14:paraId="35477729" w14:textId="77777777" w:rsidR="005D335D" w:rsidRPr="008E6D39" w:rsidRDefault="005D335D" w:rsidP="005D335D">
      <w:pPr>
        <w:pStyle w:val="PL"/>
        <w:rPr>
          <w:lang w:val="fr-FR"/>
        </w:rPr>
      </w:pPr>
      <w:r w:rsidRPr="008E6D39">
        <w:rPr>
          <w:lang w:val="fr-FR"/>
        </w:rPr>
        <w:t xml:space="preserve">      }</w:t>
      </w:r>
    </w:p>
    <w:p w14:paraId="11B31E63" w14:textId="77777777" w:rsidR="005D335D" w:rsidRPr="008E6D39" w:rsidRDefault="005D335D" w:rsidP="005D335D">
      <w:pPr>
        <w:pStyle w:val="PL"/>
        <w:rPr>
          <w:lang w:val="fr-FR"/>
        </w:rPr>
      </w:pPr>
      <w:r w:rsidRPr="008E6D39">
        <w:rPr>
          <w:lang w:val="fr-FR"/>
        </w:rPr>
        <w:t xml:space="preserve">      </w:t>
      </w:r>
    </w:p>
    <w:p w14:paraId="1FA1822D" w14:textId="77777777" w:rsidR="005D335D" w:rsidRPr="008E6D39" w:rsidRDefault="005D335D" w:rsidP="005D335D">
      <w:pPr>
        <w:pStyle w:val="PL"/>
        <w:rPr>
          <w:lang w:val="fr-FR"/>
        </w:rPr>
      </w:pPr>
      <w:r w:rsidRPr="008E6D39">
        <w:rPr>
          <w:lang w:val="fr-FR"/>
        </w:rPr>
        <w:t xml:space="preserve">      list externalGroupIdentifiersRanges {</w:t>
      </w:r>
    </w:p>
    <w:p w14:paraId="120BB365" w14:textId="77777777" w:rsidR="005D335D" w:rsidRDefault="005D335D" w:rsidP="005D335D">
      <w:pPr>
        <w:pStyle w:val="PL"/>
      </w:pPr>
      <w:r w:rsidRPr="008E6D39">
        <w:rPr>
          <w:lang w:val="fr-FR"/>
        </w:rPr>
        <w:t xml:space="preserve">        </w:t>
      </w:r>
      <w:r>
        <w:t>description "List of ranges of external groups whose profile data is available in the UDR instance.";</w:t>
      </w:r>
    </w:p>
    <w:p w14:paraId="65EDE243" w14:textId="77777777" w:rsidR="005D335D" w:rsidRDefault="005D335D" w:rsidP="005D335D">
      <w:pPr>
        <w:pStyle w:val="PL"/>
      </w:pPr>
      <w:r>
        <w:t xml:space="preserve">        key "start end pattern";</w:t>
      </w:r>
    </w:p>
    <w:p w14:paraId="720E037F" w14:textId="77777777" w:rsidR="005D335D" w:rsidRDefault="005D335D" w:rsidP="005D335D">
      <w:pPr>
        <w:pStyle w:val="PL"/>
      </w:pPr>
      <w:r>
        <w:t xml:space="preserve">        min-elements 1;</w:t>
      </w:r>
    </w:p>
    <w:p w14:paraId="1EA91334" w14:textId="77777777" w:rsidR="005D335D" w:rsidRDefault="005D335D" w:rsidP="005D335D">
      <w:pPr>
        <w:pStyle w:val="PL"/>
      </w:pPr>
      <w:r>
        <w:t xml:space="preserve">        //optional support</w:t>
      </w:r>
    </w:p>
    <w:p w14:paraId="5752734D" w14:textId="77777777" w:rsidR="005D335D" w:rsidRDefault="005D335D" w:rsidP="005D335D">
      <w:pPr>
        <w:pStyle w:val="PL"/>
      </w:pPr>
      <w:r>
        <w:t xml:space="preserve">        uses IdentityRange;</w:t>
      </w:r>
    </w:p>
    <w:p w14:paraId="111E40C5" w14:textId="77777777" w:rsidR="005D335D" w:rsidRDefault="005D335D" w:rsidP="005D335D">
      <w:pPr>
        <w:pStyle w:val="PL"/>
      </w:pPr>
      <w:r>
        <w:t xml:space="preserve">      }</w:t>
      </w:r>
    </w:p>
    <w:p w14:paraId="50A77957" w14:textId="77777777" w:rsidR="005D335D" w:rsidRDefault="005D335D" w:rsidP="005D335D">
      <w:pPr>
        <w:pStyle w:val="PL"/>
      </w:pPr>
      <w:r>
        <w:t xml:space="preserve">      </w:t>
      </w:r>
    </w:p>
    <w:p w14:paraId="43E6EC27" w14:textId="77777777" w:rsidR="005D335D" w:rsidRDefault="005D335D" w:rsidP="005D335D">
      <w:pPr>
        <w:pStyle w:val="PL"/>
      </w:pPr>
      <w:r>
        <w:t xml:space="preserve">      leaf-list supportedDataSets {</w:t>
      </w:r>
    </w:p>
    <w:p w14:paraId="0CFE5D14" w14:textId="77777777" w:rsidR="005D335D" w:rsidRDefault="005D335D" w:rsidP="005D335D">
      <w:pPr>
        <w:pStyle w:val="PL"/>
      </w:pPr>
      <w:r>
        <w:t xml:space="preserve">        description "List of supported data sets in the UDR instance.</w:t>
      </w:r>
    </w:p>
    <w:p w14:paraId="154571A1" w14:textId="77777777" w:rsidR="005D335D" w:rsidRDefault="005D335D" w:rsidP="005D335D">
      <w:pPr>
        <w:pStyle w:val="PL"/>
      </w:pPr>
      <w:r>
        <w:t xml:space="preserve">                     If not provided, the UDR supports all data sets.";</w:t>
      </w:r>
    </w:p>
    <w:p w14:paraId="2424EB28" w14:textId="77777777" w:rsidR="005D335D" w:rsidRDefault="005D335D" w:rsidP="005D335D">
      <w:pPr>
        <w:pStyle w:val="PL"/>
      </w:pPr>
      <w:r>
        <w:t xml:space="preserve">        min-elements 1;</w:t>
      </w:r>
    </w:p>
    <w:p w14:paraId="375E23D1" w14:textId="77777777" w:rsidR="005D335D" w:rsidRDefault="005D335D" w:rsidP="005D335D">
      <w:pPr>
        <w:pStyle w:val="PL"/>
      </w:pPr>
      <w:r>
        <w:t xml:space="preserve">        //optional support</w:t>
      </w:r>
    </w:p>
    <w:p w14:paraId="3190CAF0" w14:textId="77777777" w:rsidR="005D335D" w:rsidRDefault="005D335D" w:rsidP="005D335D">
      <w:pPr>
        <w:pStyle w:val="PL"/>
      </w:pPr>
      <w:r>
        <w:t xml:space="preserve">        type DataSetId;</w:t>
      </w:r>
    </w:p>
    <w:p w14:paraId="1AC63401" w14:textId="77777777" w:rsidR="005D335D" w:rsidRDefault="005D335D" w:rsidP="005D335D">
      <w:pPr>
        <w:pStyle w:val="PL"/>
      </w:pPr>
      <w:r>
        <w:t xml:space="preserve">      }</w:t>
      </w:r>
    </w:p>
    <w:p w14:paraId="40C5C389" w14:textId="77777777" w:rsidR="005D335D" w:rsidRDefault="005D335D" w:rsidP="005D335D">
      <w:pPr>
        <w:pStyle w:val="PL"/>
      </w:pPr>
      <w:r>
        <w:t xml:space="preserve">    }</w:t>
      </w:r>
    </w:p>
    <w:p w14:paraId="7DEB28F2" w14:textId="77777777" w:rsidR="005D335D" w:rsidRDefault="005D335D" w:rsidP="005D335D">
      <w:pPr>
        <w:pStyle w:val="PL"/>
      </w:pPr>
      <w:r>
        <w:t xml:space="preserve">    </w:t>
      </w:r>
    </w:p>
    <w:p w14:paraId="418EC560" w14:textId="77777777" w:rsidR="005D335D" w:rsidRDefault="005D335D" w:rsidP="005D335D">
      <w:pPr>
        <w:pStyle w:val="PL"/>
      </w:pPr>
      <w:r>
        <w:t xml:space="preserve">    grouping udmInfo {</w:t>
      </w:r>
    </w:p>
    <w:p w14:paraId="1D36B849" w14:textId="77777777" w:rsidR="005D335D" w:rsidRDefault="005D335D" w:rsidP="005D335D">
      <w:pPr>
        <w:pStyle w:val="PL"/>
      </w:pPr>
      <w:r>
        <w:t xml:space="preserve">      //optional support</w:t>
      </w:r>
    </w:p>
    <w:p w14:paraId="57489C23" w14:textId="77777777" w:rsidR="005D335D" w:rsidRDefault="005D335D" w:rsidP="005D335D">
      <w:pPr>
        <w:pStyle w:val="PL"/>
      </w:pPr>
      <w:r>
        <w:t xml:space="preserve">      </w:t>
      </w:r>
    </w:p>
    <w:p w14:paraId="179ADFD5" w14:textId="77777777" w:rsidR="005D335D" w:rsidRDefault="005D335D" w:rsidP="005D335D">
      <w:pPr>
        <w:pStyle w:val="PL"/>
      </w:pPr>
      <w:r>
        <w:t xml:space="preserve">      leaf groupId {</w:t>
      </w:r>
    </w:p>
    <w:p w14:paraId="2B899E2F" w14:textId="77777777" w:rsidR="005D335D" w:rsidRDefault="005D335D" w:rsidP="005D335D">
      <w:pPr>
        <w:pStyle w:val="PL"/>
      </w:pPr>
      <w:r>
        <w:t xml:space="preserve">        description "Identity of the UDM group that is served by the UDM instance.</w:t>
      </w:r>
    </w:p>
    <w:p w14:paraId="59864691" w14:textId="77777777" w:rsidR="005D335D" w:rsidRDefault="005D335D" w:rsidP="005D335D">
      <w:pPr>
        <w:pStyle w:val="PL"/>
      </w:pPr>
      <w:r>
        <w:t xml:space="preserve">                     If not provided, the UDM instance does not pertain to any UDM group.";</w:t>
      </w:r>
    </w:p>
    <w:p w14:paraId="0F4E0C2F" w14:textId="77777777" w:rsidR="005D335D" w:rsidRDefault="005D335D" w:rsidP="005D335D">
      <w:pPr>
        <w:pStyle w:val="PL"/>
      </w:pPr>
      <w:r>
        <w:t xml:space="preserve">        //optional support</w:t>
      </w:r>
    </w:p>
    <w:p w14:paraId="403622F1" w14:textId="77777777" w:rsidR="005D335D" w:rsidRDefault="005D335D" w:rsidP="005D335D">
      <w:pPr>
        <w:pStyle w:val="PL"/>
      </w:pPr>
      <w:r>
        <w:t xml:space="preserve">        type string;</w:t>
      </w:r>
    </w:p>
    <w:p w14:paraId="77E75668" w14:textId="77777777" w:rsidR="005D335D" w:rsidRDefault="005D335D" w:rsidP="005D335D">
      <w:pPr>
        <w:pStyle w:val="PL"/>
      </w:pPr>
      <w:r>
        <w:t xml:space="preserve">      }</w:t>
      </w:r>
    </w:p>
    <w:p w14:paraId="00EAD257" w14:textId="77777777" w:rsidR="005D335D" w:rsidRDefault="005D335D" w:rsidP="005D335D">
      <w:pPr>
        <w:pStyle w:val="PL"/>
      </w:pPr>
      <w:r>
        <w:t xml:space="preserve">      </w:t>
      </w:r>
    </w:p>
    <w:p w14:paraId="4B93FF23" w14:textId="77777777" w:rsidR="005D335D" w:rsidRDefault="005D335D" w:rsidP="005D335D">
      <w:pPr>
        <w:pStyle w:val="PL"/>
      </w:pPr>
      <w:r>
        <w:t xml:space="preserve">      list supiRanges {</w:t>
      </w:r>
    </w:p>
    <w:p w14:paraId="07AFD004" w14:textId="77777777" w:rsidR="005D335D" w:rsidRDefault="005D335D" w:rsidP="005D335D">
      <w:pPr>
        <w:pStyle w:val="PL"/>
      </w:pPr>
      <w:r>
        <w:t xml:space="preserve">        description "List of ranges of SUPI's whose profile data is available in the UDM instance.";</w:t>
      </w:r>
    </w:p>
    <w:p w14:paraId="7ECBD06A" w14:textId="77777777" w:rsidR="005D335D" w:rsidRDefault="005D335D" w:rsidP="005D335D">
      <w:pPr>
        <w:pStyle w:val="PL"/>
      </w:pPr>
      <w:r>
        <w:t xml:space="preserve">        key "start end pattern";</w:t>
      </w:r>
    </w:p>
    <w:p w14:paraId="6C075DBA" w14:textId="77777777" w:rsidR="005D335D" w:rsidRDefault="005D335D" w:rsidP="005D335D">
      <w:pPr>
        <w:pStyle w:val="PL"/>
      </w:pPr>
      <w:r>
        <w:t xml:space="preserve">        min-elements 1;</w:t>
      </w:r>
    </w:p>
    <w:p w14:paraId="71A3A613" w14:textId="77777777" w:rsidR="005D335D" w:rsidRDefault="005D335D" w:rsidP="005D335D">
      <w:pPr>
        <w:pStyle w:val="PL"/>
      </w:pPr>
      <w:r>
        <w:t xml:space="preserve">        //optional support</w:t>
      </w:r>
    </w:p>
    <w:p w14:paraId="2E270A55" w14:textId="77777777" w:rsidR="005D335D" w:rsidRDefault="005D335D" w:rsidP="005D335D">
      <w:pPr>
        <w:pStyle w:val="PL"/>
      </w:pPr>
      <w:r>
        <w:t xml:space="preserve">        uses SupiRange;</w:t>
      </w:r>
    </w:p>
    <w:p w14:paraId="2AC43A38" w14:textId="77777777" w:rsidR="005D335D" w:rsidRDefault="005D335D" w:rsidP="005D335D">
      <w:pPr>
        <w:pStyle w:val="PL"/>
      </w:pPr>
      <w:r>
        <w:lastRenderedPageBreak/>
        <w:t xml:space="preserve">      }</w:t>
      </w:r>
    </w:p>
    <w:p w14:paraId="44FA39EE" w14:textId="77777777" w:rsidR="005D335D" w:rsidRDefault="005D335D" w:rsidP="005D335D">
      <w:pPr>
        <w:pStyle w:val="PL"/>
      </w:pPr>
      <w:r>
        <w:t xml:space="preserve">      </w:t>
      </w:r>
    </w:p>
    <w:p w14:paraId="4E8D3328" w14:textId="77777777" w:rsidR="005D335D" w:rsidRDefault="005D335D" w:rsidP="005D335D">
      <w:pPr>
        <w:pStyle w:val="PL"/>
      </w:pPr>
      <w:r>
        <w:t xml:space="preserve">      list gpsiRanges {</w:t>
      </w:r>
    </w:p>
    <w:p w14:paraId="19F05B40" w14:textId="77777777" w:rsidR="005D335D" w:rsidRDefault="005D335D" w:rsidP="005D335D">
      <w:pPr>
        <w:pStyle w:val="PL"/>
      </w:pPr>
      <w:r>
        <w:t xml:space="preserve">        description "List of ranges of GPSIs whose profile data is available in the UDM instance.";</w:t>
      </w:r>
    </w:p>
    <w:p w14:paraId="34E9784C" w14:textId="77777777" w:rsidR="005D335D" w:rsidRDefault="005D335D" w:rsidP="005D335D">
      <w:pPr>
        <w:pStyle w:val="PL"/>
      </w:pPr>
      <w:r>
        <w:t xml:space="preserve">        key "start end pattern";</w:t>
      </w:r>
    </w:p>
    <w:p w14:paraId="7BB8D179" w14:textId="77777777" w:rsidR="005D335D" w:rsidRDefault="005D335D" w:rsidP="005D335D">
      <w:pPr>
        <w:pStyle w:val="PL"/>
      </w:pPr>
      <w:r>
        <w:t xml:space="preserve">        min-elements 1;</w:t>
      </w:r>
    </w:p>
    <w:p w14:paraId="7C49154D" w14:textId="77777777" w:rsidR="005D335D" w:rsidRPr="008E6D39" w:rsidRDefault="005D335D" w:rsidP="005D335D">
      <w:pPr>
        <w:pStyle w:val="PL"/>
        <w:rPr>
          <w:lang w:val="fr-FR"/>
        </w:rPr>
      </w:pPr>
      <w:r>
        <w:t xml:space="preserve">        </w:t>
      </w:r>
      <w:r w:rsidRPr="008E6D39">
        <w:rPr>
          <w:lang w:val="fr-FR"/>
        </w:rPr>
        <w:t>//optional support</w:t>
      </w:r>
    </w:p>
    <w:p w14:paraId="1AC31F0A" w14:textId="77777777" w:rsidR="005D335D" w:rsidRPr="008E6D39" w:rsidRDefault="005D335D" w:rsidP="005D335D">
      <w:pPr>
        <w:pStyle w:val="PL"/>
        <w:rPr>
          <w:lang w:val="fr-FR"/>
        </w:rPr>
      </w:pPr>
      <w:r w:rsidRPr="008E6D39">
        <w:rPr>
          <w:lang w:val="fr-FR"/>
        </w:rPr>
        <w:t xml:space="preserve">        uses IdentityRange;</w:t>
      </w:r>
    </w:p>
    <w:p w14:paraId="4A8A840B" w14:textId="77777777" w:rsidR="005D335D" w:rsidRPr="008E6D39" w:rsidRDefault="005D335D" w:rsidP="005D335D">
      <w:pPr>
        <w:pStyle w:val="PL"/>
        <w:rPr>
          <w:lang w:val="fr-FR"/>
        </w:rPr>
      </w:pPr>
      <w:r w:rsidRPr="008E6D39">
        <w:rPr>
          <w:lang w:val="fr-FR"/>
        </w:rPr>
        <w:t xml:space="preserve">      }</w:t>
      </w:r>
    </w:p>
    <w:p w14:paraId="3EF889CA" w14:textId="77777777" w:rsidR="005D335D" w:rsidRPr="008E6D39" w:rsidRDefault="005D335D" w:rsidP="005D335D">
      <w:pPr>
        <w:pStyle w:val="PL"/>
        <w:rPr>
          <w:lang w:val="fr-FR"/>
        </w:rPr>
      </w:pPr>
      <w:r w:rsidRPr="008E6D39">
        <w:rPr>
          <w:lang w:val="fr-FR"/>
        </w:rPr>
        <w:t xml:space="preserve">      </w:t>
      </w:r>
    </w:p>
    <w:p w14:paraId="5FCAE485" w14:textId="77777777" w:rsidR="005D335D" w:rsidRPr="008E6D39" w:rsidRDefault="005D335D" w:rsidP="005D335D">
      <w:pPr>
        <w:pStyle w:val="PL"/>
        <w:rPr>
          <w:lang w:val="fr-FR"/>
        </w:rPr>
      </w:pPr>
      <w:r w:rsidRPr="008E6D39">
        <w:rPr>
          <w:lang w:val="fr-FR"/>
        </w:rPr>
        <w:t xml:space="preserve">      list externalGroupIdentifiersRanges {</w:t>
      </w:r>
    </w:p>
    <w:p w14:paraId="05ADAFDE" w14:textId="77777777" w:rsidR="005D335D" w:rsidRDefault="005D335D" w:rsidP="005D335D">
      <w:pPr>
        <w:pStyle w:val="PL"/>
      </w:pPr>
      <w:r w:rsidRPr="008E6D39">
        <w:rPr>
          <w:lang w:val="fr-FR"/>
        </w:rPr>
        <w:t xml:space="preserve">        </w:t>
      </w:r>
      <w:r>
        <w:t>description "List of ranges of external groups whose profile data is available in the UDM instance.";</w:t>
      </w:r>
    </w:p>
    <w:p w14:paraId="73407A30" w14:textId="77777777" w:rsidR="005D335D" w:rsidRDefault="005D335D" w:rsidP="005D335D">
      <w:pPr>
        <w:pStyle w:val="PL"/>
      </w:pPr>
      <w:r>
        <w:t xml:space="preserve">        key "start end pattern";</w:t>
      </w:r>
    </w:p>
    <w:p w14:paraId="0B9C7987" w14:textId="77777777" w:rsidR="005D335D" w:rsidRDefault="005D335D" w:rsidP="005D335D">
      <w:pPr>
        <w:pStyle w:val="PL"/>
      </w:pPr>
      <w:r>
        <w:t xml:space="preserve">        min-elements 1;</w:t>
      </w:r>
    </w:p>
    <w:p w14:paraId="0CEEEDB6" w14:textId="77777777" w:rsidR="005D335D" w:rsidRDefault="005D335D" w:rsidP="005D335D">
      <w:pPr>
        <w:pStyle w:val="PL"/>
      </w:pPr>
      <w:r>
        <w:t xml:space="preserve">        //optional support</w:t>
      </w:r>
    </w:p>
    <w:p w14:paraId="45222566" w14:textId="77777777" w:rsidR="005D335D" w:rsidRDefault="005D335D" w:rsidP="005D335D">
      <w:pPr>
        <w:pStyle w:val="PL"/>
      </w:pPr>
      <w:r>
        <w:t xml:space="preserve">        uses IdentityRange;</w:t>
      </w:r>
    </w:p>
    <w:p w14:paraId="4A01A26E" w14:textId="77777777" w:rsidR="005D335D" w:rsidRDefault="005D335D" w:rsidP="005D335D">
      <w:pPr>
        <w:pStyle w:val="PL"/>
      </w:pPr>
      <w:r>
        <w:t xml:space="preserve">      }</w:t>
      </w:r>
    </w:p>
    <w:p w14:paraId="3BC130C6" w14:textId="77777777" w:rsidR="005D335D" w:rsidRDefault="005D335D" w:rsidP="005D335D">
      <w:pPr>
        <w:pStyle w:val="PL"/>
      </w:pPr>
      <w:r>
        <w:t xml:space="preserve">      </w:t>
      </w:r>
    </w:p>
    <w:p w14:paraId="7D78FB76" w14:textId="77777777" w:rsidR="005D335D" w:rsidRDefault="005D335D" w:rsidP="005D335D">
      <w:pPr>
        <w:pStyle w:val="PL"/>
      </w:pPr>
      <w:r>
        <w:t xml:space="preserve">      leaf-list routingIndicators {</w:t>
      </w:r>
    </w:p>
    <w:p w14:paraId="2553CE69" w14:textId="77777777" w:rsidR="005D335D" w:rsidRDefault="005D335D" w:rsidP="005D335D">
      <w:pPr>
        <w:pStyle w:val="PL"/>
      </w:pPr>
      <w:r>
        <w:t xml:space="preserve">        description "List of Routing Indicator information that allows to route network signalling with SUCI</w:t>
      </w:r>
    </w:p>
    <w:p w14:paraId="1B226564" w14:textId="77777777" w:rsidR="005D335D" w:rsidRDefault="005D335D" w:rsidP="005D335D">
      <w:pPr>
        <w:pStyle w:val="PL"/>
      </w:pPr>
      <w:r>
        <w:t xml:space="preserve">                     to the UDM instance. If not provided, the UDM can serve any Routing Indicator.</w:t>
      </w:r>
    </w:p>
    <w:p w14:paraId="11987F9A" w14:textId="77777777" w:rsidR="005D335D" w:rsidRDefault="005D335D" w:rsidP="005D335D">
      <w:pPr>
        <w:pStyle w:val="PL"/>
      </w:pPr>
      <w:r>
        <w:t xml:space="preserve">                     Pattern: '^[0-9]{1,4}$'.";</w:t>
      </w:r>
    </w:p>
    <w:p w14:paraId="2263FB5B" w14:textId="77777777" w:rsidR="005D335D" w:rsidRDefault="005D335D" w:rsidP="005D335D">
      <w:pPr>
        <w:pStyle w:val="PL"/>
      </w:pPr>
      <w:r>
        <w:t xml:space="preserve">        //optional support</w:t>
      </w:r>
    </w:p>
    <w:p w14:paraId="70AEA5AD" w14:textId="77777777" w:rsidR="005D335D" w:rsidRDefault="005D335D" w:rsidP="005D335D">
      <w:pPr>
        <w:pStyle w:val="PL"/>
      </w:pPr>
      <w:r>
        <w:t xml:space="preserve">        min-elements 1;</w:t>
      </w:r>
    </w:p>
    <w:p w14:paraId="7716D2F5" w14:textId="77777777" w:rsidR="005D335D" w:rsidRDefault="005D335D" w:rsidP="005D335D">
      <w:pPr>
        <w:pStyle w:val="PL"/>
      </w:pPr>
      <w:r>
        <w:t xml:space="preserve">        type string;</w:t>
      </w:r>
    </w:p>
    <w:p w14:paraId="41A7FD9C" w14:textId="77777777" w:rsidR="005D335D" w:rsidRDefault="005D335D" w:rsidP="005D335D">
      <w:pPr>
        <w:pStyle w:val="PL"/>
      </w:pPr>
      <w:r>
        <w:t xml:space="preserve">      }</w:t>
      </w:r>
    </w:p>
    <w:p w14:paraId="64B92635" w14:textId="77777777" w:rsidR="005D335D" w:rsidRDefault="005D335D" w:rsidP="005D335D">
      <w:pPr>
        <w:pStyle w:val="PL"/>
      </w:pPr>
      <w:r>
        <w:t xml:space="preserve">    }</w:t>
      </w:r>
    </w:p>
    <w:p w14:paraId="2DFBA59B" w14:textId="77777777" w:rsidR="005D335D" w:rsidRDefault="005D335D" w:rsidP="005D335D">
      <w:pPr>
        <w:pStyle w:val="PL"/>
      </w:pPr>
      <w:r>
        <w:t xml:space="preserve">    </w:t>
      </w:r>
    </w:p>
    <w:p w14:paraId="2A0D09CB" w14:textId="77777777" w:rsidR="005D335D" w:rsidRDefault="005D335D" w:rsidP="005D335D">
      <w:pPr>
        <w:pStyle w:val="PL"/>
      </w:pPr>
      <w:r>
        <w:t xml:space="preserve">    grouping ausfInfo {</w:t>
      </w:r>
    </w:p>
    <w:p w14:paraId="513D8C75" w14:textId="77777777" w:rsidR="005D335D" w:rsidRDefault="005D335D" w:rsidP="005D335D">
      <w:pPr>
        <w:pStyle w:val="PL"/>
      </w:pPr>
      <w:r>
        <w:t xml:space="preserve">      //optional support</w:t>
      </w:r>
    </w:p>
    <w:p w14:paraId="41424AEE" w14:textId="77777777" w:rsidR="005D335D" w:rsidRDefault="005D335D" w:rsidP="005D335D">
      <w:pPr>
        <w:pStyle w:val="PL"/>
      </w:pPr>
      <w:r>
        <w:t xml:space="preserve">      </w:t>
      </w:r>
    </w:p>
    <w:p w14:paraId="274171EA" w14:textId="77777777" w:rsidR="005D335D" w:rsidRDefault="005D335D" w:rsidP="005D335D">
      <w:pPr>
        <w:pStyle w:val="PL"/>
      </w:pPr>
      <w:r>
        <w:t xml:space="preserve">      leaf groupId {</w:t>
      </w:r>
    </w:p>
    <w:p w14:paraId="14BBF59A" w14:textId="77777777" w:rsidR="005D335D" w:rsidRDefault="005D335D" w:rsidP="005D335D">
      <w:pPr>
        <w:pStyle w:val="PL"/>
      </w:pPr>
      <w:r>
        <w:t xml:space="preserve">        description "Identity of the AUSF group. If not provided, the AUSF instance does not pertain to any AUSF group.";</w:t>
      </w:r>
    </w:p>
    <w:p w14:paraId="09C9D563" w14:textId="77777777" w:rsidR="005D335D" w:rsidRDefault="005D335D" w:rsidP="005D335D">
      <w:pPr>
        <w:pStyle w:val="PL"/>
      </w:pPr>
      <w:r>
        <w:t xml:space="preserve">        //optional support</w:t>
      </w:r>
    </w:p>
    <w:p w14:paraId="1F0BF289" w14:textId="77777777" w:rsidR="005D335D" w:rsidRDefault="005D335D" w:rsidP="005D335D">
      <w:pPr>
        <w:pStyle w:val="PL"/>
      </w:pPr>
      <w:r>
        <w:t xml:space="preserve">        type string;</w:t>
      </w:r>
    </w:p>
    <w:p w14:paraId="286434C2" w14:textId="77777777" w:rsidR="005D335D" w:rsidRDefault="005D335D" w:rsidP="005D335D">
      <w:pPr>
        <w:pStyle w:val="PL"/>
      </w:pPr>
      <w:r>
        <w:t xml:space="preserve">      }</w:t>
      </w:r>
    </w:p>
    <w:p w14:paraId="2748B8CA" w14:textId="77777777" w:rsidR="005D335D" w:rsidRDefault="005D335D" w:rsidP="005D335D">
      <w:pPr>
        <w:pStyle w:val="PL"/>
      </w:pPr>
      <w:r>
        <w:t xml:space="preserve">      </w:t>
      </w:r>
    </w:p>
    <w:p w14:paraId="2BE5EDB5" w14:textId="77777777" w:rsidR="005D335D" w:rsidRDefault="005D335D" w:rsidP="005D335D">
      <w:pPr>
        <w:pStyle w:val="PL"/>
      </w:pPr>
      <w:r>
        <w:t xml:space="preserve">      list supiRanges {</w:t>
      </w:r>
    </w:p>
    <w:p w14:paraId="2EDD07CE" w14:textId="77777777" w:rsidR="005D335D" w:rsidRDefault="005D335D" w:rsidP="005D335D">
      <w:pPr>
        <w:pStyle w:val="PL"/>
      </w:pPr>
      <w:r>
        <w:t xml:space="preserve">        description "List of ranges of SUPIs that can be served by the AUSF instance. If not provided, the AUSF can serve any SUPI.";</w:t>
      </w:r>
    </w:p>
    <w:p w14:paraId="70813583" w14:textId="77777777" w:rsidR="005D335D" w:rsidRDefault="005D335D" w:rsidP="005D335D">
      <w:pPr>
        <w:pStyle w:val="PL"/>
      </w:pPr>
      <w:r>
        <w:t xml:space="preserve">        key "start end pattern";</w:t>
      </w:r>
    </w:p>
    <w:p w14:paraId="27EECDF7" w14:textId="77777777" w:rsidR="005D335D" w:rsidRDefault="005D335D" w:rsidP="005D335D">
      <w:pPr>
        <w:pStyle w:val="PL"/>
      </w:pPr>
      <w:r>
        <w:t xml:space="preserve">        min-elements 1;</w:t>
      </w:r>
    </w:p>
    <w:p w14:paraId="0F603B73" w14:textId="77777777" w:rsidR="005D335D" w:rsidRDefault="005D335D" w:rsidP="005D335D">
      <w:pPr>
        <w:pStyle w:val="PL"/>
      </w:pPr>
      <w:r>
        <w:t xml:space="preserve">        //optional support</w:t>
      </w:r>
    </w:p>
    <w:p w14:paraId="79D55F86" w14:textId="77777777" w:rsidR="005D335D" w:rsidRDefault="005D335D" w:rsidP="005D335D">
      <w:pPr>
        <w:pStyle w:val="PL"/>
      </w:pPr>
      <w:r>
        <w:t xml:space="preserve">        uses SupiRange;</w:t>
      </w:r>
    </w:p>
    <w:p w14:paraId="09BE9317" w14:textId="77777777" w:rsidR="005D335D" w:rsidRDefault="005D335D" w:rsidP="005D335D">
      <w:pPr>
        <w:pStyle w:val="PL"/>
      </w:pPr>
      <w:r>
        <w:t xml:space="preserve">      }</w:t>
      </w:r>
    </w:p>
    <w:p w14:paraId="6F1D931F" w14:textId="77777777" w:rsidR="005D335D" w:rsidRDefault="005D335D" w:rsidP="005D335D">
      <w:pPr>
        <w:pStyle w:val="PL"/>
      </w:pPr>
      <w:r>
        <w:t xml:space="preserve">      </w:t>
      </w:r>
    </w:p>
    <w:p w14:paraId="5CA20E30" w14:textId="77777777" w:rsidR="005D335D" w:rsidRDefault="005D335D" w:rsidP="005D335D">
      <w:pPr>
        <w:pStyle w:val="PL"/>
      </w:pPr>
      <w:r>
        <w:t xml:space="preserve">      leaf-list routingIndicators {</w:t>
      </w:r>
    </w:p>
    <w:p w14:paraId="50072014" w14:textId="77777777" w:rsidR="005D335D" w:rsidRDefault="005D335D" w:rsidP="005D335D">
      <w:pPr>
        <w:pStyle w:val="PL"/>
      </w:pPr>
      <w:r>
        <w:t xml:space="preserve">        description "List of Routing Indicator information that allows to route network signalling with SUCI</w:t>
      </w:r>
    </w:p>
    <w:p w14:paraId="3C667489" w14:textId="77777777" w:rsidR="005D335D" w:rsidRDefault="005D335D" w:rsidP="005D335D">
      <w:pPr>
        <w:pStyle w:val="PL"/>
      </w:pPr>
      <w:r>
        <w:t xml:space="preserve">                     to the AUSF instance. If not provided, the AUSF can serve any Routing Indicator.</w:t>
      </w:r>
    </w:p>
    <w:p w14:paraId="41917A5F" w14:textId="77777777" w:rsidR="005D335D" w:rsidRDefault="005D335D" w:rsidP="005D335D">
      <w:pPr>
        <w:pStyle w:val="PL"/>
      </w:pPr>
      <w:r>
        <w:t xml:space="preserve">                     Pattern: '^[0-9]{1,4}$'.";</w:t>
      </w:r>
    </w:p>
    <w:p w14:paraId="051056BF" w14:textId="77777777" w:rsidR="005D335D" w:rsidRDefault="005D335D" w:rsidP="005D335D">
      <w:pPr>
        <w:pStyle w:val="PL"/>
      </w:pPr>
      <w:r>
        <w:t xml:space="preserve">        //optional support</w:t>
      </w:r>
    </w:p>
    <w:p w14:paraId="5EDC94C2" w14:textId="77777777" w:rsidR="005D335D" w:rsidRDefault="005D335D" w:rsidP="005D335D">
      <w:pPr>
        <w:pStyle w:val="PL"/>
      </w:pPr>
      <w:r>
        <w:t xml:space="preserve">        min-elements 1;</w:t>
      </w:r>
    </w:p>
    <w:p w14:paraId="4F43B93B" w14:textId="77777777" w:rsidR="005D335D" w:rsidRDefault="005D335D" w:rsidP="005D335D">
      <w:pPr>
        <w:pStyle w:val="PL"/>
      </w:pPr>
      <w:r>
        <w:t xml:space="preserve">        type string;</w:t>
      </w:r>
    </w:p>
    <w:p w14:paraId="7425F5B4" w14:textId="77777777" w:rsidR="005D335D" w:rsidRDefault="005D335D" w:rsidP="005D335D">
      <w:pPr>
        <w:pStyle w:val="PL"/>
      </w:pPr>
      <w:r>
        <w:t xml:space="preserve">      }</w:t>
      </w:r>
    </w:p>
    <w:p w14:paraId="6F500275" w14:textId="77777777" w:rsidR="005D335D" w:rsidRDefault="005D335D" w:rsidP="005D335D">
      <w:pPr>
        <w:pStyle w:val="PL"/>
      </w:pPr>
      <w:r>
        <w:t xml:space="preserve">    }</w:t>
      </w:r>
    </w:p>
    <w:p w14:paraId="6B7B3D4F" w14:textId="77777777" w:rsidR="005D335D" w:rsidRDefault="005D335D" w:rsidP="005D335D">
      <w:pPr>
        <w:pStyle w:val="PL"/>
      </w:pPr>
      <w:r>
        <w:t xml:space="preserve">    </w:t>
      </w:r>
    </w:p>
    <w:p w14:paraId="71EBF4CF" w14:textId="77777777" w:rsidR="005D335D" w:rsidRDefault="005D335D" w:rsidP="005D335D">
      <w:pPr>
        <w:pStyle w:val="PL"/>
      </w:pPr>
      <w:r>
        <w:t xml:space="preserve">    grouping amfInfo {</w:t>
      </w:r>
    </w:p>
    <w:p w14:paraId="041BA5CF" w14:textId="77777777" w:rsidR="005D335D" w:rsidRDefault="005D335D" w:rsidP="005D335D">
      <w:pPr>
        <w:pStyle w:val="PL"/>
      </w:pPr>
      <w:r>
        <w:t xml:space="preserve">      //optional support</w:t>
      </w:r>
    </w:p>
    <w:p w14:paraId="33B4AC60" w14:textId="77777777" w:rsidR="005D335D" w:rsidRDefault="005D335D" w:rsidP="005D335D">
      <w:pPr>
        <w:pStyle w:val="PL"/>
      </w:pPr>
      <w:r>
        <w:t xml:space="preserve">      </w:t>
      </w:r>
    </w:p>
    <w:p w14:paraId="35459EDD" w14:textId="77777777" w:rsidR="005D335D" w:rsidRDefault="005D335D" w:rsidP="005D335D">
      <w:pPr>
        <w:pStyle w:val="PL"/>
      </w:pPr>
      <w:r>
        <w:t xml:space="preserve">      leaf amfRegionId {</w:t>
      </w:r>
    </w:p>
    <w:p w14:paraId="4AEC62C5" w14:textId="77777777" w:rsidR="005D335D" w:rsidRDefault="005D335D" w:rsidP="005D335D">
      <w:pPr>
        <w:pStyle w:val="PL"/>
      </w:pPr>
      <w:r>
        <w:t xml:space="preserve">        description "AMF region identifier";</w:t>
      </w:r>
    </w:p>
    <w:p w14:paraId="6995FB47" w14:textId="77777777" w:rsidR="005D335D" w:rsidRDefault="005D335D" w:rsidP="005D335D">
      <w:pPr>
        <w:pStyle w:val="PL"/>
      </w:pPr>
      <w:r>
        <w:t xml:space="preserve">        type string;</w:t>
      </w:r>
    </w:p>
    <w:p w14:paraId="39D5B938" w14:textId="77777777" w:rsidR="005D335D" w:rsidRDefault="005D335D" w:rsidP="005D335D">
      <w:pPr>
        <w:pStyle w:val="PL"/>
      </w:pPr>
      <w:r>
        <w:t xml:space="preserve">      }</w:t>
      </w:r>
    </w:p>
    <w:p w14:paraId="572F7ECC" w14:textId="77777777" w:rsidR="005D335D" w:rsidRDefault="005D335D" w:rsidP="005D335D">
      <w:pPr>
        <w:pStyle w:val="PL"/>
      </w:pPr>
      <w:r>
        <w:t xml:space="preserve">      </w:t>
      </w:r>
    </w:p>
    <w:p w14:paraId="54202FB3" w14:textId="77777777" w:rsidR="005D335D" w:rsidRDefault="005D335D" w:rsidP="005D335D">
      <w:pPr>
        <w:pStyle w:val="PL"/>
      </w:pPr>
      <w:r>
        <w:t xml:space="preserve">      leaf amfSetId {</w:t>
      </w:r>
    </w:p>
    <w:p w14:paraId="71D2CCD4" w14:textId="77777777" w:rsidR="005D335D" w:rsidRDefault="005D335D" w:rsidP="005D335D">
      <w:pPr>
        <w:pStyle w:val="PL"/>
      </w:pPr>
      <w:r>
        <w:t xml:space="preserve">        description "AMF set identifier";</w:t>
      </w:r>
    </w:p>
    <w:p w14:paraId="3F08C2F3" w14:textId="77777777" w:rsidR="005D335D" w:rsidRDefault="005D335D" w:rsidP="005D335D">
      <w:pPr>
        <w:pStyle w:val="PL"/>
      </w:pPr>
      <w:r>
        <w:t xml:space="preserve">        type string;</w:t>
      </w:r>
    </w:p>
    <w:p w14:paraId="4E2BA756" w14:textId="77777777" w:rsidR="005D335D" w:rsidRDefault="005D335D" w:rsidP="005D335D">
      <w:pPr>
        <w:pStyle w:val="PL"/>
      </w:pPr>
      <w:r>
        <w:t xml:space="preserve">      }</w:t>
      </w:r>
    </w:p>
    <w:p w14:paraId="7BBF7DE2" w14:textId="77777777" w:rsidR="005D335D" w:rsidRDefault="005D335D" w:rsidP="005D335D">
      <w:pPr>
        <w:pStyle w:val="PL"/>
      </w:pPr>
      <w:r>
        <w:t xml:space="preserve">      </w:t>
      </w:r>
    </w:p>
    <w:p w14:paraId="7C4D39AA" w14:textId="77777777" w:rsidR="005D335D" w:rsidRDefault="005D335D" w:rsidP="005D335D">
      <w:pPr>
        <w:pStyle w:val="PL"/>
      </w:pPr>
      <w:r>
        <w:t xml:space="preserve">      list guamiList {</w:t>
      </w:r>
    </w:p>
    <w:p w14:paraId="39AA249F" w14:textId="77777777" w:rsidR="005D335D" w:rsidRDefault="005D335D" w:rsidP="005D335D">
      <w:pPr>
        <w:pStyle w:val="PL"/>
      </w:pPr>
      <w:r>
        <w:t xml:space="preserve">        description "List of supported GUAMIs.";</w:t>
      </w:r>
    </w:p>
    <w:p w14:paraId="4F4BB6F6" w14:textId="77777777" w:rsidR="005D335D" w:rsidRDefault="005D335D" w:rsidP="005D335D">
      <w:pPr>
        <w:pStyle w:val="PL"/>
      </w:pPr>
      <w:r>
        <w:t xml:space="preserve">        </w:t>
      </w:r>
    </w:p>
    <w:p w14:paraId="26B6D4FC" w14:textId="77777777" w:rsidR="005D335D" w:rsidRDefault="005D335D" w:rsidP="005D335D">
      <w:pPr>
        <w:pStyle w:val="PL"/>
      </w:pPr>
      <w:r>
        <w:t xml:space="preserve">        key idx; //no obvious leaf to use as a key</w:t>
      </w:r>
    </w:p>
    <w:p w14:paraId="4F158450" w14:textId="77777777" w:rsidR="005D335D" w:rsidRDefault="005D335D" w:rsidP="005D335D">
      <w:pPr>
        <w:pStyle w:val="PL"/>
      </w:pPr>
      <w:r>
        <w:lastRenderedPageBreak/>
        <w:t xml:space="preserve">        leaf idx { type uint32; }</w:t>
      </w:r>
    </w:p>
    <w:p w14:paraId="0781D6D2" w14:textId="77777777" w:rsidR="005D335D" w:rsidRDefault="005D335D" w:rsidP="005D335D">
      <w:pPr>
        <w:pStyle w:val="PL"/>
      </w:pPr>
      <w:r>
        <w:t xml:space="preserve">        </w:t>
      </w:r>
    </w:p>
    <w:p w14:paraId="1B1ADD08" w14:textId="77777777" w:rsidR="005D335D" w:rsidRDefault="005D335D" w:rsidP="005D335D">
      <w:pPr>
        <w:pStyle w:val="PL"/>
      </w:pPr>
      <w:r>
        <w:t xml:space="preserve">        min-elements 1;</w:t>
      </w:r>
    </w:p>
    <w:p w14:paraId="709E2BDC" w14:textId="77777777" w:rsidR="005D335D" w:rsidRDefault="005D335D" w:rsidP="005D335D">
      <w:pPr>
        <w:pStyle w:val="PL"/>
      </w:pPr>
      <w:r>
        <w:t xml:space="preserve">        uses Guami;</w:t>
      </w:r>
    </w:p>
    <w:p w14:paraId="7F057A59" w14:textId="77777777" w:rsidR="005D335D" w:rsidRDefault="005D335D" w:rsidP="005D335D">
      <w:pPr>
        <w:pStyle w:val="PL"/>
      </w:pPr>
      <w:r>
        <w:t xml:space="preserve">      }</w:t>
      </w:r>
    </w:p>
    <w:p w14:paraId="1033AA09" w14:textId="77777777" w:rsidR="005D335D" w:rsidRDefault="005D335D" w:rsidP="005D335D">
      <w:pPr>
        <w:pStyle w:val="PL"/>
      </w:pPr>
      <w:r>
        <w:t xml:space="preserve">      </w:t>
      </w:r>
    </w:p>
    <w:p w14:paraId="290EDEEE" w14:textId="77777777" w:rsidR="005D335D" w:rsidRDefault="005D335D" w:rsidP="005D335D">
      <w:pPr>
        <w:pStyle w:val="PL"/>
      </w:pPr>
      <w:r>
        <w:t xml:space="preserve">      list taiList {</w:t>
      </w:r>
    </w:p>
    <w:p w14:paraId="3A8B2B20" w14:textId="77777777" w:rsidR="005D335D" w:rsidRDefault="005D335D" w:rsidP="005D335D">
      <w:pPr>
        <w:pStyle w:val="PL"/>
      </w:pPr>
      <w:r>
        <w:t xml:space="preserve">        description "The list of TAIs the AMF can serve. It may contain the non-3GPP access TAI.</w:t>
      </w:r>
    </w:p>
    <w:p w14:paraId="08023C3A" w14:textId="77777777" w:rsidR="005D335D" w:rsidRDefault="005D335D" w:rsidP="005D335D">
      <w:pPr>
        <w:pStyle w:val="PL"/>
      </w:pPr>
      <w:r>
        <w:t xml:space="preserve">                     The absence of this attribute and the taiRangeList attribute indicate that</w:t>
      </w:r>
    </w:p>
    <w:p w14:paraId="58CD2921" w14:textId="77777777" w:rsidR="005D335D" w:rsidRDefault="005D335D" w:rsidP="005D335D">
      <w:pPr>
        <w:pStyle w:val="PL"/>
      </w:pPr>
      <w:r>
        <w:t xml:space="preserve">                     the AMF can be selected for any TAI in the serving network.";</w:t>
      </w:r>
    </w:p>
    <w:p w14:paraId="51AFA955" w14:textId="77777777" w:rsidR="005D335D" w:rsidRDefault="005D335D" w:rsidP="005D335D">
      <w:pPr>
        <w:pStyle w:val="PL"/>
      </w:pPr>
      <w:r>
        <w:t xml:space="preserve">        </w:t>
      </w:r>
    </w:p>
    <w:p w14:paraId="5B00139E" w14:textId="77777777" w:rsidR="005D335D" w:rsidRDefault="005D335D" w:rsidP="005D335D">
      <w:pPr>
        <w:pStyle w:val="PL"/>
      </w:pPr>
      <w:r>
        <w:t xml:space="preserve">        key idx; //no obvious leaf to use as a key</w:t>
      </w:r>
    </w:p>
    <w:p w14:paraId="2CFD8A43" w14:textId="77777777" w:rsidR="005D335D" w:rsidRPr="008E6D39" w:rsidRDefault="005D335D" w:rsidP="005D335D">
      <w:pPr>
        <w:pStyle w:val="PL"/>
        <w:rPr>
          <w:lang w:val="fr-FR"/>
        </w:rPr>
      </w:pPr>
      <w:r>
        <w:t xml:space="preserve">        </w:t>
      </w:r>
      <w:r w:rsidRPr="008E6D39">
        <w:rPr>
          <w:lang w:val="fr-FR"/>
        </w:rPr>
        <w:t>leaf idx { type uint32; }</w:t>
      </w:r>
    </w:p>
    <w:p w14:paraId="15ADFB78" w14:textId="77777777" w:rsidR="005D335D" w:rsidRPr="008E6D39" w:rsidRDefault="005D335D" w:rsidP="005D335D">
      <w:pPr>
        <w:pStyle w:val="PL"/>
        <w:rPr>
          <w:lang w:val="fr-FR"/>
        </w:rPr>
      </w:pPr>
      <w:r w:rsidRPr="008E6D39">
        <w:rPr>
          <w:lang w:val="fr-FR"/>
        </w:rPr>
        <w:t xml:space="preserve">        </w:t>
      </w:r>
    </w:p>
    <w:p w14:paraId="4E94D6E0" w14:textId="77777777" w:rsidR="005D335D" w:rsidRPr="008E6D39" w:rsidRDefault="005D335D" w:rsidP="005D335D">
      <w:pPr>
        <w:pStyle w:val="PL"/>
        <w:rPr>
          <w:lang w:val="fr-FR"/>
        </w:rPr>
      </w:pPr>
      <w:r w:rsidRPr="008E6D39">
        <w:rPr>
          <w:lang w:val="fr-FR"/>
        </w:rPr>
        <w:t xml:space="preserve">        //optional support</w:t>
      </w:r>
    </w:p>
    <w:p w14:paraId="3F0436A0" w14:textId="77777777" w:rsidR="005D335D" w:rsidRPr="008E6D39" w:rsidRDefault="005D335D" w:rsidP="005D335D">
      <w:pPr>
        <w:pStyle w:val="PL"/>
        <w:rPr>
          <w:lang w:val="fr-FR"/>
        </w:rPr>
      </w:pPr>
      <w:r w:rsidRPr="008E6D39">
        <w:rPr>
          <w:lang w:val="fr-FR"/>
        </w:rPr>
        <w:t xml:space="preserve">        min-elements 1;</w:t>
      </w:r>
    </w:p>
    <w:p w14:paraId="1FB07D81" w14:textId="77777777" w:rsidR="005D335D" w:rsidRPr="008E6D39" w:rsidRDefault="005D335D" w:rsidP="005D335D">
      <w:pPr>
        <w:pStyle w:val="PL"/>
        <w:rPr>
          <w:lang w:val="fr-FR"/>
        </w:rPr>
      </w:pPr>
      <w:r w:rsidRPr="008E6D39">
        <w:rPr>
          <w:lang w:val="fr-FR"/>
        </w:rPr>
        <w:t xml:space="preserve">        uses Tai;</w:t>
      </w:r>
    </w:p>
    <w:p w14:paraId="50CB8E7C" w14:textId="77777777" w:rsidR="005D335D" w:rsidRPr="008E6D39" w:rsidRDefault="005D335D" w:rsidP="005D335D">
      <w:pPr>
        <w:pStyle w:val="PL"/>
        <w:rPr>
          <w:lang w:val="fr-FR"/>
        </w:rPr>
      </w:pPr>
      <w:r w:rsidRPr="008E6D39">
        <w:rPr>
          <w:lang w:val="fr-FR"/>
        </w:rPr>
        <w:t xml:space="preserve">      }</w:t>
      </w:r>
    </w:p>
    <w:p w14:paraId="2C2615F9" w14:textId="77777777" w:rsidR="005D335D" w:rsidRPr="008E6D39" w:rsidRDefault="005D335D" w:rsidP="005D335D">
      <w:pPr>
        <w:pStyle w:val="PL"/>
        <w:rPr>
          <w:lang w:val="fr-FR"/>
        </w:rPr>
      </w:pPr>
      <w:r w:rsidRPr="008E6D39">
        <w:rPr>
          <w:lang w:val="fr-FR"/>
        </w:rPr>
        <w:t xml:space="preserve">      </w:t>
      </w:r>
    </w:p>
    <w:p w14:paraId="4C25ACA6" w14:textId="77777777" w:rsidR="005D335D" w:rsidRPr="008E6D39" w:rsidRDefault="005D335D" w:rsidP="005D335D">
      <w:pPr>
        <w:pStyle w:val="PL"/>
        <w:rPr>
          <w:lang w:val="fr-FR"/>
        </w:rPr>
      </w:pPr>
      <w:r w:rsidRPr="008E6D39">
        <w:rPr>
          <w:lang w:val="fr-FR"/>
        </w:rPr>
        <w:t xml:space="preserve">      list taiRangeList {</w:t>
      </w:r>
    </w:p>
    <w:p w14:paraId="5C5D492D" w14:textId="77777777" w:rsidR="005D335D" w:rsidRDefault="005D335D" w:rsidP="005D335D">
      <w:pPr>
        <w:pStyle w:val="PL"/>
      </w:pPr>
      <w:r w:rsidRPr="008E6D39">
        <w:rPr>
          <w:lang w:val="fr-FR"/>
        </w:rPr>
        <w:t xml:space="preserve">        </w:t>
      </w:r>
      <w:r>
        <w:t>description "The range of TAIs the AMF can serve. The absence of this attribute and the taiList</w:t>
      </w:r>
    </w:p>
    <w:p w14:paraId="01CD1A45" w14:textId="77777777" w:rsidR="005D335D" w:rsidRDefault="005D335D" w:rsidP="005D335D">
      <w:pPr>
        <w:pStyle w:val="PL"/>
      </w:pPr>
      <w:r>
        <w:t xml:space="preserve">                     attribute indicate that the AMF can be selected for any TAI in the serving network.";</w:t>
      </w:r>
    </w:p>
    <w:p w14:paraId="34757127" w14:textId="77777777" w:rsidR="005D335D" w:rsidRDefault="005D335D" w:rsidP="005D335D">
      <w:pPr>
        <w:pStyle w:val="PL"/>
      </w:pPr>
      <w:r>
        <w:t xml:space="preserve">        //optional support</w:t>
      </w:r>
    </w:p>
    <w:p w14:paraId="1882C5D5" w14:textId="77777777" w:rsidR="005D335D" w:rsidRDefault="005D335D" w:rsidP="005D335D">
      <w:pPr>
        <w:pStyle w:val="PL"/>
      </w:pPr>
      <w:r>
        <w:t xml:space="preserve">        min-elements 1;</w:t>
      </w:r>
    </w:p>
    <w:p w14:paraId="6BEC2CA1" w14:textId="77777777" w:rsidR="005D335D" w:rsidRDefault="005D335D" w:rsidP="005D335D">
      <w:pPr>
        <w:pStyle w:val="PL"/>
      </w:pPr>
      <w:r>
        <w:t xml:space="preserve">        key idx; //no obvious leaf to use as a key</w:t>
      </w:r>
    </w:p>
    <w:p w14:paraId="5E791BCA" w14:textId="77777777" w:rsidR="005D335D" w:rsidRPr="008E6D39" w:rsidRDefault="005D335D" w:rsidP="005D335D">
      <w:pPr>
        <w:pStyle w:val="PL"/>
        <w:rPr>
          <w:lang w:val="fr-FR"/>
        </w:rPr>
      </w:pPr>
      <w:r>
        <w:t xml:space="preserve">        </w:t>
      </w:r>
      <w:r w:rsidRPr="008E6D39">
        <w:rPr>
          <w:lang w:val="fr-FR"/>
        </w:rPr>
        <w:t>leaf idx { type uint32; }</w:t>
      </w:r>
    </w:p>
    <w:p w14:paraId="672C0599" w14:textId="77777777" w:rsidR="005D335D" w:rsidRPr="008E6D39" w:rsidRDefault="005D335D" w:rsidP="005D335D">
      <w:pPr>
        <w:pStyle w:val="PL"/>
        <w:rPr>
          <w:lang w:val="fr-FR"/>
        </w:rPr>
      </w:pPr>
      <w:r w:rsidRPr="008E6D39">
        <w:rPr>
          <w:lang w:val="fr-FR"/>
        </w:rPr>
        <w:t xml:space="preserve">        uses TaiRange;</w:t>
      </w:r>
    </w:p>
    <w:p w14:paraId="1EDFAA08" w14:textId="77777777" w:rsidR="005D335D" w:rsidRDefault="005D335D" w:rsidP="005D335D">
      <w:pPr>
        <w:pStyle w:val="PL"/>
      </w:pPr>
      <w:r w:rsidRPr="008E6D39">
        <w:rPr>
          <w:lang w:val="fr-FR"/>
        </w:rPr>
        <w:t xml:space="preserve">      </w:t>
      </w:r>
      <w:r>
        <w:t>}</w:t>
      </w:r>
    </w:p>
    <w:p w14:paraId="058ABA85" w14:textId="77777777" w:rsidR="005D335D" w:rsidRDefault="005D335D" w:rsidP="005D335D">
      <w:pPr>
        <w:pStyle w:val="PL"/>
      </w:pPr>
      <w:r>
        <w:t xml:space="preserve">      </w:t>
      </w:r>
    </w:p>
    <w:p w14:paraId="362229FA" w14:textId="77777777" w:rsidR="005D335D" w:rsidRDefault="005D335D" w:rsidP="005D335D">
      <w:pPr>
        <w:pStyle w:val="PL"/>
      </w:pPr>
      <w:r>
        <w:t xml:space="preserve">      list backupInfoAmfFailure {</w:t>
      </w:r>
    </w:p>
    <w:p w14:paraId="57B1355C" w14:textId="77777777" w:rsidR="005D335D" w:rsidRDefault="005D335D" w:rsidP="005D335D">
      <w:pPr>
        <w:pStyle w:val="PL"/>
      </w:pPr>
      <w:r>
        <w:t xml:space="preserve">        description "List of GUAMIs for which the AMF acts as a backup for AMF failure.";</w:t>
      </w:r>
    </w:p>
    <w:p w14:paraId="4458E695" w14:textId="77777777" w:rsidR="005D335D" w:rsidRDefault="005D335D" w:rsidP="005D335D">
      <w:pPr>
        <w:pStyle w:val="PL"/>
      </w:pPr>
      <w:r>
        <w:t xml:space="preserve">        </w:t>
      </w:r>
    </w:p>
    <w:p w14:paraId="2192CC01" w14:textId="77777777" w:rsidR="005D335D" w:rsidRDefault="005D335D" w:rsidP="005D335D">
      <w:pPr>
        <w:pStyle w:val="PL"/>
      </w:pPr>
      <w:r>
        <w:t xml:space="preserve">        key idx; //no obvious leaf to use as a key</w:t>
      </w:r>
    </w:p>
    <w:p w14:paraId="17A90F18" w14:textId="77777777" w:rsidR="005D335D" w:rsidRDefault="005D335D" w:rsidP="005D335D">
      <w:pPr>
        <w:pStyle w:val="PL"/>
      </w:pPr>
      <w:r>
        <w:t xml:space="preserve">        leaf idx { type uint32; }</w:t>
      </w:r>
    </w:p>
    <w:p w14:paraId="4BB4BF32" w14:textId="77777777" w:rsidR="005D335D" w:rsidRDefault="005D335D" w:rsidP="005D335D">
      <w:pPr>
        <w:pStyle w:val="PL"/>
      </w:pPr>
      <w:r>
        <w:t xml:space="preserve">        </w:t>
      </w:r>
    </w:p>
    <w:p w14:paraId="7017B2D5" w14:textId="77777777" w:rsidR="005D335D" w:rsidRDefault="005D335D" w:rsidP="005D335D">
      <w:pPr>
        <w:pStyle w:val="PL"/>
      </w:pPr>
      <w:r>
        <w:t xml:space="preserve">        //optional support</w:t>
      </w:r>
    </w:p>
    <w:p w14:paraId="58349521" w14:textId="77777777" w:rsidR="005D335D" w:rsidRDefault="005D335D" w:rsidP="005D335D">
      <w:pPr>
        <w:pStyle w:val="PL"/>
      </w:pPr>
      <w:r>
        <w:t xml:space="preserve">        min-elements 1;</w:t>
      </w:r>
    </w:p>
    <w:p w14:paraId="744A07A6" w14:textId="77777777" w:rsidR="005D335D" w:rsidRDefault="005D335D" w:rsidP="005D335D">
      <w:pPr>
        <w:pStyle w:val="PL"/>
      </w:pPr>
      <w:r>
        <w:t xml:space="preserve">        uses Guami;</w:t>
      </w:r>
    </w:p>
    <w:p w14:paraId="57146463" w14:textId="77777777" w:rsidR="005D335D" w:rsidRDefault="005D335D" w:rsidP="005D335D">
      <w:pPr>
        <w:pStyle w:val="PL"/>
      </w:pPr>
      <w:r>
        <w:t xml:space="preserve">      }</w:t>
      </w:r>
    </w:p>
    <w:p w14:paraId="445C182F" w14:textId="77777777" w:rsidR="005D335D" w:rsidRDefault="005D335D" w:rsidP="005D335D">
      <w:pPr>
        <w:pStyle w:val="PL"/>
      </w:pPr>
      <w:r>
        <w:t xml:space="preserve">      </w:t>
      </w:r>
    </w:p>
    <w:p w14:paraId="1C18A455" w14:textId="77777777" w:rsidR="005D335D" w:rsidRDefault="005D335D" w:rsidP="005D335D">
      <w:pPr>
        <w:pStyle w:val="PL"/>
      </w:pPr>
      <w:r>
        <w:t xml:space="preserve">      list backupInfoAmfRemoval {</w:t>
      </w:r>
    </w:p>
    <w:p w14:paraId="786521E0" w14:textId="77777777" w:rsidR="005D335D" w:rsidRDefault="005D335D" w:rsidP="005D335D">
      <w:pPr>
        <w:pStyle w:val="PL"/>
      </w:pPr>
      <w:r>
        <w:t xml:space="preserve">        description "List of GUAMIs for which the AMF acts as a backup for planned AMF removal.";</w:t>
      </w:r>
    </w:p>
    <w:p w14:paraId="5AD175C6" w14:textId="77777777" w:rsidR="005D335D" w:rsidRDefault="005D335D" w:rsidP="005D335D">
      <w:pPr>
        <w:pStyle w:val="PL"/>
      </w:pPr>
      <w:r>
        <w:t xml:space="preserve">        </w:t>
      </w:r>
    </w:p>
    <w:p w14:paraId="30A0203F" w14:textId="77777777" w:rsidR="005D335D" w:rsidRDefault="005D335D" w:rsidP="005D335D">
      <w:pPr>
        <w:pStyle w:val="PL"/>
      </w:pPr>
      <w:r>
        <w:t xml:space="preserve">        key idx; //no obvious leaf to use as a key</w:t>
      </w:r>
    </w:p>
    <w:p w14:paraId="0A01D945" w14:textId="77777777" w:rsidR="005D335D" w:rsidRDefault="005D335D" w:rsidP="005D335D">
      <w:pPr>
        <w:pStyle w:val="PL"/>
      </w:pPr>
      <w:r>
        <w:t xml:space="preserve">        leaf idx { type uint32; }</w:t>
      </w:r>
    </w:p>
    <w:p w14:paraId="03F8F161" w14:textId="77777777" w:rsidR="005D335D" w:rsidRDefault="005D335D" w:rsidP="005D335D">
      <w:pPr>
        <w:pStyle w:val="PL"/>
      </w:pPr>
      <w:r>
        <w:t xml:space="preserve">        </w:t>
      </w:r>
    </w:p>
    <w:p w14:paraId="0050CA65" w14:textId="77777777" w:rsidR="005D335D" w:rsidRDefault="005D335D" w:rsidP="005D335D">
      <w:pPr>
        <w:pStyle w:val="PL"/>
      </w:pPr>
      <w:r>
        <w:t xml:space="preserve">        //optional support</w:t>
      </w:r>
    </w:p>
    <w:p w14:paraId="367121FD" w14:textId="77777777" w:rsidR="005D335D" w:rsidRDefault="005D335D" w:rsidP="005D335D">
      <w:pPr>
        <w:pStyle w:val="PL"/>
      </w:pPr>
      <w:r>
        <w:t xml:space="preserve">        min-elements 1;</w:t>
      </w:r>
    </w:p>
    <w:p w14:paraId="2D31C194" w14:textId="77777777" w:rsidR="005D335D" w:rsidRDefault="005D335D" w:rsidP="005D335D">
      <w:pPr>
        <w:pStyle w:val="PL"/>
      </w:pPr>
      <w:r>
        <w:t xml:space="preserve">        uses Guami;</w:t>
      </w:r>
    </w:p>
    <w:p w14:paraId="68DC0462" w14:textId="77777777" w:rsidR="005D335D" w:rsidRDefault="005D335D" w:rsidP="005D335D">
      <w:pPr>
        <w:pStyle w:val="PL"/>
      </w:pPr>
      <w:r>
        <w:t xml:space="preserve">      }</w:t>
      </w:r>
    </w:p>
    <w:p w14:paraId="5BA11797" w14:textId="77777777" w:rsidR="005D335D" w:rsidRDefault="005D335D" w:rsidP="005D335D">
      <w:pPr>
        <w:pStyle w:val="PL"/>
      </w:pPr>
      <w:r>
        <w:t xml:space="preserve">      </w:t>
      </w:r>
    </w:p>
    <w:p w14:paraId="4E12DC96" w14:textId="77777777" w:rsidR="005D335D" w:rsidRDefault="005D335D" w:rsidP="005D335D">
      <w:pPr>
        <w:pStyle w:val="PL"/>
      </w:pPr>
      <w:r>
        <w:t xml:space="preserve">      list n2InterfaceAmfInfo {</w:t>
      </w:r>
    </w:p>
    <w:p w14:paraId="44A55370" w14:textId="77777777" w:rsidR="005D335D" w:rsidRDefault="005D335D" w:rsidP="005D335D">
      <w:pPr>
        <w:pStyle w:val="PL"/>
      </w:pPr>
      <w:r>
        <w:t xml:space="preserve">        description "N2 interface information of the AMF. This information needs not be sent in NF Discovery responses.</w:t>
      </w:r>
    </w:p>
    <w:p w14:paraId="157ECD93" w14:textId="77777777" w:rsidR="005D335D" w:rsidRDefault="005D335D" w:rsidP="005D335D">
      <w:pPr>
        <w:pStyle w:val="PL"/>
      </w:pPr>
      <w:r>
        <w:t xml:space="preserve">                     It may be used by the NRF to update the DNS for AMF discovery by the 5G Access Network.";</w:t>
      </w:r>
    </w:p>
    <w:p w14:paraId="3CA14ABB" w14:textId="77777777" w:rsidR="005D335D" w:rsidRDefault="005D335D" w:rsidP="005D335D">
      <w:pPr>
        <w:pStyle w:val="PL"/>
      </w:pPr>
      <w:r>
        <w:t xml:space="preserve">        </w:t>
      </w:r>
    </w:p>
    <w:p w14:paraId="12BCC8F8" w14:textId="77777777" w:rsidR="005D335D" w:rsidRDefault="005D335D" w:rsidP="005D335D">
      <w:pPr>
        <w:pStyle w:val="PL"/>
      </w:pPr>
      <w:r>
        <w:t xml:space="preserve">        //optional support</w:t>
      </w:r>
    </w:p>
    <w:p w14:paraId="6F768E2F" w14:textId="77777777" w:rsidR="005D335D" w:rsidRDefault="005D335D" w:rsidP="005D335D">
      <w:pPr>
        <w:pStyle w:val="PL"/>
      </w:pPr>
      <w:r>
        <w:t xml:space="preserve">        max-elements 1;</w:t>
      </w:r>
    </w:p>
    <w:p w14:paraId="323994D7" w14:textId="77777777" w:rsidR="005D335D" w:rsidRDefault="005D335D" w:rsidP="005D335D">
      <w:pPr>
        <w:pStyle w:val="PL"/>
      </w:pPr>
      <w:r>
        <w:t xml:space="preserve">        key idx; //no obvious leaf to use as a key</w:t>
      </w:r>
    </w:p>
    <w:p w14:paraId="660FC801" w14:textId="77777777" w:rsidR="005D335D" w:rsidRDefault="005D335D" w:rsidP="005D335D">
      <w:pPr>
        <w:pStyle w:val="PL"/>
      </w:pPr>
      <w:r>
        <w:t xml:space="preserve">        leaf idx { type uint32; }</w:t>
      </w:r>
    </w:p>
    <w:p w14:paraId="0678CEA5" w14:textId="77777777" w:rsidR="005D335D" w:rsidRDefault="005D335D" w:rsidP="005D335D">
      <w:pPr>
        <w:pStyle w:val="PL"/>
      </w:pPr>
      <w:r>
        <w:t xml:space="preserve">        uses N2InterfaceAmfInfo;</w:t>
      </w:r>
    </w:p>
    <w:p w14:paraId="639C4237" w14:textId="77777777" w:rsidR="005D335D" w:rsidRDefault="005D335D" w:rsidP="005D335D">
      <w:pPr>
        <w:pStyle w:val="PL"/>
      </w:pPr>
      <w:r>
        <w:t xml:space="preserve">      }</w:t>
      </w:r>
    </w:p>
    <w:p w14:paraId="7CA5339C" w14:textId="77777777" w:rsidR="005D335D" w:rsidRDefault="005D335D" w:rsidP="005D335D">
      <w:pPr>
        <w:pStyle w:val="PL"/>
      </w:pPr>
      <w:r>
        <w:t xml:space="preserve">    }</w:t>
      </w:r>
    </w:p>
    <w:p w14:paraId="68B9DCA2" w14:textId="77777777" w:rsidR="005D335D" w:rsidRDefault="005D335D" w:rsidP="005D335D">
      <w:pPr>
        <w:pStyle w:val="PL"/>
      </w:pPr>
      <w:r>
        <w:t xml:space="preserve">    </w:t>
      </w:r>
    </w:p>
    <w:p w14:paraId="3D522185" w14:textId="77777777" w:rsidR="005D335D" w:rsidRDefault="005D335D" w:rsidP="005D335D">
      <w:pPr>
        <w:pStyle w:val="PL"/>
      </w:pPr>
      <w:r>
        <w:t xml:space="preserve">    grouping smfInfo {</w:t>
      </w:r>
    </w:p>
    <w:p w14:paraId="12DCD006" w14:textId="77777777" w:rsidR="005D335D" w:rsidRDefault="005D335D" w:rsidP="005D335D">
      <w:pPr>
        <w:pStyle w:val="PL"/>
      </w:pPr>
      <w:r>
        <w:t xml:space="preserve">      //optional support</w:t>
      </w:r>
    </w:p>
    <w:p w14:paraId="3C252E74" w14:textId="77777777" w:rsidR="005D335D" w:rsidRDefault="005D335D" w:rsidP="005D335D">
      <w:pPr>
        <w:pStyle w:val="PL"/>
      </w:pPr>
      <w:r>
        <w:t xml:space="preserve">      </w:t>
      </w:r>
    </w:p>
    <w:p w14:paraId="7973DB6C" w14:textId="77777777" w:rsidR="005D335D" w:rsidRDefault="005D335D" w:rsidP="005D335D">
      <w:pPr>
        <w:pStyle w:val="PL"/>
      </w:pPr>
      <w:r>
        <w:t xml:space="preserve">      list sNssaiSmfInfoList {</w:t>
      </w:r>
    </w:p>
    <w:p w14:paraId="6CB5C2C8" w14:textId="77777777" w:rsidR="005D335D" w:rsidRDefault="005D335D" w:rsidP="005D335D">
      <w:pPr>
        <w:pStyle w:val="PL"/>
      </w:pPr>
      <w:r>
        <w:t xml:space="preserve">        description "List of parameters supported by the SMF per S-NSSAI.";</w:t>
      </w:r>
    </w:p>
    <w:p w14:paraId="13FE58F0" w14:textId="77777777" w:rsidR="005D335D" w:rsidRDefault="005D335D" w:rsidP="005D335D">
      <w:pPr>
        <w:pStyle w:val="PL"/>
      </w:pPr>
      <w:r>
        <w:t xml:space="preserve">        min-elements 1;</w:t>
      </w:r>
    </w:p>
    <w:p w14:paraId="1FA6A06B" w14:textId="77777777" w:rsidR="005D335D" w:rsidRDefault="005D335D" w:rsidP="005D335D">
      <w:pPr>
        <w:pStyle w:val="PL"/>
      </w:pPr>
      <w:r>
        <w:t xml:space="preserve">        key idx; //no obvious leaf to use as a key</w:t>
      </w:r>
    </w:p>
    <w:p w14:paraId="5664E94F" w14:textId="77777777" w:rsidR="005D335D" w:rsidRDefault="005D335D" w:rsidP="005D335D">
      <w:pPr>
        <w:pStyle w:val="PL"/>
      </w:pPr>
      <w:r>
        <w:t xml:space="preserve">        leaf idx { type uint32; }</w:t>
      </w:r>
    </w:p>
    <w:p w14:paraId="78575DA1" w14:textId="77777777" w:rsidR="005D335D" w:rsidRDefault="005D335D" w:rsidP="005D335D">
      <w:pPr>
        <w:pStyle w:val="PL"/>
      </w:pPr>
      <w:r>
        <w:t xml:space="preserve">        uses sNssaiSmfInfoItem;</w:t>
      </w:r>
    </w:p>
    <w:p w14:paraId="4AAFD2D6" w14:textId="77777777" w:rsidR="005D335D" w:rsidRDefault="005D335D" w:rsidP="005D335D">
      <w:pPr>
        <w:pStyle w:val="PL"/>
      </w:pPr>
      <w:r>
        <w:t xml:space="preserve">      }</w:t>
      </w:r>
    </w:p>
    <w:p w14:paraId="56384491" w14:textId="77777777" w:rsidR="005D335D" w:rsidRDefault="005D335D" w:rsidP="005D335D">
      <w:pPr>
        <w:pStyle w:val="PL"/>
      </w:pPr>
      <w:r>
        <w:t xml:space="preserve">      </w:t>
      </w:r>
    </w:p>
    <w:p w14:paraId="47AB4CEF" w14:textId="77777777" w:rsidR="005D335D" w:rsidRDefault="005D335D" w:rsidP="005D335D">
      <w:pPr>
        <w:pStyle w:val="PL"/>
      </w:pPr>
      <w:r>
        <w:lastRenderedPageBreak/>
        <w:t xml:space="preserve">      list taiList {</w:t>
      </w:r>
    </w:p>
    <w:p w14:paraId="11B359FF" w14:textId="77777777" w:rsidR="005D335D" w:rsidRDefault="005D335D" w:rsidP="005D335D">
      <w:pPr>
        <w:pStyle w:val="PL"/>
      </w:pPr>
      <w:r>
        <w:t xml:space="preserve">        description "The list of TAIs the SMF can serve. It may contain the non-3GPP access TAI.</w:t>
      </w:r>
    </w:p>
    <w:p w14:paraId="28905811" w14:textId="77777777" w:rsidR="005D335D" w:rsidRDefault="005D335D" w:rsidP="005D335D">
      <w:pPr>
        <w:pStyle w:val="PL"/>
      </w:pPr>
      <w:r>
        <w:t xml:space="preserve">                     The absence of this attribute and the taiRangeList attribute indicate that</w:t>
      </w:r>
    </w:p>
    <w:p w14:paraId="448F4224" w14:textId="77777777" w:rsidR="005D335D" w:rsidRDefault="005D335D" w:rsidP="005D335D">
      <w:pPr>
        <w:pStyle w:val="PL"/>
      </w:pPr>
      <w:r>
        <w:t xml:space="preserve">                     the SMF can be selected for any TAI in the serving network.";</w:t>
      </w:r>
    </w:p>
    <w:p w14:paraId="46E9413C" w14:textId="77777777" w:rsidR="005D335D" w:rsidRDefault="005D335D" w:rsidP="005D335D">
      <w:pPr>
        <w:pStyle w:val="PL"/>
      </w:pPr>
      <w:r>
        <w:t xml:space="preserve">        </w:t>
      </w:r>
    </w:p>
    <w:p w14:paraId="7D7872AF" w14:textId="77777777" w:rsidR="005D335D" w:rsidRDefault="005D335D" w:rsidP="005D335D">
      <w:pPr>
        <w:pStyle w:val="PL"/>
      </w:pPr>
      <w:r>
        <w:t xml:space="preserve">        key idx; //no obvious leaf to use as a key</w:t>
      </w:r>
    </w:p>
    <w:p w14:paraId="10D4A641" w14:textId="77777777" w:rsidR="005D335D" w:rsidRPr="008E6D39" w:rsidRDefault="005D335D" w:rsidP="005D335D">
      <w:pPr>
        <w:pStyle w:val="PL"/>
        <w:rPr>
          <w:lang w:val="fr-FR"/>
        </w:rPr>
      </w:pPr>
      <w:r>
        <w:t xml:space="preserve">        </w:t>
      </w:r>
      <w:r w:rsidRPr="008E6D39">
        <w:rPr>
          <w:lang w:val="fr-FR"/>
        </w:rPr>
        <w:t>leaf idx { type uint32; }</w:t>
      </w:r>
    </w:p>
    <w:p w14:paraId="48FAB6B2" w14:textId="77777777" w:rsidR="005D335D" w:rsidRPr="008E6D39" w:rsidRDefault="005D335D" w:rsidP="005D335D">
      <w:pPr>
        <w:pStyle w:val="PL"/>
        <w:rPr>
          <w:lang w:val="fr-FR"/>
        </w:rPr>
      </w:pPr>
      <w:r w:rsidRPr="008E6D39">
        <w:rPr>
          <w:lang w:val="fr-FR"/>
        </w:rPr>
        <w:t xml:space="preserve">        </w:t>
      </w:r>
    </w:p>
    <w:p w14:paraId="553FB583" w14:textId="77777777" w:rsidR="005D335D" w:rsidRPr="008E6D39" w:rsidRDefault="005D335D" w:rsidP="005D335D">
      <w:pPr>
        <w:pStyle w:val="PL"/>
        <w:rPr>
          <w:lang w:val="fr-FR"/>
        </w:rPr>
      </w:pPr>
      <w:r w:rsidRPr="008E6D39">
        <w:rPr>
          <w:lang w:val="fr-FR"/>
        </w:rPr>
        <w:t xml:space="preserve">        //optional support</w:t>
      </w:r>
    </w:p>
    <w:p w14:paraId="08233D2F" w14:textId="77777777" w:rsidR="005D335D" w:rsidRPr="008E6D39" w:rsidRDefault="005D335D" w:rsidP="005D335D">
      <w:pPr>
        <w:pStyle w:val="PL"/>
        <w:rPr>
          <w:lang w:val="fr-FR"/>
        </w:rPr>
      </w:pPr>
      <w:r w:rsidRPr="008E6D39">
        <w:rPr>
          <w:lang w:val="fr-FR"/>
        </w:rPr>
        <w:t xml:space="preserve">        min-elements 1;</w:t>
      </w:r>
    </w:p>
    <w:p w14:paraId="4AEED857" w14:textId="77777777" w:rsidR="005D335D" w:rsidRPr="008E6D39" w:rsidRDefault="005D335D" w:rsidP="005D335D">
      <w:pPr>
        <w:pStyle w:val="PL"/>
        <w:rPr>
          <w:lang w:val="fr-FR"/>
        </w:rPr>
      </w:pPr>
      <w:r w:rsidRPr="008E6D39">
        <w:rPr>
          <w:lang w:val="fr-FR"/>
        </w:rPr>
        <w:t xml:space="preserve">        uses Tai;</w:t>
      </w:r>
    </w:p>
    <w:p w14:paraId="47EE5826" w14:textId="77777777" w:rsidR="005D335D" w:rsidRPr="008E6D39" w:rsidRDefault="005D335D" w:rsidP="005D335D">
      <w:pPr>
        <w:pStyle w:val="PL"/>
        <w:rPr>
          <w:lang w:val="fr-FR"/>
        </w:rPr>
      </w:pPr>
      <w:r w:rsidRPr="008E6D39">
        <w:rPr>
          <w:lang w:val="fr-FR"/>
        </w:rPr>
        <w:t xml:space="preserve">      }</w:t>
      </w:r>
    </w:p>
    <w:p w14:paraId="1DB87BC7" w14:textId="77777777" w:rsidR="005D335D" w:rsidRPr="008E6D39" w:rsidRDefault="005D335D" w:rsidP="005D335D">
      <w:pPr>
        <w:pStyle w:val="PL"/>
        <w:rPr>
          <w:lang w:val="fr-FR"/>
        </w:rPr>
      </w:pPr>
      <w:r w:rsidRPr="008E6D39">
        <w:rPr>
          <w:lang w:val="fr-FR"/>
        </w:rPr>
        <w:t xml:space="preserve">      </w:t>
      </w:r>
    </w:p>
    <w:p w14:paraId="49715031" w14:textId="77777777" w:rsidR="005D335D" w:rsidRPr="008E6D39" w:rsidRDefault="005D335D" w:rsidP="005D335D">
      <w:pPr>
        <w:pStyle w:val="PL"/>
        <w:rPr>
          <w:lang w:val="fr-FR"/>
        </w:rPr>
      </w:pPr>
      <w:r w:rsidRPr="008E6D39">
        <w:rPr>
          <w:lang w:val="fr-FR"/>
        </w:rPr>
        <w:t xml:space="preserve">      list taiRangeList {</w:t>
      </w:r>
    </w:p>
    <w:p w14:paraId="1B1E4BE8" w14:textId="77777777" w:rsidR="005D335D" w:rsidRDefault="005D335D" w:rsidP="005D335D">
      <w:pPr>
        <w:pStyle w:val="PL"/>
      </w:pPr>
      <w:r w:rsidRPr="008E6D39">
        <w:rPr>
          <w:lang w:val="fr-FR"/>
        </w:rPr>
        <w:t xml:space="preserve">        </w:t>
      </w:r>
      <w:r>
        <w:t>description "The range of TAIs the SMF can serve. The absence of this attribute and the taiList</w:t>
      </w:r>
    </w:p>
    <w:p w14:paraId="7452D088" w14:textId="77777777" w:rsidR="005D335D" w:rsidRDefault="005D335D" w:rsidP="005D335D">
      <w:pPr>
        <w:pStyle w:val="PL"/>
      </w:pPr>
      <w:r>
        <w:t xml:space="preserve">                     attribute indicate that the SMF can be selected for any TAI in the serving network.";</w:t>
      </w:r>
    </w:p>
    <w:p w14:paraId="2816D5A9" w14:textId="77777777" w:rsidR="005D335D" w:rsidRDefault="005D335D" w:rsidP="005D335D">
      <w:pPr>
        <w:pStyle w:val="PL"/>
      </w:pPr>
      <w:r>
        <w:t xml:space="preserve">        //optional support</w:t>
      </w:r>
    </w:p>
    <w:p w14:paraId="0F0F8FBC" w14:textId="77777777" w:rsidR="005D335D" w:rsidRDefault="005D335D" w:rsidP="005D335D">
      <w:pPr>
        <w:pStyle w:val="PL"/>
      </w:pPr>
      <w:r>
        <w:t xml:space="preserve">        min-elements 1;</w:t>
      </w:r>
    </w:p>
    <w:p w14:paraId="6309E2E1" w14:textId="77777777" w:rsidR="005D335D" w:rsidRDefault="005D335D" w:rsidP="005D335D">
      <w:pPr>
        <w:pStyle w:val="PL"/>
      </w:pPr>
      <w:r>
        <w:t xml:space="preserve">        key idx; //no obvious leaf to use as a key</w:t>
      </w:r>
    </w:p>
    <w:p w14:paraId="0D51CBCD" w14:textId="77777777" w:rsidR="005D335D" w:rsidRPr="008E6D39" w:rsidRDefault="005D335D" w:rsidP="005D335D">
      <w:pPr>
        <w:pStyle w:val="PL"/>
        <w:rPr>
          <w:lang w:val="fr-FR"/>
        </w:rPr>
      </w:pPr>
      <w:r>
        <w:t xml:space="preserve">        </w:t>
      </w:r>
      <w:r w:rsidRPr="008E6D39">
        <w:rPr>
          <w:lang w:val="fr-FR"/>
        </w:rPr>
        <w:t>leaf idx { type uint32; }</w:t>
      </w:r>
    </w:p>
    <w:p w14:paraId="160426D5" w14:textId="77777777" w:rsidR="005D335D" w:rsidRPr="008E6D39" w:rsidRDefault="005D335D" w:rsidP="005D335D">
      <w:pPr>
        <w:pStyle w:val="PL"/>
        <w:rPr>
          <w:lang w:val="fr-FR"/>
        </w:rPr>
      </w:pPr>
      <w:r w:rsidRPr="008E6D39">
        <w:rPr>
          <w:lang w:val="fr-FR"/>
        </w:rPr>
        <w:t xml:space="preserve">        uses TaiRange;</w:t>
      </w:r>
    </w:p>
    <w:p w14:paraId="38526510" w14:textId="77777777" w:rsidR="005D335D" w:rsidRDefault="005D335D" w:rsidP="005D335D">
      <w:pPr>
        <w:pStyle w:val="PL"/>
      </w:pPr>
      <w:r w:rsidRPr="008E6D39">
        <w:rPr>
          <w:lang w:val="fr-FR"/>
        </w:rPr>
        <w:t xml:space="preserve">      </w:t>
      </w:r>
      <w:r>
        <w:t>}</w:t>
      </w:r>
    </w:p>
    <w:p w14:paraId="4BFBECAE" w14:textId="77777777" w:rsidR="005D335D" w:rsidRDefault="005D335D" w:rsidP="005D335D">
      <w:pPr>
        <w:pStyle w:val="PL"/>
      </w:pPr>
      <w:r>
        <w:t xml:space="preserve">      </w:t>
      </w:r>
    </w:p>
    <w:p w14:paraId="1AB3AF32" w14:textId="77777777" w:rsidR="005D335D" w:rsidRDefault="005D335D" w:rsidP="005D335D">
      <w:pPr>
        <w:pStyle w:val="PL"/>
      </w:pPr>
      <w:r>
        <w:t xml:space="preserve">      leaf pgwFqdn {</w:t>
      </w:r>
    </w:p>
    <w:p w14:paraId="7A54DEC9" w14:textId="77777777" w:rsidR="005D335D" w:rsidRDefault="005D335D" w:rsidP="005D335D">
      <w:pPr>
        <w:pStyle w:val="PL"/>
      </w:pPr>
      <w:r>
        <w:t xml:space="preserve">        description "The FQDN of the PGW if the SMF is a combined SMF/PGW-C.";</w:t>
      </w:r>
    </w:p>
    <w:p w14:paraId="24F3CC1E" w14:textId="77777777" w:rsidR="005D335D" w:rsidRDefault="005D335D" w:rsidP="005D335D">
      <w:pPr>
        <w:pStyle w:val="PL"/>
      </w:pPr>
      <w:r>
        <w:t xml:space="preserve">        //optional support</w:t>
      </w:r>
    </w:p>
    <w:p w14:paraId="37EA618E" w14:textId="77777777" w:rsidR="005D335D" w:rsidRDefault="005D335D" w:rsidP="005D335D">
      <w:pPr>
        <w:pStyle w:val="PL"/>
      </w:pPr>
      <w:r>
        <w:t xml:space="preserve">        type inet:domain-name;</w:t>
      </w:r>
    </w:p>
    <w:p w14:paraId="35AD6971" w14:textId="77777777" w:rsidR="005D335D" w:rsidRDefault="005D335D" w:rsidP="005D335D">
      <w:pPr>
        <w:pStyle w:val="PL"/>
      </w:pPr>
      <w:r>
        <w:t xml:space="preserve">      }</w:t>
      </w:r>
    </w:p>
    <w:p w14:paraId="58B2DA42" w14:textId="77777777" w:rsidR="005D335D" w:rsidRDefault="005D335D" w:rsidP="005D335D">
      <w:pPr>
        <w:pStyle w:val="PL"/>
      </w:pPr>
      <w:r>
        <w:t xml:space="preserve">      </w:t>
      </w:r>
    </w:p>
    <w:p w14:paraId="606BF762" w14:textId="77777777" w:rsidR="005D335D" w:rsidRDefault="005D335D" w:rsidP="005D335D">
      <w:pPr>
        <w:pStyle w:val="PL"/>
      </w:pPr>
      <w:r>
        <w:t xml:space="preserve">      leaf-list accessType {</w:t>
      </w:r>
    </w:p>
    <w:p w14:paraId="28FE498A" w14:textId="77777777" w:rsidR="005D335D" w:rsidRDefault="005D335D" w:rsidP="005D335D">
      <w:pPr>
        <w:pStyle w:val="PL"/>
      </w:pPr>
      <w:r>
        <w:t xml:space="preserve">        description "If included, this IE shall contain the access type (3GPP_ACCESS and/or NON_3GPP_ACCESS) supported by the SMF.</w:t>
      </w:r>
    </w:p>
    <w:p w14:paraId="3E57EBEE" w14:textId="77777777" w:rsidR="005D335D" w:rsidRDefault="005D335D" w:rsidP="005D335D">
      <w:pPr>
        <w:pStyle w:val="PL"/>
      </w:pPr>
      <w:r>
        <w:t xml:space="preserve">                     If not included, it shall be assumed the both access types are supported.";</w:t>
      </w:r>
    </w:p>
    <w:p w14:paraId="4E02D729" w14:textId="77777777" w:rsidR="005D335D" w:rsidRDefault="005D335D" w:rsidP="005D335D">
      <w:pPr>
        <w:pStyle w:val="PL"/>
      </w:pPr>
      <w:r>
        <w:t xml:space="preserve">        </w:t>
      </w:r>
    </w:p>
    <w:p w14:paraId="5E052798" w14:textId="77777777" w:rsidR="005D335D" w:rsidRPr="008E6D39" w:rsidRDefault="005D335D" w:rsidP="005D335D">
      <w:pPr>
        <w:pStyle w:val="PL"/>
        <w:rPr>
          <w:lang w:val="fr-FR"/>
        </w:rPr>
      </w:pPr>
      <w:r>
        <w:t xml:space="preserve">        </w:t>
      </w:r>
      <w:r w:rsidRPr="008E6D39">
        <w:rPr>
          <w:lang w:val="fr-FR"/>
        </w:rPr>
        <w:t>//conditional support</w:t>
      </w:r>
    </w:p>
    <w:p w14:paraId="06CCDB0C" w14:textId="77777777" w:rsidR="005D335D" w:rsidRPr="008E6D39" w:rsidRDefault="005D335D" w:rsidP="005D335D">
      <w:pPr>
        <w:pStyle w:val="PL"/>
        <w:rPr>
          <w:lang w:val="fr-FR"/>
        </w:rPr>
      </w:pPr>
      <w:r w:rsidRPr="008E6D39">
        <w:rPr>
          <w:lang w:val="fr-FR"/>
        </w:rPr>
        <w:t xml:space="preserve">        min-elements 1;</w:t>
      </w:r>
    </w:p>
    <w:p w14:paraId="7BFC1341" w14:textId="77777777" w:rsidR="005D335D" w:rsidRPr="008E6D39" w:rsidRDefault="005D335D" w:rsidP="005D335D">
      <w:pPr>
        <w:pStyle w:val="PL"/>
        <w:rPr>
          <w:lang w:val="fr-FR"/>
        </w:rPr>
      </w:pPr>
      <w:r w:rsidRPr="008E6D39">
        <w:rPr>
          <w:lang w:val="fr-FR"/>
        </w:rPr>
        <w:t xml:space="preserve">        max-elements 2;</w:t>
      </w:r>
    </w:p>
    <w:p w14:paraId="107B91C9" w14:textId="77777777" w:rsidR="005D335D" w:rsidRDefault="005D335D" w:rsidP="005D335D">
      <w:pPr>
        <w:pStyle w:val="PL"/>
      </w:pPr>
      <w:r w:rsidRPr="008E6D39">
        <w:rPr>
          <w:lang w:val="fr-FR"/>
        </w:rPr>
        <w:t xml:space="preserve">        </w:t>
      </w:r>
      <w:r>
        <w:t>type AccessType;</w:t>
      </w:r>
    </w:p>
    <w:p w14:paraId="6F949885" w14:textId="77777777" w:rsidR="005D335D" w:rsidRDefault="005D335D" w:rsidP="005D335D">
      <w:pPr>
        <w:pStyle w:val="PL"/>
      </w:pPr>
      <w:r>
        <w:t xml:space="preserve">      }</w:t>
      </w:r>
    </w:p>
    <w:p w14:paraId="32AC119D" w14:textId="77777777" w:rsidR="005D335D" w:rsidRDefault="005D335D" w:rsidP="005D335D">
      <w:pPr>
        <w:pStyle w:val="PL"/>
      </w:pPr>
      <w:r>
        <w:t xml:space="preserve">    }</w:t>
      </w:r>
    </w:p>
    <w:p w14:paraId="0E2C9213" w14:textId="77777777" w:rsidR="005D335D" w:rsidRDefault="005D335D" w:rsidP="005D335D">
      <w:pPr>
        <w:pStyle w:val="PL"/>
      </w:pPr>
      <w:r>
        <w:t xml:space="preserve">    </w:t>
      </w:r>
    </w:p>
    <w:p w14:paraId="5EEC94CE" w14:textId="77777777" w:rsidR="005D335D" w:rsidRDefault="005D335D" w:rsidP="005D335D">
      <w:pPr>
        <w:pStyle w:val="PL"/>
      </w:pPr>
      <w:r>
        <w:t xml:space="preserve">    grouping upfInfo {</w:t>
      </w:r>
    </w:p>
    <w:p w14:paraId="35157BA1" w14:textId="77777777" w:rsidR="005D335D" w:rsidRDefault="005D335D" w:rsidP="005D335D">
      <w:pPr>
        <w:pStyle w:val="PL"/>
      </w:pPr>
      <w:r>
        <w:t xml:space="preserve">      //optional support</w:t>
      </w:r>
    </w:p>
    <w:p w14:paraId="14348C55" w14:textId="77777777" w:rsidR="005D335D" w:rsidRDefault="005D335D" w:rsidP="005D335D">
      <w:pPr>
        <w:pStyle w:val="PL"/>
      </w:pPr>
      <w:r>
        <w:t xml:space="preserve">      </w:t>
      </w:r>
    </w:p>
    <w:p w14:paraId="3EF85F3D" w14:textId="77777777" w:rsidR="005D335D" w:rsidRDefault="005D335D" w:rsidP="005D335D">
      <w:pPr>
        <w:pStyle w:val="PL"/>
      </w:pPr>
      <w:r>
        <w:t xml:space="preserve">      list sNssaiUpfInfoList {</w:t>
      </w:r>
    </w:p>
    <w:p w14:paraId="596A7024" w14:textId="77777777" w:rsidR="005D335D" w:rsidRDefault="005D335D" w:rsidP="005D335D">
      <w:pPr>
        <w:pStyle w:val="PL"/>
      </w:pPr>
      <w:r>
        <w:t xml:space="preserve">        description "List of parameters supported by the UPF per S-NSSAI.";</w:t>
      </w:r>
    </w:p>
    <w:p w14:paraId="635CEBC5" w14:textId="77777777" w:rsidR="005D335D" w:rsidRDefault="005D335D" w:rsidP="005D335D">
      <w:pPr>
        <w:pStyle w:val="PL"/>
      </w:pPr>
      <w:r>
        <w:t xml:space="preserve">        min-elements 1;</w:t>
      </w:r>
    </w:p>
    <w:p w14:paraId="7ECDC479" w14:textId="77777777" w:rsidR="005D335D" w:rsidRDefault="005D335D" w:rsidP="005D335D">
      <w:pPr>
        <w:pStyle w:val="PL"/>
      </w:pPr>
      <w:r>
        <w:t xml:space="preserve">        key idx; //no obvious leaf to use as a key</w:t>
      </w:r>
    </w:p>
    <w:p w14:paraId="36F742FB" w14:textId="77777777" w:rsidR="005D335D" w:rsidRDefault="005D335D" w:rsidP="005D335D">
      <w:pPr>
        <w:pStyle w:val="PL"/>
      </w:pPr>
      <w:r>
        <w:t xml:space="preserve">        leaf idx { type uint32; }</w:t>
      </w:r>
    </w:p>
    <w:p w14:paraId="46D155C0" w14:textId="77777777" w:rsidR="005D335D" w:rsidRDefault="005D335D" w:rsidP="005D335D">
      <w:pPr>
        <w:pStyle w:val="PL"/>
      </w:pPr>
      <w:r>
        <w:t xml:space="preserve">        uses SnssaiUpfInfoItem;</w:t>
      </w:r>
    </w:p>
    <w:p w14:paraId="67D373ED" w14:textId="77777777" w:rsidR="005D335D" w:rsidRDefault="005D335D" w:rsidP="005D335D">
      <w:pPr>
        <w:pStyle w:val="PL"/>
      </w:pPr>
      <w:r>
        <w:t xml:space="preserve">      }</w:t>
      </w:r>
    </w:p>
    <w:p w14:paraId="36132862" w14:textId="77777777" w:rsidR="005D335D" w:rsidRDefault="005D335D" w:rsidP="005D335D">
      <w:pPr>
        <w:pStyle w:val="PL"/>
      </w:pPr>
      <w:r>
        <w:t xml:space="preserve">      </w:t>
      </w:r>
    </w:p>
    <w:p w14:paraId="180116EA" w14:textId="77777777" w:rsidR="005D335D" w:rsidRDefault="005D335D" w:rsidP="005D335D">
      <w:pPr>
        <w:pStyle w:val="PL"/>
      </w:pPr>
      <w:r>
        <w:t xml:space="preserve">      leaf-list smfServingArea {</w:t>
      </w:r>
    </w:p>
    <w:p w14:paraId="7CD8C447" w14:textId="77777777" w:rsidR="005D335D" w:rsidRDefault="005D335D" w:rsidP="005D335D">
      <w:pPr>
        <w:pStyle w:val="PL"/>
      </w:pPr>
      <w:r>
        <w:t xml:space="preserve">        description "The SMF service area(s) the UPF can serve.</w:t>
      </w:r>
    </w:p>
    <w:p w14:paraId="22EEDD9E" w14:textId="77777777" w:rsidR="005D335D" w:rsidRDefault="005D335D" w:rsidP="005D335D">
      <w:pPr>
        <w:pStyle w:val="PL"/>
      </w:pPr>
      <w:r>
        <w:t xml:space="preserve">                     If not provided, the UPF can serve any SMF service area.";</w:t>
      </w:r>
    </w:p>
    <w:p w14:paraId="40B8B9C2" w14:textId="77777777" w:rsidR="005D335D" w:rsidRDefault="005D335D" w:rsidP="005D335D">
      <w:pPr>
        <w:pStyle w:val="PL"/>
      </w:pPr>
      <w:r>
        <w:t xml:space="preserve">        </w:t>
      </w:r>
    </w:p>
    <w:p w14:paraId="09BB2CA2" w14:textId="77777777" w:rsidR="005D335D" w:rsidRDefault="005D335D" w:rsidP="005D335D">
      <w:pPr>
        <w:pStyle w:val="PL"/>
      </w:pPr>
      <w:r>
        <w:t xml:space="preserve">        //optional support</w:t>
      </w:r>
    </w:p>
    <w:p w14:paraId="6CABFE91" w14:textId="77777777" w:rsidR="005D335D" w:rsidRDefault="005D335D" w:rsidP="005D335D">
      <w:pPr>
        <w:pStyle w:val="PL"/>
      </w:pPr>
      <w:r>
        <w:t xml:space="preserve">        min-elements 1;</w:t>
      </w:r>
    </w:p>
    <w:p w14:paraId="1D51F7F7" w14:textId="77777777" w:rsidR="005D335D" w:rsidRDefault="005D335D" w:rsidP="005D335D">
      <w:pPr>
        <w:pStyle w:val="PL"/>
      </w:pPr>
      <w:r>
        <w:t xml:space="preserve">        type string;</w:t>
      </w:r>
    </w:p>
    <w:p w14:paraId="6CA278CC" w14:textId="77777777" w:rsidR="005D335D" w:rsidRDefault="005D335D" w:rsidP="005D335D">
      <w:pPr>
        <w:pStyle w:val="PL"/>
      </w:pPr>
      <w:r>
        <w:t xml:space="preserve">      }</w:t>
      </w:r>
    </w:p>
    <w:p w14:paraId="3001218C" w14:textId="77777777" w:rsidR="005D335D" w:rsidRDefault="005D335D" w:rsidP="005D335D">
      <w:pPr>
        <w:pStyle w:val="PL"/>
      </w:pPr>
      <w:r>
        <w:t xml:space="preserve">      </w:t>
      </w:r>
    </w:p>
    <w:p w14:paraId="3670C004" w14:textId="77777777" w:rsidR="005D335D" w:rsidRDefault="005D335D" w:rsidP="005D335D">
      <w:pPr>
        <w:pStyle w:val="PL"/>
      </w:pPr>
      <w:r>
        <w:t xml:space="preserve">      list interfaceUpfInfo {</w:t>
      </w:r>
    </w:p>
    <w:p w14:paraId="1E833039" w14:textId="77777777" w:rsidR="005D335D" w:rsidRDefault="005D335D" w:rsidP="005D335D">
      <w:pPr>
        <w:pStyle w:val="PL"/>
      </w:pPr>
      <w:r>
        <w:t xml:space="preserve">        description "List of User Plane interfaces configured on the UPF. When this IE is provided in the NF Discovery response,</w:t>
      </w:r>
    </w:p>
    <w:p w14:paraId="29DDBB39" w14:textId="77777777" w:rsidR="005D335D" w:rsidRDefault="005D335D" w:rsidP="005D335D">
      <w:pPr>
        <w:pStyle w:val="PL"/>
      </w:pPr>
      <w:r>
        <w:t xml:space="preserve">                     the NF Service Consumer (e.g. SMF) may use this information for UPF selection.";</w:t>
      </w:r>
    </w:p>
    <w:p w14:paraId="3A643C3E" w14:textId="77777777" w:rsidR="005D335D" w:rsidRDefault="005D335D" w:rsidP="005D335D">
      <w:pPr>
        <w:pStyle w:val="PL"/>
      </w:pPr>
      <w:r>
        <w:t xml:space="preserve">        </w:t>
      </w:r>
    </w:p>
    <w:p w14:paraId="3267FBC1" w14:textId="77777777" w:rsidR="005D335D" w:rsidRDefault="005D335D" w:rsidP="005D335D">
      <w:pPr>
        <w:pStyle w:val="PL"/>
      </w:pPr>
      <w:r>
        <w:t xml:space="preserve">        key idx; //no obvious leaf to use as a key</w:t>
      </w:r>
    </w:p>
    <w:p w14:paraId="5A31DDCC" w14:textId="77777777" w:rsidR="005D335D" w:rsidRDefault="005D335D" w:rsidP="005D335D">
      <w:pPr>
        <w:pStyle w:val="PL"/>
      </w:pPr>
      <w:r>
        <w:t xml:space="preserve">        leaf idx { type uint32; }</w:t>
      </w:r>
    </w:p>
    <w:p w14:paraId="4616CE46" w14:textId="77777777" w:rsidR="005D335D" w:rsidRDefault="005D335D" w:rsidP="005D335D">
      <w:pPr>
        <w:pStyle w:val="PL"/>
      </w:pPr>
      <w:r>
        <w:t xml:space="preserve">        </w:t>
      </w:r>
    </w:p>
    <w:p w14:paraId="73F4343C" w14:textId="77777777" w:rsidR="005D335D" w:rsidRDefault="005D335D" w:rsidP="005D335D">
      <w:pPr>
        <w:pStyle w:val="PL"/>
      </w:pPr>
      <w:r>
        <w:t xml:space="preserve">        //optional support</w:t>
      </w:r>
    </w:p>
    <w:p w14:paraId="7A84D5B5" w14:textId="77777777" w:rsidR="005D335D" w:rsidRDefault="005D335D" w:rsidP="005D335D">
      <w:pPr>
        <w:pStyle w:val="PL"/>
      </w:pPr>
      <w:r>
        <w:t xml:space="preserve">        min-elements 1;</w:t>
      </w:r>
    </w:p>
    <w:p w14:paraId="550780F5" w14:textId="77777777" w:rsidR="005D335D" w:rsidRDefault="005D335D" w:rsidP="005D335D">
      <w:pPr>
        <w:pStyle w:val="PL"/>
      </w:pPr>
      <w:r>
        <w:t xml:space="preserve">        uses InterfaceUpfInfoItem;</w:t>
      </w:r>
    </w:p>
    <w:p w14:paraId="1BEB08C1" w14:textId="77777777" w:rsidR="005D335D" w:rsidRDefault="005D335D" w:rsidP="005D335D">
      <w:pPr>
        <w:pStyle w:val="PL"/>
      </w:pPr>
      <w:r>
        <w:t xml:space="preserve">      }</w:t>
      </w:r>
    </w:p>
    <w:p w14:paraId="22BB8E1C" w14:textId="77777777" w:rsidR="005D335D" w:rsidRDefault="005D335D" w:rsidP="005D335D">
      <w:pPr>
        <w:pStyle w:val="PL"/>
      </w:pPr>
      <w:r>
        <w:t xml:space="preserve">      </w:t>
      </w:r>
    </w:p>
    <w:p w14:paraId="10479247" w14:textId="77777777" w:rsidR="005D335D" w:rsidRDefault="005D335D" w:rsidP="005D335D">
      <w:pPr>
        <w:pStyle w:val="PL"/>
      </w:pPr>
      <w:r>
        <w:t xml:space="preserve">      leaf iwkEpsInd {</w:t>
      </w:r>
    </w:p>
    <w:p w14:paraId="24C379EC" w14:textId="77777777" w:rsidR="005D335D" w:rsidRDefault="005D335D" w:rsidP="005D335D">
      <w:pPr>
        <w:pStyle w:val="PL"/>
      </w:pPr>
      <w:r>
        <w:lastRenderedPageBreak/>
        <w:t xml:space="preserve">        description "Indicates whether interworking with EPS is supported by the UPF.</w:t>
      </w:r>
    </w:p>
    <w:p w14:paraId="7A291B30" w14:textId="77777777" w:rsidR="005D335D" w:rsidRDefault="005D335D" w:rsidP="005D335D">
      <w:pPr>
        <w:pStyle w:val="PL"/>
      </w:pPr>
      <w:r>
        <w:t xml:space="preserve">                     true: Supported</w:t>
      </w:r>
    </w:p>
    <w:p w14:paraId="1604F315" w14:textId="77777777" w:rsidR="005D335D" w:rsidRDefault="005D335D" w:rsidP="005D335D">
      <w:pPr>
        <w:pStyle w:val="PL"/>
      </w:pPr>
      <w:r>
        <w:t xml:space="preserve">                     false (default): Not Supported";</w:t>
      </w:r>
    </w:p>
    <w:p w14:paraId="56EE1CCF" w14:textId="77777777" w:rsidR="005D335D" w:rsidRDefault="005D335D" w:rsidP="005D335D">
      <w:pPr>
        <w:pStyle w:val="PL"/>
      </w:pPr>
      <w:r>
        <w:t xml:space="preserve">        </w:t>
      </w:r>
    </w:p>
    <w:p w14:paraId="07D4032D" w14:textId="77777777" w:rsidR="005D335D" w:rsidRDefault="005D335D" w:rsidP="005D335D">
      <w:pPr>
        <w:pStyle w:val="PL"/>
      </w:pPr>
      <w:r>
        <w:t xml:space="preserve">        //optional support</w:t>
      </w:r>
    </w:p>
    <w:p w14:paraId="6B8A7DE2" w14:textId="77777777" w:rsidR="005D335D" w:rsidRDefault="005D335D" w:rsidP="005D335D">
      <w:pPr>
        <w:pStyle w:val="PL"/>
      </w:pPr>
      <w:r>
        <w:t xml:space="preserve">        type boolean;</w:t>
      </w:r>
    </w:p>
    <w:p w14:paraId="3B0C2B35" w14:textId="77777777" w:rsidR="005D335D" w:rsidRDefault="005D335D" w:rsidP="005D335D">
      <w:pPr>
        <w:pStyle w:val="PL"/>
      </w:pPr>
      <w:r>
        <w:t xml:space="preserve">      }</w:t>
      </w:r>
    </w:p>
    <w:p w14:paraId="5CE25D81" w14:textId="77777777" w:rsidR="005D335D" w:rsidRDefault="005D335D" w:rsidP="005D335D">
      <w:pPr>
        <w:pStyle w:val="PL"/>
      </w:pPr>
      <w:r>
        <w:t xml:space="preserve">      </w:t>
      </w:r>
    </w:p>
    <w:p w14:paraId="732A021D" w14:textId="77777777" w:rsidR="005D335D" w:rsidRDefault="005D335D" w:rsidP="005D335D">
      <w:pPr>
        <w:pStyle w:val="PL"/>
      </w:pPr>
      <w:r>
        <w:t xml:space="preserve">      leaf-list pduSessionTypes {</w:t>
      </w:r>
    </w:p>
    <w:p w14:paraId="2DA01416" w14:textId="77777777" w:rsidR="005D335D" w:rsidRDefault="005D335D" w:rsidP="005D335D">
      <w:pPr>
        <w:pStyle w:val="PL"/>
      </w:pPr>
      <w:r>
        <w:t xml:space="preserve">        description "List of PDU session type(s) supported by the UPF. The absence of this attribute indicates that the UPF can be selected</w:t>
      </w:r>
    </w:p>
    <w:p w14:paraId="712F6C14" w14:textId="77777777" w:rsidR="005D335D" w:rsidRDefault="005D335D" w:rsidP="005D335D">
      <w:pPr>
        <w:pStyle w:val="PL"/>
      </w:pPr>
      <w:r>
        <w:t xml:space="preserve">                     for any PDU session type.";</w:t>
      </w:r>
    </w:p>
    <w:p w14:paraId="43521E2C" w14:textId="77777777" w:rsidR="005D335D" w:rsidRDefault="005D335D" w:rsidP="005D335D">
      <w:pPr>
        <w:pStyle w:val="PL"/>
      </w:pPr>
      <w:r>
        <w:t xml:space="preserve">        </w:t>
      </w:r>
    </w:p>
    <w:p w14:paraId="405C4ED5" w14:textId="77777777" w:rsidR="005D335D" w:rsidRPr="008E6D39" w:rsidRDefault="005D335D" w:rsidP="005D335D">
      <w:pPr>
        <w:pStyle w:val="PL"/>
        <w:rPr>
          <w:lang w:val="fr-FR"/>
        </w:rPr>
      </w:pPr>
      <w:r>
        <w:t xml:space="preserve">        </w:t>
      </w:r>
      <w:r w:rsidRPr="008E6D39">
        <w:rPr>
          <w:lang w:val="fr-FR"/>
        </w:rPr>
        <w:t>//optional support</w:t>
      </w:r>
    </w:p>
    <w:p w14:paraId="30491AD8" w14:textId="77777777" w:rsidR="005D335D" w:rsidRPr="008E6D39" w:rsidRDefault="005D335D" w:rsidP="005D335D">
      <w:pPr>
        <w:pStyle w:val="PL"/>
        <w:rPr>
          <w:lang w:val="fr-FR"/>
        </w:rPr>
      </w:pPr>
      <w:r w:rsidRPr="008E6D39">
        <w:rPr>
          <w:lang w:val="fr-FR"/>
        </w:rPr>
        <w:t xml:space="preserve">        min-elements 1;</w:t>
      </w:r>
    </w:p>
    <w:p w14:paraId="7F97A5A9" w14:textId="77777777" w:rsidR="005D335D" w:rsidRPr="008E6D39" w:rsidRDefault="005D335D" w:rsidP="005D335D">
      <w:pPr>
        <w:pStyle w:val="PL"/>
        <w:rPr>
          <w:lang w:val="fr-FR"/>
        </w:rPr>
      </w:pPr>
      <w:r w:rsidRPr="008E6D39">
        <w:rPr>
          <w:lang w:val="fr-FR"/>
        </w:rPr>
        <w:t xml:space="preserve">        type PduSessionType;</w:t>
      </w:r>
    </w:p>
    <w:p w14:paraId="77BB3263" w14:textId="77777777" w:rsidR="005D335D" w:rsidRDefault="005D335D" w:rsidP="005D335D">
      <w:pPr>
        <w:pStyle w:val="PL"/>
      </w:pPr>
      <w:r w:rsidRPr="008E6D39">
        <w:rPr>
          <w:lang w:val="fr-FR"/>
        </w:rPr>
        <w:t xml:space="preserve">      </w:t>
      </w:r>
      <w:r>
        <w:t>}</w:t>
      </w:r>
    </w:p>
    <w:p w14:paraId="6388F2AE" w14:textId="77777777" w:rsidR="005D335D" w:rsidRDefault="005D335D" w:rsidP="005D335D">
      <w:pPr>
        <w:pStyle w:val="PL"/>
      </w:pPr>
      <w:r>
        <w:t xml:space="preserve">    }</w:t>
      </w:r>
    </w:p>
    <w:p w14:paraId="17D2DAA6" w14:textId="77777777" w:rsidR="005D335D" w:rsidRDefault="005D335D" w:rsidP="005D335D">
      <w:pPr>
        <w:pStyle w:val="PL"/>
      </w:pPr>
      <w:r>
        <w:t xml:space="preserve">    </w:t>
      </w:r>
    </w:p>
    <w:p w14:paraId="0F1AD931" w14:textId="77777777" w:rsidR="005D335D" w:rsidRDefault="005D335D" w:rsidP="005D335D">
      <w:pPr>
        <w:pStyle w:val="PL"/>
      </w:pPr>
      <w:r>
        <w:t xml:space="preserve">    grouping pcfInfo {</w:t>
      </w:r>
    </w:p>
    <w:p w14:paraId="140AD9D6" w14:textId="77777777" w:rsidR="005D335D" w:rsidRDefault="005D335D" w:rsidP="005D335D">
      <w:pPr>
        <w:pStyle w:val="PL"/>
      </w:pPr>
      <w:r>
        <w:t xml:space="preserve">      //optional support</w:t>
      </w:r>
    </w:p>
    <w:p w14:paraId="7F53A095" w14:textId="77777777" w:rsidR="005D335D" w:rsidRDefault="005D335D" w:rsidP="005D335D">
      <w:pPr>
        <w:pStyle w:val="PL"/>
      </w:pPr>
      <w:r>
        <w:t xml:space="preserve">      </w:t>
      </w:r>
    </w:p>
    <w:p w14:paraId="46447D06" w14:textId="77777777" w:rsidR="005D335D" w:rsidRDefault="005D335D" w:rsidP="005D335D">
      <w:pPr>
        <w:pStyle w:val="PL"/>
      </w:pPr>
      <w:r>
        <w:t xml:space="preserve">      leaf-list dnnList {</w:t>
      </w:r>
    </w:p>
    <w:p w14:paraId="4C7D23A0" w14:textId="77777777" w:rsidR="005D335D" w:rsidRDefault="005D335D" w:rsidP="005D335D">
      <w:pPr>
        <w:pStyle w:val="PL"/>
      </w:pPr>
      <w:r>
        <w:t xml:space="preserve">        description "DNNs supported by the PCF.</w:t>
      </w:r>
    </w:p>
    <w:p w14:paraId="77CC7FCC" w14:textId="77777777" w:rsidR="005D335D" w:rsidRDefault="005D335D" w:rsidP="005D335D">
      <w:pPr>
        <w:pStyle w:val="PL"/>
      </w:pPr>
      <w:r>
        <w:t xml:space="preserve">                     If not provided, the PCF can serve any DNN.";</w:t>
      </w:r>
    </w:p>
    <w:p w14:paraId="7B4FAAAB" w14:textId="77777777" w:rsidR="005D335D" w:rsidRDefault="005D335D" w:rsidP="005D335D">
      <w:pPr>
        <w:pStyle w:val="PL"/>
      </w:pPr>
      <w:r>
        <w:t xml:space="preserve">        </w:t>
      </w:r>
    </w:p>
    <w:p w14:paraId="3A53622D" w14:textId="77777777" w:rsidR="005D335D" w:rsidRDefault="005D335D" w:rsidP="005D335D">
      <w:pPr>
        <w:pStyle w:val="PL"/>
      </w:pPr>
      <w:r>
        <w:t xml:space="preserve">        //optional support</w:t>
      </w:r>
    </w:p>
    <w:p w14:paraId="2BEA1C29" w14:textId="77777777" w:rsidR="005D335D" w:rsidRDefault="005D335D" w:rsidP="005D335D">
      <w:pPr>
        <w:pStyle w:val="PL"/>
      </w:pPr>
      <w:r>
        <w:t xml:space="preserve">        min-elements 1;</w:t>
      </w:r>
    </w:p>
    <w:p w14:paraId="4F471321" w14:textId="77777777" w:rsidR="005D335D" w:rsidRDefault="005D335D" w:rsidP="005D335D">
      <w:pPr>
        <w:pStyle w:val="PL"/>
      </w:pPr>
      <w:r>
        <w:t xml:space="preserve">        type string;</w:t>
      </w:r>
    </w:p>
    <w:p w14:paraId="74B5C8B4" w14:textId="77777777" w:rsidR="005D335D" w:rsidRDefault="005D335D" w:rsidP="005D335D">
      <w:pPr>
        <w:pStyle w:val="PL"/>
      </w:pPr>
      <w:r>
        <w:t xml:space="preserve">      }</w:t>
      </w:r>
    </w:p>
    <w:p w14:paraId="7CE19AEC" w14:textId="77777777" w:rsidR="005D335D" w:rsidRDefault="005D335D" w:rsidP="005D335D">
      <w:pPr>
        <w:pStyle w:val="PL"/>
      </w:pPr>
      <w:r>
        <w:t xml:space="preserve">      </w:t>
      </w:r>
    </w:p>
    <w:p w14:paraId="7601418C" w14:textId="77777777" w:rsidR="005D335D" w:rsidRDefault="005D335D" w:rsidP="005D335D">
      <w:pPr>
        <w:pStyle w:val="PL"/>
      </w:pPr>
      <w:r>
        <w:t xml:space="preserve">      list supiRanges {</w:t>
      </w:r>
    </w:p>
    <w:p w14:paraId="293C94C4" w14:textId="77777777" w:rsidR="005D335D" w:rsidRDefault="005D335D" w:rsidP="005D335D">
      <w:pPr>
        <w:pStyle w:val="PL"/>
      </w:pPr>
      <w:r>
        <w:t xml:space="preserve">        description "List of ranges of SUPIs that can be served by the PCF instance. If not provided, the PCF can serve any SUPI.";</w:t>
      </w:r>
    </w:p>
    <w:p w14:paraId="1423F541" w14:textId="77777777" w:rsidR="005D335D" w:rsidRDefault="005D335D" w:rsidP="005D335D">
      <w:pPr>
        <w:pStyle w:val="PL"/>
      </w:pPr>
      <w:r>
        <w:t xml:space="preserve">        key "start end pattern";</w:t>
      </w:r>
    </w:p>
    <w:p w14:paraId="42846E1E" w14:textId="77777777" w:rsidR="005D335D" w:rsidRDefault="005D335D" w:rsidP="005D335D">
      <w:pPr>
        <w:pStyle w:val="PL"/>
      </w:pPr>
      <w:r>
        <w:t xml:space="preserve">        min-elements 1;</w:t>
      </w:r>
    </w:p>
    <w:p w14:paraId="6D8154E1" w14:textId="77777777" w:rsidR="005D335D" w:rsidRDefault="005D335D" w:rsidP="005D335D">
      <w:pPr>
        <w:pStyle w:val="PL"/>
      </w:pPr>
      <w:r>
        <w:t xml:space="preserve">        //optional support</w:t>
      </w:r>
    </w:p>
    <w:p w14:paraId="15A22FBB" w14:textId="77777777" w:rsidR="005D335D" w:rsidRDefault="005D335D" w:rsidP="005D335D">
      <w:pPr>
        <w:pStyle w:val="PL"/>
      </w:pPr>
      <w:r>
        <w:t xml:space="preserve">        uses SupiRange;</w:t>
      </w:r>
    </w:p>
    <w:p w14:paraId="0A0DD34E" w14:textId="77777777" w:rsidR="005D335D" w:rsidRDefault="005D335D" w:rsidP="005D335D">
      <w:pPr>
        <w:pStyle w:val="PL"/>
      </w:pPr>
      <w:r>
        <w:t xml:space="preserve">      }</w:t>
      </w:r>
    </w:p>
    <w:p w14:paraId="4F701DEB" w14:textId="77777777" w:rsidR="005D335D" w:rsidRDefault="005D335D" w:rsidP="005D335D">
      <w:pPr>
        <w:pStyle w:val="PL"/>
      </w:pPr>
      <w:r>
        <w:t xml:space="preserve">      </w:t>
      </w:r>
    </w:p>
    <w:p w14:paraId="1B389E42" w14:textId="77777777" w:rsidR="005D335D" w:rsidRDefault="005D335D" w:rsidP="005D335D">
      <w:pPr>
        <w:pStyle w:val="PL"/>
      </w:pPr>
      <w:r>
        <w:t xml:space="preserve">      leaf rxDiamHost {</w:t>
      </w:r>
    </w:p>
    <w:p w14:paraId="661C144E" w14:textId="77777777" w:rsidR="005D335D" w:rsidRDefault="005D335D" w:rsidP="005D335D">
      <w:pPr>
        <w:pStyle w:val="PL"/>
      </w:pPr>
      <w:r>
        <w:t xml:space="preserve">        description "This IE shall be present if the PCF supports Rx interface.</w:t>
      </w:r>
    </w:p>
    <w:p w14:paraId="5E43D55E" w14:textId="77777777" w:rsidR="005D335D" w:rsidRPr="000A2740" w:rsidRDefault="005D335D" w:rsidP="005D335D">
      <w:pPr>
        <w:pStyle w:val="PL"/>
      </w:pPr>
      <w:r>
        <w:t xml:space="preserve">                     When present, this IE shall indicate the Diameter host of the Rx interface for </w:t>
      </w:r>
      <w:r w:rsidRPr="000A2740">
        <w:t>the PCF.</w:t>
      </w:r>
    </w:p>
    <w:p w14:paraId="6B5D599A" w14:textId="77777777" w:rsidR="005D335D" w:rsidRPr="00212C37" w:rsidRDefault="005D335D" w:rsidP="005D335D">
      <w:pPr>
        <w:pStyle w:val="PL"/>
        <w:rPr>
          <w:lang w:val="es-ES"/>
        </w:rPr>
      </w:pPr>
      <w:r w:rsidRPr="000A2740">
        <w:t xml:space="preserve">                     </w:t>
      </w:r>
      <w:r w:rsidRPr="00212C37">
        <w:rPr>
          <w:lang w:val="es-ES"/>
        </w:rPr>
        <w:t>Pattern: '^([A-Za-z0-9]+(-[A-Za-z0-9]+).)+[a-z]{2,}$'.";</w:t>
      </w:r>
    </w:p>
    <w:p w14:paraId="77435CB5" w14:textId="77777777" w:rsidR="005D335D" w:rsidRPr="00212C37" w:rsidRDefault="005D335D" w:rsidP="005D335D">
      <w:pPr>
        <w:pStyle w:val="PL"/>
        <w:rPr>
          <w:lang w:val="es-ES"/>
        </w:rPr>
      </w:pPr>
      <w:r w:rsidRPr="00212C37">
        <w:rPr>
          <w:lang w:val="es-ES"/>
        </w:rPr>
        <w:t xml:space="preserve">        </w:t>
      </w:r>
    </w:p>
    <w:p w14:paraId="6E487E04" w14:textId="77777777" w:rsidR="005D335D" w:rsidRPr="00635307" w:rsidRDefault="005D335D" w:rsidP="005D335D">
      <w:pPr>
        <w:pStyle w:val="PL"/>
      </w:pPr>
      <w:r w:rsidRPr="00212C37">
        <w:rPr>
          <w:lang w:val="es-ES"/>
        </w:rPr>
        <w:t xml:space="preserve">        </w:t>
      </w:r>
      <w:r w:rsidRPr="000A2740">
        <w:t>//conditional</w:t>
      </w:r>
      <w:r w:rsidRPr="00635307">
        <w:t xml:space="preserve"> support</w:t>
      </w:r>
    </w:p>
    <w:p w14:paraId="6E175FCE" w14:textId="77777777" w:rsidR="005D335D" w:rsidRPr="004D4F46" w:rsidRDefault="005D335D" w:rsidP="005D335D">
      <w:pPr>
        <w:pStyle w:val="PL"/>
      </w:pPr>
      <w:r w:rsidRPr="00DC2733">
        <w:t xml:space="preserve">        type string;</w:t>
      </w:r>
    </w:p>
    <w:p w14:paraId="11C34186" w14:textId="77777777" w:rsidR="005D335D" w:rsidRPr="00FC1B72" w:rsidRDefault="005D335D" w:rsidP="005D335D">
      <w:pPr>
        <w:pStyle w:val="PL"/>
      </w:pPr>
      <w:r w:rsidRPr="003170E2">
        <w:t xml:space="preserve">      }</w:t>
      </w:r>
    </w:p>
    <w:p w14:paraId="0AB56383" w14:textId="77777777" w:rsidR="005D335D" w:rsidRPr="00182658" w:rsidRDefault="005D335D" w:rsidP="005D335D">
      <w:pPr>
        <w:pStyle w:val="PL"/>
      </w:pPr>
      <w:r w:rsidRPr="00214AD9">
        <w:t xml:space="preserve">      </w:t>
      </w:r>
    </w:p>
    <w:p w14:paraId="6BB7440C" w14:textId="77777777" w:rsidR="005D335D" w:rsidRPr="00272FA8" w:rsidRDefault="005D335D" w:rsidP="005D335D">
      <w:pPr>
        <w:pStyle w:val="PL"/>
      </w:pPr>
      <w:r w:rsidRPr="004F2579">
        <w:t xml:space="preserve">      leaf rxDiamRealm {</w:t>
      </w:r>
    </w:p>
    <w:p w14:paraId="70BA67AF" w14:textId="77777777" w:rsidR="005D335D" w:rsidRPr="00635307" w:rsidRDefault="005D335D" w:rsidP="005D335D">
      <w:pPr>
        <w:pStyle w:val="PL"/>
      </w:pPr>
      <w:r w:rsidRPr="00635307">
        <w:t xml:space="preserve">        description "This IE shall be present if the PCF supports Rx interface.</w:t>
      </w:r>
    </w:p>
    <w:p w14:paraId="3A2890FF" w14:textId="77777777" w:rsidR="005D335D" w:rsidRPr="00635307" w:rsidRDefault="005D335D" w:rsidP="005D335D">
      <w:pPr>
        <w:pStyle w:val="PL"/>
      </w:pPr>
      <w:r w:rsidRPr="00635307">
        <w:t xml:space="preserve">                     When present, this IE shall indicate the Diameter realm of the Rx interface for the PCF.</w:t>
      </w:r>
    </w:p>
    <w:p w14:paraId="414F5A2F" w14:textId="77777777" w:rsidR="005D335D" w:rsidRPr="00212C37" w:rsidRDefault="005D335D" w:rsidP="005D335D">
      <w:pPr>
        <w:pStyle w:val="PL"/>
        <w:rPr>
          <w:lang w:val="es-ES"/>
        </w:rPr>
      </w:pPr>
      <w:r w:rsidRPr="00635307">
        <w:t xml:space="preserve">                     </w:t>
      </w:r>
      <w:r w:rsidRPr="00212C37">
        <w:rPr>
          <w:lang w:val="es-ES"/>
        </w:rPr>
        <w:t>Pattern: '^([A-Za-z0-9]+(-[A-Za-z0-9]+).)+[a-z]{2,}$'.";</w:t>
      </w:r>
    </w:p>
    <w:p w14:paraId="1C4384DC" w14:textId="77777777" w:rsidR="005D335D" w:rsidRPr="00212C37" w:rsidRDefault="005D335D" w:rsidP="005D335D">
      <w:pPr>
        <w:pStyle w:val="PL"/>
        <w:rPr>
          <w:lang w:val="es-ES"/>
        </w:rPr>
      </w:pPr>
      <w:r w:rsidRPr="00212C37">
        <w:rPr>
          <w:lang w:val="es-ES"/>
        </w:rPr>
        <w:t xml:space="preserve">        </w:t>
      </w:r>
    </w:p>
    <w:p w14:paraId="654C9FD8" w14:textId="77777777" w:rsidR="005D335D" w:rsidRPr="003170E2" w:rsidRDefault="005D335D" w:rsidP="005D335D">
      <w:pPr>
        <w:pStyle w:val="PL"/>
      </w:pPr>
      <w:r w:rsidRPr="00212C37">
        <w:rPr>
          <w:lang w:val="es-ES"/>
        </w:rPr>
        <w:t xml:space="preserve">        </w:t>
      </w:r>
      <w:r w:rsidRPr="00635307">
        <w:t>//c</w:t>
      </w:r>
      <w:r w:rsidRPr="00DC2733">
        <w:t>on</w:t>
      </w:r>
      <w:r w:rsidRPr="004D4F46">
        <w:t>ditional support</w:t>
      </w:r>
    </w:p>
    <w:p w14:paraId="479D1CF3" w14:textId="77777777" w:rsidR="005D335D" w:rsidRPr="00214AD9" w:rsidRDefault="005D335D" w:rsidP="005D335D">
      <w:pPr>
        <w:pStyle w:val="PL"/>
      </w:pPr>
      <w:r w:rsidRPr="00FC1B72">
        <w:t xml:space="preserve">        type string;</w:t>
      </w:r>
    </w:p>
    <w:p w14:paraId="716C7D4D" w14:textId="77777777" w:rsidR="005D335D" w:rsidRPr="004F2579" w:rsidRDefault="005D335D" w:rsidP="005D335D">
      <w:pPr>
        <w:pStyle w:val="PL"/>
      </w:pPr>
      <w:r w:rsidRPr="00182658">
        <w:t xml:space="preserve">      }</w:t>
      </w:r>
    </w:p>
    <w:p w14:paraId="6A0FE9CF" w14:textId="77777777" w:rsidR="005D335D" w:rsidRPr="00272FA8" w:rsidRDefault="005D335D" w:rsidP="005D335D">
      <w:pPr>
        <w:pStyle w:val="PL"/>
      </w:pPr>
      <w:r w:rsidRPr="004F2579">
        <w:t xml:space="preserve">    }</w:t>
      </w:r>
    </w:p>
    <w:p w14:paraId="7F898755" w14:textId="77777777" w:rsidR="005D335D" w:rsidRDefault="005D335D" w:rsidP="005D335D">
      <w:pPr>
        <w:pStyle w:val="PL"/>
      </w:pPr>
      <w:r>
        <w:t xml:space="preserve">    </w:t>
      </w:r>
    </w:p>
    <w:p w14:paraId="5A19BF9D" w14:textId="77777777" w:rsidR="005D335D" w:rsidRDefault="005D335D" w:rsidP="005D335D">
      <w:pPr>
        <w:pStyle w:val="PL"/>
      </w:pPr>
      <w:r>
        <w:t xml:space="preserve">    grouping bsfInfo {</w:t>
      </w:r>
    </w:p>
    <w:p w14:paraId="28D8CE11" w14:textId="77777777" w:rsidR="005D335D" w:rsidRDefault="005D335D" w:rsidP="005D335D">
      <w:pPr>
        <w:pStyle w:val="PL"/>
      </w:pPr>
      <w:r>
        <w:t xml:space="preserve">      //optional support</w:t>
      </w:r>
    </w:p>
    <w:p w14:paraId="20662876" w14:textId="77777777" w:rsidR="005D335D" w:rsidRDefault="005D335D" w:rsidP="005D335D">
      <w:pPr>
        <w:pStyle w:val="PL"/>
      </w:pPr>
      <w:r>
        <w:t xml:space="preserve">      </w:t>
      </w:r>
    </w:p>
    <w:p w14:paraId="0A2AF8E2" w14:textId="77777777" w:rsidR="005D335D" w:rsidRDefault="005D335D" w:rsidP="005D335D">
      <w:pPr>
        <w:pStyle w:val="PL"/>
      </w:pPr>
      <w:r>
        <w:t xml:space="preserve">      list ipv4AddressRanges {</w:t>
      </w:r>
    </w:p>
    <w:p w14:paraId="2D9AAA8E" w14:textId="77777777" w:rsidR="005D335D" w:rsidRDefault="005D335D" w:rsidP="005D335D">
      <w:pPr>
        <w:pStyle w:val="PL"/>
      </w:pPr>
      <w:r>
        <w:t xml:space="preserve">        description "List of ranges of IPv4 addresses handled by BSF.</w:t>
      </w:r>
    </w:p>
    <w:p w14:paraId="218DC2C2" w14:textId="77777777" w:rsidR="005D335D" w:rsidRDefault="005D335D" w:rsidP="005D335D">
      <w:pPr>
        <w:pStyle w:val="PL"/>
      </w:pPr>
      <w:r>
        <w:t xml:space="preserve">                     If not provided, the BSF can serve any IPv4 address.";</w:t>
      </w:r>
    </w:p>
    <w:p w14:paraId="567556A8" w14:textId="77777777" w:rsidR="005D335D" w:rsidRDefault="005D335D" w:rsidP="005D335D">
      <w:pPr>
        <w:pStyle w:val="PL"/>
      </w:pPr>
      <w:r>
        <w:t xml:space="preserve">        //optional support</w:t>
      </w:r>
    </w:p>
    <w:p w14:paraId="6E8A3E20" w14:textId="77777777" w:rsidR="005D335D" w:rsidRDefault="005D335D" w:rsidP="005D335D">
      <w:pPr>
        <w:pStyle w:val="PL"/>
      </w:pPr>
      <w:r>
        <w:t xml:space="preserve">        key "start end";</w:t>
      </w:r>
    </w:p>
    <w:p w14:paraId="487E3C53" w14:textId="77777777" w:rsidR="005D335D" w:rsidRDefault="005D335D" w:rsidP="005D335D">
      <w:pPr>
        <w:pStyle w:val="PL"/>
      </w:pPr>
      <w:r>
        <w:t xml:space="preserve">        uses types3gpp:Ipv4AddressRange;</w:t>
      </w:r>
    </w:p>
    <w:p w14:paraId="2DDD08CE" w14:textId="77777777" w:rsidR="005D335D" w:rsidRDefault="005D335D" w:rsidP="005D335D">
      <w:pPr>
        <w:pStyle w:val="PL"/>
      </w:pPr>
      <w:r>
        <w:t xml:space="preserve">      }</w:t>
      </w:r>
    </w:p>
    <w:p w14:paraId="13A799B6" w14:textId="77777777" w:rsidR="005D335D" w:rsidRDefault="005D335D" w:rsidP="005D335D">
      <w:pPr>
        <w:pStyle w:val="PL"/>
      </w:pPr>
      <w:r>
        <w:t xml:space="preserve">      </w:t>
      </w:r>
    </w:p>
    <w:p w14:paraId="1FC08A8D" w14:textId="77777777" w:rsidR="005D335D" w:rsidRDefault="005D335D" w:rsidP="005D335D">
      <w:pPr>
        <w:pStyle w:val="PL"/>
      </w:pPr>
      <w:r>
        <w:t xml:space="preserve">      leaf-list dnnList {</w:t>
      </w:r>
    </w:p>
    <w:p w14:paraId="388FF5E0" w14:textId="77777777" w:rsidR="005D335D" w:rsidRDefault="005D335D" w:rsidP="005D335D">
      <w:pPr>
        <w:pStyle w:val="PL"/>
      </w:pPr>
      <w:r>
        <w:t xml:space="preserve">        description "List of DNNs handled by the BSF</w:t>
      </w:r>
    </w:p>
    <w:p w14:paraId="05D86420" w14:textId="77777777" w:rsidR="005D335D" w:rsidRDefault="005D335D" w:rsidP="005D335D">
      <w:pPr>
        <w:pStyle w:val="PL"/>
      </w:pPr>
      <w:r>
        <w:t xml:space="preserve">                     If not provided, the BSF can serve any DNN.";</w:t>
      </w:r>
    </w:p>
    <w:p w14:paraId="5985D99E" w14:textId="77777777" w:rsidR="005D335D" w:rsidRDefault="005D335D" w:rsidP="005D335D">
      <w:pPr>
        <w:pStyle w:val="PL"/>
      </w:pPr>
      <w:r>
        <w:t xml:space="preserve">        </w:t>
      </w:r>
    </w:p>
    <w:p w14:paraId="7EFA72DD" w14:textId="77777777" w:rsidR="005D335D" w:rsidRDefault="005D335D" w:rsidP="005D335D">
      <w:pPr>
        <w:pStyle w:val="PL"/>
      </w:pPr>
      <w:r>
        <w:t xml:space="preserve">        //optional support</w:t>
      </w:r>
    </w:p>
    <w:p w14:paraId="69157AC6" w14:textId="77777777" w:rsidR="005D335D" w:rsidRDefault="005D335D" w:rsidP="005D335D">
      <w:pPr>
        <w:pStyle w:val="PL"/>
      </w:pPr>
      <w:r>
        <w:t xml:space="preserve">        min-elements 1;</w:t>
      </w:r>
    </w:p>
    <w:p w14:paraId="7813ECBF" w14:textId="77777777" w:rsidR="005D335D" w:rsidRDefault="005D335D" w:rsidP="005D335D">
      <w:pPr>
        <w:pStyle w:val="PL"/>
      </w:pPr>
      <w:r>
        <w:lastRenderedPageBreak/>
        <w:t xml:space="preserve">        type string;</w:t>
      </w:r>
    </w:p>
    <w:p w14:paraId="2F6E4E07" w14:textId="77777777" w:rsidR="005D335D" w:rsidRDefault="005D335D" w:rsidP="005D335D">
      <w:pPr>
        <w:pStyle w:val="PL"/>
      </w:pPr>
      <w:r>
        <w:t xml:space="preserve">      }</w:t>
      </w:r>
    </w:p>
    <w:p w14:paraId="35B43916" w14:textId="77777777" w:rsidR="005D335D" w:rsidRDefault="005D335D" w:rsidP="005D335D">
      <w:pPr>
        <w:pStyle w:val="PL"/>
      </w:pPr>
      <w:r>
        <w:t xml:space="preserve">      </w:t>
      </w:r>
    </w:p>
    <w:p w14:paraId="5DFED2F6" w14:textId="77777777" w:rsidR="005D335D" w:rsidRDefault="005D335D" w:rsidP="005D335D">
      <w:pPr>
        <w:pStyle w:val="PL"/>
      </w:pPr>
      <w:r>
        <w:t xml:space="preserve">      leaf-list ipDomainList {</w:t>
      </w:r>
    </w:p>
    <w:p w14:paraId="13F01CA2" w14:textId="77777777" w:rsidR="005D335D" w:rsidRDefault="005D335D" w:rsidP="005D335D">
      <w:pPr>
        <w:pStyle w:val="PL"/>
      </w:pPr>
      <w:r>
        <w:t xml:space="preserve">        description "List of IPv4 address domains, as described in subclause 6.2 of 3GPP TS 29.513, handled by the BSF.</w:t>
      </w:r>
    </w:p>
    <w:p w14:paraId="7D873097" w14:textId="77777777" w:rsidR="005D335D" w:rsidRDefault="005D335D" w:rsidP="005D335D">
      <w:pPr>
        <w:pStyle w:val="PL"/>
      </w:pPr>
      <w:r>
        <w:t xml:space="preserve">                     If not provided, the BSF can serve any IP domain.";</w:t>
      </w:r>
    </w:p>
    <w:p w14:paraId="46600478" w14:textId="77777777" w:rsidR="005D335D" w:rsidRDefault="005D335D" w:rsidP="005D335D">
      <w:pPr>
        <w:pStyle w:val="PL"/>
      </w:pPr>
      <w:r>
        <w:t xml:space="preserve">        //optional support</w:t>
      </w:r>
    </w:p>
    <w:p w14:paraId="6C9853EC" w14:textId="77777777" w:rsidR="005D335D" w:rsidRDefault="005D335D" w:rsidP="005D335D">
      <w:pPr>
        <w:pStyle w:val="PL"/>
      </w:pPr>
      <w:r>
        <w:t xml:space="preserve">        min-elements 1;</w:t>
      </w:r>
    </w:p>
    <w:p w14:paraId="2AD866E4" w14:textId="77777777" w:rsidR="005D335D" w:rsidRDefault="005D335D" w:rsidP="005D335D">
      <w:pPr>
        <w:pStyle w:val="PL"/>
      </w:pPr>
      <w:r>
        <w:t xml:space="preserve">        type string;</w:t>
      </w:r>
    </w:p>
    <w:p w14:paraId="4AF010DE" w14:textId="77777777" w:rsidR="005D335D" w:rsidRDefault="005D335D" w:rsidP="005D335D">
      <w:pPr>
        <w:pStyle w:val="PL"/>
      </w:pPr>
      <w:r>
        <w:t xml:space="preserve">      }</w:t>
      </w:r>
    </w:p>
    <w:p w14:paraId="76C3FEE5" w14:textId="77777777" w:rsidR="005D335D" w:rsidRDefault="005D335D" w:rsidP="005D335D">
      <w:pPr>
        <w:pStyle w:val="PL"/>
      </w:pPr>
      <w:r>
        <w:t xml:space="preserve">      </w:t>
      </w:r>
    </w:p>
    <w:p w14:paraId="581686C2" w14:textId="77777777" w:rsidR="005D335D" w:rsidRDefault="005D335D" w:rsidP="005D335D">
      <w:pPr>
        <w:pStyle w:val="PL"/>
      </w:pPr>
      <w:r>
        <w:t xml:space="preserve">      list ipv6PrefixRanges {</w:t>
      </w:r>
    </w:p>
    <w:p w14:paraId="733CAC25" w14:textId="77777777" w:rsidR="005D335D" w:rsidRDefault="005D335D" w:rsidP="005D335D">
      <w:pPr>
        <w:pStyle w:val="PL"/>
      </w:pPr>
      <w:r>
        <w:t xml:space="preserve">        description "List of ranges of IPv6 prefixes handled by the BSF.</w:t>
      </w:r>
    </w:p>
    <w:p w14:paraId="79A50851" w14:textId="77777777" w:rsidR="005D335D" w:rsidRDefault="005D335D" w:rsidP="005D335D">
      <w:pPr>
        <w:pStyle w:val="PL"/>
      </w:pPr>
      <w:r>
        <w:t xml:space="preserve">                     If not provided, the BSF can serve any IPv6 prefix.";</w:t>
      </w:r>
    </w:p>
    <w:p w14:paraId="4B3CF573" w14:textId="77777777" w:rsidR="005D335D" w:rsidRDefault="005D335D" w:rsidP="005D335D">
      <w:pPr>
        <w:pStyle w:val="PL"/>
      </w:pPr>
      <w:r>
        <w:t xml:space="preserve">        //optional support</w:t>
      </w:r>
    </w:p>
    <w:p w14:paraId="7CA11783" w14:textId="77777777" w:rsidR="005D335D" w:rsidRDefault="005D335D" w:rsidP="005D335D">
      <w:pPr>
        <w:pStyle w:val="PL"/>
      </w:pPr>
      <w:r>
        <w:t xml:space="preserve">        key "start end";</w:t>
      </w:r>
    </w:p>
    <w:p w14:paraId="4B0FFB85" w14:textId="77777777" w:rsidR="005D335D" w:rsidRDefault="005D335D" w:rsidP="005D335D">
      <w:pPr>
        <w:pStyle w:val="PL"/>
      </w:pPr>
      <w:r>
        <w:t xml:space="preserve">        uses types3gpp:Ipv6PrefixRange;</w:t>
      </w:r>
    </w:p>
    <w:p w14:paraId="3F30EBC4" w14:textId="77777777" w:rsidR="005D335D" w:rsidRDefault="005D335D" w:rsidP="005D335D">
      <w:pPr>
        <w:pStyle w:val="PL"/>
      </w:pPr>
      <w:r>
        <w:t xml:space="preserve">      }</w:t>
      </w:r>
    </w:p>
    <w:p w14:paraId="52D19EDC" w14:textId="77777777" w:rsidR="005D335D" w:rsidRDefault="005D335D" w:rsidP="005D335D">
      <w:pPr>
        <w:pStyle w:val="PL"/>
      </w:pPr>
      <w:r>
        <w:t xml:space="preserve">    }</w:t>
      </w:r>
    </w:p>
    <w:p w14:paraId="4EC843E6" w14:textId="77777777" w:rsidR="005D335D" w:rsidRDefault="005D335D" w:rsidP="005D335D">
      <w:pPr>
        <w:pStyle w:val="PL"/>
      </w:pPr>
      <w:r>
        <w:t xml:space="preserve">    </w:t>
      </w:r>
    </w:p>
    <w:p w14:paraId="73E1B08F" w14:textId="77777777" w:rsidR="005D335D" w:rsidRDefault="005D335D" w:rsidP="005D335D">
      <w:pPr>
        <w:pStyle w:val="PL"/>
      </w:pPr>
      <w:r>
        <w:t xml:space="preserve">    grouping chfInfo {</w:t>
      </w:r>
    </w:p>
    <w:p w14:paraId="343F4E45" w14:textId="77777777" w:rsidR="005D335D" w:rsidRDefault="005D335D" w:rsidP="005D335D">
      <w:pPr>
        <w:pStyle w:val="PL"/>
      </w:pPr>
      <w:r>
        <w:t xml:space="preserve">      //optional support</w:t>
      </w:r>
    </w:p>
    <w:p w14:paraId="7BAA6B54" w14:textId="77777777" w:rsidR="005D335D" w:rsidRDefault="005D335D" w:rsidP="005D335D">
      <w:pPr>
        <w:pStyle w:val="PL"/>
      </w:pPr>
      <w:r>
        <w:t xml:space="preserve">      </w:t>
      </w:r>
    </w:p>
    <w:p w14:paraId="53E4738B" w14:textId="77777777" w:rsidR="005D335D" w:rsidRDefault="005D335D" w:rsidP="005D335D">
      <w:pPr>
        <w:pStyle w:val="PL"/>
      </w:pPr>
      <w:r>
        <w:t xml:space="preserve">      list supiRangeList {</w:t>
      </w:r>
    </w:p>
    <w:p w14:paraId="7E31896A" w14:textId="77777777" w:rsidR="005D335D" w:rsidRDefault="005D335D" w:rsidP="005D335D">
      <w:pPr>
        <w:pStyle w:val="PL"/>
      </w:pPr>
      <w:r>
        <w:t xml:space="preserve">        description "List of ranges of SUPIs that can be served by the CHF instance. If not provided, the CHF can serve any SUPI.";</w:t>
      </w:r>
    </w:p>
    <w:p w14:paraId="4D719341" w14:textId="77777777" w:rsidR="005D335D" w:rsidRDefault="005D335D" w:rsidP="005D335D">
      <w:pPr>
        <w:pStyle w:val="PL"/>
      </w:pPr>
      <w:r>
        <w:t xml:space="preserve">        key "start end pattern";</w:t>
      </w:r>
    </w:p>
    <w:p w14:paraId="192B063F" w14:textId="77777777" w:rsidR="005D335D" w:rsidRDefault="005D335D" w:rsidP="005D335D">
      <w:pPr>
        <w:pStyle w:val="PL"/>
      </w:pPr>
      <w:r>
        <w:t xml:space="preserve">        min-elements 1;</w:t>
      </w:r>
    </w:p>
    <w:p w14:paraId="229B6C5D" w14:textId="77777777" w:rsidR="005D335D" w:rsidRDefault="005D335D" w:rsidP="005D335D">
      <w:pPr>
        <w:pStyle w:val="PL"/>
      </w:pPr>
      <w:r>
        <w:t xml:space="preserve">        //optional support</w:t>
      </w:r>
    </w:p>
    <w:p w14:paraId="3F98FE95" w14:textId="77777777" w:rsidR="005D335D" w:rsidRDefault="005D335D" w:rsidP="005D335D">
      <w:pPr>
        <w:pStyle w:val="PL"/>
      </w:pPr>
      <w:r>
        <w:t xml:space="preserve">        uses SupiRange;</w:t>
      </w:r>
    </w:p>
    <w:p w14:paraId="6B6B68F3" w14:textId="77777777" w:rsidR="005D335D" w:rsidRDefault="005D335D" w:rsidP="005D335D">
      <w:pPr>
        <w:pStyle w:val="PL"/>
      </w:pPr>
      <w:r>
        <w:t xml:space="preserve">      }</w:t>
      </w:r>
    </w:p>
    <w:p w14:paraId="12A635C8" w14:textId="77777777" w:rsidR="005D335D" w:rsidRDefault="005D335D" w:rsidP="005D335D">
      <w:pPr>
        <w:pStyle w:val="PL"/>
      </w:pPr>
      <w:r>
        <w:t xml:space="preserve">      </w:t>
      </w:r>
    </w:p>
    <w:p w14:paraId="0D69E4BE" w14:textId="77777777" w:rsidR="005D335D" w:rsidRDefault="005D335D" w:rsidP="005D335D">
      <w:pPr>
        <w:pStyle w:val="PL"/>
      </w:pPr>
      <w:r>
        <w:t xml:space="preserve">      list gpsiRangeList {</w:t>
      </w:r>
    </w:p>
    <w:p w14:paraId="32791182" w14:textId="77777777" w:rsidR="005D335D" w:rsidRDefault="005D335D" w:rsidP="005D335D">
      <w:pPr>
        <w:pStyle w:val="PL"/>
      </w:pPr>
      <w:r>
        <w:t xml:space="preserve">        description "List of ranges of GPSI that can be served by the CHF instance. If not provided, the CHF can serve any GPSI.";</w:t>
      </w:r>
    </w:p>
    <w:p w14:paraId="69A182D0" w14:textId="77777777" w:rsidR="005D335D" w:rsidRDefault="005D335D" w:rsidP="005D335D">
      <w:pPr>
        <w:pStyle w:val="PL"/>
      </w:pPr>
      <w:r>
        <w:t xml:space="preserve">        key "start end pattern";</w:t>
      </w:r>
    </w:p>
    <w:p w14:paraId="7424568D" w14:textId="77777777" w:rsidR="005D335D" w:rsidRDefault="005D335D" w:rsidP="005D335D">
      <w:pPr>
        <w:pStyle w:val="PL"/>
      </w:pPr>
      <w:r>
        <w:t xml:space="preserve">        min-elements 1;</w:t>
      </w:r>
    </w:p>
    <w:p w14:paraId="31195C21" w14:textId="77777777" w:rsidR="005D335D" w:rsidRDefault="005D335D" w:rsidP="005D335D">
      <w:pPr>
        <w:pStyle w:val="PL"/>
      </w:pPr>
      <w:r>
        <w:t xml:space="preserve">        //optional support</w:t>
      </w:r>
    </w:p>
    <w:p w14:paraId="34F03009" w14:textId="77777777" w:rsidR="005D335D" w:rsidRDefault="005D335D" w:rsidP="005D335D">
      <w:pPr>
        <w:pStyle w:val="PL"/>
      </w:pPr>
      <w:r>
        <w:t xml:space="preserve">        uses IdentityRange;</w:t>
      </w:r>
    </w:p>
    <w:p w14:paraId="7D6F9F22" w14:textId="77777777" w:rsidR="005D335D" w:rsidRDefault="005D335D" w:rsidP="005D335D">
      <w:pPr>
        <w:pStyle w:val="PL"/>
      </w:pPr>
      <w:r>
        <w:t xml:space="preserve">      }</w:t>
      </w:r>
    </w:p>
    <w:p w14:paraId="3E38E1B3" w14:textId="77777777" w:rsidR="005D335D" w:rsidRDefault="005D335D" w:rsidP="005D335D">
      <w:pPr>
        <w:pStyle w:val="PL"/>
      </w:pPr>
      <w:r>
        <w:t xml:space="preserve">      </w:t>
      </w:r>
    </w:p>
    <w:p w14:paraId="27375DBB" w14:textId="77777777" w:rsidR="005D335D" w:rsidRDefault="005D335D" w:rsidP="005D335D">
      <w:pPr>
        <w:pStyle w:val="PL"/>
      </w:pPr>
      <w:r>
        <w:t xml:space="preserve">      list plmnRangeList {</w:t>
      </w:r>
    </w:p>
    <w:p w14:paraId="12139046" w14:textId="77777777" w:rsidR="005D335D" w:rsidRDefault="005D335D" w:rsidP="005D335D">
      <w:pPr>
        <w:pStyle w:val="PL"/>
      </w:pPr>
      <w:r>
        <w:t xml:space="preserve">        description "List of ranges of PLMNs (including the PLMN IDs of the CHF instance) that can be served by the CHF instance.</w:t>
      </w:r>
    </w:p>
    <w:p w14:paraId="13928FE5" w14:textId="77777777" w:rsidR="005D335D" w:rsidRDefault="005D335D" w:rsidP="005D335D">
      <w:pPr>
        <w:pStyle w:val="PL"/>
      </w:pPr>
      <w:r>
        <w:t xml:space="preserve">                     If not provided, the CHF can serve any PLMN.";</w:t>
      </w:r>
    </w:p>
    <w:p w14:paraId="78A6FC16" w14:textId="77777777" w:rsidR="005D335D" w:rsidRDefault="005D335D" w:rsidP="005D335D">
      <w:pPr>
        <w:pStyle w:val="PL"/>
      </w:pPr>
      <w:r>
        <w:t xml:space="preserve">        </w:t>
      </w:r>
    </w:p>
    <w:p w14:paraId="3921C52A" w14:textId="77777777" w:rsidR="005D335D" w:rsidRDefault="005D335D" w:rsidP="005D335D">
      <w:pPr>
        <w:pStyle w:val="PL"/>
      </w:pPr>
      <w:r>
        <w:t xml:space="preserve">        min-elements 1;</w:t>
      </w:r>
    </w:p>
    <w:p w14:paraId="5F95A8C2" w14:textId="77777777" w:rsidR="005D335D" w:rsidRDefault="005D335D" w:rsidP="005D335D">
      <w:pPr>
        <w:pStyle w:val="PL"/>
      </w:pPr>
      <w:r>
        <w:t xml:space="preserve">        //optional support</w:t>
      </w:r>
    </w:p>
    <w:p w14:paraId="0B7805C7" w14:textId="77777777" w:rsidR="005D335D" w:rsidRDefault="005D335D" w:rsidP="005D335D">
      <w:pPr>
        <w:pStyle w:val="PL"/>
      </w:pPr>
      <w:r>
        <w:t xml:space="preserve">        key "mcc mnc";</w:t>
      </w:r>
    </w:p>
    <w:p w14:paraId="16825AF8" w14:textId="77777777" w:rsidR="005D335D" w:rsidRDefault="005D335D" w:rsidP="005D335D">
      <w:pPr>
        <w:pStyle w:val="PL"/>
      </w:pPr>
      <w:r>
        <w:t xml:space="preserve">        uses types3gpp:PLMNId;</w:t>
      </w:r>
    </w:p>
    <w:p w14:paraId="21E88E00" w14:textId="77777777" w:rsidR="005D335D" w:rsidRDefault="005D335D" w:rsidP="005D335D">
      <w:pPr>
        <w:pStyle w:val="PL"/>
      </w:pPr>
      <w:r>
        <w:t xml:space="preserve">      }</w:t>
      </w:r>
    </w:p>
    <w:p w14:paraId="719C486D" w14:textId="77777777" w:rsidR="005D335D" w:rsidRDefault="005D335D" w:rsidP="005D335D">
      <w:pPr>
        <w:pStyle w:val="PL"/>
      </w:pPr>
      <w:r>
        <w:t xml:space="preserve">    }</w:t>
      </w:r>
    </w:p>
    <w:p w14:paraId="139360CE" w14:textId="77777777" w:rsidR="005D335D" w:rsidRDefault="005D335D" w:rsidP="005D335D">
      <w:pPr>
        <w:pStyle w:val="PL"/>
      </w:pPr>
      <w:r>
        <w:t xml:space="preserve">    </w:t>
      </w:r>
    </w:p>
    <w:p w14:paraId="17F58532" w14:textId="77777777" w:rsidR="005D335D" w:rsidRDefault="005D335D" w:rsidP="005D335D">
      <w:pPr>
        <w:pStyle w:val="PL"/>
      </w:pPr>
      <w:r>
        <w:t xml:space="preserve">    grouping nrfInfoGrp {</w:t>
      </w:r>
    </w:p>
    <w:p w14:paraId="41039825" w14:textId="77777777" w:rsidR="005D335D" w:rsidRDefault="005D335D" w:rsidP="005D335D">
      <w:pPr>
        <w:pStyle w:val="PL"/>
      </w:pPr>
      <w:r>
        <w:t xml:space="preserve">      //optional support</w:t>
      </w:r>
    </w:p>
    <w:p w14:paraId="41F09A22" w14:textId="77777777" w:rsidR="005D335D" w:rsidRDefault="005D335D" w:rsidP="005D335D">
      <w:pPr>
        <w:pStyle w:val="PL"/>
      </w:pPr>
      <w:r>
        <w:t xml:space="preserve">      </w:t>
      </w:r>
    </w:p>
    <w:p w14:paraId="4655EA42" w14:textId="77777777" w:rsidR="005D335D" w:rsidRDefault="005D335D" w:rsidP="005D335D">
      <w:pPr>
        <w:pStyle w:val="PL"/>
      </w:pPr>
      <w:r>
        <w:t xml:space="preserve">      list servedUdrInfo {</w:t>
      </w:r>
    </w:p>
    <w:p w14:paraId="6908D2FF" w14:textId="77777777" w:rsidR="005D335D" w:rsidRDefault="005D335D" w:rsidP="005D335D">
      <w:pPr>
        <w:pStyle w:val="PL"/>
      </w:pPr>
      <w:r>
        <w:t xml:space="preserve">        description "This attribute contains all the udrInfo attributes locally configured in the NRF or the NRF received during NF registration.";</w:t>
      </w:r>
    </w:p>
    <w:p w14:paraId="1293657E" w14:textId="77777777" w:rsidR="005D335D" w:rsidRDefault="005D335D" w:rsidP="005D335D">
      <w:pPr>
        <w:pStyle w:val="PL"/>
      </w:pPr>
      <w:r>
        <w:t xml:space="preserve">        //optional support</w:t>
      </w:r>
    </w:p>
    <w:p w14:paraId="3BA958FB" w14:textId="77777777" w:rsidR="005D335D" w:rsidRDefault="005D335D" w:rsidP="005D335D">
      <w:pPr>
        <w:pStyle w:val="PL"/>
      </w:pPr>
      <w:r>
        <w:t xml:space="preserve">        </w:t>
      </w:r>
    </w:p>
    <w:p w14:paraId="6AC77697" w14:textId="77777777" w:rsidR="005D335D" w:rsidRDefault="005D335D" w:rsidP="005D335D">
      <w:pPr>
        <w:pStyle w:val="PL"/>
      </w:pPr>
      <w:r>
        <w:t xml:space="preserve">        key nfInstanceID;</w:t>
      </w:r>
    </w:p>
    <w:p w14:paraId="011D5DCB" w14:textId="77777777" w:rsidR="005D335D" w:rsidRDefault="005D335D" w:rsidP="005D335D">
      <w:pPr>
        <w:pStyle w:val="PL"/>
      </w:pPr>
      <w:r>
        <w:t xml:space="preserve">        leaf nfInstanceID {</w:t>
      </w:r>
    </w:p>
    <w:p w14:paraId="5EA3ED9D" w14:textId="77777777" w:rsidR="005D335D" w:rsidRDefault="005D335D" w:rsidP="005D335D">
      <w:pPr>
        <w:pStyle w:val="PL"/>
      </w:pPr>
      <w:r>
        <w:t xml:space="preserve">          description "String uniquely identifying a NF instance.";</w:t>
      </w:r>
    </w:p>
    <w:p w14:paraId="51DF9B11" w14:textId="77777777" w:rsidR="005D335D" w:rsidRDefault="005D335D" w:rsidP="005D335D">
      <w:pPr>
        <w:pStyle w:val="PL"/>
      </w:pPr>
      <w:r>
        <w:t xml:space="preserve">          type string;</w:t>
      </w:r>
    </w:p>
    <w:p w14:paraId="0A4CCA39" w14:textId="77777777" w:rsidR="005D335D" w:rsidRDefault="005D335D" w:rsidP="005D335D">
      <w:pPr>
        <w:pStyle w:val="PL"/>
      </w:pPr>
      <w:r>
        <w:t xml:space="preserve">        }</w:t>
      </w:r>
    </w:p>
    <w:p w14:paraId="3EF6A787" w14:textId="77777777" w:rsidR="005D335D" w:rsidRDefault="005D335D" w:rsidP="005D335D">
      <w:pPr>
        <w:pStyle w:val="PL"/>
      </w:pPr>
      <w:r>
        <w:t xml:space="preserve">        </w:t>
      </w:r>
    </w:p>
    <w:p w14:paraId="1785B013" w14:textId="77777777" w:rsidR="005D335D" w:rsidRDefault="005D335D" w:rsidP="005D335D">
      <w:pPr>
        <w:pStyle w:val="PL"/>
      </w:pPr>
      <w:r>
        <w:t xml:space="preserve">        min-elements 1;</w:t>
      </w:r>
    </w:p>
    <w:p w14:paraId="7EC08E0F" w14:textId="77777777" w:rsidR="005D335D" w:rsidRDefault="005D335D" w:rsidP="005D335D">
      <w:pPr>
        <w:pStyle w:val="PL"/>
      </w:pPr>
      <w:r>
        <w:t xml:space="preserve">        uses udrInfo;</w:t>
      </w:r>
    </w:p>
    <w:p w14:paraId="3C16C864" w14:textId="77777777" w:rsidR="005D335D" w:rsidRDefault="005D335D" w:rsidP="005D335D">
      <w:pPr>
        <w:pStyle w:val="PL"/>
      </w:pPr>
      <w:r>
        <w:t xml:space="preserve">      }</w:t>
      </w:r>
    </w:p>
    <w:p w14:paraId="51127061" w14:textId="77777777" w:rsidR="005D335D" w:rsidRDefault="005D335D" w:rsidP="005D335D">
      <w:pPr>
        <w:pStyle w:val="PL"/>
      </w:pPr>
      <w:r>
        <w:t xml:space="preserve">      </w:t>
      </w:r>
    </w:p>
    <w:p w14:paraId="4B6E2117" w14:textId="77777777" w:rsidR="005D335D" w:rsidRDefault="005D335D" w:rsidP="005D335D">
      <w:pPr>
        <w:pStyle w:val="PL"/>
      </w:pPr>
      <w:r>
        <w:t xml:space="preserve">      list servedUdmInfo {</w:t>
      </w:r>
    </w:p>
    <w:p w14:paraId="5AF83FC1" w14:textId="77777777" w:rsidR="005D335D" w:rsidRDefault="005D335D" w:rsidP="005D335D">
      <w:pPr>
        <w:pStyle w:val="PL"/>
      </w:pPr>
      <w:r>
        <w:t xml:space="preserve">        description "This attribute contains all the udmInfo attributes locally configured in the NRF or the NRF received during NF registration.";</w:t>
      </w:r>
    </w:p>
    <w:p w14:paraId="00B2A523" w14:textId="77777777" w:rsidR="005D335D" w:rsidRDefault="005D335D" w:rsidP="005D335D">
      <w:pPr>
        <w:pStyle w:val="PL"/>
      </w:pPr>
      <w:r>
        <w:t xml:space="preserve">        //optional support</w:t>
      </w:r>
    </w:p>
    <w:p w14:paraId="6075D0E8" w14:textId="77777777" w:rsidR="005D335D" w:rsidRDefault="005D335D" w:rsidP="005D335D">
      <w:pPr>
        <w:pStyle w:val="PL"/>
      </w:pPr>
      <w:r>
        <w:t xml:space="preserve">        </w:t>
      </w:r>
    </w:p>
    <w:p w14:paraId="22DC4008" w14:textId="77777777" w:rsidR="005D335D" w:rsidRDefault="005D335D" w:rsidP="005D335D">
      <w:pPr>
        <w:pStyle w:val="PL"/>
      </w:pPr>
      <w:r>
        <w:t xml:space="preserve">        key nfInstanceID;</w:t>
      </w:r>
    </w:p>
    <w:p w14:paraId="7691397C" w14:textId="77777777" w:rsidR="005D335D" w:rsidRDefault="005D335D" w:rsidP="005D335D">
      <w:pPr>
        <w:pStyle w:val="PL"/>
      </w:pPr>
      <w:r>
        <w:lastRenderedPageBreak/>
        <w:t xml:space="preserve">        leaf nfInstanceID {</w:t>
      </w:r>
    </w:p>
    <w:p w14:paraId="3C574E4C" w14:textId="77777777" w:rsidR="005D335D" w:rsidRDefault="005D335D" w:rsidP="005D335D">
      <w:pPr>
        <w:pStyle w:val="PL"/>
      </w:pPr>
      <w:r>
        <w:t xml:space="preserve">          description "String uniquely identifying a NF instance.";</w:t>
      </w:r>
    </w:p>
    <w:p w14:paraId="7C638403" w14:textId="77777777" w:rsidR="005D335D" w:rsidRDefault="005D335D" w:rsidP="005D335D">
      <w:pPr>
        <w:pStyle w:val="PL"/>
      </w:pPr>
      <w:r>
        <w:t xml:space="preserve">          type string;</w:t>
      </w:r>
    </w:p>
    <w:p w14:paraId="10CC4F18" w14:textId="77777777" w:rsidR="005D335D" w:rsidRDefault="005D335D" w:rsidP="005D335D">
      <w:pPr>
        <w:pStyle w:val="PL"/>
      </w:pPr>
      <w:r>
        <w:t xml:space="preserve">        }</w:t>
      </w:r>
    </w:p>
    <w:p w14:paraId="090303B2" w14:textId="77777777" w:rsidR="005D335D" w:rsidRDefault="005D335D" w:rsidP="005D335D">
      <w:pPr>
        <w:pStyle w:val="PL"/>
      </w:pPr>
      <w:r>
        <w:t xml:space="preserve">        </w:t>
      </w:r>
    </w:p>
    <w:p w14:paraId="53B16B13" w14:textId="77777777" w:rsidR="005D335D" w:rsidRDefault="005D335D" w:rsidP="005D335D">
      <w:pPr>
        <w:pStyle w:val="PL"/>
      </w:pPr>
      <w:r>
        <w:t xml:space="preserve">        min-elements 1;</w:t>
      </w:r>
    </w:p>
    <w:p w14:paraId="5865A692" w14:textId="77777777" w:rsidR="005D335D" w:rsidRDefault="005D335D" w:rsidP="005D335D">
      <w:pPr>
        <w:pStyle w:val="PL"/>
      </w:pPr>
      <w:r>
        <w:t xml:space="preserve">        uses udmInfo;</w:t>
      </w:r>
    </w:p>
    <w:p w14:paraId="4EB413BE" w14:textId="77777777" w:rsidR="005D335D" w:rsidRDefault="005D335D" w:rsidP="005D335D">
      <w:pPr>
        <w:pStyle w:val="PL"/>
      </w:pPr>
      <w:r>
        <w:t xml:space="preserve">      }</w:t>
      </w:r>
    </w:p>
    <w:p w14:paraId="6D663EA8" w14:textId="77777777" w:rsidR="005D335D" w:rsidRDefault="005D335D" w:rsidP="005D335D">
      <w:pPr>
        <w:pStyle w:val="PL"/>
      </w:pPr>
      <w:r>
        <w:t xml:space="preserve">      </w:t>
      </w:r>
    </w:p>
    <w:p w14:paraId="067E9CAF" w14:textId="77777777" w:rsidR="005D335D" w:rsidRDefault="005D335D" w:rsidP="005D335D">
      <w:pPr>
        <w:pStyle w:val="PL"/>
      </w:pPr>
      <w:r>
        <w:t xml:space="preserve">      list servedAusfInfo {</w:t>
      </w:r>
    </w:p>
    <w:p w14:paraId="424D9D8C" w14:textId="77777777" w:rsidR="005D335D" w:rsidRDefault="005D335D" w:rsidP="005D335D">
      <w:pPr>
        <w:pStyle w:val="PL"/>
      </w:pPr>
      <w:r>
        <w:t xml:space="preserve">        description "This attribute contains all the ausfInfo attributes locally configured in the NRF or the NRF received during NF registration.";</w:t>
      </w:r>
    </w:p>
    <w:p w14:paraId="36A1D1A3" w14:textId="77777777" w:rsidR="005D335D" w:rsidRDefault="005D335D" w:rsidP="005D335D">
      <w:pPr>
        <w:pStyle w:val="PL"/>
      </w:pPr>
      <w:r>
        <w:t xml:space="preserve">        //optional support</w:t>
      </w:r>
    </w:p>
    <w:p w14:paraId="78F42284" w14:textId="77777777" w:rsidR="005D335D" w:rsidRDefault="005D335D" w:rsidP="005D335D">
      <w:pPr>
        <w:pStyle w:val="PL"/>
      </w:pPr>
      <w:r>
        <w:t xml:space="preserve">        </w:t>
      </w:r>
    </w:p>
    <w:p w14:paraId="48DD2D05" w14:textId="77777777" w:rsidR="005D335D" w:rsidRDefault="005D335D" w:rsidP="005D335D">
      <w:pPr>
        <w:pStyle w:val="PL"/>
      </w:pPr>
      <w:r>
        <w:t xml:space="preserve">        key nfInstanceID;</w:t>
      </w:r>
    </w:p>
    <w:p w14:paraId="6814F773" w14:textId="77777777" w:rsidR="005D335D" w:rsidRDefault="005D335D" w:rsidP="005D335D">
      <w:pPr>
        <w:pStyle w:val="PL"/>
      </w:pPr>
      <w:r>
        <w:t xml:space="preserve">        leaf nfInstanceID {</w:t>
      </w:r>
    </w:p>
    <w:p w14:paraId="0765E06E" w14:textId="77777777" w:rsidR="005D335D" w:rsidRDefault="005D335D" w:rsidP="005D335D">
      <w:pPr>
        <w:pStyle w:val="PL"/>
      </w:pPr>
      <w:r>
        <w:t xml:space="preserve">          description "String uniquely identifying a NF instance.";</w:t>
      </w:r>
    </w:p>
    <w:p w14:paraId="6A5F93C8" w14:textId="77777777" w:rsidR="005D335D" w:rsidRDefault="005D335D" w:rsidP="005D335D">
      <w:pPr>
        <w:pStyle w:val="PL"/>
      </w:pPr>
      <w:r>
        <w:t xml:space="preserve">          type string;</w:t>
      </w:r>
    </w:p>
    <w:p w14:paraId="6FB545DB" w14:textId="77777777" w:rsidR="005D335D" w:rsidRDefault="005D335D" w:rsidP="005D335D">
      <w:pPr>
        <w:pStyle w:val="PL"/>
      </w:pPr>
      <w:r>
        <w:t xml:space="preserve">        }</w:t>
      </w:r>
    </w:p>
    <w:p w14:paraId="1845D979" w14:textId="77777777" w:rsidR="005D335D" w:rsidRDefault="005D335D" w:rsidP="005D335D">
      <w:pPr>
        <w:pStyle w:val="PL"/>
      </w:pPr>
      <w:r>
        <w:t xml:space="preserve">        </w:t>
      </w:r>
    </w:p>
    <w:p w14:paraId="4AB4B49F" w14:textId="77777777" w:rsidR="005D335D" w:rsidRDefault="005D335D" w:rsidP="005D335D">
      <w:pPr>
        <w:pStyle w:val="PL"/>
      </w:pPr>
      <w:r>
        <w:t xml:space="preserve">        min-elements 1;</w:t>
      </w:r>
    </w:p>
    <w:p w14:paraId="11822469" w14:textId="77777777" w:rsidR="005D335D" w:rsidRDefault="005D335D" w:rsidP="005D335D">
      <w:pPr>
        <w:pStyle w:val="PL"/>
      </w:pPr>
      <w:r>
        <w:t xml:space="preserve">        uses ausfInfo;</w:t>
      </w:r>
    </w:p>
    <w:p w14:paraId="48BB9228" w14:textId="77777777" w:rsidR="005D335D" w:rsidRDefault="005D335D" w:rsidP="005D335D">
      <w:pPr>
        <w:pStyle w:val="PL"/>
      </w:pPr>
      <w:r>
        <w:t xml:space="preserve">      }</w:t>
      </w:r>
    </w:p>
    <w:p w14:paraId="5EE2E358" w14:textId="77777777" w:rsidR="005D335D" w:rsidRDefault="005D335D" w:rsidP="005D335D">
      <w:pPr>
        <w:pStyle w:val="PL"/>
      </w:pPr>
      <w:r>
        <w:t xml:space="preserve">      </w:t>
      </w:r>
    </w:p>
    <w:p w14:paraId="41388681" w14:textId="77777777" w:rsidR="005D335D" w:rsidRDefault="005D335D" w:rsidP="005D335D">
      <w:pPr>
        <w:pStyle w:val="PL"/>
      </w:pPr>
      <w:r>
        <w:t xml:space="preserve">      list servedAmfInfo {</w:t>
      </w:r>
    </w:p>
    <w:p w14:paraId="308CCD0B" w14:textId="77777777" w:rsidR="005D335D" w:rsidRDefault="005D335D" w:rsidP="005D335D">
      <w:pPr>
        <w:pStyle w:val="PL"/>
      </w:pPr>
      <w:r>
        <w:t xml:space="preserve">        description "This attribute contains all the amfInfo attributes locally configured in the NRF or the NRF received during NF registration.";</w:t>
      </w:r>
    </w:p>
    <w:p w14:paraId="24A2F218" w14:textId="77777777" w:rsidR="005D335D" w:rsidRDefault="005D335D" w:rsidP="005D335D">
      <w:pPr>
        <w:pStyle w:val="PL"/>
      </w:pPr>
      <w:r>
        <w:t xml:space="preserve">        //optional support</w:t>
      </w:r>
    </w:p>
    <w:p w14:paraId="1A2E470E" w14:textId="77777777" w:rsidR="005D335D" w:rsidRDefault="005D335D" w:rsidP="005D335D">
      <w:pPr>
        <w:pStyle w:val="PL"/>
      </w:pPr>
      <w:r>
        <w:t xml:space="preserve">        </w:t>
      </w:r>
    </w:p>
    <w:p w14:paraId="7C68B0BC" w14:textId="77777777" w:rsidR="005D335D" w:rsidRDefault="005D335D" w:rsidP="005D335D">
      <w:pPr>
        <w:pStyle w:val="PL"/>
      </w:pPr>
      <w:r>
        <w:t xml:space="preserve">        key nfInstanceID;</w:t>
      </w:r>
    </w:p>
    <w:p w14:paraId="57511588" w14:textId="77777777" w:rsidR="005D335D" w:rsidRDefault="005D335D" w:rsidP="005D335D">
      <w:pPr>
        <w:pStyle w:val="PL"/>
      </w:pPr>
      <w:r>
        <w:t xml:space="preserve">        leaf nfInstanceID {</w:t>
      </w:r>
    </w:p>
    <w:p w14:paraId="5CB3D859" w14:textId="77777777" w:rsidR="005D335D" w:rsidRDefault="005D335D" w:rsidP="005D335D">
      <w:pPr>
        <w:pStyle w:val="PL"/>
      </w:pPr>
      <w:r>
        <w:t xml:space="preserve">          description "String uniquely identifying a NF instance.";</w:t>
      </w:r>
    </w:p>
    <w:p w14:paraId="7A7FB548" w14:textId="77777777" w:rsidR="005D335D" w:rsidRDefault="005D335D" w:rsidP="005D335D">
      <w:pPr>
        <w:pStyle w:val="PL"/>
      </w:pPr>
      <w:r>
        <w:t xml:space="preserve">          type string;</w:t>
      </w:r>
    </w:p>
    <w:p w14:paraId="105A7B07" w14:textId="77777777" w:rsidR="005D335D" w:rsidRDefault="005D335D" w:rsidP="005D335D">
      <w:pPr>
        <w:pStyle w:val="PL"/>
      </w:pPr>
      <w:r>
        <w:t xml:space="preserve">        }</w:t>
      </w:r>
    </w:p>
    <w:p w14:paraId="7A2E765C" w14:textId="77777777" w:rsidR="005D335D" w:rsidRDefault="005D335D" w:rsidP="005D335D">
      <w:pPr>
        <w:pStyle w:val="PL"/>
      </w:pPr>
      <w:r>
        <w:t xml:space="preserve">        </w:t>
      </w:r>
    </w:p>
    <w:p w14:paraId="637F97D0" w14:textId="77777777" w:rsidR="005D335D" w:rsidRDefault="005D335D" w:rsidP="005D335D">
      <w:pPr>
        <w:pStyle w:val="PL"/>
      </w:pPr>
      <w:r>
        <w:t xml:space="preserve">        min-elements 1;</w:t>
      </w:r>
    </w:p>
    <w:p w14:paraId="30EFF216" w14:textId="77777777" w:rsidR="005D335D" w:rsidRDefault="005D335D" w:rsidP="005D335D">
      <w:pPr>
        <w:pStyle w:val="PL"/>
      </w:pPr>
      <w:r>
        <w:t xml:space="preserve">        uses amfInfo;</w:t>
      </w:r>
    </w:p>
    <w:p w14:paraId="00270293" w14:textId="77777777" w:rsidR="005D335D" w:rsidRDefault="005D335D" w:rsidP="005D335D">
      <w:pPr>
        <w:pStyle w:val="PL"/>
      </w:pPr>
      <w:r>
        <w:t xml:space="preserve">      }</w:t>
      </w:r>
    </w:p>
    <w:p w14:paraId="739A66F0" w14:textId="77777777" w:rsidR="005D335D" w:rsidRDefault="005D335D" w:rsidP="005D335D">
      <w:pPr>
        <w:pStyle w:val="PL"/>
      </w:pPr>
      <w:r>
        <w:t xml:space="preserve">      </w:t>
      </w:r>
    </w:p>
    <w:p w14:paraId="056C0578" w14:textId="77777777" w:rsidR="005D335D" w:rsidRDefault="005D335D" w:rsidP="005D335D">
      <w:pPr>
        <w:pStyle w:val="PL"/>
      </w:pPr>
      <w:r>
        <w:t xml:space="preserve">      list servedSmfInfo {</w:t>
      </w:r>
    </w:p>
    <w:p w14:paraId="1C1A8D42" w14:textId="77777777" w:rsidR="005D335D" w:rsidRDefault="005D335D" w:rsidP="005D335D">
      <w:pPr>
        <w:pStyle w:val="PL"/>
      </w:pPr>
      <w:r>
        <w:t xml:space="preserve">        description "This attribute contains all the smfInfo attributes locally configured in the NRF or the NRF received during NF registration.";</w:t>
      </w:r>
    </w:p>
    <w:p w14:paraId="41A9ED73" w14:textId="77777777" w:rsidR="005D335D" w:rsidRDefault="005D335D" w:rsidP="005D335D">
      <w:pPr>
        <w:pStyle w:val="PL"/>
      </w:pPr>
      <w:r>
        <w:t xml:space="preserve">        //optional support</w:t>
      </w:r>
    </w:p>
    <w:p w14:paraId="2F0731C4" w14:textId="77777777" w:rsidR="005D335D" w:rsidRDefault="005D335D" w:rsidP="005D335D">
      <w:pPr>
        <w:pStyle w:val="PL"/>
      </w:pPr>
      <w:r>
        <w:t xml:space="preserve">        </w:t>
      </w:r>
    </w:p>
    <w:p w14:paraId="420CEFA4" w14:textId="77777777" w:rsidR="005D335D" w:rsidRDefault="005D335D" w:rsidP="005D335D">
      <w:pPr>
        <w:pStyle w:val="PL"/>
      </w:pPr>
      <w:r>
        <w:t xml:space="preserve">        key nfInstanceID;</w:t>
      </w:r>
    </w:p>
    <w:p w14:paraId="05522C57" w14:textId="77777777" w:rsidR="005D335D" w:rsidRDefault="005D335D" w:rsidP="005D335D">
      <w:pPr>
        <w:pStyle w:val="PL"/>
      </w:pPr>
      <w:r>
        <w:t xml:space="preserve">        leaf nfInstanceID {</w:t>
      </w:r>
    </w:p>
    <w:p w14:paraId="3C7BBD34" w14:textId="77777777" w:rsidR="005D335D" w:rsidRDefault="005D335D" w:rsidP="005D335D">
      <w:pPr>
        <w:pStyle w:val="PL"/>
      </w:pPr>
      <w:r>
        <w:t xml:space="preserve">          description "String uniquely identifying a NF instance.";</w:t>
      </w:r>
    </w:p>
    <w:p w14:paraId="7216452F" w14:textId="77777777" w:rsidR="005D335D" w:rsidRDefault="005D335D" w:rsidP="005D335D">
      <w:pPr>
        <w:pStyle w:val="PL"/>
      </w:pPr>
      <w:r>
        <w:t xml:space="preserve">          type string;</w:t>
      </w:r>
    </w:p>
    <w:p w14:paraId="5B691F59" w14:textId="77777777" w:rsidR="005D335D" w:rsidRDefault="005D335D" w:rsidP="005D335D">
      <w:pPr>
        <w:pStyle w:val="PL"/>
      </w:pPr>
      <w:r>
        <w:t xml:space="preserve">        }</w:t>
      </w:r>
    </w:p>
    <w:p w14:paraId="6AE47C29" w14:textId="77777777" w:rsidR="005D335D" w:rsidRDefault="005D335D" w:rsidP="005D335D">
      <w:pPr>
        <w:pStyle w:val="PL"/>
      </w:pPr>
      <w:r>
        <w:t xml:space="preserve">        </w:t>
      </w:r>
    </w:p>
    <w:p w14:paraId="5A7C2123" w14:textId="77777777" w:rsidR="005D335D" w:rsidRDefault="005D335D" w:rsidP="005D335D">
      <w:pPr>
        <w:pStyle w:val="PL"/>
      </w:pPr>
      <w:r>
        <w:t xml:space="preserve">        min-elements 1;</w:t>
      </w:r>
    </w:p>
    <w:p w14:paraId="67101973" w14:textId="77777777" w:rsidR="005D335D" w:rsidRDefault="005D335D" w:rsidP="005D335D">
      <w:pPr>
        <w:pStyle w:val="PL"/>
      </w:pPr>
      <w:r>
        <w:t xml:space="preserve">        uses smfInfo;</w:t>
      </w:r>
    </w:p>
    <w:p w14:paraId="6FAD3388" w14:textId="77777777" w:rsidR="005D335D" w:rsidRDefault="005D335D" w:rsidP="005D335D">
      <w:pPr>
        <w:pStyle w:val="PL"/>
      </w:pPr>
      <w:r>
        <w:t xml:space="preserve">      }</w:t>
      </w:r>
    </w:p>
    <w:p w14:paraId="629ED1AE" w14:textId="77777777" w:rsidR="005D335D" w:rsidRDefault="005D335D" w:rsidP="005D335D">
      <w:pPr>
        <w:pStyle w:val="PL"/>
      </w:pPr>
      <w:r>
        <w:t xml:space="preserve">      </w:t>
      </w:r>
    </w:p>
    <w:p w14:paraId="01DEE1FF" w14:textId="77777777" w:rsidR="005D335D" w:rsidRDefault="005D335D" w:rsidP="005D335D">
      <w:pPr>
        <w:pStyle w:val="PL"/>
      </w:pPr>
      <w:r>
        <w:t xml:space="preserve">      list servedUpfInfo {</w:t>
      </w:r>
    </w:p>
    <w:p w14:paraId="5E90A8AF" w14:textId="77777777" w:rsidR="005D335D" w:rsidRDefault="005D335D" w:rsidP="005D335D">
      <w:pPr>
        <w:pStyle w:val="PL"/>
      </w:pPr>
      <w:r>
        <w:t xml:space="preserve">        description "This attribute contains all the upfInfo attributes locally configured in the NRF or the NRF received during NF registration.";</w:t>
      </w:r>
    </w:p>
    <w:p w14:paraId="6EA4327E" w14:textId="77777777" w:rsidR="005D335D" w:rsidRDefault="005D335D" w:rsidP="005D335D">
      <w:pPr>
        <w:pStyle w:val="PL"/>
      </w:pPr>
      <w:r>
        <w:t xml:space="preserve">        //optional support</w:t>
      </w:r>
    </w:p>
    <w:p w14:paraId="2C31F25A" w14:textId="77777777" w:rsidR="005D335D" w:rsidRDefault="005D335D" w:rsidP="005D335D">
      <w:pPr>
        <w:pStyle w:val="PL"/>
      </w:pPr>
      <w:r>
        <w:t xml:space="preserve">        </w:t>
      </w:r>
    </w:p>
    <w:p w14:paraId="132B33CD" w14:textId="77777777" w:rsidR="005D335D" w:rsidRDefault="005D335D" w:rsidP="005D335D">
      <w:pPr>
        <w:pStyle w:val="PL"/>
      </w:pPr>
      <w:r>
        <w:t xml:space="preserve">        key nfInstanceID;</w:t>
      </w:r>
    </w:p>
    <w:p w14:paraId="7B6EEF6C" w14:textId="77777777" w:rsidR="005D335D" w:rsidRDefault="005D335D" w:rsidP="005D335D">
      <w:pPr>
        <w:pStyle w:val="PL"/>
      </w:pPr>
      <w:r>
        <w:t xml:space="preserve">        leaf nfInstanceID {</w:t>
      </w:r>
    </w:p>
    <w:p w14:paraId="69E40C06" w14:textId="77777777" w:rsidR="005D335D" w:rsidRDefault="005D335D" w:rsidP="005D335D">
      <w:pPr>
        <w:pStyle w:val="PL"/>
      </w:pPr>
      <w:r>
        <w:t xml:space="preserve">          description "String uniquely identifying a NF instance.";</w:t>
      </w:r>
    </w:p>
    <w:p w14:paraId="6CAE43E1" w14:textId="77777777" w:rsidR="005D335D" w:rsidRDefault="005D335D" w:rsidP="005D335D">
      <w:pPr>
        <w:pStyle w:val="PL"/>
      </w:pPr>
      <w:r>
        <w:t xml:space="preserve">          type string;</w:t>
      </w:r>
    </w:p>
    <w:p w14:paraId="746EF8AF" w14:textId="77777777" w:rsidR="005D335D" w:rsidRDefault="005D335D" w:rsidP="005D335D">
      <w:pPr>
        <w:pStyle w:val="PL"/>
      </w:pPr>
      <w:r>
        <w:t xml:space="preserve">        }</w:t>
      </w:r>
    </w:p>
    <w:p w14:paraId="60474BC8" w14:textId="77777777" w:rsidR="005D335D" w:rsidRDefault="005D335D" w:rsidP="005D335D">
      <w:pPr>
        <w:pStyle w:val="PL"/>
      </w:pPr>
      <w:r>
        <w:t xml:space="preserve">        </w:t>
      </w:r>
    </w:p>
    <w:p w14:paraId="2A331B63" w14:textId="77777777" w:rsidR="005D335D" w:rsidRDefault="005D335D" w:rsidP="005D335D">
      <w:pPr>
        <w:pStyle w:val="PL"/>
      </w:pPr>
      <w:r>
        <w:t xml:space="preserve">        min-elements 1;</w:t>
      </w:r>
    </w:p>
    <w:p w14:paraId="05AE75BE" w14:textId="77777777" w:rsidR="005D335D" w:rsidRDefault="005D335D" w:rsidP="005D335D">
      <w:pPr>
        <w:pStyle w:val="PL"/>
      </w:pPr>
      <w:r>
        <w:t xml:space="preserve">        uses upfInfo;</w:t>
      </w:r>
    </w:p>
    <w:p w14:paraId="10E7A629" w14:textId="77777777" w:rsidR="005D335D" w:rsidRDefault="005D335D" w:rsidP="005D335D">
      <w:pPr>
        <w:pStyle w:val="PL"/>
      </w:pPr>
      <w:r>
        <w:t xml:space="preserve">      }</w:t>
      </w:r>
    </w:p>
    <w:p w14:paraId="21DE25D9" w14:textId="77777777" w:rsidR="005D335D" w:rsidRDefault="005D335D" w:rsidP="005D335D">
      <w:pPr>
        <w:pStyle w:val="PL"/>
      </w:pPr>
      <w:r>
        <w:t xml:space="preserve">      </w:t>
      </w:r>
    </w:p>
    <w:p w14:paraId="625EBD16" w14:textId="77777777" w:rsidR="005D335D" w:rsidRDefault="005D335D" w:rsidP="005D335D">
      <w:pPr>
        <w:pStyle w:val="PL"/>
      </w:pPr>
      <w:r>
        <w:t xml:space="preserve">      list servedPcfInfo {</w:t>
      </w:r>
    </w:p>
    <w:p w14:paraId="6788EB3A" w14:textId="77777777" w:rsidR="005D335D" w:rsidRDefault="005D335D" w:rsidP="005D335D">
      <w:pPr>
        <w:pStyle w:val="PL"/>
      </w:pPr>
      <w:r>
        <w:t xml:space="preserve">       description "This attribute contains all the pcfInfo attributes locally configured in the NRF or the NRF received during NF registration.";</w:t>
      </w:r>
    </w:p>
    <w:p w14:paraId="0AB5020A" w14:textId="77777777" w:rsidR="005D335D" w:rsidRDefault="005D335D" w:rsidP="005D335D">
      <w:pPr>
        <w:pStyle w:val="PL"/>
      </w:pPr>
      <w:r>
        <w:t xml:space="preserve">        //optional support</w:t>
      </w:r>
    </w:p>
    <w:p w14:paraId="5D1BF7AC" w14:textId="77777777" w:rsidR="005D335D" w:rsidRDefault="005D335D" w:rsidP="005D335D">
      <w:pPr>
        <w:pStyle w:val="PL"/>
      </w:pPr>
      <w:r>
        <w:t xml:space="preserve">        </w:t>
      </w:r>
    </w:p>
    <w:p w14:paraId="14F96A9D" w14:textId="77777777" w:rsidR="005D335D" w:rsidRDefault="005D335D" w:rsidP="005D335D">
      <w:pPr>
        <w:pStyle w:val="PL"/>
      </w:pPr>
      <w:r>
        <w:t xml:space="preserve">        key nfInstanceID;</w:t>
      </w:r>
    </w:p>
    <w:p w14:paraId="3F7BB671" w14:textId="77777777" w:rsidR="005D335D" w:rsidRDefault="005D335D" w:rsidP="005D335D">
      <w:pPr>
        <w:pStyle w:val="PL"/>
      </w:pPr>
      <w:r>
        <w:t xml:space="preserve">        leaf nfInstanceID {</w:t>
      </w:r>
    </w:p>
    <w:p w14:paraId="0812E9BE" w14:textId="77777777" w:rsidR="005D335D" w:rsidRDefault="005D335D" w:rsidP="005D335D">
      <w:pPr>
        <w:pStyle w:val="PL"/>
      </w:pPr>
      <w:r>
        <w:t xml:space="preserve">          description "String uniquely identifying a NF instance.";</w:t>
      </w:r>
    </w:p>
    <w:p w14:paraId="589DC596" w14:textId="77777777" w:rsidR="005D335D" w:rsidRDefault="005D335D" w:rsidP="005D335D">
      <w:pPr>
        <w:pStyle w:val="PL"/>
      </w:pPr>
      <w:r>
        <w:t xml:space="preserve">          type string;</w:t>
      </w:r>
    </w:p>
    <w:p w14:paraId="37B1E1BC" w14:textId="77777777" w:rsidR="005D335D" w:rsidRDefault="005D335D" w:rsidP="005D335D">
      <w:pPr>
        <w:pStyle w:val="PL"/>
      </w:pPr>
      <w:r>
        <w:lastRenderedPageBreak/>
        <w:t xml:space="preserve">        }</w:t>
      </w:r>
    </w:p>
    <w:p w14:paraId="3E2DC5C2" w14:textId="77777777" w:rsidR="005D335D" w:rsidRDefault="005D335D" w:rsidP="005D335D">
      <w:pPr>
        <w:pStyle w:val="PL"/>
      </w:pPr>
      <w:r>
        <w:t xml:space="preserve">        </w:t>
      </w:r>
    </w:p>
    <w:p w14:paraId="7D0882DB" w14:textId="77777777" w:rsidR="005D335D" w:rsidRDefault="005D335D" w:rsidP="005D335D">
      <w:pPr>
        <w:pStyle w:val="PL"/>
      </w:pPr>
      <w:r>
        <w:t xml:space="preserve">        min-elements 1;</w:t>
      </w:r>
    </w:p>
    <w:p w14:paraId="4A911487" w14:textId="77777777" w:rsidR="005D335D" w:rsidRDefault="005D335D" w:rsidP="005D335D">
      <w:pPr>
        <w:pStyle w:val="PL"/>
      </w:pPr>
      <w:r>
        <w:t xml:space="preserve">        uses pcfInfo;</w:t>
      </w:r>
    </w:p>
    <w:p w14:paraId="3ACD5A62" w14:textId="77777777" w:rsidR="005D335D" w:rsidRDefault="005D335D" w:rsidP="005D335D">
      <w:pPr>
        <w:pStyle w:val="PL"/>
      </w:pPr>
      <w:r>
        <w:t xml:space="preserve">      }</w:t>
      </w:r>
    </w:p>
    <w:p w14:paraId="7311252F" w14:textId="77777777" w:rsidR="005D335D" w:rsidRDefault="005D335D" w:rsidP="005D335D">
      <w:pPr>
        <w:pStyle w:val="PL"/>
      </w:pPr>
      <w:r>
        <w:t xml:space="preserve">      </w:t>
      </w:r>
    </w:p>
    <w:p w14:paraId="73CC7621" w14:textId="77777777" w:rsidR="005D335D" w:rsidRDefault="005D335D" w:rsidP="005D335D">
      <w:pPr>
        <w:pStyle w:val="PL"/>
      </w:pPr>
      <w:r>
        <w:t xml:space="preserve">      list servedBsfInfo {</w:t>
      </w:r>
    </w:p>
    <w:p w14:paraId="05DCCC26" w14:textId="77777777" w:rsidR="005D335D" w:rsidRDefault="005D335D" w:rsidP="005D335D">
      <w:pPr>
        <w:pStyle w:val="PL"/>
      </w:pPr>
      <w:r>
        <w:t xml:space="preserve">       description "This attribute contains all the bsfInfo attributes locally configured in the NRF or the NRF received during NF registration.";</w:t>
      </w:r>
    </w:p>
    <w:p w14:paraId="02908089" w14:textId="77777777" w:rsidR="005D335D" w:rsidRDefault="005D335D" w:rsidP="005D335D">
      <w:pPr>
        <w:pStyle w:val="PL"/>
      </w:pPr>
      <w:r>
        <w:t xml:space="preserve">        //optional support</w:t>
      </w:r>
    </w:p>
    <w:p w14:paraId="7C9FBA1E" w14:textId="77777777" w:rsidR="005D335D" w:rsidRDefault="005D335D" w:rsidP="005D335D">
      <w:pPr>
        <w:pStyle w:val="PL"/>
      </w:pPr>
      <w:r>
        <w:t xml:space="preserve">        </w:t>
      </w:r>
    </w:p>
    <w:p w14:paraId="16B41381" w14:textId="77777777" w:rsidR="005D335D" w:rsidRDefault="005D335D" w:rsidP="005D335D">
      <w:pPr>
        <w:pStyle w:val="PL"/>
      </w:pPr>
      <w:r>
        <w:t xml:space="preserve">        key nfInstanceID;</w:t>
      </w:r>
    </w:p>
    <w:p w14:paraId="155CF6FC" w14:textId="77777777" w:rsidR="005D335D" w:rsidRDefault="005D335D" w:rsidP="005D335D">
      <w:pPr>
        <w:pStyle w:val="PL"/>
      </w:pPr>
      <w:r>
        <w:t xml:space="preserve">        leaf nfInstanceID {</w:t>
      </w:r>
    </w:p>
    <w:p w14:paraId="2A7BE116" w14:textId="77777777" w:rsidR="005D335D" w:rsidRDefault="005D335D" w:rsidP="005D335D">
      <w:pPr>
        <w:pStyle w:val="PL"/>
      </w:pPr>
      <w:r>
        <w:t xml:space="preserve">          description "String uniquely identifying a NF instance.";</w:t>
      </w:r>
    </w:p>
    <w:p w14:paraId="6D76E407" w14:textId="77777777" w:rsidR="005D335D" w:rsidRDefault="005D335D" w:rsidP="005D335D">
      <w:pPr>
        <w:pStyle w:val="PL"/>
      </w:pPr>
      <w:r>
        <w:t xml:space="preserve">          type string;</w:t>
      </w:r>
    </w:p>
    <w:p w14:paraId="0516D4FC" w14:textId="77777777" w:rsidR="005D335D" w:rsidRDefault="005D335D" w:rsidP="005D335D">
      <w:pPr>
        <w:pStyle w:val="PL"/>
      </w:pPr>
      <w:r>
        <w:t xml:space="preserve">        }</w:t>
      </w:r>
    </w:p>
    <w:p w14:paraId="57F58583" w14:textId="77777777" w:rsidR="005D335D" w:rsidRDefault="005D335D" w:rsidP="005D335D">
      <w:pPr>
        <w:pStyle w:val="PL"/>
      </w:pPr>
      <w:r>
        <w:t xml:space="preserve">        </w:t>
      </w:r>
    </w:p>
    <w:p w14:paraId="010FD4C0" w14:textId="77777777" w:rsidR="005D335D" w:rsidRDefault="005D335D" w:rsidP="005D335D">
      <w:pPr>
        <w:pStyle w:val="PL"/>
      </w:pPr>
      <w:r>
        <w:t xml:space="preserve">        min-elements 1;</w:t>
      </w:r>
    </w:p>
    <w:p w14:paraId="57617B47" w14:textId="77777777" w:rsidR="005D335D" w:rsidRDefault="005D335D" w:rsidP="005D335D">
      <w:pPr>
        <w:pStyle w:val="PL"/>
      </w:pPr>
      <w:r>
        <w:t xml:space="preserve">        uses bsfInfo;</w:t>
      </w:r>
    </w:p>
    <w:p w14:paraId="51C32F1B" w14:textId="77777777" w:rsidR="005D335D" w:rsidRDefault="005D335D" w:rsidP="005D335D">
      <w:pPr>
        <w:pStyle w:val="PL"/>
      </w:pPr>
      <w:r>
        <w:t xml:space="preserve">      }</w:t>
      </w:r>
    </w:p>
    <w:p w14:paraId="47F2FBB8" w14:textId="77777777" w:rsidR="005D335D" w:rsidRDefault="005D335D" w:rsidP="005D335D">
      <w:pPr>
        <w:pStyle w:val="PL"/>
      </w:pPr>
      <w:r>
        <w:t xml:space="preserve">      </w:t>
      </w:r>
    </w:p>
    <w:p w14:paraId="4FAFA4AC" w14:textId="77777777" w:rsidR="005D335D" w:rsidRDefault="005D335D" w:rsidP="005D335D">
      <w:pPr>
        <w:pStyle w:val="PL"/>
      </w:pPr>
      <w:r>
        <w:t xml:space="preserve">      list servedChfInfo {</w:t>
      </w:r>
    </w:p>
    <w:p w14:paraId="204D4ABB" w14:textId="77777777" w:rsidR="005D335D" w:rsidRDefault="005D335D" w:rsidP="005D335D">
      <w:pPr>
        <w:pStyle w:val="PL"/>
      </w:pPr>
      <w:r>
        <w:t xml:space="preserve">        description "This attribute contains all the bsfInfo attributes locally configured in the NRF or the NRF received during NF registration.";</w:t>
      </w:r>
    </w:p>
    <w:p w14:paraId="50389F28" w14:textId="77777777" w:rsidR="005D335D" w:rsidRDefault="005D335D" w:rsidP="005D335D">
      <w:pPr>
        <w:pStyle w:val="PL"/>
      </w:pPr>
      <w:r>
        <w:t xml:space="preserve">        //optional support</w:t>
      </w:r>
    </w:p>
    <w:p w14:paraId="273E965A" w14:textId="77777777" w:rsidR="005D335D" w:rsidRDefault="005D335D" w:rsidP="005D335D">
      <w:pPr>
        <w:pStyle w:val="PL"/>
      </w:pPr>
      <w:r>
        <w:t xml:space="preserve">        </w:t>
      </w:r>
    </w:p>
    <w:p w14:paraId="271AC5DA" w14:textId="77777777" w:rsidR="005D335D" w:rsidRDefault="005D335D" w:rsidP="005D335D">
      <w:pPr>
        <w:pStyle w:val="PL"/>
      </w:pPr>
      <w:r>
        <w:t xml:space="preserve">        key nfInstanceID;</w:t>
      </w:r>
    </w:p>
    <w:p w14:paraId="4924F6CA" w14:textId="77777777" w:rsidR="005D335D" w:rsidRDefault="005D335D" w:rsidP="005D335D">
      <w:pPr>
        <w:pStyle w:val="PL"/>
      </w:pPr>
      <w:r>
        <w:t xml:space="preserve">        leaf nfInstanceID {</w:t>
      </w:r>
    </w:p>
    <w:p w14:paraId="2A1C7EDF" w14:textId="77777777" w:rsidR="005D335D" w:rsidRDefault="005D335D" w:rsidP="005D335D">
      <w:pPr>
        <w:pStyle w:val="PL"/>
      </w:pPr>
      <w:r>
        <w:t xml:space="preserve">          description "String uniquely identifying a NF instance.";</w:t>
      </w:r>
    </w:p>
    <w:p w14:paraId="223C0289" w14:textId="77777777" w:rsidR="005D335D" w:rsidRDefault="005D335D" w:rsidP="005D335D">
      <w:pPr>
        <w:pStyle w:val="PL"/>
      </w:pPr>
      <w:r>
        <w:t xml:space="preserve">          type string;</w:t>
      </w:r>
    </w:p>
    <w:p w14:paraId="733A0D38" w14:textId="77777777" w:rsidR="005D335D" w:rsidRDefault="005D335D" w:rsidP="005D335D">
      <w:pPr>
        <w:pStyle w:val="PL"/>
      </w:pPr>
      <w:r>
        <w:t xml:space="preserve">        }</w:t>
      </w:r>
    </w:p>
    <w:p w14:paraId="151A1A2D" w14:textId="77777777" w:rsidR="005D335D" w:rsidRDefault="005D335D" w:rsidP="005D335D">
      <w:pPr>
        <w:pStyle w:val="PL"/>
      </w:pPr>
      <w:r>
        <w:t xml:space="preserve">        </w:t>
      </w:r>
    </w:p>
    <w:p w14:paraId="256AFB81" w14:textId="77777777" w:rsidR="005D335D" w:rsidRDefault="005D335D" w:rsidP="005D335D">
      <w:pPr>
        <w:pStyle w:val="PL"/>
      </w:pPr>
      <w:r>
        <w:t xml:space="preserve">        min-elements 1;</w:t>
      </w:r>
    </w:p>
    <w:p w14:paraId="143F3E76" w14:textId="77777777" w:rsidR="005D335D" w:rsidRDefault="005D335D" w:rsidP="005D335D">
      <w:pPr>
        <w:pStyle w:val="PL"/>
      </w:pPr>
      <w:r>
        <w:t xml:space="preserve">        uses chfInfo;</w:t>
      </w:r>
    </w:p>
    <w:p w14:paraId="594BE9FD" w14:textId="77777777" w:rsidR="005D335D" w:rsidRDefault="005D335D" w:rsidP="005D335D">
      <w:pPr>
        <w:pStyle w:val="PL"/>
      </w:pPr>
      <w:r>
        <w:t xml:space="preserve">      }</w:t>
      </w:r>
    </w:p>
    <w:p w14:paraId="505C86CB" w14:textId="77777777" w:rsidR="005D335D" w:rsidRDefault="005D335D" w:rsidP="005D335D">
      <w:pPr>
        <w:pStyle w:val="PL"/>
      </w:pPr>
      <w:r>
        <w:t xml:space="preserve">    }</w:t>
      </w:r>
    </w:p>
    <w:p w14:paraId="08AC0B91" w14:textId="77777777" w:rsidR="005D335D" w:rsidRDefault="005D335D" w:rsidP="005D335D">
      <w:pPr>
        <w:pStyle w:val="PL"/>
      </w:pPr>
      <w:r>
        <w:t xml:space="preserve">    </w:t>
      </w:r>
    </w:p>
    <w:p w14:paraId="4B4469C8" w14:textId="77777777" w:rsidR="005D335D" w:rsidRDefault="005D335D" w:rsidP="005D335D">
      <w:pPr>
        <w:pStyle w:val="PL"/>
      </w:pPr>
      <w:r>
        <w:t xml:space="preserve">    list nrfInfo {</w:t>
      </w:r>
    </w:p>
    <w:p w14:paraId="1A9AE8A9" w14:textId="77777777" w:rsidR="005D335D" w:rsidRDefault="005D335D" w:rsidP="005D335D">
      <w:pPr>
        <w:pStyle w:val="PL"/>
      </w:pPr>
      <w:r>
        <w:t xml:space="preserve">      key idx; //no obvious leaf to use as a key</w:t>
      </w:r>
    </w:p>
    <w:p w14:paraId="43DC6E6A" w14:textId="77777777" w:rsidR="005D335D" w:rsidRDefault="005D335D" w:rsidP="005D335D">
      <w:pPr>
        <w:pStyle w:val="PL"/>
      </w:pPr>
      <w:r>
        <w:t xml:space="preserve">      leaf idx { type uint32; }</w:t>
      </w:r>
    </w:p>
    <w:p w14:paraId="7A84BC3C" w14:textId="77777777" w:rsidR="005D335D" w:rsidRDefault="005D335D" w:rsidP="005D335D">
      <w:pPr>
        <w:pStyle w:val="PL"/>
      </w:pPr>
      <w:r>
        <w:t xml:space="preserve">      max-elements 1;</w:t>
      </w:r>
    </w:p>
    <w:p w14:paraId="513640EF" w14:textId="77777777" w:rsidR="005D335D" w:rsidRDefault="005D335D" w:rsidP="005D335D">
      <w:pPr>
        <w:pStyle w:val="PL"/>
      </w:pPr>
      <w:r>
        <w:t xml:space="preserve">      uses nrfInfoGrp;</w:t>
      </w:r>
    </w:p>
    <w:p w14:paraId="2965E379" w14:textId="77777777" w:rsidR="005D335D" w:rsidRDefault="005D335D" w:rsidP="005D335D">
      <w:pPr>
        <w:pStyle w:val="PL"/>
      </w:pPr>
      <w:r>
        <w:t xml:space="preserve">    }</w:t>
      </w:r>
    </w:p>
    <w:p w14:paraId="44D459D8" w14:textId="77777777" w:rsidR="005D335D" w:rsidRDefault="005D335D" w:rsidP="005D335D">
      <w:pPr>
        <w:pStyle w:val="PL"/>
      </w:pPr>
      <w:r>
        <w:t xml:space="preserve">    </w:t>
      </w:r>
    </w:p>
    <w:p w14:paraId="218798D9" w14:textId="77777777" w:rsidR="005D335D" w:rsidRDefault="005D335D" w:rsidP="005D335D">
      <w:pPr>
        <w:pStyle w:val="PL"/>
      </w:pPr>
      <w:r>
        <w:t xml:space="preserve">    leaf customInfo {</w:t>
      </w:r>
    </w:p>
    <w:p w14:paraId="69FF8D74" w14:textId="77777777" w:rsidR="005D335D" w:rsidRDefault="005D335D" w:rsidP="005D335D">
      <w:pPr>
        <w:pStyle w:val="PL"/>
      </w:pPr>
      <w:r>
        <w:t xml:space="preserve">      description "Specific data for custom Network Functions.";</w:t>
      </w:r>
    </w:p>
    <w:p w14:paraId="0BE28611" w14:textId="77777777" w:rsidR="005D335D" w:rsidRDefault="005D335D" w:rsidP="005D335D">
      <w:pPr>
        <w:pStyle w:val="PL"/>
      </w:pPr>
      <w:r>
        <w:t xml:space="preserve">      type string;</w:t>
      </w:r>
    </w:p>
    <w:p w14:paraId="0C3DF55F" w14:textId="77777777" w:rsidR="005D335D" w:rsidRDefault="005D335D" w:rsidP="005D335D">
      <w:pPr>
        <w:pStyle w:val="PL"/>
      </w:pPr>
      <w:r>
        <w:t xml:space="preserve">    }</w:t>
      </w:r>
    </w:p>
    <w:p w14:paraId="3FFB0405" w14:textId="77777777" w:rsidR="005D335D" w:rsidRDefault="005D335D" w:rsidP="005D335D">
      <w:pPr>
        <w:pStyle w:val="PL"/>
      </w:pPr>
      <w:r>
        <w:t xml:space="preserve">    </w:t>
      </w:r>
    </w:p>
    <w:p w14:paraId="1BD60ABC" w14:textId="77777777" w:rsidR="005D335D" w:rsidRDefault="005D335D" w:rsidP="005D335D">
      <w:pPr>
        <w:pStyle w:val="PL"/>
      </w:pPr>
      <w:r>
        <w:t xml:space="preserve">    leaf recoveryTime {</w:t>
      </w:r>
    </w:p>
    <w:p w14:paraId="7D669CBE" w14:textId="77777777" w:rsidR="005D335D" w:rsidRDefault="005D335D" w:rsidP="005D335D">
      <w:pPr>
        <w:pStyle w:val="PL"/>
      </w:pPr>
      <w:r>
        <w:t xml:space="preserve">      description "Timestamp when the NF was (re)started.";</w:t>
      </w:r>
    </w:p>
    <w:p w14:paraId="64982C0B" w14:textId="77777777" w:rsidR="005D335D" w:rsidRDefault="005D335D" w:rsidP="005D335D">
      <w:pPr>
        <w:pStyle w:val="PL"/>
      </w:pPr>
      <w:r>
        <w:t xml:space="preserve">      //optional support</w:t>
      </w:r>
    </w:p>
    <w:p w14:paraId="3CDE8820" w14:textId="77777777" w:rsidR="005D335D" w:rsidRDefault="005D335D" w:rsidP="005D335D">
      <w:pPr>
        <w:pStyle w:val="PL"/>
      </w:pPr>
      <w:r>
        <w:t xml:space="preserve">      type yang:date-and-time;</w:t>
      </w:r>
    </w:p>
    <w:p w14:paraId="4018FD34" w14:textId="77777777" w:rsidR="005D335D" w:rsidRDefault="005D335D" w:rsidP="005D335D">
      <w:pPr>
        <w:pStyle w:val="PL"/>
      </w:pPr>
      <w:r>
        <w:t xml:space="preserve">    }</w:t>
      </w:r>
    </w:p>
    <w:p w14:paraId="19B69BF8" w14:textId="77777777" w:rsidR="005D335D" w:rsidRDefault="005D335D" w:rsidP="005D335D">
      <w:pPr>
        <w:pStyle w:val="PL"/>
      </w:pPr>
      <w:r>
        <w:t xml:space="preserve">    </w:t>
      </w:r>
    </w:p>
    <w:p w14:paraId="0D8A3809" w14:textId="77777777" w:rsidR="005D335D" w:rsidRDefault="005D335D" w:rsidP="005D335D">
      <w:pPr>
        <w:pStyle w:val="PL"/>
      </w:pPr>
      <w:r>
        <w:t xml:space="preserve">    leaf nfServicePersistence {</w:t>
      </w:r>
    </w:p>
    <w:p w14:paraId="0A947AED" w14:textId="77777777" w:rsidR="005D335D" w:rsidRDefault="005D335D" w:rsidP="005D335D">
      <w:pPr>
        <w:pStyle w:val="PL"/>
      </w:pPr>
      <w:r>
        <w:t xml:space="preserve">      description "If present, and set to true, it indicates that the different service instances of a same NF Service in this NF instance,</w:t>
      </w:r>
    </w:p>
    <w:p w14:paraId="7D3C9EC6" w14:textId="77777777" w:rsidR="005D335D" w:rsidRDefault="005D335D" w:rsidP="005D335D">
      <w:pPr>
        <w:pStyle w:val="PL"/>
      </w:pPr>
      <w:r>
        <w:t xml:space="preserve">                   supporting a same API version, are capable to persist their resource state in shared storage and therefore these resources</w:t>
      </w:r>
    </w:p>
    <w:p w14:paraId="19A4197A" w14:textId="77777777" w:rsidR="005D335D" w:rsidRDefault="005D335D" w:rsidP="005D335D">
      <w:pPr>
        <w:pStyle w:val="PL"/>
      </w:pPr>
      <w:r>
        <w:t xml:space="preserve">                   are available after a new NF service instance supporting the same API version is selected by a NF Service Consumer (see 3GPP TS 23.527).</w:t>
      </w:r>
    </w:p>
    <w:p w14:paraId="4772276D" w14:textId="77777777" w:rsidR="005D335D" w:rsidRDefault="005D335D" w:rsidP="005D335D">
      <w:pPr>
        <w:pStyle w:val="PL"/>
      </w:pPr>
      <w:r>
        <w:t xml:space="preserve">                   Otherwise, it indicates that the NF Service Instances of a same NF Service are not capable to share resource state inside the NF Instance.";</w:t>
      </w:r>
    </w:p>
    <w:p w14:paraId="015F4CBB" w14:textId="77777777" w:rsidR="005D335D" w:rsidRDefault="005D335D" w:rsidP="005D335D">
      <w:pPr>
        <w:pStyle w:val="PL"/>
      </w:pPr>
      <w:r>
        <w:t xml:space="preserve">      </w:t>
      </w:r>
    </w:p>
    <w:p w14:paraId="400F4407" w14:textId="77777777" w:rsidR="005D335D" w:rsidRDefault="005D335D" w:rsidP="005D335D">
      <w:pPr>
        <w:pStyle w:val="PL"/>
      </w:pPr>
      <w:r>
        <w:t xml:space="preserve">      //optional support</w:t>
      </w:r>
    </w:p>
    <w:p w14:paraId="24B18CD3" w14:textId="77777777" w:rsidR="005D335D" w:rsidRDefault="005D335D" w:rsidP="005D335D">
      <w:pPr>
        <w:pStyle w:val="PL"/>
      </w:pPr>
      <w:r>
        <w:t xml:space="preserve">      type boolean;</w:t>
      </w:r>
    </w:p>
    <w:p w14:paraId="4A743625" w14:textId="77777777" w:rsidR="005D335D" w:rsidRDefault="005D335D" w:rsidP="005D335D">
      <w:pPr>
        <w:pStyle w:val="PL"/>
      </w:pPr>
      <w:r>
        <w:t xml:space="preserve">    }</w:t>
      </w:r>
    </w:p>
    <w:p w14:paraId="674E0BD2" w14:textId="77777777" w:rsidR="005D335D" w:rsidRDefault="005D335D" w:rsidP="005D335D">
      <w:pPr>
        <w:pStyle w:val="PL"/>
      </w:pPr>
      <w:r>
        <w:t xml:space="preserve">    </w:t>
      </w:r>
    </w:p>
    <w:p w14:paraId="38286416" w14:textId="77777777" w:rsidR="005D335D" w:rsidRDefault="005D335D" w:rsidP="005D335D">
      <w:pPr>
        <w:pStyle w:val="PL"/>
      </w:pPr>
      <w:r>
        <w:t xml:space="preserve">    list nfServices {</w:t>
      </w:r>
    </w:p>
    <w:p w14:paraId="00946FF2" w14:textId="77777777" w:rsidR="005D335D" w:rsidRDefault="005D335D" w:rsidP="005D335D">
      <w:pPr>
        <w:pStyle w:val="PL"/>
      </w:pPr>
      <w:r>
        <w:t xml:space="preserve">      description "List of NF Service Instances. It shall include the services produced by the NF that can be discovered by other NFs.";</w:t>
      </w:r>
    </w:p>
    <w:p w14:paraId="5997431F" w14:textId="77777777" w:rsidR="005D335D" w:rsidRDefault="005D335D" w:rsidP="005D335D">
      <w:pPr>
        <w:pStyle w:val="PL"/>
      </w:pPr>
      <w:r>
        <w:t xml:space="preserve">      key serviceInstanceID;</w:t>
      </w:r>
    </w:p>
    <w:p w14:paraId="1AF6DC8C" w14:textId="77777777" w:rsidR="005D335D" w:rsidRDefault="005D335D" w:rsidP="005D335D">
      <w:pPr>
        <w:pStyle w:val="PL"/>
      </w:pPr>
      <w:r>
        <w:t xml:space="preserve">      //optional support</w:t>
      </w:r>
    </w:p>
    <w:p w14:paraId="0B77B576" w14:textId="77777777" w:rsidR="005D335D" w:rsidRDefault="005D335D" w:rsidP="005D335D">
      <w:pPr>
        <w:pStyle w:val="PL"/>
      </w:pPr>
      <w:r>
        <w:t xml:space="preserve">      min-elements 1;</w:t>
      </w:r>
    </w:p>
    <w:p w14:paraId="0A79381A" w14:textId="77777777" w:rsidR="005D335D" w:rsidRDefault="005D335D" w:rsidP="005D335D">
      <w:pPr>
        <w:pStyle w:val="PL"/>
      </w:pPr>
      <w:r>
        <w:t xml:space="preserve">      uses nfs3gpp:NFServiceGrp;</w:t>
      </w:r>
    </w:p>
    <w:p w14:paraId="6769F4D1" w14:textId="77777777" w:rsidR="005D335D" w:rsidRDefault="005D335D" w:rsidP="005D335D">
      <w:pPr>
        <w:pStyle w:val="PL"/>
      </w:pPr>
      <w:r>
        <w:t xml:space="preserve">    }</w:t>
      </w:r>
    </w:p>
    <w:p w14:paraId="66E1D8AE" w14:textId="77777777" w:rsidR="005D335D" w:rsidRDefault="005D335D" w:rsidP="005D335D">
      <w:pPr>
        <w:pStyle w:val="PL"/>
      </w:pPr>
      <w:r>
        <w:t xml:space="preserve">    </w:t>
      </w:r>
    </w:p>
    <w:p w14:paraId="0142747D" w14:textId="77777777" w:rsidR="005D335D" w:rsidRDefault="005D335D" w:rsidP="005D335D">
      <w:pPr>
        <w:pStyle w:val="PL"/>
      </w:pPr>
      <w:r>
        <w:lastRenderedPageBreak/>
        <w:t xml:space="preserve">    leaf nfProfileChangesSupportInd {</w:t>
      </w:r>
    </w:p>
    <w:p w14:paraId="6D7B9AC0" w14:textId="77777777" w:rsidR="005D335D" w:rsidRDefault="005D335D" w:rsidP="005D335D">
      <w:pPr>
        <w:pStyle w:val="PL"/>
      </w:pPr>
      <w:r>
        <w:t xml:space="preserve">      description "NF Profile Changes Support Indicator. This IE may be present in the NFRegister or NFUpdate (NF Profile Complete Replacement) request and shall be absent in the response.</w:t>
      </w:r>
    </w:p>
    <w:p w14:paraId="39ECB28F" w14:textId="77777777" w:rsidR="005D335D" w:rsidRDefault="005D335D" w:rsidP="005D335D">
      <w:pPr>
        <w:pStyle w:val="PL"/>
      </w:pPr>
      <w:r>
        <w:t xml:space="preserve">                   true: the NF Service Consumer supports receiving NF Profile Changes in the response.</w:t>
      </w:r>
    </w:p>
    <w:p w14:paraId="488AF23D" w14:textId="77777777" w:rsidR="005D335D" w:rsidRDefault="005D335D" w:rsidP="005D335D">
      <w:pPr>
        <w:pStyle w:val="PL"/>
      </w:pPr>
      <w:r>
        <w:t xml:space="preserve">                   false (default): the NF Service Consumer does not support receiving NF Profile Changes in the response.";</w:t>
      </w:r>
    </w:p>
    <w:p w14:paraId="157BE348" w14:textId="77777777" w:rsidR="005D335D" w:rsidRDefault="005D335D" w:rsidP="005D335D">
      <w:pPr>
        <w:pStyle w:val="PL"/>
      </w:pPr>
      <w:r>
        <w:t xml:space="preserve">      </w:t>
      </w:r>
    </w:p>
    <w:p w14:paraId="4CCB01D2" w14:textId="77777777" w:rsidR="005D335D" w:rsidRDefault="005D335D" w:rsidP="005D335D">
      <w:pPr>
        <w:pStyle w:val="PL"/>
      </w:pPr>
      <w:r>
        <w:t xml:space="preserve">      //optional support</w:t>
      </w:r>
    </w:p>
    <w:p w14:paraId="2311A5C4" w14:textId="77777777" w:rsidR="005D335D" w:rsidRDefault="005D335D" w:rsidP="005D335D">
      <w:pPr>
        <w:pStyle w:val="PL"/>
      </w:pPr>
      <w:r>
        <w:t xml:space="preserve">      type boolean;</w:t>
      </w:r>
    </w:p>
    <w:p w14:paraId="771106D3" w14:textId="77777777" w:rsidR="005D335D" w:rsidRDefault="005D335D" w:rsidP="005D335D">
      <w:pPr>
        <w:pStyle w:val="PL"/>
      </w:pPr>
      <w:r>
        <w:t xml:space="preserve">    }</w:t>
      </w:r>
    </w:p>
    <w:p w14:paraId="633FB673" w14:textId="77777777" w:rsidR="005D335D" w:rsidRDefault="005D335D" w:rsidP="005D335D">
      <w:pPr>
        <w:pStyle w:val="PL"/>
      </w:pPr>
      <w:r>
        <w:t xml:space="preserve">    </w:t>
      </w:r>
    </w:p>
    <w:p w14:paraId="1E4745E7" w14:textId="77777777" w:rsidR="005D335D" w:rsidRDefault="005D335D" w:rsidP="005D335D">
      <w:pPr>
        <w:pStyle w:val="PL"/>
      </w:pPr>
      <w:r>
        <w:t xml:space="preserve">    leaf nfProfileChangesInd {</w:t>
      </w:r>
    </w:p>
    <w:p w14:paraId="2F516684" w14:textId="77777777" w:rsidR="005D335D" w:rsidRDefault="005D335D" w:rsidP="005D335D">
      <w:pPr>
        <w:pStyle w:val="PL"/>
      </w:pPr>
      <w:r>
        <w:t xml:space="preserve">      description "NF Profile Changes Indicator. This IE shall be absent in the request to the NRF and may be included by the NRF in NFRegister or NFUpdate (NF Profile Complete Replacement) response.</w:t>
      </w:r>
    </w:p>
    <w:p w14:paraId="60D6A740" w14:textId="77777777" w:rsidR="005D335D" w:rsidRDefault="005D335D" w:rsidP="005D335D">
      <w:pPr>
        <w:pStyle w:val="PL"/>
      </w:pPr>
      <w:r>
        <w:t xml:space="preserve">                   true: the NF Profile contains NF Profile changes.</w:t>
      </w:r>
    </w:p>
    <w:p w14:paraId="25DB1F2A" w14:textId="77777777" w:rsidR="005D335D" w:rsidRDefault="005D335D" w:rsidP="005D335D">
      <w:pPr>
        <w:pStyle w:val="PL"/>
      </w:pPr>
      <w:r>
        <w:t xml:space="preserve">                   false (default): complete NF Profile.";</w:t>
      </w:r>
    </w:p>
    <w:p w14:paraId="62474AB9" w14:textId="77777777" w:rsidR="005D335D" w:rsidRDefault="005D335D" w:rsidP="005D335D">
      <w:pPr>
        <w:pStyle w:val="PL"/>
      </w:pPr>
      <w:r>
        <w:t xml:space="preserve">      </w:t>
      </w:r>
    </w:p>
    <w:p w14:paraId="640A8B73" w14:textId="77777777" w:rsidR="005D335D" w:rsidRDefault="005D335D" w:rsidP="005D335D">
      <w:pPr>
        <w:pStyle w:val="PL"/>
      </w:pPr>
      <w:r>
        <w:t xml:space="preserve">      //optional support</w:t>
      </w:r>
    </w:p>
    <w:p w14:paraId="0394985E" w14:textId="77777777" w:rsidR="005D335D" w:rsidRDefault="005D335D" w:rsidP="005D335D">
      <w:pPr>
        <w:pStyle w:val="PL"/>
      </w:pPr>
      <w:r>
        <w:t xml:space="preserve">      type boolean;</w:t>
      </w:r>
    </w:p>
    <w:p w14:paraId="76A5FC9A" w14:textId="77777777" w:rsidR="005D335D" w:rsidRDefault="005D335D" w:rsidP="005D335D">
      <w:pPr>
        <w:pStyle w:val="PL"/>
      </w:pPr>
      <w:r>
        <w:t xml:space="preserve">    }</w:t>
      </w:r>
    </w:p>
    <w:p w14:paraId="58D89176" w14:textId="77777777" w:rsidR="005D335D" w:rsidRDefault="005D335D" w:rsidP="005D335D">
      <w:pPr>
        <w:pStyle w:val="PL"/>
      </w:pPr>
      <w:r>
        <w:t xml:space="preserve">    </w:t>
      </w:r>
    </w:p>
    <w:p w14:paraId="07513CE7" w14:textId="77777777" w:rsidR="005D335D" w:rsidRDefault="005D335D" w:rsidP="005D335D">
      <w:pPr>
        <w:pStyle w:val="PL"/>
      </w:pPr>
      <w:r>
        <w:t xml:space="preserve">    list defaultNotificationSubscriptions {</w:t>
      </w:r>
    </w:p>
    <w:p w14:paraId="529A2602" w14:textId="77777777" w:rsidR="005D335D" w:rsidRDefault="005D335D" w:rsidP="005D335D">
      <w:pPr>
        <w:pStyle w:val="PL"/>
      </w:pPr>
      <w:r>
        <w:t xml:space="preserve">      description "Notification endpoints for different notification types.";</w:t>
      </w:r>
    </w:p>
    <w:p w14:paraId="7EB10E7D" w14:textId="77777777" w:rsidR="005D335D" w:rsidRDefault="005D335D" w:rsidP="005D335D">
      <w:pPr>
        <w:pStyle w:val="PL"/>
      </w:pPr>
      <w:r>
        <w:t xml:space="preserve">      key notificationType;</w:t>
      </w:r>
    </w:p>
    <w:p w14:paraId="6985C399" w14:textId="77777777" w:rsidR="005D335D" w:rsidRDefault="005D335D" w:rsidP="005D335D">
      <w:pPr>
        <w:pStyle w:val="PL"/>
      </w:pPr>
      <w:r>
        <w:t xml:space="preserve">      //optional support</w:t>
      </w:r>
    </w:p>
    <w:p w14:paraId="4BADBDE4" w14:textId="77777777" w:rsidR="005D335D" w:rsidRDefault="005D335D" w:rsidP="005D335D">
      <w:pPr>
        <w:pStyle w:val="PL"/>
      </w:pPr>
      <w:r>
        <w:t xml:space="preserve">      min-elements 1;</w:t>
      </w:r>
    </w:p>
    <w:p w14:paraId="635AB096" w14:textId="77777777" w:rsidR="005D335D" w:rsidRDefault="005D335D" w:rsidP="005D335D">
      <w:pPr>
        <w:pStyle w:val="PL"/>
      </w:pPr>
      <w:r>
        <w:t xml:space="preserve">      uses types3gpp:DefaultNotificationSubscription;</w:t>
      </w:r>
    </w:p>
    <w:p w14:paraId="293565C0" w14:textId="77777777" w:rsidR="005D335D" w:rsidRDefault="005D335D" w:rsidP="005D335D">
      <w:pPr>
        <w:pStyle w:val="PL"/>
      </w:pPr>
      <w:r>
        <w:t xml:space="preserve">    }</w:t>
      </w:r>
    </w:p>
    <w:p w14:paraId="008D48E0" w14:textId="77777777" w:rsidR="005D335D" w:rsidRDefault="005D335D" w:rsidP="005D335D">
      <w:pPr>
        <w:pStyle w:val="PL"/>
      </w:pPr>
      <w:r>
        <w:t xml:space="preserve">  }</w:t>
      </w:r>
    </w:p>
    <w:p w14:paraId="47316FD9" w14:textId="77777777" w:rsidR="005D335D" w:rsidRDefault="005D335D" w:rsidP="005D335D">
      <w:pPr>
        <w:pStyle w:val="PL"/>
      </w:pPr>
      <w:r>
        <w:t xml:space="preserve">  </w:t>
      </w:r>
    </w:p>
    <w:p w14:paraId="4E9CB3B2" w14:textId="77777777" w:rsidR="005D335D" w:rsidRDefault="005D335D" w:rsidP="005D335D">
      <w:pPr>
        <w:pStyle w:val="PL"/>
      </w:pPr>
      <w:r>
        <w:t xml:space="preserve">  typedef NFStatus {</w:t>
      </w:r>
    </w:p>
    <w:p w14:paraId="6CA68D20" w14:textId="77777777" w:rsidR="005D335D" w:rsidRDefault="005D335D" w:rsidP="005D335D">
      <w:pPr>
        <w:pStyle w:val="PL"/>
      </w:pPr>
      <w:r>
        <w:t xml:space="preserve">    type enumeration {</w:t>
      </w:r>
    </w:p>
    <w:p w14:paraId="4C81002E" w14:textId="77777777" w:rsidR="005D335D" w:rsidRDefault="005D335D" w:rsidP="005D335D">
      <w:pPr>
        <w:pStyle w:val="PL"/>
      </w:pPr>
      <w:r>
        <w:t xml:space="preserve">      enum REGISTERED;</w:t>
      </w:r>
    </w:p>
    <w:p w14:paraId="0BF0D2C9" w14:textId="77777777" w:rsidR="005D335D" w:rsidRDefault="005D335D" w:rsidP="005D335D">
      <w:pPr>
        <w:pStyle w:val="PL"/>
      </w:pPr>
      <w:r>
        <w:t xml:space="preserve">      enum SUSPENDED;</w:t>
      </w:r>
    </w:p>
    <w:p w14:paraId="30D315FA" w14:textId="77777777" w:rsidR="005D335D" w:rsidRDefault="005D335D" w:rsidP="005D335D">
      <w:pPr>
        <w:pStyle w:val="PL"/>
      </w:pPr>
      <w:r>
        <w:t xml:space="preserve">    }</w:t>
      </w:r>
    </w:p>
    <w:p w14:paraId="2CFEF110" w14:textId="77777777" w:rsidR="005D335D" w:rsidRDefault="005D335D" w:rsidP="005D335D">
      <w:pPr>
        <w:pStyle w:val="PL"/>
      </w:pPr>
      <w:r>
        <w:t xml:space="preserve">  }</w:t>
      </w:r>
    </w:p>
    <w:p w14:paraId="4B72B31A" w14:textId="77777777" w:rsidR="005D335D" w:rsidRDefault="005D335D" w:rsidP="005D335D">
      <w:pPr>
        <w:pStyle w:val="PL"/>
      </w:pPr>
      <w:r>
        <w:t xml:space="preserve">  </w:t>
      </w:r>
    </w:p>
    <w:p w14:paraId="0A4DC072" w14:textId="77777777" w:rsidR="005D335D" w:rsidRDefault="005D335D" w:rsidP="005D335D">
      <w:pPr>
        <w:pStyle w:val="PL"/>
      </w:pPr>
      <w:r>
        <w:t xml:space="preserve">  typedef DataSetId {</w:t>
      </w:r>
    </w:p>
    <w:p w14:paraId="63DC7A47" w14:textId="77777777" w:rsidR="005D335D" w:rsidRDefault="005D335D" w:rsidP="005D335D">
      <w:pPr>
        <w:pStyle w:val="PL"/>
      </w:pPr>
      <w:r>
        <w:t xml:space="preserve">    type enumeration {</w:t>
      </w:r>
    </w:p>
    <w:p w14:paraId="1C4BDDB9" w14:textId="77777777" w:rsidR="005D335D" w:rsidRDefault="005D335D" w:rsidP="005D335D">
      <w:pPr>
        <w:pStyle w:val="PL"/>
      </w:pPr>
      <w:r>
        <w:t xml:space="preserve">      enum SUBSCRIPTION;</w:t>
      </w:r>
    </w:p>
    <w:p w14:paraId="2585B336" w14:textId="77777777" w:rsidR="005D335D" w:rsidRDefault="005D335D" w:rsidP="005D335D">
      <w:pPr>
        <w:pStyle w:val="PL"/>
      </w:pPr>
      <w:r>
        <w:t xml:space="preserve">      enum POLICY;</w:t>
      </w:r>
    </w:p>
    <w:p w14:paraId="1538F084" w14:textId="77777777" w:rsidR="005D335D" w:rsidRDefault="005D335D" w:rsidP="005D335D">
      <w:pPr>
        <w:pStyle w:val="PL"/>
      </w:pPr>
      <w:r>
        <w:t xml:space="preserve">      enum EXPOSURE;</w:t>
      </w:r>
    </w:p>
    <w:p w14:paraId="446FBFE2" w14:textId="77777777" w:rsidR="005D335D" w:rsidRDefault="005D335D" w:rsidP="005D335D">
      <w:pPr>
        <w:pStyle w:val="PL"/>
      </w:pPr>
      <w:r>
        <w:t xml:space="preserve">      enum APPLICATION;</w:t>
      </w:r>
    </w:p>
    <w:p w14:paraId="0E212955" w14:textId="77777777" w:rsidR="005D335D" w:rsidRDefault="005D335D" w:rsidP="005D335D">
      <w:pPr>
        <w:pStyle w:val="PL"/>
      </w:pPr>
      <w:r>
        <w:t xml:space="preserve">    }</w:t>
      </w:r>
    </w:p>
    <w:p w14:paraId="293B4865" w14:textId="77777777" w:rsidR="005D335D" w:rsidRDefault="005D335D" w:rsidP="005D335D">
      <w:pPr>
        <w:pStyle w:val="PL"/>
      </w:pPr>
      <w:r>
        <w:t xml:space="preserve">  }</w:t>
      </w:r>
    </w:p>
    <w:p w14:paraId="62550C1A" w14:textId="77777777" w:rsidR="005D335D" w:rsidRDefault="005D335D" w:rsidP="005D335D">
      <w:pPr>
        <w:pStyle w:val="PL"/>
      </w:pPr>
      <w:r>
        <w:t xml:space="preserve">  </w:t>
      </w:r>
    </w:p>
    <w:p w14:paraId="73BE313C" w14:textId="77777777" w:rsidR="005D335D" w:rsidRDefault="005D335D" w:rsidP="005D335D">
      <w:pPr>
        <w:pStyle w:val="PL"/>
      </w:pPr>
      <w:r>
        <w:t xml:space="preserve">  grouping SupiRange {</w:t>
      </w:r>
    </w:p>
    <w:p w14:paraId="6273CB4C" w14:textId="77777777" w:rsidR="005D335D" w:rsidRDefault="005D335D" w:rsidP="005D335D">
      <w:pPr>
        <w:pStyle w:val="PL"/>
      </w:pPr>
      <w:r>
        <w:t xml:space="preserve">    leaf start {</w:t>
      </w:r>
    </w:p>
    <w:p w14:paraId="0F4B103C" w14:textId="77777777" w:rsidR="005D335D" w:rsidRDefault="005D335D" w:rsidP="005D335D">
      <w:pPr>
        <w:pStyle w:val="PL"/>
      </w:pPr>
      <w:r>
        <w:t xml:space="preserve">      description "First value identifying the start of a SUPI range. To be used when the range of SUPI's can be represented as a numeric range (e.g., IMSI ranges).";</w:t>
      </w:r>
    </w:p>
    <w:p w14:paraId="4DBA774F" w14:textId="77777777" w:rsidR="005D335D" w:rsidRDefault="005D335D" w:rsidP="005D335D">
      <w:pPr>
        <w:pStyle w:val="PL"/>
      </w:pPr>
      <w:r>
        <w:t xml:space="preserve">      type string {</w:t>
      </w:r>
    </w:p>
    <w:p w14:paraId="057FDD4E" w14:textId="77777777" w:rsidR="005D335D" w:rsidRDefault="005D335D" w:rsidP="005D335D">
      <w:pPr>
        <w:pStyle w:val="PL"/>
      </w:pPr>
      <w:r>
        <w:t xml:space="preserve">        pattern '^[0-9]+$';</w:t>
      </w:r>
    </w:p>
    <w:p w14:paraId="1559B761" w14:textId="77777777" w:rsidR="005D335D" w:rsidRDefault="005D335D" w:rsidP="005D335D">
      <w:pPr>
        <w:pStyle w:val="PL"/>
      </w:pPr>
      <w:r>
        <w:t xml:space="preserve">      }</w:t>
      </w:r>
    </w:p>
    <w:p w14:paraId="2DDCC700" w14:textId="77777777" w:rsidR="005D335D" w:rsidRDefault="005D335D" w:rsidP="005D335D">
      <w:pPr>
        <w:pStyle w:val="PL"/>
      </w:pPr>
      <w:r>
        <w:t xml:space="preserve">    }</w:t>
      </w:r>
    </w:p>
    <w:p w14:paraId="09CB1EC6" w14:textId="77777777" w:rsidR="005D335D" w:rsidRDefault="005D335D" w:rsidP="005D335D">
      <w:pPr>
        <w:pStyle w:val="PL"/>
      </w:pPr>
      <w:r>
        <w:t xml:space="preserve">    </w:t>
      </w:r>
    </w:p>
    <w:p w14:paraId="50684841" w14:textId="77777777" w:rsidR="005D335D" w:rsidRDefault="005D335D" w:rsidP="005D335D">
      <w:pPr>
        <w:pStyle w:val="PL"/>
      </w:pPr>
      <w:r>
        <w:t xml:space="preserve">    leaf end {</w:t>
      </w:r>
    </w:p>
    <w:p w14:paraId="4BA8B38A" w14:textId="77777777" w:rsidR="005D335D" w:rsidRDefault="005D335D" w:rsidP="005D335D">
      <w:pPr>
        <w:pStyle w:val="PL"/>
      </w:pPr>
      <w:r>
        <w:t xml:space="preserve">      description "Last value identifying the end of a SUPI range. To be used when the range of SUPI's can be represented as a numeric range (e.g. IMSI ranges).";</w:t>
      </w:r>
    </w:p>
    <w:p w14:paraId="21FC8B61" w14:textId="77777777" w:rsidR="005D335D" w:rsidRDefault="005D335D" w:rsidP="005D335D">
      <w:pPr>
        <w:pStyle w:val="PL"/>
      </w:pPr>
      <w:r>
        <w:t xml:space="preserve">      type string {</w:t>
      </w:r>
    </w:p>
    <w:p w14:paraId="707BBE55" w14:textId="77777777" w:rsidR="005D335D" w:rsidRDefault="005D335D" w:rsidP="005D335D">
      <w:pPr>
        <w:pStyle w:val="PL"/>
      </w:pPr>
      <w:r>
        <w:t xml:space="preserve">        pattern '^[0-9]+$';</w:t>
      </w:r>
    </w:p>
    <w:p w14:paraId="5641C8A0" w14:textId="77777777" w:rsidR="005D335D" w:rsidRDefault="005D335D" w:rsidP="005D335D">
      <w:pPr>
        <w:pStyle w:val="PL"/>
      </w:pPr>
      <w:r>
        <w:t xml:space="preserve">      }</w:t>
      </w:r>
    </w:p>
    <w:p w14:paraId="34BA84CE" w14:textId="77777777" w:rsidR="005D335D" w:rsidRDefault="005D335D" w:rsidP="005D335D">
      <w:pPr>
        <w:pStyle w:val="PL"/>
      </w:pPr>
      <w:r>
        <w:t xml:space="preserve">    }</w:t>
      </w:r>
    </w:p>
    <w:p w14:paraId="7285B524" w14:textId="77777777" w:rsidR="005D335D" w:rsidRDefault="005D335D" w:rsidP="005D335D">
      <w:pPr>
        <w:pStyle w:val="PL"/>
      </w:pPr>
      <w:r>
        <w:t xml:space="preserve">    </w:t>
      </w:r>
    </w:p>
    <w:p w14:paraId="0E830BE9" w14:textId="77777777" w:rsidR="005D335D" w:rsidRDefault="005D335D" w:rsidP="005D335D">
      <w:pPr>
        <w:pStyle w:val="PL"/>
      </w:pPr>
      <w:r>
        <w:t xml:space="preserve">    leaf pattern {</w:t>
      </w:r>
    </w:p>
    <w:p w14:paraId="546C976D" w14:textId="77777777" w:rsidR="005D335D" w:rsidRDefault="005D335D" w:rsidP="005D335D">
      <w:pPr>
        <w:pStyle w:val="PL"/>
      </w:pPr>
      <w:r>
        <w:t xml:space="preserve">      description "Pattern representing the set of SUPI's belonging to this range.</w:t>
      </w:r>
    </w:p>
    <w:p w14:paraId="64FA09C3" w14:textId="77777777" w:rsidR="005D335D" w:rsidRDefault="005D335D" w:rsidP="005D335D">
      <w:pPr>
        <w:pStyle w:val="PL"/>
      </w:pPr>
      <w:r>
        <w:t xml:space="preserve">                   A SUPI value is considered part of the range if and only if the SUPI string fully matches the regular expression.";</w:t>
      </w:r>
    </w:p>
    <w:p w14:paraId="67555D85" w14:textId="77777777" w:rsidR="005D335D" w:rsidRDefault="005D335D" w:rsidP="005D335D">
      <w:pPr>
        <w:pStyle w:val="PL"/>
      </w:pPr>
      <w:r>
        <w:t xml:space="preserve">      type string;</w:t>
      </w:r>
    </w:p>
    <w:p w14:paraId="50F1B5CB" w14:textId="77777777" w:rsidR="005D335D" w:rsidRDefault="005D335D" w:rsidP="005D335D">
      <w:pPr>
        <w:pStyle w:val="PL"/>
      </w:pPr>
      <w:r>
        <w:t xml:space="preserve">    }</w:t>
      </w:r>
    </w:p>
    <w:p w14:paraId="63D81DF6" w14:textId="77777777" w:rsidR="005D335D" w:rsidRDefault="005D335D" w:rsidP="005D335D">
      <w:pPr>
        <w:pStyle w:val="PL"/>
      </w:pPr>
      <w:r>
        <w:t xml:space="preserve">  }</w:t>
      </w:r>
    </w:p>
    <w:p w14:paraId="750251D0" w14:textId="77777777" w:rsidR="005D335D" w:rsidRDefault="005D335D" w:rsidP="005D335D">
      <w:pPr>
        <w:pStyle w:val="PL"/>
      </w:pPr>
      <w:r>
        <w:t xml:space="preserve">  </w:t>
      </w:r>
    </w:p>
    <w:p w14:paraId="75098488" w14:textId="77777777" w:rsidR="005D335D" w:rsidRDefault="005D335D" w:rsidP="005D335D">
      <w:pPr>
        <w:pStyle w:val="PL"/>
      </w:pPr>
      <w:r>
        <w:t xml:space="preserve">  grouping IdentityRange {</w:t>
      </w:r>
    </w:p>
    <w:p w14:paraId="092E4BDF" w14:textId="77777777" w:rsidR="005D335D" w:rsidRDefault="005D335D" w:rsidP="005D335D">
      <w:pPr>
        <w:pStyle w:val="PL"/>
      </w:pPr>
      <w:r>
        <w:t xml:space="preserve">    leaf start {</w:t>
      </w:r>
    </w:p>
    <w:p w14:paraId="5021643B" w14:textId="77777777" w:rsidR="005D335D" w:rsidRDefault="005D335D" w:rsidP="005D335D">
      <w:pPr>
        <w:pStyle w:val="PL"/>
      </w:pPr>
      <w:r>
        <w:t xml:space="preserve">      description "First value identifying the start of an identity range. To be used when the range of identities can be represented as a numeric range (e.g., MSISDN ranges).";</w:t>
      </w:r>
    </w:p>
    <w:p w14:paraId="2C0F0A72" w14:textId="77777777" w:rsidR="005D335D" w:rsidRDefault="005D335D" w:rsidP="005D335D">
      <w:pPr>
        <w:pStyle w:val="PL"/>
      </w:pPr>
      <w:r>
        <w:t xml:space="preserve">      type string {</w:t>
      </w:r>
    </w:p>
    <w:p w14:paraId="5810772D" w14:textId="77777777" w:rsidR="005D335D" w:rsidRDefault="005D335D" w:rsidP="005D335D">
      <w:pPr>
        <w:pStyle w:val="PL"/>
      </w:pPr>
      <w:r>
        <w:t xml:space="preserve">        pattern '^[0-9]+$';</w:t>
      </w:r>
    </w:p>
    <w:p w14:paraId="0AB8E94B" w14:textId="77777777" w:rsidR="005D335D" w:rsidRDefault="005D335D" w:rsidP="005D335D">
      <w:pPr>
        <w:pStyle w:val="PL"/>
      </w:pPr>
      <w:r>
        <w:lastRenderedPageBreak/>
        <w:t xml:space="preserve">      }</w:t>
      </w:r>
    </w:p>
    <w:p w14:paraId="72DAA3F5" w14:textId="77777777" w:rsidR="005D335D" w:rsidRDefault="005D335D" w:rsidP="005D335D">
      <w:pPr>
        <w:pStyle w:val="PL"/>
      </w:pPr>
      <w:r>
        <w:t xml:space="preserve">    }</w:t>
      </w:r>
    </w:p>
    <w:p w14:paraId="48D0D34F" w14:textId="77777777" w:rsidR="005D335D" w:rsidRDefault="005D335D" w:rsidP="005D335D">
      <w:pPr>
        <w:pStyle w:val="PL"/>
      </w:pPr>
      <w:r>
        <w:t xml:space="preserve">    </w:t>
      </w:r>
    </w:p>
    <w:p w14:paraId="0E47475B" w14:textId="77777777" w:rsidR="005D335D" w:rsidRDefault="005D335D" w:rsidP="005D335D">
      <w:pPr>
        <w:pStyle w:val="PL"/>
      </w:pPr>
      <w:r>
        <w:t xml:space="preserve">    leaf end {</w:t>
      </w:r>
    </w:p>
    <w:p w14:paraId="5F8936BD" w14:textId="77777777" w:rsidR="005D335D" w:rsidRDefault="005D335D" w:rsidP="005D335D">
      <w:pPr>
        <w:pStyle w:val="PL"/>
      </w:pPr>
      <w:r>
        <w:t xml:space="preserve">      description "Last value identifying the end of an identity range. To be used when the range of identities can be represented as a numeric range (e.g. MSISDN ranges).";</w:t>
      </w:r>
    </w:p>
    <w:p w14:paraId="2E05D1D8" w14:textId="77777777" w:rsidR="005D335D" w:rsidRDefault="005D335D" w:rsidP="005D335D">
      <w:pPr>
        <w:pStyle w:val="PL"/>
      </w:pPr>
      <w:r>
        <w:t xml:space="preserve">      type string {</w:t>
      </w:r>
    </w:p>
    <w:p w14:paraId="30501580" w14:textId="77777777" w:rsidR="005D335D" w:rsidRDefault="005D335D" w:rsidP="005D335D">
      <w:pPr>
        <w:pStyle w:val="PL"/>
      </w:pPr>
      <w:r>
        <w:t xml:space="preserve">        pattern '^[0-9]+$';</w:t>
      </w:r>
    </w:p>
    <w:p w14:paraId="0B5594AA" w14:textId="77777777" w:rsidR="005D335D" w:rsidRDefault="005D335D" w:rsidP="005D335D">
      <w:pPr>
        <w:pStyle w:val="PL"/>
      </w:pPr>
      <w:r>
        <w:t xml:space="preserve">      }</w:t>
      </w:r>
    </w:p>
    <w:p w14:paraId="6D34E3F8" w14:textId="77777777" w:rsidR="005D335D" w:rsidRDefault="005D335D" w:rsidP="005D335D">
      <w:pPr>
        <w:pStyle w:val="PL"/>
      </w:pPr>
      <w:r>
        <w:t xml:space="preserve">    }</w:t>
      </w:r>
    </w:p>
    <w:p w14:paraId="211A935D" w14:textId="77777777" w:rsidR="005D335D" w:rsidRDefault="005D335D" w:rsidP="005D335D">
      <w:pPr>
        <w:pStyle w:val="PL"/>
      </w:pPr>
      <w:r>
        <w:t xml:space="preserve">    </w:t>
      </w:r>
    </w:p>
    <w:p w14:paraId="13940A6A" w14:textId="77777777" w:rsidR="005D335D" w:rsidRDefault="005D335D" w:rsidP="005D335D">
      <w:pPr>
        <w:pStyle w:val="PL"/>
      </w:pPr>
      <w:r>
        <w:t xml:space="preserve">    leaf pattern {</w:t>
      </w:r>
    </w:p>
    <w:p w14:paraId="31603DC1" w14:textId="77777777" w:rsidR="005D335D" w:rsidRDefault="005D335D" w:rsidP="005D335D">
      <w:pPr>
        <w:pStyle w:val="PL"/>
      </w:pPr>
      <w:r>
        <w:t xml:space="preserve">      description "Pattern representing the set of identities belonging to this range.</w:t>
      </w:r>
    </w:p>
    <w:p w14:paraId="542DE642" w14:textId="77777777" w:rsidR="005D335D" w:rsidRDefault="005D335D" w:rsidP="005D335D">
      <w:pPr>
        <w:pStyle w:val="PL"/>
      </w:pPr>
      <w:r>
        <w:t xml:space="preserve">                   An identity value is considered part of the range if and only if the identity string fully matches the regular expression.";</w:t>
      </w:r>
    </w:p>
    <w:p w14:paraId="7FE76750" w14:textId="77777777" w:rsidR="005D335D" w:rsidRDefault="005D335D" w:rsidP="005D335D">
      <w:pPr>
        <w:pStyle w:val="PL"/>
      </w:pPr>
      <w:r>
        <w:t xml:space="preserve">      type string;</w:t>
      </w:r>
    </w:p>
    <w:p w14:paraId="6B735322" w14:textId="77777777" w:rsidR="005D335D" w:rsidRDefault="005D335D" w:rsidP="005D335D">
      <w:pPr>
        <w:pStyle w:val="PL"/>
      </w:pPr>
      <w:r>
        <w:t xml:space="preserve">    }</w:t>
      </w:r>
    </w:p>
    <w:p w14:paraId="42492EEC" w14:textId="77777777" w:rsidR="005D335D" w:rsidRDefault="005D335D" w:rsidP="005D335D">
      <w:pPr>
        <w:pStyle w:val="PL"/>
      </w:pPr>
      <w:r>
        <w:t xml:space="preserve">  }</w:t>
      </w:r>
    </w:p>
    <w:p w14:paraId="0C99D90C" w14:textId="77777777" w:rsidR="005D335D" w:rsidRDefault="005D335D" w:rsidP="005D335D">
      <w:pPr>
        <w:pStyle w:val="PL"/>
      </w:pPr>
      <w:r>
        <w:t xml:space="preserve">  </w:t>
      </w:r>
    </w:p>
    <w:p w14:paraId="05285583" w14:textId="77777777" w:rsidR="005D335D" w:rsidRDefault="005D335D" w:rsidP="005D335D">
      <w:pPr>
        <w:pStyle w:val="PL"/>
      </w:pPr>
      <w:r>
        <w:t xml:space="preserve">  grouping TacRange {</w:t>
      </w:r>
    </w:p>
    <w:p w14:paraId="7765463F" w14:textId="77777777" w:rsidR="005D335D" w:rsidRDefault="005D335D" w:rsidP="005D335D">
      <w:pPr>
        <w:pStyle w:val="PL"/>
      </w:pPr>
      <w:r>
        <w:t xml:space="preserve">    leaf start {</w:t>
      </w:r>
    </w:p>
    <w:p w14:paraId="0344DFEB" w14:textId="77777777" w:rsidR="005D335D" w:rsidRDefault="005D335D" w:rsidP="005D335D">
      <w:pPr>
        <w:pStyle w:val="PL"/>
      </w:pPr>
      <w:r>
        <w:t xml:space="preserve">      description "First value identifying the start of a TAC range, to be used when the range of TAC's can be represented as a hexadecimal range (e.g., TAC ranges).";</w:t>
      </w:r>
    </w:p>
    <w:p w14:paraId="044EE5C2" w14:textId="77777777" w:rsidR="005D335D" w:rsidRDefault="005D335D" w:rsidP="005D335D">
      <w:pPr>
        <w:pStyle w:val="PL"/>
      </w:pPr>
      <w:r>
        <w:t xml:space="preserve">      type string {</w:t>
      </w:r>
    </w:p>
    <w:p w14:paraId="61D0FD79" w14:textId="77777777" w:rsidR="005D335D" w:rsidRDefault="005D335D" w:rsidP="005D335D">
      <w:pPr>
        <w:pStyle w:val="PL"/>
      </w:pPr>
      <w:r>
        <w:t xml:space="preserve">        pattern '^([A-Fa-f0-9]{4}|[A-Fa-f0-9]{6}$)';</w:t>
      </w:r>
    </w:p>
    <w:p w14:paraId="2998EC0E" w14:textId="77777777" w:rsidR="005D335D" w:rsidRDefault="005D335D" w:rsidP="005D335D">
      <w:pPr>
        <w:pStyle w:val="PL"/>
      </w:pPr>
      <w:r>
        <w:t xml:space="preserve">      }</w:t>
      </w:r>
    </w:p>
    <w:p w14:paraId="6AA4AF39" w14:textId="77777777" w:rsidR="005D335D" w:rsidRDefault="005D335D" w:rsidP="005D335D">
      <w:pPr>
        <w:pStyle w:val="PL"/>
      </w:pPr>
      <w:r>
        <w:t xml:space="preserve">    }</w:t>
      </w:r>
    </w:p>
    <w:p w14:paraId="4AE30B40" w14:textId="77777777" w:rsidR="005D335D" w:rsidRDefault="005D335D" w:rsidP="005D335D">
      <w:pPr>
        <w:pStyle w:val="PL"/>
      </w:pPr>
      <w:r>
        <w:t xml:space="preserve">    </w:t>
      </w:r>
    </w:p>
    <w:p w14:paraId="03338586" w14:textId="77777777" w:rsidR="005D335D" w:rsidRDefault="005D335D" w:rsidP="005D335D">
      <w:pPr>
        <w:pStyle w:val="PL"/>
      </w:pPr>
      <w:r>
        <w:t xml:space="preserve">    leaf end {</w:t>
      </w:r>
    </w:p>
    <w:p w14:paraId="6A960F0A" w14:textId="77777777" w:rsidR="005D335D" w:rsidRDefault="005D335D" w:rsidP="005D335D">
      <w:pPr>
        <w:pStyle w:val="PL"/>
      </w:pPr>
      <w:r>
        <w:t xml:space="preserve">      description "Last value identifying the end of a TAC range, to be used when the range of TAC's can be represented as a hexadecimal range (e.g. TAC ranges).";</w:t>
      </w:r>
    </w:p>
    <w:p w14:paraId="19CBD6AB" w14:textId="77777777" w:rsidR="005D335D" w:rsidRDefault="005D335D" w:rsidP="005D335D">
      <w:pPr>
        <w:pStyle w:val="PL"/>
      </w:pPr>
      <w:r>
        <w:t xml:space="preserve">      type string {</w:t>
      </w:r>
    </w:p>
    <w:p w14:paraId="3BF7150B" w14:textId="77777777" w:rsidR="005D335D" w:rsidRDefault="005D335D" w:rsidP="005D335D">
      <w:pPr>
        <w:pStyle w:val="PL"/>
      </w:pPr>
      <w:r>
        <w:t xml:space="preserve">        pattern '^([A-Fa-f0-9]{4}|[A-Fa-f0-9]{6})$';</w:t>
      </w:r>
    </w:p>
    <w:p w14:paraId="10EF264F" w14:textId="77777777" w:rsidR="005D335D" w:rsidRDefault="005D335D" w:rsidP="005D335D">
      <w:pPr>
        <w:pStyle w:val="PL"/>
      </w:pPr>
      <w:r>
        <w:t xml:space="preserve">      }</w:t>
      </w:r>
    </w:p>
    <w:p w14:paraId="419D59F9" w14:textId="77777777" w:rsidR="005D335D" w:rsidRDefault="005D335D" w:rsidP="005D335D">
      <w:pPr>
        <w:pStyle w:val="PL"/>
      </w:pPr>
      <w:r>
        <w:t xml:space="preserve">    }</w:t>
      </w:r>
    </w:p>
    <w:p w14:paraId="4C9184EA" w14:textId="77777777" w:rsidR="005D335D" w:rsidRDefault="005D335D" w:rsidP="005D335D">
      <w:pPr>
        <w:pStyle w:val="PL"/>
      </w:pPr>
      <w:r>
        <w:t xml:space="preserve">    </w:t>
      </w:r>
    </w:p>
    <w:p w14:paraId="05A4EE96" w14:textId="77777777" w:rsidR="005D335D" w:rsidRDefault="005D335D" w:rsidP="005D335D">
      <w:pPr>
        <w:pStyle w:val="PL"/>
      </w:pPr>
      <w:r>
        <w:t xml:space="preserve">    leaf pattern {</w:t>
      </w:r>
    </w:p>
    <w:p w14:paraId="2361A159" w14:textId="77777777" w:rsidR="005D335D" w:rsidRDefault="005D335D" w:rsidP="005D335D">
      <w:pPr>
        <w:pStyle w:val="PL"/>
      </w:pPr>
      <w:r>
        <w:t xml:space="preserve">      description "Pattern representing the set of TAC's belonging to this range.";</w:t>
      </w:r>
    </w:p>
    <w:p w14:paraId="7377974A" w14:textId="77777777" w:rsidR="005D335D" w:rsidRDefault="005D335D" w:rsidP="005D335D">
      <w:pPr>
        <w:pStyle w:val="PL"/>
      </w:pPr>
      <w:r>
        <w:t xml:space="preserve">      type string;</w:t>
      </w:r>
    </w:p>
    <w:p w14:paraId="4DF3E86B" w14:textId="77777777" w:rsidR="005D335D" w:rsidRDefault="005D335D" w:rsidP="005D335D">
      <w:pPr>
        <w:pStyle w:val="PL"/>
      </w:pPr>
      <w:r>
        <w:t xml:space="preserve">    }</w:t>
      </w:r>
    </w:p>
    <w:p w14:paraId="21283880" w14:textId="77777777" w:rsidR="005D335D" w:rsidRDefault="005D335D" w:rsidP="005D335D">
      <w:pPr>
        <w:pStyle w:val="PL"/>
      </w:pPr>
      <w:r>
        <w:t xml:space="preserve">  }</w:t>
      </w:r>
    </w:p>
    <w:p w14:paraId="1F0C41FF" w14:textId="77777777" w:rsidR="005D335D" w:rsidRDefault="005D335D" w:rsidP="005D335D">
      <w:pPr>
        <w:pStyle w:val="PL"/>
      </w:pPr>
      <w:r>
        <w:t xml:space="preserve">  </w:t>
      </w:r>
    </w:p>
    <w:p w14:paraId="344C8FA8" w14:textId="77777777" w:rsidR="005D335D" w:rsidRDefault="005D335D" w:rsidP="005D335D">
      <w:pPr>
        <w:pStyle w:val="PL"/>
      </w:pPr>
      <w:r>
        <w:t xml:space="preserve">  grouping SnssaiUpfInfoItem {</w:t>
      </w:r>
    </w:p>
    <w:p w14:paraId="782FE676" w14:textId="77777777" w:rsidR="005D335D" w:rsidRDefault="005D335D" w:rsidP="005D335D">
      <w:pPr>
        <w:pStyle w:val="PL"/>
      </w:pPr>
      <w:r>
        <w:t xml:space="preserve">    list sNssai { //is the key unique</w:t>
      </w:r>
    </w:p>
    <w:p w14:paraId="60A9332D" w14:textId="77777777" w:rsidR="005D335D" w:rsidRDefault="005D335D" w:rsidP="005D335D">
      <w:pPr>
        <w:pStyle w:val="PL"/>
      </w:pPr>
      <w:r>
        <w:t xml:space="preserve">      description "Supported S-NSSAI.";</w:t>
      </w:r>
    </w:p>
    <w:p w14:paraId="561D3E5B" w14:textId="77777777" w:rsidR="005D335D" w:rsidRDefault="005D335D" w:rsidP="005D335D">
      <w:pPr>
        <w:pStyle w:val="PL"/>
      </w:pPr>
      <w:r>
        <w:t xml:space="preserve">      min-elements 1;</w:t>
      </w:r>
    </w:p>
    <w:p w14:paraId="3AEE104F" w14:textId="77777777" w:rsidR="005D335D" w:rsidRDefault="005D335D" w:rsidP="005D335D">
      <w:pPr>
        <w:pStyle w:val="PL"/>
      </w:pPr>
      <w:r>
        <w:t xml:space="preserve">      max-elements 1;</w:t>
      </w:r>
    </w:p>
    <w:p w14:paraId="59F48C13" w14:textId="77777777" w:rsidR="005D335D" w:rsidRDefault="005D335D" w:rsidP="005D335D">
      <w:pPr>
        <w:pStyle w:val="PL"/>
      </w:pPr>
      <w:r>
        <w:t xml:space="preserve">      key "sst sd";</w:t>
      </w:r>
    </w:p>
    <w:p w14:paraId="15AEABE4" w14:textId="77777777" w:rsidR="005D335D" w:rsidRDefault="005D335D" w:rsidP="005D335D">
      <w:pPr>
        <w:pStyle w:val="PL"/>
      </w:pPr>
      <w:r>
        <w:t xml:space="preserve">      uses Snssai;</w:t>
      </w:r>
    </w:p>
    <w:p w14:paraId="69050E63" w14:textId="77777777" w:rsidR="005D335D" w:rsidRDefault="005D335D" w:rsidP="005D335D">
      <w:pPr>
        <w:pStyle w:val="PL"/>
      </w:pPr>
      <w:r>
        <w:t xml:space="preserve">    }</w:t>
      </w:r>
    </w:p>
    <w:p w14:paraId="0205CD87" w14:textId="77777777" w:rsidR="005D335D" w:rsidRDefault="005D335D" w:rsidP="005D335D">
      <w:pPr>
        <w:pStyle w:val="PL"/>
      </w:pPr>
      <w:r>
        <w:t xml:space="preserve">  </w:t>
      </w:r>
    </w:p>
    <w:p w14:paraId="33AA5430" w14:textId="77777777" w:rsidR="005D335D" w:rsidRDefault="005D335D" w:rsidP="005D335D">
      <w:pPr>
        <w:pStyle w:val="PL"/>
      </w:pPr>
      <w:r>
        <w:t xml:space="preserve">    list dnnUpfInfoList {</w:t>
      </w:r>
    </w:p>
    <w:p w14:paraId="286C8C5C" w14:textId="77777777" w:rsidR="005D335D" w:rsidRDefault="005D335D" w:rsidP="005D335D">
      <w:pPr>
        <w:pStyle w:val="PL"/>
      </w:pPr>
      <w:r>
        <w:t xml:space="preserve">      description "List of parameters supported by the UPF per DNN.";</w:t>
      </w:r>
    </w:p>
    <w:p w14:paraId="67516482" w14:textId="77777777" w:rsidR="005D335D" w:rsidRDefault="005D335D" w:rsidP="005D335D">
      <w:pPr>
        <w:pStyle w:val="PL"/>
      </w:pPr>
      <w:r>
        <w:t xml:space="preserve">      min-elements 1;</w:t>
      </w:r>
    </w:p>
    <w:p w14:paraId="3889CD2F" w14:textId="77777777" w:rsidR="005D335D" w:rsidRDefault="005D335D" w:rsidP="005D335D">
      <w:pPr>
        <w:pStyle w:val="PL"/>
      </w:pPr>
      <w:r>
        <w:t xml:space="preserve">      key dnn;</w:t>
      </w:r>
    </w:p>
    <w:p w14:paraId="19914484" w14:textId="77777777" w:rsidR="005D335D" w:rsidRDefault="005D335D" w:rsidP="005D335D">
      <w:pPr>
        <w:pStyle w:val="PL"/>
      </w:pPr>
      <w:r>
        <w:t xml:space="preserve">      uses DnnUpfInfoItem;</w:t>
      </w:r>
    </w:p>
    <w:p w14:paraId="74FE3785" w14:textId="77777777" w:rsidR="005D335D" w:rsidRDefault="005D335D" w:rsidP="005D335D">
      <w:pPr>
        <w:pStyle w:val="PL"/>
      </w:pPr>
      <w:r>
        <w:t xml:space="preserve">    }</w:t>
      </w:r>
    </w:p>
    <w:p w14:paraId="57A4D2AA" w14:textId="77777777" w:rsidR="005D335D" w:rsidRDefault="005D335D" w:rsidP="005D335D">
      <w:pPr>
        <w:pStyle w:val="PL"/>
      </w:pPr>
      <w:r>
        <w:t xml:space="preserve">  }</w:t>
      </w:r>
    </w:p>
    <w:p w14:paraId="6932AC95" w14:textId="77777777" w:rsidR="005D335D" w:rsidRDefault="005D335D" w:rsidP="005D335D">
      <w:pPr>
        <w:pStyle w:val="PL"/>
      </w:pPr>
      <w:r>
        <w:t xml:space="preserve">  </w:t>
      </w:r>
    </w:p>
    <w:p w14:paraId="5813AE63" w14:textId="77777777" w:rsidR="005D335D" w:rsidRDefault="005D335D" w:rsidP="005D335D">
      <w:pPr>
        <w:pStyle w:val="PL"/>
      </w:pPr>
      <w:r>
        <w:t xml:space="preserve">  grouping DnnUpfInfoItem {</w:t>
      </w:r>
    </w:p>
    <w:p w14:paraId="0615F924" w14:textId="77777777" w:rsidR="005D335D" w:rsidRDefault="005D335D" w:rsidP="005D335D">
      <w:pPr>
        <w:pStyle w:val="PL"/>
      </w:pPr>
      <w:r>
        <w:t xml:space="preserve">    leaf dnn {</w:t>
      </w:r>
    </w:p>
    <w:p w14:paraId="14038025" w14:textId="77777777" w:rsidR="005D335D" w:rsidRDefault="005D335D" w:rsidP="005D335D">
      <w:pPr>
        <w:pStyle w:val="PL"/>
      </w:pPr>
      <w:r>
        <w:t xml:space="preserve">      description "String representing a Data Network.";</w:t>
      </w:r>
    </w:p>
    <w:p w14:paraId="6557C968" w14:textId="77777777" w:rsidR="005D335D" w:rsidRDefault="005D335D" w:rsidP="005D335D">
      <w:pPr>
        <w:pStyle w:val="PL"/>
      </w:pPr>
      <w:r>
        <w:t xml:space="preserve">      mandatory true;</w:t>
      </w:r>
    </w:p>
    <w:p w14:paraId="73D67CEF" w14:textId="77777777" w:rsidR="005D335D" w:rsidRDefault="005D335D" w:rsidP="005D335D">
      <w:pPr>
        <w:pStyle w:val="PL"/>
      </w:pPr>
      <w:r>
        <w:t xml:space="preserve">      type string;</w:t>
      </w:r>
    </w:p>
    <w:p w14:paraId="0683DB15" w14:textId="77777777" w:rsidR="005D335D" w:rsidRDefault="005D335D" w:rsidP="005D335D">
      <w:pPr>
        <w:pStyle w:val="PL"/>
      </w:pPr>
      <w:r>
        <w:t xml:space="preserve">    }</w:t>
      </w:r>
    </w:p>
    <w:p w14:paraId="0B786AA8" w14:textId="77777777" w:rsidR="005D335D" w:rsidRDefault="005D335D" w:rsidP="005D335D">
      <w:pPr>
        <w:pStyle w:val="PL"/>
      </w:pPr>
      <w:r>
        <w:t xml:space="preserve">    </w:t>
      </w:r>
    </w:p>
    <w:p w14:paraId="25A06116" w14:textId="77777777" w:rsidR="005D335D" w:rsidRDefault="005D335D" w:rsidP="005D335D">
      <w:pPr>
        <w:pStyle w:val="PL"/>
      </w:pPr>
      <w:r>
        <w:t xml:space="preserve">    leaf-list dnaiList {</w:t>
      </w:r>
    </w:p>
    <w:p w14:paraId="14B9495C" w14:textId="77777777" w:rsidR="005D335D" w:rsidRDefault="005D335D" w:rsidP="005D335D">
      <w:pPr>
        <w:pStyle w:val="PL"/>
      </w:pPr>
      <w:r>
        <w:t xml:space="preserve">      description "List of Data network access identifiers supported by the UPF for this DNN.</w:t>
      </w:r>
    </w:p>
    <w:p w14:paraId="23400306" w14:textId="77777777" w:rsidR="005D335D" w:rsidRDefault="005D335D" w:rsidP="005D335D">
      <w:pPr>
        <w:pStyle w:val="PL"/>
      </w:pPr>
      <w:r>
        <w:t xml:space="preserve">                   The absence of this attribute indicates that the UPF can be selected for this DNN for any DNAI.";</w:t>
      </w:r>
    </w:p>
    <w:p w14:paraId="69C0C449" w14:textId="77777777" w:rsidR="005D335D" w:rsidRDefault="005D335D" w:rsidP="005D335D">
      <w:pPr>
        <w:pStyle w:val="PL"/>
      </w:pPr>
      <w:r>
        <w:t xml:space="preserve">      min-elements 1;</w:t>
      </w:r>
    </w:p>
    <w:p w14:paraId="23370CD2" w14:textId="77777777" w:rsidR="005D335D" w:rsidRDefault="005D335D" w:rsidP="005D335D">
      <w:pPr>
        <w:pStyle w:val="PL"/>
      </w:pPr>
      <w:r>
        <w:t xml:space="preserve">      type string; //dnai is the type but its only a string with desc: DNAI (Data network access identifier), is this needed as its own typedef or string is ok</w:t>
      </w:r>
    </w:p>
    <w:p w14:paraId="11F3A823" w14:textId="77777777" w:rsidR="005D335D" w:rsidRDefault="005D335D" w:rsidP="005D335D">
      <w:pPr>
        <w:pStyle w:val="PL"/>
      </w:pPr>
      <w:r>
        <w:t xml:space="preserve">    }</w:t>
      </w:r>
    </w:p>
    <w:p w14:paraId="4B860401" w14:textId="77777777" w:rsidR="005D335D" w:rsidRDefault="005D335D" w:rsidP="005D335D">
      <w:pPr>
        <w:pStyle w:val="PL"/>
      </w:pPr>
      <w:r>
        <w:t xml:space="preserve">    </w:t>
      </w:r>
    </w:p>
    <w:p w14:paraId="6F548A87" w14:textId="77777777" w:rsidR="005D335D" w:rsidRDefault="005D335D" w:rsidP="005D335D">
      <w:pPr>
        <w:pStyle w:val="PL"/>
      </w:pPr>
      <w:r>
        <w:t xml:space="preserve">    leaf-list pduSessionTypes {</w:t>
      </w:r>
    </w:p>
    <w:p w14:paraId="19535A07" w14:textId="77777777" w:rsidR="005D335D" w:rsidRDefault="005D335D" w:rsidP="005D335D">
      <w:pPr>
        <w:pStyle w:val="PL"/>
      </w:pPr>
      <w:r>
        <w:t xml:space="preserve">      description "List of PDU session type(s) supported by the UPF for a specific DNN.";</w:t>
      </w:r>
    </w:p>
    <w:p w14:paraId="2DB1711F" w14:textId="77777777" w:rsidR="005D335D" w:rsidRDefault="005D335D" w:rsidP="005D335D">
      <w:pPr>
        <w:pStyle w:val="PL"/>
      </w:pPr>
      <w:r>
        <w:t xml:space="preserve">      min-elements 1;</w:t>
      </w:r>
    </w:p>
    <w:p w14:paraId="0B4D7D0B" w14:textId="77777777" w:rsidR="005D335D" w:rsidRDefault="005D335D" w:rsidP="005D335D">
      <w:pPr>
        <w:pStyle w:val="PL"/>
      </w:pPr>
      <w:r>
        <w:lastRenderedPageBreak/>
        <w:t xml:space="preserve">      type PduSessionType;</w:t>
      </w:r>
    </w:p>
    <w:p w14:paraId="36C2CD1D" w14:textId="77777777" w:rsidR="005D335D" w:rsidRDefault="005D335D" w:rsidP="005D335D">
      <w:pPr>
        <w:pStyle w:val="PL"/>
      </w:pPr>
      <w:r>
        <w:t xml:space="preserve">    }</w:t>
      </w:r>
    </w:p>
    <w:p w14:paraId="6A439B43" w14:textId="77777777" w:rsidR="005D335D" w:rsidRDefault="005D335D" w:rsidP="005D335D">
      <w:pPr>
        <w:pStyle w:val="PL"/>
      </w:pPr>
      <w:r>
        <w:t xml:space="preserve">  }</w:t>
      </w:r>
    </w:p>
    <w:p w14:paraId="3EA84F5A" w14:textId="77777777" w:rsidR="005D335D" w:rsidRDefault="005D335D" w:rsidP="005D335D">
      <w:pPr>
        <w:pStyle w:val="PL"/>
      </w:pPr>
      <w:r>
        <w:t xml:space="preserve">  </w:t>
      </w:r>
    </w:p>
    <w:p w14:paraId="59F90CC1" w14:textId="77777777" w:rsidR="005D335D" w:rsidRDefault="005D335D" w:rsidP="005D335D">
      <w:pPr>
        <w:pStyle w:val="PL"/>
      </w:pPr>
      <w:r>
        <w:t xml:space="preserve">  grouping Snssai {</w:t>
      </w:r>
    </w:p>
    <w:p w14:paraId="426B38E1" w14:textId="77777777" w:rsidR="005D335D" w:rsidRDefault="005D335D" w:rsidP="005D335D">
      <w:pPr>
        <w:pStyle w:val="PL"/>
      </w:pPr>
      <w:r>
        <w:t xml:space="preserve">    leaf sst {</w:t>
      </w:r>
    </w:p>
    <w:p w14:paraId="2671F7BE" w14:textId="77777777" w:rsidR="005D335D" w:rsidRDefault="005D335D" w:rsidP="005D335D">
      <w:pPr>
        <w:pStyle w:val="PL"/>
      </w:pPr>
      <w:r>
        <w:t xml:space="preserve">      description "Unsigned integer, within the range 0 to 255, representing the Slice/Service Type.</w:t>
      </w:r>
    </w:p>
    <w:p w14:paraId="7D39EBFE" w14:textId="77777777" w:rsidR="005D335D" w:rsidRDefault="005D335D" w:rsidP="005D335D">
      <w:pPr>
        <w:pStyle w:val="PL"/>
      </w:pPr>
      <w:r>
        <w:t xml:space="preserve">                   It indicates the expected Network Slice behaviour in terms of features and services.";</w:t>
      </w:r>
    </w:p>
    <w:p w14:paraId="321F636A" w14:textId="77777777" w:rsidR="005D335D" w:rsidRDefault="005D335D" w:rsidP="005D335D">
      <w:pPr>
        <w:pStyle w:val="PL"/>
      </w:pPr>
      <w:r>
        <w:t xml:space="preserve">      mandatory true;</w:t>
      </w:r>
    </w:p>
    <w:p w14:paraId="7935A1F6" w14:textId="77777777" w:rsidR="005D335D" w:rsidRDefault="005D335D" w:rsidP="005D335D">
      <w:pPr>
        <w:pStyle w:val="PL"/>
      </w:pPr>
      <w:r>
        <w:t xml:space="preserve">      type uint32;</w:t>
      </w:r>
    </w:p>
    <w:p w14:paraId="19934D03" w14:textId="77777777" w:rsidR="005D335D" w:rsidRDefault="005D335D" w:rsidP="005D335D">
      <w:pPr>
        <w:pStyle w:val="PL"/>
      </w:pPr>
      <w:r>
        <w:t xml:space="preserve">    }</w:t>
      </w:r>
    </w:p>
    <w:p w14:paraId="42FE1C45" w14:textId="77777777" w:rsidR="005D335D" w:rsidRDefault="005D335D" w:rsidP="005D335D">
      <w:pPr>
        <w:pStyle w:val="PL"/>
      </w:pPr>
      <w:r>
        <w:t xml:space="preserve">    </w:t>
      </w:r>
    </w:p>
    <w:p w14:paraId="298F550A" w14:textId="77777777" w:rsidR="005D335D" w:rsidRDefault="005D335D" w:rsidP="005D335D">
      <w:pPr>
        <w:pStyle w:val="PL"/>
      </w:pPr>
      <w:r>
        <w:t xml:space="preserve">    leaf sd {</w:t>
      </w:r>
    </w:p>
    <w:p w14:paraId="7ABE2F87" w14:textId="77777777" w:rsidR="005D335D" w:rsidRDefault="005D335D" w:rsidP="005D335D">
      <w:pPr>
        <w:pStyle w:val="PL"/>
      </w:pPr>
      <w:r>
        <w:t xml:space="preserve">      description "3-octet string, representing the Slice Differentiator, in hexadecimal representation.";</w:t>
      </w:r>
    </w:p>
    <w:p w14:paraId="6D325882" w14:textId="77777777" w:rsidR="005D335D" w:rsidRDefault="005D335D" w:rsidP="005D335D">
      <w:pPr>
        <w:pStyle w:val="PL"/>
      </w:pPr>
      <w:r>
        <w:t xml:space="preserve">      //optional</w:t>
      </w:r>
    </w:p>
    <w:p w14:paraId="3F7A66D7" w14:textId="77777777" w:rsidR="005D335D" w:rsidRDefault="005D335D" w:rsidP="005D335D">
      <w:pPr>
        <w:pStyle w:val="PL"/>
      </w:pPr>
      <w:r>
        <w:t xml:space="preserve">      type string {</w:t>
      </w:r>
    </w:p>
    <w:p w14:paraId="55C82A6F" w14:textId="77777777" w:rsidR="005D335D" w:rsidRDefault="005D335D" w:rsidP="005D335D">
      <w:pPr>
        <w:pStyle w:val="PL"/>
      </w:pPr>
      <w:r>
        <w:t xml:space="preserve">        pattern '^[A-Fa-f0-9]{6}$';</w:t>
      </w:r>
    </w:p>
    <w:p w14:paraId="7B10C67A" w14:textId="77777777" w:rsidR="005D335D" w:rsidRDefault="005D335D" w:rsidP="005D335D">
      <w:pPr>
        <w:pStyle w:val="PL"/>
      </w:pPr>
      <w:r>
        <w:t xml:space="preserve">      }</w:t>
      </w:r>
    </w:p>
    <w:p w14:paraId="4D9B3493" w14:textId="77777777" w:rsidR="005D335D" w:rsidRDefault="005D335D" w:rsidP="005D335D">
      <w:pPr>
        <w:pStyle w:val="PL"/>
      </w:pPr>
      <w:r>
        <w:t xml:space="preserve">    }</w:t>
      </w:r>
    </w:p>
    <w:p w14:paraId="563CC7CA" w14:textId="77777777" w:rsidR="005D335D" w:rsidRDefault="005D335D" w:rsidP="005D335D">
      <w:pPr>
        <w:pStyle w:val="PL"/>
      </w:pPr>
      <w:r>
        <w:t xml:space="preserve">    </w:t>
      </w:r>
    </w:p>
    <w:p w14:paraId="74C968CC" w14:textId="77777777" w:rsidR="005D335D" w:rsidRDefault="005D335D" w:rsidP="005D335D">
      <w:pPr>
        <w:pStyle w:val="PL"/>
      </w:pPr>
      <w:r>
        <w:t xml:space="preserve">    reference "3GPP TS 29.571";</w:t>
      </w:r>
    </w:p>
    <w:p w14:paraId="6DC640D5" w14:textId="77777777" w:rsidR="005D335D" w:rsidRDefault="005D335D" w:rsidP="005D335D">
      <w:pPr>
        <w:pStyle w:val="PL"/>
      </w:pPr>
      <w:r>
        <w:t xml:space="preserve">  }</w:t>
      </w:r>
    </w:p>
    <w:p w14:paraId="69B22CC7" w14:textId="77777777" w:rsidR="005D335D" w:rsidRDefault="005D335D" w:rsidP="005D335D">
      <w:pPr>
        <w:pStyle w:val="PL"/>
      </w:pPr>
      <w:r>
        <w:t xml:space="preserve">  </w:t>
      </w:r>
    </w:p>
    <w:p w14:paraId="736CC2CE" w14:textId="77777777" w:rsidR="005D335D" w:rsidRDefault="005D335D" w:rsidP="005D335D">
      <w:pPr>
        <w:pStyle w:val="PL"/>
      </w:pPr>
      <w:r>
        <w:t xml:space="preserve">  typedef PduSessionType {</w:t>
      </w:r>
    </w:p>
    <w:p w14:paraId="2E7A43FC" w14:textId="77777777" w:rsidR="005D335D" w:rsidRDefault="005D335D" w:rsidP="005D335D">
      <w:pPr>
        <w:pStyle w:val="PL"/>
      </w:pPr>
      <w:r>
        <w:t xml:space="preserve">    type enumeration {</w:t>
      </w:r>
    </w:p>
    <w:p w14:paraId="238EEACC" w14:textId="77777777" w:rsidR="005D335D" w:rsidRDefault="005D335D" w:rsidP="005D335D">
      <w:pPr>
        <w:pStyle w:val="PL"/>
      </w:pPr>
      <w:r>
        <w:t xml:space="preserve">      enum IPV4;</w:t>
      </w:r>
    </w:p>
    <w:p w14:paraId="3CD25C31" w14:textId="77777777" w:rsidR="005D335D" w:rsidRDefault="005D335D" w:rsidP="005D335D">
      <w:pPr>
        <w:pStyle w:val="PL"/>
      </w:pPr>
      <w:r>
        <w:t xml:space="preserve">      enum IPV6;</w:t>
      </w:r>
    </w:p>
    <w:p w14:paraId="6D279399" w14:textId="77777777" w:rsidR="005D335D" w:rsidRDefault="005D335D" w:rsidP="005D335D">
      <w:pPr>
        <w:pStyle w:val="PL"/>
      </w:pPr>
      <w:r>
        <w:t xml:space="preserve">      enum IPV4V6;</w:t>
      </w:r>
    </w:p>
    <w:p w14:paraId="22563F95" w14:textId="77777777" w:rsidR="005D335D" w:rsidRDefault="005D335D" w:rsidP="005D335D">
      <w:pPr>
        <w:pStyle w:val="PL"/>
      </w:pPr>
      <w:r>
        <w:t xml:space="preserve">      enum UNSTRUCTURED;</w:t>
      </w:r>
    </w:p>
    <w:p w14:paraId="61D1F94A" w14:textId="77777777" w:rsidR="005D335D" w:rsidRDefault="005D335D" w:rsidP="005D335D">
      <w:pPr>
        <w:pStyle w:val="PL"/>
      </w:pPr>
      <w:r>
        <w:t xml:space="preserve">      enum ETHERNET;</w:t>
      </w:r>
    </w:p>
    <w:p w14:paraId="4F5574A2" w14:textId="77777777" w:rsidR="005D335D" w:rsidRDefault="005D335D" w:rsidP="005D335D">
      <w:pPr>
        <w:pStyle w:val="PL"/>
      </w:pPr>
      <w:r>
        <w:t xml:space="preserve">    }</w:t>
      </w:r>
    </w:p>
    <w:p w14:paraId="1C684225" w14:textId="77777777" w:rsidR="005D335D" w:rsidRDefault="005D335D" w:rsidP="005D335D">
      <w:pPr>
        <w:pStyle w:val="PL"/>
      </w:pPr>
      <w:r>
        <w:t xml:space="preserve">  }</w:t>
      </w:r>
    </w:p>
    <w:p w14:paraId="66BE505E" w14:textId="77777777" w:rsidR="005D335D" w:rsidRDefault="005D335D" w:rsidP="005D335D">
      <w:pPr>
        <w:pStyle w:val="PL"/>
      </w:pPr>
      <w:r>
        <w:t xml:space="preserve">  </w:t>
      </w:r>
    </w:p>
    <w:p w14:paraId="2E1E1891" w14:textId="77777777" w:rsidR="005D335D" w:rsidRDefault="005D335D" w:rsidP="005D335D">
      <w:pPr>
        <w:pStyle w:val="PL"/>
      </w:pPr>
      <w:r>
        <w:t xml:space="preserve">  grouping Guami {</w:t>
      </w:r>
    </w:p>
    <w:p w14:paraId="53A1342A" w14:textId="77777777" w:rsidR="005D335D" w:rsidRDefault="005D335D" w:rsidP="005D335D">
      <w:pPr>
        <w:pStyle w:val="PL"/>
      </w:pPr>
      <w:r>
        <w:t xml:space="preserve">    list plmnId {</w:t>
      </w:r>
    </w:p>
    <w:p w14:paraId="6A5AFFA7" w14:textId="77777777" w:rsidR="005D335D" w:rsidRDefault="005D335D" w:rsidP="005D335D">
      <w:pPr>
        <w:pStyle w:val="PL"/>
      </w:pPr>
      <w:r>
        <w:t xml:space="preserve">      description "PLMN Identity.";</w:t>
      </w:r>
    </w:p>
    <w:p w14:paraId="400EA60D" w14:textId="77777777" w:rsidR="005D335D" w:rsidRDefault="005D335D" w:rsidP="005D335D">
      <w:pPr>
        <w:pStyle w:val="PL"/>
      </w:pPr>
      <w:r>
        <w:t xml:space="preserve">      min-elements 1;</w:t>
      </w:r>
    </w:p>
    <w:p w14:paraId="0D050848" w14:textId="77777777" w:rsidR="005D335D" w:rsidRDefault="005D335D" w:rsidP="005D335D">
      <w:pPr>
        <w:pStyle w:val="PL"/>
      </w:pPr>
      <w:r>
        <w:t xml:space="preserve">      max-elements 1;</w:t>
      </w:r>
    </w:p>
    <w:p w14:paraId="151B778B" w14:textId="77777777" w:rsidR="005D335D" w:rsidRDefault="005D335D" w:rsidP="005D335D">
      <w:pPr>
        <w:pStyle w:val="PL"/>
      </w:pPr>
      <w:r>
        <w:t xml:space="preserve">      key "mcc mnc";</w:t>
      </w:r>
    </w:p>
    <w:p w14:paraId="59C5CA9D" w14:textId="77777777" w:rsidR="005D335D" w:rsidRDefault="005D335D" w:rsidP="005D335D">
      <w:pPr>
        <w:pStyle w:val="PL"/>
      </w:pPr>
      <w:r>
        <w:t xml:space="preserve">      uses types3gpp:PLMNId;</w:t>
      </w:r>
    </w:p>
    <w:p w14:paraId="13FACEF1" w14:textId="77777777" w:rsidR="005D335D" w:rsidRDefault="005D335D" w:rsidP="005D335D">
      <w:pPr>
        <w:pStyle w:val="PL"/>
      </w:pPr>
      <w:r>
        <w:t xml:space="preserve">    }</w:t>
      </w:r>
    </w:p>
    <w:p w14:paraId="17E1A83A" w14:textId="77777777" w:rsidR="005D335D" w:rsidRDefault="005D335D" w:rsidP="005D335D">
      <w:pPr>
        <w:pStyle w:val="PL"/>
      </w:pPr>
      <w:r>
        <w:t xml:space="preserve">    </w:t>
      </w:r>
    </w:p>
    <w:p w14:paraId="46FF8725" w14:textId="77777777" w:rsidR="005D335D" w:rsidRDefault="005D335D" w:rsidP="005D335D">
      <w:pPr>
        <w:pStyle w:val="PL"/>
      </w:pPr>
      <w:r>
        <w:t xml:space="preserve">    list amfId {</w:t>
      </w:r>
    </w:p>
    <w:p w14:paraId="53F07A9F" w14:textId="77777777" w:rsidR="005D335D" w:rsidRDefault="005D335D" w:rsidP="005D335D">
      <w:pPr>
        <w:pStyle w:val="PL"/>
      </w:pPr>
      <w:r>
        <w:t xml:space="preserve">      description "AMF Identity.";</w:t>
      </w:r>
    </w:p>
    <w:p w14:paraId="4B9CF9FB" w14:textId="77777777" w:rsidR="005D335D" w:rsidRDefault="005D335D" w:rsidP="005D335D">
      <w:pPr>
        <w:pStyle w:val="PL"/>
      </w:pPr>
      <w:r>
        <w:t xml:space="preserve">      min-elements 1;</w:t>
      </w:r>
    </w:p>
    <w:p w14:paraId="602EF251" w14:textId="77777777" w:rsidR="005D335D" w:rsidRDefault="005D335D" w:rsidP="005D335D">
      <w:pPr>
        <w:pStyle w:val="PL"/>
      </w:pPr>
      <w:r>
        <w:t xml:space="preserve">      max-elements 1;</w:t>
      </w:r>
    </w:p>
    <w:p w14:paraId="0412E8FE" w14:textId="77777777" w:rsidR="005D335D" w:rsidRDefault="005D335D" w:rsidP="005D335D">
      <w:pPr>
        <w:pStyle w:val="PL"/>
      </w:pPr>
      <w:r>
        <w:t xml:space="preserve">      key "amfRegionId amfSetId amfPointer";</w:t>
      </w:r>
    </w:p>
    <w:p w14:paraId="64810A66" w14:textId="77777777" w:rsidR="005D335D" w:rsidRDefault="005D335D" w:rsidP="005D335D">
      <w:pPr>
        <w:pStyle w:val="PL"/>
      </w:pPr>
      <w:r>
        <w:t xml:space="preserve">      uses types3gpp:AmfIdentifier;</w:t>
      </w:r>
    </w:p>
    <w:p w14:paraId="4578D8C0" w14:textId="77777777" w:rsidR="005D335D" w:rsidRDefault="005D335D" w:rsidP="005D335D">
      <w:pPr>
        <w:pStyle w:val="PL"/>
      </w:pPr>
      <w:r>
        <w:t xml:space="preserve">    }</w:t>
      </w:r>
    </w:p>
    <w:p w14:paraId="48201497" w14:textId="77777777" w:rsidR="005D335D" w:rsidRDefault="005D335D" w:rsidP="005D335D">
      <w:pPr>
        <w:pStyle w:val="PL"/>
      </w:pPr>
      <w:r>
        <w:t xml:space="preserve">  }</w:t>
      </w:r>
    </w:p>
    <w:p w14:paraId="11C2D2B4" w14:textId="77777777" w:rsidR="005D335D" w:rsidRDefault="005D335D" w:rsidP="005D335D">
      <w:pPr>
        <w:pStyle w:val="PL"/>
      </w:pPr>
      <w:r>
        <w:t xml:space="preserve">  </w:t>
      </w:r>
    </w:p>
    <w:p w14:paraId="7A1A01CD" w14:textId="77777777" w:rsidR="005D335D" w:rsidRDefault="005D335D" w:rsidP="005D335D">
      <w:pPr>
        <w:pStyle w:val="PL"/>
      </w:pPr>
      <w:r>
        <w:t xml:space="preserve">  grouping Tai {</w:t>
      </w:r>
    </w:p>
    <w:p w14:paraId="52C42170" w14:textId="77777777" w:rsidR="005D335D" w:rsidRDefault="005D335D" w:rsidP="005D335D">
      <w:pPr>
        <w:pStyle w:val="PL"/>
      </w:pPr>
      <w:r>
        <w:t xml:space="preserve">    list plmnId {</w:t>
      </w:r>
    </w:p>
    <w:p w14:paraId="4943AB37" w14:textId="77777777" w:rsidR="005D335D" w:rsidRDefault="005D335D" w:rsidP="005D335D">
      <w:pPr>
        <w:pStyle w:val="PL"/>
      </w:pPr>
      <w:r>
        <w:t xml:space="preserve">      description "PLMN Identity.";</w:t>
      </w:r>
    </w:p>
    <w:p w14:paraId="440C3B8A" w14:textId="77777777" w:rsidR="005D335D" w:rsidRDefault="005D335D" w:rsidP="005D335D">
      <w:pPr>
        <w:pStyle w:val="PL"/>
      </w:pPr>
      <w:r>
        <w:t xml:space="preserve">      min-elements 1;</w:t>
      </w:r>
    </w:p>
    <w:p w14:paraId="2454FFD1" w14:textId="77777777" w:rsidR="005D335D" w:rsidRDefault="005D335D" w:rsidP="005D335D">
      <w:pPr>
        <w:pStyle w:val="PL"/>
      </w:pPr>
      <w:r>
        <w:t xml:space="preserve">      max-elements 1;</w:t>
      </w:r>
    </w:p>
    <w:p w14:paraId="6BE6B0DE" w14:textId="77777777" w:rsidR="005D335D" w:rsidRDefault="005D335D" w:rsidP="005D335D">
      <w:pPr>
        <w:pStyle w:val="PL"/>
      </w:pPr>
      <w:r>
        <w:t xml:space="preserve">      key "mcc mnc";</w:t>
      </w:r>
    </w:p>
    <w:p w14:paraId="0C1C1A7B" w14:textId="77777777" w:rsidR="005D335D" w:rsidRDefault="005D335D" w:rsidP="005D335D">
      <w:pPr>
        <w:pStyle w:val="PL"/>
      </w:pPr>
      <w:r>
        <w:t xml:space="preserve">      uses types3gpp:PLMNId;</w:t>
      </w:r>
    </w:p>
    <w:p w14:paraId="2D308E77" w14:textId="77777777" w:rsidR="005D335D" w:rsidRDefault="005D335D" w:rsidP="005D335D">
      <w:pPr>
        <w:pStyle w:val="PL"/>
      </w:pPr>
      <w:r>
        <w:t xml:space="preserve">    }</w:t>
      </w:r>
    </w:p>
    <w:p w14:paraId="3AD64465" w14:textId="77777777" w:rsidR="005D335D" w:rsidRDefault="005D335D" w:rsidP="005D335D">
      <w:pPr>
        <w:pStyle w:val="PL"/>
      </w:pPr>
      <w:r>
        <w:t xml:space="preserve">    </w:t>
      </w:r>
    </w:p>
    <w:p w14:paraId="490AB660" w14:textId="77777777" w:rsidR="005D335D" w:rsidRDefault="005D335D" w:rsidP="005D335D">
      <w:pPr>
        <w:pStyle w:val="PL"/>
      </w:pPr>
      <w:r>
        <w:t xml:space="preserve">    leaf tac { type types3gpp:Tac; }</w:t>
      </w:r>
    </w:p>
    <w:p w14:paraId="3B0358FE" w14:textId="77777777" w:rsidR="005D335D" w:rsidRDefault="005D335D" w:rsidP="005D335D">
      <w:pPr>
        <w:pStyle w:val="PL"/>
      </w:pPr>
      <w:r>
        <w:t xml:space="preserve">  }</w:t>
      </w:r>
    </w:p>
    <w:p w14:paraId="0A79D321" w14:textId="77777777" w:rsidR="005D335D" w:rsidRDefault="005D335D" w:rsidP="005D335D">
      <w:pPr>
        <w:pStyle w:val="PL"/>
      </w:pPr>
      <w:r>
        <w:t xml:space="preserve">  </w:t>
      </w:r>
    </w:p>
    <w:p w14:paraId="7EA55E12" w14:textId="77777777" w:rsidR="005D335D" w:rsidRDefault="005D335D" w:rsidP="005D335D">
      <w:pPr>
        <w:pStyle w:val="PL"/>
      </w:pPr>
      <w:r>
        <w:t xml:space="preserve">  grouping InterfaceUpfInfoItem {</w:t>
      </w:r>
    </w:p>
    <w:p w14:paraId="2916C483" w14:textId="77777777" w:rsidR="005D335D" w:rsidRDefault="005D335D" w:rsidP="005D335D">
      <w:pPr>
        <w:pStyle w:val="PL"/>
      </w:pPr>
      <w:r>
        <w:t xml:space="preserve">    leaf interfaceType {</w:t>
      </w:r>
    </w:p>
    <w:p w14:paraId="697DA5B0" w14:textId="77777777" w:rsidR="005D335D" w:rsidRDefault="005D335D" w:rsidP="005D335D">
      <w:pPr>
        <w:pStyle w:val="PL"/>
      </w:pPr>
      <w:r>
        <w:t xml:space="preserve">      description "User Plane interface type.";</w:t>
      </w:r>
    </w:p>
    <w:p w14:paraId="144A3173" w14:textId="77777777" w:rsidR="005D335D" w:rsidRDefault="005D335D" w:rsidP="005D335D">
      <w:pPr>
        <w:pStyle w:val="PL"/>
      </w:pPr>
      <w:r>
        <w:t xml:space="preserve">      mandatory true;</w:t>
      </w:r>
    </w:p>
    <w:p w14:paraId="7D57BA74" w14:textId="77777777" w:rsidR="005D335D" w:rsidRDefault="005D335D" w:rsidP="005D335D">
      <w:pPr>
        <w:pStyle w:val="PL"/>
      </w:pPr>
      <w:r>
        <w:t xml:space="preserve">      type UPInterfaceType;</w:t>
      </w:r>
    </w:p>
    <w:p w14:paraId="2998DE64" w14:textId="77777777" w:rsidR="005D335D" w:rsidRDefault="005D335D" w:rsidP="005D335D">
      <w:pPr>
        <w:pStyle w:val="PL"/>
      </w:pPr>
      <w:r>
        <w:t xml:space="preserve">    }</w:t>
      </w:r>
    </w:p>
    <w:p w14:paraId="68986BAE" w14:textId="77777777" w:rsidR="005D335D" w:rsidRDefault="005D335D" w:rsidP="005D335D">
      <w:pPr>
        <w:pStyle w:val="PL"/>
      </w:pPr>
      <w:r>
        <w:t xml:space="preserve">    </w:t>
      </w:r>
    </w:p>
    <w:p w14:paraId="3A67EBBF" w14:textId="77777777" w:rsidR="005D335D" w:rsidRDefault="005D335D" w:rsidP="005D335D">
      <w:pPr>
        <w:pStyle w:val="PL"/>
      </w:pPr>
      <w:r>
        <w:t xml:space="preserve">    ////At least one of the addressing parameters (ipv4address, ipv6adress or endpointFqdn) shall be included in the InterfaceUpfInfoItem.</w:t>
      </w:r>
    </w:p>
    <w:p w14:paraId="3FCBC9B1" w14:textId="77777777" w:rsidR="005D335D" w:rsidRDefault="005D335D" w:rsidP="005D335D">
      <w:pPr>
        <w:pStyle w:val="PL"/>
      </w:pPr>
      <w:r>
        <w:t xml:space="preserve">    choice address {</w:t>
      </w:r>
    </w:p>
    <w:p w14:paraId="080553D6" w14:textId="77777777" w:rsidR="005D335D" w:rsidRDefault="005D335D" w:rsidP="005D335D">
      <w:pPr>
        <w:pStyle w:val="PL"/>
      </w:pPr>
      <w:r>
        <w:t xml:space="preserve">      case ipv4EndpointAddresses {</w:t>
      </w:r>
    </w:p>
    <w:p w14:paraId="4F6DE5A0" w14:textId="77777777" w:rsidR="005D335D" w:rsidRDefault="005D335D" w:rsidP="005D335D">
      <w:pPr>
        <w:pStyle w:val="PL"/>
      </w:pPr>
      <w:r>
        <w:t xml:space="preserve">        leaf-list ipv4EndpointAddresses {</w:t>
      </w:r>
    </w:p>
    <w:p w14:paraId="460EFD65" w14:textId="77777777" w:rsidR="005D335D" w:rsidRDefault="005D335D" w:rsidP="005D335D">
      <w:pPr>
        <w:pStyle w:val="PL"/>
      </w:pPr>
      <w:r>
        <w:t xml:space="preserve">          description "Available endpoint IPv4 address(es) of the User Plane interface.";</w:t>
      </w:r>
    </w:p>
    <w:p w14:paraId="481BF677" w14:textId="77777777" w:rsidR="005D335D" w:rsidRDefault="005D335D" w:rsidP="005D335D">
      <w:pPr>
        <w:pStyle w:val="PL"/>
      </w:pPr>
      <w:r>
        <w:lastRenderedPageBreak/>
        <w:t xml:space="preserve">          //conditional support</w:t>
      </w:r>
    </w:p>
    <w:p w14:paraId="73CB06D9" w14:textId="77777777" w:rsidR="005D335D" w:rsidRDefault="005D335D" w:rsidP="005D335D">
      <w:pPr>
        <w:pStyle w:val="PL"/>
      </w:pPr>
      <w:r>
        <w:t xml:space="preserve">          min-elements 1;</w:t>
      </w:r>
    </w:p>
    <w:p w14:paraId="4ED2A7F2" w14:textId="77777777" w:rsidR="005D335D" w:rsidRDefault="005D335D" w:rsidP="005D335D">
      <w:pPr>
        <w:pStyle w:val="PL"/>
      </w:pPr>
      <w:r>
        <w:t xml:space="preserve">          type inet:ipv4-address;</w:t>
      </w:r>
    </w:p>
    <w:p w14:paraId="0281C529" w14:textId="77777777" w:rsidR="005D335D" w:rsidRDefault="005D335D" w:rsidP="005D335D">
      <w:pPr>
        <w:pStyle w:val="PL"/>
      </w:pPr>
      <w:r>
        <w:t xml:space="preserve">        }</w:t>
      </w:r>
    </w:p>
    <w:p w14:paraId="47756BFE" w14:textId="77777777" w:rsidR="005D335D" w:rsidRDefault="005D335D" w:rsidP="005D335D">
      <w:pPr>
        <w:pStyle w:val="PL"/>
      </w:pPr>
      <w:r>
        <w:t xml:space="preserve">      }</w:t>
      </w:r>
    </w:p>
    <w:p w14:paraId="7EBCCEA8" w14:textId="77777777" w:rsidR="005D335D" w:rsidRDefault="005D335D" w:rsidP="005D335D">
      <w:pPr>
        <w:pStyle w:val="PL"/>
      </w:pPr>
      <w:r>
        <w:t xml:space="preserve">    </w:t>
      </w:r>
    </w:p>
    <w:p w14:paraId="2C50FCA4" w14:textId="77777777" w:rsidR="005D335D" w:rsidRDefault="005D335D" w:rsidP="005D335D">
      <w:pPr>
        <w:pStyle w:val="PL"/>
      </w:pPr>
      <w:r>
        <w:t xml:space="preserve">      case ipv6EndpointAddresses {</w:t>
      </w:r>
    </w:p>
    <w:p w14:paraId="39F8F1ED" w14:textId="77777777" w:rsidR="005D335D" w:rsidRDefault="005D335D" w:rsidP="005D335D">
      <w:pPr>
        <w:pStyle w:val="PL"/>
      </w:pPr>
      <w:r>
        <w:t xml:space="preserve">        leaf-list ipv6EndpointAddresses {</w:t>
      </w:r>
    </w:p>
    <w:p w14:paraId="1E65DC7A" w14:textId="77777777" w:rsidR="005D335D" w:rsidRDefault="005D335D" w:rsidP="005D335D">
      <w:pPr>
        <w:pStyle w:val="PL"/>
      </w:pPr>
      <w:r>
        <w:t xml:space="preserve">          description "Available endpoint IPv6 address(es) of the User Plane interface.";</w:t>
      </w:r>
    </w:p>
    <w:p w14:paraId="44C803D2" w14:textId="77777777" w:rsidR="005D335D" w:rsidRDefault="005D335D" w:rsidP="005D335D">
      <w:pPr>
        <w:pStyle w:val="PL"/>
      </w:pPr>
      <w:r>
        <w:t xml:space="preserve">          //conditional support</w:t>
      </w:r>
    </w:p>
    <w:p w14:paraId="48475E6A" w14:textId="77777777" w:rsidR="005D335D" w:rsidRDefault="005D335D" w:rsidP="005D335D">
      <w:pPr>
        <w:pStyle w:val="PL"/>
      </w:pPr>
      <w:r>
        <w:t xml:space="preserve">          min-elements 1;</w:t>
      </w:r>
    </w:p>
    <w:p w14:paraId="74FDDB27" w14:textId="77777777" w:rsidR="005D335D" w:rsidRDefault="005D335D" w:rsidP="005D335D">
      <w:pPr>
        <w:pStyle w:val="PL"/>
      </w:pPr>
      <w:r>
        <w:t xml:space="preserve">          type inet:ipv6-address;</w:t>
      </w:r>
    </w:p>
    <w:p w14:paraId="49CD4E6B" w14:textId="77777777" w:rsidR="005D335D" w:rsidRDefault="005D335D" w:rsidP="005D335D">
      <w:pPr>
        <w:pStyle w:val="PL"/>
      </w:pPr>
      <w:r>
        <w:t xml:space="preserve">        }</w:t>
      </w:r>
    </w:p>
    <w:p w14:paraId="64464466" w14:textId="77777777" w:rsidR="005D335D" w:rsidRDefault="005D335D" w:rsidP="005D335D">
      <w:pPr>
        <w:pStyle w:val="PL"/>
      </w:pPr>
      <w:r>
        <w:t xml:space="preserve">      }</w:t>
      </w:r>
    </w:p>
    <w:p w14:paraId="76BADB9C" w14:textId="77777777" w:rsidR="005D335D" w:rsidRDefault="005D335D" w:rsidP="005D335D">
      <w:pPr>
        <w:pStyle w:val="PL"/>
      </w:pPr>
      <w:r>
        <w:t xml:space="preserve">    </w:t>
      </w:r>
    </w:p>
    <w:p w14:paraId="7987F8B6" w14:textId="77777777" w:rsidR="005D335D" w:rsidRDefault="005D335D" w:rsidP="005D335D">
      <w:pPr>
        <w:pStyle w:val="PL"/>
      </w:pPr>
      <w:r>
        <w:t xml:space="preserve">      case endpointFqdn {</w:t>
      </w:r>
    </w:p>
    <w:p w14:paraId="705D66DC" w14:textId="77777777" w:rsidR="005D335D" w:rsidRDefault="005D335D" w:rsidP="005D335D">
      <w:pPr>
        <w:pStyle w:val="PL"/>
      </w:pPr>
      <w:r>
        <w:t xml:space="preserve">        leaf endpointFqdn {</w:t>
      </w:r>
    </w:p>
    <w:p w14:paraId="4A3FF2CB" w14:textId="77777777" w:rsidR="005D335D" w:rsidRDefault="005D335D" w:rsidP="005D335D">
      <w:pPr>
        <w:pStyle w:val="PL"/>
      </w:pPr>
      <w:r>
        <w:t xml:space="preserve">          description "FQDN of available endpoint of the User Plane interface.";</w:t>
      </w:r>
    </w:p>
    <w:p w14:paraId="12522CBE" w14:textId="77777777" w:rsidR="005D335D" w:rsidRDefault="005D335D" w:rsidP="005D335D">
      <w:pPr>
        <w:pStyle w:val="PL"/>
      </w:pPr>
      <w:r>
        <w:t xml:space="preserve">          //conditional support</w:t>
      </w:r>
    </w:p>
    <w:p w14:paraId="758B2413" w14:textId="77777777" w:rsidR="005D335D" w:rsidRDefault="005D335D" w:rsidP="005D335D">
      <w:pPr>
        <w:pStyle w:val="PL"/>
      </w:pPr>
      <w:r>
        <w:t xml:space="preserve">          type inet:domain-name;</w:t>
      </w:r>
    </w:p>
    <w:p w14:paraId="75F3EFCD" w14:textId="77777777" w:rsidR="005D335D" w:rsidRDefault="005D335D" w:rsidP="005D335D">
      <w:pPr>
        <w:pStyle w:val="PL"/>
      </w:pPr>
      <w:r>
        <w:t xml:space="preserve">        }</w:t>
      </w:r>
    </w:p>
    <w:p w14:paraId="2A4371E7" w14:textId="77777777" w:rsidR="005D335D" w:rsidRDefault="005D335D" w:rsidP="005D335D">
      <w:pPr>
        <w:pStyle w:val="PL"/>
      </w:pPr>
      <w:r>
        <w:t xml:space="preserve">      }</w:t>
      </w:r>
    </w:p>
    <w:p w14:paraId="78756A14" w14:textId="77777777" w:rsidR="005D335D" w:rsidRDefault="005D335D" w:rsidP="005D335D">
      <w:pPr>
        <w:pStyle w:val="PL"/>
      </w:pPr>
      <w:r>
        <w:t xml:space="preserve">    }</w:t>
      </w:r>
    </w:p>
    <w:p w14:paraId="4B738630" w14:textId="77777777" w:rsidR="005D335D" w:rsidRDefault="005D335D" w:rsidP="005D335D">
      <w:pPr>
        <w:pStyle w:val="PL"/>
      </w:pPr>
      <w:r>
        <w:t xml:space="preserve">    </w:t>
      </w:r>
    </w:p>
    <w:p w14:paraId="29EFC245" w14:textId="77777777" w:rsidR="005D335D" w:rsidRDefault="005D335D" w:rsidP="005D335D">
      <w:pPr>
        <w:pStyle w:val="PL"/>
      </w:pPr>
      <w:r>
        <w:t xml:space="preserve">    leaf networkInstance {</w:t>
      </w:r>
    </w:p>
    <w:p w14:paraId="6DFC9AF1" w14:textId="77777777" w:rsidR="005D335D" w:rsidRDefault="005D335D" w:rsidP="005D335D">
      <w:pPr>
        <w:pStyle w:val="PL"/>
      </w:pPr>
      <w:r>
        <w:t xml:space="preserve">      description "Network Instance associated to the User Plane interface.";</w:t>
      </w:r>
    </w:p>
    <w:p w14:paraId="0ED11381" w14:textId="77777777" w:rsidR="005D335D" w:rsidRDefault="005D335D" w:rsidP="005D335D">
      <w:pPr>
        <w:pStyle w:val="PL"/>
      </w:pPr>
      <w:r>
        <w:t xml:space="preserve">      //optional support</w:t>
      </w:r>
    </w:p>
    <w:p w14:paraId="05E5EA66" w14:textId="77777777" w:rsidR="005D335D" w:rsidRDefault="005D335D" w:rsidP="005D335D">
      <w:pPr>
        <w:pStyle w:val="PL"/>
      </w:pPr>
      <w:r>
        <w:t xml:space="preserve">      type string;</w:t>
      </w:r>
    </w:p>
    <w:p w14:paraId="605DF6D0" w14:textId="77777777" w:rsidR="005D335D" w:rsidRDefault="005D335D" w:rsidP="005D335D">
      <w:pPr>
        <w:pStyle w:val="PL"/>
      </w:pPr>
      <w:r>
        <w:t xml:space="preserve">    }</w:t>
      </w:r>
    </w:p>
    <w:p w14:paraId="0FD26667" w14:textId="77777777" w:rsidR="005D335D" w:rsidRDefault="005D335D" w:rsidP="005D335D">
      <w:pPr>
        <w:pStyle w:val="PL"/>
      </w:pPr>
      <w:r>
        <w:t xml:space="preserve">  }</w:t>
      </w:r>
    </w:p>
    <w:p w14:paraId="15AF32EB" w14:textId="77777777" w:rsidR="005D335D" w:rsidRDefault="005D335D" w:rsidP="005D335D">
      <w:pPr>
        <w:pStyle w:val="PL"/>
      </w:pPr>
      <w:r>
        <w:t xml:space="preserve">  </w:t>
      </w:r>
    </w:p>
    <w:p w14:paraId="7D412F5E" w14:textId="77777777" w:rsidR="005D335D" w:rsidRDefault="005D335D" w:rsidP="005D335D">
      <w:pPr>
        <w:pStyle w:val="PL"/>
      </w:pPr>
      <w:r>
        <w:t xml:space="preserve">  typedef UPInterfaceType {</w:t>
      </w:r>
    </w:p>
    <w:p w14:paraId="48C32CB9" w14:textId="77777777" w:rsidR="005D335D" w:rsidRDefault="005D335D" w:rsidP="005D335D">
      <w:pPr>
        <w:pStyle w:val="PL"/>
      </w:pPr>
      <w:r>
        <w:t xml:space="preserve">    type enumeration {</w:t>
      </w:r>
    </w:p>
    <w:p w14:paraId="02978D8D" w14:textId="77777777" w:rsidR="005D335D" w:rsidRDefault="005D335D" w:rsidP="005D335D">
      <w:pPr>
        <w:pStyle w:val="PL"/>
      </w:pPr>
      <w:r>
        <w:t xml:space="preserve">      enum N3;</w:t>
      </w:r>
    </w:p>
    <w:p w14:paraId="0B1E139F" w14:textId="77777777" w:rsidR="005D335D" w:rsidRDefault="005D335D" w:rsidP="005D335D">
      <w:pPr>
        <w:pStyle w:val="PL"/>
      </w:pPr>
      <w:r>
        <w:t xml:space="preserve">      enum N6;</w:t>
      </w:r>
    </w:p>
    <w:p w14:paraId="1BE3737D" w14:textId="77777777" w:rsidR="005D335D" w:rsidRDefault="005D335D" w:rsidP="005D335D">
      <w:pPr>
        <w:pStyle w:val="PL"/>
      </w:pPr>
      <w:r>
        <w:t xml:space="preserve">      enum N9;</w:t>
      </w:r>
    </w:p>
    <w:p w14:paraId="7FD239C5" w14:textId="77777777" w:rsidR="005D335D" w:rsidRDefault="005D335D" w:rsidP="005D335D">
      <w:pPr>
        <w:pStyle w:val="PL"/>
      </w:pPr>
      <w:r>
        <w:t xml:space="preserve">    }</w:t>
      </w:r>
    </w:p>
    <w:p w14:paraId="3EFF3470" w14:textId="77777777" w:rsidR="005D335D" w:rsidRDefault="005D335D" w:rsidP="005D335D">
      <w:pPr>
        <w:pStyle w:val="PL"/>
      </w:pPr>
      <w:r>
        <w:t xml:space="preserve">  }</w:t>
      </w:r>
    </w:p>
    <w:p w14:paraId="5F8B8447" w14:textId="77777777" w:rsidR="005D335D" w:rsidRDefault="005D335D" w:rsidP="005D335D">
      <w:pPr>
        <w:pStyle w:val="PL"/>
      </w:pPr>
      <w:r>
        <w:t xml:space="preserve">  </w:t>
      </w:r>
    </w:p>
    <w:p w14:paraId="065E7E99" w14:textId="77777777" w:rsidR="005D335D" w:rsidRDefault="005D335D" w:rsidP="005D335D">
      <w:pPr>
        <w:pStyle w:val="PL"/>
      </w:pPr>
      <w:r>
        <w:t xml:space="preserve">  grouping TaiRange {</w:t>
      </w:r>
    </w:p>
    <w:p w14:paraId="722B6F26" w14:textId="77777777" w:rsidR="005D335D" w:rsidRDefault="005D335D" w:rsidP="005D335D">
      <w:pPr>
        <w:pStyle w:val="PL"/>
      </w:pPr>
      <w:r>
        <w:t xml:space="preserve">    list plmnId {</w:t>
      </w:r>
    </w:p>
    <w:p w14:paraId="0753EE28" w14:textId="77777777" w:rsidR="005D335D" w:rsidRDefault="005D335D" w:rsidP="005D335D">
      <w:pPr>
        <w:pStyle w:val="PL"/>
      </w:pPr>
      <w:r>
        <w:t xml:space="preserve">      description "PLMN ID related to the TacRange.";</w:t>
      </w:r>
    </w:p>
    <w:p w14:paraId="39E436FE" w14:textId="77777777" w:rsidR="005D335D" w:rsidRDefault="005D335D" w:rsidP="005D335D">
      <w:pPr>
        <w:pStyle w:val="PL"/>
      </w:pPr>
      <w:r>
        <w:t xml:space="preserve">      min-elements 1;</w:t>
      </w:r>
    </w:p>
    <w:p w14:paraId="031E8C8A" w14:textId="77777777" w:rsidR="005D335D" w:rsidRDefault="005D335D" w:rsidP="005D335D">
      <w:pPr>
        <w:pStyle w:val="PL"/>
      </w:pPr>
      <w:r>
        <w:t xml:space="preserve">      max-elements 1;</w:t>
      </w:r>
    </w:p>
    <w:p w14:paraId="46022A94" w14:textId="77777777" w:rsidR="005D335D" w:rsidRDefault="005D335D" w:rsidP="005D335D">
      <w:pPr>
        <w:pStyle w:val="PL"/>
      </w:pPr>
      <w:r>
        <w:t xml:space="preserve">      key "mcc mnc";</w:t>
      </w:r>
    </w:p>
    <w:p w14:paraId="5C283C32" w14:textId="77777777" w:rsidR="005D335D" w:rsidRDefault="005D335D" w:rsidP="005D335D">
      <w:pPr>
        <w:pStyle w:val="PL"/>
      </w:pPr>
      <w:r>
        <w:t xml:space="preserve">      uses types3gpp:PLMNId;</w:t>
      </w:r>
    </w:p>
    <w:p w14:paraId="0E9A1F23" w14:textId="77777777" w:rsidR="005D335D" w:rsidRDefault="005D335D" w:rsidP="005D335D">
      <w:pPr>
        <w:pStyle w:val="PL"/>
      </w:pPr>
      <w:r>
        <w:t xml:space="preserve">    }</w:t>
      </w:r>
    </w:p>
    <w:p w14:paraId="49A93471" w14:textId="77777777" w:rsidR="005D335D" w:rsidRDefault="005D335D" w:rsidP="005D335D">
      <w:pPr>
        <w:pStyle w:val="PL"/>
      </w:pPr>
      <w:r>
        <w:t xml:space="preserve">    </w:t>
      </w:r>
    </w:p>
    <w:p w14:paraId="7B4DABC3" w14:textId="77777777" w:rsidR="005D335D" w:rsidRDefault="005D335D" w:rsidP="005D335D">
      <w:pPr>
        <w:pStyle w:val="PL"/>
      </w:pPr>
      <w:r>
        <w:t xml:space="preserve">    list tacRangeList { //is this key unique</w:t>
      </w:r>
    </w:p>
    <w:p w14:paraId="6DC35A70" w14:textId="77777777" w:rsidR="005D335D" w:rsidRDefault="005D335D" w:rsidP="005D335D">
      <w:pPr>
        <w:pStyle w:val="PL"/>
      </w:pPr>
      <w:r>
        <w:t xml:space="preserve">      description "The range of the TACs.";</w:t>
      </w:r>
    </w:p>
    <w:p w14:paraId="7A716B9A" w14:textId="77777777" w:rsidR="005D335D" w:rsidRDefault="005D335D" w:rsidP="005D335D">
      <w:pPr>
        <w:pStyle w:val="PL"/>
      </w:pPr>
      <w:r>
        <w:t xml:space="preserve">      min-elements 1;</w:t>
      </w:r>
    </w:p>
    <w:p w14:paraId="6C39E8F4" w14:textId="77777777" w:rsidR="005D335D" w:rsidRDefault="005D335D" w:rsidP="005D335D">
      <w:pPr>
        <w:pStyle w:val="PL"/>
      </w:pPr>
      <w:r>
        <w:t xml:space="preserve">      key "start end";</w:t>
      </w:r>
    </w:p>
    <w:p w14:paraId="04AADC25" w14:textId="77777777" w:rsidR="005D335D" w:rsidRDefault="005D335D" w:rsidP="005D335D">
      <w:pPr>
        <w:pStyle w:val="PL"/>
      </w:pPr>
      <w:r>
        <w:t xml:space="preserve">      uses TacRange;</w:t>
      </w:r>
    </w:p>
    <w:p w14:paraId="29CC2287" w14:textId="77777777" w:rsidR="005D335D" w:rsidRDefault="005D335D" w:rsidP="005D335D">
      <w:pPr>
        <w:pStyle w:val="PL"/>
      </w:pPr>
      <w:r>
        <w:t xml:space="preserve">    }</w:t>
      </w:r>
    </w:p>
    <w:p w14:paraId="17555988" w14:textId="77777777" w:rsidR="005D335D" w:rsidRDefault="005D335D" w:rsidP="005D335D">
      <w:pPr>
        <w:pStyle w:val="PL"/>
      </w:pPr>
      <w:r>
        <w:t xml:space="preserve">  }</w:t>
      </w:r>
    </w:p>
    <w:p w14:paraId="40586AA2" w14:textId="77777777" w:rsidR="005D335D" w:rsidRDefault="005D335D" w:rsidP="005D335D">
      <w:pPr>
        <w:pStyle w:val="PL"/>
      </w:pPr>
      <w:r>
        <w:t xml:space="preserve">  </w:t>
      </w:r>
    </w:p>
    <w:p w14:paraId="1AFF937C" w14:textId="77777777" w:rsidR="005D335D" w:rsidRDefault="005D335D" w:rsidP="005D335D">
      <w:pPr>
        <w:pStyle w:val="PL"/>
      </w:pPr>
      <w:r>
        <w:t xml:space="preserve">  typedef AccessType {</w:t>
      </w:r>
    </w:p>
    <w:p w14:paraId="59C9AC39" w14:textId="77777777" w:rsidR="005D335D" w:rsidRDefault="005D335D" w:rsidP="005D335D">
      <w:pPr>
        <w:pStyle w:val="PL"/>
      </w:pPr>
      <w:r>
        <w:t xml:space="preserve">    type enumeration {</w:t>
      </w:r>
    </w:p>
    <w:p w14:paraId="28E0FF0B" w14:textId="77777777" w:rsidR="005D335D" w:rsidRDefault="005D335D" w:rsidP="005D335D">
      <w:pPr>
        <w:pStyle w:val="PL"/>
      </w:pPr>
      <w:r>
        <w:t xml:space="preserve">      enum 3GPP_ACCESS;</w:t>
      </w:r>
    </w:p>
    <w:p w14:paraId="5AA517E5" w14:textId="77777777" w:rsidR="005D335D" w:rsidRDefault="005D335D" w:rsidP="005D335D">
      <w:pPr>
        <w:pStyle w:val="PL"/>
      </w:pPr>
      <w:r>
        <w:t xml:space="preserve">      enum NON_3GPP_ACCESS;</w:t>
      </w:r>
    </w:p>
    <w:p w14:paraId="0A92904D" w14:textId="77777777" w:rsidR="005D335D" w:rsidRDefault="005D335D" w:rsidP="005D335D">
      <w:pPr>
        <w:pStyle w:val="PL"/>
      </w:pPr>
      <w:r>
        <w:t xml:space="preserve">    }</w:t>
      </w:r>
    </w:p>
    <w:p w14:paraId="33B680DD" w14:textId="77777777" w:rsidR="005D335D" w:rsidRDefault="005D335D" w:rsidP="005D335D">
      <w:pPr>
        <w:pStyle w:val="PL"/>
      </w:pPr>
      <w:r>
        <w:t xml:space="preserve">  }</w:t>
      </w:r>
    </w:p>
    <w:p w14:paraId="7B7A5C2C" w14:textId="77777777" w:rsidR="005D335D" w:rsidRDefault="005D335D" w:rsidP="005D335D">
      <w:pPr>
        <w:pStyle w:val="PL"/>
      </w:pPr>
      <w:r>
        <w:t xml:space="preserve">  </w:t>
      </w:r>
    </w:p>
    <w:p w14:paraId="202F058A" w14:textId="77777777" w:rsidR="005D335D" w:rsidRDefault="005D335D" w:rsidP="005D335D">
      <w:pPr>
        <w:pStyle w:val="PL"/>
      </w:pPr>
      <w:r>
        <w:t xml:space="preserve">  grouping N2InterfaceAmfInfo {</w:t>
      </w:r>
    </w:p>
    <w:p w14:paraId="46F434DB" w14:textId="77777777" w:rsidR="005D335D" w:rsidRDefault="005D335D" w:rsidP="005D335D">
      <w:pPr>
        <w:pStyle w:val="PL"/>
      </w:pPr>
      <w:r>
        <w:t xml:space="preserve">    //At least one of the addressing parameters (ipv4address or ipv6adress) shall be included.</w:t>
      </w:r>
    </w:p>
    <w:p w14:paraId="219C9877" w14:textId="77777777" w:rsidR="005D335D" w:rsidRDefault="005D335D" w:rsidP="005D335D">
      <w:pPr>
        <w:pStyle w:val="PL"/>
      </w:pPr>
      <w:r>
        <w:t xml:space="preserve">    choice address {</w:t>
      </w:r>
    </w:p>
    <w:p w14:paraId="0F91DE15" w14:textId="77777777" w:rsidR="005D335D" w:rsidRDefault="005D335D" w:rsidP="005D335D">
      <w:pPr>
        <w:pStyle w:val="PL"/>
      </w:pPr>
      <w:r>
        <w:t xml:space="preserve">      case ipv4EndpointAddress {</w:t>
      </w:r>
    </w:p>
    <w:p w14:paraId="6A017EBA" w14:textId="77777777" w:rsidR="005D335D" w:rsidRDefault="005D335D" w:rsidP="005D335D">
      <w:pPr>
        <w:pStyle w:val="PL"/>
      </w:pPr>
      <w:r>
        <w:t xml:space="preserve">        leaf-list ipv4EndpointAddress {</w:t>
      </w:r>
    </w:p>
    <w:p w14:paraId="5667A120" w14:textId="77777777" w:rsidR="005D335D" w:rsidRDefault="005D335D" w:rsidP="005D335D">
      <w:pPr>
        <w:pStyle w:val="PL"/>
      </w:pPr>
      <w:r>
        <w:t xml:space="preserve">          description "Available AMF endpoint IPv4 address(es) for N2.";</w:t>
      </w:r>
    </w:p>
    <w:p w14:paraId="609D369E" w14:textId="77777777" w:rsidR="005D335D" w:rsidRDefault="005D335D" w:rsidP="005D335D">
      <w:pPr>
        <w:pStyle w:val="PL"/>
      </w:pPr>
      <w:r>
        <w:t xml:space="preserve">          //conditional support</w:t>
      </w:r>
    </w:p>
    <w:p w14:paraId="0A453E1E" w14:textId="77777777" w:rsidR="005D335D" w:rsidRDefault="005D335D" w:rsidP="005D335D">
      <w:pPr>
        <w:pStyle w:val="PL"/>
      </w:pPr>
      <w:r>
        <w:t xml:space="preserve">          min-elements 1;</w:t>
      </w:r>
    </w:p>
    <w:p w14:paraId="1D6CBBE6" w14:textId="77777777" w:rsidR="005D335D" w:rsidRDefault="005D335D" w:rsidP="005D335D">
      <w:pPr>
        <w:pStyle w:val="PL"/>
      </w:pPr>
      <w:r>
        <w:t xml:space="preserve">          type inet:ipv4-address;</w:t>
      </w:r>
    </w:p>
    <w:p w14:paraId="6F712677" w14:textId="77777777" w:rsidR="005D335D" w:rsidRDefault="005D335D" w:rsidP="005D335D">
      <w:pPr>
        <w:pStyle w:val="PL"/>
      </w:pPr>
      <w:r>
        <w:t xml:space="preserve">        }</w:t>
      </w:r>
    </w:p>
    <w:p w14:paraId="62DDA11C" w14:textId="77777777" w:rsidR="005D335D" w:rsidRDefault="005D335D" w:rsidP="005D335D">
      <w:pPr>
        <w:pStyle w:val="PL"/>
      </w:pPr>
      <w:r>
        <w:t xml:space="preserve">      }</w:t>
      </w:r>
    </w:p>
    <w:p w14:paraId="6B7A8F01" w14:textId="77777777" w:rsidR="005D335D" w:rsidRDefault="005D335D" w:rsidP="005D335D">
      <w:pPr>
        <w:pStyle w:val="PL"/>
      </w:pPr>
      <w:r>
        <w:t xml:space="preserve">    </w:t>
      </w:r>
    </w:p>
    <w:p w14:paraId="57CCFF6A" w14:textId="77777777" w:rsidR="005D335D" w:rsidRDefault="005D335D" w:rsidP="005D335D">
      <w:pPr>
        <w:pStyle w:val="PL"/>
      </w:pPr>
      <w:r>
        <w:t xml:space="preserve">      case ipv6EndpointAddress {</w:t>
      </w:r>
    </w:p>
    <w:p w14:paraId="6E6F6EA1" w14:textId="77777777" w:rsidR="005D335D" w:rsidRDefault="005D335D" w:rsidP="005D335D">
      <w:pPr>
        <w:pStyle w:val="PL"/>
      </w:pPr>
      <w:r>
        <w:t xml:space="preserve">        leaf-list ipv6EndpointAddress {</w:t>
      </w:r>
    </w:p>
    <w:p w14:paraId="43F4109F" w14:textId="77777777" w:rsidR="005D335D" w:rsidRDefault="005D335D" w:rsidP="005D335D">
      <w:pPr>
        <w:pStyle w:val="PL"/>
      </w:pPr>
      <w:r>
        <w:t xml:space="preserve">          description "Available AMF endpoint IPv6 address(es) for N2.";</w:t>
      </w:r>
    </w:p>
    <w:p w14:paraId="052E809A" w14:textId="77777777" w:rsidR="005D335D" w:rsidRDefault="005D335D" w:rsidP="005D335D">
      <w:pPr>
        <w:pStyle w:val="PL"/>
      </w:pPr>
      <w:r>
        <w:lastRenderedPageBreak/>
        <w:t xml:space="preserve">          //conditional support</w:t>
      </w:r>
    </w:p>
    <w:p w14:paraId="64084971" w14:textId="77777777" w:rsidR="005D335D" w:rsidRDefault="005D335D" w:rsidP="005D335D">
      <w:pPr>
        <w:pStyle w:val="PL"/>
      </w:pPr>
      <w:r>
        <w:t xml:space="preserve">          min-elements 1;</w:t>
      </w:r>
    </w:p>
    <w:p w14:paraId="2CF6686A" w14:textId="77777777" w:rsidR="005D335D" w:rsidRDefault="005D335D" w:rsidP="005D335D">
      <w:pPr>
        <w:pStyle w:val="PL"/>
      </w:pPr>
      <w:r>
        <w:t xml:space="preserve">          type inet:ipv6-address;</w:t>
      </w:r>
    </w:p>
    <w:p w14:paraId="041087B9" w14:textId="77777777" w:rsidR="005D335D" w:rsidRDefault="005D335D" w:rsidP="005D335D">
      <w:pPr>
        <w:pStyle w:val="PL"/>
      </w:pPr>
      <w:r>
        <w:t xml:space="preserve">        }</w:t>
      </w:r>
    </w:p>
    <w:p w14:paraId="09337630" w14:textId="77777777" w:rsidR="005D335D" w:rsidRDefault="005D335D" w:rsidP="005D335D">
      <w:pPr>
        <w:pStyle w:val="PL"/>
      </w:pPr>
      <w:r>
        <w:t xml:space="preserve">      }</w:t>
      </w:r>
    </w:p>
    <w:p w14:paraId="1649C8D6" w14:textId="77777777" w:rsidR="005D335D" w:rsidRDefault="005D335D" w:rsidP="005D335D">
      <w:pPr>
        <w:pStyle w:val="PL"/>
      </w:pPr>
      <w:r>
        <w:t xml:space="preserve">    }</w:t>
      </w:r>
    </w:p>
    <w:p w14:paraId="27AA7277" w14:textId="77777777" w:rsidR="005D335D" w:rsidRDefault="005D335D" w:rsidP="005D335D">
      <w:pPr>
        <w:pStyle w:val="PL"/>
      </w:pPr>
      <w:r>
        <w:t xml:space="preserve">    </w:t>
      </w:r>
    </w:p>
    <w:p w14:paraId="50F605F6" w14:textId="77777777" w:rsidR="005D335D" w:rsidRDefault="005D335D" w:rsidP="005D335D">
      <w:pPr>
        <w:pStyle w:val="PL"/>
      </w:pPr>
      <w:r>
        <w:t xml:space="preserve">    leaf amfName {</w:t>
      </w:r>
    </w:p>
    <w:p w14:paraId="094F9A31" w14:textId="77777777" w:rsidR="005D335D" w:rsidRDefault="005D335D" w:rsidP="005D335D">
      <w:pPr>
        <w:pStyle w:val="PL"/>
      </w:pPr>
      <w:r>
        <w:t xml:space="preserve">      description "AMF name.";</w:t>
      </w:r>
    </w:p>
    <w:p w14:paraId="4DDB0BE3" w14:textId="77777777" w:rsidR="005D335D" w:rsidRDefault="005D335D" w:rsidP="005D335D">
      <w:pPr>
        <w:pStyle w:val="PL"/>
      </w:pPr>
      <w:r>
        <w:t xml:space="preserve">      type string;</w:t>
      </w:r>
    </w:p>
    <w:p w14:paraId="6763E53F" w14:textId="77777777" w:rsidR="005D335D" w:rsidRDefault="005D335D" w:rsidP="005D335D">
      <w:pPr>
        <w:pStyle w:val="PL"/>
      </w:pPr>
      <w:r>
        <w:t xml:space="preserve">    }</w:t>
      </w:r>
    </w:p>
    <w:p w14:paraId="7E5E7D4C" w14:textId="77777777" w:rsidR="005D335D" w:rsidRDefault="005D335D" w:rsidP="005D335D">
      <w:pPr>
        <w:pStyle w:val="PL"/>
      </w:pPr>
      <w:r>
        <w:t xml:space="preserve">  }</w:t>
      </w:r>
    </w:p>
    <w:p w14:paraId="09F9BD88" w14:textId="77777777" w:rsidR="005D335D" w:rsidRDefault="005D335D" w:rsidP="005D335D">
      <w:pPr>
        <w:pStyle w:val="PL"/>
      </w:pPr>
      <w:r>
        <w:t xml:space="preserve">  </w:t>
      </w:r>
    </w:p>
    <w:p w14:paraId="4CE8B3B1" w14:textId="77777777" w:rsidR="005D335D" w:rsidRDefault="005D335D" w:rsidP="005D335D">
      <w:pPr>
        <w:pStyle w:val="PL"/>
      </w:pPr>
      <w:r>
        <w:t xml:space="preserve">  grouping sNssaiSmfInfoItem {</w:t>
      </w:r>
    </w:p>
    <w:p w14:paraId="16426A5D" w14:textId="77777777" w:rsidR="005D335D" w:rsidRDefault="005D335D" w:rsidP="005D335D">
      <w:pPr>
        <w:pStyle w:val="PL"/>
      </w:pPr>
      <w:r>
        <w:t xml:space="preserve">    list sNssai { //is the key unique</w:t>
      </w:r>
    </w:p>
    <w:p w14:paraId="0CF73C31" w14:textId="77777777" w:rsidR="005D335D" w:rsidRDefault="005D335D" w:rsidP="005D335D">
      <w:pPr>
        <w:pStyle w:val="PL"/>
      </w:pPr>
      <w:r>
        <w:t xml:space="preserve">      description "Supported S-NSSAI.";</w:t>
      </w:r>
    </w:p>
    <w:p w14:paraId="03CCE571" w14:textId="77777777" w:rsidR="005D335D" w:rsidRDefault="005D335D" w:rsidP="005D335D">
      <w:pPr>
        <w:pStyle w:val="PL"/>
      </w:pPr>
      <w:r>
        <w:t xml:space="preserve">      min-elements 1;</w:t>
      </w:r>
    </w:p>
    <w:p w14:paraId="668AD805" w14:textId="77777777" w:rsidR="005D335D" w:rsidRDefault="005D335D" w:rsidP="005D335D">
      <w:pPr>
        <w:pStyle w:val="PL"/>
      </w:pPr>
      <w:r>
        <w:t xml:space="preserve">      max-elements 1;</w:t>
      </w:r>
    </w:p>
    <w:p w14:paraId="778E2BF4" w14:textId="77777777" w:rsidR="005D335D" w:rsidRDefault="005D335D" w:rsidP="005D335D">
      <w:pPr>
        <w:pStyle w:val="PL"/>
      </w:pPr>
      <w:r>
        <w:t xml:space="preserve">      key "sst sd";</w:t>
      </w:r>
    </w:p>
    <w:p w14:paraId="24391E50" w14:textId="77777777" w:rsidR="005D335D" w:rsidRDefault="005D335D" w:rsidP="005D335D">
      <w:pPr>
        <w:pStyle w:val="PL"/>
      </w:pPr>
      <w:r>
        <w:t xml:space="preserve">      uses Snssai;</w:t>
      </w:r>
    </w:p>
    <w:p w14:paraId="3E4CA17A" w14:textId="77777777" w:rsidR="005D335D" w:rsidRDefault="005D335D" w:rsidP="005D335D">
      <w:pPr>
        <w:pStyle w:val="PL"/>
      </w:pPr>
      <w:r>
        <w:t xml:space="preserve">    }</w:t>
      </w:r>
    </w:p>
    <w:p w14:paraId="1CDBAAED" w14:textId="77777777" w:rsidR="005D335D" w:rsidRDefault="005D335D" w:rsidP="005D335D">
      <w:pPr>
        <w:pStyle w:val="PL"/>
      </w:pPr>
      <w:r>
        <w:t xml:space="preserve">    </w:t>
      </w:r>
    </w:p>
    <w:p w14:paraId="32390543" w14:textId="77777777" w:rsidR="005D335D" w:rsidRDefault="005D335D" w:rsidP="005D335D">
      <w:pPr>
        <w:pStyle w:val="PL"/>
      </w:pPr>
      <w:r>
        <w:t xml:space="preserve">    list dnnSmfInfoList { //is the key unique</w:t>
      </w:r>
    </w:p>
    <w:p w14:paraId="508BB9E6" w14:textId="77777777" w:rsidR="005D335D" w:rsidRDefault="005D335D" w:rsidP="005D335D">
      <w:pPr>
        <w:pStyle w:val="PL"/>
      </w:pPr>
      <w:r>
        <w:t xml:space="preserve">      description "List of parameters supported by the SMF per DNN.";</w:t>
      </w:r>
    </w:p>
    <w:p w14:paraId="1B678F3D" w14:textId="77777777" w:rsidR="005D335D" w:rsidRDefault="005D335D" w:rsidP="005D335D">
      <w:pPr>
        <w:pStyle w:val="PL"/>
      </w:pPr>
      <w:r>
        <w:t xml:space="preserve">      min-elements 1;</w:t>
      </w:r>
    </w:p>
    <w:p w14:paraId="6EEED31A" w14:textId="77777777" w:rsidR="005D335D" w:rsidRDefault="005D335D" w:rsidP="005D335D">
      <w:pPr>
        <w:pStyle w:val="PL"/>
      </w:pPr>
      <w:r>
        <w:t xml:space="preserve">      key dnn;</w:t>
      </w:r>
    </w:p>
    <w:p w14:paraId="5B257246" w14:textId="77777777" w:rsidR="005D335D" w:rsidRDefault="005D335D" w:rsidP="005D335D">
      <w:pPr>
        <w:pStyle w:val="PL"/>
      </w:pPr>
      <w:r>
        <w:t xml:space="preserve">      uses DnnSmfInfoItem;</w:t>
      </w:r>
    </w:p>
    <w:p w14:paraId="469DBB93" w14:textId="77777777" w:rsidR="005D335D" w:rsidRDefault="005D335D" w:rsidP="005D335D">
      <w:pPr>
        <w:pStyle w:val="PL"/>
      </w:pPr>
      <w:r>
        <w:t xml:space="preserve">    }</w:t>
      </w:r>
    </w:p>
    <w:p w14:paraId="2C31CF92" w14:textId="77777777" w:rsidR="005D335D" w:rsidRDefault="005D335D" w:rsidP="005D335D">
      <w:pPr>
        <w:pStyle w:val="PL"/>
      </w:pPr>
      <w:r>
        <w:t xml:space="preserve">  }</w:t>
      </w:r>
    </w:p>
    <w:p w14:paraId="0DF4CD5D" w14:textId="77777777" w:rsidR="005D335D" w:rsidRDefault="005D335D" w:rsidP="005D335D">
      <w:pPr>
        <w:pStyle w:val="PL"/>
      </w:pPr>
      <w:r>
        <w:t xml:space="preserve">  </w:t>
      </w:r>
    </w:p>
    <w:p w14:paraId="03771A8B" w14:textId="77777777" w:rsidR="005D335D" w:rsidRDefault="005D335D" w:rsidP="005D335D">
      <w:pPr>
        <w:pStyle w:val="PL"/>
      </w:pPr>
      <w:r>
        <w:t xml:space="preserve">  grouping DnnSmfInfoItem {</w:t>
      </w:r>
    </w:p>
    <w:p w14:paraId="0B41EAFD" w14:textId="77777777" w:rsidR="005D335D" w:rsidRDefault="005D335D" w:rsidP="005D335D">
      <w:pPr>
        <w:pStyle w:val="PL"/>
      </w:pPr>
      <w:r>
        <w:t xml:space="preserve">    leaf dnn {</w:t>
      </w:r>
    </w:p>
    <w:p w14:paraId="7AE0B0FE" w14:textId="77777777" w:rsidR="005D335D" w:rsidRDefault="005D335D" w:rsidP="005D335D">
      <w:pPr>
        <w:pStyle w:val="PL"/>
      </w:pPr>
      <w:r>
        <w:t xml:space="preserve">      description "Supported DNN.";</w:t>
      </w:r>
    </w:p>
    <w:p w14:paraId="18F2EC3F" w14:textId="77777777" w:rsidR="005D335D" w:rsidRDefault="005D335D" w:rsidP="005D335D">
      <w:pPr>
        <w:pStyle w:val="PL"/>
      </w:pPr>
      <w:r>
        <w:t xml:space="preserve">      mandatory true;</w:t>
      </w:r>
    </w:p>
    <w:p w14:paraId="3A5DFCFC" w14:textId="77777777" w:rsidR="005D335D" w:rsidRDefault="005D335D" w:rsidP="005D335D">
      <w:pPr>
        <w:pStyle w:val="PL"/>
      </w:pPr>
      <w:r>
        <w:t xml:space="preserve">      type string;</w:t>
      </w:r>
    </w:p>
    <w:p w14:paraId="42BF300E" w14:textId="77777777" w:rsidR="005D335D" w:rsidRDefault="005D335D" w:rsidP="005D335D">
      <w:pPr>
        <w:pStyle w:val="PL"/>
      </w:pPr>
      <w:r>
        <w:t xml:space="preserve">    }</w:t>
      </w:r>
    </w:p>
    <w:p w14:paraId="3BA36121" w14:textId="77777777" w:rsidR="005D335D" w:rsidRDefault="005D335D" w:rsidP="005D335D">
      <w:pPr>
        <w:pStyle w:val="PL"/>
      </w:pPr>
      <w:r>
        <w:t xml:space="preserve">  }</w:t>
      </w:r>
    </w:p>
    <w:p w14:paraId="05D1F2E1" w14:textId="77777777" w:rsidR="005D335D" w:rsidRDefault="005D335D" w:rsidP="005D335D">
      <w:pPr>
        <w:pStyle w:val="PL"/>
      </w:pPr>
      <w:r>
        <w:t xml:space="preserve">  </w:t>
      </w:r>
    </w:p>
    <w:p w14:paraId="625F4494" w14:textId="77777777" w:rsidR="005D335D" w:rsidRDefault="005D335D" w:rsidP="005D335D">
      <w:pPr>
        <w:pStyle w:val="PL"/>
      </w:pPr>
      <w:r>
        <w:t xml:space="preserve">  grouping PlmnSnssai {</w:t>
      </w:r>
    </w:p>
    <w:p w14:paraId="7BD6CD5C" w14:textId="77777777" w:rsidR="005D335D" w:rsidRDefault="005D335D" w:rsidP="005D335D">
      <w:pPr>
        <w:pStyle w:val="PL"/>
      </w:pPr>
      <w:r>
        <w:t xml:space="preserve">    list plmnId {</w:t>
      </w:r>
    </w:p>
    <w:p w14:paraId="7A913C54" w14:textId="77777777" w:rsidR="005D335D" w:rsidRDefault="005D335D" w:rsidP="005D335D">
      <w:pPr>
        <w:pStyle w:val="PL"/>
      </w:pPr>
      <w:r>
        <w:t xml:space="preserve">      description "PLMN ID for which list of supported S-NSSAI(s) is provided.";</w:t>
      </w:r>
    </w:p>
    <w:p w14:paraId="30C450BD" w14:textId="77777777" w:rsidR="005D335D" w:rsidRDefault="005D335D" w:rsidP="005D335D">
      <w:pPr>
        <w:pStyle w:val="PL"/>
      </w:pPr>
      <w:r>
        <w:t xml:space="preserve">      min-elements 1;</w:t>
      </w:r>
    </w:p>
    <w:p w14:paraId="765A1DA0" w14:textId="77777777" w:rsidR="005D335D" w:rsidRDefault="005D335D" w:rsidP="005D335D">
      <w:pPr>
        <w:pStyle w:val="PL"/>
      </w:pPr>
      <w:r>
        <w:t xml:space="preserve">      max-elements 1;</w:t>
      </w:r>
    </w:p>
    <w:p w14:paraId="7A2F8173" w14:textId="77777777" w:rsidR="005D335D" w:rsidRDefault="005D335D" w:rsidP="005D335D">
      <w:pPr>
        <w:pStyle w:val="PL"/>
      </w:pPr>
      <w:r>
        <w:t xml:space="preserve">      key "mcc mnc";</w:t>
      </w:r>
    </w:p>
    <w:p w14:paraId="0B862293" w14:textId="77777777" w:rsidR="005D335D" w:rsidRDefault="005D335D" w:rsidP="005D335D">
      <w:pPr>
        <w:pStyle w:val="PL"/>
      </w:pPr>
      <w:r>
        <w:t xml:space="preserve">      uses types3gpp:PLMNId;</w:t>
      </w:r>
    </w:p>
    <w:p w14:paraId="33E91661" w14:textId="77777777" w:rsidR="005D335D" w:rsidRDefault="005D335D" w:rsidP="005D335D">
      <w:pPr>
        <w:pStyle w:val="PL"/>
      </w:pPr>
      <w:r>
        <w:t xml:space="preserve">    }</w:t>
      </w:r>
    </w:p>
    <w:p w14:paraId="100C4AD4" w14:textId="77777777" w:rsidR="005D335D" w:rsidRDefault="005D335D" w:rsidP="005D335D">
      <w:pPr>
        <w:pStyle w:val="PL"/>
      </w:pPr>
      <w:r>
        <w:t xml:space="preserve">  </w:t>
      </w:r>
    </w:p>
    <w:p w14:paraId="429F5459" w14:textId="77777777" w:rsidR="005D335D" w:rsidRDefault="005D335D" w:rsidP="005D335D">
      <w:pPr>
        <w:pStyle w:val="PL"/>
      </w:pPr>
      <w:r>
        <w:t xml:space="preserve">    list sNssaiList { //is the key unique</w:t>
      </w:r>
    </w:p>
    <w:p w14:paraId="7573B00C" w14:textId="77777777" w:rsidR="005D335D" w:rsidRDefault="005D335D" w:rsidP="005D335D">
      <w:pPr>
        <w:pStyle w:val="PL"/>
      </w:pPr>
      <w:r>
        <w:t xml:space="preserve">      description "The specific list of S-NSSAIs supported by the given PLMN.";</w:t>
      </w:r>
    </w:p>
    <w:p w14:paraId="7235B4C4" w14:textId="77777777" w:rsidR="005D335D" w:rsidRDefault="005D335D" w:rsidP="005D335D">
      <w:pPr>
        <w:pStyle w:val="PL"/>
      </w:pPr>
      <w:r>
        <w:t xml:space="preserve">      min-elements 1;</w:t>
      </w:r>
    </w:p>
    <w:p w14:paraId="1164BF83" w14:textId="77777777" w:rsidR="005D335D" w:rsidRDefault="005D335D" w:rsidP="005D335D">
      <w:pPr>
        <w:pStyle w:val="PL"/>
      </w:pPr>
      <w:r>
        <w:t xml:space="preserve">      key "sst sd";</w:t>
      </w:r>
    </w:p>
    <w:p w14:paraId="6113C540" w14:textId="77777777" w:rsidR="005D335D" w:rsidRPr="00865D99" w:rsidRDefault="005D335D" w:rsidP="005D335D">
      <w:pPr>
        <w:pStyle w:val="PL"/>
      </w:pPr>
      <w:r>
        <w:t xml:space="preserve">      </w:t>
      </w:r>
      <w:r w:rsidRPr="00865D99">
        <w:t>uses Snssai;</w:t>
      </w:r>
    </w:p>
    <w:p w14:paraId="4E831F16" w14:textId="77777777" w:rsidR="005D335D" w:rsidRPr="00865D99" w:rsidRDefault="005D335D" w:rsidP="005D335D">
      <w:pPr>
        <w:pStyle w:val="PL"/>
      </w:pPr>
      <w:r w:rsidRPr="00865D99">
        <w:t xml:space="preserve">    }</w:t>
      </w:r>
    </w:p>
    <w:p w14:paraId="174C6BFB" w14:textId="77777777" w:rsidR="005D335D" w:rsidRPr="00865D99" w:rsidRDefault="005D335D" w:rsidP="005D335D">
      <w:pPr>
        <w:pStyle w:val="PL"/>
      </w:pPr>
      <w:r w:rsidRPr="00865D99">
        <w:t xml:space="preserve">  }</w:t>
      </w:r>
    </w:p>
    <w:p w14:paraId="69D73F9E" w14:textId="77777777" w:rsidR="005D335D" w:rsidRPr="00865D99" w:rsidRDefault="005D335D" w:rsidP="005D335D">
      <w:pPr>
        <w:pStyle w:val="PL"/>
      </w:pPr>
      <w:r w:rsidRPr="00865D99">
        <w:t>}</w:t>
      </w:r>
    </w:p>
    <w:p w14:paraId="01B07C86" w14:textId="77777777" w:rsidR="005D335D" w:rsidRPr="00536737" w:rsidRDefault="005D335D" w:rsidP="005D335D">
      <w:pPr>
        <w:pStyle w:val="Heading2"/>
      </w:pPr>
      <w:bookmarkStart w:id="235" w:name="_Toc27405638"/>
      <w:bookmarkStart w:id="236" w:name="_Toc35878833"/>
      <w:bookmarkStart w:id="237" w:name="_Toc36220649"/>
      <w:bookmarkStart w:id="238" w:name="_Toc36474747"/>
      <w:bookmarkStart w:id="239" w:name="_Toc36543019"/>
      <w:bookmarkStart w:id="240" w:name="_Toc36543840"/>
      <w:bookmarkStart w:id="241" w:name="_Toc36568078"/>
      <w:bookmarkStart w:id="242" w:name="_Toc44341824"/>
      <w:bookmarkStart w:id="243" w:name="_Toc51676203"/>
      <w:bookmarkStart w:id="244" w:name="_Toc55895652"/>
      <w:bookmarkStart w:id="245" w:name="_Toc58940739"/>
      <w:bookmarkStart w:id="246" w:name="_Toc67928954"/>
      <w:r w:rsidRPr="00536737">
        <w:rPr>
          <w:lang w:eastAsia="zh-CN"/>
        </w:rPr>
        <w:t>H.5.13</w:t>
      </w:r>
      <w:r w:rsidRPr="00536737">
        <w:rPr>
          <w:lang w:eastAsia="zh-CN"/>
        </w:rPr>
        <w:tab/>
      </w:r>
      <w:r>
        <w:rPr>
          <w:lang w:eastAsia="zh-CN"/>
        </w:rPr>
        <w:t>module _</w:t>
      </w:r>
      <w:r w:rsidRPr="00536737">
        <w:rPr>
          <w:lang w:eastAsia="zh-CN"/>
        </w:rPr>
        <w:t>3gpp-5gc-nrm-nfservice.yang</w:t>
      </w:r>
      <w:bookmarkEnd w:id="235"/>
      <w:bookmarkEnd w:id="236"/>
      <w:bookmarkEnd w:id="237"/>
      <w:bookmarkEnd w:id="238"/>
      <w:bookmarkEnd w:id="239"/>
      <w:bookmarkEnd w:id="240"/>
      <w:bookmarkEnd w:id="241"/>
      <w:bookmarkEnd w:id="242"/>
      <w:bookmarkEnd w:id="243"/>
      <w:bookmarkEnd w:id="244"/>
      <w:bookmarkEnd w:id="245"/>
      <w:bookmarkEnd w:id="246"/>
    </w:p>
    <w:p w14:paraId="6AA5D846" w14:textId="77777777" w:rsidR="005D335D" w:rsidRDefault="005D335D" w:rsidP="005D335D">
      <w:pPr>
        <w:pStyle w:val="PL"/>
      </w:pPr>
      <w:r>
        <w:t>module _3gpp-5gc-nrm-nfservice {</w:t>
      </w:r>
    </w:p>
    <w:p w14:paraId="7766ED17" w14:textId="77777777" w:rsidR="005D335D" w:rsidRDefault="005D335D" w:rsidP="005D335D">
      <w:pPr>
        <w:pStyle w:val="PL"/>
      </w:pPr>
      <w:r>
        <w:t xml:space="preserve">  yang-version 1.1;</w:t>
      </w:r>
    </w:p>
    <w:p w14:paraId="42A27F45" w14:textId="77777777" w:rsidR="005D335D" w:rsidRDefault="005D335D" w:rsidP="005D335D">
      <w:pPr>
        <w:pStyle w:val="PL"/>
      </w:pPr>
      <w:r>
        <w:t xml:space="preserve">  </w:t>
      </w:r>
    </w:p>
    <w:p w14:paraId="6EF953E7" w14:textId="77777777" w:rsidR="005D335D" w:rsidRDefault="005D335D" w:rsidP="005D335D">
      <w:pPr>
        <w:pStyle w:val="PL"/>
      </w:pPr>
      <w:r>
        <w:t xml:space="preserve">  namespace urn:3gpp:sa5:_3gpp-5gc-nrm-nfservice;</w:t>
      </w:r>
    </w:p>
    <w:p w14:paraId="6E14BCF3" w14:textId="77777777" w:rsidR="005D335D" w:rsidRDefault="005D335D" w:rsidP="005D335D">
      <w:pPr>
        <w:pStyle w:val="PL"/>
      </w:pPr>
      <w:r>
        <w:t xml:space="preserve">  prefix nfs3gpp;</w:t>
      </w:r>
    </w:p>
    <w:p w14:paraId="2CA1B62E" w14:textId="77777777" w:rsidR="005D335D" w:rsidRDefault="005D335D" w:rsidP="005D335D">
      <w:pPr>
        <w:pStyle w:val="PL"/>
      </w:pPr>
      <w:r>
        <w:t xml:space="preserve">  </w:t>
      </w:r>
    </w:p>
    <w:p w14:paraId="52D6DEF2" w14:textId="77777777" w:rsidR="005D335D" w:rsidRDefault="005D335D" w:rsidP="005D335D">
      <w:pPr>
        <w:pStyle w:val="PL"/>
      </w:pPr>
      <w:r>
        <w:t xml:space="preserve">  import _3gpp-common-yang-types { prefix types3gpp; }</w:t>
      </w:r>
    </w:p>
    <w:p w14:paraId="1833DAC2" w14:textId="77777777" w:rsidR="005D335D" w:rsidRDefault="005D335D" w:rsidP="005D335D">
      <w:pPr>
        <w:pStyle w:val="PL"/>
      </w:pPr>
      <w:r>
        <w:t xml:space="preserve">  import ietf-yang-types { prefix yang; }</w:t>
      </w:r>
    </w:p>
    <w:p w14:paraId="185C0D16" w14:textId="77777777" w:rsidR="005D335D" w:rsidRDefault="005D335D" w:rsidP="005D335D">
      <w:pPr>
        <w:pStyle w:val="PL"/>
      </w:pPr>
      <w:r>
        <w:t xml:space="preserve">  import ietf-inet-types { prefix inet; }</w:t>
      </w:r>
    </w:p>
    <w:p w14:paraId="1E6EB8D8" w14:textId="77777777" w:rsidR="005D335D" w:rsidRDefault="005D335D" w:rsidP="005D335D">
      <w:pPr>
        <w:pStyle w:val="PL"/>
      </w:pPr>
      <w:r w:rsidRPr="009D07F8">
        <w:t xml:space="preserve">  import _3gpp-5g-common-yang-types { prefix types5g3gpp; }</w:t>
      </w:r>
    </w:p>
    <w:p w14:paraId="18B6049F" w14:textId="77777777" w:rsidR="005D335D" w:rsidRDefault="005D335D" w:rsidP="005D335D">
      <w:pPr>
        <w:pStyle w:val="PL"/>
      </w:pPr>
      <w:r>
        <w:t xml:space="preserve">  </w:t>
      </w:r>
    </w:p>
    <w:p w14:paraId="19DC0C8C" w14:textId="77777777" w:rsidR="005D335D" w:rsidRDefault="005D335D" w:rsidP="005D335D">
      <w:pPr>
        <w:pStyle w:val="PL"/>
      </w:pPr>
      <w:r>
        <w:t xml:space="preserve">  organization "3gpp SA5";</w:t>
      </w:r>
    </w:p>
    <w:p w14:paraId="29DA26F6" w14:textId="77777777" w:rsidR="005D335D" w:rsidRPr="00392887" w:rsidRDefault="005D335D" w:rsidP="005D335D">
      <w:pPr>
        <w:pStyle w:val="PL"/>
      </w:pPr>
      <w:r w:rsidRPr="00392887">
        <w:t xml:space="preserve">  contact "https://www.3gpp.org/DynaReport/TSG-WG--S5--officials.htm?Itemid=464";</w:t>
      </w:r>
    </w:p>
    <w:p w14:paraId="31156583" w14:textId="77777777" w:rsidR="005D335D" w:rsidRDefault="005D335D" w:rsidP="005D335D">
      <w:pPr>
        <w:pStyle w:val="PL"/>
      </w:pPr>
      <w:r w:rsidRPr="00392887">
        <w:t xml:space="preserve">  </w:t>
      </w:r>
      <w:r>
        <w:t>description "NF service class.";</w:t>
      </w:r>
    </w:p>
    <w:p w14:paraId="1CE42AA2" w14:textId="77777777" w:rsidR="005D335D" w:rsidRDefault="005D335D" w:rsidP="005D335D">
      <w:pPr>
        <w:pStyle w:val="PL"/>
      </w:pPr>
      <w:r>
        <w:t xml:space="preserve">  reference "3GPP TS 29.510";</w:t>
      </w:r>
    </w:p>
    <w:p w14:paraId="78444CBC" w14:textId="77777777" w:rsidR="005D335D" w:rsidRDefault="005D335D" w:rsidP="005D335D">
      <w:pPr>
        <w:pStyle w:val="PL"/>
      </w:pPr>
      <w:r>
        <w:t xml:space="preserve">  </w:t>
      </w:r>
    </w:p>
    <w:p w14:paraId="6F40B7DD" w14:textId="77777777" w:rsidR="005D335D" w:rsidRDefault="005D335D" w:rsidP="005D335D">
      <w:pPr>
        <w:pStyle w:val="PL"/>
      </w:pPr>
      <w:r w:rsidRPr="00DB53B9">
        <w:t xml:space="preserve">  revision 2020-11-05 { </w:t>
      </w:r>
      <w:r>
        <w:t>reference CR-0411</w:t>
      </w:r>
      <w:r w:rsidRPr="00DB53B9">
        <w:t xml:space="preserve"> ; }</w:t>
      </w:r>
    </w:p>
    <w:p w14:paraId="20DA84F6" w14:textId="77777777" w:rsidR="005D335D" w:rsidRDefault="005D335D" w:rsidP="005D335D">
      <w:pPr>
        <w:pStyle w:val="PL"/>
      </w:pPr>
      <w:r>
        <w:t xml:space="preserve">  revision 2019-06-17 { reference "initial revision"; }</w:t>
      </w:r>
    </w:p>
    <w:p w14:paraId="7A2B8597" w14:textId="77777777" w:rsidR="005D335D" w:rsidRDefault="005D335D" w:rsidP="005D335D">
      <w:pPr>
        <w:pStyle w:val="PL"/>
      </w:pPr>
      <w:r>
        <w:t xml:space="preserve">  </w:t>
      </w:r>
    </w:p>
    <w:p w14:paraId="72B0E2D8" w14:textId="77777777" w:rsidR="005D335D" w:rsidRDefault="005D335D" w:rsidP="005D335D">
      <w:pPr>
        <w:pStyle w:val="PL"/>
      </w:pPr>
      <w:r>
        <w:lastRenderedPageBreak/>
        <w:t xml:space="preserve">  grouping NFServiceGrp {</w:t>
      </w:r>
    </w:p>
    <w:p w14:paraId="06FB7561" w14:textId="77777777" w:rsidR="005D335D" w:rsidRDefault="005D335D" w:rsidP="005D335D">
      <w:pPr>
        <w:pStyle w:val="PL"/>
      </w:pPr>
      <w:r w:rsidRPr="00B57A50">
        <w:t xml:space="preserve">    description "Represents the NFService IOC";</w:t>
      </w:r>
    </w:p>
    <w:p w14:paraId="77D2B5EB" w14:textId="77777777" w:rsidR="005D335D" w:rsidRDefault="005D335D" w:rsidP="005D335D">
      <w:pPr>
        <w:pStyle w:val="PL"/>
      </w:pPr>
      <w:r>
        <w:t xml:space="preserve">    leaf serviceInstanceID {</w:t>
      </w:r>
    </w:p>
    <w:p w14:paraId="6999F49A" w14:textId="77777777" w:rsidR="005D335D" w:rsidRDefault="005D335D" w:rsidP="005D335D">
      <w:pPr>
        <w:pStyle w:val="PL"/>
      </w:pPr>
      <w:r>
        <w:t xml:space="preserve">      description </w:t>
      </w:r>
    </w:p>
    <w:p w14:paraId="52499814" w14:textId="77777777" w:rsidR="005D335D" w:rsidRDefault="005D335D" w:rsidP="005D335D">
      <w:pPr>
        <w:pStyle w:val="PL"/>
      </w:pPr>
      <w:r>
        <w:t xml:space="preserve">        "Unique ID of the service instance within a given NF Instance.";</w:t>
      </w:r>
    </w:p>
    <w:p w14:paraId="6C5C12D3" w14:textId="77777777" w:rsidR="005D335D" w:rsidRDefault="005D335D" w:rsidP="005D335D">
      <w:pPr>
        <w:pStyle w:val="PL"/>
      </w:pPr>
      <w:r>
        <w:t xml:space="preserve">      mandatory true;</w:t>
      </w:r>
    </w:p>
    <w:p w14:paraId="234B2782" w14:textId="77777777" w:rsidR="005D335D" w:rsidRDefault="005D335D" w:rsidP="005D335D">
      <w:pPr>
        <w:pStyle w:val="PL"/>
      </w:pPr>
      <w:r>
        <w:t xml:space="preserve">      type string;</w:t>
      </w:r>
    </w:p>
    <w:p w14:paraId="15376DA3" w14:textId="77777777" w:rsidR="005D335D" w:rsidRDefault="005D335D" w:rsidP="005D335D">
      <w:pPr>
        <w:pStyle w:val="PL"/>
      </w:pPr>
      <w:r>
        <w:t xml:space="preserve">    }</w:t>
      </w:r>
    </w:p>
    <w:p w14:paraId="0A75BDAA" w14:textId="77777777" w:rsidR="005D335D" w:rsidRDefault="005D335D" w:rsidP="005D335D">
      <w:pPr>
        <w:pStyle w:val="PL"/>
      </w:pPr>
      <w:r>
        <w:t xml:space="preserve">    </w:t>
      </w:r>
    </w:p>
    <w:p w14:paraId="61F9E61E" w14:textId="77777777" w:rsidR="005D335D" w:rsidRDefault="005D335D" w:rsidP="005D335D">
      <w:pPr>
        <w:pStyle w:val="PL"/>
      </w:pPr>
      <w:r>
        <w:t xml:space="preserve">    leaf serviceName {</w:t>
      </w:r>
    </w:p>
    <w:p w14:paraId="4AFDF20D" w14:textId="77777777" w:rsidR="005D335D" w:rsidRDefault="005D335D" w:rsidP="005D335D">
      <w:pPr>
        <w:pStyle w:val="PL"/>
      </w:pPr>
      <w:r>
        <w:t xml:space="preserve">      description "Name of the service instance (e.g. 'nudm-sdm').";</w:t>
      </w:r>
    </w:p>
    <w:p w14:paraId="0B3BBECF" w14:textId="77777777" w:rsidR="005D335D" w:rsidRDefault="005D335D" w:rsidP="005D335D">
      <w:pPr>
        <w:pStyle w:val="PL"/>
      </w:pPr>
      <w:r>
        <w:t xml:space="preserve">      mandatory true;</w:t>
      </w:r>
    </w:p>
    <w:p w14:paraId="0E13B5C3" w14:textId="77777777" w:rsidR="005D335D" w:rsidRDefault="005D335D" w:rsidP="005D335D">
      <w:pPr>
        <w:pStyle w:val="PL"/>
      </w:pPr>
      <w:r>
        <w:t xml:space="preserve">      type ServiceName;</w:t>
      </w:r>
    </w:p>
    <w:p w14:paraId="2530B3E9" w14:textId="77777777" w:rsidR="005D335D" w:rsidRDefault="005D335D" w:rsidP="005D335D">
      <w:pPr>
        <w:pStyle w:val="PL"/>
      </w:pPr>
      <w:r>
        <w:t xml:space="preserve">    }</w:t>
      </w:r>
    </w:p>
    <w:p w14:paraId="5872C2B7" w14:textId="77777777" w:rsidR="005D335D" w:rsidRDefault="005D335D" w:rsidP="005D335D">
      <w:pPr>
        <w:pStyle w:val="PL"/>
      </w:pPr>
      <w:r>
        <w:t xml:space="preserve">    </w:t>
      </w:r>
    </w:p>
    <w:p w14:paraId="45A4D4DA" w14:textId="77777777" w:rsidR="005D335D" w:rsidRDefault="005D335D" w:rsidP="005D335D">
      <w:pPr>
        <w:pStyle w:val="PL"/>
      </w:pPr>
      <w:r>
        <w:t xml:space="preserve">    list versions { //check in review if key is ok (unique)</w:t>
      </w:r>
    </w:p>
    <w:p w14:paraId="5F867806" w14:textId="77777777" w:rsidR="005D335D" w:rsidRDefault="005D335D" w:rsidP="005D335D">
      <w:pPr>
        <w:pStyle w:val="PL"/>
      </w:pPr>
      <w:r>
        <w:t xml:space="preserve">      description "API versions supported by the NF Service and if available, </w:t>
      </w:r>
    </w:p>
    <w:p w14:paraId="44B76D4C" w14:textId="77777777" w:rsidR="005D335D" w:rsidRDefault="005D335D" w:rsidP="005D335D">
      <w:pPr>
        <w:pStyle w:val="PL"/>
      </w:pPr>
      <w:r>
        <w:t xml:space="preserve">        the corresponding retirement date of the NF Service.";</w:t>
      </w:r>
    </w:p>
    <w:p w14:paraId="4BE8E4C2" w14:textId="77777777" w:rsidR="005D335D" w:rsidRDefault="005D335D" w:rsidP="005D335D">
      <w:pPr>
        <w:pStyle w:val="PL"/>
      </w:pPr>
      <w:r>
        <w:t xml:space="preserve">      min-elements 1;</w:t>
      </w:r>
    </w:p>
    <w:p w14:paraId="409CD2C0" w14:textId="77777777" w:rsidR="005D335D" w:rsidRDefault="005D335D" w:rsidP="005D335D">
      <w:pPr>
        <w:pStyle w:val="PL"/>
      </w:pPr>
      <w:r>
        <w:t xml:space="preserve">      key "apiVersionInUri apiFullVersion";</w:t>
      </w:r>
    </w:p>
    <w:p w14:paraId="5B4DD548" w14:textId="77777777" w:rsidR="005D335D" w:rsidRDefault="005D335D" w:rsidP="005D335D">
      <w:pPr>
        <w:pStyle w:val="PL"/>
      </w:pPr>
      <w:r>
        <w:t xml:space="preserve">      uses NFServiceVersion;</w:t>
      </w:r>
    </w:p>
    <w:p w14:paraId="53FC1A93" w14:textId="77777777" w:rsidR="005D335D" w:rsidRDefault="005D335D" w:rsidP="005D335D">
      <w:pPr>
        <w:pStyle w:val="PL"/>
      </w:pPr>
      <w:r>
        <w:t xml:space="preserve">    }</w:t>
      </w:r>
    </w:p>
    <w:p w14:paraId="09945711" w14:textId="77777777" w:rsidR="005D335D" w:rsidRDefault="005D335D" w:rsidP="005D335D">
      <w:pPr>
        <w:pStyle w:val="PL"/>
      </w:pPr>
      <w:r>
        <w:t xml:space="preserve">    </w:t>
      </w:r>
    </w:p>
    <w:p w14:paraId="1ADCDC9A" w14:textId="77777777" w:rsidR="005D335D" w:rsidRDefault="005D335D" w:rsidP="005D335D">
      <w:pPr>
        <w:pStyle w:val="PL"/>
      </w:pPr>
      <w:r>
        <w:t xml:space="preserve">    leaf scheme {</w:t>
      </w:r>
    </w:p>
    <w:p w14:paraId="2607C6FB" w14:textId="77777777" w:rsidR="005D335D" w:rsidRDefault="005D335D" w:rsidP="005D335D">
      <w:pPr>
        <w:pStyle w:val="PL"/>
      </w:pPr>
      <w:r>
        <w:t xml:space="preserve">      description "URI scheme (e.g. 'http', 'https').";</w:t>
      </w:r>
    </w:p>
    <w:p w14:paraId="13694628" w14:textId="77777777" w:rsidR="005D335D" w:rsidRDefault="005D335D" w:rsidP="005D335D">
      <w:pPr>
        <w:pStyle w:val="PL"/>
      </w:pPr>
      <w:r>
        <w:t xml:space="preserve">      mandatory true;</w:t>
      </w:r>
    </w:p>
    <w:p w14:paraId="48B51E22" w14:textId="77777777" w:rsidR="005D335D" w:rsidRDefault="005D335D" w:rsidP="005D335D">
      <w:pPr>
        <w:pStyle w:val="PL"/>
      </w:pPr>
      <w:r>
        <w:t xml:space="preserve">      type UriScheme;</w:t>
      </w:r>
    </w:p>
    <w:p w14:paraId="6751E1A1" w14:textId="77777777" w:rsidR="005D335D" w:rsidRDefault="005D335D" w:rsidP="005D335D">
      <w:pPr>
        <w:pStyle w:val="PL"/>
      </w:pPr>
      <w:r>
        <w:t xml:space="preserve">    }</w:t>
      </w:r>
    </w:p>
    <w:p w14:paraId="4B49D12D" w14:textId="77777777" w:rsidR="005D335D" w:rsidRDefault="005D335D" w:rsidP="005D335D">
      <w:pPr>
        <w:pStyle w:val="PL"/>
      </w:pPr>
      <w:r>
        <w:t xml:space="preserve">    </w:t>
      </w:r>
    </w:p>
    <w:p w14:paraId="69EA9691" w14:textId="77777777" w:rsidR="005D335D" w:rsidRDefault="005D335D" w:rsidP="005D335D">
      <w:pPr>
        <w:pStyle w:val="PL"/>
      </w:pPr>
      <w:r>
        <w:t xml:space="preserve">    leaf nfServiceStatus {</w:t>
      </w:r>
    </w:p>
    <w:p w14:paraId="679F361B" w14:textId="77777777" w:rsidR="005D335D" w:rsidRDefault="005D335D" w:rsidP="005D335D">
      <w:pPr>
        <w:pStyle w:val="PL"/>
      </w:pPr>
      <w:r>
        <w:t xml:space="preserve">      description "Status of the NF Service Instance.";</w:t>
      </w:r>
    </w:p>
    <w:p w14:paraId="61EB8632" w14:textId="77777777" w:rsidR="005D335D" w:rsidRDefault="005D335D" w:rsidP="005D335D">
      <w:pPr>
        <w:pStyle w:val="PL"/>
      </w:pPr>
      <w:r>
        <w:t xml:space="preserve">      mandatory true;</w:t>
      </w:r>
    </w:p>
    <w:p w14:paraId="23880495" w14:textId="77777777" w:rsidR="005D335D" w:rsidRDefault="005D335D" w:rsidP="005D335D">
      <w:pPr>
        <w:pStyle w:val="PL"/>
      </w:pPr>
      <w:r>
        <w:t xml:space="preserve">      type NFServiceStatus;</w:t>
      </w:r>
    </w:p>
    <w:p w14:paraId="3424887E" w14:textId="77777777" w:rsidR="005D335D" w:rsidRDefault="005D335D" w:rsidP="005D335D">
      <w:pPr>
        <w:pStyle w:val="PL"/>
      </w:pPr>
      <w:r>
        <w:t xml:space="preserve">    }</w:t>
      </w:r>
    </w:p>
    <w:p w14:paraId="789524BC" w14:textId="77777777" w:rsidR="005D335D" w:rsidRDefault="005D335D" w:rsidP="005D335D">
      <w:pPr>
        <w:pStyle w:val="PL"/>
      </w:pPr>
      <w:r>
        <w:t xml:space="preserve">    </w:t>
      </w:r>
    </w:p>
    <w:p w14:paraId="0CAF2DC5" w14:textId="77777777" w:rsidR="005D335D" w:rsidRDefault="005D335D" w:rsidP="005D335D">
      <w:pPr>
        <w:pStyle w:val="PL"/>
      </w:pPr>
      <w:r>
        <w:t xml:space="preserve">    leaf fqdn {</w:t>
      </w:r>
    </w:p>
    <w:p w14:paraId="377BA094" w14:textId="77777777" w:rsidR="005D335D" w:rsidRDefault="005D335D" w:rsidP="005D335D">
      <w:pPr>
        <w:pStyle w:val="PL"/>
      </w:pPr>
      <w:r>
        <w:t xml:space="preserve">      description "FQDN of the NF Service Instance.";</w:t>
      </w:r>
    </w:p>
    <w:p w14:paraId="1CCC2895" w14:textId="77777777" w:rsidR="005D335D" w:rsidRDefault="005D335D" w:rsidP="005D335D">
      <w:pPr>
        <w:pStyle w:val="PL"/>
      </w:pPr>
      <w:r>
        <w:t xml:space="preserve">      //optional support</w:t>
      </w:r>
    </w:p>
    <w:p w14:paraId="5F3D954C" w14:textId="77777777" w:rsidR="005D335D" w:rsidRDefault="005D335D" w:rsidP="005D335D">
      <w:pPr>
        <w:pStyle w:val="PL"/>
      </w:pPr>
      <w:r>
        <w:t xml:space="preserve">      type inet:domain-name;</w:t>
      </w:r>
    </w:p>
    <w:p w14:paraId="58957527" w14:textId="77777777" w:rsidR="005D335D" w:rsidRDefault="005D335D" w:rsidP="005D335D">
      <w:pPr>
        <w:pStyle w:val="PL"/>
      </w:pPr>
      <w:r>
        <w:t xml:space="preserve">    }</w:t>
      </w:r>
    </w:p>
    <w:p w14:paraId="78BC2C43" w14:textId="77777777" w:rsidR="005D335D" w:rsidRDefault="005D335D" w:rsidP="005D335D">
      <w:pPr>
        <w:pStyle w:val="PL"/>
      </w:pPr>
      <w:r>
        <w:t xml:space="preserve">    </w:t>
      </w:r>
    </w:p>
    <w:p w14:paraId="65FAF109" w14:textId="77777777" w:rsidR="005D335D" w:rsidRDefault="005D335D" w:rsidP="005D335D">
      <w:pPr>
        <w:pStyle w:val="PL"/>
      </w:pPr>
      <w:r>
        <w:t xml:space="preserve">    leaf interPlmnFqdn {</w:t>
      </w:r>
    </w:p>
    <w:p w14:paraId="66FDD948" w14:textId="77777777" w:rsidR="005D335D" w:rsidRDefault="005D335D" w:rsidP="005D335D">
      <w:pPr>
        <w:pStyle w:val="PL"/>
      </w:pPr>
      <w:r>
        <w:t xml:space="preserve">      description "If the NF service needs to be discoverable by other NFs in a </w:t>
      </w:r>
    </w:p>
    <w:p w14:paraId="33859864" w14:textId="77777777" w:rsidR="005D335D" w:rsidRDefault="005D335D" w:rsidP="005D335D">
      <w:pPr>
        <w:pStyle w:val="PL"/>
      </w:pPr>
      <w:r>
        <w:t xml:space="preserve">        different PLMN, then an FQDN that is used for inter PLMN routing.";</w:t>
      </w:r>
    </w:p>
    <w:p w14:paraId="27340A1F" w14:textId="77777777" w:rsidR="005D335D" w:rsidRDefault="005D335D" w:rsidP="005D335D">
      <w:pPr>
        <w:pStyle w:val="PL"/>
      </w:pPr>
      <w:r>
        <w:t xml:space="preserve">      //optional support</w:t>
      </w:r>
    </w:p>
    <w:p w14:paraId="12752048" w14:textId="77777777" w:rsidR="005D335D" w:rsidRDefault="005D335D" w:rsidP="005D335D">
      <w:pPr>
        <w:pStyle w:val="PL"/>
      </w:pPr>
      <w:r>
        <w:t xml:space="preserve">      type inet:domain-name;</w:t>
      </w:r>
    </w:p>
    <w:p w14:paraId="3264158A" w14:textId="77777777" w:rsidR="005D335D" w:rsidRDefault="005D335D" w:rsidP="005D335D">
      <w:pPr>
        <w:pStyle w:val="PL"/>
      </w:pPr>
      <w:r>
        <w:t xml:space="preserve">    }</w:t>
      </w:r>
    </w:p>
    <w:p w14:paraId="449B2F7E" w14:textId="77777777" w:rsidR="005D335D" w:rsidRDefault="005D335D" w:rsidP="005D335D">
      <w:pPr>
        <w:pStyle w:val="PL"/>
      </w:pPr>
      <w:r>
        <w:t xml:space="preserve">    </w:t>
      </w:r>
    </w:p>
    <w:p w14:paraId="1079BEE1" w14:textId="77777777" w:rsidR="005D335D" w:rsidRDefault="005D335D" w:rsidP="005D335D">
      <w:pPr>
        <w:pStyle w:val="PL"/>
      </w:pPr>
      <w:r>
        <w:t xml:space="preserve">    list ipEndPoints {</w:t>
      </w:r>
    </w:p>
    <w:p w14:paraId="299C89DE" w14:textId="77777777" w:rsidR="005D335D" w:rsidRDefault="005D335D" w:rsidP="005D335D">
      <w:pPr>
        <w:pStyle w:val="PL"/>
      </w:pPr>
      <w:r>
        <w:t xml:space="preserve">      description "IP address(es) and port information of the Network Function </w:t>
      </w:r>
    </w:p>
    <w:p w14:paraId="7561D21A" w14:textId="77777777" w:rsidR="005D335D" w:rsidRDefault="005D335D" w:rsidP="005D335D">
      <w:pPr>
        <w:pStyle w:val="PL"/>
      </w:pPr>
      <w:r>
        <w:t xml:space="preserve">        (including IPv4 and/or IPv6 address) where the service is listening </w:t>
      </w:r>
    </w:p>
    <w:p w14:paraId="44C62216" w14:textId="77777777" w:rsidR="005D335D" w:rsidRDefault="005D335D" w:rsidP="005D335D">
      <w:pPr>
        <w:pStyle w:val="PL"/>
      </w:pPr>
      <w:r>
        <w:t xml:space="preserve">        for incoming service requests.";</w:t>
      </w:r>
    </w:p>
    <w:p w14:paraId="00167C8A" w14:textId="77777777" w:rsidR="005D335D" w:rsidRDefault="005D335D" w:rsidP="005D335D">
      <w:pPr>
        <w:pStyle w:val="PL"/>
      </w:pPr>
      <w:r>
        <w:t xml:space="preserve">      //optional support</w:t>
      </w:r>
    </w:p>
    <w:p w14:paraId="79B465BD" w14:textId="77777777" w:rsidR="005D335D" w:rsidRDefault="005D335D" w:rsidP="005D335D">
      <w:pPr>
        <w:pStyle w:val="PL"/>
      </w:pPr>
      <w:r>
        <w:t xml:space="preserve">      </w:t>
      </w:r>
    </w:p>
    <w:p w14:paraId="18AFF8ED" w14:textId="77777777" w:rsidR="005D335D" w:rsidRDefault="005D335D" w:rsidP="005D335D">
      <w:pPr>
        <w:pStyle w:val="PL"/>
      </w:pPr>
      <w:r>
        <w:t xml:space="preserve">      key idx;</w:t>
      </w:r>
    </w:p>
    <w:p w14:paraId="31ED678D" w14:textId="77777777" w:rsidR="005D335D" w:rsidRDefault="005D335D" w:rsidP="005D335D">
      <w:pPr>
        <w:pStyle w:val="PL"/>
      </w:pPr>
      <w:r>
        <w:t xml:space="preserve">      leaf idx {</w:t>
      </w:r>
    </w:p>
    <w:p w14:paraId="7BAA62B0" w14:textId="77777777" w:rsidR="005D335D" w:rsidRDefault="005D335D" w:rsidP="005D335D">
      <w:pPr>
        <w:pStyle w:val="PL"/>
      </w:pPr>
      <w:r>
        <w:t xml:space="preserve">        type string;</w:t>
      </w:r>
    </w:p>
    <w:p w14:paraId="5298EB4E" w14:textId="77777777" w:rsidR="005D335D" w:rsidRDefault="005D335D" w:rsidP="005D335D">
      <w:pPr>
        <w:pStyle w:val="PL"/>
      </w:pPr>
      <w:r>
        <w:t xml:space="preserve">      }</w:t>
      </w:r>
    </w:p>
    <w:p w14:paraId="4F87E26E" w14:textId="77777777" w:rsidR="005D335D" w:rsidRDefault="005D335D" w:rsidP="005D335D">
      <w:pPr>
        <w:pStyle w:val="PL"/>
      </w:pPr>
      <w:r>
        <w:t xml:space="preserve">      min-elements 1;</w:t>
      </w:r>
    </w:p>
    <w:p w14:paraId="2B0680A9" w14:textId="77777777" w:rsidR="005D335D" w:rsidRDefault="005D335D" w:rsidP="005D335D">
      <w:pPr>
        <w:pStyle w:val="PL"/>
      </w:pPr>
      <w:r>
        <w:t xml:space="preserve">      uses ipEndPoint;</w:t>
      </w:r>
    </w:p>
    <w:p w14:paraId="3382A00C" w14:textId="77777777" w:rsidR="005D335D" w:rsidRDefault="005D335D" w:rsidP="005D335D">
      <w:pPr>
        <w:pStyle w:val="PL"/>
      </w:pPr>
      <w:r>
        <w:t xml:space="preserve">    }</w:t>
      </w:r>
    </w:p>
    <w:p w14:paraId="3542BF3B" w14:textId="77777777" w:rsidR="005D335D" w:rsidRDefault="005D335D" w:rsidP="005D335D">
      <w:pPr>
        <w:pStyle w:val="PL"/>
      </w:pPr>
      <w:r>
        <w:t xml:space="preserve">    </w:t>
      </w:r>
    </w:p>
    <w:p w14:paraId="5CAF103A" w14:textId="77777777" w:rsidR="005D335D" w:rsidRDefault="005D335D" w:rsidP="005D335D">
      <w:pPr>
        <w:pStyle w:val="PL"/>
      </w:pPr>
      <w:r>
        <w:t xml:space="preserve">    leaf apiPrefix {</w:t>
      </w:r>
    </w:p>
    <w:p w14:paraId="430E5A16" w14:textId="77777777" w:rsidR="005D335D" w:rsidRDefault="005D335D" w:rsidP="005D335D">
      <w:pPr>
        <w:pStyle w:val="PL"/>
      </w:pPr>
      <w:r>
        <w:t xml:space="preserve">      description "Optional path segment(s) used to construct the {apiRoot} </w:t>
      </w:r>
    </w:p>
    <w:p w14:paraId="18A2CFBE" w14:textId="77777777" w:rsidR="005D335D" w:rsidRDefault="005D335D" w:rsidP="005D335D">
      <w:pPr>
        <w:pStyle w:val="PL"/>
      </w:pPr>
      <w:r>
        <w:t xml:space="preserve">        variable of the different API URIs.";</w:t>
      </w:r>
    </w:p>
    <w:p w14:paraId="39086605" w14:textId="77777777" w:rsidR="005D335D" w:rsidRDefault="005D335D" w:rsidP="005D335D">
      <w:pPr>
        <w:pStyle w:val="PL"/>
      </w:pPr>
      <w:r>
        <w:t xml:space="preserve">      //optional support</w:t>
      </w:r>
    </w:p>
    <w:p w14:paraId="123E97EC" w14:textId="77777777" w:rsidR="005D335D" w:rsidRDefault="005D335D" w:rsidP="005D335D">
      <w:pPr>
        <w:pStyle w:val="PL"/>
      </w:pPr>
      <w:r>
        <w:t xml:space="preserve">      type string;</w:t>
      </w:r>
    </w:p>
    <w:p w14:paraId="065704DE" w14:textId="77777777" w:rsidR="005D335D" w:rsidRDefault="005D335D" w:rsidP="005D335D">
      <w:pPr>
        <w:pStyle w:val="PL"/>
      </w:pPr>
      <w:r>
        <w:t xml:space="preserve">    }</w:t>
      </w:r>
    </w:p>
    <w:p w14:paraId="53625ABD" w14:textId="77777777" w:rsidR="005D335D" w:rsidRDefault="005D335D" w:rsidP="005D335D">
      <w:pPr>
        <w:pStyle w:val="PL"/>
      </w:pPr>
      <w:r>
        <w:t xml:space="preserve">    </w:t>
      </w:r>
    </w:p>
    <w:p w14:paraId="7F3FF74C" w14:textId="77777777" w:rsidR="005D335D" w:rsidRDefault="005D335D" w:rsidP="005D335D">
      <w:pPr>
        <w:pStyle w:val="PL"/>
      </w:pPr>
      <w:r>
        <w:t xml:space="preserve">    list defaultNotificationSubscriptions {</w:t>
      </w:r>
    </w:p>
    <w:p w14:paraId="53FF1B5D" w14:textId="77777777" w:rsidR="005D335D" w:rsidRDefault="005D335D" w:rsidP="005D335D">
      <w:pPr>
        <w:pStyle w:val="PL"/>
      </w:pPr>
      <w:r>
        <w:t xml:space="preserve">      description "Notification endpoints for different notification types.";</w:t>
      </w:r>
    </w:p>
    <w:p w14:paraId="7CC9A941" w14:textId="77777777" w:rsidR="005D335D" w:rsidRDefault="005D335D" w:rsidP="005D335D">
      <w:pPr>
        <w:pStyle w:val="PL"/>
      </w:pPr>
      <w:r>
        <w:t xml:space="preserve">      key notificationType;</w:t>
      </w:r>
    </w:p>
    <w:p w14:paraId="5F6F2716" w14:textId="77777777" w:rsidR="005D335D" w:rsidRDefault="005D335D" w:rsidP="005D335D">
      <w:pPr>
        <w:pStyle w:val="PL"/>
      </w:pPr>
      <w:r>
        <w:t xml:space="preserve">      //optional support</w:t>
      </w:r>
    </w:p>
    <w:p w14:paraId="463B563A" w14:textId="77777777" w:rsidR="005D335D" w:rsidRDefault="005D335D" w:rsidP="005D335D">
      <w:pPr>
        <w:pStyle w:val="PL"/>
      </w:pPr>
      <w:r>
        <w:t xml:space="preserve">      min-elements 1;</w:t>
      </w:r>
    </w:p>
    <w:p w14:paraId="6D67C3BD" w14:textId="77777777" w:rsidR="005D335D" w:rsidRDefault="005D335D" w:rsidP="005D335D">
      <w:pPr>
        <w:pStyle w:val="PL"/>
      </w:pPr>
      <w:r>
        <w:t xml:space="preserve">      uses types3gpp:DefaultNotificationSubscription;</w:t>
      </w:r>
    </w:p>
    <w:p w14:paraId="40CD0D3D" w14:textId="77777777" w:rsidR="005D335D" w:rsidRDefault="005D335D" w:rsidP="005D335D">
      <w:pPr>
        <w:pStyle w:val="PL"/>
      </w:pPr>
      <w:r>
        <w:t xml:space="preserve">    }</w:t>
      </w:r>
    </w:p>
    <w:p w14:paraId="1581C670" w14:textId="77777777" w:rsidR="005D335D" w:rsidRDefault="005D335D" w:rsidP="005D335D">
      <w:pPr>
        <w:pStyle w:val="PL"/>
      </w:pPr>
      <w:r>
        <w:t xml:space="preserve">    </w:t>
      </w:r>
    </w:p>
    <w:p w14:paraId="2EA67208" w14:textId="77777777" w:rsidR="005D335D" w:rsidRDefault="005D335D" w:rsidP="005D335D">
      <w:pPr>
        <w:pStyle w:val="PL"/>
      </w:pPr>
      <w:r>
        <w:t xml:space="preserve">    list allowedPlmns {</w:t>
      </w:r>
    </w:p>
    <w:p w14:paraId="4271715A" w14:textId="77777777" w:rsidR="005D335D" w:rsidRDefault="005D335D" w:rsidP="005D335D">
      <w:pPr>
        <w:pStyle w:val="PL"/>
      </w:pPr>
      <w:r>
        <w:lastRenderedPageBreak/>
        <w:t xml:space="preserve">      description "PLMNs allowed to access the service instance.</w:t>
      </w:r>
    </w:p>
    <w:p w14:paraId="1516585F" w14:textId="77777777" w:rsidR="005D335D" w:rsidRDefault="005D335D" w:rsidP="005D335D">
      <w:pPr>
        <w:pStyle w:val="PL"/>
      </w:pPr>
      <w:r>
        <w:t xml:space="preserve">        The absence of this attribute indicates that any PLMN is allowed to </w:t>
      </w:r>
    </w:p>
    <w:p w14:paraId="154903B7" w14:textId="77777777" w:rsidR="005D335D" w:rsidRDefault="005D335D" w:rsidP="005D335D">
      <w:pPr>
        <w:pStyle w:val="PL"/>
      </w:pPr>
      <w:r>
        <w:t xml:space="preserve">        access the service instance.";</w:t>
      </w:r>
    </w:p>
    <w:p w14:paraId="2D2036BC" w14:textId="77777777" w:rsidR="005D335D" w:rsidRDefault="005D335D" w:rsidP="005D335D">
      <w:pPr>
        <w:pStyle w:val="PL"/>
      </w:pPr>
      <w:r>
        <w:t xml:space="preserve">      </w:t>
      </w:r>
    </w:p>
    <w:p w14:paraId="47E08710" w14:textId="77777777" w:rsidR="005D335D" w:rsidRDefault="005D335D" w:rsidP="005D335D">
      <w:pPr>
        <w:pStyle w:val="PL"/>
      </w:pPr>
      <w:r>
        <w:t xml:space="preserve">      min-elements 1;</w:t>
      </w:r>
    </w:p>
    <w:p w14:paraId="0BAA5692" w14:textId="77777777" w:rsidR="005D335D" w:rsidRDefault="005D335D" w:rsidP="005D335D">
      <w:pPr>
        <w:pStyle w:val="PL"/>
      </w:pPr>
      <w:r>
        <w:t xml:space="preserve">      //optional support</w:t>
      </w:r>
    </w:p>
    <w:p w14:paraId="20C7C5C7" w14:textId="77777777" w:rsidR="005D335D" w:rsidRDefault="005D335D" w:rsidP="005D335D">
      <w:pPr>
        <w:pStyle w:val="PL"/>
      </w:pPr>
      <w:r>
        <w:t xml:space="preserve">      key "mcc mnc";</w:t>
      </w:r>
    </w:p>
    <w:p w14:paraId="2AFB399D" w14:textId="77777777" w:rsidR="005D335D" w:rsidRDefault="005D335D" w:rsidP="005D335D">
      <w:pPr>
        <w:pStyle w:val="PL"/>
      </w:pPr>
      <w:r>
        <w:t xml:space="preserve">      uses types3gpp:PLMNId;</w:t>
      </w:r>
    </w:p>
    <w:p w14:paraId="02DDF91B" w14:textId="77777777" w:rsidR="005D335D" w:rsidRDefault="005D335D" w:rsidP="005D335D">
      <w:pPr>
        <w:pStyle w:val="PL"/>
      </w:pPr>
      <w:r>
        <w:t xml:space="preserve">    }</w:t>
      </w:r>
    </w:p>
    <w:p w14:paraId="18AA35B6" w14:textId="77777777" w:rsidR="005D335D" w:rsidRDefault="005D335D" w:rsidP="005D335D">
      <w:pPr>
        <w:pStyle w:val="PL"/>
      </w:pPr>
      <w:r>
        <w:t xml:space="preserve">    </w:t>
      </w:r>
    </w:p>
    <w:p w14:paraId="54DB43BC" w14:textId="77777777" w:rsidR="005D335D" w:rsidRDefault="005D335D" w:rsidP="005D335D">
      <w:pPr>
        <w:pStyle w:val="PL"/>
      </w:pPr>
      <w:r>
        <w:t xml:space="preserve">    leaf-list allowedNfTypes {</w:t>
      </w:r>
    </w:p>
    <w:p w14:paraId="7AC2721D" w14:textId="77777777" w:rsidR="005D335D" w:rsidRDefault="005D335D" w:rsidP="005D335D">
      <w:pPr>
        <w:pStyle w:val="PL"/>
      </w:pPr>
      <w:r>
        <w:t xml:space="preserve">      description "Type of the NFs allowed to access the service instance.</w:t>
      </w:r>
    </w:p>
    <w:p w14:paraId="10A0B52E" w14:textId="77777777" w:rsidR="005D335D" w:rsidRDefault="005D335D" w:rsidP="005D335D">
      <w:pPr>
        <w:pStyle w:val="PL"/>
      </w:pPr>
      <w:r>
        <w:t xml:space="preserve">        The absence of this attribute indicates that any NF type is allowed </w:t>
      </w:r>
    </w:p>
    <w:p w14:paraId="005355E5" w14:textId="77777777" w:rsidR="005D335D" w:rsidRDefault="005D335D" w:rsidP="005D335D">
      <w:pPr>
        <w:pStyle w:val="PL"/>
      </w:pPr>
      <w:r>
        <w:t xml:space="preserve">        to access the service instance.";</w:t>
      </w:r>
    </w:p>
    <w:p w14:paraId="1812DDCD" w14:textId="77777777" w:rsidR="005D335D" w:rsidRDefault="005D335D" w:rsidP="005D335D">
      <w:pPr>
        <w:pStyle w:val="PL"/>
      </w:pPr>
      <w:r>
        <w:t xml:space="preserve">      </w:t>
      </w:r>
    </w:p>
    <w:p w14:paraId="26D3D060" w14:textId="77777777" w:rsidR="005D335D" w:rsidRDefault="005D335D" w:rsidP="005D335D">
      <w:pPr>
        <w:pStyle w:val="PL"/>
      </w:pPr>
      <w:r>
        <w:t xml:space="preserve">      min-elements 1;</w:t>
      </w:r>
    </w:p>
    <w:p w14:paraId="26EDBEFC" w14:textId="77777777" w:rsidR="005D335D" w:rsidRDefault="005D335D" w:rsidP="005D335D">
      <w:pPr>
        <w:pStyle w:val="PL"/>
      </w:pPr>
      <w:r>
        <w:t xml:space="preserve">      //optional support</w:t>
      </w:r>
    </w:p>
    <w:p w14:paraId="09C499E0" w14:textId="77777777" w:rsidR="005D335D" w:rsidRDefault="005D335D" w:rsidP="005D335D">
      <w:pPr>
        <w:pStyle w:val="PL"/>
      </w:pPr>
      <w:r>
        <w:t xml:space="preserve">      type types3gpp:NfType;</w:t>
      </w:r>
    </w:p>
    <w:p w14:paraId="564FCF0F" w14:textId="77777777" w:rsidR="005D335D" w:rsidRDefault="005D335D" w:rsidP="005D335D">
      <w:pPr>
        <w:pStyle w:val="PL"/>
      </w:pPr>
      <w:r>
        <w:t xml:space="preserve">    }</w:t>
      </w:r>
    </w:p>
    <w:p w14:paraId="4EC7647D" w14:textId="77777777" w:rsidR="005D335D" w:rsidRDefault="005D335D" w:rsidP="005D335D">
      <w:pPr>
        <w:pStyle w:val="PL"/>
      </w:pPr>
      <w:r>
        <w:t xml:space="preserve">    </w:t>
      </w:r>
    </w:p>
    <w:p w14:paraId="5266FAC8" w14:textId="77777777" w:rsidR="005D335D" w:rsidRDefault="005D335D" w:rsidP="005D335D">
      <w:pPr>
        <w:pStyle w:val="PL"/>
      </w:pPr>
      <w:r>
        <w:t xml:space="preserve">    leaf-list allowedNfDomains {</w:t>
      </w:r>
    </w:p>
    <w:p w14:paraId="53AFAFA9" w14:textId="77777777" w:rsidR="005D335D" w:rsidRDefault="005D335D" w:rsidP="005D335D">
      <w:pPr>
        <w:pStyle w:val="PL"/>
      </w:pPr>
      <w:r>
        <w:t xml:space="preserve">      description "Pattern representing the NF domain names allowed to </w:t>
      </w:r>
    </w:p>
    <w:p w14:paraId="15F2BA8B" w14:textId="77777777" w:rsidR="005D335D" w:rsidRDefault="005D335D" w:rsidP="005D335D">
      <w:pPr>
        <w:pStyle w:val="PL"/>
      </w:pPr>
      <w:r>
        <w:t xml:space="preserve">        access the service instance.";</w:t>
      </w:r>
    </w:p>
    <w:p w14:paraId="1BEB194D" w14:textId="77777777" w:rsidR="005D335D" w:rsidRDefault="005D335D" w:rsidP="005D335D">
      <w:pPr>
        <w:pStyle w:val="PL"/>
      </w:pPr>
      <w:r>
        <w:t xml:space="preserve">      //optional support</w:t>
      </w:r>
    </w:p>
    <w:p w14:paraId="2536584B" w14:textId="77777777" w:rsidR="005D335D" w:rsidRDefault="005D335D" w:rsidP="005D335D">
      <w:pPr>
        <w:pStyle w:val="PL"/>
      </w:pPr>
      <w:r>
        <w:t xml:space="preserve">      min-elements 1;</w:t>
      </w:r>
    </w:p>
    <w:p w14:paraId="30E60D5D" w14:textId="77777777" w:rsidR="005D335D" w:rsidRDefault="005D335D" w:rsidP="005D335D">
      <w:pPr>
        <w:pStyle w:val="PL"/>
      </w:pPr>
      <w:r>
        <w:t xml:space="preserve">      type string;</w:t>
      </w:r>
    </w:p>
    <w:p w14:paraId="049B73A4" w14:textId="77777777" w:rsidR="005D335D" w:rsidRDefault="005D335D" w:rsidP="005D335D">
      <w:pPr>
        <w:pStyle w:val="PL"/>
      </w:pPr>
      <w:r>
        <w:t xml:space="preserve">    }</w:t>
      </w:r>
    </w:p>
    <w:p w14:paraId="5AB01FA9" w14:textId="77777777" w:rsidR="005D335D" w:rsidRDefault="005D335D" w:rsidP="005D335D">
      <w:pPr>
        <w:pStyle w:val="PL"/>
      </w:pPr>
      <w:r>
        <w:t xml:space="preserve">    </w:t>
      </w:r>
    </w:p>
    <w:p w14:paraId="31BB825E" w14:textId="77777777" w:rsidR="005D335D" w:rsidRDefault="005D335D" w:rsidP="005D335D">
      <w:pPr>
        <w:pStyle w:val="PL"/>
      </w:pPr>
      <w:r>
        <w:t xml:space="preserve">    list allowedNssais {</w:t>
      </w:r>
    </w:p>
    <w:p w14:paraId="0185202D" w14:textId="77777777" w:rsidR="005D335D" w:rsidRDefault="005D335D" w:rsidP="005D335D">
      <w:pPr>
        <w:pStyle w:val="PL"/>
      </w:pPr>
      <w:r>
        <w:t xml:space="preserve">      description "S-NSSAI of the allowed slices to access the service instance.</w:t>
      </w:r>
    </w:p>
    <w:p w14:paraId="6B301185" w14:textId="77777777" w:rsidR="005D335D" w:rsidRDefault="005D335D" w:rsidP="005D335D">
      <w:pPr>
        <w:pStyle w:val="PL"/>
      </w:pPr>
      <w:r>
        <w:t xml:space="preserve">        The absence of this attribute indicates that any slice is allowed to </w:t>
      </w:r>
    </w:p>
    <w:p w14:paraId="2E1D1DD8" w14:textId="77777777" w:rsidR="005D335D" w:rsidRDefault="005D335D" w:rsidP="005D335D">
      <w:pPr>
        <w:pStyle w:val="PL"/>
      </w:pPr>
      <w:r>
        <w:t xml:space="preserve">        access the service instance.";</w:t>
      </w:r>
    </w:p>
    <w:p w14:paraId="2E0EB685" w14:textId="77777777" w:rsidR="005D335D" w:rsidRDefault="005D335D" w:rsidP="005D335D">
      <w:pPr>
        <w:pStyle w:val="PL"/>
      </w:pPr>
      <w:r>
        <w:t xml:space="preserve">      min-elements 1;</w:t>
      </w:r>
    </w:p>
    <w:p w14:paraId="057CD7FF" w14:textId="77777777" w:rsidR="005D335D" w:rsidRDefault="005D335D" w:rsidP="005D335D">
      <w:pPr>
        <w:pStyle w:val="PL"/>
      </w:pPr>
      <w:r>
        <w:t xml:space="preserve">      //optional support</w:t>
      </w:r>
    </w:p>
    <w:p w14:paraId="217716A6" w14:textId="77777777" w:rsidR="005D335D" w:rsidRDefault="005D335D" w:rsidP="005D335D">
      <w:pPr>
        <w:pStyle w:val="PL"/>
      </w:pPr>
      <w:r>
        <w:t xml:space="preserve">      key "sd sst";</w:t>
      </w:r>
    </w:p>
    <w:p w14:paraId="70AC9CF1" w14:textId="77777777" w:rsidR="005D335D" w:rsidRDefault="005D335D" w:rsidP="005D335D">
      <w:pPr>
        <w:pStyle w:val="PL"/>
      </w:pPr>
      <w:r>
        <w:t xml:space="preserve">      uses types5g3gpp:SNssai;    }</w:t>
      </w:r>
    </w:p>
    <w:p w14:paraId="290DC40F" w14:textId="77777777" w:rsidR="005D335D" w:rsidRDefault="005D335D" w:rsidP="005D335D">
      <w:pPr>
        <w:pStyle w:val="PL"/>
      </w:pPr>
      <w:r>
        <w:t xml:space="preserve">    </w:t>
      </w:r>
    </w:p>
    <w:p w14:paraId="10274CB1" w14:textId="77777777" w:rsidR="005D335D" w:rsidRDefault="005D335D" w:rsidP="005D335D">
      <w:pPr>
        <w:pStyle w:val="PL"/>
      </w:pPr>
      <w:r>
        <w:t xml:space="preserve">    leaf priority {</w:t>
      </w:r>
    </w:p>
    <w:p w14:paraId="4EB5E297" w14:textId="77777777" w:rsidR="005D335D" w:rsidRDefault="005D335D" w:rsidP="005D335D">
      <w:pPr>
        <w:pStyle w:val="PL"/>
      </w:pPr>
      <w:r>
        <w:t xml:space="preserve">      description "Priority (relative to other services of the same type) </w:t>
      </w:r>
    </w:p>
    <w:p w14:paraId="32C28EDA" w14:textId="77777777" w:rsidR="005D335D" w:rsidRDefault="005D335D" w:rsidP="005D335D">
      <w:pPr>
        <w:pStyle w:val="PL"/>
      </w:pPr>
      <w:r>
        <w:t xml:space="preserve">        in the range of 0-65535, to be used for NF Service selection; lower </w:t>
      </w:r>
    </w:p>
    <w:p w14:paraId="6CEF0C6C" w14:textId="77777777" w:rsidR="005D335D" w:rsidRDefault="005D335D" w:rsidP="005D335D">
      <w:pPr>
        <w:pStyle w:val="PL"/>
      </w:pPr>
      <w:r>
        <w:t xml:space="preserve">        values indicate a higher priority.";</w:t>
      </w:r>
    </w:p>
    <w:p w14:paraId="29BC7329" w14:textId="77777777" w:rsidR="005D335D" w:rsidRDefault="005D335D" w:rsidP="005D335D">
      <w:pPr>
        <w:pStyle w:val="PL"/>
      </w:pPr>
      <w:r>
        <w:t xml:space="preserve">      //optional support</w:t>
      </w:r>
    </w:p>
    <w:p w14:paraId="3D9AC356" w14:textId="77777777" w:rsidR="005D335D" w:rsidRDefault="005D335D" w:rsidP="005D335D">
      <w:pPr>
        <w:pStyle w:val="PL"/>
      </w:pPr>
      <w:r>
        <w:t xml:space="preserve">      type uint16;</w:t>
      </w:r>
    </w:p>
    <w:p w14:paraId="7544931B" w14:textId="77777777" w:rsidR="005D335D" w:rsidRDefault="005D335D" w:rsidP="005D335D">
      <w:pPr>
        <w:pStyle w:val="PL"/>
      </w:pPr>
      <w:r>
        <w:t xml:space="preserve">    }</w:t>
      </w:r>
    </w:p>
    <w:p w14:paraId="62CC5CFB" w14:textId="77777777" w:rsidR="005D335D" w:rsidRDefault="005D335D" w:rsidP="005D335D">
      <w:pPr>
        <w:pStyle w:val="PL"/>
      </w:pPr>
      <w:r>
        <w:t xml:space="preserve">    </w:t>
      </w:r>
    </w:p>
    <w:p w14:paraId="5517F1DC" w14:textId="77777777" w:rsidR="005D335D" w:rsidRDefault="005D335D" w:rsidP="005D335D">
      <w:pPr>
        <w:pStyle w:val="PL"/>
      </w:pPr>
      <w:r>
        <w:t xml:space="preserve">    leaf capacity {</w:t>
      </w:r>
    </w:p>
    <w:p w14:paraId="12A65540" w14:textId="77777777" w:rsidR="005D335D" w:rsidRDefault="005D335D" w:rsidP="005D335D">
      <w:pPr>
        <w:pStyle w:val="PL"/>
      </w:pPr>
      <w:r>
        <w:t xml:space="preserve">      description "Static capacity information in the range of 0-65535, </w:t>
      </w:r>
    </w:p>
    <w:p w14:paraId="122120F0" w14:textId="77777777" w:rsidR="005D335D" w:rsidRDefault="005D335D" w:rsidP="005D335D">
      <w:pPr>
        <w:pStyle w:val="PL"/>
      </w:pPr>
      <w:r>
        <w:t xml:space="preserve">        expressed as a weight relative to other services of the same type.";</w:t>
      </w:r>
    </w:p>
    <w:p w14:paraId="1BF962DE" w14:textId="77777777" w:rsidR="005D335D" w:rsidRDefault="005D335D" w:rsidP="005D335D">
      <w:pPr>
        <w:pStyle w:val="PL"/>
      </w:pPr>
      <w:r>
        <w:t xml:space="preserve">      //optional support</w:t>
      </w:r>
    </w:p>
    <w:p w14:paraId="4952A3A8" w14:textId="77777777" w:rsidR="005D335D" w:rsidRDefault="005D335D" w:rsidP="005D335D">
      <w:pPr>
        <w:pStyle w:val="PL"/>
      </w:pPr>
      <w:r>
        <w:t xml:space="preserve">      type uint16;</w:t>
      </w:r>
    </w:p>
    <w:p w14:paraId="025D490A" w14:textId="77777777" w:rsidR="005D335D" w:rsidRDefault="005D335D" w:rsidP="005D335D">
      <w:pPr>
        <w:pStyle w:val="PL"/>
      </w:pPr>
      <w:r>
        <w:t xml:space="preserve">    }</w:t>
      </w:r>
    </w:p>
    <w:p w14:paraId="4FC7B26A" w14:textId="77777777" w:rsidR="005D335D" w:rsidRDefault="005D335D" w:rsidP="005D335D">
      <w:pPr>
        <w:pStyle w:val="PL"/>
      </w:pPr>
      <w:r>
        <w:t xml:space="preserve">    </w:t>
      </w:r>
    </w:p>
    <w:p w14:paraId="3B1465AD" w14:textId="77777777" w:rsidR="005D335D" w:rsidRDefault="005D335D" w:rsidP="005D335D">
      <w:pPr>
        <w:pStyle w:val="PL"/>
      </w:pPr>
      <w:r>
        <w:t xml:space="preserve">    leaf load {</w:t>
      </w:r>
    </w:p>
    <w:p w14:paraId="188D6E2C" w14:textId="77777777" w:rsidR="005D335D" w:rsidRDefault="005D335D" w:rsidP="005D335D">
      <w:pPr>
        <w:pStyle w:val="PL"/>
      </w:pPr>
      <w:r>
        <w:t xml:space="preserve">      description "Dynamic load information, ranged from 0 to 100, </w:t>
      </w:r>
    </w:p>
    <w:p w14:paraId="04C85D0A" w14:textId="77777777" w:rsidR="005D335D" w:rsidRDefault="005D335D" w:rsidP="005D335D">
      <w:pPr>
        <w:pStyle w:val="PL"/>
      </w:pPr>
      <w:r>
        <w:t xml:space="preserve">        indicates the current load percentage of the NF Service.";</w:t>
      </w:r>
    </w:p>
    <w:p w14:paraId="15A5EDF3" w14:textId="77777777" w:rsidR="005D335D" w:rsidRDefault="005D335D" w:rsidP="005D335D">
      <w:pPr>
        <w:pStyle w:val="PL"/>
      </w:pPr>
      <w:r>
        <w:t xml:space="preserve">      //optional support</w:t>
      </w:r>
    </w:p>
    <w:p w14:paraId="19A6484A" w14:textId="77777777" w:rsidR="005D335D" w:rsidRDefault="005D335D" w:rsidP="005D335D">
      <w:pPr>
        <w:pStyle w:val="PL"/>
      </w:pPr>
      <w:r>
        <w:t xml:space="preserve">      type types3gpp:Load;</w:t>
      </w:r>
    </w:p>
    <w:p w14:paraId="1B2FFD87" w14:textId="77777777" w:rsidR="005D335D" w:rsidRDefault="005D335D" w:rsidP="005D335D">
      <w:pPr>
        <w:pStyle w:val="PL"/>
      </w:pPr>
      <w:r>
        <w:t xml:space="preserve">    }</w:t>
      </w:r>
    </w:p>
    <w:p w14:paraId="1B1DD1D4" w14:textId="77777777" w:rsidR="005D335D" w:rsidRDefault="005D335D" w:rsidP="005D335D">
      <w:pPr>
        <w:pStyle w:val="PL"/>
      </w:pPr>
      <w:r>
        <w:t xml:space="preserve">    </w:t>
      </w:r>
    </w:p>
    <w:p w14:paraId="620764D1" w14:textId="77777777" w:rsidR="005D335D" w:rsidRDefault="005D335D" w:rsidP="005D335D">
      <w:pPr>
        <w:pStyle w:val="PL"/>
      </w:pPr>
      <w:r>
        <w:t xml:space="preserve">    leaf recoveryTime {</w:t>
      </w:r>
    </w:p>
    <w:p w14:paraId="50B3859C" w14:textId="77777777" w:rsidR="005D335D" w:rsidRDefault="005D335D" w:rsidP="005D335D">
      <w:pPr>
        <w:pStyle w:val="PL"/>
      </w:pPr>
      <w:r>
        <w:t xml:space="preserve">      description "Timestamp when the NF was (re)started.";</w:t>
      </w:r>
    </w:p>
    <w:p w14:paraId="121989CA" w14:textId="77777777" w:rsidR="005D335D" w:rsidRDefault="005D335D" w:rsidP="005D335D">
      <w:pPr>
        <w:pStyle w:val="PL"/>
      </w:pPr>
      <w:r>
        <w:t xml:space="preserve">      //optional support</w:t>
      </w:r>
    </w:p>
    <w:p w14:paraId="78C7D53C" w14:textId="77777777" w:rsidR="005D335D" w:rsidRDefault="005D335D" w:rsidP="005D335D">
      <w:pPr>
        <w:pStyle w:val="PL"/>
      </w:pPr>
      <w:r>
        <w:t xml:space="preserve">      type yang:date-and-time;</w:t>
      </w:r>
    </w:p>
    <w:p w14:paraId="254C4A3F" w14:textId="77777777" w:rsidR="005D335D" w:rsidRDefault="005D335D" w:rsidP="005D335D">
      <w:pPr>
        <w:pStyle w:val="PL"/>
      </w:pPr>
      <w:r>
        <w:t xml:space="preserve">    }</w:t>
      </w:r>
    </w:p>
    <w:p w14:paraId="7AC918A4" w14:textId="77777777" w:rsidR="005D335D" w:rsidRDefault="005D335D" w:rsidP="005D335D">
      <w:pPr>
        <w:pStyle w:val="PL"/>
      </w:pPr>
      <w:r>
        <w:t xml:space="preserve">    </w:t>
      </w:r>
    </w:p>
    <w:p w14:paraId="0FC34FE8" w14:textId="77777777" w:rsidR="005D335D" w:rsidRDefault="005D335D" w:rsidP="005D335D">
      <w:pPr>
        <w:pStyle w:val="PL"/>
      </w:pPr>
      <w:r>
        <w:t xml:space="preserve">    list chfServiceInfo { //is the key unique</w:t>
      </w:r>
    </w:p>
    <w:p w14:paraId="52DD225D" w14:textId="77777777" w:rsidR="005D335D" w:rsidRDefault="005D335D" w:rsidP="005D335D">
      <w:pPr>
        <w:pStyle w:val="PL"/>
      </w:pPr>
      <w:r>
        <w:t xml:space="preserve">      description "Specific data for a CHF service instance.";</w:t>
      </w:r>
    </w:p>
    <w:p w14:paraId="087C34A3" w14:textId="77777777" w:rsidR="005D335D" w:rsidRDefault="005D335D" w:rsidP="005D335D">
      <w:pPr>
        <w:pStyle w:val="PL"/>
      </w:pPr>
      <w:r>
        <w:t xml:space="preserve">      //optional support</w:t>
      </w:r>
    </w:p>
    <w:p w14:paraId="1FFC0571" w14:textId="77777777" w:rsidR="005D335D" w:rsidRDefault="005D335D" w:rsidP="005D335D">
      <w:pPr>
        <w:pStyle w:val="PL"/>
      </w:pPr>
      <w:r>
        <w:t xml:space="preserve">      max-elements 1;</w:t>
      </w:r>
    </w:p>
    <w:p w14:paraId="22698AAE" w14:textId="77777777" w:rsidR="005D335D" w:rsidRDefault="005D335D" w:rsidP="005D335D">
      <w:pPr>
        <w:pStyle w:val="PL"/>
      </w:pPr>
      <w:r>
        <w:t xml:space="preserve">      key "primaryChfServiceInstance secondaryChfServiceInstance";</w:t>
      </w:r>
    </w:p>
    <w:p w14:paraId="45FA0BC1" w14:textId="77777777" w:rsidR="005D335D" w:rsidRDefault="005D335D" w:rsidP="005D335D">
      <w:pPr>
        <w:pStyle w:val="PL"/>
      </w:pPr>
      <w:r>
        <w:t xml:space="preserve">      uses ChfServiceInfo;</w:t>
      </w:r>
    </w:p>
    <w:p w14:paraId="24A1BD16" w14:textId="77777777" w:rsidR="005D335D" w:rsidRDefault="005D335D" w:rsidP="005D335D">
      <w:pPr>
        <w:pStyle w:val="PL"/>
      </w:pPr>
      <w:r>
        <w:t xml:space="preserve">    }</w:t>
      </w:r>
    </w:p>
    <w:p w14:paraId="6BDFC3E4" w14:textId="77777777" w:rsidR="005D335D" w:rsidRDefault="005D335D" w:rsidP="005D335D">
      <w:pPr>
        <w:pStyle w:val="PL"/>
      </w:pPr>
      <w:r>
        <w:t xml:space="preserve">    </w:t>
      </w:r>
    </w:p>
    <w:p w14:paraId="026AE5F0" w14:textId="77777777" w:rsidR="005D335D" w:rsidRDefault="005D335D" w:rsidP="005D335D">
      <w:pPr>
        <w:pStyle w:val="PL"/>
      </w:pPr>
      <w:r>
        <w:t xml:space="preserve">    leaf supportedFeatures {</w:t>
      </w:r>
    </w:p>
    <w:p w14:paraId="5A03CF13" w14:textId="77777777" w:rsidR="005D335D" w:rsidRDefault="005D335D" w:rsidP="005D335D">
      <w:pPr>
        <w:pStyle w:val="PL"/>
      </w:pPr>
      <w:r>
        <w:t xml:space="preserve">      description "Supported Features of the NF Service instance.";</w:t>
      </w:r>
    </w:p>
    <w:p w14:paraId="5F2BF028" w14:textId="77777777" w:rsidR="005D335D" w:rsidRDefault="005D335D" w:rsidP="005D335D">
      <w:pPr>
        <w:pStyle w:val="PL"/>
      </w:pPr>
      <w:r>
        <w:t xml:space="preserve">      //optional support</w:t>
      </w:r>
    </w:p>
    <w:p w14:paraId="33A920B9" w14:textId="77777777" w:rsidR="005D335D" w:rsidRDefault="005D335D" w:rsidP="005D335D">
      <w:pPr>
        <w:pStyle w:val="PL"/>
      </w:pPr>
      <w:r>
        <w:t xml:space="preserve">      type SupportedFeatures;</w:t>
      </w:r>
    </w:p>
    <w:p w14:paraId="7A592C26" w14:textId="77777777" w:rsidR="005D335D" w:rsidRDefault="005D335D" w:rsidP="005D335D">
      <w:pPr>
        <w:pStyle w:val="PL"/>
      </w:pPr>
      <w:r>
        <w:t xml:space="preserve">    }</w:t>
      </w:r>
    </w:p>
    <w:p w14:paraId="49FFB0EE" w14:textId="77777777" w:rsidR="005D335D" w:rsidRDefault="005D335D" w:rsidP="005D335D">
      <w:pPr>
        <w:pStyle w:val="PL"/>
      </w:pPr>
      <w:r>
        <w:lastRenderedPageBreak/>
        <w:t xml:space="preserve">  }</w:t>
      </w:r>
    </w:p>
    <w:p w14:paraId="71336F80" w14:textId="77777777" w:rsidR="005D335D" w:rsidRDefault="005D335D" w:rsidP="005D335D">
      <w:pPr>
        <w:pStyle w:val="PL"/>
      </w:pPr>
      <w:r>
        <w:t xml:space="preserve">  </w:t>
      </w:r>
    </w:p>
    <w:p w14:paraId="5D4987EB" w14:textId="77777777" w:rsidR="005D335D" w:rsidRDefault="005D335D" w:rsidP="005D335D">
      <w:pPr>
        <w:pStyle w:val="PL"/>
      </w:pPr>
      <w:r>
        <w:t xml:space="preserve">  typedef SupportedFeatures {</w:t>
      </w:r>
    </w:p>
    <w:p w14:paraId="68F03D7A" w14:textId="77777777" w:rsidR="005D335D" w:rsidRDefault="005D335D" w:rsidP="005D335D">
      <w:pPr>
        <w:pStyle w:val="PL"/>
      </w:pPr>
      <w:r>
        <w:t xml:space="preserve">    type string {</w:t>
      </w:r>
    </w:p>
    <w:p w14:paraId="63735BDE" w14:textId="77777777" w:rsidR="005D335D" w:rsidRDefault="005D335D" w:rsidP="005D335D">
      <w:pPr>
        <w:pStyle w:val="PL"/>
      </w:pPr>
      <w:r>
        <w:t xml:space="preserve">      pattern '[A-Fa-f0-9]*';</w:t>
      </w:r>
    </w:p>
    <w:p w14:paraId="5B9838BA" w14:textId="77777777" w:rsidR="005D335D" w:rsidRDefault="005D335D" w:rsidP="005D335D">
      <w:pPr>
        <w:pStyle w:val="PL"/>
      </w:pPr>
      <w:r>
        <w:t xml:space="preserve">    }</w:t>
      </w:r>
    </w:p>
    <w:p w14:paraId="79C512AE" w14:textId="77777777" w:rsidR="005D335D" w:rsidRDefault="005D335D" w:rsidP="005D335D">
      <w:pPr>
        <w:pStyle w:val="PL"/>
      </w:pPr>
      <w:r>
        <w:t xml:space="preserve">  }</w:t>
      </w:r>
    </w:p>
    <w:p w14:paraId="186A989F" w14:textId="77777777" w:rsidR="005D335D" w:rsidRDefault="005D335D" w:rsidP="005D335D">
      <w:pPr>
        <w:pStyle w:val="PL"/>
      </w:pPr>
      <w:r>
        <w:t xml:space="preserve">  </w:t>
      </w:r>
    </w:p>
    <w:p w14:paraId="4C6DC588" w14:textId="77777777" w:rsidR="005D335D" w:rsidRDefault="005D335D" w:rsidP="005D335D">
      <w:pPr>
        <w:pStyle w:val="PL"/>
      </w:pPr>
      <w:r>
        <w:t xml:space="preserve">  grouping ipEndPoint {</w:t>
      </w:r>
    </w:p>
    <w:p w14:paraId="2A3FCDF8" w14:textId="77777777" w:rsidR="005D335D" w:rsidRDefault="005D335D" w:rsidP="005D335D">
      <w:pPr>
        <w:pStyle w:val="PL"/>
      </w:pPr>
      <w:r>
        <w:t xml:space="preserve">    choice address {</w:t>
      </w:r>
    </w:p>
    <w:p w14:paraId="6CCD7B95" w14:textId="77777777" w:rsidR="005D335D" w:rsidRDefault="005D335D" w:rsidP="005D335D">
      <w:pPr>
        <w:pStyle w:val="PL"/>
      </w:pPr>
      <w:r>
        <w:t xml:space="preserve">      leaf ipv4Address {</w:t>
      </w:r>
    </w:p>
    <w:p w14:paraId="220AF0D3" w14:textId="77777777" w:rsidR="005D335D" w:rsidRDefault="005D335D" w:rsidP="005D335D">
      <w:pPr>
        <w:pStyle w:val="PL"/>
      </w:pPr>
      <w:r>
        <w:t xml:space="preserve">        type inet:ipv4-address;</w:t>
      </w:r>
    </w:p>
    <w:p w14:paraId="18C5A57F" w14:textId="77777777" w:rsidR="005D335D" w:rsidRDefault="005D335D" w:rsidP="005D335D">
      <w:pPr>
        <w:pStyle w:val="PL"/>
      </w:pPr>
      <w:r>
        <w:t xml:space="preserve">      }</w:t>
      </w:r>
    </w:p>
    <w:p w14:paraId="716AC09E" w14:textId="77777777" w:rsidR="005D335D" w:rsidRDefault="005D335D" w:rsidP="005D335D">
      <w:pPr>
        <w:pStyle w:val="PL"/>
      </w:pPr>
      <w:r>
        <w:t xml:space="preserve">      </w:t>
      </w:r>
    </w:p>
    <w:p w14:paraId="276C522E" w14:textId="77777777" w:rsidR="005D335D" w:rsidRDefault="005D335D" w:rsidP="005D335D">
      <w:pPr>
        <w:pStyle w:val="PL"/>
      </w:pPr>
      <w:r>
        <w:t xml:space="preserve">      leaf ipv6Address {</w:t>
      </w:r>
    </w:p>
    <w:p w14:paraId="01996E08" w14:textId="77777777" w:rsidR="005D335D" w:rsidRDefault="005D335D" w:rsidP="005D335D">
      <w:pPr>
        <w:pStyle w:val="PL"/>
      </w:pPr>
      <w:r>
        <w:t xml:space="preserve">        type inet:ipv6-address;</w:t>
      </w:r>
    </w:p>
    <w:p w14:paraId="761EC8AC" w14:textId="77777777" w:rsidR="005D335D" w:rsidRDefault="005D335D" w:rsidP="005D335D">
      <w:pPr>
        <w:pStyle w:val="PL"/>
      </w:pPr>
      <w:r>
        <w:t xml:space="preserve">      }</w:t>
      </w:r>
    </w:p>
    <w:p w14:paraId="16056F4A" w14:textId="77777777" w:rsidR="005D335D" w:rsidRDefault="005D335D" w:rsidP="005D335D">
      <w:pPr>
        <w:pStyle w:val="PL"/>
      </w:pPr>
      <w:r>
        <w:t xml:space="preserve">      </w:t>
      </w:r>
    </w:p>
    <w:p w14:paraId="698B3230" w14:textId="77777777" w:rsidR="005D335D" w:rsidRDefault="005D335D" w:rsidP="005D335D">
      <w:pPr>
        <w:pStyle w:val="PL"/>
      </w:pPr>
      <w:r>
        <w:t xml:space="preserve">      leaf ipv6Prefix {</w:t>
      </w:r>
    </w:p>
    <w:p w14:paraId="1C114025" w14:textId="77777777" w:rsidR="005D335D" w:rsidRDefault="005D335D" w:rsidP="005D335D">
      <w:pPr>
        <w:pStyle w:val="PL"/>
      </w:pPr>
      <w:r>
        <w:t xml:space="preserve">        type inet:ipv6-prefix;</w:t>
      </w:r>
    </w:p>
    <w:p w14:paraId="5CD683B6" w14:textId="77777777" w:rsidR="005D335D" w:rsidRDefault="005D335D" w:rsidP="005D335D">
      <w:pPr>
        <w:pStyle w:val="PL"/>
      </w:pPr>
      <w:r>
        <w:t xml:space="preserve">      }</w:t>
      </w:r>
    </w:p>
    <w:p w14:paraId="2C87C6C5" w14:textId="77777777" w:rsidR="005D335D" w:rsidRDefault="005D335D" w:rsidP="005D335D">
      <w:pPr>
        <w:pStyle w:val="PL"/>
      </w:pPr>
      <w:r>
        <w:t xml:space="preserve">    }</w:t>
      </w:r>
    </w:p>
    <w:p w14:paraId="6FE12B63" w14:textId="77777777" w:rsidR="005D335D" w:rsidRDefault="005D335D" w:rsidP="005D335D">
      <w:pPr>
        <w:pStyle w:val="PL"/>
      </w:pPr>
    </w:p>
    <w:p w14:paraId="2C4A5B2B" w14:textId="77777777" w:rsidR="005D335D" w:rsidRDefault="005D335D" w:rsidP="005D335D">
      <w:pPr>
        <w:pStyle w:val="PL"/>
      </w:pPr>
      <w:r>
        <w:t xml:space="preserve">    leaf transport {</w:t>
      </w:r>
    </w:p>
    <w:p w14:paraId="3B98512B" w14:textId="77777777" w:rsidR="005D335D" w:rsidRDefault="005D335D" w:rsidP="005D335D">
      <w:pPr>
        <w:pStyle w:val="PL"/>
      </w:pPr>
      <w:r>
        <w:t xml:space="preserve">      type TransportProtocol;</w:t>
      </w:r>
    </w:p>
    <w:p w14:paraId="5D6EC293" w14:textId="77777777" w:rsidR="005D335D" w:rsidRDefault="005D335D" w:rsidP="005D335D">
      <w:pPr>
        <w:pStyle w:val="PL"/>
      </w:pPr>
      <w:r>
        <w:t xml:space="preserve">    }</w:t>
      </w:r>
    </w:p>
    <w:p w14:paraId="7D2B6714" w14:textId="77777777" w:rsidR="005D335D" w:rsidRDefault="005D335D" w:rsidP="005D335D">
      <w:pPr>
        <w:pStyle w:val="PL"/>
      </w:pPr>
    </w:p>
    <w:p w14:paraId="051E56C4" w14:textId="77777777" w:rsidR="005D335D" w:rsidRDefault="005D335D" w:rsidP="005D335D">
      <w:pPr>
        <w:pStyle w:val="PL"/>
      </w:pPr>
      <w:r>
        <w:t xml:space="preserve">    leaf port {</w:t>
      </w:r>
    </w:p>
    <w:p w14:paraId="77F35146" w14:textId="77777777" w:rsidR="005D335D" w:rsidRDefault="005D335D" w:rsidP="005D335D">
      <w:pPr>
        <w:pStyle w:val="PL"/>
      </w:pPr>
      <w:r>
        <w:t xml:space="preserve">      type uint16;</w:t>
      </w:r>
    </w:p>
    <w:p w14:paraId="4C81F3D9" w14:textId="77777777" w:rsidR="005D335D" w:rsidRDefault="005D335D" w:rsidP="005D335D">
      <w:pPr>
        <w:pStyle w:val="PL"/>
      </w:pPr>
      <w:r>
        <w:t xml:space="preserve">    }</w:t>
      </w:r>
    </w:p>
    <w:p w14:paraId="3074AAC4" w14:textId="77777777" w:rsidR="005D335D" w:rsidRDefault="005D335D" w:rsidP="005D335D">
      <w:pPr>
        <w:pStyle w:val="PL"/>
      </w:pPr>
      <w:r>
        <w:t xml:space="preserve">  }</w:t>
      </w:r>
    </w:p>
    <w:p w14:paraId="06C8005E" w14:textId="77777777" w:rsidR="005D335D" w:rsidRDefault="005D335D" w:rsidP="005D335D">
      <w:pPr>
        <w:pStyle w:val="PL"/>
      </w:pPr>
      <w:r>
        <w:t xml:space="preserve">  </w:t>
      </w:r>
    </w:p>
    <w:p w14:paraId="41C2BD7C" w14:textId="77777777" w:rsidR="005D335D" w:rsidRDefault="005D335D" w:rsidP="005D335D">
      <w:pPr>
        <w:pStyle w:val="PL"/>
      </w:pPr>
      <w:r>
        <w:t xml:space="preserve">  typedef TransportProtocol {</w:t>
      </w:r>
    </w:p>
    <w:p w14:paraId="66EC25BF" w14:textId="77777777" w:rsidR="005D335D" w:rsidRDefault="005D335D" w:rsidP="005D335D">
      <w:pPr>
        <w:pStyle w:val="PL"/>
      </w:pPr>
      <w:r>
        <w:t xml:space="preserve">    type enumeration {</w:t>
      </w:r>
    </w:p>
    <w:p w14:paraId="0C70F937" w14:textId="77777777" w:rsidR="005D335D" w:rsidRDefault="005D335D" w:rsidP="005D335D">
      <w:pPr>
        <w:pStyle w:val="PL"/>
      </w:pPr>
      <w:r>
        <w:t xml:space="preserve">      enum TCP;</w:t>
      </w:r>
    </w:p>
    <w:p w14:paraId="65156AE0" w14:textId="77777777" w:rsidR="005D335D" w:rsidRDefault="005D335D" w:rsidP="005D335D">
      <w:pPr>
        <w:pStyle w:val="PL"/>
      </w:pPr>
      <w:r>
        <w:t xml:space="preserve">      enum STCP;</w:t>
      </w:r>
    </w:p>
    <w:p w14:paraId="01B2008D" w14:textId="77777777" w:rsidR="005D335D" w:rsidRDefault="005D335D" w:rsidP="005D335D">
      <w:pPr>
        <w:pStyle w:val="PL"/>
      </w:pPr>
      <w:r>
        <w:t xml:space="preserve">      enum UDP;</w:t>
      </w:r>
    </w:p>
    <w:p w14:paraId="24CBC74A" w14:textId="77777777" w:rsidR="005D335D" w:rsidRDefault="005D335D" w:rsidP="005D335D">
      <w:pPr>
        <w:pStyle w:val="PL"/>
      </w:pPr>
      <w:r>
        <w:t xml:space="preserve">    }</w:t>
      </w:r>
    </w:p>
    <w:p w14:paraId="38A91FDA" w14:textId="77777777" w:rsidR="005D335D" w:rsidRDefault="005D335D" w:rsidP="005D335D">
      <w:pPr>
        <w:pStyle w:val="PL"/>
      </w:pPr>
      <w:r>
        <w:t xml:space="preserve">  }</w:t>
      </w:r>
    </w:p>
    <w:p w14:paraId="4B37C0FE" w14:textId="77777777" w:rsidR="005D335D" w:rsidRDefault="005D335D" w:rsidP="005D335D">
      <w:pPr>
        <w:pStyle w:val="PL"/>
      </w:pPr>
      <w:r>
        <w:t xml:space="preserve">  </w:t>
      </w:r>
    </w:p>
    <w:p w14:paraId="34F39F19" w14:textId="77777777" w:rsidR="005D335D" w:rsidRDefault="005D335D" w:rsidP="005D335D">
      <w:pPr>
        <w:pStyle w:val="PL"/>
      </w:pPr>
      <w:r>
        <w:t xml:space="preserve">  grouping NFServiceVersion {</w:t>
      </w:r>
    </w:p>
    <w:p w14:paraId="012B5F39" w14:textId="77777777" w:rsidR="005D335D" w:rsidRDefault="005D335D" w:rsidP="005D335D">
      <w:pPr>
        <w:pStyle w:val="PL"/>
      </w:pPr>
      <w:r>
        <w:t xml:space="preserve">    leaf apiVersionInUri {</w:t>
      </w:r>
    </w:p>
    <w:p w14:paraId="77F0B8B6" w14:textId="77777777" w:rsidR="005D335D" w:rsidRDefault="005D335D" w:rsidP="005D335D">
      <w:pPr>
        <w:pStyle w:val="PL"/>
      </w:pPr>
      <w:r>
        <w:t xml:space="preserve">      mandatory true;</w:t>
      </w:r>
    </w:p>
    <w:p w14:paraId="68EB285C" w14:textId="77777777" w:rsidR="005D335D" w:rsidRDefault="005D335D" w:rsidP="005D335D">
      <w:pPr>
        <w:pStyle w:val="PL"/>
      </w:pPr>
      <w:r>
        <w:t xml:space="preserve">      type string;</w:t>
      </w:r>
    </w:p>
    <w:p w14:paraId="20783BBF" w14:textId="77777777" w:rsidR="005D335D" w:rsidRDefault="005D335D" w:rsidP="005D335D">
      <w:pPr>
        <w:pStyle w:val="PL"/>
      </w:pPr>
      <w:r>
        <w:t xml:space="preserve">    }</w:t>
      </w:r>
    </w:p>
    <w:p w14:paraId="3F98DE8F" w14:textId="77777777" w:rsidR="005D335D" w:rsidRDefault="005D335D" w:rsidP="005D335D">
      <w:pPr>
        <w:pStyle w:val="PL"/>
      </w:pPr>
      <w:r>
        <w:t xml:space="preserve">    </w:t>
      </w:r>
    </w:p>
    <w:p w14:paraId="669EFB6C" w14:textId="77777777" w:rsidR="005D335D" w:rsidRDefault="005D335D" w:rsidP="005D335D">
      <w:pPr>
        <w:pStyle w:val="PL"/>
      </w:pPr>
      <w:r>
        <w:t xml:space="preserve">    leaf apiFullVersion {</w:t>
      </w:r>
    </w:p>
    <w:p w14:paraId="7C205884" w14:textId="77777777" w:rsidR="005D335D" w:rsidRDefault="005D335D" w:rsidP="005D335D">
      <w:pPr>
        <w:pStyle w:val="PL"/>
      </w:pPr>
      <w:r>
        <w:t xml:space="preserve">      mandatory true;</w:t>
      </w:r>
    </w:p>
    <w:p w14:paraId="7FF0AA93" w14:textId="77777777" w:rsidR="005D335D" w:rsidRDefault="005D335D" w:rsidP="005D335D">
      <w:pPr>
        <w:pStyle w:val="PL"/>
      </w:pPr>
      <w:r>
        <w:t xml:space="preserve">      type string;</w:t>
      </w:r>
    </w:p>
    <w:p w14:paraId="4ECCB586" w14:textId="77777777" w:rsidR="005D335D" w:rsidRDefault="005D335D" w:rsidP="005D335D">
      <w:pPr>
        <w:pStyle w:val="PL"/>
      </w:pPr>
      <w:r>
        <w:t xml:space="preserve">    }</w:t>
      </w:r>
    </w:p>
    <w:p w14:paraId="1E5CB3B8" w14:textId="77777777" w:rsidR="005D335D" w:rsidRDefault="005D335D" w:rsidP="005D335D">
      <w:pPr>
        <w:pStyle w:val="PL"/>
      </w:pPr>
      <w:r>
        <w:t xml:space="preserve">    </w:t>
      </w:r>
    </w:p>
    <w:p w14:paraId="65674BBE" w14:textId="77777777" w:rsidR="005D335D" w:rsidRDefault="005D335D" w:rsidP="005D335D">
      <w:pPr>
        <w:pStyle w:val="PL"/>
      </w:pPr>
      <w:r>
        <w:t xml:space="preserve">    leaf expiry {</w:t>
      </w:r>
    </w:p>
    <w:p w14:paraId="46D1B72D" w14:textId="77777777" w:rsidR="005D335D" w:rsidRDefault="005D335D" w:rsidP="005D335D">
      <w:pPr>
        <w:pStyle w:val="PL"/>
      </w:pPr>
      <w:r>
        <w:t xml:space="preserve">      //optional to support</w:t>
      </w:r>
    </w:p>
    <w:p w14:paraId="766D1C8D" w14:textId="77777777" w:rsidR="005D335D" w:rsidRDefault="005D335D" w:rsidP="005D335D">
      <w:pPr>
        <w:pStyle w:val="PL"/>
      </w:pPr>
      <w:r>
        <w:t xml:space="preserve">      type yang:date-and-time;</w:t>
      </w:r>
    </w:p>
    <w:p w14:paraId="52ED39F1" w14:textId="77777777" w:rsidR="005D335D" w:rsidRDefault="005D335D" w:rsidP="005D335D">
      <w:pPr>
        <w:pStyle w:val="PL"/>
      </w:pPr>
      <w:r>
        <w:t xml:space="preserve">    }</w:t>
      </w:r>
    </w:p>
    <w:p w14:paraId="71D4C1F7" w14:textId="77777777" w:rsidR="005D335D" w:rsidRDefault="005D335D" w:rsidP="005D335D">
      <w:pPr>
        <w:pStyle w:val="PL"/>
      </w:pPr>
      <w:r>
        <w:t xml:space="preserve">  }</w:t>
      </w:r>
    </w:p>
    <w:p w14:paraId="0A2224C2" w14:textId="77777777" w:rsidR="005D335D" w:rsidRDefault="005D335D" w:rsidP="005D335D">
      <w:pPr>
        <w:pStyle w:val="PL"/>
      </w:pPr>
      <w:r>
        <w:t xml:space="preserve">  </w:t>
      </w:r>
    </w:p>
    <w:p w14:paraId="5AE8DC0D" w14:textId="77777777" w:rsidR="005D335D" w:rsidRDefault="005D335D" w:rsidP="005D335D">
      <w:pPr>
        <w:pStyle w:val="PL"/>
      </w:pPr>
      <w:r>
        <w:t xml:space="preserve">  typedef ServiceName {</w:t>
      </w:r>
    </w:p>
    <w:p w14:paraId="324EB3B1" w14:textId="77777777" w:rsidR="005D335D" w:rsidRDefault="005D335D" w:rsidP="005D335D">
      <w:pPr>
        <w:pStyle w:val="PL"/>
      </w:pPr>
      <w:r>
        <w:t xml:space="preserve">    type enumeration {</w:t>
      </w:r>
    </w:p>
    <w:p w14:paraId="10506665" w14:textId="77777777" w:rsidR="005D335D" w:rsidRDefault="005D335D" w:rsidP="005D335D">
      <w:pPr>
        <w:pStyle w:val="PL"/>
      </w:pPr>
      <w:r>
        <w:t xml:space="preserve">      enum NNRF_NFM;</w:t>
      </w:r>
    </w:p>
    <w:p w14:paraId="7774E30A" w14:textId="77777777" w:rsidR="005D335D" w:rsidRDefault="005D335D" w:rsidP="005D335D">
      <w:pPr>
        <w:pStyle w:val="PL"/>
      </w:pPr>
      <w:r>
        <w:t xml:space="preserve">      enum NNRF_DISC;</w:t>
      </w:r>
    </w:p>
    <w:p w14:paraId="5A36F93B" w14:textId="77777777" w:rsidR="005D335D" w:rsidRDefault="005D335D" w:rsidP="005D335D">
      <w:pPr>
        <w:pStyle w:val="PL"/>
      </w:pPr>
      <w:r>
        <w:t xml:space="preserve">      enum NUDM_SDM;</w:t>
      </w:r>
    </w:p>
    <w:p w14:paraId="0A043D5B" w14:textId="77777777" w:rsidR="005D335D" w:rsidRPr="008E6D39" w:rsidRDefault="005D335D" w:rsidP="005D335D">
      <w:pPr>
        <w:pStyle w:val="PL"/>
      </w:pPr>
      <w:r w:rsidRPr="004D4F46">
        <w:t xml:space="preserve">      </w:t>
      </w:r>
      <w:r w:rsidRPr="008E6D39">
        <w:t>enum NUDM_UECM;</w:t>
      </w:r>
    </w:p>
    <w:p w14:paraId="5FB27544" w14:textId="77777777" w:rsidR="005D335D" w:rsidRPr="008E6D39" w:rsidRDefault="005D335D" w:rsidP="005D335D">
      <w:pPr>
        <w:pStyle w:val="PL"/>
      </w:pPr>
      <w:r w:rsidRPr="008E6D39">
        <w:t xml:space="preserve">      enum NUDM_UEAU;</w:t>
      </w:r>
    </w:p>
    <w:p w14:paraId="5C49AE28" w14:textId="77777777" w:rsidR="005D335D" w:rsidRPr="00212C37" w:rsidRDefault="005D335D" w:rsidP="005D335D">
      <w:pPr>
        <w:pStyle w:val="PL"/>
        <w:rPr>
          <w:lang w:val="es-ES"/>
        </w:rPr>
      </w:pPr>
      <w:r w:rsidRPr="008E6D39">
        <w:t xml:space="preserve">      </w:t>
      </w:r>
      <w:r w:rsidRPr="00212C37">
        <w:rPr>
          <w:lang w:val="es-ES"/>
        </w:rPr>
        <w:t>enum NUDM_EE;</w:t>
      </w:r>
    </w:p>
    <w:p w14:paraId="11AB296C" w14:textId="77777777" w:rsidR="005D335D" w:rsidRPr="008E6D39" w:rsidRDefault="005D335D" w:rsidP="005D335D">
      <w:pPr>
        <w:pStyle w:val="PL"/>
        <w:rPr>
          <w:lang w:val="es-ES"/>
        </w:rPr>
      </w:pPr>
      <w:r w:rsidRPr="00212C37">
        <w:rPr>
          <w:lang w:val="es-ES"/>
        </w:rPr>
        <w:t xml:space="preserve">      </w:t>
      </w:r>
      <w:r w:rsidRPr="008E6D39">
        <w:rPr>
          <w:lang w:val="es-ES"/>
        </w:rPr>
        <w:t>enum NUDM_PP;</w:t>
      </w:r>
    </w:p>
    <w:p w14:paraId="6E60D57F" w14:textId="77777777" w:rsidR="005D335D" w:rsidRPr="00182658" w:rsidRDefault="005D335D" w:rsidP="005D335D">
      <w:pPr>
        <w:pStyle w:val="PL"/>
      </w:pPr>
      <w:r w:rsidRPr="008E6D39">
        <w:rPr>
          <w:lang w:val="es-ES"/>
        </w:rPr>
        <w:t xml:space="preserve">      </w:t>
      </w:r>
      <w:r w:rsidRPr="00FC1B72">
        <w:t>enum NAMF_CO</w:t>
      </w:r>
      <w:r w:rsidRPr="00214AD9">
        <w:t>MM;</w:t>
      </w:r>
    </w:p>
    <w:p w14:paraId="13EB4AFF" w14:textId="77777777" w:rsidR="005D335D" w:rsidRPr="004F2579" w:rsidRDefault="005D335D" w:rsidP="005D335D">
      <w:pPr>
        <w:pStyle w:val="PL"/>
      </w:pPr>
      <w:r w:rsidRPr="004F2579">
        <w:t xml:space="preserve">      enum NAMF_EVTS;</w:t>
      </w:r>
    </w:p>
    <w:p w14:paraId="44A8D4CE" w14:textId="77777777" w:rsidR="005D335D" w:rsidRPr="000863A4" w:rsidRDefault="005D335D" w:rsidP="005D335D">
      <w:pPr>
        <w:pStyle w:val="PL"/>
      </w:pPr>
      <w:r w:rsidRPr="00272FA8">
        <w:t xml:space="preserve">      enum NAMF_MT;</w:t>
      </w:r>
    </w:p>
    <w:p w14:paraId="1BF8B735" w14:textId="77777777" w:rsidR="005D335D" w:rsidRPr="00FA1E64" w:rsidRDefault="005D335D" w:rsidP="005D335D">
      <w:pPr>
        <w:pStyle w:val="PL"/>
      </w:pPr>
      <w:r w:rsidRPr="000863A4">
        <w:t xml:space="preserve"> </w:t>
      </w:r>
      <w:r w:rsidRPr="00B17F0B">
        <w:t xml:space="preserve">     enum NAMF_LOC;</w:t>
      </w:r>
    </w:p>
    <w:p w14:paraId="2F9933F6" w14:textId="77777777" w:rsidR="005D335D" w:rsidRPr="005C322D" w:rsidRDefault="005D335D" w:rsidP="005D335D">
      <w:pPr>
        <w:pStyle w:val="PL"/>
      </w:pPr>
      <w:r w:rsidRPr="00FA1E64">
        <w:t xml:space="preserve">      enum NSMF_PDUSESSION;</w:t>
      </w:r>
    </w:p>
    <w:p w14:paraId="236B37B1" w14:textId="77777777" w:rsidR="005D335D" w:rsidRPr="00784604" w:rsidRDefault="005D335D" w:rsidP="005D335D">
      <w:pPr>
        <w:pStyle w:val="PL"/>
      </w:pPr>
      <w:r w:rsidRPr="005C322D">
        <w:t xml:space="preserve">      enum NSMF_</w:t>
      </w:r>
      <w:r w:rsidRPr="00FA3122">
        <w:t>EVENT</w:t>
      </w:r>
      <w:r w:rsidRPr="00784604">
        <w:t>-EXPOSURE;</w:t>
      </w:r>
    </w:p>
    <w:p w14:paraId="6344342D" w14:textId="77777777" w:rsidR="005D335D" w:rsidRPr="008A08FE" w:rsidRDefault="005D335D" w:rsidP="005D335D">
      <w:pPr>
        <w:pStyle w:val="PL"/>
      </w:pPr>
      <w:r w:rsidRPr="00784604">
        <w:t xml:space="preserve">     </w:t>
      </w:r>
      <w:r w:rsidRPr="00581CFA">
        <w:t xml:space="preserve"> enum N</w:t>
      </w:r>
      <w:r w:rsidRPr="00865103">
        <w:t>AUSF_AUTH;</w:t>
      </w:r>
    </w:p>
    <w:p w14:paraId="4A928900" w14:textId="77777777" w:rsidR="005D335D" w:rsidRPr="00185B97" w:rsidRDefault="005D335D" w:rsidP="005D335D">
      <w:pPr>
        <w:pStyle w:val="PL"/>
      </w:pPr>
      <w:r w:rsidRPr="008A08FE">
        <w:t xml:space="preserve">      enum NAUSF_SORPROTECTION;</w:t>
      </w:r>
    </w:p>
    <w:p w14:paraId="729E98FE" w14:textId="77777777" w:rsidR="005D335D" w:rsidRPr="00A426F1" w:rsidRDefault="005D335D" w:rsidP="005D335D">
      <w:pPr>
        <w:pStyle w:val="PL"/>
      </w:pPr>
      <w:r w:rsidRPr="00DD352F">
        <w:t xml:space="preserve">      enum NNEF_P</w:t>
      </w:r>
      <w:r w:rsidRPr="004E7E55">
        <w:t>FDMANAGEMENT;</w:t>
      </w:r>
    </w:p>
    <w:p w14:paraId="496039DD" w14:textId="77777777" w:rsidR="005D335D" w:rsidRDefault="005D335D" w:rsidP="005D335D">
      <w:pPr>
        <w:pStyle w:val="PL"/>
      </w:pPr>
      <w:r>
        <w:t xml:space="preserve">      enum NPCF_AM-POLICY-CONTROL;</w:t>
      </w:r>
    </w:p>
    <w:p w14:paraId="0B98BB37" w14:textId="77777777" w:rsidR="005D335D" w:rsidRDefault="005D335D" w:rsidP="005D335D">
      <w:pPr>
        <w:pStyle w:val="PL"/>
      </w:pPr>
      <w:r>
        <w:t xml:space="preserve">      enum NPCF_SMPOLICYCONTROL;</w:t>
      </w:r>
    </w:p>
    <w:p w14:paraId="7D52DDFB" w14:textId="77777777" w:rsidR="005D335D" w:rsidRDefault="005D335D" w:rsidP="005D335D">
      <w:pPr>
        <w:pStyle w:val="PL"/>
      </w:pPr>
      <w:r>
        <w:t xml:space="preserve">      enum NPCF_POLICYAUTHORIZATION;</w:t>
      </w:r>
    </w:p>
    <w:p w14:paraId="6F1ADE71" w14:textId="77777777" w:rsidR="005D335D" w:rsidRDefault="005D335D" w:rsidP="005D335D">
      <w:pPr>
        <w:pStyle w:val="PL"/>
      </w:pPr>
      <w:r>
        <w:lastRenderedPageBreak/>
        <w:t xml:space="preserve">      enum NPCF_BDTPOLICYCONTROL;</w:t>
      </w:r>
    </w:p>
    <w:p w14:paraId="74D4836B" w14:textId="77777777" w:rsidR="005D335D" w:rsidRDefault="005D335D" w:rsidP="005D335D">
      <w:pPr>
        <w:pStyle w:val="PL"/>
      </w:pPr>
      <w:r>
        <w:t xml:space="preserve">      enum NPCF_EVENTEXPOSURE;</w:t>
      </w:r>
    </w:p>
    <w:p w14:paraId="17C28F24" w14:textId="77777777" w:rsidR="005D335D" w:rsidRDefault="005D335D" w:rsidP="005D335D">
      <w:pPr>
        <w:pStyle w:val="PL"/>
      </w:pPr>
      <w:r>
        <w:t xml:space="preserve">      enum NPCF_UE_POLICY_CONTROL;</w:t>
      </w:r>
    </w:p>
    <w:p w14:paraId="1DFA27E1" w14:textId="77777777" w:rsidR="005D335D" w:rsidRDefault="005D335D" w:rsidP="005D335D">
      <w:pPr>
        <w:pStyle w:val="PL"/>
      </w:pPr>
      <w:r>
        <w:t xml:space="preserve">      enum NSMSF_SMS;</w:t>
      </w:r>
    </w:p>
    <w:p w14:paraId="20D8A760" w14:textId="77777777" w:rsidR="005D335D" w:rsidRDefault="005D335D" w:rsidP="005D335D">
      <w:pPr>
        <w:pStyle w:val="PL"/>
      </w:pPr>
      <w:r>
        <w:t xml:space="preserve">      enum NNSSF_NSSELECTION;</w:t>
      </w:r>
    </w:p>
    <w:p w14:paraId="3299D00A" w14:textId="77777777" w:rsidR="005D335D" w:rsidRDefault="005D335D" w:rsidP="005D335D">
      <w:pPr>
        <w:pStyle w:val="PL"/>
      </w:pPr>
      <w:r>
        <w:t xml:space="preserve">      enum NNSSF_NSSAIAVAILABILITY;</w:t>
      </w:r>
    </w:p>
    <w:p w14:paraId="51CED205" w14:textId="77777777" w:rsidR="005D335D" w:rsidRDefault="005D335D" w:rsidP="005D335D">
      <w:pPr>
        <w:pStyle w:val="PL"/>
      </w:pPr>
      <w:r>
        <w:t xml:space="preserve">      enum NUDR_DR;</w:t>
      </w:r>
    </w:p>
    <w:p w14:paraId="065BE11D" w14:textId="77777777" w:rsidR="005D335D" w:rsidRDefault="005D335D" w:rsidP="005D335D">
      <w:pPr>
        <w:pStyle w:val="PL"/>
      </w:pPr>
      <w:r>
        <w:t xml:space="preserve">      enum NLMF_LOC;</w:t>
      </w:r>
    </w:p>
    <w:p w14:paraId="0DD7BA1B" w14:textId="77777777" w:rsidR="005D335D" w:rsidRDefault="005D335D" w:rsidP="005D335D">
      <w:pPr>
        <w:pStyle w:val="PL"/>
      </w:pPr>
      <w:r>
        <w:t xml:space="preserve">      enum N5G_EIR_EIC;</w:t>
      </w:r>
    </w:p>
    <w:p w14:paraId="280B4380" w14:textId="77777777" w:rsidR="005D335D" w:rsidRDefault="005D335D" w:rsidP="005D335D">
      <w:pPr>
        <w:pStyle w:val="PL"/>
      </w:pPr>
      <w:r>
        <w:t xml:space="preserve">      enum NBSF_MANAGEMENT;</w:t>
      </w:r>
    </w:p>
    <w:p w14:paraId="532946FD" w14:textId="77777777" w:rsidR="005D335D" w:rsidRDefault="005D335D" w:rsidP="005D335D">
      <w:pPr>
        <w:pStyle w:val="PL"/>
      </w:pPr>
      <w:r>
        <w:t xml:space="preserve">      enum NCHF_SPENDINGLIMITCONTROL;</w:t>
      </w:r>
    </w:p>
    <w:p w14:paraId="7195284E" w14:textId="77777777" w:rsidR="005D335D" w:rsidRDefault="005D335D" w:rsidP="005D335D">
      <w:pPr>
        <w:pStyle w:val="PL"/>
      </w:pPr>
      <w:r>
        <w:t xml:space="preserve">      enum NCHF_CONVERGEDCHARGING;</w:t>
      </w:r>
    </w:p>
    <w:p w14:paraId="023834B9" w14:textId="77777777" w:rsidR="005D335D" w:rsidRDefault="005D335D" w:rsidP="005D335D">
      <w:pPr>
        <w:pStyle w:val="PL"/>
      </w:pPr>
      <w:r>
        <w:t xml:space="preserve">      enum NNWDAF_EVENTSSUBSCRIPTION;</w:t>
      </w:r>
    </w:p>
    <w:p w14:paraId="414B3E67" w14:textId="77777777" w:rsidR="005D335D" w:rsidRDefault="005D335D" w:rsidP="005D335D">
      <w:pPr>
        <w:pStyle w:val="PL"/>
      </w:pPr>
      <w:r>
        <w:t xml:space="preserve">      enum NNWDAF_ANALYTICSINFO;</w:t>
      </w:r>
    </w:p>
    <w:p w14:paraId="7EA5BACD" w14:textId="77777777" w:rsidR="005D335D" w:rsidRDefault="005D335D" w:rsidP="005D335D">
      <w:pPr>
        <w:pStyle w:val="PL"/>
      </w:pPr>
      <w:r>
        <w:t xml:space="preserve">    }</w:t>
      </w:r>
    </w:p>
    <w:p w14:paraId="36FC42F5" w14:textId="77777777" w:rsidR="005D335D" w:rsidRDefault="005D335D" w:rsidP="005D335D">
      <w:pPr>
        <w:pStyle w:val="PL"/>
      </w:pPr>
      <w:r>
        <w:t xml:space="preserve">  }</w:t>
      </w:r>
    </w:p>
    <w:p w14:paraId="06A18DD8" w14:textId="77777777" w:rsidR="005D335D" w:rsidRDefault="005D335D" w:rsidP="005D335D">
      <w:pPr>
        <w:pStyle w:val="PL"/>
      </w:pPr>
      <w:r>
        <w:t xml:space="preserve">  </w:t>
      </w:r>
    </w:p>
    <w:p w14:paraId="7ECB4CF7" w14:textId="77777777" w:rsidR="005D335D" w:rsidRDefault="005D335D" w:rsidP="005D335D">
      <w:pPr>
        <w:pStyle w:val="PL"/>
      </w:pPr>
      <w:r>
        <w:t xml:space="preserve">  typedef UriScheme {</w:t>
      </w:r>
    </w:p>
    <w:p w14:paraId="58549418" w14:textId="77777777" w:rsidR="005D335D" w:rsidRDefault="005D335D" w:rsidP="005D335D">
      <w:pPr>
        <w:pStyle w:val="PL"/>
      </w:pPr>
      <w:r>
        <w:t xml:space="preserve">    type enumeration {</w:t>
      </w:r>
    </w:p>
    <w:p w14:paraId="3FC23A01" w14:textId="77777777" w:rsidR="005D335D" w:rsidRDefault="005D335D" w:rsidP="005D335D">
      <w:pPr>
        <w:pStyle w:val="PL"/>
      </w:pPr>
      <w:r>
        <w:t xml:space="preserve">      enum HTTP;</w:t>
      </w:r>
    </w:p>
    <w:p w14:paraId="193817AD" w14:textId="77777777" w:rsidR="005D335D" w:rsidRDefault="005D335D" w:rsidP="005D335D">
      <w:pPr>
        <w:pStyle w:val="PL"/>
      </w:pPr>
      <w:r>
        <w:t xml:space="preserve">      enum HTTPS;</w:t>
      </w:r>
    </w:p>
    <w:p w14:paraId="17F0FD20" w14:textId="77777777" w:rsidR="005D335D" w:rsidRDefault="005D335D" w:rsidP="005D335D">
      <w:pPr>
        <w:pStyle w:val="PL"/>
      </w:pPr>
      <w:r>
        <w:t xml:space="preserve">    }</w:t>
      </w:r>
    </w:p>
    <w:p w14:paraId="132B6DB9" w14:textId="77777777" w:rsidR="005D335D" w:rsidRDefault="005D335D" w:rsidP="005D335D">
      <w:pPr>
        <w:pStyle w:val="PL"/>
      </w:pPr>
      <w:r>
        <w:t xml:space="preserve">  }</w:t>
      </w:r>
    </w:p>
    <w:p w14:paraId="041D156C" w14:textId="77777777" w:rsidR="005D335D" w:rsidRDefault="005D335D" w:rsidP="005D335D">
      <w:pPr>
        <w:pStyle w:val="PL"/>
      </w:pPr>
      <w:r>
        <w:t xml:space="preserve">  </w:t>
      </w:r>
    </w:p>
    <w:p w14:paraId="6ACB8116" w14:textId="77777777" w:rsidR="005D335D" w:rsidRDefault="005D335D" w:rsidP="005D335D">
      <w:pPr>
        <w:pStyle w:val="PL"/>
      </w:pPr>
      <w:r>
        <w:t xml:space="preserve">  typedef NFServiceStatus {</w:t>
      </w:r>
    </w:p>
    <w:p w14:paraId="1C241351" w14:textId="77777777" w:rsidR="005D335D" w:rsidRDefault="005D335D" w:rsidP="005D335D">
      <w:pPr>
        <w:pStyle w:val="PL"/>
      </w:pPr>
      <w:r>
        <w:t xml:space="preserve">    type enumeration {</w:t>
      </w:r>
    </w:p>
    <w:p w14:paraId="2F05DAAD" w14:textId="77777777" w:rsidR="005D335D" w:rsidRDefault="005D335D" w:rsidP="005D335D">
      <w:pPr>
        <w:pStyle w:val="PL"/>
      </w:pPr>
      <w:r>
        <w:t xml:space="preserve">      enum REGISTERED;</w:t>
      </w:r>
    </w:p>
    <w:p w14:paraId="0EA2E6EF" w14:textId="77777777" w:rsidR="005D335D" w:rsidRDefault="005D335D" w:rsidP="005D335D">
      <w:pPr>
        <w:pStyle w:val="PL"/>
      </w:pPr>
      <w:r>
        <w:t xml:space="preserve">      enum SUSPENDED;</w:t>
      </w:r>
    </w:p>
    <w:p w14:paraId="1A820843" w14:textId="77777777" w:rsidR="005D335D" w:rsidRDefault="005D335D" w:rsidP="005D335D">
      <w:pPr>
        <w:pStyle w:val="PL"/>
      </w:pPr>
      <w:r>
        <w:t xml:space="preserve">      enum UNDISCOVERABLE;</w:t>
      </w:r>
    </w:p>
    <w:p w14:paraId="0983B6FA" w14:textId="77777777" w:rsidR="005D335D" w:rsidRDefault="005D335D" w:rsidP="005D335D">
      <w:pPr>
        <w:pStyle w:val="PL"/>
      </w:pPr>
      <w:r>
        <w:t xml:space="preserve">    }</w:t>
      </w:r>
    </w:p>
    <w:p w14:paraId="1D0F56FC" w14:textId="77777777" w:rsidR="005D335D" w:rsidRDefault="005D335D" w:rsidP="005D335D">
      <w:pPr>
        <w:pStyle w:val="PL"/>
      </w:pPr>
      <w:r>
        <w:t xml:space="preserve">  }</w:t>
      </w:r>
    </w:p>
    <w:p w14:paraId="7088C3EE" w14:textId="77777777" w:rsidR="005D335D" w:rsidRDefault="005D335D" w:rsidP="005D335D">
      <w:pPr>
        <w:pStyle w:val="PL"/>
      </w:pPr>
      <w:r>
        <w:t xml:space="preserve">  </w:t>
      </w:r>
    </w:p>
    <w:p w14:paraId="49D17F1E" w14:textId="77777777" w:rsidR="005D335D" w:rsidRDefault="005D335D" w:rsidP="005D335D">
      <w:pPr>
        <w:pStyle w:val="PL"/>
      </w:pPr>
      <w:r>
        <w:t xml:space="preserve">  grouping ChfServiceInfo {</w:t>
      </w:r>
    </w:p>
    <w:p w14:paraId="05066CE8" w14:textId="77777777" w:rsidR="005D335D" w:rsidRDefault="005D335D" w:rsidP="005D335D">
      <w:pPr>
        <w:pStyle w:val="PL"/>
      </w:pPr>
      <w:r>
        <w:t xml:space="preserve">    leaf primaryChfServiceInstance {</w:t>
      </w:r>
    </w:p>
    <w:p w14:paraId="628CACF0" w14:textId="77777777" w:rsidR="005D335D" w:rsidRDefault="005D335D" w:rsidP="005D335D">
      <w:pPr>
        <w:pStyle w:val="PL"/>
      </w:pPr>
      <w:r>
        <w:t xml:space="preserve">      description "Shall be present if the CHF service instance serves as a </w:t>
      </w:r>
    </w:p>
    <w:p w14:paraId="49D356EB" w14:textId="77777777" w:rsidR="005D335D" w:rsidRDefault="005D335D" w:rsidP="005D335D">
      <w:pPr>
        <w:pStyle w:val="PL"/>
      </w:pPr>
      <w:r>
        <w:t xml:space="preserve">        secondary CHF instance of another primary CHF service instance.";</w:t>
      </w:r>
    </w:p>
    <w:p w14:paraId="4BBA4625" w14:textId="77777777" w:rsidR="005D335D" w:rsidRDefault="005D335D" w:rsidP="005D335D">
      <w:pPr>
        <w:pStyle w:val="PL"/>
      </w:pPr>
      <w:r>
        <w:t xml:space="preserve">      //conditional to support</w:t>
      </w:r>
    </w:p>
    <w:p w14:paraId="4421CBF0" w14:textId="77777777" w:rsidR="005D335D" w:rsidRDefault="005D335D" w:rsidP="005D335D">
      <w:pPr>
        <w:pStyle w:val="PL"/>
      </w:pPr>
      <w:r>
        <w:t xml:space="preserve">      type string;</w:t>
      </w:r>
    </w:p>
    <w:p w14:paraId="5F998F80" w14:textId="77777777" w:rsidR="005D335D" w:rsidRDefault="005D335D" w:rsidP="005D335D">
      <w:pPr>
        <w:pStyle w:val="PL"/>
      </w:pPr>
      <w:r>
        <w:t xml:space="preserve">    }</w:t>
      </w:r>
    </w:p>
    <w:p w14:paraId="21230F1F" w14:textId="77777777" w:rsidR="005D335D" w:rsidRDefault="005D335D" w:rsidP="005D335D">
      <w:pPr>
        <w:pStyle w:val="PL"/>
      </w:pPr>
      <w:r>
        <w:t xml:space="preserve">    </w:t>
      </w:r>
    </w:p>
    <w:p w14:paraId="5907E822" w14:textId="77777777" w:rsidR="005D335D" w:rsidRDefault="005D335D" w:rsidP="005D335D">
      <w:pPr>
        <w:pStyle w:val="PL"/>
      </w:pPr>
      <w:r>
        <w:t xml:space="preserve">    leaf secondaryChfServiceInstance {</w:t>
      </w:r>
    </w:p>
    <w:p w14:paraId="1F615252" w14:textId="77777777" w:rsidR="005D335D" w:rsidRDefault="005D335D" w:rsidP="005D335D">
      <w:pPr>
        <w:pStyle w:val="PL"/>
      </w:pPr>
      <w:r>
        <w:t xml:space="preserve">      description "Shall be present if the CHF service instance serves as a </w:t>
      </w:r>
    </w:p>
    <w:p w14:paraId="739FD1D4" w14:textId="77777777" w:rsidR="005D335D" w:rsidRDefault="005D335D" w:rsidP="005D335D">
      <w:pPr>
        <w:pStyle w:val="PL"/>
      </w:pPr>
      <w:r>
        <w:t xml:space="preserve">        primary CHF instance of another secondary CHF service instance.";</w:t>
      </w:r>
    </w:p>
    <w:p w14:paraId="55419B24" w14:textId="77777777" w:rsidR="005D335D" w:rsidRDefault="005D335D" w:rsidP="005D335D">
      <w:pPr>
        <w:pStyle w:val="PL"/>
      </w:pPr>
      <w:r>
        <w:t xml:space="preserve">      //conditional to support</w:t>
      </w:r>
    </w:p>
    <w:p w14:paraId="50E987EC" w14:textId="77777777" w:rsidR="005D335D" w:rsidRDefault="005D335D" w:rsidP="005D335D">
      <w:pPr>
        <w:pStyle w:val="PL"/>
      </w:pPr>
      <w:r>
        <w:t xml:space="preserve">      type string;</w:t>
      </w:r>
    </w:p>
    <w:p w14:paraId="2A104C64" w14:textId="77777777" w:rsidR="005D335D" w:rsidRDefault="005D335D" w:rsidP="005D335D">
      <w:pPr>
        <w:pStyle w:val="PL"/>
      </w:pPr>
      <w:r>
        <w:t xml:space="preserve">    }</w:t>
      </w:r>
    </w:p>
    <w:p w14:paraId="4E4F6222" w14:textId="77777777" w:rsidR="005D335D" w:rsidRDefault="005D335D" w:rsidP="005D335D">
      <w:pPr>
        <w:pStyle w:val="PL"/>
      </w:pPr>
      <w:r>
        <w:t xml:space="preserve">  }</w:t>
      </w:r>
    </w:p>
    <w:p w14:paraId="567488F8" w14:textId="77777777" w:rsidR="005D335D" w:rsidRDefault="005D335D" w:rsidP="005D335D">
      <w:pPr>
        <w:pStyle w:val="PL"/>
      </w:pPr>
      <w:r>
        <w:t>}</w:t>
      </w:r>
    </w:p>
    <w:p w14:paraId="4FB76B08" w14:textId="77777777" w:rsidR="005D335D" w:rsidRDefault="005D335D" w:rsidP="005D335D">
      <w:pPr>
        <w:pStyle w:val="Heading2"/>
      </w:pPr>
      <w:bookmarkStart w:id="247" w:name="_Toc27405639"/>
      <w:bookmarkStart w:id="248" w:name="_Toc35878834"/>
      <w:bookmarkStart w:id="249" w:name="_Toc36220650"/>
      <w:bookmarkStart w:id="250" w:name="_Toc36474748"/>
      <w:bookmarkStart w:id="251" w:name="_Toc36543020"/>
      <w:bookmarkStart w:id="252" w:name="_Toc36543841"/>
      <w:bookmarkStart w:id="253" w:name="_Toc36568079"/>
      <w:bookmarkStart w:id="254" w:name="_Toc44341825"/>
      <w:bookmarkStart w:id="255" w:name="_Toc51676204"/>
      <w:bookmarkStart w:id="256" w:name="_Toc55895653"/>
      <w:bookmarkStart w:id="257" w:name="_Toc58940740"/>
      <w:bookmarkStart w:id="258" w:name="_Toc67928955"/>
      <w:r>
        <w:rPr>
          <w:lang w:eastAsia="zh-CN"/>
        </w:rPr>
        <w:t>H.5.14</w:t>
      </w:r>
      <w:r>
        <w:rPr>
          <w:lang w:eastAsia="zh-CN"/>
        </w:rPr>
        <w:tab/>
        <w:t>module _</w:t>
      </w:r>
      <w:r w:rsidRPr="006F2E4A">
        <w:rPr>
          <w:lang w:eastAsia="zh-CN"/>
        </w:rPr>
        <w:t>3gpp-5gc-nrm-ngeirfunction.yang</w:t>
      </w:r>
      <w:bookmarkEnd w:id="247"/>
      <w:bookmarkEnd w:id="248"/>
      <w:bookmarkEnd w:id="249"/>
      <w:bookmarkEnd w:id="250"/>
      <w:bookmarkEnd w:id="251"/>
      <w:bookmarkEnd w:id="252"/>
      <w:bookmarkEnd w:id="253"/>
      <w:bookmarkEnd w:id="254"/>
      <w:bookmarkEnd w:id="255"/>
      <w:bookmarkEnd w:id="256"/>
      <w:bookmarkEnd w:id="257"/>
      <w:bookmarkEnd w:id="258"/>
    </w:p>
    <w:p w14:paraId="4A92030C" w14:textId="77777777" w:rsidR="005D335D" w:rsidRDefault="005D335D" w:rsidP="005D335D">
      <w:pPr>
        <w:pStyle w:val="PL"/>
      </w:pPr>
      <w:r>
        <w:t>module _3gpp-5gc-nrm-ngeirfunction {</w:t>
      </w:r>
    </w:p>
    <w:p w14:paraId="5E8BC7D6" w14:textId="77777777" w:rsidR="005D335D" w:rsidRDefault="005D335D" w:rsidP="005D335D">
      <w:pPr>
        <w:pStyle w:val="PL"/>
      </w:pPr>
      <w:r>
        <w:t xml:space="preserve">  yang-version 1.1;</w:t>
      </w:r>
    </w:p>
    <w:p w14:paraId="337E4CD6" w14:textId="77777777" w:rsidR="005D335D" w:rsidRDefault="005D335D" w:rsidP="005D335D">
      <w:pPr>
        <w:pStyle w:val="PL"/>
      </w:pPr>
      <w:r>
        <w:t xml:space="preserve">  </w:t>
      </w:r>
    </w:p>
    <w:p w14:paraId="0F567D65" w14:textId="77777777" w:rsidR="005D335D" w:rsidRDefault="005D335D" w:rsidP="005D335D">
      <w:pPr>
        <w:pStyle w:val="PL"/>
      </w:pPr>
      <w:r>
        <w:t xml:space="preserve">  namespace urn:3gpp:sa5:_3gpp-5gc-nrm-ngeirfunction;</w:t>
      </w:r>
    </w:p>
    <w:p w14:paraId="04154265" w14:textId="77777777" w:rsidR="005D335D" w:rsidRDefault="005D335D" w:rsidP="005D335D">
      <w:pPr>
        <w:pStyle w:val="PL"/>
      </w:pPr>
      <w:r>
        <w:t xml:space="preserve">  prefix ngeir3gpp;</w:t>
      </w:r>
    </w:p>
    <w:p w14:paraId="3EA0C0BB" w14:textId="77777777" w:rsidR="005D335D" w:rsidRDefault="005D335D" w:rsidP="005D335D">
      <w:pPr>
        <w:pStyle w:val="PL"/>
      </w:pPr>
      <w:r>
        <w:t xml:space="preserve">  </w:t>
      </w:r>
    </w:p>
    <w:p w14:paraId="380EADEF" w14:textId="77777777" w:rsidR="005D335D" w:rsidRDefault="005D335D" w:rsidP="005D335D">
      <w:pPr>
        <w:pStyle w:val="PL"/>
      </w:pPr>
      <w:r>
        <w:t xml:space="preserve">  import _3gpp-common-managed-function { prefix mf3gpp; }</w:t>
      </w:r>
    </w:p>
    <w:p w14:paraId="26338829" w14:textId="77777777" w:rsidR="005D335D" w:rsidRDefault="005D335D" w:rsidP="005D335D">
      <w:pPr>
        <w:pStyle w:val="PL"/>
      </w:pPr>
      <w:r>
        <w:t xml:space="preserve">  import _3gpp-common-managed-element { prefix me3gpp; }</w:t>
      </w:r>
    </w:p>
    <w:p w14:paraId="21FB5AAC" w14:textId="77777777" w:rsidR="005D335D" w:rsidRDefault="005D335D" w:rsidP="005D335D">
      <w:pPr>
        <w:pStyle w:val="PL"/>
      </w:pPr>
      <w:r>
        <w:t xml:space="preserve">  import _3gpp-common-yang-types { prefix types3gpp; }</w:t>
      </w:r>
    </w:p>
    <w:p w14:paraId="42D240CA"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170C6A17" w14:textId="77777777" w:rsidR="005D335D" w:rsidRDefault="005D335D" w:rsidP="005D335D">
      <w:pPr>
        <w:pStyle w:val="PL"/>
      </w:pPr>
      <w:r>
        <w:t xml:space="preserve">  import _3gpp-common-top { prefix top3gpp; }</w:t>
      </w:r>
    </w:p>
    <w:p w14:paraId="524EACA0" w14:textId="77777777" w:rsidR="005D335D" w:rsidRDefault="005D335D" w:rsidP="005D335D">
      <w:pPr>
        <w:pStyle w:val="PL"/>
      </w:pPr>
      <w:r>
        <w:t xml:space="preserve">  </w:t>
      </w:r>
    </w:p>
    <w:p w14:paraId="2F415FC6" w14:textId="77777777" w:rsidR="005D335D" w:rsidRDefault="005D335D" w:rsidP="005D335D">
      <w:pPr>
        <w:pStyle w:val="PL"/>
      </w:pPr>
      <w:r>
        <w:t xml:space="preserve">  organization "3gpp SA5";</w:t>
      </w:r>
    </w:p>
    <w:p w14:paraId="7A040D1D" w14:textId="77777777" w:rsidR="005D335D" w:rsidRPr="00392887" w:rsidRDefault="005D335D" w:rsidP="005D335D">
      <w:pPr>
        <w:pStyle w:val="PL"/>
      </w:pPr>
      <w:r w:rsidRPr="00392887">
        <w:t xml:space="preserve">  contact "https://www.3gpp.org/DynaReport/TSG-WG--S5--officials.htm?Itemid=464";</w:t>
      </w:r>
    </w:p>
    <w:p w14:paraId="0877F7BE" w14:textId="77777777" w:rsidR="005D335D" w:rsidRDefault="005D335D" w:rsidP="005D335D">
      <w:pPr>
        <w:pStyle w:val="PL"/>
      </w:pPr>
      <w:r w:rsidRPr="00392887">
        <w:t xml:space="preserve">  </w:t>
      </w:r>
      <w:r>
        <w:t xml:space="preserve">description "This IOC represents the 5G-EIR function in 5GC. For more </w:t>
      </w:r>
    </w:p>
    <w:p w14:paraId="7D67DE34" w14:textId="77777777" w:rsidR="005D335D" w:rsidRDefault="005D335D" w:rsidP="005D335D">
      <w:pPr>
        <w:pStyle w:val="PL"/>
      </w:pPr>
      <w:r>
        <w:t xml:space="preserve">    information about the 5G-EIR, see 3GPP TS 23.501.";</w:t>
      </w:r>
    </w:p>
    <w:p w14:paraId="14C47B36" w14:textId="77777777" w:rsidR="005D335D" w:rsidRDefault="005D335D" w:rsidP="005D335D">
      <w:pPr>
        <w:pStyle w:val="PL"/>
      </w:pPr>
      <w:r>
        <w:t xml:space="preserve">  reference "3GPP TS 28.541";</w:t>
      </w:r>
    </w:p>
    <w:p w14:paraId="50B78615" w14:textId="77777777" w:rsidR="005D335D" w:rsidRDefault="005D335D" w:rsidP="005D335D">
      <w:pPr>
        <w:pStyle w:val="PL"/>
      </w:pPr>
      <w:r>
        <w:t xml:space="preserve">  </w:t>
      </w:r>
    </w:p>
    <w:p w14:paraId="2B9FA7B3" w14:textId="77777777" w:rsidR="005D335D"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53B9">
        <w:rPr>
          <w:rFonts w:ascii="Courier New" w:hAnsi="Courier New"/>
          <w:noProof/>
          <w:sz w:val="16"/>
        </w:rPr>
        <w:t xml:space="preserve">  revision 2020-11-05 { </w:t>
      </w:r>
      <w:r>
        <w:rPr>
          <w:rFonts w:ascii="Courier New" w:hAnsi="Courier New"/>
          <w:noProof/>
          <w:sz w:val="16"/>
        </w:rPr>
        <w:t>reference CR-0411</w:t>
      </w:r>
      <w:r w:rsidRPr="00DB53B9">
        <w:rPr>
          <w:rFonts w:ascii="Courier New" w:hAnsi="Courier New"/>
          <w:noProof/>
          <w:sz w:val="16"/>
        </w:rPr>
        <w:t xml:space="preserve"> ; }</w:t>
      </w:r>
    </w:p>
    <w:p w14:paraId="26F1503A" w14:textId="77777777" w:rsidR="005D335D" w:rsidRDefault="005D335D" w:rsidP="005D335D">
      <w:pPr>
        <w:pStyle w:val="PL"/>
      </w:pPr>
      <w:r w:rsidRPr="00C85F04">
        <w:t xml:space="preserve">  revision 2019-10-25 { reference "S5-194457 S5-195427 S5-193518"; }</w:t>
      </w:r>
      <w:r>
        <w:t xml:space="preserve">  </w:t>
      </w:r>
    </w:p>
    <w:p w14:paraId="129F7E84" w14:textId="77777777" w:rsidR="005D335D" w:rsidRDefault="005D335D" w:rsidP="005D335D">
      <w:pPr>
        <w:pStyle w:val="PL"/>
      </w:pPr>
      <w:r>
        <w:t xml:space="preserve">  revision 2019-05-15 {reference "initial revision"; }</w:t>
      </w:r>
    </w:p>
    <w:p w14:paraId="0BC53F56" w14:textId="77777777" w:rsidR="005D335D" w:rsidRDefault="005D335D" w:rsidP="005D335D">
      <w:pPr>
        <w:pStyle w:val="PL"/>
      </w:pPr>
      <w:r>
        <w:t xml:space="preserve">  </w:t>
      </w:r>
    </w:p>
    <w:p w14:paraId="291B6E41" w14:textId="77777777" w:rsidR="005D335D" w:rsidRDefault="005D335D" w:rsidP="005D335D">
      <w:pPr>
        <w:pStyle w:val="PL"/>
      </w:pPr>
      <w:r>
        <w:t xml:space="preserve">  grouping NGEIRFunctionGrp {</w:t>
      </w:r>
    </w:p>
    <w:p w14:paraId="1C618D4E" w14:textId="77777777" w:rsidR="005D335D" w:rsidRDefault="005D335D" w:rsidP="005D335D">
      <w:pPr>
        <w:pStyle w:val="PL"/>
      </w:pPr>
      <w:r w:rsidRPr="00DA4264">
        <w:t xml:space="preserve">    description "Represents the NGEIRFunction IOC";</w:t>
      </w:r>
    </w:p>
    <w:p w14:paraId="6576AD12" w14:textId="77777777" w:rsidR="005D335D" w:rsidRDefault="005D335D" w:rsidP="005D335D">
      <w:pPr>
        <w:pStyle w:val="PL"/>
      </w:pPr>
      <w:r>
        <w:t xml:space="preserve">    uses mf3gpp:ManagedFunctionGrp;</w:t>
      </w:r>
    </w:p>
    <w:p w14:paraId="14DA6D2C" w14:textId="77777777" w:rsidR="005D335D" w:rsidRDefault="005D335D" w:rsidP="005D335D">
      <w:pPr>
        <w:pStyle w:val="PL"/>
      </w:pPr>
      <w:r>
        <w:t xml:space="preserve">    </w:t>
      </w:r>
    </w:p>
    <w:p w14:paraId="1A9AFE76" w14:textId="77777777" w:rsidR="005D335D" w:rsidRDefault="005D335D" w:rsidP="005D335D">
      <w:pPr>
        <w:pStyle w:val="PL"/>
      </w:pPr>
      <w:r>
        <w:lastRenderedPageBreak/>
        <w:t xml:space="preserve">    list pLMNIdList {</w:t>
      </w:r>
    </w:p>
    <w:p w14:paraId="4720C7AA" w14:textId="77777777" w:rsidR="005D335D" w:rsidRDefault="005D335D" w:rsidP="005D335D">
      <w:pPr>
        <w:pStyle w:val="PL"/>
      </w:pPr>
      <w:r>
        <w:t xml:space="preserve">      description "List of at most six entries of PLMN Identifiers, but at </w:t>
      </w:r>
    </w:p>
    <w:p w14:paraId="4F989395" w14:textId="77777777" w:rsidR="005D335D" w:rsidRDefault="005D335D" w:rsidP="005D335D">
      <w:pPr>
        <w:pStyle w:val="PL"/>
      </w:pPr>
      <w:r>
        <w:t xml:space="preserve">        least one (the primary PLMN Id).</w:t>
      </w:r>
    </w:p>
    <w:p w14:paraId="2B629844" w14:textId="77777777" w:rsidR="005D335D" w:rsidRDefault="005D335D" w:rsidP="005D335D">
      <w:pPr>
        <w:pStyle w:val="PL"/>
      </w:pPr>
      <w:r>
        <w:t xml:space="preserve">        The PLMN Identifier is composed of a Mobile Country Code (MCC) and </w:t>
      </w:r>
    </w:p>
    <w:p w14:paraId="00783A14" w14:textId="77777777" w:rsidR="005D335D" w:rsidRDefault="005D335D" w:rsidP="005D335D">
      <w:pPr>
        <w:pStyle w:val="PL"/>
      </w:pPr>
      <w:r>
        <w:t xml:space="preserve">        a Mobile Network Code (MNC).";</w:t>
      </w:r>
    </w:p>
    <w:p w14:paraId="1F58CEC9" w14:textId="77777777" w:rsidR="005D335D" w:rsidRDefault="005D335D" w:rsidP="005D335D">
      <w:pPr>
        <w:pStyle w:val="PL"/>
      </w:pPr>
    </w:p>
    <w:p w14:paraId="2D01AD5E" w14:textId="77777777" w:rsidR="005D335D" w:rsidRDefault="005D335D" w:rsidP="005D335D">
      <w:pPr>
        <w:pStyle w:val="PL"/>
      </w:pPr>
      <w:r>
        <w:t xml:space="preserve">      min-elements 1;</w:t>
      </w:r>
    </w:p>
    <w:p w14:paraId="3464C4E8" w14:textId="77777777" w:rsidR="005D335D" w:rsidRDefault="005D335D" w:rsidP="005D335D">
      <w:pPr>
        <w:pStyle w:val="PL"/>
      </w:pPr>
      <w:r>
        <w:t xml:space="preserve">      max-elements 6;</w:t>
      </w:r>
    </w:p>
    <w:p w14:paraId="18E2BAA2" w14:textId="77777777" w:rsidR="005D335D" w:rsidRDefault="005D335D" w:rsidP="005D335D">
      <w:pPr>
        <w:pStyle w:val="PL"/>
      </w:pPr>
      <w:r>
        <w:t xml:space="preserve">      key "mcc mnc";</w:t>
      </w:r>
    </w:p>
    <w:p w14:paraId="4D1E997A" w14:textId="77777777" w:rsidR="005D335D" w:rsidRDefault="005D335D" w:rsidP="005D335D">
      <w:pPr>
        <w:pStyle w:val="PL"/>
      </w:pPr>
      <w:r>
        <w:t xml:space="preserve">      uses types3gpp:PLMNId;</w:t>
      </w:r>
    </w:p>
    <w:p w14:paraId="29F2BD7E" w14:textId="77777777" w:rsidR="005D335D" w:rsidRDefault="005D335D" w:rsidP="005D335D">
      <w:pPr>
        <w:pStyle w:val="PL"/>
      </w:pPr>
      <w:r>
        <w:t xml:space="preserve">    }</w:t>
      </w:r>
    </w:p>
    <w:p w14:paraId="605C5699" w14:textId="77777777" w:rsidR="005D335D" w:rsidRDefault="005D335D" w:rsidP="005D335D">
      <w:pPr>
        <w:pStyle w:val="PL"/>
      </w:pPr>
      <w:r>
        <w:t xml:space="preserve">    </w:t>
      </w:r>
    </w:p>
    <w:p w14:paraId="517324E4" w14:textId="77777777" w:rsidR="005D335D" w:rsidRDefault="005D335D" w:rsidP="005D335D">
      <w:pPr>
        <w:pStyle w:val="PL"/>
      </w:pPr>
      <w:r>
        <w:t xml:space="preserve">    list sNSSAIList {</w:t>
      </w:r>
    </w:p>
    <w:p w14:paraId="495B1B97" w14:textId="77777777" w:rsidR="005D335D" w:rsidRDefault="005D335D" w:rsidP="005D335D">
      <w:pPr>
        <w:pStyle w:val="PL"/>
      </w:pPr>
      <w:r>
        <w:t xml:space="preserve">      description "List of S-NSSAIs the managed object is capable of supporting.</w:t>
      </w:r>
    </w:p>
    <w:p w14:paraId="473E44C0" w14:textId="77777777" w:rsidR="005D335D" w:rsidRDefault="005D335D" w:rsidP="005D335D">
      <w:pPr>
        <w:pStyle w:val="PL"/>
      </w:pPr>
      <w:r>
        <w:t xml:space="preserve">                   (Single Network Slice Selection Assistance Information)</w:t>
      </w:r>
    </w:p>
    <w:p w14:paraId="3AE04BDF" w14:textId="77777777" w:rsidR="005D335D" w:rsidRDefault="005D335D" w:rsidP="005D335D">
      <w:pPr>
        <w:pStyle w:val="PL"/>
      </w:pPr>
      <w:r>
        <w:t xml:space="preserve">                   An S-NSSAI has an SST (Slice/Service type) and an optional SD</w:t>
      </w:r>
    </w:p>
    <w:p w14:paraId="49CB86D9" w14:textId="77777777" w:rsidR="005D335D" w:rsidRDefault="005D335D" w:rsidP="005D335D">
      <w:pPr>
        <w:pStyle w:val="PL"/>
      </w:pPr>
      <w:r>
        <w:t xml:space="preserve">                   (Slice Differentiator) field.";</w:t>
      </w:r>
    </w:p>
    <w:p w14:paraId="20010EB2" w14:textId="77777777" w:rsidR="005D335D" w:rsidRDefault="005D335D" w:rsidP="005D335D">
      <w:pPr>
        <w:pStyle w:val="PL"/>
      </w:pPr>
      <w:r>
        <w:t xml:space="preserve">      //optional support</w:t>
      </w:r>
    </w:p>
    <w:p w14:paraId="639D90AA" w14:textId="77777777" w:rsidR="005D335D" w:rsidRDefault="005D335D" w:rsidP="005D335D">
      <w:pPr>
        <w:pStyle w:val="PL"/>
      </w:pPr>
      <w:r>
        <w:t xml:space="preserve">      reference "3GPP TS 23.003";</w:t>
      </w:r>
    </w:p>
    <w:p w14:paraId="2EC3A6F8" w14:textId="77777777" w:rsidR="005D335D" w:rsidRDefault="005D335D" w:rsidP="005D335D">
      <w:pPr>
        <w:pStyle w:val="PL"/>
      </w:pPr>
      <w:r>
        <w:t xml:space="preserve">      key "sd sst";</w:t>
      </w:r>
    </w:p>
    <w:p w14:paraId="22E95070" w14:textId="77777777" w:rsidR="005D335D" w:rsidRDefault="005D335D" w:rsidP="005D335D">
      <w:pPr>
        <w:pStyle w:val="PL"/>
      </w:pPr>
      <w:r>
        <w:t xml:space="preserve">      uses types5g3gpp:SNssai;</w:t>
      </w:r>
    </w:p>
    <w:p w14:paraId="6BBF9215" w14:textId="77777777" w:rsidR="005D335D" w:rsidRDefault="005D335D" w:rsidP="005D335D">
      <w:pPr>
        <w:pStyle w:val="PL"/>
      </w:pPr>
      <w:r>
        <w:t xml:space="preserve">    }</w:t>
      </w:r>
    </w:p>
    <w:p w14:paraId="2F540EB7" w14:textId="77777777" w:rsidR="005D335D" w:rsidRDefault="005D335D" w:rsidP="005D335D">
      <w:pPr>
        <w:pStyle w:val="PL"/>
      </w:pPr>
      <w:r>
        <w:t xml:space="preserve">    </w:t>
      </w:r>
    </w:p>
    <w:p w14:paraId="46C5494A" w14:textId="77777777" w:rsidR="005D335D" w:rsidRDefault="005D335D" w:rsidP="005D335D">
      <w:pPr>
        <w:pStyle w:val="PL"/>
      </w:pPr>
      <w:r>
        <w:t xml:space="preserve">    list managedNFProfile {</w:t>
      </w:r>
    </w:p>
    <w:p w14:paraId="19996850" w14:textId="77777777" w:rsidR="005D335D" w:rsidRDefault="005D335D" w:rsidP="005D335D">
      <w:pPr>
        <w:pStyle w:val="PL"/>
      </w:pPr>
      <w:r>
        <w:t xml:space="preserve">      key idx;</w:t>
      </w:r>
    </w:p>
    <w:p w14:paraId="2D438308" w14:textId="77777777" w:rsidR="005D335D" w:rsidRDefault="005D335D" w:rsidP="005D335D">
      <w:pPr>
        <w:pStyle w:val="PL"/>
      </w:pPr>
      <w:r>
        <w:t xml:space="preserve">      min-elements 1;</w:t>
      </w:r>
    </w:p>
    <w:p w14:paraId="120685B4" w14:textId="77777777" w:rsidR="005D335D" w:rsidRDefault="005D335D" w:rsidP="005D335D">
      <w:pPr>
        <w:pStyle w:val="PL"/>
      </w:pPr>
      <w:r>
        <w:t xml:space="preserve">      max-elements 1;</w:t>
      </w:r>
    </w:p>
    <w:p w14:paraId="1F43FBEC" w14:textId="77777777" w:rsidR="005D335D" w:rsidRDefault="005D335D" w:rsidP="005D335D">
      <w:pPr>
        <w:pStyle w:val="PL"/>
      </w:pPr>
      <w:r>
        <w:t xml:space="preserve">      uses types3gpp:ManagedNFProfile;</w:t>
      </w:r>
    </w:p>
    <w:p w14:paraId="0E2442B0" w14:textId="77777777" w:rsidR="005D335D" w:rsidRDefault="005D335D" w:rsidP="005D335D">
      <w:pPr>
        <w:pStyle w:val="PL"/>
      </w:pPr>
      <w:r>
        <w:t xml:space="preserve">    }</w:t>
      </w:r>
    </w:p>
    <w:p w14:paraId="201F0506" w14:textId="77777777" w:rsidR="005D335D" w:rsidRDefault="005D335D" w:rsidP="005D335D">
      <w:pPr>
        <w:pStyle w:val="PL"/>
      </w:pPr>
    </w:p>
    <w:p w14:paraId="61107BAA" w14:textId="77777777" w:rsidR="005D335D" w:rsidRDefault="005D335D" w:rsidP="005D335D">
      <w:pPr>
        <w:pStyle w:val="PL"/>
      </w:pPr>
      <w:r>
        <w:t xml:space="preserve">    list commModelList {</w:t>
      </w:r>
    </w:p>
    <w:p w14:paraId="50650358" w14:textId="77777777" w:rsidR="005D335D" w:rsidRDefault="005D335D" w:rsidP="005D335D">
      <w:pPr>
        <w:pStyle w:val="PL"/>
      </w:pPr>
      <w:r>
        <w:t xml:space="preserve">      min-elements 1;</w:t>
      </w:r>
    </w:p>
    <w:p w14:paraId="4E3E37F6" w14:textId="77777777" w:rsidR="005D335D" w:rsidRDefault="005D335D" w:rsidP="005D335D">
      <w:pPr>
        <w:pStyle w:val="PL"/>
      </w:pPr>
      <w:r>
        <w:t xml:space="preserve">      key "groupId";</w:t>
      </w:r>
    </w:p>
    <w:p w14:paraId="43F5AEE9" w14:textId="77777777" w:rsidR="005D335D" w:rsidRDefault="005D335D" w:rsidP="005D335D">
      <w:pPr>
        <w:pStyle w:val="PL"/>
      </w:pPr>
      <w:r>
        <w:t xml:space="preserve">      description "Specifies a list of commModel. It can be used by NF and </w:t>
      </w:r>
    </w:p>
    <w:p w14:paraId="4343F29E" w14:textId="77777777" w:rsidR="005D335D" w:rsidRDefault="005D335D" w:rsidP="005D335D">
      <w:pPr>
        <w:pStyle w:val="PL"/>
      </w:pPr>
      <w:r>
        <w:t xml:space="preserve">        NF services to interact with each other in 5G Core network ";</w:t>
      </w:r>
    </w:p>
    <w:p w14:paraId="20BF664D" w14:textId="77777777" w:rsidR="005D335D" w:rsidRDefault="005D335D" w:rsidP="005D335D">
      <w:pPr>
        <w:pStyle w:val="PL"/>
      </w:pPr>
      <w:r>
        <w:t xml:space="preserve">      reference "3GPP TS 23.501";</w:t>
      </w:r>
    </w:p>
    <w:p w14:paraId="69C455B6" w14:textId="77777777" w:rsidR="005D335D" w:rsidRDefault="005D335D" w:rsidP="005D335D">
      <w:pPr>
        <w:pStyle w:val="PL"/>
      </w:pPr>
      <w:r>
        <w:t xml:space="preserve">      uses </w:t>
      </w:r>
      <w:r w:rsidRPr="003636EA">
        <w:t>types5g3gpp</w:t>
      </w:r>
      <w:r>
        <w:t>:</w:t>
      </w:r>
      <w:r w:rsidRPr="003A4D98">
        <w:t>CommModel</w:t>
      </w:r>
      <w:r>
        <w:t>;</w:t>
      </w:r>
    </w:p>
    <w:p w14:paraId="2C191ABC" w14:textId="77777777" w:rsidR="005D335D" w:rsidRDefault="005D335D" w:rsidP="005D335D">
      <w:pPr>
        <w:pStyle w:val="PL"/>
      </w:pPr>
      <w:r>
        <w:t xml:space="preserve">    }</w:t>
      </w:r>
    </w:p>
    <w:p w14:paraId="5A235C30" w14:textId="77777777" w:rsidR="005D335D" w:rsidRDefault="005D335D" w:rsidP="005D335D">
      <w:pPr>
        <w:pStyle w:val="PL"/>
      </w:pPr>
      <w:r>
        <w:t xml:space="preserve">  }</w:t>
      </w:r>
    </w:p>
    <w:p w14:paraId="199478A1" w14:textId="77777777" w:rsidR="005D335D" w:rsidRDefault="005D335D" w:rsidP="005D335D">
      <w:pPr>
        <w:pStyle w:val="PL"/>
      </w:pPr>
      <w:r>
        <w:t xml:space="preserve">  </w:t>
      </w:r>
    </w:p>
    <w:p w14:paraId="6FE46E22" w14:textId="77777777" w:rsidR="005D335D" w:rsidRDefault="005D335D" w:rsidP="005D335D">
      <w:pPr>
        <w:pStyle w:val="PL"/>
      </w:pPr>
      <w:r>
        <w:t xml:space="preserve">  augment "/me3gpp:ManagedElement" {</w:t>
      </w:r>
    </w:p>
    <w:p w14:paraId="296210A7" w14:textId="77777777" w:rsidR="005D335D" w:rsidRDefault="005D335D" w:rsidP="005D335D">
      <w:pPr>
        <w:pStyle w:val="PL"/>
      </w:pPr>
      <w:r>
        <w:t xml:space="preserve">    list NGEIRFunction {</w:t>
      </w:r>
    </w:p>
    <w:p w14:paraId="3225ABB6" w14:textId="77777777" w:rsidR="005D335D" w:rsidRDefault="005D335D" w:rsidP="005D335D">
      <w:pPr>
        <w:pStyle w:val="PL"/>
      </w:pPr>
      <w:r>
        <w:t xml:space="preserve">      description "5G Core NGEIR Function";</w:t>
      </w:r>
    </w:p>
    <w:p w14:paraId="6A39452C" w14:textId="77777777" w:rsidR="005D335D" w:rsidRDefault="005D335D" w:rsidP="005D335D">
      <w:pPr>
        <w:pStyle w:val="PL"/>
      </w:pPr>
      <w:r>
        <w:t xml:space="preserve">      reference "3GPP TS 28.541";</w:t>
      </w:r>
    </w:p>
    <w:p w14:paraId="321FA3F1" w14:textId="77777777" w:rsidR="005D335D" w:rsidRDefault="005D335D" w:rsidP="005D335D">
      <w:pPr>
        <w:pStyle w:val="PL"/>
      </w:pPr>
      <w:r>
        <w:t xml:space="preserve">      key id;</w:t>
      </w:r>
    </w:p>
    <w:p w14:paraId="02E1312B" w14:textId="77777777" w:rsidR="005D335D" w:rsidRDefault="005D335D" w:rsidP="005D335D">
      <w:pPr>
        <w:pStyle w:val="PL"/>
      </w:pPr>
      <w:r>
        <w:t xml:space="preserve">      uses top3gpp:Top_Grp;</w:t>
      </w:r>
    </w:p>
    <w:p w14:paraId="1427DF38" w14:textId="77777777" w:rsidR="005D335D" w:rsidRDefault="005D335D" w:rsidP="005D335D">
      <w:pPr>
        <w:pStyle w:val="PL"/>
      </w:pPr>
      <w:r>
        <w:t xml:space="preserve">      container attributes {</w:t>
      </w:r>
    </w:p>
    <w:p w14:paraId="58AB1B58" w14:textId="77777777" w:rsidR="005D335D" w:rsidRDefault="005D335D" w:rsidP="005D335D">
      <w:pPr>
        <w:pStyle w:val="PL"/>
      </w:pPr>
      <w:r>
        <w:t xml:space="preserve">        uses NGEIRFunctionGrp;</w:t>
      </w:r>
    </w:p>
    <w:p w14:paraId="3744F20F" w14:textId="77777777" w:rsidR="005D335D" w:rsidRDefault="005D335D" w:rsidP="005D335D">
      <w:pPr>
        <w:pStyle w:val="PL"/>
      </w:pPr>
      <w:r>
        <w:t xml:space="preserve">      }</w:t>
      </w:r>
    </w:p>
    <w:p w14:paraId="6B070349" w14:textId="77777777" w:rsidR="005D335D" w:rsidRDefault="005D335D" w:rsidP="005D335D">
      <w:pPr>
        <w:pStyle w:val="PL"/>
      </w:pPr>
      <w:r w:rsidRPr="00E4707A">
        <w:t xml:space="preserve">      uses mf3gpp:ManagedFunctionContainedClasses;</w:t>
      </w:r>
    </w:p>
    <w:p w14:paraId="0715FF8F" w14:textId="77777777" w:rsidR="005D335D" w:rsidRDefault="005D335D" w:rsidP="005D335D">
      <w:pPr>
        <w:pStyle w:val="PL"/>
      </w:pPr>
      <w:r>
        <w:t xml:space="preserve">    }</w:t>
      </w:r>
    </w:p>
    <w:p w14:paraId="71F9C41F" w14:textId="77777777" w:rsidR="005D335D" w:rsidRDefault="005D335D" w:rsidP="005D335D">
      <w:pPr>
        <w:pStyle w:val="PL"/>
      </w:pPr>
      <w:r>
        <w:t xml:space="preserve">  }</w:t>
      </w:r>
    </w:p>
    <w:p w14:paraId="15E5DBCA" w14:textId="77777777" w:rsidR="005D335D" w:rsidRDefault="005D335D" w:rsidP="005D335D">
      <w:pPr>
        <w:pStyle w:val="PL"/>
      </w:pPr>
      <w:r>
        <w:t>}</w:t>
      </w:r>
    </w:p>
    <w:p w14:paraId="2E2D980B" w14:textId="77777777" w:rsidR="005D335D" w:rsidRPr="00182658" w:rsidRDefault="005D335D" w:rsidP="005D335D">
      <w:pPr>
        <w:pStyle w:val="Heading2"/>
      </w:pPr>
      <w:bookmarkStart w:id="259" w:name="_Toc27405640"/>
      <w:bookmarkStart w:id="260" w:name="_Toc35878835"/>
      <w:bookmarkStart w:id="261" w:name="_Toc36220651"/>
      <w:bookmarkStart w:id="262" w:name="_Toc36474749"/>
      <w:bookmarkStart w:id="263" w:name="_Toc36543021"/>
      <w:bookmarkStart w:id="264" w:name="_Toc36543842"/>
      <w:bookmarkStart w:id="265" w:name="_Toc36568080"/>
      <w:bookmarkStart w:id="266" w:name="_Toc44341826"/>
      <w:bookmarkStart w:id="267" w:name="_Toc51676205"/>
      <w:bookmarkStart w:id="268" w:name="_Toc55895654"/>
      <w:bookmarkStart w:id="269" w:name="_Toc58940741"/>
      <w:bookmarkStart w:id="270" w:name="_Toc67928956"/>
      <w:r w:rsidRPr="00212C37">
        <w:rPr>
          <w:lang w:eastAsia="zh-CN"/>
        </w:rPr>
        <w:t>H.5.15</w:t>
      </w:r>
      <w:r w:rsidRPr="00212C37">
        <w:rPr>
          <w:lang w:eastAsia="zh-CN"/>
        </w:rPr>
        <w:tab/>
      </w:r>
      <w:r>
        <w:rPr>
          <w:lang w:eastAsia="zh-CN"/>
        </w:rPr>
        <w:t xml:space="preserve">module </w:t>
      </w:r>
      <w:r w:rsidRPr="00212C37">
        <w:rPr>
          <w:lang w:eastAsia="zh-CN"/>
        </w:rPr>
        <w:t>_3gpp-5gc-nrm-nrffunction.yang</w:t>
      </w:r>
      <w:bookmarkEnd w:id="259"/>
      <w:bookmarkEnd w:id="260"/>
      <w:bookmarkEnd w:id="261"/>
      <w:bookmarkEnd w:id="262"/>
      <w:bookmarkEnd w:id="263"/>
      <w:bookmarkEnd w:id="264"/>
      <w:bookmarkEnd w:id="265"/>
      <w:bookmarkEnd w:id="266"/>
      <w:bookmarkEnd w:id="267"/>
      <w:bookmarkEnd w:id="268"/>
      <w:bookmarkEnd w:id="269"/>
      <w:bookmarkEnd w:id="270"/>
    </w:p>
    <w:p w14:paraId="262EB8A9" w14:textId="77777777" w:rsidR="005D335D" w:rsidRDefault="005D335D" w:rsidP="005D335D">
      <w:pPr>
        <w:pStyle w:val="PL"/>
      </w:pPr>
      <w:r>
        <w:t>module _3gpp-5gc-nrm-nrffunction {</w:t>
      </w:r>
    </w:p>
    <w:p w14:paraId="696EFCFD" w14:textId="77777777" w:rsidR="005D335D" w:rsidRDefault="005D335D" w:rsidP="005D335D">
      <w:pPr>
        <w:pStyle w:val="PL"/>
      </w:pPr>
      <w:r>
        <w:t xml:space="preserve">  yang-version 1.1;</w:t>
      </w:r>
    </w:p>
    <w:p w14:paraId="61EC6EB1" w14:textId="77777777" w:rsidR="005D335D" w:rsidRDefault="005D335D" w:rsidP="005D335D">
      <w:pPr>
        <w:pStyle w:val="PL"/>
      </w:pPr>
      <w:r>
        <w:t xml:space="preserve">  </w:t>
      </w:r>
    </w:p>
    <w:p w14:paraId="465F7503" w14:textId="77777777" w:rsidR="005D335D" w:rsidRDefault="005D335D" w:rsidP="005D335D">
      <w:pPr>
        <w:pStyle w:val="PL"/>
      </w:pPr>
      <w:r>
        <w:t xml:space="preserve">  namespace urn:3gpp:sa5:_3gpp-5gc-nrm-nrffunction;</w:t>
      </w:r>
    </w:p>
    <w:p w14:paraId="5718BF77" w14:textId="77777777" w:rsidR="005D335D" w:rsidRDefault="005D335D" w:rsidP="005D335D">
      <w:pPr>
        <w:pStyle w:val="PL"/>
      </w:pPr>
      <w:r>
        <w:t xml:space="preserve">  prefix nrf3gpp;</w:t>
      </w:r>
    </w:p>
    <w:p w14:paraId="6B762E17" w14:textId="77777777" w:rsidR="005D335D" w:rsidRDefault="005D335D" w:rsidP="005D335D">
      <w:pPr>
        <w:pStyle w:val="PL"/>
      </w:pPr>
      <w:r>
        <w:t xml:space="preserve">  </w:t>
      </w:r>
    </w:p>
    <w:p w14:paraId="2FD31DD8" w14:textId="77777777" w:rsidR="005D335D" w:rsidRDefault="005D335D" w:rsidP="005D335D">
      <w:pPr>
        <w:pStyle w:val="PL"/>
      </w:pPr>
      <w:r>
        <w:t xml:space="preserve">  import _3gpp-common-managed-function { prefix mf3gpp; }</w:t>
      </w:r>
    </w:p>
    <w:p w14:paraId="512CBA1D" w14:textId="77777777" w:rsidR="005D335D" w:rsidRDefault="005D335D" w:rsidP="005D335D">
      <w:pPr>
        <w:pStyle w:val="PL"/>
      </w:pPr>
      <w:r>
        <w:t xml:space="preserve">  import _3gpp-common-managed-element { prefix me3gpp; }</w:t>
      </w:r>
    </w:p>
    <w:p w14:paraId="3BECD1C9" w14:textId="77777777" w:rsidR="005D335D" w:rsidRDefault="005D335D" w:rsidP="005D335D">
      <w:pPr>
        <w:pStyle w:val="PL"/>
      </w:pPr>
      <w:r>
        <w:t xml:space="preserve">  import ietf-inet-types { prefix inet; }</w:t>
      </w:r>
    </w:p>
    <w:p w14:paraId="0738F167" w14:textId="77777777" w:rsidR="005D335D" w:rsidRDefault="005D335D" w:rsidP="005D335D">
      <w:pPr>
        <w:pStyle w:val="PL"/>
      </w:pPr>
      <w:r>
        <w:t xml:space="preserve">  import _3gpp-common-yang-types { prefix types3gpp; }</w:t>
      </w:r>
    </w:p>
    <w:p w14:paraId="2E91A6AE" w14:textId="77777777" w:rsidR="005D335D" w:rsidRDefault="005D335D" w:rsidP="005D335D">
      <w:pPr>
        <w:pStyle w:val="PL"/>
      </w:pPr>
      <w:r>
        <w:t xml:space="preserve">  import _3gpp-5gc-nrm-nfprofile { prefix nfp3gpp; }</w:t>
      </w:r>
    </w:p>
    <w:p w14:paraId="24B425C6" w14:textId="77777777" w:rsidR="005D335D" w:rsidRDefault="005D335D" w:rsidP="005D335D">
      <w:pPr>
        <w:pStyle w:val="PL"/>
      </w:pPr>
      <w:r>
        <w:t xml:space="preserve">  import _3gpp-common-top { prefix top3gpp; }</w:t>
      </w:r>
    </w:p>
    <w:p w14:paraId="2E19D820" w14:textId="77777777" w:rsidR="005D335D" w:rsidRDefault="005D335D" w:rsidP="005D335D">
      <w:pPr>
        <w:pStyle w:val="PL"/>
      </w:pPr>
      <w:r w:rsidRPr="00DA4264">
        <w:t xml:space="preserve">  import _3gpp-5g-common-yang-types { prefix types5g3gpp; }</w:t>
      </w:r>
    </w:p>
    <w:p w14:paraId="30850A22" w14:textId="77777777" w:rsidR="005D335D" w:rsidRDefault="005D335D" w:rsidP="005D335D">
      <w:pPr>
        <w:pStyle w:val="PL"/>
      </w:pPr>
      <w:r>
        <w:t xml:space="preserve">  </w:t>
      </w:r>
    </w:p>
    <w:p w14:paraId="7AE29144" w14:textId="77777777" w:rsidR="005D335D" w:rsidRDefault="005D335D" w:rsidP="005D335D">
      <w:pPr>
        <w:pStyle w:val="PL"/>
      </w:pPr>
      <w:r>
        <w:t xml:space="preserve">  organization "3gpp SA5";</w:t>
      </w:r>
    </w:p>
    <w:p w14:paraId="60EBD284" w14:textId="77777777" w:rsidR="005D335D" w:rsidRPr="00392887" w:rsidRDefault="005D335D" w:rsidP="005D335D">
      <w:pPr>
        <w:pStyle w:val="PL"/>
      </w:pPr>
      <w:r w:rsidRPr="00392887">
        <w:t xml:space="preserve">  contact "https://www.3gpp.org/DynaReport/TSG-WG--S5--officials.htm?Itemid=464";</w:t>
      </w:r>
    </w:p>
    <w:p w14:paraId="51F7F2AF" w14:textId="77777777" w:rsidR="005D335D" w:rsidRDefault="005D335D" w:rsidP="005D335D">
      <w:pPr>
        <w:pStyle w:val="PL"/>
      </w:pPr>
      <w:r w:rsidRPr="00392887">
        <w:t xml:space="preserve">  </w:t>
      </w:r>
      <w:r>
        <w:t>description "This IOC represents the NRF function in 5GC.</w:t>
      </w:r>
    </w:p>
    <w:p w14:paraId="30261085" w14:textId="77777777" w:rsidR="005D335D" w:rsidRDefault="005D335D" w:rsidP="005D335D">
      <w:pPr>
        <w:pStyle w:val="PL"/>
      </w:pPr>
      <w:r>
        <w:t xml:space="preserve">               For more information about the NRF, see 3GPP TS 23.501 [2].";</w:t>
      </w:r>
    </w:p>
    <w:p w14:paraId="3F549C34" w14:textId="77777777" w:rsidR="005D335D" w:rsidRDefault="005D335D" w:rsidP="005D335D">
      <w:pPr>
        <w:pStyle w:val="PL"/>
      </w:pPr>
      <w:r>
        <w:t xml:space="preserve">  reference "3GPP TS 28.541";</w:t>
      </w:r>
    </w:p>
    <w:p w14:paraId="2BF94139" w14:textId="77777777" w:rsidR="005D335D" w:rsidRDefault="005D335D" w:rsidP="005D335D">
      <w:pPr>
        <w:pStyle w:val="PL"/>
      </w:pPr>
      <w:r>
        <w:t xml:space="preserve">  </w:t>
      </w:r>
    </w:p>
    <w:p w14:paraId="1447E261" w14:textId="77777777" w:rsidR="005D335D" w:rsidRDefault="005D335D" w:rsidP="005D335D">
      <w:pPr>
        <w:pStyle w:val="PL"/>
      </w:pPr>
      <w:r w:rsidRPr="00DB53B9">
        <w:t xml:space="preserve">  revision 2020-11-05 { </w:t>
      </w:r>
      <w:r>
        <w:t>reference CR-0411</w:t>
      </w:r>
      <w:r w:rsidRPr="00DB53B9">
        <w:t xml:space="preserve"> ; }</w:t>
      </w:r>
    </w:p>
    <w:p w14:paraId="24C45F55" w14:textId="77777777" w:rsidR="005D335D" w:rsidRDefault="005D335D" w:rsidP="005D335D">
      <w:pPr>
        <w:pStyle w:val="PL"/>
      </w:pPr>
      <w:r w:rsidRPr="002E7A0F">
        <w:lastRenderedPageBreak/>
        <w:t xml:space="preserve">  revision 2020-08-03 { reference "CR-0321"; }</w:t>
      </w:r>
    </w:p>
    <w:p w14:paraId="1C8A0D48" w14:textId="77777777" w:rsidR="005D335D" w:rsidRDefault="005D335D" w:rsidP="005D335D">
      <w:pPr>
        <w:pStyle w:val="PL"/>
      </w:pPr>
      <w:r w:rsidRPr="00F622B1">
        <w:t xml:space="preserve">  revision 2019-10-28 { reference S5-193518 ; }</w:t>
      </w:r>
    </w:p>
    <w:p w14:paraId="772C4EFB" w14:textId="77777777" w:rsidR="005D335D" w:rsidRDefault="005D335D" w:rsidP="005D335D">
      <w:pPr>
        <w:pStyle w:val="PL"/>
      </w:pPr>
      <w:r>
        <w:t xml:space="preserve">  revision 2019-05-15 { reference "initial revision"; }</w:t>
      </w:r>
    </w:p>
    <w:p w14:paraId="79DEEC7D" w14:textId="77777777" w:rsidR="005D335D" w:rsidRDefault="005D335D" w:rsidP="005D335D">
      <w:pPr>
        <w:pStyle w:val="PL"/>
      </w:pPr>
      <w:r>
        <w:t xml:space="preserve">  </w:t>
      </w:r>
    </w:p>
    <w:p w14:paraId="78237A9B" w14:textId="77777777" w:rsidR="005D335D" w:rsidRDefault="005D335D" w:rsidP="005D335D">
      <w:pPr>
        <w:pStyle w:val="PL"/>
      </w:pPr>
      <w:r>
        <w:t xml:space="preserve">  grouping NRFFunctionGrp {</w:t>
      </w:r>
    </w:p>
    <w:p w14:paraId="04238E9D" w14:textId="77777777" w:rsidR="005D335D" w:rsidRDefault="005D335D" w:rsidP="005D335D">
      <w:pPr>
        <w:pStyle w:val="PL"/>
      </w:pPr>
      <w:r w:rsidRPr="00DA4264">
        <w:t xml:space="preserve">    description "Represents the NRFFunction IOC";</w:t>
      </w:r>
    </w:p>
    <w:p w14:paraId="6322CBB7" w14:textId="77777777" w:rsidR="005D335D" w:rsidRDefault="005D335D" w:rsidP="005D335D">
      <w:pPr>
        <w:pStyle w:val="PL"/>
      </w:pPr>
      <w:r>
        <w:t xml:space="preserve">    uses mf3gpp:ManagedFunctionGrp;</w:t>
      </w:r>
    </w:p>
    <w:p w14:paraId="48EE0B8A" w14:textId="77777777" w:rsidR="005D335D" w:rsidRDefault="005D335D" w:rsidP="005D335D">
      <w:pPr>
        <w:pStyle w:val="PL"/>
      </w:pPr>
      <w:r>
        <w:t xml:space="preserve">    </w:t>
      </w:r>
    </w:p>
    <w:p w14:paraId="6F3D81B9" w14:textId="77777777" w:rsidR="005D335D" w:rsidRDefault="005D335D" w:rsidP="005D335D">
      <w:pPr>
        <w:pStyle w:val="PL"/>
      </w:pPr>
      <w:r>
        <w:t xml:space="preserve">    list pLMNIdList {</w:t>
      </w:r>
    </w:p>
    <w:p w14:paraId="25A6992F" w14:textId="77777777" w:rsidR="005D335D" w:rsidRDefault="005D335D" w:rsidP="005D335D">
      <w:pPr>
        <w:pStyle w:val="PL"/>
      </w:pPr>
      <w:r>
        <w:t xml:space="preserve">      description "List of at most six entries of PLMN Identifiers, but at </w:t>
      </w:r>
    </w:p>
    <w:p w14:paraId="034F6709" w14:textId="77777777" w:rsidR="005D335D" w:rsidRDefault="005D335D" w:rsidP="005D335D">
      <w:pPr>
        <w:pStyle w:val="PL"/>
      </w:pPr>
      <w:r>
        <w:t xml:space="preserve">        least one (the primary PLMN Id).</w:t>
      </w:r>
    </w:p>
    <w:p w14:paraId="18307846" w14:textId="77777777" w:rsidR="005D335D" w:rsidRDefault="005D335D" w:rsidP="005D335D">
      <w:pPr>
        <w:pStyle w:val="PL"/>
      </w:pPr>
      <w:r>
        <w:t xml:space="preserve">        The PLMN Identifier is composed of a Mobile Country Code (MCC) and a </w:t>
      </w:r>
    </w:p>
    <w:p w14:paraId="1682CB29" w14:textId="77777777" w:rsidR="005D335D" w:rsidRPr="00392887" w:rsidRDefault="005D335D" w:rsidP="005D335D">
      <w:pPr>
        <w:pStyle w:val="PL"/>
        <w:rPr>
          <w:lang w:val="fr-FR"/>
        </w:rPr>
      </w:pPr>
      <w:r>
        <w:t xml:space="preserve">        </w:t>
      </w:r>
      <w:r w:rsidRPr="00392887">
        <w:rPr>
          <w:lang w:val="fr-FR"/>
        </w:rPr>
        <w:t>Mobile Network Code (MNC).";</w:t>
      </w:r>
    </w:p>
    <w:p w14:paraId="32B89114" w14:textId="77777777" w:rsidR="005D335D" w:rsidRPr="00392887" w:rsidRDefault="005D335D" w:rsidP="005D335D">
      <w:pPr>
        <w:pStyle w:val="PL"/>
        <w:rPr>
          <w:lang w:val="fr-FR"/>
        </w:rPr>
      </w:pPr>
    </w:p>
    <w:p w14:paraId="6DA2740B" w14:textId="77777777" w:rsidR="005D335D" w:rsidRPr="00392887" w:rsidRDefault="005D335D" w:rsidP="005D335D">
      <w:pPr>
        <w:pStyle w:val="PL"/>
        <w:rPr>
          <w:lang w:val="fr-FR"/>
        </w:rPr>
      </w:pPr>
      <w:r w:rsidRPr="00392887">
        <w:rPr>
          <w:lang w:val="fr-FR"/>
        </w:rPr>
        <w:t xml:space="preserve">      min-elements 1;</w:t>
      </w:r>
    </w:p>
    <w:p w14:paraId="0C4ACAA7" w14:textId="77777777" w:rsidR="005D335D" w:rsidRDefault="005D335D" w:rsidP="005D335D">
      <w:pPr>
        <w:pStyle w:val="PL"/>
      </w:pPr>
      <w:r w:rsidRPr="00392887">
        <w:rPr>
          <w:lang w:val="fr-FR"/>
        </w:rPr>
        <w:t xml:space="preserve">      </w:t>
      </w:r>
      <w:r>
        <w:t>max-elements 6;</w:t>
      </w:r>
    </w:p>
    <w:p w14:paraId="2C4D1780" w14:textId="77777777" w:rsidR="005D335D" w:rsidRDefault="005D335D" w:rsidP="005D335D">
      <w:pPr>
        <w:pStyle w:val="PL"/>
      </w:pPr>
      <w:r>
        <w:t xml:space="preserve">      key "mcc mnc";</w:t>
      </w:r>
    </w:p>
    <w:p w14:paraId="248B5122" w14:textId="77777777" w:rsidR="005D335D" w:rsidRDefault="005D335D" w:rsidP="005D335D">
      <w:pPr>
        <w:pStyle w:val="PL"/>
      </w:pPr>
      <w:r>
        <w:t xml:space="preserve">      uses types3gpp:PLMNId;</w:t>
      </w:r>
    </w:p>
    <w:p w14:paraId="0FB451B5" w14:textId="77777777" w:rsidR="005D335D" w:rsidRDefault="005D335D" w:rsidP="005D335D">
      <w:pPr>
        <w:pStyle w:val="PL"/>
      </w:pPr>
      <w:r>
        <w:t xml:space="preserve">    }</w:t>
      </w:r>
    </w:p>
    <w:p w14:paraId="13AF43C1" w14:textId="77777777" w:rsidR="005D335D" w:rsidRDefault="005D335D" w:rsidP="005D335D">
      <w:pPr>
        <w:pStyle w:val="PL"/>
      </w:pPr>
      <w:r>
        <w:t xml:space="preserve">    </w:t>
      </w:r>
    </w:p>
    <w:p w14:paraId="45C70307" w14:textId="77777777" w:rsidR="005D335D" w:rsidRDefault="005D335D" w:rsidP="005D335D">
      <w:pPr>
        <w:pStyle w:val="PL"/>
      </w:pPr>
      <w:r>
        <w:t xml:space="preserve">    leaf sBIFQDN {</w:t>
      </w:r>
    </w:p>
    <w:p w14:paraId="7ECBFB0E" w14:textId="77777777" w:rsidR="005D335D" w:rsidRDefault="005D335D" w:rsidP="005D335D">
      <w:pPr>
        <w:pStyle w:val="PL"/>
      </w:pPr>
      <w:r>
        <w:t xml:space="preserve">      description "The FQDN of the registered NF instance in the service-based </w:t>
      </w:r>
    </w:p>
    <w:p w14:paraId="726B4E48" w14:textId="77777777" w:rsidR="005D335D" w:rsidRDefault="005D335D" w:rsidP="005D335D">
      <w:pPr>
        <w:pStyle w:val="PL"/>
      </w:pPr>
      <w:r>
        <w:t xml:space="preserve">        interface.";</w:t>
      </w:r>
    </w:p>
    <w:p w14:paraId="19A70649" w14:textId="77777777" w:rsidR="005D335D" w:rsidRDefault="005D335D" w:rsidP="005D335D">
      <w:pPr>
        <w:pStyle w:val="PL"/>
      </w:pPr>
      <w:r>
        <w:t xml:space="preserve">      type inet:domain-name;</w:t>
      </w:r>
    </w:p>
    <w:p w14:paraId="37A8E82D" w14:textId="77777777" w:rsidR="005D335D" w:rsidRDefault="005D335D" w:rsidP="005D335D">
      <w:pPr>
        <w:pStyle w:val="PL"/>
      </w:pPr>
      <w:r>
        <w:t xml:space="preserve">    }</w:t>
      </w:r>
    </w:p>
    <w:p w14:paraId="65DFCF07" w14:textId="77777777" w:rsidR="005D335D" w:rsidRDefault="005D335D" w:rsidP="005D335D">
      <w:pPr>
        <w:pStyle w:val="PL"/>
      </w:pPr>
    </w:p>
    <w:p w14:paraId="561620B9" w14:textId="77777777" w:rsidR="005D335D" w:rsidRDefault="005D335D" w:rsidP="005D335D">
      <w:pPr>
        <w:pStyle w:val="PL"/>
      </w:pPr>
      <w:r>
        <w:t xml:space="preserve">    leaf-list cNSIIdList {</w:t>
      </w:r>
    </w:p>
    <w:p w14:paraId="29F2499A" w14:textId="77777777" w:rsidR="005D335D" w:rsidRDefault="005D335D" w:rsidP="005D335D">
      <w:pPr>
        <w:pStyle w:val="PL"/>
      </w:pPr>
      <w:r>
        <w:t xml:space="preserve">      description "NSI ID. NSI ID is an identifier for identifying the Core </w:t>
      </w:r>
    </w:p>
    <w:p w14:paraId="4EFE5E1B" w14:textId="77777777" w:rsidR="005D335D" w:rsidRDefault="005D335D" w:rsidP="005D335D">
      <w:pPr>
        <w:pStyle w:val="PL"/>
      </w:pPr>
      <w:r>
        <w:t xml:space="preserve">        Network part of a Network Slice instance when multiple Network Slice </w:t>
      </w:r>
    </w:p>
    <w:p w14:paraId="0F6CFE63" w14:textId="77777777" w:rsidR="005D335D" w:rsidRDefault="005D335D" w:rsidP="005D335D">
      <w:pPr>
        <w:pStyle w:val="PL"/>
      </w:pPr>
      <w:r>
        <w:t xml:space="preserve">        instances of the same Network Slice are deployed, and there is a need </w:t>
      </w:r>
    </w:p>
    <w:p w14:paraId="6367E7DE" w14:textId="77777777" w:rsidR="005D335D" w:rsidRDefault="005D335D" w:rsidP="005D335D">
      <w:pPr>
        <w:pStyle w:val="PL"/>
      </w:pPr>
      <w:r>
        <w:t xml:space="preserve">        to differentiate between them in the 5GC, see clause 3.1 of TS 23.501 </w:t>
      </w:r>
    </w:p>
    <w:p w14:paraId="24370990" w14:textId="77777777" w:rsidR="005D335D" w:rsidRDefault="005D335D" w:rsidP="005D335D">
      <w:pPr>
        <w:pStyle w:val="PL"/>
      </w:pPr>
      <w:r>
        <w:t xml:space="preserve">        and subclause 6.1.6.2.7 of 3GPP TS 29.531";</w:t>
      </w:r>
    </w:p>
    <w:p w14:paraId="6E76B1F3" w14:textId="77777777" w:rsidR="005D335D" w:rsidRDefault="005D335D" w:rsidP="005D335D">
      <w:pPr>
        <w:pStyle w:val="PL"/>
      </w:pPr>
      <w:r>
        <w:t xml:space="preserve">      type string;</w:t>
      </w:r>
    </w:p>
    <w:p w14:paraId="5A95B2E8" w14:textId="77777777" w:rsidR="005D335D" w:rsidRDefault="005D335D" w:rsidP="005D335D">
      <w:pPr>
        <w:pStyle w:val="PL"/>
      </w:pPr>
      <w:r>
        <w:t xml:space="preserve">    }</w:t>
      </w:r>
    </w:p>
    <w:p w14:paraId="3BFD6365" w14:textId="77777777" w:rsidR="005D335D" w:rsidRDefault="005D335D" w:rsidP="005D335D">
      <w:pPr>
        <w:pStyle w:val="PL"/>
      </w:pPr>
      <w:r>
        <w:t xml:space="preserve">    </w:t>
      </w:r>
    </w:p>
    <w:p w14:paraId="02DAEFDD" w14:textId="77777777" w:rsidR="005D335D" w:rsidRDefault="005D335D" w:rsidP="005D335D">
      <w:pPr>
        <w:pStyle w:val="PL"/>
      </w:pPr>
      <w:r>
        <w:t xml:space="preserve">    list sNSSAIList {</w:t>
      </w:r>
    </w:p>
    <w:p w14:paraId="2430A06B" w14:textId="77777777" w:rsidR="005D335D" w:rsidRDefault="005D335D" w:rsidP="005D335D">
      <w:pPr>
        <w:pStyle w:val="PL"/>
      </w:pPr>
      <w:r>
        <w:t xml:space="preserve">      description "List of S-NSSAIs the managed object is capable of supporting.</w:t>
      </w:r>
    </w:p>
    <w:p w14:paraId="7886E603" w14:textId="77777777" w:rsidR="005D335D" w:rsidRDefault="005D335D" w:rsidP="005D335D">
      <w:pPr>
        <w:pStyle w:val="PL"/>
      </w:pPr>
      <w:r>
        <w:t xml:space="preserve">                   (Single Network Slice Selection Assistance Information)</w:t>
      </w:r>
    </w:p>
    <w:p w14:paraId="6A32FA52" w14:textId="77777777" w:rsidR="005D335D" w:rsidRDefault="005D335D" w:rsidP="005D335D">
      <w:pPr>
        <w:pStyle w:val="PL"/>
      </w:pPr>
      <w:r>
        <w:t xml:space="preserve">                   An S-NSSAI has an SST (Slice/Service type) and an optional SD</w:t>
      </w:r>
    </w:p>
    <w:p w14:paraId="40BA1818" w14:textId="77777777" w:rsidR="005D335D" w:rsidRDefault="005D335D" w:rsidP="005D335D">
      <w:pPr>
        <w:pStyle w:val="PL"/>
      </w:pPr>
      <w:r>
        <w:t xml:space="preserve">                   (Slice Differentiator) field.";</w:t>
      </w:r>
    </w:p>
    <w:p w14:paraId="3E3B37AC" w14:textId="77777777" w:rsidR="005D335D" w:rsidRDefault="005D335D" w:rsidP="005D335D">
      <w:pPr>
        <w:pStyle w:val="PL"/>
      </w:pPr>
      <w:r>
        <w:t xml:space="preserve">      //optional support</w:t>
      </w:r>
    </w:p>
    <w:p w14:paraId="00D38AFE" w14:textId="77777777" w:rsidR="005D335D" w:rsidRDefault="005D335D" w:rsidP="005D335D">
      <w:pPr>
        <w:pStyle w:val="PL"/>
      </w:pPr>
      <w:r>
        <w:t xml:space="preserve">      reference "3GPP TS 23.003";</w:t>
      </w:r>
    </w:p>
    <w:p w14:paraId="4E87ED04" w14:textId="77777777" w:rsidR="005D335D" w:rsidRDefault="005D335D" w:rsidP="005D335D">
      <w:pPr>
        <w:pStyle w:val="PL"/>
      </w:pPr>
      <w:r>
        <w:t xml:space="preserve">      key "sd sst";</w:t>
      </w:r>
    </w:p>
    <w:p w14:paraId="4F9C9BE1" w14:textId="77777777" w:rsidR="005D335D" w:rsidRDefault="005D335D" w:rsidP="005D335D">
      <w:pPr>
        <w:pStyle w:val="PL"/>
      </w:pPr>
      <w:r>
        <w:t xml:space="preserve">      uses types5g3gpp:SNssai;</w:t>
      </w:r>
    </w:p>
    <w:p w14:paraId="4614DB7B" w14:textId="77777777" w:rsidR="005D335D" w:rsidRDefault="005D335D" w:rsidP="005D335D">
      <w:pPr>
        <w:pStyle w:val="PL"/>
      </w:pPr>
      <w:r>
        <w:t xml:space="preserve">    }</w:t>
      </w:r>
    </w:p>
    <w:p w14:paraId="2934E83C" w14:textId="77777777" w:rsidR="005D335D" w:rsidRDefault="005D335D" w:rsidP="005D335D">
      <w:pPr>
        <w:pStyle w:val="PL"/>
      </w:pPr>
      <w:r>
        <w:t xml:space="preserve">    </w:t>
      </w:r>
    </w:p>
    <w:p w14:paraId="6DBE0482" w14:textId="77777777" w:rsidR="005D335D" w:rsidRDefault="005D335D" w:rsidP="005D335D">
      <w:pPr>
        <w:pStyle w:val="PL"/>
      </w:pPr>
      <w:r>
        <w:t xml:space="preserve">    list nFProfileList {</w:t>
      </w:r>
    </w:p>
    <w:p w14:paraId="2DBFF0B4" w14:textId="77777777" w:rsidR="005D335D" w:rsidRDefault="005D335D" w:rsidP="005D335D">
      <w:pPr>
        <w:pStyle w:val="PL"/>
      </w:pPr>
      <w:r>
        <w:t xml:space="preserve">      description "Set of NFProfile(s) to be registered in the NRF instance.";</w:t>
      </w:r>
    </w:p>
    <w:p w14:paraId="3781FE6F" w14:textId="77777777" w:rsidR="005D335D" w:rsidRDefault="005D335D" w:rsidP="005D335D">
      <w:pPr>
        <w:pStyle w:val="PL"/>
      </w:pPr>
      <w:r>
        <w:t xml:space="preserve">      //optional support</w:t>
      </w:r>
    </w:p>
    <w:p w14:paraId="110AC863" w14:textId="77777777" w:rsidR="005D335D" w:rsidRDefault="005D335D" w:rsidP="005D335D">
      <w:pPr>
        <w:pStyle w:val="PL"/>
      </w:pPr>
      <w:r>
        <w:t xml:space="preserve">      key nfInstanceID;</w:t>
      </w:r>
    </w:p>
    <w:p w14:paraId="65B62C32" w14:textId="77777777" w:rsidR="005D335D" w:rsidRDefault="005D335D" w:rsidP="005D335D">
      <w:pPr>
        <w:pStyle w:val="PL"/>
      </w:pPr>
      <w:r>
        <w:t xml:space="preserve">      uses nfp3gpp:NFProfileGrp;</w:t>
      </w:r>
    </w:p>
    <w:p w14:paraId="18CA56C7" w14:textId="77777777" w:rsidR="005D335D" w:rsidRDefault="005D335D" w:rsidP="005D335D">
      <w:pPr>
        <w:pStyle w:val="PL"/>
      </w:pPr>
      <w:r>
        <w:t xml:space="preserve">    }</w:t>
      </w:r>
    </w:p>
    <w:p w14:paraId="256FD741" w14:textId="77777777" w:rsidR="005D335D" w:rsidRDefault="005D335D" w:rsidP="005D335D">
      <w:pPr>
        <w:pStyle w:val="PL"/>
      </w:pPr>
      <w:r>
        <w:t xml:space="preserve">  }</w:t>
      </w:r>
    </w:p>
    <w:p w14:paraId="4EA18C9D" w14:textId="77777777" w:rsidR="005D335D" w:rsidRDefault="005D335D" w:rsidP="005D335D">
      <w:pPr>
        <w:pStyle w:val="PL"/>
      </w:pPr>
      <w:r>
        <w:t xml:space="preserve">  </w:t>
      </w:r>
    </w:p>
    <w:p w14:paraId="269C3F20" w14:textId="77777777" w:rsidR="005D335D" w:rsidRDefault="005D335D" w:rsidP="005D335D">
      <w:pPr>
        <w:pStyle w:val="PL"/>
      </w:pPr>
      <w:r>
        <w:t xml:space="preserve">  augment "/me3gpp:ManagedElement" {</w:t>
      </w:r>
    </w:p>
    <w:p w14:paraId="532E6B2B" w14:textId="77777777" w:rsidR="005D335D" w:rsidRDefault="005D335D" w:rsidP="005D335D">
      <w:pPr>
        <w:pStyle w:val="PL"/>
      </w:pPr>
      <w:r>
        <w:t xml:space="preserve">    list NRFFunction {</w:t>
      </w:r>
    </w:p>
    <w:p w14:paraId="36D22178" w14:textId="77777777" w:rsidR="005D335D" w:rsidRDefault="005D335D" w:rsidP="005D335D">
      <w:pPr>
        <w:pStyle w:val="PL"/>
      </w:pPr>
      <w:r>
        <w:t xml:space="preserve">      description "5G Core NRF Function";</w:t>
      </w:r>
    </w:p>
    <w:p w14:paraId="365AD20F" w14:textId="77777777" w:rsidR="005D335D" w:rsidRDefault="005D335D" w:rsidP="005D335D">
      <w:pPr>
        <w:pStyle w:val="PL"/>
      </w:pPr>
      <w:r>
        <w:t xml:space="preserve">      reference "3GPP TS 28.541";</w:t>
      </w:r>
    </w:p>
    <w:p w14:paraId="55395EA4" w14:textId="77777777" w:rsidR="005D335D" w:rsidRDefault="005D335D" w:rsidP="005D335D">
      <w:pPr>
        <w:pStyle w:val="PL"/>
      </w:pPr>
      <w:r>
        <w:t xml:space="preserve">      key id;</w:t>
      </w:r>
    </w:p>
    <w:p w14:paraId="14F0A793" w14:textId="77777777" w:rsidR="005D335D" w:rsidRDefault="005D335D" w:rsidP="005D335D">
      <w:pPr>
        <w:pStyle w:val="PL"/>
      </w:pPr>
      <w:r>
        <w:t xml:space="preserve">      uses top3gpp:Top_Grp;</w:t>
      </w:r>
    </w:p>
    <w:p w14:paraId="6F597EC0" w14:textId="77777777" w:rsidR="005D335D" w:rsidRDefault="005D335D" w:rsidP="005D335D">
      <w:pPr>
        <w:pStyle w:val="PL"/>
      </w:pPr>
      <w:r>
        <w:t xml:space="preserve">      container attributes {</w:t>
      </w:r>
    </w:p>
    <w:p w14:paraId="57608F79" w14:textId="77777777" w:rsidR="005D335D" w:rsidRDefault="005D335D" w:rsidP="005D335D">
      <w:pPr>
        <w:pStyle w:val="PL"/>
      </w:pPr>
      <w:r>
        <w:t xml:space="preserve">        uses NRFFunctionGrp;</w:t>
      </w:r>
    </w:p>
    <w:p w14:paraId="2E6CFB63" w14:textId="77777777" w:rsidR="005D335D" w:rsidRDefault="005D335D" w:rsidP="005D335D">
      <w:pPr>
        <w:pStyle w:val="PL"/>
      </w:pPr>
      <w:r>
        <w:t xml:space="preserve">      }</w:t>
      </w:r>
    </w:p>
    <w:p w14:paraId="25F4C40E" w14:textId="77777777" w:rsidR="005D335D" w:rsidRDefault="005D335D" w:rsidP="005D335D">
      <w:pPr>
        <w:pStyle w:val="PL"/>
      </w:pPr>
      <w:r w:rsidRPr="00F622B1">
        <w:t xml:space="preserve">      uses mf3gpp:ManagedFunctionContainedClasses;</w:t>
      </w:r>
    </w:p>
    <w:p w14:paraId="3A1224AE" w14:textId="77777777" w:rsidR="005D335D" w:rsidRDefault="005D335D" w:rsidP="005D335D">
      <w:pPr>
        <w:pStyle w:val="PL"/>
      </w:pPr>
      <w:r>
        <w:t xml:space="preserve">    }</w:t>
      </w:r>
    </w:p>
    <w:p w14:paraId="6515E7A6" w14:textId="77777777" w:rsidR="005D335D" w:rsidRDefault="005D335D" w:rsidP="005D335D">
      <w:pPr>
        <w:pStyle w:val="PL"/>
      </w:pPr>
      <w:r>
        <w:t xml:space="preserve">  }</w:t>
      </w:r>
    </w:p>
    <w:p w14:paraId="1464AD3D" w14:textId="77777777" w:rsidR="005D335D" w:rsidRPr="00544583" w:rsidRDefault="005D335D" w:rsidP="005D335D">
      <w:pPr>
        <w:pStyle w:val="PL"/>
      </w:pPr>
      <w:r>
        <w:t>}</w:t>
      </w:r>
    </w:p>
    <w:p w14:paraId="7556C025" w14:textId="77777777" w:rsidR="005D335D" w:rsidRDefault="005D335D" w:rsidP="005D335D">
      <w:pPr>
        <w:pStyle w:val="Heading2"/>
        <w:rPr>
          <w:lang w:eastAsia="zh-CN"/>
        </w:rPr>
      </w:pPr>
      <w:bookmarkStart w:id="271" w:name="_Toc27405641"/>
      <w:bookmarkStart w:id="272" w:name="_Toc35878836"/>
      <w:bookmarkStart w:id="273" w:name="_Toc36220652"/>
      <w:bookmarkStart w:id="274" w:name="_Toc36474750"/>
      <w:bookmarkStart w:id="275" w:name="_Toc36543022"/>
      <w:bookmarkStart w:id="276" w:name="_Toc36543843"/>
      <w:bookmarkStart w:id="277" w:name="_Toc36568081"/>
      <w:bookmarkStart w:id="278" w:name="_Toc44341827"/>
      <w:bookmarkStart w:id="279" w:name="_Toc51676206"/>
      <w:bookmarkStart w:id="280" w:name="_Toc55895655"/>
      <w:bookmarkStart w:id="281" w:name="_Toc58940742"/>
      <w:bookmarkStart w:id="282" w:name="_Toc67928957"/>
      <w:r>
        <w:rPr>
          <w:lang w:eastAsia="zh-CN"/>
        </w:rPr>
        <w:t>H.5.16</w:t>
      </w:r>
      <w:r>
        <w:rPr>
          <w:lang w:eastAsia="zh-CN"/>
        </w:rPr>
        <w:tab/>
        <w:t>module _</w:t>
      </w:r>
      <w:r w:rsidRPr="006F2E4A">
        <w:rPr>
          <w:lang w:eastAsia="zh-CN"/>
        </w:rPr>
        <w:t>3gpp-5gc-nrm-nssffunction.yang</w:t>
      </w:r>
      <w:bookmarkEnd w:id="271"/>
      <w:bookmarkEnd w:id="272"/>
      <w:bookmarkEnd w:id="273"/>
      <w:bookmarkEnd w:id="274"/>
      <w:bookmarkEnd w:id="275"/>
      <w:bookmarkEnd w:id="276"/>
      <w:bookmarkEnd w:id="277"/>
      <w:bookmarkEnd w:id="278"/>
      <w:bookmarkEnd w:id="279"/>
      <w:bookmarkEnd w:id="280"/>
      <w:bookmarkEnd w:id="281"/>
      <w:bookmarkEnd w:id="282"/>
    </w:p>
    <w:p w14:paraId="1C16341E" w14:textId="77777777" w:rsidR="005D335D" w:rsidRDefault="005D335D" w:rsidP="005D335D">
      <w:pPr>
        <w:pStyle w:val="PL"/>
      </w:pPr>
      <w:r>
        <w:t>module _3gpp-5gc-nrm-nssffunction {</w:t>
      </w:r>
    </w:p>
    <w:p w14:paraId="1ADA334D" w14:textId="77777777" w:rsidR="005D335D" w:rsidRDefault="005D335D" w:rsidP="005D335D">
      <w:pPr>
        <w:pStyle w:val="PL"/>
      </w:pPr>
      <w:r>
        <w:t xml:space="preserve">  yang-version 1.1;</w:t>
      </w:r>
    </w:p>
    <w:p w14:paraId="3FEEC0A1" w14:textId="77777777" w:rsidR="005D335D" w:rsidRDefault="005D335D" w:rsidP="005D335D">
      <w:pPr>
        <w:pStyle w:val="PL"/>
      </w:pPr>
      <w:r>
        <w:t xml:space="preserve">  </w:t>
      </w:r>
    </w:p>
    <w:p w14:paraId="4560A80B" w14:textId="77777777" w:rsidR="005D335D" w:rsidRDefault="005D335D" w:rsidP="005D335D">
      <w:pPr>
        <w:pStyle w:val="PL"/>
      </w:pPr>
      <w:r>
        <w:t xml:space="preserve">  namespace urn:3gpp:sa5:_3gpp-5gc-nrm-nssffunction;</w:t>
      </w:r>
    </w:p>
    <w:p w14:paraId="281B99BF" w14:textId="77777777" w:rsidR="005D335D" w:rsidRDefault="005D335D" w:rsidP="005D335D">
      <w:pPr>
        <w:pStyle w:val="PL"/>
      </w:pPr>
      <w:r>
        <w:t xml:space="preserve">  prefix nssf3gpp;</w:t>
      </w:r>
    </w:p>
    <w:p w14:paraId="45E5EF81" w14:textId="77777777" w:rsidR="005D335D" w:rsidRDefault="005D335D" w:rsidP="005D335D">
      <w:pPr>
        <w:pStyle w:val="PL"/>
      </w:pPr>
      <w:r>
        <w:t xml:space="preserve">  </w:t>
      </w:r>
    </w:p>
    <w:p w14:paraId="21220DC5" w14:textId="77777777" w:rsidR="005D335D" w:rsidRDefault="005D335D" w:rsidP="005D335D">
      <w:pPr>
        <w:pStyle w:val="PL"/>
      </w:pPr>
      <w:r>
        <w:t xml:space="preserve">  import _3gpp-common-managed-function { prefix mf3gpp; }</w:t>
      </w:r>
    </w:p>
    <w:p w14:paraId="3276F33E" w14:textId="77777777" w:rsidR="005D335D" w:rsidRDefault="005D335D" w:rsidP="005D335D">
      <w:pPr>
        <w:pStyle w:val="PL"/>
      </w:pPr>
      <w:r>
        <w:lastRenderedPageBreak/>
        <w:t xml:space="preserve">  import _3gpp-common-managed-element { prefix me3gpp; }</w:t>
      </w:r>
    </w:p>
    <w:p w14:paraId="185E5F9A" w14:textId="77777777" w:rsidR="005D335D" w:rsidRDefault="005D335D" w:rsidP="005D335D">
      <w:pPr>
        <w:pStyle w:val="PL"/>
      </w:pPr>
      <w:r>
        <w:t xml:space="preserve">  import ietf-inet-types { prefix inet; }</w:t>
      </w:r>
    </w:p>
    <w:p w14:paraId="778654C2" w14:textId="77777777" w:rsidR="005D335D" w:rsidRDefault="005D335D" w:rsidP="005D335D">
      <w:pPr>
        <w:pStyle w:val="PL"/>
      </w:pPr>
      <w:r>
        <w:t xml:space="preserve">  import _3gpp-common-yang-types { prefix types3gpp; }</w:t>
      </w:r>
    </w:p>
    <w:p w14:paraId="776E910E" w14:textId="77777777" w:rsidR="005D335D" w:rsidRDefault="005D335D" w:rsidP="005D335D">
      <w:pPr>
        <w:pStyle w:val="PL"/>
      </w:pPr>
      <w:r>
        <w:t xml:space="preserve">  import _3gpp-common-top { prefix top3gpp; }</w:t>
      </w:r>
    </w:p>
    <w:p w14:paraId="67BFCC95" w14:textId="77777777" w:rsidR="005D335D" w:rsidRDefault="005D335D" w:rsidP="005D335D">
      <w:pPr>
        <w:pStyle w:val="PL"/>
      </w:pPr>
      <w:r w:rsidRPr="00DA4264">
        <w:t xml:space="preserve">  import _3gpp-5g-common-yang-types { prefix types5g3gpp; }</w:t>
      </w:r>
    </w:p>
    <w:p w14:paraId="44184BC4" w14:textId="77777777" w:rsidR="005D335D" w:rsidRDefault="005D335D" w:rsidP="005D335D">
      <w:pPr>
        <w:pStyle w:val="PL"/>
      </w:pPr>
      <w:r>
        <w:t xml:space="preserve">  </w:t>
      </w:r>
    </w:p>
    <w:p w14:paraId="731F7DA9" w14:textId="77777777" w:rsidR="005D335D" w:rsidRDefault="005D335D" w:rsidP="005D335D">
      <w:pPr>
        <w:pStyle w:val="PL"/>
      </w:pPr>
      <w:r>
        <w:t xml:space="preserve">  organization "3gpp SA5";</w:t>
      </w:r>
    </w:p>
    <w:p w14:paraId="1A24A5F9" w14:textId="77777777" w:rsidR="005D335D" w:rsidRPr="00392887" w:rsidRDefault="005D335D" w:rsidP="005D335D">
      <w:pPr>
        <w:pStyle w:val="PL"/>
      </w:pPr>
      <w:r w:rsidRPr="00392887">
        <w:t xml:space="preserve">  contact "https://www.3gpp.org/DynaReport/TSG-WG--S5--officials.htm?Itemid=464";</w:t>
      </w:r>
    </w:p>
    <w:p w14:paraId="0AFFF264" w14:textId="77777777" w:rsidR="005D335D" w:rsidRDefault="005D335D" w:rsidP="005D335D">
      <w:pPr>
        <w:pStyle w:val="PL"/>
      </w:pPr>
      <w:r w:rsidRPr="00392887">
        <w:t xml:space="preserve">  </w:t>
      </w:r>
      <w:r>
        <w:t xml:space="preserve">description "This IOC represents the NSSF function in 5GC. For more </w:t>
      </w:r>
    </w:p>
    <w:p w14:paraId="18028AE5" w14:textId="77777777" w:rsidR="005D335D" w:rsidRDefault="005D335D" w:rsidP="005D335D">
      <w:pPr>
        <w:pStyle w:val="PL"/>
      </w:pPr>
      <w:r>
        <w:t xml:space="preserve">    information about the NSSF, see 3GPP TS 23.501.";</w:t>
      </w:r>
    </w:p>
    <w:p w14:paraId="34973F3F" w14:textId="77777777" w:rsidR="005D335D" w:rsidRDefault="005D335D" w:rsidP="005D335D">
      <w:pPr>
        <w:pStyle w:val="PL"/>
      </w:pPr>
      <w:r>
        <w:t xml:space="preserve">  reference "3GPP TS 28.541";</w:t>
      </w:r>
    </w:p>
    <w:p w14:paraId="29621560" w14:textId="77777777" w:rsidR="005D335D" w:rsidRDefault="005D335D" w:rsidP="005D335D">
      <w:pPr>
        <w:pStyle w:val="PL"/>
      </w:pPr>
      <w:r>
        <w:t xml:space="preserve">  </w:t>
      </w:r>
    </w:p>
    <w:p w14:paraId="32DAD446" w14:textId="77777777" w:rsidR="005D335D" w:rsidRDefault="005D335D" w:rsidP="005D335D">
      <w:pPr>
        <w:pStyle w:val="PL"/>
      </w:pPr>
      <w:r w:rsidRPr="00DB53B9">
        <w:t xml:space="preserve">  revision 2020-11-05 { </w:t>
      </w:r>
      <w:r>
        <w:t>reference CR-0411</w:t>
      </w:r>
      <w:r w:rsidRPr="00DB53B9">
        <w:t xml:space="preserve"> ; }</w:t>
      </w:r>
    </w:p>
    <w:p w14:paraId="100E5773" w14:textId="77777777" w:rsidR="005D335D" w:rsidRDefault="005D335D" w:rsidP="005D335D">
      <w:pPr>
        <w:pStyle w:val="PL"/>
      </w:pPr>
      <w:r w:rsidRPr="00312FCE">
        <w:t xml:space="preserve">  revision 2020-08-03 { reference "CR-0321"; }</w:t>
      </w:r>
    </w:p>
    <w:p w14:paraId="113D9E56" w14:textId="77777777" w:rsidR="005D335D" w:rsidRDefault="005D335D" w:rsidP="005D335D">
      <w:pPr>
        <w:pStyle w:val="PL"/>
      </w:pPr>
      <w:r w:rsidRPr="00B963DB">
        <w:t xml:space="preserve">  revision 2019-10-25 { reference "S5-194457 S5-195427 S5-193518"; }</w:t>
      </w:r>
    </w:p>
    <w:p w14:paraId="03F00EA1" w14:textId="77777777" w:rsidR="005D335D" w:rsidRDefault="005D335D" w:rsidP="005D335D">
      <w:pPr>
        <w:pStyle w:val="PL"/>
      </w:pPr>
      <w:r>
        <w:t xml:space="preserve">  revision 2019-05-15 { reference "initial revision"; }</w:t>
      </w:r>
    </w:p>
    <w:p w14:paraId="2B6DF19C" w14:textId="77777777" w:rsidR="005D335D" w:rsidRDefault="005D335D" w:rsidP="005D335D">
      <w:pPr>
        <w:pStyle w:val="PL"/>
      </w:pPr>
      <w:r>
        <w:t xml:space="preserve">  </w:t>
      </w:r>
    </w:p>
    <w:p w14:paraId="33DAAD36" w14:textId="77777777" w:rsidR="005D335D" w:rsidRDefault="005D335D" w:rsidP="005D335D">
      <w:pPr>
        <w:pStyle w:val="PL"/>
      </w:pPr>
      <w:r>
        <w:t xml:space="preserve">  grouping NSSFFunctionGrp {</w:t>
      </w:r>
    </w:p>
    <w:p w14:paraId="6733CBA7" w14:textId="77777777" w:rsidR="005D335D" w:rsidRDefault="005D335D" w:rsidP="005D335D">
      <w:pPr>
        <w:pStyle w:val="PL"/>
      </w:pPr>
      <w:r w:rsidRPr="00DA4264">
        <w:t xml:space="preserve">    description "Represents the NSSFFunction IOC";</w:t>
      </w:r>
    </w:p>
    <w:p w14:paraId="4918BA1B" w14:textId="77777777" w:rsidR="005D335D" w:rsidRDefault="005D335D" w:rsidP="005D335D">
      <w:pPr>
        <w:pStyle w:val="PL"/>
      </w:pPr>
      <w:r>
        <w:t xml:space="preserve">    uses mf3gpp:ManagedFunctionGrp;</w:t>
      </w:r>
    </w:p>
    <w:p w14:paraId="54A881FD" w14:textId="77777777" w:rsidR="005D335D" w:rsidRDefault="005D335D" w:rsidP="005D335D">
      <w:pPr>
        <w:pStyle w:val="PL"/>
      </w:pPr>
      <w:r>
        <w:t xml:space="preserve">    </w:t>
      </w:r>
    </w:p>
    <w:p w14:paraId="5F8F9B21" w14:textId="77777777" w:rsidR="005D335D" w:rsidRDefault="005D335D" w:rsidP="005D335D">
      <w:pPr>
        <w:pStyle w:val="PL"/>
      </w:pPr>
      <w:r>
        <w:t xml:space="preserve">    list pLMNIdList {</w:t>
      </w:r>
    </w:p>
    <w:p w14:paraId="233F2120" w14:textId="77777777" w:rsidR="005D335D" w:rsidRDefault="005D335D" w:rsidP="005D335D">
      <w:pPr>
        <w:pStyle w:val="PL"/>
      </w:pPr>
      <w:r>
        <w:t xml:space="preserve">      description "List of at most six entries of PLMN Identifiers, but at least </w:t>
      </w:r>
    </w:p>
    <w:p w14:paraId="47E67DD3" w14:textId="77777777" w:rsidR="005D335D" w:rsidRDefault="005D335D" w:rsidP="005D335D">
      <w:pPr>
        <w:pStyle w:val="PL"/>
      </w:pPr>
      <w:r>
        <w:t xml:space="preserve">        one (the primary PLMN Id).</w:t>
      </w:r>
    </w:p>
    <w:p w14:paraId="7075E024" w14:textId="77777777" w:rsidR="005D335D" w:rsidRDefault="005D335D" w:rsidP="005D335D">
      <w:pPr>
        <w:pStyle w:val="PL"/>
      </w:pPr>
      <w:r>
        <w:t xml:space="preserve">        The PLMN Identifier is composed of a Mobile Country Code (MCC) and a </w:t>
      </w:r>
    </w:p>
    <w:p w14:paraId="7524B2C5" w14:textId="77777777" w:rsidR="005D335D" w:rsidRPr="00FA141F" w:rsidRDefault="005D335D" w:rsidP="005D335D">
      <w:pPr>
        <w:pStyle w:val="PL"/>
        <w:rPr>
          <w:lang w:val="fr-FR"/>
        </w:rPr>
      </w:pPr>
      <w:r>
        <w:t xml:space="preserve">        </w:t>
      </w:r>
      <w:r w:rsidRPr="00FA141F">
        <w:rPr>
          <w:lang w:val="fr-FR"/>
        </w:rPr>
        <w:t>Mobile Network Code (MNC).";</w:t>
      </w:r>
    </w:p>
    <w:p w14:paraId="1BEB2CC6" w14:textId="77777777" w:rsidR="005D335D" w:rsidRPr="00FA141F" w:rsidRDefault="005D335D" w:rsidP="005D335D">
      <w:pPr>
        <w:pStyle w:val="PL"/>
        <w:rPr>
          <w:lang w:val="fr-FR"/>
        </w:rPr>
      </w:pPr>
    </w:p>
    <w:p w14:paraId="28216F7D" w14:textId="77777777" w:rsidR="005D335D" w:rsidRPr="00FA141F" w:rsidRDefault="005D335D" w:rsidP="005D335D">
      <w:pPr>
        <w:pStyle w:val="PL"/>
        <w:rPr>
          <w:lang w:val="fr-FR"/>
        </w:rPr>
      </w:pPr>
      <w:r w:rsidRPr="00FA141F">
        <w:rPr>
          <w:lang w:val="fr-FR"/>
        </w:rPr>
        <w:t xml:space="preserve">      min-elements 1;</w:t>
      </w:r>
    </w:p>
    <w:p w14:paraId="25BED3CC" w14:textId="77777777" w:rsidR="005D335D" w:rsidRDefault="005D335D" w:rsidP="005D335D">
      <w:pPr>
        <w:pStyle w:val="PL"/>
      </w:pPr>
      <w:r w:rsidRPr="00FA141F">
        <w:rPr>
          <w:lang w:val="fr-FR"/>
        </w:rPr>
        <w:t xml:space="preserve">      </w:t>
      </w:r>
      <w:r>
        <w:t>max-elements 6;</w:t>
      </w:r>
    </w:p>
    <w:p w14:paraId="24CFF43B" w14:textId="77777777" w:rsidR="005D335D" w:rsidRDefault="005D335D" w:rsidP="005D335D">
      <w:pPr>
        <w:pStyle w:val="PL"/>
      </w:pPr>
      <w:r>
        <w:t xml:space="preserve">      key "mcc mnc";</w:t>
      </w:r>
    </w:p>
    <w:p w14:paraId="58D93AF9" w14:textId="77777777" w:rsidR="005D335D" w:rsidRDefault="005D335D" w:rsidP="005D335D">
      <w:pPr>
        <w:pStyle w:val="PL"/>
      </w:pPr>
      <w:r>
        <w:t xml:space="preserve">      uses types3gpp:PLMNId;</w:t>
      </w:r>
    </w:p>
    <w:p w14:paraId="20B83D7F" w14:textId="77777777" w:rsidR="005D335D" w:rsidRDefault="005D335D" w:rsidP="005D335D">
      <w:pPr>
        <w:pStyle w:val="PL"/>
      </w:pPr>
      <w:r>
        <w:t xml:space="preserve">    }</w:t>
      </w:r>
    </w:p>
    <w:p w14:paraId="571BFF36" w14:textId="77777777" w:rsidR="005D335D" w:rsidRDefault="005D335D" w:rsidP="005D335D">
      <w:pPr>
        <w:pStyle w:val="PL"/>
      </w:pPr>
      <w:r>
        <w:t xml:space="preserve">    </w:t>
      </w:r>
    </w:p>
    <w:p w14:paraId="681A9ECB" w14:textId="77777777" w:rsidR="005D335D" w:rsidRDefault="005D335D" w:rsidP="005D335D">
      <w:pPr>
        <w:pStyle w:val="PL"/>
      </w:pPr>
      <w:r>
        <w:t xml:space="preserve">    leaf sBIFQDN {</w:t>
      </w:r>
    </w:p>
    <w:p w14:paraId="604ACC54" w14:textId="77777777" w:rsidR="005D335D" w:rsidRDefault="005D335D" w:rsidP="005D335D">
      <w:pPr>
        <w:pStyle w:val="PL"/>
      </w:pPr>
      <w:r>
        <w:t xml:space="preserve">      description "The FQDN of the registered NF instance in the service-based </w:t>
      </w:r>
    </w:p>
    <w:p w14:paraId="308D92A6" w14:textId="77777777" w:rsidR="005D335D" w:rsidRDefault="005D335D" w:rsidP="005D335D">
      <w:pPr>
        <w:pStyle w:val="PL"/>
      </w:pPr>
      <w:r>
        <w:t xml:space="preserve">        interface.";</w:t>
      </w:r>
    </w:p>
    <w:p w14:paraId="423FC5DE" w14:textId="77777777" w:rsidR="005D335D" w:rsidRDefault="005D335D" w:rsidP="005D335D">
      <w:pPr>
        <w:pStyle w:val="PL"/>
      </w:pPr>
      <w:r>
        <w:t xml:space="preserve">      type inet:domain-name;</w:t>
      </w:r>
    </w:p>
    <w:p w14:paraId="2396AE24" w14:textId="77777777" w:rsidR="005D335D" w:rsidRDefault="005D335D" w:rsidP="005D335D">
      <w:pPr>
        <w:pStyle w:val="PL"/>
      </w:pPr>
      <w:r>
        <w:t xml:space="preserve">    }</w:t>
      </w:r>
    </w:p>
    <w:p w14:paraId="66A36268" w14:textId="77777777" w:rsidR="005D335D" w:rsidRDefault="005D335D" w:rsidP="005D335D">
      <w:pPr>
        <w:pStyle w:val="PL"/>
      </w:pPr>
      <w:r>
        <w:t xml:space="preserve">    </w:t>
      </w:r>
    </w:p>
    <w:p w14:paraId="25032CFD" w14:textId="77777777" w:rsidR="005D335D" w:rsidRDefault="005D335D" w:rsidP="005D335D">
      <w:pPr>
        <w:pStyle w:val="PL"/>
      </w:pPr>
      <w:r>
        <w:t xml:space="preserve">    list sNSSAIList {</w:t>
      </w:r>
    </w:p>
    <w:p w14:paraId="05E1AD65" w14:textId="77777777" w:rsidR="005D335D" w:rsidRDefault="005D335D" w:rsidP="005D335D">
      <w:pPr>
        <w:pStyle w:val="PL"/>
      </w:pPr>
      <w:r>
        <w:t xml:space="preserve">      description "List of S-NSSAIs the managed object is capable of supporting.</w:t>
      </w:r>
    </w:p>
    <w:p w14:paraId="3DC5BA1B" w14:textId="77777777" w:rsidR="005D335D" w:rsidRDefault="005D335D" w:rsidP="005D335D">
      <w:pPr>
        <w:pStyle w:val="PL"/>
      </w:pPr>
      <w:r>
        <w:t xml:space="preserve">                   (Single Network Slice Selection Assistance Information)</w:t>
      </w:r>
    </w:p>
    <w:p w14:paraId="65818369" w14:textId="77777777" w:rsidR="005D335D" w:rsidRDefault="005D335D" w:rsidP="005D335D">
      <w:pPr>
        <w:pStyle w:val="PL"/>
      </w:pPr>
      <w:r>
        <w:t xml:space="preserve">                   An S-NSSAI has an SST (Slice/Service type) and an optional SD</w:t>
      </w:r>
    </w:p>
    <w:p w14:paraId="349B38AC" w14:textId="77777777" w:rsidR="005D335D" w:rsidRDefault="005D335D" w:rsidP="005D335D">
      <w:pPr>
        <w:pStyle w:val="PL"/>
      </w:pPr>
      <w:r>
        <w:t xml:space="preserve">                   (Slice Differentiator) field.";</w:t>
      </w:r>
    </w:p>
    <w:p w14:paraId="41D9FD0B" w14:textId="77777777" w:rsidR="005D335D" w:rsidRDefault="005D335D" w:rsidP="005D335D">
      <w:pPr>
        <w:pStyle w:val="PL"/>
      </w:pPr>
      <w:r>
        <w:t xml:space="preserve">      </w:t>
      </w:r>
    </w:p>
    <w:p w14:paraId="62CD71AD" w14:textId="77777777" w:rsidR="005D335D" w:rsidRDefault="005D335D" w:rsidP="005D335D">
      <w:pPr>
        <w:pStyle w:val="PL"/>
      </w:pPr>
      <w:r>
        <w:t xml:space="preserve">      reference "3GPP TS 23.003";</w:t>
      </w:r>
    </w:p>
    <w:p w14:paraId="7E8EDC26" w14:textId="77777777" w:rsidR="005D335D" w:rsidRDefault="005D335D" w:rsidP="005D335D">
      <w:pPr>
        <w:pStyle w:val="PL"/>
      </w:pPr>
      <w:r>
        <w:t xml:space="preserve">      key "sd sst";</w:t>
      </w:r>
    </w:p>
    <w:p w14:paraId="49A0A9FF" w14:textId="77777777" w:rsidR="005D335D" w:rsidRDefault="005D335D" w:rsidP="005D335D">
      <w:pPr>
        <w:pStyle w:val="PL"/>
      </w:pPr>
      <w:r>
        <w:t xml:space="preserve">      uses types5g3gpp:SNssai;</w:t>
      </w:r>
    </w:p>
    <w:p w14:paraId="33A66FC8" w14:textId="77777777" w:rsidR="005D335D" w:rsidRDefault="005D335D" w:rsidP="005D335D">
      <w:pPr>
        <w:pStyle w:val="PL"/>
      </w:pPr>
      <w:r>
        <w:t xml:space="preserve">    }</w:t>
      </w:r>
    </w:p>
    <w:p w14:paraId="131B24D3" w14:textId="77777777" w:rsidR="005D335D" w:rsidRDefault="005D335D" w:rsidP="005D335D">
      <w:pPr>
        <w:pStyle w:val="PL"/>
      </w:pPr>
      <w:r>
        <w:t xml:space="preserve">    </w:t>
      </w:r>
    </w:p>
    <w:p w14:paraId="13606BFA" w14:textId="77777777" w:rsidR="005D335D" w:rsidRDefault="005D335D" w:rsidP="005D335D">
      <w:pPr>
        <w:pStyle w:val="PL"/>
      </w:pPr>
      <w:r>
        <w:t xml:space="preserve">    leaf-list cNSIIdList {</w:t>
      </w:r>
    </w:p>
    <w:p w14:paraId="751B0792" w14:textId="77777777" w:rsidR="005D335D" w:rsidRDefault="005D335D" w:rsidP="005D335D">
      <w:pPr>
        <w:pStyle w:val="PL"/>
      </w:pPr>
      <w:r>
        <w:t xml:space="preserve">      description "NSI ID. NSI ID is an identifier for identifying the Core </w:t>
      </w:r>
    </w:p>
    <w:p w14:paraId="28FE5D42" w14:textId="77777777" w:rsidR="005D335D" w:rsidRDefault="005D335D" w:rsidP="005D335D">
      <w:pPr>
        <w:pStyle w:val="PL"/>
      </w:pPr>
      <w:r>
        <w:t xml:space="preserve">        Network part of a Network Slice instance when multiple Network Slice </w:t>
      </w:r>
    </w:p>
    <w:p w14:paraId="414C7223" w14:textId="77777777" w:rsidR="005D335D" w:rsidRDefault="005D335D" w:rsidP="005D335D">
      <w:pPr>
        <w:pStyle w:val="PL"/>
      </w:pPr>
      <w:r>
        <w:t xml:space="preserve">        instances of the same Network Slice are deployed, and there is a need </w:t>
      </w:r>
    </w:p>
    <w:p w14:paraId="2CC3754B" w14:textId="77777777" w:rsidR="005D335D" w:rsidRDefault="005D335D" w:rsidP="005D335D">
      <w:pPr>
        <w:pStyle w:val="PL"/>
      </w:pPr>
      <w:r>
        <w:t xml:space="preserve">        to differentiate between them in the 5GC, see clause 3.1 of TS 23.501 </w:t>
      </w:r>
    </w:p>
    <w:p w14:paraId="61778A26" w14:textId="77777777" w:rsidR="005D335D" w:rsidRDefault="005D335D" w:rsidP="005D335D">
      <w:pPr>
        <w:pStyle w:val="PL"/>
      </w:pPr>
      <w:r>
        <w:t xml:space="preserve">        and subclause 6.1.6.2.7 of 3GPP TS 29.531";</w:t>
      </w:r>
    </w:p>
    <w:p w14:paraId="41FBADB8" w14:textId="77777777" w:rsidR="005D335D" w:rsidRDefault="005D335D" w:rsidP="005D335D">
      <w:pPr>
        <w:pStyle w:val="PL"/>
      </w:pPr>
      <w:r>
        <w:t xml:space="preserve">      type string;</w:t>
      </w:r>
    </w:p>
    <w:p w14:paraId="6F44447B" w14:textId="77777777" w:rsidR="005D335D" w:rsidRDefault="005D335D" w:rsidP="005D335D">
      <w:pPr>
        <w:pStyle w:val="PL"/>
      </w:pPr>
      <w:r>
        <w:t xml:space="preserve">    }</w:t>
      </w:r>
    </w:p>
    <w:p w14:paraId="29041E51" w14:textId="77777777" w:rsidR="005D335D" w:rsidRDefault="005D335D" w:rsidP="005D335D">
      <w:pPr>
        <w:pStyle w:val="PL"/>
      </w:pPr>
      <w:r>
        <w:t xml:space="preserve">    </w:t>
      </w:r>
    </w:p>
    <w:p w14:paraId="1E0BD82E" w14:textId="77777777" w:rsidR="005D335D" w:rsidRDefault="005D335D" w:rsidP="005D335D">
      <w:pPr>
        <w:pStyle w:val="PL"/>
      </w:pPr>
      <w:r>
        <w:t xml:space="preserve">    list managedNFProfile {</w:t>
      </w:r>
    </w:p>
    <w:p w14:paraId="47710C84" w14:textId="77777777" w:rsidR="005D335D" w:rsidRDefault="005D335D" w:rsidP="005D335D">
      <w:pPr>
        <w:pStyle w:val="PL"/>
      </w:pPr>
      <w:r>
        <w:t xml:space="preserve">      key idx;</w:t>
      </w:r>
    </w:p>
    <w:p w14:paraId="56F9F972" w14:textId="77777777" w:rsidR="005D335D" w:rsidRDefault="005D335D" w:rsidP="005D335D">
      <w:pPr>
        <w:pStyle w:val="PL"/>
      </w:pPr>
      <w:r>
        <w:t xml:space="preserve">      min-elements 1;</w:t>
      </w:r>
    </w:p>
    <w:p w14:paraId="4EE36DEB" w14:textId="77777777" w:rsidR="005D335D" w:rsidRDefault="005D335D" w:rsidP="005D335D">
      <w:pPr>
        <w:pStyle w:val="PL"/>
      </w:pPr>
      <w:r>
        <w:t xml:space="preserve">      max-elements 1;</w:t>
      </w:r>
    </w:p>
    <w:p w14:paraId="05FCB29B" w14:textId="77777777" w:rsidR="005D335D" w:rsidRDefault="005D335D" w:rsidP="005D335D">
      <w:pPr>
        <w:pStyle w:val="PL"/>
      </w:pPr>
      <w:r>
        <w:t xml:space="preserve">      uses types3gpp:ManagedNFProfile;</w:t>
      </w:r>
    </w:p>
    <w:p w14:paraId="4A5C9CCE" w14:textId="77777777" w:rsidR="005D335D" w:rsidRDefault="005D335D" w:rsidP="005D335D">
      <w:pPr>
        <w:pStyle w:val="PL"/>
      </w:pPr>
      <w:r>
        <w:t xml:space="preserve">    }</w:t>
      </w:r>
    </w:p>
    <w:p w14:paraId="5DF86306" w14:textId="77777777" w:rsidR="005D335D" w:rsidRDefault="005D335D" w:rsidP="005D335D">
      <w:pPr>
        <w:pStyle w:val="PL"/>
      </w:pPr>
      <w:r>
        <w:t xml:space="preserve">  }</w:t>
      </w:r>
    </w:p>
    <w:p w14:paraId="1CFBD55E" w14:textId="77777777" w:rsidR="005D335D" w:rsidRDefault="005D335D" w:rsidP="005D335D">
      <w:pPr>
        <w:pStyle w:val="PL"/>
      </w:pPr>
      <w:r>
        <w:t xml:space="preserve">  </w:t>
      </w:r>
    </w:p>
    <w:p w14:paraId="0435381E" w14:textId="77777777" w:rsidR="005D335D" w:rsidRDefault="005D335D" w:rsidP="005D335D">
      <w:pPr>
        <w:pStyle w:val="PL"/>
      </w:pPr>
      <w:r>
        <w:t xml:space="preserve">  augment "/me3gpp:ManagedElement" {</w:t>
      </w:r>
    </w:p>
    <w:p w14:paraId="08B67686" w14:textId="77777777" w:rsidR="005D335D" w:rsidRDefault="005D335D" w:rsidP="005D335D">
      <w:pPr>
        <w:pStyle w:val="PL"/>
      </w:pPr>
      <w:r>
        <w:t xml:space="preserve">    list NSSFFunction {</w:t>
      </w:r>
    </w:p>
    <w:p w14:paraId="5AED98D1" w14:textId="77777777" w:rsidR="005D335D" w:rsidRDefault="005D335D" w:rsidP="005D335D">
      <w:pPr>
        <w:pStyle w:val="PL"/>
      </w:pPr>
      <w:r>
        <w:t xml:space="preserve">      description "5G Core NSSF Function";</w:t>
      </w:r>
    </w:p>
    <w:p w14:paraId="680C7539" w14:textId="77777777" w:rsidR="005D335D" w:rsidRDefault="005D335D" w:rsidP="005D335D">
      <w:pPr>
        <w:pStyle w:val="PL"/>
      </w:pPr>
      <w:r>
        <w:t xml:space="preserve">      reference "3GPP TS 28.541";</w:t>
      </w:r>
    </w:p>
    <w:p w14:paraId="40F9E9BE" w14:textId="77777777" w:rsidR="005D335D" w:rsidRDefault="005D335D" w:rsidP="005D335D">
      <w:pPr>
        <w:pStyle w:val="PL"/>
      </w:pPr>
      <w:r>
        <w:t xml:space="preserve">      key id;</w:t>
      </w:r>
    </w:p>
    <w:p w14:paraId="4E88F64A" w14:textId="77777777" w:rsidR="005D335D" w:rsidRDefault="005D335D" w:rsidP="005D335D">
      <w:pPr>
        <w:pStyle w:val="PL"/>
      </w:pPr>
      <w:r>
        <w:t xml:space="preserve">      uses top3gpp:Top_Grp;</w:t>
      </w:r>
    </w:p>
    <w:p w14:paraId="775D4DAB" w14:textId="77777777" w:rsidR="005D335D" w:rsidRDefault="005D335D" w:rsidP="005D335D">
      <w:pPr>
        <w:pStyle w:val="PL"/>
      </w:pPr>
      <w:r>
        <w:t xml:space="preserve">      container attributes {</w:t>
      </w:r>
    </w:p>
    <w:p w14:paraId="5179A2B0" w14:textId="77777777" w:rsidR="005D335D" w:rsidRDefault="005D335D" w:rsidP="005D335D">
      <w:pPr>
        <w:pStyle w:val="PL"/>
      </w:pPr>
      <w:r>
        <w:t xml:space="preserve">        uses NSSFFunctionGrp;</w:t>
      </w:r>
    </w:p>
    <w:p w14:paraId="426326A9" w14:textId="77777777" w:rsidR="005D335D"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p w14:paraId="70CEEA5F" w14:textId="77777777" w:rsidR="005D335D" w:rsidRDefault="005D335D" w:rsidP="005D335D">
      <w:pPr>
        <w:pStyle w:val="PL"/>
      </w:pPr>
      <w:r w:rsidRPr="00B963DB">
        <w:t xml:space="preserve">      uses mf3gpp:ManagedFunctionContainedClasses;</w:t>
      </w:r>
    </w:p>
    <w:p w14:paraId="4D023B91" w14:textId="77777777" w:rsidR="005D335D" w:rsidRDefault="005D335D" w:rsidP="005D335D">
      <w:pPr>
        <w:pStyle w:val="PL"/>
      </w:pPr>
      <w:r>
        <w:t xml:space="preserve">    }</w:t>
      </w:r>
    </w:p>
    <w:p w14:paraId="69B409A8" w14:textId="77777777" w:rsidR="005D335D" w:rsidRDefault="005D335D" w:rsidP="005D335D">
      <w:pPr>
        <w:pStyle w:val="PL"/>
      </w:pPr>
      <w:r>
        <w:lastRenderedPageBreak/>
        <w:t xml:space="preserve">  }</w:t>
      </w:r>
    </w:p>
    <w:p w14:paraId="3AE36605" w14:textId="77777777" w:rsidR="005D335D" w:rsidRDefault="005D335D" w:rsidP="005D335D">
      <w:pPr>
        <w:pStyle w:val="PL"/>
      </w:pPr>
      <w:r>
        <w:t>}</w:t>
      </w:r>
    </w:p>
    <w:p w14:paraId="40CDAE8D" w14:textId="77777777" w:rsidR="005D335D" w:rsidRPr="00212C37" w:rsidRDefault="005D335D" w:rsidP="005D335D">
      <w:pPr>
        <w:pStyle w:val="PL"/>
      </w:pPr>
    </w:p>
    <w:p w14:paraId="2DAE1DCE" w14:textId="77777777" w:rsidR="005D335D" w:rsidRPr="00212C37" w:rsidRDefault="005D335D" w:rsidP="005D335D">
      <w:pPr>
        <w:pStyle w:val="Heading2"/>
        <w:rPr>
          <w:lang w:eastAsia="zh-CN"/>
        </w:rPr>
      </w:pPr>
      <w:bookmarkStart w:id="283" w:name="_Toc27405642"/>
      <w:bookmarkStart w:id="284" w:name="_Toc35878837"/>
      <w:bookmarkStart w:id="285" w:name="_Toc36220653"/>
      <w:bookmarkStart w:id="286" w:name="_Toc36474751"/>
      <w:bookmarkStart w:id="287" w:name="_Toc36543023"/>
      <w:bookmarkStart w:id="288" w:name="_Toc36543844"/>
      <w:bookmarkStart w:id="289" w:name="_Toc36568082"/>
      <w:bookmarkStart w:id="290" w:name="_Toc44341828"/>
      <w:bookmarkStart w:id="291" w:name="_Toc51676207"/>
      <w:bookmarkStart w:id="292" w:name="_Toc55895656"/>
      <w:bookmarkStart w:id="293" w:name="_Toc58940743"/>
      <w:bookmarkStart w:id="294" w:name="_Toc67928958"/>
      <w:r w:rsidRPr="00212C37">
        <w:rPr>
          <w:lang w:eastAsia="zh-CN"/>
        </w:rPr>
        <w:t>H.5.17</w:t>
      </w:r>
      <w:r w:rsidRPr="00212C37">
        <w:rPr>
          <w:lang w:eastAsia="zh-CN"/>
        </w:rPr>
        <w:tab/>
      </w:r>
      <w:r>
        <w:rPr>
          <w:lang w:eastAsia="zh-CN"/>
        </w:rPr>
        <w:t>module _</w:t>
      </w:r>
      <w:r w:rsidRPr="00212C37">
        <w:rPr>
          <w:lang w:eastAsia="zh-CN"/>
        </w:rPr>
        <w:t>3gpp-5gc-nrm-nwdaffunction.yang</w:t>
      </w:r>
      <w:bookmarkEnd w:id="283"/>
      <w:bookmarkEnd w:id="284"/>
      <w:bookmarkEnd w:id="285"/>
      <w:bookmarkEnd w:id="286"/>
      <w:bookmarkEnd w:id="287"/>
      <w:bookmarkEnd w:id="288"/>
      <w:bookmarkEnd w:id="289"/>
      <w:bookmarkEnd w:id="290"/>
      <w:bookmarkEnd w:id="291"/>
      <w:bookmarkEnd w:id="292"/>
      <w:bookmarkEnd w:id="293"/>
      <w:bookmarkEnd w:id="294"/>
    </w:p>
    <w:p w14:paraId="0BBA45B9" w14:textId="77777777" w:rsidR="005D335D" w:rsidRDefault="005D335D" w:rsidP="005D335D">
      <w:pPr>
        <w:pStyle w:val="PL"/>
      </w:pPr>
      <w:r>
        <w:t>module _3gpp-5gc-nrm-nwdaffunction {</w:t>
      </w:r>
    </w:p>
    <w:p w14:paraId="0411948A" w14:textId="77777777" w:rsidR="005D335D" w:rsidRDefault="005D335D" w:rsidP="005D335D">
      <w:pPr>
        <w:pStyle w:val="PL"/>
      </w:pPr>
      <w:r>
        <w:t xml:space="preserve">  yang-version 1.1;</w:t>
      </w:r>
    </w:p>
    <w:p w14:paraId="317C2CCE" w14:textId="77777777" w:rsidR="005D335D" w:rsidRDefault="005D335D" w:rsidP="005D335D">
      <w:pPr>
        <w:pStyle w:val="PL"/>
      </w:pPr>
      <w:r>
        <w:t xml:space="preserve">  </w:t>
      </w:r>
    </w:p>
    <w:p w14:paraId="03CF96EF" w14:textId="77777777" w:rsidR="005D335D" w:rsidRDefault="005D335D" w:rsidP="005D335D">
      <w:pPr>
        <w:pStyle w:val="PL"/>
      </w:pPr>
      <w:r>
        <w:t xml:space="preserve">  namespace urn:3gpp:sa5:_3gpp-5gc-nrm-nwdaffunction;</w:t>
      </w:r>
    </w:p>
    <w:p w14:paraId="4DDDF5DD" w14:textId="77777777" w:rsidR="005D335D" w:rsidRDefault="005D335D" w:rsidP="005D335D">
      <w:pPr>
        <w:pStyle w:val="PL"/>
      </w:pPr>
      <w:r>
        <w:t xml:space="preserve">  prefix nwdaf3gpp;</w:t>
      </w:r>
    </w:p>
    <w:p w14:paraId="572DEB1D" w14:textId="77777777" w:rsidR="005D335D" w:rsidRDefault="005D335D" w:rsidP="005D335D">
      <w:pPr>
        <w:pStyle w:val="PL"/>
      </w:pPr>
      <w:r>
        <w:t xml:space="preserve">  </w:t>
      </w:r>
    </w:p>
    <w:p w14:paraId="17A18A7C" w14:textId="77777777" w:rsidR="005D335D" w:rsidRDefault="005D335D" w:rsidP="005D335D">
      <w:pPr>
        <w:pStyle w:val="PL"/>
      </w:pPr>
      <w:r>
        <w:t xml:space="preserve">  import _3gpp-common-managed-function { prefix mf3gpp; }</w:t>
      </w:r>
    </w:p>
    <w:p w14:paraId="2B4A6D72" w14:textId="77777777" w:rsidR="005D335D" w:rsidRDefault="005D335D" w:rsidP="005D335D">
      <w:pPr>
        <w:pStyle w:val="PL"/>
      </w:pPr>
      <w:r>
        <w:t xml:space="preserve">  import _3gpp-common-managed-element { prefix me3gpp; }</w:t>
      </w:r>
    </w:p>
    <w:p w14:paraId="6155834E" w14:textId="77777777" w:rsidR="005D335D" w:rsidRDefault="005D335D" w:rsidP="005D335D">
      <w:pPr>
        <w:pStyle w:val="PL"/>
      </w:pPr>
      <w:r>
        <w:t xml:space="preserve">  import ietf-inet-types { prefix inet; }</w:t>
      </w:r>
    </w:p>
    <w:p w14:paraId="289B3FD3" w14:textId="77777777" w:rsidR="005D335D" w:rsidRDefault="005D335D" w:rsidP="005D335D">
      <w:pPr>
        <w:pStyle w:val="PL"/>
      </w:pPr>
      <w:r>
        <w:t xml:space="preserve">  import _3gpp-common-yang-types { prefix types3gpp; }</w:t>
      </w:r>
    </w:p>
    <w:p w14:paraId="66EC3820"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0F31FF7E" w14:textId="77777777" w:rsidR="005D335D" w:rsidRDefault="005D335D" w:rsidP="005D335D">
      <w:pPr>
        <w:pStyle w:val="PL"/>
      </w:pPr>
      <w:r>
        <w:t xml:space="preserve">  import _3gpp-common-top { prefix top3gpp; }</w:t>
      </w:r>
    </w:p>
    <w:p w14:paraId="0C232C6A" w14:textId="77777777" w:rsidR="005D335D" w:rsidRDefault="005D335D" w:rsidP="005D335D">
      <w:pPr>
        <w:pStyle w:val="PL"/>
      </w:pPr>
      <w:r>
        <w:t xml:space="preserve">  </w:t>
      </w:r>
    </w:p>
    <w:p w14:paraId="3C6B955B" w14:textId="77777777" w:rsidR="005D335D" w:rsidRDefault="005D335D" w:rsidP="005D335D">
      <w:pPr>
        <w:pStyle w:val="PL"/>
      </w:pPr>
      <w:r>
        <w:t xml:space="preserve">  organization "3gpp SA5";</w:t>
      </w:r>
    </w:p>
    <w:p w14:paraId="064D9C67" w14:textId="77777777" w:rsidR="005D335D" w:rsidRPr="00392887" w:rsidRDefault="005D335D" w:rsidP="005D335D">
      <w:pPr>
        <w:pStyle w:val="PL"/>
      </w:pPr>
      <w:r w:rsidRPr="00392887">
        <w:t xml:space="preserve">  contact "https://www.3gpp.org/</w:t>
      </w:r>
      <w:r w:rsidRPr="00131577">
        <w:t>DynaReport</w:t>
      </w:r>
      <w:r w:rsidRPr="00392887">
        <w:t>/TSG-WG--S5--officials.htm?Itemid=464";</w:t>
      </w:r>
    </w:p>
    <w:p w14:paraId="6A75D4D0" w14:textId="77777777" w:rsidR="005D335D" w:rsidRDefault="005D335D" w:rsidP="005D335D">
      <w:pPr>
        <w:pStyle w:val="PL"/>
      </w:pPr>
      <w:r w:rsidRPr="00392887">
        <w:t xml:space="preserve">  </w:t>
      </w:r>
      <w:r>
        <w:t xml:space="preserve">description "This IOC represents the NWDAF function in 5GC. For more </w:t>
      </w:r>
    </w:p>
    <w:p w14:paraId="45720EA6" w14:textId="77777777" w:rsidR="005D335D" w:rsidRDefault="005D335D" w:rsidP="005D335D">
      <w:pPr>
        <w:pStyle w:val="PL"/>
      </w:pPr>
      <w:r>
        <w:t xml:space="preserve">    information about the NWDAF, see 3GPP TS 23.501.";</w:t>
      </w:r>
    </w:p>
    <w:p w14:paraId="43A8BD09" w14:textId="77777777" w:rsidR="005D335D" w:rsidRDefault="005D335D" w:rsidP="005D335D">
      <w:pPr>
        <w:pStyle w:val="PL"/>
      </w:pPr>
      <w:r>
        <w:t xml:space="preserve">  reference "3GPP TS 28.541";</w:t>
      </w:r>
    </w:p>
    <w:p w14:paraId="3B68EE18" w14:textId="77777777" w:rsidR="005D335D" w:rsidRDefault="005D335D" w:rsidP="005D335D">
      <w:pPr>
        <w:pStyle w:val="PL"/>
      </w:pPr>
      <w:r>
        <w:t xml:space="preserve">  </w:t>
      </w:r>
    </w:p>
    <w:p w14:paraId="4382D0CE" w14:textId="77777777" w:rsidR="005D335D" w:rsidRDefault="005D335D" w:rsidP="005D335D">
      <w:pPr>
        <w:pStyle w:val="PL"/>
      </w:pPr>
      <w:r w:rsidRPr="00DB53B9">
        <w:t xml:space="preserve">  revision 2020-11-05 { </w:t>
      </w:r>
      <w:r>
        <w:t>reference CR-0411</w:t>
      </w:r>
      <w:r w:rsidRPr="00DB53B9">
        <w:t xml:space="preserve"> ; }</w:t>
      </w:r>
    </w:p>
    <w:p w14:paraId="0C91509F" w14:textId="77777777" w:rsidR="005D335D" w:rsidRDefault="005D335D" w:rsidP="005D335D">
      <w:pPr>
        <w:pStyle w:val="PL"/>
      </w:pPr>
      <w:r>
        <w:t xml:space="preserve">  revision 2019-10-25 { reference "S5-194457 S5-195427 S5-193518"; }</w:t>
      </w:r>
    </w:p>
    <w:p w14:paraId="3DCE98D0" w14:textId="77777777" w:rsidR="005D335D" w:rsidRDefault="005D335D" w:rsidP="005D335D">
      <w:pPr>
        <w:pStyle w:val="PL"/>
      </w:pPr>
      <w:r>
        <w:t xml:space="preserve">  </w:t>
      </w:r>
    </w:p>
    <w:p w14:paraId="39C92E1E" w14:textId="77777777" w:rsidR="005D335D" w:rsidRDefault="005D335D" w:rsidP="005D335D">
      <w:pPr>
        <w:pStyle w:val="PL"/>
      </w:pPr>
      <w:r>
        <w:t xml:space="preserve">  revision 2019-05-15 {reference "initial revision"; }</w:t>
      </w:r>
    </w:p>
    <w:p w14:paraId="75FB0478" w14:textId="77777777" w:rsidR="005D335D" w:rsidRDefault="005D335D" w:rsidP="005D335D">
      <w:pPr>
        <w:pStyle w:val="PL"/>
      </w:pPr>
      <w:r>
        <w:t xml:space="preserve">  </w:t>
      </w:r>
    </w:p>
    <w:p w14:paraId="39E76C0D" w14:textId="77777777" w:rsidR="005D335D" w:rsidRDefault="005D335D" w:rsidP="005D335D">
      <w:pPr>
        <w:pStyle w:val="PL"/>
      </w:pPr>
      <w:r>
        <w:t xml:space="preserve">  grouping NWDAFFunctionGrp {</w:t>
      </w:r>
    </w:p>
    <w:p w14:paraId="7E28FD52" w14:textId="77777777" w:rsidR="005D335D" w:rsidRDefault="005D335D" w:rsidP="005D335D">
      <w:pPr>
        <w:pStyle w:val="PL"/>
      </w:pPr>
      <w:r w:rsidRPr="00B84E3F">
        <w:t xml:space="preserve">    description "Represents the NWDAFFunction IOC";</w:t>
      </w:r>
    </w:p>
    <w:p w14:paraId="058B2163" w14:textId="77777777" w:rsidR="005D335D" w:rsidRDefault="005D335D" w:rsidP="005D335D">
      <w:pPr>
        <w:pStyle w:val="PL"/>
      </w:pPr>
      <w:r>
        <w:t xml:space="preserve">    uses mf3gpp:ManagedFunctionGrp;</w:t>
      </w:r>
    </w:p>
    <w:p w14:paraId="458C8A56" w14:textId="77777777" w:rsidR="005D335D" w:rsidRDefault="005D335D" w:rsidP="005D335D">
      <w:pPr>
        <w:pStyle w:val="PL"/>
      </w:pPr>
      <w:r>
        <w:t xml:space="preserve">    </w:t>
      </w:r>
    </w:p>
    <w:p w14:paraId="3BA3E800" w14:textId="77777777" w:rsidR="005D335D" w:rsidRDefault="005D335D" w:rsidP="005D335D">
      <w:pPr>
        <w:pStyle w:val="PL"/>
      </w:pPr>
      <w:r>
        <w:t xml:space="preserve">    list pLMNIdList {</w:t>
      </w:r>
    </w:p>
    <w:p w14:paraId="1A080AEA" w14:textId="77777777" w:rsidR="005D335D" w:rsidRDefault="005D335D" w:rsidP="005D335D">
      <w:pPr>
        <w:pStyle w:val="PL"/>
      </w:pPr>
      <w:r>
        <w:t xml:space="preserve">      description "List of at most six entries of PLMN Identifiers, but at </w:t>
      </w:r>
    </w:p>
    <w:p w14:paraId="41976E5A" w14:textId="77777777" w:rsidR="005D335D" w:rsidRDefault="005D335D" w:rsidP="005D335D">
      <w:pPr>
        <w:pStyle w:val="PL"/>
      </w:pPr>
      <w:r>
        <w:t xml:space="preserve">        least one (the primary PLMN Id).</w:t>
      </w:r>
    </w:p>
    <w:p w14:paraId="69714723" w14:textId="77777777" w:rsidR="005D335D" w:rsidRDefault="005D335D" w:rsidP="005D335D">
      <w:pPr>
        <w:pStyle w:val="PL"/>
      </w:pPr>
      <w:r>
        <w:t xml:space="preserve">        The PLMN Identifier is composed of a Mobile Country Code (MCC) and a </w:t>
      </w:r>
    </w:p>
    <w:p w14:paraId="39C2FEC1" w14:textId="77777777" w:rsidR="005D335D" w:rsidRPr="00392887" w:rsidRDefault="005D335D" w:rsidP="005D335D">
      <w:pPr>
        <w:pStyle w:val="PL"/>
        <w:rPr>
          <w:lang w:val="fr-FR"/>
        </w:rPr>
      </w:pPr>
      <w:r>
        <w:t xml:space="preserve">        </w:t>
      </w:r>
      <w:r w:rsidRPr="00392887">
        <w:rPr>
          <w:lang w:val="fr-FR"/>
        </w:rPr>
        <w:t>Mobile Network Code (MNC).";</w:t>
      </w:r>
    </w:p>
    <w:p w14:paraId="08B40151" w14:textId="77777777" w:rsidR="005D335D" w:rsidRPr="00392887" w:rsidRDefault="005D335D" w:rsidP="005D335D">
      <w:pPr>
        <w:pStyle w:val="PL"/>
        <w:rPr>
          <w:lang w:val="fr-FR"/>
        </w:rPr>
      </w:pPr>
    </w:p>
    <w:p w14:paraId="7CA333AC" w14:textId="77777777" w:rsidR="005D335D" w:rsidRPr="00392887" w:rsidRDefault="005D335D" w:rsidP="005D335D">
      <w:pPr>
        <w:pStyle w:val="PL"/>
        <w:rPr>
          <w:lang w:val="fr-FR"/>
        </w:rPr>
      </w:pPr>
      <w:r w:rsidRPr="00392887">
        <w:rPr>
          <w:lang w:val="fr-FR"/>
        </w:rPr>
        <w:t xml:space="preserve">      min-elements 1;</w:t>
      </w:r>
    </w:p>
    <w:p w14:paraId="1C0256FB" w14:textId="77777777" w:rsidR="005D335D" w:rsidRDefault="005D335D" w:rsidP="005D335D">
      <w:pPr>
        <w:pStyle w:val="PL"/>
      </w:pPr>
      <w:r w:rsidRPr="00392887">
        <w:rPr>
          <w:lang w:val="fr-FR"/>
        </w:rPr>
        <w:t xml:space="preserve">      </w:t>
      </w:r>
      <w:r>
        <w:t>max-elements 6;</w:t>
      </w:r>
    </w:p>
    <w:p w14:paraId="20CF9AA6" w14:textId="77777777" w:rsidR="005D335D" w:rsidRDefault="005D335D" w:rsidP="005D335D">
      <w:pPr>
        <w:pStyle w:val="PL"/>
      </w:pPr>
      <w:r>
        <w:t xml:space="preserve">      key "mcc mnc";</w:t>
      </w:r>
    </w:p>
    <w:p w14:paraId="576CA660" w14:textId="77777777" w:rsidR="005D335D" w:rsidRDefault="005D335D" w:rsidP="005D335D">
      <w:pPr>
        <w:pStyle w:val="PL"/>
      </w:pPr>
      <w:r>
        <w:t xml:space="preserve">      uses types3gpp:PLMNId;</w:t>
      </w:r>
    </w:p>
    <w:p w14:paraId="7E378311" w14:textId="77777777" w:rsidR="005D335D" w:rsidRDefault="005D335D" w:rsidP="005D335D">
      <w:pPr>
        <w:pStyle w:val="PL"/>
      </w:pPr>
      <w:r>
        <w:t xml:space="preserve">    }</w:t>
      </w:r>
    </w:p>
    <w:p w14:paraId="32AC2D58" w14:textId="77777777" w:rsidR="005D335D" w:rsidRDefault="005D335D" w:rsidP="005D335D">
      <w:pPr>
        <w:pStyle w:val="PL"/>
      </w:pPr>
      <w:r>
        <w:t xml:space="preserve">    </w:t>
      </w:r>
    </w:p>
    <w:p w14:paraId="125460B7" w14:textId="77777777" w:rsidR="005D335D" w:rsidRDefault="005D335D" w:rsidP="005D335D">
      <w:pPr>
        <w:pStyle w:val="PL"/>
      </w:pPr>
      <w:r>
        <w:t xml:space="preserve">    leaf sBIFQDN {</w:t>
      </w:r>
    </w:p>
    <w:p w14:paraId="4A0EF47E" w14:textId="77777777" w:rsidR="005D335D" w:rsidRDefault="005D335D" w:rsidP="005D335D">
      <w:pPr>
        <w:pStyle w:val="PL"/>
      </w:pPr>
      <w:r>
        <w:t xml:space="preserve">      description "The FQDN of the registered NF instance in the service-based </w:t>
      </w:r>
    </w:p>
    <w:p w14:paraId="3AC65F77" w14:textId="77777777" w:rsidR="005D335D" w:rsidRDefault="005D335D" w:rsidP="005D335D">
      <w:pPr>
        <w:pStyle w:val="PL"/>
      </w:pPr>
      <w:r>
        <w:t xml:space="preserve">        interface.";</w:t>
      </w:r>
    </w:p>
    <w:p w14:paraId="67491BF7" w14:textId="77777777" w:rsidR="005D335D" w:rsidRDefault="005D335D" w:rsidP="005D335D">
      <w:pPr>
        <w:pStyle w:val="PL"/>
      </w:pPr>
      <w:r>
        <w:t xml:space="preserve">      type inet:domain-name;</w:t>
      </w:r>
    </w:p>
    <w:p w14:paraId="7AC2B45C" w14:textId="77777777" w:rsidR="005D335D" w:rsidRDefault="005D335D" w:rsidP="005D335D">
      <w:pPr>
        <w:pStyle w:val="PL"/>
      </w:pPr>
      <w:r>
        <w:t xml:space="preserve">    }</w:t>
      </w:r>
    </w:p>
    <w:p w14:paraId="1A8E2143" w14:textId="77777777" w:rsidR="005D335D" w:rsidRDefault="005D335D" w:rsidP="005D335D">
      <w:pPr>
        <w:pStyle w:val="PL"/>
      </w:pPr>
      <w:r>
        <w:t xml:space="preserve">    </w:t>
      </w:r>
    </w:p>
    <w:p w14:paraId="599EDA49" w14:textId="77777777" w:rsidR="005D335D" w:rsidRDefault="005D335D" w:rsidP="005D335D">
      <w:pPr>
        <w:pStyle w:val="PL"/>
      </w:pPr>
      <w:r>
        <w:t xml:space="preserve">    list sNSSAIList {</w:t>
      </w:r>
    </w:p>
    <w:p w14:paraId="3E28FF48" w14:textId="77777777" w:rsidR="005D335D" w:rsidRDefault="005D335D" w:rsidP="005D335D">
      <w:pPr>
        <w:pStyle w:val="PL"/>
      </w:pPr>
      <w:r>
        <w:t xml:space="preserve">      description "List of S-NSSAIs the managed object is capable of supporting.</w:t>
      </w:r>
    </w:p>
    <w:p w14:paraId="45D6420D" w14:textId="77777777" w:rsidR="005D335D" w:rsidRDefault="005D335D" w:rsidP="005D335D">
      <w:pPr>
        <w:pStyle w:val="PL"/>
      </w:pPr>
      <w:r>
        <w:t xml:space="preserve">                   (Single Network Slice Selection Assistance Information)</w:t>
      </w:r>
    </w:p>
    <w:p w14:paraId="47B0BED8" w14:textId="77777777" w:rsidR="005D335D" w:rsidRDefault="005D335D" w:rsidP="005D335D">
      <w:pPr>
        <w:pStyle w:val="PL"/>
      </w:pPr>
      <w:r>
        <w:t xml:space="preserve">                   An S-NSSAI has an SST (Slice/Service type) and an optional SD</w:t>
      </w:r>
    </w:p>
    <w:p w14:paraId="6296414E" w14:textId="77777777" w:rsidR="005D335D" w:rsidRDefault="005D335D" w:rsidP="005D335D">
      <w:pPr>
        <w:pStyle w:val="PL"/>
      </w:pPr>
      <w:r>
        <w:t xml:space="preserve">                   (Slice Differentiator) field.";</w:t>
      </w:r>
    </w:p>
    <w:p w14:paraId="39542933" w14:textId="77777777" w:rsidR="005D335D" w:rsidRDefault="005D335D" w:rsidP="005D335D">
      <w:pPr>
        <w:pStyle w:val="PL"/>
      </w:pPr>
      <w:r>
        <w:t xml:space="preserve">      //optional support</w:t>
      </w:r>
    </w:p>
    <w:p w14:paraId="6CBD5786" w14:textId="77777777" w:rsidR="005D335D" w:rsidRDefault="005D335D" w:rsidP="005D335D">
      <w:pPr>
        <w:pStyle w:val="PL"/>
      </w:pPr>
      <w:r>
        <w:t xml:space="preserve">      reference "3GPP TS 23.003";</w:t>
      </w:r>
    </w:p>
    <w:p w14:paraId="36D3B341" w14:textId="77777777" w:rsidR="005D335D" w:rsidRDefault="005D335D" w:rsidP="005D335D">
      <w:pPr>
        <w:pStyle w:val="PL"/>
      </w:pPr>
      <w:r>
        <w:t xml:space="preserve">      key "sd sst";</w:t>
      </w:r>
    </w:p>
    <w:p w14:paraId="72909CF3" w14:textId="77777777" w:rsidR="005D335D" w:rsidRDefault="005D335D" w:rsidP="005D335D">
      <w:pPr>
        <w:pStyle w:val="PL"/>
      </w:pPr>
      <w:r>
        <w:t xml:space="preserve">      uses types5g3gpp:SNssai;</w:t>
      </w:r>
    </w:p>
    <w:p w14:paraId="30E21C66" w14:textId="77777777" w:rsidR="005D335D" w:rsidRDefault="005D335D" w:rsidP="005D335D">
      <w:pPr>
        <w:pStyle w:val="PL"/>
      </w:pPr>
      <w:r>
        <w:t xml:space="preserve">    }</w:t>
      </w:r>
    </w:p>
    <w:p w14:paraId="6D685449" w14:textId="77777777" w:rsidR="005D335D" w:rsidRDefault="005D335D" w:rsidP="005D335D">
      <w:pPr>
        <w:pStyle w:val="PL"/>
      </w:pPr>
      <w:r>
        <w:t xml:space="preserve">    </w:t>
      </w:r>
    </w:p>
    <w:p w14:paraId="56766F8D" w14:textId="77777777" w:rsidR="005D335D" w:rsidRDefault="005D335D" w:rsidP="005D335D">
      <w:pPr>
        <w:pStyle w:val="PL"/>
      </w:pPr>
      <w:r>
        <w:t xml:space="preserve">    list managedNFProfile {</w:t>
      </w:r>
    </w:p>
    <w:p w14:paraId="18A257F4" w14:textId="77777777" w:rsidR="005D335D" w:rsidRDefault="005D335D" w:rsidP="005D335D">
      <w:pPr>
        <w:pStyle w:val="PL"/>
      </w:pPr>
      <w:r>
        <w:t xml:space="preserve">      key idx;</w:t>
      </w:r>
    </w:p>
    <w:p w14:paraId="2714FC6A" w14:textId="77777777" w:rsidR="005D335D" w:rsidRDefault="005D335D" w:rsidP="005D335D">
      <w:pPr>
        <w:pStyle w:val="PL"/>
      </w:pPr>
      <w:r>
        <w:t xml:space="preserve">      min-elements 1;</w:t>
      </w:r>
    </w:p>
    <w:p w14:paraId="6B244100" w14:textId="77777777" w:rsidR="005D335D" w:rsidRDefault="005D335D" w:rsidP="005D335D">
      <w:pPr>
        <w:pStyle w:val="PL"/>
      </w:pPr>
      <w:r>
        <w:t xml:space="preserve">      max-elements 1;</w:t>
      </w:r>
    </w:p>
    <w:p w14:paraId="68DE9CAD" w14:textId="77777777" w:rsidR="005D335D" w:rsidRDefault="005D335D" w:rsidP="005D335D">
      <w:pPr>
        <w:pStyle w:val="PL"/>
      </w:pPr>
      <w:r>
        <w:t xml:space="preserve">      uses types3gpp:ManagedNFProfile;</w:t>
      </w:r>
    </w:p>
    <w:p w14:paraId="3F2D8678" w14:textId="77777777" w:rsidR="005D335D" w:rsidRDefault="005D335D" w:rsidP="005D335D">
      <w:pPr>
        <w:pStyle w:val="PL"/>
      </w:pPr>
      <w:r>
        <w:t xml:space="preserve">    }</w:t>
      </w:r>
    </w:p>
    <w:p w14:paraId="508C7977" w14:textId="77777777" w:rsidR="005D335D" w:rsidRDefault="005D335D" w:rsidP="005D335D">
      <w:pPr>
        <w:pStyle w:val="PL"/>
      </w:pPr>
    </w:p>
    <w:p w14:paraId="381CBC32" w14:textId="77777777" w:rsidR="005D335D" w:rsidRDefault="005D335D" w:rsidP="005D335D">
      <w:pPr>
        <w:pStyle w:val="PL"/>
      </w:pPr>
      <w:r>
        <w:t xml:space="preserve">    list commModelList {</w:t>
      </w:r>
    </w:p>
    <w:p w14:paraId="416CAE91" w14:textId="77777777" w:rsidR="005D335D" w:rsidRDefault="005D335D" w:rsidP="005D335D">
      <w:pPr>
        <w:pStyle w:val="PL"/>
      </w:pPr>
      <w:r>
        <w:t xml:space="preserve">      min-elements 1;</w:t>
      </w:r>
    </w:p>
    <w:p w14:paraId="0171D9CE" w14:textId="77777777" w:rsidR="005D335D" w:rsidRDefault="005D335D" w:rsidP="005D335D">
      <w:pPr>
        <w:pStyle w:val="PL"/>
      </w:pPr>
      <w:r>
        <w:t xml:space="preserve">      key "groupId";</w:t>
      </w:r>
    </w:p>
    <w:p w14:paraId="07BD613F" w14:textId="77777777" w:rsidR="005D335D" w:rsidRDefault="005D335D" w:rsidP="005D335D">
      <w:pPr>
        <w:pStyle w:val="PL"/>
      </w:pPr>
      <w:r>
        <w:t xml:space="preserve">      description "Specifies a list of commModel. It can be used by NF and </w:t>
      </w:r>
    </w:p>
    <w:p w14:paraId="07486437" w14:textId="77777777" w:rsidR="005D335D" w:rsidRDefault="005D335D" w:rsidP="005D335D">
      <w:pPr>
        <w:pStyle w:val="PL"/>
      </w:pPr>
      <w:r>
        <w:t xml:space="preserve">        NF services to interact with each other in 5G Core network ";</w:t>
      </w:r>
    </w:p>
    <w:p w14:paraId="7F39450A" w14:textId="77777777" w:rsidR="005D335D" w:rsidRDefault="005D335D" w:rsidP="005D335D">
      <w:pPr>
        <w:pStyle w:val="PL"/>
      </w:pPr>
      <w:r>
        <w:t xml:space="preserve">      reference "3GPP TS 23.501";</w:t>
      </w:r>
    </w:p>
    <w:p w14:paraId="531A9BE3" w14:textId="77777777" w:rsidR="005D335D" w:rsidRDefault="005D335D" w:rsidP="005D335D">
      <w:pPr>
        <w:pStyle w:val="PL"/>
      </w:pPr>
      <w:r>
        <w:t xml:space="preserve">      uses </w:t>
      </w:r>
      <w:r w:rsidRPr="003636EA">
        <w:t>types5g3gpp</w:t>
      </w:r>
      <w:r>
        <w:t>:</w:t>
      </w:r>
      <w:r w:rsidRPr="003A4D98">
        <w:t>CommModel</w:t>
      </w:r>
      <w:r>
        <w:t>;</w:t>
      </w:r>
    </w:p>
    <w:p w14:paraId="3EDB3074" w14:textId="77777777" w:rsidR="005D335D" w:rsidRDefault="005D335D" w:rsidP="005D335D">
      <w:pPr>
        <w:pStyle w:val="PL"/>
      </w:pPr>
      <w:r>
        <w:lastRenderedPageBreak/>
        <w:t xml:space="preserve">    }</w:t>
      </w:r>
    </w:p>
    <w:p w14:paraId="79DE9593" w14:textId="77777777" w:rsidR="005D335D" w:rsidRDefault="005D335D" w:rsidP="005D335D">
      <w:pPr>
        <w:pStyle w:val="PL"/>
      </w:pPr>
      <w:r>
        <w:t xml:space="preserve">  }</w:t>
      </w:r>
    </w:p>
    <w:p w14:paraId="6B1D1486" w14:textId="77777777" w:rsidR="005D335D" w:rsidRDefault="005D335D" w:rsidP="005D335D">
      <w:pPr>
        <w:pStyle w:val="PL"/>
      </w:pPr>
      <w:r>
        <w:t xml:space="preserve">  </w:t>
      </w:r>
    </w:p>
    <w:p w14:paraId="55A936B7" w14:textId="77777777" w:rsidR="005D335D" w:rsidRDefault="005D335D" w:rsidP="005D335D">
      <w:pPr>
        <w:pStyle w:val="PL"/>
      </w:pPr>
      <w:r>
        <w:t xml:space="preserve">  augment "/me3gpp:ManagedElement" {</w:t>
      </w:r>
    </w:p>
    <w:p w14:paraId="57A4E2D2" w14:textId="77777777" w:rsidR="005D335D" w:rsidRDefault="005D335D" w:rsidP="005D335D">
      <w:pPr>
        <w:pStyle w:val="PL"/>
      </w:pPr>
      <w:r>
        <w:t xml:space="preserve">    list NWDAFFunction {</w:t>
      </w:r>
    </w:p>
    <w:p w14:paraId="6B9E720C" w14:textId="77777777" w:rsidR="005D335D" w:rsidRDefault="005D335D" w:rsidP="005D335D">
      <w:pPr>
        <w:pStyle w:val="PL"/>
      </w:pPr>
      <w:r>
        <w:t xml:space="preserve">      description "5G Core NWDAF Function";</w:t>
      </w:r>
    </w:p>
    <w:p w14:paraId="388A1572" w14:textId="77777777" w:rsidR="005D335D" w:rsidRDefault="005D335D" w:rsidP="005D335D">
      <w:pPr>
        <w:pStyle w:val="PL"/>
      </w:pPr>
      <w:r>
        <w:t xml:space="preserve">      reference "3GPP TS 28.541";</w:t>
      </w:r>
    </w:p>
    <w:p w14:paraId="24657D39" w14:textId="77777777" w:rsidR="005D335D" w:rsidRDefault="005D335D" w:rsidP="005D335D">
      <w:pPr>
        <w:pStyle w:val="PL"/>
      </w:pPr>
      <w:r>
        <w:t xml:space="preserve">      key id;</w:t>
      </w:r>
    </w:p>
    <w:p w14:paraId="6481C022" w14:textId="77777777" w:rsidR="005D335D" w:rsidRDefault="005D335D" w:rsidP="005D335D">
      <w:pPr>
        <w:pStyle w:val="PL"/>
      </w:pPr>
      <w:r>
        <w:t xml:space="preserve">      uses top3gpp:Top_Grp;</w:t>
      </w:r>
    </w:p>
    <w:p w14:paraId="60B4BCAE" w14:textId="77777777" w:rsidR="005D335D" w:rsidRDefault="005D335D" w:rsidP="005D335D">
      <w:pPr>
        <w:pStyle w:val="PL"/>
      </w:pPr>
      <w:r>
        <w:t xml:space="preserve">      container attributes {</w:t>
      </w:r>
    </w:p>
    <w:p w14:paraId="10B7415F" w14:textId="77777777" w:rsidR="005D335D" w:rsidRDefault="005D335D" w:rsidP="005D335D">
      <w:pPr>
        <w:pStyle w:val="PL"/>
      </w:pPr>
      <w:r>
        <w:t xml:space="preserve">        uses NWDAFFunctionGrp;</w:t>
      </w:r>
    </w:p>
    <w:p w14:paraId="61538B0A" w14:textId="77777777" w:rsidR="005D335D" w:rsidRDefault="005D335D" w:rsidP="005D335D">
      <w:pPr>
        <w:pStyle w:val="PL"/>
      </w:pPr>
      <w:r>
        <w:t xml:space="preserve">      }</w:t>
      </w:r>
    </w:p>
    <w:p w14:paraId="5D09DAF1" w14:textId="77777777" w:rsidR="005D335D" w:rsidRDefault="005D335D" w:rsidP="005D335D">
      <w:pPr>
        <w:pStyle w:val="PL"/>
      </w:pPr>
      <w:r w:rsidRPr="00C926A3">
        <w:t xml:space="preserve">      uses mf3gpp:ManagedFunctionContainedClasses;</w:t>
      </w:r>
    </w:p>
    <w:p w14:paraId="5E21475C" w14:textId="77777777" w:rsidR="005D335D" w:rsidRDefault="005D335D" w:rsidP="005D335D">
      <w:pPr>
        <w:pStyle w:val="PL"/>
      </w:pPr>
      <w:r>
        <w:t xml:space="preserve">    }</w:t>
      </w:r>
    </w:p>
    <w:p w14:paraId="3DBB7F45" w14:textId="77777777" w:rsidR="005D335D" w:rsidRDefault="005D335D" w:rsidP="005D335D">
      <w:pPr>
        <w:pStyle w:val="PL"/>
      </w:pPr>
      <w:r>
        <w:t xml:space="preserve">  }</w:t>
      </w:r>
    </w:p>
    <w:p w14:paraId="5D0E54A7" w14:textId="77777777" w:rsidR="005D335D" w:rsidRDefault="005D335D" w:rsidP="005D335D">
      <w:pPr>
        <w:pStyle w:val="PL"/>
      </w:pPr>
      <w:r>
        <w:t>}</w:t>
      </w:r>
    </w:p>
    <w:p w14:paraId="09D27BAA" w14:textId="77777777" w:rsidR="005D335D" w:rsidRDefault="005D335D" w:rsidP="005D335D">
      <w:pPr>
        <w:pStyle w:val="Heading2"/>
      </w:pPr>
      <w:bookmarkStart w:id="295" w:name="_Toc27405643"/>
      <w:bookmarkStart w:id="296" w:name="_Toc35878838"/>
      <w:bookmarkStart w:id="297" w:name="_Toc36220654"/>
      <w:bookmarkStart w:id="298" w:name="_Toc36474752"/>
      <w:bookmarkStart w:id="299" w:name="_Toc36543024"/>
      <w:bookmarkStart w:id="300" w:name="_Toc36543845"/>
      <w:bookmarkStart w:id="301" w:name="_Toc36568083"/>
      <w:bookmarkStart w:id="302" w:name="_Toc44341829"/>
      <w:bookmarkStart w:id="303" w:name="_Toc51676208"/>
      <w:bookmarkStart w:id="304" w:name="_Toc55895657"/>
      <w:bookmarkStart w:id="305" w:name="_Toc58940744"/>
      <w:bookmarkStart w:id="306" w:name="_Toc67928959"/>
      <w:r>
        <w:rPr>
          <w:lang w:eastAsia="zh-CN"/>
        </w:rPr>
        <w:t>H.5.18</w:t>
      </w:r>
      <w:r>
        <w:rPr>
          <w:lang w:eastAsia="zh-CN"/>
        </w:rPr>
        <w:tab/>
        <w:t>module _</w:t>
      </w:r>
      <w:r w:rsidRPr="006F2E4A">
        <w:rPr>
          <w:lang w:eastAsia="zh-CN"/>
        </w:rPr>
        <w:t>3gpp-5gc-nrm-pcffunction.yang</w:t>
      </w:r>
      <w:bookmarkEnd w:id="295"/>
      <w:bookmarkEnd w:id="296"/>
      <w:bookmarkEnd w:id="297"/>
      <w:bookmarkEnd w:id="298"/>
      <w:bookmarkEnd w:id="299"/>
      <w:bookmarkEnd w:id="300"/>
      <w:bookmarkEnd w:id="301"/>
      <w:bookmarkEnd w:id="302"/>
      <w:bookmarkEnd w:id="303"/>
      <w:bookmarkEnd w:id="304"/>
      <w:bookmarkEnd w:id="305"/>
      <w:bookmarkEnd w:id="306"/>
    </w:p>
    <w:p w14:paraId="6ADED8EF" w14:textId="77777777" w:rsidR="005D335D" w:rsidRDefault="005D335D" w:rsidP="005D335D">
      <w:pPr>
        <w:pStyle w:val="PL"/>
      </w:pPr>
      <w:r>
        <w:t>module _3gpp-5gc-nrm-pcffunction {</w:t>
      </w:r>
    </w:p>
    <w:p w14:paraId="0235412A" w14:textId="77777777" w:rsidR="005D335D" w:rsidRDefault="005D335D" w:rsidP="005D335D">
      <w:pPr>
        <w:pStyle w:val="PL"/>
      </w:pPr>
      <w:r>
        <w:t xml:space="preserve">  yang-version 1.1;</w:t>
      </w:r>
    </w:p>
    <w:p w14:paraId="501190F1" w14:textId="77777777" w:rsidR="005D335D" w:rsidRDefault="005D335D" w:rsidP="005D335D">
      <w:pPr>
        <w:pStyle w:val="PL"/>
      </w:pPr>
      <w:r>
        <w:t xml:space="preserve">  </w:t>
      </w:r>
    </w:p>
    <w:p w14:paraId="4CF25F98" w14:textId="77777777" w:rsidR="005D335D" w:rsidRDefault="005D335D" w:rsidP="005D335D">
      <w:pPr>
        <w:pStyle w:val="PL"/>
      </w:pPr>
      <w:r>
        <w:t xml:space="preserve">  namespace urn:3gpp:sa5:_3gpp-5gc-nrm-pcffunction;</w:t>
      </w:r>
    </w:p>
    <w:p w14:paraId="094A263C" w14:textId="77777777" w:rsidR="005D335D" w:rsidRDefault="005D335D" w:rsidP="005D335D">
      <w:pPr>
        <w:pStyle w:val="PL"/>
      </w:pPr>
      <w:r>
        <w:t xml:space="preserve">  prefix pcf3gpp;</w:t>
      </w:r>
    </w:p>
    <w:p w14:paraId="7CA9815E" w14:textId="77777777" w:rsidR="005D335D" w:rsidRDefault="005D335D" w:rsidP="005D335D">
      <w:pPr>
        <w:pStyle w:val="PL"/>
      </w:pPr>
      <w:r>
        <w:t xml:space="preserve">  </w:t>
      </w:r>
    </w:p>
    <w:p w14:paraId="0DD4EE7C" w14:textId="77777777" w:rsidR="005D335D" w:rsidRDefault="005D335D" w:rsidP="005D335D">
      <w:pPr>
        <w:pStyle w:val="PL"/>
      </w:pPr>
      <w:r>
        <w:t xml:space="preserve">  import _3gpp-common-managed-function { prefix mf3gpp; }</w:t>
      </w:r>
    </w:p>
    <w:p w14:paraId="3CCDBDEC" w14:textId="77777777" w:rsidR="005D335D" w:rsidRDefault="005D335D" w:rsidP="005D335D">
      <w:pPr>
        <w:pStyle w:val="PL"/>
      </w:pPr>
      <w:r>
        <w:t xml:space="preserve">  import _3gpp-common-managed-element { prefix me3gpp; }</w:t>
      </w:r>
    </w:p>
    <w:p w14:paraId="3BFBED63" w14:textId="77777777" w:rsidR="005D335D" w:rsidRDefault="005D335D" w:rsidP="005D335D">
      <w:pPr>
        <w:pStyle w:val="PL"/>
      </w:pPr>
      <w:r>
        <w:t xml:space="preserve">  import ietf-inet-types { prefix inet; }</w:t>
      </w:r>
    </w:p>
    <w:p w14:paraId="4ACEC2F6" w14:textId="77777777" w:rsidR="005D335D" w:rsidRDefault="005D335D" w:rsidP="005D335D">
      <w:pPr>
        <w:pStyle w:val="PL"/>
      </w:pPr>
      <w:r>
        <w:t xml:space="preserve">  import _3gpp-common-yang-types { prefix types3gpp; }</w:t>
      </w:r>
    </w:p>
    <w:p w14:paraId="791A2298"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7AAE0924" w14:textId="77777777" w:rsidR="005D335D" w:rsidRDefault="005D335D" w:rsidP="005D335D">
      <w:pPr>
        <w:pStyle w:val="PL"/>
      </w:pPr>
      <w:r>
        <w:t xml:space="preserve">  import _3gpp-common-top { prefix top3gpp; }</w:t>
      </w:r>
    </w:p>
    <w:p w14:paraId="01A1A7E3" w14:textId="77777777" w:rsidR="005D335D" w:rsidRDefault="005D335D" w:rsidP="005D335D">
      <w:pPr>
        <w:pStyle w:val="PL"/>
      </w:pPr>
      <w:r>
        <w:t xml:space="preserve">  </w:t>
      </w:r>
    </w:p>
    <w:p w14:paraId="31B2620B" w14:textId="77777777" w:rsidR="005D335D" w:rsidRDefault="005D335D" w:rsidP="005D335D">
      <w:pPr>
        <w:pStyle w:val="PL"/>
      </w:pPr>
      <w:r>
        <w:t xml:space="preserve">  organization "3gpp SA5";</w:t>
      </w:r>
    </w:p>
    <w:p w14:paraId="23680AC7" w14:textId="77777777" w:rsidR="005D335D" w:rsidRPr="00392887" w:rsidRDefault="005D335D" w:rsidP="005D335D">
      <w:pPr>
        <w:pStyle w:val="PL"/>
      </w:pPr>
      <w:r w:rsidRPr="00392887">
        <w:t xml:space="preserve">  contact "https://www.3gpp.org/DynaReport/TSG-WG--S5--officials.htm?Itemid=464";</w:t>
      </w:r>
    </w:p>
    <w:p w14:paraId="69723DE8" w14:textId="77777777" w:rsidR="005D335D" w:rsidRDefault="005D335D" w:rsidP="005D335D">
      <w:pPr>
        <w:pStyle w:val="PL"/>
      </w:pPr>
      <w:r w:rsidRPr="00392887">
        <w:t xml:space="preserve">  </w:t>
      </w:r>
      <w:r>
        <w:t xml:space="preserve">description "This IOC represents the PCF function in 5GC. For more </w:t>
      </w:r>
    </w:p>
    <w:p w14:paraId="5EBDEC05" w14:textId="77777777" w:rsidR="005D335D" w:rsidRDefault="005D335D" w:rsidP="005D335D">
      <w:pPr>
        <w:pStyle w:val="PL"/>
      </w:pPr>
      <w:r>
        <w:t xml:space="preserve">    information about the PCF, see 3GPP TS 23.501.";</w:t>
      </w:r>
    </w:p>
    <w:p w14:paraId="37147234" w14:textId="77777777" w:rsidR="005D335D" w:rsidRDefault="005D335D" w:rsidP="005D335D">
      <w:pPr>
        <w:pStyle w:val="PL"/>
      </w:pPr>
      <w:r>
        <w:t xml:space="preserve">  reference "3GPP TS 28.541";</w:t>
      </w:r>
    </w:p>
    <w:p w14:paraId="266E0E6F" w14:textId="77777777" w:rsidR="005D335D" w:rsidRDefault="005D335D" w:rsidP="005D335D">
      <w:pPr>
        <w:pStyle w:val="PL"/>
      </w:pPr>
      <w:r>
        <w:t xml:space="preserve">  </w:t>
      </w:r>
    </w:p>
    <w:p w14:paraId="672C6E1F" w14:textId="77777777" w:rsidR="005D335D" w:rsidRDefault="005D335D" w:rsidP="005D335D">
      <w:pPr>
        <w:pStyle w:val="PL"/>
      </w:pPr>
      <w:r w:rsidRPr="00DB53B9">
        <w:t xml:space="preserve">  revision 2020-11-05 { </w:t>
      </w:r>
      <w:r>
        <w:t>reference CR-0411</w:t>
      </w:r>
      <w:r w:rsidRPr="00DB53B9">
        <w:t xml:space="preserve"> ; }</w:t>
      </w:r>
    </w:p>
    <w:p w14:paraId="2E898523" w14:textId="77777777" w:rsidR="005D335D" w:rsidRDefault="005D335D" w:rsidP="005D335D">
      <w:pPr>
        <w:pStyle w:val="PL"/>
      </w:pPr>
      <w:r>
        <w:t xml:space="preserve">  </w:t>
      </w:r>
      <w:r w:rsidRPr="004A4753">
        <w:t>revision 2020-0</w:t>
      </w:r>
      <w:r>
        <w:t>8</w:t>
      </w:r>
      <w:r w:rsidRPr="004A4753">
        <w:t>-</w:t>
      </w:r>
      <w:r>
        <w:t>06</w:t>
      </w:r>
      <w:r w:rsidRPr="004A4753">
        <w:t xml:space="preserve"> { reference "CR-</w:t>
      </w:r>
      <w:r>
        <w:t>0333</w:t>
      </w:r>
      <w:r w:rsidRPr="004A4753">
        <w:t>"; }</w:t>
      </w:r>
    </w:p>
    <w:p w14:paraId="6CC55C70" w14:textId="77777777" w:rsidR="005D335D" w:rsidRDefault="005D335D" w:rsidP="005D335D">
      <w:pPr>
        <w:pStyle w:val="PL"/>
      </w:pPr>
      <w:r w:rsidRPr="003044D0">
        <w:t xml:space="preserve">  revision </w:t>
      </w:r>
      <w:r>
        <w:t>2020</w:t>
      </w:r>
      <w:r w:rsidRPr="003044D0">
        <w:t>-</w:t>
      </w:r>
      <w:r>
        <w:t>08</w:t>
      </w:r>
      <w:r w:rsidRPr="003044D0">
        <w:t>-</w:t>
      </w:r>
      <w:r>
        <w:t>06</w:t>
      </w:r>
      <w:r w:rsidRPr="003044D0">
        <w:t xml:space="preserve"> {</w:t>
      </w:r>
      <w:r>
        <w:t xml:space="preserve"> </w:t>
      </w:r>
      <w:r w:rsidRPr="003044D0">
        <w:t>reference "</w:t>
      </w:r>
      <w:r w:rsidRPr="004A4753">
        <w:t>CR</w:t>
      </w:r>
      <w:r>
        <w:t>-0331</w:t>
      </w:r>
      <w:r w:rsidRPr="003044D0">
        <w:t>"; }</w:t>
      </w:r>
    </w:p>
    <w:p w14:paraId="6A7834E3" w14:textId="77777777" w:rsidR="005D335D" w:rsidRDefault="005D335D" w:rsidP="005D335D">
      <w:pPr>
        <w:pStyle w:val="PL"/>
      </w:pPr>
      <w:r w:rsidRPr="003044D0">
        <w:t xml:space="preserve">  revision 2019-10-25 {</w:t>
      </w:r>
      <w:r>
        <w:t xml:space="preserve"> </w:t>
      </w:r>
      <w:r w:rsidRPr="003044D0">
        <w:t>reference "S5-194457 S5-193518"; }</w:t>
      </w:r>
    </w:p>
    <w:p w14:paraId="2091E094" w14:textId="77777777" w:rsidR="005D335D" w:rsidRDefault="005D335D" w:rsidP="005D335D">
      <w:pPr>
        <w:pStyle w:val="PL"/>
      </w:pPr>
      <w:r>
        <w:t xml:space="preserve">  revision 2019-05-22 { reference "initial revision"; }</w:t>
      </w:r>
    </w:p>
    <w:p w14:paraId="176147C3" w14:textId="77777777" w:rsidR="005D335D" w:rsidRDefault="005D335D" w:rsidP="005D335D">
      <w:pPr>
        <w:pStyle w:val="PL"/>
      </w:pPr>
      <w:r>
        <w:t xml:space="preserve">  </w:t>
      </w:r>
    </w:p>
    <w:p w14:paraId="0A0ACDF3" w14:textId="77777777" w:rsidR="005D335D" w:rsidRDefault="005D335D" w:rsidP="005D335D">
      <w:pPr>
        <w:pStyle w:val="PL"/>
      </w:pPr>
      <w:r>
        <w:t xml:space="preserve">  grouping PCFFuntionGrp {</w:t>
      </w:r>
    </w:p>
    <w:p w14:paraId="5B8B890A" w14:textId="77777777" w:rsidR="005D335D" w:rsidRDefault="005D335D" w:rsidP="005D335D">
      <w:pPr>
        <w:pStyle w:val="PL"/>
      </w:pPr>
      <w:r w:rsidRPr="00D520F6">
        <w:t xml:space="preserve">    description "Represents the PCFFuntion IOC";</w:t>
      </w:r>
    </w:p>
    <w:p w14:paraId="13153374" w14:textId="77777777" w:rsidR="005D335D" w:rsidRDefault="005D335D" w:rsidP="005D335D">
      <w:pPr>
        <w:pStyle w:val="PL"/>
      </w:pPr>
      <w:r>
        <w:t xml:space="preserve">    uses mf3gpp:ManagedFunctionGrp;</w:t>
      </w:r>
    </w:p>
    <w:p w14:paraId="2F63B56B" w14:textId="77777777" w:rsidR="005D335D" w:rsidRDefault="005D335D" w:rsidP="005D335D">
      <w:pPr>
        <w:pStyle w:val="PL"/>
      </w:pPr>
      <w:r>
        <w:t xml:space="preserve">    </w:t>
      </w:r>
    </w:p>
    <w:p w14:paraId="1F33A044" w14:textId="77777777" w:rsidR="005D335D" w:rsidRDefault="005D335D" w:rsidP="005D335D">
      <w:pPr>
        <w:pStyle w:val="PL"/>
      </w:pPr>
      <w:r>
        <w:t xml:space="preserve">    list pLMNIdList {</w:t>
      </w:r>
    </w:p>
    <w:p w14:paraId="1A9814BE" w14:textId="77777777" w:rsidR="005D335D" w:rsidRDefault="005D335D" w:rsidP="005D335D">
      <w:pPr>
        <w:pStyle w:val="PL"/>
      </w:pPr>
      <w:r>
        <w:t xml:space="preserve">      description "List of at most six entries of PLMN Identifiers, but at </w:t>
      </w:r>
    </w:p>
    <w:p w14:paraId="57606DCD" w14:textId="77777777" w:rsidR="005D335D" w:rsidRDefault="005D335D" w:rsidP="005D335D">
      <w:pPr>
        <w:pStyle w:val="PL"/>
      </w:pPr>
      <w:r>
        <w:t xml:space="preserve">        least one (the primary PLMN Id).</w:t>
      </w:r>
    </w:p>
    <w:p w14:paraId="296134D4" w14:textId="77777777" w:rsidR="005D335D" w:rsidRDefault="005D335D" w:rsidP="005D335D">
      <w:pPr>
        <w:pStyle w:val="PL"/>
      </w:pPr>
      <w:r>
        <w:t xml:space="preserve">        The PLMN Identifier is composed of a Mobile Country Code (MCC) and a  </w:t>
      </w:r>
    </w:p>
    <w:p w14:paraId="11347D50" w14:textId="77777777" w:rsidR="005D335D" w:rsidRPr="00392887" w:rsidRDefault="005D335D" w:rsidP="005D335D">
      <w:pPr>
        <w:pStyle w:val="PL"/>
        <w:rPr>
          <w:lang w:val="fr-FR"/>
        </w:rPr>
      </w:pPr>
      <w:r>
        <w:t xml:space="preserve">       </w:t>
      </w:r>
      <w:r w:rsidRPr="00392887">
        <w:rPr>
          <w:lang w:val="fr-FR"/>
        </w:rPr>
        <w:t>Mobile Network Code (MNC).";</w:t>
      </w:r>
    </w:p>
    <w:p w14:paraId="25B826CD" w14:textId="77777777" w:rsidR="005D335D" w:rsidRPr="00392887" w:rsidRDefault="005D335D" w:rsidP="005D335D">
      <w:pPr>
        <w:pStyle w:val="PL"/>
        <w:rPr>
          <w:lang w:val="fr-FR"/>
        </w:rPr>
      </w:pPr>
    </w:p>
    <w:p w14:paraId="24B55DEA" w14:textId="77777777" w:rsidR="005D335D" w:rsidRPr="00392887" w:rsidRDefault="005D335D" w:rsidP="005D335D">
      <w:pPr>
        <w:pStyle w:val="PL"/>
        <w:rPr>
          <w:lang w:val="fr-FR"/>
        </w:rPr>
      </w:pPr>
      <w:r w:rsidRPr="00392887">
        <w:rPr>
          <w:lang w:val="fr-FR"/>
        </w:rPr>
        <w:t xml:space="preserve">      min-elements 1;</w:t>
      </w:r>
    </w:p>
    <w:p w14:paraId="5CE0B2DF" w14:textId="77777777" w:rsidR="005D335D" w:rsidRDefault="005D335D" w:rsidP="005D335D">
      <w:pPr>
        <w:pStyle w:val="PL"/>
      </w:pPr>
      <w:r w:rsidRPr="00392887">
        <w:rPr>
          <w:lang w:val="fr-FR"/>
        </w:rPr>
        <w:t xml:space="preserve">      </w:t>
      </w:r>
      <w:r>
        <w:t>max-elements 6;</w:t>
      </w:r>
    </w:p>
    <w:p w14:paraId="333AFF30" w14:textId="77777777" w:rsidR="005D335D" w:rsidRDefault="005D335D" w:rsidP="005D335D">
      <w:pPr>
        <w:pStyle w:val="PL"/>
      </w:pPr>
      <w:r>
        <w:t xml:space="preserve">      key "mcc mnc";</w:t>
      </w:r>
    </w:p>
    <w:p w14:paraId="795C96AC" w14:textId="77777777" w:rsidR="005D335D" w:rsidRDefault="005D335D" w:rsidP="005D335D">
      <w:pPr>
        <w:pStyle w:val="PL"/>
      </w:pPr>
      <w:r>
        <w:t xml:space="preserve">      uses types3gpp:PLMNId;</w:t>
      </w:r>
    </w:p>
    <w:p w14:paraId="700D3433" w14:textId="77777777" w:rsidR="005D335D" w:rsidRDefault="005D335D" w:rsidP="005D335D">
      <w:pPr>
        <w:pStyle w:val="PL"/>
      </w:pPr>
      <w:r>
        <w:t xml:space="preserve">    }</w:t>
      </w:r>
    </w:p>
    <w:p w14:paraId="45988223" w14:textId="77777777" w:rsidR="005D335D" w:rsidRDefault="005D335D" w:rsidP="005D335D">
      <w:pPr>
        <w:pStyle w:val="PL"/>
      </w:pPr>
      <w:r>
        <w:t xml:space="preserve">    </w:t>
      </w:r>
    </w:p>
    <w:p w14:paraId="06C54B11" w14:textId="77777777" w:rsidR="005D335D" w:rsidRDefault="005D335D" w:rsidP="005D335D">
      <w:pPr>
        <w:pStyle w:val="PL"/>
      </w:pPr>
      <w:r>
        <w:t xml:space="preserve">    leaf sBIFQDN {</w:t>
      </w:r>
    </w:p>
    <w:p w14:paraId="59DD7030" w14:textId="77777777" w:rsidR="005D335D" w:rsidRDefault="005D335D" w:rsidP="005D335D">
      <w:pPr>
        <w:pStyle w:val="PL"/>
      </w:pPr>
      <w:r>
        <w:t xml:space="preserve">      description "The FQDN of the registered NF instance in the service-based </w:t>
      </w:r>
    </w:p>
    <w:p w14:paraId="1F25D74D" w14:textId="77777777" w:rsidR="005D335D" w:rsidRDefault="005D335D" w:rsidP="005D335D">
      <w:pPr>
        <w:pStyle w:val="PL"/>
      </w:pPr>
      <w:r>
        <w:t xml:space="preserve">        interface.";</w:t>
      </w:r>
    </w:p>
    <w:p w14:paraId="09C1741A" w14:textId="77777777" w:rsidR="005D335D" w:rsidRDefault="005D335D" w:rsidP="005D335D">
      <w:pPr>
        <w:pStyle w:val="PL"/>
      </w:pPr>
      <w:r>
        <w:t xml:space="preserve">      type inet:domain-name;</w:t>
      </w:r>
    </w:p>
    <w:p w14:paraId="5D8FB5BA" w14:textId="77777777" w:rsidR="005D335D" w:rsidRDefault="005D335D" w:rsidP="005D335D">
      <w:pPr>
        <w:pStyle w:val="PL"/>
      </w:pPr>
      <w:r>
        <w:t xml:space="preserve">    }</w:t>
      </w:r>
    </w:p>
    <w:p w14:paraId="6D3B87D2" w14:textId="77777777" w:rsidR="005D335D" w:rsidRDefault="005D335D" w:rsidP="005D335D">
      <w:pPr>
        <w:pStyle w:val="PL"/>
      </w:pPr>
      <w:r>
        <w:t xml:space="preserve">    </w:t>
      </w:r>
    </w:p>
    <w:p w14:paraId="1FD668AB" w14:textId="77777777" w:rsidR="005D335D" w:rsidRDefault="005D335D" w:rsidP="005D335D">
      <w:pPr>
        <w:pStyle w:val="PL"/>
      </w:pPr>
      <w:r>
        <w:t xml:space="preserve">    list sNSSAIList {</w:t>
      </w:r>
    </w:p>
    <w:p w14:paraId="7F7A38D1" w14:textId="77777777" w:rsidR="005D335D" w:rsidRDefault="005D335D" w:rsidP="005D335D">
      <w:pPr>
        <w:pStyle w:val="PL"/>
      </w:pPr>
      <w:r>
        <w:t xml:space="preserve">      description "List of S-NSSAIs the managed object is capable of supporting.</w:t>
      </w:r>
    </w:p>
    <w:p w14:paraId="0EE29BD2" w14:textId="77777777" w:rsidR="005D335D" w:rsidRDefault="005D335D" w:rsidP="005D335D">
      <w:pPr>
        <w:pStyle w:val="PL"/>
      </w:pPr>
      <w:r>
        <w:t xml:space="preserve">                   (Single Network Slice Selection Assistance Information)</w:t>
      </w:r>
    </w:p>
    <w:p w14:paraId="26807E5D" w14:textId="77777777" w:rsidR="005D335D" w:rsidRDefault="005D335D" w:rsidP="005D335D">
      <w:pPr>
        <w:pStyle w:val="PL"/>
      </w:pPr>
      <w:r>
        <w:t xml:space="preserve">                   An S-NSSAI has an SST (Slice/Service type) and an optional SD</w:t>
      </w:r>
    </w:p>
    <w:p w14:paraId="2A7C7CAB" w14:textId="77777777" w:rsidR="005D335D" w:rsidRDefault="005D335D" w:rsidP="005D335D">
      <w:pPr>
        <w:pStyle w:val="PL"/>
      </w:pPr>
      <w:r>
        <w:t xml:space="preserve">                   (Slice Differentiator) field.";</w:t>
      </w:r>
    </w:p>
    <w:p w14:paraId="04C77F85" w14:textId="77777777" w:rsidR="005D335D" w:rsidRDefault="005D335D" w:rsidP="005D335D">
      <w:pPr>
        <w:pStyle w:val="PL"/>
      </w:pPr>
      <w:r>
        <w:t xml:space="preserve">      //optional support</w:t>
      </w:r>
    </w:p>
    <w:p w14:paraId="7473CB28" w14:textId="77777777" w:rsidR="005D335D" w:rsidRDefault="005D335D" w:rsidP="005D335D">
      <w:pPr>
        <w:pStyle w:val="PL"/>
      </w:pPr>
      <w:r>
        <w:t xml:space="preserve">      reference "3GPP TS 23.003";</w:t>
      </w:r>
    </w:p>
    <w:p w14:paraId="1945C66E" w14:textId="77777777" w:rsidR="005D335D" w:rsidRDefault="005D335D" w:rsidP="005D335D">
      <w:pPr>
        <w:pStyle w:val="PL"/>
      </w:pPr>
      <w:r>
        <w:t xml:space="preserve">      key "sd sst";</w:t>
      </w:r>
    </w:p>
    <w:p w14:paraId="24DA180B" w14:textId="77777777" w:rsidR="005D335D" w:rsidRDefault="005D335D" w:rsidP="005D335D">
      <w:pPr>
        <w:pStyle w:val="PL"/>
      </w:pPr>
      <w:r>
        <w:t xml:space="preserve">      uses types5g3gpp:SNssai;</w:t>
      </w:r>
    </w:p>
    <w:p w14:paraId="5DD92CAB" w14:textId="77777777" w:rsidR="005D335D" w:rsidRDefault="005D335D" w:rsidP="005D335D">
      <w:pPr>
        <w:pStyle w:val="PL"/>
      </w:pPr>
      <w:r>
        <w:t xml:space="preserve">    }</w:t>
      </w:r>
    </w:p>
    <w:p w14:paraId="6F9391AE" w14:textId="77777777" w:rsidR="005D335D" w:rsidRDefault="005D335D" w:rsidP="005D335D">
      <w:pPr>
        <w:pStyle w:val="PL"/>
      </w:pPr>
      <w:r>
        <w:t xml:space="preserve">    </w:t>
      </w:r>
    </w:p>
    <w:p w14:paraId="0B48C031" w14:textId="77777777" w:rsidR="005D335D" w:rsidRDefault="005D335D" w:rsidP="005D335D">
      <w:pPr>
        <w:pStyle w:val="PL"/>
      </w:pPr>
      <w:r>
        <w:lastRenderedPageBreak/>
        <w:t xml:space="preserve">    list managedNFProfile {</w:t>
      </w:r>
    </w:p>
    <w:p w14:paraId="0101D492" w14:textId="77777777" w:rsidR="005D335D" w:rsidRDefault="005D335D" w:rsidP="005D335D">
      <w:pPr>
        <w:pStyle w:val="PL"/>
      </w:pPr>
      <w:r>
        <w:t xml:space="preserve">      key idx;</w:t>
      </w:r>
    </w:p>
    <w:p w14:paraId="3E44A46E" w14:textId="77777777" w:rsidR="005D335D" w:rsidRDefault="005D335D" w:rsidP="005D335D">
      <w:pPr>
        <w:pStyle w:val="PL"/>
      </w:pPr>
      <w:r>
        <w:t xml:space="preserve">      min-elements 1;</w:t>
      </w:r>
    </w:p>
    <w:p w14:paraId="6A64DD10" w14:textId="77777777" w:rsidR="005D335D" w:rsidRDefault="005D335D" w:rsidP="005D335D">
      <w:pPr>
        <w:pStyle w:val="PL"/>
      </w:pPr>
      <w:r>
        <w:t xml:space="preserve">      max-elements 1;</w:t>
      </w:r>
    </w:p>
    <w:p w14:paraId="3A819098" w14:textId="77777777" w:rsidR="005D335D" w:rsidRDefault="005D335D" w:rsidP="005D335D">
      <w:pPr>
        <w:pStyle w:val="PL"/>
      </w:pPr>
      <w:r>
        <w:t xml:space="preserve">      uses types3gpp:ManagedNFProfile;</w:t>
      </w:r>
    </w:p>
    <w:p w14:paraId="1794F2A2" w14:textId="77777777" w:rsidR="005D335D" w:rsidRDefault="005D335D" w:rsidP="005D335D">
      <w:pPr>
        <w:pStyle w:val="PL"/>
      </w:pPr>
      <w:r>
        <w:t xml:space="preserve">    }</w:t>
      </w:r>
    </w:p>
    <w:p w14:paraId="482CFB68" w14:textId="77777777" w:rsidR="005D335D" w:rsidRDefault="005D335D" w:rsidP="005D335D">
      <w:pPr>
        <w:pStyle w:val="PL"/>
      </w:pPr>
      <w:r>
        <w:t xml:space="preserve">    list commModelList {</w:t>
      </w:r>
    </w:p>
    <w:p w14:paraId="00B5945C" w14:textId="77777777" w:rsidR="005D335D" w:rsidRDefault="005D335D" w:rsidP="005D335D">
      <w:pPr>
        <w:pStyle w:val="PL"/>
      </w:pPr>
      <w:r>
        <w:t xml:space="preserve">      min-elements 1;</w:t>
      </w:r>
    </w:p>
    <w:p w14:paraId="51093D27" w14:textId="77777777" w:rsidR="005D335D" w:rsidRDefault="005D335D" w:rsidP="005D335D">
      <w:pPr>
        <w:pStyle w:val="PL"/>
      </w:pPr>
      <w:r>
        <w:t xml:space="preserve">      key "groupId";</w:t>
      </w:r>
    </w:p>
    <w:p w14:paraId="6A7BCFB1" w14:textId="77777777" w:rsidR="005D335D" w:rsidRDefault="005D335D" w:rsidP="005D335D">
      <w:pPr>
        <w:pStyle w:val="PL"/>
      </w:pPr>
      <w:r>
        <w:t xml:space="preserve">      description "Specifies a list of commModel. It can be used by NF and </w:t>
      </w:r>
    </w:p>
    <w:p w14:paraId="2ADBAC64" w14:textId="77777777" w:rsidR="005D335D" w:rsidRDefault="005D335D" w:rsidP="005D335D">
      <w:pPr>
        <w:pStyle w:val="PL"/>
      </w:pPr>
      <w:r>
        <w:t xml:space="preserve">        NF services to interact with each other in 5G Core network ";</w:t>
      </w:r>
    </w:p>
    <w:p w14:paraId="4871522B" w14:textId="77777777" w:rsidR="005D335D" w:rsidRDefault="005D335D" w:rsidP="005D335D">
      <w:pPr>
        <w:pStyle w:val="PL"/>
      </w:pPr>
      <w:r>
        <w:t xml:space="preserve">      reference "3GPP TS 23.501";</w:t>
      </w:r>
    </w:p>
    <w:p w14:paraId="3E6A0D4B" w14:textId="77777777" w:rsidR="005D335D" w:rsidRDefault="005D335D" w:rsidP="005D335D">
      <w:pPr>
        <w:pStyle w:val="PL"/>
      </w:pPr>
      <w:r>
        <w:t xml:space="preserve">      uses </w:t>
      </w:r>
      <w:r w:rsidRPr="003636EA">
        <w:t>types5g3gpp</w:t>
      </w:r>
      <w:r>
        <w:t>:</w:t>
      </w:r>
      <w:r w:rsidRPr="003A4D98">
        <w:t>CommModel</w:t>
      </w:r>
      <w:r>
        <w:t>;</w:t>
      </w:r>
    </w:p>
    <w:p w14:paraId="058CCFA4" w14:textId="77777777" w:rsidR="005D335D" w:rsidRDefault="005D335D" w:rsidP="005D335D">
      <w:pPr>
        <w:pStyle w:val="PL"/>
      </w:pPr>
      <w:r>
        <w:t xml:space="preserve">    }</w:t>
      </w:r>
    </w:p>
    <w:p w14:paraId="06066E72" w14:textId="77777777" w:rsidR="005D335D" w:rsidRDefault="005D335D" w:rsidP="005D335D">
      <w:pPr>
        <w:pStyle w:val="PL"/>
      </w:pPr>
      <w:r>
        <w:t xml:space="preserve">    leaf dynamic5QISetRef {</w:t>
      </w:r>
    </w:p>
    <w:p w14:paraId="3FC7B0CE"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6AD69AD0" w14:textId="77777777" w:rsidR="005D335D" w:rsidRDefault="005D335D" w:rsidP="005D335D">
      <w:pPr>
        <w:pStyle w:val="PL"/>
      </w:pPr>
      <w:r>
        <w:t xml:space="preserve">      description "DN of the Dynamic5QISet that the PCFFunction supports </w:t>
      </w:r>
    </w:p>
    <w:p w14:paraId="45FDFE72" w14:textId="77777777" w:rsidR="005D335D" w:rsidRDefault="005D335D" w:rsidP="005D335D">
      <w:pPr>
        <w:pStyle w:val="PL"/>
      </w:pPr>
      <w:r>
        <w:t xml:space="preserve">        (is associated to).";</w:t>
      </w:r>
    </w:p>
    <w:p w14:paraId="3C173002" w14:textId="77777777" w:rsidR="005D335D" w:rsidRDefault="005D335D" w:rsidP="005D335D">
      <w:pPr>
        <w:pStyle w:val="PL"/>
      </w:pPr>
      <w:r>
        <w:t xml:space="preserve">    }</w:t>
      </w:r>
    </w:p>
    <w:p w14:paraId="60999956" w14:textId="77777777" w:rsidR="005D335D" w:rsidRDefault="005D335D" w:rsidP="005D335D">
      <w:pPr>
        <w:pStyle w:val="PL"/>
      </w:pPr>
      <w:r>
        <w:t xml:space="preserve">    leaf configurable5QISetRef {</w:t>
      </w:r>
    </w:p>
    <w:p w14:paraId="7F9C658F"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2DF11FAD" w14:textId="77777777" w:rsidR="005D335D" w:rsidRDefault="005D335D" w:rsidP="005D335D">
      <w:pPr>
        <w:pStyle w:val="PL"/>
      </w:pPr>
      <w:r>
        <w:t xml:space="preserve">      description "DN of the Configurable5QISet that the PCFFunction supports </w:t>
      </w:r>
    </w:p>
    <w:p w14:paraId="16590C16" w14:textId="77777777" w:rsidR="005D335D" w:rsidRDefault="005D335D" w:rsidP="005D335D">
      <w:pPr>
        <w:pStyle w:val="PL"/>
      </w:pPr>
      <w:r>
        <w:t xml:space="preserve">        (is associated to).";</w:t>
      </w:r>
    </w:p>
    <w:p w14:paraId="71317278" w14:textId="77777777" w:rsidR="005D335D" w:rsidRDefault="005D335D" w:rsidP="005D335D">
      <w:pPr>
        <w:pStyle w:val="PL"/>
      </w:pPr>
      <w:r>
        <w:t xml:space="preserve">    }</w:t>
      </w:r>
    </w:p>
    <w:p w14:paraId="11015491" w14:textId="77777777" w:rsidR="005D335D" w:rsidRDefault="005D335D" w:rsidP="005D335D">
      <w:pPr>
        <w:pStyle w:val="PL"/>
      </w:pPr>
      <w:r>
        <w:t xml:space="preserve">  }</w:t>
      </w:r>
    </w:p>
    <w:p w14:paraId="7B15F299" w14:textId="77777777" w:rsidR="005D335D" w:rsidRDefault="005D335D" w:rsidP="005D335D">
      <w:pPr>
        <w:pStyle w:val="PL"/>
      </w:pPr>
      <w:r>
        <w:t xml:space="preserve">  </w:t>
      </w:r>
    </w:p>
    <w:p w14:paraId="1408D311" w14:textId="77777777" w:rsidR="005D335D" w:rsidRDefault="005D335D" w:rsidP="005D335D">
      <w:pPr>
        <w:pStyle w:val="PL"/>
      </w:pPr>
      <w:r>
        <w:t xml:space="preserve">  augment "/me3gpp:ManagedElement" {</w:t>
      </w:r>
    </w:p>
    <w:p w14:paraId="3195F3D7" w14:textId="77777777" w:rsidR="005D335D" w:rsidRDefault="005D335D" w:rsidP="005D335D">
      <w:pPr>
        <w:pStyle w:val="PL"/>
      </w:pPr>
      <w:r>
        <w:t xml:space="preserve">    list PCFFunction {</w:t>
      </w:r>
    </w:p>
    <w:p w14:paraId="60B84F94" w14:textId="77777777" w:rsidR="005D335D" w:rsidRDefault="005D335D" w:rsidP="005D335D">
      <w:pPr>
        <w:pStyle w:val="PL"/>
      </w:pPr>
      <w:r>
        <w:t xml:space="preserve">      description "5G Core PCF Function";</w:t>
      </w:r>
    </w:p>
    <w:p w14:paraId="19D1BDC1" w14:textId="77777777" w:rsidR="005D335D" w:rsidRDefault="005D335D" w:rsidP="005D335D">
      <w:pPr>
        <w:pStyle w:val="PL"/>
      </w:pPr>
      <w:r>
        <w:t xml:space="preserve">      reference "3GPP TS 28.541";</w:t>
      </w:r>
    </w:p>
    <w:p w14:paraId="1E69588D" w14:textId="77777777" w:rsidR="005D335D" w:rsidRDefault="005D335D" w:rsidP="005D335D">
      <w:pPr>
        <w:pStyle w:val="PL"/>
      </w:pPr>
      <w:r>
        <w:t xml:space="preserve">      key id;</w:t>
      </w:r>
    </w:p>
    <w:p w14:paraId="4A76DEFB" w14:textId="77777777" w:rsidR="005D335D" w:rsidRDefault="005D335D" w:rsidP="005D335D">
      <w:pPr>
        <w:pStyle w:val="PL"/>
      </w:pPr>
      <w:r>
        <w:t xml:space="preserve">      uses top3gpp:Top_Grp;</w:t>
      </w:r>
    </w:p>
    <w:p w14:paraId="4D552125" w14:textId="77777777" w:rsidR="005D335D" w:rsidRDefault="005D335D" w:rsidP="005D335D">
      <w:pPr>
        <w:pStyle w:val="PL"/>
      </w:pPr>
      <w:r>
        <w:t xml:space="preserve">      container attributes {</w:t>
      </w:r>
    </w:p>
    <w:p w14:paraId="55E559BD" w14:textId="77777777" w:rsidR="005D335D" w:rsidRDefault="005D335D" w:rsidP="005D335D">
      <w:pPr>
        <w:pStyle w:val="PL"/>
      </w:pPr>
      <w:r>
        <w:t xml:space="preserve">        uses PCFFuntionGrp;</w:t>
      </w:r>
    </w:p>
    <w:p w14:paraId="5AB08492" w14:textId="77777777" w:rsidR="005D335D" w:rsidRDefault="005D335D" w:rsidP="005D335D">
      <w:pPr>
        <w:pStyle w:val="PL"/>
      </w:pPr>
      <w:r>
        <w:t xml:space="preserve">      }</w:t>
      </w:r>
    </w:p>
    <w:p w14:paraId="40DAB7DF" w14:textId="77777777" w:rsidR="005D335D" w:rsidRDefault="005D335D" w:rsidP="005D335D">
      <w:pPr>
        <w:pStyle w:val="PL"/>
      </w:pPr>
      <w:r w:rsidRPr="00C926A3">
        <w:t xml:space="preserve">      uses mf3gpp:ManagedFunctionContainedClasses;</w:t>
      </w:r>
    </w:p>
    <w:p w14:paraId="21CCAFE5" w14:textId="77777777" w:rsidR="005D335D" w:rsidRDefault="005D335D" w:rsidP="005D335D">
      <w:pPr>
        <w:pStyle w:val="PL"/>
      </w:pPr>
      <w:r>
        <w:t xml:space="preserve">    }</w:t>
      </w:r>
    </w:p>
    <w:p w14:paraId="44849B6A" w14:textId="77777777" w:rsidR="005D335D" w:rsidRDefault="005D335D" w:rsidP="005D335D">
      <w:pPr>
        <w:pStyle w:val="PL"/>
      </w:pPr>
      <w:r>
        <w:t xml:space="preserve">  }</w:t>
      </w:r>
    </w:p>
    <w:p w14:paraId="2E4B0654" w14:textId="77777777" w:rsidR="005D335D" w:rsidRDefault="005D335D" w:rsidP="005D335D">
      <w:pPr>
        <w:pStyle w:val="PL"/>
      </w:pPr>
      <w:r>
        <w:t>}</w:t>
      </w:r>
    </w:p>
    <w:p w14:paraId="0F3E8FAC" w14:textId="77777777" w:rsidR="005D335D" w:rsidRDefault="005D335D" w:rsidP="005D335D">
      <w:pPr>
        <w:pStyle w:val="Heading2"/>
        <w:rPr>
          <w:lang w:eastAsia="zh-CN"/>
        </w:rPr>
      </w:pPr>
      <w:bookmarkStart w:id="307" w:name="_Toc27405644"/>
      <w:bookmarkStart w:id="308" w:name="_Toc35878839"/>
      <w:bookmarkStart w:id="309" w:name="_Toc36220655"/>
      <w:bookmarkStart w:id="310" w:name="_Toc36474753"/>
      <w:bookmarkStart w:id="311" w:name="_Toc36543025"/>
      <w:bookmarkStart w:id="312" w:name="_Toc36543846"/>
      <w:bookmarkStart w:id="313" w:name="_Toc36568084"/>
      <w:bookmarkStart w:id="314" w:name="_Toc44341830"/>
      <w:bookmarkStart w:id="315" w:name="_Toc51676209"/>
      <w:bookmarkStart w:id="316" w:name="_Toc55895658"/>
      <w:bookmarkStart w:id="317" w:name="_Toc58940745"/>
      <w:bookmarkStart w:id="318" w:name="_Toc67928960"/>
      <w:r>
        <w:rPr>
          <w:lang w:eastAsia="zh-CN"/>
        </w:rPr>
        <w:t>H.5.19</w:t>
      </w:r>
      <w:r>
        <w:rPr>
          <w:lang w:eastAsia="zh-CN"/>
        </w:rPr>
        <w:tab/>
        <w:t>module _</w:t>
      </w:r>
      <w:r w:rsidRPr="006F2E4A">
        <w:rPr>
          <w:lang w:eastAsia="zh-CN"/>
        </w:rPr>
        <w:t>3gpp-5gc-nrm-seppfunction.yang</w:t>
      </w:r>
      <w:bookmarkEnd w:id="307"/>
      <w:bookmarkEnd w:id="308"/>
      <w:bookmarkEnd w:id="309"/>
      <w:bookmarkEnd w:id="310"/>
      <w:bookmarkEnd w:id="311"/>
      <w:bookmarkEnd w:id="312"/>
      <w:bookmarkEnd w:id="313"/>
      <w:bookmarkEnd w:id="314"/>
      <w:bookmarkEnd w:id="315"/>
      <w:bookmarkEnd w:id="316"/>
      <w:bookmarkEnd w:id="317"/>
      <w:bookmarkEnd w:id="318"/>
    </w:p>
    <w:p w14:paraId="6E1A7413" w14:textId="77777777" w:rsidR="005D335D" w:rsidRDefault="005D335D" w:rsidP="005D335D">
      <w:pPr>
        <w:pStyle w:val="PL"/>
      </w:pPr>
      <w:r>
        <w:t>module _3gpp-5gc-nrm-seppfunction {</w:t>
      </w:r>
    </w:p>
    <w:p w14:paraId="07E3FEC2" w14:textId="77777777" w:rsidR="005D335D" w:rsidRDefault="005D335D" w:rsidP="005D335D">
      <w:pPr>
        <w:pStyle w:val="PL"/>
      </w:pPr>
      <w:r>
        <w:t xml:space="preserve">  yang-version 1.1;</w:t>
      </w:r>
    </w:p>
    <w:p w14:paraId="50B103B6" w14:textId="77777777" w:rsidR="005D335D" w:rsidRDefault="005D335D" w:rsidP="005D335D">
      <w:pPr>
        <w:pStyle w:val="PL"/>
      </w:pPr>
      <w:r>
        <w:t xml:space="preserve">  </w:t>
      </w:r>
    </w:p>
    <w:p w14:paraId="31E82F8A" w14:textId="77777777" w:rsidR="005D335D" w:rsidRDefault="005D335D" w:rsidP="005D335D">
      <w:pPr>
        <w:pStyle w:val="PL"/>
      </w:pPr>
      <w:r>
        <w:t xml:space="preserve">  namespace urn:3gpp:sa5:_3gpp-5gc-nrm-seppfunction;</w:t>
      </w:r>
    </w:p>
    <w:p w14:paraId="3374937B" w14:textId="77777777" w:rsidR="005D335D" w:rsidRDefault="005D335D" w:rsidP="005D335D">
      <w:pPr>
        <w:pStyle w:val="PL"/>
      </w:pPr>
      <w:r>
        <w:t xml:space="preserve">  prefix sepp3gpp;</w:t>
      </w:r>
    </w:p>
    <w:p w14:paraId="1A4AA110" w14:textId="77777777" w:rsidR="005D335D" w:rsidRDefault="005D335D" w:rsidP="005D335D">
      <w:pPr>
        <w:pStyle w:val="PL"/>
      </w:pPr>
      <w:r>
        <w:t xml:space="preserve">  </w:t>
      </w:r>
    </w:p>
    <w:p w14:paraId="3C11B250" w14:textId="77777777" w:rsidR="005D335D" w:rsidRDefault="005D335D" w:rsidP="005D335D">
      <w:pPr>
        <w:pStyle w:val="PL"/>
      </w:pPr>
      <w:r>
        <w:t xml:space="preserve">  import _3gpp-common-managed-function { prefix mf3gpp; }</w:t>
      </w:r>
    </w:p>
    <w:p w14:paraId="0DF27631" w14:textId="77777777" w:rsidR="005D335D" w:rsidRDefault="005D335D" w:rsidP="005D335D">
      <w:pPr>
        <w:pStyle w:val="PL"/>
      </w:pPr>
      <w:r>
        <w:t xml:space="preserve">  import _3gpp-common-managed-element { prefix me3gpp; }</w:t>
      </w:r>
    </w:p>
    <w:p w14:paraId="29ACE216" w14:textId="77777777" w:rsidR="005D335D" w:rsidRDefault="005D335D" w:rsidP="005D335D">
      <w:pPr>
        <w:pStyle w:val="PL"/>
      </w:pPr>
      <w:r>
        <w:t xml:space="preserve">  import _3gpp-common-yang-types { prefix types3gpp; }</w:t>
      </w:r>
    </w:p>
    <w:p w14:paraId="686A26E1" w14:textId="77777777" w:rsidR="005D335D" w:rsidRDefault="005D335D" w:rsidP="005D335D">
      <w:pPr>
        <w:pStyle w:val="PL"/>
      </w:pPr>
      <w:r>
        <w:t xml:space="preserve">  import _3gpp-common-top { prefix top3gpp; }</w:t>
      </w:r>
    </w:p>
    <w:p w14:paraId="4B626B1E" w14:textId="77777777" w:rsidR="005D335D" w:rsidRDefault="005D335D" w:rsidP="005D335D">
      <w:pPr>
        <w:pStyle w:val="PL"/>
      </w:pPr>
      <w:r>
        <w:rPr>
          <w:rStyle w:val="line"/>
          <w:szCs w:val="16"/>
        </w:rPr>
        <w:t xml:space="preserve">  </w:t>
      </w:r>
      <w:r w:rsidRPr="008E6D39">
        <w:rPr>
          <w:rStyle w:val="line"/>
          <w:szCs w:val="16"/>
        </w:rPr>
        <w:t>import ietf-inet-types { prefix inet; }</w:t>
      </w:r>
    </w:p>
    <w:p w14:paraId="19B42E86" w14:textId="77777777" w:rsidR="005D335D" w:rsidRDefault="005D335D" w:rsidP="005D335D">
      <w:pPr>
        <w:pStyle w:val="PL"/>
      </w:pPr>
      <w:r>
        <w:t xml:space="preserve">  </w:t>
      </w:r>
    </w:p>
    <w:p w14:paraId="30698F3E" w14:textId="77777777" w:rsidR="005D335D" w:rsidRDefault="005D335D" w:rsidP="005D335D">
      <w:pPr>
        <w:pStyle w:val="PL"/>
      </w:pPr>
      <w:r>
        <w:t xml:space="preserve">  organization "3gpp SA5";</w:t>
      </w:r>
    </w:p>
    <w:p w14:paraId="5CA8F8B7" w14:textId="77777777" w:rsidR="005D335D" w:rsidRDefault="005D335D" w:rsidP="005D335D">
      <w:pPr>
        <w:pStyle w:val="PL"/>
      </w:pPr>
      <w:r>
        <w:t xml:space="preserve">  description "This IOC represents the SEPP function which support message filtering</w:t>
      </w:r>
    </w:p>
    <w:p w14:paraId="595A715A" w14:textId="77777777" w:rsidR="005D335D" w:rsidRDefault="005D335D" w:rsidP="005D335D">
      <w:pPr>
        <w:pStyle w:val="PL"/>
      </w:pPr>
      <w:r>
        <w:t xml:space="preserve">               and policing on inter-PLMN control plane interface. For more information about the SEPP, see 3GPP TS 23.501.";</w:t>
      </w:r>
    </w:p>
    <w:p w14:paraId="7DBB609C" w14:textId="77777777" w:rsidR="005D335D" w:rsidRDefault="005D335D" w:rsidP="005D335D">
      <w:pPr>
        <w:pStyle w:val="PL"/>
      </w:pPr>
      <w:r>
        <w:t xml:space="preserve">  reference "3GPP TS 28.541";</w:t>
      </w:r>
    </w:p>
    <w:p w14:paraId="1876357D" w14:textId="77777777" w:rsidR="005D335D" w:rsidRDefault="005D335D" w:rsidP="005D335D">
      <w:pPr>
        <w:pStyle w:val="PL"/>
      </w:pPr>
      <w:r>
        <w:t xml:space="preserve">  </w:t>
      </w:r>
    </w:p>
    <w:p w14:paraId="09EEB6C8" w14:textId="77777777" w:rsidR="005D335D" w:rsidRDefault="005D335D" w:rsidP="005D335D">
      <w:pPr>
        <w:pStyle w:val="PL"/>
      </w:pPr>
      <w:r w:rsidRPr="00312FCE">
        <w:t xml:space="preserve">  revision 2020-08-03 { reference "CR-0321"; }</w:t>
      </w:r>
    </w:p>
    <w:p w14:paraId="25E6DD3E" w14:textId="77777777" w:rsidR="005D335D" w:rsidRPr="007E3161" w:rsidRDefault="005D335D" w:rsidP="005D335D">
      <w:pPr>
        <w:pStyle w:val="PL"/>
      </w:pPr>
      <w:r w:rsidRPr="007E3161">
        <w:t xml:space="preserve">  revision 2019-10-28 { reference S5-193518 ; }</w:t>
      </w:r>
    </w:p>
    <w:p w14:paraId="24C24B0C" w14:textId="77777777" w:rsidR="005D335D" w:rsidRDefault="005D335D" w:rsidP="005D335D">
      <w:pPr>
        <w:pStyle w:val="PL"/>
      </w:pPr>
      <w:r>
        <w:t xml:space="preserve">    </w:t>
      </w:r>
    </w:p>
    <w:p w14:paraId="4CC5D5B0" w14:textId="77777777" w:rsidR="005D335D" w:rsidRPr="00041D82" w:rsidRDefault="005D335D" w:rsidP="005D335D">
      <w:pPr>
        <w:pStyle w:val="PL"/>
        <w:rPr>
          <w:rFonts w:eastAsia="SimSun"/>
        </w:rPr>
      </w:pPr>
      <w:r w:rsidRPr="00041D82">
        <w:rPr>
          <w:rFonts w:eastAsia="SimSun"/>
        </w:rPr>
        <w:t xml:space="preserve">  typedef SEPPType {</w:t>
      </w:r>
    </w:p>
    <w:p w14:paraId="5CA3A1F8" w14:textId="77777777" w:rsidR="005D335D" w:rsidRPr="00041D82" w:rsidRDefault="005D335D" w:rsidP="005D335D">
      <w:pPr>
        <w:pStyle w:val="PL"/>
        <w:rPr>
          <w:rFonts w:eastAsia="SimSun"/>
        </w:rPr>
      </w:pPr>
      <w:r w:rsidRPr="00041D82">
        <w:rPr>
          <w:rFonts w:eastAsia="SimSun"/>
        </w:rPr>
        <w:t xml:space="preserve">    reference "3GPP TS 23501";</w:t>
      </w:r>
    </w:p>
    <w:p w14:paraId="0C89898E" w14:textId="77777777" w:rsidR="005D335D" w:rsidRPr="00041D82" w:rsidRDefault="005D335D" w:rsidP="005D335D">
      <w:pPr>
        <w:pStyle w:val="PL"/>
        <w:rPr>
          <w:rFonts w:eastAsia="SimSun"/>
        </w:rPr>
      </w:pPr>
      <w:r w:rsidRPr="00041D82">
        <w:rPr>
          <w:rFonts w:eastAsia="SimSun"/>
        </w:rPr>
        <w:t xml:space="preserve">    type enumeration {</w:t>
      </w:r>
    </w:p>
    <w:p w14:paraId="136EB3A0" w14:textId="77777777" w:rsidR="005D335D" w:rsidRPr="00041D82" w:rsidRDefault="005D335D" w:rsidP="005D335D">
      <w:pPr>
        <w:pStyle w:val="PL"/>
        <w:rPr>
          <w:rFonts w:eastAsia="SimSun"/>
        </w:rPr>
      </w:pPr>
      <w:r w:rsidRPr="00041D82">
        <w:rPr>
          <w:rFonts w:eastAsia="SimSun"/>
        </w:rPr>
        <w:t xml:space="preserve">      enum CSEPP {</w:t>
      </w:r>
    </w:p>
    <w:p w14:paraId="18EDCCF5" w14:textId="77777777" w:rsidR="005D335D" w:rsidRPr="00041D82" w:rsidRDefault="005D335D" w:rsidP="005D335D">
      <w:pPr>
        <w:pStyle w:val="PL"/>
        <w:rPr>
          <w:rFonts w:eastAsia="SimSun"/>
        </w:rPr>
      </w:pPr>
      <w:r w:rsidRPr="00041D82">
        <w:rPr>
          <w:rFonts w:eastAsia="SimSun"/>
        </w:rPr>
        <w:t xml:space="preserve">        value 0;</w:t>
      </w:r>
    </w:p>
    <w:p w14:paraId="75DC7F95" w14:textId="77777777" w:rsidR="005D335D" w:rsidRPr="00041D82" w:rsidRDefault="005D335D" w:rsidP="005D335D">
      <w:pPr>
        <w:pStyle w:val="PL"/>
        <w:rPr>
          <w:rFonts w:eastAsia="SimSun"/>
        </w:rPr>
      </w:pPr>
      <w:r w:rsidRPr="00041D82">
        <w:rPr>
          <w:rFonts w:eastAsia="SimSun"/>
        </w:rPr>
        <w:t xml:space="preserve">        description "consumer SEPP";</w:t>
      </w:r>
    </w:p>
    <w:p w14:paraId="27177A41" w14:textId="77777777" w:rsidR="005D335D" w:rsidRPr="00041D82" w:rsidRDefault="005D335D" w:rsidP="005D335D">
      <w:pPr>
        <w:pStyle w:val="PL"/>
        <w:rPr>
          <w:rFonts w:eastAsia="SimSun"/>
        </w:rPr>
      </w:pPr>
      <w:r w:rsidRPr="00041D82">
        <w:rPr>
          <w:rFonts w:eastAsia="SimSun"/>
        </w:rPr>
        <w:t xml:space="preserve">      }</w:t>
      </w:r>
    </w:p>
    <w:p w14:paraId="4AB9E4A8" w14:textId="77777777" w:rsidR="005D335D" w:rsidRPr="00041D82" w:rsidRDefault="005D335D" w:rsidP="005D335D">
      <w:pPr>
        <w:pStyle w:val="PL"/>
        <w:rPr>
          <w:rFonts w:eastAsia="SimSun"/>
        </w:rPr>
      </w:pPr>
    </w:p>
    <w:p w14:paraId="5885E117" w14:textId="77777777" w:rsidR="005D335D" w:rsidRPr="00041D82" w:rsidRDefault="005D335D" w:rsidP="005D335D">
      <w:pPr>
        <w:pStyle w:val="PL"/>
        <w:rPr>
          <w:rFonts w:eastAsia="SimSun"/>
        </w:rPr>
      </w:pPr>
      <w:r w:rsidRPr="00041D82">
        <w:rPr>
          <w:rFonts w:eastAsia="SimSun"/>
        </w:rPr>
        <w:t xml:space="preserve">      enum PSEPP {</w:t>
      </w:r>
    </w:p>
    <w:p w14:paraId="231903F4" w14:textId="77777777" w:rsidR="005D335D" w:rsidRPr="00041D82" w:rsidRDefault="005D335D" w:rsidP="005D335D">
      <w:pPr>
        <w:pStyle w:val="PL"/>
        <w:rPr>
          <w:rFonts w:eastAsia="SimSun"/>
        </w:rPr>
      </w:pPr>
      <w:r w:rsidRPr="00041D82">
        <w:rPr>
          <w:rFonts w:eastAsia="SimSun"/>
        </w:rPr>
        <w:t xml:space="preserve">        value 1;</w:t>
      </w:r>
    </w:p>
    <w:p w14:paraId="11B95DE4" w14:textId="77777777" w:rsidR="005D335D" w:rsidRPr="00041D82" w:rsidRDefault="005D335D" w:rsidP="005D335D">
      <w:pPr>
        <w:pStyle w:val="PL"/>
        <w:rPr>
          <w:rFonts w:eastAsia="SimSun"/>
        </w:rPr>
      </w:pPr>
      <w:r w:rsidRPr="00041D82">
        <w:rPr>
          <w:rFonts w:eastAsia="SimSun"/>
        </w:rPr>
        <w:t xml:space="preserve">        description "producer SEPP";</w:t>
      </w:r>
    </w:p>
    <w:p w14:paraId="0F53BACA" w14:textId="77777777" w:rsidR="005D335D" w:rsidRPr="00041D82" w:rsidRDefault="005D335D" w:rsidP="005D335D">
      <w:pPr>
        <w:pStyle w:val="PL"/>
        <w:rPr>
          <w:rFonts w:eastAsia="SimSun"/>
        </w:rPr>
      </w:pPr>
      <w:r w:rsidRPr="00041D82">
        <w:rPr>
          <w:rFonts w:eastAsia="SimSun"/>
        </w:rPr>
        <w:t xml:space="preserve">      }</w:t>
      </w:r>
    </w:p>
    <w:p w14:paraId="1A318B63" w14:textId="77777777" w:rsidR="005D335D" w:rsidRPr="00041D82" w:rsidRDefault="005D335D" w:rsidP="005D335D">
      <w:pPr>
        <w:pStyle w:val="PL"/>
        <w:rPr>
          <w:rFonts w:eastAsia="SimSun"/>
        </w:rPr>
      </w:pPr>
      <w:r w:rsidRPr="00041D82">
        <w:rPr>
          <w:rFonts w:eastAsia="SimSun"/>
        </w:rPr>
        <w:t xml:space="preserve">    }</w:t>
      </w:r>
    </w:p>
    <w:p w14:paraId="79BD0AAF" w14:textId="77777777" w:rsidR="005D335D" w:rsidRDefault="005D335D" w:rsidP="005D335D">
      <w:pPr>
        <w:pStyle w:val="PL"/>
        <w:rPr>
          <w:rFonts w:eastAsia="SimSun"/>
        </w:rPr>
      </w:pPr>
      <w:r w:rsidRPr="00041D82">
        <w:rPr>
          <w:rFonts w:eastAsia="SimSun"/>
        </w:rPr>
        <w:t xml:space="preserve">  }</w:t>
      </w:r>
    </w:p>
    <w:p w14:paraId="644FE4D7" w14:textId="77777777" w:rsidR="005D335D" w:rsidRDefault="005D335D" w:rsidP="005D335D">
      <w:pPr>
        <w:pStyle w:val="PL"/>
        <w:rPr>
          <w:rFonts w:eastAsia="SimSun"/>
        </w:rPr>
      </w:pPr>
    </w:p>
    <w:p w14:paraId="680B0350" w14:textId="77777777" w:rsidR="005D335D" w:rsidRDefault="005D335D" w:rsidP="005D335D">
      <w:pPr>
        <w:pStyle w:val="PL"/>
      </w:pPr>
      <w:r>
        <w:t xml:space="preserve">  grouping SEPPFunctionGrp {</w:t>
      </w:r>
    </w:p>
    <w:p w14:paraId="098B13E5" w14:textId="77777777" w:rsidR="005D335D" w:rsidRDefault="005D335D" w:rsidP="005D335D">
      <w:pPr>
        <w:pStyle w:val="PL"/>
      </w:pPr>
      <w:r>
        <w:t xml:space="preserve">    uses mf3gpp:ManagedFunctionGrp;</w:t>
      </w:r>
    </w:p>
    <w:p w14:paraId="3786E706" w14:textId="77777777" w:rsidR="005D335D" w:rsidRDefault="005D335D" w:rsidP="005D335D">
      <w:pPr>
        <w:pStyle w:val="PL"/>
      </w:pPr>
      <w:r>
        <w:t xml:space="preserve">  </w:t>
      </w:r>
    </w:p>
    <w:p w14:paraId="4D5998D0" w14:textId="77777777" w:rsidR="005D335D" w:rsidRPr="00041D82" w:rsidRDefault="005D335D" w:rsidP="005D335D">
      <w:pPr>
        <w:pStyle w:val="PL"/>
        <w:rPr>
          <w:rFonts w:eastAsia="SimSun"/>
        </w:rPr>
      </w:pPr>
      <w:r w:rsidRPr="00041D82">
        <w:rPr>
          <w:rFonts w:eastAsia="SimSun"/>
        </w:rPr>
        <w:t xml:space="preserve">    container pLMNId {</w:t>
      </w:r>
    </w:p>
    <w:p w14:paraId="01482FEB" w14:textId="77777777" w:rsidR="005D335D" w:rsidRPr="00041D82" w:rsidRDefault="005D335D" w:rsidP="005D335D">
      <w:pPr>
        <w:pStyle w:val="PL"/>
        <w:rPr>
          <w:rFonts w:eastAsia="SimSun"/>
        </w:rPr>
      </w:pPr>
      <w:r w:rsidRPr="00041D82">
        <w:rPr>
          <w:rFonts w:eastAsia="SimSun"/>
        </w:rPr>
        <w:t xml:space="preserve">      description "PLMN Identifiers of the sepp.</w:t>
      </w:r>
    </w:p>
    <w:p w14:paraId="4963015E" w14:textId="77777777" w:rsidR="005D335D" w:rsidRPr="00041D82" w:rsidRDefault="005D335D" w:rsidP="005D335D">
      <w:pPr>
        <w:pStyle w:val="PL"/>
        <w:rPr>
          <w:rFonts w:eastAsia="SimSun"/>
        </w:rPr>
      </w:pPr>
      <w:r w:rsidRPr="00041D82">
        <w:rPr>
          <w:rFonts w:eastAsia="SimSun"/>
        </w:rPr>
        <w:t xml:space="preserve">                   The PLMN Identifier is composed of a Mobile Country Code (MCC) and a Mobile Network Code (MNC).";</w:t>
      </w:r>
    </w:p>
    <w:p w14:paraId="7638596C" w14:textId="77777777" w:rsidR="005D335D" w:rsidRPr="00041D82" w:rsidRDefault="005D335D" w:rsidP="005D335D">
      <w:pPr>
        <w:pStyle w:val="PL"/>
        <w:rPr>
          <w:rFonts w:eastAsia="SimSun"/>
        </w:rPr>
      </w:pPr>
      <w:r w:rsidRPr="00041D82">
        <w:rPr>
          <w:rFonts w:eastAsia="SimSun"/>
        </w:rPr>
        <w:t xml:space="preserve">      uses types3gpp:PLMNId;</w:t>
      </w:r>
    </w:p>
    <w:p w14:paraId="6ACB8D93" w14:textId="77777777" w:rsidR="005D335D" w:rsidRPr="00041D82" w:rsidRDefault="005D335D" w:rsidP="005D335D">
      <w:pPr>
        <w:pStyle w:val="PL"/>
        <w:rPr>
          <w:rFonts w:eastAsia="SimSun"/>
        </w:rPr>
      </w:pPr>
      <w:r w:rsidRPr="00041D82">
        <w:rPr>
          <w:rFonts w:eastAsia="SimSun"/>
        </w:rPr>
        <w:t xml:space="preserve">    }</w:t>
      </w:r>
    </w:p>
    <w:p w14:paraId="1E033EA9" w14:textId="77777777" w:rsidR="005D335D" w:rsidRPr="00041D82" w:rsidRDefault="005D335D" w:rsidP="005D335D">
      <w:pPr>
        <w:pStyle w:val="PL"/>
        <w:rPr>
          <w:rFonts w:eastAsia="SimSun"/>
        </w:rPr>
      </w:pPr>
      <w:r w:rsidRPr="00041D82">
        <w:rPr>
          <w:rFonts w:eastAsia="SimSun"/>
        </w:rPr>
        <w:tab/>
      </w:r>
    </w:p>
    <w:p w14:paraId="7D878F6A" w14:textId="77777777" w:rsidR="005D335D" w:rsidRPr="00041D82" w:rsidRDefault="005D335D" w:rsidP="005D335D">
      <w:pPr>
        <w:pStyle w:val="PL"/>
        <w:rPr>
          <w:rFonts w:eastAsia="SimSun"/>
        </w:rPr>
      </w:pPr>
      <w:r w:rsidRPr="00041D82">
        <w:rPr>
          <w:rFonts w:eastAsia="SimSun"/>
        </w:rPr>
        <w:tab/>
        <w:t>leaf sEPPType {</w:t>
      </w:r>
    </w:p>
    <w:p w14:paraId="5495D449" w14:textId="77777777" w:rsidR="005D335D" w:rsidRPr="00041D82" w:rsidRDefault="005D335D" w:rsidP="005D335D">
      <w:pPr>
        <w:pStyle w:val="PL"/>
        <w:rPr>
          <w:rFonts w:eastAsia="SimSun"/>
        </w:rPr>
      </w:pPr>
      <w:r w:rsidRPr="00041D82">
        <w:rPr>
          <w:rFonts w:eastAsia="SimSun"/>
        </w:rPr>
        <w:t xml:space="preserve">      type sepp3gpp:SEPPType;</w:t>
      </w:r>
    </w:p>
    <w:p w14:paraId="12FDDB40" w14:textId="77777777" w:rsidR="005D335D" w:rsidRPr="00041D82" w:rsidRDefault="005D335D" w:rsidP="005D335D">
      <w:pPr>
        <w:pStyle w:val="PL"/>
        <w:rPr>
          <w:rFonts w:eastAsia="SimSun"/>
        </w:rPr>
      </w:pPr>
      <w:r w:rsidRPr="00041D82">
        <w:rPr>
          <w:rFonts w:eastAsia="SimSun"/>
        </w:rPr>
        <w:t xml:space="preserve">    }</w:t>
      </w:r>
    </w:p>
    <w:p w14:paraId="2FD0DADA" w14:textId="77777777" w:rsidR="005D335D" w:rsidRPr="00041D82" w:rsidRDefault="005D335D" w:rsidP="005D335D">
      <w:pPr>
        <w:pStyle w:val="PL"/>
        <w:rPr>
          <w:rFonts w:eastAsia="SimSun"/>
        </w:rPr>
      </w:pPr>
    </w:p>
    <w:p w14:paraId="7A68A44D" w14:textId="77777777" w:rsidR="005D335D" w:rsidRPr="00041D82" w:rsidRDefault="005D335D" w:rsidP="005D335D">
      <w:pPr>
        <w:pStyle w:val="PL"/>
        <w:rPr>
          <w:rFonts w:eastAsia="SimSun"/>
        </w:rPr>
      </w:pPr>
      <w:r w:rsidRPr="00041D82">
        <w:rPr>
          <w:rFonts w:eastAsia="SimSun"/>
        </w:rPr>
        <w:tab/>
        <w:t>leaf sEPPId {</w:t>
      </w:r>
    </w:p>
    <w:p w14:paraId="1B740647" w14:textId="77777777" w:rsidR="005D335D" w:rsidRPr="00041D82" w:rsidRDefault="005D335D" w:rsidP="005D335D">
      <w:pPr>
        <w:pStyle w:val="PL"/>
        <w:rPr>
          <w:rFonts w:eastAsia="SimSun"/>
        </w:rPr>
      </w:pPr>
      <w:r w:rsidRPr="00041D82">
        <w:rPr>
          <w:rFonts w:eastAsia="SimSun"/>
        </w:rPr>
        <w:t xml:space="preserve">      type uint16;</w:t>
      </w:r>
    </w:p>
    <w:p w14:paraId="4D217F46" w14:textId="77777777" w:rsidR="005D335D" w:rsidRPr="00041D82" w:rsidRDefault="005D335D" w:rsidP="005D335D">
      <w:pPr>
        <w:pStyle w:val="PL"/>
        <w:rPr>
          <w:rFonts w:eastAsia="SimSun"/>
        </w:rPr>
      </w:pPr>
      <w:r w:rsidRPr="00041D82">
        <w:rPr>
          <w:rFonts w:eastAsia="SimSun"/>
        </w:rPr>
        <w:t xml:space="preserve">    }    </w:t>
      </w:r>
    </w:p>
    <w:p w14:paraId="191C8416" w14:textId="77777777" w:rsidR="005D335D" w:rsidRPr="00041D82" w:rsidRDefault="005D335D" w:rsidP="005D335D">
      <w:pPr>
        <w:pStyle w:val="PL"/>
        <w:rPr>
          <w:rFonts w:eastAsia="SimSun"/>
        </w:rPr>
      </w:pPr>
    </w:p>
    <w:p w14:paraId="760409CB" w14:textId="77777777" w:rsidR="005D335D" w:rsidRPr="00041D82" w:rsidRDefault="005D335D" w:rsidP="005D335D">
      <w:pPr>
        <w:pStyle w:val="PL"/>
        <w:rPr>
          <w:rFonts w:eastAsia="SimSun"/>
        </w:rPr>
      </w:pPr>
      <w:r w:rsidRPr="00041D82">
        <w:rPr>
          <w:rFonts w:eastAsia="SimSun"/>
        </w:rPr>
        <w:tab/>
        <w:t>leaf fqdn {</w:t>
      </w:r>
    </w:p>
    <w:p w14:paraId="13F8ADBB" w14:textId="77777777" w:rsidR="005D335D" w:rsidRPr="00041D82" w:rsidRDefault="005D335D" w:rsidP="005D335D">
      <w:pPr>
        <w:pStyle w:val="PL"/>
        <w:rPr>
          <w:rFonts w:eastAsia="SimSun"/>
        </w:rPr>
      </w:pPr>
      <w:r w:rsidRPr="00041D82">
        <w:rPr>
          <w:rFonts w:eastAsia="SimSun"/>
        </w:rPr>
        <w:t xml:space="preserve">      description "The domain name of the SEPP.";</w:t>
      </w:r>
    </w:p>
    <w:p w14:paraId="462D9183" w14:textId="77777777" w:rsidR="005D335D" w:rsidRPr="00041D82" w:rsidRDefault="005D335D" w:rsidP="005D335D">
      <w:pPr>
        <w:pStyle w:val="PL"/>
        <w:rPr>
          <w:rFonts w:eastAsia="SimSun"/>
        </w:rPr>
      </w:pPr>
      <w:r w:rsidRPr="00041D82">
        <w:rPr>
          <w:rFonts w:eastAsia="SimSun"/>
        </w:rPr>
        <w:t xml:space="preserve">      type inet:domain-name;</w:t>
      </w:r>
    </w:p>
    <w:p w14:paraId="5D34195E" w14:textId="77777777" w:rsidR="005D335D" w:rsidRDefault="005D335D" w:rsidP="005D335D">
      <w:pPr>
        <w:pStyle w:val="PL"/>
        <w:rPr>
          <w:rFonts w:eastAsia="SimSun"/>
        </w:rPr>
      </w:pPr>
      <w:r w:rsidRPr="00041D82">
        <w:rPr>
          <w:rFonts w:eastAsia="SimSun"/>
        </w:rPr>
        <w:t xml:space="preserve">    }</w:t>
      </w:r>
    </w:p>
    <w:p w14:paraId="32BE0FA1" w14:textId="77777777" w:rsidR="005D335D" w:rsidRDefault="005D335D" w:rsidP="005D335D">
      <w:pPr>
        <w:pStyle w:val="PL"/>
      </w:pPr>
      <w:r>
        <w:t xml:space="preserve">  }</w:t>
      </w:r>
    </w:p>
    <w:p w14:paraId="406A5D38" w14:textId="77777777" w:rsidR="005D335D" w:rsidRDefault="005D335D" w:rsidP="005D335D">
      <w:pPr>
        <w:pStyle w:val="PL"/>
      </w:pPr>
      <w:r>
        <w:t xml:space="preserve">  </w:t>
      </w:r>
    </w:p>
    <w:p w14:paraId="4B86FCFE" w14:textId="77777777" w:rsidR="005D335D" w:rsidRDefault="005D335D" w:rsidP="005D335D">
      <w:pPr>
        <w:pStyle w:val="PL"/>
      </w:pPr>
      <w:r>
        <w:t xml:space="preserve">  augment "/me3gpp:ManagedElement" {</w:t>
      </w:r>
    </w:p>
    <w:p w14:paraId="14A47956" w14:textId="77777777" w:rsidR="005D335D" w:rsidRDefault="005D335D" w:rsidP="005D335D">
      <w:pPr>
        <w:pStyle w:val="PL"/>
      </w:pPr>
      <w:r>
        <w:t xml:space="preserve">    list SEPPFunction {</w:t>
      </w:r>
    </w:p>
    <w:p w14:paraId="04CFA2A6" w14:textId="77777777" w:rsidR="005D335D" w:rsidRDefault="005D335D" w:rsidP="005D335D">
      <w:pPr>
        <w:pStyle w:val="PL"/>
      </w:pPr>
      <w:r>
        <w:t xml:space="preserve">      description "5G Core SEPP Function";</w:t>
      </w:r>
    </w:p>
    <w:p w14:paraId="2C9F7BF2" w14:textId="77777777" w:rsidR="005D335D" w:rsidRDefault="005D335D" w:rsidP="005D335D">
      <w:pPr>
        <w:pStyle w:val="PL"/>
      </w:pPr>
      <w:r>
        <w:t xml:space="preserve">      reference "3GPP TS 28.541";</w:t>
      </w:r>
    </w:p>
    <w:p w14:paraId="7D62AAE2" w14:textId="77777777" w:rsidR="005D335D" w:rsidRDefault="005D335D" w:rsidP="005D335D">
      <w:pPr>
        <w:pStyle w:val="PL"/>
      </w:pPr>
      <w:r>
        <w:t xml:space="preserve">      key id;</w:t>
      </w:r>
    </w:p>
    <w:p w14:paraId="4D42943D" w14:textId="77777777" w:rsidR="005D335D" w:rsidRDefault="005D335D" w:rsidP="005D335D">
      <w:pPr>
        <w:pStyle w:val="PL"/>
      </w:pPr>
      <w:r>
        <w:t xml:space="preserve">      uses top3gpp:Top_Grp;</w:t>
      </w:r>
    </w:p>
    <w:p w14:paraId="0E3DD6FC" w14:textId="77777777" w:rsidR="005D335D" w:rsidRDefault="005D335D" w:rsidP="005D335D">
      <w:pPr>
        <w:pStyle w:val="PL"/>
      </w:pPr>
      <w:r>
        <w:t xml:space="preserve">      container attributes {</w:t>
      </w:r>
    </w:p>
    <w:p w14:paraId="756D2775" w14:textId="77777777" w:rsidR="005D335D" w:rsidRDefault="005D335D" w:rsidP="005D335D">
      <w:pPr>
        <w:pStyle w:val="PL"/>
      </w:pPr>
      <w:r>
        <w:t xml:space="preserve">        uses SEPPFunctionGrp;</w:t>
      </w:r>
    </w:p>
    <w:p w14:paraId="778FB042" w14:textId="77777777" w:rsidR="005D335D" w:rsidRDefault="005D335D" w:rsidP="005D335D">
      <w:pPr>
        <w:pStyle w:val="PL"/>
      </w:pPr>
      <w:r>
        <w:t xml:space="preserve">      }</w:t>
      </w:r>
    </w:p>
    <w:p w14:paraId="5E69BE73" w14:textId="77777777" w:rsidR="005D335D" w:rsidRDefault="005D335D" w:rsidP="005D335D">
      <w:pPr>
        <w:pStyle w:val="PL"/>
      </w:pPr>
      <w:r w:rsidRPr="007E3161">
        <w:t xml:space="preserve">      uses mf3gpp:ManagedFunctionContainedClasses;</w:t>
      </w:r>
      <w:r>
        <w:t xml:space="preserve">    }</w:t>
      </w:r>
    </w:p>
    <w:p w14:paraId="19BC1FF7" w14:textId="77777777" w:rsidR="005D335D" w:rsidRDefault="005D335D" w:rsidP="005D335D">
      <w:pPr>
        <w:pStyle w:val="PL"/>
      </w:pPr>
      <w:r>
        <w:t xml:space="preserve">  }</w:t>
      </w:r>
    </w:p>
    <w:p w14:paraId="61230691" w14:textId="77777777" w:rsidR="005D335D" w:rsidRDefault="005D335D" w:rsidP="005D335D">
      <w:pPr>
        <w:pStyle w:val="PL"/>
      </w:pPr>
      <w:r>
        <w:t>}</w:t>
      </w:r>
    </w:p>
    <w:p w14:paraId="17BFDF97" w14:textId="77777777" w:rsidR="005D335D" w:rsidRDefault="005D335D" w:rsidP="005D335D">
      <w:pPr>
        <w:pStyle w:val="PL"/>
      </w:pPr>
    </w:p>
    <w:p w14:paraId="36F16173" w14:textId="77777777" w:rsidR="005D335D" w:rsidRDefault="005D335D" w:rsidP="005D335D">
      <w:pPr>
        <w:pStyle w:val="Heading2"/>
      </w:pPr>
      <w:bookmarkStart w:id="319" w:name="_Toc35878840"/>
      <w:bookmarkStart w:id="320" w:name="_Toc36220656"/>
      <w:bookmarkStart w:id="321" w:name="_Toc36474754"/>
      <w:bookmarkStart w:id="322" w:name="_Toc36543026"/>
      <w:bookmarkStart w:id="323" w:name="_Toc36543847"/>
      <w:bookmarkStart w:id="324" w:name="_Toc36568085"/>
      <w:bookmarkStart w:id="325" w:name="_Toc44341831"/>
      <w:bookmarkStart w:id="326" w:name="_Toc51676210"/>
      <w:bookmarkStart w:id="327" w:name="_Toc55895659"/>
      <w:bookmarkStart w:id="328" w:name="_Toc58940746"/>
      <w:bookmarkStart w:id="329" w:name="_Toc67928961"/>
      <w:r>
        <w:rPr>
          <w:lang w:eastAsia="zh-CN"/>
        </w:rPr>
        <w:t>H.5.19a</w:t>
      </w:r>
      <w:r>
        <w:rPr>
          <w:lang w:eastAsia="zh-CN"/>
        </w:rPr>
        <w:tab/>
      </w:r>
      <w:r>
        <w:rPr>
          <w:lang w:eastAsia="zh-CN"/>
        </w:rPr>
        <w:tab/>
        <w:t>module _</w:t>
      </w:r>
      <w:r w:rsidRPr="006F2E4A">
        <w:rPr>
          <w:lang w:eastAsia="zh-CN"/>
        </w:rPr>
        <w:t>3gpp-5gc-nrm-</w:t>
      </w:r>
      <w:r w:rsidRPr="00B27A87">
        <w:rPr>
          <w:rFonts w:eastAsia="SimSun"/>
        </w:rPr>
        <w:t xml:space="preserve"> </w:t>
      </w:r>
      <w:r>
        <w:rPr>
          <w:rFonts w:eastAsia="SimSun"/>
        </w:rPr>
        <w:t>external</w:t>
      </w:r>
      <w:r w:rsidRPr="00041D82">
        <w:rPr>
          <w:rFonts w:eastAsia="SimSun"/>
        </w:rPr>
        <w:t>seppfunction</w:t>
      </w:r>
      <w:r w:rsidRPr="006F2E4A">
        <w:rPr>
          <w:lang w:eastAsia="zh-CN"/>
        </w:rPr>
        <w:t>@2019-</w:t>
      </w:r>
      <w:r>
        <w:rPr>
          <w:lang w:eastAsia="zh-CN"/>
        </w:rPr>
        <w:t>11</w:t>
      </w:r>
      <w:r w:rsidRPr="006F2E4A">
        <w:rPr>
          <w:lang w:eastAsia="zh-CN"/>
        </w:rPr>
        <w:t>-</w:t>
      </w:r>
      <w:r>
        <w:rPr>
          <w:lang w:eastAsia="zh-CN"/>
        </w:rPr>
        <w:t>17</w:t>
      </w:r>
      <w:r w:rsidRPr="006F2E4A">
        <w:rPr>
          <w:lang w:eastAsia="zh-CN"/>
        </w:rPr>
        <w:t>.yang</w:t>
      </w:r>
      <w:bookmarkEnd w:id="319"/>
      <w:bookmarkEnd w:id="320"/>
      <w:bookmarkEnd w:id="321"/>
      <w:bookmarkEnd w:id="322"/>
      <w:bookmarkEnd w:id="323"/>
      <w:bookmarkEnd w:id="324"/>
      <w:bookmarkEnd w:id="325"/>
      <w:bookmarkEnd w:id="326"/>
      <w:bookmarkEnd w:id="327"/>
      <w:bookmarkEnd w:id="328"/>
      <w:bookmarkEnd w:id="329"/>
    </w:p>
    <w:p w14:paraId="65343817" w14:textId="77777777" w:rsidR="005D335D" w:rsidRDefault="005D335D" w:rsidP="005D335D">
      <w:pPr>
        <w:pStyle w:val="PL"/>
        <w:rPr>
          <w:rFonts w:eastAsia="SimSun"/>
        </w:rPr>
      </w:pPr>
    </w:p>
    <w:p w14:paraId="1F58B6DB" w14:textId="77777777" w:rsidR="005D335D" w:rsidRPr="00041D82" w:rsidRDefault="005D335D" w:rsidP="005D335D">
      <w:pPr>
        <w:pStyle w:val="PL"/>
        <w:rPr>
          <w:rFonts w:eastAsia="SimSun"/>
        </w:rPr>
      </w:pPr>
      <w:r w:rsidRPr="00041D82">
        <w:rPr>
          <w:rFonts w:eastAsia="SimSun"/>
        </w:rPr>
        <w:t>module _3gpp-5gc-nrm-</w:t>
      </w:r>
      <w:r>
        <w:rPr>
          <w:rFonts w:eastAsia="SimSun"/>
        </w:rPr>
        <w:t>external</w:t>
      </w:r>
      <w:r w:rsidRPr="00041D82">
        <w:rPr>
          <w:rFonts w:eastAsia="SimSun"/>
        </w:rPr>
        <w:t>seppfunction {</w:t>
      </w:r>
    </w:p>
    <w:p w14:paraId="296BA3A3" w14:textId="77777777" w:rsidR="005D335D" w:rsidRPr="00041D82" w:rsidRDefault="005D335D" w:rsidP="005D335D">
      <w:pPr>
        <w:pStyle w:val="PL"/>
        <w:rPr>
          <w:rFonts w:eastAsia="SimSun"/>
        </w:rPr>
      </w:pPr>
      <w:r w:rsidRPr="00041D82">
        <w:rPr>
          <w:rFonts w:eastAsia="SimSun"/>
        </w:rPr>
        <w:t xml:space="preserve">  yang-version 1.1;</w:t>
      </w:r>
    </w:p>
    <w:p w14:paraId="217160E9" w14:textId="77777777" w:rsidR="005D335D" w:rsidRPr="00041D82" w:rsidRDefault="005D335D" w:rsidP="005D335D">
      <w:pPr>
        <w:pStyle w:val="PL"/>
        <w:rPr>
          <w:rFonts w:eastAsia="SimSun"/>
        </w:rPr>
      </w:pPr>
      <w:r w:rsidRPr="00041D82">
        <w:rPr>
          <w:rFonts w:eastAsia="SimSun"/>
        </w:rPr>
        <w:t xml:space="preserve">  </w:t>
      </w:r>
    </w:p>
    <w:p w14:paraId="159F8312" w14:textId="77777777" w:rsidR="005D335D" w:rsidRPr="00041D82" w:rsidRDefault="005D335D" w:rsidP="005D335D">
      <w:pPr>
        <w:pStyle w:val="PL"/>
        <w:rPr>
          <w:rFonts w:eastAsia="SimSun"/>
        </w:rPr>
      </w:pPr>
      <w:r w:rsidRPr="00041D82">
        <w:rPr>
          <w:rFonts w:eastAsia="SimSun"/>
        </w:rPr>
        <w:t xml:space="preserve">  namespace urn:3gpp:sa5:_3gpp-5gc-nrm-extternalseppfunction;</w:t>
      </w:r>
    </w:p>
    <w:p w14:paraId="2373F466" w14:textId="77777777" w:rsidR="005D335D" w:rsidRPr="00041D82" w:rsidRDefault="005D335D" w:rsidP="005D335D">
      <w:pPr>
        <w:pStyle w:val="PL"/>
        <w:rPr>
          <w:rFonts w:eastAsia="SimSun"/>
        </w:rPr>
      </w:pPr>
      <w:r w:rsidRPr="00041D82">
        <w:rPr>
          <w:rFonts w:eastAsia="SimSun"/>
        </w:rPr>
        <w:t xml:space="preserve">  prefix extsepp3gpp;</w:t>
      </w:r>
    </w:p>
    <w:p w14:paraId="3273C300" w14:textId="77777777" w:rsidR="005D335D" w:rsidRPr="00041D82" w:rsidRDefault="005D335D" w:rsidP="005D335D">
      <w:pPr>
        <w:pStyle w:val="PL"/>
        <w:rPr>
          <w:rFonts w:eastAsia="SimSun"/>
        </w:rPr>
      </w:pPr>
      <w:r w:rsidRPr="00041D82">
        <w:rPr>
          <w:rFonts w:eastAsia="SimSun"/>
        </w:rPr>
        <w:t xml:space="preserve">  </w:t>
      </w:r>
    </w:p>
    <w:p w14:paraId="1E0C9797" w14:textId="77777777" w:rsidR="005D335D" w:rsidRPr="00041D82" w:rsidRDefault="005D335D" w:rsidP="005D335D">
      <w:pPr>
        <w:pStyle w:val="PL"/>
        <w:rPr>
          <w:rFonts w:eastAsia="SimSun"/>
        </w:rPr>
      </w:pPr>
      <w:r w:rsidRPr="00041D82">
        <w:rPr>
          <w:rFonts w:eastAsia="SimSun"/>
        </w:rPr>
        <w:t xml:space="preserve">  import _3gpp-common-managed-function { prefix mf3gpp; }</w:t>
      </w:r>
    </w:p>
    <w:p w14:paraId="6420455C" w14:textId="77777777" w:rsidR="005D335D" w:rsidRPr="00041D82" w:rsidRDefault="005D335D" w:rsidP="005D335D">
      <w:pPr>
        <w:pStyle w:val="PL"/>
        <w:rPr>
          <w:rFonts w:eastAsia="SimSun"/>
        </w:rPr>
      </w:pPr>
      <w:r w:rsidRPr="00041D82">
        <w:rPr>
          <w:rFonts w:eastAsia="SimSun"/>
        </w:rPr>
        <w:t xml:space="preserve">  import _3gpp-common-managed-element { prefix me3gpp; }</w:t>
      </w:r>
    </w:p>
    <w:p w14:paraId="4511BB87" w14:textId="77777777" w:rsidR="005D335D" w:rsidRPr="00041D82" w:rsidRDefault="005D335D" w:rsidP="005D335D">
      <w:pPr>
        <w:pStyle w:val="PL"/>
        <w:rPr>
          <w:rFonts w:eastAsia="SimSun"/>
        </w:rPr>
      </w:pPr>
      <w:r w:rsidRPr="00041D82">
        <w:rPr>
          <w:rFonts w:eastAsia="SimSun"/>
        </w:rPr>
        <w:t xml:space="preserve">  import _3gpp-common-yang-types { prefix types3gpp; }</w:t>
      </w:r>
    </w:p>
    <w:p w14:paraId="54541377" w14:textId="77777777" w:rsidR="005D335D" w:rsidRPr="00041D82" w:rsidRDefault="005D335D" w:rsidP="005D335D">
      <w:pPr>
        <w:pStyle w:val="PL"/>
        <w:rPr>
          <w:rFonts w:eastAsia="SimSun"/>
        </w:rPr>
      </w:pPr>
      <w:r w:rsidRPr="00041D82">
        <w:rPr>
          <w:rFonts w:eastAsia="SimSun"/>
        </w:rPr>
        <w:t xml:space="preserve">  import _3gpp-common-top { prefix top3gpp; }</w:t>
      </w:r>
    </w:p>
    <w:p w14:paraId="387BABE0" w14:textId="77777777" w:rsidR="005D335D" w:rsidRPr="00041D82" w:rsidRDefault="005D335D" w:rsidP="005D335D">
      <w:pPr>
        <w:pStyle w:val="PL"/>
        <w:rPr>
          <w:rFonts w:eastAsia="SimSun"/>
        </w:rPr>
      </w:pPr>
      <w:r w:rsidRPr="00041D82">
        <w:rPr>
          <w:rFonts w:eastAsia="SimSun"/>
        </w:rPr>
        <w:t xml:space="preserve">  import ietf-inet-types { prefix inet; }</w:t>
      </w:r>
    </w:p>
    <w:p w14:paraId="7B7D7C93" w14:textId="77777777" w:rsidR="005D335D" w:rsidRPr="00041D82" w:rsidRDefault="005D335D" w:rsidP="005D335D">
      <w:pPr>
        <w:pStyle w:val="PL"/>
        <w:rPr>
          <w:rFonts w:eastAsia="SimSun"/>
        </w:rPr>
      </w:pPr>
      <w:r w:rsidRPr="00041D82">
        <w:rPr>
          <w:rFonts w:eastAsia="SimSun"/>
        </w:rPr>
        <w:t xml:space="preserve">  </w:t>
      </w:r>
    </w:p>
    <w:p w14:paraId="18210931" w14:textId="77777777" w:rsidR="005D335D" w:rsidRPr="00041D82" w:rsidRDefault="005D335D" w:rsidP="005D335D">
      <w:pPr>
        <w:pStyle w:val="PL"/>
        <w:rPr>
          <w:rFonts w:eastAsia="SimSun"/>
        </w:rPr>
      </w:pPr>
      <w:r w:rsidRPr="00041D82">
        <w:rPr>
          <w:rFonts w:eastAsia="SimSun"/>
        </w:rPr>
        <w:t xml:space="preserve">  organization "3gpp SA5";</w:t>
      </w:r>
    </w:p>
    <w:p w14:paraId="466A64F5" w14:textId="77777777" w:rsidR="005D335D" w:rsidRPr="00041D82" w:rsidRDefault="005D335D" w:rsidP="005D335D">
      <w:pPr>
        <w:pStyle w:val="PL"/>
        <w:rPr>
          <w:rFonts w:eastAsia="SimSun"/>
        </w:rPr>
      </w:pPr>
      <w:r w:rsidRPr="00041D82">
        <w:rPr>
          <w:rFonts w:eastAsia="SimSun"/>
        </w:rPr>
        <w:t xml:space="preserve">  description "This IOC represents the external SEPP function which support message filtering</w:t>
      </w:r>
    </w:p>
    <w:p w14:paraId="7AAFE1C5" w14:textId="77777777" w:rsidR="005D335D" w:rsidRPr="00041D82" w:rsidRDefault="005D335D" w:rsidP="005D335D">
      <w:pPr>
        <w:pStyle w:val="PL"/>
        <w:rPr>
          <w:rFonts w:eastAsia="SimSun"/>
        </w:rPr>
      </w:pPr>
      <w:r w:rsidRPr="00041D82">
        <w:rPr>
          <w:rFonts w:eastAsia="SimSun"/>
        </w:rPr>
        <w:t xml:space="preserve">               and policing on inter-PLMN control plane interface. For more information about the SEPP, see 3GPP TS 23.501.";</w:t>
      </w:r>
    </w:p>
    <w:p w14:paraId="48752971" w14:textId="77777777" w:rsidR="005D335D" w:rsidRPr="00041D82" w:rsidRDefault="005D335D" w:rsidP="005D335D">
      <w:pPr>
        <w:pStyle w:val="PL"/>
        <w:rPr>
          <w:rFonts w:eastAsia="SimSun"/>
        </w:rPr>
      </w:pPr>
      <w:r w:rsidRPr="00041D82">
        <w:rPr>
          <w:rFonts w:eastAsia="SimSun"/>
        </w:rPr>
        <w:t xml:space="preserve">  reference "3GPP TS 28.541";</w:t>
      </w:r>
    </w:p>
    <w:p w14:paraId="51C3BD06" w14:textId="77777777" w:rsidR="005D335D" w:rsidRPr="00041D82" w:rsidRDefault="005D335D" w:rsidP="005D335D">
      <w:pPr>
        <w:pStyle w:val="PL"/>
        <w:rPr>
          <w:rFonts w:eastAsia="SimSun"/>
        </w:rPr>
      </w:pPr>
      <w:r w:rsidRPr="00041D82">
        <w:rPr>
          <w:rFonts w:eastAsia="SimSun"/>
        </w:rPr>
        <w:t xml:space="preserve">  </w:t>
      </w:r>
    </w:p>
    <w:p w14:paraId="5D377B60" w14:textId="77777777" w:rsidR="005D335D" w:rsidRPr="00041D82" w:rsidRDefault="005D335D" w:rsidP="005D335D">
      <w:pPr>
        <w:pStyle w:val="PL"/>
        <w:rPr>
          <w:rFonts w:eastAsia="SimSun"/>
        </w:rPr>
      </w:pPr>
      <w:r w:rsidRPr="00041D82">
        <w:rPr>
          <w:rFonts w:eastAsia="SimSun"/>
        </w:rPr>
        <w:t xml:space="preserve">  revision 2019-11-17 {</w:t>
      </w:r>
    </w:p>
    <w:p w14:paraId="3484F6CE" w14:textId="77777777" w:rsidR="005D335D" w:rsidRPr="00041D82" w:rsidRDefault="005D335D" w:rsidP="005D335D">
      <w:pPr>
        <w:pStyle w:val="PL"/>
        <w:rPr>
          <w:rFonts w:eastAsia="SimSun"/>
        </w:rPr>
      </w:pPr>
      <w:r w:rsidRPr="00041D82">
        <w:rPr>
          <w:rFonts w:eastAsia="SimSun"/>
        </w:rPr>
        <w:t xml:space="preserve">    description "initial revision";</w:t>
      </w:r>
    </w:p>
    <w:p w14:paraId="6BFD0A02" w14:textId="77777777" w:rsidR="005D335D" w:rsidRPr="00041D82" w:rsidRDefault="005D335D" w:rsidP="005D335D">
      <w:pPr>
        <w:pStyle w:val="PL"/>
        <w:rPr>
          <w:rFonts w:eastAsia="SimSun"/>
        </w:rPr>
      </w:pPr>
      <w:r w:rsidRPr="00041D82">
        <w:rPr>
          <w:rFonts w:eastAsia="SimSun"/>
        </w:rPr>
        <w:t xml:space="preserve">    reference "Based on</w:t>
      </w:r>
    </w:p>
    <w:p w14:paraId="6575F260" w14:textId="77777777" w:rsidR="005D335D" w:rsidRPr="00041D82" w:rsidRDefault="005D335D" w:rsidP="005D335D">
      <w:pPr>
        <w:pStyle w:val="PL"/>
        <w:rPr>
          <w:rFonts w:eastAsia="SimSun"/>
        </w:rPr>
      </w:pPr>
      <w:r w:rsidRPr="00041D82">
        <w:rPr>
          <w:rFonts w:eastAsia="SimSun"/>
        </w:rPr>
        <w:t xml:space="preserve">      3GPP TS 28.541 V16.X.XX";</w:t>
      </w:r>
    </w:p>
    <w:p w14:paraId="78E02C41" w14:textId="77777777" w:rsidR="005D335D" w:rsidRPr="00041D82" w:rsidRDefault="005D335D" w:rsidP="005D335D">
      <w:pPr>
        <w:pStyle w:val="PL"/>
        <w:rPr>
          <w:rFonts w:eastAsia="SimSun"/>
        </w:rPr>
      </w:pPr>
      <w:r w:rsidRPr="00041D82">
        <w:rPr>
          <w:rFonts w:eastAsia="SimSun"/>
        </w:rPr>
        <w:t xml:space="preserve">  }</w:t>
      </w:r>
    </w:p>
    <w:p w14:paraId="4B0EC295" w14:textId="77777777" w:rsidR="005D335D" w:rsidRPr="00041D82" w:rsidRDefault="005D335D" w:rsidP="005D335D">
      <w:pPr>
        <w:pStyle w:val="PL"/>
        <w:rPr>
          <w:rFonts w:eastAsia="SimSun"/>
        </w:rPr>
      </w:pPr>
    </w:p>
    <w:p w14:paraId="104BA978" w14:textId="77777777" w:rsidR="005D335D" w:rsidRPr="00041D82" w:rsidRDefault="005D335D" w:rsidP="005D335D">
      <w:pPr>
        <w:pStyle w:val="PL"/>
        <w:rPr>
          <w:rFonts w:eastAsia="SimSun"/>
        </w:rPr>
      </w:pPr>
      <w:r w:rsidRPr="00041D82">
        <w:rPr>
          <w:rFonts w:eastAsia="SimSun"/>
        </w:rPr>
        <w:t xml:space="preserve">  grouping ExternalSEPPFunctionGrp {</w:t>
      </w:r>
    </w:p>
    <w:p w14:paraId="41B1242E" w14:textId="77777777" w:rsidR="005D335D" w:rsidRPr="00041D82" w:rsidRDefault="005D335D" w:rsidP="005D335D">
      <w:pPr>
        <w:pStyle w:val="PL"/>
        <w:rPr>
          <w:rFonts w:eastAsia="SimSun"/>
        </w:rPr>
      </w:pPr>
      <w:r w:rsidRPr="00041D82">
        <w:rPr>
          <w:rFonts w:eastAsia="SimSun"/>
        </w:rPr>
        <w:t xml:space="preserve">    uses mf3gpp:ManagedFunctionGrp;</w:t>
      </w:r>
    </w:p>
    <w:p w14:paraId="43C5CC68" w14:textId="77777777" w:rsidR="005D335D" w:rsidRPr="00041D82" w:rsidRDefault="005D335D" w:rsidP="005D335D">
      <w:pPr>
        <w:pStyle w:val="PL"/>
        <w:rPr>
          <w:rFonts w:eastAsia="SimSun"/>
        </w:rPr>
      </w:pPr>
      <w:r w:rsidRPr="00041D82">
        <w:rPr>
          <w:rFonts w:eastAsia="SimSun"/>
        </w:rPr>
        <w:t xml:space="preserve">  </w:t>
      </w:r>
    </w:p>
    <w:p w14:paraId="163F8781" w14:textId="77777777" w:rsidR="005D335D" w:rsidRPr="00041D82" w:rsidRDefault="005D335D" w:rsidP="005D335D">
      <w:pPr>
        <w:pStyle w:val="PL"/>
        <w:rPr>
          <w:rFonts w:eastAsia="SimSun"/>
        </w:rPr>
      </w:pPr>
      <w:r w:rsidRPr="00041D82">
        <w:rPr>
          <w:rFonts w:eastAsia="SimSun"/>
        </w:rPr>
        <w:t xml:space="preserve">    container pLMNId {</w:t>
      </w:r>
    </w:p>
    <w:p w14:paraId="1E3E0B8D" w14:textId="77777777" w:rsidR="005D335D" w:rsidRPr="00041D82" w:rsidRDefault="005D335D" w:rsidP="005D335D">
      <w:pPr>
        <w:pStyle w:val="PL"/>
        <w:rPr>
          <w:rFonts w:eastAsia="SimSun"/>
        </w:rPr>
      </w:pPr>
      <w:r w:rsidRPr="00041D82">
        <w:rPr>
          <w:rFonts w:eastAsia="SimSun"/>
        </w:rPr>
        <w:t xml:space="preserve">      description "PLMN Identifiers of the sepp.</w:t>
      </w:r>
    </w:p>
    <w:p w14:paraId="4D4DCFBA" w14:textId="77777777" w:rsidR="005D335D" w:rsidRPr="00041D82" w:rsidRDefault="005D335D" w:rsidP="005D335D">
      <w:pPr>
        <w:pStyle w:val="PL"/>
        <w:rPr>
          <w:rFonts w:eastAsia="SimSun"/>
        </w:rPr>
      </w:pPr>
      <w:r w:rsidRPr="00041D82">
        <w:rPr>
          <w:rFonts w:eastAsia="SimSun"/>
        </w:rPr>
        <w:t xml:space="preserve">                   The PLMN Identifier is composed of a Mobile Country Code (MCC) and a Mobile Network Code (MNC).";</w:t>
      </w:r>
    </w:p>
    <w:p w14:paraId="3D26F28E" w14:textId="77777777" w:rsidR="005D335D" w:rsidRPr="00041D82" w:rsidRDefault="005D335D" w:rsidP="005D335D">
      <w:pPr>
        <w:pStyle w:val="PL"/>
        <w:rPr>
          <w:rFonts w:eastAsia="SimSun"/>
        </w:rPr>
      </w:pPr>
      <w:r w:rsidRPr="00041D82">
        <w:rPr>
          <w:rFonts w:eastAsia="SimSun"/>
        </w:rPr>
        <w:t xml:space="preserve">      uses types3gpp:PLMNId;</w:t>
      </w:r>
    </w:p>
    <w:p w14:paraId="1A33FF37" w14:textId="77777777" w:rsidR="005D335D" w:rsidRPr="00041D82" w:rsidRDefault="005D335D" w:rsidP="005D335D">
      <w:pPr>
        <w:pStyle w:val="PL"/>
        <w:rPr>
          <w:rFonts w:eastAsia="SimSun"/>
        </w:rPr>
      </w:pPr>
      <w:r w:rsidRPr="00041D82">
        <w:rPr>
          <w:rFonts w:eastAsia="SimSun"/>
        </w:rPr>
        <w:t xml:space="preserve">    }</w:t>
      </w:r>
    </w:p>
    <w:p w14:paraId="57D29B59" w14:textId="77777777" w:rsidR="005D335D" w:rsidRPr="00041D82" w:rsidRDefault="005D335D" w:rsidP="005D335D">
      <w:pPr>
        <w:pStyle w:val="PL"/>
        <w:rPr>
          <w:rFonts w:eastAsia="SimSun"/>
        </w:rPr>
      </w:pPr>
    </w:p>
    <w:p w14:paraId="459E9247" w14:textId="77777777" w:rsidR="005D335D" w:rsidRPr="00041D82" w:rsidRDefault="005D335D" w:rsidP="005D335D">
      <w:pPr>
        <w:pStyle w:val="PL"/>
        <w:rPr>
          <w:rFonts w:eastAsia="SimSun"/>
        </w:rPr>
      </w:pPr>
      <w:r w:rsidRPr="00041D82">
        <w:rPr>
          <w:rFonts w:eastAsia="SimSun"/>
        </w:rPr>
        <w:tab/>
        <w:t>leaf sEPPId {</w:t>
      </w:r>
    </w:p>
    <w:p w14:paraId="6F5E8BAD" w14:textId="77777777" w:rsidR="005D335D" w:rsidRPr="00041D82" w:rsidRDefault="005D335D" w:rsidP="005D335D">
      <w:pPr>
        <w:pStyle w:val="PL"/>
        <w:rPr>
          <w:rFonts w:eastAsia="SimSun"/>
        </w:rPr>
      </w:pPr>
      <w:r w:rsidRPr="00041D82">
        <w:rPr>
          <w:rFonts w:eastAsia="SimSun"/>
        </w:rPr>
        <w:t xml:space="preserve">      type uint16;</w:t>
      </w:r>
    </w:p>
    <w:p w14:paraId="19215C8B" w14:textId="77777777" w:rsidR="005D335D" w:rsidRPr="00041D82" w:rsidRDefault="005D335D" w:rsidP="005D335D">
      <w:pPr>
        <w:pStyle w:val="PL"/>
        <w:rPr>
          <w:rFonts w:eastAsia="SimSun"/>
        </w:rPr>
      </w:pPr>
      <w:r w:rsidRPr="00041D82">
        <w:rPr>
          <w:rFonts w:eastAsia="SimSun"/>
        </w:rPr>
        <w:t xml:space="preserve">    }    </w:t>
      </w:r>
    </w:p>
    <w:p w14:paraId="2FE7FB2B" w14:textId="77777777" w:rsidR="005D335D" w:rsidRPr="00041D82" w:rsidRDefault="005D335D" w:rsidP="005D335D">
      <w:pPr>
        <w:pStyle w:val="PL"/>
        <w:rPr>
          <w:rFonts w:eastAsia="SimSun"/>
        </w:rPr>
      </w:pPr>
    </w:p>
    <w:p w14:paraId="719B5CB6" w14:textId="77777777" w:rsidR="005D335D" w:rsidRPr="00041D82" w:rsidRDefault="005D335D" w:rsidP="005D335D">
      <w:pPr>
        <w:pStyle w:val="PL"/>
        <w:rPr>
          <w:rFonts w:eastAsia="SimSun"/>
        </w:rPr>
      </w:pPr>
      <w:r w:rsidRPr="00041D82">
        <w:rPr>
          <w:rFonts w:eastAsia="SimSun"/>
        </w:rPr>
        <w:tab/>
        <w:t>leaf fqdn {</w:t>
      </w:r>
    </w:p>
    <w:p w14:paraId="7040A5E1" w14:textId="77777777" w:rsidR="005D335D" w:rsidRPr="00041D82" w:rsidRDefault="005D335D" w:rsidP="005D335D">
      <w:pPr>
        <w:pStyle w:val="PL"/>
        <w:rPr>
          <w:rFonts w:eastAsia="SimSun"/>
        </w:rPr>
      </w:pPr>
      <w:r w:rsidRPr="00041D82">
        <w:rPr>
          <w:rFonts w:eastAsia="SimSun"/>
        </w:rPr>
        <w:t xml:space="preserve">      description "The domain name of the SEPP.";</w:t>
      </w:r>
    </w:p>
    <w:p w14:paraId="7B289B00" w14:textId="77777777" w:rsidR="005D335D" w:rsidRPr="00041D82" w:rsidRDefault="005D335D" w:rsidP="005D335D">
      <w:pPr>
        <w:pStyle w:val="PL"/>
        <w:rPr>
          <w:rFonts w:eastAsia="SimSun"/>
        </w:rPr>
      </w:pPr>
      <w:r w:rsidRPr="00041D82">
        <w:rPr>
          <w:rFonts w:eastAsia="SimSun"/>
        </w:rPr>
        <w:t xml:space="preserve">      type inet:domain-name;</w:t>
      </w:r>
    </w:p>
    <w:p w14:paraId="5FCF4F5A" w14:textId="77777777" w:rsidR="005D335D" w:rsidRPr="00041D82" w:rsidRDefault="005D335D" w:rsidP="005D335D">
      <w:pPr>
        <w:pStyle w:val="PL"/>
        <w:rPr>
          <w:rFonts w:eastAsia="SimSun"/>
        </w:rPr>
      </w:pPr>
      <w:r w:rsidRPr="00041D82">
        <w:rPr>
          <w:rFonts w:eastAsia="SimSun"/>
        </w:rPr>
        <w:t xml:space="preserve">    }</w:t>
      </w:r>
    </w:p>
    <w:p w14:paraId="2F240F61" w14:textId="77777777" w:rsidR="005D335D" w:rsidRPr="00041D82" w:rsidRDefault="005D335D" w:rsidP="005D335D">
      <w:pPr>
        <w:pStyle w:val="PL"/>
        <w:rPr>
          <w:rFonts w:eastAsia="SimSun"/>
        </w:rPr>
      </w:pPr>
    </w:p>
    <w:p w14:paraId="156ED45B" w14:textId="77777777" w:rsidR="005D335D" w:rsidRPr="00041D82" w:rsidRDefault="005D335D" w:rsidP="005D335D">
      <w:pPr>
        <w:pStyle w:val="PL"/>
        <w:rPr>
          <w:rFonts w:eastAsia="SimSun"/>
        </w:rPr>
      </w:pPr>
      <w:r w:rsidRPr="00041D82">
        <w:rPr>
          <w:rFonts w:eastAsia="SimSun"/>
        </w:rPr>
        <w:t xml:space="preserve">  }</w:t>
      </w:r>
    </w:p>
    <w:p w14:paraId="57D571E9" w14:textId="77777777" w:rsidR="005D335D" w:rsidRPr="00041D82" w:rsidRDefault="005D335D" w:rsidP="005D335D">
      <w:pPr>
        <w:pStyle w:val="PL"/>
        <w:rPr>
          <w:rFonts w:eastAsia="SimSun"/>
        </w:rPr>
      </w:pPr>
      <w:r w:rsidRPr="00041D82">
        <w:rPr>
          <w:rFonts w:eastAsia="SimSun"/>
        </w:rPr>
        <w:t xml:space="preserve">  </w:t>
      </w:r>
    </w:p>
    <w:p w14:paraId="327FE318" w14:textId="77777777" w:rsidR="005D335D" w:rsidRPr="00041D82" w:rsidRDefault="005D335D" w:rsidP="005D335D">
      <w:pPr>
        <w:pStyle w:val="PL"/>
        <w:rPr>
          <w:rFonts w:eastAsia="SimSun"/>
        </w:rPr>
      </w:pPr>
      <w:r w:rsidRPr="00041D82">
        <w:rPr>
          <w:rFonts w:eastAsia="SimSun"/>
        </w:rPr>
        <w:t xml:space="preserve">  augment "/me3gpp:ManagedElement" {</w:t>
      </w:r>
    </w:p>
    <w:p w14:paraId="6F37D553" w14:textId="77777777" w:rsidR="005D335D" w:rsidRPr="00041D82" w:rsidRDefault="005D335D" w:rsidP="005D335D">
      <w:pPr>
        <w:pStyle w:val="PL"/>
        <w:rPr>
          <w:rFonts w:eastAsia="SimSun"/>
        </w:rPr>
      </w:pPr>
      <w:r w:rsidRPr="00041D82">
        <w:rPr>
          <w:rFonts w:eastAsia="SimSun"/>
        </w:rPr>
        <w:t xml:space="preserve">    list ExternalSEPPFunction {</w:t>
      </w:r>
    </w:p>
    <w:p w14:paraId="4BFFC78A" w14:textId="77777777" w:rsidR="005D335D" w:rsidRPr="00041D82" w:rsidRDefault="005D335D" w:rsidP="005D335D">
      <w:pPr>
        <w:pStyle w:val="PL"/>
        <w:rPr>
          <w:rFonts w:eastAsia="SimSun"/>
        </w:rPr>
      </w:pPr>
      <w:r w:rsidRPr="00041D82">
        <w:rPr>
          <w:rFonts w:eastAsia="SimSun"/>
        </w:rPr>
        <w:t xml:space="preserve">      description "5G Core SEPP Function";</w:t>
      </w:r>
    </w:p>
    <w:p w14:paraId="2E96D2AC" w14:textId="77777777" w:rsidR="005D335D" w:rsidRPr="00041D82" w:rsidRDefault="005D335D" w:rsidP="005D335D">
      <w:pPr>
        <w:pStyle w:val="PL"/>
        <w:rPr>
          <w:rFonts w:eastAsia="SimSun"/>
        </w:rPr>
      </w:pPr>
      <w:r w:rsidRPr="00041D82">
        <w:rPr>
          <w:rFonts w:eastAsia="SimSun"/>
        </w:rPr>
        <w:t xml:space="preserve">      reference "3GPP TS 28.541";</w:t>
      </w:r>
    </w:p>
    <w:p w14:paraId="6B1CECA5" w14:textId="77777777" w:rsidR="005D335D" w:rsidRPr="00041D82" w:rsidRDefault="005D335D" w:rsidP="005D335D">
      <w:pPr>
        <w:pStyle w:val="PL"/>
        <w:rPr>
          <w:rFonts w:eastAsia="SimSun"/>
        </w:rPr>
      </w:pPr>
      <w:r w:rsidRPr="00041D82">
        <w:rPr>
          <w:rFonts w:eastAsia="SimSun"/>
        </w:rPr>
        <w:t xml:space="preserve">      key id;</w:t>
      </w:r>
    </w:p>
    <w:p w14:paraId="4FAF5FD1" w14:textId="77777777" w:rsidR="005D335D" w:rsidRPr="00041D82" w:rsidRDefault="005D335D" w:rsidP="005D335D">
      <w:pPr>
        <w:pStyle w:val="PL"/>
        <w:rPr>
          <w:rFonts w:eastAsia="SimSun"/>
        </w:rPr>
      </w:pPr>
      <w:r w:rsidRPr="00041D82">
        <w:rPr>
          <w:rFonts w:eastAsia="SimSun"/>
        </w:rPr>
        <w:t xml:space="preserve">      uses top3gpp:Top_Grp;</w:t>
      </w:r>
    </w:p>
    <w:p w14:paraId="15FBA1BB" w14:textId="77777777" w:rsidR="005D335D" w:rsidRPr="00041D82" w:rsidRDefault="005D335D" w:rsidP="005D335D">
      <w:pPr>
        <w:pStyle w:val="PL"/>
        <w:rPr>
          <w:rFonts w:eastAsia="SimSun"/>
        </w:rPr>
      </w:pPr>
      <w:r w:rsidRPr="00041D82">
        <w:rPr>
          <w:rFonts w:eastAsia="SimSun"/>
        </w:rPr>
        <w:t xml:space="preserve">      container attributes {</w:t>
      </w:r>
    </w:p>
    <w:p w14:paraId="71783D60" w14:textId="77777777" w:rsidR="005D335D" w:rsidRPr="00041D82" w:rsidRDefault="005D335D" w:rsidP="005D335D">
      <w:pPr>
        <w:pStyle w:val="PL"/>
        <w:rPr>
          <w:rFonts w:eastAsia="SimSun"/>
        </w:rPr>
      </w:pPr>
      <w:r w:rsidRPr="00041D82">
        <w:rPr>
          <w:rFonts w:eastAsia="SimSun"/>
        </w:rPr>
        <w:t xml:space="preserve">        uses ExternalSEPPFunctionGrp;</w:t>
      </w:r>
    </w:p>
    <w:p w14:paraId="2CD77FCA" w14:textId="77777777" w:rsidR="005D335D" w:rsidRPr="00041D82" w:rsidRDefault="005D335D" w:rsidP="005D335D">
      <w:pPr>
        <w:pStyle w:val="PL"/>
        <w:rPr>
          <w:rFonts w:eastAsia="SimSun"/>
        </w:rPr>
      </w:pPr>
      <w:r w:rsidRPr="00041D82">
        <w:rPr>
          <w:rFonts w:eastAsia="SimSun"/>
        </w:rPr>
        <w:t xml:space="preserve">      }</w:t>
      </w:r>
    </w:p>
    <w:p w14:paraId="624E4238" w14:textId="77777777" w:rsidR="005D335D" w:rsidRPr="00041D82" w:rsidRDefault="005D335D" w:rsidP="005D335D">
      <w:pPr>
        <w:pStyle w:val="PL"/>
        <w:rPr>
          <w:rFonts w:eastAsia="SimSun"/>
        </w:rPr>
      </w:pPr>
      <w:r w:rsidRPr="00041D82">
        <w:rPr>
          <w:rFonts w:eastAsia="SimSun"/>
        </w:rPr>
        <w:t xml:space="preserve">    }</w:t>
      </w:r>
    </w:p>
    <w:p w14:paraId="6F4F5660" w14:textId="77777777" w:rsidR="005D335D" w:rsidRPr="00041D82" w:rsidRDefault="005D335D" w:rsidP="005D335D">
      <w:pPr>
        <w:pStyle w:val="PL"/>
        <w:rPr>
          <w:rFonts w:eastAsia="SimSun"/>
        </w:rPr>
      </w:pPr>
      <w:r w:rsidRPr="00041D82">
        <w:rPr>
          <w:rFonts w:eastAsia="SimSun"/>
        </w:rPr>
        <w:t xml:space="preserve">  }</w:t>
      </w:r>
    </w:p>
    <w:p w14:paraId="51B1A0A1" w14:textId="77777777" w:rsidR="005D335D" w:rsidRDefault="005D335D" w:rsidP="005D335D">
      <w:pPr>
        <w:pStyle w:val="PL"/>
        <w:rPr>
          <w:rFonts w:eastAsia="SimSun"/>
        </w:rPr>
      </w:pPr>
      <w:r w:rsidRPr="00041D82">
        <w:rPr>
          <w:rFonts w:eastAsia="SimSun"/>
        </w:rPr>
        <w:t>}</w:t>
      </w:r>
    </w:p>
    <w:p w14:paraId="266C0ECA" w14:textId="77777777" w:rsidR="005D335D" w:rsidRDefault="005D335D" w:rsidP="005D335D">
      <w:pPr>
        <w:pStyle w:val="PL"/>
      </w:pPr>
    </w:p>
    <w:p w14:paraId="1A802E1B" w14:textId="77777777" w:rsidR="005D335D" w:rsidRDefault="005D335D" w:rsidP="005D335D">
      <w:pPr>
        <w:pStyle w:val="Heading2"/>
      </w:pPr>
      <w:bookmarkStart w:id="330" w:name="_Toc27405645"/>
      <w:bookmarkStart w:id="331" w:name="_Toc35878841"/>
      <w:bookmarkStart w:id="332" w:name="_Toc36220657"/>
      <w:bookmarkStart w:id="333" w:name="_Toc36474755"/>
      <w:bookmarkStart w:id="334" w:name="_Toc36543027"/>
      <w:bookmarkStart w:id="335" w:name="_Toc36543848"/>
      <w:bookmarkStart w:id="336" w:name="_Toc36568086"/>
      <w:bookmarkStart w:id="337" w:name="_Toc44341832"/>
      <w:bookmarkStart w:id="338" w:name="_Toc51676211"/>
      <w:bookmarkStart w:id="339" w:name="_Toc55895660"/>
      <w:bookmarkStart w:id="340" w:name="_Toc58940747"/>
      <w:bookmarkStart w:id="341" w:name="_Toc67928962"/>
      <w:r>
        <w:rPr>
          <w:lang w:eastAsia="zh-CN"/>
        </w:rPr>
        <w:t>H.5.20</w:t>
      </w:r>
      <w:r>
        <w:rPr>
          <w:lang w:eastAsia="zh-CN"/>
        </w:rPr>
        <w:tab/>
        <w:t>module _</w:t>
      </w:r>
      <w:r w:rsidRPr="006F2E4A">
        <w:rPr>
          <w:lang w:eastAsia="zh-CN"/>
        </w:rPr>
        <w:t>3gpp-5gc-nrm-smffunction</w:t>
      </w:r>
      <w:bookmarkEnd w:id="330"/>
      <w:bookmarkEnd w:id="331"/>
      <w:bookmarkEnd w:id="332"/>
      <w:bookmarkEnd w:id="333"/>
      <w:bookmarkEnd w:id="334"/>
      <w:bookmarkEnd w:id="335"/>
      <w:bookmarkEnd w:id="336"/>
      <w:bookmarkEnd w:id="337"/>
      <w:bookmarkEnd w:id="338"/>
      <w:bookmarkEnd w:id="339"/>
      <w:bookmarkEnd w:id="340"/>
      <w:bookmarkEnd w:id="341"/>
    </w:p>
    <w:p w14:paraId="427589AA" w14:textId="77777777" w:rsidR="005D335D" w:rsidRDefault="005D335D" w:rsidP="005D335D">
      <w:pPr>
        <w:pStyle w:val="PL"/>
      </w:pPr>
      <w:r>
        <w:t>module _3gpp-5gc-nrm-smffunction {</w:t>
      </w:r>
    </w:p>
    <w:p w14:paraId="322F2004" w14:textId="77777777" w:rsidR="005D335D" w:rsidRDefault="005D335D" w:rsidP="005D335D">
      <w:pPr>
        <w:pStyle w:val="PL"/>
      </w:pPr>
      <w:r>
        <w:t xml:space="preserve">  yang-version 1.1;</w:t>
      </w:r>
    </w:p>
    <w:p w14:paraId="54EC0A73" w14:textId="77777777" w:rsidR="005D335D" w:rsidRDefault="005D335D" w:rsidP="005D335D">
      <w:pPr>
        <w:pStyle w:val="PL"/>
      </w:pPr>
      <w:r>
        <w:t xml:space="preserve">  namespace urn:3gpp:sa5:_3gpp-5gc-nrm-smffunction;</w:t>
      </w:r>
    </w:p>
    <w:p w14:paraId="7E59C52D" w14:textId="77777777" w:rsidR="005D335D" w:rsidRDefault="005D335D" w:rsidP="005D335D">
      <w:pPr>
        <w:pStyle w:val="PL"/>
      </w:pPr>
      <w:r>
        <w:t xml:space="preserve">  prefix smf3gpp;</w:t>
      </w:r>
    </w:p>
    <w:p w14:paraId="54EE42A9" w14:textId="77777777" w:rsidR="005D335D" w:rsidRDefault="005D335D" w:rsidP="005D335D">
      <w:pPr>
        <w:pStyle w:val="PL"/>
      </w:pPr>
    </w:p>
    <w:p w14:paraId="53803C36" w14:textId="77777777" w:rsidR="005D335D" w:rsidRDefault="005D335D" w:rsidP="005D335D">
      <w:pPr>
        <w:pStyle w:val="PL"/>
      </w:pPr>
      <w:r>
        <w:t xml:space="preserve">  import _3gpp-common-managed-function { prefix mf3gpp; }</w:t>
      </w:r>
    </w:p>
    <w:p w14:paraId="7992D641" w14:textId="77777777" w:rsidR="005D335D" w:rsidRDefault="005D335D" w:rsidP="005D335D">
      <w:pPr>
        <w:pStyle w:val="PL"/>
      </w:pPr>
      <w:r>
        <w:t xml:space="preserve">  import _3gpp-common-managed-element { prefix me3gpp; }</w:t>
      </w:r>
    </w:p>
    <w:p w14:paraId="1132785F" w14:textId="77777777" w:rsidR="005D335D" w:rsidRDefault="005D335D" w:rsidP="005D335D">
      <w:pPr>
        <w:pStyle w:val="PL"/>
      </w:pPr>
      <w:r>
        <w:t xml:space="preserve">  import _3gpp-common-yang-types { prefix types3gpp; }</w:t>
      </w:r>
    </w:p>
    <w:p w14:paraId="5840989F"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412BE9DF" w14:textId="77777777" w:rsidR="005D335D" w:rsidRDefault="005D335D" w:rsidP="005D335D">
      <w:pPr>
        <w:pStyle w:val="PL"/>
      </w:pPr>
      <w:r>
        <w:t xml:space="preserve">  import ietf-inet-types { prefix inet; }</w:t>
      </w:r>
    </w:p>
    <w:p w14:paraId="4CB7EF3F" w14:textId="77777777" w:rsidR="005D335D" w:rsidRDefault="005D335D" w:rsidP="005D335D">
      <w:pPr>
        <w:pStyle w:val="PL"/>
      </w:pPr>
      <w:r>
        <w:t xml:space="preserve">  import _3gpp-common-top { prefix top3gpp; }</w:t>
      </w:r>
    </w:p>
    <w:p w14:paraId="4762188E" w14:textId="77777777" w:rsidR="005D335D" w:rsidRDefault="005D335D" w:rsidP="005D335D">
      <w:pPr>
        <w:pStyle w:val="PL"/>
      </w:pPr>
    </w:p>
    <w:p w14:paraId="1954E32B" w14:textId="77777777" w:rsidR="005D335D" w:rsidRDefault="005D335D" w:rsidP="005D335D">
      <w:pPr>
        <w:pStyle w:val="PL"/>
      </w:pPr>
      <w:r>
        <w:t xml:space="preserve">  organization "3gpp SA5";</w:t>
      </w:r>
    </w:p>
    <w:p w14:paraId="689BAB74" w14:textId="77777777" w:rsidR="005D335D" w:rsidRDefault="005D335D" w:rsidP="005D335D">
      <w:pPr>
        <w:pStyle w:val="PL"/>
      </w:pPr>
      <w:r>
        <w:t xml:space="preserve">  contact "https://www.3gpp.org/DynaReport/TSG-WG--S5--officials.htm?Itemid=464";</w:t>
      </w:r>
    </w:p>
    <w:p w14:paraId="370D823E" w14:textId="77777777" w:rsidR="005D335D" w:rsidRDefault="005D335D" w:rsidP="005D335D">
      <w:pPr>
        <w:pStyle w:val="PL"/>
      </w:pPr>
      <w:r>
        <w:t xml:space="preserve">  description "SMFFunction derived from basic ManagedFunction.";</w:t>
      </w:r>
    </w:p>
    <w:p w14:paraId="1C4A5D17" w14:textId="77777777" w:rsidR="005D335D" w:rsidRDefault="005D335D" w:rsidP="005D335D">
      <w:pPr>
        <w:pStyle w:val="PL"/>
      </w:pPr>
    </w:p>
    <w:p w14:paraId="6BE209A7" w14:textId="77777777" w:rsidR="005D335D" w:rsidRDefault="005D335D" w:rsidP="005D335D">
      <w:pPr>
        <w:pStyle w:val="PL"/>
      </w:pPr>
      <w:r w:rsidRPr="00DB53B9">
        <w:t xml:space="preserve">  revision 2020-11-05 { </w:t>
      </w:r>
      <w:r>
        <w:t>reference CR-0411</w:t>
      </w:r>
      <w:r w:rsidRPr="00DB53B9">
        <w:t xml:space="preserve"> ; }</w:t>
      </w:r>
    </w:p>
    <w:p w14:paraId="599944C0" w14:textId="77777777" w:rsidR="005D335D" w:rsidRDefault="005D335D" w:rsidP="005D335D">
      <w:pPr>
        <w:pStyle w:val="PL"/>
      </w:pPr>
      <w:r w:rsidRPr="004A4753">
        <w:t xml:space="preserve">  revision 2020-0</w:t>
      </w:r>
      <w:r>
        <w:t>8</w:t>
      </w:r>
      <w:r w:rsidRPr="004A4753">
        <w:t>-</w:t>
      </w:r>
      <w:r>
        <w:t>06</w:t>
      </w:r>
      <w:r w:rsidRPr="004A4753">
        <w:t xml:space="preserve"> { reference "CR</w:t>
      </w:r>
      <w:r>
        <w:t>-0333</w:t>
      </w:r>
      <w:r w:rsidRPr="004A4753">
        <w:t>"; }</w:t>
      </w:r>
    </w:p>
    <w:p w14:paraId="67EF67F8" w14:textId="77777777" w:rsidR="005D335D" w:rsidRDefault="005D335D" w:rsidP="005D335D">
      <w:pPr>
        <w:pStyle w:val="PL"/>
      </w:pPr>
      <w:r w:rsidRPr="004A4753">
        <w:t xml:space="preserve">  revision 2020-0</w:t>
      </w:r>
      <w:r>
        <w:t>6</w:t>
      </w:r>
      <w:r w:rsidRPr="004A4753">
        <w:t>-</w:t>
      </w:r>
      <w:r>
        <w:t>03</w:t>
      </w:r>
      <w:r w:rsidRPr="004A4753">
        <w:t xml:space="preserve"> { reference "CR-0286"; }</w:t>
      </w:r>
    </w:p>
    <w:p w14:paraId="66747659" w14:textId="77777777" w:rsidR="005D335D" w:rsidRDefault="005D335D" w:rsidP="005D335D">
      <w:pPr>
        <w:pStyle w:val="PL"/>
      </w:pPr>
      <w:r w:rsidRPr="00CC789B">
        <w:t xml:space="preserve">  revision 2019-10-25 { reference "S5-194457 S5-193518"; }</w:t>
      </w:r>
    </w:p>
    <w:p w14:paraId="1CED2BB2" w14:textId="77777777" w:rsidR="005D335D" w:rsidRDefault="005D335D" w:rsidP="005D335D">
      <w:pPr>
        <w:pStyle w:val="PL"/>
      </w:pPr>
      <w:r>
        <w:t xml:space="preserve">  revision 2019-05-31 {reference "Ericsson refactoring."; }</w:t>
      </w:r>
    </w:p>
    <w:p w14:paraId="51B20CB3" w14:textId="77777777" w:rsidR="005D335D" w:rsidRDefault="005D335D" w:rsidP="005D335D">
      <w:pPr>
        <w:pStyle w:val="PL"/>
      </w:pPr>
      <w:r>
        <w:t xml:space="preserve">  revision 2018-08-07 { reference "Initial revision";}</w:t>
      </w:r>
    </w:p>
    <w:p w14:paraId="369E2258" w14:textId="77777777" w:rsidR="005D335D" w:rsidRDefault="005D335D" w:rsidP="005D335D">
      <w:pPr>
        <w:pStyle w:val="PL"/>
      </w:pPr>
    </w:p>
    <w:p w14:paraId="6B985259" w14:textId="77777777" w:rsidR="005D335D" w:rsidRDefault="005D335D" w:rsidP="005D335D">
      <w:pPr>
        <w:pStyle w:val="PL"/>
      </w:pPr>
      <w:r>
        <w:t xml:space="preserve">  grouping SMFFunctionGrp {</w:t>
      </w:r>
    </w:p>
    <w:p w14:paraId="4D9C0C01" w14:textId="77777777" w:rsidR="005D335D" w:rsidRDefault="005D335D" w:rsidP="005D335D">
      <w:pPr>
        <w:pStyle w:val="PL"/>
      </w:pPr>
      <w:r w:rsidRPr="001F1321">
        <w:t xml:space="preserve">    description "Represents the SMFFuntion IOC";</w:t>
      </w:r>
    </w:p>
    <w:p w14:paraId="76855CF3" w14:textId="77777777" w:rsidR="005D335D" w:rsidRDefault="005D335D" w:rsidP="005D335D">
      <w:pPr>
        <w:pStyle w:val="PL"/>
      </w:pPr>
      <w:r>
        <w:t xml:space="preserve">    uses mf3gpp:ManagedFunctionGrp;</w:t>
      </w:r>
    </w:p>
    <w:p w14:paraId="754BC744" w14:textId="77777777" w:rsidR="005D335D" w:rsidRDefault="005D335D" w:rsidP="005D335D">
      <w:pPr>
        <w:pStyle w:val="PL"/>
      </w:pPr>
    </w:p>
    <w:p w14:paraId="7728789B" w14:textId="77777777" w:rsidR="005D335D" w:rsidRDefault="005D335D" w:rsidP="005D335D">
      <w:pPr>
        <w:pStyle w:val="PL"/>
      </w:pPr>
      <w:r>
        <w:t xml:space="preserve">    list pLMNIdList {</w:t>
      </w:r>
    </w:p>
    <w:p w14:paraId="66A7CAB7" w14:textId="77777777" w:rsidR="005D335D" w:rsidRDefault="005D335D" w:rsidP="005D335D">
      <w:pPr>
        <w:pStyle w:val="PL"/>
      </w:pPr>
      <w:r>
        <w:t xml:space="preserve">      min-elements 1;</w:t>
      </w:r>
    </w:p>
    <w:p w14:paraId="4E18CAC9" w14:textId="77777777" w:rsidR="005D335D" w:rsidRDefault="005D335D" w:rsidP="005D335D">
      <w:pPr>
        <w:pStyle w:val="PL"/>
      </w:pPr>
      <w:r>
        <w:t xml:space="preserve">      description "A list of PLMN identifiers (Mobile Country Code and Mobile </w:t>
      </w:r>
    </w:p>
    <w:p w14:paraId="282867F9" w14:textId="77777777" w:rsidR="005D335D" w:rsidRDefault="005D335D" w:rsidP="005D335D">
      <w:pPr>
        <w:pStyle w:val="PL"/>
      </w:pPr>
      <w:r>
        <w:t xml:space="preserve">        Network Code).";</w:t>
      </w:r>
    </w:p>
    <w:p w14:paraId="312984F7" w14:textId="77777777" w:rsidR="005D335D" w:rsidRDefault="005D335D" w:rsidP="005D335D">
      <w:pPr>
        <w:pStyle w:val="PL"/>
      </w:pPr>
      <w:r>
        <w:t xml:space="preserve">      key "mcc mnc";</w:t>
      </w:r>
    </w:p>
    <w:p w14:paraId="20DEB27A" w14:textId="77777777" w:rsidR="005D335D" w:rsidRDefault="005D335D" w:rsidP="005D335D">
      <w:pPr>
        <w:pStyle w:val="PL"/>
      </w:pPr>
      <w:r>
        <w:t xml:space="preserve">      uses types3gpp:PLMNId;</w:t>
      </w:r>
    </w:p>
    <w:p w14:paraId="1A71B562" w14:textId="77777777" w:rsidR="005D335D" w:rsidRDefault="005D335D" w:rsidP="005D335D">
      <w:pPr>
        <w:pStyle w:val="PL"/>
      </w:pPr>
      <w:r>
        <w:t xml:space="preserve">    }</w:t>
      </w:r>
    </w:p>
    <w:p w14:paraId="174839E2" w14:textId="77777777" w:rsidR="005D335D" w:rsidRDefault="005D335D" w:rsidP="005D335D">
      <w:pPr>
        <w:pStyle w:val="PL"/>
      </w:pPr>
    </w:p>
    <w:p w14:paraId="48E15F4E" w14:textId="77777777" w:rsidR="005D335D" w:rsidRDefault="005D335D" w:rsidP="005D335D">
      <w:pPr>
        <w:pStyle w:val="PL"/>
      </w:pPr>
      <w:r>
        <w:t xml:space="preserve">    leaf-list nRTACList {</w:t>
      </w:r>
    </w:p>
    <w:p w14:paraId="091202C3" w14:textId="77777777" w:rsidR="005D335D" w:rsidRDefault="005D335D" w:rsidP="005D335D">
      <w:pPr>
        <w:pStyle w:val="PL"/>
      </w:pPr>
      <w:r>
        <w:t xml:space="preserve">      description "List of Tracking Area Codes (legacy TAC or extended TAC)</w:t>
      </w:r>
    </w:p>
    <w:p w14:paraId="1300BB00" w14:textId="77777777" w:rsidR="005D335D" w:rsidRDefault="005D335D" w:rsidP="005D335D">
      <w:pPr>
        <w:pStyle w:val="PL"/>
      </w:pPr>
      <w:r>
        <w:t xml:space="preserve">      where the represented management function is serving.";</w:t>
      </w:r>
    </w:p>
    <w:p w14:paraId="1E129F68" w14:textId="77777777" w:rsidR="005D335D" w:rsidRDefault="005D335D" w:rsidP="005D335D">
      <w:pPr>
        <w:pStyle w:val="PL"/>
      </w:pPr>
      <w:r>
        <w:t xml:space="preserve">      reference "TS 38.413 clause 9.3.3.10";</w:t>
      </w:r>
    </w:p>
    <w:p w14:paraId="4B7A194B" w14:textId="77777777" w:rsidR="005D335D" w:rsidRDefault="005D335D" w:rsidP="005D335D">
      <w:pPr>
        <w:pStyle w:val="PL"/>
      </w:pPr>
      <w:r>
        <w:t xml:space="preserve">      min-elements 1;</w:t>
      </w:r>
    </w:p>
    <w:p w14:paraId="26293B26" w14:textId="77777777" w:rsidR="005D335D" w:rsidRDefault="005D335D" w:rsidP="005D335D">
      <w:pPr>
        <w:pStyle w:val="PL"/>
      </w:pPr>
      <w:r>
        <w:t xml:space="preserve">      config false;</w:t>
      </w:r>
    </w:p>
    <w:p w14:paraId="16CEDFAC" w14:textId="77777777" w:rsidR="005D335D" w:rsidRDefault="005D335D" w:rsidP="005D335D">
      <w:pPr>
        <w:pStyle w:val="PL"/>
      </w:pPr>
      <w:r>
        <w:t xml:space="preserve">      type types3gpp:Tac;</w:t>
      </w:r>
    </w:p>
    <w:p w14:paraId="19678C2C" w14:textId="77777777" w:rsidR="005D335D" w:rsidRDefault="005D335D" w:rsidP="005D335D">
      <w:pPr>
        <w:pStyle w:val="PL"/>
      </w:pPr>
      <w:r>
        <w:t xml:space="preserve">    }</w:t>
      </w:r>
    </w:p>
    <w:p w14:paraId="347940C9" w14:textId="77777777" w:rsidR="005D335D" w:rsidRDefault="005D335D" w:rsidP="005D335D">
      <w:pPr>
        <w:pStyle w:val="PL"/>
      </w:pPr>
    </w:p>
    <w:p w14:paraId="2AB73FD4" w14:textId="77777777" w:rsidR="005D335D" w:rsidRDefault="005D335D" w:rsidP="005D335D">
      <w:pPr>
        <w:pStyle w:val="PL"/>
      </w:pPr>
      <w:r>
        <w:t xml:space="preserve">    leaf sBIFQDN {</w:t>
      </w:r>
    </w:p>
    <w:p w14:paraId="53187591" w14:textId="77777777" w:rsidR="005D335D" w:rsidRDefault="005D335D" w:rsidP="005D335D">
      <w:pPr>
        <w:pStyle w:val="PL"/>
      </w:pPr>
      <w:r>
        <w:t xml:space="preserve">      description "The FQDN of the registered NF instance in the service-based </w:t>
      </w:r>
    </w:p>
    <w:p w14:paraId="6C631570" w14:textId="77777777" w:rsidR="005D335D" w:rsidRDefault="005D335D" w:rsidP="005D335D">
      <w:pPr>
        <w:pStyle w:val="PL"/>
      </w:pPr>
      <w:r>
        <w:t xml:space="preserve">        interface.";</w:t>
      </w:r>
    </w:p>
    <w:p w14:paraId="303A5AC1" w14:textId="77777777" w:rsidR="005D335D" w:rsidRDefault="005D335D" w:rsidP="005D335D">
      <w:pPr>
        <w:pStyle w:val="PL"/>
      </w:pPr>
      <w:r>
        <w:t xml:space="preserve">      type inet:domain-name;</w:t>
      </w:r>
    </w:p>
    <w:p w14:paraId="49B87BB3" w14:textId="77777777" w:rsidR="005D335D" w:rsidRDefault="005D335D" w:rsidP="005D335D">
      <w:pPr>
        <w:pStyle w:val="PL"/>
      </w:pPr>
      <w:r>
        <w:t xml:space="preserve">    }</w:t>
      </w:r>
    </w:p>
    <w:p w14:paraId="456E56D9" w14:textId="77777777" w:rsidR="005D335D" w:rsidRDefault="005D335D" w:rsidP="005D335D">
      <w:pPr>
        <w:pStyle w:val="PL"/>
      </w:pPr>
    </w:p>
    <w:p w14:paraId="35068DFC" w14:textId="77777777" w:rsidR="005D335D" w:rsidRDefault="005D335D" w:rsidP="005D335D">
      <w:pPr>
        <w:pStyle w:val="PL"/>
      </w:pPr>
      <w:r>
        <w:t xml:space="preserve">    list sNSSAIList {</w:t>
      </w:r>
    </w:p>
    <w:p w14:paraId="5781DD81" w14:textId="77777777" w:rsidR="005D335D" w:rsidRDefault="005D335D" w:rsidP="005D335D">
      <w:pPr>
        <w:pStyle w:val="PL"/>
      </w:pPr>
      <w:r>
        <w:t xml:space="preserve">      description "List of S-NSSAIs the managed object is capable of supporting.</w:t>
      </w:r>
    </w:p>
    <w:p w14:paraId="2C1B795A" w14:textId="77777777" w:rsidR="005D335D" w:rsidRDefault="005D335D" w:rsidP="005D335D">
      <w:pPr>
        <w:pStyle w:val="PL"/>
      </w:pPr>
      <w:r>
        <w:t xml:space="preserve">                   (Single Network Slice Selection Assistance Information)</w:t>
      </w:r>
    </w:p>
    <w:p w14:paraId="350B4338" w14:textId="77777777" w:rsidR="005D335D" w:rsidRDefault="005D335D" w:rsidP="005D335D">
      <w:pPr>
        <w:pStyle w:val="PL"/>
      </w:pPr>
      <w:r>
        <w:t xml:space="preserve">                   An S-NSSAI has an SST (Slice/Service type) and an optional SD</w:t>
      </w:r>
    </w:p>
    <w:p w14:paraId="0C1E86CD" w14:textId="77777777" w:rsidR="005D335D" w:rsidRDefault="005D335D" w:rsidP="005D335D">
      <w:pPr>
        <w:pStyle w:val="PL"/>
      </w:pPr>
      <w:r>
        <w:t xml:space="preserve">                   (Slice Differentiator) field.";</w:t>
      </w:r>
    </w:p>
    <w:p w14:paraId="0A261695" w14:textId="77777777" w:rsidR="005D335D" w:rsidRDefault="005D335D" w:rsidP="005D335D">
      <w:pPr>
        <w:pStyle w:val="PL"/>
      </w:pPr>
      <w:r>
        <w:t xml:space="preserve">      reference "3GPP TS 23.003";</w:t>
      </w:r>
    </w:p>
    <w:p w14:paraId="723CF6C4" w14:textId="77777777" w:rsidR="005D335D" w:rsidRDefault="005D335D" w:rsidP="005D335D">
      <w:pPr>
        <w:pStyle w:val="PL"/>
      </w:pPr>
      <w:r>
        <w:t xml:space="preserve">      key "sd sst";</w:t>
      </w:r>
    </w:p>
    <w:p w14:paraId="27D3B697" w14:textId="77777777" w:rsidR="005D335D" w:rsidRDefault="005D335D" w:rsidP="005D335D">
      <w:pPr>
        <w:pStyle w:val="PL"/>
      </w:pPr>
      <w:r>
        <w:t xml:space="preserve">      uses types5g3gpp:SNssai;</w:t>
      </w:r>
    </w:p>
    <w:p w14:paraId="00107C3A" w14:textId="77777777" w:rsidR="005D335D" w:rsidRDefault="005D335D" w:rsidP="005D335D">
      <w:pPr>
        <w:pStyle w:val="PL"/>
      </w:pPr>
      <w:r>
        <w:t xml:space="preserve">    }</w:t>
      </w:r>
    </w:p>
    <w:p w14:paraId="137A677C" w14:textId="77777777" w:rsidR="005D335D" w:rsidRDefault="005D335D" w:rsidP="005D335D">
      <w:pPr>
        <w:pStyle w:val="PL"/>
      </w:pPr>
      <w:r>
        <w:t xml:space="preserve">    </w:t>
      </w:r>
    </w:p>
    <w:p w14:paraId="59E0AC2E" w14:textId="77777777" w:rsidR="005D335D" w:rsidRDefault="005D335D" w:rsidP="005D335D">
      <w:pPr>
        <w:pStyle w:val="PL"/>
      </w:pPr>
      <w:r>
        <w:t xml:space="preserve">    list managedNFProfile {</w:t>
      </w:r>
    </w:p>
    <w:p w14:paraId="1B3A47AF" w14:textId="77777777" w:rsidR="005D335D" w:rsidRDefault="005D335D" w:rsidP="005D335D">
      <w:pPr>
        <w:pStyle w:val="PL"/>
      </w:pPr>
      <w:r>
        <w:t xml:space="preserve">      key idx;</w:t>
      </w:r>
    </w:p>
    <w:p w14:paraId="25DCC637" w14:textId="77777777" w:rsidR="005D335D" w:rsidRDefault="005D335D" w:rsidP="005D335D">
      <w:pPr>
        <w:pStyle w:val="PL"/>
      </w:pPr>
      <w:r>
        <w:t xml:space="preserve">      min-elements 1;</w:t>
      </w:r>
    </w:p>
    <w:p w14:paraId="21ACE3F4" w14:textId="77777777" w:rsidR="005D335D" w:rsidRDefault="005D335D" w:rsidP="005D335D">
      <w:pPr>
        <w:pStyle w:val="PL"/>
      </w:pPr>
      <w:r>
        <w:t xml:space="preserve">      max-elements 1;</w:t>
      </w:r>
    </w:p>
    <w:p w14:paraId="00B1D56C" w14:textId="77777777" w:rsidR="005D335D" w:rsidRDefault="005D335D" w:rsidP="005D335D">
      <w:pPr>
        <w:pStyle w:val="PL"/>
      </w:pPr>
      <w:r>
        <w:t xml:space="preserve">      uses types3gpp:ManagedNFProfile;</w:t>
      </w:r>
    </w:p>
    <w:p w14:paraId="4155322D" w14:textId="77777777" w:rsidR="005D335D" w:rsidRDefault="005D335D" w:rsidP="005D335D">
      <w:pPr>
        <w:pStyle w:val="PL"/>
      </w:pPr>
      <w:r>
        <w:t xml:space="preserve">    }</w:t>
      </w:r>
    </w:p>
    <w:p w14:paraId="7C72CD0D" w14:textId="77777777" w:rsidR="005D335D" w:rsidRDefault="005D335D" w:rsidP="005D335D">
      <w:pPr>
        <w:pStyle w:val="PL"/>
      </w:pPr>
    </w:p>
    <w:p w14:paraId="5B3155D2" w14:textId="77777777" w:rsidR="005D335D" w:rsidRDefault="005D335D" w:rsidP="005D335D">
      <w:pPr>
        <w:pStyle w:val="PL"/>
      </w:pPr>
      <w:r>
        <w:t xml:space="preserve">    list commModelList {</w:t>
      </w:r>
    </w:p>
    <w:p w14:paraId="0EB63AED" w14:textId="77777777" w:rsidR="005D335D" w:rsidRDefault="005D335D" w:rsidP="005D335D">
      <w:pPr>
        <w:pStyle w:val="PL"/>
      </w:pPr>
      <w:r>
        <w:t xml:space="preserve">      min-elements 1;</w:t>
      </w:r>
    </w:p>
    <w:p w14:paraId="7FFF3D35" w14:textId="77777777" w:rsidR="005D335D" w:rsidRDefault="005D335D" w:rsidP="005D335D">
      <w:pPr>
        <w:pStyle w:val="PL"/>
      </w:pPr>
      <w:r>
        <w:t xml:space="preserve">      key "groupId";</w:t>
      </w:r>
    </w:p>
    <w:p w14:paraId="7DDC1369" w14:textId="77777777" w:rsidR="005D335D" w:rsidRDefault="005D335D" w:rsidP="005D335D">
      <w:pPr>
        <w:pStyle w:val="PL"/>
      </w:pPr>
      <w:r>
        <w:t xml:space="preserve">      description "Specifies a list of commModel. It can be used by NF and </w:t>
      </w:r>
    </w:p>
    <w:p w14:paraId="7EE19867" w14:textId="77777777" w:rsidR="005D335D" w:rsidRDefault="005D335D" w:rsidP="005D335D">
      <w:pPr>
        <w:pStyle w:val="PL"/>
      </w:pPr>
      <w:r>
        <w:t xml:space="preserve">        NF services to interact with each other in 5G Core network ";</w:t>
      </w:r>
    </w:p>
    <w:p w14:paraId="2FA0B1F6" w14:textId="77777777" w:rsidR="005D335D" w:rsidRDefault="005D335D" w:rsidP="005D335D">
      <w:pPr>
        <w:pStyle w:val="PL"/>
      </w:pPr>
      <w:r>
        <w:t xml:space="preserve">      reference "3GPP TS 23.501";</w:t>
      </w:r>
    </w:p>
    <w:p w14:paraId="42D7FEA9" w14:textId="77777777" w:rsidR="005D335D" w:rsidRDefault="005D335D" w:rsidP="005D335D">
      <w:pPr>
        <w:pStyle w:val="PL"/>
      </w:pPr>
      <w:r>
        <w:t xml:space="preserve">      uses </w:t>
      </w:r>
      <w:r w:rsidRPr="003636EA">
        <w:t>types5g3gpp</w:t>
      </w:r>
      <w:r>
        <w:t>:</w:t>
      </w:r>
      <w:r w:rsidRPr="003A4D98">
        <w:t>CommModel</w:t>
      </w:r>
      <w:r>
        <w:t>;</w:t>
      </w:r>
    </w:p>
    <w:p w14:paraId="7351807E" w14:textId="77777777" w:rsidR="005D335D" w:rsidRDefault="005D335D" w:rsidP="005D335D">
      <w:pPr>
        <w:pStyle w:val="PL"/>
      </w:pPr>
      <w:r>
        <w:t xml:space="preserve">    }</w:t>
      </w:r>
    </w:p>
    <w:p w14:paraId="18BB5F95" w14:textId="77777777" w:rsidR="005D335D" w:rsidRDefault="005D335D" w:rsidP="005D335D">
      <w:pPr>
        <w:pStyle w:val="PL"/>
      </w:pPr>
    </w:p>
    <w:p w14:paraId="674E89B4" w14:textId="77777777" w:rsidR="005D335D" w:rsidRDefault="005D335D" w:rsidP="005D335D">
      <w:pPr>
        <w:pStyle w:val="PL"/>
      </w:pPr>
      <w:r>
        <w:t xml:space="preserve">    leaf configurable5QISetRef {</w:t>
      </w:r>
    </w:p>
    <w:p w14:paraId="4B05AF88"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342BD8E3" w14:textId="77777777" w:rsidR="005D335D" w:rsidRDefault="005D335D" w:rsidP="005D335D">
      <w:pPr>
        <w:pStyle w:val="PL"/>
      </w:pPr>
      <w:r>
        <w:t xml:space="preserve">      description "DN of the Configurable5QISet that the SMFFunction supports </w:t>
      </w:r>
    </w:p>
    <w:p w14:paraId="112C4633" w14:textId="77777777" w:rsidR="005D335D" w:rsidRDefault="005D335D" w:rsidP="005D335D">
      <w:pPr>
        <w:pStyle w:val="PL"/>
      </w:pPr>
      <w:r>
        <w:t xml:space="preserve">        (is associated to).";</w:t>
      </w:r>
    </w:p>
    <w:p w14:paraId="6A8DBBD0" w14:textId="77777777" w:rsidR="005D335D" w:rsidRDefault="005D335D" w:rsidP="005D335D">
      <w:pPr>
        <w:pStyle w:val="PL"/>
        <w:ind w:firstLine="384"/>
      </w:pPr>
      <w:r>
        <w:t xml:space="preserve">    }</w:t>
      </w:r>
    </w:p>
    <w:p w14:paraId="5A6AF79F" w14:textId="77777777" w:rsidR="005D335D" w:rsidRDefault="005D335D" w:rsidP="005D335D">
      <w:pPr>
        <w:pStyle w:val="PL"/>
        <w:ind w:firstLine="384"/>
      </w:pPr>
    </w:p>
    <w:p w14:paraId="54AA7F87" w14:textId="77777777" w:rsidR="005D335D" w:rsidRDefault="005D335D" w:rsidP="005D335D">
      <w:pPr>
        <w:pStyle w:val="PL"/>
      </w:pPr>
      <w:r>
        <w:t xml:space="preserve">    leaf dynamic5QISetRef {</w:t>
      </w:r>
    </w:p>
    <w:p w14:paraId="2BEB460C"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7BEAF254" w14:textId="77777777" w:rsidR="005D335D" w:rsidRDefault="005D335D" w:rsidP="005D335D">
      <w:pPr>
        <w:pStyle w:val="PL"/>
      </w:pPr>
      <w:r>
        <w:t xml:space="preserve">      description "DN of the Dynamic5QISet that the SMFFunction supports </w:t>
      </w:r>
    </w:p>
    <w:p w14:paraId="7F5F74A7" w14:textId="77777777" w:rsidR="005D335D" w:rsidRDefault="005D335D" w:rsidP="005D335D">
      <w:pPr>
        <w:pStyle w:val="PL"/>
      </w:pPr>
      <w:r>
        <w:t xml:space="preserve">        (is associated to).";</w:t>
      </w:r>
    </w:p>
    <w:p w14:paraId="0C0B197E" w14:textId="77777777" w:rsidR="005D335D" w:rsidRDefault="005D335D" w:rsidP="005D335D">
      <w:pPr>
        <w:pStyle w:val="PL"/>
      </w:pPr>
      <w:r>
        <w:t xml:space="preserve">    }</w:t>
      </w:r>
    </w:p>
    <w:p w14:paraId="20DD9CC4" w14:textId="77777777" w:rsidR="005D335D" w:rsidRDefault="005D335D" w:rsidP="005D335D">
      <w:pPr>
        <w:pStyle w:val="PL"/>
      </w:pPr>
      <w:r>
        <w:t xml:space="preserve">  }</w:t>
      </w:r>
    </w:p>
    <w:p w14:paraId="70D3C233" w14:textId="77777777" w:rsidR="005D335D" w:rsidRDefault="005D335D" w:rsidP="005D335D">
      <w:pPr>
        <w:pStyle w:val="PL"/>
      </w:pPr>
    </w:p>
    <w:p w14:paraId="06CE04CF" w14:textId="77777777" w:rsidR="005D335D" w:rsidRDefault="005D335D" w:rsidP="005D335D">
      <w:pPr>
        <w:pStyle w:val="PL"/>
      </w:pPr>
      <w:r>
        <w:t xml:space="preserve">  augment "/me3gpp:ManagedElement" {</w:t>
      </w:r>
    </w:p>
    <w:p w14:paraId="289B2A6E" w14:textId="77777777" w:rsidR="005D335D" w:rsidRDefault="005D335D" w:rsidP="005D335D">
      <w:pPr>
        <w:pStyle w:val="PL"/>
      </w:pPr>
      <w:r>
        <w:t xml:space="preserve">    list SMFFunction {</w:t>
      </w:r>
    </w:p>
    <w:p w14:paraId="63B77E66" w14:textId="77777777" w:rsidR="005D335D" w:rsidRDefault="005D335D" w:rsidP="005D335D">
      <w:pPr>
        <w:pStyle w:val="PL"/>
      </w:pPr>
      <w:r>
        <w:t xml:space="preserve">      description "5G Core SMF Function";</w:t>
      </w:r>
    </w:p>
    <w:p w14:paraId="1178F0FD" w14:textId="77777777" w:rsidR="005D335D" w:rsidRDefault="005D335D" w:rsidP="005D335D">
      <w:pPr>
        <w:pStyle w:val="PL"/>
      </w:pPr>
      <w:r>
        <w:t xml:space="preserve">      reference "3GPP TS 28.541";</w:t>
      </w:r>
    </w:p>
    <w:p w14:paraId="67C1DCE5" w14:textId="77777777" w:rsidR="005D335D" w:rsidRDefault="005D335D" w:rsidP="005D335D">
      <w:pPr>
        <w:pStyle w:val="PL"/>
      </w:pPr>
      <w:r>
        <w:t xml:space="preserve">      key id;</w:t>
      </w:r>
    </w:p>
    <w:p w14:paraId="134425DF" w14:textId="77777777" w:rsidR="005D335D" w:rsidRDefault="005D335D" w:rsidP="005D335D">
      <w:pPr>
        <w:pStyle w:val="PL"/>
      </w:pPr>
      <w:r>
        <w:t xml:space="preserve">      uses top3gpp:Top_Grp;</w:t>
      </w:r>
    </w:p>
    <w:p w14:paraId="386D85F9" w14:textId="77777777" w:rsidR="005D335D" w:rsidRDefault="005D335D" w:rsidP="005D335D">
      <w:pPr>
        <w:pStyle w:val="PL"/>
      </w:pPr>
      <w:r>
        <w:t xml:space="preserve">      container attributes {</w:t>
      </w:r>
    </w:p>
    <w:p w14:paraId="5CB97081" w14:textId="77777777" w:rsidR="005D335D" w:rsidRDefault="005D335D" w:rsidP="005D335D">
      <w:pPr>
        <w:pStyle w:val="PL"/>
      </w:pPr>
      <w:r>
        <w:t xml:space="preserve">        uses SMFFunctionGrp;</w:t>
      </w:r>
    </w:p>
    <w:p w14:paraId="511DF6E7" w14:textId="77777777" w:rsidR="005D335D" w:rsidRDefault="005D335D" w:rsidP="005D335D">
      <w:pPr>
        <w:pStyle w:val="PL"/>
      </w:pPr>
      <w:r>
        <w:t xml:space="preserve">      }</w:t>
      </w:r>
    </w:p>
    <w:p w14:paraId="0595E74B" w14:textId="77777777" w:rsidR="005D335D" w:rsidRDefault="005D335D" w:rsidP="005D335D">
      <w:pPr>
        <w:pStyle w:val="PL"/>
      </w:pPr>
      <w:r w:rsidRPr="00CC789B">
        <w:t xml:space="preserve">      uses mf3gpp:ManagedFunctionContainedClasses;</w:t>
      </w:r>
    </w:p>
    <w:p w14:paraId="62D6E6E2" w14:textId="77777777" w:rsidR="005D335D" w:rsidRDefault="005D335D" w:rsidP="005D335D">
      <w:pPr>
        <w:pStyle w:val="PL"/>
      </w:pPr>
      <w:r>
        <w:t xml:space="preserve">    }</w:t>
      </w:r>
    </w:p>
    <w:p w14:paraId="6964669B" w14:textId="77777777" w:rsidR="005D335D" w:rsidRDefault="005D335D" w:rsidP="005D335D">
      <w:pPr>
        <w:pStyle w:val="PL"/>
      </w:pPr>
      <w:r>
        <w:t xml:space="preserve">  }</w:t>
      </w:r>
    </w:p>
    <w:p w14:paraId="4BC147D6" w14:textId="77777777" w:rsidR="005D335D" w:rsidRDefault="005D335D" w:rsidP="005D335D">
      <w:pPr>
        <w:pStyle w:val="PL"/>
      </w:pPr>
      <w:r>
        <w:t>}</w:t>
      </w:r>
    </w:p>
    <w:p w14:paraId="50EDBC6D" w14:textId="77777777" w:rsidR="005D335D" w:rsidRPr="005C322D" w:rsidRDefault="005D335D" w:rsidP="005D335D">
      <w:pPr>
        <w:pStyle w:val="Heading2"/>
      </w:pPr>
      <w:bookmarkStart w:id="342" w:name="_Toc27405646"/>
      <w:bookmarkStart w:id="343" w:name="_Toc35878842"/>
      <w:bookmarkStart w:id="344" w:name="_Toc36220658"/>
      <w:bookmarkStart w:id="345" w:name="_Toc36474756"/>
      <w:bookmarkStart w:id="346" w:name="_Toc36543028"/>
      <w:bookmarkStart w:id="347" w:name="_Toc36543849"/>
      <w:bookmarkStart w:id="348" w:name="_Toc36568087"/>
      <w:bookmarkStart w:id="349" w:name="_Toc44341833"/>
      <w:bookmarkStart w:id="350" w:name="_Toc51676212"/>
      <w:bookmarkStart w:id="351" w:name="_Toc55895661"/>
      <w:bookmarkStart w:id="352" w:name="_Toc58940748"/>
      <w:bookmarkStart w:id="353" w:name="_Toc67928963"/>
      <w:r w:rsidRPr="00212C37">
        <w:rPr>
          <w:lang w:eastAsia="zh-CN"/>
        </w:rPr>
        <w:t>H.5.21</w:t>
      </w:r>
      <w:r w:rsidRPr="00212C37">
        <w:rPr>
          <w:lang w:eastAsia="zh-CN"/>
        </w:rPr>
        <w:tab/>
      </w:r>
      <w:r>
        <w:rPr>
          <w:lang w:eastAsia="zh-CN"/>
        </w:rPr>
        <w:t>module _</w:t>
      </w:r>
      <w:r w:rsidRPr="00212C37">
        <w:rPr>
          <w:lang w:eastAsia="zh-CN"/>
        </w:rPr>
        <w:t>3gpp-5gc-nrm-smsffunction@2019-10-25.yang</w:t>
      </w:r>
      <w:bookmarkEnd w:id="342"/>
      <w:bookmarkEnd w:id="343"/>
      <w:bookmarkEnd w:id="344"/>
      <w:bookmarkEnd w:id="345"/>
      <w:bookmarkEnd w:id="346"/>
      <w:bookmarkEnd w:id="347"/>
      <w:bookmarkEnd w:id="348"/>
      <w:bookmarkEnd w:id="349"/>
      <w:bookmarkEnd w:id="350"/>
      <w:bookmarkEnd w:id="351"/>
      <w:bookmarkEnd w:id="352"/>
      <w:bookmarkEnd w:id="353"/>
    </w:p>
    <w:p w14:paraId="4B6279B7" w14:textId="77777777" w:rsidR="005D335D" w:rsidRDefault="005D335D" w:rsidP="005D335D">
      <w:pPr>
        <w:pStyle w:val="PL"/>
      </w:pPr>
      <w:r>
        <w:t>module _3gpp-5gc-nrm-smsffunction {</w:t>
      </w:r>
    </w:p>
    <w:p w14:paraId="1BE42C56" w14:textId="77777777" w:rsidR="005D335D" w:rsidRDefault="005D335D" w:rsidP="005D335D">
      <w:pPr>
        <w:pStyle w:val="PL"/>
      </w:pPr>
      <w:r>
        <w:t xml:space="preserve">  yang-version 1.1;</w:t>
      </w:r>
    </w:p>
    <w:p w14:paraId="1B85A454" w14:textId="77777777" w:rsidR="005D335D" w:rsidRDefault="005D335D" w:rsidP="005D335D">
      <w:pPr>
        <w:pStyle w:val="PL"/>
      </w:pPr>
      <w:r>
        <w:t xml:space="preserve">  </w:t>
      </w:r>
    </w:p>
    <w:p w14:paraId="70FDF01F" w14:textId="77777777" w:rsidR="005D335D" w:rsidRDefault="005D335D" w:rsidP="005D335D">
      <w:pPr>
        <w:pStyle w:val="PL"/>
      </w:pPr>
      <w:r>
        <w:t xml:space="preserve">  namespace urn:3gpp:sa5:_3gpp-5gc-nrm-smsffunction;</w:t>
      </w:r>
    </w:p>
    <w:p w14:paraId="58F1CBA6" w14:textId="77777777" w:rsidR="005D335D" w:rsidRDefault="005D335D" w:rsidP="005D335D">
      <w:pPr>
        <w:pStyle w:val="PL"/>
      </w:pPr>
      <w:r>
        <w:t xml:space="preserve">  prefix smsf3gpp;</w:t>
      </w:r>
    </w:p>
    <w:p w14:paraId="4F1E78D8" w14:textId="77777777" w:rsidR="005D335D" w:rsidRDefault="005D335D" w:rsidP="005D335D">
      <w:pPr>
        <w:pStyle w:val="PL"/>
      </w:pPr>
      <w:r>
        <w:t xml:space="preserve">  </w:t>
      </w:r>
    </w:p>
    <w:p w14:paraId="5F0ED2A1" w14:textId="77777777" w:rsidR="005D335D" w:rsidRDefault="005D335D" w:rsidP="005D335D">
      <w:pPr>
        <w:pStyle w:val="PL"/>
      </w:pPr>
      <w:r>
        <w:t xml:space="preserve">  import _3gpp-common-managed-function { prefix mf3gpp; }</w:t>
      </w:r>
    </w:p>
    <w:p w14:paraId="56B3545C" w14:textId="77777777" w:rsidR="005D335D" w:rsidRDefault="005D335D" w:rsidP="005D335D">
      <w:pPr>
        <w:pStyle w:val="PL"/>
      </w:pPr>
      <w:r>
        <w:t xml:space="preserve">  import _3gpp-common-managed-element { prefix me3gpp; }</w:t>
      </w:r>
    </w:p>
    <w:p w14:paraId="38B84083" w14:textId="77777777" w:rsidR="005D335D" w:rsidRDefault="005D335D" w:rsidP="005D335D">
      <w:pPr>
        <w:pStyle w:val="PL"/>
      </w:pPr>
      <w:r>
        <w:t xml:space="preserve">  import _3gpp-common-yang-types { prefix types3gpp; }</w:t>
      </w:r>
    </w:p>
    <w:p w14:paraId="0F8FBB6F" w14:textId="77777777" w:rsidR="005D335D" w:rsidRDefault="005D335D" w:rsidP="005D335D">
      <w:pPr>
        <w:pStyle w:val="PL"/>
      </w:pPr>
      <w:r>
        <w:rPr>
          <w:rStyle w:val="line"/>
          <w:szCs w:val="16"/>
        </w:rPr>
        <w:t xml:space="preserve">  </w:t>
      </w:r>
      <w:r w:rsidRPr="00E36B9C">
        <w:rPr>
          <w:rStyle w:val="line"/>
          <w:szCs w:val="16"/>
        </w:rPr>
        <w:t>import _3gpp-5g-common-yang-types { prefix types5g3gpp; }</w:t>
      </w:r>
    </w:p>
    <w:p w14:paraId="18163CA3" w14:textId="77777777" w:rsidR="005D335D" w:rsidRDefault="005D335D" w:rsidP="005D335D">
      <w:pPr>
        <w:pStyle w:val="PL"/>
      </w:pPr>
      <w:r>
        <w:t xml:space="preserve">  import _3gpp-common-top { prefix top3gpp; }</w:t>
      </w:r>
    </w:p>
    <w:p w14:paraId="2820EC3E" w14:textId="77777777" w:rsidR="005D335D" w:rsidRDefault="005D335D" w:rsidP="005D335D">
      <w:pPr>
        <w:pStyle w:val="PL"/>
      </w:pPr>
      <w:r>
        <w:t xml:space="preserve">  </w:t>
      </w:r>
    </w:p>
    <w:p w14:paraId="1213D4C0" w14:textId="77777777" w:rsidR="005D335D" w:rsidRDefault="005D335D" w:rsidP="005D335D">
      <w:pPr>
        <w:pStyle w:val="PL"/>
      </w:pPr>
      <w:r>
        <w:t xml:space="preserve">  organization "3gpp SA5";</w:t>
      </w:r>
    </w:p>
    <w:p w14:paraId="1DD59581" w14:textId="77777777" w:rsidR="005D335D" w:rsidRDefault="005D335D" w:rsidP="005D335D">
      <w:pPr>
        <w:pStyle w:val="PL"/>
      </w:pPr>
      <w:r>
        <w:t xml:space="preserve">  description "This IOC represents the SMSF function defined in 3GPP TS 23.501.";</w:t>
      </w:r>
    </w:p>
    <w:p w14:paraId="25D541D8" w14:textId="77777777" w:rsidR="005D335D" w:rsidRDefault="005D335D" w:rsidP="005D335D">
      <w:pPr>
        <w:pStyle w:val="PL"/>
      </w:pPr>
      <w:r>
        <w:t xml:space="preserve">  reference "3GPP TS 28.541";</w:t>
      </w:r>
    </w:p>
    <w:p w14:paraId="014BB5FE" w14:textId="77777777" w:rsidR="005D335D" w:rsidRDefault="005D335D" w:rsidP="005D335D">
      <w:pPr>
        <w:pStyle w:val="PL"/>
      </w:pPr>
      <w:r>
        <w:t xml:space="preserve">  </w:t>
      </w:r>
    </w:p>
    <w:p w14:paraId="50917F6E" w14:textId="77777777" w:rsidR="005D335D" w:rsidRDefault="005D335D" w:rsidP="005D335D">
      <w:pPr>
        <w:pStyle w:val="PL"/>
      </w:pPr>
      <w:r>
        <w:t xml:space="preserve">  revision 2019-10-25 { reference "S5-194457 S5-195427 S5-193518"; }</w:t>
      </w:r>
    </w:p>
    <w:p w14:paraId="78D2749A" w14:textId="77777777" w:rsidR="005D335D" w:rsidRDefault="005D335D" w:rsidP="005D335D">
      <w:pPr>
        <w:pStyle w:val="PL"/>
      </w:pPr>
      <w:r>
        <w:t xml:space="preserve">    </w:t>
      </w:r>
    </w:p>
    <w:p w14:paraId="3CD034DA" w14:textId="77777777" w:rsidR="005D335D" w:rsidRDefault="005D335D" w:rsidP="005D335D">
      <w:pPr>
        <w:pStyle w:val="PL"/>
      </w:pPr>
      <w:r>
        <w:t xml:space="preserve">  revision 2019-05-15 {</w:t>
      </w:r>
    </w:p>
    <w:p w14:paraId="1A88613F" w14:textId="77777777" w:rsidR="005D335D" w:rsidRDefault="005D335D" w:rsidP="005D335D">
      <w:pPr>
        <w:pStyle w:val="PL"/>
      </w:pPr>
      <w:r>
        <w:t xml:space="preserve">    description "initial revision";</w:t>
      </w:r>
    </w:p>
    <w:p w14:paraId="7D075D63" w14:textId="77777777" w:rsidR="005D335D" w:rsidRDefault="005D335D" w:rsidP="005D335D">
      <w:pPr>
        <w:pStyle w:val="PL"/>
      </w:pPr>
      <w:r>
        <w:t xml:space="preserve">    </w:t>
      </w:r>
    </w:p>
    <w:p w14:paraId="1E96A550" w14:textId="77777777" w:rsidR="005D335D" w:rsidRDefault="005D335D" w:rsidP="005D335D">
      <w:pPr>
        <w:pStyle w:val="PL"/>
      </w:pPr>
      <w:r>
        <w:lastRenderedPageBreak/>
        <w:t xml:space="preserve">  }</w:t>
      </w:r>
    </w:p>
    <w:p w14:paraId="1450BBC4" w14:textId="77777777" w:rsidR="005D335D" w:rsidRDefault="005D335D" w:rsidP="005D335D">
      <w:pPr>
        <w:pStyle w:val="PL"/>
      </w:pPr>
      <w:r>
        <w:t xml:space="preserve">  </w:t>
      </w:r>
    </w:p>
    <w:p w14:paraId="78400F8A" w14:textId="77777777" w:rsidR="005D335D" w:rsidRDefault="005D335D" w:rsidP="005D335D">
      <w:pPr>
        <w:pStyle w:val="PL"/>
      </w:pPr>
      <w:r>
        <w:t xml:space="preserve">  grouping SMSFFunctionGrp {</w:t>
      </w:r>
    </w:p>
    <w:p w14:paraId="4CA109F5" w14:textId="77777777" w:rsidR="005D335D" w:rsidRDefault="005D335D" w:rsidP="005D335D">
      <w:pPr>
        <w:pStyle w:val="PL"/>
      </w:pPr>
      <w:r>
        <w:t xml:space="preserve">    uses mf3gpp:ManagedFunctionGrp;</w:t>
      </w:r>
    </w:p>
    <w:p w14:paraId="5907DA56" w14:textId="77777777" w:rsidR="005D335D" w:rsidRDefault="005D335D" w:rsidP="005D335D">
      <w:pPr>
        <w:pStyle w:val="PL"/>
      </w:pPr>
      <w:r>
        <w:t xml:space="preserve">    </w:t>
      </w:r>
    </w:p>
    <w:p w14:paraId="1D500962" w14:textId="77777777" w:rsidR="005D335D" w:rsidRDefault="005D335D" w:rsidP="005D335D">
      <w:pPr>
        <w:pStyle w:val="PL"/>
      </w:pPr>
      <w:r>
        <w:t xml:space="preserve">    list pLMNIdList {</w:t>
      </w:r>
    </w:p>
    <w:p w14:paraId="2284BCE9" w14:textId="77777777" w:rsidR="005D335D" w:rsidRDefault="005D335D" w:rsidP="005D335D">
      <w:pPr>
        <w:pStyle w:val="PL"/>
      </w:pPr>
      <w:r>
        <w:t xml:space="preserve">      description "List of at most six entries of PLMN Identifiers, but at least one (the primary PLMN Id).</w:t>
      </w:r>
    </w:p>
    <w:p w14:paraId="594FF4FC" w14:textId="77777777" w:rsidR="005D335D" w:rsidRDefault="005D335D" w:rsidP="005D335D">
      <w:pPr>
        <w:pStyle w:val="PL"/>
      </w:pPr>
      <w:r>
        <w:t xml:space="preserve">                   The PLMN Identifier is composed of a Mobile Country Code (MCC) and a Mobile Network Code (MNC).";</w:t>
      </w:r>
    </w:p>
    <w:p w14:paraId="6B76462E" w14:textId="77777777" w:rsidR="005D335D" w:rsidRDefault="005D335D" w:rsidP="005D335D">
      <w:pPr>
        <w:pStyle w:val="PL"/>
      </w:pPr>
      <w:r>
        <w:t xml:space="preserve">      </w:t>
      </w:r>
    </w:p>
    <w:p w14:paraId="336F3C5C" w14:textId="77777777" w:rsidR="005D335D" w:rsidRDefault="005D335D" w:rsidP="005D335D">
      <w:pPr>
        <w:pStyle w:val="PL"/>
      </w:pPr>
      <w:r>
        <w:t xml:space="preserve">      min-elements 1;</w:t>
      </w:r>
    </w:p>
    <w:p w14:paraId="4D6B73C2" w14:textId="77777777" w:rsidR="005D335D" w:rsidRDefault="005D335D" w:rsidP="005D335D">
      <w:pPr>
        <w:pStyle w:val="PL"/>
      </w:pPr>
      <w:r>
        <w:t xml:space="preserve">      max-elements 6;</w:t>
      </w:r>
    </w:p>
    <w:p w14:paraId="2E44A741" w14:textId="77777777" w:rsidR="005D335D" w:rsidRDefault="005D335D" w:rsidP="005D335D">
      <w:pPr>
        <w:pStyle w:val="PL"/>
      </w:pPr>
      <w:r>
        <w:t xml:space="preserve">      key "mcc mnc";</w:t>
      </w:r>
    </w:p>
    <w:p w14:paraId="1AD130EC" w14:textId="77777777" w:rsidR="005D335D" w:rsidRDefault="005D335D" w:rsidP="005D335D">
      <w:pPr>
        <w:pStyle w:val="PL"/>
      </w:pPr>
      <w:r>
        <w:t xml:space="preserve">      uses types3gpp:PLMNId;</w:t>
      </w:r>
    </w:p>
    <w:p w14:paraId="664E8C13" w14:textId="77777777" w:rsidR="005D335D" w:rsidRDefault="005D335D" w:rsidP="005D335D">
      <w:pPr>
        <w:pStyle w:val="PL"/>
      </w:pPr>
      <w:r>
        <w:t xml:space="preserve">    }    </w:t>
      </w:r>
    </w:p>
    <w:p w14:paraId="6E609389" w14:textId="77777777" w:rsidR="005D335D" w:rsidRDefault="005D335D" w:rsidP="005D335D">
      <w:pPr>
        <w:pStyle w:val="PL"/>
      </w:pPr>
      <w:r>
        <w:t xml:space="preserve">    </w:t>
      </w:r>
    </w:p>
    <w:p w14:paraId="0A08D86C" w14:textId="77777777" w:rsidR="005D335D" w:rsidRDefault="005D335D" w:rsidP="005D335D">
      <w:pPr>
        <w:pStyle w:val="PL"/>
      </w:pPr>
      <w:r>
        <w:t xml:space="preserve">    list managedNFProfile {</w:t>
      </w:r>
    </w:p>
    <w:p w14:paraId="10635F36" w14:textId="77777777" w:rsidR="005D335D" w:rsidRDefault="005D335D" w:rsidP="005D335D">
      <w:pPr>
        <w:pStyle w:val="PL"/>
      </w:pPr>
      <w:r>
        <w:t xml:space="preserve">      key idx;</w:t>
      </w:r>
    </w:p>
    <w:p w14:paraId="4F484207" w14:textId="77777777" w:rsidR="005D335D" w:rsidRDefault="005D335D" w:rsidP="005D335D">
      <w:pPr>
        <w:pStyle w:val="PL"/>
      </w:pPr>
      <w:r>
        <w:t xml:space="preserve">      min-elements 1;</w:t>
      </w:r>
    </w:p>
    <w:p w14:paraId="2219F537" w14:textId="77777777" w:rsidR="005D335D" w:rsidRDefault="005D335D" w:rsidP="005D335D">
      <w:pPr>
        <w:pStyle w:val="PL"/>
      </w:pPr>
      <w:r>
        <w:t xml:space="preserve">      uses types3gpp:ManagedNFProfile;</w:t>
      </w:r>
    </w:p>
    <w:p w14:paraId="58E0FD52" w14:textId="77777777" w:rsidR="005D335D" w:rsidRDefault="005D335D" w:rsidP="005D335D">
      <w:pPr>
        <w:pStyle w:val="PL"/>
      </w:pPr>
      <w:r>
        <w:t xml:space="preserve">    }</w:t>
      </w:r>
    </w:p>
    <w:p w14:paraId="4A63116C" w14:textId="77777777" w:rsidR="005D335D" w:rsidRDefault="005D335D" w:rsidP="005D335D">
      <w:pPr>
        <w:pStyle w:val="PL"/>
      </w:pPr>
    </w:p>
    <w:p w14:paraId="55A045E2" w14:textId="77777777" w:rsidR="005D335D" w:rsidRDefault="005D335D" w:rsidP="005D335D">
      <w:pPr>
        <w:pStyle w:val="PL"/>
      </w:pPr>
      <w:r>
        <w:t xml:space="preserve">    list commModelList {</w:t>
      </w:r>
    </w:p>
    <w:p w14:paraId="00A5CD4A" w14:textId="77777777" w:rsidR="005D335D" w:rsidRDefault="005D335D" w:rsidP="005D335D">
      <w:pPr>
        <w:pStyle w:val="PL"/>
      </w:pPr>
      <w:r>
        <w:t xml:space="preserve">      min-elements 1;</w:t>
      </w:r>
    </w:p>
    <w:p w14:paraId="73C14FB8" w14:textId="77777777" w:rsidR="005D335D" w:rsidRDefault="005D335D" w:rsidP="005D335D">
      <w:pPr>
        <w:pStyle w:val="PL"/>
      </w:pPr>
      <w:r>
        <w:t xml:space="preserve">      key "groupId";</w:t>
      </w:r>
    </w:p>
    <w:p w14:paraId="5A1C3CC1" w14:textId="77777777" w:rsidR="005D335D" w:rsidRDefault="005D335D" w:rsidP="005D335D">
      <w:pPr>
        <w:pStyle w:val="PL"/>
      </w:pPr>
      <w:r>
        <w:t xml:space="preserve">      uses </w:t>
      </w:r>
      <w:r w:rsidRPr="003636EA">
        <w:t>types5g3gpp</w:t>
      </w:r>
      <w:r>
        <w:t>:</w:t>
      </w:r>
      <w:r w:rsidRPr="003A4D98">
        <w:t>CommModel</w:t>
      </w:r>
      <w:r>
        <w:t>;</w:t>
      </w:r>
    </w:p>
    <w:p w14:paraId="0853A7AF" w14:textId="77777777" w:rsidR="005D335D" w:rsidRDefault="005D335D" w:rsidP="005D335D">
      <w:pPr>
        <w:pStyle w:val="PL"/>
      </w:pPr>
      <w:r>
        <w:t xml:space="preserve">    }</w:t>
      </w:r>
    </w:p>
    <w:p w14:paraId="0C54A9D0" w14:textId="77777777" w:rsidR="005D335D" w:rsidRDefault="005D335D" w:rsidP="005D335D">
      <w:pPr>
        <w:pStyle w:val="PL"/>
      </w:pPr>
      <w:r>
        <w:t xml:space="preserve">  }</w:t>
      </w:r>
    </w:p>
    <w:p w14:paraId="27033DBF" w14:textId="77777777" w:rsidR="005D335D" w:rsidRDefault="005D335D" w:rsidP="005D335D">
      <w:pPr>
        <w:pStyle w:val="PL"/>
      </w:pPr>
      <w:r>
        <w:t xml:space="preserve">  </w:t>
      </w:r>
    </w:p>
    <w:p w14:paraId="4264902B" w14:textId="77777777" w:rsidR="005D335D" w:rsidRDefault="005D335D" w:rsidP="005D335D">
      <w:pPr>
        <w:pStyle w:val="PL"/>
      </w:pPr>
      <w:r>
        <w:t xml:space="preserve">  augment "/me3gpp:ManagedElement" {</w:t>
      </w:r>
    </w:p>
    <w:p w14:paraId="26FB9BE9" w14:textId="77777777" w:rsidR="005D335D" w:rsidRDefault="005D335D" w:rsidP="005D335D">
      <w:pPr>
        <w:pStyle w:val="PL"/>
      </w:pPr>
      <w:r>
        <w:t xml:space="preserve">    list SMSFFunction {</w:t>
      </w:r>
    </w:p>
    <w:p w14:paraId="1D990EC4" w14:textId="77777777" w:rsidR="005D335D" w:rsidRDefault="005D335D" w:rsidP="005D335D">
      <w:pPr>
        <w:pStyle w:val="PL"/>
      </w:pPr>
      <w:r>
        <w:t xml:space="preserve">      description "5G Core SMSF Function";</w:t>
      </w:r>
    </w:p>
    <w:p w14:paraId="13D835DF" w14:textId="77777777" w:rsidR="005D335D" w:rsidRDefault="005D335D" w:rsidP="005D335D">
      <w:pPr>
        <w:pStyle w:val="PL"/>
      </w:pPr>
      <w:r>
        <w:t xml:space="preserve">      reference "3GPP TS 28.541";</w:t>
      </w:r>
    </w:p>
    <w:p w14:paraId="6897561F" w14:textId="77777777" w:rsidR="005D335D" w:rsidRDefault="005D335D" w:rsidP="005D335D">
      <w:pPr>
        <w:pStyle w:val="PL"/>
      </w:pPr>
      <w:r>
        <w:t xml:space="preserve">      key id;</w:t>
      </w:r>
    </w:p>
    <w:p w14:paraId="10CFC040" w14:textId="77777777" w:rsidR="005D335D" w:rsidRDefault="005D335D" w:rsidP="005D335D">
      <w:pPr>
        <w:pStyle w:val="PL"/>
      </w:pPr>
      <w:r>
        <w:t xml:space="preserve">      uses top3gpp:Top_Grp;</w:t>
      </w:r>
    </w:p>
    <w:p w14:paraId="0D0F1AB0" w14:textId="77777777" w:rsidR="005D335D" w:rsidRDefault="005D335D" w:rsidP="005D335D">
      <w:pPr>
        <w:pStyle w:val="PL"/>
      </w:pPr>
      <w:r>
        <w:t xml:space="preserve">      container attributes {</w:t>
      </w:r>
    </w:p>
    <w:p w14:paraId="177F97B3" w14:textId="77777777" w:rsidR="005D335D" w:rsidRDefault="005D335D" w:rsidP="005D335D">
      <w:pPr>
        <w:pStyle w:val="PL"/>
      </w:pPr>
      <w:r>
        <w:t xml:space="preserve">        uses SMSFFunctionGrp;</w:t>
      </w:r>
    </w:p>
    <w:p w14:paraId="14EB65A1" w14:textId="77777777" w:rsidR="005D335D" w:rsidRDefault="005D335D" w:rsidP="005D335D">
      <w:pPr>
        <w:pStyle w:val="PL"/>
      </w:pPr>
      <w:r>
        <w:t xml:space="preserve">      }</w:t>
      </w:r>
    </w:p>
    <w:p w14:paraId="25A67C6D" w14:textId="77777777" w:rsidR="005D335D" w:rsidRDefault="005D335D" w:rsidP="005D335D">
      <w:pPr>
        <w:pStyle w:val="PL"/>
      </w:pPr>
      <w:r w:rsidRPr="00A65406">
        <w:t xml:space="preserve">      uses mf3gpp:ManagedFunctionContainedClasses;</w:t>
      </w:r>
    </w:p>
    <w:p w14:paraId="7F001824" w14:textId="77777777" w:rsidR="005D335D" w:rsidRDefault="005D335D" w:rsidP="005D335D">
      <w:pPr>
        <w:pStyle w:val="PL"/>
      </w:pPr>
      <w:r>
        <w:t xml:space="preserve">    }</w:t>
      </w:r>
    </w:p>
    <w:p w14:paraId="41AB2646" w14:textId="77777777" w:rsidR="005D335D" w:rsidRDefault="005D335D" w:rsidP="005D335D">
      <w:pPr>
        <w:pStyle w:val="PL"/>
      </w:pPr>
      <w:r>
        <w:t xml:space="preserve">  }</w:t>
      </w:r>
    </w:p>
    <w:p w14:paraId="5DE81562" w14:textId="77777777" w:rsidR="005D335D" w:rsidRDefault="005D335D" w:rsidP="005D335D">
      <w:pPr>
        <w:pStyle w:val="PL"/>
      </w:pPr>
      <w:r>
        <w:t>}</w:t>
      </w:r>
    </w:p>
    <w:p w14:paraId="2B893528" w14:textId="77777777" w:rsidR="005D335D" w:rsidRDefault="005D335D" w:rsidP="005D335D">
      <w:pPr>
        <w:pStyle w:val="Heading2"/>
      </w:pPr>
      <w:bookmarkStart w:id="354" w:name="_Toc27405647"/>
      <w:bookmarkStart w:id="355" w:name="_Toc35878843"/>
      <w:bookmarkStart w:id="356" w:name="_Toc36220659"/>
      <w:bookmarkStart w:id="357" w:name="_Toc36474757"/>
      <w:bookmarkStart w:id="358" w:name="_Toc36543029"/>
      <w:bookmarkStart w:id="359" w:name="_Toc36543850"/>
      <w:bookmarkStart w:id="360" w:name="_Toc36568088"/>
      <w:bookmarkStart w:id="361" w:name="_Toc44341834"/>
      <w:bookmarkStart w:id="362" w:name="_Toc51676213"/>
      <w:bookmarkStart w:id="363" w:name="_Toc55895662"/>
      <w:bookmarkStart w:id="364" w:name="_Toc58940749"/>
      <w:bookmarkStart w:id="365" w:name="_Toc67928964"/>
      <w:r>
        <w:rPr>
          <w:lang w:eastAsia="zh-CN"/>
        </w:rPr>
        <w:t>H.5.22</w:t>
      </w:r>
      <w:r>
        <w:rPr>
          <w:lang w:eastAsia="zh-CN"/>
        </w:rPr>
        <w:tab/>
        <w:t>module _</w:t>
      </w:r>
      <w:r w:rsidRPr="006F2E4A">
        <w:rPr>
          <w:lang w:eastAsia="zh-CN"/>
        </w:rPr>
        <w:t>3gpp-5gc-nrm-udmfunction.yang</w:t>
      </w:r>
      <w:bookmarkEnd w:id="354"/>
      <w:bookmarkEnd w:id="355"/>
      <w:bookmarkEnd w:id="356"/>
      <w:bookmarkEnd w:id="357"/>
      <w:bookmarkEnd w:id="358"/>
      <w:bookmarkEnd w:id="359"/>
      <w:bookmarkEnd w:id="360"/>
      <w:bookmarkEnd w:id="361"/>
      <w:bookmarkEnd w:id="362"/>
      <w:bookmarkEnd w:id="363"/>
      <w:bookmarkEnd w:id="364"/>
      <w:bookmarkEnd w:id="365"/>
    </w:p>
    <w:p w14:paraId="49C9103B" w14:textId="77777777" w:rsidR="005D335D" w:rsidRDefault="005D335D" w:rsidP="005D335D">
      <w:pPr>
        <w:pStyle w:val="PL"/>
      </w:pPr>
      <w:r>
        <w:t>module _3gpp-5gc-nrm-udmfunction {</w:t>
      </w:r>
    </w:p>
    <w:p w14:paraId="418072F6" w14:textId="77777777" w:rsidR="005D335D" w:rsidRDefault="005D335D" w:rsidP="005D335D">
      <w:pPr>
        <w:pStyle w:val="PL"/>
      </w:pPr>
      <w:r>
        <w:t xml:space="preserve">  yang-version 1.1;</w:t>
      </w:r>
    </w:p>
    <w:p w14:paraId="77C724CD" w14:textId="77777777" w:rsidR="005D335D" w:rsidRDefault="005D335D" w:rsidP="005D335D">
      <w:pPr>
        <w:pStyle w:val="PL"/>
      </w:pPr>
      <w:r>
        <w:t xml:space="preserve">  </w:t>
      </w:r>
    </w:p>
    <w:p w14:paraId="2DDBB9B8" w14:textId="77777777" w:rsidR="005D335D" w:rsidRDefault="005D335D" w:rsidP="005D335D">
      <w:pPr>
        <w:pStyle w:val="PL"/>
      </w:pPr>
      <w:r>
        <w:t xml:space="preserve">  namespace urn:3gpp:sa5:_3gpp-5gc-nrm-udmfunction;</w:t>
      </w:r>
    </w:p>
    <w:p w14:paraId="61709B63" w14:textId="77777777" w:rsidR="005D335D" w:rsidRDefault="005D335D" w:rsidP="005D335D">
      <w:pPr>
        <w:pStyle w:val="PL"/>
      </w:pPr>
      <w:r>
        <w:t xml:space="preserve">  prefix udm3gpp;</w:t>
      </w:r>
    </w:p>
    <w:p w14:paraId="3806131C" w14:textId="77777777" w:rsidR="005D335D" w:rsidRDefault="005D335D" w:rsidP="005D335D">
      <w:pPr>
        <w:pStyle w:val="PL"/>
      </w:pPr>
      <w:r>
        <w:t xml:space="preserve">  </w:t>
      </w:r>
    </w:p>
    <w:p w14:paraId="5C17F376" w14:textId="77777777" w:rsidR="005D335D" w:rsidRDefault="005D335D" w:rsidP="005D335D">
      <w:pPr>
        <w:pStyle w:val="PL"/>
      </w:pPr>
      <w:r>
        <w:t xml:space="preserve">  import _3gpp-common-managed-function { prefix mf3gpp; }</w:t>
      </w:r>
    </w:p>
    <w:p w14:paraId="1DE3CAFD" w14:textId="77777777" w:rsidR="005D335D" w:rsidRDefault="005D335D" w:rsidP="005D335D">
      <w:pPr>
        <w:pStyle w:val="PL"/>
      </w:pPr>
      <w:r>
        <w:t xml:space="preserve">  import _3gpp-common-managed-element { prefix me3gpp; }</w:t>
      </w:r>
    </w:p>
    <w:p w14:paraId="46EF0C93" w14:textId="77777777" w:rsidR="005D335D" w:rsidRDefault="005D335D" w:rsidP="005D335D">
      <w:pPr>
        <w:pStyle w:val="PL"/>
      </w:pPr>
      <w:r>
        <w:t xml:space="preserve">  import ietf-inet-types { prefix inet; }</w:t>
      </w:r>
    </w:p>
    <w:p w14:paraId="5BC233E0" w14:textId="77777777" w:rsidR="005D335D" w:rsidRDefault="005D335D" w:rsidP="005D335D">
      <w:pPr>
        <w:pStyle w:val="PL"/>
      </w:pPr>
      <w:r>
        <w:t xml:space="preserve">  import _3gpp-common-yang-types { prefix types3gpp; }</w:t>
      </w:r>
    </w:p>
    <w:p w14:paraId="444CF55C" w14:textId="77777777" w:rsidR="005D335D" w:rsidRDefault="005D335D" w:rsidP="005D335D">
      <w:pPr>
        <w:pStyle w:val="PL"/>
      </w:pPr>
      <w:r>
        <w:rPr>
          <w:rStyle w:val="line"/>
          <w:szCs w:val="16"/>
        </w:rPr>
        <w:t xml:space="preserve">  </w:t>
      </w:r>
      <w:r w:rsidRPr="00E36B9C">
        <w:rPr>
          <w:rStyle w:val="line"/>
          <w:szCs w:val="16"/>
        </w:rPr>
        <w:t>import _3gpp-5g-common-yang-types { prefix types5g3gpp; }</w:t>
      </w:r>
    </w:p>
    <w:p w14:paraId="576DB438" w14:textId="77777777" w:rsidR="005D335D" w:rsidRDefault="005D335D" w:rsidP="005D335D">
      <w:pPr>
        <w:pStyle w:val="PL"/>
      </w:pPr>
      <w:r>
        <w:t xml:space="preserve">  import _3gpp-common-top { prefix top3gpp; }</w:t>
      </w:r>
    </w:p>
    <w:p w14:paraId="26A7B478" w14:textId="77777777" w:rsidR="005D335D" w:rsidRDefault="005D335D" w:rsidP="005D335D">
      <w:pPr>
        <w:pStyle w:val="PL"/>
      </w:pPr>
      <w:r>
        <w:t xml:space="preserve">  </w:t>
      </w:r>
    </w:p>
    <w:p w14:paraId="0AC31732" w14:textId="77777777" w:rsidR="005D335D" w:rsidRDefault="005D335D" w:rsidP="005D335D">
      <w:pPr>
        <w:pStyle w:val="PL"/>
      </w:pPr>
      <w:r>
        <w:t xml:space="preserve">  organization "3gpp SA5";</w:t>
      </w:r>
    </w:p>
    <w:p w14:paraId="795D8418" w14:textId="77777777" w:rsidR="005D335D" w:rsidRPr="00392887" w:rsidRDefault="005D335D" w:rsidP="005D335D">
      <w:pPr>
        <w:pStyle w:val="PL"/>
      </w:pPr>
      <w:r w:rsidRPr="00392887">
        <w:t xml:space="preserve">  contact "https://www.3gpp.org/DynaReport/TSG-WG--S5--officials.htm?Itemid=464";</w:t>
      </w:r>
    </w:p>
    <w:p w14:paraId="13A18FFF" w14:textId="77777777" w:rsidR="005D335D" w:rsidRDefault="005D335D" w:rsidP="005D335D">
      <w:pPr>
        <w:pStyle w:val="PL"/>
      </w:pPr>
      <w:r w:rsidRPr="00392887">
        <w:t xml:space="preserve">  </w:t>
      </w:r>
      <w:r>
        <w:t xml:space="preserve">description "This IOC represents the UDM function in 5GC. For more </w:t>
      </w:r>
    </w:p>
    <w:p w14:paraId="381DE61B" w14:textId="77777777" w:rsidR="005D335D" w:rsidRDefault="005D335D" w:rsidP="005D335D">
      <w:pPr>
        <w:pStyle w:val="PL"/>
      </w:pPr>
      <w:r>
        <w:t xml:space="preserve">    information about the UDM, see 3GPP TS 23.501.";</w:t>
      </w:r>
    </w:p>
    <w:p w14:paraId="6E1163AF" w14:textId="77777777" w:rsidR="005D335D" w:rsidRDefault="005D335D" w:rsidP="005D335D">
      <w:pPr>
        <w:pStyle w:val="PL"/>
      </w:pPr>
      <w:r>
        <w:t xml:space="preserve">  reference "3GPP TS 28.541";</w:t>
      </w:r>
    </w:p>
    <w:p w14:paraId="2C2A3486" w14:textId="77777777" w:rsidR="005D335D" w:rsidRDefault="005D335D" w:rsidP="005D335D">
      <w:pPr>
        <w:pStyle w:val="PL"/>
      </w:pPr>
      <w:r>
        <w:t xml:space="preserve">  </w:t>
      </w:r>
    </w:p>
    <w:p w14:paraId="6A2DCD92" w14:textId="77777777" w:rsidR="005D335D" w:rsidRDefault="005D335D" w:rsidP="005D335D">
      <w:pPr>
        <w:pStyle w:val="PL"/>
      </w:pPr>
      <w:r w:rsidRPr="00DB53B9">
        <w:t xml:space="preserve">  revision 2020-11-05 { </w:t>
      </w:r>
      <w:r>
        <w:t>reference CR-0411</w:t>
      </w:r>
      <w:r w:rsidRPr="00DB53B9">
        <w:t xml:space="preserve"> ; }</w:t>
      </w:r>
    </w:p>
    <w:p w14:paraId="7A345285" w14:textId="77777777" w:rsidR="005D335D" w:rsidRDefault="005D335D" w:rsidP="005D335D">
      <w:pPr>
        <w:pStyle w:val="PL"/>
      </w:pPr>
      <w:r>
        <w:t xml:space="preserve">  revision 2019-10-25 { reference "S5-194457 S5-195427 S5-193518"; }</w:t>
      </w:r>
    </w:p>
    <w:p w14:paraId="444EBB84" w14:textId="77777777" w:rsidR="005D335D" w:rsidRDefault="005D335D" w:rsidP="005D335D">
      <w:pPr>
        <w:pStyle w:val="PL"/>
      </w:pPr>
      <w:r>
        <w:t xml:space="preserve">  revision 2019-05-22 { reference "initial revision";}</w:t>
      </w:r>
    </w:p>
    <w:p w14:paraId="1B7C92E5" w14:textId="77777777" w:rsidR="005D335D" w:rsidRDefault="005D335D" w:rsidP="005D335D">
      <w:pPr>
        <w:pStyle w:val="PL"/>
      </w:pPr>
      <w:r>
        <w:t xml:space="preserve">  </w:t>
      </w:r>
    </w:p>
    <w:p w14:paraId="151C09CD" w14:textId="77777777" w:rsidR="005D335D" w:rsidRDefault="005D335D" w:rsidP="005D335D">
      <w:pPr>
        <w:pStyle w:val="PL"/>
      </w:pPr>
      <w:r>
        <w:t xml:space="preserve">  grouping UDMFuntionGrp {</w:t>
      </w:r>
    </w:p>
    <w:p w14:paraId="6FB0B032" w14:textId="77777777" w:rsidR="005D335D" w:rsidRDefault="005D335D" w:rsidP="005D335D">
      <w:pPr>
        <w:pStyle w:val="PL"/>
      </w:pPr>
      <w:r w:rsidRPr="0086240C">
        <w:t xml:space="preserve">    description "Represents the UDMFuntion IOC";</w:t>
      </w:r>
    </w:p>
    <w:p w14:paraId="68646D3E" w14:textId="77777777" w:rsidR="005D335D" w:rsidRDefault="005D335D" w:rsidP="005D335D">
      <w:pPr>
        <w:pStyle w:val="PL"/>
      </w:pPr>
      <w:r>
        <w:t xml:space="preserve">    uses mf3gpp:ManagedFunctionGrp;</w:t>
      </w:r>
    </w:p>
    <w:p w14:paraId="6FBFBFC2" w14:textId="77777777" w:rsidR="005D335D" w:rsidRDefault="005D335D" w:rsidP="005D335D">
      <w:pPr>
        <w:pStyle w:val="PL"/>
      </w:pPr>
      <w:r>
        <w:t xml:space="preserve">    </w:t>
      </w:r>
    </w:p>
    <w:p w14:paraId="2A2C6652" w14:textId="77777777" w:rsidR="005D335D" w:rsidRDefault="005D335D" w:rsidP="005D335D">
      <w:pPr>
        <w:pStyle w:val="PL"/>
      </w:pPr>
      <w:r>
        <w:t xml:space="preserve">    list pLMNIdList {</w:t>
      </w:r>
    </w:p>
    <w:p w14:paraId="045E208C" w14:textId="77777777" w:rsidR="005D335D" w:rsidRDefault="005D335D" w:rsidP="005D335D">
      <w:pPr>
        <w:pStyle w:val="PL"/>
      </w:pPr>
      <w:r>
        <w:t xml:space="preserve">      description "List of at most six entries of PLMN Identifiers, but at </w:t>
      </w:r>
    </w:p>
    <w:p w14:paraId="2A135CA6" w14:textId="77777777" w:rsidR="005D335D" w:rsidRDefault="005D335D" w:rsidP="005D335D">
      <w:pPr>
        <w:pStyle w:val="PL"/>
      </w:pPr>
      <w:r>
        <w:t xml:space="preserve">        least one (the primary PLMN Id).</w:t>
      </w:r>
    </w:p>
    <w:p w14:paraId="43D61236" w14:textId="77777777" w:rsidR="005D335D" w:rsidRDefault="005D335D" w:rsidP="005D335D">
      <w:pPr>
        <w:pStyle w:val="PL"/>
      </w:pPr>
      <w:r>
        <w:t xml:space="preserve">        The PLMN Identifier is composed of a Mobile Country Code (MCC) and a </w:t>
      </w:r>
    </w:p>
    <w:p w14:paraId="06858D85" w14:textId="77777777" w:rsidR="005D335D" w:rsidRPr="00392887" w:rsidRDefault="005D335D" w:rsidP="005D335D">
      <w:pPr>
        <w:pStyle w:val="PL"/>
        <w:rPr>
          <w:lang w:val="fr-FR"/>
        </w:rPr>
      </w:pPr>
      <w:r>
        <w:lastRenderedPageBreak/>
        <w:t xml:space="preserve">        </w:t>
      </w:r>
      <w:r w:rsidRPr="00392887">
        <w:rPr>
          <w:lang w:val="fr-FR"/>
        </w:rPr>
        <w:t>Mobile Network Code (MNC).";</w:t>
      </w:r>
    </w:p>
    <w:p w14:paraId="4C92CA02" w14:textId="77777777" w:rsidR="005D335D" w:rsidRPr="00392887" w:rsidRDefault="005D335D" w:rsidP="005D335D">
      <w:pPr>
        <w:pStyle w:val="PL"/>
        <w:rPr>
          <w:lang w:val="fr-FR"/>
        </w:rPr>
      </w:pPr>
    </w:p>
    <w:p w14:paraId="365C8C63" w14:textId="77777777" w:rsidR="005D335D" w:rsidRPr="00392887" w:rsidRDefault="005D335D" w:rsidP="005D335D">
      <w:pPr>
        <w:pStyle w:val="PL"/>
        <w:rPr>
          <w:lang w:val="fr-FR"/>
        </w:rPr>
      </w:pPr>
      <w:r w:rsidRPr="00392887">
        <w:rPr>
          <w:lang w:val="fr-FR"/>
        </w:rPr>
        <w:t xml:space="preserve">      min-elements 1;</w:t>
      </w:r>
    </w:p>
    <w:p w14:paraId="17828DC1" w14:textId="77777777" w:rsidR="005D335D" w:rsidRDefault="005D335D" w:rsidP="005D335D">
      <w:pPr>
        <w:pStyle w:val="PL"/>
      </w:pPr>
      <w:r w:rsidRPr="00392887">
        <w:rPr>
          <w:lang w:val="fr-FR"/>
        </w:rPr>
        <w:t xml:space="preserve">      </w:t>
      </w:r>
      <w:r>
        <w:t>max-elements 6;</w:t>
      </w:r>
    </w:p>
    <w:p w14:paraId="0684EC26" w14:textId="77777777" w:rsidR="005D335D" w:rsidRDefault="005D335D" w:rsidP="005D335D">
      <w:pPr>
        <w:pStyle w:val="PL"/>
      </w:pPr>
      <w:r>
        <w:t xml:space="preserve">      key "mcc mnc";</w:t>
      </w:r>
    </w:p>
    <w:p w14:paraId="346428C6" w14:textId="77777777" w:rsidR="005D335D" w:rsidRDefault="005D335D" w:rsidP="005D335D">
      <w:pPr>
        <w:pStyle w:val="PL"/>
      </w:pPr>
      <w:r>
        <w:t xml:space="preserve">      uses types3gpp:PLMNId;</w:t>
      </w:r>
    </w:p>
    <w:p w14:paraId="017D0BE6" w14:textId="77777777" w:rsidR="005D335D" w:rsidRDefault="005D335D" w:rsidP="005D335D">
      <w:pPr>
        <w:pStyle w:val="PL"/>
      </w:pPr>
      <w:r>
        <w:t xml:space="preserve">    }</w:t>
      </w:r>
    </w:p>
    <w:p w14:paraId="353E3379" w14:textId="77777777" w:rsidR="005D335D" w:rsidRDefault="005D335D" w:rsidP="005D335D">
      <w:pPr>
        <w:pStyle w:val="PL"/>
      </w:pPr>
      <w:r>
        <w:t xml:space="preserve">    </w:t>
      </w:r>
    </w:p>
    <w:p w14:paraId="2E497649" w14:textId="77777777" w:rsidR="005D335D" w:rsidRDefault="005D335D" w:rsidP="005D335D">
      <w:pPr>
        <w:pStyle w:val="PL"/>
      </w:pPr>
      <w:r>
        <w:t xml:space="preserve">    leaf sBIFQDN {</w:t>
      </w:r>
    </w:p>
    <w:p w14:paraId="534B9EE1" w14:textId="77777777" w:rsidR="005D335D" w:rsidRDefault="005D335D" w:rsidP="005D335D">
      <w:pPr>
        <w:pStyle w:val="PL"/>
      </w:pPr>
      <w:r>
        <w:t xml:space="preserve">      description "The FQDN of the registered NF instance in the service-based </w:t>
      </w:r>
    </w:p>
    <w:p w14:paraId="171B0375" w14:textId="77777777" w:rsidR="005D335D" w:rsidRDefault="005D335D" w:rsidP="005D335D">
      <w:pPr>
        <w:pStyle w:val="PL"/>
      </w:pPr>
      <w:r>
        <w:t xml:space="preserve">        interface.";</w:t>
      </w:r>
    </w:p>
    <w:p w14:paraId="026055E8" w14:textId="77777777" w:rsidR="005D335D" w:rsidRDefault="005D335D" w:rsidP="005D335D">
      <w:pPr>
        <w:pStyle w:val="PL"/>
      </w:pPr>
      <w:r>
        <w:t xml:space="preserve">      type inet:domain-name;</w:t>
      </w:r>
    </w:p>
    <w:p w14:paraId="44CC53D0" w14:textId="77777777" w:rsidR="005D335D" w:rsidRDefault="005D335D" w:rsidP="005D335D">
      <w:pPr>
        <w:pStyle w:val="PL"/>
      </w:pPr>
      <w:r>
        <w:t xml:space="preserve">    }</w:t>
      </w:r>
    </w:p>
    <w:p w14:paraId="6DB824AF" w14:textId="77777777" w:rsidR="005D335D" w:rsidRDefault="005D335D" w:rsidP="005D335D">
      <w:pPr>
        <w:pStyle w:val="PL"/>
      </w:pPr>
      <w:r>
        <w:t xml:space="preserve">    </w:t>
      </w:r>
    </w:p>
    <w:p w14:paraId="4C64416A" w14:textId="77777777" w:rsidR="005D335D" w:rsidRDefault="005D335D" w:rsidP="005D335D">
      <w:pPr>
        <w:pStyle w:val="PL"/>
      </w:pPr>
      <w:r>
        <w:t xml:space="preserve">    list sNSSAIList {</w:t>
      </w:r>
    </w:p>
    <w:p w14:paraId="3D2E5274" w14:textId="77777777" w:rsidR="005D335D" w:rsidRDefault="005D335D" w:rsidP="005D335D">
      <w:pPr>
        <w:pStyle w:val="PL"/>
      </w:pPr>
      <w:r>
        <w:t xml:space="preserve">      description "List of S-NSSAIs the managed object is capable of supporting.</w:t>
      </w:r>
    </w:p>
    <w:p w14:paraId="351E08E7" w14:textId="77777777" w:rsidR="005D335D" w:rsidRDefault="005D335D" w:rsidP="005D335D">
      <w:pPr>
        <w:pStyle w:val="PL"/>
      </w:pPr>
      <w:r>
        <w:t xml:space="preserve">                   (Single Network Slice Selection Assistance Information)</w:t>
      </w:r>
    </w:p>
    <w:p w14:paraId="5C485ACF" w14:textId="77777777" w:rsidR="005D335D" w:rsidRDefault="005D335D" w:rsidP="005D335D">
      <w:pPr>
        <w:pStyle w:val="PL"/>
      </w:pPr>
      <w:r>
        <w:t xml:space="preserve">                   An S-NSSAI has an SST (Slice/Service type) and an optional SD</w:t>
      </w:r>
    </w:p>
    <w:p w14:paraId="5ED0AFAF" w14:textId="77777777" w:rsidR="005D335D" w:rsidRDefault="005D335D" w:rsidP="005D335D">
      <w:pPr>
        <w:pStyle w:val="PL"/>
      </w:pPr>
      <w:r>
        <w:t xml:space="preserve">                   (Slice Differentiator) field.";</w:t>
      </w:r>
    </w:p>
    <w:p w14:paraId="06F0A96A" w14:textId="77777777" w:rsidR="005D335D" w:rsidRDefault="005D335D" w:rsidP="005D335D">
      <w:pPr>
        <w:pStyle w:val="PL"/>
      </w:pPr>
      <w:r>
        <w:t xml:space="preserve">      //optional support</w:t>
      </w:r>
    </w:p>
    <w:p w14:paraId="599FFD01" w14:textId="77777777" w:rsidR="005D335D" w:rsidRDefault="005D335D" w:rsidP="005D335D">
      <w:pPr>
        <w:pStyle w:val="PL"/>
      </w:pPr>
      <w:r>
        <w:t xml:space="preserve">      reference "3GPP TS 23.003";</w:t>
      </w:r>
    </w:p>
    <w:p w14:paraId="69BA03BA" w14:textId="77777777" w:rsidR="005D335D" w:rsidRDefault="005D335D" w:rsidP="005D335D">
      <w:pPr>
        <w:pStyle w:val="PL"/>
      </w:pPr>
      <w:r>
        <w:t xml:space="preserve">      key "sd sst";</w:t>
      </w:r>
    </w:p>
    <w:p w14:paraId="202DD3C9" w14:textId="77777777" w:rsidR="005D335D" w:rsidRDefault="005D335D" w:rsidP="005D335D">
      <w:pPr>
        <w:pStyle w:val="PL"/>
      </w:pPr>
      <w:r>
        <w:t xml:space="preserve">      uses types5g3gpp:SNssai;</w:t>
      </w:r>
    </w:p>
    <w:p w14:paraId="19227800" w14:textId="77777777" w:rsidR="005D335D" w:rsidRDefault="005D335D" w:rsidP="005D335D">
      <w:pPr>
        <w:pStyle w:val="PL"/>
      </w:pPr>
      <w:r>
        <w:t xml:space="preserve">    }</w:t>
      </w:r>
    </w:p>
    <w:p w14:paraId="5A625165" w14:textId="77777777" w:rsidR="005D335D" w:rsidRDefault="005D335D" w:rsidP="005D335D">
      <w:pPr>
        <w:pStyle w:val="PL"/>
      </w:pPr>
      <w:r>
        <w:t xml:space="preserve">    </w:t>
      </w:r>
    </w:p>
    <w:p w14:paraId="08D96EC7" w14:textId="77777777" w:rsidR="005D335D" w:rsidRDefault="005D335D" w:rsidP="005D335D">
      <w:pPr>
        <w:pStyle w:val="PL"/>
      </w:pPr>
      <w:r>
        <w:t xml:space="preserve">    list managedNFProfile {</w:t>
      </w:r>
    </w:p>
    <w:p w14:paraId="187B8F07" w14:textId="77777777" w:rsidR="005D335D" w:rsidRDefault="005D335D" w:rsidP="005D335D">
      <w:pPr>
        <w:pStyle w:val="PL"/>
      </w:pPr>
      <w:r>
        <w:t xml:space="preserve">      key idx;</w:t>
      </w:r>
    </w:p>
    <w:p w14:paraId="572AC500" w14:textId="77777777" w:rsidR="005D335D" w:rsidRDefault="005D335D" w:rsidP="005D335D">
      <w:pPr>
        <w:pStyle w:val="PL"/>
      </w:pPr>
      <w:r>
        <w:t xml:space="preserve">      min-elements 1;</w:t>
      </w:r>
    </w:p>
    <w:p w14:paraId="1ED47974" w14:textId="77777777" w:rsidR="005D335D" w:rsidRDefault="005D335D" w:rsidP="005D335D">
      <w:pPr>
        <w:pStyle w:val="PL"/>
      </w:pPr>
      <w:r>
        <w:t xml:space="preserve">      max-elements 1;</w:t>
      </w:r>
    </w:p>
    <w:p w14:paraId="5844128F" w14:textId="77777777" w:rsidR="005D335D" w:rsidRDefault="005D335D" w:rsidP="005D335D">
      <w:pPr>
        <w:pStyle w:val="PL"/>
      </w:pPr>
      <w:r>
        <w:t xml:space="preserve">      uses types3gpp:ManagedNFProfile;</w:t>
      </w:r>
    </w:p>
    <w:p w14:paraId="4688D35D" w14:textId="77777777" w:rsidR="005D335D" w:rsidRDefault="005D335D" w:rsidP="005D335D">
      <w:pPr>
        <w:pStyle w:val="PL"/>
      </w:pPr>
      <w:r>
        <w:t xml:space="preserve">    }</w:t>
      </w:r>
    </w:p>
    <w:p w14:paraId="0A216158" w14:textId="77777777" w:rsidR="005D335D" w:rsidRDefault="005D335D" w:rsidP="005D335D">
      <w:pPr>
        <w:pStyle w:val="PL"/>
      </w:pPr>
    </w:p>
    <w:p w14:paraId="3DA0162E" w14:textId="77777777" w:rsidR="005D335D" w:rsidRDefault="005D335D" w:rsidP="005D335D">
      <w:pPr>
        <w:pStyle w:val="PL"/>
      </w:pPr>
      <w:r>
        <w:t xml:space="preserve">    list commModelList {</w:t>
      </w:r>
    </w:p>
    <w:p w14:paraId="417FB8CE" w14:textId="77777777" w:rsidR="005D335D" w:rsidRDefault="005D335D" w:rsidP="005D335D">
      <w:pPr>
        <w:pStyle w:val="PL"/>
      </w:pPr>
      <w:r>
        <w:t xml:space="preserve">      min-elements 1;</w:t>
      </w:r>
    </w:p>
    <w:p w14:paraId="5BE1855C" w14:textId="77777777" w:rsidR="005D335D" w:rsidRDefault="005D335D" w:rsidP="005D335D">
      <w:pPr>
        <w:pStyle w:val="PL"/>
      </w:pPr>
      <w:r>
        <w:t xml:space="preserve">      key "groupId";</w:t>
      </w:r>
    </w:p>
    <w:p w14:paraId="75C6020B" w14:textId="77777777" w:rsidR="005D335D" w:rsidRDefault="005D335D" w:rsidP="005D335D">
      <w:pPr>
        <w:pStyle w:val="PL"/>
      </w:pPr>
      <w:r>
        <w:t xml:space="preserve">      description "Specifies a list of commModel. It can be used by NF and </w:t>
      </w:r>
    </w:p>
    <w:p w14:paraId="48496837" w14:textId="77777777" w:rsidR="005D335D" w:rsidRDefault="005D335D" w:rsidP="005D335D">
      <w:pPr>
        <w:pStyle w:val="PL"/>
      </w:pPr>
      <w:r>
        <w:t xml:space="preserve">        NF services to interact with each other in 5G Core network ";</w:t>
      </w:r>
    </w:p>
    <w:p w14:paraId="432FE883" w14:textId="77777777" w:rsidR="005D335D" w:rsidRDefault="005D335D" w:rsidP="005D335D">
      <w:pPr>
        <w:pStyle w:val="PL"/>
      </w:pPr>
      <w:r>
        <w:t xml:space="preserve">      reference "3GPP TS 23.501";</w:t>
      </w:r>
    </w:p>
    <w:p w14:paraId="1FF7BDF6" w14:textId="77777777" w:rsidR="005D335D" w:rsidRDefault="005D335D" w:rsidP="005D335D">
      <w:pPr>
        <w:pStyle w:val="PL"/>
      </w:pPr>
      <w:r>
        <w:t xml:space="preserve">      uses </w:t>
      </w:r>
      <w:r w:rsidRPr="003636EA">
        <w:t>types5g3gpp</w:t>
      </w:r>
      <w:r>
        <w:t>:</w:t>
      </w:r>
      <w:r w:rsidRPr="003A4D98">
        <w:t>CommModel</w:t>
      </w:r>
      <w:r>
        <w:t>;</w:t>
      </w:r>
    </w:p>
    <w:p w14:paraId="7E3F4E12" w14:textId="77777777" w:rsidR="005D335D" w:rsidRDefault="005D335D" w:rsidP="005D335D">
      <w:pPr>
        <w:pStyle w:val="PL"/>
      </w:pPr>
      <w:r>
        <w:t xml:space="preserve">    }</w:t>
      </w:r>
    </w:p>
    <w:p w14:paraId="5DA30239" w14:textId="77777777" w:rsidR="005D335D" w:rsidRDefault="005D335D" w:rsidP="005D335D">
      <w:pPr>
        <w:pStyle w:val="PL"/>
      </w:pPr>
      <w:r>
        <w:t xml:space="preserve">  }</w:t>
      </w:r>
    </w:p>
    <w:p w14:paraId="51991DF2" w14:textId="77777777" w:rsidR="005D335D" w:rsidRDefault="005D335D" w:rsidP="005D335D">
      <w:pPr>
        <w:pStyle w:val="PL"/>
      </w:pPr>
      <w:r>
        <w:t xml:space="preserve">  </w:t>
      </w:r>
    </w:p>
    <w:p w14:paraId="7A1EB390" w14:textId="77777777" w:rsidR="005D335D" w:rsidRDefault="005D335D" w:rsidP="005D335D">
      <w:pPr>
        <w:pStyle w:val="PL"/>
      </w:pPr>
      <w:r>
        <w:t xml:space="preserve">  augment "/me3gpp:ManagedElement" {</w:t>
      </w:r>
    </w:p>
    <w:p w14:paraId="06DB95AD" w14:textId="77777777" w:rsidR="005D335D" w:rsidRDefault="005D335D" w:rsidP="005D335D">
      <w:pPr>
        <w:pStyle w:val="PL"/>
      </w:pPr>
      <w:r>
        <w:t xml:space="preserve">    list UDMFunction {</w:t>
      </w:r>
    </w:p>
    <w:p w14:paraId="3109B2CA" w14:textId="77777777" w:rsidR="005D335D" w:rsidRDefault="005D335D" w:rsidP="005D335D">
      <w:pPr>
        <w:pStyle w:val="PL"/>
      </w:pPr>
      <w:r>
        <w:t xml:space="preserve">      description "5G Core UDM Function";</w:t>
      </w:r>
    </w:p>
    <w:p w14:paraId="5C1CB7E9" w14:textId="77777777" w:rsidR="005D335D" w:rsidRDefault="005D335D" w:rsidP="005D335D">
      <w:pPr>
        <w:pStyle w:val="PL"/>
      </w:pPr>
      <w:r>
        <w:t xml:space="preserve">      reference "3GPP TS 28.541";</w:t>
      </w:r>
    </w:p>
    <w:p w14:paraId="54C85F41" w14:textId="77777777" w:rsidR="005D335D" w:rsidRDefault="005D335D" w:rsidP="005D335D">
      <w:pPr>
        <w:pStyle w:val="PL"/>
      </w:pPr>
      <w:r>
        <w:t xml:space="preserve">      key id;</w:t>
      </w:r>
    </w:p>
    <w:p w14:paraId="25FB12E3" w14:textId="77777777" w:rsidR="005D335D" w:rsidRDefault="005D335D" w:rsidP="005D335D">
      <w:pPr>
        <w:pStyle w:val="PL"/>
      </w:pPr>
      <w:r>
        <w:t xml:space="preserve">      uses top3gpp:Top_Grp;</w:t>
      </w:r>
    </w:p>
    <w:p w14:paraId="2C1052E0" w14:textId="77777777" w:rsidR="005D335D" w:rsidRDefault="005D335D" w:rsidP="005D335D">
      <w:pPr>
        <w:pStyle w:val="PL"/>
      </w:pPr>
      <w:r>
        <w:t xml:space="preserve">      container attributes {</w:t>
      </w:r>
    </w:p>
    <w:p w14:paraId="09482F00" w14:textId="77777777" w:rsidR="005D335D" w:rsidRDefault="005D335D" w:rsidP="005D335D">
      <w:pPr>
        <w:pStyle w:val="PL"/>
      </w:pPr>
      <w:r>
        <w:t xml:space="preserve">        uses UDMFuntionGrp;</w:t>
      </w:r>
    </w:p>
    <w:p w14:paraId="313FBB63" w14:textId="77777777" w:rsidR="005D335D" w:rsidRDefault="005D335D" w:rsidP="005D335D">
      <w:pPr>
        <w:pStyle w:val="PL"/>
      </w:pPr>
      <w:r>
        <w:t xml:space="preserve">      }</w:t>
      </w:r>
    </w:p>
    <w:p w14:paraId="75049B21" w14:textId="77777777" w:rsidR="005D335D" w:rsidRDefault="005D335D" w:rsidP="005D335D">
      <w:pPr>
        <w:pStyle w:val="PL"/>
      </w:pPr>
      <w:r w:rsidRPr="006B24AC">
        <w:t xml:space="preserve">      uses mf3gpp:ManagedFunctionContainedClasses;</w:t>
      </w:r>
    </w:p>
    <w:p w14:paraId="4CC03CD8" w14:textId="77777777" w:rsidR="005D335D" w:rsidRDefault="005D335D" w:rsidP="005D335D">
      <w:pPr>
        <w:pStyle w:val="PL"/>
      </w:pPr>
      <w:r>
        <w:t xml:space="preserve">    }</w:t>
      </w:r>
    </w:p>
    <w:p w14:paraId="05EB0E0D" w14:textId="77777777" w:rsidR="005D335D" w:rsidRDefault="005D335D" w:rsidP="005D335D">
      <w:pPr>
        <w:pStyle w:val="PL"/>
      </w:pPr>
      <w:r>
        <w:t xml:space="preserve">  }</w:t>
      </w:r>
    </w:p>
    <w:p w14:paraId="2586CB90" w14:textId="77777777" w:rsidR="005D335D" w:rsidRDefault="005D335D" w:rsidP="005D335D">
      <w:pPr>
        <w:pStyle w:val="PL"/>
      </w:pPr>
      <w:r>
        <w:t>}</w:t>
      </w:r>
    </w:p>
    <w:p w14:paraId="3F3C07B0" w14:textId="77777777" w:rsidR="005D335D" w:rsidRDefault="005D335D" w:rsidP="005D335D">
      <w:pPr>
        <w:pStyle w:val="Heading2"/>
      </w:pPr>
      <w:bookmarkStart w:id="366" w:name="_Toc27405648"/>
      <w:bookmarkStart w:id="367" w:name="_Toc35878844"/>
      <w:bookmarkStart w:id="368" w:name="_Toc36220660"/>
      <w:bookmarkStart w:id="369" w:name="_Toc36474758"/>
      <w:bookmarkStart w:id="370" w:name="_Toc36543030"/>
      <w:bookmarkStart w:id="371" w:name="_Toc36543851"/>
      <w:bookmarkStart w:id="372" w:name="_Toc36568089"/>
      <w:bookmarkStart w:id="373" w:name="_Toc44341835"/>
      <w:bookmarkStart w:id="374" w:name="_Toc51676214"/>
      <w:bookmarkStart w:id="375" w:name="_Toc55895663"/>
      <w:bookmarkStart w:id="376" w:name="_Toc58940750"/>
      <w:bookmarkStart w:id="377" w:name="_Toc67928965"/>
      <w:r>
        <w:rPr>
          <w:lang w:eastAsia="zh-CN"/>
        </w:rPr>
        <w:t>H.5.23</w:t>
      </w:r>
      <w:r>
        <w:rPr>
          <w:lang w:eastAsia="zh-CN"/>
        </w:rPr>
        <w:tab/>
        <w:t>module _</w:t>
      </w:r>
      <w:r w:rsidRPr="006F2E4A">
        <w:rPr>
          <w:lang w:eastAsia="zh-CN"/>
        </w:rPr>
        <w:t>3gpp-5gc-nrm-udrfunction.yang</w:t>
      </w:r>
      <w:bookmarkEnd w:id="366"/>
      <w:bookmarkEnd w:id="367"/>
      <w:bookmarkEnd w:id="368"/>
      <w:bookmarkEnd w:id="369"/>
      <w:bookmarkEnd w:id="370"/>
      <w:bookmarkEnd w:id="371"/>
      <w:bookmarkEnd w:id="372"/>
      <w:bookmarkEnd w:id="373"/>
      <w:bookmarkEnd w:id="374"/>
      <w:bookmarkEnd w:id="375"/>
      <w:bookmarkEnd w:id="376"/>
      <w:bookmarkEnd w:id="377"/>
    </w:p>
    <w:p w14:paraId="7CFFC380" w14:textId="77777777" w:rsidR="005D335D" w:rsidRDefault="005D335D" w:rsidP="005D335D">
      <w:pPr>
        <w:pStyle w:val="PL"/>
      </w:pPr>
      <w:r>
        <w:t>module _3gpp-5gc-nrm-udrfunction {</w:t>
      </w:r>
    </w:p>
    <w:p w14:paraId="7AFBFA29" w14:textId="77777777" w:rsidR="005D335D" w:rsidRDefault="005D335D" w:rsidP="005D335D">
      <w:pPr>
        <w:pStyle w:val="PL"/>
      </w:pPr>
      <w:r>
        <w:t xml:space="preserve">  yang-version 1.1;</w:t>
      </w:r>
    </w:p>
    <w:p w14:paraId="2FB8F00E" w14:textId="77777777" w:rsidR="005D335D" w:rsidRDefault="005D335D" w:rsidP="005D335D">
      <w:pPr>
        <w:pStyle w:val="PL"/>
      </w:pPr>
      <w:r>
        <w:t xml:space="preserve">  </w:t>
      </w:r>
    </w:p>
    <w:p w14:paraId="64DE17FC" w14:textId="77777777" w:rsidR="005D335D" w:rsidRDefault="005D335D" w:rsidP="005D335D">
      <w:pPr>
        <w:pStyle w:val="PL"/>
      </w:pPr>
      <w:r>
        <w:t xml:space="preserve">  namespace urn:3gpp:sa5:_3gpp-5gc-nrm-udrfunction;</w:t>
      </w:r>
    </w:p>
    <w:p w14:paraId="374B02A7" w14:textId="77777777" w:rsidR="005D335D" w:rsidRDefault="005D335D" w:rsidP="005D335D">
      <w:pPr>
        <w:pStyle w:val="PL"/>
      </w:pPr>
      <w:r>
        <w:t xml:space="preserve">  prefix udr3gpp;</w:t>
      </w:r>
    </w:p>
    <w:p w14:paraId="53B18DEB" w14:textId="77777777" w:rsidR="005D335D" w:rsidRDefault="005D335D" w:rsidP="005D335D">
      <w:pPr>
        <w:pStyle w:val="PL"/>
      </w:pPr>
      <w:r>
        <w:t xml:space="preserve">  </w:t>
      </w:r>
    </w:p>
    <w:p w14:paraId="5D9E54A0" w14:textId="77777777" w:rsidR="005D335D" w:rsidRDefault="005D335D" w:rsidP="005D335D">
      <w:pPr>
        <w:pStyle w:val="PL"/>
      </w:pPr>
      <w:r>
        <w:t xml:space="preserve">  import _3gpp-common-managed-function { prefix mf3gpp; }</w:t>
      </w:r>
    </w:p>
    <w:p w14:paraId="1E215951" w14:textId="77777777" w:rsidR="005D335D" w:rsidRDefault="005D335D" w:rsidP="005D335D">
      <w:pPr>
        <w:pStyle w:val="PL"/>
      </w:pPr>
      <w:r>
        <w:t xml:space="preserve">  import _3gpp-common-managed-element { prefix me3gpp; }</w:t>
      </w:r>
    </w:p>
    <w:p w14:paraId="006C2E14" w14:textId="77777777" w:rsidR="005D335D" w:rsidRDefault="005D335D" w:rsidP="005D335D">
      <w:pPr>
        <w:pStyle w:val="PL"/>
      </w:pPr>
      <w:r>
        <w:t xml:space="preserve">  import ietf-inet-types { prefix inet; }</w:t>
      </w:r>
    </w:p>
    <w:p w14:paraId="51306AD7" w14:textId="77777777" w:rsidR="005D335D" w:rsidRDefault="005D335D" w:rsidP="005D335D">
      <w:pPr>
        <w:pStyle w:val="PL"/>
      </w:pPr>
      <w:r>
        <w:t xml:space="preserve">  import _3gpp-common-yang-types { prefix types3gpp; }</w:t>
      </w:r>
    </w:p>
    <w:p w14:paraId="497F8F13" w14:textId="77777777" w:rsidR="005D335D" w:rsidRDefault="005D335D" w:rsidP="005D335D">
      <w:pPr>
        <w:pStyle w:val="PL"/>
      </w:pPr>
      <w:r>
        <w:t xml:space="preserve">  import _3gpp-common-top { prefix top3gpp; }</w:t>
      </w:r>
    </w:p>
    <w:p w14:paraId="3DA0B075" w14:textId="77777777" w:rsidR="005D335D" w:rsidRDefault="005D335D" w:rsidP="005D335D">
      <w:pPr>
        <w:pStyle w:val="PL"/>
      </w:pPr>
      <w:r w:rsidRPr="0086240C">
        <w:t xml:space="preserve">  import _3gpp-5g-common-yang-types { prefix types5g3gpp; }</w:t>
      </w:r>
    </w:p>
    <w:p w14:paraId="589E4933" w14:textId="77777777" w:rsidR="005D335D" w:rsidRDefault="005D335D" w:rsidP="005D335D">
      <w:pPr>
        <w:pStyle w:val="PL"/>
      </w:pPr>
      <w:r>
        <w:t xml:space="preserve">  </w:t>
      </w:r>
    </w:p>
    <w:p w14:paraId="4B6B1B6B" w14:textId="77777777" w:rsidR="005D335D" w:rsidRDefault="005D335D" w:rsidP="005D335D">
      <w:pPr>
        <w:pStyle w:val="PL"/>
      </w:pPr>
      <w:r>
        <w:t xml:space="preserve">  organization "3gpp SA5";</w:t>
      </w:r>
    </w:p>
    <w:p w14:paraId="6707B54E" w14:textId="77777777" w:rsidR="005D335D" w:rsidRPr="00392887" w:rsidRDefault="005D335D" w:rsidP="005D335D">
      <w:pPr>
        <w:pStyle w:val="PL"/>
      </w:pPr>
      <w:r w:rsidRPr="00392887">
        <w:t xml:space="preserve">  contact "https://www.3gpp.org/DynaReport/TSG-WG--S5--officials.htm?Itemid=464";</w:t>
      </w:r>
    </w:p>
    <w:p w14:paraId="2DC35E95" w14:textId="77777777" w:rsidR="005D335D" w:rsidRDefault="005D335D" w:rsidP="005D335D">
      <w:pPr>
        <w:pStyle w:val="PL"/>
      </w:pPr>
      <w:r w:rsidRPr="00392887">
        <w:t xml:space="preserve">  </w:t>
      </w:r>
      <w:r>
        <w:t xml:space="preserve">description "This IOC represents the UDR function in 5GC. For more information </w:t>
      </w:r>
    </w:p>
    <w:p w14:paraId="3B104D86" w14:textId="77777777" w:rsidR="005D335D" w:rsidRDefault="005D335D" w:rsidP="005D335D">
      <w:pPr>
        <w:pStyle w:val="PL"/>
      </w:pPr>
      <w:r>
        <w:t xml:space="preserve">    about the UDR, see 3GPP TS 23.501.";</w:t>
      </w:r>
    </w:p>
    <w:p w14:paraId="7B7AEDE2" w14:textId="77777777" w:rsidR="005D335D" w:rsidRDefault="005D335D" w:rsidP="005D335D">
      <w:pPr>
        <w:pStyle w:val="PL"/>
      </w:pPr>
      <w:r>
        <w:t xml:space="preserve">  reference "3GPP TS 28.541";</w:t>
      </w:r>
    </w:p>
    <w:p w14:paraId="3604FFFF" w14:textId="77777777" w:rsidR="005D335D" w:rsidRDefault="005D335D" w:rsidP="005D335D">
      <w:pPr>
        <w:pStyle w:val="PL"/>
      </w:pPr>
      <w:r>
        <w:t xml:space="preserve">  </w:t>
      </w:r>
    </w:p>
    <w:p w14:paraId="78DDAE14" w14:textId="77777777" w:rsidR="005D335D" w:rsidRDefault="005D335D" w:rsidP="005D335D">
      <w:pPr>
        <w:pStyle w:val="PL"/>
      </w:pPr>
      <w:r>
        <w:lastRenderedPageBreak/>
        <w:t xml:space="preserve">  </w:t>
      </w:r>
      <w:r w:rsidRPr="00DB53B9">
        <w:t xml:space="preserve">revision 2020-11-05 { </w:t>
      </w:r>
      <w:r>
        <w:t>reference CR-0411</w:t>
      </w:r>
      <w:r w:rsidRPr="00DB53B9">
        <w:t xml:space="preserve"> ; }</w:t>
      </w:r>
    </w:p>
    <w:p w14:paraId="6B6C2A4D" w14:textId="77777777" w:rsidR="005D335D" w:rsidRDefault="005D335D" w:rsidP="005D335D">
      <w:pPr>
        <w:pStyle w:val="PL"/>
      </w:pPr>
      <w:r>
        <w:t xml:space="preserve">  revision 2019-10-25 { reference "S5-194457 S5-195427 S5-193518"; }   </w:t>
      </w:r>
    </w:p>
    <w:p w14:paraId="2F9FC1B0" w14:textId="77777777" w:rsidR="005D335D" w:rsidRDefault="005D335D" w:rsidP="005D335D">
      <w:pPr>
        <w:pStyle w:val="PL"/>
      </w:pPr>
      <w:r>
        <w:t xml:space="preserve">  revision 2019-05-22 { reference "initial revision"; }</w:t>
      </w:r>
    </w:p>
    <w:p w14:paraId="1ED63E34" w14:textId="77777777" w:rsidR="005D335D" w:rsidRDefault="005D335D" w:rsidP="005D335D">
      <w:pPr>
        <w:pStyle w:val="PL"/>
      </w:pPr>
      <w:r>
        <w:t xml:space="preserve">  </w:t>
      </w:r>
    </w:p>
    <w:p w14:paraId="1C1D0C63" w14:textId="77777777" w:rsidR="005D335D" w:rsidRDefault="005D335D" w:rsidP="005D335D">
      <w:pPr>
        <w:pStyle w:val="PL"/>
      </w:pPr>
      <w:r>
        <w:t xml:space="preserve">  grouping UDRFuntionGrp {</w:t>
      </w:r>
    </w:p>
    <w:p w14:paraId="2170EDFC" w14:textId="77777777" w:rsidR="005D335D" w:rsidRDefault="005D335D" w:rsidP="005D335D">
      <w:pPr>
        <w:pStyle w:val="PL"/>
      </w:pPr>
      <w:r w:rsidRPr="0086240C">
        <w:t xml:space="preserve">    description "Represents the UDRFuntion IOC";</w:t>
      </w:r>
    </w:p>
    <w:p w14:paraId="0466A2FC" w14:textId="77777777" w:rsidR="005D335D" w:rsidRDefault="005D335D" w:rsidP="005D335D">
      <w:pPr>
        <w:pStyle w:val="PL"/>
      </w:pPr>
      <w:r>
        <w:t xml:space="preserve">    uses mf3gpp:ManagedFunctionGrp;</w:t>
      </w:r>
    </w:p>
    <w:p w14:paraId="70874721" w14:textId="77777777" w:rsidR="005D335D" w:rsidRDefault="005D335D" w:rsidP="005D335D">
      <w:pPr>
        <w:pStyle w:val="PL"/>
      </w:pPr>
      <w:r>
        <w:t xml:space="preserve">    </w:t>
      </w:r>
    </w:p>
    <w:p w14:paraId="10C0B5ED" w14:textId="77777777" w:rsidR="005D335D" w:rsidRDefault="005D335D" w:rsidP="005D335D">
      <w:pPr>
        <w:pStyle w:val="PL"/>
      </w:pPr>
      <w:r>
        <w:t xml:space="preserve">    list pLMNIdList {</w:t>
      </w:r>
    </w:p>
    <w:p w14:paraId="4C0FFF2B" w14:textId="77777777" w:rsidR="005D335D" w:rsidRDefault="005D335D" w:rsidP="005D335D">
      <w:pPr>
        <w:pStyle w:val="PL"/>
      </w:pPr>
      <w:r>
        <w:t xml:space="preserve">      description "List of at most six entries of PLMN Identifiers, but at </w:t>
      </w:r>
    </w:p>
    <w:p w14:paraId="1CBCE5B2" w14:textId="77777777" w:rsidR="005D335D" w:rsidRDefault="005D335D" w:rsidP="005D335D">
      <w:pPr>
        <w:pStyle w:val="PL"/>
      </w:pPr>
      <w:r>
        <w:t xml:space="preserve">        least one (the primary PLMN Id).</w:t>
      </w:r>
    </w:p>
    <w:p w14:paraId="15C4A5AC" w14:textId="77777777" w:rsidR="005D335D" w:rsidRDefault="005D335D" w:rsidP="005D335D">
      <w:pPr>
        <w:pStyle w:val="PL"/>
      </w:pPr>
      <w:r>
        <w:t xml:space="preserve">        The PLMN Identifier is composed of a Mobile Country Code (MCC) and a </w:t>
      </w:r>
    </w:p>
    <w:p w14:paraId="34148051" w14:textId="77777777" w:rsidR="005D335D" w:rsidRPr="00392887" w:rsidRDefault="005D335D" w:rsidP="005D335D">
      <w:pPr>
        <w:pStyle w:val="PL"/>
        <w:rPr>
          <w:lang w:val="fr-FR"/>
        </w:rPr>
      </w:pPr>
      <w:r>
        <w:t xml:space="preserve">        </w:t>
      </w:r>
      <w:r w:rsidRPr="00392887">
        <w:rPr>
          <w:lang w:val="fr-FR"/>
        </w:rPr>
        <w:t>Mobile Network Code (MNC).";</w:t>
      </w:r>
    </w:p>
    <w:p w14:paraId="118B6C2F" w14:textId="77777777" w:rsidR="005D335D" w:rsidRPr="00392887" w:rsidRDefault="005D335D" w:rsidP="005D335D">
      <w:pPr>
        <w:pStyle w:val="PL"/>
        <w:rPr>
          <w:lang w:val="fr-FR"/>
        </w:rPr>
      </w:pPr>
    </w:p>
    <w:p w14:paraId="2CC208DD" w14:textId="77777777" w:rsidR="005D335D" w:rsidRPr="00392887" w:rsidRDefault="005D335D" w:rsidP="005D335D">
      <w:pPr>
        <w:pStyle w:val="PL"/>
        <w:rPr>
          <w:lang w:val="fr-FR"/>
        </w:rPr>
      </w:pPr>
      <w:r w:rsidRPr="00392887">
        <w:rPr>
          <w:lang w:val="fr-FR"/>
        </w:rPr>
        <w:t xml:space="preserve">      min-elements 1;</w:t>
      </w:r>
    </w:p>
    <w:p w14:paraId="2ADACC32" w14:textId="77777777" w:rsidR="005D335D" w:rsidRDefault="005D335D" w:rsidP="005D335D">
      <w:pPr>
        <w:pStyle w:val="PL"/>
      </w:pPr>
      <w:r w:rsidRPr="00392887">
        <w:rPr>
          <w:lang w:val="fr-FR"/>
        </w:rPr>
        <w:t xml:space="preserve">      </w:t>
      </w:r>
      <w:r>
        <w:t>max-elements 6;</w:t>
      </w:r>
    </w:p>
    <w:p w14:paraId="26D85FB3" w14:textId="77777777" w:rsidR="005D335D" w:rsidRDefault="005D335D" w:rsidP="005D335D">
      <w:pPr>
        <w:pStyle w:val="PL"/>
      </w:pPr>
      <w:r>
        <w:t xml:space="preserve">      key "mcc mnc";</w:t>
      </w:r>
    </w:p>
    <w:p w14:paraId="55DC1F15" w14:textId="77777777" w:rsidR="005D335D" w:rsidRDefault="005D335D" w:rsidP="005D335D">
      <w:pPr>
        <w:pStyle w:val="PL"/>
      </w:pPr>
      <w:r>
        <w:t xml:space="preserve">      uses types3gpp:PLMNId;</w:t>
      </w:r>
    </w:p>
    <w:p w14:paraId="78A14649" w14:textId="77777777" w:rsidR="005D335D" w:rsidRDefault="005D335D" w:rsidP="005D335D">
      <w:pPr>
        <w:pStyle w:val="PL"/>
      </w:pPr>
      <w:r>
        <w:t xml:space="preserve">    }</w:t>
      </w:r>
    </w:p>
    <w:p w14:paraId="5E1260AB" w14:textId="77777777" w:rsidR="005D335D" w:rsidRDefault="005D335D" w:rsidP="005D335D">
      <w:pPr>
        <w:pStyle w:val="PL"/>
      </w:pPr>
      <w:r>
        <w:t xml:space="preserve">    </w:t>
      </w:r>
    </w:p>
    <w:p w14:paraId="02136D98" w14:textId="77777777" w:rsidR="005D335D" w:rsidRDefault="005D335D" w:rsidP="005D335D">
      <w:pPr>
        <w:pStyle w:val="PL"/>
      </w:pPr>
      <w:r>
        <w:t xml:space="preserve">    leaf sBIFQDN {</w:t>
      </w:r>
    </w:p>
    <w:p w14:paraId="3E602228" w14:textId="77777777" w:rsidR="005D335D" w:rsidRDefault="005D335D" w:rsidP="005D335D">
      <w:pPr>
        <w:pStyle w:val="PL"/>
      </w:pPr>
      <w:r>
        <w:t xml:space="preserve">      description "The FQDN of the registered NF instance in the service-based </w:t>
      </w:r>
    </w:p>
    <w:p w14:paraId="090B2C62" w14:textId="77777777" w:rsidR="005D335D" w:rsidRDefault="005D335D" w:rsidP="005D335D">
      <w:pPr>
        <w:pStyle w:val="PL"/>
      </w:pPr>
      <w:r>
        <w:t xml:space="preserve">        interface.";</w:t>
      </w:r>
    </w:p>
    <w:p w14:paraId="0CB25989" w14:textId="77777777" w:rsidR="005D335D" w:rsidRDefault="005D335D" w:rsidP="005D335D">
      <w:pPr>
        <w:pStyle w:val="PL"/>
      </w:pPr>
      <w:r>
        <w:t xml:space="preserve">      type inet:domain-name;</w:t>
      </w:r>
    </w:p>
    <w:p w14:paraId="31219D82" w14:textId="77777777" w:rsidR="005D335D" w:rsidRDefault="005D335D" w:rsidP="005D335D">
      <w:pPr>
        <w:pStyle w:val="PL"/>
      </w:pPr>
      <w:r>
        <w:t xml:space="preserve">    }</w:t>
      </w:r>
    </w:p>
    <w:p w14:paraId="71A45BAA" w14:textId="77777777" w:rsidR="005D335D" w:rsidRDefault="005D335D" w:rsidP="005D335D">
      <w:pPr>
        <w:pStyle w:val="PL"/>
      </w:pPr>
      <w:r>
        <w:t xml:space="preserve">    </w:t>
      </w:r>
    </w:p>
    <w:p w14:paraId="495D87FC" w14:textId="77777777" w:rsidR="005D335D" w:rsidRDefault="005D335D" w:rsidP="005D335D">
      <w:pPr>
        <w:pStyle w:val="PL"/>
      </w:pPr>
      <w:r>
        <w:t xml:space="preserve">    list sNSSAIList {</w:t>
      </w:r>
    </w:p>
    <w:p w14:paraId="2436B8DF" w14:textId="77777777" w:rsidR="005D335D" w:rsidRDefault="005D335D" w:rsidP="005D335D">
      <w:pPr>
        <w:pStyle w:val="PL"/>
      </w:pPr>
      <w:r>
        <w:t xml:space="preserve">      description "List of S-NSSAIs the managed object is capable of supporting.</w:t>
      </w:r>
    </w:p>
    <w:p w14:paraId="625F132F" w14:textId="77777777" w:rsidR="005D335D" w:rsidRDefault="005D335D" w:rsidP="005D335D">
      <w:pPr>
        <w:pStyle w:val="PL"/>
      </w:pPr>
      <w:r>
        <w:t xml:space="preserve">                   (Single Network Slice Selection Assistance Information)</w:t>
      </w:r>
    </w:p>
    <w:p w14:paraId="746FD98C" w14:textId="77777777" w:rsidR="005D335D" w:rsidRDefault="005D335D" w:rsidP="005D335D">
      <w:pPr>
        <w:pStyle w:val="PL"/>
      </w:pPr>
      <w:r>
        <w:t xml:space="preserve">                   An S-NSSAI has an SST (Slice/Service type) and an optional SD</w:t>
      </w:r>
    </w:p>
    <w:p w14:paraId="01F9CA25" w14:textId="77777777" w:rsidR="005D335D" w:rsidRDefault="005D335D" w:rsidP="005D335D">
      <w:pPr>
        <w:pStyle w:val="PL"/>
      </w:pPr>
      <w:r>
        <w:t xml:space="preserve">                   (Slice Differentiator) field.";</w:t>
      </w:r>
    </w:p>
    <w:p w14:paraId="66CCB1B3" w14:textId="77777777" w:rsidR="005D335D" w:rsidRDefault="005D335D" w:rsidP="005D335D">
      <w:pPr>
        <w:pStyle w:val="PL"/>
      </w:pPr>
      <w:r>
        <w:t xml:space="preserve">      //optional support</w:t>
      </w:r>
    </w:p>
    <w:p w14:paraId="55CA0C13" w14:textId="77777777" w:rsidR="005D335D" w:rsidRDefault="005D335D" w:rsidP="005D335D">
      <w:pPr>
        <w:pStyle w:val="PL"/>
      </w:pPr>
      <w:r>
        <w:t xml:space="preserve">      reference "3GPP TS 23.003";</w:t>
      </w:r>
    </w:p>
    <w:p w14:paraId="433E22E6" w14:textId="77777777" w:rsidR="005D335D" w:rsidRDefault="005D335D" w:rsidP="005D335D">
      <w:pPr>
        <w:pStyle w:val="PL"/>
      </w:pPr>
      <w:r>
        <w:t xml:space="preserve">      key "sd sst";</w:t>
      </w:r>
    </w:p>
    <w:p w14:paraId="41CD9DE8" w14:textId="77777777" w:rsidR="005D335D" w:rsidRDefault="005D335D" w:rsidP="005D335D">
      <w:pPr>
        <w:pStyle w:val="PL"/>
      </w:pPr>
      <w:r>
        <w:t xml:space="preserve">      uses types5g3gpp:SNssai;</w:t>
      </w:r>
    </w:p>
    <w:p w14:paraId="082FAAA5" w14:textId="77777777" w:rsidR="005D335D" w:rsidRDefault="005D335D" w:rsidP="005D335D">
      <w:pPr>
        <w:pStyle w:val="PL"/>
      </w:pPr>
      <w:r>
        <w:t xml:space="preserve">    }</w:t>
      </w:r>
    </w:p>
    <w:p w14:paraId="27B23BDB" w14:textId="77777777" w:rsidR="005D335D" w:rsidRDefault="005D335D" w:rsidP="005D335D">
      <w:pPr>
        <w:pStyle w:val="PL"/>
      </w:pPr>
      <w:r>
        <w:t xml:space="preserve">    </w:t>
      </w:r>
    </w:p>
    <w:p w14:paraId="7BAF1812" w14:textId="77777777" w:rsidR="005D335D" w:rsidRDefault="005D335D" w:rsidP="005D335D">
      <w:pPr>
        <w:pStyle w:val="PL"/>
      </w:pPr>
      <w:r>
        <w:t xml:space="preserve">    list managedNFProfile {</w:t>
      </w:r>
    </w:p>
    <w:p w14:paraId="073B70BD" w14:textId="77777777" w:rsidR="005D335D" w:rsidRDefault="005D335D" w:rsidP="005D335D">
      <w:pPr>
        <w:pStyle w:val="PL"/>
      </w:pPr>
      <w:r>
        <w:t xml:space="preserve">      key idx;</w:t>
      </w:r>
    </w:p>
    <w:p w14:paraId="0E60C26D" w14:textId="77777777" w:rsidR="005D335D" w:rsidRDefault="005D335D" w:rsidP="005D335D">
      <w:pPr>
        <w:pStyle w:val="PL"/>
      </w:pPr>
      <w:r>
        <w:t xml:space="preserve">      min-elements 1;</w:t>
      </w:r>
    </w:p>
    <w:p w14:paraId="310F992E" w14:textId="77777777" w:rsidR="005D335D" w:rsidRDefault="005D335D" w:rsidP="005D335D">
      <w:pPr>
        <w:pStyle w:val="PL"/>
      </w:pPr>
      <w:r>
        <w:t xml:space="preserve">      max-elements 1;</w:t>
      </w:r>
    </w:p>
    <w:p w14:paraId="3E743B6C" w14:textId="77777777" w:rsidR="005D335D" w:rsidRDefault="005D335D" w:rsidP="005D335D">
      <w:pPr>
        <w:pStyle w:val="PL"/>
      </w:pPr>
      <w:r>
        <w:t xml:space="preserve">      uses types3gpp:ManagedNFProfile;</w:t>
      </w:r>
    </w:p>
    <w:p w14:paraId="0C18838A" w14:textId="77777777" w:rsidR="005D335D" w:rsidRDefault="005D335D" w:rsidP="005D335D">
      <w:pPr>
        <w:pStyle w:val="PL"/>
      </w:pPr>
      <w:r>
        <w:t xml:space="preserve">    }</w:t>
      </w:r>
    </w:p>
    <w:p w14:paraId="237B0ECA" w14:textId="77777777" w:rsidR="005D335D" w:rsidRDefault="005D335D" w:rsidP="005D335D">
      <w:pPr>
        <w:pStyle w:val="PL"/>
      </w:pPr>
      <w:r>
        <w:t xml:space="preserve">  }</w:t>
      </w:r>
    </w:p>
    <w:p w14:paraId="42F32410" w14:textId="77777777" w:rsidR="005D335D" w:rsidRDefault="005D335D" w:rsidP="005D335D">
      <w:pPr>
        <w:pStyle w:val="PL"/>
      </w:pPr>
      <w:r>
        <w:t xml:space="preserve">  </w:t>
      </w:r>
    </w:p>
    <w:p w14:paraId="04BB5B00" w14:textId="77777777" w:rsidR="005D335D" w:rsidRDefault="005D335D" w:rsidP="005D335D">
      <w:pPr>
        <w:pStyle w:val="PL"/>
      </w:pPr>
      <w:r>
        <w:t xml:space="preserve">  augment "/me3gpp:ManagedElement" {</w:t>
      </w:r>
    </w:p>
    <w:p w14:paraId="229EB2AB" w14:textId="77777777" w:rsidR="005D335D" w:rsidRDefault="005D335D" w:rsidP="005D335D">
      <w:pPr>
        <w:pStyle w:val="PL"/>
      </w:pPr>
      <w:r>
        <w:t xml:space="preserve">    list UDRFunction {</w:t>
      </w:r>
    </w:p>
    <w:p w14:paraId="3D390F48" w14:textId="77777777" w:rsidR="005D335D" w:rsidRDefault="005D335D" w:rsidP="005D335D">
      <w:pPr>
        <w:pStyle w:val="PL"/>
      </w:pPr>
      <w:r>
        <w:t xml:space="preserve">      description "5G Core UDR Function";</w:t>
      </w:r>
    </w:p>
    <w:p w14:paraId="510C09BB" w14:textId="77777777" w:rsidR="005D335D" w:rsidRDefault="005D335D" w:rsidP="005D335D">
      <w:pPr>
        <w:pStyle w:val="PL"/>
      </w:pPr>
      <w:r>
        <w:t xml:space="preserve">      reference "3GPP TS 28.541";</w:t>
      </w:r>
    </w:p>
    <w:p w14:paraId="55DE3D33" w14:textId="77777777" w:rsidR="005D335D" w:rsidRDefault="005D335D" w:rsidP="005D335D">
      <w:pPr>
        <w:pStyle w:val="PL"/>
      </w:pPr>
      <w:r>
        <w:t xml:space="preserve">      key id;</w:t>
      </w:r>
    </w:p>
    <w:p w14:paraId="49DEA771" w14:textId="77777777" w:rsidR="005D335D" w:rsidRDefault="005D335D" w:rsidP="005D335D">
      <w:pPr>
        <w:pStyle w:val="PL"/>
      </w:pPr>
      <w:r>
        <w:t xml:space="preserve">      uses top3gpp:Top_Grp;</w:t>
      </w:r>
    </w:p>
    <w:p w14:paraId="7DCA72B0" w14:textId="77777777" w:rsidR="005D335D" w:rsidRDefault="005D335D" w:rsidP="005D335D">
      <w:pPr>
        <w:pStyle w:val="PL"/>
      </w:pPr>
      <w:r>
        <w:t xml:space="preserve">      container attributes {</w:t>
      </w:r>
    </w:p>
    <w:p w14:paraId="5A9EC591" w14:textId="77777777" w:rsidR="005D335D" w:rsidRDefault="005D335D" w:rsidP="005D335D">
      <w:pPr>
        <w:pStyle w:val="PL"/>
      </w:pPr>
      <w:r>
        <w:t xml:space="preserve">        uses UDRFuntionGrp;</w:t>
      </w:r>
    </w:p>
    <w:p w14:paraId="180E40CB" w14:textId="77777777" w:rsidR="005D335D" w:rsidRDefault="005D335D" w:rsidP="005D335D">
      <w:pPr>
        <w:pStyle w:val="PL"/>
      </w:pPr>
      <w:r>
        <w:t xml:space="preserve">      }</w:t>
      </w:r>
    </w:p>
    <w:p w14:paraId="75D85B8C" w14:textId="77777777" w:rsidR="005D335D" w:rsidRDefault="005D335D" w:rsidP="005D335D">
      <w:pPr>
        <w:pStyle w:val="PL"/>
      </w:pPr>
      <w:r w:rsidRPr="00DF60CA">
        <w:t xml:space="preserve">      uses mf3gpp:ManagedFunctionContainedClasses;</w:t>
      </w:r>
    </w:p>
    <w:p w14:paraId="083D05B8" w14:textId="77777777" w:rsidR="005D335D" w:rsidRDefault="005D335D" w:rsidP="005D335D">
      <w:pPr>
        <w:pStyle w:val="PL"/>
      </w:pPr>
      <w:r>
        <w:t xml:space="preserve">    }</w:t>
      </w:r>
    </w:p>
    <w:p w14:paraId="28112110" w14:textId="77777777" w:rsidR="005D335D" w:rsidRDefault="005D335D" w:rsidP="005D335D">
      <w:pPr>
        <w:pStyle w:val="PL"/>
      </w:pPr>
      <w:r>
        <w:t xml:space="preserve">  }</w:t>
      </w:r>
    </w:p>
    <w:p w14:paraId="342E25A6" w14:textId="77777777" w:rsidR="005D335D" w:rsidRDefault="005D335D" w:rsidP="005D335D">
      <w:pPr>
        <w:pStyle w:val="PL"/>
      </w:pPr>
      <w:r>
        <w:t>}</w:t>
      </w:r>
    </w:p>
    <w:p w14:paraId="69672C0A" w14:textId="77777777" w:rsidR="005D335D" w:rsidRDefault="005D335D" w:rsidP="005D335D">
      <w:pPr>
        <w:pStyle w:val="Heading2"/>
      </w:pPr>
      <w:bookmarkStart w:id="378" w:name="_Toc27405649"/>
      <w:bookmarkStart w:id="379" w:name="_Toc35878845"/>
      <w:bookmarkStart w:id="380" w:name="_Toc36220661"/>
      <w:bookmarkStart w:id="381" w:name="_Toc36474759"/>
      <w:bookmarkStart w:id="382" w:name="_Toc36543031"/>
      <w:bookmarkStart w:id="383" w:name="_Toc36543852"/>
      <w:bookmarkStart w:id="384" w:name="_Toc36568090"/>
      <w:bookmarkStart w:id="385" w:name="_Toc44341836"/>
      <w:bookmarkStart w:id="386" w:name="_Toc51676215"/>
      <w:bookmarkStart w:id="387" w:name="_Toc55895664"/>
      <w:bookmarkStart w:id="388" w:name="_Toc58940751"/>
      <w:bookmarkStart w:id="389" w:name="_Toc67928966"/>
      <w:r>
        <w:rPr>
          <w:lang w:eastAsia="zh-CN"/>
        </w:rPr>
        <w:t>H.5.24</w:t>
      </w:r>
      <w:r>
        <w:rPr>
          <w:lang w:eastAsia="zh-CN"/>
        </w:rPr>
        <w:tab/>
        <w:t>module _</w:t>
      </w:r>
      <w:r w:rsidRPr="006F2E4A">
        <w:rPr>
          <w:lang w:eastAsia="zh-CN"/>
        </w:rPr>
        <w:t>3gpp-5gc-nrm-udsffunction.yang</w:t>
      </w:r>
      <w:bookmarkEnd w:id="378"/>
      <w:bookmarkEnd w:id="379"/>
      <w:bookmarkEnd w:id="380"/>
      <w:bookmarkEnd w:id="381"/>
      <w:bookmarkEnd w:id="382"/>
      <w:bookmarkEnd w:id="383"/>
      <w:bookmarkEnd w:id="384"/>
      <w:bookmarkEnd w:id="385"/>
      <w:bookmarkEnd w:id="386"/>
      <w:bookmarkEnd w:id="387"/>
      <w:bookmarkEnd w:id="388"/>
      <w:bookmarkEnd w:id="389"/>
    </w:p>
    <w:p w14:paraId="36117A90" w14:textId="77777777" w:rsidR="005D335D" w:rsidRDefault="005D335D" w:rsidP="005D335D">
      <w:pPr>
        <w:pStyle w:val="PL"/>
      </w:pPr>
      <w:r>
        <w:t>module _3gpp-5gc-nrm-udsffunction {</w:t>
      </w:r>
    </w:p>
    <w:p w14:paraId="5797B49D" w14:textId="77777777" w:rsidR="005D335D" w:rsidRDefault="005D335D" w:rsidP="005D335D">
      <w:pPr>
        <w:pStyle w:val="PL"/>
      </w:pPr>
      <w:r>
        <w:t xml:space="preserve">  yang-version 1.1;</w:t>
      </w:r>
    </w:p>
    <w:p w14:paraId="71F8BDC1" w14:textId="77777777" w:rsidR="005D335D" w:rsidRDefault="005D335D" w:rsidP="005D335D">
      <w:pPr>
        <w:pStyle w:val="PL"/>
      </w:pPr>
      <w:r>
        <w:t xml:space="preserve">  </w:t>
      </w:r>
    </w:p>
    <w:p w14:paraId="6E948355" w14:textId="77777777" w:rsidR="005D335D" w:rsidRDefault="005D335D" w:rsidP="005D335D">
      <w:pPr>
        <w:pStyle w:val="PL"/>
      </w:pPr>
      <w:r>
        <w:t xml:space="preserve">  namespace urn:3gpp:sa5:_3gpp-5gc-nrm-udsffunction;</w:t>
      </w:r>
    </w:p>
    <w:p w14:paraId="527F3536" w14:textId="77777777" w:rsidR="005D335D" w:rsidRDefault="005D335D" w:rsidP="005D335D">
      <w:pPr>
        <w:pStyle w:val="PL"/>
      </w:pPr>
      <w:r>
        <w:t xml:space="preserve">  prefix udsf3gpp;</w:t>
      </w:r>
    </w:p>
    <w:p w14:paraId="752930A8" w14:textId="77777777" w:rsidR="005D335D" w:rsidRDefault="005D335D" w:rsidP="005D335D">
      <w:pPr>
        <w:pStyle w:val="PL"/>
      </w:pPr>
      <w:r>
        <w:t xml:space="preserve">  </w:t>
      </w:r>
    </w:p>
    <w:p w14:paraId="483C8748" w14:textId="77777777" w:rsidR="005D335D" w:rsidRDefault="005D335D" w:rsidP="005D335D">
      <w:pPr>
        <w:pStyle w:val="PL"/>
      </w:pPr>
      <w:r>
        <w:t xml:space="preserve">  import _3gpp-common-managed-function { prefix mf3gpp; }</w:t>
      </w:r>
    </w:p>
    <w:p w14:paraId="551E9E83" w14:textId="77777777" w:rsidR="005D335D" w:rsidRDefault="005D335D" w:rsidP="005D335D">
      <w:pPr>
        <w:pStyle w:val="PL"/>
      </w:pPr>
      <w:r>
        <w:t xml:space="preserve">  import _3gpp-common-managed-element { prefix me3gpp; }</w:t>
      </w:r>
    </w:p>
    <w:p w14:paraId="12B3DAC3" w14:textId="77777777" w:rsidR="005D335D" w:rsidRDefault="005D335D" w:rsidP="005D335D">
      <w:pPr>
        <w:pStyle w:val="PL"/>
      </w:pPr>
      <w:r>
        <w:t xml:space="preserve">  import ietf-inet-types { prefix inet; }</w:t>
      </w:r>
    </w:p>
    <w:p w14:paraId="18DC3625" w14:textId="77777777" w:rsidR="005D335D" w:rsidRDefault="005D335D" w:rsidP="005D335D">
      <w:pPr>
        <w:pStyle w:val="PL"/>
      </w:pPr>
      <w:r>
        <w:t xml:space="preserve">  import _3gpp-common-yang-types { prefix types3gpp; }</w:t>
      </w:r>
    </w:p>
    <w:p w14:paraId="5315F1F9" w14:textId="77777777" w:rsidR="005D335D" w:rsidRDefault="005D335D" w:rsidP="005D335D">
      <w:pPr>
        <w:pStyle w:val="PL"/>
      </w:pPr>
      <w:r>
        <w:t xml:space="preserve">  import _3gpp-common-top { prefix top3gpp; }</w:t>
      </w:r>
    </w:p>
    <w:p w14:paraId="0BF0B0B5" w14:textId="77777777" w:rsidR="005D335D" w:rsidRDefault="005D335D" w:rsidP="005D335D">
      <w:pPr>
        <w:pStyle w:val="PL"/>
      </w:pPr>
      <w:r w:rsidRPr="00B038CC">
        <w:t xml:space="preserve">  import _3gpp-5g-common-yang-types { prefix types5g3gpp; }</w:t>
      </w:r>
    </w:p>
    <w:p w14:paraId="2BB7BBAA" w14:textId="77777777" w:rsidR="005D335D" w:rsidRDefault="005D335D" w:rsidP="005D335D">
      <w:pPr>
        <w:pStyle w:val="PL"/>
      </w:pPr>
      <w:r>
        <w:t xml:space="preserve">  </w:t>
      </w:r>
    </w:p>
    <w:p w14:paraId="42A72D2B" w14:textId="77777777" w:rsidR="005D335D" w:rsidRDefault="005D335D" w:rsidP="005D335D">
      <w:pPr>
        <w:pStyle w:val="PL"/>
      </w:pPr>
      <w:r>
        <w:t xml:space="preserve">  organization "3gpp SA5";</w:t>
      </w:r>
    </w:p>
    <w:p w14:paraId="227C9E3E" w14:textId="77777777" w:rsidR="005D335D" w:rsidRPr="00392887" w:rsidRDefault="005D335D" w:rsidP="005D335D">
      <w:pPr>
        <w:pStyle w:val="PL"/>
      </w:pPr>
      <w:r w:rsidRPr="00392887">
        <w:t xml:space="preserve">  contact "https://</w:t>
      </w:r>
      <w:r w:rsidRPr="00BA5431">
        <w:t>www</w:t>
      </w:r>
      <w:r w:rsidRPr="00392887">
        <w:t>.3gpp.org/DynaReport/TSG-WG--S5--officials.htm?Itemid=464";</w:t>
      </w:r>
    </w:p>
    <w:p w14:paraId="21CF7F46" w14:textId="77777777" w:rsidR="005D335D" w:rsidRDefault="005D335D" w:rsidP="005D335D">
      <w:pPr>
        <w:pStyle w:val="PL"/>
      </w:pPr>
      <w:r w:rsidRPr="00392887">
        <w:t xml:space="preserve">  </w:t>
      </w:r>
      <w:r>
        <w:t xml:space="preserve">description "This IOC represents the UDSF function which can be interacted </w:t>
      </w:r>
    </w:p>
    <w:p w14:paraId="30527699" w14:textId="77777777" w:rsidR="005D335D" w:rsidRDefault="005D335D" w:rsidP="005D335D">
      <w:pPr>
        <w:pStyle w:val="PL"/>
      </w:pPr>
      <w:r>
        <w:lastRenderedPageBreak/>
        <w:t xml:space="preserve">    with any other 5GC NF defined in 3GPP TS 23.501.";</w:t>
      </w:r>
    </w:p>
    <w:p w14:paraId="669CA113" w14:textId="77777777" w:rsidR="005D335D" w:rsidRDefault="005D335D" w:rsidP="005D335D">
      <w:pPr>
        <w:pStyle w:val="PL"/>
      </w:pPr>
      <w:r>
        <w:t xml:space="preserve">  reference "3GPP TS 28.541";</w:t>
      </w:r>
    </w:p>
    <w:p w14:paraId="21DC3969" w14:textId="77777777" w:rsidR="005D335D" w:rsidRDefault="005D335D" w:rsidP="005D335D">
      <w:pPr>
        <w:pStyle w:val="PL"/>
      </w:pPr>
      <w:r>
        <w:t xml:space="preserve">  </w:t>
      </w:r>
    </w:p>
    <w:p w14:paraId="18932D04" w14:textId="77777777" w:rsidR="005D335D" w:rsidRDefault="005D335D" w:rsidP="005D335D">
      <w:pPr>
        <w:pStyle w:val="PL"/>
      </w:pPr>
      <w:r w:rsidRPr="003D2F39">
        <w:t xml:space="preserve">  </w:t>
      </w:r>
      <w:r w:rsidRPr="00DB53B9">
        <w:t xml:space="preserve">revision 2020-11-05 { </w:t>
      </w:r>
      <w:r>
        <w:t>reference CR-0411</w:t>
      </w:r>
      <w:r w:rsidRPr="00DB53B9">
        <w:t xml:space="preserve"> ; }</w:t>
      </w:r>
    </w:p>
    <w:p w14:paraId="6132AAF3" w14:textId="77777777" w:rsidR="005D335D" w:rsidRDefault="005D335D" w:rsidP="005D335D">
      <w:pPr>
        <w:pStyle w:val="PL"/>
      </w:pPr>
      <w:r>
        <w:t xml:space="preserve">  revision 2019-10-25 { reference "S5-194457 S5-195427 S5-193518"; }  </w:t>
      </w:r>
    </w:p>
    <w:p w14:paraId="6FD50477" w14:textId="77777777" w:rsidR="005D335D" w:rsidRDefault="005D335D" w:rsidP="005D335D">
      <w:pPr>
        <w:pStyle w:val="PL"/>
      </w:pPr>
      <w:r>
        <w:t xml:space="preserve">  revision 2019-05-22 { reference "initial revision"; }</w:t>
      </w:r>
    </w:p>
    <w:p w14:paraId="5A19416A" w14:textId="77777777" w:rsidR="005D335D" w:rsidRDefault="005D335D" w:rsidP="005D335D">
      <w:pPr>
        <w:pStyle w:val="PL"/>
      </w:pPr>
      <w:r>
        <w:t xml:space="preserve">  </w:t>
      </w:r>
    </w:p>
    <w:p w14:paraId="15EF66D6" w14:textId="77777777" w:rsidR="005D335D" w:rsidRDefault="005D335D" w:rsidP="005D335D">
      <w:pPr>
        <w:pStyle w:val="PL"/>
      </w:pPr>
      <w:r>
        <w:t xml:space="preserve">  grouping UDSFFuntionGrp {</w:t>
      </w:r>
    </w:p>
    <w:p w14:paraId="1C48E5BA" w14:textId="77777777" w:rsidR="005D335D" w:rsidRDefault="005D335D" w:rsidP="005D335D">
      <w:pPr>
        <w:pStyle w:val="PL"/>
      </w:pPr>
      <w:r w:rsidRPr="00B038CC">
        <w:t xml:space="preserve">    description "Represents the UDSFFuntion IOC";</w:t>
      </w:r>
    </w:p>
    <w:p w14:paraId="33A1DD13" w14:textId="77777777" w:rsidR="005D335D" w:rsidRDefault="005D335D" w:rsidP="005D335D">
      <w:pPr>
        <w:pStyle w:val="PL"/>
      </w:pPr>
      <w:r>
        <w:t xml:space="preserve">    uses mf3gpp:ManagedFunctionGrp;</w:t>
      </w:r>
    </w:p>
    <w:p w14:paraId="63AAE6D6" w14:textId="77777777" w:rsidR="005D335D" w:rsidRDefault="005D335D" w:rsidP="005D335D">
      <w:pPr>
        <w:pStyle w:val="PL"/>
      </w:pPr>
      <w:r>
        <w:t xml:space="preserve">    </w:t>
      </w:r>
    </w:p>
    <w:p w14:paraId="2E667DC7" w14:textId="77777777" w:rsidR="005D335D" w:rsidRDefault="005D335D" w:rsidP="005D335D">
      <w:pPr>
        <w:pStyle w:val="PL"/>
      </w:pPr>
      <w:r>
        <w:t xml:space="preserve">    list pLMNIdList {</w:t>
      </w:r>
    </w:p>
    <w:p w14:paraId="2CF4138F" w14:textId="77777777" w:rsidR="005D335D" w:rsidRDefault="005D335D" w:rsidP="005D335D">
      <w:pPr>
        <w:pStyle w:val="PL"/>
      </w:pPr>
      <w:r>
        <w:t xml:space="preserve">      description "List of at most six entries of PLMN Identifiers, but at </w:t>
      </w:r>
    </w:p>
    <w:p w14:paraId="2A9F2DBE" w14:textId="77777777" w:rsidR="005D335D" w:rsidRDefault="005D335D" w:rsidP="005D335D">
      <w:pPr>
        <w:pStyle w:val="PL"/>
      </w:pPr>
      <w:r>
        <w:t xml:space="preserve">        least one (the primary PLMN Id).</w:t>
      </w:r>
    </w:p>
    <w:p w14:paraId="37AA8EDE" w14:textId="77777777" w:rsidR="005D335D" w:rsidRDefault="005D335D" w:rsidP="005D335D">
      <w:pPr>
        <w:pStyle w:val="PL"/>
      </w:pPr>
      <w:r>
        <w:t xml:space="preserve">        The PLMN Identifier is composed of a Mobile Country Code (MCC) and a </w:t>
      </w:r>
    </w:p>
    <w:p w14:paraId="2537A102" w14:textId="77777777" w:rsidR="005D335D" w:rsidRPr="00392887" w:rsidRDefault="005D335D" w:rsidP="005D335D">
      <w:pPr>
        <w:pStyle w:val="PL"/>
        <w:rPr>
          <w:lang w:val="fr-FR"/>
        </w:rPr>
      </w:pPr>
      <w:r>
        <w:t xml:space="preserve">        </w:t>
      </w:r>
      <w:r w:rsidRPr="00392887">
        <w:rPr>
          <w:lang w:val="fr-FR"/>
        </w:rPr>
        <w:t>Mobile Network Code (MNC).";</w:t>
      </w:r>
    </w:p>
    <w:p w14:paraId="622892B4" w14:textId="77777777" w:rsidR="005D335D" w:rsidRPr="00392887" w:rsidRDefault="005D335D" w:rsidP="005D335D">
      <w:pPr>
        <w:pStyle w:val="PL"/>
        <w:rPr>
          <w:lang w:val="fr-FR"/>
        </w:rPr>
      </w:pPr>
    </w:p>
    <w:p w14:paraId="49910072" w14:textId="77777777" w:rsidR="005D335D" w:rsidRPr="00392887" w:rsidRDefault="005D335D" w:rsidP="005D335D">
      <w:pPr>
        <w:pStyle w:val="PL"/>
        <w:rPr>
          <w:lang w:val="fr-FR"/>
        </w:rPr>
      </w:pPr>
      <w:r w:rsidRPr="00392887">
        <w:rPr>
          <w:lang w:val="fr-FR"/>
        </w:rPr>
        <w:t xml:space="preserve">      min-elements 1;</w:t>
      </w:r>
    </w:p>
    <w:p w14:paraId="5ACAF552" w14:textId="77777777" w:rsidR="005D335D" w:rsidRDefault="005D335D" w:rsidP="005D335D">
      <w:pPr>
        <w:pStyle w:val="PL"/>
      </w:pPr>
      <w:r w:rsidRPr="00392887">
        <w:rPr>
          <w:lang w:val="fr-FR"/>
        </w:rPr>
        <w:t xml:space="preserve">      </w:t>
      </w:r>
      <w:r>
        <w:t>max-elements 6;</w:t>
      </w:r>
    </w:p>
    <w:p w14:paraId="373237D0" w14:textId="77777777" w:rsidR="005D335D" w:rsidRDefault="005D335D" w:rsidP="005D335D">
      <w:pPr>
        <w:pStyle w:val="PL"/>
      </w:pPr>
      <w:r>
        <w:t xml:space="preserve">      key "mcc mnc";</w:t>
      </w:r>
    </w:p>
    <w:p w14:paraId="1C93E50E" w14:textId="77777777" w:rsidR="005D335D" w:rsidRDefault="005D335D" w:rsidP="005D335D">
      <w:pPr>
        <w:pStyle w:val="PL"/>
      </w:pPr>
      <w:r>
        <w:t xml:space="preserve">      uses types3gpp:PLMNId;</w:t>
      </w:r>
    </w:p>
    <w:p w14:paraId="70C7104B" w14:textId="77777777" w:rsidR="005D335D" w:rsidRDefault="005D335D" w:rsidP="005D335D">
      <w:pPr>
        <w:pStyle w:val="PL"/>
      </w:pPr>
      <w:r>
        <w:t xml:space="preserve">    }</w:t>
      </w:r>
    </w:p>
    <w:p w14:paraId="1FC8EEA8" w14:textId="77777777" w:rsidR="005D335D" w:rsidRDefault="005D335D" w:rsidP="005D335D">
      <w:pPr>
        <w:pStyle w:val="PL"/>
      </w:pPr>
      <w:r>
        <w:t xml:space="preserve">    </w:t>
      </w:r>
    </w:p>
    <w:p w14:paraId="7A785B99" w14:textId="77777777" w:rsidR="005D335D" w:rsidRDefault="005D335D" w:rsidP="005D335D">
      <w:pPr>
        <w:pStyle w:val="PL"/>
      </w:pPr>
      <w:r>
        <w:t xml:space="preserve">    leaf sBIFQDN {</w:t>
      </w:r>
    </w:p>
    <w:p w14:paraId="765F021A" w14:textId="77777777" w:rsidR="005D335D" w:rsidRDefault="005D335D" w:rsidP="005D335D">
      <w:pPr>
        <w:pStyle w:val="PL"/>
      </w:pPr>
      <w:r>
        <w:t xml:space="preserve">      description "The FQDN of the registered NF instance in the </w:t>
      </w:r>
    </w:p>
    <w:p w14:paraId="35E093A9" w14:textId="77777777" w:rsidR="005D335D" w:rsidRDefault="005D335D" w:rsidP="005D335D">
      <w:pPr>
        <w:pStyle w:val="PL"/>
      </w:pPr>
      <w:r>
        <w:t xml:space="preserve">        service-based interface.";</w:t>
      </w:r>
    </w:p>
    <w:p w14:paraId="038D89BF" w14:textId="77777777" w:rsidR="005D335D" w:rsidRDefault="005D335D" w:rsidP="005D335D">
      <w:pPr>
        <w:pStyle w:val="PL"/>
      </w:pPr>
      <w:r>
        <w:t xml:space="preserve">      type inet:domain-name;</w:t>
      </w:r>
    </w:p>
    <w:p w14:paraId="67EA2592" w14:textId="77777777" w:rsidR="005D335D" w:rsidRDefault="005D335D" w:rsidP="005D335D">
      <w:pPr>
        <w:pStyle w:val="PL"/>
      </w:pPr>
      <w:r>
        <w:t xml:space="preserve">    }</w:t>
      </w:r>
    </w:p>
    <w:p w14:paraId="1CB0534B" w14:textId="77777777" w:rsidR="005D335D" w:rsidRDefault="005D335D" w:rsidP="005D335D">
      <w:pPr>
        <w:pStyle w:val="PL"/>
      </w:pPr>
      <w:r>
        <w:t xml:space="preserve">    </w:t>
      </w:r>
    </w:p>
    <w:p w14:paraId="33782463" w14:textId="77777777" w:rsidR="005D335D" w:rsidRDefault="005D335D" w:rsidP="005D335D">
      <w:pPr>
        <w:pStyle w:val="PL"/>
      </w:pPr>
      <w:r>
        <w:t xml:space="preserve">    list sNSSAIList {</w:t>
      </w:r>
    </w:p>
    <w:p w14:paraId="2318B006" w14:textId="77777777" w:rsidR="005D335D" w:rsidRDefault="005D335D" w:rsidP="005D335D">
      <w:pPr>
        <w:pStyle w:val="PL"/>
      </w:pPr>
      <w:r>
        <w:t xml:space="preserve">      description "List of S-NSSAIs the managed object is capable of supporting.</w:t>
      </w:r>
    </w:p>
    <w:p w14:paraId="0525A9A7" w14:textId="77777777" w:rsidR="005D335D" w:rsidRDefault="005D335D" w:rsidP="005D335D">
      <w:pPr>
        <w:pStyle w:val="PL"/>
      </w:pPr>
      <w:r>
        <w:t xml:space="preserve">                   (Single Network Slice Selection Assistance Information)</w:t>
      </w:r>
    </w:p>
    <w:p w14:paraId="10EA2C7C" w14:textId="77777777" w:rsidR="005D335D" w:rsidRDefault="005D335D" w:rsidP="005D335D">
      <w:pPr>
        <w:pStyle w:val="PL"/>
      </w:pPr>
      <w:r>
        <w:t xml:space="preserve">                   An S-NSSAI has an SST (Slice/Service type) and an optional SD</w:t>
      </w:r>
    </w:p>
    <w:p w14:paraId="02B94919" w14:textId="77777777" w:rsidR="005D335D" w:rsidRDefault="005D335D" w:rsidP="005D335D">
      <w:pPr>
        <w:pStyle w:val="PL"/>
      </w:pPr>
      <w:r>
        <w:t xml:space="preserve">                   (Slice Differentiator) field.";</w:t>
      </w:r>
    </w:p>
    <w:p w14:paraId="1935F277" w14:textId="77777777" w:rsidR="005D335D" w:rsidRDefault="005D335D" w:rsidP="005D335D">
      <w:pPr>
        <w:pStyle w:val="PL"/>
      </w:pPr>
      <w:r>
        <w:t xml:space="preserve">      //optional support</w:t>
      </w:r>
    </w:p>
    <w:p w14:paraId="45A3836B" w14:textId="77777777" w:rsidR="005D335D" w:rsidRDefault="005D335D" w:rsidP="005D335D">
      <w:pPr>
        <w:pStyle w:val="PL"/>
      </w:pPr>
      <w:r>
        <w:t xml:space="preserve">      reference "3GPP TS 23.003";</w:t>
      </w:r>
    </w:p>
    <w:p w14:paraId="2CF57597" w14:textId="77777777" w:rsidR="005D335D" w:rsidRDefault="005D335D" w:rsidP="005D335D">
      <w:pPr>
        <w:pStyle w:val="PL"/>
      </w:pPr>
      <w:r>
        <w:t xml:space="preserve">      key "sd sst";</w:t>
      </w:r>
    </w:p>
    <w:p w14:paraId="5FACF3E6" w14:textId="77777777" w:rsidR="005D335D" w:rsidRDefault="005D335D" w:rsidP="005D335D">
      <w:pPr>
        <w:pStyle w:val="PL"/>
      </w:pPr>
      <w:r>
        <w:t xml:space="preserve">      uses types5g3gpp:SNssai;</w:t>
      </w:r>
    </w:p>
    <w:p w14:paraId="0915BACA" w14:textId="77777777" w:rsidR="005D335D" w:rsidRDefault="005D335D" w:rsidP="005D335D">
      <w:pPr>
        <w:pStyle w:val="PL"/>
      </w:pPr>
      <w:r>
        <w:t xml:space="preserve">    }</w:t>
      </w:r>
    </w:p>
    <w:p w14:paraId="21AB9101" w14:textId="77777777" w:rsidR="005D335D" w:rsidRDefault="005D335D" w:rsidP="005D335D">
      <w:pPr>
        <w:pStyle w:val="PL"/>
      </w:pPr>
      <w:r>
        <w:t xml:space="preserve">    </w:t>
      </w:r>
    </w:p>
    <w:p w14:paraId="4DE6A0FD" w14:textId="77777777" w:rsidR="005D335D" w:rsidRDefault="005D335D" w:rsidP="005D335D">
      <w:pPr>
        <w:pStyle w:val="PL"/>
      </w:pPr>
      <w:r>
        <w:t xml:space="preserve">    list managedNFProfile {</w:t>
      </w:r>
    </w:p>
    <w:p w14:paraId="23BAEAA5" w14:textId="77777777" w:rsidR="005D335D" w:rsidRDefault="005D335D" w:rsidP="005D335D">
      <w:pPr>
        <w:pStyle w:val="PL"/>
      </w:pPr>
      <w:r>
        <w:t xml:space="preserve">      key idx;</w:t>
      </w:r>
    </w:p>
    <w:p w14:paraId="54C88286" w14:textId="77777777" w:rsidR="005D335D" w:rsidRDefault="005D335D" w:rsidP="005D335D">
      <w:pPr>
        <w:pStyle w:val="PL"/>
      </w:pPr>
      <w:r>
        <w:t xml:space="preserve">      min-elements 1;</w:t>
      </w:r>
    </w:p>
    <w:p w14:paraId="2B442C91" w14:textId="77777777" w:rsidR="005D335D" w:rsidRDefault="005D335D" w:rsidP="005D335D">
      <w:pPr>
        <w:pStyle w:val="PL"/>
      </w:pPr>
      <w:r>
        <w:t xml:space="preserve">      max-elements 1;</w:t>
      </w:r>
    </w:p>
    <w:p w14:paraId="716E8101" w14:textId="77777777" w:rsidR="005D335D" w:rsidRDefault="005D335D" w:rsidP="005D335D">
      <w:pPr>
        <w:pStyle w:val="PL"/>
      </w:pPr>
      <w:r>
        <w:t xml:space="preserve">      description "Managed Network Function profile";</w:t>
      </w:r>
    </w:p>
    <w:p w14:paraId="3757E465" w14:textId="77777777" w:rsidR="005D335D" w:rsidRDefault="005D335D" w:rsidP="005D335D">
      <w:pPr>
        <w:pStyle w:val="PL"/>
      </w:pPr>
      <w:r w:rsidRPr="003F1105">
        <w:t xml:space="preserve">      reference "3GPP TS 23.501";</w:t>
      </w:r>
    </w:p>
    <w:p w14:paraId="41E1D939" w14:textId="77777777" w:rsidR="005D335D" w:rsidRDefault="005D335D" w:rsidP="005D335D">
      <w:pPr>
        <w:pStyle w:val="PL"/>
      </w:pPr>
      <w:r>
        <w:t xml:space="preserve">      uses types3gpp:ManagedNFProfile;</w:t>
      </w:r>
    </w:p>
    <w:p w14:paraId="10573414" w14:textId="77777777" w:rsidR="005D335D" w:rsidRDefault="005D335D" w:rsidP="005D335D">
      <w:pPr>
        <w:pStyle w:val="PL"/>
      </w:pPr>
      <w:r>
        <w:t xml:space="preserve">    }</w:t>
      </w:r>
    </w:p>
    <w:p w14:paraId="7C75AAF8" w14:textId="77777777" w:rsidR="005D335D" w:rsidRDefault="005D335D" w:rsidP="005D335D">
      <w:pPr>
        <w:pStyle w:val="PL"/>
      </w:pPr>
      <w:r>
        <w:t xml:space="preserve">  }</w:t>
      </w:r>
    </w:p>
    <w:p w14:paraId="492CE5C7" w14:textId="77777777" w:rsidR="005D335D" w:rsidRDefault="005D335D" w:rsidP="005D335D">
      <w:pPr>
        <w:pStyle w:val="PL"/>
      </w:pPr>
      <w:r>
        <w:t xml:space="preserve">  </w:t>
      </w:r>
    </w:p>
    <w:p w14:paraId="5A77DC88" w14:textId="77777777" w:rsidR="005D335D" w:rsidRDefault="005D335D" w:rsidP="005D335D">
      <w:pPr>
        <w:pStyle w:val="PL"/>
      </w:pPr>
      <w:r>
        <w:t xml:space="preserve">  augment "/me3gpp:ManagedElement" {</w:t>
      </w:r>
    </w:p>
    <w:p w14:paraId="4354340F" w14:textId="77777777" w:rsidR="005D335D" w:rsidRDefault="005D335D" w:rsidP="005D335D">
      <w:pPr>
        <w:pStyle w:val="PL"/>
      </w:pPr>
      <w:r>
        <w:t xml:space="preserve">    list UDSFFunction {</w:t>
      </w:r>
    </w:p>
    <w:p w14:paraId="105DF772" w14:textId="77777777" w:rsidR="005D335D" w:rsidRDefault="005D335D" w:rsidP="005D335D">
      <w:pPr>
        <w:pStyle w:val="PL"/>
      </w:pPr>
      <w:r>
        <w:t xml:space="preserve">      description "5G Core UDSF Function";</w:t>
      </w:r>
    </w:p>
    <w:p w14:paraId="7FEA9BA3" w14:textId="77777777" w:rsidR="005D335D" w:rsidRDefault="005D335D" w:rsidP="005D335D">
      <w:pPr>
        <w:pStyle w:val="PL"/>
      </w:pPr>
      <w:r>
        <w:t xml:space="preserve">      reference "3GPP TS 28.541";</w:t>
      </w:r>
    </w:p>
    <w:p w14:paraId="6661CA80" w14:textId="77777777" w:rsidR="005D335D" w:rsidRDefault="005D335D" w:rsidP="005D335D">
      <w:pPr>
        <w:pStyle w:val="PL"/>
      </w:pPr>
      <w:r>
        <w:t xml:space="preserve">      key id;</w:t>
      </w:r>
    </w:p>
    <w:p w14:paraId="50A28E4E" w14:textId="77777777" w:rsidR="005D335D" w:rsidRDefault="005D335D" w:rsidP="005D335D">
      <w:pPr>
        <w:pStyle w:val="PL"/>
      </w:pPr>
      <w:r>
        <w:t xml:space="preserve">      uses top3gpp:Top_Grp;</w:t>
      </w:r>
    </w:p>
    <w:p w14:paraId="073A1F34" w14:textId="77777777" w:rsidR="005D335D" w:rsidRDefault="005D335D" w:rsidP="005D335D">
      <w:pPr>
        <w:pStyle w:val="PL"/>
      </w:pPr>
      <w:r>
        <w:t xml:space="preserve">      container attributes {</w:t>
      </w:r>
    </w:p>
    <w:p w14:paraId="5BCBD1B3" w14:textId="77777777" w:rsidR="005D335D" w:rsidRDefault="005D335D" w:rsidP="005D335D">
      <w:pPr>
        <w:pStyle w:val="PL"/>
      </w:pPr>
      <w:r>
        <w:t xml:space="preserve">        uses UDSFFuntionGrp;</w:t>
      </w:r>
    </w:p>
    <w:p w14:paraId="3538A8A1" w14:textId="77777777" w:rsidR="005D335D" w:rsidRDefault="005D335D" w:rsidP="005D335D">
      <w:pPr>
        <w:pStyle w:val="PL"/>
      </w:pPr>
      <w:r>
        <w:t xml:space="preserve">      }</w:t>
      </w:r>
    </w:p>
    <w:p w14:paraId="59A9F1D8" w14:textId="77777777" w:rsidR="005D335D" w:rsidRDefault="005D335D" w:rsidP="005D335D">
      <w:pPr>
        <w:pStyle w:val="PL"/>
      </w:pPr>
      <w:r w:rsidRPr="00ED65DF">
        <w:t xml:space="preserve">      uses mf3gpp:ManagedFunctionContainedClasses;</w:t>
      </w:r>
      <w:r>
        <w:t xml:space="preserve">    }</w:t>
      </w:r>
    </w:p>
    <w:p w14:paraId="67AFBEA3" w14:textId="77777777" w:rsidR="005D335D" w:rsidRDefault="005D335D" w:rsidP="005D335D">
      <w:pPr>
        <w:pStyle w:val="PL"/>
      </w:pPr>
      <w:r>
        <w:t xml:space="preserve">  }</w:t>
      </w:r>
    </w:p>
    <w:p w14:paraId="5C3164E1" w14:textId="77777777" w:rsidR="005D335D" w:rsidRDefault="005D335D" w:rsidP="005D335D">
      <w:pPr>
        <w:pStyle w:val="PL"/>
      </w:pPr>
      <w:r>
        <w:t>}</w:t>
      </w:r>
    </w:p>
    <w:p w14:paraId="6DF7FAA1" w14:textId="77777777" w:rsidR="005D335D" w:rsidRPr="00581CFA" w:rsidRDefault="005D335D" w:rsidP="005D335D">
      <w:pPr>
        <w:pStyle w:val="Heading2"/>
      </w:pPr>
      <w:bookmarkStart w:id="390" w:name="_Toc27405650"/>
      <w:bookmarkStart w:id="391" w:name="_Toc35878846"/>
      <w:bookmarkStart w:id="392" w:name="_Toc36220662"/>
      <w:bookmarkStart w:id="393" w:name="_Toc36474760"/>
      <w:bookmarkStart w:id="394" w:name="_Toc36543032"/>
      <w:bookmarkStart w:id="395" w:name="_Toc36543853"/>
      <w:bookmarkStart w:id="396" w:name="_Toc36568091"/>
      <w:bookmarkStart w:id="397" w:name="_Toc44341837"/>
      <w:bookmarkStart w:id="398" w:name="_Toc51676216"/>
      <w:bookmarkStart w:id="399" w:name="_Toc55895665"/>
      <w:bookmarkStart w:id="400" w:name="_Toc58940752"/>
      <w:bookmarkStart w:id="401" w:name="_Toc67928967"/>
      <w:r w:rsidRPr="00212C37">
        <w:rPr>
          <w:lang w:eastAsia="zh-CN"/>
        </w:rPr>
        <w:t>H.5.25</w:t>
      </w:r>
      <w:r w:rsidRPr="00212C37">
        <w:rPr>
          <w:lang w:eastAsia="zh-CN"/>
        </w:rPr>
        <w:tab/>
      </w:r>
      <w:r>
        <w:rPr>
          <w:lang w:eastAsia="zh-CN"/>
        </w:rPr>
        <w:t>module _</w:t>
      </w:r>
      <w:r w:rsidRPr="00212C37">
        <w:rPr>
          <w:lang w:eastAsia="zh-CN"/>
        </w:rPr>
        <w:t>3gpp-5gc-nrm-upffunction.yang</w:t>
      </w:r>
      <w:bookmarkEnd w:id="390"/>
      <w:bookmarkEnd w:id="391"/>
      <w:bookmarkEnd w:id="392"/>
      <w:bookmarkEnd w:id="393"/>
      <w:bookmarkEnd w:id="394"/>
      <w:bookmarkEnd w:id="395"/>
      <w:bookmarkEnd w:id="396"/>
      <w:bookmarkEnd w:id="397"/>
      <w:bookmarkEnd w:id="398"/>
      <w:bookmarkEnd w:id="399"/>
      <w:bookmarkEnd w:id="400"/>
      <w:bookmarkEnd w:id="401"/>
    </w:p>
    <w:p w14:paraId="5D56EC18" w14:textId="77777777" w:rsidR="005D335D" w:rsidRDefault="005D335D" w:rsidP="005D335D">
      <w:pPr>
        <w:pStyle w:val="PL"/>
      </w:pPr>
      <w:r>
        <w:t>module _3gpp-5gc-nrm-upffunction {</w:t>
      </w:r>
    </w:p>
    <w:p w14:paraId="6AAC4D6D" w14:textId="77777777" w:rsidR="005D335D" w:rsidRDefault="005D335D" w:rsidP="005D335D">
      <w:pPr>
        <w:pStyle w:val="PL"/>
      </w:pPr>
      <w:r>
        <w:t xml:space="preserve">  yang-version 1.1;</w:t>
      </w:r>
    </w:p>
    <w:p w14:paraId="6F234056" w14:textId="77777777" w:rsidR="005D335D" w:rsidRDefault="005D335D" w:rsidP="005D335D">
      <w:pPr>
        <w:pStyle w:val="PL"/>
      </w:pPr>
      <w:r>
        <w:t xml:space="preserve">  namespace urn:3gpp:sa5:_3gpp-5gc-nrm-upffunction;</w:t>
      </w:r>
    </w:p>
    <w:p w14:paraId="3668191B" w14:textId="77777777" w:rsidR="005D335D" w:rsidRDefault="005D335D" w:rsidP="005D335D">
      <w:pPr>
        <w:pStyle w:val="PL"/>
      </w:pPr>
      <w:r>
        <w:t xml:space="preserve">  prefix upf3gpp;</w:t>
      </w:r>
    </w:p>
    <w:p w14:paraId="5297F002" w14:textId="77777777" w:rsidR="005D335D" w:rsidRDefault="005D335D" w:rsidP="005D335D">
      <w:pPr>
        <w:pStyle w:val="PL"/>
      </w:pPr>
    </w:p>
    <w:p w14:paraId="29DF5658" w14:textId="77777777" w:rsidR="005D335D" w:rsidRDefault="005D335D" w:rsidP="005D335D">
      <w:pPr>
        <w:pStyle w:val="PL"/>
      </w:pPr>
      <w:r>
        <w:t xml:space="preserve">  import _3gpp-common-managed-function { prefix mf3gpp; }</w:t>
      </w:r>
    </w:p>
    <w:p w14:paraId="78002ABC" w14:textId="77777777" w:rsidR="005D335D" w:rsidRDefault="005D335D" w:rsidP="005D335D">
      <w:pPr>
        <w:pStyle w:val="PL"/>
      </w:pPr>
      <w:r>
        <w:t xml:space="preserve">  import _3gpp-common-managed-element { prefix me3gpp; }</w:t>
      </w:r>
    </w:p>
    <w:p w14:paraId="3974540D" w14:textId="77777777" w:rsidR="005D335D" w:rsidRDefault="005D335D" w:rsidP="005D335D">
      <w:pPr>
        <w:pStyle w:val="PL"/>
      </w:pPr>
      <w:r>
        <w:t xml:space="preserve">  import _3gpp-common-yang-types { prefix types3gpp; }</w:t>
      </w:r>
    </w:p>
    <w:p w14:paraId="3EC943F9" w14:textId="77777777" w:rsidR="005D335D" w:rsidRDefault="005D335D" w:rsidP="005D335D">
      <w:pPr>
        <w:pStyle w:val="PL"/>
      </w:pPr>
      <w:r>
        <w:rPr>
          <w:rStyle w:val="line"/>
          <w:szCs w:val="16"/>
        </w:rPr>
        <w:t xml:space="preserve">  </w:t>
      </w:r>
      <w:r w:rsidRPr="00E36B9C">
        <w:rPr>
          <w:rStyle w:val="line"/>
          <w:szCs w:val="16"/>
        </w:rPr>
        <w:t>import _3gpp-5g-common-yang-types { prefix types5g3gpp; }</w:t>
      </w:r>
    </w:p>
    <w:p w14:paraId="4A418BB6" w14:textId="77777777" w:rsidR="005D335D" w:rsidRDefault="005D335D" w:rsidP="005D335D">
      <w:pPr>
        <w:pStyle w:val="PL"/>
      </w:pPr>
      <w:r>
        <w:t xml:space="preserve">  import _3gpp-common-top { prefix top3gpp; }</w:t>
      </w:r>
    </w:p>
    <w:p w14:paraId="4F99A04E" w14:textId="77777777" w:rsidR="005D335D" w:rsidRDefault="005D335D" w:rsidP="005D335D">
      <w:pPr>
        <w:pStyle w:val="PL"/>
      </w:pPr>
    </w:p>
    <w:p w14:paraId="53A7AC59" w14:textId="77777777" w:rsidR="005D335D" w:rsidRDefault="005D335D" w:rsidP="005D335D">
      <w:pPr>
        <w:pStyle w:val="PL"/>
      </w:pPr>
      <w:r>
        <w:t xml:space="preserve">  organization "3GPP SA5";</w:t>
      </w:r>
    </w:p>
    <w:p w14:paraId="628BAE44" w14:textId="77777777" w:rsidR="005D335D" w:rsidRDefault="005D335D" w:rsidP="005D335D">
      <w:pPr>
        <w:pStyle w:val="PL"/>
      </w:pPr>
      <w:r>
        <w:lastRenderedPageBreak/>
        <w:t xml:space="preserve">  contact "https://www.3gpp.org/DynaReport/TSG-WG--S5--officials.htm?Itemid=464";</w:t>
      </w:r>
    </w:p>
    <w:p w14:paraId="23A9620A" w14:textId="77777777" w:rsidR="005D335D" w:rsidRDefault="005D335D" w:rsidP="005D335D">
      <w:pPr>
        <w:pStyle w:val="PL"/>
      </w:pPr>
      <w:r>
        <w:t xml:space="preserve">  description "UPFFunction derived from basic ManagedFunction.";</w:t>
      </w:r>
    </w:p>
    <w:p w14:paraId="3422CC5C" w14:textId="77777777" w:rsidR="005D335D" w:rsidRDefault="005D335D" w:rsidP="005D335D">
      <w:pPr>
        <w:pStyle w:val="PL"/>
      </w:pPr>
      <w:r w:rsidRPr="00D000BE">
        <w:t xml:space="preserve">  reference "3GPP TS 28.541 5G Network Resource Model (NRM)";</w:t>
      </w:r>
    </w:p>
    <w:p w14:paraId="3606BE23" w14:textId="77777777" w:rsidR="005D335D" w:rsidRDefault="005D335D" w:rsidP="005D335D">
      <w:pPr>
        <w:pStyle w:val="PL"/>
      </w:pPr>
    </w:p>
    <w:p w14:paraId="3BB920F4" w14:textId="77777777" w:rsidR="005D335D" w:rsidRDefault="005D335D" w:rsidP="005D335D">
      <w:pPr>
        <w:pStyle w:val="PL"/>
      </w:pPr>
      <w:r w:rsidRPr="003D2F39">
        <w:t xml:space="preserve">  </w:t>
      </w:r>
      <w:r w:rsidRPr="00DB53B9">
        <w:t xml:space="preserve">revision 2020-11-05 { </w:t>
      </w:r>
      <w:r>
        <w:t>reference CR-0411</w:t>
      </w:r>
      <w:r w:rsidRPr="00DB53B9">
        <w:t xml:space="preserve"> ; }</w:t>
      </w:r>
    </w:p>
    <w:p w14:paraId="4831FB1F" w14:textId="77777777" w:rsidR="005D335D" w:rsidRDefault="005D335D" w:rsidP="005D335D">
      <w:pPr>
        <w:pStyle w:val="PL"/>
      </w:pPr>
      <w:r w:rsidRPr="006A60A2">
        <w:t xml:space="preserve">  revision 2019-10-25 { reference "S5-194457 S5-193518"; }</w:t>
      </w:r>
    </w:p>
    <w:p w14:paraId="407B9CDE" w14:textId="77777777" w:rsidR="005D335D" w:rsidRDefault="005D335D" w:rsidP="005D335D">
      <w:pPr>
        <w:pStyle w:val="PL"/>
      </w:pPr>
      <w:r>
        <w:t xml:space="preserve">  revision 2019-05-31 { reference "Ericsson refactoring."; }</w:t>
      </w:r>
    </w:p>
    <w:p w14:paraId="613DCADC" w14:textId="77777777" w:rsidR="005D335D" w:rsidRDefault="005D335D" w:rsidP="005D335D">
      <w:pPr>
        <w:pStyle w:val="PL"/>
      </w:pPr>
      <w:r>
        <w:t xml:space="preserve">  revision 2018-08-07 { reference "Initial revision"; }</w:t>
      </w:r>
    </w:p>
    <w:p w14:paraId="1A9C4E70" w14:textId="77777777" w:rsidR="005D335D" w:rsidRDefault="005D335D" w:rsidP="005D335D">
      <w:pPr>
        <w:pStyle w:val="PL"/>
      </w:pPr>
    </w:p>
    <w:p w14:paraId="7979E378" w14:textId="77777777" w:rsidR="005D335D" w:rsidRDefault="005D335D" w:rsidP="005D335D">
      <w:pPr>
        <w:pStyle w:val="PL"/>
      </w:pPr>
      <w:r>
        <w:t xml:space="preserve">  grouping UPFFunctionGrp {</w:t>
      </w:r>
    </w:p>
    <w:p w14:paraId="5418690E" w14:textId="77777777" w:rsidR="005D335D" w:rsidRDefault="005D335D" w:rsidP="005D335D">
      <w:pPr>
        <w:pStyle w:val="PL"/>
      </w:pPr>
      <w:r w:rsidRPr="00D000BE">
        <w:t xml:space="preserve">    description "Represents the UPFFunction IOC";</w:t>
      </w:r>
    </w:p>
    <w:p w14:paraId="47831EAB" w14:textId="77777777" w:rsidR="005D335D" w:rsidRDefault="005D335D" w:rsidP="005D335D">
      <w:pPr>
        <w:pStyle w:val="PL"/>
      </w:pPr>
      <w:r>
        <w:t xml:space="preserve">    uses mf3gpp:ManagedFunctionGrp;</w:t>
      </w:r>
    </w:p>
    <w:p w14:paraId="0C3C6522" w14:textId="77777777" w:rsidR="005D335D" w:rsidRDefault="005D335D" w:rsidP="005D335D">
      <w:pPr>
        <w:pStyle w:val="PL"/>
      </w:pPr>
    </w:p>
    <w:p w14:paraId="0400891F" w14:textId="77777777" w:rsidR="005D335D" w:rsidRDefault="005D335D" w:rsidP="005D335D">
      <w:pPr>
        <w:pStyle w:val="PL"/>
      </w:pPr>
      <w:r>
        <w:t xml:space="preserve">    list pLMNIdList {</w:t>
      </w:r>
    </w:p>
    <w:p w14:paraId="23990D7B" w14:textId="77777777" w:rsidR="005D335D" w:rsidRDefault="005D335D" w:rsidP="005D335D">
      <w:pPr>
        <w:pStyle w:val="PL"/>
      </w:pPr>
      <w:r>
        <w:t xml:space="preserve">      description "A list of PLMN identifiers (Mobile Country Code and Mobile </w:t>
      </w:r>
    </w:p>
    <w:p w14:paraId="41A6E965" w14:textId="77777777" w:rsidR="005D335D" w:rsidRDefault="005D335D" w:rsidP="005D335D">
      <w:pPr>
        <w:pStyle w:val="PL"/>
      </w:pPr>
      <w:r>
        <w:t xml:space="preserve">        Network Code).";</w:t>
      </w:r>
    </w:p>
    <w:p w14:paraId="3B54ACFF" w14:textId="77777777" w:rsidR="005D335D" w:rsidRDefault="005D335D" w:rsidP="005D335D">
      <w:pPr>
        <w:pStyle w:val="PL"/>
      </w:pPr>
      <w:r>
        <w:t xml:space="preserve">      min-elements 1;</w:t>
      </w:r>
    </w:p>
    <w:p w14:paraId="3A7D7C4B" w14:textId="77777777" w:rsidR="005D335D" w:rsidRDefault="005D335D" w:rsidP="005D335D">
      <w:pPr>
        <w:pStyle w:val="PL"/>
      </w:pPr>
      <w:r>
        <w:t xml:space="preserve">      key "mcc mnc";</w:t>
      </w:r>
    </w:p>
    <w:p w14:paraId="7B1611EC" w14:textId="77777777" w:rsidR="005D335D" w:rsidRDefault="005D335D" w:rsidP="005D335D">
      <w:pPr>
        <w:pStyle w:val="PL"/>
      </w:pPr>
      <w:r>
        <w:t xml:space="preserve">      uses types3gpp:PLMNId;</w:t>
      </w:r>
    </w:p>
    <w:p w14:paraId="18BA9248" w14:textId="77777777" w:rsidR="005D335D" w:rsidRDefault="005D335D" w:rsidP="005D335D">
      <w:pPr>
        <w:pStyle w:val="PL"/>
      </w:pPr>
      <w:r>
        <w:t xml:space="preserve">    }</w:t>
      </w:r>
    </w:p>
    <w:p w14:paraId="488A9E43" w14:textId="77777777" w:rsidR="005D335D" w:rsidRDefault="005D335D" w:rsidP="005D335D">
      <w:pPr>
        <w:pStyle w:val="PL"/>
      </w:pPr>
    </w:p>
    <w:p w14:paraId="08E63C78" w14:textId="77777777" w:rsidR="005D335D" w:rsidRDefault="005D335D" w:rsidP="005D335D">
      <w:pPr>
        <w:pStyle w:val="PL"/>
      </w:pPr>
      <w:r>
        <w:t xml:space="preserve">    leaf-list nRTACList {</w:t>
      </w:r>
    </w:p>
    <w:p w14:paraId="03AA900E" w14:textId="77777777" w:rsidR="005D335D" w:rsidRDefault="005D335D" w:rsidP="005D335D">
      <w:pPr>
        <w:pStyle w:val="PL"/>
      </w:pPr>
      <w:r>
        <w:t xml:space="preserve">      description "List of Tracking Area Codes (legacy TAC or extended TAC) </w:t>
      </w:r>
    </w:p>
    <w:p w14:paraId="41650F00" w14:textId="77777777" w:rsidR="005D335D" w:rsidRDefault="005D335D" w:rsidP="005D335D">
      <w:pPr>
        <w:pStyle w:val="PL"/>
      </w:pPr>
      <w:r>
        <w:t xml:space="preserve">                   where the represented management function is serving.";</w:t>
      </w:r>
    </w:p>
    <w:p w14:paraId="5CFD4964" w14:textId="77777777" w:rsidR="005D335D" w:rsidRDefault="005D335D" w:rsidP="005D335D">
      <w:pPr>
        <w:pStyle w:val="PL"/>
      </w:pPr>
      <w:r>
        <w:t xml:space="preserve">                   reference "TS 38.413 clause 9.3.3.10";</w:t>
      </w:r>
    </w:p>
    <w:p w14:paraId="7BF56BB9" w14:textId="77777777" w:rsidR="005D335D" w:rsidRDefault="005D335D" w:rsidP="005D335D">
      <w:pPr>
        <w:pStyle w:val="PL"/>
      </w:pPr>
      <w:r>
        <w:t xml:space="preserve">      min-elements 1;</w:t>
      </w:r>
    </w:p>
    <w:p w14:paraId="113295B7" w14:textId="77777777" w:rsidR="005D335D" w:rsidRDefault="005D335D" w:rsidP="005D335D">
      <w:pPr>
        <w:pStyle w:val="PL"/>
      </w:pPr>
      <w:r>
        <w:t xml:space="preserve">      config false;</w:t>
      </w:r>
    </w:p>
    <w:p w14:paraId="5CA64A8C" w14:textId="77777777" w:rsidR="005D335D" w:rsidRDefault="005D335D" w:rsidP="005D335D">
      <w:pPr>
        <w:pStyle w:val="PL"/>
      </w:pPr>
      <w:r>
        <w:t xml:space="preserve">      type types3gpp:Tac;</w:t>
      </w:r>
    </w:p>
    <w:p w14:paraId="7286B81F" w14:textId="77777777" w:rsidR="005D335D" w:rsidRDefault="005D335D" w:rsidP="005D335D">
      <w:pPr>
        <w:pStyle w:val="PL"/>
      </w:pPr>
      <w:r>
        <w:t xml:space="preserve">    }</w:t>
      </w:r>
    </w:p>
    <w:p w14:paraId="3552603E" w14:textId="77777777" w:rsidR="005D335D" w:rsidRDefault="005D335D" w:rsidP="005D335D">
      <w:pPr>
        <w:pStyle w:val="PL"/>
      </w:pPr>
    </w:p>
    <w:p w14:paraId="3443026A" w14:textId="77777777" w:rsidR="005D335D" w:rsidRDefault="005D335D" w:rsidP="005D335D">
      <w:pPr>
        <w:pStyle w:val="PL"/>
      </w:pPr>
      <w:r>
        <w:t xml:space="preserve">    list sNSSAIList {</w:t>
      </w:r>
    </w:p>
    <w:p w14:paraId="09C078D3" w14:textId="77777777" w:rsidR="005D335D" w:rsidRDefault="005D335D" w:rsidP="005D335D">
      <w:pPr>
        <w:pStyle w:val="PL"/>
      </w:pPr>
      <w:r>
        <w:t xml:space="preserve">      description "List of S-NSSAIs the managed object is capable of supporting.</w:t>
      </w:r>
    </w:p>
    <w:p w14:paraId="37E7E1BD" w14:textId="77777777" w:rsidR="005D335D" w:rsidRDefault="005D335D" w:rsidP="005D335D">
      <w:pPr>
        <w:pStyle w:val="PL"/>
      </w:pPr>
      <w:r>
        <w:t xml:space="preserve">                   (Single Network Slice Selection Assistance Information)</w:t>
      </w:r>
    </w:p>
    <w:p w14:paraId="55CBD425" w14:textId="77777777" w:rsidR="005D335D" w:rsidRDefault="005D335D" w:rsidP="005D335D">
      <w:pPr>
        <w:pStyle w:val="PL"/>
      </w:pPr>
      <w:r>
        <w:t xml:space="preserve">                   An S-NSSAI has an SST (Slice/Service type) and an optional SD </w:t>
      </w:r>
    </w:p>
    <w:p w14:paraId="07966A09" w14:textId="77777777" w:rsidR="005D335D" w:rsidRDefault="005D335D" w:rsidP="005D335D">
      <w:pPr>
        <w:pStyle w:val="PL"/>
      </w:pPr>
      <w:r>
        <w:t xml:space="preserve">                  (Slice Differentiator) field.";</w:t>
      </w:r>
    </w:p>
    <w:p w14:paraId="306E7F89" w14:textId="77777777" w:rsidR="005D335D" w:rsidRDefault="005D335D" w:rsidP="005D335D">
      <w:pPr>
        <w:pStyle w:val="PL"/>
      </w:pPr>
      <w:r>
        <w:t xml:space="preserve">      reference "3GPP TS 23.003";</w:t>
      </w:r>
    </w:p>
    <w:p w14:paraId="1A1F8150" w14:textId="77777777" w:rsidR="005D335D" w:rsidRDefault="005D335D" w:rsidP="005D335D">
      <w:pPr>
        <w:pStyle w:val="PL"/>
      </w:pPr>
      <w:r>
        <w:t xml:space="preserve">      key "sd sst";</w:t>
      </w:r>
    </w:p>
    <w:p w14:paraId="45B0AC09" w14:textId="77777777" w:rsidR="005D335D" w:rsidRDefault="005D335D" w:rsidP="005D335D">
      <w:pPr>
        <w:pStyle w:val="PL"/>
      </w:pPr>
      <w:r>
        <w:t xml:space="preserve">      uses types5g3gpp:SNssai;</w:t>
      </w:r>
    </w:p>
    <w:p w14:paraId="25C4A42C" w14:textId="77777777" w:rsidR="005D335D" w:rsidRDefault="005D335D" w:rsidP="005D335D">
      <w:pPr>
        <w:pStyle w:val="PL"/>
      </w:pPr>
      <w:r>
        <w:t xml:space="preserve">    }</w:t>
      </w:r>
    </w:p>
    <w:p w14:paraId="03DAE9BB" w14:textId="77777777" w:rsidR="005D335D" w:rsidRDefault="005D335D" w:rsidP="005D335D">
      <w:pPr>
        <w:pStyle w:val="PL"/>
      </w:pPr>
      <w:r>
        <w:t xml:space="preserve">    </w:t>
      </w:r>
    </w:p>
    <w:p w14:paraId="004551D3" w14:textId="77777777" w:rsidR="005D335D" w:rsidRDefault="005D335D" w:rsidP="005D335D">
      <w:pPr>
        <w:pStyle w:val="PL"/>
      </w:pPr>
      <w:r>
        <w:t xml:space="preserve">    list managedNFProfile {</w:t>
      </w:r>
    </w:p>
    <w:p w14:paraId="7E60C98A" w14:textId="77777777" w:rsidR="005D335D" w:rsidRDefault="005D335D" w:rsidP="005D335D">
      <w:pPr>
        <w:pStyle w:val="PL"/>
      </w:pPr>
      <w:r>
        <w:t xml:space="preserve">      key idx;</w:t>
      </w:r>
    </w:p>
    <w:p w14:paraId="6220B4AF" w14:textId="77777777" w:rsidR="005D335D" w:rsidRDefault="005D335D" w:rsidP="005D335D">
      <w:pPr>
        <w:pStyle w:val="PL"/>
      </w:pPr>
      <w:r>
        <w:t xml:space="preserve">      min-elements 1;</w:t>
      </w:r>
    </w:p>
    <w:p w14:paraId="1BC0880D" w14:textId="77777777" w:rsidR="005D335D" w:rsidRDefault="005D335D" w:rsidP="005D335D">
      <w:pPr>
        <w:pStyle w:val="PL"/>
      </w:pPr>
      <w:r>
        <w:t xml:space="preserve">      max-elements 1;</w:t>
      </w:r>
    </w:p>
    <w:p w14:paraId="44301278" w14:textId="77777777" w:rsidR="005D335D" w:rsidRDefault="005D335D" w:rsidP="005D335D">
      <w:pPr>
        <w:pStyle w:val="PL"/>
      </w:pPr>
      <w:r>
        <w:t xml:space="preserve">      reference "3GPP TS 23.003";</w:t>
      </w:r>
    </w:p>
    <w:p w14:paraId="034164D5" w14:textId="77777777" w:rsidR="005D335D" w:rsidRDefault="005D335D" w:rsidP="005D335D">
      <w:pPr>
        <w:pStyle w:val="PL"/>
      </w:pPr>
      <w:r>
        <w:t xml:space="preserve">      uses types3gpp:ManagedNFProfile;</w:t>
      </w:r>
    </w:p>
    <w:p w14:paraId="7EC5EDAE" w14:textId="77777777" w:rsidR="005D335D" w:rsidRDefault="005D335D" w:rsidP="005D335D">
      <w:pPr>
        <w:pStyle w:val="PL"/>
      </w:pPr>
      <w:r>
        <w:t xml:space="preserve">    }</w:t>
      </w:r>
    </w:p>
    <w:p w14:paraId="0A3C3629" w14:textId="77777777" w:rsidR="005D335D" w:rsidRDefault="005D335D" w:rsidP="005D335D">
      <w:pPr>
        <w:pStyle w:val="PL"/>
      </w:pPr>
      <w:r>
        <w:t xml:space="preserve"> </w:t>
      </w:r>
    </w:p>
    <w:p w14:paraId="42F6765F" w14:textId="77777777" w:rsidR="005D335D" w:rsidRDefault="005D335D" w:rsidP="005D335D">
      <w:pPr>
        <w:pStyle w:val="PL"/>
      </w:pPr>
      <w:r>
        <w:t xml:space="preserve">    leaf-list supportedBMOList {</w:t>
      </w:r>
    </w:p>
    <w:p w14:paraId="0427EC30" w14:textId="77777777" w:rsidR="005D335D" w:rsidRDefault="005D335D" w:rsidP="005D335D">
      <w:pPr>
        <w:pStyle w:val="PL"/>
      </w:pPr>
      <w:r>
        <w:t xml:space="preserve">      type string;</w:t>
      </w:r>
    </w:p>
    <w:p w14:paraId="0A9CA078" w14:textId="77777777" w:rsidR="005D335D" w:rsidRDefault="005D335D" w:rsidP="005D335D">
      <w:pPr>
        <w:pStyle w:val="PL"/>
      </w:pPr>
      <w:r>
        <w:t xml:space="preserve">      description "List of supported BMOs (Bridge Managed Objects) required </w:t>
      </w:r>
    </w:p>
    <w:p w14:paraId="35C4C375" w14:textId="77777777" w:rsidR="005D335D" w:rsidRDefault="005D335D" w:rsidP="005D335D">
      <w:pPr>
        <w:pStyle w:val="PL"/>
      </w:pPr>
      <w:r>
        <w:t xml:space="preserve">        for integration with TSN system.";</w:t>
      </w:r>
    </w:p>
    <w:p w14:paraId="588B2B41" w14:textId="77777777" w:rsidR="005D335D" w:rsidRDefault="005D335D" w:rsidP="005D335D">
      <w:pPr>
        <w:pStyle w:val="PL"/>
      </w:pPr>
      <w:r>
        <w:t xml:space="preserve">    }</w:t>
      </w:r>
    </w:p>
    <w:p w14:paraId="6E074EF4" w14:textId="77777777" w:rsidR="005D335D" w:rsidRDefault="005D335D" w:rsidP="005D335D">
      <w:pPr>
        <w:pStyle w:val="PL"/>
      </w:pPr>
      <w:r>
        <w:t xml:space="preserve">  }</w:t>
      </w:r>
    </w:p>
    <w:p w14:paraId="296CC786" w14:textId="77777777" w:rsidR="005D335D" w:rsidRDefault="005D335D" w:rsidP="005D335D">
      <w:pPr>
        <w:pStyle w:val="PL"/>
      </w:pPr>
    </w:p>
    <w:p w14:paraId="4D2F3446" w14:textId="77777777" w:rsidR="005D335D" w:rsidRDefault="005D335D" w:rsidP="005D335D">
      <w:pPr>
        <w:pStyle w:val="PL"/>
      </w:pPr>
      <w:r>
        <w:t xml:space="preserve">  augment /me3gpp:ManagedElement {</w:t>
      </w:r>
    </w:p>
    <w:p w14:paraId="26F53E0B" w14:textId="77777777" w:rsidR="005D335D" w:rsidRDefault="005D335D" w:rsidP="005D335D">
      <w:pPr>
        <w:pStyle w:val="PL"/>
      </w:pPr>
      <w:r>
        <w:t xml:space="preserve">    list UPFFunction {</w:t>
      </w:r>
    </w:p>
    <w:p w14:paraId="2959F2F4" w14:textId="77777777" w:rsidR="005D335D" w:rsidRDefault="005D335D" w:rsidP="005D335D">
      <w:pPr>
        <w:pStyle w:val="PL"/>
      </w:pPr>
      <w:r>
        <w:t xml:space="preserve">      description "5G Core UPF Function";</w:t>
      </w:r>
    </w:p>
    <w:p w14:paraId="7ACA5500" w14:textId="77777777" w:rsidR="005D335D" w:rsidRDefault="005D335D" w:rsidP="005D335D">
      <w:pPr>
        <w:pStyle w:val="PL"/>
      </w:pPr>
      <w:r>
        <w:t xml:space="preserve">      reference "3GPP TS 28.541";</w:t>
      </w:r>
    </w:p>
    <w:p w14:paraId="3F2BE373" w14:textId="77777777" w:rsidR="005D335D" w:rsidRDefault="005D335D" w:rsidP="005D335D">
      <w:pPr>
        <w:pStyle w:val="PL"/>
      </w:pPr>
      <w:r>
        <w:t xml:space="preserve">      key id;</w:t>
      </w:r>
    </w:p>
    <w:p w14:paraId="11C195C3" w14:textId="77777777" w:rsidR="005D335D" w:rsidRDefault="005D335D" w:rsidP="005D335D">
      <w:pPr>
        <w:pStyle w:val="PL"/>
      </w:pPr>
      <w:r>
        <w:t xml:space="preserve">      uses top3gpp:Top_Grp;</w:t>
      </w:r>
    </w:p>
    <w:p w14:paraId="4A9B0B4B" w14:textId="77777777" w:rsidR="005D335D" w:rsidRDefault="005D335D" w:rsidP="005D335D">
      <w:pPr>
        <w:pStyle w:val="PL"/>
      </w:pPr>
      <w:r>
        <w:t xml:space="preserve">      container attributes {</w:t>
      </w:r>
    </w:p>
    <w:p w14:paraId="390D1197" w14:textId="77777777" w:rsidR="005D335D" w:rsidRDefault="005D335D" w:rsidP="005D335D">
      <w:pPr>
        <w:pStyle w:val="PL"/>
      </w:pPr>
      <w:r>
        <w:t xml:space="preserve">        uses UPFFunctionGrp;</w:t>
      </w:r>
    </w:p>
    <w:p w14:paraId="4568A36C" w14:textId="77777777" w:rsidR="005D335D" w:rsidRDefault="005D335D" w:rsidP="005D335D">
      <w:pPr>
        <w:pStyle w:val="PL"/>
      </w:pPr>
      <w:r>
        <w:t xml:space="preserve">      }</w:t>
      </w:r>
    </w:p>
    <w:p w14:paraId="5A5250B5" w14:textId="77777777" w:rsidR="005D335D" w:rsidRDefault="005D335D" w:rsidP="005D335D">
      <w:pPr>
        <w:pStyle w:val="PL"/>
      </w:pPr>
      <w:r w:rsidRPr="006A60A2">
        <w:t xml:space="preserve">      uses mf3gpp:ManagedFunctionContainedClasses;</w:t>
      </w:r>
    </w:p>
    <w:p w14:paraId="22EF0DDE" w14:textId="77777777" w:rsidR="005D335D" w:rsidRDefault="005D335D" w:rsidP="005D335D">
      <w:pPr>
        <w:pStyle w:val="PL"/>
      </w:pPr>
      <w:r>
        <w:t xml:space="preserve">    }</w:t>
      </w:r>
    </w:p>
    <w:p w14:paraId="47F3B685" w14:textId="77777777" w:rsidR="005D335D" w:rsidRDefault="005D335D" w:rsidP="005D335D">
      <w:pPr>
        <w:pStyle w:val="PL"/>
      </w:pPr>
      <w:r>
        <w:t xml:space="preserve">  }</w:t>
      </w:r>
    </w:p>
    <w:p w14:paraId="6BADE0FC" w14:textId="77777777" w:rsidR="005D335D" w:rsidRDefault="005D335D" w:rsidP="005D335D">
      <w:pPr>
        <w:pStyle w:val="PL"/>
      </w:pPr>
      <w:r>
        <w:t>}</w:t>
      </w:r>
    </w:p>
    <w:p w14:paraId="089D0721" w14:textId="77777777" w:rsidR="005D335D" w:rsidRDefault="005D335D" w:rsidP="005D335D">
      <w:pPr>
        <w:pStyle w:val="Heading2"/>
      </w:pPr>
      <w:bookmarkStart w:id="402" w:name="_Toc35878847"/>
      <w:bookmarkStart w:id="403" w:name="_Toc36220663"/>
      <w:bookmarkStart w:id="404" w:name="_Toc36474761"/>
      <w:bookmarkStart w:id="405" w:name="_Toc36543033"/>
      <w:bookmarkStart w:id="406" w:name="_Toc36543854"/>
      <w:bookmarkStart w:id="407" w:name="_Toc36568092"/>
      <w:bookmarkStart w:id="408" w:name="_Toc44341838"/>
      <w:bookmarkStart w:id="409" w:name="_Toc51676217"/>
      <w:bookmarkStart w:id="410" w:name="_Toc55895666"/>
      <w:bookmarkStart w:id="411" w:name="_Toc58940753"/>
      <w:bookmarkStart w:id="412" w:name="_Toc67928968"/>
      <w:r w:rsidRPr="00212C37">
        <w:rPr>
          <w:lang w:eastAsia="zh-CN"/>
        </w:rPr>
        <w:t>H.5.</w:t>
      </w:r>
      <w:r>
        <w:rPr>
          <w:lang w:eastAsia="zh-CN"/>
        </w:rPr>
        <w:t>26</w:t>
      </w:r>
      <w:r w:rsidRPr="00212C37">
        <w:rPr>
          <w:lang w:eastAsia="zh-CN"/>
        </w:rPr>
        <w:tab/>
      </w:r>
      <w:r>
        <w:rPr>
          <w:lang w:eastAsia="zh-CN"/>
        </w:rPr>
        <w:t>module _</w:t>
      </w:r>
      <w:r w:rsidRPr="00212C37">
        <w:rPr>
          <w:lang w:eastAsia="zh-CN"/>
        </w:rPr>
        <w:t>3gpp-5gc-nrm-</w:t>
      </w:r>
      <w:r>
        <w:rPr>
          <w:lang w:eastAsia="zh-CN"/>
        </w:rPr>
        <w:t>scp</w:t>
      </w:r>
      <w:r w:rsidRPr="00212C37">
        <w:rPr>
          <w:lang w:eastAsia="zh-CN"/>
        </w:rPr>
        <w:t>function.yang</w:t>
      </w:r>
      <w:bookmarkEnd w:id="402"/>
      <w:bookmarkEnd w:id="403"/>
      <w:bookmarkEnd w:id="404"/>
      <w:bookmarkEnd w:id="405"/>
      <w:bookmarkEnd w:id="406"/>
      <w:bookmarkEnd w:id="407"/>
      <w:bookmarkEnd w:id="408"/>
      <w:bookmarkEnd w:id="409"/>
      <w:bookmarkEnd w:id="410"/>
      <w:bookmarkEnd w:id="411"/>
      <w:bookmarkEnd w:id="412"/>
    </w:p>
    <w:p w14:paraId="0B273FE7" w14:textId="77777777" w:rsidR="005D335D" w:rsidRDefault="005D335D" w:rsidP="005D335D">
      <w:pPr>
        <w:pStyle w:val="PL"/>
      </w:pPr>
    </w:p>
    <w:p w14:paraId="7BCB3C42" w14:textId="77777777" w:rsidR="005D335D" w:rsidRPr="00B526CF" w:rsidRDefault="005D335D" w:rsidP="005D335D">
      <w:pPr>
        <w:pStyle w:val="PL"/>
        <w:rPr>
          <w:lang w:eastAsia="zh-CN"/>
        </w:rPr>
      </w:pPr>
      <w:r w:rsidRPr="00B526CF">
        <w:rPr>
          <w:lang w:eastAsia="zh-CN"/>
        </w:rPr>
        <w:t>module _3gpp-5gc-nrm-scpfunction {</w:t>
      </w:r>
    </w:p>
    <w:p w14:paraId="3ED3AAC9" w14:textId="77777777" w:rsidR="005D335D" w:rsidRPr="00B526CF" w:rsidRDefault="005D335D" w:rsidP="005D335D">
      <w:pPr>
        <w:pStyle w:val="PL"/>
        <w:rPr>
          <w:lang w:eastAsia="zh-CN"/>
        </w:rPr>
      </w:pPr>
      <w:r w:rsidRPr="00B526CF">
        <w:rPr>
          <w:lang w:eastAsia="zh-CN"/>
        </w:rPr>
        <w:t xml:space="preserve">  yang-version 1.1;</w:t>
      </w:r>
    </w:p>
    <w:p w14:paraId="594BAFC5" w14:textId="77777777" w:rsidR="005D335D" w:rsidRPr="00B526CF" w:rsidRDefault="005D335D" w:rsidP="005D335D">
      <w:pPr>
        <w:pStyle w:val="PL"/>
        <w:rPr>
          <w:lang w:eastAsia="zh-CN"/>
        </w:rPr>
      </w:pPr>
      <w:r w:rsidRPr="00B526CF">
        <w:rPr>
          <w:lang w:eastAsia="zh-CN"/>
        </w:rPr>
        <w:t xml:space="preserve">  </w:t>
      </w:r>
    </w:p>
    <w:p w14:paraId="47A2EEBC" w14:textId="77777777" w:rsidR="005D335D" w:rsidRPr="00B526CF" w:rsidRDefault="005D335D" w:rsidP="005D335D">
      <w:pPr>
        <w:pStyle w:val="PL"/>
        <w:rPr>
          <w:lang w:eastAsia="zh-CN"/>
        </w:rPr>
      </w:pPr>
      <w:r w:rsidRPr="00B526CF">
        <w:rPr>
          <w:lang w:eastAsia="zh-CN"/>
        </w:rPr>
        <w:t xml:space="preserve">  namespace urn:3gpp:sa5:_3gpp-5gc-nrm-scpfunction;</w:t>
      </w:r>
    </w:p>
    <w:p w14:paraId="50AD77CA" w14:textId="77777777" w:rsidR="005D335D" w:rsidRPr="00B526CF" w:rsidRDefault="005D335D" w:rsidP="005D335D">
      <w:pPr>
        <w:pStyle w:val="PL"/>
        <w:rPr>
          <w:lang w:eastAsia="zh-CN"/>
        </w:rPr>
      </w:pPr>
      <w:r w:rsidRPr="00B526CF">
        <w:rPr>
          <w:lang w:eastAsia="zh-CN"/>
        </w:rPr>
        <w:t xml:space="preserve">  prefix scp3gpp;</w:t>
      </w:r>
    </w:p>
    <w:p w14:paraId="29D963E4" w14:textId="77777777" w:rsidR="005D335D" w:rsidRPr="00B526CF" w:rsidRDefault="005D335D" w:rsidP="005D335D">
      <w:pPr>
        <w:pStyle w:val="PL"/>
        <w:rPr>
          <w:lang w:eastAsia="zh-CN"/>
        </w:rPr>
      </w:pPr>
      <w:r w:rsidRPr="00B526CF">
        <w:rPr>
          <w:lang w:eastAsia="zh-CN"/>
        </w:rPr>
        <w:lastRenderedPageBreak/>
        <w:t xml:space="preserve">  </w:t>
      </w:r>
    </w:p>
    <w:p w14:paraId="13D9DDB3" w14:textId="77777777" w:rsidR="005D335D" w:rsidRPr="00B526CF" w:rsidRDefault="005D335D" w:rsidP="005D335D">
      <w:pPr>
        <w:pStyle w:val="PL"/>
        <w:rPr>
          <w:lang w:eastAsia="zh-CN"/>
        </w:rPr>
      </w:pPr>
      <w:r w:rsidRPr="00B526CF">
        <w:rPr>
          <w:lang w:eastAsia="zh-CN"/>
        </w:rPr>
        <w:t xml:space="preserve">  import _3gpp-common-managed-function { prefix mf3gpp; }</w:t>
      </w:r>
    </w:p>
    <w:p w14:paraId="281AD486" w14:textId="77777777" w:rsidR="005D335D" w:rsidRPr="00B526CF" w:rsidRDefault="005D335D" w:rsidP="005D335D">
      <w:pPr>
        <w:pStyle w:val="PL"/>
        <w:rPr>
          <w:lang w:eastAsia="zh-CN"/>
        </w:rPr>
      </w:pPr>
      <w:r w:rsidRPr="00B526CF">
        <w:rPr>
          <w:lang w:eastAsia="zh-CN"/>
        </w:rPr>
        <w:t xml:space="preserve">  import _3gpp-common-managed-element { prefix me3gpp; }</w:t>
      </w:r>
    </w:p>
    <w:p w14:paraId="2857F0DF" w14:textId="77777777" w:rsidR="005D335D" w:rsidRPr="00B526CF" w:rsidRDefault="005D335D" w:rsidP="005D335D">
      <w:pPr>
        <w:pStyle w:val="PL"/>
        <w:rPr>
          <w:lang w:eastAsia="zh-CN"/>
        </w:rPr>
      </w:pPr>
      <w:r w:rsidRPr="00B526CF">
        <w:rPr>
          <w:lang w:eastAsia="zh-CN"/>
        </w:rPr>
        <w:t xml:space="preserve">  import ietf-inet-types { prefix inet; }</w:t>
      </w:r>
    </w:p>
    <w:p w14:paraId="50C06CD5" w14:textId="77777777" w:rsidR="005D335D" w:rsidRPr="00B526CF" w:rsidRDefault="005D335D" w:rsidP="005D335D">
      <w:pPr>
        <w:pStyle w:val="PL"/>
        <w:rPr>
          <w:lang w:eastAsia="zh-CN"/>
        </w:rPr>
      </w:pPr>
      <w:r w:rsidRPr="00B526CF">
        <w:rPr>
          <w:lang w:eastAsia="zh-CN"/>
        </w:rPr>
        <w:t xml:space="preserve">  import _3gpp-5g-common-yang-types { prefix types5g3gpp; }</w:t>
      </w:r>
    </w:p>
    <w:p w14:paraId="011C0EB6" w14:textId="77777777" w:rsidR="005D335D" w:rsidRPr="00B526CF" w:rsidRDefault="005D335D" w:rsidP="005D335D">
      <w:pPr>
        <w:pStyle w:val="PL"/>
        <w:rPr>
          <w:lang w:eastAsia="zh-CN"/>
        </w:rPr>
      </w:pPr>
      <w:r w:rsidRPr="00B526CF">
        <w:rPr>
          <w:lang w:eastAsia="zh-CN"/>
        </w:rPr>
        <w:t xml:space="preserve">  import _3gpp-common-top { prefix top3gpp; }</w:t>
      </w:r>
    </w:p>
    <w:p w14:paraId="2C6CFBBD" w14:textId="77777777" w:rsidR="005D335D" w:rsidRPr="00B526CF" w:rsidRDefault="005D335D" w:rsidP="005D335D">
      <w:pPr>
        <w:pStyle w:val="PL"/>
        <w:rPr>
          <w:lang w:eastAsia="zh-CN"/>
        </w:rPr>
      </w:pPr>
      <w:r w:rsidRPr="00B526CF">
        <w:rPr>
          <w:lang w:eastAsia="zh-CN"/>
        </w:rPr>
        <w:t xml:space="preserve">  </w:t>
      </w:r>
    </w:p>
    <w:p w14:paraId="6C024E29" w14:textId="77777777" w:rsidR="005D335D" w:rsidRPr="00B526CF" w:rsidRDefault="005D335D" w:rsidP="005D335D">
      <w:pPr>
        <w:pStyle w:val="PL"/>
        <w:rPr>
          <w:lang w:eastAsia="zh-CN"/>
        </w:rPr>
      </w:pPr>
      <w:r w:rsidRPr="00B526CF">
        <w:rPr>
          <w:lang w:eastAsia="zh-CN"/>
        </w:rPr>
        <w:t xml:space="preserve">  organization "3gpp SA5";</w:t>
      </w:r>
    </w:p>
    <w:p w14:paraId="2F7D71B2" w14:textId="77777777" w:rsidR="005D335D" w:rsidRPr="00B526CF" w:rsidRDefault="005D335D" w:rsidP="005D335D">
      <w:pPr>
        <w:pStyle w:val="PL"/>
        <w:rPr>
          <w:lang w:eastAsia="zh-CN"/>
        </w:rPr>
      </w:pPr>
      <w:r w:rsidRPr="00B526CF">
        <w:rPr>
          <w:lang w:eastAsia="zh-CN"/>
        </w:rPr>
        <w:t xml:space="preserve">  description "This IOC represents the SCP function in 5GC. For more information about the SCP, see 3GPP TS 23.501.";</w:t>
      </w:r>
    </w:p>
    <w:p w14:paraId="7A7F8005" w14:textId="77777777" w:rsidR="005D335D" w:rsidRPr="00B526CF" w:rsidRDefault="005D335D" w:rsidP="005D335D">
      <w:pPr>
        <w:pStyle w:val="PL"/>
        <w:rPr>
          <w:lang w:eastAsia="zh-CN"/>
        </w:rPr>
      </w:pPr>
      <w:r w:rsidRPr="00B526CF">
        <w:rPr>
          <w:lang w:eastAsia="zh-CN"/>
        </w:rPr>
        <w:t xml:space="preserve">  reference "3GPP TS 28.541";</w:t>
      </w:r>
    </w:p>
    <w:p w14:paraId="085F2F2A" w14:textId="77777777" w:rsidR="005D335D" w:rsidRPr="00B526CF" w:rsidRDefault="005D335D" w:rsidP="005D335D">
      <w:pPr>
        <w:pStyle w:val="PL"/>
        <w:rPr>
          <w:lang w:eastAsia="zh-CN"/>
        </w:rPr>
      </w:pPr>
      <w:r w:rsidRPr="00B526CF">
        <w:rPr>
          <w:lang w:eastAsia="zh-CN"/>
        </w:rPr>
        <w:t xml:space="preserve">  </w:t>
      </w:r>
    </w:p>
    <w:p w14:paraId="46A10EBD" w14:textId="77777777" w:rsidR="005D335D" w:rsidRPr="00B526CF" w:rsidRDefault="005D335D" w:rsidP="005D335D">
      <w:pPr>
        <w:pStyle w:val="PL"/>
        <w:rPr>
          <w:lang w:eastAsia="zh-CN"/>
        </w:rPr>
      </w:pPr>
      <w:r w:rsidRPr="00B526CF">
        <w:rPr>
          <w:lang w:eastAsia="zh-CN"/>
        </w:rPr>
        <w:t xml:space="preserve">  revision 2019-10-20 {</w:t>
      </w:r>
    </w:p>
    <w:p w14:paraId="2BBF3025" w14:textId="77777777" w:rsidR="005D335D" w:rsidRPr="00B526CF" w:rsidRDefault="005D335D" w:rsidP="005D335D">
      <w:pPr>
        <w:pStyle w:val="PL"/>
        <w:rPr>
          <w:lang w:eastAsia="zh-CN"/>
        </w:rPr>
      </w:pPr>
      <w:r w:rsidRPr="00B526CF">
        <w:rPr>
          <w:lang w:eastAsia="zh-CN"/>
        </w:rPr>
        <w:t xml:space="preserve">    description "initial revision";</w:t>
      </w:r>
    </w:p>
    <w:p w14:paraId="60A6B9DB" w14:textId="77777777" w:rsidR="005D335D" w:rsidRPr="00B526CF" w:rsidRDefault="005D335D" w:rsidP="005D335D">
      <w:pPr>
        <w:pStyle w:val="PL"/>
        <w:rPr>
          <w:lang w:eastAsia="zh-CN"/>
        </w:rPr>
      </w:pPr>
      <w:r w:rsidRPr="00B526CF">
        <w:rPr>
          <w:lang w:eastAsia="zh-CN"/>
        </w:rPr>
        <w:t xml:space="preserve">    reference "Based on</w:t>
      </w:r>
    </w:p>
    <w:p w14:paraId="7734EC29" w14:textId="77777777" w:rsidR="005D335D" w:rsidRPr="00B526CF" w:rsidRDefault="005D335D" w:rsidP="005D335D">
      <w:pPr>
        <w:pStyle w:val="PL"/>
        <w:rPr>
          <w:lang w:eastAsia="zh-CN"/>
        </w:rPr>
      </w:pPr>
      <w:r w:rsidRPr="00B526CF">
        <w:rPr>
          <w:lang w:eastAsia="zh-CN"/>
        </w:rPr>
        <w:t xml:space="preserve">      3GPP TS 28.541 V16.X.XX";</w:t>
      </w:r>
    </w:p>
    <w:p w14:paraId="4454C66C" w14:textId="77777777" w:rsidR="005D335D" w:rsidRPr="00B526CF" w:rsidRDefault="005D335D" w:rsidP="005D335D">
      <w:pPr>
        <w:pStyle w:val="PL"/>
        <w:rPr>
          <w:lang w:eastAsia="zh-CN"/>
        </w:rPr>
      </w:pPr>
      <w:r w:rsidRPr="00B526CF">
        <w:rPr>
          <w:lang w:eastAsia="zh-CN"/>
        </w:rPr>
        <w:t xml:space="preserve">  }</w:t>
      </w:r>
    </w:p>
    <w:p w14:paraId="034CFBDF" w14:textId="77777777" w:rsidR="005D335D" w:rsidRPr="00B526CF" w:rsidRDefault="005D335D" w:rsidP="005D335D">
      <w:pPr>
        <w:pStyle w:val="PL"/>
        <w:rPr>
          <w:lang w:eastAsia="zh-CN"/>
        </w:rPr>
      </w:pPr>
      <w:r w:rsidRPr="00B526CF">
        <w:rPr>
          <w:lang w:eastAsia="zh-CN"/>
        </w:rPr>
        <w:t xml:space="preserve">  </w:t>
      </w:r>
    </w:p>
    <w:p w14:paraId="3B675D4C" w14:textId="77777777" w:rsidR="005D335D" w:rsidRPr="00B526CF" w:rsidRDefault="005D335D" w:rsidP="005D335D">
      <w:pPr>
        <w:pStyle w:val="PL"/>
        <w:rPr>
          <w:lang w:eastAsia="zh-CN"/>
        </w:rPr>
      </w:pPr>
      <w:r w:rsidRPr="00B526CF">
        <w:rPr>
          <w:lang w:eastAsia="zh-CN"/>
        </w:rPr>
        <w:t xml:space="preserve">  grouping SCPFunctionGrp {</w:t>
      </w:r>
    </w:p>
    <w:p w14:paraId="07730ACD" w14:textId="77777777" w:rsidR="005D335D" w:rsidRPr="00B526CF" w:rsidRDefault="005D335D" w:rsidP="005D335D">
      <w:pPr>
        <w:pStyle w:val="PL"/>
        <w:rPr>
          <w:lang w:eastAsia="zh-CN"/>
        </w:rPr>
      </w:pPr>
      <w:r w:rsidRPr="00B526CF">
        <w:rPr>
          <w:lang w:eastAsia="zh-CN"/>
        </w:rPr>
        <w:t xml:space="preserve">    uses mf3gpp:ManagedFunctionGrp;</w:t>
      </w:r>
    </w:p>
    <w:p w14:paraId="63720AF3" w14:textId="77777777" w:rsidR="005D335D" w:rsidRPr="00B526CF" w:rsidRDefault="005D335D" w:rsidP="005D335D">
      <w:pPr>
        <w:pStyle w:val="PL"/>
        <w:rPr>
          <w:lang w:eastAsia="zh-CN"/>
        </w:rPr>
      </w:pPr>
      <w:r w:rsidRPr="00B526CF">
        <w:rPr>
          <w:lang w:eastAsia="zh-CN"/>
        </w:rPr>
        <w:t xml:space="preserve">      </w:t>
      </w:r>
    </w:p>
    <w:p w14:paraId="291AFA20" w14:textId="77777777" w:rsidR="005D335D" w:rsidRPr="00B526CF" w:rsidRDefault="005D335D" w:rsidP="005D335D">
      <w:pPr>
        <w:pStyle w:val="PL"/>
        <w:rPr>
          <w:lang w:eastAsia="zh-CN"/>
        </w:rPr>
      </w:pPr>
      <w:r w:rsidRPr="00B526CF">
        <w:rPr>
          <w:lang w:eastAsia="zh-CN"/>
        </w:rPr>
        <w:t xml:space="preserve">    leaf address {</w:t>
      </w:r>
    </w:p>
    <w:p w14:paraId="0AFA5C0B" w14:textId="77777777" w:rsidR="005D335D" w:rsidRPr="00B526CF" w:rsidRDefault="005D335D" w:rsidP="005D335D">
      <w:pPr>
        <w:pStyle w:val="PL"/>
        <w:rPr>
          <w:lang w:eastAsia="zh-CN"/>
        </w:rPr>
      </w:pPr>
      <w:r w:rsidRPr="00B526CF">
        <w:rPr>
          <w:lang w:eastAsia="zh-CN"/>
        </w:rPr>
        <w:t xml:space="preserve">      description "The host address of the SCP.";</w:t>
      </w:r>
    </w:p>
    <w:p w14:paraId="41A9D13C" w14:textId="77777777" w:rsidR="005D335D" w:rsidRPr="00B526CF" w:rsidRDefault="005D335D" w:rsidP="005D335D">
      <w:pPr>
        <w:pStyle w:val="PL"/>
        <w:rPr>
          <w:lang w:eastAsia="zh-CN"/>
        </w:rPr>
      </w:pPr>
      <w:r w:rsidRPr="00B526CF">
        <w:rPr>
          <w:lang w:eastAsia="zh-CN"/>
        </w:rPr>
        <w:t xml:space="preserve">      type inet:host;</w:t>
      </w:r>
    </w:p>
    <w:p w14:paraId="2ACCD054" w14:textId="77777777" w:rsidR="005D335D" w:rsidRPr="00B526CF" w:rsidRDefault="005D335D" w:rsidP="005D335D">
      <w:pPr>
        <w:pStyle w:val="PL"/>
        <w:rPr>
          <w:lang w:eastAsia="zh-CN"/>
        </w:rPr>
      </w:pPr>
      <w:r w:rsidRPr="00B526CF">
        <w:rPr>
          <w:lang w:eastAsia="zh-CN"/>
        </w:rPr>
        <w:t xml:space="preserve">    }</w:t>
      </w:r>
    </w:p>
    <w:p w14:paraId="0E60DEB7" w14:textId="77777777" w:rsidR="005D335D" w:rsidRPr="00B526CF" w:rsidRDefault="005D335D" w:rsidP="005D335D">
      <w:pPr>
        <w:pStyle w:val="PL"/>
        <w:rPr>
          <w:lang w:eastAsia="zh-CN"/>
        </w:rPr>
      </w:pPr>
      <w:r w:rsidRPr="00B526CF">
        <w:rPr>
          <w:lang w:eastAsia="zh-CN"/>
        </w:rPr>
        <w:tab/>
      </w:r>
    </w:p>
    <w:p w14:paraId="354CCECC" w14:textId="77777777" w:rsidR="005D335D" w:rsidRPr="00B526CF" w:rsidRDefault="005D335D" w:rsidP="005D335D">
      <w:pPr>
        <w:pStyle w:val="PL"/>
        <w:rPr>
          <w:lang w:eastAsia="zh-CN"/>
        </w:rPr>
      </w:pPr>
      <w:r w:rsidRPr="00B526CF">
        <w:rPr>
          <w:lang w:eastAsia="zh-CN"/>
        </w:rPr>
        <w:t xml:space="preserve">    list supportedFuncList {</w:t>
      </w:r>
    </w:p>
    <w:p w14:paraId="5EA64A6A" w14:textId="77777777" w:rsidR="005D335D" w:rsidRPr="00B526CF" w:rsidRDefault="005D335D" w:rsidP="005D335D">
      <w:pPr>
        <w:pStyle w:val="PL"/>
        <w:rPr>
          <w:lang w:eastAsia="zh-CN"/>
        </w:rPr>
      </w:pPr>
      <w:r w:rsidRPr="00B526CF">
        <w:rPr>
          <w:lang w:eastAsia="zh-CN"/>
        </w:rPr>
        <w:t xml:space="preserve">      min-elements 1;</w:t>
      </w:r>
    </w:p>
    <w:p w14:paraId="2C81AA56" w14:textId="77777777" w:rsidR="005D335D" w:rsidRPr="00B526CF" w:rsidRDefault="005D335D" w:rsidP="005D335D">
      <w:pPr>
        <w:pStyle w:val="PL"/>
        <w:rPr>
          <w:lang w:eastAsia="zh-CN"/>
        </w:rPr>
      </w:pPr>
      <w:r w:rsidRPr="00B526CF">
        <w:rPr>
          <w:lang w:eastAsia="zh-CN"/>
        </w:rPr>
        <w:t xml:space="preserve">      key "function";</w:t>
      </w:r>
    </w:p>
    <w:p w14:paraId="05707951" w14:textId="77777777" w:rsidR="005D335D" w:rsidRPr="00B526CF" w:rsidRDefault="005D335D" w:rsidP="005D335D">
      <w:pPr>
        <w:pStyle w:val="PL"/>
        <w:rPr>
          <w:lang w:eastAsia="zh-CN"/>
        </w:rPr>
      </w:pPr>
      <w:r w:rsidRPr="00B526CF">
        <w:rPr>
          <w:lang w:eastAsia="zh-CN"/>
        </w:rPr>
        <w:t xml:space="preserve">      uses types5g3gpp:SupportedFunc;</w:t>
      </w:r>
    </w:p>
    <w:p w14:paraId="46EAC442" w14:textId="77777777" w:rsidR="005D335D" w:rsidRPr="00B526CF" w:rsidRDefault="005D335D" w:rsidP="005D335D">
      <w:pPr>
        <w:pStyle w:val="PL"/>
        <w:rPr>
          <w:lang w:eastAsia="zh-CN"/>
        </w:rPr>
      </w:pPr>
      <w:r w:rsidRPr="00B526CF">
        <w:rPr>
          <w:lang w:eastAsia="zh-CN"/>
        </w:rPr>
        <w:t xml:space="preserve">    }</w:t>
      </w:r>
      <w:r w:rsidRPr="00B526CF">
        <w:rPr>
          <w:lang w:eastAsia="zh-CN"/>
        </w:rPr>
        <w:tab/>
      </w:r>
    </w:p>
    <w:p w14:paraId="3777FBC8" w14:textId="77777777" w:rsidR="005D335D" w:rsidRPr="00B526CF" w:rsidRDefault="005D335D" w:rsidP="005D335D">
      <w:pPr>
        <w:pStyle w:val="PL"/>
        <w:rPr>
          <w:lang w:eastAsia="zh-CN"/>
        </w:rPr>
      </w:pPr>
      <w:r w:rsidRPr="00B526CF">
        <w:rPr>
          <w:lang w:eastAsia="zh-CN"/>
        </w:rPr>
        <w:t xml:space="preserve">    </w:t>
      </w:r>
    </w:p>
    <w:p w14:paraId="1102FF67" w14:textId="77777777" w:rsidR="005D335D" w:rsidRPr="00B526CF" w:rsidRDefault="005D335D" w:rsidP="005D335D">
      <w:pPr>
        <w:pStyle w:val="PL"/>
        <w:rPr>
          <w:lang w:eastAsia="zh-CN"/>
        </w:rPr>
      </w:pPr>
      <w:r w:rsidRPr="00B526CF">
        <w:rPr>
          <w:lang w:eastAsia="zh-CN"/>
        </w:rPr>
        <w:t xml:space="preserve">  }</w:t>
      </w:r>
    </w:p>
    <w:p w14:paraId="3B0CBA6E" w14:textId="77777777" w:rsidR="005D335D" w:rsidRPr="00B526CF" w:rsidRDefault="005D335D" w:rsidP="005D335D">
      <w:pPr>
        <w:pStyle w:val="PL"/>
        <w:rPr>
          <w:lang w:eastAsia="zh-CN"/>
        </w:rPr>
      </w:pPr>
      <w:r w:rsidRPr="00B526CF">
        <w:rPr>
          <w:lang w:eastAsia="zh-CN"/>
        </w:rPr>
        <w:t xml:space="preserve">  </w:t>
      </w:r>
    </w:p>
    <w:p w14:paraId="7258E7A6" w14:textId="77777777" w:rsidR="005D335D" w:rsidRPr="00B526CF" w:rsidRDefault="005D335D" w:rsidP="005D335D">
      <w:pPr>
        <w:pStyle w:val="PL"/>
        <w:rPr>
          <w:lang w:eastAsia="zh-CN"/>
        </w:rPr>
      </w:pPr>
      <w:r w:rsidRPr="00B526CF">
        <w:rPr>
          <w:lang w:eastAsia="zh-CN"/>
        </w:rPr>
        <w:t xml:space="preserve">  augment "/me3gpp:ManagedElement" {</w:t>
      </w:r>
    </w:p>
    <w:p w14:paraId="57BBB567" w14:textId="77777777" w:rsidR="005D335D" w:rsidRPr="00B526CF" w:rsidRDefault="005D335D" w:rsidP="005D335D">
      <w:pPr>
        <w:pStyle w:val="PL"/>
        <w:rPr>
          <w:lang w:eastAsia="zh-CN"/>
        </w:rPr>
      </w:pPr>
      <w:r w:rsidRPr="00B526CF">
        <w:rPr>
          <w:lang w:eastAsia="zh-CN"/>
        </w:rPr>
        <w:t xml:space="preserve">    list SCPFunction {</w:t>
      </w:r>
    </w:p>
    <w:p w14:paraId="572B120C" w14:textId="77777777" w:rsidR="005D335D" w:rsidRPr="00B526CF" w:rsidRDefault="005D335D" w:rsidP="005D335D">
      <w:pPr>
        <w:pStyle w:val="PL"/>
        <w:rPr>
          <w:lang w:eastAsia="zh-CN"/>
        </w:rPr>
      </w:pPr>
      <w:r w:rsidRPr="00B526CF">
        <w:rPr>
          <w:lang w:eastAsia="zh-CN"/>
        </w:rPr>
        <w:t xml:space="preserve">      description "5G Core SCP Function";</w:t>
      </w:r>
    </w:p>
    <w:p w14:paraId="2A604A33" w14:textId="77777777" w:rsidR="005D335D" w:rsidRPr="00B526CF" w:rsidRDefault="005D335D" w:rsidP="005D335D">
      <w:pPr>
        <w:pStyle w:val="PL"/>
        <w:rPr>
          <w:lang w:eastAsia="zh-CN"/>
        </w:rPr>
      </w:pPr>
      <w:r w:rsidRPr="00B526CF">
        <w:rPr>
          <w:lang w:eastAsia="zh-CN"/>
        </w:rPr>
        <w:t xml:space="preserve">      reference "3GPP TS 28.541";</w:t>
      </w:r>
    </w:p>
    <w:p w14:paraId="4B0B5953" w14:textId="77777777" w:rsidR="005D335D" w:rsidRPr="00B526CF" w:rsidRDefault="005D335D" w:rsidP="005D335D">
      <w:pPr>
        <w:pStyle w:val="PL"/>
        <w:rPr>
          <w:lang w:eastAsia="zh-CN"/>
        </w:rPr>
      </w:pPr>
      <w:r w:rsidRPr="00B526CF">
        <w:rPr>
          <w:lang w:eastAsia="zh-CN"/>
        </w:rPr>
        <w:t xml:space="preserve">      key id;</w:t>
      </w:r>
    </w:p>
    <w:p w14:paraId="0D6E93FB" w14:textId="77777777" w:rsidR="005D335D" w:rsidRPr="00B526CF" w:rsidRDefault="005D335D" w:rsidP="005D335D">
      <w:pPr>
        <w:pStyle w:val="PL"/>
        <w:rPr>
          <w:lang w:eastAsia="zh-CN"/>
        </w:rPr>
      </w:pPr>
      <w:r w:rsidRPr="00B526CF">
        <w:rPr>
          <w:lang w:eastAsia="zh-CN"/>
        </w:rPr>
        <w:t xml:space="preserve">      uses top3gpp:Top_Grp;</w:t>
      </w:r>
    </w:p>
    <w:p w14:paraId="662FBAF4" w14:textId="77777777" w:rsidR="005D335D" w:rsidRPr="00B526CF" w:rsidRDefault="005D335D" w:rsidP="005D335D">
      <w:pPr>
        <w:pStyle w:val="PL"/>
        <w:rPr>
          <w:lang w:eastAsia="zh-CN"/>
        </w:rPr>
      </w:pPr>
      <w:r w:rsidRPr="00B526CF">
        <w:rPr>
          <w:lang w:eastAsia="zh-CN"/>
        </w:rPr>
        <w:t xml:space="preserve">      container attributes {</w:t>
      </w:r>
    </w:p>
    <w:p w14:paraId="50241A60" w14:textId="77777777" w:rsidR="005D335D" w:rsidRPr="00B526CF" w:rsidRDefault="005D335D" w:rsidP="005D335D">
      <w:pPr>
        <w:pStyle w:val="PL"/>
        <w:rPr>
          <w:lang w:eastAsia="zh-CN"/>
        </w:rPr>
      </w:pPr>
      <w:r w:rsidRPr="00B526CF">
        <w:rPr>
          <w:lang w:eastAsia="zh-CN"/>
        </w:rPr>
        <w:t xml:space="preserve">        uses SCPFunctionGrp;</w:t>
      </w:r>
    </w:p>
    <w:p w14:paraId="1414B8C2" w14:textId="77777777" w:rsidR="005D335D" w:rsidRPr="00B526CF" w:rsidRDefault="005D335D" w:rsidP="005D335D">
      <w:pPr>
        <w:pStyle w:val="PL"/>
        <w:rPr>
          <w:lang w:eastAsia="zh-CN"/>
        </w:rPr>
      </w:pPr>
      <w:r w:rsidRPr="00B526CF">
        <w:rPr>
          <w:lang w:eastAsia="zh-CN"/>
        </w:rPr>
        <w:t xml:space="preserve">      }</w:t>
      </w:r>
    </w:p>
    <w:p w14:paraId="7A00A2D2" w14:textId="77777777" w:rsidR="005D335D" w:rsidRPr="00B526CF" w:rsidRDefault="005D335D" w:rsidP="005D335D">
      <w:pPr>
        <w:pStyle w:val="PL"/>
        <w:rPr>
          <w:lang w:eastAsia="zh-CN"/>
        </w:rPr>
      </w:pPr>
      <w:r w:rsidRPr="00B526CF">
        <w:rPr>
          <w:lang w:eastAsia="zh-CN"/>
        </w:rPr>
        <w:t xml:space="preserve">    }</w:t>
      </w:r>
    </w:p>
    <w:p w14:paraId="057342E9" w14:textId="77777777" w:rsidR="005D335D" w:rsidRPr="00B526CF" w:rsidRDefault="005D335D" w:rsidP="005D335D">
      <w:pPr>
        <w:pStyle w:val="PL"/>
        <w:rPr>
          <w:lang w:eastAsia="zh-CN"/>
        </w:rPr>
      </w:pPr>
      <w:r w:rsidRPr="00B526CF">
        <w:rPr>
          <w:lang w:eastAsia="zh-CN"/>
        </w:rPr>
        <w:t xml:space="preserve">  }</w:t>
      </w:r>
    </w:p>
    <w:p w14:paraId="31DA986C" w14:textId="77777777" w:rsidR="005D335D" w:rsidRDefault="005D335D" w:rsidP="005D335D">
      <w:pPr>
        <w:pStyle w:val="PL"/>
        <w:rPr>
          <w:lang w:eastAsia="zh-CN"/>
        </w:rPr>
      </w:pPr>
      <w:r w:rsidRPr="00B526CF">
        <w:rPr>
          <w:lang w:eastAsia="zh-CN"/>
        </w:rPr>
        <w:t>}</w:t>
      </w:r>
    </w:p>
    <w:p w14:paraId="2A162E6B" w14:textId="77777777" w:rsidR="005D335D" w:rsidRPr="003D313B" w:rsidRDefault="005D335D" w:rsidP="005D335D">
      <w:pPr>
        <w:pStyle w:val="Heading2"/>
        <w:rPr>
          <w:lang w:eastAsia="zh-CN"/>
        </w:rPr>
      </w:pPr>
      <w:bookmarkStart w:id="413" w:name="_Toc35878848"/>
      <w:bookmarkStart w:id="414" w:name="_Toc36220664"/>
      <w:bookmarkStart w:id="415" w:name="_Toc36474762"/>
      <w:bookmarkStart w:id="416" w:name="_Toc36543034"/>
      <w:bookmarkStart w:id="417" w:name="_Toc36543855"/>
      <w:bookmarkStart w:id="418" w:name="_Toc36568093"/>
      <w:bookmarkStart w:id="419" w:name="_Toc44341839"/>
      <w:bookmarkStart w:id="420" w:name="_Toc51676218"/>
      <w:bookmarkStart w:id="421" w:name="_Toc55895667"/>
      <w:bookmarkStart w:id="422" w:name="_Toc58940754"/>
      <w:bookmarkStart w:id="423" w:name="_Toc67928969"/>
      <w:r w:rsidRPr="00536737">
        <w:rPr>
          <w:lang w:eastAsia="zh-CN"/>
        </w:rPr>
        <w:t>H.5.</w:t>
      </w:r>
      <w:r w:rsidRPr="008E6D39">
        <w:rPr>
          <w:lang w:eastAsia="zh-CN"/>
        </w:rPr>
        <w:t>2</w:t>
      </w:r>
      <w:r>
        <w:rPr>
          <w:lang w:eastAsia="zh-CN"/>
        </w:rPr>
        <w:t>7</w:t>
      </w:r>
      <w:r w:rsidRPr="00536737">
        <w:rPr>
          <w:lang w:eastAsia="zh-CN"/>
        </w:rPr>
        <w:tab/>
      </w:r>
      <w:r w:rsidRPr="003D313B">
        <w:rPr>
          <w:lang w:eastAsia="zh-CN"/>
        </w:rPr>
        <w:t>module _3gpp-5gc-nrm-neffunction.yang</w:t>
      </w:r>
      <w:bookmarkEnd w:id="413"/>
      <w:bookmarkEnd w:id="414"/>
      <w:bookmarkEnd w:id="415"/>
      <w:bookmarkEnd w:id="416"/>
      <w:bookmarkEnd w:id="417"/>
      <w:bookmarkEnd w:id="418"/>
      <w:bookmarkEnd w:id="419"/>
      <w:bookmarkEnd w:id="420"/>
      <w:bookmarkEnd w:id="421"/>
      <w:bookmarkEnd w:id="422"/>
      <w:bookmarkEnd w:id="423"/>
    </w:p>
    <w:p w14:paraId="2FFF87C7" w14:textId="77777777" w:rsidR="005D335D" w:rsidRPr="00536737" w:rsidRDefault="005D335D" w:rsidP="005D335D">
      <w:pPr>
        <w:pStyle w:val="PL"/>
        <w:rPr>
          <w:lang w:eastAsia="zh-CN"/>
        </w:rPr>
      </w:pPr>
    </w:p>
    <w:p w14:paraId="7908AD03" w14:textId="77777777" w:rsidR="005D335D" w:rsidRPr="00B526CF" w:rsidRDefault="005D335D" w:rsidP="005D335D">
      <w:pPr>
        <w:pStyle w:val="PL"/>
        <w:rPr>
          <w:lang w:eastAsia="zh-CN"/>
        </w:rPr>
      </w:pPr>
      <w:r w:rsidRPr="00B526CF">
        <w:rPr>
          <w:lang w:eastAsia="zh-CN"/>
        </w:rPr>
        <w:t>module _3gpp-5gc-nrm-neffunction {</w:t>
      </w:r>
    </w:p>
    <w:p w14:paraId="5CE2567B" w14:textId="77777777" w:rsidR="005D335D" w:rsidRPr="00B526CF" w:rsidRDefault="005D335D" w:rsidP="005D335D">
      <w:pPr>
        <w:pStyle w:val="PL"/>
        <w:rPr>
          <w:lang w:eastAsia="zh-CN"/>
        </w:rPr>
      </w:pPr>
      <w:r w:rsidRPr="00B526CF">
        <w:rPr>
          <w:lang w:eastAsia="zh-CN"/>
        </w:rPr>
        <w:t xml:space="preserve">  yang-version 1.1;</w:t>
      </w:r>
    </w:p>
    <w:p w14:paraId="721C9967" w14:textId="77777777" w:rsidR="005D335D" w:rsidRPr="00B526CF" w:rsidRDefault="005D335D" w:rsidP="005D335D">
      <w:pPr>
        <w:pStyle w:val="PL"/>
        <w:rPr>
          <w:lang w:eastAsia="zh-CN"/>
        </w:rPr>
      </w:pPr>
      <w:r w:rsidRPr="00B526CF">
        <w:rPr>
          <w:lang w:eastAsia="zh-CN"/>
        </w:rPr>
        <w:t xml:space="preserve">  </w:t>
      </w:r>
    </w:p>
    <w:p w14:paraId="4E35F3C3" w14:textId="77777777" w:rsidR="005D335D" w:rsidRPr="00B526CF" w:rsidRDefault="005D335D" w:rsidP="005D335D">
      <w:pPr>
        <w:pStyle w:val="PL"/>
        <w:rPr>
          <w:lang w:eastAsia="zh-CN"/>
        </w:rPr>
      </w:pPr>
      <w:r w:rsidRPr="00B526CF">
        <w:rPr>
          <w:lang w:eastAsia="zh-CN"/>
        </w:rPr>
        <w:t xml:space="preserve">  namespace urn:3gpp:sa5:_3gpp-5gc-nrm-neffunction;</w:t>
      </w:r>
    </w:p>
    <w:p w14:paraId="06D556B0" w14:textId="77777777" w:rsidR="005D335D" w:rsidRPr="00B526CF" w:rsidRDefault="005D335D" w:rsidP="005D335D">
      <w:pPr>
        <w:pStyle w:val="PL"/>
        <w:rPr>
          <w:lang w:eastAsia="zh-CN"/>
        </w:rPr>
      </w:pPr>
      <w:r w:rsidRPr="00B526CF">
        <w:rPr>
          <w:lang w:eastAsia="zh-CN"/>
        </w:rPr>
        <w:t xml:space="preserve">  prefix nef3gpp;</w:t>
      </w:r>
    </w:p>
    <w:p w14:paraId="416B3F0E" w14:textId="77777777" w:rsidR="005D335D" w:rsidRPr="00B526CF" w:rsidRDefault="005D335D" w:rsidP="005D335D">
      <w:pPr>
        <w:pStyle w:val="PL"/>
        <w:rPr>
          <w:lang w:eastAsia="zh-CN"/>
        </w:rPr>
      </w:pPr>
      <w:r w:rsidRPr="00B526CF">
        <w:rPr>
          <w:lang w:eastAsia="zh-CN"/>
        </w:rPr>
        <w:t xml:space="preserve">  </w:t>
      </w:r>
    </w:p>
    <w:p w14:paraId="4A5EE0DD" w14:textId="77777777" w:rsidR="005D335D" w:rsidRPr="00B526CF" w:rsidRDefault="005D335D" w:rsidP="005D335D">
      <w:pPr>
        <w:pStyle w:val="PL"/>
        <w:rPr>
          <w:lang w:eastAsia="zh-CN"/>
        </w:rPr>
      </w:pPr>
      <w:r w:rsidRPr="00B526CF">
        <w:rPr>
          <w:lang w:eastAsia="zh-CN"/>
        </w:rPr>
        <w:t xml:space="preserve">  import _3gpp-common-managed-function { prefix mf3gpp; }</w:t>
      </w:r>
    </w:p>
    <w:p w14:paraId="34E563E4" w14:textId="77777777" w:rsidR="005D335D" w:rsidRPr="00B526CF" w:rsidRDefault="005D335D" w:rsidP="005D335D">
      <w:pPr>
        <w:pStyle w:val="PL"/>
        <w:rPr>
          <w:lang w:eastAsia="zh-CN"/>
        </w:rPr>
      </w:pPr>
      <w:r w:rsidRPr="00B526CF">
        <w:rPr>
          <w:lang w:eastAsia="zh-CN"/>
        </w:rPr>
        <w:t xml:space="preserve">  import _3gpp-common-managed-element { prefix me3gpp; }</w:t>
      </w:r>
    </w:p>
    <w:p w14:paraId="5F35E0FE" w14:textId="77777777" w:rsidR="005D335D" w:rsidRPr="00B526CF" w:rsidRDefault="005D335D" w:rsidP="005D335D">
      <w:pPr>
        <w:pStyle w:val="PL"/>
        <w:rPr>
          <w:lang w:eastAsia="zh-CN"/>
        </w:rPr>
      </w:pPr>
      <w:r w:rsidRPr="00B526CF">
        <w:rPr>
          <w:lang w:eastAsia="zh-CN"/>
        </w:rPr>
        <w:t xml:space="preserve">  import ietf-inet-types { prefix inet; }</w:t>
      </w:r>
    </w:p>
    <w:p w14:paraId="31054ED6" w14:textId="77777777" w:rsidR="005D335D" w:rsidRPr="00B526CF" w:rsidRDefault="005D335D" w:rsidP="005D335D">
      <w:pPr>
        <w:pStyle w:val="PL"/>
        <w:rPr>
          <w:lang w:eastAsia="zh-CN"/>
        </w:rPr>
      </w:pPr>
      <w:r w:rsidRPr="00B526CF">
        <w:rPr>
          <w:lang w:eastAsia="zh-CN"/>
        </w:rPr>
        <w:t xml:space="preserve">  import _3gpp-common-top { prefix top3gpp; }</w:t>
      </w:r>
    </w:p>
    <w:p w14:paraId="33AE240F" w14:textId="77777777" w:rsidR="005D335D" w:rsidRDefault="005D335D" w:rsidP="005D335D">
      <w:pPr>
        <w:pStyle w:val="PL"/>
        <w:rPr>
          <w:lang w:eastAsia="zh-CN"/>
        </w:rPr>
      </w:pPr>
      <w:r w:rsidRPr="00576233">
        <w:rPr>
          <w:lang w:eastAsia="zh-CN"/>
        </w:rPr>
        <w:t xml:space="preserve">  import _3gpp-5g-common-yang-types { prefix types5g3gpp; }</w:t>
      </w:r>
    </w:p>
    <w:p w14:paraId="3AAA35C1" w14:textId="77777777" w:rsidR="005D335D" w:rsidRPr="00B526CF" w:rsidRDefault="005D335D" w:rsidP="005D335D">
      <w:pPr>
        <w:pStyle w:val="PL"/>
        <w:rPr>
          <w:lang w:eastAsia="zh-CN"/>
        </w:rPr>
      </w:pPr>
      <w:r w:rsidRPr="00B526CF">
        <w:rPr>
          <w:lang w:eastAsia="zh-CN"/>
        </w:rPr>
        <w:t xml:space="preserve">  </w:t>
      </w:r>
    </w:p>
    <w:p w14:paraId="2EDD12F1" w14:textId="77777777" w:rsidR="005D335D" w:rsidRPr="00B526CF" w:rsidRDefault="005D335D" w:rsidP="005D335D">
      <w:pPr>
        <w:pStyle w:val="PL"/>
        <w:rPr>
          <w:lang w:eastAsia="zh-CN"/>
        </w:rPr>
      </w:pPr>
      <w:r w:rsidRPr="00B526CF">
        <w:rPr>
          <w:lang w:eastAsia="zh-CN"/>
        </w:rPr>
        <w:t xml:space="preserve">  organization "3gpp SA5";</w:t>
      </w:r>
    </w:p>
    <w:p w14:paraId="722C7B9E" w14:textId="77777777" w:rsidR="005D335D" w:rsidRPr="00392887" w:rsidRDefault="005D335D" w:rsidP="005D335D">
      <w:pPr>
        <w:pStyle w:val="PL"/>
      </w:pPr>
      <w:r w:rsidRPr="00392887">
        <w:t xml:space="preserve">  contact "https://www.3gpp.org/DynaReport/TSG-WG--S5--officials.htm?Itemid=464";</w:t>
      </w:r>
    </w:p>
    <w:p w14:paraId="2F8F54F6" w14:textId="77777777" w:rsidR="005D335D" w:rsidRDefault="005D335D" w:rsidP="005D335D">
      <w:pPr>
        <w:pStyle w:val="PL"/>
        <w:rPr>
          <w:lang w:eastAsia="zh-CN"/>
        </w:rPr>
      </w:pPr>
      <w:r w:rsidRPr="00392887">
        <w:rPr>
          <w:lang w:eastAsia="zh-CN"/>
        </w:rPr>
        <w:t xml:space="preserve">  </w:t>
      </w:r>
      <w:r w:rsidRPr="00B526CF">
        <w:rPr>
          <w:lang w:eastAsia="zh-CN"/>
        </w:rPr>
        <w:t xml:space="preserve">description "This IOC represents the NEF function in 5GC. For more </w:t>
      </w:r>
    </w:p>
    <w:p w14:paraId="28BB1EE3" w14:textId="77777777" w:rsidR="005D335D" w:rsidRPr="00B526CF" w:rsidRDefault="005D335D" w:rsidP="005D335D">
      <w:pPr>
        <w:pStyle w:val="PL"/>
        <w:rPr>
          <w:lang w:eastAsia="zh-CN"/>
        </w:rPr>
      </w:pPr>
      <w:r>
        <w:rPr>
          <w:lang w:eastAsia="zh-CN"/>
        </w:rPr>
        <w:t xml:space="preserve">    </w:t>
      </w:r>
      <w:r w:rsidRPr="00B526CF">
        <w:rPr>
          <w:lang w:eastAsia="zh-CN"/>
        </w:rPr>
        <w:t>information about the NEF, see 3GPP TS 23.501.";</w:t>
      </w:r>
    </w:p>
    <w:p w14:paraId="2D9CA2D0" w14:textId="77777777" w:rsidR="005D335D" w:rsidRPr="00B526CF" w:rsidRDefault="005D335D" w:rsidP="005D335D">
      <w:pPr>
        <w:pStyle w:val="PL"/>
        <w:rPr>
          <w:lang w:eastAsia="zh-CN"/>
        </w:rPr>
      </w:pPr>
      <w:r w:rsidRPr="00B526CF">
        <w:rPr>
          <w:lang w:eastAsia="zh-CN"/>
        </w:rPr>
        <w:t xml:space="preserve">  reference "3GPP TS 28.541";</w:t>
      </w:r>
    </w:p>
    <w:p w14:paraId="6D1ECFD0" w14:textId="77777777" w:rsidR="005D335D" w:rsidRPr="00B526CF" w:rsidRDefault="005D335D" w:rsidP="005D335D">
      <w:pPr>
        <w:pStyle w:val="PL"/>
        <w:rPr>
          <w:lang w:eastAsia="zh-CN"/>
        </w:rPr>
      </w:pPr>
      <w:r w:rsidRPr="00B526CF">
        <w:rPr>
          <w:lang w:eastAsia="zh-CN"/>
        </w:rPr>
        <w:t xml:space="preserve">  </w:t>
      </w:r>
    </w:p>
    <w:p w14:paraId="52175EFD" w14:textId="77777777" w:rsidR="005D335D" w:rsidRDefault="005D335D" w:rsidP="005D335D">
      <w:pPr>
        <w:pStyle w:val="PL"/>
        <w:rPr>
          <w:lang w:eastAsia="zh-CN"/>
        </w:rPr>
      </w:pPr>
      <w:r w:rsidRPr="003D2F39">
        <w:rPr>
          <w:lang w:eastAsia="zh-CN"/>
        </w:rPr>
        <w:t xml:space="preserve">  </w:t>
      </w:r>
      <w:r w:rsidRPr="00DB53B9">
        <w:rPr>
          <w:lang w:eastAsia="zh-CN"/>
        </w:rPr>
        <w:t xml:space="preserve">revision 2020-11-05 { </w:t>
      </w:r>
      <w:r>
        <w:t>reference</w:t>
      </w:r>
      <w:r>
        <w:rPr>
          <w:lang w:eastAsia="zh-CN"/>
        </w:rPr>
        <w:t xml:space="preserve"> CR-0411</w:t>
      </w:r>
      <w:r w:rsidRPr="00DB53B9">
        <w:rPr>
          <w:lang w:eastAsia="zh-CN"/>
        </w:rPr>
        <w:t xml:space="preserve"> ; }</w:t>
      </w:r>
    </w:p>
    <w:p w14:paraId="65A3F6A3" w14:textId="77777777" w:rsidR="005D335D" w:rsidRPr="00B526CF" w:rsidRDefault="005D335D" w:rsidP="005D335D">
      <w:pPr>
        <w:pStyle w:val="PL"/>
        <w:rPr>
          <w:lang w:eastAsia="zh-CN"/>
        </w:rPr>
      </w:pPr>
      <w:r w:rsidRPr="00B526CF">
        <w:rPr>
          <w:lang w:eastAsia="zh-CN"/>
        </w:rPr>
        <w:t xml:space="preserve">  revision 2019-10-20 {</w:t>
      </w:r>
      <w:r>
        <w:rPr>
          <w:lang w:eastAsia="zh-CN"/>
        </w:rPr>
        <w:t xml:space="preserve"> reference</w:t>
      </w:r>
      <w:r w:rsidRPr="00B526CF">
        <w:rPr>
          <w:lang w:eastAsia="zh-CN"/>
        </w:rPr>
        <w:t xml:space="preserve"> "initial revision";</w:t>
      </w:r>
      <w:r>
        <w:rPr>
          <w:lang w:eastAsia="zh-CN"/>
        </w:rPr>
        <w:t xml:space="preserve"> </w:t>
      </w:r>
      <w:r w:rsidRPr="00B526CF">
        <w:rPr>
          <w:lang w:eastAsia="zh-CN"/>
        </w:rPr>
        <w:t>}</w:t>
      </w:r>
    </w:p>
    <w:p w14:paraId="5E39A62D" w14:textId="77777777" w:rsidR="005D335D" w:rsidRPr="00B526CF" w:rsidRDefault="005D335D" w:rsidP="005D335D">
      <w:pPr>
        <w:pStyle w:val="PL"/>
        <w:rPr>
          <w:lang w:eastAsia="zh-CN"/>
        </w:rPr>
      </w:pPr>
      <w:r w:rsidRPr="00B526CF">
        <w:rPr>
          <w:lang w:eastAsia="zh-CN"/>
        </w:rPr>
        <w:t xml:space="preserve">  </w:t>
      </w:r>
    </w:p>
    <w:p w14:paraId="64A8F9D1" w14:textId="77777777" w:rsidR="005D335D" w:rsidRPr="00B526CF" w:rsidRDefault="005D335D" w:rsidP="005D335D">
      <w:pPr>
        <w:pStyle w:val="PL"/>
        <w:rPr>
          <w:lang w:eastAsia="zh-CN"/>
        </w:rPr>
      </w:pPr>
      <w:r w:rsidRPr="00B526CF">
        <w:rPr>
          <w:lang w:eastAsia="zh-CN"/>
        </w:rPr>
        <w:t xml:space="preserve">  grouping NEFFunctionGrp {</w:t>
      </w:r>
    </w:p>
    <w:p w14:paraId="4184AF3A" w14:textId="77777777" w:rsidR="005D335D" w:rsidRDefault="005D335D" w:rsidP="005D335D">
      <w:pPr>
        <w:pStyle w:val="PL"/>
        <w:rPr>
          <w:lang w:eastAsia="zh-CN"/>
        </w:rPr>
      </w:pPr>
      <w:r w:rsidRPr="00576233">
        <w:rPr>
          <w:lang w:eastAsia="zh-CN"/>
        </w:rPr>
        <w:t xml:space="preserve">    description "Represents the NEFFunction IOC";</w:t>
      </w:r>
    </w:p>
    <w:p w14:paraId="1A4317EB" w14:textId="77777777" w:rsidR="005D335D" w:rsidRPr="00B526CF" w:rsidRDefault="005D335D" w:rsidP="005D335D">
      <w:pPr>
        <w:pStyle w:val="PL"/>
        <w:rPr>
          <w:lang w:eastAsia="zh-CN"/>
        </w:rPr>
      </w:pPr>
      <w:r w:rsidRPr="00B526CF">
        <w:rPr>
          <w:lang w:eastAsia="zh-CN"/>
        </w:rPr>
        <w:t xml:space="preserve">    uses mf3gpp:ManagedFunctionGrp;</w:t>
      </w:r>
    </w:p>
    <w:p w14:paraId="1AF94FAA" w14:textId="77777777" w:rsidR="005D335D" w:rsidRPr="00B526CF" w:rsidRDefault="005D335D" w:rsidP="005D335D">
      <w:pPr>
        <w:pStyle w:val="PL"/>
        <w:rPr>
          <w:lang w:eastAsia="zh-CN"/>
        </w:rPr>
      </w:pPr>
      <w:r w:rsidRPr="00B526CF">
        <w:rPr>
          <w:lang w:eastAsia="zh-CN"/>
        </w:rPr>
        <w:t xml:space="preserve">    </w:t>
      </w:r>
    </w:p>
    <w:p w14:paraId="6971F68F" w14:textId="77777777" w:rsidR="005D335D" w:rsidRPr="00B526CF" w:rsidRDefault="005D335D" w:rsidP="005D335D">
      <w:pPr>
        <w:pStyle w:val="PL"/>
        <w:rPr>
          <w:lang w:eastAsia="zh-CN"/>
        </w:rPr>
      </w:pPr>
      <w:r w:rsidRPr="00B526CF">
        <w:rPr>
          <w:lang w:eastAsia="zh-CN"/>
        </w:rPr>
        <w:t xml:space="preserve">    leaf sBIFQDN {</w:t>
      </w:r>
    </w:p>
    <w:p w14:paraId="540CC8EE" w14:textId="77777777" w:rsidR="005D335D" w:rsidRDefault="005D335D" w:rsidP="005D335D">
      <w:pPr>
        <w:pStyle w:val="PL"/>
        <w:rPr>
          <w:lang w:eastAsia="zh-CN"/>
        </w:rPr>
      </w:pPr>
      <w:r w:rsidRPr="00B526CF">
        <w:rPr>
          <w:lang w:eastAsia="zh-CN"/>
        </w:rPr>
        <w:t xml:space="preserve">      description "The FQDN of the registered NF instance in the </w:t>
      </w:r>
    </w:p>
    <w:p w14:paraId="09852B68" w14:textId="77777777" w:rsidR="005D335D" w:rsidRPr="00B526CF" w:rsidRDefault="005D335D" w:rsidP="005D335D">
      <w:pPr>
        <w:pStyle w:val="PL"/>
        <w:rPr>
          <w:lang w:eastAsia="zh-CN"/>
        </w:rPr>
      </w:pPr>
      <w:r>
        <w:rPr>
          <w:lang w:eastAsia="zh-CN"/>
        </w:rPr>
        <w:lastRenderedPageBreak/>
        <w:t xml:space="preserve">        </w:t>
      </w:r>
      <w:r w:rsidRPr="00B526CF">
        <w:rPr>
          <w:lang w:eastAsia="zh-CN"/>
        </w:rPr>
        <w:t>service-based interface.";</w:t>
      </w:r>
    </w:p>
    <w:p w14:paraId="54DED932" w14:textId="77777777" w:rsidR="005D335D" w:rsidRPr="00B526CF" w:rsidRDefault="005D335D" w:rsidP="005D335D">
      <w:pPr>
        <w:pStyle w:val="PL"/>
        <w:rPr>
          <w:lang w:eastAsia="zh-CN"/>
        </w:rPr>
      </w:pPr>
      <w:r w:rsidRPr="00B526CF">
        <w:rPr>
          <w:lang w:eastAsia="zh-CN"/>
        </w:rPr>
        <w:t xml:space="preserve">      type inet:domain-name;</w:t>
      </w:r>
    </w:p>
    <w:p w14:paraId="043F37A6" w14:textId="77777777" w:rsidR="005D335D" w:rsidRPr="00B526CF" w:rsidRDefault="005D335D" w:rsidP="005D335D">
      <w:pPr>
        <w:pStyle w:val="PL"/>
        <w:rPr>
          <w:lang w:eastAsia="zh-CN"/>
        </w:rPr>
      </w:pPr>
      <w:r w:rsidRPr="00B526CF">
        <w:rPr>
          <w:lang w:eastAsia="zh-CN"/>
        </w:rPr>
        <w:t xml:space="preserve">    }</w:t>
      </w:r>
    </w:p>
    <w:p w14:paraId="08467EAD" w14:textId="77777777" w:rsidR="005D335D" w:rsidRPr="00B526CF" w:rsidRDefault="005D335D" w:rsidP="005D335D">
      <w:pPr>
        <w:pStyle w:val="PL"/>
        <w:rPr>
          <w:lang w:eastAsia="zh-CN"/>
        </w:rPr>
      </w:pPr>
      <w:r w:rsidRPr="00B526CF">
        <w:rPr>
          <w:lang w:eastAsia="zh-CN"/>
        </w:rPr>
        <w:t xml:space="preserve">    </w:t>
      </w:r>
    </w:p>
    <w:p w14:paraId="13765C23" w14:textId="77777777" w:rsidR="005D335D" w:rsidRPr="00B526CF" w:rsidRDefault="005D335D" w:rsidP="005D335D">
      <w:pPr>
        <w:pStyle w:val="PL"/>
        <w:rPr>
          <w:lang w:eastAsia="zh-CN"/>
        </w:rPr>
      </w:pPr>
      <w:r w:rsidRPr="00B526CF">
        <w:rPr>
          <w:lang w:eastAsia="zh-CN"/>
        </w:rPr>
        <w:t xml:space="preserve">    list sNSSAIList {</w:t>
      </w:r>
    </w:p>
    <w:p w14:paraId="3EB9616A" w14:textId="77777777" w:rsidR="005D335D" w:rsidRPr="00B526CF" w:rsidRDefault="005D335D" w:rsidP="005D335D">
      <w:pPr>
        <w:pStyle w:val="PL"/>
        <w:rPr>
          <w:lang w:eastAsia="zh-CN"/>
        </w:rPr>
      </w:pPr>
      <w:r w:rsidRPr="00B526CF">
        <w:rPr>
          <w:lang w:eastAsia="zh-CN"/>
        </w:rPr>
        <w:t xml:space="preserve">      description "List of S-NSSAIs the managed object is capable of supporting.</w:t>
      </w:r>
    </w:p>
    <w:p w14:paraId="68DAE9E9" w14:textId="77777777" w:rsidR="005D335D" w:rsidRPr="00B526CF" w:rsidRDefault="005D335D" w:rsidP="005D335D">
      <w:pPr>
        <w:pStyle w:val="PL"/>
        <w:rPr>
          <w:lang w:eastAsia="zh-CN"/>
        </w:rPr>
      </w:pPr>
      <w:r>
        <w:rPr>
          <w:lang w:eastAsia="zh-CN"/>
        </w:rPr>
        <w:t xml:space="preserve">        </w:t>
      </w:r>
      <w:r w:rsidRPr="00B526CF">
        <w:rPr>
          <w:lang w:eastAsia="zh-CN"/>
        </w:rPr>
        <w:t>(Single Network Slice Selection Assistance Information)</w:t>
      </w:r>
    </w:p>
    <w:p w14:paraId="314C77A5" w14:textId="77777777" w:rsidR="005D335D" w:rsidRPr="00B526CF" w:rsidRDefault="005D335D" w:rsidP="005D335D">
      <w:pPr>
        <w:pStyle w:val="PL"/>
        <w:rPr>
          <w:lang w:eastAsia="zh-CN"/>
        </w:rPr>
      </w:pPr>
      <w:r>
        <w:rPr>
          <w:lang w:eastAsia="zh-CN"/>
        </w:rPr>
        <w:t xml:space="preserve">        </w:t>
      </w:r>
      <w:r w:rsidRPr="00B526CF">
        <w:rPr>
          <w:lang w:eastAsia="zh-CN"/>
        </w:rPr>
        <w:t>An S-NSSAI has an SST (Slice/Service type) and an optional SD</w:t>
      </w:r>
    </w:p>
    <w:p w14:paraId="5D96D346" w14:textId="77777777" w:rsidR="005D335D" w:rsidRPr="00B526CF" w:rsidRDefault="005D335D" w:rsidP="005D335D">
      <w:pPr>
        <w:pStyle w:val="PL"/>
        <w:rPr>
          <w:lang w:eastAsia="zh-CN"/>
        </w:rPr>
      </w:pPr>
      <w:r>
        <w:rPr>
          <w:lang w:eastAsia="zh-CN"/>
        </w:rPr>
        <w:t xml:space="preserve">        </w:t>
      </w:r>
      <w:r w:rsidRPr="00B526CF">
        <w:rPr>
          <w:lang w:eastAsia="zh-CN"/>
        </w:rPr>
        <w:t>(Slice Differentiator) field.";</w:t>
      </w:r>
    </w:p>
    <w:p w14:paraId="7E341891" w14:textId="77777777" w:rsidR="005D335D" w:rsidRDefault="005D335D" w:rsidP="005D335D">
      <w:pPr>
        <w:pStyle w:val="PL"/>
        <w:rPr>
          <w:lang w:eastAsia="zh-CN"/>
        </w:rPr>
      </w:pPr>
      <w:r>
        <w:rPr>
          <w:lang w:eastAsia="zh-CN"/>
        </w:rPr>
        <w:t xml:space="preserve">      key "sd sst";</w:t>
      </w:r>
    </w:p>
    <w:p w14:paraId="2F9F6159" w14:textId="77777777" w:rsidR="005D335D" w:rsidRPr="00B526CF" w:rsidRDefault="005D335D" w:rsidP="005D335D">
      <w:pPr>
        <w:pStyle w:val="PL"/>
        <w:rPr>
          <w:lang w:eastAsia="zh-CN"/>
        </w:rPr>
      </w:pPr>
      <w:r>
        <w:rPr>
          <w:lang w:eastAsia="zh-CN"/>
        </w:rPr>
        <w:t xml:space="preserve">      uses types5g3gpp:SNssai;</w:t>
      </w:r>
    </w:p>
    <w:p w14:paraId="106651C0" w14:textId="77777777" w:rsidR="005D335D" w:rsidRPr="00B526CF" w:rsidRDefault="005D335D" w:rsidP="005D335D">
      <w:pPr>
        <w:pStyle w:val="PL"/>
        <w:rPr>
          <w:lang w:eastAsia="zh-CN"/>
        </w:rPr>
      </w:pPr>
      <w:r w:rsidRPr="00B526CF">
        <w:rPr>
          <w:lang w:eastAsia="zh-CN"/>
        </w:rPr>
        <w:t xml:space="preserve">    }</w:t>
      </w:r>
    </w:p>
    <w:p w14:paraId="405AF1FD" w14:textId="77777777" w:rsidR="005D335D" w:rsidRPr="00B526CF" w:rsidRDefault="005D335D" w:rsidP="005D335D">
      <w:pPr>
        <w:pStyle w:val="PL"/>
        <w:rPr>
          <w:lang w:eastAsia="zh-CN"/>
        </w:rPr>
      </w:pPr>
    </w:p>
    <w:p w14:paraId="7C025C6F" w14:textId="77777777" w:rsidR="005D335D" w:rsidRPr="00B526CF" w:rsidRDefault="005D335D" w:rsidP="005D335D">
      <w:pPr>
        <w:pStyle w:val="PL"/>
        <w:rPr>
          <w:lang w:eastAsia="zh-CN"/>
        </w:rPr>
      </w:pPr>
      <w:r w:rsidRPr="00B526CF">
        <w:rPr>
          <w:lang w:eastAsia="zh-CN"/>
        </w:rPr>
        <w:t xml:space="preserve">    leaf-list capabilityList {</w:t>
      </w:r>
    </w:p>
    <w:p w14:paraId="01A11340" w14:textId="77777777" w:rsidR="005D335D" w:rsidRPr="00B526CF" w:rsidRDefault="005D335D" w:rsidP="005D335D">
      <w:pPr>
        <w:pStyle w:val="PL"/>
        <w:rPr>
          <w:lang w:eastAsia="zh-CN"/>
        </w:rPr>
      </w:pPr>
      <w:r w:rsidRPr="00B526CF">
        <w:rPr>
          <w:lang w:eastAsia="zh-CN"/>
        </w:rPr>
        <w:t xml:space="preserve">      description "List of supported capabilities of the NEF.";</w:t>
      </w:r>
    </w:p>
    <w:p w14:paraId="1B6C3AB8" w14:textId="77777777" w:rsidR="005D335D" w:rsidRPr="00B526CF" w:rsidRDefault="005D335D" w:rsidP="005D335D">
      <w:pPr>
        <w:pStyle w:val="PL"/>
        <w:rPr>
          <w:lang w:eastAsia="zh-CN"/>
        </w:rPr>
      </w:pPr>
      <w:r w:rsidRPr="00B526CF">
        <w:rPr>
          <w:lang w:eastAsia="zh-CN"/>
        </w:rPr>
        <w:t xml:space="preserve">      reference "3GPP TS 23.003";</w:t>
      </w:r>
    </w:p>
    <w:p w14:paraId="22156EBA" w14:textId="77777777" w:rsidR="005D335D" w:rsidRPr="00B526CF" w:rsidRDefault="005D335D" w:rsidP="005D335D">
      <w:pPr>
        <w:pStyle w:val="PL"/>
        <w:rPr>
          <w:lang w:eastAsia="zh-CN"/>
        </w:rPr>
      </w:pPr>
      <w:r w:rsidRPr="00B526CF">
        <w:rPr>
          <w:lang w:eastAsia="zh-CN"/>
        </w:rPr>
        <w:t xml:space="preserve">      type string;</w:t>
      </w:r>
    </w:p>
    <w:p w14:paraId="2B45984C" w14:textId="77777777" w:rsidR="005D335D" w:rsidRPr="00B526CF" w:rsidRDefault="005D335D" w:rsidP="005D335D">
      <w:pPr>
        <w:pStyle w:val="PL"/>
        <w:rPr>
          <w:lang w:eastAsia="zh-CN"/>
        </w:rPr>
      </w:pPr>
      <w:r w:rsidRPr="00B526CF">
        <w:rPr>
          <w:lang w:eastAsia="zh-CN"/>
        </w:rPr>
        <w:t xml:space="preserve">    }</w:t>
      </w:r>
    </w:p>
    <w:p w14:paraId="27F058B7" w14:textId="77777777" w:rsidR="005D335D" w:rsidRPr="00B526CF" w:rsidRDefault="005D335D" w:rsidP="005D335D">
      <w:pPr>
        <w:pStyle w:val="PL"/>
        <w:rPr>
          <w:lang w:eastAsia="zh-CN"/>
        </w:rPr>
      </w:pPr>
    </w:p>
    <w:p w14:paraId="4A88300C" w14:textId="77777777" w:rsidR="005D335D" w:rsidRPr="00B526CF" w:rsidRDefault="005D335D" w:rsidP="005D335D">
      <w:pPr>
        <w:pStyle w:val="PL"/>
        <w:rPr>
          <w:lang w:eastAsia="zh-CN"/>
        </w:rPr>
      </w:pPr>
      <w:r w:rsidRPr="00B526CF">
        <w:rPr>
          <w:lang w:eastAsia="zh-CN"/>
        </w:rPr>
        <w:t xml:space="preserve">    leaf isINEF {</w:t>
      </w:r>
    </w:p>
    <w:p w14:paraId="65A80A18" w14:textId="77777777" w:rsidR="005D335D" w:rsidRPr="00B526CF" w:rsidRDefault="005D335D" w:rsidP="005D335D">
      <w:pPr>
        <w:pStyle w:val="PL"/>
        <w:rPr>
          <w:lang w:eastAsia="zh-CN"/>
        </w:rPr>
      </w:pPr>
      <w:r w:rsidRPr="00B526CF">
        <w:rPr>
          <w:lang w:eastAsia="zh-CN"/>
        </w:rPr>
        <w:t xml:space="preserve">      type boolean;</w:t>
      </w:r>
    </w:p>
    <w:p w14:paraId="7A98390B" w14:textId="77777777" w:rsidR="005D335D" w:rsidRPr="00B526CF" w:rsidRDefault="005D335D" w:rsidP="005D335D">
      <w:pPr>
        <w:pStyle w:val="PL"/>
        <w:rPr>
          <w:lang w:eastAsia="zh-CN"/>
        </w:rPr>
      </w:pPr>
      <w:r w:rsidRPr="00B526CF">
        <w:rPr>
          <w:lang w:eastAsia="zh-CN"/>
        </w:rPr>
        <w:t xml:space="preserve">    }</w:t>
      </w:r>
    </w:p>
    <w:p w14:paraId="3CD164A4" w14:textId="77777777" w:rsidR="005D335D" w:rsidRPr="00B526CF" w:rsidRDefault="005D335D" w:rsidP="005D335D">
      <w:pPr>
        <w:pStyle w:val="PL"/>
        <w:rPr>
          <w:lang w:eastAsia="zh-CN"/>
        </w:rPr>
      </w:pPr>
      <w:r w:rsidRPr="00B526CF">
        <w:rPr>
          <w:lang w:eastAsia="zh-CN"/>
        </w:rPr>
        <w:t xml:space="preserve">    </w:t>
      </w:r>
    </w:p>
    <w:p w14:paraId="480EB4FB" w14:textId="77777777" w:rsidR="005D335D" w:rsidRPr="00B526CF" w:rsidRDefault="005D335D" w:rsidP="005D335D">
      <w:pPr>
        <w:pStyle w:val="PL"/>
        <w:rPr>
          <w:lang w:eastAsia="zh-CN"/>
        </w:rPr>
      </w:pPr>
      <w:r w:rsidRPr="00B526CF">
        <w:rPr>
          <w:lang w:eastAsia="zh-CN"/>
        </w:rPr>
        <w:t xml:space="preserve">    leaf isCAPIFSup {</w:t>
      </w:r>
    </w:p>
    <w:p w14:paraId="7741CD02" w14:textId="77777777" w:rsidR="005D335D" w:rsidRPr="00B526CF" w:rsidRDefault="005D335D" w:rsidP="005D335D">
      <w:pPr>
        <w:pStyle w:val="PL"/>
        <w:rPr>
          <w:lang w:eastAsia="zh-CN"/>
        </w:rPr>
      </w:pPr>
      <w:r w:rsidRPr="00B526CF">
        <w:rPr>
          <w:lang w:eastAsia="zh-CN"/>
        </w:rPr>
        <w:t xml:space="preserve">      type boolean;</w:t>
      </w:r>
    </w:p>
    <w:p w14:paraId="3262BF09" w14:textId="77777777" w:rsidR="005D335D" w:rsidRPr="00B526CF" w:rsidRDefault="005D335D" w:rsidP="005D335D">
      <w:pPr>
        <w:pStyle w:val="PL"/>
        <w:rPr>
          <w:lang w:eastAsia="zh-CN"/>
        </w:rPr>
      </w:pPr>
      <w:r w:rsidRPr="00B526CF">
        <w:rPr>
          <w:lang w:eastAsia="zh-CN"/>
        </w:rPr>
        <w:t xml:space="preserve">    }</w:t>
      </w:r>
    </w:p>
    <w:p w14:paraId="1147991C" w14:textId="77777777" w:rsidR="005D335D" w:rsidRPr="00B526CF" w:rsidRDefault="005D335D" w:rsidP="005D335D">
      <w:pPr>
        <w:pStyle w:val="PL"/>
        <w:rPr>
          <w:lang w:eastAsia="zh-CN"/>
        </w:rPr>
      </w:pPr>
      <w:r w:rsidRPr="00B526CF">
        <w:rPr>
          <w:lang w:eastAsia="zh-CN"/>
        </w:rPr>
        <w:t xml:space="preserve">    </w:t>
      </w:r>
    </w:p>
    <w:p w14:paraId="02C97CAD" w14:textId="77777777" w:rsidR="005D335D" w:rsidRPr="00B526CF" w:rsidRDefault="005D335D" w:rsidP="005D335D">
      <w:pPr>
        <w:pStyle w:val="PL"/>
        <w:rPr>
          <w:lang w:eastAsia="zh-CN"/>
        </w:rPr>
      </w:pPr>
      <w:r w:rsidRPr="00B526CF">
        <w:rPr>
          <w:lang w:eastAsia="zh-CN"/>
        </w:rPr>
        <w:t xml:space="preserve">  }</w:t>
      </w:r>
    </w:p>
    <w:p w14:paraId="06C0A07D" w14:textId="77777777" w:rsidR="005D335D" w:rsidRPr="00B526CF" w:rsidRDefault="005D335D" w:rsidP="005D335D">
      <w:pPr>
        <w:pStyle w:val="PL"/>
        <w:rPr>
          <w:lang w:eastAsia="zh-CN"/>
        </w:rPr>
      </w:pPr>
      <w:r w:rsidRPr="00B526CF">
        <w:rPr>
          <w:lang w:eastAsia="zh-CN"/>
        </w:rPr>
        <w:t xml:space="preserve">  </w:t>
      </w:r>
    </w:p>
    <w:p w14:paraId="26D99243" w14:textId="77777777" w:rsidR="005D335D" w:rsidRPr="00B526CF" w:rsidRDefault="005D335D" w:rsidP="005D335D">
      <w:pPr>
        <w:pStyle w:val="PL"/>
        <w:rPr>
          <w:lang w:eastAsia="zh-CN"/>
        </w:rPr>
      </w:pPr>
      <w:r w:rsidRPr="00B526CF">
        <w:rPr>
          <w:lang w:eastAsia="zh-CN"/>
        </w:rPr>
        <w:t xml:space="preserve">  augment "/me3gpp:ManagedElement" {</w:t>
      </w:r>
    </w:p>
    <w:p w14:paraId="03CCDD51" w14:textId="77777777" w:rsidR="005D335D" w:rsidRPr="00B526CF" w:rsidRDefault="005D335D" w:rsidP="005D335D">
      <w:pPr>
        <w:pStyle w:val="PL"/>
        <w:rPr>
          <w:lang w:eastAsia="zh-CN"/>
        </w:rPr>
      </w:pPr>
      <w:r w:rsidRPr="00B526CF">
        <w:rPr>
          <w:lang w:eastAsia="zh-CN"/>
        </w:rPr>
        <w:t xml:space="preserve">    list NEFFunction {</w:t>
      </w:r>
    </w:p>
    <w:p w14:paraId="65530D81" w14:textId="77777777" w:rsidR="005D335D" w:rsidRPr="00B526CF" w:rsidRDefault="005D335D" w:rsidP="005D335D">
      <w:pPr>
        <w:pStyle w:val="PL"/>
        <w:rPr>
          <w:lang w:eastAsia="zh-CN"/>
        </w:rPr>
      </w:pPr>
      <w:r w:rsidRPr="00B526CF">
        <w:rPr>
          <w:lang w:eastAsia="zh-CN"/>
        </w:rPr>
        <w:t xml:space="preserve">      description "5G Core NEF Function";</w:t>
      </w:r>
    </w:p>
    <w:p w14:paraId="3E3A0257" w14:textId="77777777" w:rsidR="005D335D" w:rsidRPr="00B526CF" w:rsidRDefault="005D335D" w:rsidP="005D335D">
      <w:pPr>
        <w:pStyle w:val="PL"/>
        <w:rPr>
          <w:lang w:eastAsia="zh-CN"/>
        </w:rPr>
      </w:pPr>
      <w:r w:rsidRPr="00B526CF">
        <w:rPr>
          <w:lang w:eastAsia="zh-CN"/>
        </w:rPr>
        <w:t xml:space="preserve">      reference "3GPP TS 28.541";</w:t>
      </w:r>
    </w:p>
    <w:p w14:paraId="52789820" w14:textId="77777777" w:rsidR="005D335D" w:rsidRPr="00B526CF" w:rsidRDefault="005D335D" w:rsidP="005D335D">
      <w:pPr>
        <w:pStyle w:val="PL"/>
        <w:rPr>
          <w:lang w:eastAsia="zh-CN"/>
        </w:rPr>
      </w:pPr>
      <w:r w:rsidRPr="00B526CF">
        <w:rPr>
          <w:lang w:eastAsia="zh-CN"/>
        </w:rPr>
        <w:t xml:space="preserve">      key id;</w:t>
      </w:r>
    </w:p>
    <w:p w14:paraId="7770D944" w14:textId="77777777" w:rsidR="005D335D" w:rsidRPr="00B526CF" w:rsidRDefault="005D335D" w:rsidP="005D335D">
      <w:pPr>
        <w:pStyle w:val="PL"/>
        <w:rPr>
          <w:lang w:eastAsia="zh-CN"/>
        </w:rPr>
      </w:pPr>
      <w:r w:rsidRPr="00B526CF">
        <w:rPr>
          <w:lang w:eastAsia="zh-CN"/>
        </w:rPr>
        <w:t xml:space="preserve">      uses top3gpp:Top_Grp;</w:t>
      </w:r>
    </w:p>
    <w:p w14:paraId="3F4BF725" w14:textId="77777777" w:rsidR="005D335D" w:rsidRPr="00303177" w:rsidRDefault="005D335D" w:rsidP="005D335D">
      <w:pPr>
        <w:pStyle w:val="PL"/>
        <w:rPr>
          <w:lang w:eastAsia="zh-CN"/>
        </w:rPr>
      </w:pPr>
      <w:r w:rsidRPr="00B526CF">
        <w:rPr>
          <w:lang w:eastAsia="zh-CN"/>
        </w:rPr>
        <w:t xml:space="preserve">      </w:t>
      </w:r>
      <w:r w:rsidRPr="00303177">
        <w:rPr>
          <w:lang w:eastAsia="zh-CN"/>
        </w:rPr>
        <w:t>container attributes {</w:t>
      </w:r>
    </w:p>
    <w:p w14:paraId="60552094" w14:textId="77777777" w:rsidR="005D335D" w:rsidRPr="00303177" w:rsidRDefault="005D335D" w:rsidP="005D335D">
      <w:pPr>
        <w:pStyle w:val="PL"/>
        <w:rPr>
          <w:lang w:eastAsia="zh-CN"/>
        </w:rPr>
      </w:pPr>
      <w:r w:rsidRPr="00303177">
        <w:rPr>
          <w:lang w:eastAsia="zh-CN"/>
        </w:rPr>
        <w:t xml:space="preserve">        uses NEFFunctionGrp;</w:t>
      </w:r>
    </w:p>
    <w:p w14:paraId="3CCFBB50" w14:textId="77777777" w:rsidR="005D335D" w:rsidRPr="00303177" w:rsidRDefault="005D335D" w:rsidP="005D335D">
      <w:pPr>
        <w:pStyle w:val="PL"/>
        <w:rPr>
          <w:lang w:eastAsia="zh-CN"/>
        </w:rPr>
      </w:pPr>
      <w:r w:rsidRPr="00303177">
        <w:rPr>
          <w:lang w:eastAsia="zh-CN"/>
        </w:rPr>
        <w:t xml:space="preserve">      }</w:t>
      </w:r>
    </w:p>
    <w:p w14:paraId="0851B4F9" w14:textId="77777777" w:rsidR="005D335D" w:rsidRPr="00303177" w:rsidRDefault="005D335D" w:rsidP="005D335D">
      <w:pPr>
        <w:pStyle w:val="PL"/>
        <w:rPr>
          <w:lang w:eastAsia="zh-CN"/>
        </w:rPr>
      </w:pPr>
      <w:r w:rsidRPr="00303177">
        <w:rPr>
          <w:lang w:eastAsia="zh-CN"/>
        </w:rPr>
        <w:t xml:space="preserve">    }</w:t>
      </w:r>
    </w:p>
    <w:p w14:paraId="41985DD1" w14:textId="77777777" w:rsidR="005D335D" w:rsidRPr="00303177" w:rsidRDefault="005D335D" w:rsidP="005D335D">
      <w:pPr>
        <w:pStyle w:val="PL"/>
        <w:rPr>
          <w:lang w:eastAsia="zh-CN"/>
        </w:rPr>
      </w:pPr>
      <w:r w:rsidRPr="00303177">
        <w:rPr>
          <w:lang w:eastAsia="zh-CN"/>
        </w:rPr>
        <w:t xml:space="preserve">  }</w:t>
      </w:r>
    </w:p>
    <w:p w14:paraId="0D53FEF5" w14:textId="77777777" w:rsidR="005D335D" w:rsidRPr="00303177" w:rsidRDefault="005D335D" w:rsidP="005D335D">
      <w:pPr>
        <w:pStyle w:val="PL"/>
        <w:rPr>
          <w:lang w:eastAsia="zh-CN"/>
        </w:rPr>
      </w:pPr>
      <w:r w:rsidRPr="00303177">
        <w:rPr>
          <w:lang w:eastAsia="zh-CN"/>
        </w:rPr>
        <w:t>}</w:t>
      </w:r>
    </w:p>
    <w:p w14:paraId="6A68C349" w14:textId="77777777" w:rsidR="005D335D" w:rsidRPr="00303177" w:rsidRDefault="005D335D" w:rsidP="005D335D"/>
    <w:p w14:paraId="5018AFE5" w14:textId="77777777" w:rsidR="005D335D" w:rsidRDefault="005D335D" w:rsidP="005D335D">
      <w:pPr>
        <w:pStyle w:val="Heading2"/>
      </w:pPr>
      <w:bookmarkStart w:id="424" w:name="_Toc44341840"/>
      <w:bookmarkStart w:id="425" w:name="_Toc51676219"/>
      <w:bookmarkStart w:id="426" w:name="_Toc55895668"/>
      <w:bookmarkStart w:id="427" w:name="_Toc58940755"/>
      <w:bookmarkStart w:id="428" w:name="_Toc67928970"/>
      <w:r w:rsidRPr="00212C37">
        <w:rPr>
          <w:lang w:eastAsia="zh-CN"/>
        </w:rPr>
        <w:t>H.5.</w:t>
      </w:r>
      <w:r>
        <w:rPr>
          <w:lang w:eastAsia="zh-CN"/>
        </w:rPr>
        <w:t>28</w:t>
      </w:r>
      <w:r w:rsidRPr="00212C37">
        <w:rPr>
          <w:lang w:eastAsia="zh-CN"/>
        </w:rPr>
        <w:tab/>
      </w:r>
      <w:r>
        <w:rPr>
          <w:lang w:eastAsia="zh-CN"/>
        </w:rPr>
        <w:t>module _</w:t>
      </w:r>
      <w:r w:rsidRPr="00212C37">
        <w:rPr>
          <w:lang w:eastAsia="zh-CN"/>
        </w:rPr>
        <w:t>3gpp-5gc-nrm-</w:t>
      </w:r>
      <w:r>
        <w:t>QFQoSMonitoringControl</w:t>
      </w:r>
      <w:r w:rsidRPr="00212C37">
        <w:rPr>
          <w:lang w:eastAsia="zh-CN"/>
        </w:rPr>
        <w:t>.yang</w:t>
      </w:r>
      <w:bookmarkEnd w:id="424"/>
      <w:bookmarkEnd w:id="425"/>
      <w:bookmarkEnd w:id="426"/>
      <w:bookmarkEnd w:id="427"/>
      <w:bookmarkEnd w:id="428"/>
    </w:p>
    <w:p w14:paraId="5E20BF01" w14:textId="77777777" w:rsidR="005D335D" w:rsidRDefault="005D335D" w:rsidP="005D335D">
      <w:pPr>
        <w:pStyle w:val="PL"/>
      </w:pPr>
      <w:r>
        <w:t>module _3gpp-5gc-nrm-QFQoSMonitoringControl</w:t>
      </w:r>
      <w:r w:rsidRPr="002A4150">
        <w:t xml:space="preserve"> {</w:t>
      </w:r>
    </w:p>
    <w:p w14:paraId="294C68E6" w14:textId="77777777" w:rsidR="005D335D" w:rsidRDefault="005D335D" w:rsidP="005D335D">
      <w:pPr>
        <w:pStyle w:val="PL"/>
      </w:pPr>
      <w:r>
        <w:t xml:space="preserve">  yang-version 1.1;</w:t>
      </w:r>
    </w:p>
    <w:p w14:paraId="736109BB" w14:textId="77777777" w:rsidR="005D335D" w:rsidRDefault="005D335D" w:rsidP="005D335D">
      <w:pPr>
        <w:pStyle w:val="PL"/>
      </w:pPr>
      <w:r>
        <w:t xml:space="preserve">  </w:t>
      </w:r>
    </w:p>
    <w:p w14:paraId="6CBF4464" w14:textId="77777777" w:rsidR="005D335D" w:rsidRDefault="005D335D" w:rsidP="005D335D">
      <w:pPr>
        <w:pStyle w:val="PL"/>
      </w:pPr>
      <w:r>
        <w:t xml:space="preserve">  namespace urn:3gpp:sa5:_3gpp-5gc-nrm-QFQoSMonitoringControl;</w:t>
      </w:r>
    </w:p>
    <w:p w14:paraId="00AF9B1B" w14:textId="77777777" w:rsidR="005D335D" w:rsidRDefault="005D335D" w:rsidP="005D335D">
      <w:pPr>
        <w:pStyle w:val="PL"/>
      </w:pPr>
      <w:r>
        <w:t xml:space="preserve">  prefix qFQMCtrl3gpp;</w:t>
      </w:r>
    </w:p>
    <w:p w14:paraId="6BDE0823" w14:textId="77777777" w:rsidR="005D335D" w:rsidRDefault="005D335D" w:rsidP="005D335D">
      <w:pPr>
        <w:pStyle w:val="PL"/>
      </w:pPr>
      <w:r>
        <w:t xml:space="preserve">  </w:t>
      </w:r>
    </w:p>
    <w:p w14:paraId="3FEB22CC" w14:textId="77777777" w:rsidR="005D335D" w:rsidRDefault="005D335D" w:rsidP="005D335D">
      <w:pPr>
        <w:pStyle w:val="PL"/>
      </w:pPr>
      <w:r>
        <w:t xml:space="preserve">  import _3gpp-common-managed-element { prefix me3gpp; }</w:t>
      </w:r>
    </w:p>
    <w:p w14:paraId="3AA2C9B2" w14:textId="77777777" w:rsidR="005D335D" w:rsidRDefault="005D335D" w:rsidP="005D335D">
      <w:pPr>
        <w:pStyle w:val="PL"/>
      </w:pPr>
      <w:r>
        <w:t xml:space="preserve">  import _3gpp-5gc-nrm-smffunction { prefix smf3gpp; }</w:t>
      </w:r>
    </w:p>
    <w:p w14:paraId="1220867C" w14:textId="77777777" w:rsidR="005D335D" w:rsidRDefault="005D335D" w:rsidP="005D335D">
      <w:pPr>
        <w:pStyle w:val="PL"/>
      </w:pPr>
      <w:r>
        <w:t xml:space="preserve">  import _3gpp-common-top { prefix top3gpp; }</w:t>
      </w:r>
    </w:p>
    <w:p w14:paraId="04D40E34" w14:textId="77777777" w:rsidR="005D335D" w:rsidRDefault="005D335D" w:rsidP="005D335D">
      <w:pPr>
        <w:pStyle w:val="PL"/>
      </w:pPr>
      <w:r w:rsidRPr="00541D03">
        <w:t xml:space="preserve">  import _3gpp-5g-common-yang-types { prefix types5g3gpp; }</w:t>
      </w:r>
    </w:p>
    <w:p w14:paraId="56319B7C" w14:textId="77777777" w:rsidR="005D335D" w:rsidRDefault="005D335D" w:rsidP="005D335D">
      <w:pPr>
        <w:pStyle w:val="PL"/>
      </w:pPr>
    </w:p>
    <w:p w14:paraId="4826BF89" w14:textId="77777777" w:rsidR="005D335D" w:rsidRDefault="005D335D" w:rsidP="005D335D">
      <w:pPr>
        <w:pStyle w:val="PL"/>
      </w:pPr>
      <w:r>
        <w:t xml:space="preserve">  organization "3gpp SA5";</w:t>
      </w:r>
    </w:p>
    <w:p w14:paraId="118EBC4B" w14:textId="77777777" w:rsidR="005D335D" w:rsidRPr="00392887" w:rsidRDefault="005D335D" w:rsidP="005D335D">
      <w:pPr>
        <w:pStyle w:val="PL"/>
      </w:pPr>
      <w:r w:rsidRPr="00392887">
        <w:t xml:space="preserve">  contact "https://www.3gpp.org/DynaReport/TSG-WG--S5--officials.htm?Itemid=464";</w:t>
      </w:r>
    </w:p>
    <w:p w14:paraId="2BDA54B3" w14:textId="77777777" w:rsidR="005D335D" w:rsidRDefault="005D335D" w:rsidP="005D335D">
      <w:pPr>
        <w:pStyle w:val="PL"/>
      </w:pPr>
      <w:r w:rsidRPr="00392887">
        <w:t xml:space="preserve">  </w:t>
      </w:r>
      <w:r>
        <w:t xml:space="preserve">description "This IOC represents the capabilities and properties for control </w:t>
      </w:r>
    </w:p>
    <w:p w14:paraId="71F02D7E" w14:textId="77777777" w:rsidR="005D335D" w:rsidRDefault="005D335D" w:rsidP="005D335D">
      <w:pPr>
        <w:pStyle w:val="PL"/>
      </w:pPr>
      <w:r>
        <w:t xml:space="preserve">    of QoS monitoring per QoS flow per UE for URLLC service defined </w:t>
      </w:r>
    </w:p>
    <w:p w14:paraId="260E2C24" w14:textId="77777777" w:rsidR="005D335D" w:rsidRDefault="005D335D" w:rsidP="005D335D">
      <w:pPr>
        <w:pStyle w:val="PL"/>
        <w:ind w:left="360" w:hanging="180"/>
      </w:pPr>
      <w:r>
        <w:t xml:space="preserve">    in 3GPP TS 23.501.";</w:t>
      </w:r>
    </w:p>
    <w:p w14:paraId="08C0342D" w14:textId="77777777" w:rsidR="005D335D" w:rsidRDefault="005D335D" w:rsidP="005D335D">
      <w:pPr>
        <w:pStyle w:val="PL"/>
      </w:pPr>
      <w:r>
        <w:t xml:space="preserve">  reference "3GPP TS 28.541";</w:t>
      </w:r>
    </w:p>
    <w:p w14:paraId="509E66AE" w14:textId="77777777" w:rsidR="005D335D" w:rsidRDefault="005D335D" w:rsidP="005D335D">
      <w:pPr>
        <w:pStyle w:val="PL"/>
        <w:rPr>
          <w:lang w:eastAsia="zh-CN"/>
        </w:rPr>
      </w:pPr>
    </w:p>
    <w:p w14:paraId="67D61439" w14:textId="77777777" w:rsidR="005D335D" w:rsidRDefault="005D335D" w:rsidP="005D335D">
      <w:pPr>
        <w:pStyle w:val="PL"/>
      </w:pPr>
      <w:r>
        <w:t xml:space="preserve">  </w:t>
      </w:r>
      <w:r w:rsidRPr="00DB53B9">
        <w:t xml:space="preserve">revision 2020-11-05 { </w:t>
      </w:r>
      <w:r>
        <w:t>reference CR-0411</w:t>
      </w:r>
      <w:r w:rsidRPr="00DB53B9">
        <w:t xml:space="preserve"> ; }</w:t>
      </w:r>
    </w:p>
    <w:p w14:paraId="1AD2C7F2" w14:textId="77777777" w:rsidR="005D335D" w:rsidRDefault="005D335D" w:rsidP="005D335D">
      <w:pPr>
        <w:pStyle w:val="PL"/>
        <w:rPr>
          <w:lang w:eastAsia="zh-CN"/>
        </w:rPr>
      </w:pPr>
      <w:r w:rsidRPr="00BE5A95">
        <w:t xml:space="preserve">  revision 2020-08-03 { reference "CR-0321"; }</w:t>
      </w:r>
    </w:p>
    <w:p w14:paraId="234D3E59" w14:textId="77777777" w:rsidR="005D335D" w:rsidRDefault="005D335D" w:rsidP="005D335D">
      <w:pPr>
        <w:pStyle w:val="PL"/>
      </w:pPr>
      <w:r w:rsidRPr="00C26131">
        <w:t xml:space="preserve">  revision 20</w:t>
      </w:r>
      <w:r>
        <w:t>20</w:t>
      </w:r>
      <w:r w:rsidRPr="00C26131">
        <w:t>-</w:t>
      </w:r>
      <w:r>
        <w:t>04</w:t>
      </w:r>
      <w:r w:rsidRPr="00C26131">
        <w:t>-</w:t>
      </w:r>
      <w:r>
        <w:t>10</w:t>
      </w:r>
      <w:r w:rsidRPr="00C26131">
        <w:t xml:space="preserve"> {</w:t>
      </w:r>
      <w:r>
        <w:t xml:space="preserve"> </w:t>
      </w:r>
      <w:r w:rsidRPr="00C26131">
        <w:t>reference "</w:t>
      </w:r>
      <w:r w:rsidRPr="00EB245C">
        <w:t>S5-</w:t>
      </w:r>
      <w:r>
        <w:t>202101</w:t>
      </w:r>
      <w:r w:rsidRPr="00C26131">
        <w:t>";</w:t>
      </w:r>
      <w:r>
        <w:t xml:space="preserve"> </w:t>
      </w:r>
      <w:r w:rsidRPr="00C26131">
        <w:t xml:space="preserve">  }</w:t>
      </w:r>
    </w:p>
    <w:p w14:paraId="655D8EFB" w14:textId="77777777" w:rsidR="005D335D" w:rsidRDefault="005D335D" w:rsidP="005D335D">
      <w:pPr>
        <w:pStyle w:val="PL"/>
        <w:rPr>
          <w:color w:val="000000"/>
        </w:rPr>
      </w:pPr>
    </w:p>
    <w:p w14:paraId="51432B4B" w14:textId="77777777" w:rsidR="005D335D" w:rsidRDefault="005D335D" w:rsidP="005D335D">
      <w:pPr>
        <w:pStyle w:val="PL"/>
      </w:pPr>
      <w:r>
        <w:t xml:space="preserve">  grouping </w:t>
      </w:r>
      <w:r w:rsidRPr="00F3172C">
        <w:t>QFPacketDelayThresholdsTypeGrp</w:t>
      </w:r>
      <w:r w:rsidRPr="00F3172C" w:rsidDel="00F3172C">
        <w:t xml:space="preserve"> </w:t>
      </w:r>
      <w:r>
        <w:t>{</w:t>
      </w:r>
    </w:p>
    <w:p w14:paraId="18E0BC9B" w14:textId="77777777" w:rsidR="005D335D" w:rsidRDefault="005D335D" w:rsidP="005D335D">
      <w:pPr>
        <w:pStyle w:val="PL"/>
      </w:pPr>
      <w:r w:rsidRPr="00541D03">
        <w:t xml:space="preserve">    description "Represents the QFPacketDelayThresholdsType";</w:t>
      </w:r>
    </w:p>
    <w:p w14:paraId="00B0506B" w14:textId="77777777" w:rsidR="005D335D" w:rsidRDefault="005D335D" w:rsidP="005D335D">
      <w:pPr>
        <w:pStyle w:val="PL"/>
      </w:pPr>
      <w:r>
        <w:t xml:space="preserve">    leaf </w:t>
      </w:r>
      <w:r w:rsidRPr="007D05CD">
        <w:rPr>
          <w:rFonts w:cs="Courier New"/>
        </w:rPr>
        <w:t>thresholdDl</w:t>
      </w:r>
      <w:r>
        <w:t xml:space="preserve"> {</w:t>
      </w:r>
    </w:p>
    <w:p w14:paraId="0709BEA4" w14:textId="77777777" w:rsidR="005D335D" w:rsidRDefault="005D335D" w:rsidP="005D335D">
      <w:pPr>
        <w:pStyle w:val="PL"/>
      </w:pPr>
      <w:r>
        <w:t xml:space="preserve">      type uint32;</w:t>
      </w:r>
    </w:p>
    <w:p w14:paraId="1BE33BAD" w14:textId="77777777" w:rsidR="005D335D" w:rsidRDefault="005D335D" w:rsidP="005D335D">
      <w:pPr>
        <w:pStyle w:val="PL"/>
      </w:pPr>
      <w:r>
        <w:t xml:space="preserve">      units milliseconds;</w:t>
      </w:r>
    </w:p>
    <w:p w14:paraId="77750D43" w14:textId="77777777" w:rsidR="005D335D" w:rsidRDefault="005D335D" w:rsidP="005D335D">
      <w:pPr>
        <w:pStyle w:val="PL"/>
      </w:pPr>
      <w:r>
        <w:t xml:space="preserve">      description "Downlink threshold";</w:t>
      </w:r>
    </w:p>
    <w:p w14:paraId="608AA861" w14:textId="77777777" w:rsidR="005D335D" w:rsidRDefault="005D335D" w:rsidP="005D335D">
      <w:pPr>
        <w:pStyle w:val="PL"/>
      </w:pPr>
      <w:r>
        <w:t xml:space="preserve">    }</w:t>
      </w:r>
    </w:p>
    <w:p w14:paraId="426A7C29" w14:textId="77777777" w:rsidR="005D335D" w:rsidRDefault="005D335D" w:rsidP="005D335D">
      <w:pPr>
        <w:pStyle w:val="PL"/>
      </w:pPr>
    </w:p>
    <w:p w14:paraId="0A2A1274" w14:textId="77777777" w:rsidR="005D335D" w:rsidRDefault="005D335D" w:rsidP="005D335D">
      <w:pPr>
        <w:pStyle w:val="PL"/>
      </w:pPr>
      <w:r>
        <w:t xml:space="preserve">    leaf </w:t>
      </w:r>
      <w:r w:rsidRPr="007D05CD">
        <w:rPr>
          <w:rFonts w:cs="Courier New"/>
        </w:rPr>
        <w:t>threshold</w:t>
      </w:r>
      <w:r>
        <w:rPr>
          <w:rFonts w:cs="Courier New"/>
        </w:rPr>
        <w:t>U</w:t>
      </w:r>
      <w:r w:rsidRPr="007D05CD">
        <w:rPr>
          <w:rFonts w:cs="Courier New"/>
        </w:rPr>
        <w:t>l</w:t>
      </w:r>
      <w:r>
        <w:t xml:space="preserve"> {</w:t>
      </w:r>
    </w:p>
    <w:p w14:paraId="0B12B2A7" w14:textId="77777777" w:rsidR="005D335D" w:rsidRDefault="005D335D" w:rsidP="005D335D">
      <w:pPr>
        <w:pStyle w:val="PL"/>
      </w:pPr>
      <w:r>
        <w:lastRenderedPageBreak/>
        <w:t xml:space="preserve">      type uint32;</w:t>
      </w:r>
    </w:p>
    <w:p w14:paraId="675C6138" w14:textId="77777777" w:rsidR="005D335D" w:rsidRDefault="005D335D" w:rsidP="005D335D">
      <w:pPr>
        <w:pStyle w:val="PL"/>
      </w:pPr>
      <w:r>
        <w:t xml:space="preserve">      units milliseconds;</w:t>
      </w:r>
    </w:p>
    <w:p w14:paraId="5E0A9628" w14:textId="77777777" w:rsidR="005D335D" w:rsidRDefault="005D335D" w:rsidP="005D335D">
      <w:pPr>
        <w:pStyle w:val="PL"/>
      </w:pPr>
      <w:r>
        <w:t xml:space="preserve">      description "Uplink threshold";</w:t>
      </w:r>
    </w:p>
    <w:p w14:paraId="572F5D30" w14:textId="77777777" w:rsidR="005D335D" w:rsidRDefault="005D335D" w:rsidP="005D335D">
      <w:pPr>
        <w:pStyle w:val="PL"/>
      </w:pPr>
      <w:r>
        <w:t xml:space="preserve">     }</w:t>
      </w:r>
    </w:p>
    <w:p w14:paraId="4F16E06A" w14:textId="77777777" w:rsidR="005D335D" w:rsidRDefault="005D335D" w:rsidP="005D335D">
      <w:pPr>
        <w:pStyle w:val="PL"/>
        <w:tabs>
          <w:tab w:val="clear" w:pos="384"/>
          <w:tab w:val="clear" w:pos="768"/>
        </w:tabs>
      </w:pPr>
    </w:p>
    <w:p w14:paraId="3BAC2484" w14:textId="77777777" w:rsidR="005D335D" w:rsidRDefault="005D335D" w:rsidP="005D335D">
      <w:pPr>
        <w:pStyle w:val="PL"/>
      </w:pPr>
      <w:r>
        <w:t xml:space="preserve">    leaf </w:t>
      </w:r>
      <w:r w:rsidRPr="007D05CD">
        <w:rPr>
          <w:rFonts w:cs="Courier New"/>
        </w:rPr>
        <w:t>threshold</w:t>
      </w:r>
      <w:r>
        <w:rPr>
          <w:rFonts w:cs="Courier New"/>
        </w:rPr>
        <w:t>Rtt</w:t>
      </w:r>
      <w:r>
        <w:t xml:space="preserve"> {</w:t>
      </w:r>
    </w:p>
    <w:p w14:paraId="5601A5E8" w14:textId="77777777" w:rsidR="005D335D" w:rsidRDefault="005D335D" w:rsidP="005D335D">
      <w:pPr>
        <w:pStyle w:val="PL"/>
      </w:pPr>
      <w:r>
        <w:t xml:space="preserve">      type uint32;</w:t>
      </w:r>
    </w:p>
    <w:p w14:paraId="184699D6" w14:textId="77777777" w:rsidR="005D335D" w:rsidRDefault="005D335D" w:rsidP="005D335D">
      <w:pPr>
        <w:pStyle w:val="PL"/>
      </w:pPr>
      <w:r>
        <w:t xml:space="preserve">      units milliseconds;</w:t>
      </w:r>
    </w:p>
    <w:p w14:paraId="67887770" w14:textId="77777777" w:rsidR="005D335D" w:rsidRDefault="005D335D" w:rsidP="005D335D">
      <w:pPr>
        <w:pStyle w:val="PL"/>
      </w:pPr>
      <w:r>
        <w:t xml:space="preserve">      description "Round trip threshold";</w:t>
      </w:r>
    </w:p>
    <w:p w14:paraId="795AF593" w14:textId="77777777" w:rsidR="005D335D" w:rsidRDefault="005D335D" w:rsidP="005D335D">
      <w:pPr>
        <w:pStyle w:val="PL"/>
      </w:pPr>
      <w:r>
        <w:t xml:space="preserve">    }</w:t>
      </w:r>
    </w:p>
    <w:p w14:paraId="318C0C34" w14:textId="77777777" w:rsidR="005D335D" w:rsidRPr="004B5E1B" w:rsidRDefault="005D335D" w:rsidP="005D335D">
      <w:pPr>
        <w:pStyle w:val="PL"/>
        <w:rPr>
          <w:color w:val="000000"/>
        </w:rPr>
      </w:pPr>
      <w:r>
        <w:t xml:space="preserve">  }</w:t>
      </w:r>
    </w:p>
    <w:p w14:paraId="64BCEDD9" w14:textId="77777777" w:rsidR="005D335D" w:rsidRPr="00C26131" w:rsidRDefault="005D335D" w:rsidP="005D335D">
      <w:pPr>
        <w:pStyle w:val="PL"/>
      </w:pPr>
    </w:p>
    <w:p w14:paraId="3EFD7832" w14:textId="77777777" w:rsidR="005D335D" w:rsidRPr="00C26131" w:rsidRDefault="005D335D" w:rsidP="005D335D">
      <w:pPr>
        <w:pStyle w:val="PL"/>
      </w:pPr>
      <w:r w:rsidRPr="00C26131">
        <w:t xml:space="preserve">  grouping </w:t>
      </w:r>
      <w:r>
        <w:t>QFQoSMonitoringControl</w:t>
      </w:r>
      <w:r w:rsidRPr="00C26131">
        <w:t>Grp {</w:t>
      </w:r>
    </w:p>
    <w:p w14:paraId="1CF8F241" w14:textId="77777777" w:rsidR="005D335D" w:rsidRPr="00C26131" w:rsidRDefault="005D335D" w:rsidP="005D335D">
      <w:pPr>
        <w:pStyle w:val="PL"/>
      </w:pPr>
      <w:r w:rsidRPr="00C26131">
        <w:t xml:space="preserve">    description "Represents the </w:t>
      </w:r>
      <w:r>
        <w:t>QFQoSMonitoringControl</w:t>
      </w:r>
      <w:r w:rsidRPr="00C26131">
        <w:t xml:space="preserve"> IOC.";</w:t>
      </w:r>
    </w:p>
    <w:p w14:paraId="15726429" w14:textId="77777777" w:rsidR="005D335D" w:rsidRPr="00C26131" w:rsidRDefault="005D335D" w:rsidP="005D335D">
      <w:pPr>
        <w:pStyle w:val="PL"/>
      </w:pPr>
      <w:r w:rsidRPr="00C26131">
        <w:t xml:space="preserve">    reference "3GPP TS 28.541";</w:t>
      </w:r>
    </w:p>
    <w:p w14:paraId="60792361" w14:textId="77777777" w:rsidR="005D335D" w:rsidRPr="00C26131" w:rsidRDefault="005D335D" w:rsidP="005D335D">
      <w:pPr>
        <w:pStyle w:val="PL"/>
      </w:pPr>
    </w:p>
    <w:p w14:paraId="224F19B4" w14:textId="77777777" w:rsidR="005D335D" w:rsidRPr="00C26131" w:rsidRDefault="005D335D" w:rsidP="005D335D">
      <w:pPr>
        <w:pStyle w:val="PL"/>
      </w:pPr>
      <w:r w:rsidRPr="00C26131">
        <w:t xml:space="preserve">    leaf </w:t>
      </w:r>
      <w:r>
        <w:t>qFQoSMonitoring</w:t>
      </w:r>
      <w:r>
        <w:rPr>
          <w:rFonts w:cs="Courier New"/>
          <w:lang w:eastAsia="zh-CN"/>
        </w:rPr>
        <w:t>State</w:t>
      </w:r>
      <w:r w:rsidRPr="00C26131">
        <w:t xml:space="preserve"> {</w:t>
      </w:r>
    </w:p>
    <w:p w14:paraId="4F99E395" w14:textId="77777777" w:rsidR="005D335D" w:rsidRPr="00C26131" w:rsidRDefault="005D335D" w:rsidP="005D335D">
      <w:pPr>
        <w:pStyle w:val="PL"/>
      </w:pPr>
      <w:r w:rsidRPr="00C26131">
        <w:t xml:space="preserve">      description "</w:t>
      </w:r>
      <w:r>
        <w:t xml:space="preserve">The </w:t>
      </w:r>
      <w:r>
        <w:rPr>
          <w:sz w:val="18"/>
        </w:rPr>
        <w:t>state of QoS monitoring per QoS flow per UE.</w:t>
      </w:r>
      <w:r w:rsidRPr="00C26131">
        <w:t>";</w:t>
      </w:r>
    </w:p>
    <w:p w14:paraId="5DBCB91F" w14:textId="77777777" w:rsidR="005D335D" w:rsidRPr="00C26131" w:rsidRDefault="005D335D" w:rsidP="005D335D">
      <w:pPr>
        <w:pStyle w:val="PL"/>
      </w:pPr>
      <w:r w:rsidRPr="00C26131">
        <w:t xml:space="preserve">      mandatory true;</w:t>
      </w:r>
    </w:p>
    <w:p w14:paraId="2C16CCFA" w14:textId="77777777" w:rsidR="005D335D" w:rsidRPr="004B5E1B" w:rsidRDefault="005D335D" w:rsidP="005D335D">
      <w:pPr>
        <w:pStyle w:val="PL"/>
        <w:rPr>
          <w:color w:val="000000"/>
          <w:lang w:eastAsia="zh-CN"/>
        </w:rPr>
      </w:pPr>
      <w:r w:rsidRPr="004B5E1B">
        <w:rPr>
          <w:color w:val="000000"/>
          <w:lang w:eastAsia="zh-CN"/>
        </w:rPr>
        <w:t xml:space="preserve">    </w:t>
      </w:r>
      <w:r>
        <w:rPr>
          <w:color w:val="000000"/>
          <w:lang w:eastAsia="zh-CN"/>
        </w:rPr>
        <w:t xml:space="preserve">  </w:t>
      </w:r>
      <w:r w:rsidRPr="004B5E1B">
        <w:rPr>
          <w:color w:val="000000"/>
        </w:rPr>
        <w:t>type enumeration {</w:t>
      </w:r>
    </w:p>
    <w:p w14:paraId="01C2702F" w14:textId="77777777" w:rsidR="005D335D" w:rsidRDefault="005D335D" w:rsidP="005D335D">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ENABLED</w:t>
      </w:r>
      <w:r w:rsidRPr="004B5E1B">
        <w:rPr>
          <w:color w:val="000000"/>
        </w:rPr>
        <w:t>;</w:t>
      </w:r>
    </w:p>
    <w:p w14:paraId="1B567AFE" w14:textId="77777777" w:rsidR="005D335D" w:rsidRPr="004B5E1B" w:rsidRDefault="005D335D" w:rsidP="005D335D">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DISABLED</w:t>
      </w:r>
      <w:r w:rsidRPr="004B5E1B">
        <w:rPr>
          <w:color w:val="000000"/>
        </w:rPr>
        <w:t>;</w:t>
      </w:r>
    </w:p>
    <w:p w14:paraId="5FB9136D" w14:textId="77777777" w:rsidR="005D335D" w:rsidRDefault="005D335D" w:rsidP="005D335D">
      <w:pPr>
        <w:pStyle w:val="PL"/>
        <w:rPr>
          <w:color w:val="000000"/>
        </w:rPr>
      </w:pPr>
      <w:r w:rsidRPr="004B5E1B">
        <w:rPr>
          <w:color w:val="000000"/>
        </w:rPr>
        <w:t xml:space="preserve">    </w:t>
      </w:r>
      <w:r>
        <w:rPr>
          <w:color w:val="000000"/>
        </w:rPr>
        <w:t xml:space="preserve">  </w:t>
      </w:r>
      <w:r w:rsidRPr="004B5E1B">
        <w:rPr>
          <w:color w:val="000000"/>
        </w:rPr>
        <w:t>}</w:t>
      </w:r>
    </w:p>
    <w:p w14:paraId="5A2B336F" w14:textId="77777777" w:rsidR="005D335D" w:rsidRDefault="005D335D" w:rsidP="005D335D">
      <w:pPr>
        <w:pStyle w:val="PL"/>
        <w:ind w:firstLine="384"/>
        <w:rPr>
          <w:color w:val="000000"/>
        </w:rPr>
      </w:pPr>
      <w:r>
        <w:rPr>
          <w:color w:val="000000"/>
        </w:rPr>
        <w:t>}</w:t>
      </w:r>
    </w:p>
    <w:p w14:paraId="4661064F" w14:textId="77777777" w:rsidR="005D335D" w:rsidRDefault="005D335D" w:rsidP="005D335D">
      <w:pPr>
        <w:pStyle w:val="PL"/>
        <w:ind w:firstLine="384"/>
        <w:rPr>
          <w:color w:val="000000"/>
        </w:rPr>
      </w:pPr>
    </w:p>
    <w:p w14:paraId="133BEE80" w14:textId="77777777" w:rsidR="005D335D" w:rsidRDefault="005D335D" w:rsidP="005D335D">
      <w:pPr>
        <w:pStyle w:val="PL"/>
      </w:pPr>
      <w:r>
        <w:t xml:space="preserve">    list qFM</w:t>
      </w:r>
      <w:r>
        <w:rPr>
          <w:rFonts w:cs="Courier New"/>
          <w:lang w:eastAsia="zh-CN"/>
        </w:rPr>
        <w:t>onitoredSNSSAIs</w:t>
      </w:r>
      <w:r>
        <w:t xml:space="preserve"> {</w:t>
      </w:r>
    </w:p>
    <w:p w14:paraId="7D396A41" w14:textId="77777777" w:rsidR="005D335D" w:rsidRDefault="005D335D" w:rsidP="005D335D">
      <w:pPr>
        <w:pStyle w:val="PL"/>
        <w:ind w:left="810" w:hanging="810"/>
        <w:rPr>
          <w:sz w:val="18"/>
        </w:rPr>
      </w:pPr>
      <w:r>
        <w:t xml:space="preserve">      description "</w:t>
      </w:r>
      <w:r>
        <w:rPr>
          <w:sz w:val="18"/>
        </w:rPr>
        <w:t>The S-NSSAIs for which the QoS monitoring per QoS flow</w:t>
      </w:r>
    </w:p>
    <w:p w14:paraId="1EAE43F0" w14:textId="77777777" w:rsidR="005D335D" w:rsidRDefault="005D335D" w:rsidP="005D335D">
      <w:pPr>
        <w:pStyle w:val="PL"/>
        <w:ind w:left="810" w:hanging="810"/>
      </w:pPr>
      <w:r>
        <w:rPr>
          <w:sz w:val="18"/>
        </w:rPr>
        <w:t xml:space="preserve">       per UE is to be performed.</w:t>
      </w:r>
      <w:r>
        <w:t>";</w:t>
      </w:r>
    </w:p>
    <w:p w14:paraId="1E711FA3" w14:textId="77777777" w:rsidR="005D335D" w:rsidRDefault="005D335D" w:rsidP="005D335D">
      <w:pPr>
        <w:pStyle w:val="PL"/>
      </w:pPr>
      <w:r>
        <w:t xml:space="preserve">      reference "3GPP TS 23.003";</w:t>
      </w:r>
    </w:p>
    <w:p w14:paraId="74D774B2" w14:textId="77777777" w:rsidR="005D335D" w:rsidRDefault="005D335D" w:rsidP="005D335D">
      <w:pPr>
        <w:pStyle w:val="PL"/>
      </w:pPr>
      <w:r>
        <w:t xml:space="preserve">      key "sd sst";</w:t>
      </w:r>
    </w:p>
    <w:p w14:paraId="08A4D19F" w14:textId="77777777" w:rsidR="005D335D" w:rsidRDefault="005D335D" w:rsidP="005D335D">
      <w:pPr>
        <w:pStyle w:val="PL"/>
      </w:pPr>
      <w:r>
        <w:t xml:space="preserve">      uses types5g3gpp:SNssai;</w:t>
      </w:r>
    </w:p>
    <w:p w14:paraId="360A651A" w14:textId="77777777" w:rsidR="005D335D" w:rsidRDefault="005D335D" w:rsidP="005D335D">
      <w:pPr>
        <w:pStyle w:val="PL"/>
        <w:ind w:firstLine="384"/>
      </w:pPr>
      <w:r>
        <w:t>}</w:t>
      </w:r>
    </w:p>
    <w:p w14:paraId="47D573F5" w14:textId="77777777" w:rsidR="005D335D" w:rsidRDefault="005D335D" w:rsidP="005D335D">
      <w:pPr>
        <w:pStyle w:val="PL"/>
        <w:ind w:firstLine="384"/>
      </w:pPr>
    </w:p>
    <w:p w14:paraId="62CE4BDA" w14:textId="77777777" w:rsidR="005D335D" w:rsidRDefault="005D335D" w:rsidP="005D335D">
      <w:pPr>
        <w:pStyle w:val="PL"/>
      </w:pPr>
      <w:r>
        <w:t xml:space="preserve">    leaf-list qFM</w:t>
      </w:r>
      <w:r>
        <w:rPr>
          <w:rFonts w:cs="Courier New"/>
          <w:lang w:eastAsia="zh-CN"/>
        </w:rPr>
        <w:t>onitored5QIs</w:t>
      </w:r>
      <w:r>
        <w:t xml:space="preserve"> {</w:t>
      </w:r>
    </w:p>
    <w:p w14:paraId="1F40DFD6" w14:textId="77777777" w:rsidR="005D335D" w:rsidRDefault="005D335D" w:rsidP="005D335D">
      <w:pPr>
        <w:pStyle w:val="PL"/>
        <w:ind w:left="810" w:hanging="810"/>
        <w:rPr>
          <w:sz w:val="18"/>
        </w:rPr>
      </w:pPr>
      <w:r>
        <w:t xml:space="preserve">      description "</w:t>
      </w:r>
      <w:r>
        <w:rPr>
          <w:sz w:val="18"/>
        </w:rPr>
        <w:t xml:space="preserve">The 5QIs for which the QoS monitoring per QoS flow </w:t>
      </w:r>
    </w:p>
    <w:p w14:paraId="16D7CEF7" w14:textId="77777777" w:rsidR="005D335D" w:rsidRDefault="005D335D" w:rsidP="005D335D">
      <w:pPr>
        <w:pStyle w:val="PL"/>
        <w:ind w:left="810" w:hanging="810"/>
      </w:pPr>
      <w:r>
        <w:rPr>
          <w:sz w:val="18"/>
        </w:rPr>
        <w:t xml:space="preserve">       per UE is to be performed</w:t>
      </w:r>
      <w:r>
        <w:t>.";</w:t>
      </w:r>
    </w:p>
    <w:p w14:paraId="702B9260" w14:textId="77777777" w:rsidR="005D335D" w:rsidRDefault="005D335D" w:rsidP="005D335D">
      <w:pPr>
        <w:pStyle w:val="PL"/>
      </w:pPr>
      <w:r>
        <w:t xml:space="preserve">      reference "3GPP TS 23.501";</w:t>
      </w:r>
    </w:p>
    <w:p w14:paraId="529B5300" w14:textId="77777777" w:rsidR="005D335D" w:rsidRDefault="005D335D" w:rsidP="005D335D">
      <w:pPr>
        <w:pStyle w:val="PL"/>
      </w:pPr>
      <w:r>
        <w:t xml:space="preserve">      type uint32 {</w:t>
      </w:r>
    </w:p>
    <w:p w14:paraId="2BCC1705" w14:textId="77777777" w:rsidR="005D335D" w:rsidRDefault="005D335D" w:rsidP="005D335D">
      <w:pPr>
        <w:pStyle w:val="PL"/>
      </w:pPr>
      <w:r>
        <w:t xml:space="preserve">        range "0..255";</w:t>
      </w:r>
    </w:p>
    <w:p w14:paraId="4F9BE37F" w14:textId="77777777" w:rsidR="005D335D" w:rsidRDefault="005D335D" w:rsidP="005D335D">
      <w:pPr>
        <w:pStyle w:val="PL"/>
      </w:pPr>
      <w:r>
        <w:t xml:space="preserve">      }</w:t>
      </w:r>
    </w:p>
    <w:p w14:paraId="2A736052" w14:textId="77777777" w:rsidR="005D335D" w:rsidRDefault="005D335D" w:rsidP="005D335D">
      <w:pPr>
        <w:pStyle w:val="PL"/>
        <w:ind w:firstLine="384"/>
      </w:pPr>
      <w:r>
        <w:t>}</w:t>
      </w:r>
    </w:p>
    <w:p w14:paraId="2742F3D2" w14:textId="77777777" w:rsidR="005D335D" w:rsidRDefault="005D335D" w:rsidP="005D335D">
      <w:pPr>
        <w:pStyle w:val="PL"/>
        <w:ind w:firstLine="384"/>
      </w:pPr>
    </w:p>
    <w:p w14:paraId="4E908473" w14:textId="77777777" w:rsidR="005D335D" w:rsidRPr="00C26131" w:rsidRDefault="005D335D" w:rsidP="005D335D">
      <w:pPr>
        <w:pStyle w:val="PL"/>
      </w:pPr>
      <w:r w:rsidRPr="00C26131">
        <w:t xml:space="preserve">    leaf </w:t>
      </w:r>
      <w:r>
        <w:rPr>
          <w:rFonts w:cs="Courier New"/>
          <w:lang w:eastAsia="zh-CN"/>
        </w:rPr>
        <w:t>isEventTriggeredQFMonitoringSupported</w:t>
      </w:r>
      <w:r w:rsidRPr="00C26131">
        <w:t xml:space="preserve"> {</w:t>
      </w:r>
    </w:p>
    <w:p w14:paraId="1935FC5B" w14:textId="77777777" w:rsidR="005D335D" w:rsidRDefault="005D335D" w:rsidP="005D335D">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event based QoS monitoring </w:t>
      </w:r>
    </w:p>
    <w:p w14:paraId="471EFAF6" w14:textId="77777777" w:rsidR="005D335D" w:rsidRPr="00C26131" w:rsidRDefault="005D335D" w:rsidP="005D335D">
      <w:pPr>
        <w:pStyle w:val="PL"/>
        <w:ind w:left="810" w:hanging="810"/>
      </w:pPr>
      <w:r>
        <w:rPr>
          <w:sz w:val="18"/>
        </w:rPr>
        <w:t xml:space="preserve">       reporting per QoS flow per UE is supported</w:t>
      </w:r>
      <w:r w:rsidRPr="00C26131">
        <w:t>.";</w:t>
      </w:r>
    </w:p>
    <w:p w14:paraId="0A8E8949" w14:textId="77777777" w:rsidR="005D335D" w:rsidRDefault="005D335D" w:rsidP="005D335D">
      <w:pPr>
        <w:pStyle w:val="PL"/>
      </w:pPr>
      <w:r w:rsidRPr="00C26131">
        <w:t xml:space="preserve">      mandatory true;</w:t>
      </w:r>
    </w:p>
    <w:p w14:paraId="193567CD" w14:textId="77777777" w:rsidR="005D335D" w:rsidRPr="00C26131" w:rsidRDefault="005D335D" w:rsidP="005D335D">
      <w:pPr>
        <w:pStyle w:val="PL"/>
      </w:pPr>
      <w:r>
        <w:t xml:space="preserve">      reference "3GPP TS 29.244";</w:t>
      </w:r>
    </w:p>
    <w:p w14:paraId="30DBD261" w14:textId="77777777" w:rsidR="005D335D" w:rsidRPr="004B5E1B" w:rsidRDefault="005D335D" w:rsidP="005D335D">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7C22A1D6" w14:textId="77777777" w:rsidR="005D335D" w:rsidRDefault="005D335D" w:rsidP="005D335D">
      <w:pPr>
        <w:pStyle w:val="PL"/>
        <w:ind w:firstLine="384"/>
        <w:rPr>
          <w:color w:val="000000"/>
        </w:rPr>
      </w:pPr>
      <w:r>
        <w:rPr>
          <w:color w:val="000000"/>
        </w:rPr>
        <w:t>}</w:t>
      </w:r>
    </w:p>
    <w:p w14:paraId="57A77D56" w14:textId="77777777" w:rsidR="005D335D" w:rsidRDefault="005D335D" w:rsidP="005D335D">
      <w:pPr>
        <w:pStyle w:val="PL"/>
        <w:ind w:firstLine="384"/>
        <w:rPr>
          <w:color w:val="000000"/>
        </w:rPr>
      </w:pPr>
    </w:p>
    <w:p w14:paraId="4F8029FA" w14:textId="77777777" w:rsidR="005D335D" w:rsidRPr="00C26131" w:rsidRDefault="005D335D" w:rsidP="005D335D">
      <w:pPr>
        <w:pStyle w:val="PL"/>
      </w:pPr>
      <w:r w:rsidRPr="00C26131">
        <w:t xml:space="preserve">    leaf </w:t>
      </w:r>
      <w:r>
        <w:rPr>
          <w:rFonts w:cs="Courier New"/>
          <w:lang w:eastAsia="zh-CN"/>
        </w:rPr>
        <w:t>isPeriodicQFMonitoringSupported</w:t>
      </w:r>
      <w:r w:rsidRPr="00C26131">
        <w:t xml:space="preserve"> {</w:t>
      </w:r>
    </w:p>
    <w:p w14:paraId="02D73E94" w14:textId="77777777" w:rsidR="005D335D" w:rsidRDefault="005D335D" w:rsidP="005D335D">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periodic QoS monitoring reporting </w:t>
      </w:r>
    </w:p>
    <w:p w14:paraId="168876AE" w14:textId="77777777" w:rsidR="005D335D" w:rsidRPr="00C26131" w:rsidRDefault="005D335D" w:rsidP="005D335D">
      <w:pPr>
        <w:pStyle w:val="PL"/>
        <w:ind w:left="810" w:hanging="810"/>
      </w:pPr>
      <w:r>
        <w:rPr>
          <w:sz w:val="18"/>
        </w:rPr>
        <w:t xml:space="preserve">       per QoS flow per UE is supported</w:t>
      </w:r>
      <w:r w:rsidRPr="00C26131">
        <w:t>.";</w:t>
      </w:r>
    </w:p>
    <w:p w14:paraId="0C3DAC8F" w14:textId="77777777" w:rsidR="005D335D" w:rsidRDefault="005D335D" w:rsidP="005D335D">
      <w:pPr>
        <w:pStyle w:val="PL"/>
      </w:pPr>
      <w:r w:rsidRPr="00C26131">
        <w:t xml:space="preserve">      mandatory true;</w:t>
      </w:r>
    </w:p>
    <w:p w14:paraId="3511AF09" w14:textId="77777777" w:rsidR="005D335D" w:rsidRPr="00C26131" w:rsidRDefault="005D335D" w:rsidP="005D335D">
      <w:pPr>
        <w:pStyle w:val="PL"/>
      </w:pPr>
      <w:r>
        <w:t xml:space="preserve">      reference "3GPP TS 29.244";</w:t>
      </w:r>
    </w:p>
    <w:p w14:paraId="0274B1E2" w14:textId="77777777" w:rsidR="005D335D" w:rsidRPr="004B5E1B" w:rsidRDefault="005D335D" w:rsidP="005D335D">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51D8D4C3" w14:textId="77777777" w:rsidR="005D335D" w:rsidRDefault="005D335D" w:rsidP="005D335D">
      <w:pPr>
        <w:pStyle w:val="PL"/>
        <w:ind w:firstLine="384"/>
        <w:rPr>
          <w:color w:val="000000"/>
        </w:rPr>
      </w:pPr>
      <w:r>
        <w:rPr>
          <w:color w:val="000000"/>
        </w:rPr>
        <w:t>}</w:t>
      </w:r>
    </w:p>
    <w:p w14:paraId="06671663" w14:textId="77777777" w:rsidR="005D335D" w:rsidRDefault="005D335D" w:rsidP="005D335D">
      <w:pPr>
        <w:pStyle w:val="PL"/>
        <w:ind w:firstLine="384"/>
        <w:rPr>
          <w:color w:val="000000"/>
        </w:rPr>
      </w:pPr>
    </w:p>
    <w:p w14:paraId="3BD27A67" w14:textId="77777777" w:rsidR="005D335D" w:rsidRPr="00C26131" w:rsidRDefault="005D335D" w:rsidP="005D335D">
      <w:pPr>
        <w:pStyle w:val="PL"/>
      </w:pPr>
      <w:r w:rsidRPr="00C26131">
        <w:t xml:space="preserve">    leaf </w:t>
      </w:r>
      <w:r>
        <w:rPr>
          <w:rFonts w:cs="Courier New"/>
          <w:lang w:eastAsia="zh-CN"/>
        </w:rPr>
        <w:t>isSessionReleasedQFMonitoringSupported</w:t>
      </w:r>
      <w:r w:rsidRPr="00C26131">
        <w:t xml:space="preserve"> {</w:t>
      </w:r>
    </w:p>
    <w:p w14:paraId="14AEA23A" w14:textId="77777777" w:rsidR="005D335D" w:rsidRPr="00565838" w:rsidRDefault="005D335D" w:rsidP="005D335D">
      <w:pPr>
        <w:pStyle w:val="PL"/>
        <w:ind w:left="810" w:hanging="810"/>
        <w:rPr>
          <w:szCs w:val="16"/>
        </w:rPr>
      </w:pPr>
      <w:r w:rsidRPr="00646E96">
        <w:rPr>
          <w:szCs w:val="16"/>
        </w:rPr>
        <w:t xml:space="preserve">      </w:t>
      </w:r>
      <w:r w:rsidRPr="00565838">
        <w:rPr>
          <w:szCs w:val="16"/>
        </w:rPr>
        <w:t>description</w:t>
      </w:r>
      <w:r w:rsidRPr="00646E96">
        <w:rPr>
          <w:szCs w:val="16"/>
        </w:rPr>
        <w:t xml:space="preserve"> "</w:t>
      </w:r>
      <w:r w:rsidRPr="00565838">
        <w:rPr>
          <w:szCs w:val="16"/>
        </w:rPr>
        <w:t xml:space="preserve">It indicates whether the session release based QoS monitoring </w:t>
      </w:r>
    </w:p>
    <w:p w14:paraId="0A9258A0" w14:textId="77777777" w:rsidR="005D335D" w:rsidRPr="00646E96" w:rsidRDefault="005D335D" w:rsidP="005D335D">
      <w:pPr>
        <w:pStyle w:val="PL"/>
        <w:ind w:left="810" w:hanging="810"/>
        <w:rPr>
          <w:szCs w:val="16"/>
        </w:rPr>
      </w:pPr>
      <w:r w:rsidRPr="00565838">
        <w:rPr>
          <w:szCs w:val="16"/>
        </w:rPr>
        <w:t xml:space="preserve">       reporting  per QoS flow per UE is supported</w:t>
      </w:r>
      <w:r w:rsidRPr="00646E96">
        <w:rPr>
          <w:szCs w:val="16"/>
        </w:rPr>
        <w:t>.";</w:t>
      </w:r>
    </w:p>
    <w:p w14:paraId="2B5EA587" w14:textId="77777777" w:rsidR="005D335D" w:rsidRPr="00646E96" w:rsidRDefault="005D335D" w:rsidP="005D335D">
      <w:pPr>
        <w:pStyle w:val="PL"/>
        <w:rPr>
          <w:szCs w:val="16"/>
        </w:rPr>
      </w:pPr>
      <w:r w:rsidRPr="00646E96">
        <w:rPr>
          <w:szCs w:val="16"/>
        </w:rPr>
        <w:t xml:space="preserve">      mandatory true;</w:t>
      </w:r>
    </w:p>
    <w:p w14:paraId="6900F6BF" w14:textId="77777777" w:rsidR="005D335D" w:rsidRPr="00646E96" w:rsidRDefault="005D335D" w:rsidP="005D335D">
      <w:pPr>
        <w:pStyle w:val="PL"/>
        <w:rPr>
          <w:szCs w:val="16"/>
        </w:rPr>
      </w:pPr>
      <w:r w:rsidRPr="00646E96">
        <w:rPr>
          <w:szCs w:val="16"/>
        </w:rPr>
        <w:t xml:space="preserve">      reference "3GPP TS 29.244";</w:t>
      </w:r>
    </w:p>
    <w:p w14:paraId="6506DAE5" w14:textId="77777777" w:rsidR="005D335D" w:rsidRPr="004B5E1B" w:rsidRDefault="005D335D" w:rsidP="005D335D">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53087768" w14:textId="77777777" w:rsidR="005D335D" w:rsidRDefault="005D335D" w:rsidP="005D335D">
      <w:pPr>
        <w:pStyle w:val="PL"/>
        <w:ind w:firstLine="384"/>
        <w:rPr>
          <w:color w:val="000000"/>
        </w:rPr>
      </w:pPr>
      <w:r>
        <w:rPr>
          <w:color w:val="000000"/>
        </w:rPr>
        <w:t>}</w:t>
      </w:r>
    </w:p>
    <w:p w14:paraId="06D9A00F" w14:textId="77777777" w:rsidR="005D335D" w:rsidRDefault="005D335D" w:rsidP="005D335D">
      <w:pPr>
        <w:pStyle w:val="PL"/>
        <w:ind w:left="810" w:hanging="810"/>
        <w:rPr>
          <w:color w:val="000000"/>
        </w:rPr>
      </w:pPr>
    </w:p>
    <w:p w14:paraId="65DE19AB" w14:textId="77777777" w:rsidR="005D335D" w:rsidRPr="00F430ED" w:rsidRDefault="005D335D" w:rsidP="005D335D">
      <w:pPr>
        <w:pStyle w:val="PL"/>
        <w:ind w:left="810" w:hanging="810"/>
      </w:pPr>
      <w:r>
        <w:t xml:space="preserve">    </w:t>
      </w:r>
      <w:r w:rsidRPr="00F430ED">
        <w:t>list qFPacketDelayThresholds {</w:t>
      </w:r>
    </w:p>
    <w:p w14:paraId="148B9422" w14:textId="77777777" w:rsidR="005D335D" w:rsidRPr="00F430ED" w:rsidRDefault="005D335D" w:rsidP="005D335D">
      <w:pPr>
        <w:pStyle w:val="PL"/>
        <w:ind w:left="810" w:hanging="810"/>
      </w:pPr>
      <w:r>
        <w:t xml:space="preserve">    </w:t>
      </w:r>
      <w:r w:rsidRPr="00F430ED">
        <w:t xml:space="preserve">  key "idx";</w:t>
      </w:r>
    </w:p>
    <w:p w14:paraId="49BE9C1E" w14:textId="77777777" w:rsidR="005D335D" w:rsidRPr="00F430ED" w:rsidRDefault="005D335D" w:rsidP="005D335D">
      <w:pPr>
        <w:pStyle w:val="PL"/>
        <w:ind w:left="810" w:hanging="810"/>
      </w:pPr>
      <w:r>
        <w:t xml:space="preserve">    </w:t>
      </w:r>
      <w:r w:rsidRPr="00F430ED">
        <w:t xml:space="preserve">  min-elements 1;</w:t>
      </w:r>
    </w:p>
    <w:p w14:paraId="3077F47B" w14:textId="77777777" w:rsidR="005D335D" w:rsidRPr="00F430ED" w:rsidRDefault="005D335D" w:rsidP="005D335D">
      <w:pPr>
        <w:pStyle w:val="PL"/>
        <w:ind w:left="810" w:hanging="810"/>
      </w:pPr>
      <w:r>
        <w:t xml:space="preserve">    </w:t>
      </w:r>
      <w:r w:rsidRPr="00F430ED">
        <w:t xml:space="preserve">  max-elements 1;</w:t>
      </w:r>
    </w:p>
    <w:p w14:paraId="04EAD466" w14:textId="77777777" w:rsidR="005D335D" w:rsidRPr="00F430ED" w:rsidRDefault="005D335D" w:rsidP="005D335D">
      <w:pPr>
        <w:pStyle w:val="PL"/>
        <w:ind w:left="810" w:hanging="810"/>
      </w:pPr>
      <w:r>
        <w:t xml:space="preserve">    </w:t>
      </w:r>
      <w:r w:rsidRPr="00F430ED">
        <w:t xml:space="preserve">  description "It specifies the thresholds for reporting the packet delay </w:t>
      </w:r>
    </w:p>
    <w:p w14:paraId="3FE30BFF" w14:textId="77777777" w:rsidR="005D335D" w:rsidRPr="00F430ED" w:rsidRDefault="005D335D" w:rsidP="005D335D">
      <w:pPr>
        <w:pStyle w:val="PL"/>
        <w:ind w:left="810" w:hanging="810"/>
      </w:pPr>
      <w:r w:rsidRPr="00F430ED">
        <w:t xml:space="preserve">    </w:t>
      </w:r>
      <w:r>
        <w:t xml:space="preserve">    </w:t>
      </w:r>
      <w:r w:rsidRPr="00F430ED">
        <w:t>between PSA and UE for QoS monitoring per QoS flow per UE.";</w:t>
      </w:r>
    </w:p>
    <w:p w14:paraId="044FFF4C" w14:textId="77777777" w:rsidR="005D335D" w:rsidRPr="00F430ED" w:rsidRDefault="005D335D" w:rsidP="005D335D">
      <w:pPr>
        <w:pStyle w:val="PL"/>
        <w:ind w:left="810" w:hanging="810"/>
      </w:pPr>
    </w:p>
    <w:p w14:paraId="0C01A8EE" w14:textId="77777777" w:rsidR="005D335D" w:rsidRPr="00F430ED" w:rsidRDefault="005D335D" w:rsidP="005D335D">
      <w:pPr>
        <w:pStyle w:val="PL"/>
        <w:ind w:left="810" w:hanging="810"/>
      </w:pPr>
      <w:r>
        <w:t xml:space="preserve">    </w:t>
      </w:r>
      <w:r w:rsidRPr="00F430ED">
        <w:t xml:space="preserve">  leaf idx { type uint32 ; }</w:t>
      </w:r>
    </w:p>
    <w:p w14:paraId="36BA6D48" w14:textId="77777777" w:rsidR="005D335D" w:rsidRPr="00F430ED" w:rsidRDefault="005D335D" w:rsidP="005D335D">
      <w:pPr>
        <w:pStyle w:val="PL"/>
        <w:ind w:left="810" w:hanging="810"/>
      </w:pPr>
      <w:r>
        <w:t xml:space="preserve">    </w:t>
      </w:r>
      <w:r w:rsidRPr="00F430ED">
        <w:t xml:space="preserve">  uses QFPacketDelayThresholdsTypeGrp;</w:t>
      </w:r>
    </w:p>
    <w:p w14:paraId="28FF2D30" w14:textId="77777777" w:rsidR="005D335D" w:rsidRPr="00F430ED" w:rsidRDefault="005D335D" w:rsidP="005D335D">
      <w:pPr>
        <w:pStyle w:val="PL"/>
        <w:ind w:left="810" w:hanging="810"/>
      </w:pPr>
      <w:r>
        <w:t xml:space="preserve">    </w:t>
      </w:r>
      <w:r w:rsidRPr="00F430ED">
        <w:t>}</w:t>
      </w:r>
    </w:p>
    <w:p w14:paraId="60754F98" w14:textId="77777777" w:rsidR="005D335D" w:rsidRDefault="005D335D" w:rsidP="005D335D">
      <w:pPr>
        <w:pStyle w:val="PL"/>
        <w:tabs>
          <w:tab w:val="clear" w:pos="384"/>
        </w:tabs>
        <w:rPr>
          <w:color w:val="000000"/>
        </w:rPr>
      </w:pPr>
    </w:p>
    <w:p w14:paraId="0F7B6D29" w14:textId="77777777" w:rsidR="005D335D" w:rsidRPr="00A14410" w:rsidRDefault="005D335D" w:rsidP="005D335D">
      <w:pPr>
        <w:pStyle w:val="PL"/>
        <w:rPr>
          <w:szCs w:val="16"/>
        </w:rPr>
      </w:pPr>
      <w:r w:rsidRPr="00C26131">
        <w:lastRenderedPageBreak/>
        <w:t xml:space="preserve">    leaf </w:t>
      </w:r>
      <w:r>
        <w:t>qFM</w:t>
      </w:r>
      <w:r w:rsidRPr="00713B57">
        <w:rPr>
          <w:rFonts w:cs="Courier New"/>
          <w:lang w:eastAsia="zh-CN"/>
        </w:rPr>
        <w:t>i</w:t>
      </w:r>
      <w:r w:rsidRPr="00A14410">
        <w:rPr>
          <w:rFonts w:cs="Courier New"/>
          <w:szCs w:val="16"/>
          <w:lang w:eastAsia="zh-CN"/>
        </w:rPr>
        <w:t>nimum</w:t>
      </w:r>
      <w:r w:rsidRPr="00A14410">
        <w:rPr>
          <w:rFonts w:cs="Courier New" w:hint="eastAsia"/>
          <w:szCs w:val="16"/>
          <w:lang w:eastAsia="zh-CN"/>
        </w:rPr>
        <w:t>W</w:t>
      </w:r>
      <w:r w:rsidRPr="00A14410">
        <w:rPr>
          <w:rFonts w:cs="Courier New"/>
          <w:szCs w:val="16"/>
          <w:lang w:eastAsia="zh-CN"/>
        </w:rPr>
        <w:t>aitTime</w:t>
      </w:r>
      <w:r w:rsidRPr="00A14410">
        <w:rPr>
          <w:szCs w:val="16"/>
        </w:rPr>
        <w:t xml:space="preserve"> {</w:t>
      </w:r>
    </w:p>
    <w:p w14:paraId="0D1789CD" w14:textId="77777777" w:rsidR="005D335D" w:rsidRPr="00565838" w:rsidRDefault="005D335D" w:rsidP="005D335D">
      <w:pPr>
        <w:pStyle w:val="PL"/>
        <w:ind w:left="810" w:hanging="810"/>
        <w:rPr>
          <w:szCs w:val="16"/>
        </w:rPr>
      </w:pPr>
      <w:r w:rsidRPr="00A14410">
        <w:rPr>
          <w:szCs w:val="16"/>
        </w:rPr>
        <w:t xml:space="preserve">      description "</w:t>
      </w:r>
      <w:r w:rsidRPr="00565838">
        <w:rPr>
          <w:szCs w:val="16"/>
        </w:rPr>
        <w:t>It specifies the minimum waiting time (in seconds) between</w:t>
      </w:r>
    </w:p>
    <w:p w14:paraId="5B0E3106" w14:textId="77777777" w:rsidR="005D335D" w:rsidRPr="00565838" w:rsidRDefault="005D335D" w:rsidP="005D335D">
      <w:pPr>
        <w:pStyle w:val="PL"/>
        <w:ind w:left="810" w:hanging="810"/>
        <w:rPr>
          <w:szCs w:val="16"/>
        </w:rPr>
      </w:pPr>
      <w:r w:rsidRPr="00565838">
        <w:rPr>
          <w:szCs w:val="16"/>
        </w:rPr>
        <w:t xml:space="preserve">       two consecutive reports for event triggered QoS monitoring reporting </w:t>
      </w:r>
    </w:p>
    <w:p w14:paraId="4A7B8BD2" w14:textId="77777777" w:rsidR="005D335D" w:rsidRPr="00A14410" w:rsidRDefault="005D335D" w:rsidP="005D335D">
      <w:pPr>
        <w:pStyle w:val="PL"/>
        <w:ind w:left="810" w:hanging="810"/>
        <w:rPr>
          <w:szCs w:val="16"/>
        </w:rPr>
      </w:pPr>
      <w:r w:rsidRPr="00565838">
        <w:rPr>
          <w:szCs w:val="16"/>
        </w:rPr>
        <w:t xml:space="preserve">       per QoS flow per UE</w:t>
      </w:r>
      <w:r w:rsidRPr="00A14410">
        <w:rPr>
          <w:szCs w:val="16"/>
        </w:rPr>
        <w:t>.";</w:t>
      </w:r>
    </w:p>
    <w:p w14:paraId="00AFCC90" w14:textId="77777777" w:rsidR="005D335D" w:rsidRPr="00A14410" w:rsidRDefault="005D335D" w:rsidP="005D335D">
      <w:pPr>
        <w:pStyle w:val="PL"/>
        <w:rPr>
          <w:color w:val="000000"/>
          <w:szCs w:val="16"/>
        </w:rPr>
      </w:pPr>
      <w:r w:rsidRPr="00A14410">
        <w:rPr>
          <w:color w:val="000000"/>
          <w:szCs w:val="16"/>
          <w:lang w:eastAsia="zh-CN"/>
        </w:rPr>
        <w:t xml:space="preserve">      </w:t>
      </w:r>
      <w:r w:rsidRPr="00A14410">
        <w:rPr>
          <w:color w:val="000000"/>
          <w:szCs w:val="16"/>
        </w:rPr>
        <w:t xml:space="preserve">type </w:t>
      </w:r>
      <w:r w:rsidRPr="00A14410">
        <w:rPr>
          <w:szCs w:val="16"/>
        </w:rPr>
        <w:t>uint32</w:t>
      </w:r>
      <w:r w:rsidRPr="00A14410">
        <w:rPr>
          <w:color w:val="000000"/>
          <w:szCs w:val="16"/>
        </w:rPr>
        <w:t>;</w:t>
      </w:r>
    </w:p>
    <w:p w14:paraId="7347588C" w14:textId="77777777" w:rsidR="005D335D" w:rsidRDefault="005D335D" w:rsidP="005D335D">
      <w:pPr>
        <w:pStyle w:val="PL"/>
        <w:ind w:firstLine="384"/>
        <w:rPr>
          <w:color w:val="000000"/>
        </w:rPr>
      </w:pPr>
      <w:r>
        <w:rPr>
          <w:color w:val="000000"/>
        </w:rPr>
        <w:t>}</w:t>
      </w:r>
    </w:p>
    <w:p w14:paraId="131CE175" w14:textId="77777777" w:rsidR="005D335D" w:rsidRDefault="005D335D" w:rsidP="005D335D">
      <w:pPr>
        <w:pStyle w:val="PL"/>
        <w:ind w:firstLine="384"/>
        <w:rPr>
          <w:color w:val="000000"/>
        </w:rPr>
      </w:pPr>
    </w:p>
    <w:p w14:paraId="5602086A" w14:textId="77777777" w:rsidR="005D335D" w:rsidRPr="00C26131" w:rsidRDefault="005D335D" w:rsidP="005D335D">
      <w:pPr>
        <w:pStyle w:val="PL"/>
      </w:pPr>
      <w:r w:rsidRPr="00C26131">
        <w:t xml:space="preserve">    leaf </w:t>
      </w:r>
      <w:r>
        <w:t>qFM</w:t>
      </w:r>
      <w:r w:rsidRPr="00713B57">
        <w:rPr>
          <w:rFonts w:cs="Courier New"/>
          <w:lang w:eastAsia="zh-CN"/>
        </w:rPr>
        <w:t>easurementPeriod</w:t>
      </w:r>
      <w:r w:rsidRPr="00C26131">
        <w:t xml:space="preserve"> {</w:t>
      </w:r>
    </w:p>
    <w:p w14:paraId="2709AC37" w14:textId="77777777" w:rsidR="005D335D" w:rsidRPr="00F75AE8" w:rsidRDefault="005D335D" w:rsidP="005D335D">
      <w:pPr>
        <w:pStyle w:val="PL"/>
        <w:rPr>
          <w:szCs w:val="16"/>
        </w:rPr>
      </w:pPr>
      <w:r w:rsidRPr="00C26131">
        <w:t xml:space="preserve">      description </w:t>
      </w:r>
      <w:r w:rsidRPr="00F75AE8">
        <w:rPr>
          <w:szCs w:val="16"/>
        </w:rPr>
        <w:t>"</w:t>
      </w:r>
      <w:r w:rsidRPr="00565838">
        <w:rPr>
          <w:szCs w:val="16"/>
        </w:rPr>
        <w:t xml:space="preserve">It specifies the period (in seconds) for reporting the </w:t>
      </w:r>
    </w:p>
    <w:p w14:paraId="39208E6D" w14:textId="77777777" w:rsidR="005D335D" w:rsidRPr="00F75AE8" w:rsidRDefault="005D335D" w:rsidP="005D335D">
      <w:pPr>
        <w:pStyle w:val="PL"/>
        <w:ind w:left="810" w:hanging="810"/>
        <w:rPr>
          <w:szCs w:val="16"/>
        </w:rPr>
      </w:pPr>
      <w:r w:rsidRPr="00F75AE8">
        <w:rPr>
          <w:szCs w:val="16"/>
        </w:rPr>
        <w:t xml:space="preserve">        </w:t>
      </w:r>
      <w:r w:rsidRPr="00565838">
        <w:rPr>
          <w:szCs w:val="16"/>
        </w:rPr>
        <w:t>packet delay for QoS monitoring per QoS flow per UE</w:t>
      </w:r>
      <w:r w:rsidRPr="00F75AE8">
        <w:rPr>
          <w:szCs w:val="16"/>
        </w:rPr>
        <w:t>.";</w:t>
      </w:r>
    </w:p>
    <w:p w14:paraId="3104BA46" w14:textId="77777777" w:rsidR="005D335D" w:rsidRPr="00F75AE8" w:rsidRDefault="005D335D" w:rsidP="005D335D">
      <w:pPr>
        <w:pStyle w:val="PL"/>
        <w:rPr>
          <w:color w:val="000000"/>
          <w:szCs w:val="16"/>
        </w:rPr>
      </w:pPr>
      <w:r w:rsidRPr="00F75AE8">
        <w:rPr>
          <w:color w:val="000000"/>
          <w:szCs w:val="16"/>
          <w:lang w:eastAsia="zh-CN"/>
        </w:rPr>
        <w:t xml:space="preserve">      </w:t>
      </w:r>
      <w:r w:rsidRPr="00F75AE8">
        <w:rPr>
          <w:color w:val="000000"/>
          <w:szCs w:val="16"/>
        </w:rPr>
        <w:t xml:space="preserve">type </w:t>
      </w:r>
      <w:r w:rsidRPr="00F75AE8">
        <w:rPr>
          <w:szCs w:val="16"/>
        </w:rPr>
        <w:t>uint32</w:t>
      </w:r>
      <w:r w:rsidRPr="00F75AE8">
        <w:rPr>
          <w:color w:val="000000"/>
          <w:szCs w:val="16"/>
        </w:rPr>
        <w:t>;</w:t>
      </w:r>
    </w:p>
    <w:p w14:paraId="1D6ADEA2" w14:textId="77777777" w:rsidR="005D335D" w:rsidRPr="00C26131" w:rsidRDefault="005D335D" w:rsidP="005D335D">
      <w:pPr>
        <w:pStyle w:val="PL"/>
      </w:pPr>
      <w:r>
        <w:rPr>
          <w:color w:val="000000"/>
        </w:rPr>
        <w:t xml:space="preserve">    }</w:t>
      </w:r>
    </w:p>
    <w:p w14:paraId="27EBA01B" w14:textId="77777777" w:rsidR="005D335D" w:rsidRPr="00C26131" w:rsidRDefault="005D335D" w:rsidP="005D335D">
      <w:pPr>
        <w:pStyle w:val="PL"/>
      </w:pPr>
      <w:r w:rsidRPr="00C26131">
        <w:t xml:space="preserve">  }    </w:t>
      </w:r>
    </w:p>
    <w:p w14:paraId="1569E894" w14:textId="77777777" w:rsidR="005D335D" w:rsidRPr="00C26131" w:rsidRDefault="005D335D" w:rsidP="005D335D">
      <w:pPr>
        <w:pStyle w:val="PL"/>
      </w:pPr>
    </w:p>
    <w:p w14:paraId="1B0C3528" w14:textId="77777777" w:rsidR="005D335D" w:rsidRPr="00C26131" w:rsidRDefault="005D335D" w:rsidP="005D335D">
      <w:pPr>
        <w:pStyle w:val="PL"/>
      </w:pPr>
      <w:r w:rsidRPr="00C26131">
        <w:t xml:space="preserve">  augment "/me3gpp:ManagedElement/</w:t>
      </w:r>
      <w:r>
        <w:t>smf3gpp</w:t>
      </w:r>
      <w:r w:rsidRPr="007C2428">
        <w:t>:</w:t>
      </w:r>
      <w:r>
        <w:t>SMF</w:t>
      </w:r>
      <w:r w:rsidRPr="007C2428">
        <w:t>Function</w:t>
      </w:r>
      <w:r w:rsidRPr="00C26131">
        <w:t>" {</w:t>
      </w:r>
    </w:p>
    <w:p w14:paraId="3E600CA2" w14:textId="77777777" w:rsidR="005D335D" w:rsidRPr="00C26131" w:rsidRDefault="005D335D" w:rsidP="005D335D">
      <w:pPr>
        <w:pStyle w:val="PL"/>
      </w:pPr>
    </w:p>
    <w:p w14:paraId="05D1792C" w14:textId="77777777" w:rsidR="005D335D" w:rsidRPr="00C26131" w:rsidRDefault="005D335D" w:rsidP="005D335D">
      <w:pPr>
        <w:pStyle w:val="PL"/>
      </w:pPr>
      <w:r w:rsidRPr="00C26131">
        <w:t xml:space="preserve">    list </w:t>
      </w:r>
      <w:r>
        <w:t>QFQoSMonitoringControl</w:t>
      </w:r>
      <w:r w:rsidRPr="00C26131">
        <w:t xml:space="preserve"> {</w:t>
      </w:r>
    </w:p>
    <w:p w14:paraId="50224A0D" w14:textId="77777777" w:rsidR="005D335D" w:rsidRPr="00C26131" w:rsidRDefault="005D335D" w:rsidP="005D335D">
      <w:pPr>
        <w:pStyle w:val="PL"/>
      </w:pPr>
      <w:r w:rsidRPr="00C26131">
        <w:t xml:space="preserve">      description "Represents the </w:t>
      </w:r>
      <w:r>
        <w:t>QFQoSMonitoringControl IOC</w:t>
      </w:r>
      <w:r w:rsidRPr="00C26131">
        <w:t>.";</w:t>
      </w:r>
    </w:p>
    <w:p w14:paraId="4E7FAFFC" w14:textId="77777777" w:rsidR="005D335D" w:rsidRPr="00C26131" w:rsidRDefault="005D335D" w:rsidP="005D335D">
      <w:pPr>
        <w:pStyle w:val="PL"/>
      </w:pPr>
      <w:r w:rsidRPr="00C26131">
        <w:t xml:space="preserve">      reference "3GPP TS 28.541";</w:t>
      </w:r>
    </w:p>
    <w:p w14:paraId="138F3988" w14:textId="77777777" w:rsidR="005D335D" w:rsidRPr="00C26131" w:rsidRDefault="005D335D" w:rsidP="005D335D">
      <w:pPr>
        <w:pStyle w:val="PL"/>
      </w:pPr>
      <w:r w:rsidRPr="00C26131">
        <w:t xml:space="preserve">      key id;</w:t>
      </w:r>
    </w:p>
    <w:p w14:paraId="789EC7DB" w14:textId="77777777" w:rsidR="005D335D" w:rsidRPr="00C26131" w:rsidRDefault="005D335D" w:rsidP="005D335D">
      <w:pPr>
        <w:pStyle w:val="PL"/>
      </w:pPr>
      <w:r w:rsidRPr="00C26131">
        <w:t xml:space="preserve">      uses top3gpp:Top_Grp;</w:t>
      </w:r>
    </w:p>
    <w:p w14:paraId="7E661843" w14:textId="77777777" w:rsidR="005D335D" w:rsidRPr="00C26131" w:rsidRDefault="005D335D" w:rsidP="005D335D">
      <w:pPr>
        <w:pStyle w:val="PL"/>
      </w:pPr>
      <w:r w:rsidRPr="00C26131">
        <w:t xml:space="preserve">      container attributes {</w:t>
      </w:r>
    </w:p>
    <w:p w14:paraId="2DBDBE59" w14:textId="77777777" w:rsidR="005D335D" w:rsidRPr="00C26131" w:rsidRDefault="005D335D" w:rsidP="005D335D">
      <w:pPr>
        <w:pStyle w:val="PL"/>
      </w:pPr>
      <w:r w:rsidRPr="00C26131">
        <w:t xml:space="preserve">        uses </w:t>
      </w:r>
      <w:r>
        <w:t>QFQoSMonitoringControlGrp</w:t>
      </w:r>
      <w:r w:rsidRPr="00C26131">
        <w:t>;</w:t>
      </w:r>
    </w:p>
    <w:p w14:paraId="633C277C" w14:textId="77777777" w:rsidR="005D335D" w:rsidRPr="00C26131" w:rsidRDefault="005D335D" w:rsidP="005D335D">
      <w:pPr>
        <w:pStyle w:val="PL"/>
      </w:pPr>
      <w:r w:rsidRPr="00C26131">
        <w:t xml:space="preserve">      }</w:t>
      </w:r>
    </w:p>
    <w:p w14:paraId="15C3A102" w14:textId="77777777" w:rsidR="005D335D" w:rsidRPr="00C26131" w:rsidRDefault="005D335D" w:rsidP="005D335D">
      <w:pPr>
        <w:pStyle w:val="PL"/>
      </w:pPr>
      <w:r w:rsidRPr="00C26131">
        <w:t xml:space="preserve">    }</w:t>
      </w:r>
    </w:p>
    <w:p w14:paraId="0D047EDB" w14:textId="77777777" w:rsidR="005D335D" w:rsidRPr="00C26131" w:rsidRDefault="005D335D" w:rsidP="005D335D">
      <w:pPr>
        <w:pStyle w:val="PL"/>
      </w:pPr>
      <w:r w:rsidRPr="00C26131">
        <w:t xml:space="preserve">  }</w:t>
      </w:r>
    </w:p>
    <w:p w14:paraId="008342B9" w14:textId="77777777" w:rsidR="005D335D" w:rsidRDefault="005D335D" w:rsidP="005D335D">
      <w:pPr>
        <w:pStyle w:val="PL"/>
      </w:pPr>
      <w:r w:rsidRPr="00C26131">
        <w:t>}</w:t>
      </w:r>
    </w:p>
    <w:p w14:paraId="46A3584C" w14:textId="77777777" w:rsidR="005D335D" w:rsidRPr="00303177" w:rsidRDefault="005D335D" w:rsidP="005D335D"/>
    <w:p w14:paraId="037F3215" w14:textId="77777777" w:rsidR="005D335D" w:rsidRDefault="005D335D" w:rsidP="005D335D">
      <w:pPr>
        <w:pStyle w:val="Heading2"/>
      </w:pPr>
      <w:bookmarkStart w:id="429" w:name="_Toc44341841"/>
      <w:bookmarkStart w:id="430" w:name="_Toc51676220"/>
      <w:bookmarkStart w:id="431" w:name="_Toc55895669"/>
      <w:bookmarkStart w:id="432" w:name="_Toc58940756"/>
      <w:bookmarkStart w:id="433" w:name="_Toc67928971"/>
      <w:r w:rsidRPr="00212C37">
        <w:rPr>
          <w:lang w:eastAsia="zh-CN"/>
        </w:rPr>
        <w:t>H.5.</w:t>
      </w:r>
      <w:r>
        <w:rPr>
          <w:lang w:eastAsia="zh-CN"/>
        </w:rPr>
        <w:t>29</w:t>
      </w:r>
      <w:r w:rsidRPr="00212C37">
        <w:rPr>
          <w:lang w:eastAsia="zh-CN"/>
        </w:rPr>
        <w:tab/>
      </w:r>
      <w:r>
        <w:rPr>
          <w:lang w:eastAsia="zh-CN"/>
        </w:rPr>
        <w:t>module _</w:t>
      </w:r>
      <w:r w:rsidRPr="00212C37">
        <w:rPr>
          <w:lang w:eastAsia="zh-CN"/>
        </w:rPr>
        <w:t>3gpp-5gc-nrm-</w:t>
      </w:r>
      <w:r w:rsidRPr="00F26325">
        <w:rPr>
          <w:lang w:eastAsia="zh-CN"/>
        </w:rPr>
        <w:t>GtpUPathQoSMonitoringControl</w:t>
      </w:r>
      <w:r w:rsidRPr="00212C37">
        <w:rPr>
          <w:lang w:eastAsia="zh-CN"/>
        </w:rPr>
        <w:t>.yang</w:t>
      </w:r>
      <w:bookmarkEnd w:id="429"/>
      <w:bookmarkEnd w:id="430"/>
      <w:bookmarkEnd w:id="431"/>
      <w:bookmarkEnd w:id="432"/>
      <w:bookmarkEnd w:id="433"/>
    </w:p>
    <w:p w14:paraId="41B0FFBC" w14:textId="77777777" w:rsidR="005D335D" w:rsidRPr="00970742" w:rsidRDefault="005D335D" w:rsidP="005D335D">
      <w:pPr>
        <w:pStyle w:val="PL"/>
      </w:pPr>
      <w:r>
        <w:t>&lt;CODE BEGINS&gt;</w:t>
      </w:r>
    </w:p>
    <w:p w14:paraId="3E4F9A4D" w14:textId="77777777" w:rsidR="005D335D" w:rsidRPr="005A0085" w:rsidRDefault="005D335D" w:rsidP="005D335D">
      <w:pPr>
        <w:pStyle w:val="PL"/>
      </w:pPr>
      <w:bookmarkStart w:id="434" w:name="_Hlk66221374"/>
      <w:r w:rsidRPr="005A0085">
        <w:t>module _3gpp-5gc-nrm-GtpUPathQoSMonitoringControl {</w:t>
      </w:r>
    </w:p>
    <w:p w14:paraId="0EDF4EFF" w14:textId="77777777" w:rsidR="005D335D" w:rsidRPr="005A0085" w:rsidRDefault="005D335D" w:rsidP="005D335D">
      <w:pPr>
        <w:pStyle w:val="PL"/>
      </w:pPr>
      <w:r w:rsidRPr="005A0085">
        <w:t xml:space="preserve">  yang-version 1.1;</w:t>
      </w:r>
    </w:p>
    <w:p w14:paraId="27E64A01" w14:textId="77777777" w:rsidR="005D335D" w:rsidRPr="005A0085" w:rsidRDefault="005D335D" w:rsidP="005D335D">
      <w:pPr>
        <w:pStyle w:val="PL"/>
      </w:pPr>
      <w:r w:rsidRPr="005A0085">
        <w:t xml:space="preserve">  </w:t>
      </w:r>
    </w:p>
    <w:p w14:paraId="48B1D923" w14:textId="77777777" w:rsidR="005D335D" w:rsidRPr="005A0085" w:rsidRDefault="005D335D" w:rsidP="005D335D">
      <w:pPr>
        <w:pStyle w:val="PL"/>
      </w:pPr>
      <w:r w:rsidRPr="005A0085">
        <w:t xml:space="preserve">  namespace urn:3gpp:sa5:_3gpp-5gc-nrm-GtpUPathQoSMonitoringControl;</w:t>
      </w:r>
    </w:p>
    <w:p w14:paraId="69E3E635" w14:textId="77777777" w:rsidR="005D335D" w:rsidRPr="005A0085" w:rsidRDefault="005D335D" w:rsidP="005D335D">
      <w:pPr>
        <w:pStyle w:val="PL"/>
      </w:pPr>
      <w:r w:rsidRPr="005A0085">
        <w:t xml:space="preserve">  prefix gupqmc3gpp;</w:t>
      </w:r>
    </w:p>
    <w:p w14:paraId="67037EEE" w14:textId="77777777" w:rsidR="005D335D" w:rsidRPr="005A0085" w:rsidRDefault="005D335D" w:rsidP="005D335D">
      <w:pPr>
        <w:pStyle w:val="PL"/>
      </w:pPr>
      <w:r w:rsidRPr="005A0085">
        <w:t xml:space="preserve">  </w:t>
      </w:r>
    </w:p>
    <w:p w14:paraId="0C295E16" w14:textId="77777777" w:rsidR="005D335D" w:rsidRPr="005A0085" w:rsidRDefault="005D335D" w:rsidP="005D335D">
      <w:pPr>
        <w:pStyle w:val="PL"/>
      </w:pPr>
      <w:r w:rsidRPr="005A0085">
        <w:t xml:space="preserve">  import _3gpp-common-managed-element { prefix me3gpp; }</w:t>
      </w:r>
    </w:p>
    <w:p w14:paraId="2A0B1B81" w14:textId="77777777" w:rsidR="005D335D" w:rsidRPr="005A0085" w:rsidRDefault="005D335D" w:rsidP="005D335D">
      <w:pPr>
        <w:pStyle w:val="PL"/>
      </w:pPr>
      <w:r w:rsidRPr="005A0085">
        <w:t xml:space="preserve">  import _3gpp-5g-common-yang-types { prefix types5g3gpp; }</w:t>
      </w:r>
    </w:p>
    <w:p w14:paraId="072AEF78" w14:textId="77777777" w:rsidR="005D335D" w:rsidRPr="005A0085" w:rsidRDefault="005D335D" w:rsidP="005D335D">
      <w:pPr>
        <w:pStyle w:val="PL"/>
      </w:pPr>
      <w:r w:rsidRPr="005A0085">
        <w:rPr>
          <w:szCs w:val="16"/>
        </w:rPr>
        <w:t xml:space="preserve"> </w:t>
      </w:r>
      <w:r w:rsidRPr="005A0085">
        <w:t xml:space="preserve"> import _3gpp-5gc-nrm-smffunction { prefix smf3gpp; }</w:t>
      </w:r>
    </w:p>
    <w:p w14:paraId="15318CA3" w14:textId="77777777" w:rsidR="005D335D" w:rsidRPr="005A0085" w:rsidRDefault="005D335D" w:rsidP="005D335D">
      <w:pPr>
        <w:pStyle w:val="PL"/>
      </w:pPr>
      <w:r w:rsidRPr="005A0085">
        <w:t xml:space="preserve">  import _3gpp-common-top { prefix top3gpp; }</w:t>
      </w:r>
    </w:p>
    <w:p w14:paraId="28ED0BFA" w14:textId="77777777" w:rsidR="005D335D" w:rsidRPr="005A0085" w:rsidRDefault="005D335D" w:rsidP="005D335D">
      <w:pPr>
        <w:pStyle w:val="PL"/>
      </w:pPr>
      <w:r w:rsidRPr="005A0085">
        <w:t xml:space="preserve">  </w:t>
      </w:r>
    </w:p>
    <w:p w14:paraId="28F14998" w14:textId="77777777" w:rsidR="005D335D" w:rsidRPr="005A0085" w:rsidRDefault="005D335D" w:rsidP="005D335D">
      <w:pPr>
        <w:pStyle w:val="PL"/>
      </w:pPr>
      <w:r w:rsidRPr="005A0085">
        <w:t xml:space="preserve">  organization "3gpp SA5";</w:t>
      </w:r>
    </w:p>
    <w:p w14:paraId="4BA1028B" w14:textId="77777777" w:rsidR="005D335D" w:rsidRPr="005A0085" w:rsidRDefault="005D335D" w:rsidP="005D335D">
      <w:pPr>
        <w:pStyle w:val="PL"/>
      </w:pPr>
      <w:r w:rsidRPr="005A0085">
        <w:t xml:space="preserve">  contact "https://www.3gpp.org/DynaReport/TSG-WG--S5--officials.htm?Itemid=464";</w:t>
      </w:r>
    </w:p>
    <w:p w14:paraId="7AEB5C6B" w14:textId="77777777" w:rsidR="005D335D" w:rsidRPr="005A0085" w:rsidRDefault="005D335D" w:rsidP="005D335D">
      <w:pPr>
        <w:pStyle w:val="PL"/>
      </w:pPr>
      <w:r w:rsidRPr="005A0085">
        <w:t xml:space="preserve">  description "This IOC represents the capabilities and properties for control </w:t>
      </w:r>
    </w:p>
    <w:p w14:paraId="3245717A" w14:textId="77777777" w:rsidR="005D335D" w:rsidRPr="005A0085" w:rsidRDefault="005D335D" w:rsidP="005D335D">
      <w:pPr>
        <w:pStyle w:val="PL"/>
      </w:pPr>
      <w:r w:rsidRPr="005A0085">
        <w:t xml:space="preserve">    of GTP-U path QoS monitoring defined in 3GPP TS 23.501.";</w:t>
      </w:r>
    </w:p>
    <w:p w14:paraId="2D1F31DC" w14:textId="77777777" w:rsidR="005D335D" w:rsidRPr="005A0085" w:rsidRDefault="005D335D" w:rsidP="005D335D">
      <w:pPr>
        <w:pStyle w:val="PL"/>
      </w:pPr>
      <w:r w:rsidRPr="005A0085">
        <w:t xml:space="preserve">  reference "3GPP TS 28.541";</w:t>
      </w:r>
    </w:p>
    <w:p w14:paraId="20C884EA" w14:textId="77777777" w:rsidR="005D335D" w:rsidRPr="005A0085" w:rsidRDefault="005D335D" w:rsidP="005D335D">
      <w:pPr>
        <w:pStyle w:val="PL"/>
        <w:rPr>
          <w:lang w:eastAsia="zh-CN"/>
        </w:rPr>
      </w:pPr>
    </w:p>
    <w:p w14:paraId="479FBD21" w14:textId="77777777" w:rsidR="005D335D" w:rsidRPr="005A0085" w:rsidRDefault="005D335D" w:rsidP="005D335D">
      <w:pPr>
        <w:pStyle w:val="PL"/>
      </w:pPr>
      <w:r w:rsidRPr="005A0085">
        <w:t xml:space="preserve">  revision 2021-01-25 { reference CR-0453; }  </w:t>
      </w:r>
    </w:p>
    <w:p w14:paraId="562776B3" w14:textId="77777777" w:rsidR="005D335D" w:rsidRPr="005A0085" w:rsidRDefault="005D335D" w:rsidP="005D335D">
      <w:pPr>
        <w:pStyle w:val="PL"/>
      </w:pPr>
      <w:r w:rsidRPr="005A0085">
        <w:t xml:space="preserve">  revision 2020-11-05 { reference CR-0411 ; }</w:t>
      </w:r>
    </w:p>
    <w:p w14:paraId="43019774" w14:textId="77777777" w:rsidR="005D335D" w:rsidRPr="005A0085" w:rsidRDefault="005D335D" w:rsidP="005D335D">
      <w:pPr>
        <w:pStyle w:val="PL"/>
        <w:rPr>
          <w:lang w:eastAsia="zh-CN"/>
        </w:rPr>
      </w:pPr>
      <w:r w:rsidRPr="005A0085">
        <w:t xml:space="preserve">  revision 2020-09-30 { reference "CR-0377"; }</w:t>
      </w:r>
    </w:p>
    <w:p w14:paraId="2F1C2298" w14:textId="77777777" w:rsidR="005D335D" w:rsidRPr="005A0085" w:rsidRDefault="005D335D" w:rsidP="005D335D">
      <w:pPr>
        <w:pStyle w:val="PL"/>
        <w:rPr>
          <w:lang w:eastAsia="zh-CN"/>
        </w:rPr>
      </w:pPr>
      <w:r w:rsidRPr="005A0085">
        <w:t xml:space="preserve">  revision 2020-08-03 { reference "CR-0321"; }</w:t>
      </w:r>
    </w:p>
    <w:p w14:paraId="6567F8CF" w14:textId="77777777" w:rsidR="005D335D" w:rsidRPr="005A0085" w:rsidRDefault="005D335D" w:rsidP="005D335D">
      <w:pPr>
        <w:pStyle w:val="PL"/>
      </w:pPr>
      <w:r w:rsidRPr="005A0085">
        <w:t xml:space="preserve">  revision 2020-04-10 { reference "S5-202103"; }</w:t>
      </w:r>
    </w:p>
    <w:p w14:paraId="60C10400" w14:textId="77777777" w:rsidR="005D335D" w:rsidRPr="005A0085" w:rsidRDefault="005D335D" w:rsidP="005D335D">
      <w:pPr>
        <w:pStyle w:val="PL"/>
        <w:rPr>
          <w:color w:val="000000"/>
        </w:rPr>
      </w:pPr>
    </w:p>
    <w:p w14:paraId="67C355EE" w14:textId="77777777" w:rsidR="005D335D" w:rsidRPr="005A0085" w:rsidRDefault="005D335D" w:rsidP="005D335D">
      <w:pPr>
        <w:pStyle w:val="PL"/>
      </w:pPr>
      <w:r w:rsidRPr="005A0085">
        <w:t xml:space="preserve">  grouping GtpUPathDelayThresholdsType {</w:t>
      </w:r>
    </w:p>
    <w:p w14:paraId="4BC474CF" w14:textId="77777777" w:rsidR="005D335D" w:rsidRPr="005A0085" w:rsidRDefault="005D335D" w:rsidP="005D335D">
      <w:pPr>
        <w:pStyle w:val="PL"/>
      </w:pPr>
      <w:r w:rsidRPr="005A0085">
        <w:t xml:space="preserve">    description "Thresholds for reporting the packet delay for GTP-U path QoS </w:t>
      </w:r>
    </w:p>
    <w:p w14:paraId="4AC211E0" w14:textId="77777777" w:rsidR="005D335D" w:rsidRPr="005A0085" w:rsidRDefault="005D335D" w:rsidP="005D335D">
      <w:pPr>
        <w:pStyle w:val="PL"/>
      </w:pPr>
      <w:r w:rsidRPr="005A0085">
        <w:t xml:space="preserve">      monitoring ";</w:t>
      </w:r>
    </w:p>
    <w:p w14:paraId="12348EB4" w14:textId="77777777" w:rsidR="005D335D" w:rsidRPr="005A0085" w:rsidRDefault="005D335D" w:rsidP="005D335D">
      <w:pPr>
        <w:pStyle w:val="PL"/>
      </w:pPr>
      <w:r w:rsidRPr="005A0085">
        <w:t xml:space="preserve">    reference "3GPP TS 29.244";</w:t>
      </w:r>
    </w:p>
    <w:p w14:paraId="05533815" w14:textId="77777777" w:rsidR="005D335D" w:rsidRPr="005A0085" w:rsidRDefault="005D335D" w:rsidP="005D335D">
      <w:pPr>
        <w:pStyle w:val="PL"/>
      </w:pPr>
      <w:r w:rsidRPr="005A0085">
        <w:t xml:space="preserve">    leaf </w:t>
      </w:r>
      <w:r w:rsidRPr="005A0085">
        <w:rPr>
          <w:rFonts w:cs="Courier New"/>
          <w:lang w:eastAsia="zh-CN"/>
        </w:rPr>
        <w:t>n3AveragePacketDelayThreshold</w:t>
      </w:r>
      <w:r w:rsidRPr="005A0085">
        <w:t xml:space="preserve"> {</w:t>
      </w:r>
    </w:p>
    <w:p w14:paraId="649B22F1" w14:textId="77777777" w:rsidR="005D335D" w:rsidRPr="005A0085" w:rsidRDefault="005D335D" w:rsidP="005D335D">
      <w:pPr>
        <w:pStyle w:val="PL"/>
      </w:pPr>
      <w:r w:rsidRPr="005A0085">
        <w:t xml:space="preserve">      mandatory true;</w:t>
      </w:r>
    </w:p>
    <w:p w14:paraId="2E9862ED" w14:textId="77777777" w:rsidR="005D335D" w:rsidRPr="005A0085" w:rsidRDefault="005D335D" w:rsidP="005D335D">
      <w:pPr>
        <w:pStyle w:val="PL"/>
      </w:pPr>
      <w:r w:rsidRPr="005A0085">
        <w:t xml:space="preserve">      type uint32;</w:t>
      </w:r>
    </w:p>
    <w:p w14:paraId="2717DCBD" w14:textId="77777777" w:rsidR="005D335D" w:rsidRPr="005A0085" w:rsidRDefault="005D335D" w:rsidP="005D335D">
      <w:pPr>
        <w:pStyle w:val="PL"/>
      </w:pPr>
      <w:r w:rsidRPr="005A0085">
        <w:t xml:space="preserve">    }</w:t>
      </w:r>
    </w:p>
    <w:p w14:paraId="597C12CE" w14:textId="77777777" w:rsidR="005D335D" w:rsidRPr="005A0085" w:rsidRDefault="005D335D" w:rsidP="005D335D">
      <w:pPr>
        <w:pStyle w:val="PL"/>
      </w:pPr>
      <w:r w:rsidRPr="005A0085">
        <w:t xml:space="preserve">    leaf </w:t>
      </w:r>
      <w:r w:rsidRPr="005A0085">
        <w:rPr>
          <w:rFonts w:cs="Courier New"/>
          <w:lang w:eastAsia="zh-CN"/>
        </w:rPr>
        <w:t>n3MinPacketDelayThreshold</w:t>
      </w:r>
      <w:r w:rsidRPr="005A0085">
        <w:t xml:space="preserve"> {</w:t>
      </w:r>
    </w:p>
    <w:p w14:paraId="07EA4201" w14:textId="77777777" w:rsidR="005D335D" w:rsidRPr="005A0085" w:rsidRDefault="005D335D" w:rsidP="005D335D">
      <w:pPr>
        <w:pStyle w:val="PL"/>
      </w:pPr>
      <w:r w:rsidRPr="005A0085">
        <w:t xml:space="preserve">      mandatory true;</w:t>
      </w:r>
    </w:p>
    <w:p w14:paraId="40F2D9AF" w14:textId="77777777" w:rsidR="005D335D" w:rsidRPr="005A0085" w:rsidRDefault="005D335D" w:rsidP="005D335D">
      <w:pPr>
        <w:pStyle w:val="PL"/>
      </w:pPr>
      <w:r w:rsidRPr="005A0085">
        <w:t xml:space="preserve">      type uint32;</w:t>
      </w:r>
    </w:p>
    <w:p w14:paraId="3F95E6B1" w14:textId="77777777" w:rsidR="005D335D" w:rsidRPr="005A0085" w:rsidRDefault="005D335D" w:rsidP="005D335D">
      <w:pPr>
        <w:pStyle w:val="PL"/>
      </w:pPr>
      <w:r w:rsidRPr="005A0085">
        <w:t>}</w:t>
      </w:r>
    </w:p>
    <w:p w14:paraId="74BFDF27" w14:textId="77777777" w:rsidR="005D335D" w:rsidRPr="005A0085" w:rsidRDefault="005D335D" w:rsidP="005D335D">
      <w:pPr>
        <w:pStyle w:val="PL"/>
      </w:pPr>
      <w:r w:rsidRPr="005A0085">
        <w:t xml:space="preserve">    leaf </w:t>
      </w:r>
      <w:r w:rsidRPr="005A0085">
        <w:rPr>
          <w:rFonts w:cs="Courier New"/>
          <w:lang w:eastAsia="zh-CN"/>
        </w:rPr>
        <w:t>n3MaxPacketDelayThreshold</w:t>
      </w:r>
      <w:r w:rsidRPr="005A0085">
        <w:t xml:space="preserve"> {</w:t>
      </w:r>
    </w:p>
    <w:p w14:paraId="7FE0C69D" w14:textId="77777777" w:rsidR="005D335D" w:rsidRPr="005A0085" w:rsidRDefault="005D335D" w:rsidP="005D335D">
      <w:pPr>
        <w:pStyle w:val="PL"/>
      </w:pPr>
      <w:r w:rsidRPr="005A0085">
        <w:t xml:space="preserve">      mandatory true;</w:t>
      </w:r>
    </w:p>
    <w:p w14:paraId="6D306127" w14:textId="77777777" w:rsidR="005D335D" w:rsidRPr="005A0085" w:rsidRDefault="005D335D" w:rsidP="005D335D">
      <w:pPr>
        <w:pStyle w:val="PL"/>
      </w:pPr>
      <w:r w:rsidRPr="005A0085">
        <w:t xml:space="preserve">      type uint32;</w:t>
      </w:r>
    </w:p>
    <w:p w14:paraId="740C1990" w14:textId="77777777" w:rsidR="005D335D" w:rsidRPr="005A0085" w:rsidRDefault="005D335D" w:rsidP="005D335D">
      <w:pPr>
        <w:pStyle w:val="PL"/>
      </w:pPr>
      <w:r w:rsidRPr="005A0085">
        <w:t>}</w:t>
      </w:r>
    </w:p>
    <w:p w14:paraId="0F3DA805" w14:textId="77777777" w:rsidR="005D335D" w:rsidRPr="005A0085" w:rsidRDefault="005D335D" w:rsidP="005D335D">
      <w:pPr>
        <w:pStyle w:val="PL"/>
      </w:pPr>
      <w:r w:rsidRPr="005A0085">
        <w:t xml:space="preserve">    leaf </w:t>
      </w:r>
      <w:r w:rsidRPr="005A0085">
        <w:rPr>
          <w:rFonts w:cs="Courier New"/>
          <w:lang w:eastAsia="zh-CN"/>
        </w:rPr>
        <w:t>n9AveragePacketDelayThreshold</w:t>
      </w:r>
      <w:r w:rsidRPr="005A0085">
        <w:t xml:space="preserve"> {</w:t>
      </w:r>
    </w:p>
    <w:p w14:paraId="4B638149" w14:textId="77777777" w:rsidR="005D335D" w:rsidRPr="005A0085" w:rsidRDefault="005D335D" w:rsidP="005D335D">
      <w:pPr>
        <w:pStyle w:val="PL"/>
      </w:pPr>
      <w:r w:rsidRPr="005A0085">
        <w:t xml:space="preserve">      mandatory true;</w:t>
      </w:r>
    </w:p>
    <w:p w14:paraId="4363B392" w14:textId="77777777" w:rsidR="005D335D" w:rsidRPr="005A0085" w:rsidRDefault="005D335D" w:rsidP="005D335D">
      <w:pPr>
        <w:pStyle w:val="PL"/>
      </w:pPr>
      <w:r w:rsidRPr="005A0085">
        <w:t xml:space="preserve">      type uint32;</w:t>
      </w:r>
    </w:p>
    <w:p w14:paraId="62ECD103" w14:textId="77777777" w:rsidR="005D335D" w:rsidRPr="005A0085" w:rsidRDefault="005D335D" w:rsidP="005D335D">
      <w:pPr>
        <w:pStyle w:val="PL"/>
      </w:pPr>
      <w:r w:rsidRPr="005A0085">
        <w:lastRenderedPageBreak/>
        <w:t xml:space="preserve">    }</w:t>
      </w:r>
    </w:p>
    <w:p w14:paraId="321B4C4A" w14:textId="77777777" w:rsidR="005D335D" w:rsidRPr="005A0085" w:rsidRDefault="005D335D" w:rsidP="005D335D">
      <w:pPr>
        <w:pStyle w:val="PL"/>
      </w:pPr>
      <w:r w:rsidRPr="005A0085">
        <w:t xml:space="preserve">    leaf </w:t>
      </w:r>
      <w:r w:rsidRPr="005A0085">
        <w:rPr>
          <w:rFonts w:cs="Courier New"/>
          <w:lang w:eastAsia="zh-CN"/>
        </w:rPr>
        <w:t>n9MinPacketDelayThreshold</w:t>
      </w:r>
      <w:r w:rsidRPr="005A0085">
        <w:t xml:space="preserve"> {</w:t>
      </w:r>
    </w:p>
    <w:p w14:paraId="5C4A7172" w14:textId="77777777" w:rsidR="005D335D" w:rsidRPr="005A0085" w:rsidRDefault="005D335D" w:rsidP="005D335D">
      <w:pPr>
        <w:pStyle w:val="PL"/>
      </w:pPr>
      <w:r w:rsidRPr="005A0085">
        <w:t xml:space="preserve">      mandatory true;</w:t>
      </w:r>
    </w:p>
    <w:p w14:paraId="2EEF15F4" w14:textId="77777777" w:rsidR="005D335D" w:rsidRPr="005A0085" w:rsidRDefault="005D335D" w:rsidP="005D335D">
      <w:pPr>
        <w:pStyle w:val="PL"/>
      </w:pPr>
      <w:r w:rsidRPr="005A0085">
        <w:t xml:space="preserve">      type uint32;</w:t>
      </w:r>
    </w:p>
    <w:p w14:paraId="252A0EEE" w14:textId="77777777" w:rsidR="005D335D" w:rsidRPr="005A0085" w:rsidRDefault="005D335D" w:rsidP="005D335D">
      <w:pPr>
        <w:pStyle w:val="PL"/>
      </w:pPr>
      <w:r w:rsidRPr="005A0085">
        <w:t>}</w:t>
      </w:r>
    </w:p>
    <w:p w14:paraId="598B7968" w14:textId="77777777" w:rsidR="005D335D" w:rsidRPr="005A0085" w:rsidRDefault="005D335D" w:rsidP="005D335D">
      <w:pPr>
        <w:pStyle w:val="PL"/>
      </w:pPr>
      <w:r w:rsidRPr="005A0085">
        <w:t xml:space="preserve">    leaf </w:t>
      </w:r>
      <w:r w:rsidRPr="005A0085">
        <w:rPr>
          <w:rFonts w:cs="Courier New"/>
          <w:lang w:eastAsia="zh-CN"/>
        </w:rPr>
        <w:t>n9MaxPacketDelayThreshold</w:t>
      </w:r>
      <w:r w:rsidRPr="005A0085">
        <w:t xml:space="preserve"> {</w:t>
      </w:r>
    </w:p>
    <w:p w14:paraId="56BD666B" w14:textId="77777777" w:rsidR="005D335D" w:rsidRPr="005A0085" w:rsidRDefault="005D335D" w:rsidP="005D335D">
      <w:pPr>
        <w:pStyle w:val="PL"/>
      </w:pPr>
      <w:r w:rsidRPr="005A0085">
        <w:t xml:space="preserve">      mandatory true;</w:t>
      </w:r>
    </w:p>
    <w:p w14:paraId="3B0EF655" w14:textId="77777777" w:rsidR="005D335D" w:rsidRPr="005A0085" w:rsidRDefault="005D335D" w:rsidP="005D335D">
      <w:pPr>
        <w:pStyle w:val="PL"/>
      </w:pPr>
      <w:r w:rsidRPr="005A0085">
        <w:t xml:space="preserve">      type uint32;</w:t>
      </w:r>
    </w:p>
    <w:p w14:paraId="480CDE17" w14:textId="77777777" w:rsidR="005D335D" w:rsidRPr="005A0085" w:rsidRDefault="005D335D" w:rsidP="005D335D">
      <w:pPr>
        <w:pStyle w:val="PL"/>
      </w:pPr>
      <w:r w:rsidRPr="005A0085">
        <w:t xml:space="preserve">    }</w:t>
      </w:r>
    </w:p>
    <w:p w14:paraId="30B0EF93" w14:textId="77777777" w:rsidR="005D335D" w:rsidRPr="005A0085" w:rsidRDefault="005D335D" w:rsidP="005D335D">
      <w:pPr>
        <w:pStyle w:val="PL"/>
        <w:rPr>
          <w:color w:val="000000"/>
        </w:rPr>
      </w:pPr>
      <w:r w:rsidRPr="005A0085">
        <w:t xml:space="preserve">  }</w:t>
      </w:r>
    </w:p>
    <w:p w14:paraId="0EE39E5E" w14:textId="77777777" w:rsidR="005D335D" w:rsidRPr="005A0085" w:rsidRDefault="005D335D" w:rsidP="005D335D">
      <w:pPr>
        <w:pStyle w:val="PL"/>
      </w:pPr>
    </w:p>
    <w:p w14:paraId="4D3F25F5" w14:textId="77777777" w:rsidR="005D335D" w:rsidRPr="005A0085" w:rsidRDefault="005D335D" w:rsidP="005D335D">
      <w:pPr>
        <w:pStyle w:val="PL"/>
      </w:pPr>
      <w:r w:rsidRPr="005A0085">
        <w:t xml:space="preserve">  grouping GtpUPathQoSMonitoringControlGrp {</w:t>
      </w:r>
    </w:p>
    <w:p w14:paraId="0AA00F7C" w14:textId="77777777" w:rsidR="005D335D" w:rsidRPr="005A0085" w:rsidRDefault="005D335D" w:rsidP="005D335D">
      <w:pPr>
        <w:pStyle w:val="PL"/>
      </w:pPr>
      <w:r w:rsidRPr="005A0085">
        <w:t xml:space="preserve">    description "Represents the GtpUPathQoSMonitoringControl IOC.";</w:t>
      </w:r>
    </w:p>
    <w:p w14:paraId="397EB59B" w14:textId="77777777" w:rsidR="005D335D" w:rsidRPr="005A0085" w:rsidRDefault="005D335D" w:rsidP="005D335D">
      <w:pPr>
        <w:pStyle w:val="PL"/>
      </w:pPr>
    </w:p>
    <w:p w14:paraId="4D09BF91" w14:textId="77777777" w:rsidR="005D335D" w:rsidRPr="005A0085" w:rsidRDefault="005D335D" w:rsidP="005D335D">
      <w:pPr>
        <w:pStyle w:val="PL"/>
      </w:pPr>
      <w:r w:rsidRPr="005A0085">
        <w:t xml:space="preserve">    leaf gtpUPathQoSMonitoring</w:t>
      </w:r>
      <w:r w:rsidRPr="005A0085">
        <w:rPr>
          <w:rFonts w:cs="Courier New"/>
          <w:lang w:eastAsia="zh-CN"/>
        </w:rPr>
        <w:t>State</w:t>
      </w:r>
      <w:r w:rsidRPr="005A0085">
        <w:t xml:space="preserve"> {</w:t>
      </w:r>
    </w:p>
    <w:p w14:paraId="0A0709BA" w14:textId="77777777" w:rsidR="005D335D" w:rsidRPr="005A0085" w:rsidRDefault="005D335D" w:rsidP="005D335D">
      <w:pPr>
        <w:pStyle w:val="PL"/>
      </w:pPr>
      <w:r w:rsidRPr="005A0085">
        <w:t xml:space="preserve">      description "The </w:t>
      </w:r>
      <w:r w:rsidRPr="005A0085">
        <w:rPr>
          <w:sz w:val="18"/>
        </w:rPr>
        <w:t>state of GTP-U path QoS monitoring.</w:t>
      </w:r>
      <w:r w:rsidRPr="005A0085">
        <w:t>";</w:t>
      </w:r>
    </w:p>
    <w:p w14:paraId="4B0CD533" w14:textId="77777777" w:rsidR="005D335D" w:rsidRPr="005A0085" w:rsidRDefault="005D335D" w:rsidP="005D335D">
      <w:pPr>
        <w:pStyle w:val="PL"/>
      </w:pPr>
      <w:r w:rsidRPr="005A0085">
        <w:t xml:space="preserve">      mandatory true;</w:t>
      </w:r>
    </w:p>
    <w:p w14:paraId="465BDAF2" w14:textId="77777777" w:rsidR="005D335D" w:rsidRPr="005A0085" w:rsidRDefault="005D335D" w:rsidP="005D335D">
      <w:pPr>
        <w:pStyle w:val="PL"/>
        <w:rPr>
          <w:color w:val="000000"/>
          <w:lang w:eastAsia="zh-CN"/>
        </w:rPr>
      </w:pPr>
      <w:r w:rsidRPr="005A0085">
        <w:rPr>
          <w:color w:val="000000"/>
          <w:lang w:eastAsia="zh-CN"/>
        </w:rPr>
        <w:t xml:space="preserve">      </w:t>
      </w:r>
      <w:r w:rsidRPr="005A0085">
        <w:rPr>
          <w:color w:val="000000"/>
        </w:rPr>
        <w:t>type enumeration {</w:t>
      </w:r>
    </w:p>
    <w:p w14:paraId="4CEB5273" w14:textId="77777777" w:rsidR="005D335D" w:rsidRPr="005A0085" w:rsidRDefault="005D335D" w:rsidP="005D335D">
      <w:pPr>
        <w:pStyle w:val="PL"/>
        <w:rPr>
          <w:color w:val="000000"/>
        </w:rPr>
      </w:pPr>
      <w:r w:rsidRPr="005A0085">
        <w:rPr>
          <w:color w:val="000000"/>
        </w:rPr>
        <w:t xml:space="preserve">        enum ENABLED;</w:t>
      </w:r>
    </w:p>
    <w:p w14:paraId="7AC6EC20" w14:textId="77777777" w:rsidR="005D335D" w:rsidRPr="005A0085" w:rsidRDefault="005D335D" w:rsidP="005D335D">
      <w:pPr>
        <w:pStyle w:val="PL"/>
        <w:rPr>
          <w:color w:val="000000"/>
        </w:rPr>
      </w:pPr>
      <w:r w:rsidRPr="005A0085">
        <w:rPr>
          <w:color w:val="000000"/>
        </w:rPr>
        <w:t xml:space="preserve">        enum DISABLED;</w:t>
      </w:r>
    </w:p>
    <w:p w14:paraId="3C5D8C79" w14:textId="77777777" w:rsidR="005D335D" w:rsidRPr="005A0085" w:rsidRDefault="005D335D" w:rsidP="005D335D">
      <w:pPr>
        <w:pStyle w:val="PL"/>
        <w:rPr>
          <w:color w:val="000000"/>
        </w:rPr>
      </w:pPr>
      <w:r w:rsidRPr="005A0085">
        <w:rPr>
          <w:color w:val="000000"/>
        </w:rPr>
        <w:t xml:space="preserve">      }</w:t>
      </w:r>
    </w:p>
    <w:p w14:paraId="6BE2D9BE" w14:textId="77777777" w:rsidR="005D335D" w:rsidRPr="005A0085" w:rsidRDefault="005D335D" w:rsidP="005D335D">
      <w:pPr>
        <w:pStyle w:val="PL"/>
        <w:rPr>
          <w:color w:val="000000"/>
        </w:rPr>
      </w:pPr>
      <w:r w:rsidRPr="005A0085">
        <w:rPr>
          <w:color w:val="000000"/>
        </w:rPr>
        <w:t>}</w:t>
      </w:r>
    </w:p>
    <w:p w14:paraId="78C83B6A" w14:textId="77777777" w:rsidR="005D335D" w:rsidRPr="005A0085" w:rsidRDefault="005D335D" w:rsidP="005D335D">
      <w:pPr>
        <w:pStyle w:val="PL"/>
        <w:rPr>
          <w:color w:val="000000"/>
        </w:rPr>
      </w:pPr>
    </w:p>
    <w:p w14:paraId="349C5934" w14:textId="77777777" w:rsidR="005D335D" w:rsidRPr="005A0085" w:rsidRDefault="005D335D" w:rsidP="005D335D">
      <w:pPr>
        <w:pStyle w:val="PL"/>
      </w:pPr>
      <w:r w:rsidRPr="005A0085">
        <w:t xml:space="preserve">    list gtpUPathM</w:t>
      </w:r>
      <w:r w:rsidRPr="005A0085">
        <w:rPr>
          <w:rFonts w:cs="Courier New"/>
          <w:lang w:eastAsia="zh-CN"/>
        </w:rPr>
        <w:t>onitoredSNSSAIs</w:t>
      </w:r>
      <w:r w:rsidRPr="005A0085">
        <w:t xml:space="preserve"> {</w:t>
      </w:r>
    </w:p>
    <w:p w14:paraId="6D16F7EE" w14:textId="77777777" w:rsidR="005D335D" w:rsidRPr="005A0085" w:rsidRDefault="005D335D" w:rsidP="005D335D">
      <w:pPr>
        <w:pStyle w:val="PL"/>
      </w:pPr>
      <w:r w:rsidRPr="005A0085">
        <w:t xml:space="preserve">      key "sd sst";</w:t>
      </w:r>
    </w:p>
    <w:p w14:paraId="25324FB6" w14:textId="77777777" w:rsidR="005D335D" w:rsidRPr="005A0085" w:rsidRDefault="005D335D" w:rsidP="005D335D">
      <w:pPr>
        <w:pStyle w:val="PL"/>
      </w:pPr>
      <w:r w:rsidRPr="005A0085">
        <w:t xml:space="preserve">      description "The S-NSSAIs for which the the GTP-U path QoS monitoring is </w:t>
      </w:r>
    </w:p>
    <w:p w14:paraId="1628C27A" w14:textId="77777777" w:rsidR="005D335D" w:rsidRPr="005A0085" w:rsidRDefault="005D335D" w:rsidP="005D335D">
      <w:pPr>
        <w:pStyle w:val="PL"/>
      </w:pPr>
      <w:r w:rsidRPr="005A0085">
        <w:t xml:space="preserve">        to be performed.";</w:t>
      </w:r>
    </w:p>
    <w:p w14:paraId="34B96F21" w14:textId="77777777" w:rsidR="005D335D" w:rsidRPr="005A0085" w:rsidRDefault="005D335D" w:rsidP="005D335D">
      <w:pPr>
        <w:pStyle w:val="PL"/>
      </w:pPr>
      <w:r w:rsidRPr="005A0085">
        <w:t xml:space="preserve">      reference "3GPP TS 23.003";</w:t>
      </w:r>
    </w:p>
    <w:p w14:paraId="48E9104A" w14:textId="77777777" w:rsidR="005D335D" w:rsidRPr="005A0085" w:rsidRDefault="005D335D" w:rsidP="005D335D">
      <w:pPr>
        <w:pStyle w:val="PL"/>
      </w:pPr>
      <w:r w:rsidRPr="005A0085">
        <w:t xml:space="preserve">      uses types5g3gpp:SNssai;</w:t>
      </w:r>
    </w:p>
    <w:p w14:paraId="3022D5C7" w14:textId="77777777" w:rsidR="005D335D" w:rsidRPr="005A0085" w:rsidRDefault="005D335D" w:rsidP="005D335D">
      <w:pPr>
        <w:pStyle w:val="PL"/>
      </w:pPr>
      <w:r w:rsidRPr="005A0085">
        <w:t>}</w:t>
      </w:r>
    </w:p>
    <w:p w14:paraId="4370068A" w14:textId="77777777" w:rsidR="005D335D" w:rsidRPr="005A0085" w:rsidRDefault="005D335D" w:rsidP="005D335D">
      <w:pPr>
        <w:pStyle w:val="PL"/>
      </w:pPr>
    </w:p>
    <w:p w14:paraId="3BB7AE68" w14:textId="77777777" w:rsidR="005D335D" w:rsidRPr="005A0085" w:rsidRDefault="005D335D" w:rsidP="005D335D">
      <w:pPr>
        <w:pStyle w:val="PL"/>
      </w:pPr>
      <w:r w:rsidRPr="005A0085">
        <w:t xml:space="preserve">    leaf-list </w:t>
      </w:r>
      <w:r w:rsidRPr="005A0085">
        <w:rPr>
          <w:rFonts w:cs="Courier New"/>
          <w:lang w:eastAsia="zh-CN"/>
        </w:rPr>
        <w:t>monitoredDSCPs</w:t>
      </w:r>
      <w:r w:rsidRPr="005A0085">
        <w:t xml:space="preserve"> {</w:t>
      </w:r>
    </w:p>
    <w:p w14:paraId="10AA9032" w14:textId="77777777" w:rsidR="005D335D" w:rsidRPr="005A0085" w:rsidRDefault="005D335D" w:rsidP="005D335D">
      <w:pPr>
        <w:pStyle w:val="PL"/>
      </w:pPr>
      <w:r w:rsidRPr="005A0085">
        <w:t xml:space="preserve">      description "The DSCPs for which the GTP-U path QoS monitoring is to be</w:t>
      </w:r>
    </w:p>
    <w:p w14:paraId="7A6A7B6B" w14:textId="77777777" w:rsidR="005D335D" w:rsidRPr="005A0085" w:rsidRDefault="005D335D" w:rsidP="005D335D">
      <w:pPr>
        <w:pStyle w:val="PL"/>
      </w:pPr>
      <w:r w:rsidRPr="005A0085">
        <w:t xml:space="preserve">        performed.";</w:t>
      </w:r>
    </w:p>
    <w:p w14:paraId="620DACFB" w14:textId="77777777" w:rsidR="005D335D" w:rsidRPr="005A0085" w:rsidRDefault="005D335D" w:rsidP="005D335D">
      <w:pPr>
        <w:pStyle w:val="PL"/>
      </w:pPr>
      <w:r w:rsidRPr="005A0085">
        <w:t xml:space="preserve">      reference "3GPP TS 29.244";</w:t>
      </w:r>
    </w:p>
    <w:p w14:paraId="41B215CA" w14:textId="77777777" w:rsidR="005D335D" w:rsidRPr="005A0085" w:rsidRDefault="005D335D" w:rsidP="005D335D">
      <w:pPr>
        <w:pStyle w:val="PL"/>
      </w:pPr>
      <w:r w:rsidRPr="005A0085">
        <w:t xml:space="preserve">      type uint32;</w:t>
      </w:r>
    </w:p>
    <w:p w14:paraId="67FAC2D8" w14:textId="77777777" w:rsidR="005D335D" w:rsidRPr="005A0085" w:rsidRDefault="005D335D" w:rsidP="005D335D">
      <w:pPr>
        <w:pStyle w:val="PL"/>
      </w:pPr>
      <w:r w:rsidRPr="005A0085">
        <w:t>}</w:t>
      </w:r>
    </w:p>
    <w:p w14:paraId="1A11B7DB" w14:textId="77777777" w:rsidR="005D335D" w:rsidRPr="005A0085" w:rsidRDefault="005D335D" w:rsidP="005D335D">
      <w:pPr>
        <w:pStyle w:val="PL"/>
      </w:pPr>
    </w:p>
    <w:p w14:paraId="34C708CD" w14:textId="77777777" w:rsidR="005D335D" w:rsidRPr="005A0085" w:rsidRDefault="005D335D" w:rsidP="005D335D">
      <w:pPr>
        <w:pStyle w:val="PL"/>
      </w:pPr>
      <w:r w:rsidRPr="005A0085">
        <w:t xml:space="preserve">    leaf </w:t>
      </w:r>
      <w:r w:rsidRPr="005A0085">
        <w:rPr>
          <w:rFonts w:cs="Courier New"/>
          <w:lang w:eastAsia="zh-CN"/>
        </w:rPr>
        <w:t>isEventTriggeredGtpUPathMonitoringSupported</w:t>
      </w:r>
      <w:r w:rsidRPr="005A0085">
        <w:t xml:space="preserve"> {</w:t>
      </w:r>
    </w:p>
    <w:p w14:paraId="52A97BCF" w14:textId="77777777" w:rsidR="005D335D" w:rsidRPr="005A0085" w:rsidRDefault="005D335D" w:rsidP="005D335D">
      <w:pPr>
        <w:pStyle w:val="PL"/>
      </w:pPr>
      <w:r w:rsidRPr="005A0085">
        <w:t xml:space="preserve">      description "It indicates whether the event triggered GTP-U path QoS</w:t>
      </w:r>
    </w:p>
    <w:p w14:paraId="4AFF9E26" w14:textId="77777777" w:rsidR="005D335D" w:rsidRPr="005A0085" w:rsidRDefault="005D335D" w:rsidP="005D335D">
      <w:pPr>
        <w:pStyle w:val="PL"/>
      </w:pPr>
      <w:r w:rsidRPr="005A0085">
        <w:t xml:space="preserve">        monitoring reporting based on thresholds is supported.";</w:t>
      </w:r>
    </w:p>
    <w:p w14:paraId="4B62EB80" w14:textId="77777777" w:rsidR="005D335D" w:rsidRPr="005A0085" w:rsidRDefault="005D335D" w:rsidP="005D335D">
      <w:pPr>
        <w:pStyle w:val="PL"/>
      </w:pPr>
      <w:r w:rsidRPr="005A0085">
        <w:t xml:space="preserve">      mandatory true;</w:t>
      </w:r>
    </w:p>
    <w:p w14:paraId="2CF16338" w14:textId="77777777" w:rsidR="005D335D" w:rsidRPr="005A0085" w:rsidRDefault="005D335D" w:rsidP="005D335D">
      <w:pPr>
        <w:pStyle w:val="PL"/>
      </w:pPr>
      <w:r w:rsidRPr="005A0085">
        <w:t xml:space="preserve">      reference "3GPP TS 29.244";</w:t>
      </w:r>
    </w:p>
    <w:p w14:paraId="43782D64"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type boolean;</w:t>
      </w:r>
    </w:p>
    <w:p w14:paraId="74722B31" w14:textId="77777777" w:rsidR="005D335D" w:rsidRPr="005A0085" w:rsidRDefault="005D335D" w:rsidP="005D335D">
      <w:pPr>
        <w:pStyle w:val="PL"/>
        <w:rPr>
          <w:color w:val="000000"/>
        </w:rPr>
      </w:pPr>
      <w:r w:rsidRPr="005A0085">
        <w:rPr>
          <w:color w:val="000000"/>
        </w:rPr>
        <w:t>}</w:t>
      </w:r>
    </w:p>
    <w:p w14:paraId="5AEFFD25" w14:textId="77777777" w:rsidR="005D335D" w:rsidRPr="005A0085" w:rsidRDefault="005D335D" w:rsidP="005D335D">
      <w:pPr>
        <w:pStyle w:val="PL"/>
        <w:rPr>
          <w:color w:val="000000"/>
        </w:rPr>
      </w:pPr>
    </w:p>
    <w:p w14:paraId="43CF6881" w14:textId="77777777" w:rsidR="005D335D" w:rsidRPr="005A0085" w:rsidRDefault="005D335D" w:rsidP="005D335D">
      <w:pPr>
        <w:pStyle w:val="PL"/>
      </w:pPr>
      <w:r w:rsidRPr="005A0085">
        <w:t xml:space="preserve">    leaf </w:t>
      </w:r>
      <w:r w:rsidRPr="005A0085">
        <w:rPr>
          <w:rFonts w:cs="Courier New"/>
          <w:lang w:eastAsia="zh-CN"/>
        </w:rPr>
        <w:t>isPeriodicGtpUMonitoringSupported</w:t>
      </w:r>
      <w:r w:rsidRPr="005A0085">
        <w:t xml:space="preserve"> {</w:t>
      </w:r>
    </w:p>
    <w:p w14:paraId="06E90491" w14:textId="77777777" w:rsidR="005D335D" w:rsidRPr="005A0085" w:rsidRDefault="005D335D" w:rsidP="005D335D">
      <w:pPr>
        <w:pStyle w:val="PL"/>
      </w:pPr>
      <w:r w:rsidRPr="005A0085">
        <w:t xml:space="preserve">      description "It indicates whether the periodic GTP-U path QoS monitoring </w:t>
      </w:r>
    </w:p>
    <w:p w14:paraId="3460F123" w14:textId="77777777" w:rsidR="005D335D" w:rsidRPr="005A0085" w:rsidRDefault="005D335D" w:rsidP="005D335D">
      <w:pPr>
        <w:pStyle w:val="PL"/>
      </w:pPr>
      <w:r w:rsidRPr="005A0085">
        <w:t xml:space="preserve">        reporting is supported.";</w:t>
      </w:r>
    </w:p>
    <w:p w14:paraId="060FA9FA" w14:textId="77777777" w:rsidR="005D335D" w:rsidRPr="005A0085" w:rsidRDefault="005D335D" w:rsidP="005D335D">
      <w:pPr>
        <w:pStyle w:val="PL"/>
      </w:pPr>
      <w:r w:rsidRPr="005A0085">
        <w:t xml:space="preserve">      mandatory true;</w:t>
      </w:r>
    </w:p>
    <w:p w14:paraId="21F8A2A1" w14:textId="77777777" w:rsidR="005D335D" w:rsidRPr="005A0085" w:rsidRDefault="005D335D" w:rsidP="005D335D">
      <w:pPr>
        <w:pStyle w:val="PL"/>
      </w:pPr>
      <w:r w:rsidRPr="005A0085">
        <w:t xml:space="preserve">      reference "3GPP TS 29.244";</w:t>
      </w:r>
    </w:p>
    <w:p w14:paraId="5A83C6EA"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type boolean;</w:t>
      </w:r>
    </w:p>
    <w:p w14:paraId="0C72E357" w14:textId="77777777" w:rsidR="005D335D" w:rsidRPr="005A0085" w:rsidRDefault="005D335D" w:rsidP="005D335D">
      <w:pPr>
        <w:pStyle w:val="PL"/>
        <w:rPr>
          <w:color w:val="000000"/>
        </w:rPr>
      </w:pPr>
      <w:r w:rsidRPr="005A0085">
        <w:rPr>
          <w:color w:val="000000"/>
        </w:rPr>
        <w:t>}</w:t>
      </w:r>
    </w:p>
    <w:p w14:paraId="2E883C66" w14:textId="77777777" w:rsidR="005D335D" w:rsidRPr="005A0085" w:rsidRDefault="005D335D" w:rsidP="005D335D">
      <w:pPr>
        <w:pStyle w:val="PL"/>
        <w:rPr>
          <w:color w:val="000000"/>
        </w:rPr>
      </w:pPr>
    </w:p>
    <w:p w14:paraId="3B81ECF2" w14:textId="77777777" w:rsidR="005D335D" w:rsidRPr="005A0085" w:rsidRDefault="005D335D" w:rsidP="005D335D">
      <w:pPr>
        <w:pStyle w:val="PL"/>
      </w:pPr>
      <w:r w:rsidRPr="005A0085">
        <w:t xml:space="preserve">    leaf </w:t>
      </w:r>
      <w:r w:rsidRPr="005A0085">
        <w:rPr>
          <w:rFonts w:cs="Courier New"/>
          <w:lang w:eastAsia="zh-CN"/>
        </w:rPr>
        <w:t>isImmediateGtpUMonitoringSupported</w:t>
      </w:r>
      <w:r w:rsidRPr="005A0085">
        <w:t xml:space="preserve"> {</w:t>
      </w:r>
    </w:p>
    <w:p w14:paraId="026BDC3B" w14:textId="77777777" w:rsidR="005D335D" w:rsidRPr="005A0085" w:rsidRDefault="005D335D" w:rsidP="005D335D">
      <w:pPr>
        <w:pStyle w:val="PL"/>
      </w:pPr>
      <w:r w:rsidRPr="005A0085">
        <w:t xml:space="preserve">      description "It indicates whether the immediate GTP-U path QoS monitoring </w:t>
      </w:r>
    </w:p>
    <w:p w14:paraId="7EEC6E84" w14:textId="77777777" w:rsidR="005D335D" w:rsidRPr="005A0085" w:rsidRDefault="005D335D" w:rsidP="005D335D">
      <w:pPr>
        <w:pStyle w:val="PL"/>
      </w:pPr>
      <w:r w:rsidRPr="005A0085">
        <w:t xml:space="preserve">        reporting is supported.";</w:t>
      </w:r>
    </w:p>
    <w:p w14:paraId="4F58A8CD" w14:textId="77777777" w:rsidR="005D335D" w:rsidRPr="005A0085" w:rsidRDefault="005D335D" w:rsidP="005D335D">
      <w:pPr>
        <w:pStyle w:val="PL"/>
      </w:pPr>
      <w:r w:rsidRPr="005A0085">
        <w:t xml:space="preserve">      mandatory true;</w:t>
      </w:r>
    </w:p>
    <w:p w14:paraId="1750B224" w14:textId="77777777" w:rsidR="005D335D" w:rsidRPr="005A0085" w:rsidRDefault="005D335D" w:rsidP="005D335D">
      <w:pPr>
        <w:pStyle w:val="PL"/>
      </w:pPr>
      <w:r w:rsidRPr="005A0085">
        <w:t xml:space="preserve">      reference "3GPP TS 29.244";</w:t>
      </w:r>
    </w:p>
    <w:p w14:paraId="0DCED79D"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type boolean;</w:t>
      </w:r>
    </w:p>
    <w:p w14:paraId="53324EEB" w14:textId="77777777" w:rsidR="005D335D" w:rsidRPr="005A0085" w:rsidRDefault="005D335D" w:rsidP="005D335D">
      <w:pPr>
        <w:pStyle w:val="PL"/>
        <w:rPr>
          <w:color w:val="000000"/>
        </w:rPr>
      </w:pPr>
      <w:r w:rsidRPr="005A0085">
        <w:rPr>
          <w:color w:val="000000"/>
        </w:rPr>
        <w:t>}</w:t>
      </w:r>
    </w:p>
    <w:p w14:paraId="4C0A5FA4" w14:textId="77777777" w:rsidR="005D335D" w:rsidRPr="005A0085" w:rsidRDefault="005D335D" w:rsidP="005D335D">
      <w:pPr>
        <w:pStyle w:val="PL"/>
        <w:rPr>
          <w:color w:val="000000"/>
        </w:rPr>
      </w:pPr>
    </w:p>
    <w:p w14:paraId="4504015A" w14:textId="77777777" w:rsidR="005D335D" w:rsidRPr="005A0085" w:rsidRDefault="005D335D" w:rsidP="005D335D">
      <w:pPr>
        <w:pStyle w:val="PL"/>
      </w:pPr>
      <w:r w:rsidRPr="005A0085">
        <w:t xml:space="preserve">    list gtpUPathDelayThresholds {</w:t>
      </w:r>
    </w:p>
    <w:p w14:paraId="45B4AD51" w14:textId="77777777" w:rsidR="005D335D" w:rsidRPr="005A0085" w:rsidRDefault="005D335D" w:rsidP="005D335D">
      <w:pPr>
        <w:pStyle w:val="PL"/>
      </w:pPr>
      <w:r w:rsidRPr="005A0085">
        <w:t xml:space="preserve">      key n3AveragePacketDelayThreshold;  </w:t>
      </w:r>
    </w:p>
    <w:p w14:paraId="3F69CB2D" w14:textId="77777777" w:rsidR="005D335D" w:rsidRPr="005A0085" w:rsidRDefault="005D335D" w:rsidP="005D335D">
      <w:pPr>
        <w:pStyle w:val="PL"/>
      </w:pPr>
      <w:r w:rsidRPr="005A0085">
        <w:t xml:space="preserve">      // if max-elements is increased later, the key may need to be modified</w:t>
      </w:r>
    </w:p>
    <w:p w14:paraId="58A45384" w14:textId="77777777" w:rsidR="005D335D" w:rsidRPr="005A0085" w:rsidRDefault="005D335D" w:rsidP="005D335D">
      <w:pPr>
        <w:pStyle w:val="PL"/>
      </w:pPr>
      <w:r w:rsidRPr="005A0085">
        <w:t xml:space="preserve">      min-elements 1;</w:t>
      </w:r>
    </w:p>
    <w:p w14:paraId="3324C473" w14:textId="77777777" w:rsidR="005D335D" w:rsidRPr="005A0085" w:rsidRDefault="005D335D" w:rsidP="005D335D">
      <w:pPr>
        <w:pStyle w:val="PL"/>
      </w:pPr>
      <w:r w:rsidRPr="005A0085">
        <w:t xml:space="preserve">      max-elements 1;</w:t>
      </w:r>
    </w:p>
    <w:p w14:paraId="24912CEC" w14:textId="77777777" w:rsidR="005D335D" w:rsidRPr="005A0085" w:rsidRDefault="005D335D" w:rsidP="005D335D">
      <w:pPr>
        <w:pStyle w:val="PL"/>
      </w:pPr>
      <w:r w:rsidRPr="005A0085">
        <w:t xml:space="preserve">      description "It specifies the thresholds for reporting the packet delay </w:t>
      </w:r>
    </w:p>
    <w:p w14:paraId="70751599" w14:textId="77777777" w:rsidR="005D335D" w:rsidRPr="005A0085" w:rsidRDefault="005D335D" w:rsidP="005D335D">
      <w:pPr>
        <w:pStyle w:val="PL"/>
      </w:pPr>
      <w:r w:rsidRPr="005A0085">
        <w:t xml:space="preserve">        for the GTO-U path QoS monitoring.";</w:t>
      </w:r>
    </w:p>
    <w:p w14:paraId="56CA93CE" w14:textId="77777777" w:rsidR="005D335D" w:rsidRPr="005A0085" w:rsidRDefault="005D335D" w:rsidP="005D335D">
      <w:pPr>
        <w:pStyle w:val="PL"/>
      </w:pPr>
      <w:r w:rsidRPr="005A0085">
        <w:t xml:space="preserve">      uses GtpUPathDelayThresholdsType;</w:t>
      </w:r>
    </w:p>
    <w:p w14:paraId="34951E2D" w14:textId="77777777" w:rsidR="005D335D" w:rsidRPr="005A0085" w:rsidRDefault="005D335D" w:rsidP="005D335D">
      <w:pPr>
        <w:pStyle w:val="PL"/>
      </w:pPr>
      <w:r w:rsidRPr="005A0085">
        <w:t xml:space="preserve">     }</w:t>
      </w:r>
    </w:p>
    <w:p w14:paraId="57B3841B" w14:textId="77777777" w:rsidR="005D335D" w:rsidRPr="005A0085" w:rsidRDefault="005D335D" w:rsidP="005D335D">
      <w:pPr>
        <w:pStyle w:val="PL"/>
        <w:rPr>
          <w:color w:val="000000"/>
        </w:rPr>
      </w:pPr>
    </w:p>
    <w:p w14:paraId="1CDFDEE5" w14:textId="77777777" w:rsidR="005D335D" w:rsidRPr="005A0085" w:rsidRDefault="005D335D" w:rsidP="005D335D">
      <w:pPr>
        <w:pStyle w:val="PL"/>
      </w:pPr>
      <w:r w:rsidRPr="005A0085">
        <w:t xml:space="preserve">    leaf gtpUPathM</w:t>
      </w:r>
      <w:r w:rsidRPr="005A0085">
        <w:rPr>
          <w:rFonts w:cs="Courier New"/>
          <w:lang w:eastAsia="zh-CN"/>
        </w:rPr>
        <w:t>inimum</w:t>
      </w:r>
      <w:r w:rsidRPr="005A0085">
        <w:rPr>
          <w:rFonts w:cs="Courier New" w:hint="eastAsia"/>
          <w:lang w:eastAsia="zh-CN"/>
        </w:rPr>
        <w:t>W</w:t>
      </w:r>
      <w:r w:rsidRPr="005A0085">
        <w:rPr>
          <w:rFonts w:cs="Courier New"/>
          <w:lang w:eastAsia="zh-CN"/>
        </w:rPr>
        <w:t>aitTime</w:t>
      </w:r>
      <w:r w:rsidRPr="005A0085">
        <w:t xml:space="preserve"> {</w:t>
      </w:r>
    </w:p>
    <w:p w14:paraId="5376BDEC" w14:textId="77777777" w:rsidR="005D335D" w:rsidRPr="005A0085" w:rsidRDefault="005D335D" w:rsidP="005D335D">
      <w:pPr>
        <w:pStyle w:val="PL"/>
      </w:pPr>
      <w:r w:rsidRPr="005A0085">
        <w:t xml:space="preserve">      description "</w:t>
      </w:r>
      <w:r w:rsidRPr="005A0085">
        <w:rPr>
          <w:rFonts w:hint="eastAsia"/>
        </w:rPr>
        <w:t xml:space="preserve">It </w:t>
      </w:r>
      <w:r w:rsidRPr="005A0085">
        <w:t xml:space="preserve">specifies the minimum waiting time (in seconds) between </w:t>
      </w:r>
    </w:p>
    <w:p w14:paraId="0D60F28F" w14:textId="77777777" w:rsidR="005D335D" w:rsidRPr="005A0085" w:rsidRDefault="005D335D" w:rsidP="005D335D">
      <w:pPr>
        <w:pStyle w:val="PL"/>
      </w:pPr>
      <w:r w:rsidRPr="005A0085">
        <w:t xml:space="preserve">        two consecutive reports for event triggered GTP-U path QoS monitoring </w:t>
      </w:r>
    </w:p>
    <w:p w14:paraId="5B461A09" w14:textId="77777777" w:rsidR="005D335D" w:rsidRPr="005A0085" w:rsidRDefault="005D335D" w:rsidP="005D335D">
      <w:pPr>
        <w:pStyle w:val="PL"/>
      </w:pPr>
      <w:r w:rsidRPr="005A0085">
        <w:t xml:space="preserve">        reporting.";</w:t>
      </w:r>
    </w:p>
    <w:p w14:paraId="2B61AD0D"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 xml:space="preserve">type </w:t>
      </w:r>
      <w:r w:rsidRPr="005A0085">
        <w:t>uint32</w:t>
      </w:r>
      <w:r w:rsidRPr="005A0085">
        <w:rPr>
          <w:color w:val="000000"/>
        </w:rPr>
        <w:t>;</w:t>
      </w:r>
    </w:p>
    <w:p w14:paraId="5D38A722" w14:textId="77777777" w:rsidR="005D335D" w:rsidRPr="005A0085" w:rsidRDefault="005D335D" w:rsidP="005D335D">
      <w:pPr>
        <w:pStyle w:val="PL"/>
        <w:rPr>
          <w:color w:val="000000"/>
        </w:rPr>
      </w:pPr>
      <w:r w:rsidRPr="005A0085">
        <w:rPr>
          <w:color w:val="000000"/>
        </w:rPr>
        <w:t>}</w:t>
      </w:r>
    </w:p>
    <w:p w14:paraId="6170B444" w14:textId="77777777" w:rsidR="005D335D" w:rsidRPr="005A0085" w:rsidRDefault="005D335D" w:rsidP="005D335D">
      <w:pPr>
        <w:pStyle w:val="PL"/>
        <w:rPr>
          <w:color w:val="000000"/>
        </w:rPr>
      </w:pPr>
    </w:p>
    <w:p w14:paraId="3BC08AA4" w14:textId="77777777" w:rsidR="005D335D" w:rsidRPr="005A0085" w:rsidRDefault="005D335D" w:rsidP="005D335D">
      <w:pPr>
        <w:pStyle w:val="PL"/>
      </w:pPr>
      <w:r w:rsidRPr="005A0085">
        <w:t xml:space="preserve">    leaf gtpUPath</w:t>
      </w:r>
      <w:r w:rsidRPr="005A0085">
        <w:rPr>
          <w:rFonts w:cs="Courier New"/>
          <w:lang w:eastAsia="zh-CN"/>
        </w:rPr>
        <w:t>MeasurementPeriod</w:t>
      </w:r>
      <w:r w:rsidRPr="005A0085">
        <w:t xml:space="preserve"> {</w:t>
      </w:r>
    </w:p>
    <w:p w14:paraId="64938BAB" w14:textId="77777777" w:rsidR="005D335D" w:rsidRPr="005A0085" w:rsidRDefault="005D335D" w:rsidP="005D335D">
      <w:pPr>
        <w:pStyle w:val="PL"/>
      </w:pPr>
      <w:r w:rsidRPr="005A0085">
        <w:t xml:space="preserve">      description "</w:t>
      </w:r>
      <w:r w:rsidRPr="005A0085">
        <w:rPr>
          <w:rFonts w:hint="eastAsia"/>
        </w:rPr>
        <w:t xml:space="preserve">It </w:t>
      </w:r>
      <w:r w:rsidRPr="005A0085">
        <w:t xml:space="preserve">specifies the period (in seconds) for reporting the packet </w:t>
      </w:r>
    </w:p>
    <w:p w14:paraId="0B621403" w14:textId="77777777" w:rsidR="005D335D" w:rsidRPr="005A0085" w:rsidRDefault="005D335D" w:rsidP="005D335D">
      <w:pPr>
        <w:pStyle w:val="PL"/>
      </w:pPr>
      <w:r w:rsidRPr="005A0085">
        <w:t xml:space="preserve">        delay for GTP-U path QoS monitoring.";</w:t>
      </w:r>
    </w:p>
    <w:p w14:paraId="4CA6785A"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 xml:space="preserve">type </w:t>
      </w:r>
      <w:r w:rsidRPr="005A0085">
        <w:t>uint32</w:t>
      </w:r>
      <w:r w:rsidRPr="005A0085">
        <w:rPr>
          <w:color w:val="000000"/>
        </w:rPr>
        <w:t>;</w:t>
      </w:r>
    </w:p>
    <w:p w14:paraId="2963F68E" w14:textId="77777777" w:rsidR="005D335D" w:rsidRPr="005A0085" w:rsidRDefault="005D335D" w:rsidP="005D335D">
      <w:pPr>
        <w:pStyle w:val="PL"/>
      </w:pPr>
      <w:r w:rsidRPr="005A0085">
        <w:rPr>
          <w:color w:val="000000"/>
        </w:rPr>
        <w:t xml:space="preserve">    }</w:t>
      </w:r>
    </w:p>
    <w:p w14:paraId="7AF6619A" w14:textId="77777777" w:rsidR="005D335D" w:rsidRPr="005A0085" w:rsidRDefault="005D335D" w:rsidP="005D335D">
      <w:pPr>
        <w:pStyle w:val="PL"/>
      </w:pPr>
      <w:r w:rsidRPr="005A0085">
        <w:t xml:space="preserve">  }    </w:t>
      </w:r>
    </w:p>
    <w:p w14:paraId="590B3DBD" w14:textId="77777777" w:rsidR="005D335D" w:rsidRPr="005A0085" w:rsidRDefault="005D335D" w:rsidP="005D335D">
      <w:pPr>
        <w:pStyle w:val="PL"/>
      </w:pPr>
    </w:p>
    <w:p w14:paraId="1F4C71F9" w14:textId="77777777" w:rsidR="005D335D" w:rsidRPr="005A0085" w:rsidRDefault="005D335D" w:rsidP="005D335D">
      <w:pPr>
        <w:pStyle w:val="PL"/>
      </w:pPr>
      <w:r w:rsidRPr="005A0085">
        <w:t xml:space="preserve">  augment "/me3gpp:ManagedElement/smf3gpp:SMFFunction" {</w:t>
      </w:r>
    </w:p>
    <w:p w14:paraId="52BD3007" w14:textId="77777777" w:rsidR="005D335D" w:rsidRPr="005A0085" w:rsidRDefault="005D335D" w:rsidP="005D335D">
      <w:pPr>
        <w:pStyle w:val="PL"/>
      </w:pPr>
    </w:p>
    <w:p w14:paraId="3EE85CD4" w14:textId="77777777" w:rsidR="005D335D" w:rsidRPr="005A0085" w:rsidRDefault="005D335D" w:rsidP="005D335D">
      <w:pPr>
        <w:pStyle w:val="PL"/>
      </w:pPr>
      <w:r w:rsidRPr="005A0085">
        <w:t xml:space="preserve">    list GtpUPathQoSMonitoringControl {</w:t>
      </w:r>
    </w:p>
    <w:p w14:paraId="733DF426" w14:textId="77777777" w:rsidR="005D335D" w:rsidRPr="005A0085" w:rsidRDefault="005D335D" w:rsidP="005D335D">
      <w:pPr>
        <w:pStyle w:val="PL"/>
      </w:pPr>
      <w:r w:rsidRPr="005A0085">
        <w:t xml:space="preserve">      description "Specifies the capabilities and properties for control of </w:t>
      </w:r>
    </w:p>
    <w:p w14:paraId="2ACC4C6B" w14:textId="77777777" w:rsidR="005D335D" w:rsidRPr="005A0085" w:rsidRDefault="005D335D" w:rsidP="005D335D">
      <w:pPr>
        <w:pStyle w:val="PL"/>
      </w:pPr>
      <w:r w:rsidRPr="005A0085">
        <w:t xml:space="preserve">        GTP-U path QoS monitoring. For more information about the GTP-U path </w:t>
      </w:r>
    </w:p>
    <w:p w14:paraId="7A9C6D06" w14:textId="77777777" w:rsidR="005D335D" w:rsidRPr="005A0085" w:rsidRDefault="005D335D" w:rsidP="005D335D">
      <w:pPr>
        <w:pStyle w:val="PL"/>
      </w:pPr>
      <w:r w:rsidRPr="005A0085">
        <w:t xml:space="preserve">        QoS monitoring.";</w:t>
      </w:r>
    </w:p>
    <w:p w14:paraId="5E0F7C4F" w14:textId="77777777" w:rsidR="005D335D" w:rsidRPr="005A0085" w:rsidRDefault="005D335D" w:rsidP="005D335D">
      <w:pPr>
        <w:pStyle w:val="PL"/>
      </w:pPr>
      <w:r w:rsidRPr="005A0085">
        <w:t xml:space="preserve">      reference "3GPP TS 23.501";</w:t>
      </w:r>
    </w:p>
    <w:p w14:paraId="1320C9BB" w14:textId="77777777" w:rsidR="005D335D" w:rsidRPr="005A0085" w:rsidRDefault="005D335D" w:rsidP="005D335D">
      <w:pPr>
        <w:pStyle w:val="PL"/>
      </w:pPr>
      <w:r w:rsidRPr="005A0085">
        <w:t xml:space="preserve">      key id;</w:t>
      </w:r>
    </w:p>
    <w:p w14:paraId="6BE7B50A" w14:textId="77777777" w:rsidR="005D335D" w:rsidRPr="005A0085" w:rsidRDefault="005D335D" w:rsidP="005D335D">
      <w:pPr>
        <w:pStyle w:val="PL"/>
      </w:pPr>
      <w:r w:rsidRPr="005A0085">
        <w:t xml:space="preserve">      uses top3gpp:Top_Grp;</w:t>
      </w:r>
    </w:p>
    <w:p w14:paraId="331943FC" w14:textId="77777777" w:rsidR="005D335D" w:rsidRPr="005A0085" w:rsidRDefault="005D335D" w:rsidP="005D335D">
      <w:pPr>
        <w:pStyle w:val="PL"/>
      </w:pPr>
      <w:r w:rsidRPr="005A0085">
        <w:t xml:space="preserve">      container attributes {</w:t>
      </w:r>
    </w:p>
    <w:p w14:paraId="6B51DE0E" w14:textId="77777777" w:rsidR="005D335D" w:rsidRPr="005A0085" w:rsidRDefault="005D335D" w:rsidP="005D335D">
      <w:pPr>
        <w:pStyle w:val="PL"/>
      </w:pPr>
      <w:r w:rsidRPr="005A0085">
        <w:t xml:space="preserve">        uses GtpUPathQoSMonitoringControlGrp;</w:t>
      </w:r>
    </w:p>
    <w:p w14:paraId="3EC0B22D" w14:textId="77777777" w:rsidR="005D335D" w:rsidRPr="005A0085" w:rsidRDefault="005D335D" w:rsidP="005D335D">
      <w:pPr>
        <w:pStyle w:val="PL"/>
      </w:pPr>
      <w:r w:rsidRPr="005A0085">
        <w:t xml:space="preserve">      }</w:t>
      </w:r>
    </w:p>
    <w:p w14:paraId="01804231" w14:textId="77777777" w:rsidR="005D335D" w:rsidRPr="005A0085" w:rsidRDefault="005D335D" w:rsidP="005D335D">
      <w:pPr>
        <w:pStyle w:val="PL"/>
      </w:pPr>
      <w:r w:rsidRPr="005A0085">
        <w:t xml:space="preserve">    }</w:t>
      </w:r>
    </w:p>
    <w:p w14:paraId="3077FD1C" w14:textId="77777777" w:rsidR="005D335D" w:rsidRPr="005A0085" w:rsidRDefault="005D335D" w:rsidP="005D335D">
      <w:pPr>
        <w:pStyle w:val="PL"/>
      </w:pPr>
      <w:r w:rsidRPr="005A0085">
        <w:t xml:space="preserve">  }</w:t>
      </w:r>
    </w:p>
    <w:p w14:paraId="0635F491" w14:textId="77777777" w:rsidR="005D335D" w:rsidRPr="005A0085" w:rsidRDefault="005D335D" w:rsidP="005D335D">
      <w:pPr>
        <w:pStyle w:val="PL"/>
      </w:pPr>
      <w:r w:rsidRPr="005A0085">
        <w:t>}</w:t>
      </w:r>
    </w:p>
    <w:bookmarkEnd w:id="434"/>
    <w:p w14:paraId="5EF4120A" w14:textId="77777777" w:rsidR="005D335D" w:rsidRPr="00970742" w:rsidRDefault="005D335D" w:rsidP="005D335D">
      <w:pPr>
        <w:pStyle w:val="PL"/>
      </w:pPr>
      <w:r>
        <w:t>&lt;CODE ENDS&gt;</w:t>
      </w:r>
    </w:p>
    <w:p w14:paraId="5464E408" w14:textId="77777777" w:rsidR="005D335D" w:rsidRDefault="005D335D" w:rsidP="005D335D">
      <w:pPr>
        <w:pStyle w:val="Heading2"/>
      </w:pPr>
      <w:bookmarkStart w:id="435" w:name="_Toc44341842"/>
      <w:bookmarkStart w:id="436" w:name="_Toc51676221"/>
      <w:bookmarkStart w:id="437" w:name="_Toc55895670"/>
      <w:bookmarkStart w:id="438" w:name="_Toc58940757"/>
      <w:bookmarkStart w:id="439" w:name="_Toc67928972"/>
      <w:r w:rsidRPr="00212C37">
        <w:rPr>
          <w:lang w:eastAsia="zh-CN"/>
        </w:rPr>
        <w:t>H.5.</w:t>
      </w:r>
      <w:r>
        <w:rPr>
          <w:lang w:eastAsia="zh-CN"/>
        </w:rPr>
        <w:t>30</w:t>
      </w:r>
      <w:r w:rsidRPr="00212C37">
        <w:rPr>
          <w:lang w:eastAsia="zh-CN"/>
        </w:rPr>
        <w:tab/>
      </w:r>
      <w:r>
        <w:rPr>
          <w:lang w:eastAsia="zh-CN"/>
        </w:rPr>
        <w:t>module _</w:t>
      </w:r>
      <w:r w:rsidRPr="00212C37">
        <w:rPr>
          <w:lang w:eastAsia="zh-CN"/>
        </w:rPr>
        <w:t>3gpp-5gc-nrm-</w:t>
      </w:r>
      <w:r w:rsidRPr="00871028">
        <w:rPr>
          <w:lang w:eastAsia="zh-CN"/>
        </w:rPr>
        <w:t>Configurable5QISet</w:t>
      </w:r>
      <w:r w:rsidRPr="00212C37">
        <w:rPr>
          <w:lang w:eastAsia="zh-CN"/>
        </w:rPr>
        <w:t>.yang</w:t>
      </w:r>
      <w:bookmarkEnd w:id="435"/>
      <w:bookmarkEnd w:id="436"/>
      <w:bookmarkEnd w:id="437"/>
      <w:bookmarkEnd w:id="438"/>
      <w:bookmarkEnd w:id="439"/>
    </w:p>
    <w:p w14:paraId="3D8CF9B2" w14:textId="77777777" w:rsidR="005D335D" w:rsidRDefault="005D335D" w:rsidP="005D335D">
      <w:pPr>
        <w:pStyle w:val="PL"/>
      </w:pPr>
      <w:r>
        <w:t>module _3gpp-5gc-nrm-configurable5qiset {</w:t>
      </w:r>
    </w:p>
    <w:p w14:paraId="645405FE" w14:textId="77777777" w:rsidR="005D335D" w:rsidRDefault="005D335D" w:rsidP="005D335D">
      <w:pPr>
        <w:pStyle w:val="PL"/>
      </w:pPr>
      <w:r>
        <w:t xml:space="preserve">  yang-version 1.1;</w:t>
      </w:r>
    </w:p>
    <w:p w14:paraId="0676C36F" w14:textId="77777777" w:rsidR="005D335D" w:rsidRDefault="005D335D" w:rsidP="005D335D">
      <w:pPr>
        <w:pStyle w:val="PL"/>
      </w:pPr>
      <w:r>
        <w:t xml:space="preserve">  </w:t>
      </w:r>
    </w:p>
    <w:p w14:paraId="15342ADB" w14:textId="77777777" w:rsidR="005D335D" w:rsidRDefault="005D335D" w:rsidP="005D335D">
      <w:pPr>
        <w:pStyle w:val="PL"/>
      </w:pPr>
      <w:r>
        <w:t xml:space="preserve">  namespace urn:3gpp:sa5:_3gpp-5gc-nrm-configurable5qiset;</w:t>
      </w:r>
    </w:p>
    <w:p w14:paraId="0D5CC983" w14:textId="77777777" w:rsidR="005D335D" w:rsidRDefault="005D335D" w:rsidP="005D335D">
      <w:pPr>
        <w:pStyle w:val="PL"/>
      </w:pPr>
      <w:r>
        <w:t xml:space="preserve">  prefix Conf5QIs3gpp;</w:t>
      </w:r>
    </w:p>
    <w:p w14:paraId="3BAB51AD" w14:textId="77777777" w:rsidR="005D335D" w:rsidRDefault="005D335D" w:rsidP="005D335D">
      <w:pPr>
        <w:pStyle w:val="PL"/>
      </w:pPr>
      <w:r>
        <w:t xml:space="preserve">  </w:t>
      </w:r>
    </w:p>
    <w:p w14:paraId="36691E55" w14:textId="77777777" w:rsidR="005D335D" w:rsidRDefault="005D335D" w:rsidP="005D335D">
      <w:pPr>
        <w:pStyle w:val="PL"/>
      </w:pPr>
      <w:r>
        <w:t xml:space="preserve">  import _3gpp-common-top { prefix top3gpp; }</w:t>
      </w:r>
    </w:p>
    <w:p w14:paraId="79BD7D77" w14:textId="77777777" w:rsidR="005D335D" w:rsidRDefault="005D335D" w:rsidP="005D335D">
      <w:pPr>
        <w:pStyle w:val="PL"/>
      </w:pPr>
      <w:r>
        <w:t xml:space="preserve">  import _3gpp-common-managed-element { prefix me3gpp; }</w:t>
      </w:r>
    </w:p>
    <w:p w14:paraId="75832F38" w14:textId="77777777" w:rsidR="005D335D" w:rsidRDefault="005D335D" w:rsidP="005D335D">
      <w:pPr>
        <w:pStyle w:val="PL"/>
      </w:pPr>
      <w:r w:rsidRPr="00D45699">
        <w:t xml:space="preserve">  import _3gpp-common-subnetwork { prefix subnet3gpp; }</w:t>
      </w:r>
    </w:p>
    <w:p w14:paraId="44B77440" w14:textId="77777777" w:rsidR="005D335D" w:rsidRDefault="005D335D" w:rsidP="005D335D">
      <w:pPr>
        <w:pStyle w:val="PL"/>
      </w:pPr>
      <w:r>
        <w:t xml:space="preserve">  </w:t>
      </w:r>
    </w:p>
    <w:p w14:paraId="4CF38D4C" w14:textId="77777777" w:rsidR="005D335D" w:rsidRDefault="005D335D" w:rsidP="005D335D">
      <w:pPr>
        <w:pStyle w:val="PL"/>
      </w:pPr>
      <w:r>
        <w:t xml:space="preserve">  organization "3gpp SA5";</w:t>
      </w:r>
    </w:p>
    <w:p w14:paraId="3680727A" w14:textId="77777777" w:rsidR="005D335D" w:rsidRDefault="005D335D" w:rsidP="005D335D">
      <w:pPr>
        <w:pStyle w:val="PL"/>
      </w:pPr>
      <w:r>
        <w:t xml:space="preserve">  contact "https://www.3gpp.org/DynaReport/TSG-WG--S5--officials.htm?Itemid=464";</w:t>
      </w:r>
    </w:p>
    <w:p w14:paraId="78B4924D" w14:textId="77777777" w:rsidR="005D335D" w:rsidRDefault="005D335D" w:rsidP="005D335D">
      <w:pPr>
        <w:pStyle w:val="PL"/>
      </w:pPr>
      <w:r>
        <w:t xml:space="preserve">  description "This IOC represents the non-standardized 5QIs, including </w:t>
      </w:r>
    </w:p>
    <w:p w14:paraId="425D87F6" w14:textId="77777777" w:rsidR="005D335D" w:rsidRDefault="005D335D" w:rsidP="005D335D">
      <w:pPr>
        <w:pStyle w:val="PL"/>
      </w:pPr>
      <w:r>
        <w:t xml:space="preserve">    their QoS characteristics, that need to be pre-configured </w:t>
      </w:r>
    </w:p>
    <w:p w14:paraId="1935C91A" w14:textId="77777777" w:rsidR="005D335D" w:rsidRDefault="005D335D" w:rsidP="005D335D">
      <w:pPr>
        <w:pStyle w:val="PL"/>
      </w:pPr>
      <w:r>
        <w:t xml:space="preserve">    (and configurable) to the 5G NFs.";</w:t>
      </w:r>
    </w:p>
    <w:p w14:paraId="3F70B107" w14:textId="77777777" w:rsidR="005D335D" w:rsidRDefault="005D335D" w:rsidP="005D335D">
      <w:pPr>
        <w:pStyle w:val="PL"/>
      </w:pPr>
      <w:r>
        <w:t xml:space="preserve">  reference "3GPP TS 28.541";</w:t>
      </w:r>
    </w:p>
    <w:p w14:paraId="6144376D" w14:textId="77777777" w:rsidR="005D335D" w:rsidRDefault="005D335D" w:rsidP="005D335D">
      <w:pPr>
        <w:pStyle w:val="PL"/>
      </w:pPr>
    </w:p>
    <w:p w14:paraId="110F414B" w14:textId="77777777" w:rsidR="005D335D" w:rsidRDefault="005D335D" w:rsidP="005D335D">
      <w:pPr>
        <w:pStyle w:val="PL"/>
      </w:pPr>
      <w:r w:rsidRPr="00D45699">
        <w:t xml:space="preserve">  revision 2020-08-03 { reference "CR-0321"; }</w:t>
      </w:r>
    </w:p>
    <w:p w14:paraId="114894EB" w14:textId="77777777" w:rsidR="005D335D" w:rsidRDefault="005D335D" w:rsidP="005D335D">
      <w:pPr>
        <w:pStyle w:val="PL"/>
      </w:pPr>
      <w:r>
        <w:t xml:space="preserve">  revision 2020-06-03 { reference "CR-0286"; }</w:t>
      </w:r>
    </w:p>
    <w:p w14:paraId="2885B777" w14:textId="77777777" w:rsidR="005D335D" w:rsidRDefault="005D335D" w:rsidP="005D335D">
      <w:pPr>
        <w:pStyle w:val="PL"/>
      </w:pPr>
    </w:p>
    <w:p w14:paraId="2CDC1DA2" w14:textId="77777777" w:rsidR="005D335D" w:rsidRDefault="005D335D" w:rsidP="005D335D">
      <w:pPr>
        <w:pStyle w:val="PL"/>
      </w:pPr>
      <w:r>
        <w:t xml:space="preserve">  grouping PacketErrorRate {</w:t>
      </w:r>
    </w:p>
    <w:p w14:paraId="13699BAF" w14:textId="77777777" w:rsidR="005D335D" w:rsidRDefault="005D335D" w:rsidP="005D335D">
      <w:pPr>
        <w:pStyle w:val="PL"/>
      </w:pPr>
      <w:r>
        <w:t xml:space="preserve">    leaf scalar {</w:t>
      </w:r>
    </w:p>
    <w:p w14:paraId="55863528" w14:textId="77777777" w:rsidR="005D335D" w:rsidRDefault="005D335D" w:rsidP="005D335D">
      <w:pPr>
        <w:pStyle w:val="PL"/>
      </w:pPr>
      <w:r>
        <w:t xml:space="preserve">      type uint32 {</w:t>
      </w:r>
    </w:p>
    <w:p w14:paraId="18B21C4C" w14:textId="77777777" w:rsidR="005D335D" w:rsidRDefault="005D335D" w:rsidP="005D335D">
      <w:pPr>
        <w:pStyle w:val="PL"/>
      </w:pPr>
      <w:r>
        <w:t xml:space="preserve">        range 0..9 ;</w:t>
      </w:r>
    </w:p>
    <w:p w14:paraId="03F43E25" w14:textId="77777777" w:rsidR="005D335D" w:rsidRDefault="005D335D" w:rsidP="005D335D">
      <w:pPr>
        <w:pStyle w:val="PL"/>
      </w:pPr>
      <w:r>
        <w:t xml:space="preserve">      }</w:t>
      </w:r>
    </w:p>
    <w:p w14:paraId="4C00BD33" w14:textId="77777777" w:rsidR="005D335D" w:rsidRDefault="005D335D" w:rsidP="005D335D">
      <w:pPr>
        <w:pStyle w:val="PL"/>
      </w:pPr>
      <w:r>
        <w:t xml:space="preserve">      mandatory true;</w:t>
      </w:r>
    </w:p>
    <w:p w14:paraId="53672A5D" w14:textId="77777777" w:rsidR="005D335D" w:rsidRDefault="005D335D" w:rsidP="005D335D">
      <w:pPr>
        <w:pStyle w:val="PL"/>
      </w:pPr>
      <w:r>
        <w:t xml:space="preserve">      description "The Packet Error Rate of a 5QI expressed as Scalar x 10-k </w:t>
      </w:r>
    </w:p>
    <w:p w14:paraId="37D10DA6" w14:textId="77777777" w:rsidR="005D335D" w:rsidRDefault="005D335D" w:rsidP="005D335D">
      <w:pPr>
        <w:pStyle w:val="PL"/>
      </w:pPr>
      <w:r>
        <w:t xml:space="preserve">        where k is the Exponent.";</w:t>
      </w:r>
    </w:p>
    <w:p w14:paraId="6A05674E" w14:textId="77777777" w:rsidR="005D335D" w:rsidRDefault="005D335D" w:rsidP="005D335D">
      <w:pPr>
        <w:pStyle w:val="PL"/>
      </w:pPr>
      <w:r>
        <w:t xml:space="preserve">    }</w:t>
      </w:r>
    </w:p>
    <w:p w14:paraId="6C58F88B" w14:textId="77777777" w:rsidR="005D335D" w:rsidRDefault="005D335D" w:rsidP="005D335D">
      <w:pPr>
        <w:pStyle w:val="PL"/>
      </w:pPr>
      <w:r>
        <w:t xml:space="preserve">    leaf exponent {</w:t>
      </w:r>
    </w:p>
    <w:p w14:paraId="2C43EB34" w14:textId="77777777" w:rsidR="005D335D" w:rsidRDefault="005D335D" w:rsidP="005D335D">
      <w:pPr>
        <w:pStyle w:val="PL"/>
      </w:pPr>
      <w:r>
        <w:t xml:space="preserve">      type uint32 {</w:t>
      </w:r>
    </w:p>
    <w:p w14:paraId="44A2E35C" w14:textId="77777777" w:rsidR="005D335D" w:rsidRDefault="005D335D" w:rsidP="005D335D">
      <w:pPr>
        <w:pStyle w:val="PL"/>
      </w:pPr>
      <w:r>
        <w:t xml:space="preserve">        range 0..9 ;</w:t>
      </w:r>
    </w:p>
    <w:p w14:paraId="37F9267A" w14:textId="77777777" w:rsidR="005D335D" w:rsidRDefault="005D335D" w:rsidP="005D335D">
      <w:pPr>
        <w:pStyle w:val="PL"/>
      </w:pPr>
      <w:r>
        <w:t xml:space="preserve">      }</w:t>
      </w:r>
    </w:p>
    <w:p w14:paraId="6C45D8EE" w14:textId="77777777" w:rsidR="005D335D" w:rsidRDefault="005D335D" w:rsidP="005D335D">
      <w:pPr>
        <w:pStyle w:val="PL"/>
      </w:pPr>
      <w:r>
        <w:t xml:space="preserve">      mandatory true;</w:t>
      </w:r>
    </w:p>
    <w:p w14:paraId="4EA00EA8" w14:textId="77777777" w:rsidR="005D335D" w:rsidRDefault="005D335D" w:rsidP="005D335D">
      <w:pPr>
        <w:pStyle w:val="PL"/>
      </w:pPr>
      <w:r>
        <w:t xml:space="preserve">      description "The Packet Error Rate of a 5QI expressed as Scalar x 10-k, </w:t>
      </w:r>
    </w:p>
    <w:p w14:paraId="6D5F27F5" w14:textId="77777777" w:rsidR="005D335D" w:rsidRDefault="005D335D" w:rsidP="005D335D">
      <w:pPr>
        <w:pStyle w:val="PL"/>
      </w:pPr>
      <w:r>
        <w:t xml:space="preserve">        where k is the Exponent.";</w:t>
      </w:r>
    </w:p>
    <w:p w14:paraId="768CD58A" w14:textId="77777777" w:rsidR="005D335D" w:rsidRDefault="005D335D" w:rsidP="005D335D">
      <w:pPr>
        <w:pStyle w:val="PL"/>
      </w:pPr>
      <w:r>
        <w:t xml:space="preserve">    }</w:t>
      </w:r>
    </w:p>
    <w:p w14:paraId="13E912EF" w14:textId="77777777" w:rsidR="005D335D" w:rsidRDefault="005D335D" w:rsidP="005D335D">
      <w:pPr>
        <w:pStyle w:val="PL"/>
      </w:pPr>
      <w:r>
        <w:t xml:space="preserve">  }</w:t>
      </w:r>
    </w:p>
    <w:p w14:paraId="6F8821C7" w14:textId="77777777" w:rsidR="005D335D" w:rsidRDefault="005D335D" w:rsidP="005D335D">
      <w:pPr>
        <w:pStyle w:val="PL"/>
      </w:pPr>
    </w:p>
    <w:p w14:paraId="5484D005" w14:textId="77777777" w:rsidR="005D335D" w:rsidRDefault="005D335D" w:rsidP="005D335D">
      <w:pPr>
        <w:pStyle w:val="PL"/>
      </w:pPr>
      <w:r>
        <w:t xml:space="preserve">  grouping FiveQICharacteristics {</w:t>
      </w:r>
    </w:p>
    <w:p w14:paraId="062D2C0F" w14:textId="77777777" w:rsidR="005D335D" w:rsidRDefault="005D335D" w:rsidP="005D335D">
      <w:pPr>
        <w:pStyle w:val="PL"/>
      </w:pPr>
      <w:r>
        <w:t xml:space="preserve">    leaf fiveQIValue {</w:t>
      </w:r>
    </w:p>
    <w:p w14:paraId="0DFFDF91" w14:textId="77777777" w:rsidR="005D335D" w:rsidRDefault="005D335D" w:rsidP="005D335D">
      <w:pPr>
        <w:pStyle w:val="PL"/>
      </w:pPr>
      <w:r>
        <w:t xml:space="preserve">      type uint32 {</w:t>
      </w:r>
    </w:p>
    <w:p w14:paraId="2C308648" w14:textId="77777777" w:rsidR="005D335D" w:rsidRDefault="005D335D" w:rsidP="005D335D">
      <w:pPr>
        <w:pStyle w:val="PL"/>
      </w:pPr>
      <w:r>
        <w:t xml:space="preserve">        range 0..255 ;</w:t>
      </w:r>
    </w:p>
    <w:p w14:paraId="5C9C525E" w14:textId="77777777" w:rsidR="005D335D" w:rsidRDefault="005D335D" w:rsidP="005D335D">
      <w:pPr>
        <w:pStyle w:val="PL"/>
      </w:pPr>
      <w:r>
        <w:t xml:space="preserve">      }</w:t>
      </w:r>
    </w:p>
    <w:p w14:paraId="7410D4A9" w14:textId="77777777" w:rsidR="005D335D" w:rsidRDefault="005D335D" w:rsidP="005D335D">
      <w:pPr>
        <w:pStyle w:val="PL"/>
      </w:pPr>
      <w:r>
        <w:t xml:space="preserve">      mandatory true;</w:t>
      </w:r>
    </w:p>
    <w:p w14:paraId="44BB428B" w14:textId="77777777" w:rsidR="005D335D" w:rsidRDefault="005D335D" w:rsidP="005D335D">
      <w:pPr>
        <w:pStyle w:val="PL"/>
      </w:pPr>
      <w:r>
        <w:t xml:space="preserve">      description "Identifies the 5QI value.";</w:t>
      </w:r>
    </w:p>
    <w:p w14:paraId="5EF49EBE" w14:textId="77777777" w:rsidR="005D335D" w:rsidRDefault="005D335D" w:rsidP="005D335D">
      <w:pPr>
        <w:pStyle w:val="PL"/>
      </w:pPr>
      <w:r>
        <w:t xml:space="preserve">    }</w:t>
      </w:r>
    </w:p>
    <w:p w14:paraId="697ACD77" w14:textId="77777777" w:rsidR="005D335D" w:rsidRDefault="005D335D" w:rsidP="005D335D">
      <w:pPr>
        <w:pStyle w:val="PL"/>
      </w:pPr>
    </w:p>
    <w:p w14:paraId="27294465" w14:textId="77777777" w:rsidR="005D335D" w:rsidRDefault="005D335D" w:rsidP="005D335D">
      <w:pPr>
        <w:pStyle w:val="PL"/>
      </w:pPr>
      <w:r>
        <w:t xml:space="preserve">    leaf resourceType {</w:t>
      </w:r>
    </w:p>
    <w:p w14:paraId="75319B53" w14:textId="77777777" w:rsidR="005D335D" w:rsidRDefault="005D335D" w:rsidP="005D335D">
      <w:pPr>
        <w:pStyle w:val="PL"/>
      </w:pPr>
      <w:r>
        <w:t xml:space="preserve">      type enumeration {</w:t>
      </w:r>
    </w:p>
    <w:p w14:paraId="0B20A7AE" w14:textId="77777777" w:rsidR="005D335D" w:rsidRDefault="005D335D" w:rsidP="005D335D">
      <w:pPr>
        <w:pStyle w:val="PL"/>
      </w:pPr>
      <w:r>
        <w:lastRenderedPageBreak/>
        <w:t xml:space="preserve">        enum GBR;</w:t>
      </w:r>
    </w:p>
    <w:p w14:paraId="7ECD80AB" w14:textId="77777777" w:rsidR="005D335D" w:rsidRDefault="005D335D" w:rsidP="005D335D">
      <w:pPr>
        <w:pStyle w:val="PL"/>
      </w:pPr>
      <w:r>
        <w:t xml:space="preserve">        enum NON_GBR;</w:t>
      </w:r>
    </w:p>
    <w:p w14:paraId="2CCE24BF" w14:textId="77777777" w:rsidR="005D335D" w:rsidRDefault="005D335D" w:rsidP="005D335D">
      <w:pPr>
        <w:pStyle w:val="PL"/>
      </w:pPr>
      <w:r>
        <w:t xml:space="preserve">      }</w:t>
      </w:r>
    </w:p>
    <w:p w14:paraId="7B647A57" w14:textId="77777777" w:rsidR="005D335D" w:rsidRDefault="005D335D" w:rsidP="005D335D">
      <w:pPr>
        <w:pStyle w:val="PL"/>
      </w:pPr>
      <w:r>
        <w:t xml:space="preserve">      mandatory true;</w:t>
      </w:r>
    </w:p>
    <w:p w14:paraId="58B65C55" w14:textId="77777777" w:rsidR="005D335D" w:rsidRDefault="005D335D" w:rsidP="005D335D">
      <w:pPr>
        <w:pStyle w:val="PL"/>
      </w:pPr>
      <w:r>
        <w:t xml:space="preserve">      description "It indicates the Resource Type of a 5QI, as specified </w:t>
      </w:r>
    </w:p>
    <w:p w14:paraId="6701051D" w14:textId="77777777" w:rsidR="005D335D" w:rsidRDefault="005D335D" w:rsidP="005D335D">
      <w:pPr>
        <w:pStyle w:val="PL"/>
      </w:pPr>
      <w:r>
        <w:t xml:space="preserve">        in TS 23.501 ";</w:t>
      </w:r>
    </w:p>
    <w:p w14:paraId="2D2E1A61" w14:textId="77777777" w:rsidR="005D335D" w:rsidRDefault="005D335D" w:rsidP="005D335D">
      <w:pPr>
        <w:pStyle w:val="PL"/>
      </w:pPr>
      <w:r>
        <w:t xml:space="preserve">    }</w:t>
      </w:r>
    </w:p>
    <w:p w14:paraId="5CB6C3D8" w14:textId="77777777" w:rsidR="005D335D" w:rsidRDefault="005D335D" w:rsidP="005D335D">
      <w:pPr>
        <w:pStyle w:val="PL"/>
      </w:pPr>
      <w:r>
        <w:t xml:space="preserve">    </w:t>
      </w:r>
    </w:p>
    <w:p w14:paraId="6A840FAE" w14:textId="77777777" w:rsidR="005D335D" w:rsidRDefault="005D335D" w:rsidP="005D335D">
      <w:pPr>
        <w:pStyle w:val="PL"/>
      </w:pPr>
      <w:r>
        <w:t xml:space="preserve">    leaf priorityLevel {</w:t>
      </w:r>
    </w:p>
    <w:p w14:paraId="675A7AB9" w14:textId="77777777" w:rsidR="005D335D" w:rsidRDefault="005D335D" w:rsidP="005D335D">
      <w:pPr>
        <w:pStyle w:val="PL"/>
      </w:pPr>
      <w:r>
        <w:t xml:space="preserve">      type uint32 {</w:t>
      </w:r>
    </w:p>
    <w:p w14:paraId="1522F65C" w14:textId="77777777" w:rsidR="005D335D" w:rsidRDefault="005D335D" w:rsidP="005D335D">
      <w:pPr>
        <w:pStyle w:val="PL"/>
      </w:pPr>
      <w:r>
        <w:t xml:space="preserve">        range 0..127 ;</w:t>
      </w:r>
    </w:p>
    <w:p w14:paraId="7951D127" w14:textId="77777777" w:rsidR="005D335D" w:rsidRDefault="005D335D" w:rsidP="005D335D">
      <w:pPr>
        <w:pStyle w:val="PL"/>
      </w:pPr>
      <w:r>
        <w:t xml:space="preserve">      }</w:t>
      </w:r>
    </w:p>
    <w:p w14:paraId="52D1CC0A" w14:textId="77777777" w:rsidR="005D335D" w:rsidRDefault="005D335D" w:rsidP="005D335D">
      <w:pPr>
        <w:pStyle w:val="PL"/>
      </w:pPr>
      <w:r>
        <w:t xml:space="preserve">    }</w:t>
      </w:r>
    </w:p>
    <w:p w14:paraId="558D73AC" w14:textId="77777777" w:rsidR="005D335D" w:rsidRDefault="005D335D" w:rsidP="005D335D">
      <w:pPr>
        <w:pStyle w:val="PL"/>
      </w:pPr>
      <w:r>
        <w:t xml:space="preserve">    </w:t>
      </w:r>
    </w:p>
    <w:p w14:paraId="2E9B77BC" w14:textId="77777777" w:rsidR="005D335D" w:rsidRDefault="005D335D" w:rsidP="005D335D">
      <w:pPr>
        <w:pStyle w:val="PL"/>
      </w:pPr>
      <w:r>
        <w:t xml:space="preserve">    leaf packetDelayBudget {</w:t>
      </w:r>
    </w:p>
    <w:p w14:paraId="1D4D3081" w14:textId="77777777" w:rsidR="005D335D" w:rsidRDefault="005D335D" w:rsidP="005D335D">
      <w:pPr>
        <w:pStyle w:val="PL"/>
      </w:pPr>
      <w:r>
        <w:t xml:space="preserve">      type uint32 {</w:t>
      </w:r>
    </w:p>
    <w:p w14:paraId="354A8A19" w14:textId="77777777" w:rsidR="005D335D" w:rsidRDefault="005D335D" w:rsidP="005D335D">
      <w:pPr>
        <w:pStyle w:val="PL"/>
      </w:pPr>
      <w:r>
        <w:t xml:space="preserve">        range 0..1023 ;</w:t>
      </w:r>
    </w:p>
    <w:p w14:paraId="07A0B4A1" w14:textId="77777777" w:rsidR="005D335D" w:rsidRDefault="005D335D" w:rsidP="005D335D">
      <w:pPr>
        <w:pStyle w:val="PL"/>
      </w:pPr>
      <w:r>
        <w:t xml:space="preserve">      }</w:t>
      </w:r>
    </w:p>
    <w:p w14:paraId="3B3E4C45" w14:textId="77777777" w:rsidR="005D335D" w:rsidRDefault="005D335D" w:rsidP="005D335D">
      <w:pPr>
        <w:pStyle w:val="PL"/>
      </w:pPr>
      <w:r>
        <w:t xml:space="preserve">      description "Indicates the Packet Delay Budget (in unit of 0.5ms)of a 5QI, </w:t>
      </w:r>
    </w:p>
    <w:p w14:paraId="6000CD5A" w14:textId="77777777" w:rsidR="005D335D" w:rsidRDefault="005D335D" w:rsidP="005D335D">
      <w:pPr>
        <w:pStyle w:val="PL"/>
      </w:pPr>
      <w:r>
        <w:t xml:space="preserve">        as specified in TS 23.501 ";</w:t>
      </w:r>
    </w:p>
    <w:p w14:paraId="19D2F12E" w14:textId="77777777" w:rsidR="005D335D" w:rsidRDefault="005D335D" w:rsidP="005D335D">
      <w:pPr>
        <w:pStyle w:val="PL"/>
      </w:pPr>
      <w:r>
        <w:t xml:space="preserve">    }</w:t>
      </w:r>
    </w:p>
    <w:p w14:paraId="4C7B3260" w14:textId="77777777" w:rsidR="005D335D" w:rsidRDefault="005D335D" w:rsidP="005D335D">
      <w:pPr>
        <w:pStyle w:val="PL"/>
      </w:pPr>
      <w:r>
        <w:t xml:space="preserve">    </w:t>
      </w:r>
    </w:p>
    <w:p w14:paraId="2D485D59" w14:textId="77777777" w:rsidR="005D335D" w:rsidRDefault="005D335D" w:rsidP="005D335D">
      <w:pPr>
        <w:pStyle w:val="PL"/>
      </w:pPr>
      <w:r>
        <w:t xml:space="preserve">    list packetErrorRate {</w:t>
      </w:r>
    </w:p>
    <w:p w14:paraId="4C31FC51" w14:textId="77777777" w:rsidR="005D335D" w:rsidRDefault="005D335D" w:rsidP="005D335D">
      <w:pPr>
        <w:pStyle w:val="PL"/>
      </w:pPr>
      <w:r>
        <w:t xml:space="preserve">      key "scalar exponent";</w:t>
      </w:r>
    </w:p>
    <w:p w14:paraId="34A9993A" w14:textId="77777777" w:rsidR="005D335D" w:rsidRDefault="005D335D" w:rsidP="005D335D">
      <w:pPr>
        <w:pStyle w:val="PL"/>
      </w:pPr>
      <w:r>
        <w:t xml:space="preserve">      min-elements 0;</w:t>
      </w:r>
    </w:p>
    <w:p w14:paraId="69680BD4" w14:textId="77777777" w:rsidR="005D335D" w:rsidRDefault="005D335D" w:rsidP="005D335D">
      <w:pPr>
        <w:pStyle w:val="PL"/>
      </w:pPr>
      <w:r>
        <w:t xml:space="preserve">      max-elements 1;</w:t>
      </w:r>
    </w:p>
    <w:p w14:paraId="579AA1F9" w14:textId="77777777" w:rsidR="005D335D" w:rsidRDefault="005D335D" w:rsidP="005D335D">
      <w:pPr>
        <w:pStyle w:val="PL"/>
      </w:pPr>
      <w:r>
        <w:t xml:space="preserve">      uses PacketErrorRate;</w:t>
      </w:r>
    </w:p>
    <w:p w14:paraId="6244C51E" w14:textId="77777777" w:rsidR="005D335D" w:rsidRDefault="005D335D" w:rsidP="005D335D">
      <w:pPr>
        <w:pStyle w:val="PL"/>
      </w:pPr>
      <w:r>
        <w:t xml:space="preserve">      reference "TS 23.501";</w:t>
      </w:r>
    </w:p>
    <w:p w14:paraId="034AECD0" w14:textId="77777777" w:rsidR="005D335D" w:rsidRDefault="005D335D" w:rsidP="005D335D">
      <w:pPr>
        <w:pStyle w:val="PL"/>
      </w:pPr>
      <w:r>
        <w:t xml:space="preserve">    }</w:t>
      </w:r>
    </w:p>
    <w:p w14:paraId="6C6BA407" w14:textId="77777777" w:rsidR="005D335D" w:rsidRDefault="005D335D" w:rsidP="005D335D">
      <w:pPr>
        <w:pStyle w:val="PL"/>
      </w:pPr>
    </w:p>
    <w:p w14:paraId="788090C9" w14:textId="77777777" w:rsidR="005D335D" w:rsidRDefault="005D335D" w:rsidP="005D335D">
      <w:pPr>
        <w:pStyle w:val="PL"/>
      </w:pPr>
      <w:r>
        <w:t xml:space="preserve">    leaf averagingWindow {</w:t>
      </w:r>
    </w:p>
    <w:p w14:paraId="773F63AE" w14:textId="77777777" w:rsidR="005D335D" w:rsidRDefault="005D335D" w:rsidP="005D335D">
      <w:pPr>
        <w:pStyle w:val="PL"/>
      </w:pPr>
      <w:r>
        <w:t xml:space="preserve">      type uint32 {</w:t>
      </w:r>
    </w:p>
    <w:p w14:paraId="55E0035E" w14:textId="77777777" w:rsidR="005D335D" w:rsidRDefault="005D335D" w:rsidP="005D335D">
      <w:pPr>
        <w:pStyle w:val="PL"/>
      </w:pPr>
      <w:r>
        <w:t xml:space="preserve">        range 0..4095 ;</w:t>
      </w:r>
    </w:p>
    <w:p w14:paraId="0DEE226A" w14:textId="77777777" w:rsidR="005D335D" w:rsidRDefault="005D335D" w:rsidP="005D335D">
      <w:pPr>
        <w:pStyle w:val="PL"/>
      </w:pPr>
      <w:r>
        <w:t xml:space="preserve">      }</w:t>
      </w:r>
    </w:p>
    <w:p w14:paraId="03AAFA41" w14:textId="77777777" w:rsidR="005D335D" w:rsidRDefault="005D335D" w:rsidP="005D335D">
      <w:pPr>
        <w:pStyle w:val="PL"/>
      </w:pPr>
      <w:r>
        <w:t xml:space="preserve">      units ms;</w:t>
      </w:r>
    </w:p>
    <w:p w14:paraId="514F3680" w14:textId="77777777" w:rsidR="005D335D" w:rsidRDefault="005D335D" w:rsidP="005D335D">
      <w:pPr>
        <w:pStyle w:val="PL"/>
      </w:pPr>
      <w:r>
        <w:t xml:space="preserve">      reference "TS 23.501";</w:t>
      </w:r>
    </w:p>
    <w:p w14:paraId="66EAB0C1" w14:textId="77777777" w:rsidR="005D335D" w:rsidRDefault="005D335D" w:rsidP="005D335D">
      <w:pPr>
        <w:pStyle w:val="PL"/>
      </w:pPr>
      <w:r>
        <w:t xml:space="preserve">    }</w:t>
      </w:r>
    </w:p>
    <w:p w14:paraId="548BB74D" w14:textId="77777777" w:rsidR="005D335D" w:rsidRDefault="005D335D" w:rsidP="005D335D">
      <w:pPr>
        <w:pStyle w:val="PL"/>
      </w:pPr>
      <w:r>
        <w:t xml:space="preserve">    </w:t>
      </w:r>
    </w:p>
    <w:p w14:paraId="0F03E0FD" w14:textId="77777777" w:rsidR="005D335D" w:rsidRDefault="005D335D" w:rsidP="005D335D">
      <w:pPr>
        <w:pStyle w:val="PL"/>
      </w:pPr>
      <w:r>
        <w:t xml:space="preserve">    leaf maximumDataBurstVolume {</w:t>
      </w:r>
    </w:p>
    <w:p w14:paraId="22DAFF7C" w14:textId="77777777" w:rsidR="005D335D" w:rsidRDefault="005D335D" w:rsidP="005D335D">
      <w:pPr>
        <w:pStyle w:val="PL"/>
      </w:pPr>
      <w:r>
        <w:t xml:space="preserve">      type uint32{</w:t>
      </w:r>
    </w:p>
    <w:p w14:paraId="46880D04" w14:textId="77777777" w:rsidR="005D335D" w:rsidRDefault="005D335D" w:rsidP="005D335D">
      <w:pPr>
        <w:pStyle w:val="PL"/>
      </w:pPr>
      <w:r>
        <w:t xml:space="preserve">        range 0..4095 ;</w:t>
      </w:r>
    </w:p>
    <w:p w14:paraId="6C682B8A" w14:textId="77777777" w:rsidR="005D335D" w:rsidRDefault="005D335D" w:rsidP="005D335D">
      <w:pPr>
        <w:pStyle w:val="PL"/>
      </w:pPr>
      <w:r>
        <w:t xml:space="preserve">      }</w:t>
      </w:r>
    </w:p>
    <w:p w14:paraId="735B4C35" w14:textId="77777777" w:rsidR="005D335D" w:rsidRDefault="005D335D" w:rsidP="005D335D">
      <w:pPr>
        <w:pStyle w:val="PL"/>
      </w:pPr>
      <w:r>
        <w:t xml:space="preserve">      units byte;</w:t>
      </w:r>
    </w:p>
    <w:p w14:paraId="10878FDB" w14:textId="77777777" w:rsidR="005D335D" w:rsidRDefault="005D335D" w:rsidP="005D335D">
      <w:pPr>
        <w:pStyle w:val="PL"/>
      </w:pPr>
      <w:r>
        <w:t xml:space="preserve">    }</w:t>
      </w:r>
    </w:p>
    <w:p w14:paraId="3BA68F1D" w14:textId="77777777" w:rsidR="005D335D" w:rsidRDefault="005D335D" w:rsidP="005D335D">
      <w:pPr>
        <w:pStyle w:val="PL"/>
      </w:pPr>
      <w:r>
        <w:t xml:space="preserve">  }</w:t>
      </w:r>
    </w:p>
    <w:p w14:paraId="7FCD1B1B" w14:textId="77777777" w:rsidR="005D335D" w:rsidRDefault="005D335D" w:rsidP="005D335D">
      <w:pPr>
        <w:pStyle w:val="PL"/>
      </w:pPr>
    </w:p>
    <w:p w14:paraId="7A95D743" w14:textId="77777777" w:rsidR="005D335D" w:rsidRDefault="005D335D" w:rsidP="005D335D">
      <w:pPr>
        <w:pStyle w:val="PL"/>
      </w:pPr>
      <w:r>
        <w:t xml:space="preserve">  grouping Configurable5QISetGrp {</w:t>
      </w:r>
    </w:p>
    <w:p w14:paraId="61701A4D" w14:textId="77777777" w:rsidR="005D335D" w:rsidRDefault="005D335D" w:rsidP="005D335D">
      <w:pPr>
        <w:pStyle w:val="PL"/>
      </w:pPr>
      <w:r>
        <w:t xml:space="preserve">    description "Represents the Configurable5QISet IOC.";</w:t>
      </w:r>
    </w:p>
    <w:p w14:paraId="24ADEAA5" w14:textId="77777777" w:rsidR="005D335D" w:rsidRDefault="005D335D" w:rsidP="005D335D">
      <w:pPr>
        <w:pStyle w:val="PL"/>
      </w:pPr>
      <w:r>
        <w:t xml:space="preserve">    list configurable5QIs {</w:t>
      </w:r>
    </w:p>
    <w:p w14:paraId="3F0F7A48" w14:textId="77777777" w:rsidR="005D335D" w:rsidRDefault="005D335D" w:rsidP="005D335D">
      <w:pPr>
        <w:pStyle w:val="PL"/>
      </w:pPr>
      <w:r>
        <w:t xml:space="preserve">      key "fiveQIValue";</w:t>
      </w:r>
    </w:p>
    <w:p w14:paraId="4FD2FACA" w14:textId="77777777" w:rsidR="005D335D" w:rsidRDefault="005D335D" w:rsidP="005D335D">
      <w:pPr>
        <w:pStyle w:val="PL"/>
      </w:pPr>
      <w:r>
        <w:t xml:space="preserve">      uses FiveQICharacteristics;</w:t>
      </w:r>
    </w:p>
    <w:p w14:paraId="6BEC0108" w14:textId="77777777" w:rsidR="005D335D" w:rsidRDefault="005D335D" w:rsidP="005D335D">
      <w:pPr>
        <w:pStyle w:val="PL"/>
      </w:pPr>
      <w:r>
        <w:t xml:space="preserve">    }</w:t>
      </w:r>
    </w:p>
    <w:p w14:paraId="57F06E17" w14:textId="77777777" w:rsidR="005D335D" w:rsidRDefault="005D335D" w:rsidP="005D335D">
      <w:pPr>
        <w:pStyle w:val="PL"/>
      </w:pPr>
      <w:r>
        <w:t xml:space="preserve">  }    </w:t>
      </w:r>
    </w:p>
    <w:p w14:paraId="3DBC4EA2" w14:textId="77777777" w:rsidR="005D335D" w:rsidRDefault="005D335D" w:rsidP="005D335D">
      <w:pPr>
        <w:pStyle w:val="PL"/>
      </w:pPr>
    </w:p>
    <w:p w14:paraId="7C21745D" w14:textId="77777777" w:rsidR="005D335D" w:rsidRDefault="005D335D" w:rsidP="005D335D">
      <w:pPr>
        <w:pStyle w:val="PL"/>
      </w:pPr>
      <w:r>
        <w:t xml:space="preserve">  grouping Configurable5QISetSubtree {</w:t>
      </w:r>
    </w:p>
    <w:p w14:paraId="2A7A19FC" w14:textId="77777777" w:rsidR="005D335D" w:rsidRDefault="005D335D" w:rsidP="005D335D">
      <w:pPr>
        <w:pStyle w:val="PL"/>
      </w:pPr>
      <w:r>
        <w:t xml:space="preserve">    list Configurable5QISet {</w:t>
      </w:r>
    </w:p>
    <w:p w14:paraId="29439850" w14:textId="77777777" w:rsidR="005D335D" w:rsidRDefault="005D335D" w:rsidP="005D335D">
      <w:pPr>
        <w:pStyle w:val="PL"/>
      </w:pPr>
      <w:r>
        <w:t xml:space="preserve">      description "Specifies the non-standardized 5QIs, including their QoS </w:t>
      </w:r>
    </w:p>
    <w:p w14:paraId="2136FEA5" w14:textId="77777777" w:rsidR="005D335D" w:rsidRDefault="005D335D" w:rsidP="005D335D">
      <w:pPr>
        <w:pStyle w:val="PL"/>
      </w:pPr>
      <w:r>
        <w:t xml:space="preserve">        characteristics, that need to be pre-configured (and configurable) to </w:t>
      </w:r>
    </w:p>
    <w:p w14:paraId="55D3C1A7" w14:textId="77777777" w:rsidR="005D335D" w:rsidRDefault="005D335D" w:rsidP="005D335D">
      <w:pPr>
        <w:pStyle w:val="PL"/>
      </w:pPr>
      <w:r>
        <w:t xml:space="preserve">        the 5G NFs, see 3GPP TS 23.501.";</w:t>
      </w:r>
    </w:p>
    <w:p w14:paraId="37B908F9" w14:textId="77777777" w:rsidR="005D335D" w:rsidRDefault="005D335D" w:rsidP="005D335D">
      <w:pPr>
        <w:pStyle w:val="PL"/>
      </w:pPr>
      <w:r>
        <w:t xml:space="preserve">      key id;</w:t>
      </w:r>
    </w:p>
    <w:p w14:paraId="509A021C" w14:textId="77777777" w:rsidR="005D335D" w:rsidRDefault="005D335D" w:rsidP="005D335D">
      <w:pPr>
        <w:pStyle w:val="PL"/>
      </w:pPr>
      <w:r>
        <w:t xml:space="preserve">      uses top3gpp:Top_Grp;</w:t>
      </w:r>
    </w:p>
    <w:p w14:paraId="3F4FDB37" w14:textId="77777777" w:rsidR="005D335D" w:rsidRPr="00303177" w:rsidRDefault="005D335D" w:rsidP="005D335D">
      <w:pPr>
        <w:pStyle w:val="PL"/>
        <w:rPr>
          <w:lang w:val="fr-FR"/>
        </w:rPr>
      </w:pPr>
      <w:r>
        <w:t xml:space="preserve">      </w:t>
      </w:r>
      <w:r w:rsidRPr="00303177">
        <w:rPr>
          <w:lang w:val="fr-FR"/>
        </w:rPr>
        <w:t>container attributes {</w:t>
      </w:r>
    </w:p>
    <w:p w14:paraId="7599AE29" w14:textId="77777777" w:rsidR="005D335D" w:rsidRPr="00303177" w:rsidRDefault="005D335D" w:rsidP="005D335D">
      <w:pPr>
        <w:pStyle w:val="PL"/>
        <w:rPr>
          <w:lang w:val="fr-FR"/>
        </w:rPr>
      </w:pPr>
      <w:r w:rsidRPr="00303177">
        <w:rPr>
          <w:lang w:val="fr-FR"/>
        </w:rPr>
        <w:t xml:space="preserve">        uses Configurable5QISetGrp;</w:t>
      </w:r>
    </w:p>
    <w:p w14:paraId="23BB4B4A" w14:textId="77777777" w:rsidR="005D335D" w:rsidRPr="00303177" w:rsidRDefault="005D335D" w:rsidP="005D335D">
      <w:pPr>
        <w:pStyle w:val="PL"/>
        <w:rPr>
          <w:lang w:val="fr-FR"/>
        </w:rPr>
      </w:pPr>
      <w:r w:rsidRPr="00303177">
        <w:rPr>
          <w:lang w:val="fr-FR"/>
        </w:rPr>
        <w:t xml:space="preserve">      }</w:t>
      </w:r>
    </w:p>
    <w:p w14:paraId="63441B0A" w14:textId="77777777" w:rsidR="005D335D" w:rsidRPr="00303177" w:rsidRDefault="005D335D" w:rsidP="005D335D">
      <w:pPr>
        <w:pStyle w:val="PL"/>
        <w:rPr>
          <w:lang w:val="fr-FR"/>
        </w:rPr>
      </w:pPr>
      <w:r w:rsidRPr="00303177">
        <w:rPr>
          <w:lang w:val="fr-FR"/>
        </w:rPr>
        <w:t xml:space="preserve">    }  </w:t>
      </w:r>
    </w:p>
    <w:p w14:paraId="46CE4193" w14:textId="77777777" w:rsidR="005D335D" w:rsidRPr="00303177" w:rsidRDefault="005D335D" w:rsidP="005D335D">
      <w:pPr>
        <w:pStyle w:val="PL"/>
        <w:rPr>
          <w:lang w:val="fr-FR"/>
        </w:rPr>
      </w:pPr>
      <w:r w:rsidRPr="00303177">
        <w:rPr>
          <w:lang w:val="fr-FR"/>
        </w:rPr>
        <w:t xml:space="preserve">  }</w:t>
      </w:r>
    </w:p>
    <w:p w14:paraId="71B6704D" w14:textId="77777777" w:rsidR="005D335D" w:rsidRPr="00303177" w:rsidRDefault="005D335D" w:rsidP="005D335D">
      <w:pPr>
        <w:pStyle w:val="PL"/>
        <w:rPr>
          <w:lang w:val="fr-FR"/>
        </w:rPr>
      </w:pPr>
      <w:r w:rsidRPr="00303177">
        <w:rPr>
          <w:lang w:val="fr-FR"/>
        </w:rPr>
        <w:t xml:space="preserve">  </w:t>
      </w:r>
    </w:p>
    <w:p w14:paraId="7EFF3A3F" w14:textId="77777777" w:rsidR="005D335D" w:rsidRPr="00303177" w:rsidRDefault="005D335D" w:rsidP="005D335D">
      <w:pPr>
        <w:pStyle w:val="PL"/>
        <w:rPr>
          <w:lang w:val="fr-FR"/>
        </w:rPr>
      </w:pPr>
      <w:r w:rsidRPr="00303177">
        <w:rPr>
          <w:lang w:val="fr-FR"/>
        </w:rPr>
        <w:t xml:space="preserve">  augment "/subnet3gpp:SubNetwork" {</w:t>
      </w:r>
    </w:p>
    <w:p w14:paraId="206A81E4" w14:textId="77777777" w:rsidR="005D335D" w:rsidRPr="001232CB" w:rsidRDefault="005D335D" w:rsidP="005D335D">
      <w:pPr>
        <w:pStyle w:val="PL"/>
        <w:rPr>
          <w:lang w:val="fr-FR"/>
        </w:rPr>
      </w:pPr>
      <w:r w:rsidRPr="00303177">
        <w:rPr>
          <w:lang w:val="fr-FR"/>
        </w:rPr>
        <w:t xml:space="preserve">    </w:t>
      </w:r>
      <w:r w:rsidRPr="001232CB">
        <w:rPr>
          <w:lang w:val="fr-FR"/>
        </w:rPr>
        <w:t>uses Configurable5QISetSubtree;</w:t>
      </w:r>
    </w:p>
    <w:p w14:paraId="3105DD2C" w14:textId="77777777" w:rsidR="005D335D" w:rsidRPr="001232CB" w:rsidRDefault="005D335D" w:rsidP="005D335D">
      <w:pPr>
        <w:pStyle w:val="PL"/>
        <w:rPr>
          <w:lang w:val="fr-FR"/>
        </w:rPr>
      </w:pPr>
      <w:r w:rsidRPr="001232CB">
        <w:rPr>
          <w:lang w:val="fr-FR"/>
        </w:rPr>
        <w:t xml:space="preserve">  }</w:t>
      </w:r>
    </w:p>
    <w:p w14:paraId="4902B68D" w14:textId="77777777" w:rsidR="005D335D" w:rsidRPr="001232CB" w:rsidRDefault="005D335D" w:rsidP="005D335D">
      <w:pPr>
        <w:pStyle w:val="PL"/>
        <w:rPr>
          <w:lang w:val="fr-FR"/>
        </w:rPr>
      </w:pPr>
    </w:p>
    <w:p w14:paraId="082229B3" w14:textId="77777777" w:rsidR="005D335D" w:rsidRPr="001232CB" w:rsidRDefault="005D335D" w:rsidP="005D335D">
      <w:pPr>
        <w:pStyle w:val="PL"/>
        <w:rPr>
          <w:lang w:val="fr-FR"/>
        </w:rPr>
      </w:pPr>
      <w:r w:rsidRPr="001232CB">
        <w:rPr>
          <w:lang w:val="fr-FR"/>
        </w:rPr>
        <w:t xml:space="preserve">  augment "/me3gpp:ManagedElement" {</w:t>
      </w:r>
    </w:p>
    <w:p w14:paraId="21A66FC7" w14:textId="77777777" w:rsidR="005D335D" w:rsidRPr="001232CB" w:rsidRDefault="005D335D" w:rsidP="005D335D">
      <w:pPr>
        <w:pStyle w:val="PL"/>
        <w:rPr>
          <w:lang w:val="fr-FR"/>
        </w:rPr>
      </w:pPr>
      <w:r w:rsidRPr="001232CB">
        <w:rPr>
          <w:lang w:val="fr-FR"/>
        </w:rPr>
        <w:t xml:space="preserve">    uses Configurable5QISetSubtree;</w:t>
      </w:r>
    </w:p>
    <w:p w14:paraId="091ADE2B" w14:textId="77777777" w:rsidR="005D335D" w:rsidRPr="001232CB" w:rsidRDefault="005D335D" w:rsidP="005D335D">
      <w:pPr>
        <w:pStyle w:val="PL"/>
        <w:rPr>
          <w:lang w:val="fr-FR"/>
        </w:rPr>
      </w:pPr>
      <w:r w:rsidRPr="001232CB">
        <w:rPr>
          <w:lang w:val="fr-FR"/>
        </w:rPr>
        <w:t xml:space="preserve">  }</w:t>
      </w:r>
    </w:p>
    <w:p w14:paraId="66C9C5ED" w14:textId="77777777" w:rsidR="005D335D" w:rsidRPr="001232CB" w:rsidRDefault="005D335D" w:rsidP="005D335D">
      <w:pPr>
        <w:pStyle w:val="PL"/>
        <w:rPr>
          <w:lang w:val="fr-FR"/>
        </w:rPr>
      </w:pPr>
      <w:r w:rsidRPr="001232CB">
        <w:rPr>
          <w:lang w:val="fr-FR"/>
        </w:rPr>
        <w:t>}</w:t>
      </w:r>
    </w:p>
    <w:p w14:paraId="65BAF8AD" w14:textId="77777777" w:rsidR="005D335D" w:rsidRPr="001232CB" w:rsidRDefault="005D335D" w:rsidP="005D335D">
      <w:pPr>
        <w:pStyle w:val="Heading2"/>
        <w:rPr>
          <w:lang w:val="fr-FR" w:eastAsia="zh-CN"/>
        </w:rPr>
      </w:pPr>
      <w:bookmarkStart w:id="440" w:name="_Toc44341843"/>
      <w:bookmarkStart w:id="441" w:name="_Toc51676222"/>
      <w:bookmarkStart w:id="442" w:name="_Toc55895671"/>
      <w:bookmarkStart w:id="443" w:name="_Toc58940758"/>
      <w:bookmarkStart w:id="444" w:name="_Toc67928973"/>
      <w:r w:rsidRPr="001232CB">
        <w:rPr>
          <w:lang w:val="fr-FR" w:eastAsia="zh-CN"/>
        </w:rPr>
        <w:lastRenderedPageBreak/>
        <w:t>H.5.31</w:t>
      </w:r>
      <w:r w:rsidRPr="001232CB">
        <w:rPr>
          <w:lang w:val="fr-FR" w:eastAsia="zh-CN"/>
        </w:rPr>
        <w:tab/>
        <w:t>module _3gpp-5gc-nrm-FiveQiDscpMappingSet.yang</w:t>
      </w:r>
      <w:bookmarkEnd w:id="440"/>
      <w:bookmarkEnd w:id="441"/>
      <w:bookmarkEnd w:id="442"/>
      <w:bookmarkEnd w:id="443"/>
      <w:bookmarkEnd w:id="444"/>
    </w:p>
    <w:p w14:paraId="50E2EE0C" w14:textId="77777777" w:rsidR="005D335D" w:rsidRPr="00FA141F" w:rsidRDefault="005D335D" w:rsidP="005D335D">
      <w:pPr>
        <w:pStyle w:val="PL"/>
      </w:pPr>
      <w:r w:rsidRPr="00FA141F">
        <w:t>module _3gpp-5gc-nrm-</w:t>
      </w:r>
      <w:r w:rsidRPr="00FA141F">
        <w:rPr>
          <w:lang w:eastAsia="zh-CN"/>
        </w:rPr>
        <w:t>FiveQiDscpMappingSet</w:t>
      </w:r>
      <w:r w:rsidRPr="00FA141F">
        <w:t xml:space="preserve"> {</w:t>
      </w:r>
    </w:p>
    <w:p w14:paraId="2CD31D19" w14:textId="77777777" w:rsidR="005D335D" w:rsidRDefault="005D335D" w:rsidP="005D335D">
      <w:pPr>
        <w:pStyle w:val="PL"/>
      </w:pPr>
      <w:r w:rsidRPr="00FA141F">
        <w:t xml:space="preserve">  </w:t>
      </w:r>
      <w:r>
        <w:t>yang-version 1.1;</w:t>
      </w:r>
    </w:p>
    <w:p w14:paraId="3A1020A6" w14:textId="77777777" w:rsidR="005D335D" w:rsidRDefault="005D335D" w:rsidP="005D335D">
      <w:pPr>
        <w:pStyle w:val="PL"/>
      </w:pPr>
      <w:r>
        <w:t xml:space="preserve">  </w:t>
      </w:r>
    </w:p>
    <w:p w14:paraId="17C14E9C" w14:textId="77777777" w:rsidR="005D335D" w:rsidRDefault="005D335D" w:rsidP="005D335D">
      <w:pPr>
        <w:pStyle w:val="PL"/>
      </w:pPr>
      <w:r>
        <w:t xml:space="preserve">  namespace urn:3gpp:sa5:_3gpp-5gc-nrm-</w:t>
      </w:r>
      <w:r>
        <w:rPr>
          <w:lang w:eastAsia="zh-CN"/>
        </w:rPr>
        <w:t>FiveQ</w:t>
      </w:r>
      <w:r w:rsidRPr="005D54E0">
        <w:rPr>
          <w:lang w:eastAsia="zh-CN"/>
        </w:rPr>
        <w:t>iDscpMappingSet</w:t>
      </w:r>
      <w:r>
        <w:t>;</w:t>
      </w:r>
    </w:p>
    <w:p w14:paraId="6DF16307" w14:textId="77777777" w:rsidR="005D335D" w:rsidRDefault="005D335D" w:rsidP="005D335D">
      <w:pPr>
        <w:pStyle w:val="PL"/>
      </w:pPr>
      <w:r>
        <w:t xml:space="preserve">  prefix FiveQiDscpMapping3gpp;</w:t>
      </w:r>
    </w:p>
    <w:p w14:paraId="6070F1C3" w14:textId="77777777" w:rsidR="005D335D" w:rsidRDefault="005D335D" w:rsidP="005D335D">
      <w:pPr>
        <w:pStyle w:val="PL"/>
      </w:pPr>
      <w:r>
        <w:t xml:space="preserve">  </w:t>
      </w:r>
    </w:p>
    <w:p w14:paraId="67F7A72B" w14:textId="77777777" w:rsidR="005D335D" w:rsidRDefault="005D335D" w:rsidP="005D335D">
      <w:pPr>
        <w:pStyle w:val="PL"/>
      </w:pPr>
      <w:r>
        <w:t xml:space="preserve">  import _3gpp-common-top { prefix top3gpp; }</w:t>
      </w:r>
    </w:p>
    <w:p w14:paraId="22D51AF4" w14:textId="77777777" w:rsidR="005D335D" w:rsidRDefault="005D335D" w:rsidP="005D335D">
      <w:pPr>
        <w:pStyle w:val="PL"/>
      </w:pPr>
      <w:r>
        <w:t xml:space="preserve">  import _3gpp-common-managed-element { prefix me3gpp; }</w:t>
      </w:r>
    </w:p>
    <w:p w14:paraId="6477BF8E" w14:textId="77777777" w:rsidR="005D335D" w:rsidRDefault="005D335D" w:rsidP="005D335D">
      <w:pPr>
        <w:pStyle w:val="PL"/>
      </w:pPr>
      <w:r>
        <w:t xml:space="preserve">  import _3gpp-5gc-nrm-smffunction { prefix smf3gpp; }</w:t>
      </w:r>
    </w:p>
    <w:p w14:paraId="60FC9E46" w14:textId="77777777" w:rsidR="005D335D" w:rsidRDefault="005D335D" w:rsidP="005D335D">
      <w:pPr>
        <w:pStyle w:val="PL"/>
      </w:pPr>
      <w:r>
        <w:t xml:space="preserve">  </w:t>
      </w:r>
    </w:p>
    <w:p w14:paraId="5650CEA7" w14:textId="77777777" w:rsidR="005D335D" w:rsidRDefault="005D335D" w:rsidP="005D335D">
      <w:pPr>
        <w:pStyle w:val="PL"/>
      </w:pPr>
      <w:r>
        <w:t xml:space="preserve">  organization "3gpp SA5";</w:t>
      </w:r>
    </w:p>
    <w:p w14:paraId="7514B3BB" w14:textId="77777777" w:rsidR="005D335D" w:rsidRDefault="005D335D" w:rsidP="005D335D">
      <w:pPr>
        <w:pStyle w:val="PL"/>
      </w:pPr>
      <w:r>
        <w:t xml:space="preserve">  contact "https://www.3gpp.org/DynaReport/TSG-WG--S5--officials.htm?Itemid=464";</w:t>
      </w:r>
    </w:p>
    <w:p w14:paraId="36400FAF" w14:textId="77777777" w:rsidR="005D335D" w:rsidRDefault="005D335D" w:rsidP="005D335D">
      <w:pPr>
        <w:pStyle w:val="PL"/>
      </w:pPr>
      <w:r>
        <w:t xml:space="preserve">  description "</w:t>
      </w:r>
      <w:r w:rsidRPr="00416C96">
        <w:t xml:space="preserve"> </w:t>
      </w:r>
      <w:r>
        <w:t>This IOC represents the set of mapping between 5QIs and DSCP.";</w:t>
      </w:r>
    </w:p>
    <w:p w14:paraId="52A68510" w14:textId="77777777" w:rsidR="005D335D" w:rsidRDefault="005D335D" w:rsidP="005D335D">
      <w:pPr>
        <w:pStyle w:val="PL"/>
      </w:pPr>
      <w:r>
        <w:t xml:space="preserve">  reference "3GPP TS 28.541";</w:t>
      </w:r>
    </w:p>
    <w:p w14:paraId="594BA482" w14:textId="77777777" w:rsidR="005D335D" w:rsidRDefault="005D335D" w:rsidP="005D335D">
      <w:pPr>
        <w:pStyle w:val="PL"/>
      </w:pPr>
    </w:p>
    <w:p w14:paraId="45F2E612" w14:textId="77777777" w:rsidR="005D335D" w:rsidRDefault="005D335D" w:rsidP="005D335D">
      <w:pPr>
        <w:pStyle w:val="PL"/>
      </w:pPr>
      <w:r w:rsidRPr="00D45699">
        <w:t xml:space="preserve">  revision 2020-08-03 { reference "CR-0321"; }</w:t>
      </w:r>
    </w:p>
    <w:p w14:paraId="12710806" w14:textId="77777777" w:rsidR="005D335D" w:rsidRDefault="005D335D" w:rsidP="005D335D">
      <w:pPr>
        <w:pStyle w:val="PL"/>
      </w:pPr>
      <w:r>
        <w:t xml:space="preserve">  revision 2020-05-27 { reference "CR-0287"; }</w:t>
      </w:r>
    </w:p>
    <w:p w14:paraId="154D8C99" w14:textId="77777777" w:rsidR="005D335D" w:rsidRDefault="005D335D" w:rsidP="005D335D">
      <w:pPr>
        <w:pStyle w:val="PL"/>
      </w:pPr>
    </w:p>
    <w:p w14:paraId="5B1788D2" w14:textId="77777777" w:rsidR="005D335D" w:rsidRDefault="005D335D" w:rsidP="005D335D">
      <w:pPr>
        <w:pStyle w:val="PL"/>
      </w:pPr>
      <w:r>
        <w:t xml:space="preserve">  grouping </w:t>
      </w:r>
      <w:r>
        <w:rPr>
          <w:rFonts w:cs="Courier New"/>
          <w:lang w:eastAsia="zh-CN"/>
        </w:rPr>
        <w:t>FiveQiDscpMapping</w:t>
      </w:r>
      <w:r>
        <w:t xml:space="preserve"> {</w:t>
      </w:r>
    </w:p>
    <w:p w14:paraId="30E8C5D1" w14:textId="77777777" w:rsidR="005D335D" w:rsidRDefault="005D335D" w:rsidP="005D335D">
      <w:pPr>
        <w:pStyle w:val="PL"/>
      </w:pPr>
      <w:r>
        <w:t xml:space="preserve">    leaf-list </w:t>
      </w:r>
      <w:r>
        <w:rPr>
          <w:rFonts w:cs="Courier New"/>
        </w:rPr>
        <w:t>fiveQIValues</w:t>
      </w:r>
      <w:r>
        <w:t xml:space="preserve"> {</w:t>
      </w:r>
    </w:p>
    <w:p w14:paraId="6CF9C17C" w14:textId="77777777" w:rsidR="005D335D" w:rsidRDefault="005D335D" w:rsidP="005D335D">
      <w:pPr>
        <w:pStyle w:val="PL"/>
      </w:pPr>
      <w:r>
        <w:t xml:space="preserve">      type uint32 {</w:t>
      </w:r>
    </w:p>
    <w:p w14:paraId="448094BA" w14:textId="77777777" w:rsidR="005D335D" w:rsidRDefault="005D335D" w:rsidP="005D335D">
      <w:pPr>
        <w:pStyle w:val="PL"/>
      </w:pPr>
      <w:r>
        <w:t xml:space="preserve">        range 0..255 ;</w:t>
      </w:r>
    </w:p>
    <w:p w14:paraId="13D685F4" w14:textId="77777777" w:rsidR="005D335D" w:rsidRDefault="005D335D" w:rsidP="005D335D">
      <w:pPr>
        <w:pStyle w:val="PL"/>
      </w:pPr>
      <w:r>
        <w:t xml:space="preserve">      }</w:t>
      </w:r>
    </w:p>
    <w:p w14:paraId="27DDA813" w14:textId="77777777" w:rsidR="005D335D" w:rsidRDefault="005D335D" w:rsidP="005D335D">
      <w:pPr>
        <w:pStyle w:val="PL"/>
      </w:pPr>
      <w:r w:rsidRPr="00D45699">
        <w:t xml:space="preserve">      min-elements 1;</w:t>
      </w:r>
    </w:p>
    <w:p w14:paraId="7D85B0D9" w14:textId="77777777" w:rsidR="005D335D" w:rsidRDefault="005D335D" w:rsidP="005D335D">
      <w:pPr>
        <w:pStyle w:val="PL"/>
      </w:pPr>
      <w:r>
        <w:t xml:space="preserve">      description "</w:t>
      </w:r>
      <w:r w:rsidRPr="002E5B1A">
        <w:t xml:space="preserve"> </w:t>
      </w:r>
      <w:r>
        <w:t>Identifies the 5QI values that are mapped to a same DSCP, as specified in TS 28.541.";</w:t>
      </w:r>
    </w:p>
    <w:p w14:paraId="0CDE6DC5" w14:textId="77777777" w:rsidR="005D335D" w:rsidRDefault="005D335D" w:rsidP="005D335D">
      <w:pPr>
        <w:pStyle w:val="PL"/>
        <w:ind w:firstLine="384"/>
      </w:pPr>
      <w:r>
        <w:t>}</w:t>
      </w:r>
    </w:p>
    <w:p w14:paraId="4C25D8A3" w14:textId="77777777" w:rsidR="005D335D" w:rsidRDefault="005D335D" w:rsidP="005D335D">
      <w:pPr>
        <w:pStyle w:val="PL"/>
        <w:ind w:firstLine="384"/>
      </w:pPr>
    </w:p>
    <w:p w14:paraId="62F4B649" w14:textId="77777777" w:rsidR="005D335D" w:rsidRDefault="005D335D" w:rsidP="005D335D">
      <w:pPr>
        <w:pStyle w:val="PL"/>
      </w:pPr>
      <w:r>
        <w:t xml:space="preserve">    leaf </w:t>
      </w:r>
      <w:r>
        <w:rPr>
          <w:rFonts w:cs="Courier New"/>
        </w:rPr>
        <w:t>dscp</w:t>
      </w:r>
      <w:r>
        <w:t xml:space="preserve"> {</w:t>
      </w:r>
    </w:p>
    <w:p w14:paraId="6101FCE3" w14:textId="77777777" w:rsidR="005D335D" w:rsidRDefault="005D335D" w:rsidP="005D335D">
      <w:pPr>
        <w:pStyle w:val="PL"/>
      </w:pPr>
      <w:r>
        <w:t xml:space="preserve">      type uint32 {</w:t>
      </w:r>
    </w:p>
    <w:p w14:paraId="244F7FA9" w14:textId="77777777" w:rsidR="005D335D" w:rsidRDefault="005D335D" w:rsidP="005D335D">
      <w:pPr>
        <w:pStyle w:val="PL"/>
      </w:pPr>
      <w:r>
        <w:t xml:space="preserve">        range 0..255 ;</w:t>
      </w:r>
    </w:p>
    <w:p w14:paraId="18E13F27" w14:textId="77777777" w:rsidR="005D335D" w:rsidRDefault="005D335D" w:rsidP="005D335D">
      <w:pPr>
        <w:pStyle w:val="PL"/>
      </w:pPr>
      <w:r>
        <w:t xml:space="preserve">      }</w:t>
      </w:r>
    </w:p>
    <w:p w14:paraId="14407CF5" w14:textId="77777777" w:rsidR="005D335D" w:rsidRDefault="005D335D" w:rsidP="005D335D">
      <w:pPr>
        <w:pStyle w:val="PL"/>
      </w:pPr>
      <w:r>
        <w:t xml:space="preserve">      mandatory true;</w:t>
      </w:r>
    </w:p>
    <w:p w14:paraId="090688EA" w14:textId="77777777" w:rsidR="005D335D" w:rsidRDefault="005D335D" w:rsidP="005D335D">
      <w:pPr>
        <w:pStyle w:val="PL"/>
        <w:ind w:firstLine="384"/>
      </w:pPr>
      <w:r>
        <w:t>}</w:t>
      </w:r>
    </w:p>
    <w:p w14:paraId="5ABF3E8A" w14:textId="77777777" w:rsidR="005D335D" w:rsidRPr="004B5E1B" w:rsidRDefault="005D335D" w:rsidP="005D335D">
      <w:pPr>
        <w:pStyle w:val="PL"/>
        <w:rPr>
          <w:color w:val="000000"/>
        </w:rPr>
      </w:pPr>
      <w:r>
        <w:t xml:space="preserve">  }</w:t>
      </w:r>
    </w:p>
    <w:p w14:paraId="75CF238C" w14:textId="77777777" w:rsidR="005D335D" w:rsidRDefault="005D335D" w:rsidP="005D335D">
      <w:pPr>
        <w:pStyle w:val="PL"/>
      </w:pPr>
    </w:p>
    <w:p w14:paraId="2693B5E3" w14:textId="77777777" w:rsidR="005D335D" w:rsidRDefault="005D335D" w:rsidP="005D335D">
      <w:pPr>
        <w:pStyle w:val="PL"/>
      </w:pPr>
      <w:r>
        <w:t xml:space="preserve">  grouping FiveQiDscpMappingSet</w:t>
      </w:r>
      <w:r w:rsidRPr="00C26131">
        <w:t xml:space="preserve">Grp </w:t>
      </w:r>
      <w:r>
        <w:t>{</w:t>
      </w:r>
    </w:p>
    <w:p w14:paraId="0BB57B0B" w14:textId="77777777" w:rsidR="005D335D" w:rsidRDefault="005D335D" w:rsidP="005D335D">
      <w:pPr>
        <w:pStyle w:val="PL"/>
      </w:pPr>
      <w:r>
        <w:t xml:space="preserve">    description "Represents the FiveQiDscpMappingSet IOC.";</w:t>
      </w:r>
    </w:p>
    <w:p w14:paraId="4C3E039A" w14:textId="77777777" w:rsidR="005D335D" w:rsidRDefault="005D335D" w:rsidP="005D335D">
      <w:pPr>
        <w:pStyle w:val="PL"/>
      </w:pPr>
      <w:r>
        <w:t xml:space="preserve">    list </w:t>
      </w:r>
      <w:r>
        <w:rPr>
          <w:rFonts w:cs="Courier New"/>
          <w:lang w:eastAsia="zh-CN"/>
        </w:rPr>
        <w:t>FiveQiDscpMappingList</w:t>
      </w:r>
      <w:r>
        <w:t xml:space="preserve"> {</w:t>
      </w:r>
    </w:p>
    <w:p w14:paraId="021D040A" w14:textId="77777777" w:rsidR="005D335D" w:rsidRDefault="005D335D" w:rsidP="005D335D">
      <w:pPr>
        <w:pStyle w:val="PL"/>
      </w:pPr>
      <w:r>
        <w:t xml:space="preserve">      key "dscp";</w:t>
      </w:r>
    </w:p>
    <w:p w14:paraId="2E30A5FC" w14:textId="77777777" w:rsidR="005D335D" w:rsidRDefault="005D335D" w:rsidP="005D335D">
      <w:pPr>
        <w:pStyle w:val="PL"/>
      </w:pPr>
      <w:r>
        <w:t xml:space="preserve">      uses </w:t>
      </w:r>
      <w:r>
        <w:rPr>
          <w:rFonts w:cs="Courier New"/>
          <w:lang w:eastAsia="zh-CN"/>
        </w:rPr>
        <w:t>FiveQiDscpMapping</w:t>
      </w:r>
      <w:r>
        <w:t>;</w:t>
      </w:r>
    </w:p>
    <w:p w14:paraId="1B5C90CA" w14:textId="77777777" w:rsidR="005D335D" w:rsidRDefault="005D335D" w:rsidP="005D335D">
      <w:pPr>
        <w:pStyle w:val="PL"/>
      </w:pPr>
      <w:r>
        <w:t xml:space="preserve">    }</w:t>
      </w:r>
    </w:p>
    <w:p w14:paraId="492B5080" w14:textId="77777777" w:rsidR="005D335D" w:rsidRDefault="005D335D" w:rsidP="005D335D">
      <w:pPr>
        <w:pStyle w:val="PL"/>
      </w:pPr>
      <w:r>
        <w:t xml:space="preserve">  }    </w:t>
      </w:r>
    </w:p>
    <w:p w14:paraId="1DBC2468" w14:textId="77777777" w:rsidR="005D335D" w:rsidRDefault="005D335D" w:rsidP="005D335D">
      <w:pPr>
        <w:pStyle w:val="PL"/>
      </w:pPr>
    </w:p>
    <w:p w14:paraId="55CD5E74" w14:textId="77777777" w:rsidR="005D335D" w:rsidRDefault="005D335D" w:rsidP="005D335D">
      <w:pPr>
        <w:pStyle w:val="PL"/>
      </w:pPr>
      <w:r>
        <w:t xml:space="preserve">  grouping FiveQiDscpMappingSetSubtree {</w:t>
      </w:r>
    </w:p>
    <w:p w14:paraId="42AD7C94" w14:textId="77777777" w:rsidR="005D335D" w:rsidRDefault="005D335D" w:rsidP="005D335D">
      <w:pPr>
        <w:pStyle w:val="PL"/>
      </w:pPr>
      <w:r>
        <w:t xml:space="preserve">    list FiveQiDscpMappingSet {</w:t>
      </w:r>
    </w:p>
    <w:p w14:paraId="14911DF3" w14:textId="77777777" w:rsidR="005D335D" w:rsidRDefault="005D335D" w:rsidP="005D335D">
      <w:pPr>
        <w:pStyle w:val="PL"/>
      </w:pPr>
      <w:r>
        <w:t xml:space="preserve">      description "Specifies the mapping between 5QIs and DSCPs.";</w:t>
      </w:r>
    </w:p>
    <w:p w14:paraId="1E36A123" w14:textId="77777777" w:rsidR="005D335D" w:rsidRDefault="005D335D" w:rsidP="005D335D">
      <w:pPr>
        <w:pStyle w:val="PL"/>
      </w:pPr>
      <w:r>
        <w:t xml:space="preserve">      key id;</w:t>
      </w:r>
    </w:p>
    <w:p w14:paraId="30D0757C" w14:textId="77777777" w:rsidR="005D335D" w:rsidRDefault="005D335D" w:rsidP="005D335D">
      <w:pPr>
        <w:pStyle w:val="PL"/>
      </w:pPr>
      <w:r>
        <w:t xml:space="preserve">      uses top3gpp:Top_Grp;</w:t>
      </w:r>
    </w:p>
    <w:p w14:paraId="4837F19C" w14:textId="77777777" w:rsidR="005D335D" w:rsidRDefault="005D335D" w:rsidP="005D335D">
      <w:pPr>
        <w:pStyle w:val="PL"/>
      </w:pPr>
      <w:r>
        <w:t xml:space="preserve">      container attributes {</w:t>
      </w:r>
    </w:p>
    <w:p w14:paraId="253CC62A" w14:textId="77777777" w:rsidR="005D335D" w:rsidRDefault="005D335D" w:rsidP="005D335D">
      <w:pPr>
        <w:pStyle w:val="PL"/>
      </w:pPr>
      <w:r>
        <w:t xml:space="preserve">        uses FiveQiDscpMappingSet</w:t>
      </w:r>
      <w:r w:rsidRPr="00C26131">
        <w:t>Grp</w:t>
      </w:r>
      <w:r>
        <w:t>;</w:t>
      </w:r>
    </w:p>
    <w:p w14:paraId="278B0097" w14:textId="77777777" w:rsidR="005D335D" w:rsidRDefault="005D335D" w:rsidP="005D335D">
      <w:pPr>
        <w:pStyle w:val="PL"/>
      </w:pPr>
      <w:r>
        <w:t xml:space="preserve">      }</w:t>
      </w:r>
    </w:p>
    <w:p w14:paraId="1AA277B3" w14:textId="77777777" w:rsidR="005D335D" w:rsidRDefault="005D335D" w:rsidP="005D335D">
      <w:pPr>
        <w:pStyle w:val="PL"/>
      </w:pPr>
      <w:r>
        <w:t xml:space="preserve">    }  </w:t>
      </w:r>
    </w:p>
    <w:p w14:paraId="65D6D582" w14:textId="77777777" w:rsidR="005D335D" w:rsidRDefault="005D335D" w:rsidP="005D335D">
      <w:pPr>
        <w:pStyle w:val="PL"/>
      </w:pPr>
      <w:r>
        <w:t xml:space="preserve">  }</w:t>
      </w:r>
    </w:p>
    <w:p w14:paraId="7DC9C100" w14:textId="77777777" w:rsidR="005D335D" w:rsidRDefault="005D335D" w:rsidP="005D335D">
      <w:pPr>
        <w:pStyle w:val="PL"/>
      </w:pPr>
      <w:r>
        <w:t xml:space="preserve">  </w:t>
      </w:r>
    </w:p>
    <w:p w14:paraId="3FFE28F7" w14:textId="77777777" w:rsidR="005D335D" w:rsidRDefault="005D335D" w:rsidP="005D335D">
      <w:pPr>
        <w:pStyle w:val="PL"/>
      </w:pPr>
      <w:r>
        <w:t xml:space="preserve">  augment "/me3gpp:ManagedElement/smf3gpp:SMFFunction" {</w:t>
      </w:r>
    </w:p>
    <w:p w14:paraId="14767143" w14:textId="77777777" w:rsidR="005D335D" w:rsidRDefault="005D335D" w:rsidP="005D335D">
      <w:pPr>
        <w:pStyle w:val="PL"/>
      </w:pPr>
      <w:r>
        <w:t xml:space="preserve">    uses FiveQiDscpMappingSetSubtree;</w:t>
      </w:r>
    </w:p>
    <w:p w14:paraId="1EE3CF8A" w14:textId="77777777" w:rsidR="005D335D" w:rsidRDefault="005D335D" w:rsidP="005D335D">
      <w:pPr>
        <w:pStyle w:val="PL"/>
      </w:pPr>
      <w:r>
        <w:t xml:space="preserve">  } </w:t>
      </w:r>
    </w:p>
    <w:p w14:paraId="249D9D74" w14:textId="77777777" w:rsidR="005D335D" w:rsidRDefault="005D335D" w:rsidP="005D335D">
      <w:pPr>
        <w:pStyle w:val="PL"/>
      </w:pPr>
      <w:r>
        <w:t>}</w:t>
      </w:r>
    </w:p>
    <w:p w14:paraId="4DAE2715" w14:textId="77777777" w:rsidR="005D335D" w:rsidRDefault="005D335D" w:rsidP="005D335D"/>
    <w:p w14:paraId="2D1E3675" w14:textId="77777777" w:rsidR="005D335D" w:rsidRDefault="005D335D" w:rsidP="005D335D">
      <w:pPr>
        <w:pStyle w:val="Heading2"/>
      </w:pPr>
      <w:bookmarkStart w:id="445" w:name="_Toc51676223"/>
      <w:bookmarkStart w:id="446" w:name="_Toc55895672"/>
      <w:bookmarkStart w:id="447" w:name="_Toc58940759"/>
      <w:bookmarkStart w:id="448" w:name="_Toc67928974"/>
      <w:r w:rsidRPr="00212C37">
        <w:rPr>
          <w:lang w:eastAsia="zh-CN"/>
        </w:rPr>
        <w:t>H.5.</w:t>
      </w:r>
      <w:r>
        <w:rPr>
          <w:lang w:eastAsia="zh-CN"/>
        </w:rPr>
        <w:t>32</w:t>
      </w:r>
      <w:r w:rsidRPr="00212C37">
        <w:rPr>
          <w:lang w:eastAsia="zh-CN"/>
        </w:rPr>
        <w:tab/>
      </w:r>
      <w:r>
        <w:rPr>
          <w:lang w:eastAsia="zh-CN"/>
        </w:rPr>
        <w:t>module _</w:t>
      </w:r>
      <w:r w:rsidRPr="00212C37">
        <w:rPr>
          <w:lang w:eastAsia="zh-CN"/>
        </w:rPr>
        <w:t>3gpp-5gc-nrm-</w:t>
      </w:r>
      <w:r>
        <w:rPr>
          <w:lang w:eastAsia="zh-CN"/>
        </w:rPr>
        <w:t>PredefinedPccRule</w:t>
      </w:r>
      <w:r w:rsidRPr="00871028">
        <w:rPr>
          <w:lang w:eastAsia="zh-CN"/>
        </w:rPr>
        <w:t>Set</w:t>
      </w:r>
      <w:r w:rsidRPr="00212C37">
        <w:rPr>
          <w:lang w:eastAsia="zh-CN"/>
        </w:rPr>
        <w:t>.yang</w:t>
      </w:r>
      <w:bookmarkEnd w:id="445"/>
      <w:bookmarkEnd w:id="446"/>
      <w:bookmarkEnd w:id="447"/>
      <w:bookmarkEnd w:id="448"/>
    </w:p>
    <w:p w14:paraId="7B1BFA92" w14:textId="77777777" w:rsidR="005D335D" w:rsidRPr="00970742" w:rsidRDefault="005D335D" w:rsidP="005D335D">
      <w:pPr>
        <w:pStyle w:val="PL"/>
      </w:pPr>
      <w:bookmarkStart w:id="449" w:name="_Hlk48032817"/>
      <w:bookmarkStart w:id="450" w:name="_Hlk48038024"/>
      <w:r>
        <w:t>&lt;CODE BEGINS&gt;</w:t>
      </w:r>
    </w:p>
    <w:p w14:paraId="7B68AB98" w14:textId="77777777" w:rsidR="005D335D" w:rsidRPr="005A0085" w:rsidRDefault="005D335D" w:rsidP="005D335D">
      <w:pPr>
        <w:pStyle w:val="PL"/>
      </w:pPr>
      <w:r w:rsidRPr="005A0085">
        <w:t>module _3gpp-5gc-nrm-predefinedpccruleset {</w:t>
      </w:r>
    </w:p>
    <w:p w14:paraId="798BF075" w14:textId="77777777" w:rsidR="005D335D" w:rsidRPr="005A0085" w:rsidRDefault="005D335D" w:rsidP="005D335D">
      <w:pPr>
        <w:pStyle w:val="PL"/>
      </w:pPr>
      <w:r w:rsidRPr="005A0085">
        <w:t xml:space="preserve">  yang-version 1.1;</w:t>
      </w:r>
    </w:p>
    <w:p w14:paraId="0894BDA8" w14:textId="77777777" w:rsidR="005D335D" w:rsidRPr="005A0085" w:rsidRDefault="005D335D" w:rsidP="005D335D">
      <w:pPr>
        <w:pStyle w:val="PL"/>
      </w:pPr>
      <w:r w:rsidRPr="005A0085">
        <w:t xml:space="preserve">  </w:t>
      </w:r>
    </w:p>
    <w:p w14:paraId="4D3C80F7" w14:textId="77777777" w:rsidR="005D335D" w:rsidRPr="005A0085" w:rsidRDefault="005D335D" w:rsidP="005D335D">
      <w:pPr>
        <w:pStyle w:val="PL"/>
      </w:pPr>
      <w:r w:rsidRPr="005A0085">
        <w:t xml:space="preserve">  namespace urn:3gpp:sa5:_3gpp-5gc-nrm-predefinedpccruleset;</w:t>
      </w:r>
    </w:p>
    <w:p w14:paraId="252C60A5" w14:textId="77777777" w:rsidR="005D335D" w:rsidRPr="005A0085" w:rsidRDefault="005D335D" w:rsidP="005D335D">
      <w:pPr>
        <w:pStyle w:val="PL"/>
      </w:pPr>
      <w:r w:rsidRPr="005A0085">
        <w:t xml:space="preserve">  prefix PrePcRul3gpp;</w:t>
      </w:r>
    </w:p>
    <w:p w14:paraId="32845669" w14:textId="77777777" w:rsidR="005D335D" w:rsidRPr="005A0085" w:rsidRDefault="005D335D" w:rsidP="005D335D">
      <w:pPr>
        <w:pStyle w:val="PL"/>
      </w:pPr>
      <w:r w:rsidRPr="005A0085">
        <w:t xml:space="preserve">  </w:t>
      </w:r>
    </w:p>
    <w:p w14:paraId="19F3C407" w14:textId="77777777" w:rsidR="005D335D" w:rsidRPr="005A0085" w:rsidRDefault="005D335D" w:rsidP="005D335D">
      <w:pPr>
        <w:pStyle w:val="PL"/>
      </w:pPr>
      <w:r w:rsidRPr="005A0085">
        <w:t xml:space="preserve">  import _3gpp-common-managed-element { prefix me3gpp; }</w:t>
      </w:r>
    </w:p>
    <w:p w14:paraId="37B3F7C4" w14:textId="77777777" w:rsidR="005D335D" w:rsidRPr="005A0085" w:rsidRDefault="005D335D" w:rsidP="005D335D">
      <w:pPr>
        <w:pStyle w:val="PL"/>
      </w:pPr>
      <w:r w:rsidRPr="005A0085">
        <w:t xml:space="preserve">  import _3gpp-common-top { prefix top3gpp; }</w:t>
      </w:r>
    </w:p>
    <w:p w14:paraId="0E34EF06" w14:textId="77777777" w:rsidR="005D335D" w:rsidRPr="005A0085" w:rsidRDefault="005D335D" w:rsidP="005D335D">
      <w:pPr>
        <w:pStyle w:val="PL"/>
      </w:pPr>
      <w:r w:rsidRPr="005A0085">
        <w:t xml:space="preserve">  import _3gpp-5gc-nrm-smffunction { prefix smf3gpp; }</w:t>
      </w:r>
    </w:p>
    <w:p w14:paraId="1FC28456" w14:textId="77777777" w:rsidR="005D335D" w:rsidRPr="005A0085" w:rsidRDefault="005D335D" w:rsidP="005D335D">
      <w:pPr>
        <w:pStyle w:val="PL"/>
      </w:pPr>
      <w:r w:rsidRPr="005A0085">
        <w:lastRenderedPageBreak/>
        <w:t xml:space="preserve">  import _3gpp-5gc-nrm-pcffunction { prefix pcf3gpp; }</w:t>
      </w:r>
    </w:p>
    <w:p w14:paraId="045B91D7" w14:textId="77777777" w:rsidR="005D335D" w:rsidRPr="005A0085" w:rsidRDefault="005D335D" w:rsidP="005D335D">
      <w:pPr>
        <w:pStyle w:val="PL"/>
      </w:pPr>
      <w:r w:rsidRPr="005A0085">
        <w:t xml:space="preserve">  import ietf-yang-types { prefix yang; }</w:t>
      </w:r>
    </w:p>
    <w:p w14:paraId="47F69A3B" w14:textId="77777777" w:rsidR="005D335D" w:rsidRPr="005A0085" w:rsidRDefault="005D335D" w:rsidP="005D335D">
      <w:pPr>
        <w:pStyle w:val="PL"/>
      </w:pPr>
      <w:r w:rsidRPr="005A0085">
        <w:t xml:space="preserve">  </w:t>
      </w:r>
    </w:p>
    <w:p w14:paraId="5A879AF4" w14:textId="77777777" w:rsidR="005D335D" w:rsidRPr="005A0085" w:rsidRDefault="005D335D" w:rsidP="005D335D">
      <w:pPr>
        <w:pStyle w:val="PL"/>
      </w:pPr>
      <w:r w:rsidRPr="005A0085">
        <w:t xml:space="preserve">  organization "3gpp SA5";</w:t>
      </w:r>
    </w:p>
    <w:p w14:paraId="1F507476" w14:textId="77777777" w:rsidR="005D335D" w:rsidRPr="005A0085" w:rsidRDefault="005D335D" w:rsidP="005D335D">
      <w:pPr>
        <w:pStyle w:val="PL"/>
      </w:pPr>
      <w:r w:rsidRPr="005A0085">
        <w:t xml:space="preserve">  contact "https://www.3gpp.org/DynaReport/TSG-WG--S5--officials.htm?Itemid=464";</w:t>
      </w:r>
    </w:p>
    <w:p w14:paraId="6C9082F8" w14:textId="77777777" w:rsidR="005D335D" w:rsidRPr="005A0085" w:rsidRDefault="005D335D" w:rsidP="005D335D">
      <w:pPr>
        <w:pStyle w:val="PL"/>
      </w:pPr>
      <w:r w:rsidRPr="005A0085">
        <w:t xml:space="preserve">  description "This IOC represents the predefined PCC rules, which are </w:t>
      </w:r>
    </w:p>
    <w:p w14:paraId="7EFD5575" w14:textId="77777777" w:rsidR="005D335D" w:rsidRPr="005A0085" w:rsidRDefault="005D335D" w:rsidP="005D335D">
      <w:pPr>
        <w:pStyle w:val="PL"/>
      </w:pPr>
      <w:r w:rsidRPr="005A0085">
        <w:t xml:space="preserve">    configured to SMF and referenced by PCF.";</w:t>
      </w:r>
    </w:p>
    <w:p w14:paraId="57C462F6" w14:textId="77777777" w:rsidR="005D335D" w:rsidRPr="005A0085" w:rsidRDefault="005D335D" w:rsidP="005D335D">
      <w:pPr>
        <w:pStyle w:val="PL"/>
      </w:pPr>
      <w:r w:rsidRPr="005A0085">
        <w:t xml:space="preserve">  reference "3GPP TS 28.541";</w:t>
      </w:r>
    </w:p>
    <w:p w14:paraId="24156224" w14:textId="77777777" w:rsidR="005D335D" w:rsidRPr="005A0085" w:rsidRDefault="005D335D" w:rsidP="005D335D">
      <w:pPr>
        <w:pStyle w:val="PL"/>
      </w:pPr>
    </w:p>
    <w:p w14:paraId="6362D2B2" w14:textId="77777777" w:rsidR="005D335D" w:rsidRPr="005A0085" w:rsidRDefault="005D335D" w:rsidP="005D335D">
      <w:pPr>
        <w:pStyle w:val="PL"/>
      </w:pPr>
      <w:r w:rsidRPr="005A0085">
        <w:t xml:space="preserve">  revision 2021-01-25 { reference "CR-0453"; }</w:t>
      </w:r>
    </w:p>
    <w:p w14:paraId="6139EBC6" w14:textId="77777777" w:rsidR="005D335D" w:rsidRPr="005A0085" w:rsidRDefault="005D335D" w:rsidP="005D335D">
      <w:pPr>
        <w:pStyle w:val="PL"/>
      </w:pPr>
      <w:r w:rsidRPr="005A0085">
        <w:t xml:space="preserve">  revision 2020-09-30 { reference "CR-0377"; }</w:t>
      </w:r>
    </w:p>
    <w:p w14:paraId="06170777" w14:textId="77777777" w:rsidR="005D335D" w:rsidRPr="005A0085" w:rsidRDefault="005D335D" w:rsidP="005D335D">
      <w:pPr>
        <w:pStyle w:val="PL"/>
      </w:pPr>
      <w:r w:rsidRPr="005A0085">
        <w:t xml:space="preserve">  revision 2020-08-21 { reference "CR-0330"; }</w:t>
      </w:r>
    </w:p>
    <w:p w14:paraId="3C860F5C" w14:textId="77777777" w:rsidR="005D335D" w:rsidRPr="005A0085" w:rsidRDefault="005D335D" w:rsidP="005D335D">
      <w:pPr>
        <w:pStyle w:val="PL"/>
      </w:pPr>
    </w:p>
    <w:p w14:paraId="7E081FEC" w14:textId="77777777" w:rsidR="005D335D" w:rsidRPr="005A0085" w:rsidRDefault="005D335D" w:rsidP="005D335D">
      <w:pPr>
        <w:pStyle w:val="PL"/>
      </w:pPr>
      <w:r w:rsidRPr="005A0085">
        <w:t xml:space="preserve">  grouping TscaiInputContainer {</w:t>
      </w:r>
    </w:p>
    <w:p w14:paraId="18BDA955" w14:textId="77777777" w:rsidR="005D335D" w:rsidRPr="005A0085" w:rsidRDefault="005D335D" w:rsidP="005D335D">
      <w:pPr>
        <w:pStyle w:val="PL"/>
      </w:pPr>
      <w:r w:rsidRPr="005A0085">
        <w:t xml:space="preserve">    description "It specifies the transports TSCAI input parameters for TSC </w:t>
      </w:r>
    </w:p>
    <w:p w14:paraId="3F15DA73" w14:textId="77777777" w:rsidR="005D335D" w:rsidRPr="005A0085" w:rsidRDefault="005D335D" w:rsidP="005D335D">
      <w:pPr>
        <w:pStyle w:val="PL"/>
      </w:pPr>
      <w:r w:rsidRPr="005A0085">
        <w:t xml:space="preserve">      traffic</w:t>
      </w:r>
      <w:r w:rsidRPr="005A0085">
        <w:rPr>
          <w:rFonts w:cs="Arial"/>
          <w:szCs w:val="18"/>
        </w:rPr>
        <w:t xml:space="preserve"> at the ingress interface of the DS-TT/UE</w:t>
      </w:r>
      <w:r w:rsidRPr="005A0085">
        <w:t xml:space="preserve"> for a PCC rule.";</w:t>
      </w:r>
    </w:p>
    <w:p w14:paraId="446A4CF0" w14:textId="77777777" w:rsidR="005D335D" w:rsidRPr="005A0085" w:rsidRDefault="005D335D" w:rsidP="005D335D">
      <w:pPr>
        <w:pStyle w:val="PL"/>
      </w:pPr>
      <w:r w:rsidRPr="005A0085">
        <w:t xml:space="preserve">    reference "3GPP TS 29.512";</w:t>
      </w:r>
    </w:p>
    <w:p w14:paraId="3D1660E3" w14:textId="77777777" w:rsidR="005D335D" w:rsidRPr="005A0085" w:rsidRDefault="005D335D" w:rsidP="005D335D">
      <w:pPr>
        <w:pStyle w:val="PL"/>
      </w:pPr>
      <w:r w:rsidRPr="005A0085">
        <w:t xml:space="preserve">    leaf periodicity {</w:t>
      </w:r>
    </w:p>
    <w:p w14:paraId="1E8FCC2B" w14:textId="77777777" w:rsidR="005D335D" w:rsidRPr="005A0085" w:rsidRDefault="005D335D" w:rsidP="005D335D">
      <w:pPr>
        <w:pStyle w:val="PL"/>
      </w:pPr>
      <w:r w:rsidRPr="005A0085">
        <w:t xml:space="preserve">      type uint32;</w:t>
      </w:r>
    </w:p>
    <w:p w14:paraId="0D985016" w14:textId="77777777" w:rsidR="005D335D" w:rsidRPr="005A0085" w:rsidRDefault="005D335D" w:rsidP="005D335D">
      <w:pPr>
        <w:pStyle w:val="PL"/>
      </w:pPr>
      <w:r w:rsidRPr="005A0085">
        <w:t xml:space="preserve">      description "It identifies the time period between the start of two bursts </w:t>
      </w:r>
    </w:p>
    <w:p w14:paraId="274513E4" w14:textId="77777777" w:rsidR="005D335D" w:rsidRPr="005A0085" w:rsidRDefault="005D335D" w:rsidP="005D335D">
      <w:pPr>
        <w:pStyle w:val="PL"/>
      </w:pPr>
      <w:r w:rsidRPr="005A0085">
        <w:t xml:space="preserve">        in reference to the TSN GM.";</w:t>
      </w:r>
    </w:p>
    <w:p w14:paraId="2018D8A3" w14:textId="77777777" w:rsidR="005D335D" w:rsidRPr="005A0085" w:rsidRDefault="005D335D" w:rsidP="005D335D">
      <w:pPr>
        <w:pStyle w:val="PL"/>
      </w:pPr>
      <w:r w:rsidRPr="005A0085">
        <w:t xml:space="preserve">      reference "3GPPTS 29.571.";</w:t>
      </w:r>
    </w:p>
    <w:p w14:paraId="743BB1A4" w14:textId="77777777" w:rsidR="005D335D" w:rsidRPr="005A0085" w:rsidRDefault="005D335D" w:rsidP="005D335D">
      <w:pPr>
        <w:pStyle w:val="PL"/>
      </w:pPr>
      <w:r w:rsidRPr="005A0085">
        <w:t xml:space="preserve">    }</w:t>
      </w:r>
    </w:p>
    <w:p w14:paraId="311AC4E9" w14:textId="77777777" w:rsidR="005D335D" w:rsidRPr="005A0085" w:rsidRDefault="005D335D" w:rsidP="005D335D">
      <w:pPr>
        <w:pStyle w:val="PL"/>
      </w:pPr>
      <w:r w:rsidRPr="005A0085">
        <w:t xml:space="preserve">    leaf burstArrivalTime {</w:t>
      </w:r>
    </w:p>
    <w:p w14:paraId="6B00DA83" w14:textId="77777777" w:rsidR="005D335D" w:rsidRPr="005A0085" w:rsidRDefault="005D335D" w:rsidP="005D335D">
      <w:pPr>
        <w:pStyle w:val="PL"/>
      </w:pPr>
      <w:r w:rsidRPr="005A0085">
        <w:t xml:space="preserve">      type yang:date-and-time;</w:t>
      </w:r>
    </w:p>
    <w:p w14:paraId="1ACBB274" w14:textId="77777777" w:rsidR="005D335D" w:rsidRPr="005A0085" w:rsidRDefault="005D335D" w:rsidP="005D335D">
      <w:pPr>
        <w:pStyle w:val="PL"/>
      </w:pPr>
      <w:r w:rsidRPr="005A0085">
        <w:t xml:space="preserve">      description "It Indicates the arrival time (in date-time format) of the</w:t>
      </w:r>
    </w:p>
    <w:p w14:paraId="1389BE1F" w14:textId="77777777" w:rsidR="005D335D" w:rsidRPr="005A0085" w:rsidRDefault="005D335D" w:rsidP="005D335D">
      <w:pPr>
        <w:pStyle w:val="PL"/>
      </w:pPr>
      <w:r w:rsidRPr="005A0085">
        <w:t xml:space="preserve">        data burst in reference to the TSN GM.";</w:t>
      </w:r>
    </w:p>
    <w:p w14:paraId="264F64A9" w14:textId="77777777" w:rsidR="005D335D" w:rsidRPr="005A0085" w:rsidRDefault="005D335D" w:rsidP="005D335D">
      <w:pPr>
        <w:pStyle w:val="PL"/>
      </w:pPr>
      <w:r w:rsidRPr="005A0085">
        <w:t xml:space="preserve">      reference "3GPPTS 29.571.";</w:t>
      </w:r>
    </w:p>
    <w:p w14:paraId="4ED5601D" w14:textId="77777777" w:rsidR="005D335D" w:rsidRPr="005A0085" w:rsidRDefault="005D335D" w:rsidP="005D335D">
      <w:pPr>
        <w:pStyle w:val="PL"/>
      </w:pPr>
      <w:r w:rsidRPr="005A0085">
        <w:t xml:space="preserve">    }</w:t>
      </w:r>
    </w:p>
    <w:p w14:paraId="6AD525A1" w14:textId="77777777" w:rsidR="005D335D" w:rsidRPr="005A0085" w:rsidRDefault="005D335D" w:rsidP="005D335D">
      <w:pPr>
        <w:pStyle w:val="PL"/>
      </w:pPr>
      <w:r w:rsidRPr="005A0085">
        <w:t xml:space="preserve">  }</w:t>
      </w:r>
    </w:p>
    <w:p w14:paraId="0E117D50" w14:textId="77777777" w:rsidR="005D335D" w:rsidRPr="005A0085" w:rsidRDefault="005D335D" w:rsidP="005D335D">
      <w:pPr>
        <w:pStyle w:val="PL"/>
      </w:pPr>
    </w:p>
    <w:p w14:paraId="50012839" w14:textId="77777777" w:rsidR="005D335D" w:rsidRPr="005A0085" w:rsidRDefault="005D335D" w:rsidP="005D335D">
      <w:pPr>
        <w:pStyle w:val="PL"/>
      </w:pPr>
      <w:r w:rsidRPr="005A0085">
        <w:t xml:space="preserve">  grouping ConditionData {</w:t>
      </w:r>
    </w:p>
    <w:p w14:paraId="5770FB75" w14:textId="77777777" w:rsidR="005D335D" w:rsidRPr="005A0085" w:rsidRDefault="005D335D" w:rsidP="005D335D">
      <w:pPr>
        <w:pStyle w:val="PL"/>
      </w:pPr>
      <w:r w:rsidRPr="005A0085">
        <w:t xml:space="preserve">    description "It specifies the specifies the condition data for a PCC rule.";</w:t>
      </w:r>
    </w:p>
    <w:p w14:paraId="246B8ECC" w14:textId="77777777" w:rsidR="005D335D" w:rsidRPr="005A0085" w:rsidRDefault="005D335D" w:rsidP="005D335D">
      <w:pPr>
        <w:pStyle w:val="PL"/>
      </w:pPr>
      <w:r w:rsidRPr="005A0085">
        <w:t xml:space="preserve">    leaf condId {</w:t>
      </w:r>
    </w:p>
    <w:p w14:paraId="4D51F30A" w14:textId="77777777" w:rsidR="005D335D" w:rsidRPr="005A0085" w:rsidRDefault="005D335D" w:rsidP="005D335D">
      <w:pPr>
        <w:pStyle w:val="PL"/>
      </w:pPr>
      <w:r w:rsidRPr="005A0085">
        <w:t xml:space="preserve">      type string;</w:t>
      </w:r>
    </w:p>
    <w:p w14:paraId="5BE592AF" w14:textId="77777777" w:rsidR="005D335D" w:rsidRPr="005A0085" w:rsidRDefault="005D335D" w:rsidP="005D335D">
      <w:pPr>
        <w:pStyle w:val="PL"/>
      </w:pPr>
      <w:r w:rsidRPr="005A0085">
        <w:t xml:space="preserve">      mandatory true;</w:t>
      </w:r>
    </w:p>
    <w:p w14:paraId="11392B6E" w14:textId="77777777" w:rsidR="005D335D" w:rsidRPr="005A0085" w:rsidRDefault="005D335D" w:rsidP="005D335D">
      <w:pPr>
        <w:pStyle w:val="PL"/>
      </w:pPr>
      <w:r w:rsidRPr="005A0085">
        <w:t xml:space="preserve">      description "It uniquely identifies the condition data.";</w:t>
      </w:r>
    </w:p>
    <w:p w14:paraId="5943C4FF" w14:textId="77777777" w:rsidR="005D335D" w:rsidRPr="005A0085" w:rsidRDefault="005D335D" w:rsidP="005D335D">
      <w:pPr>
        <w:pStyle w:val="PL"/>
      </w:pPr>
      <w:r w:rsidRPr="005A0085">
        <w:t xml:space="preserve">    }</w:t>
      </w:r>
    </w:p>
    <w:p w14:paraId="17E940A8" w14:textId="77777777" w:rsidR="005D335D" w:rsidRPr="005A0085" w:rsidRDefault="005D335D" w:rsidP="005D335D">
      <w:pPr>
        <w:pStyle w:val="PL"/>
      </w:pPr>
      <w:r w:rsidRPr="005A0085">
        <w:t xml:space="preserve">    leaf activationTime {</w:t>
      </w:r>
    </w:p>
    <w:p w14:paraId="6A623496" w14:textId="77777777" w:rsidR="005D335D" w:rsidRPr="005A0085" w:rsidRDefault="005D335D" w:rsidP="005D335D">
      <w:pPr>
        <w:pStyle w:val="PL"/>
      </w:pPr>
      <w:r w:rsidRPr="005A0085">
        <w:t xml:space="preserve">      type yang:date-and-time;</w:t>
      </w:r>
    </w:p>
    <w:p w14:paraId="54884A3D" w14:textId="77777777" w:rsidR="005D335D" w:rsidRPr="005A0085" w:rsidRDefault="005D335D" w:rsidP="005D335D">
      <w:pPr>
        <w:pStyle w:val="PL"/>
      </w:pPr>
      <w:r w:rsidRPr="005A0085">
        <w:t xml:space="preserve">      description " It indicates the time (in date-time format) when the </w:t>
      </w:r>
    </w:p>
    <w:p w14:paraId="0B94E7A5" w14:textId="77777777" w:rsidR="005D335D" w:rsidRPr="005A0085" w:rsidRDefault="005D335D" w:rsidP="005D335D">
      <w:pPr>
        <w:pStyle w:val="PL"/>
      </w:pPr>
      <w:r w:rsidRPr="005A0085">
        <w:t xml:space="preserve">        decision data shall be activated.";</w:t>
      </w:r>
    </w:p>
    <w:p w14:paraId="6A87647A" w14:textId="77777777" w:rsidR="005D335D" w:rsidRPr="005A0085" w:rsidRDefault="005D335D" w:rsidP="005D335D">
      <w:pPr>
        <w:pStyle w:val="PL"/>
      </w:pPr>
      <w:r w:rsidRPr="005A0085">
        <w:t xml:space="preserve">      reference "3GPPTS 29.512 and TS 29.571.";</w:t>
      </w:r>
    </w:p>
    <w:p w14:paraId="67269DB8" w14:textId="77777777" w:rsidR="005D335D" w:rsidRPr="005A0085" w:rsidRDefault="005D335D" w:rsidP="005D335D">
      <w:pPr>
        <w:pStyle w:val="PL"/>
      </w:pPr>
      <w:r w:rsidRPr="005A0085">
        <w:t xml:space="preserve">    }</w:t>
      </w:r>
    </w:p>
    <w:p w14:paraId="4F7D9048" w14:textId="77777777" w:rsidR="005D335D" w:rsidRPr="005A0085" w:rsidRDefault="005D335D" w:rsidP="005D335D">
      <w:pPr>
        <w:pStyle w:val="PL"/>
      </w:pPr>
      <w:r w:rsidRPr="005A0085">
        <w:t xml:space="preserve">    leaf deactivationTime {</w:t>
      </w:r>
    </w:p>
    <w:p w14:paraId="1F14FE56" w14:textId="77777777" w:rsidR="005D335D" w:rsidRPr="005A0085" w:rsidRDefault="005D335D" w:rsidP="005D335D">
      <w:pPr>
        <w:pStyle w:val="PL"/>
      </w:pPr>
      <w:r w:rsidRPr="005A0085">
        <w:t xml:space="preserve">      type yang:date-and-time;</w:t>
      </w:r>
    </w:p>
    <w:p w14:paraId="036DFD77" w14:textId="77777777" w:rsidR="005D335D" w:rsidRPr="005A0085" w:rsidRDefault="005D335D" w:rsidP="005D335D">
      <w:pPr>
        <w:pStyle w:val="PL"/>
      </w:pPr>
      <w:r w:rsidRPr="005A0085">
        <w:t xml:space="preserve">      description "It indicates the time (in date-time format) when the decision </w:t>
      </w:r>
    </w:p>
    <w:p w14:paraId="2DA17800" w14:textId="77777777" w:rsidR="005D335D" w:rsidRPr="005A0085" w:rsidRDefault="005D335D" w:rsidP="005D335D">
      <w:pPr>
        <w:pStyle w:val="PL"/>
      </w:pPr>
      <w:r w:rsidRPr="005A0085">
        <w:t xml:space="preserve">        data shall be deactivatedTS 29.512 and TS 29.571.";</w:t>
      </w:r>
    </w:p>
    <w:p w14:paraId="26857390" w14:textId="77777777" w:rsidR="005D335D" w:rsidRPr="005A0085" w:rsidRDefault="005D335D" w:rsidP="005D335D">
      <w:pPr>
        <w:pStyle w:val="PL"/>
      </w:pPr>
      <w:r w:rsidRPr="005A0085">
        <w:t xml:space="preserve">    }</w:t>
      </w:r>
    </w:p>
    <w:p w14:paraId="68AF33CD" w14:textId="77777777" w:rsidR="005D335D" w:rsidRPr="005A0085" w:rsidRDefault="005D335D" w:rsidP="005D335D">
      <w:pPr>
        <w:pStyle w:val="PL"/>
      </w:pPr>
      <w:r w:rsidRPr="005A0085">
        <w:t xml:space="preserve">    leaf accessType {</w:t>
      </w:r>
    </w:p>
    <w:p w14:paraId="24632D2B" w14:textId="77777777" w:rsidR="005D335D" w:rsidRPr="005A0085" w:rsidRDefault="005D335D" w:rsidP="005D335D">
      <w:pPr>
        <w:pStyle w:val="PL"/>
      </w:pPr>
      <w:r w:rsidRPr="005A0085">
        <w:t xml:space="preserve">      type enumeration {</w:t>
      </w:r>
    </w:p>
    <w:p w14:paraId="0BC8A177" w14:textId="77777777" w:rsidR="005D335D" w:rsidRPr="005A0085" w:rsidRDefault="005D335D" w:rsidP="005D335D">
      <w:pPr>
        <w:pStyle w:val="PL"/>
      </w:pPr>
      <w:r w:rsidRPr="005A0085">
        <w:t xml:space="preserve">        enum 3GPP_ACCESS;</w:t>
      </w:r>
    </w:p>
    <w:p w14:paraId="2AE719B7" w14:textId="77777777" w:rsidR="005D335D" w:rsidRPr="005A0085" w:rsidRDefault="005D335D" w:rsidP="005D335D">
      <w:pPr>
        <w:pStyle w:val="PL"/>
      </w:pPr>
      <w:r w:rsidRPr="005A0085">
        <w:t xml:space="preserve">        enum NON_3GPP_ACCESS;</w:t>
      </w:r>
    </w:p>
    <w:p w14:paraId="7ED23FE4" w14:textId="77777777" w:rsidR="005D335D" w:rsidRPr="005A0085" w:rsidRDefault="005D335D" w:rsidP="005D335D">
      <w:pPr>
        <w:pStyle w:val="PL"/>
      </w:pPr>
      <w:r w:rsidRPr="005A0085">
        <w:t xml:space="preserve">      }</w:t>
      </w:r>
    </w:p>
    <w:p w14:paraId="62EA19CB" w14:textId="77777777" w:rsidR="005D335D" w:rsidRPr="005A0085" w:rsidRDefault="005D335D" w:rsidP="005D335D">
      <w:pPr>
        <w:pStyle w:val="PL"/>
      </w:pPr>
      <w:r w:rsidRPr="005A0085">
        <w:t xml:space="preserve">      description "It provides the condition of access type of the UE when the </w:t>
      </w:r>
    </w:p>
    <w:p w14:paraId="49EC6646" w14:textId="77777777" w:rsidR="005D335D" w:rsidRPr="005A0085" w:rsidRDefault="005D335D" w:rsidP="005D335D">
      <w:pPr>
        <w:pStyle w:val="PL"/>
      </w:pPr>
      <w:r w:rsidRPr="005A0085">
        <w:t xml:space="preserve">        session AMBR shall be enforced.";</w:t>
      </w:r>
    </w:p>
    <w:p w14:paraId="0D1C69FE" w14:textId="77777777" w:rsidR="005D335D" w:rsidRPr="005A0085" w:rsidRDefault="005D335D" w:rsidP="005D335D">
      <w:pPr>
        <w:pStyle w:val="PL"/>
      </w:pPr>
      <w:r w:rsidRPr="005A0085">
        <w:t xml:space="preserve">      reference "3GPPTS 29.512.";</w:t>
      </w:r>
    </w:p>
    <w:p w14:paraId="161AF198" w14:textId="77777777" w:rsidR="005D335D" w:rsidRPr="005A0085" w:rsidRDefault="005D335D" w:rsidP="005D335D">
      <w:pPr>
        <w:pStyle w:val="PL"/>
      </w:pPr>
      <w:r w:rsidRPr="005A0085">
        <w:t xml:space="preserve">    }</w:t>
      </w:r>
    </w:p>
    <w:p w14:paraId="22B3102A" w14:textId="77777777" w:rsidR="005D335D" w:rsidRPr="005A0085" w:rsidRDefault="005D335D" w:rsidP="005D335D">
      <w:pPr>
        <w:pStyle w:val="PL"/>
      </w:pPr>
      <w:r w:rsidRPr="005A0085">
        <w:t xml:space="preserve">    leaf ratType {</w:t>
      </w:r>
    </w:p>
    <w:p w14:paraId="4A7FDAB9" w14:textId="77777777" w:rsidR="005D335D" w:rsidRPr="005A0085" w:rsidRDefault="005D335D" w:rsidP="005D335D">
      <w:pPr>
        <w:pStyle w:val="PL"/>
      </w:pPr>
      <w:r w:rsidRPr="005A0085">
        <w:t xml:space="preserve">      type enumeration {</w:t>
      </w:r>
    </w:p>
    <w:p w14:paraId="25F6BF47" w14:textId="77777777" w:rsidR="005D335D" w:rsidRPr="005A0085" w:rsidRDefault="005D335D" w:rsidP="005D335D">
      <w:pPr>
        <w:pStyle w:val="PL"/>
      </w:pPr>
      <w:r w:rsidRPr="005A0085">
        <w:t xml:space="preserve">        enum NR;</w:t>
      </w:r>
    </w:p>
    <w:p w14:paraId="0614D8FE" w14:textId="77777777" w:rsidR="005D335D" w:rsidRPr="005A0085" w:rsidRDefault="005D335D" w:rsidP="005D335D">
      <w:pPr>
        <w:pStyle w:val="PL"/>
      </w:pPr>
      <w:r w:rsidRPr="005A0085">
        <w:t xml:space="preserve">        enum EUTRA;</w:t>
      </w:r>
    </w:p>
    <w:p w14:paraId="68D545B6" w14:textId="77777777" w:rsidR="005D335D" w:rsidRPr="005A0085" w:rsidRDefault="005D335D" w:rsidP="005D335D">
      <w:pPr>
        <w:pStyle w:val="PL"/>
      </w:pPr>
      <w:r w:rsidRPr="005A0085">
        <w:t xml:space="preserve">        enum WLAN;</w:t>
      </w:r>
    </w:p>
    <w:p w14:paraId="58E05538" w14:textId="77777777" w:rsidR="005D335D" w:rsidRPr="005A0085" w:rsidRDefault="005D335D" w:rsidP="005D335D">
      <w:pPr>
        <w:pStyle w:val="PL"/>
      </w:pPr>
      <w:r w:rsidRPr="005A0085">
        <w:t xml:space="preserve">        enum VIRTUAL;</w:t>
      </w:r>
    </w:p>
    <w:p w14:paraId="31323A15" w14:textId="77777777" w:rsidR="005D335D" w:rsidRPr="005A0085" w:rsidRDefault="005D335D" w:rsidP="005D335D">
      <w:pPr>
        <w:pStyle w:val="PL"/>
      </w:pPr>
      <w:r w:rsidRPr="005A0085">
        <w:t xml:space="preserve">        enum </w:t>
      </w:r>
      <w:r w:rsidRPr="005A0085">
        <w:rPr>
          <w:rFonts w:hint="eastAsia"/>
        </w:rPr>
        <w:t>NBIOT</w:t>
      </w:r>
      <w:r w:rsidRPr="005A0085">
        <w:t>;</w:t>
      </w:r>
    </w:p>
    <w:p w14:paraId="6EEB1151" w14:textId="77777777" w:rsidR="005D335D" w:rsidRPr="005A0085" w:rsidRDefault="005D335D" w:rsidP="005D335D">
      <w:pPr>
        <w:pStyle w:val="PL"/>
      </w:pPr>
      <w:r w:rsidRPr="005A0085">
        <w:t xml:space="preserve">        enum WIRELINE;</w:t>
      </w:r>
    </w:p>
    <w:p w14:paraId="4B043A86" w14:textId="77777777" w:rsidR="005D335D" w:rsidRPr="005A0085" w:rsidRDefault="005D335D" w:rsidP="005D335D">
      <w:pPr>
        <w:pStyle w:val="PL"/>
      </w:pPr>
      <w:r w:rsidRPr="005A0085">
        <w:t xml:space="preserve">        enum WIRELINE_CABLE;</w:t>
      </w:r>
    </w:p>
    <w:p w14:paraId="7C46084F" w14:textId="77777777" w:rsidR="005D335D" w:rsidRPr="005A0085" w:rsidRDefault="005D335D" w:rsidP="005D335D">
      <w:pPr>
        <w:pStyle w:val="PL"/>
      </w:pPr>
      <w:r w:rsidRPr="005A0085">
        <w:t xml:space="preserve">        enum WIRELINE_BBF;</w:t>
      </w:r>
    </w:p>
    <w:p w14:paraId="25B9B28A" w14:textId="77777777" w:rsidR="005D335D" w:rsidRPr="005A0085" w:rsidRDefault="005D335D" w:rsidP="005D335D">
      <w:pPr>
        <w:pStyle w:val="PL"/>
      </w:pPr>
      <w:r w:rsidRPr="005A0085">
        <w:t xml:space="preserve">        enum LTE-M;</w:t>
      </w:r>
    </w:p>
    <w:p w14:paraId="60032B14" w14:textId="77777777" w:rsidR="005D335D" w:rsidRPr="005A0085" w:rsidRDefault="005D335D" w:rsidP="005D335D">
      <w:pPr>
        <w:pStyle w:val="PL"/>
      </w:pPr>
      <w:r w:rsidRPr="005A0085">
        <w:t xml:space="preserve">        enum NR_U;</w:t>
      </w:r>
    </w:p>
    <w:p w14:paraId="74987B06" w14:textId="77777777" w:rsidR="005D335D" w:rsidRPr="005A0085" w:rsidRDefault="005D335D" w:rsidP="005D335D">
      <w:pPr>
        <w:pStyle w:val="PL"/>
      </w:pPr>
      <w:r w:rsidRPr="005A0085">
        <w:t xml:space="preserve">        enum EUTRA_U;</w:t>
      </w:r>
    </w:p>
    <w:p w14:paraId="18B49071" w14:textId="77777777" w:rsidR="005D335D" w:rsidRPr="005A0085" w:rsidRDefault="005D335D" w:rsidP="005D335D">
      <w:pPr>
        <w:pStyle w:val="PL"/>
      </w:pPr>
      <w:r w:rsidRPr="005A0085">
        <w:t xml:space="preserve">        enum TRUSTED_N3GA;</w:t>
      </w:r>
    </w:p>
    <w:p w14:paraId="6215EAE2" w14:textId="77777777" w:rsidR="005D335D" w:rsidRPr="005A0085" w:rsidRDefault="005D335D" w:rsidP="005D335D">
      <w:pPr>
        <w:pStyle w:val="PL"/>
      </w:pPr>
      <w:r w:rsidRPr="005A0085">
        <w:t xml:space="preserve">        enum TRUSTED_WLAN;</w:t>
      </w:r>
    </w:p>
    <w:p w14:paraId="7DE0C3E7" w14:textId="77777777" w:rsidR="005D335D" w:rsidRPr="005A0085" w:rsidRDefault="005D335D" w:rsidP="005D335D">
      <w:pPr>
        <w:pStyle w:val="PL"/>
      </w:pPr>
      <w:r w:rsidRPr="005A0085">
        <w:t xml:space="preserve">        enum UTRA;</w:t>
      </w:r>
    </w:p>
    <w:p w14:paraId="32C87306" w14:textId="77777777" w:rsidR="005D335D" w:rsidRPr="005A0085" w:rsidRDefault="005D335D" w:rsidP="005D335D">
      <w:pPr>
        <w:pStyle w:val="PL"/>
      </w:pPr>
      <w:r w:rsidRPr="005A0085">
        <w:t xml:space="preserve">        enum GERA;</w:t>
      </w:r>
    </w:p>
    <w:p w14:paraId="4EF17BA1" w14:textId="77777777" w:rsidR="005D335D" w:rsidRPr="005A0085" w:rsidRDefault="005D335D" w:rsidP="005D335D">
      <w:pPr>
        <w:pStyle w:val="PL"/>
      </w:pPr>
      <w:r w:rsidRPr="005A0085">
        <w:t xml:space="preserve">      }</w:t>
      </w:r>
    </w:p>
    <w:p w14:paraId="2120B026" w14:textId="77777777" w:rsidR="005D335D" w:rsidRPr="005A0085" w:rsidRDefault="005D335D" w:rsidP="005D335D">
      <w:pPr>
        <w:pStyle w:val="PL"/>
      </w:pPr>
      <w:r w:rsidRPr="005A0085">
        <w:t xml:space="preserve">      description "It provides the condition of RAT type of the UE when the </w:t>
      </w:r>
    </w:p>
    <w:p w14:paraId="7E12616A" w14:textId="77777777" w:rsidR="005D335D" w:rsidRPr="005A0085" w:rsidRDefault="005D335D" w:rsidP="005D335D">
      <w:pPr>
        <w:pStyle w:val="PL"/>
      </w:pPr>
      <w:r w:rsidRPr="005A0085">
        <w:t xml:space="preserve">        session AMBR shall be enforced.";</w:t>
      </w:r>
    </w:p>
    <w:p w14:paraId="223027E1" w14:textId="77777777" w:rsidR="005D335D" w:rsidRPr="005A0085" w:rsidRDefault="005D335D" w:rsidP="005D335D">
      <w:pPr>
        <w:pStyle w:val="PL"/>
      </w:pPr>
      <w:r w:rsidRPr="005A0085">
        <w:lastRenderedPageBreak/>
        <w:t xml:space="preserve">      reference "3GPPTS 29.512 and TS 29.571.";</w:t>
      </w:r>
    </w:p>
    <w:p w14:paraId="2C76ACB2" w14:textId="77777777" w:rsidR="005D335D" w:rsidRPr="005A0085" w:rsidRDefault="005D335D" w:rsidP="005D335D">
      <w:pPr>
        <w:pStyle w:val="PL"/>
      </w:pPr>
      <w:r w:rsidRPr="005A0085">
        <w:t xml:space="preserve">    }</w:t>
      </w:r>
    </w:p>
    <w:p w14:paraId="5FCBE6DA" w14:textId="77777777" w:rsidR="005D335D" w:rsidRPr="005A0085" w:rsidRDefault="005D335D" w:rsidP="005D335D">
      <w:pPr>
        <w:pStyle w:val="PL"/>
      </w:pPr>
      <w:r w:rsidRPr="005A0085">
        <w:t xml:space="preserve">  }</w:t>
      </w:r>
    </w:p>
    <w:p w14:paraId="2C643042" w14:textId="77777777" w:rsidR="005D335D" w:rsidRPr="005A0085" w:rsidRDefault="005D335D" w:rsidP="005D335D">
      <w:pPr>
        <w:pStyle w:val="PL"/>
      </w:pPr>
    </w:p>
    <w:p w14:paraId="1A9C1F82" w14:textId="77777777" w:rsidR="005D335D" w:rsidRPr="005A0085" w:rsidRDefault="005D335D" w:rsidP="005D335D">
      <w:pPr>
        <w:pStyle w:val="PL"/>
      </w:pPr>
      <w:r w:rsidRPr="005A0085">
        <w:t xml:space="preserve">  grouping SteeringMode {</w:t>
      </w:r>
    </w:p>
    <w:p w14:paraId="7271754C" w14:textId="77777777" w:rsidR="005D335D" w:rsidRPr="005A0085" w:rsidRDefault="005D335D" w:rsidP="005D335D">
      <w:pPr>
        <w:pStyle w:val="PL"/>
      </w:pPr>
      <w:r w:rsidRPr="005A0085">
        <w:t xml:space="preserve">    description "It specifies the traffic distribution rule, see TS 29.512.";</w:t>
      </w:r>
    </w:p>
    <w:p w14:paraId="05ADD1DC" w14:textId="77777777" w:rsidR="005D335D" w:rsidRPr="005A0085" w:rsidRDefault="005D335D" w:rsidP="005D335D">
      <w:pPr>
        <w:pStyle w:val="PL"/>
      </w:pPr>
      <w:r w:rsidRPr="005A0085">
        <w:t xml:space="preserve">    leaf </w:t>
      </w:r>
      <w:r w:rsidRPr="005A0085">
        <w:rPr>
          <w:rFonts w:hint="eastAsia"/>
        </w:rPr>
        <w:t>steerModeValue</w:t>
      </w:r>
      <w:r w:rsidRPr="005A0085">
        <w:t xml:space="preserve"> {</w:t>
      </w:r>
    </w:p>
    <w:p w14:paraId="7858921A" w14:textId="77777777" w:rsidR="005D335D" w:rsidRPr="005A0085" w:rsidRDefault="005D335D" w:rsidP="005D335D">
      <w:pPr>
        <w:pStyle w:val="PL"/>
      </w:pPr>
      <w:r w:rsidRPr="005A0085">
        <w:t xml:space="preserve">      type enumeration {</w:t>
      </w:r>
    </w:p>
    <w:p w14:paraId="78E9DD96" w14:textId="77777777" w:rsidR="005D335D" w:rsidRPr="005A0085" w:rsidRDefault="005D335D" w:rsidP="005D335D">
      <w:pPr>
        <w:pStyle w:val="PL"/>
      </w:pPr>
      <w:r w:rsidRPr="005A0085">
        <w:t xml:space="preserve">        enum ACTIVE_STANDBY;</w:t>
      </w:r>
    </w:p>
    <w:p w14:paraId="3EE6C44B" w14:textId="77777777" w:rsidR="005D335D" w:rsidRPr="005A0085" w:rsidRDefault="005D335D" w:rsidP="005D335D">
      <w:pPr>
        <w:pStyle w:val="PL"/>
      </w:pPr>
      <w:r w:rsidRPr="005A0085">
        <w:t xml:space="preserve">        enum LOAD_BALANCING;</w:t>
      </w:r>
    </w:p>
    <w:p w14:paraId="36055461" w14:textId="77777777" w:rsidR="005D335D" w:rsidRPr="005A0085" w:rsidRDefault="005D335D" w:rsidP="005D335D">
      <w:pPr>
        <w:pStyle w:val="PL"/>
      </w:pPr>
      <w:r w:rsidRPr="005A0085">
        <w:t xml:space="preserve">        enum SMALLEST_DELAY;</w:t>
      </w:r>
    </w:p>
    <w:p w14:paraId="0582CCA2" w14:textId="77777777" w:rsidR="005D335D" w:rsidRPr="005A0085" w:rsidRDefault="005D335D" w:rsidP="005D335D">
      <w:pPr>
        <w:pStyle w:val="PL"/>
      </w:pPr>
      <w:r w:rsidRPr="005A0085">
        <w:t xml:space="preserve">        enum PRIORITY_BASED;</w:t>
      </w:r>
    </w:p>
    <w:p w14:paraId="05F10998" w14:textId="77777777" w:rsidR="005D335D" w:rsidRPr="005A0085" w:rsidRDefault="005D335D" w:rsidP="005D335D">
      <w:pPr>
        <w:pStyle w:val="PL"/>
      </w:pPr>
      <w:r w:rsidRPr="005A0085">
        <w:t xml:space="preserve">      }</w:t>
      </w:r>
    </w:p>
    <w:p w14:paraId="0B09BC2D" w14:textId="77777777" w:rsidR="005D335D" w:rsidRPr="005A0085" w:rsidRDefault="005D335D" w:rsidP="005D335D">
      <w:pPr>
        <w:pStyle w:val="PL"/>
      </w:pPr>
      <w:r w:rsidRPr="005A0085">
        <w:t xml:space="preserve">      mandatory true;</w:t>
      </w:r>
    </w:p>
    <w:p w14:paraId="0F84C76B" w14:textId="77777777" w:rsidR="005D335D" w:rsidRPr="005A0085" w:rsidRDefault="005D335D" w:rsidP="005D335D">
      <w:pPr>
        <w:pStyle w:val="PL"/>
      </w:pPr>
      <w:r w:rsidRPr="005A0085">
        <w:t xml:space="preserve">      description "It i</w:t>
      </w:r>
      <w:r w:rsidRPr="005A0085">
        <w:rPr>
          <w:rFonts w:hint="eastAsia"/>
        </w:rPr>
        <w:t>ndicate</w:t>
      </w:r>
      <w:r w:rsidRPr="005A0085">
        <w:t>s</w:t>
      </w:r>
      <w:r w:rsidRPr="005A0085">
        <w:rPr>
          <w:rFonts w:hint="eastAsia"/>
        </w:rPr>
        <w:t xml:space="preserve"> the value of the steering mode</w:t>
      </w:r>
      <w:r w:rsidRPr="005A0085">
        <w:t>, see TS 29.512.";</w:t>
      </w:r>
    </w:p>
    <w:p w14:paraId="73E308C5" w14:textId="77777777" w:rsidR="005D335D" w:rsidRPr="005A0085" w:rsidRDefault="005D335D" w:rsidP="005D335D">
      <w:pPr>
        <w:pStyle w:val="PL"/>
      </w:pPr>
      <w:r w:rsidRPr="005A0085">
        <w:t xml:space="preserve">    }</w:t>
      </w:r>
    </w:p>
    <w:p w14:paraId="67D4508B" w14:textId="77777777" w:rsidR="005D335D" w:rsidRPr="005A0085" w:rsidRDefault="005D335D" w:rsidP="005D335D">
      <w:pPr>
        <w:pStyle w:val="PL"/>
      </w:pPr>
      <w:r w:rsidRPr="005A0085">
        <w:t xml:space="preserve">    leaf active {</w:t>
      </w:r>
    </w:p>
    <w:p w14:paraId="5722E2C0" w14:textId="77777777" w:rsidR="005D335D" w:rsidRPr="005A0085" w:rsidRDefault="005D335D" w:rsidP="005D335D">
      <w:pPr>
        <w:pStyle w:val="PL"/>
      </w:pPr>
      <w:r w:rsidRPr="005A0085">
        <w:t xml:space="preserve">      type enumeration {</w:t>
      </w:r>
    </w:p>
    <w:p w14:paraId="7061BC0F" w14:textId="77777777" w:rsidR="005D335D" w:rsidRPr="005A0085" w:rsidRDefault="005D335D" w:rsidP="005D335D">
      <w:pPr>
        <w:pStyle w:val="PL"/>
      </w:pPr>
      <w:r w:rsidRPr="005A0085">
        <w:t xml:space="preserve">        enum 3GPP_ACCESS;</w:t>
      </w:r>
    </w:p>
    <w:p w14:paraId="70788342" w14:textId="77777777" w:rsidR="005D335D" w:rsidRPr="005A0085" w:rsidRDefault="005D335D" w:rsidP="005D335D">
      <w:pPr>
        <w:pStyle w:val="PL"/>
      </w:pPr>
      <w:r w:rsidRPr="005A0085">
        <w:t xml:space="preserve">        enum NON_3GPP_ACCESS;</w:t>
      </w:r>
    </w:p>
    <w:p w14:paraId="5A5065E6" w14:textId="77777777" w:rsidR="005D335D" w:rsidRPr="005A0085" w:rsidRDefault="005D335D" w:rsidP="005D335D">
      <w:pPr>
        <w:pStyle w:val="PL"/>
      </w:pPr>
      <w:r w:rsidRPr="005A0085">
        <w:t xml:space="preserve">      }</w:t>
      </w:r>
    </w:p>
    <w:p w14:paraId="59620A2F" w14:textId="77777777" w:rsidR="005D335D" w:rsidRPr="005A0085" w:rsidRDefault="005D335D" w:rsidP="005D335D">
      <w:pPr>
        <w:pStyle w:val="PL"/>
      </w:pPr>
      <w:r w:rsidRPr="005A0085">
        <w:t xml:space="preserve">      description "It indicates the active access, see TS 29.571.";</w:t>
      </w:r>
    </w:p>
    <w:p w14:paraId="212DA0EA" w14:textId="77777777" w:rsidR="005D335D" w:rsidRPr="005A0085" w:rsidRDefault="005D335D" w:rsidP="005D335D">
      <w:pPr>
        <w:pStyle w:val="PL"/>
      </w:pPr>
      <w:r w:rsidRPr="005A0085">
        <w:t xml:space="preserve">    }</w:t>
      </w:r>
    </w:p>
    <w:p w14:paraId="6E8303CD" w14:textId="77777777" w:rsidR="005D335D" w:rsidRPr="005A0085" w:rsidRDefault="005D335D" w:rsidP="005D335D">
      <w:pPr>
        <w:pStyle w:val="PL"/>
      </w:pPr>
      <w:r w:rsidRPr="005A0085">
        <w:t xml:space="preserve">    leaf standby {</w:t>
      </w:r>
    </w:p>
    <w:p w14:paraId="3335C4A9" w14:textId="77777777" w:rsidR="005D335D" w:rsidRPr="005A0085" w:rsidRDefault="005D335D" w:rsidP="005D335D">
      <w:pPr>
        <w:pStyle w:val="PL"/>
      </w:pPr>
      <w:r w:rsidRPr="005A0085">
        <w:t xml:space="preserve">      type enumeration {</w:t>
      </w:r>
    </w:p>
    <w:p w14:paraId="30C66488" w14:textId="77777777" w:rsidR="005D335D" w:rsidRPr="005A0085" w:rsidRDefault="005D335D" w:rsidP="005D335D">
      <w:pPr>
        <w:pStyle w:val="PL"/>
      </w:pPr>
      <w:r w:rsidRPr="005A0085">
        <w:t xml:space="preserve">        enum 3GPP_ACCESS;</w:t>
      </w:r>
    </w:p>
    <w:p w14:paraId="460B86C7" w14:textId="77777777" w:rsidR="005D335D" w:rsidRPr="005A0085" w:rsidRDefault="005D335D" w:rsidP="005D335D">
      <w:pPr>
        <w:pStyle w:val="PL"/>
      </w:pPr>
      <w:r w:rsidRPr="005A0085">
        <w:t xml:space="preserve">        enum NON_3GPP_ACCESS;</w:t>
      </w:r>
    </w:p>
    <w:p w14:paraId="433E642C" w14:textId="77777777" w:rsidR="005D335D" w:rsidRPr="005A0085" w:rsidRDefault="005D335D" w:rsidP="005D335D">
      <w:pPr>
        <w:pStyle w:val="PL"/>
      </w:pPr>
      <w:r w:rsidRPr="005A0085">
        <w:t xml:space="preserve">      }</w:t>
      </w:r>
    </w:p>
    <w:p w14:paraId="4B95CAB1" w14:textId="77777777" w:rsidR="005D335D" w:rsidRPr="005A0085" w:rsidRDefault="005D335D" w:rsidP="005D335D">
      <w:pPr>
        <w:pStyle w:val="PL"/>
      </w:pPr>
      <w:r w:rsidRPr="005A0085">
        <w:t xml:space="preserve">      description "It indicates the Standby access, see TS 29.571.";</w:t>
      </w:r>
    </w:p>
    <w:p w14:paraId="4C8DD8EB" w14:textId="77777777" w:rsidR="005D335D" w:rsidRPr="005A0085" w:rsidRDefault="005D335D" w:rsidP="005D335D">
      <w:pPr>
        <w:pStyle w:val="PL"/>
      </w:pPr>
      <w:r w:rsidRPr="005A0085">
        <w:t xml:space="preserve">    }</w:t>
      </w:r>
    </w:p>
    <w:p w14:paraId="78C7896F" w14:textId="77777777" w:rsidR="005D335D" w:rsidRPr="005A0085" w:rsidRDefault="005D335D" w:rsidP="005D335D">
      <w:pPr>
        <w:pStyle w:val="PL"/>
      </w:pPr>
      <w:r w:rsidRPr="005A0085">
        <w:t xml:space="preserve">    leaf threeGLoad {</w:t>
      </w:r>
    </w:p>
    <w:p w14:paraId="19F04DE7" w14:textId="77777777" w:rsidR="005D335D" w:rsidRPr="005A0085" w:rsidRDefault="005D335D" w:rsidP="005D335D">
      <w:pPr>
        <w:pStyle w:val="PL"/>
      </w:pPr>
      <w:r w:rsidRPr="005A0085">
        <w:t xml:space="preserve">      type uint8 {</w:t>
      </w:r>
    </w:p>
    <w:p w14:paraId="32E96405" w14:textId="77777777" w:rsidR="005D335D" w:rsidRPr="005A0085" w:rsidRDefault="005D335D" w:rsidP="005D335D">
      <w:pPr>
        <w:pStyle w:val="PL"/>
      </w:pPr>
      <w:r w:rsidRPr="005A0085">
        <w:t xml:space="preserve">        range 0..100;</w:t>
      </w:r>
    </w:p>
    <w:p w14:paraId="3EAEEA22" w14:textId="77777777" w:rsidR="005D335D" w:rsidRPr="005A0085" w:rsidRDefault="005D335D" w:rsidP="005D335D">
      <w:pPr>
        <w:pStyle w:val="PL"/>
      </w:pPr>
      <w:r w:rsidRPr="005A0085">
        <w:t xml:space="preserve">      }</w:t>
      </w:r>
    </w:p>
    <w:p w14:paraId="5758FDC8" w14:textId="77777777" w:rsidR="005D335D" w:rsidRPr="005A0085" w:rsidRDefault="005D335D" w:rsidP="005D335D">
      <w:pPr>
        <w:pStyle w:val="PL"/>
      </w:pPr>
      <w:r w:rsidRPr="005A0085">
        <w:t xml:space="preserve">      description "It indicates the traffic load to steer to the 3GPP Access </w:t>
      </w:r>
    </w:p>
    <w:p w14:paraId="0C0CBCEC" w14:textId="77777777" w:rsidR="005D335D" w:rsidRPr="005A0085" w:rsidRDefault="005D335D" w:rsidP="005D335D">
      <w:pPr>
        <w:pStyle w:val="PL"/>
      </w:pPr>
      <w:r w:rsidRPr="005A0085">
        <w:t xml:space="preserve">        expressed in one percent.";</w:t>
      </w:r>
    </w:p>
    <w:p w14:paraId="5FB8665A" w14:textId="77777777" w:rsidR="005D335D" w:rsidRPr="005A0085" w:rsidRDefault="005D335D" w:rsidP="005D335D">
      <w:pPr>
        <w:pStyle w:val="PL"/>
      </w:pPr>
      <w:r w:rsidRPr="005A0085">
        <w:t xml:space="preserve">    }</w:t>
      </w:r>
    </w:p>
    <w:p w14:paraId="403B6283" w14:textId="77777777" w:rsidR="005D335D" w:rsidRPr="005A0085" w:rsidRDefault="005D335D" w:rsidP="005D335D">
      <w:pPr>
        <w:pStyle w:val="PL"/>
      </w:pPr>
      <w:r w:rsidRPr="005A0085">
        <w:t xml:space="preserve">    leaf prioAcc {</w:t>
      </w:r>
    </w:p>
    <w:p w14:paraId="413F10EF" w14:textId="77777777" w:rsidR="005D335D" w:rsidRPr="005A0085" w:rsidRDefault="005D335D" w:rsidP="005D335D">
      <w:pPr>
        <w:pStyle w:val="PL"/>
      </w:pPr>
      <w:r w:rsidRPr="005A0085">
        <w:t xml:space="preserve">      type enumeration {</w:t>
      </w:r>
    </w:p>
    <w:p w14:paraId="2B797665" w14:textId="77777777" w:rsidR="005D335D" w:rsidRPr="005A0085" w:rsidRDefault="005D335D" w:rsidP="005D335D">
      <w:pPr>
        <w:pStyle w:val="PL"/>
      </w:pPr>
      <w:r w:rsidRPr="005A0085">
        <w:t xml:space="preserve">        enum 3GPP_ACCESS;</w:t>
      </w:r>
    </w:p>
    <w:p w14:paraId="6DBFC4CC" w14:textId="77777777" w:rsidR="005D335D" w:rsidRPr="005A0085" w:rsidRDefault="005D335D" w:rsidP="005D335D">
      <w:pPr>
        <w:pStyle w:val="PL"/>
      </w:pPr>
      <w:r w:rsidRPr="005A0085">
        <w:t xml:space="preserve">        enum NON_3GPP_ACCESS;</w:t>
      </w:r>
    </w:p>
    <w:p w14:paraId="70EDCA94" w14:textId="77777777" w:rsidR="005D335D" w:rsidRPr="005A0085" w:rsidRDefault="005D335D" w:rsidP="005D335D">
      <w:pPr>
        <w:pStyle w:val="PL"/>
      </w:pPr>
      <w:r w:rsidRPr="005A0085">
        <w:t xml:space="preserve">      }</w:t>
      </w:r>
    </w:p>
    <w:p w14:paraId="6D81955C" w14:textId="77777777" w:rsidR="005D335D" w:rsidRPr="005A0085" w:rsidRDefault="005D335D" w:rsidP="005D335D">
      <w:pPr>
        <w:pStyle w:val="PL"/>
      </w:pPr>
      <w:r w:rsidRPr="005A0085">
        <w:t xml:space="preserve">      description "It indicates the high priority access.";</w:t>
      </w:r>
    </w:p>
    <w:p w14:paraId="1F4BE588" w14:textId="77777777" w:rsidR="005D335D" w:rsidRPr="005A0085" w:rsidRDefault="005D335D" w:rsidP="005D335D">
      <w:pPr>
        <w:pStyle w:val="PL"/>
      </w:pPr>
      <w:r w:rsidRPr="005A0085">
        <w:t xml:space="preserve">        reference "3GPPTS 29.571.";</w:t>
      </w:r>
    </w:p>
    <w:p w14:paraId="3DB156AB" w14:textId="77777777" w:rsidR="005D335D" w:rsidRPr="005A0085" w:rsidRDefault="005D335D" w:rsidP="005D335D">
      <w:pPr>
        <w:pStyle w:val="PL"/>
      </w:pPr>
      <w:r w:rsidRPr="005A0085">
        <w:t xml:space="preserve">    }</w:t>
      </w:r>
    </w:p>
    <w:p w14:paraId="5756A3CE" w14:textId="77777777" w:rsidR="005D335D" w:rsidRPr="005A0085" w:rsidRDefault="005D335D" w:rsidP="005D335D">
      <w:pPr>
        <w:pStyle w:val="PL"/>
      </w:pPr>
      <w:r w:rsidRPr="005A0085">
        <w:t xml:space="preserve">  }</w:t>
      </w:r>
    </w:p>
    <w:p w14:paraId="31D6ECD4" w14:textId="77777777" w:rsidR="005D335D" w:rsidRPr="005A0085" w:rsidRDefault="005D335D" w:rsidP="005D335D">
      <w:pPr>
        <w:pStyle w:val="PL"/>
      </w:pPr>
    </w:p>
    <w:p w14:paraId="1D485670" w14:textId="77777777" w:rsidR="005D335D" w:rsidRPr="005A0085" w:rsidRDefault="005D335D" w:rsidP="005D335D">
      <w:pPr>
        <w:pStyle w:val="PL"/>
      </w:pPr>
      <w:r w:rsidRPr="005A0085">
        <w:t xml:space="preserve">  grouping UpPathChgEvent {</w:t>
      </w:r>
    </w:p>
    <w:p w14:paraId="7B28BCDB" w14:textId="77777777" w:rsidR="005D335D" w:rsidRPr="005A0085" w:rsidRDefault="005D335D" w:rsidP="005D335D">
      <w:pPr>
        <w:pStyle w:val="PL"/>
      </w:pPr>
      <w:r w:rsidRPr="005A0085">
        <w:t xml:space="preserve">    description "It specifies the </w:t>
      </w:r>
      <w:r w:rsidRPr="005A0085">
        <w:rPr>
          <w:rFonts w:hint="eastAsia"/>
        </w:rPr>
        <w:t xml:space="preserve">information about the AF subscriptions of the </w:t>
      </w:r>
    </w:p>
    <w:p w14:paraId="64E22A46" w14:textId="77777777" w:rsidR="005D335D" w:rsidRPr="005A0085" w:rsidRDefault="005D335D" w:rsidP="005D335D">
      <w:pPr>
        <w:pStyle w:val="PL"/>
      </w:pPr>
      <w:r w:rsidRPr="005A0085">
        <w:t xml:space="preserve">      UP path</w:t>
      </w:r>
      <w:r w:rsidRPr="005A0085">
        <w:rPr>
          <w:rFonts w:hint="eastAsia"/>
        </w:rPr>
        <w:t xml:space="preserve"> change</w:t>
      </w:r>
      <w:r w:rsidRPr="005A0085">
        <w:t>.";</w:t>
      </w:r>
    </w:p>
    <w:p w14:paraId="537C9E10" w14:textId="77777777" w:rsidR="005D335D" w:rsidRPr="005A0085" w:rsidRDefault="005D335D" w:rsidP="005D335D">
      <w:pPr>
        <w:pStyle w:val="PL"/>
      </w:pPr>
      <w:r w:rsidRPr="005A0085">
        <w:t xml:space="preserve">    reference "TS 29.512";</w:t>
      </w:r>
    </w:p>
    <w:p w14:paraId="6EC8B575" w14:textId="77777777" w:rsidR="005D335D" w:rsidRPr="005A0085" w:rsidRDefault="005D335D" w:rsidP="005D335D">
      <w:pPr>
        <w:pStyle w:val="PL"/>
      </w:pPr>
      <w:r w:rsidRPr="005A0085">
        <w:t xml:space="preserve">    leaf notificationUri {</w:t>
      </w:r>
    </w:p>
    <w:p w14:paraId="24E64E0E" w14:textId="77777777" w:rsidR="005D335D" w:rsidRPr="005A0085" w:rsidRDefault="005D335D" w:rsidP="005D335D">
      <w:pPr>
        <w:pStyle w:val="PL"/>
      </w:pPr>
      <w:r w:rsidRPr="005A0085">
        <w:t xml:space="preserve">      type string;</w:t>
      </w:r>
    </w:p>
    <w:p w14:paraId="324D2F00" w14:textId="77777777" w:rsidR="005D335D" w:rsidRPr="005A0085" w:rsidRDefault="005D335D" w:rsidP="005D335D">
      <w:pPr>
        <w:pStyle w:val="PL"/>
      </w:pPr>
      <w:r w:rsidRPr="005A0085">
        <w:t xml:space="preserve">      mandatory true;</w:t>
      </w:r>
    </w:p>
    <w:p w14:paraId="5610EA84" w14:textId="77777777" w:rsidR="005D335D" w:rsidRPr="005A0085" w:rsidRDefault="005D335D" w:rsidP="005D335D">
      <w:pPr>
        <w:pStyle w:val="PL"/>
      </w:pPr>
      <w:r w:rsidRPr="005A0085">
        <w:t xml:space="preserve">      description "It provides notification address (Uri) of AF receiving the </w:t>
      </w:r>
    </w:p>
    <w:p w14:paraId="6201A9C9" w14:textId="77777777" w:rsidR="005D335D" w:rsidRPr="005A0085" w:rsidRDefault="005D335D" w:rsidP="005D335D">
      <w:pPr>
        <w:pStyle w:val="PL"/>
      </w:pPr>
      <w:r w:rsidRPr="005A0085">
        <w:t xml:space="preserve">        event notification.";</w:t>
      </w:r>
    </w:p>
    <w:p w14:paraId="74DB6A12" w14:textId="77777777" w:rsidR="005D335D" w:rsidRPr="005A0085" w:rsidRDefault="005D335D" w:rsidP="005D335D">
      <w:pPr>
        <w:pStyle w:val="PL"/>
      </w:pPr>
      <w:r w:rsidRPr="005A0085">
        <w:t xml:space="preserve">    }</w:t>
      </w:r>
    </w:p>
    <w:p w14:paraId="20811D84" w14:textId="77777777" w:rsidR="005D335D" w:rsidRPr="005A0085" w:rsidRDefault="005D335D" w:rsidP="005D335D">
      <w:pPr>
        <w:pStyle w:val="PL"/>
      </w:pPr>
      <w:r w:rsidRPr="005A0085">
        <w:t xml:space="preserve">    leaf </w:t>
      </w:r>
      <w:r w:rsidRPr="005A0085">
        <w:rPr>
          <w:rFonts w:hint="eastAsia"/>
        </w:rPr>
        <w:t>notifCorreId</w:t>
      </w:r>
      <w:r w:rsidRPr="005A0085">
        <w:t xml:space="preserve"> {</w:t>
      </w:r>
    </w:p>
    <w:p w14:paraId="145616DD" w14:textId="77777777" w:rsidR="005D335D" w:rsidRPr="005A0085" w:rsidRDefault="005D335D" w:rsidP="005D335D">
      <w:pPr>
        <w:pStyle w:val="PL"/>
      </w:pPr>
      <w:r w:rsidRPr="005A0085">
        <w:t xml:space="preserve">      type string;</w:t>
      </w:r>
    </w:p>
    <w:p w14:paraId="45B7E1D2" w14:textId="77777777" w:rsidR="005D335D" w:rsidRPr="005A0085" w:rsidRDefault="005D335D" w:rsidP="005D335D">
      <w:pPr>
        <w:pStyle w:val="PL"/>
      </w:pPr>
      <w:r w:rsidRPr="005A0085">
        <w:t xml:space="preserve">      mandatory true;</w:t>
      </w:r>
    </w:p>
    <w:p w14:paraId="3A5EFE58" w14:textId="77777777" w:rsidR="005D335D" w:rsidRPr="005A0085" w:rsidRDefault="005D335D" w:rsidP="005D335D">
      <w:pPr>
        <w:pStyle w:val="PL"/>
      </w:pPr>
      <w:r w:rsidRPr="005A0085">
        <w:t xml:space="preserve">      description "It is used to set the value of </w:t>
      </w:r>
      <w:r w:rsidRPr="005A0085">
        <w:rPr>
          <w:rFonts w:hint="eastAsia"/>
        </w:rPr>
        <w:t xml:space="preserve">Notification </w:t>
      </w:r>
      <w:r w:rsidRPr="005A0085">
        <w:t xml:space="preserve">Correlation ID in </w:t>
      </w:r>
    </w:p>
    <w:p w14:paraId="695053A0" w14:textId="77777777" w:rsidR="005D335D" w:rsidRPr="005A0085" w:rsidRDefault="005D335D" w:rsidP="005D335D">
      <w:pPr>
        <w:pStyle w:val="PL"/>
      </w:pPr>
      <w:r w:rsidRPr="005A0085">
        <w:t xml:space="preserve">        the notification sent by the SMF, see TS 29.512.";</w:t>
      </w:r>
    </w:p>
    <w:p w14:paraId="49A52346" w14:textId="77777777" w:rsidR="005D335D" w:rsidRPr="005A0085" w:rsidRDefault="005D335D" w:rsidP="005D335D">
      <w:pPr>
        <w:pStyle w:val="PL"/>
      </w:pPr>
      <w:r w:rsidRPr="005A0085">
        <w:t xml:space="preserve">    }</w:t>
      </w:r>
    </w:p>
    <w:p w14:paraId="5F4721D3" w14:textId="77777777" w:rsidR="005D335D" w:rsidRPr="005A0085" w:rsidRDefault="005D335D" w:rsidP="005D335D">
      <w:pPr>
        <w:pStyle w:val="PL"/>
      </w:pPr>
      <w:r w:rsidRPr="005A0085">
        <w:t xml:space="preserve">    leaf dnaiChgType {</w:t>
      </w:r>
    </w:p>
    <w:p w14:paraId="46E97CFC" w14:textId="77777777" w:rsidR="005D335D" w:rsidRPr="005A0085" w:rsidRDefault="005D335D" w:rsidP="005D335D">
      <w:pPr>
        <w:pStyle w:val="PL"/>
      </w:pPr>
      <w:r w:rsidRPr="005A0085">
        <w:t xml:space="preserve">      type enumeration {</w:t>
      </w:r>
    </w:p>
    <w:p w14:paraId="066CA784" w14:textId="77777777" w:rsidR="005D335D" w:rsidRPr="005A0085" w:rsidRDefault="005D335D" w:rsidP="005D335D">
      <w:pPr>
        <w:pStyle w:val="PL"/>
      </w:pPr>
      <w:r w:rsidRPr="005A0085">
        <w:t xml:space="preserve">        enum EARLY;</w:t>
      </w:r>
    </w:p>
    <w:p w14:paraId="11632FDF" w14:textId="77777777" w:rsidR="005D335D" w:rsidRPr="005A0085" w:rsidRDefault="005D335D" w:rsidP="005D335D">
      <w:pPr>
        <w:pStyle w:val="PL"/>
      </w:pPr>
      <w:r w:rsidRPr="005A0085">
        <w:t xml:space="preserve">        enum EARLY_LATE;</w:t>
      </w:r>
    </w:p>
    <w:p w14:paraId="25304B57" w14:textId="77777777" w:rsidR="005D335D" w:rsidRPr="005A0085" w:rsidRDefault="005D335D" w:rsidP="005D335D">
      <w:pPr>
        <w:pStyle w:val="PL"/>
      </w:pPr>
      <w:r w:rsidRPr="005A0085">
        <w:t xml:space="preserve">        enum LATE;</w:t>
      </w:r>
    </w:p>
    <w:p w14:paraId="48C70D77" w14:textId="77777777" w:rsidR="005D335D" w:rsidRPr="005A0085" w:rsidRDefault="005D335D" w:rsidP="005D335D">
      <w:pPr>
        <w:pStyle w:val="PL"/>
      </w:pPr>
      <w:r w:rsidRPr="005A0085">
        <w:t xml:space="preserve">      }</w:t>
      </w:r>
    </w:p>
    <w:p w14:paraId="175C654D" w14:textId="77777777" w:rsidR="005D335D" w:rsidRPr="005A0085" w:rsidRDefault="005D335D" w:rsidP="005D335D">
      <w:pPr>
        <w:pStyle w:val="PL"/>
      </w:pPr>
      <w:r w:rsidRPr="005A0085">
        <w:t xml:space="preserve">      mandatory true;</w:t>
      </w:r>
    </w:p>
    <w:p w14:paraId="4EA6F0FF" w14:textId="77777777" w:rsidR="005D335D" w:rsidRPr="005A0085" w:rsidRDefault="005D335D" w:rsidP="005D335D">
      <w:pPr>
        <w:pStyle w:val="PL"/>
      </w:pPr>
      <w:r w:rsidRPr="005A0085">
        <w:t xml:space="preserve">      description "It indicates the type of DNAI change, see TS 29.512.";</w:t>
      </w:r>
    </w:p>
    <w:p w14:paraId="75783F0D" w14:textId="77777777" w:rsidR="005D335D" w:rsidRPr="005A0085" w:rsidRDefault="005D335D" w:rsidP="005D335D">
      <w:pPr>
        <w:pStyle w:val="PL"/>
      </w:pPr>
      <w:r w:rsidRPr="005A0085">
        <w:t xml:space="preserve">    }</w:t>
      </w:r>
    </w:p>
    <w:p w14:paraId="2117BC74" w14:textId="77777777" w:rsidR="005D335D" w:rsidRPr="005A0085" w:rsidRDefault="005D335D" w:rsidP="005D335D">
      <w:pPr>
        <w:pStyle w:val="PL"/>
      </w:pPr>
      <w:r w:rsidRPr="005A0085">
        <w:t xml:space="preserve">    leaf afAckInd {</w:t>
      </w:r>
    </w:p>
    <w:p w14:paraId="26A562D1" w14:textId="77777777" w:rsidR="005D335D" w:rsidRPr="005A0085" w:rsidRDefault="005D335D" w:rsidP="005D335D">
      <w:pPr>
        <w:pStyle w:val="PL"/>
      </w:pPr>
      <w:r w:rsidRPr="005A0085">
        <w:t xml:space="preserve">      type boolean;</w:t>
      </w:r>
    </w:p>
    <w:p w14:paraId="31CCBA01" w14:textId="77777777" w:rsidR="005D335D" w:rsidRPr="005A0085" w:rsidRDefault="005D335D" w:rsidP="005D335D">
      <w:pPr>
        <w:pStyle w:val="PL"/>
      </w:pPr>
      <w:r w:rsidRPr="005A0085">
        <w:t xml:space="preserve">      default false;</w:t>
      </w:r>
    </w:p>
    <w:p w14:paraId="1608762F" w14:textId="77777777" w:rsidR="005D335D" w:rsidRPr="005A0085" w:rsidRDefault="005D335D" w:rsidP="005D335D">
      <w:pPr>
        <w:pStyle w:val="PL"/>
      </w:pPr>
      <w:r w:rsidRPr="005A0085">
        <w:t xml:space="preserve">      description "It identifies whether the AF acknowledgement of UP path </w:t>
      </w:r>
    </w:p>
    <w:p w14:paraId="5DAA96EE" w14:textId="77777777" w:rsidR="005D335D" w:rsidRPr="005A0085" w:rsidRDefault="005D335D" w:rsidP="005D335D">
      <w:pPr>
        <w:pStyle w:val="PL"/>
      </w:pPr>
      <w:r w:rsidRPr="005A0085">
        <w:t xml:space="preserve">      event notification is expected.";</w:t>
      </w:r>
    </w:p>
    <w:p w14:paraId="746D0897" w14:textId="77777777" w:rsidR="005D335D" w:rsidRPr="005A0085" w:rsidRDefault="005D335D" w:rsidP="005D335D">
      <w:pPr>
        <w:pStyle w:val="PL"/>
      </w:pPr>
      <w:r w:rsidRPr="005A0085">
        <w:t xml:space="preserve">    }</w:t>
      </w:r>
    </w:p>
    <w:p w14:paraId="15EF8AC9" w14:textId="77777777" w:rsidR="005D335D" w:rsidRPr="005A0085" w:rsidRDefault="005D335D" w:rsidP="005D335D">
      <w:pPr>
        <w:pStyle w:val="PL"/>
      </w:pPr>
      <w:r w:rsidRPr="005A0085">
        <w:lastRenderedPageBreak/>
        <w:t xml:space="preserve">  }</w:t>
      </w:r>
    </w:p>
    <w:p w14:paraId="21ABF34C" w14:textId="77777777" w:rsidR="005D335D" w:rsidRPr="005A0085" w:rsidRDefault="005D335D" w:rsidP="005D335D">
      <w:pPr>
        <w:pStyle w:val="PL"/>
      </w:pPr>
    </w:p>
    <w:p w14:paraId="5CA17FE0" w14:textId="77777777" w:rsidR="005D335D" w:rsidRPr="005A0085" w:rsidRDefault="005D335D" w:rsidP="005D335D">
      <w:pPr>
        <w:pStyle w:val="PL"/>
      </w:pPr>
      <w:r w:rsidRPr="005A0085">
        <w:t xml:space="preserve">  grouping RouteInformation {</w:t>
      </w:r>
    </w:p>
    <w:p w14:paraId="3AB3A957" w14:textId="77777777" w:rsidR="005D335D" w:rsidRPr="005A0085" w:rsidRDefault="005D335D" w:rsidP="005D335D">
      <w:pPr>
        <w:pStyle w:val="PL"/>
      </w:pPr>
      <w:r w:rsidRPr="005A0085">
        <w:t xml:space="preserve">    description "It specifies the traffic routing information.";</w:t>
      </w:r>
    </w:p>
    <w:p w14:paraId="197436D7" w14:textId="77777777" w:rsidR="005D335D" w:rsidRPr="005A0085" w:rsidRDefault="005D335D" w:rsidP="005D335D">
      <w:pPr>
        <w:pStyle w:val="PL"/>
      </w:pPr>
      <w:r w:rsidRPr="005A0085">
        <w:t xml:space="preserve">    leaf ipv4Addr {</w:t>
      </w:r>
    </w:p>
    <w:p w14:paraId="1A688D7B" w14:textId="77777777" w:rsidR="005D335D" w:rsidRPr="005A0085" w:rsidRDefault="005D335D" w:rsidP="005D335D">
      <w:pPr>
        <w:pStyle w:val="PL"/>
      </w:pPr>
      <w:r w:rsidRPr="005A0085">
        <w:t xml:space="preserve">      type string;</w:t>
      </w:r>
    </w:p>
    <w:p w14:paraId="38086414" w14:textId="77777777" w:rsidR="005D335D" w:rsidRPr="005A0085" w:rsidRDefault="005D335D" w:rsidP="005D335D">
      <w:pPr>
        <w:pStyle w:val="PL"/>
      </w:pPr>
      <w:r w:rsidRPr="005A0085">
        <w:t xml:space="preserve">      description "It defines the Ipv4 address of the tunnel end point in the </w:t>
      </w:r>
    </w:p>
    <w:p w14:paraId="34F4162D" w14:textId="77777777" w:rsidR="005D335D" w:rsidRPr="005A0085" w:rsidRDefault="005D335D" w:rsidP="005D335D">
      <w:pPr>
        <w:pStyle w:val="PL"/>
      </w:pPr>
      <w:r w:rsidRPr="005A0085">
        <w:t xml:space="preserve">        data network, formatted in the dotted decimal notation.";</w:t>
      </w:r>
    </w:p>
    <w:p w14:paraId="13039E0F" w14:textId="77777777" w:rsidR="005D335D" w:rsidRPr="005A0085" w:rsidRDefault="005D335D" w:rsidP="005D335D">
      <w:pPr>
        <w:pStyle w:val="PL"/>
      </w:pPr>
      <w:r w:rsidRPr="005A0085">
        <w:t xml:space="preserve">    }</w:t>
      </w:r>
    </w:p>
    <w:p w14:paraId="0CD35389" w14:textId="77777777" w:rsidR="005D335D" w:rsidRPr="005A0085" w:rsidRDefault="005D335D" w:rsidP="005D335D">
      <w:pPr>
        <w:pStyle w:val="PL"/>
      </w:pPr>
      <w:r w:rsidRPr="005A0085">
        <w:t xml:space="preserve">    leaf ipv6Addr {</w:t>
      </w:r>
    </w:p>
    <w:p w14:paraId="22385715" w14:textId="77777777" w:rsidR="005D335D" w:rsidRPr="005A0085" w:rsidRDefault="005D335D" w:rsidP="005D335D">
      <w:pPr>
        <w:pStyle w:val="PL"/>
      </w:pPr>
      <w:r w:rsidRPr="005A0085">
        <w:t xml:space="preserve">      type string;</w:t>
      </w:r>
    </w:p>
    <w:p w14:paraId="66718FD3" w14:textId="77777777" w:rsidR="005D335D" w:rsidRPr="005A0085" w:rsidRDefault="005D335D" w:rsidP="005D335D">
      <w:pPr>
        <w:pStyle w:val="PL"/>
      </w:pPr>
      <w:r w:rsidRPr="005A0085">
        <w:t xml:space="preserve">      description "It defines the Ipv6 address of the tunnel end point in </w:t>
      </w:r>
    </w:p>
    <w:p w14:paraId="2DA791A2" w14:textId="77777777" w:rsidR="005D335D" w:rsidRPr="005A0085" w:rsidRDefault="005D335D" w:rsidP="005D335D">
      <w:pPr>
        <w:pStyle w:val="PL"/>
      </w:pPr>
      <w:r w:rsidRPr="005A0085">
        <w:t xml:space="preserve">        the data network.";</w:t>
      </w:r>
    </w:p>
    <w:p w14:paraId="108AB09F" w14:textId="77777777" w:rsidR="005D335D" w:rsidRPr="005A0085" w:rsidRDefault="005D335D" w:rsidP="005D335D">
      <w:pPr>
        <w:pStyle w:val="PL"/>
      </w:pPr>
      <w:r w:rsidRPr="005A0085">
        <w:t xml:space="preserve">    }</w:t>
      </w:r>
    </w:p>
    <w:p w14:paraId="33A68327" w14:textId="77777777" w:rsidR="005D335D" w:rsidRPr="005A0085" w:rsidRDefault="005D335D" w:rsidP="005D335D">
      <w:pPr>
        <w:pStyle w:val="PL"/>
      </w:pPr>
      <w:r w:rsidRPr="005A0085">
        <w:t xml:space="preserve">    leaf portNumber {</w:t>
      </w:r>
    </w:p>
    <w:p w14:paraId="16023C46" w14:textId="77777777" w:rsidR="005D335D" w:rsidRPr="005A0085" w:rsidRDefault="005D335D" w:rsidP="005D335D">
      <w:pPr>
        <w:pStyle w:val="PL"/>
      </w:pPr>
      <w:r w:rsidRPr="005A0085">
        <w:t xml:space="preserve">      type uint32;</w:t>
      </w:r>
    </w:p>
    <w:p w14:paraId="6ECEF962" w14:textId="77777777" w:rsidR="005D335D" w:rsidRPr="005A0085" w:rsidRDefault="005D335D" w:rsidP="005D335D">
      <w:pPr>
        <w:pStyle w:val="PL"/>
      </w:pPr>
      <w:r w:rsidRPr="005A0085">
        <w:t xml:space="preserve">      mandatory true;</w:t>
      </w:r>
    </w:p>
    <w:p w14:paraId="15420809" w14:textId="77777777" w:rsidR="005D335D" w:rsidRPr="005A0085" w:rsidRDefault="005D335D" w:rsidP="005D335D">
      <w:pPr>
        <w:pStyle w:val="PL"/>
      </w:pPr>
      <w:r w:rsidRPr="005A0085">
        <w:t xml:space="preserve">      description " It defines the UDP port number of the tunnel end point in </w:t>
      </w:r>
    </w:p>
    <w:p w14:paraId="213AF63F" w14:textId="77777777" w:rsidR="005D335D" w:rsidRPr="005A0085" w:rsidRDefault="005D335D" w:rsidP="005D335D">
      <w:pPr>
        <w:pStyle w:val="PL"/>
      </w:pPr>
      <w:r w:rsidRPr="005A0085">
        <w:t xml:space="preserve">        the data network, see TS 29.571.";</w:t>
      </w:r>
    </w:p>
    <w:p w14:paraId="6E059278" w14:textId="77777777" w:rsidR="005D335D" w:rsidRPr="005A0085" w:rsidRDefault="005D335D" w:rsidP="005D335D">
      <w:pPr>
        <w:pStyle w:val="PL"/>
      </w:pPr>
      <w:r w:rsidRPr="005A0085">
        <w:t xml:space="preserve">    }</w:t>
      </w:r>
    </w:p>
    <w:p w14:paraId="66D0FFA6" w14:textId="77777777" w:rsidR="005D335D" w:rsidRPr="005A0085" w:rsidRDefault="005D335D" w:rsidP="005D335D">
      <w:pPr>
        <w:pStyle w:val="PL"/>
      </w:pPr>
      <w:r w:rsidRPr="005A0085">
        <w:t xml:space="preserve">  }</w:t>
      </w:r>
    </w:p>
    <w:p w14:paraId="7AEC7F75" w14:textId="77777777" w:rsidR="005D335D" w:rsidRPr="005A0085" w:rsidRDefault="005D335D" w:rsidP="005D335D">
      <w:pPr>
        <w:pStyle w:val="PL"/>
      </w:pPr>
    </w:p>
    <w:p w14:paraId="5DE2AAE1" w14:textId="77777777" w:rsidR="005D335D" w:rsidRPr="005A0085" w:rsidRDefault="005D335D" w:rsidP="005D335D">
      <w:pPr>
        <w:pStyle w:val="PL"/>
      </w:pPr>
      <w:r w:rsidRPr="005A0085">
        <w:t xml:space="preserve">  grouping RouteToLocation {</w:t>
      </w:r>
    </w:p>
    <w:p w14:paraId="5BC271D9" w14:textId="77777777" w:rsidR="005D335D" w:rsidRPr="005A0085" w:rsidRDefault="005D335D" w:rsidP="005D335D">
      <w:pPr>
        <w:pStyle w:val="PL"/>
        <w:rPr>
          <w:rFonts w:cs="Arial"/>
          <w:szCs w:val="18"/>
        </w:rPr>
      </w:pPr>
      <w:r w:rsidRPr="005A0085">
        <w:t xml:space="preserve">    description "It specifies a </w:t>
      </w:r>
      <w:r w:rsidRPr="005A0085">
        <w:rPr>
          <w:rFonts w:cs="Arial"/>
          <w:szCs w:val="18"/>
        </w:rPr>
        <w:t xml:space="preserve">list of location which the traffic shall be </w:t>
      </w:r>
    </w:p>
    <w:p w14:paraId="4D967230" w14:textId="77777777" w:rsidR="005D335D" w:rsidRPr="005A0085" w:rsidRDefault="005D335D" w:rsidP="005D335D">
      <w:pPr>
        <w:pStyle w:val="PL"/>
      </w:pPr>
      <w:r w:rsidRPr="005A0085">
        <w:rPr>
          <w:rFonts w:cs="Arial"/>
          <w:szCs w:val="18"/>
        </w:rPr>
        <w:t xml:space="preserve">      routed to for the AF request</w:t>
      </w:r>
      <w:r w:rsidRPr="005A0085">
        <w:t>.";</w:t>
      </w:r>
    </w:p>
    <w:p w14:paraId="1FA78BE8" w14:textId="77777777" w:rsidR="005D335D" w:rsidRPr="005A0085" w:rsidRDefault="005D335D" w:rsidP="005D335D">
      <w:pPr>
        <w:pStyle w:val="PL"/>
      </w:pPr>
      <w:r w:rsidRPr="005A0085">
        <w:t xml:space="preserve">    leaf dnai {</w:t>
      </w:r>
    </w:p>
    <w:p w14:paraId="79AF0F68" w14:textId="77777777" w:rsidR="005D335D" w:rsidRPr="005A0085" w:rsidRDefault="005D335D" w:rsidP="005D335D">
      <w:pPr>
        <w:pStyle w:val="PL"/>
      </w:pPr>
      <w:r w:rsidRPr="005A0085">
        <w:t xml:space="preserve">      type string;</w:t>
      </w:r>
    </w:p>
    <w:p w14:paraId="4BEEF79A" w14:textId="77777777" w:rsidR="005D335D" w:rsidRPr="005A0085" w:rsidRDefault="005D335D" w:rsidP="005D335D">
      <w:pPr>
        <w:pStyle w:val="PL"/>
      </w:pPr>
      <w:r w:rsidRPr="005A0085">
        <w:t xml:space="preserve">      mandatory true;</w:t>
      </w:r>
    </w:p>
    <w:p w14:paraId="299D9B4D" w14:textId="77777777" w:rsidR="005D335D" w:rsidRPr="005A0085" w:rsidRDefault="005D335D" w:rsidP="005D335D">
      <w:pPr>
        <w:pStyle w:val="PL"/>
      </w:pPr>
      <w:r w:rsidRPr="005A0085">
        <w:t xml:space="preserve">      description "It represents the DNAI (Data network access identifier.";</w:t>
      </w:r>
    </w:p>
    <w:p w14:paraId="1E5B8FF9" w14:textId="77777777" w:rsidR="005D335D" w:rsidRPr="005A0085" w:rsidRDefault="005D335D" w:rsidP="005D335D">
      <w:pPr>
        <w:pStyle w:val="PL"/>
      </w:pPr>
      <w:r w:rsidRPr="005A0085">
        <w:t xml:space="preserve">      reference "3GPPTS 23.501.";</w:t>
      </w:r>
    </w:p>
    <w:p w14:paraId="39AF035F" w14:textId="77777777" w:rsidR="005D335D" w:rsidRPr="005A0085" w:rsidRDefault="005D335D" w:rsidP="005D335D">
      <w:pPr>
        <w:pStyle w:val="PL"/>
      </w:pPr>
      <w:r w:rsidRPr="005A0085">
        <w:t xml:space="preserve">    }</w:t>
      </w:r>
    </w:p>
    <w:p w14:paraId="0A212B08" w14:textId="77777777" w:rsidR="005D335D" w:rsidRPr="005A0085" w:rsidRDefault="005D335D" w:rsidP="005D335D">
      <w:pPr>
        <w:pStyle w:val="PL"/>
      </w:pPr>
      <w:r w:rsidRPr="005A0085">
        <w:t xml:space="preserve">    container routeInfo{</w:t>
      </w:r>
    </w:p>
    <w:p w14:paraId="357C8B61" w14:textId="77777777" w:rsidR="005D335D" w:rsidRPr="005A0085" w:rsidRDefault="005D335D" w:rsidP="005D335D">
      <w:pPr>
        <w:pStyle w:val="PL"/>
      </w:pPr>
      <w:r w:rsidRPr="005A0085">
        <w:t xml:space="preserve">      description "It provides the traffic routing information.";</w:t>
      </w:r>
    </w:p>
    <w:p w14:paraId="05FBC7EE" w14:textId="77777777" w:rsidR="005D335D" w:rsidRPr="005A0085" w:rsidRDefault="005D335D" w:rsidP="005D335D">
      <w:pPr>
        <w:pStyle w:val="PL"/>
      </w:pPr>
      <w:r w:rsidRPr="005A0085">
        <w:t xml:space="preserve">      uses RouteInformation;</w:t>
      </w:r>
    </w:p>
    <w:p w14:paraId="2731B813" w14:textId="77777777" w:rsidR="005D335D" w:rsidRPr="005A0085" w:rsidRDefault="005D335D" w:rsidP="005D335D">
      <w:pPr>
        <w:pStyle w:val="PL"/>
      </w:pPr>
      <w:r w:rsidRPr="005A0085">
        <w:t xml:space="preserve">    }</w:t>
      </w:r>
    </w:p>
    <w:p w14:paraId="396F76BC" w14:textId="77777777" w:rsidR="005D335D" w:rsidRPr="005A0085" w:rsidRDefault="005D335D" w:rsidP="005D335D">
      <w:pPr>
        <w:pStyle w:val="PL"/>
      </w:pPr>
      <w:r w:rsidRPr="005A0085">
        <w:t xml:space="preserve">    leaf routeProfId {</w:t>
      </w:r>
    </w:p>
    <w:p w14:paraId="042AEF3B" w14:textId="77777777" w:rsidR="005D335D" w:rsidRPr="005A0085" w:rsidRDefault="005D335D" w:rsidP="005D335D">
      <w:pPr>
        <w:pStyle w:val="PL"/>
      </w:pPr>
      <w:r w:rsidRPr="005A0085">
        <w:t xml:space="preserve">      type string;</w:t>
      </w:r>
    </w:p>
    <w:p w14:paraId="7E28513E" w14:textId="77777777" w:rsidR="005D335D" w:rsidRPr="005A0085" w:rsidRDefault="005D335D" w:rsidP="005D335D">
      <w:pPr>
        <w:pStyle w:val="PL"/>
      </w:pPr>
      <w:r w:rsidRPr="005A0085">
        <w:t xml:space="preserve">      description "It identifies the routing profile.";</w:t>
      </w:r>
    </w:p>
    <w:p w14:paraId="6BC1BB2C" w14:textId="77777777" w:rsidR="005D335D" w:rsidRPr="005A0085" w:rsidRDefault="005D335D" w:rsidP="005D335D">
      <w:pPr>
        <w:pStyle w:val="PL"/>
      </w:pPr>
      <w:r w:rsidRPr="005A0085">
        <w:t xml:space="preserve">    }</w:t>
      </w:r>
    </w:p>
    <w:p w14:paraId="0236665F" w14:textId="77777777" w:rsidR="005D335D" w:rsidRPr="005A0085" w:rsidRDefault="005D335D" w:rsidP="005D335D">
      <w:pPr>
        <w:pStyle w:val="PL"/>
      </w:pPr>
      <w:r w:rsidRPr="005A0085">
        <w:t xml:space="preserve">  }</w:t>
      </w:r>
    </w:p>
    <w:p w14:paraId="7C0206D3" w14:textId="77777777" w:rsidR="005D335D" w:rsidRPr="005A0085" w:rsidRDefault="005D335D" w:rsidP="005D335D">
      <w:pPr>
        <w:pStyle w:val="PL"/>
      </w:pPr>
    </w:p>
    <w:p w14:paraId="74CCD552" w14:textId="77777777" w:rsidR="005D335D" w:rsidRPr="005A0085" w:rsidRDefault="005D335D" w:rsidP="005D335D">
      <w:pPr>
        <w:pStyle w:val="PL"/>
      </w:pPr>
      <w:r w:rsidRPr="005A0085">
        <w:t xml:space="preserve">  grouping RedirectInformaton {</w:t>
      </w:r>
    </w:p>
    <w:p w14:paraId="7120A7B1" w14:textId="77777777" w:rsidR="005D335D" w:rsidRPr="005A0085" w:rsidRDefault="005D335D" w:rsidP="005D335D">
      <w:pPr>
        <w:pStyle w:val="PL"/>
      </w:pPr>
      <w:r w:rsidRPr="005A0085">
        <w:t xml:space="preserve">    description "It specifies the redirect information for traffic control in </w:t>
      </w:r>
    </w:p>
    <w:p w14:paraId="0CCE29B7" w14:textId="77777777" w:rsidR="005D335D" w:rsidRPr="005A0085" w:rsidRDefault="005D335D" w:rsidP="005D335D">
      <w:pPr>
        <w:pStyle w:val="PL"/>
      </w:pPr>
      <w:r w:rsidRPr="005A0085">
        <w:t xml:space="preserve">      the PCC rule.";</w:t>
      </w:r>
    </w:p>
    <w:p w14:paraId="5C23010F" w14:textId="77777777" w:rsidR="005D335D" w:rsidRPr="005A0085" w:rsidRDefault="005D335D" w:rsidP="005D335D">
      <w:pPr>
        <w:pStyle w:val="PL"/>
      </w:pPr>
      <w:r w:rsidRPr="005A0085">
        <w:t xml:space="preserve">    leaf redirectEnabled {</w:t>
      </w:r>
    </w:p>
    <w:p w14:paraId="45EC8367" w14:textId="77777777" w:rsidR="005D335D" w:rsidRPr="005A0085" w:rsidRDefault="005D335D" w:rsidP="005D335D">
      <w:pPr>
        <w:pStyle w:val="PL"/>
      </w:pPr>
      <w:r w:rsidRPr="005A0085">
        <w:t xml:space="preserve">      type boolean;</w:t>
      </w:r>
    </w:p>
    <w:p w14:paraId="1D79CFED" w14:textId="77777777" w:rsidR="005D335D" w:rsidRPr="005A0085" w:rsidRDefault="005D335D" w:rsidP="005D335D">
      <w:pPr>
        <w:pStyle w:val="PL"/>
      </w:pPr>
      <w:r w:rsidRPr="005A0085">
        <w:t xml:space="preserve">      mandatory true;</w:t>
      </w:r>
    </w:p>
    <w:p w14:paraId="652A71D7" w14:textId="77777777" w:rsidR="005D335D" w:rsidRPr="005A0085" w:rsidRDefault="005D335D" w:rsidP="005D335D">
      <w:pPr>
        <w:pStyle w:val="PL"/>
      </w:pPr>
      <w:r w:rsidRPr="005A0085">
        <w:t xml:space="preserve">      description "It indicates whether the redirect instruction is enabled.";</w:t>
      </w:r>
    </w:p>
    <w:p w14:paraId="285E2E88" w14:textId="77777777" w:rsidR="005D335D" w:rsidRPr="005A0085" w:rsidRDefault="005D335D" w:rsidP="005D335D">
      <w:pPr>
        <w:pStyle w:val="PL"/>
      </w:pPr>
      <w:r w:rsidRPr="005A0085">
        <w:t xml:space="preserve">    }</w:t>
      </w:r>
    </w:p>
    <w:p w14:paraId="402BE0B0" w14:textId="77777777" w:rsidR="005D335D" w:rsidRPr="005A0085" w:rsidRDefault="005D335D" w:rsidP="005D335D">
      <w:pPr>
        <w:pStyle w:val="PL"/>
      </w:pPr>
      <w:r w:rsidRPr="005A0085">
        <w:t xml:space="preserve">    leaf redirectAddressType {</w:t>
      </w:r>
    </w:p>
    <w:p w14:paraId="6E578C23" w14:textId="77777777" w:rsidR="005D335D" w:rsidRPr="005A0085" w:rsidRDefault="005D335D" w:rsidP="005D335D">
      <w:pPr>
        <w:pStyle w:val="PL"/>
      </w:pPr>
      <w:r w:rsidRPr="005A0085">
        <w:t xml:space="preserve">      type enumeration {</w:t>
      </w:r>
    </w:p>
    <w:p w14:paraId="2FA81081" w14:textId="77777777" w:rsidR="005D335D" w:rsidRPr="005A0085" w:rsidRDefault="005D335D" w:rsidP="005D335D">
      <w:pPr>
        <w:pStyle w:val="PL"/>
      </w:pPr>
      <w:r w:rsidRPr="005A0085">
        <w:t xml:space="preserve">        enum IPV4_ADDR;</w:t>
      </w:r>
    </w:p>
    <w:p w14:paraId="5D8DED05" w14:textId="77777777" w:rsidR="005D335D" w:rsidRPr="005A0085" w:rsidRDefault="005D335D" w:rsidP="005D335D">
      <w:pPr>
        <w:pStyle w:val="PL"/>
      </w:pPr>
      <w:r w:rsidRPr="005A0085">
        <w:t xml:space="preserve">        enum IPV6_ADDR;</w:t>
      </w:r>
    </w:p>
    <w:p w14:paraId="28CAAF96" w14:textId="77777777" w:rsidR="005D335D" w:rsidRPr="005A0085" w:rsidRDefault="005D335D" w:rsidP="005D335D">
      <w:pPr>
        <w:pStyle w:val="PL"/>
      </w:pPr>
      <w:r w:rsidRPr="005A0085">
        <w:t xml:space="preserve">        enum </w:t>
      </w:r>
      <w:r w:rsidRPr="005A0085">
        <w:rPr>
          <w:rFonts w:hint="eastAsia"/>
        </w:rPr>
        <w:t>URL</w:t>
      </w:r>
      <w:r w:rsidRPr="005A0085">
        <w:t>;</w:t>
      </w:r>
    </w:p>
    <w:p w14:paraId="02BECE02" w14:textId="77777777" w:rsidR="005D335D" w:rsidRPr="005A0085" w:rsidRDefault="005D335D" w:rsidP="005D335D">
      <w:pPr>
        <w:pStyle w:val="PL"/>
      </w:pPr>
      <w:r w:rsidRPr="005A0085">
        <w:t xml:space="preserve">        enum </w:t>
      </w:r>
      <w:r w:rsidRPr="005A0085">
        <w:rPr>
          <w:rFonts w:hint="eastAsia"/>
        </w:rPr>
        <w:t>SIP_URI</w:t>
      </w:r>
      <w:r w:rsidRPr="005A0085">
        <w:t>;</w:t>
      </w:r>
    </w:p>
    <w:p w14:paraId="6CF1E543" w14:textId="77777777" w:rsidR="005D335D" w:rsidRPr="005A0085" w:rsidRDefault="005D335D" w:rsidP="005D335D">
      <w:pPr>
        <w:pStyle w:val="PL"/>
      </w:pPr>
      <w:r w:rsidRPr="005A0085">
        <w:t xml:space="preserve">      }</w:t>
      </w:r>
    </w:p>
    <w:p w14:paraId="16F52093" w14:textId="77777777" w:rsidR="005D335D" w:rsidRPr="005A0085" w:rsidRDefault="005D335D" w:rsidP="005D335D">
      <w:pPr>
        <w:pStyle w:val="PL"/>
      </w:pPr>
      <w:r w:rsidRPr="005A0085">
        <w:t xml:space="preserve">      mandatory true;</w:t>
      </w:r>
    </w:p>
    <w:p w14:paraId="54EF5ABA" w14:textId="77777777" w:rsidR="005D335D" w:rsidRPr="005A0085" w:rsidRDefault="005D335D" w:rsidP="005D335D">
      <w:pPr>
        <w:pStyle w:val="PL"/>
      </w:pPr>
      <w:r w:rsidRPr="005A0085">
        <w:t xml:space="preserve">      description "It indicates the type of redirect address.";</w:t>
      </w:r>
    </w:p>
    <w:p w14:paraId="7D787BAA" w14:textId="77777777" w:rsidR="005D335D" w:rsidRPr="005A0085" w:rsidRDefault="005D335D" w:rsidP="005D335D">
      <w:pPr>
        <w:pStyle w:val="PL"/>
      </w:pPr>
      <w:r w:rsidRPr="005A0085">
        <w:t xml:space="preserve">      reference "3GPPTS 29.512.";</w:t>
      </w:r>
    </w:p>
    <w:p w14:paraId="122D30C1" w14:textId="77777777" w:rsidR="005D335D" w:rsidRPr="005A0085" w:rsidRDefault="005D335D" w:rsidP="005D335D">
      <w:pPr>
        <w:pStyle w:val="PL"/>
      </w:pPr>
      <w:r w:rsidRPr="005A0085">
        <w:t xml:space="preserve">    }</w:t>
      </w:r>
    </w:p>
    <w:p w14:paraId="6AB429A9" w14:textId="77777777" w:rsidR="005D335D" w:rsidRPr="005A0085" w:rsidRDefault="005D335D" w:rsidP="005D335D">
      <w:pPr>
        <w:pStyle w:val="PL"/>
      </w:pPr>
      <w:r w:rsidRPr="005A0085">
        <w:t xml:space="preserve">    leaf redirectServerAddress {</w:t>
      </w:r>
    </w:p>
    <w:p w14:paraId="1CAF3886" w14:textId="77777777" w:rsidR="005D335D" w:rsidRPr="005A0085" w:rsidRDefault="005D335D" w:rsidP="005D335D">
      <w:pPr>
        <w:pStyle w:val="PL"/>
      </w:pPr>
      <w:r w:rsidRPr="005A0085">
        <w:t xml:space="preserve">      type string;</w:t>
      </w:r>
    </w:p>
    <w:p w14:paraId="09183763" w14:textId="77777777" w:rsidR="005D335D" w:rsidRPr="005A0085" w:rsidRDefault="005D335D" w:rsidP="005D335D">
      <w:pPr>
        <w:pStyle w:val="PL"/>
      </w:pPr>
      <w:r w:rsidRPr="005A0085">
        <w:t xml:space="preserve">      mandatory true;</w:t>
      </w:r>
    </w:p>
    <w:p w14:paraId="0111881E" w14:textId="77777777" w:rsidR="005D335D" w:rsidRPr="005A0085" w:rsidRDefault="005D335D" w:rsidP="005D335D">
      <w:pPr>
        <w:pStyle w:val="PL"/>
      </w:pPr>
      <w:r w:rsidRPr="005A0085">
        <w:t xml:space="preserve">      description "It indicates the address of the redirect server.";</w:t>
      </w:r>
    </w:p>
    <w:p w14:paraId="189F8E63" w14:textId="77777777" w:rsidR="005D335D" w:rsidRPr="005A0085" w:rsidRDefault="005D335D" w:rsidP="005D335D">
      <w:pPr>
        <w:pStyle w:val="PL"/>
      </w:pPr>
      <w:r w:rsidRPr="005A0085">
        <w:t xml:space="preserve">    }</w:t>
      </w:r>
    </w:p>
    <w:p w14:paraId="3C263B3E" w14:textId="77777777" w:rsidR="005D335D" w:rsidRPr="005A0085" w:rsidRDefault="005D335D" w:rsidP="005D335D">
      <w:pPr>
        <w:pStyle w:val="PL"/>
      </w:pPr>
      <w:r w:rsidRPr="005A0085">
        <w:t xml:space="preserve">  }</w:t>
      </w:r>
    </w:p>
    <w:p w14:paraId="21BB7F3F" w14:textId="77777777" w:rsidR="005D335D" w:rsidRPr="005A0085" w:rsidRDefault="005D335D" w:rsidP="005D335D">
      <w:pPr>
        <w:pStyle w:val="PL"/>
      </w:pPr>
    </w:p>
    <w:p w14:paraId="310D5B38" w14:textId="77777777" w:rsidR="005D335D" w:rsidRPr="005A0085" w:rsidRDefault="005D335D" w:rsidP="005D335D">
      <w:pPr>
        <w:pStyle w:val="PL"/>
      </w:pPr>
      <w:r w:rsidRPr="005A0085">
        <w:t xml:space="preserve">  grouping TrafficControlDataInformation {</w:t>
      </w:r>
    </w:p>
    <w:p w14:paraId="68714A2F" w14:textId="77777777" w:rsidR="005D335D" w:rsidRPr="005A0085" w:rsidRDefault="005D335D" w:rsidP="005D335D">
      <w:pPr>
        <w:pStyle w:val="PL"/>
      </w:pPr>
      <w:r w:rsidRPr="005A0085">
        <w:t xml:space="preserve">    description "It specifies the traffic control data for a service </w:t>
      </w:r>
    </w:p>
    <w:p w14:paraId="5D37DAEB" w14:textId="77777777" w:rsidR="005D335D" w:rsidRPr="005A0085" w:rsidRDefault="005D335D" w:rsidP="005D335D">
      <w:pPr>
        <w:pStyle w:val="PL"/>
      </w:pPr>
      <w:r w:rsidRPr="005A0085">
        <w:t xml:space="preserve">      flow of a PCC rule.";</w:t>
      </w:r>
    </w:p>
    <w:p w14:paraId="42D64E26" w14:textId="77777777" w:rsidR="005D335D" w:rsidRPr="005A0085" w:rsidRDefault="005D335D" w:rsidP="005D335D">
      <w:pPr>
        <w:pStyle w:val="PL"/>
      </w:pPr>
      <w:r w:rsidRPr="005A0085">
        <w:t xml:space="preserve">    leaf tcId {</w:t>
      </w:r>
    </w:p>
    <w:p w14:paraId="3280ED69" w14:textId="77777777" w:rsidR="005D335D" w:rsidRPr="005A0085" w:rsidRDefault="005D335D" w:rsidP="005D335D">
      <w:pPr>
        <w:pStyle w:val="PL"/>
      </w:pPr>
      <w:r w:rsidRPr="005A0085">
        <w:t xml:space="preserve">      type string;</w:t>
      </w:r>
    </w:p>
    <w:p w14:paraId="17209450" w14:textId="77777777" w:rsidR="005D335D" w:rsidRPr="005A0085" w:rsidRDefault="005D335D" w:rsidP="005D335D">
      <w:pPr>
        <w:pStyle w:val="PL"/>
      </w:pPr>
      <w:r w:rsidRPr="005A0085">
        <w:t xml:space="preserve">      mandatory true;</w:t>
      </w:r>
    </w:p>
    <w:p w14:paraId="57E67942" w14:textId="77777777" w:rsidR="005D335D" w:rsidRPr="005A0085" w:rsidRDefault="005D335D" w:rsidP="005D335D">
      <w:pPr>
        <w:pStyle w:val="PL"/>
      </w:pPr>
      <w:r w:rsidRPr="005A0085">
        <w:t xml:space="preserve">      description "It univocally identifies the traffic control policy data </w:t>
      </w:r>
    </w:p>
    <w:p w14:paraId="3FC6BBA8" w14:textId="77777777" w:rsidR="005D335D" w:rsidRPr="005A0085" w:rsidRDefault="005D335D" w:rsidP="005D335D">
      <w:pPr>
        <w:pStyle w:val="PL"/>
      </w:pPr>
      <w:r w:rsidRPr="005A0085">
        <w:t xml:space="preserve">        within a PDU session.";</w:t>
      </w:r>
    </w:p>
    <w:p w14:paraId="4619FE56" w14:textId="77777777" w:rsidR="005D335D" w:rsidRPr="005A0085" w:rsidRDefault="005D335D" w:rsidP="005D335D">
      <w:pPr>
        <w:pStyle w:val="PL"/>
      </w:pPr>
      <w:r w:rsidRPr="005A0085">
        <w:t xml:space="preserve">    }</w:t>
      </w:r>
    </w:p>
    <w:p w14:paraId="6E3F0F11" w14:textId="77777777" w:rsidR="005D335D" w:rsidRPr="005A0085" w:rsidRDefault="005D335D" w:rsidP="005D335D">
      <w:pPr>
        <w:pStyle w:val="PL"/>
      </w:pPr>
      <w:r w:rsidRPr="005A0085">
        <w:t xml:space="preserve">    leaf flowStatus {</w:t>
      </w:r>
    </w:p>
    <w:p w14:paraId="0431F99D" w14:textId="77777777" w:rsidR="005D335D" w:rsidRPr="005A0085" w:rsidRDefault="005D335D" w:rsidP="005D335D">
      <w:pPr>
        <w:pStyle w:val="PL"/>
      </w:pPr>
      <w:r w:rsidRPr="005A0085">
        <w:t xml:space="preserve">      type enumeration {</w:t>
      </w:r>
    </w:p>
    <w:p w14:paraId="0C41A806" w14:textId="77777777" w:rsidR="005D335D" w:rsidRPr="005A0085" w:rsidRDefault="005D335D" w:rsidP="005D335D">
      <w:pPr>
        <w:pStyle w:val="PL"/>
      </w:pPr>
      <w:r w:rsidRPr="005A0085">
        <w:lastRenderedPageBreak/>
        <w:t xml:space="preserve">        enum ENABLED-UPLINK;</w:t>
      </w:r>
    </w:p>
    <w:p w14:paraId="4DD79332" w14:textId="77777777" w:rsidR="005D335D" w:rsidRPr="005A0085" w:rsidRDefault="005D335D" w:rsidP="005D335D">
      <w:pPr>
        <w:pStyle w:val="PL"/>
      </w:pPr>
      <w:r w:rsidRPr="005A0085">
        <w:t xml:space="preserve">        enum ENABLED-DOWNLINK;</w:t>
      </w:r>
    </w:p>
    <w:p w14:paraId="6236B4A9" w14:textId="77777777" w:rsidR="005D335D" w:rsidRPr="005A0085" w:rsidRDefault="005D335D" w:rsidP="005D335D">
      <w:pPr>
        <w:pStyle w:val="PL"/>
      </w:pPr>
      <w:r w:rsidRPr="005A0085">
        <w:t xml:space="preserve">        enum ENABLED;</w:t>
      </w:r>
    </w:p>
    <w:p w14:paraId="67BDACE1" w14:textId="77777777" w:rsidR="005D335D" w:rsidRPr="005A0085" w:rsidRDefault="005D335D" w:rsidP="005D335D">
      <w:pPr>
        <w:pStyle w:val="PL"/>
      </w:pPr>
      <w:r w:rsidRPr="005A0085">
        <w:t xml:space="preserve">        enum DISABLED;</w:t>
      </w:r>
    </w:p>
    <w:p w14:paraId="729E2CBF" w14:textId="77777777" w:rsidR="005D335D" w:rsidRPr="005A0085" w:rsidRDefault="005D335D" w:rsidP="005D335D">
      <w:pPr>
        <w:pStyle w:val="PL"/>
      </w:pPr>
      <w:r w:rsidRPr="005A0085">
        <w:t xml:space="preserve">        enum REMOVED;</w:t>
      </w:r>
    </w:p>
    <w:p w14:paraId="392782A3" w14:textId="77777777" w:rsidR="005D335D" w:rsidRPr="005A0085" w:rsidRDefault="005D335D" w:rsidP="005D335D">
      <w:pPr>
        <w:pStyle w:val="PL"/>
      </w:pPr>
      <w:r w:rsidRPr="005A0085">
        <w:t xml:space="preserve">      }</w:t>
      </w:r>
    </w:p>
    <w:p w14:paraId="3BCB8CBE" w14:textId="77777777" w:rsidR="005D335D" w:rsidRPr="005A0085" w:rsidRDefault="005D335D" w:rsidP="005D335D">
      <w:pPr>
        <w:pStyle w:val="PL"/>
      </w:pPr>
      <w:r w:rsidRPr="005A0085">
        <w:t xml:space="preserve">      mandatory true;</w:t>
      </w:r>
    </w:p>
    <w:p w14:paraId="0AE33396" w14:textId="77777777" w:rsidR="005D335D" w:rsidRPr="005A0085" w:rsidRDefault="005D335D" w:rsidP="005D335D">
      <w:pPr>
        <w:pStyle w:val="PL"/>
      </w:pPr>
      <w:r w:rsidRPr="005A0085">
        <w:t xml:space="preserve">      description "It represents whether the service data flow(s) are enabled </w:t>
      </w:r>
    </w:p>
    <w:p w14:paraId="493EBDCF" w14:textId="77777777" w:rsidR="005D335D" w:rsidRPr="005A0085" w:rsidRDefault="005D335D" w:rsidP="005D335D">
      <w:pPr>
        <w:pStyle w:val="PL"/>
      </w:pPr>
      <w:r w:rsidRPr="005A0085">
        <w:t xml:space="preserve">        or disabled.";</w:t>
      </w:r>
    </w:p>
    <w:p w14:paraId="07049082" w14:textId="77777777" w:rsidR="005D335D" w:rsidRPr="005A0085" w:rsidRDefault="005D335D" w:rsidP="005D335D">
      <w:pPr>
        <w:pStyle w:val="PL"/>
      </w:pPr>
      <w:r w:rsidRPr="005A0085">
        <w:t xml:space="preserve">    }</w:t>
      </w:r>
    </w:p>
    <w:p w14:paraId="55288AB1" w14:textId="77777777" w:rsidR="005D335D" w:rsidRPr="005A0085" w:rsidRDefault="005D335D" w:rsidP="005D335D">
      <w:pPr>
        <w:pStyle w:val="PL"/>
      </w:pPr>
      <w:r w:rsidRPr="005A0085">
        <w:t xml:space="preserve">    container redirectInfo {</w:t>
      </w:r>
    </w:p>
    <w:p w14:paraId="0F5D7C60" w14:textId="77777777" w:rsidR="005D335D" w:rsidRPr="005A0085" w:rsidRDefault="005D335D" w:rsidP="005D335D">
      <w:pPr>
        <w:pStyle w:val="PL"/>
      </w:pPr>
      <w:r w:rsidRPr="005A0085">
        <w:t xml:space="preserve">      description "It contains the redirect information indicating </w:t>
      </w:r>
    </w:p>
    <w:p w14:paraId="10791AB6" w14:textId="77777777" w:rsidR="005D335D" w:rsidRPr="005A0085" w:rsidRDefault="005D335D" w:rsidP="005D335D">
      <w:pPr>
        <w:pStyle w:val="PL"/>
      </w:pPr>
      <w:r w:rsidRPr="005A0085">
        <w:t xml:space="preserve">        whether the detected application traffic should be redirected to another </w:t>
      </w:r>
    </w:p>
    <w:p w14:paraId="11027590" w14:textId="77777777" w:rsidR="005D335D" w:rsidRPr="005A0085" w:rsidRDefault="005D335D" w:rsidP="005D335D">
      <w:pPr>
        <w:pStyle w:val="PL"/>
      </w:pPr>
      <w:r w:rsidRPr="005A0085">
        <w:t xml:space="preserve">        controlled address.";</w:t>
      </w:r>
    </w:p>
    <w:p w14:paraId="2664C6B1" w14:textId="77777777" w:rsidR="005D335D" w:rsidRPr="005A0085" w:rsidRDefault="005D335D" w:rsidP="005D335D">
      <w:pPr>
        <w:pStyle w:val="PL"/>
      </w:pPr>
      <w:r w:rsidRPr="005A0085">
        <w:t xml:space="preserve">      uses RedirectInformaton;</w:t>
      </w:r>
    </w:p>
    <w:p w14:paraId="032742AE" w14:textId="77777777" w:rsidR="005D335D" w:rsidRPr="005A0085" w:rsidRDefault="005D335D" w:rsidP="005D335D">
      <w:pPr>
        <w:pStyle w:val="PL"/>
      </w:pPr>
      <w:r w:rsidRPr="005A0085">
        <w:t xml:space="preserve">    }</w:t>
      </w:r>
    </w:p>
    <w:p w14:paraId="1435C08A" w14:textId="77777777" w:rsidR="005D335D" w:rsidRPr="005A0085" w:rsidRDefault="005D335D" w:rsidP="005D335D">
      <w:pPr>
        <w:pStyle w:val="PL"/>
      </w:pPr>
      <w:r w:rsidRPr="005A0085">
        <w:t xml:space="preserve">    container addRedirectInfo {</w:t>
      </w:r>
    </w:p>
    <w:p w14:paraId="6D2831DE" w14:textId="77777777" w:rsidR="005D335D" w:rsidRPr="005A0085" w:rsidRDefault="005D335D" w:rsidP="005D335D">
      <w:pPr>
        <w:pStyle w:val="PL"/>
      </w:pPr>
      <w:r w:rsidRPr="005A0085">
        <w:t xml:space="preserve">      description "It contains the additional redirect information indicating </w:t>
      </w:r>
    </w:p>
    <w:p w14:paraId="3A0E0A49" w14:textId="77777777" w:rsidR="005D335D" w:rsidRPr="005A0085" w:rsidRDefault="005D335D" w:rsidP="005D335D">
      <w:pPr>
        <w:pStyle w:val="PL"/>
      </w:pPr>
      <w:r w:rsidRPr="005A0085">
        <w:t xml:space="preserve">        whether the detected application traffic should be redirected to another </w:t>
      </w:r>
    </w:p>
    <w:p w14:paraId="47AD5714" w14:textId="77777777" w:rsidR="005D335D" w:rsidRPr="005A0085" w:rsidRDefault="005D335D" w:rsidP="005D335D">
      <w:pPr>
        <w:pStyle w:val="PL"/>
      </w:pPr>
      <w:r w:rsidRPr="005A0085">
        <w:t xml:space="preserve">        controlled address.";</w:t>
      </w:r>
    </w:p>
    <w:p w14:paraId="5FF27BD2" w14:textId="77777777" w:rsidR="005D335D" w:rsidRPr="005A0085" w:rsidRDefault="005D335D" w:rsidP="005D335D">
      <w:pPr>
        <w:pStyle w:val="PL"/>
      </w:pPr>
      <w:r w:rsidRPr="005A0085">
        <w:t xml:space="preserve">      list redirectInfo {</w:t>
      </w:r>
    </w:p>
    <w:p w14:paraId="74851428" w14:textId="77777777" w:rsidR="005D335D" w:rsidRPr="005A0085" w:rsidRDefault="005D335D" w:rsidP="005D335D">
      <w:pPr>
        <w:pStyle w:val="PL"/>
      </w:pPr>
      <w:r w:rsidRPr="005A0085">
        <w:t xml:space="preserve">        description "The list of redirect information indicating whether the </w:t>
      </w:r>
    </w:p>
    <w:p w14:paraId="30633FD0" w14:textId="77777777" w:rsidR="005D335D" w:rsidRPr="005A0085" w:rsidRDefault="005D335D" w:rsidP="005D335D">
      <w:pPr>
        <w:pStyle w:val="PL"/>
      </w:pPr>
      <w:r w:rsidRPr="005A0085">
        <w:t xml:space="preserve">          detected application traffic should be redirected to another </w:t>
      </w:r>
    </w:p>
    <w:p w14:paraId="6A93DD03" w14:textId="77777777" w:rsidR="005D335D" w:rsidRPr="005A0085" w:rsidRDefault="005D335D" w:rsidP="005D335D">
      <w:pPr>
        <w:pStyle w:val="PL"/>
      </w:pPr>
      <w:r w:rsidRPr="005A0085">
        <w:t xml:space="preserve">          controlled address.";</w:t>
      </w:r>
    </w:p>
    <w:p w14:paraId="45929CBF" w14:textId="77777777" w:rsidR="005D335D" w:rsidRPr="005A0085" w:rsidRDefault="005D335D" w:rsidP="005D335D">
      <w:pPr>
        <w:pStyle w:val="PL"/>
      </w:pPr>
      <w:r w:rsidRPr="005A0085">
        <w:t xml:space="preserve">        key "redirectServerAddress";</w:t>
      </w:r>
    </w:p>
    <w:p w14:paraId="2494315E" w14:textId="77777777" w:rsidR="005D335D" w:rsidRPr="005A0085" w:rsidRDefault="005D335D" w:rsidP="005D335D">
      <w:pPr>
        <w:pStyle w:val="PL"/>
      </w:pPr>
      <w:r w:rsidRPr="005A0085">
        <w:t xml:space="preserve">        uses RedirectInformaton;</w:t>
      </w:r>
    </w:p>
    <w:p w14:paraId="64369ECA" w14:textId="77777777" w:rsidR="005D335D" w:rsidRPr="005A0085" w:rsidRDefault="005D335D" w:rsidP="005D335D">
      <w:pPr>
        <w:pStyle w:val="PL"/>
      </w:pPr>
      <w:r w:rsidRPr="005A0085">
        <w:t xml:space="preserve">      }</w:t>
      </w:r>
    </w:p>
    <w:p w14:paraId="1E769BB4" w14:textId="77777777" w:rsidR="005D335D" w:rsidRPr="005A0085" w:rsidRDefault="005D335D" w:rsidP="005D335D">
      <w:pPr>
        <w:pStyle w:val="PL"/>
      </w:pPr>
      <w:r w:rsidRPr="005A0085">
        <w:t xml:space="preserve">    }</w:t>
      </w:r>
    </w:p>
    <w:p w14:paraId="47400695" w14:textId="77777777" w:rsidR="005D335D" w:rsidRPr="005A0085" w:rsidRDefault="005D335D" w:rsidP="005D335D">
      <w:pPr>
        <w:pStyle w:val="PL"/>
      </w:pPr>
      <w:r w:rsidRPr="005A0085">
        <w:t xml:space="preserve">    leaf muteNotif {</w:t>
      </w:r>
    </w:p>
    <w:p w14:paraId="7E4952D3" w14:textId="77777777" w:rsidR="005D335D" w:rsidRPr="005A0085" w:rsidRDefault="005D335D" w:rsidP="005D335D">
      <w:pPr>
        <w:pStyle w:val="PL"/>
      </w:pPr>
      <w:r w:rsidRPr="005A0085">
        <w:t xml:space="preserve">      type boolean;</w:t>
      </w:r>
    </w:p>
    <w:p w14:paraId="5DFB5A8B" w14:textId="77777777" w:rsidR="005D335D" w:rsidRPr="005A0085" w:rsidRDefault="005D335D" w:rsidP="005D335D">
      <w:pPr>
        <w:pStyle w:val="PL"/>
      </w:pPr>
      <w:r w:rsidRPr="005A0085">
        <w:t xml:space="preserve">      default false;</w:t>
      </w:r>
    </w:p>
    <w:p w14:paraId="0ECD63EF" w14:textId="77777777" w:rsidR="005D335D" w:rsidRPr="005A0085" w:rsidRDefault="005D335D" w:rsidP="005D335D">
      <w:pPr>
        <w:pStyle w:val="PL"/>
      </w:pPr>
      <w:r w:rsidRPr="005A0085">
        <w:t xml:space="preserve">      description "It indicates whether applicat'on's start or stop notification </w:t>
      </w:r>
    </w:p>
    <w:p w14:paraId="787F8EB4" w14:textId="77777777" w:rsidR="005D335D" w:rsidRPr="005A0085" w:rsidRDefault="005D335D" w:rsidP="005D335D">
      <w:pPr>
        <w:pStyle w:val="PL"/>
      </w:pPr>
      <w:r w:rsidRPr="005A0085">
        <w:t xml:space="preserve">        is to be muted.";</w:t>
      </w:r>
    </w:p>
    <w:p w14:paraId="50928926" w14:textId="77777777" w:rsidR="005D335D" w:rsidRPr="005A0085" w:rsidRDefault="005D335D" w:rsidP="005D335D">
      <w:pPr>
        <w:pStyle w:val="PL"/>
      </w:pPr>
      <w:r w:rsidRPr="005A0085">
        <w:t xml:space="preserve">    }</w:t>
      </w:r>
    </w:p>
    <w:p w14:paraId="20A45717" w14:textId="77777777" w:rsidR="005D335D" w:rsidRPr="005A0085" w:rsidRDefault="005D335D" w:rsidP="005D335D">
      <w:pPr>
        <w:pStyle w:val="PL"/>
      </w:pPr>
      <w:r w:rsidRPr="005A0085">
        <w:t xml:space="preserve">    leaf trafficSteeringPolIdDl {</w:t>
      </w:r>
    </w:p>
    <w:p w14:paraId="5BADD07D" w14:textId="77777777" w:rsidR="005D335D" w:rsidRPr="005A0085" w:rsidRDefault="005D335D" w:rsidP="005D335D">
      <w:pPr>
        <w:pStyle w:val="PL"/>
      </w:pPr>
      <w:r w:rsidRPr="005A0085">
        <w:t xml:space="preserve">      type string;</w:t>
      </w:r>
    </w:p>
    <w:p w14:paraId="36244206" w14:textId="77777777" w:rsidR="005D335D" w:rsidRPr="005A0085" w:rsidRDefault="005D335D" w:rsidP="005D335D">
      <w:pPr>
        <w:pStyle w:val="PL"/>
      </w:pPr>
      <w:r w:rsidRPr="005A0085">
        <w:t xml:space="preserve">      description "It references to a pre-configured traffic steering policy for </w:t>
      </w:r>
    </w:p>
    <w:p w14:paraId="2805A843" w14:textId="77777777" w:rsidR="005D335D" w:rsidRPr="005A0085" w:rsidRDefault="005D335D" w:rsidP="005D335D">
      <w:pPr>
        <w:pStyle w:val="PL"/>
      </w:pPr>
      <w:r w:rsidRPr="005A0085">
        <w:t xml:space="preserve">        downlink traffic at the SMF, see TS 29.512.";</w:t>
      </w:r>
    </w:p>
    <w:p w14:paraId="7C14E223" w14:textId="77777777" w:rsidR="005D335D" w:rsidRPr="005A0085" w:rsidRDefault="005D335D" w:rsidP="005D335D">
      <w:pPr>
        <w:pStyle w:val="PL"/>
      </w:pPr>
      <w:r w:rsidRPr="005A0085">
        <w:t xml:space="preserve">    }</w:t>
      </w:r>
    </w:p>
    <w:p w14:paraId="483443B6" w14:textId="77777777" w:rsidR="005D335D" w:rsidRPr="005A0085" w:rsidRDefault="005D335D" w:rsidP="005D335D">
      <w:pPr>
        <w:pStyle w:val="PL"/>
      </w:pPr>
      <w:r w:rsidRPr="005A0085">
        <w:t xml:space="preserve">    leaf trafficSteeringPolIdUl {</w:t>
      </w:r>
    </w:p>
    <w:p w14:paraId="181685A5" w14:textId="77777777" w:rsidR="005D335D" w:rsidRPr="005A0085" w:rsidRDefault="005D335D" w:rsidP="005D335D">
      <w:pPr>
        <w:pStyle w:val="PL"/>
      </w:pPr>
      <w:r w:rsidRPr="005A0085">
        <w:t xml:space="preserve">      type string;</w:t>
      </w:r>
    </w:p>
    <w:p w14:paraId="3311CD54" w14:textId="77777777" w:rsidR="005D335D" w:rsidRPr="005A0085" w:rsidRDefault="005D335D" w:rsidP="005D335D">
      <w:pPr>
        <w:pStyle w:val="PL"/>
      </w:pPr>
      <w:r w:rsidRPr="005A0085">
        <w:t xml:space="preserve">      description "It references to a pre-configured traffic steering policy for </w:t>
      </w:r>
    </w:p>
    <w:p w14:paraId="4CFEE6CE" w14:textId="77777777" w:rsidR="005D335D" w:rsidRPr="005A0085" w:rsidRDefault="005D335D" w:rsidP="005D335D">
      <w:pPr>
        <w:pStyle w:val="PL"/>
      </w:pPr>
      <w:r w:rsidRPr="005A0085">
        <w:t xml:space="preserve">        uplink traffic at the SMF, see TS 29.512.";</w:t>
      </w:r>
    </w:p>
    <w:p w14:paraId="69E95E20" w14:textId="77777777" w:rsidR="005D335D" w:rsidRPr="005A0085" w:rsidRDefault="005D335D" w:rsidP="005D335D">
      <w:pPr>
        <w:pStyle w:val="PL"/>
      </w:pPr>
      <w:r w:rsidRPr="005A0085">
        <w:t xml:space="preserve">    }</w:t>
      </w:r>
    </w:p>
    <w:p w14:paraId="38CCE40B" w14:textId="77777777" w:rsidR="005D335D" w:rsidRPr="005A0085" w:rsidRDefault="005D335D" w:rsidP="005D335D">
      <w:pPr>
        <w:pStyle w:val="PL"/>
      </w:pPr>
      <w:r w:rsidRPr="005A0085">
        <w:t xml:space="preserve">    container routeToLocs {</w:t>
      </w:r>
    </w:p>
    <w:p w14:paraId="27553B7C" w14:textId="77777777" w:rsidR="005D335D" w:rsidRPr="005A0085" w:rsidRDefault="005D335D" w:rsidP="005D335D">
      <w:pPr>
        <w:pStyle w:val="PL"/>
      </w:pPr>
      <w:r w:rsidRPr="005A0085">
        <w:t xml:space="preserve">      description "It provides a list of location which the traffic shall be </w:t>
      </w:r>
    </w:p>
    <w:p w14:paraId="0BD7D473" w14:textId="77777777" w:rsidR="005D335D" w:rsidRPr="005A0085" w:rsidRDefault="005D335D" w:rsidP="005D335D">
      <w:pPr>
        <w:pStyle w:val="PL"/>
      </w:pPr>
      <w:r w:rsidRPr="005A0085">
        <w:t xml:space="preserve">        routed to for the AF request.";</w:t>
      </w:r>
    </w:p>
    <w:p w14:paraId="71FDEF6E" w14:textId="77777777" w:rsidR="005D335D" w:rsidRPr="005A0085" w:rsidRDefault="005D335D" w:rsidP="005D335D">
      <w:pPr>
        <w:pStyle w:val="PL"/>
      </w:pPr>
      <w:r w:rsidRPr="005A0085">
        <w:t xml:space="preserve">      list routeToLoc {</w:t>
      </w:r>
    </w:p>
    <w:p w14:paraId="35D73CE2" w14:textId="77777777" w:rsidR="005D335D" w:rsidRPr="005A0085" w:rsidRDefault="005D335D" w:rsidP="005D335D">
      <w:pPr>
        <w:pStyle w:val="PL"/>
      </w:pPr>
      <w:r w:rsidRPr="005A0085">
        <w:t xml:space="preserve">        description "The list of location which the traffic shall be routed to </w:t>
      </w:r>
    </w:p>
    <w:p w14:paraId="1D476F90" w14:textId="77777777" w:rsidR="005D335D" w:rsidRPr="005A0085" w:rsidRDefault="005D335D" w:rsidP="005D335D">
      <w:pPr>
        <w:pStyle w:val="PL"/>
      </w:pPr>
      <w:r w:rsidRPr="005A0085">
        <w:t xml:space="preserve">          for the AF request.";</w:t>
      </w:r>
    </w:p>
    <w:p w14:paraId="588FA966" w14:textId="77777777" w:rsidR="005D335D" w:rsidRPr="005A0085" w:rsidRDefault="005D335D" w:rsidP="005D335D">
      <w:pPr>
        <w:pStyle w:val="PL"/>
      </w:pPr>
      <w:r w:rsidRPr="005A0085">
        <w:t xml:space="preserve">        key "dnai";</w:t>
      </w:r>
    </w:p>
    <w:p w14:paraId="1A628FD7" w14:textId="77777777" w:rsidR="005D335D" w:rsidRPr="005A0085" w:rsidRDefault="005D335D" w:rsidP="005D335D">
      <w:pPr>
        <w:pStyle w:val="PL"/>
      </w:pPr>
      <w:r w:rsidRPr="005A0085">
        <w:t xml:space="preserve">        uses RouteToLocation;</w:t>
      </w:r>
    </w:p>
    <w:p w14:paraId="5234E027" w14:textId="77777777" w:rsidR="005D335D" w:rsidRPr="005A0085" w:rsidRDefault="005D335D" w:rsidP="005D335D">
      <w:pPr>
        <w:pStyle w:val="PL"/>
      </w:pPr>
      <w:r w:rsidRPr="005A0085">
        <w:t xml:space="preserve">      }</w:t>
      </w:r>
    </w:p>
    <w:p w14:paraId="51882916" w14:textId="77777777" w:rsidR="005D335D" w:rsidRPr="005A0085" w:rsidRDefault="005D335D" w:rsidP="005D335D">
      <w:pPr>
        <w:pStyle w:val="PL"/>
      </w:pPr>
      <w:r w:rsidRPr="005A0085">
        <w:t xml:space="preserve">    }</w:t>
      </w:r>
    </w:p>
    <w:p w14:paraId="6F9D0090" w14:textId="77777777" w:rsidR="005D335D" w:rsidRPr="005A0085" w:rsidRDefault="005D335D" w:rsidP="005D335D">
      <w:pPr>
        <w:pStyle w:val="PL"/>
      </w:pPr>
      <w:r w:rsidRPr="005A0085">
        <w:t xml:space="preserve">    uses UpPathChgEvent;</w:t>
      </w:r>
    </w:p>
    <w:p w14:paraId="752B90C4" w14:textId="77777777" w:rsidR="005D335D" w:rsidRPr="005A0085" w:rsidRDefault="005D335D" w:rsidP="005D335D">
      <w:pPr>
        <w:pStyle w:val="PL"/>
      </w:pPr>
      <w:r w:rsidRPr="005A0085">
        <w:t xml:space="preserve">    leaf steerFun {</w:t>
      </w:r>
    </w:p>
    <w:p w14:paraId="235DA42B" w14:textId="77777777" w:rsidR="005D335D" w:rsidRPr="005A0085" w:rsidRDefault="005D335D" w:rsidP="005D335D">
      <w:pPr>
        <w:pStyle w:val="PL"/>
      </w:pPr>
      <w:r w:rsidRPr="005A0085">
        <w:t xml:space="preserve">      type enumeration {</w:t>
      </w:r>
    </w:p>
    <w:p w14:paraId="5A6FCDED" w14:textId="77777777" w:rsidR="005D335D" w:rsidRPr="005A0085" w:rsidRDefault="005D335D" w:rsidP="005D335D">
      <w:pPr>
        <w:pStyle w:val="PL"/>
      </w:pPr>
      <w:r w:rsidRPr="005A0085">
        <w:t xml:space="preserve">        enum MPTCP;</w:t>
      </w:r>
    </w:p>
    <w:p w14:paraId="0E3BE1CE" w14:textId="77777777" w:rsidR="005D335D" w:rsidRPr="005A0085" w:rsidRDefault="005D335D" w:rsidP="005D335D">
      <w:pPr>
        <w:pStyle w:val="PL"/>
      </w:pPr>
      <w:r w:rsidRPr="005A0085">
        <w:t xml:space="preserve">        enum ATSSS_LL;</w:t>
      </w:r>
    </w:p>
    <w:p w14:paraId="2A52541C" w14:textId="77777777" w:rsidR="005D335D" w:rsidRPr="005A0085" w:rsidRDefault="005D335D" w:rsidP="005D335D">
      <w:pPr>
        <w:pStyle w:val="PL"/>
      </w:pPr>
      <w:r w:rsidRPr="005A0085">
        <w:t xml:space="preserve">      }</w:t>
      </w:r>
    </w:p>
    <w:p w14:paraId="33717975" w14:textId="77777777" w:rsidR="005D335D" w:rsidRPr="005A0085" w:rsidRDefault="005D335D" w:rsidP="005D335D">
      <w:pPr>
        <w:pStyle w:val="PL"/>
      </w:pPr>
      <w:r w:rsidRPr="005A0085">
        <w:t xml:space="preserve">      description "It indicates the applicable traffic steering functionality.";</w:t>
      </w:r>
    </w:p>
    <w:p w14:paraId="234D5BB1" w14:textId="77777777" w:rsidR="005D335D" w:rsidRPr="005A0085" w:rsidRDefault="005D335D" w:rsidP="005D335D">
      <w:pPr>
        <w:pStyle w:val="PL"/>
      </w:pPr>
      <w:r w:rsidRPr="005A0085">
        <w:t xml:space="preserve">      reference "3GPPTS 29.512.";</w:t>
      </w:r>
    </w:p>
    <w:p w14:paraId="69C35523" w14:textId="77777777" w:rsidR="005D335D" w:rsidRPr="005A0085" w:rsidRDefault="005D335D" w:rsidP="005D335D">
      <w:pPr>
        <w:pStyle w:val="PL"/>
      </w:pPr>
      <w:r w:rsidRPr="005A0085">
        <w:t xml:space="preserve">    }</w:t>
      </w:r>
    </w:p>
    <w:p w14:paraId="05A616A1" w14:textId="77777777" w:rsidR="005D335D" w:rsidRPr="005A0085" w:rsidRDefault="005D335D" w:rsidP="005D335D">
      <w:pPr>
        <w:pStyle w:val="PL"/>
      </w:pPr>
      <w:r w:rsidRPr="005A0085">
        <w:t xml:space="preserve">    container steerModeDl {</w:t>
      </w:r>
    </w:p>
    <w:p w14:paraId="4FBEDC14" w14:textId="77777777" w:rsidR="005D335D" w:rsidRPr="005A0085" w:rsidRDefault="005D335D" w:rsidP="005D335D">
      <w:pPr>
        <w:pStyle w:val="PL"/>
      </w:pPr>
      <w:r w:rsidRPr="005A0085">
        <w:t xml:space="preserve">      description "It provides the traffic distribution rule across 3GPP and </w:t>
      </w:r>
    </w:p>
    <w:p w14:paraId="680DD0F1" w14:textId="77777777" w:rsidR="005D335D" w:rsidRPr="005A0085" w:rsidRDefault="005D335D" w:rsidP="005D335D">
      <w:pPr>
        <w:pStyle w:val="PL"/>
      </w:pPr>
      <w:r w:rsidRPr="005A0085">
        <w:t xml:space="preserve">        Non-3GPP accesses to apply for downlink traffic.";</w:t>
      </w:r>
    </w:p>
    <w:p w14:paraId="75159A0B" w14:textId="77777777" w:rsidR="005D335D" w:rsidRPr="005A0085" w:rsidRDefault="005D335D" w:rsidP="005D335D">
      <w:pPr>
        <w:pStyle w:val="PL"/>
      </w:pPr>
      <w:r w:rsidRPr="005A0085">
        <w:t xml:space="preserve">      uses SteeringMode;</w:t>
      </w:r>
    </w:p>
    <w:p w14:paraId="58C398CC" w14:textId="77777777" w:rsidR="005D335D" w:rsidRPr="005A0085" w:rsidRDefault="005D335D" w:rsidP="005D335D">
      <w:pPr>
        <w:pStyle w:val="PL"/>
      </w:pPr>
      <w:r w:rsidRPr="005A0085">
        <w:t xml:space="preserve">    }</w:t>
      </w:r>
    </w:p>
    <w:p w14:paraId="62C9AD3D" w14:textId="77777777" w:rsidR="005D335D" w:rsidRPr="005A0085" w:rsidRDefault="005D335D" w:rsidP="005D335D">
      <w:pPr>
        <w:pStyle w:val="PL"/>
      </w:pPr>
      <w:r w:rsidRPr="005A0085">
        <w:t xml:space="preserve">    container steerModeUl {</w:t>
      </w:r>
    </w:p>
    <w:p w14:paraId="6E07E2E9" w14:textId="77777777" w:rsidR="005D335D" w:rsidRPr="005A0085" w:rsidRDefault="005D335D" w:rsidP="005D335D">
      <w:pPr>
        <w:pStyle w:val="PL"/>
      </w:pPr>
      <w:r w:rsidRPr="005A0085">
        <w:t xml:space="preserve">      description "It provides the traffic distribution rule across 3GPP and </w:t>
      </w:r>
    </w:p>
    <w:p w14:paraId="3F98F81C" w14:textId="77777777" w:rsidR="005D335D" w:rsidRPr="005A0085" w:rsidRDefault="005D335D" w:rsidP="005D335D">
      <w:pPr>
        <w:pStyle w:val="PL"/>
      </w:pPr>
      <w:r w:rsidRPr="005A0085">
        <w:t xml:space="preserve">        Non-3GPP accesses to apply for uplink traffic.";</w:t>
      </w:r>
    </w:p>
    <w:p w14:paraId="6A732090" w14:textId="77777777" w:rsidR="005D335D" w:rsidRPr="005A0085" w:rsidRDefault="005D335D" w:rsidP="005D335D">
      <w:pPr>
        <w:pStyle w:val="PL"/>
      </w:pPr>
      <w:r w:rsidRPr="005A0085">
        <w:t xml:space="preserve">      uses SteeringMode;</w:t>
      </w:r>
    </w:p>
    <w:p w14:paraId="5DB51EB6" w14:textId="77777777" w:rsidR="005D335D" w:rsidRPr="005A0085" w:rsidRDefault="005D335D" w:rsidP="005D335D">
      <w:pPr>
        <w:pStyle w:val="PL"/>
      </w:pPr>
      <w:r w:rsidRPr="005A0085">
        <w:t xml:space="preserve">    }</w:t>
      </w:r>
    </w:p>
    <w:p w14:paraId="08680343" w14:textId="77777777" w:rsidR="005D335D" w:rsidRPr="005A0085" w:rsidRDefault="005D335D" w:rsidP="005D335D">
      <w:pPr>
        <w:pStyle w:val="PL"/>
      </w:pPr>
      <w:r w:rsidRPr="005A0085">
        <w:t xml:space="preserve">    leaf mulAccCtrl {</w:t>
      </w:r>
    </w:p>
    <w:p w14:paraId="1951DE56" w14:textId="77777777" w:rsidR="005D335D" w:rsidRPr="005A0085" w:rsidRDefault="005D335D" w:rsidP="005D335D">
      <w:pPr>
        <w:pStyle w:val="PL"/>
      </w:pPr>
      <w:r w:rsidRPr="005A0085">
        <w:t xml:space="preserve">      type enumeration {</w:t>
      </w:r>
    </w:p>
    <w:p w14:paraId="74CB372C" w14:textId="77777777" w:rsidR="005D335D" w:rsidRPr="005A0085" w:rsidRDefault="005D335D" w:rsidP="005D335D">
      <w:pPr>
        <w:pStyle w:val="PL"/>
      </w:pPr>
      <w:r w:rsidRPr="005A0085">
        <w:t xml:space="preserve">        enum ALLOWED;</w:t>
      </w:r>
    </w:p>
    <w:p w14:paraId="33107A16" w14:textId="77777777" w:rsidR="005D335D" w:rsidRPr="005A0085" w:rsidRDefault="005D335D" w:rsidP="005D335D">
      <w:pPr>
        <w:pStyle w:val="PL"/>
      </w:pPr>
      <w:r w:rsidRPr="005A0085">
        <w:t xml:space="preserve">        enum NOT_ALLOWED;</w:t>
      </w:r>
    </w:p>
    <w:p w14:paraId="1A287570" w14:textId="77777777" w:rsidR="005D335D" w:rsidRPr="005A0085" w:rsidRDefault="005D335D" w:rsidP="005D335D">
      <w:pPr>
        <w:pStyle w:val="PL"/>
      </w:pPr>
      <w:r w:rsidRPr="005A0085">
        <w:t xml:space="preserve">      }</w:t>
      </w:r>
    </w:p>
    <w:p w14:paraId="1D2DFC31" w14:textId="77777777" w:rsidR="005D335D" w:rsidRPr="005A0085" w:rsidRDefault="005D335D" w:rsidP="005D335D">
      <w:pPr>
        <w:pStyle w:val="PL"/>
      </w:pPr>
      <w:r w:rsidRPr="005A0085">
        <w:lastRenderedPageBreak/>
        <w:t xml:space="preserve">      description "It indicates whether the service data flow, corresponding to </w:t>
      </w:r>
    </w:p>
    <w:p w14:paraId="0830A79D" w14:textId="77777777" w:rsidR="005D335D" w:rsidRPr="005A0085" w:rsidRDefault="005D335D" w:rsidP="005D335D">
      <w:pPr>
        <w:pStyle w:val="PL"/>
      </w:pPr>
      <w:r w:rsidRPr="005A0085">
        <w:t xml:space="preserve">        the service data flow template, is allowed or not allowed.";</w:t>
      </w:r>
    </w:p>
    <w:p w14:paraId="4D9AF445" w14:textId="77777777" w:rsidR="005D335D" w:rsidRPr="005A0085" w:rsidRDefault="005D335D" w:rsidP="005D335D">
      <w:pPr>
        <w:pStyle w:val="PL"/>
      </w:pPr>
      <w:r w:rsidRPr="005A0085">
        <w:t xml:space="preserve">    }</w:t>
      </w:r>
    </w:p>
    <w:p w14:paraId="4C99EAC9" w14:textId="77777777" w:rsidR="005D335D" w:rsidRPr="005A0085" w:rsidRDefault="005D335D" w:rsidP="005D335D">
      <w:pPr>
        <w:pStyle w:val="PL"/>
      </w:pPr>
      <w:r w:rsidRPr="005A0085">
        <w:t xml:space="preserve">  }</w:t>
      </w:r>
    </w:p>
    <w:p w14:paraId="47D0F431" w14:textId="77777777" w:rsidR="005D335D" w:rsidRPr="005A0085" w:rsidRDefault="005D335D" w:rsidP="005D335D">
      <w:pPr>
        <w:pStyle w:val="PL"/>
      </w:pPr>
    </w:p>
    <w:p w14:paraId="3634C71B" w14:textId="77777777" w:rsidR="005D335D" w:rsidRPr="005A0085" w:rsidRDefault="005D335D" w:rsidP="005D335D">
      <w:pPr>
        <w:pStyle w:val="PL"/>
      </w:pPr>
      <w:r w:rsidRPr="005A0085">
        <w:t xml:space="preserve">  grouping ARP {</w:t>
      </w:r>
    </w:p>
    <w:p w14:paraId="21C71F57" w14:textId="77777777" w:rsidR="005D335D" w:rsidRPr="005A0085" w:rsidRDefault="005D335D" w:rsidP="005D335D">
      <w:pPr>
        <w:pStyle w:val="PL"/>
      </w:pPr>
      <w:r w:rsidRPr="005A0085">
        <w:t xml:space="preserve">    description "It specifies the allocation and retention priority of a QoS </w:t>
      </w:r>
    </w:p>
    <w:p w14:paraId="6F0A1FD9" w14:textId="77777777" w:rsidR="005D335D" w:rsidRPr="005A0085" w:rsidRDefault="005D335D" w:rsidP="005D335D">
      <w:pPr>
        <w:pStyle w:val="PL"/>
      </w:pPr>
      <w:r w:rsidRPr="005A0085">
        <w:t xml:space="preserve">      control policy.";</w:t>
      </w:r>
    </w:p>
    <w:p w14:paraId="7274C077" w14:textId="77777777" w:rsidR="005D335D" w:rsidRPr="005A0085" w:rsidRDefault="005D335D" w:rsidP="005D335D">
      <w:pPr>
        <w:pStyle w:val="PL"/>
      </w:pPr>
      <w:r w:rsidRPr="005A0085">
        <w:t xml:space="preserve">    leaf priorityLevel {</w:t>
      </w:r>
    </w:p>
    <w:p w14:paraId="04088028" w14:textId="77777777" w:rsidR="005D335D" w:rsidRPr="005A0085" w:rsidRDefault="005D335D" w:rsidP="005D335D">
      <w:pPr>
        <w:pStyle w:val="PL"/>
      </w:pPr>
      <w:r w:rsidRPr="005A0085">
        <w:t xml:space="preserve">      type uint8 {</w:t>
      </w:r>
    </w:p>
    <w:p w14:paraId="552939CC" w14:textId="77777777" w:rsidR="005D335D" w:rsidRPr="005A0085" w:rsidRDefault="005D335D" w:rsidP="005D335D">
      <w:pPr>
        <w:pStyle w:val="PL"/>
      </w:pPr>
      <w:r w:rsidRPr="005A0085">
        <w:t xml:space="preserve">        range 1..15;</w:t>
      </w:r>
    </w:p>
    <w:p w14:paraId="299B3AF3" w14:textId="77777777" w:rsidR="005D335D" w:rsidRPr="005A0085" w:rsidRDefault="005D335D" w:rsidP="005D335D">
      <w:pPr>
        <w:pStyle w:val="PL"/>
      </w:pPr>
      <w:r w:rsidRPr="005A0085">
        <w:t xml:space="preserve">      }</w:t>
      </w:r>
    </w:p>
    <w:p w14:paraId="43314F13" w14:textId="77777777" w:rsidR="005D335D" w:rsidRPr="005A0085" w:rsidRDefault="005D335D" w:rsidP="005D335D">
      <w:pPr>
        <w:pStyle w:val="PL"/>
      </w:pPr>
      <w:r w:rsidRPr="005A0085">
        <w:t xml:space="preserve">      mandatory true;</w:t>
      </w:r>
    </w:p>
    <w:p w14:paraId="55B35ABA" w14:textId="77777777" w:rsidR="005D335D" w:rsidRPr="005A0085" w:rsidRDefault="005D335D" w:rsidP="005D335D">
      <w:pPr>
        <w:pStyle w:val="PL"/>
      </w:pPr>
      <w:r w:rsidRPr="005A0085">
        <w:t xml:space="preserve">      description "It defines the relative importance of a resource request.";</w:t>
      </w:r>
    </w:p>
    <w:p w14:paraId="5CAC6EB4" w14:textId="77777777" w:rsidR="005D335D" w:rsidRPr="005A0085" w:rsidRDefault="005D335D" w:rsidP="005D335D">
      <w:pPr>
        <w:pStyle w:val="PL"/>
      </w:pPr>
      <w:r w:rsidRPr="005A0085">
        <w:t xml:space="preserve">    }</w:t>
      </w:r>
    </w:p>
    <w:p w14:paraId="5E1FE720" w14:textId="77777777" w:rsidR="005D335D" w:rsidRPr="005A0085" w:rsidRDefault="005D335D" w:rsidP="005D335D">
      <w:pPr>
        <w:pStyle w:val="PL"/>
      </w:pPr>
      <w:r w:rsidRPr="005A0085">
        <w:t xml:space="preserve">    leaf preemptCap {</w:t>
      </w:r>
    </w:p>
    <w:p w14:paraId="08F29A82" w14:textId="77777777" w:rsidR="005D335D" w:rsidRPr="005A0085" w:rsidRDefault="005D335D" w:rsidP="005D335D">
      <w:pPr>
        <w:pStyle w:val="PL"/>
      </w:pPr>
      <w:r w:rsidRPr="005A0085">
        <w:t xml:space="preserve">      type enumeration {</w:t>
      </w:r>
    </w:p>
    <w:p w14:paraId="5E1E2592" w14:textId="77777777" w:rsidR="005D335D" w:rsidRPr="005A0085" w:rsidRDefault="005D335D" w:rsidP="005D335D">
      <w:pPr>
        <w:pStyle w:val="PL"/>
      </w:pPr>
      <w:r w:rsidRPr="005A0085">
        <w:t xml:space="preserve">        enum NOT_PREEMPT;</w:t>
      </w:r>
    </w:p>
    <w:p w14:paraId="459442A8" w14:textId="77777777" w:rsidR="005D335D" w:rsidRPr="005A0085" w:rsidRDefault="005D335D" w:rsidP="005D335D">
      <w:pPr>
        <w:pStyle w:val="PL"/>
      </w:pPr>
      <w:r w:rsidRPr="005A0085">
        <w:t xml:space="preserve">        enum MAY_PREEMPT;</w:t>
      </w:r>
    </w:p>
    <w:p w14:paraId="63CE0118" w14:textId="77777777" w:rsidR="005D335D" w:rsidRPr="005A0085" w:rsidRDefault="005D335D" w:rsidP="005D335D">
      <w:pPr>
        <w:pStyle w:val="PL"/>
      </w:pPr>
      <w:r w:rsidRPr="005A0085">
        <w:t xml:space="preserve">      }</w:t>
      </w:r>
    </w:p>
    <w:p w14:paraId="710CDC4B" w14:textId="77777777" w:rsidR="005D335D" w:rsidRPr="005A0085" w:rsidRDefault="005D335D" w:rsidP="005D335D">
      <w:pPr>
        <w:pStyle w:val="PL"/>
      </w:pPr>
      <w:r w:rsidRPr="005A0085">
        <w:t xml:space="preserve">      mandatory true;</w:t>
      </w:r>
    </w:p>
    <w:p w14:paraId="156C1CA3" w14:textId="77777777" w:rsidR="005D335D" w:rsidRPr="005A0085" w:rsidRDefault="005D335D" w:rsidP="005D335D">
      <w:pPr>
        <w:pStyle w:val="PL"/>
      </w:pPr>
      <w:r w:rsidRPr="005A0085">
        <w:t xml:space="preserve">      description "It defines whether a service data flow may get resources that </w:t>
      </w:r>
    </w:p>
    <w:p w14:paraId="6F936890" w14:textId="77777777" w:rsidR="005D335D" w:rsidRPr="005A0085" w:rsidRDefault="005D335D" w:rsidP="005D335D">
      <w:pPr>
        <w:pStyle w:val="PL"/>
      </w:pPr>
      <w:r w:rsidRPr="005A0085">
        <w:t xml:space="preserve">        were already assigned to another service data flow with a lower priority </w:t>
      </w:r>
    </w:p>
    <w:p w14:paraId="051F43DE" w14:textId="77777777" w:rsidR="005D335D" w:rsidRPr="005A0085" w:rsidRDefault="005D335D" w:rsidP="005D335D">
      <w:pPr>
        <w:pStyle w:val="PL"/>
      </w:pPr>
      <w:r w:rsidRPr="005A0085">
        <w:t xml:space="preserve">        level.";</w:t>
      </w:r>
    </w:p>
    <w:p w14:paraId="1B7B5053" w14:textId="77777777" w:rsidR="005D335D" w:rsidRPr="005A0085" w:rsidRDefault="005D335D" w:rsidP="005D335D">
      <w:pPr>
        <w:pStyle w:val="PL"/>
      </w:pPr>
      <w:r w:rsidRPr="005A0085">
        <w:t xml:space="preserve">    }</w:t>
      </w:r>
    </w:p>
    <w:p w14:paraId="64C54E3A" w14:textId="77777777" w:rsidR="005D335D" w:rsidRPr="005A0085" w:rsidRDefault="005D335D" w:rsidP="005D335D">
      <w:pPr>
        <w:pStyle w:val="PL"/>
      </w:pPr>
      <w:r w:rsidRPr="005A0085">
        <w:t xml:space="preserve">    leaf preemptVuln {</w:t>
      </w:r>
    </w:p>
    <w:p w14:paraId="0056EB41" w14:textId="77777777" w:rsidR="005D335D" w:rsidRPr="005A0085" w:rsidRDefault="005D335D" w:rsidP="005D335D">
      <w:pPr>
        <w:pStyle w:val="PL"/>
      </w:pPr>
      <w:r w:rsidRPr="005A0085">
        <w:t xml:space="preserve">      type enumeration {</w:t>
      </w:r>
    </w:p>
    <w:p w14:paraId="218BCA79" w14:textId="77777777" w:rsidR="005D335D" w:rsidRPr="005A0085" w:rsidRDefault="005D335D" w:rsidP="005D335D">
      <w:pPr>
        <w:pStyle w:val="PL"/>
      </w:pPr>
      <w:r w:rsidRPr="005A0085">
        <w:t xml:space="preserve">        enum NOT_PREEMPTABLE;</w:t>
      </w:r>
    </w:p>
    <w:p w14:paraId="0AE33DBB" w14:textId="77777777" w:rsidR="005D335D" w:rsidRPr="005A0085" w:rsidRDefault="005D335D" w:rsidP="005D335D">
      <w:pPr>
        <w:pStyle w:val="PL"/>
      </w:pPr>
      <w:r w:rsidRPr="005A0085">
        <w:t xml:space="preserve">        enum PREEMPTABLE;</w:t>
      </w:r>
    </w:p>
    <w:p w14:paraId="4AC3F285" w14:textId="77777777" w:rsidR="005D335D" w:rsidRPr="005A0085" w:rsidRDefault="005D335D" w:rsidP="005D335D">
      <w:pPr>
        <w:pStyle w:val="PL"/>
      </w:pPr>
      <w:r w:rsidRPr="005A0085">
        <w:t xml:space="preserve">      }</w:t>
      </w:r>
    </w:p>
    <w:p w14:paraId="5A3BAC03" w14:textId="77777777" w:rsidR="005D335D" w:rsidRPr="005A0085" w:rsidRDefault="005D335D" w:rsidP="005D335D">
      <w:pPr>
        <w:pStyle w:val="PL"/>
      </w:pPr>
      <w:r w:rsidRPr="005A0085">
        <w:t xml:space="preserve">      mandatory true;</w:t>
      </w:r>
    </w:p>
    <w:p w14:paraId="3E42C4CF" w14:textId="77777777" w:rsidR="005D335D" w:rsidRPr="005A0085" w:rsidRDefault="005D335D" w:rsidP="005D335D">
      <w:pPr>
        <w:pStyle w:val="PL"/>
      </w:pPr>
      <w:r w:rsidRPr="005A0085">
        <w:t xml:space="preserve">      description "It defines whether a service data flow may lose the resources </w:t>
      </w:r>
    </w:p>
    <w:p w14:paraId="22850B3F" w14:textId="77777777" w:rsidR="005D335D" w:rsidRPr="005A0085" w:rsidRDefault="005D335D" w:rsidP="005D335D">
      <w:pPr>
        <w:pStyle w:val="PL"/>
      </w:pPr>
      <w:r w:rsidRPr="005A0085">
        <w:t xml:space="preserve">        assigned to it in order to admit a service data flow with higher </w:t>
      </w:r>
    </w:p>
    <w:p w14:paraId="650D45C1" w14:textId="77777777" w:rsidR="005D335D" w:rsidRPr="005A0085" w:rsidRDefault="005D335D" w:rsidP="005D335D">
      <w:pPr>
        <w:pStyle w:val="PL"/>
      </w:pPr>
      <w:r w:rsidRPr="005A0085">
        <w:t xml:space="preserve">        priority level.";</w:t>
      </w:r>
    </w:p>
    <w:p w14:paraId="4939DD19" w14:textId="77777777" w:rsidR="005D335D" w:rsidRPr="005A0085" w:rsidRDefault="005D335D" w:rsidP="005D335D">
      <w:pPr>
        <w:pStyle w:val="PL"/>
      </w:pPr>
      <w:r w:rsidRPr="005A0085">
        <w:t xml:space="preserve">    }</w:t>
      </w:r>
    </w:p>
    <w:p w14:paraId="4BE3D5B5" w14:textId="77777777" w:rsidR="005D335D" w:rsidRPr="005A0085" w:rsidRDefault="005D335D" w:rsidP="005D335D">
      <w:pPr>
        <w:pStyle w:val="PL"/>
      </w:pPr>
      <w:r w:rsidRPr="005A0085">
        <w:t xml:space="preserve">  }</w:t>
      </w:r>
    </w:p>
    <w:p w14:paraId="7E8A617C" w14:textId="77777777" w:rsidR="005D335D" w:rsidRPr="005A0085" w:rsidRDefault="005D335D" w:rsidP="005D335D">
      <w:pPr>
        <w:pStyle w:val="PL"/>
      </w:pPr>
    </w:p>
    <w:p w14:paraId="1DCABEFF" w14:textId="77777777" w:rsidR="005D335D" w:rsidRPr="005A0085" w:rsidRDefault="005D335D" w:rsidP="005D335D">
      <w:pPr>
        <w:pStyle w:val="PL"/>
      </w:pPr>
      <w:r w:rsidRPr="005A0085">
        <w:t xml:space="preserve">  grouping QosDataInformation {</w:t>
      </w:r>
    </w:p>
    <w:p w14:paraId="060DF450" w14:textId="77777777" w:rsidR="005D335D" w:rsidRPr="005A0085" w:rsidRDefault="005D335D" w:rsidP="005D335D">
      <w:pPr>
        <w:pStyle w:val="PL"/>
      </w:pPr>
      <w:r w:rsidRPr="005A0085">
        <w:t xml:space="preserve">    description "It specifies the QoS control policy data for a service flow </w:t>
      </w:r>
    </w:p>
    <w:p w14:paraId="606252F7" w14:textId="77777777" w:rsidR="005D335D" w:rsidRPr="005A0085" w:rsidRDefault="005D335D" w:rsidP="005D335D">
      <w:pPr>
        <w:pStyle w:val="PL"/>
      </w:pPr>
      <w:r w:rsidRPr="005A0085">
        <w:t xml:space="preserve">      of a PCC rule.";</w:t>
      </w:r>
    </w:p>
    <w:p w14:paraId="3715A685" w14:textId="77777777" w:rsidR="005D335D" w:rsidRPr="005A0085" w:rsidRDefault="005D335D" w:rsidP="005D335D">
      <w:pPr>
        <w:pStyle w:val="PL"/>
      </w:pPr>
      <w:r w:rsidRPr="005A0085">
        <w:t xml:space="preserve">    leaf qosId {</w:t>
      </w:r>
    </w:p>
    <w:p w14:paraId="54A21F85" w14:textId="77777777" w:rsidR="005D335D" w:rsidRPr="005A0085" w:rsidRDefault="005D335D" w:rsidP="005D335D">
      <w:pPr>
        <w:pStyle w:val="PL"/>
      </w:pPr>
      <w:r w:rsidRPr="005A0085">
        <w:t xml:space="preserve">      type string;</w:t>
      </w:r>
    </w:p>
    <w:p w14:paraId="6AA01E09" w14:textId="77777777" w:rsidR="005D335D" w:rsidRPr="005A0085" w:rsidRDefault="005D335D" w:rsidP="005D335D">
      <w:pPr>
        <w:pStyle w:val="PL"/>
      </w:pPr>
      <w:r w:rsidRPr="005A0085">
        <w:t xml:space="preserve">      mandatory true;</w:t>
      </w:r>
    </w:p>
    <w:p w14:paraId="1BAD2E9E" w14:textId="77777777" w:rsidR="005D335D" w:rsidRPr="005A0085" w:rsidRDefault="005D335D" w:rsidP="005D335D">
      <w:pPr>
        <w:pStyle w:val="PL"/>
      </w:pPr>
      <w:r w:rsidRPr="005A0085">
        <w:t xml:space="preserve">      description "It identifies the QoS control policy data for a PCC rule.";</w:t>
      </w:r>
    </w:p>
    <w:p w14:paraId="5DE213BA" w14:textId="77777777" w:rsidR="005D335D" w:rsidRPr="005A0085" w:rsidRDefault="005D335D" w:rsidP="005D335D">
      <w:pPr>
        <w:pStyle w:val="PL"/>
      </w:pPr>
      <w:r w:rsidRPr="005A0085">
        <w:t xml:space="preserve">    }</w:t>
      </w:r>
    </w:p>
    <w:p w14:paraId="451BA67B" w14:textId="77777777" w:rsidR="005D335D" w:rsidRPr="005A0085" w:rsidRDefault="005D335D" w:rsidP="005D335D">
      <w:pPr>
        <w:pStyle w:val="PL"/>
      </w:pPr>
      <w:r w:rsidRPr="005A0085">
        <w:t xml:space="preserve">    leaf fiveQIValue {</w:t>
      </w:r>
    </w:p>
    <w:p w14:paraId="50CE8357" w14:textId="77777777" w:rsidR="005D335D" w:rsidRPr="005A0085" w:rsidRDefault="005D335D" w:rsidP="005D335D">
      <w:pPr>
        <w:pStyle w:val="PL"/>
      </w:pPr>
      <w:r w:rsidRPr="005A0085">
        <w:t xml:space="preserve">      type uint8 {</w:t>
      </w:r>
    </w:p>
    <w:p w14:paraId="1D918576" w14:textId="77777777" w:rsidR="005D335D" w:rsidRPr="005A0085" w:rsidRDefault="005D335D" w:rsidP="005D335D">
      <w:pPr>
        <w:pStyle w:val="PL"/>
      </w:pPr>
      <w:r w:rsidRPr="005A0085">
        <w:t xml:space="preserve">        range 0..255;</w:t>
      </w:r>
    </w:p>
    <w:p w14:paraId="72B9C612" w14:textId="77777777" w:rsidR="005D335D" w:rsidRPr="005A0085" w:rsidRDefault="005D335D" w:rsidP="005D335D">
      <w:pPr>
        <w:pStyle w:val="PL"/>
      </w:pPr>
      <w:r w:rsidRPr="005A0085">
        <w:t xml:space="preserve">      }</w:t>
      </w:r>
    </w:p>
    <w:p w14:paraId="5BF0A84F" w14:textId="77777777" w:rsidR="005D335D" w:rsidRPr="005A0085" w:rsidRDefault="005D335D" w:rsidP="005D335D">
      <w:pPr>
        <w:pStyle w:val="PL"/>
      </w:pPr>
      <w:r w:rsidRPr="005A0085">
        <w:t xml:space="preserve">      description "It indicates the 5QI value.";</w:t>
      </w:r>
    </w:p>
    <w:p w14:paraId="3A75BDA2" w14:textId="77777777" w:rsidR="005D335D" w:rsidRPr="005A0085" w:rsidRDefault="005D335D" w:rsidP="005D335D">
      <w:pPr>
        <w:pStyle w:val="PL"/>
      </w:pPr>
      <w:r w:rsidRPr="005A0085">
        <w:t xml:space="preserve">    }</w:t>
      </w:r>
    </w:p>
    <w:p w14:paraId="51F8CF02" w14:textId="77777777" w:rsidR="005D335D" w:rsidRPr="005A0085" w:rsidRDefault="005D335D" w:rsidP="005D335D">
      <w:pPr>
        <w:pStyle w:val="PL"/>
      </w:pPr>
      <w:r w:rsidRPr="005A0085">
        <w:t xml:space="preserve">    leaf maxbrUl {</w:t>
      </w:r>
    </w:p>
    <w:p w14:paraId="512A73CA" w14:textId="77777777" w:rsidR="005D335D" w:rsidRPr="005A0085" w:rsidRDefault="005D335D" w:rsidP="005D335D">
      <w:pPr>
        <w:pStyle w:val="PL"/>
      </w:pPr>
      <w:r w:rsidRPr="005A0085">
        <w:t xml:space="preserve">      type string;</w:t>
      </w:r>
    </w:p>
    <w:p w14:paraId="64A8F415" w14:textId="77777777" w:rsidR="005D335D" w:rsidRPr="005A0085" w:rsidRDefault="005D335D" w:rsidP="005D335D">
      <w:pPr>
        <w:pStyle w:val="PL"/>
      </w:pPr>
      <w:r w:rsidRPr="005A0085">
        <w:t xml:space="preserve">      description "It represents the maximum uplink bandwidth.";</w:t>
      </w:r>
    </w:p>
    <w:p w14:paraId="40A8B274" w14:textId="77777777" w:rsidR="005D335D" w:rsidRPr="005A0085" w:rsidRDefault="005D335D" w:rsidP="005D335D">
      <w:pPr>
        <w:pStyle w:val="PL"/>
      </w:pPr>
      <w:r w:rsidRPr="005A0085">
        <w:t xml:space="preserve">    }</w:t>
      </w:r>
    </w:p>
    <w:p w14:paraId="22D2EA67" w14:textId="77777777" w:rsidR="005D335D" w:rsidRPr="005A0085" w:rsidRDefault="005D335D" w:rsidP="005D335D">
      <w:pPr>
        <w:pStyle w:val="PL"/>
      </w:pPr>
      <w:r w:rsidRPr="005A0085">
        <w:t xml:space="preserve">    leaf maxbrDl {</w:t>
      </w:r>
    </w:p>
    <w:p w14:paraId="1077383A" w14:textId="77777777" w:rsidR="005D335D" w:rsidRPr="005A0085" w:rsidRDefault="005D335D" w:rsidP="005D335D">
      <w:pPr>
        <w:pStyle w:val="PL"/>
      </w:pPr>
      <w:r w:rsidRPr="005A0085">
        <w:t xml:space="preserve">      type string;</w:t>
      </w:r>
    </w:p>
    <w:p w14:paraId="48B4D57F" w14:textId="77777777" w:rsidR="005D335D" w:rsidRPr="005A0085" w:rsidRDefault="005D335D" w:rsidP="005D335D">
      <w:pPr>
        <w:pStyle w:val="PL"/>
      </w:pPr>
      <w:r w:rsidRPr="005A0085">
        <w:t xml:space="preserve">      description "It represents the maximum downlink bandwidth.";</w:t>
      </w:r>
    </w:p>
    <w:p w14:paraId="5C6F4D77" w14:textId="77777777" w:rsidR="005D335D" w:rsidRPr="005A0085" w:rsidRDefault="005D335D" w:rsidP="005D335D">
      <w:pPr>
        <w:pStyle w:val="PL"/>
      </w:pPr>
      <w:r w:rsidRPr="005A0085">
        <w:t xml:space="preserve">    }</w:t>
      </w:r>
    </w:p>
    <w:p w14:paraId="34FBB063" w14:textId="77777777" w:rsidR="005D335D" w:rsidRPr="005A0085" w:rsidRDefault="005D335D" w:rsidP="005D335D">
      <w:pPr>
        <w:pStyle w:val="PL"/>
      </w:pPr>
      <w:r w:rsidRPr="005A0085">
        <w:t xml:space="preserve">    leaf gbrUl {</w:t>
      </w:r>
    </w:p>
    <w:p w14:paraId="36AA9DDB" w14:textId="77777777" w:rsidR="005D335D" w:rsidRPr="005A0085" w:rsidRDefault="005D335D" w:rsidP="005D335D">
      <w:pPr>
        <w:pStyle w:val="PL"/>
      </w:pPr>
      <w:r w:rsidRPr="005A0085">
        <w:t xml:space="preserve">      type string;</w:t>
      </w:r>
    </w:p>
    <w:p w14:paraId="4A76B6DF" w14:textId="77777777" w:rsidR="005D335D" w:rsidRPr="005A0085" w:rsidRDefault="005D335D" w:rsidP="005D335D">
      <w:pPr>
        <w:pStyle w:val="PL"/>
      </w:pPr>
      <w:r w:rsidRPr="005A0085">
        <w:t xml:space="preserve">      description "It represents the guaranteed uplink bandwidth.";</w:t>
      </w:r>
    </w:p>
    <w:p w14:paraId="47525A75" w14:textId="77777777" w:rsidR="005D335D" w:rsidRPr="005A0085" w:rsidRDefault="005D335D" w:rsidP="005D335D">
      <w:pPr>
        <w:pStyle w:val="PL"/>
      </w:pPr>
      <w:r w:rsidRPr="005A0085">
        <w:t xml:space="preserve">    }</w:t>
      </w:r>
    </w:p>
    <w:p w14:paraId="3D65255A" w14:textId="77777777" w:rsidR="005D335D" w:rsidRPr="005A0085" w:rsidRDefault="005D335D" w:rsidP="005D335D">
      <w:pPr>
        <w:pStyle w:val="PL"/>
      </w:pPr>
      <w:r w:rsidRPr="005A0085">
        <w:t xml:space="preserve">    leaf gbrDl {</w:t>
      </w:r>
    </w:p>
    <w:p w14:paraId="6C56C848" w14:textId="77777777" w:rsidR="005D335D" w:rsidRPr="005A0085" w:rsidRDefault="005D335D" w:rsidP="005D335D">
      <w:pPr>
        <w:pStyle w:val="PL"/>
      </w:pPr>
      <w:r w:rsidRPr="005A0085">
        <w:t xml:space="preserve">      type string;</w:t>
      </w:r>
    </w:p>
    <w:p w14:paraId="584E6326" w14:textId="77777777" w:rsidR="005D335D" w:rsidRPr="005A0085" w:rsidRDefault="005D335D" w:rsidP="005D335D">
      <w:pPr>
        <w:pStyle w:val="PL"/>
      </w:pPr>
      <w:r w:rsidRPr="005A0085">
        <w:t xml:space="preserve">      description "It represents the guaranteed downlink bandwidth.";</w:t>
      </w:r>
    </w:p>
    <w:p w14:paraId="523E7F59" w14:textId="77777777" w:rsidR="005D335D" w:rsidRPr="005A0085" w:rsidRDefault="005D335D" w:rsidP="005D335D">
      <w:pPr>
        <w:pStyle w:val="PL"/>
      </w:pPr>
      <w:r w:rsidRPr="005A0085">
        <w:t xml:space="preserve">    }</w:t>
      </w:r>
    </w:p>
    <w:p w14:paraId="42A84B4E" w14:textId="77777777" w:rsidR="005D335D" w:rsidRPr="005A0085" w:rsidRDefault="005D335D" w:rsidP="005D335D">
      <w:pPr>
        <w:pStyle w:val="PL"/>
      </w:pPr>
      <w:r w:rsidRPr="005A0085">
        <w:t xml:space="preserve">    uses ARP;</w:t>
      </w:r>
    </w:p>
    <w:p w14:paraId="4D5DBE3C" w14:textId="77777777" w:rsidR="005D335D" w:rsidRPr="005A0085" w:rsidRDefault="005D335D" w:rsidP="005D335D">
      <w:pPr>
        <w:pStyle w:val="PL"/>
      </w:pPr>
      <w:r w:rsidRPr="005A0085">
        <w:t xml:space="preserve">    leaf qosNotificationControl {</w:t>
      </w:r>
    </w:p>
    <w:p w14:paraId="2057E7E7" w14:textId="77777777" w:rsidR="005D335D" w:rsidRPr="005A0085" w:rsidRDefault="005D335D" w:rsidP="005D335D">
      <w:pPr>
        <w:pStyle w:val="PL"/>
      </w:pPr>
      <w:r w:rsidRPr="005A0085">
        <w:t xml:space="preserve">      type boolean;</w:t>
      </w:r>
    </w:p>
    <w:p w14:paraId="6768562B" w14:textId="77777777" w:rsidR="005D335D" w:rsidRPr="005A0085" w:rsidRDefault="005D335D" w:rsidP="005D335D">
      <w:pPr>
        <w:pStyle w:val="PL"/>
      </w:pPr>
      <w:r w:rsidRPr="005A0085">
        <w:t xml:space="preserve">      default false;</w:t>
      </w:r>
    </w:p>
    <w:p w14:paraId="28BE93E0" w14:textId="77777777" w:rsidR="005D335D" w:rsidRPr="005A0085" w:rsidRDefault="005D335D" w:rsidP="005D335D">
      <w:pPr>
        <w:pStyle w:val="PL"/>
      </w:pPr>
      <w:r w:rsidRPr="005A0085">
        <w:t xml:space="preserve">      description "It indicates whether notifications are requested from 3GPP </w:t>
      </w:r>
    </w:p>
    <w:p w14:paraId="323BD390" w14:textId="77777777" w:rsidR="005D335D" w:rsidRPr="005A0085" w:rsidRDefault="005D335D" w:rsidP="005D335D">
      <w:pPr>
        <w:pStyle w:val="PL"/>
      </w:pPr>
      <w:r w:rsidRPr="005A0085">
        <w:t xml:space="preserve">        NG-RAN when the </w:t>
      </w:r>
      <w:r w:rsidRPr="005A0085">
        <w:rPr>
          <w:rFonts w:hint="eastAsia"/>
        </w:rPr>
        <w:t>GFBR</w:t>
      </w:r>
      <w:r w:rsidRPr="005A0085">
        <w:t xml:space="preserve"> can no longer (or again) be guaranteed for a </w:t>
      </w:r>
    </w:p>
    <w:p w14:paraId="3C301753" w14:textId="77777777" w:rsidR="005D335D" w:rsidRPr="005A0085" w:rsidRDefault="005D335D" w:rsidP="005D335D">
      <w:pPr>
        <w:pStyle w:val="PL"/>
      </w:pPr>
      <w:r w:rsidRPr="005A0085">
        <w:t xml:space="preserve">        QoS Flow during the lifetime of the QoS Flow.";</w:t>
      </w:r>
    </w:p>
    <w:p w14:paraId="1BFBA718" w14:textId="77777777" w:rsidR="005D335D" w:rsidRPr="005A0085" w:rsidRDefault="005D335D" w:rsidP="005D335D">
      <w:pPr>
        <w:pStyle w:val="PL"/>
      </w:pPr>
      <w:r w:rsidRPr="005A0085">
        <w:t xml:space="preserve">    }</w:t>
      </w:r>
    </w:p>
    <w:p w14:paraId="2045F254" w14:textId="77777777" w:rsidR="005D335D" w:rsidRPr="005A0085" w:rsidRDefault="005D335D" w:rsidP="005D335D">
      <w:pPr>
        <w:pStyle w:val="PL"/>
      </w:pPr>
      <w:r w:rsidRPr="005A0085">
        <w:t xml:space="preserve">    leaf reflectiveQos {</w:t>
      </w:r>
    </w:p>
    <w:p w14:paraId="366E333E" w14:textId="77777777" w:rsidR="005D335D" w:rsidRPr="005A0085" w:rsidRDefault="005D335D" w:rsidP="005D335D">
      <w:pPr>
        <w:pStyle w:val="PL"/>
      </w:pPr>
      <w:r w:rsidRPr="005A0085">
        <w:t xml:space="preserve">      type boolean;</w:t>
      </w:r>
    </w:p>
    <w:p w14:paraId="3CB0AA3D" w14:textId="77777777" w:rsidR="005D335D" w:rsidRPr="005A0085" w:rsidRDefault="005D335D" w:rsidP="005D335D">
      <w:pPr>
        <w:pStyle w:val="PL"/>
      </w:pPr>
      <w:r w:rsidRPr="005A0085">
        <w:t xml:space="preserve">      default false;</w:t>
      </w:r>
    </w:p>
    <w:p w14:paraId="607FC265" w14:textId="77777777" w:rsidR="005D335D" w:rsidRPr="005A0085" w:rsidRDefault="005D335D" w:rsidP="005D335D">
      <w:pPr>
        <w:pStyle w:val="PL"/>
      </w:pPr>
      <w:r w:rsidRPr="005A0085">
        <w:lastRenderedPageBreak/>
        <w:t xml:space="preserve">      description "Indicates whether the QoS information is reflective for the </w:t>
      </w:r>
    </w:p>
    <w:p w14:paraId="20518D89" w14:textId="77777777" w:rsidR="005D335D" w:rsidRPr="005A0085" w:rsidRDefault="005D335D" w:rsidP="005D335D">
      <w:pPr>
        <w:pStyle w:val="PL"/>
      </w:pPr>
      <w:r w:rsidRPr="005A0085">
        <w:t xml:space="preserve">        corresponding non-GBR service data flow";</w:t>
      </w:r>
    </w:p>
    <w:p w14:paraId="73AF895F" w14:textId="77777777" w:rsidR="005D335D" w:rsidRPr="005A0085" w:rsidRDefault="005D335D" w:rsidP="005D335D">
      <w:pPr>
        <w:pStyle w:val="PL"/>
      </w:pPr>
      <w:r w:rsidRPr="005A0085">
        <w:t xml:space="preserve">    }</w:t>
      </w:r>
    </w:p>
    <w:p w14:paraId="30360217" w14:textId="77777777" w:rsidR="005D335D" w:rsidRPr="005A0085" w:rsidRDefault="005D335D" w:rsidP="005D335D">
      <w:pPr>
        <w:pStyle w:val="PL"/>
      </w:pPr>
      <w:r w:rsidRPr="005A0085">
        <w:t xml:space="preserve">    leaf sharingKeyDl {</w:t>
      </w:r>
    </w:p>
    <w:p w14:paraId="22FAFA82" w14:textId="77777777" w:rsidR="005D335D" w:rsidRPr="005A0085" w:rsidRDefault="005D335D" w:rsidP="005D335D">
      <w:pPr>
        <w:pStyle w:val="PL"/>
      </w:pPr>
      <w:r w:rsidRPr="005A0085">
        <w:t xml:space="preserve">      type string;</w:t>
      </w:r>
    </w:p>
    <w:p w14:paraId="11691204" w14:textId="77777777" w:rsidR="005D335D" w:rsidRPr="005A0085" w:rsidRDefault="005D335D" w:rsidP="005D335D">
      <w:pPr>
        <w:pStyle w:val="PL"/>
      </w:pPr>
      <w:r w:rsidRPr="005A0085">
        <w:t xml:space="preserve">      description "It indicates, by containing the same value, what PCC rules </w:t>
      </w:r>
    </w:p>
    <w:p w14:paraId="06E4CD31" w14:textId="77777777" w:rsidR="005D335D" w:rsidRPr="005A0085" w:rsidRDefault="005D335D" w:rsidP="005D335D">
      <w:pPr>
        <w:pStyle w:val="PL"/>
      </w:pPr>
      <w:r w:rsidRPr="005A0085">
        <w:t xml:space="preserve">        may share resource in downlink direction.";</w:t>
      </w:r>
    </w:p>
    <w:p w14:paraId="12A08AF3" w14:textId="77777777" w:rsidR="005D335D" w:rsidRPr="005A0085" w:rsidRDefault="005D335D" w:rsidP="005D335D">
      <w:pPr>
        <w:pStyle w:val="PL"/>
      </w:pPr>
      <w:r w:rsidRPr="005A0085">
        <w:t xml:space="preserve">    }</w:t>
      </w:r>
    </w:p>
    <w:p w14:paraId="33FF3DF5" w14:textId="77777777" w:rsidR="005D335D" w:rsidRPr="005A0085" w:rsidRDefault="005D335D" w:rsidP="005D335D">
      <w:pPr>
        <w:pStyle w:val="PL"/>
      </w:pPr>
      <w:r w:rsidRPr="005A0085">
        <w:t xml:space="preserve">    leaf sharingKeyUl {</w:t>
      </w:r>
    </w:p>
    <w:p w14:paraId="61F8A3E3" w14:textId="77777777" w:rsidR="005D335D" w:rsidRPr="005A0085" w:rsidRDefault="005D335D" w:rsidP="005D335D">
      <w:pPr>
        <w:pStyle w:val="PL"/>
      </w:pPr>
      <w:r w:rsidRPr="005A0085">
        <w:t xml:space="preserve">      type string;</w:t>
      </w:r>
    </w:p>
    <w:p w14:paraId="1AB42B09" w14:textId="77777777" w:rsidR="005D335D" w:rsidRPr="005A0085" w:rsidRDefault="005D335D" w:rsidP="005D335D">
      <w:pPr>
        <w:pStyle w:val="PL"/>
      </w:pPr>
      <w:r w:rsidRPr="005A0085">
        <w:t xml:space="preserve">      description "It indicates, by containing the same value, what PCC rules </w:t>
      </w:r>
    </w:p>
    <w:p w14:paraId="0CE3BD82" w14:textId="77777777" w:rsidR="005D335D" w:rsidRPr="005A0085" w:rsidRDefault="005D335D" w:rsidP="005D335D">
      <w:pPr>
        <w:pStyle w:val="PL"/>
      </w:pPr>
      <w:r w:rsidRPr="005A0085">
        <w:t xml:space="preserve">        may share resource in uplink direction.";</w:t>
      </w:r>
    </w:p>
    <w:p w14:paraId="17E9D169" w14:textId="77777777" w:rsidR="005D335D" w:rsidRPr="005A0085" w:rsidRDefault="005D335D" w:rsidP="005D335D">
      <w:pPr>
        <w:pStyle w:val="PL"/>
      </w:pPr>
      <w:r w:rsidRPr="005A0085">
        <w:t xml:space="preserve">    }</w:t>
      </w:r>
    </w:p>
    <w:p w14:paraId="001370EE" w14:textId="77777777" w:rsidR="005D335D" w:rsidRPr="005A0085" w:rsidRDefault="005D335D" w:rsidP="005D335D">
      <w:pPr>
        <w:pStyle w:val="PL"/>
      </w:pPr>
      <w:r w:rsidRPr="005A0085">
        <w:t xml:space="preserve">    leaf </w:t>
      </w:r>
      <w:r w:rsidRPr="005A0085">
        <w:rPr>
          <w:rFonts w:hint="eastAsia"/>
        </w:rPr>
        <w:t>m</w:t>
      </w:r>
      <w:r w:rsidRPr="005A0085">
        <w:t>axPacketLossRateDl {</w:t>
      </w:r>
    </w:p>
    <w:p w14:paraId="04E00E64" w14:textId="77777777" w:rsidR="005D335D" w:rsidRPr="005A0085" w:rsidRDefault="005D335D" w:rsidP="005D335D">
      <w:pPr>
        <w:pStyle w:val="PL"/>
      </w:pPr>
      <w:r w:rsidRPr="005A0085">
        <w:t xml:space="preserve">      type uint16 {</w:t>
      </w:r>
    </w:p>
    <w:p w14:paraId="2294C116" w14:textId="77777777" w:rsidR="005D335D" w:rsidRPr="005A0085" w:rsidRDefault="005D335D" w:rsidP="005D335D">
      <w:pPr>
        <w:pStyle w:val="PL"/>
      </w:pPr>
      <w:r w:rsidRPr="005A0085">
        <w:t xml:space="preserve">        range 0..1000;</w:t>
      </w:r>
    </w:p>
    <w:p w14:paraId="3FC03750" w14:textId="77777777" w:rsidR="005D335D" w:rsidRPr="005A0085" w:rsidRDefault="005D335D" w:rsidP="005D335D">
      <w:pPr>
        <w:pStyle w:val="PL"/>
      </w:pPr>
      <w:r w:rsidRPr="005A0085">
        <w:t xml:space="preserve">      }</w:t>
      </w:r>
    </w:p>
    <w:p w14:paraId="4C16C2EA" w14:textId="77777777" w:rsidR="005D335D" w:rsidRPr="005A0085" w:rsidRDefault="005D335D" w:rsidP="005D335D">
      <w:pPr>
        <w:pStyle w:val="PL"/>
      </w:pPr>
      <w:r w:rsidRPr="005A0085">
        <w:t xml:space="preserve">      description "It indicates t</w:t>
      </w:r>
      <w:r w:rsidRPr="005A0085">
        <w:rPr>
          <w:rFonts w:hint="eastAsia"/>
        </w:rPr>
        <w:t xml:space="preserve">he </w:t>
      </w:r>
      <w:r w:rsidRPr="005A0085">
        <w:t xml:space="preserve">downlink </w:t>
      </w:r>
      <w:r w:rsidRPr="005A0085">
        <w:rPr>
          <w:rFonts w:hint="eastAsia"/>
        </w:rPr>
        <w:t xml:space="preserve">maximum rate for lost packets that </w:t>
      </w:r>
    </w:p>
    <w:p w14:paraId="20407675" w14:textId="77777777" w:rsidR="005D335D" w:rsidRPr="005A0085" w:rsidRDefault="005D335D" w:rsidP="005D335D">
      <w:pPr>
        <w:pStyle w:val="PL"/>
      </w:pPr>
      <w:r w:rsidRPr="005A0085">
        <w:t xml:space="preserve">        </w:t>
      </w:r>
      <w:r w:rsidRPr="005A0085">
        <w:rPr>
          <w:rFonts w:hint="eastAsia"/>
        </w:rPr>
        <w:t xml:space="preserve">can be tolerated </w:t>
      </w:r>
      <w:r w:rsidRPr="005A0085">
        <w:t xml:space="preserve">for </w:t>
      </w:r>
      <w:r w:rsidRPr="005A0085">
        <w:rPr>
          <w:rFonts w:hint="eastAsia"/>
        </w:rPr>
        <w:t xml:space="preserve">the </w:t>
      </w:r>
      <w:r w:rsidRPr="005A0085">
        <w:t xml:space="preserve">service </w:t>
      </w:r>
      <w:r w:rsidRPr="005A0085">
        <w:rPr>
          <w:rFonts w:hint="eastAsia"/>
        </w:rPr>
        <w:t>data flow</w:t>
      </w:r>
      <w:r w:rsidRPr="005A0085">
        <w:t>.";</w:t>
      </w:r>
    </w:p>
    <w:p w14:paraId="640D2C1C" w14:textId="77777777" w:rsidR="005D335D" w:rsidRPr="005A0085" w:rsidRDefault="005D335D" w:rsidP="005D335D">
      <w:pPr>
        <w:pStyle w:val="PL"/>
      </w:pPr>
      <w:r w:rsidRPr="005A0085">
        <w:t xml:space="preserve">    }</w:t>
      </w:r>
    </w:p>
    <w:p w14:paraId="6862248E" w14:textId="77777777" w:rsidR="005D335D" w:rsidRPr="005A0085" w:rsidRDefault="005D335D" w:rsidP="005D335D">
      <w:pPr>
        <w:pStyle w:val="PL"/>
      </w:pPr>
      <w:r w:rsidRPr="005A0085">
        <w:t xml:space="preserve">    leaf </w:t>
      </w:r>
      <w:r w:rsidRPr="005A0085">
        <w:rPr>
          <w:rFonts w:hint="eastAsia"/>
        </w:rPr>
        <w:t>m</w:t>
      </w:r>
      <w:r w:rsidRPr="005A0085">
        <w:t>axPacketLossRateUl {</w:t>
      </w:r>
    </w:p>
    <w:p w14:paraId="18215B7E" w14:textId="77777777" w:rsidR="005D335D" w:rsidRPr="005A0085" w:rsidRDefault="005D335D" w:rsidP="005D335D">
      <w:pPr>
        <w:pStyle w:val="PL"/>
      </w:pPr>
      <w:r w:rsidRPr="005A0085">
        <w:t xml:space="preserve">      type uint16 {</w:t>
      </w:r>
    </w:p>
    <w:p w14:paraId="52BFA692" w14:textId="77777777" w:rsidR="005D335D" w:rsidRPr="005A0085" w:rsidRDefault="005D335D" w:rsidP="005D335D">
      <w:pPr>
        <w:pStyle w:val="PL"/>
      </w:pPr>
      <w:r w:rsidRPr="005A0085">
        <w:t xml:space="preserve">        range 0..1000;</w:t>
      </w:r>
    </w:p>
    <w:p w14:paraId="1D6618EA" w14:textId="77777777" w:rsidR="005D335D" w:rsidRPr="005A0085" w:rsidRDefault="005D335D" w:rsidP="005D335D">
      <w:pPr>
        <w:pStyle w:val="PL"/>
      </w:pPr>
      <w:r w:rsidRPr="005A0085">
        <w:t xml:space="preserve">      }</w:t>
      </w:r>
    </w:p>
    <w:p w14:paraId="70D695BB" w14:textId="77777777" w:rsidR="005D335D" w:rsidRPr="005A0085" w:rsidRDefault="005D335D" w:rsidP="005D335D">
      <w:pPr>
        <w:pStyle w:val="PL"/>
      </w:pPr>
      <w:r w:rsidRPr="005A0085">
        <w:t xml:space="preserve">      description "It indicates t</w:t>
      </w:r>
      <w:r w:rsidRPr="005A0085">
        <w:rPr>
          <w:rFonts w:hint="eastAsia"/>
        </w:rPr>
        <w:t xml:space="preserve">he </w:t>
      </w:r>
      <w:r w:rsidRPr="005A0085">
        <w:t xml:space="preserve">uplink </w:t>
      </w:r>
      <w:r w:rsidRPr="005A0085">
        <w:rPr>
          <w:rFonts w:hint="eastAsia"/>
        </w:rPr>
        <w:t xml:space="preserve">maximum rate for lost packets that </w:t>
      </w:r>
    </w:p>
    <w:p w14:paraId="733B2722" w14:textId="77777777" w:rsidR="005D335D" w:rsidRPr="005A0085" w:rsidRDefault="005D335D" w:rsidP="005D335D">
      <w:pPr>
        <w:pStyle w:val="PL"/>
      </w:pPr>
      <w:r w:rsidRPr="005A0085">
        <w:t xml:space="preserve">        </w:t>
      </w:r>
      <w:r w:rsidRPr="005A0085">
        <w:rPr>
          <w:rFonts w:hint="eastAsia"/>
        </w:rPr>
        <w:t xml:space="preserve">can be tolerated </w:t>
      </w:r>
      <w:r w:rsidRPr="005A0085">
        <w:t xml:space="preserve">for </w:t>
      </w:r>
      <w:r w:rsidRPr="005A0085">
        <w:rPr>
          <w:rFonts w:hint="eastAsia"/>
        </w:rPr>
        <w:t xml:space="preserve">the </w:t>
      </w:r>
      <w:r w:rsidRPr="005A0085">
        <w:t xml:space="preserve">service </w:t>
      </w:r>
      <w:r w:rsidRPr="005A0085">
        <w:rPr>
          <w:rFonts w:hint="eastAsia"/>
        </w:rPr>
        <w:t>data flow</w:t>
      </w:r>
      <w:r w:rsidRPr="005A0085">
        <w:t>.";</w:t>
      </w:r>
    </w:p>
    <w:p w14:paraId="3F593B76" w14:textId="77777777" w:rsidR="005D335D" w:rsidRPr="005A0085" w:rsidRDefault="005D335D" w:rsidP="005D335D">
      <w:pPr>
        <w:pStyle w:val="PL"/>
      </w:pPr>
      <w:r w:rsidRPr="005A0085">
        <w:t xml:space="preserve">    }</w:t>
      </w:r>
    </w:p>
    <w:p w14:paraId="5D4AFE4C" w14:textId="77777777" w:rsidR="005D335D" w:rsidRPr="005A0085" w:rsidRDefault="005D335D" w:rsidP="005D335D">
      <w:pPr>
        <w:pStyle w:val="PL"/>
      </w:pPr>
      <w:r w:rsidRPr="005A0085">
        <w:t xml:space="preserve">    leaf extMaxDataBurstVol {</w:t>
      </w:r>
    </w:p>
    <w:p w14:paraId="210AA10C" w14:textId="77777777" w:rsidR="005D335D" w:rsidRPr="005A0085" w:rsidRDefault="005D335D" w:rsidP="005D335D">
      <w:pPr>
        <w:pStyle w:val="PL"/>
      </w:pPr>
      <w:r w:rsidRPr="005A0085">
        <w:t xml:space="preserve">      type uint32 {</w:t>
      </w:r>
    </w:p>
    <w:p w14:paraId="2FD1115E" w14:textId="77777777" w:rsidR="005D335D" w:rsidRPr="005A0085" w:rsidRDefault="005D335D" w:rsidP="005D335D">
      <w:pPr>
        <w:pStyle w:val="PL"/>
      </w:pPr>
      <w:r w:rsidRPr="005A0085">
        <w:t xml:space="preserve">        range 4096..2000000;</w:t>
      </w:r>
    </w:p>
    <w:p w14:paraId="02940BFC" w14:textId="77777777" w:rsidR="005D335D" w:rsidRPr="005A0085" w:rsidRDefault="005D335D" w:rsidP="005D335D">
      <w:pPr>
        <w:pStyle w:val="PL"/>
      </w:pPr>
      <w:r w:rsidRPr="005A0085">
        <w:t xml:space="preserve">      }</w:t>
      </w:r>
    </w:p>
    <w:p w14:paraId="049C64F1" w14:textId="77777777" w:rsidR="005D335D" w:rsidRPr="005A0085" w:rsidRDefault="005D335D" w:rsidP="005D335D">
      <w:pPr>
        <w:pStyle w:val="PL"/>
      </w:pPr>
      <w:r w:rsidRPr="005A0085">
        <w:t xml:space="preserve">      description "It denotes the largest amount of data that is required to </w:t>
      </w:r>
    </w:p>
    <w:p w14:paraId="7ED93356" w14:textId="77777777" w:rsidR="005D335D" w:rsidRPr="005A0085" w:rsidRDefault="005D335D" w:rsidP="005D335D">
      <w:pPr>
        <w:pStyle w:val="PL"/>
      </w:pPr>
      <w:r w:rsidRPr="005A0085">
        <w:t xml:space="preserve">        be transferred within a period of 5G-AN PDB, see TS 29.512.";</w:t>
      </w:r>
    </w:p>
    <w:p w14:paraId="6D936D81" w14:textId="77777777" w:rsidR="005D335D" w:rsidRPr="005A0085" w:rsidRDefault="005D335D" w:rsidP="005D335D">
      <w:pPr>
        <w:pStyle w:val="PL"/>
      </w:pPr>
      <w:r w:rsidRPr="005A0085">
        <w:t xml:space="preserve">    }</w:t>
      </w:r>
    </w:p>
    <w:p w14:paraId="4BDCE7EC" w14:textId="77777777" w:rsidR="005D335D" w:rsidRPr="005A0085" w:rsidRDefault="005D335D" w:rsidP="005D335D">
      <w:pPr>
        <w:pStyle w:val="PL"/>
      </w:pPr>
      <w:r w:rsidRPr="005A0085">
        <w:t xml:space="preserve">  }</w:t>
      </w:r>
    </w:p>
    <w:p w14:paraId="74BA1E86" w14:textId="77777777" w:rsidR="005D335D" w:rsidRPr="005A0085" w:rsidRDefault="005D335D" w:rsidP="005D335D">
      <w:pPr>
        <w:pStyle w:val="PL"/>
      </w:pPr>
    </w:p>
    <w:p w14:paraId="2331FA0F" w14:textId="77777777" w:rsidR="005D335D" w:rsidRPr="005A0085" w:rsidRDefault="005D335D" w:rsidP="005D335D">
      <w:pPr>
        <w:pStyle w:val="PL"/>
      </w:pPr>
      <w:r w:rsidRPr="005A0085">
        <w:t xml:space="preserve">  grouping EthFlowDescription {</w:t>
      </w:r>
    </w:p>
    <w:p w14:paraId="4F52E332" w14:textId="77777777" w:rsidR="005D335D" w:rsidRPr="005A0085" w:rsidRDefault="005D335D" w:rsidP="005D335D">
      <w:pPr>
        <w:pStyle w:val="PL"/>
      </w:pPr>
      <w:r w:rsidRPr="005A0085">
        <w:t xml:space="preserve">    description "It describes an Ethernet flow.";</w:t>
      </w:r>
    </w:p>
    <w:p w14:paraId="39E2D586" w14:textId="77777777" w:rsidR="005D335D" w:rsidRPr="005A0085" w:rsidRDefault="005D335D" w:rsidP="005D335D">
      <w:pPr>
        <w:pStyle w:val="PL"/>
      </w:pPr>
      <w:r w:rsidRPr="005A0085">
        <w:t xml:space="preserve">    leaf destMacAddr {</w:t>
      </w:r>
    </w:p>
    <w:p w14:paraId="4E263FC9" w14:textId="77777777" w:rsidR="005D335D" w:rsidRPr="005A0085" w:rsidRDefault="005D335D" w:rsidP="005D335D">
      <w:pPr>
        <w:pStyle w:val="PL"/>
      </w:pPr>
      <w:r w:rsidRPr="005A0085">
        <w:t xml:space="preserve">      type string;</w:t>
      </w:r>
    </w:p>
    <w:p w14:paraId="2C69CE26" w14:textId="77777777" w:rsidR="005D335D" w:rsidRPr="005A0085" w:rsidRDefault="005D335D" w:rsidP="005D335D">
      <w:pPr>
        <w:pStyle w:val="PL"/>
      </w:pPr>
      <w:r w:rsidRPr="005A0085">
        <w:t xml:space="preserve">      mandatory true;</w:t>
      </w:r>
    </w:p>
    <w:p w14:paraId="72165042" w14:textId="77777777" w:rsidR="005D335D" w:rsidRPr="005A0085" w:rsidRDefault="005D335D" w:rsidP="005D335D">
      <w:pPr>
        <w:pStyle w:val="PL"/>
      </w:pPr>
      <w:r w:rsidRPr="005A0085">
        <w:t xml:space="preserve">      description "It specifies the destination MAC address formatted in the </w:t>
      </w:r>
    </w:p>
    <w:p w14:paraId="5D11E69E" w14:textId="77777777" w:rsidR="005D335D" w:rsidRPr="005A0085" w:rsidRDefault="005D335D" w:rsidP="005D335D">
      <w:pPr>
        <w:pStyle w:val="PL"/>
      </w:pPr>
      <w:r w:rsidRPr="005A0085">
        <w:t xml:space="preserve">        hexadecimal. .";</w:t>
      </w:r>
    </w:p>
    <w:p w14:paraId="12C911F2" w14:textId="77777777" w:rsidR="005D335D" w:rsidRPr="005A0085" w:rsidRDefault="005D335D" w:rsidP="005D335D">
      <w:pPr>
        <w:pStyle w:val="PL"/>
      </w:pPr>
      <w:r w:rsidRPr="005A0085">
        <w:t xml:space="preserve">      reference "clause 1.1 and clause 2.1 of IETF RFC 7042.";</w:t>
      </w:r>
    </w:p>
    <w:p w14:paraId="46C21C86" w14:textId="77777777" w:rsidR="005D335D" w:rsidRPr="005A0085" w:rsidRDefault="005D335D" w:rsidP="005D335D">
      <w:pPr>
        <w:pStyle w:val="PL"/>
      </w:pPr>
      <w:r w:rsidRPr="005A0085">
        <w:t xml:space="preserve">    }</w:t>
      </w:r>
    </w:p>
    <w:p w14:paraId="1FCD0F95" w14:textId="77777777" w:rsidR="005D335D" w:rsidRPr="005A0085" w:rsidRDefault="005D335D" w:rsidP="005D335D">
      <w:pPr>
        <w:pStyle w:val="PL"/>
      </w:pPr>
      <w:r w:rsidRPr="005A0085">
        <w:t xml:space="preserve">    leaf ethType {</w:t>
      </w:r>
    </w:p>
    <w:p w14:paraId="18DB84DF" w14:textId="77777777" w:rsidR="005D335D" w:rsidRPr="005A0085" w:rsidRDefault="005D335D" w:rsidP="005D335D">
      <w:pPr>
        <w:pStyle w:val="PL"/>
      </w:pPr>
      <w:r w:rsidRPr="005A0085">
        <w:t xml:space="preserve">      type string;</w:t>
      </w:r>
    </w:p>
    <w:p w14:paraId="38852C43" w14:textId="77777777" w:rsidR="005D335D" w:rsidRPr="005A0085" w:rsidRDefault="005D335D" w:rsidP="005D335D">
      <w:pPr>
        <w:pStyle w:val="PL"/>
      </w:pPr>
      <w:r w:rsidRPr="005A0085">
        <w:t xml:space="preserve">      mandatory true;</w:t>
      </w:r>
    </w:p>
    <w:p w14:paraId="67FFEA97" w14:textId="77777777" w:rsidR="005D335D" w:rsidRPr="005A0085" w:rsidRDefault="005D335D" w:rsidP="005D335D">
      <w:pPr>
        <w:pStyle w:val="PL"/>
      </w:pPr>
      <w:r w:rsidRPr="005A0085">
        <w:t xml:space="preserve">      description "A two-octet string that represents the Ethertype.";</w:t>
      </w:r>
    </w:p>
    <w:p w14:paraId="5FD7A468" w14:textId="77777777" w:rsidR="005D335D" w:rsidRPr="005A0085" w:rsidRDefault="005D335D" w:rsidP="005D335D">
      <w:pPr>
        <w:pStyle w:val="PL"/>
      </w:pPr>
      <w:r w:rsidRPr="005A0085">
        <w:t xml:space="preserve">      reference " IEEE 802.3 and IETF RFC 7042in hexadecimal representation.";</w:t>
      </w:r>
    </w:p>
    <w:p w14:paraId="6ECB05CA" w14:textId="77777777" w:rsidR="005D335D" w:rsidRPr="005A0085" w:rsidRDefault="005D335D" w:rsidP="005D335D">
      <w:pPr>
        <w:pStyle w:val="PL"/>
      </w:pPr>
      <w:r w:rsidRPr="005A0085">
        <w:t xml:space="preserve">    }</w:t>
      </w:r>
    </w:p>
    <w:p w14:paraId="7DAA18AE" w14:textId="77777777" w:rsidR="005D335D" w:rsidRPr="005A0085" w:rsidRDefault="005D335D" w:rsidP="005D335D">
      <w:pPr>
        <w:pStyle w:val="PL"/>
      </w:pPr>
      <w:r w:rsidRPr="005A0085">
        <w:t xml:space="preserve">    leaf fDesc {</w:t>
      </w:r>
    </w:p>
    <w:p w14:paraId="0181C69F" w14:textId="77777777" w:rsidR="005D335D" w:rsidRPr="005A0085" w:rsidRDefault="005D335D" w:rsidP="005D335D">
      <w:pPr>
        <w:pStyle w:val="PL"/>
      </w:pPr>
      <w:r w:rsidRPr="005A0085">
        <w:t xml:space="preserve">      type string;</w:t>
      </w:r>
    </w:p>
    <w:p w14:paraId="6AAD7B87" w14:textId="77777777" w:rsidR="005D335D" w:rsidRPr="005A0085" w:rsidRDefault="005D335D" w:rsidP="005D335D">
      <w:pPr>
        <w:pStyle w:val="PL"/>
      </w:pPr>
      <w:r w:rsidRPr="005A0085">
        <w:t xml:space="preserve">      description "It contains the flow description for the Uplink or Downlink </w:t>
      </w:r>
    </w:p>
    <w:p w14:paraId="1C68EBF9" w14:textId="77777777" w:rsidR="005D335D" w:rsidRPr="005A0085" w:rsidRDefault="005D335D" w:rsidP="005D335D">
      <w:pPr>
        <w:pStyle w:val="PL"/>
      </w:pPr>
      <w:r w:rsidRPr="005A0085">
        <w:t xml:space="preserve">        IP flow. It shall be present when the ethtype is IP.";</w:t>
      </w:r>
    </w:p>
    <w:p w14:paraId="00316D0D" w14:textId="77777777" w:rsidR="005D335D" w:rsidRPr="005A0085" w:rsidRDefault="005D335D" w:rsidP="005D335D">
      <w:pPr>
        <w:pStyle w:val="PL"/>
      </w:pPr>
      <w:r w:rsidRPr="005A0085">
        <w:t xml:space="preserve">    }</w:t>
      </w:r>
    </w:p>
    <w:p w14:paraId="03314B0B" w14:textId="77777777" w:rsidR="005D335D" w:rsidRPr="005A0085" w:rsidRDefault="005D335D" w:rsidP="005D335D">
      <w:pPr>
        <w:pStyle w:val="PL"/>
      </w:pPr>
      <w:r w:rsidRPr="005A0085">
        <w:t xml:space="preserve">    leaf fDir {</w:t>
      </w:r>
    </w:p>
    <w:p w14:paraId="151884C5" w14:textId="77777777" w:rsidR="005D335D" w:rsidRPr="005A0085" w:rsidRDefault="005D335D" w:rsidP="005D335D">
      <w:pPr>
        <w:pStyle w:val="PL"/>
      </w:pPr>
      <w:r w:rsidRPr="005A0085">
        <w:t xml:space="preserve">      type enumeration {</w:t>
      </w:r>
    </w:p>
    <w:p w14:paraId="68AA3C04" w14:textId="77777777" w:rsidR="005D335D" w:rsidRPr="005A0085" w:rsidRDefault="005D335D" w:rsidP="005D335D">
      <w:pPr>
        <w:pStyle w:val="PL"/>
      </w:pPr>
      <w:r w:rsidRPr="005A0085">
        <w:t xml:space="preserve">        enum DOWNLINK;</w:t>
      </w:r>
    </w:p>
    <w:p w14:paraId="65CD43D3" w14:textId="77777777" w:rsidR="005D335D" w:rsidRPr="005A0085" w:rsidRDefault="005D335D" w:rsidP="005D335D">
      <w:pPr>
        <w:pStyle w:val="PL"/>
      </w:pPr>
      <w:r w:rsidRPr="005A0085">
        <w:t xml:space="preserve">        enum UPLINK;</w:t>
      </w:r>
    </w:p>
    <w:p w14:paraId="0EAFDA0F" w14:textId="77777777" w:rsidR="005D335D" w:rsidRPr="005A0085" w:rsidRDefault="005D335D" w:rsidP="005D335D">
      <w:pPr>
        <w:pStyle w:val="PL"/>
      </w:pPr>
      <w:r w:rsidRPr="005A0085">
        <w:t xml:space="preserve">      }</w:t>
      </w:r>
    </w:p>
    <w:p w14:paraId="0B4D3437" w14:textId="77777777" w:rsidR="005D335D" w:rsidRPr="005A0085" w:rsidRDefault="005D335D" w:rsidP="005D335D">
      <w:pPr>
        <w:pStyle w:val="PL"/>
      </w:pPr>
      <w:r w:rsidRPr="005A0085">
        <w:t xml:space="preserve">      mandatory true;</w:t>
      </w:r>
    </w:p>
    <w:p w14:paraId="2BD8CF63" w14:textId="77777777" w:rsidR="005D335D" w:rsidRPr="005A0085" w:rsidRDefault="005D335D" w:rsidP="005D335D">
      <w:pPr>
        <w:pStyle w:val="PL"/>
      </w:pPr>
      <w:r w:rsidRPr="005A0085">
        <w:t xml:space="preserve">      description "It indicates the packet filter direction.";</w:t>
      </w:r>
    </w:p>
    <w:p w14:paraId="3798E5A7" w14:textId="77777777" w:rsidR="005D335D" w:rsidRPr="005A0085" w:rsidRDefault="005D335D" w:rsidP="005D335D">
      <w:pPr>
        <w:pStyle w:val="PL"/>
      </w:pPr>
      <w:r w:rsidRPr="005A0085">
        <w:t xml:space="preserve">    }</w:t>
      </w:r>
    </w:p>
    <w:p w14:paraId="7FAF0597" w14:textId="77777777" w:rsidR="005D335D" w:rsidRPr="005A0085" w:rsidRDefault="005D335D" w:rsidP="005D335D">
      <w:pPr>
        <w:pStyle w:val="PL"/>
      </w:pPr>
      <w:r w:rsidRPr="005A0085">
        <w:t xml:space="preserve">    leaf sourceMacAddr {</w:t>
      </w:r>
    </w:p>
    <w:p w14:paraId="78766E75" w14:textId="77777777" w:rsidR="005D335D" w:rsidRPr="005A0085" w:rsidRDefault="005D335D" w:rsidP="005D335D">
      <w:pPr>
        <w:pStyle w:val="PL"/>
      </w:pPr>
      <w:r w:rsidRPr="005A0085">
        <w:t xml:space="preserve">      type string;</w:t>
      </w:r>
    </w:p>
    <w:p w14:paraId="72788167" w14:textId="77777777" w:rsidR="005D335D" w:rsidRPr="005A0085" w:rsidRDefault="005D335D" w:rsidP="005D335D">
      <w:pPr>
        <w:pStyle w:val="PL"/>
      </w:pPr>
      <w:r w:rsidRPr="005A0085">
        <w:t xml:space="preserve">      mandatory true;</w:t>
      </w:r>
    </w:p>
    <w:p w14:paraId="140932D9" w14:textId="77777777" w:rsidR="005D335D" w:rsidRPr="005A0085" w:rsidRDefault="005D335D" w:rsidP="005D335D">
      <w:pPr>
        <w:pStyle w:val="PL"/>
      </w:pPr>
      <w:r w:rsidRPr="005A0085">
        <w:t xml:space="preserve">      description "It specifies the source MAC address formatted in the </w:t>
      </w:r>
    </w:p>
    <w:p w14:paraId="3FF06DFF" w14:textId="77777777" w:rsidR="005D335D" w:rsidRPr="005A0085" w:rsidRDefault="005D335D" w:rsidP="005D335D">
      <w:pPr>
        <w:pStyle w:val="PL"/>
      </w:pPr>
      <w:r w:rsidRPr="005A0085">
        <w:t xml:space="preserve">        hexadecimal notation.";</w:t>
      </w:r>
    </w:p>
    <w:p w14:paraId="05B8AE33" w14:textId="77777777" w:rsidR="005D335D" w:rsidRPr="005A0085" w:rsidRDefault="005D335D" w:rsidP="005D335D">
      <w:pPr>
        <w:pStyle w:val="PL"/>
      </w:pPr>
      <w:r w:rsidRPr="005A0085">
        <w:t xml:space="preserve">      reference "clause 1.1 and clause 2.1 of IETF RFC 7042";</w:t>
      </w:r>
    </w:p>
    <w:p w14:paraId="18FF96D9" w14:textId="77777777" w:rsidR="005D335D" w:rsidRPr="005A0085" w:rsidRDefault="005D335D" w:rsidP="005D335D">
      <w:pPr>
        <w:pStyle w:val="PL"/>
      </w:pPr>
      <w:r w:rsidRPr="005A0085">
        <w:t xml:space="preserve">    }</w:t>
      </w:r>
    </w:p>
    <w:p w14:paraId="204ABEC7" w14:textId="77777777" w:rsidR="005D335D" w:rsidRPr="005A0085" w:rsidRDefault="005D335D" w:rsidP="005D335D">
      <w:pPr>
        <w:pStyle w:val="PL"/>
      </w:pPr>
      <w:r w:rsidRPr="005A0085">
        <w:t xml:space="preserve">    leaf-list vlanTags {</w:t>
      </w:r>
    </w:p>
    <w:p w14:paraId="6E8597C1" w14:textId="77777777" w:rsidR="005D335D" w:rsidRPr="005A0085" w:rsidRDefault="005D335D" w:rsidP="005D335D">
      <w:pPr>
        <w:pStyle w:val="PL"/>
      </w:pPr>
      <w:r w:rsidRPr="005A0085">
        <w:t xml:space="preserve">      type string;</w:t>
      </w:r>
    </w:p>
    <w:p w14:paraId="161BC18D" w14:textId="77777777" w:rsidR="005D335D" w:rsidRPr="005A0085" w:rsidRDefault="005D335D" w:rsidP="005D335D">
      <w:pPr>
        <w:pStyle w:val="PL"/>
      </w:pPr>
      <w:r w:rsidRPr="005A0085">
        <w:t xml:space="preserve">      description "It specifies the Customer-VLAN and/or Service-VLAN tags </w:t>
      </w:r>
    </w:p>
    <w:p w14:paraId="41DCEA35" w14:textId="77777777" w:rsidR="005D335D" w:rsidRPr="005A0085" w:rsidRDefault="005D335D" w:rsidP="005D335D">
      <w:pPr>
        <w:pStyle w:val="PL"/>
      </w:pPr>
      <w:r w:rsidRPr="005A0085">
        <w:t xml:space="preserve">        containing the VID, PCP/DEI fields as defined in IEEE 802.1Qand </w:t>
      </w:r>
    </w:p>
    <w:p w14:paraId="5311BEA2" w14:textId="77777777" w:rsidR="005D335D" w:rsidRPr="005A0085" w:rsidRDefault="005D335D" w:rsidP="005D335D">
      <w:pPr>
        <w:pStyle w:val="PL"/>
      </w:pPr>
      <w:r w:rsidRPr="005A0085">
        <w:t xml:space="preserve">        IETF RFC 7042. The first/lower instance in the array stands for the </w:t>
      </w:r>
    </w:p>
    <w:p w14:paraId="6ACB1C59" w14:textId="77777777" w:rsidR="005D335D" w:rsidRPr="005A0085" w:rsidRDefault="005D335D" w:rsidP="005D335D">
      <w:pPr>
        <w:pStyle w:val="PL"/>
      </w:pPr>
      <w:r w:rsidRPr="005A0085">
        <w:t xml:space="preserve">        Customer-VLAN tag and the second/higher instance in the array stands </w:t>
      </w:r>
    </w:p>
    <w:p w14:paraId="0D0B77D3" w14:textId="77777777" w:rsidR="005D335D" w:rsidRPr="005A0085" w:rsidRDefault="005D335D" w:rsidP="005D335D">
      <w:pPr>
        <w:pStyle w:val="PL"/>
      </w:pPr>
      <w:r w:rsidRPr="005A0085">
        <w:t xml:space="preserve">        for the Service-VLAN tag.";</w:t>
      </w:r>
    </w:p>
    <w:p w14:paraId="0C0085F0" w14:textId="77777777" w:rsidR="005D335D" w:rsidRPr="005A0085" w:rsidRDefault="005D335D" w:rsidP="005D335D">
      <w:pPr>
        <w:pStyle w:val="PL"/>
      </w:pPr>
      <w:r w:rsidRPr="005A0085">
        <w:lastRenderedPageBreak/>
        <w:t xml:space="preserve">    }</w:t>
      </w:r>
    </w:p>
    <w:p w14:paraId="0B1F0914" w14:textId="77777777" w:rsidR="005D335D" w:rsidRPr="005A0085" w:rsidRDefault="005D335D" w:rsidP="005D335D">
      <w:pPr>
        <w:pStyle w:val="PL"/>
      </w:pPr>
      <w:r w:rsidRPr="005A0085">
        <w:t xml:space="preserve">    leaf srcMacAddrEnd {</w:t>
      </w:r>
    </w:p>
    <w:p w14:paraId="40AC0348" w14:textId="77777777" w:rsidR="005D335D" w:rsidRPr="005A0085" w:rsidRDefault="005D335D" w:rsidP="005D335D">
      <w:pPr>
        <w:pStyle w:val="PL"/>
      </w:pPr>
      <w:r w:rsidRPr="005A0085">
        <w:t xml:space="preserve">      type string;</w:t>
      </w:r>
    </w:p>
    <w:p w14:paraId="2206B1C8" w14:textId="77777777" w:rsidR="005D335D" w:rsidRPr="005A0085" w:rsidRDefault="005D335D" w:rsidP="005D335D">
      <w:pPr>
        <w:pStyle w:val="PL"/>
      </w:pPr>
      <w:r w:rsidRPr="005A0085">
        <w:t xml:space="preserve">      description "It specifies the source MAC address end. If this attribute </w:t>
      </w:r>
    </w:p>
    <w:p w14:paraId="75DF0A36" w14:textId="77777777" w:rsidR="005D335D" w:rsidRPr="005A0085" w:rsidRDefault="005D335D" w:rsidP="005D335D">
      <w:pPr>
        <w:pStyle w:val="PL"/>
      </w:pPr>
      <w:r w:rsidRPr="005A0085">
        <w:t xml:space="preserve">        is present, the sourceMacAddr attribute specifies the source MAC address </w:t>
      </w:r>
    </w:p>
    <w:p w14:paraId="0897C18A" w14:textId="77777777" w:rsidR="005D335D" w:rsidRPr="005A0085" w:rsidRDefault="005D335D" w:rsidP="005D335D">
      <w:pPr>
        <w:pStyle w:val="PL"/>
      </w:pPr>
      <w:r w:rsidRPr="005A0085">
        <w:t xml:space="preserve">        start. E.g. srcMacAddrEnd with value 00-10-A4-23-3E-FE and sourceMacAddr </w:t>
      </w:r>
    </w:p>
    <w:p w14:paraId="40E891CA" w14:textId="77777777" w:rsidR="005D335D" w:rsidRPr="005A0085" w:rsidRDefault="005D335D" w:rsidP="005D335D">
      <w:pPr>
        <w:pStyle w:val="PL"/>
      </w:pPr>
      <w:r w:rsidRPr="005A0085">
        <w:t xml:space="preserve">        with value 00-10-A4-23-3E-02 means all MAC addresses </w:t>
      </w:r>
    </w:p>
    <w:p w14:paraId="352DD73D" w14:textId="77777777" w:rsidR="005D335D" w:rsidRPr="005A0085" w:rsidRDefault="005D335D" w:rsidP="005D335D">
      <w:pPr>
        <w:pStyle w:val="PL"/>
      </w:pPr>
      <w:r w:rsidRPr="005A0085">
        <w:t xml:space="preserve">        from 00-10-A4-23-3E-02 up to and including 00-10-A4-23-3E-FE.";</w:t>
      </w:r>
    </w:p>
    <w:p w14:paraId="3AA7055E" w14:textId="77777777" w:rsidR="005D335D" w:rsidRPr="005A0085" w:rsidRDefault="005D335D" w:rsidP="005D335D">
      <w:pPr>
        <w:pStyle w:val="PL"/>
      </w:pPr>
      <w:r w:rsidRPr="005A0085">
        <w:t xml:space="preserve">    }</w:t>
      </w:r>
    </w:p>
    <w:p w14:paraId="3485C88E" w14:textId="77777777" w:rsidR="005D335D" w:rsidRPr="005A0085" w:rsidRDefault="005D335D" w:rsidP="005D335D">
      <w:pPr>
        <w:pStyle w:val="PL"/>
      </w:pPr>
      <w:r w:rsidRPr="005A0085">
        <w:t xml:space="preserve">    leaf destMacAddrEnd {</w:t>
      </w:r>
    </w:p>
    <w:p w14:paraId="0B6BCE86" w14:textId="77777777" w:rsidR="005D335D" w:rsidRPr="005A0085" w:rsidRDefault="005D335D" w:rsidP="005D335D">
      <w:pPr>
        <w:pStyle w:val="PL"/>
      </w:pPr>
      <w:r w:rsidRPr="005A0085">
        <w:t xml:space="preserve">      type string;</w:t>
      </w:r>
    </w:p>
    <w:p w14:paraId="41DEA37A" w14:textId="77777777" w:rsidR="005D335D" w:rsidRPr="005A0085" w:rsidRDefault="005D335D" w:rsidP="005D335D">
      <w:pPr>
        <w:pStyle w:val="PL"/>
      </w:pPr>
      <w:r w:rsidRPr="005A0085">
        <w:t xml:space="preserve">      description "It specifies the destination MAC address end. If this </w:t>
      </w:r>
    </w:p>
    <w:p w14:paraId="15324D06" w14:textId="77777777" w:rsidR="005D335D" w:rsidRPr="005A0085" w:rsidRDefault="005D335D" w:rsidP="005D335D">
      <w:pPr>
        <w:pStyle w:val="PL"/>
      </w:pPr>
      <w:r w:rsidRPr="005A0085">
        <w:t xml:space="preserve">        attribute is present, the destMacAddr attribute specifies the </w:t>
      </w:r>
    </w:p>
    <w:p w14:paraId="45C1A084" w14:textId="77777777" w:rsidR="005D335D" w:rsidRPr="005A0085" w:rsidRDefault="005D335D" w:rsidP="005D335D">
      <w:pPr>
        <w:pStyle w:val="PL"/>
      </w:pPr>
      <w:r w:rsidRPr="005A0085">
        <w:t xml:space="preserve">        destination MAC address start.";</w:t>
      </w:r>
    </w:p>
    <w:p w14:paraId="3037D0C7" w14:textId="77777777" w:rsidR="005D335D" w:rsidRPr="005A0085" w:rsidRDefault="005D335D" w:rsidP="005D335D">
      <w:pPr>
        <w:pStyle w:val="PL"/>
      </w:pPr>
      <w:r w:rsidRPr="005A0085">
        <w:t xml:space="preserve">    }</w:t>
      </w:r>
    </w:p>
    <w:p w14:paraId="6851408D" w14:textId="77777777" w:rsidR="005D335D" w:rsidRPr="005A0085" w:rsidRDefault="005D335D" w:rsidP="005D335D">
      <w:pPr>
        <w:pStyle w:val="PL"/>
      </w:pPr>
      <w:r w:rsidRPr="005A0085">
        <w:t xml:space="preserve">  }</w:t>
      </w:r>
    </w:p>
    <w:p w14:paraId="10264E65" w14:textId="77777777" w:rsidR="005D335D" w:rsidRPr="005A0085" w:rsidRDefault="005D335D" w:rsidP="005D335D">
      <w:pPr>
        <w:pStyle w:val="PL"/>
      </w:pPr>
    </w:p>
    <w:p w14:paraId="289A451F" w14:textId="77777777" w:rsidR="005D335D" w:rsidRPr="005A0085" w:rsidRDefault="005D335D" w:rsidP="005D335D">
      <w:pPr>
        <w:pStyle w:val="PL"/>
      </w:pPr>
      <w:r w:rsidRPr="005A0085">
        <w:t xml:space="preserve">  grouping FlowInformation {</w:t>
      </w:r>
    </w:p>
    <w:p w14:paraId="415A743A" w14:textId="77777777" w:rsidR="005D335D" w:rsidRPr="005A0085" w:rsidRDefault="005D335D" w:rsidP="005D335D">
      <w:pPr>
        <w:pStyle w:val="PL"/>
      </w:pPr>
      <w:r w:rsidRPr="005A0085">
        <w:t xml:space="preserve">    description "It specifies the flow information of a PCC rule.";</w:t>
      </w:r>
    </w:p>
    <w:p w14:paraId="4629B73A" w14:textId="77777777" w:rsidR="005D335D" w:rsidRPr="005A0085" w:rsidRDefault="005D335D" w:rsidP="005D335D">
      <w:pPr>
        <w:pStyle w:val="PL"/>
      </w:pPr>
      <w:r w:rsidRPr="005A0085">
        <w:t xml:space="preserve">    leaf flowDescription {</w:t>
      </w:r>
    </w:p>
    <w:p w14:paraId="496703F6" w14:textId="77777777" w:rsidR="005D335D" w:rsidRPr="005A0085" w:rsidRDefault="005D335D" w:rsidP="005D335D">
      <w:pPr>
        <w:pStyle w:val="PL"/>
      </w:pPr>
      <w:r w:rsidRPr="005A0085">
        <w:t xml:space="preserve">      type string;</w:t>
      </w:r>
    </w:p>
    <w:p w14:paraId="100FD0AF" w14:textId="77777777" w:rsidR="005D335D" w:rsidRPr="005A0085" w:rsidRDefault="005D335D" w:rsidP="005D335D">
      <w:pPr>
        <w:pStyle w:val="PL"/>
      </w:pPr>
      <w:r w:rsidRPr="005A0085">
        <w:t xml:space="preserve">      mandatory true;</w:t>
      </w:r>
    </w:p>
    <w:p w14:paraId="49C574A8" w14:textId="77777777" w:rsidR="005D335D" w:rsidRPr="005A0085" w:rsidRDefault="005D335D" w:rsidP="005D335D">
      <w:pPr>
        <w:pStyle w:val="PL"/>
      </w:pPr>
      <w:r w:rsidRPr="005A0085">
        <w:t xml:space="preserve">      description "It defines a packet filter for an IP flow.";</w:t>
      </w:r>
    </w:p>
    <w:p w14:paraId="37193BE1" w14:textId="77777777" w:rsidR="005D335D" w:rsidRPr="005A0085" w:rsidRDefault="005D335D" w:rsidP="005D335D">
      <w:pPr>
        <w:pStyle w:val="PL"/>
      </w:pPr>
      <w:r w:rsidRPr="005A0085">
        <w:t xml:space="preserve">    }</w:t>
      </w:r>
    </w:p>
    <w:p w14:paraId="5E1B0153" w14:textId="77777777" w:rsidR="005D335D" w:rsidRPr="005A0085" w:rsidRDefault="005D335D" w:rsidP="005D335D">
      <w:pPr>
        <w:pStyle w:val="PL"/>
      </w:pPr>
      <w:r w:rsidRPr="005A0085">
        <w:t xml:space="preserve">    uses EthFlowDescription;</w:t>
      </w:r>
    </w:p>
    <w:p w14:paraId="4D0EBE25" w14:textId="77777777" w:rsidR="005D335D" w:rsidRPr="005A0085" w:rsidRDefault="005D335D" w:rsidP="005D335D">
      <w:pPr>
        <w:pStyle w:val="PL"/>
      </w:pPr>
      <w:r w:rsidRPr="005A0085">
        <w:t xml:space="preserve">    leaf </w:t>
      </w:r>
      <w:r w:rsidRPr="005A0085">
        <w:rPr>
          <w:rFonts w:hint="eastAsia"/>
        </w:rPr>
        <w:t>packFiltId</w:t>
      </w:r>
      <w:r w:rsidRPr="005A0085">
        <w:t xml:space="preserve"> {</w:t>
      </w:r>
    </w:p>
    <w:p w14:paraId="49A167FC" w14:textId="77777777" w:rsidR="005D335D" w:rsidRPr="005A0085" w:rsidRDefault="005D335D" w:rsidP="005D335D">
      <w:pPr>
        <w:pStyle w:val="PL"/>
      </w:pPr>
      <w:r w:rsidRPr="005A0085">
        <w:t xml:space="preserve">      type string;</w:t>
      </w:r>
    </w:p>
    <w:p w14:paraId="501F0085" w14:textId="77777777" w:rsidR="005D335D" w:rsidRPr="005A0085" w:rsidRDefault="005D335D" w:rsidP="005D335D">
      <w:pPr>
        <w:pStyle w:val="PL"/>
      </w:pPr>
      <w:r w:rsidRPr="005A0085">
        <w:t xml:space="preserve">      mandatory true;</w:t>
      </w:r>
    </w:p>
    <w:p w14:paraId="5063BD37" w14:textId="77777777" w:rsidR="005D335D" w:rsidRPr="005A0085" w:rsidRDefault="005D335D" w:rsidP="005D335D">
      <w:pPr>
        <w:pStyle w:val="PL"/>
      </w:pPr>
      <w:r w:rsidRPr="005A0085">
        <w:t xml:space="preserve">      description "It is the </w:t>
      </w:r>
      <w:r w:rsidRPr="005A0085">
        <w:rPr>
          <w:rFonts w:hint="eastAsia"/>
        </w:rPr>
        <w:t>identifier of</w:t>
      </w:r>
      <w:r w:rsidRPr="005A0085">
        <w:t xml:space="preserve"> the</w:t>
      </w:r>
      <w:r w:rsidRPr="005A0085">
        <w:rPr>
          <w:rFonts w:hint="eastAsia"/>
        </w:rPr>
        <w:t xml:space="preserve"> packet filter</w:t>
      </w:r>
      <w:r w:rsidRPr="005A0085">
        <w:t>.";</w:t>
      </w:r>
    </w:p>
    <w:p w14:paraId="1D5ECB16" w14:textId="77777777" w:rsidR="005D335D" w:rsidRPr="005A0085" w:rsidRDefault="005D335D" w:rsidP="005D335D">
      <w:pPr>
        <w:pStyle w:val="PL"/>
      </w:pPr>
      <w:r w:rsidRPr="005A0085">
        <w:t xml:space="preserve">    }</w:t>
      </w:r>
    </w:p>
    <w:p w14:paraId="58A1D83E" w14:textId="77777777" w:rsidR="005D335D" w:rsidRPr="005A0085" w:rsidRDefault="005D335D" w:rsidP="005D335D">
      <w:pPr>
        <w:pStyle w:val="PL"/>
      </w:pPr>
      <w:r w:rsidRPr="005A0085">
        <w:t xml:space="preserve">    leaf packetFilterUsage {</w:t>
      </w:r>
    </w:p>
    <w:p w14:paraId="53F1A6C7" w14:textId="77777777" w:rsidR="005D335D" w:rsidRPr="005A0085" w:rsidRDefault="005D335D" w:rsidP="005D335D">
      <w:pPr>
        <w:pStyle w:val="PL"/>
      </w:pPr>
      <w:r w:rsidRPr="005A0085">
        <w:t xml:space="preserve">      type boolean;</w:t>
      </w:r>
    </w:p>
    <w:p w14:paraId="7897FB7A" w14:textId="77777777" w:rsidR="005D335D" w:rsidRPr="005A0085" w:rsidRDefault="005D335D" w:rsidP="005D335D">
      <w:pPr>
        <w:pStyle w:val="PL"/>
      </w:pPr>
      <w:r w:rsidRPr="005A0085">
        <w:t xml:space="preserve">      default false;</w:t>
      </w:r>
    </w:p>
    <w:p w14:paraId="799779B1" w14:textId="77777777" w:rsidR="005D335D" w:rsidRPr="005A0085" w:rsidRDefault="005D335D" w:rsidP="005D335D">
      <w:pPr>
        <w:pStyle w:val="PL"/>
      </w:pPr>
      <w:r w:rsidRPr="005A0085">
        <w:t xml:space="preserve">      description "It indicates if the packet shall be sent to the UE.";</w:t>
      </w:r>
    </w:p>
    <w:p w14:paraId="43247D9A" w14:textId="77777777" w:rsidR="005D335D" w:rsidRPr="005A0085" w:rsidRDefault="005D335D" w:rsidP="005D335D">
      <w:pPr>
        <w:pStyle w:val="PL"/>
      </w:pPr>
      <w:r w:rsidRPr="005A0085">
        <w:t xml:space="preserve">    }</w:t>
      </w:r>
    </w:p>
    <w:p w14:paraId="69F351FD" w14:textId="77777777" w:rsidR="005D335D" w:rsidRPr="005A0085" w:rsidRDefault="005D335D" w:rsidP="005D335D">
      <w:pPr>
        <w:pStyle w:val="PL"/>
      </w:pPr>
      <w:r w:rsidRPr="005A0085">
        <w:t xml:space="preserve">    leaf tosTrafficClass {</w:t>
      </w:r>
    </w:p>
    <w:p w14:paraId="369D36F8" w14:textId="77777777" w:rsidR="005D335D" w:rsidRPr="005A0085" w:rsidRDefault="005D335D" w:rsidP="005D335D">
      <w:pPr>
        <w:pStyle w:val="PL"/>
      </w:pPr>
      <w:r w:rsidRPr="005A0085">
        <w:t xml:space="preserve">      type string;</w:t>
      </w:r>
    </w:p>
    <w:p w14:paraId="48529CB0" w14:textId="77777777" w:rsidR="005D335D" w:rsidRPr="005A0085" w:rsidRDefault="005D335D" w:rsidP="005D335D">
      <w:pPr>
        <w:pStyle w:val="PL"/>
      </w:pPr>
      <w:r w:rsidRPr="005A0085">
        <w:t xml:space="preserve">      mandatory true;</w:t>
      </w:r>
    </w:p>
    <w:p w14:paraId="2451E88D" w14:textId="77777777" w:rsidR="005D335D" w:rsidRPr="005A0085" w:rsidRDefault="005D335D" w:rsidP="005D335D">
      <w:pPr>
        <w:pStyle w:val="PL"/>
      </w:pPr>
      <w:r w:rsidRPr="005A0085">
        <w:t xml:space="preserve">      description "It contains the Ipv4 Type-of-Service and mask field or the </w:t>
      </w:r>
    </w:p>
    <w:p w14:paraId="7553302D" w14:textId="77777777" w:rsidR="005D335D" w:rsidRPr="005A0085" w:rsidRDefault="005D335D" w:rsidP="005D335D">
      <w:pPr>
        <w:pStyle w:val="PL"/>
      </w:pPr>
      <w:r w:rsidRPr="005A0085">
        <w:t xml:space="preserve">        Ipv6 Traffic-Class field and mask field.";</w:t>
      </w:r>
    </w:p>
    <w:p w14:paraId="136C2F14" w14:textId="77777777" w:rsidR="005D335D" w:rsidRPr="005A0085" w:rsidRDefault="005D335D" w:rsidP="005D335D">
      <w:pPr>
        <w:pStyle w:val="PL"/>
      </w:pPr>
      <w:r w:rsidRPr="005A0085">
        <w:t xml:space="preserve">    }</w:t>
      </w:r>
    </w:p>
    <w:p w14:paraId="3856C824" w14:textId="77777777" w:rsidR="005D335D" w:rsidRPr="005A0085" w:rsidRDefault="005D335D" w:rsidP="005D335D">
      <w:pPr>
        <w:pStyle w:val="PL"/>
      </w:pPr>
      <w:r w:rsidRPr="005A0085">
        <w:t xml:space="preserve">    leaf spi {</w:t>
      </w:r>
    </w:p>
    <w:p w14:paraId="7448D78E" w14:textId="77777777" w:rsidR="005D335D" w:rsidRPr="005A0085" w:rsidRDefault="005D335D" w:rsidP="005D335D">
      <w:pPr>
        <w:pStyle w:val="PL"/>
      </w:pPr>
      <w:r w:rsidRPr="005A0085">
        <w:t xml:space="preserve">      type string;</w:t>
      </w:r>
    </w:p>
    <w:p w14:paraId="2982518E" w14:textId="77777777" w:rsidR="005D335D" w:rsidRPr="005A0085" w:rsidRDefault="005D335D" w:rsidP="005D335D">
      <w:pPr>
        <w:pStyle w:val="PL"/>
      </w:pPr>
      <w:r w:rsidRPr="005A0085">
        <w:t xml:space="preserve">      mandatory true;</w:t>
      </w:r>
    </w:p>
    <w:p w14:paraId="077F8EE1" w14:textId="77777777" w:rsidR="005D335D" w:rsidRPr="005A0085" w:rsidRDefault="005D335D" w:rsidP="005D335D">
      <w:pPr>
        <w:pStyle w:val="PL"/>
      </w:pPr>
      <w:r w:rsidRPr="005A0085">
        <w:t xml:space="preserve">      description "It is the security parameter index of the IPSec packet.";</w:t>
      </w:r>
    </w:p>
    <w:p w14:paraId="4398FC7E" w14:textId="77777777" w:rsidR="005D335D" w:rsidRPr="005A0085" w:rsidRDefault="005D335D" w:rsidP="005D335D">
      <w:pPr>
        <w:pStyle w:val="PL"/>
      </w:pPr>
      <w:r w:rsidRPr="005A0085">
        <w:t xml:space="preserve">      reference "IETF RFC 4301";</w:t>
      </w:r>
    </w:p>
    <w:p w14:paraId="5F1B54CC" w14:textId="77777777" w:rsidR="005D335D" w:rsidRPr="005A0085" w:rsidRDefault="005D335D" w:rsidP="005D335D">
      <w:pPr>
        <w:pStyle w:val="PL"/>
      </w:pPr>
      <w:r w:rsidRPr="005A0085">
        <w:t xml:space="preserve">    }</w:t>
      </w:r>
    </w:p>
    <w:p w14:paraId="36910CF2" w14:textId="77777777" w:rsidR="005D335D" w:rsidRPr="005A0085" w:rsidRDefault="005D335D" w:rsidP="005D335D">
      <w:pPr>
        <w:pStyle w:val="PL"/>
      </w:pPr>
      <w:r w:rsidRPr="005A0085">
        <w:t xml:space="preserve">    leaf flowLabel {</w:t>
      </w:r>
    </w:p>
    <w:p w14:paraId="75AA7CE6" w14:textId="77777777" w:rsidR="005D335D" w:rsidRPr="005A0085" w:rsidRDefault="005D335D" w:rsidP="005D335D">
      <w:pPr>
        <w:pStyle w:val="PL"/>
      </w:pPr>
      <w:r w:rsidRPr="005A0085">
        <w:t xml:space="preserve">      type string;</w:t>
      </w:r>
    </w:p>
    <w:p w14:paraId="28866D5B" w14:textId="77777777" w:rsidR="005D335D" w:rsidRPr="005A0085" w:rsidRDefault="005D335D" w:rsidP="005D335D">
      <w:pPr>
        <w:pStyle w:val="PL"/>
      </w:pPr>
      <w:r w:rsidRPr="005A0085">
        <w:t xml:space="preserve">      description "It specifies the Ipv6 flow label header field.";</w:t>
      </w:r>
    </w:p>
    <w:p w14:paraId="481E01D1" w14:textId="77777777" w:rsidR="005D335D" w:rsidRPr="005A0085" w:rsidRDefault="005D335D" w:rsidP="005D335D">
      <w:pPr>
        <w:pStyle w:val="PL"/>
      </w:pPr>
      <w:r w:rsidRPr="005A0085">
        <w:t xml:space="preserve">    }</w:t>
      </w:r>
    </w:p>
    <w:p w14:paraId="42388CE3" w14:textId="77777777" w:rsidR="005D335D" w:rsidRPr="005A0085" w:rsidRDefault="005D335D" w:rsidP="005D335D">
      <w:pPr>
        <w:pStyle w:val="PL"/>
      </w:pPr>
      <w:r w:rsidRPr="005A0085">
        <w:t xml:space="preserve">    leaf flowDirection {</w:t>
      </w:r>
    </w:p>
    <w:p w14:paraId="0E81B1C4" w14:textId="77777777" w:rsidR="005D335D" w:rsidRPr="005A0085" w:rsidRDefault="005D335D" w:rsidP="005D335D">
      <w:pPr>
        <w:pStyle w:val="PL"/>
      </w:pPr>
      <w:r w:rsidRPr="005A0085">
        <w:t xml:space="preserve">      type enumeration {</w:t>
      </w:r>
    </w:p>
    <w:p w14:paraId="208D62C1" w14:textId="77777777" w:rsidR="005D335D" w:rsidRPr="005A0085" w:rsidRDefault="005D335D" w:rsidP="005D335D">
      <w:pPr>
        <w:pStyle w:val="PL"/>
      </w:pPr>
      <w:r w:rsidRPr="005A0085">
        <w:t xml:space="preserve">        enum DOWNLINK;</w:t>
      </w:r>
    </w:p>
    <w:p w14:paraId="6B124294" w14:textId="77777777" w:rsidR="005D335D" w:rsidRPr="005A0085" w:rsidRDefault="005D335D" w:rsidP="005D335D">
      <w:pPr>
        <w:pStyle w:val="PL"/>
      </w:pPr>
      <w:r w:rsidRPr="005A0085">
        <w:t xml:space="preserve">        enum UPLINK;</w:t>
      </w:r>
    </w:p>
    <w:p w14:paraId="36911802" w14:textId="77777777" w:rsidR="005D335D" w:rsidRPr="005A0085" w:rsidRDefault="005D335D" w:rsidP="005D335D">
      <w:pPr>
        <w:pStyle w:val="PL"/>
      </w:pPr>
      <w:r w:rsidRPr="005A0085">
        <w:t xml:space="preserve">        enum BIDIRECTIONAL;</w:t>
      </w:r>
    </w:p>
    <w:p w14:paraId="7752E275" w14:textId="77777777" w:rsidR="005D335D" w:rsidRPr="005A0085" w:rsidRDefault="005D335D" w:rsidP="005D335D">
      <w:pPr>
        <w:pStyle w:val="PL"/>
      </w:pPr>
      <w:r w:rsidRPr="005A0085">
        <w:t xml:space="preserve">        enum UNSPECIFIED;</w:t>
      </w:r>
    </w:p>
    <w:p w14:paraId="41C6AB9F" w14:textId="77777777" w:rsidR="005D335D" w:rsidRPr="005A0085" w:rsidRDefault="005D335D" w:rsidP="005D335D">
      <w:pPr>
        <w:pStyle w:val="PL"/>
      </w:pPr>
      <w:r w:rsidRPr="005A0085">
        <w:t xml:space="preserve">      }</w:t>
      </w:r>
    </w:p>
    <w:p w14:paraId="7DB2DC2F" w14:textId="77777777" w:rsidR="005D335D" w:rsidRPr="005A0085" w:rsidRDefault="005D335D" w:rsidP="005D335D">
      <w:pPr>
        <w:pStyle w:val="PL"/>
      </w:pPr>
      <w:r w:rsidRPr="005A0085">
        <w:t xml:space="preserve">      mandatory true;</w:t>
      </w:r>
    </w:p>
    <w:p w14:paraId="51B5E6B7" w14:textId="77777777" w:rsidR="005D335D" w:rsidRPr="005A0085" w:rsidRDefault="005D335D" w:rsidP="005D335D">
      <w:pPr>
        <w:pStyle w:val="PL"/>
      </w:pPr>
      <w:r w:rsidRPr="005A0085">
        <w:t xml:space="preserve">      description "It indicates the direction/directions that a filter is </w:t>
      </w:r>
    </w:p>
    <w:p w14:paraId="4A60ED32" w14:textId="77777777" w:rsidR="005D335D" w:rsidRPr="005A0085" w:rsidRDefault="005D335D" w:rsidP="005D335D">
      <w:pPr>
        <w:pStyle w:val="PL"/>
      </w:pPr>
      <w:r w:rsidRPr="005A0085">
        <w:t xml:space="preserve">        applicable.";</w:t>
      </w:r>
    </w:p>
    <w:p w14:paraId="03787487" w14:textId="77777777" w:rsidR="005D335D" w:rsidRPr="005A0085" w:rsidRDefault="005D335D" w:rsidP="005D335D">
      <w:pPr>
        <w:pStyle w:val="PL"/>
      </w:pPr>
      <w:r w:rsidRPr="005A0085">
        <w:t xml:space="preserve">    }</w:t>
      </w:r>
    </w:p>
    <w:p w14:paraId="3F1B1EF5" w14:textId="77777777" w:rsidR="005D335D" w:rsidRPr="005A0085" w:rsidRDefault="005D335D" w:rsidP="005D335D">
      <w:pPr>
        <w:pStyle w:val="PL"/>
      </w:pPr>
      <w:r w:rsidRPr="005A0085">
        <w:t xml:space="preserve">  }</w:t>
      </w:r>
    </w:p>
    <w:p w14:paraId="0E7F7486" w14:textId="77777777" w:rsidR="005D335D" w:rsidRPr="005A0085" w:rsidRDefault="005D335D" w:rsidP="005D335D">
      <w:pPr>
        <w:pStyle w:val="PL"/>
      </w:pPr>
    </w:p>
    <w:p w14:paraId="4AA5F226" w14:textId="77777777" w:rsidR="005D335D" w:rsidRPr="005A0085" w:rsidRDefault="005D335D" w:rsidP="005D335D">
      <w:pPr>
        <w:pStyle w:val="PL"/>
      </w:pPr>
      <w:r w:rsidRPr="005A0085">
        <w:t xml:space="preserve">  grouping PccRule {</w:t>
      </w:r>
    </w:p>
    <w:p w14:paraId="5B4781DB" w14:textId="77777777" w:rsidR="005D335D" w:rsidRPr="005A0085" w:rsidRDefault="005D335D" w:rsidP="005D335D">
      <w:pPr>
        <w:pStyle w:val="PL"/>
      </w:pPr>
      <w:r w:rsidRPr="005A0085">
        <w:t xml:space="preserve">    description "It specifies the PCC rule, see TS 29.512.";</w:t>
      </w:r>
    </w:p>
    <w:p w14:paraId="614D9788" w14:textId="77777777" w:rsidR="005D335D" w:rsidRPr="005A0085" w:rsidRDefault="005D335D" w:rsidP="005D335D">
      <w:pPr>
        <w:pStyle w:val="PL"/>
      </w:pPr>
      <w:r w:rsidRPr="005A0085">
        <w:t xml:space="preserve">    leaf pccRuleId {</w:t>
      </w:r>
    </w:p>
    <w:p w14:paraId="78BB2899" w14:textId="77777777" w:rsidR="005D335D" w:rsidRPr="005A0085" w:rsidRDefault="005D335D" w:rsidP="005D335D">
      <w:pPr>
        <w:pStyle w:val="PL"/>
      </w:pPr>
      <w:r w:rsidRPr="005A0085">
        <w:t xml:space="preserve">      type string;</w:t>
      </w:r>
    </w:p>
    <w:p w14:paraId="3F1180E0" w14:textId="77777777" w:rsidR="005D335D" w:rsidRPr="005A0085" w:rsidRDefault="005D335D" w:rsidP="005D335D">
      <w:pPr>
        <w:pStyle w:val="PL"/>
      </w:pPr>
      <w:r w:rsidRPr="005A0085">
        <w:t xml:space="preserve">      mandatory true;</w:t>
      </w:r>
    </w:p>
    <w:p w14:paraId="1D89DEA1" w14:textId="77777777" w:rsidR="005D335D" w:rsidRPr="005A0085" w:rsidRDefault="005D335D" w:rsidP="005D335D">
      <w:pPr>
        <w:pStyle w:val="PL"/>
      </w:pPr>
      <w:r w:rsidRPr="005A0085">
        <w:t xml:space="preserve">      description "It identifies the PCC rule.";</w:t>
      </w:r>
    </w:p>
    <w:p w14:paraId="4D2E8461" w14:textId="77777777" w:rsidR="005D335D" w:rsidRPr="005A0085" w:rsidRDefault="005D335D" w:rsidP="005D335D">
      <w:pPr>
        <w:pStyle w:val="PL"/>
      </w:pPr>
      <w:r w:rsidRPr="005A0085">
        <w:t xml:space="preserve">    }</w:t>
      </w:r>
    </w:p>
    <w:p w14:paraId="0C99586E" w14:textId="77777777" w:rsidR="005D335D" w:rsidRPr="005A0085" w:rsidRDefault="005D335D" w:rsidP="005D335D">
      <w:pPr>
        <w:pStyle w:val="PL"/>
      </w:pPr>
      <w:r w:rsidRPr="005A0085">
        <w:t xml:space="preserve">    container flowInfoList {</w:t>
      </w:r>
    </w:p>
    <w:p w14:paraId="71E2299B" w14:textId="77777777" w:rsidR="005D335D" w:rsidRPr="005A0085" w:rsidRDefault="005D335D" w:rsidP="005D335D">
      <w:pPr>
        <w:pStyle w:val="PL"/>
      </w:pPr>
      <w:r w:rsidRPr="005A0085">
        <w:t xml:space="preserve">      description "It is a list of IP flow packet filter information.";</w:t>
      </w:r>
    </w:p>
    <w:p w14:paraId="0C63219D" w14:textId="77777777" w:rsidR="005D335D" w:rsidRPr="005A0085" w:rsidRDefault="005D335D" w:rsidP="005D335D">
      <w:pPr>
        <w:pStyle w:val="PL"/>
      </w:pPr>
      <w:r w:rsidRPr="005A0085">
        <w:t xml:space="preserve">      list flowInfo {</w:t>
      </w:r>
    </w:p>
    <w:p w14:paraId="520D32B7" w14:textId="77777777" w:rsidR="005D335D" w:rsidRPr="005A0085" w:rsidRDefault="005D335D" w:rsidP="005D335D">
      <w:pPr>
        <w:pStyle w:val="PL"/>
      </w:pPr>
      <w:r w:rsidRPr="005A0085">
        <w:t xml:space="preserve">        description "The list of IP flow packet filter information.";</w:t>
      </w:r>
    </w:p>
    <w:p w14:paraId="5F5F7689" w14:textId="77777777" w:rsidR="005D335D" w:rsidRPr="005A0085" w:rsidRDefault="005D335D" w:rsidP="005D335D">
      <w:pPr>
        <w:pStyle w:val="PL"/>
      </w:pPr>
      <w:r w:rsidRPr="005A0085">
        <w:t xml:space="preserve">        key "</w:t>
      </w:r>
      <w:r w:rsidRPr="005A0085">
        <w:rPr>
          <w:rFonts w:hint="eastAsia"/>
        </w:rPr>
        <w:t>packFiltId</w:t>
      </w:r>
      <w:r w:rsidRPr="005A0085">
        <w:t>";</w:t>
      </w:r>
    </w:p>
    <w:p w14:paraId="6C5360B9" w14:textId="77777777" w:rsidR="005D335D" w:rsidRPr="005A0085" w:rsidRDefault="005D335D" w:rsidP="005D335D">
      <w:pPr>
        <w:pStyle w:val="PL"/>
      </w:pPr>
      <w:r w:rsidRPr="005A0085">
        <w:t xml:space="preserve">        uses FlowInformation;</w:t>
      </w:r>
    </w:p>
    <w:p w14:paraId="55B29C2E" w14:textId="77777777" w:rsidR="005D335D" w:rsidRPr="005A0085" w:rsidRDefault="005D335D" w:rsidP="005D335D">
      <w:pPr>
        <w:pStyle w:val="PL"/>
      </w:pPr>
      <w:r w:rsidRPr="005A0085">
        <w:t xml:space="preserve">      }</w:t>
      </w:r>
    </w:p>
    <w:p w14:paraId="401E7E08" w14:textId="77777777" w:rsidR="005D335D" w:rsidRPr="005A0085" w:rsidRDefault="005D335D" w:rsidP="005D335D">
      <w:pPr>
        <w:pStyle w:val="PL"/>
      </w:pPr>
      <w:r w:rsidRPr="005A0085">
        <w:lastRenderedPageBreak/>
        <w:t xml:space="preserve">    }</w:t>
      </w:r>
    </w:p>
    <w:p w14:paraId="6CD5D344" w14:textId="77777777" w:rsidR="005D335D" w:rsidRPr="005A0085" w:rsidRDefault="005D335D" w:rsidP="005D335D">
      <w:pPr>
        <w:pStyle w:val="PL"/>
      </w:pPr>
      <w:r w:rsidRPr="005A0085">
        <w:t xml:space="preserve">    leaf applicationId {</w:t>
      </w:r>
    </w:p>
    <w:p w14:paraId="6216DA27" w14:textId="77777777" w:rsidR="005D335D" w:rsidRPr="005A0085" w:rsidRDefault="005D335D" w:rsidP="005D335D">
      <w:pPr>
        <w:pStyle w:val="PL"/>
      </w:pPr>
      <w:r w:rsidRPr="005A0085">
        <w:t xml:space="preserve">      type string;</w:t>
      </w:r>
    </w:p>
    <w:p w14:paraId="21BBED27" w14:textId="77777777" w:rsidR="005D335D" w:rsidRPr="005A0085" w:rsidRDefault="005D335D" w:rsidP="005D335D">
      <w:pPr>
        <w:pStyle w:val="PL"/>
      </w:pPr>
      <w:r w:rsidRPr="005A0085">
        <w:t xml:space="preserve">      default false;</w:t>
      </w:r>
    </w:p>
    <w:p w14:paraId="4185A29F" w14:textId="77777777" w:rsidR="005D335D" w:rsidRPr="005A0085" w:rsidRDefault="005D335D" w:rsidP="005D335D">
      <w:pPr>
        <w:pStyle w:val="PL"/>
      </w:pPr>
      <w:r w:rsidRPr="005A0085">
        <w:t xml:space="preserve">      description "A reference to the application detection filter configured </w:t>
      </w:r>
    </w:p>
    <w:p w14:paraId="3EBC831B" w14:textId="77777777" w:rsidR="005D335D" w:rsidRPr="005A0085" w:rsidRDefault="005D335D" w:rsidP="005D335D">
      <w:pPr>
        <w:pStyle w:val="PL"/>
      </w:pPr>
      <w:r w:rsidRPr="005A0085">
        <w:t xml:space="preserve">        at the UPF.";</w:t>
      </w:r>
    </w:p>
    <w:p w14:paraId="60FE7860" w14:textId="77777777" w:rsidR="005D335D" w:rsidRPr="005A0085" w:rsidRDefault="005D335D" w:rsidP="005D335D">
      <w:pPr>
        <w:pStyle w:val="PL"/>
      </w:pPr>
      <w:r w:rsidRPr="005A0085">
        <w:t xml:space="preserve">    }</w:t>
      </w:r>
    </w:p>
    <w:p w14:paraId="1D5CE55A" w14:textId="77777777" w:rsidR="005D335D" w:rsidRPr="005A0085" w:rsidRDefault="005D335D" w:rsidP="005D335D">
      <w:pPr>
        <w:pStyle w:val="PL"/>
      </w:pPr>
      <w:r w:rsidRPr="005A0085">
        <w:t xml:space="preserve">    leaf appDescriptor {</w:t>
      </w:r>
    </w:p>
    <w:p w14:paraId="0FD76572" w14:textId="77777777" w:rsidR="005D335D" w:rsidRPr="005A0085" w:rsidRDefault="005D335D" w:rsidP="005D335D">
      <w:pPr>
        <w:pStyle w:val="PL"/>
      </w:pPr>
      <w:r w:rsidRPr="005A0085">
        <w:t xml:space="preserve">      type string;</w:t>
      </w:r>
    </w:p>
    <w:p w14:paraId="555B7F49" w14:textId="77777777" w:rsidR="005D335D" w:rsidRPr="005A0085" w:rsidRDefault="005D335D" w:rsidP="005D335D">
      <w:pPr>
        <w:pStyle w:val="PL"/>
      </w:pPr>
      <w:r w:rsidRPr="005A0085">
        <w:t xml:space="preserve">      description "It is the ATSSS rule application descriptor.";</w:t>
      </w:r>
    </w:p>
    <w:p w14:paraId="322EE831" w14:textId="77777777" w:rsidR="005D335D" w:rsidRPr="005A0085" w:rsidRDefault="005D335D" w:rsidP="005D335D">
      <w:pPr>
        <w:pStyle w:val="PL"/>
      </w:pPr>
      <w:r w:rsidRPr="005A0085">
        <w:t xml:space="preserve">    }</w:t>
      </w:r>
    </w:p>
    <w:p w14:paraId="4C8E5D04" w14:textId="77777777" w:rsidR="005D335D" w:rsidRPr="005A0085" w:rsidRDefault="005D335D" w:rsidP="005D335D">
      <w:pPr>
        <w:pStyle w:val="PL"/>
      </w:pPr>
      <w:r w:rsidRPr="005A0085">
        <w:t xml:space="preserve">    leaf contentVersion {</w:t>
      </w:r>
    </w:p>
    <w:p w14:paraId="0C934BA8" w14:textId="77777777" w:rsidR="005D335D" w:rsidRPr="005A0085" w:rsidRDefault="005D335D" w:rsidP="005D335D">
      <w:pPr>
        <w:pStyle w:val="PL"/>
      </w:pPr>
      <w:r w:rsidRPr="005A0085">
        <w:t xml:space="preserve">      type uint8;</w:t>
      </w:r>
    </w:p>
    <w:p w14:paraId="09CA2069" w14:textId="77777777" w:rsidR="005D335D" w:rsidRPr="005A0085" w:rsidRDefault="005D335D" w:rsidP="005D335D">
      <w:pPr>
        <w:pStyle w:val="PL"/>
      </w:pPr>
      <w:r w:rsidRPr="005A0085">
        <w:t xml:space="preserve">      description "Indicates the content version of the PCC rule.";</w:t>
      </w:r>
    </w:p>
    <w:p w14:paraId="2A4A0E59" w14:textId="77777777" w:rsidR="005D335D" w:rsidRPr="005A0085" w:rsidRDefault="005D335D" w:rsidP="005D335D">
      <w:pPr>
        <w:pStyle w:val="PL"/>
      </w:pPr>
      <w:r w:rsidRPr="005A0085">
        <w:t xml:space="preserve">    }</w:t>
      </w:r>
    </w:p>
    <w:p w14:paraId="76153AA1" w14:textId="77777777" w:rsidR="005D335D" w:rsidRPr="005A0085" w:rsidRDefault="005D335D" w:rsidP="005D335D">
      <w:pPr>
        <w:pStyle w:val="PL"/>
      </w:pPr>
      <w:r w:rsidRPr="005A0085">
        <w:t xml:space="preserve">    leaf precedence {</w:t>
      </w:r>
    </w:p>
    <w:p w14:paraId="27772B93" w14:textId="77777777" w:rsidR="005D335D" w:rsidRPr="005A0085" w:rsidRDefault="005D335D" w:rsidP="005D335D">
      <w:pPr>
        <w:pStyle w:val="PL"/>
      </w:pPr>
      <w:r w:rsidRPr="005A0085">
        <w:t xml:space="preserve">      type uint8 {</w:t>
      </w:r>
    </w:p>
    <w:p w14:paraId="21CF6E43" w14:textId="77777777" w:rsidR="005D335D" w:rsidRPr="005A0085" w:rsidRDefault="005D335D" w:rsidP="005D335D">
      <w:pPr>
        <w:pStyle w:val="PL"/>
      </w:pPr>
      <w:r w:rsidRPr="005A0085">
        <w:t xml:space="preserve">        range 0..255;</w:t>
      </w:r>
    </w:p>
    <w:p w14:paraId="2DC5BB3C" w14:textId="77777777" w:rsidR="005D335D" w:rsidRPr="005A0085" w:rsidRDefault="005D335D" w:rsidP="005D335D">
      <w:pPr>
        <w:pStyle w:val="PL"/>
      </w:pPr>
      <w:r w:rsidRPr="005A0085">
        <w:t xml:space="preserve">      }</w:t>
      </w:r>
    </w:p>
    <w:p w14:paraId="15ACBDCC" w14:textId="77777777" w:rsidR="005D335D" w:rsidRPr="005A0085" w:rsidRDefault="005D335D" w:rsidP="005D335D">
      <w:pPr>
        <w:pStyle w:val="PL"/>
      </w:pPr>
      <w:r w:rsidRPr="005A0085">
        <w:t xml:space="preserve">      description "It indicates the order in which this PCC rule is applied </w:t>
      </w:r>
    </w:p>
    <w:p w14:paraId="1EF9FC26" w14:textId="77777777" w:rsidR="005D335D" w:rsidRPr="005A0085" w:rsidRDefault="005D335D" w:rsidP="005D335D">
      <w:pPr>
        <w:pStyle w:val="PL"/>
      </w:pPr>
      <w:r w:rsidRPr="005A0085">
        <w:t xml:space="preserve">        relative to other PCC rules within the same PDU session.";</w:t>
      </w:r>
    </w:p>
    <w:p w14:paraId="774B0AC1" w14:textId="77777777" w:rsidR="005D335D" w:rsidRPr="005A0085" w:rsidRDefault="005D335D" w:rsidP="005D335D">
      <w:pPr>
        <w:pStyle w:val="PL"/>
      </w:pPr>
      <w:r w:rsidRPr="005A0085">
        <w:t xml:space="preserve">    }</w:t>
      </w:r>
    </w:p>
    <w:p w14:paraId="14E87CDC" w14:textId="77777777" w:rsidR="005D335D" w:rsidRPr="005A0085" w:rsidRDefault="005D335D" w:rsidP="005D335D">
      <w:pPr>
        <w:pStyle w:val="PL"/>
      </w:pPr>
      <w:r w:rsidRPr="005A0085">
        <w:t xml:space="preserve">    leaf </w:t>
      </w:r>
      <w:r w:rsidRPr="005A0085">
        <w:rPr>
          <w:rFonts w:hint="eastAsia"/>
        </w:rPr>
        <w:t>afSigProtocol</w:t>
      </w:r>
      <w:r w:rsidRPr="005A0085">
        <w:t xml:space="preserve"> {</w:t>
      </w:r>
    </w:p>
    <w:p w14:paraId="360AC962" w14:textId="77777777" w:rsidR="005D335D" w:rsidRPr="005A0085" w:rsidRDefault="005D335D" w:rsidP="005D335D">
      <w:pPr>
        <w:pStyle w:val="PL"/>
      </w:pPr>
      <w:r w:rsidRPr="005A0085">
        <w:t xml:space="preserve">      type enumeration {</w:t>
      </w:r>
    </w:p>
    <w:p w14:paraId="56DC76B0" w14:textId="77777777" w:rsidR="005D335D" w:rsidRPr="005A0085" w:rsidRDefault="005D335D" w:rsidP="005D335D">
      <w:pPr>
        <w:pStyle w:val="PL"/>
      </w:pPr>
      <w:r w:rsidRPr="005A0085">
        <w:t xml:space="preserve">        enum NO_INFORMATION;</w:t>
      </w:r>
    </w:p>
    <w:p w14:paraId="62C21FB8" w14:textId="77777777" w:rsidR="005D335D" w:rsidRPr="005A0085" w:rsidRDefault="005D335D" w:rsidP="005D335D">
      <w:pPr>
        <w:pStyle w:val="PL"/>
      </w:pPr>
      <w:r w:rsidRPr="005A0085">
        <w:t xml:space="preserve">        enum SIP;</w:t>
      </w:r>
    </w:p>
    <w:p w14:paraId="4C47B141" w14:textId="77777777" w:rsidR="005D335D" w:rsidRPr="005A0085" w:rsidRDefault="005D335D" w:rsidP="005D335D">
      <w:pPr>
        <w:pStyle w:val="PL"/>
      </w:pPr>
      <w:r w:rsidRPr="005A0085">
        <w:t xml:space="preserve">      }</w:t>
      </w:r>
    </w:p>
    <w:p w14:paraId="7567FB87" w14:textId="77777777" w:rsidR="005D335D" w:rsidRPr="005A0085" w:rsidRDefault="005D335D" w:rsidP="005D335D">
      <w:pPr>
        <w:pStyle w:val="PL"/>
      </w:pPr>
      <w:r w:rsidRPr="005A0085">
        <w:t xml:space="preserve">      description "Indicates the protocol used for signalling between the UE </w:t>
      </w:r>
    </w:p>
    <w:p w14:paraId="31295FFB" w14:textId="77777777" w:rsidR="005D335D" w:rsidRPr="005A0085" w:rsidRDefault="005D335D" w:rsidP="005D335D">
      <w:pPr>
        <w:pStyle w:val="PL"/>
      </w:pPr>
      <w:r w:rsidRPr="005A0085">
        <w:t xml:space="preserve">        and the AF, the default value is NO_INFORMATION.";</w:t>
      </w:r>
    </w:p>
    <w:p w14:paraId="1B53F66E" w14:textId="77777777" w:rsidR="005D335D" w:rsidRPr="005A0085" w:rsidRDefault="005D335D" w:rsidP="005D335D">
      <w:pPr>
        <w:pStyle w:val="PL"/>
      </w:pPr>
      <w:r w:rsidRPr="005A0085">
        <w:t xml:space="preserve">    }</w:t>
      </w:r>
    </w:p>
    <w:p w14:paraId="7F21900E" w14:textId="77777777" w:rsidR="005D335D" w:rsidRPr="005A0085" w:rsidRDefault="005D335D" w:rsidP="005D335D">
      <w:pPr>
        <w:pStyle w:val="PL"/>
      </w:pPr>
      <w:r w:rsidRPr="005A0085">
        <w:t xml:space="preserve">    leaf isAppRelocatable {</w:t>
      </w:r>
    </w:p>
    <w:p w14:paraId="45A06ED5" w14:textId="77777777" w:rsidR="005D335D" w:rsidRPr="005A0085" w:rsidRDefault="005D335D" w:rsidP="005D335D">
      <w:pPr>
        <w:pStyle w:val="PL"/>
      </w:pPr>
      <w:r w:rsidRPr="005A0085">
        <w:t xml:space="preserve">      type boolean;</w:t>
      </w:r>
    </w:p>
    <w:p w14:paraId="36C8C40F" w14:textId="77777777" w:rsidR="005D335D" w:rsidRPr="005A0085" w:rsidRDefault="005D335D" w:rsidP="005D335D">
      <w:pPr>
        <w:pStyle w:val="PL"/>
      </w:pPr>
      <w:r w:rsidRPr="005A0085">
        <w:t xml:space="preserve">      default false;</w:t>
      </w:r>
    </w:p>
    <w:p w14:paraId="4F1655C1" w14:textId="77777777" w:rsidR="005D335D" w:rsidRPr="005A0085" w:rsidRDefault="005D335D" w:rsidP="005D335D">
      <w:pPr>
        <w:pStyle w:val="PL"/>
      </w:pPr>
      <w:r w:rsidRPr="005A0085">
        <w:t xml:space="preserve">      description "It indicates the application relocation possibility, the </w:t>
      </w:r>
    </w:p>
    <w:p w14:paraId="26E4B2F1" w14:textId="77777777" w:rsidR="005D335D" w:rsidRPr="005A0085" w:rsidRDefault="005D335D" w:rsidP="005D335D">
      <w:pPr>
        <w:pStyle w:val="PL"/>
      </w:pPr>
      <w:r w:rsidRPr="005A0085">
        <w:t xml:space="preserve">        default value is NO_INFORMATION.";</w:t>
      </w:r>
    </w:p>
    <w:p w14:paraId="2EB19B9F" w14:textId="77777777" w:rsidR="005D335D" w:rsidRPr="005A0085" w:rsidRDefault="005D335D" w:rsidP="005D335D">
      <w:pPr>
        <w:pStyle w:val="PL"/>
      </w:pPr>
      <w:r w:rsidRPr="005A0085">
        <w:t xml:space="preserve">    }</w:t>
      </w:r>
    </w:p>
    <w:p w14:paraId="6EABF4F5" w14:textId="77777777" w:rsidR="005D335D" w:rsidRPr="005A0085" w:rsidRDefault="005D335D" w:rsidP="005D335D">
      <w:pPr>
        <w:pStyle w:val="PL"/>
      </w:pPr>
      <w:r w:rsidRPr="005A0085">
        <w:t xml:space="preserve">    leaf isUeAddrPreserved {</w:t>
      </w:r>
    </w:p>
    <w:p w14:paraId="55E13ECF" w14:textId="77777777" w:rsidR="005D335D" w:rsidRPr="005A0085" w:rsidRDefault="005D335D" w:rsidP="005D335D">
      <w:pPr>
        <w:pStyle w:val="PL"/>
      </w:pPr>
      <w:r w:rsidRPr="005A0085">
        <w:t xml:space="preserve">      type boolean;</w:t>
      </w:r>
    </w:p>
    <w:p w14:paraId="3D3362F1" w14:textId="77777777" w:rsidR="005D335D" w:rsidRPr="005A0085" w:rsidRDefault="005D335D" w:rsidP="005D335D">
      <w:pPr>
        <w:pStyle w:val="PL"/>
      </w:pPr>
      <w:r w:rsidRPr="005A0085">
        <w:t xml:space="preserve">      default false;</w:t>
      </w:r>
    </w:p>
    <w:p w14:paraId="776785EC" w14:textId="77777777" w:rsidR="005D335D" w:rsidRPr="005A0085" w:rsidRDefault="005D335D" w:rsidP="005D335D">
      <w:pPr>
        <w:pStyle w:val="PL"/>
      </w:pPr>
      <w:r w:rsidRPr="005A0085">
        <w:t xml:space="preserve">      description "It Indicates whether UE IP address should be preserved.";</w:t>
      </w:r>
    </w:p>
    <w:p w14:paraId="5989AEC9" w14:textId="77777777" w:rsidR="005D335D" w:rsidRPr="005A0085" w:rsidRDefault="005D335D" w:rsidP="005D335D">
      <w:pPr>
        <w:pStyle w:val="PL"/>
      </w:pPr>
      <w:r w:rsidRPr="005A0085">
        <w:t xml:space="preserve">    }</w:t>
      </w:r>
    </w:p>
    <w:p w14:paraId="12033F32" w14:textId="77777777" w:rsidR="005D335D" w:rsidRPr="005A0085" w:rsidRDefault="005D335D" w:rsidP="005D335D">
      <w:pPr>
        <w:pStyle w:val="PL"/>
      </w:pPr>
      <w:r w:rsidRPr="005A0085">
        <w:t xml:space="preserve">    container qosData {</w:t>
      </w:r>
    </w:p>
    <w:p w14:paraId="219C2367" w14:textId="77777777" w:rsidR="005D335D" w:rsidRPr="005A0085" w:rsidRDefault="005D335D" w:rsidP="005D335D">
      <w:pPr>
        <w:pStyle w:val="PL"/>
      </w:pPr>
      <w:r w:rsidRPr="005A0085">
        <w:t xml:space="preserve">      description "It contains the QoS control policy data for a PCC rule.";</w:t>
      </w:r>
    </w:p>
    <w:p w14:paraId="7E06EFC5" w14:textId="77777777" w:rsidR="005D335D" w:rsidRPr="005A0085" w:rsidRDefault="005D335D" w:rsidP="005D335D">
      <w:pPr>
        <w:pStyle w:val="PL"/>
      </w:pPr>
      <w:r w:rsidRPr="005A0085">
        <w:t xml:space="preserve">      list qosDataInfo {</w:t>
      </w:r>
    </w:p>
    <w:p w14:paraId="6B295219" w14:textId="77777777" w:rsidR="005D335D" w:rsidRPr="005A0085" w:rsidRDefault="005D335D" w:rsidP="005D335D">
      <w:pPr>
        <w:pStyle w:val="PL"/>
      </w:pPr>
      <w:r w:rsidRPr="005A0085">
        <w:t xml:space="preserve">        description "The list of QoS control policy data.";</w:t>
      </w:r>
    </w:p>
    <w:p w14:paraId="2B3F7AE6" w14:textId="77777777" w:rsidR="005D335D" w:rsidRPr="005A0085" w:rsidRDefault="005D335D" w:rsidP="005D335D">
      <w:pPr>
        <w:pStyle w:val="PL"/>
      </w:pPr>
      <w:r w:rsidRPr="005A0085">
        <w:t xml:space="preserve">        key "qosId";</w:t>
      </w:r>
    </w:p>
    <w:p w14:paraId="3D5AA019" w14:textId="77777777" w:rsidR="005D335D" w:rsidRPr="005A0085" w:rsidRDefault="005D335D" w:rsidP="005D335D">
      <w:pPr>
        <w:pStyle w:val="PL"/>
      </w:pPr>
      <w:r w:rsidRPr="005A0085">
        <w:t xml:space="preserve">        uses QosDataInformation;</w:t>
      </w:r>
    </w:p>
    <w:p w14:paraId="58BCB10D" w14:textId="77777777" w:rsidR="005D335D" w:rsidRPr="005A0085" w:rsidRDefault="005D335D" w:rsidP="005D335D">
      <w:pPr>
        <w:pStyle w:val="PL"/>
      </w:pPr>
      <w:r w:rsidRPr="005A0085">
        <w:t xml:space="preserve">      }</w:t>
      </w:r>
    </w:p>
    <w:p w14:paraId="59E134FC" w14:textId="77777777" w:rsidR="005D335D" w:rsidRPr="005A0085" w:rsidRDefault="005D335D" w:rsidP="005D335D">
      <w:pPr>
        <w:pStyle w:val="PL"/>
      </w:pPr>
      <w:r w:rsidRPr="005A0085">
        <w:t xml:space="preserve">    }</w:t>
      </w:r>
    </w:p>
    <w:p w14:paraId="2FBA8BA7" w14:textId="77777777" w:rsidR="005D335D" w:rsidRPr="005A0085" w:rsidRDefault="005D335D" w:rsidP="005D335D">
      <w:pPr>
        <w:pStyle w:val="PL"/>
      </w:pPr>
      <w:r w:rsidRPr="005A0085">
        <w:t xml:space="preserve">    container altQosParams {</w:t>
      </w:r>
    </w:p>
    <w:p w14:paraId="228C52EC" w14:textId="77777777" w:rsidR="005D335D" w:rsidRPr="005A0085" w:rsidRDefault="005D335D" w:rsidP="005D335D">
      <w:pPr>
        <w:pStyle w:val="PL"/>
      </w:pPr>
      <w:r w:rsidRPr="005A0085">
        <w:t xml:space="preserve">      description "It contains the QoS control policy data for the </w:t>
      </w:r>
    </w:p>
    <w:p w14:paraId="7C55E59F" w14:textId="77777777" w:rsidR="005D335D" w:rsidRPr="005A0085" w:rsidRDefault="005D335D" w:rsidP="005D335D">
      <w:pPr>
        <w:pStyle w:val="PL"/>
      </w:pPr>
      <w:r w:rsidRPr="005A0085">
        <w:t xml:space="preserve">        Alternative QoS parameter sets of the service data flow.";</w:t>
      </w:r>
    </w:p>
    <w:p w14:paraId="06570651" w14:textId="77777777" w:rsidR="005D335D" w:rsidRPr="005A0085" w:rsidRDefault="005D335D" w:rsidP="005D335D">
      <w:pPr>
        <w:pStyle w:val="PL"/>
      </w:pPr>
      <w:r w:rsidRPr="005A0085">
        <w:t xml:space="preserve">      list qosDataInfo {</w:t>
      </w:r>
    </w:p>
    <w:p w14:paraId="539A0726" w14:textId="77777777" w:rsidR="005D335D" w:rsidRPr="005A0085" w:rsidRDefault="005D335D" w:rsidP="005D335D">
      <w:pPr>
        <w:pStyle w:val="PL"/>
      </w:pPr>
      <w:r w:rsidRPr="005A0085">
        <w:t xml:space="preserve">        description "The list of QoS control policy data.";</w:t>
      </w:r>
    </w:p>
    <w:p w14:paraId="57111FB5" w14:textId="77777777" w:rsidR="005D335D" w:rsidRPr="005A0085" w:rsidRDefault="005D335D" w:rsidP="005D335D">
      <w:pPr>
        <w:pStyle w:val="PL"/>
      </w:pPr>
      <w:r w:rsidRPr="005A0085">
        <w:t xml:space="preserve">        key "qosId";</w:t>
      </w:r>
    </w:p>
    <w:p w14:paraId="46FA59F7" w14:textId="77777777" w:rsidR="005D335D" w:rsidRPr="005A0085" w:rsidRDefault="005D335D" w:rsidP="005D335D">
      <w:pPr>
        <w:pStyle w:val="PL"/>
      </w:pPr>
      <w:r w:rsidRPr="005A0085">
        <w:t xml:space="preserve">        uses QosDataInformation;</w:t>
      </w:r>
    </w:p>
    <w:p w14:paraId="0D5A3233" w14:textId="77777777" w:rsidR="005D335D" w:rsidRPr="005A0085" w:rsidRDefault="005D335D" w:rsidP="005D335D">
      <w:pPr>
        <w:pStyle w:val="PL"/>
      </w:pPr>
      <w:r w:rsidRPr="005A0085">
        <w:t xml:space="preserve">      }</w:t>
      </w:r>
    </w:p>
    <w:p w14:paraId="58447D5B" w14:textId="77777777" w:rsidR="005D335D" w:rsidRPr="005A0085" w:rsidRDefault="005D335D" w:rsidP="005D335D">
      <w:pPr>
        <w:pStyle w:val="PL"/>
      </w:pPr>
      <w:r w:rsidRPr="005A0085">
        <w:t xml:space="preserve">    }</w:t>
      </w:r>
    </w:p>
    <w:p w14:paraId="5689FA0D" w14:textId="77777777" w:rsidR="005D335D" w:rsidRPr="005A0085" w:rsidRDefault="005D335D" w:rsidP="005D335D">
      <w:pPr>
        <w:pStyle w:val="PL"/>
      </w:pPr>
      <w:r w:rsidRPr="005A0085">
        <w:t xml:space="preserve">    container trafficControlData {</w:t>
      </w:r>
    </w:p>
    <w:p w14:paraId="064AB771" w14:textId="77777777" w:rsidR="005D335D" w:rsidRPr="005A0085" w:rsidRDefault="005D335D" w:rsidP="005D335D">
      <w:pPr>
        <w:pStyle w:val="PL"/>
      </w:pPr>
      <w:r w:rsidRPr="005A0085">
        <w:t xml:space="preserve">      description "It contains the traffic control policy data for a PCC rule.";</w:t>
      </w:r>
    </w:p>
    <w:p w14:paraId="7B6C210B" w14:textId="77777777" w:rsidR="005D335D" w:rsidRPr="005A0085" w:rsidRDefault="005D335D" w:rsidP="005D335D">
      <w:pPr>
        <w:pStyle w:val="PL"/>
      </w:pPr>
      <w:r w:rsidRPr="005A0085">
        <w:t xml:space="preserve">      list trafficControlDataInfo {</w:t>
      </w:r>
    </w:p>
    <w:p w14:paraId="7E3CAFA2" w14:textId="77777777" w:rsidR="005D335D" w:rsidRPr="005A0085" w:rsidRDefault="005D335D" w:rsidP="005D335D">
      <w:pPr>
        <w:pStyle w:val="PL"/>
      </w:pPr>
      <w:r w:rsidRPr="005A0085">
        <w:t xml:space="preserve">        description "The list of traffic control policy data.";</w:t>
      </w:r>
    </w:p>
    <w:p w14:paraId="792AD7CE" w14:textId="77777777" w:rsidR="005D335D" w:rsidRPr="005A0085" w:rsidRDefault="005D335D" w:rsidP="005D335D">
      <w:pPr>
        <w:pStyle w:val="PL"/>
      </w:pPr>
      <w:r w:rsidRPr="005A0085">
        <w:t xml:space="preserve">        key "tcId";</w:t>
      </w:r>
    </w:p>
    <w:p w14:paraId="7BA5E0B6" w14:textId="77777777" w:rsidR="005D335D" w:rsidRPr="005A0085" w:rsidRDefault="005D335D" w:rsidP="005D335D">
      <w:pPr>
        <w:pStyle w:val="PL"/>
      </w:pPr>
      <w:r w:rsidRPr="005A0085">
        <w:t xml:space="preserve">        uses TrafficControlDataInformation;</w:t>
      </w:r>
    </w:p>
    <w:p w14:paraId="25AA8F18" w14:textId="77777777" w:rsidR="005D335D" w:rsidRPr="005A0085" w:rsidRDefault="005D335D" w:rsidP="005D335D">
      <w:pPr>
        <w:pStyle w:val="PL"/>
      </w:pPr>
      <w:r w:rsidRPr="005A0085">
        <w:t xml:space="preserve">      }</w:t>
      </w:r>
    </w:p>
    <w:p w14:paraId="1B4051A1" w14:textId="77777777" w:rsidR="005D335D" w:rsidRPr="005A0085" w:rsidRDefault="005D335D" w:rsidP="005D335D">
      <w:pPr>
        <w:pStyle w:val="PL"/>
      </w:pPr>
      <w:r w:rsidRPr="005A0085">
        <w:t xml:space="preserve">    }</w:t>
      </w:r>
    </w:p>
    <w:p w14:paraId="0D885306" w14:textId="77777777" w:rsidR="005D335D" w:rsidRPr="005A0085" w:rsidRDefault="005D335D" w:rsidP="005D335D">
      <w:pPr>
        <w:pStyle w:val="PL"/>
      </w:pPr>
      <w:r w:rsidRPr="005A0085">
        <w:t xml:space="preserve">    uses ConditionData; </w:t>
      </w:r>
    </w:p>
    <w:p w14:paraId="41E5D63C" w14:textId="77777777" w:rsidR="005D335D" w:rsidRPr="005A0085" w:rsidRDefault="005D335D" w:rsidP="005D335D">
      <w:pPr>
        <w:pStyle w:val="PL"/>
      </w:pPr>
      <w:r w:rsidRPr="005A0085">
        <w:t xml:space="preserve">    container tscaiInputUl {</w:t>
      </w:r>
    </w:p>
    <w:p w14:paraId="29589975" w14:textId="77777777" w:rsidR="005D335D" w:rsidRPr="005A0085" w:rsidRDefault="005D335D" w:rsidP="005D335D">
      <w:pPr>
        <w:pStyle w:val="PL"/>
      </w:pPr>
      <w:r w:rsidRPr="005A0085">
        <w:t xml:space="preserve">      description "It contains transports TSCAI input parameters for </w:t>
      </w:r>
    </w:p>
    <w:p w14:paraId="4703F94A" w14:textId="77777777" w:rsidR="005D335D" w:rsidRPr="005A0085" w:rsidRDefault="005D335D" w:rsidP="005D335D">
      <w:pPr>
        <w:pStyle w:val="PL"/>
      </w:pPr>
      <w:r w:rsidRPr="005A0085">
        <w:t xml:space="preserve">        TSC traffic at the ingress interface of the DS-TT/UE </w:t>
      </w:r>
    </w:p>
    <w:p w14:paraId="7E7F7946" w14:textId="77777777" w:rsidR="005D335D" w:rsidRPr="005A0085" w:rsidRDefault="005D335D" w:rsidP="005D335D">
      <w:pPr>
        <w:pStyle w:val="PL"/>
      </w:pPr>
      <w:r w:rsidRPr="005A0085">
        <w:t xml:space="preserve">        (uplink flow direction).";</w:t>
      </w:r>
    </w:p>
    <w:p w14:paraId="7B5C7A1F" w14:textId="77777777" w:rsidR="005D335D" w:rsidRPr="005A0085" w:rsidRDefault="005D335D" w:rsidP="005D335D">
      <w:pPr>
        <w:pStyle w:val="PL"/>
      </w:pPr>
      <w:r w:rsidRPr="005A0085">
        <w:t xml:space="preserve">      uses TscaiInputContainer; </w:t>
      </w:r>
    </w:p>
    <w:p w14:paraId="25C5F5AB" w14:textId="77777777" w:rsidR="005D335D" w:rsidRPr="005A0085" w:rsidRDefault="005D335D" w:rsidP="005D335D">
      <w:pPr>
        <w:pStyle w:val="PL"/>
      </w:pPr>
    </w:p>
    <w:p w14:paraId="366E6515" w14:textId="77777777" w:rsidR="005D335D" w:rsidRPr="005A0085" w:rsidRDefault="005D335D" w:rsidP="005D335D">
      <w:pPr>
        <w:pStyle w:val="PL"/>
      </w:pPr>
      <w:r w:rsidRPr="005A0085">
        <w:t xml:space="preserve">    }</w:t>
      </w:r>
    </w:p>
    <w:p w14:paraId="4428A6CD" w14:textId="77777777" w:rsidR="005D335D" w:rsidRPr="005A0085" w:rsidRDefault="005D335D" w:rsidP="005D335D">
      <w:pPr>
        <w:pStyle w:val="PL"/>
      </w:pPr>
      <w:r w:rsidRPr="005A0085">
        <w:t xml:space="preserve">    container tscaiInputDl {</w:t>
      </w:r>
    </w:p>
    <w:p w14:paraId="6693EDF2" w14:textId="77777777" w:rsidR="005D335D" w:rsidRPr="005A0085" w:rsidRDefault="005D335D" w:rsidP="005D335D">
      <w:pPr>
        <w:pStyle w:val="PL"/>
      </w:pPr>
      <w:r w:rsidRPr="005A0085">
        <w:t xml:space="preserve">      description "It contains transports TSCAI input parameters for TSC traffic </w:t>
      </w:r>
    </w:p>
    <w:p w14:paraId="541C5732" w14:textId="77777777" w:rsidR="005D335D" w:rsidRPr="005A0085" w:rsidRDefault="005D335D" w:rsidP="005D335D">
      <w:pPr>
        <w:pStyle w:val="PL"/>
      </w:pPr>
      <w:r w:rsidRPr="005A0085">
        <w:t xml:space="preserve">        at the ingress of the NW-TT (downlink flow direction).";</w:t>
      </w:r>
    </w:p>
    <w:p w14:paraId="5E4A03C9" w14:textId="77777777" w:rsidR="005D335D" w:rsidRPr="005A0085" w:rsidRDefault="005D335D" w:rsidP="005D335D">
      <w:pPr>
        <w:pStyle w:val="PL"/>
      </w:pPr>
      <w:r w:rsidRPr="005A0085">
        <w:t xml:space="preserve">      uses TscaiInputContainer; </w:t>
      </w:r>
    </w:p>
    <w:p w14:paraId="58802211" w14:textId="77777777" w:rsidR="005D335D" w:rsidRPr="005A0085" w:rsidRDefault="005D335D" w:rsidP="005D335D">
      <w:pPr>
        <w:pStyle w:val="PL"/>
      </w:pPr>
      <w:r w:rsidRPr="005A0085">
        <w:lastRenderedPageBreak/>
        <w:t xml:space="preserve">    }</w:t>
      </w:r>
    </w:p>
    <w:p w14:paraId="46A7BD2B" w14:textId="77777777" w:rsidR="005D335D" w:rsidRPr="005A0085" w:rsidRDefault="005D335D" w:rsidP="005D335D">
      <w:pPr>
        <w:pStyle w:val="PL"/>
      </w:pPr>
      <w:r w:rsidRPr="005A0085">
        <w:t xml:space="preserve">  }</w:t>
      </w:r>
    </w:p>
    <w:p w14:paraId="2C10F00A" w14:textId="77777777" w:rsidR="005D335D" w:rsidRPr="005A0085" w:rsidRDefault="005D335D" w:rsidP="005D335D">
      <w:pPr>
        <w:pStyle w:val="PL"/>
      </w:pPr>
    </w:p>
    <w:p w14:paraId="20D58C2C" w14:textId="77777777" w:rsidR="005D335D" w:rsidRPr="005A0085" w:rsidRDefault="005D335D" w:rsidP="005D335D">
      <w:pPr>
        <w:pStyle w:val="PL"/>
      </w:pPr>
      <w:r w:rsidRPr="005A0085">
        <w:t xml:space="preserve">  grouping PredefinedPccRuleSetGrp {</w:t>
      </w:r>
    </w:p>
    <w:p w14:paraId="3B6F33F9" w14:textId="77777777" w:rsidR="005D335D" w:rsidRPr="005A0085" w:rsidRDefault="005D335D" w:rsidP="005D335D">
      <w:pPr>
        <w:pStyle w:val="PL"/>
      </w:pPr>
      <w:r w:rsidRPr="005A0085">
        <w:t xml:space="preserve">    description "Represents the PredefinedPccRuleSet IOC.";</w:t>
      </w:r>
    </w:p>
    <w:p w14:paraId="3429B5F1" w14:textId="77777777" w:rsidR="005D335D" w:rsidRPr="005A0085" w:rsidRDefault="005D335D" w:rsidP="005D335D">
      <w:pPr>
        <w:pStyle w:val="PL"/>
      </w:pPr>
      <w:r w:rsidRPr="005A0085">
        <w:t xml:space="preserve">    list PredefinedPccRules {</w:t>
      </w:r>
    </w:p>
    <w:p w14:paraId="3F35BA43" w14:textId="77777777" w:rsidR="005D335D" w:rsidRPr="005A0085" w:rsidRDefault="005D335D" w:rsidP="005D335D">
      <w:pPr>
        <w:pStyle w:val="PL"/>
      </w:pPr>
      <w:r w:rsidRPr="005A0085">
        <w:t xml:space="preserve">      description "The list of predefined PCC rules.";</w:t>
      </w:r>
    </w:p>
    <w:p w14:paraId="0B3782C5" w14:textId="77777777" w:rsidR="005D335D" w:rsidRPr="005A0085" w:rsidRDefault="005D335D" w:rsidP="005D335D">
      <w:pPr>
        <w:pStyle w:val="PL"/>
      </w:pPr>
      <w:r w:rsidRPr="005A0085">
        <w:t xml:space="preserve">      key "pccRuleId";</w:t>
      </w:r>
    </w:p>
    <w:p w14:paraId="6BA07EA7" w14:textId="77777777" w:rsidR="005D335D" w:rsidRPr="005A0085" w:rsidRDefault="005D335D" w:rsidP="005D335D">
      <w:pPr>
        <w:pStyle w:val="PL"/>
      </w:pPr>
      <w:r w:rsidRPr="005A0085">
        <w:t xml:space="preserve">      uses PccRule;</w:t>
      </w:r>
    </w:p>
    <w:p w14:paraId="0727CAA0" w14:textId="77777777" w:rsidR="005D335D" w:rsidRPr="005A0085" w:rsidRDefault="005D335D" w:rsidP="005D335D">
      <w:pPr>
        <w:pStyle w:val="PL"/>
      </w:pPr>
      <w:r w:rsidRPr="005A0085">
        <w:t xml:space="preserve">    }</w:t>
      </w:r>
    </w:p>
    <w:p w14:paraId="1C951CA4" w14:textId="77777777" w:rsidR="005D335D" w:rsidRPr="005A0085" w:rsidRDefault="005D335D" w:rsidP="005D335D">
      <w:pPr>
        <w:pStyle w:val="PL"/>
      </w:pPr>
      <w:r w:rsidRPr="005A0085">
        <w:t xml:space="preserve">  } </w:t>
      </w:r>
    </w:p>
    <w:p w14:paraId="1F78821E" w14:textId="77777777" w:rsidR="005D335D" w:rsidRPr="005A0085" w:rsidRDefault="005D335D" w:rsidP="005D335D">
      <w:pPr>
        <w:pStyle w:val="PL"/>
      </w:pPr>
    </w:p>
    <w:p w14:paraId="6D2477C3" w14:textId="77777777" w:rsidR="005D335D" w:rsidRPr="005A0085" w:rsidRDefault="005D335D" w:rsidP="005D335D">
      <w:pPr>
        <w:pStyle w:val="PL"/>
      </w:pPr>
      <w:r w:rsidRPr="005A0085">
        <w:t xml:space="preserve">  grouping PredefinedPccRuleSetSubtree {</w:t>
      </w:r>
    </w:p>
    <w:p w14:paraId="2B135CE4" w14:textId="77777777" w:rsidR="005D335D" w:rsidRPr="005A0085" w:rsidRDefault="005D335D" w:rsidP="005D335D">
      <w:pPr>
        <w:pStyle w:val="PL"/>
      </w:pPr>
      <w:r w:rsidRPr="005A0085">
        <w:t xml:space="preserve">    description "It specifies the PredefinedPccRuleSet IOC with inherited </w:t>
      </w:r>
    </w:p>
    <w:p w14:paraId="20DF63C8" w14:textId="77777777" w:rsidR="005D335D" w:rsidRPr="005A0085" w:rsidRDefault="005D335D" w:rsidP="005D335D">
      <w:pPr>
        <w:pStyle w:val="PL"/>
      </w:pPr>
      <w:r w:rsidRPr="005A0085">
        <w:t xml:space="preserve">      attributes.";</w:t>
      </w:r>
    </w:p>
    <w:p w14:paraId="3503B80A" w14:textId="77777777" w:rsidR="005D335D" w:rsidRPr="005A0085" w:rsidRDefault="005D335D" w:rsidP="005D335D">
      <w:pPr>
        <w:pStyle w:val="PL"/>
      </w:pPr>
      <w:r w:rsidRPr="005A0085">
        <w:t xml:space="preserve">    list PredefinedPccRuleSet {</w:t>
      </w:r>
    </w:p>
    <w:p w14:paraId="6AB81CF0" w14:textId="77777777" w:rsidR="005D335D" w:rsidRPr="005A0085" w:rsidRDefault="005D335D" w:rsidP="005D335D">
      <w:pPr>
        <w:pStyle w:val="PL"/>
      </w:pPr>
      <w:r w:rsidRPr="005A0085">
        <w:t xml:space="preserve">      description "Specifies the predefined PCC rules.";</w:t>
      </w:r>
    </w:p>
    <w:p w14:paraId="343B2411" w14:textId="77777777" w:rsidR="005D335D" w:rsidRPr="005A0085" w:rsidRDefault="005D335D" w:rsidP="005D335D">
      <w:pPr>
        <w:pStyle w:val="PL"/>
      </w:pPr>
      <w:r w:rsidRPr="005A0085">
        <w:t xml:space="preserve">      key "id";</w:t>
      </w:r>
    </w:p>
    <w:p w14:paraId="5BE363D6" w14:textId="77777777" w:rsidR="005D335D" w:rsidRPr="005A0085" w:rsidRDefault="005D335D" w:rsidP="005D335D">
      <w:pPr>
        <w:pStyle w:val="PL"/>
      </w:pPr>
      <w:r w:rsidRPr="005A0085">
        <w:t xml:space="preserve">      uses top3gpp:Top_Grp;</w:t>
      </w:r>
    </w:p>
    <w:p w14:paraId="3D79E368" w14:textId="77777777" w:rsidR="005D335D" w:rsidRPr="005A0085" w:rsidRDefault="005D335D" w:rsidP="005D335D">
      <w:pPr>
        <w:pStyle w:val="PL"/>
      </w:pPr>
      <w:r w:rsidRPr="005A0085">
        <w:t xml:space="preserve">      container attributes {</w:t>
      </w:r>
    </w:p>
    <w:p w14:paraId="0815DE62" w14:textId="77777777" w:rsidR="005D335D" w:rsidRPr="005A0085" w:rsidRDefault="005D335D" w:rsidP="005D335D">
      <w:pPr>
        <w:pStyle w:val="PL"/>
      </w:pPr>
      <w:r w:rsidRPr="005A0085">
        <w:t xml:space="preserve">        description "It contains the attributes defined specifically in the </w:t>
      </w:r>
    </w:p>
    <w:p w14:paraId="4A0101A9" w14:textId="77777777" w:rsidR="005D335D" w:rsidRPr="005A0085" w:rsidRDefault="005D335D" w:rsidP="005D335D">
      <w:pPr>
        <w:pStyle w:val="PL"/>
      </w:pPr>
      <w:r w:rsidRPr="005A0085">
        <w:t xml:space="preserve">          PredefinedPccRuleSet IOC.";</w:t>
      </w:r>
    </w:p>
    <w:p w14:paraId="23A982BE" w14:textId="77777777" w:rsidR="005D335D" w:rsidRPr="005A0085" w:rsidRDefault="005D335D" w:rsidP="005D335D">
      <w:pPr>
        <w:pStyle w:val="PL"/>
      </w:pPr>
      <w:r w:rsidRPr="005A0085">
        <w:t xml:space="preserve">        uses PredefinedPccRuleSetGrp;</w:t>
      </w:r>
    </w:p>
    <w:p w14:paraId="39097E67" w14:textId="77777777" w:rsidR="005D335D" w:rsidRPr="005A0085" w:rsidRDefault="005D335D" w:rsidP="005D335D">
      <w:pPr>
        <w:pStyle w:val="PL"/>
      </w:pPr>
      <w:r w:rsidRPr="005A0085">
        <w:t xml:space="preserve">      }</w:t>
      </w:r>
    </w:p>
    <w:p w14:paraId="3C4304EB" w14:textId="77777777" w:rsidR="005D335D" w:rsidRPr="005A0085" w:rsidRDefault="005D335D" w:rsidP="005D335D">
      <w:pPr>
        <w:pStyle w:val="PL"/>
      </w:pPr>
      <w:r w:rsidRPr="005A0085">
        <w:t xml:space="preserve">    }  </w:t>
      </w:r>
    </w:p>
    <w:p w14:paraId="72207A7E" w14:textId="77777777" w:rsidR="005D335D" w:rsidRPr="005A0085" w:rsidRDefault="005D335D" w:rsidP="005D335D">
      <w:pPr>
        <w:pStyle w:val="PL"/>
      </w:pPr>
      <w:r w:rsidRPr="005A0085">
        <w:t xml:space="preserve">  }</w:t>
      </w:r>
    </w:p>
    <w:p w14:paraId="63082CC8" w14:textId="77777777" w:rsidR="005D335D" w:rsidRPr="005A0085" w:rsidRDefault="005D335D" w:rsidP="005D335D">
      <w:pPr>
        <w:pStyle w:val="PL"/>
      </w:pPr>
    </w:p>
    <w:p w14:paraId="4BAADBFB" w14:textId="77777777" w:rsidR="005D335D" w:rsidRPr="005A0085" w:rsidRDefault="005D335D" w:rsidP="005D335D">
      <w:pPr>
        <w:pStyle w:val="PL"/>
      </w:pPr>
      <w:r w:rsidRPr="005A0085">
        <w:t xml:space="preserve">  augment "/me3gpp:ManagedElement/smf3gpp:SMFFunction" {</w:t>
      </w:r>
    </w:p>
    <w:p w14:paraId="74C61887" w14:textId="77777777" w:rsidR="005D335D" w:rsidRPr="005A0085" w:rsidRDefault="005D335D" w:rsidP="005D335D">
      <w:pPr>
        <w:pStyle w:val="PL"/>
      </w:pPr>
      <w:r w:rsidRPr="005A0085">
        <w:t xml:space="preserve">    description "It specifies the containment relation of PredefinedPccRuleSet </w:t>
      </w:r>
    </w:p>
    <w:p w14:paraId="6EA7E5E8" w14:textId="77777777" w:rsidR="005D335D" w:rsidRPr="005A0085" w:rsidRDefault="005D335D" w:rsidP="005D335D">
      <w:pPr>
        <w:pStyle w:val="PL"/>
      </w:pPr>
      <w:r w:rsidRPr="005A0085">
        <w:t xml:space="preserve">      MOI with SMFFunction MOI.";</w:t>
      </w:r>
    </w:p>
    <w:p w14:paraId="3A2BE0A7" w14:textId="77777777" w:rsidR="005D335D" w:rsidRPr="005A0085" w:rsidRDefault="005D335D" w:rsidP="005D335D">
      <w:pPr>
        <w:pStyle w:val="PL"/>
      </w:pPr>
      <w:r w:rsidRPr="005A0085">
        <w:t xml:space="preserve">    uses PredefinedPccRuleSetSubtree;</w:t>
      </w:r>
    </w:p>
    <w:p w14:paraId="40564BBF" w14:textId="77777777" w:rsidR="005D335D" w:rsidRPr="005A0085" w:rsidRDefault="005D335D" w:rsidP="005D335D">
      <w:pPr>
        <w:pStyle w:val="PL"/>
      </w:pPr>
      <w:r w:rsidRPr="005A0085">
        <w:t xml:space="preserve">  }</w:t>
      </w:r>
    </w:p>
    <w:p w14:paraId="49A4B980" w14:textId="77777777" w:rsidR="005D335D" w:rsidRPr="005A0085" w:rsidRDefault="005D335D" w:rsidP="005D335D">
      <w:pPr>
        <w:pStyle w:val="PL"/>
      </w:pPr>
    </w:p>
    <w:p w14:paraId="4F6D388B" w14:textId="77777777" w:rsidR="005D335D" w:rsidRPr="005A0085" w:rsidRDefault="005D335D" w:rsidP="005D335D">
      <w:pPr>
        <w:pStyle w:val="PL"/>
      </w:pPr>
      <w:r w:rsidRPr="005A0085">
        <w:t xml:space="preserve">  augment "/me3gpp:ManagedElement/pcf3gpp:PCFFunction" {</w:t>
      </w:r>
    </w:p>
    <w:p w14:paraId="2C1F0C8E" w14:textId="77777777" w:rsidR="005D335D" w:rsidRPr="005A0085" w:rsidRDefault="005D335D" w:rsidP="005D335D">
      <w:pPr>
        <w:pStyle w:val="PL"/>
      </w:pPr>
      <w:r w:rsidRPr="005A0085">
        <w:t xml:space="preserve">    description "It specifies the containment relation of PredefinedPccRuleSet </w:t>
      </w:r>
    </w:p>
    <w:p w14:paraId="3E31782E" w14:textId="77777777" w:rsidR="005D335D" w:rsidRPr="005A0085" w:rsidRDefault="005D335D" w:rsidP="005D335D">
      <w:pPr>
        <w:pStyle w:val="PL"/>
      </w:pPr>
      <w:r w:rsidRPr="005A0085">
        <w:t xml:space="preserve">      MOI with PCFFunction MOI.";</w:t>
      </w:r>
    </w:p>
    <w:p w14:paraId="0ADC5953" w14:textId="77777777" w:rsidR="005D335D" w:rsidRPr="005A0085" w:rsidRDefault="005D335D" w:rsidP="005D335D">
      <w:pPr>
        <w:pStyle w:val="PL"/>
      </w:pPr>
      <w:r w:rsidRPr="005A0085">
        <w:t xml:space="preserve">    uses PredefinedPccRuleSetSubtree;</w:t>
      </w:r>
    </w:p>
    <w:p w14:paraId="425B8C1C" w14:textId="77777777" w:rsidR="005D335D" w:rsidRPr="006605D9" w:rsidRDefault="005D335D" w:rsidP="005D335D">
      <w:pPr>
        <w:pStyle w:val="PL"/>
        <w:rPr>
          <w:lang w:val="fr-FR"/>
        </w:rPr>
      </w:pPr>
      <w:r w:rsidRPr="005A0085">
        <w:t xml:space="preserve">  </w:t>
      </w:r>
      <w:r w:rsidRPr="006605D9">
        <w:rPr>
          <w:lang w:val="fr-FR"/>
        </w:rPr>
        <w:t>}</w:t>
      </w:r>
    </w:p>
    <w:p w14:paraId="4D1AE889" w14:textId="77777777" w:rsidR="005D335D" w:rsidRPr="006605D9" w:rsidRDefault="005D335D" w:rsidP="005D335D">
      <w:pPr>
        <w:pStyle w:val="PL"/>
        <w:rPr>
          <w:lang w:val="fr-FR"/>
        </w:rPr>
      </w:pPr>
      <w:r w:rsidRPr="006605D9">
        <w:rPr>
          <w:lang w:val="fr-FR"/>
        </w:rPr>
        <w:t>}</w:t>
      </w:r>
    </w:p>
    <w:p w14:paraId="1C57ABDC" w14:textId="77777777" w:rsidR="005D335D" w:rsidRPr="006605D9" w:rsidRDefault="005D335D" w:rsidP="005D335D">
      <w:pPr>
        <w:pStyle w:val="PL"/>
        <w:rPr>
          <w:lang w:val="fr-FR"/>
        </w:rPr>
      </w:pPr>
      <w:r w:rsidRPr="006605D9">
        <w:rPr>
          <w:lang w:val="fr-FR"/>
        </w:rPr>
        <w:t>&lt;CODE ENDS&gt;</w:t>
      </w:r>
    </w:p>
    <w:bookmarkEnd w:id="449"/>
    <w:bookmarkEnd w:id="450"/>
    <w:p w14:paraId="6A68D376" w14:textId="77777777" w:rsidR="005D335D" w:rsidRPr="006605D9" w:rsidRDefault="005D335D" w:rsidP="005D335D">
      <w:pPr>
        <w:rPr>
          <w:lang w:val="fr-FR"/>
        </w:rPr>
      </w:pPr>
    </w:p>
    <w:p w14:paraId="52854D14" w14:textId="77777777" w:rsidR="005D335D" w:rsidRPr="006605D9" w:rsidRDefault="005D335D" w:rsidP="005D335D">
      <w:pPr>
        <w:pStyle w:val="Heading2"/>
        <w:rPr>
          <w:lang w:val="fr-FR"/>
        </w:rPr>
      </w:pPr>
      <w:bookmarkStart w:id="451" w:name="_Toc51676224"/>
      <w:bookmarkStart w:id="452" w:name="_Toc55895673"/>
      <w:bookmarkStart w:id="453" w:name="_Toc58940760"/>
      <w:bookmarkStart w:id="454" w:name="_Toc67928975"/>
      <w:r w:rsidRPr="006605D9">
        <w:rPr>
          <w:lang w:val="fr-FR" w:eastAsia="zh-CN"/>
        </w:rPr>
        <w:t>H.5.33</w:t>
      </w:r>
      <w:r w:rsidRPr="006605D9">
        <w:rPr>
          <w:lang w:val="fr-FR" w:eastAsia="zh-CN"/>
        </w:rPr>
        <w:tab/>
        <w:t>module _3gpp-5gc-nrm-dynamic5QISet@2020-08-06.yang</w:t>
      </w:r>
      <w:bookmarkEnd w:id="451"/>
      <w:bookmarkEnd w:id="452"/>
      <w:bookmarkEnd w:id="453"/>
      <w:bookmarkEnd w:id="454"/>
    </w:p>
    <w:p w14:paraId="5EEAD1BA" w14:textId="77777777" w:rsidR="005D335D" w:rsidRDefault="005D335D" w:rsidP="005D335D">
      <w:pPr>
        <w:pStyle w:val="PL"/>
      </w:pPr>
      <w:r>
        <w:t>module _3gpp-5gc-nrm-dynamic5qiset {</w:t>
      </w:r>
    </w:p>
    <w:p w14:paraId="717CC820" w14:textId="77777777" w:rsidR="005D335D" w:rsidRDefault="005D335D" w:rsidP="005D335D">
      <w:pPr>
        <w:pStyle w:val="PL"/>
      </w:pPr>
      <w:r>
        <w:t xml:space="preserve">  yang-version 1.1;</w:t>
      </w:r>
    </w:p>
    <w:p w14:paraId="5B16619E" w14:textId="77777777" w:rsidR="005D335D" w:rsidRDefault="005D335D" w:rsidP="005D335D">
      <w:pPr>
        <w:pStyle w:val="PL"/>
      </w:pPr>
      <w:r>
        <w:t xml:space="preserve">  </w:t>
      </w:r>
    </w:p>
    <w:p w14:paraId="04ABDD1E" w14:textId="77777777" w:rsidR="005D335D" w:rsidRDefault="005D335D" w:rsidP="005D335D">
      <w:pPr>
        <w:pStyle w:val="PL"/>
      </w:pPr>
      <w:r>
        <w:t xml:space="preserve">  namespace urn:3gpp:sa5:_3gpp-5gc-nrm-dynamic5qiset;</w:t>
      </w:r>
    </w:p>
    <w:p w14:paraId="504E7EE5" w14:textId="77777777" w:rsidR="005D335D" w:rsidRDefault="005D335D" w:rsidP="005D335D">
      <w:pPr>
        <w:pStyle w:val="PL"/>
      </w:pPr>
      <w:r>
        <w:t xml:space="preserve">  prefix dyn5QIs3gpp;</w:t>
      </w:r>
    </w:p>
    <w:p w14:paraId="6E66FD77" w14:textId="77777777" w:rsidR="005D335D" w:rsidRDefault="005D335D" w:rsidP="005D335D">
      <w:pPr>
        <w:pStyle w:val="PL"/>
      </w:pPr>
      <w:r>
        <w:t xml:space="preserve">  </w:t>
      </w:r>
    </w:p>
    <w:p w14:paraId="0016BC1D" w14:textId="77777777" w:rsidR="005D335D" w:rsidRDefault="005D335D" w:rsidP="005D335D">
      <w:pPr>
        <w:pStyle w:val="PL"/>
      </w:pPr>
      <w:r>
        <w:t xml:space="preserve">  import _3gpp-common-top { prefix top3gpp; }</w:t>
      </w:r>
    </w:p>
    <w:p w14:paraId="033B5E02" w14:textId="77777777" w:rsidR="005D335D" w:rsidRDefault="005D335D" w:rsidP="005D335D">
      <w:pPr>
        <w:pStyle w:val="PL"/>
      </w:pPr>
      <w:r>
        <w:t xml:space="preserve">  import _3gpp-common-subnetwork { prefix subnet3gpp; }</w:t>
      </w:r>
    </w:p>
    <w:p w14:paraId="1792326B" w14:textId="77777777" w:rsidR="005D335D" w:rsidRDefault="005D335D" w:rsidP="005D335D">
      <w:pPr>
        <w:pStyle w:val="PL"/>
      </w:pPr>
      <w:r>
        <w:t xml:space="preserve">  import _3gpp-common-managed-element { prefix me3gpp; }</w:t>
      </w:r>
    </w:p>
    <w:p w14:paraId="5EA50323" w14:textId="77777777" w:rsidR="005D335D" w:rsidRDefault="005D335D" w:rsidP="005D335D">
      <w:pPr>
        <w:pStyle w:val="PL"/>
      </w:pPr>
      <w:r>
        <w:t xml:space="preserve">  import _3gpp-5gc-nrm-configurable5qiset { prefix Conf5QIs3gpp; }</w:t>
      </w:r>
    </w:p>
    <w:p w14:paraId="7B763C4F" w14:textId="77777777" w:rsidR="005D335D" w:rsidRDefault="005D335D" w:rsidP="005D335D">
      <w:pPr>
        <w:pStyle w:val="PL"/>
      </w:pPr>
      <w:r>
        <w:t xml:space="preserve">  </w:t>
      </w:r>
    </w:p>
    <w:p w14:paraId="01F48E3A" w14:textId="77777777" w:rsidR="005D335D" w:rsidRDefault="005D335D" w:rsidP="005D335D">
      <w:pPr>
        <w:pStyle w:val="PL"/>
      </w:pPr>
      <w:r>
        <w:t xml:space="preserve">  organization "3gpp SA5";</w:t>
      </w:r>
    </w:p>
    <w:p w14:paraId="1E00ED5C" w14:textId="77777777" w:rsidR="005D335D" w:rsidRDefault="005D335D" w:rsidP="005D335D">
      <w:pPr>
        <w:pStyle w:val="PL"/>
      </w:pPr>
      <w:r>
        <w:t xml:space="preserve">  contact "https://www.3gpp.org/DynaReport/TSG-WG--S5--officials.htm?Itemid=464";</w:t>
      </w:r>
    </w:p>
    <w:p w14:paraId="249EB54C" w14:textId="77777777" w:rsidR="005D335D" w:rsidRDefault="005D335D" w:rsidP="005D335D">
      <w:pPr>
        <w:pStyle w:val="PL"/>
      </w:pPr>
      <w:r>
        <w:t xml:space="preserve">  description "This IOC represents the dynamic 5QIs including their QoS </w:t>
      </w:r>
    </w:p>
    <w:p w14:paraId="779DEB0A" w14:textId="77777777" w:rsidR="005D335D" w:rsidRDefault="005D335D" w:rsidP="005D335D">
      <w:pPr>
        <w:pStyle w:val="PL"/>
      </w:pPr>
      <w:r>
        <w:t xml:space="preserve">    characteristics.";</w:t>
      </w:r>
    </w:p>
    <w:p w14:paraId="004ED4F3" w14:textId="77777777" w:rsidR="005D335D" w:rsidRDefault="005D335D" w:rsidP="005D335D">
      <w:pPr>
        <w:pStyle w:val="PL"/>
      </w:pPr>
      <w:r>
        <w:t xml:space="preserve">  reference "3GPP TS 28.541";</w:t>
      </w:r>
    </w:p>
    <w:p w14:paraId="6B4C1A8F" w14:textId="77777777" w:rsidR="005D335D" w:rsidRDefault="005D335D" w:rsidP="005D335D">
      <w:pPr>
        <w:pStyle w:val="PL"/>
      </w:pPr>
    </w:p>
    <w:p w14:paraId="61A3C733" w14:textId="77777777" w:rsidR="005D335D" w:rsidRDefault="005D335D" w:rsidP="005D335D">
      <w:pPr>
        <w:pStyle w:val="PL"/>
      </w:pPr>
      <w:r>
        <w:t xml:space="preserve">  revision 2020-09-30 { reference "CR-0377"; }</w:t>
      </w:r>
    </w:p>
    <w:p w14:paraId="631DE34A" w14:textId="77777777" w:rsidR="005D335D" w:rsidRDefault="005D335D" w:rsidP="005D335D">
      <w:pPr>
        <w:pStyle w:val="PL"/>
      </w:pPr>
      <w:r>
        <w:t xml:space="preserve">  revision 2020-08-06 { reference "CR-0333"; }</w:t>
      </w:r>
    </w:p>
    <w:p w14:paraId="0CA58014" w14:textId="77777777" w:rsidR="005D335D" w:rsidRDefault="005D335D" w:rsidP="005D335D">
      <w:pPr>
        <w:pStyle w:val="PL"/>
      </w:pPr>
    </w:p>
    <w:p w14:paraId="442F2BD9" w14:textId="77777777" w:rsidR="005D335D" w:rsidRDefault="005D335D" w:rsidP="005D335D">
      <w:pPr>
        <w:pStyle w:val="PL"/>
      </w:pPr>
      <w:r>
        <w:t xml:space="preserve">  grouping Dynamic5QISetGrp {</w:t>
      </w:r>
    </w:p>
    <w:p w14:paraId="60B20097" w14:textId="77777777" w:rsidR="005D335D" w:rsidRDefault="005D335D" w:rsidP="005D335D">
      <w:pPr>
        <w:pStyle w:val="PL"/>
      </w:pPr>
      <w:r>
        <w:t xml:space="preserve">    description "Represents the Dynamic5QISet IOC.";</w:t>
      </w:r>
    </w:p>
    <w:p w14:paraId="27CD9C1D" w14:textId="77777777" w:rsidR="005D335D" w:rsidRDefault="005D335D" w:rsidP="005D335D">
      <w:pPr>
        <w:pStyle w:val="PL"/>
      </w:pPr>
      <w:r>
        <w:t xml:space="preserve">    list dynamic5QIs {</w:t>
      </w:r>
    </w:p>
    <w:p w14:paraId="15EAD6A9" w14:textId="77777777" w:rsidR="005D335D" w:rsidRDefault="005D335D" w:rsidP="005D335D">
      <w:pPr>
        <w:pStyle w:val="PL"/>
      </w:pPr>
      <w:r>
        <w:t xml:space="preserve">      key "fiveQIValue";</w:t>
      </w:r>
    </w:p>
    <w:p w14:paraId="6D39C7DD" w14:textId="77777777" w:rsidR="005D335D" w:rsidRDefault="005D335D" w:rsidP="005D335D">
      <w:pPr>
        <w:pStyle w:val="PL"/>
      </w:pPr>
      <w:r>
        <w:t xml:space="preserve">      description "Represents the Dynamic5QISet IOC.";</w:t>
      </w:r>
    </w:p>
    <w:p w14:paraId="5CB56B82" w14:textId="77777777" w:rsidR="005D335D" w:rsidRDefault="005D335D" w:rsidP="005D335D">
      <w:pPr>
        <w:pStyle w:val="PL"/>
      </w:pPr>
      <w:r>
        <w:t xml:space="preserve">      uses Conf5QIs3gpp:FiveQICharacteristics;</w:t>
      </w:r>
    </w:p>
    <w:p w14:paraId="36EA4EBE" w14:textId="77777777" w:rsidR="005D335D" w:rsidRDefault="005D335D" w:rsidP="005D335D">
      <w:pPr>
        <w:pStyle w:val="PL"/>
      </w:pPr>
      <w:r>
        <w:t xml:space="preserve">    }</w:t>
      </w:r>
    </w:p>
    <w:p w14:paraId="55DB93CE" w14:textId="77777777" w:rsidR="005D335D" w:rsidRDefault="005D335D" w:rsidP="005D335D">
      <w:pPr>
        <w:pStyle w:val="PL"/>
      </w:pPr>
      <w:r>
        <w:t xml:space="preserve">  }    </w:t>
      </w:r>
    </w:p>
    <w:p w14:paraId="63C23C4C" w14:textId="77777777" w:rsidR="005D335D" w:rsidRDefault="005D335D" w:rsidP="005D335D">
      <w:pPr>
        <w:pStyle w:val="PL"/>
      </w:pPr>
    </w:p>
    <w:p w14:paraId="2D90101E" w14:textId="77777777" w:rsidR="005D335D" w:rsidRDefault="005D335D" w:rsidP="005D335D">
      <w:pPr>
        <w:pStyle w:val="PL"/>
      </w:pPr>
      <w:r>
        <w:t xml:space="preserve">  grouping Dynamic5QISetSubtree {</w:t>
      </w:r>
    </w:p>
    <w:p w14:paraId="0AC726F1" w14:textId="77777777" w:rsidR="005D335D" w:rsidRDefault="005D335D" w:rsidP="005D335D">
      <w:pPr>
        <w:pStyle w:val="PL"/>
      </w:pPr>
      <w:r>
        <w:t xml:space="preserve">    description "Helps augmenting Dynamic5QISet into multiple places.";</w:t>
      </w:r>
    </w:p>
    <w:p w14:paraId="152DAF70" w14:textId="77777777" w:rsidR="005D335D" w:rsidRDefault="005D335D" w:rsidP="005D335D">
      <w:pPr>
        <w:pStyle w:val="PL"/>
      </w:pPr>
      <w:r>
        <w:t xml:space="preserve">    list Dynamic5QISet {</w:t>
      </w:r>
    </w:p>
    <w:p w14:paraId="14B024E5" w14:textId="77777777" w:rsidR="005D335D" w:rsidRDefault="005D335D" w:rsidP="005D335D">
      <w:pPr>
        <w:pStyle w:val="PL"/>
      </w:pPr>
      <w:r>
        <w:lastRenderedPageBreak/>
        <w:t xml:space="preserve">      description "Specifies the dynamic 5QIs including their QoS </w:t>
      </w:r>
    </w:p>
    <w:p w14:paraId="44842A6D" w14:textId="77777777" w:rsidR="005D335D" w:rsidRDefault="005D335D" w:rsidP="005D335D">
      <w:pPr>
        <w:pStyle w:val="PL"/>
      </w:pPr>
      <w:r>
        <w:t xml:space="preserve">        characteristics, see 3GPP TS 23.501.";</w:t>
      </w:r>
    </w:p>
    <w:p w14:paraId="1D5C6B25" w14:textId="77777777" w:rsidR="005D335D" w:rsidRDefault="005D335D" w:rsidP="005D335D">
      <w:pPr>
        <w:pStyle w:val="PL"/>
      </w:pPr>
      <w:r>
        <w:t xml:space="preserve">      key "id";</w:t>
      </w:r>
    </w:p>
    <w:p w14:paraId="7D873238" w14:textId="77777777" w:rsidR="005D335D" w:rsidRDefault="005D335D" w:rsidP="005D335D">
      <w:pPr>
        <w:pStyle w:val="PL"/>
      </w:pPr>
      <w:r>
        <w:t xml:space="preserve">      uses top3gpp:Top_Grp;</w:t>
      </w:r>
    </w:p>
    <w:p w14:paraId="469E8EFF" w14:textId="77777777" w:rsidR="005D335D" w:rsidRDefault="005D335D" w:rsidP="005D335D">
      <w:pPr>
        <w:pStyle w:val="PL"/>
      </w:pPr>
      <w:r>
        <w:t xml:space="preserve">      container attributes {</w:t>
      </w:r>
    </w:p>
    <w:p w14:paraId="4BE0A1D4" w14:textId="77777777" w:rsidR="005D335D" w:rsidRDefault="005D335D" w:rsidP="005D335D">
      <w:pPr>
        <w:pStyle w:val="PL"/>
      </w:pPr>
      <w:r>
        <w:t xml:space="preserve">        uses Dynamic5QISetGrp;</w:t>
      </w:r>
    </w:p>
    <w:p w14:paraId="03AD3004" w14:textId="77777777" w:rsidR="005D335D" w:rsidRDefault="005D335D" w:rsidP="005D335D">
      <w:pPr>
        <w:pStyle w:val="PL"/>
      </w:pPr>
      <w:r>
        <w:t xml:space="preserve">      }</w:t>
      </w:r>
    </w:p>
    <w:p w14:paraId="2617AF72" w14:textId="77777777" w:rsidR="005D335D" w:rsidRDefault="005D335D" w:rsidP="005D335D">
      <w:pPr>
        <w:pStyle w:val="PL"/>
      </w:pPr>
      <w:r>
        <w:t xml:space="preserve">    }  </w:t>
      </w:r>
    </w:p>
    <w:p w14:paraId="75B25F69" w14:textId="77777777" w:rsidR="005D335D" w:rsidRDefault="005D335D" w:rsidP="005D335D">
      <w:pPr>
        <w:pStyle w:val="PL"/>
      </w:pPr>
      <w:r>
        <w:t xml:space="preserve">  }</w:t>
      </w:r>
    </w:p>
    <w:p w14:paraId="5703256C" w14:textId="77777777" w:rsidR="005D335D" w:rsidRDefault="005D335D" w:rsidP="005D335D">
      <w:pPr>
        <w:pStyle w:val="PL"/>
      </w:pPr>
      <w:r>
        <w:t xml:space="preserve">  </w:t>
      </w:r>
    </w:p>
    <w:p w14:paraId="2EBF77D4" w14:textId="77777777" w:rsidR="005D335D" w:rsidRDefault="005D335D" w:rsidP="005D335D">
      <w:pPr>
        <w:pStyle w:val="PL"/>
      </w:pPr>
      <w:r>
        <w:t xml:space="preserve">  augment "/subnet3gpp:SubNetwork" {</w:t>
      </w:r>
    </w:p>
    <w:p w14:paraId="0264C075" w14:textId="77777777" w:rsidR="005D335D" w:rsidRDefault="005D335D" w:rsidP="005D335D">
      <w:pPr>
        <w:pStyle w:val="PL"/>
      </w:pPr>
      <w:r>
        <w:t xml:space="preserve">    uses Dynamic5QISetSubtree;</w:t>
      </w:r>
    </w:p>
    <w:p w14:paraId="6E380412" w14:textId="77777777" w:rsidR="005D335D" w:rsidRDefault="005D335D" w:rsidP="005D335D">
      <w:pPr>
        <w:pStyle w:val="PL"/>
      </w:pPr>
      <w:r>
        <w:t xml:space="preserve">  }</w:t>
      </w:r>
    </w:p>
    <w:p w14:paraId="76010FE3" w14:textId="77777777" w:rsidR="005D335D" w:rsidRDefault="005D335D" w:rsidP="005D335D">
      <w:pPr>
        <w:pStyle w:val="PL"/>
      </w:pPr>
    </w:p>
    <w:p w14:paraId="21CB7738" w14:textId="77777777" w:rsidR="005D335D" w:rsidRDefault="005D335D" w:rsidP="005D335D">
      <w:pPr>
        <w:pStyle w:val="PL"/>
      </w:pPr>
      <w:r>
        <w:t xml:space="preserve">  augment "/me3gpp:ManagedElement" {</w:t>
      </w:r>
    </w:p>
    <w:p w14:paraId="15A96DA6" w14:textId="77777777" w:rsidR="005D335D" w:rsidRDefault="005D335D" w:rsidP="005D335D">
      <w:pPr>
        <w:pStyle w:val="PL"/>
      </w:pPr>
      <w:r>
        <w:t xml:space="preserve">    uses Dynamic5QISetSubtree;</w:t>
      </w:r>
    </w:p>
    <w:p w14:paraId="1FE025AA" w14:textId="77777777" w:rsidR="005D335D" w:rsidRDefault="005D335D" w:rsidP="005D335D">
      <w:pPr>
        <w:pStyle w:val="PL"/>
      </w:pPr>
      <w:r>
        <w:t xml:space="preserve">  }</w:t>
      </w:r>
    </w:p>
    <w:p w14:paraId="7511B29C" w14:textId="77777777" w:rsidR="005D335D" w:rsidRDefault="005D335D" w:rsidP="005D335D">
      <w:pPr>
        <w:pStyle w:val="PL"/>
      </w:pPr>
      <w:r>
        <w:t>}</w:t>
      </w:r>
    </w:p>
    <w:p w14:paraId="42FE124B" w14:textId="77777777" w:rsidR="005D335D" w:rsidRPr="00303177" w:rsidRDefault="005D335D" w:rsidP="005D335D"/>
    <w:p w14:paraId="28109865" w14:textId="77777777" w:rsidR="005D335D" w:rsidRPr="00303177" w:rsidRDefault="005D335D" w:rsidP="005D335D">
      <w:pPr>
        <w:pStyle w:val="Heading1"/>
        <w:rPr>
          <w:lang w:eastAsia="zh-CN"/>
        </w:rPr>
      </w:pPr>
      <w:bookmarkStart w:id="455" w:name="_Toc19888623"/>
      <w:bookmarkStart w:id="456" w:name="_Toc27405651"/>
      <w:bookmarkStart w:id="457" w:name="_Toc35878849"/>
      <w:bookmarkStart w:id="458" w:name="_Toc36220665"/>
      <w:bookmarkStart w:id="459" w:name="_Toc36474763"/>
      <w:bookmarkStart w:id="460" w:name="_Toc36543035"/>
      <w:bookmarkStart w:id="461" w:name="_Toc36543856"/>
      <w:bookmarkStart w:id="462" w:name="_Toc36568094"/>
      <w:bookmarkStart w:id="463" w:name="_Toc44341844"/>
      <w:bookmarkStart w:id="464" w:name="_Toc51676225"/>
      <w:bookmarkStart w:id="465" w:name="_Toc55895674"/>
      <w:bookmarkStart w:id="466" w:name="_Toc58940761"/>
      <w:bookmarkStart w:id="467" w:name="_Toc67928976"/>
      <w:r w:rsidRPr="00303177">
        <w:rPr>
          <w:lang w:eastAsia="zh-CN"/>
        </w:rPr>
        <w:t>H.6</w:t>
      </w:r>
      <w:r w:rsidRPr="00303177">
        <w:rPr>
          <w:lang w:eastAsia="zh-CN"/>
        </w:rPr>
        <w:tab/>
      </w:r>
      <w:bookmarkEnd w:id="455"/>
      <w:r w:rsidRPr="00303177">
        <w:rPr>
          <w:lang w:eastAsia="zh-CN"/>
        </w:rPr>
        <w:t>Void</w:t>
      </w:r>
      <w:bookmarkEnd w:id="456"/>
      <w:bookmarkEnd w:id="457"/>
      <w:bookmarkEnd w:id="458"/>
      <w:bookmarkEnd w:id="459"/>
      <w:bookmarkEnd w:id="460"/>
      <w:bookmarkEnd w:id="461"/>
      <w:bookmarkEnd w:id="462"/>
      <w:bookmarkEnd w:id="463"/>
      <w:bookmarkEnd w:id="464"/>
      <w:bookmarkEnd w:id="465"/>
      <w:bookmarkEnd w:id="466"/>
      <w:bookmarkEnd w:id="467"/>
    </w:p>
    <w:p w14:paraId="1FB329AB" w14:textId="77777777" w:rsidR="005D335D" w:rsidRDefault="005D335D" w:rsidP="005D335D">
      <w:pPr>
        <w:pStyle w:val="Heading1"/>
        <w:rPr>
          <w:lang w:eastAsia="zh-CN"/>
        </w:rPr>
      </w:pPr>
      <w:bookmarkStart w:id="468" w:name="_Toc19888624"/>
      <w:bookmarkStart w:id="469" w:name="_Toc27405652"/>
      <w:bookmarkStart w:id="470" w:name="_Toc35878850"/>
      <w:bookmarkStart w:id="471" w:name="_Toc36220666"/>
      <w:bookmarkStart w:id="472" w:name="_Toc36474764"/>
      <w:bookmarkStart w:id="473" w:name="_Toc36543036"/>
      <w:bookmarkStart w:id="474" w:name="_Toc36543857"/>
      <w:bookmarkStart w:id="475" w:name="_Toc36568095"/>
      <w:bookmarkStart w:id="476" w:name="_Toc44341845"/>
      <w:bookmarkStart w:id="477" w:name="_Toc51676226"/>
      <w:bookmarkStart w:id="478" w:name="_Toc55895675"/>
      <w:bookmarkStart w:id="479" w:name="_Toc58940762"/>
      <w:bookmarkStart w:id="480" w:name="_Toc67928977"/>
      <w:r>
        <w:rPr>
          <w:lang w:eastAsia="zh-CN"/>
        </w:rPr>
        <w:t>H.7</w:t>
      </w:r>
      <w:r>
        <w:rPr>
          <w:lang w:eastAsia="zh-CN"/>
        </w:rPr>
        <w:tab/>
        <w:t>Mount information</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375249D5" w14:textId="77777777" w:rsidR="005D335D" w:rsidRDefault="005D335D" w:rsidP="005D335D">
      <w:pPr>
        <w:pStyle w:val="PL"/>
        <w:rPr>
          <w:lang w:eastAsia="zh-CN"/>
        </w:rPr>
      </w:pPr>
      <w:r>
        <w:rPr>
          <w:lang w:eastAsia="zh-CN"/>
        </w:rPr>
        <w:t>_3gpp-5gc-nrm-affunction.yang</w:t>
      </w:r>
    </w:p>
    <w:p w14:paraId="6AE73982" w14:textId="77777777" w:rsidR="005D335D" w:rsidRDefault="005D335D" w:rsidP="005D335D">
      <w:pPr>
        <w:pStyle w:val="PL"/>
        <w:rPr>
          <w:lang w:eastAsia="zh-CN"/>
        </w:rPr>
      </w:pPr>
      <w:r>
        <w:rPr>
          <w:lang w:eastAsia="zh-CN"/>
        </w:rPr>
        <w:t>_3gpp-5gc-nrm-amffunction.yang</w:t>
      </w:r>
    </w:p>
    <w:p w14:paraId="439614DB" w14:textId="77777777" w:rsidR="005D335D" w:rsidRDefault="005D335D" w:rsidP="005D335D">
      <w:pPr>
        <w:pStyle w:val="PL"/>
        <w:rPr>
          <w:lang w:eastAsia="zh-CN"/>
        </w:rPr>
      </w:pPr>
      <w:r>
        <w:rPr>
          <w:lang w:eastAsia="zh-CN"/>
        </w:rPr>
        <w:t>_3gpp-5gc-nrm-amfregion.yang</w:t>
      </w:r>
    </w:p>
    <w:p w14:paraId="6FAAED4C" w14:textId="77777777" w:rsidR="005D335D" w:rsidRDefault="005D335D" w:rsidP="005D335D">
      <w:pPr>
        <w:pStyle w:val="PL"/>
        <w:rPr>
          <w:lang w:eastAsia="zh-CN"/>
        </w:rPr>
      </w:pPr>
      <w:r>
        <w:rPr>
          <w:lang w:eastAsia="zh-CN"/>
        </w:rPr>
        <w:t>_3gpp-5gc-nrm-amfset.yang</w:t>
      </w:r>
    </w:p>
    <w:p w14:paraId="0B5E715A" w14:textId="77777777" w:rsidR="005D335D" w:rsidRDefault="005D335D" w:rsidP="005D335D">
      <w:pPr>
        <w:pStyle w:val="PL"/>
        <w:rPr>
          <w:lang w:eastAsia="zh-CN"/>
        </w:rPr>
      </w:pPr>
      <w:r>
        <w:rPr>
          <w:lang w:eastAsia="zh-CN"/>
        </w:rPr>
        <w:t>_3gpp-5gc-nrm-ausffunction.yang</w:t>
      </w:r>
    </w:p>
    <w:p w14:paraId="412F3D2C" w14:textId="77777777" w:rsidR="005D335D" w:rsidRDefault="005D335D" w:rsidP="005D335D">
      <w:pPr>
        <w:pStyle w:val="PL"/>
        <w:rPr>
          <w:lang w:eastAsia="zh-CN"/>
        </w:rPr>
      </w:pPr>
      <w:r>
        <w:rPr>
          <w:lang w:eastAsia="zh-CN"/>
        </w:rPr>
        <w:t>_3gpp-5gc-nrm-dnfunction.yang</w:t>
      </w:r>
    </w:p>
    <w:p w14:paraId="4C4A92A8" w14:textId="77777777" w:rsidR="005D335D" w:rsidRDefault="005D335D" w:rsidP="005D335D">
      <w:pPr>
        <w:pStyle w:val="PL"/>
        <w:rPr>
          <w:lang w:eastAsia="zh-CN"/>
        </w:rPr>
      </w:pPr>
      <w:r>
        <w:rPr>
          <w:lang w:eastAsia="zh-CN"/>
        </w:rPr>
        <w:t>_3gpp-5gc-nrm-ep.yang</w:t>
      </w:r>
    </w:p>
    <w:p w14:paraId="63E9106B" w14:textId="77777777" w:rsidR="005D335D" w:rsidRDefault="005D335D" w:rsidP="005D335D">
      <w:pPr>
        <w:pStyle w:val="PL"/>
        <w:rPr>
          <w:lang w:eastAsia="zh-CN"/>
        </w:rPr>
      </w:pPr>
      <w:r>
        <w:rPr>
          <w:lang w:eastAsia="zh-CN"/>
        </w:rPr>
        <w:t>_3gpp-5gc-nrm-externalnrffunction.yang</w:t>
      </w:r>
    </w:p>
    <w:p w14:paraId="7F27CD75" w14:textId="77777777" w:rsidR="005D335D" w:rsidRDefault="005D335D" w:rsidP="005D335D">
      <w:pPr>
        <w:pStyle w:val="PL"/>
        <w:rPr>
          <w:lang w:eastAsia="zh-CN"/>
        </w:rPr>
      </w:pPr>
      <w:r>
        <w:rPr>
          <w:lang w:eastAsia="zh-CN"/>
        </w:rPr>
        <w:t>_3gpp-5gc-nrm-externalnssffunction.yang</w:t>
      </w:r>
    </w:p>
    <w:p w14:paraId="3501F39F" w14:textId="77777777" w:rsidR="005D335D" w:rsidRDefault="005D335D" w:rsidP="005D335D">
      <w:pPr>
        <w:pStyle w:val="PL"/>
        <w:rPr>
          <w:lang w:eastAsia="zh-CN"/>
        </w:rPr>
      </w:pPr>
      <w:r>
        <w:rPr>
          <w:lang w:eastAsia="zh-CN"/>
        </w:rPr>
        <w:t>_3gpp-5gc-nrm-lmffunction.yang</w:t>
      </w:r>
    </w:p>
    <w:p w14:paraId="26EBE6D1" w14:textId="77777777" w:rsidR="005D335D" w:rsidRDefault="005D335D" w:rsidP="005D335D">
      <w:pPr>
        <w:pStyle w:val="PL"/>
        <w:rPr>
          <w:lang w:eastAsia="zh-CN"/>
        </w:rPr>
      </w:pPr>
      <w:r>
        <w:rPr>
          <w:lang w:eastAsia="zh-CN"/>
        </w:rPr>
        <w:t>_3gpp-5gc-nrm-n3iwffunction.yang</w:t>
      </w:r>
    </w:p>
    <w:p w14:paraId="4302A16A" w14:textId="77777777" w:rsidR="005D335D" w:rsidRDefault="005D335D" w:rsidP="005D335D">
      <w:pPr>
        <w:pStyle w:val="PL"/>
        <w:rPr>
          <w:lang w:eastAsia="zh-CN"/>
        </w:rPr>
      </w:pPr>
      <w:r>
        <w:rPr>
          <w:lang w:eastAsia="zh-CN"/>
        </w:rPr>
        <w:t>_3gpp-5gc-nrm-nfprofile.yang</w:t>
      </w:r>
    </w:p>
    <w:p w14:paraId="56F72FE8" w14:textId="77777777" w:rsidR="005D335D" w:rsidRDefault="005D335D" w:rsidP="005D335D">
      <w:pPr>
        <w:pStyle w:val="PL"/>
        <w:rPr>
          <w:lang w:eastAsia="zh-CN"/>
        </w:rPr>
      </w:pPr>
      <w:r>
        <w:rPr>
          <w:lang w:eastAsia="zh-CN"/>
        </w:rPr>
        <w:t>_3gpp-5gc-nrm-nfservice.yang</w:t>
      </w:r>
    </w:p>
    <w:p w14:paraId="63F5AD4C" w14:textId="77777777" w:rsidR="005D335D" w:rsidRDefault="005D335D" w:rsidP="005D335D">
      <w:pPr>
        <w:pStyle w:val="PL"/>
        <w:rPr>
          <w:lang w:eastAsia="zh-CN"/>
        </w:rPr>
      </w:pPr>
      <w:r>
        <w:rPr>
          <w:lang w:eastAsia="zh-CN"/>
        </w:rPr>
        <w:t>_3gpp-5gc-nrm-ngeirfunction.yang</w:t>
      </w:r>
    </w:p>
    <w:p w14:paraId="63062A87" w14:textId="77777777" w:rsidR="005D335D" w:rsidRDefault="005D335D" w:rsidP="005D335D">
      <w:pPr>
        <w:pStyle w:val="PL"/>
        <w:rPr>
          <w:lang w:eastAsia="zh-CN"/>
        </w:rPr>
      </w:pPr>
      <w:r>
        <w:rPr>
          <w:lang w:eastAsia="zh-CN"/>
        </w:rPr>
        <w:t>_3gpp-5gc-nrm-nrffunction.yang</w:t>
      </w:r>
    </w:p>
    <w:p w14:paraId="7E9A68C9" w14:textId="77777777" w:rsidR="005D335D" w:rsidRDefault="005D335D" w:rsidP="005D335D">
      <w:pPr>
        <w:pStyle w:val="PL"/>
        <w:rPr>
          <w:lang w:eastAsia="zh-CN"/>
        </w:rPr>
      </w:pPr>
      <w:r>
        <w:rPr>
          <w:lang w:eastAsia="zh-CN"/>
        </w:rPr>
        <w:t>_3gpp-5gc-nrm-nssffunction.yang</w:t>
      </w:r>
    </w:p>
    <w:p w14:paraId="04B2EEDE" w14:textId="77777777" w:rsidR="005D335D" w:rsidRDefault="005D335D" w:rsidP="005D335D">
      <w:pPr>
        <w:pStyle w:val="PL"/>
        <w:rPr>
          <w:lang w:eastAsia="zh-CN"/>
        </w:rPr>
      </w:pPr>
      <w:r>
        <w:rPr>
          <w:lang w:eastAsia="zh-CN"/>
        </w:rPr>
        <w:t>_3gpp-5gc-nrm-nwdaffunction.yang</w:t>
      </w:r>
    </w:p>
    <w:p w14:paraId="5F827A43" w14:textId="77777777" w:rsidR="005D335D" w:rsidRDefault="005D335D" w:rsidP="005D335D">
      <w:pPr>
        <w:pStyle w:val="PL"/>
        <w:rPr>
          <w:lang w:eastAsia="zh-CN"/>
        </w:rPr>
      </w:pPr>
      <w:r>
        <w:rPr>
          <w:lang w:eastAsia="zh-CN"/>
        </w:rPr>
        <w:t>_3gpp-5gc-nrm-pcffunction.yang</w:t>
      </w:r>
    </w:p>
    <w:p w14:paraId="2B993E59" w14:textId="77777777" w:rsidR="005D335D" w:rsidRDefault="005D335D" w:rsidP="005D335D">
      <w:pPr>
        <w:pStyle w:val="PL"/>
        <w:rPr>
          <w:lang w:eastAsia="zh-CN"/>
        </w:rPr>
      </w:pPr>
      <w:r>
        <w:rPr>
          <w:lang w:eastAsia="zh-CN"/>
        </w:rPr>
        <w:t>_3gpp-5gc-nrm-seppfunction.yang</w:t>
      </w:r>
    </w:p>
    <w:p w14:paraId="30F9A64A" w14:textId="77777777" w:rsidR="005D335D" w:rsidRDefault="005D335D" w:rsidP="005D335D">
      <w:pPr>
        <w:pStyle w:val="PL"/>
        <w:rPr>
          <w:lang w:eastAsia="zh-CN"/>
        </w:rPr>
      </w:pPr>
      <w:r>
        <w:rPr>
          <w:lang w:eastAsia="zh-CN"/>
        </w:rPr>
        <w:t>_3gpp-5gc-nrm-smffunction.yang</w:t>
      </w:r>
    </w:p>
    <w:p w14:paraId="746D2312" w14:textId="77777777" w:rsidR="005D335D" w:rsidRDefault="005D335D" w:rsidP="005D335D">
      <w:pPr>
        <w:pStyle w:val="PL"/>
        <w:rPr>
          <w:lang w:eastAsia="zh-CN"/>
        </w:rPr>
      </w:pPr>
      <w:r>
        <w:rPr>
          <w:lang w:eastAsia="zh-CN"/>
        </w:rPr>
        <w:t>_3gpp-5gc-nrm-smsffunction.yang</w:t>
      </w:r>
    </w:p>
    <w:p w14:paraId="19E7609A" w14:textId="77777777" w:rsidR="005D335D" w:rsidRDefault="005D335D" w:rsidP="005D335D">
      <w:pPr>
        <w:pStyle w:val="PL"/>
        <w:rPr>
          <w:lang w:eastAsia="zh-CN"/>
        </w:rPr>
      </w:pPr>
      <w:r>
        <w:rPr>
          <w:lang w:eastAsia="zh-CN"/>
        </w:rPr>
        <w:t>_3gpp-5gc-nrm-udmfunction.yang</w:t>
      </w:r>
    </w:p>
    <w:p w14:paraId="5C71BF8C" w14:textId="77777777" w:rsidR="005D335D" w:rsidRDefault="005D335D" w:rsidP="005D335D">
      <w:pPr>
        <w:pStyle w:val="PL"/>
        <w:rPr>
          <w:lang w:eastAsia="zh-CN"/>
        </w:rPr>
      </w:pPr>
      <w:r>
        <w:rPr>
          <w:lang w:eastAsia="zh-CN"/>
        </w:rPr>
        <w:t>_3gpp-5gc-nrm-udrfunction.yang</w:t>
      </w:r>
    </w:p>
    <w:p w14:paraId="12CE4244" w14:textId="77777777" w:rsidR="005D335D" w:rsidRDefault="005D335D" w:rsidP="005D335D">
      <w:pPr>
        <w:pStyle w:val="PL"/>
        <w:rPr>
          <w:lang w:eastAsia="zh-CN"/>
        </w:rPr>
      </w:pPr>
      <w:r>
        <w:rPr>
          <w:lang w:eastAsia="zh-CN"/>
        </w:rPr>
        <w:t>_3gpp-5gc-nrm-udsffunction.yang</w:t>
      </w:r>
    </w:p>
    <w:p w14:paraId="0DD0ED78" w14:textId="77777777" w:rsidR="005D335D" w:rsidRDefault="005D335D" w:rsidP="005D335D">
      <w:pPr>
        <w:pStyle w:val="PL"/>
        <w:rPr>
          <w:lang w:eastAsia="zh-CN"/>
        </w:rPr>
      </w:pPr>
      <w:r>
        <w:rPr>
          <w:lang w:eastAsia="zh-CN"/>
        </w:rPr>
        <w:t>_3gpp-5gc-nrm-upffunction.yang</w:t>
      </w:r>
    </w:p>
    <w:p w14:paraId="2332C201" w14:textId="77777777" w:rsidR="005D335D" w:rsidRDefault="005D335D" w:rsidP="005D335D">
      <w:pPr>
        <w:pStyle w:val="PL"/>
        <w:rPr>
          <w:lang w:eastAsia="zh-CN"/>
        </w:rPr>
      </w:pPr>
    </w:p>
    <w:p w14:paraId="6D4956AF" w14:textId="77777777" w:rsidR="005D335D" w:rsidRPr="002E7224" w:rsidRDefault="005D335D" w:rsidP="005D335D">
      <w:pPr>
        <w:rPr>
          <w:rFonts w:cs="Courier New"/>
          <w:lang w:val="en-US"/>
        </w:rPr>
      </w:pPr>
      <w:r>
        <w:t>If the above files are mounted the yang files described in clause E.7 shall also be mounted</w:t>
      </w:r>
      <w:r w:rsidRPr="002030C5">
        <w:rPr>
          <w:rFonts w:ascii="Courier New" w:hAnsi="Courier New" w:cs="Courier New"/>
          <w:lang w:val="en-US"/>
        </w:rPr>
        <w:t>.</w:t>
      </w:r>
    </w:p>
    <w:p w14:paraId="318F6BDD" w14:textId="77777777" w:rsidR="005D335D" w:rsidRPr="005A0BB3" w:rsidRDefault="005D335D" w:rsidP="005D335D">
      <w:pPr>
        <w:rPr>
          <w:lang w:val="en-US"/>
        </w:rPr>
      </w:pPr>
    </w:p>
    <w:p w14:paraId="6629D387" w14:textId="77777777" w:rsidR="005D335D" w:rsidRPr="002B15AA" w:rsidRDefault="005D335D" w:rsidP="005D335D">
      <w:pPr>
        <w:pStyle w:val="Heading8"/>
      </w:pPr>
      <w:bookmarkStart w:id="481" w:name="historyclause"/>
      <w:r>
        <w:br w:type="page"/>
      </w:r>
      <w:bookmarkStart w:id="482" w:name="_Toc19888625"/>
      <w:bookmarkStart w:id="483" w:name="_Toc27405653"/>
      <w:bookmarkStart w:id="484" w:name="_Toc35878851"/>
      <w:bookmarkStart w:id="485" w:name="_Toc36220667"/>
      <w:bookmarkStart w:id="486" w:name="_Toc36474765"/>
      <w:bookmarkStart w:id="487" w:name="_Toc36543037"/>
      <w:bookmarkStart w:id="488" w:name="_Toc36543858"/>
      <w:bookmarkStart w:id="489" w:name="_Toc36568096"/>
      <w:bookmarkStart w:id="490" w:name="_Toc44341846"/>
      <w:bookmarkStart w:id="491" w:name="_Toc51676227"/>
      <w:bookmarkStart w:id="492" w:name="_Toc55895676"/>
      <w:bookmarkStart w:id="493" w:name="_Toc58940763"/>
      <w:bookmarkStart w:id="494" w:name="_Toc67928978"/>
      <w:r w:rsidRPr="002B15AA">
        <w:lastRenderedPageBreak/>
        <w:t>Annex I (normative):</w:t>
      </w:r>
      <w:r w:rsidRPr="002B15AA">
        <w:br/>
        <w:t>XML definitions for network slice</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6DA4BE81" w14:textId="77777777" w:rsidR="005D335D" w:rsidRPr="002B15AA" w:rsidRDefault="005D335D" w:rsidP="005D335D">
      <w:pPr>
        <w:pStyle w:val="Heading1"/>
      </w:pPr>
      <w:bookmarkStart w:id="495" w:name="_Toc19888626"/>
      <w:bookmarkStart w:id="496" w:name="_Toc27405654"/>
      <w:bookmarkStart w:id="497" w:name="_Toc35878852"/>
      <w:bookmarkStart w:id="498" w:name="_Toc36220668"/>
      <w:bookmarkStart w:id="499" w:name="_Toc36474766"/>
      <w:bookmarkStart w:id="500" w:name="_Toc36543038"/>
      <w:bookmarkStart w:id="501" w:name="_Toc36543859"/>
      <w:bookmarkStart w:id="502" w:name="_Toc36568097"/>
      <w:bookmarkStart w:id="503" w:name="_Toc44341847"/>
      <w:bookmarkStart w:id="504" w:name="_Toc51676228"/>
      <w:bookmarkStart w:id="505" w:name="_Toc55895677"/>
      <w:bookmarkStart w:id="506" w:name="_Toc58940764"/>
      <w:bookmarkStart w:id="507" w:name="_Toc67928979"/>
      <w:r w:rsidRPr="002B15AA">
        <w:t>I.1</w:t>
      </w:r>
      <w:r w:rsidRPr="002B15AA">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r w:rsidRPr="002B15AA">
        <w:t xml:space="preserve"> </w:t>
      </w:r>
    </w:p>
    <w:p w14:paraId="642D3A3F" w14:textId="77777777" w:rsidR="005D335D" w:rsidRPr="002B15AA" w:rsidRDefault="005D335D" w:rsidP="005D335D">
      <w:r w:rsidRPr="002B15AA">
        <w:t xml:space="preserve">This annex contains the </w:t>
      </w:r>
      <w:r w:rsidRPr="002B15AA">
        <w:rPr>
          <w:color w:val="000000"/>
        </w:rPr>
        <w:t xml:space="preserve">XML </w:t>
      </w:r>
      <w:r w:rsidRPr="002B15AA">
        <w:rPr>
          <w:rFonts w:hint="eastAsia"/>
          <w:color w:val="000000"/>
          <w:lang w:eastAsia="zh-CN"/>
        </w:rPr>
        <w:t>d</w:t>
      </w:r>
      <w:r w:rsidRPr="002B15AA">
        <w:rPr>
          <w:color w:val="000000"/>
        </w:rPr>
        <w:t xml:space="preserve">efinitions for the </w:t>
      </w:r>
      <w:r w:rsidRPr="002B15AA">
        <w:rPr>
          <w:color w:val="000000"/>
          <w:lang w:eastAsia="zh-CN"/>
        </w:rPr>
        <w:t xml:space="preserve">network slice </w:t>
      </w:r>
      <w:r w:rsidRPr="002B15AA">
        <w:rPr>
          <w:color w:val="000000"/>
        </w:rPr>
        <w:t>NRM</w:t>
      </w:r>
      <w:r w:rsidRPr="002B15AA">
        <w:t xml:space="preserve">, in accordance with </w:t>
      </w:r>
      <w:r w:rsidRPr="002B15AA">
        <w:rPr>
          <w:lang w:eastAsia="zh-CN"/>
        </w:rPr>
        <w:t>network slice</w:t>
      </w:r>
      <w:r w:rsidRPr="002B15AA">
        <w:rPr>
          <w:rFonts w:hint="eastAsia"/>
          <w:lang w:eastAsia="zh-CN"/>
        </w:rPr>
        <w:t xml:space="preserve"> </w:t>
      </w:r>
      <w:r w:rsidRPr="002B15AA">
        <w:t>NRM Information Model definitions specified in clause 6.</w:t>
      </w:r>
    </w:p>
    <w:p w14:paraId="36206591" w14:textId="77777777" w:rsidR="005D335D" w:rsidRPr="002B15AA" w:rsidRDefault="005D335D" w:rsidP="005D335D">
      <w:pPr>
        <w:pStyle w:val="Heading1"/>
      </w:pPr>
      <w:bookmarkStart w:id="508" w:name="_Toc19888627"/>
      <w:bookmarkStart w:id="509" w:name="_Toc27405655"/>
      <w:bookmarkStart w:id="510" w:name="_Toc35878853"/>
      <w:bookmarkStart w:id="511" w:name="_Toc36220669"/>
      <w:bookmarkStart w:id="512" w:name="_Toc36474767"/>
      <w:bookmarkStart w:id="513" w:name="_Toc36543039"/>
      <w:bookmarkStart w:id="514" w:name="_Toc36543860"/>
      <w:bookmarkStart w:id="515" w:name="_Toc36568098"/>
      <w:bookmarkStart w:id="516" w:name="_Toc44341848"/>
      <w:bookmarkStart w:id="517" w:name="_Toc51676229"/>
      <w:bookmarkStart w:id="518" w:name="_Toc55895678"/>
      <w:bookmarkStart w:id="519" w:name="_Toc58940765"/>
      <w:bookmarkStart w:id="520" w:name="_Toc67928980"/>
      <w:r w:rsidRPr="002B15AA">
        <w:t>I.2</w:t>
      </w:r>
      <w:r w:rsidRPr="002B15AA">
        <w:tab/>
        <w:t>Architectural features</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13E54DFC" w14:textId="77777777" w:rsidR="005D335D" w:rsidRPr="002B15AA" w:rsidRDefault="005D335D" w:rsidP="005D335D">
      <w:pPr>
        <w:rPr>
          <w:lang w:eastAsia="zh-CN"/>
        </w:rPr>
      </w:pPr>
      <w:r w:rsidRPr="002B15AA">
        <w:t xml:space="preserve">The overall architectural feature of network slice information model is specified in clause 6, this clause specifies features that are specific to the </w:t>
      </w:r>
      <w:r w:rsidRPr="002B15AA">
        <w:rPr>
          <w:rFonts w:hint="eastAsia"/>
          <w:lang w:eastAsia="zh-CN"/>
        </w:rPr>
        <w:t>Schema definitions</w:t>
      </w:r>
      <w:r w:rsidRPr="002B15AA">
        <w:t>.</w:t>
      </w:r>
    </w:p>
    <w:p w14:paraId="5EED7C02" w14:textId="77777777" w:rsidR="005D335D" w:rsidRPr="002B15AA" w:rsidRDefault="005D335D" w:rsidP="005D335D">
      <w:r w:rsidRPr="002B15AA">
        <w:t xml:space="preserve">The XML definitions of </w:t>
      </w:r>
      <w:r>
        <w:t>the present document</w:t>
      </w:r>
      <w:r w:rsidRPr="002B15AA">
        <w:t xml:space="preserve"> specify the schema for a configuration content, which can be included in a configuration file for Bulk configuration management operations.</w:t>
      </w:r>
    </w:p>
    <w:p w14:paraId="57BB5329" w14:textId="77777777" w:rsidR="005D335D" w:rsidRPr="002B15AA" w:rsidRDefault="005D335D" w:rsidP="005D335D">
      <w:pPr>
        <w:pStyle w:val="Heading1"/>
      </w:pPr>
      <w:bookmarkStart w:id="521" w:name="_Toc19888628"/>
      <w:bookmarkStart w:id="522" w:name="_Toc27405656"/>
      <w:bookmarkStart w:id="523" w:name="_Toc35878854"/>
      <w:bookmarkStart w:id="524" w:name="_Toc36220670"/>
      <w:bookmarkStart w:id="525" w:name="_Toc36474768"/>
      <w:bookmarkStart w:id="526" w:name="_Toc36543040"/>
      <w:bookmarkStart w:id="527" w:name="_Toc36543861"/>
      <w:bookmarkStart w:id="528" w:name="_Toc36568099"/>
      <w:bookmarkStart w:id="529" w:name="_Toc44341849"/>
      <w:bookmarkStart w:id="530" w:name="_Toc51676230"/>
      <w:bookmarkStart w:id="531" w:name="_Toc55895679"/>
      <w:bookmarkStart w:id="532" w:name="_Toc58940766"/>
      <w:bookmarkStart w:id="533" w:name="_Toc67928981"/>
      <w:r w:rsidRPr="002B15AA">
        <w:t>I.3</w:t>
      </w:r>
      <w:r w:rsidRPr="002B15AA">
        <w:tab/>
        <w:t>Mapping</w:t>
      </w:r>
      <w:bookmarkEnd w:id="521"/>
      <w:bookmarkEnd w:id="522"/>
      <w:bookmarkEnd w:id="523"/>
      <w:bookmarkEnd w:id="524"/>
      <w:bookmarkEnd w:id="525"/>
      <w:bookmarkEnd w:id="526"/>
      <w:bookmarkEnd w:id="527"/>
      <w:bookmarkEnd w:id="528"/>
      <w:bookmarkEnd w:id="529"/>
      <w:bookmarkEnd w:id="530"/>
      <w:bookmarkEnd w:id="531"/>
      <w:bookmarkEnd w:id="532"/>
      <w:bookmarkEnd w:id="533"/>
    </w:p>
    <w:p w14:paraId="48721E17" w14:textId="77777777" w:rsidR="005D335D" w:rsidRPr="002B15AA" w:rsidRDefault="005D335D" w:rsidP="005D335D">
      <w:pPr>
        <w:pStyle w:val="Heading2"/>
        <w:rPr>
          <w:lang w:eastAsia="zh-CN"/>
        </w:rPr>
      </w:pPr>
      <w:bookmarkStart w:id="534" w:name="_Toc19888629"/>
      <w:bookmarkStart w:id="535" w:name="_Toc27405657"/>
      <w:bookmarkStart w:id="536" w:name="_Toc35878855"/>
      <w:bookmarkStart w:id="537" w:name="_Toc36220671"/>
      <w:bookmarkStart w:id="538" w:name="_Toc36474769"/>
      <w:bookmarkStart w:id="539" w:name="_Toc36543041"/>
      <w:bookmarkStart w:id="540" w:name="_Toc36543862"/>
      <w:bookmarkStart w:id="541" w:name="_Toc36568100"/>
      <w:bookmarkStart w:id="542" w:name="_Toc44341850"/>
      <w:bookmarkStart w:id="543" w:name="_Toc51676231"/>
      <w:bookmarkStart w:id="544" w:name="_Toc55895680"/>
      <w:bookmarkStart w:id="545" w:name="_Toc58940767"/>
      <w:bookmarkStart w:id="546" w:name="_Toc67928982"/>
      <w:r w:rsidRPr="002B15AA">
        <w:t>I.</w:t>
      </w:r>
      <w:r w:rsidRPr="002B15AA">
        <w:rPr>
          <w:rFonts w:hint="eastAsia"/>
          <w:lang w:eastAsia="zh-CN"/>
        </w:rPr>
        <w:t>3</w:t>
      </w:r>
      <w:r w:rsidRPr="002B15AA">
        <w:t>.1</w:t>
      </w:r>
      <w:r w:rsidRPr="002B15AA">
        <w:tab/>
        <w:t xml:space="preserve">General </w:t>
      </w:r>
      <w:r w:rsidRPr="002B15AA">
        <w:rPr>
          <w:rFonts w:hint="eastAsia"/>
          <w:lang w:eastAsia="zh-CN"/>
        </w:rPr>
        <w:t>mapping</w:t>
      </w:r>
      <w:bookmarkEnd w:id="534"/>
      <w:bookmarkEnd w:id="535"/>
      <w:bookmarkEnd w:id="536"/>
      <w:bookmarkEnd w:id="537"/>
      <w:bookmarkEnd w:id="538"/>
      <w:bookmarkEnd w:id="539"/>
      <w:bookmarkEnd w:id="540"/>
      <w:bookmarkEnd w:id="541"/>
      <w:bookmarkEnd w:id="542"/>
      <w:bookmarkEnd w:id="543"/>
      <w:bookmarkEnd w:id="544"/>
      <w:bookmarkEnd w:id="545"/>
      <w:bookmarkEnd w:id="546"/>
    </w:p>
    <w:p w14:paraId="5CF93C29" w14:textId="77777777" w:rsidR="005D335D" w:rsidRPr="002B15AA" w:rsidRDefault="005D335D" w:rsidP="005D335D">
      <w:r w:rsidRPr="002B15AA">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2B15AA" w:rsidRDefault="005D335D" w:rsidP="005D335D">
      <w:pPr>
        <w:pStyle w:val="Heading2"/>
      </w:pPr>
      <w:bookmarkStart w:id="547" w:name="_Toc19888630"/>
      <w:bookmarkStart w:id="548" w:name="_Toc27405658"/>
      <w:bookmarkStart w:id="549" w:name="_Toc35878856"/>
      <w:bookmarkStart w:id="550" w:name="_Toc36220672"/>
      <w:bookmarkStart w:id="551" w:name="_Toc36474770"/>
      <w:bookmarkStart w:id="552" w:name="_Toc36543042"/>
      <w:bookmarkStart w:id="553" w:name="_Toc36543863"/>
      <w:bookmarkStart w:id="554" w:name="_Toc36568101"/>
      <w:bookmarkStart w:id="555" w:name="_Toc44341851"/>
      <w:bookmarkStart w:id="556" w:name="_Toc51676232"/>
      <w:bookmarkStart w:id="557" w:name="_Toc55895681"/>
      <w:bookmarkStart w:id="558" w:name="_Toc58940768"/>
      <w:bookmarkStart w:id="559" w:name="_Toc67928983"/>
      <w:r w:rsidRPr="002B15AA">
        <w:t>I.</w:t>
      </w:r>
      <w:r w:rsidRPr="002B15AA">
        <w:rPr>
          <w:rFonts w:hint="eastAsia"/>
        </w:rPr>
        <w:t>3.2</w:t>
      </w:r>
      <w:r w:rsidRPr="002B15AA">
        <w:tab/>
        <w:t>Information Object Class (IOC) mapping</w:t>
      </w:r>
      <w:bookmarkEnd w:id="547"/>
      <w:bookmarkEnd w:id="548"/>
      <w:bookmarkEnd w:id="549"/>
      <w:bookmarkEnd w:id="550"/>
      <w:bookmarkEnd w:id="551"/>
      <w:bookmarkEnd w:id="552"/>
      <w:bookmarkEnd w:id="553"/>
      <w:bookmarkEnd w:id="554"/>
      <w:bookmarkEnd w:id="555"/>
      <w:bookmarkEnd w:id="556"/>
      <w:bookmarkEnd w:id="557"/>
      <w:bookmarkEnd w:id="558"/>
      <w:bookmarkEnd w:id="559"/>
    </w:p>
    <w:p w14:paraId="076EE398" w14:textId="77777777" w:rsidR="005D335D" w:rsidRPr="002B15AA" w:rsidRDefault="005D335D" w:rsidP="005D335D">
      <w:r w:rsidRPr="002B15AA">
        <w:t xml:space="preserve">The mapping is not present in the current version of </w:t>
      </w:r>
      <w:r>
        <w:t>the present document</w:t>
      </w:r>
      <w:r w:rsidRPr="002B15AA">
        <w:t>.</w:t>
      </w:r>
    </w:p>
    <w:p w14:paraId="441DF18B" w14:textId="77777777" w:rsidR="005D335D" w:rsidRPr="002B15AA" w:rsidRDefault="005D335D" w:rsidP="005D335D">
      <w:pPr>
        <w:pStyle w:val="Heading1"/>
      </w:pPr>
      <w:bookmarkStart w:id="560" w:name="_Toc19888631"/>
      <w:bookmarkStart w:id="561" w:name="_Toc27405659"/>
      <w:bookmarkStart w:id="562" w:name="_Toc35878857"/>
      <w:bookmarkStart w:id="563" w:name="_Toc36220673"/>
      <w:bookmarkStart w:id="564" w:name="_Toc36474771"/>
      <w:bookmarkStart w:id="565" w:name="_Toc36543043"/>
      <w:bookmarkStart w:id="566" w:name="_Toc36543864"/>
      <w:bookmarkStart w:id="567" w:name="_Toc36568102"/>
      <w:bookmarkStart w:id="568" w:name="_Toc44341852"/>
      <w:bookmarkStart w:id="569" w:name="_Toc51676233"/>
      <w:bookmarkStart w:id="570" w:name="_Toc55895682"/>
      <w:bookmarkStart w:id="571" w:name="_Toc58940769"/>
      <w:bookmarkStart w:id="572" w:name="_Toc67928984"/>
      <w:r w:rsidRPr="002B15AA">
        <w:t>I.4</w:t>
      </w:r>
      <w:r w:rsidRPr="002B15AA">
        <w:tab/>
        <w:t xml:space="preserve">Solution Set </w:t>
      </w:r>
      <w:r>
        <w:t xml:space="preserve">(SS) </w:t>
      </w:r>
      <w:r w:rsidRPr="002B15AA">
        <w:t>definitions</w:t>
      </w:r>
      <w:bookmarkEnd w:id="560"/>
      <w:bookmarkEnd w:id="561"/>
      <w:bookmarkEnd w:id="562"/>
      <w:bookmarkEnd w:id="563"/>
      <w:bookmarkEnd w:id="564"/>
      <w:bookmarkEnd w:id="565"/>
      <w:bookmarkEnd w:id="566"/>
      <w:bookmarkEnd w:id="567"/>
      <w:bookmarkEnd w:id="568"/>
      <w:bookmarkEnd w:id="569"/>
      <w:bookmarkEnd w:id="570"/>
      <w:bookmarkEnd w:id="571"/>
      <w:bookmarkEnd w:id="572"/>
    </w:p>
    <w:p w14:paraId="4BC84B98" w14:textId="77777777" w:rsidR="005D335D" w:rsidRPr="002B15AA" w:rsidRDefault="005D335D" w:rsidP="005D335D">
      <w:pPr>
        <w:pStyle w:val="Heading2"/>
        <w:rPr>
          <w:lang w:eastAsia="zh-CN"/>
        </w:rPr>
      </w:pPr>
      <w:bookmarkStart w:id="573" w:name="_Toc19888632"/>
      <w:bookmarkStart w:id="574" w:name="_Toc27405660"/>
      <w:bookmarkStart w:id="575" w:name="_Toc35878858"/>
      <w:bookmarkStart w:id="576" w:name="_Toc36220674"/>
      <w:bookmarkStart w:id="577" w:name="_Toc36474772"/>
      <w:bookmarkStart w:id="578" w:name="_Toc36543044"/>
      <w:bookmarkStart w:id="579" w:name="_Toc36543865"/>
      <w:bookmarkStart w:id="580" w:name="_Toc36568103"/>
      <w:bookmarkStart w:id="581" w:name="_Toc44341853"/>
      <w:bookmarkStart w:id="582" w:name="_Toc51676234"/>
      <w:bookmarkStart w:id="583" w:name="_Toc55895683"/>
      <w:bookmarkStart w:id="584" w:name="_Toc58940770"/>
      <w:bookmarkStart w:id="585" w:name="_Toc67928985"/>
      <w:r w:rsidRPr="002B15AA">
        <w:rPr>
          <w:lang w:eastAsia="zh-CN"/>
        </w:rPr>
        <w:t>I.4.1</w:t>
      </w:r>
      <w:r w:rsidRPr="002B15AA">
        <w:rPr>
          <w:lang w:eastAsia="zh-CN"/>
        </w:rPr>
        <w:tab/>
        <w:t>XML definition structure</w:t>
      </w:r>
      <w:bookmarkEnd w:id="573"/>
      <w:bookmarkEnd w:id="574"/>
      <w:bookmarkEnd w:id="575"/>
      <w:bookmarkEnd w:id="576"/>
      <w:bookmarkEnd w:id="577"/>
      <w:bookmarkEnd w:id="578"/>
      <w:bookmarkEnd w:id="579"/>
      <w:bookmarkEnd w:id="580"/>
      <w:bookmarkEnd w:id="581"/>
      <w:bookmarkEnd w:id="582"/>
      <w:bookmarkEnd w:id="583"/>
      <w:bookmarkEnd w:id="584"/>
      <w:bookmarkEnd w:id="585"/>
    </w:p>
    <w:p w14:paraId="5E08E7D9" w14:textId="77777777" w:rsidR="005D335D" w:rsidRPr="002B15AA" w:rsidRDefault="005D335D" w:rsidP="005D335D">
      <w:pPr>
        <w:rPr>
          <w:lang w:eastAsia="zh-CN"/>
        </w:rPr>
      </w:pPr>
      <w:r w:rsidRPr="002B15AA">
        <w:rPr>
          <w:lang w:eastAsia="zh-CN"/>
        </w:rPr>
        <w:t>The overall description of the file format of configuration data XML files is provided by 3GPP TS 32.616 [33].</w:t>
      </w:r>
    </w:p>
    <w:p w14:paraId="16B363AD" w14:textId="77777777" w:rsidR="005D335D" w:rsidRPr="002B15AA" w:rsidRDefault="005D335D" w:rsidP="005D335D">
      <w:pPr>
        <w:rPr>
          <w:lang w:eastAsia="zh-CN"/>
        </w:rPr>
      </w:pPr>
      <w:r w:rsidRPr="002B15AA">
        <w:rPr>
          <w:lang w:eastAsia="zh-CN"/>
        </w:rPr>
        <w:t>This annex defines the NRM-specific XML schema sliceNrm.xsd for the network slice Information Model defined in clause 6.</w:t>
      </w:r>
    </w:p>
    <w:p w14:paraId="7B039047" w14:textId="77777777" w:rsidR="005D335D" w:rsidRPr="002B15AA" w:rsidRDefault="005D335D" w:rsidP="005D335D">
      <w:pPr>
        <w:rPr>
          <w:lang w:eastAsia="zh-CN"/>
        </w:rPr>
      </w:pPr>
      <w:r w:rsidRPr="002B15AA">
        <w:rPr>
          <w:lang w:eastAsia="zh-CN"/>
        </w:rPr>
        <w:t>XML schema sliceNrm.xsd explicitly declares NRM-specific XML element types for the related NRM.</w:t>
      </w:r>
    </w:p>
    <w:p w14:paraId="52C2E8FB" w14:textId="77777777" w:rsidR="005D335D" w:rsidRPr="002B15AA" w:rsidRDefault="005D335D" w:rsidP="005D335D">
      <w:pPr>
        <w:rPr>
          <w:lang w:eastAsia="zh-CN"/>
        </w:rPr>
      </w:pPr>
      <w:r w:rsidRPr="002B15AA">
        <w:rPr>
          <w:lang w:eastAsia="zh-CN"/>
        </w:rPr>
        <w:t>The definition of those NRM-specific XML element types complies with the generic mapping rules defined in 3GPP TS 32.616 [33].</w:t>
      </w:r>
    </w:p>
    <w:p w14:paraId="1A70C252" w14:textId="77777777" w:rsidR="005D335D" w:rsidRPr="002B15AA" w:rsidRDefault="005D335D" w:rsidP="005D335D">
      <w:pPr>
        <w:pStyle w:val="Heading2"/>
        <w:rPr>
          <w:lang w:eastAsia="zh-CN"/>
        </w:rPr>
      </w:pPr>
      <w:bookmarkStart w:id="586" w:name="_Toc19888633"/>
      <w:bookmarkStart w:id="587" w:name="_Toc27405661"/>
      <w:bookmarkStart w:id="588" w:name="_Toc35878859"/>
      <w:bookmarkStart w:id="589" w:name="_Toc36220675"/>
      <w:bookmarkStart w:id="590" w:name="_Toc36474773"/>
      <w:bookmarkStart w:id="591" w:name="_Toc36543045"/>
      <w:bookmarkStart w:id="592" w:name="_Toc36543866"/>
      <w:bookmarkStart w:id="593" w:name="_Toc36568104"/>
      <w:bookmarkStart w:id="594" w:name="_Toc44341854"/>
      <w:bookmarkStart w:id="595" w:name="_Toc51676235"/>
      <w:bookmarkStart w:id="596" w:name="_Toc55895684"/>
      <w:bookmarkStart w:id="597" w:name="_Toc58940771"/>
      <w:bookmarkStart w:id="598" w:name="_Toc67928986"/>
      <w:r w:rsidRPr="002B15AA">
        <w:rPr>
          <w:lang w:eastAsia="zh-CN"/>
        </w:rPr>
        <w:t>I.4.2</w:t>
      </w:r>
      <w:r w:rsidRPr="002B15AA">
        <w:rPr>
          <w:lang w:eastAsia="zh-CN"/>
        </w:rPr>
        <w:tab/>
        <w:t>Graphical representation</w:t>
      </w:r>
      <w:bookmarkEnd w:id="586"/>
      <w:bookmarkEnd w:id="587"/>
      <w:bookmarkEnd w:id="588"/>
      <w:bookmarkEnd w:id="589"/>
      <w:bookmarkEnd w:id="590"/>
      <w:bookmarkEnd w:id="591"/>
      <w:bookmarkEnd w:id="592"/>
      <w:bookmarkEnd w:id="593"/>
      <w:bookmarkEnd w:id="594"/>
      <w:bookmarkEnd w:id="595"/>
      <w:bookmarkEnd w:id="596"/>
      <w:bookmarkEnd w:id="597"/>
      <w:bookmarkEnd w:id="598"/>
    </w:p>
    <w:p w14:paraId="72DB9529" w14:textId="77777777" w:rsidR="005D335D" w:rsidRPr="002B15AA" w:rsidRDefault="005D335D" w:rsidP="005D335D">
      <w:pPr>
        <w:rPr>
          <w:lang w:eastAsia="zh-CN"/>
        </w:rPr>
      </w:pPr>
      <w:r w:rsidRPr="002B15AA">
        <w:t xml:space="preserve">The graphical representation is not present in the current version of </w:t>
      </w:r>
      <w:r>
        <w:t>the present document</w:t>
      </w:r>
      <w:r w:rsidRPr="002B15AA">
        <w:t>.</w:t>
      </w:r>
    </w:p>
    <w:p w14:paraId="6CF629C6" w14:textId="77777777" w:rsidR="005D335D" w:rsidRPr="002B15AA" w:rsidRDefault="005D335D" w:rsidP="005D335D">
      <w:pPr>
        <w:pStyle w:val="Heading2"/>
        <w:rPr>
          <w:rFonts w:ascii="Courier" w:eastAsia="MS Mincho" w:hAnsi="Courier"/>
          <w:szCs w:val="16"/>
        </w:rPr>
      </w:pPr>
      <w:bookmarkStart w:id="599" w:name="_Toc19888634"/>
      <w:bookmarkStart w:id="600" w:name="_Toc27405662"/>
      <w:bookmarkStart w:id="601" w:name="_Toc35878860"/>
      <w:bookmarkStart w:id="602" w:name="_Toc36220676"/>
      <w:bookmarkStart w:id="603" w:name="_Toc36474774"/>
      <w:bookmarkStart w:id="604" w:name="_Toc36543046"/>
      <w:bookmarkStart w:id="605" w:name="_Toc36543867"/>
      <w:bookmarkStart w:id="606" w:name="_Toc36568105"/>
      <w:bookmarkStart w:id="607" w:name="_Toc44341855"/>
      <w:bookmarkStart w:id="608" w:name="_Toc51676236"/>
      <w:bookmarkStart w:id="609" w:name="_Toc55895685"/>
      <w:bookmarkStart w:id="610" w:name="_Toc58940772"/>
      <w:bookmarkStart w:id="611" w:name="_Toc67928987"/>
      <w:r w:rsidRPr="002B15AA">
        <w:rPr>
          <w:lang w:eastAsia="zh-CN"/>
        </w:rPr>
        <w:t>I.4.3</w:t>
      </w:r>
      <w:r w:rsidRPr="002B15AA">
        <w:rPr>
          <w:lang w:eastAsia="zh-CN"/>
        </w:rPr>
        <w:tab/>
        <w:t xml:space="preserve">XML schema </w:t>
      </w:r>
      <w:r w:rsidRPr="002B15AA">
        <w:rPr>
          <w:rFonts w:ascii="Courier" w:eastAsia="MS Mincho" w:hAnsi="Courier"/>
          <w:szCs w:val="16"/>
        </w:rPr>
        <w:t>"sliceNrm.xsd"</w:t>
      </w:r>
      <w:bookmarkEnd w:id="599"/>
      <w:bookmarkEnd w:id="600"/>
      <w:bookmarkEnd w:id="601"/>
      <w:bookmarkEnd w:id="602"/>
      <w:bookmarkEnd w:id="603"/>
      <w:bookmarkEnd w:id="604"/>
      <w:bookmarkEnd w:id="605"/>
      <w:bookmarkEnd w:id="606"/>
      <w:bookmarkEnd w:id="607"/>
      <w:bookmarkEnd w:id="608"/>
      <w:bookmarkEnd w:id="609"/>
      <w:bookmarkEnd w:id="610"/>
      <w:bookmarkEnd w:id="611"/>
    </w:p>
    <w:p w14:paraId="3AAD6FB7" w14:textId="77777777" w:rsidR="005D335D" w:rsidRPr="002B15AA" w:rsidRDefault="005D335D" w:rsidP="005D335D">
      <w:pPr>
        <w:pStyle w:val="PL"/>
      </w:pPr>
      <w:r w:rsidRPr="002B15AA">
        <w:t>&lt;?xml version="1.0" encoding="UTF-8"?&gt;</w:t>
      </w:r>
    </w:p>
    <w:p w14:paraId="2AA390C7" w14:textId="77777777" w:rsidR="005D335D" w:rsidRPr="002B15AA" w:rsidRDefault="005D335D" w:rsidP="005D335D">
      <w:pPr>
        <w:pStyle w:val="PL"/>
      </w:pPr>
      <w:r w:rsidRPr="002B15AA">
        <w:lastRenderedPageBreak/>
        <w:t>&lt;!--</w:t>
      </w:r>
    </w:p>
    <w:p w14:paraId="5FF5FF34" w14:textId="77777777" w:rsidR="005D335D" w:rsidRPr="002B15AA" w:rsidRDefault="005D335D" w:rsidP="005D335D">
      <w:pPr>
        <w:pStyle w:val="PL"/>
      </w:pPr>
      <w:r w:rsidRPr="002B15AA">
        <w:t xml:space="preserve">  3GPP TS 28.541 network slice Network Resource Model</w:t>
      </w:r>
    </w:p>
    <w:p w14:paraId="7B4C50B8" w14:textId="77777777" w:rsidR="005D335D" w:rsidRPr="002B15AA" w:rsidRDefault="005D335D" w:rsidP="005D335D">
      <w:pPr>
        <w:pStyle w:val="PL"/>
      </w:pPr>
      <w:r w:rsidRPr="002B15AA">
        <w:t xml:space="preserve">  XML schema definition</w:t>
      </w:r>
    </w:p>
    <w:p w14:paraId="39C19316" w14:textId="77777777" w:rsidR="005D335D" w:rsidRPr="002B15AA" w:rsidRDefault="005D335D" w:rsidP="005D335D">
      <w:pPr>
        <w:pStyle w:val="PL"/>
      </w:pPr>
      <w:r w:rsidRPr="002B15AA">
        <w:t xml:space="preserve">  sliceNrm.xsd</w:t>
      </w:r>
    </w:p>
    <w:p w14:paraId="523490BA" w14:textId="77777777" w:rsidR="005D335D" w:rsidRPr="002B15AA" w:rsidRDefault="005D335D" w:rsidP="005D335D">
      <w:pPr>
        <w:pStyle w:val="PL"/>
      </w:pPr>
      <w:r w:rsidRPr="002B15AA">
        <w:t>--&gt;</w:t>
      </w:r>
    </w:p>
    <w:p w14:paraId="45A11253" w14:textId="77777777" w:rsidR="005D335D" w:rsidRPr="002B15AA" w:rsidRDefault="005D335D" w:rsidP="005D335D">
      <w:pPr>
        <w:pStyle w:val="PL"/>
      </w:pPr>
      <w:r w:rsidRPr="002B15AA">
        <w:t xml:space="preserve">&lt;schema xmlns="http://www.w3.org/2001/XMLSchema" </w:t>
      </w:r>
    </w:p>
    <w:p w14:paraId="4F48E36D" w14:textId="77777777" w:rsidR="005D335D" w:rsidRPr="002B15AA" w:rsidRDefault="005D335D" w:rsidP="005D335D">
      <w:pPr>
        <w:pStyle w:val="PL"/>
      </w:pPr>
      <w:r w:rsidRPr="002B15AA">
        <w:t xml:space="preserve">xmlns:xn="http://www.3gpp.org/ftp/specs/archive/28_series/28.623#genericNrm" </w:t>
      </w:r>
    </w:p>
    <w:p w14:paraId="3A49AE4E" w14:textId="77777777" w:rsidR="005D335D" w:rsidRPr="002B15AA" w:rsidRDefault="005D335D" w:rsidP="005D335D">
      <w:pPr>
        <w:pStyle w:val="PL"/>
      </w:pPr>
      <w:r w:rsidRPr="002B15AA">
        <w:t xml:space="preserve">xmlns:sl="http://www.3gpp.org/ftp/specs/archive/28_series/28.541#sliceNrm" </w:t>
      </w:r>
    </w:p>
    <w:p w14:paraId="37B0BAC8" w14:textId="77777777" w:rsidR="005D335D" w:rsidRPr="002B15AA" w:rsidRDefault="005D335D" w:rsidP="005D335D">
      <w:pPr>
        <w:pStyle w:val="PL"/>
      </w:pPr>
      <w:r w:rsidRPr="002B15AA">
        <w:t xml:space="preserve">xmlns:nn="http://www.3gpp.org/ftp/specs/archive/28_series/28.541#nrNrm" </w:t>
      </w:r>
    </w:p>
    <w:p w14:paraId="11FA5956" w14:textId="77777777" w:rsidR="005D335D" w:rsidRPr="002B15AA" w:rsidRDefault="005D335D" w:rsidP="005D335D">
      <w:pPr>
        <w:pStyle w:val="PL"/>
      </w:pPr>
      <w:r w:rsidRPr="002B15AA">
        <w:t xml:space="preserve">xmlns:ngc="http://www.3gpp.org/ftp/specs/archive/28_series/28.541#ngcNrm" </w:t>
      </w:r>
    </w:p>
    <w:p w14:paraId="4C41E114" w14:textId="77777777" w:rsidR="005D335D" w:rsidRPr="002B15AA" w:rsidRDefault="005D335D" w:rsidP="005D335D">
      <w:pPr>
        <w:pStyle w:val="PL"/>
      </w:pPr>
      <w:r w:rsidRPr="002B15AA">
        <w:t xml:space="preserve">xmlns:en="http://www.3gpp.org/ftp/specs/archive/28_series/28.659#eutranNrm" </w:t>
      </w:r>
    </w:p>
    <w:p w14:paraId="166495E2" w14:textId="77777777" w:rsidR="005D335D" w:rsidRPr="002B15AA" w:rsidRDefault="005D335D" w:rsidP="005D335D">
      <w:pPr>
        <w:pStyle w:val="PL"/>
      </w:pPr>
      <w:r w:rsidRPr="002B15AA">
        <w:t xml:space="preserve">xmlns:sm="http://www.3gpp.org/ftp/specs/archive/28_series/28.626#stateManagementIRP" </w:t>
      </w:r>
    </w:p>
    <w:p w14:paraId="2BD6BBDF" w14:textId="77777777" w:rsidR="005D335D" w:rsidRPr="002B15AA" w:rsidRDefault="005D335D" w:rsidP="005D335D">
      <w:pPr>
        <w:pStyle w:val="PL"/>
      </w:pPr>
      <w:r w:rsidRPr="002B15AA">
        <w:t>targetNamespace="http://www.3gpp.org/ftp/specs/archive/28_series/28.541#sliceNrm" elementFormDefault="qualified"&gt;</w:t>
      </w:r>
    </w:p>
    <w:p w14:paraId="67F21966" w14:textId="77777777" w:rsidR="005D335D" w:rsidRPr="008E6D39" w:rsidRDefault="005D335D" w:rsidP="005D335D">
      <w:pPr>
        <w:pStyle w:val="PL"/>
        <w:rPr>
          <w:lang w:val="fr-FR"/>
        </w:rPr>
      </w:pPr>
      <w:r w:rsidRPr="002B15AA">
        <w:t xml:space="preserve">  </w:t>
      </w:r>
      <w:r w:rsidRPr="008E6D39">
        <w:rPr>
          <w:lang w:val="fr-FR"/>
        </w:rPr>
        <w:t>&lt;import namespace="http://www.3gpp.org/ftp/specs/archive/28_series/28.623#genericNrm"/&gt;</w:t>
      </w:r>
    </w:p>
    <w:p w14:paraId="4DC55185" w14:textId="77777777" w:rsidR="005D335D" w:rsidRPr="008E6D39" w:rsidRDefault="005D335D" w:rsidP="005D335D">
      <w:pPr>
        <w:pStyle w:val="PL"/>
        <w:rPr>
          <w:lang w:val="fr-FR"/>
        </w:rPr>
      </w:pPr>
      <w:r w:rsidRPr="008E6D39">
        <w:rPr>
          <w:lang w:val="fr-FR"/>
        </w:rPr>
        <w:t xml:space="preserve">  &lt;import namespace="http://www.3gpp.org/ftp/specs/archive/28_series/28.541#nrNrm"/&gt;</w:t>
      </w:r>
    </w:p>
    <w:p w14:paraId="25D531A3" w14:textId="77777777" w:rsidR="005D335D" w:rsidRPr="008E6D39" w:rsidRDefault="005D335D" w:rsidP="005D335D">
      <w:pPr>
        <w:pStyle w:val="PL"/>
        <w:rPr>
          <w:lang w:val="fr-FR"/>
        </w:rPr>
      </w:pPr>
      <w:r w:rsidRPr="008E6D39">
        <w:rPr>
          <w:lang w:val="fr-FR"/>
        </w:rPr>
        <w:t xml:space="preserve">  &lt;import namespace="http://www.3gpp.org/ftp/specs/archive/28_series/28.541#ngcNrm"/&gt;</w:t>
      </w:r>
    </w:p>
    <w:p w14:paraId="7EDDF747" w14:textId="77777777" w:rsidR="005D335D" w:rsidRPr="008E6D39" w:rsidRDefault="005D335D" w:rsidP="005D335D">
      <w:pPr>
        <w:pStyle w:val="PL"/>
        <w:rPr>
          <w:lang w:val="fr-FR"/>
        </w:rPr>
      </w:pPr>
      <w:r w:rsidRPr="008E6D39">
        <w:rPr>
          <w:lang w:val="fr-FR"/>
        </w:rPr>
        <w:t xml:space="preserve">  &lt;import namespace="http://www.3gpp.org/ftp/specs/archive/28_series/28.659#eutranNrm"/&gt;</w:t>
      </w:r>
    </w:p>
    <w:p w14:paraId="2464606C" w14:textId="77777777" w:rsidR="005D335D" w:rsidRPr="008E6D39" w:rsidRDefault="005D335D" w:rsidP="005D335D">
      <w:pPr>
        <w:pStyle w:val="PL"/>
        <w:rPr>
          <w:lang w:val="fr-FR"/>
        </w:rPr>
      </w:pPr>
      <w:r w:rsidRPr="008E6D39">
        <w:rPr>
          <w:lang w:val="fr-FR"/>
        </w:rPr>
        <w:t xml:space="preserve">  &lt;import namespace="http://www.3gpp.org/ftp/specs/archive/28_series/28.626#stateManagementIRP"/&gt;</w:t>
      </w:r>
    </w:p>
    <w:p w14:paraId="39D3CC00" w14:textId="77777777" w:rsidR="005D335D" w:rsidRPr="008E6D39" w:rsidRDefault="005D335D" w:rsidP="005D335D">
      <w:pPr>
        <w:pStyle w:val="PL"/>
        <w:rPr>
          <w:lang w:val="fr-FR"/>
        </w:rPr>
      </w:pPr>
    </w:p>
    <w:p w14:paraId="0D4601C2" w14:textId="77777777" w:rsidR="005D335D" w:rsidRPr="002B15AA" w:rsidRDefault="005D335D" w:rsidP="005D335D">
      <w:pPr>
        <w:pStyle w:val="PL"/>
      </w:pPr>
      <w:r w:rsidRPr="008E6D39">
        <w:rPr>
          <w:lang w:val="fr-FR"/>
        </w:rPr>
        <w:t xml:space="preserve">  </w:t>
      </w:r>
      <w:r w:rsidRPr="002B15AA">
        <w:t>&lt;simpleType name="MobilityLevel"&gt;</w:t>
      </w:r>
    </w:p>
    <w:p w14:paraId="51BE1637" w14:textId="77777777" w:rsidR="005D335D" w:rsidRPr="002B15AA" w:rsidRDefault="005D335D" w:rsidP="005D335D">
      <w:pPr>
        <w:pStyle w:val="PL"/>
      </w:pPr>
      <w:r w:rsidRPr="002B15AA">
        <w:t xml:space="preserve">    &lt;restriction base="string"&gt;</w:t>
      </w:r>
    </w:p>
    <w:p w14:paraId="0467124D" w14:textId="77777777" w:rsidR="005D335D" w:rsidRPr="002B15AA" w:rsidRDefault="005D335D" w:rsidP="005D335D">
      <w:pPr>
        <w:pStyle w:val="PL"/>
      </w:pPr>
      <w:r w:rsidRPr="002B15AA">
        <w:t xml:space="preserve">      &lt;enumeration value="STATIONARY"/&gt;</w:t>
      </w:r>
    </w:p>
    <w:p w14:paraId="0135D10B" w14:textId="77777777" w:rsidR="005D335D" w:rsidRPr="002B15AA" w:rsidRDefault="005D335D" w:rsidP="005D335D">
      <w:pPr>
        <w:pStyle w:val="PL"/>
      </w:pPr>
      <w:r w:rsidRPr="002B15AA">
        <w:t xml:space="preserve">      &lt;enumeration value="NOMADIC"/&gt;</w:t>
      </w:r>
    </w:p>
    <w:p w14:paraId="08A147E6" w14:textId="77777777" w:rsidR="005D335D" w:rsidRPr="002B15AA" w:rsidRDefault="005D335D" w:rsidP="005D335D">
      <w:pPr>
        <w:pStyle w:val="PL"/>
      </w:pPr>
      <w:r w:rsidRPr="002B15AA">
        <w:t xml:space="preserve">      &lt;enumeration value="RESTRICTED MOBILITY"/&gt;</w:t>
      </w:r>
    </w:p>
    <w:p w14:paraId="2E4FFF2D" w14:textId="77777777" w:rsidR="005D335D" w:rsidRPr="002B15AA" w:rsidRDefault="005D335D" w:rsidP="005D335D">
      <w:pPr>
        <w:pStyle w:val="PL"/>
      </w:pPr>
      <w:r w:rsidRPr="002B15AA">
        <w:t xml:space="preserve">      &lt;enumeration value="FULLY MOBILITY"/&gt;</w:t>
      </w:r>
    </w:p>
    <w:p w14:paraId="4DFD1E4D" w14:textId="77777777" w:rsidR="005D335D" w:rsidRPr="002B15AA" w:rsidRDefault="005D335D" w:rsidP="005D335D">
      <w:pPr>
        <w:pStyle w:val="PL"/>
      </w:pPr>
      <w:r w:rsidRPr="002B15AA">
        <w:t xml:space="preserve">    &lt;/restriction&gt;</w:t>
      </w:r>
    </w:p>
    <w:p w14:paraId="028053F8" w14:textId="77777777" w:rsidR="005D335D" w:rsidRPr="002B15AA" w:rsidRDefault="005D335D" w:rsidP="005D335D">
      <w:pPr>
        <w:pStyle w:val="PL"/>
      </w:pPr>
      <w:r w:rsidRPr="002B15AA">
        <w:t xml:space="preserve">  &lt;/simpleType&gt;</w:t>
      </w:r>
    </w:p>
    <w:p w14:paraId="102200C0" w14:textId="77777777" w:rsidR="005D335D" w:rsidRPr="002B15AA" w:rsidRDefault="005D335D" w:rsidP="005D335D">
      <w:pPr>
        <w:pStyle w:val="PL"/>
      </w:pPr>
      <w:r w:rsidRPr="002B15AA">
        <w:t xml:space="preserve">  &lt;simpleType name="SharingLevel"&gt;</w:t>
      </w:r>
    </w:p>
    <w:p w14:paraId="03838D50" w14:textId="77777777" w:rsidR="005D335D" w:rsidRPr="002B15AA" w:rsidRDefault="005D335D" w:rsidP="005D335D">
      <w:pPr>
        <w:pStyle w:val="PL"/>
      </w:pPr>
      <w:r w:rsidRPr="002B15AA">
        <w:t xml:space="preserve">    &lt;restriction base="string"&gt;</w:t>
      </w:r>
    </w:p>
    <w:p w14:paraId="68D0EC15" w14:textId="77777777" w:rsidR="005D335D" w:rsidRPr="002B15AA" w:rsidRDefault="005D335D" w:rsidP="005D335D">
      <w:pPr>
        <w:pStyle w:val="PL"/>
      </w:pPr>
      <w:r w:rsidRPr="002B15AA">
        <w:t xml:space="preserve">      &lt;enumeration value="SHARED"/&gt;</w:t>
      </w:r>
    </w:p>
    <w:p w14:paraId="31FDE069" w14:textId="77777777" w:rsidR="005D335D" w:rsidRPr="002B15AA" w:rsidRDefault="005D335D" w:rsidP="005D335D">
      <w:pPr>
        <w:pStyle w:val="PL"/>
      </w:pPr>
      <w:r w:rsidRPr="002B15AA">
        <w:t xml:space="preserve">      &lt;enumeration value="NON-SHARED"/&gt;</w:t>
      </w:r>
    </w:p>
    <w:p w14:paraId="7396DC81" w14:textId="77777777" w:rsidR="005D335D" w:rsidRPr="002B15AA" w:rsidRDefault="005D335D" w:rsidP="005D335D">
      <w:pPr>
        <w:pStyle w:val="PL"/>
      </w:pPr>
      <w:r w:rsidRPr="002B15AA">
        <w:t xml:space="preserve">    &lt;/restriction&gt;</w:t>
      </w:r>
    </w:p>
    <w:p w14:paraId="7D964230" w14:textId="77777777" w:rsidR="005D335D" w:rsidRPr="002B15AA" w:rsidRDefault="005D335D" w:rsidP="005D335D">
      <w:pPr>
        <w:pStyle w:val="PL"/>
      </w:pPr>
      <w:r w:rsidRPr="002B15AA">
        <w:t xml:space="preserve">  &lt;/simpleType&gt;</w:t>
      </w:r>
    </w:p>
    <w:p w14:paraId="08761910" w14:textId="77777777" w:rsidR="005D335D" w:rsidRPr="00A73519" w:rsidRDefault="005D335D" w:rsidP="005D335D">
      <w:pPr>
        <w:pStyle w:val="PL"/>
      </w:pPr>
      <w:r w:rsidRPr="00A73519">
        <w:t xml:space="preserve">  &lt;simpleType name="</w:t>
      </w:r>
      <w:r>
        <w:t>C</w:t>
      </w:r>
      <w:r w:rsidRPr="00A73519">
        <w:t>ategory"&gt;</w:t>
      </w:r>
    </w:p>
    <w:p w14:paraId="35AC2466" w14:textId="77777777" w:rsidR="005D335D" w:rsidRPr="00A73519" w:rsidRDefault="005D335D" w:rsidP="005D335D">
      <w:pPr>
        <w:pStyle w:val="PL"/>
      </w:pPr>
      <w:r w:rsidRPr="00A73519">
        <w:t xml:space="preserve">    &lt;restriction base="string"&gt;</w:t>
      </w:r>
    </w:p>
    <w:p w14:paraId="27FD2FA1" w14:textId="77777777" w:rsidR="005D335D" w:rsidRPr="00A73519" w:rsidRDefault="005D335D" w:rsidP="005D335D">
      <w:pPr>
        <w:pStyle w:val="PL"/>
      </w:pPr>
      <w:r>
        <w:t xml:space="preserve">      &lt;enumeration value="</w:t>
      </w:r>
      <w:r w:rsidRPr="00A73519">
        <w:t>character"/&gt;</w:t>
      </w:r>
    </w:p>
    <w:p w14:paraId="3718ED69" w14:textId="77777777" w:rsidR="005D335D" w:rsidRPr="00A73519" w:rsidRDefault="005D335D" w:rsidP="005D335D">
      <w:pPr>
        <w:pStyle w:val="PL"/>
      </w:pPr>
      <w:r>
        <w:t xml:space="preserve">      &lt;enumeration value="</w:t>
      </w:r>
      <w:r w:rsidRPr="00A73519">
        <w:t>scalability"/&gt;</w:t>
      </w:r>
    </w:p>
    <w:p w14:paraId="52589848" w14:textId="77777777" w:rsidR="005D335D" w:rsidRPr="00A73519" w:rsidRDefault="005D335D" w:rsidP="005D335D">
      <w:pPr>
        <w:pStyle w:val="PL"/>
      </w:pPr>
      <w:r w:rsidRPr="00A73519">
        <w:t xml:space="preserve">    &lt;/restriction&gt;</w:t>
      </w:r>
    </w:p>
    <w:p w14:paraId="2BD6D268" w14:textId="77777777" w:rsidR="005D335D" w:rsidRDefault="005D335D" w:rsidP="005D335D">
      <w:pPr>
        <w:pStyle w:val="PL"/>
      </w:pPr>
      <w:r w:rsidRPr="00A73519">
        <w:t xml:space="preserve">  &lt;/simpleType&gt;</w:t>
      </w:r>
    </w:p>
    <w:p w14:paraId="6B52A7DC" w14:textId="77777777" w:rsidR="005D335D" w:rsidRDefault="005D335D" w:rsidP="005D335D">
      <w:pPr>
        <w:pStyle w:val="PL"/>
      </w:pPr>
    </w:p>
    <w:p w14:paraId="5CFE9915" w14:textId="77777777" w:rsidR="005D335D" w:rsidRPr="00A73519" w:rsidRDefault="005D335D" w:rsidP="005D335D">
      <w:pPr>
        <w:pStyle w:val="PL"/>
      </w:pPr>
      <w:r w:rsidRPr="00A73519">
        <w:t xml:space="preserve">  &lt;simpleType name="Tagging"&gt;</w:t>
      </w:r>
    </w:p>
    <w:p w14:paraId="2E43A5B4" w14:textId="77777777" w:rsidR="005D335D" w:rsidRPr="00A73519" w:rsidRDefault="005D335D" w:rsidP="005D335D">
      <w:pPr>
        <w:pStyle w:val="PL"/>
      </w:pPr>
      <w:r w:rsidRPr="00A73519">
        <w:t xml:space="preserve">    &lt;restriction base="string"&gt;</w:t>
      </w:r>
    </w:p>
    <w:p w14:paraId="7438B385" w14:textId="77777777" w:rsidR="005D335D" w:rsidRPr="00A73519" w:rsidRDefault="005D335D" w:rsidP="005D335D">
      <w:pPr>
        <w:pStyle w:val="PL"/>
      </w:pPr>
      <w:r w:rsidRPr="00A73519">
        <w:t xml:space="preserve">      &lt;enumeration value="performance"/&gt;</w:t>
      </w:r>
    </w:p>
    <w:p w14:paraId="3E4BD9F2" w14:textId="77777777" w:rsidR="005D335D" w:rsidRPr="00A73519" w:rsidRDefault="005D335D" w:rsidP="005D335D">
      <w:pPr>
        <w:pStyle w:val="PL"/>
      </w:pPr>
      <w:r w:rsidRPr="00A73519">
        <w:t xml:space="preserve">      &lt;enumeration value="function"/&gt;</w:t>
      </w:r>
    </w:p>
    <w:p w14:paraId="7EF4F0A7" w14:textId="77777777" w:rsidR="005D335D" w:rsidRDefault="005D335D" w:rsidP="005D335D">
      <w:pPr>
        <w:pStyle w:val="PL"/>
      </w:pPr>
      <w:r w:rsidRPr="00A73519">
        <w:t xml:space="preserve">      &lt;enumeration value="</w:t>
      </w:r>
      <w:r w:rsidRPr="00E63E6B">
        <w:t>operation</w:t>
      </w:r>
      <w:r w:rsidRPr="00A73519">
        <w:t>"/&gt;</w:t>
      </w:r>
    </w:p>
    <w:p w14:paraId="15C12B69" w14:textId="77777777" w:rsidR="005D335D" w:rsidRPr="00A73519" w:rsidRDefault="005D335D" w:rsidP="005D335D">
      <w:pPr>
        <w:pStyle w:val="PL"/>
      </w:pPr>
      <w:r w:rsidRPr="00A73519">
        <w:t xml:space="preserve">    &lt;/restriction&gt;</w:t>
      </w:r>
    </w:p>
    <w:p w14:paraId="2EAB0E9F" w14:textId="77777777" w:rsidR="005D335D" w:rsidRDefault="005D335D" w:rsidP="005D335D">
      <w:pPr>
        <w:pStyle w:val="PL"/>
      </w:pPr>
      <w:r w:rsidRPr="00A73519">
        <w:t xml:space="preserve">  &lt;/simpleType&gt;</w:t>
      </w:r>
    </w:p>
    <w:p w14:paraId="735CBB6E" w14:textId="77777777" w:rsidR="005D335D" w:rsidRDefault="005D335D" w:rsidP="005D335D">
      <w:pPr>
        <w:pStyle w:val="PL"/>
      </w:pPr>
    </w:p>
    <w:p w14:paraId="478F6AB7" w14:textId="77777777" w:rsidR="005D335D" w:rsidRPr="00A73519" w:rsidRDefault="005D335D" w:rsidP="005D335D">
      <w:pPr>
        <w:pStyle w:val="PL"/>
      </w:pPr>
      <w:r w:rsidRPr="00A73519">
        <w:t xml:space="preserve">  &lt;simpleType name="</w:t>
      </w:r>
      <w:r>
        <w:t>E</w:t>
      </w:r>
      <w:r w:rsidRPr="00A73519">
        <w:t>xposure"&gt;</w:t>
      </w:r>
    </w:p>
    <w:p w14:paraId="63FDBCC7" w14:textId="77777777" w:rsidR="005D335D" w:rsidRPr="00A73519" w:rsidRDefault="005D335D" w:rsidP="005D335D">
      <w:pPr>
        <w:pStyle w:val="PL"/>
      </w:pPr>
      <w:r w:rsidRPr="00A73519">
        <w:t xml:space="preserve">    &lt;restriction base="string"&gt;</w:t>
      </w:r>
    </w:p>
    <w:p w14:paraId="18401761" w14:textId="77777777" w:rsidR="005D335D" w:rsidRPr="00A73519" w:rsidRDefault="005D335D" w:rsidP="005D335D">
      <w:pPr>
        <w:pStyle w:val="PL"/>
      </w:pPr>
      <w:r w:rsidRPr="00A73519">
        <w:t xml:space="preserve">      &lt;enumeration value="</w:t>
      </w:r>
      <w:r w:rsidRPr="00614D86">
        <w:t>API</w:t>
      </w:r>
      <w:r w:rsidRPr="00A73519">
        <w:t>"/&gt;</w:t>
      </w:r>
    </w:p>
    <w:p w14:paraId="6DCDAC18" w14:textId="77777777" w:rsidR="005D335D" w:rsidRPr="00880C19" w:rsidRDefault="005D335D" w:rsidP="005D335D">
      <w:pPr>
        <w:pStyle w:val="PL"/>
      </w:pPr>
      <w:r w:rsidRPr="00A73519">
        <w:t xml:space="preserve">      &lt;enumeration value="</w:t>
      </w:r>
      <w:r w:rsidRPr="00614D86">
        <w:t>KPI</w:t>
      </w:r>
      <w:r w:rsidRPr="00A73519">
        <w:t>"/&gt;</w:t>
      </w:r>
    </w:p>
    <w:p w14:paraId="064FF5FB" w14:textId="77777777" w:rsidR="005D335D" w:rsidRPr="00A73519" w:rsidRDefault="005D335D" w:rsidP="005D335D">
      <w:pPr>
        <w:pStyle w:val="PL"/>
      </w:pPr>
      <w:r w:rsidRPr="00A73519">
        <w:t xml:space="preserve">    &lt;/restriction&gt;</w:t>
      </w:r>
    </w:p>
    <w:p w14:paraId="449C48F8" w14:textId="77777777" w:rsidR="005D335D" w:rsidRDefault="005D335D" w:rsidP="005D335D">
      <w:pPr>
        <w:pStyle w:val="PL"/>
      </w:pPr>
      <w:r w:rsidRPr="00A73519">
        <w:t xml:space="preserve">  &lt;/simpleType&gt;</w:t>
      </w:r>
    </w:p>
    <w:p w14:paraId="3AA82112" w14:textId="77777777" w:rsidR="005D335D" w:rsidRDefault="005D335D" w:rsidP="005D335D">
      <w:pPr>
        <w:pStyle w:val="PL"/>
      </w:pPr>
    </w:p>
    <w:p w14:paraId="5F09743F" w14:textId="77777777" w:rsidR="005D335D" w:rsidRPr="00A73519" w:rsidRDefault="005D335D" w:rsidP="005D335D">
      <w:pPr>
        <w:pStyle w:val="PL"/>
      </w:pPr>
      <w:r w:rsidRPr="00A73519">
        <w:t xml:space="preserve">  &lt;complexType name="</w:t>
      </w:r>
      <w:r>
        <w:t>ServAttrCom</w:t>
      </w:r>
      <w:r w:rsidRPr="00A73519">
        <w:t>"&gt;</w:t>
      </w:r>
    </w:p>
    <w:p w14:paraId="08BD8462" w14:textId="77777777" w:rsidR="005D335D" w:rsidRPr="00A73519" w:rsidRDefault="005D335D" w:rsidP="005D335D">
      <w:pPr>
        <w:pStyle w:val="PL"/>
      </w:pPr>
      <w:r w:rsidRPr="00A73519">
        <w:t xml:space="preserve">    &lt;sequence&gt;</w:t>
      </w:r>
    </w:p>
    <w:p w14:paraId="698C61DD" w14:textId="77777777" w:rsidR="005D335D" w:rsidRPr="00A73519" w:rsidRDefault="005D335D" w:rsidP="005D335D">
      <w:pPr>
        <w:pStyle w:val="PL"/>
      </w:pPr>
      <w:r>
        <w:t xml:space="preserve">  </w:t>
      </w:r>
      <w:r w:rsidRPr="00A73519">
        <w:t xml:space="preserve">        &lt;element name="category" type="</w:t>
      </w:r>
      <w:r>
        <w:rPr>
          <w:rFonts w:hint="eastAsia"/>
          <w:lang w:eastAsia="zh-CN"/>
        </w:rPr>
        <w:t>sl:</w:t>
      </w:r>
      <w:r w:rsidRPr="00A73519">
        <w:t>Category"/&gt;</w:t>
      </w:r>
    </w:p>
    <w:p w14:paraId="49935950" w14:textId="77777777" w:rsidR="005D335D" w:rsidRDefault="005D335D" w:rsidP="005D335D">
      <w:pPr>
        <w:pStyle w:val="PL"/>
      </w:pPr>
      <w:r>
        <w:t xml:space="preserve">  </w:t>
      </w:r>
      <w:r w:rsidRPr="00A73519">
        <w:t xml:space="preserve">        &lt;element name="tagging" type="</w:t>
      </w:r>
      <w:r>
        <w:rPr>
          <w:rFonts w:hint="eastAsia"/>
          <w:lang w:eastAsia="zh-CN"/>
        </w:rPr>
        <w:t>sl:</w:t>
      </w:r>
      <w:r w:rsidRPr="00A73519">
        <w:t>Tagging"</w:t>
      </w:r>
      <w:r>
        <w:t xml:space="preserve"> </w:t>
      </w:r>
      <w:r w:rsidRPr="002B15AA">
        <w:t>minOccurs="0"</w:t>
      </w:r>
      <w:r>
        <w:t xml:space="preserve"> </w:t>
      </w:r>
      <w:r w:rsidRPr="005C0C21">
        <w:t>maxOccurs="3"</w:t>
      </w:r>
      <w:r w:rsidRPr="00A73519">
        <w:t>/&gt;</w:t>
      </w:r>
    </w:p>
    <w:p w14:paraId="34D63FD5" w14:textId="77777777" w:rsidR="005D335D" w:rsidRPr="00A73519" w:rsidRDefault="005D335D" w:rsidP="005D335D">
      <w:pPr>
        <w:pStyle w:val="PL"/>
      </w:pPr>
      <w:r>
        <w:t xml:space="preserve">      </w:t>
      </w:r>
      <w:r w:rsidRPr="00A73519">
        <w:t>&lt;element name="exposure" type="</w:t>
      </w:r>
      <w:r>
        <w:rPr>
          <w:rFonts w:hint="eastAsia"/>
          <w:lang w:eastAsia="zh-CN"/>
        </w:rPr>
        <w:t>sl:</w:t>
      </w:r>
      <w:r w:rsidRPr="00A73519">
        <w:t>Exposure"</w:t>
      </w:r>
      <w:r>
        <w:t xml:space="preserve"> </w:t>
      </w:r>
      <w:r w:rsidRPr="002B15AA">
        <w:t>minOccurs="0"</w:t>
      </w:r>
      <w:r w:rsidRPr="00A73519">
        <w:t>/&gt;</w:t>
      </w:r>
    </w:p>
    <w:p w14:paraId="1A5BAC31" w14:textId="77777777" w:rsidR="005D335D" w:rsidRDefault="005D335D" w:rsidP="005D335D">
      <w:pPr>
        <w:pStyle w:val="PL"/>
      </w:pPr>
      <w:r w:rsidRPr="00A73519">
        <w:t xml:space="preserve">&lt;/sequence&gt;  </w:t>
      </w:r>
    </w:p>
    <w:p w14:paraId="49E99729" w14:textId="77777777" w:rsidR="005D335D" w:rsidRDefault="005D335D" w:rsidP="005D335D">
      <w:pPr>
        <w:pStyle w:val="PL"/>
      </w:pPr>
      <w:r w:rsidRPr="00A73519">
        <w:t>&lt;/complexType &gt;</w:t>
      </w:r>
    </w:p>
    <w:p w14:paraId="2158E50D" w14:textId="77777777" w:rsidR="005D335D" w:rsidRDefault="005D335D" w:rsidP="005D335D">
      <w:pPr>
        <w:pStyle w:val="PL"/>
      </w:pPr>
    </w:p>
    <w:p w14:paraId="6A57DF70" w14:textId="77777777" w:rsidR="005D335D" w:rsidRPr="001F28E5" w:rsidRDefault="005D335D" w:rsidP="005D335D">
      <w:pPr>
        <w:pStyle w:val="PL"/>
      </w:pPr>
      <w:r w:rsidRPr="001F28E5">
        <w:t xml:space="preserve">  &lt;simpleType name="DelayToleranceSupport"&gt;</w:t>
      </w:r>
    </w:p>
    <w:p w14:paraId="4823C2F9" w14:textId="77777777" w:rsidR="005D335D" w:rsidRPr="001F28E5" w:rsidRDefault="005D335D" w:rsidP="005D335D">
      <w:pPr>
        <w:pStyle w:val="PL"/>
      </w:pPr>
      <w:r w:rsidRPr="001F28E5">
        <w:t xml:space="preserve">    &lt;restriction base="string"&gt;</w:t>
      </w:r>
    </w:p>
    <w:p w14:paraId="1EFBAAE4" w14:textId="77777777" w:rsidR="005D335D" w:rsidRPr="001F28E5" w:rsidRDefault="005D335D" w:rsidP="005D335D">
      <w:pPr>
        <w:pStyle w:val="PL"/>
      </w:pPr>
      <w:r w:rsidRPr="001F28E5">
        <w:t xml:space="preserve">      &lt;enumeration value="NOT SUPPORTED"/&gt;</w:t>
      </w:r>
    </w:p>
    <w:p w14:paraId="37D7BDE7" w14:textId="77777777" w:rsidR="005D335D" w:rsidRPr="001F28E5" w:rsidRDefault="005D335D" w:rsidP="005D335D">
      <w:pPr>
        <w:pStyle w:val="PL"/>
      </w:pPr>
      <w:r w:rsidRPr="001F28E5">
        <w:t xml:space="preserve">      &lt;enumeration value="SUPPORTED"/&gt;</w:t>
      </w:r>
    </w:p>
    <w:p w14:paraId="6A9D0EEC" w14:textId="77777777" w:rsidR="005D335D" w:rsidRPr="001F28E5" w:rsidRDefault="005D335D" w:rsidP="005D335D">
      <w:pPr>
        <w:pStyle w:val="PL"/>
      </w:pPr>
      <w:r w:rsidRPr="001F28E5">
        <w:t xml:space="preserve">    &lt;/restriction&gt;</w:t>
      </w:r>
    </w:p>
    <w:p w14:paraId="265262EE" w14:textId="77777777" w:rsidR="005D335D" w:rsidRPr="001F28E5" w:rsidRDefault="005D335D" w:rsidP="005D335D">
      <w:pPr>
        <w:pStyle w:val="PL"/>
      </w:pPr>
      <w:r w:rsidRPr="001F28E5">
        <w:t xml:space="preserve">  &lt;/simpleType&gt;</w:t>
      </w:r>
    </w:p>
    <w:p w14:paraId="41AA0D37" w14:textId="77777777" w:rsidR="005D335D" w:rsidRDefault="005D335D" w:rsidP="005D335D">
      <w:pPr>
        <w:pStyle w:val="PL"/>
      </w:pPr>
    </w:p>
    <w:p w14:paraId="33C9DF22" w14:textId="2EEF8091" w:rsidR="005D335D" w:rsidRPr="001F28E5" w:rsidRDefault="005D335D" w:rsidP="005D335D">
      <w:pPr>
        <w:pStyle w:val="PL"/>
      </w:pPr>
      <w:r w:rsidRPr="001F28E5">
        <w:t xml:space="preserve">  &lt;simpleType name="</w:t>
      </w:r>
      <w:r w:rsidRPr="001F28E5">
        <w:rPr>
          <w:rFonts w:cs="Courier New"/>
          <w:szCs w:val="18"/>
          <w:lang w:eastAsia="zh-CN"/>
        </w:rPr>
        <w:t>Determin</w:t>
      </w:r>
      <w:ins w:id="612" w:author="28.536_CR0029_(Rel-17)_eCOSLA" w:date="2021-06-15T17:13:00Z">
        <w:r w:rsidR="0028122F" w:rsidRPr="0028122F">
          <w:rPr>
            <w:rFonts w:cs="Courier New"/>
            <w:szCs w:val="18"/>
            <w:lang w:eastAsia="zh-CN"/>
          </w:rPr>
          <w:t>istic</w:t>
        </w:r>
      </w:ins>
      <w:r w:rsidRPr="001F28E5">
        <w:rPr>
          <w:rFonts w:cs="Courier New"/>
          <w:szCs w:val="18"/>
          <w:lang w:eastAsia="zh-CN"/>
        </w:rPr>
        <w:t>CommAvailability</w:t>
      </w:r>
      <w:r w:rsidRPr="001F28E5">
        <w:t>"&gt;</w:t>
      </w:r>
    </w:p>
    <w:p w14:paraId="6281E142" w14:textId="77777777" w:rsidR="005D335D" w:rsidRPr="001F28E5" w:rsidRDefault="005D335D" w:rsidP="005D335D">
      <w:pPr>
        <w:pStyle w:val="PL"/>
      </w:pPr>
      <w:r w:rsidRPr="001F28E5">
        <w:t xml:space="preserve">    &lt;restriction base="string"&gt;</w:t>
      </w:r>
    </w:p>
    <w:p w14:paraId="2BAB8CE0" w14:textId="77777777" w:rsidR="005D335D" w:rsidRPr="001F28E5" w:rsidRDefault="005D335D" w:rsidP="005D335D">
      <w:pPr>
        <w:pStyle w:val="PL"/>
      </w:pPr>
      <w:r w:rsidRPr="001F28E5">
        <w:t xml:space="preserve">      &lt;enumeration value="NOT SUPPORTED"/&gt;</w:t>
      </w:r>
    </w:p>
    <w:p w14:paraId="6F48366D" w14:textId="77777777" w:rsidR="005D335D" w:rsidRPr="001F28E5" w:rsidRDefault="005D335D" w:rsidP="005D335D">
      <w:pPr>
        <w:pStyle w:val="PL"/>
      </w:pPr>
      <w:r w:rsidRPr="001F28E5">
        <w:t xml:space="preserve">      &lt;enumeration value="SUPPORTED"/&gt;</w:t>
      </w:r>
    </w:p>
    <w:p w14:paraId="405CF79F" w14:textId="77777777" w:rsidR="005D335D" w:rsidRPr="001F28E5" w:rsidRDefault="005D335D" w:rsidP="005D335D">
      <w:pPr>
        <w:pStyle w:val="PL"/>
      </w:pPr>
      <w:r w:rsidRPr="001F28E5">
        <w:t xml:space="preserve">    &lt;/restriction&gt;</w:t>
      </w:r>
    </w:p>
    <w:p w14:paraId="49946AB3" w14:textId="77777777" w:rsidR="005D335D" w:rsidRPr="001F28E5" w:rsidRDefault="005D335D" w:rsidP="005D335D">
      <w:pPr>
        <w:pStyle w:val="PL"/>
      </w:pPr>
      <w:r w:rsidRPr="001F28E5">
        <w:t xml:space="preserve">  &lt;/simpleType&gt;</w:t>
      </w:r>
    </w:p>
    <w:p w14:paraId="5DCE29FF" w14:textId="77777777" w:rsidR="005D335D" w:rsidRDefault="005D335D" w:rsidP="005D335D">
      <w:pPr>
        <w:pStyle w:val="PL"/>
      </w:pPr>
    </w:p>
    <w:p w14:paraId="492DF4BA" w14:textId="77777777" w:rsidR="005D335D" w:rsidRPr="001F28E5" w:rsidRDefault="005D335D" w:rsidP="005D335D">
      <w:pPr>
        <w:pStyle w:val="PL"/>
      </w:pPr>
      <w:r w:rsidRPr="001F28E5">
        <w:lastRenderedPageBreak/>
        <w:t xml:space="preserve">  &lt;simpleType name="UserMgmtOpenSupport"&gt;</w:t>
      </w:r>
    </w:p>
    <w:p w14:paraId="03125C4A" w14:textId="77777777" w:rsidR="005D335D" w:rsidRPr="001F28E5" w:rsidRDefault="005D335D" w:rsidP="005D335D">
      <w:pPr>
        <w:pStyle w:val="PL"/>
      </w:pPr>
      <w:r w:rsidRPr="001F28E5">
        <w:t xml:space="preserve">    &lt;restriction base="string"&gt;</w:t>
      </w:r>
    </w:p>
    <w:p w14:paraId="726B38C1" w14:textId="77777777" w:rsidR="005D335D" w:rsidRPr="001F28E5" w:rsidRDefault="005D335D" w:rsidP="005D335D">
      <w:pPr>
        <w:pStyle w:val="PL"/>
      </w:pPr>
      <w:r w:rsidRPr="001F28E5">
        <w:t xml:space="preserve">      &lt;enumeration value="NOT SUPPORTED"/&gt;</w:t>
      </w:r>
    </w:p>
    <w:p w14:paraId="166D34F6" w14:textId="77777777" w:rsidR="005D335D" w:rsidRPr="001F28E5" w:rsidRDefault="005D335D" w:rsidP="005D335D">
      <w:pPr>
        <w:pStyle w:val="PL"/>
      </w:pPr>
      <w:r w:rsidRPr="001F28E5">
        <w:t xml:space="preserve">      &lt;enumeration value="SUPPORTED"/&gt;</w:t>
      </w:r>
    </w:p>
    <w:p w14:paraId="76957AAF" w14:textId="77777777" w:rsidR="005D335D" w:rsidRPr="001F28E5" w:rsidRDefault="005D335D" w:rsidP="005D335D">
      <w:pPr>
        <w:pStyle w:val="PL"/>
      </w:pPr>
      <w:r w:rsidRPr="001F28E5">
        <w:t xml:space="preserve">    &lt;/restriction&gt;</w:t>
      </w:r>
    </w:p>
    <w:p w14:paraId="5F908A0D" w14:textId="77777777" w:rsidR="005D335D" w:rsidRPr="001F28E5" w:rsidRDefault="005D335D" w:rsidP="005D335D">
      <w:pPr>
        <w:pStyle w:val="PL"/>
      </w:pPr>
      <w:r w:rsidRPr="001F28E5">
        <w:t xml:space="preserve">  &lt;/simpleType&gt;</w:t>
      </w:r>
    </w:p>
    <w:p w14:paraId="470D05F0" w14:textId="77777777" w:rsidR="005D335D" w:rsidRDefault="005D335D" w:rsidP="005D335D">
      <w:pPr>
        <w:pStyle w:val="PL"/>
      </w:pPr>
    </w:p>
    <w:p w14:paraId="59A9B3A2" w14:textId="77777777" w:rsidR="005D335D" w:rsidRPr="001F28E5" w:rsidRDefault="005D335D" w:rsidP="005D335D">
      <w:pPr>
        <w:pStyle w:val="PL"/>
      </w:pPr>
      <w:r w:rsidRPr="001F28E5">
        <w:t xml:space="preserve">  &lt;simpleType name="V2XCommModelsV2XMode"&gt;</w:t>
      </w:r>
    </w:p>
    <w:p w14:paraId="5E5D39D2" w14:textId="77777777" w:rsidR="005D335D" w:rsidRPr="001F28E5" w:rsidRDefault="005D335D" w:rsidP="005D335D">
      <w:pPr>
        <w:pStyle w:val="PL"/>
      </w:pPr>
      <w:r w:rsidRPr="001F28E5">
        <w:t xml:space="preserve">    &lt;restriction base="string"&gt;</w:t>
      </w:r>
    </w:p>
    <w:p w14:paraId="398023AD" w14:textId="77777777" w:rsidR="005D335D" w:rsidRPr="001F28E5" w:rsidRDefault="005D335D" w:rsidP="005D335D">
      <w:pPr>
        <w:pStyle w:val="PL"/>
      </w:pPr>
      <w:r w:rsidRPr="001F28E5">
        <w:t xml:space="preserve">      &lt;enumeration value="NOT SUPPORTED"/&gt;</w:t>
      </w:r>
    </w:p>
    <w:p w14:paraId="03E57D64" w14:textId="77777777" w:rsidR="005D335D" w:rsidRPr="001F28E5" w:rsidRDefault="005D335D" w:rsidP="005D335D">
      <w:pPr>
        <w:pStyle w:val="PL"/>
      </w:pPr>
      <w:r w:rsidRPr="001F28E5">
        <w:t xml:space="preserve">      &lt;enumeration value="SUPPORTED BY NR"/&gt;</w:t>
      </w:r>
    </w:p>
    <w:p w14:paraId="16081B21" w14:textId="77777777" w:rsidR="005D335D" w:rsidRPr="001F28E5" w:rsidRDefault="005D335D" w:rsidP="005D335D">
      <w:pPr>
        <w:pStyle w:val="PL"/>
      </w:pPr>
      <w:r w:rsidRPr="001F28E5">
        <w:t xml:space="preserve">    &lt;/restriction&gt;</w:t>
      </w:r>
    </w:p>
    <w:p w14:paraId="5005847F" w14:textId="77777777" w:rsidR="005D335D" w:rsidRPr="001F28E5" w:rsidRDefault="005D335D" w:rsidP="005D335D">
      <w:pPr>
        <w:pStyle w:val="PL"/>
      </w:pPr>
      <w:r w:rsidRPr="001F28E5">
        <w:t xml:space="preserve">  &lt;/simpleType&gt;</w:t>
      </w:r>
    </w:p>
    <w:p w14:paraId="7EB8EF39" w14:textId="77777777" w:rsidR="005D335D" w:rsidRPr="001F28E5" w:rsidRDefault="005D335D" w:rsidP="005D335D">
      <w:pPr>
        <w:pStyle w:val="PL"/>
      </w:pPr>
    </w:p>
    <w:p w14:paraId="17BE5DEA" w14:textId="77777777" w:rsidR="005D335D" w:rsidRPr="001F28E5" w:rsidRDefault="005D335D" w:rsidP="005D335D">
      <w:pPr>
        <w:pStyle w:val="PL"/>
      </w:pPr>
      <w:r w:rsidRPr="001F28E5">
        <w:t xml:space="preserve">  &lt;complexType name="DelayTolerance"&gt;</w:t>
      </w:r>
    </w:p>
    <w:p w14:paraId="7D258563" w14:textId="77777777" w:rsidR="005D335D" w:rsidRPr="001F28E5" w:rsidRDefault="005D335D" w:rsidP="005D335D">
      <w:pPr>
        <w:pStyle w:val="PL"/>
      </w:pPr>
      <w:r w:rsidRPr="001F28E5">
        <w:t xml:space="preserve">    &lt;sequence&gt;</w:t>
      </w:r>
    </w:p>
    <w:p w14:paraId="237B2DB0" w14:textId="77777777" w:rsidR="005D335D" w:rsidRPr="001F28E5" w:rsidRDefault="005D335D" w:rsidP="005D335D">
      <w:pPr>
        <w:pStyle w:val="PL"/>
      </w:pPr>
      <w:r>
        <w:t xml:space="preserve">          </w:t>
      </w:r>
      <w:r w:rsidRPr="00B115C1">
        <w:t>&lt;element name="servAttrCom" type="sl:ServAttrCom"/&gt;</w:t>
      </w:r>
    </w:p>
    <w:p w14:paraId="47948331"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support</w:t>
      </w:r>
      <w:r w:rsidRPr="001F28E5">
        <w:t>" type="sl:DelayToleranceSupport"/&gt;</w:t>
      </w:r>
    </w:p>
    <w:p w14:paraId="2779C8DE" w14:textId="77777777" w:rsidR="005D335D" w:rsidRPr="001F28E5" w:rsidRDefault="005D335D" w:rsidP="005D335D">
      <w:pPr>
        <w:pStyle w:val="PL"/>
      </w:pPr>
      <w:r w:rsidRPr="001F28E5">
        <w:t xml:space="preserve">    &lt;/sequence&gt;</w:t>
      </w:r>
    </w:p>
    <w:p w14:paraId="061BACDE" w14:textId="77777777" w:rsidR="005D335D" w:rsidRPr="001F28E5" w:rsidRDefault="005D335D" w:rsidP="005D335D">
      <w:pPr>
        <w:pStyle w:val="PL"/>
      </w:pPr>
      <w:r w:rsidRPr="001F28E5">
        <w:t xml:space="preserve">  &lt;/complexType&gt;</w:t>
      </w:r>
    </w:p>
    <w:p w14:paraId="6EC3674F" w14:textId="77777777" w:rsidR="005D335D" w:rsidRPr="001F28E5" w:rsidRDefault="005D335D" w:rsidP="005D335D">
      <w:pPr>
        <w:pStyle w:val="PL"/>
      </w:pPr>
    </w:p>
    <w:p w14:paraId="595F3769" w14:textId="29C0083F" w:rsidR="005D335D" w:rsidRPr="001F28E5" w:rsidRDefault="005D335D" w:rsidP="005D335D">
      <w:pPr>
        <w:pStyle w:val="PL"/>
      </w:pPr>
      <w:r w:rsidRPr="001F28E5">
        <w:t xml:space="preserve">  &lt;complexType name="Determin</w:t>
      </w:r>
      <w:ins w:id="613" w:author="28.536_CR0029_(Rel-17)_eCOSLA" w:date="2021-06-15T17:13:00Z">
        <w:r w:rsidR="0028122F" w:rsidRPr="0028122F">
          <w:t>istic</w:t>
        </w:r>
      </w:ins>
      <w:r w:rsidRPr="001F28E5">
        <w:t>Comm"&gt;</w:t>
      </w:r>
    </w:p>
    <w:p w14:paraId="34DD9EC5" w14:textId="77777777" w:rsidR="005D335D" w:rsidRPr="001F28E5" w:rsidRDefault="005D335D" w:rsidP="005D335D">
      <w:pPr>
        <w:pStyle w:val="PL"/>
      </w:pPr>
      <w:r w:rsidRPr="001F28E5">
        <w:t xml:space="preserve">    &lt;sequence&gt;</w:t>
      </w:r>
    </w:p>
    <w:p w14:paraId="3520CD6C" w14:textId="77777777" w:rsidR="005D335D" w:rsidRPr="001F28E5" w:rsidRDefault="005D335D" w:rsidP="005D335D">
      <w:pPr>
        <w:pStyle w:val="PL"/>
      </w:pPr>
      <w:r>
        <w:t xml:space="preserve">          </w:t>
      </w:r>
      <w:r w:rsidRPr="00B115C1">
        <w:t>&lt;element name="servAttrCom" type="sl:ServAttrCom"/&gt;</w:t>
      </w:r>
    </w:p>
    <w:p w14:paraId="46758A9D" w14:textId="0350295C" w:rsidR="005D335D" w:rsidRPr="001F28E5" w:rsidRDefault="005D335D" w:rsidP="005D335D">
      <w:pPr>
        <w:pStyle w:val="PL"/>
      </w:pPr>
      <w:r>
        <w:t xml:space="preserve">  </w:t>
      </w:r>
      <w:r w:rsidRPr="001F28E5">
        <w:t xml:space="preserve">        &lt;element name="</w:t>
      </w:r>
      <w:r w:rsidRPr="001F28E5">
        <w:rPr>
          <w:rFonts w:cs="Courier New"/>
          <w:szCs w:val="18"/>
          <w:lang w:eastAsia="zh-CN"/>
        </w:rPr>
        <w:t>availability</w:t>
      </w:r>
      <w:r w:rsidRPr="001F28E5">
        <w:t>" type="sl:Determin</w:t>
      </w:r>
      <w:ins w:id="614" w:author="28.536_CR0029_(Rel-17)_eCOSLA" w:date="2021-06-15T17:13:00Z">
        <w:r w:rsidR="0028122F" w:rsidRPr="0028122F">
          <w:t>istic</w:t>
        </w:r>
      </w:ins>
      <w:r w:rsidRPr="001F28E5">
        <w:t>CommAvailability"/&gt;</w:t>
      </w:r>
    </w:p>
    <w:p w14:paraId="265395D5"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periodicityList</w:t>
      </w:r>
      <w:r w:rsidRPr="001F28E5">
        <w:t>" type="string"/&gt;</w:t>
      </w:r>
    </w:p>
    <w:p w14:paraId="6FA7DC53" w14:textId="77777777" w:rsidR="005D335D" w:rsidRPr="001F28E5" w:rsidRDefault="005D335D" w:rsidP="005D335D">
      <w:pPr>
        <w:pStyle w:val="PL"/>
      </w:pPr>
      <w:r w:rsidRPr="001F28E5">
        <w:t xml:space="preserve">    &lt;/sequence&gt;</w:t>
      </w:r>
    </w:p>
    <w:p w14:paraId="15BC5517" w14:textId="77777777" w:rsidR="005D335D" w:rsidRPr="001F28E5" w:rsidRDefault="005D335D" w:rsidP="005D335D">
      <w:pPr>
        <w:pStyle w:val="PL"/>
      </w:pPr>
      <w:r w:rsidRPr="001F28E5">
        <w:t xml:space="preserve">  &lt;/complexType&gt;</w:t>
      </w:r>
    </w:p>
    <w:p w14:paraId="75190D6C" w14:textId="77777777" w:rsidR="005D335D" w:rsidRPr="001F28E5" w:rsidRDefault="005D335D" w:rsidP="005D335D">
      <w:pPr>
        <w:pStyle w:val="PL"/>
      </w:pPr>
    </w:p>
    <w:p w14:paraId="5D24DFAB" w14:textId="77777777" w:rsidR="005D335D" w:rsidRPr="001F28E5" w:rsidRDefault="005D335D" w:rsidP="005D335D">
      <w:pPr>
        <w:pStyle w:val="PL"/>
      </w:pPr>
      <w:r w:rsidRPr="001F28E5">
        <w:t xml:space="preserve">  &lt;complexType name="DLThpt"&gt;</w:t>
      </w:r>
    </w:p>
    <w:p w14:paraId="6AA591A3" w14:textId="77777777" w:rsidR="005D335D" w:rsidRPr="001F28E5" w:rsidRDefault="005D335D" w:rsidP="005D335D">
      <w:pPr>
        <w:pStyle w:val="PL"/>
      </w:pPr>
      <w:r w:rsidRPr="001F28E5">
        <w:t xml:space="preserve">    &lt;sequence&gt;</w:t>
      </w:r>
    </w:p>
    <w:p w14:paraId="6CD11758" w14:textId="77777777" w:rsidR="005D335D" w:rsidRPr="001F28E5" w:rsidRDefault="005D335D" w:rsidP="005D335D">
      <w:pPr>
        <w:pStyle w:val="PL"/>
      </w:pPr>
      <w:r>
        <w:t xml:space="preserve">          </w:t>
      </w:r>
      <w:r w:rsidRPr="00B115C1">
        <w:t>&lt;element name="servAttrCom" type="sl:ServAttrCom"/&gt;</w:t>
      </w:r>
    </w:p>
    <w:p w14:paraId="2C7971D9"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guaThpt</w:t>
      </w:r>
      <w:r w:rsidRPr="001F28E5">
        <w:t>" type="float"/&gt;</w:t>
      </w:r>
    </w:p>
    <w:p w14:paraId="4A115471"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maxThpt</w:t>
      </w:r>
      <w:r w:rsidRPr="001F28E5">
        <w:t>" type="float"/&gt;</w:t>
      </w:r>
    </w:p>
    <w:p w14:paraId="15E15F40" w14:textId="77777777" w:rsidR="005D335D" w:rsidRPr="001F28E5" w:rsidRDefault="005D335D" w:rsidP="005D335D">
      <w:pPr>
        <w:pStyle w:val="PL"/>
      </w:pPr>
      <w:r w:rsidRPr="001F28E5">
        <w:t xml:space="preserve">    &lt;/sequence&gt;</w:t>
      </w:r>
    </w:p>
    <w:p w14:paraId="020FD8D2" w14:textId="77777777" w:rsidR="005D335D" w:rsidRPr="001F28E5" w:rsidRDefault="005D335D" w:rsidP="005D335D">
      <w:pPr>
        <w:pStyle w:val="PL"/>
      </w:pPr>
      <w:r w:rsidRPr="001F28E5">
        <w:t xml:space="preserve">  &lt;/complexType&gt;</w:t>
      </w:r>
    </w:p>
    <w:p w14:paraId="34FD971A" w14:textId="77777777" w:rsidR="005D335D" w:rsidRPr="001F28E5" w:rsidRDefault="005D335D" w:rsidP="005D335D">
      <w:pPr>
        <w:pStyle w:val="PL"/>
      </w:pPr>
    </w:p>
    <w:p w14:paraId="7F9A9DBB" w14:textId="77777777" w:rsidR="005D335D" w:rsidRPr="001F28E5" w:rsidRDefault="005D335D" w:rsidP="005D335D">
      <w:pPr>
        <w:pStyle w:val="PL"/>
      </w:pPr>
      <w:r w:rsidRPr="001F28E5">
        <w:t xml:space="preserve">  &lt;complexType name="ULThpt"&gt;</w:t>
      </w:r>
    </w:p>
    <w:p w14:paraId="69A2053E" w14:textId="77777777" w:rsidR="005D335D" w:rsidRPr="001F28E5" w:rsidRDefault="005D335D" w:rsidP="005D335D">
      <w:pPr>
        <w:pStyle w:val="PL"/>
      </w:pPr>
      <w:r w:rsidRPr="001F28E5">
        <w:t xml:space="preserve">    &lt;sequence&gt;</w:t>
      </w:r>
    </w:p>
    <w:p w14:paraId="07B01489" w14:textId="77777777" w:rsidR="005D335D" w:rsidRPr="001F28E5" w:rsidRDefault="005D335D" w:rsidP="005D335D">
      <w:pPr>
        <w:pStyle w:val="PL"/>
      </w:pPr>
      <w:r>
        <w:t xml:space="preserve">          </w:t>
      </w:r>
      <w:r w:rsidRPr="00B115C1">
        <w:t>&lt;element name="servAttrCom" type="sl:ServAttrCom"/&gt;</w:t>
      </w:r>
    </w:p>
    <w:p w14:paraId="09108CA9" w14:textId="77777777" w:rsidR="005D335D" w:rsidRPr="001F28E5" w:rsidRDefault="005D335D" w:rsidP="005D335D">
      <w:pPr>
        <w:pStyle w:val="PL"/>
      </w:pPr>
      <w:r>
        <w:t xml:space="preserve">  </w:t>
      </w:r>
      <w:r w:rsidRPr="001F28E5">
        <w:t xml:space="preserve">        &lt;element name="guaThpt" type="float"</w:t>
      </w:r>
      <w:r>
        <w:t xml:space="preserve"> </w:t>
      </w:r>
      <w:r w:rsidRPr="002B15AA">
        <w:t>minOccurs="0"</w:t>
      </w:r>
      <w:r w:rsidRPr="001F28E5">
        <w:t>/&gt;</w:t>
      </w:r>
    </w:p>
    <w:p w14:paraId="5AF0EE68" w14:textId="77777777" w:rsidR="005D335D" w:rsidRPr="001F28E5" w:rsidRDefault="005D335D" w:rsidP="005D335D">
      <w:pPr>
        <w:pStyle w:val="PL"/>
      </w:pPr>
      <w:r>
        <w:t xml:space="preserve">  </w:t>
      </w:r>
      <w:r w:rsidRPr="001F28E5">
        <w:t xml:space="preserve">        &lt;element name="maxThpt" type="float"</w:t>
      </w:r>
      <w:r>
        <w:t xml:space="preserve"> </w:t>
      </w:r>
      <w:r w:rsidRPr="002B15AA">
        <w:t>minOccurs="0"</w:t>
      </w:r>
      <w:r w:rsidRPr="001F28E5">
        <w:t>/&gt;</w:t>
      </w:r>
    </w:p>
    <w:p w14:paraId="67F702C4" w14:textId="77777777" w:rsidR="005D335D" w:rsidRPr="001F28E5" w:rsidRDefault="005D335D" w:rsidP="005D335D">
      <w:pPr>
        <w:pStyle w:val="PL"/>
      </w:pPr>
      <w:r w:rsidRPr="001F28E5">
        <w:t xml:space="preserve">    &lt;/sequence&gt;</w:t>
      </w:r>
    </w:p>
    <w:p w14:paraId="0A320421" w14:textId="77777777" w:rsidR="005D335D" w:rsidRPr="001F28E5" w:rsidRDefault="005D335D" w:rsidP="005D335D">
      <w:pPr>
        <w:pStyle w:val="PL"/>
      </w:pPr>
      <w:r w:rsidRPr="001F28E5">
        <w:t xml:space="preserve">  &lt;/complexType&gt;</w:t>
      </w:r>
    </w:p>
    <w:p w14:paraId="3BD5212F" w14:textId="77777777" w:rsidR="005D335D" w:rsidRPr="001F28E5" w:rsidRDefault="005D335D" w:rsidP="005D335D">
      <w:pPr>
        <w:pStyle w:val="PL"/>
      </w:pPr>
    </w:p>
    <w:p w14:paraId="7A66CE94" w14:textId="77777777" w:rsidR="005D335D" w:rsidRPr="001F28E5" w:rsidRDefault="005D335D" w:rsidP="005D335D">
      <w:pPr>
        <w:pStyle w:val="PL"/>
      </w:pPr>
      <w:r w:rsidRPr="001F28E5">
        <w:t xml:space="preserve">  &lt;complexType name="MaxPktSize"&gt;</w:t>
      </w:r>
    </w:p>
    <w:p w14:paraId="5510010B" w14:textId="77777777" w:rsidR="005D335D" w:rsidRPr="001F28E5" w:rsidRDefault="005D335D" w:rsidP="005D335D">
      <w:pPr>
        <w:pStyle w:val="PL"/>
      </w:pPr>
      <w:r w:rsidRPr="001F28E5">
        <w:t xml:space="preserve">    &lt;sequence&gt;</w:t>
      </w:r>
    </w:p>
    <w:p w14:paraId="6204F7CF" w14:textId="77777777" w:rsidR="005D335D" w:rsidRPr="001F28E5" w:rsidRDefault="005D335D" w:rsidP="005D335D">
      <w:pPr>
        <w:pStyle w:val="PL"/>
      </w:pPr>
      <w:r>
        <w:t xml:space="preserve">          </w:t>
      </w:r>
      <w:r w:rsidRPr="00B115C1">
        <w:t>&lt;element name="servAttrCom" type="sl:ServAttrCom"/&gt;</w:t>
      </w:r>
    </w:p>
    <w:p w14:paraId="73A3A0DB"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maxsize</w:t>
      </w:r>
      <w:r w:rsidRPr="001F28E5">
        <w:t>" type="integer"/&gt;</w:t>
      </w:r>
    </w:p>
    <w:p w14:paraId="675ED789" w14:textId="77777777" w:rsidR="005D335D" w:rsidRPr="001F28E5" w:rsidRDefault="005D335D" w:rsidP="005D335D">
      <w:pPr>
        <w:pStyle w:val="PL"/>
      </w:pPr>
      <w:r w:rsidRPr="001F28E5">
        <w:t xml:space="preserve">    &lt;/sequence&gt;</w:t>
      </w:r>
    </w:p>
    <w:p w14:paraId="3C7F84DA" w14:textId="77777777" w:rsidR="005D335D" w:rsidRPr="001F28E5" w:rsidRDefault="005D335D" w:rsidP="005D335D">
      <w:pPr>
        <w:pStyle w:val="PL"/>
      </w:pPr>
      <w:r w:rsidRPr="001F28E5">
        <w:t xml:space="preserve">  &lt;/complexType&gt;</w:t>
      </w:r>
    </w:p>
    <w:p w14:paraId="0318701F" w14:textId="77777777" w:rsidR="005D335D" w:rsidRPr="001F28E5" w:rsidRDefault="005D335D" w:rsidP="005D335D">
      <w:pPr>
        <w:pStyle w:val="PL"/>
      </w:pPr>
    </w:p>
    <w:p w14:paraId="5B920F54" w14:textId="77777777" w:rsidR="005D335D" w:rsidRPr="001F28E5" w:rsidRDefault="005D335D" w:rsidP="005D335D">
      <w:pPr>
        <w:pStyle w:val="PL"/>
      </w:pPr>
      <w:r w:rsidRPr="001F28E5">
        <w:t xml:space="preserve">  &lt;complexType name="KPIMonitoring"&gt;</w:t>
      </w:r>
    </w:p>
    <w:p w14:paraId="0D6300F5" w14:textId="77777777" w:rsidR="005D335D" w:rsidRPr="001F28E5" w:rsidRDefault="005D335D" w:rsidP="005D335D">
      <w:pPr>
        <w:pStyle w:val="PL"/>
      </w:pPr>
      <w:r w:rsidRPr="001F28E5">
        <w:t xml:space="preserve">    &lt;sequence&gt;</w:t>
      </w:r>
    </w:p>
    <w:p w14:paraId="2A286FA7" w14:textId="77777777" w:rsidR="005D335D" w:rsidRPr="001F28E5" w:rsidRDefault="005D335D" w:rsidP="005D335D">
      <w:pPr>
        <w:pStyle w:val="PL"/>
      </w:pPr>
      <w:r>
        <w:t xml:space="preserve">          </w:t>
      </w:r>
      <w:r w:rsidRPr="00B115C1">
        <w:t>&lt;element name="servAttrCom" type="sl:ServAttrCom"/&gt;</w:t>
      </w:r>
    </w:p>
    <w:p w14:paraId="6C50196E"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kPIList</w:t>
      </w:r>
      <w:r w:rsidRPr="001F28E5">
        <w:t>" type="string"/&gt;</w:t>
      </w:r>
    </w:p>
    <w:p w14:paraId="57EC80E7" w14:textId="77777777" w:rsidR="005D335D" w:rsidRPr="001F28E5" w:rsidRDefault="005D335D" w:rsidP="005D335D">
      <w:pPr>
        <w:pStyle w:val="PL"/>
      </w:pPr>
      <w:r w:rsidRPr="001F28E5">
        <w:t xml:space="preserve">    &lt;/sequence&gt;</w:t>
      </w:r>
    </w:p>
    <w:p w14:paraId="271A0625" w14:textId="77777777" w:rsidR="005D335D" w:rsidRPr="001F28E5" w:rsidRDefault="005D335D" w:rsidP="005D335D">
      <w:pPr>
        <w:pStyle w:val="PL"/>
      </w:pPr>
      <w:r w:rsidRPr="001F28E5">
        <w:t xml:space="preserve">  &lt;/complexType&gt;</w:t>
      </w:r>
    </w:p>
    <w:p w14:paraId="2C6A8652" w14:textId="77777777" w:rsidR="005D335D" w:rsidRPr="001F28E5" w:rsidRDefault="005D335D" w:rsidP="005D335D">
      <w:pPr>
        <w:pStyle w:val="PL"/>
      </w:pPr>
    </w:p>
    <w:p w14:paraId="0DAFB934" w14:textId="77777777" w:rsidR="005D335D" w:rsidRPr="001F28E5" w:rsidRDefault="005D335D" w:rsidP="005D335D">
      <w:pPr>
        <w:pStyle w:val="PL"/>
      </w:pPr>
    </w:p>
    <w:p w14:paraId="2960C952" w14:textId="77777777" w:rsidR="005D335D" w:rsidRPr="001F28E5" w:rsidRDefault="005D335D" w:rsidP="005D335D">
      <w:pPr>
        <w:pStyle w:val="PL"/>
      </w:pPr>
      <w:r w:rsidRPr="001F28E5">
        <w:t xml:space="preserve">  &lt;complexType name="UserMgmtOpen"&gt;</w:t>
      </w:r>
    </w:p>
    <w:p w14:paraId="011828EF" w14:textId="77777777" w:rsidR="005D335D" w:rsidRPr="001F28E5" w:rsidRDefault="005D335D" w:rsidP="005D335D">
      <w:pPr>
        <w:pStyle w:val="PL"/>
      </w:pPr>
      <w:r w:rsidRPr="001F28E5">
        <w:t xml:space="preserve">    &lt;sequence&gt;</w:t>
      </w:r>
    </w:p>
    <w:p w14:paraId="16E6F9A5" w14:textId="77777777" w:rsidR="005D335D" w:rsidRPr="001F28E5" w:rsidRDefault="005D335D" w:rsidP="005D335D">
      <w:pPr>
        <w:pStyle w:val="PL"/>
      </w:pPr>
      <w:r>
        <w:t xml:space="preserve">        </w:t>
      </w:r>
      <w:r w:rsidRPr="00B115C1">
        <w:t>&lt;element name="servAttrCom" type="sl:ServAttrCom"/&gt;</w:t>
      </w:r>
    </w:p>
    <w:p w14:paraId="3603F7D9" w14:textId="77777777" w:rsidR="005D335D" w:rsidRPr="001F28E5" w:rsidRDefault="005D335D" w:rsidP="005D335D">
      <w:pPr>
        <w:pStyle w:val="PL"/>
      </w:pPr>
      <w:r w:rsidRPr="001F28E5">
        <w:t xml:space="preserve">        &lt;element name="support" type="sl:UserMgmtOpenSupport"/&gt;</w:t>
      </w:r>
    </w:p>
    <w:p w14:paraId="51481B0E" w14:textId="77777777" w:rsidR="005D335D" w:rsidRPr="001F28E5" w:rsidRDefault="005D335D" w:rsidP="005D335D">
      <w:pPr>
        <w:pStyle w:val="PL"/>
      </w:pPr>
      <w:r w:rsidRPr="001F28E5">
        <w:t xml:space="preserve">    &lt;/sequence&gt;</w:t>
      </w:r>
    </w:p>
    <w:p w14:paraId="5642DABA" w14:textId="77777777" w:rsidR="005D335D" w:rsidRPr="001F28E5" w:rsidRDefault="005D335D" w:rsidP="005D335D">
      <w:pPr>
        <w:pStyle w:val="PL"/>
      </w:pPr>
      <w:r w:rsidRPr="001F28E5">
        <w:t xml:space="preserve">  &lt;/complexType&gt;</w:t>
      </w:r>
    </w:p>
    <w:p w14:paraId="5DCDE7F6" w14:textId="77777777" w:rsidR="005D335D" w:rsidRPr="001F28E5" w:rsidRDefault="005D335D" w:rsidP="005D335D">
      <w:pPr>
        <w:pStyle w:val="PL"/>
      </w:pPr>
    </w:p>
    <w:p w14:paraId="3F48B2C4" w14:textId="77777777" w:rsidR="005D335D" w:rsidRPr="001F28E5" w:rsidRDefault="005D335D" w:rsidP="005D335D">
      <w:pPr>
        <w:pStyle w:val="PL"/>
      </w:pPr>
      <w:r w:rsidRPr="001F28E5">
        <w:t xml:space="preserve">  &lt;complexType name="V2XCommMode"&gt;</w:t>
      </w:r>
    </w:p>
    <w:p w14:paraId="62FEE058" w14:textId="77777777" w:rsidR="005D335D" w:rsidRPr="001F28E5" w:rsidRDefault="005D335D" w:rsidP="005D335D">
      <w:pPr>
        <w:pStyle w:val="PL"/>
      </w:pPr>
      <w:r w:rsidRPr="001F28E5">
        <w:t xml:space="preserve">    &lt;sequence&gt;</w:t>
      </w:r>
    </w:p>
    <w:p w14:paraId="66F17352" w14:textId="77777777" w:rsidR="005D335D" w:rsidRPr="001F28E5" w:rsidRDefault="005D335D" w:rsidP="005D335D">
      <w:pPr>
        <w:pStyle w:val="PL"/>
      </w:pPr>
      <w:r>
        <w:t xml:space="preserve">          </w:t>
      </w:r>
      <w:r w:rsidRPr="00B115C1">
        <w:t>&lt;element name="servAttrCom" type="sl:ServAttrCom"/&gt;</w:t>
      </w:r>
    </w:p>
    <w:p w14:paraId="57E20B72" w14:textId="77777777" w:rsidR="005D335D" w:rsidRPr="001F28E5" w:rsidRDefault="005D335D" w:rsidP="005D335D">
      <w:pPr>
        <w:pStyle w:val="PL"/>
      </w:pPr>
      <w:r>
        <w:t xml:space="preserve">  </w:t>
      </w:r>
      <w:r w:rsidRPr="001F28E5">
        <w:t xml:space="preserve">        &lt;element name="v2XMode" type="sl:V2XCommModelsV2XMode"/&gt;</w:t>
      </w:r>
    </w:p>
    <w:p w14:paraId="15DDFB85" w14:textId="77777777" w:rsidR="005D335D" w:rsidRPr="001F28E5" w:rsidRDefault="005D335D" w:rsidP="005D335D">
      <w:pPr>
        <w:pStyle w:val="PL"/>
      </w:pPr>
      <w:r w:rsidRPr="001F28E5">
        <w:t xml:space="preserve">    &lt;/sequence&gt;</w:t>
      </w:r>
    </w:p>
    <w:p w14:paraId="0006CE66" w14:textId="77777777" w:rsidR="005D335D" w:rsidRPr="001F28E5" w:rsidRDefault="005D335D" w:rsidP="005D335D">
      <w:pPr>
        <w:pStyle w:val="PL"/>
      </w:pPr>
      <w:r w:rsidRPr="001F28E5">
        <w:t xml:space="preserve">  &lt;/complexType&gt;</w:t>
      </w:r>
    </w:p>
    <w:p w14:paraId="2028D18F" w14:textId="77777777" w:rsidR="005D335D" w:rsidRPr="001F28E5" w:rsidRDefault="005D335D" w:rsidP="005D335D">
      <w:pPr>
        <w:pStyle w:val="PL"/>
      </w:pPr>
    </w:p>
    <w:p w14:paraId="58FC1EC2" w14:textId="77777777" w:rsidR="005D335D" w:rsidRPr="001F28E5" w:rsidRDefault="005D335D" w:rsidP="005D335D">
      <w:pPr>
        <w:pStyle w:val="PL"/>
      </w:pPr>
      <w:r w:rsidRPr="001F28E5">
        <w:t xml:space="preserve">  &lt;complexType name="TermDensity"&gt;</w:t>
      </w:r>
    </w:p>
    <w:p w14:paraId="5B34EEB6" w14:textId="77777777" w:rsidR="005D335D" w:rsidRPr="001F28E5" w:rsidRDefault="005D335D" w:rsidP="005D335D">
      <w:pPr>
        <w:pStyle w:val="PL"/>
      </w:pPr>
      <w:r w:rsidRPr="001F28E5">
        <w:t xml:space="preserve">    &lt;sequence&gt;</w:t>
      </w:r>
    </w:p>
    <w:p w14:paraId="18B6AE16" w14:textId="77777777" w:rsidR="005D335D" w:rsidRPr="001F28E5" w:rsidRDefault="005D335D" w:rsidP="005D335D">
      <w:pPr>
        <w:pStyle w:val="PL"/>
      </w:pPr>
      <w:r w:rsidRPr="001F28E5">
        <w:t xml:space="preserve">    </w:t>
      </w:r>
      <w:r w:rsidRPr="001F28E5">
        <w:tab/>
        <w:t>&lt;choice minOccurs="1" maxOccurs="1"&gt;</w:t>
      </w:r>
    </w:p>
    <w:p w14:paraId="33414009" w14:textId="77777777" w:rsidR="005D335D" w:rsidRPr="001F28E5" w:rsidRDefault="005D335D" w:rsidP="005D335D">
      <w:pPr>
        <w:pStyle w:val="PL"/>
      </w:pPr>
      <w:r>
        <w:t xml:space="preserve">        </w:t>
      </w:r>
      <w:r w:rsidRPr="00B115C1">
        <w:t>&lt;element name="servAttrCom" type="sl:ServAttrCom"/&gt;</w:t>
      </w:r>
    </w:p>
    <w:p w14:paraId="69425C07" w14:textId="77777777" w:rsidR="005D335D" w:rsidRPr="001F28E5" w:rsidRDefault="005D335D" w:rsidP="005D335D">
      <w:pPr>
        <w:pStyle w:val="PL"/>
      </w:pPr>
      <w:r w:rsidRPr="001F28E5">
        <w:lastRenderedPageBreak/>
        <w:t xml:space="preserve">        &lt;element name="</w:t>
      </w:r>
      <w:r w:rsidRPr="001F28E5">
        <w:rPr>
          <w:rFonts w:cs="Courier New"/>
          <w:szCs w:val="18"/>
          <w:lang w:eastAsia="zh-CN"/>
        </w:rPr>
        <w:t>density</w:t>
      </w:r>
      <w:r w:rsidRPr="001F28E5">
        <w:t>" type="integer"/&gt;</w:t>
      </w:r>
    </w:p>
    <w:p w14:paraId="31D172AD" w14:textId="77777777" w:rsidR="005D335D" w:rsidRPr="001F28E5" w:rsidRDefault="005D335D" w:rsidP="005D335D">
      <w:pPr>
        <w:pStyle w:val="PL"/>
      </w:pPr>
      <w:r w:rsidRPr="001F28E5">
        <w:tab/>
      </w:r>
      <w:r w:rsidRPr="001F28E5">
        <w:tab/>
        <w:t>&lt;/choice&gt;</w:t>
      </w:r>
    </w:p>
    <w:p w14:paraId="4B293389" w14:textId="77777777" w:rsidR="005D335D" w:rsidRPr="001F28E5" w:rsidRDefault="005D335D" w:rsidP="005D335D">
      <w:pPr>
        <w:pStyle w:val="PL"/>
      </w:pPr>
      <w:r w:rsidRPr="001F28E5">
        <w:t xml:space="preserve">    &lt;/sequence&gt;</w:t>
      </w:r>
    </w:p>
    <w:p w14:paraId="06AADCB3" w14:textId="77777777" w:rsidR="005D335D" w:rsidRDefault="005D335D" w:rsidP="005D335D">
      <w:pPr>
        <w:pStyle w:val="PL"/>
      </w:pPr>
      <w:r w:rsidRPr="001F28E5">
        <w:t xml:space="preserve">  &lt;/complexType&gt;</w:t>
      </w:r>
    </w:p>
    <w:p w14:paraId="63E16EE8" w14:textId="77777777" w:rsidR="005D335D" w:rsidRPr="002B15AA" w:rsidRDefault="005D335D" w:rsidP="005D335D">
      <w:pPr>
        <w:pStyle w:val="PL"/>
      </w:pPr>
    </w:p>
    <w:p w14:paraId="5A6896BE" w14:textId="77777777" w:rsidR="005D335D" w:rsidRPr="002B15AA" w:rsidRDefault="005D335D" w:rsidP="005D335D">
      <w:pPr>
        <w:pStyle w:val="PL"/>
      </w:pPr>
      <w:r w:rsidRPr="002B15AA">
        <w:t xml:space="preserve">  &lt;complexType name="ServiceProfile"&gt;</w:t>
      </w:r>
    </w:p>
    <w:p w14:paraId="796BD667" w14:textId="77777777" w:rsidR="005D335D" w:rsidRPr="002B15AA" w:rsidRDefault="005D335D" w:rsidP="005D335D">
      <w:pPr>
        <w:pStyle w:val="PL"/>
      </w:pPr>
      <w:r w:rsidRPr="002B15AA">
        <w:t xml:space="preserve">    &lt;sequence&gt;</w:t>
      </w:r>
    </w:p>
    <w:p w14:paraId="390D3663" w14:textId="77777777" w:rsidR="005D335D" w:rsidRPr="002B15AA" w:rsidRDefault="005D335D" w:rsidP="005D335D">
      <w:pPr>
        <w:pStyle w:val="PL"/>
      </w:pPr>
      <w:r w:rsidRPr="002B15AA">
        <w:t xml:space="preserve">      &lt;element name="serviceProfileId" type="string"/&gt;</w:t>
      </w:r>
    </w:p>
    <w:p w14:paraId="4AEC4F4D" w14:textId="77777777" w:rsidR="005D335D" w:rsidRPr="002B15AA" w:rsidRDefault="005D335D" w:rsidP="005D335D">
      <w:pPr>
        <w:pStyle w:val="PL"/>
      </w:pPr>
      <w:r w:rsidRPr="002B15AA">
        <w:t xml:space="preserve">      &lt;element name="</w:t>
      </w:r>
      <w:r>
        <w:t>sN</w:t>
      </w:r>
      <w:r w:rsidRPr="002B15AA">
        <w:t>SSAI</w:t>
      </w:r>
      <w:r>
        <w:t>List</w:t>
      </w:r>
      <w:r w:rsidRPr="002B15AA">
        <w:t>" type="ngc:</w:t>
      </w:r>
      <w:r>
        <w:t>Sn</w:t>
      </w:r>
      <w:r w:rsidRPr="002B15AA">
        <w:t>ssaiList"/&gt;</w:t>
      </w:r>
    </w:p>
    <w:p w14:paraId="66AB26EB" w14:textId="77777777" w:rsidR="005D335D" w:rsidRPr="002B15AA" w:rsidRDefault="005D335D" w:rsidP="005D335D">
      <w:pPr>
        <w:pStyle w:val="PL"/>
      </w:pPr>
      <w:r w:rsidRPr="002B15AA">
        <w:t xml:space="preserve">      &lt;element name="pLMNId</w:t>
      </w:r>
      <w:r>
        <w:t>List</w:t>
      </w:r>
      <w:r w:rsidRPr="002B15AA">
        <w:t>" type="en:PLMNId</w:t>
      </w:r>
      <w:r>
        <w:t>List</w:t>
      </w:r>
      <w:r w:rsidRPr="002B15AA">
        <w:t>"/&gt;</w:t>
      </w:r>
    </w:p>
    <w:p w14:paraId="4F00FF6E" w14:textId="77777777" w:rsidR="005D335D" w:rsidRPr="002B15AA" w:rsidRDefault="005D335D" w:rsidP="005D335D">
      <w:pPr>
        <w:pStyle w:val="PL"/>
      </w:pPr>
      <w:r w:rsidRPr="002B15AA">
        <w:t xml:space="preserve">      &lt;element name="maxNumberofUEs" type="long" minOccurs="0"/&gt;</w:t>
      </w:r>
    </w:p>
    <w:p w14:paraId="7453F4AD" w14:textId="77777777" w:rsidR="005D335D" w:rsidRPr="002B15AA" w:rsidRDefault="005D335D" w:rsidP="005D335D">
      <w:pPr>
        <w:pStyle w:val="PL"/>
      </w:pPr>
      <w:r w:rsidRPr="002B15AA">
        <w:t xml:space="preserve">      &lt;element name="latency" type="integer" minOccurs="0"/&gt;</w:t>
      </w:r>
    </w:p>
    <w:p w14:paraId="53DE8942" w14:textId="77777777" w:rsidR="005D335D" w:rsidRPr="002B15AA" w:rsidRDefault="005D335D" w:rsidP="005D335D">
      <w:pPr>
        <w:pStyle w:val="PL"/>
      </w:pPr>
      <w:r w:rsidRPr="002B15AA">
        <w:t xml:space="preserve">      &lt;element name="uEMobilityLevel" type="integer" minOccurs="0"/&gt;</w:t>
      </w:r>
    </w:p>
    <w:p w14:paraId="1B447EEC" w14:textId="77777777" w:rsidR="005D335D" w:rsidRDefault="005D335D" w:rsidP="005D335D">
      <w:pPr>
        <w:pStyle w:val="PL"/>
      </w:pPr>
      <w:r w:rsidRPr="002B15AA">
        <w:t xml:space="preserve">      &lt;element name="resourceSharingLevel" type="integer" minOccurs="0"/&gt;</w:t>
      </w:r>
    </w:p>
    <w:p w14:paraId="2DC5E453" w14:textId="77777777" w:rsidR="005D335D" w:rsidRPr="002B15AA" w:rsidRDefault="005D335D" w:rsidP="005D335D">
      <w:pPr>
        <w:pStyle w:val="PL"/>
      </w:pPr>
      <w:r>
        <w:tab/>
        <w:t xml:space="preserve">  </w:t>
      </w:r>
      <w:r w:rsidRPr="002B15AA">
        <w:t>&lt;element name="sst" type="</w:t>
      </w:r>
      <w:r w:rsidRPr="002B15AA">
        <w:rPr>
          <w:lang w:eastAsia="zh-CN"/>
        </w:rPr>
        <w:t>ngc:Sst</w:t>
      </w:r>
      <w:r w:rsidRPr="002B15AA">
        <w:t>"/&gt;</w:t>
      </w:r>
    </w:p>
    <w:p w14:paraId="1BD50DA9" w14:textId="77777777" w:rsidR="005D335D" w:rsidRDefault="005D335D" w:rsidP="005D335D">
      <w:pPr>
        <w:pStyle w:val="PL"/>
      </w:pPr>
      <w:r w:rsidRPr="002B15AA">
        <w:t xml:space="preserve"> </w:t>
      </w:r>
      <w:r>
        <w:t xml:space="preserve"> </w:t>
      </w:r>
      <w:r w:rsidRPr="002B15AA">
        <w:t xml:space="preserve">     &lt;element name="</w:t>
      </w:r>
      <w:r>
        <w:t>availability</w:t>
      </w:r>
      <w:r w:rsidRPr="002B15AA">
        <w:t>" type="</w:t>
      </w:r>
      <w:r>
        <w:t>float</w:t>
      </w:r>
      <w:r w:rsidRPr="002B15AA">
        <w:t>" minOccurs="0"/&gt;</w:t>
      </w:r>
    </w:p>
    <w:p w14:paraId="5779C723" w14:textId="77777777" w:rsidR="005D335D" w:rsidRPr="001F28E5" w:rsidRDefault="005D335D" w:rsidP="005D335D">
      <w:pPr>
        <w:pStyle w:val="PL"/>
      </w:pPr>
      <w:r w:rsidRPr="001F28E5">
        <w:t xml:space="preserve">      &lt;element name="</w:t>
      </w:r>
      <w:r w:rsidRPr="001F28E5">
        <w:rPr>
          <w:rFonts w:cs="Courier New"/>
          <w:szCs w:val="18"/>
          <w:lang w:eastAsia="zh-CN"/>
        </w:rPr>
        <w:t>delayTolerance</w:t>
      </w:r>
      <w:r w:rsidRPr="001F28E5">
        <w:t>" type="</w:t>
      </w:r>
      <w:r>
        <w:rPr>
          <w:rFonts w:hint="eastAsia"/>
          <w:lang w:eastAsia="zh-CN"/>
        </w:rPr>
        <w:t>sl:</w:t>
      </w:r>
      <w:r w:rsidRPr="001F28E5">
        <w:t>DelayTolerance"</w:t>
      </w:r>
      <w:r>
        <w:t xml:space="preserve"> </w:t>
      </w:r>
      <w:r w:rsidRPr="002B15AA">
        <w:t>minOccurs="0"</w:t>
      </w:r>
      <w:r w:rsidRPr="001F28E5">
        <w:t>/&gt;</w:t>
      </w:r>
    </w:p>
    <w:p w14:paraId="75D97323" w14:textId="3E708C4F" w:rsidR="005D335D" w:rsidRPr="001F28E5" w:rsidRDefault="005D335D" w:rsidP="005D335D">
      <w:pPr>
        <w:pStyle w:val="PL"/>
      </w:pPr>
      <w:r w:rsidRPr="001F28E5">
        <w:t xml:space="preserve">      &lt;element name="</w:t>
      </w:r>
      <w:r w:rsidRPr="001F28E5">
        <w:rPr>
          <w:rFonts w:cs="Courier New"/>
          <w:szCs w:val="18"/>
          <w:lang w:eastAsia="zh-CN"/>
        </w:rPr>
        <w:t>deterministicComm</w:t>
      </w:r>
      <w:r w:rsidRPr="001F28E5">
        <w:t>" type="</w:t>
      </w:r>
      <w:r>
        <w:rPr>
          <w:rFonts w:hint="eastAsia"/>
          <w:lang w:eastAsia="zh-CN"/>
        </w:rPr>
        <w:t>sl:</w:t>
      </w:r>
      <w:r w:rsidRPr="001F28E5">
        <w:t>Determin</w:t>
      </w:r>
      <w:ins w:id="615" w:author="28.536_CR0029_(Rel-17)_eCOSLA" w:date="2021-06-15T17:13:00Z">
        <w:r w:rsidR="0028122F" w:rsidRPr="0028122F">
          <w:t>istic</w:t>
        </w:r>
      </w:ins>
      <w:r w:rsidRPr="001F28E5">
        <w:t>Comm"</w:t>
      </w:r>
      <w:r>
        <w:t xml:space="preserve"> </w:t>
      </w:r>
      <w:r w:rsidRPr="002B15AA">
        <w:t>minOccurs="0"</w:t>
      </w:r>
      <w:r w:rsidRPr="001F28E5">
        <w:t>/&gt;</w:t>
      </w:r>
    </w:p>
    <w:p w14:paraId="3222F55C" w14:textId="77777777" w:rsidR="005D335D" w:rsidRPr="001F28E5" w:rsidRDefault="005D335D" w:rsidP="005D335D">
      <w:pPr>
        <w:pStyle w:val="PL"/>
      </w:pPr>
      <w:r w:rsidRPr="001F28E5">
        <w:t xml:space="preserve">      &lt;element name="</w:t>
      </w:r>
      <w:r w:rsidRPr="001F28E5">
        <w:rPr>
          <w:rFonts w:cs="Courier New"/>
          <w:szCs w:val="18"/>
          <w:lang w:eastAsia="zh-CN"/>
        </w:rPr>
        <w:t>dLThptPerSlice</w:t>
      </w:r>
      <w:r w:rsidRPr="001F28E5">
        <w:t>" type="</w:t>
      </w:r>
      <w:r>
        <w:rPr>
          <w:rFonts w:hint="eastAsia"/>
          <w:lang w:eastAsia="zh-CN"/>
        </w:rPr>
        <w:t>sl:</w:t>
      </w:r>
      <w:r w:rsidRPr="001F28E5">
        <w:t>DLThpt"</w:t>
      </w:r>
      <w:r>
        <w:t xml:space="preserve"> </w:t>
      </w:r>
      <w:r w:rsidRPr="002B15AA">
        <w:t>minOccurs="0"</w:t>
      </w:r>
      <w:r w:rsidRPr="001F28E5">
        <w:t>/&gt;</w:t>
      </w:r>
    </w:p>
    <w:p w14:paraId="022B96C7" w14:textId="77777777" w:rsidR="005D335D" w:rsidRPr="001F28E5" w:rsidRDefault="005D335D" w:rsidP="005D335D">
      <w:pPr>
        <w:pStyle w:val="PL"/>
      </w:pPr>
      <w:r w:rsidRPr="001F28E5">
        <w:t xml:space="preserve">      &lt;element name="</w:t>
      </w:r>
      <w:r w:rsidRPr="001F28E5">
        <w:rPr>
          <w:rFonts w:cs="Courier New"/>
          <w:szCs w:val="18"/>
          <w:lang w:eastAsia="zh-CN"/>
        </w:rPr>
        <w:t>dLThptPerUE</w:t>
      </w:r>
      <w:r w:rsidRPr="001F28E5">
        <w:t>" type="</w:t>
      </w:r>
      <w:r>
        <w:rPr>
          <w:rFonts w:hint="eastAsia"/>
          <w:lang w:eastAsia="zh-CN"/>
        </w:rPr>
        <w:t>sl:</w:t>
      </w:r>
      <w:r w:rsidRPr="001F28E5">
        <w:t>DLThpt"</w:t>
      </w:r>
      <w:r>
        <w:t xml:space="preserve"> </w:t>
      </w:r>
      <w:r w:rsidRPr="002B15AA">
        <w:t>minOccurs="0"</w:t>
      </w:r>
      <w:r w:rsidRPr="001F28E5">
        <w:t>/&gt;</w:t>
      </w:r>
    </w:p>
    <w:p w14:paraId="5D44074A" w14:textId="44F63972" w:rsidR="005D335D" w:rsidRPr="001F28E5" w:rsidRDefault="005D335D" w:rsidP="005D335D">
      <w:pPr>
        <w:pStyle w:val="PL"/>
      </w:pPr>
      <w:r w:rsidRPr="001F28E5">
        <w:t xml:space="preserve">      &lt;element name="</w:t>
      </w:r>
      <w:r w:rsidRPr="001F28E5">
        <w:rPr>
          <w:rFonts w:cs="Courier New"/>
          <w:szCs w:val="18"/>
          <w:lang w:eastAsia="zh-CN"/>
        </w:rPr>
        <w:t>uLThptPerSlic</w:t>
      </w:r>
      <w:ins w:id="616" w:author="28.536_CR0029_(Rel-17)_eCOSLA" w:date="2021-06-15T17:13:00Z">
        <w:r w:rsidR="0028122F" w:rsidRPr="0028122F">
          <w:rPr>
            <w:rFonts w:cs="Courier New"/>
            <w:szCs w:val="18"/>
            <w:lang w:eastAsia="zh-CN"/>
          </w:rPr>
          <w:t>e</w:t>
        </w:r>
      </w:ins>
      <w:r w:rsidRPr="001F28E5">
        <w:t>" type="</w:t>
      </w:r>
      <w:r>
        <w:rPr>
          <w:rFonts w:hint="eastAsia"/>
          <w:lang w:eastAsia="zh-CN"/>
        </w:rPr>
        <w:t>sl:</w:t>
      </w:r>
      <w:r w:rsidRPr="001F28E5">
        <w:t>ULThpt" minOccurs="0"/&gt;</w:t>
      </w:r>
    </w:p>
    <w:p w14:paraId="15D8882A" w14:textId="77777777" w:rsidR="005D335D" w:rsidRPr="001F28E5" w:rsidRDefault="005D335D" w:rsidP="005D335D">
      <w:pPr>
        <w:pStyle w:val="PL"/>
      </w:pPr>
      <w:r w:rsidRPr="001F28E5">
        <w:t xml:space="preserve">      &lt;element name="</w:t>
      </w:r>
      <w:r w:rsidRPr="001F28E5">
        <w:rPr>
          <w:rFonts w:cs="Courier New"/>
          <w:szCs w:val="18"/>
          <w:lang w:eastAsia="zh-CN"/>
        </w:rPr>
        <w:t>uLThptPerUE</w:t>
      </w:r>
      <w:r w:rsidRPr="001F28E5">
        <w:t>" type="</w:t>
      </w:r>
      <w:r>
        <w:rPr>
          <w:rFonts w:hint="eastAsia"/>
          <w:lang w:eastAsia="zh-CN"/>
        </w:rPr>
        <w:t>sl:</w:t>
      </w:r>
      <w:r w:rsidRPr="001F28E5">
        <w:t>ULThpt" minOccurs="0"/&gt;</w:t>
      </w:r>
    </w:p>
    <w:p w14:paraId="2EEC7B6A" w14:textId="77777777" w:rsidR="005D335D" w:rsidRPr="001F28E5" w:rsidRDefault="005D335D" w:rsidP="005D335D">
      <w:pPr>
        <w:pStyle w:val="PL"/>
      </w:pPr>
      <w:r w:rsidRPr="001F28E5">
        <w:t xml:space="preserve">      &lt;element name="</w:t>
      </w:r>
      <w:r w:rsidRPr="001F28E5">
        <w:rPr>
          <w:rFonts w:cs="Courier New"/>
          <w:szCs w:val="18"/>
          <w:lang w:eastAsia="zh-CN"/>
        </w:rPr>
        <w:t>maxPktSize</w:t>
      </w:r>
      <w:r w:rsidRPr="001F28E5">
        <w:t>" type="</w:t>
      </w:r>
      <w:r>
        <w:rPr>
          <w:rFonts w:hint="eastAsia"/>
          <w:lang w:eastAsia="zh-CN"/>
        </w:rPr>
        <w:t>sl:</w:t>
      </w:r>
      <w:r w:rsidRPr="001F28E5">
        <w:t>MaxPktSize" minOccurs="0"/&gt;</w:t>
      </w:r>
    </w:p>
    <w:p w14:paraId="41476846" w14:textId="77777777" w:rsidR="005D335D" w:rsidRPr="001F28E5" w:rsidRDefault="005D335D" w:rsidP="005D335D">
      <w:pPr>
        <w:pStyle w:val="PL"/>
      </w:pPr>
      <w:r w:rsidRPr="001F28E5">
        <w:t xml:space="preserve">      &lt;element name="</w:t>
      </w:r>
      <w:r w:rsidRPr="001F28E5">
        <w:rPr>
          <w:rFonts w:cs="Courier New"/>
          <w:szCs w:val="18"/>
          <w:lang w:eastAsia="zh-CN"/>
        </w:rPr>
        <w:t>maxNumberofConns</w:t>
      </w:r>
      <w:r w:rsidRPr="001F28E5">
        <w:t>" type="</w:t>
      </w:r>
      <w:r>
        <w:rPr>
          <w:rFonts w:hint="eastAsia"/>
          <w:lang w:eastAsia="zh-CN"/>
        </w:rPr>
        <w:t>sl:</w:t>
      </w:r>
      <w:r w:rsidRPr="001F28E5">
        <w:t>MaxNumberofConns" minOccurs="0"/&gt;</w:t>
      </w:r>
    </w:p>
    <w:p w14:paraId="6B782C4E" w14:textId="77777777" w:rsidR="005D335D" w:rsidRPr="001F28E5" w:rsidRDefault="005D335D" w:rsidP="005D335D">
      <w:pPr>
        <w:pStyle w:val="PL"/>
      </w:pPr>
      <w:r w:rsidRPr="001F28E5">
        <w:t xml:space="preserve">      &lt;element name="</w:t>
      </w:r>
      <w:r w:rsidRPr="001F28E5">
        <w:rPr>
          <w:rFonts w:cs="Courier New"/>
          <w:szCs w:val="18"/>
          <w:lang w:eastAsia="zh-CN"/>
        </w:rPr>
        <w:t>kPIMonitoring</w:t>
      </w:r>
      <w:r w:rsidRPr="001F28E5">
        <w:t>" type="</w:t>
      </w:r>
      <w:r>
        <w:rPr>
          <w:rFonts w:hint="eastAsia"/>
          <w:lang w:eastAsia="zh-CN"/>
        </w:rPr>
        <w:t>sl:</w:t>
      </w:r>
      <w:r w:rsidRPr="001F28E5">
        <w:t>KPIMonitoring" minOccurs="0"/&gt;</w:t>
      </w:r>
    </w:p>
    <w:p w14:paraId="7C48953B" w14:textId="77777777" w:rsidR="005D335D" w:rsidRPr="001F28E5" w:rsidRDefault="005D335D" w:rsidP="005D335D">
      <w:pPr>
        <w:pStyle w:val="PL"/>
      </w:pPr>
      <w:r w:rsidRPr="001F28E5">
        <w:t xml:space="preserve">            &lt;element name="</w:t>
      </w:r>
      <w:r w:rsidRPr="001F28E5">
        <w:rPr>
          <w:rFonts w:cs="Courier New"/>
          <w:szCs w:val="18"/>
          <w:lang w:eastAsia="zh-CN"/>
        </w:rPr>
        <w:t>userMgmtOpen</w:t>
      </w:r>
      <w:r w:rsidRPr="001F28E5">
        <w:t>" type="</w:t>
      </w:r>
      <w:r>
        <w:rPr>
          <w:rFonts w:hint="eastAsia"/>
          <w:lang w:eastAsia="zh-CN"/>
        </w:rPr>
        <w:t>sl:</w:t>
      </w:r>
      <w:r w:rsidRPr="001F28E5">
        <w:t>UserMgmtOpen"</w:t>
      </w:r>
      <w:r>
        <w:t xml:space="preserve"> </w:t>
      </w:r>
      <w:r w:rsidRPr="002B15AA">
        <w:t>minOccurs="0"</w:t>
      </w:r>
      <w:r w:rsidRPr="001F28E5">
        <w:t>/&gt;</w:t>
      </w:r>
    </w:p>
    <w:p w14:paraId="07920407" w14:textId="77777777" w:rsidR="005D335D" w:rsidRDefault="005D335D" w:rsidP="005D335D">
      <w:pPr>
        <w:pStyle w:val="PL"/>
      </w:pPr>
      <w:r w:rsidRPr="001F28E5">
        <w:t xml:space="preserve">      &lt;element name="</w:t>
      </w:r>
      <w:r w:rsidRPr="001F28E5">
        <w:rPr>
          <w:rFonts w:cs="Courier New"/>
          <w:szCs w:val="18"/>
          <w:lang w:eastAsia="zh-CN"/>
        </w:rPr>
        <w:t>v2X</w:t>
      </w:r>
      <w:r>
        <w:rPr>
          <w:rFonts w:cs="Courier New"/>
          <w:szCs w:val="18"/>
          <w:lang w:eastAsia="zh-CN"/>
        </w:rPr>
        <w:t>Comm</w:t>
      </w:r>
      <w:r w:rsidRPr="001F28E5">
        <w:rPr>
          <w:rFonts w:cs="Courier New"/>
          <w:szCs w:val="18"/>
          <w:lang w:eastAsia="zh-CN"/>
        </w:rPr>
        <w:t>Models</w:t>
      </w:r>
      <w:r w:rsidRPr="001F28E5">
        <w:t>" type="</w:t>
      </w:r>
      <w:r>
        <w:rPr>
          <w:rFonts w:hint="eastAsia"/>
          <w:lang w:eastAsia="zh-CN"/>
        </w:rPr>
        <w:t>sl:</w:t>
      </w:r>
      <w:r w:rsidRPr="001F28E5">
        <w:t>V2XCommMode" minOccurs="0"/&gt;</w:t>
      </w:r>
    </w:p>
    <w:p w14:paraId="07B1434F" w14:textId="77777777" w:rsidR="005D335D" w:rsidRPr="001F28E5" w:rsidRDefault="005D335D" w:rsidP="005D335D">
      <w:pPr>
        <w:pStyle w:val="PL"/>
      </w:pPr>
      <w:r w:rsidRPr="001F28E5">
        <w:t xml:space="preserve">      &lt;element name="</w:t>
      </w:r>
      <w:r w:rsidRPr="004C1884">
        <w:rPr>
          <w:rFonts w:cs="Courier New"/>
          <w:szCs w:val="18"/>
          <w:lang w:eastAsia="zh-CN"/>
        </w:rPr>
        <w:t>coverageArea</w:t>
      </w:r>
      <w:r w:rsidRPr="001F28E5">
        <w:t>" type="string" minOccurs="0"/&gt;</w:t>
      </w:r>
    </w:p>
    <w:p w14:paraId="366FDB1B" w14:textId="77777777" w:rsidR="005D335D" w:rsidRPr="001F28E5" w:rsidRDefault="005D335D" w:rsidP="005D335D">
      <w:pPr>
        <w:pStyle w:val="PL"/>
      </w:pPr>
      <w:r w:rsidRPr="001F28E5">
        <w:t xml:space="preserve">      &lt;element name="</w:t>
      </w:r>
      <w:r w:rsidRPr="001F28E5">
        <w:rPr>
          <w:rFonts w:cs="Courier New"/>
          <w:szCs w:val="18"/>
          <w:lang w:eastAsia="zh-CN"/>
        </w:rPr>
        <w:t>termDensity</w:t>
      </w:r>
      <w:r w:rsidRPr="001F28E5">
        <w:t>" type="</w:t>
      </w:r>
      <w:r>
        <w:rPr>
          <w:rFonts w:hint="eastAsia"/>
          <w:lang w:eastAsia="zh-CN"/>
        </w:rPr>
        <w:t>sl:</w:t>
      </w:r>
      <w:r w:rsidRPr="001F28E5">
        <w:t>TermDensity" minOccurs="0"/&gt;</w:t>
      </w:r>
    </w:p>
    <w:p w14:paraId="7C35777E" w14:textId="77777777" w:rsidR="005D335D" w:rsidRPr="001F28E5" w:rsidRDefault="005D335D" w:rsidP="005D335D">
      <w:pPr>
        <w:pStyle w:val="PL"/>
      </w:pPr>
      <w:r w:rsidRPr="001F28E5">
        <w:t xml:space="preserve">      &lt;element name="</w:t>
      </w:r>
      <w:r w:rsidRPr="001F28E5">
        <w:rPr>
          <w:rFonts w:cs="Courier New"/>
          <w:szCs w:val="18"/>
          <w:lang w:eastAsia="zh-CN"/>
        </w:rPr>
        <w:t>activityFactor</w:t>
      </w:r>
      <w:r w:rsidRPr="001F28E5">
        <w:t>" type="float" minOccurs="0"/&gt;</w:t>
      </w:r>
    </w:p>
    <w:p w14:paraId="2A361110" w14:textId="77777777" w:rsidR="005D335D" w:rsidRPr="001F28E5" w:rsidRDefault="005D335D" w:rsidP="005D335D">
      <w:pPr>
        <w:pStyle w:val="PL"/>
      </w:pPr>
      <w:r w:rsidRPr="001F28E5">
        <w:t xml:space="preserve">      &lt;element name="</w:t>
      </w:r>
      <w:r w:rsidRPr="001F28E5">
        <w:rPr>
          <w:rFonts w:cs="Courier New"/>
          <w:szCs w:val="18"/>
          <w:lang w:eastAsia="zh-CN"/>
        </w:rPr>
        <w:t>uESpeed</w:t>
      </w:r>
      <w:r w:rsidRPr="001F28E5">
        <w:t>" type="integer" minOccurs="0"/&gt;</w:t>
      </w:r>
    </w:p>
    <w:p w14:paraId="7739690D" w14:textId="77777777" w:rsidR="005D335D" w:rsidRPr="001F28E5" w:rsidRDefault="005D335D" w:rsidP="005D335D">
      <w:pPr>
        <w:pStyle w:val="PL"/>
      </w:pPr>
      <w:r w:rsidRPr="001F28E5">
        <w:t xml:space="preserve">      &lt;element name="</w:t>
      </w:r>
      <w:r w:rsidRPr="001F28E5">
        <w:rPr>
          <w:rFonts w:cs="Courier New"/>
          <w:szCs w:val="18"/>
          <w:lang w:eastAsia="zh-CN"/>
        </w:rPr>
        <w:t>jitter</w:t>
      </w:r>
      <w:r w:rsidRPr="001F28E5">
        <w:t>" type="integer" minOccurs="0"/&gt;</w:t>
      </w:r>
    </w:p>
    <w:p w14:paraId="70801A8B" w14:textId="77777777" w:rsidR="005D335D" w:rsidRPr="001F28E5" w:rsidRDefault="005D335D" w:rsidP="005D335D">
      <w:pPr>
        <w:pStyle w:val="PL"/>
      </w:pPr>
      <w:r w:rsidRPr="001F28E5">
        <w:t xml:space="preserve">      &lt;element name="</w:t>
      </w:r>
      <w:r w:rsidRPr="001F28E5">
        <w:rPr>
          <w:rFonts w:cs="Courier New"/>
          <w:szCs w:val="18"/>
          <w:lang w:eastAsia="zh-CN"/>
        </w:rPr>
        <w:t>survivalTime</w:t>
      </w:r>
      <w:r w:rsidRPr="001F28E5">
        <w:t>" type="string" minOccurs="0"/&gt;</w:t>
      </w:r>
    </w:p>
    <w:p w14:paraId="7D874C64" w14:textId="77777777" w:rsidR="005D335D" w:rsidRPr="002B15AA" w:rsidRDefault="005D335D" w:rsidP="005D335D">
      <w:pPr>
        <w:pStyle w:val="PL"/>
      </w:pPr>
      <w:r w:rsidRPr="001F28E5">
        <w:t xml:space="preserve">      &lt;element name="</w:t>
      </w:r>
      <w:r w:rsidRPr="001F28E5">
        <w:rPr>
          <w:rFonts w:cs="Courier New"/>
          <w:szCs w:val="18"/>
          <w:lang w:eastAsia="zh-CN"/>
        </w:rPr>
        <w:t>reliability</w:t>
      </w:r>
      <w:r w:rsidRPr="001F28E5">
        <w:t>" type="string" minOccurs="0"/&gt;</w:t>
      </w:r>
    </w:p>
    <w:p w14:paraId="4A8A88F2" w14:textId="77777777" w:rsidR="005D335D" w:rsidRPr="002B15AA" w:rsidRDefault="005D335D" w:rsidP="005D335D">
      <w:pPr>
        <w:pStyle w:val="PL"/>
      </w:pPr>
      <w:r w:rsidRPr="002B15AA">
        <w:t xml:space="preserve">    &lt;/sequence&gt;</w:t>
      </w:r>
    </w:p>
    <w:p w14:paraId="3FB4860E" w14:textId="77777777" w:rsidR="005D335D" w:rsidRPr="002B15AA" w:rsidRDefault="005D335D" w:rsidP="005D335D">
      <w:pPr>
        <w:pStyle w:val="PL"/>
      </w:pPr>
      <w:r w:rsidRPr="002B15AA">
        <w:t xml:space="preserve">  &lt;/complexType&gt;</w:t>
      </w:r>
    </w:p>
    <w:p w14:paraId="0B878E45" w14:textId="77777777" w:rsidR="005D335D" w:rsidRPr="002B15AA" w:rsidRDefault="005D335D" w:rsidP="005D335D">
      <w:pPr>
        <w:pStyle w:val="PL"/>
      </w:pPr>
      <w:r w:rsidRPr="002B15AA">
        <w:t xml:space="preserve">  &lt;complexType name="ServiceProfileList"&gt;</w:t>
      </w:r>
    </w:p>
    <w:p w14:paraId="6A69B5F8" w14:textId="77777777" w:rsidR="005D335D" w:rsidRPr="002B15AA" w:rsidRDefault="005D335D" w:rsidP="005D335D">
      <w:pPr>
        <w:pStyle w:val="PL"/>
      </w:pPr>
      <w:r w:rsidRPr="002B15AA">
        <w:t xml:space="preserve">    &lt;sequence&gt;</w:t>
      </w:r>
    </w:p>
    <w:p w14:paraId="7476E12E" w14:textId="77777777" w:rsidR="005D335D" w:rsidRPr="002B15AA" w:rsidRDefault="005D335D" w:rsidP="005D335D">
      <w:pPr>
        <w:pStyle w:val="PL"/>
      </w:pPr>
      <w:r w:rsidRPr="002B15AA">
        <w:t xml:space="preserve">      &lt;element name="serviceProfile" type="sl:ServiceProfile"/&gt;</w:t>
      </w:r>
    </w:p>
    <w:p w14:paraId="0FA985BE" w14:textId="77777777" w:rsidR="005D335D" w:rsidRPr="002B15AA" w:rsidRDefault="005D335D" w:rsidP="005D335D">
      <w:pPr>
        <w:pStyle w:val="PL"/>
      </w:pPr>
      <w:r w:rsidRPr="002B15AA">
        <w:t xml:space="preserve">    &lt;/sequence&gt;</w:t>
      </w:r>
    </w:p>
    <w:p w14:paraId="757C9061" w14:textId="77777777" w:rsidR="005D335D" w:rsidRPr="002B15AA" w:rsidRDefault="005D335D" w:rsidP="005D335D">
      <w:pPr>
        <w:pStyle w:val="PL"/>
      </w:pPr>
      <w:r w:rsidRPr="002B15AA">
        <w:t xml:space="preserve">  &lt;/complexType&gt;</w:t>
      </w:r>
    </w:p>
    <w:p w14:paraId="46BBC895" w14:textId="77777777" w:rsidR="005D335D" w:rsidRPr="002B15AA" w:rsidRDefault="005D335D" w:rsidP="005D335D">
      <w:pPr>
        <w:pStyle w:val="PL"/>
      </w:pPr>
    </w:p>
    <w:p w14:paraId="2D0AD2F9" w14:textId="77777777" w:rsidR="005D335D" w:rsidRPr="002B15AA" w:rsidRDefault="005D335D" w:rsidP="005D335D">
      <w:pPr>
        <w:pStyle w:val="PL"/>
      </w:pPr>
      <w:r w:rsidRPr="002B15AA">
        <w:t xml:space="preserve">  &lt;complexType name="SliceProfile"&gt;</w:t>
      </w:r>
    </w:p>
    <w:p w14:paraId="134C61F1" w14:textId="77777777" w:rsidR="005D335D" w:rsidRPr="002B15AA" w:rsidRDefault="005D335D" w:rsidP="005D335D">
      <w:pPr>
        <w:pStyle w:val="PL"/>
      </w:pPr>
      <w:r w:rsidRPr="002B15AA">
        <w:t xml:space="preserve">    &lt;sequence&gt;</w:t>
      </w:r>
    </w:p>
    <w:p w14:paraId="745618F7" w14:textId="77777777" w:rsidR="005D335D" w:rsidRPr="002B15AA" w:rsidRDefault="005D335D" w:rsidP="005D335D">
      <w:pPr>
        <w:pStyle w:val="PL"/>
      </w:pPr>
      <w:r w:rsidRPr="002B15AA">
        <w:t xml:space="preserve">      &lt;element name="sliceProfileId" type="string"/&gt;</w:t>
      </w:r>
    </w:p>
    <w:p w14:paraId="2608A156" w14:textId="77777777" w:rsidR="005D335D" w:rsidRPr="002B15AA" w:rsidRDefault="005D335D" w:rsidP="005D335D">
      <w:pPr>
        <w:pStyle w:val="PL"/>
      </w:pPr>
      <w:r w:rsidRPr="002B15AA">
        <w:t xml:space="preserve">      &lt;element name="</w:t>
      </w:r>
      <w:r>
        <w:t>sN</w:t>
      </w:r>
      <w:r w:rsidRPr="002B15AA">
        <w:t>SSAI</w:t>
      </w:r>
      <w:r>
        <w:t>List</w:t>
      </w:r>
      <w:r w:rsidRPr="002B15AA">
        <w:t>" type=" ngc:</w:t>
      </w:r>
      <w:r>
        <w:t>Sn</w:t>
      </w:r>
      <w:r w:rsidRPr="002B15AA">
        <w:t>ssaiList"/&gt;</w:t>
      </w:r>
    </w:p>
    <w:p w14:paraId="34221F68" w14:textId="77777777" w:rsidR="005D335D" w:rsidRPr="002B15AA" w:rsidRDefault="005D335D" w:rsidP="005D335D">
      <w:pPr>
        <w:pStyle w:val="PL"/>
      </w:pPr>
      <w:r w:rsidRPr="002B15AA">
        <w:t xml:space="preserve">      &lt;element name="pLMNId</w:t>
      </w:r>
      <w:r>
        <w:t>List</w:t>
      </w:r>
      <w:r w:rsidRPr="002B15AA">
        <w:t>" type="en:PLMNId</w:t>
      </w:r>
      <w:r>
        <w:t>List</w:t>
      </w:r>
      <w:r w:rsidRPr="002B15AA">
        <w:t>"/&gt;</w:t>
      </w:r>
    </w:p>
    <w:p w14:paraId="1C1BB758" w14:textId="77777777" w:rsidR="005D335D" w:rsidRPr="002B15AA" w:rsidRDefault="005D335D" w:rsidP="005D335D">
      <w:pPr>
        <w:pStyle w:val="PL"/>
      </w:pPr>
      <w:r w:rsidRPr="002B15AA">
        <w:t xml:space="preserve">     &lt;element name="perfReq" type="sl:PerfReq"/&gt;</w:t>
      </w:r>
    </w:p>
    <w:p w14:paraId="6E556749" w14:textId="77777777" w:rsidR="005D335D" w:rsidRPr="002B15AA" w:rsidRDefault="005D335D" w:rsidP="005D335D">
      <w:pPr>
        <w:pStyle w:val="PL"/>
      </w:pPr>
      <w:r w:rsidRPr="002B15AA">
        <w:t xml:space="preserve">      &lt;element name="maxNumberofUEs" type="long" minOccurs="0"/&gt;</w:t>
      </w:r>
    </w:p>
    <w:p w14:paraId="5D683DD3" w14:textId="77777777" w:rsidR="005D335D" w:rsidRPr="002B15AA" w:rsidRDefault="005D335D" w:rsidP="005D335D">
      <w:pPr>
        <w:pStyle w:val="PL"/>
      </w:pPr>
      <w:r w:rsidRPr="002B15AA">
        <w:t xml:space="preserve">      &lt;element name="coverageAreaTAList" type="ngc:N</w:t>
      </w:r>
      <w:r>
        <w:t>r</w:t>
      </w:r>
      <w:r w:rsidRPr="002B15AA">
        <w:t>TACList" minOccurs="0"/&gt;</w:t>
      </w:r>
    </w:p>
    <w:p w14:paraId="0318AD7C" w14:textId="77777777" w:rsidR="005D335D" w:rsidRPr="002B15AA" w:rsidRDefault="005D335D" w:rsidP="005D335D">
      <w:pPr>
        <w:pStyle w:val="PL"/>
      </w:pPr>
      <w:r w:rsidRPr="002B15AA">
        <w:t xml:space="preserve">      &lt;element name="latency" type="integer" minOccurs="0"/&gt;</w:t>
      </w:r>
    </w:p>
    <w:p w14:paraId="64C41BC0" w14:textId="77777777" w:rsidR="005D335D" w:rsidRPr="002B15AA" w:rsidRDefault="005D335D" w:rsidP="005D335D">
      <w:pPr>
        <w:pStyle w:val="PL"/>
      </w:pPr>
      <w:r w:rsidRPr="002B15AA">
        <w:t xml:space="preserve">      &lt;element name="uEMobilityLevel" type="sl:</w:t>
      </w:r>
      <w:r w:rsidRPr="002B15AA">
        <w:rPr>
          <w:highlight w:val="white"/>
        </w:rPr>
        <w:t>MobilityLevel</w:t>
      </w:r>
      <w:r w:rsidRPr="002B15AA">
        <w:t>" minOccurs="0"/&gt;</w:t>
      </w:r>
    </w:p>
    <w:p w14:paraId="52698D50" w14:textId="77777777" w:rsidR="005D335D" w:rsidRDefault="005D335D" w:rsidP="005D335D">
      <w:pPr>
        <w:pStyle w:val="PL"/>
      </w:pPr>
      <w:r w:rsidRPr="002B15AA">
        <w:t xml:space="preserve">      &lt;element name="resourceSharingLevel" type="integer" minOccurs="0"/&gt;</w:t>
      </w:r>
    </w:p>
    <w:p w14:paraId="365F0A82" w14:textId="77777777" w:rsidR="005D335D" w:rsidRPr="002B15AA" w:rsidRDefault="005D335D" w:rsidP="005D335D">
      <w:pPr>
        <w:pStyle w:val="PL"/>
      </w:pPr>
    </w:p>
    <w:p w14:paraId="7722EBE6" w14:textId="77777777" w:rsidR="005D335D" w:rsidRPr="002B15AA" w:rsidRDefault="005D335D" w:rsidP="005D335D">
      <w:pPr>
        <w:pStyle w:val="PL"/>
      </w:pPr>
      <w:r w:rsidRPr="002B15AA">
        <w:t xml:space="preserve">    &lt;/sequence&gt;</w:t>
      </w:r>
    </w:p>
    <w:p w14:paraId="11C0CC1F" w14:textId="77777777" w:rsidR="005D335D" w:rsidRPr="002B15AA" w:rsidRDefault="005D335D" w:rsidP="005D335D">
      <w:pPr>
        <w:pStyle w:val="PL"/>
      </w:pPr>
      <w:r w:rsidRPr="002B15AA">
        <w:t xml:space="preserve">  &lt;/complexType&gt;</w:t>
      </w:r>
    </w:p>
    <w:p w14:paraId="2C637497" w14:textId="77777777" w:rsidR="005D335D" w:rsidRPr="002B15AA" w:rsidRDefault="005D335D" w:rsidP="005D335D">
      <w:pPr>
        <w:pStyle w:val="PL"/>
      </w:pPr>
      <w:r w:rsidRPr="002B15AA">
        <w:t xml:space="preserve">  &lt;complexType name="SliceProfileList"&gt;</w:t>
      </w:r>
    </w:p>
    <w:p w14:paraId="7E7C8896" w14:textId="77777777" w:rsidR="005D335D" w:rsidRPr="002B15AA" w:rsidRDefault="005D335D" w:rsidP="005D335D">
      <w:pPr>
        <w:pStyle w:val="PL"/>
      </w:pPr>
      <w:r w:rsidRPr="002B15AA">
        <w:t xml:space="preserve">    &lt;sequence&gt;</w:t>
      </w:r>
    </w:p>
    <w:p w14:paraId="0A90EA7E" w14:textId="77777777" w:rsidR="005D335D" w:rsidRPr="002B15AA" w:rsidRDefault="005D335D" w:rsidP="005D335D">
      <w:pPr>
        <w:pStyle w:val="PL"/>
      </w:pPr>
      <w:r w:rsidRPr="002B15AA">
        <w:t xml:space="preserve">      &lt;element name="sliceProfile" type="sl:SliceProfile"/&gt;</w:t>
      </w:r>
    </w:p>
    <w:p w14:paraId="74808AF5" w14:textId="77777777" w:rsidR="005D335D" w:rsidRPr="002B15AA" w:rsidRDefault="005D335D" w:rsidP="005D335D">
      <w:pPr>
        <w:pStyle w:val="PL"/>
      </w:pPr>
      <w:r w:rsidRPr="002B15AA">
        <w:t xml:space="preserve">    &lt;/sequence&gt;</w:t>
      </w:r>
    </w:p>
    <w:p w14:paraId="025FD923" w14:textId="77777777" w:rsidR="005D335D" w:rsidRPr="002B15AA" w:rsidRDefault="005D335D" w:rsidP="005D335D">
      <w:pPr>
        <w:pStyle w:val="PL"/>
      </w:pPr>
      <w:r w:rsidRPr="002B15AA">
        <w:t xml:space="preserve">  &lt;/complexType&gt;</w:t>
      </w:r>
    </w:p>
    <w:p w14:paraId="3219B835" w14:textId="77777777" w:rsidR="005D335D" w:rsidRPr="002B15AA" w:rsidRDefault="005D335D" w:rsidP="005D335D">
      <w:pPr>
        <w:pStyle w:val="PL"/>
      </w:pPr>
      <w:r w:rsidRPr="002B15AA">
        <w:t xml:space="preserve">  &lt;complexType name="NsInfo"&gt;</w:t>
      </w:r>
    </w:p>
    <w:p w14:paraId="1FBC8E58" w14:textId="77777777" w:rsidR="005D335D" w:rsidRPr="002B15AA" w:rsidRDefault="005D335D" w:rsidP="005D335D">
      <w:pPr>
        <w:pStyle w:val="PL"/>
      </w:pPr>
      <w:r w:rsidRPr="002B15AA">
        <w:t xml:space="preserve">    &lt;!-- Refer to definitions in subclause 8.3.3.2.2 of ETSI NFV IFA013 --&gt;</w:t>
      </w:r>
    </w:p>
    <w:p w14:paraId="1FAD7C38" w14:textId="77777777" w:rsidR="005D335D" w:rsidRPr="002B15AA" w:rsidRDefault="005D335D" w:rsidP="005D335D">
      <w:pPr>
        <w:pStyle w:val="PL"/>
      </w:pPr>
      <w:r w:rsidRPr="002B15AA">
        <w:t xml:space="preserve">    &lt;sequence&gt;</w:t>
      </w:r>
    </w:p>
    <w:p w14:paraId="5D83374D" w14:textId="77777777" w:rsidR="005D335D" w:rsidRPr="002B15AA" w:rsidRDefault="005D335D" w:rsidP="005D335D">
      <w:pPr>
        <w:pStyle w:val="PL"/>
      </w:pPr>
      <w:r w:rsidRPr="002B15AA">
        <w:t xml:space="preserve">      &lt;element name="nsInstanceId" type="string"/&gt;</w:t>
      </w:r>
    </w:p>
    <w:p w14:paraId="0DED5F57" w14:textId="77777777" w:rsidR="005D335D" w:rsidRPr="002B15AA" w:rsidRDefault="005D335D" w:rsidP="005D335D">
      <w:pPr>
        <w:pStyle w:val="PL"/>
      </w:pPr>
      <w:r w:rsidRPr="002B15AA">
        <w:t xml:space="preserve">      &lt;element name="nsName" type="string"/&gt;</w:t>
      </w:r>
    </w:p>
    <w:p w14:paraId="666F4254" w14:textId="77777777" w:rsidR="005D335D" w:rsidRPr="002B15AA" w:rsidRDefault="005D335D" w:rsidP="005D335D">
      <w:pPr>
        <w:pStyle w:val="PL"/>
      </w:pPr>
      <w:r w:rsidRPr="002B15AA">
        <w:t xml:space="preserve">      &lt;element name="description" type="string"/&gt;</w:t>
      </w:r>
    </w:p>
    <w:p w14:paraId="5550736C" w14:textId="77777777" w:rsidR="005D335D" w:rsidRPr="002B15AA" w:rsidRDefault="005D335D" w:rsidP="005D335D">
      <w:pPr>
        <w:pStyle w:val="PL"/>
      </w:pPr>
      <w:r w:rsidRPr="002B15AA">
        <w:t xml:space="preserve">    &lt;/sequence&gt;</w:t>
      </w:r>
    </w:p>
    <w:p w14:paraId="0A68C716" w14:textId="77777777" w:rsidR="005D335D" w:rsidRPr="002B15AA" w:rsidRDefault="005D335D" w:rsidP="005D335D">
      <w:pPr>
        <w:pStyle w:val="PL"/>
      </w:pPr>
      <w:r w:rsidRPr="002B15AA">
        <w:t xml:space="preserve">  &lt;/complexType&gt;</w:t>
      </w:r>
    </w:p>
    <w:p w14:paraId="70AA4A17" w14:textId="77777777" w:rsidR="005D335D" w:rsidRPr="002B15AA" w:rsidRDefault="005D335D" w:rsidP="005D335D">
      <w:pPr>
        <w:pStyle w:val="PL"/>
      </w:pPr>
    </w:p>
    <w:p w14:paraId="4FE94FE9" w14:textId="77777777" w:rsidR="005D335D" w:rsidRPr="002B15AA" w:rsidRDefault="005D335D" w:rsidP="005D335D">
      <w:pPr>
        <w:pStyle w:val="PL"/>
      </w:pPr>
      <w:r w:rsidRPr="002B15AA">
        <w:t xml:space="preserve">  &lt;element name="NetworkSlice" substitutionGroup="xn:SubNetworkOptionallyContainedNrmClass"&gt;</w:t>
      </w:r>
    </w:p>
    <w:p w14:paraId="44AB8BB7" w14:textId="77777777" w:rsidR="005D335D" w:rsidRPr="008E6D39" w:rsidRDefault="005D335D" w:rsidP="005D335D">
      <w:pPr>
        <w:pStyle w:val="PL"/>
        <w:rPr>
          <w:lang w:val="fr-FR"/>
        </w:rPr>
      </w:pPr>
      <w:r w:rsidRPr="002B15AA">
        <w:t xml:space="preserve">    </w:t>
      </w:r>
      <w:r w:rsidRPr="008E6D39">
        <w:rPr>
          <w:lang w:val="fr-FR"/>
        </w:rPr>
        <w:t>&lt;complexType&gt;</w:t>
      </w:r>
    </w:p>
    <w:p w14:paraId="041BBECE" w14:textId="77777777" w:rsidR="005D335D" w:rsidRPr="008E6D39" w:rsidRDefault="005D335D" w:rsidP="005D335D">
      <w:pPr>
        <w:pStyle w:val="PL"/>
        <w:rPr>
          <w:lang w:val="fr-FR"/>
        </w:rPr>
      </w:pPr>
      <w:r w:rsidRPr="008E6D39">
        <w:rPr>
          <w:lang w:val="fr-FR"/>
        </w:rPr>
        <w:t xml:space="preserve">      &lt;complexContent&gt;</w:t>
      </w:r>
    </w:p>
    <w:p w14:paraId="377397B7" w14:textId="77777777" w:rsidR="005D335D" w:rsidRPr="008E6D39" w:rsidRDefault="005D335D" w:rsidP="005D335D">
      <w:pPr>
        <w:pStyle w:val="PL"/>
        <w:rPr>
          <w:lang w:val="fr-FR"/>
        </w:rPr>
      </w:pPr>
      <w:r w:rsidRPr="008E6D39">
        <w:rPr>
          <w:lang w:val="fr-FR"/>
        </w:rPr>
        <w:t xml:space="preserve">        &lt;extension base="xn:NrmClass"&gt;</w:t>
      </w:r>
    </w:p>
    <w:p w14:paraId="689007C4" w14:textId="77777777" w:rsidR="005D335D" w:rsidRPr="002B15AA" w:rsidRDefault="005D335D" w:rsidP="005D335D">
      <w:pPr>
        <w:pStyle w:val="PL"/>
      </w:pPr>
      <w:r w:rsidRPr="008E6D39">
        <w:rPr>
          <w:lang w:val="fr-FR"/>
        </w:rPr>
        <w:t xml:space="preserve">          </w:t>
      </w:r>
      <w:r w:rsidRPr="002B15AA">
        <w:t>&lt;sequence&gt;</w:t>
      </w:r>
    </w:p>
    <w:p w14:paraId="7886E48F" w14:textId="77777777" w:rsidR="005D335D" w:rsidRPr="002B15AA" w:rsidRDefault="005D335D" w:rsidP="005D335D">
      <w:pPr>
        <w:pStyle w:val="PL"/>
      </w:pPr>
      <w:r w:rsidRPr="002B15AA">
        <w:t xml:space="preserve">            &lt;element name="attributes"&gt;</w:t>
      </w:r>
    </w:p>
    <w:p w14:paraId="69FB338A" w14:textId="77777777" w:rsidR="005D335D" w:rsidRPr="002B15AA" w:rsidRDefault="005D335D" w:rsidP="005D335D">
      <w:pPr>
        <w:pStyle w:val="PL"/>
      </w:pPr>
      <w:r w:rsidRPr="002B15AA">
        <w:t xml:space="preserve">              &lt;complexType&gt;</w:t>
      </w:r>
    </w:p>
    <w:p w14:paraId="64F51D0E" w14:textId="77777777" w:rsidR="005D335D" w:rsidRPr="002B15AA" w:rsidRDefault="005D335D" w:rsidP="005D335D">
      <w:pPr>
        <w:pStyle w:val="PL"/>
      </w:pPr>
      <w:r w:rsidRPr="002B15AA">
        <w:t xml:space="preserve">                &lt;all&gt;</w:t>
      </w:r>
    </w:p>
    <w:p w14:paraId="2A689FD1" w14:textId="77777777" w:rsidR="005D335D" w:rsidRPr="002B15AA" w:rsidRDefault="005D335D" w:rsidP="005D335D">
      <w:pPr>
        <w:pStyle w:val="PL"/>
      </w:pPr>
      <w:r w:rsidRPr="002B15AA">
        <w:lastRenderedPageBreak/>
        <w:t xml:space="preserve">                  &lt;!-- Inherited attributes from SubNetwork --&gt;</w:t>
      </w:r>
    </w:p>
    <w:p w14:paraId="0AC7E6D3" w14:textId="77777777" w:rsidR="005D335D" w:rsidRPr="002B15AA" w:rsidRDefault="005D335D" w:rsidP="005D335D">
      <w:pPr>
        <w:pStyle w:val="PL"/>
        <w:rPr>
          <w:noProof w:val="0"/>
          <w:lang w:eastAsia="zh-CN"/>
        </w:rPr>
      </w:pPr>
      <w:r w:rsidRPr="002B15AA">
        <w:rPr>
          <w:rFonts w:hint="eastAsia"/>
          <w:noProof w:val="0"/>
          <w:lang w:eastAsia="zh-CN"/>
        </w:rPr>
        <w:t xml:space="preserve">                  </w:t>
      </w:r>
      <w:r w:rsidRPr="002B15AA">
        <w:rPr>
          <w:rFonts w:eastAsia="MS Mincho"/>
          <w:noProof w:val="0"/>
        </w:rPr>
        <w:t>&lt;element name="dnPrefix"</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w:t>
      </w:r>
      <w:r w:rsidRPr="002B15AA">
        <w:rPr>
          <w:noProof w:val="0"/>
          <w:lang w:eastAsia="zh-CN"/>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31EEF496" w14:textId="77777777" w:rsidR="005D335D" w:rsidRPr="002B15AA" w:rsidRDefault="005D335D" w:rsidP="005D335D">
      <w:pPr>
        <w:pStyle w:val="PL"/>
        <w:rPr>
          <w:rFonts w:eastAsia="MS Mincho"/>
          <w:noProof w:val="0"/>
        </w:rPr>
      </w:pPr>
      <w:r w:rsidRPr="002B15AA">
        <w:rPr>
          <w:rFonts w:eastAsia="MS Mincho"/>
          <w:noProof w:val="0"/>
        </w:rPr>
        <w:t xml:space="preserve">                  &lt;element name="userLabel"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3729E05B" w14:textId="77777777" w:rsidR="005D335D" w:rsidRPr="002B15AA" w:rsidRDefault="005D335D" w:rsidP="005D335D">
      <w:pPr>
        <w:pStyle w:val="PL"/>
        <w:rPr>
          <w:noProof w:val="0"/>
          <w:lang w:eastAsia="zh-CN"/>
        </w:rPr>
      </w:pPr>
      <w:r w:rsidRPr="002B15AA">
        <w:rPr>
          <w:rFonts w:eastAsia="MS Mincho"/>
          <w:noProof w:val="0"/>
        </w:rPr>
        <w:t xml:space="preserve">                  &lt;element name="userDefinedNetworkType"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5C90CFEF" w14:textId="77777777" w:rsidR="005D335D" w:rsidRDefault="005D335D" w:rsidP="005D335D">
      <w:pPr>
        <w:pStyle w:val="PL"/>
        <w:rPr>
          <w:rFonts w:eastAsia="MS Mincho"/>
          <w:noProof w:val="0"/>
        </w:rPr>
      </w:pPr>
      <w:r w:rsidRPr="002B15AA">
        <w:rPr>
          <w:noProof w:val="0"/>
          <w:lang w:eastAsia="zh-CN"/>
        </w:rPr>
        <w:t xml:space="preserve">                  </w:t>
      </w:r>
      <w:r w:rsidRPr="002B15AA">
        <w:rPr>
          <w:rFonts w:eastAsia="MS Mincho"/>
          <w:noProof w:val="0"/>
        </w:rPr>
        <w:t>&lt;element name="</w:t>
      </w:r>
      <w:r w:rsidRPr="002B15AA">
        <w:rPr>
          <w:noProof w:val="0"/>
          <w:lang w:eastAsia="zh-CN"/>
        </w:rPr>
        <w:t>setOfMcc</w:t>
      </w:r>
      <w:r w:rsidRPr="002B15AA">
        <w:rPr>
          <w:rFonts w:eastAsia="MS Mincho"/>
          <w:noProof w:val="0"/>
        </w:rPr>
        <w:t>"</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3A85EB9A" w14:textId="77777777" w:rsidR="005D335D" w:rsidRPr="002B15AA" w:rsidRDefault="005D335D" w:rsidP="005D335D">
      <w:pPr>
        <w:pStyle w:val="PL"/>
        <w:rPr>
          <w:rFonts w:eastAsia="MS Mincho"/>
          <w:noProof w:val="0"/>
        </w:rPr>
      </w:pPr>
      <w:r w:rsidRPr="005B1DBE">
        <w:rPr>
          <w:rFonts w:eastAsia="MS Mincho"/>
          <w:noProof w:val="0"/>
        </w:rPr>
        <w:tab/>
      </w:r>
      <w:r w:rsidRPr="005B1DBE">
        <w:rPr>
          <w:rFonts w:eastAsia="MS Mincho"/>
          <w:noProof w:val="0"/>
        </w:rPr>
        <w:tab/>
      </w:r>
      <w:r w:rsidRPr="005B1DBE">
        <w:rPr>
          <w:rFonts w:eastAsia="MS Mincho"/>
          <w:noProof w:val="0"/>
        </w:rPr>
        <w:tab/>
      </w:r>
      <w:r w:rsidRPr="005B1DBE">
        <w:rPr>
          <w:rFonts w:eastAsia="MS Mincho"/>
          <w:noProof w:val="0"/>
        </w:rPr>
        <w:tab/>
        <w:t xml:space="preserve">  &lt;element name="measurements" type="xn:MeasurementTypesAndGPsList" minOccurs="0"/&gt;</w:t>
      </w:r>
    </w:p>
    <w:p w14:paraId="3EAC3C60" w14:textId="77777777" w:rsidR="005D335D" w:rsidRPr="002B15AA" w:rsidRDefault="005D335D" w:rsidP="005D335D">
      <w:pPr>
        <w:pStyle w:val="PL"/>
      </w:pPr>
      <w:r w:rsidRPr="002B15AA">
        <w:t xml:space="preserve">                  &lt;!-- End of inherited attributes from SubNetwork --&gt;</w:t>
      </w:r>
    </w:p>
    <w:p w14:paraId="70950903" w14:textId="77777777" w:rsidR="005D335D" w:rsidRPr="002B15AA" w:rsidRDefault="005D335D" w:rsidP="005D335D">
      <w:pPr>
        <w:pStyle w:val="PL"/>
      </w:pPr>
    </w:p>
    <w:p w14:paraId="2087A5A3" w14:textId="77777777" w:rsidR="005D335D" w:rsidRPr="002B15AA" w:rsidRDefault="005D335D" w:rsidP="005D335D">
      <w:pPr>
        <w:pStyle w:val="PL"/>
      </w:pPr>
      <w:r w:rsidRPr="002B15AA">
        <w:t xml:space="preserve">                  &lt;element name="operationalState" type="sm:operationalStateType"/&gt;</w:t>
      </w:r>
    </w:p>
    <w:p w14:paraId="0EEA2746" w14:textId="77777777" w:rsidR="005D335D" w:rsidRPr="002B15AA" w:rsidRDefault="005D335D" w:rsidP="005D335D">
      <w:pPr>
        <w:pStyle w:val="PL"/>
      </w:pPr>
      <w:r w:rsidRPr="002B15AA">
        <w:t xml:space="preserve">                  &lt;element name="administrativeState" type="sm:administrativeStateType"/&gt;</w:t>
      </w:r>
    </w:p>
    <w:p w14:paraId="47F15FBA" w14:textId="77777777" w:rsidR="005D335D" w:rsidRDefault="005D335D" w:rsidP="005D335D">
      <w:pPr>
        <w:pStyle w:val="PL"/>
        <w:rPr>
          <w:lang w:val="en-US"/>
        </w:rPr>
      </w:pPr>
      <w:r w:rsidRPr="002B15AA">
        <w:t xml:space="preserve">                  &lt;element name="serviceProfileList" type="sl:ServiceProfileList"/&gt;</w:t>
      </w:r>
      <w:r>
        <w:tab/>
      </w:r>
      <w:r>
        <w:tab/>
      </w:r>
      <w:r>
        <w:tab/>
      </w:r>
      <w:r>
        <w:tab/>
      </w:r>
      <w:r>
        <w:tab/>
      </w:r>
      <w:r w:rsidRPr="00EA2737">
        <w:rPr>
          <w:lang w:val="en-US"/>
        </w:rPr>
        <w:t xml:space="preserve">&lt;element </w:t>
      </w:r>
      <w:r w:rsidRPr="00EA2737">
        <w:rPr>
          <w:i/>
          <w:iCs/>
          <w:lang w:val="en-US"/>
        </w:rPr>
        <w:t>name</w:t>
      </w:r>
      <w:r w:rsidRPr="00EA2737">
        <w:rPr>
          <w:lang w:val="en-US"/>
        </w:rPr>
        <w:t xml:space="preserve">="networkSliceSubnetRef" </w:t>
      </w:r>
      <w:r w:rsidRPr="00EA2737">
        <w:rPr>
          <w:i/>
          <w:iCs/>
          <w:lang w:val="en-US"/>
        </w:rPr>
        <w:t>type</w:t>
      </w:r>
      <w:r w:rsidRPr="00EA2737">
        <w:rPr>
          <w:lang w:val="en-US"/>
        </w:rPr>
        <w:t>="xn:dn"/&gt;</w:t>
      </w:r>
    </w:p>
    <w:p w14:paraId="11F23E5C" w14:textId="77777777" w:rsidR="005D335D" w:rsidRPr="002B15AA" w:rsidRDefault="005D335D" w:rsidP="005D335D">
      <w:pPr>
        <w:pStyle w:val="PL"/>
      </w:pPr>
      <w:r w:rsidRPr="002B15AA">
        <w:t xml:space="preserve">                &lt;/all&gt;</w:t>
      </w:r>
    </w:p>
    <w:p w14:paraId="154F1675" w14:textId="77777777" w:rsidR="005D335D" w:rsidRPr="002B15AA" w:rsidRDefault="005D335D" w:rsidP="005D335D">
      <w:pPr>
        <w:pStyle w:val="PL"/>
      </w:pPr>
      <w:r w:rsidRPr="002B15AA">
        <w:t xml:space="preserve">              &lt;/complexType&gt;</w:t>
      </w:r>
    </w:p>
    <w:p w14:paraId="161D417A" w14:textId="77777777" w:rsidR="005D335D" w:rsidRDefault="005D335D" w:rsidP="005D335D">
      <w:pPr>
        <w:pStyle w:val="PL"/>
      </w:pPr>
      <w:r w:rsidRPr="002B15AA">
        <w:t xml:space="preserve">            &lt;/element&gt;</w:t>
      </w:r>
    </w:p>
    <w:p w14:paraId="7B6596EB" w14:textId="77777777" w:rsidR="005D335D" w:rsidRDefault="005D335D" w:rsidP="005D335D">
      <w:pPr>
        <w:pStyle w:val="PL"/>
      </w:pPr>
      <w:r>
        <w:tab/>
      </w:r>
      <w:r>
        <w:tab/>
      </w:r>
      <w:r>
        <w:tab/>
        <w:t>&lt;choice minOccurs="0" maxOccurs="unbounded"&gt;</w:t>
      </w:r>
    </w:p>
    <w:p w14:paraId="035BBF05" w14:textId="77777777" w:rsidR="005D335D" w:rsidRDefault="005D335D" w:rsidP="005D335D">
      <w:pPr>
        <w:pStyle w:val="PL"/>
      </w:pPr>
      <w:r>
        <w:tab/>
      </w:r>
      <w:r>
        <w:tab/>
      </w:r>
      <w:r>
        <w:tab/>
      </w:r>
      <w:r>
        <w:tab/>
        <w:t>&lt;element ref="xn:MeasurementControl"/&gt;</w:t>
      </w:r>
    </w:p>
    <w:p w14:paraId="71BBC9DA" w14:textId="77777777" w:rsidR="005D335D" w:rsidRPr="002B15AA" w:rsidRDefault="005D335D" w:rsidP="005D335D">
      <w:pPr>
        <w:pStyle w:val="PL"/>
      </w:pPr>
      <w:r>
        <w:tab/>
      </w:r>
      <w:r>
        <w:tab/>
      </w:r>
      <w:r>
        <w:tab/>
        <w:t>&lt;/choice&gt;</w:t>
      </w:r>
    </w:p>
    <w:p w14:paraId="4C3BA263" w14:textId="77777777" w:rsidR="005D335D" w:rsidRPr="008E6D39" w:rsidRDefault="005D335D" w:rsidP="005D335D">
      <w:pPr>
        <w:pStyle w:val="PL"/>
        <w:rPr>
          <w:lang w:val="fr-FR"/>
        </w:rPr>
      </w:pPr>
      <w:r w:rsidRPr="002B15AA">
        <w:t xml:space="preserve">          </w:t>
      </w:r>
      <w:r w:rsidRPr="008E6D39">
        <w:rPr>
          <w:lang w:val="fr-FR"/>
        </w:rPr>
        <w:t>&lt;/sequence&gt;</w:t>
      </w:r>
    </w:p>
    <w:p w14:paraId="26D182EA" w14:textId="77777777" w:rsidR="005D335D" w:rsidRPr="008E6D39" w:rsidRDefault="005D335D" w:rsidP="005D335D">
      <w:pPr>
        <w:pStyle w:val="PL"/>
        <w:rPr>
          <w:lang w:val="fr-FR"/>
        </w:rPr>
      </w:pPr>
      <w:r w:rsidRPr="008E6D39">
        <w:rPr>
          <w:lang w:val="fr-FR"/>
        </w:rPr>
        <w:t xml:space="preserve">        &lt;/extension&gt;</w:t>
      </w:r>
    </w:p>
    <w:p w14:paraId="4E980168" w14:textId="77777777" w:rsidR="005D335D" w:rsidRPr="008E6D39" w:rsidRDefault="005D335D" w:rsidP="005D335D">
      <w:pPr>
        <w:pStyle w:val="PL"/>
        <w:rPr>
          <w:lang w:val="fr-FR"/>
        </w:rPr>
      </w:pPr>
      <w:r w:rsidRPr="008E6D39">
        <w:rPr>
          <w:lang w:val="fr-FR"/>
        </w:rPr>
        <w:t xml:space="preserve">      &lt;/complexContent&gt;</w:t>
      </w:r>
    </w:p>
    <w:p w14:paraId="387AC7AD" w14:textId="77777777" w:rsidR="005D335D" w:rsidRPr="008E6D39" w:rsidRDefault="005D335D" w:rsidP="005D335D">
      <w:pPr>
        <w:pStyle w:val="PL"/>
        <w:rPr>
          <w:lang w:val="fr-FR"/>
        </w:rPr>
      </w:pPr>
      <w:r w:rsidRPr="008E6D39">
        <w:rPr>
          <w:lang w:val="fr-FR"/>
        </w:rPr>
        <w:t xml:space="preserve">    &lt;/complexType&gt;</w:t>
      </w:r>
    </w:p>
    <w:p w14:paraId="594B09F8" w14:textId="77777777" w:rsidR="005D335D" w:rsidRPr="008E6D39" w:rsidRDefault="005D335D" w:rsidP="005D335D">
      <w:pPr>
        <w:pStyle w:val="PL"/>
        <w:rPr>
          <w:lang w:val="fr-FR"/>
        </w:rPr>
      </w:pPr>
      <w:r w:rsidRPr="008E6D39">
        <w:rPr>
          <w:lang w:val="fr-FR"/>
        </w:rPr>
        <w:t xml:space="preserve">  &lt;/element&gt;</w:t>
      </w:r>
    </w:p>
    <w:p w14:paraId="2ECA4BEE" w14:textId="77777777" w:rsidR="005D335D" w:rsidRPr="002B15AA" w:rsidRDefault="005D335D" w:rsidP="005D335D">
      <w:pPr>
        <w:pStyle w:val="PL"/>
      </w:pPr>
      <w:r w:rsidRPr="008E6D39">
        <w:rPr>
          <w:lang w:val="fr-FR"/>
        </w:rPr>
        <w:t xml:space="preserve">  </w:t>
      </w:r>
      <w:r w:rsidRPr="002B15AA">
        <w:t>&lt;element name="NetworkSliceSubnet" substitutionGroup="xn:SubNetworkOptionallyContainedNrmClass"&gt;</w:t>
      </w:r>
    </w:p>
    <w:p w14:paraId="21CFC553" w14:textId="77777777" w:rsidR="005D335D" w:rsidRPr="008E6D39" w:rsidRDefault="005D335D" w:rsidP="005D335D">
      <w:pPr>
        <w:pStyle w:val="PL"/>
        <w:rPr>
          <w:lang w:val="fr-FR"/>
        </w:rPr>
      </w:pPr>
      <w:r w:rsidRPr="002B15AA">
        <w:t xml:space="preserve">    </w:t>
      </w:r>
      <w:r w:rsidRPr="008E6D39">
        <w:rPr>
          <w:lang w:val="fr-FR"/>
        </w:rPr>
        <w:t>&lt;complexType&gt;</w:t>
      </w:r>
    </w:p>
    <w:p w14:paraId="3AD1CF27" w14:textId="77777777" w:rsidR="005D335D" w:rsidRPr="008E6D39" w:rsidRDefault="005D335D" w:rsidP="005D335D">
      <w:pPr>
        <w:pStyle w:val="PL"/>
        <w:rPr>
          <w:lang w:val="fr-FR"/>
        </w:rPr>
      </w:pPr>
      <w:r w:rsidRPr="008E6D39">
        <w:rPr>
          <w:lang w:val="fr-FR"/>
        </w:rPr>
        <w:t xml:space="preserve">      &lt;complexContent&gt;</w:t>
      </w:r>
    </w:p>
    <w:p w14:paraId="1E04E862" w14:textId="77777777" w:rsidR="005D335D" w:rsidRPr="008E6D39" w:rsidRDefault="005D335D" w:rsidP="005D335D">
      <w:pPr>
        <w:pStyle w:val="PL"/>
        <w:rPr>
          <w:lang w:val="fr-FR"/>
        </w:rPr>
      </w:pPr>
      <w:r w:rsidRPr="008E6D39">
        <w:rPr>
          <w:lang w:val="fr-FR"/>
        </w:rPr>
        <w:t xml:space="preserve">        &lt;extension base="xn:NrmClass"&gt;</w:t>
      </w:r>
    </w:p>
    <w:p w14:paraId="3D53A994" w14:textId="77777777" w:rsidR="005D335D" w:rsidRPr="002B15AA" w:rsidRDefault="005D335D" w:rsidP="005D335D">
      <w:pPr>
        <w:pStyle w:val="PL"/>
      </w:pPr>
      <w:r w:rsidRPr="008E6D39">
        <w:rPr>
          <w:lang w:val="fr-FR"/>
        </w:rPr>
        <w:t xml:space="preserve">          </w:t>
      </w:r>
      <w:r w:rsidRPr="002B15AA">
        <w:t>&lt;sequence&gt;</w:t>
      </w:r>
    </w:p>
    <w:p w14:paraId="4D9D7286" w14:textId="77777777" w:rsidR="005D335D" w:rsidRPr="002B15AA" w:rsidRDefault="005D335D" w:rsidP="005D335D">
      <w:pPr>
        <w:pStyle w:val="PL"/>
      </w:pPr>
      <w:r w:rsidRPr="002B15AA">
        <w:t xml:space="preserve">            &lt;element name="attributes"&gt;</w:t>
      </w:r>
    </w:p>
    <w:p w14:paraId="2C3F5DC4" w14:textId="77777777" w:rsidR="005D335D" w:rsidRPr="002B15AA" w:rsidRDefault="005D335D" w:rsidP="005D335D">
      <w:pPr>
        <w:pStyle w:val="PL"/>
      </w:pPr>
      <w:r w:rsidRPr="002B15AA">
        <w:t xml:space="preserve">              &lt;complexType&gt;</w:t>
      </w:r>
    </w:p>
    <w:p w14:paraId="15FCEEF0" w14:textId="77777777" w:rsidR="005D335D" w:rsidRPr="002B15AA" w:rsidRDefault="005D335D" w:rsidP="005D335D">
      <w:pPr>
        <w:pStyle w:val="PL"/>
      </w:pPr>
      <w:r w:rsidRPr="002B15AA">
        <w:t xml:space="preserve">                &lt;all&gt;</w:t>
      </w:r>
    </w:p>
    <w:p w14:paraId="236732A6" w14:textId="77777777" w:rsidR="005D335D" w:rsidRPr="002B15AA" w:rsidRDefault="005D335D" w:rsidP="005D335D">
      <w:pPr>
        <w:pStyle w:val="PL"/>
      </w:pPr>
      <w:r w:rsidRPr="002B15AA">
        <w:t xml:space="preserve">                  &lt;!-- Inherited attributes from SubNetwork --&gt;</w:t>
      </w:r>
    </w:p>
    <w:p w14:paraId="490ECC64" w14:textId="77777777" w:rsidR="005D335D" w:rsidRPr="002B15AA" w:rsidRDefault="005D335D" w:rsidP="005D335D">
      <w:pPr>
        <w:pStyle w:val="PL"/>
        <w:rPr>
          <w:noProof w:val="0"/>
          <w:lang w:eastAsia="zh-CN"/>
        </w:rPr>
      </w:pPr>
      <w:r w:rsidRPr="002B15AA">
        <w:rPr>
          <w:rFonts w:hint="eastAsia"/>
          <w:noProof w:val="0"/>
          <w:lang w:eastAsia="zh-CN"/>
        </w:rPr>
        <w:t xml:space="preserve">                  </w:t>
      </w:r>
      <w:r w:rsidRPr="002B15AA">
        <w:rPr>
          <w:rFonts w:eastAsia="MS Mincho"/>
          <w:noProof w:val="0"/>
        </w:rPr>
        <w:t>&lt;element name="dnPrefix"</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w:t>
      </w:r>
      <w:r w:rsidRPr="002B15AA">
        <w:rPr>
          <w:noProof w:val="0"/>
          <w:lang w:eastAsia="zh-CN"/>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57C3FA1C" w14:textId="77777777" w:rsidR="005D335D" w:rsidRPr="002B15AA" w:rsidRDefault="005D335D" w:rsidP="005D335D">
      <w:pPr>
        <w:pStyle w:val="PL"/>
        <w:rPr>
          <w:rFonts w:eastAsia="MS Mincho"/>
          <w:noProof w:val="0"/>
        </w:rPr>
      </w:pPr>
      <w:r w:rsidRPr="002B15AA">
        <w:rPr>
          <w:rFonts w:eastAsia="MS Mincho"/>
          <w:noProof w:val="0"/>
        </w:rPr>
        <w:t xml:space="preserve">                  &lt;element name="userLabel"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145EDF96" w14:textId="77777777" w:rsidR="005D335D" w:rsidRPr="002B15AA" w:rsidRDefault="005D335D" w:rsidP="005D335D">
      <w:pPr>
        <w:pStyle w:val="PL"/>
        <w:rPr>
          <w:noProof w:val="0"/>
          <w:lang w:eastAsia="zh-CN"/>
        </w:rPr>
      </w:pPr>
      <w:r w:rsidRPr="002B15AA">
        <w:rPr>
          <w:rFonts w:eastAsia="MS Mincho"/>
          <w:noProof w:val="0"/>
        </w:rPr>
        <w:t xml:space="preserve">                  &lt;element name="userDefinedNetworkType"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16B4480C" w14:textId="77777777" w:rsidR="005D335D" w:rsidRDefault="005D335D" w:rsidP="005D335D">
      <w:pPr>
        <w:pStyle w:val="PL"/>
        <w:rPr>
          <w:rFonts w:eastAsia="MS Mincho"/>
          <w:noProof w:val="0"/>
        </w:rPr>
      </w:pPr>
      <w:r w:rsidRPr="002B15AA">
        <w:rPr>
          <w:noProof w:val="0"/>
          <w:lang w:eastAsia="zh-CN"/>
        </w:rPr>
        <w:t xml:space="preserve">                  </w:t>
      </w:r>
      <w:r w:rsidRPr="002B15AA">
        <w:rPr>
          <w:rFonts w:eastAsia="MS Mincho"/>
          <w:noProof w:val="0"/>
        </w:rPr>
        <w:t>&lt;element name="</w:t>
      </w:r>
      <w:r w:rsidRPr="002B15AA">
        <w:rPr>
          <w:noProof w:val="0"/>
          <w:lang w:eastAsia="zh-CN"/>
        </w:rPr>
        <w:t>setOfMcc</w:t>
      </w:r>
      <w:r w:rsidRPr="002B15AA">
        <w:rPr>
          <w:rFonts w:eastAsia="MS Mincho"/>
          <w:noProof w:val="0"/>
        </w:rPr>
        <w:t>"</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1D3CC3F0" w14:textId="77777777" w:rsidR="005D335D" w:rsidRPr="002B15AA" w:rsidRDefault="005D335D" w:rsidP="005D335D">
      <w:pPr>
        <w:pStyle w:val="PL"/>
        <w:rPr>
          <w:rFonts w:eastAsia="MS Mincho"/>
          <w:noProof w:val="0"/>
        </w:rPr>
      </w:pPr>
      <w:r w:rsidRPr="005B1DBE">
        <w:rPr>
          <w:rFonts w:eastAsia="MS Mincho"/>
          <w:noProof w:val="0"/>
        </w:rPr>
        <w:tab/>
      </w:r>
      <w:r w:rsidRPr="005B1DBE">
        <w:rPr>
          <w:rFonts w:eastAsia="MS Mincho"/>
          <w:noProof w:val="0"/>
        </w:rPr>
        <w:tab/>
      </w:r>
      <w:r w:rsidRPr="005B1DBE">
        <w:rPr>
          <w:rFonts w:eastAsia="MS Mincho"/>
          <w:noProof w:val="0"/>
        </w:rPr>
        <w:tab/>
      </w:r>
      <w:r w:rsidRPr="005B1DBE">
        <w:rPr>
          <w:rFonts w:eastAsia="MS Mincho"/>
          <w:noProof w:val="0"/>
        </w:rPr>
        <w:tab/>
        <w:t xml:space="preserve">  &lt;element name="measurements" type="xn:MeasurementTypesAndGPsList" minOccurs="0"/&gt;</w:t>
      </w:r>
    </w:p>
    <w:p w14:paraId="3F357DEB" w14:textId="77777777" w:rsidR="005D335D" w:rsidRPr="002B15AA" w:rsidRDefault="005D335D" w:rsidP="005D335D">
      <w:pPr>
        <w:pStyle w:val="PL"/>
      </w:pPr>
      <w:r w:rsidRPr="002B15AA">
        <w:t xml:space="preserve">                  &lt;!-- End of inherited attributes from SubNetwork --&gt;</w:t>
      </w:r>
    </w:p>
    <w:p w14:paraId="022C6EE6" w14:textId="77777777" w:rsidR="005D335D" w:rsidRPr="002B15AA" w:rsidRDefault="005D335D" w:rsidP="005D335D">
      <w:pPr>
        <w:pStyle w:val="PL"/>
      </w:pPr>
    </w:p>
    <w:p w14:paraId="7DA72ED0" w14:textId="77777777" w:rsidR="005D335D" w:rsidRPr="002B15AA" w:rsidRDefault="005D335D" w:rsidP="005D335D">
      <w:pPr>
        <w:pStyle w:val="PL"/>
      </w:pPr>
      <w:r w:rsidRPr="002B15AA">
        <w:t xml:space="preserve">                  &lt;element name="operationalState" type="sm:operationalStateType"/&gt;</w:t>
      </w:r>
    </w:p>
    <w:p w14:paraId="11BBE9CA" w14:textId="77777777" w:rsidR="005D335D" w:rsidRPr="002B15AA" w:rsidRDefault="005D335D" w:rsidP="005D335D">
      <w:pPr>
        <w:pStyle w:val="PL"/>
      </w:pPr>
      <w:r w:rsidRPr="002B15AA">
        <w:t xml:space="preserve">                  &lt;element name="administrativeState" type="sm:administrativeStateType"/&gt;</w:t>
      </w:r>
    </w:p>
    <w:p w14:paraId="7104971D" w14:textId="77777777" w:rsidR="005D335D" w:rsidRPr="002B15AA" w:rsidRDefault="005D335D" w:rsidP="005D335D">
      <w:pPr>
        <w:pStyle w:val="PL"/>
      </w:pPr>
      <w:r w:rsidRPr="002B15AA">
        <w:t xml:space="preserve">                  &lt;element name="nsInfo" type="sl:NsInfo" minOccurs="0"/&gt;</w:t>
      </w:r>
    </w:p>
    <w:p w14:paraId="58261E3B" w14:textId="77777777" w:rsidR="005D335D" w:rsidRDefault="005D335D" w:rsidP="005D335D">
      <w:pPr>
        <w:pStyle w:val="PL"/>
      </w:pPr>
      <w:r w:rsidRPr="002B15AA">
        <w:t xml:space="preserve">                  &lt;element name="sliceProfileList" type="sl:SliceProfileList"/&gt;</w:t>
      </w:r>
    </w:p>
    <w:p w14:paraId="4962B073" w14:textId="77777777" w:rsidR="005D335D" w:rsidRPr="00EA2737" w:rsidRDefault="005D335D" w:rsidP="005D335D">
      <w:pPr>
        <w:pStyle w:val="PL"/>
        <w:tabs>
          <w:tab w:val="left" w:pos="1690"/>
        </w:tabs>
        <w:rPr>
          <w:lang w:val="en-US"/>
        </w:rPr>
      </w:pPr>
      <w:r>
        <w:tab/>
      </w:r>
      <w:r>
        <w:tab/>
      </w:r>
      <w:r>
        <w:tab/>
      </w:r>
      <w:r>
        <w:tab/>
      </w:r>
      <w:r>
        <w:tab/>
      </w:r>
      <w:r w:rsidRPr="00EA2737">
        <w:rPr>
          <w:lang w:val="en-US"/>
        </w:rPr>
        <w:t xml:space="preserve">&lt;element </w:t>
      </w:r>
      <w:r w:rsidRPr="00EA2737">
        <w:rPr>
          <w:i/>
          <w:iCs/>
          <w:lang w:val="en-US"/>
        </w:rPr>
        <w:t>name</w:t>
      </w:r>
      <w:r w:rsidRPr="00EA2737">
        <w:rPr>
          <w:lang w:val="en-US"/>
        </w:rPr>
        <w:t xml:space="preserve">="managedFunctionRef" </w:t>
      </w:r>
      <w:r w:rsidRPr="00EA2737">
        <w:rPr>
          <w:i/>
          <w:iCs/>
          <w:lang w:val="en-US"/>
        </w:rPr>
        <w:t>type</w:t>
      </w:r>
      <w:r w:rsidRPr="00EA2737">
        <w:rPr>
          <w:lang w:val="en-US"/>
        </w:rPr>
        <w:t>="xn:dnlist"/&gt;</w:t>
      </w:r>
    </w:p>
    <w:p w14:paraId="6A17FEA5" w14:textId="77777777" w:rsidR="005D335D" w:rsidRPr="002B15AA" w:rsidRDefault="005D335D" w:rsidP="005D335D">
      <w:pPr>
        <w:pStyle w:val="PL"/>
      </w:pPr>
      <w:r w:rsidRPr="00EA2737">
        <w:rPr>
          <w:lang w:val="en-US"/>
        </w:rPr>
        <w:t xml:space="preserve">                  &lt;element </w:t>
      </w:r>
      <w:r w:rsidRPr="00EA2737">
        <w:rPr>
          <w:i/>
          <w:iCs/>
          <w:lang w:val="en-US"/>
        </w:rPr>
        <w:t>name</w:t>
      </w:r>
      <w:r w:rsidRPr="00EA2737">
        <w:rPr>
          <w:lang w:val="en-US"/>
        </w:rPr>
        <w:t xml:space="preserve">="networkSliceSubnetRef" </w:t>
      </w:r>
      <w:r w:rsidRPr="00EA2737">
        <w:rPr>
          <w:i/>
          <w:iCs/>
          <w:lang w:val="en-US"/>
        </w:rPr>
        <w:t>type</w:t>
      </w:r>
      <w:r w:rsidRPr="00EA2737">
        <w:rPr>
          <w:lang w:val="en-US"/>
        </w:rPr>
        <w:t>="xn:dnlist"/&gt;</w:t>
      </w:r>
    </w:p>
    <w:p w14:paraId="3590FC19" w14:textId="77777777" w:rsidR="005D335D" w:rsidRPr="002B15AA" w:rsidRDefault="005D335D" w:rsidP="005D335D">
      <w:pPr>
        <w:pStyle w:val="PL"/>
      </w:pPr>
      <w:r w:rsidRPr="002B15AA">
        <w:t xml:space="preserve">                &lt;/all&gt;</w:t>
      </w:r>
    </w:p>
    <w:p w14:paraId="1624241A" w14:textId="77777777" w:rsidR="005D335D" w:rsidRPr="002B15AA" w:rsidRDefault="005D335D" w:rsidP="005D335D">
      <w:pPr>
        <w:pStyle w:val="PL"/>
      </w:pPr>
      <w:r w:rsidRPr="002B15AA">
        <w:t xml:space="preserve">              &lt;/complexType&gt;</w:t>
      </w:r>
    </w:p>
    <w:p w14:paraId="0389A4D5" w14:textId="77777777" w:rsidR="005D335D" w:rsidRDefault="005D335D" w:rsidP="005D335D">
      <w:pPr>
        <w:pStyle w:val="PL"/>
      </w:pPr>
      <w:r w:rsidRPr="002B15AA">
        <w:t xml:space="preserve">            &lt;/element&gt;</w:t>
      </w:r>
    </w:p>
    <w:p w14:paraId="5285395F" w14:textId="77777777" w:rsidR="005D335D" w:rsidRDefault="005D335D" w:rsidP="005D335D">
      <w:pPr>
        <w:pStyle w:val="PL"/>
      </w:pPr>
      <w:r>
        <w:tab/>
      </w:r>
      <w:r>
        <w:tab/>
      </w:r>
      <w:r>
        <w:tab/>
        <w:t>&lt;choice minOccurs="0" maxOccurs="unbounded"&gt;</w:t>
      </w:r>
    </w:p>
    <w:p w14:paraId="5BF6E1FA" w14:textId="77777777" w:rsidR="005D335D" w:rsidRDefault="005D335D" w:rsidP="005D335D">
      <w:pPr>
        <w:pStyle w:val="PL"/>
      </w:pPr>
      <w:r>
        <w:tab/>
      </w:r>
      <w:r>
        <w:tab/>
      </w:r>
      <w:r>
        <w:tab/>
      </w:r>
      <w:r>
        <w:tab/>
        <w:t>&lt;element ref="xn:MeasurementControl"/&gt;</w:t>
      </w:r>
    </w:p>
    <w:p w14:paraId="29482650" w14:textId="77777777" w:rsidR="005D335D" w:rsidRPr="002B15AA" w:rsidRDefault="005D335D" w:rsidP="005D335D">
      <w:pPr>
        <w:pStyle w:val="PL"/>
      </w:pPr>
      <w:r>
        <w:tab/>
      </w:r>
      <w:r>
        <w:tab/>
      </w:r>
      <w:r>
        <w:tab/>
        <w:t>&lt;/choice&gt;</w:t>
      </w:r>
    </w:p>
    <w:p w14:paraId="4FF29384" w14:textId="77777777" w:rsidR="005D335D" w:rsidRPr="008E6D39" w:rsidRDefault="005D335D" w:rsidP="005D335D">
      <w:pPr>
        <w:pStyle w:val="PL"/>
        <w:rPr>
          <w:lang w:val="fr-FR"/>
        </w:rPr>
      </w:pPr>
      <w:r w:rsidRPr="002B15AA">
        <w:t xml:space="preserve">          </w:t>
      </w:r>
      <w:r w:rsidRPr="008E6D39">
        <w:rPr>
          <w:lang w:val="fr-FR"/>
        </w:rPr>
        <w:t>&lt;/sequence&gt;</w:t>
      </w:r>
    </w:p>
    <w:p w14:paraId="28122198" w14:textId="77777777" w:rsidR="005D335D" w:rsidRPr="008E6D39" w:rsidRDefault="005D335D" w:rsidP="005D335D">
      <w:pPr>
        <w:pStyle w:val="PL"/>
        <w:rPr>
          <w:lang w:val="fr-FR"/>
        </w:rPr>
      </w:pPr>
      <w:r w:rsidRPr="008E6D39">
        <w:rPr>
          <w:lang w:val="fr-FR"/>
        </w:rPr>
        <w:t xml:space="preserve">        &lt;/extension&gt;</w:t>
      </w:r>
    </w:p>
    <w:p w14:paraId="5A9F9A9C" w14:textId="77777777" w:rsidR="005D335D" w:rsidRPr="008E6D39" w:rsidRDefault="005D335D" w:rsidP="005D335D">
      <w:pPr>
        <w:pStyle w:val="PL"/>
        <w:rPr>
          <w:lang w:val="fr-FR"/>
        </w:rPr>
      </w:pPr>
      <w:r w:rsidRPr="008E6D39">
        <w:rPr>
          <w:lang w:val="fr-FR"/>
        </w:rPr>
        <w:t xml:space="preserve">      &lt;/complexContent&gt;</w:t>
      </w:r>
    </w:p>
    <w:p w14:paraId="37FB3D12" w14:textId="77777777" w:rsidR="005D335D" w:rsidRPr="008E6D39" w:rsidRDefault="005D335D" w:rsidP="005D335D">
      <w:pPr>
        <w:pStyle w:val="PL"/>
        <w:rPr>
          <w:lang w:val="fr-FR"/>
        </w:rPr>
      </w:pPr>
      <w:r w:rsidRPr="008E6D39">
        <w:rPr>
          <w:lang w:val="fr-FR"/>
        </w:rPr>
        <w:t xml:space="preserve">    &lt;/complexType&gt;</w:t>
      </w:r>
    </w:p>
    <w:p w14:paraId="3C62B2AE" w14:textId="77777777" w:rsidR="005D335D" w:rsidRPr="008E6D39" w:rsidRDefault="005D335D" w:rsidP="005D335D">
      <w:pPr>
        <w:pStyle w:val="PL"/>
        <w:rPr>
          <w:lang w:val="fr-FR"/>
        </w:rPr>
      </w:pPr>
      <w:r w:rsidRPr="008E6D39">
        <w:rPr>
          <w:lang w:val="fr-FR"/>
        </w:rPr>
        <w:t xml:space="preserve">  &lt;/element&gt;</w:t>
      </w:r>
    </w:p>
    <w:p w14:paraId="316DA091" w14:textId="77777777" w:rsidR="005D335D" w:rsidRPr="002B15AA" w:rsidRDefault="005D335D" w:rsidP="005D335D">
      <w:pPr>
        <w:pStyle w:val="PL"/>
        <w:rPr>
          <w:rFonts w:ascii="Courier" w:eastAsia="MS Mincho" w:hAnsi="Courier"/>
        </w:rPr>
      </w:pPr>
      <w:r w:rsidRPr="002B15AA">
        <w:rPr>
          <w:rFonts w:ascii="Courier" w:eastAsia="MS Mincho" w:hAnsi="Courier"/>
        </w:rPr>
        <w:t>&lt;/schema&gt;</w:t>
      </w:r>
    </w:p>
    <w:p w14:paraId="55B5AEF8" w14:textId="77777777" w:rsidR="005D335D" w:rsidRPr="002B15AA" w:rsidRDefault="005D335D" w:rsidP="005D335D">
      <w:pPr>
        <w:pStyle w:val="Heading8"/>
      </w:pPr>
      <w:r>
        <w:br w:type="page"/>
      </w:r>
      <w:bookmarkStart w:id="617" w:name="_Toc19888635"/>
      <w:bookmarkStart w:id="618" w:name="_Toc27405663"/>
      <w:bookmarkStart w:id="619" w:name="_Toc35878861"/>
      <w:bookmarkStart w:id="620" w:name="_Toc36220677"/>
      <w:bookmarkStart w:id="621" w:name="_Toc36474775"/>
      <w:bookmarkStart w:id="622" w:name="_Toc36543047"/>
      <w:bookmarkStart w:id="623" w:name="_Toc36543868"/>
      <w:bookmarkStart w:id="624" w:name="_Toc36568106"/>
      <w:bookmarkStart w:id="625" w:name="_Toc44341856"/>
      <w:bookmarkStart w:id="626" w:name="_Toc51676237"/>
      <w:bookmarkStart w:id="627" w:name="_Toc55895686"/>
      <w:bookmarkStart w:id="628" w:name="_Toc58940773"/>
      <w:bookmarkStart w:id="629" w:name="_Toc67928988"/>
      <w:r w:rsidRPr="002B15AA">
        <w:lastRenderedPageBreak/>
        <w:t>Annex J (normative):</w:t>
      </w:r>
      <w:r w:rsidRPr="002B15AA">
        <w:br/>
      </w:r>
      <w:r>
        <w:t>OpenAPI definition of the Slice NRM</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36064732" w14:textId="77777777" w:rsidR="005D335D" w:rsidRPr="002B15AA" w:rsidRDefault="005D335D" w:rsidP="005D335D">
      <w:pPr>
        <w:pStyle w:val="Heading1"/>
      </w:pPr>
      <w:bookmarkStart w:id="630" w:name="_Toc19888636"/>
      <w:bookmarkStart w:id="631" w:name="_Toc27405664"/>
      <w:bookmarkStart w:id="632" w:name="_Toc35878862"/>
      <w:bookmarkStart w:id="633" w:name="_Toc36220678"/>
      <w:bookmarkStart w:id="634" w:name="_Toc36474776"/>
      <w:bookmarkStart w:id="635" w:name="_Toc36543048"/>
      <w:bookmarkStart w:id="636" w:name="_Toc36543869"/>
      <w:bookmarkStart w:id="637" w:name="_Toc36568107"/>
      <w:bookmarkStart w:id="638" w:name="_Toc44341857"/>
      <w:bookmarkStart w:id="639" w:name="_Toc51676238"/>
      <w:bookmarkStart w:id="640" w:name="_Toc55895687"/>
      <w:bookmarkStart w:id="641" w:name="_Toc58940774"/>
      <w:bookmarkStart w:id="642" w:name="_Toc67928989"/>
      <w:r w:rsidRPr="002B15AA">
        <w:t>J.1</w:t>
      </w:r>
      <w:r w:rsidRPr="002B15AA">
        <w:tab/>
        <w:t>General</w:t>
      </w:r>
      <w:bookmarkEnd w:id="630"/>
      <w:bookmarkEnd w:id="631"/>
      <w:bookmarkEnd w:id="632"/>
      <w:bookmarkEnd w:id="633"/>
      <w:bookmarkEnd w:id="634"/>
      <w:bookmarkEnd w:id="635"/>
      <w:bookmarkEnd w:id="636"/>
      <w:bookmarkEnd w:id="637"/>
      <w:bookmarkEnd w:id="638"/>
      <w:bookmarkEnd w:id="639"/>
      <w:bookmarkEnd w:id="640"/>
      <w:bookmarkEnd w:id="641"/>
      <w:bookmarkEnd w:id="642"/>
      <w:r w:rsidRPr="002B15AA">
        <w:t xml:space="preserve"> </w:t>
      </w:r>
    </w:p>
    <w:p w14:paraId="29E6209B" w14:textId="77777777" w:rsidR="005D335D" w:rsidRDefault="005D335D" w:rsidP="005D335D">
      <w:pPr>
        <w:rPr>
          <w:color w:val="000000"/>
        </w:rPr>
      </w:pPr>
      <w:r>
        <w:t xml:space="preserve">This annex contains the </w:t>
      </w:r>
      <w:r>
        <w:rPr>
          <w:color w:val="000000"/>
        </w:rPr>
        <w:t>OpenAPI definition of the Slice NRM in YAML format.</w:t>
      </w:r>
    </w:p>
    <w:p w14:paraId="7C7DB32C" w14:textId="77777777" w:rsidR="005D335D" w:rsidRDefault="005D335D" w:rsidP="005D335D">
      <w:r>
        <w:t>The Information Service (IS) of the NR NRM is defined in clause 6.</w:t>
      </w:r>
    </w:p>
    <w:p w14:paraId="7D4F8928" w14:textId="77777777" w:rsidR="005D335D" w:rsidRDefault="005D335D" w:rsidP="005D335D">
      <w:pPr>
        <w:rPr>
          <w:lang w:eastAsia="zh-CN"/>
        </w:rPr>
      </w:pPr>
      <w:bookmarkStart w:id="643" w:name="_Toc36474777"/>
      <w:bookmarkStart w:id="644" w:name="_Toc36543049"/>
      <w:r>
        <w:t xml:space="preserve">Mapping rules to produce the </w:t>
      </w:r>
      <w:r>
        <w:rPr>
          <w:color w:val="000000"/>
        </w:rPr>
        <w:t xml:space="preserve">OpenAPI definition based on the IS are defined in </w:t>
      </w:r>
      <w:r>
        <w:t>3GPP TS 32.160 [</w:t>
      </w:r>
      <w:r>
        <w:rPr>
          <w:lang w:eastAsia="zh-CN"/>
        </w:rPr>
        <w:t>14</w:t>
      </w:r>
      <w:r>
        <w:t>]</w:t>
      </w:r>
      <w:r>
        <w:rPr>
          <w:rFonts w:hint="eastAsia"/>
          <w:lang w:eastAsia="zh-CN"/>
        </w:rPr>
        <w:t>.</w:t>
      </w:r>
      <w:bookmarkStart w:id="645" w:name="_Toc19888637"/>
      <w:bookmarkStart w:id="646" w:name="_Toc27405665"/>
      <w:bookmarkStart w:id="647" w:name="_Toc35878863"/>
      <w:bookmarkStart w:id="648" w:name="_Toc36220679"/>
    </w:p>
    <w:p w14:paraId="6F4DAC34" w14:textId="77777777" w:rsidR="005D335D" w:rsidRPr="002B15AA" w:rsidRDefault="005D335D" w:rsidP="005D335D">
      <w:pPr>
        <w:pStyle w:val="Heading1"/>
      </w:pPr>
      <w:bookmarkStart w:id="649" w:name="_Toc36543870"/>
      <w:bookmarkStart w:id="650" w:name="_Toc36568108"/>
      <w:bookmarkStart w:id="651" w:name="_Toc44341858"/>
      <w:bookmarkStart w:id="652" w:name="_Toc51676239"/>
      <w:bookmarkStart w:id="653" w:name="_Toc55895688"/>
      <w:bookmarkStart w:id="654" w:name="_Toc58940775"/>
      <w:bookmarkStart w:id="655" w:name="_Toc67928990"/>
      <w:r w:rsidRPr="002B15AA">
        <w:t>J.2</w:t>
      </w:r>
      <w:r w:rsidRPr="002B15AA">
        <w:tab/>
      </w:r>
      <w:bookmarkEnd w:id="645"/>
      <w:bookmarkEnd w:id="646"/>
      <w:r>
        <w:t>Void</w:t>
      </w:r>
      <w:bookmarkEnd w:id="643"/>
      <w:bookmarkEnd w:id="644"/>
      <w:bookmarkEnd w:id="647"/>
      <w:bookmarkEnd w:id="648"/>
      <w:bookmarkEnd w:id="649"/>
      <w:bookmarkEnd w:id="650"/>
      <w:bookmarkEnd w:id="651"/>
      <w:bookmarkEnd w:id="652"/>
      <w:bookmarkEnd w:id="653"/>
      <w:bookmarkEnd w:id="654"/>
      <w:bookmarkEnd w:id="655"/>
    </w:p>
    <w:p w14:paraId="11D43DA8" w14:textId="77777777" w:rsidR="005D335D" w:rsidRPr="002B15AA" w:rsidRDefault="005D335D" w:rsidP="005D335D"/>
    <w:p w14:paraId="164E05C3" w14:textId="77777777" w:rsidR="005D335D" w:rsidRDefault="005D335D" w:rsidP="005D335D">
      <w:pPr>
        <w:pStyle w:val="Heading1"/>
      </w:pPr>
      <w:bookmarkStart w:id="656" w:name="_Toc19888638"/>
      <w:bookmarkStart w:id="657" w:name="_Toc27405666"/>
      <w:bookmarkStart w:id="658" w:name="_Toc35878864"/>
      <w:bookmarkStart w:id="659" w:name="_Toc36220680"/>
      <w:bookmarkStart w:id="660" w:name="_Toc36474778"/>
      <w:bookmarkStart w:id="661" w:name="_Toc36543050"/>
      <w:bookmarkStart w:id="662" w:name="_Toc36543871"/>
      <w:bookmarkStart w:id="663" w:name="_Toc36568109"/>
      <w:bookmarkStart w:id="664" w:name="_Toc44341859"/>
      <w:bookmarkStart w:id="665" w:name="_Toc51676240"/>
      <w:bookmarkStart w:id="666" w:name="_Toc55895689"/>
      <w:bookmarkStart w:id="667" w:name="_Toc58940776"/>
      <w:bookmarkStart w:id="668" w:name="_Toc67928991"/>
      <w:r w:rsidRPr="002B15AA">
        <w:t>J.3</w:t>
      </w:r>
      <w:r w:rsidRPr="002B15AA">
        <w:tab/>
      </w:r>
      <w:bookmarkEnd w:id="656"/>
      <w:bookmarkEnd w:id="657"/>
      <w:r>
        <w:t>Void</w:t>
      </w:r>
      <w:bookmarkEnd w:id="658"/>
      <w:bookmarkEnd w:id="659"/>
      <w:bookmarkEnd w:id="660"/>
      <w:bookmarkEnd w:id="661"/>
      <w:bookmarkEnd w:id="662"/>
      <w:bookmarkEnd w:id="663"/>
      <w:bookmarkEnd w:id="664"/>
      <w:bookmarkEnd w:id="665"/>
      <w:bookmarkEnd w:id="666"/>
      <w:bookmarkEnd w:id="667"/>
      <w:bookmarkEnd w:id="668"/>
    </w:p>
    <w:p w14:paraId="4A3FD85D" w14:textId="77777777" w:rsidR="005D335D" w:rsidRPr="00DC191B" w:rsidRDefault="005D335D" w:rsidP="005D335D"/>
    <w:p w14:paraId="0E5C4F6A" w14:textId="77777777" w:rsidR="005D335D" w:rsidRPr="002B15AA" w:rsidRDefault="005D335D" w:rsidP="005D335D">
      <w:pPr>
        <w:pStyle w:val="Heading1"/>
      </w:pPr>
      <w:bookmarkStart w:id="669" w:name="_Toc19888639"/>
      <w:bookmarkStart w:id="670" w:name="_Toc27405667"/>
      <w:bookmarkStart w:id="671" w:name="_Toc35878865"/>
      <w:bookmarkStart w:id="672" w:name="_Toc36220681"/>
      <w:bookmarkStart w:id="673" w:name="_Toc36474779"/>
      <w:bookmarkStart w:id="674" w:name="_Toc36543051"/>
      <w:bookmarkStart w:id="675" w:name="_Toc36543872"/>
      <w:bookmarkStart w:id="676" w:name="_Toc36568110"/>
      <w:bookmarkStart w:id="677" w:name="_Toc44341860"/>
      <w:bookmarkStart w:id="678" w:name="_Toc51676241"/>
      <w:bookmarkStart w:id="679" w:name="_Toc55895690"/>
      <w:bookmarkStart w:id="680" w:name="_Toc58940777"/>
      <w:bookmarkStart w:id="681" w:name="_Toc67928992"/>
      <w:r w:rsidRPr="002B15AA">
        <w:t>J.4</w:t>
      </w:r>
      <w:r w:rsidRPr="002B15AA">
        <w:tab/>
        <w:t>Solution Set</w:t>
      </w:r>
      <w:r>
        <w:t xml:space="preserve"> (SS)</w:t>
      </w:r>
      <w:r w:rsidRPr="002B15AA">
        <w:t xml:space="preserve"> definitions</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65F5101" w14:textId="77777777" w:rsidR="005D335D" w:rsidRPr="002B15AA" w:rsidRDefault="005D335D" w:rsidP="005D335D">
      <w:pPr>
        <w:pStyle w:val="Heading2"/>
        <w:rPr>
          <w:lang w:eastAsia="zh-CN"/>
        </w:rPr>
      </w:pPr>
      <w:bookmarkStart w:id="682" w:name="_Toc19888640"/>
      <w:bookmarkStart w:id="683" w:name="_Toc27405668"/>
      <w:bookmarkStart w:id="684" w:name="_Toc35878866"/>
      <w:bookmarkStart w:id="685" w:name="_Toc36220682"/>
      <w:bookmarkStart w:id="686" w:name="_Toc36474780"/>
      <w:bookmarkStart w:id="687" w:name="_Toc36543052"/>
      <w:bookmarkStart w:id="688" w:name="_Toc36543873"/>
      <w:bookmarkStart w:id="689" w:name="_Toc36568111"/>
      <w:bookmarkStart w:id="690" w:name="_Toc44341861"/>
      <w:bookmarkStart w:id="691" w:name="_Toc51676242"/>
      <w:bookmarkStart w:id="692" w:name="_Toc55895691"/>
      <w:bookmarkStart w:id="693" w:name="_Toc58940778"/>
      <w:bookmarkStart w:id="694" w:name="_Toc67928993"/>
      <w:r w:rsidRPr="002B15AA">
        <w:rPr>
          <w:lang w:eastAsia="zh-CN"/>
        </w:rPr>
        <w:t>J.4.1</w:t>
      </w:r>
      <w:r w:rsidRPr="002B15AA">
        <w:rPr>
          <w:lang w:eastAsia="zh-CN"/>
        </w:rPr>
        <w:tab/>
      </w:r>
      <w:bookmarkEnd w:id="682"/>
      <w:bookmarkEnd w:id="683"/>
      <w:r>
        <w:rPr>
          <w:lang w:eastAsia="zh-CN"/>
        </w:rPr>
        <w:t>Void</w:t>
      </w:r>
      <w:bookmarkEnd w:id="684"/>
      <w:bookmarkEnd w:id="685"/>
      <w:bookmarkEnd w:id="686"/>
      <w:bookmarkEnd w:id="687"/>
      <w:bookmarkEnd w:id="688"/>
      <w:bookmarkEnd w:id="689"/>
      <w:bookmarkEnd w:id="690"/>
      <w:bookmarkEnd w:id="691"/>
      <w:bookmarkEnd w:id="692"/>
      <w:bookmarkEnd w:id="693"/>
      <w:bookmarkEnd w:id="694"/>
    </w:p>
    <w:p w14:paraId="11B34F62" w14:textId="77777777" w:rsidR="005D335D" w:rsidRPr="002B15AA" w:rsidRDefault="005D335D" w:rsidP="005D335D">
      <w:pPr>
        <w:rPr>
          <w:lang w:eastAsia="zh-CN"/>
        </w:rPr>
      </w:pPr>
    </w:p>
    <w:p w14:paraId="26F92909" w14:textId="77777777" w:rsidR="005D335D" w:rsidRPr="002B15AA" w:rsidRDefault="005D335D" w:rsidP="005D335D">
      <w:pPr>
        <w:pStyle w:val="Heading2"/>
        <w:rPr>
          <w:lang w:eastAsia="zh-CN"/>
        </w:rPr>
      </w:pPr>
      <w:bookmarkStart w:id="695" w:name="_Toc19888641"/>
      <w:bookmarkStart w:id="696" w:name="_Toc27405669"/>
      <w:bookmarkStart w:id="697" w:name="_Toc35878867"/>
      <w:bookmarkStart w:id="698" w:name="_Toc36220683"/>
      <w:bookmarkStart w:id="699" w:name="_Toc36474781"/>
      <w:bookmarkStart w:id="700" w:name="_Toc36543053"/>
      <w:bookmarkStart w:id="701" w:name="_Toc36543874"/>
      <w:bookmarkStart w:id="702" w:name="_Toc36568112"/>
      <w:bookmarkStart w:id="703" w:name="_Toc44341862"/>
      <w:bookmarkStart w:id="704" w:name="_Toc51676243"/>
      <w:bookmarkStart w:id="705" w:name="_Toc55895692"/>
      <w:bookmarkStart w:id="706" w:name="_Toc58940779"/>
      <w:bookmarkStart w:id="707" w:name="_Toc67928994"/>
      <w:r w:rsidRPr="002B15AA">
        <w:rPr>
          <w:lang w:eastAsia="zh-CN"/>
        </w:rPr>
        <w:t>J.4.2</w:t>
      </w:r>
      <w:r w:rsidRPr="002B15AA">
        <w:rPr>
          <w:lang w:eastAsia="zh-CN"/>
        </w:rPr>
        <w:tab/>
      </w:r>
      <w:bookmarkEnd w:id="695"/>
      <w:bookmarkEnd w:id="696"/>
      <w:r>
        <w:rPr>
          <w:lang w:eastAsia="zh-CN"/>
        </w:rPr>
        <w:t>Void</w:t>
      </w:r>
      <w:bookmarkEnd w:id="697"/>
      <w:bookmarkEnd w:id="698"/>
      <w:bookmarkEnd w:id="699"/>
      <w:bookmarkEnd w:id="700"/>
      <w:bookmarkEnd w:id="701"/>
      <w:bookmarkEnd w:id="702"/>
      <w:bookmarkEnd w:id="703"/>
      <w:bookmarkEnd w:id="704"/>
      <w:bookmarkEnd w:id="705"/>
      <w:bookmarkEnd w:id="706"/>
      <w:bookmarkEnd w:id="707"/>
    </w:p>
    <w:p w14:paraId="3FA80E38" w14:textId="77777777" w:rsidR="005D335D" w:rsidRPr="002B15AA" w:rsidRDefault="005D335D" w:rsidP="005D335D">
      <w:pPr>
        <w:rPr>
          <w:lang w:eastAsia="zh-CN"/>
        </w:rPr>
      </w:pPr>
    </w:p>
    <w:p w14:paraId="2D364CEB" w14:textId="77777777" w:rsidR="005D335D" w:rsidRPr="002B15AA" w:rsidRDefault="005D335D" w:rsidP="005D335D">
      <w:pPr>
        <w:pStyle w:val="Heading2"/>
        <w:rPr>
          <w:lang w:eastAsia="zh-CN"/>
        </w:rPr>
      </w:pPr>
      <w:bookmarkStart w:id="708" w:name="_Toc19888642"/>
      <w:bookmarkStart w:id="709" w:name="_Toc27405670"/>
      <w:bookmarkStart w:id="710" w:name="_Toc35878868"/>
      <w:bookmarkStart w:id="711" w:name="_Toc36220684"/>
      <w:bookmarkStart w:id="712" w:name="_Toc36474782"/>
      <w:bookmarkStart w:id="713" w:name="_Toc36543054"/>
      <w:bookmarkStart w:id="714" w:name="_Toc36543875"/>
      <w:bookmarkStart w:id="715" w:name="_Toc36568113"/>
      <w:bookmarkStart w:id="716" w:name="_Toc44341863"/>
      <w:bookmarkStart w:id="717" w:name="_Toc51676244"/>
      <w:bookmarkStart w:id="718" w:name="_Toc55895693"/>
      <w:bookmarkStart w:id="719" w:name="_Toc58940780"/>
      <w:bookmarkStart w:id="720" w:name="_Toc67928995"/>
      <w:r w:rsidRPr="002B15AA">
        <w:rPr>
          <w:lang w:eastAsia="zh-CN"/>
        </w:rPr>
        <w:t>J.4.3</w:t>
      </w:r>
      <w:r w:rsidRPr="002B15AA">
        <w:rPr>
          <w:lang w:eastAsia="zh-CN"/>
        </w:rPr>
        <w:tab/>
      </w:r>
      <w:r>
        <w:rPr>
          <w:lang w:eastAsia="zh-CN"/>
        </w:rPr>
        <w:t>OpenAPI document</w:t>
      </w:r>
      <w:r w:rsidRPr="002B15AA">
        <w:rPr>
          <w:lang w:eastAsia="zh-CN"/>
        </w:rPr>
        <w:t xml:space="preserve"> </w:t>
      </w:r>
      <w:r w:rsidRPr="002B15AA">
        <w:rPr>
          <w:rFonts w:ascii="Courier" w:eastAsia="MS Mincho" w:hAnsi="Courier"/>
          <w:szCs w:val="16"/>
        </w:rPr>
        <w:t>"sliceNrm.</w:t>
      </w:r>
      <w:r>
        <w:rPr>
          <w:rFonts w:ascii="Courier" w:eastAsia="MS Mincho" w:hAnsi="Courier"/>
          <w:szCs w:val="16"/>
        </w:rPr>
        <w:t>yaml</w:t>
      </w:r>
      <w:r w:rsidRPr="002B15AA">
        <w:rPr>
          <w:rFonts w:ascii="Courier" w:eastAsia="MS Mincho" w:hAnsi="Courier"/>
          <w:szCs w:val="16"/>
        </w:rPr>
        <w:t>"</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17318D4B" w14:textId="77777777" w:rsidR="005D335D" w:rsidRDefault="005D335D" w:rsidP="005D335D">
      <w:pPr>
        <w:pStyle w:val="PL"/>
      </w:pPr>
    </w:p>
    <w:p w14:paraId="63063961" w14:textId="77777777" w:rsidR="005D335D" w:rsidRDefault="005D335D" w:rsidP="005D335D">
      <w:pPr>
        <w:pStyle w:val="PL"/>
      </w:pPr>
    </w:p>
    <w:p w14:paraId="00D434DB" w14:textId="77777777" w:rsidR="005D335D" w:rsidRDefault="005D335D" w:rsidP="005D335D">
      <w:pPr>
        <w:pStyle w:val="PL"/>
      </w:pPr>
      <w:r>
        <w:t>openapi: 3.0.1</w:t>
      </w:r>
    </w:p>
    <w:p w14:paraId="67FC5746" w14:textId="77777777" w:rsidR="005D335D" w:rsidRDefault="005D335D" w:rsidP="005D335D">
      <w:pPr>
        <w:pStyle w:val="PL"/>
      </w:pPr>
      <w:r>
        <w:t>info:</w:t>
      </w:r>
    </w:p>
    <w:p w14:paraId="56AD0E97" w14:textId="77777777" w:rsidR="005D335D" w:rsidRDefault="005D335D" w:rsidP="005D335D">
      <w:pPr>
        <w:pStyle w:val="PL"/>
      </w:pPr>
      <w:r>
        <w:t xml:space="preserve">  title: Slice NRM</w:t>
      </w:r>
    </w:p>
    <w:p w14:paraId="4815AD51" w14:textId="77777777" w:rsidR="005D335D" w:rsidRDefault="005D335D" w:rsidP="005D335D">
      <w:pPr>
        <w:pStyle w:val="PL"/>
      </w:pPr>
      <w:r>
        <w:t xml:space="preserve">  version: 16.8.0</w:t>
      </w:r>
    </w:p>
    <w:p w14:paraId="02A6DCF0" w14:textId="77777777" w:rsidR="005D335D" w:rsidRDefault="005D335D" w:rsidP="005D335D">
      <w:pPr>
        <w:pStyle w:val="PL"/>
      </w:pPr>
      <w:r>
        <w:t xml:space="preserve">  description: &gt;-</w:t>
      </w:r>
    </w:p>
    <w:p w14:paraId="567694DD" w14:textId="77777777" w:rsidR="005D335D" w:rsidRDefault="005D335D" w:rsidP="005D335D">
      <w:pPr>
        <w:pStyle w:val="PL"/>
      </w:pPr>
      <w:r>
        <w:t xml:space="preserve">    OAS 3.0.1 specification of the Slice NRM</w:t>
      </w:r>
    </w:p>
    <w:p w14:paraId="1E39CC8A" w14:textId="77777777" w:rsidR="005D335D" w:rsidRDefault="005D335D" w:rsidP="005D335D">
      <w:pPr>
        <w:pStyle w:val="PL"/>
      </w:pPr>
      <w:r>
        <w:t xml:space="preserve">    @ 2020, 3GPP Organizational Partners (ARIB, ATIS, CCSA, ETSI, TSDSI, TTA, TTC).</w:t>
      </w:r>
    </w:p>
    <w:p w14:paraId="2A6883FB" w14:textId="77777777" w:rsidR="005D335D" w:rsidRDefault="005D335D" w:rsidP="005D335D">
      <w:pPr>
        <w:pStyle w:val="PL"/>
      </w:pPr>
      <w:r>
        <w:t xml:space="preserve">    All rights reserved.</w:t>
      </w:r>
    </w:p>
    <w:p w14:paraId="069BF05B" w14:textId="77777777" w:rsidR="005D335D" w:rsidRDefault="005D335D" w:rsidP="005D335D">
      <w:pPr>
        <w:pStyle w:val="PL"/>
      </w:pPr>
      <w:r>
        <w:t>externalDocs:</w:t>
      </w:r>
    </w:p>
    <w:p w14:paraId="27608111" w14:textId="77777777" w:rsidR="005D335D" w:rsidRDefault="005D335D" w:rsidP="005D335D">
      <w:pPr>
        <w:pStyle w:val="PL"/>
      </w:pPr>
      <w:r>
        <w:t xml:space="preserve">  description: 3GPP TS 28.541 V16.8.0; 5G NRM, Slice NRM</w:t>
      </w:r>
    </w:p>
    <w:p w14:paraId="3C4430E2" w14:textId="77777777" w:rsidR="005D335D" w:rsidRDefault="005D335D" w:rsidP="005D335D">
      <w:pPr>
        <w:pStyle w:val="PL"/>
      </w:pPr>
      <w:r>
        <w:t xml:space="preserve">  url: http://www.3gpp.org/ftp/Specs/archive/28_series/28.541/</w:t>
      </w:r>
    </w:p>
    <w:p w14:paraId="1F14216D" w14:textId="77777777" w:rsidR="005D335D" w:rsidRDefault="005D335D" w:rsidP="005D335D">
      <w:pPr>
        <w:pStyle w:val="PL"/>
      </w:pPr>
      <w:r>
        <w:t>paths: {}</w:t>
      </w:r>
    </w:p>
    <w:p w14:paraId="62530579" w14:textId="77777777" w:rsidR="005D335D" w:rsidRDefault="005D335D" w:rsidP="005D335D">
      <w:pPr>
        <w:pStyle w:val="PL"/>
      </w:pPr>
      <w:r>
        <w:t>components:</w:t>
      </w:r>
    </w:p>
    <w:p w14:paraId="2605D99C" w14:textId="77777777" w:rsidR="005D335D" w:rsidRDefault="005D335D" w:rsidP="005D335D">
      <w:pPr>
        <w:pStyle w:val="PL"/>
      </w:pPr>
      <w:r>
        <w:t xml:space="preserve">  schemas:</w:t>
      </w:r>
    </w:p>
    <w:p w14:paraId="497A09AB" w14:textId="77777777" w:rsidR="005D335D" w:rsidRDefault="005D335D" w:rsidP="005D335D">
      <w:pPr>
        <w:pStyle w:val="PL"/>
      </w:pPr>
    </w:p>
    <w:p w14:paraId="69D1B059" w14:textId="77777777" w:rsidR="005D335D" w:rsidRDefault="005D335D" w:rsidP="005D335D">
      <w:pPr>
        <w:pStyle w:val="PL"/>
      </w:pPr>
      <w:r>
        <w:t>#------------ Type definitions ---------------------------------------------------</w:t>
      </w:r>
    </w:p>
    <w:p w14:paraId="2C672E42" w14:textId="77777777" w:rsidR="005D335D" w:rsidRDefault="005D335D" w:rsidP="005D335D">
      <w:pPr>
        <w:pStyle w:val="PL"/>
      </w:pPr>
    </w:p>
    <w:p w14:paraId="0D667159" w14:textId="77777777" w:rsidR="005D335D" w:rsidRDefault="005D335D" w:rsidP="005D335D">
      <w:pPr>
        <w:pStyle w:val="PL"/>
      </w:pPr>
      <w:r>
        <w:t xml:space="preserve">    Float:</w:t>
      </w:r>
    </w:p>
    <w:p w14:paraId="2E170EDE" w14:textId="77777777" w:rsidR="005D335D" w:rsidRDefault="005D335D" w:rsidP="005D335D">
      <w:pPr>
        <w:pStyle w:val="PL"/>
      </w:pPr>
      <w:r>
        <w:t xml:space="preserve">      type: number</w:t>
      </w:r>
    </w:p>
    <w:p w14:paraId="45A22294" w14:textId="77777777" w:rsidR="005D335D" w:rsidRDefault="005D335D" w:rsidP="005D335D">
      <w:pPr>
        <w:pStyle w:val="PL"/>
      </w:pPr>
      <w:r>
        <w:t xml:space="preserve">      format: float</w:t>
      </w:r>
    </w:p>
    <w:p w14:paraId="78156FFD" w14:textId="77777777" w:rsidR="005D335D" w:rsidRDefault="005D335D" w:rsidP="005D335D">
      <w:pPr>
        <w:pStyle w:val="PL"/>
      </w:pPr>
      <w:r>
        <w:t xml:space="preserve">    MobilityLevel:</w:t>
      </w:r>
    </w:p>
    <w:p w14:paraId="69763026" w14:textId="77777777" w:rsidR="005D335D" w:rsidRDefault="005D335D" w:rsidP="005D335D">
      <w:pPr>
        <w:pStyle w:val="PL"/>
      </w:pPr>
      <w:r>
        <w:t xml:space="preserve">      type: string</w:t>
      </w:r>
    </w:p>
    <w:p w14:paraId="762209BA" w14:textId="77777777" w:rsidR="005D335D" w:rsidRDefault="005D335D" w:rsidP="005D335D">
      <w:pPr>
        <w:pStyle w:val="PL"/>
      </w:pPr>
      <w:r>
        <w:lastRenderedPageBreak/>
        <w:t xml:space="preserve">      enum:</w:t>
      </w:r>
    </w:p>
    <w:p w14:paraId="12DC224E" w14:textId="77777777" w:rsidR="005D335D" w:rsidRDefault="005D335D" w:rsidP="005D335D">
      <w:pPr>
        <w:pStyle w:val="PL"/>
      </w:pPr>
      <w:r>
        <w:t xml:space="preserve">        - STATIONARY</w:t>
      </w:r>
    </w:p>
    <w:p w14:paraId="221CB605" w14:textId="77777777" w:rsidR="005D335D" w:rsidRDefault="005D335D" w:rsidP="005D335D">
      <w:pPr>
        <w:pStyle w:val="PL"/>
      </w:pPr>
      <w:r>
        <w:t xml:space="preserve">        - NOMADIC</w:t>
      </w:r>
    </w:p>
    <w:p w14:paraId="427FB3AF" w14:textId="77777777" w:rsidR="005D335D" w:rsidRDefault="005D335D" w:rsidP="005D335D">
      <w:pPr>
        <w:pStyle w:val="PL"/>
      </w:pPr>
      <w:r>
        <w:t xml:space="preserve">        - RESTRICTED MOBILITY</w:t>
      </w:r>
    </w:p>
    <w:p w14:paraId="381D208F" w14:textId="77777777" w:rsidR="005D335D" w:rsidRDefault="005D335D" w:rsidP="005D335D">
      <w:pPr>
        <w:pStyle w:val="PL"/>
      </w:pPr>
      <w:r>
        <w:t xml:space="preserve">        - FULLY MOBILITY</w:t>
      </w:r>
    </w:p>
    <w:p w14:paraId="5076DB93" w14:textId="77777777" w:rsidR="005D335D" w:rsidRDefault="005D335D" w:rsidP="005D335D">
      <w:pPr>
        <w:pStyle w:val="PL"/>
      </w:pPr>
      <w:r>
        <w:t xml:space="preserve">    SharingLevel:</w:t>
      </w:r>
    </w:p>
    <w:p w14:paraId="7AD27722" w14:textId="77777777" w:rsidR="005D335D" w:rsidRDefault="005D335D" w:rsidP="005D335D">
      <w:pPr>
        <w:pStyle w:val="PL"/>
      </w:pPr>
      <w:r>
        <w:t xml:space="preserve">      type: string</w:t>
      </w:r>
    </w:p>
    <w:p w14:paraId="7731404B" w14:textId="77777777" w:rsidR="005D335D" w:rsidRDefault="005D335D" w:rsidP="005D335D">
      <w:pPr>
        <w:pStyle w:val="PL"/>
      </w:pPr>
      <w:r>
        <w:t xml:space="preserve">      enum:</w:t>
      </w:r>
    </w:p>
    <w:p w14:paraId="377C81A5" w14:textId="77777777" w:rsidR="005D335D" w:rsidRDefault="005D335D" w:rsidP="005D335D">
      <w:pPr>
        <w:pStyle w:val="PL"/>
      </w:pPr>
      <w:r>
        <w:t xml:space="preserve">        - SHARED</w:t>
      </w:r>
    </w:p>
    <w:p w14:paraId="3E866F48" w14:textId="77777777" w:rsidR="005D335D" w:rsidRDefault="005D335D" w:rsidP="005D335D">
      <w:pPr>
        <w:pStyle w:val="PL"/>
      </w:pPr>
      <w:r>
        <w:t xml:space="preserve">        - NON-SHARED</w:t>
      </w:r>
    </w:p>
    <w:p w14:paraId="4667FCEA" w14:textId="77777777" w:rsidR="005D335D" w:rsidRDefault="005D335D" w:rsidP="005D335D">
      <w:pPr>
        <w:pStyle w:val="PL"/>
      </w:pPr>
      <w:r>
        <w:t xml:space="preserve">    NetworkSliceSharingIndicator:</w:t>
      </w:r>
    </w:p>
    <w:p w14:paraId="1E5E7C18" w14:textId="77777777" w:rsidR="005D335D" w:rsidRDefault="005D335D" w:rsidP="005D335D">
      <w:pPr>
        <w:pStyle w:val="PL"/>
      </w:pPr>
      <w:r>
        <w:t xml:space="preserve">      type: string</w:t>
      </w:r>
    </w:p>
    <w:p w14:paraId="29CB6B74" w14:textId="77777777" w:rsidR="005D335D" w:rsidRDefault="005D335D" w:rsidP="005D335D">
      <w:pPr>
        <w:pStyle w:val="PL"/>
      </w:pPr>
      <w:r>
        <w:t xml:space="preserve">      enum:</w:t>
      </w:r>
    </w:p>
    <w:p w14:paraId="7BE60699" w14:textId="77777777" w:rsidR="005D335D" w:rsidRDefault="005D335D" w:rsidP="005D335D">
      <w:pPr>
        <w:pStyle w:val="PL"/>
      </w:pPr>
      <w:r>
        <w:t xml:space="preserve">        - SHARED</w:t>
      </w:r>
    </w:p>
    <w:p w14:paraId="42980408" w14:textId="77777777" w:rsidR="005D335D" w:rsidRDefault="005D335D" w:rsidP="005D335D">
      <w:pPr>
        <w:pStyle w:val="PL"/>
      </w:pPr>
      <w:r>
        <w:t xml:space="preserve">        - NON-SHARED</w:t>
      </w:r>
    </w:p>
    <w:p w14:paraId="5CDF88D6" w14:textId="77777777" w:rsidR="005D335D" w:rsidRDefault="005D335D" w:rsidP="005D335D">
      <w:pPr>
        <w:pStyle w:val="PL"/>
      </w:pPr>
      <w:r>
        <w:t xml:space="preserve">    PerfReqEmbb:</w:t>
      </w:r>
    </w:p>
    <w:p w14:paraId="06916318" w14:textId="77777777" w:rsidR="005D335D" w:rsidRDefault="005D335D" w:rsidP="005D335D">
      <w:pPr>
        <w:pStyle w:val="PL"/>
      </w:pPr>
      <w:r>
        <w:t xml:space="preserve">      type: object</w:t>
      </w:r>
    </w:p>
    <w:p w14:paraId="12935209" w14:textId="77777777" w:rsidR="005D335D" w:rsidRDefault="005D335D" w:rsidP="005D335D">
      <w:pPr>
        <w:pStyle w:val="PL"/>
      </w:pPr>
      <w:r>
        <w:t xml:space="preserve">      properties:</w:t>
      </w:r>
    </w:p>
    <w:p w14:paraId="38BECD3B" w14:textId="77777777" w:rsidR="005D335D" w:rsidRDefault="005D335D" w:rsidP="005D335D">
      <w:pPr>
        <w:pStyle w:val="PL"/>
      </w:pPr>
      <w:r>
        <w:t xml:space="preserve">        expDataRateDL:</w:t>
      </w:r>
    </w:p>
    <w:p w14:paraId="0AD41F7D" w14:textId="77777777" w:rsidR="005D335D" w:rsidRDefault="005D335D" w:rsidP="005D335D">
      <w:pPr>
        <w:pStyle w:val="PL"/>
      </w:pPr>
      <w:r>
        <w:t xml:space="preserve">          type: number</w:t>
      </w:r>
    </w:p>
    <w:p w14:paraId="06C8A3BA" w14:textId="77777777" w:rsidR="005D335D" w:rsidRDefault="005D335D" w:rsidP="005D335D">
      <w:pPr>
        <w:pStyle w:val="PL"/>
      </w:pPr>
      <w:r>
        <w:t xml:space="preserve">        expDataRateUL:</w:t>
      </w:r>
    </w:p>
    <w:p w14:paraId="5A3DDB94" w14:textId="77777777" w:rsidR="005D335D" w:rsidRDefault="005D335D" w:rsidP="005D335D">
      <w:pPr>
        <w:pStyle w:val="PL"/>
      </w:pPr>
      <w:r>
        <w:t xml:space="preserve">          type: number</w:t>
      </w:r>
    </w:p>
    <w:p w14:paraId="121DA1C6" w14:textId="77777777" w:rsidR="005D335D" w:rsidRDefault="005D335D" w:rsidP="005D335D">
      <w:pPr>
        <w:pStyle w:val="PL"/>
      </w:pPr>
      <w:r>
        <w:t xml:space="preserve">        areaTrafficCapDL:</w:t>
      </w:r>
    </w:p>
    <w:p w14:paraId="15D3D6B7" w14:textId="77777777" w:rsidR="005D335D" w:rsidRDefault="005D335D" w:rsidP="005D335D">
      <w:pPr>
        <w:pStyle w:val="PL"/>
      </w:pPr>
      <w:r>
        <w:t xml:space="preserve">          type: number</w:t>
      </w:r>
    </w:p>
    <w:p w14:paraId="7AE0DD47" w14:textId="77777777" w:rsidR="005D335D" w:rsidRDefault="005D335D" w:rsidP="005D335D">
      <w:pPr>
        <w:pStyle w:val="PL"/>
      </w:pPr>
      <w:r>
        <w:t xml:space="preserve">        areaTrafficCapUL:</w:t>
      </w:r>
    </w:p>
    <w:p w14:paraId="1F95F2D8" w14:textId="77777777" w:rsidR="005D335D" w:rsidRDefault="005D335D" w:rsidP="005D335D">
      <w:pPr>
        <w:pStyle w:val="PL"/>
      </w:pPr>
      <w:r>
        <w:t xml:space="preserve">          type: number</w:t>
      </w:r>
    </w:p>
    <w:p w14:paraId="5691FA4C" w14:textId="77777777" w:rsidR="005D335D" w:rsidRDefault="005D335D" w:rsidP="005D335D">
      <w:pPr>
        <w:pStyle w:val="PL"/>
      </w:pPr>
      <w:r>
        <w:t xml:space="preserve">        userDensity:</w:t>
      </w:r>
    </w:p>
    <w:p w14:paraId="393C076F" w14:textId="77777777" w:rsidR="005D335D" w:rsidRDefault="005D335D" w:rsidP="005D335D">
      <w:pPr>
        <w:pStyle w:val="PL"/>
      </w:pPr>
      <w:r>
        <w:t xml:space="preserve">          type: number</w:t>
      </w:r>
    </w:p>
    <w:p w14:paraId="4EF5EE49" w14:textId="77777777" w:rsidR="005D335D" w:rsidRDefault="005D335D" w:rsidP="005D335D">
      <w:pPr>
        <w:pStyle w:val="PL"/>
      </w:pPr>
      <w:r>
        <w:t xml:space="preserve">        activityFactor:</w:t>
      </w:r>
    </w:p>
    <w:p w14:paraId="4BC352DE" w14:textId="77777777" w:rsidR="005D335D" w:rsidRDefault="005D335D" w:rsidP="005D335D">
      <w:pPr>
        <w:pStyle w:val="PL"/>
      </w:pPr>
      <w:r>
        <w:t xml:space="preserve">          type: number</w:t>
      </w:r>
    </w:p>
    <w:p w14:paraId="1F4EDB27" w14:textId="77777777" w:rsidR="005D335D" w:rsidRDefault="005D335D" w:rsidP="005D335D">
      <w:pPr>
        <w:pStyle w:val="PL"/>
      </w:pPr>
      <w:r>
        <w:t xml:space="preserve">    PerfReqEmbbList:</w:t>
      </w:r>
    </w:p>
    <w:p w14:paraId="2F3A2C1A" w14:textId="77777777" w:rsidR="005D335D" w:rsidRDefault="005D335D" w:rsidP="005D335D">
      <w:pPr>
        <w:pStyle w:val="PL"/>
      </w:pPr>
      <w:r>
        <w:t xml:space="preserve">      type: array</w:t>
      </w:r>
    </w:p>
    <w:p w14:paraId="65BABF7A" w14:textId="77777777" w:rsidR="005D335D" w:rsidRDefault="005D335D" w:rsidP="005D335D">
      <w:pPr>
        <w:pStyle w:val="PL"/>
      </w:pPr>
      <w:r>
        <w:t xml:space="preserve">      items:</w:t>
      </w:r>
    </w:p>
    <w:p w14:paraId="4850A9F3" w14:textId="77777777" w:rsidR="005D335D" w:rsidRDefault="005D335D" w:rsidP="005D335D">
      <w:pPr>
        <w:pStyle w:val="PL"/>
      </w:pPr>
      <w:r>
        <w:t xml:space="preserve">        $ref: '#/components/schemas/PerfReqEmbb'</w:t>
      </w:r>
    </w:p>
    <w:p w14:paraId="5994A811" w14:textId="77777777" w:rsidR="005D335D" w:rsidRDefault="005D335D" w:rsidP="005D335D">
      <w:pPr>
        <w:pStyle w:val="PL"/>
      </w:pPr>
      <w:r>
        <w:t xml:space="preserve">    PerfReqUrllc:</w:t>
      </w:r>
    </w:p>
    <w:p w14:paraId="37007762" w14:textId="77777777" w:rsidR="005D335D" w:rsidRDefault="005D335D" w:rsidP="005D335D">
      <w:pPr>
        <w:pStyle w:val="PL"/>
      </w:pPr>
      <w:r>
        <w:t xml:space="preserve">      type: object</w:t>
      </w:r>
    </w:p>
    <w:p w14:paraId="27F0B0F6" w14:textId="77777777" w:rsidR="005D335D" w:rsidRDefault="005D335D" w:rsidP="005D335D">
      <w:pPr>
        <w:pStyle w:val="PL"/>
      </w:pPr>
      <w:r>
        <w:t xml:space="preserve">      properties:</w:t>
      </w:r>
    </w:p>
    <w:p w14:paraId="57C19659" w14:textId="77777777" w:rsidR="005D335D" w:rsidRDefault="005D335D" w:rsidP="005D335D">
      <w:pPr>
        <w:pStyle w:val="PL"/>
      </w:pPr>
      <w:r>
        <w:t xml:space="preserve">        cSAvailabilityTarget:</w:t>
      </w:r>
    </w:p>
    <w:p w14:paraId="38B1AB06" w14:textId="77777777" w:rsidR="005D335D" w:rsidRDefault="005D335D" w:rsidP="005D335D">
      <w:pPr>
        <w:pStyle w:val="PL"/>
      </w:pPr>
      <w:r>
        <w:t xml:space="preserve">          type: number</w:t>
      </w:r>
    </w:p>
    <w:p w14:paraId="12FAE517" w14:textId="77777777" w:rsidR="005D335D" w:rsidRDefault="005D335D" w:rsidP="005D335D">
      <w:pPr>
        <w:pStyle w:val="PL"/>
      </w:pPr>
      <w:r>
        <w:t xml:space="preserve">        cSReliabilityMeanTime:</w:t>
      </w:r>
    </w:p>
    <w:p w14:paraId="3E336A03" w14:textId="77777777" w:rsidR="005D335D" w:rsidRDefault="005D335D" w:rsidP="005D335D">
      <w:pPr>
        <w:pStyle w:val="PL"/>
      </w:pPr>
      <w:r>
        <w:t xml:space="preserve">          type: string</w:t>
      </w:r>
    </w:p>
    <w:p w14:paraId="5576D9F1" w14:textId="77777777" w:rsidR="005D335D" w:rsidRDefault="005D335D" w:rsidP="005D335D">
      <w:pPr>
        <w:pStyle w:val="PL"/>
      </w:pPr>
      <w:r>
        <w:t xml:space="preserve">        expDataRate:</w:t>
      </w:r>
    </w:p>
    <w:p w14:paraId="4B93DF1F" w14:textId="77777777" w:rsidR="005D335D" w:rsidRDefault="005D335D" w:rsidP="005D335D">
      <w:pPr>
        <w:pStyle w:val="PL"/>
      </w:pPr>
      <w:r>
        <w:t xml:space="preserve">          type: number</w:t>
      </w:r>
    </w:p>
    <w:p w14:paraId="02E389AC" w14:textId="77777777" w:rsidR="005D335D" w:rsidRDefault="005D335D" w:rsidP="005D335D">
      <w:pPr>
        <w:pStyle w:val="PL"/>
      </w:pPr>
      <w:r>
        <w:t xml:space="preserve">        msgSizeByte:</w:t>
      </w:r>
    </w:p>
    <w:p w14:paraId="6E25440E" w14:textId="77777777" w:rsidR="005D335D" w:rsidRDefault="005D335D" w:rsidP="005D335D">
      <w:pPr>
        <w:pStyle w:val="PL"/>
      </w:pPr>
      <w:r>
        <w:t xml:space="preserve">          type: string</w:t>
      </w:r>
    </w:p>
    <w:p w14:paraId="26B0AC40" w14:textId="77777777" w:rsidR="005D335D" w:rsidRDefault="005D335D" w:rsidP="005D335D">
      <w:pPr>
        <w:pStyle w:val="PL"/>
      </w:pPr>
      <w:r>
        <w:t xml:space="preserve">        transferIntervalTarget:</w:t>
      </w:r>
    </w:p>
    <w:p w14:paraId="62CCD1AA" w14:textId="77777777" w:rsidR="005D335D" w:rsidRDefault="005D335D" w:rsidP="005D335D">
      <w:pPr>
        <w:pStyle w:val="PL"/>
      </w:pPr>
      <w:r>
        <w:t xml:space="preserve">          type: string</w:t>
      </w:r>
    </w:p>
    <w:p w14:paraId="66944C5C" w14:textId="77777777" w:rsidR="005D335D" w:rsidRDefault="005D335D" w:rsidP="005D335D">
      <w:pPr>
        <w:pStyle w:val="PL"/>
      </w:pPr>
      <w:r>
        <w:t xml:space="preserve">        survivalTime:</w:t>
      </w:r>
    </w:p>
    <w:p w14:paraId="62424AF3" w14:textId="77777777" w:rsidR="005D335D" w:rsidRDefault="005D335D" w:rsidP="005D335D">
      <w:pPr>
        <w:pStyle w:val="PL"/>
      </w:pPr>
      <w:r>
        <w:t xml:space="preserve">          type: string</w:t>
      </w:r>
    </w:p>
    <w:p w14:paraId="24422AD7" w14:textId="77777777" w:rsidR="005D335D" w:rsidRDefault="005D335D" w:rsidP="005D335D">
      <w:pPr>
        <w:pStyle w:val="PL"/>
      </w:pPr>
      <w:r>
        <w:t xml:space="preserve">    PerfReqUrllcList:</w:t>
      </w:r>
    </w:p>
    <w:p w14:paraId="1972366D" w14:textId="77777777" w:rsidR="005D335D" w:rsidRDefault="005D335D" w:rsidP="005D335D">
      <w:pPr>
        <w:pStyle w:val="PL"/>
      </w:pPr>
      <w:r>
        <w:t xml:space="preserve">      type: array</w:t>
      </w:r>
    </w:p>
    <w:p w14:paraId="4D9EAF8A" w14:textId="77777777" w:rsidR="005D335D" w:rsidRDefault="005D335D" w:rsidP="005D335D">
      <w:pPr>
        <w:pStyle w:val="PL"/>
      </w:pPr>
      <w:r>
        <w:t xml:space="preserve">      items:</w:t>
      </w:r>
    </w:p>
    <w:p w14:paraId="5BC126F6" w14:textId="77777777" w:rsidR="005D335D" w:rsidRDefault="005D335D" w:rsidP="005D335D">
      <w:pPr>
        <w:pStyle w:val="PL"/>
      </w:pPr>
      <w:r>
        <w:t xml:space="preserve">        $ref: '#/components/schemas/PerfReqUrllc'</w:t>
      </w:r>
    </w:p>
    <w:p w14:paraId="1C007F70" w14:textId="77777777" w:rsidR="005D335D" w:rsidRDefault="005D335D" w:rsidP="005D335D">
      <w:pPr>
        <w:pStyle w:val="PL"/>
      </w:pPr>
      <w:r>
        <w:t xml:space="preserve">    PerfReq:</w:t>
      </w:r>
    </w:p>
    <w:p w14:paraId="5A25BDE2" w14:textId="77777777" w:rsidR="005D335D" w:rsidRDefault="005D335D" w:rsidP="005D335D">
      <w:pPr>
        <w:pStyle w:val="PL"/>
      </w:pPr>
      <w:r>
        <w:t xml:space="preserve">      oneOf:</w:t>
      </w:r>
    </w:p>
    <w:p w14:paraId="74F26AE7" w14:textId="77777777" w:rsidR="005D335D" w:rsidRDefault="005D335D" w:rsidP="005D335D">
      <w:pPr>
        <w:pStyle w:val="PL"/>
      </w:pPr>
      <w:r>
        <w:t xml:space="preserve">        - $ref: '#/components/schemas/PerfReqEmbbList'</w:t>
      </w:r>
    </w:p>
    <w:p w14:paraId="12FC1E06" w14:textId="77777777" w:rsidR="005D335D" w:rsidRDefault="005D335D" w:rsidP="005D335D">
      <w:pPr>
        <w:pStyle w:val="PL"/>
      </w:pPr>
      <w:r>
        <w:t xml:space="preserve">        - $ref: '#/components/schemas/PerfReqUrllcList'</w:t>
      </w:r>
    </w:p>
    <w:p w14:paraId="6D189AA1" w14:textId="77777777" w:rsidR="005D335D" w:rsidRDefault="005D335D" w:rsidP="005D335D">
      <w:pPr>
        <w:pStyle w:val="PL"/>
      </w:pPr>
      <w:r>
        <w:t xml:space="preserve">    Category:</w:t>
      </w:r>
    </w:p>
    <w:p w14:paraId="63F0F325" w14:textId="77777777" w:rsidR="005D335D" w:rsidRDefault="005D335D" w:rsidP="005D335D">
      <w:pPr>
        <w:pStyle w:val="PL"/>
      </w:pPr>
      <w:r>
        <w:t xml:space="preserve">      type: string</w:t>
      </w:r>
    </w:p>
    <w:p w14:paraId="2DACB892" w14:textId="77777777" w:rsidR="005D335D" w:rsidRDefault="005D335D" w:rsidP="005D335D">
      <w:pPr>
        <w:pStyle w:val="PL"/>
      </w:pPr>
      <w:r>
        <w:t xml:space="preserve">      enum:</w:t>
      </w:r>
    </w:p>
    <w:p w14:paraId="5631829E" w14:textId="77777777" w:rsidR="005D335D" w:rsidRDefault="005D335D" w:rsidP="005D335D">
      <w:pPr>
        <w:pStyle w:val="PL"/>
      </w:pPr>
      <w:r>
        <w:t xml:space="preserve">        - CHARACTER</w:t>
      </w:r>
    </w:p>
    <w:p w14:paraId="446CCF79" w14:textId="77777777" w:rsidR="005D335D" w:rsidRDefault="005D335D" w:rsidP="005D335D">
      <w:pPr>
        <w:pStyle w:val="PL"/>
      </w:pPr>
      <w:r>
        <w:t xml:space="preserve">        - SCALABILITY</w:t>
      </w:r>
    </w:p>
    <w:p w14:paraId="1D603A43" w14:textId="77777777" w:rsidR="005D335D" w:rsidRDefault="005D335D" w:rsidP="005D335D">
      <w:pPr>
        <w:pStyle w:val="PL"/>
      </w:pPr>
      <w:r>
        <w:t xml:space="preserve">    Tagging:</w:t>
      </w:r>
    </w:p>
    <w:p w14:paraId="0FA7E5FF" w14:textId="77777777" w:rsidR="005D335D" w:rsidRDefault="005D335D" w:rsidP="005D335D">
      <w:pPr>
        <w:pStyle w:val="PL"/>
      </w:pPr>
      <w:r>
        <w:t xml:space="preserve">      type: array</w:t>
      </w:r>
    </w:p>
    <w:p w14:paraId="372F3051" w14:textId="77777777" w:rsidR="005D335D" w:rsidRDefault="005D335D" w:rsidP="005D335D">
      <w:pPr>
        <w:pStyle w:val="PL"/>
      </w:pPr>
      <w:r>
        <w:t xml:space="preserve">      items:</w:t>
      </w:r>
    </w:p>
    <w:p w14:paraId="285D749C" w14:textId="77777777" w:rsidR="005D335D" w:rsidRDefault="005D335D" w:rsidP="005D335D">
      <w:pPr>
        <w:pStyle w:val="PL"/>
      </w:pPr>
      <w:r>
        <w:t xml:space="preserve">        type: string</w:t>
      </w:r>
    </w:p>
    <w:p w14:paraId="244F4EB4" w14:textId="77777777" w:rsidR="005D335D" w:rsidRDefault="005D335D" w:rsidP="005D335D">
      <w:pPr>
        <w:pStyle w:val="PL"/>
      </w:pPr>
      <w:r>
        <w:t xml:space="preserve">        enum:</w:t>
      </w:r>
    </w:p>
    <w:p w14:paraId="118B148D" w14:textId="77777777" w:rsidR="005D335D" w:rsidRDefault="005D335D" w:rsidP="005D335D">
      <w:pPr>
        <w:pStyle w:val="PL"/>
      </w:pPr>
      <w:r>
        <w:t xml:space="preserve">          - PERFORMANCE</w:t>
      </w:r>
    </w:p>
    <w:p w14:paraId="1FA031CD" w14:textId="77777777" w:rsidR="005D335D" w:rsidRDefault="005D335D" w:rsidP="005D335D">
      <w:pPr>
        <w:pStyle w:val="PL"/>
      </w:pPr>
      <w:r>
        <w:t xml:space="preserve">          - FUNCTION</w:t>
      </w:r>
    </w:p>
    <w:p w14:paraId="5FA35160" w14:textId="77777777" w:rsidR="005D335D" w:rsidRDefault="005D335D" w:rsidP="005D335D">
      <w:pPr>
        <w:pStyle w:val="PL"/>
      </w:pPr>
      <w:r>
        <w:t xml:space="preserve">          - OPERATION</w:t>
      </w:r>
    </w:p>
    <w:p w14:paraId="1775A9CB" w14:textId="77777777" w:rsidR="005D335D" w:rsidRDefault="005D335D" w:rsidP="005D335D">
      <w:pPr>
        <w:pStyle w:val="PL"/>
      </w:pPr>
    </w:p>
    <w:p w14:paraId="17FF8307" w14:textId="77777777" w:rsidR="005D335D" w:rsidRDefault="005D335D" w:rsidP="005D335D">
      <w:pPr>
        <w:pStyle w:val="PL"/>
      </w:pPr>
    </w:p>
    <w:p w14:paraId="40525273" w14:textId="77777777" w:rsidR="005D335D" w:rsidRDefault="005D335D" w:rsidP="005D335D">
      <w:pPr>
        <w:pStyle w:val="PL"/>
      </w:pPr>
      <w:r>
        <w:t xml:space="preserve">    Exposure:</w:t>
      </w:r>
    </w:p>
    <w:p w14:paraId="3131D461" w14:textId="77777777" w:rsidR="005D335D" w:rsidRDefault="005D335D" w:rsidP="005D335D">
      <w:pPr>
        <w:pStyle w:val="PL"/>
      </w:pPr>
      <w:r>
        <w:t xml:space="preserve">      type: string</w:t>
      </w:r>
    </w:p>
    <w:p w14:paraId="5FAD5578" w14:textId="77777777" w:rsidR="005D335D" w:rsidRDefault="005D335D" w:rsidP="005D335D">
      <w:pPr>
        <w:pStyle w:val="PL"/>
      </w:pPr>
      <w:r>
        <w:t xml:space="preserve">      enum:</w:t>
      </w:r>
    </w:p>
    <w:p w14:paraId="17B4BA55" w14:textId="77777777" w:rsidR="005D335D" w:rsidRDefault="005D335D" w:rsidP="005D335D">
      <w:pPr>
        <w:pStyle w:val="PL"/>
      </w:pPr>
      <w:r>
        <w:t xml:space="preserve">        - API</w:t>
      </w:r>
    </w:p>
    <w:p w14:paraId="0B5D0B46" w14:textId="77777777" w:rsidR="005D335D" w:rsidRDefault="005D335D" w:rsidP="005D335D">
      <w:pPr>
        <w:pStyle w:val="PL"/>
      </w:pPr>
      <w:r>
        <w:t xml:space="preserve">        - KPI</w:t>
      </w:r>
    </w:p>
    <w:p w14:paraId="0B863F58" w14:textId="77777777" w:rsidR="005D335D" w:rsidRDefault="005D335D" w:rsidP="005D335D">
      <w:pPr>
        <w:pStyle w:val="PL"/>
      </w:pPr>
      <w:r>
        <w:t xml:space="preserve">    ServAttrCom:</w:t>
      </w:r>
    </w:p>
    <w:p w14:paraId="3838CE50" w14:textId="77777777" w:rsidR="005D335D" w:rsidRDefault="005D335D" w:rsidP="005D335D">
      <w:pPr>
        <w:pStyle w:val="PL"/>
      </w:pPr>
      <w:r>
        <w:lastRenderedPageBreak/>
        <w:t xml:space="preserve">      type: object</w:t>
      </w:r>
    </w:p>
    <w:p w14:paraId="764FA781" w14:textId="77777777" w:rsidR="005D335D" w:rsidRDefault="005D335D" w:rsidP="005D335D">
      <w:pPr>
        <w:pStyle w:val="PL"/>
      </w:pPr>
      <w:r>
        <w:t xml:space="preserve">      properties:</w:t>
      </w:r>
    </w:p>
    <w:p w14:paraId="68D9F4E6" w14:textId="77777777" w:rsidR="005D335D" w:rsidRDefault="005D335D" w:rsidP="005D335D">
      <w:pPr>
        <w:pStyle w:val="PL"/>
      </w:pPr>
      <w:r>
        <w:t xml:space="preserve">        category:</w:t>
      </w:r>
    </w:p>
    <w:p w14:paraId="0C951145" w14:textId="77777777" w:rsidR="005D335D" w:rsidRDefault="005D335D" w:rsidP="005D335D">
      <w:pPr>
        <w:pStyle w:val="PL"/>
      </w:pPr>
      <w:r>
        <w:t xml:space="preserve">          $ref: '#/components/schemas/Category'</w:t>
      </w:r>
    </w:p>
    <w:p w14:paraId="4DC44541" w14:textId="77777777" w:rsidR="005D335D" w:rsidRDefault="005D335D" w:rsidP="005D335D">
      <w:pPr>
        <w:pStyle w:val="PL"/>
      </w:pPr>
      <w:r>
        <w:t xml:space="preserve">        tagging:</w:t>
      </w:r>
    </w:p>
    <w:p w14:paraId="7DA1A97F" w14:textId="77777777" w:rsidR="005D335D" w:rsidRDefault="005D335D" w:rsidP="005D335D">
      <w:pPr>
        <w:pStyle w:val="PL"/>
      </w:pPr>
      <w:r>
        <w:t xml:space="preserve">          $ref: '#/components/schemas/Tagging'</w:t>
      </w:r>
    </w:p>
    <w:p w14:paraId="3DF07A01" w14:textId="77777777" w:rsidR="005D335D" w:rsidRDefault="005D335D" w:rsidP="005D335D">
      <w:pPr>
        <w:pStyle w:val="PL"/>
      </w:pPr>
      <w:r>
        <w:t xml:space="preserve">        exposure:</w:t>
      </w:r>
    </w:p>
    <w:p w14:paraId="4D853E6C" w14:textId="77777777" w:rsidR="005D335D" w:rsidRDefault="005D335D" w:rsidP="005D335D">
      <w:pPr>
        <w:pStyle w:val="PL"/>
      </w:pPr>
      <w:r>
        <w:t xml:space="preserve">          $ref: '#/components/schemas/Exposure'</w:t>
      </w:r>
    </w:p>
    <w:p w14:paraId="0BB888B5" w14:textId="77777777" w:rsidR="005D335D" w:rsidRDefault="005D335D" w:rsidP="005D335D">
      <w:pPr>
        <w:pStyle w:val="PL"/>
      </w:pPr>
      <w:r>
        <w:t xml:space="preserve">    Support:</w:t>
      </w:r>
    </w:p>
    <w:p w14:paraId="41614891" w14:textId="77777777" w:rsidR="005D335D" w:rsidRDefault="005D335D" w:rsidP="005D335D">
      <w:pPr>
        <w:pStyle w:val="PL"/>
      </w:pPr>
      <w:r>
        <w:t xml:space="preserve">      type: string</w:t>
      </w:r>
    </w:p>
    <w:p w14:paraId="4C29C116" w14:textId="77777777" w:rsidR="005D335D" w:rsidRDefault="005D335D" w:rsidP="005D335D">
      <w:pPr>
        <w:pStyle w:val="PL"/>
      </w:pPr>
      <w:r>
        <w:t xml:space="preserve">      enum:</w:t>
      </w:r>
    </w:p>
    <w:p w14:paraId="78E13DBC" w14:textId="77777777" w:rsidR="005D335D" w:rsidRDefault="005D335D" w:rsidP="005D335D">
      <w:pPr>
        <w:pStyle w:val="PL"/>
      </w:pPr>
      <w:r>
        <w:t xml:space="preserve">        - NOT SUPPORTED</w:t>
      </w:r>
    </w:p>
    <w:p w14:paraId="740A3FD8" w14:textId="77777777" w:rsidR="005D335D" w:rsidRDefault="005D335D" w:rsidP="005D335D">
      <w:pPr>
        <w:pStyle w:val="PL"/>
      </w:pPr>
      <w:r>
        <w:t xml:space="preserve">        - SUPPORTED</w:t>
      </w:r>
    </w:p>
    <w:p w14:paraId="484026B2" w14:textId="77777777" w:rsidR="005D335D" w:rsidRDefault="005D335D" w:rsidP="005D335D">
      <w:pPr>
        <w:pStyle w:val="PL"/>
      </w:pPr>
      <w:r>
        <w:t xml:space="preserve">    DelayTolerance:</w:t>
      </w:r>
    </w:p>
    <w:p w14:paraId="601963C9" w14:textId="77777777" w:rsidR="005D335D" w:rsidRDefault="005D335D" w:rsidP="005D335D">
      <w:pPr>
        <w:pStyle w:val="PL"/>
      </w:pPr>
      <w:r>
        <w:t xml:space="preserve">      type: object</w:t>
      </w:r>
    </w:p>
    <w:p w14:paraId="49161027" w14:textId="77777777" w:rsidR="005D335D" w:rsidRDefault="005D335D" w:rsidP="005D335D">
      <w:pPr>
        <w:pStyle w:val="PL"/>
      </w:pPr>
      <w:r>
        <w:t xml:space="preserve">      properties:</w:t>
      </w:r>
    </w:p>
    <w:p w14:paraId="6E7684DA" w14:textId="77777777" w:rsidR="005D335D" w:rsidRDefault="005D335D" w:rsidP="005D335D">
      <w:pPr>
        <w:pStyle w:val="PL"/>
      </w:pPr>
      <w:r>
        <w:t xml:space="preserve">        servAttrCom:</w:t>
      </w:r>
    </w:p>
    <w:p w14:paraId="53D3937C" w14:textId="77777777" w:rsidR="005D335D" w:rsidRDefault="005D335D" w:rsidP="005D335D">
      <w:pPr>
        <w:pStyle w:val="PL"/>
      </w:pPr>
      <w:r>
        <w:t xml:space="preserve">          $ref: '#/components/schemas/ServAttrCom'</w:t>
      </w:r>
    </w:p>
    <w:p w14:paraId="76CDD249" w14:textId="77777777" w:rsidR="005D335D" w:rsidRDefault="005D335D" w:rsidP="005D335D">
      <w:pPr>
        <w:pStyle w:val="PL"/>
      </w:pPr>
      <w:r>
        <w:t xml:space="preserve">        support:</w:t>
      </w:r>
    </w:p>
    <w:p w14:paraId="51093D58" w14:textId="77777777" w:rsidR="005D335D" w:rsidRDefault="005D335D" w:rsidP="005D335D">
      <w:pPr>
        <w:pStyle w:val="PL"/>
      </w:pPr>
      <w:r>
        <w:t xml:space="preserve">          $ref: '#/components/schemas/Support'</w:t>
      </w:r>
    </w:p>
    <w:p w14:paraId="6A833880" w14:textId="77777777" w:rsidR="005D335D" w:rsidRDefault="005D335D" w:rsidP="005D335D">
      <w:pPr>
        <w:pStyle w:val="PL"/>
      </w:pPr>
      <w:r>
        <w:t xml:space="preserve">    DeterministicComm:</w:t>
      </w:r>
    </w:p>
    <w:p w14:paraId="471B770B" w14:textId="77777777" w:rsidR="005D335D" w:rsidRDefault="005D335D" w:rsidP="005D335D">
      <w:pPr>
        <w:pStyle w:val="PL"/>
      </w:pPr>
      <w:r>
        <w:t xml:space="preserve">      type: object</w:t>
      </w:r>
    </w:p>
    <w:p w14:paraId="03B2B418" w14:textId="77777777" w:rsidR="005D335D" w:rsidRDefault="005D335D" w:rsidP="005D335D">
      <w:pPr>
        <w:pStyle w:val="PL"/>
      </w:pPr>
      <w:r>
        <w:t xml:space="preserve">      properties:</w:t>
      </w:r>
    </w:p>
    <w:p w14:paraId="79B3C10D" w14:textId="77777777" w:rsidR="005D335D" w:rsidRDefault="005D335D" w:rsidP="005D335D">
      <w:pPr>
        <w:pStyle w:val="PL"/>
      </w:pPr>
      <w:r>
        <w:t xml:space="preserve">        servAttrCom:</w:t>
      </w:r>
    </w:p>
    <w:p w14:paraId="000202BE" w14:textId="77777777" w:rsidR="005D335D" w:rsidRDefault="005D335D" w:rsidP="005D335D">
      <w:pPr>
        <w:pStyle w:val="PL"/>
      </w:pPr>
      <w:r>
        <w:t xml:space="preserve">          $ref: '#/components/schemas/ServAttrCom'</w:t>
      </w:r>
    </w:p>
    <w:p w14:paraId="682FDF9B" w14:textId="77777777" w:rsidR="005D335D" w:rsidRDefault="005D335D" w:rsidP="005D335D">
      <w:pPr>
        <w:pStyle w:val="PL"/>
      </w:pPr>
      <w:r>
        <w:t xml:space="preserve">        availability:</w:t>
      </w:r>
    </w:p>
    <w:p w14:paraId="0FA21A13" w14:textId="77777777" w:rsidR="005D335D" w:rsidRDefault="005D335D" w:rsidP="005D335D">
      <w:pPr>
        <w:pStyle w:val="PL"/>
      </w:pPr>
      <w:r>
        <w:t xml:space="preserve">          $ref: '#/components/schemas/Support'</w:t>
      </w:r>
    </w:p>
    <w:p w14:paraId="58CF074B" w14:textId="77777777" w:rsidR="005D335D" w:rsidRDefault="005D335D" w:rsidP="005D335D">
      <w:pPr>
        <w:pStyle w:val="PL"/>
      </w:pPr>
      <w:r>
        <w:t xml:space="preserve">        periodicityList:</w:t>
      </w:r>
    </w:p>
    <w:p w14:paraId="1957B186" w14:textId="77777777" w:rsidR="005D335D" w:rsidRDefault="005D335D" w:rsidP="005D335D">
      <w:pPr>
        <w:pStyle w:val="PL"/>
      </w:pPr>
      <w:r>
        <w:t xml:space="preserve">          type: string</w:t>
      </w:r>
    </w:p>
    <w:p w14:paraId="54421D06" w14:textId="77777777" w:rsidR="005D335D" w:rsidRDefault="005D335D" w:rsidP="005D335D">
      <w:pPr>
        <w:pStyle w:val="PL"/>
      </w:pPr>
      <w:r>
        <w:t xml:space="preserve">    DLThptPerSlice:</w:t>
      </w:r>
    </w:p>
    <w:p w14:paraId="076043A1" w14:textId="77777777" w:rsidR="005D335D" w:rsidRDefault="005D335D" w:rsidP="005D335D">
      <w:pPr>
        <w:pStyle w:val="PL"/>
      </w:pPr>
      <w:r>
        <w:t xml:space="preserve">      type: object</w:t>
      </w:r>
    </w:p>
    <w:p w14:paraId="130F1FCE" w14:textId="77777777" w:rsidR="005D335D" w:rsidRDefault="005D335D" w:rsidP="005D335D">
      <w:pPr>
        <w:pStyle w:val="PL"/>
      </w:pPr>
      <w:r>
        <w:t xml:space="preserve">      properties:</w:t>
      </w:r>
    </w:p>
    <w:p w14:paraId="4643CAAC" w14:textId="77777777" w:rsidR="005D335D" w:rsidRDefault="005D335D" w:rsidP="005D335D">
      <w:pPr>
        <w:pStyle w:val="PL"/>
      </w:pPr>
      <w:r>
        <w:t xml:space="preserve">        servAttrCom:</w:t>
      </w:r>
    </w:p>
    <w:p w14:paraId="31C3021A" w14:textId="77777777" w:rsidR="005D335D" w:rsidRDefault="005D335D" w:rsidP="005D335D">
      <w:pPr>
        <w:pStyle w:val="PL"/>
      </w:pPr>
      <w:r>
        <w:t xml:space="preserve">          $ref: '#/components/schemas/ServAttrCom'</w:t>
      </w:r>
    </w:p>
    <w:p w14:paraId="21345C37" w14:textId="77777777" w:rsidR="005D335D" w:rsidRDefault="005D335D" w:rsidP="005D335D">
      <w:pPr>
        <w:pStyle w:val="PL"/>
      </w:pPr>
      <w:r>
        <w:t xml:space="preserve">        guaThpt:</w:t>
      </w:r>
    </w:p>
    <w:p w14:paraId="70C2695E" w14:textId="77777777" w:rsidR="005D335D" w:rsidRDefault="005D335D" w:rsidP="005D335D">
      <w:pPr>
        <w:pStyle w:val="PL"/>
      </w:pPr>
      <w:r>
        <w:t xml:space="preserve">          $ref: '#/components/schemas/Float'</w:t>
      </w:r>
    </w:p>
    <w:p w14:paraId="6D512E9C" w14:textId="77777777" w:rsidR="005D335D" w:rsidRDefault="005D335D" w:rsidP="005D335D">
      <w:pPr>
        <w:pStyle w:val="PL"/>
      </w:pPr>
      <w:r>
        <w:t xml:space="preserve">        maxThpt:</w:t>
      </w:r>
    </w:p>
    <w:p w14:paraId="5E76136D" w14:textId="77777777" w:rsidR="005D335D" w:rsidRDefault="005D335D" w:rsidP="005D335D">
      <w:pPr>
        <w:pStyle w:val="PL"/>
      </w:pPr>
      <w:r>
        <w:t xml:space="preserve">          $ref: '#/components/schemas/Float'</w:t>
      </w:r>
    </w:p>
    <w:p w14:paraId="72D42711" w14:textId="77777777" w:rsidR="005D335D" w:rsidRDefault="005D335D" w:rsidP="005D335D">
      <w:pPr>
        <w:pStyle w:val="PL"/>
      </w:pPr>
      <w:r>
        <w:t xml:space="preserve">    DLThptPerUE:</w:t>
      </w:r>
    </w:p>
    <w:p w14:paraId="4FEBBBA6" w14:textId="77777777" w:rsidR="005D335D" w:rsidRDefault="005D335D" w:rsidP="005D335D">
      <w:pPr>
        <w:pStyle w:val="PL"/>
      </w:pPr>
      <w:r>
        <w:t xml:space="preserve">      type: object</w:t>
      </w:r>
    </w:p>
    <w:p w14:paraId="218AAE8A" w14:textId="77777777" w:rsidR="005D335D" w:rsidRDefault="005D335D" w:rsidP="005D335D">
      <w:pPr>
        <w:pStyle w:val="PL"/>
      </w:pPr>
      <w:r>
        <w:t xml:space="preserve">      properties:</w:t>
      </w:r>
    </w:p>
    <w:p w14:paraId="6056B8CD" w14:textId="77777777" w:rsidR="005D335D" w:rsidRDefault="005D335D" w:rsidP="005D335D">
      <w:pPr>
        <w:pStyle w:val="PL"/>
      </w:pPr>
      <w:r>
        <w:t xml:space="preserve">        servAttrCom:</w:t>
      </w:r>
    </w:p>
    <w:p w14:paraId="79FC740D" w14:textId="77777777" w:rsidR="005D335D" w:rsidRDefault="005D335D" w:rsidP="005D335D">
      <w:pPr>
        <w:pStyle w:val="PL"/>
      </w:pPr>
      <w:r>
        <w:t xml:space="preserve">          $ref: '#/components/schemas/ServAttrCom'</w:t>
      </w:r>
    </w:p>
    <w:p w14:paraId="64FCFFEC" w14:textId="77777777" w:rsidR="005D335D" w:rsidRDefault="005D335D" w:rsidP="005D335D">
      <w:pPr>
        <w:pStyle w:val="PL"/>
      </w:pPr>
      <w:r>
        <w:t xml:space="preserve">        guaThpt:</w:t>
      </w:r>
    </w:p>
    <w:p w14:paraId="58F2DB79" w14:textId="77777777" w:rsidR="005D335D" w:rsidRDefault="005D335D" w:rsidP="005D335D">
      <w:pPr>
        <w:pStyle w:val="PL"/>
      </w:pPr>
      <w:r>
        <w:t xml:space="preserve">          $ref: '#/components/schemas/Float'</w:t>
      </w:r>
    </w:p>
    <w:p w14:paraId="77DA8985" w14:textId="77777777" w:rsidR="005D335D" w:rsidRDefault="005D335D" w:rsidP="005D335D">
      <w:pPr>
        <w:pStyle w:val="PL"/>
      </w:pPr>
      <w:r>
        <w:t xml:space="preserve">        maxThpt:</w:t>
      </w:r>
    </w:p>
    <w:p w14:paraId="15DAA7FC" w14:textId="77777777" w:rsidR="005D335D" w:rsidRDefault="005D335D" w:rsidP="005D335D">
      <w:pPr>
        <w:pStyle w:val="PL"/>
      </w:pPr>
      <w:r>
        <w:t xml:space="preserve">          $ref: '#/components/schemas/Float'</w:t>
      </w:r>
    </w:p>
    <w:p w14:paraId="006B1AFC" w14:textId="77777777" w:rsidR="005D335D" w:rsidRDefault="005D335D" w:rsidP="005D335D">
      <w:pPr>
        <w:pStyle w:val="PL"/>
      </w:pPr>
      <w:r>
        <w:t xml:space="preserve">    ULThptPerSlice:</w:t>
      </w:r>
    </w:p>
    <w:p w14:paraId="27F6DE03" w14:textId="77777777" w:rsidR="005D335D" w:rsidRDefault="005D335D" w:rsidP="005D335D">
      <w:pPr>
        <w:pStyle w:val="PL"/>
      </w:pPr>
      <w:r>
        <w:t xml:space="preserve">      type: object</w:t>
      </w:r>
    </w:p>
    <w:p w14:paraId="44AFCFDD" w14:textId="77777777" w:rsidR="005D335D" w:rsidRDefault="005D335D" w:rsidP="005D335D">
      <w:pPr>
        <w:pStyle w:val="PL"/>
      </w:pPr>
      <w:r>
        <w:t xml:space="preserve">      properties:</w:t>
      </w:r>
    </w:p>
    <w:p w14:paraId="27C62E29" w14:textId="77777777" w:rsidR="005D335D" w:rsidRDefault="005D335D" w:rsidP="005D335D">
      <w:pPr>
        <w:pStyle w:val="PL"/>
      </w:pPr>
      <w:r>
        <w:t xml:space="preserve">        servAttrCom:</w:t>
      </w:r>
    </w:p>
    <w:p w14:paraId="78E5A705" w14:textId="77777777" w:rsidR="005D335D" w:rsidRDefault="005D335D" w:rsidP="005D335D">
      <w:pPr>
        <w:pStyle w:val="PL"/>
      </w:pPr>
      <w:r>
        <w:t xml:space="preserve">          $ref: '#/components/schemas/ServAttrCom'</w:t>
      </w:r>
    </w:p>
    <w:p w14:paraId="1D4559A3" w14:textId="77777777" w:rsidR="005D335D" w:rsidRDefault="005D335D" w:rsidP="005D335D">
      <w:pPr>
        <w:pStyle w:val="PL"/>
      </w:pPr>
      <w:r>
        <w:t xml:space="preserve">        guaThpt:</w:t>
      </w:r>
    </w:p>
    <w:p w14:paraId="088C8E92" w14:textId="77777777" w:rsidR="005D335D" w:rsidRDefault="005D335D" w:rsidP="005D335D">
      <w:pPr>
        <w:pStyle w:val="PL"/>
      </w:pPr>
      <w:r>
        <w:t xml:space="preserve">          $ref: '#/components/schemas/Float'</w:t>
      </w:r>
    </w:p>
    <w:p w14:paraId="13462E0A" w14:textId="77777777" w:rsidR="005D335D" w:rsidRDefault="005D335D" w:rsidP="005D335D">
      <w:pPr>
        <w:pStyle w:val="PL"/>
      </w:pPr>
      <w:r>
        <w:t xml:space="preserve">        maxThpt:</w:t>
      </w:r>
    </w:p>
    <w:p w14:paraId="0660F58D" w14:textId="77777777" w:rsidR="005D335D" w:rsidRDefault="005D335D" w:rsidP="005D335D">
      <w:pPr>
        <w:pStyle w:val="PL"/>
      </w:pPr>
      <w:r>
        <w:t xml:space="preserve">          $ref: '#/components/schemas/Float'</w:t>
      </w:r>
    </w:p>
    <w:p w14:paraId="50B8D360" w14:textId="77777777" w:rsidR="005D335D" w:rsidRDefault="005D335D" w:rsidP="005D335D">
      <w:pPr>
        <w:pStyle w:val="PL"/>
      </w:pPr>
      <w:r>
        <w:t xml:space="preserve">    ULThptPerUE:</w:t>
      </w:r>
    </w:p>
    <w:p w14:paraId="5D91E9B5" w14:textId="77777777" w:rsidR="005D335D" w:rsidRDefault="005D335D" w:rsidP="005D335D">
      <w:pPr>
        <w:pStyle w:val="PL"/>
      </w:pPr>
      <w:r>
        <w:t xml:space="preserve">      type: object</w:t>
      </w:r>
    </w:p>
    <w:p w14:paraId="41BFAACE" w14:textId="77777777" w:rsidR="005D335D" w:rsidRDefault="005D335D" w:rsidP="005D335D">
      <w:pPr>
        <w:pStyle w:val="PL"/>
      </w:pPr>
      <w:r>
        <w:t xml:space="preserve">      properties:</w:t>
      </w:r>
    </w:p>
    <w:p w14:paraId="710889CF" w14:textId="77777777" w:rsidR="005D335D" w:rsidRDefault="005D335D" w:rsidP="005D335D">
      <w:pPr>
        <w:pStyle w:val="PL"/>
      </w:pPr>
      <w:r>
        <w:t xml:space="preserve">        servAttrCom:</w:t>
      </w:r>
    </w:p>
    <w:p w14:paraId="6F9BB665" w14:textId="77777777" w:rsidR="005D335D" w:rsidRDefault="005D335D" w:rsidP="005D335D">
      <w:pPr>
        <w:pStyle w:val="PL"/>
      </w:pPr>
      <w:r>
        <w:t xml:space="preserve">          $ref: '#/components/schemas/ServAttrCom'</w:t>
      </w:r>
    </w:p>
    <w:p w14:paraId="43B1259F" w14:textId="77777777" w:rsidR="005D335D" w:rsidRDefault="005D335D" w:rsidP="005D335D">
      <w:pPr>
        <w:pStyle w:val="PL"/>
      </w:pPr>
      <w:r>
        <w:t xml:space="preserve">        guaThpt:</w:t>
      </w:r>
    </w:p>
    <w:p w14:paraId="7DFD1202" w14:textId="77777777" w:rsidR="005D335D" w:rsidRDefault="005D335D" w:rsidP="005D335D">
      <w:pPr>
        <w:pStyle w:val="PL"/>
      </w:pPr>
      <w:r>
        <w:t xml:space="preserve">          $ref: '#/components/schemas/Float'</w:t>
      </w:r>
    </w:p>
    <w:p w14:paraId="70A8E157" w14:textId="77777777" w:rsidR="005D335D" w:rsidRDefault="005D335D" w:rsidP="005D335D">
      <w:pPr>
        <w:pStyle w:val="PL"/>
      </w:pPr>
      <w:r>
        <w:t xml:space="preserve">        maxThpt:</w:t>
      </w:r>
    </w:p>
    <w:p w14:paraId="19D9C84F" w14:textId="77777777" w:rsidR="005D335D" w:rsidRDefault="005D335D" w:rsidP="005D335D">
      <w:pPr>
        <w:pStyle w:val="PL"/>
      </w:pPr>
      <w:r>
        <w:t xml:space="preserve">          $ref: '#/components/schemas/Float'</w:t>
      </w:r>
    </w:p>
    <w:p w14:paraId="52E6425C" w14:textId="77777777" w:rsidR="005D335D" w:rsidRDefault="005D335D" w:rsidP="005D335D">
      <w:pPr>
        <w:pStyle w:val="PL"/>
      </w:pPr>
      <w:r>
        <w:t xml:space="preserve">    MaxPktSize:</w:t>
      </w:r>
    </w:p>
    <w:p w14:paraId="668C9E15" w14:textId="77777777" w:rsidR="005D335D" w:rsidRDefault="005D335D" w:rsidP="005D335D">
      <w:pPr>
        <w:pStyle w:val="PL"/>
      </w:pPr>
      <w:r>
        <w:t xml:space="preserve">      type: object</w:t>
      </w:r>
    </w:p>
    <w:p w14:paraId="3B998397" w14:textId="77777777" w:rsidR="005D335D" w:rsidRDefault="005D335D" w:rsidP="005D335D">
      <w:pPr>
        <w:pStyle w:val="PL"/>
      </w:pPr>
      <w:r>
        <w:t xml:space="preserve">      properties:</w:t>
      </w:r>
    </w:p>
    <w:p w14:paraId="0B5A0A48" w14:textId="77777777" w:rsidR="005D335D" w:rsidRDefault="005D335D" w:rsidP="005D335D">
      <w:pPr>
        <w:pStyle w:val="PL"/>
      </w:pPr>
      <w:r>
        <w:t xml:space="preserve">        servAttrCom:</w:t>
      </w:r>
    </w:p>
    <w:p w14:paraId="18491824" w14:textId="77777777" w:rsidR="005D335D" w:rsidRDefault="005D335D" w:rsidP="005D335D">
      <w:pPr>
        <w:pStyle w:val="PL"/>
      </w:pPr>
      <w:r>
        <w:t xml:space="preserve">          $ref: '#/components/schemas/ServAttrCom'</w:t>
      </w:r>
    </w:p>
    <w:p w14:paraId="472FE875" w14:textId="77777777" w:rsidR="005D335D" w:rsidRDefault="005D335D" w:rsidP="005D335D">
      <w:pPr>
        <w:pStyle w:val="PL"/>
      </w:pPr>
      <w:r>
        <w:t xml:space="preserve">        maxsize:</w:t>
      </w:r>
    </w:p>
    <w:p w14:paraId="13F5A001" w14:textId="77777777" w:rsidR="005D335D" w:rsidRDefault="005D335D" w:rsidP="005D335D">
      <w:pPr>
        <w:pStyle w:val="PL"/>
      </w:pPr>
      <w:r>
        <w:t xml:space="preserve">          type: integer</w:t>
      </w:r>
    </w:p>
    <w:p w14:paraId="5108157D" w14:textId="77777777" w:rsidR="005D335D" w:rsidRDefault="005D335D" w:rsidP="005D335D">
      <w:pPr>
        <w:pStyle w:val="PL"/>
      </w:pPr>
      <w:r>
        <w:t xml:space="preserve">    MaxNumberofConns:</w:t>
      </w:r>
    </w:p>
    <w:p w14:paraId="3E2D2F0E" w14:textId="77777777" w:rsidR="005D335D" w:rsidRDefault="005D335D" w:rsidP="005D335D">
      <w:pPr>
        <w:pStyle w:val="PL"/>
      </w:pPr>
      <w:r>
        <w:t xml:space="preserve">      type: object</w:t>
      </w:r>
    </w:p>
    <w:p w14:paraId="66731356" w14:textId="77777777" w:rsidR="005D335D" w:rsidRDefault="005D335D" w:rsidP="005D335D">
      <w:pPr>
        <w:pStyle w:val="PL"/>
      </w:pPr>
      <w:r>
        <w:t xml:space="preserve">      properties:</w:t>
      </w:r>
    </w:p>
    <w:p w14:paraId="67B9AF9E" w14:textId="77777777" w:rsidR="005D335D" w:rsidRDefault="005D335D" w:rsidP="005D335D">
      <w:pPr>
        <w:pStyle w:val="PL"/>
      </w:pPr>
      <w:r>
        <w:t xml:space="preserve">        servAttrCom:</w:t>
      </w:r>
    </w:p>
    <w:p w14:paraId="59933762" w14:textId="77777777" w:rsidR="005D335D" w:rsidRDefault="005D335D" w:rsidP="005D335D">
      <w:pPr>
        <w:pStyle w:val="PL"/>
      </w:pPr>
      <w:r>
        <w:t xml:space="preserve">          $ref: '#/components/schemas/ServAttrCom'</w:t>
      </w:r>
    </w:p>
    <w:p w14:paraId="7FC09585" w14:textId="77777777" w:rsidR="005D335D" w:rsidRDefault="005D335D" w:rsidP="005D335D">
      <w:pPr>
        <w:pStyle w:val="PL"/>
      </w:pPr>
      <w:r>
        <w:t xml:space="preserve">        nOofConn:</w:t>
      </w:r>
    </w:p>
    <w:p w14:paraId="1A35173D" w14:textId="77777777" w:rsidR="005D335D" w:rsidRDefault="005D335D" w:rsidP="005D335D">
      <w:pPr>
        <w:pStyle w:val="PL"/>
      </w:pPr>
      <w:r>
        <w:lastRenderedPageBreak/>
        <w:t xml:space="preserve">          type: integer</w:t>
      </w:r>
    </w:p>
    <w:p w14:paraId="01C945D2" w14:textId="77777777" w:rsidR="005D335D" w:rsidRDefault="005D335D" w:rsidP="005D335D">
      <w:pPr>
        <w:pStyle w:val="PL"/>
      </w:pPr>
      <w:r>
        <w:t xml:space="preserve">    KPIMonitoring:</w:t>
      </w:r>
    </w:p>
    <w:p w14:paraId="218847C8" w14:textId="77777777" w:rsidR="005D335D" w:rsidRDefault="005D335D" w:rsidP="005D335D">
      <w:pPr>
        <w:pStyle w:val="PL"/>
      </w:pPr>
      <w:r>
        <w:t xml:space="preserve">      type: object</w:t>
      </w:r>
    </w:p>
    <w:p w14:paraId="043689DF" w14:textId="77777777" w:rsidR="005D335D" w:rsidRDefault="005D335D" w:rsidP="005D335D">
      <w:pPr>
        <w:pStyle w:val="PL"/>
      </w:pPr>
      <w:r>
        <w:t xml:space="preserve">      properties:</w:t>
      </w:r>
    </w:p>
    <w:p w14:paraId="3B53DBB2" w14:textId="77777777" w:rsidR="005D335D" w:rsidRDefault="005D335D" w:rsidP="005D335D">
      <w:pPr>
        <w:pStyle w:val="PL"/>
      </w:pPr>
      <w:r>
        <w:t xml:space="preserve">        servAttrCom:</w:t>
      </w:r>
    </w:p>
    <w:p w14:paraId="1B201189" w14:textId="77777777" w:rsidR="005D335D" w:rsidRDefault="005D335D" w:rsidP="005D335D">
      <w:pPr>
        <w:pStyle w:val="PL"/>
      </w:pPr>
      <w:r>
        <w:t xml:space="preserve">          $ref: '#/components/schemas/ServAttrCom'</w:t>
      </w:r>
    </w:p>
    <w:p w14:paraId="384D6E64" w14:textId="77777777" w:rsidR="005D335D" w:rsidRDefault="005D335D" w:rsidP="005D335D">
      <w:pPr>
        <w:pStyle w:val="PL"/>
      </w:pPr>
      <w:r>
        <w:t xml:space="preserve">        kPIList:</w:t>
      </w:r>
    </w:p>
    <w:p w14:paraId="0D90BFF5" w14:textId="77777777" w:rsidR="005D335D" w:rsidRDefault="005D335D" w:rsidP="005D335D">
      <w:pPr>
        <w:pStyle w:val="PL"/>
      </w:pPr>
      <w:r>
        <w:t xml:space="preserve">          type: string</w:t>
      </w:r>
    </w:p>
    <w:p w14:paraId="0520D461" w14:textId="77777777" w:rsidR="005D335D" w:rsidRDefault="005D335D" w:rsidP="005D335D">
      <w:pPr>
        <w:pStyle w:val="PL"/>
      </w:pPr>
      <w:r>
        <w:t xml:space="preserve">    UserMgmtOpen:</w:t>
      </w:r>
    </w:p>
    <w:p w14:paraId="57802D75" w14:textId="77777777" w:rsidR="005D335D" w:rsidRDefault="005D335D" w:rsidP="005D335D">
      <w:pPr>
        <w:pStyle w:val="PL"/>
      </w:pPr>
      <w:r>
        <w:t xml:space="preserve">      type: object</w:t>
      </w:r>
    </w:p>
    <w:p w14:paraId="6B5CBF63" w14:textId="77777777" w:rsidR="005D335D" w:rsidRDefault="005D335D" w:rsidP="005D335D">
      <w:pPr>
        <w:pStyle w:val="PL"/>
      </w:pPr>
      <w:r>
        <w:t xml:space="preserve">      properties:</w:t>
      </w:r>
    </w:p>
    <w:p w14:paraId="602729A8" w14:textId="77777777" w:rsidR="005D335D" w:rsidRDefault="005D335D" w:rsidP="005D335D">
      <w:pPr>
        <w:pStyle w:val="PL"/>
      </w:pPr>
      <w:r>
        <w:t xml:space="preserve">        servAttrCom:</w:t>
      </w:r>
    </w:p>
    <w:p w14:paraId="5975F310" w14:textId="77777777" w:rsidR="005D335D" w:rsidRDefault="005D335D" w:rsidP="005D335D">
      <w:pPr>
        <w:pStyle w:val="PL"/>
      </w:pPr>
      <w:r>
        <w:t xml:space="preserve">          $ref: '#/components/schemas/ServAttrCom'</w:t>
      </w:r>
    </w:p>
    <w:p w14:paraId="1CFA8F45" w14:textId="77777777" w:rsidR="005D335D" w:rsidRDefault="005D335D" w:rsidP="005D335D">
      <w:pPr>
        <w:pStyle w:val="PL"/>
      </w:pPr>
      <w:r>
        <w:t xml:space="preserve">        support:</w:t>
      </w:r>
    </w:p>
    <w:p w14:paraId="53571777" w14:textId="77777777" w:rsidR="005D335D" w:rsidRDefault="005D335D" w:rsidP="005D335D">
      <w:pPr>
        <w:pStyle w:val="PL"/>
      </w:pPr>
      <w:r>
        <w:t xml:space="preserve">          $ref: '#/components/schemas/Support'</w:t>
      </w:r>
    </w:p>
    <w:p w14:paraId="4F2C226C" w14:textId="77777777" w:rsidR="005D335D" w:rsidRDefault="005D335D" w:rsidP="005D335D">
      <w:pPr>
        <w:pStyle w:val="PL"/>
      </w:pPr>
      <w:r>
        <w:t xml:space="preserve">    V2XCommModels:</w:t>
      </w:r>
    </w:p>
    <w:p w14:paraId="6B315C2D" w14:textId="77777777" w:rsidR="005D335D" w:rsidRDefault="005D335D" w:rsidP="005D335D">
      <w:pPr>
        <w:pStyle w:val="PL"/>
      </w:pPr>
      <w:r>
        <w:t xml:space="preserve">      type: object</w:t>
      </w:r>
    </w:p>
    <w:p w14:paraId="5FAA2D78" w14:textId="77777777" w:rsidR="005D335D" w:rsidRDefault="005D335D" w:rsidP="005D335D">
      <w:pPr>
        <w:pStyle w:val="PL"/>
      </w:pPr>
      <w:r>
        <w:t xml:space="preserve">      properties:</w:t>
      </w:r>
    </w:p>
    <w:p w14:paraId="1E9F5001" w14:textId="77777777" w:rsidR="005D335D" w:rsidRDefault="005D335D" w:rsidP="005D335D">
      <w:pPr>
        <w:pStyle w:val="PL"/>
      </w:pPr>
      <w:r>
        <w:t xml:space="preserve">        servAttrCom:</w:t>
      </w:r>
    </w:p>
    <w:p w14:paraId="60CCF00E" w14:textId="77777777" w:rsidR="005D335D" w:rsidRDefault="005D335D" w:rsidP="005D335D">
      <w:pPr>
        <w:pStyle w:val="PL"/>
      </w:pPr>
      <w:r>
        <w:t xml:space="preserve">          $ref: '#/components/schemas/ServAttrCom'</w:t>
      </w:r>
    </w:p>
    <w:p w14:paraId="3122440B" w14:textId="77777777" w:rsidR="005D335D" w:rsidRDefault="005D335D" w:rsidP="005D335D">
      <w:pPr>
        <w:pStyle w:val="PL"/>
      </w:pPr>
      <w:r>
        <w:t xml:space="preserve">        v2XMode:</w:t>
      </w:r>
    </w:p>
    <w:p w14:paraId="0A99369C" w14:textId="77777777" w:rsidR="005D335D" w:rsidRDefault="005D335D" w:rsidP="005D335D">
      <w:pPr>
        <w:pStyle w:val="PL"/>
      </w:pPr>
      <w:r>
        <w:t xml:space="preserve">          $ref: '#/components/schemas/Support'</w:t>
      </w:r>
    </w:p>
    <w:p w14:paraId="32D0C5A1" w14:textId="77777777" w:rsidR="005D335D" w:rsidRDefault="005D335D" w:rsidP="005D335D">
      <w:pPr>
        <w:pStyle w:val="PL"/>
      </w:pPr>
      <w:r>
        <w:t xml:space="preserve">    TermDensity:</w:t>
      </w:r>
    </w:p>
    <w:p w14:paraId="0E3A8BDB" w14:textId="77777777" w:rsidR="005D335D" w:rsidRDefault="005D335D" w:rsidP="005D335D">
      <w:pPr>
        <w:pStyle w:val="PL"/>
      </w:pPr>
      <w:r>
        <w:t xml:space="preserve">      type: object</w:t>
      </w:r>
    </w:p>
    <w:p w14:paraId="77140647" w14:textId="77777777" w:rsidR="005D335D" w:rsidRDefault="005D335D" w:rsidP="005D335D">
      <w:pPr>
        <w:pStyle w:val="PL"/>
      </w:pPr>
      <w:r>
        <w:t xml:space="preserve">      properties:</w:t>
      </w:r>
    </w:p>
    <w:p w14:paraId="5641DB10" w14:textId="77777777" w:rsidR="005D335D" w:rsidRDefault="005D335D" w:rsidP="005D335D">
      <w:pPr>
        <w:pStyle w:val="PL"/>
      </w:pPr>
      <w:r>
        <w:t xml:space="preserve">        servAttrCom:</w:t>
      </w:r>
    </w:p>
    <w:p w14:paraId="377DC5A9" w14:textId="77777777" w:rsidR="005D335D" w:rsidRDefault="005D335D" w:rsidP="005D335D">
      <w:pPr>
        <w:pStyle w:val="PL"/>
      </w:pPr>
      <w:r>
        <w:t xml:space="preserve">          $ref: '#/components/schemas/ServAttrCom'</w:t>
      </w:r>
    </w:p>
    <w:p w14:paraId="6F14BDDB" w14:textId="77777777" w:rsidR="005D335D" w:rsidRDefault="005D335D" w:rsidP="005D335D">
      <w:pPr>
        <w:pStyle w:val="PL"/>
      </w:pPr>
      <w:r>
        <w:t xml:space="preserve">        density:</w:t>
      </w:r>
    </w:p>
    <w:p w14:paraId="09C4761E" w14:textId="77777777" w:rsidR="005D335D" w:rsidRDefault="005D335D" w:rsidP="005D335D">
      <w:pPr>
        <w:pStyle w:val="PL"/>
      </w:pPr>
      <w:r>
        <w:t xml:space="preserve">          type: integer</w:t>
      </w:r>
    </w:p>
    <w:p w14:paraId="50F4249B" w14:textId="77777777" w:rsidR="005D335D" w:rsidRDefault="005D335D" w:rsidP="005D335D">
      <w:pPr>
        <w:pStyle w:val="PL"/>
      </w:pPr>
      <w:r>
        <w:t xml:space="preserve">    NsInfo:</w:t>
      </w:r>
    </w:p>
    <w:p w14:paraId="412D21A1" w14:textId="77777777" w:rsidR="005D335D" w:rsidRDefault="005D335D" w:rsidP="005D335D">
      <w:pPr>
        <w:pStyle w:val="PL"/>
      </w:pPr>
      <w:r>
        <w:t xml:space="preserve">      type: object</w:t>
      </w:r>
    </w:p>
    <w:p w14:paraId="7B6FF6B9" w14:textId="77777777" w:rsidR="005D335D" w:rsidRDefault="005D335D" w:rsidP="005D335D">
      <w:pPr>
        <w:pStyle w:val="PL"/>
      </w:pPr>
      <w:r>
        <w:t xml:space="preserve">      properties:</w:t>
      </w:r>
    </w:p>
    <w:p w14:paraId="1159243A" w14:textId="77777777" w:rsidR="005D335D" w:rsidRDefault="005D335D" w:rsidP="005D335D">
      <w:pPr>
        <w:pStyle w:val="PL"/>
      </w:pPr>
      <w:r>
        <w:t xml:space="preserve">        nsInstanceId:</w:t>
      </w:r>
    </w:p>
    <w:p w14:paraId="23CF72DB" w14:textId="77777777" w:rsidR="005D335D" w:rsidRDefault="005D335D" w:rsidP="005D335D">
      <w:pPr>
        <w:pStyle w:val="PL"/>
      </w:pPr>
      <w:r>
        <w:t xml:space="preserve">          type: string</w:t>
      </w:r>
    </w:p>
    <w:p w14:paraId="6875EE5C" w14:textId="77777777" w:rsidR="005D335D" w:rsidRDefault="005D335D" w:rsidP="005D335D">
      <w:pPr>
        <w:pStyle w:val="PL"/>
      </w:pPr>
      <w:r>
        <w:t xml:space="preserve">        nsName:</w:t>
      </w:r>
    </w:p>
    <w:p w14:paraId="0F461F1C" w14:textId="77777777" w:rsidR="005D335D" w:rsidRDefault="005D335D" w:rsidP="005D335D">
      <w:pPr>
        <w:pStyle w:val="PL"/>
      </w:pPr>
      <w:r>
        <w:t xml:space="preserve">          type: string</w:t>
      </w:r>
    </w:p>
    <w:p w14:paraId="102426ED" w14:textId="77777777" w:rsidR="005D335D" w:rsidRDefault="005D335D" w:rsidP="005D335D">
      <w:pPr>
        <w:pStyle w:val="PL"/>
      </w:pPr>
      <w:r>
        <w:t xml:space="preserve">    ServiceProfile:</w:t>
      </w:r>
    </w:p>
    <w:p w14:paraId="55F61CF3" w14:textId="77777777" w:rsidR="005D335D" w:rsidRDefault="005D335D" w:rsidP="005D335D">
      <w:pPr>
        <w:pStyle w:val="PL"/>
      </w:pPr>
      <w:r>
        <w:t xml:space="preserve">      type: object</w:t>
      </w:r>
    </w:p>
    <w:p w14:paraId="5DC181B9" w14:textId="77777777" w:rsidR="005D335D" w:rsidRDefault="005D335D" w:rsidP="005D335D">
      <w:pPr>
        <w:pStyle w:val="PL"/>
      </w:pPr>
      <w:r>
        <w:t xml:space="preserve">      properties:</w:t>
      </w:r>
    </w:p>
    <w:p w14:paraId="639A822D" w14:textId="77777777" w:rsidR="005D335D" w:rsidRDefault="005D335D" w:rsidP="005D335D">
      <w:pPr>
        <w:pStyle w:val="PL"/>
      </w:pPr>
      <w:r>
        <w:t xml:space="preserve">          serviceProfileId: </w:t>
      </w:r>
    </w:p>
    <w:p w14:paraId="3980EEBC" w14:textId="77777777" w:rsidR="005D335D" w:rsidRDefault="005D335D" w:rsidP="005D335D">
      <w:pPr>
        <w:pStyle w:val="PL"/>
      </w:pPr>
      <w:r>
        <w:t xml:space="preserve">            type: string</w:t>
      </w:r>
    </w:p>
    <w:p w14:paraId="22537BD7" w14:textId="77777777" w:rsidR="005D335D" w:rsidRDefault="005D335D" w:rsidP="005D335D">
      <w:pPr>
        <w:pStyle w:val="PL"/>
      </w:pPr>
      <w:r>
        <w:t xml:space="preserve">          plmnInfoList:</w:t>
      </w:r>
    </w:p>
    <w:p w14:paraId="77C29CE7" w14:textId="77777777" w:rsidR="005D335D" w:rsidRDefault="005D335D" w:rsidP="005D335D">
      <w:pPr>
        <w:pStyle w:val="PL"/>
      </w:pPr>
      <w:r>
        <w:t xml:space="preserve">            $ref: 'nrNrm.yaml#/components/schemas/PlmnInfoList'</w:t>
      </w:r>
    </w:p>
    <w:p w14:paraId="000A33CC" w14:textId="77777777" w:rsidR="005D335D" w:rsidRDefault="005D335D" w:rsidP="005D335D">
      <w:pPr>
        <w:pStyle w:val="PL"/>
      </w:pPr>
      <w:r>
        <w:t xml:space="preserve">          maxNumberofUEs:</w:t>
      </w:r>
    </w:p>
    <w:p w14:paraId="2271BF8D" w14:textId="77777777" w:rsidR="005D335D" w:rsidRDefault="005D335D" w:rsidP="005D335D">
      <w:pPr>
        <w:pStyle w:val="PL"/>
      </w:pPr>
      <w:r>
        <w:t xml:space="preserve">            type: number</w:t>
      </w:r>
    </w:p>
    <w:p w14:paraId="00CE3EAC" w14:textId="77777777" w:rsidR="005D335D" w:rsidRDefault="005D335D" w:rsidP="005D335D">
      <w:pPr>
        <w:pStyle w:val="PL"/>
      </w:pPr>
      <w:r>
        <w:t xml:space="preserve">          latency:</w:t>
      </w:r>
    </w:p>
    <w:p w14:paraId="03470150" w14:textId="77777777" w:rsidR="005D335D" w:rsidRDefault="005D335D" w:rsidP="005D335D">
      <w:pPr>
        <w:pStyle w:val="PL"/>
      </w:pPr>
      <w:r>
        <w:t xml:space="preserve">            type: number</w:t>
      </w:r>
    </w:p>
    <w:p w14:paraId="560A0FB6" w14:textId="77777777" w:rsidR="005D335D" w:rsidRDefault="005D335D" w:rsidP="005D335D">
      <w:pPr>
        <w:pStyle w:val="PL"/>
      </w:pPr>
      <w:r>
        <w:t xml:space="preserve">          uEMobilityLevel:</w:t>
      </w:r>
    </w:p>
    <w:p w14:paraId="5B09A08D" w14:textId="77777777" w:rsidR="005D335D" w:rsidRDefault="005D335D" w:rsidP="005D335D">
      <w:pPr>
        <w:pStyle w:val="PL"/>
      </w:pPr>
      <w:r>
        <w:t xml:space="preserve">            $ref: '#/components/schemas/MobilityLevel'</w:t>
      </w:r>
    </w:p>
    <w:p w14:paraId="1B61343D" w14:textId="77777777" w:rsidR="005D335D" w:rsidRDefault="005D335D" w:rsidP="005D335D">
      <w:pPr>
        <w:pStyle w:val="PL"/>
      </w:pPr>
      <w:r>
        <w:t xml:space="preserve">          sst:</w:t>
      </w:r>
    </w:p>
    <w:p w14:paraId="7B1DDB07" w14:textId="77777777" w:rsidR="005D335D" w:rsidRDefault="005D335D" w:rsidP="005D335D">
      <w:pPr>
        <w:pStyle w:val="PL"/>
      </w:pPr>
      <w:r>
        <w:t xml:space="preserve">            $ref: 'nrNrm.yaml#/components/schemas/Sst'</w:t>
      </w:r>
    </w:p>
    <w:p w14:paraId="436897B3" w14:textId="77777777" w:rsidR="005D335D" w:rsidRDefault="005D335D" w:rsidP="005D335D">
      <w:pPr>
        <w:pStyle w:val="PL"/>
      </w:pPr>
      <w:r>
        <w:t xml:space="preserve">          networkSliceSharingIndicator:</w:t>
      </w:r>
    </w:p>
    <w:p w14:paraId="1E90871F" w14:textId="77777777" w:rsidR="005D335D" w:rsidRDefault="005D335D" w:rsidP="005D335D">
      <w:pPr>
        <w:pStyle w:val="PL"/>
      </w:pPr>
      <w:r>
        <w:t xml:space="preserve">            $ref: '#/components/schemas/NetworkSliceSharingIndicator'</w:t>
      </w:r>
    </w:p>
    <w:p w14:paraId="299C629D" w14:textId="77777777" w:rsidR="005D335D" w:rsidRDefault="005D335D" w:rsidP="005D335D">
      <w:pPr>
        <w:pStyle w:val="PL"/>
      </w:pPr>
      <w:r>
        <w:t xml:space="preserve">          availability:</w:t>
      </w:r>
    </w:p>
    <w:p w14:paraId="6F7FFD45" w14:textId="77777777" w:rsidR="005D335D" w:rsidRDefault="005D335D" w:rsidP="005D335D">
      <w:pPr>
        <w:pStyle w:val="PL"/>
      </w:pPr>
      <w:r>
        <w:t xml:space="preserve">            type: number</w:t>
      </w:r>
    </w:p>
    <w:p w14:paraId="1C2430E9" w14:textId="77777777" w:rsidR="005D335D" w:rsidRDefault="005D335D" w:rsidP="005D335D">
      <w:pPr>
        <w:pStyle w:val="PL"/>
      </w:pPr>
      <w:r>
        <w:t xml:space="preserve">          delayTolerance:</w:t>
      </w:r>
    </w:p>
    <w:p w14:paraId="33752367" w14:textId="77777777" w:rsidR="005D335D" w:rsidRDefault="005D335D" w:rsidP="005D335D">
      <w:pPr>
        <w:pStyle w:val="PL"/>
      </w:pPr>
      <w:r>
        <w:t xml:space="preserve">            $ref: '#/components/schemas/DelayTolerance'</w:t>
      </w:r>
    </w:p>
    <w:p w14:paraId="2FDBE835" w14:textId="77777777" w:rsidR="005D335D" w:rsidRDefault="005D335D" w:rsidP="005D335D">
      <w:pPr>
        <w:pStyle w:val="PL"/>
      </w:pPr>
      <w:r>
        <w:t xml:space="preserve">          deterministicComm:</w:t>
      </w:r>
    </w:p>
    <w:p w14:paraId="2267FF2A" w14:textId="77777777" w:rsidR="005D335D" w:rsidRDefault="005D335D" w:rsidP="005D335D">
      <w:pPr>
        <w:pStyle w:val="PL"/>
      </w:pPr>
      <w:r>
        <w:t xml:space="preserve">            $ref: '#/components/schemas/DeterministicComm'</w:t>
      </w:r>
    </w:p>
    <w:p w14:paraId="0AB4B3CB" w14:textId="77777777" w:rsidR="005D335D" w:rsidRDefault="005D335D" w:rsidP="005D335D">
      <w:pPr>
        <w:pStyle w:val="PL"/>
      </w:pPr>
      <w:r>
        <w:t xml:space="preserve">          dLThptPerSlice:</w:t>
      </w:r>
    </w:p>
    <w:p w14:paraId="51623BCD" w14:textId="77777777" w:rsidR="005D335D" w:rsidRDefault="005D335D" w:rsidP="005D335D">
      <w:pPr>
        <w:pStyle w:val="PL"/>
      </w:pPr>
      <w:r>
        <w:t xml:space="preserve">            $ref: '#/components/schemas/DLThptPerSlice'</w:t>
      </w:r>
    </w:p>
    <w:p w14:paraId="409D0522" w14:textId="77777777" w:rsidR="005D335D" w:rsidRDefault="005D335D" w:rsidP="005D335D">
      <w:pPr>
        <w:pStyle w:val="PL"/>
      </w:pPr>
      <w:r>
        <w:t xml:space="preserve">          dLThptPerUE:</w:t>
      </w:r>
    </w:p>
    <w:p w14:paraId="62DAC523" w14:textId="77777777" w:rsidR="005D335D" w:rsidRDefault="005D335D" w:rsidP="005D335D">
      <w:pPr>
        <w:pStyle w:val="PL"/>
      </w:pPr>
      <w:r>
        <w:t xml:space="preserve">            $ref: '#/components/schemas/DLThptPerUE'</w:t>
      </w:r>
    </w:p>
    <w:p w14:paraId="7DC9BD1B" w14:textId="77777777" w:rsidR="005D335D" w:rsidRDefault="005D335D" w:rsidP="005D335D">
      <w:pPr>
        <w:pStyle w:val="PL"/>
      </w:pPr>
      <w:r>
        <w:t xml:space="preserve">          uLThptPerSlice:</w:t>
      </w:r>
    </w:p>
    <w:p w14:paraId="3F68BC81" w14:textId="77777777" w:rsidR="005D335D" w:rsidRDefault="005D335D" w:rsidP="005D335D">
      <w:pPr>
        <w:pStyle w:val="PL"/>
      </w:pPr>
      <w:r>
        <w:t xml:space="preserve">            $ref: '#/components/schemas/ULThptPerSlice'</w:t>
      </w:r>
    </w:p>
    <w:p w14:paraId="301478E8" w14:textId="77777777" w:rsidR="005D335D" w:rsidRDefault="005D335D" w:rsidP="005D335D">
      <w:pPr>
        <w:pStyle w:val="PL"/>
      </w:pPr>
      <w:r>
        <w:t xml:space="preserve">          uLThptPerUE:</w:t>
      </w:r>
    </w:p>
    <w:p w14:paraId="1C6F202B" w14:textId="77777777" w:rsidR="005D335D" w:rsidRDefault="005D335D" w:rsidP="005D335D">
      <w:pPr>
        <w:pStyle w:val="PL"/>
      </w:pPr>
      <w:r>
        <w:t xml:space="preserve">            $ref: '#/components/schemas/ULThptPerUE'</w:t>
      </w:r>
    </w:p>
    <w:p w14:paraId="6E31DAD3" w14:textId="77777777" w:rsidR="005D335D" w:rsidRDefault="005D335D" w:rsidP="005D335D">
      <w:pPr>
        <w:pStyle w:val="PL"/>
      </w:pPr>
      <w:r>
        <w:t xml:space="preserve">          maxPktSize:</w:t>
      </w:r>
    </w:p>
    <w:p w14:paraId="09A4BC41" w14:textId="77777777" w:rsidR="005D335D" w:rsidRDefault="005D335D" w:rsidP="005D335D">
      <w:pPr>
        <w:pStyle w:val="PL"/>
      </w:pPr>
      <w:r>
        <w:t xml:space="preserve">            $ref: '#/components/schemas/MaxPktSize'</w:t>
      </w:r>
    </w:p>
    <w:p w14:paraId="0FD6B6CC" w14:textId="77777777" w:rsidR="005D335D" w:rsidRDefault="005D335D" w:rsidP="005D335D">
      <w:pPr>
        <w:pStyle w:val="PL"/>
      </w:pPr>
      <w:r>
        <w:t xml:space="preserve">          maxNumberofConns:</w:t>
      </w:r>
    </w:p>
    <w:p w14:paraId="3B2F77E4" w14:textId="77777777" w:rsidR="005D335D" w:rsidRDefault="005D335D" w:rsidP="005D335D">
      <w:pPr>
        <w:pStyle w:val="PL"/>
      </w:pPr>
      <w:r>
        <w:t xml:space="preserve">            $ref: '#/components/schemas/MaxNumberofConns'</w:t>
      </w:r>
    </w:p>
    <w:p w14:paraId="2717401E" w14:textId="77777777" w:rsidR="005D335D" w:rsidRDefault="005D335D" w:rsidP="005D335D">
      <w:pPr>
        <w:pStyle w:val="PL"/>
      </w:pPr>
      <w:r>
        <w:t xml:space="preserve">          kPIMonitoring:</w:t>
      </w:r>
    </w:p>
    <w:p w14:paraId="42039404" w14:textId="77777777" w:rsidR="005D335D" w:rsidRDefault="005D335D" w:rsidP="005D335D">
      <w:pPr>
        <w:pStyle w:val="PL"/>
      </w:pPr>
      <w:r>
        <w:t xml:space="preserve">            $ref: '#/components/schemas/KPIMonitoring'</w:t>
      </w:r>
    </w:p>
    <w:p w14:paraId="1E52447B" w14:textId="77777777" w:rsidR="005D335D" w:rsidRDefault="005D335D" w:rsidP="005D335D">
      <w:pPr>
        <w:pStyle w:val="PL"/>
      </w:pPr>
      <w:r>
        <w:t xml:space="preserve">          userMgmtOpen:</w:t>
      </w:r>
    </w:p>
    <w:p w14:paraId="5519F328" w14:textId="77777777" w:rsidR="005D335D" w:rsidRDefault="005D335D" w:rsidP="005D335D">
      <w:pPr>
        <w:pStyle w:val="PL"/>
      </w:pPr>
      <w:r>
        <w:t xml:space="preserve">            $ref: '#/components/schemas/UserMgmtOpen'</w:t>
      </w:r>
    </w:p>
    <w:p w14:paraId="5F922284" w14:textId="77777777" w:rsidR="005D335D" w:rsidRDefault="005D335D" w:rsidP="005D335D">
      <w:pPr>
        <w:pStyle w:val="PL"/>
      </w:pPr>
      <w:r>
        <w:t xml:space="preserve">          v2XModels:</w:t>
      </w:r>
    </w:p>
    <w:p w14:paraId="04430BC1" w14:textId="77777777" w:rsidR="005D335D" w:rsidRDefault="005D335D" w:rsidP="005D335D">
      <w:pPr>
        <w:pStyle w:val="PL"/>
      </w:pPr>
      <w:r>
        <w:t xml:space="preserve">            $ref: '#/components/schemas/V2XCommModels'</w:t>
      </w:r>
    </w:p>
    <w:p w14:paraId="1B26B0E0" w14:textId="77777777" w:rsidR="005D335D" w:rsidRDefault="005D335D" w:rsidP="005D335D">
      <w:pPr>
        <w:pStyle w:val="PL"/>
      </w:pPr>
      <w:r>
        <w:t xml:space="preserve">          coverageArea:</w:t>
      </w:r>
    </w:p>
    <w:p w14:paraId="365C38F9" w14:textId="77777777" w:rsidR="005D335D" w:rsidRDefault="005D335D" w:rsidP="005D335D">
      <w:pPr>
        <w:pStyle w:val="PL"/>
      </w:pPr>
      <w:r>
        <w:lastRenderedPageBreak/>
        <w:t xml:space="preserve">            type: string</w:t>
      </w:r>
    </w:p>
    <w:p w14:paraId="0B0279C2" w14:textId="77777777" w:rsidR="005D335D" w:rsidRDefault="005D335D" w:rsidP="005D335D">
      <w:pPr>
        <w:pStyle w:val="PL"/>
      </w:pPr>
      <w:r>
        <w:t xml:space="preserve">          termDensity:</w:t>
      </w:r>
    </w:p>
    <w:p w14:paraId="7905BE05" w14:textId="77777777" w:rsidR="005D335D" w:rsidRDefault="005D335D" w:rsidP="005D335D">
      <w:pPr>
        <w:pStyle w:val="PL"/>
      </w:pPr>
      <w:r>
        <w:t xml:space="preserve">            $ref: '#/components/schemas/TermDensity'</w:t>
      </w:r>
    </w:p>
    <w:p w14:paraId="6C57CF02" w14:textId="77777777" w:rsidR="005D335D" w:rsidRDefault="005D335D" w:rsidP="005D335D">
      <w:pPr>
        <w:pStyle w:val="PL"/>
      </w:pPr>
      <w:r>
        <w:t xml:space="preserve">          activityFactor:</w:t>
      </w:r>
    </w:p>
    <w:p w14:paraId="7FAD700A" w14:textId="77777777" w:rsidR="005D335D" w:rsidRDefault="005D335D" w:rsidP="005D335D">
      <w:pPr>
        <w:pStyle w:val="PL"/>
      </w:pPr>
      <w:r>
        <w:t xml:space="preserve">            $ref: '#/components/schemas/Float'</w:t>
      </w:r>
    </w:p>
    <w:p w14:paraId="3BB03AA0" w14:textId="77777777" w:rsidR="005D335D" w:rsidRDefault="005D335D" w:rsidP="005D335D">
      <w:pPr>
        <w:pStyle w:val="PL"/>
      </w:pPr>
      <w:r>
        <w:t xml:space="preserve">          uESpeed:</w:t>
      </w:r>
    </w:p>
    <w:p w14:paraId="72C5E3DD" w14:textId="77777777" w:rsidR="005D335D" w:rsidRDefault="005D335D" w:rsidP="005D335D">
      <w:pPr>
        <w:pStyle w:val="PL"/>
      </w:pPr>
      <w:r>
        <w:t xml:space="preserve">            type: integer</w:t>
      </w:r>
    </w:p>
    <w:p w14:paraId="2CC38A06" w14:textId="77777777" w:rsidR="005D335D" w:rsidRDefault="005D335D" w:rsidP="005D335D">
      <w:pPr>
        <w:pStyle w:val="PL"/>
      </w:pPr>
      <w:r>
        <w:t xml:space="preserve">          jitter:</w:t>
      </w:r>
    </w:p>
    <w:p w14:paraId="6492E204" w14:textId="77777777" w:rsidR="005D335D" w:rsidRDefault="005D335D" w:rsidP="005D335D">
      <w:pPr>
        <w:pStyle w:val="PL"/>
      </w:pPr>
      <w:r>
        <w:t xml:space="preserve">            type: integer</w:t>
      </w:r>
    </w:p>
    <w:p w14:paraId="71F5AB7C" w14:textId="77777777" w:rsidR="005D335D" w:rsidRDefault="005D335D" w:rsidP="005D335D">
      <w:pPr>
        <w:pStyle w:val="PL"/>
      </w:pPr>
      <w:r>
        <w:t xml:space="preserve">          survivalTime:</w:t>
      </w:r>
    </w:p>
    <w:p w14:paraId="78C0B3CC" w14:textId="77777777" w:rsidR="005D335D" w:rsidRDefault="005D335D" w:rsidP="005D335D">
      <w:pPr>
        <w:pStyle w:val="PL"/>
      </w:pPr>
      <w:r>
        <w:t xml:space="preserve">            type: string</w:t>
      </w:r>
    </w:p>
    <w:p w14:paraId="13BE8DC7" w14:textId="77777777" w:rsidR="005D335D" w:rsidRDefault="005D335D" w:rsidP="005D335D">
      <w:pPr>
        <w:pStyle w:val="PL"/>
      </w:pPr>
      <w:r>
        <w:t xml:space="preserve">          reliability:</w:t>
      </w:r>
    </w:p>
    <w:p w14:paraId="1051B7BB" w14:textId="77777777" w:rsidR="005D335D" w:rsidRDefault="005D335D" w:rsidP="005D335D">
      <w:pPr>
        <w:pStyle w:val="PL"/>
      </w:pPr>
      <w:r>
        <w:t xml:space="preserve">            type: string</w:t>
      </w:r>
    </w:p>
    <w:p w14:paraId="2A022966" w14:textId="77777777" w:rsidR="005D335D" w:rsidRDefault="005D335D" w:rsidP="005D335D">
      <w:pPr>
        <w:pStyle w:val="PL"/>
      </w:pPr>
      <w:r>
        <w:t xml:space="preserve">    SliceProfile:</w:t>
      </w:r>
    </w:p>
    <w:p w14:paraId="2FFAE4D4" w14:textId="77777777" w:rsidR="005D335D" w:rsidRDefault="005D335D" w:rsidP="005D335D">
      <w:pPr>
        <w:pStyle w:val="PL"/>
      </w:pPr>
      <w:r>
        <w:t xml:space="preserve">      type: object</w:t>
      </w:r>
    </w:p>
    <w:p w14:paraId="47296A63" w14:textId="77777777" w:rsidR="005D335D" w:rsidRDefault="005D335D" w:rsidP="005D335D">
      <w:pPr>
        <w:pStyle w:val="PL"/>
      </w:pPr>
      <w:r>
        <w:t xml:space="preserve">      properties:</w:t>
      </w:r>
    </w:p>
    <w:p w14:paraId="1AE33BD9" w14:textId="77777777" w:rsidR="005D335D" w:rsidRDefault="005D335D" w:rsidP="005D335D">
      <w:pPr>
        <w:pStyle w:val="PL"/>
      </w:pPr>
      <w:r>
        <w:t xml:space="preserve">          sliceProfileId:</w:t>
      </w:r>
    </w:p>
    <w:p w14:paraId="1A7BAC2E" w14:textId="77777777" w:rsidR="005D335D" w:rsidRDefault="005D335D" w:rsidP="005D335D">
      <w:pPr>
        <w:pStyle w:val="PL"/>
      </w:pPr>
      <w:r>
        <w:t xml:space="preserve">            type: string</w:t>
      </w:r>
    </w:p>
    <w:p w14:paraId="15892AF8" w14:textId="77777777" w:rsidR="005D335D" w:rsidRDefault="005D335D" w:rsidP="005D335D">
      <w:pPr>
        <w:pStyle w:val="PL"/>
      </w:pPr>
    </w:p>
    <w:p w14:paraId="4A421FCB" w14:textId="77777777" w:rsidR="005D335D" w:rsidRDefault="005D335D" w:rsidP="005D335D">
      <w:pPr>
        <w:pStyle w:val="PL"/>
      </w:pPr>
      <w:r>
        <w:t xml:space="preserve">          plmnInfoList:</w:t>
      </w:r>
    </w:p>
    <w:p w14:paraId="65CA9552" w14:textId="77777777" w:rsidR="005D335D" w:rsidRDefault="005D335D" w:rsidP="005D335D">
      <w:pPr>
        <w:pStyle w:val="PL"/>
      </w:pPr>
      <w:r>
        <w:t xml:space="preserve">            $ref: 'nrNrm.yaml#/components/schemas/PlmnInfoList'</w:t>
      </w:r>
    </w:p>
    <w:p w14:paraId="27CF5E2E" w14:textId="77777777" w:rsidR="005D335D" w:rsidRDefault="005D335D" w:rsidP="005D335D">
      <w:pPr>
        <w:pStyle w:val="PL"/>
      </w:pPr>
      <w:r>
        <w:t xml:space="preserve">          perfReq:</w:t>
      </w:r>
    </w:p>
    <w:p w14:paraId="595CDA0F" w14:textId="77777777" w:rsidR="005D335D" w:rsidRDefault="005D335D" w:rsidP="005D335D">
      <w:pPr>
        <w:pStyle w:val="PL"/>
      </w:pPr>
      <w:r>
        <w:t xml:space="preserve">            $ref: '#/components/schemas/PerfReq'</w:t>
      </w:r>
    </w:p>
    <w:p w14:paraId="5A265900" w14:textId="77777777" w:rsidR="005D335D" w:rsidRDefault="005D335D" w:rsidP="005D335D">
      <w:pPr>
        <w:pStyle w:val="PL"/>
      </w:pPr>
      <w:r>
        <w:t xml:space="preserve">          maxNumberofUEs:</w:t>
      </w:r>
    </w:p>
    <w:p w14:paraId="0C312FE4" w14:textId="77777777" w:rsidR="005D335D" w:rsidRDefault="005D335D" w:rsidP="005D335D">
      <w:pPr>
        <w:pStyle w:val="PL"/>
      </w:pPr>
      <w:r>
        <w:t xml:space="preserve">            type: number</w:t>
      </w:r>
    </w:p>
    <w:p w14:paraId="5606FDF7" w14:textId="77777777" w:rsidR="005D335D" w:rsidRDefault="005D335D" w:rsidP="005D335D">
      <w:pPr>
        <w:pStyle w:val="PL"/>
      </w:pPr>
      <w:r>
        <w:t xml:space="preserve">          coverageAreaTAList:</w:t>
      </w:r>
    </w:p>
    <w:p w14:paraId="6549D926" w14:textId="77777777" w:rsidR="005D335D" w:rsidRDefault="005D335D" w:rsidP="005D335D">
      <w:pPr>
        <w:pStyle w:val="PL"/>
      </w:pPr>
      <w:r>
        <w:t xml:space="preserve">            $ref: '5gcNrm.yaml#/components/schemas/TACList'</w:t>
      </w:r>
    </w:p>
    <w:p w14:paraId="5D1C80A3" w14:textId="77777777" w:rsidR="005D335D" w:rsidRDefault="005D335D" w:rsidP="005D335D">
      <w:pPr>
        <w:pStyle w:val="PL"/>
      </w:pPr>
      <w:r>
        <w:t xml:space="preserve">          latency:</w:t>
      </w:r>
    </w:p>
    <w:p w14:paraId="297FD465" w14:textId="77777777" w:rsidR="005D335D" w:rsidRDefault="005D335D" w:rsidP="005D335D">
      <w:pPr>
        <w:pStyle w:val="PL"/>
      </w:pPr>
      <w:r>
        <w:t xml:space="preserve">            type: number</w:t>
      </w:r>
    </w:p>
    <w:p w14:paraId="2803DEBD" w14:textId="77777777" w:rsidR="005D335D" w:rsidRDefault="005D335D" w:rsidP="005D335D">
      <w:pPr>
        <w:pStyle w:val="PL"/>
      </w:pPr>
      <w:r>
        <w:t xml:space="preserve">          uEMobilityLevel:</w:t>
      </w:r>
    </w:p>
    <w:p w14:paraId="3784CD68" w14:textId="77777777" w:rsidR="005D335D" w:rsidRDefault="005D335D" w:rsidP="005D335D">
      <w:pPr>
        <w:pStyle w:val="PL"/>
      </w:pPr>
      <w:r>
        <w:t xml:space="preserve">            $ref: '#/components/schemas/MobilityLevel'</w:t>
      </w:r>
    </w:p>
    <w:p w14:paraId="7CC8D2F6" w14:textId="77777777" w:rsidR="005D335D" w:rsidRDefault="005D335D" w:rsidP="005D335D">
      <w:pPr>
        <w:pStyle w:val="PL"/>
      </w:pPr>
      <w:r>
        <w:t xml:space="preserve">          resourceSharingLevel:</w:t>
      </w:r>
    </w:p>
    <w:p w14:paraId="3F5232CF" w14:textId="77777777" w:rsidR="005D335D" w:rsidRDefault="005D335D" w:rsidP="005D335D">
      <w:pPr>
        <w:pStyle w:val="PL"/>
      </w:pPr>
      <w:r>
        <w:t xml:space="preserve">            $ref: '#/components/schemas/SharingLevel'</w:t>
      </w:r>
    </w:p>
    <w:p w14:paraId="4F740A63" w14:textId="77777777" w:rsidR="005D335D" w:rsidRDefault="005D335D" w:rsidP="005D335D">
      <w:pPr>
        <w:pStyle w:val="PL"/>
      </w:pPr>
    </w:p>
    <w:p w14:paraId="31BF53FA" w14:textId="77777777" w:rsidR="005D335D" w:rsidRDefault="005D335D" w:rsidP="005D335D">
      <w:pPr>
        <w:pStyle w:val="PL"/>
      </w:pPr>
      <w:r>
        <w:t xml:space="preserve">    IpAddress:</w:t>
      </w:r>
    </w:p>
    <w:p w14:paraId="140579C3" w14:textId="77777777" w:rsidR="005D335D" w:rsidRDefault="005D335D" w:rsidP="005D335D">
      <w:pPr>
        <w:pStyle w:val="PL"/>
      </w:pPr>
      <w:r>
        <w:t xml:space="preserve">      oneOf:</w:t>
      </w:r>
    </w:p>
    <w:p w14:paraId="311CDC72" w14:textId="59A1CCD1" w:rsidR="005D335D" w:rsidRDefault="005D335D" w:rsidP="005D335D">
      <w:pPr>
        <w:pStyle w:val="PL"/>
      </w:pPr>
      <w:r>
        <w:t xml:space="preserve">        - $ref: '</w:t>
      </w:r>
      <w:del w:id="721" w:author="28.536_CR0029_(Rel-17)_eCOSLA" w:date="2021-06-15T17:38:00Z">
        <w:r w:rsidDel="00A00B80">
          <w:delText>genericNrm</w:delText>
        </w:r>
      </w:del>
      <w:ins w:id="722" w:author="28.536_CR0029_(Rel-17)_eCOSLA" w:date="2021-06-15T17:38:00Z">
        <w:r w:rsidR="00A00B80" w:rsidRPr="00A00B80">
          <w:t>comDefs</w:t>
        </w:r>
      </w:ins>
      <w:r>
        <w:t>.yaml#/components/schemas/Ipv4Addr'</w:t>
      </w:r>
    </w:p>
    <w:p w14:paraId="3B41DA81" w14:textId="1342B87E" w:rsidR="005D335D" w:rsidRDefault="005D335D" w:rsidP="005D335D">
      <w:pPr>
        <w:pStyle w:val="PL"/>
      </w:pPr>
      <w:r>
        <w:t xml:space="preserve">        - $ref: '</w:t>
      </w:r>
      <w:del w:id="723" w:author="28.536_CR0029_(Rel-17)_eCOSLA" w:date="2021-06-15T17:38:00Z">
        <w:r w:rsidDel="00A00B80">
          <w:delText>genericNrm</w:delText>
        </w:r>
      </w:del>
      <w:ins w:id="724" w:author="28.536_CR0029_(Rel-17)_eCOSLA" w:date="2021-06-15T17:38:00Z">
        <w:r w:rsidR="00A00B80" w:rsidRPr="00A00B80">
          <w:t>comDefs</w:t>
        </w:r>
      </w:ins>
      <w:r>
        <w:t>.yaml#/components/schemas/Ipv6Addr'</w:t>
      </w:r>
    </w:p>
    <w:p w14:paraId="68685F94" w14:textId="77777777" w:rsidR="005D335D" w:rsidRDefault="005D335D" w:rsidP="005D335D">
      <w:pPr>
        <w:pStyle w:val="PL"/>
      </w:pPr>
      <w:r>
        <w:t xml:space="preserve">    ServiceProfileList:</w:t>
      </w:r>
    </w:p>
    <w:p w14:paraId="07278D02" w14:textId="77777777" w:rsidR="005D335D" w:rsidRDefault="005D335D" w:rsidP="005D335D">
      <w:pPr>
        <w:pStyle w:val="PL"/>
      </w:pPr>
      <w:r>
        <w:t xml:space="preserve">       type: array</w:t>
      </w:r>
    </w:p>
    <w:p w14:paraId="135929D8" w14:textId="77777777" w:rsidR="005D335D" w:rsidRDefault="005D335D" w:rsidP="005D335D">
      <w:pPr>
        <w:pStyle w:val="PL"/>
      </w:pPr>
      <w:r>
        <w:t xml:space="preserve">       items:</w:t>
      </w:r>
    </w:p>
    <w:p w14:paraId="5EA70C13" w14:textId="77777777" w:rsidR="005D335D" w:rsidRDefault="005D335D" w:rsidP="005D335D">
      <w:pPr>
        <w:pStyle w:val="PL"/>
      </w:pPr>
      <w:r>
        <w:t xml:space="preserve">        $ref: '#/components/schemas/ServiceProfile'</w:t>
      </w:r>
    </w:p>
    <w:p w14:paraId="49870F1E" w14:textId="77777777" w:rsidR="005D335D" w:rsidRDefault="005D335D" w:rsidP="005D335D">
      <w:pPr>
        <w:pStyle w:val="PL"/>
      </w:pPr>
      <w:r>
        <w:t xml:space="preserve">            </w:t>
      </w:r>
    </w:p>
    <w:p w14:paraId="5D5BC00C" w14:textId="77777777" w:rsidR="005D335D" w:rsidRDefault="005D335D" w:rsidP="005D335D">
      <w:pPr>
        <w:pStyle w:val="PL"/>
      </w:pPr>
      <w:r>
        <w:t xml:space="preserve">    SliceProfileList:</w:t>
      </w:r>
    </w:p>
    <w:p w14:paraId="23E37782" w14:textId="77777777" w:rsidR="005D335D" w:rsidRDefault="005D335D" w:rsidP="005D335D">
      <w:pPr>
        <w:pStyle w:val="PL"/>
      </w:pPr>
      <w:r>
        <w:t xml:space="preserve">      type: array</w:t>
      </w:r>
    </w:p>
    <w:p w14:paraId="686C8653" w14:textId="77777777" w:rsidR="005D335D" w:rsidRDefault="005D335D" w:rsidP="005D335D">
      <w:pPr>
        <w:pStyle w:val="PL"/>
      </w:pPr>
      <w:r>
        <w:t xml:space="preserve">      items:</w:t>
      </w:r>
    </w:p>
    <w:p w14:paraId="2669FEA9" w14:textId="77777777" w:rsidR="005D335D" w:rsidRDefault="005D335D" w:rsidP="005D335D">
      <w:pPr>
        <w:pStyle w:val="PL"/>
      </w:pPr>
      <w:r>
        <w:t xml:space="preserve">        $ref: '#/components/schemas/SliceProfile'</w:t>
      </w:r>
    </w:p>
    <w:p w14:paraId="4B5B716F" w14:textId="77777777" w:rsidR="005D335D" w:rsidRDefault="005D335D" w:rsidP="005D335D">
      <w:pPr>
        <w:pStyle w:val="PL"/>
      </w:pPr>
    </w:p>
    <w:p w14:paraId="0E1B9993" w14:textId="77777777" w:rsidR="005D335D" w:rsidRDefault="005D335D" w:rsidP="005D335D">
      <w:pPr>
        <w:pStyle w:val="PL"/>
      </w:pPr>
      <w:r>
        <w:t>#------------ Definition of concrete IOCs ----------------------------------------</w:t>
      </w:r>
    </w:p>
    <w:p w14:paraId="53DF659B" w14:textId="77777777" w:rsidR="005D335D" w:rsidRDefault="005D335D" w:rsidP="005D335D">
      <w:pPr>
        <w:pStyle w:val="PL"/>
      </w:pPr>
    </w:p>
    <w:p w14:paraId="3C49D6E8" w14:textId="77777777" w:rsidR="005D335D" w:rsidRDefault="005D335D" w:rsidP="005D335D">
      <w:pPr>
        <w:pStyle w:val="PL"/>
      </w:pPr>
      <w:r>
        <w:t xml:space="preserve">    SubNetwork-Single:</w:t>
      </w:r>
    </w:p>
    <w:p w14:paraId="77C655D3" w14:textId="77777777" w:rsidR="005D335D" w:rsidRDefault="005D335D" w:rsidP="005D335D">
      <w:pPr>
        <w:pStyle w:val="PL"/>
      </w:pPr>
      <w:r>
        <w:t xml:space="preserve">      allOf:</w:t>
      </w:r>
    </w:p>
    <w:p w14:paraId="0ED76DCD" w14:textId="77777777" w:rsidR="005D335D" w:rsidRDefault="005D335D" w:rsidP="005D335D">
      <w:pPr>
        <w:pStyle w:val="PL"/>
      </w:pPr>
      <w:r>
        <w:t xml:space="preserve">        - $ref: 'genericNrm.yaml#/components/schemas/Top-Attr'</w:t>
      </w:r>
    </w:p>
    <w:p w14:paraId="799C058B" w14:textId="77777777" w:rsidR="005D335D" w:rsidRDefault="005D335D" w:rsidP="005D335D">
      <w:pPr>
        <w:pStyle w:val="PL"/>
      </w:pPr>
      <w:r>
        <w:t xml:space="preserve">        - type: object</w:t>
      </w:r>
    </w:p>
    <w:p w14:paraId="718DAEE9" w14:textId="77777777" w:rsidR="005D335D" w:rsidRDefault="005D335D" w:rsidP="005D335D">
      <w:pPr>
        <w:pStyle w:val="PL"/>
      </w:pPr>
      <w:r>
        <w:t xml:space="preserve">          properties:</w:t>
      </w:r>
    </w:p>
    <w:p w14:paraId="637C25F1" w14:textId="77777777" w:rsidR="005D335D" w:rsidRDefault="005D335D" w:rsidP="005D335D">
      <w:pPr>
        <w:pStyle w:val="PL"/>
      </w:pPr>
      <w:r>
        <w:t xml:space="preserve">            attributes:</w:t>
      </w:r>
    </w:p>
    <w:p w14:paraId="2CC86DC9" w14:textId="77777777" w:rsidR="005D335D" w:rsidRDefault="005D335D" w:rsidP="005D335D">
      <w:pPr>
        <w:pStyle w:val="PL"/>
      </w:pPr>
      <w:r>
        <w:t xml:space="preserve">              allOf:</w:t>
      </w:r>
    </w:p>
    <w:p w14:paraId="20288CB1" w14:textId="77777777" w:rsidR="005D335D" w:rsidRDefault="005D335D" w:rsidP="005D335D">
      <w:pPr>
        <w:pStyle w:val="PL"/>
      </w:pPr>
      <w:r>
        <w:t xml:space="preserve">                - $ref: 'genericNrm.yaml#/components/schemas/SubNetwork-Attr'</w:t>
      </w:r>
    </w:p>
    <w:p w14:paraId="4EAA1F84" w14:textId="77777777" w:rsidR="005D335D" w:rsidRDefault="005D335D" w:rsidP="005D335D">
      <w:pPr>
        <w:pStyle w:val="PL"/>
      </w:pPr>
      <w:r>
        <w:t xml:space="preserve">        - $ref: 'genericNrm.yaml#/components/schemas/SubNetwork-ncO'</w:t>
      </w:r>
    </w:p>
    <w:p w14:paraId="6F87F426" w14:textId="77777777" w:rsidR="005D335D" w:rsidRDefault="005D335D" w:rsidP="005D335D">
      <w:pPr>
        <w:pStyle w:val="PL"/>
      </w:pPr>
      <w:r>
        <w:t xml:space="preserve">        - type: object</w:t>
      </w:r>
    </w:p>
    <w:p w14:paraId="4DAE56E8" w14:textId="77777777" w:rsidR="005D335D" w:rsidRDefault="005D335D" w:rsidP="005D335D">
      <w:pPr>
        <w:pStyle w:val="PL"/>
      </w:pPr>
      <w:r>
        <w:t xml:space="preserve">          properties:</w:t>
      </w:r>
    </w:p>
    <w:p w14:paraId="3448DAEC" w14:textId="77777777" w:rsidR="005D335D" w:rsidRDefault="005D335D" w:rsidP="005D335D">
      <w:pPr>
        <w:pStyle w:val="PL"/>
      </w:pPr>
      <w:r>
        <w:t xml:space="preserve">            SubNetwork:</w:t>
      </w:r>
    </w:p>
    <w:p w14:paraId="6A036500" w14:textId="77777777" w:rsidR="005D335D" w:rsidRDefault="005D335D" w:rsidP="005D335D">
      <w:pPr>
        <w:pStyle w:val="PL"/>
      </w:pPr>
      <w:r>
        <w:t xml:space="preserve">              $ref: '#/components/schemas/SubNetwork-Multiple'</w:t>
      </w:r>
    </w:p>
    <w:p w14:paraId="1F46A5F7" w14:textId="77777777" w:rsidR="005D335D" w:rsidRDefault="005D335D" w:rsidP="005D335D">
      <w:pPr>
        <w:pStyle w:val="PL"/>
      </w:pPr>
      <w:r>
        <w:t xml:space="preserve">            NetworkSlice:</w:t>
      </w:r>
    </w:p>
    <w:p w14:paraId="7459BCF5" w14:textId="77777777" w:rsidR="005D335D" w:rsidRDefault="005D335D" w:rsidP="005D335D">
      <w:pPr>
        <w:pStyle w:val="PL"/>
      </w:pPr>
      <w:r>
        <w:t xml:space="preserve">              $ref: '#/components/schemas/NetworkSlice-Multiple'</w:t>
      </w:r>
    </w:p>
    <w:p w14:paraId="31B3071B" w14:textId="77777777" w:rsidR="005D335D" w:rsidRDefault="005D335D" w:rsidP="005D335D">
      <w:pPr>
        <w:pStyle w:val="PL"/>
      </w:pPr>
      <w:r>
        <w:t xml:space="preserve">            NetworkSliceSubnet:</w:t>
      </w:r>
    </w:p>
    <w:p w14:paraId="3C245347" w14:textId="77777777" w:rsidR="005D335D" w:rsidRDefault="005D335D" w:rsidP="005D335D">
      <w:pPr>
        <w:pStyle w:val="PL"/>
      </w:pPr>
      <w:r>
        <w:t xml:space="preserve">              $ref: '#/components/schemas/NetworkSliceSubnet-Multiple'</w:t>
      </w:r>
    </w:p>
    <w:p w14:paraId="589B94AC" w14:textId="77777777" w:rsidR="005D335D" w:rsidRDefault="005D335D" w:rsidP="005D335D">
      <w:pPr>
        <w:pStyle w:val="PL"/>
      </w:pPr>
      <w:r>
        <w:t xml:space="preserve">            EP_Transport:</w:t>
      </w:r>
    </w:p>
    <w:p w14:paraId="63A36811" w14:textId="77777777" w:rsidR="005D335D" w:rsidRDefault="005D335D" w:rsidP="005D335D">
      <w:pPr>
        <w:pStyle w:val="PL"/>
      </w:pPr>
      <w:r>
        <w:t xml:space="preserve">              $ref: '#/components/schemas/EP_Transport-Multiple'</w:t>
      </w:r>
    </w:p>
    <w:p w14:paraId="0EDC4F5C" w14:textId="77777777" w:rsidR="005D335D" w:rsidRDefault="005D335D" w:rsidP="005D335D">
      <w:pPr>
        <w:pStyle w:val="PL"/>
      </w:pPr>
    </w:p>
    <w:p w14:paraId="34DD4793" w14:textId="77777777" w:rsidR="005D335D" w:rsidRDefault="005D335D" w:rsidP="005D335D">
      <w:pPr>
        <w:pStyle w:val="PL"/>
      </w:pPr>
      <w:r>
        <w:t xml:space="preserve">    NetworkSlice-Single:</w:t>
      </w:r>
    </w:p>
    <w:p w14:paraId="280FB35D" w14:textId="77777777" w:rsidR="005D335D" w:rsidRDefault="005D335D" w:rsidP="005D335D">
      <w:pPr>
        <w:pStyle w:val="PL"/>
      </w:pPr>
      <w:r>
        <w:t xml:space="preserve">      allOf:</w:t>
      </w:r>
    </w:p>
    <w:p w14:paraId="7D60ABE8" w14:textId="77777777" w:rsidR="005D335D" w:rsidRDefault="005D335D" w:rsidP="005D335D">
      <w:pPr>
        <w:pStyle w:val="PL"/>
      </w:pPr>
      <w:r>
        <w:t xml:space="preserve">        - $ref: 'genericNrm.yaml#/components/schemas/Top-Attr'</w:t>
      </w:r>
    </w:p>
    <w:p w14:paraId="00AFDB2C" w14:textId="77777777" w:rsidR="005D335D" w:rsidRDefault="005D335D" w:rsidP="005D335D">
      <w:pPr>
        <w:pStyle w:val="PL"/>
      </w:pPr>
      <w:r>
        <w:t xml:space="preserve">        - type: object</w:t>
      </w:r>
    </w:p>
    <w:p w14:paraId="7577CC12" w14:textId="77777777" w:rsidR="005D335D" w:rsidRDefault="005D335D" w:rsidP="005D335D">
      <w:pPr>
        <w:pStyle w:val="PL"/>
      </w:pPr>
      <w:r>
        <w:t xml:space="preserve">          properties:</w:t>
      </w:r>
    </w:p>
    <w:p w14:paraId="0FDCCB60" w14:textId="77777777" w:rsidR="005D335D" w:rsidRDefault="005D335D" w:rsidP="005D335D">
      <w:pPr>
        <w:pStyle w:val="PL"/>
      </w:pPr>
      <w:r>
        <w:t xml:space="preserve">            attributes:</w:t>
      </w:r>
    </w:p>
    <w:p w14:paraId="2472D20E" w14:textId="77777777" w:rsidR="005D335D" w:rsidRDefault="005D335D" w:rsidP="005D335D">
      <w:pPr>
        <w:pStyle w:val="PL"/>
      </w:pPr>
      <w:r>
        <w:t xml:space="preserve">              allOf:</w:t>
      </w:r>
    </w:p>
    <w:p w14:paraId="63F1350E" w14:textId="299ADFD6" w:rsidR="005D335D" w:rsidDel="00673043" w:rsidRDefault="005D335D" w:rsidP="005D335D">
      <w:pPr>
        <w:pStyle w:val="PL"/>
        <w:rPr>
          <w:del w:id="725" w:author="28.536_CR0029_(Rel-17)_eCOSLA" w:date="2021-06-15T16:53:00Z"/>
        </w:rPr>
      </w:pPr>
      <w:del w:id="726" w:author="28.536_CR0029_(Rel-17)_eCOSLA" w:date="2021-06-15T16:53:00Z">
        <w:r w:rsidDel="00673043">
          <w:delText xml:space="preserve">                - $ref: 'genericNrm.yaml#/components/schemas/SubNetwork-Attr'</w:delText>
        </w:r>
      </w:del>
    </w:p>
    <w:p w14:paraId="378D4F59" w14:textId="77777777" w:rsidR="005D335D" w:rsidRDefault="005D335D" w:rsidP="005D335D">
      <w:pPr>
        <w:pStyle w:val="PL"/>
      </w:pPr>
      <w:r>
        <w:lastRenderedPageBreak/>
        <w:t xml:space="preserve">                - type: object</w:t>
      </w:r>
    </w:p>
    <w:p w14:paraId="4329ED70" w14:textId="77777777" w:rsidR="005D335D" w:rsidRDefault="005D335D" w:rsidP="005D335D">
      <w:pPr>
        <w:pStyle w:val="PL"/>
      </w:pPr>
      <w:r>
        <w:t xml:space="preserve">                  properties:</w:t>
      </w:r>
    </w:p>
    <w:p w14:paraId="3A86AEF0" w14:textId="77777777" w:rsidR="005D335D" w:rsidRDefault="005D335D" w:rsidP="005D335D">
      <w:pPr>
        <w:pStyle w:val="PL"/>
      </w:pPr>
      <w:r>
        <w:t xml:space="preserve">                    networkSliceSubnetRef:</w:t>
      </w:r>
    </w:p>
    <w:p w14:paraId="5BF21171" w14:textId="77777777" w:rsidR="005D335D" w:rsidRDefault="005D335D" w:rsidP="005D335D">
      <w:pPr>
        <w:pStyle w:val="PL"/>
      </w:pPr>
      <w:r>
        <w:t xml:space="preserve">                      $ref: 'comDefs.yaml#/components/schemas/Dn'</w:t>
      </w:r>
    </w:p>
    <w:p w14:paraId="7093F73C" w14:textId="77777777" w:rsidR="005D335D" w:rsidRDefault="005D335D" w:rsidP="005D335D">
      <w:pPr>
        <w:pStyle w:val="PL"/>
      </w:pPr>
      <w:r>
        <w:t xml:space="preserve">                    operationalState:</w:t>
      </w:r>
    </w:p>
    <w:p w14:paraId="7780BB2B" w14:textId="77777777" w:rsidR="005D335D" w:rsidRDefault="005D335D" w:rsidP="005D335D">
      <w:pPr>
        <w:pStyle w:val="PL"/>
      </w:pPr>
      <w:r>
        <w:t xml:space="preserve">                      $ref: 'comDefs.yaml#/components/schemas/OperationalState'</w:t>
      </w:r>
    </w:p>
    <w:p w14:paraId="209962EC" w14:textId="77777777" w:rsidR="005D335D" w:rsidRDefault="005D335D" w:rsidP="005D335D">
      <w:pPr>
        <w:pStyle w:val="PL"/>
      </w:pPr>
      <w:r>
        <w:t xml:space="preserve">                    administrativeState:</w:t>
      </w:r>
    </w:p>
    <w:p w14:paraId="3774CCC7" w14:textId="77777777" w:rsidR="005D335D" w:rsidRDefault="005D335D" w:rsidP="005D335D">
      <w:pPr>
        <w:pStyle w:val="PL"/>
      </w:pPr>
      <w:r>
        <w:t xml:space="preserve">                      $ref: 'comDefs.yaml#/components/schemas/AdministrativeState'</w:t>
      </w:r>
    </w:p>
    <w:p w14:paraId="16E0CE5B" w14:textId="77777777" w:rsidR="005D335D" w:rsidRDefault="005D335D" w:rsidP="005D335D">
      <w:pPr>
        <w:pStyle w:val="PL"/>
      </w:pPr>
      <w:r>
        <w:t xml:space="preserve">                    serviceProfileList:</w:t>
      </w:r>
    </w:p>
    <w:p w14:paraId="4959274A" w14:textId="77777777" w:rsidR="005D335D" w:rsidRDefault="005D335D" w:rsidP="005D335D">
      <w:pPr>
        <w:pStyle w:val="PL"/>
      </w:pPr>
      <w:r>
        <w:t xml:space="preserve">                      $ref: '#/components/schemas/ServiceProfileList'</w:t>
      </w:r>
    </w:p>
    <w:p w14:paraId="7C451E7E" w14:textId="77777777" w:rsidR="005D335D" w:rsidRDefault="005D335D" w:rsidP="005D335D">
      <w:pPr>
        <w:pStyle w:val="PL"/>
      </w:pPr>
    </w:p>
    <w:p w14:paraId="02AFB519" w14:textId="77777777" w:rsidR="005D335D" w:rsidRDefault="005D335D" w:rsidP="005D335D">
      <w:pPr>
        <w:pStyle w:val="PL"/>
      </w:pPr>
      <w:r>
        <w:t xml:space="preserve">    NetworkSliceSubnet-Single:</w:t>
      </w:r>
    </w:p>
    <w:p w14:paraId="29C33429" w14:textId="77777777" w:rsidR="005D335D" w:rsidRDefault="005D335D" w:rsidP="005D335D">
      <w:pPr>
        <w:pStyle w:val="PL"/>
      </w:pPr>
      <w:r>
        <w:t xml:space="preserve">      allOf:</w:t>
      </w:r>
    </w:p>
    <w:p w14:paraId="40B4C597" w14:textId="77777777" w:rsidR="005D335D" w:rsidRDefault="005D335D" w:rsidP="005D335D">
      <w:pPr>
        <w:pStyle w:val="PL"/>
      </w:pPr>
      <w:r>
        <w:t xml:space="preserve">        - $ref: 'genericNrm.yaml#/components/schemas/Top-Attr'</w:t>
      </w:r>
    </w:p>
    <w:p w14:paraId="720D0147" w14:textId="77777777" w:rsidR="005D335D" w:rsidRDefault="005D335D" w:rsidP="005D335D">
      <w:pPr>
        <w:pStyle w:val="PL"/>
      </w:pPr>
      <w:r>
        <w:t xml:space="preserve">        - type: object</w:t>
      </w:r>
    </w:p>
    <w:p w14:paraId="77F6EF4F" w14:textId="77777777" w:rsidR="005D335D" w:rsidRDefault="005D335D" w:rsidP="005D335D">
      <w:pPr>
        <w:pStyle w:val="PL"/>
      </w:pPr>
      <w:r>
        <w:t xml:space="preserve">          properties:</w:t>
      </w:r>
    </w:p>
    <w:p w14:paraId="5747A6E7" w14:textId="77777777" w:rsidR="005D335D" w:rsidRDefault="005D335D" w:rsidP="005D335D">
      <w:pPr>
        <w:pStyle w:val="PL"/>
      </w:pPr>
      <w:r>
        <w:t xml:space="preserve">            attributes:</w:t>
      </w:r>
    </w:p>
    <w:p w14:paraId="72DAD9D6" w14:textId="77777777" w:rsidR="005D335D" w:rsidRDefault="005D335D" w:rsidP="005D335D">
      <w:pPr>
        <w:pStyle w:val="PL"/>
      </w:pPr>
      <w:r>
        <w:t xml:space="preserve">              allOf:</w:t>
      </w:r>
    </w:p>
    <w:p w14:paraId="50E3D27D" w14:textId="0576341E" w:rsidR="005D335D" w:rsidDel="00673043" w:rsidRDefault="005D335D" w:rsidP="005D335D">
      <w:pPr>
        <w:pStyle w:val="PL"/>
        <w:rPr>
          <w:del w:id="727" w:author="28.536_CR0029_(Rel-17)_eCOSLA" w:date="2021-06-15T16:53:00Z"/>
        </w:rPr>
      </w:pPr>
      <w:del w:id="728" w:author="28.536_CR0029_(Rel-17)_eCOSLA" w:date="2021-06-15T16:53:00Z">
        <w:r w:rsidDel="00673043">
          <w:delText xml:space="preserve">                - $ref: 'genericNrm.yaml#/components/schemas/SubNetwork-Attr'</w:delText>
        </w:r>
      </w:del>
    </w:p>
    <w:p w14:paraId="4F0EE70B" w14:textId="77777777" w:rsidR="005D335D" w:rsidRDefault="005D335D" w:rsidP="005D335D">
      <w:pPr>
        <w:pStyle w:val="PL"/>
      </w:pPr>
      <w:r>
        <w:t xml:space="preserve">                - type: object</w:t>
      </w:r>
    </w:p>
    <w:p w14:paraId="09C25E7A" w14:textId="77777777" w:rsidR="005D335D" w:rsidRDefault="005D335D" w:rsidP="005D335D">
      <w:pPr>
        <w:pStyle w:val="PL"/>
      </w:pPr>
      <w:r>
        <w:t xml:space="preserve">                  properties:</w:t>
      </w:r>
    </w:p>
    <w:p w14:paraId="00AF1AC2" w14:textId="77777777" w:rsidR="005D335D" w:rsidRDefault="005D335D" w:rsidP="005D335D">
      <w:pPr>
        <w:pStyle w:val="PL"/>
      </w:pPr>
      <w:r>
        <w:t xml:space="preserve">                    managedFunctionRefList:</w:t>
      </w:r>
    </w:p>
    <w:p w14:paraId="58A22CF0" w14:textId="77777777" w:rsidR="005D335D" w:rsidRDefault="005D335D" w:rsidP="005D335D">
      <w:pPr>
        <w:pStyle w:val="PL"/>
      </w:pPr>
      <w:r>
        <w:t xml:space="preserve">                      $ref: 'comDefs.yaml#/components/schemas/DnList'</w:t>
      </w:r>
    </w:p>
    <w:p w14:paraId="60A2D053" w14:textId="77777777" w:rsidR="005D335D" w:rsidRDefault="005D335D" w:rsidP="005D335D">
      <w:pPr>
        <w:pStyle w:val="PL"/>
      </w:pPr>
      <w:r>
        <w:t xml:space="preserve">                    networkSliceSubnetRefList:</w:t>
      </w:r>
    </w:p>
    <w:p w14:paraId="611EDCFD" w14:textId="77777777" w:rsidR="005D335D" w:rsidRDefault="005D335D" w:rsidP="005D335D">
      <w:pPr>
        <w:pStyle w:val="PL"/>
      </w:pPr>
      <w:r>
        <w:t xml:space="preserve">                      $ref: 'comDefs.yaml#/components/schemas/DnList'</w:t>
      </w:r>
    </w:p>
    <w:p w14:paraId="7810B1C5" w14:textId="77777777" w:rsidR="005D335D" w:rsidRDefault="005D335D" w:rsidP="005D335D">
      <w:pPr>
        <w:pStyle w:val="PL"/>
      </w:pPr>
      <w:r>
        <w:t xml:space="preserve">                    operationalState:</w:t>
      </w:r>
    </w:p>
    <w:p w14:paraId="3380C6EE" w14:textId="77777777" w:rsidR="005D335D" w:rsidRDefault="005D335D" w:rsidP="005D335D">
      <w:pPr>
        <w:pStyle w:val="PL"/>
      </w:pPr>
      <w:r>
        <w:t xml:space="preserve">                      $ref: 'comDefs.yaml#/components/schemas/OperationalState'</w:t>
      </w:r>
    </w:p>
    <w:p w14:paraId="6E5C75BF" w14:textId="77777777" w:rsidR="005D335D" w:rsidRDefault="005D335D" w:rsidP="005D335D">
      <w:pPr>
        <w:pStyle w:val="PL"/>
      </w:pPr>
      <w:r>
        <w:t xml:space="preserve">                    administrativeState:</w:t>
      </w:r>
    </w:p>
    <w:p w14:paraId="6C1DFFB1" w14:textId="77777777" w:rsidR="005D335D" w:rsidRDefault="005D335D" w:rsidP="005D335D">
      <w:pPr>
        <w:pStyle w:val="PL"/>
      </w:pPr>
      <w:r>
        <w:t xml:space="preserve">                      $ref: 'comDefs.yaml#/components/schemas/AdministrativeState'</w:t>
      </w:r>
    </w:p>
    <w:p w14:paraId="55E72B4D" w14:textId="77777777" w:rsidR="005D335D" w:rsidRDefault="005D335D" w:rsidP="005D335D">
      <w:pPr>
        <w:pStyle w:val="PL"/>
      </w:pPr>
      <w:r>
        <w:t xml:space="preserve">                    nsInfo:</w:t>
      </w:r>
    </w:p>
    <w:p w14:paraId="20750882" w14:textId="77777777" w:rsidR="005D335D" w:rsidRDefault="005D335D" w:rsidP="005D335D">
      <w:pPr>
        <w:pStyle w:val="PL"/>
      </w:pPr>
      <w:r>
        <w:t xml:space="preserve">                      $ref: '#/components/schemas/NsInfo'</w:t>
      </w:r>
    </w:p>
    <w:p w14:paraId="44D42D68" w14:textId="77777777" w:rsidR="005D335D" w:rsidRDefault="005D335D" w:rsidP="005D335D">
      <w:pPr>
        <w:pStyle w:val="PL"/>
      </w:pPr>
      <w:r>
        <w:t xml:space="preserve">                    sliceProfileList:</w:t>
      </w:r>
    </w:p>
    <w:p w14:paraId="1ADEC1E1" w14:textId="77777777" w:rsidR="005D335D" w:rsidRDefault="005D335D" w:rsidP="005D335D">
      <w:pPr>
        <w:pStyle w:val="PL"/>
      </w:pPr>
      <w:r>
        <w:t xml:space="preserve">                      $ref: '#/components/schemas/SliceProfileList'</w:t>
      </w:r>
    </w:p>
    <w:p w14:paraId="6EC09912" w14:textId="77777777" w:rsidR="005D335D" w:rsidRDefault="005D335D" w:rsidP="005D335D">
      <w:pPr>
        <w:pStyle w:val="PL"/>
      </w:pPr>
      <w:r>
        <w:t xml:space="preserve">                    epTransportRefList:</w:t>
      </w:r>
    </w:p>
    <w:p w14:paraId="6DBD3A8D" w14:textId="77777777" w:rsidR="005D335D" w:rsidRDefault="005D335D" w:rsidP="005D335D">
      <w:pPr>
        <w:pStyle w:val="PL"/>
      </w:pPr>
      <w:r>
        <w:t xml:space="preserve">                      $ref: 'comDefs.yaml#/components/schemas/DnList'</w:t>
      </w:r>
    </w:p>
    <w:p w14:paraId="0F7C2C89" w14:textId="77777777" w:rsidR="005D335D" w:rsidRDefault="005D335D" w:rsidP="005D335D">
      <w:pPr>
        <w:pStyle w:val="PL"/>
      </w:pPr>
    </w:p>
    <w:p w14:paraId="29C53A3E" w14:textId="77777777" w:rsidR="005D335D" w:rsidRDefault="005D335D" w:rsidP="005D335D">
      <w:pPr>
        <w:pStyle w:val="PL"/>
      </w:pPr>
      <w:r>
        <w:t xml:space="preserve">    EP_Transport-Single:</w:t>
      </w:r>
    </w:p>
    <w:p w14:paraId="0E583864" w14:textId="77777777" w:rsidR="005D335D" w:rsidRDefault="005D335D" w:rsidP="005D335D">
      <w:pPr>
        <w:pStyle w:val="PL"/>
      </w:pPr>
      <w:r>
        <w:t xml:space="preserve">      allOf:</w:t>
      </w:r>
    </w:p>
    <w:p w14:paraId="6977FBF7" w14:textId="77777777" w:rsidR="005D335D" w:rsidRDefault="005D335D" w:rsidP="005D335D">
      <w:pPr>
        <w:pStyle w:val="PL"/>
      </w:pPr>
      <w:r>
        <w:t xml:space="preserve">        - $ref: 'genericNrm.yaml#/components/schemas/Top-Attr'</w:t>
      </w:r>
    </w:p>
    <w:p w14:paraId="3B0A0FF1" w14:textId="77777777" w:rsidR="005D335D" w:rsidRDefault="005D335D" w:rsidP="005D335D">
      <w:pPr>
        <w:pStyle w:val="PL"/>
      </w:pPr>
      <w:r>
        <w:t xml:space="preserve">        - type: object</w:t>
      </w:r>
    </w:p>
    <w:p w14:paraId="0C1268E5" w14:textId="77777777" w:rsidR="005D335D" w:rsidRDefault="005D335D" w:rsidP="005D335D">
      <w:pPr>
        <w:pStyle w:val="PL"/>
      </w:pPr>
      <w:r>
        <w:t xml:space="preserve">          properties:</w:t>
      </w:r>
    </w:p>
    <w:p w14:paraId="394ED296" w14:textId="77777777" w:rsidR="005D335D" w:rsidRDefault="005D335D" w:rsidP="005D335D">
      <w:pPr>
        <w:pStyle w:val="PL"/>
      </w:pPr>
      <w:r>
        <w:t xml:space="preserve">            attributes:</w:t>
      </w:r>
    </w:p>
    <w:p w14:paraId="1FF1A394" w14:textId="77777777" w:rsidR="005D335D" w:rsidRDefault="005D335D" w:rsidP="005D335D">
      <w:pPr>
        <w:pStyle w:val="PL"/>
      </w:pPr>
      <w:r>
        <w:t xml:space="preserve">              type: object</w:t>
      </w:r>
    </w:p>
    <w:p w14:paraId="141D2B80" w14:textId="77777777" w:rsidR="005D335D" w:rsidRDefault="005D335D" w:rsidP="005D335D">
      <w:pPr>
        <w:pStyle w:val="PL"/>
      </w:pPr>
      <w:r>
        <w:t xml:space="preserve">              properties:</w:t>
      </w:r>
    </w:p>
    <w:p w14:paraId="3E1A92F5" w14:textId="77777777" w:rsidR="005D335D" w:rsidRDefault="005D335D" w:rsidP="005D335D">
      <w:pPr>
        <w:pStyle w:val="PL"/>
      </w:pPr>
      <w:r>
        <w:t xml:space="preserve">                ipAddress:</w:t>
      </w:r>
    </w:p>
    <w:p w14:paraId="1C84A975" w14:textId="77777777" w:rsidR="005D335D" w:rsidRDefault="005D335D" w:rsidP="005D335D">
      <w:pPr>
        <w:pStyle w:val="PL"/>
      </w:pPr>
      <w:r>
        <w:t xml:space="preserve">                  $ref: '#/components/schemas/IpAddress'</w:t>
      </w:r>
    </w:p>
    <w:p w14:paraId="2865A8EC" w14:textId="77777777" w:rsidR="005D335D" w:rsidRDefault="005D335D" w:rsidP="005D335D">
      <w:pPr>
        <w:pStyle w:val="PL"/>
      </w:pPr>
      <w:r>
        <w:t xml:space="preserve">                logicInterfaceId:</w:t>
      </w:r>
    </w:p>
    <w:p w14:paraId="5F0E4125" w14:textId="77777777" w:rsidR="005D335D" w:rsidRDefault="005D335D" w:rsidP="005D335D">
      <w:pPr>
        <w:pStyle w:val="PL"/>
      </w:pPr>
      <w:r>
        <w:t xml:space="preserve">                  type: string </w:t>
      </w:r>
    </w:p>
    <w:p w14:paraId="40E6195C" w14:textId="77777777" w:rsidR="005D335D" w:rsidRDefault="005D335D" w:rsidP="005D335D">
      <w:pPr>
        <w:pStyle w:val="PL"/>
      </w:pPr>
      <w:r>
        <w:t xml:space="preserve">                nextHopInfo:</w:t>
      </w:r>
    </w:p>
    <w:p w14:paraId="5667ADFF" w14:textId="77777777" w:rsidR="005D335D" w:rsidRDefault="005D335D" w:rsidP="005D335D">
      <w:pPr>
        <w:pStyle w:val="PL"/>
      </w:pPr>
      <w:r>
        <w:t xml:space="preserve">                  type: string </w:t>
      </w:r>
    </w:p>
    <w:p w14:paraId="628AE5BA" w14:textId="77777777" w:rsidR="005D335D" w:rsidRDefault="005D335D" w:rsidP="005D335D">
      <w:pPr>
        <w:pStyle w:val="PL"/>
      </w:pPr>
      <w:r>
        <w:t xml:space="preserve">                qosProfile:</w:t>
      </w:r>
    </w:p>
    <w:p w14:paraId="059C0576" w14:textId="77777777" w:rsidR="005D335D" w:rsidRDefault="005D335D" w:rsidP="005D335D">
      <w:pPr>
        <w:pStyle w:val="PL"/>
      </w:pPr>
      <w:r>
        <w:t xml:space="preserve">                  type: string </w:t>
      </w:r>
    </w:p>
    <w:p w14:paraId="4D8A4121" w14:textId="77777777" w:rsidR="005D335D" w:rsidRDefault="005D335D" w:rsidP="005D335D">
      <w:pPr>
        <w:pStyle w:val="PL"/>
      </w:pPr>
      <w:r>
        <w:t xml:space="preserve">                epApplicationRefs:</w:t>
      </w:r>
    </w:p>
    <w:p w14:paraId="4BF170D8" w14:textId="77777777" w:rsidR="005D335D" w:rsidRDefault="005D335D" w:rsidP="005D335D">
      <w:pPr>
        <w:pStyle w:val="PL"/>
      </w:pPr>
      <w:r>
        <w:t xml:space="preserve">                  $ref: 'comDefs.yaml#/components/schemas/DnList'</w:t>
      </w:r>
    </w:p>
    <w:p w14:paraId="0882F0DA" w14:textId="77777777" w:rsidR="005D335D" w:rsidRDefault="005D335D" w:rsidP="005D335D">
      <w:pPr>
        <w:pStyle w:val="PL"/>
      </w:pPr>
      <w:r>
        <w:t xml:space="preserve">                      </w:t>
      </w:r>
    </w:p>
    <w:p w14:paraId="225EA1A1" w14:textId="77777777" w:rsidR="005D335D" w:rsidRDefault="005D335D" w:rsidP="005D335D">
      <w:pPr>
        <w:pStyle w:val="PL"/>
      </w:pPr>
      <w:r>
        <w:t>#-------- Definition of JSON arrays for name-contained IOCs ----------------------</w:t>
      </w:r>
    </w:p>
    <w:p w14:paraId="236B6D70" w14:textId="77777777" w:rsidR="005D335D" w:rsidRDefault="005D335D" w:rsidP="005D335D">
      <w:pPr>
        <w:pStyle w:val="PL"/>
      </w:pPr>
      <w:r>
        <w:t xml:space="preserve">    SubNetwork-Multiple:</w:t>
      </w:r>
    </w:p>
    <w:p w14:paraId="6B523442" w14:textId="77777777" w:rsidR="005D335D" w:rsidRDefault="005D335D" w:rsidP="005D335D">
      <w:pPr>
        <w:pStyle w:val="PL"/>
      </w:pPr>
      <w:r>
        <w:t xml:space="preserve">      type: array</w:t>
      </w:r>
    </w:p>
    <w:p w14:paraId="4BABA842" w14:textId="77777777" w:rsidR="005D335D" w:rsidRDefault="005D335D" w:rsidP="005D335D">
      <w:pPr>
        <w:pStyle w:val="PL"/>
      </w:pPr>
      <w:r>
        <w:t xml:space="preserve">      items:</w:t>
      </w:r>
    </w:p>
    <w:p w14:paraId="1362D58E" w14:textId="77777777" w:rsidR="005D335D" w:rsidRDefault="005D335D" w:rsidP="005D335D">
      <w:pPr>
        <w:pStyle w:val="PL"/>
      </w:pPr>
      <w:r>
        <w:t xml:space="preserve">        $ref: '#/components/schemas/SubNetwork-Single'</w:t>
      </w:r>
    </w:p>
    <w:p w14:paraId="51A75970" w14:textId="77777777" w:rsidR="005D335D" w:rsidRDefault="005D335D" w:rsidP="005D335D">
      <w:pPr>
        <w:pStyle w:val="PL"/>
      </w:pPr>
    </w:p>
    <w:p w14:paraId="1C1F0803" w14:textId="77777777" w:rsidR="005D335D" w:rsidRDefault="005D335D" w:rsidP="005D335D">
      <w:pPr>
        <w:pStyle w:val="PL"/>
      </w:pPr>
      <w:r>
        <w:t xml:space="preserve">    NetworkSlice-Multiple:</w:t>
      </w:r>
    </w:p>
    <w:p w14:paraId="6D832B43" w14:textId="77777777" w:rsidR="005D335D" w:rsidRDefault="005D335D" w:rsidP="005D335D">
      <w:pPr>
        <w:pStyle w:val="PL"/>
      </w:pPr>
      <w:r>
        <w:t xml:space="preserve">      type: array</w:t>
      </w:r>
    </w:p>
    <w:p w14:paraId="5C1F90D0" w14:textId="77777777" w:rsidR="005D335D" w:rsidRDefault="005D335D" w:rsidP="005D335D">
      <w:pPr>
        <w:pStyle w:val="PL"/>
      </w:pPr>
      <w:r>
        <w:t xml:space="preserve">      items:</w:t>
      </w:r>
    </w:p>
    <w:p w14:paraId="420375EC" w14:textId="77777777" w:rsidR="005D335D" w:rsidRDefault="005D335D" w:rsidP="005D335D">
      <w:pPr>
        <w:pStyle w:val="PL"/>
      </w:pPr>
      <w:r>
        <w:t xml:space="preserve">        $ref: '#/components/schemas/NetworkSlice-Single'</w:t>
      </w:r>
    </w:p>
    <w:p w14:paraId="19CFA9F7" w14:textId="77777777" w:rsidR="005D335D" w:rsidRDefault="005D335D" w:rsidP="005D335D">
      <w:pPr>
        <w:pStyle w:val="PL"/>
      </w:pPr>
    </w:p>
    <w:p w14:paraId="4EB82A4B" w14:textId="77777777" w:rsidR="005D335D" w:rsidRDefault="005D335D" w:rsidP="005D335D">
      <w:pPr>
        <w:pStyle w:val="PL"/>
      </w:pPr>
      <w:r>
        <w:t xml:space="preserve">    NetworkSliceSubnet-Multiple:</w:t>
      </w:r>
    </w:p>
    <w:p w14:paraId="0A3B569E" w14:textId="77777777" w:rsidR="005D335D" w:rsidRDefault="005D335D" w:rsidP="005D335D">
      <w:pPr>
        <w:pStyle w:val="PL"/>
      </w:pPr>
      <w:r>
        <w:t xml:space="preserve">      type: array</w:t>
      </w:r>
    </w:p>
    <w:p w14:paraId="217696EF" w14:textId="77777777" w:rsidR="005D335D" w:rsidRDefault="005D335D" w:rsidP="005D335D">
      <w:pPr>
        <w:pStyle w:val="PL"/>
      </w:pPr>
      <w:r>
        <w:t xml:space="preserve">      items:</w:t>
      </w:r>
    </w:p>
    <w:p w14:paraId="5D8916C1" w14:textId="77777777" w:rsidR="005D335D" w:rsidRDefault="005D335D" w:rsidP="005D335D">
      <w:pPr>
        <w:pStyle w:val="PL"/>
      </w:pPr>
      <w:r>
        <w:t xml:space="preserve">        $ref: '#/components/schemas/NetworkSliceSubnet-Single'</w:t>
      </w:r>
    </w:p>
    <w:p w14:paraId="6F3AD256" w14:textId="77777777" w:rsidR="005D335D" w:rsidRDefault="005D335D" w:rsidP="005D335D">
      <w:pPr>
        <w:pStyle w:val="PL"/>
      </w:pPr>
    </w:p>
    <w:p w14:paraId="3EA4207B" w14:textId="77777777" w:rsidR="005D335D" w:rsidRDefault="005D335D" w:rsidP="005D335D">
      <w:pPr>
        <w:pStyle w:val="PL"/>
      </w:pPr>
      <w:r>
        <w:t xml:space="preserve">    EP_Transport-Multiple:</w:t>
      </w:r>
    </w:p>
    <w:p w14:paraId="397EF69C" w14:textId="77777777" w:rsidR="005D335D" w:rsidRDefault="005D335D" w:rsidP="005D335D">
      <w:pPr>
        <w:pStyle w:val="PL"/>
      </w:pPr>
      <w:r>
        <w:t xml:space="preserve">      type: array</w:t>
      </w:r>
    </w:p>
    <w:p w14:paraId="56C7960A" w14:textId="77777777" w:rsidR="005D335D" w:rsidRDefault="005D335D" w:rsidP="005D335D">
      <w:pPr>
        <w:pStyle w:val="PL"/>
      </w:pPr>
      <w:r>
        <w:t xml:space="preserve">      items:</w:t>
      </w:r>
    </w:p>
    <w:p w14:paraId="41D3CF88" w14:textId="77777777" w:rsidR="005D335D" w:rsidRDefault="005D335D" w:rsidP="005D335D">
      <w:pPr>
        <w:pStyle w:val="PL"/>
      </w:pPr>
      <w:r>
        <w:t xml:space="preserve">        $ref: '#/components/schemas/EP_Transport-Single'</w:t>
      </w:r>
    </w:p>
    <w:p w14:paraId="75CD5C56" w14:textId="77777777" w:rsidR="005D335D" w:rsidRDefault="005D335D" w:rsidP="005D335D">
      <w:pPr>
        <w:pStyle w:val="PL"/>
      </w:pPr>
    </w:p>
    <w:p w14:paraId="625C3777" w14:textId="77777777" w:rsidR="005D335D" w:rsidRDefault="005D335D" w:rsidP="005D335D">
      <w:pPr>
        <w:pStyle w:val="PL"/>
      </w:pPr>
      <w:r>
        <w:t>#------------ Definitions in TS 28.541 for TS 28.532 -----------------------------</w:t>
      </w:r>
    </w:p>
    <w:p w14:paraId="06C8C38D" w14:textId="77777777" w:rsidR="005D335D" w:rsidRDefault="005D335D" w:rsidP="005D335D">
      <w:pPr>
        <w:pStyle w:val="PL"/>
      </w:pPr>
    </w:p>
    <w:p w14:paraId="5F029A3D" w14:textId="77777777" w:rsidR="005D335D" w:rsidRDefault="005D335D" w:rsidP="005D335D">
      <w:pPr>
        <w:pStyle w:val="PL"/>
      </w:pPr>
      <w:r>
        <w:lastRenderedPageBreak/>
        <w:t xml:space="preserve">    resources-sliceNrm:</w:t>
      </w:r>
    </w:p>
    <w:p w14:paraId="01E401D6" w14:textId="77777777" w:rsidR="005D335D" w:rsidRDefault="005D335D" w:rsidP="005D335D">
      <w:pPr>
        <w:pStyle w:val="PL"/>
      </w:pPr>
      <w:r>
        <w:t xml:space="preserve">      oneOf:</w:t>
      </w:r>
    </w:p>
    <w:p w14:paraId="232722E5" w14:textId="77777777" w:rsidR="005D335D" w:rsidRDefault="005D335D" w:rsidP="005D335D">
      <w:pPr>
        <w:pStyle w:val="PL"/>
      </w:pPr>
      <w:r>
        <w:t xml:space="preserve">       - $ref: '#/components/schemas/SubNetwork-Single'</w:t>
      </w:r>
    </w:p>
    <w:p w14:paraId="2F726EDB" w14:textId="77777777" w:rsidR="005D335D" w:rsidRDefault="005D335D" w:rsidP="005D335D">
      <w:pPr>
        <w:pStyle w:val="PL"/>
      </w:pPr>
      <w:r>
        <w:t xml:space="preserve">       - $ref: '#/components/schemas/NetworkSlice-Single'</w:t>
      </w:r>
    </w:p>
    <w:p w14:paraId="541392DC" w14:textId="77777777" w:rsidR="005D335D" w:rsidRDefault="005D335D" w:rsidP="005D335D">
      <w:pPr>
        <w:pStyle w:val="PL"/>
      </w:pPr>
      <w:r>
        <w:t xml:space="preserve">       - $ref: '#/components/schemas/NetworkSliceSubnet-Single'</w:t>
      </w:r>
    </w:p>
    <w:p w14:paraId="0DF5F0D2" w14:textId="77777777" w:rsidR="005D335D" w:rsidRDefault="005D335D" w:rsidP="005D335D">
      <w:pPr>
        <w:pStyle w:val="PL"/>
      </w:pPr>
      <w:r>
        <w:t xml:space="preserve">       - $ref: '#/components/schemas/EP_Transport-Single'</w:t>
      </w:r>
    </w:p>
    <w:p w14:paraId="2F24552C" w14:textId="77777777" w:rsidR="005D335D" w:rsidRDefault="005D335D" w:rsidP="005D335D">
      <w:pPr>
        <w:pStyle w:val="Heading8"/>
      </w:pPr>
      <w:r>
        <w:br w:type="page"/>
      </w:r>
      <w:bookmarkStart w:id="729" w:name="_Toc19888643"/>
      <w:bookmarkStart w:id="730" w:name="_Toc27405671"/>
      <w:bookmarkStart w:id="731" w:name="_Toc35878869"/>
      <w:bookmarkStart w:id="732" w:name="_Toc36220685"/>
      <w:bookmarkStart w:id="733" w:name="_Toc36474783"/>
      <w:bookmarkStart w:id="734" w:name="_Toc36543055"/>
      <w:bookmarkStart w:id="735" w:name="_Toc36543876"/>
      <w:bookmarkStart w:id="736" w:name="_Toc36568114"/>
      <w:bookmarkStart w:id="737" w:name="_Toc44341864"/>
      <w:bookmarkStart w:id="738" w:name="_Toc51676245"/>
      <w:bookmarkStart w:id="739" w:name="_Toc55895694"/>
      <w:bookmarkStart w:id="740" w:name="_Toc58940781"/>
      <w:bookmarkStart w:id="741" w:name="_Toc67928996"/>
      <w:r w:rsidRPr="002B15AA">
        <w:lastRenderedPageBreak/>
        <w:t xml:space="preserve">Annex K </w:t>
      </w:r>
      <w:r>
        <w:t>(normative)</w:t>
      </w:r>
      <w:r w:rsidRPr="002B15AA">
        <w:t>:</w:t>
      </w:r>
      <w:r w:rsidRPr="002B15AA">
        <w:br/>
      </w:r>
      <w:r>
        <w:t>Void</w:t>
      </w:r>
      <w:bookmarkEnd w:id="729"/>
      <w:bookmarkEnd w:id="730"/>
      <w:bookmarkEnd w:id="731"/>
      <w:bookmarkEnd w:id="732"/>
      <w:bookmarkEnd w:id="733"/>
      <w:bookmarkEnd w:id="734"/>
      <w:bookmarkEnd w:id="735"/>
      <w:bookmarkEnd w:id="736"/>
      <w:bookmarkEnd w:id="737"/>
      <w:bookmarkEnd w:id="738"/>
      <w:bookmarkEnd w:id="739"/>
      <w:bookmarkEnd w:id="740"/>
      <w:bookmarkEnd w:id="741"/>
    </w:p>
    <w:p w14:paraId="1FE44B42" w14:textId="77777777" w:rsidR="005D335D" w:rsidRPr="002B15AA" w:rsidRDefault="005D335D" w:rsidP="005D335D">
      <w:pPr>
        <w:pStyle w:val="Heading8"/>
      </w:pPr>
      <w:r>
        <w:br w:type="page"/>
      </w:r>
      <w:bookmarkStart w:id="742" w:name="_Toc27405672"/>
      <w:bookmarkStart w:id="743" w:name="_Toc35878870"/>
      <w:bookmarkStart w:id="744" w:name="_Toc36220686"/>
      <w:bookmarkStart w:id="745" w:name="_Toc36474784"/>
      <w:bookmarkStart w:id="746" w:name="_Toc36543056"/>
      <w:bookmarkStart w:id="747" w:name="_Toc36543877"/>
      <w:bookmarkStart w:id="748" w:name="_Toc36568115"/>
      <w:bookmarkStart w:id="749" w:name="_Toc44341865"/>
      <w:bookmarkStart w:id="750" w:name="_Toc51676246"/>
      <w:bookmarkStart w:id="751" w:name="_Toc55895695"/>
      <w:bookmarkStart w:id="752" w:name="_Toc58940782"/>
      <w:bookmarkStart w:id="753" w:name="_Toc67928997"/>
      <w:r w:rsidRPr="002B15AA">
        <w:lastRenderedPageBreak/>
        <w:t xml:space="preserve">Annex </w:t>
      </w:r>
      <w:r>
        <w:t>L</w:t>
      </w:r>
      <w:r w:rsidRPr="002B15AA">
        <w:t xml:space="preserve"> (normative):</w:t>
      </w:r>
      <w:r>
        <w:t xml:space="preserve"> </w:t>
      </w:r>
      <w:r w:rsidRPr="002B15AA">
        <w:br/>
      </w:r>
      <w:r>
        <w:t xml:space="preserve">Relation of GSMA GST, ServiceProfile and </w:t>
      </w:r>
      <w:bookmarkEnd w:id="742"/>
      <w:bookmarkEnd w:id="743"/>
      <w:bookmarkEnd w:id="744"/>
      <w:bookmarkEnd w:id="745"/>
      <w:bookmarkEnd w:id="746"/>
      <w:bookmarkEnd w:id="747"/>
      <w:bookmarkEnd w:id="748"/>
      <w:r>
        <w:t>SliceProfile</w:t>
      </w:r>
      <w:bookmarkEnd w:id="749"/>
      <w:bookmarkEnd w:id="750"/>
      <w:bookmarkEnd w:id="751"/>
      <w:bookmarkEnd w:id="752"/>
      <w:bookmarkEnd w:id="753"/>
    </w:p>
    <w:p w14:paraId="1427E764" w14:textId="77777777" w:rsidR="005D335D" w:rsidRPr="002B15AA" w:rsidRDefault="005D335D" w:rsidP="005D335D">
      <w:pPr>
        <w:pStyle w:val="Heading1"/>
      </w:pPr>
      <w:bookmarkStart w:id="754" w:name="_Toc27405673"/>
      <w:bookmarkStart w:id="755" w:name="_Toc35878871"/>
      <w:bookmarkStart w:id="756" w:name="_Toc36220687"/>
      <w:bookmarkStart w:id="757" w:name="_Toc36474785"/>
      <w:bookmarkStart w:id="758" w:name="_Toc36543057"/>
      <w:bookmarkStart w:id="759" w:name="_Toc36543878"/>
      <w:bookmarkStart w:id="760" w:name="_Toc36568116"/>
      <w:bookmarkStart w:id="761" w:name="_Toc44341866"/>
      <w:bookmarkStart w:id="762" w:name="_Toc51676247"/>
      <w:bookmarkStart w:id="763" w:name="_Toc55895696"/>
      <w:bookmarkStart w:id="764" w:name="_Toc58940783"/>
      <w:bookmarkStart w:id="765" w:name="_Toc67928998"/>
      <w:r>
        <w:t>L</w:t>
      </w:r>
      <w:r w:rsidRPr="002B15AA">
        <w:t>.1</w:t>
      </w:r>
      <w:r w:rsidRPr="002B15AA">
        <w:tab/>
        <w:t>General</w:t>
      </w:r>
      <w:bookmarkEnd w:id="754"/>
      <w:bookmarkEnd w:id="755"/>
      <w:bookmarkEnd w:id="756"/>
      <w:bookmarkEnd w:id="757"/>
      <w:bookmarkEnd w:id="758"/>
      <w:bookmarkEnd w:id="759"/>
      <w:bookmarkEnd w:id="760"/>
      <w:bookmarkEnd w:id="761"/>
      <w:bookmarkEnd w:id="762"/>
      <w:bookmarkEnd w:id="763"/>
      <w:bookmarkEnd w:id="764"/>
      <w:bookmarkEnd w:id="765"/>
      <w:r w:rsidRPr="002B15AA">
        <w:t xml:space="preserve"> </w:t>
      </w:r>
    </w:p>
    <w:p w14:paraId="59E49495" w14:textId="77777777" w:rsidR="005D335D" w:rsidRDefault="005D335D" w:rsidP="005D335D">
      <w:r w:rsidRPr="002B15AA">
        <w:t xml:space="preserve">This annex </w:t>
      </w:r>
      <w:r>
        <w:t>describes</w:t>
      </w:r>
      <w:r w:rsidRPr="002B15AA">
        <w:t xml:space="preserve"> the</w:t>
      </w:r>
      <w:r>
        <w:rPr>
          <w:color w:val="000000"/>
        </w:rPr>
        <w:t xml:space="preserve"> relation between GSMA GST[50] and information model </w:t>
      </w:r>
      <w:r w:rsidRPr="00EF66B6">
        <w:rPr>
          <w:rFonts w:ascii="Courier New" w:hAnsi="Courier New" w:cs="Courier New"/>
          <w:lang w:eastAsia="zh-CN"/>
        </w:rPr>
        <w:t>ServiceProfile</w:t>
      </w:r>
      <w:r w:rsidRPr="00360C97">
        <w:rPr>
          <w:color w:val="000000"/>
        </w:rPr>
        <w:t xml:space="preserve"> and </w:t>
      </w:r>
      <w:r w:rsidRPr="00EF66B6">
        <w:rPr>
          <w:rFonts w:ascii="Courier New" w:hAnsi="Courier New" w:cs="Courier New"/>
          <w:lang w:eastAsia="zh-CN"/>
        </w:rPr>
        <w:t>SliceProfile</w:t>
      </w:r>
      <w:r w:rsidRPr="002B15AA">
        <w:t>.</w:t>
      </w:r>
    </w:p>
    <w:p w14:paraId="31250D3E" w14:textId="77777777" w:rsidR="005D335D" w:rsidRDefault="005D335D" w:rsidP="005D335D">
      <w:pPr>
        <w:pStyle w:val="Heading1"/>
      </w:pPr>
      <w:bookmarkStart w:id="766" w:name="_Toc27405674"/>
      <w:bookmarkStart w:id="767" w:name="_Toc35878872"/>
      <w:bookmarkStart w:id="768" w:name="_Toc36220688"/>
      <w:bookmarkStart w:id="769" w:name="_Toc36474786"/>
      <w:bookmarkStart w:id="770" w:name="_Toc36543058"/>
      <w:bookmarkStart w:id="771" w:name="_Toc36543879"/>
      <w:bookmarkStart w:id="772" w:name="_Toc36568117"/>
      <w:bookmarkStart w:id="773" w:name="_Toc44341867"/>
      <w:bookmarkStart w:id="774" w:name="_Toc51676248"/>
      <w:bookmarkStart w:id="775" w:name="_Toc55895697"/>
      <w:bookmarkStart w:id="776" w:name="_Toc58940784"/>
      <w:bookmarkStart w:id="777" w:name="_Toc67928999"/>
      <w:r>
        <w:t>L</w:t>
      </w:r>
      <w:r w:rsidRPr="002B15AA">
        <w:t>.</w:t>
      </w:r>
      <w:r>
        <w:t>2</w:t>
      </w:r>
      <w:r>
        <w:tab/>
        <w:t xml:space="preserve">GSMA GST, ServiceProfile and </w:t>
      </w:r>
      <w:bookmarkEnd w:id="766"/>
      <w:bookmarkEnd w:id="767"/>
      <w:bookmarkEnd w:id="768"/>
      <w:bookmarkEnd w:id="769"/>
      <w:bookmarkEnd w:id="770"/>
      <w:bookmarkEnd w:id="771"/>
      <w:bookmarkEnd w:id="772"/>
      <w:r>
        <w:t>sliceProfile</w:t>
      </w:r>
      <w:bookmarkEnd w:id="773"/>
      <w:bookmarkEnd w:id="774"/>
      <w:bookmarkEnd w:id="775"/>
      <w:bookmarkEnd w:id="776"/>
      <w:bookmarkEnd w:id="777"/>
    </w:p>
    <w:p w14:paraId="7579D9B0" w14:textId="77777777" w:rsidR="005D335D" w:rsidRDefault="005D335D" w:rsidP="005D335D">
      <w:pPr>
        <w:rPr>
          <w:lang w:eastAsia="zh-CN"/>
        </w:rPr>
      </w:pPr>
      <w:r>
        <w:rPr>
          <w:rFonts w:hint="eastAsia"/>
          <w:lang w:eastAsia="zh-CN"/>
        </w:rPr>
        <w:t>T</w:t>
      </w:r>
      <w:r>
        <w:rPr>
          <w:lang w:eastAsia="zh-CN"/>
        </w:rPr>
        <w:t xml:space="preserve">he GSMA GST is used as the SLA information for the communication between the NSC (e.g. vertical industry) and the NSP. The SLA requirements can be fulfilled from management aspect and control aspect in a coordinated way. </w:t>
      </w:r>
      <w:r>
        <w:rPr>
          <w:rFonts w:hint="eastAsia"/>
          <w:lang w:eastAsia="zh-CN"/>
        </w:rPr>
        <w:t>T</w:t>
      </w:r>
      <w:r>
        <w:rPr>
          <w:lang w:eastAsia="zh-CN"/>
        </w:rPr>
        <w:t xml:space="preserve">he SLS includes </w:t>
      </w:r>
      <w:r w:rsidRPr="00303177">
        <w:rPr>
          <w:rFonts w:ascii="Courier New" w:hAnsi="Courier New" w:cs="Courier New"/>
          <w:lang w:eastAsia="zh-CN"/>
        </w:rPr>
        <w:t>ServiceProfile</w:t>
      </w:r>
      <w:r>
        <w:rPr>
          <w:lang w:eastAsia="zh-CN"/>
        </w:rPr>
        <w:t xml:space="preserve"> information model.</w:t>
      </w:r>
    </w:p>
    <w:p w14:paraId="5EA130CB" w14:textId="77777777" w:rsidR="005D335D" w:rsidRDefault="005D335D" w:rsidP="005D335D">
      <w:pPr>
        <w:rPr>
          <w:lang w:eastAsia="zh-CN"/>
        </w:rPr>
      </w:pPr>
      <w:r>
        <w:rPr>
          <w:lang w:eastAsia="zh-CN"/>
        </w:rPr>
        <w:t xml:space="preserve">As shown in figure L.2.1, the GST [50] is translated and used as input to NRM </w:t>
      </w:r>
      <w:r w:rsidRPr="00303177">
        <w:rPr>
          <w:rFonts w:ascii="Courier New" w:hAnsi="Courier New" w:cs="Courier New"/>
          <w:lang w:eastAsia="zh-CN"/>
        </w:rPr>
        <w:t>Service</w:t>
      </w:r>
      <w:r w:rsidRPr="00677C8D">
        <w:rPr>
          <w:rFonts w:ascii="Courier New" w:hAnsi="Courier New" w:cs="Courier New"/>
          <w:lang w:eastAsia="zh-CN"/>
        </w:rPr>
        <w:t>P</w:t>
      </w:r>
      <w:r w:rsidRPr="00303177">
        <w:rPr>
          <w:rFonts w:ascii="Courier New" w:hAnsi="Courier New" w:cs="Courier New"/>
          <w:lang w:eastAsia="zh-CN"/>
        </w:rPr>
        <w:t>rofile</w:t>
      </w:r>
      <w:r>
        <w:rPr>
          <w:lang w:eastAsia="zh-CN"/>
        </w:rPr>
        <w:t xml:space="preserve">, the </w:t>
      </w:r>
      <w:r w:rsidRPr="00E6624C">
        <w:rPr>
          <w:rFonts w:ascii="Courier New" w:hAnsi="Courier New" w:cs="Courier New"/>
          <w:lang w:eastAsia="zh-CN"/>
        </w:rPr>
        <w:t>S</w:t>
      </w:r>
      <w:r w:rsidRPr="008F01E5">
        <w:rPr>
          <w:rFonts w:ascii="Courier New" w:hAnsi="Courier New" w:cs="Courier New"/>
          <w:lang w:eastAsia="zh-CN"/>
        </w:rPr>
        <w:t>erviceProfile</w:t>
      </w:r>
      <w:r>
        <w:rPr>
          <w:lang w:eastAsia="zh-CN"/>
        </w:rPr>
        <w:t xml:space="preserve"> can be translated to corresponding requirements for dedicated domains. For example, 5GC </w:t>
      </w:r>
      <w:r w:rsidRPr="00303177">
        <w:rPr>
          <w:rFonts w:ascii="Courier New" w:hAnsi="Courier New" w:cs="Courier New"/>
          <w:lang w:eastAsia="zh-CN"/>
        </w:rPr>
        <w:t>SliceProfile</w:t>
      </w:r>
      <w:r>
        <w:rPr>
          <w:lang w:eastAsia="zh-CN"/>
        </w:rPr>
        <w:t xml:space="preserve"> is used to carry 5GC domain requirements,  NG-RAN </w:t>
      </w:r>
      <w:r w:rsidRPr="00E6624C">
        <w:rPr>
          <w:rFonts w:ascii="Courier New" w:hAnsi="Courier New" w:cs="Courier New"/>
          <w:lang w:eastAsia="zh-CN"/>
        </w:rPr>
        <w:t>SliceProfile</w:t>
      </w:r>
      <w:r>
        <w:rPr>
          <w:lang w:eastAsia="zh-CN"/>
        </w:rPr>
        <w:t xml:space="preserve"> is used to carry NG-RAN domain requirements, and TN requirements are translated and provide to TN </w:t>
      </w:r>
      <w:r>
        <w:rPr>
          <w:rFonts w:hint="eastAsia"/>
          <w:lang w:eastAsia="zh-CN"/>
        </w:rPr>
        <w:t>do</w:t>
      </w:r>
      <w:r>
        <w:rPr>
          <w:lang w:eastAsia="zh-CN"/>
        </w:rPr>
        <w:t xml:space="preserve">main. Some of the information in 5GC </w:t>
      </w:r>
      <w:r w:rsidRPr="00303177">
        <w:rPr>
          <w:rFonts w:ascii="Courier New" w:hAnsi="Courier New" w:cs="Courier New"/>
          <w:lang w:eastAsia="zh-CN"/>
        </w:rPr>
        <w:t>SliceProfile</w:t>
      </w:r>
      <w:r>
        <w:rPr>
          <w:lang w:eastAsia="zh-CN"/>
        </w:rPr>
        <w:t xml:space="preserve">  and NG-RAN </w:t>
      </w:r>
      <w:r w:rsidRPr="00303177">
        <w:rPr>
          <w:rFonts w:ascii="Courier New" w:hAnsi="Courier New" w:cs="Courier New"/>
          <w:lang w:eastAsia="zh-CN"/>
        </w:rPr>
        <w:t>SliceProfile</w:t>
      </w:r>
      <w:r>
        <w:rPr>
          <w:rFonts w:ascii="Courier New" w:hAnsi="Courier New" w:cs="Courier New"/>
          <w:lang w:eastAsia="zh-CN"/>
        </w:rPr>
        <w:t xml:space="preserve"> </w:t>
      </w:r>
      <w:r>
        <w:rPr>
          <w:lang w:eastAsia="zh-CN"/>
        </w:rPr>
        <w:t>translated to configurable parameters  of network function for the control plane SLA support purpose.</w:t>
      </w:r>
    </w:p>
    <w:p w14:paraId="68D9BF53" w14:textId="77777777" w:rsidR="005D335D" w:rsidRDefault="005D335D" w:rsidP="005D335D">
      <w:pPr>
        <w:pStyle w:val="NO"/>
        <w:rPr>
          <w:lang w:eastAsia="zh-CN"/>
        </w:rPr>
      </w:pPr>
      <w:r>
        <w:rPr>
          <w:lang w:eastAsia="zh-CN"/>
        </w:rPr>
        <w:t>NOTE:</w:t>
      </w:r>
      <w:r>
        <w:rPr>
          <w:lang w:eastAsia="zh-CN"/>
        </w:rPr>
        <w:tab/>
        <w:t>how to do the translation is out of the scope of this document.</w:t>
      </w:r>
    </w:p>
    <w:p w14:paraId="048DBC5B" w14:textId="77777777" w:rsidR="005D335D" w:rsidRDefault="005D335D" w:rsidP="005D335D">
      <w:pPr>
        <w:jc w:val="center"/>
      </w:pPr>
    </w:p>
    <w:p w14:paraId="4C7FA36F" w14:textId="57DA4910" w:rsidR="005D335D" w:rsidRDefault="005D335D" w:rsidP="005D335D">
      <w:pPr>
        <w:pStyle w:val="TH"/>
      </w:pPr>
      <w:r>
        <w:rPr>
          <w:noProof/>
          <w:lang w:val="en-US"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77777777" w:rsidR="005D335D" w:rsidRPr="000E4F8C" w:rsidRDefault="005D335D" w:rsidP="005D335D">
      <w:pPr>
        <w:pStyle w:val="TF"/>
      </w:pPr>
      <w:r>
        <w:rPr>
          <w:lang w:eastAsia="zh-CN"/>
        </w:rPr>
        <w:t>Figure L.2.1 Relation between GSMA GST, ServiceProfile and SliceProfile</w:t>
      </w:r>
    </w:p>
    <w:p w14:paraId="3D8E4621" w14:textId="77777777" w:rsidR="005D335D" w:rsidRPr="000F7D37" w:rsidRDefault="005D335D" w:rsidP="005D335D">
      <w:pPr>
        <w:pStyle w:val="Heading8"/>
        <w:rPr>
          <w:lang w:val="en-US"/>
        </w:rPr>
      </w:pPr>
      <w:r>
        <w:br w:type="page"/>
      </w:r>
      <w:bookmarkStart w:id="778" w:name="_Toc27405675"/>
      <w:bookmarkStart w:id="779" w:name="_Toc35878873"/>
      <w:bookmarkStart w:id="780" w:name="_Toc36220689"/>
      <w:bookmarkStart w:id="781" w:name="_Toc36474787"/>
      <w:bookmarkStart w:id="782" w:name="_Toc36543059"/>
      <w:bookmarkStart w:id="783" w:name="_Toc36543880"/>
      <w:bookmarkStart w:id="784" w:name="_Toc36568118"/>
      <w:bookmarkStart w:id="785" w:name="_Toc44341868"/>
      <w:bookmarkStart w:id="786" w:name="_Toc51676249"/>
      <w:bookmarkStart w:id="787" w:name="_Toc55895698"/>
      <w:bookmarkStart w:id="788" w:name="_Toc58940785"/>
      <w:bookmarkStart w:id="789" w:name="_Toc67929000"/>
      <w:r w:rsidRPr="00B116EC">
        <w:rPr>
          <w:lang w:val="en-US"/>
        </w:rPr>
        <w:lastRenderedPageBreak/>
        <w:t xml:space="preserve">Annex </w:t>
      </w:r>
      <w:r>
        <w:rPr>
          <w:lang w:val="en-US"/>
        </w:rPr>
        <w:t>M</w:t>
      </w:r>
      <w:r w:rsidRPr="000F7D37">
        <w:rPr>
          <w:lang w:val="en-US"/>
        </w:rPr>
        <w:t xml:space="preserve"> (normative): </w:t>
      </w:r>
      <w:r w:rsidRPr="000F7D37">
        <w:rPr>
          <w:lang w:val="en-US"/>
        </w:rPr>
        <w:br/>
        <w:t>Managed NF Service state handling</w:t>
      </w:r>
      <w:bookmarkEnd w:id="778"/>
      <w:bookmarkEnd w:id="779"/>
      <w:bookmarkEnd w:id="780"/>
      <w:bookmarkEnd w:id="781"/>
      <w:bookmarkEnd w:id="782"/>
      <w:bookmarkEnd w:id="783"/>
      <w:bookmarkEnd w:id="784"/>
      <w:bookmarkEnd w:id="785"/>
      <w:bookmarkEnd w:id="786"/>
      <w:bookmarkEnd w:id="787"/>
      <w:bookmarkEnd w:id="788"/>
      <w:bookmarkEnd w:id="789"/>
    </w:p>
    <w:p w14:paraId="162532B6" w14:textId="77777777" w:rsidR="005D335D" w:rsidRPr="000F7D37" w:rsidRDefault="005D335D" w:rsidP="005D335D">
      <w:pPr>
        <w:pStyle w:val="Heading1"/>
        <w:rPr>
          <w:lang w:val="en-US"/>
        </w:rPr>
      </w:pPr>
      <w:bookmarkStart w:id="790" w:name="_Toc27405676"/>
      <w:bookmarkStart w:id="791" w:name="_Toc35878874"/>
      <w:bookmarkStart w:id="792" w:name="_Toc36220690"/>
      <w:bookmarkStart w:id="793" w:name="_Toc36474788"/>
      <w:bookmarkStart w:id="794" w:name="_Toc36543060"/>
      <w:bookmarkStart w:id="795" w:name="_Toc36543881"/>
      <w:bookmarkStart w:id="796" w:name="_Toc36568119"/>
      <w:bookmarkStart w:id="797" w:name="_Toc44341869"/>
      <w:bookmarkStart w:id="798" w:name="_Toc51676250"/>
      <w:bookmarkStart w:id="799" w:name="_Toc55895699"/>
      <w:bookmarkStart w:id="800" w:name="_Toc58940786"/>
      <w:bookmarkStart w:id="801" w:name="_Toc67929001"/>
      <w:r>
        <w:rPr>
          <w:lang w:val="en-US"/>
        </w:rPr>
        <w:t>M</w:t>
      </w:r>
      <w:r w:rsidRPr="000F7D37">
        <w:rPr>
          <w:lang w:val="en-US"/>
        </w:rPr>
        <w:t>.1</w:t>
      </w:r>
      <w:r w:rsidRPr="000F7D37">
        <w:rPr>
          <w:lang w:val="en-US"/>
        </w:rPr>
        <w:tab/>
        <w:t>Combined state diagram for a Managed NF Service</w:t>
      </w:r>
      <w:bookmarkEnd w:id="790"/>
      <w:bookmarkEnd w:id="791"/>
      <w:bookmarkEnd w:id="792"/>
      <w:bookmarkEnd w:id="793"/>
      <w:bookmarkEnd w:id="794"/>
      <w:bookmarkEnd w:id="795"/>
      <w:bookmarkEnd w:id="796"/>
      <w:bookmarkEnd w:id="797"/>
      <w:bookmarkEnd w:id="798"/>
      <w:bookmarkEnd w:id="799"/>
      <w:bookmarkEnd w:id="800"/>
      <w:bookmarkEnd w:id="801"/>
    </w:p>
    <w:bookmarkStart w:id="802" w:name="_MON_1637752463"/>
    <w:bookmarkEnd w:id="802"/>
    <w:p w14:paraId="2C1737FA" w14:textId="77777777" w:rsidR="005D335D" w:rsidRPr="000F7D37" w:rsidRDefault="005D335D" w:rsidP="005D335D">
      <w:pPr>
        <w:pStyle w:val="TH"/>
      </w:pPr>
      <w:r>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249pt" o:ole="">
            <v:imagedata r:id="rId10" o:title=""/>
          </v:shape>
          <o:OLEObject Type="Embed" ProgID="Word.Document.8" ShapeID="_x0000_i1025" DrawAspect="Content" ObjectID="_1685369623" r:id="rId11">
            <o:FieldCodes>\s</o:FieldCodes>
          </o:OLEObject>
        </w:object>
      </w:r>
    </w:p>
    <w:p w14:paraId="11CB2CB8" w14:textId="77777777" w:rsidR="005D335D" w:rsidRPr="000F7D37" w:rsidRDefault="005D335D" w:rsidP="005D335D">
      <w:pPr>
        <w:pStyle w:val="TF"/>
      </w:pPr>
      <w:r w:rsidRPr="000F7D37">
        <w:t xml:space="preserve">Figure </w:t>
      </w:r>
      <w:r>
        <w:t>M.1</w:t>
      </w:r>
      <w:r w:rsidRPr="000F7D37">
        <w:t>-</w:t>
      </w:r>
      <w:r w:rsidRPr="000F7D37">
        <w:fldChar w:fldCharType="begin"/>
      </w:r>
      <w:r w:rsidRPr="003E3405">
        <w:instrText xml:space="preserve"> SEQ Figure \* ARABIC </w:instrText>
      </w:r>
      <w:r w:rsidRPr="000F7D37">
        <w:fldChar w:fldCharType="separate"/>
      </w:r>
      <w:r w:rsidRPr="000F7D37">
        <w:t>1</w:t>
      </w:r>
      <w:r w:rsidRPr="000F7D37">
        <w:fldChar w:fldCharType="end"/>
      </w:r>
      <w:r w:rsidRPr="000F7D37">
        <w:t>: Combined Managed NF Service state diagram</w:t>
      </w:r>
    </w:p>
    <w:p w14:paraId="3A7F397B" w14:textId="77777777" w:rsidR="005D335D" w:rsidRPr="000F7D37" w:rsidRDefault="005D335D" w:rsidP="005D335D">
      <w:pPr>
        <w:pStyle w:val="TH"/>
      </w:pPr>
      <w:r w:rsidRPr="000F7D37">
        <w:lastRenderedPageBreak/>
        <w:t xml:space="preserve">Table </w:t>
      </w:r>
      <w:r>
        <w:t>M</w:t>
      </w:r>
      <w:r w:rsidRPr="000F7D37">
        <w:t>.1</w:t>
      </w:r>
      <w:r>
        <w:t>-1</w:t>
      </w:r>
      <w:r w:rsidRPr="000F7D37">
        <w:t xml:space="preserve">: The </w:t>
      </w:r>
      <w:r>
        <w:t xml:space="preserve">Managed </w:t>
      </w:r>
      <w:r w:rsidRPr="000F7D37">
        <w:t>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647"/>
      </w:tblGrid>
      <w:tr w:rsidR="005D335D" w:rsidRPr="003E3405" w:rsidDel="0008367C" w14:paraId="2B052C41" w14:textId="77777777" w:rsidTr="00736DE6">
        <w:trPr>
          <w:cantSplit/>
          <w:jc w:val="center"/>
        </w:trPr>
        <w:tc>
          <w:tcPr>
            <w:tcW w:w="959" w:type="dxa"/>
            <w:shd w:val="clear" w:color="auto" w:fill="F2F2F2"/>
          </w:tcPr>
          <w:p w14:paraId="3DCCE4B9" w14:textId="77777777" w:rsidR="005D335D" w:rsidRPr="000F7D37" w:rsidRDefault="005D335D" w:rsidP="00736DE6">
            <w:pPr>
              <w:pStyle w:val="TAC"/>
              <w:jc w:val="left"/>
            </w:pPr>
            <w:r w:rsidRPr="000F7D37">
              <w:t>Trigger number</w:t>
            </w:r>
          </w:p>
          <w:p w14:paraId="786F5A28" w14:textId="77777777" w:rsidR="005D335D" w:rsidRPr="000F7D37" w:rsidRDefault="005D335D" w:rsidP="00736DE6">
            <w:pPr>
              <w:pStyle w:val="TAC"/>
              <w:jc w:val="left"/>
            </w:pPr>
          </w:p>
        </w:tc>
        <w:tc>
          <w:tcPr>
            <w:tcW w:w="8647" w:type="dxa"/>
            <w:shd w:val="clear" w:color="auto" w:fill="F2F2F2"/>
          </w:tcPr>
          <w:p w14:paraId="62E29F46" w14:textId="77777777" w:rsidR="005D335D" w:rsidRPr="000F7D37" w:rsidRDefault="005D335D" w:rsidP="00736DE6">
            <w:pPr>
              <w:pStyle w:val="TAC"/>
              <w:jc w:val="left"/>
            </w:pPr>
            <w:r w:rsidRPr="000F7D37">
              <w:t>The state transition events and actions</w:t>
            </w:r>
          </w:p>
        </w:tc>
      </w:tr>
      <w:tr w:rsidR="005D335D" w:rsidRPr="003E3405" w14:paraId="31DC78A5" w14:textId="77777777" w:rsidTr="00736DE6">
        <w:trPr>
          <w:cantSplit/>
          <w:jc w:val="center"/>
        </w:trPr>
        <w:tc>
          <w:tcPr>
            <w:tcW w:w="959" w:type="dxa"/>
            <w:shd w:val="clear" w:color="auto" w:fill="auto"/>
          </w:tcPr>
          <w:p w14:paraId="007F7BB4" w14:textId="77777777" w:rsidR="005D335D" w:rsidRPr="003E3405" w:rsidRDefault="005D335D" w:rsidP="00736DE6">
            <w:pPr>
              <w:pStyle w:val="TAC"/>
              <w:jc w:val="left"/>
            </w:pPr>
            <w:r w:rsidRPr="003E3405">
              <w:t>1</w:t>
            </w:r>
          </w:p>
        </w:tc>
        <w:tc>
          <w:tcPr>
            <w:tcW w:w="8647" w:type="dxa"/>
            <w:shd w:val="clear" w:color="auto" w:fill="auto"/>
          </w:tcPr>
          <w:p w14:paraId="35B963CF" w14:textId="77777777" w:rsidR="005D335D" w:rsidRPr="000F7D37" w:rsidRDefault="005D335D" w:rsidP="00736DE6">
            <w:pPr>
              <w:pStyle w:val="TAC"/>
              <w:jc w:val="left"/>
            </w:pPr>
            <w:r w:rsidRPr="003E3405">
              <w:t xml:space="preserve">Event: </w:t>
            </w:r>
            <w:r>
              <w:t>R</w:t>
            </w:r>
            <w:r w:rsidRPr="003E3405">
              <w:t xml:space="preserve">eceived </w:t>
            </w:r>
            <w:r>
              <w:t>information</w:t>
            </w:r>
            <w:r w:rsidRPr="003E3405">
              <w:t xml:space="preserve"> of deployment of a </w:t>
            </w:r>
            <w:r>
              <w:t>Network Function (</w:t>
            </w:r>
            <w:r w:rsidRPr="000F7D37">
              <w:t>NF</w:t>
            </w:r>
            <w:r>
              <w:t>)</w:t>
            </w:r>
            <w:r w:rsidRPr="000F7D37">
              <w:t xml:space="preserve"> service.</w:t>
            </w:r>
          </w:p>
          <w:p w14:paraId="2436D79D" w14:textId="77777777" w:rsidR="005D335D" w:rsidRPr="000F7D37" w:rsidRDefault="005D335D" w:rsidP="00736DE6">
            <w:pPr>
              <w:pStyle w:val="TAC"/>
              <w:jc w:val="left"/>
            </w:pPr>
            <w:r w:rsidRPr="000F7D37">
              <w:t xml:space="preserve">Action: </w:t>
            </w:r>
            <w:r>
              <w:t xml:space="preserve">Create </w:t>
            </w:r>
            <w:r w:rsidRPr="000F7D37">
              <w:t xml:space="preserve">a ManagedNFService instance (MSI) </w:t>
            </w:r>
            <w:r>
              <w:t xml:space="preserve"> whose(</w:t>
            </w:r>
            <w:r w:rsidRPr="000F7D37">
              <w:t>Administrative/Operational/Registration</w:t>
            </w:r>
            <w:r>
              <w:t>)</w:t>
            </w:r>
            <w:r w:rsidRPr="000F7D37">
              <w:t xml:space="preserve"> </w:t>
            </w:r>
            <w:r>
              <w:t>are</w:t>
            </w:r>
            <w:r w:rsidRPr="000F7D37">
              <w:t xml:space="preserve"> set to Lock</w:t>
            </w:r>
            <w:r>
              <w:t>ed</w:t>
            </w:r>
            <w:r w:rsidRPr="000F7D37">
              <w:t>/Disable</w:t>
            </w:r>
            <w:r>
              <w:t>d</w:t>
            </w:r>
            <w:r w:rsidRPr="000F7D37">
              <w:t>/Deregistered.</w:t>
            </w:r>
          </w:p>
          <w:p w14:paraId="66FA780D" w14:textId="77777777" w:rsidR="005D335D" w:rsidRPr="000F7D37" w:rsidRDefault="005D335D" w:rsidP="00736DE6">
            <w:pPr>
              <w:pStyle w:val="TAC"/>
              <w:jc w:val="left"/>
            </w:pPr>
          </w:p>
        </w:tc>
      </w:tr>
      <w:tr w:rsidR="005D335D" w:rsidRPr="003E3405" w14:paraId="4C1CAF19" w14:textId="77777777" w:rsidTr="00736DE6">
        <w:trPr>
          <w:cantSplit/>
          <w:jc w:val="center"/>
        </w:trPr>
        <w:tc>
          <w:tcPr>
            <w:tcW w:w="959" w:type="dxa"/>
            <w:shd w:val="clear" w:color="auto" w:fill="auto"/>
          </w:tcPr>
          <w:p w14:paraId="720D1753" w14:textId="77777777" w:rsidR="005D335D" w:rsidRPr="003E3405" w:rsidRDefault="005D335D" w:rsidP="00736DE6">
            <w:pPr>
              <w:pStyle w:val="TAC"/>
              <w:jc w:val="left"/>
            </w:pPr>
            <w:r w:rsidRPr="003E3405">
              <w:t>2</w:t>
            </w:r>
          </w:p>
        </w:tc>
        <w:tc>
          <w:tcPr>
            <w:tcW w:w="8647" w:type="dxa"/>
            <w:shd w:val="clear" w:color="auto" w:fill="auto"/>
          </w:tcPr>
          <w:p w14:paraId="7B44ACA1" w14:textId="77777777" w:rsidR="005D335D" w:rsidRPr="003E3405" w:rsidRDefault="005D335D" w:rsidP="00736DE6">
            <w:pPr>
              <w:pStyle w:val="TAC"/>
              <w:jc w:val="left"/>
            </w:pPr>
            <w:r w:rsidRPr="003E3405">
              <w:t xml:space="preserve">Event: </w:t>
            </w:r>
            <w:r>
              <w:t>R</w:t>
            </w:r>
            <w:r w:rsidRPr="003E3405">
              <w:t xml:space="preserve">eceived </w:t>
            </w:r>
            <w:r>
              <w:t>information</w:t>
            </w:r>
            <w:r w:rsidRPr="003E3405">
              <w:t xml:space="preserve"> of positive state change of the NF service.</w:t>
            </w:r>
          </w:p>
          <w:p w14:paraId="149FA8D5" w14:textId="77777777" w:rsidR="005D335D" w:rsidRPr="003E3405" w:rsidRDefault="005D335D" w:rsidP="00736DE6">
            <w:pPr>
              <w:pStyle w:val="TAC"/>
              <w:jc w:val="left"/>
            </w:pPr>
            <w:r w:rsidRPr="003E3405">
              <w:t xml:space="preserve">Action: </w:t>
            </w:r>
            <w:r>
              <w:t xml:space="preserve">Set </w:t>
            </w:r>
            <w:r w:rsidRPr="003E3405">
              <w:t>the Operational state of the MSI to Enabled.</w:t>
            </w:r>
          </w:p>
        </w:tc>
      </w:tr>
      <w:tr w:rsidR="005D335D" w:rsidRPr="003E3405" w14:paraId="3103BFFD" w14:textId="77777777" w:rsidTr="00736DE6">
        <w:trPr>
          <w:cantSplit/>
          <w:jc w:val="center"/>
        </w:trPr>
        <w:tc>
          <w:tcPr>
            <w:tcW w:w="959" w:type="dxa"/>
            <w:shd w:val="clear" w:color="auto" w:fill="auto"/>
          </w:tcPr>
          <w:p w14:paraId="03762302" w14:textId="77777777" w:rsidR="005D335D" w:rsidRPr="003E3405" w:rsidRDefault="005D335D" w:rsidP="00736DE6">
            <w:pPr>
              <w:pStyle w:val="TAC"/>
              <w:jc w:val="left"/>
            </w:pPr>
            <w:r w:rsidRPr="003E3405">
              <w:t>3</w:t>
            </w:r>
          </w:p>
        </w:tc>
        <w:tc>
          <w:tcPr>
            <w:tcW w:w="8647" w:type="dxa"/>
            <w:shd w:val="clear" w:color="auto" w:fill="auto"/>
          </w:tcPr>
          <w:p w14:paraId="6629BDCB" w14:textId="77777777" w:rsidR="005D335D" w:rsidRPr="000F7D37" w:rsidRDefault="005D335D" w:rsidP="00736DE6">
            <w:pPr>
              <w:pStyle w:val="TAC"/>
              <w:jc w:val="left"/>
            </w:pPr>
            <w:r w:rsidRPr="003E3405">
              <w:t xml:space="preserve">Event: </w:t>
            </w:r>
            <w:r>
              <w:t xml:space="preserve">Received </w:t>
            </w:r>
            <w:r w:rsidRPr="000F7D37">
              <w:t>CM operation to unlock the NF Service or the NF.</w:t>
            </w:r>
          </w:p>
          <w:p w14:paraId="6A630C2E" w14:textId="77777777" w:rsidR="005D335D" w:rsidRPr="003E3405" w:rsidRDefault="005D335D" w:rsidP="00736DE6">
            <w:pPr>
              <w:pStyle w:val="TAC"/>
              <w:jc w:val="left"/>
            </w:pPr>
            <w:r w:rsidRPr="000F7D37">
              <w:t xml:space="preserve">Action: </w:t>
            </w:r>
            <w:r>
              <w:t xml:space="preserve">Set </w:t>
            </w:r>
            <w:r w:rsidRPr="000F7D37">
              <w:t>the Administrative state of the MSI  to Unlocked.</w:t>
            </w:r>
          </w:p>
          <w:p w14:paraId="74D72F14" w14:textId="77777777" w:rsidR="005D335D" w:rsidRPr="003E3405" w:rsidRDefault="005D335D" w:rsidP="00736DE6">
            <w:pPr>
              <w:pStyle w:val="TAC"/>
              <w:jc w:val="left"/>
            </w:pPr>
          </w:p>
          <w:p w14:paraId="7E360175" w14:textId="77777777" w:rsidR="005D335D" w:rsidRPr="000F7D37" w:rsidRDefault="005D335D" w:rsidP="00736DE6">
            <w:pPr>
              <w:pStyle w:val="TAC"/>
              <w:jc w:val="left"/>
            </w:pPr>
            <w:r w:rsidRPr="003E3405">
              <w:t xml:space="preserve">Note: </w:t>
            </w:r>
            <w:r>
              <w:t>Changing Administrative state on</w:t>
            </w:r>
            <w:r w:rsidRPr="000F7D37">
              <w:t xml:space="preserve"> NF service</w:t>
            </w:r>
            <w:r>
              <w:t xml:space="preserve"> level</w:t>
            </w:r>
            <w:r w:rsidRPr="000F7D37">
              <w:t xml:space="preserve"> is optional</w:t>
            </w:r>
          </w:p>
          <w:p w14:paraId="78E2D49F" w14:textId="77777777" w:rsidR="005D335D" w:rsidRPr="000F7D37" w:rsidRDefault="005D335D" w:rsidP="00736DE6">
            <w:pPr>
              <w:pStyle w:val="TAC"/>
              <w:jc w:val="left"/>
            </w:pPr>
          </w:p>
        </w:tc>
      </w:tr>
      <w:tr w:rsidR="005D335D" w:rsidRPr="003E3405" w14:paraId="74C051C2" w14:textId="77777777" w:rsidTr="00736DE6">
        <w:trPr>
          <w:cantSplit/>
          <w:jc w:val="center"/>
        </w:trPr>
        <w:tc>
          <w:tcPr>
            <w:tcW w:w="959" w:type="dxa"/>
            <w:shd w:val="clear" w:color="auto" w:fill="auto"/>
          </w:tcPr>
          <w:p w14:paraId="77E919DC" w14:textId="77777777" w:rsidR="005D335D" w:rsidRPr="003E3405" w:rsidRDefault="005D335D" w:rsidP="00736DE6">
            <w:pPr>
              <w:pStyle w:val="TAC"/>
              <w:jc w:val="left"/>
            </w:pPr>
            <w:r w:rsidRPr="003E3405">
              <w:t>4</w:t>
            </w:r>
          </w:p>
        </w:tc>
        <w:tc>
          <w:tcPr>
            <w:tcW w:w="8647" w:type="dxa"/>
            <w:shd w:val="clear" w:color="auto" w:fill="auto"/>
          </w:tcPr>
          <w:p w14:paraId="4491FBAA" w14:textId="77777777" w:rsidR="005D335D" w:rsidRPr="000F7D37" w:rsidRDefault="005D335D" w:rsidP="00736DE6">
            <w:pPr>
              <w:pStyle w:val="TAC"/>
              <w:jc w:val="left"/>
            </w:pPr>
            <w:r w:rsidRPr="003E3405">
              <w:t xml:space="preserve">Event: </w:t>
            </w:r>
            <w:r>
              <w:t>R</w:t>
            </w:r>
            <w:r w:rsidRPr="003E3405">
              <w:t xml:space="preserve">eceived </w:t>
            </w:r>
            <w:r>
              <w:t>information</w:t>
            </w:r>
            <w:r w:rsidRPr="003E3405">
              <w:t xml:space="preserve"> that the NF Service is registered to an NRF either by the NF itself or by </w:t>
            </w:r>
            <w:r>
              <w:t xml:space="preserve">an </w:t>
            </w:r>
            <w:r w:rsidRPr="000F7D37">
              <w:t>OAM system on behalf of the NF.</w:t>
            </w:r>
          </w:p>
          <w:p w14:paraId="2F709495" w14:textId="77777777" w:rsidR="005D335D" w:rsidRPr="000F7D37" w:rsidRDefault="005D335D" w:rsidP="00736DE6">
            <w:pPr>
              <w:pStyle w:val="TAC"/>
              <w:jc w:val="left"/>
            </w:pPr>
            <w:r w:rsidRPr="000F7D37">
              <w:t xml:space="preserve">Action: </w:t>
            </w:r>
            <w:r>
              <w:t xml:space="preserve">Set </w:t>
            </w:r>
            <w:r w:rsidRPr="000F7D37">
              <w:t xml:space="preserve">the registration state of the MSI to </w:t>
            </w:r>
            <w:r>
              <w:t>R</w:t>
            </w:r>
            <w:r w:rsidRPr="000F7D37">
              <w:t>egistered.</w:t>
            </w:r>
          </w:p>
          <w:p w14:paraId="0D00DA38" w14:textId="77777777" w:rsidR="005D335D" w:rsidRPr="000F7D37" w:rsidRDefault="005D335D" w:rsidP="00736DE6">
            <w:pPr>
              <w:pStyle w:val="TAC"/>
              <w:jc w:val="left"/>
            </w:pPr>
          </w:p>
        </w:tc>
      </w:tr>
      <w:tr w:rsidR="005D335D" w:rsidRPr="003E3405" w14:paraId="22AA3881" w14:textId="77777777" w:rsidTr="00736DE6">
        <w:trPr>
          <w:cantSplit/>
          <w:jc w:val="center"/>
        </w:trPr>
        <w:tc>
          <w:tcPr>
            <w:tcW w:w="959" w:type="dxa"/>
            <w:shd w:val="clear" w:color="auto" w:fill="auto"/>
          </w:tcPr>
          <w:p w14:paraId="110D8141" w14:textId="77777777" w:rsidR="005D335D" w:rsidRPr="003E3405" w:rsidRDefault="005D335D" w:rsidP="00736DE6">
            <w:pPr>
              <w:pStyle w:val="TAC"/>
              <w:jc w:val="left"/>
            </w:pPr>
            <w:r w:rsidRPr="003E3405">
              <w:t>5</w:t>
            </w:r>
          </w:p>
        </w:tc>
        <w:tc>
          <w:tcPr>
            <w:tcW w:w="8647" w:type="dxa"/>
            <w:shd w:val="clear" w:color="auto" w:fill="auto"/>
          </w:tcPr>
          <w:p w14:paraId="4E24652B" w14:textId="77777777" w:rsidR="005D335D" w:rsidRPr="000F7D37" w:rsidRDefault="005D335D" w:rsidP="00736DE6">
            <w:pPr>
              <w:pStyle w:val="TAC"/>
              <w:jc w:val="left"/>
            </w:pPr>
            <w:r w:rsidRPr="003E3405">
              <w:t xml:space="preserve">Event: </w:t>
            </w:r>
            <w:r>
              <w:t>R</w:t>
            </w:r>
            <w:r w:rsidRPr="003E3405">
              <w:t xml:space="preserve">eceived </w:t>
            </w:r>
            <w:r>
              <w:t>information</w:t>
            </w:r>
            <w:r w:rsidRPr="003E3405">
              <w:t xml:space="preserve"> that the NF Service is deregistered from the NRF either by the NF itself or by</w:t>
            </w:r>
            <w:r>
              <w:t xml:space="preserve"> an</w:t>
            </w:r>
            <w:r w:rsidRPr="000F7D37">
              <w:t xml:space="preserve"> OAM system on behalf of the NF.</w:t>
            </w:r>
          </w:p>
          <w:p w14:paraId="6549F231" w14:textId="77777777" w:rsidR="005D335D" w:rsidRPr="000F7D37" w:rsidRDefault="005D335D" w:rsidP="00736DE6">
            <w:pPr>
              <w:pStyle w:val="TAC"/>
              <w:jc w:val="left"/>
            </w:pPr>
            <w:r w:rsidRPr="000F7D37">
              <w:t xml:space="preserve">Action: </w:t>
            </w:r>
            <w:r>
              <w:t>Set</w:t>
            </w:r>
            <w:r w:rsidRPr="000F7D37">
              <w:t xml:space="preserve"> registration state of the MSI to </w:t>
            </w:r>
            <w:r>
              <w:t>D</w:t>
            </w:r>
            <w:r w:rsidRPr="000F7D37">
              <w:t>eregistered.</w:t>
            </w:r>
          </w:p>
          <w:p w14:paraId="60DD3E41" w14:textId="77777777" w:rsidR="005D335D" w:rsidRPr="000F7D37" w:rsidRDefault="005D335D" w:rsidP="00736DE6">
            <w:pPr>
              <w:pStyle w:val="TAC"/>
              <w:jc w:val="left"/>
            </w:pPr>
          </w:p>
        </w:tc>
      </w:tr>
      <w:tr w:rsidR="005D335D" w:rsidRPr="003E3405" w14:paraId="50139667" w14:textId="77777777" w:rsidTr="00736DE6">
        <w:trPr>
          <w:cantSplit/>
          <w:jc w:val="center"/>
        </w:trPr>
        <w:tc>
          <w:tcPr>
            <w:tcW w:w="959" w:type="dxa"/>
            <w:shd w:val="clear" w:color="auto" w:fill="auto"/>
          </w:tcPr>
          <w:p w14:paraId="77466E1F" w14:textId="77777777" w:rsidR="005D335D" w:rsidRPr="003E3405" w:rsidRDefault="005D335D" w:rsidP="00736DE6">
            <w:pPr>
              <w:pStyle w:val="TAC"/>
              <w:jc w:val="left"/>
            </w:pPr>
            <w:r w:rsidRPr="003E3405">
              <w:t>6</w:t>
            </w:r>
          </w:p>
        </w:tc>
        <w:tc>
          <w:tcPr>
            <w:tcW w:w="8647" w:type="dxa"/>
            <w:shd w:val="clear" w:color="auto" w:fill="auto"/>
          </w:tcPr>
          <w:p w14:paraId="63FBA37B" w14:textId="77777777" w:rsidR="005D335D" w:rsidRPr="003E3405" w:rsidRDefault="005D335D" w:rsidP="00736DE6">
            <w:pPr>
              <w:pStyle w:val="TAC"/>
              <w:jc w:val="left"/>
            </w:pPr>
            <w:r w:rsidRPr="003E3405">
              <w:t xml:space="preserve">Event: </w:t>
            </w:r>
            <w:r>
              <w:t>Received information</w:t>
            </w:r>
            <w:r w:rsidRPr="003E3405">
              <w:t xml:space="preserve"> that the NF Service is unavailable because of</w:t>
            </w:r>
            <w:r>
              <w:t>, for example,</w:t>
            </w:r>
            <w:r w:rsidRPr="003E3405">
              <w:t xml:space="preserve"> limitation of resource or other exceptions.</w:t>
            </w:r>
          </w:p>
          <w:p w14:paraId="47BB8837" w14:textId="77777777" w:rsidR="005D335D" w:rsidRPr="003E3405" w:rsidRDefault="005D335D" w:rsidP="00736DE6">
            <w:pPr>
              <w:pStyle w:val="TAC"/>
              <w:jc w:val="left"/>
            </w:pPr>
            <w:r w:rsidRPr="003E3405">
              <w:t xml:space="preserve">Action: </w:t>
            </w:r>
            <w:r>
              <w:t>Set t</w:t>
            </w:r>
            <w:r w:rsidRPr="003E3405">
              <w:t>he Operational state of the MSI to Disabled.</w:t>
            </w:r>
          </w:p>
          <w:p w14:paraId="00657A5B" w14:textId="77777777" w:rsidR="005D335D" w:rsidRPr="003E3405" w:rsidRDefault="005D335D" w:rsidP="00736DE6">
            <w:pPr>
              <w:pStyle w:val="TAC"/>
              <w:jc w:val="left"/>
            </w:pPr>
          </w:p>
        </w:tc>
      </w:tr>
      <w:tr w:rsidR="005D335D" w:rsidRPr="003E3405" w14:paraId="0793D942" w14:textId="77777777" w:rsidTr="00736DE6">
        <w:trPr>
          <w:cantSplit/>
          <w:jc w:val="center"/>
        </w:trPr>
        <w:tc>
          <w:tcPr>
            <w:tcW w:w="959" w:type="dxa"/>
            <w:shd w:val="clear" w:color="auto" w:fill="auto"/>
          </w:tcPr>
          <w:p w14:paraId="1A7DC0BE" w14:textId="77777777" w:rsidR="005D335D" w:rsidRPr="003E3405" w:rsidRDefault="005D335D" w:rsidP="00736DE6">
            <w:pPr>
              <w:pStyle w:val="TAC"/>
              <w:jc w:val="left"/>
            </w:pPr>
            <w:r w:rsidRPr="003E3405">
              <w:t>7</w:t>
            </w:r>
          </w:p>
        </w:tc>
        <w:tc>
          <w:tcPr>
            <w:tcW w:w="8647" w:type="dxa"/>
            <w:shd w:val="clear" w:color="auto" w:fill="auto"/>
          </w:tcPr>
          <w:p w14:paraId="6557FA49" w14:textId="77777777" w:rsidR="005D335D" w:rsidRPr="000F7D37" w:rsidRDefault="005D335D" w:rsidP="00736DE6">
            <w:pPr>
              <w:pStyle w:val="TAC"/>
              <w:jc w:val="left"/>
            </w:pPr>
            <w:r w:rsidRPr="003E3405">
              <w:t xml:space="preserve">Event: </w:t>
            </w:r>
            <w:r>
              <w:t>Received information that the NF Service is unavilable.</w:t>
            </w:r>
          </w:p>
          <w:p w14:paraId="7B29A45F" w14:textId="77777777" w:rsidR="005D335D" w:rsidRPr="000F7D37" w:rsidRDefault="005D335D" w:rsidP="00736DE6">
            <w:pPr>
              <w:pStyle w:val="TAC"/>
              <w:jc w:val="left"/>
            </w:pPr>
            <w:r w:rsidRPr="000F7D37">
              <w:t xml:space="preserve">Action: </w:t>
            </w:r>
            <w:r>
              <w:t xml:space="preserve">Deregister the NF Service on behalf of the NF, and set </w:t>
            </w:r>
            <w:r w:rsidRPr="000F7D37">
              <w:t xml:space="preserve">the registration state of the MSI to </w:t>
            </w:r>
            <w:r>
              <w:t>D</w:t>
            </w:r>
            <w:r w:rsidRPr="000F7D37">
              <w:t>eregistered.</w:t>
            </w:r>
          </w:p>
        </w:tc>
      </w:tr>
      <w:tr w:rsidR="005D335D" w:rsidRPr="003E3405" w14:paraId="05955A97" w14:textId="77777777" w:rsidTr="00736DE6">
        <w:trPr>
          <w:cantSplit/>
          <w:jc w:val="center"/>
        </w:trPr>
        <w:tc>
          <w:tcPr>
            <w:tcW w:w="959" w:type="dxa"/>
            <w:shd w:val="clear" w:color="auto" w:fill="auto"/>
          </w:tcPr>
          <w:p w14:paraId="4E027F7C" w14:textId="77777777" w:rsidR="005D335D" w:rsidRPr="003E3405" w:rsidRDefault="005D335D" w:rsidP="00736DE6">
            <w:pPr>
              <w:pStyle w:val="TAC"/>
              <w:jc w:val="left"/>
            </w:pPr>
            <w:r w:rsidRPr="003E3405">
              <w:t>8</w:t>
            </w:r>
          </w:p>
        </w:tc>
        <w:tc>
          <w:tcPr>
            <w:tcW w:w="8647" w:type="dxa"/>
            <w:shd w:val="clear" w:color="auto" w:fill="auto"/>
          </w:tcPr>
          <w:p w14:paraId="50E18EF7" w14:textId="77777777" w:rsidR="005D335D" w:rsidRPr="000F7D37" w:rsidRDefault="005D335D" w:rsidP="00736DE6">
            <w:pPr>
              <w:pStyle w:val="TAC"/>
              <w:jc w:val="left"/>
            </w:pPr>
            <w:r w:rsidRPr="003E3405">
              <w:t xml:space="preserve">Event: </w:t>
            </w:r>
            <w:r>
              <w:t xml:space="preserve">Received </w:t>
            </w:r>
            <w:r w:rsidRPr="000F7D37">
              <w:t>CM operation to lock the NF Service or the NF.</w:t>
            </w:r>
          </w:p>
          <w:p w14:paraId="7836682D" w14:textId="77777777" w:rsidR="005D335D" w:rsidRPr="000F7D37" w:rsidRDefault="005D335D" w:rsidP="00736DE6">
            <w:pPr>
              <w:pStyle w:val="TAC"/>
              <w:jc w:val="left"/>
            </w:pPr>
            <w:r w:rsidRPr="000F7D37">
              <w:t xml:space="preserve">Action: </w:t>
            </w:r>
            <w:r>
              <w:t xml:space="preserve">Set </w:t>
            </w:r>
            <w:r w:rsidRPr="000F7D37">
              <w:t>the Administrative state of the MSI to Locked.</w:t>
            </w:r>
          </w:p>
          <w:p w14:paraId="5A478D5E" w14:textId="77777777" w:rsidR="005D335D" w:rsidRPr="000F7D37" w:rsidRDefault="005D335D" w:rsidP="00736DE6">
            <w:pPr>
              <w:pStyle w:val="TAC"/>
              <w:jc w:val="left"/>
            </w:pPr>
          </w:p>
          <w:p w14:paraId="06073548" w14:textId="77777777" w:rsidR="005D335D" w:rsidRPr="003E3405" w:rsidRDefault="005D335D" w:rsidP="00736DE6">
            <w:pPr>
              <w:pStyle w:val="TAC"/>
              <w:jc w:val="left"/>
            </w:pPr>
            <w:r w:rsidRPr="003E3405">
              <w:t xml:space="preserve">Note: </w:t>
            </w:r>
            <w:r>
              <w:t>Changing Administrative state on</w:t>
            </w:r>
            <w:r w:rsidRPr="000F7D37">
              <w:t xml:space="preserve"> NF service</w:t>
            </w:r>
            <w:r>
              <w:t xml:space="preserve"> level</w:t>
            </w:r>
            <w:r w:rsidRPr="000F7D37">
              <w:t xml:space="preserve"> is optional</w:t>
            </w:r>
          </w:p>
          <w:p w14:paraId="5D93AE5F" w14:textId="77777777" w:rsidR="005D335D" w:rsidRPr="003E3405" w:rsidRDefault="005D335D" w:rsidP="00736DE6">
            <w:pPr>
              <w:pStyle w:val="TAC"/>
              <w:jc w:val="left"/>
            </w:pPr>
          </w:p>
        </w:tc>
      </w:tr>
      <w:tr w:rsidR="005D335D" w:rsidRPr="003E3405" w14:paraId="548FB249" w14:textId="77777777" w:rsidTr="00736DE6">
        <w:trPr>
          <w:cantSplit/>
          <w:jc w:val="center"/>
        </w:trPr>
        <w:tc>
          <w:tcPr>
            <w:tcW w:w="959" w:type="dxa"/>
            <w:shd w:val="clear" w:color="auto" w:fill="auto"/>
          </w:tcPr>
          <w:p w14:paraId="4DC111CB" w14:textId="77777777" w:rsidR="005D335D" w:rsidRPr="003E3405" w:rsidRDefault="005D335D" w:rsidP="00736DE6">
            <w:pPr>
              <w:pStyle w:val="TAC"/>
              <w:jc w:val="left"/>
            </w:pPr>
            <w:r w:rsidRPr="003E3405">
              <w:t>9</w:t>
            </w:r>
          </w:p>
        </w:tc>
        <w:tc>
          <w:tcPr>
            <w:tcW w:w="8647" w:type="dxa"/>
            <w:shd w:val="clear" w:color="auto" w:fill="auto"/>
          </w:tcPr>
          <w:p w14:paraId="02D488C5" w14:textId="77777777" w:rsidR="005D335D" w:rsidRPr="003E3405" w:rsidRDefault="005D335D" w:rsidP="00736DE6">
            <w:pPr>
              <w:pStyle w:val="TAC"/>
              <w:jc w:val="left"/>
            </w:pPr>
            <w:r w:rsidRPr="003E3405">
              <w:t xml:space="preserve">Event: </w:t>
            </w:r>
            <w:r>
              <w:t>R</w:t>
            </w:r>
            <w:r w:rsidRPr="003E3405">
              <w:t xml:space="preserve">eceived </w:t>
            </w:r>
            <w:r>
              <w:t>information</w:t>
            </w:r>
            <w:r w:rsidRPr="003E3405">
              <w:t xml:space="preserve"> that the NF Service is terminated or deleted,</w:t>
            </w:r>
          </w:p>
          <w:p w14:paraId="2E8F8FE3" w14:textId="77777777" w:rsidR="005D335D" w:rsidRPr="003E3405" w:rsidRDefault="005D335D" w:rsidP="00736DE6">
            <w:pPr>
              <w:pStyle w:val="TAC"/>
              <w:jc w:val="left"/>
            </w:pPr>
            <w:r w:rsidRPr="003E3405">
              <w:t xml:space="preserve">Action: </w:t>
            </w:r>
            <w:r>
              <w:t>Delete t</w:t>
            </w:r>
            <w:r w:rsidRPr="003E3405">
              <w:t xml:space="preserve">he MSI  and </w:t>
            </w:r>
            <w:r>
              <w:t xml:space="preserve">set </w:t>
            </w:r>
            <w:r w:rsidRPr="003E3405">
              <w:t>its state to NULL.</w:t>
            </w:r>
          </w:p>
        </w:tc>
      </w:tr>
    </w:tbl>
    <w:p w14:paraId="27B77B8E" w14:textId="77777777" w:rsidR="005D335D" w:rsidRPr="00B60C3A" w:rsidRDefault="005D335D" w:rsidP="005D335D"/>
    <w:p w14:paraId="450BB2AE" w14:textId="77777777" w:rsidR="005D335D" w:rsidRPr="002B15AA" w:rsidRDefault="005D335D" w:rsidP="005D335D">
      <w:pPr>
        <w:pStyle w:val="Heading8"/>
        <w:tabs>
          <w:tab w:val="left" w:pos="6144"/>
        </w:tabs>
      </w:pPr>
      <w:r w:rsidRPr="002B15AA">
        <w:br w:type="page"/>
      </w:r>
      <w:bookmarkStart w:id="803" w:name="_Toc19888644"/>
      <w:bookmarkStart w:id="804" w:name="_Toc27405677"/>
      <w:bookmarkStart w:id="805" w:name="_Toc35878875"/>
      <w:bookmarkStart w:id="806" w:name="_Toc36220691"/>
      <w:bookmarkStart w:id="807" w:name="_Toc36474789"/>
      <w:bookmarkStart w:id="808" w:name="_Toc36543061"/>
      <w:bookmarkStart w:id="809" w:name="_Toc36543882"/>
      <w:bookmarkStart w:id="810" w:name="_Toc36568120"/>
      <w:bookmarkStart w:id="811" w:name="_Toc44341870"/>
      <w:bookmarkStart w:id="812" w:name="_Toc51676251"/>
      <w:bookmarkStart w:id="813" w:name="_Toc55895700"/>
      <w:bookmarkStart w:id="814" w:name="_Toc58940787"/>
      <w:bookmarkStart w:id="815" w:name="_Toc67929002"/>
      <w:r w:rsidRPr="002B15AA">
        <w:lastRenderedPageBreak/>
        <w:t xml:space="preserve">Annex </w:t>
      </w:r>
      <w:r>
        <w:t>N</w:t>
      </w:r>
      <w:r w:rsidRPr="002B15AA">
        <w:t xml:space="preserve"> (informative):</w:t>
      </w:r>
      <w:r w:rsidRPr="002B15AA">
        <w:br/>
        <w:t>Change history</w:t>
      </w:r>
      <w:bookmarkEnd w:id="481"/>
      <w:bookmarkEnd w:id="803"/>
      <w:bookmarkEnd w:id="804"/>
      <w:bookmarkEnd w:id="805"/>
      <w:bookmarkEnd w:id="806"/>
      <w:bookmarkEnd w:id="807"/>
      <w:bookmarkEnd w:id="808"/>
      <w:bookmarkEnd w:id="809"/>
      <w:bookmarkEnd w:id="810"/>
      <w:bookmarkEnd w:id="811"/>
      <w:bookmarkEnd w:id="812"/>
      <w:bookmarkEnd w:id="813"/>
      <w:bookmarkEnd w:id="814"/>
      <w:bookmarkEnd w:id="8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284"/>
        <w:gridCol w:w="4536"/>
        <w:gridCol w:w="708"/>
      </w:tblGrid>
      <w:tr w:rsidR="005D335D" w:rsidRPr="002B15AA" w14:paraId="641C74DC" w14:textId="77777777" w:rsidTr="00736DE6">
        <w:trPr>
          <w:cantSplit/>
        </w:trPr>
        <w:tc>
          <w:tcPr>
            <w:tcW w:w="9639" w:type="dxa"/>
            <w:gridSpan w:val="8"/>
            <w:tcBorders>
              <w:bottom w:val="nil"/>
            </w:tcBorders>
            <w:shd w:val="solid" w:color="FFFFFF" w:fill="auto"/>
          </w:tcPr>
          <w:p w14:paraId="6CD28A9C" w14:textId="77777777" w:rsidR="005D335D" w:rsidRPr="002B15AA" w:rsidRDefault="005D335D" w:rsidP="00736DE6">
            <w:pPr>
              <w:pStyle w:val="TAL"/>
              <w:jc w:val="center"/>
              <w:rPr>
                <w:b/>
                <w:sz w:val="16"/>
              </w:rPr>
            </w:pPr>
            <w:r w:rsidRPr="002B15AA">
              <w:rPr>
                <w:b/>
              </w:rPr>
              <w:lastRenderedPageBreak/>
              <w:t>Change history</w:t>
            </w:r>
          </w:p>
        </w:tc>
      </w:tr>
      <w:tr w:rsidR="005D335D" w:rsidRPr="002B15AA" w14:paraId="2A7D8BF3" w14:textId="77777777" w:rsidTr="00736DE6">
        <w:tc>
          <w:tcPr>
            <w:tcW w:w="800" w:type="dxa"/>
            <w:shd w:val="pct10" w:color="auto" w:fill="FFFFFF"/>
          </w:tcPr>
          <w:p w14:paraId="32BC153B" w14:textId="77777777" w:rsidR="005D335D" w:rsidRPr="002B15AA" w:rsidRDefault="005D335D" w:rsidP="00736DE6">
            <w:pPr>
              <w:pStyle w:val="TAH"/>
            </w:pPr>
            <w:r w:rsidRPr="002B15AA">
              <w:t>Date</w:t>
            </w:r>
          </w:p>
        </w:tc>
        <w:tc>
          <w:tcPr>
            <w:tcW w:w="1043" w:type="dxa"/>
            <w:shd w:val="pct10" w:color="auto" w:fill="FFFFFF"/>
          </w:tcPr>
          <w:p w14:paraId="74875531" w14:textId="77777777" w:rsidR="005D335D" w:rsidRPr="002B15AA" w:rsidRDefault="005D335D" w:rsidP="00736DE6">
            <w:pPr>
              <w:pStyle w:val="TAH"/>
            </w:pPr>
            <w:r w:rsidRPr="002B15AA">
              <w:t>Meeting</w:t>
            </w:r>
          </w:p>
        </w:tc>
        <w:tc>
          <w:tcPr>
            <w:tcW w:w="1134" w:type="dxa"/>
            <w:shd w:val="pct10" w:color="auto" w:fill="FFFFFF"/>
          </w:tcPr>
          <w:p w14:paraId="06DC3410" w14:textId="77777777" w:rsidR="005D335D" w:rsidRPr="002B15AA" w:rsidRDefault="005D335D" w:rsidP="00736DE6">
            <w:pPr>
              <w:pStyle w:val="TAH"/>
            </w:pPr>
            <w:r w:rsidRPr="002B15AA">
              <w:t>TDoc</w:t>
            </w:r>
          </w:p>
        </w:tc>
        <w:tc>
          <w:tcPr>
            <w:tcW w:w="709" w:type="dxa"/>
            <w:shd w:val="pct10" w:color="auto" w:fill="FFFFFF"/>
          </w:tcPr>
          <w:p w14:paraId="48C5F5A5" w14:textId="77777777" w:rsidR="005D335D" w:rsidRPr="002B15AA" w:rsidRDefault="005D335D" w:rsidP="00736DE6">
            <w:pPr>
              <w:pStyle w:val="TAH"/>
            </w:pPr>
            <w:r w:rsidRPr="002B15AA">
              <w:t>CR</w:t>
            </w:r>
          </w:p>
        </w:tc>
        <w:tc>
          <w:tcPr>
            <w:tcW w:w="425" w:type="dxa"/>
            <w:shd w:val="pct10" w:color="auto" w:fill="FFFFFF"/>
          </w:tcPr>
          <w:p w14:paraId="6D6D9EBE" w14:textId="77777777" w:rsidR="005D335D" w:rsidRPr="002B15AA" w:rsidRDefault="005D335D" w:rsidP="00736DE6">
            <w:pPr>
              <w:pStyle w:val="TAH"/>
            </w:pPr>
            <w:r w:rsidRPr="002B15AA">
              <w:t>Rev</w:t>
            </w:r>
          </w:p>
        </w:tc>
        <w:tc>
          <w:tcPr>
            <w:tcW w:w="284" w:type="dxa"/>
            <w:shd w:val="pct10" w:color="auto" w:fill="FFFFFF"/>
          </w:tcPr>
          <w:p w14:paraId="216FDD21" w14:textId="77777777" w:rsidR="005D335D" w:rsidRPr="002B15AA" w:rsidRDefault="005D335D" w:rsidP="00736DE6">
            <w:pPr>
              <w:pStyle w:val="TAH"/>
            </w:pPr>
            <w:r w:rsidRPr="002B15AA">
              <w:t>Cat</w:t>
            </w:r>
          </w:p>
        </w:tc>
        <w:tc>
          <w:tcPr>
            <w:tcW w:w="4536" w:type="dxa"/>
            <w:shd w:val="pct10" w:color="auto" w:fill="FFFFFF"/>
          </w:tcPr>
          <w:p w14:paraId="5B830970" w14:textId="77777777" w:rsidR="005D335D" w:rsidRPr="002B15AA" w:rsidRDefault="005D335D" w:rsidP="00736DE6">
            <w:pPr>
              <w:pStyle w:val="TAH"/>
            </w:pPr>
            <w:r w:rsidRPr="002B15AA">
              <w:t>Subject/Comment</w:t>
            </w:r>
          </w:p>
        </w:tc>
        <w:tc>
          <w:tcPr>
            <w:tcW w:w="708" w:type="dxa"/>
            <w:shd w:val="pct10" w:color="auto" w:fill="FFFFFF"/>
          </w:tcPr>
          <w:p w14:paraId="4D0DEE58" w14:textId="77777777" w:rsidR="005D335D" w:rsidRPr="002B15AA" w:rsidRDefault="005D335D" w:rsidP="00736DE6">
            <w:pPr>
              <w:pStyle w:val="TAH"/>
            </w:pPr>
            <w:r w:rsidRPr="002B15AA">
              <w:t>New version</w:t>
            </w:r>
          </w:p>
        </w:tc>
      </w:tr>
      <w:tr w:rsidR="005D335D" w:rsidRPr="002B15AA" w14:paraId="128509C5" w14:textId="77777777" w:rsidTr="00736DE6">
        <w:tc>
          <w:tcPr>
            <w:tcW w:w="800" w:type="dxa"/>
            <w:shd w:val="solid" w:color="FFFFFF" w:fill="auto"/>
          </w:tcPr>
          <w:p w14:paraId="2D6EA4EC" w14:textId="77777777" w:rsidR="005D335D" w:rsidRPr="002B15AA" w:rsidRDefault="005D335D" w:rsidP="00736DE6">
            <w:pPr>
              <w:pStyle w:val="TAL"/>
              <w:rPr>
                <w:lang w:eastAsia="zh-CN"/>
              </w:rPr>
            </w:pPr>
            <w:r w:rsidRPr="002B15AA">
              <w:rPr>
                <w:lang w:eastAsia="zh-CN"/>
              </w:rPr>
              <w:t>2018-09</w:t>
            </w:r>
          </w:p>
        </w:tc>
        <w:tc>
          <w:tcPr>
            <w:tcW w:w="1043" w:type="dxa"/>
            <w:shd w:val="solid" w:color="FFFFFF" w:fill="auto"/>
          </w:tcPr>
          <w:p w14:paraId="08B9BBB1" w14:textId="77777777" w:rsidR="005D335D" w:rsidRPr="002B15AA" w:rsidRDefault="005D335D" w:rsidP="00736DE6">
            <w:pPr>
              <w:pStyle w:val="TAL"/>
              <w:rPr>
                <w:lang w:eastAsia="zh-CN"/>
              </w:rPr>
            </w:pPr>
            <w:r w:rsidRPr="002B15AA">
              <w:rPr>
                <w:lang w:eastAsia="zh-CN"/>
              </w:rPr>
              <w:t>SA#81</w:t>
            </w:r>
          </w:p>
        </w:tc>
        <w:tc>
          <w:tcPr>
            <w:tcW w:w="1134" w:type="dxa"/>
            <w:shd w:val="solid" w:color="FFFFFF" w:fill="auto"/>
          </w:tcPr>
          <w:p w14:paraId="5862337D" w14:textId="77777777" w:rsidR="005D335D" w:rsidRPr="002B15AA" w:rsidRDefault="005D335D" w:rsidP="00736DE6">
            <w:pPr>
              <w:pStyle w:val="TAL"/>
              <w:rPr>
                <w:rFonts w:cs="Arial"/>
                <w:lang w:eastAsia="zh-CN"/>
              </w:rPr>
            </w:pPr>
          </w:p>
        </w:tc>
        <w:tc>
          <w:tcPr>
            <w:tcW w:w="709" w:type="dxa"/>
            <w:shd w:val="solid" w:color="FFFFFF" w:fill="auto"/>
          </w:tcPr>
          <w:p w14:paraId="4A5E3979" w14:textId="77777777" w:rsidR="005D335D" w:rsidRPr="002B15AA" w:rsidRDefault="005D335D" w:rsidP="00736DE6">
            <w:pPr>
              <w:pStyle w:val="TAL"/>
              <w:rPr>
                <w:lang w:eastAsia="zh-CN"/>
              </w:rPr>
            </w:pPr>
          </w:p>
        </w:tc>
        <w:tc>
          <w:tcPr>
            <w:tcW w:w="425" w:type="dxa"/>
            <w:shd w:val="solid" w:color="FFFFFF" w:fill="auto"/>
          </w:tcPr>
          <w:p w14:paraId="1BCFA27D" w14:textId="77777777" w:rsidR="005D335D" w:rsidRPr="002B15AA" w:rsidRDefault="005D335D" w:rsidP="00736DE6">
            <w:pPr>
              <w:pStyle w:val="TAL"/>
              <w:rPr>
                <w:lang w:eastAsia="zh-CN"/>
              </w:rPr>
            </w:pPr>
          </w:p>
        </w:tc>
        <w:tc>
          <w:tcPr>
            <w:tcW w:w="284" w:type="dxa"/>
            <w:shd w:val="solid" w:color="FFFFFF" w:fill="auto"/>
          </w:tcPr>
          <w:p w14:paraId="07994C7C" w14:textId="77777777" w:rsidR="005D335D" w:rsidRPr="002B15AA" w:rsidRDefault="005D335D" w:rsidP="00736DE6">
            <w:pPr>
              <w:pStyle w:val="TAL"/>
              <w:rPr>
                <w:rFonts w:cs="Arial"/>
                <w:lang w:eastAsia="zh-CN"/>
              </w:rPr>
            </w:pPr>
          </w:p>
        </w:tc>
        <w:tc>
          <w:tcPr>
            <w:tcW w:w="4536" w:type="dxa"/>
            <w:shd w:val="solid" w:color="FFFFFF" w:fill="auto"/>
          </w:tcPr>
          <w:p w14:paraId="1F17F7EE" w14:textId="77777777" w:rsidR="005D335D" w:rsidRPr="002B15AA" w:rsidRDefault="005D335D" w:rsidP="00736DE6">
            <w:pPr>
              <w:pStyle w:val="TAL"/>
            </w:pPr>
            <w:r>
              <w:t>Upgrade to change control version</w:t>
            </w:r>
          </w:p>
        </w:tc>
        <w:tc>
          <w:tcPr>
            <w:tcW w:w="708" w:type="dxa"/>
            <w:shd w:val="solid" w:color="FFFFFF" w:fill="auto"/>
          </w:tcPr>
          <w:p w14:paraId="758F38DA" w14:textId="77777777" w:rsidR="005D335D" w:rsidRPr="002B15AA" w:rsidRDefault="005D335D" w:rsidP="00736DE6">
            <w:pPr>
              <w:pStyle w:val="TAL"/>
              <w:rPr>
                <w:lang w:eastAsia="zh-CN"/>
              </w:rPr>
            </w:pPr>
            <w:r>
              <w:rPr>
                <w:lang w:eastAsia="zh-CN"/>
              </w:rPr>
              <w:t>15.0.0</w:t>
            </w:r>
          </w:p>
        </w:tc>
      </w:tr>
      <w:tr w:rsidR="005D335D" w:rsidRPr="002B15AA" w14:paraId="5F82258A" w14:textId="77777777" w:rsidTr="00736DE6">
        <w:tc>
          <w:tcPr>
            <w:tcW w:w="800" w:type="dxa"/>
            <w:shd w:val="solid" w:color="FFFFFF" w:fill="auto"/>
          </w:tcPr>
          <w:p w14:paraId="14D486BD" w14:textId="77777777" w:rsidR="005D335D" w:rsidRPr="002B15AA" w:rsidRDefault="005D335D" w:rsidP="00736DE6">
            <w:pPr>
              <w:pStyle w:val="TAL"/>
              <w:rPr>
                <w:lang w:eastAsia="zh-CN"/>
              </w:rPr>
            </w:pPr>
            <w:r w:rsidRPr="002B15AA">
              <w:rPr>
                <w:lang w:eastAsia="zh-CN"/>
              </w:rPr>
              <w:t>2018-09</w:t>
            </w:r>
          </w:p>
        </w:tc>
        <w:tc>
          <w:tcPr>
            <w:tcW w:w="1043" w:type="dxa"/>
            <w:shd w:val="solid" w:color="FFFFFF" w:fill="auto"/>
          </w:tcPr>
          <w:p w14:paraId="3841AEAB" w14:textId="77777777" w:rsidR="005D335D" w:rsidRPr="002B15AA" w:rsidRDefault="005D335D" w:rsidP="00736DE6">
            <w:pPr>
              <w:pStyle w:val="TAL"/>
              <w:rPr>
                <w:lang w:eastAsia="zh-CN"/>
              </w:rPr>
            </w:pPr>
            <w:r w:rsidRPr="002B15AA">
              <w:rPr>
                <w:lang w:eastAsia="zh-CN"/>
              </w:rPr>
              <w:t>SA#81</w:t>
            </w:r>
          </w:p>
        </w:tc>
        <w:tc>
          <w:tcPr>
            <w:tcW w:w="1134" w:type="dxa"/>
            <w:shd w:val="solid" w:color="FFFFFF" w:fill="auto"/>
          </w:tcPr>
          <w:p w14:paraId="4AD69DD4" w14:textId="77777777" w:rsidR="005D335D" w:rsidRPr="002B15AA" w:rsidRDefault="005D335D" w:rsidP="00736DE6">
            <w:pPr>
              <w:pStyle w:val="TAL"/>
              <w:rPr>
                <w:rFonts w:cs="Arial"/>
                <w:lang w:eastAsia="zh-CN"/>
              </w:rPr>
            </w:pPr>
          </w:p>
        </w:tc>
        <w:tc>
          <w:tcPr>
            <w:tcW w:w="709" w:type="dxa"/>
            <w:shd w:val="solid" w:color="FFFFFF" w:fill="auto"/>
          </w:tcPr>
          <w:p w14:paraId="2671A156" w14:textId="77777777" w:rsidR="005D335D" w:rsidRPr="002B15AA" w:rsidRDefault="005D335D" w:rsidP="00736DE6">
            <w:pPr>
              <w:pStyle w:val="TAL"/>
              <w:rPr>
                <w:lang w:eastAsia="zh-CN"/>
              </w:rPr>
            </w:pPr>
          </w:p>
        </w:tc>
        <w:tc>
          <w:tcPr>
            <w:tcW w:w="425" w:type="dxa"/>
            <w:shd w:val="solid" w:color="FFFFFF" w:fill="auto"/>
          </w:tcPr>
          <w:p w14:paraId="7047397B" w14:textId="77777777" w:rsidR="005D335D" w:rsidRPr="002B15AA" w:rsidRDefault="005D335D" w:rsidP="00736DE6">
            <w:pPr>
              <w:pStyle w:val="TAL"/>
              <w:rPr>
                <w:lang w:eastAsia="zh-CN"/>
              </w:rPr>
            </w:pPr>
          </w:p>
        </w:tc>
        <w:tc>
          <w:tcPr>
            <w:tcW w:w="284" w:type="dxa"/>
            <w:shd w:val="solid" w:color="FFFFFF" w:fill="auto"/>
          </w:tcPr>
          <w:p w14:paraId="77750A55" w14:textId="77777777" w:rsidR="005D335D" w:rsidRPr="002B15AA" w:rsidRDefault="005D335D" w:rsidP="00736DE6">
            <w:pPr>
              <w:pStyle w:val="TAL"/>
              <w:rPr>
                <w:rFonts w:cs="Arial"/>
                <w:lang w:eastAsia="zh-CN"/>
              </w:rPr>
            </w:pPr>
          </w:p>
        </w:tc>
        <w:tc>
          <w:tcPr>
            <w:tcW w:w="4536" w:type="dxa"/>
            <w:shd w:val="solid" w:color="FFFFFF" w:fill="auto"/>
          </w:tcPr>
          <w:p w14:paraId="601A5963" w14:textId="77777777" w:rsidR="005D335D" w:rsidRPr="002B15AA" w:rsidRDefault="005D335D" w:rsidP="00736DE6">
            <w:pPr>
              <w:pStyle w:val="TAL"/>
            </w:pPr>
            <w:r>
              <w:t>EdiHelp review</w:t>
            </w:r>
          </w:p>
        </w:tc>
        <w:tc>
          <w:tcPr>
            <w:tcW w:w="708" w:type="dxa"/>
            <w:shd w:val="solid" w:color="FFFFFF" w:fill="auto"/>
          </w:tcPr>
          <w:p w14:paraId="6DE40434" w14:textId="77777777" w:rsidR="005D335D" w:rsidRPr="002B15AA" w:rsidRDefault="005D335D" w:rsidP="00736DE6">
            <w:pPr>
              <w:pStyle w:val="TAL"/>
              <w:rPr>
                <w:lang w:eastAsia="zh-CN"/>
              </w:rPr>
            </w:pPr>
            <w:r>
              <w:rPr>
                <w:lang w:eastAsia="zh-CN"/>
              </w:rPr>
              <w:t>15.0.1</w:t>
            </w:r>
          </w:p>
        </w:tc>
      </w:tr>
      <w:tr w:rsidR="005D335D" w:rsidRPr="002B15AA" w14:paraId="7327D0DF" w14:textId="77777777" w:rsidTr="00736DE6">
        <w:tc>
          <w:tcPr>
            <w:tcW w:w="800" w:type="dxa"/>
            <w:shd w:val="solid" w:color="FFFFFF" w:fill="auto"/>
          </w:tcPr>
          <w:p w14:paraId="1EE719A5" w14:textId="77777777" w:rsidR="005D335D" w:rsidRPr="002B15AA" w:rsidRDefault="005D335D" w:rsidP="00736DE6">
            <w:pPr>
              <w:pStyle w:val="TAL"/>
              <w:rPr>
                <w:lang w:eastAsia="zh-CN"/>
              </w:rPr>
            </w:pPr>
            <w:r>
              <w:rPr>
                <w:lang w:eastAsia="zh-CN"/>
              </w:rPr>
              <w:t>2018-12</w:t>
            </w:r>
          </w:p>
        </w:tc>
        <w:tc>
          <w:tcPr>
            <w:tcW w:w="1043" w:type="dxa"/>
            <w:shd w:val="solid" w:color="FFFFFF" w:fill="auto"/>
          </w:tcPr>
          <w:p w14:paraId="22CF81BF" w14:textId="77777777" w:rsidR="005D335D" w:rsidRPr="002B15AA" w:rsidRDefault="005D335D" w:rsidP="00736DE6">
            <w:pPr>
              <w:pStyle w:val="TAL"/>
              <w:rPr>
                <w:lang w:eastAsia="zh-CN"/>
              </w:rPr>
            </w:pPr>
            <w:r>
              <w:rPr>
                <w:lang w:eastAsia="zh-CN"/>
              </w:rPr>
              <w:t>SA#82</w:t>
            </w:r>
          </w:p>
        </w:tc>
        <w:tc>
          <w:tcPr>
            <w:tcW w:w="1134" w:type="dxa"/>
            <w:shd w:val="solid" w:color="FFFFFF" w:fill="auto"/>
          </w:tcPr>
          <w:p w14:paraId="0DB135B6" w14:textId="77777777" w:rsidR="005D335D" w:rsidRPr="002B15AA" w:rsidRDefault="005D335D" w:rsidP="00736DE6">
            <w:pPr>
              <w:pStyle w:val="TAL"/>
              <w:rPr>
                <w:rFonts w:cs="Arial"/>
                <w:lang w:eastAsia="zh-CN"/>
              </w:rPr>
            </w:pPr>
            <w:r>
              <w:rPr>
                <w:rFonts w:cs="Arial"/>
                <w:lang w:eastAsia="zh-CN"/>
              </w:rPr>
              <w:t>SP-181046</w:t>
            </w:r>
          </w:p>
        </w:tc>
        <w:tc>
          <w:tcPr>
            <w:tcW w:w="709" w:type="dxa"/>
            <w:shd w:val="solid" w:color="FFFFFF" w:fill="auto"/>
          </w:tcPr>
          <w:p w14:paraId="626638DE" w14:textId="77777777" w:rsidR="005D335D" w:rsidRPr="002B15AA" w:rsidRDefault="005D335D" w:rsidP="00736DE6">
            <w:pPr>
              <w:pStyle w:val="TAL"/>
              <w:rPr>
                <w:lang w:eastAsia="zh-CN"/>
              </w:rPr>
            </w:pPr>
            <w:r>
              <w:rPr>
                <w:lang w:eastAsia="zh-CN"/>
              </w:rPr>
              <w:t>0001</w:t>
            </w:r>
          </w:p>
        </w:tc>
        <w:tc>
          <w:tcPr>
            <w:tcW w:w="425" w:type="dxa"/>
            <w:shd w:val="solid" w:color="FFFFFF" w:fill="auto"/>
          </w:tcPr>
          <w:p w14:paraId="06A08DDE" w14:textId="77777777" w:rsidR="005D335D" w:rsidRPr="002B15AA" w:rsidRDefault="005D335D" w:rsidP="00736DE6">
            <w:pPr>
              <w:pStyle w:val="TAL"/>
              <w:rPr>
                <w:lang w:eastAsia="zh-CN"/>
              </w:rPr>
            </w:pPr>
            <w:r>
              <w:rPr>
                <w:lang w:eastAsia="zh-CN"/>
              </w:rPr>
              <w:t>1</w:t>
            </w:r>
          </w:p>
        </w:tc>
        <w:tc>
          <w:tcPr>
            <w:tcW w:w="284" w:type="dxa"/>
            <w:shd w:val="solid" w:color="FFFFFF" w:fill="auto"/>
          </w:tcPr>
          <w:p w14:paraId="586F42BB" w14:textId="77777777" w:rsidR="005D335D" w:rsidRPr="002B15AA" w:rsidRDefault="005D335D" w:rsidP="00736DE6">
            <w:pPr>
              <w:pStyle w:val="TAL"/>
              <w:rPr>
                <w:rFonts w:cs="Arial"/>
                <w:lang w:eastAsia="zh-CN"/>
              </w:rPr>
            </w:pPr>
            <w:r>
              <w:rPr>
                <w:rFonts w:cs="Arial"/>
                <w:lang w:eastAsia="zh-CN"/>
              </w:rPr>
              <w:t>F</w:t>
            </w:r>
          </w:p>
        </w:tc>
        <w:tc>
          <w:tcPr>
            <w:tcW w:w="4536" w:type="dxa"/>
            <w:shd w:val="solid" w:color="FFFFFF" w:fill="auto"/>
          </w:tcPr>
          <w:p w14:paraId="3F5FEBE8" w14:textId="77777777" w:rsidR="005D335D" w:rsidRDefault="005D335D" w:rsidP="00736DE6">
            <w:pPr>
              <w:pStyle w:val="TAL"/>
            </w:pPr>
            <w:r>
              <w:t>Fix issues raised by EditHelp</w:t>
            </w:r>
          </w:p>
        </w:tc>
        <w:tc>
          <w:tcPr>
            <w:tcW w:w="708" w:type="dxa"/>
            <w:shd w:val="solid" w:color="FFFFFF" w:fill="auto"/>
          </w:tcPr>
          <w:p w14:paraId="5DE9F34E" w14:textId="77777777" w:rsidR="005D335D" w:rsidRDefault="005D335D" w:rsidP="00736DE6">
            <w:pPr>
              <w:pStyle w:val="TAL"/>
              <w:rPr>
                <w:lang w:eastAsia="zh-CN"/>
              </w:rPr>
            </w:pPr>
            <w:r>
              <w:rPr>
                <w:lang w:eastAsia="zh-CN"/>
              </w:rPr>
              <w:t>15.1.0</w:t>
            </w:r>
          </w:p>
        </w:tc>
      </w:tr>
      <w:tr w:rsidR="005D335D" w:rsidRPr="002B15AA" w14:paraId="77271755" w14:textId="77777777" w:rsidTr="00736DE6">
        <w:tc>
          <w:tcPr>
            <w:tcW w:w="800" w:type="dxa"/>
            <w:shd w:val="solid" w:color="FFFFFF" w:fill="auto"/>
          </w:tcPr>
          <w:p w14:paraId="5984FD89" w14:textId="77777777" w:rsidR="005D335D" w:rsidRDefault="005D335D" w:rsidP="00736DE6">
            <w:pPr>
              <w:pStyle w:val="TAL"/>
              <w:rPr>
                <w:lang w:eastAsia="zh-CN"/>
              </w:rPr>
            </w:pPr>
            <w:r>
              <w:rPr>
                <w:lang w:eastAsia="zh-CN"/>
              </w:rPr>
              <w:t>2018-12</w:t>
            </w:r>
          </w:p>
        </w:tc>
        <w:tc>
          <w:tcPr>
            <w:tcW w:w="1043" w:type="dxa"/>
            <w:shd w:val="solid" w:color="FFFFFF" w:fill="auto"/>
          </w:tcPr>
          <w:p w14:paraId="5DFF5ACB" w14:textId="77777777" w:rsidR="005D335D" w:rsidRDefault="005D335D" w:rsidP="00736DE6">
            <w:pPr>
              <w:pStyle w:val="TAL"/>
              <w:rPr>
                <w:lang w:eastAsia="zh-CN"/>
              </w:rPr>
            </w:pPr>
            <w:r>
              <w:rPr>
                <w:lang w:eastAsia="zh-CN"/>
              </w:rPr>
              <w:t>SA#82</w:t>
            </w:r>
          </w:p>
        </w:tc>
        <w:tc>
          <w:tcPr>
            <w:tcW w:w="1134" w:type="dxa"/>
            <w:shd w:val="solid" w:color="FFFFFF" w:fill="auto"/>
          </w:tcPr>
          <w:p w14:paraId="284AF869"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5F28A5BD" w14:textId="77777777" w:rsidR="005D335D" w:rsidRDefault="005D335D" w:rsidP="00736DE6">
            <w:pPr>
              <w:pStyle w:val="TAL"/>
              <w:rPr>
                <w:lang w:eastAsia="zh-CN"/>
              </w:rPr>
            </w:pPr>
            <w:r>
              <w:rPr>
                <w:lang w:eastAsia="zh-CN"/>
              </w:rPr>
              <w:t>0002</w:t>
            </w:r>
          </w:p>
        </w:tc>
        <w:tc>
          <w:tcPr>
            <w:tcW w:w="425" w:type="dxa"/>
            <w:shd w:val="solid" w:color="FFFFFF" w:fill="auto"/>
          </w:tcPr>
          <w:p w14:paraId="356B3C72" w14:textId="77777777" w:rsidR="005D335D" w:rsidRDefault="005D335D" w:rsidP="00736DE6">
            <w:pPr>
              <w:pStyle w:val="TAL"/>
              <w:rPr>
                <w:lang w:eastAsia="zh-CN"/>
              </w:rPr>
            </w:pPr>
            <w:r>
              <w:rPr>
                <w:lang w:eastAsia="zh-CN"/>
              </w:rPr>
              <w:t>2</w:t>
            </w:r>
          </w:p>
        </w:tc>
        <w:tc>
          <w:tcPr>
            <w:tcW w:w="284" w:type="dxa"/>
            <w:shd w:val="solid" w:color="FFFFFF" w:fill="auto"/>
          </w:tcPr>
          <w:p w14:paraId="6DFAB3C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5CF0B38" w14:textId="77777777" w:rsidR="005D335D" w:rsidRDefault="005D335D" w:rsidP="00736DE6">
            <w:pPr>
              <w:pStyle w:val="TAL"/>
            </w:pPr>
            <w:r>
              <w:t>Update NR Stage 2 definition to align with TS 37.340 for MR-DC</w:t>
            </w:r>
          </w:p>
        </w:tc>
        <w:tc>
          <w:tcPr>
            <w:tcW w:w="708" w:type="dxa"/>
            <w:shd w:val="solid" w:color="FFFFFF" w:fill="auto"/>
          </w:tcPr>
          <w:p w14:paraId="32EE32FE" w14:textId="77777777" w:rsidR="005D335D" w:rsidRDefault="005D335D" w:rsidP="00736DE6">
            <w:pPr>
              <w:pStyle w:val="TAL"/>
              <w:rPr>
                <w:lang w:eastAsia="zh-CN"/>
              </w:rPr>
            </w:pPr>
            <w:r>
              <w:rPr>
                <w:lang w:eastAsia="zh-CN"/>
              </w:rPr>
              <w:t>15.1.0</w:t>
            </w:r>
          </w:p>
        </w:tc>
      </w:tr>
      <w:tr w:rsidR="005D335D" w:rsidRPr="002B15AA" w14:paraId="4FB7049B" w14:textId="77777777" w:rsidTr="00736DE6">
        <w:tc>
          <w:tcPr>
            <w:tcW w:w="800" w:type="dxa"/>
            <w:shd w:val="solid" w:color="FFFFFF" w:fill="auto"/>
          </w:tcPr>
          <w:p w14:paraId="31B708A6" w14:textId="77777777" w:rsidR="005D335D" w:rsidRDefault="005D335D" w:rsidP="00736DE6">
            <w:pPr>
              <w:pStyle w:val="TAL"/>
              <w:rPr>
                <w:lang w:eastAsia="zh-CN"/>
              </w:rPr>
            </w:pPr>
            <w:r>
              <w:rPr>
                <w:lang w:eastAsia="zh-CN"/>
              </w:rPr>
              <w:t>2018-12</w:t>
            </w:r>
          </w:p>
        </w:tc>
        <w:tc>
          <w:tcPr>
            <w:tcW w:w="1043" w:type="dxa"/>
            <w:shd w:val="solid" w:color="FFFFFF" w:fill="auto"/>
          </w:tcPr>
          <w:p w14:paraId="55D38A04" w14:textId="77777777" w:rsidR="005D335D" w:rsidRDefault="005D335D" w:rsidP="00736DE6">
            <w:pPr>
              <w:pStyle w:val="TAL"/>
              <w:rPr>
                <w:lang w:eastAsia="zh-CN"/>
              </w:rPr>
            </w:pPr>
            <w:r>
              <w:rPr>
                <w:lang w:eastAsia="zh-CN"/>
              </w:rPr>
              <w:t>SA#82</w:t>
            </w:r>
          </w:p>
        </w:tc>
        <w:tc>
          <w:tcPr>
            <w:tcW w:w="1134" w:type="dxa"/>
            <w:shd w:val="solid" w:color="FFFFFF" w:fill="auto"/>
          </w:tcPr>
          <w:p w14:paraId="2F62A0C2"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75BDFC21" w14:textId="77777777" w:rsidR="005D335D" w:rsidRDefault="005D335D" w:rsidP="00736DE6">
            <w:pPr>
              <w:pStyle w:val="TAL"/>
              <w:rPr>
                <w:lang w:eastAsia="zh-CN"/>
              </w:rPr>
            </w:pPr>
            <w:r>
              <w:rPr>
                <w:lang w:eastAsia="zh-CN"/>
              </w:rPr>
              <w:t>0003</w:t>
            </w:r>
          </w:p>
        </w:tc>
        <w:tc>
          <w:tcPr>
            <w:tcW w:w="425" w:type="dxa"/>
            <w:shd w:val="solid" w:color="FFFFFF" w:fill="auto"/>
          </w:tcPr>
          <w:p w14:paraId="147E6D09" w14:textId="77777777" w:rsidR="005D335D" w:rsidRDefault="005D335D" w:rsidP="00736DE6">
            <w:pPr>
              <w:pStyle w:val="TAL"/>
              <w:rPr>
                <w:lang w:eastAsia="zh-CN"/>
              </w:rPr>
            </w:pPr>
            <w:r>
              <w:rPr>
                <w:lang w:eastAsia="zh-CN"/>
              </w:rPr>
              <w:t>1</w:t>
            </w:r>
          </w:p>
        </w:tc>
        <w:tc>
          <w:tcPr>
            <w:tcW w:w="284" w:type="dxa"/>
            <w:shd w:val="solid" w:color="FFFFFF" w:fill="auto"/>
          </w:tcPr>
          <w:p w14:paraId="5129AD3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6E7D520" w14:textId="77777777" w:rsidR="005D335D" w:rsidRDefault="005D335D" w:rsidP="00736DE6">
            <w:pPr>
              <w:pStyle w:val="TAL"/>
            </w:pPr>
            <w:r>
              <w:t>Update NRM Stage 2 defintion to align with TS 23.501 for 5G architecture</w:t>
            </w:r>
          </w:p>
        </w:tc>
        <w:tc>
          <w:tcPr>
            <w:tcW w:w="708" w:type="dxa"/>
            <w:shd w:val="solid" w:color="FFFFFF" w:fill="auto"/>
          </w:tcPr>
          <w:p w14:paraId="46E80FE8" w14:textId="77777777" w:rsidR="005D335D" w:rsidRDefault="005D335D" w:rsidP="00736DE6">
            <w:pPr>
              <w:pStyle w:val="TAL"/>
              <w:rPr>
                <w:lang w:eastAsia="zh-CN"/>
              </w:rPr>
            </w:pPr>
            <w:r>
              <w:rPr>
                <w:lang w:eastAsia="zh-CN"/>
              </w:rPr>
              <w:t>15.1.0</w:t>
            </w:r>
          </w:p>
        </w:tc>
      </w:tr>
      <w:tr w:rsidR="005D335D" w:rsidRPr="002B15AA" w14:paraId="62DEC0F5" w14:textId="77777777" w:rsidTr="00736DE6">
        <w:tc>
          <w:tcPr>
            <w:tcW w:w="800" w:type="dxa"/>
            <w:shd w:val="solid" w:color="FFFFFF" w:fill="auto"/>
          </w:tcPr>
          <w:p w14:paraId="3B389988" w14:textId="77777777" w:rsidR="005D335D" w:rsidRDefault="005D335D" w:rsidP="00736DE6">
            <w:pPr>
              <w:pStyle w:val="TAL"/>
              <w:rPr>
                <w:lang w:eastAsia="zh-CN"/>
              </w:rPr>
            </w:pPr>
            <w:r>
              <w:rPr>
                <w:lang w:eastAsia="zh-CN"/>
              </w:rPr>
              <w:t>2018-12</w:t>
            </w:r>
          </w:p>
        </w:tc>
        <w:tc>
          <w:tcPr>
            <w:tcW w:w="1043" w:type="dxa"/>
            <w:shd w:val="solid" w:color="FFFFFF" w:fill="auto"/>
          </w:tcPr>
          <w:p w14:paraId="0566CD7A" w14:textId="77777777" w:rsidR="005D335D" w:rsidRDefault="005D335D" w:rsidP="00736DE6">
            <w:pPr>
              <w:pStyle w:val="TAL"/>
              <w:rPr>
                <w:lang w:eastAsia="zh-CN"/>
              </w:rPr>
            </w:pPr>
            <w:r>
              <w:rPr>
                <w:lang w:eastAsia="zh-CN"/>
              </w:rPr>
              <w:t>SA#82</w:t>
            </w:r>
          </w:p>
        </w:tc>
        <w:tc>
          <w:tcPr>
            <w:tcW w:w="1134" w:type="dxa"/>
            <w:shd w:val="solid" w:color="FFFFFF" w:fill="auto"/>
          </w:tcPr>
          <w:p w14:paraId="53E57758"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25204363" w14:textId="77777777" w:rsidR="005D335D" w:rsidRDefault="005D335D" w:rsidP="00736DE6">
            <w:pPr>
              <w:pStyle w:val="TAL"/>
              <w:rPr>
                <w:lang w:eastAsia="zh-CN"/>
              </w:rPr>
            </w:pPr>
            <w:r>
              <w:rPr>
                <w:lang w:eastAsia="zh-CN"/>
              </w:rPr>
              <w:t>0005</w:t>
            </w:r>
          </w:p>
        </w:tc>
        <w:tc>
          <w:tcPr>
            <w:tcW w:w="425" w:type="dxa"/>
            <w:shd w:val="solid" w:color="FFFFFF" w:fill="auto"/>
          </w:tcPr>
          <w:p w14:paraId="61C5ED54" w14:textId="77777777" w:rsidR="005D335D" w:rsidRDefault="005D335D" w:rsidP="00736DE6">
            <w:pPr>
              <w:pStyle w:val="TAL"/>
              <w:rPr>
                <w:lang w:eastAsia="zh-CN"/>
              </w:rPr>
            </w:pPr>
            <w:r>
              <w:rPr>
                <w:lang w:eastAsia="zh-CN"/>
              </w:rPr>
              <w:t>1</w:t>
            </w:r>
          </w:p>
        </w:tc>
        <w:tc>
          <w:tcPr>
            <w:tcW w:w="284" w:type="dxa"/>
            <w:shd w:val="solid" w:color="FFFFFF" w:fill="auto"/>
          </w:tcPr>
          <w:p w14:paraId="012E8A7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18357CA" w14:textId="77777777" w:rsidR="005D335D" w:rsidRDefault="005D335D" w:rsidP="00736DE6">
            <w:pPr>
              <w:pStyle w:val="TAL"/>
            </w:pPr>
            <w:r>
              <w:t xml:space="preserve">Update Stage 3 XML definition of NR to align with Stage 2 content </w:t>
            </w:r>
          </w:p>
        </w:tc>
        <w:tc>
          <w:tcPr>
            <w:tcW w:w="708" w:type="dxa"/>
            <w:shd w:val="solid" w:color="FFFFFF" w:fill="auto"/>
          </w:tcPr>
          <w:p w14:paraId="56CBC8AF" w14:textId="77777777" w:rsidR="005D335D" w:rsidRDefault="005D335D" w:rsidP="00736DE6">
            <w:pPr>
              <w:pStyle w:val="TAL"/>
              <w:rPr>
                <w:lang w:eastAsia="zh-CN"/>
              </w:rPr>
            </w:pPr>
            <w:r>
              <w:rPr>
                <w:lang w:eastAsia="zh-CN"/>
              </w:rPr>
              <w:t>15.1.0</w:t>
            </w:r>
          </w:p>
        </w:tc>
      </w:tr>
      <w:tr w:rsidR="005D335D" w:rsidRPr="002B15AA" w14:paraId="48BDE29D" w14:textId="77777777" w:rsidTr="00736DE6">
        <w:tc>
          <w:tcPr>
            <w:tcW w:w="800" w:type="dxa"/>
            <w:shd w:val="solid" w:color="FFFFFF" w:fill="auto"/>
          </w:tcPr>
          <w:p w14:paraId="169D599D" w14:textId="77777777" w:rsidR="005D335D" w:rsidRDefault="005D335D" w:rsidP="00736DE6">
            <w:pPr>
              <w:pStyle w:val="TAL"/>
              <w:rPr>
                <w:lang w:eastAsia="zh-CN"/>
              </w:rPr>
            </w:pPr>
            <w:r>
              <w:rPr>
                <w:lang w:eastAsia="zh-CN"/>
              </w:rPr>
              <w:t>2018-12</w:t>
            </w:r>
          </w:p>
        </w:tc>
        <w:tc>
          <w:tcPr>
            <w:tcW w:w="1043" w:type="dxa"/>
            <w:shd w:val="solid" w:color="FFFFFF" w:fill="auto"/>
          </w:tcPr>
          <w:p w14:paraId="2D839103" w14:textId="77777777" w:rsidR="005D335D" w:rsidRDefault="005D335D" w:rsidP="00736DE6">
            <w:pPr>
              <w:pStyle w:val="TAL"/>
              <w:rPr>
                <w:lang w:eastAsia="zh-CN"/>
              </w:rPr>
            </w:pPr>
            <w:r>
              <w:rPr>
                <w:lang w:eastAsia="zh-CN"/>
              </w:rPr>
              <w:t>SA#82</w:t>
            </w:r>
          </w:p>
        </w:tc>
        <w:tc>
          <w:tcPr>
            <w:tcW w:w="1134" w:type="dxa"/>
            <w:shd w:val="solid" w:color="FFFFFF" w:fill="auto"/>
          </w:tcPr>
          <w:p w14:paraId="2B5EE3AD"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7251378A" w14:textId="77777777" w:rsidR="005D335D" w:rsidRDefault="005D335D" w:rsidP="00736DE6">
            <w:pPr>
              <w:pStyle w:val="TAL"/>
              <w:rPr>
                <w:lang w:eastAsia="zh-CN"/>
              </w:rPr>
            </w:pPr>
            <w:r>
              <w:rPr>
                <w:lang w:eastAsia="zh-CN"/>
              </w:rPr>
              <w:t>0006</w:t>
            </w:r>
          </w:p>
        </w:tc>
        <w:tc>
          <w:tcPr>
            <w:tcW w:w="425" w:type="dxa"/>
            <w:shd w:val="solid" w:color="FFFFFF" w:fill="auto"/>
          </w:tcPr>
          <w:p w14:paraId="30CCA537" w14:textId="77777777" w:rsidR="005D335D" w:rsidRDefault="005D335D" w:rsidP="00736DE6">
            <w:pPr>
              <w:pStyle w:val="TAL"/>
              <w:rPr>
                <w:lang w:eastAsia="zh-CN"/>
              </w:rPr>
            </w:pPr>
            <w:r>
              <w:rPr>
                <w:lang w:eastAsia="zh-CN"/>
              </w:rPr>
              <w:t>1</w:t>
            </w:r>
          </w:p>
        </w:tc>
        <w:tc>
          <w:tcPr>
            <w:tcW w:w="284" w:type="dxa"/>
            <w:shd w:val="solid" w:color="FFFFFF" w:fill="auto"/>
          </w:tcPr>
          <w:p w14:paraId="35EB010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3933F6A" w14:textId="77777777" w:rsidR="005D335D" w:rsidRDefault="005D335D" w:rsidP="00736DE6">
            <w:pPr>
              <w:pStyle w:val="TAL"/>
            </w:pPr>
            <w:r>
              <w:t>Update Stage 3 JSON definition of NR to align with Stage 2 content</w:t>
            </w:r>
          </w:p>
        </w:tc>
        <w:tc>
          <w:tcPr>
            <w:tcW w:w="708" w:type="dxa"/>
            <w:shd w:val="solid" w:color="FFFFFF" w:fill="auto"/>
          </w:tcPr>
          <w:p w14:paraId="12F47F21" w14:textId="77777777" w:rsidR="005D335D" w:rsidRDefault="005D335D" w:rsidP="00736DE6">
            <w:pPr>
              <w:pStyle w:val="TAL"/>
              <w:rPr>
                <w:lang w:eastAsia="zh-CN"/>
              </w:rPr>
            </w:pPr>
            <w:r>
              <w:rPr>
                <w:lang w:eastAsia="zh-CN"/>
              </w:rPr>
              <w:t>15.1.0</w:t>
            </w:r>
          </w:p>
        </w:tc>
      </w:tr>
      <w:tr w:rsidR="005D335D" w:rsidRPr="002B15AA" w14:paraId="39D2A0B4" w14:textId="77777777" w:rsidTr="00736DE6">
        <w:tc>
          <w:tcPr>
            <w:tcW w:w="800" w:type="dxa"/>
            <w:shd w:val="solid" w:color="FFFFFF" w:fill="auto"/>
          </w:tcPr>
          <w:p w14:paraId="37AB81C5" w14:textId="77777777" w:rsidR="005D335D" w:rsidRDefault="005D335D" w:rsidP="00736DE6">
            <w:pPr>
              <w:pStyle w:val="TAL"/>
              <w:rPr>
                <w:lang w:eastAsia="zh-CN"/>
              </w:rPr>
            </w:pPr>
            <w:r>
              <w:rPr>
                <w:lang w:eastAsia="zh-CN"/>
              </w:rPr>
              <w:t>2018-12</w:t>
            </w:r>
          </w:p>
        </w:tc>
        <w:tc>
          <w:tcPr>
            <w:tcW w:w="1043" w:type="dxa"/>
            <w:shd w:val="solid" w:color="FFFFFF" w:fill="auto"/>
          </w:tcPr>
          <w:p w14:paraId="499E2926" w14:textId="77777777" w:rsidR="005D335D" w:rsidRDefault="005D335D" w:rsidP="00736DE6">
            <w:pPr>
              <w:pStyle w:val="TAL"/>
              <w:rPr>
                <w:lang w:eastAsia="zh-CN"/>
              </w:rPr>
            </w:pPr>
            <w:r>
              <w:rPr>
                <w:lang w:eastAsia="zh-CN"/>
              </w:rPr>
              <w:t>SA#82</w:t>
            </w:r>
          </w:p>
        </w:tc>
        <w:tc>
          <w:tcPr>
            <w:tcW w:w="1134" w:type="dxa"/>
            <w:shd w:val="solid" w:color="FFFFFF" w:fill="auto"/>
          </w:tcPr>
          <w:p w14:paraId="539D74B0"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5A9274A1" w14:textId="77777777" w:rsidR="005D335D" w:rsidRDefault="005D335D" w:rsidP="00736DE6">
            <w:pPr>
              <w:pStyle w:val="TAL"/>
              <w:rPr>
                <w:lang w:eastAsia="zh-CN"/>
              </w:rPr>
            </w:pPr>
            <w:r>
              <w:rPr>
                <w:lang w:eastAsia="zh-CN"/>
              </w:rPr>
              <w:t>0007</w:t>
            </w:r>
          </w:p>
        </w:tc>
        <w:tc>
          <w:tcPr>
            <w:tcW w:w="425" w:type="dxa"/>
            <w:shd w:val="solid" w:color="FFFFFF" w:fill="auto"/>
          </w:tcPr>
          <w:p w14:paraId="3F912585" w14:textId="77777777" w:rsidR="005D335D" w:rsidRDefault="005D335D" w:rsidP="00736DE6">
            <w:pPr>
              <w:pStyle w:val="TAL"/>
              <w:rPr>
                <w:lang w:eastAsia="zh-CN"/>
              </w:rPr>
            </w:pPr>
            <w:r>
              <w:rPr>
                <w:lang w:eastAsia="zh-CN"/>
              </w:rPr>
              <w:t>1</w:t>
            </w:r>
          </w:p>
        </w:tc>
        <w:tc>
          <w:tcPr>
            <w:tcW w:w="284" w:type="dxa"/>
            <w:shd w:val="solid" w:color="FFFFFF" w:fill="auto"/>
          </w:tcPr>
          <w:p w14:paraId="3E5941C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13D1656" w14:textId="77777777" w:rsidR="005D335D" w:rsidRDefault="005D335D" w:rsidP="00736DE6">
            <w:pPr>
              <w:pStyle w:val="TAL"/>
            </w:pPr>
            <w:r>
              <w:t xml:space="preserve">Update Stage 3 YANG definition of NR to align with Stage 2 content </w:t>
            </w:r>
          </w:p>
        </w:tc>
        <w:tc>
          <w:tcPr>
            <w:tcW w:w="708" w:type="dxa"/>
            <w:shd w:val="solid" w:color="FFFFFF" w:fill="auto"/>
          </w:tcPr>
          <w:p w14:paraId="1F8E86B5" w14:textId="77777777" w:rsidR="005D335D" w:rsidRDefault="005D335D" w:rsidP="00736DE6">
            <w:pPr>
              <w:pStyle w:val="TAL"/>
              <w:rPr>
                <w:lang w:eastAsia="zh-CN"/>
              </w:rPr>
            </w:pPr>
            <w:r>
              <w:rPr>
                <w:lang w:eastAsia="zh-CN"/>
              </w:rPr>
              <w:t>15.1.0</w:t>
            </w:r>
          </w:p>
        </w:tc>
      </w:tr>
      <w:tr w:rsidR="005D335D" w:rsidRPr="002B15AA" w14:paraId="0E32E1D1" w14:textId="77777777" w:rsidTr="00736DE6">
        <w:tc>
          <w:tcPr>
            <w:tcW w:w="800" w:type="dxa"/>
            <w:shd w:val="solid" w:color="FFFFFF" w:fill="auto"/>
          </w:tcPr>
          <w:p w14:paraId="606BDB4A" w14:textId="77777777" w:rsidR="005D335D" w:rsidRDefault="005D335D" w:rsidP="00736DE6">
            <w:pPr>
              <w:pStyle w:val="TAL"/>
              <w:rPr>
                <w:lang w:eastAsia="zh-CN"/>
              </w:rPr>
            </w:pPr>
            <w:r>
              <w:rPr>
                <w:lang w:eastAsia="zh-CN"/>
              </w:rPr>
              <w:t>2018-12</w:t>
            </w:r>
          </w:p>
        </w:tc>
        <w:tc>
          <w:tcPr>
            <w:tcW w:w="1043" w:type="dxa"/>
            <w:shd w:val="solid" w:color="FFFFFF" w:fill="auto"/>
          </w:tcPr>
          <w:p w14:paraId="24C88964" w14:textId="77777777" w:rsidR="005D335D" w:rsidRDefault="005D335D" w:rsidP="00736DE6">
            <w:pPr>
              <w:pStyle w:val="TAL"/>
              <w:rPr>
                <w:lang w:eastAsia="zh-CN"/>
              </w:rPr>
            </w:pPr>
            <w:r>
              <w:rPr>
                <w:lang w:eastAsia="zh-CN"/>
              </w:rPr>
              <w:t>SA#82</w:t>
            </w:r>
          </w:p>
        </w:tc>
        <w:tc>
          <w:tcPr>
            <w:tcW w:w="1134" w:type="dxa"/>
            <w:shd w:val="solid" w:color="FFFFFF" w:fill="auto"/>
          </w:tcPr>
          <w:p w14:paraId="3C4B7D32"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370EC606" w14:textId="77777777" w:rsidR="005D335D" w:rsidRDefault="005D335D" w:rsidP="00736DE6">
            <w:pPr>
              <w:pStyle w:val="TAL"/>
              <w:rPr>
                <w:lang w:eastAsia="zh-CN"/>
              </w:rPr>
            </w:pPr>
            <w:r>
              <w:rPr>
                <w:lang w:eastAsia="zh-CN"/>
              </w:rPr>
              <w:t>0008</w:t>
            </w:r>
          </w:p>
        </w:tc>
        <w:tc>
          <w:tcPr>
            <w:tcW w:w="425" w:type="dxa"/>
            <w:shd w:val="solid" w:color="FFFFFF" w:fill="auto"/>
          </w:tcPr>
          <w:p w14:paraId="4CCFAC5F" w14:textId="77777777" w:rsidR="005D335D" w:rsidRDefault="005D335D" w:rsidP="00736DE6">
            <w:pPr>
              <w:pStyle w:val="TAL"/>
              <w:rPr>
                <w:lang w:eastAsia="zh-CN"/>
              </w:rPr>
            </w:pPr>
            <w:r>
              <w:rPr>
                <w:lang w:eastAsia="zh-CN"/>
              </w:rPr>
              <w:t>1</w:t>
            </w:r>
          </w:p>
        </w:tc>
        <w:tc>
          <w:tcPr>
            <w:tcW w:w="284" w:type="dxa"/>
            <w:shd w:val="solid" w:color="FFFFFF" w:fill="auto"/>
          </w:tcPr>
          <w:p w14:paraId="56148A5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D0BC634" w14:textId="77777777" w:rsidR="005D335D" w:rsidRDefault="005D335D" w:rsidP="00736DE6">
            <w:pPr>
              <w:pStyle w:val="TAL"/>
            </w:pPr>
            <w:r>
              <w:t>Update Stage 3 XML definition of 5GC to align with Stage 2 content</w:t>
            </w:r>
          </w:p>
        </w:tc>
        <w:tc>
          <w:tcPr>
            <w:tcW w:w="708" w:type="dxa"/>
            <w:shd w:val="solid" w:color="FFFFFF" w:fill="auto"/>
          </w:tcPr>
          <w:p w14:paraId="77BFA53C" w14:textId="77777777" w:rsidR="005D335D" w:rsidRDefault="005D335D" w:rsidP="00736DE6">
            <w:pPr>
              <w:pStyle w:val="TAL"/>
              <w:rPr>
                <w:lang w:eastAsia="zh-CN"/>
              </w:rPr>
            </w:pPr>
            <w:r>
              <w:rPr>
                <w:lang w:eastAsia="zh-CN"/>
              </w:rPr>
              <w:t>15.1.0</w:t>
            </w:r>
          </w:p>
        </w:tc>
      </w:tr>
      <w:tr w:rsidR="005D335D" w:rsidRPr="002B15AA" w14:paraId="512559CD" w14:textId="77777777" w:rsidTr="00736DE6">
        <w:tc>
          <w:tcPr>
            <w:tcW w:w="800" w:type="dxa"/>
            <w:shd w:val="solid" w:color="FFFFFF" w:fill="auto"/>
          </w:tcPr>
          <w:p w14:paraId="510DBB82" w14:textId="77777777" w:rsidR="005D335D" w:rsidRDefault="005D335D" w:rsidP="00736DE6">
            <w:pPr>
              <w:pStyle w:val="TAL"/>
              <w:rPr>
                <w:lang w:eastAsia="zh-CN"/>
              </w:rPr>
            </w:pPr>
            <w:r>
              <w:rPr>
                <w:lang w:eastAsia="zh-CN"/>
              </w:rPr>
              <w:t>2018-12</w:t>
            </w:r>
          </w:p>
        </w:tc>
        <w:tc>
          <w:tcPr>
            <w:tcW w:w="1043" w:type="dxa"/>
            <w:shd w:val="solid" w:color="FFFFFF" w:fill="auto"/>
          </w:tcPr>
          <w:p w14:paraId="16DF46FE" w14:textId="77777777" w:rsidR="005D335D" w:rsidRDefault="005D335D" w:rsidP="00736DE6">
            <w:pPr>
              <w:pStyle w:val="TAL"/>
              <w:rPr>
                <w:lang w:eastAsia="zh-CN"/>
              </w:rPr>
            </w:pPr>
            <w:r>
              <w:rPr>
                <w:lang w:eastAsia="zh-CN"/>
              </w:rPr>
              <w:t>SA#82</w:t>
            </w:r>
          </w:p>
        </w:tc>
        <w:tc>
          <w:tcPr>
            <w:tcW w:w="1134" w:type="dxa"/>
            <w:shd w:val="solid" w:color="FFFFFF" w:fill="auto"/>
          </w:tcPr>
          <w:p w14:paraId="0EB32CCF"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0ACAACF6" w14:textId="77777777" w:rsidR="005D335D" w:rsidRDefault="005D335D" w:rsidP="00736DE6">
            <w:pPr>
              <w:pStyle w:val="TAL"/>
              <w:rPr>
                <w:lang w:eastAsia="zh-CN"/>
              </w:rPr>
            </w:pPr>
            <w:r>
              <w:rPr>
                <w:lang w:eastAsia="zh-CN"/>
              </w:rPr>
              <w:t>0009</w:t>
            </w:r>
          </w:p>
        </w:tc>
        <w:tc>
          <w:tcPr>
            <w:tcW w:w="425" w:type="dxa"/>
            <w:shd w:val="solid" w:color="FFFFFF" w:fill="auto"/>
          </w:tcPr>
          <w:p w14:paraId="1C5A0FD8" w14:textId="77777777" w:rsidR="005D335D" w:rsidRDefault="005D335D" w:rsidP="00736DE6">
            <w:pPr>
              <w:pStyle w:val="TAL"/>
              <w:rPr>
                <w:lang w:eastAsia="zh-CN"/>
              </w:rPr>
            </w:pPr>
            <w:r>
              <w:rPr>
                <w:lang w:eastAsia="zh-CN"/>
              </w:rPr>
              <w:t>1</w:t>
            </w:r>
          </w:p>
        </w:tc>
        <w:tc>
          <w:tcPr>
            <w:tcW w:w="284" w:type="dxa"/>
            <w:shd w:val="solid" w:color="FFFFFF" w:fill="auto"/>
          </w:tcPr>
          <w:p w14:paraId="461E86F8"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C2CA619" w14:textId="77777777" w:rsidR="005D335D" w:rsidRDefault="005D335D" w:rsidP="00736DE6">
            <w:pPr>
              <w:pStyle w:val="TAL"/>
            </w:pPr>
            <w:r>
              <w:t>Update Stage 3 JSON definition of 5GC to align with Stage 2 content</w:t>
            </w:r>
          </w:p>
        </w:tc>
        <w:tc>
          <w:tcPr>
            <w:tcW w:w="708" w:type="dxa"/>
            <w:shd w:val="solid" w:color="FFFFFF" w:fill="auto"/>
          </w:tcPr>
          <w:p w14:paraId="77ECC3ED" w14:textId="77777777" w:rsidR="005D335D" w:rsidRDefault="005D335D" w:rsidP="00736DE6">
            <w:pPr>
              <w:pStyle w:val="TAL"/>
              <w:rPr>
                <w:lang w:eastAsia="zh-CN"/>
              </w:rPr>
            </w:pPr>
            <w:r>
              <w:rPr>
                <w:lang w:eastAsia="zh-CN"/>
              </w:rPr>
              <w:t>15.1.0</w:t>
            </w:r>
          </w:p>
        </w:tc>
      </w:tr>
      <w:tr w:rsidR="005D335D" w:rsidRPr="002B15AA" w14:paraId="51D18D90" w14:textId="77777777" w:rsidTr="00736DE6">
        <w:tc>
          <w:tcPr>
            <w:tcW w:w="800" w:type="dxa"/>
            <w:shd w:val="solid" w:color="FFFFFF" w:fill="auto"/>
          </w:tcPr>
          <w:p w14:paraId="20F2ED4F" w14:textId="77777777" w:rsidR="005D335D" w:rsidRDefault="005D335D" w:rsidP="00736DE6">
            <w:pPr>
              <w:pStyle w:val="TAL"/>
              <w:rPr>
                <w:lang w:eastAsia="zh-CN"/>
              </w:rPr>
            </w:pPr>
            <w:r>
              <w:rPr>
                <w:lang w:eastAsia="zh-CN"/>
              </w:rPr>
              <w:t>2018-12</w:t>
            </w:r>
          </w:p>
        </w:tc>
        <w:tc>
          <w:tcPr>
            <w:tcW w:w="1043" w:type="dxa"/>
            <w:shd w:val="solid" w:color="FFFFFF" w:fill="auto"/>
          </w:tcPr>
          <w:p w14:paraId="2286AF64" w14:textId="77777777" w:rsidR="005D335D" w:rsidRDefault="005D335D" w:rsidP="00736DE6">
            <w:pPr>
              <w:pStyle w:val="TAL"/>
              <w:rPr>
                <w:lang w:eastAsia="zh-CN"/>
              </w:rPr>
            </w:pPr>
            <w:r>
              <w:rPr>
                <w:lang w:eastAsia="zh-CN"/>
              </w:rPr>
              <w:t>SA#82</w:t>
            </w:r>
          </w:p>
        </w:tc>
        <w:tc>
          <w:tcPr>
            <w:tcW w:w="1134" w:type="dxa"/>
            <w:shd w:val="solid" w:color="FFFFFF" w:fill="auto"/>
          </w:tcPr>
          <w:p w14:paraId="240351F1"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2E6B5063" w14:textId="77777777" w:rsidR="005D335D" w:rsidRDefault="005D335D" w:rsidP="00736DE6">
            <w:pPr>
              <w:pStyle w:val="TAL"/>
              <w:rPr>
                <w:lang w:eastAsia="zh-CN"/>
              </w:rPr>
            </w:pPr>
            <w:r>
              <w:rPr>
                <w:lang w:eastAsia="zh-CN"/>
              </w:rPr>
              <w:t>0011</w:t>
            </w:r>
          </w:p>
        </w:tc>
        <w:tc>
          <w:tcPr>
            <w:tcW w:w="425" w:type="dxa"/>
            <w:shd w:val="solid" w:color="FFFFFF" w:fill="auto"/>
          </w:tcPr>
          <w:p w14:paraId="65F7A487" w14:textId="77777777" w:rsidR="005D335D" w:rsidRDefault="005D335D" w:rsidP="00736DE6">
            <w:pPr>
              <w:pStyle w:val="TAL"/>
              <w:rPr>
                <w:lang w:eastAsia="zh-CN"/>
              </w:rPr>
            </w:pPr>
            <w:r>
              <w:rPr>
                <w:lang w:eastAsia="zh-CN"/>
              </w:rPr>
              <w:t>1</w:t>
            </w:r>
          </w:p>
        </w:tc>
        <w:tc>
          <w:tcPr>
            <w:tcW w:w="284" w:type="dxa"/>
            <w:shd w:val="solid" w:color="FFFFFF" w:fill="auto"/>
          </w:tcPr>
          <w:p w14:paraId="686FC29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288AB6B" w14:textId="77777777" w:rsidR="005D335D" w:rsidRDefault="005D335D" w:rsidP="00736DE6">
            <w:pPr>
              <w:pStyle w:val="TAL"/>
            </w:pPr>
            <w:r>
              <w:t>Update stage 3 XML definition of NS to align with Stage 2 content</w:t>
            </w:r>
          </w:p>
        </w:tc>
        <w:tc>
          <w:tcPr>
            <w:tcW w:w="708" w:type="dxa"/>
            <w:shd w:val="solid" w:color="FFFFFF" w:fill="auto"/>
          </w:tcPr>
          <w:p w14:paraId="7024E0D0" w14:textId="77777777" w:rsidR="005D335D" w:rsidRDefault="005D335D" w:rsidP="00736DE6">
            <w:pPr>
              <w:pStyle w:val="TAL"/>
              <w:rPr>
                <w:lang w:eastAsia="zh-CN"/>
              </w:rPr>
            </w:pPr>
            <w:r>
              <w:rPr>
                <w:lang w:eastAsia="zh-CN"/>
              </w:rPr>
              <w:t>15.1.0</w:t>
            </w:r>
          </w:p>
        </w:tc>
      </w:tr>
      <w:tr w:rsidR="005D335D" w:rsidRPr="002B15AA" w14:paraId="6FF984E5" w14:textId="77777777" w:rsidTr="00736DE6">
        <w:tc>
          <w:tcPr>
            <w:tcW w:w="800" w:type="dxa"/>
            <w:shd w:val="solid" w:color="FFFFFF" w:fill="auto"/>
          </w:tcPr>
          <w:p w14:paraId="6F30ACD8" w14:textId="77777777" w:rsidR="005D335D" w:rsidRDefault="005D335D" w:rsidP="00736DE6">
            <w:pPr>
              <w:pStyle w:val="TAL"/>
              <w:rPr>
                <w:lang w:eastAsia="zh-CN"/>
              </w:rPr>
            </w:pPr>
            <w:r>
              <w:rPr>
                <w:lang w:eastAsia="zh-CN"/>
              </w:rPr>
              <w:t>2018-12</w:t>
            </w:r>
          </w:p>
        </w:tc>
        <w:tc>
          <w:tcPr>
            <w:tcW w:w="1043" w:type="dxa"/>
            <w:shd w:val="solid" w:color="FFFFFF" w:fill="auto"/>
          </w:tcPr>
          <w:p w14:paraId="3963CB03" w14:textId="77777777" w:rsidR="005D335D" w:rsidRDefault="005D335D" w:rsidP="00736DE6">
            <w:pPr>
              <w:pStyle w:val="TAL"/>
              <w:rPr>
                <w:lang w:eastAsia="zh-CN"/>
              </w:rPr>
            </w:pPr>
            <w:r>
              <w:rPr>
                <w:lang w:eastAsia="zh-CN"/>
              </w:rPr>
              <w:t>SA#82</w:t>
            </w:r>
          </w:p>
        </w:tc>
        <w:tc>
          <w:tcPr>
            <w:tcW w:w="1134" w:type="dxa"/>
            <w:shd w:val="solid" w:color="FFFFFF" w:fill="auto"/>
          </w:tcPr>
          <w:p w14:paraId="44700556"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18898684" w14:textId="77777777" w:rsidR="005D335D" w:rsidRDefault="005D335D" w:rsidP="00736DE6">
            <w:pPr>
              <w:pStyle w:val="TAL"/>
              <w:rPr>
                <w:lang w:eastAsia="zh-CN"/>
              </w:rPr>
            </w:pPr>
            <w:r>
              <w:rPr>
                <w:lang w:eastAsia="zh-CN"/>
              </w:rPr>
              <w:t>0012</w:t>
            </w:r>
          </w:p>
        </w:tc>
        <w:tc>
          <w:tcPr>
            <w:tcW w:w="425" w:type="dxa"/>
            <w:shd w:val="solid" w:color="FFFFFF" w:fill="auto"/>
          </w:tcPr>
          <w:p w14:paraId="6EFA3A5C" w14:textId="77777777" w:rsidR="005D335D" w:rsidRDefault="005D335D" w:rsidP="00736DE6">
            <w:pPr>
              <w:pStyle w:val="TAL"/>
              <w:rPr>
                <w:lang w:eastAsia="zh-CN"/>
              </w:rPr>
            </w:pPr>
            <w:r>
              <w:rPr>
                <w:lang w:eastAsia="zh-CN"/>
              </w:rPr>
              <w:t>1</w:t>
            </w:r>
          </w:p>
        </w:tc>
        <w:tc>
          <w:tcPr>
            <w:tcW w:w="284" w:type="dxa"/>
            <w:shd w:val="solid" w:color="FFFFFF" w:fill="auto"/>
          </w:tcPr>
          <w:p w14:paraId="109DD56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210C589" w14:textId="77777777" w:rsidR="005D335D" w:rsidRDefault="005D335D" w:rsidP="00736DE6">
            <w:pPr>
              <w:pStyle w:val="TAL"/>
            </w:pPr>
            <w:r>
              <w:t>Update Stage 3 JSON definition of NS to align with Stage 2 content</w:t>
            </w:r>
          </w:p>
        </w:tc>
        <w:tc>
          <w:tcPr>
            <w:tcW w:w="708" w:type="dxa"/>
            <w:shd w:val="solid" w:color="FFFFFF" w:fill="auto"/>
          </w:tcPr>
          <w:p w14:paraId="2876C893" w14:textId="77777777" w:rsidR="005D335D" w:rsidRDefault="005D335D" w:rsidP="00736DE6">
            <w:pPr>
              <w:pStyle w:val="TAL"/>
              <w:rPr>
                <w:lang w:eastAsia="zh-CN"/>
              </w:rPr>
            </w:pPr>
            <w:r>
              <w:rPr>
                <w:lang w:eastAsia="zh-CN"/>
              </w:rPr>
              <w:t>15.1.0</w:t>
            </w:r>
          </w:p>
        </w:tc>
      </w:tr>
      <w:tr w:rsidR="005D335D" w:rsidRPr="002B15AA" w14:paraId="06D0D461" w14:textId="77777777" w:rsidTr="00736DE6">
        <w:tc>
          <w:tcPr>
            <w:tcW w:w="800" w:type="dxa"/>
            <w:shd w:val="solid" w:color="FFFFFF" w:fill="auto"/>
          </w:tcPr>
          <w:p w14:paraId="526C28B2" w14:textId="77777777" w:rsidR="005D335D" w:rsidRDefault="005D335D" w:rsidP="00736DE6">
            <w:pPr>
              <w:pStyle w:val="TAL"/>
              <w:rPr>
                <w:lang w:eastAsia="zh-CN"/>
              </w:rPr>
            </w:pPr>
            <w:r>
              <w:rPr>
                <w:lang w:eastAsia="zh-CN"/>
              </w:rPr>
              <w:t>2018-12</w:t>
            </w:r>
          </w:p>
        </w:tc>
        <w:tc>
          <w:tcPr>
            <w:tcW w:w="1043" w:type="dxa"/>
            <w:shd w:val="solid" w:color="FFFFFF" w:fill="auto"/>
          </w:tcPr>
          <w:p w14:paraId="1A6216E6" w14:textId="77777777" w:rsidR="005D335D" w:rsidRDefault="005D335D" w:rsidP="00736DE6">
            <w:pPr>
              <w:pStyle w:val="TAL"/>
              <w:rPr>
                <w:lang w:eastAsia="zh-CN"/>
              </w:rPr>
            </w:pPr>
            <w:r>
              <w:rPr>
                <w:lang w:eastAsia="zh-CN"/>
              </w:rPr>
              <w:t>SA#82</w:t>
            </w:r>
          </w:p>
        </w:tc>
        <w:tc>
          <w:tcPr>
            <w:tcW w:w="1134" w:type="dxa"/>
            <w:shd w:val="solid" w:color="FFFFFF" w:fill="auto"/>
          </w:tcPr>
          <w:p w14:paraId="40152E0D"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079480EB" w14:textId="77777777" w:rsidR="005D335D" w:rsidRDefault="005D335D" w:rsidP="00736DE6">
            <w:pPr>
              <w:pStyle w:val="TAL"/>
              <w:rPr>
                <w:lang w:eastAsia="zh-CN"/>
              </w:rPr>
            </w:pPr>
            <w:r>
              <w:rPr>
                <w:lang w:eastAsia="zh-CN"/>
              </w:rPr>
              <w:t>0013</w:t>
            </w:r>
          </w:p>
        </w:tc>
        <w:tc>
          <w:tcPr>
            <w:tcW w:w="425" w:type="dxa"/>
            <w:shd w:val="solid" w:color="FFFFFF" w:fill="auto"/>
          </w:tcPr>
          <w:p w14:paraId="672262D4" w14:textId="77777777" w:rsidR="005D335D" w:rsidRDefault="005D335D" w:rsidP="00736DE6">
            <w:pPr>
              <w:pStyle w:val="TAL"/>
              <w:rPr>
                <w:lang w:eastAsia="zh-CN"/>
              </w:rPr>
            </w:pPr>
            <w:r>
              <w:rPr>
                <w:lang w:eastAsia="zh-CN"/>
              </w:rPr>
              <w:t>1</w:t>
            </w:r>
          </w:p>
        </w:tc>
        <w:tc>
          <w:tcPr>
            <w:tcW w:w="284" w:type="dxa"/>
            <w:shd w:val="solid" w:color="FFFFFF" w:fill="auto"/>
          </w:tcPr>
          <w:p w14:paraId="2D364658"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63563F4" w14:textId="77777777" w:rsidR="005D335D" w:rsidRDefault="005D335D" w:rsidP="00736DE6">
            <w:pPr>
              <w:pStyle w:val="TAL"/>
            </w:pPr>
            <w:r>
              <w:t>Update stage 3 YANG definition of NS to align with Stage 2 content</w:t>
            </w:r>
          </w:p>
        </w:tc>
        <w:tc>
          <w:tcPr>
            <w:tcW w:w="708" w:type="dxa"/>
            <w:shd w:val="solid" w:color="FFFFFF" w:fill="auto"/>
          </w:tcPr>
          <w:p w14:paraId="19485425" w14:textId="77777777" w:rsidR="005D335D" w:rsidRDefault="005D335D" w:rsidP="00736DE6">
            <w:pPr>
              <w:pStyle w:val="TAL"/>
              <w:rPr>
                <w:lang w:eastAsia="zh-CN"/>
              </w:rPr>
            </w:pPr>
            <w:r>
              <w:rPr>
                <w:lang w:eastAsia="zh-CN"/>
              </w:rPr>
              <w:t>15.1.0</w:t>
            </w:r>
          </w:p>
        </w:tc>
      </w:tr>
      <w:tr w:rsidR="005D335D" w:rsidRPr="002B15AA" w14:paraId="7C2F3B31" w14:textId="77777777" w:rsidTr="00736DE6">
        <w:tc>
          <w:tcPr>
            <w:tcW w:w="800" w:type="dxa"/>
            <w:shd w:val="solid" w:color="FFFFFF" w:fill="auto"/>
          </w:tcPr>
          <w:p w14:paraId="147044EA" w14:textId="77777777" w:rsidR="005D335D" w:rsidRDefault="005D335D" w:rsidP="00736DE6">
            <w:pPr>
              <w:pStyle w:val="TAL"/>
              <w:rPr>
                <w:lang w:eastAsia="zh-CN"/>
              </w:rPr>
            </w:pPr>
            <w:r>
              <w:rPr>
                <w:lang w:eastAsia="zh-CN"/>
              </w:rPr>
              <w:t>2018-12</w:t>
            </w:r>
          </w:p>
        </w:tc>
        <w:tc>
          <w:tcPr>
            <w:tcW w:w="1043" w:type="dxa"/>
            <w:shd w:val="solid" w:color="FFFFFF" w:fill="auto"/>
          </w:tcPr>
          <w:p w14:paraId="321076E9" w14:textId="77777777" w:rsidR="005D335D" w:rsidRDefault="005D335D" w:rsidP="00736DE6">
            <w:pPr>
              <w:pStyle w:val="TAL"/>
              <w:rPr>
                <w:lang w:eastAsia="zh-CN"/>
              </w:rPr>
            </w:pPr>
            <w:r>
              <w:rPr>
                <w:lang w:eastAsia="zh-CN"/>
              </w:rPr>
              <w:t>SA#82</w:t>
            </w:r>
          </w:p>
        </w:tc>
        <w:tc>
          <w:tcPr>
            <w:tcW w:w="1134" w:type="dxa"/>
            <w:shd w:val="solid" w:color="FFFFFF" w:fill="auto"/>
          </w:tcPr>
          <w:p w14:paraId="3CAEA16F"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12740288" w14:textId="77777777" w:rsidR="005D335D" w:rsidRDefault="005D335D" w:rsidP="00736DE6">
            <w:pPr>
              <w:pStyle w:val="TAL"/>
              <w:rPr>
                <w:lang w:eastAsia="zh-CN"/>
              </w:rPr>
            </w:pPr>
            <w:r>
              <w:rPr>
                <w:lang w:eastAsia="zh-CN"/>
              </w:rPr>
              <w:t>0014</w:t>
            </w:r>
          </w:p>
        </w:tc>
        <w:tc>
          <w:tcPr>
            <w:tcW w:w="425" w:type="dxa"/>
            <w:shd w:val="solid" w:color="FFFFFF" w:fill="auto"/>
          </w:tcPr>
          <w:p w14:paraId="0791E1C5" w14:textId="77777777" w:rsidR="005D335D" w:rsidRDefault="005D335D" w:rsidP="00736DE6">
            <w:pPr>
              <w:pStyle w:val="TAL"/>
              <w:rPr>
                <w:lang w:eastAsia="zh-CN"/>
              </w:rPr>
            </w:pPr>
            <w:r>
              <w:rPr>
                <w:lang w:eastAsia="zh-CN"/>
              </w:rPr>
              <w:t>1</w:t>
            </w:r>
          </w:p>
        </w:tc>
        <w:tc>
          <w:tcPr>
            <w:tcW w:w="284" w:type="dxa"/>
            <w:shd w:val="solid" w:color="FFFFFF" w:fill="auto"/>
          </w:tcPr>
          <w:p w14:paraId="028EE53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EFB12C4" w14:textId="77777777" w:rsidR="005D335D" w:rsidRDefault="005D335D" w:rsidP="00736DE6">
            <w:pPr>
              <w:pStyle w:val="TAL"/>
            </w:pPr>
            <w:r>
              <w:t>Correct the term sNSSAIList and nRTAClist</w:t>
            </w:r>
          </w:p>
        </w:tc>
        <w:tc>
          <w:tcPr>
            <w:tcW w:w="708" w:type="dxa"/>
            <w:shd w:val="solid" w:color="FFFFFF" w:fill="auto"/>
          </w:tcPr>
          <w:p w14:paraId="410BC91D" w14:textId="77777777" w:rsidR="005D335D" w:rsidRDefault="005D335D" w:rsidP="00736DE6">
            <w:pPr>
              <w:pStyle w:val="TAL"/>
              <w:rPr>
                <w:lang w:eastAsia="zh-CN"/>
              </w:rPr>
            </w:pPr>
            <w:r>
              <w:rPr>
                <w:lang w:eastAsia="zh-CN"/>
              </w:rPr>
              <w:t>15.1.0</w:t>
            </w:r>
          </w:p>
        </w:tc>
      </w:tr>
      <w:tr w:rsidR="005D335D" w:rsidRPr="002B15AA" w14:paraId="763752BD" w14:textId="77777777" w:rsidTr="00736DE6">
        <w:tc>
          <w:tcPr>
            <w:tcW w:w="800" w:type="dxa"/>
            <w:shd w:val="solid" w:color="FFFFFF" w:fill="auto"/>
          </w:tcPr>
          <w:p w14:paraId="3AFEC8F4" w14:textId="77777777" w:rsidR="005D335D" w:rsidRDefault="005D335D" w:rsidP="00736DE6">
            <w:pPr>
              <w:pStyle w:val="TAL"/>
              <w:rPr>
                <w:lang w:eastAsia="zh-CN"/>
              </w:rPr>
            </w:pPr>
            <w:r>
              <w:rPr>
                <w:lang w:eastAsia="zh-CN"/>
              </w:rPr>
              <w:t>2018-12</w:t>
            </w:r>
          </w:p>
        </w:tc>
        <w:tc>
          <w:tcPr>
            <w:tcW w:w="1043" w:type="dxa"/>
            <w:shd w:val="solid" w:color="FFFFFF" w:fill="auto"/>
          </w:tcPr>
          <w:p w14:paraId="5B6FFFBF" w14:textId="77777777" w:rsidR="005D335D" w:rsidRDefault="005D335D" w:rsidP="00736DE6">
            <w:pPr>
              <w:pStyle w:val="TAL"/>
              <w:rPr>
                <w:lang w:eastAsia="zh-CN"/>
              </w:rPr>
            </w:pPr>
            <w:r>
              <w:rPr>
                <w:lang w:eastAsia="zh-CN"/>
              </w:rPr>
              <w:t>SA#82</w:t>
            </w:r>
          </w:p>
        </w:tc>
        <w:tc>
          <w:tcPr>
            <w:tcW w:w="1134" w:type="dxa"/>
            <w:shd w:val="solid" w:color="FFFFFF" w:fill="auto"/>
          </w:tcPr>
          <w:p w14:paraId="72B32AAF"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5E7975C8" w14:textId="77777777" w:rsidR="005D335D" w:rsidRDefault="005D335D" w:rsidP="00736DE6">
            <w:pPr>
              <w:pStyle w:val="TAL"/>
              <w:rPr>
                <w:lang w:eastAsia="zh-CN"/>
              </w:rPr>
            </w:pPr>
            <w:r>
              <w:rPr>
                <w:lang w:eastAsia="zh-CN"/>
              </w:rPr>
              <w:t>0015</w:t>
            </w:r>
          </w:p>
        </w:tc>
        <w:tc>
          <w:tcPr>
            <w:tcW w:w="425" w:type="dxa"/>
            <w:shd w:val="solid" w:color="FFFFFF" w:fill="auto"/>
          </w:tcPr>
          <w:p w14:paraId="74A85D62" w14:textId="77777777" w:rsidR="005D335D" w:rsidRDefault="005D335D" w:rsidP="00736DE6">
            <w:pPr>
              <w:pStyle w:val="TAL"/>
              <w:rPr>
                <w:lang w:eastAsia="zh-CN"/>
              </w:rPr>
            </w:pPr>
            <w:r>
              <w:rPr>
                <w:lang w:eastAsia="zh-CN"/>
              </w:rPr>
              <w:t>1</w:t>
            </w:r>
          </w:p>
        </w:tc>
        <w:tc>
          <w:tcPr>
            <w:tcW w:w="284" w:type="dxa"/>
            <w:shd w:val="solid" w:color="FFFFFF" w:fill="auto"/>
          </w:tcPr>
          <w:p w14:paraId="7A136FB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6B2784E" w14:textId="77777777" w:rsidR="005D335D" w:rsidRDefault="005D335D" w:rsidP="00736DE6">
            <w:pPr>
              <w:pStyle w:val="TAL"/>
            </w:pPr>
            <w:r>
              <w:t>Update the inheritance hierarchy figure for NR NRM to include BWP IOC and NRSectorCarrier IOC</w:t>
            </w:r>
          </w:p>
        </w:tc>
        <w:tc>
          <w:tcPr>
            <w:tcW w:w="708" w:type="dxa"/>
            <w:shd w:val="solid" w:color="FFFFFF" w:fill="auto"/>
          </w:tcPr>
          <w:p w14:paraId="17BE2FAA" w14:textId="77777777" w:rsidR="005D335D" w:rsidRDefault="005D335D" w:rsidP="00736DE6">
            <w:pPr>
              <w:pStyle w:val="TAL"/>
              <w:rPr>
                <w:lang w:eastAsia="zh-CN"/>
              </w:rPr>
            </w:pPr>
            <w:r>
              <w:rPr>
                <w:lang w:eastAsia="zh-CN"/>
              </w:rPr>
              <w:t>15.1.0</w:t>
            </w:r>
          </w:p>
        </w:tc>
      </w:tr>
      <w:tr w:rsidR="005D335D" w:rsidRPr="002B15AA" w14:paraId="6B8AE8BA" w14:textId="77777777" w:rsidTr="00736DE6">
        <w:tc>
          <w:tcPr>
            <w:tcW w:w="800" w:type="dxa"/>
            <w:shd w:val="solid" w:color="FFFFFF" w:fill="auto"/>
          </w:tcPr>
          <w:p w14:paraId="436E0F86" w14:textId="77777777" w:rsidR="005D335D" w:rsidRDefault="005D335D" w:rsidP="00736DE6">
            <w:pPr>
              <w:pStyle w:val="TAL"/>
              <w:rPr>
                <w:lang w:eastAsia="zh-CN"/>
              </w:rPr>
            </w:pPr>
            <w:r>
              <w:rPr>
                <w:lang w:eastAsia="zh-CN"/>
              </w:rPr>
              <w:t>2018-12</w:t>
            </w:r>
          </w:p>
        </w:tc>
        <w:tc>
          <w:tcPr>
            <w:tcW w:w="1043" w:type="dxa"/>
            <w:shd w:val="solid" w:color="FFFFFF" w:fill="auto"/>
          </w:tcPr>
          <w:p w14:paraId="7056730D" w14:textId="77777777" w:rsidR="005D335D" w:rsidRDefault="005D335D" w:rsidP="00736DE6">
            <w:pPr>
              <w:pStyle w:val="TAL"/>
              <w:rPr>
                <w:lang w:eastAsia="zh-CN"/>
              </w:rPr>
            </w:pPr>
            <w:r>
              <w:rPr>
                <w:lang w:eastAsia="zh-CN"/>
              </w:rPr>
              <w:t>SA#82</w:t>
            </w:r>
          </w:p>
        </w:tc>
        <w:tc>
          <w:tcPr>
            <w:tcW w:w="1134" w:type="dxa"/>
            <w:shd w:val="solid" w:color="FFFFFF" w:fill="auto"/>
          </w:tcPr>
          <w:p w14:paraId="3F889EBA"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773E19B6" w14:textId="77777777" w:rsidR="005D335D" w:rsidRDefault="005D335D" w:rsidP="00736DE6">
            <w:pPr>
              <w:pStyle w:val="TAL"/>
              <w:rPr>
                <w:lang w:eastAsia="zh-CN"/>
              </w:rPr>
            </w:pPr>
            <w:r>
              <w:rPr>
                <w:lang w:eastAsia="zh-CN"/>
              </w:rPr>
              <w:t>0016</w:t>
            </w:r>
          </w:p>
        </w:tc>
        <w:tc>
          <w:tcPr>
            <w:tcW w:w="425" w:type="dxa"/>
            <w:shd w:val="solid" w:color="FFFFFF" w:fill="auto"/>
          </w:tcPr>
          <w:p w14:paraId="246D5AA6" w14:textId="77777777" w:rsidR="005D335D" w:rsidRDefault="005D335D" w:rsidP="00736DE6">
            <w:pPr>
              <w:pStyle w:val="TAL"/>
              <w:rPr>
                <w:lang w:eastAsia="zh-CN"/>
              </w:rPr>
            </w:pPr>
            <w:r>
              <w:rPr>
                <w:lang w:eastAsia="zh-CN"/>
              </w:rPr>
              <w:t>1</w:t>
            </w:r>
          </w:p>
        </w:tc>
        <w:tc>
          <w:tcPr>
            <w:tcW w:w="284" w:type="dxa"/>
            <w:shd w:val="solid" w:color="FFFFFF" w:fill="auto"/>
          </w:tcPr>
          <w:p w14:paraId="123B4BC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7D6D0FC" w14:textId="77777777" w:rsidR="005D335D" w:rsidRDefault="005D335D" w:rsidP="00736DE6">
            <w:pPr>
              <w:pStyle w:val="TAL"/>
            </w:pPr>
            <w:r>
              <w:t>Change the term nCGI to nCI</w:t>
            </w:r>
          </w:p>
        </w:tc>
        <w:tc>
          <w:tcPr>
            <w:tcW w:w="708" w:type="dxa"/>
            <w:shd w:val="solid" w:color="FFFFFF" w:fill="auto"/>
          </w:tcPr>
          <w:p w14:paraId="571C1628" w14:textId="77777777" w:rsidR="005D335D" w:rsidRDefault="005D335D" w:rsidP="00736DE6">
            <w:pPr>
              <w:pStyle w:val="TAL"/>
              <w:rPr>
                <w:lang w:eastAsia="zh-CN"/>
              </w:rPr>
            </w:pPr>
            <w:r>
              <w:rPr>
                <w:lang w:eastAsia="zh-CN"/>
              </w:rPr>
              <w:t>15.1.0</w:t>
            </w:r>
          </w:p>
        </w:tc>
      </w:tr>
      <w:tr w:rsidR="005D335D" w:rsidRPr="002B15AA" w14:paraId="64633EC2" w14:textId="77777777" w:rsidTr="00736DE6">
        <w:tc>
          <w:tcPr>
            <w:tcW w:w="800" w:type="dxa"/>
            <w:shd w:val="solid" w:color="FFFFFF" w:fill="auto"/>
          </w:tcPr>
          <w:p w14:paraId="4B0F0C80" w14:textId="77777777" w:rsidR="005D335D" w:rsidRDefault="005D335D" w:rsidP="00736DE6">
            <w:pPr>
              <w:pStyle w:val="TAL"/>
              <w:rPr>
                <w:lang w:eastAsia="zh-CN"/>
              </w:rPr>
            </w:pPr>
            <w:r>
              <w:rPr>
                <w:lang w:eastAsia="zh-CN"/>
              </w:rPr>
              <w:t>2018-12</w:t>
            </w:r>
          </w:p>
        </w:tc>
        <w:tc>
          <w:tcPr>
            <w:tcW w:w="1043" w:type="dxa"/>
            <w:shd w:val="solid" w:color="FFFFFF" w:fill="auto"/>
          </w:tcPr>
          <w:p w14:paraId="1B5F57C1" w14:textId="77777777" w:rsidR="005D335D" w:rsidRDefault="005D335D" w:rsidP="00736DE6">
            <w:pPr>
              <w:pStyle w:val="TAL"/>
              <w:rPr>
                <w:lang w:eastAsia="zh-CN"/>
              </w:rPr>
            </w:pPr>
            <w:r>
              <w:rPr>
                <w:lang w:eastAsia="zh-CN"/>
              </w:rPr>
              <w:t>SA#82</w:t>
            </w:r>
          </w:p>
        </w:tc>
        <w:tc>
          <w:tcPr>
            <w:tcW w:w="1134" w:type="dxa"/>
            <w:shd w:val="solid" w:color="FFFFFF" w:fill="auto"/>
          </w:tcPr>
          <w:p w14:paraId="33B64501"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7282128C" w14:textId="77777777" w:rsidR="005D335D" w:rsidRDefault="005D335D" w:rsidP="00736DE6">
            <w:pPr>
              <w:pStyle w:val="TAL"/>
              <w:rPr>
                <w:lang w:eastAsia="zh-CN"/>
              </w:rPr>
            </w:pPr>
            <w:r>
              <w:rPr>
                <w:lang w:eastAsia="zh-CN"/>
              </w:rPr>
              <w:t>0019</w:t>
            </w:r>
          </w:p>
        </w:tc>
        <w:tc>
          <w:tcPr>
            <w:tcW w:w="425" w:type="dxa"/>
            <w:shd w:val="solid" w:color="FFFFFF" w:fill="auto"/>
          </w:tcPr>
          <w:p w14:paraId="030E873D" w14:textId="77777777" w:rsidR="005D335D" w:rsidRDefault="005D335D" w:rsidP="00736DE6">
            <w:pPr>
              <w:pStyle w:val="TAL"/>
              <w:rPr>
                <w:lang w:eastAsia="zh-CN"/>
              </w:rPr>
            </w:pPr>
            <w:r>
              <w:rPr>
                <w:lang w:eastAsia="zh-CN"/>
              </w:rPr>
              <w:t>1</w:t>
            </w:r>
          </w:p>
        </w:tc>
        <w:tc>
          <w:tcPr>
            <w:tcW w:w="284" w:type="dxa"/>
            <w:shd w:val="solid" w:color="FFFFFF" w:fill="auto"/>
          </w:tcPr>
          <w:p w14:paraId="5F66E4BB"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961D546" w14:textId="77777777" w:rsidR="005D335D" w:rsidRDefault="005D335D" w:rsidP="00736DE6">
            <w:pPr>
              <w:pStyle w:val="TAL"/>
            </w:pPr>
            <w:r>
              <w:t>Align properties of cell state</w:t>
            </w:r>
          </w:p>
        </w:tc>
        <w:tc>
          <w:tcPr>
            <w:tcW w:w="708" w:type="dxa"/>
            <w:shd w:val="solid" w:color="FFFFFF" w:fill="auto"/>
          </w:tcPr>
          <w:p w14:paraId="093F81CD" w14:textId="77777777" w:rsidR="005D335D" w:rsidRDefault="005D335D" w:rsidP="00736DE6">
            <w:pPr>
              <w:pStyle w:val="TAL"/>
              <w:rPr>
                <w:lang w:eastAsia="zh-CN"/>
              </w:rPr>
            </w:pPr>
            <w:r>
              <w:rPr>
                <w:lang w:eastAsia="zh-CN"/>
              </w:rPr>
              <w:t>15.1.0</w:t>
            </w:r>
          </w:p>
        </w:tc>
      </w:tr>
      <w:tr w:rsidR="005D335D" w:rsidRPr="002B15AA" w14:paraId="0CD59AAD" w14:textId="77777777" w:rsidTr="00736DE6">
        <w:tc>
          <w:tcPr>
            <w:tcW w:w="800" w:type="dxa"/>
            <w:shd w:val="solid" w:color="FFFFFF" w:fill="auto"/>
          </w:tcPr>
          <w:p w14:paraId="4E6B7589" w14:textId="77777777" w:rsidR="005D335D" w:rsidRDefault="005D335D" w:rsidP="00736DE6">
            <w:pPr>
              <w:pStyle w:val="TAL"/>
              <w:rPr>
                <w:lang w:eastAsia="zh-CN"/>
              </w:rPr>
            </w:pPr>
            <w:r>
              <w:rPr>
                <w:lang w:eastAsia="zh-CN"/>
              </w:rPr>
              <w:t>2018-12</w:t>
            </w:r>
          </w:p>
        </w:tc>
        <w:tc>
          <w:tcPr>
            <w:tcW w:w="1043" w:type="dxa"/>
            <w:shd w:val="solid" w:color="FFFFFF" w:fill="auto"/>
          </w:tcPr>
          <w:p w14:paraId="0B88F98A" w14:textId="77777777" w:rsidR="005D335D" w:rsidRDefault="005D335D" w:rsidP="00736DE6">
            <w:pPr>
              <w:pStyle w:val="TAL"/>
              <w:rPr>
                <w:lang w:eastAsia="zh-CN"/>
              </w:rPr>
            </w:pPr>
            <w:r>
              <w:rPr>
                <w:lang w:eastAsia="zh-CN"/>
              </w:rPr>
              <w:t>SA#82</w:t>
            </w:r>
          </w:p>
        </w:tc>
        <w:tc>
          <w:tcPr>
            <w:tcW w:w="1134" w:type="dxa"/>
            <w:shd w:val="solid" w:color="FFFFFF" w:fill="auto"/>
          </w:tcPr>
          <w:p w14:paraId="20D9E4C6"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622A37E6" w14:textId="77777777" w:rsidR="005D335D" w:rsidRDefault="005D335D" w:rsidP="00736DE6">
            <w:pPr>
              <w:pStyle w:val="TAL"/>
              <w:rPr>
                <w:lang w:eastAsia="zh-CN"/>
              </w:rPr>
            </w:pPr>
            <w:r>
              <w:rPr>
                <w:lang w:eastAsia="zh-CN"/>
              </w:rPr>
              <w:t>0021</w:t>
            </w:r>
          </w:p>
        </w:tc>
        <w:tc>
          <w:tcPr>
            <w:tcW w:w="425" w:type="dxa"/>
            <w:shd w:val="solid" w:color="FFFFFF" w:fill="auto"/>
          </w:tcPr>
          <w:p w14:paraId="08AF66B2" w14:textId="77777777" w:rsidR="005D335D" w:rsidRDefault="005D335D" w:rsidP="00736DE6">
            <w:pPr>
              <w:pStyle w:val="TAL"/>
              <w:rPr>
                <w:lang w:eastAsia="zh-CN"/>
              </w:rPr>
            </w:pPr>
            <w:r>
              <w:rPr>
                <w:lang w:eastAsia="zh-CN"/>
              </w:rPr>
              <w:t>1</w:t>
            </w:r>
          </w:p>
        </w:tc>
        <w:tc>
          <w:tcPr>
            <w:tcW w:w="284" w:type="dxa"/>
            <w:shd w:val="solid" w:color="FFFFFF" w:fill="auto"/>
          </w:tcPr>
          <w:p w14:paraId="4C0382F8"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DC448CC" w14:textId="77777777" w:rsidR="005D335D" w:rsidRDefault="005D335D" w:rsidP="00736DE6">
            <w:pPr>
              <w:pStyle w:val="TAL"/>
            </w:pPr>
            <w:r>
              <w:t>Add missing attribute definition and condition</w:t>
            </w:r>
          </w:p>
        </w:tc>
        <w:tc>
          <w:tcPr>
            <w:tcW w:w="708" w:type="dxa"/>
            <w:shd w:val="solid" w:color="FFFFFF" w:fill="auto"/>
          </w:tcPr>
          <w:p w14:paraId="2E2998BF" w14:textId="77777777" w:rsidR="005D335D" w:rsidRDefault="005D335D" w:rsidP="00736DE6">
            <w:pPr>
              <w:pStyle w:val="TAL"/>
              <w:rPr>
                <w:lang w:eastAsia="zh-CN"/>
              </w:rPr>
            </w:pPr>
            <w:r>
              <w:rPr>
                <w:lang w:eastAsia="zh-CN"/>
              </w:rPr>
              <w:t>15.1.0</w:t>
            </w:r>
          </w:p>
        </w:tc>
      </w:tr>
      <w:tr w:rsidR="005D335D" w:rsidRPr="002B15AA" w14:paraId="2DCCE1D7" w14:textId="77777777" w:rsidTr="00736DE6">
        <w:tc>
          <w:tcPr>
            <w:tcW w:w="800" w:type="dxa"/>
            <w:shd w:val="solid" w:color="FFFFFF" w:fill="auto"/>
          </w:tcPr>
          <w:p w14:paraId="799B96AB" w14:textId="77777777" w:rsidR="005D335D" w:rsidRDefault="005D335D" w:rsidP="00736DE6">
            <w:pPr>
              <w:pStyle w:val="TAL"/>
              <w:rPr>
                <w:lang w:eastAsia="zh-CN"/>
              </w:rPr>
            </w:pPr>
            <w:r>
              <w:rPr>
                <w:lang w:eastAsia="zh-CN"/>
              </w:rPr>
              <w:t>2018-12</w:t>
            </w:r>
          </w:p>
        </w:tc>
        <w:tc>
          <w:tcPr>
            <w:tcW w:w="1043" w:type="dxa"/>
            <w:shd w:val="solid" w:color="FFFFFF" w:fill="auto"/>
          </w:tcPr>
          <w:p w14:paraId="60F00452" w14:textId="77777777" w:rsidR="005D335D" w:rsidRDefault="005D335D" w:rsidP="00736DE6">
            <w:pPr>
              <w:pStyle w:val="TAL"/>
              <w:rPr>
                <w:lang w:eastAsia="zh-CN"/>
              </w:rPr>
            </w:pPr>
            <w:r>
              <w:rPr>
                <w:lang w:eastAsia="zh-CN"/>
              </w:rPr>
              <w:t>SA#82</w:t>
            </w:r>
          </w:p>
        </w:tc>
        <w:tc>
          <w:tcPr>
            <w:tcW w:w="1134" w:type="dxa"/>
            <w:shd w:val="solid" w:color="FFFFFF" w:fill="auto"/>
          </w:tcPr>
          <w:p w14:paraId="72E2B4B3" w14:textId="77777777" w:rsidR="005D335D" w:rsidRDefault="005D335D" w:rsidP="00736DE6">
            <w:pPr>
              <w:pStyle w:val="TAL"/>
              <w:rPr>
                <w:rFonts w:cs="Arial"/>
                <w:lang w:eastAsia="zh-CN"/>
              </w:rPr>
            </w:pPr>
            <w:r>
              <w:rPr>
                <w:rFonts w:cs="Arial"/>
                <w:lang w:eastAsia="zh-CN"/>
              </w:rPr>
              <w:t>SP-181047</w:t>
            </w:r>
          </w:p>
        </w:tc>
        <w:tc>
          <w:tcPr>
            <w:tcW w:w="709" w:type="dxa"/>
            <w:shd w:val="solid" w:color="FFFFFF" w:fill="auto"/>
          </w:tcPr>
          <w:p w14:paraId="7E3B1AFA" w14:textId="77777777" w:rsidR="005D335D" w:rsidRDefault="005D335D" w:rsidP="00736DE6">
            <w:pPr>
              <w:pStyle w:val="TAL"/>
              <w:rPr>
                <w:lang w:eastAsia="zh-CN"/>
              </w:rPr>
            </w:pPr>
            <w:r>
              <w:rPr>
                <w:lang w:eastAsia="zh-CN"/>
              </w:rPr>
              <w:t>0022</w:t>
            </w:r>
          </w:p>
        </w:tc>
        <w:tc>
          <w:tcPr>
            <w:tcW w:w="425" w:type="dxa"/>
            <w:shd w:val="solid" w:color="FFFFFF" w:fill="auto"/>
          </w:tcPr>
          <w:p w14:paraId="3C86F503" w14:textId="77777777" w:rsidR="005D335D" w:rsidRDefault="005D335D" w:rsidP="00736DE6">
            <w:pPr>
              <w:pStyle w:val="TAL"/>
              <w:rPr>
                <w:lang w:eastAsia="zh-CN"/>
              </w:rPr>
            </w:pPr>
            <w:r>
              <w:rPr>
                <w:lang w:eastAsia="zh-CN"/>
              </w:rPr>
              <w:t>1</w:t>
            </w:r>
          </w:p>
        </w:tc>
        <w:tc>
          <w:tcPr>
            <w:tcW w:w="284" w:type="dxa"/>
            <w:shd w:val="solid" w:color="FFFFFF" w:fill="auto"/>
          </w:tcPr>
          <w:p w14:paraId="2072483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B49FEF6" w14:textId="77777777" w:rsidR="005D335D" w:rsidRDefault="005D335D" w:rsidP="00736DE6">
            <w:pPr>
              <w:pStyle w:val="TAL"/>
            </w:pPr>
            <w:r>
              <w:t>Add missing detail definition for attribute</w:t>
            </w:r>
          </w:p>
        </w:tc>
        <w:tc>
          <w:tcPr>
            <w:tcW w:w="708" w:type="dxa"/>
            <w:shd w:val="solid" w:color="FFFFFF" w:fill="auto"/>
          </w:tcPr>
          <w:p w14:paraId="40C7030D" w14:textId="77777777" w:rsidR="005D335D" w:rsidRDefault="005D335D" w:rsidP="00736DE6">
            <w:pPr>
              <w:pStyle w:val="TAL"/>
              <w:rPr>
                <w:lang w:eastAsia="zh-CN"/>
              </w:rPr>
            </w:pPr>
            <w:r>
              <w:rPr>
                <w:lang w:eastAsia="zh-CN"/>
              </w:rPr>
              <w:t>15.1.0</w:t>
            </w:r>
          </w:p>
        </w:tc>
      </w:tr>
      <w:tr w:rsidR="005D335D" w:rsidRPr="002B15AA" w14:paraId="594466FC" w14:textId="77777777" w:rsidTr="00736DE6">
        <w:tc>
          <w:tcPr>
            <w:tcW w:w="800" w:type="dxa"/>
            <w:shd w:val="solid" w:color="FFFFFF" w:fill="auto"/>
          </w:tcPr>
          <w:p w14:paraId="2800BFF6" w14:textId="77777777" w:rsidR="005D335D" w:rsidRDefault="005D335D" w:rsidP="00736DE6">
            <w:pPr>
              <w:pStyle w:val="TAL"/>
              <w:rPr>
                <w:lang w:eastAsia="zh-CN"/>
              </w:rPr>
            </w:pPr>
            <w:r>
              <w:rPr>
                <w:lang w:eastAsia="zh-CN"/>
              </w:rPr>
              <w:t>2018-12</w:t>
            </w:r>
          </w:p>
        </w:tc>
        <w:tc>
          <w:tcPr>
            <w:tcW w:w="1043" w:type="dxa"/>
            <w:shd w:val="solid" w:color="FFFFFF" w:fill="auto"/>
          </w:tcPr>
          <w:p w14:paraId="3FD10574" w14:textId="77777777" w:rsidR="005D335D" w:rsidRDefault="005D335D" w:rsidP="00736DE6">
            <w:pPr>
              <w:pStyle w:val="TAL"/>
              <w:rPr>
                <w:lang w:eastAsia="zh-CN"/>
              </w:rPr>
            </w:pPr>
            <w:r>
              <w:rPr>
                <w:lang w:eastAsia="zh-CN"/>
              </w:rPr>
              <w:t>SA#82</w:t>
            </w:r>
          </w:p>
        </w:tc>
        <w:tc>
          <w:tcPr>
            <w:tcW w:w="1134" w:type="dxa"/>
            <w:shd w:val="solid" w:color="FFFFFF" w:fill="auto"/>
          </w:tcPr>
          <w:p w14:paraId="50CAF8C0" w14:textId="77777777" w:rsidR="005D335D" w:rsidRDefault="005D335D" w:rsidP="00736DE6">
            <w:pPr>
              <w:pStyle w:val="TAL"/>
              <w:rPr>
                <w:rFonts w:cs="Arial"/>
                <w:lang w:eastAsia="zh-CN"/>
              </w:rPr>
            </w:pPr>
            <w:r>
              <w:rPr>
                <w:rFonts w:cs="Arial"/>
                <w:lang w:eastAsia="zh-CN"/>
              </w:rPr>
              <w:t>SP-181047</w:t>
            </w:r>
          </w:p>
        </w:tc>
        <w:tc>
          <w:tcPr>
            <w:tcW w:w="709" w:type="dxa"/>
            <w:shd w:val="solid" w:color="FFFFFF" w:fill="auto"/>
          </w:tcPr>
          <w:p w14:paraId="15B5ADC7" w14:textId="77777777" w:rsidR="005D335D" w:rsidRDefault="005D335D" w:rsidP="00736DE6">
            <w:pPr>
              <w:pStyle w:val="TAL"/>
              <w:rPr>
                <w:lang w:eastAsia="zh-CN"/>
              </w:rPr>
            </w:pPr>
            <w:r>
              <w:rPr>
                <w:lang w:eastAsia="zh-CN"/>
              </w:rPr>
              <w:t>0023</w:t>
            </w:r>
          </w:p>
        </w:tc>
        <w:tc>
          <w:tcPr>
            <w:tcW w:w="425" w:type="dxa"/>
            <w:shd w:val="solid" w:color="FFFFFF" w:fill="auto"/>
          </w:tcPr>
          <w:p w14:paraId="75D85E77" w14:textId="77777777" w:rsidR="005D335D" w:rsidRDefault="005D335D" w:rsidP="00736DE6">
            <w:pPr>
              <w:pStyle w:val="TAL"/>
              <w:rPr>
                <w:lang w:eastAsia="zh-CN"/>
              </w:rPr>
            </w:pPr>
            <w:r>
              <w:rPr>
                <w:lang w:eastAsia="zh-CN"/>
              </w:rPr>
              <w:t>1</w:t>
            </w:r>
          </w:p>
        </w:tc>
        <w:tc>
          <w:tcPr>
            <w:tcW w:w="284" w:type="dxa"/>
            <w:shd w:val="solid" w:color="FFFFFF" w:fill="auto"/>
          </w:tcPr>
          <w:p w14:paraId="08ACFDC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F8FBF22" w14:textId="77777777" w:rsidR="005D335D" w:rsidRDefault="005D335D" w:rsidP="00736DE6">
            <w:pPr>
              <w:pStyle w:val="TAL"/>
            </w:pPr>
            <w:r>
              <w:t>Adding missing attribute, and correction of reference</w:t>
            </w:r>
          </w:p>
        </w:tc>
        <w:tc>
          <w:tcPr>
            <w:tcW w:w="708" w:type="dxa"/>
            <w:shd w:val="solid" w:color="FFFFFF" w:fill="auto"/>
          </w:tcPr>
          <w:p w14:paraId="78A47C60" w14:textId="77777777" w:rsidR="005D335D" w:rsidRDefault="005D335D" w:rsidP="00736DE6">
            <w:pPr>
              <w:pStyle w:val="TAL"/>
              <w:rPr>
                <w:lang w:eastAsia="zh-CN"/>
              </w:rPr>
            </w:pPr>
            <w:r>
              <w:rPr>
                <w:lang w:eastAsia="zh-CN"/>
              </w:rPr>
              <w:t>15.1.0</w:t>
            </w:r>
          </w:p>
        </w:tc>
      </w:tr>
      <w:tr w:rsidR="005D335D" w:rsidRPr="002B15AA" w14:paraId="66FDF3C3" w14:textId="77777777" w:rsidTr="00736DE6">
        <w:tc>
          <w:tcPr>
            <w:tcW w:w="800" w:type="dxa"/>
            <w:shd w:val="solid" w:color="FFFFFF" w:fill="auto"/>
          </w:tcPr>
          <w:p w14:paraId="302FB1FB" w14:textId="77777777" w:rsidR="005D335D" w:rsidRDefault="005D335D" w:rsidP="00736DE6">
            <w:pPr>
              <w:pStyle w:val="TAL"/>
              <w:rPr>
                <w:lang w:eastAsia="zh-CN"/>
              </w:rPr>
            </w:pPr>
            <w:r>
              <w:rPr>
                <w:lang w:eastAsia="zh-CN"/>
              </w:rPr>
              <w:t>2018-12</w:t>
            </w:r>
          </w:p>
        </w:tc>
        <w:tc>
          <w:tcPr>
            <w:tcW w:w="1043" w:type="dxa"/>
            <w:shd w:val="solid" w:color="FFFFFF" w:fill="auto"/>
          </w:tcPr>
          <w:p w14:paraId="30CBBB42" w14:textId="77777777" w:rsidR="005D335D" w:rsidRDefault="005D335D" w:rsidP="00736DE6">
            <w:pPr>
              <w:pStyle w:val="TAL"/>
              <w:rPr>
                <w:lang w:eastAsia="zh-CN"/>
              </w:rPr>
            </w:pPr>
            <w:r>
              <w:rPr>
                <w:lang w:eastAsia="zh-CN"/>
              </w:rPr>
              <w:t>SA#82</w:t>
            </w:r>
          </w:p>
        </w:tc>
        <w:tc>
          <w:tcPr>
            <w:tcW w:w="1134" w:type="dxa"/>
            <w:shd w:val="solid" w:color="FFFFFF" w:fill="auto"/>
          </w:tcPr>
          <w:p w14:paraId="12DB9AFC" w14:textId="77777777" w:rsidR="005D335D" w:rsidRDefault="005D335D" w:rsidP="00736DE6">
            <w:pPr>
              <w:pStyle w:val="TAL"/>
              <w:rPr>
                <w:rFonts w:cs="Arial"/>
                <w:lang w:eastAsia="zh-CN"/>
              </w:rPr>
            </w:pPr>
            <w:r>
              <w:rPr>
                <w:rFonts w:cs="Arial"/>
                <w:lang w:eastAsia="zh-CN"/>
              </w:rPr>
              <w:t>SP-181043</w:t>
            </w:r>
          </w:p>
        </w:tc>
        <w:tc>
          <w:tcPr>
            <w:tcW w:w="709" w:type="dxa"/>
            <w:shd w:val="solid" w:color="FFFFFF" w:fill="auto"/>
          </w:tcPr>
          <w:p w14:paraId="0DD57E61" w14:textId="77777777" w:rsidR="005D335D" w:rsidRDefault="005D335D" w:rsidP="00736DE6">
            <w:pPr>
              <w:pStyle w:val="TAL"/>
              <w:rPr>
                <w:lang w:eastAsia="zh-CN"/>
              </w:rPr>
            </w:pPr>
            <w:r>
              <w:rPr>
                <w:lang w:eastAsia="zh-CN"/>
              </w:rPr>
              <w:t>0025</w:t>
            </w:r>
          </w:p>
        </w:tc>
        <w:tc>
          <w:tcPr>
            <w:tcW w:w="425" w:type="dxa"/>
            <w:shd w:val="solid" w:color="FFFFFF" w:fill="auto"/>
          </w:tcPr>
          <w:p w14:paraId="525E17FE" w14:textId="77777777" w:rsidR="005D335D" w:rsidRDefault="005D335D" w:rsidP="00736DE6">
            <w:pPr>
              <w:pStyle w:val="TAL"/>
              <w:rPr>
                <w:lang w:eastAsia="zh-CN"/>
              </w:rPr>
            </w:pPr>
            <w:r>
              <w:rPr>
                <w:lang w:eastAsia="zh-CN"/>
              </w:rPr>
              <w:t>-</w:t>
            </w:r>
          </w:p>
        </w:tc>
        <w:tc>
          <w:tcPr>
            <w:tcW w:w="284" w:type="dxa"/>
            <w:shd w:val="solid" w:color="FFFFFF" w:fill="auto"/>
          </w:tcPr>
          <w:p w14:paraId="7ECB536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94C4281" w14:textId="77777777" w:rsidR="005D335D" w:rsidRDefault="005D335D" w:rsidP="00736DE6">
            <w:pPr>
              <w:pStyle w:val="TAL"/>
            </w:pPr>
            <w:r>
              <w:t>Remove NSSF from the abbrevations</w:t>
            </w:r>
          </w:p>
        </w:tc>
        <w:tc>
          <w:tcPr>
            <w:tcW w:w="708" w:type="dxa"/>
            <w:shd w:val="solid" w:color="FFFFFF" w:fill="auto"/>
          </w:tcPr>
          <w:p w14:paraId="5DA03AD5" w14:textId="77777777" w:rsidR="005D335D" w:rsidRDefault="005D335D" w:rsidP="00736DE6">
            <w:pPr>
              <w:pStyle w:val="TAL"/>
              <w:rPr>
                <w:lang w:eastAsia="zh-CN"/>
              </w:rPr>
            </w:pPr>
            <w:r>
              <w:rPr>
                <w:lang w:eastAsia="zh-CN"/>
              </w:rPr>
              <w:t>15.1.0</w:t>
            </w:r>
          </w:p>
        </w:tc>
      </w:tr>
      <w:tr w:rsidR="005D335D" w:rsidRPr="002B15AA" w14:paraId="32AD4C6E" w14:textId="77777777" w:rsidTr="00736DE6">
        <w:tc>
          <w:tcPr>
            <w:tcW w:w="800" w:type="dxa"/>
            <w:shd w:val="solid" w:color="FFFFFF" w:fill="auto"/>
          </w:tcPr>
          <w:p w14:paraId="377D7FBE" w14:textId="77777777" w:rsidR="005D335D" w:rsidRDefault="005D335D" w:rsidP="00736DE6">
            <w:pPr>
              <w:pStyle w:val="TAL"/>
              <w:rPr>
                <w:lang w:eastAsia="zh-CN"/>
              </w:rPr>
            </w:pPr>
            <w:r>
              <w:rPr>
                <w:lang w:eastAsia="zh-CN"/>
              </w:rPr>
              <w:t>2018-12</w:t>
            </w:r>
          </w:p>
        </w:tc>
        <w:tc>
          <w:tcPr>
            <w:tcW w:w="1043" w:type="dxa"/>
            <w:shd w:val="solid" w:color="FFFFFF" w:fill="auto"/>
          </w:tcPr>
          <w:p w14:paraId="649A782F" w14:textId="77777777" w:rsidR="005D335D" w:rsidRDefault="005D335D" w:rsidP="00736DE6">
            <w:pPr>
              <w:pStyle w:val="TAL"/>
              <w:rPr>
                <w:lang w:eastAsia="zh-CN"/>
              </w:rPr>
            </w:pPr>
            <w:r>
              <w:rPr>
                <w:lang w:eastAsia="zh-CN"/>
              </w:rPr>
              <w:t>SA#82</w:t>
            </w:r>
          </w:p>
        </w:tc>
        <w:tc>
          <w:tcPr>
            <w:tcW w:w="1134" w:type="dxa"/>
            <w:shd w:val="solid" w:color="FFFFFF" w:fill="auto"/>
          </w:tcPr>
          <w:p w14:paraId="15018CF3"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77891300" w14:textId="77777777" w:rsidR="005D335D" w:rsidRDefault="005D335D" w:rsidP="00736DE6">
            <w:pPr>
              <w:pStyle w:val="TAL"/>
              <w:rPr>
                <w:lang w:eastAsia="zh-CN"/>
              </w:rPr>
            </w:pPr>
            <w:r>
              <w:rPr>
                <w:lang w:eastAsia="zh-CN"/>
              </w:rPr>
              <w:t>0027</w:t>
            </w:r>
          </w:p>
        </w:tc>
        <w:tc>
          <w:tcPr>
            <w:tcW w:w="425" w:type="dxa"/>
            <w:shd w:val="solid" w:color="FFFFFF" w:fill="auto"/>
          </w:tcPr>
          <w:p w14:paraId="60AAE733" w14:textId="77777777" w:rsidR="005D335D" w:rsidRDefault="005D335D" w:rsidP="00736DE6">
            <w:pPr>
              <w:pStyle w:val="TAL"/>
              <w:rPr>
                <w:lang w:eastAsia="zh-CN"/>
              </w:rPr>
            </w:pPr>
            <w:r>
              <w:rPr>
                <w:lang w:eastAsia="zh-CN"/>
              </w:rPr>
              <w:t>-</w:t>
            </w:r>
          </w:p>
        </w:tc>
        <w:tc>
          <w:tcPr>
            <w:tcW w:w="284" w:type="dxa"/>
            <w:shd w:val="solid" w:color="FFFFFF" w:fill="auto"/>
          </w:tcPr>
          <w:p w14:paraId="177487A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C845892" w14:textId="77777777" w:rsidR="005D335D" w:rsidRDefault="005D335D" w:rsidP="00736DE6">
            <w:pPr>
              <w:pStyle w:val="TAL"/>
            </w:pPr>
            <w:r>
              <w:t>Replace symbol for network slice state management</w:t>
            </w:r>
          </w:p>
        </w:tc>
        <w:tc>
          <w:tcPr>
            <w:tcW w:w="708" w:type="dxa"/>
            <w:shd w:val="solid" w:color="FFFFFF" w:fill="auto"/>
          </w:tcPr>
          <w:p w14:paraId="2C46C982" w14:textId="77777777" w:rsidR="005D335D" w:rsidRDefault="005D335D" w:rsidP="00736DE6">
            <w:pPr>
              <w:pStyle w:val="TAL"/>
              <w:rPr>
                <w:lang w:eastAsia="zh-CN"/>
              </w:rPr>
            </w:pPr>
            <w:r>
              <w:rPr>
                <w:lang w:eastAsia="zh-CN"/>
              </w:rPr>
              <w:t>15.1.0</w:t>
            </w:r>
          </w:p>
        </w:tc>
      </w:tr>
      <w:tr w:rsidR="005D335D" w:rsidRPr="002B15AA" w14:paraId="1A623007" w14:textId="77777777" w:rsidTr="00736DE6">
        <w:tc>
          <w:tcPr>
            <w:tcW w:w="800" w:type="dxa"/>
            <w:shd w:val="solid" w:color="FFFFFF" w:fill="auto"/>
          </w:tcPr>
          <w:p w14:paraId="3D59E763" w14:textId="77777777" w:rsidR="005D335D" w:rsidRDefault="005D335D" w:rsidP="00736DE6">
            <w:pPr>
              <w:pStyle w:val="TAL"/>
              <w:rPr>
                <w:lang w:eastAsia="zh-CN"/>
              </w:rPr>
            </w:pPr>
            <w:r>
              <w:rPr>
                <w:lang w:eastAsia="zh-CN"/>
              </w:rPr>
              <w:t>2018-12</w:t>
            </w:r>
          </w:p>
        </w:tc>
        <w:tc>
          <w:tcPr>
            <w:tcW w:w="1043" w:type="dxa"/>
            <w:shd w:val="solid" w:color="FFFFFF" w:fill="auto"/>
          </w:tcPr>
          <w:p w14:paraId="3D0E891F" w14:textId="77777777" w:rsidR="005D335D" w:rsidRDefault="005D335D" w:rsidP="00736DE6">
            <w:pPr>
              <w:pStyle w:val="TAL"/>
              <w:rPr>
                <w:lang w:eastAsia="zh-CN"/>
              </w:rPr>
            </w:pPr>
            <w:r>
              <w:rPr>
                <w:lang w:eastAsia="zh-CN"/>
              </w:rPr>
              <w:t>SA#82</w:t>
            </w:r>
          </w:p>
        </w:tc>
        <w:tc>
          <w:tcPr>
            <w:tcW w:w="1134" w:type="dxa"/>
            <w:shd w:val="solid" w:color="FFFFFF" w:fill="auto"/>
          </w:tcPr>
          <w:p w14:paraId="71AF4107"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6B5E906B" w14:textId="77777777" w:rsidR="005D335D" w:rsidRDefault="005D335D" w:rsidP="00736DE6">
            <w:pPr>
              <w:pStyle w:val="TAL"/>
              <w:rPr>
                <w:lang w:eastAsia="zh-CN"/>
              </w:rPr>
            </w:pPr>
            <w:r>
              <w:rPr>
                <w:lang w:eastAsia="zh-CN"/>
              </w:rPr>
              <w:t>0031</w:t>
            </w:r>
          </w:p>
        </w:tc>
        <w:tc>
          <w:tcPr>
            <w:tcW w:w="425" w:type="dxa"/>
            <w:shd w:val="solid" w:color="FFFFFF" w:fill="auto"/>
          </w:tcPr>
          <w:p w14:paraId="25D741D9" w14:textId="77777777" w:rsidR="005D335D" w:rsidRDefault="005D335D" w:rsidP="00736DE6">
            <w:pPr>
              <w:pStyle w:val="TAL"/>
              <w:rPr>
                <w:lang w:eastAsia="zh-CN"/>
              </w:rPr>
            </w:pPr>
            <w:r>
              <w:rPr>
                <w:lang w:eastAsia="zh-CN"/>
              </w:rPr>
              <w:t>1</w:t>
            </w:r>
          </w:p>
        </w:tc>
        <w:tc>
          <w:tcPr>
            <w:tcW w:w="284" w:type="dxa"/>
            <w:shd w:val="solid" w:color="FFFFFF" w:fill="auto"/>
          </w:tcPr>
          <w:p w14:paraId="4E05E7B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398298E" w14:textId="77777777" w:rsidR="005D335D" w:rsidRDefault="005D335D" w:rsidP="00736DE6">
            <w:pPr>
              <w:pStyle w:val="TAL"/>
            </w:pPr>
            <w:r>
              <w:t>Remove the ExternalENBFunction definition</w:t>
            </w:r>
          </w:p>
        </w:tc>
        <w:tc>
          <w:tcPr>
            <w:tcW w:w="708" w:type="dxa"/>
            <w:shd w:val="solid" w:color="FFFFFF" w:fill="auto"/>
          </w:tcPr>
          <w:p w14:paraId="0F7F1C02" w14:textId="77777777" w:rsidR="005D335D" w:rsidRDefault="005D335D" w:rsidP="00736DE6">
            <w:pPr>
              <w:pStyle w:val="TAL"/>
              <w:rPr>
                <w:lang w:eastAsia="zh-CN"/>
              </w:rPr>
            </w:pPr>
            <w:r>
              <w:rPr>
                <w:lang w:eastAsia="zh-CN"/>
              </w:rPr>
              <w:t>15.1.0</w:t>
            </w:r>
          </w:p>
        </w:tc>
      </w:tr>
      <w:tr w:rsidR="005D335D" w:rsidRPr="002B15AA" w14:paraId="6F51699F" w14:textId="77777777" w:rsidTr="00736DE6">
        <w:tc>
          <w:tcPr>
            <w:tcW w:w="800" w:type="dxa"/>
            <w:shd w:val="solid" w:color="FFFFFF" w:fill="auto"/>
          </w:tcPr>
          <w:p w14:paraId="43D931F8" w14:textId="77777777" w:rsidR="005D335D" w:rsidRDefault="005D335D" w:rsidP="00736DE6">
            <w:pPr>
              <w:pStyle w:val="TAL"/>
              <w:rPr>
                <w:lang w:eastAsia="zh-CN"/>
              </w:rPr>
            </w:pPr>
            <w:r>
              <w:rPr>
                <w:lang w:eastAsia="zh-CN"/>
              </w:rPr>
              <w:t>2018-12</w:t>
            </w:r>
          </w:p>
        </w:tc>
        <w:tc>
          <w:tcPr>
            <w:tcW w:w="1043" w:type="dxa"/>
            <w:shd w:val="solid" w:color="FFFFFF" w:fill="auto"/>
          </w:tcPr>
          <w:p w14:paraId="7E5EBE1F" w14:textId="77777777" w:rsidR="005D335D" w:rsidRDefault="005D335D" w:rsidP="00736DE6">
            <w:pPr>
              <w:pStyle w:val="TAL"/>
              <w:rPr>
                <w:lang w:eastAsia="zh-CN"/>
              </w:rPr>
            </w:pPr>
            <w:r>
              <w:rPr>
                <w:lang w:eastAsia="zh-CN"/>
              </w:rPr>
              <w:t>SA#82</w:t>
            </w:r>
          </w:p>
        </w:tc>
        <w:tc>
          <w:tcPr>
            <w:tcW w:w="1134" w:type="dxa"/>
            <w:shd w:val="solid" w:color="FFFFFF" w:fill="auto"/>
          </w:tcPr>
          <w:p w14:paraId="13B0B2F6"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7CCE390B" w14:textId="77777777" w:rsidR="005D335D" w:rsidRDefault="005D335D" w:rsidP="00736DE6">
            <w:pPr>
              <w:pStyle w:val="TAL"/>
              <w:rPr>
                <w:lang w:eastAsia="zh-CN"/>
              </w:rPr>
            </w:pPr>
            <w:r>
              <w:rPr>
                <w:lang w:eastAsia="zh-CN"/>
              </w:rPr>
              <w:t>0033</w:t>
            </w:r>
          </w:p>
        </w:tc>
        <w:tc>
          <w:tcPr>
            <w:tcW w:w="425" w:type="dxa"/>
            <w:shd w:val="solid" w:color="FFFFFF" w:fill="auto"/>
          </w:tcPr>
          <w:p w14:paraId="0E6F453F" w14:textId="77777777" w:rsidR="005D335D" w:rsidRDefault="005D335D" w:rsidP="00736DE6">
            <w:pPr>
              <w:pStyle w:val="TAL"/>
              <w:rPr>
                <w:lang w:eastAsia="zh-CN"/>
              </w:rPr>
            </w:pPr>
            <w:r>
              <w:rPr>
                <w:lang w:eastAsia="zh-CN"/>
              </w:rPr>
              <w:t>1</w:t>
            </w:r>
          </w:p>
        </w:tc>
        <w:tc>
          <w:tcPr>
            <w:tcW w:w="284" w:type="dxa"/>
            <w:shd w:val="solid" w:color="FFFFFF" w:fill="auto"/>
          </w:tcPr>
          <w:p w14:paraId="5DC04B3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5135CB2" w14:textId="77777777" w:rsidR="005D335D" w:rsidRDefault="005D335D" w:rsidP="00736DE6">
            <w:pPr>
              <w:pStyle w:val="TAL"/>
            </w:pPr>
            <w:r>
              <w:t>Align the management of external function and cell with TS 28.658</w:t>
            </w:r>
          </w:p>
        </w:tc>
        <w:tc>
          <w:tcPr>
            <w:tcW w:w="708" w:type="dxa"/>
            <w:shd w:val="solid" w:color="FFFFFF" w:fill="auto"/>
          </w:tcPr>
          <w:p w14:paraId="42D7E3F8" w14:textId="77777777" w:rsidR="005D335D" w:rsidRDefault="005D335D" w:rsidP="00736DE6">
            <w:pPr>
              <w:pStyle w:val="TAL"/>
              <w:rPr>
                <w:lang w:eastAsia="zh-CN"/>
              </w:rPr>
            </w:pPr>
            <w:r>
              <w:rPr>
                <w:lang w:eastAsia="zh-CN"/>
              </w:rPr>
              <w:t>15.1.0</w:t>
            </w:r>
          </w:p>
        </w:tc>
      </w:tr>
      <w:tr w:rsidR="005D335D" w:rsidRPr="002B15AA" w14:paraId="0C246E8F" w14:textId="77777777" w:rsidTr="00736DE6">
        <w:tc>
          <w:tcPr>
            <w:tcW w:w="800" w:type="dxa"/>
            <w:shd w:val="solid" w:color="FFFFFF" w:fill="auto"/>
          </w:tcPr>
          <w:p w14:paraId="214DF25F" w14:textId="77777777" w:rsidR="005D335D" w:rsidRDefault="005D335D" w:rsidP="00736DE6">
            <w:pPr>
              <w:pStyle w:val="TAL"/>
              <w:rPr>
                <w:lang w:eastAsia="zh-CN"/>
              </w:rPr>
            </w:pPr>
            <w:r>
              <w:rPr>
                <w:lang w:eastAsia="zh-CN"/>
              </w:rPr>
              <w:t>2018-12</w:t>
            </w:r>
          </w:p>
        </w:tc>
        <w:tc>
          <w:tcPr>
            <w:tcW w:w="1043" w:type="dxa"/>
            <w:shd w:val="solid" w:color="FFFFFF" w:fill="auto"/>
          </w:tcPr>
          <w:p w14:paraId="4657F8DC" w14:textId="77777777" w:rsidR="005D335D" w:rsidRDefault="005D335D" w:rsidP="00736DE6">
            <w:pPr>
              <w:pStyle w:val="TAL"/>
              <w:rPr>
                <w:lang w:eastAsia="zh-CN"/>
              </w:rPr>
            </w:pPr>
            <w:r>
              <w:rPr>
                <w:lang w:eastAsia="zh-CN"/>
              </w:rPr>
              <w:t>SA#82</w:t>
            </w:r>
          </w:p>
        </w:tc>
        <w:tc>
          <w:tcPr>
            <w:tcW w:w="1134" w:type="dxa"/>
            <w:shd w:val="solid" w:color="FFFFFF" w:fill="auto"/>
          </w:tcPr>
          <w:p w14:paraId="37F2DB4D" w14:textId="77777777" w:rsidR="005D335D" w:rsidRDefault="005D335D" w:rsidP="00736DE6">
            <w:pPr>
              <w:pStyle w:val="TAL"/>
              <w:rPr>
                <w:rFonts w:cs="Arial"/>
                <w:lang w:eastAsia="zh-CN"/>
              </w:rPr>
            </w:pPr>
            <w:r>
              <w:rPr>
                <w:rFonts w:cs="Arial"/>
                <w:lang w:eastAsia="zh-CN"/>
              </w:rPr>
              <w:t>SP-181156</w:t>
            </w:r>
          </w:p>
        </w:tc>
        <w:tc>
          <w:tcPr>
            <w:tcW w:w="709" w:type="dxa"/>
            <w:shd w:val="solid" w:color="FFFFFF" w:fill="auto"/>
          </w:tcPr>
          <w:p w14:paraId="7AD3E878" w14:textId="77777777" w:rsidR="005D335D" w:rsidRDefault="005D335D" w:rsidP="00736DE6">
            <w:pPr>
              <w:pStyle w:val="TAL"/>
              <w:rPr>
                <w:lang w:eastAsia="zh-CN"/>
              </w:rPr>
            </w:pPr>
            <w:r>
              <w:rPr>
                <w:lang w:eastAsia="zh-CN"/>
              </w:rPr>
              <w:t>0034</w:t>
            </w:r>
          </w:p>
        </w:tc>
        <w:tc>
          <w:tcPr>
            <w:tcW w:w="425" w:type="dxa"/>
            <w:shd w:val="solid" w:color="FFFFFF" w:fill="auto"/>
          </w:tcPr>
          <w:p w14:paraId="2E8A3915" w14:textId="77777777" w:rsidR="005D335D" w:rsidRDefault="005D335D" w:rsidP="00736DE6">
            <w:pPr>
              <w:pStyle w:val="TAL"/>
              <w:rPr>
                <w:lang w:eastAsia="zh-CN"/>
              </w:rPr>
            </w:pPr>
            <w:r>
              <w:rPr>
                <w:lang w:eastAsia="zh-CN"/>
              </w:rPr>
              <w:t>1</w:t>
            </w:r>
          </w:p>
        </w:tc>
        <w:tc>
          <w:tcPr>
            <w:tcW w:w="284" w:type="dxa"/>
            <w:shd w:val="solid" w:color="FFFFFF" w:fill="auto"/>
          </w:tcPr>
          <w:p w14:paraId="07BCAD4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C503DAE" w14:textId="77777777" w:rsidR="005D335D" w:rsidRDefault="005D335D" w:rsidP="00736DE6">
            <w:pPr>
              <w:pStyle w:val="TAL"/>
            </w:pPr>
            <w:r>
              <w:t>Update NR NRM with Cell Relation</w:t>
            </w:r>
          </w:p>
        </w:tc>
        <w:tc>
          <w:tcPr>
            <w:tcW w:w="708" w:type="dxa"/>
            <w:shd w:val="solid" w:color="FFFFFF" w:fill="auto"/>
          </w:tcPr>
          <w:p w14:paraId="5D5B2196" w14:textId="77777777" w:rsidR="005D335D" w:rsidRDefault="005D335D" w:rsidP="00736DE6">
            <w:pPr>
              <w:pStyle w:val="TAL"/>
              <w:rPr>
                <w:lang w:eastAsia="zh-CN"/>
              </w:rPr>
            </w:pPr>
            <w:r>
              <w:rPr>
                <w:lang w:eastAsia="zh-CN"/>
              </w:rPr>
              <w:t>15.1.0</w:t>
            </w:r>
          </w:p>
        </w:tc>
      </w:tr>
      <w:tr w:rsidR="005D335D" w:rsidRPr="002B15AA" w14:paraId="40BB737C" w14:textId="77777777" w:rsidTr="00736DE6">
        <w:tc>
          <w:tcPr>
            <w:tcW w:w="800" w:type="dxa"/>
            <w:shd w:val="solid" w:color="FFFFFF" w:fill="auto"/>
          </w:tcPr>
          <w:p w14:paraId="6CB2091C" w14:textId="77777777" w:rsidR="005D335D" w:rsidRDefault="005D335D" w:rsidP="00736DE6">
            <w:pPr>
              <w:pStyle w:val="TAL"/>
              <w:rPr>
                <w:lang w:eastAsia="zh-CN"/>
              </w:rPr>
            </w:pPr>
            <w:r>
              <w:rPr>
                <w:lang w:eastAsia="zh-CN"/>
              </w:rPr>
              <w:t>2018-12</w:t>
            </w:r>
          </w:p>
        </w:tc>
        <w:tc>
          <w:tcPr>
            <w:tcW w:w="1043" w:type="dxa"/>
            <w:shd w:val="solid" w:color="FFFFFF" w:fill="auto"/>
          </w:tcPr>
          <w:p w14:paraId="05147AFA" w14:textId="77777777" w:rsidR="005D335D" w:rsidRDefault="005D335D" w:rsidP="00736DE6">
            <w:pPr>
              <w:pStyle w:val="TAL"/>
              <w:rPr>
                <w:lang w:eastAsia="zh-CN"/>
              </w:rPr>
            </w:pPr>
            <w:r>
              <w:rPr>
                <w:lang w:eastAsia="zh-CN"/>
              </w:rPr>
              <w:t>SA#82</w:t>
            </w:r>
          </w:p>
        </w:tc>
        <w:tc>
          <w:tcPr>
            <w:tcW w:w="1134" w:type="dxa"/>
            <w:shd w:val="solid" w:color="FFFFFF" w:fill="auto"/>
          </w:tcPr>
          <w:p w14:paraId="7DBE6969" w14:textId="77777777" w:rsidR="005D335D" w:rsidRDefault="005D335D" w:rsidP="00736DE6">
            <w:pPr>
              <w:pStyle w:val="TAL"/>
              <w:rPr>
                <w:rFonts w:cs="Arial"/>
                <w:lang w:eastAsia="zh-CN"/>
              </w:rPr>
            </w:pPr>
            <w:r>
              <w:rPr>
                <w:rFonts w:cs="Arial"/>
                <w:lang w:eastAsia="zh-CN"/>
              </w:rPr>
              <w:t>SP-181156</w:t>
            </w:r>
          </w:p>
        </w:tc>
        <w:tc>
          <w:tcPr>
            <w:tcW w:w="709" w:type="dxa"/>
            <w:shd w:val="solid" w:color="FFFFFF" w:fill="auto"/>
          </w:tcPr>
          <w:p w14:paraId="0CDEE1E0" w14:textId="77777777" w:rsidR="005D335D" w:rsidRDefault="005D335D" w:rsidP="00736DE6">
            <w:pPr>
              <w:pStyle w:val="TAL"/>
              <w:rPr>
                <w:lang w:eastAsia="zh-CN"/>
              </w:rPr>
            </w:pPr>
            <w:r>
              <w:rPr>
                <w:lang w:eastAsia="zh-CN"/>
              </w:rPr>
              <w:t>0038</w:t>
            </w:r>
          </w:p>
        </w:tc>
        <w:tc>
          <w:tcPr>
            <w:tcW w:w="425" w:type="dxa"/>
            <w:shd w:val="solid" w:color="FFFFFF" w:fill="auto"/>
          </w:tcPr>
          <w:p w14:paraId="5D8C043F" w14:textId="77777777" w:rsidR="005D335D" w:rsidRDefault="005D335D" w:rsidP="00736DE6">
            <w:pPr>
              <w:pStyle w:val="TAL"/>
              <w:rPr>
                <w:lang w:eastAsia="zh-CN"/>
              </w:rPr>
            </w:pPr>
            <w:r>
              <w:rPr>
                <w:lang w:eastAsia="zh-CN"/>
              </w:rPr>
              <w:t>3</w:t>
            </w:r>
          </w:p>
        </w:tc>
        <w:tc>
          <w:tcPr>
            <w:tcW w:w="284" w:type="dxa"/>
            <w:shd w:val="solid" w:color="FFFFFF" w:fill="auto"/>
          </w:tcPr>
          <w:p w14:paraId="5F8BD5B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2932F8B" w14:textId="77777777" w:rsidR="005D335D" w:rsidRDefault="005D335D" w:rsidP="00736DE6">
            <w:pPr>
              <w:pStyle w:val="TAL"/>
            </w:pPr>
            <w:r>
              <w:t>RRM Policy enhancements</w:t>
            </w:r>
          </w:p>
        </w:tc>
        <w:tc>
          <w:tcPr>
            <w:tcW w:w="708" w:type="dxa"/>
            <w:shd w:val="solid" w:color="FFFFFF" w:fill="auto"/>
          </w:tcPr>
          <w:p w14:paraId="33939B59" w14:textId="77777777" w:rsidR="005D335D" w:rsidRDefault="005D335D" w:rsidP="00736DE6">
            <w:pPr>
              <w:pStyle w:val="TAL"/>
              <w:rPr>
                <w:lang w:eastAsia="zh-CN"/>
              </w:rPr>
            </w:pPr>
            <w:r>
              <w:rPr>
                <w:lang w:eastAsia="zh-CN"/>
              </w:rPr>
              <w:t>15.1.0</w:t>
            </w:r>
          </w:p>
        </w:tc>
      </w:tr>
      <w:tr w:rsidR="005D335D" w:rsidRPr="002B15AA" w14:paraId="6587C32B" w14:textId="77777777" w:rsidTr="00736DE6">
        <w:tc>
          <w:tcPr>
            <w:tcW w:w="800" w:type="dxa"/>
            <w:shd w:val="solid" w:color="FFFFFF" w:fill="auto"/>
          </w:tcPr>
          <w:p w14:paraId="724A20D4" w14:textId="77777777" w:rsidR="005D335D" w:rsidRDefault="005D335D" w:rsidP="00736DE6">
            <w:pPr>
              <w:pStyle w:val="TAL"/>
              <w:rPr>
                <w:lang w:eastAsia="zh-CN"/>
              </w:rPr>
            </w:pPr>
            <w:r>
              <w:rPr>
                <w:lang w:eastAsia="zh-CN"/>
              </w:rPr>
              <w:t>2018-12</w:t>
            </w:r>
          </w:p>
        </w:tc>
        <w:tc>
          <w:tcPr>
            <w:tcW w:w="1043" w:type="dxa"/>
            <w:shd w:val="solid" w:color="FFFFFF" w:fill="auto"/>
          </w:tcPr>
          <w:p w14:paraId="20DA5B7B" w14:textId="77777777" w:rsidR="005D335D" w:rsidRDefault="005D335D" w:rsidP="00736DE6">
            <w:pPr>
              <w:pStyle w:val="TAL"/>
              <w:rPr>
                <w:lang w:eastAsia="zh-CN"/>
              </w:rPr>
            </w:pPr>
            <w:r>
              <w:rPr>
                <w:lang w:eastAsia="zh-CN"/>
              </w:rPr>
              <w:t>SA#82</w:t>
            </w:r>
          </w:p>
        </w:tc>
        <w:tc>
          <w:tcPr>
            <w:tcW w:w="1134" w:type="dxa"/>
            <w:shd w:val="solid" w:color="FFFFFF" w:fill="auto"/>
          </w:tcPr>
          <w:p w14:paraId="73F437E6" w14:textId="77777777" w:rsidR="005D335D" w:rsidRDefault="005D335D" w:rsidP="00736DE6">
            <w:pPr>
              <w:pStyle w:val="TAL"/>
              <w:rPr>
                <w:rFonts w:cs="Arial"/>
                <w:lang w:eastAsia="zh-CN"/>
              </w:rPr>
            </w:pPr>
            <w:r>
              <w:rPr>
                <w:rFonts w:cs="Arial"/>
                <w:lang w:eastAsia="zh-CN"/>
              </w:rPr>
              <w:t>SP-181156</w:t>
            </w:r>
          </w:p>
        </w:tc>
        <w:tc>
          <w:tcPr>
            <w:tcW w:w="709" w:type="dxa"/>
            <w:shd w:val="solid" w:color="FFFFFF" w:fill="auto"/>
          </w:tcPr>
          <w:p w14:paraId="7B1177EC" w14:textId="77777777" w:rsidR="005D335D" w:rsidRDefault="005D335D" w:rsidP="00736DE6">
            <w:pPr>
              <w:pStyle w:val="TAL"/>
              <w:rPr>
                <w:lang w:eastAsia="zh-CN"/>
              </w:rPr>
            </w:pPr>
            <w:r>
              <w:rPr>
                <w:lang w:eastAsia="zh-CN"/>
              </w:rPr>
              <w:t>0039</w:t>
            </w:r>
          </w:p>
        </w:tc>
        <w:tc>
          <w:tcPr>
            <w:tcW w:w="425" w:type="dxa"/>
            <w:shd w:val="solid" w:color="FFFFFF" w:fill="auto"/>
          </w:tcPr>
          <w:p w14:paraId="6832A539" w14:textId="77777777" w:rsidR="005D335D" w:rsidRDefault="005D335D" w:rsidP="00736DE6">
            <w:pPr>
              <w:pStyle w:val="TAL"/>
              <w:rPr>
                <w:lang w:eastAsia="zh-CN"/>
              </w:rPr>
            </w:pPr>
            <w:r>
              <w:rPr>
                <w:lang w:eastAsia="zh-CN"/>
              </w:rPr>
              <w:t>1</w:t>
            </w:r>
          </w:p>
        </w:tc>
        <w:tc>
          <w:tcPr>
            <w:tcW w:w="284" w:type="dxa"/>
            <w:shd w:val="solid" w:color="FFFFFF" w:fill="auto"/>
          </w:tcPr>
          <w:p w14:paraId="79F96BB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0A68740" w14:textId="77777777" w:rsidR="005D335D" w:rsidRDefault="005D335D" w:rsidP="00736DE6">
            <w:pPr>
              <w:pStyle w:val="TAL"/>
            </w:pPr>
            <w:r>
              <w:t>Fix containment issue in YANG definition</w:t>
            </w:r>
          </w:p>
        </w:tc>
        <w:tc>
          <w:tcPr>
            <w:tcW w:w="708" w:type="dxa"/>
            <w:shd w:val="solid" w:color="FFFFFF" w:fill="auto"/>
          </w:tcPr>
          <w:p w14:paraId="3F9F8395" w14:textId="77777777" w:rsidR="005D335D" w:rsidRDefault="005D335D" w:rsidP="00736DE6">
            <w:pPr>
              <w:pStyle w:val="TAL"/>
              <w:rPr>
                <w:lang w:eastAsia="zh-CN"/>
              </w:rPr>
            </w:pPr>
            <w:r>
              <w:rPr>
                <w:lang w:eastAsia="zh-CN"/>
              </w:rPr>
              <w:t>15.1.0</w:t>
            </w:r>
          </w:p>
        </w:tc>
      </w:tr>
      <w:tr w:rsidR="005D335D" w:rsidRPr="002B15AA" w14:paraId="6A69965C" w14:textId="77777777" w:rsidTr="00736DE6">
        <w:tc>
          <w:tcPr>
            <w:tcW w:w="800" w:type="dxa"/>
            <w:shd w:val="solid" w:color="FFFFFF" w:fill="auto"/>
          </w:tcPr>
          <w:p w14:paraId="245732DF" w14:textId="77777777" w:rsidR="005D335D" w:rsidRDefault="005D335D" w:rsidP="00736DE6">
            <w:pPr>
              <w:pStyle w:val="TAL"/>
              <w:rPr>
                <w:lang w:eastAsia="zh-CN"/>
              </w:rPr>
            </w:pPr>
            <w:r>
              <w:rPr>
                <w:lang w:eastAsia="zh-CN"/>
              </w:rPr>
              <w:t>2018-12</w:t>
            </w:r>
          </w:p>
        </w:tc>
        <w:tc>
          <w:tcPr>
            <w:tcW w:w="1043" w:type="dxa"/>
            <w:shd w:val="solid" w:color="FFFFFF" w:fill="auto"/>
          </w:tcPr>
          <w:p w14:paraId="40475E38" w14:textId="77777777" w:rsidR="005D335D" w:rsidRDefault="005D335D" w:rsidP="00736DE6">
            <w:pPr>
              <w:pStyle w:val="TAL"/>
              <w:rPr>
                <w:lang w:eastAsia="zh-CN"/>
              </w:rPr>
            </w:pPr>
            <w:r>
              <w:rPr>
                <w:lang w:eastAsia="zh-CN"/>
              </w:rPr>
              <w:t>SA#82</w:t>
            </w:r>
          </w:p>
        </w:tc>
        <w:tc>
          <w:tcPr>
            <w:tcW w:w="1134" w:type="dxa"/>
            <w:shd w:val="solid" w:color="FFFFFF" w:fill="auto"/>
          </w:tcPr>
          <w:p w14:paraId="0CF64F95" w14:textId="77777777" w:rsidR="005D335D" w:rsidRDefault="005D335D" w:rsidP="00736DE6">
            <w:pPr>
              <w:pStyle w:val="TAL"/>
              <w:rPr>
                <w:rFonts w:cs="Arial"/>
                <w:lang w:eastAsia="zh-CN"/>
              </w:rPr>
            </w:pPr>
            <w:r>
              <w:rPr>
                <w:rFonts w:cs="Arial"/>
                <w:lang w:eastAsia="zh-CN"/>
              </w:rPr>
              <w:t>SP-181156</w:t>
            </w:r>
          </w:p>
        </w:tc>
        <w:tc>
          <w:tcPr>
            <w:tcW w:w="709" w:type="dxa"/>
            <w:shd w:val="solid" w:color="FFFFFF" w:fill="auto"/>
          </w:tcPr>
          <w:p w14:paraId="6057B44F" w14:textId="77777777" w:rsidR="005D335D" w:rsidRDefault="005D335D" w:rsidP="00736DE6">
            <w:pPr>
              <w:pStyle w:val="TAL"/>
              <w:rPr>
                <w:lang w:eastAsia="zh-CN"/>
              </w:rPr>
            </w:pPr>
            <w:r>
              <w:rPr>
                <w:lang w:eastAsia="zh-CN"/>
              </w:rPr>
              <w:t>0040</w:t>
            </w:r>
          </w:p>
        </w:tc>
        <w:tc>
          <w:tcPr>
            <w:tcW w:w="425" w:type="dxa"/>
            <w:shd w:val="solid" w:color="FFFFFF" w:fill="auto"/>
          </w:tcPr>
          <w:p w14:paraId="1FAD28D9" w14:textId="77777777" w:rsidR="005D335D" w:rsidRDefault="005D335D" w:rsidP="00736DE6">
            <w:pPr>
              <w:pStyle w:val="TAL"/>
              <w:rPr>
                <w:lang w:eastAsia="zh-CN"/>
              </w:rPr>
            </w:pPr>
            <w:r>
              <w:rPr>
                <w:lang w:eastAsia="zh-CN"/>
              </w:rPr>
              <w:t>-</w:t>
            </w:r>
          </w:p>
        </w:tc>
        <w:tc>
          <w:tcPr>
            <w:tcW w:w="284" w:type="dxa"/>
            <w:shd w:val="solid" w:color="FFFFFF" w:fill="auto"/>
          </w:tcPr>
          <w:p w14:paraId="5104C0C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E63A798" w14:textId="77777777" w:rsidR="005D335D" w:rsidRDefault="005D335D" w:rsidP="00736DE6">
            <w:pPr>
              <w:pStyle w:val="TAL"/>
            </w:pPr>
            <w:r>
              <w:t>Implement minor corrections</w:t>
            </w:r>
          </w:p>
        </w:tc>
        <w:tc>
          <w:tcPr>
            <w:tcW w:w="708" w:type="dxa"/>
            <w:shd w:val="solid" w:color="FFFFFF" w:fill="auto"/>
          </w:tcPr>
          <w:p w14:paraId="10215940" w14:textId="77777777" w:rsidR="005D335D" w:rsidRDefault="005D335D" w:rsidP="00736DE6">
            <w:pPr>
              <w:pStyle w:val="TAL"/>
              <w:rPr>
                <w:lang w:eastAsia="zh-CN"/>
              </w:rPr>
            </w:pPr>
            <w:r>
              <w:rPr>
                <w:lang w:eastAsia="zh-CN"/>
              </w:rPr>
              <w:t>15.1.0</w:t>
            </w:r>
          </w:p>
        </w:tc>
      </w:tr>
      <w:tr w:rsidR="005D335D" w:rsidRPr="002B15AA" w14:paraId="6AB5CAF0" w14:textId="77777777" w:rsidTr="00736DE6">
        <w:tc>
          <w:tcPr>
            <w:tcW w:w="800" w:type="dxa"/>
            <w:shd w:val="solid" w:color="FFFFFF" w:fill="auto"/>
          </w:tcPr>
          <w:p w14:paraId="6FBA2468" w14:textId="77777777" w:rsidR="005D335D" w:rsidRDefault="005D335D" w:rsidP="00736DE6">
            <w:pPr>
              <w:pStyle w:val="TAL"/>
              <w:rPr>
                <w:lang w:eastAsia="zh-CN"/>
              </w:rPr>
            </w:pPr>
            <w:r>
              <w:rPr>
                <w:lang w:eastAsia="zh-CN"/>
              </w:rPr>
              <w:t>2018-12</w:t>
            </w:r>
          </w:p>
        </w:tc>
        <w:tc>
          <w:tcPr>
            <w:tcW w:w="1043" w:type="dxa"/>
            <w:shd w:val="solid" w:color="FFFFFF" w:fill="auto"/>
          </w:tcPr>
          <w:p w14:paraId="53139394" w14:textId="77777777" w:rsidR="005D335D" w:rsidRDefault="005D335D" w:rsidP="00736DE6">
            <w:pPr>
              <w:pStyle w:val="TAL"/>
              <w:rPr>
                <w:lang w:eastAsia="zh-CN"/>
              </w:rPr>
            </w:pPr>
            <w:r>
              <w:rPr>
                <w:lang w:eastAsia="zh-CN"/>
              </w:rPr>
              <w:t>SA#82</w:t>
            </w:r>
          </w:p>
        </w:tc>
        <w:tc>
          <w:tcPr>
            <w:tcW w:w="1134" w:type="dxa"/>
            <w:shd w:val="solid" w:color="FFFFFF" w:fill="auto"/>
          </w:tcPr>
          <w:p w14:paraId="311180E3" w14:textId="77777777" w:rsidR="005D335D" w:rsidRDefault="005D335D" w:rsidP="00736DE6">
            <w:pPr>
              <w:pStyle w:val="TAL"/>
              <w:rPr>
                <w:rFonts w:cs="Arial"/>
                <w:lang w:eastAsia="zh-CN"/>
              </w:rPr>
            </w:pPr>
            <w:r>
              <w:rPr>
                <w:rFonts w:cs="Arial"/>
                <w:lang w:eastAsia="zh-CN"/>
              </w:rPr>
              <w:t>SP-181042</w:t>
            </w:r>
          </w:p>
        </w:tc>
        <w:tc>
          <w:tcPr>
            <w:tcW w:w="709" w:type="dxa"/>
            <w:shd w:val="solid" w:color="FFFFFF" w:fill="auto"/>
          </w:tcPr>
          <w:p w14:paraId="078A626E" w14:textId="77777777" w:rsidR="005D335D" w:rsidRDefault="005D335D" w:rsidP="00736DE6">
            <w:pPr>
              <w:pStyle w:val="TAL"/>
              <w:rPr>
                <w:lang w:eastAsia="zh-CN"/>
              </w:rPr>
            </w:pPr>
            <w:r>
              <w:rPr>
                <w:lang w:eastAsia="zh-CN"/>
              </w:rPr>
              <w:t>0041</w:t>
            </w:r>
          </w:p>
        </w:tc>
        <w:tc>
          <w:tcPr>
            <w:tcW w:w="425" w:type="dxa"/>
            <w:shd w:val="solid" w:color="FFFFFF" w:fill="auto"/>
          </w:tcPr>
          <w:p w14:paraId="62EEC0E5" w14:textId="77777777" w:rsidR="005D335D" w:rsidRDefault="005D335D" w:rsidP="00736DE6">
            <w:pPr>
              <w:pStyle w:val="TAL"/>
              <w:rPr>
                <w:lang w:eastAsia="zh-CN"/>
              </w:rPr>
            </w:pPr>
            <w:r>
              <w:rPr>
                <w:lang w:eastAsia="zh-CN"/>
              </w:rPr>
              <w:t>-</w:t>
            </w:r>
          </w:p>
        </w:tc>
        <w:tc>
          <w:tcPr>
            <w:tcW w:w="284" w:type="dxa"/>
            <w:shd w:val="solid" w:color="FFFFFF" w:fill="auto"/>
          </w:tcPr>
          <w:p w14:paraId="7C6AEE1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D3D3E47" w14:textId="77777777" w:rsidR="005D335D" w:rsidRDefault="005D335D" w:rsidP="00736DE6">
            <w:pPr>
              <w:pStyle w:val="TAL"/>
            </w:pPr>
            <w:r>
              <w:t>Update Stage 3 NRM for RRM Policy enhancements</w:t>
            </w:r>
          </w:p>
        </w:tc>
        <w:tc>
          <w:tcPr>
            <w:tcW w:w="708" w:type="dxa"/>
            <w:shd w:val="solid" w:color="FFFFFF" w:fill="auto"/>
          </w:tcPr>
          <w:p w14:paraId="218AF3C0" w14:textId="77777777" w:rsidR="005D335D" w:rsidRDefault="005D335D" w:rsidP="00736DE6">
            <w:pPr>
              <w:pStyle w:val="TAL"/>
              <w:rPr>
                <w:lang w:eastAsia="zh-CN"/>
              </w:rPr>
            </w:pPr>
            <w:r>
              <w:rPr>
                <w:lang w:eastAsia="zh-CN"/>
              </w:rPr>
              <w:t>15.1.0</w:t>
            </w:r>
          </w:p>
        </w:tc>
      </w:tr>
      <w:tr w:rsidR="005D335D" w:rsidRPr="002B15AA" w14:paraId="497185C7" w14:textId="77777777" w:rsidTr="00736DE6">
        <w:tc>
          <w:tcPr>
            <w:tcW w:w="800" w:type="dxa"/>
            <w:shd w:val="solid" w:color="FFFFFF" w:fill="auto"/>
          </w:tcPr>
          <w:p w14:paraId="5B37503F" w14:textId="77777777" w:rsidR="005D335D" w:rsidRDefault="005D335D" w:rsidP="00736DE6">
            <w:pPr>
              <w:pStyle w:val="TAL"/>
              <w:rPr>
                <w:lang w:eastAsia="zh-CN"/>
              </w:rPr>
            </w:pPr>
            <w:r>
              <w:rPr>
                <w:lang w:eastAsia="zh-CN"/>
              </w:rPr>
              <w:t>2019-03</w:t>
            </w:r>
          </w:p>
        </w:tc>
        <w:tc>
          <w:tcPr>
            <w:tcW w:w="1043" w:type="dxa"/>
            <w:shd w:val="solid" w:color="FFFFFF" w:fill="auto"/>
          </w:tcPr>
          <w:p w14:paraId="740E72C6" w14:textId="77777777" w:rsidR="005D335D" w:rsidRDefault="005D335D" w:rsidP="00736DE6">
            <w:pPr>
              <w:pStyle w:val="TAL"/>
              <w:rPr>
                <w:lang w:eastAsia="zh-CN"/>
              </w:rPr>
            </w:pPr>
            <w:r>
              <w:rPr>
                <w:lang w:eastAsia="zh-CN"/>
              </w:rPr>
              <w:t>SA#83</w:t>
            </w:r>
          </w:p>
        </w:tc>
        <w:tc>
          <w:tcPr>
            <w:tcW w:w="1134" w:type="dxa"/>
            <w:shd w:val="solid" w:color="FFFFFF" w:fill="auto"/>
          </w:tcPr>
          <w:p w14:paraId="695619BA"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2725E1E4" w14:textId="77777777" w:rsidR="005D335D" w:rsidRDefault="005D335D" w:rsidP="00736DE6">
            <w:pPr>
              <w:pStyle w:val="TAL"/>
              <w:rPr>
                <w:lang w:eastAsia="zh-CN"/>
              </w:rPr>
            </w:pPr>
            <w:r>
              <w:rPr>
                <w:lang w:eastAsia="zh-CN"/>
              </w:rPr>
              <w:t>0043</w:t>
            </w:r>
          </w:p>
        </w:tc>
        <w:tc>
          <w:tcPr>
            <w:tcW w:w="425" w:type="dxa"/>
            <w:shd w:val="solid" w:color="FFFFFF" w:fill="auto"/>
          </w:tcPr>
          <w:p w14:paraId="7357C230" w14:textId="77777777" w:rsidR="005D335D" w:rsidRDefault="005D335D" w:rsidP="00736DE6">
            <w:pPr>
              <w:pStyle w:val="TAL"/>
              <w:rPr>
                <w:lang w:eastAsia="zh-CN"/>
              </w:rPr>
            </w:pPr>
            <w:r>
              <w:rPr>
                <w:lang w:eastAsia="zh-CN"/>
              </w:rPr>
              <w:t>1</w:t>
            </w:r>
          </w:p>
        </w:tc>
        <w:tc>
          <w:tcPr>
            <w:tcW w:w="284" w:type="dxa"/>
            <w:shd w:val="solid" w:color="FFFFFF" w:fill="auto"/>
          </w:tcPr>
          <w:p w14:paraId="08C1ADE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938C073" w14:textId="77777777" w:rsidR="005D335D" w:rsidRDefault="005D335D" w:rsidP="00736DE6">
            <w:pPr>
              <w:pStyle w:val="TAL"/>
            </w:pPr>
            <w:r>
              <w:t>Align NR attributes definition related to SSB with corresponding NG-RAN IE definition</w:t>
            </w:r>
          </w:p>
        </w:tc>
        <w:tc>
          <w:tcPr>
            <w:tcW w:w="708" w:type="dxa"/>
            <w:shd w:val="solid" w:color="FFFFFF" w:fill="auto"/>
          </w:tcPr>
          <w:p w14:paraId="613BAD3A" w14:textId="77777777" w:rsidR="005D335D" w:rsidRDefault="005D335D" w:rsidP="00736DE6">
            <w:pPr>
              <w:pStyle w:val="TAL"/>
              <w:rPr>
                <w:lang w:eastAsia="zh-CN"/>
              </w:rPr>
            </w:pPr>
            <w:r>
              <w:rPr>
                <w:lang w:eastAsia="zh-CN"/>
              </w:rPr>
              <w:t>15.2.0</w:t>
            </w:r>
          </w:p>
        </w:tc>
      </w:tr>
      <w:tr w:rsidR="005D335D" w:rsidRPr="002B15AA" w14:paraId="3B88C29D" w14:textId="77777777" w:rsidTr="00736DE6">
        <w:tc>
          <w:tcPr>
            <w:tcW w:w="800" w:type="dxa"/>
            <w:shd w:val="solid" w:color="FFFFFF" w:fill="auto"/>
          </w:tcPr>
          <w:p w14:paraId="2325F8DD" w14:textId="77777777" w:rsidR="005D335D" w:rsidDel="00370B67" w:rsidRDefault="005D335D" w:rsidP="00736DE6">
            <w:pPr>
              <w:pStyle w:val="TAL"/>
              <w:rPr>
                <w:lang w:eastAsia="zh-CN"/>
              </w:rPr>
            </w:pPr>
            <w:r>
              <w:rPr>
                <w:lang w:eastAsia="zh-CN"/>
              </w:rPr>
              <w:t>2019-03</w:t>
            </w:r>
          </w:p>
        </w:tc>
        <w:tc>
          <w:tcPr>
            <w:tcW w:w="1043" w:type="dxa"/>
            <w:shd w:val="solid" w:color="FFFFFF" w:fill="auto"/>
          </w:tcPr>
          <w:p w14:paraId="02C8FA66" w14:textId="77777777" w:rsidR="005D335D" w:rsidRDefault="005D335D" w:rsidP="00736DE6">
            <w:pPr>
              <w:pStyle w:val="TAL"/>
              <w:rPr>
                <w:lang w:eastAsia="zh-CN"/>
              </w:rPr>
            </w:pPr>
            <w:r>
              <w:rPr>
                <w:lang w:eastAsia="zh-CN"/>
              </w:rPr>
              <w:t>SA#83</w:t>
            </w:r>
          </w:p>
        </w:tc>
        <w:tc>
          <w:tcPr>
            <w:tcW w:w="1134" w:type="dxa"/>
            <w:shd w:val="solid" w:color="FFFFFF" w:fill="auto"/>
          </w:tcPr>
          <w:p w14:paraId="733AD2CC"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32B5E1B6" w14:textId="77777777" w:rsidR="005D335D" w:rsidRDefault="005D335D" w:rsidP="00736DE6">
            <w:pPr>
              <w:pStyle w:val="TAL"/>
              <w:rPr>
                <w:lang w:eastAsia="zh-CN"/>
              </w:rPr>
            </w:pPr>
            <w:r>
              <w:rPr>
                <w:lang w:eastAsia="zh-CN"/>
              </w:rPr>
              <w:t>0044</w:t>
            </w:r>
          </w:p>
        </w:tc>
        <w:tc>
          <w:tcPr>
            <w:tcW w:w="425" w:type="dxa"/>
            <w:shd w:val="solid" w:color="FFFFFF" w:fill="auto"/>
          </w:tcPr>
          <w:p w14:paraId="06A0C86E" w14:textId="77777777" w:rsidR="005D335D" w:rsidRDefault="005D335D" w:rsidP="00736DE6">
            <w:pPr>
              <w:pStyle w:val="TAL"/>
              <w:rPr>
                <w:lang w:eastAsia="zh-CN"/>
              </w:rPr>
            </w:pPr>
            <w:r>
              <w:rPr>
                <w:lang w:eastAsia="zh-CN"/>
              </w:rPr>
              <w:t>1</w:t>
            </w:r>
          </w:p>
        </w:tc>
        <w:tc>
          <w:tcPr>
            <w:tcW w:w="284" w:type="dxa"/>
            <w:shd w:val="solid" w:color="FFFFFF" w:fill="auto"/>
          </w:tcPr>
          <w:p w14:paraId="6135D81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9B09431" w14:textId="77777777" w:rsidR="005D335D" w:rsidRDefault="005D335D" w:rsidP="00736DE6">
            <w:pPr>
              <w:pStyle w:val="TAL"/>
            </w:pPr>
            <w:r>
              <w:t xml:space="preserve">Correct the use of nCI and PLMN </w:t>
            </w:r>
          </w:p>
        </w:tc>
        <w:tc>
          <w:tcPr>
            <w:tcW w:w="708" w:type="dxa"/>
            <w:shd w:val="solid" w:color="FFFFFF" w:fill="auto"/>
          </w:tcPr>
          <w:p w14:paraId="36321CD4" w14:textId="77777777" w:rsidR="005D335D" w:rsidRDefault="005D335D" w:rsidP="00736DE6">
            <w:pPr>
              <w:pStyle w:val="TAL"/>
              <w:rPr>
                <w:lang w:eastAsia="zh-CN"/>
              </w:rPr>
            </w:pPr>
            <w:r>
              <w:rPr>
                <w:lang w:eastAsia="zh-CN"/>
              </w:rPr>
              <w:t>15.2.0</w:t>
            </w:r>
          </w:p>
        </w:tc>
      </w:tr>
      <w:tr w:rsidR="005D335D" w:rsidRPr="002B15AA" w14:paraId="2E928D51" w14:textId="77777777" w:rsidTr="00736DE6">
        <w:tc>
          <w:tcPr>
            <w:tcW w:w="800" w:type="dxa"/>
            <w:shd w:val="solid" w:color="FFFFFF" w:fill="auto"/>
          </w:tcPr>
          <w:p w14:paraId="089ED376" w14:textId="77777777" w:rsidR="005D335D" w:rsidRDefault="005D335D" w:rsidP="00736DE6">
            <w:pPr>
              <w:pStyle w:val="TAL"/>
              <w:rPr>
                <w:lang w:eastAsia="zh-CN"/>
              </w:rPr>
            </w:pPr>
            <w:r>
              <w:rPr>
                <w:lang w:eastAsia="zh-CN"/>
              </w:rPr>
              <w:t>2019-03</w:t>
            </w:r>
          </w:p>
        </w:tc>
        <w:tc>
          <w:tcPr>
            <w:tcW w:w="1043" w:type="dxa"/>
            <w:shd w:val="solid" w:color="FFFFFF" w:fill="auto"/>
          </w:tcPr>
          <w:p w14:paraId="502301D9" w14:textId="77777777" w:rsidR="005D335D" w:rsidRDefault="005D335D" w:rsidP="00736DE6">
            <w:pPr>
              <w:pStyle w:val="TAL"/>
              <w:rPr>
                <w:lang w:eastAsia="zh-CN"/>
              </w:rPr>
            </w:pPr>
            <w:r>
              <w:rPr>
                <w:lang w:eastAsia="zh-CN"/>
              </w:rPr>
              <w:t>SA#83</w:t>
            </w:r>
          </w:p>
        </w:tc>
        <w:tc>
          <w:tcPr>
            <w:tcW w:w="1134" w:type="dxa"/>
            <w:shd w:val="solid" w:color="FFFFFF" w:fill="auto"/>
          </w:tcPr>
          <w:p w14:paraId="6A0AD392"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3C637DE7" w14:textId="77777777" w:rsidR="005D335D" w:rsidRDefault="005D335D" w:rsidP="00736DE6">
            <w:pPr>
              <w:pStyle w:val="TAL"/>
              <w:rPr>
                <w:lang w:eastAsia="zh-CN"/>
              </w:rPr>
            </w:pPr>
            <w:r>
              <w:rPr>
                <w:lang w:eastAsia="zh-CN"/>
              </w:rPr>
              <w:t>0045</w:t>
            </w:r>
          </w:p>
        </w:tc>
        <w:tc>
          <w:tcPr>
            <w:tcW w:w="425" w:type="dxa"/>
            <w:shd w:val="solid" w:color="FFFFFF" w:fill="auto"/>
          </w:tcPr>
          <w:p w14:paraId="4FE1D60B" w14:textId="77777777" w:rsidR="005D335D" w:rsidRDefault="005D335D" w:rsidP="00736DE6">
            <w:pPr>
              <w:pStyle w:val="TAL"/>
              <w:rPr>
                <w:lang w:eastAsia="zh-CN"/>
              </w:rPr>
            </w:pPr>
            <w:r>
              <w:rPr>
                <w:lang w:eastAsia="zh-CN"/>
              </w:rPr>
              <w:t>-</w:t>
            </w:r>
          </w:p>
        </w:tc>
        <w:tc>
          <w:tcPr>
            <w:tcW w:w="284" w:type="dxa"/>
            <w:shd w:val="solid" w:color="FFFFFF" w:fill="auto"/>
          </w:tcPr>
          <w:p w14:paraId="25DD36A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28618D5" w14:textId="77777777" w:rsidR="005D335D" w:rsidRDefault="005D335D" w:rsidP="00736DE6">
            <w:pPr>
              <w:pStyle w:val="TAL"/>
            </w:pPr>
            <w:r>
              <w:t>Remove duplicate definition for ExternalNRCellCU</w:t>
            </w:r>
          </w:p>
        </w:tc>
        <w:tc>
          <w:tcPr>
            <w:tcW w:w="708" w:type="dxa"/>
            <w:shd w:val="solid" w:color="FFFFFF" w:fill="auto"/>
          </w:tcPr>
          <w:p w14:paraId="5D736264" w14:textId="77777777" w:rsidR="005D335D" w:rsidRDefault="005D335D" w:rsidP="00736DE6">
            <w:pPr>
              <w:pStyle w:val="TAL"/>
              <w:rPr>
                <w:lang w:eastAsia="zh-CN"/>
              </w:rPr>
            </w:pPr>
            <w:r>
              <w:rPr>
                <w:lang w:eastAsia="zh-CN"/>
              </w:rPr>
              <w:t>15.2.0</w:t>
            </w:r>
          </w:p>
        </w:tc>
      </w:tr>
      <w:tr w:rsidR="005D335D" w:rsidRPr="002B15AA" w14:paraId="604F569B" w14:textId="77777777" w:rsidTr="00736DE6">
        <w:tc>
          <w:tcPr>
            <w:tcW w:w="800" w:type="dxa"/>
            <w:shd w:val="solid" w:color="FFFFFF" w:fill="auto"/>
          </w:tcPr>
          <w:p w14:paraId="474420FC" w14:textId="77777777" w:rsidR="005D335D" w:rsidRDefault="005D335D" w:rsidP="00736DE6">
            <w:pPr>
              <w:pStyle w:val="TAL"/>
              <w:rPr>
                <w:lang w:eastAsia="zh-CN"/>
              </w:rPr>
            </w:pPr>
            <w:r>
              <w:rPr>
                <w:lang w:eastAsia="zh-CN"/>
              </w:rPr>
              <w:t>2019-03</w:t>
            </w:r>
          </w:p>
        </w:tc>
        <w:tc>
          <w:tcPr>
            <w:tcW w:w="1043" w:type="dxa"/>
            <w:shd w:val="solid" w:color="FFFFFF" w:fill="auto"/>
          </w:tcPr>
          <w:p w14:paraId="1BB2451B" w14:textId="77777777" w:rsidR="005D335D" w:rsidRDefault="005D335D" w:rsidP="00736DE6">
            <w:pPr>
              <w:pStyle w:val="TAL"/>
              <w:rPr>
                <w:lang w:eastAsia="zh-CN"/>
              </w:rPr>
            </w:pPr>
            <w:r>
              <w:rPr>
                <w:lang w:eastAsia="zh-CN"/>
              </w:rPr>
              <w:t>SA#83</w:t>
            </w:r>
          </w:p>
        </w:tc>
        <w:tc>
          <w:tcPr>
            <w:tcW w:w="1134" w:type="dxa"/>
            <w:shd w:val="solid" w:color="FFFFFF" w:fill="auto"/>
          </w:tcPr>
          <w:p w14:paraId="2111E351"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464A7158" w14:textId="77777777" w:rsidR="005D335D" w:rsidRDefault="005D335D" w:rsidP="00736DE6">
            <w:pPr>
              <w:pStyle w:val="TAL"/>
              <w:rPr>
                <w:lang w:eastAsia="zh-CN"/>
              </w:rPr>
            </w:pPr>
            <w:r>
              <w:rPr>
                <w:lang w:eastAsia="zh-CN"/>
              </w:rPr>
              <w:t>0046</w:t>
            </w:r>
          </w:p>
        </w:tc>
        <w:tc>
          <w:tcPr>
            <w:tcW w:w="425" w:type="dxa"/>
            <w:shd w:val="solid" w:color="FFFFFF" w:fill="auto"/>
          </w:tcPr>
          <w:p w14:paraId="30EB0B6B" w14:textId="77777777" w:rsidR="005D335D" w:rsidRDefault="005D335D" w:rsidP="00736DE6">
            <w:pPr>
              <w:pStyle w:val="TAL"/>
              <w:rPr>
                <w:lang w:eastAsia="zh-CN"/>
              </w:rPr>
            </w:pPr>
            <w:r>
              <w:rPr>
                <w:lang w:eastAsia="zh-CN"/>
              </w:rPr>
              <w:t>2</w:t>
            </w:r>
          </w:p>
        </w:tc>
        <w:tc>
          <w:tcPr>
            <w:tcW w:w="284" w:type="dxa"/>
            <w:shd w:val="solid" w:color="FFFFFF" w:fill="auto"/>
          </w:tcPr>
          <w:p w14:paraId="4421E88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3E26905" w14:textId="77777777" w:rsidR="005D335D" w:rsidRDefault="005D335D" w:rsidP="00736DE6">
            <w:pPr>
              <w:pStyle w:val="TAL"/>
            </w:pPr>
            <w:r>
              <w:t>Correct class diagram for view on external entities</w:t>
            </w:r>
          </w:p>
        </w:tc>
        <w:tc>
          <w:tcPr>
            <w:tcW w:w="708" w:type="dxa"/>
            <w:shd w:val="solid" w:color="FFFFFF" w:fill="auto"/>
          </w:tcPr>
          <w:p w14:paraId="7FE3C6D2" w14:textId="77777777" w:rsidR="005D335D" w:rsidRDefault="005D335D" w:rsidP="00736DE6">
            <w:pPr>
              <w:pStyle w:val="TAL"/>
              <w:rPr>
                <w:lang w:eastAsia="zh-CN"/>
              </w:rPr>
            </w:pPr>
            <w:r>
              <w:rPr>
                <w:lang w:eastAsia="zh-CN"/>
              </w:rPr>
              <w:t>15.2.0</w:t>
            </w:r>
          </w:p>
        </w:tc>
      </w:tr>
      <w:tr w:rsidR="005D335D" w:rsidRPr="002B15AA" w14:paraId="13FFC137" w14:textId="77777777" w:rsidTr="00736DE6">
        <w:tc>
          <w:tcPr>
            <w:tcW w:w="800" w:type="dxa"/>
            <w:shd w:val="solid" w:color="FFFFFF" w:fill="auto"/>
          </w:tcPr>
          <w:p w14:paraId="5EBA5CF0" w14:textId="77777777" w:rsidR="005D335D" w:rsidRDefault="005D335D" w:rsidP="00736DE6">
            <w:pPr>
              <w:pStyle w:val="TAL"/>
              <w:rPr>
                <w:lang w:eastAsia="zh-CN"/>
              </w:rPr>
            </w:pPr>
            <w:r>
              <w:rPr>
                <w:lang w:eastAsia="zh-CN"/>
              </w:rPr>
              <w:t>2019-03</w:t>
            </w:r>
          </w:p>
        </w:tc>
        <w:tc>
          <w:tcPr>
            <w:tcW w:w="1043" w:type="dxa"/>
            <w:shd w:val="solid" w:color="FFFFFF" w:fill="auto"/>
          </w:tcPr>
          <w:p w14:paraId="2E8C3ADB" w14:textId="77777777" w:rsidR="005D335D" w:rsidRDefault="005D335D" w:rsidP="00736DE6">
            <w:pPr>
              <w:pStyle w:val="TAL"/>
              <w:rPr>
                <w:lang w:eastAsia="zh-CN"/>
              </w:rPr>
            </w:pPr>
            <w:r>
              <w:rPr>
                <w:lang w:eastAsia="zh-CN"/>
              </w:rPr>
              <w:t>SA#83</w:t>
            </w:r>
          </w:p>
        </w:tc>
        <w:tc>
          <w:tcPr>
            <w:tcW w:w="1134" w:type="dxa"/>
            <w:shd w:val="solid" w:color="FFFFFF" w:fill="auto"/>
          </w:tcPr>
          <w:p w14:paraId="54BAAAF7"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183DA38B" w14:textId="77777777" w:rsidR="005D335D" w:rsidRDefault="005D335D" w:rsidP="00736DE6">
            <w:pPr>
              <w:pStyle w:val="TAL"/>
              <w:rPr>
                <w:lang w:eastAsia="zh-CN"/>
              </w:rPr>
            </w:pPr>
            <w:r>
              <w:rPr>
                <w:lang w:eastAsia="zh-CN"/>
              </w:rPr>
              <w:t>0047</w:t>
            </w:r>
          </w:p>
        </w:tc>
        <w:tc>
          <w:tcPr>
            <w:tcW w:w="425" w:type="dxa"/>
            <w:shd w:val="solid" w:color="FFFFFF" w:fill="auto"/>
          </w:tcPr>
          <w:p w14:paraId="0FB7CEDC" w14:textId="77777777" w:rsidR="005D335D" w:rsidRDefault="005D335D" w:rsidP="00736DE6">
            <w:pPr>
              <w:pStyle w:val="TAL"/>
              <w:rPr>
                <w:lang w:eastAsia="zh-CN"/>
              </w:rPr>
            </w:pPr>
            <w:r>
              <w:rPr>
                <w:lang w:eastAsia="zh-CN"/>
              </w:rPr>
              <w:t>1</w:t>
            </w:r>
          </w:p>
        </w:tc>
        <w:tc>
          <w:tcPr>
            <w:tcW w:w="284" w:type="dxa"/>
            <w:shd w:val="solid" w:color="FFFFFF" w:fill="auto"/>
          </w:tcPr>
          <w:p w14:paraId="19878CB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02E0434" w14:textId="77777777" w:rsidR="005D335D" w:rsidRDefault="005D335D" w:rsidP="00736DE6">
            <w:pPr>
              <w:pStyle w:val="TAL"/>
            </w:pPr>
            <w:r>
              <w:t>Correct the definition for resourceSharingLevel</w:t>
            </w:r>
          </w:p>
        </w:tc>
        <w:tc>
          <w:tcPr>
            <w:tcW w:w="708" w:type="dxa"/>
            <w:shd w:val="solid" w:color="FFFFFF" w:fill="auto"/>
          </w:tcPr>
          <w:p w14:paraId="0063E974" w14:textId="77777777" w:rsidR="005D335D" w:rsidRDefault="005D335D" w:rsidP="00736DE6">
            <w:pPr>
              <w:pStyle w:val="TAL"/>
              <w:rPr>
                <w:lang w:eastAsia="zh-CN"/>
              </w:rPr>
            </w:pPr>
            <w:r>
              <w:rPr>
                <w:lang w:eastAsia="zh-CN"/>
              </w:rPr>
              <w:t>15.2.0</w:t>
            </w:r>
          </w:p>
        </w:tc>
      </w:tr>
      <w:tr w:rsidR="005D335D" w:rsidRPr="002B15AA" w14:paraId="579337D5" w14:textId="77777777" w:rsidTr="00736DE6">
        <w:tc>
          <w:tcPr>
            <w:tcW w:w="800" w:type="dxa"/>
            <w:shd w:val="solid" w:color="FFFFFF" w:fill="auto"/>
          </w:tcPr>
          <w:p w14:paraId="55A41410" w14:textId="77777777" w:rsidR="005D335D" w:rsidRDefault="005D335D" w:rsidP="00736DE6">
            <w:pPr>
              <w:pStyle w:val="TAL"/>
              <w:rPr>
                <w:lang w:eastAsia="zh-CN"/>
              </w:rPr>
            </w:pPr>
            <w:r>
              <w:rPr>
                <w:lang w:eastAsia="zh-CN"/>
              </w:rPr>
              <w:t>2019-03</w:t>
            </w:r>
          </w:p>
        </w:tc>
        <w:tc>
          <w:tcPr>
            <w:tcW w:w="1043" w:type="dxa"/>
            <w:shd w:val="solid" w:color="FFFFFF" w:fill="auto"/>
          </w:tcPr>
          <w:p w14:paraId="12A28DC0" w14:textId="77777777" w:rsidR="005D335D" w:rsidRDefault="005D335D" w:rsidP="00736DE6">
            <w:pPr>
              <w:pStyle w:val="TAL"/>
              <w:rPr>
                <w:lang w:eastAsia="zh-CN"/>
              </w:rPr>
            </w:pPr>
            <w:r>
              <w:rPr>
                <w:lang w:eastAsia="zh-CN"/>
              </w:rPr>
              <w:t>SA#83</w:t>
            </w:r>
          </w:p>
        </w:tc>
        <w:tc>
          <w:tcPr>
            <w:tcW w:w="1134" w:type="dxa"/>
            <w:shd w:val="solid" w:color="FFFFFF" w:fill="auto"/>
          </w:tcPr>
          <w:p w14:paraId="0124C5F0"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7ACA2ABA" w14:textId="77777777" w:rsidR="005D335D" w:rsidRDefault="005D335D" w:rsidP="00736DE6">
            <w:pPr>
              <w:pStyle w:val="TAL"/>
              <w:rPr>
                <w:lang w:eastAsia="zh-CN"/>
              </w:rPr>
            </w:pPr>
            <w:r>
              <w:rPr>
                <w:lang w:eastAsia="zh-CN"/>
              </w:rPr>
              <w:t>0048</w:t>
            </w:r>
          </w:p>
        </w:tc>
        <w:tc>
          <w:tcPr>
            <w:tcW w:w="425" w:type="dxa"/>
            <w:shd w:val="solid" w:color="FFFFFF" w:fill="auto"/>
          </w:tcPr>
          <w:p w14:paraId="38D617A9" w14:textId="77777777" w:rsidR="005D335D" w:rsidRDefault="005D335D" w:rsidP="00736DE6">
            <w:pPr>
              <w:pStyle w:val="TAL"/>
              <w:rPr>
                <w:lang w:eastAsia="zh-CN"/>
              </w:rPr>
            </w:pPr>
            <w:r>
              <w:rPr>
                <w:lang w:eastAsia="zh-CN"/>
              </w:rPr>
              <w:t>1</w:t>
            </w:r>
          </w:p>
        </w:tc>
        <w:tc>
          <w:tcPr>
            <w:tcW w:w="284" w:type="dxa"/>
            <w:shd w:val="solid" w:color="FFFFFF" w:fill="auto"/>
          </w:tcPr>
          <w:p w14:paraId="0856779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837142D" w14:textId="77777777" w:rsidR="005D335D" w:rsidRDefault="005D335D" w:rsidP="00736DE6">
            <w:pPr>
              <w:pStyle w:val="TAL"/>
            </w:pPr>
            <w:r>
              <w:t>Correction of references</w:t>
            </w:r>
          </w:p>
        </w:tc>
        <w:tc>
          <w:tcPr>
            <w:tcW w:w="708" w:type="dxa"/>
            <w:shd w:val="solid" w:color="FFFFFF" w:fill="auto"/>
          </w:tcPr>
          <w:p w14:paraId="740DFC41" w14:textId="77777777" w:rsidR="005D335D" w:rsidRDefault="005D335D" w:rsidP="00736DE6">
            <w:pPr>
              <w:pStyle w:val="TAL"/>
              <w:rPr>
                <w:lang w:eastAsia="zh-CN"/>
              </w:rPr>
            </w:pPr>
            <w:r>
              <w:rPr>
                <w:lang w:eastAsia="zh-CN"/>
              </w:rPr>
              <w:t>15.2.0</w:t>
            </w:r>
          </w:p>
        </w:tc>
      </w:tr>
      <w:tr w:rsidR="005D335D" w:rsidRPr="002B15AA" w14:paraId="4D727F5B" w14:textId="77777777" w:rsidTr="00736DE6">
        <w:tc>
          <w:tcPr>
            <w:tcW w:w="800" w:type="dxa"/>
            <w:shd w:val="solid" w:color="FFFFFF" w:fill="auto"/>
          </w:tcPr>
          <w:p w14:paraId="45D1C7B6" w14:textId="77777777" w:rsidR="005D335D" w:rsidRDefault="005D335D" w:rsidP="00736DE6">
            <w:pPr>
              <w:pStyle w:val="TAL"/>
              <w:rPr>
                <w:lang w:eastAsia="zh-CN"/>
              </w:rPr>
            </w:pPr>
            <w:r>
              <w:rPr>
                <w:lang w:eastAsia="zh-CN"/>
              </w:rPr>
              <w:t>2019-03</w:t>
            </w:r>
          </w:p>
        </w:tc>
        <w:tc>
          <w:tcPr>
            <w:tcW w:w="1043" w:type="dxa"/>
            <w:shd w:val="solid" w:color="FFFFFF" w:fill="auto"/>
          </w:tcPr>
          <w:p w14:paraId="1BE76916" w14:textId="77777777" w:rsidR="005D335D" w:rsidRDefault="005D335D" w:rsidP="00736DE6">
            <w:pPr>
              <w:pStyle w:val="TAL"/>
              <w:rPr>
                <w:lang w:eastAsia="zh-CN"/>
              </w:rPr>
            </w:pPr>
            <w:r>
              <w:rPr>
                <w:lang w:eastAsia="zh-CN"/>
              </w:rPr>
              <w:t>SA#83</w:t>
            </w:r>
          </w:p>
        </w:tc>
        <w:tc>
          <w:tcPr>
            <w:tcW w:w="1134" w:type="dxa"/>
            <w:shd w:val="solid" w:color="FFFFFF" w:fill="auto"/>
          </w:tcPr>
          <w:p w14:paraId="17B72DE9"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696910F8" w14:textId="77777777" w:rsidR="005D335D" w:rsidRDefault="005D335D" w:rsidP="00736DE6">
            <w:pPr>
              <w:pStyle w:val="TAL"/>
              <w:rPr>
                <w:lang w:eastAsia="zh-CN"/>
              </w:rPr>
            </w:pPr>
            <w:r>
              <w:rPr>
                <w:lang w:eastAsia="zh-CN"/>
              </w:rPr>
              <w:t>0052</w:t>
            </w:r>
          </w:p>
        </w:tc>
        <w:tc>
          <w:tcPr>
            <w:tcW w:w="425" w:type="dxa"/>
            <w:shd w:val="solid" w:color="FFFFFF" w:fill="auto"/>
          </w:tcPr>
          <w:p w14:paraId="7EBCE550" w14:textId="77777777" w:rsidR="005D335D" w:rsidRDefault="005D335D" w:rsidP="00736DE6">
            <w:pPr>
              <w:pStyle w:val="TAL"/>
              <w:rPr>
                <w:lang w:eastAsia="zh-CN"/>
              </w:rPr>
            </w:pPr>
            <w:r>
              <w:rPr>
                <w:lang w:eastAsia="zh-CN"/>
              </w:rPr>
              <w:t>1</w:t>
            </w:r>
          </w:p>
        </w:tc>
        <w:tc>
          <w:tcPr>
            <w:tcW w:w="284" w:type="dxa"/>
            <w:shd w:val="solid" w:color="FFFFFF" w:fill="auto"/>
          </w:tcPr>
          <w:p w14:paraId="2FB62B7E"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AAF5D4E" w14:textId="77777777" w:rsidR="005D335D" w:rsidRDefault="005D335D" w:rsidP="00736DE6">
            <w:pPr>
              <w:pStyle w:val="TAL"/>
            </w:pPr>
            <w:r>
              <w:t>Align the term mFIdList and constituentNSSIIdList</w:t>
            </w:r>
          </w:p>
        </w:tc>
        <w:tc>
          <w:tcPr>
            <w:tcW w:w="708" w:type="dxa"/>
            <w:shd w:val="solid" w:color="FFFFFF" w:fill="auto"/>
          </w:tcPr>
          <w:p w14:paraId="349B860D" w14:textId="77777777" w:rsidR="005D335D" w:rsidRDefault="005D335D" w:rsidP="00736DE6">
            <w:pPr>
              <w:pStyle w:val="TAL"/>
              <w:rPr>
                <w:lang w:eastAsia="zh-CN"/>
              </w:rPr>
            </w:pPr>
            <w:r>
              <w:rPr>
                <w:lang w:eastAsia="zh-CN"/>
              </w:rPr>
              <w:t>15.2.0</w:t>
            </w:r>
          </w:p>
        </w:tc>
      </w:tr>
      <w:tr w:rsidR="005D335D" w:rsidRPr="002B15AA" w14:paraId="2EECCB6A" w14:textId="77777777" w:rsidTr="00736DE6">
        <w:tc>
          <w:tcPr>
            <w:tcW w:w="800" w:type="dxa"/>
            <w:shd w:val="solid" w:color="FFFFFF" w:fill="auto"/>
          </w:tcPr>
          <w:p w14:paraId="3C8CAFB5" w14:textId="77777777" w:rsidR="005D335D" w:rsidRDefault="005D335D" w:rsidP="00736DE6">
            <w:pPr>
              <w:pStyle w:val="TAL"/>
              <w:rPr>
                <w:lang w:eastAsia="zh-CN"/>
              </w:rPr>
            </w:pPr>
            <w:r>
              <w:rPr>
                <w:lang w:eastAsia="zh-CN"/>
              </w:rPr>
              <w:t>2019-03</w:t>
            </w:r>
          </w:p>
        </w:tc>
        <w:tc>
          <w:tcPr>
            <w:tcW w:w="1043" w:type="dxa"/>
            <w:shd w:val="solid" w:color="FFFFFF" w:fill="auto"/>
          </w:tcPr>
          <w:p w14:paraId="7C3D90EF" w14:textId="77777777" w:rsidR="005D335D" w:rsidRDefault="005D335D" w:rsidP="00736DE6">
            <w:pPr>
              <w:pStyle w:val="TAL"/>
              <w:rPr>
                <w:lang w:eastAsia="zh-CN"/>
              </w:rPr>
            </w:pPr>
            <w:r>
              <w:rPr>
                <w:lang w:eastAsia="zh-CN"/>
              </w:rPr>
              <w:t>SA#83</w:t>
            </w:r>
          </w:p>
        </w:tc>
        <w:tc>
          <w:tcPr>
            <w:tcW w:w="1134" w:type="dxa"/>
            <w:shd w:val="solid" w:color="FFFFFF" w:fill="auto"/>
          </w:tcPr>
          <w:p w14:paraId="60EE2D63"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2C5025E1" w14:textId="77777777" w:rsidR="005D335D" w:rsidRDefault="005D335D" w:rsidP="00736DE6">
            <w:pPr>
              <w:pStyle w:val="TAL"/>
              <w:rPr>
                <w:lang w:eastAsia="zh-CN"/>
              </w:rPr>
            </w:pPr>
            <w:r>
              <w:rPr>
                <w:lang w:eastAsia="zh-CN"/>
              </w:rPr>
              <w:t>0053</w:t>
            </w:r>
          </w:p>
        </w:tc>
        <w:tc>
          <w:tcPr>
            <w:tcW w:w="425" w:type="dxa"/>
            <w:shd w:val="solid" w:color="FFFFFF" w:fill="auto"/>
          </w:tcPr>
          <w:p w14:paraId="19C9E655" w14:textId="77777777" w:rsidR="005D335D" w:rsidRDefault="005D335D" w:rsidP="00736DE6">
            <w:pPr>
              <w:pStyle w:val="TAL"/>
              <w:rPr>
                <w:lang w:eastAsia="zh-CN"/>
              </w:rPr>
            </w:pPr>
            <w:r>
              <w:rPr>
                <w:lang w:eastAsia="zh-CN"/>
              </w:rPr>
              <w:t>1</w:t>
            </w:r>
          </w:p>
        </w:tc>
        <w:tc>
          <w:tcPr>
            <w:tcW w:w="284" w:type="dxa"/>
            <w:shd w:val="solid" w:color="FFFFFF" w:fill="auto"/>
          </w:tcPr>
          <w:p w14:paraId="71960A3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411E64D" w14:textId="77777777" w:rsidR="005D335D" w:rsidRDefault="005D335D" w:rsidP="00736DE6">
            <w:pPr>
              <w:pStyle w:val="TAL"/>
            </w:pPr>
            <w:r>
              <w:t>Correct the definition of nSSIId</w:t>
            </w:r>
          </w:p>
        </w:tc>
        <w:tc>
          <w:tcPr>
            <w:tcW w:w="708" w:type="dxa"/>
            <w:shd w:val="solid" w:color="FFFFFF" w:fill="auto"/>
          </w:tcPr>
          <w:p w14:paraId="5DBCCC0C" w14:textId="77777777" w:rsidR="005D335D" w:rsidRDefault="005D335D" w:rsidP="00736DE6">
            <w:pPr>
              <w:pStyle w:val="TAL"/>
              <w:rPr>
                <w:lang w:eastAsia="zh-CN"/>
              </w:rPr>
            </w:pPr>
            <w:r>
              <w:rPr>
                <w:lang w:eastAsia="zh-CN"/>
              </w:rPr>
              <w:t>15.2.0</w:t>
            </w:r>
          </w:p>
        </w:tc>
      </w:tr>
      <w:tr w:rsidR="005D335D" w:rsidRPr="002B15AA" w14:paraId="3F13AE0E" w14:textId="77777777" w:rsidTr="00736DE6">
        <w:tc>
          <w:tcPr>
            <w:tcW w:w="800" w:type="dxa"/>
            <w:shd w:val="solid" w:color="FFFFFF" w:fill="auto"/>
          </w:tcPr>
          <w:p w14:paraId="4D44804B" w14:textId="77777777" w:rsidR="005D335D" w:rsidRDefault="005D335D" w:rsidP="00736DE6">
            <w:pPr>
              <w:pStyle w:val="TAL"/>
              <w:rPr>
                <w:lang w:eastAsia="zh-CN"/>
              </w:rPr>
            </w:pPr>
            <w:r>
              <w:rPr>
                <w:lang w:eastAsia="zh-CN"/>
              </w:rPr>
              <w:t>2019-03</w:t>
            </w:r>
          </w:p>
        </w:tc>
        <w:tc>
          <w:tcPr>
            <w:tcW w:w="1043" w:type="dxa"/>
            <w:shd w:val="solid" w:color="FFFFFF" w:fill="auto"/>
          </w:tcPr>
          <w:p w14:paraId="57FA8E78" w14:textId="77777777" w:rsidR="005D335D" w:rsidRDefault="005D335D" w:rsidP="00736DE6">
            <w:pPr>
              <w:pStyle w:val="TAL"/>
              <w:rPr>
                <w:lang w:eastAsia="zh-CN"/>
              </w:rPr>
            </w:pPr>
            <w:r>
              <w:rPr>
                <w:lang w:eastAsia="zh-CN"/>
              </w:rPr>
              <w:t>SA#83</w:t>
            </w:r>
          </w:p>
        </w:tc>
        <w:tc>
          <w:tcPr>
            <w:tcW w:w="1134" w:type="dxa"/>
            <w:shd w:val="solid" w:color="FFFFFF" w:fill="auto"/>
          </w:tcPr>
          <w:p w14:paraId="42386789"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08E8D9BA" w14:textId="77777777" w:rsidR="005D335D" w:rsidRDefault="005D335D" w:rsidP="00736DE6">
            <w:pPr>
              <w:pStyle w:val="TAL"/>
              <w:rPr>
                <w:lang w:eastAsia="zh-CN"/>
              </w:rPr>
            </w:pPr>
            <w:r>
              <w:rPr>
                <w:lang w:eastAsia="zh-CN"/>
              </w:rPr>
              <w:t>0054</w:t>
            </w:r>
          </w:p>
        </w:tc>
        <w:tc>
          <w:tcPr>
            <w:tcW w:w="425" w:type="dxa"/>
            <w:shd w:val="solid" w:color="FFFFFF" w:fill="auto"/>
          </w:tcPr>
          <w:p w14:paraId="67F557B6" w14:textId="77777777" w:rsidR="005D335D" w:rsidRDefault="005D335D" w:rsidP="00736DE6">
            <w:pPr>
              <w:pStyle w:val="TAL"/>
              <w:rPr>
                <w:lang w:eastAsia="zh-CN"/>
              </w:rPr>
            </w:pPr>
            <w:r>
              <w:rPr>
                <w:lang w:eastAsia="zh-CN"/>
              </w:rPr>
              <w:t>1</w:t>
            </w:r>
          </w:p>
        </w:tc>
        <w:tc>
          <w:tcPr>
            <w:tcW w:w="284" w:type="dxa"/>
            <w:shd w:val="solid" w:color="FFFFFF" w:fill="auto"/>
          </w:tcPr>
          <w:p w14:paraId="4A32C23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851EE22" w14:textId="77777777" w:rsidR="005D335D" w:rsidRDefault="005D335D" w:rsidP="00736DE6">
            <w:pPr>
              <w:pStyle w:val="TAL"/>
            </w:pPr>
            <w:r>
              <w:t>Add missing attribute constraint for class definition of NSSFFunction</w:t>
            </w:r>
          </w:p>
        </w:tc>
        <w:tc>
          <w:tcPr>
            <w:tcW w:w="708" w:type="dxa"/>
            <w:shd w:val="solid" w:color="FFFFFF" w:fill="auto"/>
          </w:tcPr>
          <w:p w14:paraId="1A2957A2" w14:textId="77777777" w:rsidR="005D335D" w:rsidRDefault="005D335D" w:rsidP="00736DE6">
            <w:pPr>
              <w:pStyle w:val="TAL"/>
              <w:rPr>
                <w:lang w:eastAsia="zh-CN"/>
              </w:rPr>
            </w:pPr>
            <w:r>
              <w:rPr>
                <w:lang w:eastAsia="zh-CN"/>
              </w:rPr>
              <w:t>15.2.0</w:t>
            </w:r>
          </w:p>
        </w:tc>
      </w:tr>
      <w:tr w:rsidR="005D335D" w:rsidRPr="002B15AA" w14:paraId="6D6153AD" w14:textId="77777777" w:rsidTr="00736DE6">
        <w:tc>
          <w:tcPr>
            <w:tcW w:w="800" w:type="dxa"/>
            <w:shd w:val="solid" w:color="FFFFFF" w:fill="auto"/>
          </w:tcPr>
          <w:p w14:paraId="71091E82" w14:textId="77777777" w:rsidR="005D335D" w:rsidRDefault="005D335D" w:rsidP="00736DE6">
            <w:pPr>
              <w:pStyle w:val="TAL"/>
              <w:rPr>
                <w:lang w:eastAsia="zh-CN"/>
              </w:rPr>
            </w:pPr>
            <w:r>
              <w:rPr>
                <w:lang w:eastAsia="zh-CN"/>
              </w:rPr>
              <w:t>2019-03</w:t>
            </w:r>
          </w:p>
        </w:tc>
        <w:tc>
          <w:tcPr>
            <w:tcW w:w="1043" w:type="dxa"/>
            <w:shd w:val="solid" w:color="FFFFFF" w:fill="auto"/>
          </w:tcPr>
          <w:p w14:paraId="05E44FC0" w14:textId="77777777" w:rsidR="005D335D" w:rsidRDefault="005D335D" w:rsidP="00736DE6">
            <w:pPr>
              <w:pStyle w:val="TAL"/>
              <w:rPr>
                <w:lang w:eastAsia="zh-CN"/>
              </w:rPr>
            </w:pPr>
            <w:r>
              <w:rPr>
                <w:lang w:eastAsia="zh-CN"/>
              </w:rPr>
              <w:t>SA#83</w:t>
            </w:r>
          </w:p>
        </w:tc>
        <w:tc>
          <w:tcPr>
            <w:tcW w:w="1134" w:type="dxa"/>
            <w:shd w:val="solid" w:color="FFFFFF" w:fill="auto"/>
          </w:tcPr>
          <w:p w14:paraId="22D4293B"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403E83EA" w14:textId="77777777" w:rsidR="005D335D" w:rsidRDefault="005D335D" w:rsidP="00736DE6">
            <w:pPr>
              <w:pStyle w:val="TAL"/>
              <w:rPr>
                <w:lang w:eastAsia="zh-CN"/>
              </w:rPr>
            </w:pPr>
            <w:r>
              <w:rPr>
                <w:lang w:eastAsia="zh-CN"/>
              </w:rPr>
              <w:t>0055</w:t>
            </w:r>
          </w:p>
        </w:tc>
        <w:tc>
          <w:tcPr>
            <w:tcW w:w="425" w:type="dxa"/>
            <w:shd w:val="solid" w:color="FFFFFF" w:fill="auto"/>
          </w:tcPr>
          <w:p w14:paraId="39578CC9" w14:textId="77777777" w:rsidR="005D335D" w:rsidRDefault="005D335D" w:rsidP="00736DE6">
            <w:pPr>
              <w:pStyle w:val="TAL"/>
              <w:rPr>
                <w:lang w:eastAsia="zh-CN"/>
              </w:rPr>
            </w:pPr>
            <w:r>
              <w:rPr>
                <w:lang w:eastAsia="zh-CN"/>
              </w:rPr>
              <w:t>1</w:t>
            </w:r>
          </w:p>
        </w:tc>
        <w:tc>
          <w:tcPr>
            <w:tcW w:w="284" w:type="dxa"/>
            <w:shd w:val="solid" w:color="FFFFFF" w:fill="auto"/>
          </w:tcPr>
          <w:p w14:paraId="6EC0E09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8761949" w14:textId="77777777" w:rsidR="005D335D" w:rsidRDefault="005D335D" w:rsidP="00736DE6">
            <w:pPr>
              <w:pStyle w:val="TAL"/>
            </w:pPr>
            <w:r>
              <w:t>Correct attribute constraints for RRMpolicy related attributes in NRCellCU</w:t>
            </w:r>
          </w:p>
        </w:tc>
        <w:tc>
          <w:tcPr>
            <w:tcW w:w="708" w:type="dxa"/>
            <w:shd w:val="solid" w:color="FFFFFF" w:fill="auto"/>
          </w:tcPr>
          <w:p w14:paraId="65B50A84" w14:textId="77777777" w:rsidR="005D335D" w:rsidRDefault="005D335D" w:rsidP="00736DE6">
            <w:pPr>
              <w:pStyle w:val="TAL"/>
              <w:rPr>
                <w:lang w:eastAsia="zh-CN"/>
              </w:rPr>
            </w:pPr>
            <w:r>
              <w:rPr>
                <w:lang w:eastAsia="zh-CN"/>
              </w:rPr>
              <w:t>15.2.0</w:t>
            </w:r>
          </w:p>
        </w:tc>
      </w:tr>
      <w:tr w:rsidR="005D335D" w:rsidRPr="002B15AA" w14:paraId="13FAA582" w14:textId="77777777" w:rsidTr="00736DE6">
        <w:tc>
          <w:tcPr>
            <w:tcW w:w="800" w:type="dxa"/>
            <w:shd w:val="solid" w:color="FFFFFF" w:fill="auto"/>
          </w:tcPr>
          <w:p w14:paraId="49D3F900" w14:textId="77777777" w:rsidR="005D335D" w:rsidRDefault="005D335D" w:rsidP="00736DE6">
            <w:pPr>
              <w:pStyle w:val="TAL"/>
              <w:rPr>
                <w:lang w:eastAsia="zh-CN"/>
              </w:rPr>
            </w:pPr>
            <w:r>
              <w:rPr>
                <w:lang w:eastAsia="zh-CN"/>
              </w:rPr>
              <w:t>2019-03</w:t>
            </w:r>
          </w:p>
        </w:tc>
        <w:tc>
          <w:tcPr>
            <w:tcW w:w="1043" w:type="dxa"/>
            <w:shd w:val="solid" w:color="FFFFFF" w:fill="auto"/>
          </w:tcPr>
          <w:p w14:paraId="6404573B" w14:textId="77777777" w:rsidR="005D335D" w:rsidRDefault="005D335D" w:rsidP="00736DE6">
            <w:pPr>
              <w:pStyle w:val="TAL"/>
              <w:rPr>
                <w:lang w:eastAsia="zh-CN"/>
              </w:rPr>
            </w:pPr>
            <w:r>
              <w:rPr>
                <w:lang w:eastAsia="zh-CN"/>
              </w:rPr>
              <w:t>SA#83</w:t>
            </w:r>
          </w:p>
        </w:tc>
        <w:tc>
          <w:tcPr>
            <w:tcW w:w="1134" w:type="dxa"/>
            <w:shd w:val="solid" w:color="FFFFFF" w:fill="auto"/>
          </w:tcPr>
          <w:p w14:paraId="1593514C"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4FA28270" w14:textId="77777777" w:rsidR="005D335D" w:rsidRDefault="005D335D" w:rsidP="00736DE6">
            <w:pPr>
              <w:pStyle w:val="TAL"/>
              <w:rPr>
                <w:lang w:eastAsia="zh-CN"/>
              </w:rPr>
            </w:pPr>
            <w:r>
              <w:rPr>
                <w:lang w:eastAsia="zh-CN"/>
              </w:rPr>
              <w:t>0057</w:t>
            </w:r>
          </w:p>
        </w:tc>
        <w:tc>
          <w:tcPr>
            <w:tcW w:w="425" w:type="dxa"/>
            <w:shd w:val="solid" w:color="FFFFFF" w:fill="auto"/>
          </w:tcPr>
          <w:p w14:paraId="2872D483" w14:textId="77777777" w:rsidR="005D335D" w:rsidRDefault="005D335D" w:rsidP="00736DE6">
            <w:pPr>
              <w:pStyle w:val="TAL"/>
              <w:rPr>
                <w:lang w:eastAsia="zh-CN"/>
              </w:rPr>
            </w:pPr>
            <w:r>
              <w:rPr>
                <w:lang w:eastAsia="zh-CN"/>
              </w:rPr>
              <w:t>-</w:t>
            </w:r>
          </w:p>
        </w:tc>
        <w:tc>
          <w:tcPr>
            <w:tcW w:w="284" w:type="dxa"/>
            <w:shd w:val="solid" w:color="FFFFFF" w:fill="auto"/>
          </w:tcPr>
          <w:p w14:paraId="584F668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91E1B91" w14:textId="77777777" w:rsidR="005D335D" w:rsidRDefault="005D335D" w:rsidP="00736DE6">
            <w:pPr>
              <w:pStyle w:val="TAL"/>
            </w:pPr>
            <w:r>
              <w:t>Correct cardinality of End Point (EP) to target</w:t>
            </w:r>
          </w:p>
        </w:tc>
        <w:tc>
          <w:tcPr>
            <w:tcW w:w="708" w:type="dxa"/>
            <w:shd w:val="solid" w:color="FFFFFF" w:fill="auto"/>
          </w:tcPr>
          <w:p w14:paraId="13147C8B" w14:textId="77777777" w:rsidR="005D335D" w:rsidRDefault="005D335D" w:rsidP="00736DE6">
            <w:pPr>
              <w:pStyle w:val="TAL"/>
              <w:rPr>
                <w:lang w:eastAsia="zh-CN"/>
              </w:rPr>
            </w:pPr>
            <w:r>
              <w:rPr>
                <w:lang w:eastAsia="zh-CN"/>
              </w:rPr>
              <w:t>15.2.0</w:t>
            </w:r>
          </w:p>
        </w:tc>
      </w:tr>
      <w:tr w:rsidR="005D335D" w:rsidRPr="002B15AA" w14:paraId="45B05481" w14:textId="77777777" w:rsidTr="00736DE6">
        <w:tc>
          <w:tcPr>
            <w:tcW w:w="800" w:type="dxa"/>
            <w:shd w:val="solid" w:color="FFFFFF" w:fill="auto"/>
          </w:tcPr>
          <w:p w14:paraId="11AC2ADF" w14:textId="77777777" w:rsidR="005D335D" w:rsidRDefault="005D335D" w:rsidP="00736DE6">
            <w:pPr>
              <w:pStyle w:val="TAL"/>
              <w:rPr>
                <w:lang w:eastAsia="zh-CN"/>
              </w:rPr>
            </w:pPr>
            <w:r>
              <w:rPr>
                <w:lang w:eastAsia="zh-CN"/>
              </w:rPr>
              <w:t>2019-03</w:t>
            </w:r>
          </w:p>
        </w:tc>
        <w:tc>
          <w:tcPr>
            <w:tcW w:w="1043" w:type="dxa"/>
            <w:shd w:val="solid" w:color="FFFFFF" w:fill="auto"/>
          </w:tcPr>
          <w:p w14:paraId="14F55ACC" w14:textId="77777777" w:rsidR="005D335D" w:rsidRDefault="005D335D" w:rsidP="00736DE6">
            <w:pPr>
              <w:pStyle w:val="TAL"/>
              <w:rPr>
                <w:lang w:eastAsia="zh-CN"/>
              </w:rPr>
            </w:pPr>
            <w:r>
              <w:rPr>
                <w:lang w:eastAsia="zh-CN"/>
              </w:rPr>
              <w:t>SA#83</w:t>
            </w:r>
          </w:p>
        </w:tc>
        <w:tc>
          <w:tcPr>
            <w:tcW w:w="1134" w:type="dxa"/>
            <w:shd w:val="solid" w:color="FFFFFF" w:fill="auto"/>
          </w:tcPr>
          <w:p w14:paraId="23A8F6EA"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24152854" w14:textId="77777777" w:rsidR="005D335D" w:rsidRDefault="005D335D" w:rsidP="00736DE6">
            <w:pPr>
              <w:pStyle w:val="TAL"/>
              <w:rPr>
                <w:lang w:eastAsia="zh-CN"/>
              </w:rPr>
            </w:pPr>
            <w:r>
              <w:rPr>
                <w:lang w:eastAsia="zh-CN"/>
              </w:rPr>
              <w:t>0058</w:t>
            </w:r>
          </w:p>
        </w:tc>
        <w:tc>
          <w:tcPr>
            <w:tcW w:w="425" w:type="dxa"/>
            <w:shd w:val="solid" w:color="FFFFFF" w:fill="auto"/>
          </w:tcPr>
          <w:p w14:paraId="5AB8F6A1" w14:textId="77777777" w:rsidR="005D335D" w:rsidRDefault="005D335D" w:rsidP="00736DE6">
            <w:pPr>
              <w:pStyle w:val="TAL"/>
              <w:rPr>
                <w:lang w:eastAsia="zh-CN"/>
              </w:rPr>
            </w:pPr>
            <w:r>
              <w:rPr>
                <w:lang w:eastAsia="zh-CN"/>
              </w:rPr>
              <w:t>0</w:t>
            </w:r>
          </w:p>
        </w:tc>
        <w:tc>
          <w:tcPr>
            <w:tcW w:w="284" w:type="dxa"/>
            <w:shd w:val="solid" w:color="FFFFFF" w:fill="auto"/>
          </w:tcPr>
          <w:p w14:paraId="04DA6FB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AFC37D6" w14:textId="77777777" w:rsidR="005D335D" w:rsidRDefault="005D335D" w:rsidP="00736DE6">
            <w:pPr>
              <w:pStyle w:val="TAL"/>
            </w:pPr>
            <w:r>
              <w:t>Correct Import table</w:t>
            </w:r>
          </w:p>
        </w:tc>
        <w:tc>
          <w:tcPr>
            <w:tcW w:w="708" w:type="dxa"/>
            <w:shd w:val="solid" w:color="FFFFFF" w:fill="auto"/>
          </w:tcPr>
          <w:p w14:paraId="48F6F8B7" w14:textId="77777777" w:rsidR="005D335D" w:rsidRDefault="005D335D" w:rsidP="00736DE6">
            <w:pPr>
              <w:pStyle w:val="TAL"/>
              <w:rPr>
                <w:lang w:eastAsia="zh-CN"/>
              </w:rPr>
            </w:pPr>
            <w:r>
              <w:rPr>
                <w:lang w:eastAsia="zh-CN"/>
              </w:rPr>
              <w:t>15.2.0</w:t>
            </w:r>
          </w:p>
        </w:tc>
      </w:tr>
      <w:tr w:rsidR="005D335D" w:rsidRPr="002B15AA" w14:paraId="20C97070" w14:textId="77777777" w:rsidTr="00736DE6">
        <w:tc>
          <w:tcPr>
            <w:tcW w:w="800" w:type="dxa"/>
            <w:shd w:val="solid" w:color="FFFFFF" w:fill="auto"/>
          </w:tcPr>
          <w:p w14:paraId="18A6B268" w14:textId="77777777" w:rsidR="005D335D" w:rsidRDefault="005D335D" w:rsidP="00736DE6">
            <w:pPr>
              <w:pStyle w:val="TAL"/>
              <w:rPr>
                <w:lang w:eastAsia="zh-CN"/>
              </w:rPr>
            </w:pPr>
            <w:r>
              <w:rPr>
                <w:lang w:eastAsia="zh-CN"/>
              </w:rPr>
              <w:t>2019-03</w:t>
            </w:r>
          </w:p>
        </w:tc>
        <w:tc>
          <w:tcPr>
            <w:tcW w:w="1043" w:type="dxa"/>
            <w:shd w:val="solid" w:color="FFFFFF" w:fill="auto"/>
          </w:tcPr>
          <w:p w14:paraId="4E16F594" w14:textId="77777777" w:rsidR="005D335D" w:rsidRDefault="005D335D" w:rsidP="00736DE6">
            <w:pPr>
              <w:pStyle w:val="TAL"/>
              <w:rPr>
                <w:lang w:eastAsia="zh-CN"/>
              </w:rPr>
            </w:pPr>
            <w:r>
              <w:rPr>
                <w:lang w:eastAsia="zh-CN"/>
              </w:rPr>
              <w:t>SA#83</w:t>
            </w:r>
          </w:p>
        </w:tc>
        <w:tc>
          <w:tcPr>
            <w:tcW w:w="1134" w:type="dxa"/>
            <w:shd w:val="solid" w:color="FFFFFF" w:fill="auto"/>
          </w:tcPr>
          <w:p w14:paraId="61D818A3"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3A36184E" w14:textId="77777777" w:rsidR="005D335D" w:rsidRDefault="005D335D" w:rsidP="00736DE6">
            <w:pPr>
              <w:pStyle w:val="TAL"/>
              <w:rPr>
                <w:lang w:eastAsia="zh-CN"/>
              </w:rPr>
            </w:pPr>
            <w:r>
              <w:rPr>
                <w:lang w:eastAsia="zh-CN"/>
              </w:rPr>
              <w:t>0059</w:t>
            </w:r>
          </w:p>
        </w:tc>
        <w:tc>
          <w:tcPr>
            <w:tcW w:w="425" w:type="dxa"/>
            <w:shd w:val="solid" w:color="FFFFFF" w:fill="auto"/>
          </w:tcPr>
          <w:p w14:paraId="484F422D" w14:textId="77777777" w:rsidR="005D335D" w:rsidRDefault="005D335D" w:rsidP="00736DE6">
            <w:pPr>
              <w:pStyle w:val="TAL"/>
              <w:rPr>
                <w:lang w:eastAsia="zh-CN"/>
              </w:rPr>
            </w:pPr>
            <w:r>
              <w:rPr>
                <w:lang w:eastAsia="zh-CN"/>
              </w:rPr>
              <w:t>-</w:t>
            </w:r>
          </w:p>
        </w:tc>
        <w:tc>
          <w:tcPr>
            <w:tcW w:w="284" w:type="dxa"/>
            <w:shd w:val="solid" w:color="FFFFFF" w:fill="auto"/>
          </w:tcPr>
          <w:p w14:paraId="23AA8A0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07DBB34" w14:textId="77777777" w:rsidR="005D335D" w:rsidRDefault="005D335D" w:rsidP="00736DE6">
            <w:pPr>
              <w:pStyle w:val="TAL"/>
            </w:pPr>
            <w:r>
              <w:t>Remove ExternalNRCellCU.pLMNIdList</w:t>
            </w:r>
          </w:p>
        </w:tc>
        <w:tc>
          <w:tcPr>
            <w:tcW w:w="708" w:type="dxa"/>
            <w:shd w:val="solid" w:color="FFFFFF" w:fill="auto"/>
          </w:tcPr>
          <w:p w14:paraId="5283AE7A" w14:textId="77777777" w:rsidR="005D335D" w:rsidRDefault="005D335D" w:rsidP="00736DE6">
            <w:pPr>
              <w:pStyle w:val="TAL"/>
              <w:rPr>
                <w:lang w:eastAsia="zh-CN"/>
              </w:rPr>
            </w:pPr>
            <w:r>
              <w:rPr>
                <w:lang w:eastAsia="zh-CN"/>
              </w:rPr>
              <w:t>15.2.0</w:t>
            </w:r>
          </w:p>
        </w:tc>
      </w:tr>
      <w:tr w:rsidR="005D335D" w:rsidRPr="002B15AA" w14:paraId="001A16AB" w14:textId="77777777" w:rsidTr="00736DE6">
        <w:tc>
          <w:tcPr>
            <w:tcW w:w="800" w:type="dxa"/>
            <w:shd w:val="solid" w:color="FFFFFF" w:fill="auto"/>
          </w:tcPr>
          <w:p w14:paraId="6AEB44AA" w14:textId="77777777" w:rsidR="005D335D" w:rsidRDefault="005D335D" w:rsidP="00736DE6">
            <w:pPr>
              <w:pStyle w:val="TAL"/>
              <w:rPr>
                <w:lang w:eastAsia="zh-CN"/>
              </w:rPr>
            </w:pPr>
            <w:r>
              <w:rPr>
                <w:lang w:eastAsia="zh-CN"/>
              </w:rPr>
              <w:t>2019-03</w:t>
            </w:r>
          </w:p>
        </w:tc>
        <w:tc>
          <w:tcPr>
            <w:tcW w:w="1043" w:type="dxa"/>
            <w:shd w:val="solid" w:color="FFFFFF" w:fill="auto"/>
          </w:tcPr>
          <w:p w14:paraId="5EB60EA3" w14:textId="77777777" w:rsidR="005D335D" w:rsidRDefault="005D335D" w:rsidP="00736DE6">
            <w:pPr>
              <w:pStyle w:val="TAL"/>
              <w:rPr>
                <w:lang w:eastAsia="zh-CN"/>
              </w:rPr>
            </w:pPr>
            <w:r>
              <w:rPr>
                <w:lang w:eastAsia="zh-CN"/>
              </w:rPr>
              <w:t>SA#83</w:t>
            </w:r>
          </w:p>
        </w:tc>
        <w:tc>
          <w:tcPr>
            <w:tcW w:w="1134" w:type="dxa"/>
            <w:shd w:val="solid" w:color="FFFFFF" w:fill="auto"/>
          </w:tcPr>
          <w:p w14:paraId="095C7E2D"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3C613A99" w14:textId="77777777" w:rsidR="005D335D" w:rsidRDefault="005D335D" w:rsidP="00736DE6">
            <w:pPr>
              <w:pStyle w:val="TAL"/>
              <w:rPr>
                <w:lang w:eastAsia="zh-CN"/>
              </w:rPr>
            </w:pPr>
            <w:r>
              <w:rPr>
                <w:lang w:eastAsia="zh-CN"/>
              </w:rPr>
              <w:t>0060</w:t>
            </w:r>
          </w:p>
        </w:tc>
        <w:tc>
          <w:tcPr>
            <w:tcW w:w="425" w:type="dxa"/>
            <w:shd w:val="solid" w:color="FFFFFF" w:fill="auto"/>
          </w:tcPr>
          <w:p w14:paraId="7911C689" w14:textId="77777777" w:rsidR="005D335D" w:rsidRDefault="005D335D" w:rsidP="00736DE6">
            <w:pPr>
              <w:pStyle w:val="TAL"/>
              <w:rPr>
                <w:lang w:eastAsia="zh-CN"/>
              </w:rPr>
            </w:pPr>
            <w:r>
              <w:rPr>
                <w:lang w:eastAsia="zh-CN"/>
              </w:rPr>
              <w:t>-</w:t>
            </w:r>
          </w:p>
        </w:tc>
        <w:tc>
          <w:tcPr>
            <w:tcW w:w="284" w:type="dxa"/>
            <w:shd w:val="solid" w:color="FFFFFF" w:fill="auto"/>
          </w:tcPr>
          <w:p w14:paraId="39FA767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8A0C25F" w14:textId="77777777" w:rsidR="005D335D" w:rsidRDefault="005D335D" w:rsidP="00736DE6">
            <w:pPr>
              <w:pStyle w:val="TAL"/>
            </w:pPr>
            <w:r>
              <w:t>Use 'bS' (not 'bs') to prefix all BS (base station) attributes</w:t>
            </w:r>
          </w:p>
        </w:tc>
        <w:tc>
          <w:tcPr>
            <w:tcW w:w="708" w:type="dxa"/>
            <w:shd w:val="solid" w:color="FFFFFF" w:fill="auto"/>
          </w:tcPr>
          <w:p w14:paraId="2A4DA75B" w14:textId="77777777" w:rsidR="005D335D" w:rsidRDefault="005D335D" w:rsidP="00736DE6">
            <w:pPr>
              <w:pStyle w:val="TAL"/>
              <w:rPr>
                <w:lang w:eastAsia="zh-CN"/>
              </w:rPr>
            </w:pPr>
            <w:r>
              <w:rPr>
                <w:lang w:eastAsia="zh-CN"/>
              </w:rPr>
              <w:t>15.2.0</w:t>
            </w:r>
          </w:p>
        </w:tc>
      </w:tr>
      <w:tr w:rsidR="005D335D" w:rsidRPr="002B15AA" w14:paraId="0CA5A18A" w14:textId="77777777" w:rsidTr="00736DE6">
        <w:tc>
          <w:tcPr>
            <w:tcW w:w="800" w:type="dxa"/>
            <w:shd w:val="solid" w:color="FFFFFF" w:fill="auto"/>
          </w:tcPr>
          <w:p w14:paraId="03E451FA" w14:textId="77777777" w:rsidR="005D335D" w:rsidRDefault="005D335D" w:rsidP="00736DE6">
            <w:pPr>
              <w:pStyle w:val="TAL"/>
              <w:rPr>
                <w:lang w:eastAsia="zh-CN"/>
              </w:rPr>
            </w:pPr>
            <w:r>
              <w:rPr>
                <w:lang w:eastAsia="zh-CN"/>
              </w:rPr>
              <w:t>2019-03</w:t>
            </w:r>
          </w:p>
        </w:tc>
        <w:tc>
          <w:tcPr>
            <w:tcW w:w="1043" w:type="dxa"/>
            <w:shd w:val="solid" w:color="FFFFFF" w:fill="auto"/>
          </w:tcPr>
          <w:p w14:paraId="69298B9B" w14:textId="77777777" w:rsidR="005D335D" w:rsidRDefault="005D335D" w:rsidP="00736DE6">
            <w:pPr>
              <w:pStyle w:val="TAL"/>
              <w:rPr>
                <w:lang w:eastAsia="zh-CN"/>
              </w:rPr>
            </w:pPr>
            <w:r>
              <w:rPr>
                <w:lang w:eastAsia="zh-CN"/>
              </w:rPr>
              <w:t>SA#83</w:t>
            </w:r>
          </w:p>
        </w:tc>
        <w:tc>
          <w:tcPr>
            <w:tcW w:w="1134" w:type="dxa"/>
            <w:shd w:val="solid" w:color="FFFFFF" w:fill="auto"/>
          </w:tcPr>
          <w:p w14:paraId="79DDB2D3"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492249D4" w14:textId="77777777" w:rsidR="005D335D" w:rsidRDefault="005D335D" w:rsidP="00736DE6">
            <w:pPr>
              <w:pStyle w:val="TAL"/>
              <w:rPr>
                <w:lang w:eastAsia="zh-CN"/>
              </w:rPr>
            </w:pPr>
            <w:r>
              <w:rPr>
                <w:lang w:eastAsia="zh-CN"/>
              </w:rPr>
              <w:t>0061</w:t>
            </w:r>
          </w:p>
        </w:tc>
        <w:tc>
          <w:tcPr>
            <w:tcW w:w="425" w:type="dxa"/>
            <w:shd w:val="solid" w:color="FFFFFF" w:fill="auto"/>
          </w:tcPr>
          <w:p w14:paraId="4377298D" w14:textId="77777777" w:rsidR="005D335D" w:rsidRDefault="005D335D" w:rsidP="00736DE6">
            <w:pPr>
              <w:pStyle w:val="TAL"/>
              <w:rPr>
                <w:lang w:eastAsia="zh-CN"/>
              </w:rPr>
            </w:pPr>
            <w:r>
              <w:rPr>
                <w:lang w:eastAsia="zh-CN"/>
              </w:rPr>
              <w:t>1</w:t>
            </w:r>
          </w:p>
        </w:tc>
        <w:tc>
          <w:tcPr>
            <w:tcW w:w="284" w:type="dxa"/>
            <w:shd w:val="solid" w:color="FFFFFF" w:fill="auto"/>
          </w:tcPr>
          <w:p w14:paraId="4D81D06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824D284" w14:textId="77777777" w:rsidR="005D335D" w:rsidRDefault="005D335D" w:rsidP="00736DE6">
            <w:pPr>
              <w:pStyle w:val="TAL"/>
            </w:pPr>
            <w:r>
              <w:t>Correction of State attributes descriptions</w:t>
            </w:r>
          </w:p>
        </w:tc>
        <w:tc>
          <w:tcPr>
            <w:tcW w:w="708" w:type="dxa"/>
            <w:shd w:val="solid" w:color="FFFFFF" w:fill="auto"/>
          </w:tcPr>
          <w:p w14:paraId="07ACD64B" w14:textId="77777777" w:rsidR="005D335D" w:rsidRDefault="005D335D" w:rsidP="00736DE6">
            <w:pPr>
              <w:pStyle w:val="TAL"/>
              <w:rPr>
                <w:lang w:eastAsia="zh-CN"/>
              </w:rPr>
            </w:pPr>
            <w:r>
              <w:rPr>
                <w:lang w:eastAsia="zh-CN"/>
              </w:rPr>
              <w:t>15.2.0</w:t>
            </w:r>
          </w:p>
        </w:tc>
      </w:tr>
      <w:tr w:rsidR="005D335D" w:rsidRPr="002B15AA" w14:paraId="57F9C0B4" w14:textId="77777777" w:rsidTr="00736DE6">
        <w:tc>
          <w:tcPr>
            <w:tcW w:w="800" w:type="dxa"/>
            <w:shd w:val="solid" w:color="FFFFFF" w:fill="auto"/>
          </w:tcPr>
          <w:p w14:paraId="4932D7A4" w14:textId="77777777" w:rsidR="005D335D" w:rsidRDefault="005D335D" w:rsidP="00736DE6">
            <w:pPr>
              <w:pStyle w:val="TAL"/>
              <w:rPr>
                <w:lang w:eastAsia="zh-CN"/>
              </w:rPr>
            </w:pPr>
            <w:r>
              <w:rPr>
                <w:lang w:eastAsia="zh-CN"/>
              </w:rPr>
              <w:lastRenderedPageBreak/>
              <w:t>2019-03</w:t>
            </w:r>
          </w:p>
        </w:tc>
        <w:tc>
          <w:tcPr>
            <w:tcW w:w="1043" w:type="dxa"/>
            <w:shd w:val="solid" w:color="FFFFFF" w:fill="auto"/>
          </w:tcPr>
          <w:p w14:paraId="3E87845F" w14:textId="77777777" w:rsidR="005D335D" w:rsidRDefault="005D335D" w:rsidP="00736DE6">
            <w:pPr>
              <w:pStyle w:val="TAL"/>
              <w:rPr>
                <w:lang w:eastAsia="zh-CN"/>
              </w:rPr>
            </w:pPr>
            <w:r>
              <w:rPr>
                <w:lang w:eastAsia="zh-CN"/>
              </w:rPr>
              <w:t>SA#83</w:t>
            </w:r>
          </w:p>
        </w:tc>
        <w:tc>
          <w:tcPr>
            <w:tcW w:w="1134" w:type="dxa"/>
            <w:shd w:val="solid" w:color="FFFFFF" w:fill="auto"/>
          </w:tcPr>
          <w:p w14:paraId="6FEE0986"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19F051CB" w14:textId="77777777" w:rsidR="005D335D" w:rsidRDefault="005D335D" w:rsidP="00736DE6">
            <w:pPr>
              <w:pStyle w:val="TAL"/>
              <w:rPr>
                <w:lang w:eastAsia="zh-CN"/>
              </w:rPr>
            </w:pPr>
            <w:r>
              <w:rPr>
                <w:lang w:eastAsia="zh-CN"/>
              </w:rPr>
              <w:t>0062</w:t>
            </w:r>
          </w:p>
        </w:tc>
        <w:tc>
          <w:tcPr>
            <w:tcW w:w="425" w:type="dxa"/>
            <w:shd w:val="solid" w:color="FFFFFF" w:fill="auto"/>
          </w:tcPr>
          <w:p w14:paraId="337E92D1" w14:textId="77777777" w:rsidR="005D335D" w:rsidRDefault="005D335D" w:rsidP="00736DE6">
            <w:pPr>
              <w:pStyle w:val="TAL"/>
              <w:rPr>
                <w:lang w:eastAsia="zh-CN"/>
              </w:rPr>
            </w:pPr>
            <w:r>
              <w:rPr>
                <w:lang w:eastAsia="zh-CN"/>
              </w:rPr>
              <w:t>-</w:t>
            </w:r>
          </w:p>
        </w:tc>
        <w:tc>
          <w:tcPr>
            <w:tcW w:w="284" w:type="dxa"/>
            <w:shd w:val="solid" w:color="FFFFFF" w:fill="auto"/>
          </w:tcPr>
          <w:p w14:paraId="19D32D0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5722101" w14:textId="77777777" w:rsidR="005D335D" w:rsidRDefault="005D335D" w:rsidP="00736DE6">
            <w:pPr>
              <w:pStyle w:val="TAL"/>
            </w:pPr>
            <w:r>
              <w:t>Update 5G JSON Solution Set to align with generic NRM</w:t>
            </w:r>
          </w:p>
        </w:tc>
        <w:tc>
          <w:tcPr>
            <w:tcW w:w="708" w:type="dxa"/>
            <w:shd w:val="solid" w:color="FFFFFF" w:fill="auto"/>
          </w:tcPr>
          <w:p w14:paraId="1669128F" w14:textId="77777777" w:rsidR="005D335D" w:rsidRDefault="005D335D" w:rsidP="00736DE6">
            <w:pPr>
              <w:pStyle w:val="TAL"/>
              <w:rPr>
                <w:lang w:eastAsia="zh-CN"/>
              </w:rPr>
            </w:pPr>
            <w:r>
              <w:rPr>
                <w:lang w:eastAsia="zh-CN"/>
              </w:rPr>
              <w:t>15.2.0</w:t>
            </w:r>
          </w:p>
        </w:tc>
      </w:tr>
      <w:tr w:rsidR="005D335D" w:rsidRPr="002B15AA" w14:paraId="5D1597EA" w14:textId="77777777" w:rsidTr="00736DE6">
        <w:tc>
          <w:tcPr>
            <w:tcW w:w="800" w:type="dxa"/>
            <w:shd w:val="solid" w:color="FFFFFF" w:fill="auto"/>
          </w:tcPr>
          <w:p w14:paraId="2362A18B" w14:textId="77777777" w:rsidR="005D335D" w:rsidRDefault="005D335D" w:rsidP="00736DE6">
            <w:pPr>
              <w:pStyle w:val="TAL"/>
              <w:rPr>
                <w:lang w:eastAsia="zh-CN"/>
              </w:rPr>
            </w:pPr>
            <w:r>
              <w:rPr>
                <w:lang w:eastAsia="zh-CN"/>
              </w:rPr>
              <w:t>2019-03</w:t>
            </w:r>
          </w:p>
        </w:tc>
        <w:tc>
          <w:tcPr>
            <w:tcW w:w="1043" w:type="dxa"/>
            <w:shd w:val="solid" w:color="FFFFFF" w:fill="auto"/>
          </w:tcPr>
          <w:p w14:paraId="19DC1768" w14:textId="77777777" w:rsidR="005D335D" w:rsidRDefault="005D335D" w:rsidP="00736DE6">
            <w:pPr>
              <w:pStyle w:val="TAL"/>
              <w:rPr>
                <w:lang w:eastAsia="zh-CN"/>
              </w:rPr>
            </w:pPr>
            <w:r>
              <w:rPr>
                <w:lang w:eastAsia="zh-CN"/>
              </w:rPr>
              <w:t>SA#83</w:t>
            </w:r>
          </w:p>
        </w:tc>
        <w:tc>
          <w:tcPr>
            <w:tcW w:w="1134" w:type="dxa"/>
            <w:shd w:val="solid" w:color="FFFFFF" w:fill="auto"/>
          </w:tcPr>
          <w:p w14:paraId="2B7AB651"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1DB10A7C" w14:textId="77777777" w:rsidR="005D335D" w:rsidRDefault="005D335D" w:rsidP="00736DE6">
            <w:pPr>
              <w:pStyle w:val="TAL"/>
              <w:rPr>
                <w:lang w:eastAsia="zh-CN"/>
              </w:rPr>
            </w:pPr>
            <w:r>
              <w:rPr>
                <w:lang w:eastAsia="zh-CN"/>
              </w:rPr>
              <w:t>0063</w:t>
            </w:r>
          </w:p>
        </w:tc>
        <w:tc>
          <w:tcPr>
            <w:tcW w:w="425" w:type="dxa"/>
            <w:shd w:val="solid" w:color="FFFFFF" w:fill="auto"/>
          </w:tcPr>
          <w:p w14:paraId="2BEBEE58" w14:textId="77777777" w:rsidR="005D335D" w:rsidRDefault="005D335D" w:rsidP="00736DE6">
            <w:pPr>
              <w:pStyle w:val="TAL"/>
              <w:rPr>
                <w:lang w:eastAsia="zh-CN"/>
              </w:rPr>
            </w:pPr>
            <w:r>
              <w:rPr>
                <w:lang w:eastAsia="zh-CN"/>
              </w:rPr>
              <w:t>1</w:t>
            </w:r>
          </w:p>
        </w:tc>
        <w:tc>
          <w:tcPr>
            <w:tcW w:w="284" w:type="dxa"/>
            <w:shd w:val="solid" w:color="FFFFFF" w:fill="auto"/>
          </w:tcPr>
          <w:p w14:paraId="152381C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E35B683" w14:textId="77777777" w:rsidR="005D335D" w:rsidRDefault="005D335D" w:rsidP="00736DE6">
            <w:pPr>
              <w:pStyle w:val="TAL"/>
            </w:pPr>
            <w:r>
              <w:t>Update YANG Solution Set to align with Stage 2 definition</w:t>
            </w:r>
          </w:p>
        </w:tc>
        <w:tc>
          <w:tcPr>
            <w:tcW w:w="708" w:type="dxa"/>
            <w:shd w:val="solid" w:color="FFFFFF" w:fill="auto"/>
          </w:tcPr>
          <w:p w14:paraId="3DA77A8F" w14:textId="77777777" w:rsidR="005D335D" w:rsidRDefault="005D335D" w:rsidP="00736DE6">
            <w:pPr>
              <w:pStyle w:val="TAL"/>
              <w:rPr>
                <w:lang w:eastAsia="zh-CN"/>
              </w:rPr>
            </w:pPr>
            <w:r>
              <w:rPr>
                <w:lang w:eastAsia="zh-CN"/>
              </w:rPr>
              <w:t>15.2.0</w:t>
            </w:r>
          </w:p>
        </w:tc>
      </w:tr>
      <w:tr w:rsidR="005D335D" w:rsidRPr="002B15AA" w14:paraId="6EF31329" w14:textId="77777777" w:rsidTr="00736DE6">
        <w:tc>
          <w:tcPr>
            <w:tcW w:w="800" w:type="dxa"/>
            <w:shd w:val="solid" w:color="FFFFFF" w:fill="auto"/>
          </w:tcPr>
          <w:p w14:paraId="2071CF4A" w14:textId="77777777" w:rsidR="005D335D" w:rsidRDefault="005D335D" w:rsidP="00736DE6">
            <w:pPr>
              <w:pStyle w:val="TAL"/>
              <w:rPr>
                <w:lang w:eastAsia="zh-CN"/>
              </w:rPr>
            </w:pPr>
            <w:r>
              <w:rPr>
                <w:lang w:eastAsia="zh-CN"/>
              </w:rPr>
              <w:t>2019-03</w:t>
            </w:r>
          </w:p>
        </w:tc>
        <w:tc>
          <w:tcPr>
            <w:tcW w:w="1043" w:type="dxa"/>
            <w:shd w:val="solid" w:color="FFFFFF" w:fill="auto"/>
          </w:tcPr>
          <w:p w14:paraId="492A1735" w14:textId="77777777" w:rsidR="005D335D" w:rsidRDefault="005D335D" w:rsidP="00736DE6">
            <w:pPr>
              <w:pStyle w:val="TAL"/>
              <w:rPr>
                <w:lang w:eastAsia="zh-CN"/>
              </w:rPr>
            </w:pPr>
            <w:r>
              <w:rPr>
                <w:lang w:eastAsia="zh-CN"/>
              </w:rPr>
              <w:t>SA#83</w:t>
            </w:r>
          </w:p>
        </w:tc>
        <w:tc>
          <w:tcPr>
            <w:tcW w:w="1134" w:type="dxa"/>
            <w:shd w:val="solid" w:color="FFFFFF" w:fill="auto"/>
          </w:tcPr>
          <w:p w14:paraId="6EC93779"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38621A63" w14:textId="77777777" w:rsidR="005D335D" w:rsidRDefault="005D335D" w:rsidP="00736DE6">
            <w:pPr>
              <w:pStyle w:val="TAL"/>
              <w:rPr>
                <w:lang w:eastAsia="zh-CN"/>
              </w:rPr>
            </w:pPr>
            <w:r>
              <w:rPr>
                <w:lang w:eastAsia="zh-CN"/>
              </w:rPr>
              <w:t>0064</w:t>
            </w:r>
          </w:p>
        </w:tc>
        <w:tc>
          <w:tcPr>
            <w:tcW w:w="425" w:type="dxa"/>
            <w:shd w:val="solid" w:color="FFFFFF" w:fill="auto"/>
          </w:tcPr>
          <w:p w14:paraId="269B2481" w14:textId="77777777" w:rsidR="005D335D" w:rsidRDefault="005D335D" w:rsidP="00736DE6">
            <w:pPr>
              <w:pStyle w:val="TAL"/>
              <w:rPr>
                <w:lang w:eastAsia="zh-CN"/>
              </w:rPr>
            </w:pPr>
            <w:r>
              <w:rPr>
                <w:lang w:eastAsia="zh-CN"/>
              </w:rPr>
              <w:t>1</w:t>
            </w:r>
          </w:p>
        </w:tc>
        <w:tc>
          <w:tcPr>
            <w:tcW w:w="284" w:type="dxa"/>
            <w:shd w:val="solid" w:color="FFFFFF" w:fill="auto"/>
          </w:tcPr>
          <w:p w14:paraId="28D428DB"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E3011AD" w14:textId="77777777" w:rsidR="005D335D" w:rsidRDefault="005D335D" w:rsidP="00736DE6">
            <w:pPr>
              <w:pStyle w:val="TAL"/>
            </w:pPr>
            <w:r>
              <w:t>Update Information Service to fix Network Slice modeling issue</w:t>
            </w:r>
          </w:p>
        </w:tc>
        <w:tc>
          <w:tcPr>
            <w:tcW w:w="708" w:type="dxa"/>
            <w:shd w:val="solid" w:color="FFFFFF" w:fill="auto"/>
          </w:tcPr>
          <w:p w14:paraId="45231BEC" w14:textId="77777777" w:rsidR="005D335D" w:rsidRDefault="005D335D" w:rsidP="00736DE6">
            <w:pPr>
              <w:pStyle w:val="TAL"/>
              <w:rPr>
                <w:lang w:eastAsia="zh-CN"/>
              </w:rPr>
            </w:pPr>
            <w:r>
              <w:rPr>
                <w:lang w:eastAsia="zh-CN"/>
              </w:rPr>
              <w:t>15.2.0</w:t>
            </w:r>
          </w:p>
        </w:tc>
      </w:tr>
      <w:tr w:rsidR="005D335D" w:rsidRPr="002B15AA" w14:paraId="31B31C53" w14:textId="77777777" w:rsidTr="00736DE6">
        <w:tc>
          <w:tcPr>
            <w:tcW w:w="800" w:type="dxa"/>
            <w:shd w:val="solid" w:color="FFFFFF" w:fill="auto"/>
          </w:tcPr>
          <w:p w14:paraId="7E32F158" w14:textId="77777777" w:rsidR="005D335D" w:rsidRDefault="005D335D" w:rsidP="00736DE6">
            <w:pPr>
              <w:pStyle w:val="TAL"/>
              <w:rPr>
                <w:lang w:eastAsia="zh-CN"/>
              </w:rPr>
            </w:pPr>
            <w:r>
              <w:rPr>
                <w:lang w:eastAsia="zh-CN"/>
              </w:rPr>
              <w:t>2019-03</w:t>
            </w:r>
          </w:p>
        </w:tc>
        <w:tc>
          <w:tcPr>
            <w:tcW w:w="1043" w:type="dxa"/>
            <w:shd w:val="solid" w:color="FFFFFF" w:fill="auto"/>
          </w:tcPr>
          <w:p w14:paraId="0361BB14" w14:textId="77777777" w:rsidR="005D335D" w:rsidRDefault="005D335D" w:rsidP="00736DE6">
            <w:pPr>
              <w:pStyle w:val="TAL"/>
              <w:rPr>
                <w:lang w:eastAsia="zh-CN"/>
              </w:rPr>
            </w:pPr>
            <w:r>
              <w:rPr>
                <w:lang w:eastAsia="zh-CN"/>
              </w:rPr>
              <w:t>SA#83</w:t>
            </w:r>
          </w:p>
        </w:tc>
        <w:tc>
          <w:tcPr>
            <w:tcW w:w="1134" w:type="dxa"/>
            <w:shd w:val="solid" w:color="FFFFFF" w:fill="auto"/>
          </w:tcPr>
          <w:p w14:paraId="5752965A"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165EDB5B" w14:textId="77777777" w:rsidR="005D335D" w:rsidRDefault="005D335D" w:rsidP="00736DE6">
            <w:pPr>
              <w:pStyle w:val="TAL"/>
              <w:rPr>
                <w:lang w:eastAsia="zh-CN"/>
              </w:rPr>
            </w:pPr>
            <w:r>
              <w:rPr>
                <w:lang w:eastAsia="zh-CN"/>
              </w:rPr>
              <w:t>0065</w:t>
            </w:r>
          </w:p>
        </w:tc>
        <w:tc>
          <w:tcPr>
            <w:tcW w:w="425" w:type="dxa"/>
            <w:shd w:val="solid" w:color="FFFFFF" w:fill="auto"/>
          </w:tcPr>
          <w:p w14:paraId="5011F1AC" w14:textId="77777777" w:rsidR="005D335D" w:rsidRDefault="005D335D" w:rsidP="00736DE6">
            <w:pPr>
              <w:pStyle w:val="TAL"/>
              <w:rPr>
                <w:lang w:eastAsia="zh-CN"/>
              </w:rPr>
            </w:pPr>
            <w:r>
              <w:rPr>
                <w:lang w:eastAsia="zh-CN"/>
              </w:rPr>
              <w:t>1</w:t>
            </w:r>
          </w:p>
        </w:tc>
        <w:tc>
          <w:tcPr>
            <w:tcW w:w="284" w:type="dxa"/>
            <w:shd w:val="solid" w:color="FFFFFF" w:fill="auto"/>
          </w:tcPr>
          <w:p w14:paraId="5B71357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11DECBB" w14:textId="77777777" w:rsidR="005D335D" w:rsidRDefault="005D335D" w:rsidP="00736DE6">
            <w:pPr>
              <w:pStyle w:val="TAL"/>
            </w:pPr>
            <w:r>
              <w:t>Update Solution Set to fix Network Slice modeling issue</w:t>
            </w:r>
          </w:p>
        </w:tc>
        <w:tc>
          <w:tcPr>
            <w:tcW w:w="708" w:type="dxa"/>
            <w:shd w:val="solid" w:color="FFFFFF" w:fill="auto"/>
          </w:tcPr>
          <w:p w14:paraId="140F8021" w14:textId="77777777" w:rsidR="005D335D" w:rsidRDefault="005D335D" w:rsidP="00736DE6">
            <w:pPr>
              <w:pStyle w:val="TAL"/>
              <w:rPr>
                <w:lang w:eastAsia="zh-CN"/>
              </w:rPr>
            </w:pPr>
            <w:r>
              <w:rPr>
                <w:lang w:eastAsia="zh-CN"/>
              </w:rPr>
              <w:t>15.2.0</w:t>
            </w:r>
          </w:p>
        </w:tc>
      </w:tr>
      <w:tr w:rsidR="005D335D" w:rsidRPr="002B15AA" w14:paraId="6E73D5C7" w14:textId="77777777" w:rsidTr="00736DE6">
        <w:tc>
          <w:tcPr>
            <w:tcW w:w="800" w:type="dxa"/>
            <w:shd w:val="solid" w:color="FFFFFF" w:fill="auto"/>
          </w:tcPr>
          <w:p w14:paraId="3F5267AE" w14:textId="77777777" w:rsidR="005D335D" w:rsidRDefault="005D335D" w:rsidP="00736DE6">
            <w:pPr>
              <w:pStyle w:val="TAL"/>
              <w:rPr>
                <w:lang w:eastAsia="zh-CN"/>
              </w:rPr>
            </w:pPr>
            <w:r>
              <w:rPr>
                <w:lang w:eastAsia="zh-CN"/>
              </w:rPr>
              <w:t>2019-03</w:t>
            </w:r>
          </w:p>
        </w:tc>
        <w:tc>
          <w:tcPr>
            <w:tcW w:w="1043" w:type="dxa"/>
            <w:shd w:val="solid" w:color="FFFFFF" w:fill="auto"/>
          </w:tcPr>
          <w:p w14:paraId="57605BA5" w14:textId="77777777" w:rsidR="005D335D" w:rsidRDefault="005D335D" w:rsidP="00736DE6">
            <w:pPr>
              <w:pStyle w:val="TAL"/>
              <w:rPr>
                <w:lang w:eastAsia="zh-CN"/>
              </w:rPr>
            </w:pPr>
            <w:r>
              <w:rPr>
                <w:lang w:eastAsia="zh-CN"/>
              </w:rPr>
              <w:t>SA#83</w:t>
            </w:r>
          </w:p>
        </w:tc>
        <w:tc>
          <w:tcPr>
            <w:tcW w:w="1134" w:type="dxa"/>
            <w:shd w:val="solid" w:color="FFFFFF" w:fill="auto"/>
          </w:tcPr>
          <w:p w14:paraId="26A8B630"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316222D5" w14:textId="77777777" w:rsidR="005D335D" w:rsidRDefault="005D335D" w:rsidP="00736DE6">
            <w:pPr>
              <w:pStyle w:val="TAL"/>
              <w:rPr>
                <w:lang w:eastAsia="zh-CN"/>
              </w:rPr>
            </w:pPr>
            <w:r>
              <w:rPr>
                <w:lang w:eastAsia="zh-CN"/>
              </w:rPr>
              <w:t>0066</w:t>
            </w:r>
          </w:p>
        </w:tc>
        <w:tc>
          <w:tcPr>
            <w:tcW w:w="425" w:type="dxa"/>
            <w:shd w:val="solid" w:color="FFFFFF" w:fill="auto"/>
          </w:tcPr>
          <w:p w14:paraId="1CDF2597" w14:textId="77777777" w:rsidR="005D335D" w:rsidRDefault="005D335D" w:rsidP="00736DE6">
            <w:pPr>
              <w:pStyle w:val="TAL"/>
              <w:rPr>
                <w:lang w:eastAsia="zh-CN"/>
              </w:rPr>
            </w:pPr>
            <w:r>
              <w:rPr>
                <w:lang w:eastAsia="zh-CN"/>
              </w:rPr>
              <w:t>1</w:t>
            </w:r>
          </w:p>
        </w:tc>
        <w:tc>
          <w:tcPr>
            <w:tcW w:w="284" w:type="dxa"/>
            <w:shd w:val="solid" w:color="FFFFFF" w:fill="auto"/>
          </w:tcPr>
          <w:p w14:paraId="37B1CE0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B39908D" w14:textId="77777777" w:rsidR="005D335D" w:rsidRDefault="005D335D" w:rsidP="00736DE6">
            <w:pPr>
              <w:pStyle w:val="TAL"/>
            </w:pPr>
            <w:r>
              <w:t>Add availability in service profile of network slice resource model</w:t>
            </w:r>
          </w:p>
        </w:tc>
        <w:tc>
          <w:tcPr>
            <w:tcW w:w="708" w:type="dxa"/>
            <w:shd w:val="solid" w:color="FFFFFF" w:fill="auto"/>
          </w:tcPr>
          <w:p w14:paraId="2A6B38EE" w14:textId="77777777" w:rsidR="005D335D" w:rsidRDefault="005D335D" w:rsidP="00736DE6">
            <w:pPr>
              <w:pStyle w:val="TAL"/>
              <w:rPr>
                <w:lang w:eastAsia="zh-CN"/>
              </w:rPr>
            </w:pPr>
            <w:r>
              <w:rPr>
                <w:lang w:eastAsia="zh-CN"/>
              </w:rPr>
              <w:t>15.2.0</w:t>
            </w:r>
          </w:p>
        </w:tc>
      </w:tr>
      <w:tr w:rsidR="005D335D" w:rsidRPr="002B15AA" w14:paraId="51353BFA" w14:textId="77777777" w:rsidTr="00736DE6">
        <w:tc>
          <w:tcPr>
            <w:tcW w:w="800" w:type="dxa"/>
            <w:shd w:val="solid" w:color="FFFFFF" w:fill="auto"/>
          </w:tcPr>
          <w:p w14:paraId="6CDD32E5" w14:textId="77777777" w:rsidR="005D335D" w:rsidRDefault="005D335D" w:rsidP="00736DE6">
            <w:pPr>
              <w:pStyle w:val="TAL"/>
              <w:rPr>
                <w:lang w:eastAsia="zh-CN"/>
              </w:rPr>
            </w:pPr>
            <w:r>
              <w:rPr>
                <w:lang w:eastAsia="zh-CN"/>
              </w:rPr>
              <w:t>2019-03</w:t>
            </w:r>
          </w:p>
        </w:tc>
        <w:tc>
          <w:tcPr>
            <w:tcW w:w="1043" w:type="dxa"/>
            <w:shd w:val="solid" w:color="FFFFFF" w:fill="auto"/>
          </w:tcPr>
          <w:p w14:paraId="7CF661EA" w14:textId="77777777" w:rsidR="005D335D" w:rsidRDefault="005D335D" w:rsidP="00736DE6">
            <w:pPr>
              <w:pStyle w:val="TAL"/>
              <w:rPr>
                <w:lang w:eastAsia="zh-CN"/>
              </w:rPr>
            </w:pPr>
            <w:r>
              <w:rPr>
                <w:lang w:eastAsia="zh-CN"/>
              </w:rPr>
              <w:t>SA#83</w:t>
            </w:r>
          </w:p>
        </w:tc>
        <w:tc>
          <w:tcPr>
            <w:tcW w:w="1134" w:type="dxa"/>
            <w:shd w:val="solid" w:color="FFFFFF" w:fill="auto"/>
          </w:tcPr>
          <w:p w14:paraId="13174F69"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004E3D4D" w14:textId="77777777" w:rsidR="005D335D" w:rsidRDefault="005D335D" w:rsidP="00736DE6">
            <w:pPr>
              <w:pStyle w:val="TAL"/>
              <w:rPr>
                <w:lang w:eastAsia="zh-CN"/>
              </w:rPr>
            </w:pPr>
            <w:r>
              <w:rPr>
                <w:lang w:eastAsia="zh-CN"/>
              </w:rPr>
              <w:t>0068</w:t>
            </w:r>
          </w:p>
        </w:tc>
        <w:tc>
          <w:tcPr>
            <w:tcW w:w="425" w:type="dxa"/>
            <w:shd w:val="solid" w:color="FFFFFF" w:fill="auto"/>
          </w:tcPr>
          <w:p w14:paraId="54925165" w14:textId="77777777" w:rsidR="005D335D" w:rsidRDefault="005D335D" w:rsidP="00736DE6">
            <w:pPr>
              <w:pStyle w:val="TAL"/>
              <w:rPr>
                <w:lang w:eastAsia="zh-CN"/>
              </w:rPr>
            </w:pPr>
            <w:r>
              <w:rPr>
                <w:lang w:eastAsia="zh-CN"/>
              </w:rPr>
              <w:t>1</w:t>
            </w:r>
          </w:p>
        </w:tc>
        <w:tc>
          <w:tcPr>
            <w:tcW w:w="284" w:type="dxa"/>
            <w:shd w:val="solid" w:color="FFFFFF" w:fill="auto"/>
          </w:tcPr>
          <w:p w14:paraId="0C495FCB"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5ECB746" w14:textId="77777777" w:rsidR="005D335D" w:rsidRDefault="005D335D" w:rsidP="00736DE6">
            <w:pPr>
              <w:pStyle w:val="TAL"/>
            </w:pPr>
            <w:r>
              <w:t>Add sST attribute to ServiceProfile</w:t>
            </w:r>
          </w:p>
        </w:tc>
        <w:tc>
          <w:tcPr>
            <w:tcW w:w="708" w:type="dxa"/>
            <w:shd w:val="solid" w:color="FFFFFF" w:fill="auto"/>
          </w:tcPr>
          <w:p w14:paraId="153FF20B" w14:textId="77777777" w:rsidR="005D335D" w:rsidRDefault="005D335D" w:rsidP="00736DE6">
            <w:pPr>
              <w:pStyle w:val="TAL"/>
              <w:rPr>
                <w:lang w:eastAsia="zh-CN"/>
              </w:rPr>
            </w:pPr>
            <w:r>
              <w:rPr>
                <w:lang w:eastAsia="zh-CN"/>
              </w:rPr>
              <w:t>15.2.0</w:t>
            </w:r>
          </w:p>
        </w:tc>
      </w:tr>
      <w:tr w:rsidR="005D335D" w:rsidRPr="002B15AA" w14:paraId="4D8F86EB" w14:textId="77777777" w:rsidTr="00736DE6">
        <w:tc>
          <w:tcPr>
            <w:tcW w:w="800" w:type="dxa"/>
            <w:shd w:val="solid" w:color="FFFFFF" w:fill="auto"/>
          </w:tcPr>
          <w:p w14:paraId="024AD791" w14:textId="77777777" w:rsidR="005D335D" w:rsidRDefault="005D335D" w:rsidP="00736DE6">
            <w:pPr>
              <w:pStyle w:val="TAL"/>
              <w:rPr>
                <w:lang w:eastAsia="zh-CN"/>
              </w:rPr>
            </w:pPr>
            <w:r>
              <w:rPr>
                <w:lang w:eastAsia="zh-CN"/>
              </w:rPr>
              <w:t>2019-03</w:t>
            </w:r>
          </w:p>
        </w:tc>
        <w:tc>
          <w:tcPr>
            <w:tcW w:w="1043" w:type="dxa"/>
            <w:shd w:val="solid" w:color="FFFFFF" w:fill="auto"/>
          </w:tcPr>
          <w:p w14:paraId="0C3C7ED1" w14:textId="77777777" w:rsidR="005D335D" w:rsidRDefault="005D335D" w:rsidP="00736DE6">
            <w:pPr>
              <w:pStyle w:val="TAL"/>
              <w:rPr>
                <w:lang w:eastAsia="zh-CN"/>
              </w:rPr>
            </w:pPr>
            <w:r>
              <w:rPr>
                <w:lang w:eastAsia="zh-CN"/>
              </w:rPr>
              <w:t>SA#83</w:t>
            </w:r>
          </w:p>
        </w:tc>
        <w:tc>
          <w:tcPr>
            <w:tcW w:w="1134" w:type="dxa"/>
            <w:shd w:val="solid" w:color="FFFFFF" w:fill="auto"/>
          </w:tcPr>
          <w:p w14:paraId="07D9C0B1"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47C20994" w14:textId="77777777" w:rsidR="005D335D" w:rsidRDefault="005D335D" w:rsidP="00736DE6">
            <w:pPr>
              <w:pStyle w:val="TAL"/>
              <w:rPr>
                <w:lang w:eastAsia="zh-CN"/>
              </w:rPr>
            </w:pPr>
            <w:r>
              <w:rPr>
                <w:lang w:eastAsia="zh-CN"/>
              </w:rPr>
              <w:t>0069</w:t>
            </w:r>
          </w:p>
        </w:tc>
        <w:tc>
          <w:tcPr>
            <w:tcW w:w="425" w:type="dxa"/>
            <w:shd w:val="solid" w:color="FFFFFF" w:fill="auto"/>
          </w:tcPr>
          <w:p w14:paraId="79F641B1" w14:textId="77777777" w:rsidR="005D335D" w:rsidRDefault="005D335D" w:rsidP="00736DE6">
            <w:pPr>
              <w:pStyle w:val="TAL"/>
              <w:rPr>
                <w:lang w:eastAsia="zh-CN"/>
              </w:rPr>
            </w:pPr>
            <w:r>
              <w:rPr>
                <w:lang w:eastAsia="zh-CN"/>
              </w:rPr>
              <w:t>1</w:t>
            </w:r>
          </w:p>
        </w:tc>
        <w:tc>
          <w:tcPr>
            <w:tcW w:w="284" w:type="dxa"/>
            <w:shd w:val="solid" w:color="FFFFFF" w:fill="auto"/>
          </w:tcPr>
          <w:p w14:paraId="77430ED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29C814D" w14:textId="77777777" w:rsidR="005D335D" w:rsidRDefault="005D335D" w:rsidP="00736DE6">
            <w:pPr>
              <w:pStyle w:val="TAL"/>
            </w:pPr>
            <w:r>
              <w:t>Update to sST attribute stage 3</w:t>
            </w:r>
          </w:p>
        </w:tc>
        <w:tc>
          <w:tcPr>
            <w:tcW w:w="708" w:type="dxa"/>
            <w:shd w:val="solid" w:color="FFFFFF" w:fill="auto"/>
          </w:tcPr>
          <w:p w14:paraId="29196049" w14:textId="77777777" w:rsidR="005D335D" w:rsidRDefault="005D335D" w:rsidP="00736DE6">
            <w:pPr>
              <w:pStyle w:val="TAL"/>
              <w:rPr>
                <w:lang w:eastAsia="zh-CN"/>
              </w:rPr>
            </w:pPr>
            <w:r>
              <w:rPr>
                <w:lang w:eastAsia="zh-CN"/>
              </w:rPr>
              <w:t>15.2.0</w:t>
            </w:r>
          </w:p>
        </w:tc>
      </w:tr>
      <w:tr w:rsidR="005D335D" w:rsidRPr="002B15AA" w14:paraId="74A899A2" w14:textId="77777777" w:rsidTr="00736DE6">
        <w:tc>
          <w:tcPr>
            <w:tcW w:w="800" w:type="dxa"/>
            <w:shd w:val="solid" w:color="FFFFFF" w:fill="auto"/>
          </w:tcPr>
          <w:p w14:paraId="1637BA45" w14:textId="77777777" w:rsidR="005D335D" w:rsidRDefault="005D335D" w:rsidP="00736DE6">
            <w:pPr>
              <w:pStyle w:val="TAL"/>
              <w:rPr>
                <w:lang w:eastAsia="zh-CN"/>
              </w:rPr>
            </w:pPr>
            <w:r>
              <w:rPr>
                <w:lang w:eastAsia="zh-CN"/>
              </w:rPr>
              <w:t>2019-03</w:t>
            </w:r>
          </w:p>
        </w:tc>
        <w:tc>
          <w:tcPr>
            <w:tcW w:w="1043" w:type="dxa"/>
            <w:shd w:val="solid" w:color="FFFFFF" w:fill="auto"/>
          </w:tcPr>
          <w:p w14:paraId="72F194D2" w14:textId="77777777" w:rsidR="005D335D" w:rsidRDefault="005D335D" w:rsidP="00736DE6">
            <w:pPr>
              <w:pStyle w:val="TAL"/>
              <w:rPr>
                <w:lang w:eastAsia="zh-CN"/>
              </w:rPr>
            </w:pPr>
            <w:r>
              <w:rPr>
                <w:lang w:eastAsia="zh-CN"/>
              </w:rPr>
              <w:t>SA#83</w:t>
            </w:r>
          </w:p>
        </w:tc>
        <w:tc>
          <w:tcPr>
            <w:tcW w:w="1134" w:type="dxa"/>
            <w:shd w:val="solid" w:color="FFFFFF" w:fill="auto"/>
          </w:tcPr>
          <w:p w14:paraId="38E73F7D" w14:textId="77777777" w:rsidR="005D335D" w:rsidRDefault="005D335D" w:rsidP="00736DE6">
            <w:pPr>
              <w:pStyle w:val="TAL"/>
              <w:rPr>
                <w:rFonts w:cs="Arial"/>
                <w:lang w:eastAsia="zh-CN"/>
              </w:rPr>
            </w:pPr>
            <w:r>
              <w:rPr>
                <w:rFonts w:cs="Arial"/>
                <w:lang w:eastAsia="zh-CN"/>
              </w:rPr>
              <w:t>SP-190149</w:t>
            </w:r>
          </w:p>
        </w:tc>
        <w:tc>
          <w:tcPr>
            <w:tcW w:w="709" w:type="dxa"/>
            <w:shd w:val="solid" w:color="FFFFFF" w:fill="auto"/>
          </w:tcPr>
          <w:p w14:paraId="1A7B7A5A" w14:textId="77777777" w:rsidR="005D335D" w:rsidRDefault="005D335D" w:rsidP="00736DE6">
            <w:pPr>
              <w:pStyle w:val="TAL"/>
              <w:rPr>
                <w:lang w:eastAsia="zh-CN"/>
              </w:rPr>
            </w:pPr>
            <w:r>
              <w:rPr>
                <w:lang w:eastAsia="zh-CN"/>
              </w:rPr>
              <w:t>0073</w:t>
            </w:r>
          </w:p>
        </w:tc>
        <w:tc>
          <w:tcPr>
            <w:tcW w:w="425" w:type="dxa"/>
            <w:shd w:val="solid" w:color="FFFFFF" w:fill="auto"/>
          </w:tcPr>
          <w:p w14:paraId="0E117D4E" w14:textId="77777777" w:rsidR="005D335D" w:rsidRDefault="005D335D" w:rsidP="00736DE6">
            <w:pPr>
              <w:pStyle w:val="TAL"/>
              <w:rPr>
                <w:lang w:eastAsia="zh-CN"/>
              </w:rPr>
            </w:pPr>
            <w:r>
              <w:rPr>
                <w:lang w:eastAsia="zh-CN"/>
              </w:rPr>
              <w:t>2</w:t>
            </w:r>
          </w:p>
        </w:tc>
        <w:tc>
          <w:tcPr>
            <w:tcW w:w="284" w:type="dxa"/>
            <w:shd w:val="solid" w:color="FFFFFF" w:fill="auto"/>
          </w:tcPr>
          <w:p w14:paraId="5000CC1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9A15A87" w14:textId="77777777" w:rsidR="005D335D" w:rsidRDefault="005D335D" w:rsidP="00736DE6">
            <w:pPr>
              <w:pStyle w:val="TAL"/>
            </w:pPr>
            <w:r>
              <w:t>Replace CoverageAreaTAList type definition</w:t>
            </w:r>
          </w:p>
        </w:tc>
        <w:tc>
          <w:tcPr>
            <w:tcW w:w="708" w:type="dxa"/>
            <w:shd w:val="solid" w:color="FFFFFF" w:fill="auto"/>
          </w:tcPr>
          <w:p w14:paraId="4E1AC947" w14:textId="77777777" w:rsidR="005D335D" w:rsidRDefault="005D335D" w:rsidP="00736DE6">
            <w:pPr>
              <w:pStyle w:val="TAL"/>
              <w:rPr>
                <w:lang w:eastAsia="zh-CN"/>
              </w:rPr>
            </w:pPr>
            <w:r>
              <w:rPr>
                <w:lang w:eastAsia="zh-CN"/>
              </w:rPr>
              <w:t>16.0.0</w:t>
            </w:r>
          </w:p>
        </w:tc>
      </w:tr>
      <w:tr w:rsidR="005D335D" w:rsidRPr="002B15AA" w14:paraId="05F61BAC" w14:textId="77777777" w:rsidTr="00736DE6">
        <w:tc>
          <w:tcPr>
            <w:tcW w:w="800" w:type="dxa"/>
            <w:shd w:val="solid" w:color="FFFFFF" w:fill="auto"/>
          </w:tcPr>
          <w:p w14:paraId="031ACAD3" w14:textId="77777777" w:rsidR="005D335D" w:rsidRDefault="005D335D" w:rsidP="00736DE6">
            <w:pPr>
              <w:pStyle w:val="TAL"/>
              <w:rPr>
                <w:lang w:eastAsia="zh-CN"/>
              </w:rPr>
            </w:pPr>
            <w:r>
              <w:rPr>
                <w:lang w:eastAsia="zh-CN"/>
              </w:rPr>
              <w:t>2019-03</w:t>
            </w:r>
          </w:p>
        </w:tc>
        <w:tc>
          <w:tcPr>
            <w:tcW w:w="1043" w:type="dxa"/>
            <w:shd w:val="solid" w:color="FFFFFF" w:fill="auto"/>
          </w:tcPr>
          <w:p w14:paraId="35E3B494" w14:textId="77777777" w:rsidR="005D335D" w:rsidRDefault="005D335D" w:rsidP="00736DE6">
            <w:pPr>
              <w:pStyle w:val="TAL"/>
              <w:rPr>
                <w:lang w:eastAsia="zh-CN"/>
              </w:rPr>
            </w:pPr>
            <w:r>
              <w:rPr>
                <w:lang w:eastAsia="zh-CN"/>
              </w:rPr>
              <w:t>SA#83</w:t>
            </w:r>
          </w:p>
        </w:tc>
        <w:tc>
          <w:tcPr>
            <w:tcW w:w="1134" w:type="dxa"/>
            <w:shd w:val="solid" w:color="FFFFFF" w:fill="auto"/>
          </w:tcPr>
          <w:p w14:paraId="7B9366E2" w14:textId="77777777" w:rsidR="005D335D" w:rsidRDefault="005D335D" w:rsidP="00736DE6">
            <w:pPr>
              <w:pStyle w:val="TAL"/>
              <w:rPr>
                <w:rFonts w:cs="Arial"/>
                <w:lang w:eastAsia="zh-CN"/>
              </w:rPr>
            </w:pPr>
            <w:r>
              <w:rPr>
                <w:rFonts w:cs="Arial"/>
                <w:lang w:eastAsia="zh-CN"/>
              </w:rPr>
              <w:t>SP-190149</w:t>
            </w:r>
          </w:p>
        </w:tc>
        <w:tc>
          <w:tcPr>
            <w:tcW w:w="709" w:type="dxa"/>
            <w:shd w:val="solid" w:color="FFFFFF" w:fill="auto"/>
          </w:tcPr>
          <w:p w14:paraId="60DEEA21" w14:textId="77777777" w:rsidR="005D335D" w:rsidRDefault="005D335D" w:rsidP="00736DE6">
            <w:pPr>
              <w:pStyle w:val="TAL"/>
              <w:rPr>
                <w:lang w:eastAsia="zh-CN"/>
              </w:rPr>
            </w:pPr>
            <w:r>
              <w:rPr>
                <w:lang w:eastAsia="zh-CN"/>
              </w:rPr>
              <w:t>0074</w:t>
            </w:r>
          </w:p>
        </w:tc>
        <w:tc>
          <w:tcPr>
            <w:tcW w:w="425" w:type="dxa"/>
            <w:shd w:val="solid" w:color="FFFFFF" w:fill="auto"/>
          </w:tcPr>
          <w:p w14:paraId="62C8E1E8" w14:textId="77777777" w:rsidR="005D335D" w:rsidRDefault="005D335D" w:rsidP="00736DE6">
            <w:pPr>
              <w:pStyle w:val="TAL"/>
              <w:rPr>
                <w:lang w:eastAsia="zh-CN"/>
              </w:rPr>
            </w:pPr>
            <w:r>
              <w:rPr>
                <w:lang w:eastAsia="zh-CN"/>
              </w:rPr>
              <w:t>1</w:t>
            </w:r>
          </w:p>
        </w:tc>
        <w:tc>
          <w:tcPr>
            <w:tcW w:w="284" w:type="dxa"/>
            <w:shd w:val="solid" w:color="FFFFFF" w:fill="auto"/>
          </w:tcPr>
          <w:p w14:paraId="4F8F6D0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C568706" w14:textId="77777777" w:rsidR="005D335D" w:rsidRDefault="005D335D" w:rsidP="00736DE6">
            <w:pPr>
              <w:pStyle w:val="TAL"/>
            </w:pPr>
            <w:r>
              <w:t>Name datatypes SliceProfile and ServiceProfile</w:t>
            </w:r>
          </w:p>
        </w:tc>
        <w:tc>
          <w:tcPr>
            <w:tcW w:w="708" w:type="dxa"/>
            <w:shd w:val="solid" w:color="FFFFFF" w:fill="auto"/>
          </w:tcPr>
          <w:p w14:paraId="2E86D715" w14:textId="77777777" w:rsidR="005D335D" w:rsidRDefault="005D335D" w:rsidP="00736DE6">
            <w:pPr>
              <w:pStyle w:val="TAL"/>
              <w:rPr>
                <w:lang w:eastAsia="zh-CN"/>
              </w:rPr>
            </w:pPr>
            <w:r w:rsidRPr="007C5F8B">
              <w:rPr>
                <w:lang w:eastAsia="zh-CN"/>
              </w:rPr>
              <w:t>16.</w:t>
            </w:r>
            <w:r>
              <w:rPr>
                <w:lang w:eastAsia="zh-CN"/>
              </w:rPr>
              <w:t>0</w:t>
            </w:r>
            <w:r w:rsidRPr="007C5F8B">
              <w:rPr>
                <w:lang w:eastAsia="zh-CN"/>
              </w:rPr>
              <w:t>.0</w:t>
            </w:r>
          </w:p>
        </w:tc>
      </w:tr>
      <w:tr w:rsidR="005D335D" w:rsidRPr="002B15AA" w14:paraId="29E548F4" w14:textId="77777777" w:rsidTr="00736DE6">
        <w:tc>
          <w:tcPr>
            <w:tcW w:w="800" w:type="dxa"/>
            <w:shd w:val="solid" w:color="FFFFFF" w:fill="auto"/>
          </w:tcPr>
          <w:p w14:paraId="4D903D32" w14:textId="77777777" w:rsidR="005D335D" w:rsidRDefault="005D335D" w:rsidP="00736DE6">
            <w:pPr>
              <w:pStyle w:val="TAL"/>
              <w:rPr>
                <w:lang w:eastAsia="zh-CN"/>
              </w:rPr>
            </w:pPr>
            <w:r>
              <w:rPr>
                <w:lang w:eastAsia="zh-CN"/>
              </w:rPr>
              <w:t>2019-03</w:t>
            </w:r>
          </w:p>
        </w:tc>
        <w:tc>
          <w:tcPr>
            <w:tcW w:w="1043" w:type="dxa"/>
            <w:shd w:val="solid" w:color="FFFFFF" w:fill="auto"/>
          </w:tcPr>
          <w:p w14:paraId="31888B58" w14:textId="77777777" w:rsidR="005D335D" w:rsidRDefault="005D335D" w:rsidP="00736DE6">
            <w:pPr>
              <w:pStyle w:val="TAL"/>
              <w:rPr>
                <w:lang w:eastAsia="zh-CN"/>
              </w:rPr>
            </w:pPr>
            <w:r>
              <w:rPr>
                <w:lang w:eastAsia="zh-CN"/>
              </w:rPr>
              <w:t>SA#83</w:t>
            </w:r>
          </w:p>
        </w:tc>
        <w:tc>
          <w:tcPr>
            <w:tcW w:w="1134" w:type="dxa"/>
            <w:shd w:val="solid" w:color="FFFFFF" w:fill="auto"/>
          </w:tcPr>
          <w:p w14:paraId="5E568330" w14:textId="77777777" w:rsidR="005D335D" w:rsidRDefault="005D335D" w:rsidP="00736DE6">
            <w:pPr>
              <w:pStyle w:val="TAL"/>
              <w:rPr>
                <w:rFonts w:cs="Arial"/>
                <w:lang w:eastAsia="zh-CN"/>
              </w:rPr>
            </w:pPr>
            <w:r>
              <w:rPr>
                <w:rFonts w:cs="Arial"/>
                <w:lang w:eastAsia="zh-CN"/>
              </w:rPr>
              <w:t>SP-190149</w:t>
            </w:r>
          </w:p>
        </w:tc>
        <w:tc>
          <w:tcPr>
            <w:tcW w:w="709" w:type="dxa"/>
            <w:shd w:val="solid" w:color="FFFFFF" w:fill="auto"/>
          </w:tcPr>
          <w:p w14:paraId="37F3A892" w14:textId="77777777" w:rsidR="005D335D" w:rsidRDefault="005D335D" w:rsidP="00736DE6">
            <w:pPr>
              <w:pStyle w:val="TAL"/>
              <w:rPr>
                <w:lang w:eastAsia="zh-CN"/>
              </w:rPr>
            </w:pPr>
            <w:r>
              <w:rPr>
                <w:lang w:eastAsia="zh-CN"/>
              </w:rPr>
              <w:t>0075</w:t>
            </w:r>
          </w:p>
        </w:tc>
        <w:tc>
          <w:tcPr>
            <w:tcW w:w="425" w:type="dxa"/>
            <w:shd w:val="solid" w:color="FFFFFF" w:fill="auto"/>
          </w:tcPr>
          <w:p w14:paraId="1996C49B" w14:textId="77777777" w:rsidR="005D335D" w:rsidRDefault="005D335D" w:rsidP="00736DE6">
            <w:pPr>
              <w:pStyle w:val="TAL"/>
              <w:rPr>
                <w:lang w:eastAsia="zh-CN"/>
              </w:rPr>
            </w:pPr>
            <w:r>
              <w:rPr>
                <w:lang w:eastAsia="zh-CN"/>
              </w:rPr>
              <w:t>1</w:t>
            </w:r>
          </w:p>
        </w:tc>
        <w:tc>
          <w:tcPr>
            <w:tcW w:w="284" w:type="dxa"/>
            <w:shd w:val="solid" w:color="FFFFFF" w:fill="auto"/>
          </w:tcPr>
          <w:p w14:paraId="4801206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E463004" w14:textId="77777777" w:rsidR="005D335D" w:rsidRDefault="005D335D" w:rsidP="00736DE6">
            <w:pPr>
              <w:pStyle w:val="TAL"/>
            </w:pPr>
            <w:r>
              <w:t>Add datatype definition for S-NSSAI</w:t>
            </w:r>
          </w:p>
        </w:tc>
        <w:tc>
          <w:tcPr>
            <w:tcW w:w="708" w:type="dxa"/>
            <w:shd w:val="solid" w:color="FFFFFF" w:fill="auto"/>
          </w:tcPr>
          <w:p w14:paraId="15AD06A9" w14:textId="77777777" w:rsidR="005D335D" w:rsidRDefault="005D335D" w:rsidP="00736DE6">
            <w:pPr>
              <w:pStyle w:val="TAL"/>
              <w:rPr>
                <w:lang w:eastAsia="zh-CN"/>
              </w:rPr>
            </w:pPr>
            <w:r w:rsidRPr="007C5F8B">
              <w:rPr>
                <w:lang w:eastAsia="zh-CN"/>
              </w:rPr>
              <w:t>16.</w:t>
            </w:r>
            <w:r>
              <w:rPr>
                <w:lang w:eastAsia="zh-CN"/>
              </w:rPr>
              <w:t>0</w:t>
            </w:r>
            <w:r w:rsidRPr="007C5F8B">
              <w:rPr>
                <w:lang w:eastAsia="zh-CN"/>
              </w:rPr>
              <w:t>.0</w:t>
            </w:r>
          </w:p>
        </w:tc>
      </w:tr>
      <w:tr w:rsidR="005D335D" w:rsidRPr="002B15AA" w14:paraId="5EF53D60" w14:textId="77777777" w:rsidTr="00736DE6">
        <w:tc>
          <w:tcPr>
            <w:tcW w:w="800" w:type="dxa"/>
            <w:shd w:val="solid" w:color="FFFFFF" w:fill="auto"/>
          </w:tcPr>
          <w:p w14:paraId="5C2C7E06" w14:textId="77777777" w:rsidR="005D335D" w:rsidRDefault="005D335D" w:rsidP="00736DE6">
            <w:pPr>
              <w:pStyle w:val="TAL"/>
              <w:rPr>
                <w:lang w:eastAsia="zh-CN"/>
              </w:rPr>
            </w:pPr>
            <w:r>
              <w:rPr>
                <w:lang w:eastAsia="zh-CN"/>
              </w:rPr>
              <w:t>2019-03</w:t>
            </w:r>
          </w:p>
        </w:tc>
        <w:tc>
          <w:tcPr>
            <w:tcW w:w="1043" w:type="dxa"/>
            <w:shd w:val="solid" w:color="FFFFFF" w:fill="auto"/>
          </w:tcPr>
          <w:p w14:paraId="31EB8DAA" w14:textId="77777777" w:rsidR="005D335D" w:rsidRDefault="005D335D" w:rsidP="00736DE6">
            <w:pPr>
              <w:pStyle w:val="TAL"/>
              <w:rPr>
                <w:lang w:eastAsia="zh-CN"/>
              </w:rPr>
            </w:pPr>
            <w:r>
              <w:rPr>
                <w:lang w:eastAsia="zh-CN"/>
              </w:rPr>
              <w:t>SA#83</w:t>
            </w:r>
          </w:p>
        </w:tc>
        <w:tc>
          <w:tcPr>
            <w:tcW w:w="1134" w:type="dxa"/>
            <w:shd w:val="solid" w:color="FFFFFF" w:fill="auto"/>
          </w:tcPr>
          <w:p w14:paraId="34A6724C" w14:textId="77777777" w:rsidR="005D335D" w:rsidRDefault="005D335D" w:rsidP="00736DE6">
            <w:pPr>
              <w:pStyle w:val="TAL"/>
              <w:rPr>
                <w:rFonts w:cs="Arial"/>
                <w:lang w:eastAsia="zh-CN"/>
              </w:rPr>
            </w:pPr>
            <w:r>
              <w:rPr>
                <w:rFonts w:cs="Arial"/>
                <w:lang w:eastAsia="zh-CN"/>
              </w:rPr>
              <w:t>SP-190149</w:t>
            </w:r>
          </w:p>
        </w:tc>
        <w:tc>
          <w:tcPr>
            <w:tcW w:w="709" w:type="dxa"/>
            <w:shd w:val="solid" w:color="FFFFFF" w:fill="auto"/>
          </w:tcPr>
          <w:p w14:paraId="707BA8A5" w14:textId="77777777" w:rsidR="005D335D" w:rsidRDefault="005D335D" w:rsidP="00736DE6">
            <w:pPr>
              <w:pStyle w:val="TAL"/>
              <w:rPr>
                <w:lang w:eastAsia="zh-CN"/>
              </w:rPr>
            </w:pPr>
            <w:r>
              <w:rPr>
                <w:lang w:eastAsia="zh-CN"/>
              </w:rPr>
              <w:t>0076</w:t>
            </w:r>
          </w:p>
        </w:tc>
        <w:tc>
          <w:tcPr>
            <w:tcW w:w="425" w:type="dxa"/>
            <w:shd w:val="solid" w:color="FFFFFF" w:fill="auto"/>
          </w:tcPr>
          <w:p w14:paraId="5301B661" w14:textId="77777777" w:rsidR="005D335D" w:rsidRDefault="005D335D" w:rsidP="00736DE6">
            <w:pPr>
              <w:pStyle w:val="TAL"/>
              <w:rPr>
                <w:lang w:eastAsia="zh-CN"/>
              </w:rPr>
            </w:pPr>
            <w:r>
              <w:rPr>
                <w:lang w:eastAsia="zh-CN"/>
              </w:rPr>
              <w:t>1</w:t>
            </w:r>
          </w:p>
        </w:tc>
        <w:tc>
          <w:tcPr>
            <w:tcW w:w="284" w:type="dxa"/>
            <w:shd w:val="solid" w:color="FFFFFF" w:fill="auto"/>
          </w:tcPr>
          <w:p w14:paraId="03BE8B9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FFD1BD5" w14:textId="77777777" w:rsidR="005D335D" w:rsidRDefault="005D335D" w:rsidP="00736DE6">
            <w:pPr>
              <w:pStyle w:val="TAL"/>
            </w:pPr>
            <w:r>
              <w:t>Remove incomplete description for TAC</w:t>
            </w:r>
          </w:p>
        </w:tc>
        <w:tc>
          <w:tcPr>
            <w:tcW w:w="708" w:type="dxa"/>
            <w:shd w:val="solid" w:color="FFFFFF" w:fill="auto"/>
          </w:tcPr>
          <w:p w14:paraId="6C219244" w14:textId="77777777" w:rsidR="005D335D" w:rsidRDefault="005D335D" w:rsidP="00736DE6">
            <w:pPr>
              <w:pStyle w:val="TAL"/>
              <w:rPr>
                <w:lang w:eastAsia="zh-CN"/>
              </w:rPr>
            </w:pPr>
            <w:r w:rsidRPr="007C5F8B">
              <w:rPr>
                <w:lang w:eastAsia="zh-CN"/>
              </w:rPr>
              <w:t>16.</w:t>
            </w:r>
            <w:r>
              <w:rPr>
                <w:lang w:eastAsia="zh-CN"/>
              </w:rPr>
              <w:t>0</w:t>
            </w:r>
            <w:r w:rsidRPr="007C5F8B">
              <w:rPr>
                <w:lang w:eastAsia="zh-CN"/>
              </w:rPr>
              <w:t>.0</w:t>
            </w:r>
          </w:p>
        </w:tc>
      </w:tr>
      <w:tr w:rsidR="005D335D" w:rsidRPr="002B15AA" w14:paraId="4F1A79E3" w14:textId="77777777" w:rsidTr="00736DE6">
        <w:tc>
          <w:tcPr>
            <w:tcW w:w="800" w:type="dxa"/>
            <w:shd w:val="solid" w:color="FFFFFF" w:fill="auto"/>
          </w:tcPr>
          <w:p w14:paraId="014083B1" w14:textId="77777777" w:rsidR="005D335D" w:rsidRDefault="005D335D" w:rsidP="00736DE6">
            <w:pPr>
              <w:pStyle w:val="TAL"/>
              <w:rPr>
                <w:lang w:eastAsia="zh-CN"/>
              </w:rPr>
            </w:pPr>
            <w:r>
              <w:rPr>
                <w:lang w:eastAsia="zh-CN"/>
              </w:rPr>
              <w:t>2019-03</w:t>
            </w:r>
          </w:p>
        </w:tc>
        <w:tc>
          <w:tcPr>
            <w:tcW w:w="1043" w:type="dxa"/>
            <w:shd w:val="solid" w:color="FFFFFF" w:fill="auto"/>
          </w:tcPr>
          <w:p w14:paraId="2308BB6D" w14:textId="77777777" w:rsidR="005D335D" w:rsidRDefault="005D335D" w:rsidP="00736DE6">
            <w:pPr>
              <w:pStyle w:val="TAL"/>
              <w:rPr>
                <w:lang w:eastAsia="zh-CN"/>
              </w:rPr>
            </w:pPr>
            <w:r>
              <w:rPr>
                <w:lang w:eastAsia="zh-CN"/>
              </w:rPr>
              <w:t>SA#83</w:t>
            </w:r>
          </w:p>
        </w:tc>
        <w:tc>
          <w:tcPr>
            <w:tcW w:w="1134" w:type="dxa"/>
            <w:shd w:val="solid" w:color="FFFFFF" w:fill="auto"/>
          </w:tcPr>
          <w:p w14:paraId="210AF8D3" w14:textId="77777777" w:rsidR="005D335D" w:rsidRDefault="005D335D" w:rsidP="00736DE6">
            <w:pPr>
              <w:pStyle w:val="TAL"/>
              <w:rPr>
                <w:rFonts w:cs="Arial"/>
                <w:lang w:eastAsia="zh-CN"/>
              </w:rPr>
            </w:pPr>
            <w:r>
              <w:rPr>
                <w:rFonts w:cs="Arial"/>
                <w:lang w:eastAsia="zh-CN"/>
              </w:rPr>
              <w:t>SP-190149</w:t>
            </w:r>
          </w:p>
        </w:tc>
        <w:tc>
          <w:tcPr>
            <w:tcW w:w="709" w:type="dxa"/>
            <w:shd w:val="solid" w:color="FFFFFF" w:fill="auto"/>
          </w:tcPr>
          <w:p w14:paraId="3CF88CC8" w14:textId="77777777" w:rsidR="005D335D" w:rsidRDefault="005D335D" w:rsidP="00736DE6">
            <w:pPr>
              <w:pStyle w:val="TAL"/>
              <w:rPr>
                <w:lang w:eastAsia="zh-CN"/>
              </w:rPr>
            </w:pPr>
            <w:r>
              <w:rPr>
                <w:lang w:eastAsia="zh-CN"/>
              </w:rPr>
              <w:t>0079</w:t>
            </w:r>
          </w:p>
        </w:tc>
        <w:tc>
          <w:tcPr>
            <w:tcW w:w="425" w:type="dxa"/>
            <w:shd w:val="solid" w:color="FFFFFF" w:fill="auto"/>
          </w:tcPr>
          <w:p w14:paraId="263DB9D9" w14:textId="77777777" w:rsidR="005D335D" w:rsidRDefault="005D335D" w:rsidP="00736DE6">
            <w:pPr>
              <w:pStyle w:val="TAL"/>
              <w:rPr>
                <w:lang w:eastAsia="zh-CN"/>
              </w:rPr>
            </w:pPr>
            <w:r>
              <w:rPr>
                <w:lang w:eastAsia="zh-CN"/>
              </w:rPr>
              <w:t>1</w:t>
            </w:r>
          </w:p>
        </w:tc>
        <w:tc>
          <w:tcPr>
            <w:tcW w:w="284" w:type="dxa"/>
            <w:shd w:val="solid" w:color="FFFFFF" w:fill="auto"/>
          </w:tcPr>
          <w:p w14:paraId="290F8C4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4846BF5" w14:textId="77777777" w:rsidR="005D335D" w:rsidRDefault="005D335D" w:rsidP="00736DE6">
            <w:pPr>
              <w:pStyle w:val="TAL"/>
            </w:pPr>
            <w:r>
              <w:t>Name datatype RRMPolicyRatio2</w:t>
            </w:r>
          </w:p>
        </w:tc>
        <w:tc>
          <w:tcPr>
            <w:tcW w:w="708" w:type="dxa"/>
            <w:shd w:val="solid" w:color="FFFFFF" w:fill="auto"/>
          </w:tcPr>
          <w:p w14:paraId="772E87BE" w14:textId="77777777" w:rsidR="005D335D" w:rsidRDefault="005D335D" w:rsidP="00736DE6">
            <w:pPr>
              <w:pStyle w:val="TAL"/>
              <w:rPr>
                <w:lang w:eastAsia="zh-CN"/>
              </w:rPr>
            </w:pPr>
            <w:r w:rsidRPr="007C5F8B">
              <w:rPr>
                <w:lang w:eastAsia="zh-CN"/>
              </w:rPr>
              <w:t>16.</w:t>
            </w:r>
            <w:r>
              <w:rPr>
                <w:lang w:eastAsia="zh-CN"/>
              </w:rPr>
              <w:t>0</w:t>
            </w:r>
            <w:r w:rsidRPr="007C5F8B">
              <w:rPr>
                <w:lang w:eastAsia="zh-CN"/>
              </w:rPr>
              <w:t>.0</w:t>
            </w:r>
          </w:p>
        </w:tc>
      </w:tr>
      <w:tr w:rsidR="005D335D" w:rsidRPr="002B15AA" w14:paraId="21B3AFED" w14:textId="77777777" w:rsidTr="00736DE6">
        <w:tc>
          <w:tcPr>
            <w:tcW w:w="800" w:type="dxa"/>
            <w:shd w:val="solid" w:color="FFFFFF" w:fill="auto"/>
          </w:tcPr>
          <w:p w14:paraId="45C2C8AA" w14:textId="77777777" w:rsidR="005D335D" w:rsidRDefault="005D335D" w:rsidP="00736DE6">
            <w:pPr>
              <w:pStyle w:val="TAL"/>
              <w:rPr>
                <w:lang w:eastAsia="zh-CN"/>
              </w:rPr>
            </w:pPr>
            <w:r>
              <w:rPr>
                <w:lang w:eastAsia="zh-CN"/>
              </w:rPr>
              <w:t>2019-06</w:t>
            </w:r>
          </w:p>
        </w:tc>
        <w:tc>
          <w:tcPr>
            <w:tcW w:w="1043" w:type="dxa"/>
            <w:shd w:val="solid" w:color="FFFFFF" w:fill="auto"/>
          </w:tcPr>
          <w:p w14:paraId="5C98FB5F" w14:textId="77777777" w:rsidR="005D335D" w:rsidRDefault="005D335D" w:rsidP="00736DE6">
            <w:pPr>
              <w:pStyle w:val="TAL"/>
              <w:rPr>
                <w:lang w:eastAsia="zh-CN"/>
              </w:rPr>
            </w:pPr>
            <w:r>
              <w:rPr>
                <w:lang w:eastAsia="zh-CN"/>
              </w:rPr>
              <w:t>SA#84</w:t>
            </w:r>
          </w:p>
        </w:tc>
        <w:tc>
          <w:tcPr>
            <w:tcW w:w="1134" w:type="dxa"/>
            <w:shd w:val="solid" w:color="FFFFFF" w:fill="auto"/>
          </w:tcPr>
          <w:p w14:paraId="73F04EA4" w14:textId="77777777" w:rsidR="005D335D" w:rsidRDefault="005D335D" w:rsidP="00736DE6">
            <w:pPr>
              <w:pStyle w:val="TAL"/>
              <w:rPr>
                <w:rFonts w:cs="Arial"/>
                <w:lang w:eastAsia="zh-CN"/>
              </w:rPr>
            </w:pPr>
            <w:r>
              <w:rPr>
                <w:rFonts w:cs="Arial"/>
                <w:lang w:eastAsia="zh-CN"/>
              </w:rPr>
              <w:t>SP-190374</w:t>
            </w:r>
          </w:p>
        </w:tc>
        <w:tc>
          <w:tcPr>
            <w:tcW w:w="709" w:type="dxa"/>
            <w:shd w:val="solid" w:color="FFFFFF" w:fill="auto"/>
          </w:tcPr>
          <w:p w14:paraId="6505CF54" w14:textId="77777777" w:rsidR="005D335D" w:rsidRDefault="005D335D" w:rsidP="00736DE6">
            <w:pPr>
              <w:pStyle w:val="TAL"/>
              <w:rPr>
                <w:lang w:eastAsia="zh-CN"/>
              </w:rPr>
            </w:pPr>
            <w:r>
              <w:rPr>
                <w:lang w:eastAsia="zh-CN"/>
              </w:rPr>
              <w:t>0083</w:t>
            </w:r>
          </w:p>
        </w:tc>
        <w:tc>
          <w:tcPr>
            <w:tcW w:w="425" w:type="dxa"/>
            <w:shd w:val="solid" w:color="FFFFFF" w:fill="auto"/>
          </w:tcPr>
          <w:p w14:paraId="2AEFBD22" w14:textId="77777777" w:rsidR="005D335D" w:rsidRDefault="005D335D" w:rsidP="00736DE6">
            <w:pPr>
              <w:pStyle w:val="TAL"/>
              <w:rPr>
                <w:lang w:eastAsia="zh-CN"/>
              </w:rPr>
            </w:pPr>
            <w:r>
              <w:rPr>
                <w:lang w:eastAsia="zh-CN"/>
              </w:rPr>
              <w:t>-</w:t>
            </w:r>
          </w:p>
        </w:tc>
        <w:tc>
          <w:tcPr>
            <w:tcW w:w="284" w:type="dxa"/>
            <w:shd w:val="solid" w:color="FFFFFF" w:fill="auto"/>
          </w:tcPr>
          <w:p w14:paraId="4A377F3E"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4E1948B6" w14:textId="77777777" w:rsidR="005D335D" w:rsidRDefault="005D335D" w:rsidP="00736DE6">
            <w:pPr>
              <w:pStyle w:val="TAL"/>
            </w:pPr>
            <w:r>
              <w:t>Remove attribute availabilityStatus in NRCellDU IOC</w:t>
            </w:r>
          </w:p>
        </w:tc>
        <w:tc>
          <w:tcPr>
            <w:tcW w:w="708" w:type="dxa"/>
            <w:shd w:val="solid" w:color="FFFFFF" w:fill="auto"/>
          </w:tcPr>
          <w:p w14:paraId="3B074A21" w14:textId="77777777" w:rsidR="005D335D" w:rsidRPr="007C5F8B" w:rsidRDefault="005D335D" w:rsidP="00736DE6">
            <w:pPr>
              <w:pStyle w:val="TAL"/>
              <w:rPr>
                <w:lang w:eastAsia="zh-CN"/>
              </w:rPr>
            </w:pPr>
            <w:r>
              <w:rPr>
                <w:lang w:eastAsia="zh-CN"/>
              </w:rPr>
              <w:t>16.1.0</w:t>
            </w:r>
          </w:p>
        </w:tc>
      </w:tr>
      <w:tr w:rsidR="005D335D" w:rsidRPr="002B15AA" w14:paraId="4FD749DF" w14:textId="77777777" w:rsidTr="00736DE6">
        <w:tc>
          <w:tcPr>
            <w:tcW w:w="800" w:type="dxa"/>
            <w:shd w:val="solid" w:color="FFFFFF" w:fill="auto"/>
          </w:tcPr>
          <w:p w14:paraId="0570EC12" w14:textId="77777777" w:rsidR="005D335D" w:rsidRDefault="005D335D" w:rsidP="00736DE6">
            <w:pPr>
              <w:pStyle w:val="TAL"/>
              <w:rPr>
                <w:lang w:eastAsia="zh-CN"/>
              </w:rPr>
            </w:pPr>
            <w:r>
              <w:rPr>
                <w:lang w:eastAsia="zh-CN"/>
              </w:rPr>
              <w:t>2019-06</w:t>
            </w:r>
          </w:p>
        </w:tc>
        <w:tc>
          <w:tcPr>
            <w:tcW w:w="1043" w:type="dxa"/>
            <w:shd w:val="solid" w:color="FFFFFF" w:fill="auto"/>
          </w:tcPr>
          <w:p w14:paraId="581D2144" w14:textId="77777777" w:rsidR="005D335D" w:rsidRDefault="005D335D" w:rsidP="00736DE6">
            <w:pPr>
              <w:pStyle w:val="TAL"/>
              <w:rPr>
                <w:lang w:eastAsia="zh-CN"/>
              </w:rPr>
            </w:pPr>
            <w:r>
              <w:rPr>
                <w:lang w:eastAsia="zh-CN"/>
              </w:rPr>
              <w:t>SA#84</w:t>
            </w:r>
          </w:p>
        </w:tc>
        <w:tc>
          <w:tcPr>
            <w:tcW w:w="1134" w:type="dxa"/>
            <w:shd w:val="solid" w:color="FFFFFF" w:fill="auto"/>
          </w:tcPr>
          <w:p w14:paraId="7092066A" w14:textId="77777777" w:rsidR="005D335D" w:rsidRDefault="005D335D" w:rsidP="00736DE6">
            <w:pPr>
              <w:pStyle w:val="TAL"/>
              <w:rPr>
                <w:rFonts w:cs="Arial"/>
                <w:lang w:eastAsia="zh-CN"/>
              </w:rPr>
            </w:pPr>
            <w:r>
              <w:rPr>
                <w:rFonts w:cs="Arial"/>
                <w:lang w:eastAsia="zh-CN"/>
              </w:rPr>
              <w:t>SP-190373</w:t>
            </w:r>
          </w:p>
        </w:tc>
        <w:tc>
          <w:tcPr>
            <w:tcW w:w="709" w:type="dxa"/>
            <w:shd w:val="solid" w:color="FFFFFF" w:fill="auto"/>
          </w:tcPr>
          <w:p w14:paraId="2D0D131C" w14:textId="77777777" w:rsidR="005D335D" w:rsidRDefault="005D335D" w:rsidP="00736DE6">
            <w:pPr>
              <w:pStyle w:val="TAL"/>
              <w:rPr>
                <w:lang w:eastAsia="zh-CN"/>
              </w:rPr>
            </w:pPr>
            <w:r>
              <w:rPr>
                <w:lang w:eastAsia="zh-CN"/>
              </w:rPr>
              <w:t>0085</w:t>
            </w:r>
          </w:p>
        </w:tc>
        <w:tc>
          <w:tcPr>
            <w:tcW w:w="425" w:type="dxa"/>
            <w:shd w:val="solid" w:color="FFFFFF" w:fill="auto"/>
          </w:tcPr>
          <w:p w14:paraId="69A2E3B9" w14:textId="77777777" w:rsidR="005D335D" w:rsidRDefault="005D335D" w:rsidP="00736DE6">
            <w:pPr>
              <w:pStyle w:val="TAL"/>
              <w:rPr>
                <w:lang w:eastAsia="zh-CN"/>
              </w:rPr>
            </w:pPr>
            <w:r>
              <w:rPr>
                <w:lang w:eastAsia="zh-CN"/>
              </w:rPr>
              <w:t>1</w:t>
            </w:r>
          </w:p>
        </w:tc>
        <w:tc>
          <w:tcPr>
            <w:tcW w:w="284" w:type="dxa"/>
            <w:shd w:val="solid" w:color="FFFFFF" w:fill="auto"/>
          </w:tcPr>
          <w:p w14:paraId="2907262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24F2F8A" w14:textId="77777777" w:rsidR="005D335D" w:rsidRDefault="005D335D" w:rsidP="00736DE6">
            <w:pPr>
              <w:pStyle w:val="TAL"/>
            </w:pPr>
            <w:r>
              <w:t>Correct the definition for nsInfo</w:t>
            </w:r>
          </w:p>
        </w:tc>
        <w:tc>
          <w:tcPr>
            <w:tcW w:w="708" w:type="dxa"/>
            <w:shd w:val="solid" w:color="FFFFFF" w:fill="auto"/>
          </w:tcPr>
          <w:p w14:paraId="02DF694C" w14:textId="77777777" w:rsidR="005D335D" w:rsidRDefault="005D335D" w:rsidP="00736DE6">
            <w:pPr>
              <w:pStyle w:val="TAL"/>
              <w:rPr>
                <w:lang w:eastAsia="zh-CN"/>
              </w:rPr>
            </w:pPr>
            <w:r>
              <w:rPr>
                <w:lang w:eastAsia="zh-CN"/>
              </w:rPr>
              <w:t>16.1.0</w:t>
            </w:r>
          </w:p>
        </w:tc>
      </w:tr>
      <w:tr w:rsidR="005D335D" w:rsidRPr="002B15AA" w14:paraId="1A270C6F" w14:textId="77777777" w:rsidTr="00736DE6">
        <w:tc>
          <w:tcPr>
            <w:tcW w:w="800" w:type="dxa"/>
            <w:shd w:val="solid" w:color="FFFFFF" w:fill="auto"/>
          </w:tcPr>
          <w:p w14:paraId="1139D1E0" w14:textId="77777777" w:rsidR="005D335D" w:rsidRDefault="005D335D" w:rsidP="00736DE6">
            <w:pPr>
              <w:pStyle w:val="TAL"/>
              <w:rPr>
                <w:lang w:eastAsia="zh-CN"/>
              </w:rPr>
            </w:pPr>
            <w:r>
              <w:rPr>
                <w:lang w:eastAsia="zh-CN"/>
              </w:rPr>
              <w:t>2019-06</w:t>
            </w:r>
          </w:p>
        </w:tc>
        <w:tc>
          <w:tcPr>
            <w:tcW w:w="1043" w:type="dxa"/>
            <w:shd w:val="solid" w:color="FFFFFF" w:fill="auto"/>
          </w:tcPr>
          <w:p w14:paraId="72352B08" w14:textId="77777777" w:rsidR="005D335D" w:rsidRDefault="005D335D" w:rsidP="00736DE6">
            <w:pPr>
              <w:pStyle w:val="TAL"/>
              <w:rPr>
                <w:lang w:eastAsia="zh-CN"/>
              </w:rPr>
            </w:pPr>
            <w:r>
              <w:rPr>
                <w:lang w:eastAsia="zh-CN"/>
              </w:rPr>
              <w:t>SA#84</w:t>
            </w:r>
          </w:p>
        </w:tc>
        <w:tc>
          <w:tcPr>
            <w:tcW w:w="1134" w:type="dxa"/>
            <w:shd w:val="solid" w:color="FFFFFF" w:fill="auto"/>
          </w:tcPr>
          <w:p w14:paraId="7CC0B5A2" w14:textId="77777777" w:rsidR="005D335D" w:rsidRDefault="005D335D" w:rsidP="00736DE6">
            <w:pPr>
              <w:pStyle w:val="TAL"/>
              <w:rPr>
                <w:rFonts w:cs="Arial"/>
                <w:lang w:eastAsia="zh-CN"/>
              </w:rPr>
            </w:pPr>
            <w:r>
              <w:rPr>
                <w:rFonts w:cs="Arial"/>
                <w:lang w:eastAsia="zh-CN"/>
              </w:rPr>
              <w:t>SP-190374</w:t>
            </w:r>
          </w:p>
        </w:tc>
        <w:tc>
          <w:tcPr>
            <w:tcW w:w="709" w:type="dxa"/>
            <w:shd w:val="solid" w:color="FFFFFF" w:fill="auto"/>
          </w:tcPr>
          <w:p w14:paraId="0804FF11" w14:textId="77777777" w:rsidR="005D335D" w:rsidRDefault="005D335D" w:rsidP="00736DE6">
            <w:pPr>
              <w:pStyle w:val="TAL"/>
              <w:rPr>
                <w:lang w:eastAsia="zh-CN"/>
              </w:rPr>
            </w:pPr>
            <w:r>
              <w:rPr>
                <w:lang w:eastAsia="zh-CN"/>
              </w:rPr>
              <w:t>0088</w:t>
            </w:r>
          </w:p>
        </w:tc>
        <w:tc>
          <w:tcPr>
            <w:tcW w:w="425" w:type="dxa"/>
            <w:shd w:val="solid" w:color="FFFFFF" w:fill="auto"/>
          </w:tcPr>
          <w:p w14:paraId="42B9E25A" w14:textId="77777777" w:rsidR="005D335D" w:rsidRDefault="005D335D" w:rsidP="00736DE6">
            <w:pPr>
              <w:pStyle w:val="TAL"/>
              <w:rPr>
                <w:lang w:eastAsia="zh-CN"/>
              </w:rPr>
            </w:pPr>
            <w:r>
              <w:rPr>
                <w:lang w:eastAsia="zh-CN"/>
              </w:rPr>
              <w:t>1</w:t>
            </w:r>
          </w:p>
        </w:tc>
        <w:tc>
          <w:tcPr>
            <w:tcW w:w="284" w:type="dxa"/>
            <w:shd w:val="solid" w:color="FFFFFF" w:fill="auto"/>
          </w:tcPr>
          <w:p w14:paraId="702D72DB"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1A9C256F" w14:textId="77777777" w:rsidR="005D335D" w:rsidRDefault="005D335D" w:rsidP="00736DE6">
            <w:pPr>
              <w:pStyle w:val="TAL"/>
            </w:pPr>
            <w:r>
              <w:t>Update Information Service of NR to fix unclear Note issue</w:t>
            </w:r>
          </w:p>
        </w:tc>
        <w:tc>
          <w:tcPr>
            <w:tcW w:w="708" w:type="dxa"/>
            <w:shd w:val="solid" w:color="FFFFFF" w:fill="auto"/>
          </w:tcPr>
          <w:p w14:paraId="7354E01F" w14:textId="77777777" w:rsidR="005D335D" w:rsidRDefault="005D335D" w:rsidP="00736DE6">
            <w:pPr>
              <w:pStyle w:val="TAL"/>
              <w:rPr>
                <w:lang w:eastAsia="zh-CN"/>
              </w:rPr>
            </w:pPr>
            <w:r>
              <w:rPr>
                <w:lang w:eastAsia="zh-CN"/>
              </w:rPr>
              <w:t>16.1.0</w:t>
            </w:r>
          </w:p>
        </w:tc>
      </w:tr>
      <w:tr w:rsidR="005D335D" w:rsidRPr="002B15AA" w14:paraId="562DC3C6" w14:textId="77777777" w:rsidTr="00736DE6">
        <w:tc>
          <w:tcPr>
            <w:tcW w:w="800" w:type="dxa"/>
            <w:shd w:val="solid" w:color="FFFFFF" w:fill="auto"/>
          </w:tcPr>
          <w:p w14:paraId="6714CBDF" w14:textId="77777777" w:rsidR="005D335D" w:rsidRDefault="005D335D" w:rsidP="00736DE6">
            <w:pPr>
              <w:pStyle w:val="TAL"/>
              <w:rPr>
                <w:lang w:eastAsia="zh-CN"/>
              </w:rPr>
            </w:pPr>
            <w:r>
              <w:rPr>
                <w:lang w:eastAsia="zh-CN"/>
              </w:rPr>
              <w:t>2019-06</w:t>
            </w:r>
          </w:p>
        </w:tc>
        <w:tc>
          <w:tcPr>
            <w:tcW w:w="1043" w:type="dxa"/>
            <w:shd w:val="solid" w:color="FFFFFF" w:fill="auto"/>
          </w:tcPr>
          <w:p w14:paraId="23DE2A24" w14:textId="77777777" w:rsidR="005D335D" w:rsidRDefault="005D335D" w:rsidP="00736DE6">
            <w:pPr>
              <w:pStyle w:val="TAL"/>
              <w:rPr>
                <w:lang w:eastAsia="zh-CN"/>
              </w:rPr>
            </w:pPr>
            <w:r>
              <w:rPr>
                <w:lang w:eastAsia="zh-CN"/>
              </w:rPr>
              <w:t>SA#84</w:t>
            </w:r>
          </w:p>
        </w:tc>
        <w:tc>
          <w:tcPr>
            <w:tcW w:w="1134" w:type="dxa"/>
            <w:shd w:val="solid" w:color="FFFFFF" w:fill="auto"/>
          </w:tcPr>
          <w:p w14:paraId="1D0371C9" w14:textId="77777777" w:rsidR="005D335D" w:rsidRDefault="005D335D" w:rsidP="00736DE6">
            <w:pPr>
              <w:pStyle w:val="TAL"/>
              <w:rPr>
                <w:rFonts w:cs="Arial"/>
                <w:lang w:eastAsia="zh-CN"/>
              </w:rPr>
            </w:pPr>
            <w:r>
              <w:rPr>
                <w:rFonts w:cs="Arial"/>
                <w:lang w:eastAsia="zh-CN"/>
              </w:rPr>
              <w:t>SP-190373</w:t>
            </w:r>
          </w:p>
        </w:tc>
        <w:tc>
          <w:tcPr>
            <w:tcW w:w="709" w:type="dxa"/>
            <w:shd w:val="solid" w:color="FFFFFF" w:fill="auto"/>
          </w:tcPr>
          <w:p w14:paraId="2830E32B" w14:textId="77777777" w:rsidR="005D335D" w:rsidRDefault="005D335D" w:rsidP="00736DE6">
            <w:pPr>
              <w:pStyle w:val="TAL"/>
              <w:rPr>
                <w:lang w:eastAsia="zh-CN"/>
              </w:rPr>
            </w:pPr>
            <w:r>
              <w:rPr>
                <w:lang w:eastAsia="zh-CN"/>
              </w:rPr>
              <w:t>0096</w:t>
            </w:r>
          </w:p>
        </w:tc>
        <w:tc>
          <w:tcPr>
            <w:tcW w:w="425" w:type="dxa"/>
            <w:shd w:val="solid" w:color="FFFFFF" w:fill="auto"/>
          </w:tcPr>
          <w:p w14:paraId="7687B678" w14:textId="77777777" w:rsidR="005D335D" w:rsidRDefault="005D335D" w:rsidP="00736DE6">
            <w:pPr>
              <w:pStyle w:val="TAL"/>
              <w:rPr>
                <w:lang w:eastAsia="zh-CN"/>
              </w:rPr>
            </w:pPr>
            <w:r>
              <w:rPr>
                <w:lang w:eastAsia="zh-CN"/>
              </w:rPr>
              <w:t>2</w:t>
            </w:r>
          </w:p>
        </w:tc>
        <w:tc>
          <w:tcPr>
            <w:tcW w:w="284" w:type="dxa"/>
            <w:shd w:val="solid" w:color="FFFFFF" w:fill="auto"/>
          </w:tcPr>
          <w:p w14:paraId="4F700F3B"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19052B2B" w14:textId="77777777" w:rsidR="005D335D" w:rsidRDefault="005D335D" w:rsidP="00736DE6">
            <w:pPr>
              <w:pStyle w:val="TAL"/>
            </w:pPr>
            <w:r>
              <w:t>Correct the use of plmnIdList</w:t>
            </w:r>
          </w:p>
        </w:tc>
        <w:tc>
          <w:tcPr>
            <w:tcW w:w="708" w:type="dxa"/>
            <w:shd w:val="solid" w:color="FFFFFF" w:fill="auto"/>
          </w:tcPr>
          <w:p w14:paraId="7655D733" w14:textId="77777777" w:rsidR="005D335D" w:rsidRDefault="005D335D" w:rsidP="00736DE6">
            <w:pPr>
              <w:pStyle w:val="TAL"/>
              <w:rPr>
                <w:lang w:eastAsia="zh-CN"/>
              </w:rPr>
            </w:pPr>
            <w:r>
              <w:rPr>
                <w:lang w:eastAsia="zh-CN"/>
              </w:rPr>
              <w:t>16.1.0</w:t>
            </w:r>
          </w:p>
        </w:tc>
      </w:tr>
      <w:tr w:rsidR="005D335D" w:rsidRPr="002B15AA" w14:paraId="414F0274" w14:textId="77777777" w:rsidTr="00736DE6">
        <w:tc>
          <w:tcPr>
            <w:tcW w:w="800" w:type="dxa"/>
            <w:shd w:val="solid" w:color="FFFFFF" w:fill="auto"/>
          </w:tcPr>
          <w:p w14:paraId="34BC73B3" w14:textId="77777777" w:rsidR="005D335D" w:rsidRDefault="005D335D" w:rsidP="00736DE6">
            <w:pPr>
              <w:pStyle w:val="TAL"/>
              <w:rPr>
                <w:lang w:eastAsia="zh-CN"/>
              </w:rPr>
            </w:pPr>
            <w:r>
              <w:rPr>
                <w:lang w:eastAsia="zh-CN"/>
              </w:rPr>
              <w:t>2019-06</w:t>
            </w:r>
          </w:p>
        </w:tc>
        <w:tc>
          <w:tcPr>
            <w:tcW w:w="1043" w:type="dxa"/>
            <w:shd w:val="solid" w:color="FFFFFF" w:fill="auto"/>
          </w:tcPr>
          <w:p w14:paraId="3CAF5BAA" w14:textId="77777777" w:rsidR="005D335D" w:rsidRDefault="005D335D" w:rsidP="00736DE6">
            <w:pPr>
              <w:pStyle w:val="TAL"/>
              <w:rPr>
                <w:lang w:eastAsia="zh-CN"/>
              </w:rPr>
            </w:pPr>
            <w:r>
              <w:rPr>
                <w:lang w:eastAsia="zh-CN"/>
              </w:rPr>
              <w:t>SA#84</w:t>
            </w:r>
          </w:p>
        </w:tc>
        <w:tc>
          <w:tcPr>
            <w:tcW w:w="1134" w:type="dxa"/>
            <w:shd w:val="solid" w:color="FFFFFF" w:fill="auto"/>
          </w:tcPr>
          <w:p w14:paraId="2E5C6718" w14:textId="77777777" w:rsidR="005D335D" w:rsidRDefault="005D335D" w:rsidP="00736DE6">
            <w:pPr>
              <w:pStyle w:val="TAL"/>
              <w:rPr>
                <w:rFonts w:cs="Arial"/>
                <w:lang w:eastAsia="zh-CN"/>
              </w:rPr>
            </w:pPr>
            <w:r>
              <w:rPr>
                <w:rFonts w:cs="Arial"/>
                <w:lang w:eastAsia="zh-CN"/>
              </w:rPr>
              <w:t>SP-190373</w:t>
            </w:r>
          </w:p>
        </w:tc>
        <w:tc>
          <w:tcPr>
            <w:tcW w:w="709" w:type="dxa"/>
            <w:shd w:val="solid" w:color="FFFFFF" w:fill="auto"/>
          </w:tcPr>
          <w:p w14:paraId="29EBD17F" w14:textId="77777777" w:rsidR="005D335D" w:rsidRDefault="005D335D" w:rsidP="00736DE6">
            <w:pPr>
              <w:pStyle w:val="TAL"/>
              <w:rPr>
                <w:lang w:eastAsia="zh-CN"/>
              </w:rPr>
            </w:pPr>
            <w:r>
              <w:rPr>
                <w:lang w:eastAsia="zh-CN"/>
              </w:rPr>
              <w:t>0098</w:t>
            </w:r>
          </w:p>
        </w:tc>
        <w:tc>
          <w:tcPr>
            <w:tcW w:w="425" w:type="dxa"/>
            <w:shd w:val="solid" w:color="FFFFFF" w:fill="auto"/>
          </w:tcPr>
          <w:p w14:paraId="56D0BD71" w14:textId="77777777" w:rsidR="005D335D" w:rsidRDefault="005D335D" w:rsidP="00736DE6">
            <w:pPr>
              <w:pStyle w:val="TAL"/>
              <w:rPr>
                <w:lang w:eastAsia="zh-CN"/>
              </w:rPr>
            </w:pPr>
            <w:r>
              <w:rPr>
                <w:lang w:eastAsia="zh-CN"/>
              </w:rPr>
              <w:t>1</w:t>
            </w:r>
          </w:p>
        </w:tc>
        <w:tc>
          <w:tcPr>
            <w:tcW w:w="284" w:type="dxa"/>
            <w:shd w:val="solid" w:color="FFFFFF" w:fill="auto"/>
          </w:tcPr>
          <w:p w14:paraId="21007CC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ABED6C0" w14:textId="77777777" w:rsidR="005D335D" w:rsidRDefault="005D335D" w:rsidP="00736DE6">
            <w:pPr>
              <w:pStyle w:val="TAL"/>
            </w:pPr>
            <w:r>
              <w:t>Add missing clauses to RRMPolicyRatio2 data type</w:t>
            </w:r>
          </w:p>
        </w:tc>
        <w:tc>
          <w:tcPr>
            <w:tcW w:w="708" w:type="dxa"/>
            <w:shd w:val="solid" w:color="FFFFFF" w:fill="auto"/>
          </w:tcPr>
          <w:p w14:paraId="76414708" w14:textId="77777777" w:rsidR="005D335D" w:rsidRDefault="005D335D" w:rsidP="00736DE6">
            <w:pPr>
              <w:pStyle w:val="TAL"/>
              <w:rPr>
                <w:lang w:eastAsia="zh-CN"/>
              </w:rPr>
            </w:pPr>
            <w:r>
              <w:rPr>
                <w:lang w:eastAsia="zh-CN"/>
              </w:rPr>
              <w:t>16.1.0</w:t>
            </w:r>
          </w:p>
        </w:tc>
      </w:tr>
      <w:tr w:rsidR="005D335D" w:rsidRPr="002B15AA" w14:paraId="6CEE41B8" w14:textId="77777777" w:rsidTr="00736DE6">
        <w:tc>
          <w:tcPr>
            <w:tcW w:w="800" w:type="dxa"/>
            <w:shd w:val="solid" w:color="FFFFFF" w:fill="auto"/>
          </w:tcPr>
          <w:p w14:paraId="0F1E026C" w14:textId="77777777" w:rsidR="005D335D" w:rsidRDefault="005D335D" w:rsidP="00736DE6">
            <w:pPr>
              <w:pStyle w:val="TAL"/>
              <w:rPr>
                <w:lang w:eastAsia="zh-CN"/>
              </w:rPr>
            </w:pPr>
            <w:r>
              <w:rPr>
                <w:lang w:eastAsia="zh-CN"/>
              </w:rPr>
              <w:t>2019-06</w:t>
            </w:r>
          </w:p>
        </w:tc>
        <w:tc>
          <w:tcPr>
            <w:tcW w:w="1043" w:type="dxa"/>
            <w:shd w:val="solid" w:color="FFFFFF" w:fill="auto"/>
          </w:tcPr>
          <w:p w14:paraId="0D4F9A64" w14:textId="77777777" w:rsidR="005D335D" w:rsidRDefault="005D335D" w:rsidP="00736DE6">
            <w:pPr>
              <w:pStyle w:val="TAL"/>
              <w:rPr>
                <w:lang w:eastAsia="zh-CN"/>
              </w:rPr>
            </w:pPr>
            <w:r>
              <w:rPr>
                <w:lang w:eastAsia="zh-CN"/>
              </w:rPr>
              <w:t>SA#84</w:t>
            </w:r>
          </w:p>
        </w:tc>
        <w:tc>
          <w:tcPr>
            <w:tcW w:w="1134" w:type="dxa"/>
            <w:shd w:val="solid" w:color="FFFFFF" w:fill="auto"/>
          </w:tcPr>
          <w:p w14:paraId="41E2A7CC" w14:textId="77777777" w:rsidR="005D335D" w:rsidRDefault="005D335D" w:rsidP="00736DE6">
            <w:pPr>
              <w:pStyle w:val="TAL"/>
              <w:rPr>
                <w:rFonts w:cs="Arial"/>
                <w:lang w:eastAsia="zh-CN"/>
              </w:rPr>
            </w:pPr>
            <w:r>
              <w:rPr>
                <w:rFonts w:cs="Arial"/>
                <w:lang w:eastAsia="zh-CN"/>
              </w:rPr>
              <w:t>SP-190373</w:t>
            </w:r>
          </w:p>
        </w:tc>
        <w:tc>
          <w:tcPr>
            <w:tcW w:w="709" w:type="dxa"/>
            <w:shd w:val="solid" w:color="FFFFFF" w:fill="auto"/>
          </w:tcPr>
          <w:p w14:paraId="2F4C232A" w14:textId="77777777" w:rsidR="005D335D" w:rsidRDefault="005D335D" w:rsidP="00736DE6">
            <w:pPr>
              <w:pStyle w:val="TAL"/>
              <w:rPr>
                <w:lang w:eastAsia="zh-CN"/>
              </w:rPr>
            </w:pPr>
            <w:r>
              <w:rPr>
                <w:lang w:eastAsia="zh-CN"/>
              </w:rPr>
              <w:t>0099</w:t>
            </w:r>
          </w:p>
        </w:tc>
        <w:tc>
          <w:tcPr>
            <w:tcW w:w="425" w:type="dxa"/>
            <w:shd w:val="solid" w:color="FFFFFF" w:fill="auto"/>
          </w:tcPr>
          <w:p w14:paraId="16EDC4DF" w14:textId="77777777" w:rsidR="005D335D" w:rsidRDefault="005D335D" w:rsidP="00736DE6">
            <w:pPr>
              <w:pStyle w:val="TAL"/>
              <w:rPr>
                <w:lang w:eastAsia="zh-CN"/>
              </w:rPr>
            </w:pPr>
            <w:r>
              <w:rPr>
                <w:lang w:eastAsia="zh-CN"/>
              </w:rPr>
              <w:t>1</w:t>
            </w:r>
          </w:p>
        </w:tc>
        <w:tc>
          <w:tcPr>
            <w:tcW w:w="284" w:type="dxa"/>
            <w:shd w:val="solid" w:color="FFFFFF" w:fill="auto"/>
          </w:tcPr>
          <w:p w14:paraId="3AA664D8"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C779766" w14:textId="77777777" w:rsidR="005D335D" w:rsidRDefault="005D335D" w:rsidP="00736DE6">
            <w:pPr>
              <w:pStyle w:val="TAL"/>
            </w:pPr>
            <w:r>
              <w:t>Update RRMPolicyRatio2 data type name in stage 3</w:t>
            </w:r>
          </w:p>
        </w:tc>
        <w:tc>
          <w:tcPr>
            <w:tcW w:w="708" w:type="dxa"/>
            <w:shd w:val="solid" w:color="FFFFFF" w:fill="auto"/>
          </w:tcPr>
          <w:p w14:paraId="32F7F13B" w14:textId="77777777" w:rsidR="005D335D" w:rsidRDefault="005D335D" w:rsidP="00736DE6">
            <w:pPr>
              <w:pStyle w:val="TAL"/>
              <w:rPr>
                <w:lang w:eastAsia="zh-CN"/>
              </w:rPr>
            </w:pPr>
            <w:r>
              <w:rPr>
                <w:lang w:eastAsia="zh-CN"/>
              </w:rPr>
              <w:t>16.1.0</w:t>
            </w:r>
          </w:p>
        </w:tc>
      </w:tr>
      <w:tr w:rsidR="005D335D" w:rsidRPr="002B15AA" w14:paraId="3C6D0ABA" w14:textId="77777777" w:rsidTr="00736DE6">
        <w:tc>
          <w:tcPr>
            <w:tcW w:w="800" w:type="dxa"/>
            <w:shd w:val="solid" w:color="FFFFFF" w:fill="auto"/>
          </w:tcPr>
          <w:p w14:paraId="0B5C0F28" w14:textId="77777777" w:rsidR="005D335D" w:rsidRDefault="005D335D" w:rsidP="00736DE6">
            <w:pPr>
              <w:pStyle w:val="TAL"/>
              <w:rPr>
                <w:lang w:eastAsia="zh-CN"/>
              </w:rPr>
            </w:pPr>
            <w:r>
              <w:rPr>
                <w:lang w:eastAsia="zh-CN"/>
              </w:rPr>
              <w:t>2019-06</w:t>
            </w:r>
          </w:p>
        </w:tc>
        <w:tc>
          <w:tcPr>
            <w:tcW w:w="1043" w:type="dxa"/>
            <w:shd w:val="solid" w:color="FFFFFF" w:fill="auto"/>
          </w:tcPr>
          <w:p w14:paraId="65BE26CE" w14:textId="77777777" w:rsidR="005D335D" w:rsidRDefault="005D335D" w:rsidP="00736DE6">
            <w:pPr>
              <w:pStyle w:val="TAL"/>
              <w:rPr>
                <w:lang w:eastAsia="zh-CN"/>
              </w:rPr>
            </w:pPr>
            <w:r>
              <w:rPr>
                <w:lang w:eastAsia="zh-CN"/>
              </w:rPr>
              <w:t>SA#84</w:t>
            </w:r>
          </w:p>
        </w:tc>
        <w:tc>
          <w:tcPr>
            <w:tcW w:w="1134" w:type="dxa"/>
            <w:shd w:val="solid" w:color="FFFFFF" w:fill="auto"/>
          </w:tcPr>
          <w:p w14:paraId="4AE38C4B" w14:textId="77777777" w:rsidR="005D335D" w:rsidRDefault="005D335D" w:rsidP="00736DE6">
            <w:pPr>
              <w:pStyle w:val="TAL"/>
              <w:rPr>
                <w:rFonts w:cs="Arial"/>
                <w:lang w:eastAsia="zh-CN"/>
              </w:rPr>
            </w:pPr>
            <w:r>
              <w:rPr>
                <w:rFonts w:cs="Arial"/>
                <w:lang w:eastAsia="zh-CN"/>
              </w:rPr>
              <w:t>SP-190373</w:t>
            </w:r>
          </w:p>
        </w:tc>
        <w:tc>
          <w:tcPr>
            <w:tcW w:w="709" w:type="dxa"/>
            <w:shd w:val="solid" w:color="FFFFFF" w:fill="auto"/>
          </w:tcPr>
          <w:p w14:paraId="168A02D3" w14:textId="77777777" w:rsidR="005D335D" w:rsidRDefault="005D335D" w:rsidP="00736DE6">
            <w:pPr>
              <w:pStyle w:val="TAL"/>
              <w:rPr>
                <w:lang w:eastAsia="zh-CN"/>
              </w:rPr>
            </w:pPr>
            <w:r>
              <w:rPr>
                <w:lang w:eastAsia="zh-CN"/>
              </w:rPr>
              <w:t>0102</w:t>
            </w:r>
          </w:p>
        </w:tc>
        <w:tc>
          <w:tcPr>
            <w:tcW w:w="425" w:type="dxa"/>
            <w:shd w:val="solid" w:color="FFFFFF" w:fill="auto"/>
          </w:tcPr>
          <w:p w14:paraId="479B0981" w14:textId="77777777" w:rsidR="005D335D" w:rsidRDefault="005D335D" w:rsidP="00736DE6">
            <w:pPr>
              <w:pStyle w:val="TAL"/>
              <w:rPr>
                <w:lang w:eastAsia="zh-CN"/>
              </w:rPr>
            </w:pPr>
            <w:r>
              <w:rPr>
                <w:lang w:eastAsia="zh-CN"/>
              </w:rPr>
              <w:t>-</w:t>
            </w:r>
          </w:p>
        </w:tc>
        <w:tc>
          <w:tcPr>
            <w:tcW w:w="284" w:type="dxa"/>
            <w:shd w:val="solid" w:color="FFFFFF" w:fill="auto"/>
          </w:tcPr>
          <w:p w14:paraId="21C8843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483F59D" w14:textId="77777777" w:rsidR="005D335D" w:rsidRDefault="005D335D" w:rsidP="00736DE6">
            <w:pPr>
              <w:pStyle w:val="TAL"/>
            </w:pPr>
            <w:r>
              <w:t>Fix the implementation errors</w:t>
            </w:r>
          </w:p>
        </w:tc>
        <w:tc>
          <w:tcPr>
            <w:tcW w:w="708" w:type="dxa"/>
            <w:shd w:val="solid" w:color="FFFFFF" w:fill="auto"/>
          </w:tcPr>
          <w:p w14:paraId="75724925" w14:textId="77777777" w:rsidR="005D335D" w:rsidRDefault="005D335D" w:rsidP="00736DE6">
            <w:pPr>
              <w:pStyle w:val="TAL"/>
              <w:rPr>
                <w:lang w:eastAsia="zh-CN"/>
              </w:rPr>
            </w:pPr>
            <w:r>
              <w:rPr>
                <w:lang w:eastAsia="zh-CN"/>
              </w:rPr>
              <w:t>16.1.0</w:t>
            </w:r>
          </w:p>
        </w:tc>
      </w:tr>
      <w:tr w:rsidR="005D335D" w:rsidRPr="002B15AA" w14:paraId="504453AF" w14:textId="77777777" w:rsidTr="00736DE6">
        <w:tc>
          <w:tcPr>
            <w:tcW w:w="800" w:type="dxa"/>
            <w:shd w:val="solid" w:color="FFFFFF" w:fill="auto"/>
          </w:tcPr>
          <w:p w14:paraId="3E4145D5" w14:textId="77777777" w:rsidR="005D335D" w:rsidRDefault="005D335D" w:rsidP="00736DE6">
            <w:pPr>
              <w:pStyle w:val="TAL"/>
              <w:rPr>
                <w:lang w:eastAsia="zh-CN"/>
              </w:rPr>
            </w:pPr>
            <w:r>
              <w:rPr>
                <w:lang w:eastAsia="zh-CN"/>
              </w:rPr>
              <w:t>2019-09</w:t>
            </w:r>
          </w:p>
        </w:tc>
        <w:tc>
          <w:tcPr>
            <w:tcW w:w="1043" w:type="dxa"/>
            <w:shd w:val="solid" w:color="FFFFFF" w:fill="auto"/>
          </w:tcPr>
          <w:p w14:paraId="6920C20F" w14:textId="77777777" w:rsidR="005D335D" w:rsidRDefault="005D335D" w:rsidP="00736DE6">
            <w:pPr>
              <w:pStyle w:val="TAL"/>
              <w:rPr>
                <w:lang w:eastAsia="zh-CN"/>
              </w:rPr>
            </w:pPr>
            <w:r>
              <w:rPr>
                <w:lang w:eastAsia="zh-CN"/>
              </w:rPr>
              <w:t>SA#85</w:t>
            </w:r>
          </w:p>
        </w:tc>
        <w:tc>
          <w:tcPr>
            <w:tcW w:w="1134" w:type="dxa"/>
            <w:shd w:val="solid" w:color="FFFFFF" w:fill="auto"/>
          </w:tcPr>
          <w:p w14:paraId="28C1B6CE" w14:textId="77777777" w:rsidR="005D335D" w:rsidRDefault="005D335D" w:rsidP="00736DE6">
            <w:pPr>
              <w:pStyle w:val="TAL"/>
              <w:rPr>
                <w:rFonts w:cs="Arial"/>
                <w:lang w:eastAsia="zh-CN"/>
              </w:rPr>
            </w:pPr>
            <w:r>
              <w:rPr>
                <w:rFonts w:cs="Arial"/>
                <w:lang w:eastAsia="zh-CN"/>
              </w:rPr>
              <w:t>SP-190745</w:t>
            </w:r>
          </w:p>
        </w:tc>
        <w:tc>
          <w:tcPr>
            <w:tcW w:w="709" w:type="dxa"/>
            <w:shd w:val="solid" w:color="FFFFFF" w:fill="auto"/>
          </w:tcPr>
          <w:p w14:paraId="2A8ED241" w14:textId="77777777" w:rsidR="005D335D" w:rsidRDefault="005D335D" w:rsidP="00736DE6">
            <w:pPr>
              <w:pStyle w:val="TAL"/>
              <w:rPr>
                <w:lang w:eastAsia="zh-CN"/>
              </w:rPr>
            </w:pPr>
            <w:r>
              <w:rPr>
                <w:lang w:eastAsia="zh-CN"/>
              </w:rPr>
              <w:t>0089</w:t>
            </w:r>
          </w:p>
        </w:tc>
        <w:tc>
          <w:tcPr>
            <w:tcW w:w="425" w:type="dxa"/>
            <w:shd w:val="solid" w:color="FFFFFF" w:fill="auto"/>
          </w:tcPr>
          <w:p w14:paraId="4424E426" w14:textId="77777777" w:rsidR="005D335D" w:rsidRDefault="005D335D" w:rsidP="00736DE6">
            <w:pPr>
              <w:pStyle w:val="TAL"/>
              <w:rPr>
                <w:lang w:eastAsia="zh-CN"/>
              </w:rPr>
            </w:pPr>
            <w:r>
              <w:rPr>
                <w:lang w:eastAsia="zh-CN"/>
              </w:rPr>
              <w:t>2</w:t>
            </w:r>
          </w:p>
        </w:tc>
        <w:tc>
          <w:tcPr>
            <w:tcW w:w="284" w:type="dxa"/>
            <w:shd w:val="solid" w:color="FFFFFF" w:fill="auto"/>
          </w:tcPr>
          <w:p w14:paraId="56516C28"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0CAF1905" w14:textId="77777777" w:rsidR="005D335D" w:rsidRDefault="005D335D" w:rsidP="00736DE6">
            <w:pPr>
              <w:pStyle w:val="TAL"/>
            </w:pPr>
            <w:r>
              <w:t>Update 5GC Information Service to align with Managed Service Definition</w:t>
            </w:r>
          </w:p>
        </w:tc>
        <w:tc>
          <w:tcPr>
            <w:tcW w:w="708" w:type="dxa"/>
            <w:shd w:val="solid" w:color="FFFFFF" w:fill="auto"/>
          </w:tcPr>
          <w:p w14:paraId="345F8A2B" w14:textId="77777777" w:rsidR="005D335D" w:rsidRDefault="005D335D" w:rsidP="00736DE6">
            <w:pPr>
              <w:pStyle w:val="TAL"/>
              <w:rPr>
                <w:lang w:eastAsia="zh-CN"/>
              </w:rPr>
            </w:pPr>
            <w:r>
              <w:rPr>
                <w:lang w:eastAsia="zh-CN"/>
              </w:rPr>
              <w:t>16.2.0</w:t>
            </w:r>
          </w:p>
        </w:tc>
      </w:tr>
      <w:tr w:rsidR="005D335D" w:rsidRPr="002B15AA" w14:paraId="52037DA4" w14:textId="77777777" w:rsidTr="00736DE6">
        <w:tc>
          <w:tcPr>
            <w:tcW w:w="800" w:type="dxa"/>
            <w:shd w:val="solid" w:color="FFFFFF" w:fill="auto"/>
          </w:tcPr>
          <w:p w14:paraId="684B4606" w14:textId="77777777" w:rsidR="005D335D" w:rsidRDefault="005D335D" w:rsidP="00736DE6">
            <w:pPr>
              <w:pStyle w:val="TAL"/>
              <w:rPr>
                <w:lang w:eastAsia="zh-CN"/>
              </w:rPr>
            </w:pPr>
            <w:r>
              <w:rPr>
                <w:lang w:eastAsia="zh-CN"/>
              </w:rPr>
              <w:t>2019-09</w:t>
            </w:r>
          </w:p>
        </w:tc>
        <w:tc>
          <w:tcPr>
            <w:tcW w:w="1043" w:type="dxa"/>
            <w:shd w:val="solid" w:color="FFFFFF" w:fill="auto"/>
          </w:tcPr>
          <w:p w14:paraId="2ACA5223" w14:textId="77777777" w:rsidR="005D335D" w:rsidRDefault="005D335D" w:rsidP="00736DE6">
            <w:pPr>
              <w:pStyle w:val="TAL"/>
              <w:rPr>
                <w:lang w:eastAsia="zh-CN"/>
              </w:rPr>
            </w:pPr>
            <w:r>
              <w:rPr>
                <w:lang w:eastAsia="zh-CN"/>
              </w:rPr>
              <w:t>SA#85</w:t>
            </w:r>
          </w:p>
        </w:tc>
        <w:tc>
          <w:tcPr>
            <w:tcW w:w="1134" w:type="dxa"/>
            <w:shd w:val="solid" w:color="FFFFFF" w:fill="auto"/>
          </w:tcPr>
          <w:p w14:paraId="2EBDC928"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41DABF19" w14:textId="77777777" w:rsidR="005D335D" w:rsidRDefault="005D335D" w:rsidP="00736DE6">
            <w:pPr>
              <w:pStyle w:val="TAL"/>
              <w:rPr>
                <w:lang w:eastAsia="zh-CN"/>
              </w:rPr>
            </w:pPr>
            <w:r>
              <w:rPr>
                <w:lang w:eastAsia="zh-CN"/>
              </w:rPr>
              <w:t xml:space="preserve">0107 </w:t>
            </w:r>
          </w:p>
        </w:tc>
        <w:tc>
          <w:tcPr>
            <w:tcW w:w="425" w:type="dxa"/>
            <w:shd w:val="solid" w:color="FFFFFF" w:fill="auto"/>
          </w:tcPr>
          <w:p w14:paraId="7FE20B6D" w14:textId="77777777" w:rsidR="005D335D" w:rsidRDefault="005D335D" w:rsidP="00736DE6">
            <w:pPr>
              <w:pStyle w:val="TAL"/>
              <w:rPr>
                <w:lang w:eastAsia="zh-CN"/>
              </w:rPr>
            </w:pPr>
            <w:r>
              <w:rPr>
                <w:lang w:eastAsia="zh-CN"/>
              </w:rPr>
              <w:t>1</w:t>
            </w:r>
          </w:p>
        </w:tc>
        <w:tc>
          <w:tcPr>
            <w:tcW w:w="284" w:type="dxa"/>
            <w:shd w:val="solid" w:color="FFFFFF" w:fill="auto"/>
          </w:tcPr>
          <w:p w14:paraId="1DDD63A3"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144349D" w14:textId="77777777" w:rsidR="005D335D" w:rsidRDefault="005D335D" w:rsidP="00736DE6">
            <w:pPr>
              <w:pStyle w:val="TAL"/>
            </w:pPr>
            <w:r>
              <w:t>Correct description for NR deployment scenario</w:t>
            </w:r>
          </w:p>
        </w:tc>
        <w:tc>
          <w:tcPr>
            <w:tcW w:w="708" w:type="dxa"/>
            <w:shd w:val="solid" w:color="FFFFFF" w:fill="auto"/>
          </w:tcPr>
          <w:p w14:paraId="40A3410E" w14:textId="77777777" w:rsidR="005D335D" w:rsidRDefault="005D335D" w:rsidP="00736DE6">
            <w:pPr>
              <w:pStyle w:val="TAL"/>
              <w:rPr>
                <w:lang w:eastAsia="zh-CN"/>
              </w:rPr>
            </w:pPr>
            <w:r>
              <w:rPr>
                <w:lang w:eastAsia="zh-CN"/>
              </w:rPr>
              <w:t>16.2.0</w:t>
            </w:r>
          </w:p>
        </w:tc>
      </w:tr>
      <w:tr w:rsidR="005D335D" w:rsidRPr="002B15AA" w14:paraId="0AD52F8E" w14:textId="77777777" w:rsidTr="00736DE6">
        <w:tc>
          <w:tcPr>
            <w:tcW w:w="800" w:type="dxa"/>
            <w:shd w:val="solid" w:color="FFFFFF" w:fill="auto"/>
          </w:tcPr>
          <w:p w14:paraId="6AF7E853" w14:textId="77777777" w:rsidR="005D335D" w:rsidRDefault="005D335D" w:rsidP="00736DE6">
            <w:pPr>
              <w:pStyle w:val="TAL"/>
              <w:rPr>
                <w:lang w:eastAsia="zh-CN"/>
              </w:rPr>
            </w:pPr>
            <w:r>
              <w:rPr>
                <w:lang w:eastAsia="zh-CN"/>
              </w:rPr>
              <w:t>2019-09</w:t>
            </w:r>
          </w:p>
        </w:tc>
        <w:tc>
          <w:tcPr>
            <w:tcW w:w="1043" w:type="dxa"/>
            <w:shd w:val="solid" w:color="FFFFFF" w:fill="auto"/>
          </w:tcPr>
          <w:p w14:paraId="439899A2" w14:textId="77777777" w:rsidR="005D335D" w:rsidRDefault="005D335D" w:rsidP="00736DE6">
            <w:pPr>
              <w:pStyle w:val="TAL"/>
              <w:rPr>
                <w:lang w:eastAsia="zh-CN"/>
              </w:rPr>
            </w:pPr>
            <w:r>
              <w:rPr>
                <w:lang w:eastAsia="zh-CN"/>
              </w:rPr>
              <w:t>SA#85</w:t>
            </w:r>
          </w:p>
        </w:tc>
        <w:tc>
          <w:tcPr>
            <w:tcW w:w="1134" w:type="dxa"/>
            <w:shd w:val="solid" w:color="FFFFFF" w:fill="auto"/>
          </w:tcPr>
          <w:p w14:paraId="504AC1D4"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5EFAC405" w14:textId="77777777" w:rsidR="005D335D" w:rsidRDefault="005D335D" w:rsidP="00736DE6">
            <w:pPr>
              <w:pStyle w:val="TAL"/>
              <w:rPr>
                <w:lang w:eastAsia="zh-CN"/>
              </w:rPr>
            </w:pPr>
            <w:r>
              <w:rPr>
                <w:lang w:eastAsia="zh-CN"/>
              </w:rPr>
              <w:t>0109</w:t>
            </w:r>
          </w:p>
        </w:tc>
        <w:tc>
          <w:tcPr>
            <w:tcW w:w="425" w:type="dxa"/>
            <w:shd w:val="solid" w:color="FFFFFF" w:fill="auto"/>
          </w:tcPr>
          <w:p w14:paraId="553EE422" w14:textId="77777777" w:rsidR="005D335D" w:rsidRDefault="005D335D" w:rsidP="00736DE6">
            <w:pPr>
              <w:pStyle w:val="TAL"/>
              <w:rPr>
                <w:lang w:eastAsia="zh-CN"/>
              </w:rPr>
            </w:pPr>
            <w:r>
              <w:rPr>
                <w:lang w:eastAsia="zh-CN"/>
              </w:rPr>
              <w:t>1</w:t>
            </w:r>
          </w:p>
        </w:tc>
        <w:tc>
          <w:tcPr>
            <w:tcW w:w="284" w:type="dxa"/>
            <w:shd w:val="solid" w:color="FFFFFF" w:fill="auto"/>
          </w:tcPr>
          <w:p w14:paraId="68C2D0E7"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14D524FB" w14:textId="77777777" w:rsidR="005D335D" w:rsidRDefault="005D335D" w:rsidP="00736DE6">
            <w:pPr>
              <w:pStyle w:val="TAL"/>
            </w:pPr>
            <w:r>
              <w:t>Correct NR NRM model to be applicable for all NG-RAN architecture</w:t>
            </w:r>
          </w:p>
        </w:tc>
        <w:tc>
          <w:tcPr>
            <w:tcW w:w="708" w:type="dxa"/>
            <w:shd w:val="solid" w:color="FFFFFF" w:fill="auto"/>
          </w:tcPr>
          <w:p w14:paraId="4FF87CB6" w14:textId="77777777" w:rsidR="005D335D" w:rsidRDefault="005D335D" w:rsidP="00736DE6">
            <w:pPr>
              <w:pStyle w:val="TAL"/>
              <w:rPr>
                <w:lang w:eastAsia="zh-CN"/>
              </w:rPr>
            </w:pPr>
            <w:r>
              <w:rPr>
                <w:lang w:eastAsia="zh-CN"/>
              </w:rPr>
              <w:t>16.2.0</w:t>
            </w:r>
          </w:p>
        </w:tc>
      </w:tr>
      <w:tr w:rsidR="005D335D" w:rsidRPr="002B15AA" w14:paraId="35B8C1B2" w14:textId="77777777" w:rsidTr="00736DE6">
        <w:tc>
          <w:tcPr>
            <w:tcW w:w="800" w:type="dxa"/>
            <w:shd w:val="solid" w:color="FFFFFF" w:fill="auto"/>
          </w:tcPr>
          <w:p w14:paraId="2F8E2178" w14:textId="77777777" w:rsidR="005D335D" w:rsidRDefault="005D335D" w:rsidP="00736DE6">
            <w:pPr>
              <w:pStyle w:val="TAL"/>
              <w:rPr>
                <w:lang w:eastAsia="zh-CN"/>
              </w:rPr>
            </w:pPr>
            <w:r>
              <w:rPr>
                <w:lang w:eastAsia="zh-CN"/>
              </w:rPr>
              <w:t>2019-09</w:t>
            </w:r>
          </w:p>
        </w:tc>
        <w:tc>
          <w:tcPr>
            <w:tcW w:w="1043" w:type="dxa"/>
            <w:shd w:val="solid" w:color="FFFFFF" w:fill="auto"/>
          </w:tcPr>
          <w:p w14:paraId="7AA6CBFC" w14:textId="77777777" w:rsidR="005D335D" w:rsidRDefault="005D335D" w:rsidP="00736DE6">
            <w:pPr>
              <w:pStyle w:val="TAL"/>
              <w:rPr>
                <w:lang w:eastAsia="zh-CN"/>
              </w:rPr>
            </w:pPr>
            <w:r>
              <w:rPr>
                <w:lang w:eastAsia="zh-CN"/>
              </w:rPr>
              <w:t>SA#85</w:t>
            </w:r>
          </w:p>
        </w:tc>
        <w:tc>
          <w:tcPr>
            <w:tcW w:w="1134" w:type="dxa"/>
            <w:shd w:val="solid" w:color="FFFFFF" w:fill="auto"/>
          </w:tcPr>
          <w:p w14:paraId="6BEC891E" w14:textId="77777777" w:rsidR="005D335D" w:rsidRDefault="005D335D" w:rsidP="00736DE6">
            <w:pPr>
              <w:pStyle w:val="TAL"/>
              <w:rPr>
                <w:rFonts w:cs="Arial"/>
                <w:lang w:eastAsia="zh-CN"/>
              </w:rPr>
            </w:pPr>
            <w:r>
              <w:rPr>
                <w:rFonts w:cs="Arial"/>
                <w:lang w:eastAsia="zh-CN"/>
              </w:rPr>
              <w:t>SP-190745</w:t>
            </w:r>
          </w:p>
        </w:tc>
        <w:tc>
          <w:tcPr>
            <w:tcW w:w="709" w:type="dxa"/>
            <w:shd w:val="solid" w:color="FFFFFF" w:fill="auto"/>
          </w:tcPr>
          <w:p w14:paraId="6C55266D" w14:textId="77777777" w:rsidR="005D335D" w:rsidRDefault="005D335D" w:rsidP="00736DE6">
            <w:pPr>
              <w:pStyle w:val="TAL"/>
              <w:rPr>
                <w:lang w:eastAsia="zh-CN"/>
              </w:rPr>
            </w:pPr>
            <w:r>
              <w:rPr>
                <w:lang w:eastAsia="zh-CN"/>
              </w:rPr>
              <w:t>0114</w:t>
            </w:r>
          </w:p>
        </w:tc>
        <w:tc>
          <w:tcPr>
            <w:tcW w:w="425" w:type="dxa"/>
            <w:shd w:val="solid" w:color="FFFFFF" w:fill="auto"/>
          </w:tcPr>
          <w:p w14:paraId="19B01E68" w14:textId="77777777" w:rsidR="005D335D" w:rsidRDefault="005D335D" w:rsidP="00736DE6">
            <w:pPr>
              <w:pStyle w:val="TAL"/>
              <w:rPr>
                <w:lang w:eastAsia="zh-CN"/>
              </w:rPr>
            </w:pPr>
            <w:r>
              <w:rPr>
                <w:lang w:eastAsia="zh-CN"/>
              </w:rPr>
              <w:t>1</w:t>
            </w:r>
          </w:p>
        </w:tc>
        <w:tc>
          <w:tcPr>
            <w:tcW w:w="284" w:type="dxa"/>
            <w:shd w:val="solid" w:color="FFFFFF" w:fill="auto"/>
          </w:tcPr>
          <w:p w14:paraId="148B4A89"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3EB71993" w14:textId="77777777" w:rsidR="005D335D" w:rsidRDefault="005D335D" w:rsidP="00736DE6">
            <w:pPr>
              <w:pStyle w:val="TAL"/>
            </w:pPr>
            <w:r>
              <w:t>Support NF Profile management</w:t>
            </w:r>
          </w:p>
        </w:tc>
        <w:tc>
          <w:tcPr>
            <w:tcW w:w="708" w:type="dxa"/>
            <w:shd w:val="solid" w:color="FFFFFF" w:fill="auto"/>
          </w:tcPr>
          <w:p w14:paraId="115CF1E6" w14:textId="77777777" w:rsidR="005D335D" w:rsidRDefault="005D335D" w:rsidP="00736DE6">
            <w:pPr>
              <w:pStyle w:val="TAL"/>
              <w:rPr>
                <w:lang w:eastAsia="zh-CN"/>
              </w:rPr>
            </w:pPr>
            <w:r>
              <w:rPr>
                <w:lang w:eastAsia="zh-CN"/>
              </w:rPr>
              <w:t>16.2.0</w:t>
            </w:r>
          </w:p>
        </w:tc>
      </w:tr>
      <w:tr w:rsidR="005D335D" w:rsidRPr="002B15AA" w14:paraId="271AFC8F" w14:textId="77777777" w:rsidTr="00736DE6">
        <w:tc>
          <w:tcPr>
            <w:tcW w:w="800" w:type="dxa"/>
            <w:shd w:val="solid" w:color="FFFFFF" w:fill="auto"/>
          </w:tcPr>
          <w:p w14:paraId="0BEBABE6" w14:textId="77777777" w:rsidR="005D335D" w:rsidRDefault="005D335D" w:rsidP="00736DE6">
            <w:pPr>
              <w:pStyle w:val="TAL"/>
              <w:rPr>
                <w:lang w:eastAsia="zh-CN"/>
              </w:rPr>
            </w:pPr>
            <w:r>
              <w:rPr>
                <w:lang w:eastAsia="zh-CN"/>
              </w:rPr>
              <w:t>2019-09</w:t>
            </w:r>
          </w:p>
        </w:tc>
        <w:tc>
          <w:tcPr>
            <w:tcW w:w="1043" w:type="dxa"/>
            <w:shd w:val="solid" w:color="FFFFFF" w:fill="auto"/>
          </w:tcPr>
          <w:p w14:paraId="6B2E4F0C" w14:textId="77777777" w:rsidR="005D335D" w:rsidRDefault="005D335D" w:rsidP="00736DE6">
            <w:pPr>
              <w:pStyle w:val="TAL"/>
              <w:rPr>
                <w:lang w:eastAsia="zh-CN"/>
              </w:rPr>
            </w:pPr>
            <w:r>
              <w:rPr>
                <w:lang w:eastAsia="zh-CN"/>
              </w:rPr>
              <w:t>SA#85</w:t>
            </w:r>
          </w:p>
        </w:tc>
        <w:tc>
          <w:tcPr>
            <w:tcW w:w="1134" w:type="dxa"/>
            <w:shd w:val="solid" w:color="FFFFFF" w:fill="auto"/>
          </w:tcPr>
          <w:p w14:paraId="6A9B7DE9"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6A3A4BE7" w14:textId="77777777" w:rsidR="005D335D" w:rsidRDefault="005D335D" w:rsidP="00736DE6">
            <w:pPr>
              <w:pStyle w:val="TAL"/>
              <w:rPr>
                <w:lang w:eastAsia="zh-CN"/>
              </w:rPr>
            </w:pPr>
            <w:r>
              <w:rPr>
                <w:lang w:eastAsia="zh-CN"/>
              </w:rPr>
              <w:t>0121</w:t>
            </w:r>
          </w:p>
        </w:tc>
        <w:tc>
          <w:tcPr>
            <w:tcW w:w="425" w:type="dxa"/>
            <w:shd w:val="solid" w:color="FFFFFF" w:fill="auto"/>
          </w:tcPr>
          <w:p w14:paraId="597ECB36" w14:textId="77777777" w:rsidR="005D335D" w:rsidRDefault="005D335D" w:rsidP="00736DE6">
            <w:pPr>
              <w:pStyle w:val="TAL"/>
              <w:rPr>
                <w:lang w:eastAsia="zh-CN"/>
              </w:rPr>
            </w:pPr>
            <w:r>
              <w:rPr>
                <w:lang w:eastAsia="zh-CN"/>
              </w:rPr>
              <w:t>1</w:t>
            </w:r>
          </w:p>
        </w:tc>
        <w:tc>
          <w:tcPr>
            <w:tcW w:w="284" w:type="dxa"/>
            <w:shd w:val="solid" w:color="FFFFFF" w:fill="auto"/>
          </w:tcPr>
          <w:p w14:paraId="7046BED7"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65143158" w14:textId="77777777" w:rsidR="005D335D" w:rsidRDefault="005D335D" w:rsidP="00736DE6">
            <w:pPr>
              <w:pStyle w:val="TAL"/>
            </w:pPr>
            <w:r>
              <w:t>Clarification of sNSSAIList attribute</w:t>
            </w:r>
          </w:p>
        </w:tc>
        <w:tc>
          <w:tcPr>
            <w:tcW w:w="708" w:type="dxa"/>
            <w:shd w:val="solid" w:color="FFFFFF" w:fill="auto"/>
          </w:tcPr>
          <w:p w14:paraId="52B5E4E5" w14:textId="77777777" w:rsidR="005D335D" w:rsidRDefault="005D335D" w:rsidP="00736DE6">
            <w:pPr>
              <w:pStyle w:val="TAL"/>
              <w:rPr>
                <w:lang w:eastAsia="zh-CN"/>
              </w:rPr>
            </w:pPr>
            <w:r>
              <w:rPr>
                <w:lang w:eastAsia="zh-CN"/>
              </w:rPr>
              <w:t>16.2.0</w:t>
            </w:r>
          </w:p>
        </w:tc>
      </w:tr>
      <w:tr w:rsidR="005D335D" w:rsidRPr="002B15AA" w14:paraId="31BF1FC5" w14:textId="77777777" w:rsidTr="00736DE6">
        <w:tc>
          <w:tcPr>
            <w:tcW w:w="800" w:type="dxa"/>
            <w:shd w:val="solid" w:color="FFFFFF" w:fill="auto"/>
          </w:tcPr>
          <w:p w14:paraId="5157CBD8" w14:textId="77777777" w:rsidR="005D335D" w:rsidRDefault="005D335D" w:rsidP="00736DE6">
            <w:pPr>
              <w:pStyle w:val="TAL"/>
              <w:rPr>
                <w:lang w:eastAsia="zh-CN"/>
              </w:rPr>
            </w:pPr>
            <w:r>
              <w:rPr>
                <w:lang w:eastAsia="zh-CN"/>
              </w:rPr>
              <w:t>2019-09</w:t>
            </w:r>
          </w:p>
        </w:tc>
        <w:tc>
          <w:tcPr>
            <w:tcW w:w="1043" w:type="dxa"/>
            <w:shd w:val="solid" w:color="FFFFFF" w:fill="auto"/>
          </w:tcPr>
          <w:p w14:paraId="30340BC4" w14:textId="77777777" w:rsidR="005D335D" w:rsidRDefault="005D335D" w:rsidP="00736DE6">
            <w:pPr>
              <w:pStyle w:val="TAL"/>
              <w:rPr>
                <w:lang w:eastAsia="zh-CN"/>
              </w:rPr>
            </w:pPr>
            <w:r>
              <w:rPr>
                <w:lang w:eastAsia="zh-CN"/>
              </w:rPr>
              <w:t>SA#85</w:t>
            </w:r>
          </w:p>
        </w:tc>
        <w:tc>
          <w:tcPr>
            <w:tcW w:w="1134" w:type="dxa"/>
            <w:shd w:val="solid" w:color="FFFFFF" w:fill="auto"/>
          </w:tcPr>
          <w:p w14:paraId="57B42010" w14:textId="77777777" w:rsidR="005D335D" w:rsidRDefault="005D335D" w:rsidP="00736DE6">
            <w:pPr>
              <w:pStyle w:val="TAL"/>
              <w:rPr>
                <w:rFonts w:cs="Arial"/>
                <w:lang w:eastAsia="zh-CN"/>
              </w:rPr>
            </w:pPr>
            <w:r>
              <w:rPr>
                <w:rFonts w:cs="Arial"/>
                <w:lang w:eastAsia="zh-CN"/>
              </w:rPr>
              <w:t>SP-190744</w:t>
            </w:r>
          </w:p>
        </w:tc>
        <w:tc>
          <w:tcPr>
            <w:tcW w:w="709" w:type="dxa"/>
            <w:shd w:val="solid" w:color="FFFFFF" w:fill="auto"/>
          </w:tcPr>
          <w:p w14:paraId="343EF90E" w14:textId="77777777" w:rsidR="005D335D" w:rsidRDefault="005D335D" w:rsidP="00736DE6">
            <w:pPr>
              <w:pStyle w:val="TAL"/>
              <w:rPr>
                <w:lang w:eastAsia="zh-CN"/>
              </w:rPr>
            </w:pPr>
            <w:r>
              <w:rPr>
                <w:lang w:eastAsia="zh-CN"/>
              </w:rPr>
              <w:t>0123</w:t>
            </w:r>
          </w:p>
        </w:tc>
        <w:tc>
          <w:tcPr>
            <w:tcW w:w="425" w:type="dxa"/>
            <w:shd w:val="solid" w:color="FFFFFF" w:fill="auto"/>
          </w:tcPr>
          <w:p w14:paraId="6EE54F7F" w14:textId="77777777" w:rsidR="005D335D" w:rsidRDefault="005D335D" w:rsidP="00736DE6">
            <w:pPr>
              <w:pStyle w:val="TAL"/>
              <w:rPr>
                <w:lang w:eastAsia="zh-CN"/>
              </w:rPr>
            </w:pPr>
            <w:r>
              <w:rPr>
                <w:lang w:eastAsia="zh-CN"/>
              </w:rPr>
              <w:t>-</w:t>
            </w:r>
          </w:p>
        </w:tc>
        <w:tc>
          <w:tcPr>
            <w:tcW w:w="284" w:type="dxa"/>
            <w:shd w:val="solid" w:color="FFFFFF" w:fill="auto"/>
          </w:tcPr>
          <w:p w14:paraId="6E27AAED"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02D5469B" w14:textId="77777777" w:rsidR="005D335D" w:rsidRDefault="005D335D" w:rsidP="00736DE6">
            <w:pPr>
              <w:pStyle w:val="TAL"/>
            </w:pPr>
            <w:r>
              <w:t>Remove pLMNId from GNBDUFunction</w:t>
            </w:r>
          </w:p>
        </w:tc>
        <w:tc>
          <w:tcPr>
            <w:tcW w:w="708" w:type="dxa"/>
            <w:shd w:val="solid" w:color="FFFFFF" w:fill="auto"/>
          </w:tcPr>
          <w:p w14:paraId="4B024934" w14:textId="77777777" w:rsidR="005D335D" w:rsidRDefault="005D335D" w:rsidP="00736DE6">
            <w:pPr>
              <w:pStyle w:val="TAL"/>
              <w:rPr>
                <w:lang w:eastAsia="zh-CN"/>
              </w:rPr>
            </w:pPr>
            <w:r>
              <w:rPr>
                <w:lang w:eastAsia="zh-CN"/>
              </w:rPr>
              <w:t>16.2.0</w:t>
            </w:r>
          </w:p>
        </w:tc>
      </w:tr>
      <w:tr w:rsidR="005D335D" w:rsidRPr="002B15AA" w14:paraId="38055F73" w14:textId="77777777" w:rsidTr="00736DE6">
        <w:tc>
          <w:tcPr>
            <w:tcW w:w="800" w:type="dxa"/>
            <w:shd w:val="solid" w:color="FFFFFF" w:fill="auto"/>
          </w:tcPr>
          <w:p w14:paraId="0C3284D0" w14:textId="77777777" w:rsidR="005D335D" w:rsidRDefault="005D335D" w:rsidP="00736DE6">
            <w:pPr>
              <w:pStyle w:val="TAL"/>
              <w:rPr>
                <w:lang w:eastAsia="zh-CN"/>
              </w:rPr>
            </w:pPr>
            <w:r>
              <w:rPr>
                <w:lang w:eastAsia="zh-CN"/>
              </w:rPr>
              <w:t>2019-09</w:t>
            </w:r>
          </w:p>
        </w:tc>
        <w:tc>
          <w:tcPr>
            <w:tcW w:w="1043" w:type="dxa"/>
            <w:shd w:val="solid" w:color="FFFFFF" w:fill="auto"/>
          </w:tcPr>
          <w:p w14:paraId="091DD48A" w14:textId="77777777" w:rsidR="005D335D" w:rsidRDefault="005D335D" w:rsidP="00736DE6">
            <w:pPr>
              <w:pStyle w:val="TAL"/>
              <w:rPr>
                <w:lang w:eastAsia="zh-CN"/>
              </w:rPr>
            </w:pPr>
            <w:r>
              <w:rPr>
                <w:lang w:eastAsia="zh-CN"/>
              </w:rPr>
              <w:t>SA#85</w:t>
            </w:r>
          </w:p>
        </w:tc>
        <w:tc>
          <w:tcPr>
            <w:tcW w:w="1134" w:type="dxa"/>
            <w:shd w:val="solid" w:color="FFFFFF" w:fill="auto"/>
          </w:tcPr>
          <w:p w14:paraId="586F75B8"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4703E78A" w14:textId="77777777" w:rsidR="005D335D" w:rsidRDefault="005D335D" w:rsidP="00736DE6">
            <w:pPr>
              <w:pStyle w:val="TAL"/>
              <w:rPr>
                <w:lang w:eastAsia="zh-CN"/>
              </w:rPr>
            </w:pPr>
            <w:r>
              <w:rPr>
                <w:lang w:eastAsia="zh-CN"/>
              </w:rPr>
              <w:t>0126</w:t>
            </w:r>
          </w:p>
        </w:tc>
        <w:tc>
          <w:tcPr>
            <w:tcW w:w="425" w:type="dxa"/>
            <w:shd w:val="solid" w:color="FFFFFF" w:fill="auto"/>
          </w:tcPr>
          <w:p w14:paraId="7BD66ED9" w14:textId="77777777" w:rsidR="005D335D" w:rsidRDefault="005D335D" w:rsidP="00736DE6">
            <w:pPr>
              <w:pStyle w:val="TAL"/>
              <w:rPr>
                <w:lang w:eastAsia="zh-CN"/>
              </w:rPr>
            </w:pPr>
            <w:r>
              <w:rPr>
                <w:lang w:eastAsia="zh-CN"/>
              </w:rPr>
              <w:t>2</w:t>
            </w:r>
          </w:p>
        </w:tc>
        <w:tc>
          <w:tcPr>
            <w:tcW w:w="284" w:type="dxa"/>
            <w:shd w:val="solid" w:color="FFFFFF" w:fill="auto"/>
          </w:tcPr>
          <w:p w14:paraId="6C67733D"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7BCE777" w14:textId="77777777" w:rsidR="005D335D" w:rsidRDefault="005D335D" w:rsidP="00736DE6">
            <w:pPr>
              <w:pStyle w:val="TAL"/>
            </w:pPr>
            <w:r>
              <w:t>Update class definition with inheritance information</w:t>
            </w:r>
          </w:p>
        </w:tc>
        <w:tc>
          <w:tcPr>
            <w:tcW w:w="708" w:type="dxa"/>
            <w:shd w:val="solid" w:color="FFFFFF" w:fill="auto"/>
          </w:tcPr>
          <w:p w14:paraId="0508A743" w14:textId="77777777" w:rsidR="005D335D" w:rsidRDefault="005D335D" w:rsidP="00736DE6">
            <w:pPr>
              <w:pStyle w:val="TAL"/>
              <w:rPr>
                <w:lang w:eastAsia="zh-CN"/>
              </w:rPr>
            </w:pPr>
            <w:r>
              <w:rPr>
                <w:lang w:eastAsia="zh-CN"/>
              </w:rPr>
              <w:t>16.2.0</w:t>
            </w:r>
          </w:p>
        </w:tc>
      </w:tr>
      <w:tr w:rsidR="005D335D" w:rsidRPr="002B15AA" w14:paraId="6369A32B" w14:textId="77777777" w:rsidTr="00736DE6">
        <w:tc>
          <w:tcPr>
            <w:tcW w:w="800" w:type="dxa"/>
            <w:shd w:val="solid" w:color="FFFFFF" w:fill="auto"/>
          </w:tcPr>
          <w:p w14:paraId="412B9BC3" w14:textId="77777777" w:rsidR="005D335D" w:rsidRDefault="005D335D" w:rsidP="00736DE6">
            <w:pPr>
              <w:pStyle w:val="TAL"/>
              <w:rPr>
                <w:lang w:eastAsia="zh-CN"/>
              </w:rPr>
            </w:pPr>
            <w:r>
              <w:rPr>
                <w:lang w:eastAsia="zh-CN"/>
              </w:rPr>
              <w:t>2019-09</w:t>
            </w:r>
          </w:p>
        </w:tc>
        <w:tc>
          <w:tcPr>
            <w:tcW w:w="1043" w:type="dxa"/>
            <w:shd w:val="solid" w:color="FFFFFF" w:fill="auto"/>
          </w:tcPr>
          <w:p w14:paraId="410371A4" w14:textId="77777777" w:rsidR="005D335D" w:rsidRDefault="005D335D" w:rsidP="00736DE6">
            <w:pPr>
              <w:pStyle w:val="TAL"/>
              <w:rPr>
                <w:lang w:eastAsia="zh-CN"/>
              </w:rPr>
            </w:pPr>
            <w:r>
              <w:rPr>
                <w:lang w:eastAsia="zh-CN"/>
              </w:rPr>
              <w:t>SA#85</w:t>
            </w:r>
          </w:p>
        </w:tc>
        <w:tc>
          <w:tcPr>
            <w:tcW w:w="1134" w:type="dxa"/>
            <w:shd w:val="solid" w:color="FFFFFF" w:fill="auto"/>
          </w:tcPr>
          <w:p w14:paraId="3C2B6656"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6801CF33" w14:textId="77777777" w:rsidR="005D335D" w:rsidRDefault="005D335D" w:rsidP="00736DE6">
            <w:pPr>
              <w:pStyle w:val="TAL"/>
              <w:rPr>
                <w:lang w:eastAsia="zh-CN"/>
              </w:rPr>
            </w:pPr>
            <w:r>
              <w:rPr>
                <w:lang w:eastAsia="zh-CN"/>
              </w:rPr>
              <w:t>0128</w:t>
            </w:r>
          </w:p>
        </w:tc>
        <w:tc>
          <w:tcPr>
            <w:tcW w:w="425" w:type="dxa"/>
            <w:shd w:val="solid" w:color="FFFFFF" w:fill="auto"/>
          </w:tcPr>
          <w:p w14:paraId="2876CF31" w14:textId="77777777" w:rsidR="005D335D" w:rsidRDefault="005D335D" w:rsidP="00736DE6">
            <w:pPr>
              <w:pStyle w:val="TAL"/>
              <w:rPr>
                <w:lang w:eastAsia="zh-CN"/>
              </w:rPr>
            </w:pPr>
            <w:r>
              <w:rPr>
                <w:lang w:eastAsia="zh-CN"/>
              </w:rPr>
              <w:t>1</w:t>
            </w:r>
          </w:p>
        </w:tc>
        <w:tc>
          <w:tcPr>
            <w:tcW w:w="284" w:type="dxa"/>
            <w:shd w:val="solid" w:color="FFFFFF" w:fill="auto"/>
          </w:tcPr>
          <w:p w14:paraId="70F74159"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892D629" w14:textId="77777777" w:rsidR="005D335D" w:rsidRDefault="005D335D" w:rsidP="00736DE6">
            <w:pPr>
              <w:pStyle w:val="TAL"/>
            </w:pPr>
            <w:r>
              <w:t>Correct description of NRCellCU and NRCellDU to be applicable for all deployment scenarios</w:t>
            </w:r>
          </w:p>
        </w:tc>
        <w:tc>
          <w:tcPr>
            <w:tcW w:w="708" w:type="dxa"/>
            <w:shd w:val="solid" w:color="FFFFFF" w:fill="auto"/>
          </w:tcPr>
          <w:p w14:paraId="142ED337" w14:textId="77777777" w:rsidR="005D335D" w:rsidRDefault="005D335D" w:rsidP="00736DE6">
            <w:pPr>
              <w:pStyle w:val="TAL"/>
              <w:rPr>
                <w:lang w:eastAsia="zh-CN"/>
              </w:rPr>
            </w:pPr>
            <w:r>
              <w:rPr>
                <w:lang w:eastAsia="zh-CN"/>
              </w:rPr>
              <w:t>16.2.0</w:t>
            </w:r>
          </w:p>
        </w:tc>
      </w:tr>
      <w:tr w:rsidR="005D335D" w:rsidRPr="002B15AA" w14:paraId="2D27B8B3" w14:textId="77777777" w:rsidTr="00736DE6">
        <w:tc>
          <w:tcPr>
            <w:tcW w:w="800" w:type="dxa"/>
            <w:shd w:val="solid" w:color="FFFFFF" w:fill="auto"/>
          </w:tcPr>
          <w:p w14:paraId="66A59FAE" w14:textId="77777777" w:rsidR="005D335D" w:rsidRDefault="005D335D" w:rsidP="00736DE6">
            <w:pPr>
              <w:pStyle w:val="TAL"/>
              <w:rPr>
                <w:lang w:eastAsia="zh-CN"/>
              </w:rPr>
            </w:pPr>
            <w:r>
              <w:rPr>
                <w:lang w:eastAsia="zh-CN"/>
              </w:rPr>
              <w:t>2019-09</w:t>
            </w:r>
          </w:p>
        </w:tc>
        <w:tc>
          <w:tcPr>
            <w:tcW w:w="1043" w:type="dxa"/>
            <w:shd w:val="solid" w:color="FFFFFF" w:fill="auto"/>
          </w:tcPr>
          <w:p w14:paraId="7AEBC819" w14:textId="77777777" w:rsidR="005D335D" w:rsidRDefault="005D335D" w:rsidP="00736DE6">
            <w:pPr>
              <w:pStyle w:val="TAL"/>
              <w:rPr>
                <w:lang w:eastAsia="zh-CN"/>
              </w:rPr>
            </w:pPr>
            <w:r>
              <w:rPr>
                <w:lang w:eastAsia="zh-CN"/>
              </w:rPr>
              <w:t>SA#85</w:t>
            </w:r>
          </w:p>
        </w:tc>
        <w:tc>
          <w:tcPr>
            <w:tcW w:w="1134" w:type="dxa"/>
            <w:shd w:val="solid" w:color="FFFFFF" w:fill="auto"/>
          </w:tcPr>
          <w:p w14:paraId="42686AE2"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3AD9270F" w14:textId="77777777" w:rsidR="005D335D" w:rsidRDefault="005D335D" w:rsidP="00736DE6">
            <w:pPr>
              <w:pStyle w:val="TAL"/>
              <w:rPr>
                <w:lang w:eastAsia="zh-CN"/>
              </w:rPr>
            </w:pPr>
            <w:r>
              <w:rPr>
                <w:lang w:eastAsia="zh-CN"/>
              </w:rPr>
              <w:t>0130</w:t>
            </w:r>
          </w:p>
        </w:tc>
        <w:tc>
          <w:tcPr>
            <w:tcW w:w="425" w:type="dxa"/>
            <w:shd w:val="solid" w:color="FFFFFF" w:fill="auto"/>
          </w:tcPr>
          <w:p w14:paraId="37BC44D0" w14:textId="77777777" w:rsidR="005D335D" w:rsidRDefault="005D335D" w:rsidP="00736DE6">
            <w:pPr>
              <w:pStyle w:val="TAL"/>
              <w:rPr>
                <w:lang w:eastAsia="zh-CN"/>
              </w:rPr>
            </w:pPr>
            <w:r>
              <w:rPr>
                <w:lang w:eastAsia="zh-CN"/>
              </w:rPr>
              <w:t>-</w:t>
            </w:r>
          </w:p>
        </w:tc>
        <w:tc>
          <w:tcPr>
            <w:tcW w:w="284" w:type="dxa"/>
            <w:shd w:val="solid" w:color="FFFFFF" w:fill="auto"/>
          </w:tcPr>
          <w:p w14:paraId="4CA8BBA6"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0033B237" w14:textId="77777777" w:rsidR="005D335D" w:rsidRDefault="005D335D" w:rsidP="00736DE6">
            <w:pPr>
              <w:pStyle w:val="TAL"/>
            </w:pPr>
            <w:r>
              <w:t>Correct XML solution set for NR</w:t>
            </w:r>
          </w:p>
        </w:tc>
        <w:tc>
          <w:tcPr>
            <w:tcW w:w="708" w:type="dxa"/>
            <w:shd w:val="solid" w:color="FFFFFF" w:fill="auto"/>
          </w:tcPr>
          <w:p w14:paraId="5A489277" w14:textId="77777777" w:rsidR="005D335D" w:rsidRDefault="005D335D" w:rsidP="00736DE6">
            <w:pPr>
              <w:pStyle w:val="TAL"/>
              <w:rPr>
                <w:lang w:eastAsia="zh-CN"/>
              </w:rPr>
            </w:pPr>
            <w:r>
              <w:rPr>
                <w:lang w:eastAsia="zh-CN"/>
              </w:rPr>
              <w:t>16.2.0</w:t>
            </w:r>
          </w:p>
        </w:tc>
      </w:tr>
      <w:tr w:rsidR="005D335D" w:rsidRPr="002B15AA" w14:paraId="260DBD46" w14:textId="77777777" w:rsidTr="00736DE6">
        <w:tc>
          <w:tcPr>
            <w:tcW w:w="800" w:type="dxa"/>
            <w:shd w:val="solid" w:color="FFFFFF" w:fill="auto"/>
          </w:tcPr>
          <w:p w14:paraId="67E5683E" w14:textId="77777777" w:rsidR="005D335D" w:rsidRDefault="005D335D" w:rsidP="00736DE6">
            <w:pPr>
              <w:pStyle w:val="TAL"/>
              <w:rPr>
                <w:lang w:eastAsia="zh-CN"/>
              </w:rPr>
            </w:pPr>
            <w:r>
              <w:rPr>
                <w:lang w:eastAsia="zh-CN"/>
              </w:rPr>
              <w:t>2019-09</w:t>
            </w:r>
          </w:p>
        </w:tc>
        <w:tc>
          <w:tcPr>
            <w:tcW w:w="1043" w:type="dxa"/>
            <w:shd w:val="solid" w:color="FFFFFF" w:fill="auto"/>
          </w:tcPr>
          <w:p w14:paraId="66DCFBB9" w14:textId="77777777" w:rsidR="005D335D" w:rsidRDefault="005D335D" w:rsidP="00736DE6">
            <w:pPr>
              <w:pStyle w:val="TAL"/>
              <w:rPr>
                <w:lang w:eastAsia="zh-CN"/>
              </w:rPr>
            </w:pPr>
            <w:r>
              <w:rPr>
                <w:lang w:eastAsia="zh-CN"/>
              </w:rPr>
              <w:t>SA#85</w:t>
            </w:r>
          </w:p>
        </w:tc>
        <w:tc>
          <w:tcPr>
            <w:tcW w:w="1134" w:type="dxa"/>
            <w:shd w:val="solid" w:color="FFFFFF" w:fill="auto"/>
          </w:tcPr>
          <w:p w14:paraId="46B1C2F2"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2C90967B" w14:textId="77777777" w:rsidR="005D335D" w:rsidRDefault="005D335D" w:rsidP="00736DE6">
            <w:pPr>
              <w:pStyle w:val="TAL"/>
              <w:rPr>
                <w:lang w:eastAsia="zh-CN"/>
              </w:rPr>
            </w:pPr>
            <w:r>
              <w:rPr>
                <w:lang w:eastAsia="zh-CN"/>
              </w:rPr>
              <w:t>0132</w:t>
            </w:r>
          </w:p>
        </w:tc>
        <w:tc>
          <w:tcPr>
            <w:tcW w:w="425" w:type="dxa"/>
            <w:shd w:val="solid" w:color="FFFFFF" w:fill="auto"/>
          </w:tcPr>
          <w:p w14:paraId="41E9BAFC" w14:textId="77777777" w:rsidR="005D335D" w:rsidRDefault="005D335D" w:rsidP="00736DE6">
            <w:pPr>
              <w:pStyle w:val="TAL"/>
              <w:rPr>
                <w:lang w:eastAsia="zh-CN"/>
              </w:rPr>
            </w:pPr>
            <w:r>
              <w:rPr>
                <w:lang w:eastAsia="zh-CN"/>
              </w:rPr>
              <w:t>-</w:t>
            </w:r>
          </w:p>
        </w:tc>
        <w:tc>
          <w:tcPr>
            <w:tcW w:w="284" w:type="dxa"/>
            <w:shd w:val="solid" w:color="FFFFFF" w:fill="auto"/>
          </w:tcPr>
          <w:p w14:paraId="3EB72845"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1390A6ED" w14:textId="77777777" w:rsidR="005D335D" w:rsidRDefault="005D335D" w:rsidP="00736DE6">
            <w:pPr>
              <w:pStyle w:val="TAL"/>
            </w:pPr>
            <w:r>
              <w:t xml:space="preserve">Correct XML solution set for Network slice </w:t>
            </w:r>
          </w:p>
        </w:tc>
        <w:tc>
          <w:tcPr>
            <w:tcW w:w="708" w:type="dxa"/>
            <w:shd w:val="solid" w:color="FFFFFF" w:fill="auto"/>
          </w:tcPr>
          <w:p w14:paraId="2F608CFE" w14:textId="77777777" w:rsidR="005D335D" w:rsidRDefault="005D335D" w:rsidP="00736DE6">
            <w:pPr>
              <w:pStyle w:val="TAL"/>
              <w:rPr>
                <w:lang w:eastAsia="zh-CN"/>
              </w:rPr>
            </w:pPr>
            <w:r>
              <w:rPr>
                <w:lang w:eastAsia="zh-CN"/>
              </w:rPr>
              <w:t>16.2.0</w:t>
            </w:r>
          </w:p>
        </w:tc>
      </w:tr>
      <w:tr w:rsidR="005D335D" w:rsidRPr="002B15AA" w14:paraId="4143E32B" w14:textId="77777777" w:rsidTr="00736DE6">
        <w:tc>
          <w:tcPr>
            <w:tcW w:w="800" w:type="dxa"/>
            <w:shd w:val="solid" w:color="FFFFFF" w:fill="auto"/>
          </w:tcPr>
          <w:p w14:paraId="7822E777" w14:textId="77777777" w:rsidR="005D335D" w:rsidRDefault="005D335D" w:rsidP="00736DE6">
            <w:pPr>
              <w:pStyle w:val="TAL"/>
              <w:rPr>
                <w:lang w:eastAsia="zh-CN"/>
              </w:rPr>
            </w:pPr>
            <w:r>
              <w:rPr>
                <w:lang w:eastAsia="zh-CN"/>
              </w:rPr>
              <w:t>2019-09</w:t>
            </w:r>
          </w:p>
        </w:tc>
        <w:tc>
          <w:tcPr>
            <w:tcW w:w="1043" w:type="dxa"/>
            <w:shd w:val="solid" w:color="FFFFFF" w:fill="auto"/>
          </w:tcPr>
          <w:p w14:paraId="6E16B38B" w14:textId="77777777" w:rsidR="005D335D" w:rsidRDefault="005D335D" w:rsidP="00736DE6">
            <w:pPr>
              <w:pStyle w:val="TAL"/>
              <w:rPr>
                <w:lang w:eastAsia="zh-CN"/>
              </w:rPr>
            </w:pPr>
            <w:r>
              <w:rPr>
                <w:lang w:eastAsia="zh-CN"/>
              </w:rPr>
              <w:t>SA#85</w:t>
            </w:r>
          </w:p>
        </w:tc>
        <w:tc>
          <w:tcPr>
            <w:tcW w:w="1134" w:type="dxa"/>
            <w:shd w:val="solid" w:color="FFFFFF" w:fill="auto"/>
          </w:tcPr>
          <w:p w14:paraId="77F2CA50" w14:textId="77777777" w:rsidR="005D335D" w:rsidRDefault="005D335D" w:rsidP="00736DE6">
            <w:pPr>
              <w:pStyle w:val="TAL"/>
              <w:rPr>
                <w:rFonts w:cs="Arial"/>
                <w:lang w:eastAsia="zh-CN"/>
              </w:rPr>
            </w:pPr>
            <w:r>
              <w:rPr>
                <w:rFonts w:cs="Arial"/>
                <w:lang w:eastAsia="zh-CN"/>
              </w:rPr>
              <w:t>SP-190750</w:t>
            </w:r>
          </w:p>
        </w:tc>
        <w:tc>
          <w:tcPr>
            <w:tcW w:w="709" w:type="dxa"/>
            <w:shd w:val="solid" w:color="FFFFFF" w:fill="auto"/>
          </w:tcPr>
          <w:p w14:paraId="384851C7" w14:textId="77777777" w:rsidR="005D335D" w:rsidRDefault="005D335D" w:rsidP="00736DE6">
            <w:pPr>
              <w:pStyle w:val="TAL"/>
              <w:rPr>
                <w:lang w:eastAsia="zh-CN"/>
              </w:rPr>
            </w:pPr>
            <w:r>
              <w:rPr>
                <w:lang w:eastAsia="zh-CN"/>
              </w:rPr>
              <w:t>0133</w:t>
            </w:r>
          </w:p>
        </w:tc>
        <w:tc>
          <w:tcPr>
            <w:tcW w:w="425" w:type="dxa"/>
            <w:shd w:val="solid" w:color="FFFFFF" w:fill="auto"/>
          </w:tcPr>
          <w:p w14:paraId="49761CBA" w14:textId="77777777" w:rsidR="005D335D" w:rsidRDefault="005D335D" w:rsidP="00736DE6">
            <w:pPr>
              <w:pStyle w:val="TAL"/>
              <w:rPr>
                <w:lang w:eastAsia="zh-CN"/>
              </w:rPr>
            </w:pPr>
            <w:r>
              <w:rPr>
                <w:lang w:eastAsia="zh-CN"/>
              </w:rPr>
              <w:t>1</w:t>
            </w:r>
          </w:p>
        </w:tc>
        <w:tc>
          <w:tcPr>
            <w:tcW w:w="284" w:type="dxa"/>
            <w:shd w:val="solid" w:color="FFFFFF" w:fill="auto"/>
          </w:tcPr>
          <w:p w14:paraId="5338F8D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BAE3D52" w14:textId="77777777" w:rsidR="005D335D" w:rsidRDefault="005D335D" w:rsidP="00736DE6">
            <w:pPr>
              <w:pStyle w:val="TAL"/>
            </w:pPr>
            <w:r>
              <w:t>Clarification on slice model</w:t>
            </w:r>
          </w:p>
        </w:tc>
        <w:tc>
          <w:tcPr>
            <w:tcW w:w="708" w:type="dxa"/>
            <w:shd w:val="solid" w:color="FFFFFF" w:fill="auto"/>
          </w:tcPr>
          <w:p w14:paraId="767352FE" w14:textId="77777777" w:rsidR="005D335D" w:rsidRDefault="005D335D" w:rsidP="00736DE6">
            <w:pPr>
              <w:pStyle w:val="TAL"/>
              <w:rPr>
                <w:lang w:eastAsia="zh-CN"/>
              </w:rPr>
            </w:pPr>
            <w:r>
              <w:rPr>
                <w:lang w:eastAsia="zh-CN"/>
              </w:rPr>
              <w:t>16.2.0</w:t>
            </w:r>
          </w:p>
        </w:tc>
      </w:tr>
      <w:tr w:rsidR="005D335D" w:rsidRPr="002B15AA" w14:paraId="733BB2D7" w14:textId="77777777" w:rsidTr="00736DE6">
        <w:tc>
          <w:tcPr>
            <w:tcW w:w="800" w:type="dxa"/>
            <w:shd w:val="solid" w:color="FFFFFF" w:fill="auto"/>
          </w:tcPr>
          <w:p w14:paraId="646EBD10" w14:textId="77777777" w:rsidR="005D335D" w:rsidRDefault="005D335D" w:rsidP="00736DE6">
            <w:pPr>
              <w:pStyle w:val="TAL"/>
              <w:rPr>
                <w:lang w:eastAsia="zh-CN"/>
              </w:rPr>
            </w:pPr>
            <w:r>
              <w:rPr>
                <w:lang w:eastAsia="zh-CN"/>
              </w:rPr>
              <w:t>2019-09</w:t>
            </w:r>
          </w:p>
        </w:tc>
        <w:tc>
          <w:tcPr>
            <w:tcW w:w="1043" w:type="dxa"/>
            <w:shd w:val="solid" w:color="FFFFFF" w:fill="auto"/>
          </w:tcPr>
          <w:p w14:paraId="075803DB" w14:textId="77777777" w:rsidR="005D335D" w:rsidRDefault="005D335D" w:rsidP="00736DE6">
            <w:pPr>
              <w:pStyle w:val="TAL"/>
              <w:rPr>
                <w:lang w:eastAsia="zh-CN"/>
              </w:rPr>
            </w:pPr>
            <w:r>
              <w:rPr>
                <w:lang w:eastAsia="zh-CN"/>
              </w:rPr>
              <w:t>SA#85</w:t>
            </w:r>
          </w:p>
        </w:tc>
        <w:tc>
          <w:tcPr>
            <w:tcW w:w="1134" w:type="dxa"/>
            <w:shd w:val="solid" w:color="FFFFFF" w:fill="auto"/>
          </w:tcPr>
          <w:p w14:paraId="56989165"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360EA94E" w14:textId="77777777" w:rsidR="005D335D" w:rsidRDefault="005D335D" w:rsidP="00736DE6">
            <w:pPr>
              <w:pStyle w:val="TAL"/>
              <w:rPr>
                <w:lang w:eastAsia="zh-CN"/>
              </w:rPr>
            </w:pPr>
            <w:r>
              <w:rPr>
                <w:lang w:eastAsia="zh-CN"/>
              </w:rPr>
              <w:t>0142</w:t>
            </w:r>
          </w:p>
        </w:tc>
        <w:tc>
          <w:tcPr>
            <w:tcW w:w="425" w:type="dxa"/>
            <w:shd w:val="solid" w:color="FFFFFF" w:fill="auto"/>
          </w:tcPr>
          <w:p w14:paraId="6B81F877" w14:textId="77777777" w:rsidR="005D335D" w:rsidRDefault="005D335D" w:rsidP="00736DE6">
            <w:pPr>
              <w:pStyle w:val="TAL"/>
              <w:rPr>
                <w:lang w:eastAsia="zh-CN"/>
              </w:rPr>
            </w:pPr>
            <w:r>
              <w:rPr>
                <w:lang w:eastAsia="zh-CN"/>
              </w:rPr>
              <w:t>1</w:t>
            </w:r>
          </w:p>
        </w:tc>
        <w:tc>
          <w:tcPr>
            <w:tcW w:w="284" w:type="dxa"/>
            <w:shd w:val="solid" w:color="FFFFFF" w:fill="auto"/>
          </w:tcPr>
          <w:p w14:paraId="7425D2FB"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6A1BDACC" w14:textId="77777777" w:rsidR="005D335D" w:rsidRDefault="005D335D" w:rsidP="00736DE6">
            <w:pPr>
              <w:pStyle w:val="TAL"/>
            </w:pPr>
            <w:r>
              <w:t>Add YANG mount info</w:t>
            </w:r>
          </w:p>
        </w:tc>
        <w:tc>
          <w:tcPr>
            <w:tcW w:w="708" w:type="dxa"/>
            <w:shd w:val="solid" w:color="FFFFFF" w:fill="auto"/>
          </w:tcPr>
          <w:p w14:paraId="49A5A870" w14:textId="77777777" w:rsidR="005D335D" w:rsidRDefault="005D335D" w:rsidP="00736DE6">
            <w:pPr>
              <w:pStyle w:val="TAL"/>
              <w:rPr>
                <w:lang w:eastAsia="zh-CN"/>
              </w:rPr>
            </w:pPr>
            <w:r>
              <w:rPr>
                <w:lang w:eastAsia="zh-CN"/>
              </w:rPr>
              <w:t>16.2.0</w:t>
            </w:r>
          </w:p>
        </w:tc>
      </w:tr>
      <w:tr w:rsidR="005D335D" w:rsidRPr="002B15AA" w14:paraId="7372247B" w14:textId="77777777" w:rsidTr="00736DE6">
        <w:tc>
          <w:tcPr>
            <w:tcW w:w="800" w:type="dxa"/>
            <w:shd w:val="solid" w:color="FFFFFF" w:fill="auto"/>
          </w:tcPr>
          <w:p w14:paraId="5448E05C" w14:textId="77777777" w:rsidR="005D335D" w:rsidRDefault="005D335D" w:rsidP="00736DE6">
            <w:pPr>
              <w:pStyle w:val="TAL"/>
              <w:rPr>
                <w:lang w:eastAsia="zh-CN"/>
              </w:rPr>
            </w:pPr>
            <w:r>
              <w:rPr>
                <w:lang w:eastAsia="zh-CN"/>
              </w:rPr>
              <w:t>2019-09</w:t>
            </w:r>
          </w:p>
        </w:tc>
        <w:tc>
          <w:tcPr>
            <w:tcW w:w="1043" w:type="dxa"/>
            <w:shd w:val="solid" w:color="FFFFFF" w:fill="auto"/>
          </w:tcPr>
          <w:p w14:paraId="0AD405D0" w14:textId="77777777" w:rsidR="005D335D" w:rsidRDefault="005D335D" w:rsidP="00736DE6">
            <w:pPr>
              <w:pStyle w:val="TAL"/>
              <w:rPr>
                <w:lang w:eastAsia="zh-CN"/>
              </w:rPr>
            </w:pPr>
            <w:r>
              <w:rPr>
                <w:lang w:eastAsia="zh-CN"/>
              </w:rPr>
              <w:t>SA#85</w:t>
            </w:r>
          </w:p>
        </w:tc>
        <w:tc>
          <w:tcPr>
            <w:tcW w:w="1134" w:type="dxa"/>
            <w:shd w:val="solid" w:color="FFFFFF" w:fill="auto"/>
          </w:tcPr>
          <w:p w14:paraId="02EFAE9E"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400AA3C3" w14:textId="77777777" w:rsidR="005D335D" w:rsidRDefault="005D335D" w:rsidP="00736DE6">
            <w:pPr>
              <w:pStyle w:val="TAL"/>
              <w:rPr>
                <w:lang w:eastAsia="zh-CN"/>
              </w:rPr>
            </w:pPr>
            <w:r>
              <w:rPr>
                <w:lang w:eastAsia="zh-CN"/>
              </w:rPr>
              <w:t>0143</w:t>
            </w:r>
          </w:p>
        </w:tc>
        <w:tc>
          <w:tcPr>
            <w:tcW w:w="425" w:type="dxa"/>
            <w:shd w:val="solid" w:color="FFFFFF" w:fill="auto"/>
          </w:tcPr>
          <w:p w14:paraId="73394ACD" w14:textId="77777777" w:rsidR="005D335D" w:rsidRDefault="005D335D" w:rsidP="00736DE6">
            <w:pPr>
              <w:pStyle w:val="TAL"/>
              <w:rPr>
                <w:lang w:eastAsia="zh-CN"/>
              </w:rPr>
            </w:pPr>
            <w:r>
              <w:rPr>
                <w:lang w:eastAsia="zh-CN"/>
              </w:rPr>
              <w:t>-</w:t>
            </w:r>
          </w:p>
        </w:tc>
        <w:tc>
          <w:tcPr>
            <w:tcW w:w="284" w:type="dxa"/>
            <w:shd w:val="solid" w:color="FFFFFF" w:fill="auto"/>
          </w:tcPr>
          <w:p w14:paraId="77F79EF1"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71998925" w14:textId="77777777" w:rsidR="005D335D" w:rsidRDefault="005D335D" w:rsidP="00736DE6">
            <w:pPr>
              <w:pStyle w:val="TAL"/>
            </w:pPr>
            <w:r>
              <w:t>Add YANG solution</w:t>
            </w:r>
          </w:p>
        </w:tc>
        <w:tc>
          <w:tcPr>
            <w:tcW w:w="708" w:type="dxa"/>
            <w:shd w:val="solid" w:color="FFFFFF" w:fill="auto"/>
          </w:tcPr>
          <w:p w14:paraId="2A2F4B8D" w14:textId="77777777" w:rsidR="005D335D" w:rsidRDefault="005D335D" w:rsidP="00736DE6">
            <w:pPr>
              <w:pStyle w:val="TAL"/>
              <w:rPr>
                <w:lang w:eastAsia="zh-CN"/>
              </w:rPr>
            </w:pPr>
            <w:r>
              <w:rPr>
                <w:lang w:eastAsia="zh-CN"/>
              </w:rPr>
              <w:t>16.2.0</w:t>
            </w:r>
          </w:p>
        </w:tc>
      </w:tr>
      <w:tr w:rsidR="005D335D" w:rsidRPr="002B15AA" w14:paraId="33FC3F92" w14:textId="77777777" w:rsidTr="00736DE6">
        <w:tc>
          <w:tcPr>
            <w:tcW w:w="800" w:type="dxa"/>
            <w:shd w:val="solid" w:color="FFFFFF" w:fill="auto"/>
          </w:tcPr>
          <w:p w14:paraId="7CEE6EBA" w14:textId="77777777" w:rsidR="005D335D" w:rsidRDefault="005D335D" w:rsidP="00736DE6">
            <w:pPr>
              <w:pStyle w:val="TAL"/>
              <w:rPr>
                <w:lang w:eastAsia="zh-CN"/>
              </w:rPr>
            </w:pPr>
            <w:r>
              <w:rPr>
                <w:lang w:eastAsia="zh-CN"/>
              </w:rPr>
              <w:t>2019-09</w:t>
            </w:r>
          </w:p>
        </w:tc>
        <w:tc>
          <w:tcPr>
            <w:tcW w:w="1043" w:type="dxa"/>
            <w:shd w:val="solid" w:color="FFFFFF" w:fill="auto"/>
          </w:tcPr>
          <w:p w14:paraId="621AD313" w14:textId="77777777" w:rsidR="005D335D" w:rsidRDefault="005D335D" w:rsidP="00736DE6">
            <w:pPr>
              <w:pStyle w:val="TAL"/>
              <w:rPr>
                <w:lang w:eastAsia="zh-CN"/>
              </w:rPr>
            </w:pPr>
            <w:r>
              <w:rPr>
                <w:lang w:eastAsia="zh-CN"/>
              </w:rPr>
              <w:t>SA#85</w:t>
            </w:r>
          </w:p>
        </w:tc>
        <w:tc>
          <w:tcPr>
            <w:tcW w:w="1134" w:type="dxa"/>
            <w:shd w:val="solid" w:color="FFFFFF" w:fill="auto"/>
          </w:tcPr>
          <w:p w14:paraId="3A206355" w14:textId="77777777" w:rsidR="005D335D" w:rsidRDefault="005D335D" w:rsidP="00736DE6">
            <w:pPr>
              <w:pStyle w:val="TAL"/>
              <w:rPr>
                <w:rFonts w:cs="Arial"/>
                <w:lang w:eastAsia="zh-CN"/>
              </w:rPr>
            </w:pPr>
            <w:r>
              <w:rPr>
                <w:rFonts w:cs="Arial"/>
                <w:lang w:eastAsia="zh-CN"/>
              </w:rPr>
              <w:t>SP-190745</w:t>
            </w:r>
          </w:p>
        </w:tc>
        <w:tc>
          <w:tcPr>
            <w:tcW w:w="709" w:type="dxa"/>
            <w:shd w:val="solid" w:color="FFFFFF" w:fill="auto"/>
          </w:tcPr>
          <w:p w14:paraId="078F8F25" w14:textId="77777777" w:rsidR="005D335D" w:rsidRDefault="005D335D" w:rsidP="00736DE6">
            <w:pPr>
              <w:pStyle w:val="TAL"/>
              <w:rPr>
                <w:lang w:eastAsia="zh-CN"/>
              </w:rPr>
            </w:pPr>
            <w:r>
              <w:rPr>
                <w:lang w:eastAsia="zh-CN"/>
              </w:rPr>
              <w:t>0149</w:t>
            </w:r>
          </w:p>
        </w:tc>
        <w:tc>
          <w:tcPr>
            <w:tcW w:w="425" w:type="dxa"/>
            <w:shd w:val="solid" w:color="FFFFFF" w:fill="auto"/>
          </w:tcPr>
          <w:p w14:paraId="29733B0F" w14:textId="77777777" w:rsidR="005D335D" w:rsidRDefault="005D335D" w:rsidP="00736DE6">
            <w:pPr>
              <w:pStyle w:val="TAL"/>
              <w:rPr>
                <w:lang w:eastAsia="zh-CN"/>
              </w:rPr>
            </w:pPr>
            <w:r>
              <w:rPr>
                <w:lang w:eastAsia="zh-CN"/>
              </w:rPr>
              <w:t>1</w:t>
            </w:r>
          </w:p>
        </w:tc>
        <w:tc>
          <w:tcPr>
            <w:tcW w:w="284" w:type="dxa"/>
            <w:shd w:val="solid" w:color="FFFFFF" w:fill="auto"/>
          </w:tcPr>
          <w:p w14:paraId="44AD864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004B40C" w14:textId="77777777" w:rsidR="005D335D" w:rsidRDefault="005D335D" w:rsidP="00736DE6">
            <w:pPr>
              <w:pStyle w:val="TAL"/>
            </w:pPr>
            <w:r>
              <w:t>generate JSON definition for 5GC NRM based on new style guideline</w:t>
            </w:r>
          </w:p>
        </w:tc>
        <w:tc>
          <w:tcPr>
            <w:tcW w:w="708" w:type="dxa"/>
            <w:shd w:val="solid" w:color="FFFFFF" w:fill="auto"/>
          </w:tcPr>
          <w:p w14:paraId="5F7C05ED" w14:textId="77777777" w:rsidR="005D335D" w:rsidRDefault="005D335D" w:rsidP="00736DE6">
            <w:pPr>
              <w:pStyle w:val="TAL"/>
              <w:rPr>
                <w:lang w:eastAsia="zh-CN"/>
              </w:rPr>
            </w:pPr>
            <w:r>
              <w:rPr>
                <w:lang w:eastAsia="zh-CN"/>
              </w:rPr>
              <w:t>16.2.0</w:t>
            </w:r>
          </w:p>
        </w:tc>
      </w:tr>
      <w:tr w:rsidR="005D335D" w:rsidRPr="002B15AA" w14:paraId="081FD1B6" w14:textId="77777777" w:rsidTr="00736DE6">
        <w:tc>
          <w:tcPr>
            <w:tcW w:w="800" w:type="dxa"/>
            <w:shd w:val="solid" w:color="FFFFFF" w:fill="auto"/>
          </w:tcPr>
          <w:p w14:paraId="6F1FA225" w14:textId="77777777" w:rsidR="005D335D" w:rsidRDefault="005D335D" w:rsidP="00736DE6">
            <w:pPr>
              <w:pStyle w:val="TAL"/>
              <w:rPr>
                <w:lang w:eastAsia="zh-CN"/>
              </w:rPr>
            </w:pPr>
            <w:r>
              <w:rPr>
                <w:lang w:eastAsia="zh-CN"/>
              </w:rPr>
              <w:t>2019-09</w:t>
            </w:r>
          </w:p>
        </w:tc>
        <w:tc>
          <w:tcPr>
            <w:tcW w:w="1043" w:type="dxa"/>
            <w:shd w:val="solid" w:color="FFFFFF" w:fill="auto"/>
          </w:tcPr>
          <w:p w14:paraId="2B9C6B0A" w14:textId="77777777" w:rsidR="005D335D" w:rsidRDefault="005D335D" w:rsidP="00736DE6">
            <w:pPr>
              <w:pStyle w:val="TAL"/>
              <w:rPr>
                <w:lang w:eastAsia="zh-CN"/>
              </w:rPr>
            </w:pPr>
            <w:r>
              <w:rPr>
                <w:lang w:eastAsia="zh-CN"/>
              </w:rPr>
              <w:t>SA#85</w:t>
            </w:r>
          </w:p>
        </w:tc>
        <w:tc>
          <w:tcPr>
            <w:tcW w:w="1134" w:type="dxa"/>
            <w:shd w:val="solid" w:color="FFFFFF" w:fill="auto"/>
          </w:tcPr>
          <w:p w14:paraId="2AC33361" w14:textId="77777777" w:rsidR="005D335D" w:rsidRDefault="005D335D" w:rsidP="00736DE6">
            <w:pPr>
              <w:pStyle w:val="TAL"/>
              <w:rPr>
                <w:rFonts w:cs="Arial"/>
                <w:lang w:eastAsia="zh-CN"/>
              </w:rPr>
            </w:pPr>
            <w:r>
              <w:rPr>
                <w:rFonts w:cs="Arial"/>
                <w:lang w:eastAsia="zh-CN"/>
              </w:rPr>
              <w:t>SP-190744</w:t>
            </w:r>
          </w:p>
        </w:tc>
        <w:tc>
          <w:tcPr>
            <w:tcW w:w="709" w:type="dxa"/>
            <w:shd w:val="solid" w:color="FFFFFF" w:fill="auto"/>
          </w:tcPr>
          <w:p w14:paraId="1D96D46D" w14:textId="77777777" w:rsidR="005D335D" w:rsidRDefault="005D335D" w:rsidP="00736DE6">
            <w:pPr>
              <w:pStyle w:val="TAL"/>
              <w:rPr>
                <w:lang w:eastAsia="zh-CN"/>
              </w:rPr>
            </w:pPr>
            <w:r>
              <w:rPr>
                <w:lang w:eastAsia="zh-CN"/>
              </w:rPr>
              <w:t>0150</w:t>
            </w:r>
          </w:p>
        </w:tc>
        <w:tc>
          <w:tcPr>
            <w:tcW w:w="425" w:type="dxa"/>
            <w:shd w:val="solid" w:color="FFFFFF" w:fill="auto"/>
          </w:tcPr>
          <w:p w14:paraId="3E601850" w14:textId="77777777" w:rsidR="005D335D" w:rsidRDefault="005D335D" w:rsidP="00736DE6">
            <w:pPr>
              <w:pStyle w:val="TAL"/>
              <w:rPr>
                <w:lang w:eastAsia="zh-CN"/>
              </w:rPr>
            </w:pPr>
            <w:r>
              <w:rPr>
                <w:lang w:eastAsia="zh-CN"/>
              </w:rPr>
              <w:t>1</w:t>
            </w:r>
          </w:p>
        </w:tc>
        <w:tc>
          <w:tcPr>
            <w:tcW w:w="284" w:type="dxa"/>
            <w:shd w:val="solid" w:color="FFFFFF" w:fill="auto"/>
          </w:tcPr>
          <w:p w14:paraId="0791902E"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7654E363" w14:textId="77777777" w:rsidR="005D335D" w:rsidRDefault="005D335D" w:rsidP="00736DE6">
            <w:pPr>
              <w:pStyle w:val="TAL"/>
            </w:pPr>
            <w:r>
              <w:t>Fix NR NRM to add missed ID info</w:t>
            </w:r>
          </w:p>
        </w:tc>
        <w:tc>
          <w:tcPr>
            <w:tcW w:w="708" w:type="dxa"/>
            <w:shd w:val="solid" w:color="FFFFFF" w:fill="auto"/>
          </w:tcPr>
          <w:p w14:paraId="31A45363" w14:textId="77777777" w:rsidR="005D335D" w:rsidRDefault="005D335D" w:rsidP="00736DE6">
            <w:pPr>
              <w:pStyle w:val="TAL"/>
              <w:rPr>
                <w:lang w:eastAsia="zh-CN"/>
              </w:rPr>
            </w:pPr>
            <w:r>
              <w:rPr>
                <w:lang w:eastAsia="zh-CN"/>
              </w:rPr>
              <w:t>16.2.0</w:t>
            </w:r>
          </w:p>
        </w:tc>
      </w:tr>
      <w:tr w:rsidR="005D335D" w:rsidRPr="002B15AA" w14:paraId="3A2C36EF" w14:textId="77777777" w:rsidTr="00736DE6">
        <w:tc>
          <w:tcPr>
            <w:tcW w:w="800" w:type="dxa"/>
            <w:shd w:val="solid" w:color="FFFFFF" w:fill="auto"/>
          </w:tcPr>
          <w:p w14:paraId="47BCF74D" w14:textId="77777777" w:rsidR="005D335D" w:rsidRDefault="005D335D" w:rsidP="00736DE6">
            <w:pPr>
              <w:pStyle w:val="TAL"/>
              <w:rPr>
                <w:lang w:eastAsia="zh-CN"/>
              </w:rPr>
            </w:pPr>
            <w:r>
              <w:rPr>
                <w:lang w:eastAsia="zh-CN"/>
              </w:rPr>
              <w:t>2019-09</w:t>
            </w:r>
          </w:p>
        </w:tc>
        <w:tc>
          <w:tcPr>
            <w:tcW w:w="1043" w:type="dxa"/>
            <w:shd w:val="solid" w:color="FFFFFF" w:fill="auto"/>
          </w:tcPr>
          <w:p w14:paraId="37682A0D" w14:textId="77777777" w:rsidR="005D335D" w:rsidRDefault="005D335D" w:rsidP="00736DE6">
            <w:pPr>
              <w:pStyle w:val="TAL"/>
              <w:rPr>
                <w:lang w:eastAsia="zh-CN"/>
              </w:rPr>
            </w:pPr>
            <w:r>
              <w:rPr>
                <w:lang w:eastAsia="zh-CN"/>
              </w:rPr>
              <w:t>SA#85</w:t>
            </w:r>
          </w:p>
        </w:tc>
        <w:tc>
          <w:tcPr>
            <w:tcW w:w="1134" w:type="dxa"/>
            <w:shd w:val="solid" w:color="FFFFFF" w:fill="auto"/>
          </w:tcPr>
          <w:p w14:paraId="32220FD6" w14:textId="77777777" w:rsidR="005D335D" w:rsidRDefault="005D335D" w:rsidP="00736DE6">
            <w:pPr>
              <w:pStyle w:val="TAL"/>
              <w:rPr>
                <w:rFonts w:cs="Arial"/>
                <w:lang w:eastAsia="zh-CN"/>
              </w:rPr>
            </w:pPr>
            <w:r>
              <w:rPr>
                <w:rFonts w:cs="Arial"/>
                <w:lang w:eastAsia="zh-CN"/>
              </w:rPr>
              <w:t>SP-190744</w:t>
            </w:r>
          </w:p>
        </w:tc>
        <w:tc>
          <w:tcPr>
            <w:tcW w:w="709" w:type="dxa"/>
            <w:shd w:val="solid" w:color="FFFFFF" w:fill="auto"/>
          </w:tcPr>
          <w:p w14:paraId="5FC659C9" w14:textId="77777777" w:rsidR="005D335D" w:rsidRDefault="005D335D" w:rsidP="00736DE6">
            <w:pPr>
              <w:pStyle w:val="TAL"/>
              <w:rPr>
                <w:lang w:eastAsia="zh-CN"/>
              </w:rPr>
            </w:pPr>
            <w:r>
              <w:rPr>
                <w:lang w:eastAsia="zh-CN"/>
              </w:rPr>
              <w:t>0152</w:t>
            </w:r>
          </w:p>
        </w:tc>
        <w:tc>
          <w:tcPr>
            <w:tcW w:w="425" w:type="dxa"/>
            <w:shd w:val="solid" w:color="FFFFFF" w:fill="auto"/>
          </w:tcPr>
          <w:p w14:paraId="576F5414" w14:textId="77777777" w:rsidR="005D335D" w:rsidRDefault="005D335D" w:rsidP="00736DE6">
            <w:pPr>
              <w:pStyle w:val="TAL"/>
              <w:rPr>
                <w:lang w:eastAsia="zh-CN"/>
              </w:rPr>
            </w:pPr>
            <w:r>
              <w:rPr>
                <w:lang w:eastAsia="zh-CN"/>
              </w:rPr>
              <w:t>-</w:t>
            </w:r>
          </w:p>
        </w:tc>
        <w:tc>
          <w:tcPr>
            <w:tcW w:w="284" w:type="dxa"/>
            <w:shd w:val="solid" w:color="FFFFFF" w:fill="auto"/>
          </w:tcPr>
          <w:p w14:paraId="64F957D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CAC6F88" w14:textId="77777777" w:rsidR="005D335D" w:rsidRDefault="005D335D" w:rsidP="00736DE6">
            <w:pPr>
              <w:pStyle w:val="TAL"/>
            </w:pPr>
            <w:r>
              <w:t>XML Solution Set for 5GC</w:t>
            </w:r>
          </w:p>
        </w:tc>
        <w:tc>
          <w:tcPr>
            <w:tcW w:w="708" w:type="dxa"/>
            <w:shd w:val="solid" w:color="FFFFFF" w:fill="auto"/>
          </w:tcPr>
          <w:p w14:paraId="0E3FA1BB" w14:textId="77777777" w:rsidR="005D335D" w:rsidRDefault="005D335D" w:rsidP="00736DE6">
            <w:pPr>
              <w:pStyle w:val="TAL"/>
              <w:rPr>
                <w:lang w:eastAsia="zh-CN"/>
              </w:rPr>
            </w:pPr>
            <w:r>
              <w:rPr>
                <w:lang w:eastAsia="zh-CN"/>
              </w:rPr>
              <w:t>16.2.0</w:t>
            </w:r>
          </w:p>
        </w:tc>
      </w:tr>
      <w:tr w:rsidR="005D335D" w:rsidRPr="002B15AA" w14:paraId="5A95257A" w14:textId="77777777" w:rsidTr="00736DE6">
        <w:tc>
          <w:tcPr>
            <w:tcW w:w="800" w:type="dxa"/>
            <w:shd w:val="solid" w:color="FFFFFF" w:fill="auto"/>
          </w:tcPr>
          <w:p w14:paraId="4D444AE9" w14:textId="77777777" w:rsidR="005D335D" w:rsidRDefault="005D335D" w:rsidP="00736DE6">
            <w:pPr>
              <w:pStyle w:val="TAL"/>
              <w:rPr>
                <w:lang w:eastAsia="zh-CN"/>
              </w:rPr>
            </w:pPr>
            <w:r>
              <w:rPr>
                <w:lang w:eastAsia="zh-CN"/>
              </w:rPr>
              <w:t>2019-09</w:t>
            </w:r>
          </w:p>
        </w:tc>
        <w:tc>
          <w:tcPr>
            <w:tcW w:w="1043" w:type="dxa"/>
            <w:shd w:val="solid" w:color="FFFFFF" w:fill="auto"/>
          </w:tcPr>
          <w:p w14:paraId="4FFAAF8D" w14:textId="77777777" w:rsidR="005D335D" w:rsidRDefault="005D335D" w:rsidP="00736DE6">
            <w:pPr>
              <w:pStyle w:val="TAL"/>
              <w:rPr>
                <w:lang w:eastAsia="zh-CN"/>
              </w:rPr>
            </w:pPr>
            <w:r>
              <w:rPr>
                <w:lang w:eastAsia="zh-CN"/>
              </w:rPr>
              <w:t>SA#85</w:t>
            </w:r>
          </w:p>
        </w:tc>
        <w:tc>
          <w:tcPr>
            <w:tcW w:w="1134" w:type="dxa"/>
            <w:shd w:val="solid" w:color="FFFFFF" w:fill="auto"/>
          </w:tcPr>
          <w:p w14:paraId="5F2D8512" w14:textId="77777777" w:rsidR="005D335D" w:rsidRDefault="005D335D" w:rsidP="00736DE6">
            <w:pPr>
              <w:pStyle w:val="TAL"/>
              <w:rPr>
                <w:rFonts w:cs="Arial"/>
                <w:lang w:eastAsia="zh-CN"/>
              </w:rPr>
            </w:pPr>
            <w:r>
              <w:rPr>
                <w:rFonts w:cs="Arial"/>
                <w:lang w:eastAsia="zh-CN"/>
              </w:rPr>
              <w:t>SP-190744</w:t>
            </w:r>
          </w:p>
        </w:tc>
        <w:tc>
          <w:tcPr>
            <w:tcW w:w="709" w:type="dxa"/>
            <w:shd w:val="solid" w:color="FFFFFF" w:fill="auto"/>
          </w:tcPr>
          <w:p w14:paraId="7056DD00" w14:textId="77777777" w:rsidR="005D335D" w:rsidRDefault="005D335D" w:rsidP="00736DE6">
            <w:pPr>
              <w:pStyle w:val="TAL"/>
              <w:rPr>
                <w:lang w:eastAsia="zh-CN"/>
              </w:rPr>
            </w:pPr>
            <w:r>
              <w:rPr>
                <w:lang w:eastAsia="zh-CN"/>
              </w:rPr>
              <w:t>0154</w:t>
            </w:r>
          </w:p>
        </w:tc>
        <w:tc>
          <w:tcPr>
            <w:tcW w:w="425" w:type="dxa"/>
            <w:shd w:val="solid" w:color="FFFFFF" w:fill="auto"/>
          </w:tcPr>
          <w:p w14:paraId="4F69448E" w14:textId="77777777" w:rsidR="005D335D" w:rsidRDefault="005D335D" w:rsidP="00736DE6">
            <w:pPr>
              <w:pStyle w:val="TAL"/>
              <w:rPr>
                <w:lang w:eastAsia="zh-CN"/>
              </w:rPr>
            </w:pPr>
            <w:r>
              <w:rPr>
                <w:lang w:eastAsia="zh-CN"/>
              </w:rPr>
              <w:t>-</w:t>
            </w:r>
          </w:p>
        </w:tc>
        <w:tc>
          <w:tcPr>
            <w:tcW w:w="284" w:type="dxa"/>
            <w:shd w:val="solid" w:color="FFFFFF" w:fill="auto"/>
          </w:tcPr>
          <w:p w14:paraId="1477E9A9"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74BA55A" w14:textId="77777777" w:rsidR="005D335D" w:rsidRDefault="005D335D" w:rsidP="00736DE6">
            <w:pPr>
              <w:pStyle w:val="TAL"/>
            </w:pPr>
            <w:r>
              <w:t>Correct ETSI NFV reference</w:t>
            </w:r>
          </w:p>
        </w:tc>
        <w:tc>
          <w:tcPr>
            <w:tcW w:w="708" w:type="dxa"/>
            <w:shd w:val="solid" w:color="FFFFFF" w:fill="auto"/>
          </w:tcPr>
          <w:p w14:paraId="0C1346F0" w14:textId="77777777" w:rsidR="005D335D" w:rsidRDefault="005D335D" w:rsidP="00736DE6">
            <w:pPr>
              <w:pStyle w:val="TAL"/>
              <w:rPr>
                <w:lang w:eastAsia="zh-CN"/>
              </w:rPr>
            </w:pPr>
            <w:r>
              <w:rPr>
                <w:lang w:eastAsia="zh-CN"/>
              </w:rPr>
              <w:t>16.2.0</w:t>
            </w:r>
          </w:p>
        </w:tc>
      </w:tr>
      <w:tr w:rsidR="005D335D" w:rsidRPr="002B15AA" w14:paraId="4DE9212A" w14:textId="77777777" w:rsidTr="00736DE6">
        <w:tc>
          <w:tcPr>
            <w:tcW w:w="800" w:type="dxa"/>
            <w:shd w:val="solid" w:color="FFFFFF" w:fill="auto"/>
          </w:tcPr>
          <w:p w14:paraId="26CB8D51" w14:textId="77777777" w:rsidR="005D335D" w:rsidRDefault="005D335D" w:rsidP="00736DE6">
            <w:pPr>
              <w:pStyle w:val="TAL"/>
              <w:rPr>
                <w:lang w:eastAsia="zh-CN"/>
              </w:rPr>
            </w:pPr>
            <w:r>
              <w:rPr>
                <w:lang w:eastAsia="zh-CN"/>
              </w:rPr>
              <w:t>2019-09</w:t>
            </w:r>
          </w:p>
        </w:tc>
        <w:tc>
          <w:tcPr>
            <w:tcW w:w="1043" w:type="dxa"/>
            <w:shd w:val="solid" w:color="FFFFFF" w:fill="auto"/>
          </w:tcPr>
          <w:p w14:paraId="69F927A7" w14:textId="77777777" w:rsidR="005D335D" w:rsidRDefault="005D335D" w:rsidP="00736DE6">
            <w:pPr>
              <w:pStyle w:val="TAL"/>
              <w:rPr>
                <w:lang w:eastAsia="zh-CN"/>
              </w:rPr>
            </w:pPr>
            <w:r>
              <w:rPr>
                <w:lang w:eastAsia="zh-CN"/>
              </w:rPr>
              <w:t>SA#85</w:t>
            </w:r>
          </w:p>
        </w:tc>
        <w:tc>
          <w:tcPr>
            <w:tcW w:w="1134" w:type="dxa"/>
            <w:shd w:val="solid" w:color="FFFFFF" w:fill="auto"/>
          </w:tcPr>
          <w:p w14:paraId="16731999" w14:textId="77777777" w:rsidR="005D335D" w:rsidRDefault="005D335D" w:rsidP="00736DE6">
            <w:pPr>
              <w:pStyle w:val="TAL"/>
              <w:rPr>
                <w:rFonts w:cs="Arial"/>
                <w:lang w:eastAsia="zh-CN"/>
              </w:rPr>
            </w:pPr>
            <w:r>
              <w:rPr>
                <w:rFonts w:cs="Arial"/>
                <w:lang w:eastAsia="zh-CN"/>
              </w:rPr>
              <w:t>SP-190744</w:t>
            </w:r>
          </w:p>
        </w:tc>
        <w:tc>
          <w:tcPr>
            <w:tcW w:w="709" w:type="dxa"/>
            <w:shd w:val="solid" w:color="FFFFFF" w:fill="auto"/>
          </w:tcPr>
          <w:p w14:paraId="58A9B395" w14:textId="77777777" w:rsidR="005D335D" w:rsidRDefault="005D335D" w:rsidP="00736DE6">
            <w:pPr>
              <w:pStyle w:val="TAL"/>
              <w:rPr>
                <w:lang w:eastAsia="zh-CN"/>
              </w:rPr>
            </w:pPr>
            <w:r>
              <w:rPr>
                <w:lang w:eastAsia="zh-CN"/>
              </w:rPr>
              <w:t>0157</w:t>
            </w:r>
          </w:p>
        </w:tc>
        <w:tc>
          <w:tcPr>
            <w:tcW w:w="425" w:type="dxa"/>
            <w:shd w:val="solid" w:color="FFFFFF" w:fill="auto"/>
          </w:tcPr>
          <w:p w14:paraId="015B5365" w14:textId="77777777" w:rsidR="005D335D" w:rsidRDefault="005D335D" w:rsidP="00736DE6">
            <w:pPr>
              <w:pStyle w:val="TAL"/>
              <w:rPr>
                <w:lang w:eastAsia="zh-CN"/>
              </w:rPr>
            </w:pPr>
            <w:r>
              <w:rPr>
                <w:lang w:eastAsia="zh-CN"/>
              </w:rPr>
              <w:t>1</w:t>
            </w:r>
          </w:p>
        </w:tc>
        <w:tc>
          <w:tcPr>
            <w:tcW w:w="284" w:type="dxa"/>
            <w:shd w:val="solid" w:color="FFFFFF" w:fill="auto"/>
          </w:tcPr>
          <w:p w14:paraId="279AEB43"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7D402B33" w14:textId="77777777" w:rsidR="005D335D" w:rsidRDefault="005D335D" w:rsidP="00736DE6">
            <w:pPr>
              <w:pStyle w:val="TAL"/>
            </w:pPr>
            <w:r>
              <w:t>generate JSON definition for Slice NRM based on new style guideline</w:t>
            </w:r>
          </w:p>
        </w:tc>
        <w:tc>
          <w:tcPr>
            <w:tcW w:w="708" w:type="dxa"/>
            <w:shd w:val="solid" w:color="FFFFFF" w:fill="auto"/>
          </w:tcPr>
          <w:p w14:paraId="21C64245" w14:textId="77777777" w:rsidR="005D335D" w:rsidRDefault="005D335D" w:rsidP="00736DE6">
            <w:pPr>
              <w:pStyle w:val="TAL"/>
              <w:rPr>
                <w:lang w:eastAsia="zh-CN"/>
              </w:rPr>
            </w:pPr>
            <w:r>
              <w:rPr>
                <w:lang w:eastAsia="zh-CN"/>
              </w:rPr>
              <w:t>16.2.0</w:t>
            </w:r>
          </w:p>
        </w:tc>
      </w:tr>
      <w:tr w:rsidR="005D335D" w:rsidRPr="002B15AA" w14:paraId="22CC3228" w14:textId="77777777" w:rsidTr="00736DE6">
        <w:tc>
          <w:tcPr>
            <w:tcW w:w="800" w:type="dxa"/>
            <w:shd w:val="solid" w:color="FFFFFF" w:fill="auto"/>
          </w:tcPr>
          <w:p w14:paraId="03AA28C5" w14:textId="77777777" w:rsidR="005D335D" w:rsidRDefault="005D335D" w:rsidP="00736DE6">
            <w:pPr>
              <w:pStyle w:val="TAL"/>
              <w:rPr>
                <w:lang w:eastAsia="zh-CN"/>
              </w:rPr>
            </w:pPr>
            <w:r>
              <w:rPr>
                <w:lang w:eastAsia="zh-CN"/>
              </w:rPr>
              <w:t>2019-09</w:t>
            </w:r>
          </w:p>
        </w:tc>
        <w:tc>
          <w:tcPr>
            <w:tcW w:w="1043" w:type="dxa"/>
            <w:shd w:val="solid" w:color="FFFFFF" w:fill="auto"/>
          </w:tcPr>
          <w:p w14:paraId="31EABF3F" w14:textId="77777777" w:rsidR="005D335D" w:rsidRDefault="005D335D" w:rsidP="00736DE6">
            <w:pPr>
              <w:pStyle w:val="TAL"/>
              <w:rPr>
                <w:lang w:eastAsia="zh-CN"/>
              </w:rPr>
            </w:pPr>
            <w:r>
              <w:rPr>
                <w:lang w:eastAsia="zh-CN"/>
              </w:rPr>
              <w:t>SA#85</w:t>
            </w:r>
          </w:p>
        </w:tc>
        <w:tc>
          <w:tcPr>
            <w:tcW w:w="1134" w:type="dxa"/>
            <w:shd w:val="solid" w:color="FFFFFF" w:fill="auto"/>
          </w:tcPr>
          <w:p w14:paraId="15B797C6" w14:textId="77777777" w:rsidR="005D335D" w:rsidRDefault="005D335D" w:rsidP="00736DE6">
            <w:pPr>
              <w:pStyle w:val="TAL"/>
              <w:rPr>
                <w:rFonts w:cs="Arial"/>
                <w:lang w:eastAsia="zh-CN"/>
              </w:rPr>
            </w:pPr>
            <w:r>
              <w:rPr>
                <w:rFonts w:cs="Arial"/>
                <w:lang w:eastAsia="zh-CN"/>
              </w:rPr>
              <w:t>SP-190744</w:t>
            </w:r>
          </w:p>
        </w:tc>
        <w:tc>
          <w:tcPr>
            <w:tcW w:w="709" w:type="dxa"/>
            <w:shd w:val="solid" w:color="FFFFFF" w:fill="auto"/>
          </w:tcPr>
          <w:p w14:paraId="3F465023" w14:textId="77777777" w:rsidR="005D335D" w:rsidRDefault="005D335D" w:rsidP="00736DE6">
            <w:pPr>
              <w:pStyle w:val="TAL"/>
              <w:rPr>
                <w:lang w:eastAsia="zh-CN"/>
              </w:rPr>
            </w:pPr>
            <w:r>
              <w:rPr>
                <w:lang w:eastAsia="zh-CN"/>
              </w:rPr>
              <w:t>0158</w:t>
            </w:r>
          </w:p>
        </w:tc>
        <w:tc>
          <w:tcPr>
            <w:tcW w:w="425" w:type="dxa"/>
            <w:shd w:val="solid" w:color="FFFFFF" w:fill="auto"/>
          </w:tcPr>
          <w:p w14:paraId="077D13F4" w14:textId="77777777" w:rsidR="005D335D" w:rsidRDefault="005D335D" w:rsidP="00736DE6">
            <w:pPr>
              <w:pStyle w:val="TAL"/>
              <w:rPr>
                <w:lang w:eastAsia="zh-CN"/>
              </w:rPr>
            </w:pPr>
            <w:r>
              <w:rPr>
                <w:lang w:eastAsia="zh-CN"/>
              </w:rPr>
              <w:t>1</w:t>
            </w:r>
          </w:p>
        </w:tc>
        <w:tc>
          <w:tcPr>
            <w:tcW w:w="284" w:type="dxa"/>
            <w:shd w:val="solid" w:color="FFFFFF" w:fill="auto"/>
          </w:tcPr>
          <w:p w14:paraId="647324D2"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30587A6F" w14:textId="77777777" w:rsidR="005D335D" w:rsidRDefault="005D335D" w:rsidP="00736DE6">
            <w:pPr>
              <w:pStyle w:val="TAL"/>
            </w:pPr>
            <w:r>
              <w:t>generate JSON definition for NR NRM based on new style guideline</w:t>
            </w:r>
          </w:p>
        </w:tc>
        <w:tc>
          <w:tcPr>
            <w:tcW w:w="708" w:type="dxa"/>
            <w:shd w:val="solid" w:color="FFFFFF" w:fill="auto"/>
          </w:tcPr>
          <w:p w14:paraId="4D5DCE9D" w14:textId="77777777" w:rsidR="005D335D" w:rsidRDefault="005D335D" w:rsidP="00736DE6">
            <w:pPr>
              <w:pStyle w:val="TAL"/>
              <w:rPr>
                <w:lang w:eastAsia="zh-CN"/>
              </w:rPr>
            </w:pPr>
            <w:r>
              <w:rPr>
                <w:lang w:eastAsia="zh-CN"/>
              </w:rPr>
              <w:t>16.2.0</w:t>
            </w:r>
          </w:p>
        </w:tc>
      </w:tr>
      <w:tr w:rsidR="005D335D" w:rsidRPr="002B15AA" w14:paraId="7CF2CE19" w14:textId="77777777" w:rsidTr="00736DE6">
        <w:tc>
          <w:tcPr>
            <w:tcW w:w="800" w:type="dxa"/>
            <w:shd w:val="solid" w:color="FFFFFF" w:fill="auto"/>
          </w:tcPr>
          <w:p w14:paraId="0EACE933" w14:textId="77777777" w:rsidR="005D335D" w:rsidRDefault="005D335D" w:rsidP="00736DE6">
            <w:pPr>
              <w:pStyle w:val="TAL"/>
              <w:rPr>
                <w:lang w:eastAsia="zh-CN"/>
              </w:rPr>
            </w:pPr>
            <w:r>
              <w:rPr>
                <w:lang w:eastAsia="zh-CN"/>
              </w:rPr>
              <w:t>2019-12</w:t>
            </w:r>
          </w:p>
        </w:tc>
        <w:tc>
          <w:tcPr>
            <w:tcW w:w="1043" w:type="dxa"/>
            <w:shd w:val="solid" w:color="FFFFFF" w:fill="auto"/>
          </w:tcPr>
          <w:p w14:paraId="1A7AF3A4" w14:textId="77777777" w:rsidR="005D335D" w:rsidRDefault="005D335D" w:rsidP="00736DE6">
            <w:pPr>
              <w:pStyle w:val="TAL"/>
              <w:rPr>
                <w:lang w:eastAsia="zh-CN"/>
              </w:rPr>
            </w:pPr>
            <w:r>
              <w:rPr>
                <w:lang w:eastAsia="zh-CN"/>
              </w:rPr>
              <w:t>SA#86</w:t>
            </w:r>
          </w:p>
        </w:tc>
        <w:tc>
          <w:tcPr>
            <w:tcW w:w="1134" w:type="dxa"/>
            <w:shd w:val="solid" w:color="FFFFFF" w:fill="auto"/>
          </w:tcPr>
          <w:p w14:paraId="79E19133" w14:textId="77777777" w:rsidR="005D335D" w:rsidRDefault="005D335D" w:rsidP="00736DE6">
            <w:pPr>
              <w:pStyle w:val="TAL"/>
              <w:rPr>
                <w:rFonts w:cs="Arial"/>
                <w:lang w:eastAsia="zh-CN"/>
              </w:rPr>
            </w:pPr>
            <w:r>
              <w:rPr>
                <w:rFonts w:cs="Arial"/>
                <w:lang w:eastAsia="zh-CN"/>
              </w:rPr>
              <w:t>SP-191159</w:t>
            </w:r>
          </w:p>
        </w:tc>
        <w:tc>
          <w:tcPr>
            <w:tcW w:w="709" w:type="dxa"/>
            <w:shd w:val="solid" w:color="FFFFFF" w:fill="auto"/>
          </w:tcPr>
          <w:p w14:paraId="5D8C3B53" w14:textId="77777777" w:rsidR="005D335D" w:rsidRDefault="005D335D" w:rsidP="00736DE6">
            <w:pPr>
              <w:pStyle w:val="TAL"/>
              <w:rPr>
                <w:lang w:eastAsia="zh-CN"/>
              </w:rPr>
            </w:pPr>
            <w:r>
              <w:rPr>
                <w:lang w:eastAsia="zh-CN"/>
              </w:rPr>
              <w:t>0146</w:t>
            </w:r>
          </w:p>
        </w:tc>
        <w:tc>
          <w:tcPr>
            <w:tcW w:w="425" w:type="dxa"/>
            <w:shd w:val="solid" w:color="FFFFFF" w:fill="auto"/>
          </w:tcPr>
          <w:p w14:paraId="67CCCB46" w14:textId="77777777" w:rsidR="005D335D" w:rsidRDefault="005D335D" w:rsidP="00736DE6">
            <w:pPr>
              <w:pStyle w:val="TAL"/>
              <w:rPr>
                <w:lang w:eastAsia="zh-CN"/>
              </w:rPr>
            </w:pPr>
            <w:r>
              <w:rPr>
                <w:lang w:eastAsia="zh-CN"/>
              </w:rPr>
              <w:t>3</w:t>
            </w:r>
          </w:p>
        </w:tc>
        <w:tc>
          <w:tcPr>
            <w:tcW w:w="284" w:type="dxa"/>
            <w:shd w:val="solid" w:color="FFFFFF" w:fill="auto"/>
          </w:tcPr>
          <w:p w14:paraId="369F1A6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0C43FA1" w14:textId="77777777" w:rsidR="005D335D" w:rsidRDefault="00C9204E" w:rsidP="00736DE6">
            <w:pPr>
              <w:pStyle w:val="TAL"/>
            </w:pPr>
            <w:r>
              <w:fldChar w:fldCharType="begin"/>
            </w:r>
            <w:r>
              <w:instrText xml:space="preserve"> DOCPROPERTY  CrTitle  \* MERGEFORMAT </w:instrText>
            </w:r>
            <w:r>
              <w:fldChar w:fldCharType="separate"/>
            </w:r>
            <w:r w:rsidR="005D335D">
              <w:t>To syn up with v1540 stage 2</w:t>
            </w:r>
            <w:r>
              <w:fldChar w:fldCharType="end"/>
            </w:r>
          </w:p>
        </w:tc>
        <w:tc>
          <w:tcPr>
            <w:tcW w:w="708" w:type="dxa"/>
            <w:shd w:val="solid" w:color="FFFFFF" w:fill="auto"/>
          </w:tcPr>
          <w:p w14:paraId="53C9BA09" w14:textId="77777777" w:rsidR="005D335D" w:rsidRDefault="005D335D" w:rsidP="00736DE6">
            <w:pPr>
              <w:pStyle w:val="TAL"/>
              <w:rPr>
                <w:lang w:eastAsia="zh-CN"/>
              </w:rPr>
            </w:pPr>
            <w:r>
              <w:rPr>
                <w:lang w:eastAsia="zh-CN"/>
              </w:rPr>
              <w:t>16.3.0</w:t>
            </w:r>
          </w:p>
        </w:tc>
      </w:tr>
      <w:tr w:rsidR="005D335D" w:rsidRPr="002B15AA" w14:paraId="54D8EC0E" w14:textId="77777777" w:rsidTr="00736DE6">
        <w:tc>
          <w:tcPr>
            <w:tcW w:w="800" w:type="dxa"/>
            <w:shd w:val="solid" w:color="FFFFFF" w:fill="auto"/>
          </w:tcPr>
          <w:p w14:paraId="09D98554" w14:textId="77777777" w:rsidR="005D335D" w:rsidRDefault="005D335D" w:rsidP="00736DE6">
            <w:pPr>
              <w:pStyle w:val="TAL"/>
              <w:rPr>
                <w:lang w:eastAsia="zh-CN"/>
              </w:rPr>
            </w:pPr>
            <w:r>
              <w:rPr>
                <w:lang w:eastAsia="zh-CN"/>
              </w:rPr>
              <w:t>2019-12</w:t>
            </w:r>
          </w:p>
        </w:tc>
        <w:tc>
          <w:tcPr>
            <w:tcW w:w="1043" w:type="dxa"/>
            <w:shd w:val="solid" w:color="FFFFFF" w:fill="auto"/>
          </w:tcPr>
          <w:p w14:paraId="78DC9EE2" w14:textId="77777777" w:rsidR="005D335D" w:rsidRDefault="005D335D" w:rsidP="00736DE6">
            <w:pPr>
              <w:pStyle w:val="TAL"/>
              <w:rPr>
                <w:lang w:eastAsia="zh-CN"/>
              </w:rPr>
            </w:pPr>
            <w:r>
              <w:rPr>
                <w:lang w:eastAsia="zh-CN"/>
              </w:rPr>
              <w:t>SA#86</w:t>
            </w:r>
          </w:p>
        </w:tc>
        <w:tc>
          <w:tcPr>
            <w:tcW w:w="1134" w:type="dxa"/>
            <w:shd w:val="solid" w:color="FFFFFF" w:fill="auto"/>
          </w:tcPr>
          <w:p w14:paraId="42C84D38" w14:textId="77777777" w:rsidR="005D335D" w:rsidRDefault="005D335D" w:rsidP="00736DE6">
            <w:pPr>
              <w:pStyle w:val="TAL"/>
              <w:rPr>
                <w:rFonts w:cs="Arial"/>
                <w:lang w:eastAsia="zh-CN"/>
              </w:rPr>
            </w:pPr>
            <w:r>
              <w:rPr>
                <w:rFonts w:cs="Arial"/>
                <w:lang w:eastAsia="zh-CN"/>
              </w:rPr>
              <w:t>SP-191173</w:t>
            </w:r>
          </w:p>
        </w:tc>
        <w:tc>
          <w:tcPr>
            <w:tcW w:w="709" w:type="dxa"/>
            <w:shd w:val="solid" w:color="FFFFFF" w:fill="auto"/>
          </w:tcPr>
          <w:p w14:paraId="194746C5" w14:textId="77777777" w:rsidR="005D335D" w:rsidRDefault="005D335D" w:rsidP="00736DE6">
            <w:pPr>
              <w:pStyle w:val="TAL"/>
              <w:rPr>
                <w:lang w:eastAsia="zh-CN"/>
              </w:rPr>
            </w:pPr>
            <w:r>
              <w:rPr>
                <w:lang w:eastAsia="zh-CN"/>
              </w:rPr>
              <w:t>0156</w:t>
            </w:r>
          </w:p>
        </w:tc>
        <w:tc>
          <w:tcPr>
            <w:tcW w:w="425" w:type="dxa"/>
            <w:shd w:val="solid" w:color="FFFFFF" w:fill="auto"/>
          </w:tcPr>
          <w:p w14:paraId="5E72BCD8" w14:textId="77777777" w:rsidR="005D335D" w:rsidRDefault="005D335D" w:rsidP="00736DE6">
            <w:pPr>
              <w:pStyle w:val="TAL"/>
              <w:rPr>
                <w:lang w:eastAsia="zh-CN"/>
              </w:rPr>
            </w:pPr>
            <w:r>
              <w:rPr>
                <w:lang w:eastAsia="zh-CN"/>
              </w:rPr>
              <w:t>2</w:t>
            </w:r>
          </w:p>
        </w:tc>
        <w:tc>
          <w:tcPr>
            <w:tcW w:w="284" w:type="dxa"/>
            <w:shd w:val="solid" w:color="FFFFFF" w:fill="auto"/>
          </w:tcPr>
          <w:p w14:paraId="72C39D08"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56C31B1" w14:textId="77777777" w:rsidR="005D335D" w:rsidRDefault="005D335D" w:rsidP="00736DE6">
            <w:pPr>
              <w:pStyle w:val="TAL"/>
            </w:pPr>
            <w:r>
              <w:t>Correct Import table</w:t>
            </w:r>
          </w:p>
        </w:tc>
        <w:tc>
          <w:tcPr>
            <w:tcW w:w="708" w:type="dxa"/>
            <w:shd w:val="solid" w:color="FFFFFF" w:fill="auto"/>
          </w:tcPr>
          <w:p w14:paraId="32BB41D2" w14:textId="77777777" w:rsidR="005D335D" w:rsidRDefault="005D335D" w:rsidP="00736DE6">
            <w:pPr>
              <w:pStyle w:val="TAL"/>
              <w:rPr>
                <w:lang w:eastAsia="zh-CN"/>
              </w:rPr>
            </w:pPr>
            <w:r>
              <w:rPr>
                <w:lang w:eastAsia="zh-CN"/>
              </w:rPr>
              <w:t>16.3.0</w:t>
            </w:r>
          </w:p>
        </w:tc>
      </w:tr>
      <w:tr w:rsidR="005D335D" w:rsidRPr="002B15AA" w14:paraId="16E03695" w14:textId="77777777" w:rsidTr="00736DE6">
        <w:tc>
          <w:tcPr>
            <w:tcW w:w="800" w:type="dxa"/>
            <w:shd w:val="solid" w:color="FFFFFF" w:fill="auto"/>
          </w:tcPr>
          <w:p w14:paraId="20E4BBF7" w14:textId="77777777" w:rsidR="005D335D" w:rsidRDefault="005D335D" w:rsidP="00736DE6">
            <w:pPr>
              <w:pStyle w:val="TAL"/>
              <w:rPr>
                <w:lang w:eastAsia="zh-CN"/>
              </w:rPr>
            </w:pPr>
            <w:r>
              <w:rPr>
                <w:lang w:eastAsia="zh-CN"/>
              </w:rPr>
              <w:t>2019-12</w:t>
            </w:r>
          </w:p>
        </w:tc>
        <w:tc>
          <w:tcPr>
            <w:tcW w:w="1043" w:type="dxa"/>
            <w:shd w:val="solid" w:color="FFFFFF" w:fill="auto"/>
          </w:tcPr>
          <w:p w14:paraId="020BB545" w14:textId="77777777" w:rsidR="005D335D" w:rsidRDefault="005D335D" w:rsidP="00736DE6">
            <w:pPr>
              <w:pStyle w:val="TAL"/>
              <w:rPr>
                <w:lang w:eastAsia="zh-CN"/>
              </w:rPr>
            </w:pPr>
            <w:r>
              <w:rPr>
                <w:lang w:eastAsia="zh-CN"/>
              </w:rPr>
              <w:t>SA#86</w:t>
            </w:r>
          </w:p>
        </w:tc>
        <w:tc>
          <w:tcPr>
            <w:tcW w:w="1134" w:type="dxa"/>
            <w:shd w:val="solid" w:color="FFFFFF" w:fill="auto"/>
          </w:tcPr>
          <w:p w14:paraId="1635D6EF"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2A835184" w14:textId="77777777" w:rsidR="005D335D" w:rsidRDefault="005D335D" w:rsidP="00736DE6">
            <w:pPr>
              <w:pStyle w:val="TAL"/>
              <w:rPr>
                <w:lang w:eastAsia="zh-CN"/>
              </w:rPr>
            </w:pPr>
            <w:r>
              <w:rPr>
                <w:lang w:eastAsia="zh-CN"/>
              </w:rPr>
              <w:t>0161</w:t>
            </w:r>
          </w:p>
        </w:tc>
        <w:tc>
          <w:tcPr>
            <w:tcW w:w="425" w:type="dxa"/>
            <w:shd w:val="solid" w:color="FFFFFF" w:fill="auto"/>
          </w:tcPr>
          <w:p w14:paraId="0ADAF266" w14:textId="77777777" w:rsidR="005D335D" w:rsidRDefault="005D335D" w:rsidP="00736DE6">
            <w:pPr>
              <w:pStyle w:val="TAL"/>
              <w:rPr>
                <w:lang w:eastAsia="zh-CN"/>
              </w:rPr>
            </w:pPr>
            <w:r>
              <w:rPr>
                <w:lang w:eastAsia="zh-CN"/>
              </w:rPr>
              <w:t>1</w:t>
            </w:r>
          </w:p>
        </w:tc>
        <w:tc>
          <w:tcPr>
            <w:tcW w:w="284" w:type="dxa"/>
            <w:shd w:val="solid" w:color="FFFFFF" w:fill="auto"/>
          </w:tcPr>
          <w:p w14:paraId="0C91E470"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53F544B3" w14:textId="77777777" w:rsidR="005D335D" w:rsidRDefault="005D335D" w:rsidP="00736DE6">
            <w:pPr>
              <w:pStyle w:val="TAL"/>
            </w:pPr>
            <w:r>
              <w:t>Extensions to PCF and UPF IOCs for support of TSC (Time Sensitive Communication)</w:t>
            </w:r>
          </w:p>
        </w:tc>
        <w:tc>
          <w:tcPr>
            <w:tcW w:w="708" w:type="dxa"/>
            <w:shd w:val="solid" w:color="FFFFFF" w:fill="auto"/>
          </w:tcPr>
          <w:p w14:paraId="035960B8" w14:textId="77777777" w:rsidR="005D335D" w:rsidRDefault="005D335D" w:rsidP="00736DE6">
            <w:pPr>
              <w:pStyle w:val="TAL"/>
              <w:rPr>
                <w:lang w:eastAsia="zh-CN"/>
              </w:rPr>
            </w:pPr>
            <w:r>
              <w:rPr>
                <w:lang w:eastAsia="zh-CN"/>
              </w:rPr>
              <w:t>16.3.0</w:t>
            </w:r>
          </w:p>
        </w:tc>
      </w:tr>
      <w:tr w:rsidR="005D335D" w:rsidRPr="002B15AA" w14:paraId="430E50C9" w14:textId="77777777" w:rsidTr="00736DE6">
        <w:tc>
          <w:tcPr>
            <w:tcW w:w="800" w:type="dxa"/>
            <w:shd w:val="solid" w:color="FFFFFF" w:fill="auto"/>
          </w:tcPr>
          <w:p w14:paraId="329AAD66" w14:textId="77777777" w:rsidR="005D335D" w:rsidRDefault="005D335D" w:rsidP="00736DE6">
            <w:pPr>
              <w:pStyle w:val="TAL"/>
              <w:rPr>
                <w:lang w:eastAsia="zh-CN"/>
              </w:rPr>
            </w:pPr>
            <w:r>
              <w:rPr>
                <w:lang w:eastAsia="zh-CN"/>
              </w:rPr>
              <w:t>2019-12</w:t>
            </w:r>
          </w:p>
        </w:tc>
        <w:tc>
          <w:tcPr>
            <w:tcW w:w="1043" w:type="dxa"/>
            <w:shd w:val="solid" w:color="FFFFFF" w:fill="auto"/>
          </w:tcPr>
          <w:p w14:paraId="72FAEF87" w14:textId="77777777" w:rsidR="005D335D" w:rsidRDefault="005D335D" w:rsidP="00736DE6">
            <w:pPr>
              <w:pStyle w:val="TAL"/>
              <w:rPr>
                <w:lang w:eastAsia="zh-CN"/>
              </w:rPr>
            </w:pPr>
            <w:r>
              <w:rPr>
                <w:lang w:eastAsia="zh-CN"/>
              </w:rPr>
              <w:t>SA#86</w:t>
            </w:r>
          </w:p>
        </w:tc>
        <w:tc>
          <w:tcPr>
            <w:tcW w:w="1134" w:type="dxa"/>
            <w:shd w:val="solid" w:color="FFFFFF" w:fill="auto"/>
          </w:tcPr>
          <w:p w14:paraId="1FC40734"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3E5524CA" w14:textId="77777777" w:rsidR="005D335D" w:rsidRDefault="005D335D" w:rsidP="00736DE6">
            <w:pPr>
              <w:pStyle w:val="TAL"/>
              <w:rPr>
                <w:lang w:eastAsia="zh-CN"/>
              </w:rPr>
            </w:pPr>
            <w:r>
              <w:rPr>
                <w:lang w:eastAsia="zh-CN"/>
              </w:rPr>
              <w:t>0166</w:t>
            </w:r>
          </w:p>
        </w:tc>
        <w:tc>
          <w:tcPr>
            <w:tcW w:w="425" w:type="dxa"/>
            <w:shd w:val="solid" w:color="FFFFFF" w:fill="auto"/>
          </w:tcPr>
          <w:p w14:paraId="63713D7C" w14:textId="77777777" w:rsidR="005D335D" w:rsidRDefault="005D335D" w:rsidP="00736DE6">
            <w:pPr>
              <w:pStyle w:val="TAL"/>
              <w:rPr>
                <w:lang w:eastAsia="zh-CN"/>
              </w:rPr>
            </w:pPr>
            <w:r>
              <w:rPr>
                <w:lang w:eastAsia="zh-CN"/>
              </w:rPr>
              <w:t>1</w:t>
            </w:r>
          </w:p>
        </w:tc>
        <w:tc>
          <w:tcPr>
            <w:tcW w:w="284" w:type="dxa"/>
            <w:shd w:val="solid" w:color="FFFFFF" w:fill="auto"/>
          </w:tcPr>
          <w:p w14:paraId="0A50B1A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4BC84A6" w14:textId="77777777" w:rsidR="005D335D" w:rsidRDefault="005D335D" w:rsidP="00736DE6">
            <w:pPr>
              <w:pStyle w:val="TAL"/>
            </w:pPr>
            <w:r>
              <w:t>Correct XML solution set for NR</w:t>
            </w:r>
          </w:p>
        </w:tc>
        <w:tc>
          <w:tcPr>
            <w:tcW w:w="708" w:type="dxa"/>
            <w:shd w:val="solid" w:color="FFFFFF" w:fill="auto"/>
          </w:tcPr>
          <w:p w14:paraId="5F39AF7E" w14:textId="77777777" w:rsidR="005D335D" w:rsidRDefault="005D335D" w:rsidP="00736DE6">
            <w:pPr>
              <w:pStyle w:val="TAL"/>
              <w:rPr>
                <w:lang w:eastAsia="zh-CN"/>
              </w:rPr>
            </w:pPr>
            <w:r>
              <w:rPr>
                <w:lang w:eastAsia="zh-CN"/>
              </w:rPr>
              <w:t>16.3.0</w:t>
            </w:r>
          </w:p>
        </w:tc>
      </w:tr>
      <w:tr w:rsidR="005D335D" w:rsidRPr="002B15AA" w14:paraId="22B9ECE8" w14:textId="77777777" w:rsidTr="00736DE6">
        <w:tc>
          <w:tcPr>
            <w:tcW w:w="800" w:type="dxa"/>
            <w:shd w:val="solid" w:color="FFFFFF" w:fill="auto"/>
          </w:tcPr>
          <w:p w14:paraId="173E0AF6" w14:textId="77777777" w:rsidR="005D335D" w:rsidRDefault="005D335D" w:rsidP="00736DE6">
            <w:pPr>
              <w:pStyle w:val="TAL"/>
              <w:rPr>
                <w:lang w:eastAsia="zh-CN"/>
              </w:rPr>
            </w:pPr>
            <w:r>
              <w:rPr>
                <w:lang w:eastAsia="zh-CN"/>
              </w:rPr>
              <w:t>2019-12</w:t>
            </w:r>
          </w:p>
        </w:tc>
        <w:tc>
          <w:tcPr>
            <w:tcW w:w="1043" w:type="dxa"/>
            <w:shd w:val="solid" w:color="FFFFFF" w:fill="auto"/>
          </w:tcPr>
          <w:p w14:paraId="42372DF9" w14:textId="77777777" w:rsidR="005D335D" w:rsidRDefault="005D335D" w:rsidP="00736DE6">
            <w:pPr>
              <w:pStyle w:val="TAL"/>
              <w:rPr>
                <w:lang w:eastAsia="zh-CN"/>
              </w:rPr>
            </w:pPr>
            <w:r>
              <w:rPr>
                <w:lang w:eastAsia="zh-CN"/>
              </w:rPr>
              <w:t>SA#86</w:t>
            </w:r>
          </w:p>
        </w:tc>
        <w:tc>
          <w:tcPr>
            <w:tcW w:w="1134" w:type="dxa"/>
            <w:shd w:val="solid" w:color="FFFFFF" w:fill="auto"/>
          </w:tcPr>
          <w:p w14:paraId="59EB828C"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3AFC0D93" w14:textId="77777777" w:rsidR="005D335D" w:rsidRDefault="005D335D" w:rsidP="00736DE6">
            <w:pPr>
              <w:pStyle w:val="TAL"/>
              <w:rPr>
                <w:lang w:eastAsia="zh-CN"/>
              </w:rPr>
            </w:pPr>
            <w:r>
              <w:rPr>
                <w:lang w:eastAsia="zh-CN"/>
              </w:rPr>
              <w:t>0167</w:t>
            </w:r>
          </w:p>
        </w:tc>
        <w:tc>
          <w:tcPr>
            <w:tcW w:w="425" w:type="dxa"/>
            <w:shd w:val="solid" w:color="FFFFFF" w:fill="auto"/>
          </w:tcPr>
          <w:p w14:paraId="72A19CA3" w14:textId="77777777" w:rsidR="005D335D" w:rsidRDefault="005D335D" w:rsidP="00736DE6">
            <w:pPr>
              <w:pStyle w:val="TAL"/>
              <w:rPr>
                <w:lang w:eastAsia="zh-CN"/>
              </w:rPr>
            </w:pPr>
            <w:r>
              <w:rPr>
                <w:lang w:eastAsia="zh-CN"/>
              </w:rPr>
              <w:t>1</w:t>
            </w:r>
          </w:p>
        </w:tc>
        <w:tc>
          <w:tcPr>
            <w:tcW w:w="284" w:type="dxa"/>
            <w:shd w:val="solid" w:color="FFFFFF" w:fill="auto"/>
          </w:tcPr>
          <w:p w14:paraId="3D030A0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8A5AA35" w14:textId="77777777" w:rsidR="005D335D" w:rsidRDefault="005D335D" w:rsidP="00736DE6">
            <w:pPr>
              <w:pStyle w:val="TAL"/>
            </w:pPr>
            <w:r>
              <w:t>Correct Network slice NRM</w:t>
            </w:r>
          </w:p>
        </w:tc>
        <w:tc>
          <w:tcPr>
            <w:tcW w:w="708" w:type="dxa"/>
            <w:shd w:val="solid" w:color="FFFFFF" w:fill="auto"/>
          </w:tcPr>
          <w:p w14:paraId="467F750A" w14:textId="77777777" w:rsidR="005D335D" w:rsidRDefault="005D335D" w:rsidP="00736DE6">
            <w:pPr>
              <w:pStyle w:val="TAL"/>
              <w:rPr>
                <w:lang w:eastAsia="zh-CN"/>
              </w:rPr>
            </w:pPr>
            <w:r>
              <w:rPr>
                <w:lang w:eastAsia="zh-CN"/>
              </w:rPr>
              <w:t>16.3.0</w:t>
            </w:r>
          </w:p>
        </w:tc>
      </w:tr>
      <w:tr w:rsidR="005D335D" w:rsidRPr="002B15AA" w14:paraId="5F305324" w14:textId="77777777" w:rsidTr="00736DE6">
        <w:tc>
          <w:tcPr>
            <w:tcW w:w="800" w:type="dxa"/>
            <w:shd w:val="solid" w:color="FFFFFF" w:fill="auto"/>
          </w:tcPr>
          <w:p w14:paraId="51C245D0" w14:textId="77777777" w:rsidR="005D335D" w:rsidRDefault="005D335D" w:rsidP="00736DE6">
            <w:pPr>
              <w:pStyle w:val="TAL"/>
              <w:rPr>
                <w:lang w:eastAsia="zh-CN"/>
              </w:rPr>
            </w:pPr>
            <w:r>
              <w:rPr>
                <w:lang w:eastAsia="zh-CN"/>
              </w:rPr>
              <w:t>2019-12</w:t>
            </w:r>
          </w:p>
        </w:tc>
        <w:tc>
          <w:tcPr>
            <w:tcW w:w="1043" w:type="dxa"/>
            <w:shd w:val="solid" w:color="FFFFFF" w:fill="auto"/>
          </w:tcPr>
          <w:p w14:paraId="24FD2BFC" w14:textId="77777777" w:rsidR="005D335D" w:rsidRDefault="005D335D" w:rsidP="00736DE6">
            <w:pPr>
              <w:pStyle w:val="TAL"/>
              <w:rPr>
                <w:lang w:eastAsia="zh-CN"/>
              </w:rPr>
            </w:pPr>
            <w:r>
              <w:rPr>
                <w:lang w:eastAsia="zh-CN"/>
              </w:rPr>
              <w:t>SA#86</w:t>
            </w:r>
          </w:p>
        </w:tc>
        <w:tc>
          <w:tcPr>
            <w:tcW w:w="1134" w:type="dxa"/>
            <w:shd w:val="solid" w:color="FFFFFF" w:fill="auto"/>
          </w:tcPr>
          <w:p w14:paraId="1F8D19D9" w14:textId="77777777" w:rsidR="005D335D" w:rsidRDefault="005D335D" w:rsidP="00736DE6">
            <w:pPr>
              <w:pStyle w:val="TAL"/>
              <w:rPr>
                <w:rFonts w:cs="Arial"/>
                <w:lang w:eastAsia="zh-CN"/>
              </w:rPr>
            </w:pPr>
            <w:r>
              <w:rPr>
                <w:rFonts w:cs="Arial"/>
                <w:lang w:eastAsia="zh-CN"/>
              </w:rPr>
              <w:t>SP-191173</w:t>
            </w:r>
          </w:p>
        </w:tc>
        <w:tc>
          <w:tcPr>
            <w:tcW w:w="709" w:type="dxa"/>
            <w:shd w:val="solid" w:color="FFFFFF" w:fill="auto"/>
          </w:tcPr>
          <w:p w14:paraId="03254F43" w14:textId="77777777" w:rsidR="005D335D" w:rsidRDefault="005D335D" w:rsidP="00736DE6">
            <w:pPr>
              <w:pStyle w:val="TAL"/>
              <w:rPr>
                <w:lang w:eastAsia="zh-CN"/>
              </w:rPr>
            </w:pPr>
            <w:r>
              <w:rPr>
                <w:lang w:eastAsia="zh-CN"/>
              </w:rPr>
              <w:t>0168</w:t>
            </w:r>
          </w:p>
        </w:tc>
        <w:tc>
          <w:tcPr>
            <w:tcW w:w="425" w:type="dxa"/>
            <w:shd w:val="solid" w:color="FFFFFF" w:fill="auto"/>
          </w:tcPr>
          <w:p w14:paraId="495E5E02" w14:textId="77777777" w:rsidR="005D335D" w:rsidRDefault="005D335D" w:rsidP="00736DE6">
            <w:pPr>
              <w:pStyle w:val="TAL"/>
              <w:rPr>
                <w:lang w:eastAsia="zh-CN"/>
              </w:rPr>
            </w:pPr>
            <w:r>
              <w:rPr>
                <w:lang w:eastAsia="zh-CN"/>
              </w:rPr>
              <w:t>2</w:t>
            </w:r>
          </w:p>
        </w:tc>
        <w:tc>
          <w:tcPr>
            <w:tcW w:w="284" w:type="dxa"/>
            <w:shd w:val="solid" w:color="FFFFFF" w:fill="auto"/>
          </w:tcPr>
          <w:p w14:paraId="44495410"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4C2AB26B" w14:textId="77777777" w:rsidR="005D335D" w:rsidRDefault="005D335D" w:rsidP="00736DE6">
            <w:pPr>
              <w:pStyle w:val="TAL"/>
            </w:pPr>
            <w:r>
              <w:t>Correct NR TAC attribute property</w:t>
            </w:r>
          </w:p>
        </w:tc>
        <w:tc>
          <w:tcPr>
            <w:tcW w:w="708" w:type="dxa"/>
            <w:shd w:val="solid" w:color="FFFFFF" w:fill="auto"/>
          </w:tcPr>
          <w:p w14:paraId="1D0B8D16" w14:textId="77777777" w:rsidR="005D335D" w:rsidRDefault="005D335D" w:rsidP="00736DE6">
            <w:pPr>
              <w:pStyle w:val="TAL"/>
              <w:rPr>
                <w:lang w:eastAsia="zh-CN"/>
              </w:rPr>
            </w:pPr>
            <w:r>
              <w:rPr>
                <w:lang w:eastAsia="zh-CN"/>
              </w:rPr>
              <w:t>16.3.0</w:t>
            </w:r>
          </w:p>
        </w:tc>
      </w:tr>
      <w:tr w:rsidR="005D335D" w:rsidRPr="002B15AA" w14:paraId="7B573281" w14:textId="77777777" w:rsidTr="00736DE6">
        <w:tc>
          <w:tcPr>
            <w:tcW w:w="800" w:type="dxa"/>
            <w:shd w:val="solid" w:color="FFFFFF" w:fill="auto"/>
          </w:tcPr>
          <w:p w14:paraId="5BF27739" w14:textId="77777777" w:rsidR="005D335D" w:rsidRDefault="005D335D" w:rsidP="00736DE6">
            <w:pPr>
              <w:pStyle w:val="TAL"/>
              <w:rPr>
                <w:lang w:eastAsia="zh-CN"/>
              </w:rPr>
            </w:pPr>
            <w:r>
              <w:rPr>
                <w:lang w:eastAsia="zh-CN"/>
              </w:rPr>
              <w:t>2019-12</w:t>
            </w:r>
          </w:p>
        </w:tc>
        <w:tc>
          <w:tcPr>
            <w:tcW w:w="1043" w:type="dxa"/>
            <w:shd w:val="solid" w:color="FFFFFF" w:fill="auto"/>
          </w:tcPr>
          <w:p w14:paraId="7FD4BC2A" w14:textId="77777777" w:rsidR="005D335D" w:rsidRDefault="005D335D" w:rsidP="00736DE6">
            <w:pPr>
              <w:pStyle w:val="TAL"/>
              <w:rPr>
                <w:lang w:eastAsia="zh-CN"/>
              </w:rPr>
            </w:pPr>
            <w:r>
              <w:rPr>
                <w:lang w:eastAsia="zh-CN"/>
              </w:rPr>
              <w:t>SA#86</w:t>
            </w:r>
          </w:p>
        </w:tc>
        <w:tc>
          <w:tcPr>
            <w:tcW w:w="1134" w:type="dxa"/>
            <w:shd w:val="solid" w:color="FFFFFF" w:fill="auto"/>
          </w:tcPr>
          <w:p w14:paraId="1F439E22" w14:textId="77777777" w:rsidR="005D335D" w:rsidRDefault="005D335D" w:rsidP="00736DE6">
            <w:pPr>
              <w:pStyle w:val="TAL"/>
              <w:rPr>
                <w:rFonts w:cs="Arial"/>
                <w:lang w:eastAsia="zh-CN"/>
              </w:rPr>
            </w:pPr>
            <w:r>
              <w:rPr>
                <w:rFonts w:cs="Arial"/>
                <w:lang w:eastAsia="zh-CN"/>
              </w:rPr>
              <w:t>SP-191173</w:t>
            </w:r>
          </w:p>
        </w:tc>
        <w:tc>
          <w:tcPr>
            <w:tcW w:w="709" w:type="dxa"/>
            <w:shd w:val="solid" w:color="FFFFFF" w:fill="auto"/>
          </w:tcPr>
          <w:p w14:paraId="00163009" w14:textId="77777777" w:rsidR="005D335D" w:rsidRDefault="005D335D" w:rsidP="00736DE6">
            <w:pPr>
              <w:pStyle w:val="TAL"/>
              <w:rPr>
                <w:lang w:eastAsia="zh-CN"/>
              </w:rPr>
            </w:pPr>
            <w:r>
              <w:rPr>
                <w:lang w:eastAsia="zh-CN"/>
              </w:rPr>
              <w:t>0170</w:t>
            </w:r>
          </w:p>
        </w:tc>
        <w:tc>
          <w:tcPr>
            <w:tcW w:w="425" w:type="dxa"/>
            <w:shd w:val="solid" w:color="FFFFFF" w:fill="auto"/>
          </w:tcPr>
          <w:p w14:paraId="6E3D66CA" w14:textId="77777777" w:rsidR="005D335D" w:rsidRDefault="005D335D" w:rsidP="00736DE6">
            <w:pPr>
              <w:pStyle w:val="TAL"/>
              <w:rPr>
                <w:lang w:eastAsia="zh-CN"/>
              </w:rPr>
            </w:pPr>
            <w:r>
              <w:rPr>
                <w:lang w:eastAsia="zh-CN"/>
              </w:rPr>
              <w:t>-</w:t>
            </w:r>
          </w:p>
        </w:tc>
        <w:tc>
          <w:tcPr>
            <w:tcW w:w="284" w:type="dxa"/>
            <w:shd w:val="solid" w:color="FFFFFF" w:fill="auto"/>
          </w:tcPr>
          <w:p w14:paraId="449D42F4"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601E5D96" w14:textId="77777777" w:rsidR="005D335D" w:rsidRDefault="005D335D" w:rsidP="00736DE6">
            <w:pPr>
              <w:pStyle w:val="TAL"/>
            </w:pPr>
            <w:r>
              <w:t>Correction of the duplicated IOC NSSFFunction in daigram</w:t>
            </w:r>
          </w:p>
        </w:tc>
        <w:tc>
          <w:tcPr>
            <w:tcW w:w="708" w:type="dxa"/>
            <w:shd w:val="solid" w:color="FFFFFF" w:fill="auto"/>
          </w:tcPr>
          <w:p w14:paraId="07F92042" w14:textId="77777777" w:rsidR="005D335D" w:rsidRDefault="005D335D" w:rsidP="00736DE6">
            <w:pPr>
              <w:pStyle w:val="TAL"/>
              <w:rPr>
                <w:lang w:eastAsia="zh-CN"/>
              </w:rPr>
            </w:pPr>
            <w:r>
              <w:rPr>
                <w:lang w:eastAsia="zh-CN"/>
              </w:rPr>
              <w:t>16.3.0</w:t>
            </w:r>
          </w:p>
        </w:tc>
      </w:tr>
      <w:tr w:rsidR="005D335D" w:rsidRPr="002B15AA" w14:paraId="3EF290F1" w14:textId="77777777" w:rsidTr="00736DE6">
        <w:tc>
          <w:tcPr>
            <w:tcW w:w="800" w:type="dxa"/>
            <w:shd w:val="solid" w:color="FFFFFF" w:fill="auto"/>
          </w:tcPr>
          <w:p w14:paraId="5B397759" w14:textId="77777777" w:rsidR="005D335D" w:rsidRDefault="005D335D" w:rsidP="00736DE6">
            <w:pPr>
              <w:pStyle w:val="TAL"/>
              <w:rPr>
                <w:lang w:eastAsia="zh-CN"/>
              </w:rPr>
            </w:pPr>
            <w:r>
              <w:rPr>
                <w:lang w:eastAsia="zh-CN"/>
              </w:rPr>
              <w:t>2019-12</w:t>
            </w:r>
          </w:p>
        </w:tc>
        <w:tc>
          <w:tcPr>
            <w:tcW w:w="1043" w:type="dxa"/>
            <w:shd w:val="solid" w:color="FFFFFF" w:fill="auto"/>
          </w:tcPr>
          <w:p w14:paraId="46A46E2B" w14:textId="77777777" w:rsidR="005D335D" w:rsidRDefault="005D335D" w:rsidP="00736DE6">
            <w:pPr>
              <w:pStyle w:val="TAL"/>
              <w:rPr>
                <w:lang w:eastAsia="zh-CN"/>
              </w:rPr>
            </w:pPr>
            <w:r>
              <w:rPr>
                <w:lang w:eastAsia="zh-CN"/>
              </w:rPr>
              <w:t>SA#86</w:t>
            </w:r>
          </w:p>
        </w:tc>
        <w:tc>
          <w:tcPr>
            <w:tcW w:w="1134" w:type="dxa"/>
            <w:shd w:val="solid" w:color="FFFFFF" w:fill="auto"/>
          </w:tcPr>
          <w:p w14:paraId="2D23437C" w14:textId="77777777" w:rsidR="005D335D" w:rsidRDefault="005D335D" w:rsidP="00736DE6">
            <w:pPr>
              <w:pStyle w:val="TAL"/>
              <w:rPr>
                <w:rFonts w:cs="Arial"/>
                <w:lang w:eastAsia="zh-CN"/>
              </w:rPr>
            </w:pPr>
            <w:r>
              <w:rPr>
                <w:rFonts w:cs="Arial"/>
                <w:lang w:eastAsia="zh-CN"/>
              </w:rPr>
              <w:t>SP-191173</w:t>
            </w:r>
          </w:p>
        </w:tc>
        <w:tc>
          <w:tcPr>
            <w:tcW w:w="709" w:type="dxa"/>
            <w:shd w:val="solid" w:color="FFFFFF" w:fill="auto"/>
          </w:tcPr>
          <w:p w14:paraId="3CE0BA0C" w14:textId="77777777" w:rsidR="005D335D" w:rsidRDefault="005D335D" w:rsidP="00736DE6">
            <w:pPr>
              <w:pStyle w:val="TAL"/>
              <w:rPr>
                <w:lang w:eastAsia="zh-CN"/>
              </w:rPr>
            </w:pPr>
            <w:r>
              <w:rPr>
                <w:lang w:eastAsia="zh-CN"/>
              </w:rPr>
              <w:t>0172</w:t>
            </w:r>
          </w:p>
        </w:tc>
        <w:tc>
          <w:tcPr>
            <w:tcW w:w="425" w:type="dxa"/>
            <w:shd w:val="solid" w:color="FFFFFF" w:fill="auto"/>
          </w:tcPr>
          <w:p w14:paraId="144E3B93" w14:textId="77777777" w:rsidR="005D335D" w:rsidRDefault="005D335D" w:rsidP="00736DE6">
            <w:pPr>
              <w:pStyle w:val="TAL"/>
              <w:rPr>
                <w:lang w:eastAsia="zh-CN"/>
              </w:rPr>
            </w:pPr>
            <w:r>
              <w:rPr>
                <w:lang w:eastAsia="zh-CN"/>
              </w:rPr>
              <w:t>-</w:t>
            </w:r>
          </w:p>
        </w:tc>
        <w:tc>
          <w:tcPr>
            <w:tcW w:w="284" w:type="dxa"/>
            <w:shd w:val="solid" w:color="FFFFFF" w:fill="auto"/>
          </w:tcPr>
          <w:p w14:paraId="18502862"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629F0FF" w14:textId="77777777" w:rsidR="005D335D" w:rsidRDefault="005D335D" w:rsidP="00736DE6">
            <w:pPr>
              <w:pStyle w:val="TAL"/>
            </w:pPr>
            <w:r>
              <w:t>Correction of the wrong IOC names in transport view diagram---Not implemented, wrong baseline (MCC)</w:t>
            </w:r>
          </w:p>
        </w:tc>
        <w:tc>
          <w:tcPr>
            <w:tcW w:w="708" w:type="dxa"/>
            <w:shd w:val="solid" w:color="FFFFFF" w:fill="auto"/>
          </w:tcPr>
          <w:p w14:paraId="220F45B9" w14:textId="77777777" w:rsidR="005D335D" w:rsidRDefault="005D335D" w:rsidP="00736DE6">
            <w:pPr>
              <w:pStyle w:val="TAL"/>
              <w:rPr>
                <w:lang w:eastAsia="zh-CN"/>
              </w:rPr>
            </w:pPr>
            <w:r>
              <w:rPr>
                <w:lang w:eastAsia="zh-CN"/>
              </w:rPr>
              <w:t>16.3.0</w:t>
            </w:r>
          </w:p>
        </w:tc>
      </w:tr>
      <w:tr w:rsidR="005D335D" w:rsidRPr="002B15AA" w14:paraId="7BBC619C" w14:textId="77777777" w:rsidTr="00736DE6">
        <w:tc>
          <w:tcPr>
            <w:tcW w:w="800" w:type="dxa"/>
            <w:shd w:val="solid" w:color="FFFFFF" w:fill="auto"/>
          </w:tcPr>
          <w:p w14:paraId="7AAF3302" w14:textId="77777777" w:rsidR="005D335D" w:rsidRDefault="005D335D" w:rsidP="00736DE6">
            <w:pPr>
              <w:pStyle w:val="TAL"/>
              <w:rPr>
                <w:lang w:eastAsia="zh-CN"/>
              </w:rPr>
            </w:pPr>
            <w:r>
              <w:rPr>
                <w:lang w:eastAsia="zh-CN"/>
              </w:rPr>
              <w:t>2019-12</w:t>
            </w:r>
          </w:p>
        </w:tc>
        <w:tc>
          <w:tcPr>
            <w:tcW w:w="1043" w:type="dxa"/>
            <w:shd w:val="solid" w:color="FFFFFF" w:fill="auto"/>
          </w:tcPr>
          <w:p w14:paraId="2E44BC2E" w14:textId="77777777" w:rsidR="005D335D" w:rsidRDefault="005D335D" w:rsidP="00736DE6">
            <w:pPr>
              <w:pStyle w:val="TAL"/>
              <w:rPr>
                <w:lang w:eastAsia="zh-CN"/>
              </w:rPr>
            </w:pPr>
            <w:r>
              <w:rPr>
                <w:lang w:eastAsia="zh-CN"/>
              </w:rPr>
              <w:t>SA#86</w:t>
            </w:r>
          </w:p>
        </w:tc>
        <w:tc>
          <w:tcPr>
            <w:tcW w:w="1134" w:type="dxa"/>
            <w:shd w:val="solid" w:color="FFFFFF" w:fill="auto"/>
          </w:tcPr>
          <w:p w14:paraId="1DF3EC48"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31BC4925" w14:textId="77777777" w:rsidR="005D335D" w:rsidRDefault="005D335D" w:rsidP="00736DE6">
            <w:pPr>
              <w:pStyle w:val="TAL"/>
              <w:rPr>
                <w:lang w:eastAsia="zh-CN"/>
              </w:rPr>
            </w:pPr>
            <w:r>
              <w:rPr>
                <w:lang w:eastAsia="zh-CN"/>
              </w:rPr>
              <w:t>0175</w:t>
            </w:r>
          </w:p>
        </w:tc>
        <w:tc>
          <w:tcPr>
            <w:tcW w:w="425" w:type="dxa"/>
            <w:shd w:val="solid" w:color="FFFFFF" w:fill="auto"/>
          </w:tcPr>
          <w:p w14:paraId="1F4ED2C1" w14:textId="77777777" w:rsidR="005D335D" w:rsidRDefault="005D335D" w:rsidP="00736DE6">
            <w:pPr>
              <w:pStyle w:val="TAL"/>
              <w:rPr>
                <w:lang w:eastAsia="zh-CN"/>
              </w:rPr>
            </w:pPr>
            <w:r>
              <w:rPr>
                <w:lang w:eastAsia="zh-CN"/>
              </w:rPr>
              <w:t>2</w:t>
            </w:r>
          </w:p>
        </w:tc>
        <w:tc>
          <w:tcPr>
            <w:tcW w:w="284" w:type="dxa"/>
            <w:shd w:val="solid" w:color="FFFFFF" w:fill="auto"/>
          </w:tcPr>
          <w:p w14:paraId="2DF8067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F1BC5BD" w14:textId="77777777" w:rsidR="005D335D" w:rsidRDefault="005D335D" w:rsidP="00736DE6">
            <w:pPr>
              <w:pStyle w:val="TAL"/>
            </w:pPr>
            <w:r>
              <w:t>XML Solution Set for 5GC</w:t>
            </w:r>
          </w:p>
        </w:tc>
        <w:tc>
          <w:tcPr>
            <w:tcW w:w="708" w:type="dxa"/>
            <w:shd w:val="solid" w:color="FFFFFF" w:fill="auto"/>
          </w:tcPr>
          <w:p w14:paraId="077DAF57" w14:textId="77777777" w:rsidR="005D335D" w:rsidRDefault="005D335D" w:rsidP="00736DE6">
            <w:pPr>
              <w:pStyle w:val="TAL"/>
              <w:rPr>
                <w:lang w:eastAsia="zh-CN"/>
              </w:rPr>
            </w:pPr>
            <w:r>
              <w:rPr>
                <w:lang w:eastAsia="zh-CN"/>
              </w:rPr>
              <w:t>16.3.0</w:t>
            </w:r>
          </w:p>
        </w:tc>
      </w:tr>
      <w:tr w:rsidR="005D335D" w:rsidRPr="002B15AA" w14:paraId="7498B422" w14:textId="77777777" w:rsidTr="00736DE6">
        <w:tc>
          <w:tcPr>
            <w:tcW w:w="800" w:type="dxa"/>
            <w:shd w:val="solid" w:color="FFFFFF" w:fill="auto"/>
          </w:tcPr>
          <w:p w14:paraId="04F9A90B" w14:textId="77777777" w:rsidR="005D335D" w:rsidRDefault="005D335D" w:rsidP="00736DE6">
            <w:pPr>
              <w:pStyle w:val="TAL"/>
              <w:rPr>
                <w:lang w:eastAsia="zh-CN"/>
              </w:rPr>
            </w:pPr>
            <w:r>
              <w:rPr>
                <w:lang w:eastAsia="zh-CN"/>
              </w:rPr>
              <w:t>2019-12</w:t>
            </w:r>
          </w:p>
        </w:tc>
        <w:tc>
          <w:tcPr>
            <w:tcW w:w="1043" w:type="dxa"/>
            <w:shd w:val="solid" w:color="FFFFFF" w:fill="auto"/>
          </w:tcPr>
          <w:p w14:paraId="78D6B8C6" w14:textId="77777777" w:rsidR="005D335D" w:rsidRDefault="005D335D" w:rsidP="00736DE6">
            <w:pPr>
              <w:pStyle w:val="TAL"/>
              <w:rPr>
                <w:lang w:eastAsia="zh-CN"/>
              </w:rPr>
            </w:pPr>
            <w:r>
              <w:rPr>
                <w:lang w:eastAsia="zh-CN"/>
              </w:rPr>
              <w:t>SA#86</w:t>
            </w:r>
          </w:p>
        </w:tc>
        <w:tc>
          <w:tcPr>
            <w:tcW w:w="1134" w:type="dxa"/>
            <w:shd w:val="solid" w:color="FFFFFF" w:fill="auto"/>
          </w:tcPr>
          <w:p w14:paraId="607B8375" w14:textId="77777777" w:rsidR="005D335D" w:rsidRDefault="005D335D" w:rsidP="00736DE6">
            <w:pPr>
              <w:pStyle w:val="TAL"/>
              <w:rPr>
                <w:rFonts w:cs="Arial"/>
                <w:lang w:eastAsia="zh-CN"/>
              </w:rPr>
            </w:pPr>
            <w:r>
              <w:rPr>
                <w:rFonts w:cs="Arial"/>
                <w:lang w:eastAsia="zh-CN"/>
              </w:rPr>
              <w:t>SP-191170</w:t>
            </w:r>
          </w:p>
        </w:tc>
        <w:tc>
          <w:tcPr>
            <w:tcW w:w="709" w:type="dxa"/>
            <w:shd w:val="solid" w:color="FFFFFF" w:fill="auto"/>
          </w:tcPr>
          <w:p w14:paraId="7D6EFF55" w14:textId="77777777" w:rsidR="005D335D" w:rsidRDefault="005D335D" w:rsidP="00736DE6">
            <w:pPr>
              <w:pStyle w:val="TAL"/>
              <w:rPr>
                <w:lang w:eastAsia="zh-CN"/>
              </w:rPr>
            </w:pPr>
            <w:r>
              <w:rPr>
                <w:lang w:eastAsia="zh-CN"/>
              </w:rPr>
              <w:t>0177</w:t>
            </w:r>
          </w:p>
        </w:tc>
        <w:tc>
          <w:tcPr>
            <w:tcW w:w="425" w:type="dxa"/>
            <w:shd w:val="solid" w:color="FFFFFF" w:fill="auto"/>
          </w:tcPr>
          <w:p w14:paraId="26466C4C" w14:textId="77777777" w:rsidR="005D335D" w:rsidRDefault="005D335D" w:rsidP="00736DE6">
            <w:pPr>
              <w:pStyle w:val="TAL"/>
              <w:rPr>
                <w:lang w:eastAsia="zh-CN"/>
              </w:rPr>
            </w:pPr>
            <w:r>
              <w:rPr>
                <w:lang w:eastAsia="zh-CN"/>
              </w:rPr>
              <w:t>3</w:t>
            </w:r>
          </w:p>
        </w:tc>
        <w:tc>
          <w:tcPr>
            <w:tcW w:w="284" w:type="dxa"/>
            <w:shd w:val="solid" w:color="FFFFFF" w:fill="auto"/>
          </w:tcPr>
          <w:p w14:paraId="76B5625E"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278BAA49" w14:textId="77777777" w:rsidR="005D335D" w:rsidRDefault="005D335D" w:rsidP="00736DE6">
            <w:pPr>
              <w:pStyle w:val="TAL"/>
            </w:pPr>
            <w:r>
              <w:t>Update on slice NRM</w:t>
            </w:r>
          </w:p>
        </w:tc>
        <w:tc>
          <w:tcPr>
            <w:tcW w:w="708" w:type="dxa"/>
            <w:shd w:val="solid" w:color="FFFFFF" w:fill="auto"/>
          </w:tcPr>
          <w:p w14:paraId="341068FE" w14:textId="77777777" w:rsidR="005D335D" w:rsidRDefault="005D335D" w:rsidP="00736DE6">
            <w:pPr>
              <w:pStyle w:val="TAL"/>
              <w:rPr>
                <w:lang w:eastAsia="zh-CN"/>
              </w:rPr>
            </w:pPr>
            <w:r>
              <w:rPr>
                <w:lang w:eastAsia="zh-CN"/>
              </w:rPr>
              <w:t>16.3.0</w:t>
            </w:r>
          </w:p>
        </w:tc>
      </w:tr>
      <w:tr w:rsidR="005D335D" w:rsidRPr="002B15AA" w14:paraId="1598EA2B" w14:textId="77777777" w:rsidTr="00736DE6">
        <w:tc>
          <w:tcPr>
            <w:tcW w:w="800" w:type="dxa"/>
            <w:shd w:val="solid" w:color="FFFFFF" w:fill="auto"/>
          </w:tcPr>
          <w:p w14:paraId="214370B8" w14:textId="77777777" w:rsidR="005D335D" w:rsidRDefault="005D335D" w:rsidP="00736DE6">
            <w:pPr>
              <w:pStyle w:val="TAL"/>
              <w:rPr>
                <w:lang w:eastAsia="zh-CN"/>
              </w:rPr>
            </w:pPr>
            <w:r>
              <w:rPr>
                <w:lang w:eastAsia="zh-CN"/>
              </w:rPr>
              <w:t>2019-12</w:t>
            </w:r>
          </w:p>
        </w:tc>
        <w:tc>
          <w:tcPr>
            <w:tcW w:w="1043" w:type="dxa"/>
            <w:shd w:val="solid" w:color="FFFFFF" w:fill="auto"/>
          </w:tcPr>
          <w:p w14:paraId="3347F9C4" w14:textId="77777777" w:rsidR="005D335D" w:rsidRDefault="005D335D" w:rsidP="00736DE6">
            <w:pPr>
              <w:pStyle w:val="TAL"/>
              <w:rPr>
                <w:lang w:eastAsia="zh-CN"/>
              </w:rPr>
            </w:pPr>
            <w:r>
              <w:rPr>
                <w:lang w:eastAsia="zh-CN"/>
              </w:rPr>
              <w:t>SA#86</w:t>
            </w:r>
          </w:p>
        </w:tc>
        <w:tc>
          <w:tcPr>
            <w:tcW w:w="1134" w:type="dxa"/>
            <w:shd w:val="solid" w:color="FFFFFF" w:fill="auto"/>
          </w:tcPr>
          <w:p w14:paraId="6B45B382" w14:textId="77777777" w:rsidR="005D335D" w:rsidRDefault="005D335D" w:rsidP="00736DE6">
            <w:pPr>
              <w:pStyle w:val="TAL"/>
              <w:rPr>
                <w:rFonts w:cs="Arial"/>
                <w:lang w:eastAsia="zh-CN"/>
              </w:rPr>
            </w:pPr>
            <w:r>
              <w:rPr>
                <w:rFonts w:cs="Arial"/>
                <w:lang w:eastAsia="zh-CN"/>
              </w:rPr>
              <w:t>SP-191170</w:t>
            </w:r>
          </w:p>
        </w:tc>
        <w:tc>
          <w:tcPr>
            <w:tcW w:w="709" w:type="dxa"/>
            <w:shd w:val="solid" w:color="FFFFFF" w:fill="auto"/>
          </w:tcPr>
          <w:p w14:paraId="6C04843A" w14:textId="77777777" w:rsidR="005D335D" w:rsidRDefault="005D335D" w:rsidP="00736DE6">
            <w:pPr>
              <w:pStyle w:val="TAL"/>
              <w:rPr>
                <w:lang w:eastAsia="zh-CN"/>
              </w:rPr>
            </w:pPr>
            <w:r>
              <w:rPr>
                <w:lang w:eastAsia="zh-CN"/>
              </w:rPr>
              <w:t>0178</w:t>
            </w:r>
          </w:p>
        </w:tc>
        <w:tc>
          <w:tcPr>
            <w:tcW w:w="425" w:type="dxa"/>
            <w:shd w:val="solid" w:color="FFFFFF" w:fill="auto"/>
          </w:tcPr>
          <w:p w14:paraId="0451849C" w14:textId="77777777" w:rsidR="005D335D" w:rsidRDefault="005D335D" w:rsidP="00736DE6">
            <w:pPr>
              <w:pStyle w:val="TAL"/>
              <w:rPr>
                <w:lang w:eastAsia="zh-CN"/>
              </w:rPr>
            </w:pPr>
            <w:r>
              <w:rPr>
                <w:lang w:eastAsia="zh-CN"/>
              </w:rPr>
              <w:t xml:space="preserve">2 </w:t>
            </w:r>
          </w:p>
        </w:tc>
        <w:tc>
          <w:tcPr>
            <w:tcW w:w="284" w:type="dxa"/>
            <w:shd w:val="solid" w:color="FFFFFF" w:fill="auto"/>
          </w:tcPr>
          <w:p w14:paraId="4658F890"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5E448660" w14:textId="77777777" w:rsidR="005D335D" w:rsidRDefault="005D335D" w:rsidP="00736DE6">
            <w:pPr>
              <w:pStyle w:val="TAL"/>
            </w:pPr>
            <w:r>
              <w:t>Add relation of GST and profiles</w:t>
            </w:r>
          </w:p>
        </w:tc>
        <w:tc>
          <w:tcPr>
            <w:tcW w:w="708" w:type="dxa"/>
            <w:shd w:val="solid" w:color="FFFFFF" w:fill="auto"/>
          </w:tcPr>
          <w:p w14:paraId="05E3F775" w14:textId="77777777" w:rsidR="005D335D" w:rsidRDefault="005D335D" w:rsidP="00736DE6">
            <w:pPr>
              <w:pStyle w:val="TAL"/>
              <w:rPr>
                <w:lang w:eastAsia="zh-CN"/>
              </w:rPr>
            </w:pPr>
            <w:r>
              <w:rPr>
                <w:lang w:eastAsia="zh-CN"/>
              </w:rPr>
              <w:t>16.3.0</w:t>
            </w:r>
          </w:p>
        </w:tc>
      </w:tr>
      <w:tr w:rsidR="005D335D" w:rsidRPr="002B15AA" w14:paraId="313833B9" w14:textId="77777777" w:rsidTr="00736DE6">
        <w:tc>
          <w:tcPr>
            <w:tcW w:w="800" w:type="dxa"/>
            <w:shd w:val="solid" w:color="FFFFFF" w:fill="auto"/>
          </w:tcPr>
          <w:p w14:paraId="265C42F9" w14:textId="77777777" w:rsidR="005D335D" w:rsidRDefault="005D335D" w:rsidP="00736DE6">
            <w:pPr>
              <w:pStyle w:val="TAL"/>
              <w:rPr>
                <w:lang w:eastAsia="zh-CN"/>
              </w:rPr>
            </w:pPr>
            <w:r>
              <w:rPr>
                <w:lang w:eastAsia="zh-CN"/>
              </w:rPr>
              <w:t>2019-12</w:t>
            </w:r>
          </w:p>
        </w:tc>
        <w:tc>
          <w:tcPr>
            <w:tcW w:w="1043" w:type="dxa"/>
            <w:shd w:val="solid" w:color="FFFFFF" w:fill="auto"/>
          </w:tcPr>
          <w:p w14:paraId="3C820BA5" w14:textId="77777777" w:rsidR="005D335D" w:rsidRDefault="005D335D" w:rsidP="00736DE6">
            <w:pPr>
              <w:pStyle w:val="TAL"/>
              <w:rPr>
                <w:lang w:eastAsia="zh-CN"/>
              </w:rPr>
            </w:pPr>
            <w:r>
              <w:rPr>
                <w:lang w:eastAsia="zh-CN"/>
              </w:rPr>
              <w:t>SA#86</w:t>
            </w:r>
          </w:p>
        </w:tc>
        <w:tc>
          <w:tcPr>
            <w:tcW w:w="1134" w:type="dxa"/>
            <w:shd w:val="solid" w:color="FFFFFF" w:fill="auto"/>
          </w:tcPr>
          <w:p w14:paraId="640593D4"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45051284" w14:textId="77777777" w:rsidR="005D335D" w:rsidRDefault="005D335D" w:rsidP="00736DE6">
            <w:pPr>
              <w:pStyle w:val="TAL"/>
              <w:rPr>
                <w:lang w:eastAsia="zh-CN"/>
              </w:rPr>
            </w:pPr>
            <w:r>
              <w:rPr>
                <w:lang w:eastAsia="zh-CN"/>
              </w:rPr>
              <w:t>0180</w:t>
            </w:r>
          </w:p>
        </w:tc>
        <w:tc>
          <w:tcPr>
            <w:tcW w:w="425" w:type="dxa"/>
            <w:shd w:val="solid" w:color="FFFFFF" w:fill="auto"/>
          </w:tcPr>
          <w:p w14:paraId="6EA43E5F" w14:textId="77777777" w:rsidR="005D335D" w:rsidRDefault="005D335D" w:rsidP="00736DE6">
            <w:pPr>
              <w:pStyle w:val="TAL"/>
              <w:rPr>
                <w:lang w:eastAsia="zh-CN"/>
              </w:rPr>
            </w:pPr>
            <w:r>
              <w:rPr>
                <w:lang w:eastAsia="zh-CN"/>
              </w:rPr>
              <w:t>3</w:t>
            </w:r>
          </w:p>
        </w:tc>
        <w:tc>
          <w:tcPr>
            <w:tcW w:w="284" w:type="dxa"/>
            <w:shd w:val="solid" w:color="FFFFFF" w:fill="auto"/>
          </w:tcPr>
          <w:p w14:paraId="2DF9BC5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0BB634B" w14:textId="77777777" w:rsidR="005D335D" w:rsidRDefault="005D335D" w:rsidP="00736DE6">
            <w:pPr>
              <w:pStyle w:val="TAL"/>
            </w:pPr>
            <w:r>
              <w:t xml:space="preserve">Update SEPP Stage 2 definition in 5GC NRM </w:t>
            </w:r>
          </w:p>
        </w:tc>
        <w:tc>
          <w:tcPr>
            <w:tcW w:w="708" w:type="dxa"/>
            <w:shd w:val="solid" w:color="FFFFFF" w:fill="auto"/>
          </w:tcPr>
          <w:p w14:paraId="0FDD2098" w14:textId="77777777" w:rsidR="005D335D" w:rsidRDefault="005D335D" w:rsidP="00736DE6">
            <w:pPr>
              <w:pStyle w:val="TAL"/>
              <w:rPr>
                <w:lang w:eastAsia="zh-CN"/>
              </w:rPr>
            </w:pPr>
            <w:r>
              <w:rPr>
                <w:lang w:eastAsia="zh-CN"/>
              </w:rPr>
              <w:t>16.3.0</w:t>
            </w:r>
          </w:p>
        </w:tc>
      </w:tr>
      <w:tr w:rsidR="005D335D" w:rsidRPr="002B15AA" w14:paraId="0A8E3E6C" w14:textId="77777777" w:rsidTr="00736DE6">
        <w:tc>
          <w:tcPr>
            <w:tcW w:w="800" w:type="dxa"/>
            <w:shd w:val="solid" w:color="FFFFFF" w:fill="auto"/>
          </w:tcPr>
          <w:p w14:paraId="54250524" w14:textId="77777777" w:rsidR="005D335D" w:rsidRDefault="005D335D" w:rsidP="00736DE6">
            <w:pPr>
              <w:pStyle w:val="TAL"/>
              <w:rPr>
                <w:lang w:eastAsia="zh-CN"/>
              </w:rPr>
            </w:pPr>
            <w:r>
              <w:rPr>
                <w:lang w:eastAsia="zh-CN"/>
              </w:rPr>
              <w:t>2019-12</w:t>
            </w:r>
          </w:p>
        </w:tc>
        <w:tc>
          <w:tcPr>
            <w:tcW w:w="1043" w:type="dxa"/>
            <w:shd w:val="solid" w:color="FFFFFF" w:fill="auto"/>
          </w:tcPr>
          <w:p w14:paraId="2B43141D" w14:textId="77777777" w:rsidR="005D335D" w:rsidRDefault="005D335D" w:rsidP="00736DE6">
            <w:pPr>
              <w:pStyle w:val="TAL"/>
              <w:rPr>
                <w:lang w:eastAsia="zh-CN"/>
              </w:rPr>
            </w:pPr>
            <w:r>
              <w:rPr>
                <w:lang w:eastAsia="zh-CN"/>
              </w:rPr>
              <w:t>SA#86</w:t>
            </w:r>
          </w:p>
        </w:tc>
        <w:tc>
          <w:tcPr>
            <w:tcW w:w="1134" w:type="dxa"/>
            <w:shd w:val="solid" w:color="FFFFFF" w:fill="auto"/>
          </w:tcPr>
          <w:p w14:paraId="476774CD"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66F8B543" w14:textId="77777777" w:rsidR="005D335D" w:rsidRDefault="005D335D" w:rsidP="00736DE6">
            <w:pPr>
              <w:pStyle w:val="TAL"/>
              <w:rPr>
                <w:lang w:eastAsia="zh-CN"/>
              </w:rPr>
            </w:pPr>
            <w:r>
              <w:rPr>
                <w:lang w:eastAsia="zh-CN"/>
              </w:rPr>
              <w:t>0182</w:t>
            </w:r>
          </w:p>
        </w:tc>
        <w:tc>
          <w:tcPr>
            <w:tcW w:w="425" w:type="dxa"/>
            <w:shd w:val="solid" w:color="FFFFFF" w:fill="auto"/>
          </w:tcPr>
          <w:p w14:paraId="6E4EAE8B" w14:textId="77777777" w:rsidR="005D335D" w:rsidRDefault="005D335D" w:rsidP="00736DE6">
            <w:pPr>
              <w:pStyle w:val="TAL"/>
              <w:rPr>
                <w:lang w:eastAsia="zh-CN"/>
              </w:rPr>
            </w:pPr>
            <w:r>
              <w:rPr>
                <w:lang w:eastAsia="zh-CN"/>
              </w:rPr>
              <w:t>1</w:t>
            </w:r>
          </w:p>
        </w:tc>
        <w:tc>
          <w:tcPr>
            <w:tcW w:w="284" w:type="dxa"/>
            <w:shd w:val="solid" w:color="FFFFFF" w:fill="auto"/>
          </w:tcPr>
          <w:p w14:paraId="5B8AF737"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7D3AE865" w14:textId="77777777" w:rsidR="005D335D" w:rsidRDefault="005D335D" w:rsidP="00736DE6">
            <w:pPr>
              <w:pStyle w:val="TAL"/>
            </w:pPr>
            <w:r>
              <w:t>Add NEF Stage 2 definition in 5GC NRM</w:t>
            </w:r>
          </w:p>
        </w:tc>
        <w:tc>
          <w:tcPr>
            <w:tcW w:w="708" w:type="dxa"/>
            <w:shd w:val="solid" w:color="FFFFFF" w:fill="auto"/>
          </w:tcPr>
          <w:p w14:paraId="57F26EB7" w14:textId="77777777" w:rsidR="005D335D" w:rsidRDefault="005D335D" w:rsidP="00736DE6">
            <w:pPr>
              <w:pStyle w:val="TAL"/>
              <w:rPr>
                <w:lang w:eastAsia="zh-CN"/>
              </w:rPr>
            </w:pPr>
            <w:r>
              <w:rPr>
                <w:lang w:eastAsia="zh-CN"/>
              </w:rPr>
              <w:t>16.3.0</w:t>
            </w:r>
          </w:p>
        </w:tc>
      </w:tr>
      <w:tr w:rsidR="005D335D" w:rsidRPr="002B15AA" w14:paraId="4C72D607" w14:textId="77777777" w:rsidTr="00736DE6">
        <w:tc>
          <w:tcPr>
            <w:tcW w:w="800" w:type="dxa"/>
            <w:shd w:val="solid" w:color="FFFFFF" w:fill="auto"/>
          </w:tcPr>
          <w:p w14:paraId="0DFD63D8" w14:textId="77777777" w:rsidR="005D335D" w:rsidRDefault="005D335D" w:rsidP="00736DE6">
            <w:pPr>
              <w:pStyle w:val="TAL"/>
              <w:rPr>
                <w:lang w:eastAsia="zh-CN"/>
              </w:rPr>
            </w:pPr>
            <w:r>
              <w:rPr>
                <w:lang w:eastAsia="zh-CN"/>
              </w:rPr>
              <w:lastRenderedPageBreak/>
              <w:t>2019-12</w:t>
            </w:r>
          </w:p>
        </w:tc>
        <w:tc>
          <w:tcPr>
            <w:tcW w:w="1043" w:type="dxa"/>
            <w:shd w:val="solid" w:color="FFFFFF" w:fill="auto"/>
          </w:tcPr>
          <w:p w14:paraId="4CEC0832" w14:textId="77777777" w:rsidR="005D335D" w:rsidRDefault="005D335D" w:rsidP="00736DE6">
            <w:pPr>
              <w:pStyle w:val="TAL"/>
              <w:rPr>
                <w:lang w:eastAsia="zh-CN"/>
              </w:rPr>
            </w:pPr>
            <w:r>
              <w:rPr>
                <w:lang w:eastAsia="zh-CN"/>
              </w:rPr>
              <w:t>SA#86</w:t>
            </w:r>
          </w:p>
        </w:tc>
        <w:tc>
          <w:tcPr>
            <w:tcW w:w="1134" w:type="dxa"/>
            <w:shd w:val="solid" w:color="FFFFFF" w:fill="auto"/>
          </w:tcPr>
          <w:p w14:paraId="16033EE2"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159019FA" w14:textId="77777777" w:rsidR="005D335D" w:rsidRDefault="005D335D" w:rsidP="00736DE6">
            <w:pPr>
              <w:pStyle w:val="TAL"/>
              <w:rPr>
                <w:lang w:eastAsia="zh-CN"/>
              </w:rPr>
            </w:pPr>
            <w:r>
              <w:rPr>
                <w:lang w:eastAsia="zh-CN"/>
              </w:rPr>
              <w:t>0184</w:t>
            </w:r>
          </w:p>
        </w:tc>
        <w:tc>
          <w:tcPr>
            <w:tcW w:w="425" w:type="dxa"/>
            <w:shd w:val="solid" w:color="FFFFFF" w:fill="auto"/>
          </w:tcPr>
          <w:p w14:paraId="5441564C" w14:textId="77777777" w:rsidR="005D335D" w:rsidRDefault="005D335D" w:rsidP="00736DE6">
            <w:pPr>
              <w:pStyle w:val="TAL"/>
              <w:rPr>
                <w:lang w:eastAsia="zh-CN"/>
              </w:rPr>
            </w:pPr>
            <w:r>
              <w:rPr>
                <w:lang w:eastAsia="zh-CN"/>
              </w:rPr>
              <w:t>1</w:t>
            </w:r>
          </w:p>
        </w:tc>
        <w:tc>
          <w:tcPr>
            <w:tcW w:w="284" w:type="dxa"/>
            <w:shd w:val="solid" w:color="FFFFFF" w:fill="auto"/>
          </w:tcPr>
          <w:p w14:paraId="69989093"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1CEF57FB" w14:textId="77777777" w:rsidR="005D335D" w:rsidRDefault="005D335D" w:rsidP="00736DE6">
            <w:pPr>
              <w:pStyle w:val="TAL"/>
            </w:pPr>
            <w:r>
              <w:t>Add SCP Stage 2 definition in 5GC NRM</w:t>
            </w:r>
          </w:p>
        </w:tc>
        <w:tc>
          <w:tcPr>
            <w:tcW w:w="708" w:type="dxa"/>
            <w:shd w:val="solid" w:color="FFFFFF" w:fill="auto"/>
          </w:tcPr>
          <w:p w14:paraId="250F0656" w14:textId="77777777" w:rsidR="005D335D" w:rsidRDefault="005D335D" w:rsidP="00736DE6">
            <w:pPr>
              <w:pStyle w:val="TAL"/>
              <w:rPr>
                <w:lang w:eastAsia="zh-CN"/>
              </w:rPr>
            </w:pPr>
            <w:r>
              <w:rPr>
                <w:lang w:eastAsia="zh-CN"/>
              </w:rPr>
              <w:t>16.3.0</w:t>
            </w:r>
          </w:p>
        </w:tc>
      </w:tr>
      <w:tr w:rsidR="005D335D" w:rsidRPr="002B15AA" w14:paraId="4099673F" w14:textId="77777777" w:rsidTr="00736DE6">
        <w:tc>
          <w:tcPr>
            <w:tcW w:w="800" w:type="dxa"/>
            <w:shd w:val="solid" w:color="FFFFFF" w:fill="auto"/>
          </w:tcPr>
          <w:p w14:paraId="6C899AA4" w14:textId="77777777" w:rsidR="005D335D" w:rsidRDefault="005D335D" w:rsidP="00736DE6">
            <w:pPr>
              <w:pStyle w:val="TAL"/>
              <w:rPr>
                <w:lang w:eastAsia="zh-CN"/>
              </w:rPr>
            </w:pPr>
            <w:r>
              <w:rPr>
                <w:lang w:eastAsia="zh-CN"/>
              </w:rPr>
              <w:t>2019-12</w:t>
            </w:r>
          </w:p>
        </w:tc>
        <w:tc>
          <w:tcPr>
            <w:tcW w:w="1043" w:type="dxa"/>
            <w:shd w:val="solid" w:color="FFFFFF" w:fill="auto"/>
          </w:tcPr>
          <w:p w14:paraId="75FE6615" w14:textId="77777777" w:rsidR="005D335D" w:rsidRDefault="005D335D" w:rsidP="00736DE6">
            <w:pPr>
              <w:pStyle w:val="TAL"/>
              <w:rPr>
                <w:lang w:eastAsia="zh-CN"/>
              </w:rPr>
            </w:pPr>
            <w:r>
              <w:rPr>
                <w:lang w:eastAsia="zh-CN"/>
              </w:rPr>
              <w:t>SA#86</w:t>
            </w:r>
          </w:p>
        </w:tc>
        <w:tc>
          <w:tcPr>
            <w:tcW w:w="1134" w:type="dxa"/>
            <w:shd w:val="solid" w:color="FFFFFF" w:fill="auto"/>
          </w:tcPr>
          <w:p w14:paraId="3B9F3209"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654F473A" w14:textId="77777777" w:rsidR="005D335D" w:rsidRDefault="005D335D" w:rsidP="00736DE6">
            <w:pPr>
              <w:pStyle w:val="TAL"/>
              <w:rPr>
                <w:lang w:eastAsia="zh-CN"/>
              </w:rPr>
            </w:pPr>
            <w:r>
              <w:rPr>
                <w:lang w:eastAsia="zh-CN"/>
              </w:rPr>
              <w:t>0185</w:t>
            </w:r>
          </w:p>
        </w:tc>
        <w:tc>
          <w:tcPr>
            <w:tcW w:w="425" w:type="dxa"/>
            <w:shd w:val="solid" w:color="FFFFFF" w:fill="auto"/>
          </w:tcPr>
          <w:p w14:paraId="2D6C729C" w14:textId="77777777" w:rsidR="005D335D" w:rsidRDefault="005D335D" w:rsidP="00736DE6">
            <w:pPr>
              <w:pStyle w:val="TAL"/>
              <w:rPr>
                <w:lang w:eastAsia="zh-CN"/>
              </w:rPr>
            </w:pPr>
            <w:r>
              <w:rPr>
                <w:lang w:eastAsia="zh-CN"/>
              </w:rPr>
              <w:t>-</w:t>
            </w:r>
          </w:p>
        </w:tc>
        <w:tc>
          <w:tcPr>
            <w:tcW w:w="284" w:type="dxa"/>
            <w:shd w:val="solid" w:color="FFFFFF" w:fill="auto"/>
          </w:tcPr>
          <w:p w14:paraId="34758BC9"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1C8071F1" w14:textId="77777777" w:rsidR="005D335D" w:rsidRDefault="005D335D" w:rsidP="00736DE6">
            <w:pPr>
              <w:pStyle w:val="TAL"/>
            </w:pPr>
            <w:r>
              <w:t>Add Stage 3 definitions of 5GC NRM to align with stage 2</w:t>
            </w:r>
          </w:p>
        </w:tc>
        <w:tc>
          <w:tcPr>
            <w:tcW w:w="708" w:type="dxa"/>
            <w:shd w:val="solid" w:color="FFFFFF" w:fill="auto"/>
          </w:tcPr>
          <w:p w14:paraId="069FEED0" w14:textId="77777777" w:rsidR="005D335D" w:rsidRDefault="005D335D" w:rsidP="00736DE6">
            <w:pPr>
              <w:pStyle w:val="TAL"/>
              <w:rPr>
                <w:lang w:eastAsia="zh-CN"/>
              </w:rPr>
            </w:pPr>
            <w:r>
              <w:rPr>
                <w:lang w:eastAsia="zh-CN"/>
              </w:rPr>
              <w:t>16.3.0</w:t>
            </w:r>
          </w:p>
        </w:tc>
      </w:tr>
      <w:tr w:rsidR="005D335D" w:rsidRPr="002B15AA" w14:paraId="79583248" w14:textId="77777777" w:rsidTr="00736DE6">
        <w:tc>
          <w:tcPr>
            <w:tcW w:w="800" w:type="dxa"/>
            <w:shd w:val="solid" w:color="FFFFFF" w:fill="auto"/>
          </w:tcPr>
          <w:p w14:paraId="581AB2E1" w14:textId="77777777" w:rsidR="005D335D" w:rsidRDefault="005D335D" w:rsidP="00736DE6">
            <w:pPr>
              <w:pStyle w:val="TAL"/>
              <w:rPr>
                <w:lang w:eastAsia="zh-CN"/>
              </w:rPr>
            </w:pPr>
            <w:r>
              <w:rPr>
                <w:lang w:eastAsia="zh-CN"/>
              </w:rPr>
              <w:t>2019-12</w:t>
            </w:r>
          </w:p>
        </w:tc>
        <w:tc>
          <w:tcPr>
            <w:tcW w:w="1043" w:type="dxa"/>
            <w:shd w:val="solid" w:color="FFFFFF" w:fill="auto"/>
          </w:tcPr>
          <w:p w14:paraId="134D3729" w14:textId="77777777" w:rsidR="005D335D" w:rsidRDefault="005D335D" w:rsidP="00736DE6">
            <w:pPr>
              <w:pStyle w:val="TAL"/>
              <w:rPr>
                <w:lang w:eastAsia="zh-CN"/>
              </w:rPr>
            </w:pPr>
            <w:r>
              <w:rPr>
                <w:lang w:eastAsia="zh-CN"/>
              </w:rPr>
              <w:t>SA#86</w:t>
            </w:r>
          </w:p>
        </w:tc>
        <w:tc>
          <w:tcPr>
            <w:tcW w:w="1134" w:type="dxa"/>
            <w:shd w:val="solid" w:color="FFFFFF" w:fill="auto"/>
          </w:tcPr>
          <w:p w14:paraId="1449D612"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6FA63086" w14:textId="77777777" w:rsidR="005D335D" w:rsidRDefault="005D335D" w:rsidP="00736DE6">
            <w:pPr>
              <w:pStyle w:val="TAL"/>
              <w:rPr>
                <w:lang w:eastAsia="zh-CN"/>
              </w:rPr>
            </w:pPr>
            <w:r>
              <w:rPr>
                <w:lang w:eastAsia="zh-CN"/>
              </w:rPr>
              <w:t>0186</w:t>
            </w:r>
          </w:p>
        </w:tc>
        <w:tc>
          <w:tcPr>
            <w:tcW w:w="425" w:type="dxa"/>
            <w:shd w:val="solid" w:color="FFFFFF" w:fill="auto"/>
          </w:tcPr>
          <w:p w14:paraId="55A08987" w14:textId="77777777" w:rsidR="005D335D" w:rsidRDefault="005D335D" w:rsidP="00736DE6">
            <w:pPr>
              <w:pStyle w:val="TAL"/>
              <w:rPr>
                <w:lang w:eastAsia="zh-CN"/>
              </w:rPr>
            </w:pPr>
            <w:r>
              <w:rPr>
                <w:lang w:eastAsia="zh-CN"/>
              </w:rPr>
              <w:t>1</w:t>
            </w:r>
          </w:p>
        </w:tc>
        <w:tc>
          <w:tcPr>
            <w:tcW w:w="284" w:type="dxa"/>
            <w:shd w:val="solid" w:color="FFFFFF" w:fill="auto"/>
          </w:tcPr>
          <w:p w14:paraId="0AC8DBD5"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56A64169" w14:textId="77777777" w:rsidR="005D335D" w:rsidRDefault="005D335D" w:rsidP="00736DE6">
            <w:pPr>
              <w:pStyle w:val="TAL"/>
            </w:pPr>
            <w:r>
              <w:t>Support communication model in 5GC NF - Stage 2</w:t>
            </w:r>
          </w:p>
        </w:tc>
        <w:tc>
          <w:tcPr>
            <w:tcW w:w="708" w:type="dxa"/>
            <w:shd w:val="solid" w:color="FFFFFF" w:fill="auto"/>
          </w:tcPr>
          <w:p w14:paraId="43283A7A" w14:textId="77777777" w:rsidR="005D335D" w:rsidRDefault="005D335D" w:rsidP="00736DE6">
            <w:pPr>
              <w:pStyle w:val="TAL"/>
              <w:rPr>
                <w:lang w:eastAsia="zh-CN"/>
              </w:rPr>
            </w:pPr>
            <w:r>
              <w:rPr>
                <w:lang w:eastAsia="zh-CN"/>
              </w:rPr>
              <w:t>16.3.0</w:t>
            </w:r>
          </w:p>
        </w:tc>
      </w:tr>
      <w:tr w:rsidR="005D335D" w:rsidRPr="002B15AA" w14:paraId="1543D9BC" w14:textId="77777777" w:rsidTr="00736DE6">
        <w:tc>
          <w:tcPr>
            <w:tcW w:w="800" w:type="dxa"/>
            <w:shd w:val="solid" w:color="FFFFFF" w:fill="auto"/>
          </w:tcPr>
          <w:p w14:paraId="478DFDCD" w14:textId="77777777" w:rsidR="005D335D" w:rsidRDefault="005D335D" w:rsidP="00736DE6">
            <w:pPr>
              <w:pStyle w:val="TAL"/>
              <w:rPr>
                <w:lang w:eastAsia="zh-CN"/>
              </w:rPr>
            </w:pPr>
            <w:r>
              <w:rPr>
                <w:lang w:eastAsia="zh-CN"/>
              </w:rPr>
              <w:t>2019-12</w:t>
            </w:r>
          </w:p>
        </w:tc>
        <w:tc>
          <w:tcPr>
            <w:tcW w:w="1043" w:type="dxa"/>
            <w:shd w:val="solid" w:color="FFFFFF" w:fill="auto"/>
          </w:tcPr>
          <w:p w14:paraId="2D4E6EE0" w14:textId="77777777" w:rsidR="005D335D" w:rsidRDefault="005D335D" w:rsidP="00736DE6">
            <w:pPr>
              <w:pStyle w:val="TAL"/>
              <w:rPr>
                <w:lang w:eastAsia="zh-CN"/>
              </w:rPr>
            </w:pPr>
            <w:r>
              <w:rPr>
                <w:lang w:eastAsia="zh-CN"/>
              </w:rPr>
              <w:t>SA#86</w:t>
            </w:r>
          </w:p>
        </w:tc>
        <w:tc>
          <w:tcPr>
            <w:tcW w:w="1134" w:type="dxa"/>
            <w:shd w:val="solid" w:color="FFFFFF" w:fill="auto"/>
          </w:tcPr>
          <w:p w14:paraId="35005334"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6884C4D6" w14:textId="77777777" w:rsidR="005D335D" w:rsidRDefault="005D335D" w:rsidP="00736DE6">
            <w:pPr>
              <w:pStyle w:val="TAL"/>
              <w:rPr>
                <w:lang w:eastAsia="zh-CN"/>
              </w:rPr>
            </w:pPr>
            <w:r>
              <w:rPr>
                <w:lang w:eastAsia="zh-CN"/>
              </w:rPr>
              <w:t>0192</w:t>
            </w:r>
          </w:p>
        </w:tc>
        <w:tc>
          <w:tcPr>
            <w:tcW w:w="425" w:type="dxa"/>
            <w:shd w:val="solid" w:color="FFFFFF" w:fill="auto"/>
          </w:tcPr>
          <w:p w14:paraId="48802281" w14:textId="77777777" w:rsidR="005D335D" w:rsidRDefault="005D335D" w:rsidP="00736DE6">
            <w:pPr>
              <w:pStyle w:val="TAL"/>
              <w:rPr>
                <w:lang w:eastAsia="zh-CN"/>
              </w:rPr>
            </w:pPr>
            <w:r>
              <w:rPr>
                <w:lang w:eastAsia="zh-CN"/>
              </w:rPr>
              <w:t>1</w:t>
            </w:r>
          </w:p>
        </w:tc>
        <w:tc>
          <w:tcPr>
            <w:tcW w:w="284" w:type="dxa"/>
            <w:shd w:val="solid" w:color="FFFFFF" w:fill="auto"/>
          </w:tcPr>
          <w:p w14:paraId="76B883C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FA37B9A" w14:textId="77777777" w:rsidR="005D335D" w:rsidRDefault="005D335D" w:rsidP="00736DE6">
            <w:pPr>
              <w:pStyle w:val="TAL"/>
            </w:pPr>
            <w:r>
              <w:t>Fix merging errors of the specification</w:t>
            </w:r>
          </w:p>
        </w:tc>
        <w:tc>
          <w:tcPr>
            <w:tcW w:w="708" w:type="dxa"/>
            <w:shd w:val="solid" w:color="FFFFFF" w:fill="auto"/>
          </w:tcPr>
          <w:p w14:paraId="5DC9796B" w14:textId="77777777" w:rsidR="005D335D" w:rsidRDefault="005D335D" w:rsidP="00736DE6">
            <w:pPr>
              <w:pStyle w:val="TAL"/>
              <w:rPr>
                <w:lang w:eastAsia="zh-CN"/>
              </w:rPr>
            </w:pPr>
            <w:r>
              <w:rPr>
                <w:lang w:eastAsia="zh-CN"/>
              </w:rPr>
              <w:t>16.3.0</w:t>
            </w:r>
          </w:p>
        </w:tc>
      </w:tr>
      <w:tr w:rsidR="005D335D" w:rsidRPr="002B15AA" w14:paraId="4117D7FD" w14:textId="77777777" w:rsidTr="00736DE6">
        <w:tc>
          <w:tcPr>
            <w:tcW w:w="800" w:type="dxa"/>
            <w:shd w:val="solid" w:color="FFFFFF" w:fill="auto"/>
          </w:tcPr>
          <w:p w14:paraId="6704CF4C" w14:textId="77777777" w:rsidR="005D335D" w:rsidRDefault="005D335D" w:rsidP="00736DE6">
            <w:pPr>
              <w:pStyle w:val="TAL"/>
              <w:rPr>
                <w:lang w:eastAsia="zh-CN"/>
              </w:rPr>
            </w:pPr>
            <w:r>
              <w:rPr>
                <w:lang w:eastAsia="zh-CN"/>
              </w:rPr>
              <w:t>2019-12</w:t>
            </w:r>
          </w:p>
        </w:tc>
        <w:tc>
          <w:tcPr>
            <w:tcW w:w="1043" w:type="dxa"/>
            <w:shd w:val="solid" w:color="FFFFFF" w:fill="auto"/>
          </w:tcPr>
          <w:p w14:paraId="3E9173D2" w14:textId="77777777" w:rsidR="005D335D" w:rsidRDefault="005D335D" w:rsidP="00736DE6">
            <w:pPr>
              <w:pStyle w:val="TAL"/>
              <w:rPr>
                <w:lang w:eastAsia="zh-CN"/>
              </w:rPr>
            </w:pPr>
            <w:r>
              <w:rPr>
                <w:lang w:eastAsia="zh-CN"/>
              </w:rPr>
              <w:t>SA#86</w:t>
            </w:r>
          </w:p>
        </w:tc>
        <w:tc>
          <w:tcPr>
            <w:tcW w:w="1134" w:type="dxa"/>
            <w:shd w:val="solid" w:color="FFFFFF" w:fill="auto"/>
          </w:tcPr>
          <w:p w14:paraId="6D1517A1"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5D385B3F" w14:textId="77777777" w:rsidR="005D335D" w:rsidRDefault="005D335D" w:rsidP="00736DE6">
            <w:pPr>
              <w:pStyle w:val="TAL"/>
              <w:rPr>
                <w:lang w:eastAsia="zh-CN"/>
              </w:rPr>
            </w:pPr>
            <w:r>
              <w:rPr>
                <w:lang w:eastAsia="zh-CN"/>
              </w:rPr>
              <w:t>0195</w:t>
            </w:r>
          </w:p>
        </w:tc>
        <w:tc>
          <w:tcPr>
            <w:tcW w:w="425" w:type="dxa"/>
            <w:shd w:val="solid" w:color="FFFFFF" w:fill="auto"/>
          </w:tcPr>
          <w:p w14:paraId="56115F1F" w14:textId="77777777" w:rsidR="005D335D" w:rsidRDefault="005D335D" w:rsidP="00736DE6">
            <w:pPr>
              <w:pStyle w:val="TAL"/>
              <w:rPr>
                <w:lang w:eastAsia="zh-CN"/>
              </w:rPr>
            </w:pPr>
            <w:r>
              <w:rPr>
                <w:lang w:eastAsia="zh-CN"/>
              </w:rPr>
              <w:t>-</w:t>
            </w:r>
          </w:p>
        </w:tc>
        <w:tc>
          <w:tcPr>
            <w:tcW w:w="284" w:type="dxa"/>
            <w:shd w:val="solid" w:color="FFFFFF" w:fill="auto"/>
          </w:tcPr>
          <w:p w14:paraId="737AFCEE"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50461A0A" w14:textId="77777777" w:rsidR="005D335D" w:rsidRDefault="005D335D" w:rsidP="00736DE6">
            <w:pPr>
              <w:pStyle w:val="TAL"/>
            </w:pPr>
            <w:r>
              <w:t>Add State Handling diagram for NF service</w:t>
            </w:r>
          </w:p>
        </w:tc>
        <w:tc>
          <w:tcPr>
            <w:tcW w:w="708" w:type="dxa"/>
            <w:shd w:val="solid" w:color="FFFFFF" w:fill="auto"/>
          </w:tcPr>
          <w:p w14:paraId="2C61DAE9" w14:textId="77777777" w:rsidR="005D335D" w:rsidRDefault="005D335D" w:rsidP="00736DE6">
            <w:pPr>
              <w:pStyle w:val="TAL"/>
              <w:rPr>
                <w:lang w:eastAsia="zh-CN"/>
              </w:rPr>
            </w:pPr>
            <w:r>
              <w:rPr>
                <w:lang w:eastAsia="zh-CN"/>
              </w:rPr>
              <w:t>16.3.0</w:t>
            </w:r>
          </w:p>
        </w:tc>
      </w:tr>
      <w:tr w:rsidR="005D335D" w:rsidRPr="002B15AA" w14:paraId="3F0D39BB" w14:textId="77777777" w:rsidTr="00736DE6">
        <w:tc>
          <w:tcPr>
            <w:tcW w:w="800" w:type="dxa"/>
            <w:shd w:val="solid" w:color="FFFFFF" w:fill="auto"/>
          </w:tcPr>
          <w:p w14:paraId="4AC5D95B" w14:textId="77777777" w:rsidR="005D335D" w:rsidRDefault="005D335D" w:rsidP="00736DE6">
            <w:pPr>
              <w:pStyle w:val="TAL"/>
              <w:rPr>
                <w:lang w:eastAsia="zh-CN"/>
              </w:rPr>
            </w:pPr>
            <w:r>
              <w:rPr>
                <w:lang w:eastAsia="zh-CN"/>
              </w:rPr>
              <w:t>2019-12</w:t>
            </w:r>
          </w:p>
        </w:tc>
        <w:tc>
          <w:tcPr>
            <w:tcW w:w="1043" w:type="dxa"/>
            <w:shd w:val="solid" w:color="FFFFFF" w:fill="auto"/>
          </w:tcPr>
          <w:p w14:paraId="233046BC" w14:textId="77777777" w:rsidR="005D335D" w:rsidRDefault="005D335D" w:rsidP="00736DE6">
            <w:pPr>
              <w:pStyle w:val="TAL"/>
              <w:rPr>
                <w:lang w:eastAsia="zh-CN"/>
              </w:rPr>
            </w:pPr>
            <w:r>
              <w:rPr>
                <w:lang w:eastAsia="zh-CN"/>
              </w:rPr>
              <w:t>SA#86</w:t>
            </w:r>
          </w:p>
        </w:tc>
        <w:tc>
          <w:tcPr>
            <w:tcW w:w="1134" w:type="dxa"/>
            <w:shd w:val="solid" w:color="FFFFFF" w:fill="auto"/>
          </w:tcPr>
          <w:p w14:paraId="0E166980"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0CDA06C1" w14:textId="77777777" w:rsidR="005D335D" w:rsidRDefault="005D335D" w:rsidP="00736DE6">
            <w:pPr>
              <w:pStyle w:val="TAL"/>
              <w:rPr>
                <w:lang w:eastAsia="zh-CN"/>
              </w:rPr>
            </w:pPr>
            <w:r>
              <w:rPr>
                <w:lang w:eastAsia="zh-CN"/>
              </w:rPr>
              <w:t>0197</w:t>
            </w:r>
          </w:p>
        </w:tc>
        <w:tc>
          <w:tcPr>
            <w:tcW w:w="425" w:type="dxa"/>
            <w:shd w:val="solid" w:color="FFFFFF" w:fill="auto"/>
          </w:tcPr>
          <w:p w14:paraId="2341D6E2" w14:textId="77777777" w:rsidR="005D335D" w:rsidRDefault="005D335D" w:rsidP="00736DE6">
            <w:pPr>
              <w:pStyle w:val="TAL"/>
              <w:rPr>
                <w:lang w:eastAsia="zh-CN"/>
              </w:rPr>
            </w:pPr>
            <w:r>
              <w:rPr>
                <w:lang w:eastAsia="zh-CN"/>
              </w:rPr>
              <w:t>-</w:t>
            </w:r>
          </w:p>
        </w:tc>
        <w:tc>
          <w:tcPr>
            <w:tcW w:w="284" w:type="dxa"/>
            <w:shd w:val="solid" w:color="FFFFFF" w:fill="auto"/>
          </w:tcPr>
          <w:p w14:paraId="2FDD5B7E"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5A0BBDE0" w14:textId="77777777" w:rsidR="005D335D" w:rsidRDefault="005D335D" w:rsidP="00736DE6">
            <w:pPr>
              <w:pStyle w:val="TAL"/>
            </w:pPr>
            <w:r>
              <w:t>Updates to YANG SS</w:t>
            </w:r>
          </w:p>
        </w:tc>
        <w:tc>
          <w:tcPr>
            <w:tcW w:w="708" w:type="dxa"/>
            <w:shd w:val="solid" w:color="FFFFFF" w:fill="auto"/>
          </w:tcPr>
          <w:p w14:paraId="0F8010B2" w14:textId="77777777" w:rsidR="005D335D" w:rsidRDefault="005D335D" w:rsidP="00736DE6">
            <w:pPr>
              <w:pStyle w:val="TAL"/>
              <w:rPr>
                <w:lang w:eastAsia="zh-CN"/>
              </w:rPr>
            </w:pPr>
            <w:r>
              <w:rPr>
                <w:lang w:eastAsia="zh-CN"/>
              </w:rPr>
              <w:t>16.3.0</w:t>
            </w:r>
          </w:p>
        </w:tc>
      </w:tr>
      <w:tr w:rsidR="005D335D" w:rsidRPr="002B15AA" w14:paraId="65AB3342" w14:textId="77777777" w:rsidTr="00736DE6">
        <w:tc>
          <w:tcPr>
            <w:tcW w:w="800" w:type="dxa"/>
            <w:shd w:val="solid" w:color="FFFFFF" w:fill="auto"/>
          </w:tcPr>
          <w:p w14:paraId="796C9631" w14:textId="77777777" w:rsidR="005D335D" w:rsidRDefault="005D335D" w:rsidP="00736DE6">
            <w:pPr>
              <w:pStyle w:val="TAL"/>
              <w:rPr>
                <w:lang w:eastAsia="zh-CN"/>
              </w:rPr>
            </w:pPr>
            <w:r>
              <w:rPr>
                <w:lang w:eastAsia="zh-CN"/>
              </w:rPr>
              <w:t>2019-12</w:t>
            </w:r>
          </w:p>
        </w:tc>
        <w:tc>
          <w:tcPr>
            <w:tcW w:w="1043" w:type="dxa"/>
            <w:shd w:val="solid" w:color="FFFFFF" w:fill="auto"/>
          </w:tcPr>
          <w:p w14:paraId="55CADF25" w14:textId="77777777" w:rsidR="005D335D" w:rsidRDefault="005D335D" w:rsidP="00736DE6">
            <w:pPr>
              <w:pStyle w:val="TAL"/>
              <w:rPr>
                <w:lang w:eastAsia="zh-CN"/>
              </w:rPr>
            </w:pPr>
            <w:r>
              <w:rPr>
                <w:lang w:eastAsia="zh-CN"/>
              </w:rPr>
              <w:t>SA#86</w:t>
            </w:r>
          </w:p>
        </w:tc>
        <w:tc>
          <w:tcPr>
            <w:tcW w:w="1134" w:type="dxa"/>
            <w:shd w:val="solid" w:color="FFFFFF" w:fill="auto"/>
          </w:tcPr>
          <w:p w14:paraId="62DF6655" w14:textId="77777777" w:rsidR="005D335D" w:rsidRDefault="005D335D" w:rsidP="00736DE6">
            <w:pPr>
              <w:pStyle w:val="TAL"/>
              <w:rPr>
                <w:rFonts w:cs="Arial"/>
                <w:lang w:eastAsia="zh-CN"/>
              </w:rPr>
            </w:pPr>
            <w:r>
              <w:rPr>
                <w:rFonts w:cs="Arial"/>
                <w:lang w:eastAsia="zh-CN"/>
              </w:rPr>
              <w:t>SP-191170</w:t>
            </w:r>
          </w:p>
        </w:tc>
        <w:tc>
          <w:tcPr>
            <w:tcW w:w="709" w:type="dxa"/>
            <w:shd w:val="solid" w:color="FFFFFF" w:fill="auto"/>
          </w:tcPr>
          <w:p w14:paraId="2F65A731" w14:textId="77777777" w:rsidR="005D335D" w:rsidRDefault="005D335D" w:rsidP="00736DE6">
            <w:pPr>
              <w:pStyle w:val="TAL"/>
              <w:rPr>
                <w:lang w:eastAsia="zh-CN"/>
              </w:rPr>
            </w:pPr>
            <w:r>
              <w:rPr>
                <w:lang w:eastAsia="zh-CN"/>
              </w:rPr>
              <w:t>0198</w:t>
            </w:r>
          </w:p>
        </w:tc>
        <w:tc>
          <w:tcPr>
            <w:tcW w:w="425" w:type="dxa"/>
            <w:shd w:val="solid" w:color="FFFFFF" w:fill="auto"/>
          </w:tcPr>
          <w:p w14:paraId="69CBD43F" w14:textId="77777777" w:rsidR="005D335D" w:rsidRDefault="005D335D" w:rsidP="00736DE6">
            <w:pPr>
              <w:pStyle w:val="TAL"/>
              <w:rPr>
                <w:lang w:eastAsia="zh-CN"/>
              </w:rPr>
            </w:pPr>
            <w:r>
              <w:rPr>
                <w:lang w:eastAsia="zh-CN"/>
              </w:rPr>
              <w:t>1</w:t>
            </w:r>
          </w:p>
        </w:tc>
        <w:tc>
          <w:tcPr>
            <w:tcW w:w="284" w:type="dxa"/>
            <w:shd w:val="solid" w:color="FFFFFF" w:fill="auto"/>
          </w:tcPr>
          <w:p w14:paraId="4B9A5FBC"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7C5789E2" w14:textId="77777777" w:rsidR="005D335D" w:rsidRDefault="005D335D" w:rsidP="00736DE6">
            <w:pPr>
              <w:pStyle w:val="TAL"/>
            </w:pPr>
            <w:r>
              <w:t>Update XML definitions of ServiceProfile NRM</w:t>
            </w:r>
          </w:p>
        </w:tc>
        <w:tc>
          <w:tcPr>
            <w:tcW w:w="708" w:type="dxa"/>
            <w:shd w:val="solid" w:color="FFFFFF" w:fill="auto"/>
          </w:tcPr>
          <w:p w14:paraId="45519418" w14:textId="77777777" w:rsidR="005D335D" w:rsidRDefault="005D335D" w:rsidP="00736DE6">
            <w:pPr>
              <w:pStyle w:val="TAL"/>
              <w:rPr>
                <w:lang w:eastAsia="zh-CN"/>
              </w:rPr>
            </w:pPr>
            <w:r>
              <w:rPr>
                <w:lang w:eastAsia="zh-CN"/>
              </w:rPr>
              <w:t>16.3.0</w:t>
            </w:r>
          </w:p>
        </w:tc>
      </w:tr>
      <w:tr w:rsidR="005D335D" w:rsidRPr="002B15AA" w14:paraId="66CF7BBC" w14:textId="77777777" w:rsidTr="00736DE6">
        <w:tc>
          <w:tcPr>
            <w:tcW w:w="800" w:type="dxa"/>
            <w:shd w:val="solid" w:color="FFFFFF" w:fill="auto"/>
          </w:tcPr>
          <w:p w14:paraId="73DA634F" w14:textId="77777777" w:rsidR="005D335D" w:rsidRDefault="005D335D" w:rsidP="00736DE6">
            <w:pPr>
              <w:pStyle w:val="TAL"/>
              <w:rPr>
                <w:lang w:eastAsia="zh-CN"/>
              </w:rPr>
            </w:pPr>
            <w:r>
              <w:rPr>
                <w:lang w:eastAsia="zh-CN"/>
              </w:rPr>
              <w:t>2019-12</w:t>
            </w:r>
          </w:p>
        </w:tc>
        <w:tc>
          <w:tcPr>
            <w:tcW w:w="1043" w:type="dxa"/>
            <w:shd w:val="solid" w:color="FFFFFF" w:fill="auto"/>
          </w:tcPr>
          <w:p w14:paraId="1C20C2F7" w14:textId="77777777" w:rsidR="005D335D" w:rsidRDefault="005D335D" w:rsidP="00736DE6">
            <w:pPr>
              <w:pStyle w:val="TAL"/>
              <w:rPr>
                <w:lang w:eastAsia="zh-CN"/>
              </w:rPr>
            </w:pPr>
            <w:r>
              <w:rPr>
                <w:lang w:eastAsia="zh-CN"/>
              </w:rPr>
              <w:t>SA#86</w:t>
            </w:r>
          </w:p>
        </w:tc>
        <w:tc>
          <w:tcPr>
            <w:tcW w:w="1134" w:type="dxa"/>
            <w:shd w:val="solid" w:color="FFFFFF" w:fill="auto"/>
          </w:tcPr>
          <w:p w14:paraId="2FE43B8C" w14:textId="77777777" w:rsidR="005D335D" w:rsidRDefault="005D335D" w:rsidP="00736DE6">
            <w:pPr>
              <w:pStyle w:val="TAL"/>
              <w:rPr>
                <w:rFonts w:cs="Arial"/>
                <w:lang w:eastAsia="zh-CN"/>
              </w:rPr>
            </w:pPr>
            <w:r>
              <w:rPr>
                <w:rFonts w:cs="Arial"/>
                <w:lang w:eastAsia="zh-CN"/>
              </w:rPr>
              <w:t>SP-191170</w:t>
            </w:r>
          </w:p>
        </w:tc>
        <w:tc>
          <w:tcPr>
            <w:tcW w:w="709" w:type="dxa"/>
            <w:shd w:val="solid" w:color="FFFFFF" w:fill="auto"/>
          </w:tcPr>
          <w:p w14:paraId="61CD3E14" w14:textId="77777777" w:rsidR="005D335D" w:rsidRDefault="005D335D" w:rsidP="00736DE6">
            <w:pPr>
              <w:pStyle w:val="TAL"/>
              <w:rPr>
                <w:lang w:eastAsia="zh-CN"/>
              </w:rPr>
            </w:pPr>
            <w:r>
              <w:rPr>
                <w:lang w:eastAsia="zh-CN"/>
              </w:rPr>
              <w:t>0199</w:t>
            </w:r>
          </w:p>
        </w:tc>
        <w:tc>
          <w:tcPr>
            <w:tcW w:w="425" w:type="dxa"/>
            <w:shd w:val="solid" w:color="FFFFFF" w:fill="auto"/>
          </w:tcPr>
          <w:p w14:paraId="19D36567" w14:textId="77777777" w:rsidR="005D335D" w:rsidRDefault="005D335D" w:rsidP="00736DE6">
            <w:pPr>
              <w:pStyle w:val="TAL"/>
              <w:rPr>
                <w:lang w:eastAsia="zh-CN"/>
              </w:rPr>
            </w:pPr>
            <w:r>
              <w:rPr>
                <w:lang w:eastAsia="zh-CN"/>
              </w:rPr>
              <w:t>2</w:t>
            </w:r>
          </w:p>
        </w:tc>
        <w:tc>
          <w:tcPr>
            <w:tcW w:w="284" w:type="dxa"/>
            <w:shd w:val="solid" w:color="FFFFFF" w:fill="auto"/>
          </w:tcPr>
          <w:p w14:paraId="5DE5D59E"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5540E6E3" w14:textId="77777777" w:rsidR="005D335D" w:rsidRDefault="005D335D" w:rsidP="00736DE6">
            <w:pPr>
              <w:pStyle w:val="TAL"/>
            </w:pPr>
            <w:r>
              <w:t>Update JSON definitions of ServiceProfile NRM</w:t>
            </w:r>
          </w:p>
        </w:tc>
        <w:tc>
          <w:tcPr>
            <w:tcW w:w="708" w:type="dxa"/>
            <w:shd w:val="solid" w:color="FFFFFF" w:fill="auto"/>
          </w:tcPr>
          <w:p w14:paraId="35E68029" w14:textId="77777777" w:rsidR="005D335D" w:rsidRDefault="005D335D" w:rsidP="00736DE6">
            <w:pPr>
              <w:pStyle w:val="TAL"/>
              <w:rPr>
                <w:lang w:eastAsia="zh-CN"/>
              </w:rPr>
            </w:pPr>
            <w:r>
              <w:rPr>
                <w:lang w:eastAsia="zh-CN"/>
              </w:rPr>
              <w:t>16.3.0</w:t>
            </w:r>
          </w:p>
        </w:tc>
      </w:tr>
      <w:tr w:rsidR="005D335D" w:rsidRPr="002B15AA" w14:paraId="43B14D59" w14:textId="77777777" w:rsidTr="00736DE6">
        <w:tc>
          <w:tcPr>
            <w:tcW w:w="800" w:type="dxa"/>
            <w:shd w:val="solid" w:color="FFFFFF" w:fill="auto"/>
          </w:tcPr>
          <w:p w14:paraId="40CAC924" w14:textId="77777777" w:rsidR="005D335D" w:rsidRDefault="005D335D" w:rsidP="00736DE6">
            <w:pPr>
              <w:pStyle w:val="TAL"/>
              <w:rPr>
                <w:lang w:eastAsia="zh-CN"/>
              </w:rPr>
            </w:pPr>
            <w:r>
              <w:rPr>
                <w:lang w:eastAsia="zh-CN"/>
              </w:rPr>
              <w:t>2019-12</w:t>
            </w:r>
          </w:p>
        </w:tc>
        <w:tc>
          <w:tcPr>
            <w:tcW w:w="1043" w:type="dxa"/>
            <w:shd w:val="solid" w:color="FFFFFF" w:fill="auto"/>
          </w:tcPr>
          <w:p w14:paraId="3E934EDB" w14:textId="77777777" w:rsidR="005D335D" w:rsidRDefault="005D335D" w:rsidP="00736DE6">
            <w:pPr>
              <w:pStyle w:val="TAL"/>
              <w:rPr>
                <w:lang w:eastAsia="zh-CN"/>
              </w:rPr>
            </w:pPr>
            <w:r>
              <w:rPr>
                <w:lang w:eastAsia="zh-CN"/>
              </w:rPr>
              <w:t>SA#86</w:t>
            </w:r>
          </w:p>
        </w:tc>
        <w:tc>
          <w:tcPr>
            <w:tcW w:w="1134" w:type="dxa"/>
            <w:shd w:val="solid" w:color="FFFFFF" w:fill="auto"/>
          </w:tcPr>
          <w:p w14:paraId="34450D2A"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5816C36C" w14:textId="77777777" w:rsidR="005D335D" w:rsidRDefault="005D335D" w:rsidP="00736DE6">
            <w:pPr>
              <w:pStyle w:val="TAL"/>
              <w:rPr>
                <w:lang w:eastAsia="zh-CN"/>
              </w:rPr>
            </w:pPr>
            <w:r>
              <w:rPr>
                <w:lang w:eastAsia="zh-CN"/>
              </w:rPr>
              <w:t>0200</w:t>
            </w:r>
          </w:p>
        </w:tc>
        <w:tc>
          <w:tcPr>
            <w:tcW w:w="425" w:type="dxa"/>
            <w:shd w:val="solid" w:color="FFFFFF" w:fill="auto"/>
          </w:tcPr>
          <w:p w14:paraId="7C53E4CA" w14:textId="77777777" w:rsidR="005D335D" w:rsidRDefault="005D335D" w:rsidP="00736DE6">
            <w:pPr>
              <w:pStyle w:val="TAL"/>
              <w:rPr>
                <w:lang w:eastAsia="zh-CN"/>
              </w:rPr>
            </w:pPr>
            <w:r>
              <w:rPr>
                <w:lang w:eastAsia="zh-CN"/>
              </w:rPr>
              <w:t>1</w:t>
            </w:r>
          </w:p>
        </w:tc>
        <w:tc>
          <w:tcPr>
            <w:tcW w:w="284" w:type="dxa"/>
            <w:shd w:val="solid" w:color="FFFFFF" w:fill="auto"/>
          </w:tcPr>
          <w:p w14:paraId="397D226D"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109E91FB" w14:textId="77777777" w:rsidR="005D335D" w:rsidRDefault="005D335D" w:rsidP="00736DE6">
            <w:pPr>
              <w:pStyle w:val="TAL"/>
            </w:pPr>
            <w:r>
              <w:t>Add managedNFProfile definition for ngc NRM - stage3</w:t>
            </w:r>
          </w:p>
        </w:tc>
        <w:tc>
          <w:tcPr>
            <w:tcW w:w="708" w:type="dxa"/>
            <w:shd w:val="solid" w:color="FFFFFF" w:fill="auto"/>
          </w:tcPr>
          <w:p w14:paraId="2E53109E" w14:textId="77777777" w:rsidR="005D335D" w:rsidRDefault="005D335D" w:rsidP="00736DE6">
            <w:pPr>
              <w:pStyle w:val="TAL"/>
              <w:rPr>
                <w:lang w:eastAsia="zh-CN"/>
              </w:rPr>
            </w:pPr>
            <w:r>
              <w:rPr>
                <w:lang w:eastAsia="zh-CN"/>
              </w:rPr>
              <w:t>16.3.0</w:t>
            </w:r>
          </w:p>
        </w:tc>
      </w:tr>
      <w:tr w:rsidR="005D335D" w:rsidRPr="002B15AA" w14:paraId="4C8BB6B5" w14:textId="77777777" w:rsidTr="00736DE6">
        <w:tc>
          <w:tcPr>
            <w:tcW w:w="800" w:type="dxa"/>
            <w:shd w:val="solid" w:color="FFFFFF" w:fill="auto"/>
          </w:tcPr>
          <w:p w14:paraId="03F121E8" w14:textId="77777777" w:rsidR="005D335D" w:rsidRDefault="005D335D" w:rsidP="00736DE6">
            <w:pPr>
              <w:pStyle w:val="TAL"/>
              <w:rPr>
                <w:lang w:eastAsia="zh-CN"/>
              </w:rPr>
            </w:pPr>
            <w:r>
              <w:rPr>
                <w:lang w:eastAsia="zh-CN"/>
              </w:rPr>
              <w:t>2019-12</w:t>
            </w:r>
          </w:p>
        </w:tc>
        <w:tc>
          <w:tcPr>
            <w:tcW w:w="1043" w:type="dxa"/>
            <w:shd w:val="solid" w:color="FFFFFF" w:fill="auto"/>
          </w:tcPr>
          <w:p w14:paraId="54AE7B33" w14:textId="77777777" w:rsidR="005D335D" w:rsidRDefault="005D335D" w:rsidP="00736DE6">
            <w:pPr>
              <w:pStyle w:val="TAL"/>
              <w:rPr>
                <w:lang w:eastAsia="zh-CN"/>
              </w:rPr>
            </w:pPr>
            <w:r>
              <w:rPr>
                <w:lang w:eastAsia="zh-CN"/>
              </w:rPr>
              <w:t>SA#86</w:t>
            </w:r>
          </w:p>
        </w:tc>
        <w:tc>
          <w:tcPr>
            <w:tcW w:w="1134" w:type="dxa"/>
            <w:shd w:val="solid" w:color="FFFFFF" w:fill="auto"/>
          </w:tcPr>
          <w:p w14:paraId="44B93D07"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116705CB" w14:textId="77777777" w:rsidR="005D335D" w:rsidRDefault="005D335D" w:rsidP="00736DE6">
            <w:pPr>
              <w:pStyle w:val="TAL"/>
              <w:rPr>
                <w:lang w:eastAsia="zh-CN"/>
              </w:rPr>
            </w:pPr>
            <w:r>
              <w:rPr>
                <w:lang w:eastAsia="zh-CN"/>
              </w:rPr>
              <w:t>0202</w:t>
            </w:r>
          </w:p>
        </w:tc>
        <w:tc>
          <w:tcPr>
            <w:tcW w:w="425" w:type="dxa"/>
            <w:shd w:val="solid" w:color="FFFFFF" w:fill="auto"/>
          </w:tcPr>
          <w:p w14:paraId="385604D4" w14:textId="77777777" w:rsidR="005D335D" w:rsidRDefault="005D335D" w:rsidP="00736DE6">
            <w:pPr>
              <w:pStyle w:val="TAL"/>
              <w:rPr>
                <w:lang w:eastAsia="zh-CN"/>
              </w:rPr>
            </w:pPr>
            <w:r>
              <w:rPr>
                <w:lang w:eastAsia="zh-CN"/>
              </w:rPr>
              <w:t>2</w:t>
            </w:r>
          </w:p>
        </w:tc>
        <w:tc>
          <w:tcPr>
            <w:tcW w:w="284" w:type="dxa"/>
            <w:shd w:val="solid" w:color="FFFFFF" w:fill="auto"/>
          </w:tcPr>
          <w:p w14:paraId="570408D0"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50D2FE8F" w14:textId="77777777" w:rsidR="005D335D" w:rsidRDefault="005D335D" w:rsidP="00736DE6">
            <w:pPr>
              <w:pStyle w:val="TAL"/>
            </w:pPr>
            <w:r>
              <w:t>Add the RIM monitoring parameters for remote interference management</w:t>
            </w:r>
          </w:p>
        </w:tc>
        <w:tc>
          <w:tcPr>
            <w:tcW w:w="708" w:type="dxa"/>
            <w:shd w:val="solid" w:color="FFFFFF" w:fill="auto"/>
          </w:tcPr>
          <w:p w14:paraId="497C9C79" w14:textId="77777777" w:rsidR="005D335D" w:rsidRDefault="005D335D" w:rsidP="00736DE6">
            <w:pPr>
              <w:pStyle w:val="TAL"/>
              <w:rPr>
                <w:lang w:eastAsia="zh-CN"/>
              </w:rPr>
            </w:pPr>
            <w:r>
              <w:rPr>
                <w:lang w:eastAsia="zh-CN"/>
              </w:rPr>
              <w:t>16.3.0</w:t>
            </w:r>
          </w:p>
        </w:tc>
      </w:tr>
      <w:tr w:rsidR="005D335D" w:rsidRPr="002B15AA" w14:paraId="2394F8F2" w14:textId="77777777" w:rsidTr="00736DE6">
        <w:tc>
          <w:tcPr>
            <w:tcW w:w="800" w:type="dxa"/>
            <w:shd w:val="solid" w:color="FFFFFF" w:fill="auto"/>
          </w:tcPr>
          <w:p w14:paraId="26ED150C" w14:textId="77777777" w:rsidR="005D335D" w:rsidRDefault="005D335D" w:rsidP="00736DE6">
            <w:pPr>
              <w:pStyle w:val="TAL"/>
              <w:rPr>
                <w:lang w:eastAsia="zh-CN"/>
              </w:rPr>
            </w:pPr>
            <w:r>
              <w:rPr>
                <w:lang w:eastAsia="zh-CN"/>
              </w:rPr>
              <w:t>2019-12</w:t>
            </w:r>
          </w:p>
        </w:tc>
        <w:tc>
          <w:tcPr>
            <w:tcW w:w="1043" w:type="dxa"/>
            <w:shd w:val="solid" w:color="FFFFFF" w:fill="auto"/>
          </w:tcPr>
          <w:p w14:paraId="704D3849" w14:textId="77777777" w:rsidR="005D335D" w:rsidRDefault="005D335D" w:rsidP="00736DE6">
            <w:pPr>
              <w:pStyle w:val="TAL"/>
              <w:rPr>
                <w:lang w:eastAsia="zh-CN"/>
              </w:rPr>
            </w:pPr>
            <w:r>
              <w:rPr>
                <w:lang w:eastAsia="zh-CN"/>
              </w:rPr>
              <w:t>SA#86</w:t>
            </w:r>
          </w:p>
        </w:tc>
        <w:tc>
          <w:tcPr>
            <w:tcW w:w="1134" w:type="dxa"/>
            <w:shd w:val="solid" w:color="FFFFFF" w:fill="auto"/>
          </w:tcPr>
          <w:p w14:paraId="5D753AEF"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7562CABF" w14:textId="77777777" w:rsidR="005D335D" w:rsidRDefault="005D335D" w:rsidP="00736DE6">
            <w:pPr>
              <w:pStyle w:val="TAL"/>
              <w:rPr>
                <w:lang w:eastAsia="zh-CN"/>
              </w:rPr>
            </w:pPr>
            <w:r>
              <w:rPr>
                <w:lang w:eastAsia="zh-CN"/>
              </w:rPr>
              <w:t>0212</w:t>
            </w:r>
          </w:p>
        </w:tc>
        <w:tc>
          <w:tcPr>
            <w:tcW w:w="425" w:type="dxa"/>
            <w:shd w:val="solid" w:color="FFFFFF" w:fill="auto"/>
          </w:tcPr>
          <w:p w14:paraId="6A08FF1D" w14:textId="77777777" w:rsidR="005D335D" w:rsidRDefault="005D335D" w:rsidP="00736DE6">
            <w:pPr>
              <w:pStyle w:val="TAL"/>
              <w:rPr>
                <w:lang w:eastAsia="zh-CN"/>
              </w:rPr>
            </w:pPr>
            <w:r>
              <w:rPr>
                <w:lang w:eastAsia="zh-CN"/>
              </w:rPr>
              <w:t>2</w:t>
            </w:r>
          </w:p>
        </w:tc>
        <w:tc>
          <w:tcPr>
            <w:tcW w:w="284" w:type="dxa"/>
            <w:shd w:val="solid" w:color="FFFFFF" w:fill="auto"/>
          </w:tcPr>
          <w:p w14:paraId="762FF3F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8AE60C9" w14:textId="77777777" w:rsidR="005D335D" w:rsidRDefault="005D335D" w:rsidP="00736DE6">
            <w:pPr>
              <w:pStyle w:val="TAL"/>
            </w:pPr>
            <w:r>
              <w:t>Correct Network slice NRM</w:t>
            </w:r>
          </w:p>
        </w:tc>
        <w:tc>
          <w:tcPr>
            <w:tcW w:w="708" w:type="dxa"/>
            <w:shd w:val="solid" w:color="FFFFFF" w:fill="auto"/>
          </w:tcPr>
          <w:p w14:paraId="44C3B8CA" w14:textId="77777777" w:rsidR="005D335D" w:rsidRDefault="005D335D" w:rsidP="00736DE6">
            <w:pPr>
              <w:pStyle w:val="TAL"/>
              <w:rPr>
                <w:lang w:eastAsia="zh-CN"/>
              </w:rPr>
            </w:pPr>
            <w:r>
              <w:rPr>
                <w:lang w:eastAsia="zh-CN"/>
              </w:rPr>
              <w:t>16.3.0</w:t>
            </w:r>
          </w:p>
        </w:tc>
      </w:tr>
      <w:tr w:rsidR="005D335D" w:rsidRPr="002B15AA" w14:paraId="74974270" w14:textId="77777777" w:rsidTr="00736DE6">
        <w:tc>
          <w:tcPr>
            <w:tcW w:w="800" w:type="dxa"/>
            <w:shd w:val="solid" w:color="FFFFFF" w:fill="auto"/>
          </w:tcPr>
          <w:p w14:paraId="251F3468" w14:textId="77777777" w:rsidR="005D335D" w:rsidRDefault="005D335D" w:rsidP="00736DE6">
            <w:pPr>
              <w:pStyle w:val="TAL"/>
              <w:rPr>
                <w:lang w:eastAsia="zh-CN"/>
              </w:rPr>
            </w:pPr>
            <w:r>
              <w:rPr>
                <w:lang w:eastAsia="zh-CN"/>
              </w:rPr>
              <w:t>2019-12</w:t>
            </w:r>
          </w:p>
        </w:tc>
        <w:tc>
          <w:tcPr>
            <w:tcW w:w="1043" w:type="dxa"/>
            <w:shd w:val="solid" w:color="FFFFFF" w:fill="auto"/>
          </w:tcPr>
          <w:p w14:paraId="392A411D" w14:textId="77777777" w:rsidR="005D335D" w:rsidRDefault="005D335D" w:rsidP="00736DE6">
            <w:pPr>
              <w:pStyle w:val="TAL"/>
              <w:rPr>
                <w:lang w:eastAsia="zh-CN"/>
              </w:rPr>
            </w:pPr>
            <w:r>
              <w:rPr>
                <w:lang w:eastAsia="zh-CN"/>
              </w:rPr>
              <w:t>SA#86</w:t>
            </w:r>
          </w:p>
        </w:tc>
        <w:tc>
          <w:tcPr>
            <w:tcW w:w="1134" w:type="dxa"/>
            <w:shd w:val="solid" w:color="FFFFFF" w:fill="auto"/>
          </w:tcPr>
          <w:p w14:paraId="2510CC61"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107D6CB9" w14:textId="77777777" w:rsidR="005D335D" w:rsidRDefault="005D335D" w:rsidP="00736DE6">
            <w:pPr>
              <w:pStyle w:val="TAL"/>
              <w:rPr>
                <w:lang w:eastAsia="zh-CN"/>
              </w:rPr>
            </w:pPr>
            <w:r>
              <w:rPr>
                <w:lang w:eastAsia="zh-CN"/>
              </w:rPr>
              <w:t>0213</w:t>
            </w:r>
          </w:p>
        </w:tc>
        <w:tc>
          <w:tcPr>
            <w:tcW w:w="425" w:type="dxa"/>
            <w:shd w:val="solid" w:color="FFFFFF" w:fill="auto"/>
          </w:tcPr>
          <w:p w14:paraId="36C0B3A0" w14:textId="77777777" w:rsidR="005D335D" w:rsidRDefault="005D335D" w:rsidP="00736DE6">
            <w:pPr>
              <w:pStyle w:val="TAL"/>
              <w:rPr>
                <w:lang w:eastAsia="zh-CN"/>
              </w:rPr>
            </w:pPr>
            <w:r>
              <w:rPr>
                <w:lang w:eastAsia="zh-CN"/>
              </w:rPr>
              <w:t>-</w:t>
            </w:r>
          </w:p>
        </w:tc>
        <w:tc>
          <w:tcPr>
            <w:tcW w:w="284" w:type="dxa"/>
            <w:shd w:val="solid" w:color="FFFFFF" w:fill="auto"/>
          </w:tcPr>
          <w:p w14:paraId="19B7C05E"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95B9550" w14:textId="77777777" w:rsidR="005D335D" w:rsidRDefault="005D335D" w:rsidP="00736DE6">
            <w:pPr>
              <w:pStyle w:val="TAL"/>
            </w:pPr>
            <w:r>
              <w:t xml:space="preserve">Update SEPP Stage 3 definition in 5GC NRM </w:t>
            </w:r>
          </w:p>
        </w:tc>
        <w:tc>
          <w:tcPr>
            <w:tcW w:w="708" w:type="dxa"/>
            <w:shd w:val="solid" w:color="FFFFFF" w:fill="auto"/>
          </w:tcPr>
          <w:p w14:paraId="097BFCA0" w14:textId="77777777" w:rsidR="005D335D" w:rsidRDefault="005D335D" w:rsidP="00736DE6">
            <w:pPr>
              <w:pStyle w:val="TAL"/>
              <w:rPr>
                <w:lang w:eastAsia="zh-CN"/>
              </w:rPr>
            </w:pPr>
            <w:r>
              <w:rPr>
                <w:lang w:eastAsia="zh-CN"/>
              </w:rPr>
              <w:t>16.3.0</w:t>
            </w:r>
          </w:p>
        </w:tc>
      </w:tr>
      <w:tr w:rsidR="005D335D" w:rsidRPr="002B15AA" w14:paraId="6B37FC56" w14:textId="77777777" w:rsidTr="00736DE6">
        <w:tc>
          <w:tcPr>
            <w:tcW w:w="800" w:type="dxa"/>
            <w:shd w:val="solid" w:color="FFFFFF" w:fill="auto"/>
          </w:tcPr>
          <w:p w14:paraId="69DCCB5B" w14:textId="77777777" w:rsidR="005D335D" w:rsidRDefault="005D335D" w:rsidP="00736DE6">
            <w:pPr>
              <w:pStyle w:val="TAL"/>
              <w:rPr>
                <w:lang w:eastAsia="zh-CN"/>
              </w:rPr>
            </w:pPr>
            <w:r>
              <w:rPr>
                <w:lang w:eastAsia="zh-CN"/>
              </w:rPr>
              <w:t>2019-12</w:t>
            </w:r>
          </w:p>
        </w:tc>
        <w:tc>
          <w:tcPr>
            <w:tcW w:w="1043" w:type="dxa"/>
            <w:shd w:val="solid" w:color="FFFFFF" w:fill="auto"/>
          </w:tcPr>
          <w:p w14:paraId="567247E3" w14:textId="77777777" w:rsidR="005D335D" w:rsidRDefault="005D335D" w:rsidP="00736DE6">
            <w:pPr>
              <w:pStyle w:val="TAL"/>
              <w:rPr>
                <w:lang w:eastAsia="zh-CN"/>
              </w:rPr>
            </w:pPr>
            <w:r>
              <w:rPr>
                <w:lang w:eastAsia="zh-CN"/>
              </w:rPr>
              <w:t>SA#86</w:t>
            </w:r>
          </w:p>
        </w:tc>
        <w:tc>
          <w:tcPr>
            <w:tcW w:w="1134" w:type="dxa"/>
            <w:shd w:val="solid" w:color="FFFFFF" w:fill="auto"/>
          </w:tcPr>
          <w:p w14:paraId="793CA388" w14:textId="77777777" w:rsidR="005D335D" w:rsidRDefault="005D335D" w:rsidP="00736DE6">
            <w:pPr>
              <w:pStyle w:val="TAL"/>
              <w:rPr>
                <w:rFonts w:cs="Arial"/>
                <w:lang w:eastAsia="zh-CN"/>
              </w:rPr>
            </w:pPr>
            <w:r>
              <w:rPr>
                <w:rFonts w:cs="Arial"/>
                <w:lang w:eastAsia="zh-CN"/>
              </w:rPr>
              <w:t>SP-191180</w:t>
            </w:r>
          </w:p>
        </w:tc>
        <w:tc>
          <w:tcPr>
            <w:tcW w:w="709" w:type="dxa"/>
            <w:shd w:val="solid" w:color="FFFFFF" w:fill="auto"/>
          </w:tcPr>
          <w:p w14:paraId="265A90F8" w14:textId="77777777" w:rsidR="005D335D" w:rsidRDefault="005D335D" w:rsidP="00736DE6">
            <w:pPr>
              <w:pStyle w:val="TAL"/>
              <w:rPr>
                <w:lang w:eastAsia="zh-CN"/>
              </w:rPr>
            </w:pPr>
            <w:r>
              <w:rPr>
                <w:lang w:eastAsia="zh-CN"/>
              </w:rPr>
              <w:t>0222</w:t>
            </w:r>
          </w:p>
        </w:tc>
        <w:tc>
          <w:tcPr>
            <w:tcW w:w="425" w:type="dxa"/>
            <w:shd w:val="solid" w:color="FFFFFF" w:fill="auto"/>
          </w:tcPr>
          <w:p w14:paraId="7B78379B" w14:textId="77777777" w:rsidR="005D335D" w:rsidRDefault="005D335D" w:rsidP="00736DE6">
            <w:pPr>
              <w:pStyle w:val="TAL"/>
              <w:rPr>
                <w:lang w:eastAsia="zh-CN"/>
              </w:rPr>
            </w:pPr>
            <w:r>
              <w:rPr>
                <w:lang w:eastAsia="zh-CN"/>
              </w:rPr>
              <w:t>2</w:t>
            </w:r>
          </w:p>
        </w:tc>
        <w:tc>
          <w:tcPr>
            <w:tcW w:w="284" w:type="dxa"/>
            <w:shd w:val="solid" w:color="FFFFFF" w:fill="auto"/>
          </w:tcPr>
          <w:p w14:paraId="4DFA3A61"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139E8BDC" w14:textId="77777777" w:rsidR="005D335D" w:rsidRDefault="005D335D" w:rsidP="00736DE6">
            <w:pPr>
              <w:pStyle w:val="TAL"/>
            </w:pPr>
            <w:r>
              <w:t>Management of NR ANR, Stage 2</w:t>
            </w:r>
          </w:p>
        </w:tc>
        <w:tc>
          <w:tcPr>
            <w:tcW w:w="708" w:type="dxa"/>
            <w:shd w:val="solid" w:color="FFFFFF" w:fill="auto"/>
          </w:tcPr>
          <w:p w14:paraId="44682A9F" w14:textId="77777777" w:rsidR="005D335D" w:rsidRDefault="005D335D" w:rsidP="00736DE6">
            <w:pPr>
              <w:pStyle w:val="TAL"/>
              <w:rPr>
                <w:lang w:eastAsia="zh-CN"/>
              </w:rPr>
            </w:pPr>
            <w:r>
              <w:rPr>
                <w:lang w:eastAsia="zh-CN"/>
              </w:rPr>
              <w:t>16.3.0</w:t>
            </w:r>
          </w:p>
        </w:tc>
      </w:tr>
      <w:tr w:rsidR="005D335D" w:rsidRPr="002B15AA" w14:paraId="57C58BB1" w14:textId="77777777" w:rsidTr="00736DE6">
        <w:tc>
          <w:tcPr>
            <w:tcW w:w="800" w:type="dxa"/>
            <w:shd w:val="solid" w:color="FFFFFF" w:fill="auto"/>
          </w:tcPr>
          <w:p w14:paraId="5DD862A1" w14:textId="77777777" w:rsidR="005D335D" w:rsidRDefault="005D335D" w:rsidP="00736DE6">
            <w:pPr>
              <w:pStyle w:val="TAL"/>
              <w:rPr>
                <w:lang w:eastAsia="zh-CN"/>
              </w:rPr>
            </w:pPr>
            <w:r>
              <w:rPr>
                <w:lang w:eastAsia="zh-CN"/>
              </w:rPr>
              <w:t>2019-12</w:t>
            </w:r>
          </w:p>
        </w:tc>
        <w:tc>
          <w:tcPr>
            <w:tcW w:w="1043" w:type="dxa"/>
            <w:shd w:val="solid" w:color="FFFFFF" w:fill="auto"/>
          </w:tcPr>
          <w:p w14:paraId="514CB033" w14:textId="77777777" w:rsidR="005D335D" w:rsidRDefault="005D335D" w:rsidP="00736DE6">
            <w:pPr>
              <w:pStyle w:val="TAL"/>
              <w:rPr>
                <w:lang w:eastAsia="zh-CN"/>
              </w:rPr>
            </w:pPr>
            <w:r>
              <w:rPr>
                <w:lang w:eastAsia="zh-CN"/>
              </w:rPr>
              <w:t>SA#86</w:t>
            </w:r>
          </w:p>
        </w:tc>
        <w:tc>
          <w:tcPr>
            <w:tcW w:w="1134" w:type="dxa"/>
            <w:shd w:val="solid" w:color="FFFFFF" w:fill="auto"/>
          </w:tcPr>
          <w:p w14:paraId="06107C15" w14:textId="77777777" w:rsidR="005D335D" w:rsidRDefault="005D335D" w:rsidP="00736DE6">
            <w:pPr>
              <w:pStyle w:val="TAL"/>
              <w:rPr>
                <w:rFonts w:cs="Arial"/>
                <w:lang w:eastAsia="zh-CN"/>
              </w:rPr>
            </w:pPr>
            <w:r>
              <w:rPr>
                <w:rFonts w:cs="Arial"/>
                <w:lang w:eastAsia="zh-CN"/>
              </w:rPr>
              <w:t>SP-191180</w:t>
            </w:r>
          </w:p>
        </w:tc>
        <w:tc>
          <w:tcPr>
            <w:tcW w:w="709" w:type="dxa"/>
            <w:shd w:val="solid" w:color="FFFFFF" w:fill="auto"/>
          </w:tcPr>
          <w:p w14:paraId="4174E627" w14:textId="77777777" w:rsidR="005D335D" w:rsidRDefault="005D335D" w:rsidP="00736DE6">
            <w:pPr>
              <w:pStyle w:val="TAL"/>
              <w:rPr>
                <w:lang w:eastAsia="zh-CN"/>
              </w:rPr>
            </w:pPr>
            <w:r>
              <w:rPr>
                <w:lang w:eastAsia="zh-CN"/>
              </w:rPr>
              <w:t>0223</w:t>
            </w:r>
          </w:p>
        </w:tc>
        <w:tc>
          <w:tcPr>
            <w:tcW w:w="425" w:type="dxa"/>
            <w:shd w:val="solid" w:color="FFFFFF" w:fill="auto"/>
          </w:tcPr>
          <w:p w14:paraId="3CAE4CAC" w14:textId="77777777" w:rsidR="005D335D" w:rsidRDefault="005D335D" w:rsidP="00736DE6">
            <w:pPr>
              <w:pStyle w:val="TAL"/>
              <w:rPr>
                <w:lang w:eastAsia="zh-CN"/>
              </w:rPr>
            </w:pPr>
            <w:r>
              <w:rPr>
                <w:lang w:eastAsia="zh-CN"/>
              </w:rPr>
              <w:t>-</w:t>
            </w:r>
          </w:p>
        </w:tc>
        <w:tc>
          <w:tcPr>
            <w:tcW w:w="284" w:type="dxa"/>
            <w:shd w:val="solid" w:color="FFFFFF" w:fill="auto"/>
          </w:tcPr>
          <w:p w14:paraId="05C0288C"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37E02FF8" w14:textId="77777777" w:rsidR="005D335D" w:rsidRDefault="005D335D" w:rsidP="00736DE6">
            <w:pPr>
              <w:pStyle w:val="TAL"/>
            </w:pPr>
            <w:r>
              <w:t>Management of NR ANR, Stage 3</w:t>
            </w:r>
          </w:p>
        </w:tc>
        <w:tc>
          <w:tcPr>
            <w:tcW w:w="708" w:type="dxa"/>
            <w:shd w:val="solid" w:color="FFFFFF" w:fill="auto"/>
          </w:tcPr>
          <w:p w14:paraId="2E9CFDE8" w14:textId="77777777" w:rsidR="005D335D" w:rsidRDefault="005D335D" w:rsidP="00736DE6">
            <w:pPr>
              <w:pStyle w:val="TAL"/>
              <w:rPr>
                <w:lang w:eastAsia="zh-CN"/>
              </w:rPr>
            </w:pPr>
            <w:r>
              <w:rPr>
                <w:lang w:eastAsia="zh-CN"/>
              </w:rPr>
              <w:t>16.3.0</w:t>
            </w:r>
          </w:p>
        </w:tc>
      </w:tr>
      <w:tr w:rsidR="005D335D" w:rsidRPr="002B15AA" w14:paraId="69C34FC2" w14:textId="77777777" w:rsidTr="00736DE6">
        <w:tc>
          <w:tcPr>
            <w:tcW w:w="800" w:type="dxa"/>
            <w:shd w:val="solid" w:color="FFFFFF" w:fill="auto"/>
          </w:tcPr>
          <w:p w14:paraId="508CDA0B" w14:textId="77777777" w:rsidR="005D335D" w:rsidRDefault="005D335D" w:rsidP="00736DE6">
            <w:pPr>
              <w:pStyle w:val="TAL"/>
              <w:rPr>
                <w:lang w:eastAsia="zh-CN"/>
              </w:rPr>
            </w:pPr>
            <w:r>
              <w:rPr>
                <w:lang w:eastAsia="zh-CN"/>
              </w:rPr>
              <w:t>2019-12</w:t>
            </w:r>
          </w:p>
        </w:tc>
        <w:tc>
          <w:tcPr>
            <w:tcW w:w="1043" w:type="dxa"/>
            <w:shd w:val="solid" w:color="FFFFFF" w:fill="auto"/>
          </w:tcPr>
          <w:p w14:paraId="4695C28B" w14:textId="77777777" w:rsidR="005D335D" w:rsidRDefault="005D335D" w:rsidP="00736DE6">
            <w:pPr>
              <w:pStyle w:val="TAL"/>
              <w:rPr>
                <w:lang w:eastAsia="zh-CN"/>
              </w:rPr>
            </w:pPr>
            <w:r>
              <w:rPr>
                <w:lang w:eastAsia="zh-CN"/>
              </w:rPr>
              <w:t>SA#86</w:t>
            </w:r>
          </w:p>
        </w:tc>
        <w:tc>
          <w:tcPr>
            <w:tcW w:w="1134" w:type="dxa"/>
            <w:shd w:val="solid" w:color="FFFFFF" w:fill="auto"/>
          </w:tcPr>
          <w:p w14:paraId="7A553392" w14:textId="77777777" w:rsidR="005D335D" w:rsidRDefault="005D335D" w:rsidP="00736DE6">
            <w:pPr>
              <w:pStyle w:val="TAL"/>
              <w:rPr>
                <w:rFonts w:cs="Arial"/>
                <w:lang w:eastAsia="zh-CN"/>
              </w:rPr>
            </w:pPr>
            <w:r>
              <w:rPr>
                <w:rFonts w:cs="Arial"/>
                <w:lang w:eastAsia="zh-CN"/>
              </w:rPr>
              <w:t>SP-191173</w:t>
            </w:r>
          </w:p>
        </w:tc>
        <w:tc>
          <w:tcPr>
            <w:tcW w:w="709" w:type="dxa"/>
            <w:shd w:val="solid" w:color="FFFFFF" w:fill="auto"/>
          </w:tcPr>
          <w:p w14:paraId="31A86984" w14:textId="77777777" w:rsidR="005D335D" w:rsidRDefault="005D335D" w:rsidP="00736DE6">
            <w:pPr>
              <w:pStyle w:val="TAL"/>
              <w:rPr>
                <w:lang w:eastAsia="zh-CN"/>
              </w:rPr>
            </w:pPr>
            <w:r>
              <w:rPr>
                <w:lang w:eastAsia="zh-CN"/>
              </w:rPr>
              <w:t>0226</w:t>
            </w:r>
          </w:p>
        </w:tc>
        <w:tc>
          <w:tcPr>
            <w:tcW w:w="425" w:type="dxa"/>
            <w:shd w:val="solid" w:color="FFFFFF" w:fill="auto"/>
          </w:tcPr>
          <w:p w14:paraId="24E4C200" w14:textId="77777777" w:rsidR="005D335D" w:rsidRDefault="005D335D" w:rsidP="00736DE6">
            <w:pPr>
              <w:pStyle w:val="TAL"/>
              <w:rPr>
                <w:lang w:eastAsia="zh-CN"/>
              </w:rPr>
            </w:pPr>
            <w:r>
              <w:rPr>
                <w:lang w:eastAsia="zh-CN"/>
              </w:rPr>
              <w:t>1</w:t>
            </w:r>
          </w:p>
        </w:tc>
        <w:tc>
          <w:tcPr>
            <w:tcW w:w="284" w:type="dxa"/>
            <w:shd w:val="solid" w:color="FFFFFF" w:fill="auto"/>
          </w:tcPr>
          <w:p w14:paraId="76F333B1"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6B130841" w14:textId="77777777" w:rsidR="005D335D" w:rsidRDefault="005D335D" w:rsidP="00736DE6">
            <w:pPr>
              <w:pStyle w:val="TAL"/>
            </w:pPr>
            <w:r w:rsidRPr="00457C60">
              <w:t>Add Stages 2</w:t>
            </w:r>
            <w:r>
              <w:t xml:space="preserve"> </w:t>
            </w:r>
            <w:r w:rsidRPr="00457C60">
              <w:t>NRM Info Model definitions for beam managed object classes</w:t>
            </w:r>
          </w:p>
        </w:tc>
        <w:tc>
          <w:tcPr>
            <w:tcW w:w="708" w:type="dxa"/>
            <w:shd w:val="solid" w:color="FFFFFF" w:fill="auto"/>
          </w:tcPr>
          <w:p w14:paraId="5430A8A9" w14:textId="77777777" w:rsidR="005D335D" w:rsidRDefault="005D335D" w:rsidP="00736DE6">
            <w:pPr>
              <w:pStyle w:val="TAL"/>
              <w:rPr>
                <w:lang w:eastAsia="zh-CN"/>
              </w:rPr>
            </w:pPr>
            <w:r>
              <w:rPr>
                <w:lang w:eastAsia="zh-CN"/>
              </w:rPr>
              <w:t>16.3.0</w:t>
            </w:r>
          </w:p>
        </w:tc>
      </w:tr>
      <w:tr w:rsidR="005D335D" w:rsidRPr="002B15AA" w14:paraId="628FB344" w14:textId="77777777" w:rsidTr="00736DE6">
        <w:tc>
          <w:tcPr>
            <w:tcW w:w="800" w:type="dxa"/>
            <w:shd w:val="solid" w:color="FFFFFF" w:fill="auto"/>
          </w:tcPr>
          <w:p w14:paraId="04D7A2B1" w14:textId="77777777" w:rsidR="005D335D" w:rsidRDefault="005D335D" w:rsidP="00736DE6">
            <w:pPr>
              <w:pStyle w:val="TAL"/>
              <w:rPr>
                <w:lang w:eastAsia="zh-CN"/>
              </w:rPr>
            </w:pPr>
            <w:r>
              <w:rPr>
                <w:lang w:eastAsia="zh-CN"/>
              </w:rPr>
              <w:t>2019-12</w:t>
            </w:r>
          </w:p>
        </w:tc>
        <w:tc>
          <w:tcPr>
            <w:tcW w:w="1043" w:type="dxa"/>
            <w:shd w:val="solid" w:color="FFFFFF" w:fill="auto"/>
          </w:tcPr>
          <w:p w14:paraId="5F891247" w14:textId="77777777" w:rsidR="005D335D" w:rsidRDefault="005D335D" w:rsidP="00736DE6">
            <w:pPr>
              <w:pStyle w:val="TAL"/>
              <w:rPr>
                <w:lang w:eastAsia="zh-CN"/>
              </w:rPr>
            </w:pPr>
            <w:r>
              <w:rPr>
                <w:lang w:eastAsia="zh-CN"/>
              </w:rPr>
              <w:t>SA#86</w:t>
            </w:r>
          </w:p>
        </w:tc>
        <w:tc>
          <w:tcPr>
            <w:tcW w:w="1134" w:type="dxa"/>
            <w:shd w:val="solid" w:color="FFFFFF" w:fill="auto"/>
          </w:tcPr>
          <w:p w14:paraId="288F0D8E" w14:textId="77777777" w:rsidR="005D335D" w:rsidRDefault="005D335D" w:rsidP="00736DE6">
            <w:pPr>
              <w:pStyle w:val="TAL"/>
              <w:rPr>
                <w:rFonts w:cs="Arial"/>
                <w:lang w:eastAsia="zh-CN"/>
              </w:rPr>
            </w:pPr>
            <w:r>
              <w:rPr>
                <w:rFonts w:cs="Arial"/>
                <w:lang w:eastAsia="zh-CN"/>
              </w:rPr>
              <w:t>SP-191173</w:t>
            </w:r>
          </w:p>
        </w:tc>
        <w:tc>
          <w:tcPr>
            <w:tcW w:w="709" w:type="dxa"/>
            <w:shd w:val="solid" w:color="FFFFFF" w:fill="auto"/>
          </w:tcPr>
          <w:p w14:paraId="1307B94F" w14:textId="77777777" w:rsidR="005D335D" w:rsidRDefault="005D335D" w:rsidP="00736DE6">
            <w:pPr>
              <w:pStyle w:val="TAL"/>
              <w:rPr>
                <w:lang w:eastAsia="zh-CN"/>
              </w:rPr>
            </w:pPr>
            <w:r>
              <w:rPr>
                <w:lang w:eastAsia="zh-CN"/>
              </w:rPr>
              <w:t>0227</w:t>
            </w:r>
          </w:p>
        </w:tc>
        <w:tc>
          <w:tcPr>
            <w:tcW w:w="425" w:type="dxa"/>
            <w:shd w:val="solid" w:color="FFFFFF" w:fill="auto"/>
          </w:tcPr>
          <w:p w14:paraId="2A5CD26F" w14:textId="77777777" w:rsidR="005D335D" w:rsidRDefault="005D335D" w:rsidP="00736DE6">
            <w:pPr>
              <w:pStyle w:val="TAL"/>
              <w:rPr>
                <w:lang w:eastAsia="zh-CN"/>
              </w:rPr>
            </w:pPr>
            <w:r>
              <w:rPr>
                <w:lang w:eastAsia="zh-CN"/>
              </w:rPr>
              <w:t>-</w:t>
            </w:r>
          </w:p>
        </w:tc>
        <w:tc>
          <w:tcPr>
            <w:tcW w:w="284" w:type="dxa"/>
            <w:shd w:val="solid" w:color="FFFFFF" w:fill="auto"/>
          </w:tcPr>
          <w:p w14:paraId="4601B1C8"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4A0E2E1B" w14:textId="77777777" w:rsidR="005D335D" w:rsidRPr="00457C60" w:rsidRDefault="005D335D" w:rsidP="00736DE6">
            <w:pPr>
              <w:pStyle w:val="TAL"/>
            </w:pPr>
            <w:r>
              <w:t>Add Stages 2 NRM Info Model definitions for beam managed object classes</w:t>
            </w:r>
          </w:p>
        </w:tc>
        <w:tc>
          <w:tcPr>
            <w:tcW w:w="708" w:type="dxa"/>
            <w:shd w:val="solid" w:color="FFFFFF" w:fill="auto"/>
          </w:tcPr>
          <w:p w14:paraId="1D0BA398" w14:textId="77777777" w:rsidR="005D335D" w:rsidRDefault="005D335D" w:rsidP="00736DE6">
            <w:pPr>
              <w:pStyle w:val="TAL"/>
              <w:rPr>
                <w:lang w:eastAsia="zh-CN"/>
              </w:rPr>
            </w:pPr>
            <w:r>
              <w:rPr>
                <w:lang w:eastAsia="zh-CN"/>
              </w:rPr>
              <w:t>16.3.0</w:t>
            </w:r>
          </w:p>
        </w:tc>
      </w:tr>
      <w:tr w:rsidR="005D335D" w:rsidRPr="002B15AA" w14:paraId="1AF78E93" w14:textId="77777777" w:rsidTr="00736DE6">
        <w:tc>
          <w:tcPr>
            <w:tcW w:w="800" w:type="dxa"/>
            <w:shd w:val="solid" w:color="FFFFFF" w:fill="auto"/>
          </w:tcPr>
          <w:p w14:paraId="3DDD289F" w14:textId="77777777" w:rsidR="005D335D" w:rsidRDefault="005D335D" w:rsidP="00736DE6">
            <w:pPr>
              <w:pStyle w:val="TAL"/>
              <w:rPr>
                <w:lang w:eastAsia="zh-CN"/>
              </w:rPr>
            </w:pPr>
            <w:r>
              <w:rPr>
                <w:lang w:eastAsia="zh-CN"/>
              </w:rPr>
              <w:t>2020-03</w:t>
            </w:r>
          </w:p>
        </w:tc>
        <w:tc>
          <w:tcPr>
            <w:tcW w:w="1043" w:type="dxa"/>
            <w:shd w:val="solid" w:color="FFFFFF" w:fill="auto"/>
          </w:tcPr>
          <w:p w14:paraId="686C2B55" w14:textId="77777777" w:rsidR="005D335D" w:rsidRDefault="005D335D" w:rsidP="00736DE6">
            <w:pPr>
              <w:pStyle w:val="TAL"/>
              <w:rPr>
                <w:lang w:eastAsia="zh-CN"/>
              </w:rPr>
            </w:pPr>
            <w:r>
              <w:rPr>
                <w:lang w:eastAsia="zh-CN"/>
              </w:rPr>
              <w:t>SA#87E</w:t>
            </w:r>
          </w:p>
        </w:tc>
        <w:tc>
          <w:tcPr>
            <w:tcW w:w="1134" w:type="dxa"/>
            <w:shd w:val="solid" w:color="FFFFFF" w:fill="auto"/>
          </w:tcPr>
          <w:p w14:paraId="18C75856"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3294A9C5" w14:textId="77777777" w:rsidR="005D335D" w:rsidRDefault="005D335D" w:rsidP="00736DE6">
            <w:pPr>
              <w:pStyle w:val="TAL"/>
              <w:rPr>
                <w:lang w:eastAsia="zh-CN"/>
              </w:rPr>
            </w:pPr>
            <w:r>
              <w:rPr>
                <w:lang w:eastAsia="zh-CN"/>
              </w:rPr>
              <w:t>0163</w:t>
            </w:r>
          </w:p>
        </w:tc>
        <w:tc>
          <w:tcPr>
            <w:tcW w:w="425" w:type="dxa"/>
            <w:shd w:val="solid" w:color="FFFFFF" w:fill="auto"/>
          </w:tcPr>
          <w:p w14:paraId="0C41ABD5" w14:textId="77777777" w:rsidR="005D335D" w:rsidRDefault="005D335D" w:rsidP="00736DE6">
            <w:pPr>
              <w:pStyle w:val="TAL"/>
              <w:rPr>
                <w:lang w:eastAsia="zh-CN"/>
              </w:rPr>
            </w:pPr>
            <w:r>
              <w:rPr>
                <w:lang w:eastAsia="zh-CN"/>
              </w:rPr>
              <w:t>4</w:t>
            </w:r>
          </w:p>
        </w:tc>
        <w:tc>
          <w:tcPr>
            <w:tcW w:w="284" w:type="dxa"/>
            <w:shd w:val="solid" w:color="FFFFFF" w:fill="auto"/>
          </w:tcPr>
          <w:p w14:paraId="4E69C5D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AD8DE64" w14:textId="77777777" w:rsidR="005D335D" w:rsidRDefault="005D335D" w:rsidP="00736DE6">
            <w:pPr>
              <w:pStyle w:val="TAL"/>
            </w:pPr>
            <w:r>
              <w:t>Correct the parameter sNSSAIList</w:t>
            </w:r>
          </w:p>
        </w:tc>
        <w:tc>
          <w:tcPr>
            <w:tcW w:w="708" w:type="dxa"/>
            <w:shd w:val="solid" w:color="FFFFFF" w:fill="auto"/>
          </w:tcPr>
          <w:p w14:paraId="7CD88F1F" w14:textId="77777777" w:rsidR="005D335D" w:rsidRDefault="005D335D" w:rsidP="00736DE6">
            <w:pPr>
              <w:pStyle w:val="TAL"/>
              <w:rPr>
                <w:lang w:eastAsia="zh-CN"/>
              </w:rPr>
            </w:pPr>
            <w:r>
              <w:rPr>
                <w:lang w:eastAsia="zh-CN"/>
              </w:rPr>
              <w:t>16.4.0</w:t>
            </w:r>
          </w:p>
        </w:tc>
      </w:tr>
      <w:tr w:rsidR="005D335D" w:rsidRPr="002B15AA" w14:paraId="5BEEE5D3" w14:textId="77777777" w:rsidTr="00736DE6">
        <w:tc>
          <w:tcPr>
            <w:tcW w:w="800" w:type="dxa"/>
            <w:shd w:val="solid" w:color="FFFFFF" w:fill="auto"/>
          </w:tcPr>
          <w:p w14:paraId="2625700D" w14:textId="77777777" w:rsidR="005D335D" w:rsidRDefault="005D335D" w:rsidP="00736DE6">
            <w:pPr>
              <w:pStyle w:val="TAL"/>
              <w:rPr>
                <w:lang w:eastAsia="zh-CN"/>
              </w:rPr>
            </w:pPr>
            <w:r>
              <w:rPr>
                <w:lang w:eastAsia="zh-CN"/>
              </w:rPr>
              <w:t>2020-03</w:t>
            </w:r>
          </w:p>
        </w:tc>
        <w:tc>
          <w:tcPr>
            <w:tcW w:w="1043" w:type="dxa"/>
            <w:shd w:val="solid" w:color="FFFFFF" w:fill="auto"/>
          </w:tcPr>
          <w:p w14:paraId="0548639D" w14:textId="77777777" w:rsidR="005D335D" w:rsidRDefault="005D335D" w:rsidP="00736DE6">
            <w:pPr>
              <w:pStyle w:val="TAL"/>
              <w:rPr>
                <w:lang w:eastAsia="zh-CN"/>
              </w:rPr>
            </w:pPr>
            <w:r>
              <w:rPr>
                <w:lang w:eastAsia="zh-CN"/>
              </w:rPr>
              <w:t>SA#87E</w:t>
            </w:r>
          </w:p>
        </w:tc>
        <w:tc>
          <w:tcPr>
            <w:tcW w:w="1134" w:type="dxa"/>
            <w:shd w:val="solid" w:color="FFFFFF" w:fill="auto"/>
          </w:tcPr>
          <w:p w14:paraId="45223D0D"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4D8CEC58" w14:textId="77777777" w:rsidR="005D335D" w:rsidRDefault="005D335D" w:rsidP="00736DE6">
            <w:pPr>
              <w:pStyle w:val="TAL"/>
              <w:rPr>
                <w:lang w:eastAsia="zh-CN"/>
              </w:rPr>
            </w:pPr>
            <w:r>
              <w:rPr>
                <w:lang w:eastAsia="zh-CN"/>
              </w:rPr>
              <w:t>0179</w:t>
            </w:r>
          </w:p>
        </w:tc>
        <w:tc>
          <w:tcPr>
            <w:tcW w:w="425" w:type="dxa"/>
            <w:shd w:val="solid" w:color="FFFFFF" w:fill="auto"/>
          </w:tcPr>
          <w:p w14:paraId="3253D6E5" w14:textId="77777777" w:rsidR="005D335D" w:rsidRDefault="005D335D" w:rsidP="00736DE6">
            <w:pPr>
              <w:pStyle w:val="TAL"/>
              <w:rPr>
                <w:lang w:eastAsia="zh-CN"/>
              </w:rPr>
            </w:pPr>
            <w:r>
              <w:rPr>
                <w:lang w:eastAsia="zh-CN"/>
              </w:rPr>
              <w:t>3</w:t>
            </w:r>
          </w:p>
        </w:tc>
        <w:tc>
          <w:tcPr>
            <w:tcW w:w="284" w:type="dxa"/>
            <w:shd w:val="solid" w:color="FFFFFF" w:fill="auto"/>
          </w:tcPr>
          <w:p w14:paraId="5567CA62"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09CBFE7A" w14:textId="77777777" w:rsidR="005D335D" w:rsidRDefault="005D335D" w:rsidP="00736DE6">
            <w:pPr>
              <w:pStyle w:val="TAL"/>
            </w:pPr>
            <w:r>
              <w:t xml:space="preserve"> Update of RRM Policy</w:t>
            </w:r>
          </w:p>
        </w:tc>
        <w:tc>
          <w:tcPr>
            <w:tcW w:w="708" w:type="dxa"/>
            <w:shd w:val="solid" w:color="FFFFFF" w:fill="auto"/>
          </w:tcPr>
          <w:p w14:paraId="71EE3EDF" w14:textId="77777777" w:rsidR="005D335D" w:rsidRDefault="005D335D" w:rsidP="00736DE6">
            <w:pPr>
              <w:pStyle w:val="TAL"/>
              <w:rPr>
                <w:lang w:eastAsia="zh-CN"/>
              </w:rPr>
            </w:pPr>
            <w:r>
              <w:rPr>
                <w:lang w:eastAsia="zh-CN"/>
              </w:rPr>
              <w:t>16.4.0</w:t>
            </w:r>
          </w:p>
        </w:tc>
      </w:tr>
      <w:tr w:rsidR="005D335D" w:rsidRPr="002B15AA" w14:paraId="030B0549" w14:textId="77777777" w:rsidTr="00736DE6">
        <w:tc>
          <w:tcPr>
            <w:tcW w:w="800" w:type="dxa"/>
            <w:shd w:val="solid" w:color="FFFFFF" w:fill="auto"/>
          </w:tcPr>
          <w:p w14:paraId="76F3B062" w14:textId="77777777" w:rsidR="005D335D" w:rsidRDefault="005D335D" w:rsidP="00736DE6">
            <w:pPr>
              <w:pStyle w:val="TAL"/>
              <w:rPr>
                <w:lang w:eastAsia="zh-CN"/>
              </w:rPr>
            </w:pPr>
            <w:r>
              <w:rPr>
                <w:lang w:eastAsia="zh-CN"/>
              </w:rPr>
              <w:t>2020-03</w:t>
            </w:r>
          </w:p>
        </w:tc>
        <w:tc>
          <w:tcPr>
            <w:tcW w:w="1043" w:type="dxa"/>
            <w:shd w:val="solid" w:color="FFFFFF" w:fill="auto"/>
          </w:tcPr>
          <w:p w14:paraId="7DC28C8B" w14:textId="77777777" w:rsidR="005D335D" w:rsidRDefault="005D335D" w:rsidP="00736DE6">
            <w:pPr>
              <w:pStyle w:val="TAL"/>
              <w:rPr>
                <w:lang w:eastAsia="zh-CN"/>
              </w:rPr>
            </w:pPr>
            <w:r>
              <w:rPr>
                <w:lang w:eastAsia="zh-CN"/>
              </w:rPr>
              <w:t>SA#87E</w:t>
            </w:r>
          </w:p>
        </w:tc>
        <w:tc>
          <w:tcPr>
            <w:tcW w:w="1134" w:type="dxa"/>
            <w:shd w:val="solid" w:color="FFFFFF" w:fill="auto"/>
          </w:tcPr>
          <w:p w14:paraId="2B96B4E5"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4FA68D88" w14:textId="77777777" w:rsidR="005D335D" w:rsidRDefault="005D335D" w:rsidP="00736DE6">
            <w:pPr>
              <w:pStyle w:val="TAL"/>
              <w:rPr>
                <w:lang w:eastAsia="zh-CN"/>
              </w:rPr>
            </w:pPr>
            <w:r>
              <w:rPr>
                <w:lang w:eastAsia="zh-CN"/>
              </w:rPr>
              <w:t>0235</w:t>
            </w:r>
          </w:p>
        </w:tc>
        <w:tc>
          <w:tcPr>
            <w:tcW w:w="425" w:type="dxa"/>
            <w:shd w:val="solid" w:color="FFFFFF" w:fill="auto"/>
          </w:tcPr>
          <w:p w14:paraId="43907A2A" w14:textId="77777777" w:rsidR="005D335D" w:rsidRDefault="005D335D" w:rsidP="00736DE6">
            <w:pPr>
              <w:pStyle w:val="TAL"/>
              <w:rPr>
                <w:lang w:eastAsia="zh-CN"/>
              </w:rPr>
            </w:pPr>
            <w:r>
              <w:rPr>
                <w:lang w:eastAsia="zh-CN"/>
              </w:rPr>
              <w:t>-</w:t>
            </w:r>
          </w:p>
        </w:tc>
        <w:tc>
          <w:tcPr>
            <w:tcW w:w="284" w:type="dxa"/>
            <w:shd w:val="solid" w:color="FFFFFF" w:fill="auto"/>
          </w:tcPr>
          <w:p w14:paraId="18AB7C58"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5CE02B4" w14:textId="77777777" w:rsidR="005D335D" w:rsidRDefault="005D335D" w:rsidP="00736DE6">
            <w:pPr>
              <w:pStyle w:val="TAL"/>
            </w:pPr>
            <w:r>
              <w:t xml:space="preserve"> Correction of reference</w:t>
            </w:r>
          </w:p>
        </w:tc>
        <w:tc>
          <w:tcPr>
            <w:tcW w:w="708" w:type="dxa"/>
            <w:shd w:val="solid" w:color="FFFFFF" w:fill="auto"/>
          </w:tcPr>
          <w:p w14:paraId="4B4A78D9" w14:textId="77777777" w:rsidR="005D335D" w:rsidRDefault="005D335D" w:rsidP="00736DE6">
            <w:pPr>
              <w:pStyle w:val="TAL"/>
              <w:rPr>
                <w:lang w:eastAsia="zh-CN"/>
              </w:rPr>
            </w:pPr>
            <w:r>
              <w:rPr>
                <w:lang w:eastAsia="zh-CN"/>
              </w:rPr>
              <w:t>16.4.0</w:t>
            </w:r>
          </w:p>
        </w:tc>
      </w:tr>
      <w:tr w:rsidR="005D335D" w:rsidRPr="002B15AA" w14:paraId="6BE880D2" w14:textId="77777777" w:rsidTr="00736DE6">
        <w:tc>
          <w:tcPr>
            <w:tcW w:w="800" w:type="dxa"/>
            <w:shd w:val="solid" w:color="FFFFFF" w:fill="auto"/>
          </w:tcPr>
          <w:p w14:paraId="58D67CF0" w14:textId="77777777" w:rsidR="005D335D" w:rsidRDefault="005D335D" w:rsidP="00736DE6">
            <w:pPr>
              <w:pStyle w:val="TAL"/>
              <w:rPr>
                <w:lang w:eastAsia="zh-CN"/>
              </w:rPr>
            </w:pPr>
            <w:r>
              <w:rPr>
                <w:lang w:eastAsia="zh-CN"/>
              </w:rPr>
              <w:t>2020-03</w:t>
            </w:r>
          </w:p>
        </w:tc>
        <w:tc>
          <w:tcPr>
            <w:tcW w:w="1043" w:type="dxa"/>
            <w:shd w:val="solid" w:color="FFFFFF" w:fill="auto"/>
          </w:tcPr>
          <w:p w14:paraId="3783DE9A" w14:textId="77777777" w:rsidR="005D335D" w:rsidRDefault="005D335D" w:rsidP="00736DE6">
            <w:pPr>
              <w:pStyle w:val="TAL"/>
              <w:rPr>
                <w:lang w:eastAsia="zh-CN"/>
              </w:rPr>
            </w:pPr>
            <w:r>
              <w:rPr>
                <w:lang w:eastAsia="zh-CN"/>
              </w:rPr>
              <w:t>SA#87E</w:t>
            </w:r>
          </w:p>
        </w:tc>
        <w:tc>
          <w:tcPr>
            <w:tcW w:w="1134" w:type="dxa"/>
            <w:shd w:val="solid" w:color="FFFFFF" w:fill="auto"/>
          </w:tcPr>
          <w:p w14:paraId="58FF9B80"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60FD6A5E" w14:textId="77777777" w:rsidR="005D335D" w:rsidRDefault="005D335D" w:rsidP="00736DE6">
            <w:pPr>
              <w:pStyle w:val="TAL"/>
              <w:rPr>
                <w:lang w:eastAsia="zh-CN"/>
              </w:rPr>
            </w:pPr>
            <w:r>
              <w:rPr>
                <w:lang w:eastAsia="zh-CN"/>
              </w:rPr>
              <w:t>0239</w:t>
            </w:r>
          </w:p>
        </w:tc>
        <w:tc>
          <w:tcPr>
            <w:tcW w:w="425" w:type="dxa"/>
            <w:shd w:val="solid" w:color="FFFFFF" w:fill="auto"/>
          </w:tcPr>
          <w:p w14:paraId="74E6956D" w14:textId="77777777" w:rsidR="005D335D" w:rsidRDefault="005D335D" w:rsidP="00736DE6">
            <w:pPr>
              <w:pStyle w:val="TAL"/>
              <w:rPr>
                <w:lang w:eastAsia="zh-CN"/>
              </w:rPr>
            </w:pPr>
            <w:r>
              <w:rPr>
                <w:lang w:eastAsia="zh-CN"/>
              </w:rPr>
              <w:t>1</w:t>
            </w:r>
          </w:p>
        </w:tc>
        <w:tc>
          <w:tcPr>
            <w:tcW w:w="284" w:type="dxa"/>
            <w:shd w:val="solid" w:color="FFFFFF" w:fill="auto"/>
          </w:tcPr>
          <w:p w14:paraId="4CFF6B6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DC87BE0" w14:textId="77777777" w:rsidR="005D335D" w:rsidDel="00A305C5" w:rsidRDefault="005D335D" w:rsidP="00736DE6">
            <w:pPr>
              <w:pStyle w:val="TAL"/>
            </w:pPr>
            <w:r>
              <w:rPr>
                <w:noProof/>
              </w:rPr>
              <w:t>Update the NR NRM to align with NG-RAN overview architecture</w:t>
            </w:r>
          </w:p>
        </w:tc>
        <w:tc>
          <w:tcPr>
            <w:tcW w:w="708" w:type="dxa"/>
            <w:shd w:val="solid" w:color="FFFFFF" w:fill="auto"/>
          </w:tcPr>
          <w:p w14:paraId="0F452D53" w14:textId="77777777" w:rsidR="005D335D" w:rsidRDefault="005D335D" w:rsidP="00736DE6">
            <w:pPr>
              <w:pStyle w:val="TAL"/>
              <w:rPr>
                <w:lang w:eastAsia="zh-CN"/>
              </w:rPr>
            </w:pPr>
            <w:r>
              <w:rPr>
                <w:lang w:eastAsia="zh-CN"/>
              </w:rPr>
              <w:t>16.4.0</w:t>
            </w:r>
          </w:p>
        </w:tc>
      </w:tr>
      <w:tr w:rsidR="005D335D" w:rsidRPr="002B15AA" w14:paraId="0297AB56" w14:textId="77777777" w:rsidTr="00736DE6">
        <w:tc>
          <w:tcPr>
            <w:tcW w:w="800" w:type="dxa"/>
            <w:shd w:val="solid" w:color="FFFFFF" w:fill="auto"/>
          </w:tcPr>
          <w:p w14:paraId="51A2F6EB" w14:textId="77777777" w:rsidR="005D335D" w:rsidRDefault="005D335D" w:rsidP="00736DE6">
            <w:pPr>
              <w:pStyle w:val="TAL"/>
              <w:rPr>
                <w:lang w:eastAsia="zh-CN"/>
              </w:rPr>
            </w:pPr>
            <w:r>
              <w:rPr>
                <w:lang w:eastAsia="zh-CN"/>
              </w:rPr>
              <w:t>2020-03</w:t>
            </w:r>
          </w:p>
        </w:tc>
        <w:tc>
          <w:tcPr>
            <w:tcW w:w="1043" w:type="dxa"/>
            <w:shd w:val="solid" w:color="FFFFFF" w:fill="auto"/>
          </w:tcPr>
          <w:p w14:paraId="73E76E4F" w14:textId="77777777" w:rsidR="005D335D" w:rsidRDefault="005D335D" w:rsidP="00736DE6">
            <w:pPr>
              <w:pStyle w:val="TAL"/>
              <w:rPr>
                <w:lang w:eastAsia="zh-CN"/>
              </w:rPr>
            </w:pPr>
            <w:r>
              <w:rPr>
                <w:lang w:eastAsia="zh-CN"/>
              </w:rPr>
              <w:t>SA#87E</w:t>
            </w:r>
          </w:p>
        </w:tc>
        <w:tc>
          <w:tcPr>
            <w:tcW w:w="1134" w:type="dxa"/>
            <w:shd w:val="solid" w:color="FFFFFF" w:fill="auto"/>
          </w:tcPr>
          <w:p w14:paraId="107FBDD8"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0FA2C5BD" w14:textId="77777777" w:rsidR="005D335D" w:rsidRDefault="005D335D" w:rsidP="00736DE6">
            <w:pPr>
              <w:pStyle w:val="TAL"/>
              <w:rPr>
                <w:lang w:eastAsia="zh-CN"/>
              </w:rPr>
            </w:pPr>
            <w:r>
              <w:rPr>
                <w:lang w:eastAsia="zh-CN"/>
              </w:rPr>
              <w:t>0241</w:t>
            </w:r>
          </w:p>
        </w:tc>
        <w:tc>
          <w:tcPr>
            <w:tcW w:w="425" w:type="dxa"/>
            <w:shd w:val="solid" w:color="FFFFFF" w:fill="auto"/>
          </w:tcPr>
          <w:p w14:paraId="728894F6" w14:textId="77777777" w:rsidR="005D335D" w:rsidRDefault="005D335D" w:rsidP="00736DE6">
            <w:pPr>
              <w:pStyle w:val="TAL"/>
              <w:rPr>
                <w:lang w:eastAsia="zh-CN"/>
              </w:rPr>
            </w:pPr>
            <w:r>
              <w:rPr>
                <w:lang w:eastAsia="zh-CN"/>
              </w:rPr>
              <w:t>-</w:t>
            </w:r>
          </w:p>
        </w:tc>
        <w:tc>
          <w:tcPr>
            <w:tcW w:w="284" w:type="dxa"/>
            <w:shd w:val="solid" w:color="FFFFFF" w:fill="auto"/>
          </w:tcPr>
          <w:p w14:paraId="7CC78F2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ECB0F9A" w14:textId="77777777" w:rsidR="005D335D" w:rsidRDefault="005D335D" w:rsidP="00736DE6">
            <w:pPr>
              <w:pStyle w:val="TAL"/>
              <w:rPr>
                <w:noProof/>
              </w:rPr>
            </w:pPr>
            <w:r>
              <w:rPr>
                <w:noProof/>
              </w:rPr>
              <w:t>Some correction on the NR NRM</w:t>
            </w:r>
          </w:p>
        </w:tc>
        <w:tc>
          <w:tcPr>
            <w:tcW w:w="708" w:type="dxa"/>
            <w:shd w:val="solid" w:color="FFFFFF" w:fill="auto"/>
          </w:tcPr>
          <w:p w14:paraId="1F22515A" w14:textId="77777777" w:rsidR="005D335D" w:rsidRDefault="005D335D" w:rsidP="00736DE6">
            <w:pPr>
              <w:pStyle w:val="TAL"/>
              <w:rPr>
                <w:lang w:eastAsia="zh-CN"/>
              </w:rPr>
            </w:pPr>
            <w:r>
              <w:rPr>
                <w:lang w:eastAsia="zh-CN"/>
              </w:rPr>
              <w:t>16.4.0</w:t>
            </w:r>
          </w:p>
        </w:tc>
      </w:tr>
      <w:tr w:rsidR="005D335D" w:rsidRPr="002B15AA" w14:paraId="36F594DE" w14:textId="77777777" w:rsidTr="00736DE6">
        <w:tc>
          <w:tcPr>
            <w:tcW w:w="800" w:type="dxa"/>
            <w:shd w:val="solid" w:color="FFFFFF" w:fill="auto"/>
          </w:tcPr>
          <w:p w14:paraId="0F94BA38" w14:textId="77777777" w:rsidR="005D335D" w:rsidRDefault="005D335D" w:rsidP="00736DE6">
            <w:pPr>
              <w:pStyle w:val="TAL"/>
              <w:rPr>
                <w:lang w:eastAsia="zh-CN"/>
              </w:rPr>
            </w:pPr>
            <w:r>
              <w:rPr>
                <w:lang w:eastAsia="zh-CN"/>
              </w:rPr>
              <w:t>2020-03</w:t>
            </w:r>
          </w:p>
        </w:tc>
        <w:tc>
          <w:tcPr>
            <w:tcW w:w="1043" w:type="dxa"/>
            <w:shd w:val="solid" w:color="FFFFFF" w:fill="auto"/>
          </w:tcPr>
          <w:p w14:paraId="57B89DC2" w14:textId="77777777" w:rsidR="005D335D" w:rsidRDefault="005D335D" w:rsidP="00736DE6">
            <w:pPr>
              <w:pStyle w:val="TAL"/>
              <w:rPr>
                <w:lang w:eastAsia="zh-CN"/>
              </w:rPr>
            </w:pPr>
            <w:r>
              <w:rPr>
                <w:lang w:eastAsia="zh-CN"/>
              </w:rPr>
              <w:t>SA#87E</w:t>
            </w:r>
          </w:p>
        </w:tc>
        <w:tc>
          <w:tcPr>
            <w:tcW w:w="1134" w:type="dxa"/>
            <w:shd w:val="solid" w:color="FFFFFF" w:fill="auto"/>
          </w:tcPr>
          <w:p w14:paraId="6088FAC9"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0209CCA9" w14:textId="77777777" w:rsidR="005D335D" w:rsidRDefault="005D335D" w:rsidP="00736DE6">
            <w:pPr>
              <w:pStyle w:val="TAL"/>
              <w:rPr>
                <w:lang w:eastAsia="zh-CN"/>
              </w:rPr>
            </w:pPr>
            <w:r>
              <w:rPr>
                <w:lang w:eastAsia="zh-CN"/>
              </w:rPr>
              <w:t>0242</w:t>
            </w:r>
          </w:p>
        </w:tc>
        <w:tc>
          <w:tcPr>
            <w:tcW w:w="425" w:type="dxa"/>
            <w:shd w:val="solid" w:color="FFFFFF" w:fill="auto"/>
          </w:tcPr>
          <w:p w14:paraId="4CFD287D" w14:textId="77777777" w:rsidR="005D335D" w:rsidRDefault="005D335D" w:rsidP="00736DE6">
            <w:pPr>
              <w:pStyle w:val="TAL"/>
              <w:rPr>
                <w:lang w:eastAsia="zh-CN"/>
              </w:rPr>
            </w:pPr>
            <w:r>
              <w:rPr>
                <w:lang w:eastAsia="zh-CN"/>
              </w:rPr>
              <w:t>-</w:t>
            </w:r>
          </w:p>
        </w:tc>
        <w:tc>
          <w:tcPr>
            <w:tcW w:w="284" w:type="dxa"/>
            <w:shd w:val="solid" w:color="FFFFFF" w:fill="auto"/>
          </w:tcPr>
          <w:p w14:paraId="27072CF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955ADC4" w14:textId="77777777" w:rsidR="005D335D" w:rsidRDefault="005D335D" w:rsidP="00736DE6">
            <w:pPr>
              <w:pStyle w:val="TAL"/>
              <w:rPr>
                <w:noProof/>
              </w:rPr>
            </w:pPr>
            <w:r>
              <w:rPr>
                <w:noProof/>
              </w:rPr>
              <w:t>Fix merging errors of the specification</w:t>
            </w:r>
          </w:p>
        </w:tc>
        <w:tc>
          <w:tcPr>
            <w:tcW w:w="708" w:type="dxa"/>
            <w:shd w:val="solid" w:color="FFFFFF" w:fill="auto"/>
          </w:tcPr>
          <w:p w14:paraId="46F81976" w14:textId="77777777" w:rsidR="005D335D" w:rsidRDefault="005D335D" w:rsidP="00736DE6">
            <w:pPr>
              <w:pStyle w:val="TAL"/>
              <w:rPr>
                <w:lang w:eastAsia="zh-CN"/>
              </w:rPr>
            </w:pPr>
            <w:r>
              <w:rPr>
                <w:lang w:eastAsia="zh-CN"/>
              </w:rPr>
              <w:t>16.4.0</w:t>
            </w:r>
          </w:p>
        </w:tc>
      </w:tr>
      <w:tr w:rsidR="005D335D" w:rsidRPr="002B15AA" w14:paraId="2DE68DF5" w14:textId="77777777" w:rsidTr="00736DE6">
        <w:tc>
          <w:tcPr>
            <w:tcW w:w="800" w:type="dxa"/>
            <w:shd w:val="solid" w:color="FFFFFF" w:fill="auto"/>
          </w:tcPr>
          <w:p w14:paraId="065CC9B1" w14:textId="77777777" w:rsidR="005D335D" w:rsidRDefault="005D335D" w:rsidP="00736DE6">
            <w:pPr>
              <w:pStyle w:val="TAL"/>
              <w:rPr>
                <w:lang w:eastAsia="zh-CN"/>
              </w:rPr>
            </w:pPr>
            <w:r>
              <w:rPr>
                <w:lang w:eastAsia="zh-CN"/>
              </w:rPr>
              <w:t>2020-03</w:t>
            </w:r>
          </w:p>
        </w:tc>
        <w:tc>
          <w:tcPr>
            <w:tcW w:w="1043" w:type="dxa"/>
            <w:shd w:val="solid" w:color="FFFFFF" w:fill="auto"/>
          </w:tcPr>
          <w:p w14:paraId="30B231E4" w14:textId="77777777" w:rsidR="005D335D" w:rsidRDefault="005D335D" w:rsidP="00736DE6">
            <w:pPr>
              <w:pStyle w:val="TAL"/>
              <w:rPr>
                <w:lang w:eastAsia="zh-CN"/>
              </w:rPr>
            </w:pPr>
            <w:r>
              <w:rPr>
                <w:lang w:eastAsia="zh-CN"/>
              </w:rPr>
              <w:t>SA#87E</w:t>
            </w:r>
          </w:p>
        </w:tc>
        <w:tc>
          <w:tcPr>
            <w:tcW w:w="1134" w:type="dxa"/>
            <w:shd w:val="solid" w:color="FFFFFF" w:fill="auto"/>
          </w:tcPr>
          <w:p w14:paraId="3F30C036"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4C4A9CED" w14:textId="77777777" w:rsidR="005D335D" w:rsidRDefault="005D335D" w:rsidP="00736DE6">
            <w:pPr>
              <w:pStyle w:val="TAL"/>
              <w:rPr>
                <w:lang w:eastAsia="zh-CN"/>
              </w:rPr>
            </w:pPr>
            <w:r>
              <w:rPr>
                <w:lang w:eastAsia="zh-CN"/>
              </w:rPr>
              <w:t>0243</w:t>
            </w:r>
          </w:p>
        </w:tc>
        <w:tc>
          <w:tcPr>
            <w:tcW w:w="425" w:type="dxa"/>
            <w:shd w:val="solid" w:color="FFFFFF" w:fill="auto"/>
          </w:tcPr>
          <w:p w14:paraId="65730A9C" w14:textId="77777777" w:rsidR="005D335D" w:rsidRDefault="005D335D" w:rsidP="00736DE6">
            <w:pPr>
              <w:pStyle w:val="TAL"/>
              <w:rPr>
                <w:lang w:eastAsia="zh-CN"/>
              </w:rPr>
            </w:pPr>
            <w:r>
              <w:rPr>
                <w:lang w:eastAsia="zh-CN"/>
              </w:rPr>
              <w:t>1</w:t>
            </w:r>
          </w:p>
        </w:tc>
        <w:tc>
          <w:tcPr>
            <w:tcW w:w="284" w:type="dxa"/>
            <w:shd w:val="solid" w:color="FFFFFF" w:fill="auto"/>
          </w:tcPr>
          <w:p w14:paraId="096AECB3"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6074353" w14:textId="77777777" w:rsidR="005D335D" w:rsidRDefault="005D335D" w:rsidP="00736DE6">
            <w:pPr>
              <w:pStyle w:val="TAL"/>
              <w:rPr>
                <w:noProof/>
              </w:rPr>
            </w:pPr>
            <w:r>
              <w:rPr>
                <w:noProof/>
              </w:rPr>
              <w:t>Update NRM attribute definitions</w:t>
            </w:r>
          </w:p>
        </w:tc>
        <w:tc>
          <w:tcPr>
            <w:tcW w:w="708" w:type="dxa"/>
            <w:shd w:val="solid" w:color="FFFFFF" w:fill="auto"/>
          </w:tcPr>
          <w:p w14:paraId="3FAEBF1D" w14:textId="77777777" w:rsidR="005D335D" w:rsidRDefault="005D335D" w:rsidP="00736DE6">
            <w:pPr>
              <w:pStyle w:val="TAL"/>
              <w:rPr>
                <w:lang w:eastAsia="zh-CN"/>
              </w:rPr>
            </w:pPr>
            <w:r>
              <w:rPr>
                <w:lang w:eastAsia="zh-CN"/>
              </w:rPr>
              <w:t>16.4.0</w:t>
            </w:r>
          </w:p>
        </w:tc>
      </w:tr>
      <w:tr w:rsidR="005D335D" w:rsidRPr="002B15AA" w14:paraId="3AA42E2C" w14:textId="77777777" w:rsidTr="00736DE6">
        <w:tc>
          <w:tcPr>
            <w:tcW w:w="800" w:type="dxa"/>
            <w:shd w:val="solid" w:color="FFFFFF" w:fill="auto"/>
          </w:tcPr>
          <w:p w14:paraId="00E0C25B" w14:textId="77777777" w:rsidR="005D335D" w:rsidRDefault="005D335D" w:rsidP="00736DE6">
            <w:pPr>
              <w:pStyle w:val="TAL"/>
              <w:rPr>
                <w:lang w:eastAsia="zh-CN"/>
              </w:rPr>
            </w:pPr>
            <w:r>
              <w:rPr>
                <w:lang w:eastAsia="zh-CN"/>
              </w:rPr>
              <w:t>2020-03</w:t>
            </w:r>
          </w:p>
        </w:tc>
        <w:tc>
          <w:tcPr>
            <w:tcW w:w="1043" w:type="dxa"/>
            <w:shd w:val="solid" w:color="FFFFFF" w:fill="auto"/>
          </w:tcPr>
          <w:p w14:paraId="498CC213" w14:textId="77777777" w:rsidR="005D335D" w:rsidRDefault="005D335D" w:rsidP="00736DE6">
            <w:pPr>
              <w:pStyle w:val="TAL"/>
              <w:rPr>
                <w:lang w:eastAsia="zh-CN"/>
              </w:rPr>
            </w:pPr>
            <w:r>
              <w:rPr>
                <w:lang w:eastAsia="zh-CN"/>
              </w:rPr>
              <w:t>SA#87E</w:t>
            </w:r>
          </w:p>
        </w:tc>
        <w:tc>
          <w:tcPr>
            <w:tcW w:w="1134" w:type="dxa"/>
            <w:shd w:val="solid" w:color="FFFFFF" w:fill="auto"/>
          </w:tcPr>
          <w:p w14:paraId="37FE2267" w14:textId="77777777" w:rsidR="005D335D" w:rsidRDefault="005D335D" w:rsidP="00736DE6">
            <w:pPr>
              <w:pStyle w:val="TAL"/>
              <w:rPr>
                <w:rFonts w:cs="Arial"/>
                <w:lang w:eastAsia="zh-CN"/>
              </w:rPr>
            </w:pPr>
            <w:r>
              <w:rPr>
                <w:rFonts w:cs="Arial"/>
                <w:lang w:eastAsia="zh-CN"/>
              </w:rPr>
              <w:t>SP-200233</w:t>
            </w:r>
          </w:p>
        </w:tc>
        <w:tc>
          <w:tcPr>
            <w:tcW w:w="709" w:type="dxa"/>
            <w:shd w:val="solid" w:color="FFFFFF" w:fill="auto"/>
          </w:tcPr>
          <w:p w14:paraId="2B7AA402" w14:textId="77777777" w:rsidR="005D335D" w:rsidRDefault="005D335D" w:rsidP="00736DE6">
            <w:pPr>
              <w:pStyle w:val="TAL"/>
              <w:rPr>
                <w:lang w:eastAsia="zh-CN"/>
              </w:rPr>
            </w:pPr>
            <w:r>
              <w:rPr>
                <w:lang w:eastAsia="zh-CN"/>
              </w:rPr>
              <w:t>0245</w:t>
            </w:r>
          </w:p>
        </w:tc>
        <w:tc>
          <w:tcPr>
            <w:tcW w:w="425" w:type="dxa"/>
            <w:shd w:val="solid" w:color="FFFFFF" w:fill="auto"/>
          </w:tcPr>
          <w:p w14:paraId="1AF2AB5C" w14:textId="77777777" w:rsidR="005D335D" w:rsidRDefault="005D335D" w:rsidP="00736DE6">
            <w:pPr>
              <w:pStyle w:val="TAL"/>
              <w:rPr>
                <w:lang w:eastAsia="zh-CN"/>
              </w:rPr>
            </w:pPr>
            <w:r>
              <w:rPr>
                <w:lang w:eastAsia="zh-CN"/>
              </w:rPr>
              <w:t>2</w:t>
            </w:r>
          </w:p>
        </w:tc>
        <w:tc>
          <w:tcPr>
            <w:tcW w:w="284" w:type="dxa"/>
            <w:shd w:val="solid" w:color="FFFFFF" w:fill="auto"/>
          </w:tcPr>
          <w:p w14:paraId="6AA49899"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477F1DEB" w14:textId="77777777" w:rsidR="005D335D" w:rsidRDefault="005D335D" w:rsidP="00736DE6">
            <w:pPr>
              <w:pStyle w:val="TAL"/>
              <w:rPr>
                <w:noProof/>
              </w:rPr>
            </w:pPr>
            <w:r>
              <w:rPr>
                <w:noProof/>
              </w:rPr>
              <w:t>Add the RIM parameters for remote interference management</w:t>
            </w:r>
          </w:p>
        </w:tc>
        <w:tc>
          <w:tcPr>
            <w:tcW w:w="708" w:type="dxa"/>
            <w:shd w:val="solid" w:color="FFFFFF" w:fill="auto"/>
          </w:tcPr>
          <w:p w14:paraId="72AB8F45" w14:textId="77777777" w:rsidR="005D335D" w:rsidRDefault="005D335D" w:rsidP="00736DE6">
            <w:pPr>
              <w:pStyle w:val="TAL"/>
              <w:rPr>
                <w:lang w:eastAsia="zh-CN"/>
              </w:rPr>
            </w:pPr>
            <w:r>
              <w:rPr>
                <w:lang w:eastAsia="zh-CN"/>
              </w:rPr>
              <w:t>16.4.0</w:t>
            </w:r>
          </w:p>
        </w:tc>
      </w:tr>
      <w:tr w:rsidR="005D335D" w:rsidRPr="002B15AA" w14:paraId="172E0A17" w14:textId="77777777" w:rsidTr="00736DE6">
        <w:tc>
          <w:tcPr>
            <w:tcW w:w="800" w:type="dxa"/>
            <w:shd w:val="solid" w:color="FFFFFF" w:fill="auto"/>
          </w:tcPr>
          <w:p w14:paraId="478C1B3C" w14:textId="77777777" w:rsidR="005D335D" w:rsidRDefault="005D335D" w:rsidP="00736DE6">
            <w:pPr>
              <w:pStyle w:val="TAL"/>
              <w:rPr>
                <w:lang w:eastAsia="zh-CN"/>
              </w:rPr>
            </w:pPr>
            <w:r>
              <w:rPr>
                <w:lang w:eastAsia="zh-CN"/>
              </w:rPr>
              <w:t>2020-03</w:t>
            </w:r>
          </w:p>
        </w:tc>
        <w:tc>
          <w:tcPr>
            <w:tcW w:w="1043" w:type="dxa"/>
            <w:shd w:val="solid" w:color="FFFFFF" w:fill="auto"/>
          </w:tcPr>
          <w:p w14:paraId="64FDB10D" w14:textId="77777777" w:rsidR="005D335D" w:rsidRDefault="005D335D" w:rsidP="00736DE6">
            <w:pPr>
              <w:pStyle w:val="TAL"/>
              <w:rPr>
                <w:lang w:eastAsia="zh-CN"/>
              </w:rPr>
            </w:pPr>
            <w:r>
              <w:rPr>
                <w:lang w:eastAsia="zh-CN"/>
              </w:rPr>
              <w:t>SA#87E</w:t>
            </w:r>
          </w:p>
        </w:tc>
        <w:tc>
          <w:tcPr>
            <w:tcW w:w="1134" w:type="dxa"/>
            <w:shd w:val="solid" w:color="FFFFFF" w:fill="auto"/>
          </w:tcPr>
          <w:p w14:paraId="737E1AE8" w14:textId="77777777" w:rsidR="005D335D" w:rsidRDefault="005D335D" w:rsidP="00736DE6">
            <w:pPr>
              <w:pStyle w:val="TAL"/>
              <w:rPr>
                <w:rFonts w:cs="Arial"/>
                <w:lang w:eastAsia="zh-CN"/>
              </w:rPr>
            </w:pPr>
            <w:r>
              <w:rPr>
                <w:rFonts w:cs="Arial"/>
                <w:lang w:eastAsia="zh-CN"/>
              </w:rPr>
              <w:t>SP-200234</w:t>
            </w:r>
          </w:p>
        </w:tc>
        <w:tc>
          <w:tcPr>
            <w:tcW w:w="709" w:type="dxa"/>
            <w:shd w:val="solid" w:color="FFFFFF" w:fill="auto"/>
          </w:tcPr>
          <w:p w14:paraId="47DB38A8" w14:textId="77777777" w:rsidR="005D335D" w:rsidRDefault="005D335D" w:rsidP="00736DE6">
            <w:pPr>
              <w:pStyle w:val="TAL"/>
              <w:rPr>
                <w:lang w:eastAsia="zh-CN"/>
              </w:rPr>
            </w:pPr>
            <w:r>
              <w:rPr>
                <w:lang w:eastAsia="zh-CN"/>
              </w:rPr>
              <w:t>0248</w:t>
            </w:r>
          </w:p>
        </w:tc>
        <w:tc>
          <w:tcPr>
            <w:tcW w:w="425" w:type="dxa"/>
            <w:shd w:val="solid" w:color="FFFFFF" w:fill="auto"/>
          </w:tcPr>
          <w:p w14:paraId="401960F8" w14:textId="77777777" w:rsidR="005D335D" w:rsidRDefault="005D335D" w:rsidP="00736DE6">
            <w:pPr>
              <w:pStyle w:val="TAL"/>
              <w:rPr>
                <w:lang w:eastAsia="zh-CN"/>
              </w:rPr>
            </w:pPr>
            <w:r>
              <w:rPr>
                <w:lang w:eastAsia="zh-CN"/>
              </w:rPr>
              <w:t>1</w:t>
            </w:r>
          </w:p>
        </w:tc>
        <w:tc>
          <w:tcPr>
            <w:tcW w:w="284" w:type="dxa"/>
            <w:shd w:val="solid" w:color="FFFFFF" w:fill="auto"/>
          </w:tcPr>
          <w:p w14:paraId="28A9DF1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7DF41E8" w14:textId="77777777" w:rsidR="005D335D" w:rsidRDefault="005D335D" w:rsidP="00736DE6">
            <w:pPr>
              <w:pStyle w:val="TAL"/>
              <w:rPr>
                <w:noProof/>
              </w:rPr>
            </w:pPr>
            <w:r>
              <w:rPr>
                <w:noProof/>
              </w:rPr>
              <w:t>Update on slice NRM and solution sets</w:t>
            </w:r>
          </w:p>
        </w:tc>
        <w:tc>
          <w:tcPr>
            <w:tcW w:w="708" w:type="dxa"/>
            <w:shd w:val="solid" w:color="FFFFFF" w:fill="auto"/>
          </w:tcPr>
          <w:p w14:paraId="6AF013A1" w14:textId="77777777" w:rsidR="005D335D" w:rsidRDefault="005D335D" w:rsidP="00736DE6">
            <w:pPr>
              <w:pStyle w:val="TAL"/>
              <w:rPr>
                <w:lang w:eastAsia="zh-CN"/>
              </w:rPr>
            </w:pPr>
            <w:r>
              <w:rPr>
                <w:lang w:eastAsia="zh-CN"/>
              </w:rPr>
              <w:t>16.4.0</w:t>
            </w:r>
          </w:p>
        </w:tc>
      </w:tr>
      <w:tr w:rsidR="005D335D" w:rsidRPr="002B15AA" w14:paraId="32C6A5C3" w14:textId="77777777" w:rsidTr="00736DE6">
        <w:tc>
          <w:tcPr>
            <w:tcW w:w="800" w:type="dxa"/>
            <w:shd w:val="solid" w:color="FFFFFF" w:fill="auto"/>
          </w:tcPr>
          <w:p w14:paraId="5C45DEE8" w14:textId="77777777" w:rsidR="005D335D" w:rsidRDefault="005D335D" w:rsidP="00736DE6">
            <w:pPr>
              <w:pStyle w:val="TAL"/>
              <w:rPr>
                <w:lang w:eastAsia="zh-CN"/>
              </w:rPr>
            </w:pPr>
            <w:r>
              <w:rPr>
                <w:lang w:eastAsia="zh-CN"/>
              </w:rPr>
              <w:t>2020-03</w:t>
            </w:r>
          </w:p>
        </w:tc>
        <w:tc>
          <w:tcPr>
            <w:tcW w:w="1043" w:type="dxa"/>
            <w:shd w:val="solid" w:color="FFFFFF" w:fill="auto"/>
          </w:tcPr>
          <w:p w14:paraId="7F856037" w14:textId="77777777" w:rsidR="005D335D" w:rsidRDefault="005D335D" w:rsidP="00736DE6">
            <w:pPr>
              <w:pStyle w:val="TAL"/>
              <w:rPr>
                <w:lang w:eastAsia="zh-CN"/>
              </w:rPr>
            </w:pPr>
            <w:r>
              <w:rPr>
                <w:lang w:eastAsia="zh-CN"/>
              </w:rPr>
              <w:t>SA#87E</w:t>
            </w:r>
          </w:p>
        </w:tc>
        <w:tc>
          <w:tcPr>
            <w:tcW w:w="1134" w:type="dxa"/>
            <w:shd w:val="solid" w:color="FFFFFF" w:fill="auto"/>
          </w:tcPr>
          <w:p w14:paraId="3AC91A70" w14:textId="77777777" w:rsidR="005D335D" w:rsidRDefault="005D335D" w:rsidP="00736DE6">
            <w:pPr>
              <w:pStyle w:val="TAL"/>
              <w:rPr>
                <w:rFonts w:cs="Arial"/>
                <w:lang w:eastAsia="zh-CN"/>
              </w:rPr>
            </w:pPr>
            <w:r>
              <w:rPr>
                <w:rFonts w:cs="Arial"/>
                <w:lang w:eastAsia="zh-CN"/>
              </w:rPr>
              <w:t>SP-200234</w:t>
            </w:r>
          </w:p>
        </w:tc>
        <w:tc>
          <w:tcPr>
            <w:tcW w:w="709" w:type="dxa"/>
            <w:shd w:val="solid" w:color="FFFFFF" w:fill="auto"/>
          </w:tcPr>
          <w:p w14:paraId="50080949" w14:textId="77777777" w:rsidR="005D335D" w:rsidRDefault="005D335D" w:rsidP="00736DE6">
            <w:pPr>
              <w:pStyle w:val="TAL"/>
              <w:rPr>
                <w:lang w:eastAsia="zh-CN"/>
              </w:rPr>
            </w:pPr>
            <w:r>
              <w:rPr>
                <w:lang w:eastAsia="zh-CN"/>
              </w:rPr>
              <w:t>0250</w:t>
            </w:r>
          </w:p>
        </w:tc>
        <w:tc>
          <w:tcPr>
            <w:tcW w:w="425" w:type="dxa"/>
            <w:shd w:val="solid" w:color="FFFFFF" w:fill="auto"/>
          </w:tcPr>
          <w:p w14:paraId="5F59241D" w14:textId="77777777" w:rsidR="005D335D" w:rsidRDefault="005D335D" w:rsidP="00736DE6">
            <w:pPr>
              <w:pStyle w:val="TAL"/>
              <w:rPr>
                <w:lang w:eastAsia="zh-CN"/>
              </w:rPr>
            </w:pPr>
            <w:r>
              <w:rPr>
                <w:lang w:eastAsia="zh-CN"/>
              </w:rPr>
              <w:t>1</w:t>
            </w:r>
          </w:p>
        </w:tc>
        <w:tc>
          <w:tcPr>
            <w:tcW w:w="284" w:type="dxa"/>
            <w:shd w:val="solid" w:color="FFFFFF" w:fill="auto"/>
          </w:tcPr>
          <w:p w14:paraId="79CB4A4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6ED1BD3" w14:textId="77777777" w:rsidR="005D335D" w:rsidRDefault="005D335D" w:rsidP="00736DE6">
            <w:pPr>
              <w:pStyle w:val="TAL"/>
              <w:rPr>
                <w:noProof/>
              </w:rPr>
            </w:pPr>
            <w:r>
              <w:rPr>
                <w:noProof/>
              </w:rPr>
              <w:t>Update of GNBCUUPFunction NRM</w:t>
            </w:r>
          </w:p>
        </w:tc>
        <w:tc>
          <w:tcPr>
            <w:tcW w:w="708" w:type="dxa"/>
            <w:shd w:val="solid" w:color="FFFFFF" w:fill="auto"/>
          </w:tcPr>
          <w:p w14:paraId="515130B6" w14:textId="77777777" w:rsidR="005D335D" w:rsidRDefault="005D335D" w:rsidP="00736DE6">
            <w:pPr>
              <w:pStyle w:val="TAL"/>
              <w:rPr>
                <w:lang w:eastAsia="zh-CN"/>
              </w:rPr>
            </w:pPr>
            <w:r>
              <w:rPr>
                <w:lang w:eastAsia="zh-CN"/>
              </w:rPr>
              <w:t>16.4.0</w:t>
            </w:r>
          </w:p>
        </w:tc>
      </w:tr>
      <w:tr w:rsidR="005D335D" w:rsidRPr="002B15AA" w14:paraId="58F8D5DA" w14:textId="77777777" w:rsidTr="00736DE6">
        <w:tc>
          <w:tcPr>
            <w:tcW w:w="800" w:type="dxa"/>
            <w:shd w:val="solid" w:color="FFFFFF" w:fill="auto"/>
          </w:tcPr>
          <w:p w14:paraId="09D1F60C" w14:textId="77777777" w:rsidR="005D335D" w:rsidRDefault="005D335D" w:rsidP="00736DE6">
            <w:pPr>
              <w:pStyle w:val="TAL"/>
              <w:rPr>
                <w:lang w:eastAsia="zh-CN"/>
              </w:rPr>
            </w:pPr>
            <w:r>
              <w:rPr>
                <w:lang w:eastAsia="zh-CN"/>
              </w:rPr>
              <w:t>2020-03</w:t>
            </w:r>
          </w:p>
        </w:tc>
        <w:tc>
          <w:tcPr>
            <w:tcW w:w="1043" w:type="dxa"/>
            <w:shd w:val="solid" w:color="FFFFFF" w:fill="auto"/>
          </w:tcPr>
          <w:p w14:paraId="56D8D36B" w14:textId="77777777" w:rsidR="005D335D" w:rsidRDefault="005D335D" w:rsidP="00736DE6">
            <w:pPr>
              <w:pStyle w:val="TAL"/>
              <w:rPr>
                <w:lang w:eastAsia="zh-CN"/>
              </w:rPr>
            </w:pPr>
            <w:r>
              <w:rPr>
                <w:lang w:eastAsia="zh-CN"/>
              </w:rPr>
              <w:t>SA#87E</w:t>
            </w:r>
          </w:p>
        </w:tc>
        <w:tc>
          <w:tcPr>
            <w:tcW w:w="1134" w:type="dxa"/>
            <w:shd w:val="solid" w:color="FFFFFF" w:fill="auto"/>
          </w:tcPr>
          <w:p w14:paraId="57339E64" w14:textId="77777777" w:rsidR="005D335D" w:rsidRDefault="005D335D" w:rsidP="00736DE6">
            <w:pPr>
              <w:pStyle w:val="TAL"/>
              <w:rPr>
                <w:rFonts w:cs="Arial"/>
                <w:lang w:eastAsia="zh-CN"/>
              </w:rPr>
            </w:pPr>
            <w:r>
              <w:rPr>
                <w:rFonts w:cs="Arial"/>
                <w:lang w:eastAsia="zh-CN"/>
              </w:rPr>
              <w:t>SP-200232</w:t>
            </w:r>
          </w:p>
        </w:tc>
        <w:tc>
          <w:tcPr>
            <w:tcW w:w="709" w:type="dxa"/>
            <w:shd w:val="solid" w:color="FFFFFF" w:fill="auto"/>
          </w:tcPr>
          <w:p w14:paraId="72503918" w14:textId="77777777" w:rsidR="005D335D" w:rsidRDefault="005D335D" w:rsidP="00736DE6">
            <w:pPr>
              <w:pStyle w:val="TAL"/>
              <w:rPr>
                <w:lang w:eastAsia="zh-CN"/>
              </w:rPr>
            </w:pPr>
            <w:r>
              <w:rPr>
                <w:lang w:eastAsia="zh-CN"/>
              </w:rPr>
              <w:t>0253</w:t>
            </w:r>
          </w:p>
        </w:tc>
        <w:tc>
          <w:tcPr>
            <w:tcW w:w="425" w:type="dxa"/>
            <w:shd w:val="solid" w:color="FFFFFF" w:fill="auto"/>
          </w:tcPr>
          <w:p w14:paraId="0AAB3499" w14:textId="77777777" w:rsidR="005D335D" w:rsidRDefault="005D335D" w:rsidP="00736DE6">
            <w:pPr>
              <w:pStyle w:val="TAL"/>
              <w:rPr>
                <w:lang w:eastAsia="zh-CN"/>
              </w:rPr>
            </w:pPr>
            <w:r>
              <w:rPr>
                <w:lang w:eastAsia="zh-CN"/>
              </w:rPr>
              <w:t>2</w:t>
            </w:r>
          </w:p>
        </w:tc>
        <w:tc>
          <w:tcPr>
            <w:tcW w:w="284" w:type="dxa"/>
            <w:shd w:val="solid" w:color="FFFFFF" w:fill="auto"/>
          </w:tcPr>
          <w:p w14:paraId="650D9431"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54FB07FF" w14:textId="77777777" w:rsidR="005D335D" w:rsidRDefault="005D335D" w:rsidP="00736DE6">
            <w:pPr>
              <w:pStyle w:val="TAL"/>
              <w:rPr>
                <w:noProof/>
              </w:rPr>
            </w:pPr>
            <w:r>
              <w:rPr>
                <w:noProof/>
              </w:rPr>
              <w:t>Add Stage 3 NRM Info Model definitions for RRMPolicy and PLMNInfo related CRs</w:t>
            </w:r>
          </w:p>
        </w:tc>
        <w:tc>
          <w:tcPr>
            <w:tcW w:w="708" w:type="dxa"/>
            <w:shd w:val="solid" w:color="FFFFFF" w:fill="auto"/>
          </w:tcPr>
          <w:p w14:paraId="3D6EA691" w14:textId="77777777" w:rsidR="005D335D" w:rsidRDefault="005D335D" w:rsidP="00736DE6">
            <w:pPr>
              <w:pStyle w:val="TAL"/>
              <w:rPr>
                <w:lang w:eastAsia="zh-CN"/>
              </w:rPr>
            </w:pPr>
            <w:r>
              <w:rPr>
                <w:lang w:eastAsia="zh-CN"/>
              </w:rPr>
              <w:t>16.4.0</w:t>
            </w:r>
          </w:p>
        </w:tc>
      </w:tr>
      <w:tr w:rsidR="005D335D" w:rsidRPr="002B15AA" w14:paraId="4001A2FD" w14:textId="77777777" w:rsidTr="00736DE6">
        <w:tc>
          <w:tcPr>
            <w:tcW w:w="800" w:type="dxa"/>
            <w:shd w:val="solid" w:color="FFFFFF" w:fill="auto"/>
          </w:tcPr>
          <w:p w14:paraId="5D30E97B" w14:textId="77777777" w:rsidR="005D335D" w:rsidRDefault="005D335D" w:rsidP="00736DE6">
            <w:pPr>
              <w:pStyle w:val="TAL"/>
              <w:rPr>
                <w:lang w:eastAsia="zh-CN"/>
              </w:rPr>
            </w:pPr>
            <w:r>
              <w:rPr>
                <w:lang w:eastAsia="zh-CN"/>
              </w:rPr>
              <w:t>2020-03</w:t>
            </w:r>
          </w:p>
        </w:tc>
        <w:tc>
          <w:tcPr>
            <w:tcW w:w="1043" w:type="dxa"/>
            <w:shd w:val="solid" w:color="FFFFFF" w:fill="auto"/>
          </w:tcPr>
          <w:p w14:paraId="3879F2FE" w14:textId="77777777" w:rsidR="005D335D" w:rsidRDefault="005D335D" w:rsidP="00736DE6">
            <w:pPr>
              <w:pStyle w:val="TAL"/>
              <w:rPr>
                <w:lang w:eastAsia="zh-CN"/>
              </w:rPr>
            </w:pPr>
            <w:r>
              <w:rPr>
                <w:lang w:eastAsia="zh-CN"/>
              </w:rPr>
              <w:t>SA#87E</w:t>
            </w:r>
          </w:p>
        </w:tc>
        <w:tc>
          <w:tcPr>
            <w:tcW w:w="1134" w:type="dxa"/>
            <w:shd w:val="solid" w:color="FFFFFF" w:fill="auto"/>
          </w:tcPr>
          <w:p w14:paraId="396BD5E9" w14:textId="77777777" w:rsidR="005D335D" w:rsidRDefault="005D335D" w:rsidP="00736DE6">
            <w:pPr>
              <w:pStyle w:val="TAL"/>
              <w:rPr>
                <w:rFonts w:cs="Arial"/>
                <w:lang w:eastAsia="zh-CN"/>
              </w:rPr>
            </w:pPr>
            <w:r>
              <w:rPr>
                <w:rFonts w:cs="Arial"/>
                <w:lang w:eastAsia="zh-CN"/>
              </w:rPr>
              <w:t>SP-200178</w:t>
            </w:r>
          </w:p>
        </w:tc>
        <w:tc>
          <w:tcPr>
            <w:tcW w:w="709" w:type="dxa"/>
            <w:shd w:val="solid" w:color="FFFFFF" w:fill="auto"/>
          </w:tcPr>
          <w:p w14:paraId="78FA2B1A" w14:textId="77777777" w:rsidR="005D335D" w:rsidRDefault="005D335D" w:rsidP="00736DE6">
            <w:pPr>
              <w:pStyle w:val="TAL"/>
              <w:rPr>
                <w:lang w:eastAsia="zh-CN"/>
              </w:rPr>
            </w:pPr>
            <w:r>
              <w:rPr>
                <w:lang w:eastAsia="zh-CN"/>
              </w:rPr>
              <w:t>0254</w:t>
            </w:r>
          </w:p>
        </w:tc>
        <w:tc>
          <w:tcPr>
            <w:tcW w:w="425" w:type="dxa"/>
            <w:shd w:val="solid" w:color="FFFFFF" w:fill="auto"/>
          </w:tcPr>
          <w:p w14:paraId="30546E05" w14:textId="77777777" w:rsidR="005D335D" w:rsidRDefault="005D335D" w:rsidP="00736DE6">
            <w:pPr>
              <w:pStyle w:val="TAL"/>
              <w:rPr>
                <w:lang w:eastAsia="zh-CN"/>
              </w:rPr>
            </w:pPr>
            <w:r>
              <w:rPr>
                <w:lang w:eastAsia="zh-CN"/>
              </w:rPr>
              <w:t>1</w:t>
            </w:r>
          </w:p>
        </w:tc>
        <w:tc>
          <w:tcPr>
            <w:tcW w:w="284" w:type="dxa"/>
            <w:shd w:val="solid" w:color="FFFFFF" w:fill="auto"/>
          </w:tcPr>
          <w:p w14:paraId="320D8D1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CEB361A" w14:textId="77777777" w:rsidR="005D335D" w:rsidRDefault="005D335D" w:rsidP="00736DE6">
            <w:pPr>
              <w:pStyle w:val="TAL"/>
              <w:rPr>
                <w:noProof/>
              </w:rPr>
            </w:pPr>
            <w:r>
              <w:rPr>
                <w:noProof/>
              </w:rPr>
              <w:t>Correct CR implementation errors</w:t>
            </w:r>
          </w:p>
        </w:tc>
        <w:tc>
          <w:tcPr>
            <w:tcW w:w="708" w:type="dxa"/>
            <w:shd w:val="solid" w:color="FFFFFF" w:fill="auto"/>
          </w:tcPr>
          <w:p w14:paraId="76874F7F" w14:textId="77777777" w:rsidR="005D335D" w:rsidRDefault="005D335D" w:rsidP="00736DE6">
            <w:pPr>
              <w:pStyle w:val="TAL"/>
              <w:rPr>
                <w:lang w:eastAsia="zh-CN"/>
              </w:rPr>
            </w:pPr>
            <w:r>
              <w:rPr>
                <w:lang w:eastAsia="zh-CN"/>
              </w:rPr>
              <w:t>16.4.0</w:t>
            </w:r>
          </w:p>
        </w:tc>
      </w:tr>
      <w:tr w:rsidR="005D335D" w:rsidRPr="002B15AA" w14:paraId="7F716555" w14:textId="77777777" w:rsidTr="00736DE6">
        <w:tc>
          <w:tcPr>
            <w:tcW w:w="800" w:type="dxa"/>
            <w:shd w:val="solid" w:color="FFFFFF" w:fill="auto"/>
          </w:tcPr>
          <w:p w14:paraId="19D69476" w14:textId="77777777" w:rsidR="005D335D" w:rsidRDefault="005D335D" w:rsidP="00736DE6">
            <w:pPr>
              <w:pStyle w:val="TAL"/>
              <w:rPr>
                <w:lang w:eastAsia="zh-CN"/>
              </w:rPr>
            </w:pPr>
            <w:r>
              <w:rPr>
                <w:lang w:eastAsia="zh-CN"/>
              </w:rPr>
              <w:t>2020-03</w:t>
            </w:r>
          </w:p>
        </w:tc>
        <w:tc>
          <w:tcPr>
            <w:tcW w:w="1043" w:type="dxa"/>
            <w:shd w:val="solid" w:color="FFFFFF" w:fill="auto"/>
          </w:tcPr>
          <w:p w14:paraId="580A3075" w14:textId="77777777" w:rsidR="005D335D" w:rsidRDefault="005D335D" w:rsidP="00736DE6">
            <w:pPr>
              <w:pStyle w:val="TAL"/>
              <w:rPr>
                <w:lang w:eastAsia="zh-CN"/>
              </w:rPr>
            </w:pPr>
            <w:r>
              <w:rPr>
                <w:lang w:eastAsia="zh-CN"/>
              </w:rPr>
              <w:t>SA#87E</w:t>
            </w:r>
          </w:p>
        </w:tc>
        <w:tc>
          <w:tcPr>
            <w:tcW w:w="1134" w:type="dxa"/>
            <w:shd w:val="solid" w:color="FFFFFF" w:fill="auto"/>
          </w:tcPr>
          <w:p w14:paraId="19F1DE2F" w14:textId="77777777" w:rsidR="005D335D" w:rsidRDefault="005D335D" w:rsidP="00736DE6">
            <w:pPr>
              <w:pStyle w:val="TAL"/>
              <w:rPr>
                <w:rFonts w:cs="Arial"/>
                <w:lang w:eastAsia="zh-CN"/>
              </w:rPr>
            </w:pPr>
            <w:r>
              <w:rPr>
                <w:rFonts w:cs="Arial"/>
                <w:lang w:eastAsia="zh-CN"/>
              </w:rPr>
              <w:t>SP-200235</w:t>
            </w:r>
          </w:p>
        </w:tc>
        <w:tc>
          <w:tcPr>
            <w:tcW w:w="709" w:type="dxa"/>
            <w:shd w:val="solid" w:color="FFFFFF" w:fill="auto"/>
          </w:tcPr>
          <w:p w14:paraId="6EE57734" w14:textId="77777777" w:rsidR="005D335D" w:rsidRDefault="005D335D" w:rsidP="00736DE6">
            <w:pPr>
              <w:pStyle w:val="TAL"/>
              <w:rPr>
                <w:lang w:eastAsia="zh-CN"/>
              </w:rPr>
            </w:pPr>
            <w:r>
              <w:rPr>
                <w:lang w:eastAsia="zh-CN"/>
              </w:rPr>
              <w:t>0255</w:t>
            </w:r>
          </w:p>
        </w:tc>
        <w:tc>
          <w:tcPr>
            <w:tcW w:w="425" w:type="dxa"/>
            <w:shd w:val="solid" w:color="FFFFFF" w:fill="auto"/>
          </w:tcPr>
          <w:p w14:paraId="741B06B1" w14:textId="77777777" w:rsidR="005D335D" w:rsidRDefault="005D335D" w:rsidP="00736DE6">
            <w:pPr>
              <w:pStyle w:val="TAL"/>
              <w:rPr>
                <w:lang w:eastAsia="zh-CN"/>
              </w:rPr>
            </w:pPr>
            <w:r>
              <w:rPr>
                <w:lang w:eastAsia="zh-CN"/>
              </w:rPr>
              <w:t>1</w:t>
            </w:r>
          </w:p>
        </w:tc>
        <w:tc>
          <w:tcPr>
            <w:tcW w:w="284" w:type="dxa"/>
            <w:shd w:val="solid" w:color="FFFFFF" w:fill="auto"/>
          </w:tcPr>
          <w:p w14:paraId="4BDC976E"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8AA3CC9" w14:textId="77777777" w:rsidR="005D335D" w:rsidRDefault="005D335D" w:rsidP="00736DE6">
            <w:pPr>
              <w:pStyle w:val="TAL"/>
              <w:rPr>
                <w:noProof/>
              </w:rPr>
            </w:pPr>
            <w:r>
              <w:rPr>
                <w:noProof/>
              </w:rPr>
              <w:t>Add OpenAPI definitions required by the ProvMnS</w:t>
            </w:r>
          </w:p>
        </w:tc>
        <w:tc>
          <w:tcPr>
            <w:tcW w:w="708" w:type="dxa"/>
            <w:shd w:val="solid" w:color="FFFFFF" w:fill="auto"/>
          </w:tcPr>
          <w:p w14:paraId="65EAE573" w14:textId="77777777" w:rsidR="005D335D" w:rsidRDefault="005D335D" w:rsidP="00736DE6">
            <w:pPr>
              <w:pStyle w:val="TAL"/>
              <w:rPr>
                <w:lang w:eastAsia="zh-CN"/>
              </w:rPr>
            </w:pPr>
            <w:r>
              <w:rPr>
                <w:lang w:eastAsia="zh-CN"/>
              </w:rPr>
              <w:t>16.4.0</w:t>
            </w:r>
          </w:p>
        </w:tc>
      </w:tr>
      <w:tr w:rsidR="005D335D" w:rsidRPr="002B15AA" w14:paraId="45AB1ABE" w14:textId="77777777" w:rsidTr="00736DE6">
        <w:tc>
          <w:tcPr>
            <w:tcW w:w="800" w:type="dxa"/>
            <w:shd w:val="solid" w:color="FFFFFF" w:fill="auto"/>
          </w:tcPr>
          <w:p w14:paraId="3C49780C" w14:textId="77777777" w:rsidR="005D335D" w:rsidRDefault="005D335D" w:rsidP="00736DE6">
            <w:pPr>
              <w:pStyle w:val="TAL"/>
              <w:rPr>
                <w:lang w:eastAsia="zh-CN"/>
              </w:rPr>
            </w:pPr>
            <w:r>
              <w:rPr>
                <w:lang w:eastAsia="zh-CN"/>
              </w:rPr>
              <w:t>2020-03</w:t>
            </w:r>
          </w:p>
        </w:tc>
        <w:tc>
          <w:tcPr>
            <w:tcW w:w="1043" w:type="dxa"/>
            <w:shd w:val="solid" w:color="FFFFFF" w:fill="auto"/>
          </w:tcPr>
          <w:p w14:paraId="698F3C19" w14:textId="77777777" w:rsidR="005D335D" w:rsidRDefault="005D335D" w:rsidP="00736DE6">
            <w:pPr>
              <w:pStyle w:val="TAL"/>
              <w:rPr>
                <w:lang w:eastAsia="zh-CN"/>
              </w:rPr>
            </w:pPr>
            <w:r>
              <w:rPr>
                <w:lang w:eastAsia="zh-CN"/>
              </w:rPr>
              <w:t>SA#87E</w:t>
            </w:r>
          </w:p>
        </w:tc>
        <w:tc>
          <w:tcPr>
            <w:tcW w:w="1134" w:type="dxa"/>
            <w:shd w:val="solid" w:color="FFFFFF" w:fill="auto"/>
          </w:tcPr>
          <w:p w14:paraId="37017FD2"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4F9174FA" w14:textId="77777777" w:rsidR="005D335D" w:rsidRDefault="005D335D" w:rsidP="00736DE6">
            <w:pPr>
              <w:pStyle w:val="TAL"/>
              <w:rPr>
                <w:lang w:eastAsia="zh-CN"/>
              </w:rPr>
            </w:pPr>
            <w:r>
              <w:rPr>
                <w:lang w:eastAsia="zh-CN"/>
              </w:rPr>
              <w:t>0258</w:t>
            </w:r>
          </w:p>
        </w:tc>
        <w:tc>
          <w:tcPr>
            <w:tcW w:w="425" w:type="dxa"/>
            <w:shd w:val="solid" w:color="FFFFFF" w:fill="auto"/>
          </w:tcPr>
          <w:p w14:paraId="1A4184EC" w14:textId="77777777" w:rsidR="005D335D" w:rsidRDefault="005D335D" w:rsidP="00736DE6">
            <w:pPr>
              <w:pStyle w:val="TAL"/>
              <w:rPr>
                <w:lang w:eastAsia="zh-CN"/>
              </w:rPr>
            </w:pPr>
          </w:p>
        </w:tc>
        <w:tc>
          <w:tcPr>
            <w:tcW w:w="284" w:type="dxa"/>
            <w:shd w:val="solid" w:color="FFFFFF" w:fill="auto"/>
          </w:tcPr>
          <w:p w14:paraId="5E950D0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720ACD8" w14:textId="77777777" w:rsidR="005D335D" w:rsidRDefault="005D335D" w:rsidP="00736DE6">
            <w:pPr>
              <w:pStyle w:val="TAL"/>
              <w:rPr>
                <w:noProof/>
              </w:rPr>
            </w:pPr>
            <w:r>
              <w:rPr>
                <w:noProof/>
              </w:rPr>
              <w:t>Correct errors in yang solution set</w:t>
            </w:r>
          </w:p>
        </w:tc>
        <w:tc>
          <w:tcPr>
            <w:tcW w:w="708" w:type="dxa"/>
            <w:shd w:val="solid" w:color="FFFFFF" w:fill="auto"/>
          </w:tcPr>
          <w:p w14:paraId="5B9386E6" w14:textId="77777777" w:rsidR="005D335D" w:rsidRDefault="005D335D" w:rsidP="00736DE6">
            <w:pPr>
              <w:pStyle w:val="TAL"/>
              <w:rPr>
                <w:lang w:eastAsia="zh-CN"/>
              </w:rPr>
            </w:pPr>
            <w:r>
              <w:rPr>
                <w:lang w:eastAsia="zh-CN"/>
              </w:rPr>
              <w:t>16.4.0</w:t>
            </w:r>
          </w:p>
        </w:tc>
      </w:tr>
      <w:tr w:rsidR="005D335D" w:rsidRPr="002B15AA" w14:paraId="5CBA8A84" w14:textId="77777777" w:rsidTr="00736DE6">
        <w:tc>
          <w:tcPr>
            <w:tcW w:w="800" w:type="dxa"/>
            <w:shd w:val="solid" w:color="FFFFFF" w:fill="auto"/>
          </w:tcPr>
          <w:p w14:paraId="502DC829" w14:textId="77777777" w:rsidR="005D335D" w:rsidRDefault="005D335D" w:rsidP="00736DE6">
            <w:pPr>
              <w:pStyle w:val="TAL"/>
              <w:rPr>
                <w:lang w:eastAsia="zh-CN"/>
              </w:rPr>
            </w:pPr>
            <w:r>
              <w:rPr>
                <w:lang w:eastAsia="zh-CN"/>
              </w:rPr>
              <w:t>2020-03</w:t>
            </w:r>
          </w:p>
        </w:tc>
        <w:tc>
          <w:tcPr>
            <w:tcW w:w="1043" w:type="dxa"/>
            <w:shd w:val="solid" w:color="FFFFFF" w:fill="auto"/>
          </w:tcPr>
          <w:p w14:paraId="07649E45" w14:textId="77777777" w:rsidR="005D335D" w:rsidRDefault="005D335D" w:rsidP="00736DE6">
            <w:pPr>
              <w:pStyle w:val="TAL"/>
              <w:rPr>
                <w:lang w:eastAsia="zh-CN"/>
              </w:rPr>
            </w:pPr>
            <w:r>
              <w:rPr>
                <w:lang w:eastAsia="zh-CN"/>
              </w:rPr>
              <w:t>SA#87E</w:t>
            </w:r>
          </w:p>
        </w:tc>
        <w:tc>
          <w:tcPr>
            <w:tcW w:w="1134" w:type="dxa"/>
            <w:shd w:val="solid" w:color="FFFFFF" w:fill="auto"/>
          </w:tcPr>
          <w:p w14:paraId="3A187A95" w14:textId="77777777" w:rsidR="005D335D" w:rsidRDefault="005D335D" w:rsidP="00736DE6">
            <w:pPr>
              <w:pStyle w:val="TAL"/>
              <w:rPr>
                <w:rFonts w:cs="Arial"/>
                <w:lang w:eastAsia="zh-CN"/>
              </w:rPr>
            </w:pPr>
          </w:p>
        </w:tc>
        <w:tc>
          <w:tcPr>
            <w:tcW w:w="709" w:type="dxa"/>
            <w:shd w:val="solid" w:color="FFFFFF" w:fill="auto"/>
          </w:tcPr>
          <w:p w14:paraId="582384D6" w14:textId="77777777" w:rsidR="005D335D" w:rsidRDefault="005D335D" w:rsidP="00736DE6">
            <w:pPr>
              <w:pStyle w:val="TAL"/>
              <w:rPr>
                <w:lang w:eastAsia="zh-CN"/>
              </w:rPr>
            </w:pPr>
          </w:p>
        </w:tc>
        <w:tc>
          <w:tcPr>
            <w:tcW w:w="425" w:type="dxa"/>
            <w:shd w:val="solid" w:color="FFFFFF" w:fill="auto"/>
          </w:tcPr>
          <w:p w14:paraId="65ABF65C" w14:textId="77777777" w:rsidR="005D335D" w:rsidRDefault="005D335D" w:rsidP="00736DE6">
            <w:pPr>
              <w:pStyle w:val="TAL"/>
              <w:rPr>
                <w:lang w:eastAsia="zh-CN"/>
              </w:rPr>
            </w:pPr>
          </w:p>
        </w:tc>
        <w:tc>
          <w:tcPr>
            <w:tcW w:w="284" w:type="dxa"/>
            <w:shd w:val="solid" w:color="FFFFFF" w:fill="auto"/>
          </w:tcPr>
          <w:p w14:paraId="1117017D" w14:textId="77777777" w:rsidR="005D335D" w:rsidRDefault="005D335D" w:rsidP="00736DE6">
            <w:pPr>
              <w:pStyle w:val="TAL"/>
              <w:rPr>
                <w:rFonts w:cs="Arial"/>
                <w:lang w:eastAsia="zh-CN"/>
              </w:rPr>
            </w:pPr>
          </w:p>
        </w:tc>
        <w:tc>
          <w:tcPr>
            <w:tcW w:w="4536" w:type="dxa"/>
            <w:shd w:val="solid" w:color="FFFFFF" w:fill="auto"/>
          </w:tcPr>
          <w:p w14:paraId="3AA0D8A0" w14:textId="77777777" w:rsidR="005D335D" w:rsidRDefault="005D335D" w:rsidP="00736DE6">
            <w:pPr>
              <w:pStyle w:val="TAL"/>
              <w:rPr>
                <w:noProof/>
              </w:rPr>
            </w:pPr>
            <w:r>
              <w:rPr>
                <w:noProof/>
              </w:rPr>
              <w:t>Correction of implementation errrors</w:t>
            </w:r>
          </w:p>
        </w:tc>
        <w:tc>
          <w:tcPr>
            <w:tcW w:w="708" w:type="dxa"/>
            <w:shd w:val="solid" w:color="FFFFFF" w:fill="auto"/>
          </w:tcPr>
          <w:p w14:paraId="47A33F27" w14:textId="77777777" w:rsidR="005D335D" w:rsidRDefault="005D335D" w:rsidP="00736DE6">
            <w:pPr>
              <w:pStyle w:val="TAL"/>
              <w:rPr>
                <w:lang w:eastAsia="zh-CN"/>
              </w:rPr>
            </w:pPr>
            <w:r>
              <w:rPr>
                <w:lang w:eastAsia="zh-CN"/>
              </w:rPr>
              <w:t>16.4.1</w:t>
            </w:r>
          </w:p>
        </w:tc>
      </w:tr>
      <w:tr w:rsidR="005D335D" w:rsidRPr="002B15AA" w14:paraId="37293440" w14:textId="77777777" w:rsidTr="00736DE6">
        <w:tc>
          <w:tcPr>
            <w:tcW w:w="800" w:type="dxa"/>
            <w:shd w:val="solid" w:color="FFFFFF" w:fill="auto"/>
          </w:tcPr>
          <w:p w14:paraId="7B60D180" w14:textId="77777777" w:rsidR="005D335D" w:rsidRDefault="005D335D" w:rsidP="00736DE6">
            <w:pPr>
              <w:pStyle w:val="TAL"/>
              <w:rPr>
                <w:lang w:eastAsia="zh-CN"/>
              </w:rPr>
            </w:pPr>
            <w:r>
              <w:rPr>
                <w:lang w:eastAsia="zh-CN"/>
              </w:rPr>
              <w:t>2020-06</w:t>
            </w:r>
          </w:p>
        </w:tc>
        <w:tc>
          <w:tcPr>
            <w:tcW w:w="1043" w:type="dxa"/>
            <w:shd w:val="solid" w:color="FFFFFF" w:fill="auto"/>
          </w:tcPr>
          <w:p w14:paraId="4C521CC0" w14:textId="77777777" w:rsidR="005D335D" w:rsidRDefault="005D335D" w:rsidP="00736DE6">
            <w:pPr>
              <w:pStyle w:val="TAL"/>
              <w:rPr>
                <w:lang w:eastAsia="zh-CN"/>
              </w:rPr>
            </w:pPr>
            <w:r>
              <w:rPr>
                <w:lang w:eastAsia="zh-CN"/>
              </w:rPr>
              <w:t>SA#88-e</w:t>
            </w:r>
          </w:p>
        </w:tc>
        <w:tc>
          <w:tcPr>
            <w:tcW w:w="1134" w:type="dxa"/>
            <w:shd w:val="solid" w:color="FFFFFF" w:fill="auto"/>
          </w:tcPr>
          <w:p w14:paraId="0525D855" w14:textId="77777777" w:rsidR="005D335D" w:rsidRDefault="005D335D" w:rsidP="00736DE6">
            <w:pPr>
              <w:pStyle w:val="TAL"/>
              <w:rPr>
                <w:rFonts w:cs="Arial"/>
                <w:lang w:eastAsia="zh-CN"/>
              </w:rPr>
            </w:pPr>
            <w:r>
              <w:rPr>
                <w:rFonts w:cs="Arial"/>
                <w:lang w:eastAsia="zh-CN"/>
              </w:rPr>
              <w:t>SP-200489</w:t>
            </w:r>
          </w:p>
        </w:tc>
        <w:tc>
          <w:tcPr>
            <w:tcW w:w="709" w:type="dxa"/>
            <w:shd w:val="solid" w:color="FFFFFF" w:fill="auto"/>
          </w:tcPr>
          <w:p w14:paraId="17E8DB8B" w14:textId="77777777" w:rsidR="005D335D" w:rsidRDefault="005D335D" w:rsidP="00736DE6">
            <w:pPr>
              <w:pStyle w:val="TAL"/>
              <w:rPr>
                <w:lang w:eastAsia="zh-CN"/>
              </w:rPr>
            </w:pPr>
            <w:r>
              <w:rPr>
                <w:lang w:eastAsia="zh-CN"/>
              </w:rPr>
              <w:t>0259</w:t>
            </w:r>
          </w:p>
        </w:tc>
        <w:tc>
          <w:tcPr>
            <w:tcW w:w="425" w:type="dxa"/>
            <w:shd w:val="solid" w:color="FFFFFF" w:fill="auto"/>
          </w:tcPr>
          <w:p w14:paraId="5B3B32D8" w14:textId="77777777" w:rsidR="005D335D" w:rsidRDefault="005D335D" w:rsidP="00736DE6">
            <w:pPr>
              <w:pStyle w:val="TAL"/>
              <w:rPr>
                <w:lang w:eastAsia="zh-CN"/>
              </w:rPr>
            </w:pPr>
            <w:r>
              <w:rPr>
                <w:lang w:eastAsia="zh-CN"/>
              </w:rPr>
              <w:t>1</w:t>
            </w:r>
          </w:p>
        </w:tc>
        <w:tc>
          <w:tcPr>
            <w:tcW w:w="284" w:type="dxa"/>
            <w:shd w:val="solid" w:color="FFFFFF" w:fill="auto"/>
          </w:tcPr>
          <w:p w14:paraId="091A700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6484AB4" w14:textId="77777777" w:rsidR="005D335D" w:rsidRDefault="005D335D" w:rsidP="00736DE6">
            <w:pPr>
              <w:pStyle w:val="TAL"/>
              <w:rPr>
                <w:noProof/>
              </w:rPr>
            </w:pPr>
            <w:r>
              <w:rPr>
                <w:noProof/>
              </w:rPr>
              <w:t>Update on the RRMpolicyRatio</w:t>
            </w:r>
          </w:p>
        </w:tc>
        <w:tc>
          <w:tcPr>
            <w:tcW w:w="708" w:type="dxa"/>
            <w:shd w:val="solid" w:color="FFFFFF" w:fill="auto"/>
          </w:tcPr>
          <w:p w14:paraId="2E66C1E5" w14:textId="77777777" w:rsidR="005D335D" w:rsidRDefault="005D335D" w:rsidP="00736DE6">
            <w:pPr>
              <w:pStyle w:val="TAL"/>
              <w:rPr>
                <w:lang w:eastAsia="zh-CN"/>
              </w:rPr>
            </w:pPr>
            <w:r>
              <w:rPr>
                <w:lang w:eastAsia="zh-CN"/>
              </w:rPr>
              <w:t>16.5.0</w:t>
            </w:r>
          </w:p>
        </w:tc>
      </w:tr>
      <w:tr w:rsidR="005D335D" w:rsidRPr="002B15AA" w14:paraId="003F7133" w14:textId="77777777" w:rsidTr="00736DE6">
        <w:tc>
          <w:tcPr>
            <w:tcW w:w="800" w:type="dxa"/>
            <w:shd w:val="solid" w:color="FFFFFF" w:fill="auto"/>
          </w:tcPr>
          <w:p w14:paraId="42C64EB8" w14:textId="77777777" w:rsidR="005D335D" w:rsidRDefault="005D335D" w:rsidP="00736DE6">
            <w:pPr>
              <w:pStyle w:val="TAL"/>
              <w:rPr>
                <w:lang w:eastAsia="zh-CN"/>
              </w:rPr>
            </w:pPr>
            <w:r>
              <w:rPr>
                <w:lang w:eastAsia="zh-CN"/>
              </w:rPr>
              <w:t>2020-06</w:t>
            </w:r>
          </w:p>
        </w:tc>
        <w:tc>
          <w:tcPr>
            <w:tcW w:w="1043" w:type="dxa"/>
            <w:shd w:val="solid" w:color="FFFFFF" w:fill="auto"/>
          </w:tcPr>
          <w:p w14:paraId="4CC6D005" w14:textId="77777777" w:rsidR="005D335D" w:rsidRDefault="005D335D" w:rsidP="00736DE6">
            <w:pPr>
              <w:pStyle w:val="TAL"/>
              <w:rPr>
                <w:lang w:eastAsia="zh-CN"/>
              </w:rPr>
            </w:pPr>
            <w:r>
              <w:rPr>
                <w:lang w:eastAsia="zh-CN"/>
              </w:rPr>
              <w:t>SA#88-e</w:t>
            </w:r>
          </w:p>
        </w:tc>
        <w:tc>
          <w:tcPr>
            <w:tcW w:w="1134" w:type="dxa"/>
            <w:shd w:val="solid" w:color="FFFFFF" w:fill="auto"/>
          </w:tcPr>
          <w:p w14:paraId="02272E3B" w14:textId="77777777" w:rsidR="005D335D" w:rsidRDefault="005D335D" w:rsidP="00736DE6">
            <w:pPr>
              <w:pStyle w:val="TAL"/>
              <w:rPr>
                <w:rFonts w:cs="Arial"/>
                <w:lang w:eastAsia="zh-CN"/>
              </w:rPr>
            </w:pPr>
            <w:r>
              <w:rPr>
                <w:rFonts w:cs="Arial"/>
                <w:lang w:eastAsia="zh-CN"/>
              </w:rPr>
              <w:t>SP-200493</w:t>
            </w:r>
          </w:p>
        </w:tc>
        <w:tc>
          <w:tcPr>
            <w:tcW w:w="709" w:type="dxa"/>
            <w:shd w:val="solid" w:color="FFFFFF" w:fill="auto"/>
          </w:tcPr>
          <w:p w14:paraId="34253BD1" w14:textId="77777777" w:rsidR="005D335D" w:rsidRDefault="005D335D" w:rsidP="00736DE6">
            <w:pPr>
              <w:pStyle w:val="TAL"/>
              <w:rPr>
                <w:lang w:eastAsia="zh-CN"/>
              </w:rPr>
            </w:pPr>
            <w:r>
              <w:rPr>
                <w:lang w:eastAsia="zh-CN"/>
              </w:rPr>
              <w:t>0260</w:t>
            </w:r>
          </w:p>
        </w:tc>
        <w:tc>
          <w:tcPr>
            <w:tcW w:w="425" w:type="dxa"/>
            <w:shd w:val="solid" w:color="FFFFFF" w:fill="auto"/>
          </w:tcPr>
          <w:p w14:paraId="1374851E" w14:textId="77777777" w:rsidR="005D335D" w:rsidRDefault="005D335D" w:rsidP="00736DE6">
            <w:pPr>
              <w:pStyle w:val="TAL"/>
              <w:rPr>
                <w:lang w:eastAsia="zh-CN"/>
              </w:rPr>
            </w:pPr>
            <w:r>
              <w:rPr>
                <w:lang w:eastAsia="zh-CN"/>
              </w:rPr>
              <w:t>-</w:t>
            </w:r>
          </w:p>
        </w:tc>
        <w:tc>
          <w:tcPr>
            <w:tcW w:w="284" w:type="dxa"/>
            <w:shd w:val="solid" w:color="FFFFFF" w:fill="auto"/>
          </w:tcPr>
          <w:p w14:paraId="78237F4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4D5B2AA" w14:textId="77777777" w:rsidR="005D335D" w:rsidRDefault="005D335D" w:rsidP="00736DE6">
            <w:pPr>
              <w:pStyle w:val="TAL"/>
              <w:rPr>
                <w:noProof/>
              </w:rPr>
            </w:pPr>
            <w:r w:rsidRPr="00D6339E">
              <w:t xml:space="preserve">Replace DN with better identifier for </w:t>
            </w:r>
            <w:r>
              <w:t>whitelists and blacklists</w:t>
            </w:r>
            <w:r w:rsidRPr="00D6339E">
              <w:t xml:space="preserve"> management</w:t>
            </w:r>
          </w:p>
        </w:tc>
        <w:tc>
          <w:tcPr>
            <w:tcW w:w="708" w:type="dxa"/>
            <w:shd w:val="solid" w:color="FFFFFF" w:fill="auto"/>
          </w:tcPr>
          <w:p w14:paraId="1533D357" w14:textId="77777777" w:rsidR="005D335D" w:rsidRDefault="005D335D" w:rsidP="00736DE6">
            <w:pPr>
              <w:pStyle w:val="TAL"/>
              <w:rPr>
                <w:lang w:eastAsia="zh-CN"/>
              </w:rPr>
            </w:pPr>
            <w:r>
              <w:rPr>
                <w:lang w:eastAsia="zh-CN"/>
              </w:rPr>
              <w:t>16.5.0</w:t>
            </w:r>
          </w:p>
        </w:tc>
      </w:tr>
      <w:tr w:rsidR="005D335D" w:rsidRPr="002B15AA" w14:paraId="4CF68FC8" w14:textId="77777777" w:rsidTr="00736DE6">
        <w:tc>
          <w:tcPr>
            <w:tcW w:w="800" w:type="dxa"/>
            <w:shd w:val="solid" w:color="FFFFFF" w:fill="auto"/>
          </w:tcPr>
          <w:p w14:paraId="1CE654AC" w14:textId="77777777" w:rsidR="005D335D" w:rsidRDefault="005D335D" w:rsidP="00736DE6">
            <w:pPr>
              <w:pStyle w:val="TAL"/>
              <w:rPr>
                <w:lang w:eastAsia="zh-CN"/>
              </w:rPr>
            </w:pPr>
            <w:r>
              <w:rPr>
                <w:lang w:eastAsia="zh-CN"/>
              </w:rPr>
              <w:t>2020-06</w:t>
            </w:r>
          </w:p>
        </w:tc>
        <w:tc>
          <w:tcPr>
            <w:tcW w:w="1043" w:type="dxa"/>
            <w:shd w:val="solid" w:color="FFFFFF" w:fill="auto"/>
          </w:tcPr>
          <w:p w14:paraId="4B4B053B" w14:textId="77777777" w:rsidR="005D335D" w:rsidRDefault="005D335D" w:rsidP="00736DE6">
            <w:pPr>
              <w:pStyle w:val="TAL"/>
              <w:rPr>
                <w:lang w:eastAsia="zh-CN"/>
              </w:rPr>
            </w:pPr>
            <w:r>
              <w:rPr>
                <w:lang w:eastAsia="zh-CN"/>
              </w:rPr>
              <w:t>SA#88-e</w:t>
            </w:r>
          </w:p>
        </w:tc>
        <w:tc>
          <w:tcPr>
            <w:tcW w:w="1134" w:type="dxa"/>
            <w:shd w:val="solid" w:color="FFFFFF" w:fill="auto"/>
          </w:tcPr>
          <w:p w14:paraId="181479E2" w14:textId="77777777" w:rsidR="005D335D" w:rsidRDefault="005D335D" w:rsidP="00736DE6">
            <w:pPr>
              <w:pStyle w:val="TAL"/>
              <w:rPr>
                <w:rFonts w:cs="Arial"/>
                <w:lang w:eastAsia="zh-CN"/>
              </w:rPr>
            </w:pPr>
            <w:r>
              <w:rPr>
                <w:rFonts w:cs="Arial"/>
                <w:lang w:eastAsia="zh-CN"/>
              </w:rPr>
              <w:t>SP-200603</w:t>
            </w:r>
          </w:p>
        </w:tc>
        <w:tc>
          <w:tcPr>
            <w:tcW w:w="709" w:type="dxa"/>
            <w:shd w:val="solid" w:color="FFFFFF" w:fill="auto"/>
          </w:tcPr>
          <w:p w14:paraId="64949796" w14:textId="77777777" w:rsidR="005D335D" w:rsidRDefault="005D335D" w:rsidP="00736DE6">
            <w:pPr>
              <w:pStyle w:val="TAL"/>
              <w:rPr>
                <w:lang w:eastAsia="zh-CN"/>
              </w:rPr>
            </w:pPr>
            <w:r>
              <w:rPr>
                <w:lang w:eastAsia="zh-CN"/>
              </w:rPr>
              <w:t>0261</w:t>
            </w:r>
          </w:p>
        </w:tc>
        <w:tc>
          <w:tcPr>
            <w:tcW w:w="425" w:type="dxa"/>
            <w:shd w:val="solid" w:color="FFFFFF" w:fill="auto"/>
          </w:tcPr>
          <w:p w14:paraId="33883015" w14:textId="77777777" w:rsidR="005D335D" w:rsidRDefault="005D335D" w:rsidP="00736DE6">
            <w:pPr>
              <w:pStyle w:val="TAL"/>
              <w:rPr>
                <w:lang w:eastAsia="zh-CN"/>
              </w:rPr>
            </w:pPr>
            <w:r>
              <w:rPr>
                <w:lang w:eastAsia="zh-CN"/>
              </w:rPr>
              <w:t>1</w:t>
            </w:r>
          </w:p>
        </w:tc>
        <w:tc>
          <w:tcPr>
            <w:tcW w:w="284" w:type="dxa"/>
            <w:shd w:val="solid" w:color="FFFFFF" w:fill="auto"/>
          </w:tcPr>
          <w:p w14:paraId="0AA96043"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1EDE9A85" w14:textId="77777777" w:rsidR="005D335D" w:rsidRPr="00D6339E" w:rsidRDefault="005D335D" w:rsidP="00736DE6">
            <w:pPr>
              <w:pStyle w:val="TAL"/>
            </w:pPr>
            <w:r>
              <w:t>Add IOC for control of QoS monitoring per QoS flow per UE</w:t>
            </w:r>
          </w:p>
        </w:tc>
        <w:tc>
          <w:tcPr>
            <w:tcW w:w="708" w:type="dxa"/>
            <w:shd w:val="solid" w:color="FFFFFF" w:fill="auto"/>
          </w:tcPr>
          <w:p w14:paraId="5CDAB249" w14:textId="77777777" w:rsidR="005D335D" w:rsidRDefault="005D335D" w:rsidP="00736DE6">
            <w:pPr>
              <w:pStyle w:val="TAL"/>
              <w:rPr>
                <w:lang w:eastAsia="zh-CN"/>
              </w:rPr>
            </w:pPr>
            <w:r>
              <w:rPr>
                <w:lang w:eastAsia="zh-CN"/>
              </w:rPr>
              <w:t>16.5.0</w:t>
            </w:r>
          </w:p>
        </w:tc>
      </w:tr>
      <w:tr w:rsidR="005D335D" w:rsidRPr="002B15AA" w14:paraId="342341E4" w14:textId="77777777" w:rsidTr="00736DE6">
        <w:tc>
          <w:tcPr>
            <w:tcW w:w="800" w:type="dxa"/>
            <w:shd w:val="solid" w:color="FFFFFF" w:fill="auto"/>
          </w:tcPr>
          <w:p w14:paraId="29F6CFC3" w14:textId="77777777" w:rsidR="005D335D" w:rsidRDefault="005D335D" w:rsidP="00736DE6">
            <w:pPr>
              <w:pStyle w:val="TAL"/>
              <w:rPr>
                <w:lang w:eastAsia="zh-CN"/>
              </w:rPr>
            </w:pPr>
            <w:r>
              <w:rPr>
                <w:lang w:eastAsia="zh-CN"/>
              </w:rPr>
              <w:t>2020-06</w:t>
            </w:r>
          </w:p>
        </w:tc>
        <w:tc>
          <w:tcPr>
            <w:tcW w:w="1043" w:type="dxa"/>
            <w:shd w:val="solid" w:color="FFFFFF" w:fill="auto"/>
          </w:tcPr>
          <w:p w14:paraId="7C8D3916" w14:textId="77777777" w:rsidR="005D335D" w:rsidRDefault="005D335D" w:rsidP="00736DE6">
            <w:pPr>
              <w:pStyle w:val="TAL"/>
              <w:rPr>
                <w:lang w:eastAsia="zh-CN"/>
              </w:rPr>
            </w:pPr>
            <w:r>
              <w:rPr>
                <w:lang w:eastAsia="zh-CN"/>
              </w:rPr>
              <w:t>SA#88-e</w:t>
            </w:r>
          </w:p>
        </w:tc>
        <w:tc>
          <w:tcPr>
            <w:tcW w:w="1134" w:type="dxa"/>
            <w:shd w:val="solid" w:color="FFFFFF" w:fill="auto"/>
          </w:tcPr>
          <w:p w14:paraId="50D40B9C" w14:textId="77777777" w:rsidR="005D335D" w:rsidRDefault="005D335D" w:rsidP="00736DE6">
            <w:pPr>
              <w:pStyle w:val="TAL"/>
              <w:rPr>
                <w:rFonts w:cs="Arial"/>
                <w:lang w:eastAsia="zh-CN"/>
              </w:rPr>
            </w:pPr>
            <w:r>
              <w:rPr>
                <w:rFonts w:cs="Arial"/>
                <w:lang w:eastAsia="zh-CN"/>
              </w:rPr>
              <w:t>SP-200604</w:t>
            </w:r>
          </w:p>
        </w:tc>
        <w:tc>
          <w:tcPr>
            <w:tcW w:w="709" w:type="dxa"/>
            <w:shd w:val="solid" w:color="FFFFFF" w:fill="auto"/>
          </w:tcPr>
          <w:p w14:paraId="71CE3B02" w14:textId="77777777" w:rsidR="005D335D" w:rsidRDefault="005D335D" w:rsidP="00736DE6">
            <w:pPr>
              <w:pStyle w:val="TAL"/>
              <w:rPr>
                <w:lang w:eastAsia="zh-CN"/>
              </w:rPr>
            </w:pPr>
            <w:r>
              <w:rPr>
                <w:lang w:eastAsia="zh-CN"/>
              </w:rPr>
              <w:t>0262</w:t>
            </w:r>
          </w:p>
        </w:tc>
        <w:tc>
          <w:tcPr>
            <w:tcW w:w="425" w:type="dxa"/>
            <w:shd w:val="solid" w:color="FFFFFF" w:fill="auto"/>
          </w:tcPr>
          <w:p w14:paraId="0FBAA5AE" w14:textId="77777777" w:rsidR="005D335D" w:rsidRDefault="005D335D" w:rsidP="00736DE6">
            <w:pPr>
              <w:pStyle w:val="TAL"/>
              <w:rPr>
                <w:lang w:eastAsia="zh-CN"/>
              </w:rPr>
            </w:pPr>
            <w:r>
              <w:rPr>
                <w:lang w:eastAsia="zh-CN"/>
              </w:rPr>
              <w:t>1</w:t>
            </w:r>
          </w:p>
        </w:tc>
        <w:tc>
          <w:tcPr>
            <w:tcW w:w="284" w:type="dxa"/>
            <w:shd w:val="solid" w:color="FFFFFF" w:fill="auto"/>
          </w:tcPr>
          <w:p w14:paraId="0672B1B2"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7917B6F4" w14:textId="77777777" w:rsidR="005D335D" w:rsidRDefault="005D335D" w:rsidP="00736DE6">
            <w:pPr>
              <w:pStyle w:val="TAL"/>
            </w:pPr>
            <w:r>
              <w:t>Add IOC for control of GTP-U path QoS monitoring</w:t>
            </w:r>
          </w:p>
        </w:tc>
        <w:tc>
          <w:tcPr>
            <w:tcW w:w="708" w:type="dxa"/>
            <w:shd w:val="solid" w:color="FFFFFF" w:fill="auto"/>
          </w:tcPr>
          <w:p w14:paraId="1DD29ED0" w14:textId="77777777" w:rsidR="005D335D" w:rsidRDefault="005D335D" w:rsidP="00736DE6">
            <w:pPr>
              <w:pStyle w:val="TAL"/>
              <w:rPr>
                <w:lang w:eastAsia="zh-CN"/>
              </w:rPr>
            </w:pPr>
            <w:r>
              <w:rPr>
                <w:lang w:eastAsia="zh-CN"/>
              </w:rPr>
              <w:t>16.5.0</w:t>
            </w:r>
          </w:p>
        </w:tc>
      </w:tr>
      <w:tr w:rsidR="005D335D" w:rsidRPr="002B15AA" w14:paraId="3BFFF468" w14:textId="77777777" w:rsidTr="00736DE6">
        <w:tc>
          <w:tcPr>
            <w:tcW w:w="800" w:type="dxa"/>
            <w:shd w:val="solid" w:color="FFFFFF" w:fill="auto"/>
          </w:tcPr>
          <w:p w14:paraId="47A3A7BC" w14:textId="77777777" w:rsidR="005D335D" w:rsidRDefault="005D335D" w:rsidP="00736DE6">
            <w:pPr>
              <w:pStyle w:val="TAL"/>
              <w:rPr>
                <w:lang w:eastAsia="zh-CN"/>
              </w:rPr>
            </w:pPr>
            <w:r>
              <w:rPr>
                <w:lang w:eastAsia="zh-CN"/>
              </w:rPr>
              <w:t>2020-06</w:t>
            </w:r>
          </w:p>
        </w:tc>
        <w:tc>
          <w:tcPr>
            <w:tcW w:w="1043" w:type="dxa"/>
            <w:shd w:val="solid" w:color="FFFFFF" w:fill="auto"/>
          </w:tcPr>
          <w:p w14:paraId="6C66C451" w14:textId="77777777" w:rsidR="005D335D" w:rsidRDefault="005D335D" w:rsidP="00736DE6">
            <w:pPr>
              <w:pStyle w:val="TAL"/>
              <w:rPr>
                <w:lang w:eastAsia="zh-CN"/>
              </w:rPr>
            </w:pPr>
            <w:r>
              <w:rPr>
                <w:lang w:eastAsia="zh-CN"/>
              </w:rPr>
              <w:t>SA#88-e</w:t>
            </w:r>
          </w:p>
        </w:tc>
        <w:tc>
          <w:tcPr>
            <w:tcW w:w="1134" w:type="dxa"/>
            <w:shd w:val="solid" w:color="FFFFFF" w:fill="auto"/>
          </w:tcPr>
          <w:p w14:paraId="3D863C48" w14:textId="77777777" w:rsidR="005D335D" w:rsidRDefault="005D335D" w:rsidP="00736DE6">
            <w:pPr>
              <w:pStyle w:val="TAL"/>
              <w:rPr>
                <w:rFonts w:cs="Arial"/>
                <w:lang w:eastAsia="zh-CN"/>
              </w:rPr>
            </w:pPr>
            <w:r>
              <w:rPr>
                <w:rFonts w:cs="Arial"/>
                <w:lang w:eastAsia="zh-CN"/>
              </w:rPr>
              <w:t>SP-200489</w:t>
            </w:r>
          </w:p>
        </w:tc>
        <w:tc>
          <w:tcPr>
            <w:tcW w:w="709" w:type="dxa"/>
            <w:shd w:val="solid" w:color="FFFFFF" w:fill="auto"/>
          </w:tcPr>
          <w:p w14:paraId="61C35C83" w14:textId="77777777" w:rsidR="005D335D" w:rsidRDefault="005D335D" w:rsidP="00736DE6">
            <w:pPr>
              <w:pStyle w:val="TAL"/>
              <w:rPr>
                <w:lang w:eastAsia="zh-CN"/>
              </w:rPr>
            </w:pPr>
            <w:r>
              <w:rPr>
                <w:lang w:eastAsia="zh-CN"/>
              </w:rPr>
              <w:t>0263</w:t>
            </w:r>
          </w:p>
        </w:tc>
        <w:tc>
          <w:tcPr>
            <w:tcW w:w="425" w:type="dxa"/>
            <w:shd w:val="solid" w:color="FFFFFF" w:fill="auto"/>
          </w:tcPr>
          <w:p w14:paraId="1EC0FCF0" w14:textId="77777777" w:rsidR="005D335D" w:rsidRDefault="005D335D" w:rsidP="00736DE6">
            <w:pPr>
              <w:pStyle w:val="TAL"/>
              <w:rPr>
                <w:lang w:eastAsia="zh-CN"/>
              </w:rPr>
            </w:pPr>
            <w:r>
              <w:rPr>
                <w:lang w:eastAsia="zh-CN"/>
              </w:rPr>
              <w:t>1</w:t>
            </w:r>
          </w:p>
        </w:tc>
        <w:tc>
          <w:tcPr>
            <w:tcW w:w="284" w:type="dxa"/>
            <w:shd w:val="solid" w:color="FFFFFF" w:fill="auto"/>
          </w:tcPr>
          <w:p w14:paraId="6CB4338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8292EDC" w14:textId="77777777" w:rsidR="005D335D" w:rsidRDefault="005D335D" w:rsidP="00736DE6">
            <w:pPr>
              <w:pStyle w:val="TAL"/>
            </w:pPr>
            <w:r>
              <w:t>Correction of reference</w:t>
            </w:r>
          </w:p>
        </w:tc>
        <w:tc>
          <w:tcPr>
            <w:tcW w:w="708" w:type="dxa"/>
            <w:shd w:val="solid" w:color="FFFFFF" w:fill="auto"/>
          </w:tcPr>
          <w:p w14:paraId="3EF79AF1" w14:textId="77777777" w:rsidR="005D335D" w:rsidRDefault="005D335D" w:rsidP="00736DE6">
            <w:pPr>
              <w:pStyle w:val="TAL"/>
              <w:rPr>
                <w:lang w:eastAsia="zh-CN"/>
              </w:rPr>
            </w:pPr>
            <w:r>
              <w:rPr>
                <w:lang w:eastAsia="zh-CN"/>
              </w:rPr>
              <w:t>16.5.0</w:t>
            </w:r>
          </w:p>
        </w:tc>
      </w:tr>
      <w:tr w:rsidR="005D335D" w:rsidRPr="002B15AA" w14:paraId="5A291463" w14:textId="77777777" w:rsidTr="00736DE6">
        <w:tc>
          <w:tcPr>
            <w:tcW w:w="800" w:type="dxa"/>
            <w:shd w:val="solid" w:color="FFFFFF" w:fill="auto"/>
          </w:tcPr>
          <w:p w14:paraId="654FFFFD" w14:textId="77777777" w:rsidR="005D335D" w:rsidRDefault="005D335D" w:rsidP="00736DE6">
            <w:pPr>
              <w:pStyle w:val="TAL"/>
              <w:rPr>
                <w:lang w:eastAsia="zh-CN"/>
              </w:rPr>
            </w:pPr>
            <w:r>
              <w:rPr>
                <w:lang w:eastAsia="zh-CN"/>
              </w:rPr>
              <w:t>2020-06</w:t>
            </w:r>
          </w:p>
        </w:tc>
        <w:tc>
          <w:tcPr>
            <w:tcW w:w="1043" w:type="dxa"/>
            <w:shd w:val="solid" w:color="FFFFFF" w:fill="auto"/>
          </w:tcPr>
          <w:p w14:paraId="491C6E51" w14:textId="77777777" w:rsidR="005D335D" w:rsidRDefault="005D335D" w:rsidP="00736DE6">
            <w:pPr>
              <w:pStyle w:val="TAL"/>
              <w:rPr>
                <w:lang w:eastAsia="zh-CN"/>
              </w:rPr>
            </w:pPr>
            <w:r>
              <w:rPr>
                <w:lang w:eastAsia="zh-CN"/>
              </w:rPr>
              <w:t>SA#88-e</w:t>
            </w:r>
          </w:p>
        </w:tc>
        <w:tc>
          <w:tcPr>
            <w:tcW w:w="1134" w:type="dxa"/>
            <w:shd w:val="solid" w:color="FFFFFF" w:fill="auto"/>
          </w:tcPr>
          <w:p w14:paraId="62C0F85C" w14:textId="77777777" w:rsidR="005D335D" w:rsidRDefault="005D335D" w:rsidP="00736DE6">
            <w:pPr>
              <w:pStyle w:val="TAL"/>
              <w:rPr>
                <w:rFonts w:cs="Arial"/>
                <w:lang w:eastAsia="zh-CN"/>
              </w:rPr>
            </w:pPr>
            <w:r>
              <w:rPr>
                <w:rFonts w:cs="Arial"/>
                <w:lang w:eastAsia="zh-CN"/>
              </w:rPr>
              <w:t>SP-200493</w:t>
            </w:r>
          </w:p>
        </w:tc>
        <w:tc>
          <w:tcPr>
            <w:tcW w:w="709" w:type="dxa"/>
            <w:shd w:val="solid" w:color="FFFFFF" w:fill="auto"/>
          </w:tcPr>
          <w:p w14:paraId="2004C095" w14:textId="77777777" w:rsidR="005D335D" w:rsidRDefault="005D335D" w:rsidP="00736DE6">
            <w:pPr>
              <w:pStyle w:val="TAL"/>
              <w:rPr>
                <w:lang w:eastAsia="zh-CN"/>
              </w:rPr>
            </w:pPr>
            <w:r>
              <w:rPr>
                <w:lang w:eastAsia="zh-CN"/>
              </w:rPr>
              <w:t>0268</w:t>
            </w:r>
          </w:p>
        </w:tc>
        <w:tc>
          <w:tcPr>
            <w:tcW w:w="425" w:type="dxa"/>
            <w:shd w:val="solid" w:color="FFFFFF" w:fill="auto"/>
          </w:tcPr>
          <w:p w14:paraId="715CE1D4" w14:textId="77777777" w:rsidR="005D335D" w:rsidRDefault="005D335D" w:rsidP="00736DE6">
            <w:pPr>
              <w:pStyle w:val="TAL"/>
              <w:rPr>
                <w:lang w:eastAsia="zh-CN"/>
              </w:rPr>
            </w:pPr>
            <w:r>
              <w:rPr>
                <w:lang w:eastAsia="zh-CN"/>
              </w:rPr>
              <w:t>-</w:t>
            </w:r>
          </w:p>
        </w:tc>
        <w:tc>
          <w:tcPr>
            <w:tcW w:w="284" w:type="dxa"/>
            <w:shd w:val="solid" w:color="FFFFFF" w:fill="auto"/>
          </w:tcPr>
          <w:p w14:paraId="135069B8"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0EF47A4F" w14:textId="77777777" w:rsidR="005D335D" w:rsidRDefault="005D335D" w:rsidP="00736DE6">
            <w:pPr>
              <w:pStyle w:val="TAL"/>
            </w:pPr>
            <w:r>
              <w:t>ANR management for EN-DC architecture</w:t>
            </w:r>
          </w:p>
        </w:tc>
        <w:tc>
          <w:tcPr>
            <w:tcW w:w="708" w:type="dxa"/>
            <w:shd w:val="solid" w:color="FFFFFF" w:fill="auto"/>
          </w:tcPr>
          <w:p w14:paraId="5404E098" w14:textId="77777777" w:rsidR="005D335D" w:rsidRDefault="005D335D" w:rsidP="00736DE6">
            <w:pPr>
              <w:pStyle w:val="TAL"/>
              <w:rPr>
                <w:lang w:eastAsia="zh-CN"/>
              </w:rPr>
            </w:pPr>
            <w:r>
              <w:rPr>
                <w:lang w:eastAsia="zh-CN"/>
              </w:rPr>
              <w:t>16.5.0</w:t>
            </w:r>
          </w:p>
        </w:tc>
      </w:tr>
      <w:tr w:rsidR="005D335D" w:rsidRPr="002B15AA" w14:paraId="5C8EE403" w14:textId="77777777" w:rsidTr="00736DE6">
        <w:tc>
          <w:tcPr>
            <w:tcW w:w="800" w:type="dxa"/>
            <w:shd w:val="solid" w:color="FFFFFF" w:fill="auto"/>
          </w:tcPr>
          <w:p w14:paraId="75000CC1" w14:textId="77777777" w:rsidR="005D335D" w:rsidRDefault="005D335D" w:rsidP="00736DE6">
            <w:pPr>
              <w:pStyle w:val="TAL"/>
              <w:rPr>
                <w:lang w:eastAsia="zh-CN"/>
              </w:rPr>
            </w:pPr>
            <w:r>
              <w:rPr>
                <w:lang w:eastAsia="zh-CN"/>
              </w:rPr>
              <w:t>2020-06</w:t>
            </w:r>
          </w:p>
        </w:tc>
        <w:tc>
          <w:tcPr>
            <w:tcW w:w="1043" w:type="dxa"/>
            <w:shd w:val="solid" w:color="FFFFFF" w:fill="auto"/>
          </w:tcPr>
          <w:p w14:paraId="1DF62C72" w14:textId="77777777" w:rsidR="005D335D" w:rsidRDefault="005D335D" w:rsidP="00736DE6">
            <w:pPr>
              <w:pStyle w:val="TAL"/>
              <w:rPr>
                <w:lang w:eastAsia="zh-CN"/>
              </w:rPr>
            </w:pPr>
            <w:r>
              <w:rPr>
                <w:lang w:eastAsia="zh-CN"/>
              </w:rPr>
              <w:t>SA#88-e</w:t>
            </w:r>
          </w:p>
        </w:tc>
        <w:tc>
          <w:tcPr>
            <w:tcW w:w="1134" w:type="dxa"/>
            <w:shd w:val="solid" w:color="FFFFFF" w:fill="auto"/>
          </w:tcPr>
          <w:p w14:paraId="0813CD49" w14:textId="77777777" w:rsidR="005D335D" w:rsidRDefault="005D335D" w:rsidP="00736DE6">
            <w:pPr>
              <w:pStyle w:val="TAL"/>
              <w:rPr>
                <w:rFonts w:cs="Arial"/>
                <w:lang w:eastAsia="zh-CN"/>
              </w:rPr>
            </w:pPr>
            <w:r>
              <w:rPr>
                <w:rFonts w:cs="Arial"/>
                <w:lang w:eastAsia="zh-CN"/>
              </w:rPr>
              <w:t>SP-200484</w:t>
            </w:r>
          </w:p>
        </w:tc>
        <w:tc>
          <w:tcPr>
            <w:tcW w:w="709" w:type="dxa"/>
            <w:shd w:val="solid" w:color="FFFFFF" w:fill="auto"/>
          </w:tcPr>
          <w:p w14:paraId="7AB72203" w14:textId="77777777" w:rsidR="005D335D" w:rsidRDefault="005D335D" w:rsidP="00736DE6">
            <w:pPr>
              <w:pStyle w:val="TAL"/>
              <w:rPr>
                <w:lang w:eastAsia="zh-CN"/>
              </w:rPr>
            </w:pPr>
            <w:r>
              <w:rPr>
                <w:lang w:eastAsia="zh-CN"/>
              </w:rPr>
              <w:t>0269</w:t>
            </w:r>
          </w:p>
        </w:tc>
        <w:tc>
          <w:tcPr>
            <w:tcW w:w="425" w:type="dxa"/>
            <w:shd w:val="solid" w:color="FFFFFF" w:fill="auto"/>
          </w:tcPr>
          <w:p w14:paraId="5EA0CBA4" w14:textId="77777777" w:rsidR="005D335D" w:rsidRDefault="005D335D" w:rsidP="00736DE6">
            <w:pPr>
              <w:pStyle w:val="TAL"/>
              <w:rPr>
                <w:lang w:eastAsia="zh-CN"/>
              </w:rPr>
            </w:pPr>
            <w:r>
              <w:rPr>
                <w:lang w:eastAsia="zh-CN"/>
              </w:rPr>
              <w:t>1</w:t>
            </w:r>
          </w:p>
        </w:tc>
        <w:tc>
          <w:tcPr>
            <w:tcW w:w="284" w:type="dxa"/>
            <w:shd w:val="solid" w:color="FFFFFF" w:fill="auto"/>
          </w:tcPr>
          <w:p w14:paraId="59B14AD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190E20A" w14:textId="77777777" w:rsidR="005D335D" w:rsidRDefault="005D335D" w:rsidP="00736DE6">
            <w:pPr>
              <w:pStyle w:val="TAL"/>
            </w:pPr>
            <w:r>
              <w:t>Clarification on network slice related identifiers</w:t>
            </w:r>
          </w:p>
        </w:tc>
        <w:tc>
          <w:tcPr>
            <w:tcW w:w="708" w:type="dxa"/>
            <w:shd w:val="solid" w:color="FFFFFF" w:fill="auto"/>
          </w:tcPr>
          <w:p w14:paraId="2E3C5B7F" w14:textId="77777777" w:rsidR="005D335D" w:rsidRDefault="005D335D" w:rsidP="00736DE6">
            <w:pPr>
              <w:pStyle w:val="TAL"/>
              <w:rPr>
                <w:lang w:eastAsia="zh-CN"/>
              </w:rPr>
            </w:pPr>
            <w:r>
              <w:rPr>
                <w:lang w:eastAsia="zh-CN"/>
              </w:rPr>
              <w:t>16.5.0</w:t>
            </w:r>
          </w:p>
        </w:tc>
      </w:tr>
      <w:tr w:rsidR="005D335D" w:rsidRPr="002B15AA" w14:paraId="44EEF7EE" w14:textId="77777777" w:rsidTr="00736DE6">
        <w:tc>
          <w:tcPr>
            <w:tcW w:w="800" w:type="dxa"/>
            <w:shd w:val="solid" w:color="FFFFFF" w:fill="auto"/>
          </w:tcPr>
          <w:p w14:paraId="70CE3A5D" w14:textId="77777777" w:rsidR="005D335D" w:rsidRDefault="005D335D" w:rsidP="00736DE6">
            <w:pPr>
              <w:pStyle w:val="TAL"/>
              <w:rPr>
                <w:lang w:eastAsia="zh-CN"/>
              </w:rPr>
            </w:pPr>
            <w:r>
              <w:rPr>
                <w:lang w:eastAsia="zh-CN"/>
              </w:rPr>
              <w:t>2020-06</w:t>
            </w:r>
          </w:p>
        </w:tc>
        <w:tc>
          <w:tcPr>
            <w:tcW w:w="1043" w:type="dxa"/>
            <w:shd w:val="solid" w:color="FFFFFF" w:fill="auto"/>
          </w:tcPr>
          <w:p w14:paraId="32A20044" w14:textId="77777777" w:rsidR="005D335D" w:rsidRDefault="005D335D" w:rsidP="00736DE6">
            <w:pPr>
              <w:pStyle w:val="TAL"/>
              <w:rPr>
                <w:lang w:eastAsia="zh-CN"/>
              </w:rPr>
            </w:pPr>
            <w:r>
              <w:rPr>
                <w:lang w:eastAsia="zh-CN"/>
              </w:rPr>
              <w:t>SA#88-e</w:t>
            </w:r>
          </w:p>
        </w:tc>
        <w:tc>
          <w:tcPr>
            <w:tcW w:w="1134" w:type="dxa"/>
            <w:shd w:val="solid" w:color="FFFFFF" w:fill="auto"/>
          </w:tcPr>
          <w:p w14:paraId="0BF0FB8F" w14:textId="77777777" w:rsidR="005D335D" w:rsidRDefault="005D335D" w:rsidP="00736DE6">
            <w:pPr>
              <w:pStyle w:val="TAL"/>
              <w:rPr>
                <w:rFonts w:cs="Arial"/>
                <w:lang w:eastAsia="zh-CN"/>
              </w:rPr>
            </w:pPr>
            <w:r>
              <w:rPr>
                <w:rFonts w:cs="Arial"/>
                <w:lang w:eastAsia="zh-CN"/>
              </w:rPr>
              <w:t>SP-200484</w:t>
            </w:r>
          </w:p>
        </w:tc>
        <w:tc>
          <w:tcPr>
            <w:tcW w:w="709" w:type="dxa"/>
            <w:shd w:val="solid" w:color="FFFFFF" w:fill="auto"/>
          </w:tcPr>
          <w:p w14:paraId="36EF6209" w14:textId="77777777" w:rsidR="005D335D" w:rsidRDefault="005D335D" w:rsidP="00736DE6">
            <w:pPr>
              <w:pStyle w:val="TAL"/>
              <w:rPr>
                <w:lang w:eastAsia="zh-CN"/>
              </w:rPr>
            </w:pPr>
            <w:r>
              <w:rPr>
                <w:lang w:eastAsia="zh-CN"/>
              </w:rPr>
              <w:t>0270</w:t>
            </w:r>
          </w:p>
        </w:tc>
        <w:tc>
          <w:tcPr>
            <w:tcW w:w="425" w:type="dxa"/>
            <w:shd w:val="solid" w:color="FFFFFF" w:fill="auto"/>
          </w:tcPr>
          <w:p w14:paraId="1890B8E1" w14:textId="77777777" w:rsidR="005D335D" w:rsidRDefault="005D335D" w:rsidP="00736DE6">
            <w:pPr>
              <w:pStyle w:val="TAL"/>
              <w:rPr>
                <w:lang w:eastAsia="zh-CN"/>
              </w:rPr>
            </w:pPr>
            <w:r>
              <w:rPr>
                <w:lang w:eastAsia="zh-CN"/>
              </w:rPr>
              <w:t>-</w:t>
            </w:r>
          </w:p>
        </w:tc>
        <w:tc>
          <w:tcPr>
            <w:tcW w:w="284" w:type="dxa"/>
            <w:shd w:val="solid" w:color="FFFFFF" w:fill="auto"/>
          </w:tcPr>
          <w:p w14:paraId="03115FC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C939561" w14:textId="77777777" w:rsidR="005D335D" w:rsidRDefault="005D335D" w:rsidP="00736DE6">
            <w:pPr>
              <w:pStyle w:val="TAL"/>
            </w:pPr>
            <w:r>
              <w:t>Stage 3 update for clarification on network slice related identifiers</w:t>
            </w:r>
          </w:p>
        </w:tc>
        <w:tc>
          <w:tcPr>
            <w:tcW w:w="708" w:type="dxa"/>
            <w:shd w:val="solid" w:color="FFFFFF" w:fill="auto"/>
          </w:tcPr>
          <w:p w14:paraId="54D68667" w14:textId="77777777" w:rsidR="005D335D" w:rsidRDefault="005D335D" w:rsidP="00736DE6">
            <w:pPr>
              <w:pStyle w:val="TAL"/>
              <w:rPr>
                <w:lang w:eastAsia="zh-CN"/>
              </w:rPr>
            </w:pPr>
            <w:r>
              <w:rPr>
                <w:lang w:eastAsia="zh-CN"/>
              </w:rPr>
              <w:t>16.5.0</w:t>
            </w:r>
          </w:p>
        </w:tc>
      </w:tr>
      <w:tr w:rsidR="005D335D" w:rsidRPr="002B15AA" w14:paraId="70594B2A" w14:textId="77777777" w:rsidTr="00736DE6">
        <w:tc>
          <w:tcPr>
            <w:tcW w:w="800" w:type="dxa"/>
            <w:shd w:val="solid" w:color="FFFFFF" w:fill="auto"/>
          </w:tcPr>
          <w:p w14:paraId="1EAA4F7D" w14:textId="77777777" w:rsidR="005D335D" w:rsidRDefault="005D335D" w:rsidP="00736DE6">
            <w:pPr>
              <w:pStyle w:val="TAL"/>
              <w:rPr>
                <w:lang w:eastAsia="zh-CN"/>
              </w:rPr>
            </w:pPr>
            <w:r>
              <w:rPr>
                <w:lang w:eastAsia="zh-CN"/>
              </w:rPr>
              <w:t>2020-06</w:t>
            </w:r>
          </w:p>
        </w:tc>
        <w:tc>
          <w:tcPr>
            <w:tcW w:w="1043" w:type="dxa"/>
            <w:shd w:val="solid" w:color="FFFFFF" w:fill="auto"/>
          </w:tcPr>
          <w:p w14:paraId="06B822B7" w14:textId="77777777" w:rsidR="005D335D" w:rsidRDefault="005D335D" w:rsidP="00736DE6">
            <w:pPr>
              <w:pStyle w:val="TAL"/>
              <w:rPr>
                <w:lang w:eastAsia="zh-CN"/>
              </w:rPr>
            </w:pPr>
            <w:r>
              <w:rPr>
                <w:lang w:eastAsia="zh-CN"/>
              </w:rPr>
              <w:t>SA#88-e</w:t>
            </w:r>
          </w:p>
        </w:tc>
        <w:tc>
          <w:tcPr>
            <w:tcW w:w="1134" w:type="dxa"/>
            <w:shd w:val="solid" w:color="FFFFFF" w:fill="auto"/>
          </w:tcPr>
          <w:p w14:paraId="611871B6" w14:textId="77777777" w:rsidR="005D335D" w:rsidRDefault="005D335D" w:rsidP="00736DE6">
            <w:pPr>
              <w:pStyle w:val="TAL"/>
              <w:rPr>
                <w:rFonts w:cs="Arial"/>
                <w:lang w:eastAsia="zh-CN"/>
              </w:rPr>
            </w:pPr>
            <w:r>
              <w:rPr>
                <w:rFonts w:cs="Arial"/>
                <w:lang w:eastAsia="zh-CN"/>
              </w:rPr>
              <w:t>SP-200484</w:t>
            </w:r>
          </w:p>
        </w:tc>
        <w:tc>
          <w:tcPr>
            <w:tcW w:w="709" w:type="dxa"/>
            <w:shd w:val="solid" w:color="FFFFFF" w:fill="auto"/>
          </w:tcPr>
          <w:p w14:paraId="01CF4BE8" w14:textId="77777777" w:rsidR="005D335D" w:rsidRDefault="005D335D" w:rsidP="00736DE6">
            <w:pPr>
              <w:pStyle w:val="TAL"/>
              <w:rPr>
                <w:lang w:eastAsia="zh-CN"/>
              </w:rPr>
            </w:pPr>
            <w:r>
              <w:rPr>
                <w:lang w:eastAsia="zh-CN"/>
              </w:rPr>
              <w:t>0274</w:t>
            </w:r>
          </w:p>
        </w:tc>
        <w:tc>
          <w:tcPr>
            <w:tcW w:w="425" w:type="dxa"/>
            <w:shd w:val="solid" w:color="FFFFFF" w:fill="auto"/>
          </w:tcPr>
          <w:p w14:paraId="089FAF45" w14:textId="77777777" w:rsidR="005D335D" w:rsidRDefault="005D335D" w:rsidP="00736DE6">
            <w:pPr>
              <w:pStyle w:val="TAL"/>
              <w:rPr>
                <w:lang w:eastAsia="zh-CN"/>
              </w:rPr>
            </w:pPr>
            <w:r>
              <w:rPr>
                <w:lang w:eastAsia="zh-CN"/>
              </w:rPr>
              <w:t>1</w:t>
            </w:r>
          </w:p>
        </w:tc>
        <w:tc>
          <w:tcPr>
            <w:tcW w:w="284" w:type="dxa"/>
            <w:shd w:val="solid" w:color="FFFFFF" w:fill="auto"/>
          </w:tcPr>
          <w:p w14:paraId="71138F1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664FF20" w14:textId="77777777" w:rsidR="005D335D" w:rsidRDefault="005D335D" w:rsidP="00736DE6">
            <w:pPr>
              <w:pStyle w:val="TAL"/>
            </w:pPr>
            <w:r>
              <w:t>Correct sNSSAI definition in XML solution set</w:t>
            </w:r>
          </w:p>
        </w:tc>
        <w:tc>
          <w:tcPr>
            <w:tcW w:w="708" w:type="dxa"/>
            <w:shd w:val="solid" w:color="FFFFFF" w:fill="auto"/>
          </w:tcPr>
          <w:p w14:paraId="3B9C258C" w14:textId="77777777" w:rsidR="005D335D" w:rsidRDefault="005D335D" w:rsidP="00736DE6">
            <w:pPr>
              <w:pStyle w:val="TAL"/>
              <w:rPr>
                <w:lang w:eastAsia="zh-CN"/>
              </w:rPr>
            </w:pPr>
            <w:r>
              <w:rPr>
                <w:lang w:eastAsia="zh-CN"/>
              </w:rPr>
              <w:t>16.5.0</w:t>
            </w:r>
          </w:p>
        </w:tc>
      </w:tr>
      <w:tr w:rsidR="005D335D" w:rsidRPr="002B15AA" w14:paraId="2FC5A0B5" w14:textId="77777777" w:rsidTr="00736DE6">
        <w:tc>
          <w:tcPr>
            <w:tcW w:w="800" w:type="dxa"/>
            <w:shd w:val="solid" w:color="FFFFFF" w:fill="auto"/>
          </w:tcPr>
          <w:p w14:paraId="2CA58C43" w14:textId="77777777" w:rsidR="005D335D" w:rsidRDefault="005D335D" w:rsidP="00736DE6">
            <w:pPr>
              <w:pStyle w:val="TAL"/>
              <w:rPr>
                <w:lang w:eastAsia="zh-CN"/>
              </w:rPr>
            </w:pPr>
            <w:r>
              <w:rPr>
                <w:lang w:eastAsia="zh-CN"/>
              </w:rPr>
              <w:t>2020-06</w:t>
            </w:r>
          </w:p>
        </w:tc>
        <w:tc>
          <w:tcPr>
            <w:tcW w:w="1043" w:type="dxa"/>
            <w:shd w:val="solid" w:color="FFFFFF" w:fill="auto"/>
          </w:tcPr>
          <w:p w14:paraId="66029F82" w14:textId="77777777" w:rsidR="005D335D" w:rsidRDefault="005D335D" w:rsidP="00736DE6">
            <w:pPr>
              <w:pStyle w:val="TAL"/>
              <w:rPr>
                <w:lang w:eastAsia="zh-CN"/>
              </w:rPr>
            </w:pPr>
            <w:r>
              <w:rPr>
                <w:lang w:eastAsia="zh-CN"/>
              </w:rPr>
              <w:t>SA#88-e</w:t>
            </w:r>
          </w:p>
        </w:tc>
        <w:tc>
          <w:tcPr>
            <w:tcW w:w="1134" w:type="dxa"/>
            <w:shd w:val="solid" w:color="FFFFFF" w:fill="auto"/>
          </w:tcPr>
          <w:p w14:paraId="0DAE2EC6" w14:textId="77777777" w:rsidR="005D335D" w:rsidRDefault="005D335D" w:rsidP="00736DE6">
            <w:pPr>
              <w:pStyle w:val="TAL"/>
              <w:rPr>
                <w:rFonts w:cs="Arial"/>
                <w:lang w:eastAsia="zh-CN"/>
              </w:rPr>
            </w:pPr>
            <w:r>
              <w:rPr>
                <w:rFonts w:cs="Arial"/>
                <w:lang w:eastAsia="zh-CN"/>
              </w:rPr>
              <w:t>SP-200484</w:t>
            </w:r>
          </w:p>
        </w:tc>
        <w:tc>
          <w:tcPr>
            <w:tcW w:w="709" w:type="dxa"/>
            <w:shd w:val="solid" w:color="FFFFFF" w:fill="auto"/>
          </w:tcPr>
          <w:p w14:paraId="6E450EA9" w14:textId="77777777" w:rsidR="005D335D" w:rsidRDefault="005D335D" w:rsidP="00736DE6">
            <w:pPr>
              <w:pStyle w:val="TAL"/>
              <w:rPr>
                <w:lang w:eastAsia="zh-CN"/>
              </w:rPr>
            </w:pPr>
            <w:r>
              <w:rPr>
                <w:lang w:eastAsia="zh-CN"/>
              </w:rPr>
              <w:t>0275</w:t>
            </w:r>
          </w:p>
        </w:tc>
        <w:tc>
          <w:tcPr>
            <w:tcW w:w="425" w:type="dxa"/>
            <w:shd w:val="solid" w:color="FFFFFF" w:fill="auto"/>
          </w:tcPr>
          <w:p w14:paraId="6A505417" w14:textId="77777777" w:rsidR="005D335D" w:rsidRDefault="005D335D" w:rsidP="00736DE6">
            <w:pPr>
              <w:pStyle w:val="TAL"/>
              <w:rPr>
                <w:lang w:eastAsia="zh-CN"/>
              </w:rPr>
            </w:pPr>
            <w:r>
              <w:rPr>
                <w:lang w:eastAsia="zh-CN"/>
              </w:rPr>
              <w:t>1</w:t>
            </w:r>
          </w:p>
        </w:tc>
        <w:tc>
          <w:tcPr>
            <w:tcW w:w="284" w:type="dxa"/>
            <w:shd w:val="solid" w:color="FFFFFF" w:fill="auto"/>
          </w:tcPr>
          <w:p w14:paraId="26B6E95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223B462" w14:textId="77777777" w:rsidR="005D335D" w:rsidRDefault="005D335D" w:rsidP="00736DE6">
            <w:pPr>
              <w:pStyle w:val="TAL"/>
            </w:pPr>
            <w:r>
              <w:t>Clarify the NR NRM used for different deployment scenarios</w:t>
            </w:r>
          </w:p>
        </w:tc>
        <w:tc>
          <w:tcPr>
            <w:tcW w:w="708" w:type="dxa"/>
            <w:shd w:val="solid" w:color="FFFFFF" w:fill="auto"/>
          </w:tcPr>
          <w:p w14:paraId="3ECBE965" w14:textId="77777777" w:rsidR="005D335D" w:rsidRDefault="005D335D" w:rsidP="00736DE6">
            <w:pPr>
              <w:pStyle w:val="TAL"/>
              <w:rPr>
                <w:lang w:eastAsia="zh-CN"/>
              </w:rPr>
            </w:pPr>
            <w:r>
              <w:rPr>
                <w:lang w:eastAsia="zh-CN"/>
              </w:rPr>
              <w:t>16.5.0</w:t>
            </w:r>
          </w:p>
        </w:tc>
      </w:tr>
      <w:tr w:rsidR="005D335D" w:rsidRPr="002B15AA" w14:paraId="0A7CDE82" w14:textId="77777777" w:rsidTr="00736DE6">
        <w:tc>
          <w:tcPr>
            <w:tcW w:w="800" w:type="dxa"/>
            <w:shd w:val="solid" w:color="FFFFFF" w:fill="auto"/>
          </w:tcPr>
          <w:p w14:paraId="4BB31180" w14:textId="77777777" w:rsidR="005D335D" w:rsidRDefault="005D335D" w:rsidP="00736DE6">
            <w:pPr>
              <w:pStyle w:val="TAL"/>
              <w:rPr>
                <w:lang w:eastAsia="zh-CN"/>
              </w:rPr>
            </w:pPr>
            <w:r>
              <w:rPr>
                <w:lang w:eastAsia="zh-CN"/>
              </w:rPr>
              <w:t>2020-06</w:t>
            </w:r>
          </w:p>
        </w:tc>
        <w:tc>
          <w:tcPr>
            <w:tcW w:w="1043" w:type="dxa"/>
            <w:shd w:val="solid" w:color="FFFFFF" w:fill="auto"/>
          </w:tcPr>
          <w:p w14:paraId="2FB33BDC" w14:textId="77777777" w:rsidR="005D335D" w:rsidRDefault="005D335D" w:rsidP="00736DE6">
            <w:pPr>
              <w:pStyle w:val="TAL"/>
              <w:rPr>
                <w:lang w:eastAsia="zh-CN"/>
              </w:rPr>
            </w:pPr>
            <w:r>
              <w:rPr>
                <w:lang w:eastAsia="zh-CN"/>
              </w:rPr>
              <w:t>SA#88-e</w:t>
            </w:r>
          </w:p>
        </w:tc>
        <w:tc>
          <w:tcPr>
            <w:tcW w:w="1134" w:type="dxa"/>
            <w:shd w:val="solid" w:color="FFFFFF" w:fill="auto"/>
          </w:tcPr>
          <w:p w14:paraId="0A0C3108" w14:textId="77777777" w:rsidR="005D335D" w:rsidRDefault="005D335D" w:rsidP="00736DE6">
            <w:pPr>
              <w:pStyle w:val="TAL"/>
              <w:rPr>
                <w:rFonts w:cs="Arial"/>
                <w:lang w:eastAsia="zh-CN"/>
              </w:rPr>
            </w:pPr>
            <w:r>
              <w:rPr>
                <w:rFonts w:cs="Arial"/>
                <w:lang w:eastAsia="zh-CN"/>
              </w:rPr>
              <w:t>SP-200484</w:t>
            </w:r>
          </w:p>
        </w:tc>
        <w:tc>
          <w:tcPr>
            <w:tcW w:w="709" w:type="dxa"/>
            <w:shd w:val="solid" w:color="FFFFFF" w:fill="auto"/>
          </w:tcPr>
          <w:p w14:paraId="10C1A5AC" w14:textId="77777777" w:rsidR="005D335D" w:rsidRDefault="005D335D" w:rsidP="00736DE6">
            <w:pPr>
              <w:pStyle w:val="TAL"/>
              <w:rPr>
                <w:lang w:eastAsia="zh-CN"/>
              </w:rPr>
            </w:pPr>
            <w:r>
              <w:rPr>
                <w:lang w:eastAsia="zh-CN"/>
              </w:rPr>
              <w:t>0278</w:t>
            </w:r>
          </w:p>
        </w:tc>
        <w:tc>
          <w:tcPr>
            <w:tcW w:w="425" w:type="dxa"/>
            <w:shd w:val="solid" w:color="FFFFFF" w:fill="auto"/>
          </w:tcPr>
          <w:p w14:paraId="6FFD7FF0" w14:textId="77777777" w:rsidR="005D335D" w:rsidRDefault="005D335D" w:rsidP="00736DE6">
            <w:pPr>
              <w:pStyle w:val="TAL"/>
              <w:rPr>
                <w:lang w:eastAsia="zh-CN"/>
              </w:rPr>
            </w:pPr>
            <w:r>
              <w:rPr>
                <w:lang w:eastAsia="zh-CN"/>
              </w:rPr>
              <w:t>-</w:t>
            </w:r>
          </w:p>
        </w:tc>
        <w:tc>
          <w:tcPr>
            <w:tcW w:w="284" w:type="dxa"/>
            <w:shd w:val="solid" w:color="FFFFFF" w:fill="auto"/>
          </w:tcPr>
          <w:p w14:paraId="6B220CD3"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452F790" w14:textId="77777777" w:rsidR="005D335D" w:rsidRDefault="005D335D" w:rsidP="00736DE6">
            <w:pPr>
              <w:pStyle w:val="TAL"/>
            </w:pPr>
            <w:r>
              <w:t>Add missing notification types to the definition of common notifications</w:t>
            </w:r>
          </w:p>
        </w:tc>
        <w:tc>
          <w:tcPr>
            <w:tcW w:w="708" w:type="dxa"/>
            <w:shd w:val="solid" w:color="FFFFFF" w:fill="auto"/>
          </w:tcPr>
          <w:p w14:paraId="4DEFFAFF" w14:textId="77777777" w:rsidR="005D335D" w:rsidRDefault="005D335D" w:rsidP="00736DE6">
            <w:pPr>
              <w:pStyle w:val="TAL"/>
              <w:rPr>
                <w:lang w:eastAsia="zh-CN"/>
              </w:rPr>
            </w:pPr>
            <w:r>
              <w:rPr>
                <w:lang w:eastAsia="zh-CN"/>
              </w:rPr>
              <w:t>16.5.0</w:t>
            </w:r>
          </w:p>
        </w:tc>
      </w:tr>
      <w:tr w:rsidR="005D335D" w:rsidRPr="002B15AA" w14:paraId="47CE0533" w14:textId="77777777" w:rsidTr="00736DE6">
        <w:tc>
          <w:tcPr>
            <w:tcW w:w="800" w:type="dxa"/>
            <w:shd w:val="solid" w:color="FFFFFF" w:fill="auto"/>
          </w:tcPr>
          <w:p w14:paraId="7370DAD8" w14:textId="77777777" w:rsidR="005D335D" w:rsidRDefault="005D335D" w:rsidP="00736DE6">
            <w:pPr>
              <w:pStyle w:val="TAL"/>
              <w:rPr>
                <w:lang w:eastAsia="zh-CN"/>
              </w:rPr>
            </w:pPr>
            <w:r>
              <w:rPr>
                <w:lang w:eastAsia="zh-CN"/>
              </w:rPr>
              <w:t>2020-06</w:t>
            </w:r>
          </w:p>
        </w:tc>
        <w:tc>
          <w:tcPr>
            <w:tcW w:w="1043" w:type="dxa"/>
            <w:shd w:val="solid" w:color="FFFFFF" w:fill="auto"/>
          </w:tcPr>
          <w:p w14:paraId="4B888475" w14:textId="77777777" w:rsidR="005D335D" w:rsidRDefault="005D335D" w:rsidP="00736DE6">
            <w:pPr>
              <w:pStyle w:val="TAL"/>
              <w:rPr>
                <w:lang w:eastAsia="zh-CN"/>
              </w:rPr>
            </w:pPr>
            <w:r>
              <w:rPr>
                <w:lang w:eastAsia="zh-CN"/>
              </w:rPr>
              <w:t>SA#88-e</w:t>
            </w:r>
          </w:p>
        </w:tc>
        <w:tc>
          <w:tcPr>
            <w:tcW w:w="1134" w:type="dxa"/>
            <w:shd w:val="solid" w:color="FFFFFF" w:fill="auto"/>
          </w:tcPr>
          <w:p w14:paraId="4F4E5D3C" w14:textId="77777777" w:rsidR="005D335D" w:rsidRDefault="005D335D" w:rsidP="00736DE6">
            <w:pPr>
              <w:pStyle w:val="TAL"/>
              <w:rPr>
                <w:rFonts w:cs="Arial"/>
                <w:lang w:eastAsia="zh-CN"/>
              </w:rPr>
            </w:pPr>
            <w:r>
              <w:rPr>
                <w:rFonts w:cs="Arial"/>
                <w:lang w:eastAsia="zh-CN"/>
              </w:rPr>
              <w:t>SP-200491</w:t>
            </w:r>
          </w:p>
        </w:tc>
        <w:tc>
          <w:tcPr>
            <w:tcW w:w="709" w:type="dxa"/>
            <w:shd w:val="solid" w:color="FFFFFF" w:fill="auto"/>
          </w:tcPr>
          <w:p w14:paraId="0C5BB3BF" w14:textId="77777777" w:rsidR="005D335D" w:rsidRDefault="005D335D" w:rsidP="00736DE6">
            <w:pPr>
              <w:pStyle w:val="TAL"/>
              <w:rPr>
                <w:lang w:eastAsia="zh-CN"/>
              </w:rPr>
            </w:pPr>
            <w:r>
              <w:rPr>
                <w:lang w:eastAsia="zh-CN"/>
              </w:rPr>
              <w:t>0279</w:t>
            </w:r>
          </w:p>
        </w:tc>
        <w:tc>
          <w:tcPr>
            <w:tcW w:w="425" w:type="dxa"/>
            <w:shd w:val="solid" w:color="FFFFFF" w:fill="auto"/>
          </w:tcPr>
          <w:p w14:paraId="350B5DE9" w14:textId="77777777" w:rsidR="005D335D" w:rsidRDefault="005D335D" w:rsidP="00736DE6">
            <w:pPr>
              <w:pStyle w:val="TAL"/>
              <w:rPr>
                <w:lang w:eastAsia="zh-CN"/>
              </w:rPr>
            </w:pPr>
            <w:r>
              <w:rPr>
                <w:lang w:eastAsia="zh-CN"/>
              </w:rPr>
              <w:t>1</w:t>
            </w:r>
          </w:p>
        </w:tc>
        <w:tc>
          <w:tcPr>
            <w:tcW w:w="284" w:type="dxa"/>
            <w:shd w:val="solid" w:color="FFFFFF" w:fill="auto"/>
          </w:tcPr>
          <w:p w14:paraId="101E7DFA"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7CD39A7C" w14:textId="77777777" w:rsidR="005D335D" w:rsidRDefault="005D335D" w:rsidP="00736DE6">
            <w:pPr>
              <w:pStyle w:val="TAL"/>
            </w:pPr>
            <w:r>
              <w:t>Update on NRCellDU</w:t>
            </w:r>
          </w:p>
        </w:tc>
        <w:tc>
          <w:tcPr>
            <w:tcW w:w="708" w:type="dxa"/>
            <w:shd w:val="solid" w:color="FFFFFF" w:fill="auto"/>
          </w:tcPr>
          <w:p w14:paraId="5CDA8FDD" w14:textId="77777777" w:rsidR="005D335D" w:rsidRDefault="005D335D" w:rsidP="00736DE6">
            <w:pPr>
              <w:pStyle w:val="TAL"/>
              <w:rPr>
                <w:lang w:eastAsia="zh-CN"/>
              </w:rPr>
            </w:pPr>
            <w:r>
              <w:rPr>
                <w:lang w:eastAsia="zh-CN"/>
              </w:rPr>
              <w:t>16.5.0</w:t>
            </w:r>
          </w:p>
        </w:tc>
      </w:tr>
      <w:tr w:rsidR="005D335D" w:rsidRPr="002B15AA" w14:paraId="526F18BF" w14:textId="77777777" w:rsidTr="00736DE6">
        <w:tc>
          <w:tcPr>
            <w:tcW w:w="800" w:type="dxa"/>
            <w:shd w:val="solid" w:color="FFFFFF" w:fill="auto"/>
          </w:tcPr>
          <w:p w14:paraId="45AA4F4B" w14:textId="77777777" w:rsidR="005D335D" w:rsidRDefault="005D335D" w:rsidP="00736DE6">
            <w:pPr>
              <w:pStyle w:val="TAL"/>
              <w:rPr>
                <w:lang w:eastAsia="zh-CN"/>
              </w:rPr>
            </w:pPr>
            <w:r>
              <w:rPr>
                <w:lang w:eastAsia="zh-CN"/>
              </w:rPr>
              <w:t>2020-06</w:t>
            </w:r>
          </w:p>
        </w:tc>
        <w:tc>
          <w:tcPr>
            <w:tcW w:w="1043" w:type="dxa"/>
            <w:shd w:val="solid" w:color="FFFFFF" w:fill="auto"/>
          </w:tcPr>
          <w:p w14:paraId="31B0BAF3" w14:textId="77777777" w:rsidR="005D335D" w:rsidRDefault="005D335D" w:rsidP="00736DE6">
            <w:pPr>
              <w:pStyle w:val="TAL"/>
              <w:rPr>
                <w:lang w:eastAsia="zh-CN"/>
              </w:rPr>
            </w:pPr>
            <w:r>
              <w:rPr>
                <w:lang w:eastAsia="zh-CN"/>
              </w:rPr>
              <w:t>SA#88-e</w:t>
            </w:r>
          </w:p>
        </w:tc>
        <w:tc>
          <w:tcPr>
            <w:tcW w:w="1134" w:type="dxa"/>
            <w:shd w:val="solid" w:color="FFFFFF" w:fill="auto"/>
          </w:tcPr>
          <w:p w14:paraId="6400D9C9" w14:textId="77777777" w:rsidR="005D335D" w:rsidRDefault="005D335D" w:rsidP="00736DE6">
            <w:pPr>
              <w:pStyle w:val="TAL"/>
              <w:rPr>
                <w:rFonts w:cs="Arial"/>
                <w:lang w:eastAsia="zh-CN"/>
              </w:rPr>
            </w:pPr>
            <w:r>
              <w:rPr>
                <w:rFonts w:cs="Arial"/>
                <w:lang w:eastAsia="zh-CN"/>
              </w:rPr>
              <w:t>SP-200491</w:t>
            </w:r>
          </w:p>
        </w:tc>
        <w:tc>
          <w:tcPr>
            <w:tcW w:w="709" w:type="dxa"/>
            <w:shd w:val="solid" w:color="FFFFFF" w:fill="auto"/>
          </w:tcPr>
          <w:p w14:paraId="0FAFE83D" w14:textId="77777777" w:rsidR="005D335D" w:rsidRDefault="005D335D" w:rsidP="00736DE6">
            <w:pPr>
              <w:pStyle w:val="TAL"/>
              <w:rPr>
                <w:lang w:eastAsia="zh-CN"/>
              </w:rPr>
            </w:pPr>
            <w:r>
              <w:rPr>
                <w:lang w:eastAsia="zh-CN"/>
              </w:rPr>
              <w:t>0281</w:t>
            </w:r>
          </w:p>
        </w:tc>
        <w:tc>
          <w:tcPr>
            <w:tcW w:w="425" w:type="dxa"/>
            <w:shd w:val="solid" w:color="FFFFFF" w:fill="auto"/>
          </w:tcPr>
          <w:p w14:paraId="6A6D1512" w14:textId="77777777" w:rsidR="005D335D" w:rsidRDefault="005D335D" w:rsidP="00736DE6">
            <w:pPr>
              <w:pStyle w:val="TAL"/>
              <w:rPr>
                <w:lang w:eastAsia="zh-CN"/>
              </w:rPr>
            </w:pPr>
            <w:r>
              <w:rPr>
                <w:lang w:eastAsia="zh-CN"/>
              </w:rPr>
              <w:t>1</w:t>
            </w:r>
          </w:p>
        </w:tc>
        <w:tc>
          <w:tcPr>
            <w:tcW w:w="284" w:type="dxa"/>
            <w:shd w:val="solid" w:color="FFFFFF" w:fill="auto"/>
          </w:tcPr>
          <w:p w14:paraId="75CE341E"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02B26846" w14:textId="77777777" w:rsidR="005D335D" w:rsidRDefault="005D335D" w:rsidP="00736DE6">
            <w:pPr>
              <w:pStyle w:val="TAL"/>
            </w:pPr>
            <w:r>
              <w:t>Update Clause 4.2.1.2 Inheritance UML diagram</w:t>
            </w:r>
          </w:p>
        </w:tc>
        <w:tc>
          <w:tcPr>
            <w:tcW w:w="708" w:type="dxa"/>
            <w:shd w:val="solid" w:color="FFFFFF" w:fill="auto"/>
          </w:tcPr>
          <w:p w14:paraId="11570532" w14:textId="77777777" w:rsidR="005D335D" w:rsidRDefault="005D335D" w:rsidP="00736DE6">
            <w:pPr>
              <w:pStyle w:val="TAL"/>
              <w:rPr>
                <w:lang w:eastAsia="zh-CN"/>
              </w:rPr>
            </w:pPr>
            <w:r>
              <w:rPr>
                <w:lang w:eastAsia="zh-CN"/>
              </w:rPr>
              <w:t>16.5.0</w:t>
            </w:r>
          </w:p>
        </w:tc>
      </w:tr>
      <w:tr w:rsidR="005D335D" w:rsidRPr="002B15AA" w14:paraId="7DA032EE" w14:textId="77777777" w:rsidTr="00736DE6">
        <w:tc>
          <w:tcPr>
            <w:tcW w:w="800" w:type="dxa"/>
            <w:shd w:val="solid" w:color="FFFFFF" w:fill="auto"/>
          </w:tcPr>
          <w:p w14:paraId="0B15301B" w14:textId="77777777" w:rsidR="005D335D" w:rsidRDefault="005D335D" w:rsidP="00736DE6">
            <w:pPr>
              <w:pStyle w:val="TAL"/>
              <w:rPr>
                <w:lang w:eastAsia="zh-CN"/>
              </w:rPr>
            </w:pPr>
            <w:r>
              <w:rPr>
                <w:lang w:eastAsia="zh-CN"/>
              </w:rPr>
              <w:t>2020-06</w:t>
            </w:r>
          </w:p>
        </w:tc>
        <w:tc>
          <w:tcPr>
            <w:tcW w:w="1043" w:type="dxa"/>
            <w:shd w:val="solid" w:color="FFFFFF" w:fill="auto"/>
          </w:tcPr>
          <w:p w14:paraId="46E331AF" w14:textId="77777777" w:rsidR="005D335D" w:rsidRDefault="005D335D" w:rsidP="00736DE6">
            <w:pPr>
              <w:pStyle w:val="TAL"/>
              <w:rPr>
                <w:lang w:eastAsia="zh-CN"/>
              </w:rPr>
            </w:pPr>
            <w:r>
              <w:rPr>
                <w:lang w:eastAsia="zh-CN"/>
              </w:rPr>
              <w:t>SA#88-e</w:t>
            </w:r>
          </w:p>
        </w:tc>
        <w:tc>
          <w:tcPr>
            <w:tcW w:w="1134" w:type="dxa"/>
            <w:shd w:val="solid" w:color="FFFFFF" w:fill="auto"/>
          </w:tcPr>
          <w:p w14:paraId="14F5D10E"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3561CEB1" w14:textId="77777777" w:rsidR="005D335D" w:rsidRDefault="005D335D" w:rsidP="00736DE6">
            <w:pPr>
              <w:pStyle w:val="TAL"/>
              <w:rPr>
                <w:lang w:eastAsia="zh-CN"/>
              </w:rPr>
            </w:pPr>
            <w:r>
              <w:rPr>
                <w:lang w:eastAsia="zh-CN"/>
              </w:rPr>
              <w:t>0283</w:t>
            </w:r>
          </w:p>
        </w:tc>
        <w:tc>
          <w:tcPr>
            <w:tcW w:w="425" w:type="dxa"/>
            <w:shd w:val="solid" w:color="FFFFFF" w:fill="auto"/>
          </w:tcPr>
          <w:p w14:paraId="04433685" w14:textId="77777777" w:rsidR="005D335D" w:rsidRDefault="005D335D" w:rsidP="00736DE6">
            <w:pPr>
              <w:pStyle w:val="TAL"/>
              <w:rPr>
                <w:lang w:eastAsia="zh-CN"/>
              </w:rPr>
            </w:pPr>
            <w:r>
              <w:rPr>
                <w:lang w:eastAsia="zh-CN"/>
              </w:rPr>
              <w:t>2</w:t>
            </w:r>
          </w:p>
        </w:tc>
        <w:tc>
          <w:tcPr>
            <w:tcW w:w="284" w:type="dxa"/>
            <w:shd w:val="solid" w:color="FFFFFF" w:fill="auto"/>
          </w:tcPr>
          <w:p w14:paraId="218F341B"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0DCEB499" w14:textId="77777777" w:rsidR="005D335D" w:rsidRDefault="005D335D" w:rsidP="00736DE6">
            <w:pPr>
              <w:pStyle w:val="TAL"/>
            </w:pPr>
            <w:r>
              <w:t>new NRM fragment to support RIM stage 2</w:t>
            </w:r>
          </w:p>
        </w:tc>
        <w:tc>
          <w:tcPr>
            <w:tcW w:w="708" w:type="dxa"/>
            <w:shd w:val="solid" w:color="FFFFFF" w:fill="auto"/>
          </w:tcPr>
          <w:p w14:paraId="4DF2FB51" w14:textId="77777777" w:rsidR="005D335D" w:rsidRDefault="005D335D" w:rsidP="00736DE6">
            <w:pPr>
              <w:pStyle w:val="TAL"/>
              <w:rPr>
                <w:lang w:eastAsia="zh-CN"/>
              </w:rPr>
            </w:pPr>
            <w:r>
              <w:rPr>
                <w:lang w:eastAsia="zh-CN"/>
              </w:rPr>
              <w:t>16.5.0</w:t>
            </w:r>
          </w:p>
        </w:tc>
      </w:tr>
      <w:tr w:rsidR="005D335D" w:rsidRPr="002B15AA" w14:paraId="20021531" w14:textId="77777777" w:rsidTr="00736DE6">
        <w:tc>
          <w:tcPr>
            <w:tcW w:w="800" w:type="dxa"/>
            <w:shd w:val="solid" w:color="FFFFFF" w:fill="auto"/>
          </w:tcPr>
          <w:p w14:paraId="05CED2DE" w14:textId="77777777" w:rsidR="005D335D" w:rsidRDefault="005D335D" w:rsidP="00736DE6">
            <w:pPr>
              <w:pStyle w:val="TAL"/>
              <w:rPr>
                <w:lang w:eastAsia="zh-CN"/>
              </w:rPr>
            </w:pPr>
            <w:r>
              <w:rPr>
                <w:lang w:eastAsia="zh-CN"/>
              </w:rPr>
              <w:t>2020-06</w:t>
            </w:r>
          </w:p>
        </w:tc>
        <w:tc>
          <w:tcPr>
            <w:tcW w:w="1043" w:type="dxa"/>
            <w:shd w:val="solid" w:color="FFFFFF" w:fill="auto"/>
          </w:tcPr>
          <w:p w14:paraId="6A7C529B" w14:textId="77777777" w:rsidR="005D335D" w:rsidRDefault="005D335D" w:rsidP="00736DE6">
            <w:pPr>
              <w:pStyle w:val="TAL"/>
              <w:rPr>
                <w:lang w:eastAsia="zh-CN"/>
              </w:rPr>
            </w:pPr>
            <w:r>
              <w:rPr>
                <w:lang w:eastAsia="zh-CN"/>
              </w:rPr>
              <w:t>SA#88-e</w:t>
            </w:r>
          </w:p>
        </w:tc>
        <w:tc>
          <w:tcPr>
            <w:tcW w:w="1134" w:type="dxa"/>
            <w:shd w:val="solid" w:color="FFFFFF" w:fill="auto"/>
          </w:tcPr>
          <w:p w14:paraId="3E79FAD8"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689917F1" w14:textId="77777777" w:rsidR="005D335D" w:rsidRDefault="005D335D" w:rsidP="00736DE6">
            <w:pPr>
              <w:pStyle w:val="TAL"/>
              <w:rPr>
                <w:lang w:eastAsia="zh-CN"/>
              </w:rPr>
            </w:pPr>
            <w:r>
              <w:rPr>
                <w:lang w:eastAsia="zh-CN"/>
              </w:rPr>
              <w:t>0284</w:t>
            </w:r>
          </w:p>
        </w:tc>
        <w:tc>
          <w:tcPr>
            <w:tcW w:w="425" w:type="dxa"/>
            <w:shd w:val="solid" w:color="FFFFFF" w:fill="auto"/>
          </w:tcPr>
          <w:p w14:paraId="543872D5" w14:textId="77777777" w:rsidR="005D335D" w:rsidRDefault="005D335D" w:rsidP="00736DE6">
            <w:pPr>
              <w:pStyle w:val="TAL"/>
              <w:rPr>
                <w:lang w:eastAsia="zh-CN"/>
              </w:rPr>
            </w:pPr>
            <w:r>
              <w:rPr>
                <w:lang w:eastAsia="zh-CN"/>
              </w:rPr>
              <w:t>1</w:t>
            </w:r>
          </w:p>
        </w:tc>
        <w:tc>
          <w:tcPr>
            <w:tcW w:w="284" w:type="dxa"/>
            <w:shd w:val="solid" w:color="FFFFFF" w:fill="auto"/>
          </w:tcPr>
          <w:p w14:paraId="149A4001"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7C962C0B" w14:textId="77777777" w:rsidR="005D335D" w:rsidRDefault="005D335D" w:rsidP="00736DE6">
            <w:pPr>
              <w:pStyle w:val="TAL"/>
            </w:pPr>
            <w:r>
              <w:t>new NRM fragment to support RIM stage 3</w:t>
            </w:r>
          </w:p>
        </w:tc>
        <w:tc>
          <w:tcPr>
            <w:tcW w:w="708" w:type="dxa"/>
            <w:shd w:val="solid" w:color="FFFFFF" w:fill="auto"/>
          </w:tcPr>
          <w:p w14:paraId="28249F5A" w14:textId="77777777" w:rsidR="005D335D" w:rsidRDefault="005D335D" w:rsidP="00736DE6">
            <w:pPr>
              <w:pStyle w:val="TAL"/>
              <w:rPr>
                <w:lang w:eastAsia="zh-CN"/>
              </w:rPr>
            </w:pPr>
            <w:r>
              <w:rPr>
                <w:lang w:eastAsia="zh-CN"/>
              </w:rPr>
              <w:t>16.5.0</w:t>
            </w:r>
          </w:p>
        </w:tc>
      </w:tr>
      <w:tr w:rsidR="005D335D" w:rsidRPr="002B15AA" w14:paraId="2F24D0FF" w14:textId="77777777" w:rsidTr="00736DE6">
        <w:tc>
          <w:tcPr>
            <w:tcW w:w="800" w:type="dxa"/>
            <w:shd w:val="solid" w:color="FFFFFF" w:fill="auto"/>
          </w:tcPr>
          <w:p w14:paraId="0AF3B5F2" w14:textId="77777777" w:rsidR="005D335D" w:rsidRDefault="005D335D" w:rsidP="00736DE6">
            <w:pPr>
              <w:pStyle w:val="TAL"/>
              <w:rPr>
                <w:lang w:eastAsia="zh-CN"/>
              </w:rPr>
            </w:pPr>
            <w:r>
              <w:rPr>
                <w:lang w:eastAsia="zh-CN"/>
              </w:rPr>
              <w:t>2020-06</w:t>
            </w:r>
          </w:p>
        </w:tc>
        <w:tc>
          <w:tcPr>
            <w:tcW w:w="1043" w:type="dxa"/>
            <w:shd w:val="solid" w:color="FFFFFF" w:fill="auto"/>
          </w:tcPr>
          <w:p w14:paraId="4297C0C8" w14:textId="77777777" w:rsidR="005D335D" w:rsidRDefault="005D335D" w:rsidP="00736DE6">
            <w:pPr>
              <w:pStyle w:val="TAL"/>
              <w:rPr>
                <w:lang w:eastAsia="zh-CN"/>
              </w:rPr>
            </w:pPr>
            <w:r>
              <w:rPr>
                <w:lang w:eastAsia="zh-CN"/>
              </w:rPr>
              <w:t>SA#88-e</w:t>
            </w:r>
          </w:p>
        </w:tc>
        <w:tc>
          <w:tcPr>
            <w:tcW w:w="1134" w:type="dxa"/>
            <w:shd w:val="solid" w:color="FFFFFF" w:fill="auto"/>
          </w:tcPr>
          <w:p w14:paraId="52CB9784" w14:textId="77777777" w:rsidR="005D335D" w:rsidRDefault="005D335D" w:rsidP="00736DE6">
            <w:pPr>
              <w:pStyle w:val="TAL"/>
              <w:rPr>
                <w:rFonts w:cs="Arial"/>
                <w:lang w:eastAsia="zh-CN"/>
              </w:rPr>
            </w:pPr>
            <w:r>
              <w:rPr>
                <w:rFonts w:cs="Arial"/>
                <w:lang w:eastAsia="zh-CN"/>
              </w:rPr>
              <w:t>SP-200489</w:t>
            </w:r>
          </w:p>
        </w:tc>
        <w:tc>
          <w:tcPr>
            <w:tcW w:w="709" w:type="dxa"/>
            <w:shd w:val="solid" w:color="FFFFFF" w:fill="auto"/>
          </w:tcPr>
          <w:p w14:paraId="67807B24" w14:textId="77777777" w:rsidR="005D335D" w:rsidRDefault="005D335D" w:rsidP="00736DE6">
            <w:pPr>
              <w:pStyle w:val="TAL"/>
              <w:rPr>
                <w:lang w:eastAsia="zh-CN"/>
              </w:rPr>
            </w:pPr>
            <w:r>
              <w:rPr>
                <w:lang w:eastAsia="zh-CN"/>
              </w:rPr>
              <w:t>0285</w:t>
            </w:r>
          </w:p>
        </w:tc>
        <w:tc>
          <w:tcPr>
            <w:tcW w:w="425" w:type="dxa"/>
            <w:shd w:val="solid" w:color="FFFFFF" w:fill="auto"/>
          </w:tcPr>
          <w:p w14:paraId="47010C43" w14:textId="77777777" w:rsidR="005D335D" w:rsidRDefault="005D335D" w:rsidP="00736DE6">
            <w:pPr>
              <w:pStyle w:val="TAL"/>
              <w:rPr>
                <w:lang w:eastAsia="zh-CN"/>
              </w:rPr>
            </w:pPr>
            <w:r>
              <w:rPr>
                <w:lang w:eastAsia="zh-CN"/>
              </w:rPr>
              <w:t>-</w:t>
            </w:r>
          </w:p>
        </w:tc>
        <w:tc>
          <w:tcPr>
            <w:tcW w:w="284" w:type="dxa"/>
            <w:shd w:val="solid" w:color="FFFFFF" w:fill="auto"/>
          </w:tcPr>
          <w:p w14:paraId="0E404DAB"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3F05F1A" w14:textId="77777777" w:rsidR="005D335D" w:rsidRDefault="005D335D" w:rsidP="00736DE6">
            <w:pPr>
              <w:pStyle w:val="TAL"/>
            </w:pPr>
            <w:r>
              <w:t>Update stage 3 on the RRMpolicyRatio</w:t>
            </w:r>
          </w:p>
        </w:tc>
        <w:tc>
          <w:tcPr>
            <w:tcW w:w="708" w:type="dxa"/>
            <w:shd w:val="solid" w:color="FFFFFF" w:fill="auto"/>
          </w:tcPr>
          <w:p w14:paraId="477D5B4F" w14:textId="77777777" w:rsidR="005D335D" w:rsidRDefault="005D335D" w:rsidP="00736DE6">
            <w:pPr>
              <w:pStyle w:val="TAL"/>
              <w:rPr>
                <w:lang w:eastAsia="zh-CN"/>
              </w:rPr>
            </w:pPr>
            <w:r>
              <w:rPr>
                <w:lang w:eastAsia="zh-CN"/>
              </w:rPr>
              <w:t>16.5.0</w:t>
            </w:r>
          </w:p>
        </w:tc>
      </w:tr>
      <w:tr w:rsidR="005D335D" w:rsidRPr="002B15AA" w14:paraId="0CAB28BD" w14:textId="77777777" w:rsidTr="00736DE6">
        <w:tc>
          <w:tcPr>
            <w:tcW w:w="800" w:type="dxa"/>
            <w:shd w:val="solid" w:color="FFFFFF" w:fill="auto"/>
          </w:tcPr>
          <w:p w14:paraId="3272A4AC" w14:textId="77777777" w:rsidR="005D335D" w:rsidRDefault="005D335D" w:rsidP="00736DE6">
            <w:pPr>
              <w:pStyle w:val="TAL"/>
              <w:rPr>
                <w:lang w:eastAsia="zh-CN"/>
              </w:rPr>
            </w:pPr>
            <w:r>
              <w:rPr>
                <w:lang w:eastAsia="zh-CN"/>
              </w:rPr>
              <w:t>2020-06</w:t>
            </w:r>
          </w:p>
        </w:tc>
        <w:tc>
          <w:tcPr>
            <w:tcW w:w="1043" w:type="dxa"/>
            <w:shd w:val="solid" w:color="FFFFFF" w:fill="auto"/>
          </w:tcPr>
          <w:p w14:paraId="732432BF" w14:textId="77777777" w:rsidR="005D335D" w:rsidRDefault="005D335D" w:rsidP="00736DE6">
            <w:pPr>
              <w:pStyle w:val="TAL"/>
              <w:rPr>
                <w:lang w:eastAsia="zh-CN"/>
              </w:rPr>
            </w:pPr>
            <w:r>
              <w:rPr>
                <w:lang w:eastAsia="zh-CN"/>
              </w:rPr>
              <w:t>SA#88-e</w:t>
            </w:r>
          </w:p>
        </w:tc>
        <w:tc>
          <w:tcPr>
            <w:tcW w:w="1134" w:type="dxa"/>
            <w:shd w:val="solid" w:color="FFFFFF" w:fill="auto"/>
          </w:tcPr>
          <w:p w14:paraId="4EBBC88A" w14:textId="77777777" w:rsidR="005D335D" w:rsidRDefault="005D335D" w:rsidP="00736DE6">
            <w:pPr>
              <w:pStyle w:val="TAL"/>
              <w:rPr>
                <w:rFonts w:cs="Arial"/>
                <w:lang w:eastAsia="zh-CN"/>
              </w:rPr>
            </w:pPr>
            <w:r>
              <w:rPr>
                <w:rFonts w:cs="Arial"/>
                <w:lang w:eastAsia="zh-CN"/>
              </w:rPr>
              <w:t>SP-200605</w:t>
            </w:r>
          </w:p>
        </w:tc>
        <w:tc>
          <w:tcPr>
            <w:tcW w:w="709" w:type="dxa"/>
            <w:shd w:val="solid" w:color="FFFFFF" w:fill="auto"/>
          </w:tcPr>
          <w:p w14:paraId="1509396A" w14:textId="77777777" w:rsidR="005D335D" w:rsidRDefault="005D335D" w:rsidP="00736DE6">
            <w:pPr>
              <w:pStyle w:val="TAL"/>
              <w:rPr>
                <w:lang w:eastAsia="zh-CN"/>
              </w:rPr>
            </w:pPr>
            <w:r>
              <w:rPr>
                <w:lang w:eastAsia="zh-CN"/>
              </w:rPr>
              <w:t>0286</w:t>
            </w:r>
          </w:p>
        </w:tc>
        <w:tc>
          <w:tcPr>
            <w:tcW w:w="425" w:type="dxa"/>
            <w:shd w:val="solid" w:color="FFFFFF" w:fill="auto"/>
          </w:tcPr>
          <w:p w14:paraId="1DEC64D6" w14:textId="77777777" w:rsidR="005D335D" w:rsidRDefault="005D335D" w:rsidP="00736DE6">
            <w:pPr>
              <w:pStyle w:val="TAL"/>
              <w:rPr>
                <w:lang w:eastAsia="zh-CN"/>
              </w:rPr>
            </w:pPr>
            <w:r>
              <w:rPr>
                <w:lang w:eastAsia="zh-CN"/>
              </w:rPr>
              <w:t>2</w:t>
            </w:r>
          </w:p>
        </w:tc>
        <w:tc>
          <w:tcPr>
            <w:tcW w:w="284" w:type="dxa"/>
            <w:shd w:val="solid" w:color="FFFFFF" w:fill="auto"/>
          </w:tcPr>
          <w:p w14:paraId="10E52A9B"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42A02D03" w14:textId="77777777" w:rsidR="005D335D" w:rsidRDefault="005D335D" w:rsidP="00736DE6">
            <w:pPr>
              <w:pStyle w:val="TAL"/>
            </w:pPr>
            <w:r>
              <w:t>Add IOC for configurable 5QIs</w:t>
            </w:r>
          </w:p>
        </w:tc>
        <w:tc>
          <w:tcPr>
            <w:tcW w:w="708" w:type="dxa"/>
            <w:shd w:val="solid" w:color="FFFFFF" w:fill="auto"/>
          </w:tcPr>
          <w:p w14:paraId="15EBA87B" w14:textId="77777777" w:rsidR="005D335D" w:rsidRDefault="005D335D" w:rsidP="00736DE6">
            <w:pPr>
              <w:pStyle w:val="TAL"/>
              <w:rPr>
                <w:lang w:eastAsia="zh-CN"/>
              </w:rPr>
            </w:pPr>
            <w:r>
              <w:rPr>
                <w:lang w:eastAsia="zh-CN"/>
              </w:rPr>
              <w:t>16.5.0</w:t>
            </w:r>
          </w:p>
        </w:tc>
      </w:tr>
      <w:tr w:rsidR="005D335D" w:rsidRPr="002B15AA" w14:paraId="417CC951" w14:textId="77777777" w:rsidTr="00736DE6">
        <w:tc>
          <w:tcPr>
            <w:tcW w:w="800" w:type="dxa"/>
            <w:shd w:val="solid" w:color="FFFFFF" w:fill="auto"/>
          </w:tcPr>
          <w:p w14:paraId="1D469B07" w14:textId="77777777" w:rsidR="005D335D" w:rsidRDefault="005D335D" w:rsidP="00736DE6">
            <w:pPr>
              <w:pStyle w:val="TAL"/>
              <w:rPr>
                <w:lang w:eastAsia="zh-CN"/>
              </w:rPr>
            </w:pPr>
            <w:r>
              <w:rPr>
                <w:lang w:eastAsia="zh-CN"/>
              </w:rPr>
              <w:t>2020-06</w:t>
            </w:r>
          </w:p>
        </w:tc>
        <w:tc>
          <w:tcPr>
            <w:tcW w:w="1043" w:type="dxa"/>
            <w:shd w:val="solid" w:color="FFFFFF" w:fill="auto"/>
          </w:tcPr>
          <w:p w14:paraId="38B61025" w14:textId="77777777" w:rsidR="005D335D" w:rsidRDefault="005D335D" w:rsidP="00736DE6">
            <w:pPr>
              <w:pStyle w:val="TAL"/>
              <w:rPr>
                <w:lang w:eastAsia="zh-CN"/>
              </w:rPr>
            </w:pPr>
            <w:r>
              <w:rPr>
                <w:lang w:eastAsia="zh-CN"/>
              </w:rPr>
              <w:t>SA#88-e</w:t>
            </w:r>
          </w:p>
        </w:tc>
        <w:tc>
          <w:tcPr>
            <w:tcW w:w="1134" w:type="dxa"/>
            <w:shd w:val="solid" w:color="FFFFFF" w:fill="auto"/>
          </w:tcPr>
          <w:p w14:paraId="3B96228D"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09B83D2A" w14:textId="77777777" w:rsidR="005D335D" w:rsidRDefault="005D335D" w:rsidP="00736DE6">
            <w:pPr>
              <w:pStyle w:val="TAL"/>
              <w:rPr>
                <w:lang w:eastAsia="zh-CN"/>
              </w:rPr>
            </w:pPr>
            <w:r>
              <w:rPr>
                <w:lang w:eastAsia="zh-CN"/>
              </w:rPr>
              <w:t>0287</w:t>
            </w:r>
          </w:p>
        </w:tc>
        <w:tc>
          <w:tcPr>
            <w:tcW w:w="425" w:type="dxa"/>
            <w:shd w:val="solid" w:color="FFFFFF" w:fill="auto"/>
          </w:tcPr>
          <w:p w14:paraId="7C0F21BC" w14:textId="77777777" w:rsidR="005D335D" w:rsidRDefault="005D335D" w:rsidP="00736DE6">
            <w:pPr>
              <w:pStyle w:val="TAL"/>
              <w:rPr>
                <w:lang w:eastAsia="zh-CN"/>
              </w:rPr>
            </w:pPr>
            <w:r>
              <w:rPr>
                <w:lang w:eastAsia="zh-CN"/>
              </w:rPr>
              <w:t>1</w:t>
            </w:r>
          </w:p>
        </w:tc>
        <w:tc>
          <w:tcPr>
            <w:tcW w:w="284" w:type="dxa"/>
            <w:shd w:val="solid" w:color="FFFFFF" w:fill="auto"/>
          </w:tcPr>
          <w:p w14:paraId="6B8E3350"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49537461" w14:textId="77777777" w:rsidR="005D335D" w:rsidRDefault="005D335D" w:rsidP="00736DE6">
            <w:pPr>
              <w:pStyle w:val="TAL"/>
            </w:pPr>
            <w:r>
              <w:t>Add IOC for 5QI to DSCP mapping</w:t>
            </w:r>
          </w:p>
        </w:tc>
        <w:tc>
          <w:tcPr>
            <w:tcW w:w="708" w:type="dxa"/>
            <w:shd w:val="solid" w:color="FFFFFF" w:fill="auto"/>
          </w:tcPr>
          <w:p w14:paraId="21A491DF" w14:textId="77777777" w:rsidR="005D335D" w:rsidRDefault="005D335D" w:rsidP="00736DE6">
            <w:pPr>
              <w:pStyle w:val="TAL"/>
              <w:rPr>
                <w:lang w:eastAsia="zh-CN"/>
              </w:rPr>
            </w:pPr>
            <w:r>
              <w:rPr>
                <w:lang w:eastAsia="zh-CN"/>
              </w:rPr>
              <w:t>16.5.0</w:t>
            </w:r>
          </w:p>
        </w:tc>
      </w:tr>
      <w:tr w:rsidR="005D335D" w:rsidRPr="002B15AA" w14:paraId="53AB7904" w14:textId="77777777" w:rsidTr="00736DE6">
        <w:tc>
          <w:tcPr>
            <w:tcW w:w="800" w:type="dxa"/>
            <w:shd w:val="solid" w:color="FFFFFF" w:fill="auto"/>
          </w:tcPr>
          <w:p w14:paraId="6B43EFD5" w14:textId="77777777" w:rsidR="005D335D" w:rsidRDefault="005D335D" w:rsidP="00736DE6">
            <w:pPr>
              <w:pStyle w:val="TAL"/>
              <w:rPr>
                <w:lang w:eastAsia="zh-CN"/>
              </w:rPr>
            </w:pPr>
            <w:r>
              <w:rPr>
                <w:lang w:eastAsia="zh-CN"/>
              </w:rPr>
              <w:t>2020-06</w:t>
            </w:r>
          </w:p>
        </w:tc>
        <w:tc>
          <w:tcPr>
            <w:tcW w:w="1043" w:type="dxa"/>
            <w:shd w:val="solid" w:color="FFFFFF" w:fill="auto"/>
          </w:tcPr>
          <w:p w14:paraId="28549C31" w14:textId="77777777" w:rsidR="005D335D" w:rsidRDefault="005D335D" w:rsidP="00736DE6">
            <w:pPr>
              <w:pStyle w:val="TAL"/>
              <w:rPr>
                <w:lang w:eastAsia="zh-CN"/>
              </w:rPr>
            </w:pPr>
            <w:r>
              <w:rPr>
                <w:lang w:eastAsia="zh-CN"/>
              </w:rPr>
              <w:t>SA#88-e</w:t>
            </w:r>
          </w:p>
        </w:tc>
        <w:tc>
          <w:tcPr>
            <w:tcW w:w="1134" w:type="dxa"/>
            <w:shd w:val="solid" w:color="FFFFFF" w:fill="auto"/>
          </w:tcPr>
          <w:p w14:paraId="50F8C729" w14:textId="77777777" w:rsidR="005D335D" w:rsidRDefault="005D335D" w:rsidP="00736DE6">
            <w:pPr>
              <w:pStyle w:val="TAL"/>
              <w:rPr>
                <w:rFonts w:cs="Arial"/>
                <w:lang w:eastAsia="zh-CN"/>
              </w:rPr>
            </w:pPr>
            <w:r>
              <w:rPr>
                <w:rFonts w:cs="Arial"/>
                <w:lang w:eastAsia="zh-CN"/>
              </w:rPr>
              <w:t>SP-200493</w:t>
            </w:r>
          </w:p>
        </w:tc>
        <w:tc>
          <w:tcPr>
            <w:tcW w:w="709" w:type="dxa"/>
            <w:shd w:val="solid" w:color="FFFFFF" w:fill="auto"/>
          </w:tcPr>
          <w:p w14:paraId="72FD550C" w14:textId="77777777" w:rsidR="005D335D" w:rsidRDefault="005D335D" w:rsidP="00736DE6">
            <w:pPr>
              <w:pStyle w:val="TAL"/>
              <w:rPr>
                <w:lang w:eastAsia="zh-CN"/>
              </w:rPr>
            </w:pPr>
            <w:r>
              <w:rPr>
                <w:lang w:eastAsia="zh-CN"/>
              </w:rPr>
              <w:t>0289</w:t>
            </w:r>
          </w:p>
        </w:tc>
        <w:tc>
          <w:tcPr>
            <w:tcW w:w="425" w:type="dxa"/>
            <w:shd w:val="solid" w:color="FFFFFF" w:fill="auto"/>
          </w:tcPr>
          <w:p w14:paraId="7BB48F70" w14:textId="77777777" w:rsidR="005D335D" w:rsidRDefault="005D335D" w:rsidP="00736DE6">
            <w:pPr>
              <w:pStyle w:val="TAL"/>
              <w:rPr>
                <w:lang w:eastAsia="zh-CN"/>
              </w:rPr>
            </w:pPr>
            <w:r>
              <w:rPr>
                <w:lang w:eastAsia="zh-CN"/>
              </w:rPr>
              <w:t>-</w:t>
            </w:r>
          </w:p>
        </w:tc>
        <w:tc>
          <w:tcPr>
            <w:tcW w:w="284" w:type="dxa"/>
            <w:shd w:val="solid" w:color="FFFFFF" w:fill="auto"/>
          </w:tcPr>
          <w:p w14:paraId="58EFB30C"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7EB4BAD5" w14:textId="77777777" w:rsidR="005D335D" w:rsidRDefault="005D335D" w:rsidP="00736DE6">
            <w:pPr>
              <w:pStyle w:val="TAL"/>
            </w:pPr>
            <w:r>
              <w:t>Stage3 add the NRM fragment for SON management</w:t>
            </w:r>
          </w:p>
        </w:tc>
        <w:tc>
          <w:tcPr>
            <w:tcW w:w="708" w:type="dxa"/>
            <w:shd w:val="solid" w:color="FFFFFF" w:fill="auto"/>
          </w:tcPr>
          <w:p w14:paraId="767077A9" w14:textId="77777777" w:rsidR="005D335D" w:rsidRDefault="005D335D" w:rsidP="00736DE6">
            <w:pPr>
              <w:pStyle w:val="TAL"/>
              <w:rPr>
                <w:lang w:eastAsia="zh-CN"/>
              </w:rPr>
            </w:pPr>
            <w:r>
              <w:rPr>
                <w:lang w:eastAsia="zh-CN"/>
              </w:rPr>
              <w:t>16.5.0</w:t>
            </w:r>
          </w:p>
        </w:tc>
      </w:tr>
      <w:tr w:rsidR="005D335D" w:rsidRPr="002B15AA" w14:paraId="3DF0986D" w14:textId="77777777" w:rsidTr="00736DE6">
        <w:tc>
          <w:tcPr>
            <w:tcW w:w="800" w:type="dxa"/>
            <w:shd w:val="solid" w:color="FFFFFF" w:fill="auto"/>
          </w:tcPr>
          <w:p w14:paraId="744E7A92" w14:textId="77777777" w:rsidR="005D335D" w:rsidRDefault="005D335D" w:rsidP="00736DE6">
            <w:pPr>
              <w:pStyle w:val="TAL"/>
              <w:rPr>
                <w:lang w:eastAsia="zh-CN"/>
              </w:rPr>
            </w:pPr>
            <w:r>
              <w:rPr>
                <w:lang w:eastAsia="zh-CN"/>
              </w:rPr>
              <w:t>2020-06</w:t>
            </w:r>
          </w:p>
        </w:tc>
        <w:tc>
          <w:tcPr>
            <w:tcW w:w="1043" w:type="dxa"/>
            <w:shd w:val="solid" w:color="FFFFFF" w:fill="auto"/>
          </w:tcPr>
          <w:p w14:paraId="01C1375E" w14:textId="77777777" w:rsidR="005D335D" w:rsidRDefault="005D335D" w:rsidP="00736DE6">
            <w:pPr>
              <w:pStyle w:val="TAL"/>
              <w:rPr>
                <w:lang w:eastAsia="zh-CN"/>
              </w:rPr>
            </w:pPr>
            <w:r>
              <w:rPr>
                <w:lang w:eastAsia="zh-CN"/>
              </w:rPr>
              <w:t>SA#88-e</w:t>
            </w:r>
          </w:p>
        </w:tc>
        <w:tc>
          <w:tcPr>
            <w:tcW w:w="1134" w:type="dxa"/>
            <w:shd w:val="solid" w:color="FFFFFF" w:fill="auto"/>
          </w:tcPr>
          <w:p w14:paraId="6C75BC3B" w14:textId="77777777" w:rsidR="005D335D" w:rsidRDefault="005D335D" w:rsidP="00736DE6">
            <w:pPr>
              <w:pStyle w:val="TAL"/>
              <w:rPr>
                <w:rFonts w:cs="Arial"/>
                <w:lang w:eastAsia="zh-CN"/>
              </w:rPr>
            </w:pPr>
            <w:r>
              <w:rPr>
                <w:rFonts w:cs="Arial"/>
                <w:lang w:eastAsia="zh-CN"/>
              </w:rPr>
              <w:t>SP-200493</w:t>
            </w:r>
          </w:p>
        </w:tc>
        <w:tc>
          <w:tcPr>
            <w:tcW w:w="709" w:type="dxa"/>
            <w:shd w:val="solid" w:color="FFFFFF" w:fill="auto"/>
          </w:tcPr>
          <w:p w14:paraId="7BC30E48" w14:textId="77777777" w:rsidR="005D335D" w:rsidRDefault="005D335D" w:rsidP="00736DE6">
            <w:pPr>
              <w:pStyle w:val="TAL"/>
              <w:rPr>
                <w:lang w:eastAsia="zh-CN"/>
              </w:rPr>
            </w:pPr>
            <w:r>
              <w:rPr>
                <w:lang w:eastAsia="zh-CN"/>
              </w:rPr>
              <w:t>0290</w:t>
            </w:r>
          </w:p>
        </w:tc>
        <w:tc>
          <w:tcPr>
            <w:tcW w:w="425" w:type="dxa"/>
            <w:shd w:val="solid" w:color="FFFFFF" w:fill="auto"/>
          </w:tcPr>
          <w:p w14:paraId="0507D1D4" w14:textId="77777777" w:rsidR="005D335D" w:rsidRDefault="005D335D" w:rsidP="00736DE6">
            <w:pPr>
              <w:pStyle w:val="TAL"/>
              <w:rPr>
                <w:lang w:eastAsia="zh-CN"/>
              </w:rPr>
            </w:pPr>
            <w:r>
              <w:rPr>
                <w:lang w:eastAsia="zh-CN"/>
              </w:rPr>
              <w:t>-</w:t>
            </w:r>
          </w:p>
        </w:tc>
        <w:tc>
          <w:tcPr>
            <w:tcW w:w="284" w:type="dxa"/>
            <w:shd w:val="solid" w:color="FFFFFF" w:fill="auto"/>
          </w:tcPr>
          <w:p w14:paraId="18095443"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38F24231" w14:textId="77777777" w:rsidR="005D335D" w:rsidRDefault="005D335D" w:rsidP="00736DE6">
            <w:pPr>
              <w:pStyle w:val="TAL"/>
            </w:pPr>
            <w:r>
              <w:t>ANR management for EN-DC architecture</w:t>
            </w:r>
          </w:p>
        </w:tc>
        <w:tc>
          <w:tcPr>
            <w:tcW w:w="708" w:type="dxa"/>
            <w:shd w:val="solid" w:color="FFFFFF" w:fill="auto"/>
          </w:tcPr>
          <w:p w14:paraId="40E21FF4" w14:textId="77777777" w:rsidR="005D335D" w:rsidRDefault="005D335D" w:rsidP="00736DE6">
            <w:pPr>
              <w:pStyle w:val="TAL"/>
              <w:rPr>
                <w:lang w:eastAsia="zh-CN"/>
              </w:rPr>
            </w:pPr>
            <w:r>
              <w:rPr>
                <w:lang w:eastAsia="zh-CN"/>
              </w:rPr>
              <w:t>16.5.0</w:t>
            </w:r>
          </w:p>
        </w:tc>
      </w:tr>
      <w:tr w:rsidR="005D335D" w:rsidRPr="002B15AA" w14:paraId="334FE30D" w14:textId="77777777" w:rsidTr="00736DE6">
        <w:tc>
          <w:tcPr>
            <w:tcW w:w="800" w:type="dxa"/>
            <w:shd w:val="solid" w:color="FFFFFF" w:fill="auto"/>
          </w:tcPr>
          <w:p w14:paraId="52145DB2" w14:textId="77777777" w:rsidR="005D335D" w:rsidRDefault="005D335D" w:rsidP="00736DE6">
            <w:pPr>
              <w:pStyle w:val="TAL"/>
              <w:rPr>
                <w:lang w:eastAsia="zh-CN"/>
              </w:rPr>
            </w:pPr>
            <w:r>
              <w:rPr>
                <w:lang w:eastAsia="zh-CN"/>
              </w:rPr>
              <w:t>2020-06</w:t>
            </w:r>
          </w:p>
        </w:tc>
        <w:tc>
          <w:tcPr>
            <w:tcW w:w="1043" w:type="dxa"/>
            <w:shd w:val="solid" w:color="FFFFFF" w:fill="auto"/>
          </w:tcPr>
          <w:p w14:paraId="725B562B" w14:textId="77777777" w:rsidR="005D335D" w:rsidRDefault="005D335D" w:rsidP="00736DE6">
            <w:pPr>
              <w:pStyle w:val="TAL"/>
              <w:rPr>
                <w:lang w:eastAsia="zh-CN"/>
              </w:rPr>
            </w:pPr>
            <w:r>
              <w:rPr>
                <w:lang w:eastAsia="zh-CN"/>
              </w:rPr>
              <w:t>SA#88-e</w:t>
            </w:r>
          </w:p>
        </w:tc>
        <w:tc>
          <w:tcPr>
            <w:tcW w:w="1134" w:type="dxa"/>
            <w:shd w:val="solid" w:color="FFFFFF" w:fill="auto"/>
          </w:tcPr>
          <w:p w14:paraId="3505AE07" w14:textId="77777777" w:rsidR="005D335D" w:rsidRDefault="005D335D" w:rsidP="00736DE6">
            <w:pPr>
              <w:pStyle w:val="TAL"/>
              <w:rPr>
                <w:rFonts w:cs="Arial"/>
                <w:lang w:eastAsia="zh-CN"/>
              </w:rPr>
            </w:pPr>
            <w:r>
              <w:rPr>
                <w:rFonts w:cs="Arial"/>
                <w:lang w:eastAsia="zh-CN"/>
              </w:rPr>
              <w:t>SP-200493</w:t>
            </w:r>
          </w:p>
        </w:tc>
        <w:tc>
          <w:tcPr>
            <w:tcW w:w="709" w:type="dxa"/>
            <w:shd w:val="solid" w:color="FFFFFF" w:fill="auto"/>
          </w:tcPr>
          <w:p w14:paraId="35F20681" w14:textId="77777777" w:rsidR="005D335D" w:rsidRDefault="005D335D" w:rsidP="00736DE6">
            <w:pPr>
              <w:pStyle w:val="TAL"/>
              <w:rPr>
                <w:lang w:eastAsia="zh-CN"/>
              </w:rPr>
            </w:pPr>
            <w:r>
              <w:rPr>
                <w:lang w:eastAsia="zh-CN"/>
              </w:rPr>
              <w:t>0291</w:t>
            </w:r>
          </w:p>
        </w:tc>
        <w:tc>
          <w:tcPr>
            <w:tcW w:w="425" w:type="dxa"/>
            <w:shd w:val="solid" w:color="FFFFFF" w:fill="auto"/>
          </w:tcPr>
          <w:p w14:paraId="20F0530A" w14:textId="77777777" w:rsidR="005D335D" w:rsidRDefault="005D335D" w:rsidP="00736DE6">
            <w:pPr>
              <w:pStyle w:val="TAL"/>
              <w:rPr>
                <w:lang w:eastAsia="zh-CN"/>
              </w:rPr>
            </w:pPr>
            <w:r>
              <w:rPr>
                <w:lang w:eastAsia="zh-CN"/>
              </w:rPr>
              <w:t>1</w:t>
            </w:r>
          </w:p>
        </w:tc>
        <w:tc>
          <w:tcPr>
            <w:tcW w:w="284" w:type="dxa"/>
            <w:shd w:val="solid" w:color="FFFFFF" w:fill="auto"/>
          </w:tcPr>
          <w:p w14:paraId="3EAE67BF"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43CEDE4E" w14:textId="77777777" w:rsidR="005D335D" w:rsidRDefault="005D335D" w:rsidP="00736DE6">
            <w:pPr>
              <w:pStyle w:val="TAL"/>
            </w:pPr>
            <w:r>
              <w:t>Add the NRM fragment for SON management</w:t>
            </w:r>
          </w:p>
        </w:tc>
        <w:tc>
          <w:tcPr>
            <w:tcW w:w="708" w:type="dxa"/>
            <w:shd w:val="solid" w:color="FFFFFF" w:fill="auto"/>
          </w:tcPr>
          <w:p w14:paraId="723340F5" w14:textId="77777777" w:rsidR="005D335D" w:rsidRDefault="005D335D" w:rsidP="00736DE6">
            <w:pPr>
              <w:pStyle w:val="TAL"/>
              <w:rPr>
                <w:lang w:eastAsia="zh-CN"/>
              </w:rPr>
            </w:pPr>
            <w:r>
              <w:rPr>
                <w:lang w:eastAsia="zh-CN"/>
              </w:rPr>
              <w:t>16.5.0</w:t>
            </w:r>
          </w:p>
        </w:tc>
      </w:tr>
      <w:tr w:rsidR="005D335D" w:rsidRPr="002B15AA" w14:paraId="0DBC7145" w14:textId="77777777" w:rsidTr="00736DE6">
        <w:tc>
          <w:tcPr>
            <w:tcW w:w="800" w:type="dxa"/>
            <w:shd w:val="solid" w:color="FFFFFF" w:fill="auto"/>
          </w:tcPr>
          <w:p w14:paraId="1AC640DE" w14:textId="77777777" w:rsidR="005D335D" w:rsidRDefault="005D335D" w:rsidP="00736DE6">
            <w:pPr>
              <w:pStyle w:val="TAL"/>
              <w:rPr>
                <w:lang w:eastAsia="zh-CN"/>
              </w:rPr>
            </w:pPr>
            <w:r>
              <w:rPr>
                <w:lang w:eastAsia="zh-CN"/>
              </w:rPr>
              <w:t>2020-06</w:t>
            </w:r>
          </w:p>
        </w:tc>
        <w:tc>
          <w:tcPr>
            <w:tcW w:w="1043" w:type="dxa"/>
            <w:shd w:val="solid" w:color="FFFFFF" w:fill="auto"/>
          </w:tcPr>
          <w:p w14:paraId="42B341A4" w14:textId="77777777" w:rsidR="005D335D" w:rsidRDefault="005D335D" w:rsidP="00736DE6">
            <w:pPr>
              <w:pStyle w:val="TAL"/>
              <w:rPr>
                <w:lang w:eastAsia="zh-CN"/>
              </w:rPr>
            </w:pPr>
            <w:r>
              <w:rPr>
                <w:lang w:eastAsia="zh-CN"/>
              </w:rPr>
              <w:t>SA#88-e</w:t>
            </w:r>
          </w:p>
        </w:tc>
        <w:tc>
          <w:tcPr>
            <w:tcW w:w="1134" w:type="dxa"/>
            <w:shd w:val="solid" w:color="FFFFFF" w:fill="auto"/>
          </w:tcPr>
          <w:p w14:paraId="71EA04DF"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39C9C61D" w14:textId="77777777" w:rsidR="005D335D" w:rsidRDefault="005D335D" w:rsidP="00736DE6">
            <w:pPr>
              <w:pStyle w:val="TAL"/>
              <w:rPr>
                <w:lang w:eastAsia="zh-CN"/>
              </w:rPr>
            </w:pPr>
            <w:r>
              <w:rPr>
                <w:lang w:eastAsia="zh-CN"/>
              </w:rPr>
              <w:t>0293</w:t>
            </w:r>
          </w:p>
        </w:tc>
        <w:tc>
          <w:tcPr>
            <w:tcW w:w="425" w:type="dxa"/>
            <w:shd w:val="solid" w:color="FFFFFF" w:fill="auto"/>
          </w:tcPr>
          <w:p w14:paraId="0CC21DFB" w14:textId="77777777" w:rsidR="005D335D" w:rsidRDefault="005D335D" w:rsidP="00736DE6">
            <w:pPr>
              <w:pStyle w:val="TAL"/>
              <w:rPr>
                <w:lang w:eastAsia="zh-CN"/>
              </w:rPr>
            </w:pPr>
            <w:r>
              <w:rPr>
                <w:lang w:eastAsia="zh-CN"/>
              </w:rPr>
              <w:t>-</w:t>
            </w:r>
          </w:p>
        </w:tc>
        <w:tc>
          <w:tcPr>
            <w:tcW w:w="284" w:type="dxa"/>
            <w:shd w:val="solid" w:color="FFFFFF" w:fill="auto"/>
          </w:tcPr>
          <w:p w14:paraId="0E04D8B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AF99BBF" w14:textId="77777777" w:rsidR="005D335D" w:rsidRDefault="005D335D" w:rsidP="00736DE6">
            <w:pPr>
              <w:pStyle w:val="TAL"/>
            </w:pPr>
            <w:r>
              <w:t>Add CommModelList NRM definition</w:t>
            </w:r>
          </w:p>
        </w:tc>
        <w:tc>
          <w:tcPr>
            <w:tcW w:w="708" w:type="dxa"/>
            <w:shd w:val="solid" w:color="FFFFFF" w:fill="auto"/>
          </w:tcPr>
          <w:p w14:paraId="04D8D6FE" w14:textId="77777777" w:rsidR="005D335D" w:rsidRDefault="005D335D" w:rsidP="00736DE6">
            <w:pPr>
              <w:pStyle w:val="TAL"/>
              <w:rPr>
                <w:lang w:eastAsia="zh-CN"/>
              </w:rPr>
            </w:pPr>
            <w:r>
              <w:rPr>
                <w:lang w:eastAsia="zh-CN"/>
              </w:rPr>
              <w:t>16.5.0</w:t>
            </w:r>
          </w:p>
        </w:tc>
      </w:tr>
      <w:tr w:rsidR="005D335D" w:rsidRPr="002B15AA" w14:paraId="2930CE35" w14:textId="77777777" w:rsidTr="00736DE6">
        <w:tc>
          <w:tcPr>
            <w:tcW w:w="800" w:type="dxa"/>
            <w:shd w:val="solid" w:color="FFFFFF" w:fill="auto"/>
          </w:tcPr>
          <w:p w14:paraId="115210E0" w14:textId="77777777" w:rsidR="005D335D" w:rsidRDefault="005D335D" w:rsidP="00736DE6">
            <w:pPr>
              <w:pStyle w:val="TAL"/>
              <w:rPr>
                <w:lang w:eastAsia="zh-CN"/>
              </w:rPr>
            </w:pPr>
            <w:r>
              <w:rPr>
                <w:lang w:eastAsia="zh-CN"/>
              </w:rPr>
              <w:lastRenderedPageBreak/>
              <w:t>2020-06</w:t>
            </w:r>
          </w:p>
        </w:tc>
        <w:tc>
          <w:tcPr>
            <w:tcW w:w="1043" w:type="dxa"/>
            <w:shd w:val="solid" w:color="FFFFFF" w:fill="auto"/>
          </w:tcPr>
          <w:p w14:paraId="145E2CAE" w14:textId="77777777" w:rsidR="005D335D" w:rsidRDefault="005D335D" w:rsidP="00736DE6">
            <w:pPr>
              <w:pStyle w:val="TAL"/>
              <w:rPr>
                <w:lang w:eastAsia="zh-CN"/>
              </w:rPr>
            </w:pPr>
            <w:r>
              <w:rPr>
                <w:lang w:eastAsia="zh-CN"/>
              </w:rPr>
              <w:t>SA#88-e</w:t>
            </w:r>
          </w:p>
        </w:tc>
        <w:tc>
          <w:tcPr>
            <w:tcW w:w="1134" w:type="dxa"/>
            <w:shd w:val="solid" w:color="FFFFFF" w:fill="auto"/>
          </w:tcPr>
          <w:p w14:paraId="7BE4D7BD"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15356746" w14:textId="77777777" w:rsidR="005D335D" w:rsidRDefault="005D335D" w:rsidP="00736DE6">
            <w:pPr>
              <w:pStyle w:val="TAL"/>
              <w:rPr>
                <w:lang w:eastAsia="zh-CN"/>
              </w:rPr>
            </w:pPr>
            <w:r>
              <w:rPr>
                <w:lang w:eastAsia="zh-CN"/>
              </w:rPr>
              <w:t>0294</w:t>
            </w:r>
          </w:p>
        </w:tc>
        <w:tc>
          <w:tcPr>
            <w:tcW w:w="425" w:type="dxa"/>
            <w:shd w:val="solid" w:color="FFFFFF" w:fill="auto"/>
          </w:tcPr>
          <w:p w14:paraId="3CC7946A" w14:textId="77777777" w:rsidR="005D335D" w:rsidRDefault="005D335D" w:rsidP="00736DE6">
            <w:pPr>
              <w:pStyle w:val="TAL"/>
              <w:rPr>
                <w:lang w:eastAsia="zh-CN"/>
              </w:rPr>
            </w:pPr>
            <w:r>
              <w:rPr>
                <w:lang w:eastAsia="zh-CN"/>
              </w:rPr>
              <w:t>1</w:t>
            </w:r>
          </w:p>
        </w:tc>
        <w:tc>
          <w:tcPr>
            <w:tcW w:w="284" w:type="dxa"/>
            <w:shd w:val="solid" w:color="FFFFFF" w:fill="auto"/>
          </w:tcPr>
          <w:p w14:paraId="4F9571E3"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33EE0F7" w14:textId="77777777" w:rsidR="005D335D" w:rsidRDefault="005D335D" w:rsidP="00736DE6">
            <w:pPr>
              <w:pStyle w:val="TAL"/>
            </w:pPr>
            <w:r>
              <w:t>Update NRM attribute definitions</w:t>
            </w:r>
          </w:p>
        </w:tc>
        <w:tc>
          <w:tcPr>
            <w:tcW w:w="708" w:type="dxa"/>
            <w:shd w:val="solid" w:color="FFFFFF" w:fill="auto"/>
          </w:tcPr>
          <w:p w14:paraId="0E4932DC" w14:textId="77777777" w:rsidR="005D335D" w:rsidRDefault="005D335D" w:rsidP="00736DE6">
            <w:pPr>
              <w:pStyle w:val="TAL"/>
              <w:rPr>
                <w:lang w:eastAsia="zh-CN"/>
              </w:rPr>
            </w:pPr>
            <w:r>
              <w:rPr>
                <w:lang w:eastAsia="zh-CN"/>
              </w:rPr>
              <w:t>16.5.0</w:t>
            </w:r>
          </w:p>
        </w:tc>
      </w:tr>
      <w:tr w:rsidR="005D335D" w:rsidRPr="002B15AA" w14:paraId="452069D7" w14:textId="77777777" w:rsidTr="00736DE6">
        <w:tc>
          <w:tcPr>
            <w:tcW w:w="800" w:type="dxa"/>
            <w:shd w:val="solid" w:color="FFFFFF" w:fill="auto"/>
          </w:tcPr>
          <w:p w14:paraId="50638824" w14:textId="77777777" w:rsidR="005D335D" w:rsidRDefault="005D335D" w:rsidP="00736DE6">
            <w:pPr>
              <w:pStyle w:val="TAL"/>
              <w:rPr>
                <w:lang w:eastAsia="zh-CN"/>
              </w:rPr>
            </w:pPr>
            <w:r>
              <w:rPr>
                <w:lang w:eastAsia="zh-CN"/>
              </w:rPr>
              <w:t>2020-06</w:t>
            </w:r>
          </w:p>
        </w:tc>
        <w:tc>
          <w:tcPr>
            <w:tcW w:w="1043" w:type="dxa"/>
            <w:shd w:val="solid" w:color="FFFFFF" w:fill="auto"/>
          </w:tcPr>
          <w:p w14:paraId="156AB276" w14:textId="77777777" w:rsidR="005D335D" w:rsidRDefault="005D335D" w:rsidP="00736DE6">
            <w:pPr>
              <w:pStyle w:val="TAL"/>
              <w:rPr>
                <w:lang w:eastAsia="zh-CN"/>
              </w:rPr>
            </w:pPr>
            <w:r>
              <w:rPr>
                <w:lang w:eastAsia="zh-CN"/>
              </w:rPr>
              <w:t>SA#88-e</w:t>
            </w:r>
          </w:p>
        </w:tc>
        <w:tc>
          <w:tcPr>
            <w:tcW w:w="1134" w:type="dxa"/>
            <w:shd w:val="solid" w:color="FFFFFF" w:fill="auto"/>
          </w:tcPr>
          <w:p w14:paraId="394D0321"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5A7DCD8C" w14:textId="77777777" w:rsidR="005D335D" w:rsidRDefault="005D335D" w:rsidP="00736DE6">
            <w:pPr>
              <w:pStyle w:val="TAL"/>
              <w:rPr>
                <w:lang w:eastAsia="zh-CN"/>
              </w:rPr>
            </w:pPr>
            <w:r>
              <w:rPr>
                <w:lang w:eastAsia="zh-CN"/>
              </w:rPr>
              <w:t>0295</w:t>
            </w:r>
          </w:p>
        </w:tc>
        <w:tc>
          <w:tcPr>
            <w:tcW w:w="425" w:type="dxa"/>
            <w:shd w:val="solid" w:color="FFFFFF" w:fill="auto"/>
          </w:tcPr>
          <w:p w14:paraId="2743556B" w14:textId="77777777" w:rsidR="005D335D" w:rsidRDefault="005D335D" w:rsidP="00736DE6">
            <w:pPr>
              <w:pStyle w:val="TAL"/>
              <w:rPr>
                <w:lang w:eastAsia="zh-CN"/>
              </w:rPr>
            </w:pPr>
            <w:r>
              <w:rPr>
                <w:lang w:eastAsia="zh-CN"/>
              </w:rPr>
              <w:t>1</w:t>
            </w:r>
          </w:p>
        </w:tc>
        <w:tc>
          <w:tcPr>
            <w:tcW w:w="284" w:type="dxa"/>
            <w:shd w:val="solid" w:color="FFFFFF" w:fill="auto"/>
          </w:tcPr>
          <w:p w14:paraId="5D30B06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FEB5028" w14:textId="77777777" w:rsidR="005D335D" w:rsidRDefault="005D335D" w:rsidP="00736DE6">
            <w:pPr>
              <w:pStyle w:val="TAL"/>
            </w:pPr>
            <w:r>
              <w:t>Correct NRM  definition in XML solution</w:t>
            </w:r>
          </w:p>
        </w:tc>
        <w:tc>
          <w:tcPr>
            <w:tcW w:w="708" w:type="dxa"/>
            <w:shd w:val="solid" w:color="FFFFFF" w:fill="auto"/>
          </w:tcPr>
          <w:p w14:paraId="716EDCFA" w14:textId="77777777" w:rsidR="005D335D" w:rsidRDefault="005D335D" w:rsidP="00736DE6">
            <w:pPr>
              <w:pStyle w:val="TAL"/>
              <w:rPr>
                <w:lang w:eastAsia="zh-CN"/>
              </w:rPr>
            </w:pPr>
            <w:r>
              <w:rPr>
                <w:lang w:eastAsia="zh-CN"/>
              </w:rPr>
              <w:t>16.5.0</w:t>
            </w:r>
          </w:p>
        </w:tc>
      </w:tr>
      <w:tr w:rsidR="005D335D" w:rsidRPr="002B15AA" w14:paraId="78A409AA" w14:textId="77777777" w:rsidTr="00736DE6">
        <w:tc>
          <w:tcPr>
            <w:tcW w:w="800" w:type="dxa"/>
            <w:shd w:val="solid" w:color="FFFFFF" w:fill="auto"/>
          </w:tcPr>
          <w:p w14:paraId="0789433D" w14:textId="77777777" w:rsidR="005D335D" w:rsidRDefault="005D335D" w:rsidP="00736DE6">
            <w:pPr>
              <w:pStyle w:val="TAL"/>
              <w:rPr>
                <w:lang w:eastAsia="zh-CN"/>
              </w:rPr>
            </w:pPr>
            <w:r>
              <w:rPr>
                <w:lang w:eastAsia="zh-CN"/>
              </w:rPr>
              <w:t>2020-06</w:t>
            </w:r>
          </w:p>
        </w:tc>
        <w:tc>
          <w:tcPr>
            <w:tcW w:w="1043" w:type="dxa"/>
            <w:shd w:val="solid" w:color="FFFFFF" w:fill="auto"/>
          </w:tcPr>
          <w:p w14:paraId="37E51E61" w14:textId="77777777" w:rsidR="005D335D" w:rsidRDefault="005D335D" w:rsidP="00736DE6">
            <w:pPr>
              <w:pStyle w:val="TAL"/>
              <w:rPr>
                <w:lang w:eastAsia="zh-CN"/>
              </w:rPr>
            </w:pPr>
            <w:r>
              <w:rPr>
                <w:lang w:eastAsia="zh-CN"/>
              </w:rPr>
              <w:t>SA#88-e</w:t>
            </w:r>
          </w:p>
        </w:tc>
        <w:tc>
          <w:tcPr>
            <w:tcW w:w="1134" w:type="dxa"/>
            <w:shd w:val="solid" w:color="FFFFFF" w:fill="auto"/>
          </w:tcPr>
          <w:p w14:paraId="6BCB30F3" w14:textId="77777777" w:rsidR="005D335D" w:rsidRDefault="005D335D" w:rsidP="00736DE6">
            <w:pPr>
              <w:pStyle w:val="TAL"/>
              <w:rPr>
                <w:rFonts w:cs="Arial"/>
                <w:lang w:eastAsia="zh-CN"/>
              </w:rPr>
            </w:pPr>
            <w:r>
              <w:rPr>
                <w:rFonts w:cs="Arial"/>
                <w:lang w:eastAsia="zh-CN"/>
              </w:rPr>
              <w:t>SP-200485</w:t>
            </w:r>
          </w:p>
        </w:tc>
        <w:tc>
          <w:tcPr>
            <w:tcW w:w="709" w:type="dxa"/>
            <w:shd w:val="solid" w:color="FFFFFF" w:fill="auto"/>
          </w:tcPr>
          <w:p w14:paraId="6D21BF94" w14:textId="77777777" w:rsidR="005D335D" w:rsidRDefault="005D335D" w:rsidP="00736DE6">
            <w:pPr>
              <w:pStyle w:val="TAL"/>
              <w:rPr>
                <w:lang w:eastAsia="zh-CN"/>
              </w:rPr>
            </w:pPr>
            <w:r>
              <w:rPr>
                <w:lang w:eastAsia="zh-CN"/>
              </w:rPr>
              <w:t>0300</w:t>
            </w:r>
          </w:p>
        </w:tc>
        <w:tc>
          <w:tcPr>
            <w:tcW w:w="425" w:type="dxa"/>
            <w:shd w:val="solid" w:color="FFFFFF" w:fill="auto"/>
          </w:tcPr>
          <w:p w14:paraId="42BF80C9" w14:textId="77777777" w:rsidR="005D335D" w:rsidRDefault="005D335D" w:rsidP="00736DE6">
            <w:pPr>
              <w:pStyle w:val="TAL"/>
              <w:rPr>
                <w:lang w:eastAsia="zh-CN"/>
              </w:rPr>
            </w:pPr>
            <w:r>
              <w:rPr>
                <w:lang w:eastAsia="zh-CN"/>
              </w:rPr>
              <w:t>1</w:t>
            </w:r>
          </w:p>
        </w:tc>
        <w:tc>
          <w:tcPr>
            <w:tcW w:w="284" w:type="dxa"/>
            <w:shd w:val="solid" w:color="FFFFFF" w:fill="auto"/>
          </w:tcPr>
          <w:p w14:paraId="47BC67C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1E5FF15" w14:textId="77777777" w:rsidR="005D335D" w:rsidRDefault="005D335D" w:rsidP="00736DE6">
            <w:pPr>
              <w:pStyle w:val="TAL"/>
            </w:pPr>
            <w:r>
              <w:t>Clarification on the relation of GST, ServiceProfile and SliceProfile</w:t>
            </w:r>
          </w:p>
        </w:tc>
        <w:tc>
          <w:tcPr>
            <w:tcW w:w="708" w:type="dxa"/>
            <w:shd w:val="solid" w:color="FFFFFF" w:fill="auto"/>
          </w:tcPr>
          <w:p w14:paraId="0F778E8A" w14:textId="77777777" w:rsidR="005D335D" w:rsidRDefault="005D335D" w:rsidP="00736DE6">
            <w:pPr>
              <w:pStyle w:val="TAL"/>
              <w:rPr>
                <w:lang w:eastAsia="zh-CN"/>
              </w:rPr>
            </w:pPr>
            <w:r>
              <w:rPr>
                <w:lang w:eastAsia="zh-CN"/>
              </w:rPr>
              <w:t>16.5.0</w:t>
            </w:r>
          </w:p>
        </w:tc>
      </w:tr>
      <w:tr w:rsidR="005D335D" w:rsidRPr="002B15AA" w14:paraId="12E20759" w14:textId="77777777" w:rsidTr="00736DE6">
        <w:tc>
          <w:tcPr>
            <w:tcW w:w="800" w:type="dxa"/>
            <w:shd w:val="solid" w:color="FFFFFF" w:fill="auto"/>
          </w:tcPr>
          <w:p w14:paraId="4813AE2D" w14:textId="77777777" w:rsidR="005D335D" w:rsidRDefault="005D335D" w:rsidP="00736DE6">
            <w:pPr>
              <w:pStyle w:val="TAL"/>
              <w:rPr>
                <w:lang w:eastAsia="zh-CN"/>
              </w:rPr>
            </w:pPr>
            <w:r>
              <w:rPr>
                <w:lang w:eastAsia="zh-CN"/>
              </w:rPr>
              <w:t>2020-06</w:t>
            </w:r>
          </w:p>
        </w:tc>
        <w:tc>
          <w:tcPr>
            <w:tcW w:w="1043" w:type="dxa"/>
            <w:shd w:val="solid" w:color="FFFFFF" w:fill="auto"/>
          </w:tcPr>
          <w:p w14:paraId="360DD215" w14:textId="77777777" w:rsidR="005D335D" w:rsidRDefault="005D335D" w:rsidP="00736DE6">
            <w:pPr>
              <w:pStyle w:val="TAL"/>
              <w:rPr>
                <w:lang w:eastAsia="zh-CN"/>
              </w:rPr>
            </w:pPr>
            <w:r>
              <w:rPr>
                <w:lang w:eastAsia="zh-CN"/>
              </w:rPr>
              <w:t>SA#88-e</w:t>
            </w:r>
          </w:p>
        </w:tc>
        <w:tc>
          <w:tcPr>
            <w:tcW w:w="1134" w:type="dxa"/>
            <w:shd w:val="solid" w:color="FFFFFF" w:fill="auto"/>
          </w:tcPr>
          <w:p w14:paraId="4B415262" w14:textId="77777777" w:rsidR="005D335D" w:rsidRDefault="005D335D" w:rsidP="00736DE6">
            <w:pPr>
              <w:pStyle w:val="TAL"/>
              <w:rPr>
                <w:rFonts w:cs="Arial"/>
                <w:lang w:eastAsia="zh-CN"/>
              </w:rPr>
            </w:pPr>
            <w:r>
              <w:rPr>
                <w:rFonts w:cs="Arial"/>
                <w:lang w:eastAsia="zh-CN"/>
              </w:rPr>
              <w:t>SP-200496</w:t>
            </w:r>
          </w:p>
        </w:tc>
        <w:tc>
          <w:tcPr>
            <w:tcW w:w="709" w:type="dxa"/>
            <w:shd w:val="solid" w:color="FFFFFF" w:fill="auto"/>
          </w:tcPr>
          <w:p w14:paraId="240262E1" w14:textId="77777777" w:rsidR="005D335D" w:rsidRDefault="005D335D" w:rsidP="00736DE6">
            <w:pPr>
              <w:pStyle w:val="TAL"/>
              <w:rPr>
                <w:lang w:eastAsia="zh-CN"/>
              </w:rPr>
            </w:pPr>
            <w:r>
              <w:rPr>
                <w:lang w:eastAsia="zh-CN"/>
              </w:rPr>
              <w:t>0301</w:t>
            </w:r>
          </w:p>
        </w:tc>
        <w:tc>
          <w:tcPr>
            <w:tcW w:w="425" w:type="dxa"/>
            <w:shd w:val="solid" w:color="FFFFFF" w:fill="auto"/>
          </w:tcPr>
          <w:p w14:paraId="0A980D16" w14:textId="77777777" w:rsidR="005D335D" w:rsidRDefault="005D335D" w:rsidP="00736DE6">
            <w:pPr>
              <w:pStyle w:val="TAL"/>
              <w:rPr>
                <w:lang w:eastAsia="zh-CN"/>
              </w:rPr>
            </w:pPr>
            <w:r>
              <w:rPr>
                <w:lang w:eastAsia="zh-CN"/>
              </w:rPr>
              <w:t>1</w:t>
            </w:r>
          </w:p>
        </w:tc>
        <w:tc>
          <w:tcPr>
            <w:tcW w:w="284" w:type="dxa"/>
            <w:shd w:val="solid" w:color="FFFFFF" w:fill="auto"/>
          </w:tcPr>
          <w:p w14:paraId="063AB314"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14F4AE94" w14:textId="77777777" w:rsidR="005D335D" w:rsidRDefault="005D335D" w:rsidP="00736DE6">
            <w:pPr>
              <w:pStyle w:val="TAL"/>
            </w:pPr>
            <w:r>
              <w:t>Add ES coverage relation in NRCellRelation</w:t>
            </w:r>
          </w:p>
        </w:tc>
        <w:tc>
          <w:tcPr>
            <w:tcW w:w="708" w:type="dxa"/>
            <w:shd w:val="solid" w:color="FFFFFF" w:fill="auto"/>
          </w:tcPr>
          <w:p w14:paraId="09DA32F8" w14:textId="77777777" w:rsidR="005D335D" w:rsidRDefault="005D335D" w:rsidP="00736DE6">
            <w:pPr>
              <w:pStyle w:val="TAL"/>
              <w:rPr>
                <w:lang w:eastAsia="zh-CN"/>
              </w:rPr>
            </w:pPr>
            <w:r>
              <w:rPr>
                <w:lang w:eastAsia="zh-CN"/>
              </w:rPr>
              <w:t>16.5.0</w:t>
            </w:r>
          </w:p>
        </w:tc>
      </w:tr>
      <w:tr w:rsidR="005D335D" w:rsidRPr="002B15AA" w14:paraId="3230317C" w14:textId="77777777" w:rsidTr="00736DE6">
        <w:tc>
          <w:tcPr>
            <w:tcW w:w="800" w:type="dxa"/>
            <w:shd w:val="solid" w:color="FFFFFF" w:fill="auto"/>
          </w:tcPr>
          <w:p w14:paraId="04409E1A" w14:textId="77777777" w:rsidR="005D335D" w:rsidRDefault="005D335D" w:rsidP="00736DE6">
            <w:pPr>
              <w:pStyle w:val="TAL"/>
              <w:rPr>
                <w:lang w:eastAsia="zh-CN"/>
              </w:rPr>
            </w:pPr>
            <w:r>
              <w:rPr>
                <w:lang w:eastAsia="zh-CN"/>
              </w:rPr>
              <w:t>2020-06</w:t>
            </w:r>
          </w:p>
        </w:tc>
        <w:tc>
          <w:tcPr>
            <w:tcW w:w="1043" w:type="dxa"/>
            <w:shd w:val="solid" w:color="FFFFFF" w:fill="auto"/>
          </w:tcPr>
          <w:p w14:paraId="3DFE0AD6" w14:textId="77777777" w:rsidR="005D335D" w:rsidRDefault="005D335D" w:rsidP="00736DE6">
            <w:pPr>
              <w:pStyle w:val="TAL"/>
              <w:rPr>
                <w:lang w:eastAsia="zh-CN"/>
              </w:rPr>
            </w:pPr>
            <w:r>
              <w:rPr>
                <w:lang w:eastAsia="zh-CN"/>
              </w:rPr>
              <w:t>SA#88-e</w:t>
            </w:r>
          </w:p>
        </w:tc>
        <w:tc>
          <w:tcPr>
            <w:tcW w:w="1134" w:type="dxa"/>
            <w:shd w:val="solid" w:color="FFFFFF" w:fill="auto"/>
          </w:tcPr>
          <w:p w14:paraId="55F280D8"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5345B4C9" w14:textId="77777777" w:rsidR="005D335D" w:rsidRDefault="005D335D" w:rsidP="00736DE6">
            <w:pPr>
              <w:pStyle w:val="TAL"/>
              <w:rPr>
                <w:lang w:eastAsia="zh-CN"/>
              </w:rPr>
            </w:pPr>
            <w:r>
              <w:rPr>
                <w:lang w:eastAsia="zh-CN"/>
              </w:rPr>
              <w:t>0302</w:t>
            </w:r>
          </w:p>
        </w:tc>
        <w:tc>
          <w:tcPr>
            <w:tcW w:w="425" w:type="dxa"/>
            <w:shd w:val="solid" w:color="FFFFFF" w:fill="auto"/>
          </w:tcPr>
          <w:p w14:paraId="34356673" w14:textId="77777777" w:rsidR="005D335D" w:rsidRDefault="005D335D" w:rsidP="00736DE6">
            <w:pPr>
              <w:pStyle w:val="TAL"/>
              <w:rPr>
                <w:lang w:eastAsia="zh-CN"/>
              </w:rPr>
            </w:pPr>
            <w:r>
              <w:rPr>
                <w:lang w:eastAsia="zh-CN"/>
              </w:rPr>
              <w:t>-</w:t>
            </w:r>
          </w:p>
        </w:tc>
        <w:tc>
          <w:tcPr>
            <w:tcW w:w="284" w:type="dxa"/>
            <w:shd w:val="solid" w:color="FFFFFF" w:fill="auto"/>
          </w:tcPr>
          <w:p w14:paraId="7FA8250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0A1D39C" w14:textId="77777777" w:rsidR="005D335D" w:rsidRDefault="005D335D" w:rsidP="00736DE6">
            <w:pPr>
              <w:pStyle w:val="TAL"/>
            </w:pPr>
            <w:r>
              <w:t>Update the decription for RRMPolicy_ and resouceType</w:t>
            </w:r>
          </w:p>
        </w:tc>
        <w:tc>
          <w:tcPr>
            <w:tcW w:w="708" w:type="dxa"/>
            <w:shd w:val="solid" w:color="FFFFFF" w:fill="auto"/>
          </w:tcPr>
          <w:p w14:paraId="0B4005EE" w14:textId="77777777" w:rsidR="005D335D" w:rsidRDefault="005D335D" w:rsidP="00736DE6">
            <w:pPr>
              <w:pStyle w:val="TAL"/>
              <w:rPr>
                <w:lang w:eastAsia="zh-CN"/>
              </w:rPr>
            </w:pPr>
            <w:r>
              <w:rPr>
                <w:lang w:eastAsia="zh-CN"/>
              </w:rPr>
              <w:t>16.5.0</w:t>
            </w:r>
          </w:p>
        </w:tc>
      </w:tr>
      <w:tr w:rsidR="005D335D" w:rsidRPr="002B15AA" w14:paraId="3219A82F" w14:textId="77777777" w:rsidTr="00736DE6">
        <w:tc>
          <w:tcPr>
            <w:tcW w:w="800" w:type="dxa"/>
            <w:shd w:val="solid" w:color="FFFFFF" w:fill="auto"/>
          </w:tcPr>
          <w:p w14:paraId="7DE73A75" w14:textId="77777777" w:rsidR="005D335D" w:rsidRDefault="005D335D" w:rsidP="00736DE6">
            <w:pPr>
              <w:pStyle w:val="TAL"/>
              <w:rPr>
                <w:lang w:eastAsia="zh-CN"/>
              </w:rPr>
            </w:pPr>
            <w:r>
              <w:rPr>
                <w:lang w:eastAsia="zh-CN"/>
              </w:rPr>
              <w:t>2020-06</w:t>
            </w:r>
          </w:p>
        </w:tc>
        <w:tc>
          <w:tcPr>
            <w:tcW w:w="1043" w:type="dxa"/>
            <w:shd w:val="solid" w:color="FFFFFF" w:fill="auto"/>
          </w:tcPr>
          <w:p w14:paraId="2ABAA798" w14:textId="77777777" w:rsidR="005D335D" w:rsidRDefault="005D335D" w:rsidP="00736DE6">
            <w:pPr>
              <w:pStyle w:val="TAL"/>
              <w:rPr>
                <w:lang w:eastAsia="zh-CN"/>
              </w:rPr>
            </w:pPr>
            <w:r>
              <w:rPr>
                <w:lang w:eastAsia="zh-CN"/>
              </w:rPr>
              <w:t>SA#88-e</w:t>
            </w:r>
          </w:p>
        </w:tc>
        <w:tc>
          <w:tcPr>
            <w:tcW w:w="1134" w:type="dxa"/>
            <w:shd w:val="solid" w:color="FFFFFF" w:fill="auto"/>
          </w:tcPr>
          <w:p w14:paraId="55BC4D41"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33ECAB0E" w14:textId="77777777" w:rsidR="005D335D" w:rsidRDefault="005D335D" w:rsidP="00736DE6">
            <w:pPr>
              <w:pStyle w:val="TAL"/>
              <w:rPr>
                <w:lang w:eastAsia="zh-CN"/>
              </w:rPr>
            </w:pPr>
            <w:r>
              <w:rPr>
                <w:lang w:eastAsia="zh-CN"/>
              </w:rPr>
              <w:t>0303</w:t>
            </w:r>
          </w:p>
        </w:tc>
        <w:tc>
          <w:tcPr>
            <w:tcW w:w="425" w:type="dxa"/>
            <w:shd w:val="solid" w:color="FFFFFF" w:fill="auto"/>
          </w:tcPr>
          <w:p w14:paraId="196AF5E8" w14:textId="77777777" w:rsidR="005D335D" w:rsidRDefault="005D335D" w:rsidP="00736DE6">
            <w:pPr>
              <w:pStyle w:val="TAL"/>
              <w:rPr>
                <w:lang w:eastAsia="zh-CN"/>
              </w:rPr>
            </w:pPr>
            <w:r>
              <w:rPr>
                <w:lang w:eastAsia="zh-CN"/>
              </w:rPr>
              <w:t>-</w:t>
            </w:r>
          </w:p>
        </w:tc>
        <w:tc>
          <w:tcPr>
            <w:tcW w:w="284" w:type="dxa"/>
            <w:shd w:val="solid" w:color="FFFFFF" w:fill="auto"/>
          </w:tcPr>
          <w:p w14:paraId="37687323"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D15E5D9" w14:textId="77777777" w:rsidR="005D335D" w:rsidRDefault="005D335D" w:rsidP="00736DE6">
            <w:pPr>
              <w:pStyle w:val="TAL"/>
            </w:pPr>
            <w:r>
              <w:t>Update definition for attribute localAddress in EP_RP IOC</w:t>
            </w:r>
          </w:p>
        </w:tc>
        <w:tc>
          <w:tcPr>
            <w:tcW w:w="708" w:type="dxa"/>
            <w:shd w:val="solid" w:color="FFFFFF" w:fill="auto"/>
          </w:tcPr>
          <w:p w14:paraId="0C1F9166" w14:textId="77777777" w:rsidR="005D335D" w:rsidRDefault="005D335D" w:rsidP="00736DE6">
            <w:pPr>
              <w:pStyle w:val="TAL"/>
              <w:rPr>
                <w:lang w:eastAsia="zh-CN"/>
              </w:rPr>
            </w:pPr>
            <w:r>
              <w:rPr>
                <w:lang w:eastAsia="zh-CN"/>
              </w:rPr>
              <w:t>16.5.0</w:t>
            </w:r>
          </w:p>
        </w:tc>
      </w:tr>
      <w:tr w:rsidR="005D335D" w:rsidRPr="002B15AA" w14:paraId="08D332FC" w14:textId="77777777" w:rsidTr="00736DE6">
        <w:tc>
          <w:tcPr>
            <w:tcW w:w="800" w:type="dxa"/>
            <w:shd w:val="solid" w:color="FFFFFF" w:fill="auto"/>
          </w:tcPr>
          <w:p w14:paraId="1D55DA69" w14:textId="77777777" w:rsidR="005D335D" w:rsidRDefault="005D335D" w:rsidP="00736DE6">
            <w:pPr>
              <w:pStyle w:val="TAL"/>
              <w:rPr>
                <w:lang w:eastAsia="zh-CN"/>
              </w:rPr>
            </w:pPr>
            <w:r>
              <w:rPr>
                <w:lang w:eastAsia="zh-CN"/>
              </w:rPr>
              <w:t>2020-06</w:t>
            </w:r>
          </w:p>
        </w:tc>
        <w:tc>
          <w:tcPr>
            <w:tcW w:w="1043" w:type="dxa"/>
            <w:shd w:val="solid" w:color="FFFFFF" w:fill="auto"/>
          </w:tcPr>
          <w:p w14:paraId="01A89EA1" w14:textId="77777777" w:rsidR="005D335D" w:rsidRDefault="005D335D" w:rsidP="00736DE6">
            <w:pPr>
              <w:pStyle w:val="TAL"/>
              <w:rPr>
                <w:lang w:eastAsia="zh-CN"/>
              </w:rPr>
            </w:pPr>
            <w:r>
              <w:rPr>
                <w:lang w:eastAsia="zh-CN"/>
              </w:rPr>
              <w:t>SA#88-e</w:t>
            </w:r>
          </w:p>
        </w:tc>
        <w:tc>
          <w:tcPr>
            <w:tcW w:w="1134" w:type="dxa"/>
            <w:shd w:val="solid" w:color="FFFFFF" w:fill="auto"/>
          </w:tcPr>
          <w:p w14:paraId="3CDA279B" w14:textId="77777777" w:rsidR="005D335D" w:rsidRDefault="005D335D" w:rsidP="00736DE6">
            <w:pPr>
              <w:pStyle w:val="TAL"/>
              <w:rPr>
                <w:rFonts w:cs="Arial"/>
                <w:lang w:eastAsia="zh-CN"/>
              </w:rPr>
            </w:pPr>
            <w:r>
              <w:rPr>
                <w:rFonts w:cs="Arial"/>
                <w:lang w:eastAsia="zh-CN"/>
              </w:rPr>
              <w:t>SP-200486</w:t>
            </w:r>
          </w:p>
        </w:tc>
        <w:tc>
          <w:tcPr>
            <w:tcW w:w="709" w:type="dxa"/>
            <w:shd w:val="solid" w:color="FFFFFF" w:fill="auto"/>
          </w:tcPr>
          <w:p w14:paraId="182E4A17" w14:textId="77777777" w:rsidR="005D335D" w:rsidRDefault="005D335D" w:rsidP="00736DE6">
            <w:pPr>
              <w:pStyle w:val="TAL"/>
              <w:rPr>
                <w:lang w:eastAsia="zh-CN"/>
              </w:rPr>
            </w:pPr>
            <w:r>
              <w:rPr>
                <w:lang w:eastAsia="zh-CN"/>
              </w:rPr>
              <w:t>0305</w:t>
            </w:r>
          </w:p>
        </w:tc>
        <w:tc>
          <w:tcPr>
            <w:tcW w:w="425" w:type="dxa"/>
            <w:shd w:val="solid" w:color="FFFFFF" w:fill="auto"/>
          </w:tcPr>
          <w:p w14:paraId="42DD1F0F" w14:textId="77777777" w:rsidR="005D335D" w:rsidRDefault="005D335D" w:rsidP="00736DE6">
            <w:pPr>
              <w:pStyle w:val="TAL"/>
              <w:rPr>
                <w:lang w:eastAsia="zh-CN"/>
              </w:rPr>
            </w:pPr>
            <w:r>
              <w:rPr>
                <w:lang w:eastAsia="zh-CN"/>
              </w:rPr>
              <w:t>1</w:t>
            </w:r>
          </w:p>
        </w:tc>
        <w:tc>
          <w:tcPr>
            <w:tcW w:w="284" w:type="dxa"/>
            <w:shd w:val="solid" w:color="FFFFFF" w:fill="auto"/>
          </w:tcPr>
          <w:p w14:paraId="37FD5FF6"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0E572E39" w14:textId="77777777" w:rsidR="005D335D" w:rsidRDefault="005D335D" w:rsidP="00736DE6">
            <w:pPr>
              <w:pStyle w:val="TAL"/>
            </w:pPr>
            <w:r>
              <w:t>Correction of references</w:t>
            </w:r>
          </w:p>
        </w:tc>
        <w:tc>
          <w:tcPr>
            <w:tcW w:w="708" w:type="dxa"/>
            <w:shd w:val="solid" w:color="FFFFFF" w:fill="auto"/>
          </w:tcPr>
          <w:p w14:paraId="4194E99E" w14:textId="77777777" w:rsidR="005D335D" w:rsidRDefault="005D335D" w:rsidP="00736DE6">
            <w:pPr>
              <w:pStyle w:val="TAL"/>
              <w:rPr>
                <w:lang w:eastAsia="zh-CN"/>
              </w:rPr>
            </w:pPr>
            <w:r>
              <w:rPr>
                <w:lang w:eastAsia="zh-CN"/>
              </w:rPr>
              <w:t>16.5.0</w:t>
            </w:r>
          </w:p>
        </w:tc>
      </w:tr>
      <w:tr w:rsidR="005D335D" w:rsidRPr="002B15AA" w14:paraId="2E1130E5" w14:textId="77777777" w:rsidTr="00736DE6">
        <w:tc>
          <w:tcPr>
            <w:tcW w:w="800" w:type="dxa"/>
            <w:shd w:val="solid" w:color="FFFFFF" w:fill="auto"/>
          </w:tcPr>
          <w:p w14:paraId="2957A632" w14:textId="77777777" w:rsidR="005D335D" w:rsidRDefault="005D335D" w:rsidP="00736DE6">
            <w:pPr>
              <w:pStyle w:val="TAL"/>
              <w:rPr>
                <w:lang w:eastAsia="zh-CN"/>
              </w:rPr>
            </w:pPr>
            <w:r>
              <w:rPr>
                <w:lang w:eastAsia="zh-CN"/>
              </w:rPr>
              <w:t>2020-06</w:t>
            </w:r>
          </w:p>
        </w:tc>
        <w:tc>
          <w:tcPr>
            <w:tcW w:w="1043" w:type="dxa"/>
            <w:shd w:val="solid" w:color="FFFFFF" w:fill="auto"/>
          </w:tcPr>
          <w:p w14:paraId="228F8BEE" w14:textId="77777777" w:rsidR="005D335D" w:rsidRDefault="005D335D" w:rsidP="00736DE6">
            <w:pPr>
              <w:pStyle w:val="TAL"/>
              <w:rPr>
                <w:lang w:eastAsia="zh-CN"/>
              </w:rPr>
            </w:pPr>
            <w:r>
              <w:rPr>
                <w:lang w:eastAsia="zh-CN"/>
              </w:rPr>
              <w:t>SA#88-e</w:t>
            </w:r>
          </w:p>
        </w:tc>
        <w:tc>
          <w:tcPr>
            <w:tcW w:w="1134" w:type="dxa"/>
            <w:shd w:val="solid" w:color="FFFFFF" w:fill="auto"/>
          </w:tcPr>
          <w:p w14:paraId="77F7F30A" w14:textId="77777777" w:rsidR="005D335D" w:rsidRDefault="005D335D" w:rsidP="00736DE6">
            <w:pPr>
              <w:pStyle w:val="TAL"/>
              <w:rPr>
                <w:rFonts w:cs="Arial"/>
                <w:lang w:eastAsia="zh-CN"/>
              </w:rPr>
            </w:pPr>
            <w:r>
              <w:rPr>
                <w:rFonts w:cs="Arial"/>
                <w:lang w:eastAsia="zh-CN"/>
              </w:rPr>
              <w:t>SP-200485</w:t>
            </w:r>
          </w:p>
        </w:tc>
        <w:tc>
          <w:tcPr>
            <w:tcW w:w="709" w:type="dxa"/>
            <w:shd w:val="solid" w:color="FFFFFF" w:fill="auto"/>
          </w:tcPr>
          <w:p w14:paraId="7E33AEB4" w14:textId="77777777" w:rsidR="005D335D" w:rsidRDefault="005D335D" w:rsidP="00736DE6">
            <w:pPr>
              <w:pStyle w:val="TAL"/>
              <w:rPr>
                <w:lang w:eastAsia="zh-CN"/>
              </w:rPr>
            </w:pPr>
            <w:r>
              <w:rPr>
                <w:lang w:eastAsia="zh-CN"/>
              </w:rPr>
              <w:t>0306</w:t>
            </w:r>
          </w:p>
        </w:tc>
        <w:tc>
          <w:tcPr>
            <w:tcW w:w="425" w:type="dxa"/>
            <w:shd w:val="solid" w:color="FFFFFF" w:fill="auto"/>
          </w:tcPr>
          <w:p w14:paraId="1FC23B22" w14:textId="77777777" w:rsidR="005D335D" w:rsidRDefault="005D335D" w:rsidP="00736DE6">
            <w:pPr>
              <w:pStyle w:val="TAL"/>
              <w:rPr>
                <w:lang w:eastAsia="zh-CN"/>
              </w:rPr>
            </w:pPr>
            <w:r>
              <w:rPr>
                <w:lang w:eastAsia="zh-CN"/>
              </w:rPr>
              <w:t>1</w:t>
            </w:r>
          </w:p>
        </w:tc>
        <w:tc>
          <w:tcPr>
            <w:tcW w:w="284" w:type="dxa"/>
            <w:shd w:val="solid" w:color="FFFFFF" w:fill="auto"/>
          </w:tcPr>
          <w:p w14:paraId="7963580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335B63F" w14:textId="77777777" w:rsidR="005D335D" w:rsidRDefault="005D335D" w:rsidP="00736DE6">
            <w:pPr>
              <w:pStyle w:val="TAL"/>
            </w:pPr>
            <w:r>
              <w:t>add transport information and slice mapping on backhaul endpoints</w:t>
            </w:r>
          </w:p>
        </w:tc>
        <w:tc>
          <w:tcPr>
            <w:tcW w:w="708" w:type="dxa"/>
            <w:shd w:val="solid" w:color="FFFFFF" w:fill="auto"/>
          </w:tcPr>
          <w:p w14:paraId="6E9D92AF" w14:textId="77777777" w:rsidR="005D335D" w:rsidRDefault="005D335D" w:rsidP="00736DE6">
            <w:pPr>
              <w:pStyle w:val="TAL"/>
              <w:rPr>
                <w:lang w:eastAsia="zh-CN"/>
              </w:rPr>
            </w:pPr>
            <w:r>
              <w:rPr>
                <w:lang w:eastAsia="zh-CN"/>
              </w:rPr>
              <w:t>16.5.0</w:t>
            </w:r>
          </w:p>
        </w:tc>
      </w:tr>
      <w:tr w:rsidR="005D335D" w:rsidRPr="002B15AA" w14:paraId="469732D7" w14:textId="77777777" w:rsidTr="00736DE6">
        <w:tc>
          <w:tcPr>
            <w:tcW w:w="800" w:type="dxa"/>
            <w:shd w:val="solid" w:color="FFFFFF" w:fill="auto"/>
          </w:tcPr>
          <w:p w14:paraId="648D9BA1" w14:textId="77777777" w:rsidR="005D335D" w:rsidRDefault="005D335D" w:rsidP="00736DE6">
            <w:pPr>
              <w:pStyle w:val="TAL"/>
              <w:rPr>
                <w:lang w:eastAsia="zh-CN"/>
              </w:rPr>
            </w:pPr>
            <w:r>
              <w:rPr>
                <w:lang w:eastAsia="zh-CN"/>
              </w:rPr>
              <w:t>2020-06</w:t>
            </w:r>
          </w:p>
        </w:tc>
        <w:tc>
          <w:tcPr>
            <w:tcW w:w="1043" w:type="dxa"/>
            <w:shd w:val="solid" w:color="FFFFFF" w:fill="auto"/>
          </w:tcPr>
          <w:p w14:paraId="2798528C" w14:textId="77777777" w:rsidR="005D335D" w:rsidRDefault="005D335D" w:rsidP="00736DE6">
            <w:pPr>
              <w:pStyle w:val="TAL"/>
              <w:rPr>
                <w:lang w:eastAsia="zh-CN"/>
              </w:rPr>
            </w:pPr>
            <w:r>
              <w:rPr>
                <w:lang w:eastAsia="zh-CN"/>
              </w:rPr>
              <w:t>SA#88-e</w:t>
            </w:r>
          </w:p>
        </w:tc>
        <w:tc>
          <w:tcPr>
            <w:tcW w:w="1134" w:type="dxa"/>
            <w:shd w:val="solid" w:color="FFFFFF" w:fill="auto"/>
          </w:tcPr>
          <w:p w14:paraId="19A37D48" w14:textId="77777777" w:rsidR="005D335D" w:rsidRDefault="005D335D" w:rsidP="00736DE6">
            <w:pPr>
              <w:pStyle w:val="TAL"/>
              <w:rPr>
                <w:rFonts w:cs="Arial"/>
                <w:lang w:eastAsia="zh-CN"/>
              </w:rPr>
            </w:pPr>
            <w:r>
              <w:rPr>
                <w:rFonts w:cs="Arial"/>
                <w:lang w:eastAsia="zh-CN"/>
              </w:rPr>
              <w:t>SP-200485</w:t>
            </w:r>
          </w:p>
        </w:tc>
        <w:tc>
          <w:tcPr>
            <w:tcW w:w="709" w:type="dxa"/>
            <w:shd w:val="solid" w:color="FFFFFF" w:fill="auto"/>
          </w:tcPr>
          <w:p w14:paraId="300A0461" w14:textId="77777777" w:rsidR="005D335D" w:rsidRDefault="005D335D" w:rsidP="00736DE6">
            <w:pPr>
              <w:pStyle w:val="TAL"/>
              <w:rPr>
                <w:lang w:eastAsia="zh-CN"/>
              </w:rPr>
            </w:pPr>
            <w:r>
              <w:rPr>
                <w:lang w:eastAsia="zh-CN"/>
              </w:rPr>
              <w:t>0307</w:t>
            </w:r>
          </w:p>
        </w:tc>
        <w:tc>
          <w:tcPr>
            <w:tcW w:w="425" w:type="dxa"/>
            <w:shd w:val="solid" w:color="FFFFFF" w:fill="auto"/>
          </w:tcPr>
          <w:p w14:paraId="0B56D32F" w14:textId="77777777" w:rsidR="005D335D" w:rsidRDefault="005D335D" w:rsidP="00736DE6">
            <w:pPr>
              <w:pStyle w:val="TAL"/>
              <w:rPr>
                <w:lang w:eastAsia="zh-CN"/>
              </w:rPr>
            </w:pPr>
            <w:r>
              <w:rPr>
                <w:lang w:eastAsia="zh-CN"/>
              </w:rPr>
              <w:t>-</w:t>
            </w:r>
          </w:p>
        </w:tc>
        <w:tc>
          <w:tcPr>
            <w:tcW w:w="284" w:type="dxa"/>
            <w:shd w:val="solid" w:color="FFFFFF" w:fill="auto"/>
          </w:tcPr>
          <w:p w14:paraId="1CF072A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F6BAD43" w14:textId="77777777" w:rsidR="005D335D" w:rsidRDefault="005D335D" w:rsidP="00736DE6">
            <w:pPr>
              <w:pStyle w:val="TAL"/>
            </w:pPr>
            <w:r>
              <w:t>add transport information and slice mapping on backhaul endpoints stage 3</w:t>
            </w:r>
          </w:p>
        </w:tc>
        <w:tc>
          <w:tcPr>
            <w:tcW w:w="708" w:type="dxa"/>
            <w:shd w:val="solid" w:color="FFFFFF" w:fill="auto"/>
          </w:tcPr>
          <w:p w14:paraId="70E2C472" w14:textId="77777777" w:rsidR="005D335D" w:rsidRDefault="005D335D" w:rsidP="00736DE6">
            <w:pPr>
              <w:pStyle w:val="TAL"/>
              <w:rPr>
                <w:lang w:eastAsia="zh-CN"/>
              </w:rPr>
            </w:pPr>
            <w:r>
              <w:rPr>
                <w:lang w:eastAsia="zh-CN"/>
              </w:rPr>
              <w:t>16.5.0</w:t>
            </w:r>
          </w:p>
        </w:tc>
      </w:tr>
      <w:tr w:rsidR="005D335D" w:rsidRPr="002B15AA" w14:paraId="7BC2CAEC" w14:textId="77777777" w:rsidTr="00736DE6">
        <w:tc>
          <w:tcPr>
            <w:tcW w:w="800" w:type="dxa"/>
            <w:shd w:val="solid" w:color="FFFFFF" w:fill="auto"/>
          </w:tcPr>
          <w:p w14:paraId="31862B76" w14:textId="77777777" w:rsidR="005D335D" w:rsidRDefault="005D335D" w:rsidP="00736DE6">
            <w:pPr>
              <w:pStyle w:val="TAL"/>
              <w:rPr>
                <w:lang w:eastAsia="zh-CN"/>
              </w:rPr>
            </w:pPr>
            <w:r>
              <w:rPr>
                <w:lang w:eastAsia="zh-CN"/>
              </w:rPr>
              <w:t>2020-06</w:t>
            </w:r>
          </w:p>
        </w:tc>
        <w:tc>
          <w:tcPr>
            <w:tcW w:w="1043" w:type="dxa"/>
            <w:shd w:val="solid" w:color="FFFFFF" w:fill="auto"/>
          </w:tcPr>
          <w:p w14:paraId="033E210B" w14:textId="77777777" w:rsidR="005D335D" w:rsidRDefault="005D335D" w:rsidP="00736DE6">
            <w:pPr>
              <w:pStyle w:val="TAL"/>
              <w:rPr>
                <w:lang w:eastAsia="zh-CN"/>
              </w:rPr>
            </w:pPr>
            <w:r>
              <w:rPr>
                <w:lang w:eastAsia="zh-CN"/>
              </w:rPr>
              <w:t>SA#88-e</w:t>
            </w:r>
          </w:p>
        </w:tc>
        <w:tc>
          <w:tcPr>
            <w:tcW w:w="1134" w:type="dxa"/>
            <w:shd w:val="solid" w:color="FFFFFF" w:fill="auto"/>
          </w:tcPr>
          <w:p w14:paraId="018647F1"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17828AB9" w14:textId="77777777" w:rsidR="005D335D" w:rsidRDefault="005D335D" w:rsidP="00736DE6">
            <w:pPr>
              <w:pStyle w:val="TAL"/>
              <w:rPr>
                <w:lang w:eastAsia="zh-CN"/>
              </w:rPr>
            </w:pPr>
            <w:r>
              <w:rPr>
                <w:lang w:eastAsia="zh-CN"/>
              </w:rPr>
              <w:t>0312</w:t>
            </w:r>
          </w:p>
        </w:tc>
        <w:tc>
          <w:tcPr>
            <w:tcW w:w="425" w:type="dxa"/>
            <w:shd w:val="solid" w:color="FFFFFF" w:fill="auto"/>
          </w:tcPr>
          <w:p w14:paraId="06109F17" w14:textId="77777777" w:rsidR="005D335D" w:rsidRDefault="005D335D" w:rsidP="00736DE6">
            <w:pPr>
              <w:pStyle w:val="TAL"/>
              <w:rPr>
                <w:lang w:eastAsia="zh-CN"/>
              </w:rPr>
            </w:pPr>
            <w:r>
              <w:rPr>
                <w:lang w:eastAsia="zh-CN"/>
              </w:rPr>
              <w:t>1</w:t>
            </w:r>
          </w:p>
        </w:tc>
        <w:tc>
          <w:tcPr>
            <w:tcW w:w="284" w:type="dxa"/>
            <w:shd w:val="solid" w:color="FFFFFF" w:fill="auto"/>
          </w:tcPr>
          <w:p w14:paraId="46B3EB6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F5BE88E" w14:textId="77777777" w:rsidR="005D335D" w:rsidRDefault="005D335D" w:rsidP="00736DE6">
            <w:pPr>
              <w:pStyle w:val="TAL"/>
            </w:pPr>
            <w:r>
              <w:t>Update SliceProfile attributes solution 1</w:t>
            </w:r>
          </w:p>
        </w:tc>
        <w:tc>
          <w:tcPr>
            <w:tcW w:w="708" w:type="dxa"/>
            <w:shd w:val="solid" w:color="FFFFFF" w:fill="auto"/>
          </w:tcPr>
          <w:p w14:paraId="03F57CD6" w14:textId="77777777" w:rsidR="005D335D" w:rsidRDefault="005D335D" w:rsidP="00736DE6">
            <w:pPr>
              <w:pStyle w:val="TAL"/>
              <w:rPr>
                <w:lang w:eastAsia="zh-CN"/>
              </w:rPr>
            </w:pPr>
            <w:r>
              <w:rPr>
                <w:lang w:eastAsia="zh-CN"/>
              </w:rPr>
              <w:t>16.5.0</w:t>
            </w:r>
          </w:p>
        </w:tc>
      </w:tr>
      <w:tr w:rsidR="005D335D" w:rsidRPr="002B15AA" w14:paraId="02366DD4" w14:textId="77777777" w:rsidTr="00736DE6">
        <w:tc>
          <w:tcPr>
            <w:tcW w:w="800" w:type="dxa"/>
            <w:shd w:val="solid" w:color="FFFFFF" w:fill="auto"/>
          </w:tcPr>
          <w:p w14:paraId="7AEFADE0" w14:textId="77777777" w:rsidR="005D335D" w:rsidRDefault="005D335D" w:rsidP="00736DE6">
            <w:pPr>
              <w:pStyle w:val="TAL"/>
              <w:rPr>
                <w:lang w:eastAsia="zh-CN"/>
              </w:rPr>
            </w:pPr>
            <w:r>
              <w:rPr>
                <w:lang w:eastAsia="zh-CN"/>
              </w:rPr>
              <w:t>2020-06</w:t>
            </w:r>
          </w:p>
        </w:tc>
        <w:tc>
          <w:tcPr>
            <w:tcW w:w="1043" w:type="dxa"/>
            <w:shd w:val="solid" w:color="FFFFFF" w:fill="auto"/>
          </w:tcPr>
          <w:p w14:paraId="57EE6B2D" w14:textId="77777777" w:rsidR="005D335D" w:rsidRDefault="005D335D" w:rsidP="00736DE6">
            <w:pPr>
              <w:pStyle w:val="TAL"/>
              <w:rPr>
                <w:lang w:eastAsia="zh-CN"/>
              </w:rPr>
            </w:pPr>
            <w:r>
              <w:rPr>
                <w:lang w:eastAsia="zh-CN"/>
              </w:rPr>
              <w:t>SA#88-e</w:t>
            </w:r>
          </w:p>
        </w:tc>
        <w:tc>
          <w:tcPr>
            <w:tcW w:w="1134" w:type="dxa"/>
            <w:shd w:val="solid" w:color="FFFFFF" w:fill="auto"/>
          </w:tcPr>
          <w:p w14:paraId="7092807A"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3F57AE13" w14:textId="77777777" w:rsidR="005D335D" w:rsidRDefault="005D335D" w:rsidP="00736DE6">
            <w:pPr>
              <w:pStyle w:val="TAL"/>
              <w:rPr>
                <w:lang w:eastAsia="zh-CN"/>
              </w:rPr>
            </w:pPr>
            <w:r>
              <w:rPr>
                <w:lang w:eastAsia="zh-CN"/>
              </w:rPr>
              <w:t>0315</w:t>
            </w:r>
          </w:p>
        </w:tc>
        <w:tc>
          <w:tcPr>
            <w:tcW w:w="425" w:type="dxa"/>
            <w:shd w:val="solid" w:color="FFFFFF" w:fill="auto"/>
          </w:tcPr>
          <w:p w14:paraId="21BDDC28" w14:textId="77777777" w:rsidR="005D335D" w:rsidRDefault="005D335D" w:rsidP="00736DE6">
            <w:pPr>
              <w:pStyle w:val="TAL"/>
              <w:rPr>
                <w:lang w:eastAsia="zh-CN"/>
              </w:rPr>
            </w:pPr>
            <w:r>
              <w:rPr>
                <w:lang w:eastAsia="zh-CN"/>
              </w:rPr>
              <w:t>1</w:t>
            </w:r>
          </w:p>
        </w:tc>
        <w:tc>
          <w:tcPr>
            <w:tcW w:w="284" w:type="dxa"/>
            <w:shd w:val="solid" w:color="FFFFFF" w:fill="auto"/>
          </w:tcPr>
          <w:p w14:paraId="0BB3A86D"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0651126D" w14:textId="77777777" w:rsidR="005D335D" w:rsidRDefault="005D335D" w:rsidP="00736DE6">
            <w:pPr>
              <w:pStyle w:val="TAL"/>
            </w:pPr>
            <w:r>
              <w:t>Add configuredMaxTxEIRP on NRSectorCarrier</w:t>
            </w:r>
          </w:p>
        </w:tc>
        <w:tc>
          <w:tcPr>
            <w:tcW w:w="708" w:type="dxa"/>
            <w:shd w:val="solid" w:color="FFFFFF" w:fill="auto"/>
          </w:tcPr>
          <w:p w14:paraId="6F3C953E" w14:textId="77777777" w:rsidR="005D335D" w:rsidRDefault="005D335D" w:rsidP="00736DE6">
            <w:pPr>
              <w:pStyle w:val="TAL"/>
              <w:rPr>
                <w:lang w:eastAsia="zh-CN"/>
              </w:rPr>
            </w:pPr>
            <w:r>
              <w:rPr>
                <w:lang w:eastAsia="zh-CN"/>
              </w:rPr>
              <w:t>16.5.0</w:t>
            </w:r>
          </w:p>
        </w:tc>
      </w:tr>
      <w:tr w:rsidR="005D335D" w:rsidRPr="002B15AA" w14:paraId="5F10B076" w14:textId="77777777" w:rsidTr="00736DE6">
        <w:tc>
          <w:tcPr>
            <w:tcW w:w="800" w:type="dxa"/>
            <w:shd w:val="solid" w:color="FFFFFF" w:fill="auto"/>
          </w:tcPr>
          <w:p w14:paraId="7D200CB1" w14:textId="77777777" w:rsidR="005D335D" w:rsidRDefault="005D335D" w:rsidP="00736DE6">
            <w:pPr>
              <w:pStyle w:val="TAL"/>
              <w:rPr>
                <w:lang w:eastAsia="zh-CN"/>
              </w:rPr>
            </w:pPr>
            <w:r>
              <w:rPr>
                <w:lang w:eastAsia="zh-CN"/>
              </w:rPr>
              <w:t>2020-06</w:t>
            </w:r>
          </w:p>
        </w:tc>
        <w:tc>
          <w:tcPr>
            <w:tcW w:w="1043" w:type="dxa"/>
            <w:shd w:val="solid" w:color="FFFFFF" w:fill="auto"/>
          </w:tcPr>
          <w:p w14:paraId="5193E8B9" w14:textId="77777777" w:rsidR="005D335D" w:rsidRDefault="005D335D" w:rsidP="00736DE6">
            <w:pPr>
              <w:pStyle w:val="TAL"/>
              <w:rPr>
                <w:lang w:eastAsia="zh-CN"/>
              </w:rPr>
            </w:pPr>
            <w:r>
              <w:rPr>
                <w:lang w:eastAsia="zh-CN"/>
              </w:rPr>
              <w:t>SA#88-e</w:t>
            </w:r>
          </w:p>
        </w:tc>
        <w:tc>
          <w:tcPr>
            <w:tcW w:w="1134" w:type="dxa"/>
            <w:shd w:val="solid" w:color="FFFFFF" w:fill="auto"/>
          </w:tcPr>
          <w:p w14:paraId="3253ECE1"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58B34E40" w14:textId="77777777" w:rsidR="005D335D" w:rsidRDefault="005D335D" w:rsidP="00736DE6">
            <w:pPr>
              <w:pStyle w:val="TAL"/>
              <w:rPr>
                <w:lang w:eastAsia="zh-CN"/>
              </w:rPr>
            </w:pPr>
            <w:r>
              <w:rPr>
                <w:lang w:eastAsia="zh-CN"/>
              </w:rPr>
              <w:t>0316</w:t>
            </w:r>
          </w:p>
        </w:tc>
        <w:tc>
          <w:tcPr>
            <w:tcW w:w="425" w:type="dxa"/>
            <w:shd w:val="solid" w:color="FFFFFF" w:fill="auto"/>
          </w:tcPr>
          <w:p w14:paraId="71CDD745" w14:textId="77777777" w:rsidR="005D335D" w:rsidRDefault="005D335D" w:rsidP="00736DE6">
            <w:pPr>
              <w:pStyle w:val="TAL"/>
              <w:rPr>
                <w:lang w:eastAsia="zh-CN"/>
              </w:rPr>
            </w:pPr>
            <w:r>
              <w:rPr>
                <w:lang w:eastAsia="zh-CN"/>
              </w:rPr>
              <w:t>-</w:t>
            </w:r>
          </w:p>
        </w:tc>
        <w:tc>
          <w:tcPr>
            <w:tcW w:w="284" w:type="dxa"/>
            <w:shd w:val="solid" w:color="FFFFFF" w:fill="auto"/>
          </w:tcPr>
          <w:p w14:paraId="00C87319"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24F43178" w14:textId="77777777" w:rsidR="005D335D" w:rsidRDefault="005D335D" w:rsidP="00736DE6">
            <w:pPr>
              <w:pStyle w:val="TAL"/>
            </w:pPr>
            <w:r>
              <w:t xml:space="preserve">Stage 3 Add configuredMaxTxEIRP on NRSectorCarrier </w:t>
            </w:r>
          </w:p>
        </w:tc>
        <w:tc>
          <w:tcPr>
            <w:tcW w:w="708" w:type="dxa"/>
            <w:shd w:val="solid" w:color="FFFFFF" w:fill="auto"/>
          </w:tcPr>
          <w:p w14:paraId="471A8297" w14:textId="77777777" w:rsidR="005D335D" w:rsidRDefault="005D335D" w:rsidP="00736DE6">
            <w:pPr>
              <w:pStyle w:val="TAL"/>
              <w:rPr>
                <w:lang w:eastAsia="zh-CN"/>
              </w:rPr>
            </w:pPr>
            <w:r>
              <w:rPr>
                <w:lang w:eastAsia="zh-CN"/>
              </w:rPr>
              <w:t>16.5.0</w:t>
            </w:r>
          </w:p>
        </w:tc>
      </w:tr>
      <w:tr w:rsidR="005D335D" w:rsidRPr="002B15AA" w14:paraId="51E211A1" w14:textId="77777777" w:rsidTr="00736DE6">
        <w:tc>
          <w:tcPr>
            <w:tcW w:w="800" w:type="dxa"/>
            <w:shd w:val="solid" w:color="FFFFFF" w:fill="auto"/>
          </w:tcPr>
          <w:p w14:paraId="1E4E79AF" w14:textId="77777777" w:rsidR="005D335D" w:rsidRDefault="005D335D" w:rsidP="00736DE6">
            <w:pPr>
              <w:pStyle w:val="TAL"/>
              <w:rPr>
                <w:lang w:eastAsia="zh-CN"/>
              </w:rPr>
            </w:pPr>
            <w:r>
              <w:rPr>
                <w:lang w:eastAsia="zh-CN"/>
              </w:rPr>
              <w:t>2020-06</w:t>
            </w:r>
          </w:p>
        </w:tc>
        <w:tc>
          <w:tcPr>
            <w:tcW w:w="1043" w:type="dxa"/>
            <w:shd w:val="solid" w:color="FFFFFF" w:fill="auto"/>
          </w:tcPr>
          <w:p w14:paraId="439EE7BF" w14:textId="77777777" w:rsidR="005D335D" w:rsidRDefault="005D335D" w:rsidP="00736DE6">
            <w:pPr>
              <w:pStyle w:val="TAL"/>
              <w:rPr>
                <w:lang w:eastAsia="zh-CN"/>
              </w:rPr>
            </w:pPr>
            <w:r>
              <w:rPr>
                <w:lang w:eastAsia="zh-CN"/>
              </w:rPr>
              <w:t>SA#88-e</w:t>
            </w:r>
          </w:p>
        </w:tc>
        <w:tc>
          <w:tcPr>
            <w:tcW w:w="1134" w:type="dxa"/>
            <w:shd w:val="solid" w:color="FFFFFF" w:fill="auto"/>
          </w:tcPr>
          <w:p w14:paraId="422D5491"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601211C5" w14:textId="77777777" w:rsidR="005D335D" w:rsidRDefault="005D335D" w:rsidP="00736DE6">
            <w:pPr>
              <w:pStyle w:val="TAL"/>
              <w:rPr>
                <w:lang w:eastAsia="zh-CN"/>
              </w:rPr>
            </w:pPr>
            <w:r>
              <w:rPr>
                <w:lang w:eastAsia="zh-CN"/>
              </w:rPr>
              <w:t>0318</w:t>
            </w:r>
          </w:p>
        </w:tc>
        <w:tc>
          <w:tcPr>
            <w:tcW w:w="425" w:type="dxa"/>
            <w:shd w:val="solid" w:color="FFFFFF" w:fill="auto"/>
          </w:tcPr>
          <w:p w14:paraId="30409D44" w14:textId="77777777" w:rsidR="005D335D" w:rsidRDefault="005D335D" w:rsidP="00736DE6">
            <w:pPr>
              <w:pStyle w:val="TAL"/>
              <w:rPr>
                <w:lang w:eastAsia="zh-CN"/>
              </w:rPr>
            </w:pPr>
            <w:r>
              <w:rPr>
                <w:lang w:eastAsia="zh-CN"/>
              </w:rPr>
              <w:t>-</w:t>
            </w:r>
          </w:p>
        </w:tc>
        <w:tc>
          <w:tcPr>
            <w:tcW w:w="284" w:type="dxa"/>
            <w:shd w:val="solid" w:color="FFFFFF" w:fill="auto"/>
          </w:tcPr>
          <w:p w14:paraId="39DE065B"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5A6A3EF" w14:textId="77777777" w:rsidR="005D335D" w:rsidRDefault="005D335D" w:rsidP="00736DE6">
            <w:pPr>
              <w:pStyle w:val="TAL"/>
            </w:pPr>
            <w:r>
              <w:t>Update NRM YANG for 28.541</w:t>
            </w:r>
          </w:p>
        </w:tc>
        <w:tc>
          <w:tcPr>
            <w:tcW w:w="708" w:type="dxa"/>
            <w:shd w:val="solid" w:color="FFFFFF" w:fill="auto"/>
          </w:tcPr>
          <w:p w14:paraId="34EBB741" w14:textId="77777777" w:rsidR="005D335D" w:rsidRDefault="005D335D" w:rsidP="00736DE6">
            <w:pPr>
              <w:pStyle w:val="TAL"/>
              <w:rPr>
                <w:lang w:eastAsia="zh-CN"/>
              </w:rPr>
            </w:pPr>
            <w:r>
              <w:rPr>
                <w:lang w:eastAsia="zh-CN"/>
              </w:rPr>
              <w:t>16.5.0</w:t>
            </w:r>
          </w:p>
        </w:tc>
      </w:tr>
      <w:tr w:rsidR="005D335D" w:rsidRPr="002B15AA" w14:paraId="50006E16" w14:textId="77777777" w:rsidTr="00736DE6">
        <w:tc>
          <w:tcPr>
            <w:tcW w:w="800" w:type="dxa"/>
            <w:shd w:val="solid" w:color="FFFFFF" w:fill="auto"/>
          </w:tcPr>
          <w:p w14:paraId="68CB1F3C" w14:textId="77777777" w:rsidR="005D335D" w:rsidRDefault="005D335D" w:rsidP="00736DE6">
            <w:pPr>
              <w:pStyle w:val="TAL"/>
              <w:rPr>
                <w:lang w:eastAsia="zh-CN"/>
              </w:rPr>
            </w:pPr>
            <w:r>
              <w:rPr>
                <w:lang w:eastAsia="zh-CN"/>
              </w:rPr>
              <w:t>2020-06</w:t>
            </w:r>
          </w:p>
        </w:tc>
        <w:tc>
          <w:tcPr>
            <w:tcW w:w="1043" w:type="dxa"/>
            <w:shd w:val="solid" w:color="FFFFFF" w:fill="auto"/>
          </w:tcPr>
          <w:p w14:paraId="537A2127" w14:textId="77777777" w:rsidR="005D335D" w:rsidRDefault="005D335D" w:rsidP="00736DE6">
            <w:pPr>
              <w:pStyle w:val="TAL"/>
              <w:rPr>
                <w:lang w:eastAsia="zh-CN"/>
              </w:rPr>
            </w:pPr>
            <w:r>
              <w:rPr>
                <w:lang w:eastAsia="zh-CN"/>
              </w:rPr>
              <w:t>SA#88-e</w:t>
            </w:r>
          </w:p>
        </w:tc>
        <w:tc>
          <w:tcPr>
            <w:tcW w:w="1134" w:type="dxa"/>
            <w:shd w:val="solid" w:color="FFFFFF" w:fill="auto"/>
          </w:tcPr>
          <w:p w14:paraId="0F56C5A3" w14:textId="77777777" w:rsidR="005D335D" w:rsidRDefault="005D335D" w:rsidP="00736DE6">
            <w:pPr>
              <w:pStyle w:val="TAL"/>
              <w:rPr>
                <w:rFonts w:cs="Arial"/>
                <w:lang w:eastAsia="zh-CN"/>
              </w:rPr>
            </w:pPr>
            <w:r>
              <w:rPr>
                <w:rFonts w:cs="Arial"/>
                <w:lang w:eastAsia="zh-CN"/>
              </w:rPr>
              <w:t>SP-200496</w:t>
            </w:r>
          </w:p>
        </w:tc>
        <w:tc>
          <w:tcPr>
            <w:tcW w:w="709" w:type="dxa"/>
            <w:shd w:val="solid" w:color="FFFFFF" w:fill="auto"/>
          </w:tcPr>
          <w:p w14:paraId="0EE8CA58" w14:textId="77777777" w:rsidR="005D335D" w:rsidRDefault="005D335D" w:rsidP="00736DE6">
            <w:pPr>
              <w:pStyle w:val="TAL"/>
              <w:rPr>
                <w:lang w:eastAsia="zh-CN"/>
              </w:rPr>
            </w:pPr>
            <w:r>
              <w:rPr>
                <w:lang w:eastAsia="zh-CN"/>
              </w:rPr>
              <w:t>0319</w:t>
            </w:r>
          </w:p>
        </w:tc>
        <w:tc>
          <w:tcPr>
            <w:tcW w:w="425" w:type="dxa"/>
            <w:shd w:val="solid" w:color="FFFFFF" w:fill="auto"/>
          </w:tcPr>
          <w:p w14:paraId="13A75A6D" w14:textId="77777777" w:rsidR="005D335D" w:rsidRDefault="005D335D" w:rsidP="00736DE6">
            <w:pPr>
              <w:pStyle w:val="TAL"/>
              <w:rPr>
                <w:lang w:eastAsia="zh-CN"/>
              </w:rPr>
            </w:pPr>
            <w:r>
              <w:rPr>
                <w:lang w:eastAsia="zh-CN"/>
              </w:rPr>
              <w:t>-</w:t>
            </w:r>
          </w:p>
        </w:tc>
        <w:tc>
          <w:tcPr>
            <w:tcW w:w="284" w:type="dxa"/>
            <w:shd w:val="solid" w:color="FFFFFF" w:fill="auto"/>
          </w:tcPr>
          <w:p w14:paraId="1644D3E1"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69810EC4" w14:textId="77777777" w:rsidR="005D335D" w:rsidRDefault="005D335D" w:rsidP="00736DE6">
            <w:pPr>
              <w:pStyle w:val="TAL"/>
            </w:pPr>
            <w:r>
              <w:t>Add ES coverage relation in NRCellRelation Stage 3</w:t>
            </w:r>
          </w:p>
        </w:tc>
        <w:tc>
          <w:tcPr>
            <w:tcW w:w="708" w:type="dxa"/>
            <w:shd w:val="solid" w:color="FFFFFF" w:fill="auto"/>
          </w:tcPr>
          <w:p w14:paraId="17205F9B" w14:textId="77777777" w:rsidR="005D335D" w:rsidRDefault="005D335D" w:rsidP="00736DE6">
            <w:pPr>
              <w:pStyle w:val="TAL"/>
              <w:rPr>
                <w:lang w:eastAsia="zh-CN"/>
              </w:rPr>
            </w:pPr>
            <w:r>
              <w:rPr>
                <w:lang w:eastAsia="zh-CN"/>
              </w:rPr>
              <w:t>16.5.0</w:t>
            </w:r>
          </w:p>
        </w:tc>
      </w:tr>
      <w:tr w:rsidR="005D335D" w:rsidRPr="002B15AA" w14:paraId="26C6FDB5" w14:textId="77777777" w:rsidTr="00736DE6">
        <w:tc>
          <w:tcPr>
            <w:tcW w:w="800" w:type="dxa"/>
            <w:shd w:val="solid" w:color="FFFFFF" w:fill="auto"/>
          </w:tcPr>
          <w:p w14:paraId="3B8C2559" w14:textId="77777777" w:rsidR="005D335D" w:rsidRDefault="005D335D" w:rsidP="00736DE6">
            <w:pPr>
              <w:pStyle w:val="TAL"/>
              <w:rPr>
                <w:lang w:eastAsia="zh-CN"/>
              </w:rPr>
            </w:pPr>
            <w:r>
              <w:rPr>
                <w:lang w:eastAsia="zh-CN"/>
              </w:rPr>
              <w:t>2020-06</w:t>
            </w:r>
          </w:p>
        </w:tc>
        <w:tc>
          <w:tcPr>
            <w:tcW w:w="1043" w:type="dxa"/>
            <w:shd w:val="solid" w:color="FFFFFF" w:fill="auto"/>
          </w:tcPr>
          <w:p w14:paraId="0A819BA1" w14:textId="77777777" w:rsidR="005D335D" w:rsidRDefault="005D335D" w:rsidP="00736DE6">
            <w:pPr>
              <w:pStyle w:val="TAL"/>
              <w:rPr>
                <w:lang w:eastAsia="zh-CN"/>
              </w:rPr>
            </w:pPr>
            <w:r>
              <w:rPr>
                <w:lang w:eastAsia="zh-CN"/>
              </w:rPr>
              <w:t>SA#88-e</w:t>
            </w:r>
          </w:p>
        </w:tc>
        <w:tc>
          <w:tcPr>
            <w:tcW w:w="1134" w:type="dxa"/>
            <w:shd w:val="solid" w:color="FFFFFF" w:fill="auto"/>
          </w:tcPr>
          <w:p w14:paraId="293C303A" w14:textId="77777777" w:rsidR="005D335D" w:rsidRDefault="005D335D" w:rsidP="00736DE6">
            <w:pPr>
              <w:pStyle w:val="TAL"/>
              <w:rPr>
                <w:rFonts w:cs="Arial"/>
                <w:lang w:eastAsia="zh-CN"/>
              </w:rPr>
            </w:pPr>
            <w:r>
              <w:rPr>
                <w:rFonts w:cs="Arial"/>
                <w:lang w:eastAsia="zh-CN"/>
              </w:rPr>
              <w:t>SP-200612</w:t>
            </w:r>
          </w:p>
        </w:tc>
        <w:tc>
          <w:tcPr>
            <w:tcW w:w="709" w:type="dxa"/>
            <w:shd w:val="solid" w:color="FFFFFF" w:fill="auto"/>
          </w:tcPr>
          <w:p w14:paraId="0512F884" w14:textId="77777777" w:rsidR="005D335D" w:rsidRDefault="005D335D" w:rsidP="00736DE6">
            <w:pPr>
              <w:pStyle w:val="TAL"/>
              <w:rPr>
                <w:lang w:eastAsia="zh-CN"/>
              </w:rPr>
            </w:pPr>
            <w:r>
              <w:rPr>
                <w:lang w:eastAsia="zh-CN"/>
              </w:rPr>
              <w:t>0320</w:t>
            </w:r>
          </w:p>
        </w:tc>
        <w:tc>
          <w:tcPr>
            <w:tcW w:w="425" w:type="dxa"/>
            <w:shd w:val="solid" w:color="FFFFFF" w:fill="auto"/>
          </w:tcPr>
          <w:p w14:paraId="43D49274" w14:textId="77777777" w:rsidR="005D335D" w:rsidRDefault="005D335D" w:rsidP="00736DE6">
            <w:pPr>
              <w:pStyle w:val="TAL"/>
              <w:rPr>
                <w:lang w:eastAsia="zh-CN"/>
              </w:rPr>
            </w:pPr>
            <w:r>
              <w:rPr>
                <w:lang w:eastAsia="zh-CN"/>
              </w:rPr>
              <w:t>1</w:t>
            </w:r>
          </w:p>
        </w:tc>
        <w:tc>
          <w:tcPr>
            <w:tcW w:w="284" w:type="dxa"/>
            <w:shd w:val="solid" w:color="FFFFFF" w:fill="auto"/>
          </w:tcPr>
          <w:p w14:paraId="4D03565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41323AA" w14:textId="77777777" w:rsidR="005D335D" w:rsidRDefault="005D335D" w:rsidP="00736DE6">
            <w:pPr>
              <w:pStyle w:val="TAL"/>
            </w:pPr>
            <w:r w:rsidRPr="00D342D9">
              <w:rPr>
                <w:noProof/>
              </w:rPr>
              <w:t>Update openAPI for NRCellRelation and NRFreqRelation</w:t>
            </w:r>
          </w:p>
        </w:tc>
        <w:tc>
          <w:tcPr>
            <w:tcW w:w="708" w:type="dxa"/>
            <w:shd w:val="solid" w:color="FFFFFF" w:fill="auto"/>
          </w:tcPr>
          <w:p w14:paraId="3D4BFA1D" w14:textId="77777777" w:rsidR="005D335D" w:rsidRDefault="005D335D" w:rsidP="00736DE6">
            <w:pPr>
              <w:pStyle w:val="TAL"/>
              <w:rPr>
                <w:lang w:eastAsia="zh-CN"/>
              </w:rPr>
            </w:pPr>
            <w:r>
              <w:rPr>
                <w:lang w:eastAsia="zh-CN"/>
              </w:rPr>
              <w:t>16.5.0</w:t>
            </w:r>
          </w:p>
        </w:tc>
      </w:tr>
      <w:tr w:rsidR="005D335D" w:rsidRPr="002B15AA" w14:paraId="289A613E" w14:textId="77777777" w:rsidTr="00736DE6">
        <w:tc>
          <w:tcPr>
            <w:tcW w:w="800" w:type="dxa"/>
            <w:shd w:val="solid" w:color="FFFFFF" w:fill="auto"/>
          </w:tcPr>
          <w:p w14:paraId="3AFFD40F" w14:textId="77777777" w:rsidR="005D335D" w:rsidRDefault="005D335D" w:rsidP="00736DE6">
            <w:pPr>
              <w:pStyle w:val="TAL"/>
              <w:rPr>
                <w:lang w:eastAsia="zh-CN"/>
              </w:rPr>
            </w:pPr>
            <w:r>
              <w:rPr>
                <w:lang w:eastAsia="zh-CN"/>
              </w:rPr>
              <w:t>2020-09</w:t>
            </w:r>
          </w:p>
        </w:tc>
        <w:tc>
          <w:tcPr>
            <w:tcW w:w="1043" w:type="dxa"/>
            <w:shd w:val="solid" w:color="FFFFFF" w:fill="auto"/>
          </w:tcPr>
          <w:p w14:paraId="03770BFC" w14:textId="77777777" w:rsidR="005D335D" w:rsidRDefault="005D335D" w:rsidP="00736DE6">
            <w:pPr>
              <w:pStyle w:val="TAL"/>
              <w:rPr>
                <w:lang w:eastAsia="zh-CN"/>
              </w:rPr>
            </w:pPr>
            <w:r>
              <w:rPr>
                <w:lang w:eastAsia="zh-CN"/>
              </w:rPr>
              <w:t>SA#89-e</w:t>
            </w:r>
          </w:p>
        </w:tc>
        <w:tc>
          <w:tcPr>
            <w:tcW w:w="1134" w:type="dxa"/>
            <w:shd w:val="solid" w:color="FFFFFF" w:fill="auto"/>
          </w:tcPr>
          <w:p w14:paraId="09136F6F"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49A6A13B" w14:textId="77777777" w:rsidR="005D335D" w:rsidRDefault="005D335D" w:rsidP="00736DE6">
            <w:pPr>
              <w:pStyle w:val="TAL"/>
              <w:rPr>
                <w:lang w:eastAsia="zh-CN"/>
              </w:rPr>
            </w:pPr>
            <w:r>
              <w:rPr>
                <w:lang w:eastAsia="zh-CN"/>
              </w:rPr>
              <w:t>0321</w:t>
            </w:r>
          </w:p>
        </w:tc>
        <w:tc>
          <w:tcPr>
            <w:tcW w:w="425" w:type="dxa"/>
            <w:shd w:val="solid" w:color="FFFFFF" w:fill="auto"/>
          </w:tcPr>
          <w:p w14:paraId="18843F36" w14:textId="77777777" w:rsidR="005D335D" w:rsidRDefault="005D335D" w:rsidP="00736DE6">
            <w:pPr>
              <w:pStyle w:val="TAL"/>
              <w:rPr>
                <w:lang w:eastAsia="zh-CN"/>
              </w:rPr>
            </w:pPr>
            <w:r>
              <w:rPr>
                <w:lang w:eastAsia="zh-CN"/>
              </w:rPr>
              <w:t>-</w:t>
            </w:r>
          </w:p>
        </w:tc>
        <w:tc>
          <w:tcPr>
            <w:tcW w:w="284" w:type="dxa"/>
            <w:shd w:val="solid" w:color="FFFFFF" w:fill="auto"/>
          </w:tcPr>
          <w:p w14:paraId="2479A7E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A2A0B1F" w14:textId="77777777" w:rsidR="005D335D" w:rsidRPr="00D342D9" w:rsidRDefault="005D335D" w:rsidP="00736DE6">
            <w:pPr>
              <w:pStyle w:val="TAL"/>
              <w:rPr>
                <w:noProof/>
              </w:rPr>
            </w:pPr>
            <w:r>
              <w:rPr>
                <w:noProof/>
              </w:rPr>
              <w:t>Correction of NRM YANG errors</w:t>
            </w:r>
          </w:p>
        </w:tc>
        <w:tc>
          <w:tcPr>
            <w:tcW w:w="708" w:type="dxa"/>
            <w:shd w:val="solid" w:color="FFFFFF" w:fill="auto"/>
          </w:tcPr>
          <w:p w14:paraId="69F9A0CA" w14:textId="77777777" w:rsidR="005D335D" w:rsidRDefault="005D335D" w:rsidP="00736DE6">
            <w:pPr>
              <w:pStyle w:val="TAL"/>
              <w:rPr>
                <w:lang w:eastAsia="zh-CN"/>
              </w:rPr>
            </w:pPr>
            <w:r>
              <w:rPr>
                <w:lang w:eastAsia="zh-CN"/>
              </w:rPr>
              <w:t>16.6.0</w:t>
            </w:r>
          </w:p>
        </w:tc>
      </w:tr>
      <w:tr w:rsidR="005D335D" w:rsidRPr="002B15AA" w14:paraId="195DD191" w14:textId="77777777" w:rsidTr="00736DE6">
        <w:tc>
          <w:tcPr>
            <w:tcW w:w="800" w:type="dxa"/>
            <w:shd w:val="solid" w:color="FFFFFF" w:fill="auto"/>
          </w:tcPr>
          <w:p w14:paraId="459144AA" w14:textId="77777777" w:rsidR="005D335D" w:rsidRDefault="005D335D" w:rsidP="00736DE6">
            <w:pPr>
              <w:pStyle w:val="TAL"/>
              <w:rPr>
                <w:lang w:eastAsia="zh-CN"/>
              </w:rPr>
            </w:pPr>
            <w:r>
              <w:rPr>
                <w:lang w:eastAsia="zh-CN"/>
              </w:rPr>
              <w:t>2020-09</w:t>
            </w:r>
          </w:p>
        </w:tc>
        <w:tc>
          <w:tcPr>
            <w:tcW w:w="1043" w:type="dxa"/>
            <w:shd w:val="solid" w:color="FFFFFF" w:fill="auto"/>
          </w:tcPr>
          <w:p w14:paraId="71040FFC" w14:textId="77777777" w:rsidR="005D335D" w:rsidRDefault="005D335D" w:rsidP="00736DE6">
            <w:pPr>
              <w:pStyle w:val="TAL"/>
              <w:rPr>
                <w:lang w:eastAsia="zh-CN"/>
              </w:rPr>
            </w:pPr>
            <w:r>
              <w:rPr>
                <w:lang w:eastAsia="zh-CN"/>
              </w:rPr>
              <w:t>SA#89-e</w:t>
            </w:r>
          </w:p>
        </w:tc>
        <w:tc>
          <w:tcPr>
            <w:tcW w:w="1134" w:type="dxa"/>
            <w:shd w:val="solid" w:color="FFFFFF" w:fill="auto"/>
          </w:tcPr>
          <w:p w14:paraId="43E63BC5"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728FCCE7" w14:textId="77777777" w:rsidR="005D335D" w:rsidRDefault="005D335D" w:rsidP="00736DE6">
            <w:pPr>
              <w:pStyle w:val="TAL"/>
              <w:rPr>
                <w:lang w:eastAsia="zh-CN"/>
              </w:rPr>
            </w:pPr>
            <w:r>
              <w:rPr>
                <w:lang w:eastAsia="zh-CN"/>
              </w:rPr>
              <w:t>0322</w:t>
            </w:r>
          </w:p>
        </w:tc>
        <w:tc>
          <w:tcPr>
            <w:tcW w:w="425" w:type="dxa"/>
            <w:shd w:val="solid" w:color="FFFFFF" w:fill="auto"/>
          </w:tcPr>
          <w:p w14:paraId="11B4C00B" w14:textId="77777777" w:rsidR="005D335D" w:rsidRDefault="005D335D" w:rsidP="00736DE6">
            <w:pPr>
              <w:pStyle w:val="TAL"/>
              <w:rPr>
                <w:lang w:eastAsia="zh-CN"/>
              </w:rPr>
            </w:pPr>
            <w:r>
              <w:rPr>
                <w:lang w:eastAsia="zh-CN"/>
              </w:rPr>
              <w:t>1</w:t>
            </w:r>
          </w:p>
        </w:tc>
        <w:tc>
          <w:tcPr>
            <w:tcW w:w="284" w:type="dxa"/>
            <w:shd w:val="solid" w:color="FFFFFF" w:fill="auto"/>
          </w:tcPr>
          <w:p w14:paraId="5E381ED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A04FF52" w14:textId="77777777" w:rsidR="005D335D" w:rsidRDefault="005D335D" w:rsidP="00736DE6">
            <w:pPr>
              <w:pStyle w:val="TAL"/>
              <w:rPr>
                <w:noProof/>
              </w:rPr>
            </w:pPr>
            <w:r>
              <w:rPr>
                <w:noProof/>
              </w:rPr>
              <w:t>Correct on NR NRM</w:t>
            </w:r>
          </w:p>
        </w:tc>
        <w:tc>
          <w:tcPr>
            <w:tcW w:w="708" w:type="dxa"/>
            <w:shd w:val="solid" w:color="FFFFFF" w:fill="auto"/>
          </w:tcPr>
          <w:p w14:paraId="1CC3AA02" w14:textId="77777777" w:rsidR="005D335D" w:rsidRDefault="005D335D" w:rsidP="00736DE6">
            <w:pPr>
              <w:pStyle w:val="TAL"/>
              <w:rPr>
                <w:lang w:eastAsia="zh-CN"/>
              </w:rPr>
            </w:pPr>
            <w:r>
              <w:rPr>
                <w:lang w:eastAsia="zh-CN"/>
              </w:rPr>
              <w:t>16.6.0</w:t>
            </w:r>
          </w:p>
        </w:tc>
      </w:tr>
      <w:tr w:rsidR="005D335D" w:rsidRPr="002B15AA" w14:paraId="0673C588" w14:textId="77777777" w:rsidTr="00736DE6">
        <w:tc>
          <w:tcPr>
            <w:tcW w:w="800" w:type="dxa"/>
            <w:shd w:val="solid" w:color="FFFFFF" w:fill="auto"/>
          </w:tcPr>
          <w:p w14:paraId="3F3D5C0D" w14:textId="77777777" w:rsidR="005D335D" w:rsidRDefault="005D335D" w:rsidP="00736DE6">
            <w:pPr>
              <w:pStyle w:val="TAL"/>
              <w:rPr>
                <w:lang w:eastAsia="zh-CN"/>
              </w:rPr>
            </w:pPr>
            <w:r>
              <w:rPr>
                <w:lang w:eastAsia="zh-CN"/>
              </w:rPr>
              <w:t>2020-09</w:t>
            </w:r>
          </w:p>
        </w:tc>
        <w:tc>
          <w:tcPr>
            <w:tcW w:w="1043" w:type="dxa"/>
            <w:shd w:val="solid" w:color="FFFFFF" w:fill="auto"/>
          </w:tcPr>
          <w:p w14:paraId="3001374A" w14:textId="77777777" w:rsidR="005D335D" w:rsidRDefault="005D335D" w:rsidP="00736DE6">
            <w:pPr>
              <w:pStyle w:val="TAL"/>
              <w:rPr>
                <w:lang w:eastAsia="zh-CN"/>
              </w:rPr>
            </w:pPr>
            <w:r>
              <w:rPr>
                <w:lang w:eastAsia="zh-CN"/>
              </w:rPr>
              <w:t>SA#89-e</w:t>
            </w:r>
          </w:p>
        </w:tc>
        <w:tc>
          <w:tcPr>
            <w:tcW w:w="1134" w:type="dxa"/>
            <w:shd w:val="solid" w:color="FFFFFF" w:fill="auto"/>
          </w:tcPr>
          <w:p w14:paraId="39B2E02F"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1E4F3DCC" w14:textId="77777777" w:rsidR="005D335D" w:rsidRDefault="005D335D" w:rsidP="00736DE6">
            <w:pPr>
              <w:pStyle w:val="TAL"/>
              <w:rPr>
                <w:lang w:eastAsia="zh-CN"/>
              </w:rPr>
            </w:pPr>
            <w:r>
              <w:rPr>
                <w:lang w:eastAsia="zh-CN"/>
              </w:rPr>
              <w:t>0323</w:t>
            </w:r>
          </w:p>
        </w:tc>
        <w:tc>
          <w:tcPr>
            <w:tcW w:w="425" w:type="dxa"/>
            <w:shd w:val="solid" w:color="FFFFFF" w:fill="auto"/>
          </w:tcPr>
          <w:p w14:paraId="610282F7" w14:textId="77777777" w:rsidR="005D335D" w:rsidRDefault="005D335D" w:rsidP="00736DE6">
            <w:pPr>
              <w:pStyle w:val="TAL"/>
              <w:rPr>
                <w:lang w:eastAsia="zh-CN"/>
              </w:rPr>
            </w:pPr>
            <w:r>
              <w:rPr>
                <w:lang w:eastAsia="zh-CN"/>
              </w:rPr>
              <w:t>-</w:t>
            </w:r>
          </w:p>
        </w:tc>
        <w:tc>
          <w:tcPr>
            <w:tcW w:w="284" w:type="dxa"/>
            <w:shd w:val="solid" w:color="FFFFFF" w:fill="auto"/>
          </w:tcPr>
          <w:p w14:paraId="38671EF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71CA0E8" w14:textId="77777777" w:rsidR="005D335D" w:rsidRDefault="005D335D" w:rsidP="00736DE6">
            <w:pPr>
              <w:pStyle w:val="TAL"/>
              <w:rPr>
                <w:noProof/>
              </w:rPr>
            </w:pPr>
            <w:r>
              <w:rPr>
                <w:noProof/>
              </w:rPr>
              <w:t>Correct the openAPI definition for NR NRM</w:t>
            </w:r>
          </w:p>
        </w:tc>
        <w:tc>
          <w:tcPr>
            <w:tcW w:w="708" w:type="dxa"/>
            <w:shd w:val="solid" w:color="FFFFFF" w:fill="auto"/>
          </w:tcPr>
          <w:p w14:paraId="5055CBAE" w14:textId="77777777" w:rsidR="005D335D" w:rsidRDefault="005D335D" w:rsidP="00736DE6">
            <w:pPr>
              <w:pStyle w:val="TAL"/>
              <w:rPr>
                <w:lang w:eastAsia="zh-CN"/>
              </w:rPr>
            </w:pPr>
            <w:r>
              <w:rPr>
                <w:lang w:eastAsia="zh-CN"/>
              </w:rPr>
              <w:t>16.6.0</w:t>
            </w:r>
          </w:p>
        </w:tc>
      </w:tr>
      <w:tr w:rsidR="005D335D" w:rsidRPr="002B15AA" w14:paraId="7C9A00CE" w14:textId="77777777" w:rsidTr="00736DE6">
        <w:tc>
          <w:tcPr>
            <w:tcW w:w="800" w:type="dxa"/>
            <w:shd w:val="solid" w:color="FFFFFF" w:fill="auto"/>
          </w:tcPr>
          <w:p w14:paraId="226D946D" w14:textId="77777777" w:rsidR="005D335D" w:rsidRDefault="005D335D" w:rsidP="00736DE6">
            <w:pPr>
              <w:pStyle w:val="TAL"/>
              <w:rPr>
                <w:lang w:eastAsia="zh-CN"/>
              </w:rPr>
            </w:pPr>
            <w:r>
              <w:rPr>
                <w:lang w:eastAsia="zh-CN"/>
              </w:rPr>
              <w:t>2020-09</w:t>
            </w:r>
          </w:p>
        </w:tc>
        <w:tc>
          <w:tcPr>
            <w:tcW w:w="1043" w:type="dxa"/>
            <w:shd w:val="solid" w:color="FFFFFF" w:fill="auto"/>
          </w:tcPr>
          <w:p w14:paraId="60E3DEE8" w14:textId="77777777" w:rsidR="005D335D" w:rsidRDefault="005D335D" w:rsidP="00736DE6">
            <w:pPr>
              <w:pStyle w:val="TAL"/>
              <w:rPr>
                <w:lang w:eastAsia="zh-CN"/>
              </w:rPr>
            </w:pPr>
            <w:r>
              <w:rPr>
                <w:lang w:eastAsia="zh-CN"/>
              </w:rPr>
              <w:t>SA#89-e</w:t>
            </w:r>
          </w:p>
        </w:tc>
        <w:tc>
          <w:tcPr>
            <w:tcW w:w="1134" w:type="dxa"/>
            <w:shd w:val="solid" w:color="FFFFFF" w:fill="auto"/>
          </w:tcPr>
          <w:p w14:paraId="20EB44CC" w14:textId="77777777" w:rsidR="005D335D" w:rsidRDefault="005D335D" w:rsidP="00736DE6">
            <w:pPr>
              <w:pStyle w:val="TAL"/>
              <w:rPr>
                <w:rFonts w:cs="Arial"/>
                <w:lang w:eastAsia="zh-CN"/>
              </w:rPr>
            </w:pPr>
            <w:r>
              <w:rPr>
                <w:rFonts w:cs="Arial"/>
                <w:lang w:eastAsia="zh-CN"/>
              </w:rPr>
              <w:t>SP-200730</w:t>
            </w:r>
          </w:p>
        </w:tc>
        <w:tc>
          <w:tcPr>
            <w:tcW w:w="709" w:type="dxa"/>
            <w:shd w:val="solid" w:color="FFFFFF" w:fill="auto"/>
          </w:tcPr>
          <w:p w14:paraId="7CBB09C4" w14:textId="77777777" w:rsidR="005D335D" w:rsidRDefault="005D335D" w:rsidP="00736DE6">
            <w:pPr>
              <w:pStyle w:val="TAL"/>
              <w:rPr>
                <w:lang w:eastAsia="zh-CN"/>
              </w:rPr>
            </w:pPr>
            <w:r>
              <w:rPr>
                <w:lang w:eastAsia="zh-CN"/>
              </w:rPr>
              <w:t>0325</w:t>
            </w:r>
          </w:p>
        </w:tc>
        <w:tc>
          <w:tcPr>
            <w:tcW w:w="425" w:type="dxa"/>
            <w:shd w:val="solid" w:color="FFFFFF" w:fill="auto"/>
          </w:tcPr>
          <w:p w14:paraId="2E72A53B" w14:textId="77777777" w:rsidR="005D335D" w:rsidRDefault="005D335D" w:rsidP="00736DE6">
            <w:pPr>
              <w:pStyle w:val="TAL"/>
              <w:rPr>
                <w:lang w:eastAsia="zh-CN"/>
              </w:rPr>
            </w:pPr>
            <w:r>
              <w:rPr>
                <w:lang w:eastAsia="zh-CN"/>
              </w:rPr>
              <w:t>-</w:t>
            </w:r>
          </w:p>
        </w:tc>
        <w:tc>
          <w:tcPr>
            <w:tcW w:w="284" w:type="dxa"/>
            <w:shd w:val="solid" w:color="FFFFFF" w:fill="auto"/>
          </w:tcPr>
          <w:p w14:paraId="7F399A2D"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FDCB711" w14:textId="77777777" w:rsidR="005D335D" w:rsidRDefault="005D335D" w:rsidP="00736DE6">
            <w:pPr>
              <w:pStyle w:val="TAL"/>
              <w:rPr>
                <w:noProof/>
              </w:rPr>
            </w:pPr>
            <w:r>
              <w:rPr>
                <w:noProof/>
              </w:rPr>
              <w:t>Correct on frequency related IOC</w:t>
            </w:r>
          </w:p>
        </w:tc>
        <w:tc>
          <w:tcPr>
            <w:tcW w:w="708" w:type="dxa"/>
            <w:shd w:val="solid" w:color="FFFFFF" w:fill="auto"/>
          </w:tcPr>
          <w:p w14:paraId="3167F7CB" w14:textId="77777777" w:rsidR="005D335D" w:rsidRDefault="005D335D" w:rsidP="00736DE6">
            <w:pPr>
              <w:pStyle w:val="TAL"/>
              <w:rPr>
                <w:lang w:eastAsia="zh-CN"/>
              </w:rPr>
            </w:pPr>
            <w:r>
              <w:rPr>
                <w:lang w:eastAsia="zh-CN"/>
              </w:rPr>
              <w:t>16.6.0</w:t>
            </w:r>
          </w:p>
        </w:tc>
      </w:tr>
      <w:tr w:rsidR="005D335D" w:rsidRPr="002B15AA" w14:paraId="093EC045" w14:textId="77777777" w:rsidTr="00736DE6">
        <w:tc>
          <w:tcPr>
            <w:tcW w:w="800" w:type="dxa"/>
            <w:shd w:val="solid" w:color="FFFFFF" w:fill="auto"/>
          </w:tcPr>
          <w:p w14:paraId="3B1DEBC7" w14:textId="77777777" w:rsidR="005D335D" w:rsidRDefault="005D335D" w:rsidP="00736DE6">
            <w:pPr>
              <w:pStyle w:val="TAL"/>
              <w:rPr>
                <w:lang w:eastAsia="zh-CN"/>
              </w:rPr>
            </w:pPr>
            <w:r>
              <w:rPr>
                <w:lang w:eastAsia="zh-CN"/>
              </w:rPr>
              <w:t>2020-09</w:t>
            </w:r>
          </w:p>
        </w:tc>
        <w:tc>
          <w:tcPr>
            <w:tcW w:w="1043" w:type="dxa"/>
            <w:shd w:val="solid" w:color="FFFFFF" w:fill="auto"/>
          </w:tcPr>
          <w:p w14:paraId="05EAFE66" w14:textId="77777777" w:rsidR="005D335D" w:rsidRDefault="005D335D" w:rsidP="00736DE6">
            <w:pPr>
              <w:pStyle w:val="TAL"/>
              <w:rPr>
                <w:lang w:eastAsia="zh-CN"/>
              </w:rPr>
            </w:pPr>
            <w:r>
              <w:rPr>
                <w:lang w:eastAsia="zh-CN"/>
              </w:rPr>
              <w:t>SA#89-e</w:t>
            </w:r>
          </w:p>
        </w:tc>
        <w:tc>
          <w:tcPr>
            <w:tcW w:w="1134" w:type="dxa"/>
            <w:shd w:val="solid" w:color="FFFFFF" w:fill="auto"/>
          </w:tcPr>
          <w:p w14:paraId="232E3F03"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40341328" w14:textId="77777777" w:rsidR="005D335D" w:rsidRDefault="005D335D" w:rsidP="00736DE6">
            <w:pPr>
              <w:pStyle w:val="TAL"/>
              <w:rPr>
                <w:lang w:eastAsia="zh-CN"/>
              </w:rPr>
            </w:pPr>
            <w:r>
              <w:rPr>
                <w:lang w:eastAsia="zh-CN"/>
              </w:rPr>
              <w:t>0329</w:t>
            </w:r>
          </w:p>
        </w:tc>
        <w:tc>
          <w:tcPr>
            <w:tcW w:w="425" w:type="dxa"/>
            <w:shd w:val="solid" w:color="FFFFFF" w:fill="auto"/>
          </w:tcPr>
          <w:p w14:paraId="28CFC0CC" w14:textId="77777777" w:rsidR="005D335D" w:rsidRDefault="005D335D" w:rsidP="00736DE6">
            <w:pPr>
              <w:pStyle w:val="TAL"/>
              <w:rPr>
                <w:lang w:eastAsia="zh-CN"/>
              </w:rPr>
            </w:pPr>
            <w:r>
              <w:rPr>
                <w:lang w:eastAsia="zh-CN"/>
              </w:rPr>
              <w:t>1</w:t>
            </w:r>
          </w:p>
        </w:tc>
        <w:tc>
          <w:tcPr>
            <w:tcW w:w="284" w:type="dxa"/>
            <w:shd w:val="solid" w:color="FFFFFF" w:fill="auto"/>
          </w:tcPr>
          <w:p w14:paraId="45240EBA"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1355CD64" w14:textId="77777777" w:rsidR="005D335D" w:rsidRDefault="005D335D" w:rsidP="00736DE6">
            <w:pPr>
              <w:pStyle w:val="TAL"/>
              <w:rPr>
                <w:noProof/>
              </w:rPr>
            </w:pPr>
            <w:r>
              <w:rPr>
                <w:noProof/>
              </w:rPr>
              <w:t>Add IOC for predefined PCC rules</w:t>
            </w:r>
          </w:p>
        </w:tc>
        <w:tc>
          <w:tcPr>
            <w:tcW w:w="708" w:type="dxa"/>
            <w:shd w:val="solid" w:color="FFFFFF" w:fill="auto"/>
          </w:tcPr>
          <w:p w14:paraId="5DB5244F" w14:textId="77777777" w:rsidR="005D335D" w:rsidRDefault="005D335D" w:rsidP="00736DE6">
            <w:pPr>
              <w:pStyle w:val="TAL"/>
              <w:rPr>
                <w:lang w:eastAsia="zh-CN"/>
              </w:rPr>
            </w:pPr>
            <w:r>
              <w:rPr>
                <w:lang w:eastAsia="zh-CN"/>
              </w:rPr>
              <w:t>16.6.0</w:t>
            </w:r>
          </w:p>
        </w:tc>
      </w:tr>
      <w:tr w:rsidR="005D335D" w:rsidRPr="002B15AA" w14:paraId="0DF3B4F7" w14:textId="77777777" w:rsidTr="00736DE6">
        <w:tc>
          <w:tcPr>
            <w:tcW w:w="800" w:type="dxa"/>
            <w:shd w:val="solid" w:color="FFFFFF" w:fill="auto"/>
          </w:tcPr>
          <w:p w14:paraId="4762DB2D" w14:textId="77777777" w:rsidR="005D335D" w:rsidRDefault="005D335D" w:rsidP="00736DE6">
            <w:pPr>
              <w:pStyle w:val="TAL"/>
              <w:rPr>
                <w:lang w:eastAsia="zh-CN"/>
              </w:rPr>
            </w:pPr>
            <w:r>
              <w:rPr>
                <w:lang w:eastAsia="zh-CN"/>
              </w:rPr>
              <w:t>2020-09</w:t>
            </w:r>
          </w:p>
        </w:tc>
        <w:tc>
          <w:tcPr>
            <w:tcW w:w="1043" w:type="dxa"/>
            <w:shd w:val="solid" w:color="FFFFFF" w:fill="auto"/>
          </w:tcPr>
          <w:p w14:paraId="367F2B75" w14:textId="77777777" w:rsidR="005D335D" w:rsidRDefault="005D335D" w:rsidP="00736DE6">
            <w:pPr>
              <w:pStyle w:val="TAL"/>
              <w:rPr>
                <w:lang w:eastAsia="zh-CN"/>
              </w:rPr>
            </w:pPr>
            <w:r>
              <w:rPr>
                <w:lang w:eastAsia="zh-CN"/>
              </w:rPr>
              <w:t>SA#89-e</w:t>
            </w:r>
          </w:p>
        </w:tc>
        <w:tc>
          <w:tcPr>
            <w:tcW w:w="1134" w:type="dxa"/>
            <w:shd w:val="solid" w:color="FFFFFF" w:fill="auto"/>
          </w:tcPr>
          <w:p w14:paraId="47B306BD"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3A165554" w14:textId="77777777" w:rsidR="005D335D" w:rsidRDefault="005D335D" w:rsidP="00736DE6">
            <w:pPr>
              <w:pStyle w:val="TAL"/>
              <w:rPr>
                <w:lang w:eastAsia="zh-CN"/>
              </w:rPr>
            </w:pPr>
            <w:r>
              <w:rPr>
                <w:lang w:eastAsia="zh-CN"/>
              </w:rPr>
              <w:t>0330</w:t>
            </w:r>
          </w:p>
        </w:tc>
        <w:tc>
          <w:tcPr>
            <w:tcW w:w="425" w:type="dxa"/>
            <w:shd w:val="solid" w:color="FFFFFF" w:fill="auto"/>
          </w:tcPr>
          <w:p w14:paraId="05D45B19" w14:textId="77777777" w:rsidR="005D335D" w:rsidRDefault="005D335D" w:rsidP="00736DE6">
            <w:pPr>
              <w:pStyle w:val="TAL"/>
              <w:rPr>
                <w:lang w:eastAsia="zh-CN"/>
              </w:rPr>
            </w:pPr>
            <w:r>
              <w:rPr>
                <w:lang w:eastAsia="zh-CN"/>
              </w:rPr>
              <w:t>2</w:t>
            </w:r>
          </w:p>
        </w:tc>
        <w:tc>
          <w:tcPr>
            <w:tcW w:w="284" w:type="dxa"/>
            <w:shd w:val="solid" w:color="FFFFFF" w:fill="auto"/>
          </w:tcPr>
          <w:p w14:paraId="3EB790EB"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233F621D" w14:textId="77777777" w:rsidR="005D335D" w:rsidRDefault="005D335D" w:rsidP="00736DE6">
            <w:pPr>
              <w:pStyle w:val="TAL"/>
              <w:rPr>
                <w:noProof/>
              </w:rPr>
            </w:pPr>
            <w:r>
              <w:rPr>
                <w:noProof/>
              </w:rPr>
              <w:t>Add IOC for predefined PCC rules</w:t>
            </w:r>
          </w:p>
        </w:tc>
        <w:tc>
          <w:tcPr>
            <w:tcW w:w="708" w:type="dxa"/>
            <w:shd w:val="solid" w:color="FFFFFF" w:fill="auto"/>
          </w:tcPr>
          <w:p w14:paraId="51A3A4BD" w14:textId="77777777" w:rsidR="005D335D" w:rsidRDefault="005D335D" w:rsidP="00736DE6">
            <w:pPr>
              <w:pStyle w:val="TAL"/>
              <w:rPr>
                <w:lang w:eastAsia="zh-CN"/>
              </w:rPr>
            </w:pPr>
            <w:r>
              <w:rPr>
                <w:lang w:eastAsia="zh-CN"/>
              </w:rPr>
              <w:t>16.6.0</w:t>
            </w:r>
          </w:p>
        </w:tc>
      </w:tr>
      <w:tr w:rsidR="005D335D" w:rsidRPr="002B15AA" w14:paraId="4BB651F6" w14:textId="77777777" w:rsidTr="00736DE6">
        <w:tc>
          <w:tcPr>
            <w:tcW w:w="800" w:type="dxa"/>
            <w:shd w:val="solid" w:color="FFFFFF" w:fill="auto"/>
          </w:tcPr>
          <w:p w14:paraId="59721416" w14:textId="77777777" w:rsidR="005D335D" w:rsidRDefault="005D335D" w:rsidP="00736DE6">
            <w:pPr>
              <w:pStyle w:val="TAL"/>
              <w:rPr>
                <w:lang w:eastAsia="zh-CN"/>
              </w:rPr>
            </w:pPr>
            <w:r>
              <w:rPr>
                <w:lang w:eastAsia="zh-CN"/>
              </w:rPr>
              <w:t>2020-09</w:t>
            </w:r>
          </w:p>
        </w:tc>
        <w:tc>
          <w:tcPr>
            <w:tcW w:w="1043" w:type="dxa"/>
            <w:shd w:val="solid" w:color="FFFFFF" w:fill="auto"/>
          </w:tcPr>
          <w:p w14:paraId="08797E37" w14:textId="77777777" w:rsidR="005D335D" w:rsidRDefault="005D335D" w:rsidP="00736DE6">
            <w:pPr>
              <w:pStyle w:val="TAL"/>
              <w:rPr>
                <w:lang w:eastAsia="zh-CN"/>
              </w:rPr>
            </w:pPr>
            <w:r>
              <w:rPr>
                <w:lang w:eastAsia="zh-CN"/>
              </w:rPr>
              <w:t>SA#89-e</w:t>
            </w:r>
          </w:p>
        </w:tc>
        <w:tc>
          <w:tcPr>
            <w:tcW w:w="1134" w:type="dxa"/>
            <w:shd w:val="solid" w:color="FFFFFF" w:fill="auto"/>
          </w:tcPr>
          <w:p w14:paraId="37EBBEE0"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6A06685F" w14:textId="77777777" w:rsidR="005D335D" w:rsidRDefault="005D335D" w:rsidP="00736DE6">
            <w:pPr>
              <w:pStyle w:val="TAL"/>
              <w:rPr>
                <w:lang w:eastAsia="zh-CN"/>
              </w:rPr>
            </w:pPr>
            <w:r>
              <w:rPr>
                <w:lang w:eastAsia="zh-CN"/>
              </w:rPr>
              <w:t>0331</w:t>
            </w:r>
          </w:p>
        </w:tc>
        <w:tc>
          <w:tcPr>
            <w:tcW w:w="425" w:type="dxa"/>
            <w:shd w:val="solid" w:color="FFFFFF" w:fill="auto"/>
          </w:tcPr>
          <w:p w14:paraId="12DEEBEA" w14:textId="77777777" w:rsidR="005D335D" w:rsidRDefault="005D335D" w:rsidP="00736DE6">
            <w:pPr>
              <w:pStyle w:val="TAL"/>
              <w:rPr>
                <w:lang w:eastAsia="zh-CN"/>
              </w:rPr>
            </w:pPr>
            <w:r>
              <w:rPr>
                <w:lang w:eastAsia="zh-CN"/>
              </w:rPr>
              <w:t>-</w:t>
            </w:r>
          </w:p>
        </w:tc>
        <w:tc>
          <w:tcPr>
            <w:tcW w:w="284" w:type="dxa"/>
            <w:shd w:val="solid" w:color="FFFFFF" w:fill="auto"/>
          </w:tcPr>
          <w:p w14:paraId="0D0D3CF6"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4FE871BF" w14:textId="77777777" w:rsidR="005D335D" w:rsidRDefault="005D335D" w:rsidP="00736DE6">
            <w:pPr>
              <w:pStyle w:val="TAL"/>
              <w:rPr>
                <w:noProof/>
              </w:rPr>
            </w:pPr>
            <w:r>
              <w:rPr>
                <w:noProof/>
              </w:rPr>
              <w:t>Enable PCF to support configurable 5QIs</w:t>
            </w:r>
          </w:p>
        </w:tc>
        <w:tc>
          <w:tcPr>
            <w:tcW w:w="708" w:type="dxa"/>
            <w:shd w:val="solid" w:color="FFFFFF" w:fill="auto"/>
          </w:tcPr>
          <w:p w14:paraId="23609810" w14:textId="77777777" w:rsidR="005D335D" w:rsidRDefault="005D335D" w:rsidP="00736DE6">
            <w:pPr>
              <w:pStyle w:val="TAL"/>
              <w:rPr>
                <w:lang w:eastAsia="zh-CN"/>
              </w:rPr>
            </w:pPr>
            <w:r>
              <w:rPr>
                <w:lang w:eastAsia="zh-CN"/>
              </w:rPr>
              <w:t>16.6.0</w:t>
            </w:r>
          </w:p>
        </w:tc>
      </w:tr>
      <w:tr w:rsidR="005D335D" w:rsidRPr="002B15AA" w14:paraId="755CFA04" w14:textId="77777777" w:rsidTr="00736DE6">
        <w:tc>
          <w:tcPr>
            <w:tcW w:w="800" w:type="dxa"/>
            <w:shd w:val="solid" w:color="FFFFFF" w:fill="auto"/>
          </w:tcPr>
          <w:p w14:paraId="2C733464" w14:textId="77777777" w:rsidR="005D335D" w:rsidRDefault="005D335D" w:rsidP="00736DE6">
            <w:pPr>
              <w:pStyle w:val="TAL"/>
              <w:rPr>
                <w:lang w:eastAsia="zh-CN"/>
              </w:rPr>
            </w:pPr>
            <w:r>
              <w:rPr>
                <w:lang w:eastAsia="zh-CN"/>
              </w:rPr>
              <w:t>2020-09</w:t>
            </w:r>
          </w:p>
        </w:tc>
        <w:tc>
          <w:tcPr>
            <w:tcW w:w="1043" w:type="dxa"/>
            <w:shd w:val="solid" w:color="FFFFFF" w:fill="auto"/>
          </w:tcPr>
          <w:p w14:paraId="5AADBAFD" w14:textId="77777777" w:rsidR="005D335D" w:rsidRDefault="005D335D" w:rsidP="00736DE6">
            <w:pPr>
              <w:pStyle w:val="TAL"/>
              <w:rPr>
                <w:lang w:eastAsia="zh-CN"/>
              </w:rPr>
            </w:pPr>
            <w:r>
              <w:rPr>
                <w:lang w:eastAsia="zh-CN"/>
              </w:rPr>
              <w:t>SA#89-e</w:t>
            </w:r>
          </w:p>
        </w:tc>
        <w:tc>
          <w:tcPr>
            <w:tcW w:w="1134" w:type="dxa"/>
            <w:shd w:val="solid" w:color="FFFFFF" w:fill="auto"/>
          </w:tcPr>
          <w:p w14:paraId="55EB73DF"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44C9046F" w14:textId="77777777" w:rsidR="005D335D" w:rsidRDefault="005D335D" w:rsidP="00736DE6">
            <w:pPr>
              <w:pStyle w:val="TAL"/>
              <w:rPr>
                <w:lang w:eastAsia="zh-CN"/>
              </w:rPr>
            </w:pPr>
            <w:r>
              <w:rPr>
                <w:lang w:eastAsia="zh-CN"/>
              </w:rPr>
              <w:t>0332</w:t>
            </w:r>
          </w:p>
        </w:tc>
        <w:tc>
          <w:tcPr>
            <w:tcW w:w="425" w:type="dxa"/>
            <w:shd w:val="solid" w:color="FFFFFF" w:fill="auto"/>
          </w:tcPr>
          <w:p w14:paraId="6EBBE8AB" w14:textId="77777777" w:rsidR="005D335D" w:rsidRDefault="005D335D" w:rsidP="00736DE6">
            <w:pPr>
              <w:pStyle w:val="TAL"/>
              <w:rPr>
                <w:lang w:eastAsia="zh-CN"/>
              </w:rPr>
            </w:pPr>
            <w:r>
              <w:rPr>
                <w:lang w:eastAsia="zh-CN"/>
              </w:rPr>
              <w:t>-</w:t>
            </w:r>
          </w:p>
        </w:tc>
        <w:tc>
          <w:tcPr>
            <w:tcW w:w="284" w:type="dxa"/>
            <w:shd w:val="solid" w:color="FFFFFF" w:fill="auto"/>
          </w:tcPr>
          <w:p w14:paraId="39D9D9DD"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7587C2EE" w14:textId="77777777" w:rsidR="005D335D" w:rsidRDefault="005D335D" w:rsidP="00736DE6">
            <w:pPr>
              <w:pStyle w:val="TAL"/>
              <w:rPr>
                <w:noProof/>
              </w:rPr>
            </w:pPr>
            <w:r>
              <w:rPr>
                <w:noProof/>
              </w:rPr>
              <w:t>Add IOC for dynamic 5QIs - stage 2</w:t>
            </w:r>
          </w:p>
        </w:tc>
        <w:tc>
          <w:tcPr>
            <w:tcW w:w="708" w:type="dxa"/>
            <w:shd w:val="solid" w:color="FFFFFF" w:fill="auto"/>
          </w:tcPr>
          <w:p w14:paraId="744E27E2" w14:textId="77777777" w:rsidR="005D335D" w:rsidRDefault="005D335D" w:rsidP="00736DE6">
            <w:pPr>
              <w:pStyle w:val="TAL"/>
              <w:rPr>
                <w:lang w:eastAsia="zh-CN"/>
              </w:rPr>
            </w:pPr>
            <w:r>
              <w:rPr>
                <w:lang w:eastAsia="zh-CN"/>
              </w:rPr>
              <w:t>16.6.0</w:t>
            </w:r>
          </w:p>
        </w:tc>
      </w:tr>
      <w:tr w:rsidR="005D335D" w:rsidRPr="002B15AA" w14:paraId="4FD588BD" w14:textId="77777777" w:rsidTr="00736DE6">
        <w:tc>
          <w:tcPr>
            <w:tcW w:w="800" w:type="dxa"/>
            <w:shd w:val="solid" w:color="FFFFFF" w:fill="auto"/>
          </w:tcPr>
          <w:p w14:paraId="0AF06178" w14:textId="77777777" w:rsidR="005D335D" w:rsidRDefault="005D335D" w:rsidP="00736DE6">
            <w:pPr>
              <w:pStyle w:val="TAL"/>
              <w:rPr>
                <w:lang w:eastAsia="zh-CN"/>
              </w:rPr>
            </w:pPr>
            <w:r>
              <w:rPr>
                <w:lang w:eastAsia="zh-CN"/>
              </w:rPr>
              <w:t>2020-09</w:t>
            </w:r>
          </w:p>
        </w:tc>
        <w:tc>
          <w:tcPr>
            <w:tcW w:w="1043" w:type="dxa"/>
            <w:shd w:val="solid" w:color="FFFFFF" w:fill="auto"/>
          </w:tcPr>
          <w:p w14:paraId="42D7EF5E" w14:textId="77777777" w:rsidR="005D335D" w:rsidRDefault="005D335D" w:rsidP="00736DE6">
            <w:pPr>
              <w:pStyle w:val="TAL"/>
              <w:rPr>
                <w:lang w:eastAsia="zh-CN"/>
              </w:rPr>
            </w:pPr>
            <w:r>
              <w:rPr>
                <w:lang w:eastAsia="zh-CN"/>
              </w:rPr>
              <w:t>SA#89-e</w:t>
            </w:r>
          </w:p>
        </w:tc>
        <w:tc>
          <w:tcPr>
            <w:tcW w:w="1134" w:type="dxa"/>
            <w:shd w:val="solid" w:color="FFFFFF" w:fill="auto"/>
          </w:tcPr>
          <w:p w14:paraId="7106BA85"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2A2E6433" w14:textId="77777777" w:rsidR="005D335D" w:rsidRDefault="005D335D" w:rsidP="00736DE6">
            <w:pPr>
              <w:pStyle w:val="TAL"/>
              <w:rPr>
                <w:lang w:eastAsia="zh-CN"/>
              </w:rPr>
            </w:pPr>
            <w:r>
              <w:rPr>
                <w:lang w:eastAsia="zh-CN"/>
              </w:rPr>
              <w:t>0333</w:t>
            </w:r>
          </w:p>
        </w:tc>
        <w:tc>
          <w:tcPr>
            <w:tcW w:w="425" w:type="dxa"/>
            <w:shd w:val="solid" w:color="FFFFFF" w:fill="auto"/>
          </w:tcPr>
          <w:p w14:paraId="50C6B0F3" w14:textId="77777777" w:rsidR="005D335D" w:rsidRDefault="005D335D" w:rsidP="00736DE6">
            <w:pPr>
              <w:pStyle w:val="TAL"/>
              <w:rPr>
                <w:lang w:eastAsia="zh-CN"/>
              </w:rPr>
            </w:pPr>
            <w:r>
              <w:rPr>
                <w:lang w:eastAsia="zh-CN"/>
              </w:rPr>
              <w:t>-</w:t>
            </w:r>
          </w:p>
        </w:tc>
        <w:tc>
          <w:tcPr>
            <w:tcW w:w="284" w:type="dxa"/>
            <w:shd w:val="solid" w:color="FFFFFF" w:fill="auto"/>
          </w:tcPr>
          <w:p w14:paraId="717F2B7F"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36B4A372" w14:textId="77777777" w:rsidR="005D335D" w:rsidRDefault="005D335D" w:rsidP="00736DE6">
            <w:pPr>
              <w:pStyle w:val="TAL"/>
              <w:rPr>
                <w:noProof/>
              </w:rPr>
            </w:pPr>
            <w:r>
              <w:rPr>
                <w:noProof/>
              </w:rPr>
              <w:t>Add IOC for dynamic 5QIs - stage 3</w:t>
            </w:r>
          </w:p>
        </w:tc>
        <w:tc>
          <w:tcPr>
            <w:tcW w:w="708" w:type="dxa"/>
            <w:shd w:val="solid" w:color="FFFFFF" w:fill="auto"/>
          </w:tcPr>
          <w:p w14:paraId="4AEF0D14" w14:textId="77777777" w:rsidR="005D335D" w:rsidRDefault="005D335D" w:rsidP="00736DE6">
            <w:pPr>
              <w:pStyle w:val="TAL"/>
              <w:rPr>
                <w:lang w:eastAsia="zh-CN"/>
              </w:rPr>
            </w:pPr>
            <w:r>
              <w:rPr>
                <w:lang w:eastAsia="zh-CN"/>
              </w:rPr>
              <w:t>16.6.0</w:t>
            </w:r>
          </w:p>
        </w:tc>
      </w:tr>
      <w:tr w:rsidR="005D335D" w:rsidRPr="002B15AA" w14:paraId="543CDC6F" w14:textId="77777777" w:rsidTr="00736DE6">
        <w:tc>
          <w:tcPr>
            <w:tcW w:w="800" w:type="dxa"/>
            <w:shd w:val="solid" w:color="FFFFFF" w:fill="auto"/>
          </w:tcPr>
          <w:p w14:paraId="4DEB97A5" w14:textId="77777777" w:rsidR="005D335D" w:rsidRDefault="005D335D" w:rsidP="00736DE6">
            <w:pPr>
              <w:pStyle w:val="TAL"/>
              <w:rPr>
                <w:lang w:eastAsia="zh-CN"/>
              </w:rPr>
            </w:pPr>
            <w:r>
              <w:rPr>
                <w:lang w:eastAsia="zh-CN"/>
              </w:rPr>
              <w:t>2020-09</w:t>
            </w:r>
          </w:p>
        </w:tc>
        <w:tc>
          <w:tcPr>
            <w:tcW w:w="1043" w:type="dxa"/>
            <w:shd w:val="solid" w:color="FFFFFF" w:fill="auto"/>
          </w:tcPr>
          <w:p w14:paraId="62257EBD" w14:textId="77777777" w:rsidR="005D335D" w:rsidRDefault="005D335D" w:rsidP="00736DE6">
            <w:pPr>
              <w:pStyle w:val="TAL"/>
              <w:rPr>
                <w:lang w:eastAsia="zh-CN"/>
              </w:rPr>
            </w:pPr>
            <w:r>
              <w:rPr>
                <w:lang w:eastAsia="zh-CN"/>
              </w:rPr>
              <w:t>SA#89-e</w:t>
            </w:r>
          </w:p>
        </w:tc>
        <w:tc>
          <w:tcPr>
            <w:tcW w:w="1134" w:type="dxa"/>
            <w:shd w:val="solid" w:color="FFFFFF" w:fill="auto"/>
          </w:tcPr>
          <w:p w14:paraId="537C04C8"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57D04A9D" w14:textId="77777777" w:rsidR="005D335D" w:rsidRDefault="005D335D" w:rsidP="00736DE6">
            <w:pPr>
              <w:pStyle w:val="TAL"/>
              <w:rPr>
                <w:lang w:eastAsia="zh-CN"/>
              </w:rPr>
            </w:pPr>
            <w:r>
              <w:rPr>
                <w:lang w:eastAsia="zh-CN"/>
              </w:rPr>
              <w:t>0334</w:t>
            </w:r>
          </w:p>
        </w:tc>
        <w:tc>
          <w:tcPr>
            <w:tcW w:w="425" w:type="dxa"/>
            <w:shd w:val="solid" w:color="FFFFFF" w:fill="auto"/>
          </w:tcPr>
          <w:p w14:paraId="6CCB60B1" w14:textId="77777777" w:rsidR="005D335D" w:rsidRDefault="005D335D" w:rsidP="00736DE6">
            <w:pPr>
              <w:pStyle w:val="TAL"/>
              <w:rPr>
                <w:lang w:eastAsia="zh-CN"/>
              </w:rPr>
            </w:pPr>
            <w:r>
              <w:rPr>
                <w:lang w:eastAsia="zh-CN"/>
              </w:rPr>
              <w:t>-</w:t>
            </w:r>
          </w:p>
        </w:tc>
        <w:tc>
          <w:tcPr>
            <w:tcW w:w="284" w:type="dxa"/>
            <w:shd w:val="solid" w:color="FFFFFF" w:fill="auto"/>
          </w:tcPr>
          <w:p w14:paraId="51496993"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08640F3D" w14:textId="77777777" w:rsidR="005D335D" w:rsidRDefault="005D335D" w:rsidP="00736DE6">
            <w:pPr>
              <w:pStyle w:val="TAL"/>
              <w:rPr>
                <w:noProof/>
              </w:rPr>
            </w:pPr>
            <w:r>
              <w:rPr>
                <w:noProof/>
              </w:rPr>
              <w:t>Add TCE mapping info in GNBCUCPFunction</w:t>
            </w:r>
          </w:p>
        </w:tc>
        <w:tc>
          <w:tcPr>
            <w:tcW w:w="708" w:type="dxa"/>
            <w:shd w:val="solid" w:color="FFFFFF" w:fill="auto"/>
          </w:tcPr>
          <w:p w14:paraId="01A93AAE" w14:textId="77777777" w:rsidR="005D335D" w:rsidRDefault="005D335D" w:rsidP="00736DE6">
            <w:pPr>
              <w:pStyle w:val="TAL"/>
              <w:rPr>
                <w:lang w:eastAsia="zh-CN"/>
              </w:rPr>
            </w:pPr>
            <w:r>
              <w:rPr>
                <w:lang w:eastAsia="zh-CN"/>
              </w:rPr>
              <w:t>16.6.0</w:t>
            </w:r>
          </w:p>
        </w:tc>
      </w:tr>
      <w:tr w:rsidR="005D335D" w:rsidRPr="002B15AA" w14:paraId="0FC9E821" w14:textId="77777777" w:rsidTr="00736DE6">
        <w:tc>
          <w:tcPr>
            <w:tcW w:w="800" w:type="dxa"/>
            <w:shd w:val="solid" w:color="FFFFFF" w:fill="auto"/>
          </w:tcPr>
          <w:p w14:paraId="3DE16325" w14:textId="77777777" w:rsidR="005D335D" w:rsidRDefault="005D335D" w:rsidP="00736DE6">
            <w:pPr>
              <w:pStyle w:val="TAL"/>
              <w:rPr>
                <w:lang w:eastAsia="zh-CN"/>
              </w:rPr>
            </w:pPr>
            <w:r>
              <w:rPr>
                <w:lang w:eastAsia="zh-CN"/>
              </w:rPr>
              <w:t>2020-09</w:t>
            </w:r>
          </w:p>
        </w:tc>
        <w:tc>
          <w:tcPr>
            <w:tcW w:w="1043" w:type="dxa"/>
            <w:shd w:val="solid" w:color="FFFFFF" w:fill="auto"/>
          </w:tcPr>
          <w:p w14:paraId="0AA55910" w14:textId="77777777" w:rsidR="005D335D" w:rsidRDefault="005D335D" w:rsidP="00736DE6">
            <w:pPr>
              <w:pStyle w:val="TAL"/>
              <w:rPr>
                <w:lang w:eastAsia="zh-CN"/>
              </w:rPr>
            </w:pPr>
            <w:r>
              <w:rPr>
                <w:lang w:eastAsia="zh-CN"/>
              </w:rPr>
              <w:t>SA#89-e</w:t>
            </w:r>
          </w:p>
        </w:tc>
        <w:tc>
          <w:tcPr>
            <w:tcW w:w="1134" w:type="dxa"/>
            <w:shd w:val="solid" w:color="FFFFFF" w:fill="auto"/>
          </w:tcPr>
          <w:p w14:paraId="04566D65"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02AF601C" w14:textId="77777777" w:rsidR="005D335D" w:rsidRDefault="005D335D" w:rsidP="00736DE6">
            <w:pPr>
              <w:pStyle w:val="TAL"/>
              <w:rPr>
                <w:lang w:eastAsia="zh-CN"/>
              </w:rPr>
            </w:pPr>
            <w:r>
              <w:rPr>
                <w:lang w:eastAsia="zh-CN"/>
              </w:rPr>
              <w:t>0335</w:t>
            </w:r>
          </w:p>
        </w:tc>
        <w:tc>
          <w:tcPr>
            <w:tcW w:w="425" w:type="dxa"/>
            <w:shd w:val="solid" w:color="FFFFFF" w:fill="auto"/>
          </w:tcPr>
          <w:p w14:paraId="1D06D04A" w14:textId="77777777" w:rsidR="005D335D" w:rsidRDefault="005D335D" w:rsidP="00736DE6">
            <w:pPr>
              <w:pStyle w:val="TAL"/>
              <w:rPr>
                <w:lang w:eastAsia="zh-CN"/>
              </w:rPr>
            </w:pPr>
            <w:r>
              <w:rPr>
                <w:lang w:eastAsia="zh-CN"/>
              </w:rPr>
              <w:t>-</w:t>
            </w:r>
          </w:p>
        </w:tc>
        <w:tc>
          <w:tcPr>
            <w:tcW w:w="284" w:type="dxa"/>
            <w:shd w:val="solid" w:color="FFFFFF" w:fill="auto"/>
          </w:tcPr>
          <w:p w14:paraId="2971709E"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7FFA1DAF" w14:textId="77777777" w:rsidR="005D335D" w:rsidRDefault="005D335D" w:rsidP="00736DE6">
            <w:pPr>
              <w:pStyle w:val="TAL"/>
              <w:rPr>
                <w:noProof/>
              </w:rPr>
            </w:pPr>
            <w:r>
              <w:rPr>
                <w:noProof/>
              </w:rPr>
              <w:t>Add TCE mapping info in openAPI solution</w:t>
            </w:r>
          </w:p>
        </w:tc>
        <w:tc>
          <w:tcPr>
            <w:tcW w:w="708" w:type="dxa"/>
            <w:shd w:val="solid" w:color="FFFFFF" w:fill="auto"/>
          </w:tcPr>
          <w:p w14:paraId="3951BCEF" w14:textId="77777777" w:rsidR="005D335D" w:rsidRDefault="005D335D" w:rsidP="00736DE6">
            <w:pPr>
              <w:pStyle w:val="TAL"/>
              <w:rPr>
                <w:lang w:eastAsia="zh-CN"/>
              </w:rPr>
            </w:pPr>
            <w:r>
              <w:rPr>
                <w:lang w:eastAsia="zh-CN"/>
              </w:rPr>
              <w:t>16.6.0</w:t>
            </w:r>
          </w:p>
        </w:tc>
      </w:tr>
      <w:tr w:rsidR="005D335D" w:rsidRPr="002B15AA" w14:paraId="146DC175" w14:textId="77777777" w:rsidTr="00736DE6">
        <w:tc>
          <w:tcPr>
            <w:tcW w:w="800" w:type="dxa"/>
            <w:shd w:val="solid" w:color="FFFFFF" w:fill="auto"/>
          </w:tcPr>
          <w:p w14:paraId="4FDB0285" w14:textId="77777777" w:rsidR="005D335D" w:rsidRDefault="005D335D" w:rsidP="00736DE6">
            <w:pPr>
              <w:pStyle w:val="TAL"/>
              <w:rPr>
                <w:lang w:eastAsia="zh-CN"/>
              </w:rPr>
            </w:pPr>
            <w:r>
              <w:rPr>
                <w:lang w:eastAsia="zh-CN"/>
              </w:rPr>
              <w:t>2020-09</w:t>
            </w:r>
          </w:p>
        </w:tc>
        <w:tc>
          <w:tcPr>
            <w:tcW w:w="1043" w:type="dxa"/>
            <w:shd w:val="solid" w:color="FFFFFF" w:fill="auto"/>
          </w:tcPr>
          <w:p w14:paraId="1FFC7B90" w14:textId="77777777" w:rsidR="005D335D" w:rsidRDefault="005D335D" w:rsidP="00736DE6">
            <w:pPr>
              <w:pStyle w:val="TAL"/>
              <w:rPr>
                <w:lang w:eastAsia="zh-CN"/>
              </w:rPr>
            </w:pPr>
            <w:r>
              <w:rPr>
                <w:lang w:eastAsia="zh-CN"/>
              </w:rPr>
              <w:t>SA#89-e</w:t>
            </w:r>
          </w:p>
        </w:tc>
        <w:tc>
          <w:tcPr>
            <w:tcW w:w="1134" w:type="dxa"/>
            <w:shd w:val="solid" w:color="FFFFFF" w:fill="auto"/>
          </w:tcPr>
          <w:p w14:paraId="341D1596"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5AD1DFE7" w14:textId="77777777" w:rsidR="005D335D" w:rsidRDefault="005D335D" w:rsidP="00736DE6">
            <w:pPr>
              <w:pStyle w:val="TAL"/>
              <w:rPr>
                <w:lang w:eastAsia="zh-CN"/>
              </w:rPr>
            </w:pPr>
            <w:r>
              <w:rPr>
                <w:lang w:eastAsia="zh-CN"/>
              </w:rPr>
              <w:t>0336</w:t>
            </w:r>
          </w:p>
        </w:tc>
        <w:tc>
          <w:tcPr>
            <w:tcW w:w="425" w:type="dxa"/>
            <w:shd w:val="solid" w:color="FFFFFF" w:fill="auto"/>
          </w:tcPr>
          <w:p w14:paraId="4087748A" w14:textId="77777777" w:rsidR="005D335D" w:rsidRDefault="005D335D" w:rsidP="00736DE6">
            <w:pPr>
              <w:pStyle w:val="TAL"/>
              <w:rPr>
                <w:lang w:eastAsia="zh-CN"/>
              </w:rPr>
            </w:pPr>
            <w:r>
              <w:rPr>
                <w:lang w:eastAsia="zh-CN"/>
              </w:rPr>
              <w:t>-</w:t>
            </w:r>
          </w:p>
        </w:tc>
        <w:tc>
          <w:tcPr>
            <w:tcW w:w="284" w:type="dxa"/>
            <w:shd w:val="solid" w:color="FFFFFF" w:fill="auto"/>
          </w:tcPr>
          <w:p w14:paraId="278EA0E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5BED445" w14:textId="77777777" w:rsidR="005D335D" w:rsidRDefault="005D335D" w:rsidP="00736DE6">
            <w:pPr>
              <w:pStyle w:val="TAL"/>
              <w:rPr>
                <w:noProof/>
              </w:rPr>
            </w:pPr>
            <w:r>
              <w:rPr>
                <w:noProof/>
              </w:rPr>
              <w:t>Add missing definitions for perfReq</w:t>
            </w:r>
          </w:p>
        </w:tc>
        <w:tc>
          <w:tcPr>
            <w:tcW w:w="708" w:type="dxa"/>
            <w:shd w:val="solid" w:color="FFFFFF" w:fill="auto"/>
          </w:tcPr>
          <w:p w14:paraId="24E23090" w14:textId="77777777" w:rsidR="005D335D" w:rsidRDefault="005D335D" w:rsidP="00736DE6">
            <w:pPr>
              <w:pStyle w:val="TAL"/>
              <w:rPr>
                <w:lang w:eastAsia="zh-CN"/>
              </w:rPr>
            </w:pPr>
            <w:r>
              <w:rPr>
                <w:lang w:eastAsia="zh-CN"/>
              </w:rPr>
              <w:t>16.6.0</w:t>
            </w:r>
          </w:p>
        </w:tc>
      </w:tr>
      <w:tr w:rsidR="005D335D" w:rsidRPr="002B15AA" w14:paraId="15C10BA4" w14:textId="77777777" w:rsidTr="00736DE6">
        <w:tc>
          <w:tcPr>
            <w:tcW w:w="800" w:type="dxa"/>
            <w:shd w:val="solid" w:color="FFFFFF" w:fill="auto"/>
          </w:tcPr>
          <w:p w14:paraId="51A3615F" w14:textId="77777777" w:rsidR="005D335D" w:rsidRDefault="005D335D" w:rsidP="00736DE6">
            <w:pPr>
              <w:pStyle w:val="TAL"/>
              <w:rPr>
                <w:lang w:eastAsia="zh-CN"/>
              </w:rPr>
            </w:pPr>
            <w:r>
              <w:rPr>
                <w:lang w:eastAsia="zh-CN"/>
              </w:rPr>
              <w:t>2020-09</w:t>
            </w:r>
          </w:p>
        </w:tc>
        <w:tc>
          <w:tcPr>
            <w:tcW w:w="1043" w:type="dxa"/>
            <w:shd w:val="solid" w:color="FFFFFF" w:fill="auto"/>
          </w:tcPr>
          <w:p w14:paraId="03DB5860" w14:textId="77777777" w:rsidR="005D335D" w:rsidRDefault="005D335D" w:rsidP="00736DE6">
            <w:pPr>
              <w:pStyle w:val="TAL"/>
              <w:rPr>
                <w:lang w:eastAsia="zh-CN"/>
              </w:rPr>
            </w:pPr>
            <w:r>
              <w:rPr>
                <w:lang w:eastAsia="zh-CN"/>
              </w:rPr>
              <w:t>SA#89-e</w:t>
            </w:r>
          </w:p>
        </w:tc>
        <w:tc>
          <w:tcPr>
            <w:tcW w:w="1134" w:type="dxa"/>
            <w:shd w:val="solid" w:color="FFFFFF" w:fill="auto"/>
          </w:tcPr>
          <w:p w14:paraId="10DA0CB5" w14:textId="77777777" w:rsidR="005D335D" w:rsidRDefault="005D335D" w:rsidP="00736DE6">
            <w:pPr>
              <w:pStyle w:val="TAL"/>
              <w:rPr>
                <w:rFonts w:cs="Arial"/>
                <w:lang w:eastAsia="zh-CN"/>
              </w:rPr>
            </w:pPr>
            <w:r>
              <w:rPr>
                <w:rFonts w:cs="Arial"/>
                <w:lang w:eastAsia="zh-CN"/>
              </w:rPr>
              <w:t>SP-200754</w:t>
            </w:r>
          </w:p>
        </w:tc>
        <w:tc>
          <w:tcPr>
            <w:tcW w:w="709" w:type="dxa"/>
            <w:shd w:val="solid" w:color="FFFFFF" w:fill="auto"/>
          </w:tcPr>
          <w:p w14:paraId="18262737" w14:textId="77777777" w:rsidR="005D335D" w:rsidRDefault="005D335D" w:rsidP="00736DE6">
            <w:pPr>
              <w:pStyle w:val="TAL"/>
              <w:rPr>
                <w:lang w:eastAsia="zh-CN"/>
              </w:rPr>
            </w:pPr>
            <w:r>
              <w:rPr>
                <w:lang w:eastAsia="zh-CN"/>
              </w:rPr>
              <w:t>0338</w:t>
            </w:r>
          </w:p>
        </w:tc>
        <w:tc>
          <w:tcPr>
            <w:tcW w:w="425" w:type="dxa"/>
            <w:shd w:val="solid" w:color="FFFFFF" w:fill="auto"/>
          </w:tcPr>
          <w:p w14:paraId="0ABB29F2" w14:textId="77777777" w:rsidR="005D335D" w:rsidRDefault="005D335D" w:rsidP="00736DE6">
            <w:pPr>
              <w:pStyle w:val="TAL"/>
              <w:rPr>
                <w:lang w:eastAsia="zh-CN"/>
              </w:rPr>
            </w:pPr>
            <w:r>
              <w:rPr>
                <w:lang w:eastAsia="zh-CN"/>
              </w:rPr>
              <w:t>1</w:t>
            </w:r>
          </w:p>
        </w:tc>
        <w:tc>
          <w:tcPr>
            <w:tcW w:w="284" w:type="dxa"/>
            <w:shd w:val="solid" w:color="FFFFFF" w:fill="auto"/>
          </w:tcPr>
          <w:p w14:paraId="4944EEE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48DBA0E" w14:textId="77777777" w:rsidR="005D335D" w:rsidRDefault="005D335D" w:rsidP="00736DE6">
            <w:pPr>
              <w:pStyle w:val="TAL"/>
              <w:rPr>
                <w:noProof/>
              </w:rPr>
            </w:pPr>
            <w:r>
              <w:rPr>
                <w:noProof/>
              </w:rPr>
              <w:t>Delete supportedAccessTech to align with GST</w:t>
            </w:r>
          </w:p>
        </w:tc>
        <w:tc>
          <w:tcPr>
            <w:tcW w:w="708" w:type="dxa"/>
            <w:shd w:val="solid" w:color="FFFFFF" w:fill="auto"/>
          </w:tcPr>
          <w:p w14:paraId="7C279661" w14:textId="77777777" w:rsidR="005D335D" w:rsidRDefault="005D335D" w:rsidP="00736DE6">
            <w:pPr>
              <w:pStyle w:val="TAL"/>
              <w:rPr>
                <w:lang w:eastAsia="zh-CN"/>
              </w:rPr>
            </w:pPr>
            <w:r>
              <w:rPr>
                <w:lang w:eastAsia="zh-CN"/>
              </w:rPr>
              <w:t>16.6.0</w:t>
            </w:r>
          </w:p>
        </w:tc>
      </w:tr>
      <w:tr w:rsidR="005D335D" w:rsidRPr="002B15AA" w14:paraId="69D6AF45" w14:textId="77777777" w:rsidTr="00736DE6">
        <w:tc>
          <w:tcPr>
            <w:tcW w:w="800" w:type="dxa"/>
            <w:shd w:val="solid" w:color="FFFFFF" w:fill="auto"/>
          </w:tcPr>
          <w:p w14:paraId="29E8448F" w14:textId="77777777" w:rsidR="005D335D" w:rsidRDefault="005D335D" w:rsidP="00736DE6">
            <w:pPr>
              <w:pStyle w:val="TAL"/>
              <w:rPr>
                <w:lang w:eastAsia="zh-CN"/>
              </w:rPr>
            </w:pPr>
            <w:r>
              <w:rPr>
                <w:lang w:eastAsia="zh-CN"/>
              </w:rPr>
              <w:t>2020-09</w:t>
            </w:r>
          </w:p>
        </w:tc>
        <w:tc>
          <w:tcPr>
            <w:tcW w:w="1043" w:type="dxa"/>
            <w:shd w:val="solid" w:color="FFFFFF" w:fill="auto"/>
          </w:tcPr>
          <w:p w14:paraId="4E9ADB58" w14:textId="77777777" w:rsidR="005D335D" w:rsidRDefault="005D335D" w:rsidP="00736DE6">
            <w:pPr>
              <w:pStyle w:val="TAL"/>
              <w:rPr>
                <w:lang w:eastAsia="zh-CN"/>
              </w:rPr>
            </w:pPr>
            <w:r>
              <w:rPr>
                <w:lang w:eastAsia="zh-CN"/>
              </w:rPr>
              <w:t>SA#89-e</w:t>
            </w:r>
          </w:p>
        </w:tc>
        <w:tc>
          <w:tcPr>
            <w:tcW w:w="1134" w:type="dxa"/>
            <w:shd w:val="solid" w:color="FFFFFF" w:fill="auto"/>
          </w:tcPr>
          <w:p w14:paraId="25DD9E0E" w14:textId="77777777" w:rsidR="005D335D" w:rsidRDefault="005D335D" w:rsidP="00736DE6">
            <w:pPr>
              <w:pStyle w:val="TAL"/>
              <w:rPr>
                <w:rFonts w:cs="Arial"/>
                <w:lang w:eastAsia="zh-CN"/>
              </w:rPr>
            </w:pPr>
            <w:r>
              <w:rPr>
                <w:rFonts w:cs="Arial"/>
                <w:lang w:eastAsia="zh-CN"/>
              </w:rPr>
              <w:t>SP-200724</w:t>
            </w:r>
          </w:p>
        </w:tc>
        <w:tc>
          <w:tcPr>
            <w:tcW w:w="709" w:type="dxa"/>
            <w:shd w:val="solid" w:color="FFFFFF" w:fill="auto"/>
          </w:tcPr>
          <w:p w14:paraId="420545D2" w14:textId="77777777" w:rsidR="005D335D" w:rsidRDefault="005D335D" w:rsidP="00736DE6">
            <w:pPr>
              <w:pStyle w:val="TAL"/>
              <w:rPr>
                <w:lang w:eastAsia="zh-CN"/>
              </w:rPr>
            </w:pPr>
            <w:r>
              <w:rPr>
                <w:lang w:eastAsia="zh-CN"/>
              </w:rPr>
              <w:t>0339</w:t>
            </w:r>
          </w:p>
        </w:tc>
        <w:tc>
          <w:tcPr>
            <w:tcW w:w="425" w:type="dxa"/>
            <w:shd w:val="solid" w:color="FFFFFF" w:fill="auto"/>
          </w:tcPr>
          <w:p w14:paraId="5F544EBF" w14:textId="77777777" w:rsidR="005D335D" w:rsidRDefault="005D335D" w:rsidP="00736DE6">
            <w:pPr>
              <w:pStyle w:val="TAL"/>
              <w:rPr>
                <w:lang w:eastAsia="zh-CN"/>
              </w:rPr>
            </w:pPr>
            <w:r>
              <w:rPr>
                <w:lang w:eastAsia="zh-CN"/>
              </w:rPr>
              <w:t>-</w:t>
            </w:r>
          </w:p>
        </w:tc>
        <w:tc>
          <w:tcPr>
            <w:tcW w:w="284" w:type="dxa"/>
            <w:shd w:val="solid" w:color="FFFFFF" w:fill="auto"/>
          </w:tcPr>
          <w:p w14:paraId="405DDDD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C143C85" w14:textId="77777777" w:rsidR="005D335D" w:rsidRDefault="005D335D" w:rsidP="00736DE6">
            <w:pPr>
              <w:pStyle w:val="TAL"/>
              <w:rPr>
                <w:noProof/>
              </w:rPr>
            </w:pPr>
            <w:r>
              <w:rPr>
                <w:noProof/>
              </w:rPr>
              <w:t>Correction on duplicated annex numbering</w:t>
            </w:r>
          </w:p>
        </w:tc>
        <w:tc>
          <w:tcPr>
            <w:tcW w:w="708" w:type="dxa"/>
            <w:shd w:val="solid" w:color="FFFFFF" w:fill="auto"/>
          </w:tcPr>
          <w:p w14:paraId="5F62BC17" w14:textId="77777777" w:rsidR="005D335D" w:rsidRDefault="005D335D" w:rsidP="00736DE6">
            <w:pPr>
              <w:pStyle w:val="TAL"/>
              <w:rPr>
                <w:lang w:eastAsia="zh-CN"/>
              </w:rPr>
            </w:pPr>
            <w:r>
              <w:rPr>
                <w:lang w:eastAsia="zh-CN"/>
              </w:rPr>
              <w:t>16.6.0</w:t>
            </w:r>
          </w:p>
        </w:tc>
      </w:tr>
      <w:tr w:rsidR="005D335D" w:rsidRPr="002B15AA" w14:paraId="377117AC" w14:textId="77777777" w:rsidTr="00736DE6">
        <w:tc>
          <w:tcPr>
            <w:tcW w:w="800" w:type="dxa"/>
            <w:shd w:val="solid" w:color="FFFFFF" w:fill="auto"/>
          </w:tcPr>
          <w:p w14:paraId="6C0EE000" w14:textId="77777777" w:rsidR="005D335D" w:rsidRDefault="005D335D" w:rsidP="00736DE6">
            <w:pPr>
              <w:pStyle w:val="TAL"/>
              <w:rPr>
                <w:lang w:eastAsia="zh-CN"/>
              </w:rPr>
            </w:pPr>
            <w:r>
              <w:rPr>
                <w:lang w:eastAsia="zh-CN"/>
              </w:rPr>
              <w:t>2020-09</w:t>
            </w:r>
          </w:p>
        </w:tc>
        <w:tc>
          <w:tcPr>
            <w:tcW w:w="1043" w:type="dxa"/>
            <w:shd w:val="solid" w:color="FFFFFF" w:fill="auto"/>
          </w:tcPr>
          <w:p w14:paraId="11B45C76" w14:textId="77777777" w:rsidR="005D335D" w:rsidRDefault="005D335D" w:rsidP="00736DE6">
            <w:pPr>
              <w:pStyle w:val="TAL"/>
              <w:rPr>
                <w:lang w:eastAsia="zh-CN"/>
              </w:rPr>
            </w:pPr>
            <w:r>
              <w:rPr>
                <w:lang w:eastAsia="zh-CN"/>
              </w:rPr>
              <w:t>SA#89-e</w:t>
            </w:r>
          </w:p>
        </w:tc>
        <w:tc>
          <w:tcPr>
            <w:tcW w:w="1134" w:type="dxa"/>
            <w:shd w:val="solid" w:color="FFFFFF" w:fill="auto"/>
          </w:tcPr>
          <w:p w14:paraId="4F4BC31A"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2888AB0B" w14:textId="77777777" w:rsidR="005D335D" w:rsidRDefault="005D335D" w:rsidP="00736DE6">
            <w:pPr>
              <w:pStyle w:val="TAL"/>
              <w:rPr>
                <w:lang w:eastAsia="zh-CN"/>
              </w:rPr>
            </w:pPr>
            <w:r>
              <w:rPr>
                <w:lang w:eastAsia="zh-CN"/>
              </w:rPr>
              <w:t>0345</w:t>
            </w:r>
          </w:p>
        </w:tc>
        <w:tc>
          <w:tcPr>
            <w:tcW w:w="425" w:type="dxa"/>
            <w:shd w:val="solid" w:color="FFFFFF" w:fill="auto"/>
          </w:tcPr>
          <w:p w14:paraId="1E167C5F" w14:textId="77777777" w:rsidR="005D335D" w:rsidRDefault="005D335D" w:rsidP="00736DE6">
            <w:pPr>
              <w:pStyle w:val="TAL"/>
              <w:rPr>
                <w:lang w:eastAsia="zh-CN"/>
              </w:rPr>
            </w:pPr>
            <w:r>
              <w:rPr>
                <w:lang w:eastAsia="zh-CN"/>
              </w:rPr>
              <w:t>-</w:t>
            </w:r>
          </w:p>
        </w:tc>
        <w:tc>
          <w:tcPr>
            <w:tcW w:w="284" w:type="dxa"/>
            <w:shd w:val="solid" w:color="FFFFFF" w:fill="auto"/>
          </w:tcPr>
          <w:p w14:paraId="5FAE04E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1FEFB32" w14:textId="77777777" w:rsidR="005D335D" w:rsidRDefault="005D335D" w:rsidP="00736DE6">
            <w:pPr>
              <w:pStyle w:val="TAL"/>
              <w:rPr>
                <w:noProof/>
              </w:rPr>
            </w:pPr>
            <w:r>
              <w:rPr>
                <w:noProof/>
              </w:rPr>
              <w:t>Update NRM attribute definitions</w:t>
            </w:r>
          </w:p>
        </w:tc>
        <w:tc>
          <w:tcPr>
            <w:tcW w:w="708" w:type="dxa"/>
            <w:shd w:val="solid" w:color="FFFFFF" w:fill="auto"/>
          </w:tcPr>
          <w:p w14:paraId="1DF76882" w14:textId="77777777" w:rsidR="005D335D" w:rsidRDefault="005D335D" w:rsidP="00736DE6">
            <w:pPr>
              <w:pStyle w:val="TAL"/>
              <w:rPr>
                <w:lang w:eastAsia="zh-CN"/>
              </w:rPr>
            </w:pPr>
            <w:r>
              <w:rPr>
                <w:lang w:eastAsia="zh-CN"/>
              </w:rPr>
              <w:t>16.6.0</w:t>
            </w:r>
          </w:p>
        </w:tc>
      </w:tr>
      <w:tr w:rsidR="005D335D" w:rsidRPr="002B15AA" w14:paraId="178B85A4" w14:textId="77777777" w:rsidTr="00736DE6">
        <w:tc>
          <w:tcPr>
            <w:tcW w:w="800" w:type="dxa"/>
            <w:shd w:val="solid" w:color="FFFFFF" w:fill="auto"/>
          </w:tcPr>
          <w:p w14:paraId="08A5F02A" w14:textId="77777777" w:rsidR="005D335D" w:rsidRDefault="005D335D" w:rsidP="00736DE6">
            <w:pPr>
              <w:pStyle w:val="TAL"/>
              <w:rPr>
                <w:lang w:eastAsia="zh-CN"/>
              </w:rPr>
            </w:pPr>
            <w:r>
              <w:rPr>
                <w:lang w:eastAsia="zh-CN"/>
              </w:rPr>
              <w:t>2020-09</w:t>
            </w:r>
          </w:p>
        </w:tc>
        <w:tc>
          <w:tcPr>
            <w:tcW w:w="1043" w:type="dxa"/>
            <w:shd w:val="solid" w:color="FFFFFF" w:fill="auto"/>
          </w:tcPr>
          <w:p w14:paraId="60FB2418" w14:textId="77777777" w:rsidR="005D335D" w:rsidRDefault="005D335D" w:rsidP="00736DE6">
            <w:pPr>
              <w:pStyle w:val="TAL"/>
              <w:rPr>
                <w:lang w:eastAsia="zh-CN"/>
              </w:rPr>
            </w:pPr>
            <w:r>
              <w:rPr>
                <w:lang w:eastAsia="zh-CN"/>
              </w:rPr>
              <w:t>SA#89-e</w:t>
            </w:r>
          </w:p>
        </w:tc>
        <w:tc>
          <w:tcPr>
            <w:tcW w:w="1134" w:type="dxa"/>
            <w:shd w:val="solid" w:color="FFFFFF" w:fill="auto"/>
          </w:tcPr>
          <w:p w14:paraId="1DA48656" w14:textId="77777777" w:rsidR="005D335D" w:rsidRDefault="005D335D" w:rsidP="00736DE6">
            <w:pPr>
              <w:pStyle w:val="TAL"/>
              <w:rPr>
                <w:rFonts w:cs="Arial"/>
                <w:lang w:eastAsia="zh-CN"/>
              </w:rPr>
            </w:pPr>
            <w:r>
              <w:rPr>
                <w:rFonts w:cs="Arial"/>
                <w:lang w:eastAsia="zh-CN"/>
              </w:rPr>
              <w:t>SP-200749</w:t>
            </w:r>
          </w:p>
        </w:tc>
        <w:tc>
          <w:tcPr>
            <w:tcW w:w="709" w:type="dxa"/>
            <w:shd w:val="solid" w:color="FFFFFF" w:fill="auto"/>
          </w:tcPr>
          <w:p w14:paraId="4BC24E02" w14:textId="77777777" w:rsidR="005D335D" w:rsidRDefault="005D335D" w:rsidP="00736DE6">
            <w:pPr>
              <w:pStyle w:val="TAL"/>
              <w:rPr>
                <w:lang w:eastAsia="zh-CN"/>
              </w:rPr>
            </w:pPr>
            <w:r>
              <w:rPr>
                <w:lang w:eastAsia="zh-CN"/>
              </w:rPr>
              <w:t>0362</w:t>
            </w:r>
          </w:p>
        </w:tc>
        <w:tc>
          <w:tcPr>
            <w:tcW w:w="425" w:type="dxa"/>
            <w:shd w:val="solid" w:color="FFFFFF" w:fill="auto"/>
          </w:tcPr>
          <w:p w14:paraId="7837887A" w14:textId="77777777" w:rsidR="005D335D" w:rsidRDefault="005D335D" w:rsidP="00736DE6">
            <w:pPr>
              <w:pStyle w:val="TAL"/>
              <w:rPr>
                <w:lang w:eastAsia="zh-CN"/>
              </w:rPr>
            </w:pPr>
            <w:r>
              <w:rPr>
                <w:lang w:eastAsia="zh-CN"/>
              </w:rPr>
              <w:t>-</w:t>
            </w:r>
          </w:p>
        </w:tc>
        <w:tc>
          <w:tcPr>
            <w:tcW w:w="284" w:type="dxa"/>
            <w:shd w:val="solid" w:color="FFFFFF" w:fill="auto"/>
          </w:tcPr>
          <w:p w14:paraId="057BA3C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3472C69" w14:textId="77777777" w:rsidR="005D335D" w:rsidRDefault="005D335D" w:rsidP="00736DE6">
            <w:pPr>
              <w:pStyle w:val="TAL"/>
              <w:rPr>
                <w:noProof/>
              </w:rPr>
            </w:pPr>
            <w:r>
              <w:rPr>
                <w:noProof/>
              </w:rPr>
              <w:t>Deleting SupportedAccessTech - Stage 3 - XML</w:t>
            </w:r>
          </w:p>
        </w:tc>
        <w:tc>
          <w:tcPr>
            <w:tcW w:w="708" w:type="dxa"/>
            <w:shd w:val="solid" w:color="FFFFFF" w:fill="auto"/>
          </w:tcPr>
          <w:p w14:paraId="0C7FA28C" w14:textId="77777777" w:rsidR="005D335D" w:rsidRDefault="005D335D" w:rsidP="00736DE6">
            <w:pPr>
              <w:pStyle w:val="TAL"/>
              <w:rPr>
                <w:lang w:eastAsia="zh-CN"/>
              </w:rPr>
            </w:pPr>
            <w:r>
              <w:rPr>
                <w:lang w:eastAsia="zh-CN"/>
              </w:rPr>
              <w:t>16.6.0</w:t>
            </w:r>
          </w:p>
        </w:tc>
      </w:tr>
      <w:tr w:rsidR="005D335D" w:rsidRPr="002B15AA" w14:paraId="2BC29F72" w14:textId="77777777" w:rsidTr="00736DE6">
        <w:tc>
          <w:tcPr>
            <w:tcW w:w="800" w:type="dxa"/>
            <w:shd w:val="solid" w:color="FFFFFF" w:fill="auto"/>
          </w:tcPr>
          <w:p w14:paraId="5E92A191" w14:textId="77777777" w:rsidR="005D335D" w:rsidRDefault="005D335D" w:rsidP="00736DE6">
            <w:pPr>
              <w:pStyle w:val="TAL"/>
              <w:rPr>
                <w:lang w:eastAsia="zh-CN"/>
              </w:rPr>
            </w:pPr>
            <w:r>
              <w:rPr>
                <w:lang w:eastAsia="zh-CN"/>
              </w:rPr>
              <w:t>2020-09</w:t>
            </w:r>
          </w:p>
        </w:tc>
        <w:tc>
          <w:tcPr>
            <w:tcW w:w="1043" w:type="dxa"/>
            <w:shd w:val="solid" w:color="FFFFFF" w:fill="auto"/>
          </w:tcPr>
          <w:p w14:paraId="3A4D3256" w14:textId="77777777" w:rsidR="005D335D" w:rsidRDefault="005D335D" w:rsidP="00736DE6">
            <w:pPr>
              <w:pStyle w:val="TAL"/>
              <w:rPr>
                <w:lang w:eastAsia="zh-CN"/>
              </w:rPr>
            </w:pPr>
            <w:r>
              <w:rPr>
                <w:lang w:eastAsia="zh-CN"/>
              </w:rPr>
              <w:t>SA#89-e</w:t>
            </w:r>
          </w:p>
        </w:tc>
        <w:tc>
          <w:tcPr>
            <w:tcW w:w="1134" w:type="dxa"/>
            <w:shd w:val="solid" w:color="FFFFFF" w:fill="auto"/>
          </w:tcPr>
          <w:p w14:paraId="3E90CDFB" w14:textId="77777777" w:rsidR="005D335D" w:rsidRDefault="005D335D" w:rsidP="00736DE6">
            <w:pPr>
              <w:pStyle w:val="TAL"/>
              <w:rPr>
                <w:rFonts w:cs="Arial"/>
                <w:lang w:eastAsia="zh-CN"/>
              </w:rPr>
            </w:pPr>
            <w:r>
              <w:rPr>
                <w:rFonts w:cs="Arial"/>
                <w:lang w:eastAsia="zh-CN"/>
              </w:rPr>
              <w:t>SP-200724</w:t>
            </w:r>
          </w:p>
        </w:tc>
        <w:tc>
          <w:tcPr>
            <w:tcW w:w="709" w:type="dxa"/>
            <w:shd w:val="solid" w:color="FFFFFF" w:fill="auto"/>
          </w:tcPr>
          <w:p w14:paraId="543AEDA0" w14:textId="77777777" w:rsidR="005D335D" w:rsidRDefault="005D335D" w:rsidP="00736DE6">
            <w:pPr>
              <w:pStyle w:val="TAL"/>
              <w:rPr>
                <w:lang w:eastAsia="zh-CN"/>
              </w:rPr>
            </w:pPr>
            <w:r>
              <w:rPr>
                <w:lang w:eastAsia="zh-CN"/>
              </w:rPr>
              <w:t>0368</w:t>
            </w:r>
          </w:p>
        </w:tc>
        <w:tc>
          <w:tcPr>
            <w:tcW w:w="425" w:type="dxa"/>
            <w:shd w:val="solid" w:color="FFFFFF" w:fill="auto"/>
          </w:tcPr>
          <w:p w14:paraId="73BAEBFD" w14:textId="77777777" w:rsidR="005D335D" w:rsidRDefault="005D335D" w:rsidP="00736DE6">
            <w:pPr>
              <w:pStyle w:val="TAL"/>
              <w:rPr>
                <w:lang w:eastAsia="zh-CN"/>
              </w:rPr>
            </w:pPr>
            <w:r>
              <w:rPr>
                <w:lang w:eastAsia="zh-CN"/>
              </w:rPr>
              <w:t>1</w:t>
            </w:r>
          </w:p>
        </w:tc>
        <w:tc>
          <w:tcPr>
            <w:tcW w:w="284" w:type="dxa"/>
            <w:shd w:val="solid" w:color="FFFFFF" w:fill="auto"/>
          </w:tcPr>
          <w:p w14:paraId="64FC331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A40954E" w14:textId="77777777" w:rsidR="005D335D" w:rsidRDefault="005D335D" w:rsidP="00736DE6">
            <w:pPr>
              <w:pStyle w:val="TAL"/>
              <w:rPr>
                <w:noProof/>
              </w:rPr>
            </w:pPr>
            <w:r>
              <w:rPr>
                <w:noProof/>
              </w:rPr>
              <w:t>Add relation between transport and application level endpoints</w:t>
            </w:r>
          </w:p>
        </w:tc>
        <w:tc>
          <w:tcPr>
            <w:tcW w:w="708" w:type="dxa"/>
            <w:shd w:val="solid" w:color="FFFFFF" w:fill="auto"/>
          </w:tcPr>
          <w:p w14:paraId="5AACA1A8" w14:textId="77777777" w:rsidR="005D335D" w:rsidRDefault="005D335D" w:rsidP="00736DE6">
            <w:pPr>
              <w:pStyle w:val="TAL"/>
              <w:rPr>
                <w:lang w:eastAsia="zh-CN"/>
              </w:rPr>
            </w:pPr>
            <w:r>
              <w:rPr>
                <w:lang w:eastAsia="zh-CN"/>
              </w:rPr>
              <w:t>16.6.0</w:t>
            </w:r>
          </w:p>
        </w:tc>
      </w:tr>
      <w:tr w:rsidR="005D335D" w:rsidRPr="002B15AA" w14:paraId="55C8AFEB" w14:textId="77777777" w:rsidTr="00736DE6">
        <w:tc>
          <w:tcPr>
            <w:tcW w:w="800" w:type="dxa"/>
            <w:shd w:val="solid" w:color="FFFFFF" w:fill="auto"/>
          </w:tcPr>
          <w:p w14:paraId="646BA417" w14:textId="77777777" w:rsidR="005D335D" w:rsidRDefault="005D335D" w:rsidP="00736DE6">
            <w:pPr>
              <w:pStyle w:val="TAL"/>
              <w:rPr>
                <w:lang w:eastAsia="zh-CN"/>
              </w:rPr>
            </w:pPr>
            <w:r>
              <w:rPr>
                <w:lang w:eastAsia="zh-CN"/>
              </w:rPr>
              <w:t>2020-09</w:t>
            </w:r>
          </w:p>
        </w:tc>
        <w:tc>
          <w:tcPr>
            <w:tcW w:w="1043" w:type="dxa"/>
            <w:shd w:val="solid" w:color="FFFFFF" w:fill="auto"/>
          </w:tcPr>
          <w:p w14:paraId="1082F1BB" w14:textId="77777777" w:rsidR="005D335D" w:rsidRDefault="005D335D" w:rsidP="00736DE6">
            <w:pPr>
              <w:pStyle w:val="TAL"/>
              <w:rPr>
                <w:lang w:eastAsia="zh-CN"/>
              </w:rPr>
            </w:pPr>
            <w:r>
              <w:rPr>
                <w:lang w:eastAsia="zh-CN"/>
              </w:rPr>
              <w:t>SA#89-e</w:t>
            </w:r>
          </w:p>
        </w:tc>
        <w:tc>
          <w:tcPr>
            <w:tcW w:w="1134" w:type="dxa"/>
            <w:shd w:val="solid" w:color="FFFFFF" w:fill="auto"/>
          </w:tcPr>
          <w:p w14:paraId="0A805194" w14:textId="77777777" w:rsidR="005D335D" w:rsidRDefault="005D335D" w:rsidP="00736DE6">
            <w:pPr>
              <w:pStyle w:val="TAL"/>
              <w:rPr>
                <w:rFonts w:cs="Arial"/>
                <w:lang w:eastAsia="zh-CN"/>
              </w:rPr>
            </w:pPr>
            <w:r>
              <w:rPr>
                <w:rFonts w:cs="Arial"/>
                <w:lang w:eastAsia="zh-CN"/>
              </w:rPr>
              <w:t>SP-200724</w:t>
            </w:r>
          </w:p>
        </w:tc>
        <w:tc>
          <w:tcPr>
            <w:tcW w:w="709" w:type="dxa"/>
            <w:shd w:val="solid" w:color="FFFFFF" w:fill="auto"/>
          </w:tcPr>
          <w:p w14:paraId="77C6488B" w14:textId="77777777" w:rsidR="005D335D" w:rsidRDefault="005D335D" w:rsidP="00736DE6">
            <w:pPr>
              <w:pStyle w:val="TAL"/>
              <w:rPr>
                <w:lang w:eastAsia="zh-CN"/>
              </w:rPr>
            </w:pPr>
            <w:r>
              <w:rPr>
                <w:lang w:eastAsia="zh-CN"/>
              </w:rPr>
              <w:t>0369</w:t>
            </w:r>
          </w:p>
        </w:tc>
        <w:tc>
          <w:tcPr>
            <w:tcW w:w="425" w:type="dxa"/>
            <w:shd w:val="solid" w:color="FFFFFF" w:fill="auto"/>
          </w:tcPr>
          <w:p w14:paraId="0CD9FC07" w14:textId="77777777" w:rsidR="005D335D" w:rsidRDefault="005D335D" w:rsidP="00736DE6">
            <w:pPr>
              <w:pStyle w:val="TAL"/>
              <w:rPr>
                <w:lang w:eastAsia="zh-CN"/>
              </w:rPr>
            </w:pPr>
            <w:r>
              <w:rPr>
                <w:lang w:eastAsia="zh-CN"/>
              </w:rPr>
              <w:t>-</w:t>
            </w:r>
          </w:p>
        </w:tc>
        <w:tc>
          <w:tcPr>
            <w:tcW w:w="284" w:type="dxa"/>
            <w:shd w:val="solid" w:color="FFFFFF" w:fill="auto"/>
          </w:tcPr>
          <w:p w14:paraId="21A6520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4A52325" w14:textId="77777777" w:rsidR="005D335D" w:rsidRDefault="005D335D" w:rsidP="00736DE6">
            <w:pPr>
              <w:pStyle w:val="TAL"/>
              <w:rPr>
                <w:noProof/>
              </w:rPr>
            </w:pPr>
            <w:r>
              <w:rPr>
                <w:noProof/>
              </w:rPr>
              <w:t>Add relation between transport and application level endpoints stage 3</w:t>
            </w:r>
          </w:p>
        </w:tc>
        <w:tc>
          <w:tcPr>
            <w:tcW w:w="708" w:type="dxa"/>
            <w:shd w:val="solid" w:color="FFFFFF" w:fill="auto"/>
          </w:tcPr>
          <w:p w14:paraId="4E42050D" w14:textId="77777777" w:rsidR="005D335D" w:rsidRDefault="005D335D" w:rsidP="00736DE6">
            <w:pPr>
              <w:pStyle w:val="TAL"/>
              <w:rPr>
                <w:lang w:eastAsia="zh-CN"/>
              </w:rPr>
            </w:pPr>
            <w:r>
              <w:rPr>
                <w:lang w:eastAsia="zh-CN"/>
              </w:rPr>
              <w:t>16.6.0</w:t>
            </w:r>
          </w:p>
        </w:tc>
      </w:tr>
      <w:tr w:rsidR="005D335D" w:rsidRPr="002B15AA" w14:paraId="012E546A" w14:textId="77777777" w:rsidTr="00736DE6">
        <w:tc>
          <w:tcPr>
            <w:tcW w:w="800" w:type="dxa"/>
            <w:shd w:val="solid" w:color="FFFFFF" w:fill="auto"/>
          </w:tcPr>
          <w:p w14:paraId="0F11AF4E" w14:textId="77777777" w:rsidR="005D335D" w:rsidRDefault="005D335D" w:rsidP="00736DE6">
            <w:pPr>
              <w:pStyle w:val="TAL"/>
              <w:rPr>
                <w:lang w:eastAsia="zh-CN"/>
              </w:rPr>
            </w:pPr>
            <w:r>
              <w:rPr>
                <w:lang w:eastAsia="zh-CN"/>
              </w:rPr>
              <w:t>2020-09</w:t>
            </w:r>
          </w:p>
        </w:tc>
        <w:tc>
          <w:tcPr>
            <w:tcW w:w="1043" w:type="dxa"/>
            <w:shd w:val="solid" w:color="FFFFFF" w:fill="auto"/>
          </w:tcPr>
          <w:p w14:paraId="347EEA26" w14:textId="77777777" w:rsidR="005D335D" w:rsidRDefault="005D335D" w:rsidP="00736DE6">
            <w:pPr>
              <w:pStyle w:val="TAL"/>
              <w:rPr>
                <w:lang w:eastAsia="zh-CN"/>
              </w:rPr>
            </w:pPr>
            <w:r>
              <w:rPr>
                <w:lang w:eastAsia="zh-CN"/>
              </w:rPr>
              <w:t>SA#89-e</w:t>
            </w:r>
          </w:p>
        </w:tc>
        <w:tc>
          <w:tcPr>
            <w:tcW w:w="1134" w:type="dxa"/>
            <w:shd w:val="solid" w:color="FFFFFF" w:fill="auto"/>
          </w:tcPr>
          <w:p w14:paraId="03E99118"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326FFEAA" w14:textId="77777777" w:rsidR="005D335D" w:rsidRDefault="005D335D" w:rsidP="00736DE6">
            <w:pPr>
              <w:pStyle w:val="TAL"/>
              <w:rPr>
                <w:lang w:eastAsia="zh-CN"/>
              </w:rPr>
            </w:pPr>
            <w:r>
              <w:rPr>
                <w:lang w:eastAsia="zh-CN"/>
              </w:rPr>
              <w:t>0370</w:t>
            </w:r>
          </w:p>
        </w:tc>
        <w:tc>
          <w:tcPr>
            <w:tcW w:w="425" w:type="dxa"/>
            <w:shd w:val="solid" w:color="FFFFFF" w:fill="auto"/>
          </w:tcPr>
          <w:p w14:paraId="0D899B66" w14:textId="77777777" w:rsidR="005D335D" w:rsidRDefault="005D335D" w:rsidP="00736DE6">
            <w:pPr>
              <w:pStyle w:val="TAL"/>
              <w:rPr>
                <w:lang w:eastAsia="zh-CN"/>
              </w:rPr>
            </w:pPr>
            <w:r>
              <w:rPr>
                <w:lang w:eastAsia="zh-CN"/>
              </w:rPr>
              <w:t>1</w:t>
            </w:r>
          </w:p>
        </w:tc>
        <w:tc>
          <w:tcPr>
            <w:tcW w:w="284" w:type="dxa"/>
            <w:shd w:val="solid" w:color="FFFFFF" w:fill="auto"/>
          </w:tcPr>
          <w:p w14:paraId="731B512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A050860" w14:textId="77777777" w:rsidR="005D335D" w:rsidRDefault="005D335D" w:rsidP="00736DE6">
            <w:pPr>
              <w:pStyle w:val="TAL"/>
              <w:rPr>
                <w:noProof/>
              </w:rPr>
            </w:pPr>
            <w:r>
              <w:rPr>
                <w:noProof/>
              </w:rPr>
              <w:t>Cleanup stage 2 editorial issue and stage 3 yaml error</w:t>
            </w:r>
          </w:p>
        </w:tc>
        <w:tc>
          <w:tcPr>
            <w:tcW w:w="708" w:type="dxa"/>
            <w:shd w:val="solid" w:color="FFFFFF" w:fill="auto"/>
          </w:tcPr>
          <w:p w14:paraId="2E1F4888" w14:textId="77777777" w:rsidR="005D335D" w:rsidRDefault="005D335D" w:rsidP="00736DE6">
            <w:pPr>
              <w:pStyle w:val="TAL"/>
              <w:rPr>
                <w:lang w:eastAsia="zh-CN"/>
              </w:rPr>
            </w:pPr>
            <w:r>
              <w:rPr>
                <w:lang w:eastAsia="zh-CN"/>
              </w:rPr>
              <w:t>16.6.0</w:t>
            </w:r>
          </w:p>
        </w:tc>
      </w:tr>
      <w:tr w:rsidR="005D335D" w:rsidRPr="002B15AA" w14:paraId="227426D9" w14:textId="77777777" w:rsidTr="00736DE6">
        <w:tc>
          <w:tcPr>
            <w:tcW w:w="800" w:type="dxa"/>
            <w:shd w:val="solid" w:color="FFFFFF" w:fill="auto"/>
          </w:tcPr>
          <w:p w14:paraId="6969132A" w14:textId="77777777" w:rsidR="005D335D" w:rsidRDefault="005D335D" w:rsidP="00736DE6">
            <w:pPr>
              <w:pStyle w:val="TAL"/>
              <w:rPr>
                <w:lang w:eastAsia="zh-CN"/>
              </w:rPr>
            </w:pPr>
            <w:r>
              <w:rPr>
                <w:lang w:eastAsia="zh-CN"/>
              </w:rPr>
              <w:t>2020-09</w:t>
            </w:r>
          </w:p>
        </w:tc>
        <w:tc>
          <w:tcPr>
            <w:tcW w:w="1043" w:type="dxa"/>
            <w:shd w:val="solid" w:color="FFFFFF" w:fill="auto"/>
          </w:tcPr>
          <w:p w14:paraId="7F1115FC" w14:textId="77777777" w:rsidR="005D335D" w:rsidRDefault="005D335D" w:rsidP="00736DE6">
            <w:pPr>
              <w:pStyle w:val="TAL"/>
              <w:rPr>
                <w:lang w:eastAsia="zh-CN"/>
              </w:rPr>
            </w:pPr>
            <w:r>
              <w:rPr>
                <w:lang w:eastAsia="zh-CN"/>
              </w:rPr>
              <w:t>SA#89-e</w:t>
            </w:r>
          </w:p>
        </w:tc>
        <w:tc>
          <w:tcPr>
            <w:tcW w:w="1134" w:type="dxa"/>
            <w:shd w:val="solid" w:color="FFFFFF" w:fill="auto"/>
          </w:tcPr>
          <w:p w14:paraId="4D856725" w14:textId="77777777" w:rsidR="005D335D" w:rsidRDefault="005D335D" w:rsidP="00736DE6">
            <w:pPr>
              <w:pStyle w:val="TAL"/>
              <w:rPr>
                <w:rFonts w:cs="Arial"/>
                <w:lang w:eastAsia="zh-CN"/>
              </w:rPr>
            </w:pPr>
            <w:r>
              <w:rPr>
                <w:rFonts w:cs="Arial"/>
                <w:lang w:eastAsia="zh-CN"/>
              </w:rPr>
              <w:t>SP-200749</w:t>
            </w:r>
          </w:p>
        </w:tc>
        <w:tc>
          <w:tcPr>
            <w:tcW w:w="709" w:type="dxa"/>
            <w:shd w:val="solid" w:color="FFFFFF" w:fill="auto"/>
          </w:tcPr>
          <w:p w14:paraId="11D2E75D" w14:textId="77777777" w:rsidR="005D335D" w:rsidRDefault="005D335D" w:rsidP="00736DE6">
            <w:pPr>
              <w:pStyle w:val="TAL"/>
              <w:rPr>
                <w:lang w:eastAsia="zh-CN"/>
              </w:rPr>
            </w:pPr>
            <w:r>
              <w:rPr>
                <w:lang w:eastAsia="zh-CN"/>
              </w:rPr>
              <w:t>0371</w:t>
            </w:r>
          </w:p>
        </w:tc>
        <w:tc>
          <w:tcPr>
            <w:tcW w:w="425" w:type="dxa"/>
            <w:shd w:val="solid" w:color="FFFFFF" w:fill="auto"/>
          </w:tcPr>
          <w:p w14:paraId="630283FE" w14:textId="77777777" w:rsidR="005D335D" w:rsidRDefault="005D335D" w:rsidP="00736DE6">
            <w:pPr>
              <w:pStyle w:val="TAL"/>
              <w:rPr>
                <w:lang w:eastAsia="zh-CN"/>
              </w:rPr>
            </w:pPr>
            <w:r>
              <w:rPr>
                <w:lang w:eastAsia="zh-CN"/>
              </w:rPr>
              <w:t>-</w:t>
            </w:r>
          </w:p>
        </w:tc>
        <w:tc>
          <w:tcPr>
            <w:tcW w:w="284" w:type="dxa"/>
            <w:shd w:val="solid" w:color="FFFFFF" w:fill="auto"/>
          </w:tcPr>
          <w:p w14:paraId="728EA3B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52C0B75" w14:textId="77777777" w:rsidR="005D335D" w:rsidRDefault="005D335D" w:rsidP="00736DE6">
            <w:pPr>
              <w:pStyle w:val="TAL"/>
              <w:rPr>
                <w:noProof/>
              </w:rPr>
            </w:pPr>
            <w:r>
              <w:rPr>
                <w:noProof/>
              </w:rPr>
              <w:t>Add clarifying note to ServiceProfile</w:t>
            </w:r>
          </w:p>
        </w:tc>
        <w:tc>
          <w:tcPr>
            <w:tcW w:w="708" w:type="dxa"/>
            <w:shd w:val="solid" w:color="FFFFFF" w:fill="auto"/>
          </w:tcPr>
          <w:p w14:paraId="65C06F21" w14:textId="77777777" w:rsidR="005D335D" w:rsidRDefault="005D335D" w:rsidP="00736DE6">
            <w:pPr>
              <w:pStyle w:val="TAL"/>
              <w:rPr>
                <w:lang w:eastAsia="zh-CN"/>
              </w:rPr>
            </w:pPr>
            <w:r>
              <w:rPr>
                <w:lang w:eastAsia="zh-CN"/>
              </w:rPr>
              <w:t>16.6.0</w:t>
            </w:r>
          </w:p>
        </w:tc>
      </w:tr>
      <w:tr w:rsidR="005D335D" w:rsidRPr="002B15AA" w14:paraId="235B67CD" w14:textId="77777777" w:rsidTr="00736DE6">
        <w:tc>
          <w:tcPr>
            <w:tcW w:w="800" w:type="dxa"/>
            <w:shd w:val="solid" w:color="FFFFFF" w:fill="auto"/>
          </w:tcPr>
          <w:p w14:paraId="5D030ED9" w14:textId="77777777" w:rsidR="005D335D" w:rsidRDefault="005D335D" w:rsidP="00736DE6">
            <w:pPr>
              <w:pStyle w:val="TAL"/>
              <w:rPr>
                <w:lang w:eastAsia="zh-CN"/>
              </w:rPr>
            </w:pPr>
            <w:r>
              <w:rPr>
                <w:lang w:eastAsia="zh-CN"/>
              </w:rPr>
              <w:t>2020-11</w:t>
            </w:r>
          </w:p>
        </w:tc>
        <w:tc>
          <w:tcPr>
            <w:tcW w:w="1043" w:type="dxa"/>
            <w:shd w:val="solid" w:color="FFFFFF" w:fill="auto"/>
          </w:tcPr>
          <w:p w14:paraId="595D87A0" w14:textId="77777777" w:rsidR="005D335D" w:rsidRDefault="005D335D" w:rsidP="00736DE6">
            <w:pPr>
              <w:pStyle w:val="TAL"/>
              <w:rPr>
                <w:lang w:eastAsia="zh-CN"/>
              </w:rPr>
            </w:pPr>
          </w:p>
        </w:tc>
        <w:tc>
          <w:tcPr>
            <w:tcW w:w="1134" w:type="dxa"/>
            <w:shd w:val="solid" w:color="FFFFFF" w:fill="auto"/>
          </w:tcPr>
          <w:p w14:paraId="7428FB6F" w14:textId="77777777" w:rsidR="005D335D" w:rsidRDefault="005D335D" w:rsidP="00736DE6">
            <w:pPr>
              <w:pStyle w:val="TAL"/>
              <w:rPr>
                <w:rFonts w:cs="Arial"/>
                <w:lang w:eastAsia="zh-CN"/>
              </w:rPr>
            </w:pPr>
          </w:p>
        </w:tc>
        <w:tc>
          <w:tcPr>
            <w:tcW w:w="709" w:type="dxa"/>
            <w:shd w:val="solid" w:color="FFFFFF" w:fill="auto"/>
          </w:tcPr>
          <w:p w14:paraId="6342CA42" w14:textId="77777777" w:rsidR="005D335D" w:rsidRDefault="005D335D" w:rsidP="00736DE6">
            <w:pPr>
              <w:pStyle w:val="TAL"/>
              <w:rPr>
                <w:lang w:eastAsia="zh-CN"/>
              </w:rPr>
            </w:pPr>
          </w:p>
        </w:tc>
        <w:tc>
          <w:tcPr>
            <w:tcW w:w="425" w:type="dxa"/>
            <w:shd w:val="solid" w:color="FFFFFF" w:fill="auto"/>
          </w:tcPr>
          <w:p w14:paraId="1456266A" w14:textId="77777777" w:rsidR="005D335D" w:rsidRDefault="005D335D" w:rsidP="00736DE6">
            <w:pPr>
              <w:pStyle w:val="TAL"/>
              <w:rPr>
                <w:lang w:eastAsia="zh-CN"/>
              </w:rPr>
            </w:pPr>
          </w:p>
        </w:tc>
        <w:tc>
          <w:tcPr>
            <w:tcW w:w="284" w:type="dxa"/>
            <w:shd w:val="solid" w:color="FFFFFF" w:fill="auto"/>
          </w:tcPr>
          <w:p w14:paraId="480C5B37" w14:textId="77777777" w:rsidR="005D335D" w:rsidRDefault="005D335D" w:rsidP="00736DE6">
            <w:pPr>
              <w:pStyle w:val="TAL"/>
              <w:rPr>
                <w:rFonts w:cs="Arial"/>
                <w:lang w:eastAsia="zh-CN"/>
              </w:rPr>
            </w:pPr>
          </w:p>
        </w:tc>
        <w:tc>
          <w:tcPr>
            <w:tcW w:w="4536" w:type="dxa"/>
            <w:shd w:val="solid" w:color="FFFFFF" w:fill="auto"/>
          </w:tcPr>
          <w:p w14:paraId="1D143B5A" w14:textId="77777777" w:rsidR="005D335D" w:rsidRDefault="005D335D" w:rsidP="00736DE6">
            <w:pPr>
              <w:pStyle w:val="TAL"/>
              <w:rPr>
                <w:noProof/>
              </w:rPr>
            </w:pPr>
            <w:r>
              <w:rPr>
                <w:noProof/>
              </w:rPr>
              <w:t>No technical changes, cleanup of watermarks, hidden text and custom XMl, etc</w:t>
            </w:r>
          </w:p>
        </w:tc>
        <w:tc>
          <w:tcPr>
            <w:tcW w:w="708" w:type="dxa"/>
            <w:shd w:val="solid" w:color="FFFFFF" w:fill="auto"/>
          </w:tcPr>
          <w:p w14:paraId="2C35B487" w14:textId="77777777" w:rsidR="005D335D" w:rsidRDefault="005D335D" w:rsidP="00736DE6">
            <w:pPr>
              <w:pStyle w:val="TAL"/>
              <w:rPr>
                <w:lang w:eastAsia="zh-CN"/>
              </w:rPr>
            </w:pPr>
            <w:r>
              <w:rPr>
                <w:lang w:eastAsia="zh-CN"/>
              </w:rPr>
              <w:t>16.6.1</w:t>
            </w:r>
          </w:p>
        </w:tc>
      </w:tr>
      <w:tr w:rsidR="005D335D" w:rsidRPr="002B15AA" w14:paraId="7F026EA1" w14:textId="77777777" w:rsidTr="00736DE6">
        <w:tc>
          <w:tcPr>
            <w:tcW w:w="800" w:type="dxa"/>
            <w:shd w:val="solid" w:color="FFFFFF" w:fill="auto"/>
          </w:tcPr>
          <w:p w14:paraId="04A9E543" w14:textId="77777777" w:rsidR="005D335D" w:rsidRDefault="005D335D" w:rsidP="00736DE6">
            <w:pPr>
              <w:pStyle w:val="TAL"/>
              <w:rPr>
                <w:lang w:eastAsia="zh-CN"/>
              </w:rPr>
            </w:pPr>
            <w:r>
              <w:rPr>
                <w:lang w:eastAsia="zh-CN"/>
              </w:rPr>
              <w:t>2020-11</w:t>
            </w:r>
          </w:p>
        </w:tc>
        <w:tc>
          <w:tcPr>
            <w:tcW w:w="1043" w:type="dxa"/>
            <w:shd w:val="solid" w:color="FFFFFF" w:fill="auto"/>
          </w:tcPr>
          <w:p w14:paraId="04CD0140" w14:textId="77777777" w:rsidR="005D335D" w:rsidRDefault="005D335D" w:rsidP="00736DE6">
            <w:pPr>
              <w:pStyle w:val="TAL"/>
              <w:rPr>
                <w:lang w:eastAsia="zh-CN"/>
              </w:rPr>
            </w:pPr>
          </w:p>
        </w:tc>
        <w:tc>
          <w:tcPr>
            <w:tcW w:w="1134" w:type="dxa"/>
            <w:shd w:val="solid" w:color="FFFFFF" w:fill="auto"/>
          </w:tcPr>
          <w:p w14:paraId="47B5B9C9" w14:textId="77777777" w:rsidR="005D335D" w:rsidRDefault="005D335D" w:rsidP="00736DE6">
            <w:pPr>
              <w:pStyle w:val="TAL"/>
              <w:rPr>
                <w:rFonts w:cs="Arial"/>
                <w:lang w:eastAsia="zh-CN"/>
              </w:rPr>
            </w:pPr>
          </w:p>
        </w:tc>
        <w:tc>
          <w:tcPr>
            <w:tcW w:w="709" w:type="dxa"/>
            <w:shd w:val="solid" w:color="FFFFFF" w:fill="auto"/>
          </w:tcPr>
          <w:p w14:paraId="21A51D14" w14:textId="77777777" w:rsidR="005D335D" w:rsidRDefault="005D335D" w:rsidP="00736DE6">
            <w:pPr>
              <w:pStyle w:val="TAL"/>
              <w:rPr>
                <w:lang w:eastAsia="zh-CN"/>
              </w:rPr>
            </w:pPr>
          </w:p>
        </w:tc>
        <w:tc>
          <w:tcPr>
            <w:tcW w:w="425" w:type="dxa"/>
            <w:shd w:val="solid" w:color="FFFFFF" w:fill="auto"/>
          </w:tcPr>
          <w:p w14:paraId="56593F90" w14:textId="77777777" w:rsidR="005D335D" w:rsidRDefault="005D335D" w:rsidP="00736DE6">
            <w:pPr>
              <w:pStyle w:val="TAL"/>
              <w:rPr>
                <w:lang w:eastAsia="zh-CN"/>
              </w:rPr>
            </w:pPr>
          </w:p>
        </w:tc>
        <w:tc>
          <w:tcPr>
            <w:tcW w:w="284" w:type="dxa"/>
            <w:shd w:val="solid" w:color="FFFFFF" w:fill="auto"/>
          </w:tcPr>
          <w:p w14:paraId="38E8531A" w14:textId="77777777" w:rsidR="005D335D" w:rsidRDefault="005D335D" w:rsidP="00736DE6">
            <w:pPr>
              <w:pStyle w:val="TAL"/>
              <w:rPr>
                <w:rFonts w:cs="Arial"/>
                <w:lang w:eastAsia="zh-CN"/>
              </w:rPr>
            </w:pPr>
          </w:p>
        </w:tc>
        <w:tc>
          <w:tcPr>
            <w:tcW w:w="4536" w:type="dxa"/>
            <w:shd w:val="solid" w:color="FFFFFF" w:fill="auto"/>
          </w:tcPr>
          <w:p w14:paraId="43C8D37A" w14:textId="77777777" w:rsidR="005D335D" w:rsidRDefault="005D335D" w:rsidP="00736DE6">
            <w:pPr>
              <w:pStyle w:val="TAL"/>
              <w:rPr>
                <w:noProof/>
              </w:rPr>
            </w:pPr>
            <w:r>
              <w:rPr>
                <w:noProof/>
              </w:rPr>
              <w:t>Some code was changed by mistake in the previous version. These changes have been reverted.</w:t>
            </w:r>
          </w:p>
        </w:tc>
        <w:tc>
          <w:tcPr>
            <w:tcW w:w="708" w:type="dxa"/>
            <w:shd w:val="solid" w:color="FFFFFF" w:fill="auto"/>
          </w:tcPr>
          <w:p w14:paraId="0A65D0A8" w14:textId="77777777" w:rsidR="005D335D" w:rsidRDefault="005D335D" w:rsidP="00736DE6">
            <w:pPr>
              <w:pStyle w:val="TAL"/>
              <w:rPr>
                <w:lang w:eastAsia="zh-CN"/>
              </w:rPr>
            </w:pPr>
            <w:r>
              <w:rPr>
                <w:lang w:eastAsia="zh-CN"/>
              </w:rPr>
              <w:t>16.6.2</w:t>
            </w:r>
          </w:p>
        </w:tc>
      </w:tr>
      <w:tr w:rsidR="005D335D" w:rsidRPr="002B15AA" w14:paraId="18CB2931" w14:textId="77777777" w:rsidTr="00736DE6">
        <w:tc>
          <w:tcPr>
            <w:tcW w:w="800" w:type="dxa"/>
            <w:shd w:val="solid" w:color="FFFFFF" w:fill="auto"/>
          </w:tcPr>
          <w:p w14:paraId="1B5B2022" w14:textId="77777777" w:rsidR="005D335D" w:rsidRDefault="005D335D" w:rsidP="00736DE6">
            <w:pPr>
              <w:pStyle w:val="TAL"/>
              <w:rPr>
                <w:lang w:eastAsia="zh-CN"/>
              </w:rPr>
            </w:pPr>
            <w:r>
              <w:rPr>
                <w:lang w:eastAsia="zh-CN"/>
              </w:rPr>
              <w:t>2020-12</w:t>
            </w:r>
          </w:p>
        </w:tc>
        <w:tc>
          <w:tcPr>
            <w:tcW w:w="1043" w:type="dxa"/>
            <w:shd w:val="solid" w:color="FFFFFF" w:fill="auto"/>
          </w:tcPr>
          <w:p w14:paraId="11EC85C1" w14:textId="77777777" w:rsidR="005D335D" w:rsidRDefault="005D335D" w:rsidP="00736DE6">
            <w:pPr>
              <w:pStyle w:val="TAL"/>
              <w:rPr>
                <w:lang w:eastAsia="zh-CN"/>
              </w:rPr>
            </w:pPr>
            <w:r>
              <w:rPr>
                <w:lang w:eastAsia="zh-CN"/>
              </w:rPr>
              <w:t>SA#90e</w:t>
            </w:r>
          </w:p>
        </w:tc>
        <w:tc>
          <w:tcPr>
            <w:tcW w:w="1134" w:type="dxa"/>
            <w:shd w:val="solid" w:color="FFFFFF" w:fill="auto"/>
          </w:tcPr>
          <w:p w14:paraId="39D408F1" w14:textId="77777777" w:rsidR="005D335D" w:rsidRDefault="005D335D" w:rsidP="00736DE6">
            <w:pPr>
              <w:pStyle w:val="TAL"/>
              <w:rPr>
                <w:rFonts w:cs="Arial"/>
                <w:lang w:eastAsia="zh-CN"/>
              </w:rPr>
            </w:pPr>
            <w:r>
              <w:rPr>
                <w:rFonts w:cs="Arial"/>
                <w:lang w:eastAsia="zh-CN"/>
              </w:rPr>
              <w:t>SP-201057</w:t>
            </w:r>
          </w:p>
        </w:tc>
        <w:tc>
          <w:tcPr>
            <w:tcW w:w="709" w:type="dxa"/>
            <w:shd w:val="solid" w:color="FFFFFF" w:fill="auto"/>
          </w:tcPr>
          <w:p w14:paraId="1667D880" w14:textId="77777777" w:rsidR="005D335D" w:rsidRDefault="005D335D" w:rsidP="00736DE6">
            <w:pPr>
              <w:pStyle w:val="TAL"/>
              <w:rPr>
                <w:lang w:eastAsia="zh-CN"/>
              </w:rPr>
            </w:pPr>
            <w:r>
              <w:rPr>
                <w:lang w:eastAsia="zh-CN"/>
              </w:rPr>
              <w:t>0377</w:t>
            </w:r>
          </w:p>
        </w:tc>
        <w:tc>
          <w:tcPr>
            <w:tcW w:w="425" w:type="dxa"/>
            <w:shd w:val="solid" w:color="FFFFFF" w:fill="auto"/>
          </w:tcPr>
          <w:p w14:paraId="28E95CE6" w14:textId="77777777" w:rsidR="005D335D" w:rsidRDefault="005D335D" w:rsidP="00736DE6">
            <w:pPr>
              <w:pStyle w:val="TAL"/>
              <w:rPr>
                <w:lang w:eastAsia="zh-CN"/>
              </w:rPr>
            </w:pPr>
            <w:r>
              <w:rPr>
                <w:lang w:eastAsia="zh-CN"/>
              </w:rPr>
              <w:t>-</w:t>
            </w:r>
          </w:p>
        </w:tc>
        <w:tc>
          <w:tcPr>
            <w:tcW w:w="284" w:type="dxa"/>
            <w:shd w:val="solid" w:color="FFFFFF" w:fill="auto"/>
          </w:tcPr>
          <w:p w14:paraId="1B9DB873"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CB9E5E7" w14:textId="77777777" w:rsidR="005D335D" w:rsidRDefault="005D335D" w:rsidP="00736DE6">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Correction of NRM YANG errors</w:t>
            </w:r>
            <w:r>
              <w:rPr>
                <w:noProof/>
              </w:rPr>
              <w:fldChar w:fldCharType="end"/>
            </w:r>
          </w:p>
        </w:tc>
        <w:tc>
          <w:tcPr>
            <w:tcW w:w="708" w:type="dxa"/>
            <w:shd w:val="solid" w:color="FFFFFF" w:fill="auto"/>
          </w:tcPr>
          <w:p w14:paraId="52B58564" w14:textId="77777777" w:rsidR="005D335D" w:rsidRDefault="005D335D" w:rsidP="00736DE6">
            <w:pPr>
              <w:pStyle w:val="TAL"/>
              <w:rPr>
                <w:lang w:eastAsia="zh-CN"/>
              </w:rPr>
            </w:pPr>
            <w:r>
              <w:rPr>
                <w:lang w:eastAsia="zh-CN"/>
              </w:rPr>
              <w:t>16.7.0</w:t>
            </w:r>
          </w:p>
        </w:tc>
      </w:tr>
      <w:tr w:rsidR="005D335D" w:rsidRPr="002B15AA" w14:paraId="1B3FD07E" w14:textId="77777777" w:rsidTr="00736DE6">
        <w:tc>
          <w:tcPr>
            <w:tcW w:w="800" w:type="dxa"/>
            <w:shd w:val="solid" w:color="FFFFFF" w:fill="auto"/>
          </w:tcPr>
          <w:p w14:paraId="44F80ACD" w14:textId="77777777" w:rsidR="005D335D" w:rsidRDefault="005D335D" w:rsidP="00736DE6">
            <w:pPr>
              <w:pStyle w:val="TAL"/>
              <w:rPr>
                <w:lang w:eastAsia="zh-CN"/>
              </w:rPr>
            </w:pPr>
            <w:r>
              <w:rPr>
                <w:lang w:eastAsia="zh-CN"/>
              </w:rPr>
              <w:t>2020-12</w:t>
            </w:r>
          </w:p>
        </w:tc>
        <w:tc>
          <w:tcPr>
            <w:tcW w:w="1043" w:type="dxa"/>
            <w:shd w:val="solid" w:color="FFFFFF" w:fill="auto"/>
          </w:tcPr>
          <w:p w14:paraId="7AC337AE" w14:textId="77777777" w:rsidR="005D335D" w:rsidRDefault="005D335D" w:rsidP="00736DE6">
            <w:pPr>
              <w:pStyle w:val="TAL"/>
              <w:rPr>
                <w:lang w:eastAsia="zh-CN"/>
              </w:rPr>
            </w:pPr>
            <w:r>
              <w:rPr>
                <w:lang w:eastAsia="zh-CN"/>
              </w:rPr>
              <w:t>SA#90e</w:t>
            </w:r>
          </w:p>
        </w:tc>
        <w:tc>
          <w:tcPr>
            <w:tcW w:w="1134" w:type="dxa"/>
            <w:shd w:val="solid" w:color="FFFFFF" w:fill="auto"/>
          </w:tcPr>
          <w:p w14:paraId="2E3C0CEB" w14:textId="77777777" w:rsidR="005D335D" w:rsidRDefault="005D335D" w:rsidP="00736DE6">
            <w:pPr>
              <w:pStyle w:val="TAL"/>
              <w:rPr>
                <w:rFonts w:cs="Arial"/>
                <w:lang w:eastAsia="zh-CN"/>
              </w:rPr>
            </w:pPr>
            <w:r>
              <w:rPr>
                <w:rFonts w:cs="Arial"/>
                <w:lang w:eastAsia="zh-CN"/>
              </w:rPr>
              <w:t>SP-201045</w:t>
            </w:r>
          </w:p>
        </w:tc>
        <w:tc>
          <w:tcPr>
            <w:tcW w:w="709" w:type="dxa"/>
            <w:shd w:val="solid" w:color="FFFFFF" w:fill="auto"/>
          </w:tcPr>
          <w:p w14:paraId="50C84CD7" w14:textId="77777777" w:rsidR="005D335D" w:rsidRDefault="005D335D" w:rsidP="00736DE6">
            <w:pPr>
              <w:pStyle w:val="TAL"/>
              <w:rPr>
                <w:lang w:eastAsia="zh-CN"/>
              </w:rPr>
            </w:pPr>
            <w:r>
              <w:rPr>
                <w:lang w:eastAsia="zh-CN"/>
              </w:rPr>
              <w:t>0378</w:t>
            </w:r>
          </w:p>
        </w:tc>
        <w:tc>
          <w:tcPr>
            <w:tcW w:w="425" w:type="dxa"/>
            <w:shd w:val="solid" w:color="FFFFFF" w:fill="auto"/>
          </w:tcPr>
          <w:p w14:paraId="2F38BA29" w14:textId="77777777" w:rsidR="005D335D" w:rsidRDefault="005D335D" w:rsidP="00736DE6">
            <w:pPr>
              <w:pStyle w:val="TAL"/>
              <w:rPr>
                <w:lang w:eastAsia="zh-CN"/>
              </w:rPr>
            </w:pPr>
            <w:r>
              <w:rPr>
                <w:lang w:eastAsia="zh-CN"/>
              </w:rPr>
              <w:t>-</w:t>
            </w:r>
          </w:p>
        </w:tc>
        <w:tc>
          <w:tcPr>
            <w:tcW w:w="284" w:type="dxa"/>
            <w:shd w:val="solid" w:color="FFFFFF" w:fill="auto"/>
          </w:tcPr>
          <w:p w14:paraId="2E4A798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A24360E" w14:textId="77777777" w:rsidR="005D335D" w:rsidRDefault="005D335D" w:rsidP="00736DE6">
            <w:pPr>
              <w:pStyle w:val="TAL"/>
              <w:rPr>
                <w:noProof/>
              </w:rPr>
            </w:pPr>
            <w:r>
              <w:rPr>
                <w:noProof/>
              </w:rPr>
              <w:t>Add subclause reference of MRO related attribute</w:t>
            </w:r>
          </w:p>
        </w:tc>
        <w:tc>
          <w:tcPr>
            <w:tcW w:w="708" w:type="dxa"/>
            <w:shd w:val="solid" w:color="FFFFFF" w:fill="auto"/>
          </w:tcPr>
          <w:p w14:paraId="5A3AC260" w14:textId="77777777" w:rsidR="005D335D" w:rsidRDefault="005D335D" w:rsidP="00736DE6">
            <w:pPr>
              <w:pStyle w:val="TAL"/>
              <w:rPr>
                <w:lang w:eastAsia="zh-CN"/>
              </w:rPr>
            </w:pPr>
            <w:r>
              <w:rPr>
                <w:lang w:eastAsia="zh-CN"/>
              </w:rPr>
              <w:t>16.7.0</w:t>
            </w:r>
          </w:p>
        </w:tc>
      </w:tr>
      <w:tr w:rsidR="005D335D" w:rsidRPr="002B15AA" w14:paraId="1D43B7BB" w14:textId="77777777" w:rsidTr="00736DE6">
        <w:tc>
          <w:tcPr>
            <w:tcW w:w="800" w:type="dxa"/>
            <w:shd w:val="solid" w:color="FFFFFF" w:fill="auto"/>
          </w:tcPr>
          <w:p w14:paraId="7A2E2FA9" w14:textId="77777777" w:rsidR="005D335D" w:rsidRDefault="005D335D" w:rsidP="00736DE6">
            <w:pPr>
              <w:pStyle w:val="TAL"/>
              <w:rPr>
                <w:lang w:eastAsia="zh-CN"/>
              </w:rPr>
            </w:pPr>
            <w:r>
              <w:rPr>
                <w:lang w:eastAsia="zh-CN"/>
              </w:rPr>
              <w:t>2020-12</w:t>
            </w:r>
          </w:p>
        </w:tc>
        <w:tc>
          <w:tcPr>
            <w:tcW w:w="1043" w:type="dxa"/>
            <w:shd w:val="solid" w:color="FFFFFF" w:fill="auto"/>
          </w:tcPr>
          <w:p w14:paraId="58E767F2" w14:textId="77777777" w:rsidR="005D335D" w:rsidRDefault="005D335D" w:rsidP="00736DE6">
            <w:pPr>
              <w:pStyle w:val="TAL"/>
              <w:rPr>
                <w:lang w:eastAsia="zh-CN"/>
              </w:rPr>
            </w:pPr>
            <w:r>
              <w:rPr>
                <w:lang w:eastAsia="zh-CN"/>
              </w:rPr>
              <w:t>SA#90e</w:t>
            </w:r>
          </w:p>
        </w:tc>
        <w:tc>
          <w:tcPr>
            <w:tcW w:w="1134" w:type="dxa"/>
            <w:shd w:val="solid" w:color="FFFFFF" w:fill="auto"/>
          </w:tcPr>
          <w:p w14:paraId="408B8B00" w14:textId="77777777" w:rsidR="005D335D" w:rsidRDefault="005D335D" w:rsidP="00736DE6">
            <w:pPr>
              <w:pStyle w:val="TAL"/>
              <w:rPr>
                <w:rFonts w:cs="Arial"/>
                <w:lang w:eastAsia="zh-CN"/>
              </w:rPr>
            </w:pPr>
            <w:r>
              <w:rPr>
                <w:rFonts w:cs="Arial"/>
                <w:lang w:eastAsia="zh-CN"/>
              </w:rPr>
              <w:t>SP-201057</w:t>
            </w:r>
          </w:p>
        </w:tc>
        <w:tc>
          <w:tcPr>
            <w:tcW w:w="709" w:type="dxa"/>
            <w:shd w:val="solid" w:color="FFFFFF" w:fill="auto"/>
          </w:tcPr>
          <w:p w14:paraId="446061E8" w14:textId="77777777" w:rsidR="005D335D" w:rsidRDefault="005D335D" w:rsidP="00736DE6">
            <w:pPr>
              <w:pStyle w:val="TAL"/>
              <w:rPr>
                <w:lang w:eastAsia="zh-CN"/>
              </w:rPr>
            </w:pPr>
            <w:r>
              <w:rPr>
                <w:lang w:eastAsia="zh-CN"/>
              </w:rPr>
              <w:t>0379</w:t>
            </w:r>
          </w:p>
        </w:tc>
        <w:tc>
          <w:tcPr>
            <w:tcW w:w="425" w:type="dxa"/>
            <w:shd w:val="solid" w:color="FFFFFF" w:fill="auto"/>
          </w:tcPr>
          <w:p w14:paraId="4098D221" w14:textId="77777777" w:rsidR="005D335D" w:rsidRDefault="005D335D" w:rsidP="00736DE6">
            <w:pPr>
              <w:pStyle w:val="TAL"/>
              <w:rPr>
                <w:lang w:eastAsia="zh-CN"/>
              </w:rPr>
            </w:pPr>
            <w:r>
              <w:rPr>
                <w:lang w:eastAsia="zh-CN"/>
              </w:rPr>
              <w:t>-</w:t>
            </w:r>
          </w:p>
        </w:tc>
        <w:tc>
          <w:tcPr>
            <w:tcW w:w="284" w:type="dxa"/>
            <w:shd w:val="solid" w:color="FFFFFF" w:fill="auto"/>
          </w:tcPr>
          <w:p w14:paraId="41C2157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DBDD855" w14:textId="77777777" w:rsidR="005D335D" w:rsidRDefault="005D335D" w:rsidP="00736DE6">
            <w:pPr>
              <w:pStyle w:val="TAL"/>
              <w:rPr>
                <w:noProof/>
              </w:rPr>
            </w:pPr>
            <w:r>
              <w:rPr>
                <w:noProof/>
              </w:rPr>
              <w:t>Correct the definition for configurable5QI and dynamic5QI</w:t>
            </w:r>
          </w:p>
        </w:tc>
        <w:tc>
          <w:tcPr>
            <w:tcW w:w="708" w:type="dxa"/>
            <w:shd w:val="solid" w:color="FFFFFF" w:fill="auto"/>
          </w:tcPr>
          <w:p w14:paraId="072122E1" w14:textId="77777777" w:rsidR="005D335D" w:rsidRDefault="005D335D" w:rsidP="00736DE6">
            <w:pPr>
              <w:pStyle w:val="TAL"/>
              <w:rPr>
                <w:lang w:eastAsia="zh-CN"/>
              </w:rPr>
            </w:pPr>
            <w:r>
              <w:rPr>
                <w:lang w:eastAsia="zh-CN"/>
              </w:rPr>
              <w:t>16.7.0</w:t>
            </w:r>
          </w:p>
        </w:tc>
      </w:tr>
      <w:tr w:rsidR="005D335D" w:rsidRPr="002B15AA" w14:paraId="205F82F6" w14:textId="77777777" w:rsidTr="00736DE6">
        <w:tc>
          <w:tcPr>
            <w:tcW w:w="800" w:type="dxa"/>
            <w:shd w:val="solid" w:color="FFFFFF" w:fill="auto"/>
          </w:tcPr>
          <w:p w14:paraId="49EC37EE" w14:textId="77777777" w:rsidR="005D335D" w:rsidRDefault="005D335D" w:rsidP="00736DE6">
            <w:pPr>
              <w:pStyle w:val="TAL"/>
              <w:rPr>
                <w:lang w:eastAsia="zh-CN"/>
              </w:rPr>
            </w:pPr>
            <w:r>
              <w:rPr>
                <w:lang w:eastAsia="zh-CN"/>
              </w:rPr>
              <w:t>2020-12</w:t>
            </w:r>
          </w:p>
        </w:tc>
        <w:tc>
          <w:tcPr>
            <w:tcW w:w="1043" w:type="dxa"/>
            <w:shd w:val="solid" w:color="FFFFFF" w:fill="auto"/>
          </w:tcPr>
          <w:p w14:paraId="062A8BBE" w14:textId="77777777" w:rsidR="005D335D" w:rsidRDefault="005D335D" w:rsidP="00736DE6">
            <w:pPr>
              <w:pStyle w:val="TAL"/>
              <w:rPr>
                <w:lang w:eastAsia="zh-CN"/>
              </w:rPr>
            </w:pPr>
            <w:r>
              <w:rPr>
                <w:lang w:eastAsia="zh-CN"/>
              </w:rPr>
              <w:t>SA#90e</w:t>
            </w:r>
          </w:p>
        </w:tc>
        <w:tc>
          <w:tcPr>
            <w:tcW w:w="1134" w:type="dxa"/>
            <w:shd w:val="solid" w:color="FFFFFF" w:fill="auto"/>
          </w:tcPr>
          <w:p w14:paraId="293FA92E" w14:textId="77777777" w:rsidR="005D335D" w:rsidRDefault="005D335D" w:rsidP="00736DE6">
            <w:pPr>
              <w:pStyle w:val="TAL"/>
              <w:rPr>
                <w:rFonts w:cs="Arial"/>
                <w:lang w:eastAsia="zh-CN"/>
              </w:rPr>
            </w:pPr>
            <w:r w:rsidRPr="00144CEC">
              <w:rPr>
                <w:rFonts w:cs="Arial"/>
                <w:lang w:eastAsia="zh-CN"/>
              </w:rPr>
              <w:t>SP-201045</w:t>
            </w:r>
          </w:p>
        </w:tc>
        <w:tc>
          <w:tcPr>
            <w:tcW w:w="709" w:type="dxa"/>
            <w:shd w:val="solid" w:color="FFFFFF" w:fill="auto"/>
          </w:tcPr>
          <w:p w14:paraId="0A4A032F" w14:textId="77777777" w:rsidR="005D335D" w:rsidRDefault="005D335D" w:rsidP="00736DE6">
            <w:pPr>
              <w:pStyle w:val="TAL"/>
              <w:rPr>
                <w:lang w:eastAsia="zh-CN"/>
              </w:rPr>
            </w:pPr>
            <w:r>
              <w:rPr>
                <w:lang w:eastAsia="zh-CN"/>
              </w:rPr>
              <w:t>0381</w:t>
            </w:r>
          </w:p>
        </w:tc>
        <w:tc>
          <w:tcPr>
            <w:tcW w:w="425" w:type="dxa"/>
            <w:shd w:val="solid" w:color="FFFFFF" w:fill="auto"/>
          </w:tcPr>
          <w:p w14:paraId="5468E1C3" w14:textId="77777777" w:rsidR="005D335D" w:rsidRDefault="005D335D" w:rsidP="00736DE6">
            <w:pPr>
              <w:pStyle w:val="TAL"/>
              <w:rPr>
                <w:lang w:eastAsia="zh-CN"/>
              </w:rPr>
            </w:pPr>
            <w:r>
              <w:rPr>
                <w:lang w:eastAsia="zh-CN"/>
              </w:rPr>
              <w:t>1</w:t>
            </w:r>
          </w:p>
        </w:tc>
        <w:tc>
          <w:tcPr>
            <w:tcW w:w="284" w:type="dxa"/>
            <w:shd w:val="solid" w:color="FFFFFF" w:fill="auto"/>
          </w:tcPr>
          <w:p w14:paraId="56A9DED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DD5BDC2" w14:textId="77777777" w:rsidR="005D335D" w:rsidRDefault="005D335D" w:rsidP="00736DE6">
            <w:pPr>
              <w:pStyle w:val="TAL"/>
              <w:rPr>
                <w:noProof/>
              </w:rPr>
            </w:pPr>
            <w:r>
              <w:rPr>
                <w:noProof/>
              </w:rPr>
              <w:t>Change RACH control attributes from beam to cell</w:t>
            </w:r>
          </w:p>
        </w:tc>
        <w:tc>
          <w:tcPr>
            <w:tcW w:w="708" w:type="dxa"/>
            <w:shd w:val="solid" w:color="FFFFFF" w:fill="auto"/>
          </w:tcPr>
          <w:p w14:paraId="1BDDA068" w14:textId="77777777" w:rsidR="005D335D" w:rsidRDefault="005D335D" w:rsidP="00736DE6">
            <w:pPr>
              <w:pStyle w:val="TAL"/>
              <w:rPr>
                <w:lang w:eastAsia="zh-CN"/>
              </w:rPr>
            </w:pPr>
            <w:r>
              <w:rPr>
                <w:lang w:eastAsia="zh-CN"/>
              </w:rPr>
              <w:t>16.7.0</w:t>
            </w:r>
          </w:p>
        </w:tc>
      </w:tr>
      <w:tr w:rsidR="005D335D" w:rsidRPr="002B15AA" w14:paraId="5808E0F8" w14:textId="77777777" w:rsidTr="00736DE6">
        <w:tc>
          <w:tcPr>
            <w:tcW w:w="800" w:type="dxa"/>
            <w:shd w:val="solid" w:color="FFFFFF" w:fill="auto"/>
          </w:tcPr>
          <w:p w14:paraId="0B2FCE4B" w14:textId="77777777" w:rsidR="005D335D" w:rsidRDefault="005D335D" w:rsidP="00736DE6">
            <w:pPr>
              <w:pStyle w:val="TAL"/>
              <w:rPr>
                <w:lang w:eastAsia="zh-CN"/>
              </w:rPr>
            </w:pPr>
            <w:r>
              <w:rPr>
                <w:lang w:eastAsia="zh-CN"/>
              </w:rPr>
              <w:t>2020-12</w:t>
            </w:r>
          </w:p>
        </w:tc>
        <w:tc>
          <w:tcPr>
            <w:tcW w:w="1043" w:type="dxa"/>
            <w:shd w:val="solid" w:color="FFFFFF" w:fill="auto"/>
          </w:tcPr>
          <w:p w14:paraId="4409CC31" w14:textId="77777777" w:rsidR="005D335D" w:rsidRDefault="005D335D" w:rsidP="00736DE6">
            <w:pPr>
              <w:pStyle w:val="TAL"/>
              <w:rPr>
                <w:lang w:eastAsia="zh-CN"/>
              </w:rPr>
            </w:pPr>
            <w:r>
              <w:rPr>
                <w:lang w:eastAsia="zh-CN"/>
              </w:rPr>
              <w:t>SA#90e</w:t>
            </w:r>
          </w:p>
        </w:tc>
        <w:tc>
          <w:tcPr>
            <w:tcW w:w="1134" w:type="dxa"/>
            <w:shd w:val="solid" w:color="FFFFFF" w:fill="auto"/>
          </w:tcPr>
          <w:p w14:paraId="46EB4F70" w14:textId="77777777" w:rsidR="005D335D" w:rsidRDefault="005D335D" w:rsidP="00736DE6">
            <w:pPr>
              <w:pStyle w:val="TAL"/>
              <w:rPr>
                <w:rFonts w:cs="Arial"/>
                <w:lang w:eastAsia="zh-CN"/>
              </w:rPr>
            </w:pPr>
            <w:r w:rsidRPr="00144CEC">
              <w:rPr>
                <w:rFonts w:cs="Arial"/>
                <w:lang w:eastAsia="zh-CN"/>
              </w:rPr>
              <w:t>SP-201045</w:t>
            </w:r>
          </w:p>
        </w:tc>
        <w:tc>
          <w:tcPr>
            <w:tcW w:w="709" w:type="dxa"/>
            <w:shd w:val="solid" w:color="FFFFFF" w:fill="auto"/>
          </w:tcPr>
          <w:p w14:paraId="4C535B25" w14:textId="77777777" w:rsidR="005D335D" w:rsidRDefault="005D335D" w:rsidP="00736DE6">
            <w:pPr>
              <w:pStyle w:val="TAL"/>
              <w:rPr>
                <w:lang w:eastAsia="zh-CN"/>
              </w:rPr>
            </w:pPr>
            <w:r>
              <w:rPr>
                <w:lang w:eastAsia="zh-CN"/>
              </w:rPr>
              <w:t>0383</w:t>
            </w:r>
          </w:p>
        </w:tc>
        <w:tc>
          <w:tcPr>
            <w:tcW w:w="425" w:type="dxa"/>
            <w:shd w:val="solid" w:color="FFFFFF" w:fill="auto"/>
          </w:tcPr>
          <w:p w14:paraId="34DC8404" w14:textId="77777777" w:rsidR="005D335D" w:rsidRDefault="005D335D" w:rsidP="00736DE6">
            <w:pPr>
              <w:pStyle w:val="TAL"/>
              <w:rPr>
                <w:lang w:eastAsia="zh-CN"/>
              </w:rPr>
            </w:pPr>
            <w:r>
              <w:rPr>
                <w:lang w:eastAsia="zh-CN"/>
              </w:rPr>
              <w:t>1</w:t>
            </w:r>
          </w:p>
        </w:tc>
        <w:tc>
          <w:tcPr>
            <w:tcW w:w="284" w:type="dxa"/>
            <w:shd w:val="solid" w:color="FFFFFF" w:fill="auto"/>
          </w:tcPr>
          <w:p w14:paraId="0AC164A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83FDE72" w14:textId="77777777" w:rsidR="005D335D" w:rsidRDefault="005D335D" w:rsidP="00736DE6">
            <w:pPr>
              <w:pStyle w:val="TAL"/>
              <w:rPr>
                <w:noProof/>
              </w:rPr>
            </w:pPr>
            <w:r>
              <w:rPr>
                <w:noProof/>
              </w:rPr>
              <w:t>Move Distributed RACH control IOC from CU to DU</w:t>
            </w:r>
          </w:p>
        </w:tc>
        <w:tc>
          <w:tcPr>
            <w:tcW w:w="708" w:type="dxa"/>
            <w:shd w:val="solid" w:color="FFFFFF" w:fill="auto"/>
          </w:tcPr>
          <w:p w14:paraId="05458B97" w14:textId="77777777" w:rsidR="005D335D" w:rsidRDefault="005D335D" w:rsidP="00736DE6">
            <w:pPr>
              <w:pStyle w:val="TAL"/>
              <w:rPr>
                <w:lang w:eastAsia="zh-CN"/>
              </w:rPr>
            </w:pPr>
            <w:r>
              <w:rPr>
                <w:lang w:eastAsia="zh-CN"/>
              </w:rPr>
              <w:t>16.7.0</w:t>
            </w:r>
          </w:p>
        </w:tc>
      </w:tr>
      <w:tr w:rsidR="005D335D" w:rsidRPr="002B15AA" w14:paraId="6E3612F1" w14:textId="77777777" w:rsidTr="00736DE6">
        <w:tc>
          <w:tcPr>
            <w:tcW w:w="800" w:type="dxa"/>
            <w:shd w:val="solid" w:color="FFFFFF" w:fill="auto"/>
          </w:tcPr>
          <w:p w14:paraId="67AB5E03" w14:textId="77777777" w:rsidR="005D335D" w:rsidRDefault="005D335D" w:rsidP="00736DE6">
            <w:pPr>
              <w:pStyle w:val="TAL"/>
              <w:rPr>
                <w:lang w:eastAsia="zh-CN"/>
              </w:rPr>
            </w:pPr>
            <w:r>
              <w:rPr>
                <w:lang w:eastAsia="zh-CN"/>
              </w:rPr>
              <w:t>2020-12</w:t>
            </w:r>
          </w:p>
        </w:tc>
        <w:tc>
          <w:tcPr>
            <w:tcW w:w="1043" w:type="dxa"/>
            <w:shd w:val="solid" w:color="FFFFFF" w:fill="auto"/>
          </w:tcPr>
          <w:p w14:paraId="344283B7" w14:textId="77777777" w:rsidR="005D335D" w:rsidRDefault="005D335D" w:rsidP="00736DE6">
            <w:pPr>
              <w:pStyle w:val="TAL"/>
              <w:rPr>
                <w:lang w:eastAsia="zh-CN"/>
              </w:rPr>
            </w:pPr>
            <w:r>
              <w:rPr>
                <w:lang w:eastAsia="zh-CN"/>
              </w:rPr>
              <w:t>SA#90e</w:t>
            </w:r>
          </w:p>
        </w:tc>
        <w:tc>
          <w:tcPr>
            <w:tcW w:w="1134" w:type="dxa"/>
            <w:shd w:val="solid" w:color="FFFFFF" w:fill="auto"/>
          </w:tcPr>
          <w:p w14:paraId="76C3C929" w14:textId="77777777" w:rsidR="005D335D" w:rsidRPr="00144CEC" w:rsidRDefault="005D335D" w:rsidP="00736DE6">
            <w:pPr>
              <w:pStyle w:val="TAL"/>
              <w:rPr>
                <w:rFonts w:cs="Arial"/>
                <w:lang w:eastAsia="zh-CN"/>
              </w:rPr>
            </w:pPr>
            <w:r w:rsidRPr="00144CEC">
              <w:rPr>
                <w:rFonts w:cs="Arial"/>
                <w:lang w:eastAsia="zh-CN"/>
              </w:rPr>
              <w:t>SP-201045</w:t>
            </w:r>
          </w:p>
        </w:tc>
        <w:tc>
          <w:tcPr>
            <w:tcW w:w="709" w:type="dxa"/>
            <w:shd w:val="solid" w:color="FFFFFF" w:fill="auto"/>
          </w:tcPr>
          <w:p w14:paraId="50092740" w14:textId="77777777" w:rsidR="005D335D" w:rsidRDefault="005D335D" w:rsidP="00736DE6">
            <w:pPr>
              <w:pStyle w:val="TAL"/>
              <w:rPr>
                <w:lang w:eastAsia="zh-CN"/>
              </w:rPr>
            </w:pPr>
            <w:r>
              <w:rPr>
                <w:lang w:eastAsia="zh-CN"/>
              </w:rPr>
              <w:t>0385</w:t>
            </w:r>
          </w:p>
        </w:tc>
        <w:tc>
          <w:tcPr>
            <w:tcW w:w="425" w:type="dxa"/>
            <w:shd w:val="solid" w:color="FFFFFF" w:fill="auto"/>
          </w:tcPr>
          <w:p w14:paraId="0A3397BF" w14:textId="77777777" w:rsidR="005D335D" w:rsidRDefault="005D335D" w:rsidP="00736DE6">
            <w:pPr>
              <w:pStyle w:val="TAL"/>
              <w:rPr>
                <w:lang w:eastAsia="zh-CN"/>
              </w:rPr>
            </w:pPr>
            <w:r>
              <w:rPr>
                <w:lang w:eastAsia="zh-CN"/>
              </w:rPr>
              <w:t>2</w:t>
            </w:r>
          </w:p>
        </w:tc>
        <w:tc>
          <w:tcPr>
            <w:tcW w:w="284" w:type="dxa"/>
            <w:shd w:val="solid" w:color="FFFFFF" w:fill="auto"/>
          </w:tcPr>
          <w:p w14:paraId="7851378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ECC1846" w14:textId="77777777" w:rsidR="005D335D" w:rsidRDefault="005D335D" w:rsidP="00736DE6">
            <w:pPr>
              <w:pStyle w:val="TAL"/>
              <w:rPr>
                <w:noProof/>
              </w:rPr>
            </w:pPr>
            <w:r>
              <w:rPr>
                <w:noProof/>
              </w:rPr>
              <w:t>Move Distributed PCI control IOC from DU to CU</w:t>
            </w:r>
          </w:p>
        </w:tc>
        <w:tc>
          <w:tcPr>
            <w:tcW w:w="708" w:type="dxa"/>
            <w:shd w:val="solid" w:color="FFFFFF" w:fill="auto"/>
          </w:tcPr>
          <w:p w14:paraId="56CC145D" w14:textId="77777777" w:rsidR="005D335D" w:rsidRDefault="005D335D" w:rsidP="00736DE6">
            <w:pPr>
              <w:pStyle w:val="TAL"/>
              <w:rPr>
                <w:lang w:eastAsia="zh-CN"/>
              </w:rPr>
            </w:pPr>
            <w:r>
              <w:rPr>
                <w:lang w:eastAsia="zh-CN"/>
              </w:rPr>
              <w:t>16.7.0</w:t>
            </w:r>
          </w:p>
        </w:tc>
      </w:tr>
      <w:tr w:rsidR="005D335D" w:rsidRPr="002B15AA" w14:paraId="417F5E7A" w14:textId="77777777" w:rsidTr="00736DE6">
        <w:tc>
          <w:tcPr>
            <w:tcW w:w="800" w:type="dxa"/>
            <w:shd w:val="solid" w:color="FFFFFF" w:fill="auto"/>
          </w:tcPr>
          <w:p w14:paraId="2B819B9E" w14:textId="77777777" w:rsidR="005D335D" w:rsidRDefault="005D335D" w:rsidP="00736DE6">
            <w:pPr>
              <w:pStyle w:val="TAL"/>
              <w:rPr>
                <w:lang w:eastAsia="zh-CN"/>
              </w:rPr>
            </w:pPr>
            <w:r>
              <w:rPr>
                <w:lang w:eastAsia="zh-CN"/>
              </w:rPr>
              <w:t>2020-12</w:t>
            </w:r>
          </w:p>
        </w:tc>
        <w:tc>
          <w:tcPr>
            <w:tcW w:w="1043" w:type="dxa"/>
            <w:shd w:val="solid" w:color="FFFFFF" w:fill="auto"/>
          </w:tcPr>
          <w:p w14:paraId="263BBDD0" w14:textId="77777777" w:rsidR="005D335D" w:rsidRDefault="005D335D" w:rsidP="00736DE6">
            <w:pPr>
              <w:pStyle w:val="TAL"/>
              <w:rPr>
                <w:lang w:eastAsia="zh-CN"/>
              </w:rPr>
            </w:pPr>
            <w:r>
              <w:rPr>
                <w:lang w:eastAsia="zh-CN"/>
              </w:rPr>
              <w:t>SA#90e</w:t>
            </w:r>
          </w:p>
        </w:tc>
        <w:tc>
          <w:tcPr>
            <w:tcW w:w="1134" w:type="dxa"/>
            <w:shd w:val="solid" w:color="FFFFFF" w:fill="auto"/>
          </w:tcPr>
          <w:p w14:paraId="5CED9DFE" w14:textId="77777777" w:rsidR="005D335D" w:rsidRPr="00144CEC" w:rsidRDefault="005D335D" w:rsidP="00736DE6">
            <w:pPr>
              <w:pStyle w:val="TAL"/>
              <w:rPr>
                <w:rFonts w:cs="Arial"/>
                <w:lang w:eastAsia="zh-CN"/>
              </w:rPr>
            </w:pPr>
            <w:r>
              <w:rPr>
                <w:rFonts w:cs="Arial"/>
                <w:lang w:eastAsia="zh-CN"/>
              </w:rPr>
              <w:t>SP-201057</w:t>
            </w:r>
          </w:p>
        </w:tc>
        <w:tc>
          <w:tcPr>
            <w:tcW w:w="709" w:type="dxa"/>
            <w:shd w:val="solid" w:color="FFFFFF" w:fill="auto"/>
          </w:tcPr>
          <w:p w14:paraId="22D2F36A" w14:textId="77777777" w:rsidR="005D335D" w:rsidRDefault="005D335D" w:rsidP="00736DE6">
            <w:pPr>
              <w:pStyle w:val="TAL"/>
              <w:rPr>
                <w:lang w:eastAsia="zh-CN"/>
              </w:rPr>
            </w:pPr>
            <w:r>
              <w:rPr>
                <w:lang w:eastAsia="zh-CN"/>
              </w:rPr>
              <w:t>0389</w:t>
            </w:r>
          </w:p>
        </w:tc>
        <w:tc>
          <w:tcPr>
            <w:tcW w:w="425" w:type="dxa"/>
            <w:shd w:val="solid" w:color="FFFFFF" w:fill="auto"/>
          </w:tcPr>
          <w:p w14:paraId="11D0F0B1" w14:textId="77777777" w:rsidR="005D335D" w:rsidRDefault="005D335D" w:rsidP="00736DE6">
            <w:pPr>
              <w:pStyle w:val="TAL"/>
              <w:rPr>
                <w:lang w:eastAsia="zh-CN"/>
              </w:rPr>
            </w:pPr>
            <w:r>
              <w:rPr>
                <w:lang w:eastAsia="zh-CN"/>
              </w:rPr>
              <w:t>-</w:t>
            </w:r>
          </w:p>
        </w:tc>
        <w:tc>
          <w:tcPr>
            <w:tcW w:w="284" w:type="dxa"/>
            <w:shd w:val="solid" w:color="FFFFFF" w:fill="auto"/>
          </w:tcPr>
          <w:p w14:paraId="17AE7F3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C52E3FB" w14:textId="77777777" w:rsidR="005D335D" w:rsidRDefault="005D335D" w:rsidP="00736DE6">
            <w:pPr>
              <w:pStyle w:val="TAL"/>
              <w:rPr>
                <w:noProof/>
              </w:rPr>
            </w:pPr>
            <w:r>
              <w:rPr>
                <w:noProof/>
              </w:rPr>
              <w:t>Correction of cell neighbour relations related attributes in openAPI solution</w:t>
            </w:r>
          </w:p>
        </w:tc>
        <w:tc>
          <w:tcPr>
            <w:tcW w:w="708" w:type="dxa"/>
            <w:shd w:val="solid" w:color="FFFFFF" w:fill="auto"/>
          </w:tcPr>
          <w:p w14:paraId="3300D1DA" w14:textId="77777777" w:rsidR="005D335D" w:rsidRDefault="005D335D" w:rsidP="00736DE6">
            <w:pPr>
              <w:pStyle w:val="TAL"/>
              <w:rPr>
                <w:lang w:eastAsia="zh-CN"/>
              </w:rPr>
            </w:pPr>
            <w:r>
              <w:rPr>
                <w:lang w:eastAsia="zh-CN"/>
              </w:rPr>
              <w:t>16.7.0</w:t>
            </w:r>
          </w:p>
        </w:tc>
      </w:tr>
      <w:tr w:rsidR="005D335D" w:rsidRPr="002B15AA" w14:paraId="3419E324" w14:textId="77777777" w:rsidTr="00736DE6">
        <w:tc>
          <w:tcPr>
            <w:tcW w:w="800" w:type="dxa"/>
            <w:shd w:val="solid" w:color="FFFFFF" w:fill="auto"/>
          </w:tcPr>
          <w:p w14:paraId="4E5856B2" w14:textId="77777777" w:rsidR="005D335D" w:rsidRDefault="005D335D" w:rsidP="00736DE6">
            <w:pPr>
              <w:pStyle w:val="TAL"/>
              <w:rPr>
                <w:lang w:eastAsia="zh-CN"/>
              </w:rPr>
            </w:pPr>
            <w:r>
              <w:rPr>
                <w:lang w:eastAsia="zh-CN"/>
              </w:rPr>
              <w:t>2020-12</w:t>
            </w:r>
          </w:p>
        </w:tc>
        <w:tc>
          <w:tcPr>
            <w:tcW w:w="1043" w:type="dxa"/>
            <w:shd w:val="solid" w:color="FFFFFF" w:fill="auto"/>
          </w:tcPr>
          <w:p w14:paraId="2E02C57B" w14:textId="77777777" w:rsidR="005D335D" w:rsidRDefault="005D335D" w:rsidP="00736DE6">
            <w:pPr>
              <w:pStyle w:val="TAL"/>
              <w:rPr>
                <w:lang w:eastAsia="zh-CN"/>
              </w:rPr>
            </w:pPr>
            <w:r>
              <w:rPr>
                <w:lang w:eastAsia="zh-CN"/>
              </w:rPr>
              <w:t>SA#90e</w:t>
            </w:r>
          </w:p>
        </w:tc>
        <w:tc>
          <w:tcPr>
            <w:tcW w:w="1134" w:type="dxa"/>
            <w:shd w:val="solid" w:color="FFFFFF" w:fill="auto"/>
          </w:tcPr>
          <w:p w14:paraId="3B5EB8DB" w14:textId="77777777" w:rsidR="005D335D" w:rsidRDefault="005D335D" w:rsidP="00736DE6">
            <w:pPr>
              <w:pStyle w:val="TAL"/>
              <w:rPr>
                <w:rFonts w:cs="Arial"/>
                <w:lang w:eastAsia="zh-CN"/>
              </w:rPr>
            </w:pPr>
            <w:r>
              <w:rPr>
                <w:rFonts w:cs="Arial"/>
                <w:lang w:eastAsia="zh-CN"/>
              </w:rPr>
              <w:t>SP-201057</w:t>
            </w:r>
          </w:p>
        </w:tc>
        <w:tc>
          <w:tcPr>
            <w:tcW w:w="709" w:type="dxa"/>
            <w:shd w:val="solid" w:color="FFFFFF" w:fill="auto"/>
          </w:tcPr>
          <w:p w14:paraId="3BE673BD" w14:textId="77777777" w:rsidR="005D335D" w:rsidRDefault="005D335D" w:rsidP="00736DE6">
            <w:pPr>
              <w:pStyle w:val="TAL"/>
              <w:rPr>
                <w:lang w:eastAsia="zh-CN"/>
              </w:rPr>
            </w:pPr>
            <w:r>
              <w:rPr>
                <w:lang w:eastAsia="zh-CN"/>
              </w:rPr>
              <w:t>0394</w:t>
            </w:r>
          </w:p>
        </w:tc>
        <w:tc>
          <w:tcPr>
            <w:tcW w:w="425" w:type="dxa"/>
            <w:shd w:val="solid" w:color="FFFFFF" w:fill="auto"/>
          </w:tcPr>
          <w:p w14:paraId="12F2ECC2" w14:textId="77777777" w:rsidR="005D335D" w:rsidRDefault="005D335D" w:rsidP="00736DE6">
            <w:pPr>
              <w:pStyle w:val="TAL"/>
              <w:rPr>
                <w:lang w:eastAsia="zh-CN"/>
              </w:rPr>
            </w:pPr>
            <w:r>
              <w:rPr>
                <w:lang w:eastAsia="zh-CN"/>
              </w:rPr>
              <w:t>1</w:t>
            </w:r>
          </w:p>
        </w:tc>
        <w:tc>
          <w:tcPr>
            <w:tcW w:w="284" w:type="dxa"/>
            <w:shd w:val="solid" w:color="FFFFFF" w:fill="auto"/>
          </w:tcPr>
          <w:p w14:paraId="0C7192D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C1A0236" w14:textId="77777777" w:rsidR="005D335D" w:rsidRDefault="005D335D" w:rsidP="00736DE6">
            <w:pPr>
              <w:pStyle w:val="TAL"/>
              <w:rPr>
                <w:noProof/>
              </w:rPr>
            </w:pPr>
            <w:r>
              <w:rPr>
                <w:noProof/>
              </w:rPr>
              <w:t>Correct Network slice NRM</w:t>
            </w:r>
          </w:p>
        </w:tc>
        <w:tc>
          <w:tcPr>
            <w:tcW w:w="708" w:type="dxa"/>
            <w:shd w:val="solid" w:color="FFFFFF" w:fill="auto"/>
          </w:tcPr>
          <w:p w14:paraId="0CD3CADB" w14:textId="77777777" w:rsidR="005D335D" w:rsidRDefault="005D335D" w:rsidP="00736DE6">
            <w:pPr>
              <w:pStyle w:val="TAL"/>
              <w:rPr>
                <w:lang w:eastAsia="zh-CN"/>
              </w:rPr>
            </w:pPr>
            <w:r>
              <w:rPr>
                <w:lang w:eastAsia="zh-CN"/>
              </w:rPr>
              <w:t>16.7.0</w:t>
            </w:r>
          </w:p>
        </w:tc>
      </w:tr>
      <w:tr w:rsidR="005D335D" w:rsidRPr="002B15AA" w14:paraId="73079F37" w14:textId="77777777" w:rsidTr="00736DE6">
        <w:tc>
          <w:tcPr>
            <w:tcW w:w="800" w:type="dxa"/>
            <w:shd w:val="solid" w:color="FFFFFF" w:fill="auto"/>
          </w:tcPr>
          <w:p w14:paraId="602B9CAA" w14:textId="77777777" w:rsidR="005D335D" w:rsidRDefault="005D335D" w:rsidP="00736DE6">
            <w:pPr>
              <w:pStyle w:val="TAL"/>
              <w:rPr>
                <w:lang w:eastAsia="zh-CN"/>
              </w:rPr>
            </w:pPr>
            <w:r>
              <w:rPr>
                <w:lang w:eastAsia="zh-CN"/>
              </w:rPr>
              <w:t>2020-12</w:t>
            </w:r>
          </w:p>
        </w:tc>
        <w:tc>
          <w:tcPr>
            <w:tcW w:w="1043" w:type="dxa"/>
            <w:shd w:val="solid" w:color="FFFFFF" w:fill="auto"/>
          </w:tcPr>
          <w:p w14:paraId="042615A1" w14:textId="77777777" w:rsidR="005D335D" w:rsidRDefault="005D335D" w:rsidP="00736DE6">
            <w:pPr>
              <w:pStyle w:val="TAL"/>
              <w:rPr>
                <w:lang w:eastAsia="zh-CN"/>
              </w:rPr>
            </w:pPr>
            <w:r>
              <w:rPr>
                <w:lang w:eastAsia="zh-CN"/>
              </w:rPr>
              <w:t>SA#90e</w:t>
            </w:r>
          </w:p>
        </w:tc>
        <w:tc>
          <w:tcPr>
            <w:tcW w:w="1134" w:type="dxa"/>
            <w:shd w:val="solid" w:color="FFFFFF" w:fill="auto"/>
          </w:tcPr>
          <w:p w14:paraId="44187C3B" w14:textId="77777777" w:rsidR="005D335D" w:rsidRDefault="005D335D" w:rsidP="00736DE6">
            <w:pPr>
              <w:pStyle w:val="TAL"/>
              <w:rPr>
                <w:rFonts w:cs="Arial"/>
                <w:lang w:eastAsia="zh-CN"/>
              </w:rPr>
            </w:pPr>
            <w:r>
              <w:rPr>
                <w:rFonts w:cs="Arial"/>
                <w:lang w:eastAsia="zh-CN"/>
              </w:rPr>
              <w:t>SP-201050</w:t>
            </w:r>
          </w:p>
        </w:tc>
        <w:tc>
          <w:tcPr>
            <w:tcW w:w="709" w:type="dxa"/>
            <w:shd w:val="solid" w:color="FFFFFF" w:fill="auto"/>
          </w:tcPr>
          <w:p w14:paraId="7A62CCDB" w14:textId="77777777" w:rsidR="005D335D" w:rsidRDefault="005D335D" w:rsidP="00736DE6">
            <w:pPr>
              <w:pStyle w:val="TAL"/>
              <w:rPr>
                <w:lang w:eastAsia="zh-CN"/>
              </w:rPr>
            </w:pPr>
            <w:r>
              <w:rPr>
                <w:lang w:eastAsia="zh-CN"/>
              </w:rPr>
              <w:t>0398</w:t>
            </w:r>
          </w:p>
        </w:tc>
        <w:tc>
          <w:tcPr>
            <w:tcW w:w="425" w:type="dxa"/>
            <w:shd w:val="solid" w:color="FFFFFF" w:fill="auto"/>
          </w:tcPr>
          <w:p w14:paraId="3B59DD34" w14:textId="77777777" w:rsidR="005D335D" w:rsidRDefault="005D335D" w:rsidP="00736DE6">
            <w:pPr>
              <w:pStyle w:val="TAL"/>
              <w:rPr>
                <w:lang w:eastAsia="zh-CN"/>
              </w:rPr>
            </w:pPr>
            <w:r>
              <w:rPr>
                <w:lang w:eastAsia="zh-CN"/>
              </w:rPr>
              <w:t>-</w:t>
            </w:r>
          </w:p>
        </w:tc>
        <w:tc>
          <w:tcPr>
            <w:tcW w:w="284" w:type="dxa"/>
            <w:shd w:val="solid" w:color="FFFFFF" w:fill="auto"/>
          </w:tcPr>
          <w:p w14:paraId="0187E03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4B287E2" w14:textId="77777777" w:rsidR="005D335D" w:rsidRDefault="005D335D" w:rsidP="00736DE6">
            <w:pPr>
              <w:pStyle w:val="TAL"/>
              <w:rPr>
                <w:noProof/>
              </w:rPr>
            </w:pPr>
            <w:r>
              <w:rPr>
                <w:noProof/>
              </w:rPr>
              <w:t>Add containment relationship for network slice IOCs</w:t>
            </w:r>
          </w:p>
        </w:tc>
        <w:tc>
          <w:tcPr>
            <w:tcW w:w="708" w:type="dxa"/>
            <w:shd w:val="solid" w:color="FFFFFF" w:fill="auto"/>
          </w:tcPr>
          <w:p w14:paraId="6013CF61" w14:textId="77777777" w:rsidR="005D335D" w:rsidRDefault="005D335D" w:rsidP="00736DE6">
            <w:pPr>
              <w:pStyle w:val="TAL"/>
              <w:rPr>
                <w:lang w:eastAsia="zh-CN"/>
              </w:rPr>
            </w:pPr>
            <w:r>
              <w:rPr>
                <w:lang w:eastAsia="zh-CN"/>
              </w:rPr>
              <w:t>16.7.0</w:t>
            </w:r>
          </w:p>
        </w:tc>
      </w:tr>
      <w:tr w:rsidR="005D335D" w:rsidRPr="002B15AA" w14:paraId="6689EE71" w14:textId="77777777" w:rsidTr="00736DE6">
        <w:tc>
          <w:tcPr>
            <w:tcW w:w="800" w:type="dxa"/>
            <w:shd w:val="solid" w:color="FFFFFF" w:fill="auto"/>
          </w:tcPr>
          <w:p w14:paraId="0673FF2A" w14:textId="77777777" w:rsidR="005D335D" w:rsidRDefault="005D335D" w:rsidP="00736DE6">
            <w:pPr>
              <w:pStyle w:val="TAL"/>
              <w:rPr>
                <w:lang w:eastAsia="zh-CN"/>
              </w:rPr>
            </w:pPr>
            <w:r>
              <w:rPr>
                <w:lang w:eastAsia="zh-CN"/>
              </w:rPr>
              <w:t>2020-12</w:t>
            </w:r>
          </w:p>
        </w:tc>
        <w:tc>
          <w:tcPr>
            <w:tcW w:w="1043" w:type="dxa"/>
            <w:shd w:val="solid" w:color="FFFFFF" w:fill="auto"/>
          </w:tcPr>
          <w:p w14:paraId="2B109D3D" w14:textId="77777777" w:rsidR="005D335D" w:rsidRDefault="005D335D" w:rsidP="00736DE6">
            <w:pPr>
              <w:pStyle w:val="TAL"/>
              <w:rPr>
                <w:lang w:eastAsia="zh-CN"/>
              </w:rPr>
            </w:pPr>
            <w:r>
              <w:rPr>
                <w:lang w:eastAsia="zh-CN"/>
              </w:rPr>
              <w:t>SA#90e</w:t>
            </w:r>
          </w:p>
        </w:tc>
        <w:tc>
          <w:tcPr>
            <w:tcW w:w="1134" w:type="dxa"/>
            <w:shd w:val="solid" w:color="FFFFFF" w:fill="auto"/>
          </w:tcPr>
          <w:p w14:paraId="376D02BB" w14:textId="77777777" w:rsidR="005D335D" w:rsidRDefault="005D335D" w:rsidP="00736DE6">
            <w:pPr>
              <w:pStyle w:val="TAL"/>
              <w:rPr>
                <w:rFonts w:cs="Arial"/>
                <w:lang w:eastAsia="zh-CN"/>
              </w:rPr>
            </w:pPr>
            <w:r>
              <w:rPr>
                <w:rFonts w:cs="Arial"/>
                <w:lang w:eastAsia="zh-CN"/>
              </w:rPr>
              <w:t>SP-201050</w:t>
            </w:r>
          </w:p>
        </w:tc>
        <w:tc>
          <w:tcPr>
            <w:tcW w:w="709" w:type="dxa"/>
            <w:shd w:val="solid" w:color="FFFFFF" w:fill="auto"/>
          </w:tcPr>
          <w:p w14:paraId="6C0E840B" w14:textId="77777777" w:rsidR="005D335D" w:rsidRDefault="005D335D" w:rsidP="00736DE6">
            <w:pPr>
              <w:pStyle w:val="TAL"/>
              <w:rPr>
                <w:lang w:eastAsia="zh-CN"/>
              </w:rPr>
            </w:pPr>
            <w:r>
              <w:rPr>
                <w:lang w:eastAsia="zh-CN"/>
              </w:rPr>
              <w:t>0400</w:t>
            </w:r>
          </w:p>
        </w:tc>
        <w:tc>
          <w:tcPr>
            <w:tcW w:w="425" w:type="dxa"/>
            <w:shd w:val="solid" w:color="FFFFFF" w:fill="auto"/>
          </w:tcPr>
          <w:p w14:paraId="03EC781C" w14:textId="77777777" w:rsidR="005D335D" w:rsidRDefault="005D335D" w:rsidP="00736DE6">
            <w:pPr>
              <w:pStyle w:val="TAL"/>
              <w:rPr>
                <w:lang w:eastAsia="zh-CN"/>
              </w:rPr>
            </w:pPr>
            <w:r>
              <w:rPr>
                <w:lang w:eastAsia="zh-CN"/>
              </w:rPr>
              <w:t>-</w:t>
            </w:r>
          </w:p>
        </w:tc>
        <w:tc>
          <w:tcPr>
            <w:tcW w:w="284" w:type="dxa"/>
            <w:shd w:val="solid" w:color="FFFFFF" w:fill="auto"/>
          </w:tcPr>
          <w:p w14:paraId="21C8830B"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45811AB" w14:textId="77777777" w:rsidR="005D335D" w:rsidRDefault="005D335D" w:rsidP="00736DE6">
            <w:pPr>
              <w:pStyle w:val="TAL"/>
              <w:rPr>
                <w:noProof/>
              </w:rPr>
            </w:pPr>
            <w:r>
              <w:rPr>
                <w:noProof/>
              </w:rPr>
              <w:t>Add containment relationship for network slice IOCs stage 3</w:t>
            </w:r>
          </w:p>
        </w:tc>
        <w:tc>
          <w:tcPr>
            <w:tcW w:w="708" w:type="dxa"/>
            <w:shd w:val="solid" w:color="FFFFFF" w:fill="auto"/>
          </w:tcPr>
          <w:p w14:paraId="61AA8A56" w14:textId="77777777" w:rsidR="005D335D" w:rsidRDefault="005D335D" w:rsidP="00736DE6">
            <w:pPr>
              <w:pStyle w:val="TAL"/>
              <w:rPr>
                <w:lang w:eastAsia="zh-CN"/>
              </w:rPr>
            </w:pPr>
            <w:r>
              <w:rPr>
                <w:lang w:eastAsia="zh-CN"/>
              </w:rPr>
              <w:t>16.7.0</w:t>
            </w:r>
          </w:p>
        </w:tc>
      </w:tr>
      <w:tr w:rsidR="005D335D" w:rsidRPr="002B15AA" w14:paraId="421B4B2C" w14:textId="77777777" w:rsidTr="00736DE6">
        <w:tc>
          <w:tcPr>
            <w:tcW w:w="800" w:type="dxa"/>
            <w:shd w:val="solid" w:color="FFFFFF" w:fill="auto"/>
          </w:tcPr>
          <w:p w14:paraId="548D3FCA" w14:textId="77777777" w:rsidR="005D335D" w:rsidRDefault="005D335D" w:rsidP="00736DE6">
            <w:pPr>
              <w:pStyle w:val="TAL"/>
              <w:rPr>
                <w:lang w:eastAsia="zh-CN"/>
              </w:rPr>
            </w:pPr>
            <w:r>
              <w:rPr>
                <w:lang w:eastAsia="zh-CN"/>
              </w:rPr>
              <w:t>2020-12</w:t>
            </w:r>
          </w:p>
        </w:tc>
        <w:tc>
          <w:tcPr>
            <w:tcW w:w="1043" w:type="dxa"/>
            <w:shd w:val="solid" w:color="FFFFFF" w:fill="auto"/>
          </w:tcPr>
          <w:p w14:paraId="49D500F3" w14:textId="77777777" w:rsidR="005D335D" w:rsidRDefault="005D335D" w:rsidP="00736DE6">
            <w:pPr>
              <w:pStyle w:val="TAL"/>
              <w:rPr>
                <w:lang w:eastAsia="zh-CN"/>
              </w:rPr>
            </w:pPr>
            <w:r>
              <w:rPr>
                <w:lang w:eastAsia="zh-CN"/>
              </w:rPr>
              <w:t>SA#90e</w:t>
            </w:r>
          </w:p>
        </w:tc>
        <w:tc>
          <w:tcPr>
            <w:tcW w:w="1134" w:type="dxa"/>
            <w:shd w:val="solid" w:color="FFFFFF" w:fill="auto"/>
          </w:tcPr>
          <w:p w14:paraId="0B923895" w14:textId="77777777" w:rsidR="005D335D" w:rsidRDefault="005D335D" w:rsidP="00736DE6">
            <w:pPr>
              <w:pStyle w:val="TAL"/>
              <w:rPr>
                <w:rFonts w:cs="Arial"/>
                <w:lang w:eastAsia="zh-CN"/>
              </w:rPr>
            </w:pPr>
            <w:r>
              <w:rPr>
                <w:rFonts w:cs="Arial"/>
                <w:lang w:eastAsia="zh-CN"/>
              </w:rPr>
              <w:t>SP-201053</w:t>
            </w:r>
          </w:p>
        </w:tc>
        <w:tc>
          <w:tcPr>
            <w:tcW w:w="709" w:type="dxa"/>
            <w:shd w:val="solid" w:color="FFFFFF" w:fill="auto"/>
          </w:tcPr>
          <w:p w14:paraId="0391587E" w14:textId="77777777" w:rsidR="005D335D" w:rsidRDefault="005D335D" w:rsidP="00736DE6">
            <w:pPr>
              <w:pStyle w:val="TAL"/>
              <w:rPr>
                <w:lang w:eastAsia="zh-CN"/>
              </w:rPr>
            </w:pPr>
            <w:r>
              <w:rPr>
                <w:lang w:eastAsia="zh-CN"/>
              </w:rPr>
              <w:t>0408</w:t>
            </w:r>
          </w:p>
        </w:tc>
        <w:tc>
          <w:tcPr>
            <w:tcW w:w="425" w:type="dxa"/>
            <w:shd w:val="solid" w:color="FFFFFF" w:fill="auto"/>
          </w:tcPr>
          <w:p w14:paraId="79FC7B43" w14:textId="77777777" w:rsidR="005D335D" w:rsidRDefault="005D335D" w:rsidP="00736DE6">
            <w:pPr>
              <w:pStyle w:val="TAL"/>
              <w:rPr>
                <w:lang w:eastAsia="zh-CN"/>
              </w:rPr>
            </w:pPr>
            <w:r>
              <w:rPr>
                <w:lang w:eastAsia="zh-CN"/>
              </w:rPr>
              <w:t>-</w:t>
            </w:r>
          </w:p>
        </w:tc>
        <w:tc>
          <w:tcPr>
            <w:tcW w:w="284" w:type="dxa"/>
            <w:shd w:val="solid" w:color="FFFFFF" w:fill="auto"/>
          </w:tcPr>
          <w:p w14:paraId="6611C0F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2246E84" w14:textId="77777777" w:rsidR="005D335D" w:rsidRDefault="005D335D" w:rsidP="00736DE6">
            <w:pPr>
              <w:pStyle w:val="TAL"/>
              <w:rPr>
                <w:noProof/>
              </w:rPr>
            </w:pPr>
            <w:r>
              <w:rPr>
                <w:noProof/>
              </w:rPr>
              <w:t>Fix description related to service profile</w:t>
            </w:r>
          </w:p>
        </w:tc>
        <w:tc>
          <w:tcPr>
            <w:tcW w:w="708" w:type="dxa"/>
            <w:shd w:val="solid" w:color="FFFFFF" w:fill="auto"/>
          </w:tcPr>
          <w:p w14:paraId="5AB08CED" w14:textId="77777777" w:rsidR="005D335D" w:rsidRDefault="005D335D" w:rsidP="00736DE6">
            <w:pPr>
              <w:pStyle w:val="TAL"/>
              <w:rPr>
                <w:lang w:eastAsia="zh-CN"/>
              </w:rPr>
            </w:pPr>
            <w:r>
              <w:rPr>
                <w:lang w:eastAsia="zh-CN"/>
              </w:rPr>
              <w:t>16.7.0</w:t>
            </w:r>
          </w:p>
        </w:tc>
      </w:tr>
      <w:tr w:rsidR="005D335D" w:rsidRPr="002B15AA" w14:paraId="26E03E1A" w14:textId="77777777" w:rsidTr="00736DE6">
        <w:tc>
          <w:tcPr>
            <w:tcW w:w="800" w:type="dxa"/>
            <w:shd w:val="solid" w:color="FFFFFF" w:fill="auto"/>
          </w:tcPr>
          <w:p w14:paraId="2C1FA01E" w14:textId="77777777" w:rsidR="005D335D" w:rsidRDefault="005D335D" w:rsidP="00736DE6">
            <w:pPr>
              <w:pStyle w:val="TAL"/>
              <w:rPr>
                <w:lang w:eastAsia="zh-CN"/>
              </w:rPr>
            </w:pPr>
            <w:r>
              <w:rPr>
                <w:lang w:eastAsia="zh-CN"/>
              </w:rPr>
              <w:t>2020-12</w:t>
            </w:r>
          </w:p>
        </w:tc>
        <w:tc>
          <w:tcPr>
            <w:tcW w:w="1043" w:type="dxa"/>
            <w:shd w:val="solid" w:color="FFFFFF" w:fill="auto"/>
          </w:tcPr>
          <w:p w14:paraId="544E5D2A" w14:textId="77777777" w:rsidR="005D335D" w:rsidRDefault="005D335D" w:rsidP="00736DE6">
            <w:pPr>
              <w:pStyle w:val="TAL"/>
              <w:rPr>
                <w:lang w:eastAsia="zh-CN"/>
              </w:rPr>
            </w:pPr>
            <w:r>
              <w:rPr>
                <w:lang w:eastAsia="zh-CN"/>
              </w:rPr>
              <w:t>SA#90e</w:t>
            </w:r>
          </w:p>
        </w:tc>
        <w:tc>
          <w:tcPr>
            <w:tcW w:w="1134" w:type="dxa"/>
            <w:shd w:val="solid" w:color="FFFFFF" w:fill="auto"/>
          </w:tcPr>
          <w:p w14:paraId="5D58EBEC" w14:textId="77777777" w:rsidR="005D335D" w:rsidRDefault="005D335D" w:rsidP="00736DE6">
            <w:pPr>
              <w:pStyle w:val="TAL"/>
              <w:rPr>
                <w:rFonts w:cs="Arial"/>
                <w:lang w:eastAsia="zh-CN"/>
              </w:rPr>
            </w:pPr>
            <w:r>
              <w:rPr>
                <w:rFonts w:cs="Arial"/>
                <w:lang w:eastAsia="zh-CN"/>
              </w:rPr>
              <w:t>SP-201089</w:t>
            </w:r>
          </w:p>
        </w:tc>
        <w:tc>
          <w:tcPr>
            <w:tcW w:w="709" w:type="dxa"/>
            <w:shd w:val="solid" w:color="FFFFFF" w:fill="auto"/>
          </w:tcPr>
          <w:p w14:paraId="375FAA81" w14:textId="77777777" w:rsidR="005D335D" w:rsidRDefault="005D335D" w:rsidP="00736DE6">
            <w:pPr>
              <w:pStyle w:val="TAL"/>
              <w:rPr>
                <w:lang w:eastAsia="zh-CN"/>
              </w:rPr>
            </w:pPr>
            <w:r>
              <w:rPr>
                <w:lang w:eastAsia="zh-CN"/>
              </w:rPr>
              <w:t>0409</w:t>
            </w:r>
          </w:p>
        </w:tc>
        <w:tc>
          <w:tcPr>
            <w:tcW w:w="425" w:type="dxa"/>
            <w:shd w:val="solid" w:color="FFFFFF" w:fill="auto"/>
          </w:tcPr>
          <w:p w14:paraId="6C1CF4AC" w14:textId="77777777" w:rsidR="005D335D" w:rsidRDefault="005D335D" w:rsidP="00736DE6">
            <w:pPr>
              <w:pStyle w:val="TAL"/>
              <w:rPr>
                <w:lang w:eastAsia="zh-CN"/>
              </w:rPr>
            </w:pPr>
            <w:r>
              <w:rPr>
                <w:lang w:eastAsia="zh-CN"/>
              </w:rPr>
              <w:t>1</w:t>
            </w:r>
          </w:p>
        </w:tc>
        <w:tc>
          <w:tcPr>
            <w:tcW w:w="284" w:type="dxa"/>
            <w:shd w:val="solid" w:color="FFFFFF" w:fill="auto"/>
          </w:tcPr>
          <w:p w14:paraId="2DE3543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5225A7C" w14:textId="77777777" w:rsidR="005D335D" w:rsidRDefault="005D335D" w:rsidP="00736DE6">
            <w:pPr>
              <w:pStyle w:val="TAL"/>
              <w:rPr>
                <w:noProof/>
              </w:rPr>
            </w:pPr>
            <w:r>
              <w:rPr>
                <w:noProof/>
              </w:rPr>
              <w:t>Correction of NRM YANG errors</w:t>
            </w:r>
          </w:p>
        </w:tc>
        <w:tc>
          <w:tcPr>
            <w:tcW w:w="708" w:type="dxa"/>
            <w:shd w:val="solid" w:color="FFFFFF" w:fill="auto"/>
          </w:tcPr>
          <w:p w14:paraId="11F609BC" w14:textId="77777777" w:rsidR="005D335D" w:rsidRDefault="005D335D" w:rsidP="00736DE6">
            <w:pPr>
              <w:pStyle w:val="TAL"/>
              <w:rPr>
                <w:lang w:eastAsia="zh-CN"/>
              </w:rPr>
            </w:pPr>
            <w:r>
              <w:rPr>
                <w:lang w:eastAsia="zh-CN"/>
              </w:rPr>
              <w:t>16.7.0</w:t>
            </w:r>
          </w:p>
        </w:tc>
      </w:tr>
      <w:tr w:rsidR="005D335D" w:rsidRPr="002B15AA" w14:paraId="56A191C9" w14:textId="77777777" w:rsidTr="00736DE6">
        <w:tc>
          <w:tcPr>
            <w:tcW w:w="800" w:type="dxa"/>
            <w:shd w:val="solid" w:color="FFFFFF" w:fill="auto"/>
          </w:tcPr>
          <w:p w14:paraId="03BB25E5" w14:textId="77777777" w:rsidR="005D335D" w:rsidRDefault="005D335D" w:rsidP="00736DE6">
            <w:pPr>
              <w:pStyle w:val="TAL"/>
              <w:rPr>
                <w:lang w:eastAsia="zh-CN"/>
              </w:rPr>
            </w:pPr>
            <w:r>
              <w:rPr>
                <w:lang w:eastAsia="zh-CN"/>
              </w:rPr>
              <w:t>2020-12</w:t>
            </w:r>
          </w:p>
        </w:tc>
        <w:tc>
          <w:tcPr>
            <w:tcW w:w="1043" w:type="dxa"/>
            <w:shd w:val="solid" w:color="FFFFFF" w:fill="auto"/>
          </w:tcPr>
          <w:p w14:paraId="3DA96961" w14:textId="77777777" w:rsidR="005D335D" w:rsidRDefault="005D335D" w:rsidP="00736DE6">
            <w:pPr>
              <w:pStyle w:val="TAL"/>
              <w:rPr>
                <w:lang w:eastAsia="zh-CN"/>
              </w:rPr>
            </w:pPr>
            <w:r>
              <w:rPr>
                <w:lang w:eastAsia="zh-CN"/>
              </w:rPr>
              <w:t>SA#90e</w:t>
            </w:r>
          </w:p>
        </w:tc>
        <w:tc>
          <w:tcPr>
            <w:tcW w:w="1134" w:type="dxa"/>
            <w:shd w:val="solid" w:color="FFFFFF" w:fill="auto"/>
          </w:tcPr>
          <w:p w14:paraId="273C8801" w14:textId="77777777" w:rsidR="005D335D" w:rsidRDefault="005D335D" w:rsidP="00736DE6">
            <w:pPr>
              <w:pStyle w:val="TAL"/>
              <w:rPr>
                <w:rFonts w:cs="Arial"/>
                <w:lang w:eastAsia="zh-CN"/>
              </w:rPr>
            </w:pPr>
            <w:r>
              <w:rPr>
                <w:rFonts w:cs="Arial"/>
                <w:lang w:eastAsia="zh-CN"/>
              </w:rPr>
              <w:t>SP-201089</w:t>
            </w:r>
          </w:p>
        </w:tc>
        <w:tc>
          <w:tcPr>
            <w:tcW w:w="709" w:type="dxa"/>
            <w:shd w:val="solid" w:color="FFFFFF" w:fill="auto"/>
          </w:tcPr>
          <w:p w14:paraId="583A5911" w14:textId="77777777" w:rsidR="005D335D" w:rsidRDefault="005D335D" w:rsidP="00736DE6">
            <w:pPr>
              <w:pStyle w:val="TAL"/>
              <w:rPr>
                <w:lang w:eastAsia="zh-CN"/>
              </w:rPr>
            </w:pPr>
            <w:r>
              <w:rPr>
                <w:lang w:eastAsia="zh-CN"/>
              </w:rPr>
              <w:t>0411</w:t>
            </w:r>
          </w:p>
        </w:tc>
        <w:tc>
          <w:tcPr>
            <w:tcW w:w="425" w:type="dxa"/>
            <w:shd w:val="solid" w:color="FFFFFF" w:fill="auto"/>
          </w:tcPr>
          <w:p w14:paraId="5177BEB0" w14:textId="77777777" w:rsidR="005D335D" w:rsidRDefault="005D335D" w:rsidP="00736DE6">
            <w:pPr>
              <w:pStyle w:val="TAL"/>
              <w:rPr>
                <w:lang w:eastAsia="zh-CN"/>
              </w:rPr>
            </w:pPr>
            <w:r>
              <w:rPr>
                <w:lang w:eastAsia="zh-CN"/>
              </w:rPr>
              <w:t>-</w:t>
            </w:r>
          </w:p>
        </w:tc>
        <w:tc>
          <w:tcPr>
            <w:tcW w:w="284" w:type="dxa"/>
            <w:shd w:val="solid" w:color="FFFFFF" w:fill="auto"/>
          </w:tcPr>
          <w:p w14:paraId="79DB33C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95E9BA8" w14:textId="77777777" w:rsidR="005D335D" w:rsidRDefault="005D335D" w:rsidP="00736DE6">
            <w:pPr>
              <w:pStyle w:val="TAL"/>
              <w:rPr>
                <w:noProof/>
              </w:rPr>
            </w:pPr>
            <w:r>
              <w:rPr>
                <w:noProof/>
              </w:rPr>
              <w:t>YANG improvements</w:t>
            </w:r>
          </w:p>
        </w:tc>
        <w:tc>
          <w:tcPr>
            <w:tcW w:w="708" w:type="dxa"/>
            <w:shd w:val="solid" w:color="FFFFFF" w:fill="auto"/>
          </w:tcPr>
          <w:p w14:paraId="6D865CC3" w14:textId="77777777" w:rsidR="005D335D" w:rsidRDefault="005D335D" w:rsidP="00736DE6">
            <w:pPr>
              <w:pStyle w:val="TAL"/>
              <w:rPr>
                <w:lang w:eastAsia="zh-CN"/>
              </w:rPr>
            </w:pPr>
            <w:r>
              <w:rPr>
                <w:lang w:eastAsia="zh-CN"/>
              </w:rPr>
              <w:t>16.7.0</w:t>
            </w:r>
          </w:p>
        </w:tc>
      </w:tr>
      <w:tr w:rsidR="005D335D" w:rsidRPr="002B15AA" w14:paraId="7C270867" w14:textId="77777777" w:rsidTr="00736DE6">
        <w:tc>
          <w:tcPr>
            <w:tcW w:w="800" w:type="dxa"/>
            <w:shd w:val="solid" w:color="FFFFFF" w:fill="auto"/>
          </w:tcPr>
          <w:p w14:paraId="0F62AA0F" w14:textId="77777777" w:rsidR="005D335D" w:rsidRDefault="005D335D" w:rsidP="00736DE6">
            <w:pPr>
              <w:pStyle w:val="TAL"/>
              <w:rPr>
                <w:lang w:eastAsia="zh-CN"/>
              </w:rPr>
            </w:pPr>
            <w:r>
              <w:rPr>
                <w:lang w:eastAsia="zh-CN"/>
              </w:rPr>
              <w:t>2020-12</w:t>
            </w:r>
          </w:p>
        </w:tc>
        <w:tc>
          <w:tcPr>
            <w:tcW w:w="1043" w:type="dxa"/>
            <w:shd w:val="solid" w:color="FFFFFF" w:fill="auto"/>
          </w:tcPr>
          <w:p w14:paraId="5722B35A" w14:textId="77777777" w:rsidR="005D335D" w:rsidRDefault="005D335D" w:rsidP="00736DE6">
            <w:pPr>
              <w:pStyle w:val="TAL"/>
              <w:rPr>
                <w:lang w:eastAsia="zh-CN"/>
              </w:rPr>
            </w:pPr>
            <w:r>
              <w:rPr>
                <w:lang w:eastAsia="zh-CN"/>
              </w:rPr>
              <w:t>SA#90e</w:t>
            </w:r>
          </w:p>
        </w:tc>
        <w:tc>
          <w:tcPr>
            <w:tcW w:w="1134" w:type="dxa"/>
            <w:shd w:val="solid" w:color="FFFFFF" w:fill="auto"/>
          </w:tcPr>
          <w:p w14:paraId="69475C7C" w14:textId="77777777" w:rsidR="005D335D" w:rsidRDefault="005D335D" w:rsidP="00736DE6">
            <w:pPr>
              <w:pStyle w:val="TAL"/>
              <w:rPr>
                <w:rFonts w:cs="Arial"/>
                <w:lang w:eastAsia="zh-CN"/>
              </w:rPr>
            </w:pPr>
            <w:r>
              <w:rPr>
                <w:rFonts w:cs="Arial"/>
                <w:lang w:eastAsia="zh-CN"/>
              </w:rPr>
              <w:t>SP-201056</w:t>
            </w:r>
          </w:p>
        </w:tc>
        <w:tc>
          <w:tcPr>
            <w:tcW w:w="709" w:type="dxa"/>
            <w:shd w:val="solid" w:color="FFFFFF" w:fill="auto"/>
          </w:tcPr>
          <w:p w14:paraId="71B3E440" w14:textId="77777777" w:rsidR="005D335D" w:rsidRDefault="005D335D" w:rsidP="00736DE6">
            <w:pPr>
              <w:pStyle w:val="TAL"/>
              <w:rPr>
                <w:lang w:eastAsia="zh-CN"/>
              </w:rPr>
            </w:pPr>
            <w:r>
              <w:rPr>
                <w:lang w:eastAsia="zh-CN"/>
              </w:rPr>
              <w:t>0413</w:t>
            </w:r>
          </w:p>
        </w:tc>
        <w:tc>
          <w:tcPr>
            <w:tcW w:w="425" w:type="dxa"/>
            <w:shd w:val="solid" w:color="FFFFFF" w:fill="auto"/>
          </w:tcPr>
          <w:p w14:paraId="1D4857F9" w14:textId="77777777" w:rsidR="005D335D" w:rsidRDefault="005D335D" w:rsidP="00736DE6">
            <w:pPr>
              <w:pStyle w:val="TAL"/>
              <w:rPr>
                <w:lang w:eastAsia="zh-CN"/>
              </w:rPr>
            </w:pPr>
            <w:r>
              <w:rPr>
                <w:lang w:eastAsia="zh-CN"/>
              </w:rPr>
              <w:t>-</w:t>
            </w:r>
          </w:p>
        </w:tc>
        <w:tc>
          <w:tcPr>
            <w:tcW w:w="284" w:type="dxa"/>
            <w:shd w:val="solid" w:color="FFFFFF" w:fill="auto"/>
          </w:tcPr>
          <w:p w14:paraId="7B63B48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B10E340" w14:textId="77777777" w:rsidR="005D335D" w:rsidRDefault="005D335D" w:rsidP="00736DE6">
            <w:pPr>
              <w:pStyle w:val="TAL"/>
              <w:rPr>
                <w:noProof/>
              </w:rPr>
            </w:pPr>
            <w:r>
              <w:rPr>
                <w:noProof/>
              </w:rPr>
              <w:t>Add serviceProfileId and sliceProfileId to stage 3 yaml</w:t>
            </w:r>
          </w:p>
        </w:tc>
        <w:tc>
          <w:tcPr>
            <w:tcW w:w="708" w:type="dxa"/>
            <w:shd w:val="solid" w:color="FFFFFF" w:fill="auto"/>
          </w:tcPr>
          <w:p w14:paraId="11EAEA31" w14:textId="77777777" w:rsidR="005D335D" w:rsidRDefault="005D335D" w:rsidP="00736DE6">
            <w:pPr>
              <w:pStyle w:val="TAL"/>
              <w:rPr>
                <w:lang w:eastAsia="zh-CN"/>
              </w:rPr>
            </w:pPr>
            <w:r>
              <w:rPr>
                <w:lang w:eastAsia="zh-CN"/>
              </w:rPr>
              <w:t>16.7.0</w:t>
            </w:r>
          </w:p>
        </w:tc>
      </w:tr>
      <w:tr w:rsidR="005D335D" w:rsidRPr="002B15AA" w14:paraId="1123F9F6" w14:textId="77777777" w:rsidTr="00736DE6">
        <w:tc>
          <w:tcPr>
            <w:tcW w:w="800" w:type="dxa"/>
            <w:shd w:val="solid" w:color="FFFFFF" w:fill="auto"/>
          </w:tcPr>
          <w:p w14:paraId="007A56E0" w14:textId="77777777" w:rsidR="005D335D" w:rsidRDefault="005D335D" w:rsidP="00736DE6">
            <w:pPr>
              <w:pStyle w:val="TAL"/>
              <w:rPr>
                <w:lang w:eastAsia="zh-CN"/>
              </w:rPr>
            </w:pPr>
            <w:r>
              <w:rPr>
                <w:lang w:eastAsia="zh-CN"/>
              </w:rPr>
              <w:lastRenderedPageBreak/>
              <w:t>2020-12</w:t>
            </w:r>
          </w:p>
        </w:tc>
        <w:tc>
          <w:tcPr>
            <w:tcW w:w="1043" w:type="dxa"/>
            <w:shd w:val="solid" w:color="FFFFFF" w:fill="auto"/>
          </w:tcPr>
          <w:p w14:paraId="706381CD" w14:textId="77777777" w:rsidR="005D335D" w:rsidRDefault="005D335D" w:rsidP="00736DE6">
            <w:pPr>
              <w:pStyle w:val="TAL"/>
              <w:rPr>
                <w:lang w:eastAsia="zh-CN"/>
              </w:rPr>
            </w:pPr>
            <w:r>
              <w:rPr>
                <w:lang w:eastAsia="zh-CN"/>
              </w:rPr>
              <w:t>SA#90e</w:t>
            </w:r>
          </w:p>
        </w:tc>
        <w:tc>
          <w:tcPr>
            <w:tcW w:w="1134" w:type="dxa"/>
            <w:shd w:val="solid" w:color="FFFFFF" w:fill="auto"/>
          </w:tcPr>
          <w:p w14:paraId="347778AE" w14:textId="77777777" w:rsidR="005D335D" w:rsidRDefault="005D335D" w:rsidP="00736DE6">
            <w:pPr>
              <w:pStyle w:val="TAL"/>
              <w:rPr>
                <w:rFonts w:cs="Arial"/>
                <w:lang w:eastAsia="zh-CN"/>
              </w:rPr>
            </w:pPr>
            <w:r>
              <w:rPr>
                <w:rFonts w:cs="Arial"/>
                <w:lang w:eastAsia="zh-CN"/>
              </w:rPr>
              <w:t>SP-201089</w:t>
            </w:r>
          </w:p>
        </w:tc>
        <w:tc>
          <w:tcPr>
            <w:tcW w:w="709" w:type="dxa"/>
            <w:shd w:val="solid" w:color="FFFFFF" w:fill="auto"/>
          </w:tcPr>
          <w:p w14:paraId="665D7D1B" w14:textId="77777777" w:rsidR="005D335D" w:rsidRDefault="005D335D" w:rsidP="00736DE6">
            <w:pPr>
              <w:pStyle w:val="TAL"/>
              <w:rPr>
                <w:lang w:eastAsia="zh-CN"/>
              </w:rPr>
            </w:pPr>
            <w:r>
              <w:rPr>
                <w:lang w:eastAsia="zh-CN"/>
              </w:rPr>
              <w:t>0418</w:t>
            </w:r>
          </w:p>
        </w:tc>
        <w:tc>
          <w:tcPr>
            <w:tcW w:w="425" w:type="dxa"/>
            <w:shd w:val="solid" w:color="FFFFFF" w:fill="auto"/>
          </w:tcPr>
          <w:p w14:paraId="2B95631B" w14:textId="77777777" w:rsidR="005D335D" w:rsidRDefault="005D335D" w:rsidP="00736DE6">
            <w:pPr>
              <w:pStyle w:val="TAL"/>
              <w:rPr>
                <w:lang w:eastAsia="zh-CN"/>
              </w:rPr>
            </w:pPr>
            <w:r>
              <w:rPr>
                <w:lang w:eastAsia="zh-CN"/>
              </w:rPr>
              <w:t>-</w:t>
            </w:r>
          </w:p>
        </w:tc>
        <w:tc>
          <w:tcPr>
            <w:tcW w:w="284" w:type="dxa"/>
            <w:shd w:val="solid" w:color="FFFFFF" w:fill="auto"/>
          </w:tcPr>
          <w:p w14:paraId="1D07C4A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E10C75C" w14:textId="77777777" w:rsidR="005D335D" w:rsidRDefault="005D335D" w:rsidP="00736DE6">
            <w:pPr>
              <w:pStyle w:val="TAL"/>
              <w:rPr>
                <w:noProof/>
              </w:rPr>
            </w:pPr>
            <w:r>
              <w:rPr>
                <w:noProof/>
              </w:rPr>
              <w:t>Update notifyThresholdCrossing to be a common notification.</w:t>
            </w:r>
          </w:p>
        </w:tc>
        <w:tc>
          <w:tcPr>
            <w:tcW w:w="708" w:type="dxa"/>
            <w:shd w:val="solid" w:color="FFFFFF" w:fill="auto"/>
          </w:tcPr>
          <w:p w14:paraId="74BCFC32" w14:textId="77777777" w:rsidR="005D335D" w:rsidRDefault="005D335D" w:rsidP="00736DE6">
            <w:pPr>
              <w:pStyle w:val="TAL"/>
              <w:rPr>
                <w:lang w:eastAsia="zh-CN"/>
              </w:rPr>
            </w:pPr>
            <w:r>
              <w:rPr>
                <w:lang w:eastAsia="zh-CN"/>
              </w:rPr>
              <w:t>16.7.0</w:t>
            </w:r>
          </w:p>
        </w:tc>
      </w:tr>
      <w:tr w:rsidR="005D335D" w:rsidRPr="002B15AA" w14:paraId="6C614875" w14:textId="77777777" w:rsidTr="00736DE6">
        <w:tc>
          <w:tcPr>
            <w:tcW w:w="800" w:type="dxa"/>
            <w:shd w:val="solid" w:color="FFFFFF" w:fill="auto"/>
          </w:tcPr>
          <w:p w14:paraId="2C390625" w14:textId="77777777" w:rsidR="005D335D" w:rsidRDefault="005D335D" w:rsidP="00736DE6">
            <w:pPr>
              <w:pStyle w:val="TAL"/>
              <w:rPr>
                <w:lang w:eastAsia="zh-CN"/>
              </w:rPr>
            </w:pPr>
            <w:r>
              <w:rPr>
                <w:lang w:eastAsia="zh-CN"/>
              </w:rPr>
              <w:t>2020-12</w:t>
            </w:r>
          </w:p>
        </w:tc>
        <w:tc>
          <w:tcPr>
            <w:tcW w:w="1043" w:type="dxa"/>
            <w:shd w:val="solid" w:color="FFFFFF" w:fill="auto"/>
          </w:tcPr>
          <w:p w14:paraId="22AD80A0" w14:textId="77777777" w:rsidR="005D335D" w:rsidRDefault="005D335D" w:rsidP="00736DE6">
            <w:pPr>
              <w:pStyle w:val="TAL"/>
              <w:rPr>
                <w:lang w:eastAsia="zh-CN"/>
              </w:rPr>
            </w:pPr>
            <w:r>
              <w:rPr>
                <w:lang w:eastAsia="zh-CN"/>
              </w:rPr>
              <w:t>SA#90e</w:t>
            </w:r>
          </w:p>
        </w:tc>
        <w:tc>
          <w:tcPr>
            <w:tcW w:w="1134" w:type="dxa"/>
            <w:shd w:val="solid" w:color="FFFFFF" w:fill="auto"/>
          </w:tcPr>
          <w:p w14:paraId="752C4307" w14:textId="77777777" w:rsidR="005D335D" w:rsidRDefault="005D335D" w:rsidP="00736DE6">
            <w:pPr>
              <w:pStyle w:val="TAL"/>
              <w:rPr>
                <w:rFonts w:cs="Arial"/>
                <w:lang w:eastAsia="zh-CN"/>
              </w:rPr>
            </w:pPr>
            <w:r>
              <w:rPr>
                <w:rFonts w:cs="Arial"/>
                <w:lang w:eastAsia="zh-CN"/>
              </w:rPr>
              <w:t>SP-201089</w:t>
            </w:r>
          </w:p>
        </w:tc>
        <w:tc>
          <w:tcPr>
            <w:tcW w:w="709" w:type="dxa"/>
            <w:shd w:val="solid" w:color="FFFFFF" w:fill="auto"/>
          </w:tcPr>
          <w:p w14:paraId="3E1459A1" w14:textId="77777777" w:rsidR="005D335D" w:rsidRDefault="005D335D" w:rsidP="00736DE6">
            <w:pPr>
              <w:pStyle w:val="TAL"/>
              <w:rPr>
                <w:lang w:eastAsia="zh-CN"/>
              </w:rPr>
            </w:pPr>
            <w:r>
              <w:rPr>
                <w:lang w:eastAsia="zh-CN"/>
              </w:rPr>
              <w:t>0420</w:t>
            </w:r>
          </w:p>
        </w:tc>
        <w:tc>
          <w:tcPr>
            <w:tcW w:w="425" w:type="dxa"/>
            <w:shd w:val="solid" w:color="FFFFFF" w:fill="auto"/>
          </w:tcPr>
          <w:p w14:paraId="2DBF5985" w14:textId="77777777" w:rsidR="005D335D" w:rsidRDefault="005D335D" w:rsidP="00736DE6">
            <w:pPr>
              <w:pStyle w:val="TAL"/>
              <w:rPr>
                <w:lang w:eastAsia="zh-CN"/>
              </w:rPr>
            </w:pPr>
            <w:r>
              <w:rPr>
                <w:lang w:eastAsia="zh-CN"/>
              </w:rPr>
              <w:t>-</w:t>
            </w:r>
          </w:p>
        </w:tc>
        <w:tc>
          <w:tcPr>
            <w:tcW w:w="284" w:type="dxa"/>
            <w:shd w:val="solid" w:color="FFFFFF" w:fill="auto"/>
          </w:tcPr>
          <w:p w14:paraId="20DA099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7AF1AF4" w14:textId="77777777" w:rsidR="005D335D" w:rsidRDefault="005D335D" w:rsidP="00736DE6">
            <w:pPr>
              <w:pStyle w:val="TAL"/>
              <w:rPr>
                <w:noProof/>
              </w:rPr>
            </w:pPr>
            <w:r>
              <w:rPr>
                <w:noProof/>
              </w:rPr>
              <w:t>pLMNInfoList faulty attribute definition</w:t>
            </w:r>
          </w:p>
        </w:tc>
        <w:tc>
          <w:tcPr>
            <w:tcW w:w="708" w:type="dxa"/>
            <w:shd w:val="solid" w:color="FFFFFF" w:fill="auto"/>
          </w:tcPr>
          <w:p w14:paraId="43AA03D1" w14:textId="77777777" w:rsidR="005D335D" w:rsidRDefault="005D335D" w:rsidP="00736DE6">
            <w:pPr>
              <w:pStyle w:val="TAL"/>
              <w:rPr>
                <w:lang w:eastAsia="zh-CN"/>
              </w:rPr>
            </w:pPr>
            <w:r>
              <w:rPr>
                <w:lang w:eastAsia="zh-CN"/>
              </w:rPr>
              <w:t>16.7.0</w:t>
            </w:r>
          </w:p>
        </w:tc>
      </w:tr>
      <w:tr w:rsidR="005D335D" w:rsidRPr="002B15AA" w14:paraId="25211C83" w14:textId="77777777" w:rsidTr="00736DE6">
        <w:tc>
          <w:tcPr>
            <w:tcW w:w="800" w:type="dxa"/>
            <w:shd w:val="solid" w:color="FFFFFF" w:fill="auto"/>
          </w:tcPr>
          <w:p w14:paraId="6B25A10B" w14:textId="77777777" w:rsidR="005D335D" w:rsidRDefault="005D335D" w:rsidP="00736DE6">
            <w:pPr>
              <w:pStyle w:val="TAL"/>
              <w:rPr>
                <w:lang w:eastAsia="zh-CN"/>
              </w:rPr>
            </w:pPr>
            <w:r>
              <w:rPr>
                <w:lang w:eastAsia="zh-CN"/>
              </w:rPr>
              <w:t>2020-12</w:t>
            </w:r>
          </w:p>
        </w:tc>
        <w:tc>
          <w:tcPr>
            <w:tcW w:w="1043" w:type="dxa"/>
            <w:shd w:val="solid" w:color="FFFFFF" w:fill="auto"/>
          </w:tcPr>
          <w:p w14:paraId="1DA01C9B" w14:textId="77777777" w:rsidR="005D335D" w:rsidRDefault="005D335D" w:rsidP="00736DE6">
            <w:pPr>
              <w:pStyle w:val="TAL"/>
              <w:rPr>
                <w:lang w:eastAsia="zh-CN"/>
              </w:rPr>
            </w:pPr>
            <w:r>
              <w:rPr>
                <w:lang w:eastAsia="zh-CN"/>
              </w:rPr>
              <w:t>SA#90e</w:t>
            </w:r>
          </w:p>
        </w:tc>
        <w:tc>
          <w:tcPr>
            <w:tcW w:w="1134" w:type="dxa"/>
            <w:shd w:val="solid" w:color="FFFFFF" w:fill="auto"/>
          </w:tcPr>
          <w:p w14:paraId="227638A8" w14:textId="77777777" w:rsidR="005D335D" w:rsidRDefault="005D335D" w:rsidP="00736DE6">
            <w:pPr>
              <w:pStyle w:val="TAL"/>
              <w:rPr>
                <w:rFonts w:cs="Arial"/>
                <w:lang w:eastAsia="zh-CN"/>
              </w:rPr>
            </w:pPr>
            <w:r>
              <w:rPr>
                <w:rFonts w:cs="Arial"/>
                <w:lang w:eastAsia="zh-CN"/>
              </w:rPr>
              <w:t>SP-201089</w:t>
            </w:r>
          </w:p>
        </w:tc>
        <w:tc>
          <w:tcPr>
            <w:tcW w:w="709" w:type="dxa"/>
            <w:shd w:val="solid" w:color="FFFFFF" w:fill="auto"/>
          </w:tcPr>
          <w:p w14:paraId="2C685069" w14:textId="77777777" w:rsidR="005D335D" w:rsidRDefault="005D335D" w:rsidP="00736DE6">
            <w:pPr>
              <w:pStyle w:val="TAL"/>
              <w:rPr>
                <w:lang w:eastAsia="zh-CN"/>
              </w:rPr>
            </w:pPr>
            <w:r>
              <w:rPr>
                <w:lang w:eastAsia="zh-CN"/>
              </w:rPr>
              <w:t>0422</w:t>
            </w:r>
          </w:p>
        </w:tc>
        <w:tc>
          <w:tcPr>
            <w:tcW w:w="425" w:type="dxa"/>
            <w:shd w:val="solid" w:color="FFFFFF" w:fill="auto"/>
          </w:tcPr>
          <w:p w14:paraId="38E19BA5" w14:textId="77777777" w:rsidR="005D335D" w:rsidRDefault="005D335D" w:rsidP="00736DE6">
            <w:pPr>
              <w:pStyle w:val="TAL"/>
              <w:rPr>
                <w:lang w:eastAsia="zh-CN"/>
              </w:rPr>
            </w:pPr>
            <w:r>
              <w:rPr>
                <w:lang w:eastAsia="zh-CN"/>
              </w:rPr>
              <w:t>-</w:t>
            </w:r>
          </w:p>
        </w:tc>
        <w:tc>
          <w:tcPr>
            <w:tcW w:w="284" w:type="dxa"/>
            <w:shd w:val="solid" w:color="FFFFFF" w:fill="auto"/>
          </w:tcPr>
          <w:p w14:paraId="421CD81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799D6D2" w14:textId="77777777" w:rsidR="005D335D" w:rsidRDefault="005D335D" w:rsidP="00736DE6">
            <w:pPr>
              <w:pStyle w:val="TAL"/>
              <w:rPr>
                <w:noProof/>
              </w:rPr>
            </w:pPr>
            <w:r>
              <w:rPr>
                <w:noProof/>
              </w:rPr>
              <w:t>Fix containment relationship for EP_Transport IOC</w:t>
            </w:r>
          </w:p>
        </w:tc>
        <w:tc>
          <w:tcPr>
            <w:tcW w:w="708" w:type="dxa"/>
            <w:shd w:val="solid" w:color="FFFFFF" w:fill="auto"/>
          </w:tcPr>
          <w:p w14:paraId="13D31D8B" w14:textId="77777777" w:rsidR="005D335D" w:rsidRDefault="005D335D" w:rsidP="00736DE6">
            <w:pPr>
              <w:pStyle w:val="TAL"/>
              <w:rPr>
                <w:lang w:eastAsia="zh-CN"/>
              </w:rPr>
            </w:pPr>
            <w:r>
              <w:rPr>
                <w:lang w:eastAsia="zh-CN"/>
              </w:rPr>
              <w:t>16.7.0</w:t>
            </w:r>
          </w:p>
        </w:tc>
      </w:tr>
      <w:tr w:rsidR="005D335D" w:rsidRPr="002B15AA" w14:paraId="3CA5B3C0" w14:textId="77777777" w:rsidTr="00736DE6">
        <w:tc>
          <w:tcPr>
            <w:tcW w:w="800" w:type="dxa"/>
            <w:shd w:val="solid" w:color="FFFFFF" w:fill="auto"/>
          </w:tcPr>
          <w:p w14:paraId="024F9E37" w14:textId="77777777" w:rsidR="005D335D" w:rsidRDefault="005D335D" w:rsidP="00736DE6">
            <w:pPr>
              <w:pStyle w:val="TAL"/>
              <w:rPr>
                <w:lang w:eastAsia="zh-CN"/>
              </w:rPr>
            </w:pPr>
            <w:r>
              <w:rPr>
                <w:lang w:eastAsia="zh-CN"/>
              </w:rPr>
              <w:t>2021-03</w:t>
            </w:r>
          </w:p>
        </w:tc>
        <w:tc>
          <w:tcPr>
            <w:tcW w:w="1043" w:type="dxa"/>
            <w:shd w:val="solid" w:color="FFFFFF" w:fill="auto"/>
          </w:tcPr>
          <w:p w14:paraId="4375688A" w14:textId="59E36AE5" w:rsidR="005D335D" w:rsidRDefault="005D335D" w:rsidP="00736DE6">
            <w:pPr>
              <w:pStyle w:val="TAL"/>
              <w:rPr>
                <w:lang w:eastAsia="zh-CN"/>
              </w:rPr>
            </w:pPr>
            <w:r>
              <w:rPr>
                <w:lang w:eastAsia="zh-CN"/>
              </w:rPr>
              <w:t>SA#91</w:t>
            </w:r>
            <w:ins w:id="816" w:author="28.536_CR0029_(Rel-17)_eCOSLA" w:date="2021-06-15T16:20:00Z">
              <w:r w:rsidR="006605D9">
                <w:rPr>
                  <w:lang w:eastAsia="zh-CN"/>
                </w:rPr>
                <w:t>e</w:t>
              </w:r>
            </w:ins>
          </w:p>
        </w:tc>
        <w:tc>
          <w:tcPr>
            <w:tcW w:w="1134" w:type="dxa"/>
            <w:shd w:val="solid" w:color="FFFFFF" w:fill="auto"/>
          </w:tcPr>
          <w:p w14:paraId="0A3857B2" w14:textId="77777777" w:rsidR="005D335D" w:rsidRDefault="005D335D" w:rsidP="00736DE6">
            <w:pPr>
              <w:pStyle w:val="TAL"/>
              <w:rPr>
                <w:rFonts w:cs="Arial"/>
                <w:lang w:eastAsia="zh-CN"/>
              </w:rPr>
            </w:pPr>
            <w:r>
              <w:rPr>
                <w:rFonts w:cs="Arial"/>
                <w:lang w:eastAsia="zh-CN"/>
              </w:rPr>
              <w:t>SP-210153</w:t>
            </w:r>
          </w:p>
        </w:tc>
        <w:tc>
          <w:tcPr>
            <w:tcW w:w="709" w:type="dxa"/>
            <w:shd w:val="solid" w:color="FFFFFF" w:fill="auto"/>
          </w:tcPr>
          <w:p w14:paraId="2E88FED0" w14:textId="77777777" w:rsidR="005D335D" w:rsidRDefault="005D335D" w:rsidP="00736DE6">
            <w:pPr>
              <w:pStyle w:val="TAL"/>
              <w:rPr>
                <w:lang w:eastAsia="zh-CN"/>
              </w:rPr>
            </w:pPr>
            <w:r>
              <w:rPr>
                <w:lang w:eastAsia="zh-CN"/>
              </w:rPr>
              <w:t>0429</w:t>
            </w:r>
          </w:p>
        </w:tc>
        <w:tc>
          <w:tcPr>
            <w:tcW w:w="425" w:type="dxa"/>
            <w:shd w:val="solid" w:color="FFFFFF" w:fill="auto"/>
          </w:tcPr>
          <w:p w14:paraId="58A43F69" w14:textId="77777777" w:rsidR="005D335D" w:rsidRDefault="005D335D" w:rsidP="00736DE6">
            <w:pPr>
              <w:pStyle w:val="TAL"/>
              <w:rPr>
                <w:lang w:eastAsia="zh-CN"/>
              </w:rPr>
            </w:pPr>
            <w:r>
              <w:rPr>
                <w:lang w:eastAsia="zh-CN"/>
              </w:rPr>
              <w:t>4</w:t>
            </w:r>
          </w:p>
        </w:tc>
        <w:tc>
          <w:tcPr>
            <w:tcW w:w="284" w:type="dxa"/>
            <w:shd w:val="solid" w:color="FFFFFF" w:fill="auto"/>
          </w:tcPr>
          <w:p w14:paraId="302194C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3559D3E" w14:textId="77777777" w:rsidR="005D335D" w:rsidRDefault="005D335D" w:rsidP="00736DE6">
            <w:pPr>
              <w:pStyle w:val="TAL"/>
              <w:rPr>
                <w:noProof/>
              </w:rPr>
            </w:pPr>
            <w:r>
              <w:t>Correction of ServiceProfile attributes</w:t>
            </w:r>
          </w:p>
        </w:tc>
        <w:tc>
          <w:tcPr>
            <w:tcW w:w="708" w:type="dxa"/>
            <w:shd w:val="solid" w:color="FFFFFF" w:fill="auto"/>
          </w:tcPr>
          <w:p w14:paraId="567E0C2B" w14:textId="77777777" w:rsidR="005D335D" w:rsidRDefault="005D335D" w:rsidP="00736DE6">
            <w:pPr>
              <w:pStyle w:val="TAL"/>
              <w:rPr>
                <w:lang w:eastAsia="zh-CN"/>
              </w:rPr>
            </w:pPr>
            <w:r>
              <w:rPr>
                <w:lang w:eastAsia="zh-CN"/>
              </w:rPr>
              <w:t>16.8.0</w:t>
            </w:r>
          </w:p>
        </w:tc>
      </w:tr>
      <w:tr w:rsidR="005D335D" w:rsidRPr="002B15AA" w14:paraId="2FD02743" w14:textId="77777777" w:rsidTr="00736DE6">
        <w:tc>
          <w:tcPr>
            <w:tcW w:w="800" w:type="dxa"/>
            <w:shd w:val="solid" w:color="FFFFFF" w:fill="auto"/>
          </w:tcPr>
          <w:p w14:paraId="3BED9655" w14:textId="77777777" w:rsidR="005D335D" w:rsidRDefault="005D335D" w:rsidP="00736DE6">
            <w:pPr>
              <w:pStyle w:val="TAL"/>
              <w:rPr>
                <w:lang w:eastAsia="zh-CN"/>
              </w:rPr>
            </w:pPr>
            <w:r>
              <w:rPr>
                <w:lang w:eastAsia="zh-CN"/>
              </w:rPr>
              <w:t>2021-03</w:t>
            </w:r>
          </w:p>
        </w:tc>
        <w:tc>
          <w:tcPr>
            <w:tcW w:w="1043" w:type="dxa"/>
            <w:shd w:val="solid" w:color="FFFFFF" w:fill="auto"/>
          </w:tcPr>
          <w:p w14:paraId="24ACFC98" w14:textId="0488BFD7" w:rsidR="005D335D" w:rsidRDefault="005D335D" w:rsidP="00736DE6">
            <w:pPr>
              <w:pStyle w:val="TAL"/>
              <w:rPr>
                <w:lang w:eastAsia="zh-CN"/>
              </w:rPr>
            </w:pPr>
            <w:r>
              <w:rPr>
                <w:lang w:eastAsia="zh-CN"/>
              </w:rPr>
              <w:t>SA#91</w:t>
            </w:r>
            <w:ins w:id="817" w:author="28.536_CR0029_(Rel-17)_eCOSLA" w:date="2021-06-15T16:20:00Z">
              <w:r w:rsidR="006605D9">
                <w:rPr>
                  <w:lang w:eastAsia="zh-CN"/>
                </w:rPr>
                <w:t>e</w:t>
              </w:r>
            </w:ins>
          </w:p>
        </w:tc>
        <w:tc>
          <w:tcPr>
            <w:tcW w:w="1134" w:type="dxa"/>
            <w:shd w:val="solid" w:color="FFFFFF" w:fill="auto"/>
          </w:tcPr>
          <w:p w14:paraId="1B631229" w14:textId="77777777" w:rsidR="005D335D" w:rsidRDefault="005D335D" w:rsidP="00736DE6">
            <w:pPr>
              <w:pStyle w:val="TAL"/>
              <w:rPr>
                <w:rFonts w:cs="Arial"/>
                <w:lang w:eastAsia="zh-CN"/>
              </w:rPr>
            </w:pPr>
            <w:r>
              <w:rPr>
                <w:rFonts w:cs="Arial"/>
                <w:lang w:eastAsia="zh-CN"/>
              </w:rPr>
              <w:t>SP-210153</w:t>
            </w:r>
          </w:p>
        </w:tc>
        <w:tc>
          <w:tcPr>
            <w:tcW w:w="709" w:type="dxa"/>
            <w:shd w:val="solid" w:color="FFFFFF" w:fill="auto"/>
          </w:tcPr>
          <w:p w14:paraId="42BC788D" w14:textId="77777777" w:rsidR="005D335D" w:rsidRDefault="005D335D" w:rsidP="00736DE6">
            <w:pPr>
              <w:pStyle w:val="TAL"/>
              <w:rPr>
                <w:lang w:eastAsia="zh-CN"/>
              </w:rPr>
            </w:pPr>
            <w:r>
              <w:rPr>
                <w:lang w:eastAsia="zh-CN"/>
              </w:rPr>
              <w:t>0431</w:t>
            </w:r>
          </w:p>
        </w:tc>
        <w:tc>
          <w:tcPr>
            <w:tcW w:w="425" w:type="dxa"/>
            <w:shd w:val="solid" w:color="FFFFFF" w:fill="auto"/>
          </w:tcPr>
          <w:p w14:paraId="536981E7" w14:textId="77777777" w:rsidR="005D335D" w:rsidRDefault="005D335D" w:rsidP="00736DE6">
            <w:pPr>
              <w:pStyle w:val="TAL"/>
              <w:rPr>
                <w:lang w:eastAsia="zh-CN"/>
              </w:rPr>
            </w:pPr>
            <w:r>
              <w:rPr>
                <w:lang w:eastAsia="zh-CN"/>
              </w:rPr>
              <w:t>1</w:t>
            </w:r>
          </w:p>
        </w:tc>
        <w:tc>
          <w:tcPr>
            <w:tcW w:w="284" w:type="dxa"/>
            <w:shd w:val="solid" w:color="FFFFFF" w:fill="auto"/>
          </w:tcPr>
          <w:p w14:paraId="11A95C1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93F1B7A" w14:textId="77777777" w:rsidR="005D335D" w:rsidRDefault="005D335D" w:rsidP="00736DE6">
            <w:pPr>
              <w:pStyle w:val="TAL"/>
            </w:pPr>
            <w:r>
              <w:t>Correction on Dynamic5QISet IOC based on LS reply from SA2</w:t>
            </w:r>
          </w:p>
        </w:tc>
        <w:tc>
          <w:tcPr>
            <w:tcW w:w="708" w:type="dxa"/>
            <w:shd w:val="solid" w:color="FFFFFF" w:fill="auto"/>
          </w:tcPr>
          <w:p w14:paraId="750DDC7A" w14:textId="77777777" w:rsidR="005D335D" w:rsidRDefault="005D335D" w:rsidP="00736DE6">
            <w:pPr>
              <w:pStyle w:val="TAL"/>
              <w:rPr>
                <w:lang w:eastAsia="zh-CN"/>
              </w:rPr>
            </w:pPr>
            <w:r>
              <w:rPr>
                <w:lang w:eastAsia="zh-CN"/>
              </w:rPr>
              <w:t>16.8.0</w:t>
            </w:r>
          </w:p>
        </w:tc>
      </w:tr>
      <w:tr w:rsidR="005D335D" w:rsidRPr="002B15AA" w14:paraId="07FAF58F" w14:textId="77777777" w:rsidTr="00736DE6">
        <w:tc>
          <w:tcPr>
            <w:tcW w:w="800" w:type="dxa"/>
            <w:shd w:val="solid" w:color="FFFFFF" w:fill="auto"/>
          </w:tcPr>
          <w:p w14:paraId="5F7F0164" w14:textId="77777777" w:rsidR="005D335D" w:rsidRDefault="005D335D" w:rsidP="00736DE6">
            <w:pPr>
              <w:pStyle w:val="TAL"/>
              <w:rPr>
                <w:lang w:eastAsia="zh-CN"/>
              </w:rPr>
            </w:pPr>
            <w:r>
              <w:rPr>
                <w:lang w:eastAsia="zh-CN"/>
              </w:rPr>
              <w:t>2021-03</w:t>
            </w:r>
          </w:p>
        </w:tc>
        <w:tc>
          <w:tcPr>
            <w:tcW w:w="1043" w:type="dxa"/>
            <w:shd w:val="solid" w:color="FFFFFF" w:fill="auto"/>
          </w:tcPr>
          <w:p w14:paraId="2665412E" w14:textId="0D345D1F" w:rsidR="005D335D" w:rsidRDefault="005D335D" w:rsidP="00736DE6">
            <w:pPr>
              <w:pStyle w:val="TAL"/>
              <w:rPr>
                <w:lang w:eastAsia="zh-CN"/>
              </w:rPr>
            </w:pPr>
            <w:r>
              <w:rPr>
                <w:lang w:eastAsia="zh-CN"/>
              </w:rPr>
              <w:t>SA#91</w:t>
            </w:r>
            <w:ins w:id="818" w:author="28.536_CR0029_(Rel-17)_eCOSLA" w:date="2021-06-15T16:20:00Z">
              <w:r w:rsidR="006605D9">
                <w:rPr>
                  <w:lang w:eastAsia="zh-CN"/>
                </w:rPr>
                <w:t>e</w:t>
              </w:r>
            </w:ins>
          </w:p>
        </w:tc>
        <w:tc>
          <w:tcPr>
            <w:tcW w:w="1134" w:type="dxa"/>
            <w:shd w:val="solid" w:color="FFFFFF" w:fill="auto"/>
          </w:tcPr>
          <w:p w14:paraId="1582521D" w14:textId="77777777" w:rsidR="005D335D" w:rsidRDefault="005D335D" w:rsidP="00736DE6">
            <w:pPr>
              <w:pStyle w:val="TAL"/>
              <w:rPr>
                <w:rFonts w:cs="Arial"/>
                <w:lang w:eastAsia="zh-CN"/>
              </w:rPr>
            </w:pPr>
            <w:r>
              <w:rPr>
                <w:rFonts w:cs="Arial"/>
                <w:lang w:eastAsia="zh-CN"/>
              </w:rPr>
              <w:t>SP-210154</w:t>
            </w:r>
          </w:p>
        </w:tc>
        <w:tc>
          <w:tcPr>
            <w:tcW w:w="709" w:type="dxa"/>
            <w:shd w:val="solid" w:color="FFFFFF" w:fill="auto"/>
          </w:tcPr>
          <w:p w14:paraId="4394D231" w14:textId="77777777" w:rsidR="005D335D" w:rsidRDefault="005D335D" w:rsidP="00736DE6">
            <w:pPr>
              <w:pStyle w:val="TAL"/>
              <w:rPr>
                <w:lang w:eastAsia="zh-CN"/>
              </w:rPr>
            </w:pPr>
            <w:r>
              <w:rPr>
                <w:lang w:eastAsia="zh-CN"/>
              </w:rPr>
              <w:t>0434</w:t>
            </w:r>
          </w:p>
        </w:tc>
        <w:tc>
          <w:tcPr>
            <w:tcW w:w="425" w:type="dxa"/>
            <w:shd w:val="solid" w:color="FFFFFF" w:fill="auto"/>
          </w:tcPr>
          <w:p w14:paraId="3F50695C" w14:textId="77777777" w:rsidR="005D335D" w:rsidRDefault="005D335D" w:rsidP="00736DE6">
            <w:pPr>
              <w:pStyle w:val="TAL"/>
              <w:rPr>
                <w:lang w:eastAsia="zh-CN"/>
              </w:rPr>
            </w:pPr>
            <w:r>
              <w:rPr>
                <w:lang w:eastAsia="zh-CN"/>
              </w:rPr>
              <w:t>3</w:t>
            </w:r>
          </w:p>
        </w:tc>
        <w:tc>
          <w:tcPr>
            <w:tcW w:w="284" w:type="dxa"/>
            <w:shd w:val="solid" w:color="FFFFFF" w:fill="auto"/>
          </w:tcPr>
          <w:p w14:paraId="0AE6B3C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F8CC751" w14:textId="77777777" w:rsidR="005D335D" w:rsidRDefault="005D335D" w:rsidP="00736DE6">
            <w:pPr>
              <w:pStyle w:val="TAL"/>
            </w:pPr>
            <w:r>
              <w:t>Correct the NF name in definition of EP_NgU</w:t>
            </w:r>
          </w:p>
        </w:tc>
        <w:tc>
          <w:tcPr>
            <w:tcW w:w="708" w:type="dxa"/>
            <w:shd w:val="solid" w:color="FFFFFF" w:fill="auto"/>
          </w:tcPr>
          <w:p w14:paraId="66C75454" w14:textId="77777777" w:rsidR="005D335D" w:rsidRDefault="005D335D" w:rsidP="00736DE6">
            <w:pPr>
              <w:pStyle w:val="TAL"/>
              <w:rPr>
                <w:lang w:eastAsia="zh-CN"/>
              </w:rPr>
            </w:pPr>
            <w:r>
              <w:rPr>
                <w:lang w:eastAsia="zh-CN"/>
              </w:rPr>
              <w:t>16.8.0</w:t>
            </w:r>
          </w:p>
        </w:tc>
      </w:tr>
      <w:tr w:rsidR="005D335D" w:rsidRPr="002B15AA" w14:paraId="60446316" w14:textId="77777777" w:rsidTr="00736DE6">
        <w:tc>
          <w:tcPr>
            <w:tcW w:w="800" w:type="dxa"/>
            <w:shd w:val="solid" w:color="FFFFFF" w:fill="auto"/>
          </w:tcPr>
          <w:p w14:paraId="41AB16A9" w14:textId="77777777" w:rsidR="005D335D" w:rsidRDefault="005D335D" w:rsidP="00736DE6">
            <w:pPr>
              <w:pStyle w:val="TAL"/>
              <w:rPr>
                <w:lang w:eastAsia="zh-CN"/>
              </w:rPr>
            </w:pPr>
            <w:r>
              <w:rPr>
                <w:lang w:eastAsia="zh-CN"/>
              </w:rPr>
              <w:t>2021-03</w:t>
            </w:r>
          </w:p>
        </w:tc>
        <w:tc>
          <w:tcPr>
            <w:tcW w:w="1043" w:type="dxa"/>
            <w:shd w:val="solid" w:color="FFFFFF" w:fill="auto"/>
          </w:tcPr>
          <w:p w14:paraId="5B913593" w14:textId="2CE522B7" w:rsidR="005D335D" w:rsidRDefault="005D335D" w:rsidP="00736DE6">
            <w:pPr>
              <w:pStyle w:val="TAL"/>
              <w:rPr>
                <w:lang w:eastAsia="zh-CN"/>
              </w:rPr>
            </w:pPr>
            <w:r>
              <w:rPr>
                <w:lang w:eastAsia="zh-CN"/>
              </w:rPr>
              <w:t>SA#91</w:t>
            </w:r>
            <w:ins w:id="819" w:author="28.536_CR0029_(Rel-17)_eCOSLA" w:date="2021-06-15T16:20:00Z">
              <w:r w:rsidR="006605D9">
                <w:rPr>
                  <w:lang w:eastAsia="zh-CN"/>
                </w:rPr>
                <w:t>e</w:t>
              </w:r>
            </w:ins>
          </w:p>
        </w:tc>
        <w:tc>
          <w:tcPr>
            <w:tcW w:w="1134" w:type="dxa"/>
            <w:shd w:val="solid" w:color="FFFFFF" w:fill="auto"/>
          </w:tcPr>
          <w:p w14:paraId="6CC11C9F" w14:textId="77777777" w:rsidR="005D335D" w:rsidRDefault="005D335D" w:rsidP="00736DE6">
            <w:pPr>
              <w:pStyle w:val="TAL"/>
              <w:rPr>
                <w:rFonts w:cs="Arial"/>
                <w:lang w:eastAsia="zh-CN"/>
              </w:rPr>
            </w:pPr>
            <w:r>
              <w:rPr>
                <w:rFonts w:cs="Arial"/>
                <w:lang w:eastAsia="zh-CN"/>
              </w:rPr>
              <w:t>SP-210153</w:t>
            </w:r>
          </w:p>
        </w:tc>
        <w:tc>
          <w:tcPr>
            <w:tcW w:w="709" w:type="dxa"/>
            <w:shd w:val="solid" w:color="FFFFFF" w:fill="auto"/>
          </w:tcPr>
          <w:p w14:paraId="4773DFE5" w14:textId="77777777" w:rsidR="005D335D" w:rsidRDefault="005D335D" w:rsidP="00736DE6">
            <w:pPr>
              <w:pStyle w:val="TAL"/>
              <w:rPr>
                <w:lang w:eastAsia="zh-CN"/>
              </w:rPr>
            </w:pPr>
            <w:r>
              <w:rPr>
                <w:lang w:eastAsia="zh-CN"/>
              </w:rPr>
              <w:t>0439</w:t>
            </w:r>
          </w:p>
        </w:tc>
        <w:tc>
          <w:tcPr>
            <w:tcW w:w="425" w:type="dxa"/>
            <w:shd w:val="solid" w:color="FFFFFF" w:fill="auto"/>
          </w:tcPr>
          <w:p w14:paraId="43612FD4" w14:textId="77777777" w:rsidR="005D335D" w:rsidRDefault="005D335D" w:rsidP="00736DE6">
            <w:pPr>
              <w:pStyle w:val="TAL"/>
              <w:rPr>
                <w:lang w:eastAsia="zh-CN"/>
              </w:rPr>
            </w:pPr>
            <w:r>
              <w:rPr>
                <w:lang w:eastAsia="zh-CN"/>
              </w:rPr>
              <w:t>-</w:t>
            </w:r>
          </w:p>
        </w:tc>
        <w:tc>
          <w:tcPr>
            <w:tcW w:w="284" w:type="dxa"/>
            <w:shd w:val="solid" w:color="FFFFFF" w:fill="auto"/>
          </w:tcPr>
          <w:p w14:paraId="0274B77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2AF8688" w14:textId="77777777" w:rsidR="005D335D" w:rsidRDefault="005D335D" w:rsidP="00736DE6">
            <w:pPr>
              <w:pStyle w:val="TAL"/>
            </w:pPr>
            <w:r>
              <w:t>Add missing inheritance description information in the attribute definition for several IOCs</w:t>
            </w:r>
          </w:p>
        </w:tc>
        <w:tc>
          <w:tcPr>
            <w:tcW w:w="708" w:type="dxa"/>
            <w:shd w:val="solid" w:color="FFFFFF" w:fill="auto"/>
          </w:tcPr>
          <w:p w14:paraId="32C8E6A0" w14:textId="77777777" w:rsidR="005D335D" w:rsidRDefault="005D335D" w:rsidP="00736DE6">
            <w:pPr>
              <w:pStyle w:val="TAL"/>
              <w:rPr>
                <w:lang w:eastAsia="zh-CN"/>
              </w:rPr>
            </w:pPr>
            <w:r>
              <w:rPr>
                <w:lang w:eastAsia="zh-CN"/>
              </w:rPr>
              <w:t>16.8.0</w:t>
            </w:r>
          </w:p>
        </w:tc>
      </w:tr>
      <w:tr w:rsidR="005D335D" w:rsidRPr="002B15AA" w14:paraId="798016AE" w14:textId="77777777" w:rsidTr="00736DE6">
        <w:tc>
          <w:tcPr>
            <w:tcW w:w="800" w:type="dxa"/>
            <w:shd w:val="solid" w:color="FFFFFF" w:fill="auto"/>
          </w:tcPr>
          <w:p w14:paraId="3A9A3077" w14:textId="77777777" w:rsidR="005D335D" w:rsidRDefault="005D335D" w:rsidP="00736DE6">
            <w:pPr>
              <w:pStyle w:val="TAL"/>
              <w:rPr>
                <w:lang w:eastAsia="zh-CN"/>
              </w:rPr>
            </w:pPr>
            <w:r>
              <w:rPr>
                <w:lang w:eastAsia="zh-CN"/>
              </w:rPr>
              <w:t>2021-03</w:t>
            </w:r>
          </w:p>
        </w:tc>
        <w:tc>
          <w:tcPr>
            <w:tcW w:w="1043" w:type="dxa"/>
            <w:shd w:val="solid" w:color="FFFFFF" w:fill="auto"/>
          </w:tcPr>
          <w:p w14:paraId="4842072B" w14:textId="6D717FA6" w:rsidR="005D335D" w:rsidRDefault="005D335D" w:rsidP="00736DE6">
            <w:pPr>
              <w:pStyle w:val="TAL"/>
              <w:rPr>
                <w:lang w:eastAsia="zh-CN"/>
              </w:rPr>
            </w:pPr>
            <w:r>
              <w:rPr>
                <w:lang w:eastAsia="zh-CN"/>
              </w:rPr>
              <w:t>SA#91</w:t>
            </w:r>
            <w:ins w:id="820" w:author="28.536_CR0029_(Rel-17)_eCOSLA" w:date="2021-06-15T16:20:00Z">
              <w:r w:rsidR="006605D9">
                <w:rPr>
                  <w:lang w:eastAsia="zh-CN"/>
                </w:rPr>
                <w:t>e</w:t>
              </w:r>
            </w:ins>
          </w:p>
        </w:tc>
        <w:tc>
          <w:tcPr>
            <w:tcW w:w="1134" w:type="dxa"/>
            <w:shd w:val="solid" w:color="FFFFFF" w:fill="auto"/>
          </w:tcPr>
          <w:p w14:paraId="2819D078" w14:textId="77777777" w:rsidR="005D335D" w:rsidRDefault="005D335D" w:rsidP="00736DE6">
            <w:pPr>
              <w:pStyle w:val="TAL"/>
              <w:rPr>
                <w:rFonts w:cs="Arial"/>
                <w:lang w:eastAsia="zh-CN"/>
              </w:rPr>
            </w:pPr>
            <w:r>
              <w:rPr>
                <w:rFonts w:cs="Arial"/>
                <w:lang w:eastAsia="zh-CN"/>
              </w:rPr>
              <w:t>SP-210153</w:t>
            </w:r>
          </w:p>
        </w:tc>
        <w:tc>
          <w:tcPr>
            <w:tcW w:w="709" w:type="dxa"/>
            <w:shd w:val="solid" w:color="FFFFFF" w:fill="auto"/>
          </w:tcPr>
          <w:p w14:paraId="015F48E4" w14:textId="77777777" w:rsidR="005D335D" w:rsidRDefault="005D335D" w:rsidP="00736DE6">
            <w:pPr>
              <w:pStyle w:val="TAL"/>
              <w:rPr>
                <w:lang w:eastAsia="zh-CN"/>
              </w:rPr>
            </w:pPr>
            <w:r>
              <w:rPr>
                <w:lang w:eastAsia="zh-CN"/>
              </w:rPr>
              <w:t>0441</w:t>
            </w:r>
          </w:p>
        </w:tc>
        <w:tc>
          <w:tcPr>
            <w:tcW w:w="425" w:type="dxa"/>
            <w:shd w:val="solid" w:color="FFFFFF" w:fill="auto"/>
          </w:tcPr>
          <w:p w14:paraId="3F7BF645" w14:textId="77777777" w:rsidR="005D335D" w:rsidRDefault="005D335D" w:rsidP="00736DE6">
            <w:pPr>
              <w:pStyle w:val="TAL"/>
              <w:rPr>
                <w:lang w:eastAsia="zh-CN"/>
              </w:rPr>
            </w:pPr>
            <w:r>
              <w:rPr>
                <w:lang w:eastAsia="zh-CN"/>
              </w:rPr>
              <w:t>2</w:t>
            </w:r>
          </w:p>
        </w:tc>
        <w:tc>
          <w:tcPr>
            <w:tcW w:w="284" w:type="dxa"/>
            <w:shd w:val="solid" w:color="FFFFFF" w:fill="auto"/>
          </w:tcPr>
          <w:p w14:paraId="11A38BB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A329CFA" w14:textId="77777777" w:rsidR="005D335D" w:rsidRDefault="005D335D" w:rsidP="00736DE6">
            <w:pPr>
              <w:pStyle w:val="TAL"/>
            </w:pPr>
            <w:r>
              <w:t>Correct multiplicity issue for several attributes of NR NRM</w:t>
            </w:r>
          </w:p>
        </w:tc>
        <w:tc>
          <w:tcPr>
            <w:tcW w:w="708" w:type="dxa"/>
            <w:shd w:val="solid" w:color="FFFFFF" w:fill="auto"/>
          </w:tcPr>
          <w:p w14:paraId="12BD0BF3" w14:textId="77777777" w:rsidR="005D335D" w:rsidRDefault="005D335D" w:rsidP="00736DE6">
            <w:pPr>
              <w:pStyle w:val="TAL"/>
              <w:rPr>
                <w:lang w:eastAsia="zh-CN"/>
              </w:rPr>
            </w:pPr>
            <w:r>
              <w:rPr>
                <w:lang w:eastAsia="zh-CN"/>
              </w:rPr>
              <w:t>16.8.0</w:t>
            </w:r>
          </w:p>
        </w:tc>
      </w:tr>
      <w:tr w:rsidR="005D335D" w:rsidRPr="002B15AA" w14:paraId="2394B5FA" w14:textId="77777777" w:rsidTr="00736DE6">
        <w:tc>
          <w:tcPr>
            <w:tcW w:w="800" w:type="dxa"/>
            <w:shd w:val="solid" w:color="FFFFFF" w:fill="auto"/>
          </w:tcPr>
          <w:p w14:paraId="41F31443" w14:textId="77777777" w:rsidR="005D335D" w:rsidRDefault="005D335D" w:rsidP="00736DE6">
            <w:pPr>
              <w:pStyle w:val="TAL"/>
              <w:rPr>
                <w:lang w:eastAsia="zh-CN"/>
              </w:rPr>
            </w:pPr>
            <w:r>
              <w:rPr>
                <w:lang w:eastAsia="zh-CN"/>
              </w:rPr>
              <w:t>2021-03</w:t>
            </w:r>
          </w:p>
        </w:tc>
        <w:tc>
          <w:tcPr>
            <w:tcW w:w="1043" w:type="dxa"/>
            <w:shd w:val="solid" w:color="FFFFFF" w:fill="auto"/>
          </w:tcPr>
          <w:p w14:paraId="255D1C58" w14:textId="363AF3D9" w:rsidR="005D335D" w:rsidRDefault="005D335D" w:rsidP="00736DE6">
            <w:pPr>
              <w:pStyle w:val="TAL"/>
              <w:rPr>
                <w:lang w:eastAsia="zh-CN"/>
              </w:rPr>
            </w:pPr>
            <w:r>
              <w:rPr>
                <w:lang w:eastAsia="zh-CN"/>
              </w:rPr>
              <w:t>SA#91</w:t>
            </w:r>
            <w:ins w:id="821" w:author="28.536_CR0029_(Rel-17)_eCOSLA" w:date="2021-06-15T16:20:00Z">
              <w:r w:rsidR="006605D9">
                <w:rPr>
                  <w:lang w:eastAsia="zh-CN"/>
                </w:rPr>
                <w:t>e</w:t>
              </w:r>
            </w:ins>
          </w:p>
        </w:tc>
        <w:tc>
          <w:tcPr>
            <w:tcW w:w="1134" w:type="dxa"/>
            <w:shd w:val="solid" w:color="FFFFFF" w:fill="auto"/>
          </w:tcPr>
          <w:p w14:paraId="001512D2" w14:textId="77777777" w:rsidR="005D335D" w:rsidRDefault="005D335D" w:rsidP="00736DE6">
            <w:pPr>
              <w:pStyle w:val="TAL"/>
              <w:rPr>
                <w:rFonts w:cs="Arial"/>
                <w:lang w:eastAsia="zh-CN"/>
              </w:rPr>
            </w:pPr>
            <w:r>
              <w:rPr>
                <w:rFonts w:cs="Arial"/>
                <w:lang w:eastAsia="zh-CN"/>
              </w:rPr>
              <w:t>SP-210146</w:t>
            </w:r>
          </w:p>
        </w:tc>
        <w:tc>
          <w:tcPr>
            <w:tcW w:w="709" w:type="dxa"/>
            <w:shd w:val="solid" w:color="FFFFFF" w:fill="auto"/>
          </w:tcPr>
          <w:p w14:paraId="437FB444" w14:textId="77777777" w:rsidR="005D335D" w:rsidRDefault="005D335D" w:rsidP="00736DE6">
            <w:pPr>
              <w:pStyle w:val="TAL"/>
              <w:rPr>
                <w:lang w:eastAsia="zh-CN"/>
              </w:rPr>
            </w:pPr>
            <w:r>
              <w:rPr>
                <w:lang w:eastAsia="zh-CN"/>
              </w:rPr>
              <w:t>0444</w:t>
            </w:r>
          </w:p>
        </w:tc>
        <w:tc>
          <w:tcPr>
            <w:tcW w:w="425" w:type="dxa"/>
            <w:shd w:val="solid" w:color="FFFFFF" w:fill="auto"/>
          </w:tcPr>
          <w:p w14:paraId="15337477" w14:textId="77777777" w:rsidR="005D335D" w:rsidRDefault="005D335D" w:rsidP="00736DE6">
            <w:pPr>
              <w:pStyle w:val="TAL"/>
              <w:rPr>
                <w:lang w:eastAsia="zh-CN"/>
              </w:rPr>
            </w:pPr>
            <w:r>
              <w:rPr>
                <w:lang w:eastAsia="zh-CN"/>
              </w:rPr>
              <w:t>2</w:t>
            </w:r>
          </w:p>
        </w:tc>
        <w:tc>
          <w:tcPr>
            <w:tcW w:w="284" w:type="dxa"/>
            <w:shd w:val="solid" w:color="FFFFFF" w:fill="auto"/>
          </w:tcPr>
          <w:p w14:paraId="7207BF9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E4DCCD6" w14:textId="77777777" w:rsidR="005D335D" w:rsidRDefault="005D335D" w:rsidP="00736DE6">
            <w:pPr>
              <w:pStyle w:val="TAL"/>
            </w:pPr>
            <w:r>
              <w:t>Fix containment relationship for EP_Transport IOC</w:t>
            </w:r>
          </w:p>
        </w:tc>
        <w:tc>
          <w:tcPr>
            <w:tcW w:w="708" w:type="dxa"/>
            <w:shd w:val="solid" w:color="FFFFFF" w:fill="auto"/>
          </w:tcPr>
          <w:p w14:paraId="79B80495" w14:textId="77777777" w:rsidR="005D335D" w:rsidRDefault="005D335D" w:rsidP="00736DE6">
            <w:pPr>
              <w:pStyle w:val="TAL"/>
              <w:rPr>
                <w:lang w:eastAsia="zh-CN"/>
              </w:rPr>
            </w:pPr>
            <w:r>
              <w:rPr>
                <w:lang w:eastAsia="zh-CN"/>
              </w:rPr>
              <w:t>16.8.0</w:t>
            </w:r>
          </w:p>
        </w:tc>
      </w:tr>
      <w:tr w:rsidR="005D335D" w:rsidRPr="002B15AA" w14:paraId="0C7CB94E" w14:textId="77777777" w:rsidTr="00736DE6">
        <w:tc>
          <w:tcPr>
            <w:tcW w:w="800" w:type="dxa"/>
            <w:shd w:val="solid" w:color="FFFFFF" w:fill="auto"/>
          </w:tcPr>
          <w:p w14:paraId="1B15F663" w14:textId="77777777" w:rsidR="005D335D" w:rsidRDefault="005D335D" w:rsidP="00736DE6">
            <w:pPr>
              <w:pStyle w:val="TAL"/>
              <w:rPr>
                <w:lang w:eastAsia="zh-CN"/>
              </w:rPr>
            </w:pPr>
            <w:r>
              <w:rPr>
                <w:lang w:eastAsia="zh-CN"/>
              </w:rPr>
              <w:t>2021-03</w:t>
            </w:r>
          </w:p>
        </w:tc>
        <w:tc>
          <w:tcPr>
            <w:tcW w:w="1043" w:type="dxa"/>
            <w:shd w:val="solid" w:color="FFFFFF" w:fill="auto"/>
          </w:tcPr>
          <w:p w14:paraId="349A0124" w14:textId="69D5A578" w:rsidR="005D335D" w:rsidRDefault="005D335D" w:rsidP="00736DE6">
            <w:pPr>
              <w:pStyle w:val="TAL"/>
              <w:rPr>
                <w:lang w:eastAsia="zh-CN"/>
              </w:rPr>
            </w:pPr>
            <w:r>
              <w:rPr>
                <w:lang w:eastAsia="zh-CN"/>
              </w:rPr>
              <w:t>SA#91</w:t>
            </w:r>
            <w:ins w:id="822" w:author="28.536_CR0029_(Rel-17)_eCOSLA" w:date="2021-06-15T16:20:00Z">
              <w:r w:rsidR="006605D9">
                <w:rPr>
                  <w:lang w:eastAsia="zh-CN"/>
                </w:rPr>
                <w:t>e</w:t>
              </w:r>
            </w:ins>
          </w:p>
        </w:tc>
        <w:tc>
          <w:tcPr>
            <w:tcW w:w="1134" w:type="dxa"/>
            <w:shd w:val="solid" w:color="FFFFFF" w:fill="auto"/>
          </w:tcPr>
          <w:p w14:paraId="132A9F5E" w14:textId="77777777" w:rsidR="005D335D" w:rsidRDefault="005D335D" w:rsidP="00736DE6">
            <w:pPr>
              <w:pStyle w:val="TAL"/>
              <w:rPr>
                <w:rFonts w:cs="Arial"/>
                <w:lang w:eastAsia="zh-CN"/>
              </w:rPr>
            </w:pPr>
            <w:r>
              <w:rPr>
                <w:rFonts w:cs="Arial"/>
                <w:lang w:eastAsia="zh-CN"/>
              </w:rPr>
              <w:t>SP-210143</w:t>
            </w:r>
          </w:p>
        </w:tc>
        <w:tc>
          <w:tcPr>
            <w:tcW w:w="709" w:type="dxa"/>
            <w:shd w:val="solid" w:color="FFFFFF" w:fill="auto"/>
          </w:tcPr>
          <w:p w14:paraId="65309218" w14:textId="77777777" w:rsidR="005D335D" w:rsidRDefault="005D335D" w:rsidP="00736DE6">
            <w:pPr>
              <w:pStyle w:val="TAL"/>
              <w:rPr>
                <w:lang w:eastAsia="zh-CN"/>
              </w:rPr>
            </w:pPr>
            <w:r>
              <w:rPr>
                <w:lang w:eastAsia="zh-CN"/>
              </w:rPr>
              <w:t>0460</w:t>
            </w:r>
          </w:p>
        </w:tc>
        <w:tc>
          <w:tcPr>
            <w:tcW w:w="425" w:type="dxa"/>
            <w:shd w:val="solid" w:color="FFFFFF" w:fill="auto"/>
          </w:tcPr>
          <w:p w14:paraId="13617E5C" w14:textId="77777777" w:rsidR="005D335D" w:rsidRDefault="005D335D" w:rsidP="00736DE6">
            <w:pPr>
              <w:pStyle w:val="TAL"/>
              <w:rPr>
                <w:lang w:eastAsia="zh-CN"/>
              </w:rPr>
            </w:pPr>
            <w:r>
              <w:rPr>
                <w:lang w:eastAsia="zh-CN"/>
              </w:rPr>
              <w:t>1</w:t>
            </w:r>
          </w:p>
        </w:tc>
        <w:tc>
          <w:tcPr>
            <w:tcW w:w="284" w:type="dxa"/>
            <w:shd w:val="solid" w:color="FFFFFF" w:fill="auto"/>
          </w:tcPr>
          <w:p w14:paraId="1E39488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69FD988" w14:textId="77777777" w:rsidR="005D335D" w:rsidRDefault="005D335D" w:rsidP="00736DE6">
            <w:pPr>
              <w:pStyle w:val="TAL"/>
            </w:pPr>
            <w:r>
              <w:t>Update of the PCI and DESManagementFunction</w:t>
            </w:r>
          </w:p>
        </w:tc>
        <w:tc>
          <w:tcPr>
            <w:tcW w:w="708" w:type="dxa"/>
            <w:shd w:val="solid" w:color="FFFFFF" w:fill="auto"/>
          </w:tcPr>
          <w:p w14:paraId="0D68E743" w14:textId="77777777" w:rsidR="005D335D" w:rsidRDefault="005D335D" w:rsidP="00736DE6">
            <w:pPr>
              <w:pStyle w:val="TAL"/>
              <w:rPr>
                <w:lang w:eastAsia="zh-CN"/>
              </w:rPr>
            </w:pPr>
            <w:r>
              <w:rPr>
                <w:lang w:eastAsia="zh-CN"/>
              </w:rPr>
              <w:t>16.8.0</w:t>
            </w:r>
          </w:p>
        </w:tc>
      </w:tr>
      <w:tr w:rsidR="005D335D" w:rsidRPr="002B15AA" w14:paraId="711DFD34" w14:textId="77777777" w:rsidTr="00736DE6">
        <w:tc>
          <w:tcPr>
            <w:tcW w:w="800" w:type="dxa"/>
            <w:shd w:val="solid" w:color="FFFFFF" w:fill="auto"/>
          </w:tcPr>
          <w:p w14:paraId="27DD8F26" w14:textId="77777777" w:rsidR="005D335D" w:rsidRDefault="005D335D" w:rsidP="00736DE6">
            <w:pPr>
              <w:pStyle w:val="TAL"/>
              <w:rPr>
                <w:lang w:eastAsia="zh-CN"/>
              </w:rPr>
            </w:pPr>
            <w:r>
              <w:rPr>
                <w:lang w:eastAsia="zh-CN"/>
              </w:rPr>
              <w:t>2021-03</w:t>
            </w:r>
          </w:p>
        </w:tc>
        <w:tc>
          <w:tcPr>
            <w:tcW w:w="1043" w:type="dxa"/>
            <w:shd w:val="solid" w:color="FFFFFF" w:fill="auto"/>
          </w:tcPr>
          <w:p w14:paraId="79C965EA" w14:textId="2777368B" w:rsidR="005D335D" w:rsidRDefault="005D335D" w:rsidP="00736DE6">
            <w:pPr>
              <w:pStyle w:val="TAL"/>
              <w:rPr>
                <w:lang w:eastAsia="zh-CN"/>
              </w:rPr>
            </w:pPr>
            <w:r>
              <w:rPr>
                <w:lang w:eastAsia="zh-CN"/>
              </w:rPr>
              <w:t>SA#91</w:t>
            </w:r>
            <w:ins w:id="823" w:author="28.536_CR0029_(Rel-17)_eCOSLA" w:date="2021-06-15T16:20:00Z">
              <w:r w:rsidR="006605D9">
                <w:rPr>
                  <w:lang w:eastAsia="zh-CN"/>
                </w:rPr>
                <w:t>e</w:t>
              </w:r>
            </w:ins>
          </w:p>
        </w:tc>
        <w:tc>
          <w:tcPr>
            <w:tcW w:w="1134" w:type="dxa"/>
            <w:shd w:val="solid" w:color="FFFFFF" w:fill="auto"/>
          </w:tcPr>
          <w:p w14:paraId="3E57BC4B" w14:textId="77777777" w:rsidR="005D335D" w:rsidRDefault="005D335D" w:rsidP="00736DE6">
            <w:pPr>
              <w:pStyle w:val="TAL"/>
              <w:rPr>
                <w:rFonts w:cs="Arial"/>
                <w:lang w:eastAsia="zh-CN"/>
              </w:rPr>
            </w:pPr>
            <w:r>
              <w:rPr>
                <w:rFonts w:cs="Arial"/>
                <w:lang w:eastAsia="zh-CN"/>
              </w:rPr>
              <w:t>SP-210154</w:t>
            </w:r>
          </w:p>
        </w:tc>
        <w:tc>
          <w:tcPr>
            <w:tcW w:w="709" w:type="dxa"/>
            <w:shd w:val="solid" w:color="FFFFFF" w:fill="auto"/>
          </w:tcPr>
          <w:p w14:paraId="46DF4D81" w14:textId="77777777" w:rsidR="005D335D" w:rsidRDefault="005D335D" w:rsidP="00736DE6">
            <w:pPr>
              <w:pStyle w:val="TAL"/>
              <w:rPr>
                <w:lang w:eastAsia="zh-CN"/>
              </w:rPr>
            </w:pPr>
            <w:r>
              <w:rPr>
                <w:lang w:eastAsia="zh-CN"/>
              </w:rPr>
              <w:t>0466</w:t>
            </w:r>
          </w:p>
        </w:tc>
        <w:tc>
          <w:tcPr>
            <w:tcW w:w="425" w:type="dxa"/>
            <w:shd w:val="solid" w:color="FFFFFF" w:fill="auto"/>
          </w:tcPr>
          <w:p w14:paraId="7FAD39E8" w14:textId="77777777" w:rsidR="005D335D" w:rsidRDefault="005D335D" w:rsidP="00736DE6">
            <w:pPr>
              <w:pStyle w:val="TAL"/>
              <w:rPr>
                <w:lang w:eastAsia="zh-CN"/>
              </w:rPr>
            </w:pPr>
            <w:r>
              <w:rPr>
                <w:lang w:eastAsia="zh-CN"/>
              </w:rPr>
              <w:t>1</w:t>
            </w:r>
          </w:p>
        </w:tc>
        <w:tc>
          <w:tcPr>
            <w:tcW w:w="284" w:type="dxa"/>
            <w:shd w:val="solid" w:color="FFFFFF" w:fill="auto"/>
          </w:tcPr>
          <w:p w14:paraId="339376A3"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3B3B20B5" w14:textId="77777777" w:rsidR="005D335D" w:rsidRDefault="005D335D" w:rsidP="00736DE6">
            <w:pPr>
              <w:pStyle w:val="TAL"/>
            </w:pPr>
            <w:r>
              <w:t>Correction to NSI and NSSI state management</w:t>
            </w:r>
          </w:p>
        </w:tc>
        <w:tc>
          <w:tcPr>
            <w:tcW w:w="708" w:type="dxa"/>
            <w:shd w:val="solid" w:color="FFFFFF" w:fill="auto"/>
          </w:tcPr>
          <w:p w14:paraId="6662A342" w14:textId="77777777" w:rsidR="005D335D" w:rsidRDefault="005D335D" w:rsidP="00736DE6">
            <w:pPr>
              <w:pStyle w:val="TAL"/>
              <w:rPr>
                <w:lang w:eastAsia="zh-CN"/>
              </w:rPr>
            </w:pPr>
            <w:r>
              <w:rPr>
                <w:lang w:eastAsia="zh-CN"/>
              </w:rPr>
              <w:t>16.8.0</w:t>
            </w:r>
          </w:p>
        </w:tc>
      </w:tr>
      <w:tr w:rsidR="005D335D" w:rsidRPr="002B15AA" w14:paraId="2ABF9D30" w14:textId="77777777" w:rsidTr="00736DE6">
        <w:tc>
          <w:tcPr>
            <w:tcW w:w="800" w:type="dxa"/>
            <w:shd w:val="solid" w:color="FFFFFF" w:fill="auto"/>
          </w:tcPr>
          <w:p w14:paraId="2687B91D" w14:textId="77777777" w:rsidR="005D335D" w:rsidRDefault="005D335D" w:rsidP="00736DE6">
            <w:pPr>
              <w:pStyle w:val="TAL"/>
              <w:rPr>
                <w:lang w:eastAsia="zh-CN"/>
              </w:rPr>
            </w:pPr>
            <w:r>
              <w:rPr>
                <w:lang w:eastAsia="zh-CN"/>
              </w:rPr>
              <w:t>2021-03</w:t>
            </w:r>
          </w:p>
        </w:tc>
        <w:tc>
          <w:tcPr>
            <w:tcW w:w="1043" w:type="dxa"/>
            <w:shd w:val="solid" w:color="FFFFFF" w:fill="auto"/>
          </w:tcPr>
          <w:p w14:paraId="3FD565E0" w14:textId="2374461E" w:rsidR="005D335D" w:rsidRDefault="005D335D" w:rsidP="00736DE6">
            <w:pPr>
              <w:pStyle w:val="TAL"/>
              <w:rPr>
                <w:lang w:eastAsia="zh-CN"/>
              </w:rPr>
            </w:pPr>
            <w:r>
              <w:rPr>
                <w:lang w:eastAsia="zh-CN"/>
              </w:rPr>
              <w:t>SA#91</w:t>
            </w:r>
            <w:ins w:id="824" w:author="28.536_CR0029_(Rel-17)_eCOSLA" w:date="2021-06-15T16:20:00Z">
              <w:r w:rsidR="006605D9">
                <w:rPr>
                  <w:lang w:eastAsia="zh-CN"/>
                </w:rPr>
                <w:t>e</w:t>
              </w:r>
            </w:ins>
          </w:p>
        </w:tc>
        <w:tc>
          <w:tcPr>
            <w:tcW w:w="1134" w:type="dxa"/>
            <w:shd w:val="solid" w:color="FFFFFF" w:fill="auto"/>
          </w:tcPr>
          <w:p w14:paraId="78B22221" w14:textId="77777777" w:rsidR="005D335D" w:rsidRDefault="005D335D" w:rsidP="00736DE6">
            <w:pPr>
              <w:pStyle w:val="TAL"/>
              <w:rPr>
                <w:rFonts w:cs="Arial"/>
                <w:lang w:eastAsia="zh-CN"/>
              </w:rPr>
            </w:pPr>
            <w:r>
              <w:rPr>
                <w:rFonts w:cs="Arial"/>
                <w:lang w:eastAsia="zh-CN"/>
              </w:rPr>
              <w:t>SP-210143</w:t>
            </w:r>
          </w:p>
        </w:tc>
        <w:tc>
          <w:tcPr>
            <w:tcW w:w="709" w:type="dxa"/>
            <w:shd w:val="solid" w:color="FFFFFF" w:fill="auto"/>
          </w:tcPr>
          <w:p w14:paraId="64D4516F" w14:textId="77777777" w:rsidR="005D335D" w:rsidRDefault="005D335D" w:rsidP="00736DE6">
            <w:pPr>
              <w:pStyle w:val="TAL"/>
              <w:rPr>
                <w:lang w:eastAsia="zh-CN"/>
              </w:rPr>
            </w:pPr>
            <w:r>
              <w:rPr>
                <w:lang w:eastAsia="zh-CN"/>
              </w:rPr>
              <w:t>0471</w:t>
            </w:r>
          </w:p>
        </w:tc>
        <w:tc>
          <w:tcPr>
            <w:tcW w:w="425" w:type="dxa"/>
            <w:shd w:val="solid" w:color="FFFFFF" w:fill="auto"/>
          </w:tcPr>
          <w:p w14:paraId="4044FC7F" w14:textId="77777777" w:rsidR="005D335D" w:rsidRDefault="005D335D" w:rsidP="00736DE6">
            <w:pPr>
              <w:pStyle w:val="TAL"/>
              <w:rPr>
                <w:lang w:eastAsia="zh-CN"/>
              </w:rPr>
            </w:pPr>
            <w:r>
              <w:rPr>
                <w:lang w:eastAsia="zh-CN"/>
              </w:rPr>
              <w:t>-</w:t>
            </w:r>
          </w:p>
        </w:tc>
        <w:tc>
          <w:tcPr>
            <w:tcW w:w="284" w:type="dxa"/>
            <w:shd w:val="solid" w:color="FFFFFF" w:fill="auto"/>
          </w:tcPr>
          <w:p w14:paraId="3197609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76058A5" w14:textId="77777777" w:rsidR="005D335D" w:rsidRDefault="005D335D" w:rsidP="00736DE6">
            <w:pPr>
              <w:pStyle w:val="TAL"/>
            </w:pPr>
            <w:r>
              <w:t>YANG compilation error and missing stage 2 corrections</w:t>
            </w:r>
          </w:p>
        </w:tc>
        <w:tc>
          <w:tcPr>
            <w:tcW w:w="708" w:type="dxa"/>
            <w:shd w:val="solid" w:color="FFFFFF" w:fill="auto"/>
          </w:tcPr>
          <w:p w14:paraId="66356DBB" w14:textId="77777777" w:rsidR="005D335D" w:rsidRDefault="005D335D" w:rsidP="00736DE6">
            <w:pPr>
              <w:pStyle w:val="TAL"/>
              <w:rPr>
                <w:lang w:eastAsia="zh-CN"/>
              </w:rPr>
            </w:pPr>
            <w:r>
              <w:rPr>
                <w:lang w:eastAsia="zh-CN"/>
              </w:rPr>
              <w:t>16.8.0</w:t>
            </w:r>
          </w:p>
        </w:tc>
      </w:tr>
      <w:tr w:rsidR="005D335D" w:rsidRPr="002B15AA" w14:paraId="2B9A0C68" w14:textId="77777777" w:rsidTr="00736DE6">
        <w:tc>
          <w:tcPr>
            <w:tcW w:w="800" w:type="dxa"/>
            <w:shd w:val="solid" w:color="FFFFFF" w:fill="auto"/>
          </w:tcPr>
          <w:p w14:paraId="13FE16C1" w14:textId="77777777" w:rsidR="005D335D" w:rsidRDefault="005D335D" w:rsidP="00736DE6">
            <w:pPr>
              <w:pStyle w:val="TAL"/>
              <w:rPr>
                <w:lang w:eastAsia="zh-CN"/>
              </w:rPr>
            </w:pPr>
            <w:r>
              <w:rPr>
                <w:lang w:eastAsia="zh-CN"/>
              </w:rPr>
              <w:t>2021-03</w:t>
            </w:r>
          </w:p>
        </w:tc>
        <w:tc>
          <w:tcPr>
            <w:tcW w:w="1043" w:type="dxa"/>
            <w:shd w:val="solid" w:color="FFFFFF" w:fill="auto"/>
          </w:tcPr>
          <w:p w14:paraId="15BB9533" w14:textId="3EB2BBA6" w:rsidR="005D335D" w:rsidRDefault="005D335D" w:rsidP="00736DE6">
            <w:pPr>
              <w:pStyle w:val="TAL"/>
              <w:rPr>
                <w:lang w:eastAsia="zh-CN"/>
              </w:rPr>
            </w:pPr>
            <w:r>
              <w:rPr>
                <w:lang w:eastAsia="zh-CN"/>
              </w:rPr>
              <w:t>SA#91</w:t>
            </w:r>
            <w:ins w:id="825" w:author="28.536_CR0029_(Rel-17)_eCOSLA" w:date="2021-06-15T16:20:00Z">
              <w:r w:rsidR="006605D9">
                <w:rPr>
                  <w:lang w:eastAsia="zh-CN"/>
                </w:rPr>
                <w:t>e</w:t>
              </w:r>
            </w:ins>
          </w:p>
        </w:tc>
        <w:tc>
          <w:tcPr>
            <w:tcW w:w="1134" w:type="dxa"/>
            <w:shd w:val="solid" w:color="FFFFFF" w:fill="auto"/>
          </w:tcPr>
          <w:p w14:paraId="58578A03" w14:textId="77777777" w:rsidR="005D335D" w:rsidRDefault="005D335D" w:rsidP="00736DE6">
            <w:pPr>
              <w:pStyle w:val="TAL"/>
              <w:rPr>
                <w:rFonts w:cs="Arial"/>
                <w:lang w:eastAsia="zh-CN"/>
              </w:rPr>
            </w:pPr>
            <w:r>
              <w:rPr>
                <w:rFonts w:cs="Arial"/>
                <w:lang w:eastAsia="zh-CN"/>
              </w:rPr>
              <w:t>SP-210146</w:t>
            </w:r>
          </w:p>
        </w:tc>
        <w:tc>
          <w:tcPr>
            <w:tcW w:w="709" w:type="dxa"/>
            <w:shd w:val="solid" w:color="FFFFFF" w:fill="auto"/>
          </w:tcPr>
          <w:p w14:paraId="31566FAE" w14:textId="77777777" w:rsidR="005D335D" w:rsidRDefault="005D335D" w:rsidP="00736DE6">
            <w:pPr>
              <w:pStyle w:val="TAL"/>
              <w:rPr>
                <w:lang w:eastAsia="zh-CN"/>
              </w:rPr>
            </w:pPr>
            <w:r>
              <w:rPr>
                <w:lang w:eastAsia="zh-CN"/>
              </w:rPr>
              <w:t>0473</w:t>
            </w:r>
          </w:p>
        </w:tc>
        <w:tc>
          <w:tcPr>
            <w:tcW w:w="425" w:type="dxa"/>
            <w:shd w:val="solid" w:color="FFFFFF" w:fill="auto"/>
          </w:tcPr>
          <w:p w14:paraId="5C0730D7" w14:textId="77777777" w:rsidR="005D335D" w:rsidRDefault="005D335D" w:rsidP="00736DE6">
            <w:pPr>
              <w:pStyle w:val="TAL"/>
              <w:rPr>
                <w:lang w:eastAsia="zh-CN"/>
              </w:rPr>
            </w:pPr>
            <w:r>
              <w:rPr>
                <w:lang w:eastAsia="zh-CN"/>
              </w:rPr>
              <w:t>-</w:t>
            </w:r>
          </w:p>
        </w:tc>
        <w:tc>
          <w:tcPr>
            <w:tcW w:w="284" w:type="dxa"/>
            <w:shd w:val="solid" w:color="FFFFFF" w:fill="auto"/>
          </w:tcPr>
          <w:p w14:paraId="1AE97EA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AAC7848" w14:textId="77777777" w:rsidR="005D335D" w:rsidRDefault="005D335D" w:rsidP="00736DE6">
            <w:pPr>
              <w:pStyle w:val="TAL"/>
            </w:pPr>
            <w:r>
              <w:t>Fix compilation and other errors</w:t>
            </w:r>
          </w:p>
        </w:tc>
        <w:tc>
          <w:tcPr>
            <w:tcW w:w="708" w:type="dxa"/>
            <w:shd w:val="solid" w:color="FFFFFF" w:fill="auto"/>
          </w:tcPr>
          <w:p w14:paraId="158F0AB2" w14:textId="77777777" w:rsidR="005D335D" w:rsidRDefault="005D335D" w:rsidP="00736DE6">
            <w:pPr>
              <w:pStyle w:val="TAL"/>
              <w:rPr>
                <w:lang w:eastAsia="zh-CN"/>
              </w:rPr>
            </w:pPr>
            <w:r>
              <w:rPr>
                <w:lang w:eastAsia="zh-CN"/>
              </w:rPr>
              <w:t>16.8.0</w:t>
            </w:r>
          </w:p>
        </w:tc>
      </w:tr>
      <w:tr w:rsidR="006605D9" w:rsidRPr="002B15AA" w14:paraId="6CF3848C" w14:textId="77777777" w:rsidTr="00736DE6">
        <w:tc>
          <w:tcPr>
            <w:tcW w:w="800" w:type="dxa"/>
            <w:shd w:val="solid" w:color="FFFFFF" w:fill="auto"/>
          </w:tcPr>
          <w:p w14:paraId="3D314009" w14:textId="19868D45" w:rsidR="006605D9" w:rsidRDefault="006605D9" w:rsidP="00736DE6">
            <w:pPr>
              <w:pStyle w:val="TAL"/>
              <w:rPr>
                <w:lang w:eastAsia="zh-CN"/>
              </w:rPr>
            </w:pPr>
            <w:r>
              <w:rPr>
                <w:lang w:eastAsia="zh-CN"/>
              </w:rPr>
              <w:t>2021-06</w:t>
            </w:r>
          </w:p>
        </w:tc>
        <w:tc>
          <w:tcPr>
            <w:tcW w:w="1043" w:type="dxa"/>
            <w:shd w:val="solid" w:color="FFFFFF" w:fill="auto"/>
          </w:tcPr>
          <w:p w14:paraId="25727821" w14:textId="58DAB876" w:rsidR="006605D9" w:rsidRDefault="006605D9" w:rsidP="00736DE6">
            <w:pPr>
              <w:pStyle w:val="TAL"/>
              <w:rPr>
                <w:lang w:eastAsia="zh-CN"/>
              </w:rPr>
            </w:pPr>
            <w:ins w:id="826" w:author="28.536_CR0029_(Rel-17)_eCOSLA" w:date="2021-06-15T16:20:00Z">
              <w:r>
                <w:rPr>
                  <w:lang w:eastAsia="zh-CN"/>
                </w:rPr>
                <w:t>SA#92e</w:t>
              </w:r>
            </w:ins>
          </w:p>
        </w:tc>
        <w:tc>
          <w:tcPr>
            <w:tcW w:w="1134" w:type="dxa"/>
            <w:shd w:val="solid" w:color="FFFFFF" w:fill="auto"/>
          </w:tcPr>
          <w:p w14:paraId="3377622E" w14:textId="008B035C" w:rsidR="006605D9" w:rsidRDefault="006605D9" w:rsidP="00736DE6">
            <w:pPr>
              <w:pStyle w:val="TAL"/>
              <w:rPr>
                <w:rFonts w:cs="Arial"/>
                <w:lang w:eastAsia="zh-CN"/>
              </w:rPr>
            </w:pPr>
            <w:ins w:id="827" w:author="28.536_CR0029_(Rel-17)_eCOSLA" w:date="2021-06-15T16:21:00Z">
              <w:r>
                <w:rPr>
                  <w:rFonts w:cs="Arial"/>
                  <w:lang w:eastAsia="zh-CN"/>
                </w:rPr>
                <w:t>SP-210411</w:t>
              </w:r>
            </w:ins>
          </w:p>
        </w:tc>
        <w:tc>
          <w:tcPr>
            <w:tcW w:w="709" w:type="dxa"/>
            <w:shd w:val="solid" w:color="FFFFFF" w:fill="auto"/>
          </w:tcPr>
          <w:p w14:paraId="05FE5089" w14:textId="448CE7AC" w:rsidR="006605D9" w:rsidRDefault="006605D9" w:rsidP="00736DE6">
            <w:pPr>
              <w:pStyle w:val="TAL"/>
              <w:rPr>
                <w:lang w:eastAsia="zh-CN"/>
              </w:rPr>
            </w:pPr>
            <w:ins w:id="828" w:author="28.536_CR0029_(Rel-17)_eCOSLA" w:date="2021-06-15T16:21:00Z">
              <w:r>
                <w:rPr>
                  <w:lang w:eastAsia="zh-CN"/>
                </w:rPr>
                <w:t>0477</w:t>
              </w:r>
            </w:ins>
          </w:p>
        </w:tc>
        <w:tc>
          <w:tcPr>
            <w:tcW w:w="425" w:type="dxa"/>
            <w:shd w:val="solid" w:color="FFFFFF" w:fill="auto"/>
          </w:tcPr>
          <w:p w14:paraId="086458BC" w14:textId="6CA09AE8" w:rsidR="006605D9" w:rsidRDefault="006605D9" w:rsidP="00736DE6">
            <w:pPr>
              <w:pStyle w:val="TAL"/>
              <w:rPr>
                <w:lang w:eastAsia="zh-CN"/>
              </w:rPr>
            </w:pPr>
            <w:ins w:id="829" w:author="28.536_CR0029_(Rel-17)_eCOSLA" w:date="2021-06-15T16:21:00Z">
              <w:r>
                <w:rPr>
                  <w:lang w:eastAsia="zh-CN"/>
                </w:rPr>
                <w:t>-</w:t>
              </w:r>
            </w:ins>
          </w:p>
        </w:tc>
        <w:tc>
          <w:tcPr>
            <w:tcW w:w="284" w:type="dxa"/>
            <w:shd w:val="solid" w:color="FFFFFF" w:fill="auto"/>
          </w:tcPr>
          <w:p w14:paraId="0CACEA49" w14:textId="6863A5EC" w:rsidR="006605D9" w:rsidRDefault="006605D9" w:rsidP="00736DE6">
            <w:pPr>
              <w:pStyle w:val="TAL"/>
              <w:rPr>
                <w:rFonts w:cs="Arial"/>
                <w:lang w:eastAsia="zh-CN"/>
              </w:rPr>
            </w:pPr>
            <w:ins w:id="830" w:author="28.536_CR0029_(Rel-17)_eCOSLA" w:date="2021-06-15T16:21:00Z">
              <w:r>
                <w:rPr>
                  <w:rFonts w:cs="Arial"/>
                  <w:lang w:eastAsia="zh-CN"/>
                </w:rPr>
                <w:t>F</w:t>
              </w:r>
            </w:ins>
          </w:p>
        </w:tc>
        <w:tc>
          <w:tcPr>
            <w:tcW w:w="4536" w:type="dxa"/>
            <w:shd w:val="solid" w:color="FFFFFF" w:fill="auto"/>
          </w:tcPr>
          <w:p w14:paraId="60A498A8" w14:textId="7366E1C9" w:rsidR="006605D9" w:rsidRDefault="006605D9" w:rsidP="00736DE6">
            <w:pPr>
              <w:pStyle w:val="TAL"/>
            </w:pPr>
            <w:ins w:id="831" w:author="28.536_CR0029_(Rel-17)_eCOSLA" w:date="2021-06-15T16:21:00Z">
              <w:r>
                <w:fldChar w:fldCharType="begin"/>
              </w:r>
              <w:r>
                <w:instrText xml:space="preserve"> DOCPROPERTY  CrTitle  \* MERGEFORMAT </w:instrText>
              </w:r>
              <w:r>
                <w:fldChar w:fldCharType="separate"/>
              </w:r>
              <w:r>
                <w:t>Yang Corrections of implementation errors</w:t>
              </w:r>
              <w:r>
                <w:fldChar w:fldCharType="end"/>
              </w:r>
            </w:ins>
          </w:p>
        </w:tc>
        <w:tc>
          <w:tcPr>
            <w:tcW w:w="708" w:type="dxa"/>
            <w:shd w:val="solid" w:color="FFFFFF" w:fill="auto"/>
          </w:tcPr>
          <w:p w14:paraId="25815055" w14:textId="3B830871" w:rsidR="006605D9" w:rsidRDefault="006605D9" w:rsidP="00736DE6">
            <w:pPr>
              <w:pStyle w:val="TAL"/>
              <w:rPr>
                <w:lang w:eastAsia="zh-CN"/>
              </w:rPr>
            </w:pPr>
            <w:ins w:id="832" w:author="28.536_CR0029_(Rel-17)_eCOSLA" w:date="2021-06-15T16:21:00Z">
              <w:r>
                <w:rPr>
                  <w:lang w:eastAsia="zh-CN"/>
                </w:rPr>
                <w:t>16.9.0</w:t>
              </w:r>
            </w:ins>
          </w:p>
        </w:tc>
      </w:tr>
      <w:tr w:rsidR="001A0BA6" w:rsidRPr="002B15AA" w14:paraId="2864549B" w14:textId="77777777" w:rsidTr="00736DE6">
        <w:tc>
          <w:tcPr>
            <w:tcW w:w="800" w:type="dxa"/>
            <w:shd w:val="solid" w:color="FFFFFF" w:fill="auto"/>
          </w:tcPr>
          <w:p w14:paraId="7FD42C9A" w14:textId="5FF82027" w:rsidR="001A0BA6" w:rsidRDefault="001A0BA6" w:rsidP="001A0BA6">
            <w:pPr>
              <w:pStyle w:val="TAL"/>
              <w:rPr>
                <w:lang w:eastAsia="zh-CN"/>
              </w:rPr>
            </w:pPr>
            <w:r>
              <w:rPr>
                <w:lang w:eastAsia="zh-CN"/>
              </w:rPr>
              <w:t>2021-06</w:t>
            </w:r>
          </w:p>
        </w:tc>
        <w:tc>
          <w:tcPr>
            <w:tcW w:w="1043" w:type="dxa"/>
            <w:shd w:val="solid" w:color="FFFFFF" w:fill="auto"/>
          </w:tcPr>
          <w:p w14:paraId="09C015EC" w14:textId="4CF66916" w:rsidR="001A0BA6" w:rsidRDefault="001A0BA6" w:rsidP="001A0BA6">
            <w:pPr>
              <w:pStyle w:val="TAL"/>
              <w:rPr>
                <w:lang w:eastAsia="zh-CN"/>
              </w:rPr>
            </w:pPr>
            <w:r>
              <w:rPr>
                <w:lang w:eastAsia="zh-CN"/>
              </w:rPr>
              <w:t>SA#92e</w:t>
            </w:r>
          </w:p>
        </w:tc>
        <w:tc>
          <w:tcPr>
            <w:tcW w:w="1134" w:type="dxa"/>
            <w:shd w:val="solid" w:color="FFFFFF" w:fill="auto"/>
          </w:tcPr>
          <w:p w14:paraId="2915A985" w14:textId="242A4091" w:rsidR="001A0BA6" w:rsidRDefault="001A0BA6" w:rsidP="001A0BA6">
            <w:pPr>
              <w:pStyle w:val="TAL"/>
              <w:rPr>
                <w:rFonts w:cs="Arial"/>
                <w:lang w:eastAsia="zh-CN"/>
              </w:rPr>
            </w:pPr>
            <w:r>
              <w:rPr>
                <w:rFonts w:cs="Arial"/>
                <w:lang w:eastAsia="zh-CN"/>
              </w:rPr>
              <w:t>SP-210411</w:t>
            </w:r>
          </w:p>
        </w:tc>
        <w:tc>
          <w:tcPr>
            <w:tcW w:w="709" w:type="dxa"/>
            <w:shd w:val="solid" w:color="FFFFFF" w:fill="auto"/>
          </w:tcPr>
          <w:p w14:paraId="3F15224B" w14:textId="1A86B9F6" w:rsidR="001A0BA6" w:rsidRDefault="001A0BA6" w:rsidP="001A0BA6">
            <w:pPr>
              <w:pStyle w:val="TAL"/>
              <w:rPr>
                <w:lang w:eastAsia="zh-CN"/>
              </w:rPr>
            </w:pPr>
            <w:r>
              <w:rPr>
                <w:lang w:eastAsia="zh-CN"/>
              </w:rPr>
              <w:t>0489</w:t>
            </w:r>
          </w:p>
        </w:tc>
        <w:tc>
          <w:tcPr>
            <w:tcW w:w="425" w:type="dxa"/>
            <w:shd w:val="solid" w:color="FFFFFF" w:fill="auto"/>
          </w:tcPr>
          <w:p w14:paraId="28D15BF5" w14:textId="3D98DBA6" w:rsidR="001A0BA6" w:rsidRDefault="001A0BA6" w:rsidP="001A0BA6">
            <w:pPr>
              <w:pStyle w:val="TAL"/>
              <w:rPr>
                <w:lang w:eastAsia="zh-CN"/>
              </w:rPr>
            </w:pPr>
            <w:r>
              <w:rPr>
                <w:lang w:eastAsia="zh-CN"/>
              </w:rPr>
              <w:t>-</w:t>
            </w:r>
          </w:p>
        </w:tc>
        <w:tc>
          <w:tcPr>
            <w:tcW w:w="284" w:type="dxa"/>
            <w:shd w:val="solid" w:color="FFFFFF" w:fill="auto"/>
          </w:tcPr>
          <w:p w14:paraId="02C18F23" w14:textId="2C2F3B82" w:rsidR="001A0BA6" w:rsidRDefault="001A0BA6" w:rsidP="001A0BA6">
            <w:pPr>
              <w:pStyle w:val="TAL"/>
              <w:rPr>
                <w:rFonts w:cs="Arial"/>
                <w:lang w:eastAsia="zh-CN"/>
              </w:rPr>
            </w:pPr>
            <w:r>
              <w:rPr>
                <w:rFonts w:cs="Arial"/>
                <w:lang w:eastAsia="zh-CN"/>
              </w:rPr>
              <w:t>F</w:t>
            </w:r>
          </w:p>
        </w:tc>
        <w:tc>
          <w:tcPr>
            <w:tcW w:w="4536" w:type="dxa"/>
            <w:shd w:val="solid" w:color="FFFFFF" w:fill="auto"/>
          </w:tcPr>
          <w:p w14:paraId="569CEFFB" w14:textId="558103D3" w:rsidR="001A0BA6" w:rsidRDefault="001A0BA6" w:rsidP="001A0BA6">
            <w:pPr>
              <w:pStyle w:val="TAL"/>
            </w:pPr>
            <w:r>
              <w:rPr>
                <w:rFonts w:hint="eastAsia"/>
              </w:rPr>
              <w:t>C</w:t>
            </w:r>
            <w:r>
              <w:t>orrect the description for GNBDUFunction and EP_NgC</w:t>
            </w:r>
          </w:p>
        </w:tc>
        <w:tc>
          <w:tcPr>
            <w:tcW w:w="708" w:type="dxa"/>
            <w:shd w:val="solid" w:color="FFFFFF" w:fill="auto"/>
          </w:tcPr>
          <w:p w14:paraId="5DAF47DA" w14:textId="22E0ED48" w:rsidR="001A0BA6" w:rsidRDefault="001A0BA6" w:rsidP="001A0BA6">
            <w:pPr>
              <w:pStyle w:val="TAL"/>
              <w:rPr>
                <w:lang w:eastAsia="zh-CN"/>
              </w:rPr>
            </w:pPr>
            <w:r>
              <w:rPr>
                <w:lang w:eastAsia="zh-CN"/>
              </w:rPr>
              <w:t>16.9.0</w:t>
            </w:r>
          </w:p>
        </w:tc>
      </w:tr>
      <w:tr w:rsidR="0040062F" w:rsidRPr="002B15AA" w14:paraId="050B631E" w14:textId="77777777" w:rsidTr="00736DE6">
        <w:tc>
          <w:tcPr>
            <w:tcW w:w="800" w:type="dxa"/>
            <w:shd w:val="solid" w:color="FFFFFF" w:fill="auto"/>
          </w:tcPr>
          <w:p w14:paraId="0DE0E5AF" w14:textId="27D8271A" w:rsidR="0040062F" w:rsidRDefault="0040062F" w:rsidP="0040062F">
            <w:pPr>
              <w:pStyle w:val="TAL"/>
              <w:rPr>
                <w:lang w:eastAsia="zh-CN"/>
              </w:rPr>
            </w:pPr>
            <w:r>
              <w:rPr>
                <w:lang w:eastAsia="zh-CN"/>
              </w:rPr>
              <w:t>2021-06</w:t>
            </w:r>
          </w:p>
        </w:tc>
        <w:tc>
          <w:tcPr>
            <w:tcW w:w="1043" w:type="dxa"/>
            <w:shd w:val="solid" w:color="FFFFFF" w:fill="auto"/>
          </w:tcPr>
          <w:p w14:paraId="07D82B04" w14:textId="2A60E856" w:rsidR="0040062F" w:rsidRDefault="0040062F" w:rsidP="0040062F">
            <w:pPr>
              <w:pStyle w:val="TAL"/>
              <w:rPr>
                <w:lang w:eastAsia="zh-CN"/>
              </w:rPr>
            </w:pPr>
            <w:r>
              <w:rPr>
                <w:lang w:eastAsia="zh-CN"/>
              </w:rPr>
              <w:t>SA#92e</w:t>
            </w:r>
          </w:p>
        </w:tc>
        <w:tc>
          <w:tcPr>
            <w:tcW w:w="1134" w:type="dxa"/>
            <w:shd w:val="solid" w:color="FFFFFF" w:fill="auto"/>
          </w:tcPr>
          <w:p w14:paraId="0AF6F406" w14:textId="4F220DC6" w:rsidR="0040062F" w:rsidRDefault="0040062F" w:rsidP="0040062F">
            <w:pPr>
              <w:pStyle w:val="TAL"/>
              <w:rPr>
                <w:rFonts w:cs="Arial"/>
                <w:lang w:eastAsia="zh-CN"/>
              </w:rPr>
            </w:pPr>
            <w:r>
              <w:rPr>
                <w:rFonts w:cs="Arial"/>
                <w:lang w:eastAsia="zh-CN"/>
              </w:rPr>
              <w:t>SP-210406</w:t>
            </w:r>
          </w:p>
        </w:tc>
        <w:tc>
          <w:tcPr>
            <w:tcW w:w="709" w:type="dxa"/>
            <w:shd w:val="solid" w:color="FFFFFF" w:fill="auto"/>
          </w:tcPr>
          <w:p w14:paraId="3EFC4D2A" w14:textId="4F6213A9" w:rsidR="0040062F" w:rsidRDefault="0040062F" w:rsidP="0040062F">
            <w:pPr>
              <w:pStyle w:val="TAL"/>
              <w:rPr>
                <w:lang w:eastAsia="zh-CN"/>
              </w:rPr>
            </w:pPr>
            <w:r>
              <w:rPr>
                <w:lang w:eastAsia="zh-CN"/>
              </w:rPr>
              <w:t>0500</w:t>
            </w:r>
          </w:p>
        </w:tc>
        <w:tc>
          <w:tcPr>
            <w:tcW w:w="425" w:type="dxa"/>
            <w:shd w:val="solid" w:color="FFFFFF" w:fill="auto"/>
          </w:tcPr>
          <w:p w14:paraId="70292CEE" w14:textId="009915E3" w:rsidR="0040062F" w:rsidRDefault="0040062F" w:rsidP="0040062F">
            <w:pPr>
              <w:pStyle w:val="TAL"/>
              <w:rPr>
                <w:lang w:eastAsia="zh-CN"/>
              </w:rPr>
            </w:pPr>
            <w:r>
              <w:rPr>
                <w:lang w:eastAsia="zh-CN"/>
              </w:rPr>
              <w:t>1</w:t>
            </w:r>
          </w:p>
        </w:tc>
        <w:tc>
          <w:tcPr>
            <w:tcW w:w="284" w:type="dxa"/>
            <w:shd w:val="solid" w:color="FFFFFF" w:fill="auto"/>
          </w:tcPr>
          <w:p w14:paraId="76AD9D25" w14:textId="0BE950A1" w:rsidR="0040062F" w:rsidRDefault="0040062F" w:rsidP="0040062F">
            <w:pPr>
              <w:pStyle w:val="TAL"/>
              <w:rPr>
                <w:rFonts w:cs="Arial"/>
                <w:lang w:eastAsia="zh-CN"/>
              </w:rPr>
            </w:pPr>
            <w:r>
              <w:rPr>
                <w:rFonts w:cs="Arial"/>
                <w:lang w:eastAsia="zh-CN"/>
              </w:rPr>
              <w:t>F</w:t>
            </w:r>
          </w:p>
        </w:tc>
        <w:tc>
          <w:tcPr>
            <w:tcW w:w="4536" w:type="dxa"/>
            <w:shd w:val="solid" w:color="FFFFFF" w:fill="auto"/>
          </w:tcPr>
          <w:p w14:paraId="7D7289DA" w14:textId="36FC70BC" w:rsidR="0040062F" w:rsidRDefault="0040062F" w:rsidP="0040062F">
            <w:pPr>
              <w:pStyle w:val="TAL"/>
            </w:pPr>
            <w:r>
              <w:rPr>
                <w:rFonts w:cs="Arial"/>
                <w:szCs w:val="18"/>
                <w:lang w:val="en-US" w:eastAsia="zh-CN"/>
              </w:rPr>
              <w:t xml:space="preserve">Fix </w:t>
            </w:r>
            <w:r w:rsidRPr="00EC28D3">
              <w:rPr>
                <w:rFonts w:cs="Arial"/>
                <w:szCs w:val="18"/>
                <w:lang w:val="en-US" w:eastAsia="zh-CN"/>
              </w:rPr>
              <w:t>editorial issue of network slice NR</w:t>
            </w:r>
            <w:r>
              <w:rPr>
                <w:rFonts w:cs="Arial"/>
                <w:szCs w:val="18"/>
                <w:lang w:val="en-US" w:eastAsia="zh-CN"/>
              </w:rPr>
              <w:t>M</w:t>
            </w:r>
          </w:p>
        </w:tc>
        <w:tc>
          <w:tcPr>
            <w:tcW w:w="708" w:type="dxa"/>
            <w:shd w:val="solid" w:color="FFFFFF" w:fill="auto"/>
          </w:tcPr>
          <w:p w14:paraId="2E1F6250" w14:textId="324A375F" w:rsidR="0040062F" w:rsidRDefault="0040062F" w:rsidP="0040062F">
            <w:pPr>
              <w:pStyle w:val="TAL"/>
              <w:rPr>
                <w:lang w:eastAsia="zh-CN"/>
              </w:rPr>
            </w:pPr>
            <w:r>
              <w:rPr>
                <w:lang w:eastAsia="zh-CN"/>
              </w:rPr>
              <w:t>16.9.0</w:t>
            </w:r>
          </w:p>
        </w:tc>
      </w:tr>
      <w:tr w:rsidR="00BE6F30" w:rsidRPr="002B15AA" w14:paraId="7D102FDA" w14:textId="77777777" w:rsidTr="00736DE6">
        <w:tc>
          <w:tcPr>
            <w:tcW w:w="800" w:type="dxa"/>
            <w:shd w:val="solid" w:color="FFFFFF" w:fill="auto"/>
          </w:tcPr>
          <w:p w14:paraId="7FDBA24B" w14:textId="50881420" w:rsidR="00BE6F30" w:rsidRPr="00BE6F30" w:rsidRDefault="00BE6F30" w:rsidP="00BE6F30">
            <w:pPr>
              <w:pStyle w:val="TAL"/>
              <w:rPr>
                <w:b/>
                <w:bCs/>
                <w:lang w:eastAsia="zh-CN"/>
                <w:rPrChange w:id="833" w:author="28.536_CR0029_(Rel-17)_eCOSLA" w:date="2021-06-15T16:50:00Z">
                  <w:rPr>
                    <w:lang w:eastAsia="zh-CN"/>
                  </w:rPr>
                </w:rPrChange>
              </w:rPr>
            </w:pPr>
            <w:r>
              <w:rPr>
                <w:lang w:eastAsia="zh-CN"/>
              </w:rPr>
              <w:t>2021-06</w:t>
            </w:r>
          </w:p>
        </w:tc>
        <w:tc>
          <w:tcPr>
            <w:tcW w:w="1043" w:type="dxa"/>
            <w:shd w:val="solid" w:color="FFFFFF" w:fill="auto"/>
          </w:tcPr>
          <w:p w14:paraId="27EE12CE" w14:textId="0F78E0B3" w:rsidR="00BE6F30" w:rsidRDefault="00BE6F30" w:rsidP="00BE6F30">
            <w:pPr>
              <w:pStyle w:val="TAL"/>
              <w:rPr>
                <w:lang w:eastAsia="zh-CN"/>
              </w:rPr>
            </w:pPr>
            <w:r>
              <w:rPr>
                <w:lang w:eastAsia="zh-CN"/>
              </w:rPr>
              <w:t>SA#92e</w:t>
            </w:r>
          </w:p>
        </w:tc>
        <w:tc>
          <w:tcPr>
            <w:tcW w:w="1134" w:type="dxa"/>
            <w:shd w:val="solid" w:color="FFFFFF" w:fill="auto"/>
          </w:tcPr>
          <w:p w14:paraId="7354308A" w14:textId="2B50FB09" w:rsidR="00BE6F30" w:rsidRDefault="00BE6F30" w:rsidP="00BE6F30">
            <w:pPr>
              <w:pStyle w:val="TAL"/>
              <w:rPr>
                <w:rFonts w:cs="Arial"/>
                <w:lang w:eastAsia="zh-CN"/>
              </w:rPr>
            </w:pPr>
            <w:r>
              <w:rPr>
                <w:rFonts w:cs="Arial"/>
                <w:lang w:eastAsia="zh-CN"/>
              </w:rPr>
              <w:t>SP-210406</w:t>
            </w:r>
          </w:p>
        </w:tc>
        <w:tc>
          <w:tcPr>
            <w:tcW w:w="709" w:type="dxa"/>
            <w:shd w:val="solid" w:color="FFFFFF" w:fill="auto"/>
          </w:tcPr>
          <w:p w14:paraId="7FD717D0" w14:textId="4AE4E81E" w:rsidR="00BE6F30" w:rsidRDefault="00BE6F30" w:rsidP="00BE6F30">
            <w:pPr>
              <w:pStyle w:val="TAL"/>
              <w:rPr>
                <w:lang w:eastAsia="zh-CN"/>
              </w:rPr>
            </w:pPr>
            <w:r>
              <w:rPr>
                <w:lang w:eastAsia="zh-CN"/>
              </w:rPr>
              <w:t>0502</w:t>
            </w:r>
          </w:p>
        </w:tc>
        <w:tc>
          <w:tcPr>
            <w:tcW w:w="425" w:type="dxa"/>
            <w:shd w:val="solid" w:color="FFFFFF" w:fill="auto"/>
          </w:tcPr>
          <w:p w14:paraId="79B9862A" w14:textId="4AA9B2DF" w:rsidR="00BE6F30" w:rsidRDefault="00BE6F30" w:rsidP="00BE6F30">
            <w:pPr>
              <w:pStyle w:val="TAL"/>
              <w:rPr>
                <w:lang w:eastAsia="zh-CN"/>
              </w:rPr>
            </w:pPr>
            <w:r>
              <w:rPr>
                <w:lang w:eastAsia="zh-CN"/>
              </w:rPr>
              <w:t>1</w:t>
            </w:r>
          </w:p>
        </w:tc>
        <w:tc>
          <w:tcPr>
            <w:tcW w:w="284" w:type="dxa"/>
            <w:shd w:val="solid" w:color="FFFFFF" w:fill="auto"/>
          </w:tcPr>
          <w:p w14:paraId="5D5CDFFC" w14:textId="6B3FE508" w:rsidR="00BE6F30" w:rsidRDefault="00BE6F30" w:rsidP="00BE6F30">
            <w:pPr>
              <w:pStyle w:val="TAL"/>
              <w:rPr>
                <w:rFonts w:cs="Arial"/>
                <w:lang w:eastAsia="zh-CN"/>
              </w:rPr>
            </w:pPr>
            <w:r>
              <w:rPr>
                <w:rFonts w:cs="Arial"/>
                <w:lang w:eastAsia="zh-CN"/>
              </w:rPr>
              <w:t>F</w:t>
            </w:r>
          </w:p>
        </w:tc>
        <w:tc>
          <w:tcPr>
            <w:tcW w:w="4536" w:type="dxa"/>
            <w:shd w:val="solid" w:color="FFFFFF" w:fill="auto"/>
          </w:tcPr>
          <w:p w14:paraId="4F09A196" w14:textId="46FBD870" w:rsidR="00BE6F30" w:rsidRDefault="00BE6F30" w:rsidP="00BE6F30">
            <w:pPr>
              <w:pStyle w:val="TAL"/>
              <w:rPr>
                <w:rFonts w:cs="Arial"/>
                <w:szCs w:val="18"/>
                <w:lang w:val="en-US" w:eastAsia="zh-CN"/>
              </w:rPr>
            </w:pPr>
            <w:r w:rsidRPr="00FA24AA">
              <w:rPr>
                <w:rFonts w:cs="Arial"/>
                <w:szCs w:val="18"/>
                <w:lang w:val="en-US" w:eastAsia="zh-CN"/>
              </w:rPr>
              <w:t>fix inheritance relation of network slice NRM</w:t>
            </w:r>
          </w:p>
        </w:tc>
        <w:tc>
          <w:tcPr>
            <w:tcW w:w="708" w:type="dxa"/>
            <w:shd w:val="solid" w:color="FFFFFF" w:fill="auto"/>
          </w:tcPr>
          <w:p w14:paraId="3F88C591" w14:textId="35B661E0" w:rsidR="00BE6F30" w:rsidRDefault="00BE6F30" w:rsidP="00BE6F30">
            <w:pPr>
              <w:pStyle w:val="TAL"/>
              <w:rPr>
                <w:lang w:eastAsia="zh-CN"/>
              </w:rPr>
            </w:pPr>
            <w:r>
              <w:rPr>
                <w:lang w:eastAsia="zh-CN"/>
              </w:rPr>
              <w:t>16.9.0</w:t>
            </w:r>
          </w:p>
        </w:tc>
      </w:tr>
      <w:tr w:rsidR="00416C8F" w:rsidRPr="002B15AA" w14:paraId="64048304" w14:textId="77777777" w:rsidTr="00736DE6">
        <w:tc>
          <w:tcPr>
            <w:tcW w:w="800" w:type="dxa"/>
            <w:shd w:val="solid" w:color="FFFFFF" w:fill="auto"/>
          </w:tcPr>
          <w:p w14:paraId="201D1A9E" w14:textId="69F57E60" w:rsidR="00416C8F" w:rsidRDefault="00416C8F" w:rsidP="00416C8F">
            <w:pPr>
              <w:pStyle w:val="TAL"/>
              <w:rPr>
                <w:lang w:eastAsia="zh-CN"/>
              </w:rPr>
            </w:pPr>
            <w:r>
              <w:rPr>
                <w:lang w:eastAsia="zh-CN"/>
              </w:rPr>
              <w:t>2021-06</w:t>
            </w:r>
          </w:p>
        </w:tc>
        <w:tc>
          <w:tcPr>
            <w:tcW w:w="1043" w:type="dxa"/>
            <w:shd w:val="solid" w:color="FFFFFF" w:fill="auto"/>
          </w:tcPr>
          <w:p w14:paraId="1792E04A" w14:textId="09FE081D" w:rsidR="00416C8F" w:rsidRDefault="00416C8F" w:rsidP="00416C8F">
            <w:pPr>
              <w:pStyle w:val="TAL"/>
              <w:rPr>
                <w:lang w:eastAsia="zh-CN"/>
              </w:rPr>
            </w:pPr>
            <w:r>
              <w:rPr>
                <w:lang w:eastAsia="zh-CN"/>
              </w:rPr>
              <w:t>SA#92e</w:t>
            </w:r>
          </w:p>
        </w:tc>
        <w:tc>
          <w:tcPr>
            <w:tcW w:w="1134" w:type="dxa"/>
            <w:shd w:val="solid" w:color="FFFFFF" w:fill="auto"/>
          </w:tcPr>
          <w:p w14:paraId="78B335E5" w14:textId="7189EED7" w:rsidR="00416C8F" w:rsidRDefault="00416C8F" w:rsidP="00416C8F">
            <w:pPr>
              <w:pStyle w:val="TAL"/>
              <w:rPr>
                <w:rFonts w:cs="Arial"/>
                <w:lang w:eastAsia="zh-CN"/>
              </w:rPr>
            </w:pPr>
            <w:r>
              <w:rPr>
                <w:rFonts w:cs="Arial"/>
                <w:lang w:eastAsia="zh-CN"/>
              </w:rPr>
              <w:t>SP-210411</w:t>
            </w:r>
          </w:p>
        </w:tc>
        <w:tc>
          <w:tcPr>
            <w:tcW w:w="709" w:type="dxa"/>
            <w:shd w:val="solid" w:color="FFFFFF" w:fill="auto"/>
          </w:tcPr>
          <w:p w14:paraId="0E27892E" w14:textId="41EE1794" w:rsidR="00416C8F" w:rsidRDefault="00416C8F" w:rsidP="00416C8F">
            <w:pPr>
              <w:pStyle w:val="TAL"/>
              <w:rPr>
                <w:lang w:eastAsia="zh-CN"/>
              </w:rPr>
            </w:pPr>
            <w:r>
              <w:rPr>
                <w:lang w:eastAsia="zh-CN"/>
              </w:rPr>
              <w:t>0509</w:t>
            </w:r>
          </w:p>
        </w:tc>
        <w:tc>
          <w:tcPr>
            <w:tcW w:w="425" w:type="dxa"/>
            <w:shd w:val="solid" w:color="FFFFFF" w:fill="auto"/>
          </w:tcPr>
          <w:p w14:paraId="1DC66E46" w14:textId="660B5770" w:rsidR="00416C8F" w:rsidRDefault="00416C8F" w:rsidP="00416C8F">
            <w:pPr>
              <w:pStyle w:val="TAL"/>
              <w:rPr>
                <w:lang w:eastAsia="zh-CN"/>
              </w:rPr>
            </w:pPr>
            <w:r>
              <w:rPr>
                <w:lang w:eastAsia="zh-CN"/>
              </w:rPr>
              <w:t>-</w:t>
            </w:r>
          </w:p>
        </w:tc>
        <w:tc>
          <w:tcPr>
            <w:tcW w:w="284" w:type="dxa"/>
            <w:shd w:val="solid" w:color="FFFFFF" w:fill="auto"/>
          </w:tcPr>
          <w:p w14:paraId="60812E9F" w14:textId="5C265940" w:rsidR="00416C8F" w:rsidRDefault="00416C8F" w:rsidP="00416C8F">
            <w:pPr>
              <w:pStyle w:val="TAL"/>
              <w:rPr>
                <w:rFonts w:cs="Arial"/>
                <w:lang w:eastAsia="zh-CN"/>
              </w:rPr>
            </w:pPr>
            <w:r>
              <w:rPr>
                <w:rFonts w:cs="Arial"/>
                <w:lang w:eastAsia="zh-CN"/>
              </w:rPr>
              <w:t>F</w:t>
            </w:r>
          </w:p>
        </w:tc>
        <w:tc>
          <w:tcPr>
            <w:tcW w:w="4536" w:type="dxa"/>
            <w:shd w:val="solid" w:color="FFFFFF" w:fill="auto"/>
          </w:tcPr>
          <w:p w14:paraId="56E676A2" w14:textId="57C5926A" w:rsidR="00416C8F" w:rsidRPr="00FA24AA" w:rsidRDefault="00C9204E" w:rsidP="00416C8F">
            <w:pPr>
              <w:pStyle w:val="TAL"/>
              <w:rPr>
                <w:rFonts w:cs="Arial"/>
                <w:szCs w:val="18"/>
                <w:lang w:val="en-US" w:eastAsia="zh-CN"/>
              </w:rPr>
            </w:pPr>
            <w:r>
              <w:fldChar w:fldCharType="begin"/>
            </w:r>
            <w:r>
              <w:instrText xml:space="preserve"> DOCPROPERTY  CrTitle  \* MERGEFORMAT </w:instrText>
            </w:r>
            <w:r>
              <w:fldChar w:fldCharType="separate"/>
            </w:r>
            <w:r w:rsidR="00416C8F">
              <w:t>Correct inconsistencies in definitions around network slice management</w:t>
            </w:r>
            <w:r>
              <w:fldChar w:fldCharType="end"/>
            </w:r>
          </w:p>
        </w:tc>
        <w:tc>
          <w:tcPr>
            <w:tcW w:w="708" w:type="dxa"/>
            <w:shd w:val="solid" w:color="FFFFFF" w:fill="auto"/>
          </w:tcPr>
          <w:p w14:paraId="6261FBC4" w14:textId="2964A0AF" w:rsidR="00416C8F" w:rsidRDefault="00416C8F" w:rsidP="00416C8F">
            <w:pPr>
              <w:pStyle w:val="TAL"/>
              <w:rPr>
                <w:lang w:eastAsia="zh-CN"/>
              </w:rPr>
            </w:pPr>
            <w:r>
              <w:rPr>
                <w:lang w:eastAsia="zh-CN"/>
              </w:rPr>
              <w:t>16.9.0</w:t>
            </w:r>
          </w:p>
        </w:tc>
      </w:tr>
      <w:tr w:rsidR="00FB2E4C" w:rsidRPr="002B15AA" w14:paraId="65AF69B5" w14:textId="77777777" w:rsidTr="00736DE6">
        <w:tc>
          <w:tcPr>
            <w:tcW w:w="800" w:type="dxa"/>
            <w:shd w:val="solid" w:color="FFFFFF" w:fill="auto"/>
          </w:tcPr>
          <w:p w14:paraId="580E012B" w14:textId="5C7368DF" w:rsidR="00FB2E4C" w:rsidRDefault="00FB2E4C" w:rsidP="00FB2E4C">
            <w:pPr>
              <w:pStyle w:val="TAL"/>
              <w:rPr>
                <w:lang w:eastAsia="zh-CN"/>
              </w:rPr>
            </w:pPr>
            <w:r>
              <w:rPr>
                <w:lang w:eastAsia="zh-CN"/>
              </w:rPr>
              <w:t>2021-06</w:t>
            </w:r>
          </w:p>
        </w:tc>
        <w:tc>
          <w:tcPr>
            <w:tcW w:w="1043" w:type="dxa"/>
            <w:shd w:val="solid" w:color="FFFFFF" w:fill="auto"/>
          </w:tcPr>
          <w:p w14:paraId="2C4FBC51" w14:textId="528B2C2C" w:rsidR="00FB2E4C" w:rsidRDefault="00FB2E4C" w:rsidP="00FB2E4C">
            <w:pPr>
              <w:pStyle w:val="TAL"/>
              <w:rPr>
                <w:lang w:eastAsia="zh-CN"/>
              </w:rPr>
            </w:pPr>
            <w:r>
              <w:rPr>
                <w:lang w:eastAsia="zh-CN"/>
              </w:rPr>
              <w:t>SA#92e</w:t>
            </w:r>
          </w:p>
        </w:tc>
        <w:tc>
          <w:tcPr>
            <w:tcW w:w="1134" w:type="dxa"/>
            <w:shd w:val="solid" w:color="FFFFFF" w:fill="auto"/>
          </w:tcPr>
          <w:p w14:paraId="09F84645" w14:textId="41B10547" w:rsidR="00FB2E4C" w:rsidRDefault="00FB2E4C" w:rsidP="00FB2E4C">
            <w:pPr>
              <w:pStyle w:val="TAL"/>
              <w:rPr>
                <w:rFonts w:cs="Arial"/>
                <w:lang w:eastAsia="zh-CN"/>
              </w:rPr>
            </w:pPr>
            <w:r>
              <w:rPr>
                <w:rFonts w:cs="Arial"/>
                <w:lang w:eastAsia="zh-CN"/>
              </w:rPr>
              <w:t>SP-210406</w:t>
            </w:r>
          </w:p>
        </w:tc>
        <w:tc>
          <w:tcPr>
            <w:tcW w:w="709" w:type="dxa"/>
            <w:shd w:val="solid" w:color="FFFFFF" w:fill="auto"/>
          </w:tcPr>
          <w:p w14:paraId="14AC8C8D" w14:textId="6EE7DB25" w:rsidR="00FB2E4C" w:rsidRDefault="00FB2E4C" w:rsidP="00FB2E4C">
            <w:pPr>
              <w:pStyle w:val="TAL"/>
              <w:rPr>
                <w:lang w:eastAsia="zh-CN"/>
              </w:rPr>
            </w:pPr>
            <w:r>
              <w:rPr>
                <w:lang w:eastAsia="zh-CN"/>
              </w:rPr>
              <w:t>0513</w:t>
            </w:r>
          </w:p>
        </w:tc>
        <w:tc>
          <w:tcPr>
            <w:tcW w:w="425" w:type="dxa"/>
            <w:shd w:val="solid" w:color="FFFFFF" w:fill="auto"/>
          </w:tcPr>
          <w:p w14:paraId="3A98BBA3" w14:textId="6E961245" w:rsidR="00FB2E4C" w:rsidRDefault="00FB2E4C" w:rsidP="00FB2E4C">
            <w:pPr>
              <w:pStyle w:val="TAL"/>
              <w:rPr>
                <w:lang w:eastAsia="zh-CN"/>
              </w:rPr>
            </w:pPr>
            <w:r>
              <w:rPr>
                <w:lang w:eastAsia="zh-CN"/>
              </w:rPr>
              <w:t>1</w:t>
            </w:r>
          </w:p>
        </w:tc>
        <w:tc>
          <w:tcPr>
            <w:tcW w:w="284" w:type="dxa"/>
            <w:shd w:val="solid" w:color="FFFFFF" w:fill="auto"/>
          </w:tcPr>
          <w:p w14:paraId="106341D2" w14:textId="5366E9EB" w:rsidR="00FB2E4C" w:rsidRDefault="00FB2E4C" w:rsidP="00FB2E4C">
            <w:pPr>
              <w:pStyle w:val="TAL"/>
              <w:rPr>
                <w:rFonts w:cs="Arial"/>
                <w:lang w:eastAsia="zh-CN"/>
              </w:rPr>
            </w:pPr>
            <w:r>
              <w:rPr>
                <w:rFonts w:cs="Arial"/>
                <w:lang w:eastAsia="zh-CN"/>
              </w:rPr>
              <w:t>F</w:t>
            </w:r>
          </w:p>
        </w:tc>
        <w:tc>
          <w:tcPr>
            <w:tcW w:w="4536" w:type="dxa"/>
            <w:shd w:val="solid" w:color="FFFFFF" w:fill="auto"/>
          </w:tcPr>
          <w:p w14:paraId="4AE0D474" w14:textId="6A5BED5D" w:rsidR="00FB2E4C" w:rsidRDefault="00FB2E4C" w:rsidP="00FB2E4C">
            <w:pPr>
              <w:pStyle w:val="TAL"/>
            </w:pPr>
            <w:r>
              <w:rPr>
                <w:szCs w:val="18"/>
                <w:lang w:val="en-US" w:eastAsia="pl-PL"/>
              </w:rPr>
              <w:t>Correction to definition for domain centralized SON</w:t>
            </w:r>
          </w:p>
        </w:tc>
        <w:tc>
          <w:tcPr>
            <w:tcW w:w="708" w:type="dxa"/>
            <w:shd w:val="solid" w:color="FFFFFF" w:fill="auto"/>
          </w:tcPr>
          <w:p w14:paraId="2E4344B4" w14:textId="16C46027" w:rsidR="00FB2E4C" w:rsidRDefault="00FB2E4C" w:rsidP="00FB2E4C">
            <w:pPr>
              <w:pStyle w:val="TAL"/>
              <w:rPr>
                <w:lang w:eastAsia="zh-CN"/>
              </w:rPr>
            </w:pPr>
            <w:r>
              <w:rPr>
                <w:lang w:eastAsia="zh-CN"/>
              </w:rPr>
              <w:t>16.9.0</w:t>
            </w:r>
          </w:p>
        </w:tc>
      </w:tr>
      <w:tr w:rsidR="00806BD1" w:rsidRPr="002B15AA" w14:paraId="6657EC2F" w14:textId="77777777" w:rsidTr="00736DE6">
        <w:trPr>
          <w:ins w:id="834" w:author="28.536_CR0029_(Rel-17)_eCOSLA" w:date="2021-06-15T17:29:00Z"/>
        </w:trPr>
        <w:tc>
          <w:tcPr>
            <w:tcW w:w="800" w:type="dxa"/>
            <w:shd w:val="solid" w:color="FFFFFF" w:fill="auto"/>
          </w:tcPr>
          <w:p w14:paraId="4B64399B" w14:textId="74D5F0EF" w:rsidR="00806BD1" w:rsidRDefault="00806BD1" w:rsidP="00806BD1">
            <w:pPr>
              <w:pStyle w:val="TAL"/>
              <w:rPr>
                <w:ins w:id="835" w:author="28.536_CR0029_(Rel-17)_eCOSLA" w:date="2021-06-15T17:29:00Z"/>
                <w:lang w:eastAsia="zh-CN"/>
              </w:rPr>
            </w:pPr>
            <w:ins w:id="836" w:author="28.536_CR0029_(Rel-17)_eCOSLA" w:date="2021-06-15T17:30:00Z">
              <w:r>
                <w:rPr>
                  <w:lang w:eastAsia="zh-CN"/>
                </w:rPr>
                <w:t>2021-06</w:t>
              </w:r>
            </w:ins>
          </w:p>
        </w:tc>
        <w:tc>
          <w:tcPr>
            <w:tcW w:w="1043" w:type="dxa"/>
            <w:shd w:val="solid" w:color="FFFFFF" w:fill="auto"/>
          </w:tcPr>
          <w:p w14:paraId="5F02C45A" w14:textId="4E88FACF" w:rsidR="00806BD1" w:rsidRDefault="00806BD1" w:rsidP="00806BD1">
            <w:pPr>
              <w:pStyle w:val="TAL"/>
              <w:rPr>
                <w:ins w:id="837" w:author="28.536_CR0029_(Rel-17)_eCOSLA" w:date="2021-06-15T17:29:00Z"/>
                <w:lang w:eastAsia="zh-CN"/>
              </w:rPr>
            </w:pPr>
            <w:ins w:id="838" w:author="28.536_CR0029_(Rel-17)_eCOSLA" w:date="2021-06-15T17:30:00Z">
              <w:r>
                <w:rPr>
                  <w:lang w:eastAsia="zh-CN"/>
                </w:rPr>
                <w:t>SA#92e</w:t>
              </w:r>
            </w:ins>
          </w:p>
        </w:tc>
        <w:tc>
          <w:tcPr>
            <w:tcW w:w="1134" w:type="dxa"/>
            <w:shd w:val="solid" w:color="FFFFFF" w:fill="auto"/>
          </w:tcPr>
          <w:p w14:paraId="083390C2" w14:textId="7FBA6202" w:rsidR="00806BD1" w:rsidRDefault="00806BD1" w:rsidP="00806BD1">
            <w:pPr>
              <w:pStyle w:val="TAL"/>
              <w:rPr>
                <w:ins w:id="839" w:author="28.536_CR0029_(Rel-17)_eCOSLA" w:date="2021-06-15T17:29:00Z"/>
                <w:rFonts w:cs="Arial"/>
                <w:lang w:eastAsia="zh-CN"/>
              </w:rPr>
            </w:pPr>
            <w:ins w:id="840" w:author="28.536_CR0029_(Rel-17)_eCOSLA" w:date="2021-06-15T17:30:00Z">
              <w:r>
                <w:rPr>
                  <w:rFonts w:cs="Arial"/>
                  <w:lang w:eastAsia="zh-CN"/>
                </w:rPr>
                <w:t>SP-2104</w:t>
              </w:r>
            </w:ins>
            <w:ins w:id="841" w:author="28.536_CR0029_(Rel-17)_eCOSLA" w:date="2021-06-15T17:31:00Z">
              <w:r>
                <w:rPr>
                  <w:rFonts w:cs="Arial"/>
                  <w:lang w:eastAsia="zh-CN"/>
                </w:rPr>
                <w:t>91</w:t>
              </w:r>
            </w:ins>
          </w:p>
        </w:tc>
        <w:tc>
          <w:tcPr>
            <w:tcW w:w="709" w:type="dxa"/>
            <w:shd w:val="solid" w:color="FFFFFF" w:fill="auto"/>
          </w:tcPr>
          <w:p w14:paraId="3D4510B5" w14:textId="4F1740A8" w:rsidR="00806BD1" w:rsidRDefault="00806BD1" w:rsidP="00806BD1">
            <w:pPr>
              <w:pStyle w:val="TAL"/>
              <w:rPr>
                <w:ins w:id="842" w:author="28.536_CR0029_(Rel-17)_eCOSLA" w:date="2021-06-15T17:29:00Z"/>
                <w:lang w:eastAsia="zh-CN"/>
              </w:rPr>
            </w:pPr>
            <w:ins w:id="843" w:author="28.536_CR0029_(Rel-17)_eCOSLA" w:date="2021-06-15T17:31:00Z">
              <w:r>
                <w:rPr>
                  <w:lang w:eastAsia="zh-CN"/>
                </w:rPr>
                <w:t>0516</w:t>
              </w:r>
            </w:ins>
          </w:p>
        </w:tc>
        <w:tc>
          <w:tcPr>
            <w:tcW w:w="425" w:type="dxa"/>
            <w:shd w:val="solid" w:color="FFFFFF" w:fill="auto"/>
          </w:tcPr>
          <w:p w14:paraId="1D9ECC5E" w14:textId="4A183EB4" w:rsidR="00806BD1" w:rsidRDefault="00806BD1" w:rsidP="00806BD1">
            <w:pPr>
              <w:pStyle w:val="TAL"/>
              <w:rPr>
                <w:ins w:id="844" w:author="28.536_CR0029_(Rel-17)_eCOSLA" w:date="2021-06-15T17:29:00Z"/>
                <w:lang w:eastAsia="zh-CN"/>
              </w:rPr>
            </w:pPr>
            <w:ins w:id="845" w:author="28.536_CR0029_(Rel-17)_eCOSLA" w:date="2021-06-15T17:31:00Z">
              <w:r>
                <w:rPr>
                  <w:lang w:eastAsia="zh-CN"/>
                </w:rPr>
                <w:t>-</w:t>
              </w:r>
            </w:ins>
          </w:p>
        </w:tc>
        <w:tc>
          <w:tcPr>
            <w:tcW w:w="284" w:type="dxa"/>
            <w:shd w:val="solid" w:color="FFFFFF" w:fill="auto"/>
          </w:tcPr>
          <w:p w14:paraId="7012F91A" w14:textId="1F2A58C8" w:rsidR="00806BD1" w:rsidRDefault="00806BD1" w:rsidP="00806BD1">
            <w:pPr>
              <w:pStyle w:val="TAL"/>
              <w:rPr>
                <w:ins w:id="846" w:author="28.536_CR0029_(Rel-17)_eCOSLA" w:date="2021-06-15T17:29:00Z"/>
                <w:rFonts w:cs="Arial"/>
                <w:lang w:eastAsia="zh-CN"/>
              </w:rPr>
            </w:pPr>
            <w:ins w:id="847" w:author="28.536_CR0029_(Rel-17)_eCOSLA" w:date="2021-06-15T17:31:00Z">
              <w:r>
                <w:rPr>
                  <w:rFonts w:cs="Arial"/>
                  <w:lang w:eastAsia="zh-CN"/>
                </w:rPr>
                <w:t>F</w:t>
              </w:r>
            </w:ins>
          </w:p>
        </w:tc>
        <w:tc>
          <w:tcPr>
            <w:tcW w:w="4536" w:type="dxa"/>
            <w:shd w:val="solid" w:color="FFFFFF" w:fill="auto"/>
          </w:tcPr>
          <w:p w14:paraId="22EB5B2D" w14:textId="3653AFDB" w:rsidR="00806BD1" w:rsidRDefault="00806BD1" w:rsidP="00806BD1">
            <w:pPr>
              <w:pStyle w:val="TAL"/>
              <w:rPr>
                <w:ins w:id="848" w:author="28.536_CR0029_(Rel-17)_eCOSLA" w:date="2021-06-15T17:29:00Z"/>
                <w:szCs w:val="18"/>
                <w:lang w:val="en-US" w:eastAsia="pl-PL"/>
              </w:rPr>
            </w:pPr>
            <w:ins w:id="849" w:author="28.536_CR0029_(Rel-17)_eCOSLA" w:date="2021-06-15T17:32:00Z">
              <w:r>
                <w:t>Fix conflict of stage 3 OpenAPI code</w:t>
              </w:r>
            </w:ins>
          </w:p>
        </w:tc>
        <w:tc>
          <w:tcPr>
            <w:tcW w:w="708" w:type="dxa"/>
            <w:shd w:val="solid" w:color="FFFFFF" w:fill="auto"/>
          </w:tcPr>
          <w:p w14:paraId="3A158339" w14:textId="66AA9887" w:rsidR="00806BD1" w:rsidRDefault="00806BD1" w:rsidP="00806BD1">
            <w:pPr>
              <w:pStyle w:val="TAL"/>
              <w:rPr>
                <w:ins w:id="850" w:author="28.536_CR0029_(Rel-17)_eCOSLA" w:date="2021-06-15T17:29:00Z"/>
                <w:lang w:eastAsia="zh-CN"/>
              </w:rPr>
            </w:pPr>
            <w:ins w:id="851" w:author="28.536_CR0029_(Rel-17)_eCOSLA" w:date="2021-06-15T17:32:00Z">
              <w:r>
                <w:rPr>
                  <w:lang w:eastAsia="zh-CN"/>
                </w:rPr>
                <w:t>16.9.0</w:t>
              </w:r>
            </w:ins>
          </w:p>
        </w:tc>
      </w:tr>
    </w:tbl>
    <w:p w14:paraId="581D6244" w14:textId="77777777" w:rsidR="004D13F3" w:rsidRPr="005D335D" w:rsidRDefault="004D13F3" w:rsidP="005D335D"/>
    <w:sectPr w:rsidR="004D13F3" w:rsidRPr="005D335D" w:rsidSect="00C9204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FC2AE" w14:textId="77777777" w:rsidR="001E2F88" w:rsidRDefault="001E2F88">
      <w:r>
        <w:separator/>
      </w:r>
    </w:p>
  </w:endnote>
  <w:endnote w:type="continuationSeparator" w:id="0">
    <w:p w14:paraId="164B7F2D" w14:textId="77777777" w:rsidR="001E2F88" w:rsidRDefault="001E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85A5E" w14:textId="77777777" w:rsidR="00C9204E" w:rsidRDefault="00C92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90AE" w14:textId="77777777" w:rsidR="00C9204E" w:rsidRDefault="00C92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31708" w14:textId="77777777" w:rsidR="001E2F88" w:rsidRDefault="001E2F88">
      <w:r>
        <w:separator/>
      </w:r>
    </w:p>
  </w:footnote>
  <w:footnote w:type="continuationSeparator" w:id="0">
    <w:p w14:paraId="6ABBA405" w14:textId="77777777" w:rsidR="001E2F88" w:rsidRDefault="001E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04C26" w14:textId="77777777" w:rsidR="00C9204E" w:rsidRDefault="00C92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4A7EFD48" w:rsidR="00597B11" w:rsidRDefault="00C9204E">
    <w:pPr>
      <w:framePr w:h="284" w:hRule="exact" w:wrap="around" w:vAnchor="text" w:hAnchor="margin" w:xAlign="right" w:y="1"/>
      <w:rPr>
        <w:rFonts w:ascii="Arial" w:hAnsi="Arial" w:cs="Arial"/>
        <w:b/>
        <w:sz w:val="18"/>
        <w:szCs w:val="18"/>
      </w:rPr>
    </w:pPr>
    <w:ins w:id="852" w:author="28.541_CR0514_(Rel-17)_TEI16" w:date="2021-06-16T17:25:00Z">
      <w:r>
        <w:rPr>
          <w:rFonts w:ascii="Arial" w:hAnsi="Arial" w:cs="Arial"/>
          <w:b/>
          <w:sz w:val="18"/>
          <w:szCs w:val="18"/>
        </w:rPr>
        <w:t>3GPP TS 28.541 V16.9.0 (2021-06)</w:t>
      </w:r>
    </w:ins>
    <w:ins w:id="853" w:author="28.536_CR0029_(Rel-17)_eCOSLA" w:date="2021-06-15T17:40:00Z">
      <w:del w:id="854" w:author="28.541_CR0514_(Rel-17)_TEI16" w:date="2021-06-16T17:25:00Z">
        <w:r w:rsidR="00D562D4" w:rsidDel="00C9204E">
          <w:rPr>
            <w:rFonts w:ascii="Arial" w:hAnsi="Arial" w:cs="Arial"/>
            <w:b/>
            <w:sz w:val="18"/>
            <w:szCs w:val="18"/>
          </w:rPr>
          <w:delText>3GPP TS 28.541 V16.89.0 (2021-0306)</w:delText>
        </w:r>
      </w:del>
    </w:ins>
    <w:del w:id="855" w:author="28.541_CR0514_(Rel-17)_TEI16" w:date="2021-06-16T17:25:00Z">
      <w:r w:rsidR="00496B90" w:rsidDel="00C9204E">
        <w:rPr>
          <w:rFonts w:ascii="Arial" w:hAnsi="Arial" w:cs="Arial"/>
          <w:b/>
          <w:sz w:val="18"/>
          <w:szCs w:val="18"/>
        </w:rPr>
        <w:delText>3GPP TS 28.541 V16.8.0 (2021-03)</w:delText>
      </w:r>
    </w:del>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7AFD903" w:rsidR="00597B11" w:rsidRDefault="00C9204E">
    <w:pPr>
      <w:framePr w:h="284" w:hRule="exact" w:wrap="around" w:vAnchor="text" w:hAnchor="margin" w:y="7"/>
      <w:rPr>
        <w:rFonts w:ascii="Arial" w:hAnsi="Arial" w:cs="Arial"/>
        <w:b/>
        <w:sz w:val="18"/>
        <w:szCs w:val="18"/>
      </w:rPr>
    </w:pPr>
    <w:ins w:id="856" w:author="28.541_CR0514_(Rel-17)_TEI16" w:date="2021-06-16T17:25:00Z">
      <w:r>
        <w:rPr>
          <w:rFonts w:ascii="Arial" w:hAnsi="Arial" w:cs="Arial"/>
          <w:b/>
          <w:sz w:val="18"/>
          <w:szCs w:val="18"/>
        </w:rPr>
        <w:t>Release 16</w:t>
      </w:r>
    </w:ins>
    <w:ins w:id="857" w:author="28.536_CR0029_(Rel-17)_eCOSLA" w:date="2021-06-15T17:40:00Z">
      <w:del w:id="858" w:author="28.541_CR0514_(Rel-17)_TEI16" w:date="2021-06-16T17:25:00Z">
        <w:r w:rsidR="00D562D4" w:rsidDel="00C9204E">
          <w:rPr>
            <w:rFonts w:ascii="Arial" w:hAnsi="Arial" w:cs="Arial"/>
            <w:b/>
            <w:sz w:val="18"/>
            <w:szCs w:val="18"/>
          </w:rPr>
          <w:delText>Release 16</w:delText>
        </w:r>
      </w:del>
    </w:ins>
    <w:del w:id="859" w:author="28.541_CR0514_(Rel-17)_TEI16" w:date="2021-06-16T17:25:00Z">
      <w:r w:rsidR="00496B90" w:rsidDel="00C9204E">
        <w:rPr>
          <w:rFonts w:ascii="Arial" w:hAnsi="Arial" w:cs="Arial"/>
          <w:b/>
          <w:sz w:val="18"/>
          <w:szCs w:val="18"/>
        </w:rPr>
        <w:delText>Release 16</w:delText>
      </w:r>
    </w:del>
  </w:p>
  <w:p w14:paraId="1B5F4568"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1B3D1" w14:textId="77777777" w:rsidR="00C9204E" w:rsidRDefault="00C92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8.536_CR0029_(Rel-17)_eCOSLA">
    <w15:presenceInfo w15:providerId="None" w15:userId="28.536_CR0029_(Rel-17)_eCOSLA"/>
  </w15:person>
  <w15:person w15:author="28.541_CR0514_(Rel-17)_TEI16">
    <w15:presenceInfo w15:providerId="None" w15:userId="28.541_CR0514_(Rel-17)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38C"/>
    <w:rsid w:val="00080512"/>
    <w:rsid w:val="000C47C3"/>
    <w:rsid w:val="000D58AB"/>
    <w:rsid w:val="00133525"/>
    <w:rsid w:val="00157558"/>
    <w:rsid w:val="00175AF4"/>
    <w:rsid w:val="001A0BA6"/>
    <w:rsid w:val="001A4C42"/>
    <w:rsid w:val="001A7420"/>
    <w:rsid w:val="001B6637"/>
    <w:rsid w:val="001C21C3"/>
    <w:rsid w:val="001D02C2"/>
    <w:rsid w:val="001E2F88"/>
    <w:rsid w:val="001E453B"/>
    <w:rsid w:val="001F0C1D"/>
    <w:rsid w:val="001F1132"/>
    <w:rsid w:val="001F168B"/>
    <w:rsid w:val="00204443"/>
    <w:rsid w:val="00221BD4"/>
    <w:rsid w:val="002347A2"/>
    <w:rsid w:val="002675F0"/>
    <w:rsid w:val="0028122F"/>
    <w:rsid w:val="0029420A"/>
    <w:rsid w:val="002B01AF"/>
    <w:rsid w:val="002B39F8"/>
    <w:rsid w:val="002B6339"/>
    <w:rsid w:val="002E00EE"/>
    <w:rsid w:val="003172DC"/>
    <w:rsid w:val="0035462D"/>
    <w:rsid w:val="003765B8"/>
    <w:rsid w:val="003B14C7"/>
    <w:rsid w:val="003C3971"/>
    <w:rsid w:val="003D37DC"/>
    <w:rsid w:val="003F3082"/>
    <w:rsid w:val="0040062F"/>
    <w:rsid w:val="0041693A"/>
    <w:rsid w:val="00416C8F"/>
    <w:rsid w:val="00423334"/>
    <w:rsid w:val="004345EC"/>
    <w:rsid w:val="00465515"/>
    <w:rsid w:val="004710E8"/>
    <w:rsid w:val="00496B90"/>
    <w:rsid w:val="004D0171"/>
    <w:rsid w:val="004D13F3"/>
    <w:rsid w:val="004D172C"/>
    <w:rsid w:val="004D3578"/>
    <w:rsid w:val="004E213A"/>
    <w:rsid w:val="004F0988"/>
    <w:rsid w:val="004F3340"/>
    <w:rsid w:val="0053388B"/>
    <w:rsid w:val="00535773"/>
    <w:rsid w:val="00543E6C"/>
    <w:rsid w:val="00565087"/>
    <w:rsid w:val="00597B11"/>
    <w:rsid w:val="005B4C01"/>
    <w:rsid w:val="005D2E01"/>
    <w:rsid w:val="005D335D"/>
    <w:rsid w:val="005D7526"/>
    <w:rsid w:val="005E4BB2"/>
    <w:rsid w:val="00602AEA"/>
    <w:rsid w:val="0060399A"/>
    <w:rsid w:val="00614FDF"/>
    <w:rsid w:val="0063543D"/>
    <w:rsid w:val="00647114"/>
    <w:rsid w:val="006605D9"/>
    <w:rsid w:val="00673043"/>
    <w:rsid w:val="00673F16"/>
    <w:rsid w:val="006A323F"/>
    <w:rsid w:val="006B30D0"/>
    <w:rsid w:val="006C3D95"/>
    <w:rsid w:val="006E5C86"/>
    <w:rsid w:val="00701116"/>
    <w:rsid w:val="00713C44"/>
    <w:rsid w:val="00734A5B"/>
    <w:rsid w:val="0074026F"/>
    <w:rsid w:val="007429F6"/>
    <w:rsid w:val="007447AE"/>
    <w:rsid w:val="00744E76"/>
    <w:rsid w:val="00774DA4"/>
    <w:rsid w:val="00781F0F"/>
    <w:rsid w:val="007861C2"/>
    <w:rsid w:val="007B600E"/>
    <w:rsid w:val="007F0F4A"/>
    <w:rsid w:val="008028A4"/>
    <w:rsid w:val="00806BD1"/>
    <w:rsid w:val="00830747"/>
    <w:rsid w:val="008768CA"/>
    <w:rsid w:val="008C384C"/>
    <w:rsid w:val="0090271F"/>
    <w:rsid w:val="00902E23"/>
    <w:rsid w:val="00910553"/>
    <w:rsid w:val="00910A6D"/>
    <w:rsid w:val="009114D7"/>
    <w:rsid w:val="0091348E"/>
    <w:rsid w:val="00917CCB"/>
    <w:rsid w:val="00942EC2"/>
    <w:rsid w:val="00997D95"/>
    <w:rsid w:val="009B50F6"/>
    <w:rsid w:val="009D37BB"/>
    <w:rsid w:val="009D4065"/>
    <w:rsid w:val="009F37B7"/>
    <w:rsid w:val="00A00B80"/>
    <w:rsid w:val="00A10F02"/>
    <w:rsid w:val="00A124A5"/>
    <w:rsid w:val="00A164B4"/>
    <w:rsid w:val="00A26956"/>
    <w:rsid w:val="00A27486"/>
    <w:rsid w:val="00A52668"/>
    <w:rsid w:val="00A53724"/>
    <w:rsid w:val="00A56066"/>
    <w:rsid w:val="00A71A16"/>
    <w:rsid w:val="00A73129"/>
    <w:rsid w:val="00A82346"/>
    <w:rsid w:val="00A92BA1"/>
    <w:rsid w:val="00AC6BC6"/>
    <w:rsid w:val="00AE65E2"/>
    <w:rsid w:val="00B15449"/>
    <w:rsid w:val="00B15EF2"/>
    <w:rsid w:val="00B72602"/>
    <w:rsid w:val="00B93086"/>
    <w:rsid w:val="00BA19ED"/>
    <w:rsid w:val="00BA4B8D"/>
    <w:rsid w:val="00BC0F7D"/>
    <w:rsid w:val="00BD7D31"/>
    <w:rsid w:val="00BE3255"/>
    <w:rsid w:val="00BE6F30"/>
    <w:rsid w:val="00BF128E"/>
    <w:rsid w:val="00C074DD"/>
    <w:rsid w:val="00C1496A"/>
    <w:rsid w:val="00C26803"/>
    <w:rsid w:val="00C33079"/>
    <w:rsid w:val="00C45231"/>
    <w:rsid w:val="00C72833"/>
    <w:rsid w:val="00C80F1D"/>
    <w:rsid w:val="00C9204E"/>
    <w:rsid w:val="00C93F40"/>
    <w:rsid w:val="00CA3D0C"/>
    <w:rsid w:val="00CB1B8A"/>
    <w:rsid w:val="00CC502D"/>
    <w:rsid w:val="00D562D4"/>
    <w:rsid w:val="00D57972"/>
    <w:rsid w:val="00D675A9"/>
    <w:rsid w:val="00D738D6"/>
    <w:rsid w:val="00D755EB"/>
    <w:rsid w:val="00D76048"/>
    <w:rsid w:val="00D84E9B"/>
    <w:rsid w:val="00D87E00"/>
    <w:rsid w:val="00D9134D"/>
    <w:rsid w:val="00DA7A03"/>
    <w:rsid w:val="00DB1818"/>
    <w:rsid w:val="00DB696F"/>
    <w:rsid w:val="00DC309B"/>
    <w:rsid w:val="00DC4DA2"/>
    <w:rsid w:val="00DD4C17"/>
    <w:rsid w:val="00DD74A5"/>
    <w:rsid w:val="00DF2B1F"/>
    <w:rsid w:val="00DF62CD"/>
    <w:rsid w:val="00E152D4"/>
    <w:rsid w:val="00E16509"/>
    <w:rsid w:val="00E23B63"/>
    <w:rsid w:val="00E44582"/>
    <w:rsid w:val="00E77645"/>
    <w:rsid w:val="00E831AC"/>
    <w:rsid w:val="00EA15B0"/>
    <w:rsid w:val="00EA5EA7"/>
    <w:rsid w:val="00EC4A25"/>
    <w:rsid w:val="00F025A2"/>
    <w:rsid w:val="00F04712"/>
    <w:rsid w:val="00F13360"/>
    <w:rsid w:val="00F22EC7"/>
    <w:rsid w:val="00F325C8"/>
    <w:rsid w:val="00F653B8"/>
    <w:rsid w:val="00F9008D"/>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92</Pages>
  <Words>29864</Words>
  <Characters>170228</Characters>
  <Application>Microsoft Office Word</Application>
  <DocSecurity>0</DocSecurity>
  <Lines>1418</Lines>
  <Paragraphs>399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28.541_CR0514_(Rel-17)_TEI16</cp:lastModifiedBy>
  <cp:revision>17</cp:revision>
  <cp:lastPrinted>2019-02-25T14:05:00Z</cp:lastPrinted>
  <dcterms:created xsi:type="dcterms:W3CDTF">2021-06-10T15:39:00Z</dcterms:created>
  <dcterms:modified xsi:type="dcterms:W3CDTF">2021-06-16T15:25:00Z</dcterms:modified>
</cp:coreProperties>
</file>