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B1EF8" w14:textId="6F5D6044" w:rsidR="00B72602" w:rsidRPr="002B15AA" w:rsidRDefault="00B72602" w:rsidP="00B72602">
      <w:pPr>
        <w:pStyle w:val="Heading8"/>
      </w:pPr>
      <w:bookmarkStart w:id="0" w:name="_Toc19888567"/>
      <w:bookmarkStart w:id="1" w:name="_Toc27405545"/>
      <w:bookmarkStart w:id="2" w:name="_Toc35878735"/>
      <w:bookmarkStart w:id="3" w:name="_Toc36220551"/>
      <w:bookmarkStart w:id="4" w:name="_Toc36474649"/>
      <w:bookmarkStart w:id="5" w:name="_Toc36542921"/>
      <w:bookmarkStart w:id="6" w:name="_Toc36543742"/>
      <w:bookmarkStart w:id="7" w:name="_Toc36567980"/>
      <w:bookmarkStart w:id="8" w:name="_Toc44341719"/>
      <w:bookmarkStart w:id="9" w:name="_Toc51676098"/>
      <w:bookmarkStart w:id="10" w:name="_Toc55895547"/>
      <w:bookmarkStart w:id="11" w:name="_Toc58940634"/>
      <w:bookmarkStart w:id="12" w:name="_Toc67928849"/>
      <w:r w:rsidRPr="002B15AA">
        <w:t>Annex A (normative):</w:t>
      </w:r>
      <w:r w:rsidRPr="002B15AA">
        <w:br/>
        <w:t>Cell state handling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B15AA">
        <w:t xml:space="preserve"> </w:t>
      </w:r>
    </w:p>
    <w:p w14:paraId="607FD04E" w14:textId="77777777" w:rsidR="00B72602" w:rsidRPr="002B15AA" w:rsidRDefault="00B72602" w:rsidP="00B72602">
      <w:pPr>
        <w:pStyle w:val="Heading1"/>
      </w:pPr>
      <w:bookmarkStart w:id="13" w:name="_Toc19888568"/>
      <w:bookmarkStart w:id="14" w:name="_Toc27405546"/>
      <w:bookmarkStart w:id="15" w:name="_Toc35878736"/>
      <w:bookmarkStart w:id="16" w:name="_Toc36220552"/>
      <w:bookmarkStart w:id="17" w:name="_Toc36474650"/>
      <w:bookmarkStart w:id="18" w:name="_Toc36542922"/>
      <w:bookmarkStart w:id="19" w:name="_Toc36543743"/>
      <w:bookmarkStart w:id="20" w:name="_Toc36567981"/>
      <w:bookmarkStart w:id="21" w:name="_Toc44341720"/>
      <w:bookmarkStart w:id="22" w:name="_Toc51676099"/>
      <w:bookmarkStart w:id="23" w:name="_Toc55895548"/>
      <w:bookmarkStart w:id="24" w:name="_Toc58940635"/>
      <w:bookmarkStart w:id="25" w:name="_Toc67928850"/>
      <w:r w:rsidRPr="002B15AA">
        <w:t>A.1</w:t>
      </w:r>
      <w:r w:rsidRPr="002B15AA">
        <w:tab/>
        <w:t>Relation between the administrative state and the "Pre-operation state of the gNB-DU Cell"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B15AA">
        <w:t xml:space="preserve"> </w:t>
      </w:r>
    </w:p>
    <w:p w14:paraId="226733BA" w14:textId="77777777" w:rsidR="00B72602" w:rsidRPr="002B15AA" w:rsidRDefault="00B72602" w:rsidP="00B72602">
      <w:r w:rsidRPr="002B15AA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7777777" w:rsidR="00B72602" w:rsidRPr="002B15AA" w:rsidRDefault="00B72602" w:rsidP="00B72602">
      <w:r w:rsidRPr="002B15AA">
        <w:t>The meanings of these values are defined in ITU</w:t>
      </w:r>
      <w:r w:rsidRPr="002B15AA">
        <w:noBreakHyphen/>
        <w:t>T Recommendation X.731 [18].</w:t>
      </w:r>
    </w:p>
    <w:p w14:paraId="43795FEC" w14:textId="77777777" w:rsidR="00B72602" w:rsidRPr="002B15AA" w:rsidRDefault="00B72602" w:rsidP="00B72602">
      <w:r w:rsidRPr="002B15AA">
        <w:rPr>
          <w:sz w:val="18"/>
          <w:szCs w:val="18"/>
        </w:rPr>
        <w:t>The relation between the administrative state and the "Pre-operation state of the gNB-DU Cell" is defined in subclause</w:t>
      </w:r>
      <w:r w:rsidRPr="002B15AA">
        <w:t xml:space="preserve"> 8.5 of TS 38.401</w:t>
      </w:r>
      <w:r w:rsidRPr="002B15AA">
        <w:rPr>
          <w:sz w:val="18"/>
          <w:szCs w:val="18"/>
        </w:rPr>
        <w:t xml:space="preserve"> [4]. See below an extract </w:t>
      </w:r>
      <w:r w:rsidRPr="002B15AA">
        <w:t xml:space="preserve">from subclause 8.5 of TS 38.401 [4] on the F1 startup and cell activation. </w:t>
      </w:r>
    </w:p>
    <w:p w14:paraId="2261BBC6" w14:textId="77777777" w:rsidR="00B72602" w:rsidRPr="002B15AA" w:rsidRDefault="00B72602" w:rsidP="00B72602">
      <w:r w:rsidRPr="002B15AA">
        <w:t xml:space="preserve">If the </w:t>
      </w:r>
      <w:r w:rsidRPr="002B15AA">
        <w:rPr>
          <w:rFonts w:ascii="Courier New" w:hAnsi="Courier New" w:cs="Courier New"/>
        </w:rPr>
        <w:t>operationalState</w:t>
      </w:r>
      <w:r w:rsidRPr="002B15AA">
        <w:t xml:space="preserve"> is "ENABLED" (i.e. the resource is physically installed and working) and if the </w:t>
      </w:r>
      <w:r w:rsidRPr="002B15AA">
        <w:rPr>
          <w:rFonts w:ascii="Courier New" w:hAnsi="Courier New" w:cs="Courier New"/>
        </w:rPr>
        <w:t>administrativeState</w:t>
      </w:r>
      <w:r w:rsidRPr="002B15AA">
        <w:t xml:space="preserve"> is "UNLOCKED", the step "0: Pre-operational state" will exit and the step "1: F1 Setup Request" will be executed."</w:t>
      </w:r>
    </w:p>
    <w:p w14:paraId="1A6D6902" w14:textId="77777777" w:rsidR="00B72602" w:rsidRPr="007322D8" w:rsidRDefault="00B72602" w:rsidP="00B72602">
      <w:pPr>
        <w:rPr>
          <w:sz w:val="24"/>
          <w:szCs w:val="24"/>
        </w:rPr>
      </w:pPr>
      <w:r w:rsidRPr="007322D8">
        <w:rPr>
          <w:sz w:val="24"/>
          <w:szCs w:val="24"/>
        </w:rPr>
        <w:t>8.5</w:t>
      </w:r>
      <w:r w:rsidRPr="007322D8">
        <w:rPr>
          <w:sz w:val="24"/>
          <w:szCs w:val="24"/>
        </w:rPr>
        <w:tab/>
        <w:t>F1 Startup and cells activation</w:t>
      </w:r>
    </w:p>
    <w:p w14:paraId="72622F8A" w14:textId="77777777" w:rsidR="00B72602" w:rsidRPr="002B15AA" w:rsidRDefault="00B72602" w:rsidP="00B72602">
      <w:pPr>
        <w:rPr>
          <w:rFonts w:eastAsia="SimSun"/>
        </w:rPr>
      </w:pPr>
      <w:r w:rsidRPr="002B15AA">
        <w:t>This function allows to setup the F1 interface between a gNB-DU and a gNB-CU and it allows to activate the gNB-DU cells.</w:t>
      </w:r>
    </w:p>
    <w:p w14:paraId="3BC6BBB7" w14:textId="77777777" w:rsidR="00B72602" w:rsidRPr="002B15AA" w:rsidRDefault="00B72602" w:rsidP="00B72602">
      <w:pPr>
        <w:jc w:val="center"/>
      </w:pPr>
      <w:r w:rsidRPr="002B15AA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9pt" o:ole="">
            <v:imagedata r:id="rId9" o:title=""/>
          </v:shape>
          <o:OLEObject Type="Embed" ProgID="Visio.Drawing.15" ShapeID="_x0000_i1025" DrawAspect="Content" ObjectID="_1685369609" r:id="rId10"/>
        </w:object>
      </w:r>
    </w:p>
    <w:p w14:paraId="521C3B9D" w14:textId="77777777" w:rsidR="00B72602" w:rsidRPr="002B15AA" w:rsidRDefault="00B72602" w:rsidP="00B72602">
      <w:pPr>
        <w:pStyle w:val="TF"/>
        <w:rPr>
          <w:rFonts w:eastAsia="SimSun"/>
          <w:lang w:eastAsia="zh-CN"/>
        </w:rPr>
      </w:pPr>
      <w:r w:rsidRPr="002B15AA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2B15AA" w:rsidRDefault="00B72602" w:rsidP="00B72602">
      <w:pPr>
        <w:pStyle w:val="Heading1"/>
      </w:pPr>
      <w:bookmarkStart w:id="26" w:name="_Toc19888569"/>
      <w:bookmarkStart w:id="27" w:name="_Toc27405547"/>
      <w:bookmarkStart w:id="28" w:name="_Toc35878737"/>
      <w:bookmarkStart w:id="29" w:name="_Toc36220553"/>
      <w:bookmarkStart w:id="30" w:name="_Toc36474651"/>
      <w:bookmarkStart w:id="31" w:name="_Toc36542923"/>
      <w:bookmarkStart w:id="32" w:name="_Toc36543744"/>
      <w:bookmarkStart w:id="33" w:name="_Toc36567982"/>
      <w:bookmarkStart w:id="34" w:name="_Toc44341721"/>
      <w:bookmarkStart w:id="35" w:name="_Toc51676100"/>
      <w:bookmarkStart w:id="36" w:name="_Toc55895549"/>
      <w:bookmarkStart w:id="37" w:name="_Toc58940636"/>
      <w:bookmarkStart w:id="38" w:name="_Toc67928851"/>
      <w:r w:rsidRPr="002B15AA">
        <w:t>A.2</w:t>
      </w:r>
      <w:r w:rsidRPr="002B15AA">
        <w:tab/>
        <w:t>Combined state diagram for gNB cell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2A0B313" w14:textId="77777777" w:rsidR="00B72602" w:rsidRPr="002B15AA" w:rsidRDefault="00B72602" w:rsidP="00B72602">
      <w:r w:rsidRPr="002B15AA">
        <w:t>This is the Combined state diagram for gNB cell.</w:t>
      </w:r>
    </w:p>
    <w:p w14:paraId="5A02A73C" w14:textId="5E4A3E84" w:rsidR="00B72602" w:rsidRPr="002B15AA" w:rsidRDefault="00B72602" w:rsidP="00B72602">
      <w:pPr>
        <w:pStyle w:val="TH"/>
      </w:pPr>
      <w:r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2B15AA" w:rsidRDefault="00B72602" w:rsidP="00B72602">
      <w:pPr>
        <w:pStyle w:val="TF"/>
      </w:pPr>
      <w:r w:rsidRPr="002B15AA">
        <w:t>Figure A.2-</w:t>
      </w:r>
      <w:fldSimple w:instr=" SEQ Figure \* ARABIC ">
        <w:r w:rsidRPr="002B15AA">
          <w:t>1</w:t>
        </w:r>
      </w:fldSimple>
      <w:r w:rsidRPr="002B15AA">
        <w:t>: Combined gNB cell state diagram</w:t>
      </w:r>
    </w:p>
    <w:p w14:paraId="69EB7E0F" w14:textId="77777777" w:rsidR="00B72602" w:rsidRPr="002B15AA" w:rsidRDefault="00B72602" w:rsidP="00B72602">
      <w:pPr>
        <w:keepNext/>
      </w:pPr>
      <w:r w:rsidRPr="002B15AA">
        <w:t xml:space="preserve">The gNB-DU maintains cell states. The following table is the gNB cell state transition table. </w:t>
      </w:r>
    </w:p>
    <w:p w14:paraId="0A4FEA3B" w14:textId="77777777" w:rsidR="00B72602" w:rsidRPr="002B15AA" w:rsidRDefault="00B72602" w:rsidP="00B72602">
      <w:r w:rsidRPr="002B15AA">
        <w:t xml:space="preserve">In 3-split and 2-split deployment scenarios, the interactions between gNB-CU and gNB-DU are standardized. The interactions specified under the column "The state transition events and actions" of "The gNB Cell state transition table" below </w:t>
      </w:r>
      <w:r>
        <w:t xml:space="preserve">shall </w:t>
      </w:r>
      <w:r w:rsidRPr="002B15AA">
        <w:t>be present for the state transition.</w:t>
      </w:r>
    </w:p>
    <w:p w14:paraId="36D998AD" w14:textId="77777777" w:rsidR="00B72602" w:rsidRPr="002B15AA" w:rsidRDefault="00B72602" w:rsidP="00B72602">
      <w:r w:rsidRPr="002B15AA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2B15AA" w:rsidRDefault="00B72602" w:rsidP="00B72602">
      <w:pPr>
        <w:pStyle w:val="TH"/>
      </w:pPr>
      <w:r w:rsidRPr="002B15AA">
        <w:lastRenderedPageBreak/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2B15AA" w:rsidDel="0008367C" w14:paraId="3E538D06" w14:textId="77777777" w:rsidTr="00736DE6">
        <w:trPr>
          <w:cantSplit/>
          <w:jc w:val="center"/>
        </w:trPr>
        <w:tc>
          <w:tcPr>
            <w:tcW w:w="1174" w:type="dxa"/>
            <w:shd w:val="clear" w:color="auto" w:fill="F2F2F2"/>
          </w:tcPr>
          <w:p w14:paraId="53B225A6" w14:textId="77777777" w:rsidR="00B72602" w:rsidRPr="002B15AA" w:rsidRDefault="00B72602" w:rsidP="00736DE6">
            <w:pPr>
              <w:pStyle w:val="TAH"/>
            </w:pPr>
            <w:r w:rsidRPr="002B15AA">
              <w:lastRenderedPageBreak/>
              <w:t>Transition number</w:t>
            </w:r>
          </w:p>
          <w:p w14:paraId="745B33FB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7979" w:type="dxa"/>
            <w:shd w:val="clear" w:color="auto" w:fill="F2F2F2"/>
          </w:tcPr>
          <w:p w14:paraId="69E62CDA" w14:textId="77777777" w:rsidR="00B72602" w:rsidRPr="002B15AA" w:rsidRDefault="00B72602" w:rsidP="00736DE6">
            <w:pPr>
              <w:pStyle w:val="TAH"/>
            </w:pPr>
            <w:r w:rsidRPr="002B15AA">
              <w:t>The state transition event and actions</w:t>
            </w:r>
          </w:p>
        </w:tc>
      </w:tr>
      <w:tr w:rsidR="00B72602" w:rsidRPr="002B15AA" w14:paraId="2074D75F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7979" w:type="dxa"/>
          </w:tcPr>
          <w:p w14:paraId="4A61B072" w14:textId="77777777" w:rsidR="00B72602" w:rsidRPr="002B15AA" w:rsidRDefault="00B72602" w:rsidP="00736DE6">
            <w:pPr>
              <w:pStyle w:val="TAL"/>
            </w:pPr>
            <w:r w:rsidRPr="002B15AA">
              <w:t xml:space="preserve">Event: Receive request to unlock. </w:t>
            </w:r>
          </w:p>
          <w:p w14:paraId="20BAE939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3D91E116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3CCE6383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7979" w:type="dxa"/>
          </w:tcPr>
          <w:p w14:paraId="1AE79DD8" w14:textId="77777777" w:rsidR="00B72602" w:rsidRPr="002B15AA" w:rsidRDefault="00B72602" w:rsidP="00736DE6">
            <w:pPr>
              <w:pStyle w:val="TAL"/>
            </w:pPr>
            <w:r w:rsidRPr="002B15AA">
              <w:t>Event: Receive request to lock.</w:t>
            </w:r>
          </w:p>
          <w:p w14:paraId="429F22BD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6E047A2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4EB5AA25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7979" w:type="dxa"/>
          </w:tcPr>
          <w:p w14:paraId="40AB0A84" w14:textId="77777777" w:rsidR="00B72602" w:rsidRPr="002B15AA" w:rsidRDefault="00B72602" w:rsidP="00736DE6">
            <w:pPr>
              <w:pStyle w:val="TAL"/>
            </w:pPr>
            <w:r w:rsidRPr="002B15AA">
              <w:t>Event: Receive request to lock</w:t>
            </w:r>
          </w:p>
          <w:p w14:paraId="7CBF373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B72602" w:rsidRPr="002B15AA" w14:paraId="05B30BBC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7979" w:type="dxa"/>
          </w:tcPr>
          <w:p w14:paraId="6D22443D" w14:textId="77777777" w:rsidR="00B72602" w:rsidRPr="002B15AA" w:rsidRDefault="00B72602" w:rsidP="00736DE6">
            <w:pPr>
              <w:pStyle w:val="TAL"/>
            </w:pPr>
            <w:r w:rsidRPr="002B15AA">
              <w:t>Event: When the required cell resource is physically installed and working.</w:t>
            </w:r>
          </w:p>
          <w:p w14:paraId="56A0D238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72AD842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1B75FC7F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7979" w:type="dxa"/>
          </w:tcPr>
          <w:p w14:paraId="6699B191" w14:textId="77777777" w:rsidR="00B72602" w:rsidRPr="002B15AA" w:rsidRDefault="00B72602" w:rsidP="00736DE6">
            <w:pPr>
              <w:pStyle w:val="TAL"/>
            </w:pPr>
            <w:r w:rsidRPr="002B15AA">
              <w:t xml:space="preserve">Event: When the required cell resource is not physically installed or is not working. </w:t>
            </w:r>
          </w:p>
          <w:p w14:paraId="313DF825" w14:textId="77777777" w:rsidR="00B72602" w:rsidRPr="002B15AA" w:rsidRDefault="00B72602" w:rsidP="00736DE6">
            <w:pPr>
              <w:pStyle w:val="TAL"/>
            </w:pPr>
            <w:r w:rsidRPr="002B15AA">
              <w:t>Action: Send to gNB-CU the "gNB-DU Configuration update message" with cell to delete.</w:t>
            </w:r>
          </w:p>
          <w:p w14:paraId="31656F9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6F19680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2B15AA" w:rsidRDefault="00B72602" w:rsidP="00736DE6">
            <w:pPr>
              <w:pStyle w:val="TAC"/>
            </w:pPr>
            <w:r w:rsidRPr="002B15AA">
              <w:t>4a</w:t>
            </w:r>
          </w:p>
        </w:tc>
        <w:tc>
          <w:tcPr>
            <w:tcW w:w="7979" w:type="dxa"/>
          </w:tcPr>
          <w:p w14:paraId="5DD398E6" w14:textId="77777777" w:rsidR="00B72602" w:rsidRPr="002B15AA" w:rsidRDefault="00B72602" w:rsidP="00736DE6">
            <w:pPr>
              <w:pStyle w:val="TAL"/>
            </w:pPr>
            <w:r w:rsidRPr="002B15AA">
              <w:t xml:space="preserve">Event: When the required cell resource is physically uninstalled or is not working. </w:t>
            </w:r>
          </w:p>
          <w:p w14:paraId="199D99F5" w14:textId="77777777" w:rsidR="00B72602" w:rsidRPr="002B15AA" w:rsidRDefault="00B72602" w:rsidP="00736DE6">
            <w:pPr>
              <w:pStyle w:val="TAL"/>
            </w:pPr>
            <w:r w:rsidRPr="002B15AA">
              <w:t>Action: Send to gNB-CU the "GNB-DU Configuration Update message" with served cell to delete.</w:t>
            </w:r>
          </w:p>
          <w:p w14:paraId="4E27FCC8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2D95303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7979" w:type="dxa"/>
          </w:tcPr>
          <w:p w14:paraId="7C3309C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AF5B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successfully.</w:t>
            </w:r>
          </w:p>
          <w:p w14:paraId="3880CF2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Do nothing or</w:t>
            </w:r>
            <w:r w:rsidRPr="002B15AA">
              <w:t xml:space="preserve"> send gNB-CU the "gNB-DU Configuration Update message" with Cell stated as active'</w:t>
            </w:r>
            <w:r w:rsidRPr="002B15AA">
              <w:br/>
            </w:r>
          </w:p>
          <w:p w14:paraId="409735E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03FB9DA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66DB2AF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Actions: </w:t>
            </w:r>
          </w:p>
          <w:p w14:paraId="010C1AC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successfully.</w:t>
            </w:r>
          </w:p>
          <w:p w14:paraId="486BFDF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t>Send to gNB-CU the "gNB-CU Configuration Update Response" to confirm the cell is in active state.</w:t>
            </w:r>
          </w:p>
          <w:p w14:paraId="71FBA781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  <w:p w14:paraId="5E55E7F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20AFC791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287D64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</w:t>
            </w:r>
          </w:p>
          <w:p w14:paraId="00350C89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Do nothing.</w:t>
            </w:r>
          </w:p>
          <w:p w14:paraId="0E2E9EF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3E203E2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2B15AA" w:rsidRDefault="00B72602" w:rsidP="00736DE6">
            <w:pPr>
              <w:pStyle w:val="TAC"/>
            </w:pPr>
            <w:r w:rsidRPr="002B15AA">
              <w:t>6</w:t>
            </w:r>
          </w:p>
        </w:tc>
        <w:tc>
          <w:tcPr>
            <w:tcW w:w="7979" w:type="dxa"/>
          </w:tcPr>
          <w:p w14:paraId="7607DBEF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268D51A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1681D72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  <w:p w14:paraId="0E26923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78C4D6B1" w14:textId="77777777" w:rsidR="00B72602" w:rsidRPr="002B15AA" w:rsidRDefault="00B72602" w:rsidP="00736DE6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</w:rPr>
              <w:t>Event: Event: DU experiences an internal failure and decided to place the cell into inactive state.</w:t>
            </w:r>
          </w:p>
          <w:p w14:paraId="326D4EC5" w14:textId="77777777" w:rsidR="00B72602" w:rsidRPr="002B15AA" w:rsidRDefault="00B72602" w:rsidP="00736DE6">
            <w:pPr>
              <w:pStyle w:val="TAL"/>
              <w:rPr>
                <w:rFonts w:cs="Arial"/>
                <w:color w:val="00B050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</w:rPr>
              <w:t>Actions: Send to gNB-CU the "gNB-DU Cell status Update message"</w:t>
            </w:r>
            <w:r w:rsidRPr="002B15AA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4B580176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2B15AA" w:rsidRDefault="00B72602" w:rsidP="00736DE6">
            <w:pPr>
              <w:pStyle w:val="TAC"/>
            </w:pPr>
            <w:r w:rsidRPr="002B15AA">
              <w:t>7</w:t>
            </w:r>
          </w:p>
        </w:tc>
        <w:tc>
          <w:tcPr>
            <w:tcW w:w="7979" w:type="dxa"/>
          </w:tcPr>
          <w:p w14:paraId="36CC6491" w14:textId="77777777" w:rsidR="00B72602" w:rsidRPr="002B15AA" w:rsidRDefault="00B72602" w:rsidP="00736DE6">
            <w:pPr>
              <w:pStyle w:val="TAL"/>
            </w:pPr>
            <w:r w:rsidRPr="002B15AA">
              <w:t>Event: Send to gNB-CU the "F1 Setup request" (identifying the cell that is configured and ready to be activated).</w:t>
            </w:r>
          </w:p>
          <w:p w14:paraId="5A3AEA9D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21475E02" w14:textId="77777777" w:rsidR="00B72602" w:rsidRPr="002B15AA" w:rsidRDefault="00B72602" w:rsidP="00736DE6">
            <w:pPr>
              <w:pStyle w:val="TAL"/>
            </w:pPr>
          </w:p>
          <w:p w14:paraId="49EE257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501FABDB" w14:textId="77777777" w:rsidR="00B72602" w:rsidRPr="002B15AA" w:rsidRDefault="00B72602" w:rsidP="00736DE6">
            <w:pPr>
              <w:pStyle w:val="TAL"/>
            </w:pPr>
            <w:r w:rsidRPr="002B15AA">
              <w:t>Send to gNB-CU the "gNB-DU Configuration Update message" with the served cell to add.</w:t>
            </w:r>
          </w:p>
          <w:p w14:paraId="6A10CCCB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218D7897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26BBDF50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2B15AA" w:rsidRDefault="00B72602" w:rsidP="00736DE6">
            <w:pPr>
              <w:pStyle w:val="TAC"/>
            </w:pPr>
            <w:r w:rsidRPr="002B15AA">
              <w:t>8</w:t>
            </w:r>
          </w:p>
        </w:tc>
        <w:tc>
          <w:tcPr>
            <w:tcW w:w="7979" w:type="dxa"/>
          </w:tcPr>
          <w:p w14:paraId="5D5381C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67A69A7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None.</w:t>
            </w:r>
          </w:p>
          <w:p w14:paraId="7D7FB125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7D0FF46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2B15AA" w:rsidRDefault="00B72602" w:rsidP="00736DE6">
            <w:pPr>
              <w:pStyle w:val="TAC"/>
            </w:pPr>
            <w:r w:rsidRPr="002B15AA">
              <w:t>9</w:t>
            </w:r>
          </w:p>
        </w:tc>
        <w:tc>
          <w:tcPr>
            <w:tcW w:w="7979" w:type="dxa"/>
          </w:tcPr>
          <w:p w14:paraId="20D947B2" w14:textId="77777777" w:rsidR="00B72602" w:rsidRPr="002B15AA" w:rsidRDefault="00B72602" w:rsidP="00736DE6">
            <w:pPr>
              <w:pStyle w:val="TAL"/>
            </w:pPr>
            <w:r w:rsidRPr="002B15AA">
              <w:t>Event: Receive request to shut down.</w:t>
            </w:r>
          </w:p>
          <w:p w14:paraId="4AA040DE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00E57040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400DF649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2B15AA" w:rsidRDefault="00B72602" w:rsidP="00736DE6">
            <w:pPr>
              <w:pStyle w:val="TAC"/>
            </w:pPr>
            <w:r w:rsidRPr="002B15AA">
              <w:t>10</w:t>
            </w:r>
          </w:p>
        </w:tc>
        <w:tc>
          <w:tcPr>
            <w:tcW w:w="7979" w:type="dxa"/>
          </w:tcPr>
          <w:p w14:paraId="572707A3" w14:textId="77777777" w:rsidR="00B72602" w:rsidRPr="002B15AA" w:rsidRDefault="00B72602" w:rsidP="00736DE6">
            <w:pPr>
              <w:pStyle w:val="TAL"/>
            </w:pPr>
            <w:r w:rsidRPr="002B15AA">
              <w:t>Event: Last user quit.</w:t>
            </w:r>
          </w:p>
          <w:p w14:paraId="0F5CCC4A" w14:textId="77777777" w:rsidR="00B72602" w:rsidRPr="002B15AA" w:rsidRDefault="00B72602" w:rsidP="00736DE6">
            <w:pPr>
              <w:pStyle w:val="TAL"/>
            </w:pPr>
            <w:r w:rsidRPr="002B15AA">
              <w:t>Actions: Send to gNB-CU the "GNB-DU Configuration Update message" with served cell to delete.</w:t>
            </w:r>
          </w:p>
          <w:p w14:paraId="7615DEB7" w14:textId="77777777" w:rsidR="00B72602" w:rsidRPr="002B15AA" w:rsidRDefault="00B72602" w:rsidP="00736DE6">
            <w:pPr>
              <w:pStyle w:val="TAL"/>
              <w:rPr>
                <w:highlight w:val="yellow"/>
              </w:rPr>
            </w:pPr>
          </w:p>
        </w:tc>
      </w:tr>
      <w:tr w:rsidR="00B72602" w:rsidRPr="002B15AA" w14:paraId="4F358B4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2B15AA" w:rsidRDefault="00B72602" w:rsidP="00736DE6">
            <w:pPr>
              <w:pStyle w:val="TAC"/>
            </w:pPr>
            <w:r w:rsidRPr="002B15AA">
              <w:lastRenderedPageBreak/>
              <w:t>11</w:t>
            </w:r>
          </w:p>
        </w:tc>
        <w:tc>
          <w:tcPr>
            <w:tcW w:w="7979" w:type="dxa"/>
          </w:tcPr>
          <w:p w14:paraId="1DFEA6B8" w14:textId="77777777" w:rsidR="00B72602" w:rsidRPr="002B15AA" w:rsidRDefault="00B72602" w:rsidP="00736DE6">
            <w:pPr>
              <w:pStyle w:val="TAL"/>
            </w:pPr>
            <w:r w:rsidRPr="002B15AA">
              <w:t>Event: When a cell is created and is configured.</w:t>
            </w:r>
          </w:p>
          <w:p w14:paraId="4D4E9452" w14:textId="77777777" w:rsidR="00B72602" w:rsidRPr="002B15AA" w:rsidRDefault="00B72602" w:rsidP="00736DE6">
            <w:pPr>
              <w:pStyle w:val="TAL"/>
            </w:pPr>
            <w:r w:rsidRPr="002B15AA">
              <w:t>Actions: None</w:t>
            </w:r>
          </w:p>
          <w:p w14:paraId="5A9CDF76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3C27A62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2B15AA" w:rsidRDefault="00B72602" w:rsidP="00736DE6">
            <w:pPr>
              <w:pStyle w:val="TAC"/>
            </w:pPr>
            <w:r w:rsidRPr="002B15AA">
              <w:t>12</w:t>
            </w:r>
          </w:p>
        </w:tc>
        <w:tc>
          <w:tcPr>
            <w:tcW w:w="7979" w:type="dxa"/>
          </w:tcPr>
          <w:p w14:paraId="3E6863A5" w14:textId="77777777" w:rsidR="00B72602" w:rsidRPr="002B15AA" w:rsidRDefault="00B72602" w:rsidP="00736DE6">
            <w:pPr>
              <w:pStyle w:val="TAL"/>
            </w:pPr>
            <w:r w:rsidRPr="002B15AA">
              <w:t>Event: When a cell is deleted.</w:t>
            </w:r>
          </w:p>
          <w:p w14:paraId="45C37CEB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779C2440" w14:textId="77777777" w:rsidR="00B72602" w:rsidRPr="002B15AA" w:rsidRDefault="00B72602" w:rsidP="00736DE6">
            <w:pPr>
              <w:pStyle w:val="TAL"/>
            </w:pPr>
          </w:p>
        </w:tc>
      </w:tr>
    </w:tbl>
    <w:p w14:paraId="581D3BFE" w14:textId="77777777" w:rsidR="00B72602" w:rsidRPr="002B15AA" w:rsidRDefault="00B72602" w:rsidP="00B72602"/>
    <w:p w14:paraId="749370B6" w14:textId="77777777" w:rsidR="00B72602" w:rsidRPr="002B15AA" w:rsidRDefault="00B72602" w:rsidP="00B72602">
      <w:pPr>
        <w:pStyle w:val="Heading8"/>
      </w:pPr>
      <w:r w:rsidRPr="002B15AA">
        <w:br w:type="page"/>
      </w:r>
      <w:bookmarkStart w:id="39" w:name="_Toc19888570"/>
      <w:bookmarkStart w:id="40" w:name="_Toc27405548"/>
      <w:bookmarkStart w:id="41" w:name="_Toc35878738"/>
      <w:bookmarkStart w:id="42" w:name="_Toc36220554"/>
      <w:bookmarkStart w:id="43" w:name="_Toc36474652"/>
      <w:bookmarkStart w:id="44" w:name="_Toc36542924"/>
      <w:bookmarkStart w:id="45" w:name="_Toc36543745"/>
      <w:bookmarkStart w:id="46" w:name="_Toc36567983"/>
      <w:bookmarkStart w:id="47" w:name="_Toc44341722"/>
      <w:bookmarkStart w:id="48" w:name="_Toc51676101"/>
      <w:bookmarkStart w:id="49" w:name="_Toc55895550"/>
      <w:bookmarkStart w:id="50" w:name="_Toc58940637"/>
      <w:bookmarkStart w:id="51" w:name="_Toc67928852"/>
      <w:r w:rsidRPr="00FD5459">
        <w:lastRenderedPageBreak/>
        <w:t>Annex B (normative):</w:t>
      </w:r>
      <w:r w:rsidRPr="009C20C3">
        <w:t xml:space="preserve"> </w:t>
      </w:r>
      <w:r w:rsidRPr="002B15AA">
        <w:br/>
      </w:r>
      <w:r>
        <w:t>NSI and NSSI state handling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757F678" w14:textId="77777777" w:rsidR="00B72602" w:rsidRPr="002B15AA" w:rsidRDefault="00B72602" w:rsidP="00B72602">
      <w:pPr>
        <w:pStyle w:val="Heading1"/>
      </w:pPr>
      <w:bookmarkStart w:id="52" w:name="_Toc19888571"/>
      <w:bookmarkStart w:id="53" w:name="_Toc27405549"/>
      <w:bookmarkStart w:id="54" w:name="_Toc35878739"/>
      <w:bookmarkStart w:id="55" w:name="_Toc36220555"/>
      <w:bookmarkStart w:id="56" w:name="_Toc36474653"/>
      <w:bookmarkStart w:id="57" w:name="_Toc36542925"/>
      <w:bookmarkStart w:id="58" w:name="_Toc36543746"/>
      <w:bookmarkStart w:id="59" w:name="_Toc36567984"/>
      <w:bookmarkStart w:id="60" w:name="_Toc44341723"/>
      <w:bookmarkStart w:id="61" w:name="_Toc51676102"/>
      <w:bookmarkStart w:id="62" w:name="_Toc55895551"/>
      <w:bookmarkStart w:id="63" w:name="_Toc58940638"/>
      <w:bookmarkStart w:id="64" w:name="_Toc67928853"/>
      <w:r w:rsidRPr="002B15AA">
        <w:t>B.1</w:t>
      </w:r>
      <w:r w:rsidRPr="002B15AA">
        <w:tab/>
        <w:t>NSI state handling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4973946" w14:textId="77777777" w:rsidR="00B72602" w:rsidRPr="002B15AA" w:rsidRDefault="00B72602" w:rsidP="00B72602">
      <w:r w:rsidRPr="002B15AA">
        <w:t xml:space="preserve">An </w:t>
      </w:r>
      <w:r>
        <w:t>NetworkSlice instance</w:t>
      </w:r>
      <w:r w:rsidRPr="002B15AA">
        <w:t xml:space="preserve"> </w:t>
      </w:r>
      <w:r>
        <w:t>(</w:t>
      </w:r>
      <w:r w:rsidRPr="002B15AA">
        <w:t>NSI</w:t>
      </w:r>
      <w:r>
        <w:t>)</w:t>
      </w:r>
      <w:r w:rsidRPr="002B15AA">
        <w:t xml:space="preserve"> is a logical object in the management system that represents a complex grouping of resources that may be in various states. At any time, the management system needs to know the state of an NSI.</w:t>
      </w:r>
    </w:p>
    <w:p w14:paraId="187D30E9" w14:textId="77777777" w:rsidR="00B72602" w:rsidRPr="002B15AA" w:rsidRDefault="00B72602" w:rsidP="00B72602">
      <w:r w:rsidRPr="002B15AA">
        <w:t>The ITU-T X.731 [18], to which [17] refers, has defined the inter-relation between the administrative state, operational state of systems in general.</w:t>
      </w:r>
    </w:p>
    <w:p w14:paraId="15CA2580" w14:textId="77777777" w:rsidR="00B72602" w:rsidRPr="002B15AA" w:rsidRDefault="00B72602" w:rsidP="00B72602">
      <w:pPr>
        <w:pStyle w:val="TH"/>
      </w:pPr>
      <w:r>
        <w:t xml:space="preserve"> </w:t>
      </w:r>
      <w:bookmarkStart w:id="65" w:name="_MON_1678537027"/>
      <w:bookmarkEnd w:id="65"/>
      <w:r>
        <w:object w:dxaOrig="9016" w:dyaOrig="5275" w14:anchorId="28C0D7FA">
          <v:shape id="_x0000_i1026" type="#_x0000_t75" style="width:451pt;height:264pt" o:ole="">
            <v:imagedata r:id="rId12" o:title=""/>
          </v:shape>
          <o:OLEObject Type="Embed" ProgID="Word.Document.8" ShapeID="_x0000_i1026" DrawAspect="Content" ObjectID="_1685369610" r:id="rId13">
            <o:FieldCodes>\s</o:FieldCodes>
          </o:OLEObject>
        </w:object>
      </w:r>
    </w:p>
    <w:p w14:paraId="070D6496" w14:textId="77777777" w:rsidR="00B72602" w:rsidRPr="002B15AA" w:rsidRDefault="00B72602" w:rsidP="00B72602">
      <w:pPr>
        <w:pStyle w:val="TF"/>
      </w:pPr>
      <w:r w:rsidRPr="002B15AA">
        <w:t>Figure B.1: Combined NSI state diagram</w:t>
      </w:r>
    </w:p>
    <w:p w14:paraId="27D8941A" w14:textId="77777777" w:rsidR="00B72602" w:rsidRPr="002B15AA" w:rsidRDefault="00B72602" w:rsidP="00B72602">
      <w:r w:rsidRPr="002B15AA">
        <w:t xml:space="preserve">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3AB67978" w14:textId="77777777" w:rsidR="00B72602" w:rsidRPr="002B15AA" w:rsidRDefault="00B72602" w:rsidP="00B72602">
      <w:pPr>
        <w:pStyle w:val="TH"/>
      </w:pPr>
      <w:r w:rsidRPr="002B15AA">
        <w:lastRenderedPageBreak/>
        <w:t>Table B.1: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2B15AA" w:rsidDel="0008367C" w14:paraId="7F79A6F4" w14:textId="77777777" w:rsidTr="00736DE6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055ECA23" w14:textId="77777777" w:rsidR="00B72602" w:rsidRPr="002B15AA" w:rsidRDefault="00B72602" w:rsidP="00736DE6">
            <w:pPr>
              <w:pStyle w:val="TAH"/>
            </w:pPr>
            <w:r w:rsidRPr="002B15AA">
              <w:t>Trigger number</w:t>
            </w:r>
          </w:p>
          <w:p w14:paraId="207D5684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8489" w:type="dxa"/>
            <w:shd w:val="clear" w:color="auto" w:fill="F2F2F2"/>
          </w:tcPr>
          <w:p w14:paraId="036CC978" w14:textId="77777777" w:rsidR="00B72602" w:rsidRPr="002B15AA" w:rsidRDefault="00B72602" w:rsidP="00736DE6">
            <w:pPr>
              <w:pStyle w:val="TAH"/>
            </w:pPr>
            <w:r w:rsidRPr="002B15AA">
              <w:t>The state transition events and actions</w:t>
            </w:r>
          </w:p>
        </w:tc>
      </w:tr>
      <w:tr w:rsidR="00B72602" w:rsidRPr="002B15AA" w14:paraId="2B2BDF2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2B15AA" w:rsidRDefault="00B72602" w:rsidP="00736DE6">
            <w:pPr>
              <w:pStyle w:val="TAC"/>
            </w:pPr>
            <w:r w:rsidRPr="002B15AA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77777777" w:rsidR="00B72602" w:rsidRDefault="00B72602" w:rsidP="00736DE6">
            <w:pPr>
              <w:pStyle w:val="TAC"/>
              <w:jc w:val="left"/>
            </w:pPr>
            <w:r>
              <w:t xml:space="preserve">Operation allocateNsi results in the creation of NSI. The </w:t>
            </w:r>
            <w:r w:rsidRPr="002B15AA">
              <w:t xml:space="preserve">administrative </w:t>
            </w:r>
            <w:r>
              <w:t>state is set to LOCKED and operationalState is set to DISABLED</w:t>
            </w:r>
          </w:p>
          <w:p w14:paraId="69E9DC69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4BB99F94" w14:textId="77777777" w:rsidR="00B72602" w:rsidRPr="002B15AA" w:rsidRDefault="00B72602" w:rsidP="00736DE6">
            <w:pPr>
              <w:pStyle w:val="TAL"/>
            </w:pPr>
            <w:r>
              <w:t>CM operation creates NSI.</w:t>
            </w:r>
            <w:r w:rsidRPr="002B15AA">
              <w:t xml:space="preserve"> </w:t>
            </w:r>
            <w:r>
              <w:t>T</w:t>
            </w:r>
            <w:r w:rsidRPr="002B15AA">
              <w:t xml:space="preserve">he administrative state is set to </w:t>
            </w:r>
            <w:r>
              <w:t>LOCKED</w:t>
            </w:r>
            <w:r w:rsidRPr="002B15AA">
              <w:t xml:space="preserve"> </w:t>
            </w:r>
            <w:r>
              <w:t>and operationalState is set to DISABLED</w:t>
            </w:r>
            <w:r w:rsidRPr="002B15AA">
              <w:t xml:space="preserve"> </w:t>
            </w:r>
          </w:p>
        </w:tc>
      </w:tr>
      <w:tr w:rsidR="00B72602" w:rsidRPr="002B15AA" w14:paraId="2DC02030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77777777" w:rsidR="00B72602" w:rsidRPr="002B15AA" w:rsidRDefault="00B72602" w:rsidP="00736DE6">
            <w:pPr>
              <w:pStyle w:val="TAL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  <w:r w:rsidRPr="002B15AA">
              <w:t>.</w:t>
            </w:r>
          </w:p>
        </w:tc>
      </w:tr>
      <w:tr w:rsidR="00B72602" w:rsidRPr="002B15AA" w14:paraId="7A746BB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77777777" w:rsidR="00B72602" w:rsidRPr="002B15AA" w:rsidRDefault="00B72602" w:rsidP="00736DE6">
            <w:pPr>
              <w:pStyle w:val="TAL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</w:p>
        </w:tc>
      </w:tr>
      <w:tr w:rsidR="00B72602" w:rsidRPr="002B15AA" w14:paraId="4FFBE45D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77777777" w:rsidR="00B72602" w:rsidRPr="002B15AA" w:rsidRDefault="00B72602" w:rsidP="00736DE6">
            <w:pPr>
              <w:pStyle w:val="TAL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</w:tc>
      </w:tr>
      <w:tr w:rsidR="00B72602" w:rsidRPr="002B15AA" w14:paraId="6A634C97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2B15AA" w:rsidRDefault="00B72602" w:rsidP="00736DE6">
            <w:pPr>
              <w:pStyle w:val="TAC"/>
            </w:pPr>
            <w:r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77777777" w:rsidR="00B72602" w:rsidRPr="002B15AA" w:rsidRDefault="00B72602" w:rsidP="00736DE6">
            <w:pPr>
              <w:pStyle w:val="TAL"/>
            </w:pPr>
            <w:r>
              <w:t xml:space="preserve">The last user of the </w:t>
            </w:r>
            <w:r w:rsidDel="00685783">
              <w:t>NSI</w:t>
            </w:r>
            <w:r>
              <w:t xml:space="preserve">network slice stops using the </w:t>
            </w:r>
            <w:r w:rsidDel="00685783">
              <w:t>NSI</w:t>
            </w:r>
            <w:r>
              <w:t>network slice</w:t>
            </w:r>
          </w:p>
        </w:tc>
      </w:tr>
      <w:tr w:rsidR="00B72602" w:rsidRPr="002B15AA" w14:paraId="64D4C52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</w:t>
            </w:r>
          </w:p>
        </w:tc>
      </w:tr>
      <w:tr w:rsidR="00B72602" w:rsidRPr="002B15AA" w14:paraId="4A7B9A4E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05AC3C47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3B91266B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B72602" w:rsidRPr="002B15AA" w14:paraId="6D5A88C4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77777777" w:rsidR="00B72602" w:rsidRDefault="00B72602" w:rsidP="00736DE6">
            <w:pPr>
              <w:pStyle w:val="TAC"/>
              <w:jc w:val="left"/>
            </w:pPr>
            <w:r>
              <w:t>Operation deallocateNsi results in the deletion of NSI</w:t>
            </w:r>
          </w:p>
          <w:p w14:paraId="40863288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774D58F4" w14:textId="77777777" w:rsidR="00B72602" w:rsidRPr="002B15AA" w:rsidRDefault="00B72602" w:rsidP="00736DE6">
            <w:pPr>
              <w:pStyle w:val="TAL"/>
            </w:pPr>
            <w:r>
              <w:t>CM operation deletes NSI</w:t>
            </w:r>
          </w:p>
        </w:tc>
      </w:tr>
    </w:tbl>
    <w:p w14:paraId="453DB86B" w14:textId="77777777" w:rsidR="00B72602" w:rsidRPr="002B15AA" w:rsidRDefault="00B72602" w:rsidP="00B72602"/>
    <w:p w14:paraId="6BD8CC64" w14:textId="77777777" w:rsidR="00B72602" w:rsidRPr="002B15AA" w:rsidRDefault="00B72602" w:rsidP="00B72602">
      <w:pPr>
        <w:pStyle w:val="Heading1"/>
      </w:pPr>
      <w:bookmarkStart w:id="66" w:name="_Toc19888572"/>
      <w:bookmarkStart w:id="67" w:name="_Toc27405550"/>
      <w:bookmarkStart w:id="68" w:name="_Toc35878740"/>
      <w:bookmarkStart w:id="69" w:name="_Toc36220556"/>
      <w:bookmarkStart w:id="70" w:name="_Toc36474654"/>
      <w:bookmarkStart w:id="71" w:name="_Toc36542926"/>
      <w:bookmarkStart w:id="72" w:name="_Toc36543747"/>
      <w:bookmarkStart w:id="73" w:name="_Toc36567985"/>
      <w:bookmarkStart w:id="74" w:name="_Toc44341724"/>
      <w:bookmarkStart w:id="75" w:name="_Toc51676103"/>
      <w:bookmarkStart w:id="76" w:name="_Toc55895552"/>
      <w:bookmarkStart w:id="77" w:name="_Toc58940639"/>
      <w:bookmarkStart w:id="78" w:name="_Toc67928854"/>
      <w:r w:rsidRPr="002B15AA">
        <w:t>B.2</w:t>
      </w:r>
      <w:r w:rsidRPr="002B15AA">
        <w:tab/>
        <w:t>State handling of NSSI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7260B44" w14:textId="77777777" w:rsidR="00B72602" w:rsidRPr="002B15AA" w:rsidRDefault="00B72602" w:rsidP="00B72602">
      <w:r w:rsidRPr="002B15AA">
        <w:t xml:space="preserve">A </w:t>
      </w:r>
      <w:r>
        <w:t>NetworkSliceSubnet instance</w:t>
      </w:r>
      <w:r w:rsidRPr="002B15AA">
        <w:t xml:space="preserve"> </w:t>
      </w:r>
      <w:r>
        <w:t>(</w:t>
      </w:r>
      <w:r w:rsidRPr="002B15AA">
        <w:t>NSSI</w:t>
      </w:r>
      <w:r>
        <w:t>)</w:t>
      </w:r>
      <w:r w:rsidRPr="002B15AA">
        <w:t xml:space="preserve"> is a logical object in the management system that represents a complex grouping of resources that may be in various states. At any time the management system needs to know the state of an NSSI.</w:t>
      </w:r>
    </w:p>
    <w:p w14:paraId="098B221F" w14:textId="77777777" w:rsidR="00B72602" w:rsidRPr="002B15AA" w:rsidRDefault="00B72602" w:rsidP="00B72602">
      <w:r w:rsidRPr="002B15AA">
        <w:t>The ITU-T X.731 [18], to which [17] refers, has defined the inter-relation between the administrative state, operational state of systems in general.</w:t>
      </w:r>
    </w:p>
    <w:p w14:paraId="39A8C0D3" w14:textId="77777777" w:rsidR="00B72602" w:rsidRDefault="00B72602" w:rsidP="00B72602">
      <w:pPr>
        <w:pStyle w:val="TH"/>
        <w:rPr>
          <w:noProof/>
        </w:rPr>
      </w:pPr>
    </w:p>
    <w:bookmarkStart w:id="79" w:name="_MON_1678537533"/>
    <w:bookmarkEnd w:id="79"/>
    <w:p w14:paraId="19FA3605" w14:textId="77777777" w:rsidR="00B72602" w:rsidRPr="002B15AA" w:rsidRDefault="00B72602" w:rsidP="00B72602">
      <w:pPr>
        <w:pStyle w:val="TH"/>
      </w:pPr>
      <w:r>
        <w:object w:dxaOrig="9360" w:dyaOrig="5477" w14:anchorId="092A5C14">
          <v:shape id="_x0000_i1027" type="#_x0000_t75" style="width:469pt;height:274pt" o:ole="">
            <v:imagedata r:id="rId14" o:title=""/>
          </v:shape>
          <o:OLEObject Type="Embed" ProgID="Word.Document.8" ShapeID="_x0000_i1027" DrawAspect="Content" ObjectID="_1685369611" r:id="rId15">
            <o:FieldCodes>\s</o:FieldCodes>
          </o:OLEObject>
        </w:object>
      </w:r>
    </w:p>
    <w:p w14:paraId="2EF72FB7" w14:textId="77777777" w:rsidR="00B72602" w:rsidRPr="002B15AA" w:rsidRDefault="00B72602" w:rsidP="00B72602">
      <w:pPr>
        <w:pStyle w:val="Caption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5BEE4769" w14:textId="77777777" w:rsidR="00B72602" w:rsidRPr="002B15AA" w:rsidRDefault="00B72602" w:rsidP="00B72602">
      <w:r w:rsidRPr="002B15AA">
        <w:t xml:space="preserve">The interactions specified under the column "The state transition events and actions" of "NSSI state transition table" below </w:t>
      </w:r>
      <w:r>
        <w:t xml:space="preserve">shall </w:t>
      </w:r>
      <w:r w:rsidRPr="002B15AA">
        <w:t>be present for the state transition.</w:t>
      </w:r>
    </w:p>
    <w:p w14:paraId="5F366F5E" w14:textId="77777777" w:rsidR="00B72602" w:rsidRPr="002B15AA" w:rsidRDefault="00B72602" w:rsidP="00B72602">
      <w:pPr>
        <w:jc w:val="center"/>
        <w:rPr>
          <w:rFonts w:ascii="Arial" w:hAnsi="Arial" w:cs="Arial"/>
        </w:rPr>
      </w:pPr>
    </w:p>
    <w:p w14:paraId="465B5C63" w14:textId="77777777" w:rsidR="00B72602" w:rsidRPr="002B15AA" w:rsidRDefault="00B72602" w:rsidP="00B72602">
      <w:pPr>
        <w:pStyle w:val="TH"/>
      </w:pPr>
      <w:r w:rsidRPr="002B15AA">
        <w:t>Table B.2.1: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2B15AA" w:rsidDel="0008367C" w14:paraId="25E6FC57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77777777" w:rsidR="00B72602" w:rsidRPr="002B15AA" w:rsidRDefault="00B72602" w:rsidP="00736DE6">
            <w:pPr>
              <w:pStyle w:val="TAH"/>
            </w:pPr>
            <w:r w:rsidRPr="002B15AA">
              <w:t>Trigger number</w:t>
            </w:r>
          </w:p>
          <w:p w14:paraId="66F22773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77777777" w:rsidR="00B72602" w:rsidRPr="002B15AA" w:rsidRDefault="00B72602" w:rsidP="00736DE6">
            <w:pPr>
              <w:pStyle w:val="TAH"/>
            </w:pPr>
            <w:r w:rsidRPr="002B15AA">
              <w:t>The state transition events and actions</w:t>
            </w:r>
          </w:p>
        </w:tc>
      </w:tr>
      <w:tr w:rsidR="00B72602" w:rsidRPr="002B15AA" w14:paraId="3564B61D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2B15AA" w:rsidRDefault="00B72602" w:rsidP="00736DE6">
            <w:pPr>
              <w:pStyle w:val="TAC"/>
            </w:pPr>
            <w:r w:rsidRPr="002B15AA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77777777" w:rsidR="00B72602" w:rsidRDefault="00B72602" w:rsidP="00736DE6">
            <w:pPr>
              <w:pStyle w:val="TAC"/>
              <w:jc w:val="left"/>
            </w:pPr>
            <w:r>
              <w:t xml:space="preserve">Operation allocateNssi results in the creation of NSSI. The </w:t>
            </w:r>
            <w:r w:rsidRPr="002B15AA">
              <w:t xml:space="preserve">administrative </w:t>
            </w:r>
            <w:r>
              <w:t>state is set to LOCKED and operationalState is set to DISABLED</w:t>
            </w:r>
          </w:p>
          <w:p w14:paraId="0EE78FE0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64874B68" w14:textId="77777777" w:rsidR="00B72602" w:rsidRPr="002B15AA" w:rsidRDefault="00B72602" w:rsidP="00736DE6">
            <w:pPr>
              <w:pStyle w:val="TAL"/>
            </w:pPr>
            <w:r>
              <w:t>CM operation creates NSSI. T</w:t>
            </w:r>
            <w:r w:rsidRPr="002B15AA">
              <w:t xml:space="preserve">he </w:t>
            </w:r>
            <w:r>
              <w:t xml:space="preserve">administrative </w:t>
            </w:r>
            <w:r w:rsidRPr="002B15AA">
              <w:t xml:space="preserve">state is set to </w:t>
            </w:r>
            <w:r>
              <w:t>LOCKED</w:t>
            </w:r>
            <w:r w:rsidRPr="002B15AA">
              <w:t xml:space="preserve"> </w:t>
            </w:r>
            <w:r>
              <w:t>and operationalState is set to DISABLED</w:t>
            </w:r>
            <w:r w:rsidRPr="002B15AA">
              <w:t xml:space="preserve"> </w:t>
            </w:r>
          </w:p>
        </w:tc>
      </w:tr>
      <w:tr w:rsidR="00B72602" w:rsidRPr="002B15AA" w14:paraId="346D310F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77777777" w:rsidR="00B72602" w:rsidRPr="002B15AA" w:rsidRDefault="00B72602" w:rsidP="00736DE6">
            <w:pPr>
              <w:pStyle w:val="TAL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  <w:r w:rsidRPr="002B15AA">
              <w:t>.</w:t>
            </w:r>
          </w:p>
        </w:tc>
      </w:tr>
      <w:tr w:rsidR="00B72602" w:rsidRPr="002B15AA" w14:paraId="6C55F520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77777777" w:rsidR="00B72602" w:rsidRPr="002B15AA" w:rsidRDefault="00B72602" w:rsidP="00736DE6">
            <w:pPr>
              <w:pStyle w:val="TAL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  <w:r w:rsidRPr="002B15AA">
              <w:t xml:space="preserve"> </w:t>
            </w:r>
          </w:p>
          <w:p w14:paraId="348BA56C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79F0E2EC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77777777" w:rsidR="00B72602" w:rsidRPr="002B15AA" w:rsidRDefault="00B72602" w:rsidP="00736DE6">
            <w:pPr>
              <w:pStyle w:val="TAL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  <w:p w14:paraId="667036BD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70C35233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2B15AA" w:rsidRDefault="00B72602" w:rsidP="00736DE6">
            <w:pPr>
              <w:pStyle w:val="TAC"/>
            </w:pPr>
            <w:r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77777777" w:rsidR="00B72602" w:rsidRPr="002B15AA" w:rsidRDefault="00B72602" w:rsidP="00736DE6">
            <w:pPr>
              <w:pStyle w:val="TAL"/>
            </w:pPr>
            <w:r>
              <w:t xml:space="preserve">The last user of the </w:t>
            </w:r>
            <w:r w:rsidDel="00685783">
              <w:t>NSSI</w:t>
            </w:r>
            <w:r>
              <w:t xml:space="preserve">network slice subnet stops using the </w:t>
            </w:r>
            <w:r w:rsidDel="00685783">
              <w:t>NSSI</w:t>
            </w:r>
            <w:r>
              <w:t>network slice subnet</w:t>
            </w:r>
          </w:p>
        </w:tc>
      </w:tr>
      <w:tr w:rsidR="00B72602" w:rsidRPr="002B15AA" w14:paraId="29CE60F9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</w:p>
        </w:tc>
      </w:tr>
      <w:tr w:rsidR="00B72602" w:rsidRPr="002B15AA" w14:paraId="5870395D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74F46FAD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06D33FC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B72602" w:rsidRPr="002B15AA" w14:paraId="56783129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77777777" w:rsidR="00B72602" w:rsidRDefault="00B72602" w:rsidP="00736DE6">
            <w:pPr>
              <w:pStyle w:val="TAC"/>
              <w:jc w:val="left"/>
            </w:pPr>
            <w:r>
              <w:t>Operation deallocateNssi results in the deletion of NSSI</w:t>
            </w:r>
          </w:p>
          <w:p w14:paraId="69DC024E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385167D7" w14:textId="77777777" w:rsidR="00B72602" w:rsidRPr="002B15AA" w:rsidRDefault="00B72602" w:rsidP="00736DE6">
            <w:pPr>
              <w:pStyle w:val="TAL"/>
            </w:pPr>
            <w:r>
              <w:t>CM operation deletes NSSI</w:t>
            </w:r>
          </w:p>
          <w:p w14:paraId="26098676" w14:textId="77777777" w:rsidR="00B72602" w:rsidRPr="002B15AA" w:rsidRDefault="00B72602" w:rsidP="00736DE6">
            <w:pPr>
              <w:pStyle w:val="TAL"/>
            </w:pPr>
          </w:p>
        </w:tc>
      </w:tr>
    </w:tbl>
    <w:p w14:paraId="5C02D8FF" w14:textId="77777777" w:rsidR="00B72602" w:rsidRPr="002B15AA" w:rsidRDefault="00B72602" w:rsidP="00B72602"/>
    <w:p w14:paraId="744B8613" w14:textId="77777777" w:rsidR="00B72602" w:rsidRPr="002B15AA" w:rsidRDefault="00B72602" w:rsidP="00B72602">
      <w:pPr>
        <w:pStyle w:val="Heading8"/>
      </w:pPr>
      <w:r w:rsidRPr="002B15AA">
        <w:br w:type="page"/>
      </w:r>
      <w:bookmarkStart w:id="80" w:name="_Toc19888573"/>
      <w:bookmarkStart w:id="81" w:name="_Toc27405551"/>
      <w:bookmarkStart w:id="82" w:name="_Toc35878741"/>
      <w:bookmarkStart w:id="83" w:name="_Toc36220557"/>
      <w:bookmarkStart w:id="84" w:name="_Toc36474655"/>
      <w:bookmarkStart w:id="85" w:name="_Toc36542927"/>
      <w:bookmarkStart w:id="86" w:name="_Toc36543748"/>
      <w:bookmarkStart w:id="87" w:name="_Toc36567986"/>
      <w:bookmarkStart w:id="88" w:name="_Toc44341725"/>
      <w:bookmarkStart w:id="89" w:name="_Toc51676104"/>
      <w:bookmarkStart w:id="90" w:name="_Toc55895553"/>
      <w:bookmarkStart w:id="91" w:name="_Toc58940640"/>
      <w:bookmarkStart w:id="92" w:name="_Toc67928855"/>
      <w:r w:rsidRPr="002B15AA">
        <w:lastRenderedPageBreak/>
        <w:t>Annex C (normative):</w:t>
      </w:r>
      <w:r w:rsidRPr="002B15AA">
        <w:br/>
        <w:t>XML definitions for NR NRM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0638622" w14:textId="77777777" w:rsidR="00B72602" w:rsidRPr="002B15AA" w:rsidRDefault="00B72602" w:rsidP="00B72602">
      <w:pPr>
        <w:pStyle w:val="Heading1"/>
      </w:pPr>
      <w:bookmarkStart w:id="93" w:name="_Toc19888574"/>
      <w:bookmarkStart w:id="94" w:name="_Toc27405552"/>
      <w:bookmarkStart w:id="95" w:name="_Toc35878742"/>
      <w:bookmarkStart w:id="96" w:name="_Toc36220558"/>
      <w:bookmarkStart w:id="97" w:name="_Toc36474656"/>
      <w:bookmarkStart w:id="98" w:name="_Toc36542928"/>
      <w:bookmarkStart w:id="99" w:name="_Toc36543749"/>
      <w:bookmarkStart w:id="100" w:name="_Toc36567987"/>
      <w:bookmarkStart w:id="101" w:name="_Toc44341726"/>
      <w:bookmarkStart w:id="102" w:name="_Toc51676105"/>
      <w:bookmarkStart w:id="103" w:name="_Toc55895554"/>
      <w:bookmarkStart w:id="104" w:name="_Toc58940641"/>
      <w:bookmarkStart w:id="105" w:name="_Toc67928856"/>
      <w:r w:rsidRPr="002B15AA">
        <w:t>C.1</w:t>
      </w:r>
      <w:r w:rsidRPr="002B15AA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2B15AA">
        <w:t xml:space="preserve"> </w:t>
      </w:r>
    </w:p>
    <w:p w14:paraId="551D8A50" w14:textId="77777777" w:rsidR="00B72602" w:rsidRPr="002B15AA" w:rsidRDefault="00B72602" w:rsidP="00B72602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694FEF3C" w14:textId="77777777" w:rsidR="00B72602" w:rsidRPr="002B15AA" w:rsidRDefault="00B72602" w:rsidP="00B72602">
      <w:pPr>
        <w:pStyle w:val="Heading1"/>
      </w:pPr>
      <w:bookmarkStart w:id="106" w:name="_Toc19888575"/>
      <w:bookmarkStart w:id="107" w:name="_Toc27405553"/>
      <w:bookmarkStart w:id="108" w:name="_Toc35878743"/>
      <w:bookmarkStart w:id="109" w:name="_Toc36220559"/>
      <w:bookmarkStart w:id="110" w:name="_Toc36474657"/>
      <w:bookmarkStart w:id="111" w:name="_Toc36542929"/>
      <w:bookmarkStart w:id="112" w:name="_Toc36543750"/>
      <w:bookmarkStart w:id="113" w:name="_Toc36567988"/>
      <w:bookmarkStart w:id="114" w:name="_Toc44341727"/>
      <w:bookmarkStart w:id="115" w:name="_Toc51676106"/>
      <w:bookmarkStart w:id="116" w:name="_Toc55895555"/>
      <w:bookmarkStart w:id="117" w:name="_Toc58940642"/>
      <w:bookmarkStart w:id="118" w:name="_Toc67928857"/>
      <w:r w:rsidRPr="002B15AA">
        <w:t>C.2</w:t>
      </w:r>
      <w:r w:rsidRPr="002B15AA">
        <w:tab/>
        <w:t>Architectural features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A99B846" w14:textId="77777777" w:rsidR="00B72602" w:rsidRPr="002B15AA" w:rsidRDefault="00B72602" w:rsidP="00B72602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363F295A" w14:textId="77777777" w:rsidR="00B72602" w:rsidRPr="002B15AA" w:rsidRDefault="00B72602" w:rsidP="00B72602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302225F5" w14:textId="77777777" w:rsidR="00B72602" w:rsidRPr="002B15AA" w:rsidRDefault="00B72602" w:rsidP="00B72602">
      <w:pPr>
        <w:pStyle w:val="Heading1"/>
      </w:pPr>
      <w:bookmarkStart w:id="119" w:name="_Toc19888576"/>
      <w:bookmarkStart w:id="120" w:name="_Toc27405554"/>
      <w:bookmarkStart w:id="121" w:name="_Toc35878744"/>
      <w:bookmarkStart w:id="122" w:name="_Toc36220560"/>
      <w:bookmarkStart w:id="123" w:name="_Toc36474658"/>
      <w:bookmarkStart w:id="124" w:name="_Toc36542930"/>
      <w:bookmarkStart w:id="125" w:name="_Toc36543751"/>
      <w:bookmarkStart w:id="126" w:name="_Toc36567989"/>
      <w:bookmarkStart w:id="127" w:name="_Toc44341728"/>
      <w:bookmarkStart w:id="128" w:name="_Toc51676107"/>
      <w:bookmarkStart w:id="129" w:name="_Toc55895556"/>
      <w:bookmarkStart w:id="130" w:name="_Toc58940643"/>
      <w:bookmarkStart w:id="131" w:name="_Toc67928858"/>
      <w:r w:rsidRPr="002B15AA">
        <w:t>C.3</w:t>
      </w:r>
      <w:r w:rsidRPr="002B15AA">
        <w:tab/>
        <w:t>Mapping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916EDB0" w14:textId="77777777" w:rsidR="00B72602" w:rsidRPr="002B15AA" w:rsidRDefault="00B72602" w:rsidP="00B72602">
      <w:pPr>
        <w:pStyle w:val="Heading2"/>
        <w:rPr>
          <w:lang w:eastAsia="zh-CN"/>
        </w:rPr>
      </w:pPr>
      <w:bookmarkStart w:id="132" w:name="_Toc19888577"/>
      <w:bookmarkStart w:id="133" w:name="_Toc27405555"/>
      <w:bookmarkStart w:id="134" w:name="_Toc35878745"/>
      <w:bookmarkStart w:id="135" w:name="_Toc36220561"/>
      <w:bookmarkStart w:id="136" w:name="_Toc36474659"/>
      <w:bookmarkStart w:id="137" w:name="_Toc36542931"/>
      <w:bookmarkStart w:id="138" w:name="_Toc36543752"/>
      <w:bookmarkStart w:id="139" w:name="_Toc36567990"/>
      <w:bookmarkStart w:id="140" w:name="_Toc44341729"/>
      <w:bookmarkStart w:id="141" w:name="_Toc51676108"/>
      <w:bookmarkStart w:id="142" w:name="_Toc55895557"/>
      <w:bookmarkStart w:id="143" w:name="_Toc58940644"/>
      <w:bookmarkStart w:id="144" w:name="_Toc67928859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FA94FED" w14:textId="77777777" w:rsidR="00B72602" w:rsidRPr="002B15AA" w:rsidRDefault="00B72602" w:rsidP="00B72602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2B15AA" w:rsidRDefault="00B72602" w:rsidP="00B72602">
      <w:pPr>
        <w:pStyle w:val="Heading2"/>
      </w:pPr>
      <w:bookmarkStart w:id="145" w:name="_Toc19888578"/>
      <w:bookmarkStart w:id="146" w:name="_Toc27405556"/>
      <w:bookmarkStart w:id="147" w:name="_Toc35878746"/>
      <w:bookmarkStart w:id="148" w:name="_Toc36220562"/>
      <w:bookmarkStart w:id="149" w:name="_Toc36474660"/>
      <w:bookmarkStart w:id="150" w:name="_Toc36542932"/>
      <w:bookmarkStart w:id="151" w:name="_Toc36543753"/>
      <w:bookmarkStart w:id="152" w:name="_Toc36567991"/>
      <w:bookmarkStart w:id="153" w:name="_Toc44341730"/>
      <w:bookmarkStart w:id="154" w:name="_Toc51676109"/>
      <w:bookmarkStart w:id="155" w:name="_Toc55895558"/>
      <w:bookmarkStart w:id="156" w:name="_Toc58940645"/>
      <w:bookmarkStart w:id="157" w:name="_Toc67928860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AE8BE46" w14:textId="77777777" w:rsidR="00B72602" w:rsidRPr="002B15AA" w:rsidRDefault="00B72602" w:rsidP="00B72602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5DD869C8" w14:textId="77777777" w:rsidR="00B72602" w:rsidRPr="002B15AA" w:rsidRDefault="00B72602" w:rsidP="00B72602">
      <w:pPr>
        <w:pStyle w:val="Heading1"/>
      </w:pPr>
      <w:bookmarkStart w:id="158" w:name="_Toc19888579"/>
      <w:bookmarkStart w:id="159" w:name="_Toc27405557"/>
      <w:bookmarkStart w:id="160" w:name="_Toc35878747"/>
      <w:bookmarkStart w:id="161" w:name="_Toc36220563"/>
      <w:bookmarkStart w:id="162" w:name="_Toc36474661"/>
      <w:bookmarkStart w:id="163" w:name="_Toc36542933"/>
      <w:bookmarkStart w:id="164" w:name="_Toc36543754"/>
      <w:bookmarkStart w:id="165" w:name="_Toc36567992"/>
      <w:bookmarkStart w:id="166" w:name="_Toc44341731"/>
      <w:bookmarkStart w:id="167" w:name="_Toc51676110"/>
      <w:bookmarkStart w:id="168" w:name="_Toc55895559"/>
      <w:bookmarkStart w:id="169" w:name="_Toc58940646"/>
      <w:bookmarkStart w:id="170" w:name="_Toc67928861"/>
      <w:r w:rsidRPr="002B15AA">
        <w:t>C.4</w:t>
      </w:r>
      <w:r w:rsidRPr="002B15AA">
        <w:tab/>
        <w:t>Solution Set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525EFC24" w14:textId="77777777" w:rsidR="00B72602" w:rsidRPr="002B15AA" w:rsidRDefault="00B72602" w:rsidP="00B72602">
      <w:pPr>
        <w:pStyle w:val="Heading2"/>
        <w:rPr>
          <w:lang w:eastAsia="zh-CN"/>
        </w:rPr>
      </w:pPr>
      <w:bookmarkStart w:id="171" w:name="_Toc19888580"/>
      <w:bookmarkStart w:id="172" w:name="_Toc27405558"/>
      <w:bookmarkStart w:id="173" w:name="_Toc35878748"/>
      <w:bookmarkStart w:id="174" w:name="_Toc36220564"/>
      <w:bookmarkStart w:id="175" w:name="_Toc36474662"/>
      <w:bookmarkStart w:id="176" w:name="_Toc36542934"/>
      <w:bookmarkStart w:id="177" w:name="_Toc36543755"/>
      <w:bookmarkStart w:id="178" w:name="_Toc36567993"/>
      <w:bookmarkStart w:id="179" w:name="_Toc44341732"/>
      <w:bookmarkStart w:id="180" w:name="_Toc51676111"/>
      <w:bookmarkStart w:id="181" w:name="_Toc55895560"/>
      <w:bookmarkStart w:id="182" w:name="_Toc58940647"/>
      <w:bookmarkStart w:id="183" w:name="_Toc67928862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0FBCCCB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47C49F69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5D244D85" w14:textId="77777777" w:rsidR="00B72602" w:rsidRPr="002B15AA" w:rsidRDefault="00B72602" w:rsidP="00B72602">
      <w:pPr>
        <w:pStyle w:val="Heading2"/>
        <w:rPr>
          <w:lang w:eastAsia="zh-CN"/>
        </w:rPr>
      </w:pPr>
      <w:bookmarkStart w:id="184" w:name="_Toc19888581"/>
      <w:bookmarkStart w:id="185" w:name="_Toc27405559"/>
      <w:bookmarkStart w:id="186" w:name="_Toc35878749"/>
      <w:bookmarkStart w:id="187" w:name="_Toc36220565"/>
      <w:bookmarkStart w:id="188" w:name="_Toc36474663"/>
      <w:bookmarkStart w:id="189" w:name="_Toc36542935"/>
      <w:bookmarkStart w:id="190" w:name="_Toc36543756"/>
      <w:bookmarkStart w:id="191" w:name="_Toc36567994"/>
      <w:bookmarkStart w:id="192" w:name="_Toc44341733"/>
      <w:bookmarkStart w:id="193" w:name="_Toc51676112"/>
      <w:bookmarkStart w:id="194" w:name="_Toc55895561"/>
      <w:bookmarkStart w:id="195" w:name="_Toc58940648"/>
      <w:bookmarkStart w:id="196" w:name="_Toc67928863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4BEC101" w14:textId="77777777" w:rsidR="00B72602" w:rsidRPr="002B15AA" w:rsidRDefault="00B72602" w:rsidP="00B72602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34FF2D76" w14:textId="77777777" w:rsidR="00B72602" w:rsidRPr="002B15AA" w:rsidRDefault="00B72602" w:rsidP="00B72602">
      <w:pPr>
        <w:pStyle w:val="Heading2"/>
        <w:rPr>
          <w:rFonts w:ascii="Courier" w:eastAsia="MS Mincho" w:hAnsi="Courier"/>
          <w:szCs w:val="16"/>
        </w:rPr>
      </w:pPr>
      <w:bookmarkStart w:id="197" w:name="_Toc19888582"/>
      <w:bookmarkStart w:id="198" w:name="_Toc27405560"/>
      <w:bookmarkStart w:id="199" w:name="_Toc35878750"/>
      <w:bookmarkStart w:id="200" w:name="_Toc36220566"/>
      <w:bookmarkStart w:id="201" w:name="_Toc36474664"/>
      <w:bookmarkStart w:id="202" w:name="_Toc36542936"/>
      <w:bookmarkStart w:id="203" w:name="_Toc36543757"/>
      <w:bookmarkStart w:id="204" w:name="_Toc36567995"/>
      <w:bookmarkStart w:id="205" w:name="_Toc44341734"/>
      <w:bookmarkStart w:id="206" w:name="_Toc51676113"/>
      <w:bookmarkStart w:id="207" w:name="_Toc55895562"/>
      <w:bookmarkStart w:id="208" w:name="_Toc58940649"/>
      <w:bookmarkStart w:id="209" w:name="_Toc67928864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C7FE980" w14:textId="77777777" w:rsidR="00B72602" w:rsidRDefault="00B72602" w:rsidP="00B72602">
      <w:pPr>
        <w:pStyle w:val="PL"/>
      </w:pPr>
      <w:r>
        <w:t>&lt;?xml version="1.0" encoding="UTF-8"?&gt;</w:t>
      </w:r>
    </w:p>
    <w:p w14:paraId="122DA0FB" w14:textId="77777777" w:rsidR="00B72602" w:rsidRDefault="00B72602" w:rsidP="00B72602">
      <w:pPr>
        <w:pStyle w:val="PL"/>
      </w:pPr>
      <w:r>
        <w:lastRenderedPageBreak/>
        <w:t>&lt;!--</w:t>
      </w:r>
    </w:p>
    <w:p w14:paraId="7B85699D" w14:textId="77777777" w:rsidR="00B72602" w:rsidRDefault="00B72602" w:rsidP="00B72602">
      <w:pPr>
        <w:pStyle w:val="PL"/>
      </w:pPr>
      <w:r>
        <w:t xml:space="preserve">  3GPP TS 28.541 NR Network Resource Model</w:t>
      </w:r>
    </w:p>
    <w:p w14:paraId="4831A139" w14:textId="77777777" w:rsidR="00B72602" w:rsidRDefault="00B72602" w:rsidP="00B72602">
      <w:pPr>
        <w:pStyle w:val="PL"/>
      </w:pPr>
      <w:r>
        <w:t xml:space="preserve">  XML schema definition</w:t>
      </w:r>
    </w:p>
    <w:p w14:paraId="3302E4D8" w14:textId="77777777" w:rsidR="00B72602" w:rsidRDefault="00B72602" w:rsidP="00B72602">
      <w:pPr>
        <w:pStyle w:val="PL"/>
      </w:pPr>
      <w:r>
        <w:t xml:space="preserve">  nrNrm.xsd</w:t>
      </w:r>
    </w:p>
    <w:p w14:paraId="111203D8" w14:textId="77777777" w:rsidR="00B72602" w:rsidRDefault="00B72602" w:rsidP="00B72602">
      <w:pPr>
        <w:pStyle w:val="PL"/>
      </w:pPr>
      <w:r>
        <w:t>--&gt;</w:t>
      </w:r>
    </w:p>
    <w:p w14:paraId="7B2A32FB" w14:textId="77777777" w:rsidR="00B72602" w:rsidRDefault="00B72602" w:rsidP="00B72602">
      <w:pPr>
        <w:pStyle w:val="PL"/>
      </w:pPr>
      <w:r>
        <w:t xml:space="preserve">&lt;schema xmlns="http://www.w3.org/2001/XMLSchema" </w:t>
      </w:r>
    </w:p>
    <w:p w14:paraId="1CF2CC42" w14:textId="77777777" w:rsidR="00B72602" w:rsidRDefault="00B72602" w:rsidP="00B72602">
      <w:pPr>
        <w:pStyle w:val="PL"/>
      </w:pPr>
      <w:r>
        <w:t xml:space="preserve">xmlns:xn="http://www.3gpp.org/ftp/specs/archive/28_series/28.623#genericNrm" </w:t>
      </w:r>
    </w:p>
    <w:p w14:paraId="2992CA3B" w14:textId="77777777" w:rsidR="00B72602" w:rsidRDefault="00B72602" w:rsidP="00B72602">
      <w:pPr>
        <w:pStyle w:val="PL"/>
      </w:pPr>
      <w:r>
        <w:t xml:space="preserve">xmlns:nn="http://www.3gpp.org/ftp/specs/archive/28_series/28.541#nrNrm" </w:t>
      </w:r>
    </w:p>
    <w:p w14:paraId="7F65137E" w14:textId="77777777" w:rsidR="00B72602" w:rsidRDefault="00B72602" w:rsidP="00B72602">
      <w:pPr>
        <w:pStyle w:val="PL"/>
      </w:pPr>
      <w:r>
        <w:t xml:space="preserve">xmlns:en="http://www.3gpp.org/ftp/specs/archive/28_series/28.659#eutranNrm" </w:t>
      </w:r>
    </w:p>
    <w:p w14:paraId="63A9D5B6" w14:textId="77777777" w:rsidR="00B72602" w:rsidRDefault="00B72602" w:rsidP="00B72602">
      <w:pPr>
        <w:pStyle w:val="PL"/>
      </w:pPr>
      <w:r>
        <w:t xml:space="preserve">xmlns:epc="http://www.3gpp.org/ftp/specs/archive/28_series/28.709#epcNrm" </w:t>
      </w:r>
    </w:p>
    <w:p w14:paraId="05789A96" w14:textId="77777777" w:rsidR="00B72602" w:rsidRDefault="00B72602" w:rsidP="00B72602">
      <w:pPr>
        <w:pStyle w:val="PL"/>
      </w:pPr>
      <w:r>
        <w:t xml:space="preserve">xmlns:sm="http://www.3gpp.org/ftp/specs/archive/28_series/28.626#stateManagementIRP" </w:t>
      </w:r>
    </w:p>
    <w:p w14:paraId="7ECF1C71" w14:textId="77777777" w:rsidR="00B72602" w:rsidRDefault="00B72602" w:rsidP="00B72602">
      <w:pPr>
        <w:pStyle w:val="PL"/>
      </w:pPr>
      <w:r>
        <w:t>xmlns:ngc="http://www.3gpp.org/ftp/specs/archive/28_series/28.541#ngcNrm"</w:t>
      </w:r>
    </w:p>
    <w:p w14:paraId="6A8324D7" w14:textId="77777777" w:rsidR="00B72602" w:rsidRDefault="00B72602" w:rsidP="00B72602">
      <w:pPr>
        <w:pStyle w:val="PL"/>
      </w:pPr>
      <w:r>
        <w:t>xmlns:sp="http://www.3gpp.org/ftp/specs/archive/28_series/28.629#sonPolicyNrm"</w:t>
      </w:r>
    </w:p>
    <w:p w14:paraId="44294DCE" w14:textId="77777777" w:rsidR="00B72602" w:rsidRDefault="00B72602" w:rsidP="00B72602">
      <w:pPr>
        <w:pStyle w:val="PL"/>
      </w:pPr>
      <w:r>
        <w:t>targetNamespace="http://www.3gpp.org/ftp/specs/archive/28_series/28.541#nrNrm" elementFormDefault="qualified"&gt;</w:t>
      </w:r>
    </w:p>
    <w:p w14:paraId="7F9AC1C8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8E6D39" w:rsidRDefault="00B72602" w:rsidP="00B72602">
      <w:pPr>
        <w:pStyle w:val="PL"/>
        <w:rPr>
          <w:lang w:val="fr-FR"/>
        </w:rPr>
      </w:pPr>
    </w:p>
    <w:p w14:paraId="658691EC" w14:textId="77777777" w:rsidR="00B72602" w:rsidRDefault="00B72602" w:rsidP="00B72602">
      <w:pPr>
        <w:pStyle w:val="PL"/>
      </w:pPr>
      <w:r>
        <w:t>&lt;simpleType name="GnbId"&gt;</w:t>
      </w:r>
    </w:p>
    <w:p w14:paraId="7698F0A2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64547840" w14:textId="77777777" w:rsidR="00B72602" w:rsidRDefault="00B72602" w:rsidP="00B72602">
      <w:pPr>
        <w:pStyle w:val="PL"/>
      </w:pPr>
      <w:r>
        <w:tab/>
        <w:t>&lt;maxInclusive value="4294967295"/&gt;</w:t>
      </w:r>
    </w:p>
    <w:p w14:paraId="179623C4" w14:textId="77777777" w:rsidR="00B72602" w:rsidRDefault="00B72602" w:rsidP="00B72602">
      <w:pPr>
        <w:pStyle w:val="PL"/>
      </w:pPr>
      <w:r>
        <w:tab/>
        <w:t>&lt;/restriction&gt;</w:t>
      </w:r>
    </w:p>
    <w:p w14:paraId="75E6DAFC" w14:textId="77777777" w:rsidR="00B72602" w:rsidRDefault="00B72602" w:rsidP="00B72602">
      <w:pPr>
        <w:pStyle w:val="PL"/>
      </w:pPr>
      <w:r>
        <w:t>&lt;/simpleType&gt;</w:t>
      </w:r>
    </w:p>
    <w:p w14:paraId="346BEC02" w14:textId="77777777" w:rsidR="00B72602" w:rsidRDefault="00B72602" w:rsidP="00B72602">
      <w:pPr>
        <w:pStyle w:val="PL"/>
      </w:pPr>
      <w:r>
        <w:t>&lt;simpleType name="GnbIdLength"&gt;</w:t>
      </w:r>
    </w:p>
    <w:p w14:paraId="2B49E950" w14:textId="77777777" w:rsidR="00B72602" w:rsidRDefault="00B72602" w:rsidP="00B72602">
      <w:pPr>
        <w:pStyle w:val="PL"/>
      </w:pPr>
      <w:r>
        <w:tab/>
        <w:t>&lt;restriction base="integer"&gt;</w:t>
      </w:r>
    </w:p>
    <w:p w14:paraId="4D885AB5" w14:textId="77777777" w:rsidR="00B72602" w:rsidRDefault="00B72602" w:rsidP="00B72602">
      <w:pPr>
        <w:pStyle w:val="PL"/>
      </w:pPr>
      <w:r>
        <w:tab/>
        <w:t>&lt;minLength value="22"/&gt;</w:t>
      </w:r>
    </w:p>
    <w:p w14:paraId="030CB7E3" w14:textId="77777777" w:rsidR="00B72602" w:rsidRDefault="00B72602" w:rsidP="00B72602">
      <w:pPr>
        <w:pStyle w:val="PL"/>
      </w:pPr>
      <w:r>
        <w:tab/>
        <w:t>&lt;maxLength value="32"/&gt;</w:t>
      </w:r>
    </w:p>
    <w:p w14:paraId="19F722AF" w14:textId="77777777" w:rsidR="00B72602" w:rsidRDefault="00B72602" w:rsidP="00B72602">
      <w:pPr>
        <w:pStyle w:val="PL"/>
      </w:pPr>
      <w:r>
        <w:tab/>
        <w:t>&lt;/restriction&gt;</w:t>
      </w:r>
    </w:p>
    <w:p w14:paraId="38FA554A" w14:textId="77777777" w:rsidR="00B72602" w:rsidRDefault="00B72602" w:rsidP="00B72602">
      <w:pPr>
        <w:pStyle w:val="PL"/>
      </w:pPr>
      <w:r>
        <w:t>&lt;/simpleType&gt;</w:t>
      </w:r>
    </w:p>
    <w:p w14:paraId="76A6CDD3" w14:textId="77777777" w:rsidR="00B72602" w:rsidRDefault="00B72602" w:rsidP="00B72602">
      <w:pPr>
        <w:pStyle w:val="PL"/>
      </w:pPr>
      <w:r>
        <w:t>&lt;simpleType name="Nci"&gt;</w:t>
      </w:r>
    </w:p>
    <w:p w14:paraId="7832FE9A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575E49F6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5748517C" w14:textId="77777777" w:rsidR="00B72602" w:rsidRDefault="00B72602" w:rsidP="00B72602">
      <w:pPr>
        <w:pStyle w:val="PL"/>
      </w:pPr>
      <w:r>
        <w:tab/>
        <w:t>&lt;/restriction&gt;</w:t>
      </w:r>
    </w:p>
    <w:p w14:paraId="0C6AEA33" w14:textId="77777777" w:rsidR="00B72602" w:rsidRDefault="00B72602" w:rsidP="00B72602">
      <w:pPr>
        <w:pStyle w:val="PL"/>
      </w:pPr>
      <w:r>
        <w:t xml:space="preserve">&lt;/simpleType&gt;  </w:t>
      </w:r>
    </w:p>
    <w:p w14:paraId="7CA76C6F" w14:textId="77777777" w:rsidR="00B72602" w:rsidRDefault="00B72602" w:rsidP="00B72602">
      <w:pPr>
        <w:pStyle w:val="PL"/>
      </w:pPr>
      <w:r>
        <w:t>&lt;simpleType name="Pci"&gt;</w:t>
      </w:r>
    </w:p>
    <w:p w14:paraId="3DF7CA39" w14:textId="77777777" w:rsidR="00B72602" w:rsidRDefault="00B72602" w:rsidP="00B72602">
      <w:pPr>
        <w:pStyle w:val="PL"/>
      </w:pPr>
      <w:r>
        <w:tab/>
        <w:t>&lt;restriction base="unsignedShort"&gt;</w:t>
      </w:r>
    </w:p>
    <w:p w14:paraId="6615B5C3" w14:textId="77777777" w:rsidR="00B72602" w:rsidRDefault="00B72602" w:rsidP="00B72602">
      <w:pPr>
        <w:pStyle w:val="PL"/>
      </w:pPr>
      <w:r>
        <w:tab/>
        <w:t>&lt;maxInclusive value="503"/&gt;</w:t>
      </w:r>
    </w:p>
    <w:p w14:paraId="69EAD77F" w14:textId="77777777" w:rsidR="00B72602" w:rsidRDefault="00B72602" w:rsidP="00B72602">
      <w:pPr>
        <w:pStyle w:val="PL"/>
      </w:pPr>
      <w:r>
        <w:tab/>
        <w:t>&lt;!-- Minimum value is 0, maximum value is 3x167+2=503 --&gt;</w:t>
      </w:r>
    </w:p>
    <w:p w14:paraId="715A2549" w14:textId="77777777" w:rsidR="00B72602" w:rsidRDefault="00B72602" w:rsidP="00B72602">
      <w:pPr>
        <w:pStyle w:val="PL"/>
      </w:pPr>
      <w:r>
        <w:tab/>
        <w:t>&lt;/restriction&gt;</w:t>
      </w:r>
    </w:p>
    <w:p w14:paraId="2A554EEB" w14:textId="77777777" w:rsidR="00B72602" w:rsidRDefault="00B72602" w:rsidP="00B72602">
      <w:pPr>
        <w:pStyle w:val="PL"/>
      </w:pPr>
      <w:r>
        <w:t>&lt;/simpleType&gt;</w:t>
      </w:r>
    </w:p>
    <w:p w14:paraId="25C14857" w14:textId="77777777" w:rsidR="00B72602" w:rsidRDefault="00B72602" w:rsidP="00B72602">
      <w:pPr>
        <w:pStyle w:val="PL"/>
      </w:pPr>
      <w:r>
        <w:t>&lt;simpleType name="NrTac"&gt;</w:t>
      </w:r>
    </w:p>
    <w:p w14:paraId="03010993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59D90951" w14:textId="77777777" w:rsidR="00B72602" w:rsidRDefault="00B72602" w:rsidP="00B72602">
      <w:pPr>
        <w:pStyle w:val="PL"/>
      </w:pPr>
      <w:r>
        <w:tab/>
        <w:t>&lt;maxInclusive value="16777215"/&gt;</w:t>
      </w:r>
    </w:p>
    <w:p w14:paraId="76475C1D" w14:textId="77777777" w:rsidR="00B72602" w:rsidRDefault="00B72602" w:rsidP="00B72602">
      <w:pPr>
        <w:pStyle w:val="PL"/>
      </w:pPr>
      <w:r>
        <w:tab/>
        <w:t>&lt;!--5G TAC is 3-octets length --&gt;</w:t>
      </w:r>
    </w:p>
    <w:p w14:paraId="2AA5C6C3" w14:textId="77777777" w:rsidR="00B72602" w:rsidRDefault="00B72602" w:rsidP="00B72602">
      <w:pPr>
        <w:pStyle w:val="PL"/>
      </w:pPr>
      <w:r>
        <w:tab/>
        <w:t>&lt;/restriction&gt;</w:t>
      </w:r>
    </w:p>
    <w:p w14:paraId="34C6F4FE" w14:textId="77777777" w:rsidR="00B72602" w:rsidRDefault="00B72602" w:rsidP="00B72602">
      <w:pPr>
        <w:pStyle w:val="PL"/>
      </w:pPr>
      <w:r>
        <w:t>&lt;/simpleType&gt;</w:t>
      </w:r>
    </w:p>
    <w:p w14:paraId="4FB1790F" w14:textId="77777777" w:rsidR="00B72602" w:rsidRDefault="00B72602" w:rsidP="00B72602">
      <w:pPr>
        <w:pStyle w:val="PL"/>
      </w:pPr>
      <w:r>
        <w:t>&lt;simpleType name="GnbDuId"&gt;</w:t>
      </w:r>
    </w:p>
    <w:p w14:paraId="667E048C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0B814F5F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7ACEA130" w14:textId="77777777" w:rsidR="00B72602" w:rsidRDefault="00B72602" w:rsidP="00B72602">
      <w:pPr>
        <w:pStyle w:val="PL"/>
      </w:pPr>
      <w:r>
        <w:tab/>
        <w:t>&lt;!-- Minimum value is 0, maximum value is 2^36-1=68719476735 --&gt;</w:t>
      </w:r>
    </w:p>
    <w:p w14:paraId="640A98AF" w14:textId="77777777" w:rsidR="00B72602" w:rsidRDefault="00B72602" w:rsidP="00B72602">
      <w:pPr>
        <w:pStyle w:val="PL"/>
      </w:pPr>
      <w:r>
        <w:tab/>
        <w:t>&lt;/restriction&gt;</w:t>
      </w:r>
    </w:p>
    <w:p w14:paraId="0590614C" w14:textId="77777777" w:rsidR="00B72602" w:rsidRDefault="00B72602" w:rsidP="00B72602">
      <w:pPr>
        <w:pStyle w:val="PL"/>
      </w:pPr>
      <w:r>
        <w:t>&lt;/simpleType&gt;</w:t>
      </w:r>
    </w:p>
    <w:p w14:paraId="0EF14D6B" w14:textId="77777777" w:rsidR="00B72602" w:rsidRDefault="00B72602" w:rsidP="00B72602">
      <w:pPr>
        <w:pStyle w:val="PL"/>
      </w:pPr>
      <w:r>
        <w:t>&lt;simpleType name="GnbCuupId"&gt;</w:t>
      </w:r>
    </w:p>
    <w:p w14:paraId="5A33CD2C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1052FFE2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5B2F2DFB" w14:textId="77777777" w:rsidR="00B72602" w:rsidRDefault="00B72602" w:rsidP="00B72602">
      <w:pPr>
        <w:pStyle w:val="PL"/>
      </w:pPr>
      <w:r>
        <w:tab/>
        <w:t>&lt;!-- Minimum value is 0, maximum value is 2^36-1=68719476735 --&gt;</w:t>
      </w:r>
    </w:p>
    <w:p w14:paraId="3C03EED2" w14:textId="77777777" w:rsidR="00B72602" w:rsidRDefault="00B72602" w:rsidP="00B72602">
      <w:pPr>
        <w:pStyle w:val="PL"/>
      </w:pPr>
      <w:r>
        <w:tab/>
        <w:t>&lt;/restriction&gt;</w:t>
      </w:r>
    </w:p>
    <w:p w14:paraId="7DEDB2B2" w14:textId="77777777" w:rsidR="00B72602" w:rsidRDefault="00B72602" w:rsidP="00B72602">
      <w:pPr>
        <w:pStyle w:val="PL"/>
      </w:pPr>
      <w:r>
        <w:t>&lt;/simpleType&gt;</w:t>
      </w:r>
    </w:p>
    <w:p w14:paraId="22ED50A6" w14:textId="77777777" w:rsidR="00B72602" w:rsidRDefault="00B72602" w:rsidP="00B72602">
      <w:pPr>
        <w:pStyle w:val="PL"/>
      </w:pPr>
      <w:r>
        <w:t>&lt;simpleType name="GnbName"&gt;</w:t>
      </w:r>
    </w:p>
    <w:p w14:paraId="053BBF0F" w14:textId="77777777" w:rsidR="00B72602" w:rsidRDefault="00B72602" w:rsidP="00B72602">
      <w:pPr>
        <w:pStyle w:val="PL"/>
      </w:pPr>
      <w:r>
        <w:tab/>
        <w:t>&lt;restriction base="string"&gt;</w:t>
      </w:r>
    </w:p>
    <w:p w14:paraId="601D5240" w14:textId="77777777" w:rsidR="00B72602" w:rsidRDefault="00B72602" w:rsidP="00B72602">
      <w:pPr>
        <w:pStyle w:val="PL"/>
      </w:pPr>
      <w:r>
        <w:tab/>
        <w:t>&lt;minLength value="1"/&gt;</w:t>
      </w:r>
    </w:p>
    <w:p w14:paraId="5FE95D1B" w14:textId="77777777" w:rsidR="00B72602" w:rsidRDefault="00B72602" w:rsidP="00B72602">
      <w:pPr>
        <w:pStyle w:val="PL"/>
      </w:pPr>
      <w:r>
        <w:tab/>
        <w:t>&lt;maxLength value="150"/&gt;</w:t>
      </w:r>
    </w:p>
    <w:p w14:paraId="16A5B851" w14:textId="77777777" w:rsidR="00B72602" w:rsidRDefault="00B72602" w:rsidP="00B72602">
      <w:pPr>
        <w:pStyle w:val="PL"/>
      </w:pPr>
      <w:r>
        <w:tab/>
        <w:t>&lt;/restriction&gt;</w:t>
      </w:r>
    </w:p>
    <w:p w14:paraId="6E9CB74A" w14:textId="77777777" w:rsidR="00B72602" w:rsidRDefault="00B72602" w:rsidP="00B72602">
      <w:pPr>
        <w:pStyle w:val="PL"/>
      </w:pPr>
      <w:r>
        <w:t>&lt;/simpleType&gt;</w:t>
      </w:r>
    </w:p>
    <w:p w14:paraId="0D30971C" w14:textId="77777777" w:rsidR="00B72602" w:rsidRDefault="00B72602" w:rsidP="00B72602">
      <w:pPr>
        <w:pStyle w:val="PL"/>
      </w:pPr>
      <w:r>
        <w:t>&lt;simpleType name="CyclicPrefix"&gt;</w:t>
      </w:r>
    </w:p>
    <w:p w14:paraId="1C21BF27" w14:textId="77777777" w:rsidR="00B72602" w:rsidRDefault="00B72602" w:rsidP="00B72602">
      <w:pPr>
        <w:pStyle w:val="PL"/>
      </w:pPr>
      <w:r>
        <w:tab/>
        <w:t>&lt;restriction base="integer"&gt;</w:t>
      </w:r>
    </w:p>
    <w:p w14:paraId="55AEF490" w14:textId="77777777" w:rsidR="00B72602" w:rsidRDefault="00B72602" w:rsidP="00B72602">
      <w:pPr>
        <w:pStyle w:val="PL"/>
      </w:pPr>
      <w:r>
        <w:tab/>
        <w:t>&lt;enumeration value="15"/&gt;</w:t>
      </w:r>
    </w:p>
    <w:p w14:paraId="33E91766" w14:textId="77777777" w:rsidR="00B72602" w:rsidRDefault="00B72602" w:rsidP="00B72602">
      <w:pPr>
        <w:pStyle w:val="PL"/>
      </w:pPr>
      <w:r>
        <w:tab/>
        <w:t>&lt;enumeration value="30"/&gt;</w:t>
      </w:r>
    </w:p>
    <w:p w14:paraId="10336ACA" w14:textId="77777777" w:rsidR="00B72602" w:rsidRDefault="00B72602" w:rsidP="00B72602">
      <w:pPr>
        <w:pStyle w:val="PL"/>
      </w:pPr>
      <w:r>
        <w:tab/>
        <w:t>&lt;enumeration value="60"/&gt;</w:t>
      </w:r>
    </w:p>
    <w:p w14:paraId="1F948CD8" w14:textId="77777777" w:rsidR="00B72602" w:rsidRDefault="00B72602" w:rsidP="00B72602">
      <w:pPr>
        <w:pStyle w:val="PL"/>
      </w:pPr>
      <w:r>
        <w:tab/>
        <w:t>&lt;enumeration value="120"/&gt;</w:t>
      </w:r>
    </w:p>
    <w:p w14:paraId="20EBFC8F" w14:textId="77777777" w:rsidR="00B72602" w:rsidRDefault="00B72602" w:rsidP="00B72602">
      <w:pPr>
        <w:pStyle w:val="PL"/>
      </w:pPr>
      <w:r>
        <w:tab/>
        <w:t>&lt;/restriction&gt;</w:t>
      </w:r>
    </w:p>
    <w:p w14:paraId="1844B55F" w14:textId="77777777" w:rsidR="00B72602" w:rsidRDefault="00B72602" w:rsidP="00B72602">
      <w:pPr>
        <w:pStyle w:val="PL"/>
      </w:pPr>
      <w:r>
        <w:t>&lt;/simpleType&gt;</w:t>
      </w:r>
    </w:p>
    <w:p w14:paraId="1EEEB290" w14:textId="77777777" w:rsidR="00B72602" w:rsidRDefault="00B72602" w:rsidP="00B72602">
      <w:pPr>
        <w:pStyle w:val="PL"/>
      </w:pPr>
      <w:r>
        <w:t>&lt;simpleType name="QuotaType"&gt;</w:t>
      </w:r>
    </w:p>
    <w:p w14:paraId="464508DE" w14:textId="77777777" w:rsidR="00B72602" w:rsidRDefault="00B72602" w:rsidP="00B72602">
      <w:pPr>
        <w:pStyle w:val="PL"/>
      </w:pPr>
      <w:r>
        <w:tab/>
        <w:t>&lt;restriction base="string"&gt;</w:t>
      </w:r>
    </w:p>
    <w:p w14:paraId="6171FC38" w14:textId="77777777" w:rsidR="00B72602" w:rsidRDefault="00B72602" w:rsidP="00B72602">
      <w:pPr>
        <w:pStyle w:val="PL"/>
      </w:pPr>
      <w:r>
        <w:tab/>
        <w:t>&lt;enumeration value="STRICT"/&gt;</w:t>
      </w:r>
    </w:p>
    <w:p w14:paraId="6CE5ECCC" w14:textId="77777777" w:rsidR="00B72602" w:rsidRDefault="00B72602" w:rsidP="00B72602">
      <w:pPr>
        <w:pStyle w:val="PL"/>
      </w:pPr>
      <w:r>
        <w:lastRenderedPageBreak/>
        <w:tab/>
        <w:t>&lt;enumeration value="FLOAT"/&gt;</w:t>
      </w:r>
    </w:p>
    <w:p w14:paraId="4BBA42FF" w14:textId="77777777" w:rsidR="00B72602" w:rsidRDefault="00B72602" w:rsidP="00B72602">
      <w:pPr>
        <w:pStyle w:val="PL"/>
      </w:pPr>
      <w:r>
        <w:tab/>
        <w:t>&lt;/restriction&gt;</w:t>
      </w:r>
    </w:p>
    <w:p w14:paraId="43A91843" w14:textId="77777777" w:rsidR="00B72602" w:rsidRDefault="00B72602" w:rsidP="00B72602">
      <w:pPr>
        <w:pStyle w:val="PL"/>
      </w:pPr>
      <w:r>
        <w:t>&lt;/simpleType&gt;</w:t>
      </w:r>
    </w:p>
    <w:p w14:paraId="4914A432" w14:textId="77777777" w:rsidR="00B72602" w:rsidRDefault="00B72602" w:rsidP="00B72602">
      <w:pPr>
        <w:pStyle w:val="PL"/>
      </w:pPr>
      <w:r>
        <w:t>&lt;simpleType name="CellState"&gt;</w:t>
      </w:r>
    </w:p>
    <w:p w14:paraId="37EBF48C" w14:textId="77777777" w:rsidR="00B72602" w:rsidRDefault="00B72602" w:rsidP="00B72602">
      <w:pPr>
        <w:pStyle w:val="PL"/>
      </w:pPr>
      <w:r>
        <w:tab/>
        <w:t>&lt;restriction base="string"&gt;</w:t>
      </w:r>
    </w:p>
    <w:p w14:paraId="7211654A" w14:textId="77777777" w:rsidR="00B72602" w:rsidRDefault="00B72602" w:rsidP="00B72602">
      <w:pPr>
        <w:pStyle w:val="PL"/>
      </w:pPr>
      <w:r>
        <w:tab/>
        <w:t>&lt;enumeration value="IDLE"/&gt;</w:t>
      </w:r>
    </w:p>
    <w:p w14:paraId="2067BE32" w14:textId="77777777" w:rsidR="00B72602" w:rsidRDefault="00B72602" w:rsidP="00B72602">
      <w:pPr>
        <w:pStyle w:val="PL"/>
      </w:pPr>
      <w:r>
        <w:tab/>
        <w:t>&lt;enumeration value="INACTIVE"/&gt;</w:t>
      </w:r>
    </w:p>
    <w:p w14:paraId="46F856CF" w14:textId="77777777" w:rsidR="00B72602" w:rsidRDefault="00B72602" w:rsidP="00B72602">
      <w:pPr>
        <w:pStyle w:val="PL"/>
      </w:pPr>
      <w:r>
        <w:tab/>
        <w:t>&lt;enumeration value="ACTIVE"/&gt;</w:t>
      </w:r>
    </w:p>
    <w:p w14:paraId="40272A73" w14:textId="77777777" w:rsidR="00B72602" w:rsidRDefault="00B72602" w:rsidP="00B72602">
      <w:pPr>
        <w:pStyle w:val="PL"/>
      </w:pPr>
      <w:r>
        <w:tab/>
        <w:t>&lt;/restriction&gt;</w:t>
      </w:r>
    </w:p>
    <w:p w14:paraId="39946328" w14:textId="77777777" w:rsidR="00B72602" w:rsidRDefault="00B72602" w:rsidP="00B72602">
      <w:pPr>
        <w:pStyle w:val="PL"/>
      </w:pPr>
      <w:r>
        <w:t>&lt;/simpleType&gt;</w:t>
      </w:r>
    </w:p>
    <w:p w14:paraId="0CACC628" w14:textId="77777777" w:rsidR="00B72602" w:rsidRDefault="00B72602" w:rsidP="00B72602">
      <w:pPr>
        <w:pStyle w:val="PL"/>
      </w:pPr>
      <w:r>
        <w:t>&lt;simpleType name="BwpContext"&gt;</w:t>
      </w:r>
    </w:p>
    <w:p w14:paraId="5B3AB117" w14:textId="77777777" w:rsidR="00B72602" w:rsidRDefault="00B72602" w:rsidP="00B72602">
      <w:pPr>
        <w:pStyle w:val="PL"/>
      </w:pPr>
      <w:r>
        <w:tab/>
        <w:t>&lt;restriction base="string"&gt;</w:t>
      </w:r>
    </w:p>
    <w:p w14:paraId="75A8A0E9" w14:textId="77777777" w:rsidR="00B72602" w:rsidRDefault="00B72602" w:rsidP="00B72602">
      <w:pPr>
        <w:pStyle w:val="PL"/>
      </w:pPr>
      <w:r>
        <w:tab/>
        <w:t>&lt;enumeration value="DL"/&gt;</w:t>
      </w:r>
    </w:p>
    <w:p w14:paraId="6131F783" w14:textId="77777777" w:rsidR="00B72602" w:rsidRDefault="00B72602" w:rsidP="00B72602">
      <w:pPr>
        <w:pStyle w:val="PL"/>
      </w:pPr>
      <w:r>
        <w:tab/>
        <w:t>&lt;enumeration value="UL"/&gt;</w:t>
      </w:r>
    </w:p>
    <w:p w14:paraId="54F159F2" w14:textId="77777777" w:rsidR="00B72602" w:rsidRDefault="00B72602" w:rsidP="00B72602">
      <w:pPr>
        <w:pStyle w:val="PL"/>
      </w:pPr>
      <w:r>
        <w:tab/>
        <w:t>&lt;enumeration value="SUL"/&gt;</w:t>
      </w:r>
    </w:p>
    <w:p w14:paraId="4A146E55" w14:textId="77777777" w:rsidR="00B72602" w:rsidRDefault="00B72602" w:rsidP="00B72602">
      <w:pPr>
        <w:pStyle w:val="PL"/>
      </w:pPr>
      <w:r>
        <w:tab/>
        <w:t>&lt;/restriction&gt;</w:t>
      </w:r>
    </w:p>
    <w:p w14:paraId="0CD98F6B" w14:textId="77777777" w:rsidR="00B72602" w:rsidRDefault="00B72602" w:rsidP="00B72602">
      <w:pPr>
        <w:pStyle w:val="PL"/>
      </w:pPr>
      <w:r>
        <w:t>&lt;/simpleType&gt;</w:t>
      </w:r>
    </w:p>
    <w:p w14:paraId="115FBBDD" w14:textId="77777777" w:rsidR="00B72602" w:rsidRDefault="00B72602" w:rsidP="00B72602">
      <w:pPr>
        <w:pStyle w:val="PL"/>
      </w:pPr>
      <w:r>
        <w:t>&lt;simpleType name="IsInitialBwp"&gt;</w:t>
      </w:r>
    </w:p>
    <w:p w14:paraId="20B6C569" w14:textId="77777777" w:rsidR="00B72602" w:rsidRDefault="00B72602" w:rsidP="00B72602">
      <w:pPr>
        <w:pStyle w:val="PL"/>
      </w:pPr>
      <w:r>
        <w:tab/>
        <w:t>&lt;restriction base="string"&gt;</w:t>
      </w:r>
    </w:p>
    <w:p w14:paraId="1EC0027F" w14:textId="77777777" w:rsidR="00B72602" w:rsidRDefault="00B72602" w:rsidP="00B72602">
      <w:pPr>
        <w:pStyle w:val="PL"/>
      </w:pPr>
      <w:r>
        <w:tab/>
        <w:t>&lt;enumeration value="INITIAL"/&gt;</w:t>
      </w:r>
    </w:p>
    <w:p w14:paraId="472C8233" w14:textId="77777777" w:rsidR="00B72602" w:rsidRDefault="00B72602" w:rsidP="00B72602">
      <w:pPr>
        <w:pStyle w:val="PL"/>
      </w:pPr>
      <w:r>
        <w:tab/>
        <w:t>&lt;enumeration value="OTHER"/&gt;</w:t>
      </w:r>
    </w:p>
    <w:p w14:paraId="118BC3FC" w14:textId="77777777" w:rsidR="00B72602" w:rsidRDefault="00B72602" w:rsidP="00B72602">
      <w:pPr>
        <w:pStyle w:val="PL"/>
      </w:pPr>
      <w:r>
        <w:tab/>
        <w:t>&lt;/restriction&gt;</w:t>
      </w:r>
    </w:p>
    <w:p w14:paraId="39EA4BC7" w14:textId="77777777" w:rsidR="00B72602" w:rsidRDefault="00B72602" w:rsidP="00B72602">
      <w:pPr>
        <w:pStyle w:val="PL"/>
      </w:pPr>
      <w:r>
        <w:t>&lt;/simpleType&gt;</w:t>
      </w:r>
    </w:p>
    <w:p w14:paraId="6C69D1BB" w14:textId="77777777" w:rsidR="00B72602" w:rsidRDefault="00B72602" w:rsidP="00B72602">
      <w:pPr>
        <w:pStyle w:val="PL"/>
      </w:pPr>
      <w:r>
        <w:t>&lt;simpleType name="qOffsetRangeList"&gt;</w:t>
      </w:r>
    </w:p>
    <w:p w14:paraId="329FD4DE" w14:textId="77777777" w:rsidR="00B72602" w:rsidRDefault="00B72602" w:rsidP="00B72602">
      <w:pPr>
        <w:pStyle w:val="PL"/>
      </w:pPr>
      <w:r>
        <w:tab/>
        <w:t>&lt;restriction base="string"&gt;</w:t>
      </w:r>
    </w:p>
    <w:p w14:paraId="38B60BB6" w14:textId="77777777" w:rsidR="00B72602" w:rsidRDefault="00B72602" w:rsidP="00B72602">
      <w:pPr>
        <w:pStyle w:val="PL"/>
      </w:pPr>
      <w:r>
        <w:tab/>
        <w:t>&lt;enumeration value="dB-24"/&gt;</w:t>
      </w:r>
    </w:p>
    <w:p w14:paraId="3AEC0E66" w14:textId="77777777" w:rsidR="00B72602" w:rsidRDefault="00B72602" w:rsidP="00B72602">
      <w:pPr>
        <w:pStyle w:val="PL"/>
      </w:pPr>
      <w:r>
        <w:tab/>
        <w:t>&lt;enumeration value="dB-22"/&gt;</w:t>
      </w:r>
    </w:p>
    <w:p w14:paraId="0CF12B43" w14:textId="77777777" w:rsidR="00B72602" w:rsidRDefault="00B72602" w:rsidP="00B72602">
      <w:pPr>
        <w:pStyle w:val="PL"/>
      </w:pPr>
      <w:r>
        <w:tab/>
        <w:t>&lt;enumeration value="dB-20"/&gt;</w:t>
      </w:r>
    </w:p>
    <w:p w14:paraId="1B155267" w14:textId="77777777" w:rsidR="00B72602" w:rsidRDefault="00B72602" w:rsidP="00B72602">
      <w:pPr>
        <w:pStyle w:val="PL"/>
      </w:pPr>
      <w:r>
        <w:tab/>
        <w:t>&lt;enumeration value="dB-18"/&gt;</w:t>
      </w:r>
    </w:p>
    <w:p w14:paraId="1C070194" w14:textId="77777777" w:rsidR="00B72602" w:rsidRDefault="00B72602" w:rsidP="00B72602">
      <w:pPr>
        <w:pStyle w:val="PL"/>
      </w:pPr>
      <w:r>
        <w:tab/>
        <w:t>&lt;enumeration value="dB-16"/&gt;</w:t>
      </w:r>
    </w:p>
    <w:p w14:paraId="53D43B2B" w14:textId="77777777" w:rsidR="00B72602" w:rsidRDefault="00B72602" w:rsidP="00B72602">
      <w:pPr>
        <w:pStyle w:val="PL"/>
      </w:pPr>
      <w:r>
        <w:tab/>
        <w:t>&lt;enumeration value="dB-14"/&gt;</w:t>
      </w:r>
    </w:p>
    <w:p w14:paraId="0FEEC780" w14:textId="77777777" w:rsidR="00B72602" w:rsidRDefault="00B72602" w:rsidP="00B72602">
      <w:pPr>
        <w:pStyle w:val="PL"/>
      </w:pPr>
      <w:r>
        <w:tab/>
        <w:t>&lt;enumeration value="dB-12"/&gt;</w:t>
      </w:r>
    </w:p>
    <w:p w14:paraId="56683C09" w14:textId="77777777" w:rsidR="00B72602" w:rsidRDefault="00B72602" w:rsidP="00B72602">
      <w:pPr>
        <w:pStyle w:val="PL"/>
      </w:pPr>
      <w:r>
        <w:tab/>
        <w:t>&lt;enumeration value="dB-10"/&gt;</w:t>
      </w:r>
    </w:p>
    <w:p w14:paraId="77D40A7F" w14:textId="77777777" w:rsidR="00B72602" w:rsidRDefault="00B72602" w:rsidP="00B72602">
      <w:pPr>
        <w:pStyle w:val="PL"/>
      </w:pPr>
      <w:r>
        <w:tab/>
        <w:t>&lt;enumeration value="dB-8"/&gt;</w:t>
      </w:r>
    </w:p>
    <w:p w14:paraId="1CA39330" w14:textId="77777777" w:rsidR="00B72602" w:rsidRDefault="00B72602" w:rsidP="00B72602">
      <w:pPr>
        <w:pStyle w:val="PL"/>
      </w:pPr>
      <w:r>
        <w:tab/>
        <w:t>&lt;enumeration value="dB-6"/&gt;</w:t>
      </w:r>
    </w:p>
    <w:p w14:paraId="4A526563" w14:textId="77777777" w:rsidR="00B72602" w:rsidRDefault="00B72602" w:rsidP="00B72602">
      <w:pPr>
        <w:pStyle w:val="PL"/>
      </w:pPr>
      <w:r>
        <w:tab/>
        <w:t>&lt;enumeration value="dB-5"/&gt;</w:t>
      </w:r>
    </w:p>
    <w:p w14:paraId="560875B5" w14:textId="77777777" w:rsidR="00B72602" w:rsidRDefault="00B72602" w:rsidP="00B72602">
      <w:pPr>
        <w:pStyle w:val="PL"/>
      </w:pPr>
      <w:r>
        <w:tab/>
        <w:t>&lt;enumeration value="dB-4"/&gt;</w:t>
      </w:r>
    </w:p>
    <w:p w14:paraId="1D988C6E" w14:textId="77777777" w:rsidR="00B72602" w:rsidRDefault="00B72602" w:rsidP="00B72602">
      <w:pPr>
        <w:pStyle w:val="PL"/>
      </w:pPr>
      <w:r>
        <w:tab/>
        <w:t>&lt;enumeration value="dB-3"/&gt;</w:t>
      </w:r>
    </w:p>
    <w:p w14:paraId="00500C1E" w14:textId="77777777" w:rsidR="00B72602" w:rsidRDefault="00B72602" w:rsidP="00B72602">
      <w:pPr>
        <w:pStyle w:val="PL"/>
      </w:pPr>
      <w:r>
        <w:tab/>
        <w:t>&lt;enumeration value="dB-2"/&gt;</w:t>
      </w:r>
    </w:p>
    <w:p w14:paraId="19ED7833" w14:textId="77777777" w:rsidR="00B72602" w:rsidRDefault="00B72602" w:rsidP="00B72602">
      <w:pPr>
        <w:pStyle w:val="PL"/>
      </w:pPr>
      <w:r>
        <w:tab/>
        <w:t>&lt;enumeration value="dB-1"/&gt;</w:t>
      </w:r>
    </w:p>
    <w:p w14:paraId="4628F0D4" w14:textId="77777777" w:rsidR="00B72602" w:rsidRDefault="00B72602" w:rsidP="00B72602">
      <w:pPr>
        <w:pStyle w:val="PL"/>
      </w:pPr>
      <w:r>
        <w:tab/>
        <w:t>&lt;enumeration value="dB0"/&gt;</w:t>
      </w:r>
    </w:p>
    <w:p w14:paraId="2BABD4FB" w14:textId="77777777" w:rsidR="00B72602" w:rsidRDefault="00B72602" w:rsidP="00B72602">
      <w:pPr>
        <w:pStyle w:val="PL"/>
      </w:pPr>
      <w:r>
        <w:tab/>
        <w:t>&lt;enumeration value="dB1"/&gt;</w:t>
      </w:r>
    </w:p>
    <w:p w14:paraId="7A1676AC" w14:textId="77777777" w:rsidR="00B72602" w:rsidRDefault="00B72602" w:rsidP="00B72602">
      <w:pPr>
        <w:pStyle w:val="PL"/>
      </w:pPr>
      <w:r>
        <w:tab/>
        <w:t>&lt;enumeration value="dB2"/&gt;</w:t>
      </w:r>
    </w:p>
    <w:p w14:paraId="4AD3AE5A" w14:textId="77777777" w:rsidR="00B72602" w:rsidRDefault="00B72602" w:rsidP="00B72602">
      <w:pPr>
        <w:pStyle w:val="PL"/>
      </w:pPr>
      <w:r>
        <w:tab/>
        <w:t>&lt;enumeration value="dB3"/&gt;</w:t>
      </w:r>
    </w:p>
    <w:p w14:paraId="35D494ED" w14:textId="77777777" w:rsidR="00B72602" w:rsidRDefault="00B72602" w:rsidP="00B72602">
      <w:pPr>
        <w:pStyle w:val="PL"/>
      </w:pPr>
      <w:r>
        <w:tab/>
        <w:t>&lt;enumeration value="dB4"/&gt;</w:t>
      </w:r>
    </w:p>
    <w:p w14:paraId="376226F5" w14:textId="77777777" w:rsidR="00B72602" w:rsidRDefault="00B72602" w:rsidP="00B72602">
      <w:pPr>
        <w:pStyle w:val="PL"/>
      </w:pPr>
      <w:r>
        <w:tab/>
        <w:t>&lt;enumeration value="dB5"/&gt;</w:t>
      </w:r>
    </w:p>
    <w:p w14:paraId="4B7D5D32" w14:textId="77777777" w:rsidR="00B72602" w:rsidRDefault="00B72602" w:rsidP="00B72602">
      <w:pPr>
        <w:pStyle w:val="PL"/>
      </w:pPr>
      <w:r>
        <w:tab/>
        <w:t>&lt;enumeration value="dB6"/&gt;</w:t>
      </w:r>
    </w:p>
    <w:p w14:paraId="236D18FD" w14:textId="77777777" w:rsidR="00B72602" w:rsidRDefault="00B72602" w:rsidP="00B72602">
      <w:pPr>
        <w:pStyle w:val="PL"/>
      </w:pPr>
      <w:r>
        <w:tab/>
        <w:t>&lt;enumeration value="dB8"/&gt;</w:t>
      </w:r>
    </w:p>
    <w:p w14:paraId="2B6462E0" w14:textId="77777777" w:rsidR="00B72602" w:rsidRDefault="00B72602" w:rsidP="00B72602">
      <w:pPr>
        <w:pStyle w:val="PL"/>
      </w:pPr>
      <w:r>
        <w:tab/>
        <w:t>&lt;enumeration value="dB10"/&gt;</w:t>
      </w:r>
    </w:p>
    <w:p w14:paraId="4531F15C" w14:textId="77777777" w:rsidR="00B72602" w:rsidRDefault="00B72602" w:rsidP="00B72602">
      <w:pPr>
        <w:pStyle w:val="PL"/>
      </w:pPr>
      <w:r>
        <w:tab/>
        <w:t>&lt;enumeration value="dB12"/&gt;</w:t>
      </w:r>
    </w:p>
    <w:p w14:paraId="280522ED" w14:textId="77777777" w:rsidR="00B72602" w:rsidRDefault="00B72602" w:rsidP="00B72602">
      <w:pPr>
        <w:pStyle w:val="PL"/>
      </w:pPr>
      <w:r>
        <w:tab/>
        <w:t>&lt;enumeration value="dB14"/&gt;</w:t>
      </w:r>
    </w:p>
    <w:p w14:paraId="6819A308" w14:textId="77777777" w:rsidR="00B72602" w:rsidRDefault="00B72602" w:rsidP="00B72602">
      <w:pPr>
        <w:pStyle w:val="PL"/>
      </w:pPr>
      <w:r>
        <w:tab/>
        <w:t>&lt;enumeration value="dB16"/&gt;</w:t>
      </w:r>
    </w:p>
    <w:p w14:paraId="3A9047F1" w14:textId="77777777" w:rsidR="00B72602" w:rsidRDefault="00B72602" w:rsidP="00B72602">
      <w:pPr>
        <w:pStyle w:val="PL"/>
      </w:pPr>
      <w:r>
        <w:tab/>
        <w:t>&lt;enumeration value="dB18"/&gt;</w:t>
      </w:r>
    </w:p>
    <w:p w14:paraId="4C24C0D1" w14:textId="77777777" w:rsidR="00B72602" w:rsidRDefault="00B72602" w:rsidP="00B72602">
      <w:pPr>
        <w:pStyle w:val="PL"/>
      </w:pPr>
      <w:r>
        <w:tab/>
        <w:t>&lt;enumeration value="dB20"/&gt;</w:t>
      </w:r>
    </w:p>
    <w:p w14:paraId="3905EAB7" w14:textId="77777777" w:rsidR="00B72602" w:rsidRDefault="00B72602" w:rsidP="00B72602">
      <w:pPr>
        <w:pStyle w:val="PL"/>
      </w:pPr>
      <w:r>
        <w:tab/>
        <w:t>&lt;enumeration value="dB22"/&gt;</w:t>
      </w:r>
    </w:p>
    <w:p w14:paraId="330A51B0" w14:textId="77777777" w:rsidR="00B72602" w:rsidRDefault="00B72602" w:rsidP="00B72602">
      <w:pPr>
        <w:pStyle w:val="PL"/>
      </w:pPr>
      <w:r>
        <w:tab/>
        <w:t>&lt;enumeration value="dB24"/&gt;</w:t>
      </w:r>
    </w:p>
    <w:p w14:paraId="2DEC934C" w14:textId="77777777" w:rsidR="00B72602" w:rsidRDefault="00B72602" w:rsidP="00B72602">
      <w:pPr>
        <w:pStyle w:val="PL"/>
      </w:pPr>
      <w:r>
        <w:tab/>
        <w:t>&lt;/restriction&gt;</w:t>
      </w:r>
    </w:p>
    <w:p w14:paraId="67DB9396" w14:textId="77777777" w:rsidR="00B72602" w:rsidRDefault="00B72602" w:rsidP="00B72602">
      <w:pPr>
        <w:pStyle w:val="PL"/>
      </w:pPr>
      <w:r>
        <w:t>&lt;/simpleType&gt;</w:t>
      </w:r>
    </w:p>
    <w:p w14:paraId="6DB9DE8C" w14:textId="77777777" w:rsidR="00B72602" w:rsidRDefault="00B72602" w:rsidP="00B72602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0E9B80C5" w14:textId="77777777" w:rsidR="00B72602" w:rsidRDefault="00B72602" w:rsidP="00B72602">
      <w:pPr>
        <w:pStyle w:val="PL"/>
      </w:pPr>
      <w:r>
        <w:tab/>
        <w:t>&lt;restriction base="string"&gt;</w:t>
      </w:r>
    </w:p>
    <w:p w14:paraId="7EA7CC38" w14:textId="77777777" w:rsidR="00B72602" w:rsidRDefault="00B72602" w:rsidP="00B72602">
      <w:pPr>
        <w:pStyle w:val="PL"/>
      </w:pPr>
      <w:r>
        <w:tab/>
        <w:t>&lt;enumeration value="NO"/&gt;</w:t>
      </w:r>
    </w:p>
    <w:p w14:paraId="06528B90" w14:textId="77777777" w:rsidR="00B72602" w:rsidRDefault="00B72602" w:rsidP="00B72602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27C0D9AC" w14:textId="77777777" w:rsidR="00B72602" w:rsidRDefault="00B72602" w:rsidP="00B72602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2C6B6477" w14:textId="77777777" w:rsidR="00B72602" w:rsidRDefault="00B72602" w:rsidP="00B72602">
      <w:pPr>
        <w:pStyle w:val="PL"/>
      </w:pPr>
      <w:r>
        <w:tab/>
        <w:t>&lt;/restriction&gt;</w:t>
      </w:r>
    </w:p>
    <w:p w14:paraId="2EF9FFED" w14:textId="77777777" w:rsidR="00B72602" w:rsidRDefault="00B72602" w:rsidP="00B72602">
      <w:pPr>
        <w:pStyle w:val="PL"/>
      </w:pPr>
      <w:r>
        <w:t>&lt;/simpleType&gt;</w:t>
      </w:r>
    </w:p>
    <w:p w14:paraId="47DBE0A4" w14:textId="77777777" w:rsidR="00B72602" w:rsidRDefault="00B72602" w:rsidP="00B72602">
      <w:pPr>
        <w:pStyle w:val="PL"/>
      </w:pPr>
      <w:r>
        <w:t>&lt;simpleType name="cellReselectionPriority"&gt;</w:t>
      </w:r>
    </w:p>
    <w:p w14:paraId="5945E099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68C6326F" w14:textId="77777777" w:rsidR="00B72602" w:rsidRDefault="00B72602" w:rsidP="00B72602">
      <w:pPr>
        <w:pStyle w:val="PL"/>
      </w:pPr>
      <w:r>
        <w:tab/>
        <w:t>&lt;minInclusive value="0"/&gt;</w:t>
      </w:r>
    </w:p>
    <w:p w14:paraId="1689B8E6" w14:textId="77777777" w:rsidR="00B72602" w:rsidRDefault="00B72602" w:rsidP="00B72602">
      <w:pPr>
        <w:pStyle w:val="PL"/>
      </w:pPr>
      <w:r>
        <w:tab/>
        <w:t>&lt;maxInclusive value="16"/&gt;</w:t>
      </w:r>
    </w:p>
    <w:p w14:paraId="3C870A99" w14:textId="77777777" w:rsidR="00B72602" w:rsidRDefault="00B72602" w:rsidP="00B72602">
      <w:pPr>
        <w:pStyle w:val="PL"/>
      </w:pPr>
      <w:r>
        <w:tab/>
        <w:t>&lt;!--Value 0 means lowest priority--&gt;</w:t>
      </w:r>
    </w:p>
    <w:p w14:paraId="23AE6E85" w14:textId="77777777" w:rsidR="00B72602" w:rsidRDefault="00B72602" w:rsidP="00B72602">
      <w:pPr>
        <w:pStyle w:val="PL"/>
      </w:pPr>
      <w:r>
        <w:tab/>
        <w:t>&lt;/restriction&gt;</w:t>
      </w:r>
    </w:p>
    <w:p w14:paraId="75D29D1C" w14:textId="77777777" w:rsidR="00B72602" w:rsidRDefault="00B72602" w:rsidP="00B72602">
      <w:pPr>
        <w:pStyle w:val="PL"/>
      </w:pPr>
      <w:r>
        <w:t>&lt;/simpleType&gt;</w:t>
      </w:r>
    </w:p>
    <w:p w14:paraId="2BE22F3D" w14:textId="77777777" w:rsidR="00B72602" w:rsidRDefault="00B72602" w:rsidP="00B72602">
      <w:pPr>
        <w:pStyle w:val="PL"/>
      </w:pPr>
      <w:r>
        <w:t>&lt;simpleType name="cellReselectionSubPriority"&gt;</w:t>
      </w:r>
    </w:p>
    <w:p w14:paraId="1F3AF893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345EE8D5" w14:textId="77777777" w:rsidR="00B72602" w:rsidRDefault="00B72602" w:rsidP="00B72602">
      <w:pPr>
        <w:pStyle w:val="PL"/>
      </w:pPr>
      <w:r>
        <w:tab/>
        <w:t>&lt;minInclusive value="0"/&gt;</w:t>
      </w:r>
    </w:p>
    <w:p w14:paraId="38170D85" w14:textId="77777777" w:rsidR="00B72602" w:rsidRDefault="00B72602" w:rsidP="00B72602">
      <w:pPr>
        <w:pStyle w:val="PL"/>
      </w:pPr>
      <w:r>
        <w:tab/>
        <w:t>&lt;maxInclusive value="16"/&gt;</w:t>
      </w:r>
    </w:p>
    <w:p w14:paraId="676E6E7F" w14:textId="77777777" w:rsidR="00B72602" w:rsidRDefault="00B72602" w:rsidP="00B72602">
      <w:pPr>
        <w:pStyle w:val="PL"/>
      </w:pPr>
      <w:r>
        <w:tab/>
        <w:t>&lt;!--Value 0 means lowest priority--&gt;</w:t>
      </w:r>
    </w:p>
    <w:p w14:paraId="1291ED69" w14:textId="77777777" w:rsidR="00B72602" w:rsidRDefault="00B72602" w:rsidP="00B72602">
      <w:pPr>
        <w:pStyle w:val="PL"/>
      </w:pPr>
      <w:r>
        <w:tab/>
        <w:t>&lt;/restriction&gt;</w:t>
      </w:r>
    </w:p>
    <w:p w14:paraId="034D7E82" w14:textId="77777777" w:rsidR="00B72602" w:rsidRDefault="00B72602" w:rsidP="00B72602">
      <w:pPr>
        <w:pStyle w:val="PL"/>
      </w:pPr>
      <w:r>
        <w:lastRenderedPageBreak/>
        <w:t>&lt;/simpleType&gt;</w:t>
      </w:r>
    </w:p>
    <w:p w14:paraId="4EFAFEE4" w14:textId="77777777" w:rsidR="00B72602" w:rsidRDefault="00B72602" w:rsidP="00B72602">
      <w:pPr>
        <w:pStyle w:val="PL"/>
      </w:pPr>
      <w:r>
        <w:t>&lt;simpleType name="PMaxRangeType"&gt;</w:t>
      </w:r>
    </w:p>
    <w:p w14:paraId="0E115D7B" w14:textId="77777777" w:rsidR="00B72602" w:rsidRDefault="00B72602" w:rsidP="00B72602">
      <w:pPr>
        <w:pStyle w:val="PL"/>
      </w:pPr>
      <w:r>
        <w:tab/>
        <w:t>&lt;restriction base="short"&gt;</w:t>
      </w:r>
    </w:p>
    <w:p w14:paraId="4B3BEA56" w14:textId="77777777" w:rsidR="00B72602" w:rsidRDefault="00B72602" w:rsidP="00B72602">
      <w:pPr>
        <w:pStyle w:val="PL"/>
      </w:pPr>
      <w:r>
        <w:tab/>
        <w:t>&lt;minInclusive value="-30"/&gt;</w:t>
      </w:r>
    </w:p>
    <w:p w14:paraId="5499B6FD" w14:textId="77777777" w:rsidR="00B72602" w:rsidRDefault="00B72602" w:rsidP="00B72602">
      <w:pPr>
        <w:pStyle w:val="PL"/>
      </w:pPr>
      <w:r>
        <w:tab/>
        <w:t>&lt;maxInclusive value="33"/&gt;</w:t>
      </w:r>
    </w:p>
    <w:p w14:paraId="280DE845" w14:textId="77777777" w:rsidR="00B72602" w:rsidRDefault="00B72602" w:rsidP="00B72602">
      <w:pPr>
        <w:pStyle w:val="PL"/>
      </w:pPr>
      <w:r>
        <w:tab/>
        <w:t>&lt;/restriction&gt;</w:t>
      </w:r>
    </w:p>
    <w:p w14:paraId="3894692C" w14:textId="77777777" w:rsidR="00B72602" w:rsidRDefault="00B72602" w:rsidP="00B72602">
      <w:pPr>
        <w:pStyle w:val="PL"/>
      </w:pPr>
      <w:r>
        <w:t>&lt;/simpleType&gt;</w:t>
      </w:r>
    </w:p>
    <w:p w14:paraId="3093891D" w14:textId="77777777" w:rsidR="00B72602" w:rsidRDefault="00B72602" w:rsidP="00B72602">
      <w:pPr>
        <w:pStyle w:val="PL"/>
      </w:pPr>
      <w:r>
        <w:t>&lt;simpleType name="qOffsetFreq"&gt;</w:t>
      </w:r>
    </w:p>
    <w:p w14:paraId="26FFE5FE" w14:textId="77777777" w:rsidR="00B72602" w:rsidRDefault="00B72602" w:rsidP="00B72602">
      <w:pPr>
        <w:pStyle w:val="PL"/>
      </w:pPr>
      <w:r>
        <w:tab/>
        <w:t>&lt;restriction base="short"&gt;</w:t>
      </w:r>
    </w:p>
    <w:p w14:paraId="42270D8D" w14:textId="77777777" w:rsidR="00B72602" w:rsidRDefault="00B72602" w:rsidP="00B72602">
      <w:pPr>
        <w:pStyle w:val="PL"/>
      </w:pPr>
      <w:r>
        <w:tab/>
        <w:t>&lt;minInclusive value="-24"/&gt;</w:t>
      </w:r>
    </w:p>
    <w:p w14:paraId="6F3FB09D" w14:textId="77777777" w:rsidR="00B72602" w:rsidRDefault="00B72602" w:rsidP="00B72602">
      <w:pPr>
        <w:pStyle w:val="PL"/>
      </w:pPr>
      <w:r>
        <w:tab/>
        <w:t>&lt;maxInclusive value="24"/&gt;</w:t>
      </w:r>
    </w:p>
    <w:p w14:paraId="7967616E" w14:textId="77777777" w:rsidR="00B72602" w:rsidRDefault="00B72602" w:rsidP="00B72602">
      <w:pPr>
        <w:pStyle w:val="PL"/>
      </w:pPr>
      <w:r>
        <w:tab/>
        <w:t>&lt;/restriction&gt;</w:t>
      </w:r>
    </w:p>
    <w:p w14:paraId="0E11B678" w14:textId="77777777" w:rsidR="00B72602" w:rsidRDefault="00B72602" w:rsidP="00B72602">
      <w:pPr>
        <w:pStyle w:val="PL"/>
      </w:pPr>
      <w:r>
        <w:t>&lt;/simpleType&gt;</w:t>
      </w:r>
    </w:p>
    <w:p w14:paraId="5891D6A9" w14:textId="77777777" w:rsidR="00B72602" w:rsidRDefault="00B72602" w:rsidP="00B72602">
      <w:pPr>
        <w:pStyle w:val="PL"/>
      </w:pPr>
      <w:r>
        <w:t>&lt;simpleType name="qQualMin"&gt;</w:t>
      </w:r>
    </w:p>
    <w:p w14:paraId="6DE4ECA8" w14:textId="77777777" w:rsidR="00B72602" w:rsidRDefault="00B72602" w:rsidP="00B72602">
      <w:pPr>
        <w:pStyle w:val="PL"/>
      </w:pPr>
      <w:r>
        <w:tab/>
        <w:t>&lt;restriction base="integer"&gt;</w:t>
      </w:r>
    </w:p>
    <w:p w14:paraId="0257CC04" w14:textId="77777777" w:rsidR="00B72602" w:rsidRDefault="00B72602" w:rsidP="00B72602">
      <w:pPr>
        <w:pStyle w:val="PL"/>
      </w:pPr>
      <w:r>
        <w:tab/>
        <w:t>&lt;minInclusive value="-34"/&gt;</w:t>
      </w:r>
    </w:p>
    <w:p w14:paraId="7D3A66FA" w14:textId="77777777" w:rsidR="00B72602" w:rsidRDefault="00B72602" w:rsidP="00B72602">
      <w:pPr>
        <w:pStyle w:val="PL"/>
      </w:pPr>
      <w:r>
        <w:tab/>
        <w:t>&lt;maxInclusive value="0"/&gt;</w:t>
      </w:r>
    </w:p>
    <w:p w14:paraId="448D877F" w14:textId="77777777" w:rsidR="00B72602" w:rsidRDefault="00B72602" w:rsidP="00B72602">
      <w:pPr>
        <w:pStyle w:val="PL"/>
      </w:pPr>
      <w:r>
        <w:tab/>
        <w:t>&lt;/restriction&gt;</w:t>
      </w:r>
    </w:p>
    <w:p w14:paraId="0493FBAA" w14:textId="77777777" w:rsidR="00B72602" w:rsidRDefault="00B72602" w:rsidP="00B72602">
      <w:pPr>
        <w:pStyle w:val="PL"/>
      </w:pPr>
      <w:r>
        <w:t>&lt;/simpleType&gt;</w:t>
      </w:r>
    </w:p>
    <w:p w14:paraId="3C2A6B25" w14:textId="77777777" w:rsidR="00B72602" w:rsidRDefault="00B72602" w:rsidP="00B72602">
      <w:pPr>
        <w:pStyle w:val="PL"/>
      </w:pPr>
      <w:r>
        <w:t>&lt;simpleType name="qRxLevMin"&gt;</w:t>
      </w:r>
    </w:p>
    <w:p w14:paraId="425D41BC" w14:textId="77777777" w:rsidR="00B72602" w:rsidRDefault="00B72602" w:rsidP="00B72602">
      <w:pPr>
        <w:pStyle w:val="PL"/>
      </w:pPr>
      <w:r>
        <w:tab/>
        <w:t>&lt;restriction base="integer"&gt;</w:t>
      </w:r>
    </w:p>
    <w:p w14:paraId="0EAF943A" w14:textId="77777777" w:rsidR="00B72602" w:rsidRDefault="00B72602" w:rsidP="00B72602">
      <w:pPr>
        <w:pStyle w:val="PL"/>
      </w:pPr>
      <w:r>
        <w:tab/>
        <w:t>&lt;minInclusive value="-140"/&gt;</w:t>
      </w:r>
    </w:p>
    <w:p w14:paraId="00D64120" w14:textId="77777777" w:rsidR="00B72602" w:rsidRDefault="00B72602" w:rsidP="00B72602">
      <w:pPr>
        <w:pStyle w:val="PL"/>
      </w:pPr>
      <w:r>
        <w:tab/>
        <w:t>&lt;maxInclusive value="-44"/&gt;</w:t>
      </w:r>
    </w:p>
    <w:p w14:paraId="368D2A1D" w14:textId="77777777" w:rsidR="00B72602" w:rsidRDefault="00B72602" w:rsidP="00B72602">
      <w:pPr>
        <w:pStyle w:val="PL"/>
      </w:pPr>
      <w:r>
        <w:tab/>
        <w:t>&lt;/restriction&gt;</w:t>
      </w:r>
    </w:p>
    <w:p w14:paraId="60956AEF" w14:textId="77777777" w:rsidR="00B72602" w:rsidRDefault="00B72602" w:rsidP="00B72602">
      <w:pPr>
        <w:pStyle w:val="PL"/>
      </w:pPr>
      <w:r>
        <w:t>&lt;/simpleType&gt;</w:t>
      </w:r>
    </w:p>
    <w:p w14:paraId="5F34344E" w14:textId="77777777" w:rsidR="00B72602" w:rsidRDefault="00B72602" w:rsidP="00B72602">
      <w:pPr>
        <w:pStyle w:val="PL"/>
      </w:pPr>
      <w:r>
        <w:t>&lt;simpleType name="Thresxhighp"&gt;</w:t>
      </w:r>
    </w:p>
    <w:p w14:paraId="70C77A3C" w14:textId="77777777" w:rsidR="00B72602" w:rsidRDefault="00B72602" w:rsidP="00B72602">
      <w:pPr>
        <w:pStyle w:val="PL"/>
      </w:pPr>
      <w:r>
        <w:tab/>
        <w:t>&lt;restriction base="integer"&gt;</w:t>
      </w:r>
    </w:p>
    <w:p w14:paraId="2FA95133" w14:textId="77777777" w:rsidR="00B72602" w:rsidRDefault="00B72602" w:rsidP="00B72602">
      <w:pPr>
        <w:pStyle w:val="PL"/>
      </w:pPr>
      <w:r>
        <w:tab/>
        <w:t>&lt;minInclusive value="0"/&gt;</w:t>
      </w:r>
    </w:p>
    <w:p w14:paraId="0D9CDFAE" w14:textId="77777777" w:rsidR="00B72602" w:rsidRDefault="00B72602" w:rsidP="00B72602">
      <w:pPr>
        <w:pStyle w:val="PL"/>
      </w:pPr>
      <w:r>
        <w:tab/>
        <w:t>&lt;maxInclusive value="62"/&gt;</w:t>
      </w:r>
    </w:p>
    <w:p w14:paraId="563DDAFE" w14:textId="77777777" w:rsidR="00B72602" w:rsidRDefault="00B72602" w:rsidP="00B72602">
      <w:pPr>
        <w:pStyle w:val="PL"/>
      </w:pPr>
      <w:r>
        <w:tab/>
        <w:t>&lt;/restriction&gt;</w:t>
      </w:r>
    </w:p>
    <w:p w14:paraId="1E0738BD" w14:textId="77777777" w:rsidR="00B72602" w:rsidRDefault="00B72602" w:rsidP="00B72602">
      <w:pPr>
        <w:pStyle w:val="PL"/>
      </w:pPr>
      <w:r>
        <w:t>&lt;/simpleType&gt;</w:t>
      </w:r>
    </w:p>
    <w:p w14:paraId="161864CF" w14:textId="77777777" w:rsidR="00B72602" w:rsidRDefault="00B72602" w:rsidP="00B72602">
      <w:pPr>
        <w:pStyle w:val="PL"/>
      </w:pPr>
      <w:r>
        <w:t>&lt;simpleType name="Threshxhighq"&gt;</w:t>
      </w:r>
    </w:p>
    <w:p w14:paraId="40E00AE0" w14:textId="77777777" w:rsidR="00B72602" w:rsidRDefault="00B72602" w:rsidP="00B72602">
      <w:pPr>
        <w:pStyle w:val="PL"/>
      </w:pPr>
      <w:r>
        <w:tab/>
        <w:t>&lt;restriction base="integer"&gt;</w:t>
      </w:r>
    </w:p>
    <w:p w14:paraId="6E0E1D9F" w14:textId="77777777" w:rsidR="00B72602" w:rsidRDefault="00B72602" w:rsidP="00B72602">
      <w:pPr>
        <w:pStyle w:val="PL"/>
      </w:pPr>
      <w:r>
        <w:tab/>
        <w:t>&lt;minInclusive value="0"/&gt;</w:t>
      </w:r>
    </w:p>
    <w:p w14:paraId="2E934C55" w14:textId="77777777" w:rsidR="00B72602" w:rsidRDefault="00B72602" w:rsidP="00B72602">
      <w:pPr>
        <w:pStyle w:val="PL"/>
      </w:pPr>
      <w:r>
        <w:tab/>
        <w:t>&lt;maxInclusive value="31"/&gt;</w:t>
      </w:r>
    </w:p>
    <w:p w14:paraId="63E41E30" w14:textId="77777777" w:rsidR="00B72602" w:rsidRDefault="00B72602" w:rsidP="00B72602">
      <w:pPr>
        <w:pStyle w:val="PL"/>
      </w:pPr>
      <w:r>
        <w:tab/>
        <w:t>&lt;/restriction&gt;</w:t>
      </w:r>
    </w:p>
    <w:p w14:paraId="4166F1F3" w14:textId="77777777" w:rsidR="00B72602" w:rsidRDefault="00B72602" w:rsidP="00B72602">
      <w:pPr>
        <w:pStyle w:val="PL"/>
      </w:pPr>
      <w:r>
        <w:t>&lt;/simpleType&gt;</w:t>
      </w:r>
    </w:p>
    <w:p w14:paraId="255CE14E" w14:textId="77777777" w:rsidR="00B72602" w:rsidRDefault="00B72602" w:rsidP="00B72602">
      <w:pPr>
        <w:pStyle w:val="PL"/>
      </w:pPr>
      <w:r>
        <w:t>&lt;simpleType name="Threshxlowp"&gt;</w:t>
      </w:r>
    </w:p>
    <w:p w14:paraId="773C21A2" w14:textId="77777777" w:rsidR="00B72602" w:rsidRDefault="00B72602" w:rsidP="00B72602">
      <w:pPr>
        <w:pStyle w:val="PL"/>
      </w:pPr>
      <w:r>
        <w:tab/>
        <w:t>&lt;restriction base="integer"&gt;</w:t>
      </w:r>
    </w:p>
    <w:p w14:paraId="58E33BD0" w14:textId="77777777" w:rsidR="00B72602" w:rsidRDefault="00B72602" w:rsidP="00B72602">
      <w:pPr>
        <w:pStyle w:val="PL"/>
      </w:pPr>
      <w:r>
        <w:tab/>
        <w:t>&lt;minInclusive value="0"/&gt;</w:t>
      </w:r>
    </w:p>
    <w:p w14:paraId="207A6D10" w14:textId="77777777" w:rsidR="00B72602" w:rsidRDefault="00B72602" w:rsidP="00B72602">
      <w:pPr>
        <w:pStyle w:val="PL"/>
      </w:pPr>
      <w:r>
        <w:tab/>
        <w:t>&lt;maxInclusive value="62"/&gt;</w:t>
      </w:r>
    </w:p>
    <w:p w14:paraId="13B6B1C4" w14:textId="77777777" w:rsidR="00B72602" w:rsidRDefault="00B72602" w:rsidP="00B72602">
      <w:pPr>
        <w:pStyle w:val="PL"/>
      </w:pPr>
      <w:r>
        <w:tab/>
        <w:t>&lt;/restriction&gt;</w:t>
      </w:r>
    </w:p>
    <w:p w14:paraId="62CE7375" w14:textId="77777777" w:rsidR="00B72602" w:rsidRDefault="00B72602" w:rsidP="00B72602">
      <w:pPr>
        <w:pStyle w:val="PL"/>
      </w:pPr>
      <w:r>
        <w:t>&lt;/simpleType&gt;</w:t>
      </w:r>
    </w:p>
    <w:p w14:paraId="253045BE" w14:textId="77777777" w:rsidR="00B72602" w:rsidRDefault="00B72602" w:rsidP="00B72602">
      <w:pPr>
        <w:pStyle w:val="PL"/>
      </w:pPr>
      <w:r>
        <w:t>&lt;simpleType name="Threshxlowq"&gt;</w:t>
      </w:r>
    </w:p>
    <w:p w14:paraId="47F055A0" w14:textId="77777777" w:rsidR="00B72602" w:rsidRDefault="00B72602" w:rsidP="00B72602">
      <w:pPr>
        <w:pStyle w:val="PL"/>
      </w:pPr>
      <w:r>
        <w:tab/>
        <w:t>&lt;restriction base="integer"&gt;</w:t>
      </w:r>
    </w:p>
    <w:p w14:paraId="6A11BF87" w14:textId="77777777" w:rsidR="00B72602" w:rsidRDefault="00B72602" w:rsidP="00B72602">
      <w:pPr>
        <w:pStyle w:val="PL"/>
      </w:pPr>
      <w:r>
        <w:tab/>
        <w:t>&lt;minInclusive value="0"/&gt;</w:t>
      </w:r>
    </w:p>
    <w:p w14:paraId="45ED872B" w14:textId="77777777" w:rsidR="00B72602" w:rsidRDefault="00B72602" w:rsidP="00B72602">
      <w:pPr>
        <w:pStyle w:val="PL"/>
      </w:pPr>
      <w:r>
        <w:tab/>
        <w:t>&lt;maxInclusive value="62"/&gt;</w:t>
      </w:r>
    </w:p>
    <w:p w14:paraId="44675064" w14:textId="77777777" w:rsidR="00B72602" w:rsidRDefault="00B72602" w:rsidP="00B72602">
      <w:pPr>
        <w:pStyle w:val="PL"/>
      </w:pPr>
      <w:r>
        <w:tab/>
        <w:t>&lt;/restriction&gt;</w:t>
      </w:r>
    </w:p>
    <w:p w14:paraId="4A83E904" w14:textId="77777777" w:rsidR="00B72602" w:rsidRDefault="00B72602" w:rsidP="00B72602">
      <w:pPr>
        <w:pStyle w:val="PL"/>
      </w:pPr>
      <w:r>
        <w:t>&lt;/simpleType&gt;</w:t>
      </w:r>
    </w:p>
    <w:p w14:paraId="418F0C61" w14:textId="77777777" w:rsidR="00B72602" w:rsidRDefault="00B72602" w:rsidP="00B72602">
      <w:pPr>
        <w:pStyle w:val="PL"/>
      </w:pPr>
      <w:r>
        <w:t>&lt;simpleType name="Treselectionnr"&gt;</w:t>
      </w:r>
    </w:p>
    <w:p w14:paraId="27DABB7C" w14:textId="77777777" w:rsidR="00B72602" w:rsidRDefault="00B72602" w:rsidP="00B72602">
      <w:pPr>
        <w:pStyle w:val="PL"/>
      </w:pPr>
      <w:r>
        <w:tab/>
        <w:t>&lt;restriction base="integer"&gt;</w:t>
      </w:r>
    </w:p>
    <w:p w14:paraId="0D573A26" w14:textId="77777777" w:rsidR="00B72602" w:rsidRDefault="00B72602" w:rsidP="00B72602">
      <w:pPr>
        <w:pStyle w:val="PL"/>
      </w:pPr>
      <w:r>
        <w:tab/>
        <w:t>&lt;minInclusive value="0"/&gt;</w:t>
      </w:r>
    </w:p>
    <w:p w14:paraId="665E7CD3" w14:textId="77777777" w:rsidR="00B72602" w:rsidRDefault="00B72602" w:rsidP="00B72602">
      <w:pPr>
        <w:pStyle w:val="PL"/>
      </w:pPr>
      <w:r>
        <w:tab/>
        <w:t>&lt;maxInclusive value="7"/&gt;</w:t>
      </w:r>
    </w:p>
    <w:p w14:paraId="51E78D42" w14:textId="77777777" w:rsidR="00B72602" w:rsidRDefault="00B72602" w:rsidP="00B72602">
      <w:pPr>
        <w:pStyle w:val="PL"/>
      </w:pPr>
      <w:r>
        <w:tab/>
        <w:t>&lt;/restriction&gt;</w:t>
      </w:r>
    </w:p>
    <w:p w14:paraId="3B22F851" w14:textId="77777777" w:rsidR="00B72602" w:rsidRDefault="00B72602" w:rsidP="00B72602">
      <w:pPr>
        <w:pStyle w:val="PL"/>
      </w:pPr>
      <w:r>
        <w:t>&lt;/simpleType&gt;</w:t>
      </w:r>
    </w:p>
    <w:p w14:paraId="479CFF03" w14:textId="77777777" w:rsidR="00B72602" w:rsidRDefault="00B72602" w:rsidP="00B72602">
      <w:pPr>
        <w:pStyle w:val="PL"/>
      </w:pPr>
      <w:r>
        <w:t>&lt;simpleType name="Treselectionnrsfhigh"&gt;</w:t>
      </w:r>
    </w:p>
    <w:p w14:paraId="6CEFE9C8" w14:textId="77777777" w:rsidR="00B72602" w:rsidRDefault="00B72602" w:rsidP="00B72602">
      <w:pPr>
        <w:pStyle w:val="PL"/>
      </w:pPr>
      <w:r>
        <w:tab/>
        <w:t>&lt;restriction base="string"&gt;</w:t>
      </w:r>
    </w:p>
    <w:p w14:paraId="4AE899BD" w14:textId="77777777" w:rsidR="00B72602" w:rsidRDefault="00B72602" w:rsidP="00B72602">
      <w:pPr>
        <w:pStyle w:val="PL"/>
      </w:pPr>
      <w:r>
        <w:tab/>
        <w:t>&lt;enumeration value="25"/&gt;</w:t>
      </w:r>
    </w:p>
    <w:p w14:paraId="585EB9B5" w14:textId="77777777" w:rsidR="00B72602" w:rsidRDefault="00B72602" w:rsidP="00B72602">
      <w:pPr>
        <w:pStyle w:val="PL"/>
      </w:pPr>
      <w:r>
        <w:tab/>
        <w:t>&lt;enumeration value="50"/&gt;</w:t>
      </w:r>
    </w:p>
    <w:p w14:paraId="45072A9F" w14:textId="77777777" w:rsidR="00B72602" w:rsidRDefault="00B72602" w:rsidP="00B72602">
      <w:pPr>
        <w:pStyle w:val="PL"/>
      </w:pPr>
      <w:r>
        <w:tab/>
        <w:t>&lt;enumeration value="75"/&gt;</w:t>
      </w:r>
    </w:p>
    <w:p w14:paraId="3EFAF5BF" w14:textId="77777777" w:rsidR="00B72602" w:rsidRDefault="00B72602" w:rsidP="00B72602">
      <w:pPr>
        <w:pStyle w:val="PL"/>
      </w:pPr>
      <w:r>
        <w:tab/>
        <w:t>&lt;enumeration value="100"/&gt;</w:t>
      </w:r>
    </w:p>
    <w:p w14:paraId="3CB26E03" w14:textId="77777777" w:rsidR="00B72602" w:rsidRDefault="00B72602" w:rsidP="00B72602">
      <w:pPr>
        <w:pStyle w:val="PL"/>
      </w:pPr>
      <w:r>
        <w:tab/>
        <w:t>&lt;/restriction&gt;</w:t>
      </w:r>
    </w:p>
    <w:p w14:paraId="243349D3" w14:textId="77777777" w:rsidR="00B72602" w:rsidRDefault="00B72602" w:rsidP="00B72602">
      <w:pPr>
        <w:pStyle w:val="PL"/>
      </w:pPr>
      <w:r>
        <w:t>&lt;/simpleType&gt;</w:t>
      </w:r>
    </w:p>
    <w:p w14:paraId="5EA3EA3C" w14:textId="77777777" w:rsidR="00B72602" w:rsidRDefault="00B72602" w:rsidP="00B72602">
      <w:pPr>
        <w:pStyle w:val="PL"/>
      </w:pPr>
      <w:r>
        <w:t>&lt;simpleType name="Treselectionnrsfmedium"&gt;</w:t>
      </w:r>
    </w:p>
    <w:p w14:paraId="515DDDAE" w14:textId="77777777" w:rsidR="00B72602" w:rsidRDefault="00B72602" w:rsidP="00B72602">
      <w:pPr>
        <w:pStyle w:val="PL"/>
      </w:pPr>
      <w:r>
        <w:tab/>
        <w:t>&lt;restriction base="string"&gt;</w:t>
      </w:r>
    </w:p>
    <w:p w14:paraId="190E4CE8" w14:textId="77777777" w:rsidR="00B72602" w:rsidRDefault="00B72602" w:rsidP="00B72602">
      <w:pPr>
        <w:pStyle w:val="PL"/>
      </w:pPr>
      <w:r>
        <w:tab/>
        <w:t>&lt;enumeration value="25"/&gt;</w:t>
      </w:r>
    </w:p>
    <w:p w14:paraId="54A91AF3" w14:textId="77777777" w:rsidR="00B72602" w:rsidRDefault="00B72602" w:rsidP="00B72602">
      <w:pPr>
        <w:pStyle w:val="PL"/>
      </w:pPr>
      <w:r>
        <w:tab/>
        <w:t>&lt;enumeration value="50"/&gt;</w:t>
      </w:r>
    </w:p>
    <w:p w14:paraId="767BBEBB" w14:textId="77777777" w:rsidR="00B72602" w:rsidRDefault="00B72602" w:rsidP="00B72602">
      <w:pPr>
        <w:pStyle w:val="PL"/>
      </w:pPr>
      <w:r>
        <w:tab/>
        <w:t>&lt;enumeration value="75"/&gt;</w:t>
      </w:r>
    </w:p>
    <w:p w14:paraId="0450FFB4" w14:textId="77777777" w:rsidR="00B72602" w:rsidRDefault="00B72602" w:rsidP="00B72602">
      <w:pPr>
        <w:pStyle w:val="PL"/>
      </w:pPr>
      <w:r>
        <w:tab/>
        <w:t>&lt;enumeration value="100"/&gt;</w:t>
      </w:r>
    </w:p>
    <w:p w14:paraId="326E41EE" w14:textId="77777777" w:rsidR="00B72602" w:rsidRDefault="00B72602" w:rsidP="00B72602">
      <w:pPr>
        <w:pStyle w:val="PL"/>
      </w:pPr>
      <w:r>
        <w:tab/>
        <w:t>&lt;/restriction&gt;</w:t>
      </w:r>
    </w:p>
    <w:p w14:paraId="4AE42160" w14:textId="77777777" w:rsidR="00B72602" w:rsidRDefault="00B72602" w:rsidP="00B72602">
      <w:pPr>
        <w:pStyle w:val="PL"/>
      </w:pPr>
      <w:r>
        <w:t>&lt;/simpleType&gt;</w:t>
      </w:r>
    </w:p>
    <w:p w14:paraId="2CE13884" w14:textId="77777777" w:rsidR="00B72602" w:rsidRDefault="00B72602" w:rsidP="00B72602">
      <w:pPr>
        <w:pStyle w:val="PL"/>
      </w:pPr>
      <w:r>
        <w:t>&lt;simpleType name="Absolutefrequencyssb"&gt;</w:t>
      </w:r>
    </w:p>
    <w:p w14:paraId="5741F538" w14:textId="77777777" w:rsidR="00B72602" w:rsidRDefault="00B72602" w:rsidP="00B72602">
      <w:pPr>
        <w:pStyle w:val="PL"/>
      </w:pPr>
      <w:r>
        <w:tab/>
        <w:t>&lt;restriction base="integer"&gt;</w:t>
      </w:r>
    </w:p>
    <w:p w14:paraId="18695A4F" w14:textId="77777777" w:rsidR="00B72602" w:rsidRDefault="00B72602" w:rsidP="00B72602">
      <w:pPr>
        <w:pStyle w:val="PL"/>
      </w:pPr>
      <w:r>
        <w:tab/>
        <w:t>&lt;minInclusive value="0"/&gt;</w:t>
      </w:r>
    </w:p>
    <w:p w14:paraId="1CBA50EF" w14:textId="77777777" w:rsidR="00B72602" w:rsidRDefault="00B72602" w:rsidP="00B72602">
      <w:pPr>
        <w:pStyle w:val="PL"/>
      </w:pPr>
      <w:r>
        <w:tab/>
        <w:t>&lt;maxInclusive value="3279165"/&gt;</w:t>
      </w:r>
    </w:p>
    <w:p w14:paraId="32BF9833" w14:textId="77777777" w:rsidR="00B72602" w:rsidRDefault="00B72602" w:rsidP="00B72602">
      <w:pPr>
        <w:pStyle w:val="PL"/>
      </w:pPr>
      <w:r>
        <w:tab/>
        <w:t>&lt;/restriction&gt;</w:t>
      </w:r>
    </w:p>
    <w:p w14:paraId="7B3E98EB" w14:textId="77777777" w:rsidR="00B72602" w:rsidRDefault="00B72602" w:rsidP="00B72602">
      <w:pPr>
        <w:pStyle w:val="PL"/>
      </w:pPr>
      <w:r>
        <w:t>&lt;/simpleType&gt;</w:t>
      </w:r>
    </w:p>
    <w:p w14:paraId="2B7D58A6" w14:textId="77777777" w:rsidR="00B72602" w:rsidRDefault="00B72602" w:rsidP="00B72602">
      <w:pPr>
        <w:pStyle w:val="PL"/>
      </w:pPr>
      <w:r>
        <w:t>&lt;simpleType name="Ssbsubcarrierspacing"&gt;</w:t>
      </w:r>
    </w:p>
    <w:p w14:paraId="02BE93BA" w14:textId="77777777" w:rsidR="00B72602" w:rsidRDefault="00B72602" w:rsidP="00B72602">
      <w:pPr>
        <w:pStyle w:val="PL"/>
      </w:pPr>
      <w:r>
        <w:lastRenderedPageBreak/>
        <w:tab/>
        <w:t>&lt;restriction base="string"&gt;</w:t>
      </w:r>
    </w:p>
    <w:p w14:paraId="6435FB9E" w14:textId="77777777" w:rsidR="00B72602" w:rsidRDefault="00B72602" w:rsidP="00B72602">
      <w:pPr>
        <w:pStyle w:val="PL"/>
      </w:pPr>
      <w:r>
        <w:tab/>
        <w:t>&lt;enumeration value="15"/&gt;</w:t>
      </w:r>
    </w:p>
    <w:p w14:paraId="0602CD52" w14:textId="77777777" w:rsidR="00B72602" w:rsidRDefault="00B72602" w:rsidP="00B72602">
      <w:pPr>
        <w:pStyle w:val="PL"/>
      </w:pPr>
      <w:r>
        <w:tab/>
        <w:t>&lt;enumeration value="30"/&gt;</w:t>
      </w:r>
    </w:p>
    <w:p w14:paraId="348B8301" w14:textId="77777777" w:rsidR="00B72602" w:rsidRDefault="00B72602" w:rsidP="00B72602">
      <w:pPr>
        <w:pStyle w:val="PL"/>
      </w:pPr>
      <w:r>
        <w:tab/>
        <w:t>&lt;enumeration value="120"/&gt;</w:t>
      </w:r>
    </w:p>
    <w:p w14:paraId="672D8A63" w14:textId="77777777" w:rsidR="00B72602" w:rsidRDefault="00B72602" w:rsidP="00B72602">
      <w:pPr>
        <w:pStyle w:val="PL"/>
      </w:pPr>
      <w:r>
        <w:tab/>
        <w:t>&lt;enumeration value="240"/&gt;</w:t>
      </w:r>
    </w:p>
    <w:p w14:paraId="5922EDAD" w14:textId="77777777" w:rsidR="00B72602" w:rsidRDefault="00B72602" w:rsidP="00B72602">
      <w:pPr>
        <w:pStyle w:val="PL"/>
      </w:pPr>
      <w:r>
        <w:tab/>
        <w:t>&lt;/restriction&gt;</w:t>
      </w:r>
    </w:p>
    <w:p w14:paraId="2C04ED66" w14:textId="77777777" w:rsidR="00B72602" w:rsidRDefault="00B72602" w:rsidP="00B72602">
      <w:pPr>
        <w:pStyle w:val="PL"/>
      </w:pPr>
      <w:r>
        <w:t>&lt;/simpleType&gt;</w:t>
      </w:r>
    </w:p>
    <w:p w14:paraId="54143CF1" w14:textId="77777777" w:rsidR="00B72602" w:rsidRDefault="00B72602" w:rsidP="00B72602">
      <w:pPr>
        <w:pStyle w:val="PL"/>
      </w:pPr>
      <w:r>
        <w:t>&lt;simpleType name="Multifrequencybandlistnr"&gt;</w:t>
      </w:r>
    </w:p>
    <w:p w14:paraId="2772D00E" w14:textId="77777777" w:rsidR="00B72602" w:rsidRDefault="00B72602" w:rsidP="00B72602">
      <w:pPr>
        <w:pStyle w:val="PL"/>
      </w:pPr>
      <w:r>
        <w:tab/>
        <w:t>&lt;restriction base="integer"&gt;</w:t>
      </w:r>
    </w:p>
    <w:p w14:paraId="7AA46F24" w14:textId="77777777" w:rsidR="00B72602" w:rsidRDefault="00B72602" w:rsidP="00B72602">
      <w:pPr>
        <w:pStyle w:val="PL"/>
      </w:pPr>
      <w:r>
        <w:tab/>
        <w:t>&lt;minInclusive value="1"/&gt;</w:t>
      </w:r>
    </w:p>
    <w:p w14:paraId="1148B1EA" w14:textId="77777777" w:rsidR="00B72602" w:rsidRDefault="00B72602" w:rsidP="00B72602">
      <w:pPr>
        <w:pStyle w:val="PL"/>
      </w:pPr>
      <w:r>
        <w:tab/>
        <w:t>&lt;maxInclusive value="256"/&gt;</w:t>
      </w:r>
    </w:p>
    <w:p w14:paraId="2CDE1EF9" w14:textId="77777777" w:rsidR="00B72602" w:rsidRDefault="00B72602" w:rsidP="00B72602">
      <w:pPr>
        <w:pStyle w:val="PL"/>
      </w:pPr>
      <w:r>
        <w:tab/>
        <w:t>&lt;/restriction&gt;</w:t>
      </w:r>
    </w:p>
    <w:p w14:paraId="6056FC70" w14:textId="77777777" w:rsidR="00B72602" w:rsidRDefault="00B72602" w:rsidP="00B72602">
      <w:pPr>
        <w:pStyle w:val="PL"/>
      </w:pPr>
      <w:r>
        <w:t>&lt;/simpleType&gt;</w:t>
      </w:r>
    </w:p>
    <w:p w14:paraId="041F478E" w14:textId="77777777" w:rsidR="00B72602" w:rsidRDefault="00B72602" w:rsidP="00B72602">
      <w:pPr>
        <w:pStyle w:val="PL"/>
      </w:pPr>
      <w:r>
        <w:t>&lt;simpleType name="beamType"&gt;</w:t>
      </w:r>
    </w:p>
    <w:p w14:paraId="3F08D785" w14:textId="77777777" w:rsidR="00B72602" w:rsidRDefault="00B72602" w:rsidP="00B72602">
      <w:pPr>
        <w:pStyle w:val="PL"/>
      </w:pPr>
      <w:r>
        <w:tab/>
        <w:t>&lt;restriction base="string"&gt;</w:t>
      </w:r>
    </w:p>
    <w:p w14:paraId="5140E75A" w14:textId="77777777" w:rsidR="00B72602" w:rsidRDefault="00B72602" w:rsidP="00B72602">
      <w:pPr>
        <w:pStyle w:val="PL"/>
      </w:pPr>
      <w:r>
        <w:tab/>
        <w:t>&lt;enumeration value="SSB-BEAM"/&gt;</w:t>
      </w:r>
    </w:p>
    <w:p w14:paraId="41F83FF6" w14:textId="77777777" w:rsidR="00B72602" w:rsidRDefault="00B72602" w:rsidP="00B72602">
      <w:pPr>
        <w:pStyle w:val="PL"/>
      </w:pPr>
      <w:r>
        <w:tab/>
        <w:t>&lt;/restriction&gt;</w:t>
      </w:r>
    </w:p>
    <w:p w14:paraId="6BBA9928" w14:textId="77777777" w:rsidR="00B72602" w:rsidRDefault="00B72602" w:rsidP="00B72602">
      <w:pPr>
        <w:pStyle w:val="PL"/>
      </w:pPr>
      <w:r>
        <w:t>&lt;/simpleType&gt;</w:t>
      </w:r>
    </w:p>
    <w:p w14:paraId="709276BC" w14:textId="77777777" w:rsidR="00B72602" w:rsidRDefault="00B72602" w:rsidP="00B72602">
      <w:pPr>
        <w:pStyle w:val="PL"/>
      </w:pPr>
      <w:r>
        <w:t>&lt;simpleType name="beamAzimuth"&gt;</w:t>
      </w:r>
    </w:p>
    <w:p w14:paraId="3DE1F705" w14:textId="77777777" w:rsidR="00B72602" w:rsidRDefault="00B72602" w:rsidP="00B72602">
      <w:pPr>
        <w:pStyle w:val="PL"/>
      </w:pPr>
      <w:r>
        <w:tab/>
        <w:t>&lt;restriction base="integer"&gt;</w:t>
      </w:r>
    </w:p>
    <w:p w14:paraId="20CE43E0" w14:textId="77777777" w:rsidR="00B72602" w:rsidRDefault="00B72602" w:rsidP="00B72602">
      <w:pPr>
        <w:pStyle w:val="PL"/>
      </w:pPr>
      <w:r>
        <w:tab/>
        <w:t>&lt;minInclusive value="-1800"/&gt;</w:t>
      </w:r>
    </w:p>
    <w:p w14:paraId="240E9FAD" w14:textId="77777777" w:rsidR="00B72602" w:rsidRDefault="00B72602" w:rsidP="00B72602">
      <w:pPr>
        <w:pStyle w:val="PL"/>
      </w:pPr>
      <w:r>
        <w:tab/>
        <w:t>&lt;maxInclusive value="1800"/&gt;</w:t>
      </w:r>
    </w:p>
    <w:p w14:paraId="60106545" w14:textId="77777777" w:rsidR="00B72602" w:rsidRDefault="00B72602" w:rsidP="00B72602">
      <w:pPr>
        <w:pStyle w:val="PL"/>
      </w:pPr>
      <w:r>
        <w:tab/>
        <w:t>&lt;/restriction&gt;</w:t>
      </w:r>
    </w:p>
    <w:p w14:paraId="7009F576" w14:textId="77777777" w:rsidR="00B72602" w:rsidRDefault="00B72602" w:rsidP="00B72602">
      <w:pPr>
        <w:pStyle w:val="PL"/>
      </w:pPr>
      <w:r>
        <w:t>&lt;/simpleType&gt;</w:t>
      </w:r>
    </w:p>
    <w:p w14:paraId="491A9133" w14:textId="77777777" w:rsidR="00B72602" w:rsidRDefault="00B72602" w:rsidP="00B72602">
      <w:pPr>
        <w:pStyle w:val="PL"/>
      </w:pPr>
      <w:r>
        <w:t>&lt;simpleType name="beamTilt"&gt;</w:t>
      </w:r>
    </w:p>
    <w:p w14:paraId="1B412992" w14:textId="77777777" w:rsidR="00B72602" w:rsidRDefault="00B72602" w:rsidP="00B72602">
      <w:pPr>
        <w:pStyle w:val="PL"/>
      </w:pPr>
      <w:r>
        <w:tab/>
        <w:t>&lt;restriction base="integer"&gt;</w:t>
      </w:r>
    </w:p>
    <w:p w14:paraId="2DE489ED" w14:textId="77777777" w:rsidR="00B72602" w:rsidRDefault="00B72602" w:rsidP="00B72602">
      <w:pPr>
        <w:pStyle w:val="PL"/>
      </w:pPr>
      <w:r>
        <w:tab/>
        <w:t>&lt;minInclusive value="-900"/&gt;</w:t>
      </w:r>
    </w:p>
    <w:p w14:paraId="338C124E" w14:textId="77777777" w:rsidR="00B72602" w:rsidRDefault="00B72602" w:rsidP="00B72602">
      <w:pPr>
        <w:pStyle w:val="PL"/>
      </w:pPr>
      <w:r>
        <w:tab/>
        <w:t>&lt;maxInclusive value="900"/&gt;</w:t>
      </w:r>
    </w:p>
    <w:p w14:paraId="1FA6FF92" w14:textId="77777777" w:rsidR="00B72602" w:rsidRDefault="00B72602" w:rsidP="00B72602">
      <w:pPr>
        <w:pStyle w:val="PL"/>
      </w:pPr>
      <w:r>
        <w:tab/>
        <w:t>&lt;/restriction&gt;</w:t>
      </w:r>
    </w:p>
    <w:p w14:paraId="64A75795" w14:textId="77777777" w:rsidR="00B72602" w:rsidRDefault="00B72602" w:rsidP="00B72602">
      <w:pPr>
        <w:pStyle w:val="PL"/>
      </w:pPr>
      <w:r>
        <w:t>&lt;/simpleType&gt;</w:t>
      </w:r>
    </w:p>
    <w:p w14:paraId="02D7DD47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2E50A0B8" w14:textId="77777777" w:rsidR="00B72602" w:rsidRDefault="00B72602" w:rsidP="00B72602">
      <w:pPr>
        <w:pStyle w:val="PL"/>
      </w:pPr>
      <w:r>
        <w:tab/>
        <w:t>&lt;restriction base="integer"&gt;</w:t>
      </w:r>
    </w:p>
    <w:p w14:paraId="663287F6" w14:textId="77777777" w:rsidR="00B72602" w:rsidRDefault="00B72602" w:rsidP="00B72602">
      <w:pPr>
        <w:pStyle w:val="PL"/>
      </w:pPr>
      <w:r>
        <w:tab/>
        <w:t>&lt;minInclusive value="0"/&gt;</w:t>
      </w:r>
    </w:p>
    <w:p w14:paraId="3B96E666" w14:textId="77777777" w:rsidR="00B72602" w:rsidRDefault="00B72602" w:rsidP="00B72602">
      <w:pPr>
        <w:pStyle w:val="PL"/>
      </w:pPr>
      <w:r>
        <w:tab/>
        <w:t>&lt;maxInclusive value="3599"/&gt;</w:t>
      </w:r>
    </w:p>
    <w:p w14:paraId="27119E77" w14:textId="77777777" w:rsidR="00B72602" w:rsidRDefault="00B72602" w:rsidP="00B72602">
      <w:pPr>
        <w:pStyle w:val="PL"/>
      </w:pPr>
      <w:r>
        <w:tab/>
        <w:t>&lt;/restriction&gt;</w:t>
      </w:r>
    </w:p>
    <w:p w14:paraId="69F8F2AD" w14:textId="77777777" w:rsidR="00B72602" w:rsidRDefault="00B72602" w:rsidP="00B72602">
      <w:pPr>
        <w:pStyle w:val="PL"/>
      </w:pPr>
      <w:r>
        <w:t>&lt;/simpleType&gt;</w:t>
      </w:r>
    </w:p>
    <w:p w14:paraId="0E82C093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49228631" w14:textId="77777777" w:rsidR="00B72602" w:rsidRDefault="00B72602" w:rsidP="00B72602">
      <w:pPr>
        <w:pStyle w:val="PL"/>
      </w:pPr>
      <w:r>
        <w:tab/>
        <w:t>&lt;restriction base="integer"&gt;</w:t>
      </w:r>
    </w:p>
    <w:p w14:paraId="4C82E7E2" w14:textId="77777777" w:rsidR="00B72602" w:rsidRDefault="00B72602" w:rsidP="00B72602">
      <w:pPr>
        <w:pStyle w:val="PL"/>
      </w:pPr>
      <w:r>
        <w:tab/>
        <w:t>&lt;minInclusive value="0"/&gt;</w:t>
      </w:r>
    </w:p>
    <w:p w14:paraId="55069A06" w14:textId="77777777" w:rsidR="00B72602" w:rsidRDefault="00B72602" w:rsidP="00B72602">
      <w:pPr>
        <w:pStyle w:val="PL"/>
      </w:pPr>
      <w:r>
        <w:tab/>
        <w:t>&lt;maxInclusive value="1800"/&gt;</w:t>
      </w:r>
    </w:p>
    <w:p w14:paraId="794FB89C" w14:textId="77777777" w:rsidR="00B72602" w:rsidRDefault="00B72602" w:rsidP="00B72602">
      <w:pPr>
        <w:pStyle w:val="PL"/>
      </w:pPr>
      <w:r>
        <w:tab/>
        <w:t>&lt;/restriction&gt;</w:t>
      </w:r>
    </w:p>
    <w:p w14:paraId="026A301D" w14:textId="77777777" w:rsidR="00B72602" w:rsidRDefault="00B72602" w:rsidP="00B72602">
      <w:pPr>
        <w:pStyle w:val="PL"/>
      </w:pPr>
      <w:r>
        <w:t>&lt;/simpleType&gt;</w:t>
      </w:r>
    </w:p>
    <w:p w14:paraId="3EC46A54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102FEF4A" w14:textId="77777777" w:rsidR="00B72602" w:rsidRDefault="00B72602" w:rsidP="00B72602">
      <w:pPr>
        <w:pStyle w:val="PL"/>
      </w:pPr>
      <w:r>
        <w:tab/>
        <w:t>&lt;restriction base="integer"&gt;</w:t>
      </w:r>
    </w:p>
    <w:p w14:paraId="19FB9B0A" w14:textId="77777777" w:rsidR="00B72602" w:rsidRDefault="00B72602" w:rsidP="00B72602">
      <w:pPr>
        <w:pStyle w:val="PL"/>
      </w:pPr>
      <w:r>
        <w:tab/>
        <w:t>&lt;minInclusive value="0"/&gt;</w:t>
      </w:r>
    </w:p>
    <w:p w14:paraId="6477881A" w14:textId="77777777" w:rsidR="00B72602" w:rsidRDefault="00B72602" w:rsidP="00B72602">
      <w:pPr>
        <w:pStyle w:val="PL"/>
      </w:pPr>
      <w:r>
        <w:tab/>
        <w:t>&lt;maxInclusive value="65535"/&gt;</w:t>
      </w:r>
    </w:p>
    <w:p w14:paraId="58AD337F" w14:textId="77777777" w:rsidR="00B72602" w:rsidRDefault="00B72602" w:rsidP="00B72602">
      <w:pPr>
        <w:pStyle w:val="PL"/>
      </w:pPr>
      <w:r>
        <w:tab/>
        <w:t>&lt;/restriction&gt;</w:t>
      </w:r>
    </w:p>
    <w:p w14:paraId="079D781D" w14:textId="77777777" w:rsidR="00B72602" w:rsidRDefault="00B72602" w:rsidP="00B72602">
      <w:pPr>
        <w:pStyle w:val="PL"/>
      </w:pPr>
      <w:r>
        <w:t>&lt;/simpleType&gt;</w:t>
      </w:r>
    </w:p>
    <w:p w14:paraId="3F15B65E" w14:textId="77777777" w:rsidR="00B72602" w:rsidRDefault="00B72602" w:rsidP="00B72602">
      <w:pPr>
        <w:pStyle w:val="PL"/>
      </w:pPr>
      <w:r>
        <w:t>&lt;simpleType name="resourceType"&gt;</w:t>
      </w:r>
    </w:p>
    <w:p w14:paraId="3F021914" w14:textId="77777777" w:rsidR="00B72602" w:rsidRDefault="00B72602" w:rsidP="00B72602">
      <w:pPr>
        <w:pStyle w:val="PL"/>
      </w:pPr>
      <w:r>
        <w:tab/>
        <w:t>&lt;restriction base="string"&gt;</w:t>
      </w:r>
    </w:p>
    <w:p w14:paraId="4E88E171" w14:textId="77777777" w:rsidR="00B72602" w:rsidRDefault="00B72602" w:rsidP="00B72602">
      <w:pPr>
        <w:pStyle w:val="PL"/>
      </w:pPr>
      <w:r>
        <w:tab/>
        <w:t>&lt;enumeration value="PRB"/&gt;</w:t>
      </w:r>
    </w:p>
    <w:p w14:paraId="743D8955" w14:textId="77777777" w:rsidR="00B72602" w:rsidRDefault="00B72602" w:rsidP="00B72602">
      <w:pPr>
        <w:pStyle w:val="PL"/>
      </w:pPr>
      <w:r>
        <w:tab/>
        <w:t>&lt;enumeration value="RRC"/&gt;</w:t>
      </w:r>
    </w:p>
    <w:p w14:paraId="77CA878C" w14:textId="77777777" w:rsidR="00B72602" w:rsidRDefault="00B72602" w:rsidP="00B72602">
      <w:pPr>
        <w:pStyle w:val="PL"/>
      </w:pPr>
      <w:r>
        <w:tab/>
        <w:t>&lt;enumeration value="DRB"/&gt;</w:t>
      </w:r>
    </w:p>
    <w:p w14:paraId="2FBF07DC" w14:textId="77777777" w:rsidR="00B72602" w:rsidRDefault="00B72602" w:rsidP="00B72602">
      <w:pPr>
        <w:pStyle w:val="PL"/>
      </w:pPr>
      <w:r>
        <w:tab/>
        <w:t>&lt;/restriction&gt;</w:t>
      </w:r>
    </w:p>
    <w:p w14:paraId="4E9D6274" w14:textId="77777777" w:rsidR="00B72602" w:rsidRDefault="00B72602" w:rsidP="00B72602">
      <w:pPr>
        <w:pStyle w:val="PL"/>
      </w:pPr>
      <w:r>
        <w:t>&lt;/simpleType&gt;</w:t>
      </w:r>
    </w:p>
    <w:p w14:paraId="06D6ECB0" w14:textId="77777777" w:rsidR="00B72602" w:rsidRDefault="00B72602" w:rsidP="00B72602">
      <w:pPr>
        <w:pStyle w:val="PL"/>
      </w:pPr>
      <w:r>
        <w:t>&lt;complexType name="LocalEndPoint"&gt;</w:t>
      </w:r>
    </w:p>
    <w:p w14:paraId="7E42C8AB" w14:textId="77777777" w:rsidR="00B72602" w:rsidRDefault="00B72602" w:rsidP="00B72602">
      <w:pPr>
        <w:pStyle w:val="PL"/>
      </w:pPr>
      <w:r>
        <w:tab/>
        <w:t>&lt;sequence&gt;</w:t>
      </w:r>
    </w:p>
    <w:p w14:paraId="631932D1" w14:textId="77777777" w:rsidR="00B72602" w:rsidRDefault="00B72602" w:rsidP="00B72602">
      <w:pPr>
        <w:pStyle w:val="PL"/>
      </w:pPr>
      <w:r>
        <w:tab/>
        <w:t>&lt;element name="ipv4Address" type="string"/&gt;</w:t>
      </w:r>
    </w:p>
    <w:p w14:paraId="58BF6EF1" w14:textId="77777777" w:rsidR="00B72602" w:rsidRDefault="00B72602" w:rsidP="00B72602">
      <w:pPr>
        <w:pStyle w:val="PL"/>
      </w:pPr>
      <w:r>
        <w:tab/>
        <w:t>&lt;element name="ipv6Address" type="string"/&gt;</w:t>
      </w:r>
    </w:p>
    <w:p w14:paraId="430FE66C" w14:textId="77777777" w:rsidR="00B72602" w:rsidRDefault="00B72602" w:rsidP="00B72602">
      <w:pPr>
        <w:pStyle w:val="PL"/>
      </w:pPr>
      <w:r>
        <w:tab/>
        <w:t>&lt;element name="ipv6Prefix" type="string"/&gt;</w:t>
      </w:r>
    </w:p>
    <w:p w14:paraId="54079307" w14:textId="77777777" w:rsidR="00B72602" w:rsidRDefault="00B72602" w:rsidP="00B72602">
      <w:pPr>
        <w:pStyle w:val="PL"/>
      </w:pPr>
      <w:r>
        <w:tab/>
        <w:t>&lt;element name="vlanId" type="integer"/&gt;</w:t>
      </w:r>
    </w:p>
    <w:p w14:paraId="41A04C8F" w14:textId="77777777" w:rsidR="00B72602" w:rsidRDefault="00B72602" w:rsidP="00B72602">
      <w:pPr>
        <w:pStyle w:val="PL"/>
      </w:pPr>
      <w:r>
        <w:tab/>
        <w:t>&lt;/sequence&gt;</w:t>
      </w:r>
    </w:p>
    <w:p w14:paraId="3DA5DBB2" w14:textId="77777777" w:rsidR="00B72602" w:rsidRDefault="00B72602" w:rsidP="00B72602">
      <w:pPr>
        <w:pStyle w:val="PL"/>
      </w:pPr>
      <w:r>
        <w:t>&lt;/complexType&gt;</w:t>
      </w:r>
    </w:p>
    <w:p w14:paraId="1EEA1C06" w14:textId="77777777" w:rsidR="00B72602" w:rsidRDefault="00B72602" w:rsidP="00B72602">
      <w:pPr>
        <w:pStyle w:val="PL"/>
      </w:pPr>
      <w:r>
        <w:t>&lt;complexType name="RemoteEndPoint"&gt;</w:t>
      </w:r>
    </w:p>
    <w:p w14:paraId="1641DC49" w14:textId="77777777" w:rsidR="00B72602" w:rsidRDefault="00B72602" w:rsidP="00B72602">
      <w:pPr>
        <w:pStyle w:val="PL"/>
      </w:pPr>
      <w:r>
        <w:tab/>
        <w:t>&lt;sequence&gt;</w:t>
      </w:r>
    </w:p>
    <w:p w14:paraId="77ACA8A5" w14:textId="77777777" w:rsidR="00B72602" w:rsidRDefault="00B72602" w:rsidP="00B72602">
      <w:pPr>
        <w:pStyle w:val="PL"/>
      </w:pPr>
      <w:r>
        <w:tab/>
        <w:t>&lt;element name="ipv4Address" type="string"/&gt;</w:t>
      </w:r>
    </w:p>
    <w:p w14:paraId="35CEB0C3" w14:textId="77777777" w:rsidR="00B72602" w:rsidRDefault="00B72602" w:rsidP="00B72602">
      <w:pPr>
        <w:pStyle w:val="PL"/>
      </w:pPr>
      <w:r>
        <w:tab/>
        <w:t>&lt;element name="ipv6Address" type="string"/&gt;</w:t>
      </w:r>
    </w:p>
    <w:p w14:paraId="555FF531" w14:textId="77777777" w:rsidR="00B72602" w:rsidRDefault="00B72602" w:rsidP="00B72602">
      <w:pPr>
        <w:pStyle w:val="PL"/>
      </w:pPr>
      <w:r>
        <w:tab/>
        <w:t>&lt;element name="ipv6Prefix" type="string"/&gt;</w:t>
      </w:r>
    </w:p>
    <w:p w14:paraId="5D4E3629" w14:textId="77777777" w:rsidR="00B72602" w:rsidRDefault="00B72602" w:rsidP="00B72602">
      <w:pPr>
        <w:pStyle w:val="PL"/>
      </w:pPr>
      <w:r>
        <w:tab/>
        <w:t>&lt;/sequence&gt;</w:t>
      </w:r>
    </w:p>
    <w:p w14:paraId="1C80A92D" w14:textId="77777777" w:rsidR="00B72602" w:rsidRDefault="00B72602" w:rsidP="00B72602">
      <w:pPr>
        <w:pStyle w:val="PL"/>
      </w:pPr>
      <w:r>
        <w:t>&lt;/complexType&gt;</w:t>
      </w:r>
    </w:p>
    <w:p w14:paraId="0EE6D481" w14:textId="77777777" w:rsidR="00B72602" w:rsidRDefault="00B72602" w:rsidP="00B72602">
      <w:pPr>
        <w:pStyle w:val="PL"/>
      </w:pPr>
      <w:r>
        <w:t>&lt;complexType name="blackListEntry"&gt;</w:t>
      </w:r>
    </w:p>
    <w:p w14:paraId="48731255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01932CEF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062F8F7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699E8185" w14:textId="77777777" w:rsidR="00B72602" w:rsidRDefault="00B72602" w:rsidP="00B72602">
      <w:pPr>
        <w:pStyle w:val="PL"/>
      </w:pPr>
      <w:r>
        <w:t>&lt;/complexType&gt;</w:t>
      </w:r>
    </w:p>
    <w:p w14:paraId="00DBBBBF" w14:textId="77777777" w:rsidR="00B72602" w:rsidRDefault="00B72602" w:rsidP="00B72602">
      <w:pPr>
        <w:pStyle w:val="PL"/>
      </w:pPr>
      <w:r>
        <w:t>&lt;complexType name="blackListEntryIdleMode"&gt;</w:t>
      </w:r>
    </w:p>
    <w:p w14:paraId="08BE3C3F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0519F6A9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50187218" w14:textId="77777777" w:rsidR="00B72602" w:rsidRPr="00E00A77" w:rsidRDefault="00B72602" w:rsidP="00B72602">
      <w:pPr>
        <w:pStyle w:val="PL"/>
      </w:pPr>
      <w:r w:rsidRPr="008E6D39">
        <w:rPr>
          <w:lang w:val="fr-FR"/>
        </w:rPr>
        <w:lastRenderedPageBreak/>
        <w:tab/>
      </w:r>
      <w:r w:rsidRPr="00E00A77">
        <w:t>&lt;/sequence&gt;</w:t>
      </w:r>
    </w:p>
    <w:p w14:paraId="54DDE9DB" w14:textId="77777777" w:rsidR="00B72602" w:rsidRPr="00E00A77" w:rsidRDefault="00B72602" w:rsidP="00B72602">
      <w:pPr>
        <w:pStyle w:val="PL"/>
      </w:pPr>
      <w:r w:rsidRPr="00E00A77">
        <w:t>&lt;/complexType&gt;</w:t>
      </w:r>
    </w:p>
    <w:p w14:paraId="606164B4" w14:textId="77777777" w:rsidR="00B72602" w:rsidRDefault="00B72602" w:rsidP="00B72602">
      <w:pPr>
        <w:pStyle w:val="PL"/>
      </w:pPr>
      <w:r>
        <w:t>&lt;complexType name="PLMNIdList"&gt;</w:t>
      </w:r>
    </w:p>
    <w:p w14:paraId="136127AF" w14:textId="77777777" w:rsidR="00B72602" w:rsidRDefault="00B72602" w:rsidP="00B72602">
      <w:pPr>
        <w:pStyle w:val="PL"/>
      </w:pPr>
      <w:r>
        <w:tab/>
        <w:t>&lt;sequence&gt;</w:t>
      </w:r>
    </w:p>
    <w:p w14:paraId="113C1355" w14:textId="77777777" w:rsidR="00B72602" w:rsidRDefault="00B72602" w:rsidP="00B72602">
      <w:pPr>
        <w:pStyle w:val="PL"/>
      </w:pPr>
      <w:r>
        <w:tab/>
        <w:t>&lt;element name="pLMNId" type="en:PLMNId" maxOccurs="6"/&gt;</w:t>
      </w:r>
    </w:p>
    <w:p w14:paraId="48BE648B" w14:textId="77777777" w:rsidR="00B72602" w:rsidRDefault="00B72602" w:rsidP="00B72602">
      <w:pPr>
        <w:pStyle w:val="PL"/>
      </w:pPr>
      <w:r>
        <w:tab/>
        <w:t>&lt;!-- The first pLMNId of the pLMNIdList is primary PLMN id --&gt;</w:t>
      </w:r>
    </w:p>
    <w:p w14:paraId="4B23F8F8" w14:textId="77777777" w:rsidR="00B72602" w:rsidRDefault="00B72602" w:rsidP="00B72602">
      <w:pPr>
        <w:pStyle w:val="PL"/>
      </w:pPr>
      <w:r>
        <w:tab/>
        <w:t>&lt;/sequence&gt;</w:t>
      </w:r>
    </w:p>
    <w:p w14:paraId="3E131F15" w14:textId="77777777" w:rsidR="00B72602" w:rsidRDefault="00B72602" w:rsidP="00B72602">
      <w:pPr>
        <w:pStyle w:val="PL"/>
      </w:pPr>
      <w:r>
        <w:t>&lt;/complexType&gt;</w:t>
      </w:r>
    </w:p>
    <w:p w14:paraId="7E9C2C10" w14:textId="77777777" w:rsidR="00B72602" w:rsidRDefault="00B72602" w:rsidP="00B72602">
      <w:pPr>
        <w:pStyle w:val="PL"/>
      </w:pPr>
      <w:r>
        <w:t>&lt;complexType name="cellIndividualOffset"&gt;</w:t>
      </w:r>
    </w:p>
    <w:p w14:paraId="48534DEF" w14:textId="77777777" w:rsidR="00B72602" w:rsidRDefault="00B72602" w:rsidP="00B72602">
      <w:pPr>
        <w:pStyle w:val="PL"/>
      </w:pPr>
      <w:r>
        <w:tab/>
        <w:t>&lt;sequence&gt;</w:t>
      </w:r>
    </w:p>
    <w:p w14:paraId="3EE1A7DC" w14:textId="77777777" w:rsidR="00B72602" w:rsidRDefault="00B72602" w:rsidP="00B72602">
      <w:pPr>
        <w:pStyle w:val="PL"/>
      </w:pPr>
      <w:r>
        <w:tab/>
        <w:t>&lt;element name="rsrpOffsetSSB" type="qOffsetRangeList"/&gt;</w:t>
      </w:r>
    </w:p>
    <w:p w14:paraId="71F17B2F" w14:textId="77777777" w:rsidR="00B72602" w:rsidRDefault="00B72602" w:rsidP="00B72602">
      <w:pPr>
        <w:pStyle w:val="PL"/>
      </w:pPr>
      <w:r>
        <w:tab/>
        <w:t>&lt;element name="rsrqOffsetSSB" type="qOffsetRangeList"/&gt;</w:t>
      </w:r>
    </w:p>
    <w:p w14:paraId="580FB93A" w14:textId="77777777" w:rsidR="00B72602" w:rsidRDefault="00B72602" w:rsidP="00B72602">
      <w:pPr>
        <w:pStyle w:val="PL"/>
      </w:pPr>
      <w:r>
        <w:tab/>
        <w:t>&lt;element name="sinrOffsetSSB" type="qOffsetRangeList"/&gt;</w:t>
      </w:r>
    </w:p>
    <w:p w14:paraId="6E41C959" w14:textId="77777777" w:rsidR="00B72602" w:rsidRDefault="00B72602" w:rsidP="00B72602">
      <w:pPr>
        <w:pStyle w:val="PL"/>
      </w:pPr>
      <w:r>
        <w:tab/>
        <w:t>&lt;element name="rsrpOffsetCSI-RS" type="qOffsetRangeList"/&gt;</w:t>
      </w:r>
    </w:p>
    <w:p w14:paraId="6CD64F05" w14:textId="77777777" w:rsidR="00B72602" w:rsidRDefault="00B72602" w:rsidP="00B72602">
      <w:pPr>
        <w:pStyle w:val="PL"/>
      </w:pPr>
      <w:r>
        <w:tab/>
        <w:t>&lt;element name="rsrqOffsetCSI-RS" type="qOffsetRangeList"/&gt;</w:t>
      </w:r>
    </w:p>
    <w:p w14:paraId="74A25E09" w14:textId="77777777" w:rsidR="00B72602" w:rsidRDefault="00B72602" w:rsidP="00B72602">
      <w:pPr>
        <w:pStyle w:val="PL"/>
      </w:pPr>
      <w:r>
        <w:tab/>
        <w:t>&lt;element name="sinrOffsetCSI-RS" type="qOffsetRangeList"/&gt;</w:t>
      </w:r>
    </w:p>
    <w:p w14:paraId="13FE7CC7" w14:textId="77777777" w:rsidR="00B72602" w:rsidRDefault="00B72602" w:rsidP="00B72602">
      <w:pPr>
        <w:pStyle w:val="PL"/>
      </w:pPr>
      <w:r>
        <w:tab/>
        <w:t>&lt;/sequence&gt;</w:t>
      </w:r>
    </w:p>
    <w:p w14:paraId="25059B5D" w14:textId="77777777" w:rsidR="00B72602" w:rsidRDefault="00B72602" w:rsidP="00B72602">
      <w:pPr>
        <w:pStyle w:val="PL"/>
      </w:pPr>
      <w:r>
        <w:t xml:space="preserve">  &lt;/complexType&gt;</w:t>
      </w:r>
    </w:p>
    <w:p w14:paraId="6325F3AF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4202638E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70B21666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7B1242C2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0698087D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118A4834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0100AD7D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120C498A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7C6DDE4A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1DF5BA34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76F51BC1" w14:textId="77777777" w:rsidR="00B72602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436A42A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2F44AC36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788F5BFF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2EC9314F" w14:textId="77777777" w:rsidR="00B72602" w:rsidRDefault="00B72602" w:rsidP="00B72602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77757E49" w14:textId="77777777" w:rsidR="00B72602" w:rsidRDefault="00B72602" w:rsidP="00B72602">
      <w:pPr>
        <w:pStyle w:val="PL"/>
      </w:pPr>
      <w:r>
        <w:tab/>
        <w:t>&lt;/restriction&gt;</w:t>
      </w:r>
    </w:p>
    <w:p w14:paraId="717AA782" w14:textId="77777777" w:rsidR="00B72602" w:rsidRDefault="00B72602" w:rsidP="00B72602">
      <w:pPr>
        <w:pStyle w:val="PL"/>
      </w:pPr>
      <w:r>
        <w:t>&lt;/simpleType&gt;</w:t>
      </w:r>
    </w:p>
    <w:p w14:paraId="09792323" w14:textId="77777777" w:rsidR="00B72602" w:rsidRDefault="00B72602" w:rsidP="00B72602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0745A167" w14:textId="77777777" w:rsidR="00B72602" w:rsidRDefault="00B72602" w:rsidP="00B72602">
      <w:pPr>
        <w:pStyle w:val="PL"/>
      </w:pPr>
      <w:r>
        <w:tab/>
        <w:t>&lt;restriction base="integer"&gt;</w:t>
      </w:r>
    </w:p>
    <w:p w14:paraId="154D9BED" w14:textId="77777777" w:rsidR="00B72602" w:rsidRDefault="00B72602" w:rsidP="00B72602">
      <w:pPr>
        <w:pStyle w:val="PL"/>
      </w:pPr>
      <w:r>
        <w:tab/>
        <w:t>&lt;minInclusive value="0"/&gt;</w:t>
      </w:r>
    </w:p>
    <w:p w14:paraId="5D638CB7" w14:textId="77777777" w:rsidR="00B72602" w:rsidRDefault="00B72602" w:rsidP="00B72602">
      <w:pPr>
        <w:pStyle w:val="PL"/>
      </w:pPr>
      <w:r>
        <w:tab/>
        <w:t>&lt;maxInclusive value="604800"/&gt;</w:t>
      </w:r>
    </w:p>
    <w:p w14:paraId="4F1A3C78" w14:textId="77777777" w:rsidR="00B72602" w:rsidRDefault="00B72602" w:rsidP="00B72602">
      <w:pPr>
        <w:pStyle w:val="PL"/>
      </w:pPr>
      <w:r>
        <w:tab/>
        <w:t>&lt;/restriction&gt;</w:t>
      </w:r>
    </w:p>
    <w:p w14:paraId="3C8EA854" w14:textId="77777777" w:rsidR="00B72602" w:rsidRDefault="00B72602" w:rsidP="00B72602">
      <w:pPr>
        <w:pStyle w:val="PL"/>
      </w:pPr>
      <w:r>
        <w:t>&lt;/simpleType&gt;</w:t>
      </w:r>
    </w:p>
    <w:p w14:paraId="47DC6519" w14:textId="77777777" w:rsidR="00B72602" w:rsidRDefault="00B72602" w:rsidP="00B72602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6D1F4DF7" w14:textId="77777777" w:rsidR="00B72602" w:rsidRDefault="00B72602" w:rsidP="00B72602">
      <w:pPr>
        <w:pStyle w:val="PL"/>
      </w:pPr>
      <w:r>
        <w:tab/>
        <w:t>&lt;restriction base="integer"&gt;</w:t>
      </w:r>
    </w:p>
    <w:p w14:paraId="64FEED6C" w14:textId="77777777" w:rsidR="00B72602" w:rsidRDefault="00B72602" w:rsidP="00B72602">
      <w:pPr>
        <w:pStyle w:val="PL"/>
      </w:pPr>
      <w:r>
        <w:tab/>
        <w:t>&lt;minInclusive value="0"/&gt;</w:t>
      </w:r>
    </w:p>
    <w:p w14:paraId="22E72945" w14:textId="77777777" w:rsidR="00B72602" w:rsidRDefault="00B72602" w:rsidP="00B72602">
      <w:pPr>
        <w:pStyle w:val="PL"/>
      </w:pPr>
      <w:r>
        <w:tab/>
        <w:t>&lt;maxInclusive value="1023"/&gt;</w:t>
      </w:r>
    </w:p>
    <w:p w14:paraId="1926F829" w14:textId="77777777" w:rsidR="00B72602" w:rsidRDefault="00B72602" w:rsidP="00B72602">
      <w:pPr>
        <w:pStyle w:val="PL"/>
      </w:pPr>
      <w:r>
        <w:tab/>
        <w:t>&lt;/restriction&gt;</w:t>
      </w:r>
    </w:p>
    <w:p w14:paraId="070B0A4D" w14:textId="77777777" w:rsidR="00B72602" w:rsidRDefault="00B72602" w:rsidP="00B72602">
      <w:pPr>
        <w:pStyle w:val="PL"/>
        <w:rPr>
          <w:lang w:val="de-DE"/>
        </w:rPr>
      </w:pPr>
      <w:r>
        <w:t>&lt;/simpleType&gt;</w:t>
      </w:r>
    </w:p>
    <w:p w14:paraId="4D96D170" w14:textId="77777777" w:rsidR="00B72602" w:rsidRDefault="00B72602" w:rsidP="00B72602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2DED88A2" w14:textId="77777777" w:rsidR="00B72602" w:rsidRDefault="00B72602" w:rsidP="00B72602">
      <w:pPr>
        <w:pStyle w:val="PL"/>
      </w:pPr>
      <w:r>
        <w:tab/>
        <w:t>&lt;restriction base="integer"&gt;</w:t>
      </w:r>
    </w:p>
    <w:p w14:paraId="0C9F8B9E" w14:textId="77777777" w:rsidR="00B72602" w:rsidRDefault="00B72602" w:rsidP="00B72602">
      <w:pPr>
        <w:pStyle w:val="PL"/>
      </w:pPr>
      <w:r>
        <w:tab/>
        <w:t>&lt;minInclusive value="0"/&gt;</w:t>
      </w:r>
    </w:p>
    <w:p w14:paraId="5FBBDAED" w14:textId="77777777" w:rsidR="00B72602" w:rsidRDefault="00B72602" w:rsidP="00B72602">
      <w:pPr>
        <w:pStyle w:val="PL"/>
      </w:pPr>
      <w:r>
        <w:tab/>
        <w:t>&lt;maxInclusive value="100"/&gt;</w:t>
      </w:r>
    </w:p>
    <w:p w14:paraId="44CAAE95" w14:textId="77777777" w:rsidR="00B72602" w:rsidRDefault="00B72602" w:rsidP="00B72602">
      <w:pPr>
        <w:pStyle w:val="PL"/>
      </w:pPr>
      <w:r>
        <w:tab/>
        <w:t>&lt;/restriction&gt;</w:t>
      </w:r>
    </w:p>
    <w:p w14:paraId="2E9866F7" w14:textId="77777777" w:rsidR="00B72602" w:rsidRDefault="00B72602" w:rsidP="00B72602">
      <w:pPr>
        <w:pStyle w:val="PL"/>
      </w:pPr>
      <w:r>
        <w:t>&lt;/simpleType&gt;</w:t>
      </w:r>
    </w:p>
    <w:p w14:paraId="27B2ED98" w14:textId="77777777" w:rsidR="00B72602" w:rsidRDefault="00B72602" w:rsidP="00B72602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1651AE39" w14:textId="77777777" w:rsidR="00B72602" w:rsidRDefault="00B72602" w:rsidP="00B72602">
      <w:pPr>
        <w:pStyle w:val="PL"/>
      </w:pPr>
      <w:r>
        <w:tab/>
        <w:t>&lt;restriction base="integer"&gt;</w:t>
      </w:r>
    </w:p>
    <w:p w14:paraId="5695778E" w14:textId="77777777" w:rsidR="00B72602" w:rsidRDefault="00B72602" w:rsidP="00B72602">
      <w:pPr>
        <w:pStyle w:val="PL"/>
      </w:pPr>
      <w:r>
        <w:tab/>
        <w:t>&lt;minInclusive value="0"/&gt;</w:t>
      </w:r>
    </w:p>
    <w:p w14:paraId="3F185AED" w14:textId="77777777" w:rsidR="00B72602" w:rsidRDefault="00B72602" w:rsidP="00B72602">
      <w:pPr>
        <w:pStyle w:val="PL"/>
      </w:pPr>
      <w:r>
        <w:tab/>
        <w:t>&lt;maxInclusive value="900"/&gt;</w:t>
      </w:r>
    </w:p>
    <w:p w14:paraId="246515DC" w14:textId="77777777" w:rsidR="00B72602" w:rsidRDefault="00B72602" w:rsidP="00B72602">
      <w:pPr>
        <w:pStyle w:val="PL"/>
      </w:pPr>
      <w:r>
        <w:tab/>
        <w:t>&lt;/restriction&gt;</w:t>
      </w:r>
    </w:p>
    <w:p w14:paraId="550451A4" w14:textId="77777777" w:rsidR="00B72602" w:rsidRDefault="00B72602" w:rsidP="00B72602">
      <w:pPr>
        <w:pStyle w:val="PL"/>
      </w:pPr>
      <w:r>
        <w:t>&lt;/simpleType&gt;</w:t>
      </w:r>
    </w:p>
    <w:p w14:paraId="21BCEDAD" w14:textId="77777777" w:rsidR="00B72602" w:rsidRDefault="00B72602" w:rsidP="00B72602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67F6CB4E" w14:textId="77777777" w:rsidR="00B72602" w:rsidRDefault="00B72602" w:rsidP="00B72602">
      <w:pPr>
        <w:pStyle w:val="PL"/>
      </w:pPr>
      <w:r>
        <w:tab/>
        <w:t>&lt;restriction base="string"&gt;</w:t>
      </w:r>
    </w:p>
    <w:p w14:paraId="01E257CA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634E9BCD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59BBE2E3" w14:textId="77777777" w:rsidR="00B72602" w:rsidRDefault="00B72602" w:rsidP="00B72602">
      <w:pPr>
        <w:pStyle w:val="PL"/>
      </w:pPr>
      <w:r>
        <w:tab/>
        <w:t>&lt;/restriction&gt;</w:t>
      </w:r>
    </w:p>
    <w:p w14:paraId="17FC0006" w14:textId="77777777" w:rsidR="00B72602" w:rsidRDefault="00B72602" w:rsidP="00B72602">
      <w:pPr>
        <w:pStyle w:val="PL"/>
      </w:pPr>
      <w:r>
        <w:t>&lt;/simpleType&gt;</w:t>
      </w:r>
    </w:p>
    <w:p w14:paraId="3999ACB0" w14:textId="77777777" w:rsidR="00B72602" w:rsidRDefault="00B72602" w:rsidP="00B72602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5782B2DA" w14:textId="77777777" w:rsidR="00B72602" w:rsidRDefault="00B72602" w:rsidP="00B72602">
      <w:pPr>
        <w:pStyle w:val="PL"/>
      </w:pPr>
      <w:r>
        <w:tab/>
        <w:t>&lt;restriction base="string"&gt;</w:t>
      </w:r>
    </w:p>
    <w:p w14:paraId="4C144A02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41680F62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50230894" w14:textId="77777777" w:rsidR="00B72602" w:rsidRDefault="00B72602" w:rsidP="00B72602">
      <w:pPr>
        <w:pStyle w:val="PL"/>
      </w:pPr>
      <w:r>
        <w:tab/>
        <w:t>&lt;/restriction&gt;</w:t>
      </w:r>
    </w:p>
    <w:p w14:paraId="6B0CF7C5" w14:textId="77777777" w:rsidR="00B72602" w:rsidRDefault="00B72602" w:rsidP="00B72602">
      <w:pPr>
        <w:pStyle w:val="PL"/>
      </w:pPr>
      <w:r>
        <w:t>&lt;/simpleType&gt;</w:t>
      </w:r>
    </w:p>
    <w:p w14:paraId="6B8A30E2" w14:textId="77777777" w:rsidR="00B72602" w:rsidRDefault="00B72602" w:rsidP="00B72602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2F8232BB" w14:textId="77777777" w:rsidR="00B72602" w:rsidRDefault="00B72602" w:rsidP="00B72602">
      <w:pPr>
        <w:pStyle w:val="PL"/>
      </w:pPr>
      <w:r>
        <w:tab/>
        <w:t>&lt;restriction base="string"&gt;</w:t>
      </w:r>
    </w:p>
    <w:p w14:paraId="30E107AD" w14:textId="77777777" w:rsidR="00B72602" w:rsidRDefault="00B72602" w:rsidP="00B72602">
      <w:pPr>
        <w:pStyle w:val="PL"/>
      </w:pPr>
      <w:r>
        <w:tab/>
        <w:t>&lt;enumeration value="yes"/&gt;</w:t>
      </w:r>
    </w:p>
    <w:p w14:paraId="43F04639" w14:textId="77777777" w:rsidR="00B72602" w:rsidRDefault="00B72602" w:rsidP="00B72602">
      <w:pPr>
        <w:pStyle w:val="PL"/>
      </w:pPr>
      <w:r>
        <w:tab/>
        <w:t>&lt;enumeration value="no"/&gt;</w:t>
      </w:r>
    </w:p>
    <w:p w14:paraId="73C2D265" w14:textId="77777777" w:rsidR="00B72602" w:rsidRDefault="00B72602" w:rsidP="00B72602">
      <w:pPr>
        <w:pStyle w:val="PL"/>
      </w:pPr>
      <w:r>
        <w:tab/>
        <w:t>&lt;/restriction&gt;</w:t>
      </w:r>
    </w:p>
    <w:p w14:paraId="140E56CB" w14:textId="77777777" w:rsidR="00B72602" w:rsidRDefault="00B72602" w:rsidP="00B72602">
      <w:pPr>
        <w:pStyle w:val="PL"/>
      </w:pPr>
      <w:r>
        <w:t>&lt;/simpleType&gt;</w:t>
      </w:r>
    </w:p>
    <w:p w14:paraId="0524650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604417E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&lt;restriction base="unsignedShort"&gt;</w:t>
      </w:r>
    </w:p>
    <w:p w14:paraId="2F56D842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31B32AC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417DD79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13C54D0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132982E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3A8EAA1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0E1FD84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76B7C2F3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02BECAD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6C7900A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791B29B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221C25A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2CDC445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19378A7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02C6BEB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1D8E0AC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6D41426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7B9D316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587DEB8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</w:t>
      </w:r>
      <w:r>
        <w:rPr>
          <w:lang w:val="en-US" w:eastAsia="zh-CN"/>
        </w:rPr>
        <w:t>"&gt;</w:t>
      </w:r>
    </w:p>
    <w:p w14:paraId="71C083A9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0187D56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531245DA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7F0EA4F1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6FDABAAB" w14:textId="77777777" w:rsidR="00B72602" w:rsidRDefault="00B72602" w:rsidP="00B72602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5381B8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UeAccDelayProbilityDistlist</w:t>
      </w:r>
      <w:r>
        <w:rPr>
          <w:lang w:val="en-US" w:eastAsia="zh-CN"/>
        </w:rPr>
        <w:t>"&gt;</w:t>
      </w:r>
    </w:p>
    <w:p w14:paraId="44859337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536D7826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9A73B79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0FA1597E" w14:textId="77777777" w:rsidR="00B72602" w:rsidRPr="00E72E1D" w:rsidRDefault="00B72602" w:rsidP="00B72602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BF2E3A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</w:t>
      </w:r>
      <w:r>
        <w:rPr>
          <w:lang w:val="en-US" w:eastAsia="zh-CN"/>
        </w:rPr>
        <w:t>"&gt;</w:t>
      </w:r>
    </w:p>
    <w:p w14:paraId="7014764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5C0B52B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39723D1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6E9E245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43E53C6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4C4A2B2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</w:t>
      </w:r>
      <w:r>
        <w:t>list</w:t>
      </w:r>
      <w:r>
        <w:rPr>
          <w:lang w:val="en-US" w:eastAsia="zh-CN"/>
        </w:rPr>
        <w:t>"&gt;</w:t>
      </w:r>
    </w:p>
    <w:p w14:paraId="54676AA9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1E73C544" w14:textId="77777777" w:rsidR="00B72602" w:rsidRDefault="00B72602" w:rsidP="00B7260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5A637C72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35AA0AD7" w14:textId="77777777" w:rsidR="00B72602" w:rsidRPr="00E92DFF" w:rsidRDefault="00B72602" w:rsidP="00B72602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576EA362" w14:textId="77777777" w:rsidR="00B72602" w:rsidRDefault="00B72602" w:rsidP="00B72602">
      <w:pPr>
        <w:pStyle w:val="PL"/>
      </w:pPr>
      <w:r>
        <w:t>&lt;simpleType name="NRPci"&gt;</w:t>
      </w:r>
    </w:p>
    <w:p w14:paraId="4A7ED92B" w14:textId="77777777" w:rsidR="00B72602" w:rsidRDefault="00B72602" w:rsidP="00B72602">
      <w:pPr>
        <w:pStyle w:val="PL"/>
      </w:pPr>
      <w:r>
        <w:t xml:space="preserve">  &lt;restriction base="unsignedShort"&gt;</w:t>
      </w:r>
    </w:p>
    <w:p w14:paraId="7F5E160B" w14:textId="77777777" w:rsidR="00B72602" w:rsidRDefault="00B72602" w:rsidP="00B72602">
      <w:pPr>
        <w:pStyle w:val="PL"/>
      </w:pPr>
      <w:r>
        <w:t xml:space="preserve">    &lt;maxInclusive value="1007"/&gt;</w:t>
      </w:r>
    </w:p>
    <w:p w14:paraId="57809284" w14:textId="77777777" w:rsidR="00B72602" w:rsidRDefault="00B72602" w:rsidP="00B72602">
      <w:pPr>
        <w:pStyle w:val="PL"/>
      </w:pPr>
      <w:r>
        <w:t xml:space="preserve">  &lt;/restriction&gt;</w:t>
      </w:r>
    </w:p>
    <w:p w14:paraId="7A81A8CB" w14:textId="77777777" w:rsidR="00B72602" w:rsidRDefault="00B72602" w:rsidP="00B72602">
      <w:pPr>
        <w:pStyle w:val="PL"/>
      </w:pPr>
      <w:r>
        <w:t>&lt;/simpleType&gt;</w:t>
      </w:r>
    </w:p>
    <w:p w14:paraId="5B356197" w14:textId="77777777" w:rsidR="00B72602" w:rsidRDefault="00B72602" w:rsidP="00B72602">
      <w:pPr>
        <w:pStyle w:val="PL"/>
      </w:pPr>
      <w:r>
        <w:t>&lt;complexType name="NRPciList"&gt;</w:t>
      </w:r>
    </w:p>
    <w:p w14:paraId="29EDC2C9" w14:textId="77777777" w:rsidR="00B72602" w:rsidRDefault="00B72602" w:rsidP="00B72602">
      <w:pPr>
        <w:pStyle w:val="PL"/>
      </w:pPr>
      <w:r>
        <w:t xml:space="preserve">  &lt;sequence&gt;</w:t>
      </w:r>
    </w:p>
    <w:p w14:paraId="21566633" w14:textId="77777777" w:rsidR="00B72602" w:rsidRDefault="00B72602" w:rsidP="00B72602">
      <w:pPr>
        <w:pStyle w:val="PL"/>
      </w:pPr>
      <w:r>
        <w:t xml:space="preserve">      &lt;element name="nRPci" type="en:NRPci" maxOccurs="1008"/&gt;</w:t>
      </w:r>
    </w:p>
    <w:p w14:paraId="0A9B6974" w14:textId="77777777" w:rsidR="00B72602" w:rsidRDefault="00B72602" w:rsidP="00B72602">
      <w:pPr>
        <w:pStyle w:val="PL"/>
      </w:pPr>
      <w:r>
        <w:t xml:space="preserve">  &lt;/sequence&gt;</w:t>
      </w:r>
    </w:p>
    <w:p w14:paraId="07294017" w14:textId="77777777" w:rsidR="00B72602" w:rsidRPr="00E92DFF" w:rsidRDefault="00B72602" w:rsidP="00B72602">
      <w:pPr>
        <w:pStyle w:val="PL"/>
      </w:pPr>
      <w:r>
        <w:t>&lt;/complexType&gt;</w:t>
      </w:r>
    </w:p>
    <w:p w14:paraId="548C67A1" w14:textId="77777777" w:rsidR="00B72602" w:rsidRDefault="00B72602" w:rsidP="00B72602">
      <w:pPr>
        <w:pStyle w:val="PL"/>
      </w:pPr>
      <w:r>
        <w:t>&lt;simpleType name="NRPci"&gt;</w:t>
      </w:r>
    </w:p>
    <w:p w14:paraId="29706AF3" w14:textId="77777777" w:rsidR="00B72602" w:rsidRDefault="00B72602" w:rsidP="00B72602">
      <w:pPr>
        <w:pStyle w:val="PL"/>
      </w:pPr>
      <w:r>
        <w:t xml:space="preserve">  &lt;restriction base="unsignedShort"&gt;</w:t>
      </w:r>
    </w:p>
    <w:p w14:paraId="58C3AF7D" w14:textId="77777777" w:rsidR="00B72602" w:rsidRDefault="00B72602" w:rsidP="00B72602">
      <w:pPr>
        <w:pStyle w:val="PL"/>
      </w:pPr>
      <w:r>
        <w:t xml:space="preserve">    &lt;maxInclusive value="1007"/&gt;</w:t>
      </w:r>
    </w:p>
    <w:p w14:paraId="663025A0" w14:textId="77777777" w:rsidR="00B72602" w:rsidRDefault="00B72602" w:rsidP="00B72602">
      <w:pPr>
        <w:pStyle w:val="PL"/>
      </w:pPr>
      <w:r>
        <w:t xml:space="preserve">  &lt;/restriction&gt;</w:t>
      </w:r>
    </w:p>
    <w:p w14:paraId="60205572" w14:textId="77777777" w:rsidR="00B72602" w:rsidRDefault="00B72602" w:rsidP="00B72602">
      <w:pPr>
        <w:pStyle w:val="PL"/>
      </w:pPr>
      <w:r>
        <w:t>&lt;/simpleType&gt;</w:t>
      </w:r>
    </w:p>
    <w:p w14:paraId="537AECF3" w14:textId="77777777" w:rsidR="00B72602" w:rsidRDefault="00B72602" w:rsidP="00B72602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2DE10DC1" w14:textId="77777777" w:rsidR="00B72602" w:rsidRDefault="00B72602" w:rsidP="00B72602">
      <w:pPr>
        <w:pStyle w:val="PL"/>
      </w:pPr>
      <w:r>
        <w:t xml:space="preserve">  &lt;sequence&gt;</w:t>
      </w:r>
    </w:p>
    <w:p w14:paraId="2DD97909" w14:textId="77777777" w:rsidR="00B72602" w:rsidRDefault="00B72602" w:rsidP="00B72602">
      <w:pPr>
        <w:pStyle w:val="PL"/>
      </w:pPr>
      <w:r>
        <w:t xml:space="preserve">      &lt;element name="nRPci" type="en:NRPci" maxOccurs="1008"/&gt;</w:t>
      </w:r>
    </w:p>
    <w:p w14:paraId="0B051288" w14:textId="77777777" w:rsidR="00B72602" w:rsidRDefault="00B72602" w:rsidP="00B72602">
      <w:pPr>
        <w:pStyle w:val="PL"/>
      </w:pPr>
      <w:r>
        <w:t xml:space="preserve">  &lt;/sequence&gt;</w:t>
      </w:r>
    </w:p>
    <w:p w14:paraId="5CA4B117" w14:textId="77777777" w:rsidR="00B72602" w:rsidRPr="008E6D39" w:rsidRDefault="00B72602" w:rsidP="00B72602">
      <w:pPr>
        <w:pStyle w:val="PL"/>
        <w:rPr>
          <w:lang w:val="de-DE"/>
        </w:rPr>
      </w:pPr>
      <w:r>
        <w:t>&lt;/complexType&gt;</w:t>
      </w:r>
    </w:p>
    <w:p w14:paraId="352A9659" w14:textId="77777777" w:rsidR="00B72602" w:rsidRPr="008E6D39" w:rsidRDefault="00B72602" w:rsidP="00B72602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3DD6A9C0" w14:textId="77777777" w:rsidR="00B72602" w:rsidRPr="008E6D39" w:rsidRDefault="00B72602" w:rsidP="00B72602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6F3B0749" w14:textId="77777777" w:rsidR="00B72602" w:rsidRPr="00392887" w:rsidRDefault="00B72602" w:rsidP="00B72602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92887">
        <w:rPr>
          <w:lang w:val="fr-FR"/>
        </w:rPr>
        <w:t>&lt;complexContent&gt;</w:t>
      </w:r>
    </w:p>
    <w:p w14:paraId="469361DF" w14:textId="77777777" w:rsidR="00B72602" w:rsidRPr="00392887" w:rsidRDefault="00B72602" w:rsidP="00B72602">
      <w:pPr>
        <w:pStyle w:val="PL"/>
        <w:rPr>
          <w:lang w:val="fr-FR"/>
        </w:rPr>
      </w:pPr>
      <w:r w:rsidRPr="00392887">
        <w:rPr>
          <w:lang w:val="fr-FR"/>
        </w:rPr>
        <w:tab/>
      </w:r>
      <w:r w:rsidRPr="00392887">
        <w:rPr>
          <w:lang w:val="fr-FR"/>
        </w:rPr>
        <w:tab/>
      </w:r>
      <w:r w:rsidRPr="00392887">
        <w:rPr>
          <w:lang w:val="fr-FR"/>
        </w:rPr>
        <w:tab/>
        <w:t>&lt;extension base="xn:NrmClass"&gt;</w:t>
      </w:r>
    </w:p>
    <w:p w14:paraId="1F1E86A6" w14:textId="77777777" w:rsidR="00B72602" w:rsidRDefault="00B72602" w:rsidP="00B72602">
      <w:pPr>
        <w:pStyle w:val="PL"/>
      </w:pPr>
      <w:r w:rsidRPr="00392887">
        <w:rPr>
          <w:lang w:val="fr-FR"/>
        </w:rPr>
        <w:tab/>
      </w:r>
      <w:r w:rsidRPr="00392887">
        <w:rPr>
          <w:lang w:val="fr-FR"/>
        </w:rPr>
        <w:tab/>
      </w:r>
      <w:r w:rsidRPr="00392887">
        <w:rPr>
          <w:lang w:val="fr-FR"/>
        </w:rPr>
        <w:tab/>
      </w:r>
      <w:r>
        <w:t>&lt;sequence&gt;</w:t>
      </w:r>
    </w:p>
    <w:p w14:paraId="7120519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E6EC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FA21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F3BF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7FC479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539A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65B7C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ED4EB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9694D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7D6089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91476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11D75A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2384F5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15482F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0D52D6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3E0680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1A80C53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591B12C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7EABDB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22010528" w14:textId="77777777" w:rsidR="00B72602" w:rsidRDefault="00B72602" w:rsidP="00B72602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1C2F96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68AD13C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52DC6F0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9BCF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6ECD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EC5A9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0087B7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507594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49D34C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4A19D36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5BD035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5DA3CE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023878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1448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B2C32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AC7A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E1D77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7B136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1C5B84B" w14:textId="77777777" w:rsidR="00B72602" w:rsidRPr="00392887" w:rsidRDefault="00B72602" w:rsidP="00B72602">
      <w:pPr>
        <w:pStyle w:val="PL"/>
      </w:pPr>
      <w:r>
        <w:tab/>
      </w:r>
      <w:r>
        <w:tab/>
      </w:r>
      <w:r>
        <w:tab/>
      </w:r>
      <w:r w:rsidRPr="00392887">
        <w:t>&lt;/sequence&gt;</w:t>
      </w:r>
    </w:p>
    <w:p w14:paraId="093BEBA4" w14:textId="77777777" w:rsidR="00B72602" w:rsidRPr="00392887" w:rsidRDefault="00B72602" w:rsidP="00B72602">
      <w:pPr>
        <w:pStyle w:val="PL"/>
      </w:pPr>
      <w:r w:rsidRPr="00392887">
        <w:tab/>
      </w:r>
      <w:r w:rsidRPr="00392887">
        <w:tab/>
      </w:r>
      <w:r w:rsidRPr="00392887">
        <w:tab/>
        <w:t>&lt;/extension&gt;</w:t>
      </w:r>
    </w:p>
    <w:p w14:paraId="5ACBB69D" w14:textId="77777777" w:rsidR="00B72602" w:rsidRPr="00392887" w:rsidRDefault="00B72602" w:rsidP="00B72602">
      <w:pPr>
        <w:pStyle w:val="PL"/>
      </w:pPr>
      <w:r w:rsidRPr="00392887">
        <w:tab/>
      </w:r>
      <w:r w:rsidRPr="00392887">
        <w:tab/>
        <w:t>&lt;/complexContent&gt;</w:t>
      </w:r>
    </w:p>
    <w:p w14:paraId="54297C2D" w14:textId="77777777" w:rsidR="00B72602" w:rsidRPr="00392887" w:rsidRDefault="00B72602" w:rsidP="00B72602">
      <w:pPr>
        <w:pStyle w:val="PL"/>
      </w:pPr>
      <w:r w:rsidRPr="00392887">
        <w:tab/>
        <w:t>&lt;/complexType&gt;</w:t>
      </w:r>
    </w:p>
    <w:p w14:paraId="568DADB4" w14:textId="77777777" w:rsidR="00B72602" w:rsidRPr="00392887" w:rsidRDefault="00B72602" w:rsidP="00B72602">
      <w:pPr>
        <w:pStyle w:val="PL"/>
      </w:pPr>
      <w:r w:rsidRPr="00392887">
        <w:t>&lt;/element&gt;</w:t>
      </w:r>
    </w:p>
    <w:p w14:paraId="144DA6B0" w14:textId="77777777" w:rsidR="00B72602" w:rsidRDefault="00B72602" w:rsidP="00B72602">
      <w:pPr>
        <w:pStyle w:val="PL"/>
      </w:pPr>
      <w:r>
        <w:t>&lt;element name="GNBCUCPFunction" substitutionGroup="xn:ManagedElementOptionallyContainedNrmClass"&gt;</w:t>
      </w:r>
    </w:p>
    <w:p w14:paraId="02006EAE" w14:textId="77777777" w:rsidR="00B72602" w:rsidRPr="00392887" w:rsidRDefault="00B72602" w:rsidP="00B72602">
      <w:pPr>
        <w:pStyle w:val="PL"/>
      </w:pPr>
      <w:r>
        <w:tab/>
      </w:r>
      <w:r w:rsidRPr="00392887">
        <w:t>&lt;complexType&gt;</w:t>
      </w:r>
    </w:p>
    <w:p w14:paraId="65A2BA49" w14:textId="77777777" w:rsidR="00B72602" w:rsidRPr="008E6D39" w:rsidRDefault="00B72602" w:rsidP="00B72602">
      <w:pPr>
        <w:pStyle w:val="PL"/>
        <w:rPr>
          <w:lang w:val="fr-FR"/>
        </w:rPr>
      </w:pPr>
      <w:r w:rsidRPr="00392887">
        <w:tab/>
      </w:r>
      <w:r w:rsidRPr="00392887">
        <w:tab/>
      </w:r>
      <w:r w:rsidRPr="008E6D39">
        <w:rPr>
          <w:lang w:val="fr-FR"/>
        </w:rPr>
        <w:t>&lt;complexContent&gt;</w:t>
      </w:r>
    </w:p>
    <w:p w14:paraId="2ED181C0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366B7D9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4BCDC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C713B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EF1B5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C0B6D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13376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E540EE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9CC16F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59B0A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7E077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954FF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CC7A8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428D6A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64ACB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3E6BE91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4CD93FC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45700F1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76FF5A0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3D2E21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2DC52CB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005215D9" w14:textId="77777777" w:rsidR="00B72602" w:rsidRPr="001B32F7" w:rsidRDefault="00B72602" w:rsidP="00B72602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681CC85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333FDA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33B2120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51694B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F81CA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14E3D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8F54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B8E7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2A8E569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19D45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98B02D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4F7DAC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38FD4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0FE6D9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3FCAA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4D147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401730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54A161C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4E3016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25E21A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17CB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EE4F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E7426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8E37D29" w14:textId="77777777" w:rsidR="00B72602" w:rsidRPr="00303177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2A456497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4330AE67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3D9F6C13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2801F9C2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6ED74DAF" w14:textId="77777777" w:rsidR="00B72602" w:rsidRDefault="00B72602" w:rsidP="00B72602">
      <w:pPr>
        <w:pStyle w:val="PL"/>
      </w:pPr>
      <w:r>
        <w:t>&lt;element name="GNBCUUPFunction" substitutionGroup="xn:ManagedElementOptionallyContainedNrmClass"&gt;</w:t>
      </w:r>
    </w:p>
    <w:p w14:paraId="54CC13FB" w14:textId="77777777" w:rsidR="00B72602" w:rsidRPr="00303177" w:rsidRDefault="00B72602" w:rsidP="00B72602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3427631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6612550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6855EE26" w14:textId="77777777" w:rsidR="00B72602" w:rsidRDefault="00B72602" w:rsidP="00B72602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439E0F8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1C5B0B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182E3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2B1215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058AC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E500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4F1D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63C31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E4C15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7EFBE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35B52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217A532C" w14:textId="77777777" w:rsidR="00B72602" w:rsidRDefault="00B72602" w:rsidP="00B72602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6CD58D0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7915C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E9B60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29DCBF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14B54C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A54AC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D6063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E809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C8BB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1CBB81F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07692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3FD410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458A44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647F98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0DF795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3D12E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0B1D0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6592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CA4984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17248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844569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40BB06E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62054F51" w14:textId="77777777" w:rsidR="00B72602" w:rsidRDefault="00B72602" w:rsidP="00B72602">
      <w:pPr>
        <w:pStyle w:val="PL"/>
      </w:pPr>
      <w:r>
        <w:tab/>
        <w:t>&lt;/complexType&gt;</w:t>
      </w:r>
    </w:p>
    <w:p w14:paraId="00C0D07D" w14:textId="77777777" w:rsidR="00B72602" w:rsidRDefault="00B72602" w:rsidP="00B72602">
      <w:pPr>
        <w:pStyle w:val="PL"/>
      </w:pPr>
      <w:r>
        <w:t>&lt;/element&gt;</w:t>
      </w:r>
    </w:p>
    <w:p w14:paraId="000AFAC5" w14:textId="77777777" w:rsidR="00B72602" w:rsidRDefault="00B72602" w:rsidP="00B72602">
      <w:pPr>
        <w:pStyle w:val="PL"/>
      </w:pPr>
      <w:r>
        <w:t>&lt;element name="NRCellCU"&gt;</w:t>
      </w:r>
    </w:p>
    <w:p w14:paraId="40430340" w14:textId="77777777" w:rsidR="00B72602" w:rsidRDefault="00B72602" w:rsidP="00B72602">
      <w:pPr>
        <w:pStyle w:val="PL"/>
      </w:pPr>
      <w:r>
        <w:tab/>
        <w:t>&lt;complexType&gt;</w:t>
      </w:r>
    </w:p>
    <w:p w14:paraId="65E08F9D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72F27A2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5B4567F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10B225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D66D67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3E38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6F7F8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20F9F6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C639D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499F7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1AB1C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C83C18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5A3DA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9FD13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CEE712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27897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7692B27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8A938A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EF55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AD32F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5898E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35D47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1255B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412609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6B3938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0D4661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601C28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5B7C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B196D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F3C9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D7EBF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282AFB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9C91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97B1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8CEA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1A7DD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1D59A5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3C57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F15D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22A9B1A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63116E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2ED63521" w14:textId="77777777" w:rsidR="00B72602" w:rsidRDefault="00B72602" w:rsidP="00B72602">
      <w:pPr>
        <w:pStyle w:val="PL"/>
      </w:pPr>
      <w:bookmarkStart w:id="210" w:name="_Hlk52457557"/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"/&gt;</w:t>
      </w:r>
    </w:p>
    <w:bookmarkEnd w:id="210"/>
    <w:p w14:paraId="6AC0F2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27DFF5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1FC75D9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E5E74C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8B2A0A1" w14:textId="77777777" w:rsidR="00B72602" w:rsidRPr="00303177" w:rsidRDefault="00B72602" w:rsidP="00B72602">
      <w:pPr>
        <w:pStyle w:val="PL"/>
      </w:pPr>
      <w:r w:rsidRPr="00303177">
        <w:tab/>
        <w:t>&lt;/complexType&gt;</w:t>
      </w:r>
    </w:p>
    <w:p w14:paraId="07C90C05" w14:textId="77777777" w:rsidR="00B72602" w:rsidRPr="00303177" w:rsidRDefault="00B72602" w:rsidP="00B72602">
      <w:pPr>
        <w:pStyle w:val="PL"/>
      </w:pPr>
      <w:r w:rsidRPr="00303177">
        <w:t>&lt;/element&gt;</w:t>
      </w:r>
    </w:p>
    <w:p w14:paraId="46DED2E3" w14:textId="77777777" w:rsidR="00B72602" w:rsidRDefault="00B72602" w:rsidP="00B72602">
      <w:pPr>
        <w:pStyle w:val="PL"/>
      </w:pPr>
      <w:r>
        <w:t>&lt;element name="NRCellDU"&gt;</w:t>
      </w:r>
    </w:p>
    <w:p w14:paraId="6D4D3BB5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46F88883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  <w:t>&lt;complexContent&gt;</w:t>
      </w:r>
    </w:p>
    <w:p w14:paraId="4799E9DF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76ADF982" w14:textId="77777777" w:rsidR="00B72602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B49E6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D298E4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E43771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3D2D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F0E7B7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9A3B6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891122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7122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F42906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7AAB3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AAE9D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37E56D8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77A73A5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6576103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7D5819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37E7185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79DEF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40F4A5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047408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728737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87952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714D4C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3D8963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AB10F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55B324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4912AF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60298C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350AD3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4FD0B2" w14:textId="77777777" w:rsidR="00B72602" w:rsidRDefault="00B72602" w:rsidP="00B72602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40062C3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&lt;/element&gt;</w:t>
      </w:r>
    </w:p>
    <w:p w14:paraId="47DBBF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3F49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AECB8D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7ADE3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AC28A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1A0FA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67B878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B00C1D9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71971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61D99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838E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9EBC9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55B0613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8DB2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F846B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47BE2F2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6622CB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FE59E0D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06ED4D8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8C4616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00DA7894" w14:textId="77777777" w:rsidR="00B72602" w:rsidRPr="00303177" w:rsidRDefault="00B72602" w:rsidP="00B72602">
      <w:pPr>
        <w:pStyle w:val="PL"/>
      </w:pPr>
      <w:r w:rsidRPr="00303177">
        <w:tab/>
        <w:t>&lt;/complexType&gt;</w:t>
      </w:r>
    </w:p>
    <w:p w14:paraId="58508168" w14:textId="77777777" w:rsidR="00B72602" w:rsidRPr="00303177" w:rsidRDefault="00B72602" w:rsidP="00B72602">
      <w:pPr>
        <w:pStyle w:val="PL"/>
      </w:pPr>
      <w:r w:rsidRPr="00303177">
        <w:t>&lt;/element&gt;</w:t>
      </w:r>
    </w:p>
    <w:p w14:paraId="2381631A" w14:textId="77777777" w:rsidR="00B72602" w:rsidRDefault="00B72602" w:rsidP="00B72602">
      <w:pPr>
        <w:pStyle w:val="PL"/>
      </w:pPr>
      <w:r>
        <w:t>&lt;element name="NRSectorCarrier"&gt;</w:t>
      </w:r>
    </w:p>
    <w:p w14:paraId="35C3A61A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2DC7FC21" w14:textId="77777777" w:rsidR="00B72602" w:rsidRPr="00303177" w:rsidRDefault="00B72602" w:rsidP="00B72602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6C2038C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2B30273B" w14:textId="77777777" w:rsidR="00B72602" w:rsidRDefault="00B72602" w:rsidP="00B72602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715DC79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5BEDEC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676042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8A80B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479EFE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4F687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C3C2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11B90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986CB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331DF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B506B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4742C2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673439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59A0E35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0C3E71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528D51A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281E3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1BEF9D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809B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D31F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596C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A3CC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3E19E7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188D9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A150D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4A6A2E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C4688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4EB29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CB0B6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267A20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BFDC41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771912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7ADAD34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37E8D8AF" w14:textId="77777777" w:rsidR="00B72602" w:rsidRDefault="00B72602" w:rsidP="00B72602">
      <w:pPr>
        <w:pStyle w:val="PL"/>
      </w:pPr>
      <w:r>
        <w:tab/>
        <w:t>&lt;/complexType&gt;</w:t>
      </w:r>
    </w:p>
    <w:p w14:paraId="7ACD95E6" w14:textId="77777777" w:rsidR="00B72602" w:rsidRDefault="00B72602" w:rsidP="00B72602">
      <w:pPr>
        <w:pStyle w:val="PL"/>
      </w:pPr>
      <w:r>
        <w:t>&lt;/element&gt;</w:t>
      </w:r>
    </w:p>
    <w:p w14:paraId="3BFCA113" w14:textId="77777777" w:rsidR="00B72602" w:rsidRDefault="00B72602" w:rsidP="00B72602">
      <w:pPr>
        <w:pStyle w:val="PL"/>
      </w:pPr>
      <w:r>
        <w:t>&lt;element name="BWP"&gt;</w:t>
      </w:r>
    </w:p>
    <w:p w14:paraId="65BC2DF1" w14:textId="77777777" w:rsidR="00B72602" w:rsidRDefault="00B72602" w:rsidP="00B72602">
      <w:pPr>
        <w:pStyle w:val="PL"/>
      </w:pPr>
      <w:r>
        <w:tab/>
        <w:t>&lt;complexType&gt;</w:t>
      </w:r>
    </w:p>
    <w:p w14:paraId="7F3B60CC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3FD61A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A99158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DDB69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77D4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10E5E5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473B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AB23C9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2CA596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7D465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567C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3027A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1324A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1604A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5628D0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76CDF8BD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56CC680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ABF36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14ABC56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CC17C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C2D0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DBE18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0BFC4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F0399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5DF02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75D46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5F7CB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A40A3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C359C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3D58732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05474231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9C31829" w14:textId="77777777" w:rsidR="00B72602" w:rsidRDefault="00B72602" w:rsidP="00B72602">
      <w:pPr>
        <w:pStyle w:val="PL"/>
      </w:pPr>
      <w:r>
        <w:tab/>
        <w:t>&lt;/complexType&gt;</w:t>
      </w:r>
    </w:p>
    <w:p w14:paraId="6C82A5DF" w14:textId="77777777" w:rsidR="00B72602" w:rsidRDefault="00B72602" w:rsidP="00B72602">
      <w:pPr>
        <w:pStyle w:val="PL"/>
      </w:pPr>
      <w:r>
        <w:t>&lt;/element&gt;</w:t>
      </w:r>
    </w:p>
    <w:p w14:paraId="6B22591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1FBFC12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1A620F9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3EFD21E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100B1D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156BE56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74D4D6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B9F5B3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4B7AE49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44A00A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4AB76A69" w14:textId="77777777" w:rsidR="00B72602" w:rsidRPr="00212C3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797A1A7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C55CBF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27E14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9D9CA1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32A748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1EC429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675BC5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DC6767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51BAD96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0832B35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C16B4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2E0BC6B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4D3518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9EC0D0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FBC7C9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D05804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17171D8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CD58A6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572C807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614A3637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770ED104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0E757C05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7B099C" w:rsidRDefault="00B72602" w:rsidP="00B72602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08D1722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61609F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689AFA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B24B93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09C979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26FFFF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DBBF34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E710C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4201903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510554C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4916F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6A77A6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B2D3A5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124338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44DADCE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B5854B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6B7CEE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489FBA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C8890F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E2EE07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776756F4" w14:textId="77777777" w:rsidR="00B72602" w:rsidRDefault="00B72602" w:rsidP="00B72602">
      <w:pPr>
        <w:pStyle w:val="PL"/>
      </w:pPr>
      <w:r w:rsidRPr="007B099C">
        <w:rPr>
          <w:color w:val="000000"/>
        </w:rPr>
        <w:lastRenderedPageBreak/>
        <w:t>&lt;/element&gt;</w:t>
      </w:r>
    </w:p>
    <w:p w14:paraId="527FC148" w14:textId="77777777" w:rsidR="00B72602" w:rsidRDefault="00B72602" w:rsidP="00B72602">
      <w:pPr>
        <w:pStyle w:val="PL"/>
      </w:pPr>
      <w:r>
        <w:t>&lt;element name="EP_E1"&gt;</w:t>
      </w:r>
    </w:p>
    <w:p w14:paraId="0A26BDB4" w14:textId="77777777" w:rsidR="00B72602" w:rsidRDefault="00B72602" w:rsidP="00B72602">
      <w:pPr>
        <w:pStyle w:val="PL"/>
      </w:pPr>
      <w:r>
        <w:tab/>
        <w:t>&lt;complexType&gt;</w:t>
      </w:r>
    </w:p>
    <w:p w14:paraId="0B484E01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6FE524E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4C56FA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55973A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3B6653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550A5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7AFAB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CF0CDB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D0FD4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4F34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90BB3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B6C3C2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24B621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FF6E6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3BB2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74431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265B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85D0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96ED4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1199BCE" w14:textId="77777777" w:rsidR="00B72602" w:rsidRDefault="00B72602" w:rsidP="00B72602">
      <w:pPr>
        <w:pStyle w:val="PL"/>
      </w:pPr>
      <w:r>
        <w:tab/>
      </w:r>
      <w:r>
        <w:tab/>
        <w:t>&lt;/extension&gt;</w:t>
      </w:r>
    </w:p>
    <w:p w14:paraId="1E7AED9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6CF9F686" w14:textId="77777777" w:rsidR="00B72602" w:rsidRDefault="00B72602" w:rsidP="00B72602">
      <w:pPr>
        <w:pStyle w:val="PL"/>
      </w:pPr>
      <w:r>
        <w:tab/>
        <w:t>&lt;/complexType&gt;</w:t>
      </w:r>
    </w:p>
    <w:p w14:paraId="4C735AC1" w14:textId="77777777" w:rsidR="00B72602" w:rsidRDefault="00B72602" w:rsidP="00B72602">
      <w:pPr>
        <w:pStyle w:val="PL"/>
      </w:pPr>
      <w:r>
        <w:t>&lt;/element&gt;</w:t>
      </w:r>
    </w:p>
    <w:p w14:paraId="006D837F" w14:textId="77777777" w:rsidR="00B72602" w:rsidRDefault="00B72602" w:rsidP="00B72602">
      <w:pPr>
        <w:pStyle w:val="PL"/>
      </w:pPr>
      <w:r>
        <w:t>&lt;element name="EP_XnC"&gt;</w:t>
      </w:r>
    </w:p>
    <w:p w14:paraId="045A4966" w14:textId="77777777" w:rsidR="00B72602" w:rsidRDefault="00B72602" w:rsidP="00B72602">
      <w:pPr>
        <w:pStyle w:val="PL"/>
      </w:pPr>
      <w:r>
        <w:tab/>
        <w:t>&lt;complexType&gt;</w:t>
      </w:r>
    </w:p>
    <w:p w14:paraId="16BE929E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80B7E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5BF105E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487BB71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D2C07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2ACBB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DD72D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2EE4DC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B29B6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A4A96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A8CE0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9992F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BE4F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F1647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A81C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261AE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82B6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9A480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6DAC69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20166C0" w14:textId="77777777" w:rsidR="00B72602" w:rsidRDefault="00B72602" w:rsidP="00B72602">
      <w:pPr>
        <w:pStyle w:val="PL"/>
      </w:pPr>
      <w:r>
        <w:tab/>
      </w:r>
      <w:r>
        <w:tab/>
        <w:t>&lt;/extension&gt;</w:t>
      </w:r>
    </w:p>
    <w:p w14:paraId="0ACF89B4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56E2697A" w14:textId="77777777" w:rsidR="00B72602" w:rsidRDefault="00B72602" w:rsidP="00B72602">
      <w:pPr>
        <w:pStyle w:val="PL"/>
      </w:pPr>
      <w:r>
        <w:tab/>
        <w:t>&lt;/complexType&gt;</w:t>
      </w:r>
    </w:p>
    <w:p w14:paraId="46F548CC" w14:textId="77777777" w:rsidR="00B72602" w:rsidRDefault="00B72602" w:rsidP="00B72602">
      <w:pPr>
        <w:pStyle w:val="PL"/>
      </w:pPr>
      <w:r>
        <w:t>&lt;/element&gt;</w:t>
      </w:r>
    </w:p>
    <w:p w14:paraId="4AF6A2B5" w14:textId="77777777" w:rsidR="00B72602" w:rsidRDefault="00B72602" w:rsidP="00B72602">
      <w:pPr>
        <w:pStyle w:val="PL"/>
      </w:pPr>
      <w:r>
        <w:t>&lt;element name="EP_XnU"&gt;</w:t>
      </w:r>
    </w:p>
    <w:p w14:paraId="72CCE978" w14:textId="77777777" w:rsidR="00B72602" w:rsidRDefault="00B72602" w:rsidP="00B72602">
      <w:pPr>
        <w:pStyle w:val="PL"/>
      </w:pPr>
      <w:r>
        <w:tab/>
        <w:t>&lt;complexType&gt;</w:t>
      </w:r>
    </w:p>
    <w:p w14:paraId="3A259A21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F96AF71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2D5588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2DB1B1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EC69D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A40D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B7343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B5BB4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8207A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10AAD9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1B189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07817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1FF2B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468C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81638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4D519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E41FD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A627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4B446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38CC38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1A358874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2C09A64" w14:textId="77777777" w:rsidR="00B72602" w:rsidRDefault="00B72602" w:rsidP="00B72602">
      <w:pPr>
        <w:pStyle w:val="PL"/>
      </w:pPr>
      <w:r>
        <w:tab/>
        <w:t>&lt;/complexType&gt;</w:t>
      </w:r>
    </w:p>
    <w:p w14:paraId="01EFB66A" w14:textId="77777777" w:rsidR="00B72602" w:rsidRDefault="00B72602" w:rsidP="00B72602">
      <w:pPr>
        <w:pStyle w:val="PL"/>
      </w:pPr>
      <w:r>
        <w:tab/>
        <w:t>&lt;/element&gt;</w:t>
      </w:r>
    </w:p>
    <w:p w14:paraId="6435A9F1" w14:textId="77777777" w:rsidR="00B72602" w:rsidRDefault="00B72602" w:rsidP="00B72602">
      <w:pPr>
        <w:pStyle w:val="PL"/>
      </w:pPr>
      <w:r>
        <w:t>&lt;element name="EP_NgC"&gt;</w:t>
      </w:r>
    </w:p>
    <w:p w14:paraId="79C56D8C" w14:textId="77777777" w:rsidR="00B72602" w:rsidRDefault="00B72602" w:rsidP="00B72602">
      <w:pPr>
        <w:pStyle w:val="PL"/>
      </w:pPr>
      <w:r>
        <w:tab/>
        <w:t>&lt;complexType&gt;</w:t>
      </w:r>
    </w:p>
    <w:p w14:paraId="26089364" w14:textId="77777777" w:rsidR="00B72602" w:rsidRDefault="00B72602" w:rsidP="00B72602">
      <w:pPr>
        <w:pStyle w:val="PL"/>
      </w:pPr>
      <w:r>
        <w:lastRenderedPageBreak/>
        <w:tab/>
      </w:r>
      <w:r>
        <w:tab/>
        <w:t>&lt;complexContent&gt;</w:t>
      </w:r>
    </w:p>
    <w:p w14:paraId="320B1CC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F5CA42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5012A1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5D8ADE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94FC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9EAC1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C3DFE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1697F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4DFEB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6316D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140AC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92FD8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B89F5A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6A23F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96F67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E3FC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5A1BB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E5AF7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78A633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30D2B4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B42AED2" w14:textId="77777777" w:rsidR="00B72602" w:rsidRDefault="00B72602" w:rsidP="00B72602">
      <w:pPr>
        <w:pStyle w:val="PL"/>
      </w:pPr>
      <w:r>
        <w:tab/>
        <w:t>&lt;/complexType&gt;</w:t>
      </w:r>
    </w:p>
    <w:p w14:paraId="18396836" w14:textId="77777777" w:rsidR="00B72602" w:rsidRDefault="00B72602" w:rsidP="00B72602">
      <w:pPr>
        <w:pStyle w:val="PL"/>
      </w:pPr>
      <w:r>
        <w:t>&lt;/element&gt;</w:t>
      </w:r>
    </w:p>
    <w:p w14:paraId="6D5FA2C0" w14:textId="77777777" w:rsidR="00B72602" w:rsidRDefault="00B72602" w:rsidP="00B72602">
      <w:pPr>
        <w:pStyle w:val="PL"/>
      </w:pPr>
      <w:r>
        <w:t>&lt;element name="EP_NgU"&gt;</w:t>
      </w:r>
    </w:p>
    <w:p w14:paraId="08F3965D" w14:textId="77777777" w:rsidR="00B72602" w:rsidRDefault="00B72602" w:rsidP="00B72602">
      <w:pPr>
        <w:pStyle w:val="PL"/>
      </w:pPr>
      <w:r>
        <w:tab/>
        <w:t>&lt;complexType&gt;</w:t>
      </w:r>
    </w:p>
    <w:p w14:paraId="03DC35F2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20E3552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6204B4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FF5B1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FB59D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55E16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589C24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0EF6D9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C4B47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F14A4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609C0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F3AD6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F4D8C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1C4A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56B0A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5C4171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B6A31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F9AED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95A94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498CE77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3D985057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74EF578" w14:textId="77777777" w:rsidR="00B72602" w:rsidRDefault="00B72602" w:rsidP="00B72602">
      <w:pPr>
        <w:pStyle w:val="PL"/>
      </w:pPr>
      <w:r>
        <w:tab/>
        <w:t>&lt;/complexType&gt;</w:t>
      </w:r>
    </w:p>
    <w:p w14:paraId="4B2BCA98" w14:textId="77777777" w:rsidR="00B72602" w:rsidRDefault="00B72602" w:rsidP="00B72602">
      <w:pPr>
        <w:pStyle w:val="PL"/>
      </w:pPr>
      <w:r>
        <w:t>&lt;/element&gt;</w:t>
      </w:r>
    </w:p>
    <w:p w14:paraId="6A08066D" w14:textId="77777777" w:rsidR="00B72602" w:rsidRDefault="00B72602" w:rsidP="00B72602">
      <w:pPr>
        <w:pStyle w:val="PL"/>
      </w:pPr>
      <w:r>
        <w:t>&lt;element name="EP_F1C"&gt;</w:t>
      </w:r>
    </w:p>
    <w:p w14:paraId="50EB824D" w14:textId="77777777" w:rsidR="00B72602" w:rsidRDefault="00B72602" w:rsidP="00B72602">
      <w:pPr>
        <w:pStyle w:val="PL"/>
      </w:pPr>
      <w:r>
        <w:tab/>
        <w:t>&lt;complexType&gt;</w:t>
      </w:r>
    </w:p>
    <w:p w14:paraId="75F2A3B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78801C0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5BFB29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63470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4D195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75E2E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321E55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67C6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63D71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E3169E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B77F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29D9CC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39351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5B0870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039E29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7B60D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42EA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3BDF2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ED304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55616AA8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154593A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293E9210" w14:textId="77777777" w:rsidR="00B72602" w:rsidRDefault="00B72602" w:rsidP="00B72602">
      <w:pPr>
        <w:pStyle w:val="PL"/>
      </w:pPr>
      <w:r>
        <w:tab/>
        <w:t>&lt;/complexType&gt;</w:t>
      </w:r>
    </w:p>
    <w:p w14:paraId="60763738" w14:textId="77777777" w:rsidR="00B72602" w:rsidRDefault="00B72602" w:rsidP="00B72602">
      <w:pPr>
        <w:pStyle w:val="PL"/>
      </w:pPr>
      <w:r>
        <w:t>&lt;/element&gt;</w:t>
      </w:r>
    </w:p>
    <w:p w14:paraId="32313D28" w14:textId="77777777" w:rsidR="00B72602" w:rsidRDefault="00B72602" w:rsidP="00B72602">
      <w:pPr>
        <w:pStyle w:val="PL"/>
      </w:pPr>
      <w:r>
        <w:t>&lt;element name="EP_F1U"&gt;</w:t>
      </w:r>
    </w:p>
    <w:p w14:paraId="2603EAE5" w14:textId="77777777" w:rsidR="00B72602" w:rsidRDefault="00B72602" w:rsidP="00B72602">
      <w:pPr>
        <w:pStyle w:val="PL"/>
      </w:pPr>
      <w:r>
        <w:tab/>
        <w:t>&lt;complexType&gt;</w:t>
      </w:r>
    </w:p>
    <w:p w14:paraId="7F5711F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A59AC4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D327D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450D236E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  <w:t>&lt;element name="attributes" minOccurs="0"&gt;</w:t>
      </w:r>
    </w:p>
    <w:p w14:paraId="2414FF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4AA7C6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72CD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E47C0B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1B989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E066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DA9D9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9DBB85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D3BB45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81C26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0A97C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6D319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1348B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6D961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7BA7B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EDD901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54EC9053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269AA2E" w14:textId="77777777" w:rsidR="00B72602" w:rsidRDefault="00B72602" w:rsidP="00B72602">
      <w:pPr>
        <w:pStyle w:val="PL"/>
      </w:pPr>
      <w:r>
        <w:tab/>
        <w:t>&lt;/complexType&gt;</w:t>
      </w:r>
    </w:p>
    <w:p w14:paraId="7AB25B02" w14:textId="77777777" w:rsidR="00B72602" w:rsidRDefault="00B72602" w:rsidP="00B72602">
      <w:pPr>
        <w:pStyle w:val="PL"/>
      </w:pPr>
      <w:r>
        <w:t>&lt;/element&gt;</w:t>
      </w:r>
    </w:p>
    <w:p w14:paraId="275A53B0" w14:textId="77777777" w:rsidR="00B72602" w:rsidRDefault="00B72602" w:rsidP="00B72602">
      <w:pPr>
        <w:pStyle w:val="PL"/>
      </w:pPr>
      <w:r>
        <w:t>&lt;element name="EP_S1U"&gt;</w:t>
      </w:r>
    </w:p>
    <w:p w14:paraId="4F49596F" w14:textId="77777777" w:rsidR="00B72602" w:rsidRDefault="00B72602" w:rsidP="00B72602">
      <w:pPr>
        <w:pStyle w:val="PL"/>
      </w:pPr>
      <w:r>
        <w:tab/>
        <w:t>&lt;complexType&gt;</w:t>
      </w:r>
    </w:p>
    <w:p w14:paraId="4BF8D0A3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368EAD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0B05E3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7BF9EFF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E7914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109C8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5254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F7791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911774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E18CED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8C484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60993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860EE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9C69B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8F6E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9DCE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0090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AEC8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497D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850A50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8D72CC5" w14:textId="77777777" w:rsidR="00B72602" w:rsidRDefault="00B72602" w:rsidP="00B72602">
      <w:pPr>
        <w:pStyle w:val="PL"/>
      </w:pPr>
      <w:r>
        <w:tab/>
        <w:t xml:space="preserve">  &lt;/complexContent&gt;</w:t>
      </w:r>
    </w:p>
    <w:p w14:paraId="21DD62C0" w14:textId="77777777" w:rsidR="00B72602" w:rsidRDefault="00B72602" w:rsidP="00B72602">
      <w:pPr>
        <w:pStyle w:val="PL"/>
      </w:pPr>
      <w:r>
        <w:tab/>
        <w:t>&lt;/complexType&gt;</w:t>
      </w:r>
    </w:p>
    <w:p w14:paraId="452229C7" w14:textId="77777777" w:rsidR="00B72602" w:rsidRDefault="00B72602" w:rsidP="00B72602">
      <w:pPr>
        <w:pStyle w:val="PL"/>
      </w:pPr>
      <w:r>
        <w:t>&lt;/element&gt;</w:t>
      </w:r>
    </w:p>
    <w:p w14:paraId="4AA9A2D1" w14:textId="77777777" w:rsidR="00B72602" w:rsidRDefault="00B72602" w:rsidP="00B72602">
      <w:pPr>
        <w:pStyle w:val="PL"/>
      </w:pPr>
      <w:r>
        <w:t>&lt;element name="EP_X2C"&gt;</w:t>
      </w:r>
    </w:p>
    <w:p w14:paraId="68D7F880" w14:textId="77777777" w:rsidR="00B72602" w:rsidRDefault="00B72602" w:rsidP="00B72602">
      <w:pPr>
        <w:pStyle w:val="PL"/>
      </w:pPr>
      <w:r>
        <w:tab/>
        <w:t>&lt;complexType&gt;</w:t>
      </w:r>
    </w:p>
    <w:p w14:paraId="406538C4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063F911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FAF048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84DF7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218F9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315FD0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9993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7ACE2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E793C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C0B82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92E1D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DEF10C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76499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97148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A01B88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121D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506FD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849656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2C3687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6D8AC35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7F73D576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9D10462" w14:textId="77777777" w:rsidR="00B72602" w:rsidRDefault="00B72602" w:rsidP="00B72602">
      <w:pPr>
        <w:pStyle w:val="PL"/>
      </w:pPr>
      <w:r>
        <w:tab/>
        <w:t>&lt;/complexType&gt;</w:t>
      </w:r>
    </w:p>
    <w:p w14:paraId="02A1E877" w14:textId="77777777" w:rsidR="00B72602" w:rsidRDefault="00B72602" w:rsidP="00B72602">
      <w:pPr>
        <w:pStyle w:val="PL"/>
      </w:pPr>
      <w:r>
        <w:t>&lt;/element&gt;</w:t>
      </w:r>
    </w:p>
    <w:p w14:paraId="185FCDF0" w14:textId="77777777" w:rsidR="00B72602" w:rsidRDefault="00B72602" w:rsidP="00B72602">
      <w:pPr>
        <w:pStyle w:val="PL"/>
      </w:pPr>
      <w:r>
        <w:t>&lt;element name="EP_X2U"&gt;</w:t>
      </w:r>
    </w:p>
    <w:p w14:paraId="2E6C2637" w14:textId="77777777" w:rsidR="00B72602" w:rsidRDefault="00B72602" w:rsidP="00B72602">
      <w:pPr>
        <w:pStyle w:val="PL"/>
      </w:pPr>
      <w:r>
        <w:tab/>
        <w:t>&lt;complexType&gt;</w:t>
      </w:r>
    </w:p>
    <w:p w14:paraId="0602D50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5B397E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5D8614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19179B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9ACFA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C12656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C7F72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A6186D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A7F6A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3051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9BC02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CBC59B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0CA62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2FAC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FE173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8CE95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573D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5E54D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CB5D3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2CC5175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201C921D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31E168A" w14:textId="77777777" w:rsidR="00B72602" w:rsidRDefault="00B72602" w:rsidP="00B72602">
      <w:pPr>
        <w:pStyle w:val="PL"/>
      </w:pPr>
      <w:r>
        <w:tab/>
        <w:t>&lt;/complexType&gt;</w:t>
      </w:r>
    </w:p>
    <w:p w14:paraId="345361DC" w14:textId="77777777" w:rsidR="00B72602" w:rsidRDefault="00B72602" w:rsidP="00B72602">
      <w:pPr>
        <w:pStyle w:val="PL"/>
      </w:pPr>
      <w:r>
        <w:t>&lt;/element&gt;</w:t>
      </w:r>
    </w:p>
    <w:p w14:paraId="7DDDF176" w14:textId="77777777" w:rsidR="00B72602" w:rsidRDefault="00B72602" w:rsidP="00B72602">
      <w:pPr>
        <w:pStyle w:val="PL"/>
      </w:pPr>
      <w:r>
        <w:t>&lt;element name="NRCellRelation"&gt;</w:t>
      </w:r>
    </w:p>
    <w:p w14:paraId="46854A15" w14:textId="77777777" w:rsidR="00B72602" w:rsidRDefault="00B72602" w:rsidP="00B72602">
      <w:pPr>
        <w:pStyle w:val="PL"/>
      </w:pPr>
      <w:r>
        <w:tab/>
        <w:t>&lt;complexType&gt;</w:t>
      </w:r>
    </w:p>
    <w:p w14:paraId="0277D82E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AAD1A4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DD6E1A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79BA0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74D04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6745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8CF11F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1AF088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18A895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168053A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5415AF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5F07AF3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44D977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5D863E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397D70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1C4297D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41C72F3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116B99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</w:p>
    <w:p w14:paraId="67DAED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4DEAA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4FFB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8249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5B44F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70B9B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90FFC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5B22F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FDC79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82B7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E346F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25EC5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8E876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06F18D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A6D73AE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3FBC2AA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C67AF2C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0B82CC2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1499FF65" w14:textId="77777777" w:rsidR="00B72602" w:rsidRDefault="00B72602" w:rsidP="00B72602">
      <w:pPr>
        <w:pStyle w:val="PL"/>
      </w:pPr>
      <w:r>
        <w:t>&lt;element name="NRFreqRelation"&gt;</w:t>
      </w:r>
    </w:p>
    <w:p w14:paraId="72E79543" w14:textId="77777777" w:rsidR="00B72602" w:rsidRDefault="00B72602" w:rsidP="00B72602">
      <w:pPr>
        <w:pStyle w:val="PL"/>
      </w:pPr>
      <w:r>
        <w:tab/>
        <w:t>&lt;complexType&gt;</w:t>
      </w:r>
    </w:p>
    <w:p w14:paraId="395627CC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9418BB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22998D5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7D06D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1F507E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03E1E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A33B3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5C83729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39CFE8A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781DAB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254872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676A5D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76A3F8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0B7A13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654F664B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3214398B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4CF04B5C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2B0EAC63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6CF81B64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053FCB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7B7B71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49C34A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63FE20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27229E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7619F8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D664C7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88FFA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7C4EE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EB0E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98867F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1093FE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AE469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BB361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415D4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7DD18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9DB2BA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826DE8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6334B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8F4214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28AE8A4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4AFA75B7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582DDBA" w14:textId="77777777" w:rsidR="00B72602" w:rsidRDefault="00B72602" w:rsidP="00B72602">
      <w:pPr>
        <w:pStyle w:val="PL"/>
      </w:pPr>
      <w:r>
        <w:tab/>
        <w:t>&lt;/complexType&gt;</w:t>
      </w:r>
    </w:p>
    <w:p w14:paraId="0880DFCC" w14:textId="77777777" w:rsidR="00B72602" w:rsidRDefault="00B72602" w:rsidP="00B72602">
      <w:pPr>
        <w:pStyle w:val="PL"/>
      </w:pPr>
      <w:r>
        <w:t>&lt;/element&gt;</w:t>
      </w:r>
    </w:p>
    <w:p w14:paraId="53164390" w14:textId="77777777" w:rsidR="00B72602" w:rsidRDefault="00B72602" w:rsidP="00B72602">
      <w:pPr>
        <w:pStyle w:val="PL"/>
      </w:pPr>
      <w:r>
        <w:t>&lt;element name="ExternalNRCellCU"&gt;</w:t>
      </w:r>
    </w:p>
    <w:p w14:paraId="182ADCD5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F6691F9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CFAD8F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1E618D7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F7BCD2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B79B48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1029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22D66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D8731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9390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62871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8A976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43A27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5BD40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868AC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2A448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36BD9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3B9471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8DEA6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0A0C59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C894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F24B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13CA3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E60C35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13305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64D7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0B126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2F8AF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5F243E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A22B9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139D86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2F7D8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4FEF478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2999168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71027197" w14:textId="77777777" w:rsidR="00B72602" w:rsidRDefault="00B72602" w:rsidP="00B72602">
      <w:pPr>
        <w:pStyle w:val="PL"/>
      </w:pPr>
      <w:r>
        <w:tab/>
        <w:t>&lt;/complexType&gt;</w:t>
      </w:r>
    </w:p>
    <w:p w14:paraId="05CC964F" w14:textId="77777777" w:rsidR="00B72602" w:rsidRDefault="00B72602" w:rsidP="00B72602">
      <w:pPr>
        <w:pStyle w:val="PL"/>
      </w:pPr>
      <w:r>
        <w:t>&lt;/element&gt;</w:t>
      </w:r>
    </w:p>
    <w:p w14:paraId="14AF1045" w14:textId="77777777" w:rsidR="00B72602" w:rsidRDefault="00B72602" w:rsidP="00B72602">
      <w:pPr>
        <w:pStyle w:val="PL"/>
      </w:pPr>
      <w:r>
        <w:t>&lt;element name="ExternalGNBCUCPFunction" substitutionGroup="xn:SubNetworkOptionallyContainedNrmClass "&gt;</w:t>
      </w:r>
    </w:p>
    <w:p w14:paraId="1B0FEA0E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4C92DD6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944626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0F7EF24A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421CC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FB175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5EEAFC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DAD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D94DF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91E8F6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A2D71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6238B1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C9CC2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4F103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D12E58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08FD522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94471D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1D0F5C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7128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3D27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D13EF7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D5879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BF4E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352E9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495FF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8F3BCB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9C33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875EF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F5F87D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EEBABC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290B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B9B547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104FECC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7AFCB94" w14:textId="77777777" w:rsidR="00B72602" w:rsidRDefault="00B72602" w:rsidP="00B72602">
      <w:pPr>
        <w:pStyle w:val="PL"/>
      </w:pPr>
      <w:r>
        <w:tab/>
        <w:t>&lt;/complexType&gt;</w:t>
      </w:r>
    </w:p>
    <w:p w14:paraId="4E219CB8" w14:textId="77777777" w:rsidR="00B72602" w:rsidRDefault="00B72602" w:rsidP="00B72602">
      <w:pPr>
        <w:pStyle w:val="PL"/>
      </w:pPr>
      <w:r>
        <w:t>&lt;/element&gt;</w:t>
      </w:r>
    </w:p>
    <w:p w14:paraId="7A862245" w14:textId="77777777" w:rsidR="00B72602" w:rsidRDefault="00B72602" w:rsidP="00B72602">
      <w:pPr>
        <w:pStyle w:val="PL"/>
      </w:pPr>
      <w:r>
        <w:t>&lt;element name="RRMPolicy_"&gt;</w:t>
      </w:r>
    </w:p>
    <w:p w14:paraId="06DDB2B2" w14:textId="77777777" w:rsidR="00B72602" w:rsidRPr="00865D99" w:rsidRDefault="00B72602" w:rsidP="00B72602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021D136F" w14:textId="77777777" w:rsidR="00B72602" w:rsidRPr="00865D99" w:rsidRDefault="00B72602" w:rsidP="00B72602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307F48B7" w14:textId="77777777" w:rsidR="00B72602" w:rsidRPr="00865D99" w:rsidRDefault="00B72602" w:rsidP="00B72602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1E156196" w14:textId="77777777" w:rsidR="00B72602" w:rsidRDefault="00B72602" w:rsidP="00B72602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354D7E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F8DC2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222D2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2B87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0F0070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334B5A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CC9EB1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94D2A8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64334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5F0F651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CA6BFD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541B28D9" w14:textId="77777777" w:rsidR="00B72602" w:rsidRDefault="00B72602" w:rsidP="00B72602">
      <w:pPr>
        <w:pStyle w:val="PL"/>
      </w:pPr>
      <w:r>
        <w:tab/>
        <w:t>&lt;/complexType&gt;</w:t>
      </w:r>
    </w:p>
    <w:p w14:paraId="30FAE313" w14:textId="77777777" w:rsidR="00B72602" w:rsidRDefault="00B72602" w:rsidP="00B72602">
      <w:pPr>
        <w:pStyle w:val="PL"/>
      </w:pPr>
      <w:r>
        <w:t>&lt;/element&gt;</w:t>
      </w:r>
    </w:p>
    <w:p w14:paraId="23E62C5E" w14:textId="77777777" w:rsidR="00B72602" w:rsidRDefault="00B72602" w:rsidP="00B72602">
      <w:pPr>
        <w:pStyle w:val="PL"/>
      </w:pPr>
      <w:r>
        <w:t>&lt;element name="RRMPolicyRatio"&gt;</w:t>
      </w:r>
    </w:p>
    <w:p w14:paraId="5040CB2B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60BF133A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  <w:t>&lt;complexContent&gt;</w:t>
      </w:r>
    </w:p>
    <w:p w14:paraId="1D517369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58C546BB" w14:textId="77777777" w:rsidR="00B72602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233747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AC3C13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2D7E04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C4BFD8" w14:textId="77777777" w:rsidR="00B72602" w:rsidRDefault="00B72602" w:rsidP="00B72602">
      <w:pPr>
        <w:pStyle w:val="PL"/>
      </w:pPr>
    </w:p>
    <w:p w14:paraId="2D007B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067EEE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EA2F3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5C7444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38622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BE75F5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42A0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15D7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E6FB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5DE7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E8D14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55AAD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2D05B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E430EC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6D9A62B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56CB28CE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4AE94492" w14:textId="77777777" w:rsidR="00B72602" w:rsidRDefault="00B72602" w:rsidP="00B72602">
      <w:pPr>
        <w:pStyle w:val="PL"/>
      </w:pPr>
      <w:r>
        <w:tab/>
        <w:t>&lt;/complexType&gt;</w:t>
      </w:r>
    </w:p>
    <w:p w14:paraId="71F877CB" w14:textId="77777777" w:rsidR="00B72602" w:rsidRDefault="00B72602" w:rsidP="00B72602">
      <w:pPr>
        <w:pStyle w:val="PL"/>
      </w:pPr>
      <w:r>
        <w:t>&lt;/element&gt;</w:t>
      </w:r>
    </w:p>
    <w:p w14:paraId="64189005" w14:textId="77777777" w:rsidR="00B72602" w:rsidRDefault="00B72602" w:rsidP="00B72602">
      <w:pPr>
        <w:pStyle w:val="PL"/>
      </w:pPr>
      <w:r>
        <w:t>&lt;element name="NRFrequency" substitutionGroup="xn:SubNetworkOptionallyContainedNrmClass"&gt;</w:t>
      </w:r>
    </w:p>
    <w:p w14:paraId="1D59F19A" w14:textId="77777777" w:rsidR="00B72602" w:rsidRDefault="00B72602" w:rsidP="00B72602">
      <w:pPr>
        <w:pStyle w:val="PL"/>
      </w:pPr>
      <w:r>
        <w:tab/>
        <w:t>&lt;complexType&gt;</w:t>
      </w:r>
    </w:p>
    <w:p w14:paraId="1E9655FF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086DE232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7A8B415F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  <w:t>&lt;sequence&gt;</w:t>
      </w:r>
    </w:p>
    <w:p w14:paraId="4B57D5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3B859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55C9E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2F33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DE7ED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9CAD7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6B7B66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0DC5C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0D02D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D66FB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2BDDD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08EC813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742614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73E817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9DAF3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FC7D9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DD244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C4951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5699B9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688B8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BDD87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12540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5D25FD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7258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BBBE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394F8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12E6A4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1271D9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4A6CE9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E4F9107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D7B993B" w14:textId="77777777" w:rsidR="00B72602" w:rsidRPr="0080090B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9B21E2F" w14:textId="77777777" w:rsidR="00B72602" w:rsidRDefault="00B72602" w:rsidP="00B72602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213CE24B" w14:textId="77777777" w:rsidR="00B72602" w:rsidRDefault="00B72602" w:rsidP="00B72602">
      <w:pPr>
        <w:pStyle w:val="PL"/>
      </w:pPr>
      <w:r>
        <w:tab/>
        <w:t>&lt;complexType&gt;</w:t>
      </w:r>
    </w:p>
    <w:p w14:paraId="37C21C55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CC5AE7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36C3C16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EE098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95532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7D294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A5C89C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330DE283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36B78D4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B31CB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462002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EACF0A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B98DC4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0247970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F7A2F28" w14:textId="77777777" w:rsidR="00B72602" w:rsidRDefault="00B72602" w:rsidP="00B72602">
      <w:pPr>
        <w:pStyle w:val="PL"/>
      </w:pPr>
      <w:r>
        <w:tab/>
        <w:t>&lt;/complexType&gt;</w:t>
      </w:r>
    </w:p>
    <w:p w14:paraId="5D6FC0D0" w14:textId="77777777" w:rsidR="00B72602" w:rsidRDefault="00B72602" w:rsidP="00B72602">
      <w:pPr>
        <w:pStyle w:val="PL"/>
      </w:pPr>
      <w:r>
        <w:t>&lt;/element&gt;</w:t>
      </w:r>
    </w:p>
    <w:p w14:paraId="2344CDA5" w14:textId="77777777" w:rsidR="00B72602" w:rsidRDefault="00B72602" w:rsidP="00B72602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219203DE" w14:textId="77777777" w:rsidR="00B72602" w:rsidRDefault="00B72602" w:rsidP="00B72602">
      <w:pPr>
        <w:pStyle w:val="PL"/>
      </w:pPr>
      <w:r>
        <w:tab/>
        <w:t>&lt;complexType&gt;</w:t>
      </w:r>
    </w:p>
    <w:p w14:paraId="79AB15B7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36D04E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7862738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3F6D8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FE8643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59D5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E64F25B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1B24C86" w14:textId="77777777" w:rsidR="00B72602" w:rsidRPr="0080090B" w:rsidRDefault="00B72602" w:rsidP="00B72602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502E84C0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23A78BF3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6DB0A6B7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2CF8B896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5CCE20F1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6AD29E35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2D0C3D3C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4995E284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161FB2E1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591E1BCE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731DA545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535A366F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46E72F98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lastRenderedPageBreak/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2E19A9F2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29996695" w14:textId="77777777" w:rsidR="00B72602" w:rsidRDefault="00B72602" w:rsidP="00B72602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7D01286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782C85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0D50C535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6EAA42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4C1E2C1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6D24B34B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33FF3264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603D00C4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F534243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821BCC2" w14:textId="77777777" w:rsidR="00B72602" w:rsidRPr="00303177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21535610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151979C2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0D60C811" w14:textId="77777777" w:rsidR="00B72602" w:rsidRPr="00D07F51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54E7FDAE" w14:textId="77777777" w:rsidR="00B72602" w:rsidRPr="00623C82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62FBDD51" w14:textId="77777777" w:rsidR="00B72602" w:rsidRPr="00623C82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7F8557A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4624A4D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06D4D8C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2E8BEEE8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4958F3C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48BF2C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7EE8B7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56880A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51DA57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D61DC0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E423CC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E216DB0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2379CDE9" w14:textId="77777777" w:rsidR="00B72602" w:rsidRDefault="00B72602" w:rsidP="00B72602">
      <w:pPr>
        <w:pStyle w:val="PL"/>
      </w:pPr>
    </w:p>
    <w:p w14:paraId="12DD166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46B0133A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BDE744E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5020C52D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4393E78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31E436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B0BCC8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EB183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B030BA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EE1D9A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3966F3E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3DA75C2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5887145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51243515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75153A8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4A73F77B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5DEA15C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78535DC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31422C6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2AE6EC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8DC3F01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0469CF2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A3BB63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0FCA7A02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65B75546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454F4143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C877139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430F4EEE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3D53D54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5429F64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8DB15A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7DAA98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5AA624D6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2E017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F49F6A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89496E1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176CE26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36206C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0286A003" w14:textId="77777777" w:rsidR="00B72602" w:rsidRPr="00303177" w:rsidRDefault="00B72602" w:rsidP="00B72602">
      <w:pPr>
        <w:pStyle w:val="PL"/>
      </w:pPr>
      <w:r w:rsidRPr="00303177">
        <w:lastRenderedPageBreak/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1B53F3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147470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467C8F6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33977ADA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5550DBC1" w14:textId="77777777" w:rsidR="00B72602" w:rsidRDefault="00B72602" w:rsidP="00B72602">
      <w:pPr>
        <w:pStyle w:val="PL"/>
      </w:pPr>
      <w:r>
        <w:t>&lt;/element&gt;</w:t>
      </w:r>
    </w:p>
    <w:p w14:paraId="1A0B5DCC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411A170D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20F3338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2D0D7C4B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9661B70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D37A1DB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A49264D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34F26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E7EFE06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58E3EFEA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B77C5A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E5F20D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C83D5E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8B10E0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B72FA1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4F1AB0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563C42B4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60D7CE94" w14:textId="77777777" w:rsidR="00B72602" w:rsidRPr="00865D99" w:rsidRDefault="00B72602" w:rsidP="00B72602">
      <w:pPr>
        <w:pStyle w:val="PL"/>
      </w:pPr>
      <w:r>
        <w:t>&lt;/element&gt;</w:t>
      </w:r>
    </w:p>
    <w:p w14:paraId="521CDFC7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38C1B13B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79B8F96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4844BD8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1026FD0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2C565A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9D9CAC1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344171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36CA6A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7EFFFE0D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DC225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C2ECEF3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0AC633D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70BEB63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F6114E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A6CA3B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24D242C2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3157CFB0" w14:textId="77777777" w:rsidR="00B72602" w:rsidRPr="00865D99" w:rsidRDefault="00B72602" w:rsidP="00B72602">
      <w:pPr>
        <w:pStyle w:val="PL"/>
      </w:pPr>
      <w:r>
        <w:t>&lt;/element&gt;</w:t>
      </w:r>
    </w:p>
    <w:p w14:paraId="10C76A28" w14:textId="77777777" w:rsidR="00B72602" w:rsidRPr="00865D99" w:rsidRDefault="00B72602" w:rsidP="00B72602">
      <w:pPr>
        <w:pStyle w:val="PL"/>
      </w:pPr>
    </w:p>
    <w:p w14:paraId="4D40447E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359065F3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7FA3DC63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4C4ABC3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A24A78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B3B124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438DE6C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4B9AAA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D4A534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05D2A23F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7CA70328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2E30FF2E" w14:textId="77777777" w:rsidR="00B72602" w:rsidRPr="001A5848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28BA660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1E9A823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BE40F0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721178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B9027F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4597EEE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78672848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2881385C" w14:textId="77777777" w:rsidR="00B72602" w:rsidRPr="00865D99" w:rsidRDefault="00B72602" w:rsidP="00B72602">
      <w:pPr>
        <w:pStyle w:val="PL"/>
      </w:pPr>
      <w:r>
        <w:t>&lt;/element&gt;</w:t>
      </w:r>
    </w:p>
    <w:p w14:paraId="005BF1F9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625E9B0C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626F010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5787B12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BA3FAD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2CD9C8A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9F31591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D8F3B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E230AB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271DF19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58886C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A7E2E0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0B7900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D1C4E0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1EA505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517EADF" w14:textId="77777777" w:rsidR="00B72602" w:rsidRPr="00303177" w:rsidRDefault="00B72602" w:rsidP="00B72602">
      <w:pPr>
        <w:pStyle w:val="PL"/>
      </w:pPr>
      <w:r w:rsidRPr="00303177">
        <w:lastRenderedPageBreak/>
        <w:tab/>
      </w:r>
      <w:r w:rsidRPr="00303177">
        <w:tab/>
        <w:t>&lt;/complexContent&gt;</w:t>
      </w:r>
    </w:p>
    <w:p w14:paraId="619A56BC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78FE4F72" w14:textId="77777777" w:rsidR="00B72602" w:rsidRPr="00865D99" w:rsidRDefault="00B72602" w:rsidP="00B72602">
      <w:pPr>
        <w:pStyle w:val="PL"/>
      </w:pPr>
      <w:r>
        <w:t>&lt;/element&gt;</w:t>
      </w:r>
    </w:p>
    <w:p w14:paraId="4F3AD0DC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1E6B58EC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173F16C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6A5976E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532847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7E114E5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8F7D392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67C72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30AA8C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090BBBCB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223002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6E9860A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7C7ED3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7BE56BE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B68FA2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551421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9608434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16BCACD0" w14:textId="77777777" w:rsidR="00B72602" w:rsidRDefault="00B72602" w:rsidP="00B72602">
      <w:pPr>
        <w:pStyle w:val="PL"/>
      </w:pPr>
      <w:r>
        <w:t>&lt;/element&gt;</w:t>
      </w:r>
    </w:p>
    <w:p w14:paraId="5F3E6CF2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78E66165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3933459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7F01B34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F46B90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7360C0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F7930F4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7757DF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12609B2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2B4E9D33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1F1757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733FD3C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0869BF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171A0533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C4622A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9ACF7F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BB187DC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74B5E78C" w14:textId="77777777" w:rsidR="00B72602" w:rsidRPr="00865D99" w:rsidRDefault="00B72602" w:rsidP="00B72602">
      <w:pPr>
        <w:pStyle w:val="PL"/>
      </w:pPr>
      <w:r>
        <w:t>&lt;/element&gt;</w:t>
      </w:r>
    </w:p>
    <w:p w14:paraId="0180E3E5" w14:textId="77777777" w:rsidR="00B72602" w:rsidRPr="00865D99" w:rsidRDefault="00B72602" w:rsidP="00B72602">
      <w:pPr>
        <w:pStyle w:val="PL"/>
      </w:pPr>
    </w:p>
    <w:p w14:paraId="48B3696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25DEC05A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D860346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93898AE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B46159E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6AB8100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24C079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29CC931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8337B4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5A0DF75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UeAccDelayProbilityDistlist</w:t>
      </w:r>
      <w:r w:rsidRPr="007B099C">
        <w:rPr>
          <w:color w:val="000000"/>
        </w:rPr>
        <w:t>" minOccurs="0"/&gt;</w:t>
      </w:r>
    </w:p>
    <w:p w14:paraId="64D596B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103144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E2F1F4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0CE9A2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0FD14C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812CFC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4B951E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48780C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1D6524AC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4C3C990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4BC854E6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5F6DD8D7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4248F6B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599EB125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7FEB7E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1E1DC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0C6B53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2227637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6F1DEC27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69F97BA4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23093CF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34738E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02B606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B1F59B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CC0AD3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6C1457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F9281B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287AFD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A707FF9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58EA634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32EE6864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F278B82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2B1FE97F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024D7CF0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1BEC7D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F04ABD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1404A5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A6FD3A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7F1779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299F03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6A128A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FA14AC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9BDE83E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45835E5A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5BC775A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0DF8F15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224F6B80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5BDBDF9F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DDCD072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5B35736A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18D2193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268F6D7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76734F6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7D67AD30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0D6BF2E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151D066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AB49C0B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DD3144F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5BEF67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6A02E071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0B693063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5D71F791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783358F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64E87C54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45F68DBD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EA862BB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054E706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63668B8B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700440F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6E3D2C07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69AB3887" w14:textId="77777777" w:rsidR="00842A7D" w:rsidRPr="00842A7D" w:rsidRDefault="00B72602" w:rsidP="00842A7D">
      <w:pPr>
        <w:pStyle w:val="PL"/>
        <w:rPr>
          <w:ins w:id="211" w:author="28.536_CR0029_(Rel-17)_eCOSLA" w:date="2021-06-15T17:23:00Z"/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68A477D2" w14:textId="77777777" w:rsidR="00842A7D" w:rsidRPr="00842A7D" w:rsidRDefault="00842A7D" w:rsidP="00842A7D">
      <w:pPr>
        <w:pStyle w:val="PL"/>
        <w:rPr>
          <w:ins w:id="212" w:author="28.536_CR0029_(Rel-17)_eCOSLA" w:date="2021-06-15T17:23:00Z"/>
          <w:color w:val="000000"/>
        </w:rPr>
      </w:pPr>
      <w:ins w:id="213" w:author="28.536_CR0029_(Rel-17)_eCOSLA" w:date="2021-06-15T17:23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name="intraRatEsActivationOriginalCellLoadParameters" type="IntraRatEsActivationOriginalCellLoadParameters " minOccurs="0"/&gt;</w:t>
        </w:r>
      </w:ins>
    </w:p>
    <w:p w14:paraId="089598E5" w14:textId="77777777" w:rsidR="00842A7D" w:rsidRPr="00842A7D" w:rsidRDefault="00842A7D" w:rsidP="00842A7D">
      <w:pPr>
        <w:pStyle w:val="PL"/>
        <w:rPr>
          <w:ins w:id="214" w:author="28.536_CR0029_(Rel-17)_eCOSLA" w:date="2021-06-15T17:23:00Z"/>
          <w:color w:val="000000"/>
        </w:rPr>
      </w:pPr>
      <w:ins w:id="215" w:author="28.536_CR0029_(Rel-17)_eCOSLA" w:date="2021-06-15T17:23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name="intraRatEsActivationCandidateCellsLoadParameters" type="IntraRatEsActivationCandidateCellsLoadParameters" minOccurs="0"/&gt;</w:t>
        </w:r>
      </w:ins>
    </w:p>
    <w:p w14:paraId="6E17485A" w14:textId="77777777" w:rsidR="00842A7D" w:rsidRPr="00842A7D" w:rsidRDefault="00842A7D" w:rsidP="00842A7D">
      <w:pPr>
        <w:pStyle w:val="PL"/>
        <w:rPr>
          <w:ins w:id="216" w:author="28.536_CR0029_(Rel-17)_eCOSLA" w:date="2021-06-15T17:23:00Z"/>
          <w:color w:val="000000"/>
        </w:rPr>
      </w:pPr>
      <w:ins w:id="217" w:author="28.536_CR0029_(Rel-17)_eCOSLA" w:date="2021-06-15T17:23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name="intraRatEsDeactivationCandidateCellsLoadParameters" type="IntraRatEsDeactivationCandidateCellsLoadParameters" minOccurs="0"/&gt;</w:t>
        </w:r>
      </w:ins>
    </w:p>
    <w:p w14:paraId="0E3FA99F" w14:textId="77777777" w:rsidR="00842A7D" w:rsidRPr="00842A7D" w:rsidRDefault="00842A7D" w:rsidP="00842A7D">
      <w:pPr>
        <w:pStyle w:val="PL"/>
        <w:rPr>
          <w:ins w:id="218" w:author="28.536_CR0029_(Rel-17)_eCOSLA" w:date="2021-06-15T17:23:00Z"/>
          <w:color w:val="000000"/>
        </w:rPr>
      </w:pPr>
      <w:ins w:id="219" w:author="28.536_CR0029_(Rel-17)_eCOSLA" w:date="2021-06-15T17:23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name="esNotAllowedTimePeriod" type="EsNotAllowedTimePeriod" minOccurs="0"/&gt;</w:t>
        </w:r>
      </w:ins>
    </w:p>
    <w:p w14:paraId="3B5AF53B" w14:textId="77777777" w:rsidR="00842A7D" w:rsidRPr="00842A7D" w:rsidRDefault="00842A7D" w:rsidP="00842A7D">
      <w:pPr>
        <w:pStyle w:val="PL"/>
        <w:rPr>
          <w:ins w:id="220" w:author="28.536_CR0029_(Rel-17)_eCOSLA" w:date="2021-06-15T17:23:00Z"/>
          <w:color w:val="000000"/>
        </w:rPr>
      </w:pPr>
      <w:ins w:id="221" w:author="28.536_CR0029_(Rel-17)_eCOSLA" w:date="2021-06-15T17:23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name="interRatEsActivationOriginalCellParameters" type="InterRatEsActivationOriginalCellParameters" minOccurs="0"/&gt;</w:t>
        </w:r>
      </w:ins>
    </w:p>
    <w:p w14:paraId="2B7EA251" w14:textId="77777777" w:rsidR="00842A7D" w:rsidRPr="00842A7D" w:rsidRDefault="00842A7D" w:rsidP="00842A7D">
      <w:pPr>
        <w:pStyle w:val="PL"/>
        <w:rPr>
          <w:ins w:id="222" w:author="28.536_CR0029_(Rel-17)_eCOSLA" w:date="2021-06-15T17:23:00Z"/>
          <w:color w:val="000000"/>
        </w:rPr>
      </w:pPr>
      <w:ins w:id="223" w:author="28.536_CR0029_(Rel-17)_eCOSLA" w:date="2021-06-15T17:23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name="interRatEsActivationCandidateCellParameters" type="InterRatEsActivationCandidateCellParameters" minOccurs="0"/&gt;</w:t>
        </w:r>
      </w:ins>
    </w:p>
    <w:p w14:paraId="3BCF02C0" w14:textId="25901920" w:rsidR="00B72602" w:rsidRPr="007B099C" w:rsidDel="00842A7D" w:rsidRDefault="00842A7D" w:rsidP="00842A7D">
      <w:pPr>
        <w:pStyle w:val="PL"/>
        <w:rPr>
          <w:del w:id="224" w:author="28.536_CR0029_(Rel-17)_eCOSLA" w:date="2021-06-15T17:24:00Z"/>
          <w:color w:val="000000"/>
        </w:rPr>
      </w:pPr>
      <w:ins w:id="225" w:author="28.536_CR0029_(Rel-17)_eCOSLA" w:date="2021-06-15T17:23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name="interRatEsDeactivationCandidateCellParameters" type="InterRatEsDeactivationCandidateCellParameters" minOccurs="0"/&gt;</w:t>
        </w:r>
      </w:ins>
    </w:p>
    <w:p w14:paraId="0FA9637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05A367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4FE7F900" w14:textId="77777777" w:rsidR="00B72602" w:rsidRPr="00DC3E96" w:rsidRDefault="00B72602" w:rsidP="00B72602">
      <w:pPr>
        <w:pStyle w:val="PL"/>
        <w:rPr>
          <w:color w:val="000000"/>
          <w:lang w:val="fr-FR"/>
          <w:rPrChange w:id="226" w:author="28.536_CR0029_(Rel-17)_eCOSLA" w:date="2021-06-15T17:32:00Z">
            <w:rPr>
              <w:color w:val="000000"/>
            </w:rPr>
          </w:rPrChange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DC3E96">
        <w:rPr>
          <w:color w:val="000000"/>
          <w:lang w:val="fr-FR"/>
          <w:rPrChange w:id="227" w:author="28.536_CR0029_(Rel-17)_eCOSLA" w:date="2021-06-15T17:32:00Z">
            <w:rPr>
              <w:color w:val="000000"/>
            </w:rPr>
          </w:rPrChange>
        </w:rPr>
        <w:t>&lt;/element&gt;</w:t>
      </w:r>
    </w:p>
    <w:p w14:paraId="11484E65" w14:textId="77777777" w:rsidR="00B72602" w:rsidRPr="00DC3E96" w:rsidRDefault="00B72602" w:rsidP="00B72602">
      <w:pPr>
        <w:pStyle w:val="PL"/>
        <w:rPr>
          <w:color w:val="000000"/>
          <w:lang w:val="fr-FR"/>
          <w:rPrChange w:id="228" w:author="28.536_CR0029_(Rel-17)_eCOSLA" w:date="2021-06-15T17:32:00Z">
            <w:rPr>
              <w:color w:val="000000"/>
            </w:rPr>
          </w:rPrChange>
        </w:rPr>
      </w:pPr>
      <w:r w:rsidRPr="00DC3E96">
        <w:rPr>
          <w:color w:val="000000"/>
          <w:lang w:val="fr-FR"/>
          <w:rPrChange w:id="229" w:author="28.536_CR0029_(Rel-17)_eCOSLA" w:date="2021-06-15T17:32:00Z">
            <w:rPr>
              <w:color w:val="000000"/>
            </w:rPr>
          </w:rPrChange>
        </w:rPr>
        <w:tab/>
      </w:r>
      <w:r w:rsidRPr="00DC3E96">
        <w:rPr>
          <w:color w:val="000000"/>
          <w:lang w:val="fr-FR"/>
          <w:rPrChange w:id="230" w:author="28.536_CR0029_(Rel-17)_eCOSLA" w:date="2021-06-15T17:32:00Z">
            <w:rPr>
              <w:color w:val="000000"/>
            </w:rPr>
          </w:rPrChange>
        </w:rPr>
        <w:tab/>
      </w:r>
      <w:r w:rsidRPr="00DC3E96">
        <w:rPr>
          <w:color w:val="000000"/>
          <w:lang w:val="fr-FR"/>
          <w:rPrChange w:id="231" w:author="28.536_CR0029_(Rel-17)_eCOSLA" w:date="2021-06-15T17:32:00Z">
            <w:rPr>
              <w:color w:val="000000"/>
            </w:rPr>
          </w:rPrChange>
        </w:rPr>
        <w:tab/>
        <w:t>&lt;/sequence&gt;</w:t>
      </w:r>
    </w:p>
    <w:p w14:paraId="1DF4208E" w14:textId="77777777" w:rsidR="00B72602" w:rsidRPr="00DC3E96" w:rsidRDefault="00B72602" w:rsidP="00B72602">
      <w:pPr>
        <w:pStyle w:val="PL"/>
        <w:rPr>
          <w:color w:val="000000"/>
          <w:lang w:val="fr-FR"/>
          <w:rPrChange w:id="232" w:author="28.536_CR0029_(Rel-17)_eCOSLA" w:date="2021-06-15T17:32:00Z">
            <w:rPr>
              <w:color w:val="000000"/>
            </w:rPr>
          </w:rPrChange>
        </w:rPr>
      </w:pPr>
      <w:r w:rsidRPr="00DC3E96">
        <w:rPr>
          <w:color w:val="000000"/>
          <w:lang w:val="fr-FR"/>
          <w:rPrChange w:id="233" w:author="28.536_CR0029_(Rel-17)_eCOSLA" w:date="2021-06-15T17:32:00Z">
            <w:rPr>
              <w:color w:val="000000"/>
            </w:rPr>
          </w:rPrChange>
        </w:rPr>
        <w:tab/>
      </w:r>
      <w:r w:rsidRPr="00DC3E96">
        <w:rPr>
          <w:color w:val="000000"/>
          <w:lang w:val="fr-FR"/>
          <w:rPrChange w:id="234" w:author="28.536_CR0029_(Rel-17)_eCOSLA" w:date="2021-06-15T17:32:00Z">
            <w:rPr>
              <w:color w:val="000000"/>
            </w:rPr>
          </w:rPrChange>
        </w:rPr>
        <w:tab/>
      </w:r>
      <w:r w:rsidRPr="00DC3E96">
        <w:rPr>
          <w:color w:val="000000"/>
          <w:lang w:val="fr-FR"/>
          <w:rPrChange w:id="235" w:author="28.536_CR0029_(Rel-17)_eCOSLA" w:date="2021-06-15T17:32:00Z">
            <w:rPr>
              <w:color w:val="000000"/>
            </w:rPr>
          </w:rPrChange>
        </w:rPr>
        <w:tab/>
        <w:t>&lt;/extension&gt;</w:t>
      </w:r>
    </w:p>
    <w:p w14:paraId="3991B357" w14:textId="77777777" w:rsidR="00B72602" w:rsidRPr="00DC3E96" w:rsidRDefault="00B72602" w:rsidP="00B72602">
      <w:pPr>
        <w:pStyle w:val="PL"/>
        <w:rPr>
          <w:color w:val="000000"/>
          <w:lang w:val="fr-FR"/>
          <w:rPrChange w:id="236" w:author="28.536_CR0029_(Rel-17)_eCOSLA" w:date="2021-06-15T17:32:00Z">
            <w:rPr>
              <w:color w:val="000000"/>
            </w:rPr>
          </w:rPrChange>
        </w:rPr>
      </w:pPr>
      <w:r w:rsidRPr="00DC3E96">
        <w:rPr>
          <w:color w:val="000000"/>
          <w:lang w:val="fr-FR"/>
          <w:rPrChange w:id="237" w:author="28.536_CR0029_(Rel-17)_eCOSLA" w:date="2021-06-15T17:32:00Z">
            <w:rPr>
              <w:color w:val="000000"/>
            </w:rPr>
          </w:rPrChange>
        </w:rPr>
        <w:tab/>
      </w:r>
      <w:r w:rsidRPr="00DC3E96">
        <w:rPr>
          <w:color w:val="000000"/>
          <w:lang w:val="fr-FR"/>
          <w:rPrChange w:id="238" w:author="28.536_CR0029_(Rel-17)_eCOSLA" w:date="2021-06-15T17:32:00Z">
            <w:rPr>
              <w:color w:val="000000"/>
            </w:rPr>
          </w:rPrChange>
        </w:rPr>
        <w:tab/>
        <w:t>&lt;/complexContent&gt;</w:t>
      </w:r>
    </w:p>
    <w:p w14:paraId="2599DC96" w14:textId="77777777" w:rsidR="00B72602" w:rsidRPr="00DC3E96" w:rsidRDefault="00B72602" w:rsidP="00B72602">
      <w:pPr>
        <w:pStyle w:val="PL"/>
        <w:rPr>
          <w:color w:val="000000"/>
          <w:lang w:val="fr-FR"/>
          <w:rPrChange w:id="239" w:author="28.536_CR0029_(Rel-17)_eCOSLA" w:date="2021-06-15T17:32:00Z">
            <w:rPr>
              <w:color w:val="000000"/>
            </w:rPr>
          </w:rPrChange>
        </w:rPr>
      </w:pPr>
      <w:r w:rsidRPr="00DC3E96">
        <w:rPr>
          <w:color w:val="000000"/>
          <w:lang w:val="fr-FR"/>
          <w:rPrChange w:id="240" w:author="28.536_CR0029_(Rel-17)_eCOSLA" w:date="2021-06-15T17:32:00Z">
            <w:rPr>
              <w:color w:val="000000"/>
            </w:rPr>
          </w:rPrChange>
        </w:rPr>
        <w:tab/>
        <w:t>&lt;/complexType&gt;</w:t>
      </w:r>
    </w:p>
    <w:p w14:paraId="6EA44822" w14:textId="77777777" w:rsidR="00842A7D" w:rsidRPr="00842A7D" w:rsidRDefault="00B72602" w:rsidP="00842A7D">
      <w:pPr>
        <w:pStyle w:val="PL"/>
        <w:rPr>
          <w:ins w:id="241" w:author="28.536_CR0029_(Rel-17)_eCOSLA" w:date="2021-06-15T17:24:00Z"/>
          <w:color w:val="000000"/>
        </w:rPr>
      </w:pPr>
      <w:r w:rsidRPr="007B099C">
        <w:rPr>
          <w:color w:val="000000"/>
        </w:rPr>
        <w:t>&lt;/element&gt;</w:t>
      </w:r>
    </w:p>
    <w:p w14:paraId="2F702ECC" w14:textId="77777777" w:rsidR="00842A7D" w:rsidRPr="00842A7D" w:rsidRDefault="00842A7D" w:rsidP="00842A7D">
      <w:pPr>
        <w:pStyle w:val="PL"/>
        <w:rPr>
          <w:ins w:id="242" w:author="28.536_CR0029_(Rel-17)_eCOSLA" w:date="2021-06-15T17:24:00Z"/>
          <w:color w:val="000000"/>
        </w:rPr>
      </w:pPr>
      <w:ins w:id="243" w:author="28.536_CR0029_(Rel-17)_eCOSLA" w:date="2021-06-15T17:24:00Z">
        <w:r w:rsidRPr="00842A7D">
          <w:rPr>
            <w:color w:val="000000"/>
          </w:rPr>
          <w:t>&lt;element name="IntraRatEsActivationOriginalCellLoadParameters"&gt;</w:t>
        </w:r>
      </w:ins>
    </w:p>
    <w:p w14:paraId="7DC0180E" w14:textId="77777777" w:rsidR="00842A7D" w:rsidRPr="00842A7D" w:rsidRDefault="00842A7D" w:rsidP="00842A7D">
      <w:pPr>
        <w:pStyle w:val="PL"/>
        <w:rPr>
          <w:ins w:id="244" w:author="28.536_CR0029_(Rel-17)_eCOSLA" w:date="2021-06-15T17:24:00Z"/>
          <w:color w:val="000000"/>
        </w:rPr>
      </w:pPr>
      <w:ins w:id="245" w:author="28.536_CR0029_(Rel-17)_eCOSLA" w:date="2021-06-15T17:24:00Z">
        <w:r w:rsidRPr="00842A7D">
          <w:rPr>
            <w:color w:val="000000"/>
          </w:rPr>
          <w:tab/>
          <w:t>&lt;complexType&gt;</w:t>
        </w:r>
      </w:ins>
    </w:p>
    <w:p w14:paraId="4D67CA05" w14:textId="77777777" w:rsidR="00842A7D" w:rsidRPr="00842A7D" w:rsidRDefault="00842A7D" w:rsidP="00842A7D">
      <w:pPr>
        <w:pStyle w:val="PL"/>
        <w:rPr>
          <w:ins w:id="246" w:author="28.536_CR0029_(Rel-17)_eCOSLA" w:date="2021-06-15T17:24:00Z"/>
          <w:color w:val="000000"/>
        </w:rPr>
      </w:pPr>
      <w:ins w:id="247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&lt;complexContent&gt;</w:t>
        </w:r>
      </w:ins>
    </w:p>
    <w:p w14:paraId="21BE0240" w14:textId="77777777" w:rsidR="00842A7D" w:rsidRPr="00842A7D" w:rsidRDefault="00842A7D" w:rsidP="00842A7D">
      <w:pPr>
        <w:pStyle w:val="PL"/>
        <w:rPr>
          <w:ins w:id="248" w:author="28.536_CR0029_(Rel-17)_eCOSLA" w:date="2021-06-15T17:24:00Z"/>
          <w:color w:val="000000"/>
        </w:rPr>
      </w:pPr>
      <w:ins w:id="24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&lt;extension base="xn:NrmClass"&gt;</w:t>
        </w:r>
      </w:ins>
    </w:p>
    <w:p w14:paraId="11692253" w14:textId="77777777" w:rsidR="00842A7D" w:rsidRPr="00842A7D" w:rsidRDefault="00842A7D" w:rsidP="00842A7D">
      <w:pPr>
        <w:pStyle w:val="PL"/>
        <w:rPr>
          <w:ins w:id="250" w:author="28.536_CR0029_(Rel-17)_eCOSLA" w:date="2021-06-15T17:24:00Z"/>
          <w:color w:val="000000"/>
        </w:rPr>
      </w:pPr>
      <w:ins w:id="251" w:author="28.536_CR0029_(Rel-17)_eCOSLA" w:date="2021-06-15T17:24:00Z">
        <w:r w:rsidRPr="00842A7D">
          <w:rPr>
            <w:color w:val="000000"/>
          </w:rPr>
          <w:lastRenderedPageBreak/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&lt;sequence&gt;</w:t>
        </w:r>
      </w:ins>
    </w:p>
    <w:p w14:paraId="09569229" w14:textId="77777777" w:rsidR="00842A7D" w:rsidRPr="00842A7D" w:rsidRDefault="00842A7D" w:rsidP="00842A7D">
      <w:pPr>
        <w:pStyle w:val="PL"/>
        <w:rPr>
          <w:ins w:id="252" w:author="28.536_CR0029_(Rel-17)_eCOSLA" w:date="2021-06-15T17:24:00Z"/>
          <w:color w:val="000000"/>
        </w:rPr>
      </w:pPr>
      <w:ins w:id="25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name="attributes"&gt;</w:t>
        </w:r>
      </w:ins>
    </w:p>
    <w:p w14:paraId="5931F7B9" w14:textId="77777777" w:rsidR="00842A7D" w:rsidRPr="00842A7D" w:rsidRDefault="00842A7D" w:rsidP="00842A7D">
      <w:pPr>
        <w:pStyle w:val="PL"/>
        <w:rPr>
          <w:ins w:id="254" w:author="28.536_CR0029_(Rel-17)_eCOSLA" w:date="2021-06-15T17:24:00Z"/>
          <w:color w:val="000000"/>
        </w:rPr>
      </w:pPr>
      <w:ins w:id="255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&lt;complexType&gt;</w:t>
        </w:r>
      </w:ins>
    </w:p>
    <w:p w14:paraId="6CF96353" w14:textId="77777777" w:rsidR="00842A7D" w:rsidRPr="00842A7D" w:rsidRDefault="00842A7D" w:rsidP="00842A7D">
      <w:pPr>
        <w:pStyle w:val="PL"/>
        <w:rPr>
          <w:ins w:id="256" w:author="28.536_CR0029_(Rel-17)_eCOSLA" w:date="2021-06-15T17:24:00Z"/>
          <w:color w:val="000000"/>
        </w:rPr>
      </w:pPr>
      <w:ins w:id="257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&lt;all&gt;</w:t>
        </w:r>
      </w:ins>
    </w:p>
    <w:p w14:paraId="36644F4E" w14:textId="77777777" w:rsidR="00842A7D" w:rsidRPr="00842A7D" w:rsidRDefault="00842A7D" w:rsidP="00842A7D">
      <w:pPr>
        <w:pStyle w:val="PL"/>
        <w:rPr>
          <w:ins w:id="258" w:author="28.536_CR0029_(Rel-17)_eCOSLA" w:date="2021-06-15T17:24:00Z"/>
          <w:color w:val="000000"/>
        </w:rPr>
      </w:pPr>
      <w:ins w:id="25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name="loadThreshold" type="loadThreshold" minOccurs="0"/&gt;</w:t>
        </w:r>
      </w:ins>
    </w:p>
    <w:p w14:paraId="41432965" w14:textId="77777777" w:rsidR="00842A7D" w:rsidRPr="00842A7D" w:rsidRDefault="00842A7D" w:rsidP="00842A7D">
      <w:pPr>
        <w:pStyle w:val="PL"/>
        <w:rPr>
          <w:ins w:id="260" w:author="28.536_CR0029_(Rel-17)_eCOSLA" w:date="2021-06-15T17:24:00Z"/>
          <w:color w:val="000000"/>
        </w:rPr>
      </w:pPr>
      <w:ins w:id="261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name="timeDuration" type="timeDuration" minOccurs="0"/&gt;</w:t>
        </w:r>
        <w:r w:rsidRPr="00842A7D">
          <w:rPr>
            <w:color w:val="000000"/>
          </w:rPr>
          <w:tab/>
        </w:r>
      </w:ins>
    </w:p>
    <w:p w14:paraId="4897DB29" w14:textId="77777777" w:rsidR="00842A7D" w:rsidRPr="00842A7D" w:rsidRDefault="00842A7D" w:rsidP="00842A7D">
      <w:pPr>
        <w:pStyle w:val="PL"/>
        <w:rPr>
          <w:ins w:id="262" w:author="28.536_CR0029_(Rel-17)_eCOSLA" w:date="2021-06-15T17:24:00Z"/>
          <w:color w:val="000000"/>
        </w:rPr>
      </w:pPr>
      <w:ins w:id="26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&lt;/all&gt;</w:t>
        </w:r>
      </w:ins>
    </w:p>
    <w:p w14:paraId="04BF9B13" w14:textId="77777777" w:rsidR="00842A7D" w:rsidRPr="00842A7D" w:rsidRDefault="00842A7D" w:rsidP="00842A7D">
      <w:pPr>
        <w:pStyle w:val="PL"/>
        <w:rPr>
          <w:ins w:id="264" w:author="28.536_CR0029_(Rel-17)_eCOSLA" w:date="2021-06-15T17:24:00Z"/>
          <w:color w:val="000000"/>
        </w:rPr>
      </w:pPr>
      <w:ins w:id="265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&lt;/complexType&gt;</w:t>
        </w:r>
      </w:ins>
    </w:p>
    <w:p w14:paraId="45ACDFF3" w14:textId="77777777" w:rsidR="00842A7D" w:rsidRPr="00842A7D" w:rsidRDefault="00842A7D" w:rsidP="00842A7D">
      <w:pPr>
        <w:pStyle w:val="PL"/>
        <w:rPr>
          <w:ins w:id="266" w:author="28.536_CR0029_(Rel-17)_eCOSLA" w:date="2021-06-15T17:24:00Z"/>
          <w:color w:val="000000"/>
        </w:rPr>
      </w:pPr>
      <w:ins w:id="267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&lt;/element&gt;</w:t>
        </w:r>
      </w:ins>
    </w:p>
    <w:p w14:paraId="14184206" w14:textId="77777777" w:rsidR="00842A7D" w:rsidRPr="00842A7D" w:rsidRDefault="00842A7D" w:rsidP="00842A7D">
      <w:pPr>
        <w:pStyle w:val="PL"/>
        <w:rPr>
          <w:ins w:id="268" w:author="28.536_CR0029_(Rel-17)_eCOSLA" w:date="2021-06-15T17:24:00Z"/>
          <w:color w:val="000000"/>
        </w:rPr>
      </w:pPr>
      <w:ins w:id="26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&lt;/sequence&gt;</w:t>
        </w:r>
      </w:ins>
    </w:p>
    <w:p w14:paraId="01A9A45E" w14:textId="77777777" w:rsidR="00842A7D" w:rsidRPr="00842A7D" w:rsidRDefault="00842A7D" w:rsidP="00842A7D">
      <w:pPr>
        <w:pStyle w:val="PL"/>
        <w:rPr>
          <w:ins w:id="270" w:author="28.536_CR0029_(Rel-17)_eCOSLA" w:date="2021-06-15T17:24:00Z"/>
          <w:color w:val="000000"/>
        </w:rPr>
      </w:pPr>
      <w:ins w:id="271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&lt;/extension&gt;</w:t>
        </w:r>
      </w:ins>
    </w:p>
    <w:p w14:paraId="641368DD" w14:textId="77777777" w:rsidR="00842A7D" w:rsidRPr="00842A7D" w:rsidRDefault="00842A7D" w:rsidP="00842A7D">
      <w:pPr>
        <w:pStyle w:val="PL"/>
        <w:rPr>
          <w:ins w:id="272" w:author="28.536_CR0029_(Rel-17)_eCOSLA" w:date="2021-06-15T17:24:00Z"/>
          <w:color w:val="000000"/>
        </w:rPr>
      </w:pPr>
      <w:ins w:id="27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&lt;/complexContent&gt;</w:t>
        </w:r>
      </w:ins>
    </w:p>
    <w:p w14:paraId="57AAC166" w14:textId="77777777" w:rsidR="00842A7D" w:rsidRPr="00842A7D" w:rsidRDefault="00842A7D" w:rsidP="00842A7D">
      <w:pPr>
        <w:pStyle w:val="PL"/>
        <w:rPr>
          <w:ins w:id="274" w:author="28.536_CR0029_(Rel-17)_eCOSLA" w:date="2021-06-15T17:24:00Z"/>
          <w:color w:val="000000"/>
        </w:rPr>
      </w:pPr>
      <w:ins w:id="275" w:author="28.536_CR0029_(Rel-17)_eCOSLA" w:date="2021-06-15T17:24:00Z">
        <w:r w:rsidRPr="00842A7D">
          <w:rPr>
            <w:color w:val="000000"/>
          </w:rPr>
          <w:tab/>
          <w:t>&lt;/complexType&gt;</w:t>
        </w:r>
      </w:ins>
    </w:p>
    <w:p w14:paraId="4CCA4690" w14:textId="77777777" w:rsidR="00842A7D" w:rsidRPr="00842A7D" w:rsidRDefault="00842A7D" w:rsidP="00842A7D">
      <w:pPr>
        <w:pStyle w:val="PL"/>
        <w:rPr>
          <w:ins w:id="276" w:author="28.536_CR0029_(Rel-17)_eCOSLA" w:date="2021-06-15T17:24:00Z"/>
          <w:color w:val="000000"/>
        </w:rPr>
      </w:pPr>
      <w:ins w:id="277" w:author="28.536_CR0029_(Rel-17)_eCOSLA" w:date="2021-06-15T17:24:00Z">
        <w:r w:rsidRPr="00842A7D">
          <w:rPr>
            <w:color w:val="000000"/>
          </w:rPr>
          <w:t>&lt;/element&gt;</w:t>
        </w:r>
      </w:ins>
    </w:p>
    <w:p w14:paraId="0701DA5B" w14:textId="77777777" w:rsidR="00842A7D" w:rsidRPr="00842A7D" w:rsidRDefault="00842A7D" w:rsidP="00842A7D">
      <w:pPr>
        <w:pStyle w:val="PL"/>
        <w:rPr>
          <w:ins w:id="278" w:author="28.536_CR0029_(Rel-17)_eCOSLA" w:date="2021-06-15T17:24:00Z"/>
          <w:color w:val="000000"/>
        </w:rPr>
      </w:pPr>
      <w:ins w:id="279" w:author="28.536_CR0029_(Rel-17)_eCOSLA" w:date="2021-06-15T17:24:00Z">
        <w:r w:rsidRPr="00842A7D">
          <w:rPr>
            <w:color w:val="000000"/>
          </w:rPr>
          <w:t>&lt;element name="IntraRatEsActivationCandidateCellsLoadParameters"&gt;</w:t>
        </w:r>
      </w:ins>
    </w:p>
    <w:p w14:paraId="6D2298F1" w14:textId="77777777" w:rsidR="00842A7D" w:rsidRPr="00842A7D" w:rsidRDefault="00842A7D" w:rsidP="00842A7D">
      <w:pPr>
        <w:pStyle w:val="PL"/>
        <w:rPr>
          <w:ins w:id="280" w:author="28.536_CR0029_(Rel-17)_eCOSLA" w:date="2021-06-15T17:24:00Z"/>
          <w:color w:val="000000"/>
        </w:rPr>
      </w:pPr>
      <w:ins w:id="281" w:author="28.536_CR0029_(Rel-17)_eCOSLA" w:date="2021-06-15T17:24:00Z">
        <w:r w:rsidRPr="00842A7D">
          <w:rPr>
            <w:color w:val="000000"/>
          </w:rPr>
          <w:tab/>
          <w:t>&lt;complexType&gt;</w:t>
        </w:r>
      </w:ins>
    </w:p>
    <w:p w14:paraId="6352451E" w14:textId="77777777" w:rsidR="00842A7D" w:rsidRPr="00842A7D" w:rsidRDefault="00842A7D" w:rsidP="00842A7D">
      <w:pPr>
        <w:pStyle w:val="PL"/>
        <w:rPr>
          <w:ins w:id="282" w:author="28.536_CR0029_(Rel-17)_eCOSLA" w:date="2021-06-15T17:24:00Z"/>
          <w:color w:val="000000"/>
        </w:rPr>
      </w:pPr>
      <w:ins w:id="28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&lt;complexContent&gt;</w:t>
        </w:r>
      </w:ins>
    </w:p>
    <w:p w14:paraId="66327B92" w14:textId="77777777" w:rsidR="00842A7D" w:rsidRPr="00842A7D" w:rsidRDefault="00842A7D" w:rsidP="00842A7D">
      <w:pPr>
        <w:pStyle w:val="PL"/>
        <w:rPr>
          <w:ins w:id="284" w:author="28.536_CR0029_(Rel-17)_eCOSLA" w:date="2021-06-15T17:24:00Z"/>
          <w:color w:val="000000"/>
        </w:rPr>
      </w:pPr>
      <w:ins w:id="285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&lt;extension base="xn:NrmClass"&gt;</w:t>
        </w:r>
      </w:ins>
    </w:p>
    <w:p w14:paraId="39BB6A8E" w14:textId="77777777" w:rsidR="00842A7D" w:rsidRPr="00842A7D" w:rsidRDefault="00842A7D" w:rsidP="00842A7D">
      <w:pPr>
        <w:pStyle w:val="PL"/>
        <w:rPr>
          <w:ins w:id="286" w:author="28.536_CR0029_(Rel-17)_eCOSLA" w:date="2021-06-15T17:24:00Z"/>
          <w:color w:val="000000"/>
        </w:rPr>
      </w:pPr>
      <w:ins w:id="287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&lt;sequence&gt;</w:t>
        </w:r>
      </w:ins>
    </w:p>
    <w:p w14:paraId="65F38D3F" w14:textId="77777777" w:rsidR="00842A7D" w:rsidRPr="00842A7D" w:rsidRDefault="00842A7D" w:rsidP="00842A7D">
      <w:pPr>
        <w:pStyle w:val="PL"/>
        <w:rPr>
          <w:ins w:id="288" w:author="28.536_CR0029_(Rel-17)_eCOSLA" w:date="2021-06-15T17:24:00Z"/>
          <w:color w:val="000000"/>
        </w:rPr>
      </w:pPr>
      <w:ins w:id="28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name="attributes"&gt;</w:t>
        </w:r>
      </w:ins>
    </w:p>
    <w:p w14:paraId="4B7E848D" w14:textId="77777777" w:rsidR="00842A7D" w:rsidRPr="00842A7D" w:rsidRDefault="00842A7D" w:rsidP="00842A7D">
      <w:pPr>
        <w:pStyle w:val="PL"/>
        <w:rPr>
          <w:ins w:id="290" w:author="28.536_CR0029_(Rel-17)_eCOSLA" w:date="2021-06-15T17:24:00Z"/>
          <w:color w:val="000000"/>
        </w:rPr>
      </w:pPr>
      <w:ins w:id="291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&lt;complexType&gt;</w:t>
        </w:r>
      </w:ins>
    </w:p>
    <w:p w14:paraId="4FAFE6D2" w14:textId="77777777" w:rsidR="00842A7D" w:rsidRPr="00842A7D" w:rsidRDefault="00842A7D" w:rsidP="00842A7D">
      <w:pPr>
        <w:pStyle w:val="PL"/>
        <w:rPr>
          <w:ins w:id="292" w:author="28.536_CR0029_(Rel-17)_eCOSLA" w:date="2021-06-15T17:24:00Z"/>
          <w:color w:val="000000"/>
        </w:rPr>
      </w:pPr>
      <w:ins w:id="29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&lt;all&gt;</w:t>
        </w:r>
      </w:ins>
    </w:p>
    <w:p w14:paraId="2A36D8B6" w14:textId="77777777" w:rsidR="00842A7D" w:rsidRPr="00842A7D" w:rsidRDefault="00842A7D" w:rsidP="00842A7D">
      <w:pPr>
        <w:pStyle w:val="PL"/>
        <w:rPr>
          <w:ins w:id="294" w:author="28.536_CR0029_(Rel-17)_eCOSLA" w:date="2021-06-15T17:24:00Z"/>
          <w:color w:val="000000"/>
        </w:rPr>
      </w:pPr>
      <w:ins w:id="295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name="loadThreshold" type="loadThreshold" minOccurs="0"/&gt;</w:t>
        </w:r>
      </w:ins>
    </w:p>
    <w:p w14:paraId="15249077" w14:textId="77777777" w:rsidR="00842A7D" w:rsidRPr="00842A7D" w:rsidRDefault="00842A7D" w:rsidP="00842A7D">
      <w:pPr>
        <w:pStyle w:val="PL"/>
        <w:rPr>
          <w:ins w:id="296" w:author="28.536_CR0029_(Rel-17)_eCOSLA" w:date="2021-06-15T17:24:00Z"/>
          <w:color w:val="000000"/>
        </w:rPr>
      </w:pPr>
      <w:ins w:id="297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name="timeDuration" type="timeDuration" minOccurs="0"/&gt;</w:t>
        </w:r>
        <w:r w:rsidRPr="00842A7D">
          <w:rPr>
            <w:color w:val="000000"/>
          </w:rPr>
          <w:tab/>
        </w:r>
      </w:ins>
    </w:p>
    <w:p w14:paraId="36C6F09C" w14:textId="77777777" w:rsidR="00842A7D" w:rsidRPr="00842A7D" w:rsidRDefault="00842A7D" w:rsidP="00842A7D">
      <w:pPr>
        <w:pStyle w:val="PL"/>
        <w:rPr>
          <w:ins w:id="298" w:author="28.536_CR0029_(Rel-17)_eCOSLA" w:date="2021-06-15T17:24:00Z"/>
          <w:color w:val="000000"/>
        </w:rPr>
      </w:pPr>
      <w:ins w:id="29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&lt;/all&gt;</w:t>
        </w:r>
      </w:ins>
    </w:p>
    <w:p w14:paraId="0909602D" w14:textId="77777777" w:rsidR="00842A7D" w:rsidRPr="00842A7D" w:rsidRDefault="00842A7D" w:rsidP="00842A7D">
      <w:pPr>
        <w:pStyle w:val="PL"/>
        <w:rPr>
          <w:ins w:id="300" w:author="28.536_CR0029_(Rel-17)_eCOSLA" w:date="2021-06-15T17:24:00Z"/>
          <w:color w:val="000000"/>
        </w:rPr>
      </w:pPr>
      <w:ins w:id="301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&lt;/complexType&gt;</w:t>
        </w:r>
      </w:ins>
    </w:p>
    <w:p w14:paraId="47BB471C" w14:textId="77777777" w:rsidR="00842A7D" w:rsidRPr="00842A7D" w:rsidRDefault="00842A7D" w:rsidP="00842A7D">
      <w:pPr>
        <w:pStyle w:val="PL"/>
        <w:rPr>
          <w:ins w:id="302" w:author="28.536_CR0029_(Rel-17)_eCOSLA" w:date="2021-06-15T17:24:00Z"/>
          <w:color w:val="000000"/>
        </w:rPr>
      </w:pPr>
      <w:ins w:id="30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&lt;/element&gt;</w:t>
        </w:r>
      </w:ins>
    </w:p>
    <w:p w14:paraId="76A3CFD1" w14:textId="77777777" w:rsidR="00842A7D" w:rsidRPr="00842A7D" w:rsidRDefault="00842A7D" w:rsidP="00842A7D">
      <w:pPr>
        <w:pStyle w:val="PL"/>
        <w:rPr>
          <w:ins w:id="304" w:author="28.536_CR0029_(Rel-17)_eCOSLA" w:date="2021-06-15T17:24:00Z"/>
          <w:color w:val="000000"/>
        </w:rPr>
      </w:pPr>
      <w:ins w:id="305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&lt;/sequence&gt;</w:t>
        </w:r>
      </w:ins>
    </w:p>
    <w:p w14:paraId="05686C2E" w14:textId="77777777" w:rsidR="00842A7D" w:rsidRPr="00842A7D" w:rsidRDefault="00842A7D" w:rsidP="00842A7D">
      <w:pPr>
        <w:pStyle w:val="PL"/>
        <w:rPr>
          <w:ins w:id="306" w:author="28.536_CR0029_(Rel-17)_eCOSLA" w:date="2021-06-15T17:24:00Z"/>
          <w:color w:val="000000"/>
        </w:rPr>
      </w:pPr>
      <w:ins w:id="307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&lt;/extension&gt;</w:t>
        </w:r>
      </w:ins>
    </w:p>
    <w:p w14:paraId="120ADFE1" w14:textId="77777777" w:rsidR="00842A7D" w:rsidRPr="00842A7D" w:rsidRDefault="00842A7D" w:rsidP="00842A7D">
      <w:pPr>
        <w:pStyle w:val="PL"/>
        <w:rPr>
          <w:ins w:id="308" w:author="28.536_CR0029_(Rel-17)_eCOSLA" w:date="2021-06-15T17:24:00Z"/>
          <w:color w:val="000000"/>
        </w:rPr>
      </w:pPr>
      <w:ins w:id="30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&lt;/complexContent&gt;</w:t>
        </w:r>
      </w:ins>
    </w:p>
    <w:p w14:paraId="463B72EF" w14:textId="77777777" w:rsidR="00842A7D" w:rsidRPr="00842A7D" w:rsidRDefault="00842A7D" w:rsidP="00842A7D">
      <w:pPr>
        <w:pStyle w:val="PL"/>
        <w:rPr>
          <w:ins w:id="310" w:author="28.536_CR0029_(Rel-17)_eCOSLA" w:date="2021-06-15T17:24:00Z"/>
          <w:color w:val="000000"/>
        </w:rPr>
      </w:pPr>
      <w:ins w:id="311" w:author="28.536_CR0029_(Rel-17)_eCOSLA" w:date="2021-06-15T17:24:00Z">
        <w:r w:rsidRPr="00842A7D">
          <w:rPr>
            <w:color w:val="000000"/>
          </w:rPr>
          <w:tab/>
          <w:t>&lt;/complexType&gt;</w:t>
        </w:r>
      </w:ins>
    </w:p>
    <w:p w14:paraId="71B51D81" w14:textId="77777777" w:rsidR="00842A7D" w:rsidRPr="00842A7D" w:rsidRDefault="00842A7D" w:rsidP="00842A7D">
      <w:pPr>
        <w:pStyle w:val="PL"/>
        <w:rPr>
          <w:ins w:id="312" w:author="28.536_CR0029_(Rel-17)_eCOSLA" w:date="2021-06-15T17:24:00Z"/>
          <w:color w:val="000000"/>
        </w:rPr>
      </w:pPr>
      <w:ins w:id="313" w:author="28.536_CR0029_(Rel-17)_eCOSLA" w:date="2021-06-15T17:24:00Z">
        <w:r w:rsidRPr="00842A7D">
          <w:rPr>
            <w:color w:val="000000"/>
          </w:rPr>
          <w:t>&lt;/element&gt;</w:t>
        </w:r>
      </w:ins>
    </w:p>
    <w:p w14:paraId="4C39C02B" w14:textId="77777777" w:rsidR="00842A7D" w:rsidRPr="00842A7D" w:rsidRDefault="00842A7D" w:rsidP="00842A7D">
      <w:pPr>
        <w:pStyle w:val="PL"/>
        <w:rPr>
          <w:ins w:id="314" w:author="28.536_CR0029_(Rel-17)_eCOSLA" w:date="2021-06-15T17:24:00Z"/>
          <w:color w:val="000000"/>
        </w:rPr>
      </w:pPr>
      <w:ins w:id="315" w:author="28.536_CR0029_(Rel-17)_eCOSLA" w:date="2021-06-15T17:24:00Z">
        <w:r w:rsidRPr="00842A7D">
          <w:rPr>
            <w:color w:val="000000"/>
          </w:rPr>
          <w:t>&lt;element name="IntraRatEsDeactivationCandidateCellsLoadParameters"&gt;</w:t>
        </w:r>
      </w:ins>
    </w:p>
    <w:p w14:paraId="5E8E1772" w14:textId="77777777" w:rsidR="00842A7D" w:rsidRPr="00842A7D" w:rsidRDefault="00842A7D" w:rsidP="00842A7D">
      <w:pPr>
        <w:pStyle w:val="PL"/>
        <w:rPr>
          <w:ins w:id="316" w:author="28.536_CR0029_(Rel-17)_eCOSLA" w:date="2021-06-15T17:24:00Z"/>
          <w:color w:val="000000"/>
        </w:rPr>
      </w:pPr>
      <w:ins w:id="317" w:author="28.536_CR0029_(Rel-17)_eCOSLA" w:date="2021-06-15T17:24:00Z">
        <w:r w:rsidRPr="00842A7D">
          <w:rPr>
            <w:color w:val="000000"/>
          </w:rPr>
          <w:tab/>
          <w:t>&lt;complexType&gt;</w:t>
        </w:r>
      </w:ins>
    </w:p>
    <w:p w14:paraId="0C266ADA" w14:textId="77777777" w:rsidR="00842A7D" w:rsidRPr="00842A7D" w:rsidRDefault="00842A7D" w:rsidP="00842A7D">
      <w:pPr>
        <w:pStyle w:val="PL"/>
        <w:rPr>
          <w:ins w:id="318" w:author="28.536_CR0029_(Rel-17)_eCOSLA" w:date="2021-06-15T17:24:00Z"/>
          <w:color w:val="000000"/>
        </w:rPr>
      </w:pPr>
      <w:ins w:id="31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&lt;complexContent&gt;</w:t>
        </w:r>
      </w:ins>
    </w:p>
    <w:p w14:paraId="38DDD907" w14:textId="77777777" w:rsidR="00842A7D" w:rsidRPr="00842A7D" w:rsidRDefault="00842A7D" w:rsidP="00842A7D">
      <w:pPr>
        <w:pStyle w:val="PL"/>
        <w:rPr>
          <w:ins w:id="320" w:author="28.536_CR0029_(Rel-17)_eCOSLA" w:date="2021-06-15T17:24:00Z"/>
          <w:color w:val="000000"/>
        </w:rPr>
      </w:pPr>
      <w:ins w:id="321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&lt;extension base="xn:NrmClass"&gt;</w:t>
        </w:r>
      </w:ins>
    </w:p>
    <w:p w14:paraId="31DBC559" w14:textId="77777777" w:rsidR="00842A7D" w:rsidRPr="00842A7D" w:rsidRDefault="00842A7D" w:rsidP="00842A7D">
      <w:pPr>
        <w:pStyle w:val="PL"/>
        <w:rPr>
          <w:ins w:id="322" w:author="28.536_CR0029_(Rel-17)_eCOSLA" w:date="2021-06-15T17:24:00Z"/>
          <w:color w:val="000000"/>
        </w:rPr>
      </w:pPr>
      <w:ins w:id="32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&lt;sequence&gt;</w:t>
        </w:r>
      </w:ins>
    </w:p>
    <w:p w14:paraId="572EBF12" w14:textId="77777777" w:rsidR="00842A7D" w:rsidRPr="00842A7D" w:rsidRDefault="00842A7D" w:rsidP="00842A7D">
      <w:pPr>
        <w:pStyle w:val="PL"/>
        <w:rPr>
          <w:ins w:id="324" w:author="28.536_CR0029_(Rel-17)_eCOSLA" w:date="2021-06-15T17:24:00Z"/>
          <w:color w:val="000000"/>
        </w:rPr>
      </w:pPr>
      <w:ins w:id="325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name="attributes"&gt;</w:t>
        </w:r>
      </w:ins>
    </w:p>
    <w:p w14:paraId="37650A47" w14:textId="77777777" w:rsidR="00842A7D" w:rsidRPr="00842A7D" w:rsidRDefault="00842A7D" w:rsidP="00842A7D">
      <w:pPr>
        <w:pStyle w:val="PL"/>
        <w:rPr>
          <w:ins w:id="326" w:author="28.536_CR0029_(Rel-17)_eCOSLA" w:date="2021-06-15T17:24:00Z"/>
          <w:color w:val="000000"/>
        </w:rPr>
      </w:pPr>
      <w:ins w:id="327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&lt;complexType&gt;</w:t>
        </w:r>
      </w:ins>
    </w:p>
    <w:p w14:paraId="3A481F7C" w14:textId="77777777" w:rsidR="00842A7D" w:rsidRPr="00842A7D" w:rsidRDefault="00842A7D" w:rsidP="00842A7D">
      <w:pPr>
        <w:pStyle w:val="PL"/>
        <w:rPr>
          <w:ins w:id="328" w:author="28.536_CR0029_(Rel-17)_eCOSLA" w:date="2021-06-15T17:24:00Z"/>
          <w:color w:val="000000"/>
        </w:rPr>
      </w:pPr>
      <w:ins w:id="32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&lt;all&gt;</w:t>
        </w:r>
      </w:ins>
    </w:p>
    <w:p w14:paraId="7BEC9BC7" w14:textId="77777777" w:rsidR="00842A7D" w:rsidRPr="00842A7D" w:rsidRDefault="00842A7D" w:rsidP="00842A7D">
      <w:pPr>
        <w:pStyle w:val="PL"/>
        <w:rPr>
          <w:ins w:id="330" w:author="28.536_CR0029_(Rel-17)_eCOSLA" w:date="2021-06-15T17:24:00Z"/>
          <w:color w:val="000000"/>
        </w:rPr>
      </w:pPr>
      <w:ins w:id="331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name="loadThreshold" type="loadThreshold" minOccurs="0"/&gt;</w:t>
        </w:r>
      </w:ins>
    </w:p>
    <w:p w14:paraId="3F21294A" w14:textId="77777777" w:rsidR="00842A7D" w:rsidRPr="00842A7D" w:rsidRDefault="00842A7D" w:rsidP="00842A7D">
      <w:pPr>
        <w:pStyle w:val="PL"/>
        <w:rPr>
          <w:ins w:id="332" w:author="28.536_CR0029_(Rel-17)_eCOSLA" w:date="2021-06-15T17:24:00Z"/>
          <w:color w:val="000000"/>
        </w:rPr>
      </w:pPr>
      <w:ins w:id="33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name="timeDuration" type="timeDuration" minOccurs="0"/&gt;</w:t>
        </w:r>
        <w:r w:rsidRPr="00842A7D">
          <w:rPr>
            <w:color w:val="000000"/>
          </w:rPr>
          <w:tab/>
        </w:r>
      </w:ins>
    </w:p>
    <w:p w14:paraId="7639C96E" w14:textId="77777777" w:rsidR="00842A7D" w:rsidRPr="00842A7D" w:rsidRDefault="00842A7D" w:rsidP="00842A7D">
      <w:pPr>
        <w:pStyle w:val="PL"/>
        <w:rPr>
          <w:ins w:id="334" w:author="28.536_CR0029_(Rel-17)_eCOSLA" w:date="2021-06-15T17:24:00Z"/>
          <w:color w:val="000000"/>
        </w:rPr>
      </w:pPr>
      <w:ins w:id="335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&lt;/all&gt;</w:t>
        </w:r>
      </w:ins>
    </w:p>
    <w:p w14:paraId="21F18117" w14:textId="77777777" w:rsidR="00842A7D" w:rsidRPr="00842A7D" w:rsidRDefault="00842A7D" w:rsidP="00842A7D">
      <w:pPr>
        <w:pStyle w:val="PL"/>
        <w:rPr>
          <w:ins w:id="336" w:author="28.536_CR0029_(Rel-17)_eCOSLA" w:date="2021-06-15T17:24:00Z"/>
          <w:color w:val="000000"/>
        </w:rPr>
      </w:pPr>
      <w:ins w:id="337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&lt;/complexType&gt;</w:t>
        </w:r>
      </w:ins>
    </w:p>
    <w:p w14:paraId="48F21A35" w14:textId="77777777" w:rsidR="00842A7D" w:rsidRPr="00842A7D" w:rsidRDefault="00842A7D" w:rsidP="00842A7D">
      <w:pPr>
        <w:pStyle w:val="PL"/>
        <w:rPr>
          <w:ins w:id="338" w:author="28.536_CR0029_(Rel-17)_eCOSLA" w:date="2021-06-15T17:24:00Z"/>
          <w:color w:val="000000"/>
        </w:rPr>
      </w:pPr>
      <w:ins w:id="339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&lt;/element&gt;</w:t>
        </w:r>
      </w:ins>
    </w:p>
    <w:p w14:paraId="0AE44EB4" w14:textId="77777777" w:rsidR="00842A7D" w:rsidRPr="00842A7D" w:rsidRDefault="00842A7D" w:rsidP="00842A7D">
      <w:pPr>
        <w:pStyle w:val="PL"/>
        <w:rPr>
          <w:ins w:id="340" w:author="28.536_CR0029_(Rel-17)_eCOSLA" w:date="2021-06-15T17:24:00Z"/>
          <w:color w:val="000000"/>
        </w:rPr>
      </w:pPr>
      <w:ins w:id="341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&lt;/sequence&gt;</w:t>
        </w:r>
      </w:ins>
    </w:p>
    <w:p w14:paraId="73AC14FF" w14:textId="77777777" w:rsidR="00842A7D" w:rsidRPr="00842A7D" w:rsidRDefault="00842A7D" w:rsidP="00842A7D">
      <w:pPr>
        <w:pStyle w:val="PL"/>
        <w:rPr>
          <w:ins w:id="342" w:author="28.536_CR0029_(Rel-17)_eCOSLA" w:date="2021-06-15T17:24:00Z"/>
          <w:color w:val="000000"/>
        </w:rPr>
      </w:pPr>
      <w:ins w:id="343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&lt;/extension&gt;</w:t>
        </w:r>
      </w:ins>
    </w:p>
    <w:p w14:paraId="2BAE7106" w14:textId="77777777" w:rsidR="00842A7D" w:rsidRPr="00842A7D" w:rsidRDefault="00842A7D" w:rsidP="00842A7D">
      <w:pPr>
        <w:pStyle w:val="PL"/>
        <w:rPr>
          <w:ins w:id="344" w:author="28.536_CR0029_(Rel-17)_eCOSLA" w:date="2021-06-15T17:24:00Z"/>
          <w:color w:val="000000"/>
        </w:rPr>
      </w:pPr>
      <w:ins w:id="345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&lt;/complexContent&gt;</w:t>
        </w:r>
      </w:ins>
    </w:p>
    <w:p w14:paraId="5E32CCB8" w14:textId="77777777" w:rsidR="00842A7D" w:rsidRPr="00842A7D" w:rsidRDefault="00842A7D" w:rsidP="00842A7D">
      <w:pPr>
        <w:pStyle w:val="PL"/>
        <w:rPr>
          <w:ins w:id="346" w:author="28.536_CR0029_(Rel-17)_eCOSLA" w:date="2021-06-15T17:24:00Z"/>
          <w:color w:val="000000"/>
        </w:rPr>
      </w:pPr>
      <w:ins w:id="347" w:author="28.536_CR0029_(Rel-17)_eCOSLA" w:date="2021-06-15T17:24:00Z">
        <w:r w:rsidRPr="00842A7D">
          <w:rPr>
            <w:color w:val="000000"/>
          </w:rPr>
          <w:tab/>
          <w:t>&lt;/complexType&gt;</w:t>
        </w:r>
      </w:ins>
    </w:p>
    <w:p w14:paraId="5DE48B01" w14:textId="77777777" w:rsidR="00842A7D" w:rsidRPr="00842A7D" w:rsidRDefault="00842A7D" w:rsidP="00842A7D">
      <w:pPr>
        <w:pStyle w:val="PL"/>
        <w:rPr>
          <w:ins w:id="348" w:author="28.536_CR0029_(Rel-17)_eCOSLA" w:date="2021-06-15T17:24:00Z"/>
          <w:color w:val="000000"/>
        </w:rPr>
      </w:pPr>
      <w:ins w:id="349" w:author="28.536_CR0029_(Rel-17)_eCOSLA" w:date="2021-06-15T17:24:00Z">
        <w:r w:rsidRPr="00842A7D">
          <w:rPr>
            <w:color w:val="000000"/>
          </w:rPr>
          <w:t>&lt;/element&gt;</w:t>
        </w:r>
      </w:ins>
    </w:p>
    <w:p w14:paraId="23B58F3D" w14:textId="77777777" w:rsidR="00842A7D" w:rsidRPr="00842A7D" w:rsidRDefault="00842A7D" w:rsidP="00842A7D">
      <w:pPr>
        <w:pStyle w:val="PL"/>
        <w:rPr>
          <w:ins w:id="350" w:author="28.536_CR0029_(Rel-17)_eCOSLA" w:date="2021-06-15T17:24:00Z"/>
          <w:color w:val="000000"/>
        </w:rPr>
      </w:pPr>
    </w:p>
    <w:p w14:paraId="0744E3E4" w14:textId="77777777" w:rsidR="00842A7D" w:rsidRPr="00842A7D" w:rsidRDefault="00842A7D" w:rsidP="00842A7D">
      <w:pPr>
        <w:pStyle w:val="PL"/>
        <w:rPr>
          <w:ins w:id="351" w:author="28.536_CR0029_(Rel-17)_eCOSLA" w:date="2021-06-15T17:24:00Z"/>
          <w:color w:val="000000"/>
        </w:rPr>
      </w:pPr>
      <w:ins w:id="352" w:author="28.536_CR0029_(Rel-17)_eCOSLA" w:date="2021-06-15T17:24:00Z">
        <w:r w:rsidRPr="00842A7D">
          <w:rPr>
            <w:color w:val="000000"/>
          </w:rPr>
          <w:t>&lt;element name="EsNotAllowedTimePeriod"&gt;</w:t>
        </w:r>
      </w:ins>
    </w:p>
    <w:p w14:paraId="78E7554D" w14:textId="77777777" w:rsidR="00842A7D" w:rsidRPr="00842A7D" w:rsidRDefault="00842A7D" w:rsidP="00842A7D">
      <w:pPr>
        <w:pStyle w:val="PL"/>
        <w:rPr>
          <w:ins w:id="353" w:author="28.536_CR0029_(Rel-17)_eCOSLA" w:date="2021-06-15T17:24:00Z"/>
          <w:color w:val="000000"/>
        </w:rPr>
      </w:pPr>
      <w:ins w:id="354" w:author="28.536_CR0029_(Rel-17)_eCOSLA" w:date="2021-06-15T17:24:00Z">
        <w:r w:rsidRPr="00842A7D">
          <w:rPr>
            <w:color w:val="000000"/>
          </w:rPr>
          <w:tab/>
          <w:t>&lt;complexType&gt;</w:t>
        </w:r>
      </w:ins>
    </w:p>
    <w:p w14:paraId="5DC06302" w14:textId="77777777" w:rsidR="00842A7D" w:rsidRPr="00842A7D" w:rsidRDefault="00842A7D" w:rsidP="00842A7D">
      <w:pPr>
        <w:pStyle w:val="PL"/>
        <w:rPr>
          <w:ins w:id="355" w:author="28.536_CR0029_(Rel-17)_eCOSLA" w:date="2021-06-15T17:24:00Z"/>
          <w:color w:val="000000"/>
        </w:rPr>
      </w:pPr>
      <w:ins w:id="35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&lt;complexContent&gt;</w:t>
        </w:r>
      </w:ins>
    </w:p>
    <w:p w14:paraId="38A31D44" w14:textId="77777777" w:rsidR="00842A7D" w:rsidRPr="00842A7D" w:rsidRDefault="00842A7D" w:rsidP="00842A7D">
      <w:pPr>
        <w:pStyle w:val="PL"/>
        <w:rPr>
          <w:ins w:id="357" w:author="28.536_CR0029_(Rel-17)_eCOSLA" w:date="2021-06-15T17:24:00Z"/>
          <w:color w:val="000000"/>
        </w:rPr>
      </w:pPr>
      <w:ins w:id="35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&lt;extension base="xn:NrmClass"&gt;</w:t>
        </w:r>
      </w:ins>
    </w:p>
    <w:p w14:paraId="64A695DD" w14:textId="77777777" w:rsidR="00842A7D" w:rsidRPr="00842A7D" w:rsidRDefault="00842A7D" w:rsidP="00842A7D">
      <w:pPr>
        <w:pStyle w:val="PL"/>
        <w:rPr>
          <w:ins w:id="359" w:author="28.536_CR0029_(Rel-17)_eCOSLA" w:date="2021-06-15T17:24:00Z"/>
          <w:color w:val="000000"/>
        </w:rPr>
      </w:pPr>
      <w:ins w:id="36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&lt;sequence&gt;</w:t>
        </w:r>
      </w:ins>
    </w:p>
    <w:p w14:paraId="65D02928" w14:textId="77777777" w:rsidR="00842A7D" w:rsidRPr="00842A7D" w:rsidRDefault="00842A7D" w:rsidP="00842A7D">
      <w:pPr>
        <w:pStyle w:val="PL"/>
        <w:rPr>
          <w:ins w:id="361" w:author="28.536_CR0029_(Rel-17)_eCOSLA" w:date="2021-06-15T17:24:00Z"/>
          <w:color w:val="000000"/>
        </w:rPr>
      </w:pPr>
      <w:ins w:id="36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name="attributes"&gt;</w:t>
        </w:r>
      </w:ins>
    </w:p>
    <w:p w14:paraId="7DC7D69E" w14:textId="77777777" w:rsidR="00842A7D" w:rsidRPr="00842A7D" w:rsidRDefault="00842A7D" w:rsidP="00842A7D">
      <w:pPr>
        <w:pStyle w:val="PL"/>
        <w:rPr>
          <w:ins w:id="363" w:author="28.536_CR0029_(Rel-17)_eCOSLA" w:date="2021-06-15T17:24:00Z"/>
          <w:color w:val="000000"/>
        </w:rPr>
      </w:pPr>
      <w:ins w:id="36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&lt;complexType&gt;</w:t>
        </w:r>
      </w:ins>
    </w:p>
    <w:p w14:paraId="76816B99" w14:textId="77777777" w:rsidR="00842A7D" w:rsidRPr="00842A7D" w:rsidRDefault="00842A7D" w:rsidP="00842A7D">
      <w:pPr>
        <w:pStyle w:val="PL"/>
        <w:rPr>
          <w:ins w:id="365" w:author="28.536_CR0029_(Rel-17)_eCOSLA" w:date="2021-06-15T17:24:00Z"/>
          <w:color w:val="000000"/>
        </w:rPr>
      </w:pPr>
      <w:ins w:id="36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&lt;all&gt;</w:t>
        </w:r>
      </w:ins>
    </w:p>
    <w:p w14:paraId="5E09C4B1" w14:textId="77777777" w:rsidR="00842A7D" w:rsidRPr="00842A7D" w:rsidRDefault="00842A7D" w:rsidP="00842A7D">
      <w:pPr>
        <w:pStyle w:val="PL"/>
        <w:rPr>
          <w:ins w:id="367" w:author="28.536_CR0029_(Rel-17)_eCOSLA" w:date="2021-06-15T17:24:00Z"/>
          <w:color w:val="000000"/>
        </w:rPr>
      </w:pPr>
      <w:ins w:id="36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name="startTimeandendTime" type="nn:startTimeandendTime" /&gt;</w:t>
        </w:r>
      </w:ins>
    </w:p>
    <w:p w14:paraId="37CB9ABC" w14:textId="77777777" w:rsidR="00842A7D" w:rsidRPr="00842A7D" w:rsidRDefault="00842A7D" w:rsidP="00842A7D">
      <w:pPr>
        <w:pStyle w:val="PL"/>
        <w:rPr>
          <w:ins w:id="369" w:author="28.536_CR0029_(Rel-17)_eCOSLA" w:date="2021-06-15T17:24:00Z"/>
          <w:color w:val="000000"/>
        </w:rPr>
      </w:pPr>
      <w:ins w:id="37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name="periodOfDay" type="nn:startTimeandendTime" /&gt;</w:t>
        </w:r>
        <w:r w:rsidRPr="00842A7D">
          <w:rPr>
            <w:color w:val="000000"/>
          </w:rPr>
          <w:tab/>
        </w:r>
      </w:ins>
    </w:p>
    <w:p w14:paraId="18FBEF5F" w14:textId="77777777" w:rsidR="00842A7D" w:rsidRPr="00842A7D" w:rsidRDefault="00842A7D" w:rsidP="00842A7D">
      <w:pPr>
        <w:pStyle w:val="PL"/>
        <w:rPr>
          <w:ins w:id="371" w:author="28.536_CR0029_(Rel-17)_eCOSLA" w:date="2021-06-15T17:24:00Z"/>
          <w:color w:val="000000"/>
        </w:rPr>
      </w:pPr>
      <w:ins w:id="37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name="daysOfWeekList" type="en:daysOfWeekList" /&gt;</w:t>
        </w:r>
        <w:r w:rsidRPr="00842A7D">
          <w:rPr>
            <w:color w:val="000000"/>
          </w:rPr>
          <w:tab/>
        </w:r>
      </w:ins>
    </w:p>
    <w:p w14:paraId="141AD785" w14:textId="77777777" w:rsidR="00842A7D" w:rsidRPr="00842A7D" w:rsidRDefault="00842A7D" w:rsidP="00842A7D">
      <w:pPr>
        <w:pStyle w:val="PL"/>
        <w:rPr>
          <w:ins w:id="373" w:author="28.536_CR0029_(Rel-17)_eCOSLA" w:date="2021-06-15T17:24:00Z"/>
          <w:color w:val="000000"/>
        </w:rPr>
      </w:pPr>
      <w:ins w:id="37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name="listoftimeperiods" type="en:listoftimeperiods" /&gt;</w:t>
        </w:r>
        <w:r w:rsidRPr="00842A7D">
          <w:rPr>
            <w:color w:val="000000"/>
          </w:rPr>
          <w:tab/>
        </w:r>
      </w:ins>
    </w:p>
    <w:p w14:paraId="64CAD225" w14:textId="77777777" w:rsidR="00842A7D" w:rsidRPr="00842A7D" w:rsidRDefault="00842A7D" w:rsidP="00842A7D">
      <w:pPr>
        <w:pStyle w:val="PL"/>
        <w:rPr>
          <w:ins w:id="375" w:author="28.536_CR0029_(Rel-17)_eCOSLA" w:date="2021-06-15T17:24:00Z"/>
          <w:color w:val="000000"/>
        </w:rPr>
      </w:pPr>
      <w:ins w:id="37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&lt;/all&gt;</w:t>
        </w:r>
      </w:ins>
    </w:p>
    <w:p w14:paraId="53ECC48F" w14:textId="77777777" w:rsidR="00842A7D" w:rsidRPr="00842A7D" w:rsidRDefault="00842A7D" w:rsidP="00842A7D">
      <w:pPr>
        <w:pStyle w:val="PL"/>
        <w:rPr>
          <w:ins w:id="377" w:author="28.536_CR0029_(Rel-17)_eCOSLA" w:date="2021-06-15T17:24:00Z"/>
          <w:color w:val="000000"/>
        </w:rPr>
      </w:pPr>
      <w:ins w:id="37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&lt;/complexType&gt;</w:t>
        </w:r>
      </w:ins>
    </w:p>
    <w:p w14:paraId="3D3D8A1A" w14:textId="77777777" w:rsidR="00842A7D" w:rsidRPr="00842A7D" w:rsidRDefault="00842A7D" w:rsidP="00842A7D">
      <w:pPr>
        <w:pStyle w:val="PL"/>
        <w:rPr>
          <w:ins w:id="379" w:author="28.536_CR0029_(Rel-17)_eCOSLA" w:date="2021-06-15T17:24:00Z"/>
          <w:color w:val="000000"/>
        </w:rPr>
      </w:pPr>
      <w:ins w:id="38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&lt;/element&gt;</w:t>
        </w:r>
      </w:ins>
    </w:p>
    <w:p w14:paraId="7CE7CD5A" w14:textId="77777777" w:rsidR="00842A7D" w:rsidRPr="00842A7D" w:rsidRDefault="00842A7D" w:rsidP="00842A7D">
      <w:pPr>
        <w:pStyle w:val="PL"/>
        <w:rPr>
          <w:ins w:id="381" w:author="28.536_CR0029_(Rel-17)_eCOSLA" w:date="2021-06-15T17:24:00Z"/>
          <w:color w:val="000000"/>
        </w:rPr>
      </w:pPr>
      <w:ins w:id="38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&lt;/sequence&gt;</w:t>
        </w:r>
      </w:ins>
    </w:p>
    <w:p w14:paraId="63BDE197" w14:textId="77777777" w:rsidR="00842A7D" w:rsidRPr="00842A7D" w:rsidRDefault="00842A7D" w:rsidP="00842A7D">
      <w:pPr>
        <w:pStyle w:val="PL"/>
        <w:rPr>
          <w:ins w:id="383" w:author="28.536_CR0029_(Rel-17)_eCOSLA" w:date="2021-06-15T17:24:00Z"/>
          <w:color w:val="000000"/>
        </w:rPr>
      </w:pPr>
      <w:ins w:id="38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&lt;/extension&gt;</w:t>
        </w:r>
      </w:ins>
    </w:p>
    <w:p w14:paraId="06844D47" w14:textId="77777777" w:rsidR="00842A7D" w:rsidRPr="00842A7D" w:rsidRDefault="00842A7D" w:rsidP="00842A7D">
      <w:pPr>
        <w:pStyle w:val="PL"/>
        <w:rPr>
          <w:ins w:id="385" w:author="28.536_CR0029_(Rel-17)_eCOSLA" w:date="2021-06-15T17:24:00Z"/>
          <w:color w:val="000000"/>
        </w:rPr>
      </w:pPr>
      <w:ins w:id="38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&lt;/complexContent&gt;</w:t>
        </w:r>
      </w:ins>
    </w:p>
    <w:p w14:paraId="1C955418" w14:textId="77777777" w:rsidR="00842A7D" w:rsidRPr="00842A7D" w:rsidRDefault="00842A7D" w:rsidP="00842A7D">
      <w:pPr>
        <w:pStyle w:val="PL"/>
        <w:rPr>
          <w:ins w:id="387" w:author="28.536_CR0029_(Rel-17)_eCOSLA" w:date="2021-06-15T17:24:00Z"/>
          <w:color w:val="000000"/>
        </w:rPr>
      </w:pPr>
      <w:ins w:id="388" w:author="28.536_CR0029_(Rel-17)_eCOSLA" w:date="2021-06-15T17:24:00Z">
        <w:r w:rsidRPr="00842A7D">
          <w:rPr>
            <w:color w:val="000000"/>
          </w:rPr>
          <w:tab/>
          <w:t>&lt;/complexType&gt;</w:t>
        </w:r>
      </w:ins>
    </w:p>
    <w:p w14:paraId="27C7D225" w14:textId="77777777" w:rsidR="00842A7D" w:rsidRPr="00842A7D" w:rsidRDefault="00842A7D" w:rsidP="00842A7D">
      <w:pPr>
        <w:pStyle w:val="PL"/>
        <w:rPr>
          <w:ins w:id="389" w:author="28.536_CR0029_(Rel-17)_eCOSLA" w:date="2021-06-15T17:24:00Z"/>
          <w:color w:val="000000"/>
        </w:rPr>
      </w:pPr>
      <w:ins w:id="390" w:author="28.536_CR0029_(Rel-17)_eCOSLA" w:date="2021-06-15T17:24:00Z">
        <w:r w:rsidRPr="00842A7D">
          <w:rPr>
            <w:color w:val="000000"/>
          </w:rPr>
          <w:t>&lt;/element&gt;</w:t>
        </w:r>
      </w:ins>
    </w:p>
    <w:p w14:paraId="37D59C79" w14:textId="77777777" w:rsidR="00842A7D" w:rsidRPr="00842A7D" w:rsidRDefault="00842A7D" w:rsidP="00842A7D">
      <w:pPr>
        <w:pStyle w:val="PL"/>
        <w:rPr>
          <w:ins w:id="391" w:author="28.536_CR0029_(Rel-17)_eCOSLA" w:date="2021-06-15T17:24:00Z"/>
          <w:color w:val="000000"/>
        </w:rPr>
      </w:pPr>
      <w:ins w:id="392" w:author="28.536_CR0029_(Rel-17)_eCOSLA" w:date="2021-06-15T17:24:00Z">
        <w:r w:rsidRPr="00842A7D">
          <w:rPr>
            <w:color w:val="000000"/>
          </w:rPr>
          <w:t>&lt;element name="InterRatEsActivationOriginalCellParameters"&gt;</w:t>
        </w:r>
      </w:ins>
    </w:p>
    <w:p w14:paraId="18E0AF4B" w14:textId="77777777" w:rsidR="00842A7D" w:rsidRPr="00842A7D" w:rsidRDefault="00842A7D" w:rsidP="00842A7D">
      <w:pPr>
        <w:pStyle w:val="PL"/>
        <w:rPr>
          <w:ins w:id="393" w:author="28.536_CR0029_(Rel-17)_eCOSLA" w:date="2021-06-15T17:24:00Z"/>
          <w:color w:val="000000"/>
        </w:rPr>
      </w:pPr>
      <w:ins w:id="394" w:author="28.536_CR0029_(Rel-17)_eCOSLA" w:date="2021-06-15T17:24:00Z">
        <w:r w:rsidRPr="00842A7D">
          <w:rPr>
            <w:color w:val="000000"/>
          </w:rPr>
          <w:tab/>
          <w:t>&lt;complexType&gt;</w:t>
        </w:r>
      </w:ins>
    </w:p>
    <w:p w14:paraId="7EB181D8" w14:textId="77777777" w:rsidR="00842A7D" w:rsidRPr="00842A7D" w:rsidRDefault="00842A7D" w:rsidP="00842A7D">
      <w:pPr>
        <w:pStyle w:val="PL"/>
        <w:rPr>
          <w:ins w:id="395" w:author="28.536_CR0029_(Rel-17)_eCOSLA" w:date="2021-06-15T17:24:00Z"/>
          <w:color w:val="000000"/>
        </w:rPr>
      </w:pPr>
      <w:ins w:id="39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&lt;complexContent&gt;</w:t>
        </w:r>
      </w:ins>
    </w:p>
    <w:p w14:paraId="7ACF451C" w14:textId="77777777" w:rsidR="00842A7D" w:rsidRPr="00842A7D" w:rsidRDefault="00842A7D" w:rsidP="00842A7D">
      <w:pPr>
        <w:pStyle w:val="PL"/>
        <w:rPr>
          <w:ins w:id="397" w:author="28.536_CR0029_(Rel-17)_eCOSLA" w:date="2021-06-15T17:24:00Z"/>
          <w:color w:val="000000"/>
        </w:rPr>
      </w:pPr>
      <w:ins w:id="39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&lt;extension base="xn:NrmClass"&gt;</w:t>
        </w:r>
      </w:ins>
    </w:p>
    <w:p w14:paraId="7C9B36EF" w14:textId="77777777" w:rsidR="00842A7D" w:rsidRPr="00842A7D" w:rsidRDefault="00842A7D" w:rsidP="00842A7D">
      <w:pPr>
        <w:pStyle w:val="PL"/>
        <w:rPr>
          <w:ins w:id="399" w:author="28.536_CR0029_(Rel-17)_eCOSLA" w:date="2021-06-15T17:24:00Z"/>
          <w:color w:val="000000"/>
        </w:rPr>
      </w:pPr>
      <w:ins w:id="40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&lt;sequence&gt;</w:t>
        </w:r>
      </w:ins>
    </w:p>
    <w:p w14:paraId="69976116" w14:textId="77777777" w:rsidR="00842A7D" w:rsidRPr="00842A7D" w:rsidRDefault="00842A7D" w:rsidP="00842A7D">
      <w:pPr>
        <w:pStyle w:val="PL"/>
        <w:rPr>
          <w:ins w:id="401" w:author="28.536_CR0029_(Rel-17)_eCOSLA" w:date="2021-06-15T17:24:00Z"/>
          <w:color w:val="000000"/>
        </w:rPr>
      </w:pPr>
      <w:ins w:id="40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name="attributes"&gt;</w:t>
        </w:r>
      </w:ins>
    </w:p>
    <w:p w14:paraId="6F748957" w14:textId="77777777" w:rsidR="00842A7D" w:rsidRPr="00842A7D" w:rsidRDefault="00842A7D" w:rsidP="00842A7D">
      <w:pPr>
        <w:pStyle w:val="PL"/>
        <w:rPr>
          <w:ins w:id="403" w:author="28.536_CR0029_(Rel-17)_eCOSLA" w:date="2021-06-15T17:24:00Z"/>
          <w:color w:val="000000"/>
        </w:rPr>
      </w:pPr>
      <w:ins w:id="40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&lt;complexType&gt;</w:t>
        </w:r>
      </w:ins>
    </w:p>
    <w:p w14:paraId="64C5D493" w14:textId="77777777" w:rsidR="00842A7D" w:rsidRPr="00842A7D" w:rsidRDefault="00842A7D" w:rsidP="00842A7D">
      <w:pPr>
        <w:pStyle w:val="PL"/>
        <w:rPr>
          <w:ins w:id="405" w:author="28.536_CR0029_(Rel-17)_eCOSLA" w:date="2021-06-15T17:24:00Z"/>
          <w:color w:val="000000"/>
        </w:rPr>
      </w:pPr>
      <w:ins w:id="406" w:author="28.536_CR0029_(Rel-17)_eCOSLA" w:date="2021-06-15T17:24:00Z">
        <w:r w:rsidRPr="00842A7D">
          <w:rPr>
            <w:color w:val="000000"/>
          </w:rPr>
          <w:lastRenderedPageBreak/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&lt;all&gt;</w:t>
        </w:r>
      </w:ins>
    </w:p>
    <w:p w14:paraId="147902EA" w14:textId="77777777" w:rsidR="00842A7D" w:rsidRPr="00842A7D" w:rsidRDefault="00842A7D" w:rsidP="00842A7D">
      <w:pPr>
        <w:pStyle w:val="PL"/>
        <w:rPr>
          <w:ins w:id="407" w:author="28.536_CR0029_(Rel-17)_eCOSLA" w:date="2021-06-15T17:24:00Z"/>
          <w:color w:val="000000"/>
        </w:rPr>
      </w:pPr>
      <w:ins w:id="40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name="loadThreshold" type="loadThreshold" minOccurs="0"/&gt;</w:t>
        </w:r>
      </w:ins>
    </w:p>
    <w:p w14:paraId="017199FD" w14:textId="77777777" w:rsidR="00842A7D" w:rsidRPr="00842A7D" w:rsidRDefault="00842A7D" w:rsidP="00842A7D">
      <w:pPr>
        <w:pStyle w:val="PL"/>
        <w:rPr>
          <w:ins w:id="409" w:author="28.536_CR0029_(Rel-17)_eCOSLA" w:date="2021-06-15T17:24:00Z"/>
          <w:color w:val="000000"/>
        </w:rPr>
      </w:pPr>
      <w:ins w:id="41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name="timeDuration" type="timeDuration" minOccurs="0"/&gt;</w:t>
        </w:r>
        <w:r w:rsidRPr="00842A7D">
          <w:rPr>
            <w:color w:val="000000"/>
          </w:rPr>
          <w:tab/>
        </w:r>
      </w:ins>
    </w:p>
    <w:p w14:paraId="7E2D1D41" w14:textId="77777777" w:rsidR="00842A7D" w:rsidRPr="00842A7D" w:rsidRDefault="00842A7D" w:rsidP="00842A7D">
      <w:pPr>
        <w:pStyle w:val="PL"/>
        <w:rPr>
          <w:ins w:id="411" w:author="28.536_CR0029_(Rel-17)_eCOSLA" w:date="2021-06-15T17:24:00Z"/>
          <w:color w:val="000000"/>
        </w:rPr>
      </w:pPr>
      <w:ins w:id="41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&lt;/all&gt;</w:t>
        </w:r>
      </w:ins>
    </w:p>
    <w:p w14:paraId="23C8361C" w14:textId="77777777" w:rsidR="00842A7D" w:rsidRPr="00842A7D" w:rsidRDefault="00842A7D" w:rsidP="00842A7D">
      <w:pPr>
        <w:pStyle w:val="PL"/>
        <w:rPr>
          <w:ins w:id="413" w:author="28.536_CR0029_(Rel-17)_eCOSLA" w:date="2021-06-15T17:24:00Z"/>
          <w:color w:val="000000"/>
        </w:rPr>
      </w:pPr>
      <w:ins w:id="41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&lt;/complexType&gt;</w:t>
        </w:r>
      </w:ins>
    </w:p>
    <w:p w14:paraId="52D099FA" w14:textId="77777777" w:rsidR="00842A7D" w:rsidRPr="00842A7D" w:rsidRDefault="00842A7D" w:rsidP="00842A7D">
      <w:pPr>
        <w:pStyle w:val="PL"/>
        <w:rPr>
          <w:ins w:id="415" w:author="28.536_CR0029_(Rel-17)_eCOSLA" w:date="2021-06-15T17:24:00Z"/>
          <w:color w:val="000000"/>
        </w:rPr>
      </w:pPr>
      <w:ins w:id="41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&lt;/element&gt;</w:t>
        </w:r>
      </w:ins>
    </w:p>
    <w:p w14:paraId="27AFE270" w14:textId="77777777" w:rsidR="00842A7D" w:rsidRPr="00842A7D" w:rsidRDefault="00842A7D" w:rsidP="00842A7D">
      <w:pPr>
        <w:pStyle w:val="PL"/>
        <w:rPr>
          <w:ins w:id="417" w:author="28.536_CR0029_(Rel-17)_eCOSLA" w:date="2021-06-15T17:24:00Z"/>
          <w:color w:val="000000"/>
        </w:rPr>
      </w:pPr>
      <w:ins w:id="41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&lt;/sequence&gt;</w:t>
        </w:r>
      </w:ins>
    </w:p>
    <w:p w14:paraId="218EBBA1" w14:textId="77777777" w:rsidR="00842A7D" w:rsidRPr="00842A7D" w:rsidRDefault="00842A7D" w:rsidP="00842A7D">
      <w:pPr>
        <w:pStyle w:val="PL"/>
        <w:rPr>
          <w:ins w:id="419" w:author="28.536_CR0029_(Rel-17)_eCOSLA" w:date="2021-06-15T17:24:00Z"/>
          <w:color w:val="000000"/>
        </w:rPr>
      </w:pPr>
      <w:ins w:id="42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&lt;/extension&gt;</w:t>
        </w:r>
      </w:ins>
    </w:p>
    <w:p w14:paraId="7BC0DA43" w14:textId="77777777" w:rsidR="00842A7D" w:rsidRPr="00842A7D" w:rsidRDefault="00842A7D" w:rsidP="00842A7D">
      <w:pPr>
        <w:pStyle w:val="PL"/>
        <w:rPr>
          <w:ins w:id="421" w:author="28.536_CR0029_(Rel-17)_eCOSLA" w:date="2021-06-15T17:24:00Z"/>
          <w:color w:val="000000"/>
        </w:rPr>
      </w:pPr>
      <w:ins w:id="42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&lt;/complexContent&gt;</w:t>
        </w:r>
      </w:ins>
    </w:p>
    <w:p w14:paraId="3082472F" w14:textId="77777777" w:rsidR="00842A7D" w:rsidRPr="00842A7D" w:rsidRDefault="00842A7D" w:rsidP="00842A7D">
      <w:pPr>
        <w:pStyle w:val="PL"/>
        <w:rPr>
          <w:ins w:id="423" w:author="28.536_CR0029_(Rel-17)_eCOSLA" w:date="2021-06-15T17:24:00Z"/>
          <w:color w:val="000000"/>
        </w:rPr>
      </w:pPr>
      <w:ins w:id="424" w:author="28.536_CR0029_(Rel-17)_eCOSLA" w:date="2021-06-15T17:24:00Z">
        <w:r w:rsidRPr="00842A7D">
          <w:rPr>
            <w:color w:val="000000"/>
          </w:rPr>
          <w:tab/>
          <w:t>&lt;/complexType&gt;</w:t>
        </w:r>
      </w:ins>
    </w:p>
    <w:p w14:paraId="10F19FE2" w14:textId="77777777" w:rsidR="00842A7D" w:rsidRPr="00842A7D" w:rsidRDefault="00842A7D" w:rsidP="00842A7D">
      <w:pPr>
        <w:pStyle w:val="PL"/>
        <w:rPr>
          <w:ins w:id="425" w:author="28.536_CR0029_(Rel-17)_eCOSLA" w:date="2021-06-15T17:24:00Z"/>
          <w:color w:val="000000"/>
        </w:rPr>
      </w:pPr>
      <w:ins w:id="426" w:author="28.536_CR0029_(Rel-17)_eCOSLA" w:date="2021-06-15T17:24:00Z">
        <w:r w:rsidRPr="00842A7D">
          <w:rPr>
            <w:color w:val="000000"/>
          </w:rPr>
          <w:t>&lt;/element&gt;</w:t>
        </w:r>
      </w:ins>
    </w:p>
    <w:p w14:paraId="208F515C" w14:textId="77777777" w:rsidR="00842A7D" w:rsidRPr="00842A7D" w:rsidRDefault="00842A7D" w:rsidP="00842A7D">
      <w:pPr>
        <w:pStyle w:val="PL"/>
        <w:rPr>
          <w:ins w:id="427" w:author="28.536_CR0029_(Rel-17)_eCOSLA" w:date="2021-06-15T17:24:00Z"/>
          <w:color w:val="000000"/>
        </w:rPr>
      </w:pPr>
      <w:ins w:id="428" w:author="28.536_CR0029_(Rel-17)_eCOSLA" w:date="2021-06-15T17:24:00Z">
        <w:r w:rsidRPr="00842A7D">
          <w:rPr>
            <w:color w:val="000000"/>
          </w:rPr>
          <w:t>&lt;element name="InterRatEsActivationCandidateCellParameters"&gt;</w:t>
        </w:r>
      </w:ins>
    </w:p>
    <w:p w14:paraId="3530E900" w14:textId="77777777" w:rsidR="00842A7D" w:rsidRPr="00842A7D" w:rsidRDefault="00842A7D" w:rsidP="00842A7D">
      <w:pPr>
        <w:pStyle w:val="PL"/>
        <w:rPr>
          <w:ins w:id="429" w:author="28.536_CR0029_(Rel-17)_eCOSLA" w:date="2021-06-15T17:24:00Z"/>
          <w:color w:val="000000"/>
        </w:rPr>
      </w:pPr>
      <w:ins w:id="430" w:author="28.536_CR0029_(Rel-17)_eCOSLA" w:date="2021-06-15T17:24:00Z">
        <w:r w:rsidRPr="00842A7D">
          <w:rPr>
            <w:color w:val="000000"/>
          </w:rPr>
          <w:tab/>
          <w:t>&lt;complexType&gt;</w:t>
        </w:r>
      </w:ins>
    </w:p>
    <w:p w14:paraId="30676FC8" w14:textId="77777777" w:rsidR="00842A7D" w:rsidRPr="00842A7D" w:rsidRDefault="00842A7D" w:rsidP="00842A7D">
      <w:pPr>
        <w:pStyle w:val="PL"/>
        <w:rPr>
          <w:ins w:id="431" w:author="28.536_CR0029_(Rel-17)_eCOSLA" w:date="2021-06-15T17:24:00Z"/>
          <w:color w:val="000000"/>
        </w:rPr>
      </w:pPr>
      <w:ins w:id="43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&lt;complexContent&gt;</w:t>
        </w:r>
      </w:ins>
    </w:p>
    <w:p w14:paraId="0B3809C6" w14:textId="77777777" w:rsidR="00842A7D" w:rsidRPr="00842A7D" w:rsidRDefault="00842A7D" w:rsidP="00842A7D">
      <w:pPr>
        <w:pStyle w:val="PL"/>
        <w:rPr>
          <w:ins w:id="433" w:author="28.536_CR0029_(Rel-17)_eCOSLA" w:date="2021-06-15T17:24:00Z"/>
          <w:color w:val="000000"/>
        </w:rPr>
      </w:pPr>
      <w:ins w:id="43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&lt;extension base="xn:NrmClass"&gt;</w:t>
        </w:r>
      </w:ins>
    </w:p>
    <w:p w14:paraId="7FDBBAA8" w14:textId="77777777" w:rsidR="00842A7D" w:rsidRPr="00842A7D" w:rsidRDefault="00842A7D" w:rsidP="00842A7D">
      <w:pPr>
        <w:pStyle w:val="PL"/>
        <w:rPr>
          <w:ins w:id="435" w:author="28.536_CR0029_(Rel-17)_eCOSLA" w:date="2021-06-15T17:24:00Z"/>
          <w:color w:val="000000"/>
        </w:rPr>
      </w:pPr>
      <w:ins w:id="43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&lt;sequence&gt;</w:t>
        </w:r>
      </w:ins>
    </w:p>
    <w:p w14:paraId="2B94B50B" w14:textId="77777777" w:rsidR="00842A7D" w:rsidRPr="00842A7D" w:rsidRDefault="00842A7D" w:rsidP="00842A7D">
      <w:pPr>
        <w:pStyle w:val="PL"/>
        <w:rPr>
          <w:ins w:id="437" w:author="28.536_CR0029_(Rel-17)_eCOSLA" w:date="2021-06-15T17:24:00Z"/>
          <w:color w:val="000000"/>
        </w:rPr>
      </w:pPr>
      <w:ins w:id="43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name="attributes"&gt;</w:t>
        </w:r>
      </w:ins>
    </w:p>
    <w:p w14:paraId="02F24423" w14:textId="77777777" w:rsidR="00842A7D" w:rsidRPr="00842A7D" w:rsidRDefault="00842A7D" w:rsidP="00842A7D">
      <w:pPr>
        <w:pStyle w:val="PL"/>
        <w:rPr>
          <w:ins w:id="439" w:author="28.536_CR0029_(Rel-17)_eCOSLA" w:date="2021-06-15T17:24:00Z"/>
          <w:color w:val="000000"/>
        </w:rPr>
      </w:pPr>
      <w:ins w:id="44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&lt;complexType&gt;</w:t>
        </w:r>
      </w:ins>
    </w:p>
    <w:p w14:paraId="232C9DBA" w14:textId="77777777" w:rsidR="00842A7D" w:rsidRPr="00842A7D" w:rsidRDefault="00842A7D" w:rsidP="00842A7D">
      <w:pPr>
        <w:pStyle w:val="PL"/>
        <w:rPr>
          <w:ins w:id="441" w:author="28.536_CR0029_(Rel-17)_eCOSLA" w:date="2021-06-15T17:24:00Z"/>
          <w:color w:val="000000"/>
        </w:rPr>
      </w:pPr>
      <w:ins w:id="44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&lt;all&gt;</w:t>
        </w:r>
      </w:ins>
    </w:p>
    <w:p w14:paraId="01ABA618" w14:textId="77777777" w:rsidR="00842A7D" w:rsidRPr="00842A7D" w:rsidRDefault="00842A7D" w:rsidP="00842A7D">
      <w:pPr>
        <w:pStyle w:val="PL"/>
        <w:rPr>
          <w:ins w:id="443" w:author="28.536_CR0029_(Rel-17)_eCOSLA" w:date="2021-06-15T17:24:00Z"/>
          <w:color w:val="000000"/>
        </w:rPr>
      </w:pPr>
      <w:ins w:id="44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name="loadThreshold" type="loadThreshold" minOccurs="0"/&gt;</w:t>
        </w:r>
      </w:ins>
    </w:p>
    <w:p w14:paraId="310F8FB5" w14:textId="77777777" w:rsidR="00842A7D" w:rsidRPr="00842A7D" w:rsidRDefault="00842A7D" w:rsidP="00842A7D">
      <w:pPr>
        <w:pStyle w:val="PL"/>
        <w:rPr>
          <w:ins w:id="445" w:author="28.536_CR0029_(Rel-17)_eCOSLA" w:date="2021-06-15T17:24:00Z"/>
          <w:color w:val="000000"/>
        </w:rPr>
      </w:pPr>
      <w:ins w:id="44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name="timeDuration" type="timeDuration" minOccurs="0"/&gt;</w:t>
        </w:r>
        <w:r w:rsidRPr="00842A7D">
          <w:rPr>
            <w:color w:val="000000"/>
          </w:rPr>
          <w:tab/>
        </w:r>
      </w:ins>
    </w:p>
    <w:p w14:paraId="3D08D3F2" w14:textId="77777777" w:rsidR="00842A7D" w:rsidRPr="00842A7D" w:rsidRDefault="00842A7D" w:rsidP="00842A7D">
      <w:pPr>
        <w:pStyle w:val="PL"/>
        <w:rPr>
          <w:ins w:id="447" w:author="28.536_CR0029_(Rel-17)_eCOSLA" w:date="2021-06-15T17:24:00Z"/>
          <w:color w:val="000000"/>
        </w:rPr>
      </w:pPr>
      <w:ins w:id="44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&lt;/all&gt;</w:t>
        </w:r>
      </w:ins>
    </w:p>
    <w:p w14:paraId="16B7B672" w14:textId="77777777" w:rsidR="00842A7D" w:rsidRPr="00842A7D" w:rsidRDefault="00842A7D" w:rsidP="00842A7D">
      <w:pPr>
        <w:pStyle w:val="PL"/>
        <w:rPr>
          <w:ins w:id="449" w:author="28.536_CR0029_(Rel-17)_eCOSLA" w:date="2021-06-15T17:24:00Z"/>
          <w:color w:val="000000"/>
        </w:rPr>
      </w:pPr>
      <w:ins w:id="45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&lt;/complexType&gt;</w:t>
        </w:r>
      </w:ins>
    </w:p>
    <w:p w14:paraId="20DEEA7D" w14:textId="77777777" w:rsidR="00842A7D" w:rsidRPr="00842A7D" w:rsidRDefault="00842A7D" w:rsidP="00842A7D">
      <w:pPr>
        <w:pStyle w:val="PL"/>
        <w:rPr>
          <w:ins w:id="451" w:author="28.536_CR0029_(Rel-17)_eCOSLA" w:date="2021-06-15T17:24:00Z"/>
          <w:color w:val="000000"/>
        </w:rPr>
      </w:pPr>
      <w:ins w:id="45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&lt;/element&gt;</w:t>
        </w:r>
      </w:ins>
    </w:p>
    <w:p w14:paraId="22D6844B" w14:textId="77777777" w:rsidR="00842A7D" w:rsidRPr="00842A7D" w:rsidRDefault="00842A7D" w:rsidP="00842A7D">
      <w:pPr>
        <w:pStyle w:val="PL"/>
        <w:rPr>
          <w:ins w:id="453" w:author="28.536_CR0029_(Rel-17)_eCOSLA" w:date="2021-06-15T17:24:00Z"/>
          <w:color w:val="000000"/>
        </w:rPr>
      </w:pPr>
      <w:ins w:id="45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&lt;/sequence&gt;</w:t>
        </w:r>
      </w:ins>
    </w:p>
    <w:p w14:paraId="1A9E04A5" w14:textId="77777777" w:rsidR="00842A7D" w:rsidRPr="00842A7D" w:rsidRDefault="00842A7D" w:rsidP="00842A7D">
      <w:pPr>
        <w:pStyle w:val="PL"/>
        <w:rPr>
          <w:ins w:id="455" w:author="28.536_CR0029_(Rel-17)_eCOSLA" w:date="2021-06-15T17:24:00Z"/>
          <w:color w:val="000000"/>
        </w:rPr>
      </w:pPr>
      <w:ins w:id="45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&lt;/extension&gt;</w:t>
        </w:r>
      </w:ins>
    </w:p>
    <w:p w14:paraId="3B24E7C9" w14:textId="77777777" w:rsidR="00842A7D" w:rsidRPr="00842A7D" w:rsidRDefault="00842A7D" w:rsidP="00842A7D">
      <w:pPr>
        <w:pStyle w:val="PL"/>
        <w:rPr>
          <w:ins w:id="457" w:author="28.536_CR0029_(Rel-17)_eCOSLA" w:date="2021-06-15T17:24:00Z"/>
          <w:color w:val="000000"/>
        </w:rPr>
      </w:pPr>
      <w:ins w:id="45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&lt;/complexContent&gt;</w:t>
        </w:r>
      </w:ins>
    </w:p>
    <w:p w14:paraId="11DCEC8E" w14:textId="77777777" w:rsidR="00842A7D" w:rsidRPr="00842A7D" w:rsidRDefault="00842A7D" w:rsidP="00842A7D">
      <w:pPr>
        <w:pStyle w:val="PL"/>
        <w:rPr>
          <w:ins w:id="459" w:author="28.536_CR0029_(Rel-17)_eCOSLA" w:date="2021-06-15T17:24:00Z"/>
          <w:color w:val="000000"/>
        </w:rPr>
      </w:pPr>
      <w:ins w:id="460" w:author="28.536_CR0029_(Rel-17)_eCOSLA" w:date="2021-06-15T17:24:00Z">
        <w:r w:rsidRPr="00842A7D">
          <w:rPr>
            <w:color w:val="000000"/>
          </w:rPr>
          <w:tab/>
          <w:t>&lt;/complexType&gt;</w:t>
        </w:r>
      </w:ins>
    </w:p>
    <w:p w14:paraId="636BB197" w14:textId="77777777" w:rsidR="00842A7D" w:rsidRPr="00842A7D" w:rsidRDefault="00842A7D" w:rsidP="00842A7D">
      <w:pPr>
        <w:pStyle w:val="PL"/>
        <w:rPr>
          <w:ins w:id="461" w:author="28.536_CR0029_(Rel-17)_eCOSLA" w:date="2021-06-15T17:24:00Z"/>
          <w:color w:val="000000"/>
        </w:rPr>
      </w:pPr>
      <w:ins w:id="462" w:author="28.536_CR0029_(Rel-17)_eCOSLA" w:date="2021-06-15T17:24:00Z">
        <w:r w:rsidRPr="00842A7D">
          <w:rPr>
            <w:color w:val="000000"/>
          </w:rPr>
          <w:t>&lt;/element&gt;</w:t>
        </w:r>
      </w:ins>
    </w:p>
    <w:p w14:paraId="3588DBED" w14:textId="77777777" w:rsidR="00842A7D" w:rsidRPr="00842A7D" w:rsidRDefault="00842A7D" w:rsidP="00842A7D">
      <w:pPr>
        <w:pStyle w:val="PL"/>
        <w:rPr>
          <w:ins w:id="463" w:author="28.536_CR0029_(Rel-17)_eCOSLA" w:date="2021-06-15T17:24:00Z"/>
          <w:color w:val="000000"/>
        </w:rPr>
      </w:pPr>
      <w:ins w:id="464" w:author="28.536_CR0029_(Rel-17)_eCOSLA" w:date="2021-06-15T17:24:00Z">
        <w:r w:rsidRPr="00842A7D">
          <w:rPr>
            <w:color w:val="000000"/>
          </w:rPr>
          <w:t>&lt;element name="InterRatEsDeactivationCandidateCellParameters"&gt;</w:t>
        </w:r>
      </w:ins>
    </w:p>
    <w:p w14:paraId="5E69E66B" w14:textId="77777777" w:rsidR="00842A7D" w:rsidRPr="00842A7D" w:rsidRDefault="00842A7D" w:rsidP="00842A7D">
      <w:pPr>
        <w:pStyle w:val="PL"/>
        <w:rPr>
          <w:ins w:id="465" w:author="28.536_CR0029_(Rel-17)_eCOSLA" w:date="2021-06-15T17:24:00Z"/>
          <w:color w:val="000000"/>
        </w:rPr>
      </w:pPr>
      <w:ins w:id="466" w:author="28.536_CR0029_(Rel-17)_eCOSLA" w:date="2021-06-15T17:24:00Z">
        <w:r w:rsidRPr="00842A7D">
          <w:rPr>
            <w:color w:val="000000"/>
          </w:rPr>
          <w:tab/>
          <w:t>&lt;complexType&gt;</w:t>
        </w:r>
      </w:ins>
    </w:p>
    <w:p w14:paraId="1FB9701D" w14:textId="77777777" w:rsidR="00842A7D" w:rsidRPr="00842A7D" w:rsidRDefault="00842A7D" w:rsidP="00842A7D">
      <w:pPr>
        <w:pStyle w:val="PL"/>
        <w:rPr>
          <w:ins w:id="467" w:author="28.536_CR0029_(Rel-17)_eCOSLA" w:date="2021-06-15T17:24:00Z"/>
          <w:color w:val="000000"/>
        </w:rPr>
      </w:pPr>
      <w:ins w:id="46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&lt;complexContent&gt;</w:t>
        </w:r>
      </w:ins>
    </w:p>
    <w:p w14:paraId="280EC8D3" w14:textId="77777777" w:rsidR="00842A7D" w:rsidRPr="00842A7D" w:rsidRDefault="00842A7D" w:rsidP="00842A7D">
      <w:pPr>
        <w:pStyle w:val="PL"/>
        <w:rPr>
          <w:ins w:id="469" w:author="28.536_CR0029_(Rel-17)_eCOSLA" w:date="2021-06-15T17:24:00Z"/>
          <w:color w:val="000000"/>
        </w:rPr>
      </w:pPr>
      <w:ins w:id="47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&lt;extension base="xn:NrmClass"&gt;</w:t>
        </w:r>
      </w:ins>
    </w:p>
    <w:p w14:paraId="5A3B1AA5" w14:textId="77777777" w:rsidR="00842A7D" w:rsidRPr="00842A7D" w:rsidRDefault="00842A7D" w:rsidP="00842A7D">
      <w:pPr>
        <w:pStyle w:val="PL"/>
        <w:rPr>
          <w:ins w:id="471" w:author="28.536_CR0029_(Rel-17)_eCOSLA" w:date="2021-06-15T17:24:00Z"/>
          <w:color w:val="000000"/>
        </w:rPr>
      </w:pPr>
      <w:ins w:id="47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&lt;sequence&gt;</w:t>
        </w:r>
      </w:ins>
    </w:p>
    <w:p w14:paraId="287A1D89" w14:textId="77777777" w:rsidR="00842A7D" w:rsidRPr="00842A7D" w:rsidRDefault="00842A7D" w:rsidP="00842A7D">
      <w:pPr>
        <w:pStyle w:val="PL"/>
        <w:rPr>
          <w:ins w:id="473" w:author="28.536_CR0029_(Rel-17)_eCOSLA" w:date="2021-06-15T17:24:00Z"/>
          <w:color w:val="000000"/>
        </w:rPr>
      </w:pPr>
      <w:ins w:id="47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name="attributes"&gt;</w:t>
        </w:r>
      </w:ins>
    </w:p>
    <w:p w14:paraId="6FCBD254" w14:textId="77777777" w:rsidR="00842A7D" w:rsidRPr="00842A7D" w:rsidRDefault="00842A7D" w:rsidP="00842A7D">
      <w:pPr>
        <w:pStyle w:val="PL"/>
        <w:rPr>
          <w:ins w:id="475" w:author="28.536_CR0029_(Rel-17)_eCOSLA" w:date="2021-06-15T17:24:00Z"/>
          <w:color w:val="000000"/>
        </w:rPr>
      </w:pPr>
      <w:ins w:id="47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&lt;complexType&gt;</w:t>
        </w:r>
      </w:ins>
    </w:p>
    <w:p w14:paraId="7950DE3E" w14:textId="77777777" w:rsidR="00842A7D" w:rsidRPr="00842A7D" w:rsidRDefault="00842A7D" w:rsidP="00842A7D">
      <w:pPr>
        <w:pStyle w:val="PL"/>
        <w:rPr>
          <w:ins w:id="477" w:author="28.536_CR0029_(Rel-17)_eCOSLA" w:date="2021-06-15T17:24:00Z"/>
          <w:color w:val="000000"/>
        </w:rPr>
      </w:pPr>
      <w:ins w:id="47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&lt;all&gt;</w:t>
        </w:r>
      </w:ins>
    </w:p>
    <w:p w14:paraId="2E6AE8EF" w14:textId="77777777" w:rsidR="00842A7D" w:rsidRPr="00842A7D" w:rsidRDefault="00842A7D" w:rsidP="00842A7D">
      <w:pPr>
        <w:pStyle w:val="PL"/>
        <w:rPr>
          <w:ins w:id="479" w:author="28.536_CR0029_(Rel-17)_eCOSLA" w:date="2021-06-15T17:24:00Z"/>
          <w:color w:val="000000"/>
        </w:rPr>
      </w:pPr>
      <w:ins w:id="48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name="loadThreshold" type="loadThreshold" minOccurs="0"/&gt;</w:t>
        </w:r>
      </w:ins>
    </w:p>
    <w:p w14:paraId="5676EEC4" w14:textId="77777777" w:rsidR="00842A7D" w:rsidRPr="00842A7D" w:rsidRDefault="00842A7D" w:rsidP="00842A7D">
      <w:pPr>
        <w:pStyle w:val="PL"/>
        <w:rPr>
          <w:ins w:id="481" w:author="28.536_CR0029_(Rel-17)_eCOSLA" w:date="2021-06-15T17:24:00Z"/>
          <w:color w:val="000000"/>
        </w:rPr>
      </w:pPr>
      <w:ins w:id="48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&lt;element name="timeDuration" type="timeDuration" minOccurs="0"/&gt;</w:t>
        </w:r>
        <w:r w:rsidRPr="00842A7D">
          <w:rPr>
            <w:color w:val="000000"/>
          </w:rPr>
          <w:tab/>
        </w:r>
      </w:ins>
    </w:p>
    <w:p w14:paraId="2BB2BC28" w14:textId="77777777" w:rsidR="00842A7D" w:rsidRPr="00842A7D" w:rsidRDefault="00842A7D" w:rsidP="00842A7D">
      <w:pPr>
        <w:pStyle w:val="PL"/>
        <w:rPr>
          <w:ins w:id="483" w:author="28.536_CR0029_(Rel-17)_eCOSLA" w:date="2021-06-15T17:24:00Z"/>
          <w:color w:val="000000"/>
        </w:rPr>
      </w:pPr>
      <w:ins w:id="48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&lt;/all&gt;</w:t>
        </w:r>
      </w:ins>
    </w:p>
    <w:p w14:paraId="02E9140A" w14:textId="77777777" w:rsidR="00842A7D" w:rsidRPr="00842A7D" w:rsidRDefault="00842A7D" w:rsidP="00842A7D">
      <w:pPr>
        <w:pStyle w:val="PL"/>
        <w:rPr>
          <w:ins w:id="485" w:author="28.536_CR0029_(Rel-17)_eCOSLA" w:date="2021-06-15T17:24:00Z"/>
          <w:color w:val="000000"/>
        </w:rPr>
      </w:pPr>
      <w:ins w:id="486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&lt;/complexType&gt;</w:t>
        </w:r>
      </w:ins>
    </w:p>
    <w:p w14:paraId="42B27E60" w14:textId="77777777" w:rsidR="00842A7D" w:rsidRPr="00842A7D" w:rsidRDefault="00842A7D" w:rsidP="00842A7D">
      <w:pPr>
        <w:pStyle w:val="PL"/>
        <w:rPr>
          <w:ins w:id="487" w:author="28.536_CR0029_(Rel-17)_eCOSLA" w:date="2021-06-15T17:24:00Z"/>
          <w:color w:val="000000"/>
        </w:rPr>
      </w:pPr>
      <w:ins w:id="488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&lt;/element&gt;</w:t>
        </w:r>
      </w:ins>
    </w:p>
    <w:p w14:paraId="54A7124D" w14:textId="77777777" w:rsidR="00842A7D" w:rsidRPr="00842A7D" w:rsidRDefault="00842A7D" w:rsidP="00842A7D">
      <w:pPr>
        <w:pStyle w:val="PL"/>
        <w:rPr>
          <w:ins w:id="489" w:author="28.536_CR0029_(Rel-17)_eCOSLA" w:date="2021-06-15T17:24:00Z"/>
          <w:color w:val="000000"/>
        </w:rPr>
      </w:pPr>
      <w:ins w:id="490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&lt;/sequence&gt;</w:t>
        </w:r>
      </w:ins>
    </w:p>
    <w:p w14:paraId="2875F442" w14:textId="77777777" w:rsidR="00842A7D" w:rsidRPr="00842A7D" w:rsidRDefault="00842A7D" w:rsidP="00842A7D">
      <w:pPr>
        <w:pStyle w:val="PL"/>
        <w:rPr>
          <w:ins w:id="491" w:author="28.536_CR0029_(Rel-17)_eCOSLA" w:date="2021-06-15T17:24:00Z"/>
          <w:color w:val="000000"/>
        </w:rPr>
      </w:pPr>
      <w:ins w:id="492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&lt;/extension&gt;</w:t>
        </w:r>
      </w:ins>
    </w:p>
    <w:p w14:paraId="50284B1D" w14:textId="77777777" w:rsidR="00842A7D" w:rsidRPr="00842A7D" w:rsidRDefault="00842A7D" w:rsidP="00842A7D">
      <w:pPr>
        <w:pStyle w:val="PL"/>
        <w:rPr>
          <w:ins w:id="493" w:author="28.536_CR0029_(Rel-17)_eCOSLA" w:date="2021-06-15T17:24:00Z"/>
          <w:color w:val="000000"/>
        </w:rPr>
      </w:pPr>
      <w:ins w:id="494" w:author="28.536_CR0029_(Rel-17)_eCOSLA" w:date="2021-06-15T17:24:00Z">
        <w:r w:rsidRPr="00842A7D">
          <w:rPr>
            <w:color w:val="000000"/>
          </w:rPr>
          <w:tab/>
        </w:r>
        <w:r w:rsidRPr="00842A7D">
          <w:rPr>
            <w:color w:val="000000"/>
          </w:rPr>
          <w:tab/>
          <w:t>&lt;/complexContent&gt;</w:t>
        </w:r>
      </w:ins>
    </w:p>
    <w:p w14:paraId="34D667C9" w14:textId="77777777" w:rsidR="00842A7D" w:rsidRPr="00842A7D" w:rsidRDefault="00842A7D" w:rsidP="00842A7D">
      <w:pPr>
        <w:pStyle w:val="PL"/>
        <w:rPr>
          <w:ins w:id="495" w:author="28.536_CR0029_(Rel-17)_eCOSLA" w:date="2021-06-15T17:24:00Z"/>
          <w:color w:val="000000"/>
        </w:rPr>
      </w:pPr>
      <w:ins w:id="496" w:author="28.536_CR0029_(Rel-17)_eCOSLA" w:date="2021-06-15T17:24:00Z">
        <w:r w:rsidRPr="00842A7D">
          <w:rPr>
            <w:color w:val="000000"/>
          </w:rPr>
          <w:tab/>
          <w:t>&lt;/complexType&gt;</w:t>
        </w:r>
      </w:ins>
    </w:p>
    <w:p w14:paraId="1AB02104" w14:textId="2058521A" w:rsidR="00B72602" w:rsidRPr="00865D99" w:rsidRDefault="00842A7D" w:rsidP="00842A7D">
      <w:pPr>
        <w:pStyle w:val="PL"/>
      </w:pPr>
      <w:ins w:id="497" w:author="28.536_CR0029_(Rel-17)_eCOSLA" w:date="2021-06-15T17:24:00Z">
        <w:r w:rsidRPr="00842A7D">
          <w:rPr>
            <w:color w:val="000000"/>
          </w:rPr>
          <w:t>&lt;/element&gt;</w:t>
        </w:r>
      </w:ins>
    </w:p>
    <w:p w14:paraId="71EF449B" w14:textId="77777777" w:rsidR="00B72602" w:rsidRPr="002B15AA" w:rsidRDefault="00B72602" w:rsidP="00B72602">
      <w:pPr>
        <w:pStyle w:val="PL"/>
      </w:pPr>
      <w:r>
        <w:t>&lt;/schema&gt;</w:t>
      </w:r>
    </w:p>
    <w:p w14:paraId="0327EA52" w14:textId="77777777" w:rsidR="00B72602" w:rsidRPr="002B15AA" w:rsidRDefault="00B72602" w:rsidP="00B72602">
      <w:pPr>
        <w:pStyle w:val="Heading8"/>
      </w:pPr>
      <w:r w:rsidRPr="002B15AA">
        <w:rPr>
          <w:rFonts w:ascii="Courier New" w:hAnsi="Courier New"/>
          <w:sz w:val="16"/>
          <w:szCs w:val="16"/>
        </w:rPr>
        <w:br w:type="page"/>
      </w:r>
      <w:bookmarkStart w:id="498" w:name="_Toc19888583"/>
      <w:bookmarkStart w:id="499" w:name="_Toc27405561"/>
      <w:bookmarkStart w:id="500" w:name="_Toc35878751"/>
      <w:bookmarkStart w:id="501" w:name="_Toc36220567"/>
      <w:bookmarkStart w:id="502" w:name="_Toc36474665"/>
      <w:bookmarkStart w:id="503" w:name="_Toc36542937"/>
      <w:bookmarkStart w:id="504" w:name="_Toc36543758"/>
      <w:bookmarkStart w:id="505" w:name="_Toc36567996"/>
      <w:bookmarkStart w:id="506" w:name="_Toc44341735"/>
      <w:bookmarkStart w:id="507" w:name="_Toc51676114"/>
      <w:bookmarkStart w:id="508" w:name="_Toc55895563"/>
      <w:bookmarkStart w:id="509" w:name="_Toc58940650"/>
      <w:bookmarkStart w:id="510" w:name="_Toc67928865"/>
      <w:r w:rsidRPr="002B15AA">
        <w:lastRenderedPageBreak/>
        <w:t>Annex D (normative):</w:t>
      </w:r>
      <w:r w:rsidRPr="002B15AA">
        <w:br/>
      </w:r>
      <w:r>
        <w:t>OpenAPI</w:t>
      </w:r>
      <w:r w:rsidRPr="002B15AA">
        <w:t xml:space="preserve"> definition </w:t>
      </w:r>
      <w:r>
        <w:t>of the</w:t>
      </w:r>
      <w:r w:rsidRPr="002B15AA">
        <w:t xml:space="preserve"> NR NRM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2D54F095" w14:textId="77777777" w:rsidR="00B72602" w:rsidRPr="002B15AA" w:rsidRDefault="00B72602" w:rsidP="00B72602">
      <w:pPr>
        <w:pStyle w:val="Heading1"/>
      </w:pPr>
      <w:bookmarkStart w:id="511" w:name="_Toc19888584"/>
      <w:bookmarkStart w:id="512" w:name="_Toc27405562"/>
      <w:bookmarkStart w:id="513" w:name="_Toc35878752"/>
      <w:bookmarkStart w:id="514" w:name="_Toc36220568"/>
      <w:bookmarkStart w:id="515" w:name="_Toc36474666"/>
      <w:bookmarkStart w:id="516" w:name="_Toc36542938"/>
      <w:bookmarkStart w:id="517" w:name="_Toc36543759"/>
      <w:bookmarkStart w:id="518" w:name="_Toc36567997"/>
      <w:bookmarkStart w:id="519" w:name="_Toc44341736"/>
      <w:bookmarkStart w:id="520" w:name="_Toc51676115"/>
      <w:bookmarkStart w:id="521" w:name="_Toc55895564"/>
      <w:bookmarkStart w:id="522" w:name="_Toc58940651"/>
      <w:bookmarkStart w:id="523" w:name="_Toc67928866"/>
      <w:r w:rsidRPr="002B15AA">
        <w:t>D.1</w:t>
      </w:r>
      <w:r w:rsidRPr="002B15AA">
        <w:tab/>
        <w:t>General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r w:rsidRPr="002B15AA">
        <w:t xml:space="preserve"> </w:t>
      </w:r>
    </w:p>
    <w:p w14:paraId="2E9E3EBA" w14:textId="77777777" w:rsidR="00B72602" w:rsidRDefault="00B72602" w:rsidP="00B72602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NR NRM in YAML format.</w:t>
      </w:r>
    </w:p>
    <w:p w14:paraId="07D931B4" w14:textId="77777777" w:rsidR="00B72602" w:rsidRDefault="00B72602" w:rsidP="00B72602">
      <w:r>
        <w:t>The Information Service (IS) of the NR NRM is defined in clause 4.</w:t>
      </w:r>
    </w:p>
    <w:p w14:paraId="3254687C" w14:textId="77777777" w:rsidR="00B72602" w:rsidRDefault="00B72602" w:rsidP="00B72602">
      <w:pPr>
        <w:rPr>
          <w:lang w:eastAsia="zh-CN"/>
        </w:rPr>
      </w:pPr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r>
        <w:rPr>
          <w:lang w:eastAsia="zh-CN"/>
        </w:rPr>
        <w:t>14</w:t>
      </w:r>
      <w:r>
        <w:t>]</w:t>
      </w:r>
      <w:r>
        <w:rPr>
          <w:rFonts w:hint="eastAsia"/>
          <w:lang w:eastAsia="zh-CN"/>
        </w:rPr>
        <w:t>.</w:t>
      </w:r>
    </w:p>
    <w:p w14:paraId="6B392952" w14:textId="77777777" w:rsidR="00B72602" w:rsidRPr="002B15AA" w:rsidRDefault="00B72602" w:rsidP="00B72602">
      <w:pPr>
        <w:pStyle w:val="Heading1"/>
      </w:pPr>
      <w:bookmarkStart w:id="524" w:name="_Toc19888585"/>
      <w:bookmarkStart w:id="525" w:name="_Toc27405563"/>
      <w:bookmarkStart w:id="526" w:name="_Toc35878753"/>
      <w:bookmarkStart w:id="527" w:name="_Toc36220569"/>
      <w:bookmarkStart w:id="528" w:name="_Toc36474667"/>
      <w:bookmarkStart w:id="529" w:name="_Toc36542939"/>
      <w:bookmarkStart w:id="530" w:name="_Toc36543760"/>
      <w:bookmarkStart w:id="531" w:name="_Toc36567998"/>
      <w:bookmarkStart w:id="532" w:name="_Toc44341737"/>
      <w:bookmarkStart w:id="533" w:name="_Toc51676116"/>
      <w:bookmarkStart w:id="534" w:name="_Toc55895565"/>
      <w:bookmarkStart w:id="535" w:name="_Toc58940652"/>
      <w:bookmarkStart w:id="536" w:name="_Toc67928867"/>
      <w:r w:rsidRPr="002B15AA">
        <w:t>D.2</w:t>
      </w:r>
      <w:r w:rsidRPr="002B15AA">
        <w:tab/>
      </w:r>
      <w:bookmarkEnd w:id="524"/>
      <w:bookmarkEnd w:id="525"/>
      <w:r>
        <w:t>Void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14:paraId="0AF32B8C" w14:textId="77777777" w:rsidR="00B72602" w:rsidRDefault="00B72602" w:rsidP="00B72602">
      <w:pPr>
        <w:pStyle w:val="Heading1"/>
      </w:pPr>
      <w:bookmarkStart w:id="537" w:name="_Toc19888586"/>
      <w:bookmarkStart w:id="538" w:name="_Toc27405564"/>
      <w:bookmarkStart w:id="539" w:name="_Toc35878754"/>
      <w:bookmarkStart w:id="540" w:name="_Toc36220570"/>
      <w:bookmarkStart w:id="541" w:name="_Toc36474668"/>
      <w:bookmarkStart w:id="542" w:name="_Toc36542940"/>
      <w:bookmarkStart w:id="543" w:name="_Toc36543761"/>
      <w:bookmarkStart w:id="544" w:name="_Toc36567999"/>
      <w:bookmarkStart w:id="545" w:name="_Toc44341738"/>
      <w:bookmarkStart w:id="546" w:name="_Toc51676117"/>
      <w:bookmarkStart w:id="547" w:name="_Toc55895566"/>
      <w:bookmarkStart w:id="548" w:name="_Toc58940653"/>
      <w:bookmarkStart w:id="549" w:name="_Toc67928868"/>
      <w:r w:rsidRPr="002B15AA">
        <w:t>D.3</w:t>
      </w:r>
      <w:r w:rsidRPr="002B15AA">
        <w:tab/>
      </w:r>
      <w:bookmarkEnd w:id="537"/>
      <w:bookmarkEnd w:id="538"/>
      <w:r>
        <w:t>Void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2DDA5DF8" w14:textId="77777777" w:rsidR="00B72602" w:rsidRPr="00943961" w:rsidRDefault="00B72602" w:rsidP="00B72602"/>
    <w:p w14:paraId="2D53D135" w14:textId="77777777" w:rsidR="00B72602" w:rsidRPr="002B15AA" w:rsidRDefault="00B72602" w:rsidP="00B72602">
      <w:pPr>
        <w:pStyle w:val="Heading1"/>
      </w:pPr>
      <w:bookmarkStart w:id="550" w:name="_Toc19888587"/>
      <w:bookmarkStart w:id="551" w:name="_Toc27405565"/>
      <w:bookmarkStart w:id="552" w:name="_Toc35878755"/>
      <w:bookmarkStart w:id="553" w:name="_Toc36220571"/>
      <w:bookmarkStart w:id="554" w:name="_Toc36474669"/>
      <w:bookmarkStart w:id="555" w:name="_Toc36542941"/>
      <w:bookmarkStart w:id="556" w:name="_Toc36543762"/>
      <w:bookmarkStart w:id="557" w:name="_Toc36568000"/>
      <w:bookmarkStart w:id="558" w:name="_Toc44341739"/>
      <w:bookmarkStart w:id="559" w:name="_Toc51676118"/>
      <w:bookmarkStart w:id="560" w:name="_Toc55895567"/>
      <w:bookmarkStart w:id="561" w:name="_Toc58940654"/>
      <w:bookmarkStart w:id="562" w:name="_Toc67928869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038D9721" w14:textId="77777777" w:rsidR="00B72602" w:rsidRPr="002B15AA" w:rsidRDefault="00B72602" w:rsidP="00B72602">
      <w:pPr>
        <w:pStyle w:val="Heading2"/>
        <w:rPr>
          <w:lang w:eastAsia="zh-CN"/>
        </w:rPr>
      </w:pPr>
      <w:bookmarkStart w:id="563" w:name="_Toc19888588"/>
      <w:bookmarkStart w:id="564" w:name="_Toc27405566"/>
      <w:bookmarkStart w:id="565" w:name="_Toc35878756"/>
      <w:bookmarkStart w:id="566" w:name="_Toc36220572"/>
      <w:bookmarkStart w:id="567" w:name="_Toc36474670"/>
      <w:bookmarkStart w:id="568" w:name="_Toc36542942"/>
      <w:bookmarkStart w:id="569" w:name="_Toc36543763"/>
      <w:bookmarkStart w:id="570" w:name="_Toc36568001"/>
      <w:bookmarkStart w:id="571" w:name="_Toc44341740"/>
      <w:bookmarkStart w:id="572" w:name="_Toc51676119"/>
      <w:bookmarkStart w:id="573" w:name="_Toc55895568"/>
      <w:bookmarkStart w:id="574" w:name="_Toc58940655"/>
      <w:bookmarkStart w:id="575" w:name="_Toc67928870"/>
      <w:r w:rsidRPr="002B15AA">
        <w:rPr>
          <w:lang w:eastAsia="zh-CN"/>
        </w:rPr>
        <w:t>D.4.1</w:t>
      </w:r>
      <w:r w:rsidRPr="002B15AA">
        <w:rPr>
          <w:lang w:eastAsia="zh-CN"/>
        </w:rPr>
        <w:tab/>
      </w:r>
      <w:bookmarkEnd w:id="563"/>
      <w:bookmarkEnd w:id="564"/>
      <w:r>
        <w:rPr>
          <w:lang w:eastAsia="zh-CN"/>
        </w:rPr>
        <w:t>Void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69EB7B4B" w14:textId="77777777" w:rsidR="00B72602" w:rsidRPr="002B15AA" w:rsidRDefault="00B72602" w:rsidP="00B72602">
      <w:pPr>
        <w:pStyle w:val="Heading2"/>
        <w:rPr>
          <w:lang w:eastAsia="zh-CN"/>
        </w:rPr>
      </w:pPr>
      <w:bookmarkStart w:id="576" w:name="_Toc19888589"/>
      <w:bookmarkStart w:id="577" w:name="_Toc27405567"/>
      <w:bookmarkStart w:id="578" w:name="_Toc35878757"/>
      <w:bookmarkStart w:id="579" w:name="_Toc36220573"/>
      <w:bookmarkStart w:id="580" w:name="_Toc36474671"/>
      <w:bookmarkStart w:id="581" w:name="_Toc36542943"/>
      <w:bookmarkStart w:id="582" w:name="_Toc36543764"/>
      <w:bookmarkStart w:id="583" w:name="_Toc36568002"/>
      <w:bookmarkStart w:id="584" w:name="_Toc44341741"/>
      <w:bookmarkStart w:id="585" w:name="_Toc51676120"/>
      <w:bookmarkStart w:id="586" w:name="_Toc55895569"/>
      <w:bookmarkStart w:id="587" w:name="_Toc58940656"/>
      <w:bookmarkStart w:id="588" w:name="_Toc67928871"/>
      <w:r w:rsidRPr="002B15AA">
        <w:rPr>
          <w:lang w:eastAsia="zh-CN"/>
        </w:rPr>
        <w:t>D.4.2</w:t>
      </w:r>
      <w:r w:rsidRPr="002B15AA">
        <w:rPr>
          <w:lang w:eastAsia="zh-CN"/>
        </w:rPr>
        <w:tab/>
      </w:r>
      <w:bookmarkEnd w:id="576"/>
      <w:bookmarkEnd w:id="577"/>
      <w:r>
        <w:rPr>
          <w:lang w:eastAsia="zh-CN"/>
        </w:rPr>
        <w:t>Void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14:paraId="09E5CFD4" w14:textId="77777777" w:rsidR="00B72602" w:rsidRPr="002B15AA" w:rsidRDefault="00B72602" w:rsidP="00B72602">
      <w:pPr>
        <w:pStyle w:val="Heading2"/>
        <w:rPr>
          <w:rFonts w:ascii="Courier" w:eastAsia="MS Mincho" w:hAnsi="Courier"/>
          <w:szCs w:val="16"/>
        </w:rPr>
      </w:pPr>
      <w:bookmarkStart w:id="589" w:name="_Toc19888590"/>
      <w:bookmarkStart w:id="590" w:name="_Toc27405568"/>
      <w:bookmarkStart w:id="591" w:name="_Toc35878758"/>
      <w:bookmarkStart w:id="592" w:name="_Toc36220574"/>
      <w:bookmarkStart w:id="593" w:name="_Toc36474672"/>
      <w:bookmarkStart w:id="594" w:name="_Toc36542944"/>
      <w:bookmarkStart w:id="595" w:name="_Toc36543765"/>
      <w:bookmarkStart w:id="596" w:name="_Toc36568003"/>
      <w:bookmarkStart w:id="597" w:name="_Toc44341742"/>
      <w:bookmarkStart w:id="598" w:name="_Toc51676121"/>
      <w:bookmarkStart w:id="599" w:name="_Toc55895570"/>
      <w:bookmarkStart w:id="600" w:name="_Toc58940657"/>
      <w:bookmarkStart w:id="601" w:name="_Toc6792887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5062BADA" w14:textId="77777777" w:rsidR="00B72602" w:rsidRDefault="00B72602" w:rsidP="00B72602">
      <w:pPr>
        <w:pStyle w:val="PL"/>
      </w:pPr>
    </w:p>
    <w:p w14:paraId="76A717EE" w14:textId="77777777" w:rsidR="00B72602" w:rsidRDefault="00B72602" w:rsidP="00B72602">
      <w:pPr>
        <w:pStyle w:val="PL"/>
      </w:pPr>
      <w:r>
        <w:t>openapi: 3.0.1</w:t>
      </w:r>
    </w:p>
    <w:p w14:paraId="034E0465" w14:textId="77777777" w:rsidR="00B72602" w:rsidRDefault="00B72602" w:rsidP="00B72602">
      <w:pPr>
        <w:pStyle w:val="PL"/>
      </w:pPr>
      <w:r>
        <w:t>info:</w:t>
      </w:r>
    </w:p>
    <w:p w14:paraId="630B3EC7" w14:textId="77777777" w:rsidR="00B72602" w:rsidRDefault="00B72602" w:rsidP="00B72602">
      <w:pPr>
        <w:pStyle w:val="PL"/>
      </w:pPr>
      <w:r>
        <w:t xml:space="preserve">  title: NR NRM</w:t>
      </w:r>
    </w:p>
    <w:p w14:paraId="417438F4" w14:textId="77777777" w:rsidR="00B72602" w:rsidRDefault="00B72602" w:rsidP="00B72602">
      <w:pPr>
        <w:pStyle w:val="PL"/>
      </w:pPr>
      <w:r>
        <w:t xml:space="preserve">  version: 16.8.0</w:t>
      </w:r>
    </w:p>
    <w:p w14:paraId="22B9BF43" w14:textId="77777777" w:rsidR="00B72602" w:rsidRDefault="00B72602" w:rsidP="00B72602">
      <w:pPr>
        <w:pStyle w:val="PL"/>
      </w:pPr>
      <w:r>
        <w:t xml:space="preserve">  description: &gt;-</w:t>
      </w:r>
    </w:p>
    <w:p w14:paraId="4AEB1FEB" w14:textId="77777777" w:rsidR="00B72602" w:rsidRDefault="00B72602" w:rsidP="00B72602">
      <w:pPr>
        <w:pStyle w:val="PL"/>
      </w:pPr>
      <w:r>
        <w:t xml:space="preserve">    OAS 3.0.1 specification of the NR NRM</w:t>
      </w:r>
    </w:p>
    <w:p w14:paraId="39344526" w14:textId="77777777" w:rsidR="00B72602" w:rsidRDefault="00B72602" w:rsidP="00B72602">
      <w:pPr>
        <w:pStyle w:val="PL"/>
      </w:pPr>
      <w:r>
        <w:t xml:space="preserve">    © 2020, 3GPP Organizational Partners (ARIB, ATIS, CCSA, ETSI, TSDSI, TTA, TTC).</w:t>
      </w:r>
    </w:p>
    <w:p w14:paraId="254DA749" w14:textId="77777777" w:rsidR="00B72602" w:rsidRDefault="00B72602" w:rsidP="00B72602">
      <w:pPr>
        <w:pStyle w:val="PL"/>
      </w:pPr>
      <w:r>
        <w:t xml:space="preserve">    All rights reserved.</w:t>
      </w:r>
    </w:p>
    <w:p w14:paraId="2F176540" w14:textId="77777777" w:rsidR="00B72602" w:rsidRDefault="00B72602" w:rsidP="00B72602">
      <w:pPr>
        <w:pStyle w:val="PL"/>
      </w:pPr>
      <w:r>
        <w:t>externalDocs:</w:t>
      </w:r>
    </w:p>
    <w:p w14:paraId="2F9417E6" w14:textId="77777777" w:rsidR="00B72602" w:rsidRDefault="00B72602" w:rsidP="00B72602">
      <w:pPr>
        <w:pStyle w:val="PL"/>
      </w:pPr>
      <w:r>
        <w:t xml:space="preserve">  description: 3GPP TS 28.541 V16.8.0; 5G NRM, NR NRM</w:t>
      </w:r>
    </w:p>
    <w:p w14:paraId="5F65AF9D" w14:textId="77777777" w:rsidR="00B72602" w:rsidRDefault="00B72602" w:rsidP="00B72602">
      <w:pPr>
        <w:pStyle w:val="PL"/>
      </w:pPr>
      <w:r>
        <w:t xml:space="preserve">  url: http://www.3gpp.org/ftp/Specs/archive/28_series/28.541/</w:t>
      </w:r>
    </w:p>
    <w:p w14:paraId="5B0F0ACD" w14:textId="77777777" w:rsidR="00B72602" w:rsidRDefault="00B72602" w:rsidP="00B72602">
      <w:pPr>
        <w:pStyle w:val="PL"/>
      </w:pPr>
      <w:r>
        <w:t>paths: {}</w:t>
      </w:r>
    </w:p>
    <w:p w14:paraId="6B1E4279" w14:textId="77777777" w:rsidR="00B72602" w:rsidRDefault="00B72602" w:rsidP="00B72602">
      <w:pPr>
        <w:pStyle w:val="PL"/>
      </w:pPr>
      <w:r>
        <w:t>components:</w:t>
      </w:r>
    </w:p>
    <w:p w14:paraId="02E8FA4C" w14:textId="77777777" w:rsidR="00B72602" w:rsidRDefault="00B72602" w:rsidP="00B72602">
      <w:pPr>
        <w:pStyle w:val="PL"/>
      </w:pPr>
      <w:r>
        <w:t xml:space="preserve">  schemas:</w:t>
      </w:r>
    </w:p>
    <w:p w14:paraId="3ED6DD19" w14:textId="77777777" w:rsidR="00B72602" w:rsidRDefault="00B72602" w:rsidP="00B72602">
      <w:pPr>
        <w:pStyle w:val="PL"/>
      </w:pPr>
    </w:p>
    <w:p w14:paraId="53ECD75C" w14:textId="77777777" w:rsidR="00B72602" w:rsidRDefault="00B72602" w:rsidP="00B72602">
      <w:pPr>
        <w:pStyle w:val="PL"/>
      </w:pPr>
      <w:r>
        <w:t>#-------- Definition of types-----------------------------------------------------</w:t>
      </w:r>
    </w:p>
    <w:p w14:paraId="400EB5A5" w14:textId="77777777" w:rsidR="00B72602" w:rsidRDefault="00B72602" w:rsidP="00B72602">
      <w:pPr>
        <w:pStyle w:val="PL"/>
      </w:pPr>
    </w:p>
    <w:p w14:paraId="0F5B50E3" w14:textId="77777777" w:rsidR="00B72602" w:rsidRDefault="00B72602" w:rsidP="00B72602">
      <w:pPr>
        <w:pStyle w:val="PL"/>
      </w:pPr>
      <w:r>
        <w:t xml:space="preserve">    GnbId:</w:t>
      </w:r>
    </w:p>
    <w:p w14:paraId="3D3AD50E" w14:textId="77777777" w:rsidR="00B72602" w:rsidRDefault="00B72602" w:rsidP="00B72602">
      <w:pPr>
        <w:pStyle w:val="PL"/>
      </w:pPr>
      <w:r>
        <w:t xml:space="preserve">      type: string</w:t>
      </w:r>
    </w:p>
    <w:p w14:paraId="150C4398" w14:textId="77777777" w:rsidR="00B72602" w:rsidRDefault="00B72602" w:rsidP="00B72602">
      <w:pPr>
        <w:pStyle w:val="PL"/>
      </w:pPr>
      <w:r>
        <w:t xml:space="preserve">    GnbIdLength:</w:t>
      </w:r>
    </w:p>
    <w:p w14:paraId="1289D8F7" w14:textId="77777777" w:rsidR="00B72602" w:rsidRDefault="00B72602" w:rsidP="00B72602">
      <w:pPr>
        <w:pStyle w:val="PL"/>
      </w:pPr>
      <w:r>
        <w:t xml:space="preserve">      type: integer</w:t>
      </w:r>
    </w:p>
    <w:p w14:paraId="4D553ECA" w14:textId="77777777" w:rsidR="00B72602" w:rsidRDefault="00B72602" w:rsidP="00B72602">
      <w:pPr>
        <w:pStyle w:val="PL"/>
      </w:pPr>
      <w:r>
        <w:t xml:space="preserve">      minimum: 22</w:t>
      </w:r>
    </w:p>
    <w:p w14:paraId="5A56BB06" w14:textId="77777777" w:rsidR="00B72602" w:rsidRDefault="00B72602" w:rsidP="00B72602">
      <w:pPr>
        <w:pStyle w:val="PL"/>
      </w:pPr>
      <w:r>
        <w:t xml:space="preserve">      maximum: 32</w:t>
      </w:r>
    </w:p>
    <w:p w14:paraId="4C51C7BF" w14:textId="77777777" w:rsidR="00B72602" w:rsidRDefault="00B72602" w:rsidP="00B72602">
      <w:pPr>
        <w:pStyle w:val="PL"/>
      </w:pPr>
      <w:r>
        <w:t xml:space="preserve">    GnbName:</w:t>
      </w:r>
    </w:p>
    <w:p w14:paraId="7868B9CF" w14:textId="77777777" w:rsidR="00B72602" w:rsidRDefault="00B72602" w:rsidP="00B72602">
      <w:pPr>
        <w:pStyle w:val="PL"/>
      </w:pPr>
      <w:r>
        <w:t xml:space="preserve">      type: string</w:t>
      </w:r>
    </w:p>
    <w:p w14:paraId="64AD28B7" w14:textId="77777777" w:rsidR="00B72602" w:rsidRDefault="00B72602" w:rsidP="00B72602">
      <w:pPr>
        <w:pStyle w:val="PL"/>
      </w:pPr>
      <w:r>
        <w:t xml:space="preserve">      maxLength: 150</w:t>
      </w:r>
    </w:p>
    <w:p w14:paraId="61FFF1AF" w14:textId="77777777" w:rsidR="00B72602" w:rsidRDefault="00B72602" w:rsidP="00B72602">
      <w:pPr>
        <w:pStyle w:val="PL"/>
      </w:pPr>
      <w:r>
        <w:t xml:space="preserve">    GnbDuId:</w:t>
      </w:r>
    </w:p>
    <w:p w14:paraId="32E7B46C" w14:textId="77777777" w:rsidR="00B72602" w:rsidRDefault="00B72602" w:rsidP="00B72602">
      <w:pPr>
        <w:pStyle w:val="PL"/>
      </w:pPr>
      <w:r>
        <w:t xml:space="preserve">      type: number</w:t>
      </w:r>
    </w:p>
    <w:p w14:paraId="7E0151A5" w14:textId="77777777" w:rsidR="00B72602" w:rsidRDefault="00B72602" w:rsidP="00B72602">
      <w:pPr>
        <w:pStyle w:val="PL"/>
      </w:pPr>
      <w:r>
        <w:t xml:space="preserve">      minimum: 0</w:t>
      </w:r>
    </w:p>
    <w:p w14:paraId="13A632E9" w14:textId="77777777" w:rsidR="00B72602" w:rsidRDefault="00B72602" w:rsidP="00B72602">
      <w:pPr>
        <w:pStyle w:val="PL"/>
      </w:pPr>
      <w:r>
        <w:t xml:space="preserve">      maximum: 68719476735</w:t>
      </w:r>
    </w:p>
    <w:p w14:paraId="69FBD3CF" w14:textId="77777777" w:rsidR="00B72602" w:rsidRDefault="00B72602" w:rsidP="00B72602">
      <w:pPr>
        <w:pStyle w:val="PL"/>
      </w:pPr>
      <w:r>
        <w:t xml:space="preserve">    GnbCuUpId:</w:t>
      </w:r>
    </w:p>
    <w:p w14:paraId="7CF98AC1" w14:textId="77777777" w:rsidR="00B72602" w:rsidRDefault="00B72602" w:rsidP="00B72602">
      <w:pPr>
        <w:pStyle w:val="PL"/>
      </w:pPr>
      <w:r>
        <w:lastRenderedPageBreak/>
        <w:t xml:space="preserve">      type: number</w:t>
      </w:r>
    </w:p>
    <w:p w14:paraId="0C4D1729" w14:textId="77777777" w:rsidR="00B72602" w:rsidRDefault="00B72602" w:rsidP="00B72602">
      <w:pPr>
        <w:pStyle w:val="PL"/>
      </w:pPr>
      <w:r>
        <w:t xml:space="preserve">      minimum: 0</w:t>
      </w:r>
    </w:p>
    <w:p w14:paraId="047E3BEB" w14:textId="77777777" w:rsidR="00B72602" w:rsidRDefault="00B72602" w:rsidP="00B72602">
      <w:pPr>
        <w:pStyle w:val="PL"/>
      </w:pPr>
      <w:r>
        <w:t xml:space="preserve">      maximum: 68719476735</w:t>
      </w:r>
    </w:p>
    <w:p w14:paraId="79CD4670" w14:textId="77777777" w:rsidR="00B72602" w:rsidRDefault="00B72602" w:rsidP="00B72602">
      <w:pPr>
        <w:pStyle w:val="PL"/>
      </w:pPr>
    </w:p>
    <w:p w14:paraId="53142D00" w14:textId="77777777" w:rsidR="00B72602" w:rsidRDefault="00B72602" w:rsidP="00B72602">
      <w:pPr>
        <w:pStyle w:val="PL"/>
      </w:pPr>
      <w:r>
        <w:t xml:space="preserve">    Sst:</w:t>
      </w:r>
    </w:p>
    <w:p w14:paraId="480F2BA5" w14:textId="77777777" w:rsidR="00B72602" w:rsidRDefault="00B72602" w:rsidP="00B72602">
      <w:pPr>
        <w:pStyle w:val="PL"/>
      </w:pPr>
      <w:r>
        <w:t xml:space="preserve">      type: integer</w:t>
      </w:r>
    </w:p>
    <w:p w14:paraId="090A4032" w14:textId="77777777" w:rsidR="00B72602" w:rsidRDefault="00B72602" w:rsidP="00B72602">
      <w:pPr>
        <w:pStyle w:val="PL"/>
      </w:pPr>
      <w:r>
        <w:t xml:space="preserve">      maximum: 255</w:t>
      </w:r>
    </w:p>
    <w:p w14:paraId="694D7D2D" w14:textId="77777777" w:rsidR="00B72602" w:rsidRDefault="00B72602" w:rsidP="00B72602">
      <w:pPr>
        <w:pStyle w:val="PL"/>
      </w:pPr>
      <w:r>
        <w:t xml:space="preserve">    Snssai:</w:t>
      </w:r>
    </w:p>
    <w:p w14:paraId="5CC81E55" w14:textId="77777777" w:rsidR="00B72602" w:rsidRDefault="00B72602" w:rsidP="00B72602">
      <w:pPr>
        <w:pStyle w:val="PL"/>
      </w:pPr>
      <w:r>
        <w:t xml:space="preserve">      type: object</w:t>
      </w:r>
    </w:p>
    <w:p w14:paraId="04408DCE" w14:textId="77777777" w:rsidR="00B72602" w:rsidRDefault="00B72602" w:rsidP="00B72602">
      <w:pPr>
        <w:pStyle w:val="PL"/>
      </w:pPr>
      <w:r>
        <w:t xml:space="preserve">      properties:</w:t>
      </w:r>
    </w:p>
    <w:p w14:paraId="3B8CD308" w14:textId="77777777" w:rsidR="00B72602" w:rsidRDefault="00B72602" w:rsidP="00B72602">
      <w:pPr>
        <w:pStyle w:val="PL"/>
      </w:pPr>
      <w:r>
        <w:t xml:space="preserve">        sst:</w:t>
      </w:r>
    </w:p>
    <w:p w14:paraId="2488A06A" w14:textId="77777777" w:rsidR="00B72602" w:rsidRDefault="00B72602" w:rsidP="00B72602">
      <w:pPr>
        <w:pStyle w:val="PL"/>
      </w:pPr>
      <w:r>
        <w:t xml:space="preserve">          $ref: '#/components/schemas/Sst'</w:t>
      </w:r>
    </w:p>
    <w:p w14:paraId="287ED96D" w14:textId="77777777" w:rsidR="00B72602" w:rsidRDefault="00B72602" w:rsidP="00B72602">
      <w:pPr>
        <w:pStyle w:val="PL"/>
      </w:pPr>
      <w:r>
        <w:t xml:space="preserve">        sd:</w:t>
      </w:r>
    </w:p>
    <w:p w14:paraId="2567F90D" w14:textId="77777777" w:rsidR="00B72602" w:rsidRDefault="00B72602" w:rsidP="00B72602">
      <w:pPr>
        <w:pStyle w:val="PL"/>
      </w:pPr>
      <w:r>
        <w:t xml:space="preserve">          type: string</w:t>
      </w:r>
    </w:p>
    <w:p w14:paraId="20CA2205" w14:textId="77777777" w:rsidR="00B72602" w:rsidRDefault="00B72602" w:rsidP="00B72602">
      <w:pPr>
        <w:pStyle w:val="PL"/>
      </w:pPr>
      <w:r>
        <w:t xml:space="preserve">    SnssaiList:</w:t>
      </w:r>
    </w:p>
    <w:p w14:paraId="0587D96F" w14:textId="77777777" w:rsidR="00B72602" w:rsidRDefault="00B72602" w:rsidP="00B72602">
      <w:pPr>
        <w:pStyle w:val="PL"/>
      </w:pPr>
      <w:r>
        <w:t xml:space="preserve">      type: array</w:t>
      </w:r>
    </w:p>
    <w:p w14:paraId="47AD32F8" w14:textId="77777777" w:rsidR="00B72602" w:rsidRDefault="00B72602" w:rsidP="00B72602">
      <w:pPr>
        <w:pStyle w:val="PL"/>
      </w:pPr>
      <w:r>
        <w:t xml:space="preserve">      items:</w:t>
      </w:r>
    </w:p>
    <w:p w14:paraId="5A891E0C" w14:textId="77777777" w:rsidR="00B72602" w:rsidRDefault="00B72602" w:rsidP="00B72602">
      <w:pPr>
        <w:pStyle w:val="PL"/>
      </w:pPr>
      <w:r>
        <w:t xml:space="preserve">        $ref: '#/components/schemas/Snssai'</w:t>
      </w:r>
    </w:p>
    <w:p w14:paraId="595296E9" w14:textId="77777777" w:rsidR="00B72602" w:rsidRDefault="00B72602" w:rsidP="00B72602">
      <w:pPr>
        <w:pStyle w:val="PL"/>
      </w:pPr>
    </w:p>
    <w:p w14:paraId="50745FB4" w14:textId="77777777" w:rsidR="00B72602" w:rsidRDefault="00B72602" w:rsidP="00B72602">
      <w:pPr>
        <w:pStyle w:val="PL"/>
      </w:pPr>
      <w:r>
        <w:t xml:space="preserve">    Mnc:</w:t>
      </w:r>
    </w:p>
    <w:p w14:paraId="1B886E49" w14:textId="77777777" w:rsidR="00B72602" w:rsidRDefault="00B72602" w:rsidP="00B72602">
      <w:pPr>
        <w:pStyle w:val="PL"/>
      </w:pPr>
      <w:r>
        <w:t xml:space="preserve">      type: string</w:t>
      </w:r>
    </w:p>
    <w:p w14:paraId="5BFB9D97" w14:textId="77777777" w:rsidR="00B72602" w:rsidRDefault="00B72602" w:rsidP="00B72602">
      <w:pPr>
        <w:pStyle w:val="PL"/>
      </w:pPr>
      <w:r>
        <w:t xml:space="preserve">      pattern: '[0-9]{3}|[0-9]{2}'</w:t>
      </w:r>
    </w:p>
    <w:p w14:paraId="5ED99719" w14:textId="77777777" w:rsidR="00B72602" w:rsidRDefault="00B72602" w:rsidP="00B72602">
      <w:pPr>
        <w:pStyle w:val="PL"/>
      </w:pPr>
      <w:r>
        <w:t xml:space="preserve">    PlmnId:</w:t>
      </w:r>
    </w:p>
    <w:p w14:paraId="5C8693D7" w14:textId="77777777" w:rsidR="00B72602" w:rsidRDefault="00B72602" w:rsidP="00B72602">
      <w:pPr>
        <w:pStyle w:val="PL"/>
      </w:pPr>
      <w:r>
        <w:t xml:space="preserve">      type: object</w:t>
      </w:r>
    </w:p>
    <w:p w14:paraId="31E27F51" w14:textId="77777777" w:rsidR="00B72602" w:rsidRDefault="00B72602" w:rsidP="00B72602">
      <w:pPr>
        <w:pStyle w:val="PL"/>
      </w:pPr>
      <w:r>
        <w:t xml:space="preserve">      properties:</w:t>
      </w:r>
    </w:p>
    <w:p w14:paraId="593B0298" w14:textId="77777777" w:rsidR="00B72602" w:rsidRDefault="00B72602" w:rsidP="00B72602">
      <w:pPr>
        <w:pStyle w:val="PL"/>
      </w:pPr>
      <w:r>
        <w:t xml:space="preserve">        mcc:</w:t>
      </w:r>
    </w:p>
    <w:p w14:paraId="47DF5596" w14:textId="77777777" w:rsidR="00B72602" w:rsidRDefault="00B72602" w:rsidP="00B72602">
      <w:pPr>
        <w:pStyle w:val="PL"/>
      </w:pPr>
      <w:r>
        <w:t xml:space="preserve">          $ref: 'comDefs.yaml#/components/schemas/Mcc'</w:t>
      </w:r>
    </w:p>
    <w:p w14:paraId="5DE3498F" w14:textId="77777777" w:rsidR="00B72602" w:rsidRDefault="00B72602" w:rsidP="00B72602">
      <w:pPr>
        <w:pStyle w:val="PL"/>
      </w:pPr>
      <w:r>
        <w:t xml:space="preserve">        mnc:</w:t>
      </w:r>
    </w:p>
    <w:p w14:paraId="7389ECA1" w14:textId="77777777" w:rsidR="00B72602" w:rsidRDefault="00B72602" w:rsidP="00B72602">
      <w:pPr>
        <w:pStyle w:val="PL"/>
      </w:pPr>
      <w:r>
        <w:t xml:space="preserve">          $ref: '#/components/schemas/Mnc'</w:t>
      </w:r>
    </w:p>
    <w:p w14:paraId="0D47DC18" w14:textId="77777777" w:rsidR="00B72602" w:rsidRDefault="00B72602" w:rsidP="00B72602">
      <w:pPr>
        <w:pStyle w:val="PL"/>
      </w:pPr>
      <w:r>
        <w:t xml:space="preserve">    PlmnIdList:</w:t>
      </w:r>
    </w:p>
    <w:p w14:paraId="18D34516" w14:textId="77777777" w:rsidR="00B72602" w:rsidRDefault="00B72602" w:rsidP="00B72602">
      <w:pPr>
        <w:pStyle w:val="PL"/>
      </w:pPr>
      <w:r>
        <w:t xml:space="preserve">      type: array</w:t>
      </w:r>
    </w:p>
    <w:p w14:paraId="7C0E1197" w14:textId="77777777" w:rsidR="00B72602" w:rsidRDefault="00B72602" w:rsidP="00B72602">
      <w:pPr>
        <w:pStyle w:val="PL"/>
      </w:pPr>
      <w:r>
        <w:t xml:space="preserve">      items:</w:t>
      </w:r>
    </w:p>
    <w:p w14:paraId="42C5BB53" w14:textId="77777777" w:rsidR="00B72602" w:rsidRDefault="00B72602" w:rsidP="00B72602">
      <w:pPr>
        <w:pStyle w:val="PL"/>
      </w:pPr>
      <w:r>
        <w:t xml:space="preserve">        $ref: '#/components/schemas/PlmnId'</w:t>
      </w:r>
    </w:p>
    <w:p w14:paraId="36B04787" w14:textId="77777777" w:rsidR="00B72602" w:rsidRDefault="00B72602" w:rsidP="00B72602">
      <w:pPr>
        <w:pStyle w:val="PL"/>
      </w:pPr>
      <w:r>
        <w:t xml:space="preserve">    PlmnInfo:</w:t>
      </w:r>
    </w:p>
    <w:p w14:paraId="23B4E0DC" w14:textId="77777777" w:rsidR="00B72602" w:rsidRDefault="00B72602" w:rsidP="00B72602">
      <w:pPr>
        <w:pStyle w:val="PL"/>
      </w:pPr>
      <w:r>
        <w:t xml:space="preserve">      type: object</w:t>
      </w:r>
    </w:p>
    <w:p w14:paraId="6D231117" w14:textId="77777777" w:rsidR="00B72602" w:rsidRDefault="00B72602" w:rsidP="00B72602">
      <w:pPr>
        <w:pStyle w:val="PL"/>
      </w:pPr>
      <w:r>
        <w:t xml:space="preserve">      properties:</w:t>
      </w:r>
    </w:p>
    <w:p w14:paraId="75538FE5" w14:textId="77777777" w:rsidR="00B72602" w:rsidRDefault="00B72602" w:rsidP="00B72602">
      <w:pPr>
        <w:pStyle w:val="PL"/>
      </w:pPr>
      <w:r>
        <w:t xml:space="preserve">        plmnId":</w:t>
      </w:r>
    </w:p>
    <w:p w14:paraId="21C43DCD" w14:textId="77777777" w:rsidR="00B72602" w:rsidRDefault="00B72602" w:rsidP="00B72602">
      <w:pPr>
        <w:pStyle w:val="PL"/>
      </w:pPr>
      <w:r>
        <w:t xml:space="preserve">          $ref: '#/components/schemas/PlmnId'</w:t>
      </w:r>
    </w:p>
    <w:p w14:paraId="0083B3D3" w14:textId="77777777" w:rsidR="00B72602" w:rsidRDefault="00B72602" w:rsidP="00B72602">
      <w:pPr>
        <w:pStyle w:val="PL"/>
      </w:pPr>
      <w:r>
        <w:t xml:space="preserve">        snssai:</w:t>
      </w:r>
    </w:p>
    <w:p w14:paraId="57964AAA" w14:textId="77777777" w:rsidR="00B72602" w:rsidRDefault="00B72602" w:rsidP="00B72602">
      <w:pPr>
        <w:pStyle w:val="PL"/>
      </w:pPr>
      <w:r>
        <w:t xml:space="preserve">          $ref: '#/components/schemas/Snssai'</w:t>
      </w:r>
    </w:p>
    <w:p w14:paraId="3BBB519F" w14:textId="77777777" w:rsidR="00B72602" w:rsidRDefault="00B72602" w:rsidP="00B72602">
      <w:pPr>
        <w:pStyle w:val="PL"/>
      </w:pPr>
      <w:r>
        <w:t xml:space="preserve">    PlmnInfoList:</w:t>
      </w:r>
    </w:p>
    <w:p w14:paraId="1C371B5A" w14:textId="77777777" w:rsidR="00B72602" w:rsidRDefault="00B72602" w:rsidP="00B72602">
      <w:pPr>
        <w:pStyle w:val="PL"/>
      </w:pPr>
      <w:r>
        <w:t xml:space="preserve">      type: array</w:t>
      </w:r>
    </w:p>
    <w:p w14:paraId="09211654" w14:textId="77777777" w:rsidR="00B72602" w:rsidRDefault="00B72602" w:rsidP="00B72602">
      <w:pPr>
        <w:pStyle w:val="PL"/>
      </w:pPr>
      <w:r>
        <w:t xml:space="preserve">      items:</w:t>
      </w:r>
    </w:p>
    <w:p w14:paraId="556244B2" w14:textId="77777777" w:rsidR="00B72602" w:rsidRDefault="00B72602" w:rsidP="00B72602">
      <w:pPr>
        <w:pStyle w:val="PL"/>
      </w:pPr>
      <w:r>
        <w:t xml:space="preserve">        $ref: '#/components/schemas/PlmnInfo'</w:t>
      </w:r>
    </w:p>
    <w:p w14:paraId="35F232A3" w14:textId="77777777" w:rsidR="00B72602" w:rsidRDefault="00B72602" w:rsidP="00B72602">
      <w:pPr>
        <w:pStyle w:val="PL"/>
      </w:pPr>
      <w:r>
        <w:t xml:space="preserve">    GGnbId:</w:t>
      </w:r>
    </w:p>
    <w:p w14:paraId="278D661E" w14:textId="77777777" w:rsidR="00B72602" w:rsidRDefault="00B72602" w:rsidP="00B72602">
      <w:pPr>
        <w:pStyle w:val="PL"/>
      </w:pPr>
      <w:r>
        <w:t xml:space="preserve">        type: string</w:t>
      </w:r>
    </w:p>
    <w:p w14:paraId="76934AA3" w14:textId="77777777" w:rsidR="00B72602" w:rsidRDefault="00B72602" w:rsidP="00B72602">
      <w:pPr>
        <w:pStyle w:val="PL"/>
      </w:pPr>
      <w:r>
        <w:t xml:space="preserve">        pattern: '^[0-9]{3}[0-9]{2,3}-(22|23|24|25|26|27|28|29|30|31|32)-[0-9]{1,10}'</w:t>
      </w:r>
    </w:p>
    <w:p w14:paraId="0BA342D5" w14:textId="77777777" w:rsidR="00B72602" w:rsidRDefault="00B72602" w:rsidP="00B72602">
      <w:pPr>
        <w:pStyle w:val="PL"/>
      </w:pPr>
      <w:r>
        <w:t xml:space="preserve">    GEnbId:</w:t>
      </w:r>
    </w:p>
    <w:p w14:paraId="1147A359" w14:textId="77777777" w:rsidR="00B72602" w:rsidRDefault="00B72602" w:rsidP="00B72602">
      <w:pPr>
        <w:pStyle w:val="PL"/>
      </w:pPr>
      <w:r>
        <w:t xml:space="preserve">        type: string</w:t>
      </w:r>
    </w:p>
    <w:p w14:paraId="04524921" w14:textId="77777777" w:rsidR="00B72602" w:rsidRDefault="00B72602" w:rsidP="00B72602">
      <w:pPr>
        <w:pStyle w:val="PL"/>
      </w:pPr>
      <w:r>
        <w:t xml:space="preserve">        pattern: '^[0-9]{3}[0-9]{2,3}-(18|20|21|22)-[0-9]{1,7}'</w:t>
      </w:r>
    </w:p>
    <w:p w14:paraId="63CC2884" w14:textId="77777777" w:rsidR="00B72602" w:rsidRDefault="00B72602" w:rsidP="00B72602">
      <w:pPr>
        <w:pStyle w:val="PL"/>
      </w:pPr>
    </w:p>
    <w:p w14:paraId="2A3B2C44" w14:textId="77777777" w:rsidR="00B72602" w:rsidRDefault="00B72602" w:rsidP="00B72602">
      <w:pPr>
        <w:pStyle w:val="PL"/>
      </w:pPr>
      <w:r>
        <w:t xml:space="preserve">    GGnbIdList:</w:t>
      </w:r>
    </w:p>
    <w:p w14:paraId="3B1DFE27" w14:textId="77777777" w:rsidR="00B72602" w:rsidRDefault="00B72602" w:rsidP="00B72602">
      <w:pPr>
        <w:pStyle w:val="PL"/>
      </w:pPr>
      <w:r>
        <w:t xml:space="preserve">        type: array</w:t>
      </w:r>
    </w:p>
    <w:p w14:paraId="08ABE2A8" w14:textId="77777777" w:rsidR="00B72602" w:rsidRDefault="00B72602" w:rsidP="00B72602">
      <w:pPr>
        <w:pStyle w:val="PL"/>
      </w:pPr>
      <w:r>
        <w:t xml:space="preserve">        items: </w:t>
      </w:r>
    </w:p>
    <w:p w14:paraId="4522FB42" w14:textId="77777777" w:rsidR="00B72602" w:rsidRDefault="00B72602" w:rsidP="00B72602">
      <w:pPr>
        <w:pStyle w:val="PL"/>
      </w:pPr>
      <w:r>
        <w:t xml:space="preserve">          $ref: '#/components/schemas/GGnbId'</w:t>
      </w:r>
    </w:p>
    <w:p w14:paraId="6A0DDD9A" w14:textId="77777777" w:rsidR="00B72602" w:rsidRDefault="00B72602" w:rsidP="00B72602">
      <w:pPr>
        <w:pStyle w:val="PL"/>
      </w:pPr>
    </w:p>
    <w:p w14:paraId="30FB59DA" w14:textId="77777777" w:rsidR="00B72602" w:rsidRDefault="00B72602" w:rsidP="00B72602">
      <w:pPr>
        <w:pStyle w:val="PL"/>
      </w:pPr>
      <w:r>
        <w:t xml:space="preserve">    GEnbIdList:</w:t>
      </w:r>
    </w:p>
    <w:p w14:paraId="35B2D22B" w14:textId="77777777" w:rsidR="00B72602" w:rsidRDefault="00B72602" w:rsidP="00B72602">
      <w:pPr>
        <w:pStyle w:val="PL"/>
      </w:pPr>
      <w:r>
        <w:t xml:space="preserve">        type: array</w:t>
      </w:r>
    </w:p>
    <w:p w14:paraId="28358A86" w14:textId="77777777" w:rsidR="00B72602" w:rsidRDefault="00B72602" w:rsidP="00B72602">
      <w:pPr>
        <w:pStyle w:val="PL"/>
      </w:pPr>
      <w:r>
        <w:t xml:space="preserve">        items: </w:t>
      </w:r>
    </w:p>
    <w:p w14:paraId="290FF46C" w14:textId="77777777" w:rsidR="00B72602" w:rsidRDefault="00B72602" w:rsidP="00B72602">
      <w:pPr>
        <w:pStyle w:val="PL"/>
      </w:pPr>
      <w:r>
        <w:t xml:space="preserve">          $ref: '#/components/schemas/GEnbId'</w:t>
      </w:r>
    </w:p>
    <w:p w14:paraId="6420A07C" w14:textId="77777777" w:rsidR="00B72602" w:rsidRDefault="00B72602" w:rsidP="00B72602">
      <w:pPr>
        <w:pStyle w:val="PL"/>
      </w:pPr>
    </w:p>
    <w:p w14:paraId="52B9994D" w14:textId="77777777" w:rsidR="00B72602" w:rsidRDefault="00B72602" w:rsidP="00B72602">
      <w:pPr>
        <w:pStyle w:val="PL"/>
      </w:pPr>
      <w:r>
        <w:t xml:space="preserve">    NrPci:</w:t>
      </w:r>
    </w:p>
    <w:p w14:paraId="353AFA29" w14:textId="77777777" w:rsidR="00B72602" w:rsidRDefault="00B72602" w:rsidP="00B72602">
      <w:pPr>
        <w:pStyle w:val="PL"/>
      </w:pPr>
      <w:r>
        <w:t xml:space="preserve">      type: integer</w:t>
      </w:r>
    </w:p>
    <w:p w14:paraId="329BD2E8" w14:textId="77777777" w:rsidR="00B72602" w:rsidRDefault="00B72602" w:rsidP="00B72602">
      <w:pPr>
        <w:pStyle w:val="PL"/>
      </w:pPr>
      <w:r>
        <w:t xml:space="preserve">      maximum: 503</w:t>
      </w:r>
    </w:p>
    <w:p w14:paraId="1EF6EA38" w14:textId="77777777" w:rsidR="00B72602" w:rsidRDefault="00B72602" w:rsidP="00B72602">
      <w:pPr>
        <w:pStyle w:val="PL"/>
      </w:pPr>
      <w:r>
        <w:t xml:space="preserve">    NrTac:</w:t>
      </w:r>
    </w:p>
    <w:p w14:paraId="01843B51" w14:textId="77777777" w:rsidR="00B72602" w:rsidRDefault="00B72602" w:rsidP="00B72602">
      <w:pPr>
        <w:pStyle w:val="PL"/>
      </w:pPr>
      <w:r>
        <w:t xml:space="preserve">      type: integer</w:t>
      </w:r>
    </w:p>
    <w:p w14:paraId="48E44527" w14:textId="77777777" w:rsidR="00B72602" w:rsidRDefault="00B72602" w:rsidP="00B72602">
      <w:pPr>
        <w:pStyle w:val="PL"/>
      </w:pPr>
      <w:r>
        <w:t xml:space="preserve">      maximum: 16777215</w:t>
      </w:r>
    </w:p>
    <w:p w14:paraId="783DC1E2" w14:textId="77777777" w:rsidR="00B72602" w:rsidRDefault="00B72602" w:rsidP="00B72602">
      <w:pPr>
        <w:pStyle w:val="PL"/>
      </w:pPr>
      <w:r>
        <w:t xml:space="preserve">    Tai:</w:t>
      </w:r>
    </w:p>
    <w:p w14:paraId="7443E2CD" w14:textId="77777777" w:rsidR="00B72602" w:rsidRDefault="00B72602" w:rsidP="00B72602">
      <w:pPr>
        <w:pStyle w:val="PL"/>
      </w:pPr>
      <w:r>
        <w:t xml:space="preserve">      type: object</w:t>
      </w:r>
    </w:p>
    <w:p w14:paraId="6B60BB4C" w14:textId="77777777" w:rsidR="00B72602" w:rsidRDefault="00B72602" w:rsidP="00B72602">
      <w:pPr>
        <w:pStyle w:val="PL"/>
      </w:pPr>
      <w:r>
        <w:t xml:space="preserve">      properties:</w:t>
      </w:r>
    </w:p>
    <w:p w14:paraId="78FE30F1" w14:textId="77777777" w:rsidR="00B72602" w:rsidRDefault="00B72602" w:rsidP="00B72602">
      <w:pPr>
        <w:pStyle w:val="PL"/>
      </w:pPr>
      <w:r>
        <w:t xml:space="preserve">        plmnId:</w:t>
      </w:r>
    </w:p>
    <w:p w14:paraId="4AA881C4" w14:textId="77777777" w:rsidR="00B72602" w:rsidRDefault="00B72602" w:rsidP="00B72602">
      <w:pPr>
        <w:pStyle w:val="PL"/>
      </w:pPr>
      <w:r>
        <w:t xml:space="preserve">          $ref: '#/components/schemas/PlmnId'</w:t>
      </w:r>
    </w:p>
    <w:p w14:paraId="3D870B8D" w14:textId="77777777" w:rsidR="00B72602" w:rsidRDefault="00B72602" w:rsidP="00B72602">
      <w:pPr>
        <w:pStyle w:val="PL"/>
      </w:pPr>
      <w:r>
        <w:t xml:space="preserve">        nrTac:</w:t>
      </w:r>
    </w:p>
    <w:p w14:paraId="00D307C7" w14:textId="77777777" w:rsidR="00B72602" w:rsidRDefault="00B72602" w:rsidP="00B72602">
      <w:pPr>
        <w:pStyle w:val="PL"/>
      </w:pPr>
      <w:r>
        <w:t xml:space="preserve">          $ref: '#/components/schemas/NrTac'</w:t>
      </w:r>
    </w:p>
    <w:p w14:paraId="3ADE11D1" w14:textId="77777777" w:rsidR="00B72602" w:rsidRDefault="00B72602" w:rsidP="00B72602">
      <w:pPr>
        <w:pStyle w:val="PL"/>
      </w:pPr>
    </w:p>
    <w:p w14:paraId="745E656D" w14:textId="77777777" w:rsidR="00B72602" w:rsidRDefault="00B72602" w:rsidP="00B72602">
      <w:pPr>
        <w:pStyle w:val="PL"/>
      </w:pPr>
      <w:r>
        <w:t xml:space="preserve">    BackhaulAddress:</w:t>
      </w:r>
    </w:p>
    <w:p w14:paraId="6465FE7B" w14:textId="77777777" w:rsidR="00B72602" w:rsidRDefault="00B72602" w:rsidP="00B72602">
      <w:pPr>
        <w:pStyle w:val="PL"/>
      </w:pPr>
      <w:r>
        <w:t xml:space="preserve">      type: object</w:t>
      </w:r>
    </w:p>
    <w:p w14:paraId="37E0A680" w14:textId="77777777" w:rsidR="00B72602" w:rsidRDefault="00B72602" w:rsidP="00B72602">
      <w:pPr>
        <w:pStyle w:val="PL"/>
      </w:pPr>
      <w:r>
        <w:t xml:space="preserve">      properties:</w:t>
      </w:r>
    </w:p>
    <w:p w14:paraId="406052F8" w14:textId="77777777" w:rsidR="00B72602" w:rsidRDefault="00B72602" w:rsidP="00B72602">
      <w:pPr>
        <w:pStyle w:val="PL"/>
      </w:pPr>
      <w:r>
        <w:lastRenderedPageBreak/>
        <w:t xml:space="preserve">        gnbId:</w:t>
      </w:r>
    </w:p>
    <w:p w14:paraId="4A5BBF19" w14:textId="77777777" w:rsidR="00B72602" w:rsidRDefault="00B72602" w:rsidP="00B72602">
      <w:pPr>
        <w:pStyle w:val="PL"/>
      </w:pPr>
      <w:r>
        <w:t xml:space="preserve">          $ref: '#/components/schemas/GnbId'</w:t>
      </w:r>
    </w:p>
    <w:p w14:paraId="3CBEF51A" w14:textId="77777777" w:rsidR="00B72602" w:rsidRDefault="00B72602" w:rsidP="00B72602">
      <w:pPr>
        <w:pStyle w:val="PL"/>
      </w:pPr>
      <w:r>
        <w:t xml:space="preserve">        tai:</w:t>
      </w:r>
    </w:p>
    <w:p w14:paraId="04CDCA2E" w14:textId="77777777" w:rsidR="00B72602" w:rsidRDefault="00B72602" w:rsidP="00B72602">
      <w:pPr>
        <w:pStyle w:val="PL"/>
      </w:pPr>
      <w:r>
        <w:t xml:space="preserve">          $ref: "#/components/schemas/Tai"</w:t>
      </w:r>
    </w:p>
    <w:p w14:paraId="65D1F11E" w14:textId="77777777" w:rsidR="00B72602" w:rsidRDefault="00B72602" w:rsidP="00B72602">
      <w:pPr>
        <w:pStyle w:val="PL"/>
      </w:pPr>
      <w:r>
        <w:t xml:space="preserve">    MappingSetIDBackhaulAddress:</w:t>
      </w:r>
    </w:p>
    <w:p w14:paraId="421C04C2" w14:textId="77777777" w:rsidR="00B72602" w:rsidRDefault="00B72602" w:rsidP="00B72602">
      <w:pPr>
        <w:pStyle w:val="PL"/>
      </w:pPr>
      <w:r>
        <w:t xml:space="preserve">      type: object</w:t>
      </w:r>
    </w:p>
    <w:p w14:paraId="47EF5FCA" w14:textId="77777777" w:rsidR="00B72602" w:rsidRDefault="00B72602" w:rsidP="00B72602">
      <w:pPr>
        <w:pStyle w:val="PL"/>
      </w:pPr>
      <w:r>
        <w:t xml:space="preserve">      properties:</w:t>
      </w:r>
    </w:p>
    <w:p w14:paraId="453AB601" w14:textId="77777777" w:rsidR="00B72602" w:rsidRDefault="00B72602" w:rsidP="00B72602">
      <w:pPr>
        <w:pStyle w:val="PL"/>
      </w:pPr>
      <w:r>
        <w:t xml:space="preserve">        setID:</w:t>
      </w:r>
    </w:p>
    <w:p w14:paraId="7865143C" w14:textId="77777777" w:rsidR="00B72602" w:rsidRDefault="00B72602" w:rsidP="00B72602">
      <w:pPr>
        <w:pStyle w:val="PL"/>
      </w:pPr>
      <w:r>
        <w:t xml:space="preserve">          type: integer</w:t>
      </w:r>
    </w:p>
    <w:p w14:paraId="58C633C3" w14:textId="77777777" w:rsidR="00B72602" w:rsidRDefault="00B72602" w:rsidP="00B72602">
      <w:pPr>
        <w:pStyle w:val="PL"/>
      </w:pPr>
      <w:r>
        <w:t xml:space="preserve">        backhaulAddress:</w:t>
      </w:r>
    </w:p>
    <w:p w14:paraId="46BCA452" w14:textId="77777777" w:rsidR="00B72602" w:rsidRDefault="00B72602" w:rsidP="00B72602">
      <w:pPr>
        <w:pStyle w:val="PL"/>
      </w:pPr>
      <w:r>
        <w:t xml:space="preserve">          $ref: '#/components/schemas/BackhaulAddress'</w:t>
      </w:r>
    </w:p>
    <w:p w14:paraId="4DF8A785" w14:textId="77777777" w:rsidR="00B72602" w:rsidRDefault="00B72602" w:rsidP="00B72602">
      <w:pPr>
        <w:pStyle w:val="PL"/>
      </w:pPr>
      <w:r>
        <w:t xml:space="preserve">    IntraRatEsActivationOriginalCellLoadParameters:</w:t>
      </w:r>
    </w:p>
    <w:p w14:paraId="573F68F7" w14:textId="77777777" w:rsidR="00B72602" w:rsidRDefault="00B72602" w:rsidP="00B72602">
      <w:pPr>
        <w:pStyle w:val="PL"/>
      </w:pPr>
      <w:r>
        <w:t xml:space="preserve">      type: object</w:t>
      </w:r>
    </w:p>
    <w:p w14:paraId="36AAA8CB" w14:textId="77777777" w:rsidR="00B72602" w:rsidRDefault="00B72602" w:rsidP="00B72602">
      <w:pPr>
        <w:pStyle w:val="PL"/>
      </w:pPr>
      <w:r>
        <w:t xml:space="preserve">      properties:</w:t>
      </w:r>
    </w:p>
    <w:p w14:paraId="4C1A3E26" w14:textId="77777777" w:rsidR="00B72602" w:rsidRDefault="00B72602" w:rsidP="00B72602">
      <w:pPr>
        <w:pStyle w:val="PL"/>
      </w:pPr>
      <w:r>
        <w:t xml:space="preserve">        loadThreshold:</w:t>
      </w:r>
    </w:p>
    <w:p w14:paraId="25CF1FCF" w14:textId="77777777" w:rsidR="00B72602" w:rsidRDefault="00B72602" w:rsidP="00B72602">
      <w:pPr>
        <w:pStyle w:val="PL"/>
      </w:pPr>
      <w:r>
        <w:t xml:space="preserve">          type: integer</w:t>
      </w:r>
    </w:p>
    <w:p w14:paraId="1604002C" w14:textId="77777777" w:rsidR="00B72602" w:rsidRDefault="00B72602" w:rsidP="00B72602">
      <w:pPr>
        <w:pStyle w:val="PL"/>
      </w:pPr>
      <w:r>
        <w:t xml:space="preserve">        timeDuration:</w:t>
      </w:r>
    </w:p>
    <w:p w14:paraId="328765C3" w14:textId="77777777" w:rsidR="00B72602" w:rsidRDefault="00B72602" w:rsidP="00B72602">
      <w:pPr>
        <w:pStyle w:val="PL"/>
      </w:pPr>
      <w:r>
        <w:t xml:space="preserve">          type: integer</w:t>
      </w:r>
    </w:p>
    <w:p w14:paraId="0F57B226" w14:textId="77777777" w:rsidR="00B72602" w:rsidRDefault="00B72602" w:rsidP="00B72602">
      <w:pPr>
        <w:pStyle w:val="PL"/>
      </w:pPr>
      <w:r>
        <w:t xml:space="preserve">    IntraRatEsActivationCandidateCellsLoadParameters:</w:t>
      </w:r>
    </w:p>
    <w:p w14:paraId="325A1A25" w14:textId="77777777" w:rsidR="00B72602" w:rsidRDefault="00B72602" w:rsidP="00B72602">
      <w:pPr>
        <w:pStyle w:val="PL"/>
      </w:pPr>
      <w:r>
        <w:t xml:space="preserve">      type: object</w:t>
      </w:r>
    </w:p>
    <w:p w14:paraId="45A9DC13" w14:textId="77777777" w:rsidR="00B72602" w:rsidRDefault="00B72602" w:rsidP="00B72602">
      <w:pPr>
        <w:pStyle w:val="PL"/>
      </w:pPr>
      <w:r>
        <w:t xml:space="preserve">      properties:</w:t>
      </w:r>
    </w:p>
    <w:p w14:paraId="206CAE8E" w14:textId="77777777" w:rsidR="00B72602" w:rsidRDefault="00B72602" w:rsidP="00B72602">
      <w:pPr>
        <w:pStyle w:val="PL"/>
      </w:pPr>
      <w:r>
        <w:t xml:space="preserve">        loadThreshold:</w:t>
      </w:r>
    </w:p>
    <w:p w14:paraId="04713569" w14:textId="77777777" w:rsidR="00B72602" w:rsidRDefault="00B72602" w:rsidP="00B72602">
      <w:pPr>
        <w:pStyle w:val="PL"/>
      </w:pPr>
      <w:r>
        <w:t xml:space="preserve">          type: integer</w:t>
      </w:r>
    </w:p>
    <w:p w14:paraId="061ABCFD" w14:textId="77777777" w:rsidR="00B72602" w:rsidRDefault="00B72602" w:rsidP="00B72602">
      <w:pPr>
        <w:pStyle w:val="PL"/>
      </w:pPr>
      <w:r>
        <w:t xml:space="preserve">        timeDuration:</w:t>
      </w:r>
    </w:p>
    <w:p w14:paraId="4AD0E018" w14:textId="77777777" w:rsidR="00B72602" w:rsidRDefault="00B72602" w:rsidP="00B72602">
      <w:pPr>
        <w:pStyle w:val="PL"/>
      </w:pPr>
      <w:r>
        <w:t xml:space="preserve">          type: integer</w:t>
      </w:r>
    </w:p>
    <w:p w14:paraId="4A31DCAC" w14:textId="77777777" w:rsidR="00B72602" w:rsidRDefault="00B72602" w:rsidP="00B72602">
      <w:pPr>
        <w:pStyle w:val="PL"/>
      </w:pPr>
      <w:r>
        <w:t xml:space="preserve">    IntraRatEsDeactivationCandidateCellsLoadParameters:</w:t>
      </w:r>
    </w:p>
    <w:p w14:paraId="75EB9829" w14:textId="77777777" w:rsidR="00B72602" w:rsidRDefault="00B72602" w:rsidP="00B72602">
      <w:pPr>
        <w:pStyle w:val="PL"/>
      </w:pPr>
      <w:r>
        <w:t xml:space="preserve">      type: object</w:t>
      </w:r>
    </w:p>
    <w:p w14:paraId="6A394963" w14:textId="77777777" w:rsidR="00B72602" w:rsidRDefault="00B72602" w:rsidP="00B72602">
      <w:pPr>
        <w:pStyle w:val="PL"/>
      </w:pPr>
      <w:r>
        <w:t xml:space="preserve">      properties:</w:t>
      </w:r>
    </w:p>
    <w:p w14:paraId="32C15BC5" w14:textId="77777777" w:rsidR="00B72602" w:rsidRDefault="00B72602" w:rsidP="00B72602">
      <w:pPr>
        <w:pStyle w:val="PL"/>
      </w:pPr>
      <w:r>
        <w:t xml:space="preserve">        loadThreshold:</w:t>
      </w:r>
    </w:p>
    <w:p w14:paraId="3EEA5142" w14:textId="77777777" w:rsidR="00B72602" w:rsidRDefault="00B72602" w:rsidP="00B72602">
      <w:pPr>
        <w:pStyle w:val="PL"/>
      </w:pPr>
      <w:r>
        <w:t xml:space="preserve">          type: integer</w:t>
      </w:r>
    </w:p>
    <w:p w14:paraId="3E3C2FC3" w14:textId="77777777" w:rsidR="00B72602" w:rsidRDefault="00B72602" w:rsidP="00B72602">
      <w:pPr>
        <w:pStyle w:val="PL"/>
      </w:pPr>
      <w:r>
        <w:t xml:space="preserve">        timeDuration:</w:t>
      </w:r>
    </w:p>
    <w:p w14:paraId="26011D10" w14:textId="77777777" w:rsidR="00B72602" w:rsidRDefault="00B72602" w:rsidP="00B72602">
      <w:pPr>
        <w:pStyle w:val="PL"/>
      </w:pPr>
      <w:r>
        <w:t xml:space="preserve">          type: integer</w:t>
      </w:r>
    </w:p>
    <w:p w14:paraId="13C4C4C2" w14:textId="77777777" w:rsidR="00B72602" w:rsidRDefault="00B72602" w:rsidP="00B72602">
      <w:pPr>
        <w:pStyle w:val="PL"/>
      </w:pPr>
      <w:r>
        <w:t xml:space="preserve">    EsNotAllowedTimePeriod:</w:t>
      </w:r>
    </w:p>
    <w:p w14:paraId="7EBD0710" w14:textId="77777777" w:rsidR="00B72602" w:rsidRDefault="00B72602" w:rsidP="00B72602">
      <w:pPr>
        <w:pStyle w:val="PL"/>
      </w:pPr>
      <w:r>
        <w:t xml:space="preserve">      type: object</w:t>
      </w:r>
    </w:p>
    <w:p w14:paraId="34C4E0AE" w14:textId="77777777" w:rsidR="00B72602" w:rsidRDefault="00B72602" w:rsidP="00B72602">
      <w:pPr>
        <w:pStyle w:val="PL"/>
      </w:pPr>
      <w:r>
        <w:t xml:space="preserve">      properties:</w:t>
      </w:r>
    </w:p>
    <w:p w14:paraId="7FEC5464" w14:textId="77777777" w:rsidR="00B72602" w:rsidRDefault="00B72602" w:rsidP="00B72602">
      <w:pPr>
        <w:pStyle w:val="PL"/>
      </w:pPr>
      <w:r>
        <w:t xml:space="preserve">        startTimeandendTime:</w:t>
      </w:r>
    </w:p>
    <w:p w14:paraId="286E70B9" w14:textId="77777777" w:rsidR="00B72602" w:rsidRDefault="00B72602" w:rsidP="00B72602">
      <w:pPr>
        <w:pStyle w:val="PL"/>
      </w:pPr>
      <w:r>
        <w:t xml:space="preserve">          type: string</w:t>
      </w:r>
    </w:p>
    <w:p w14:paraId="2FE72E5E" w14:textId="77777777" w:rsidR="00B72602" w:rsidRDefault="00B72602" w:rsidP="00B72602">
      <w:pPr>
        <w:pStyle w:val="PL"/>
      </w:pPr>
      <w:r>
        <w:t xml:space="preserve">        periodOfDay:</w:t>
      </w:r>
    </w:p>
    <w:p w14:paraId="52EA98B9" w14:textId="77777777" w:rsidR="00B72602" w:rsidRDefault="00B72602" w:rsidP="00B72602">
      <w:pPr>
        <w:pStyle w:val="PL"/>
      </w:pPr>
      <w:r>
        <w:t xml:space="preserve">          type: string</w:t>
      </w:r>
    </w:p>
    <w:p w14:paraId="0CF1E37A" w14:textId="77777777" w:rsidR="00B72602" w:rsidRDefault="00B72602" w:rsidP="00B72602">
      <w:pPr>
        <w:pStyle w:val="PL"/>
      </w:pPr>
      <w:r>
        <w:t xml:space="preserve">        daysOfWeekList:</w:t>
      </w:r>
    </w:p>
    <w:p w14:paraId="36B072DF" w14:textId="77777777" w:rsidR="00B72602" w:rsidRDefault="00B72602" w:rsidP="00B72602">
      <w:pPr>
        <w:pStyle w:val="PL"/>
      </w:pPr>
      <w:r>
        <w:t xml:space="preserve">          type: string</w:t>
      </w:r>
    </w:p>
    <w:p w14:paraId="2A33ADA7" w14:textId="77777777" w:rsidR="00B72602" w:rsidRDefault="00B72602" w:rsidP="00B72602">
      <w:pPr>
        <w:pStyle w:val="PL"/>
      </w:pPr>
      <w:r>
        <w:t xml:space="preserve">        listoftimeperiods:</w:t>
      </w:r>
    </w:p>
    <w:p w14:paraId="1B99B4F0" w14:textId="77777777" w:rsidR="00B72602" w:rsidRDefault="00B72602" w:rsidP="00B72602">
      <w:pPr>
        <w:pStyle w:val="PL"/>
      </w:pPr>
      <w:r>
        <w:t xml:space="preserve">          type: string</w:t>
      </w:r>
    </w:p>
    <w:p w14:paraId="72BF29C9" w14:textId="77777777" w:rsidR="00B72602" w:rsidRDefault="00B72602" w:rsidP="00B72602">
      <w:pPr>
        <w:pStyle w:val="PL"/>
      </w:pPr>
      <w:r>
        <w:t xml:space="preserve">    InterRatEsActivationOriginalCellParameters:</w:t>
      </w:r>
    </w:p>
    <w:p w14:paraId="2AB2F29E" w14:textId="77777777" w:rsidR="00B72602" w:rsidRDefault="00B72602" w:rsidP="00B72602">
      <w:pPr>
        <w:pStyle w:val="PL"/>
      </w:pPr>
      <w:r>
        <w:t xml:space="preserve">      type: object</w:t>
      </w:r>
    </w:p>
    <w:p w14:paraId="2E124EC6" w14:textId="77777777" w:rsidR="00B72602" w:rsidRDefault="00B72602" w:rsidP="00B72602">
      <w:pPr>
        <w:pStyle w:val="PL"/>
      </w:pPr>
      <w:r>
        <w:t xml:space="preserve">      properties:</w:t>
      </w:r>
    </w:p>
    <w:p w14:paraId="0F64BE53" w14:textId="77777777" w:rsidR="00B72602" w:rsidRDefault="00B72602" w:rsidP="00B72602">
      <w:pPr>
        <w:pStyle w:val="PL"/>
      </w:pPr>
      <w:r>
        <w:t xml:space="preserve">        loadThreshold:</w:t>
      </w:r>
    </w:p>
    <w:p w14:paraId="26E63911" w14:textId="77777777" w:rsidR="00B72602" w:rsidRDefault="00B72602" w:rsidP="00B72602">
      <w:pPr>
        <w:pStyle w:val="PL"/>
      </w:pPr>
      <w:r>
        <w:t xml:space="preserve">          type: integer</w:t>
      </w:r>
    </w:p>
    <w:p w14:paraId="6927FC84" w14:textId="77777777" w:rsidR="00B72602" w:rsidRDefault="00B72602" w:rsidP="00B72602">
      <w:pPr>
        <w:pStyle w:val="PL"/>
      </w:pPr>
      <w:r>
        <w:t xml:space="preserve">        timeDuration:</w:t>
      </w:r>
    </w:p>
    <w:p w14:paraId="3E0F4EC3" w14:textId="77777777" w:rsidR="00B72602" w:rsidRDefault="00B72602" w:rsidP="00B72602">
      <w:pPr>
        <w:pStyle w:val="PL"/>
      </w:pPr>
      <w:r>
        <w:t xml:space="preserve">          type: integer</w:t>
      </w:r>
    </w:p>
    <w:p w14:paraId="6C4D5D83" w14:textId="77777777" w:rsidR="00B72602" w:rsidRDefault="00B72602" w:rsidP="00B72602">
      <w:pPr>
        <w:pStyle w:val="PL"/>
      </w:pPr>
      <w:r>
        <w:t xml:space="preserve">    InterRatEsActivationCandidateCellParameters:</w:t>
      </w:r>
    </w:p>
    <w:p w14:paraId="6F096026" w14:textId="77777777" w:rsidR="00B72602" w:rsidRDefault="00B72602" w:rsidP="00B72602">
      <w:pPr>
        <w:pStyle w:val="PL"/>
      </w:pPr>
      <w:r>
        <w:t xml:space="preserve">      type: object</w:t>
      </w:r>
    </w:p>
    <w:p w14:paraId="55BA91DB" w14:textId="77777777" w:rsidR="00B72602" w:rsidRDefault="00B72602" w:rsidP="00B72602">
      <w:pPr>
        <w:pStyle w:val="PL"/>
      </w:pPr>
      <w:r>
        <w:t xml:space="preserve">      properties:</w:t>
      </w:r>
    </w:p>
    <w:p w14:paraId="717A68BB" w14:textId="77777777" w:rsidR="00B72602" w:rsidRDefault="00B72602" w:rsidP="00B72602">
      <w:pPr>
        <w:pStyle w:val="PL"/>
      </w:pPr>
      <w:r>
        <w:t xml:space="preserve">        loadThreshold:</w:t>
      </w:r>
    </w:p>
    <w:p w14:paraId="0010B68A" w14:textId="77777777" w:rsidR="00B72602" w:rsidRDefault="00B72602" w:rsidP="00B72602">
      <w:pPr>
        <w:pStyle w:val="PL"/>
      </w:pPr>
      <w:r>
        <w:t xml:space="preserve">          type: integer</w:t>
      </w:r>
    </w:p>
    <w:p w14:paraId="1C376F20" w14:textId="77777777" w:rsidR="00B72602" w:rsidRDefault="00B72602" w:rsidP="00B72602">
      <w:pPr>
        <w:pStyle w:val="PL"/>
      </w:pPr>
      <w:r>
        <w:t xml:space="preserve">        timeDuration:</w:t>
      </w:r>
    </w:p>
    <w:p w14:paraId="15AEF1CD" w14:textId="77777777" w:rsidR="00B72602" w:rsidRDefault="00B72602" w:rsidP="00B72602">
      <w:pPr>
        <w:pStyle w:val="PL"/>
      </w:pPr>
      <w:r>
        <w:t xml:space="preserve">          type: integer</w:t>
      </w:r>
    </w:p>
    <w:p w14:paraId="737EF80C" w14:textId="77777777" w:rsidR="00B72602" w:rsidRDefault="00B72602" w:rsidP="00B72602">
      <w:pPr>
        <w:pStyle w:val="PL"/>
      </w:pPr>
      <w:r>
        <w:t xml:space="preserve">    InterRatEsDeactivationCandidateCellParameters:</w:t>
      </w:r>
    </w:p>
    <w:p w14:paraId="68FED580" w14:textId="77777777" w:rsidR="00B72602" w:rsidRDefault="00B72602" w:rsidP="00B72602">
      <w:pPr>
        <w:pStyle w:val="PL"/>
      </w:pPr>
      <w:r>
        <w:t xml:space="preserve">      type: object</w:t>
      </w:r>
    </w:p>
    <w:p w14:paraId="13517422" w14:textId="77777777" w:rsidR="00B72602" w:rsidRDefault="00B72602" w:rsidP="00B72602">
      <w:pPr>
        <w:pStyle w:val="PL"/>
      </w:pPr>
      <w:r>
        <w:t xml:space="preserve">      properties:</w:t>
      </w:r>
    </w:p>
    <w:p w14:paraId="36E0EDA8" w14:textId="77777777" w:rsidR="00B72602" w:rsidRDefault="00B72602" w:rsidP="00B72602">
      <w:pPr>
        <w:pStyle w:val="PL"/>
      </w:pPr>
      <w:r>
        <w:t xml:space="preserve">        loadThreshold:</w:t>
      </w:r>
    </w:p>
    <w:p w14:paraId="6E0A0D6F" w14:textId="77777777" w:rsidR="00B72602" w:rsidRDefault="00B72602" w:rsidP="00B72602">
      <w:pPr>
        <w:pStyle w:val="PL"/>
      </w:pPr>
      <w:r>
        <w:t xml:space="preserve">          type: integer</w:t>
      </w:r>
    </w:p>
    <w:p w14:paraId="12B25F80" w14:textId="77777777" w:rsidR="00B72602" w:rsidRDefault="00B72602" w:rsidP="00B72602">
      <w:pPr>
        <w:pStyle w:val="PL"/>
      </w:pPr>
      <w:r>
        <w:t xml:space="preserve">        timeDuration:</w:t>
      </w:r>
    </w:p>
    <w:p w14:paraId="600674DC" w14:textId="77777777" w:rsidR="00B72602" w:rsidRDefault="00B72602" w:rsidP="00B72602">
      <w:pPr>
        <w:pStyle w:val="PL"/>
      </w:pPr>
      <w:r>
        <w:t xml:space="preserve">          type: integer</w:t>
      </w:r>
    </w:p>
    <w:p w14:paraId="72BE0113" w14:textId="77777777" w:rsidR="00B72602" w:rsidRDefault="00B72602" w:rsidP="00B72602">
      <w:pPr>
        <w:pStyle w:val="PL"/>
      </w:pPr>
    </w:p>
    <w:p w14:paraId="7E3C17FB" w14:textId="77777777" w:rsidR="00B72602" w:rsidRDefault="00B72602" w:rsidP="00B72602">
      <w:pPr>
        <w:pStyle w:val="PL"/>
      </w:pPr>
      <w:r>
        <w:t xml:space="preserve">    UeAccProbilityDist:</w:t>
      </w:r>
    </w:p>
    <w:p w14:paraId="6270EF8B" w14:textId="77777777" w:rsidR="00B72602" w:rsidRDefault="00B72602" w:rsidP="00B72602">
      <w:pPr>
        <w:pStyle w:val="PL"/>
      </w:pPr>
      <w:r>
        <w:t xml:space="preserve">      type: object</w:t>
      </w:r>
    </w:p>
    <w:p w14:paraId="21A28EF9" w14:textId="77777777" w:rsidR="00B72602" w:rsidRDefault="00B72602" w:rsidP="00B72602">
      <w:pPr>
        <w:pStyle w:val="PL"/>
      </w:pPr>
      <w:r>
        <w:t xml:space="preserve">      properties:</w:t>
      </w:r>
    </w:p>
    <w:p w14:paraId="7453BA60" w14:textId="77777777" w:rsidR="00B72602" w:rsidRDefault="00B72602" w:rsidP="00B72602">
      <w:pPr>
        <w:pStyle w:val="PL"/>
      </w:pPr>
      <w:r>
        <w:t xml:space="preserve">        targetProbability:</w:t>
      </w:r>
    </w:p>
    <w:p w14:paraId="4B21DF7F" w14:textId="77777777" w:rsidR="00B72602" w:rsidRDefault="00B72602" w:rsidP="00B72602">
      <w:pPr>
        <w:pStyle w:val="PL"/>
      </w:pPr>
      <w:r>
        <w:t xml:space="preserve">          type: integer</w:t>
      </w:r>
    </w:p>
    <w:p w14:paraId="6D87F741" w14:textId="77777777" w:rsidR="00B72602" w:rsidRDefault="00B72602" w:rsidP="00B72602">
      <w:pPr>
        <w:pStyle w:val="PL"/>
      </w:pPr>
      <w:r>
        <w:t xml:space="preserve">        numberofpreamblessent:</w:t>
      </w:r>
    </w:p>
    <w:p w14:paraId="14257CF1" w14:textId="77777777" w:rsidR="00B72602" w:rsidRDefault="00B72602" w:rsidP="00B72602">
      <w:pPr>
        <w:pStyle w:val="PL"/>
      </w:pPr>
      <w:r>
        <w:t xml:space="preserve">          type: integer</w:t>
      </w:r>
    </w:p>
    <w:p w14:paraId="7D36D4A2" w14:textId="77777777" w:rsidR="00B72602" w:rsidRDefault="00B72602" w:rsidP="00B72602">
      <w:pPr>
        <w:pStyle w:val="PL"/>
      </w:pPr>
    </w:p>
    <w:p w14:paraId="3B8835B3" w14:textId="77777777" w:rsidR="00B72602" w:rsidRDefault="00B72602" w:rsidP="00B72602">
      <w:pPr>
        <w:pStyle w:val="PL"/>
      </w:pPr>
      <w:r>
        <w:t xml:space="preserve">    UeAccDelayProbilityDist:</w:t>
      </w:r>
    </w:p>
    <w:p w14:paraId="7380EEC3" w14:textId="77777777" w:rsidR="00B72602" w:rsidRDefault="00B72602" w:rsidP="00B72602">
      <w:pPr>
        <w:pStyle w:val="PL"/>
      </w:pPr>
      <w:r>
        <w:t xml:space="preserve">      type: object</w:t>
      </w:r>
    </w:p>
    <w:p w14:paraId="3454ADC5" w14:textId="77777777" w:rsidR="00B72602" w:rsidRDefault="00B72602" w:rsidP="00B72602">
      <w:pPr>
        <w:pStyle w:val="PL"/>
      </w:pPr>
      <w:r>
        <w:t xml:space="preserve">      properties:</w:t>
      </w:r>
    </w:p>
    <w:p w14:paraId="2F9B2D05" w14:textId="77777777" w:rsidR="00B72602" w:rsidRDefault="00B72602" w:rsidP="00B72602">
      <w:pPr>
        <w:pStyle w:val="PL"/>
      </w:pPr>
      <w:r>
        <w:t xml:space="preserve">        targetProbability:</w:t>
      </w:r>
    </w:p>
    <w:p w14:paraId="6F1AD31C" w14:textId="77777777" w:rsidR="00B72602" w:rsidRDefault="00B72602" w:rsidP="00B72602">
      <w:pPr>
        <w:pStyle w:val="PL"/>
      </w:pPr>
      <w:r>
        <w:t xml:space="preserve">          type: integer</w:t>
      </w:r>
    </w:p>
    <w:p w14:paraId="7321BF26" w14:textId="77777777" w:rsidR="00B72602" w:rsidRDefault="00B72602" w:rsidP="00B72602">
      <w:pPr>
        <w:pStyle w:val="PL"/>
      </w:pPr>
      <w:r>
        <w:lastRenderedPageBreak/>
        <w:t xml:space="preserve">        accessdelay:</w:t>
      </w:r>
    </w:p>
    <w:p w14:paraId="70AEF6E2" w14:textId="77777777" w:rsidR="00B72602" w:rsidRDefault="00B72602" w:rsidP="00B72602">
      <w:pPr>
        <w:pStyle w:val="PL"/>
      </w:pPr>
      <w:r>
        <w:t xml:space="preserve">          type: integer</w:t>
      </w:r>
    </w:p>
    <w:p w14:paraId="03423377" w14:textId="77777777" w:rsidR="00B72602" w:rsidRDefault="00B72602" w:rsidP="00B72602">
      <w:pPr>
        <w:pStyle w:val="PL"/>
      </w:pPr>
    </w:p>
    <w:p w14:paraId="1DBD1D58" w14:textId="77777777" w:rsidR="00B72602" w:rsidRDefault="00B72602" w:rsidP="00B72602">
      <w:pPr>
        <w:pStyle w:val="PL"/>
      </w:pPr>
      <w:r>
        <w:t xml:space="preserve">    NRPciList:</w:t>
      </w:r>
    </w:p>
    <w:p w14:paraId="7B1B8CE3" w14:textId="77777777" w:rsidR="00B72602" w:rsidRDefault="00B72602" w:rsidP="00B72602">
      <w:pPr>
        <w:pStyle w:val="PL"/>
      </w:pPr>
      <w:r>
        <w:t xml:space="preserve">      type: object</w:t>
      </w:r>
    </w:p>
    <w:p w14:paraId="6AF8E217" w14:textId="77777777" w:rsidR="00B72602" w:rsidRDefault="00B72602" w:rsidP="00B72602">
      <w:pPr>
        <w:pStyle w:val="PL"/>
      </w:pPr>
      <w:r>
        <w:t xml:space="preserve">      properties:</w:t>
      </w:r>
    </w:p>
    <w:p w14:paraId="69066F7C" w14:textId="77777777" w:rsidR="00B72602" w:rsidRDefault="00B72602" w:rsidP="00B72602">
      <w:pPr>
        <w:pStyle w:val="PL"/>
      </w:pPr>
      <w:r>
        <w:t xml:space="preserve">        NRPci:</w:t>
      </w:r>
    </w:p>
    <w:p w14:paraId="36EFCDE0" w14:textId="77777777" w:rsidR="00B72602" w:rsidRDefault="00B72602" w:rsidP="00B72602">
      <w:pPr>
        <w:pStyle w:val="PL"/>
      </w:pPr>
      <w:r>
        <w:t xml:space="preserve">          type: integer</w:t>
      </w:r>
    </w:p>
    <w:p w14:paraId="28B9DE72" w14:textId="77777777" w:rsidR="00B72602" w:rsidRDefault="00B72602" w:rsidP="00B72602">
      <w:pPr>
        <w:pStyle w:val="PL"/>
      </w:pPr>
    </w:p>
    <w:p w14:paraId="7D978D9B" w14:textId="77777777" w:rsidR="00B72602" w:rsidRDefault="00B72602" w:rsidP="00B72602">
      <w:pPr>
        <w:pStyle w:val="PL"/>
      </w:pPr>
      <w:r>
        <w:t xml:space="preserve">    CSonPciList:</w:t>
      </w:r>
    </w:p>
    <w:p w14:paraId="3A207D7A" w14:textId="77777777" w:rsidR="00B72602" w:rsidRDefault="00B72602" w:rsidP="00B72602">
      <w:pPr>
        <w:pStyle w:val="PL"/>
      </w:pPr>
      <w:r>
        <w:t xml:space="preserve">      type: object</w:t>
      </w:r>
    </w:p>
    <w:p w14:paraId="0B7A8911" w14:textId="77777777" w:rsidR="00B72602" w:rsidRDefault="00B72602" w:rsidP="00B72602">
      <w:pPr>
        <w:pStyle w:val="PL"/>
      </w:pPr>
      <w:r>
        <w:t xml:space="preserve">      properties:</w:t>
      </w:r>
    </w:p>
    <w:p w14:paraId="76E8F92F" w14:textId="77777777" w:rsidR="00B72602" w:rsidRDefault="00B72602" w:rsidP="00B72602">
      <w:pPr>
        <w:pStyle w:val="PL"/>
      </w:pPr>
      <w:r>
        <w:t xml:space="preserve">        NRPci:</w:t>
      </w:r>
    </w:p>
    <w:p w14:paraId="62AC8020" w14:textId="77777777" w:rsidR="00B72602" w:rsidRDefault="00B72602" w:rsidP="00B72602">
      <w:pPr>
        <w:pStyle w:val="PL"/>
      </w:pPr>
      <w:r>
        <w:t xml:space="preserve">          type: integer</w:t>
      </w:r>
    </w:p>
    <w:p w14:paraId="0EBC35CD" w14:textId="77777777" w:rsidR="00B72602" w:rsidRDefault="00B72602" w:rsidP="00B72602">
      <w:pPr>
        <w:pStyle w:val="PL"/>
      </w:pPr>
    </w:p>
    <w:p w14:paraId="6568BBB5" w14:textId="77777777" w:rsidR="00B72602" w:rsidRDefault="00B72602" w:rsidP="00B72602">
      <w:pPr>
        <w:pStyle w:val="PL"/>
      </w:pPr>
      <w:r>
        <w:t xml:space="preserve">    MaximumDeviationHoTrigger:</w:t>
      </w:r>
    </w:p>
    <w:p w14:paraId="7DF5FE78" w14:textId="77777777" w:rsidR="00B72602" w:rsidRDefault="00B72602" w:rsidP="00B72602">
      <w:pPr>
        <w:pStyle w:val="PL"/>
      </w:pPr>
      <w:r>
        <w:t xml:space="preserve">      type: integer</w:t>
      </w:r>
    </w:p>
    <w:p w14:paraId="61303B20" w14:textId="77777777" w:rsidR="00B72602" w:rsidRDefault="00B72602" w:rsidP="00B72602">
      <w:pPr>
        <w:pStyle w:val="PL"/>
      </w:pPr>
      <w:r>
        <w:t xml:space="preserve">      minimum: -20</w:t>
      </w:r>
    </w:p>
    <w:p w14:paraId="12592C72" w14:textId="77777777" w:rsidR="00B72602" w:rsidRDefault="00B72602" w:rsidP="00B72602">
      <w:pPr>
        <w:pStyle w:val="PL"/>
      </w:pPr>
      <w:r>
        <w:t xml:space="preserve">      maximum: 20</w:t>
      </w:r>
    </w:p>
    <w:p w14:paraId="020AC186" w14:textId="77777777" w:rsidR="00B72602" w:rsidRDefault="00B72602" w:rsidP="00B72602">
      <w:pPr>
        <w:pStyle w:val="PL"/>
      </w:pPr>
    </w:p>
    <w:p w14:paraId="71AED651" w14:textId="77777777" w:rsidR="00B72602" w:rsidRDefault="00B72602" w:rsidP="00B72602">
      <w:pPr>
        <w:pStyle w:val="PL"/>
      </w:pPr>
      <w:r>
        <w:t xml:space="preserve">    MinimumTimeBetweenHoTriggerChange:</w:t>
      </w:r>
    </w:p>
    <w:p w14:paraId="5B60DAD0" w14:textId="77777777" w:rsidR="00B72602" w:rsidRDefault="00B72602" w:rsidP="00B72602">
      <w:pPr>
        <w:pStyle w:val="PL"/>
      </w:pPr>
      <w:r>
        <w:t xml:space="preserve">      type: integer</w:t>
      </w:r>
    </w:p>
    <w:p w14:paraId="2DB73202" w14:textId="77777777" w:rsidR="00B72602" w:rsidRDefault="00B72602" w:rsidP="00B72602">
      <w:pPr>
        <w:pStyle w:val="PL"/>
      </w:pPr>
      <w:r>
        <w:t xml:space="preserve">      minimum: 0</w:t>
      </w:r>
    </w:p>
    <w:p w14:paraId="68064566" w14:textId="77777777" w:rsidR="00B72602" w:rsidRDefault="00B72602" w:rsidP="00B72602">
      <w:pPr>
        <w:pStyle w:val="PL"/>
      </w:pPr>
      <w:r>
        <w:t xml:space="preserve">      maximum: 604800</w:t>
      </w:r>
    </w:p>
    <w:p w14:paraId="53A14F9E" w14:textId="77777777" w:rsidR="00B72602" w:rsidRDefault="00B72602" w:rsidP="00B72602">
      <w:pPr>
        <w:pStyle w:val="PL"/>
      </w:pPr>
    </w:p>
    <w:p w14:paraId="6E783A03" w14:textId="77777777" w:rsidR="00B72602" w:rsidRDefault="00B72602" w:rsidP="00B72602">
      <w:pPr>
        <w:pStyle w:val="PL"/>
      </w:pPr>
      <w:r>
        <w:t xml:space="preserve">    TstoreUEcntxt:</w:t>
      </w:r>
    </w:p>
    <w:p w14:paraId="15566839" w14:textId="77777777" w:rsidR="00B72602" w:rsidRDefault="00B72602" w:rsidP="00B72602">
      <w:pPr>
        <w:pStyle w:val="PL"/>
      </w:pPr>
      <w:r>
        <w:t xml:space="preserve">      type: integer</w:t>
      </w:r>
    </w:p>
    <w:p w14:paraId="2EE9122C" w14:textId="77777777" w:rsidR="00B72602" w:rsidRDefault="00B72602" w:rsidP="00B72602">
      <w:pPr>
        <w:pStyle w:val="PL"/>
      </w:pPr>
      <w:r>
        <w:t xml:space="preserve">      minimum: 0</w:t>
      </w:r>
    </w:p>
    <w:p w14:paraId="3E6AF60E" w14:textId="77777777" w:rsidR="00B72602" w:rsidRDefault="00B72602" w:rsidP="00B72602">
      <w:pPr>
        <w:pStyle w:val="PL"/>
      </w:pPr>
      <w:r>
        <w:t xml:space="preserve">      maximum: 1023</w:t>
      </w:r>
    </w:p>
    <w:p w14:paraId="286E4949" w14:textId="77777777" w:rsidR="00B72602" w:rsidRDefault="00B72602" w:rsidP="00B72602">
      <w:pPr>
        <w:pStyle w:val="PL"/>
      </w:pPr>
    </w:p>
    <w:p w14:paraId="29FE32F6" w14:textId="77777777" w:rsidR="00B72602" w:rsidRDefault="00B72602" w:rsidP="00B72602">
      <w:pPr>
        <w:pStyle w:val="PL"/>
      </w:pPr>
      <w:r>
        <w:t xml:space="preserve">    CellState:</w:t>
      </w:r>
    </w:p>
    <w:p w14:paraId="17F5DF1C" w14:textId="77777777" w:rsidR="00B72602" w:rsidRDefault="00B72602" w:rsidP="00B72602">
      <w:pPr>
        <w:pStyle w:val="PL"/>
      </w:pPr>
      <w:r>
        <w:t xml:space="preserve">      type: string</w:t>
      </w:r>
    </w:p>
    <w:p w14:paraId="4E7D038C" w14:textId="77777777" w:rsidR="00B72602" w:rsidRDefault="00B72602" w:rsidP="00B72602">
      <w:pPr>
        <w:pStyle w:val="PL"/>
      </w:pPr>
      <w:r>
        <w:t xml:space="preserve">      enum:</w:t>
      </w:r>
    </w:p>
    <w:p w14:paraId="2CFDEB8D" w14:textId="77777777" w:rsidR="00B72602" w:rsidRDefault="00B72602" w:rsidP="00B72602">
      <w:pPr>
        <w:pStyle w:val="PL"/>
      </w:pPr>
      <w:r>
        <w:t xml:space="preserve">        - IDLE</w:t>
      </w:r>
    </w:p>
    <w:p w14:paraId="244243F6" w14:textId="77777777" w:rsidR="00B72602" w:rsidRDefault="00B72602" w:rsidP="00B72602">
      <w:pPr>
        <w:pStyle w:val="PL"/>
      </w:pPr>
      <w:r>
        <w:t xml:space="preserve">        - INACTIVE</w:t>
      </w:r>
    </w:p>
    <w:p w14:paraId="1D35EFA3" w14:textId="77777777" w:rsidR="00B72602" w:rsidRDefault="00B72602" w:rsidP="00B72602">
      <w:pPr>
        <w:pStyle w:val="PL"/>
      </w:pPr>
      <w:r>
        <w:t xml:space="preserve">        - ACTIVE</w:t>
      </w:r>
    </w:p>
    <w:p w14:paraId="39370DB1" w14:textId="77777777" w:rsidR="00B72602" w:rsidRDefault="00B72602" w:rsidP="00B72602">
      <w:pPr>
        <w:pStyle w:val="PL"/>
      </w:pPr>
      <w:r>
        <w:t xml:space="preserve">    CyclicPrefix:</w:t>
      </w:r>
    </w:p>
    <w:p w14:paraId="1015121A" w14:textId="77777777" w:rsidR="00B72602" w:rsidRDefault="00B72602" w:rsidP="00B72602">
      <w:pPr>
        <w:pStyle w:val="PL"/>
      </w:pPr>
      <w:r>
        <w:t xml:space="preserve">      type: string</w:t>
      </w:r>
    </w:p>
    <w:p w14:paraId="136417E9" w14:textId="77777777" w:rsidR="00B72602" w:rsidRDefault="00B72602" w:rsidP="00B72602">
      <w:pPr>
        <w:pStyle w:val="PL"/>
      </w:pPr>
      <w:r>
        <w:t xml:space="preserve">      enum:</w:t>
      </w:r>
    </w:p>
    <w:p w14:paraId="01F5FC6C" w14:textId="77777777" w:rsidR="00B72602" w:rsidRDefault="00B72602" w:rsidP="00B72602">
      <w:pPr>
        <w:pStyle w:val="PL"/>
      </w:pPr>
      <w:r>
        <w:t xml:space="preserve">        - '15'</w:t>
      </w:r>
    </w:p>
    <w:p w14:paraId="54E1663E" w14:textId="77777777" w:rsidR="00B72602" w:rsidRDefault="00B72602" w:rsidP="00B72602">
      <w:pPr>
        <w:pStyle w:val="PL"/>
      </w:pPr>
      <w:r>
        <w:t xml:space="preserve">        - '30'</w:t>
      </w:r>
    </w:p>
    <w:p w14:paraId="661C3C67" w14:textId="77777777" w:rsidR="00B72602" w:rsidRDefault="00B72602" w:rsidP="00B72602">
      <w:pPr>
        <w:pStyle w:val="PL"/>
      </w:pPr>
      <w:r>
        <w:t xml:space="preserve">        - '60'</w:t>
      </w:r>
    </w:p>
    <w:p w14:paraId="64463121" w14:textId="77777777" w:rsidR="00B72602" w:rsidRDefault="00B72602" w:rsidP="00B72602">
      <w:pPr>
        <w:pStyle w:val="PL"/>
      </w:pPr>
      <w:r>
        <w:t xml:space="preserve">        - '120'</w:t>
      </w:r>
    </w:p>
    <w:p w14:paraId="73D7A689" w14:textId="77777777" w:rsidR="00B72602" w:rsidRDefault="00B72602" w:rsidP="00B72602">
      <w:pPr>
        <w:pStyle w:val="PL"/>
      </w:pPr>
      <w:r>
        <w:t xml:space="preserve">    TxDirection:</w:t>
      </w:r>
    </w:p>
    <w:p w14:paraId="331CD706" w14:textId="77777777" w:rsidR="00B72602" w:rsidRDefault="00B72602" w:rsidP="00B72602">
      <w:pPr>
        <w:pStyle w:val="PL"/>
      </w:pPr>
      <w:r>
        <w:t xml:space="preserve">      type: string</w:t>
      </w:r>
    </w:p>
    <w:p w14:paraId="7471C164" w14:textId="77777777" w:rsidR="00B72602" w:rsidRDefault="00B72602" w:rsidP="00B72602">
      <w:pPr>
        <w:pStyle w:val="PL"/>
      </w:pPr>
      <w:r>
        <w:t xml:space="preserve">      enum:</w:t>
      </w:r>
    </w:p>
    <w:p w14:paraId="4B150CB8" w14:textId="77777777" w:rsidR="00B72602" w:rsidRDefault="00B72602" w:rsidP="00B72602">
      <w:pPr>
        <w:pStyle w:val="PL"/>
      </w:pPr>
      <w:r>
        <w:t xml:space="preserve">        - DL</w:t>
      </w:r>
    </w:p>
    <w:p w14:paraId="0195BE32" w14:textId="77777777" w:rsidR="00B72602" w:rsidRDefault="00B72602" w:rsidP="00B72602">
      <w:pPr>
        <w:pStyle w:val="PL"/>
      </w:pPr>
      <w:r>
        <w:t xml:space="preserve">        - UL</w:t>
      </w:r>
    </w:p>
    <w:p w14:paraId="68AE4559" w14:textId="77777777" w:rsidR="00B72602" w:rsidRDefault="00B72602" w:rsidP="00B72602">
      <w:pPr>
        <w:pStyle w:val="PL"/>
      </w:pPr>
      <w:r>
        <w:t xml:space="preserve">        - DL and UL</w:t>
      </w:r>
    </w:p>
    <w:p w14:paraId="00A76897" w14:textId="77777777" w:rsidR="00B72602" w:rsidRDefault="00B72602" w:rsidP="00B72602">
      <w:pPr>
        <w:pStyle w:val="PL"/>
      </w:pPr>
      <w:r>
        <w:t xml:space="preserve">    BwpContext:</w:t>
      </w:r>
    </w:p>
    <w:p w14:paraId="31640E19" w14:textId="77777777" w:rsidR="00B72602" w:rsidRDefault="00B72602" w:rsidP="00B72602">
      <w:pPr>
        <w:pStyle w:val="PL"/>
      </w:pPr>
      <w:r>
        <w:t xml:space="preserve">      type: string</w:t>
      </w:r>
    </w:p>
    <w:p w14:paraId="667D931F" w14:textId="77777777" w:rsidR="00B72602" w:rsidRDefault="00B72602" w:rsidP="00B72602">
      <w:pPr>
        <w:pStyle w:val="PL"/>
      </w:pPr>
      <w:r>
        <w:t xml:space="preserve">      enum:</w:t>
      </w:r>
    </w:p>
    <w:p w14:paraId="7A8200E2" w14:textId="77777777" w:rsidR="00B72602" w:rsidRDefault="00B72602" w:rsidP="00B72602">
      <w:pPr>
        <w:pStyle w:val="PL"/>
      </w:pPr>
      <w:r>
        <w:t xml:space="preserve">        - DL</w:t>
      </w:r>
    </w:p>
    <w:p w14:paraId="6868E6EB" w14:textId="77777777" w:rsidR="00B72602" w:rsidRDefault="00B72602" w:rsidP="00B72602">
      <w:pPr>
        <w:pStyle w:val="PL"/>
      </w:pPr>
      <w:r>
        <w:t xml:space="preserve">        - UL</w:t>
      </w:r>
    </w:p>
    <w:p w14:paraId="1B6FB94A" w14:textId="77777777" w:rsidR="00B72602" w:rsidRDefault="00B72602" w:rsidP="00B72602">
      <w:pPr>
        <w:pStyle w:val="PL"/>
      </w:pPr>
      <w:r>
        <w:t xml:space="preserve">        - SUL</w:t>
      </w:r>
    </w:p>
    <w:p w14:paraId="2823FF49" w14:textId="77777777" w:rsidR="00B72602" w:rsidRDefault="00B72602" w:rsidP="00B72602">
      <w:pPr>
        <w:pStyle w:val="PL"/>
      </w:pPr>
      <w:r>
        <w:t xml:space="preserve">    IsInitialBwp:</w:t>
      </w:r>
    </w:p>
    <w:p w14:paraId="08055E3A" w14:textId="77777777" w:rsidR="00B72602" w:rsidRDefault="00B72602" w:rsidP="00B72602">
      <w:pPr>
        <w:pStyle w:val="PL"/>
      </w:pPr>
      <w:r>
        <w:t xml:space="preserve">      type: string</w:t>
      </w:r>
    </w:p>
    <w:p w14:paraId="50FC8E38" w14:textId="77777777" w:rsidR="00B72602" w:rsidRDefault="00B72602" w:rsidP="00B72602">
      <w:pPr>
        <w:pStyle w:val="PL"/>
      </w:pPr>
      <w:r>
        <w:t xml:space="preserve">      enum:</w:t>
      </w:r>
    </w:p>
    <w:p w14:paraId="03E8C833" w14:textId="77777777" w:rsidR="00B72602" w:rsidRDefault="00B72602" w:rsidP="00B72602">
      <w:pPr>
        <w:pStyle w:val="PL"/>
      </w:pPr>
      <w:r>
        <w:t xml:space="preserve">        - INITIAL</w:t>
      </w:r>
    </w:p>
    <w:p w14:paraId="1454F571" w14:textId="77777777" w:rsidR="00B72602" w:rsidRDefault="00B72602" w:rsidP="00B72602">
      <w:pPr>
        <w:pStyle w:val="PL"/>
      </w:pPr>
      <w:r>
        <w:t xml:space="preserve">        - OTHER</w:t>
      </w:r>
    </w:p>
    <w:p w14:paraId="1A58AA46" w14:textId="77777777" w:rsidR="00B72602" w:rsidRDefault="00B72602" w:rsidP="00B72602">
      <w:pPr>
        <w:pStyle w:val="PL"/>
      </w:pPr>
      <w:r>
        <w:t xml:space="preserve">        - SUL</w:t>
      </w:r>
    </w:p>
    <w:p w14:paraId="5688F813" w14:textId="77777777" w:rsidR="00B72602" w:rsidRDefault="00B72602" w:rsidP="00B72602">
      <w:pPr>
        <w:pStyle w:val="PL"/>
      </w:pPr>
      <w:r>
        <w:t xml:space="preserve">    QuotaType:</w:t>
      </w:r>
    </w:p>
    <w:p w14:paraId="5FA1D707" w14:textId="77777777" w:rsidR="00B72602" w:rsidRDefault="00B72602" w:rsidP="00B72602">
      <w:pPr>
        <w:pStyle w:val="PL"/>
      </w:pPr>
      <w:r>
        <w:t xml:space="preserve">      type: string</w:t>
      </w:r>
    </w:p>
    <w:p w14:paraId="5EC3177C" w14:textId="77777777" w:rsidR="00B72602" w:rsidRDefault="00B72602" w:rsidP="00B72602">
      <w:pPr>
        <w:pStyle w:val="PL"/>
      </w:pPr>
      <w:r>
        <w:t xml:space="preserve">      enum:</w:t>
      </w:r>
    </w:p>
    <w:p w14:paraId="7D68D81E" w14:textId="77777777" w:rsidR="00B72602" w:rsidRDefault="00B72602" w:rsidP="00B72602">
      <w:pPr>
        <w:pStyle w:val="PL"/>
      </w:pPr>
      <w:r>
        <w:t xml:space="preserve">        - STRICT</w:t>
      </w:r>
    </w:p>
    <w:p w14:paraId="3A380291" w14:textId="77777777" w:rsidR="00B72602" w:rsidRDefault="00B72602" w:rsidP="00B72602">
      <w:pPr>
        <w:pStyle w:val="PL"/>
      </w:pPr>
      <w:r>
        <w:t xml:space="preserve">        - FLOAT</w:t>
      </w:r>
    </w:p>
    <w:p w14:paraId="11C73E55" w14:textId="77777777" w:rsidR="00B72602" w:rsidRDefault="00B72602" w:rsidP="00B72602">
      <w:pPr>
        <w:pStyle w:val="PL"/>
      </w:pPr>
      <w:r>
        <w:t xml:space="preserve">    IsESCoveredBy:</w:t>
      </w:r>
    </w:p>
    <w:p w14:paraId="23AF0B90" w14:textId="77777777" w:rsidR="00B72602" w:rsidRDefault="00B72602" w:rsidP="00B72602">
      <w:pPr>
        <w:pStyle w:val="PL"/>
      </w:pPr>
      <w:r>
        <w:t xml:space="preserve">      type: string</w:t>
      </w:r>
    </w:p>
    <w:p w14:paraId="0D5B4E22" w14:textId="77777777" w:rsidR="00B72602" w:rsidRDefault="00B72602" w:rsidP="00B72602">
      <w:pPr>
        <w:pStyle w:val="PL"/>
      </w:pPr>
      <w:r>
        <w:t xml:space="preserve">      enum:</w:t>
      </w:r>
    </w:p>
    <w:p w14:paraId="02D13863" w14:textId="77777777" w:rsidR="00B72602" w:rsidRDefault="00B72602" w:rsidP="00B72602">
      <w:pPr>
        <w:pStyle w:val="PL"/>
      </w:pPr>
      <w:r>
        <w:t xml:space="preserve">        - NO</w:t>
      </w:r>
    </w:p>
    <w:p w14:paraId="2F6CCCC3" w14:textId="77777777" w:rsidR="00B72602" w:rsidRDefault="00B72602" w:rsidP="00B72602">
      <w:pPr>
        <w:pStyle w:val="PL"/>
      </w:pPr>
      <w:r>
        <w:t xml:space="preserve">        - PARTIAL</w:t>
      </w:r>
    </w:p>
    <w:p w14:paraId="7BF8216A" w14:textId="77777777" w:rsidR="00B72602" w:rsidRDefault="00B72602" w:rsidP="00B72602">
      <w:pPr>
        <w:pStyle w:val="PL"/>
      </w:pPr>
      <w:r>
        <w:t xml:space="preserve">        - FULL</w:t>
      </w:r>
    </w:p>
    <w:p w14:paraId="7926E8C6" w14:textId="77777777" w:rsidR="00B72602" w:rsidRDefault="00B72602" w:rsidP="00B72602">
      <w:pPr>
        <w:pStyle w:val="PL"/>
      </w:pPr>
      <w:r>
        <w:t xml:space="preserve">    RrmPolicyMember:</w:t>
      </w:r>
    </w:p>
    <w:p w14:paraId="64BCEB24" w14:textId="77777777" w:rsidR="00B72602" w:rsidRDefault="00B72602" w:rsidP="00B72602">
      <w:pPr>
        <w:pStyle w:val="PL"/>
      </w:pPr>
      <w:r>
        <w:t xml:space="preserve">      type: object</w:t>
      </w:r>
    </w:p>
    <w:p w14:paraId="3E959D9E" w14:textId="77777777" w:rsidR="00B72602" w:rsidRDefault="00B72602" w:rsidP="00B72602">
      <w:pPr>
        <w:pStyle w:val="PL"/>
      </w:pPr>
      <w:r>
        <w:t xml:space="preserve">      properties:</w:t>
      </w:r>
    </w:p>
    <w:p w14:paraId="0CCC9290" w14:textId="77777777" w:rsidR="00B72602" w:rsidRDefault="00B72602" w:rsidP="00B72602">
      <w:pPr>
        <w:pStyle w:val="PL"/>
      </w:pPr>
      <w:r>
        <w:t xml:space="preserve">        plmnId:</w:t>
      </w:r>
    </w:p>
    <w:p w14:paraId="1F1F61D3" w14:textId="77777777" w:rsidR="00B72602" w:rsidRDefault="00B72602" w:rsidP="00B72602">
      <w:pPr>
        <w:pStyle w:val="PL"/>
      </w:pPr>
      <w:r>
        <w:t xml:space="preserve">          $ref: '#/components/schemas/PlmnId'</w:t>
      </w:r>
    </w:p>
    <w:p w14:paraId="11F8A862" w14:textId="77777777" w:rsidR="00B72602" w:rsidRDefault="00B72602" w:rsidP="00B72602">
      <w:pPr>
        <w:pStyle w:val="PL"/>
      </w:pPr>
      <w:r>
        <w:t xml:space="preserve">        snssai:</w:t>
      </w:r>
    </w:p>
    <w:p w14:paraId="0B606B15" w14:textId="77777777" w:rsidR="00B72602" w:rsidRDefault="00B72602" w:rsidP="00B72602">
      <w:pPr>
        <w:pStyle w:val="PL"/>
      </w:pPr>
      <w:r>
        <w:lastRenderedPageBreak/>
        <w:t xml:space="preserve">          $ref: '#/components/schemas/Snssai'</w:t>
      </w:r>
    </w:p>
    <w:p w14:paraId="0CF8AFF1" w14:textId="77777777" w:rsidR="00B72602" w:rsidRDefault="00B72602" w:rsidP="00B72602">
      <w:pPr>
        <w:pStyle w:val="PL"/>
      </w:pPr>
      <w:r>
        <w:t xml:space="preserve">    RrmPolicyMemberList:</w:t>
      </w:r>
    </w:p>
    <w:p w14:paraId="3B826394" w14:textId="77777777" w:rsidR="00B72602" w:rsidRDefault="00B72602" w:rsidP="00B72602">
      <w:pPr>
        <w:pStyle w:val="PL"/>
      </w:pPr>
      <w:r>
        <w:t xml:space="preserve">      type: array</w:t>
      </w:r>
    </w:p>
    <w:p w14:paraId="1432F2FE" w14:textId="77777777" w:rsidR="00B72602" w:rsidRDefault="00B72602" w:rsidP="00B72602">
      <w:pPr>
        <w:pStyle w:val="PL"/>
      </w:pPr>
      <w:r>
        <w:t xml:space="preserve">      items:</w:t>
      </w:r>
    </w:p>
    <w:p w14:paraId="01A0C608" w14:textId="77777777" w:rsidR="00B72602" w:rsidRDefault="00B72602" w:rsidP="00B72602">
      <w:pPr>
        <w:pStyle w:val="PL"/>
      </w:pPr>
      <w:r>
        <w:t xml:space="preserve">        $ref: '#/components/schemas/RrmPolicyMember'</w:t>
      </w:r>
    </w:p>
    <w:p w14:paraId="0FD9C686" w14:textId="77777777" w:rsidR="00B72602" w:rsidRDefault="00B72602" w:rsidP="00B72602">
      <w:pPr>
        <w:pStyle w:val="PL"/>
      </w:pPr>
      <w:r>
        <w:t xml:space="preserve">    AddressWithVlan:</w:t>
      </w:r>
    </w:p>
    <w:p w14:paraId="30A1BD33" w14:textId="77777777" w:rsidR="00B72602" w:rsidRDefault="00B72602" w:rsidP="00B72602">
      <w:pPr>
        <w:pStyle w:val="PL"/>
      </w:pPr>
      <w:r>
        <w:t xml:space="preserve">      type: object</w:t>
      </w:r>
    </w:p>
    <w:p w14:paraId="47E42D8C" w14:textId="77777777" w:rsidR="00B72602" w:rsidRDefault="00B72602" w:rsidP="00B72602">
      <w:pPr>
        <w:pStyle w:val="PL"/>
      </w:pPr>
      <w:r>
        <w:t xml:space="preserve">      properties:</w:t>
      </w:r>
    </w:p>
    <w:p w14:paraId="17B43827" w14:textId="77777777" w:rsidR="00B72602" w:rsidRDefault="00B72602" w:rsidP="00B72602">
      <w:pPr>
        <w:pStyle w:val="PL"/>
      </w:pPr>
      <w:r>
        <w:t xml:space="preserve">        ipv4Address:</w:t>
      </w:r>
    </w:p>
    <w:p w14:paraId="77DAFBB1" w14:textId="6DADF14F" w:rsidR="00B72602" w:rsidRDefault="00B72602" w:rsidP="00B72602">
      <w:pPr>
        <w:pStyle w:val="PL"/>
      </w:pPr>
      <w:r>
        <w:t xml:space="preserve">          $ref: '</w:t>
      </w:r>
      <w:del w:id="602" w:author="28.536_CR0029_(Rel-17)_eCOSLA" w:date="2021-06-15T17:32:00Z">
        <w:r w:rsidDel="00DC3E96">
          <w:delText>genericNrm</w:delText>
        </w:r>
      </w:del>
      <w:ins w:id="603" w:author="28.536_CR0029_(Rel-17)_eCOSLA" w:date="2021-06-15T17:32:00Z">
        <w:r w:rsidR="00DC3E96" w:rsidRPr="00DC3E96">
          <w:t>comDefs</w:t>
        </w:r>
      </w:ins>
      <w:r>
        <w:t>.yaml#/components/schemas/Ipv4Addr'</w:t>
      </w:r>
    </w:p>
    <w:p w14:paraId="26F6B91A" w14:textId="77777777" w:rsidR="00B72602" w:rsidRDefault="00B72602" w:rsidP="00B72602">
      <w:pPr>
        <w:pStyle w:val="PL"/>
      </w:pPr>
      <w:r>
        <w:t xml:space="preserve">        ipv6Address:</w:t>
      </w:r>
    </w:p>
    <w:p w14:paraId="6227E167" w14:textId="7CC32033" w:rsidR="00B72602" w:rsidRDefault="00B72602" w:rsidP="00B72602">
      <w:pPr>
        <w:pStyle w:val="PL"/>
      </w:pPr>
      <w:r>
        <w:t xml:space="preserve">          $ref: '</w:t>
      </w:r>
      <w:del w:id="604" w:author="28.536_CR0029_(Rel-17)_eCOSLA" w:date="2021-06-15T17:33:00Z">
        <w:r w:rsidDel="00DC3E96">
          <w:delText>genericNrm</w:delText>
        </w:r>
      </w:del>
      <w:ins w:id="605" w:author="28.536_CR0029_(Rel-17)_eCOSLA" w:date="2021-06-15T17:33:00Z">
        <w:r w:rsidR="00DC3E96" w:rsidRPr="00DC3E96">
          <w:t>comDefs</w:t>
        </w:r>
      </w:ins>
      <w:r>
        <w:t>.yaml#/components/schemas/Ipv6Addr'</w:t>
      </w:r>
    </w:p>
    <w:p w14:paraId="2EFF06C8" w14:textId="77777777" w:rsidR="00B72602" w:rsidRDefault="00B72602" w:rsidP="00B72602">
      <w:pPr>
        <w:pStyle w:val="PL"/>
      </w:pPr>
      <w:r>
        <w:t xml:space="preserve">        vlanId:</w:t>
      </w:r>
    </w:p>
    <w:p w14:paraId="08B402BF" w14:textId="77777777" w:rsidR="00B72602" w:rsidRDefault="00B72602" w:rsidP="00B72602">
      <w:pPr>
        <w:pStyle w:val="PL"/>
      </w:pPr>
      <w:r>
        <w:t xml:space="preserve">          type: integer</w:t>
      </w:r>
    </w:p>
    <w:p w14:paraId="7CDA15ED" w14:textId="77777777" w:rsidR="00B72602" w:rsidRDefault="00B72602" w:rsidP="00B72602">
      <w:pPr>
        <w:pStyle w:val="PL"/>
      </w:pPr>
      <w:r>
        <w:t xml:space="preserve">          minimum: 0</w:t>
      </w:r>
    </w:p>
    <w:p w14:paraId="55881C4F" w14:textId="77777777" w:rsidR="00B72602" w:rsidRDefault="00B72602" w:rsidP="00B72602">
      <w:pPr>
        <w:pStyle w:val="PL"/>
      </w:pPr>
      <w:r>
        <w:t xml:space="preserve">          maximum: 4096</w:t>
      </w:r>
    </w:p>
    <w:p w14:paraId="61B2DC3D" w14:textId="77777777" w:rsidR="00B72602" w:rsidRDefault="00B72602" w:rsidP="00B72602">
      <w:pPr>
        <w:pStyle w:val="PL"/>
      </w:pPr>
      <w:r>
        <w:t xml:space="preserve">    LocalAddress:</w:t>
      </w:r>
    </w:p>
    <w:p w14:paraId="25B7EC53" w14:textId="77777777" w:rsidR="00B72602" w:rsidRDefault="00B72602" w:rsidP="00B72602">
      <w:pPr>
        <w:pStyle w:val="PL"/>
      </w:pPr>
      <w:r>
        <w:t xml:space="preserve">      type: object</w:t>
      </w:r>
    </w:p>
    <w:p w14:paraId="1BF1EFAA" w14:textId="77777777" w:rsidR="00B72602" w:rsidRDefault="00B72602" w:rsidP="00B72602">
      <w:pPr>
        <w:pStyle w:val="PL"/>
      </w:pPr>
      <w:r>
        <w:t xml:space="preserve">      properties:</w:t>
      </w:r>
    </w:p>
    <w:p w14:paraId="2B84197C" w14:textId="77777777" w:rsidR="00B72602" w:rsidRDefault="00B72602" w:rsidP="00B72602">
      <w:pPr>
        <w:pStyle w:val="PL"/>
      </w:pPr>
      <w:r>
        <w:t xml:space="preserve">        addressWithVlan:</w:t>
      </w:r>
    </w:p>
    <w:p w14:paraId="05D283E4" w14:textId="77777777" w:rsidR="00B72602" w:rsidRDefault="00B72602" w:rsidP="00B72602">
      <w:pPr>
        <w:pStyle w:val="PL"/>
      </w:pPr>
      <w:r>
        <w:t xml:space="preserve">          $ref: '#/components/schemas/AddressWithVlan'</w:t>
      </w:r>
    </w:p>
    <w:p w14:paraId="781A6D22" w14:textId="77777777" w:rsidR="00B72602" w:rsidRPr="00392887" w:rsidRDefault="00B72602" w:rsidP="00B72602">
      <w:pPr>
        <w:pStyle w:val="PL"/>
        <w:rPr>
          <w:lang w:val="fr-FR"/>
        </w:rPr>
      </w:pPr>
      <w:r>
        <w:t xml:space="preserve">        </w:t>
      </w:r>
      <w:r w:rsidRPr="00392887">
        <w:rPr>
          <w:lang w:val="fr-FR"/>
        </w:rPr>
        <w:t>port:</w:t>
      </w:r>
    </w:p>
    <w:p w14:paraId="28D9B11B" w14:textId="77777777" w:rsidR="00B72602" w:rsidRPr="00392887" w:rsidRDefault="00B72602" w:rsidP="00B72602">
      <w:pPr>
        <w:pStyle w:val="PL"/>
        <w:rPr>
          <w:lang w:val="fr-FR"/>
        </w:rPr>
      </w:pPr>
      <w:r w:rsidRPr="00392887">
        <w:rPr>
          <w:lang w:val="fr-FR"/>
        </w:rPr>
        <w:t xml:space="preserve">          type: integer</w:t>
      </w:r>
    </w:p>
    <w:p w14:paraId="426C271C" w14:textId="77777777" w:rsidR="00B72602" w:rsidRPr="00392887" w:rsidRDefault="00B72602" w:rsidP="00B72602">
      <w:pPr>
        <w:pStyle w:val="PL"/>
        <w:rPr>
          <w:lang w:val="fr-FR"/>
        </w:rPr>
      </w:pPr>
      <w:r w:rsidRPr="00392887">
        <w:rPr>
          <w:lang w:val="fr-FR"/>
        </w:rPr>
        <w:t xml:space="preserve">          minimum: 0</w:t>
      </w:r>
    </w:p>
    <w:p w14:paraId="4A252FE4" w14:textId="77777777" w:rsidR="00B72602" w:rsidRPr="00392887" w:rsidRDefault="00B72602" w:rsidP="00B72602">
      <w:pPr>
        <w:pStyle w:val="PL"/>
        <w:rPr>
          <w:lang w:val="fr-FR"/>
        </w:rPr>
      </w:pPr>
      <w:r w:rsidRPr="00392887">
        <w:rPr>
          <w:lang w:val="fr-FR"/>
        </w:rPr>
        <w:t xml:space="preserve">          maximum: 65535</w:t>
      </w:r>
    </w:p>
    <w:p w14:paraId="0FAB2C0D" w14:textId="77777777" w:rsidR="00B72602" w:rsidRDefault="00B72602" w:rsidP="00B72602">
      <w:pPr>
        <w:pStyle w:val="PL"/>
      </w:pPr>
      <w:r w:rsidRPr="00392887">
        <w:rPr>
          <w:lang w:val="fr-FR"/>
        </w:rPr>
        <w:t xml:space="preserve">    </w:t>
      </w:r>
      <w:r>
        <w:t>RemoteAddress:</w:t>
      </w:r>
    </w:p>
    <w:p w14:paraId="34C5A99E" w14:textId="77777777" w:rsidR="00B72602" w:rsidRDefault="00B72602" w:rsidP="00B72602">
      <w:pPr>
        <w:pStyle w:val="PL"/>
      </w:pPr>
      <w:r>
        <w:t xml:space="preserve">      type: object</w:t>
      </w:r>
    </w:p>
    <w:p w14:paraId="1E08E366" w14:textId="77777777" w:rsidR="00B72602" w:rsidRDefault="00B72602" w:rsidP="00B72602">
      <w:pPr>
        <w:pStyle w:val="PL"/>
      </w:pPr>
      <w:r>
        <w:t xml:space="preserve">      properties:</w:t>
      </w:r>
    </w:p>
    <w:p w14:paraId="56088117" w14:textId="77777777" w:rsidR="00B72602" w:rsidRDefault="00B72602" w:rsidP="00B72602">
      <w:pPr>
        <w:pStyle w:val="PL"/>
      </w:pPr>
      <w:r>
        <w:t xml:space="preserve">        ipv4Address:</w:t>
      </w:r>
    </w:p>
    <w:p w14:paraId="1F4D42AC" w14:textId="2AB7B795" w:rsidR="00B72602" w:rsidRDefault="00B72602" w:rsidP="00B72602">
      <w:pPr>
        <w:pStyle w:val="PL"/>
      </w:pPr>
      <w:r>
        <w:t xml:space="preserve">          $ref: '</w:t>
      </w:r>
      <w:del w:id="606" w:author="28.536_CR0029_(Rel-17)_eCOSLA" w:date="2021-06-15T17:33:00Z">
        <w:r w:rsidDel="00DC3E96">
          <w:delText>genericNrm</w:delText>
        </w:r>
      </w:del>
      <w:ins w:id="607" w:author="28.536_CR0029_(Rel-17)_eCOSLA" w:date="2021-06-15T17:33:00Z">
        <w:r w:rsidR="00DC3E96" w:rsidRPr="00DC3E96">
          <w:t>comDefs</w:t>
        </w:r>
      </w:ins>
      <w:r>
        <w:t>.yaml#/components/schemas/Ipv4Addr'</w:t>
      </w:r>
    </w:p>
    <w:p w14:paraId="720388DD" w14:textId="77777777" w:rsidR="00B72602" w:rsidRDefault="00B72602" w:rsidP="00B72602">
      <w:pPr>
        <w:pStyle w:val="PL"/>
      </w:pPr>
      <w:r>
        <w:t xml:space="preserve">        ipv6Address:</w:t>
      </w:r>
    </w:p>
    <w:p w14:paraId="0CA671F6" w14:textId="2CDBD4A1" w:rsidR="00B72602" w:rsidRDefault="00B72602" w:rsidP="00B72602">
      <w:pPr>
        <w:pStyle w:val="PL"/>
      </w:pPr>
      <w:r>
        <w:t xml:space="preserve">          $ref: '</w:t>
      </w:r>
      <w:del w:id="608" w:author="28.536_CR0029_(Rel-17)_eCOSLA" w:date="2021-06-15T17:33:00Z">
        <w:r w:rsidDel="00DC3E96">
          <w:delText>genericNrm</w:delText>
        </w:r>
      </w:del>
      <w:ins w:id="609" w:author="28.536_CR0029_(Rel-17)_eCOSLA" w:date="2021-06-15T17:33:00Z">
        <w:r w:rsidR="00DC3E96" w:rsidRPr="00DC3E96">
          <w:t>comDefs</w:t>
        </w:r>
      </w:ins>
      <w:r>
        <w:t>.yaml#/components/schemas/Ipv6Addr'</w:t>
      </w:r>
    </w:p>
    <w:p w14:paraId="686E9E97" w14:textId="77777777" w:rsidR="00B72602" w:rsidRDefault="00B72602" w:rsidP="00B72602">
      <w:pPr>
        <w:pStyle w:val="PL"/>
      </w:pPr>
    </w:p>
    <w:p w14:paraId="76C6F7D8" w14:textId="77777777" w:rsidR="00B72602" w:rsidRDefault="00B72602" w:rsidP="00B72602">
      <w:pPr>
        <w:pStyle w:val="PL"/>
      </w:pPr>
      <w:r>
        <w:t xml:space="preserve">    CellIndividualOffset:</w:t>
      </w:r>
    </w:p>
    <w:p w14:paraId="4A1F1660" w14:textId="77777777" w:rsidR="00B72602" w:rsidRDefault="00B72602" w:rsidP="00B72602">
      <w:pPr>
        <w:pStyle w:val="PL"/>
      </w:pPr>
      <w:r>
        <w:t xml:space="preserve">      type: object</w:t>
      </w:r>
    </w:p>
    <w:p w14:paraId="25AA32EC" w14:textId="77777777" w:rsidR="00B72602" w:rsidRDefault="00B72602" w:rsidP="00B72602">
      <w:pPr>
        <w:pStyle w:val="PL"/>
      </w:pPr>
      <w:r>
        <w:t xml:space="preserve">      properties:</w:t>
      </w:r>
    </w:p>
    <w:p w14:paraId="0D705D9B" w14:textId="77777777" w:rsidR="00B72602" w:rsidRDefault="00B72602" w:rsidP="00B72602">
      <w:pPr>
        <w:pStyle w:val="PL"/>
      </w:pPr>
      <w:r>
        <w:t xml:space="preserve">        rsrpOffsetSSB:</w:t>
      </w:r>
    </w:p>
    <w:p w14:paraId="2AC3BCEE" w14:textId="77777777" w:rsidR="00B72602" w:rsidRDefault="00B72602" w:rsidP="00B72602">
      <w:pPr>
        <w:pStyle w:val="PL"/>
      </w:pPr>
      <w:r>
        <w:t xml:space="preserve">          type: integer</w:t>
      </w:r>
    </w:p>
    <w:p w14:paraId="3233C416" w14:textId="77777777" w:rsidR="00B72602" w:rsidRDefault="00B72602" w:rsidP="00B72602">
      <w:pPr>
        <w:pStyle w:val="PL"/>
      </w:pPr>
      <w:r>
        <w:t xml:space="preserve">        rsrqOffsetSSB:</w:t>
      </w:r>
    </w:p>
    <w:p w14:paraId="06F660BA" w14:textId="77777777" w:rsidR="00B72602" w:rsidRDefault="00B72602" w:rsidP="00B72602">
      <w:pPr>
        <w:pStyle w:val="PL"/>
      </w:pPr>
      <w:r>
        <w:t xml:space="preserve">          type: integer</w:t>
      </w:r>
    </w:p>
    <w:p w14:paraId="34E98627" w14:textId="77777777" w:rsidR="00B72602" w:rsidRDefault="00B72602" w:rsidP="00B72602">
      <w:pPr>
        <w:pStyle w:val="PL"/>
      </w:pPr>
      <w:r>
        <w:t xml:space="preserve">        sinrOffsetSSB:</w:t>
      </w:r>
    </w:p>
    <w:p w14:paraId="7DCC640D" w14:textId="77777777" w:rsidR="00B72602" w:rsidRDefault="00B72602" w:rsidP="00B72602">
      <w:pPr>
        <w:pStyle w:val="PL"/>
      </w:pPr>
      <w:r>
        <w:t xml:space="preserve">          type: integer</w:t>
      </w:r>
    </w:p>
    <w:p w14:paraId="2527376B" w14:textId="77777777" w:rsidR="00B72602" w:rsidRDefault="00B72602" w:rsidP="00B72602">
      <w:pPr>
        <w:pStyle w:val="PL"/>
      </w:pPr>
      <w:r>
        <w:t xml:space="preserve">        rsrpOffsetCSI-RS:</w:t>
      </w:r>
    </w:p>
    <w:p w14:paraId="6C85BE8A" w14:textId="77777777" w:rsidR="00B72602" w:rsidRDefault="00B72602" w:rsidP="00B72602">
      <w:pPr>
        <w:pStyle w:val="PL"/>
      </w:pPr>
      <w:r>
        <w:t xml:space="preserve">          type: integer</w:t>
      </w:r>
    </w:p>
    <w:p w14:paraId="61EB9696" w14:textId="77777777" w:rsidR="00B72602" w:rsidRDefault="00B72602" w:rsidP="00B72602">
      <w:pPr>
        <w:pStyle w:val="PL"/>
      </w:pPr>
      <w:r>
        <w:t xml:space="preserve">        rsrqOffsetCSI-RS:</w:t>
      </w:r>
    </w:p>
    <w:p w14:paraId="25FCEC68" w14:textId="77777777" w:rsidR="00B72602" w:rsidRDefault="00B72602" w:rsidP="00B72602">
      <w:pPr>
        <w:pStyle w:val="PL"/>
      </w:pPr>
      <w:r>
        <w:t xml:space="preserve">          type: integer</w:t>
      </w:r>
    </w:p>
    <w:p w14:paraId="73062B8B" w14:textId="77777777" w:rsidR="00B72602" w:rsidRDefault="00B72602" w:rsidP="00B72602">
      <w:pPr>
        <w:pStyle w:val="PL"/>
      </w:pPr>
      <w:r>
        <w:t xml:space="preserve">        sinrOffsetCSI-RS:</w:t>
      </w:r>
    </w:p>
    <w:p w14:paraId="4EC16490" w14:textId="77777777" w:rsidR="00B72602" w:rsidRDefault="00B72602" w:rsidP="00B72602">
      <w:pPr>
        <w:pStyle w:val="PL"/>
      </w:pPr>
      <w:r>
        <w:t xml:space="preserve">          type: integer</w:t>
      </w:r>
    </w:p>
    <w:p w14:paraId="6C3BC5E5" w14:textId="77777777" w:rsidR="00B72602" w:rsidRDefault="00B72602" w:rsidP="00B72602">
      <w:pPr>
        <w:pStyle w:val="PL"/>
      </w:pPr>
      <w:r>
        <w:t xml:space="preserve">    QOffsetRange:</w:t>
      </w:r>
    </w:p>
    <w:p w14:paraId="4C23DD60" w14:textId="77777777" w:rsidR="00B72602" w:rsidRDefault="00B72602" w:rsidP="00B72602">
      <w:pPr>
        <w:pStyle w:val="PL"/>
      </w:pPr>
      <w:r>
        <w:t xml:space="preserve">      type: integer</w:t>
      </w:r>
    </w:p>
    <w:p w14:paraId="16F07708" w14:textId="77777777" w:rsidR="00B72602" w:rsidRDefault="00B72602" w:rsidP="00B72602">
      <w:pPr>
        <w:pStyle w:val="PL"/>
      </w:pPr>
      <w:r>
        <w:t xml:space="preserve">      enum:</w:t>
      </w:r>
    </w:p>
    <w:p w14:paraId="22132881" w14:textId="77777777" w:rsidR="00B72602" w:rsidRDefault="00B72602" w:rsidP="00B72602">
      <w:pPr>
        <w:pStyle w:val="PL"/>
      </w:pPr>
      <w:r>
        <w:t xml:space="preserve">        - -24</w:t>
      </w:r>
    </w:p>
    <w:p w14:paraId="540591FD" w14:textId="77777777" w:rsidR="00B72602" w:rsidRDefault="00B72602" w:rsidP="00B72602">
      <w:pPr>
        <w:pStyle w:val="PL"/>
      </w:pPr>
      <w:r>
        <w:t xml:space="preserve">        - -22</w:t>
      </w:r>
    </w:p>
    <w:p w14:paraId="74BE686E" w14:textId="77777777" w:rsidR="00B72602" w:rsidRDefault="00B72602" w:rsidP="00B72602">
      <w:pPr>
        <w:pStyle w:val="PL"/>
      </w:pPr>
      <w:r>
        <w:t xml:space="preserve">        - -20</w:t>
      </w:r>
    </w:p>
    <w:p w14:paraId="47B935C7" w14:textId="77777777" w:rsidR="00B72602" w:rsidRDefault="00B72602" w:rsidP="00B72602">
      <w:pPr>
        <w:pStyle w:val="PL"/>
      </w:pPr>
      <w:r>
        <w:t xml:space="preserve">        - -18</w:t>
      </w:r>
    </w:p>
    <w:p w14:paraId="2750E9D6" w14:textId="77777777" w:rsidR="00B72602" w:rsidRDefault="00B72602" w:rsidP="00B72602">
      <w:pPr>
        <w:pStyle w:val="PL"/>
      </w:pPr>
      <w:r>
        <w:t xml:space="preserve">        - -16</w:t>
      </w:r>
    </w:p>
    <w:p w14:paraId="662788B6" w14:textId="77777777" w:rsidR="00B72602" w:rsidRDefault="00B72602" w:rsidP="00B72602">
      <w:pPr>
        <w:pStyle w:val="PL"/>
      </w:pPr>
      <w:r>
        <w:t xml:space="preserve">        - -14</w:t>
      </w:r>
    </w:p>
    <w:p w14:paraId="15B4A362" w14:textId="77777777" w:rsidR="00B72602" w:rsidRDefault="00B72602" w:rsidP="00B72602">
      <w:pPr>
        <w:pStyle w:val="PL"/>
      </w:pPr>
      <w:r>
        <w:t xml:space="preserve">        - -12</w:t>
      </w:r>
    </w:p>
    <w:p w14:paraId="4DECA458" w14:textId="77777777" w:rsidR="00B72602" w:rsidRDefault="00B72602" w:rsidP="00B72602">
      <w:pPr>
        <w:pStyle w:val="PL"/>
      </w:pPr>
      <w:r>
        <w:t xml:space="preserve">        - -10</w:t>
      </w:r>
    </w:p>
    <w:p w14:paraId="0A699139" w14:textId="77777777" w:rsidR="00B72602" w:rsidRDefault="00B72602" w:rsidP="00B72602">
      <w:pPr>
        <w:pStyle w:val="PL"/>
      </w:pPr>
      <w:r>
        <w:t xml:space="preserve">        - -8</w:t>
      </w:r>
    </w:p>
    <w:p w14:paraId="0EF4F59A" w14:textId="77777777" w:rsidR="00B72602" w:rsidRDefault="00B72602" w:rsidP="00B72602">
      <w:pPr>
        <w:pStyle w:val="PL"/>
      </w:pPr>
      <w:r>
        <w:t xml:space="preserve">        - -6</w:t>
      </w:r>
    </w:p>
    <w:p w14:paraId="667EC9C5" w14:textId="77777777" w:rsidR="00B72602" w:rsidRDefault="00B72602" w:rsidP="00B72602">
      <w:pPr>
        <w:pStyle w:val="PL"/>
      </w:pPr>
      <w:r>
        <w:t xml:space="preserve">        - -5</w:t>
      </w:r>
    </w:p>
    <w:p w14:paraId="290F6694" w14:textId="77777777" w:rsidR="00B72602" w:rsidRDefault="00B72602" w:rsidP="00B72602">
      <w:pPr>
        <w:pStyle w:val="PL"/>
      </w:pPr>
      <w:r>
        <w:t xml:space="preserve">        - -4</w:t>
      </w:r>
    </w:p>
    <w:p w14:paraId="4EDF17B4" w14:textId="77777777" w:rsidR="00B72602" w:rsidRDefault="00B72602" w:rsidP="00B72602">
      <w:pPr>
        <w:pStyle w:val="PL"/>
      </w:pPr>
      <w:r>
        <w:t xml:space="preserve">        - -3</w:t>
      </w:r>
    </w:p>
    <w:p w14:paraId="5F9D295C" w14:textId="77777777" w:rsidR="00B72602" w:rsidRDefault="00B72602" w:rsidP="00B72602">
      <w:pPr>
        <w:pStyle w:val="PL"/>
      </w:pPr>
      <w:r>
        <w:t xml:space="preserve">        - -2</w:t>
      </w:r>
    </w:p>
    <w:p w14:paraId="2B488783" w14:textId="77777777" w:rsidR="00B72602" w:rsidRDefault="00B72602" w:rsidP="00B72602">
      <w:pPr>
        <w:pStyle w:val="PL"/>
      </w:pPr>
      <w:r>
        <w:t xml:space="preserve">        - -1</w:t>
      </w:r>
    </w:p>
    <w:p w14:paraId="1883854F" w14:textId="77777777" w:rsidR="00B72602" w:rsidRDefault="00B72602" w:rsidP="00B72602">
      <w:pPr>
        <w:pStyle w:val="PL"/>
      </w:pPr>
      <w:r>
        <w:t xml:space="preserve">        - 0</w:t>
      </w:r>
    </w:p>
    <w:p w14:paraId="089DDD94" w14:textId="77777777" w:rsidR="00B72602" w:rsidRDefault="00B72602" w:rsidP="00B72602">
      <w:pPr>
        <w:pStyle w:val="PL"/>
      </w:pPr>
      <w:r>
        <w:t xml:space="preserve">        - 24</w:t>
      </w:r>
    </w:p>
    <w:p w14:paraId="2B4A1AE2" w14:textId="77777777" w:rsidR="00B72602" w:rsidRDefault="00B72602" w:rsidP="00B72602">
      <w:pPr>
        <w:pStyle w:val="PL"/>
      </w:pPr>
      <w:r>
        <w:t xml:space="preserve">        - 22</w:t>
      </w:r>
    </w:p>
    <w:p w14:paraId="54F618B5" w14:textId="77777777" w:rsidR="00B72602" w:rsidRDefault="00B72602" w:rsidP="00B72602">
      <w:pPr>
        <w:pStyle w:val="PL"/>
      </w:pPr>
      <w:r>
        <w:t xml:space="preserve">        - 20</w:t>
      </w:r>
    </w:p>
    <w:p w14:paraId="001EB1F9" w14:textId="77777777" w:rsidR="00B72602" w:rsidRDefault="00B72602" w:rsidP="00B72602">
      <w:pPr>
        <w:pStyle w:val="PL"/>
      </w:pPr>
      <w:r>
        <w:t xml:space="preserve">        - 18</w:t>
      </w:r>
    </w:p>
    <w:p w14:paraId="349E453F" w14:textId="77777777" w:rsidR="00B72602" w:rsidRDefault="00B72602" w:rsidP="00B72602">
      <w:pPr>
        <w:pStyle w:val="PL"/>
      </w:pPr>
      <w:r>
        <w:t xml:space="preserve">        - 16</w:t>
      </w:r>
    </w:p>
    <w:p w14:paraId="36D346AC" w14:textId="77777777" w:rsidR="00B72602" w:rsidRDefault="00B72602" w:rsidP="00B72602">
      <w:pPr>
        <w:pStyle w:val="PL"/>
      </w:pPr>
      <w:r>
        <w:t xml:space="preserve">        - 14</w:t>
      </w:r>
    </w:p>
    <w:p w14:paraId="624B12F8" w14:textId="77777777" w:rsidR="00B72602" w:rsidRDefault="00B72602" w:rsidP="00B72602">
      <w:pPr>
        <w:pStyle w:val="PL"/>
      </w:pPr>
      <w:r>
        <w:t xml:space="preserve">        - 12</w:t>
      </w:r>
    </w:p>
    <w:p w14:paraId="75238FCE" w14:textId="77777777" w:rsidR="00B72602" w:rsidRDefault="00B72602" w:rsidP="00B72602">
      <w:pPr>
        <w:pStyle w:val="PL"/>
      </w:pPr>
      <w:r>
        <w:t xml:space="preserve">        - 10</w:t>
      </w:r>
    </w:p>
    <w:p w14:paraId="7050B843" w14:textId="77777777" w:rsidR="00B72602" w:rsidRDefault="00B72602" w:rsidP="00B72602">
      <w:pPr>
        <w:pStyle w:val="PL"/>
      </w:pPr>
      <w:r>
        <w:t xml:space="preserve">        - 8</w:t>
      </w:r>
    </w:p>
    <w:p w14:paraId="63B9C7DE" w14:textId="77777777" w:rsidR="00B72602" w:rsidRDefault="00B72602" w:rsidP="00B72602">
      <w:pPr>
        <w:pStyle w:val="PL"/>
      </w:pPr>
      <w:r>
        <w:t xml:space="preserve">        - 6</w:t>
      </w:r>
    </w:p>
    <w:p w14:paraId="69356E48" w14:textId="77777777" w:rsidR="00B72602" w:rsidRDefault="00B72602" w:rsidP="00B72602">
      <w:pPr>
        <w:pStyle w:val="PL"/>
      </w:pPr>
      <w:r>
        <w:t xml:space="preserve">        - 5</w:t>
      </w:r>
    </w:p>
    <w:p w14:paraId="41D4A9CE" w14:textId="77777777" w:rsidR="00B72602" w:rsidRDefault="00B72602" w:rsidP="00B72602">
      <w:pPr>
        <w:pStyle w:val="PL"/>
      </w:pPr>
      <w:r>
        <w:lastRenderedPageBreak/>
        <w:t xml:space="preserve">        - 4</w:t>
      </w:r>
    </w:p>
    <w:p w14:paraId="16832206" w14:textId="77777777" w:rsidR="00B72602" w:rsidRDefault="00B72602" w:rsidP="00B72602">
      <w:pPr>
        <w:pStyle w:val="PL"/>
      </w:pPr>
      <w:r>
        <w:t xml:space="preserve">        - 3</w:t>
      </w:r>
    </w:p>
    <w:p w14:paraId="3FBD0005" w14:textId="77777777" w:rsidR="00B72602" w:rsidRDefault="00B72602" w:rsidP="00B72602">
      <w:pPr>
        <w:pStyle w:val="PL"/>
      </w:pPr>
      <w:r>
        <w:t xml:space="preserve">        - 2</w:t>
      </w:r>
    </w:p>
    <w:p w14:paraId="50B6905D" w14:textId="77777777" w:rsidR="00B72602" w:rsidRDefault="00B72602" w:rsidP="00B72602">
      <w:pPr>
        <w:pStyle w:val="PL"/>
      </w:pPr>
      <w:r>
        <w:t xml:space="preserve">        - 1</w:t>
      </w:r>
    </w:p>
    <w:p w14:paraId="06CD23BE" w14:textId="77777777" w:rsidR="00B72602" w:rsidRDefault="00B72602" w:rsidP="00B72602">
      <w:pPr>
        <w:pStyle w:val="PL"/>
      </w:pPr>
      <w:r>
        <w:t xml:space="preserve">    QOffsetRangeList:</w:t>
      </w:r>
    </w:p>
    <w:p w14:paraId="06E0EF57" w14:textId="77777777" w:rsidR="00B72602" w:rsidRDefault="00B72602" w:rsidP="00B72602">
      <w:pPr>
        <w:pStyle w:val="PL"/>
      </w:pPr>
      <w:r>
        <w:t xml:space="preserve">      type: object</w:t>
      </w:r>
    </w:p>
    <w:p w14:paraId="7E4AA2BC" w14:textId="77777777" w:rsidR="00B72602" w:rsidRDefault="00B72602" w:rsidP="00B72602">
      <w:pPr>
        <w:pStyle w:val="PL"/>
      </w:pPr>
      <w:r>
        <w:t xml:space="preserve">      properties:</w:t>
      </w:r>
    </w:p>
    <w:p w14:paraId="1052071A" w14:textId="77777777" w:rsidR="00B72602" w:rsidRDefault="00B72602" w:rsidP="00B72602">
      <w:pPr>
        <w:pStyle w:val="PL"/>
      </w:pPr>
      <w:r>
        <w:t xml:space="preserve">        rsrpOffsetSSB:</w:t>
      </w:r>
    </w:p>
    <w:p w14:paraId="35E72D37" w14:textId="77777777" w:rsidR="00B72602" w:rsidRDefault="00B72602" w:rsidP="00B72602">
      <w:pPr>
        <w:pStyle w:val="PL"/>
      </w:pPr>
      <w:r>
        <w:t xml:space="preserve">          $ref: '#/components/schemas/QOffsetRange'</w:t>
      </w:r>
    </w:p>
    <w:p w14:paraId="00BE5660" w14:textId="77777777" w:rsidR="00B72602" w:rsidRDefault="00B72602" w:rsidP="00B72602">
      <w:pPr>
        <w:pStyle w:val="PL"/>
      </w:pPr>
      <w:r>
        <w:t xml:space="preserve">        rsrqOffsetSSB:</w:t>
      </w:r>
    </w:p>
    <w:p w14:paraId="2104479D" w14:textId="77777777" w:rsidR="00B72602" w:rsidRDefault="00B72602" w:rsidP="00B72602">
      <w:pPr>
        <w:pStyle w:val="PL"/>
      </w:pPr>
      <w:r>
        <w:t xml:space="preserve">          $ref: '#/components/schemas/QOffsetRange'</w:t>
      </w:r>
    </w:p>
    <w:p w14:paraId="3C3C285B" w14:textId="77777777" w:rsidR="00B72602" w:rsidRDefault="00B72602" w:rsidP="00B72602">
      <w:pPr>
        <w:pStyle w:val="PL"/>
      </w:pPr>
      <w:r>
        <w:t xml:space="preserve">        sinrOffsetSSB:</w:t>
      </w:r>
    </w:p>
    <w:p w14:paraId="6AE4F3A0" w14:textId="77777777" w:rsidR="00B72602" w:rsidRDefault="00B72602" w:rsidP="00B72602">
      <w:pPr>
        <w:pStyle w:val="PL"/>
      </w:pPr>
      <w:r>
        <w:t xml:space="preserve">          $ref: '#/components/schemas/QOffsetRange'</w:t>
      </w:r>
    </w:p>
    <w:p w14:paraId="6C632B12" w14:textId="77777777" w:rsidR="00B72602" w:rsidRDefault="00B72602" w:rsidP="00B72602">
      <w:pPr>
        <w:pStyle w:val="PL"/>
      </w:pPr>
      <w:r>
        <w:t xml:space="preserve">        rsrpOffsetCSI-RS:</w:t>
      </w:r>
    </w:p>
    <w:p w14:paraId="33784BC0" w14:textId="77777777" w:rsidR="00B72602" w:rsidRDefault="00B72602" w:rsidP="00B72602">
      <w:pPr>
        <w:pStyle w:val="PL"/>
      </w:pPr>
      <w:r>
        <w:t xml:space="preserve">          $ref: '#/components/schemas/QOffsetRange'</w:t>
      </w:r>
    </w:p>
    <w:p w14:paraId="28FEC21E" w14:textId="77777777" w:rsidR="00B72602" w:rsidRDefault="00B72602" w:rsidP="00B72602">
      <w:pPr>
        <w:pStyle w:val="PL"/>
      </w:pPr>
      <w:r>
        <w:t xml:space="preserve">        rsrqOffsetCSI-RS:</w:t>
      </w:r>
    </w:p>
    <w:p w14:paraId="5069C9AC" w14:textId="77777777" w:rsidR="00B72602" w:rsidRDefault="00B72602" w:rsidP="00B72602">
      <w:pPr>
        <w:pStyle w:val="PL"/>
      </w:pPr>
      <w:r>
        <w:t xml:space="preserve">          $ref: '#/components/schemas/QOffsetRange'</w:t>
      </w:r>
    </w:p>
    <w:p w14:paraId="056A9DFC" w14:textId="77777777" w:rsidR="00B72602" w:rsidRDefault="00B72602" w:rsidP="00B72602">
      <w:pPr>
        <w:pStyle w:val="PL"/>
      </w:pPr>
      <w:r>
        <w:t xml:space="preserve">        sinrOffsetCSI-RS:</w:t>
      </w:r>
    </w:p>
    <w:p w14:paraId="663B7F7F" w14:textId="77777777" w:rsidR="00B72602" w:rsidRDefault="00B72602" w:rsidP="00B72602">
      <w:pPr>
        <w:pStyle w:val="PL"/>
      </w:pPr>
      <w:r>
        <w:t xml:space="preserve">          $ref: '#/components/schemas/QOffsetRange'</w:t>
      </w:r>
    </w:p>
    <w:p w14:paraId="139718C3" w14:textId="77777777" w:rsidR="00B72602" w:rsidRDefault="00B72602" w:rsidP="00B72602">
      <w:pPr>
        <w:pStyle w:val="PL"/>
      </w:pPr>
      <w:r>
        <w:t xml:space="preserve">    QOffsetFreq:</w:t>
      </w:r>
    </w:p>
    <w:p w14:paraId="269D9A5A" w14:textId="77777777" w:rsidR="00B72602" w:rsidRDefault="00B72602" w:rsidP="00B72602">
      <w:pPr>
        <w:pStyle w:val="PL"/>
      </w:pPr>
      <w:r>
        <w:t xml:space="preserve">      type: number</w:t>
      </w:r>
    </w:p>
    <w:p w14:paraId="07373A4D" w14:textId="77777777" w:rsidR="00B72602" w:rsidRDefault="00B72602" w:rsidP="00B72602">
      <w:pPr>
        <w:pStyle w:val="PL"/>
      </w:pPr>
      <w:r>
        <w:t xml:space="preserve">    TReselectionNRSf:</w:t>
      </w:r>
    </w:p>
    <w:p w14:paraId="6CC45A03" w14:textId="77777777" w:rsidR="00B72602" w:rsidRDefault="00B72602" w:rsidP="00B72602">
      <w:pPr>
        <w:pStyle w:val="PL"/>
      </w:pPr>
      <w:r>
        <w:t xml:space="preserve">      type: integer</w:t>
      </w:r>
    </w:p>
    <w:p w14:paraId="43BE0E37" w14:textId="77777777" w:rsidR="00B72602" w:rsidRDefault="00B72602" w:rsidP="00B72602">
      <w:pPr>
        <w:pStyle w:val="PL"/>
      </w:pPr>
      <w:r>
        <w:t xml:space="preserve">      enum:</w:t>
      </w:r>
    </w:p>
    <w:p w14:paraId="6D3427D3" w14:textId="77777777" w:rsidR="00B72602" w:rsidRDefault="00B72602" w:rsidP="00B72602">
      <w:pPr>
        <w:pStyle w:val="PL"/>
      </w:pPr>
      <w:r>
        <w:t xml:space="preserve">        - 25</w:t>
      </w:r>
    </w:p>
    <w:p w14:paraId="04E8AD50" w14:textId="77777777" w:rsidR="00B72602" w:rsidRDefault="00B72602" w:rsidP="00B72602">
      <w:pPr>
        <w:pStyle w:val="PL"/>
      </w:pPr>
      <w:r>
        <w:t xml:space="preserve">        - 50</w:t>
      </w:r>
    </w:p>
    <w:p w14:paraId="6D4D79A7" w14:textId="77777777" w:rsidR="00B72602" w:rsidRDefault="00B72602" w:rsidP="00B72602">
      <w:pPr>
        <w:pStyle w:val="PL"/>
      </w:pPr>
      <w:r>
        <w:t xml:space="preserve">        - 75</w:t>
      </w:r>
    </w:p>
    <w:p w14:paraId="5040E039" w14:textId="77777777" w:rsidR="00B72602" w:rsidRDefault="00B72602" w:rsidP="00B72602">
      <w:pPr>
        <w:pStyle w:val="PL"/>
      </w:pPr>
      <w:r>
        <w:t xml:space="preserve">        - 100</w:t>
      </w:r>
    </w:p>
    <w:p w14:paraId="63E6BB8E" w14:textId="77777777" w:rsidR="00B72602" w:rsidRDefault="00B72602" w:rsidP="00B72602">
      <w:pPr>
        <w:pStyle w:val="PL"/>
      </w:pPr>
      <w:r>
        <w:t xml:space="preserve">    SsbPeriodicity:</w:t>
      </w:r>
    </w:p>
    <w:p w14:paraId="25B6100D" w14:textId="77777777" w:rsidR="00B72602" w:rsidRDefault="00B72602" w:rsidP="00B72602">
      <w:pPr>
        <w:pStyle w:val="PL"/>
      </w:pPr>
      <w:r>
        <w:t xml:space="preserve">      type: integer</w:t>
      </w:r>
    </w:p>
    <w:p w14:paraId="549297EA" w14:textId="77777777" w:rsidR="00B72602" w:rsidRDefault="00B72602" w:rsidP="00B72602">
      <w:pPr>
        <w:pStyle w:val="PL"/>
      </w:pPr>
      <w:r>
        <w:t xml:space="preserve">      enum:</w:t>
      </w:r>
    </w:p>
    <w:p w14:paraId="16DADA01" w14:textId="77777777" w:rsidR="00B72602" w:rsidRDefault="00B72602" w:rsidP="00B72602">
      <w:pPr>
        <w:pStyle w:val="PL"/>
      </w:pPr>
      <w:r>
        <w:t xml:space="preserve">        - 5</w:t>
      </w:r>
    </w:p>
    <w:p w14:paraId="64EA24B7" w14:textId="77777777" w:rsidR="00B72602" w:rsidRDefault="00B72602" w:rsidP="00B72602">
      <w:pPr>
        <w:pStyle w:val="PL"/>
      </w:pPr>
      <w:r>
        <w:t xml:space="preserve">        - 10</w:t>
      </w:r>
    </w:p>
    <w:p w14:paraId="058F5DD8" w14:textId="77777777" w:rsidR="00B72602" w:rsidRDefault="00B72602" w:rsidP="00B72602">
      <w:pPr>
        <w:pStyle w:val="PL"/>
      </w:pPr>
      <w:r>
        <w:t xml:space="preserve">        - 20</w:t>
      </w:r>
    </w:p>
    <w:p w14:paraId="680FE761" w14:textId="77777777" w:rsidR="00B72602" w:rsidRDefault="00B72602" w:rsidP="00B72602">
      <w:pPr>
        <w:pStyle w:val="PL"/>
      </w:pPr>
      <w:r>
        <w:t xml:space="preserve">        - 40</w:t>
      </w:r>
    </w:p>
    <w:p w14:paraId="452C721E" w14:textId="77777777" w:rsidR="00B72602" w:rsidRDefault="00B72602" w:rsidP="00B72602">
      <w:pPr>
        <w:pStyle w:val="PL"/>
      </w:pPr>
      <w:r>
        <w:t xml:space="preserve">        - 80</w:t>
      </w:r>
    </w:p>
    <w:p w14:paraId="5522C8BB" w14:textId="77777777" w:rsidR="00B72602" w:rsidRDefault="00B72602" w:rsidP="00B72602">
      <w:pPr>
        <w:pStyle w:val="PL"/>
      </w:pPr>
      <w:r>
        <w:t xml:space="preserve">        - 160</w:t>
      </w:r>
    </w:p>
    <w:p w14:paraId="327B93FD" w14:textId="77777777" w:rsidR="00B72602" w:rsidRDefault="00B72602" w:rsidP="00B72602">
      <w:pPr>
        <w:pStyle w:val="PL"/>
      </w:pPr>
      <w:r>
        <w:t xml:space="preserve">    SsbDuration:</w:t>
      </w:r>
    </w:p>
    <w:p w14:paraId="49E91385" w14:textId="77777777" w:rsidR="00B72602" w:rsidRDefault="00B72602" w:rsidP="00B72602">
      <w:pPr>
        <w:pStyle w:val="PL"/>
      </w:pPr>
      <w:r>
        <w:t xml:space="preserve">      type: integer</w:t>
      </w:r>
    </w:p>
    <w:p w14:paraId="0D9EC184" w14:textId="77777777" w:rsidR="00B72602" w:rsidRDefault="00B72602" w:rsidP="00B72602">
      <w:pPr>
        <w:pStyle w:val="PL"/>
      </w:pPr>
      <w:r>
        <w:t xml:space="preserve">      enum:</w:t>
      </w:r>
    </w:p>
    <w:p w14:paraId="1E72A385" w14:textId="77777777" w:rsidR="00B72602" w:rsidRDefault="00B72602" w:rsidP="00B72602">
      <w:pPr>
        <w:pStyle w:val="PL"/>
      </w:pPr>
      <w:r>
        <w:t xml:space="preserve">        - 1</w:t>
      </w:r>
    </w:p>
    <w:p w14:paraId="2EF7F27E" w14:textId="77777777" w:rsidR="00B72602" w:rsidRDefault="00B72602" w:rsidP="00B72602">
      <w:pPr>
        <w:pStyle w:val="PL"/>
      </w:pPr>
      <w:r>
        <w:t xml:space="preserve">        - 2</w:t>
      </w:r>
    </w:p>
    <w:p w14:paraId="791EA90E" w14:textId="77777777" w:rsidR="00B72602" w:rsidRDefault="00B72602" w:rsidP="00B72602">
      <w:pPr>
        <w:pStyle w:val="PL"/>
      </w:pPr>
      <w:r>
        <w:t xml:space="preserve">        - 3</w:t>
      </w:r>
    </w:p>
    <w:p w14:paraId="284883C3" w14:textId="77777777" w:rsidR="00B72602" w:rsidRDefault="00B72602" w:rsidP="00B72602">
      <w:pPr>
        <w:pStyle w:val="PL"/>
      </w:pPr>
      <w:r>
        <w:t xml:space="preserve">        - 4</w:t>
      </w:r>
    </w:p>
    <w:p w14:paraId="00F3851E" w14:textId="77777777" w:rsidR="00B72602" w:rsidRDefault="00B72602" w:rsidP="00B72602">
      <w:pPr>
        <w:pStyle w:val="PL"/>
      </w:pPr>
      <w:r>
        <w:t xml:space="preserve">        - 5</w:t>
      </w:r>
    </w:p>
    <w:p w14:paraId="194688FF" w14:textId="77777777" w:rsidR="00B72602" w:rsidRDefault="00B72602" w:rsidP="00B72602">
      <w:pPr>
        <w:pStyle w:val="PL"/>
      </w:pPr>
      <w:r>
        <w:t xml:space="preserve">    SsbSubCarrierSpacing:</w:t>
      </w:r>
    </w:p>
    <w:p w14:paraId="420261D9" w14:textId="77777777" w:rsidR="00B72602" w:rsidRDefault="00B72602" w:rsidP="00B72602">
      <w:pPr>
        <w:pStyle w:val="PL"/>
      </w:pPr>
      <w:r>
        <w:t xml:space="preserve">      type: integer</w:t>
      </w:r>
    </w:p>
    <w:p w14:paraId="7070A48C" w14:textId="77777777" w:rsidR="00B72602" w:rsidRDefault="00B72602" w:rsidP="00B72602">
      <w:pPr>
        <w:pStyle w:val="PL"/>
      </w:pPr>
      <w:r>
        <w:t xml:space="preserve">      enum:</w:t>
      </w:r>
    </w:p>
    <w:p w14:paraId="2C6587CC" w14:textId="77777777" w:rsidR="00B72602" w:rsidRDefault="00B72602" w:rsidP="00B72602">
      <w:pPr>
        <w:pStyle w:val="PL"/>
      </w:pPr>
      <w:r>
        <w:t xml:space="preserve">        - 15</w:t>
      </w:r>
    </w:p>
    <w:p w14:paraId="4E17572E" w14:textId="77777777" w:rsidR="00B72602" w:rsidRDefault="00B72602" w:rsidP="00B72602">
      <w:pPr>
        <w:pStyle w:val="PL"/>
      </w:pPr>
      <w:r>
        <w:t xml:space="preserve">        - 30</w:t>
      </w:r>
    </w:p>
    <w:p w14:paraId="707850C8" w14:textId="77777777" w:rsidR="00B72602" w:rsidRDefault="00B72602" w:rsidP="00B72602">
      <w:pPr>
        <w:pStyle w:val="PL"/>
      </w:pPr>
      <w:r>
        <w:t xml:space="preserve">        - 120</w:t>
      </w:r>
    </w:p>
    <w:p w14:paraId="52BFF706" w14:textId="77777777" w:rsidR="00B72602" w:rsidRDefault="00B72602" w:rsidP="00B72602">
      <w:pPr>
        <w:pStyle w:val="PL"/>
      </w:pPr>
      <w:r>
        <w:t xml:space="preserve">        - 240</w:t>
      </w:r>
    </w:p>
    <w:p w14:paraId="29749073" w14:textId="77777777" w:rsidR="00B72602" w:rsidRDefault="00B72602" w:rsidP="00B72602">
      <w:pPr>
        <w:pStyle w:val="PL"/>
      </w:pPr>
      <w:r>
        <w:t xml:space="preserve">    CoverageShape:</w:t>
      </w:r>
    </w:p>
    <w:p w14:paraId="77D65B7F" w14:textId="77777777" w:rsidR="00B72602" w:rsidRDefault="00B72602" w:rsidP="00B72602">
      <w:pPr>
        <w:pStyle w:val="PL"/>
      </w:pPr>
      <w:r>
        <w:t xml:space="preserve">      type: integer</w:t>
      </w:r>
    </w:p>
    <w:p w14:paraId="75812187" w14:textId="77777777" w:rsidR="00B72602" w:rsidRDefault="00B72602" w:rsidP="00B72602">
      <w:pPr>
        <w:pStyle w:val="PL"/>
      </w:pPr>
      <w:r>
        <w:t xml:space="preserve">      maximum: 65535</w:t>
      </w:r>
    </w:p>
    <w:p w14:paraId="75F024C3" w14:textId="77777777" w:rsidR="00B72602" w:rsidRDefault="00B72602" w:rsidP="00B72602">
      <w:pPr>
        <w:pStyle w:val="PL"/>
      </w:pPr>
      <w:r>
        <w:t xml:space="preserve">    DigitalTilt:</w:t>
      </w:r>
    </w:p>
    <w:p w14:paraId="18BF3C43" w14:textId="77777777" w:rsidR="00B72602" w:rsidRDefault="00B72602" w:rsidP="00B72602">
      <w:pPr>
        <w:pStyle w:val="PL"/>
      </w:pPr>
      <w:r>
        <w:t xml:space="preserve">      type: integer</w:t>
      </w:r>
    </w:p>
    <w:p w14:paraId="7B778DB5" w14:textId="77777777" w:rsidR="00B72602" w:rsidRDefault="00B72602" w:rsidP="00B72602">
      <w:pPr>
        <w:pStyle w:val="PL"/>
      </w:pPr>
      <w:r>
        <w:t xml:space="preserve">      minimum: -900</w:t>
      </w:r>
    </w:p>
    <w:p w14:paraId="348461E0" w14:textId="77777777" w:rsidR="00B72602" w:rsidRDefault="00B72602" w:rsidP="00B72602">
      <w:pPr>
        <w:pStyle w:val="PL"/>
      </w:pPr>
      <w:r>
        <w:t xml:space="preserve">      maximum: 900</w:t>
      </w:r>
    </w:p>
    <w:p w14:paraId="55AB916F" w14:textId="77777777" w:rsidR="00B72602" w:rsidRDefault="00B72602" w:rsidP="00B72602">
      <w:pPr>
        <w:pStyle w:val="PL"/>
      </w:pPr>
      <w:r>
        <w:t xml:space="preserve">    DigitalAzimuth:</w:t>
      </w:r>
    </w:p>
    <w:p w14:paraId="31F73EF8" w14:textId="77777777" w:rsidR="00B72602" w:rsidRDefault="00B72602" w:rsidP="00B72602">
      <w:pPr>
        <w:pStyle w:val="PL"/>
      </w:pPr>
      <w:r>
        <w:t xml:space="preserve">      type: integer</w:t>
      </w:r>
    </w:p>
    <w:p w14:paraId="75377C4B" w14:textId="77777777" w:rsidR="00B72602" w:rsidRDefault="00B72602" w:rsidP="00B72602">
      <w:pPr>
        <w:pStyle w:val="PL"/>
      </w:pPr>
      <w:r>
        <w:t xml:space="preserve">      minimum: -1800</w:t>
      </w:r>
    </w:p>
    <w:p w14:paraId="6CA83F08" w14:textId="77777777" w:rsidR="00B72602" w:rsidRDefault="00B72602" w:rsidP="00B72602">
      <w:pPr>
        <w:pStyle w:val="PL"/>
      </w:pPr>
      <w:r>
        <w:t xml:space="preserve">      maximum: 1800</w:t>
      </w:r>
    </w:p>
    <w:p w14:paraId="0D87046E" w14:textId="77777777" w:rsidR="00B72602" w:rsidRDefault="00B72602" w:rsidP="00B72602">
      <w:pPr>
        <w:pStyle w:val="PL"/>
      </w:pPr>
    </w:p>
    <w:p w14:paraId="0FC1A071" w14:textId="77777777" w:rsidR="00B72602" w:rsidRDefault="00B72602" w:rsidP="00B72602">
      <w:pPr>
        <w:pStyle w:val="PL"/>
      </w:pPr>
      <w:r>
        <w:t xml:space="preserve">    RSSetId:</w:t>
      </w:r>
    </w:p>
    <w:p w14:paraId="1234D689" w14:textId="77777777" w:rsidR="00B72602" w:rsidRDefault="00B72602" w:rsidP="00B72602">
      <w:pPr>
        <w:pStyle w:val="PL"/>
      </w:pPr>
      <w:r>
        <w:t xml:space="preserve">      type: integer</w:t>
      </w:r>
    </w:p>
    <w:p w14:paraId="10170430" w14:textId="77777777" w:rsidR="00B72602" w:rsidRDefault="00B72602" w:rsidP="00B72602">
      <w:pPr>
        <w:pStyle w:val="PL"/>
      </w:pPr>
      <w:r>
        <w:t xml:space="preserve">      maximum: 4194303</w:t>
      </w:r>
    </w:p>
    <w:p w14:paraId="5E0864AD" w14:textId="77777777" w:rsidR="00B72602" w:rsidRDefault="00B72602" w:rsidP="00B72602">
      <w:pPr>
        <w:pStyle w:val="PL"/>
      </w:pPr>
      <w:r>
        <w:t xml:space="preserve">    </w:t>
      </w:r>
    </w:p>
    <w:p w14:paraId="030B2661" w14:textId="77777777" w:rsidR="00B72602" w:rsidRDefault="00B72602" w:rsidP="00B72602">
      <w:pPr>
        <w:pStyle w:val="PL"/>
      </w:pPr>
      <w:r>
        <w:t xml:space="preserve">    RSSetType:</w:t>
      </w:r>
    </w:p>
    <w:p w14:paraId="5DCC0F6F" w14:textId="77777777" w:rsidR="00B72602" w:rsidRDefault="00B72602" w:rsidP="00B72602">
      <w:pPr>
        <w:pStyle w:val="PL"/>
      </w:pPr>
      <w:r>
        <w:t xml:space="preserve">      type: string</w:t>
      </w:r>
    </w:p>
    <w:p w14:paraId="7878F801" w14:textId="77777777" w:rsidR="00B72602" w:rsidRDefault="00B72602" w:rsidP="00B72602">
      <w:pPr>
        <w:pStyle w:val="PL"/>
      </w:pPr>
      <w:r>
        <w:t xml:space="preserve">      enum:</w:t>
      </w:r>
    </w:p>
    <w:p w14:paraId="53CF37AC" w14:textId="77777777" w:rsidR="00B72602" w:rsidRDefault="00B72602" w:rsidP="00B72602">
      <w:pPr>
        <w:pStyle w:val="PL"/>
      </w:pPr>
      <w:r>
        <w:t xml:space="preserve">        - RS1</w:t>
      </w:r>
    </w:p>
    <w:p w14:paraId="4F979E52" w14:textId="77777777" w:rsidR="00B72602" w:rsidRDefault="00B72602" w:rsidP="00B72602">
      <w:pPr>
        <w:pStyle w:val="PL"/>
      </w:pPr>
      <w:r>
        <w:t xml:space="preserve">        - RS2</w:t>
      </w:r>
    </w:p>
    <w:p w14:paraId="06A18BA8" w14:textId="77777777" w:rsidR="00B72602" w:rsidRDefault="00B72602" w:rsidP="00B72602">
      <w:pPr>
        <w:pStyle w:val="PL"/>
      </w:pPr>
    </w:p>
    <w:p w14:paraId="7E7753AA" w14:textId="77777777" w:rsidR="00B72602" w:rsidRDefault="00B72602" w:rsidP="00B72602">
      <w:pPr>
        <w:pStyle w:val="PL"/>
      </w:pPr>
      <w:r>
        <w:t xml:space="preserve">    FrequencyDomainPara:</w:t>
      </w:r>
    </w:p>
    <w:p w14:paraId="42D1A455" w14:textId="77777777" w:rsidR="00B72602" w:rsidRDefault="00B72602" w:rsidP="00B72602">
      <w:pPr>
        <w:pStyle w:val="PL"/>
      </w:pPr>
      <w:r>
        <w:t xml:space="preserve">      type: object</w:t>
      </w:r>
    </w:p>
    <w:p w14:paraId="7F9A2937" w14:textId="77777777" w:rsidR="00B72602" w:rsidRDefault="00B72602" w:rsidP="00B72602">
      <w:pPr>
        <w:pStyle w:val="PL"/>
      </w:pPr>
      <w:r>
        <w:t xml:space="preserve">      properties:</w:t>
      </w:r>
    </w:p>
    <w:p w14:paraId="582C291A" w14:textId="77777777" w:rsidR="00B72602" w:rsidRDefault="00B72602" w:rsidP="00B72602">
      <w:pPr>
        <w:pStyle w:val="PL"/>
      </w:pPr>
      <w:r>
        <w:t xml:space="preserve">        rimRSSubcarrierSpacing:</w:t>
      </w:r>
    </w:p>
    <w:p w14:paraId="3131A9AE" w14:textId="77777777" w:rsidR="00B72602" w:rsidRDefault="00B72602" w:rsidP="00B72602">
      <w:pPr>
        <w:pStyle w:val="PL"/>
      </w:pPr>
      <w:r>
        <w:lastRenderedPageBreak/>
        <w:t xml:space="preserve">          type: integer</w:t>
      </w:r>
    </w:p>
    <w:p w14:paraId="59474CE1" w14:textId="77777777" w:rsidR="00B72602" w:rsidRDefault="00B72602" w:rsidP="00B72602">
      <w:pPr>
        <w:pStyle w:val="PL"/>
      </w:pPr>
      <w:r>
        <w:t xml:space="preserve">        rIMRSBandwidth:</w:t>
      </w:r>
    </w:p>
    <w:p w14:paraId="1F5D3752" w14:textId="77777777" w:rsidR="00B72602" w:rsidRDefault="00B72602" w:rsidP="00B72602">
      <w:pPr>
        <w:pStyle w:val="PL"/>
      </w:pPr>
      <w:r>
        <w:t xml:space="preserve">         type: integer</w:t>
      </w:r>
    </w:p>
    <w:p w14:paraId="562007A0" w14:textId="77777777" w:rsidR="00B72602" w:rsidRDefault="00B72602" w:rsidP="00B72602">
      <w:pPr>
        <w:pStyle w:val="PL"/>
      </w:pPr>
      <w:r>
        <w:t xml:space="preserve">        nrofGlobalRIMRSFrequencyCandidates:</w:t>
      </w:r>
    </w:p>
    <w:p w14:paraId="25D15FDD" w14:textId="77777777" w:rsidR="00B72602" w:rsidRDefault="00B72602" w:rsidP="00B72602">
      <w:pPr>
        <w:pStyle w:val="PL"/>
      </w:pPr>
      <w:r>
        <w:t xml:space="preserve">          type: integer</w:t>
      </w:r>
    </w:p>
    <w:p w14:paraId="6C5779D9" w14:textId="77777777" w:rsidR="00B72602" w:rsidRDefault="00B72602" w:rsidP="00B72602">
      <w:pPr>
        <w:pStyle w:val="PL"/>
      </w:pPr>
      <w:r>
        <w:t xml:space="preserve">        rimRSCommonCarrierReferencePoint:</w:t>
      </w:r>
    </w:p>
    <w:p w14:paraId="72EA6E7E" w14:textId="77777777" w:rsidR="00B72602" w:rsidRDefault="00B72602" w:rsidP="00B72602">
      <w:pPr>
        <w:pStyle w:val="PL"/>
      </w:pPr>
      <w:r>
        <w:t xml:space="preserve">         type: integer</w:t>
      </w:r>
    </w:p>
    <w:p w14:paraId="269DD0EF" w14:textId="77777777" w:rsidR="00B72602" w:rsidRDefault="00B72602" w:rsidP="00B72602">
      <w:pPr>
        <w:pStyle w:val="PL"/>
      </w:pPr>
      <w:r>
        <w:t xml:space="preserve">        rimRSStartingFrequencyOffsetIdList:</w:t>
      </w:r>
    </w:p>
    <w:p w14:paraId="0F652FBA" w14:textId="77777777" w:rsidR="00B72602" w:rsidRDefault="00B72602" w:rsidP="00B72602">
      <w:pPr>
        <w:pStyle w:val="PL"/>
      </w:pPr>
      <w:r>
        <w:t xml:space="preserve">          type: array</w:t>
      </w:r>
    </w:p>
    <w:p w14:paraId="37E4B050" w14:textId="77777777" w:rsidR="00B72602" w:rsidRDefault="00B72602" w:rsidP="00B72602">
      <w:pPr>
        <w:pStyle w:val="PL"/>
      </w:pPr>
      <w:r>
        <w:t xml:space="preserve">          items:</w:t>
      </w:r>
    </w:p>
    <w:p w14:paraId="5B4CBA50" w14:textId="77777777" w:rsidR="00B72602" w:rsidRDefault="00B72602" w:rsidP="00B72602">
      <w:pPr>
        <w:pStyle w:val="PL"/>
      </w:pPr>
      <w:r>
        <w:t xml:space="preserve">            type: integer</w:t>
      </w:r>
    </w:p>
    <w:p w14:paraId="29947351" w14:textId="77777777" w:rsidR="00B72602" w:rsidRDefault="00B72602" w:rsidP="00B72602">
      <w:pPr>
        <w:pStyle w:val="PL"/>
      </w:pPr>
    </w:p>
    <w:p w14:paraId="3F18C59D" w14:textId="77777777" w:rsidR="00B72602" w:rsidRDefault="00B72602" w:rsidP="00B72602">
      <w:pPr>
        <w:pStyle w:val="PL"/>
      </w:pPr>
      <w:r>
        <w:t xml:space="preserve">    SequenceDomainPara:</w:t>
      </w:r>
    </w:p>
    <w:p w14:paraId="3461F40C" w14:textId="77777777" w:rsidR="00B72602" w:rsidRDefault="00B72602" w:rsidP="00B72602">
      <w:pPr>
        <w:pStyle w:val="PL"/>
      </w:pPr>
      <w:r>
        <w:t xml:space="preserve">      type: object</w:t>
      </w:r>
    </w:p>
    <w:p w14:paraId="2CDC4C4C" w14:textId="77777777" w:rsidR="00B72602" w:rsidRDefault="00B72602" w:rsidP="00B72602">
      <w:pPr>
        <w:pStyle w:val="PL"/>
      </w:pPr>
      <w:r>
        <w:t xml:space="preserve">      properties:</w:t>
      </w:r>
    </w:p>
    <w:p w14:paraId="1A67D495" w14:textId="77777777" w:rsidR="00B72602" w:rsidRDefault="00B72602" w:rsidP="00B72602">
      <w:pPr>
        <w:pStyle w:val="PL"/>
      </w:pPr>
      <w:r>
        <w:t xml:space="preserve">        nrofRIMRSSequenceCandidatesofRS1:</w:t>
      </w:r>
    </w:p>
    <w:p w14:paraId="1C530ADC" w14:textId="77777777" w:rsidR="00B72602" w:rsidRDefault="00B72602" w:rsidP="00B72602">
      <w:pPr>
        <w:pStyle w:val="PL"/>
      </w:pPr>
      <w:r>
        <w:t xml:space="preserve">         type: integer</w:t>
      </w:r>
    </w:p>
    <w:p w14:paraId="38D44C46" w14:textId="77777777" w:rsidR="00B72602" w:rsidRDefault="00B72602" w:rsidP="00B72602">
      <w:pPr>
        <w:pStyle w:val="PL"/>
      </w:pPr>
      <w:r>
        <w:t xml:space="preserve">        rimRSScrambleIdListofRS1:</w:t>
      </w:r>
    </w:p>
    <w:p w14:paraId="437EF5AB" w14:textId="77777777" w:rsidR="00B72602" w:rsidRDefault="00B72602" w:rsidP="00B72602">
      <w:pPr>
        <w:pStyle w:val="PL"/>
      </w:pPr>
      <w:r>
        <w:t xml:space="preserve">          type: array</w:t>
      </w:r>
    </w:p>
    <w:p w14:paraId="78A36B99" w14:textId="77777777" w:rsidR="00B72602" w:rsidRDefault="00B72602" w:rsidP="00B72602">
      <w:pPr>
        <w:pStyle w:val="PL"/>
      </w:pPr>
      <w:r>
        <w:t xml:space="preserve">          items:</w:t>
      </w:r>
    </w:p>
    <w:p w14:paraId="3063BB8D" w14:textId="77777777" w:rsidR="00B72602" w:rsidRDefault="00B72602" w:rsidP="00B72602">
      <w:pPr>
        <w:pStyle w:val="PL"/>
      </w:pPr>
      <w:r>
        <w:t xml:space="preserve">            type: integer</w:t>
      </w:r>
    </w:p>
    <w:p w14:paraId="7D1EEA82" w14:textId="77777777" w:rsidR="00B72602" w:rsidRDefault="00B72602" w:rsidP="00B72602">
      <w:pPr>
        <w:pStyle w:val="PL"/>
      </w:pPr>
      <w:r>
        <w:t xml:space="preserve">        nrofRIMRSSequenceCandidatesofRS2:</w:t>
      </w:r>
    </w:p>
    <w:p w14:paraId="261778B6" w14:textId="77777777" w:rsidR="00B72602" w:rsidRDefault="00B72602" w:rsidP="00B72602">
      <w:pPr>
        <w:pStyle w:val="PL"/>
      </w:pPr>
      <w:r>
        <w:t xml:space="preserve">         type: integer</w:t>
      </w:r>
    </w:p>
    <w:p w14:paraId="6D7E9EC7" w14:textId="77777777" w:rsidR="00B72602" w:rsidRDefault="00B72602" w:rsidP="00B72602">
      <w:pPr>
        <w:pStyle w:val="PL"/>
      </w:pPr>
      <w:r>
        <w:t xml:space="preserve">        rimRSScrambleIdListofRS2:</w:t>
      </w:r>
    </w:p>
    <w:p w14:paraId="2D9E2F21" w14:textId="77777777" w:rsidR="00B72602" w:rsidRDefault="00B72602" w:rsidP="00B72602">
      <w:pPr>
        <w:pStyle w:val="PL"/>
      </w:pPr>
      <w:r>
        <w:t xml:space="preserve">          type: array</w:t>
      </w:r>
    </w:p>
    <w:p w14:paraId="2882E220" w14:textId="77777777" w:rsidR="00B72602" w:rsidRDefault="00B72602" w:rsidP="00B72602">
      <w:pPr>
        <w:pStyle w:val="PL"/>
      </w:pPr>
      <w:r>
        <w:t xml:space="preserve">          items:</w:t>
      </w:r>
    </w:p>
    <w:p w14:paraId="4029B6FF" w14:textId="77777777" w:rsidR="00B72602" w:rsidRDefault="00B72602" w:rsidP="00B72602">
      <w:pPr>
        <w:pStyle w:val="PL"/>
      </w:pPr>
      <w:r>
        <w:t xml:space="preserve">            type: integer</w:t>
      </w:r>
    </w:p>
    <w:p w14:paraId="1B5E3885" w14:textId="77777777" w:rsidR="00B72602" w:rsidRDefault="00B72602" w:rsidP="00B72602">
      <w:pPr>
        <w:pStyle w:val="PL"/>
      </w:pPr>
      <w:r>
        <w:t xml:space="preserve">        enableEnoughNotEnoughIndication:</w:t>
      </w:r>
    </w:p>
    <w:p w14:paraId="08AAFEAB" w14:textId="77777777" w:rsidR="00B72602" w:rsidRDefault="00B72602" w:rsidP="00B72602">
      <w:pPr>
        <w:pStyle w:val="PL"/>
      </w:pPr>
      <w:r>
        <w:t xml:space="preserve">          type: string</w:t>
      </w:r>
    </w:p>
    <w:p w14:paraId="22F88A04" w14:textId="77777777" w:rsidR="00B72602" w:rsidRDefault="00B72602" w:rsidP="00B72602">
      <w:pPr>
        <w:pStyle w:val="PL"/>
      </w:pPr>
      <w:r>
        <w:t xml:space="preserve">          enum:</w:t>
      </w:r>
    </w:p>
    <w:p w14:paraId="33D36F28" w14:textId="77777777" w:rsidR="00B72602" w:rsidRDefault="00B72602" w:rsidP="00B72602">
      <w:pPr>
        <w:pStyle w:val="PL"/>
      </w:pPr>
      <w:r>
        <w:t xml:space="preserve">            - ENABLE</w:t>
      </w:r>
    </w:p>
    <w:p w14:paraId="515C11BE" w14:textId="77777777" w:rsidR="00B72602" w:rsidRDefault="00B72602" w:rsidP="00B72602">
      <w:pPr>
        <w:pStyle w:val="PL"/>
      </w:pPr>
      <w:r>
        <w:t xml:space="preserve">            - DISABLE          </w:t>
      </w:r>
    </w:p>
    <w:p w14:paraId="54219969" w14:textId="77777777" w:rsidR="00B72602" w:rsidRDefault="00B72602" w:rsidP="00B72602">
      <w:pPr>
        <w:pStyle w:val="PL"/>
      </w:pPr>
      <w:r>
        <w:t xml:space="preserve">        RIMRSScrambleTimerMultiplier:</w:t>
      </w:r>
    </w:p>
    <w:p w14:paraId="280746DC" w14:textId="77777777" w:rsidR="00B72602" w:rsidRDefault="00B72602" w:rsidP="00B72602">
      <w:pPr>
        <w:pStyle w:val="PL"/>
      </w:pPr>
      <w:r>
        <w:t xml:space="preserve">          type: integer</w:t>
      </w:r>
    </w:p>
    <w:p w14:paraId="3A36271C" w14:textId="77777777" w:rsidR="00B72602" w:rsidRDefault="00B72602" w:rsidP="00B72602">
      <w:pPr>
        <w:pStyle w:val="PL"/>
      </w:pPr>
      <w:r>
        <w:t xml:space="preserve">        RIMRSScrambleTimerOffset:</w:t>
      </w:r>
    </w:p>
    <w:p w14:paraId="4A87380F" w14:textId="77777777" w:rsidR="00B72602" w:rsidRDefault="00B72602" w:rsidP="00B72602">
      <w:pPr>
        <w:pStyle w:val="PL"/>
      </w:pPr>
      <w:r>
        <w:t xml:space="preserve">          type: integer</w:t>
      </w:r>
    </w:p>
    <w:p w14:paraId="407E7DF4" w14:textId="77777777" w:rsidR="00B72602" w:rsidRDefault="00B72602" w:rsidP="00B72602">
      <w:pPr>
        <w:pStyle w:val="PL"/>
      </w:pPr>
    </w:p>
    <w:p w14:paraId="4FB2BFB3" w14:textId="77777777" w:rsidR="00B72602" w:rsidRDefault="00B72602" w:rsidP="00B72602">
      <w:pPr>
        <w:pStyle w:val="PL"/>
      </w:pPr>
      <w:r>
        <w:t xml:space="preserve">    TimeDomainPara:</w:t>
      </w:r>
    </w:p>
    <w:p w14:paraId="17710980" w14:textId="77777777" w:rsidR="00B72602" w:rsidRDefault="00B72602" w:rsidP="00B72602">
      <w:pPr>
        <w:pStyle w:val="PL"/>
      </w:pPr>
      <w:r>
        <w:t xml:space="preserve">      type: object</w:t>
      </w:r>
    </w:p>
    <w:p w14:paraId="66863450" w14:textId="77777777" w:rsidR="00B72602" w:rsidRDefault="00B72602" w:rsidP="00B72602">
      <w:pPr>
        <w:pStyle w:val="PL"/>
      </w:pPr>
      <w:r>
        <w:t xml:space="preserve">      properties:</w:t>
      </w:r>
    </w:p>
    <w:p w14:paraId="4591BF79" w14:textId="77777777" w:rsidR="00B72602" w:rsidRDefault="00B72602" w:rsidP="00B72602">
      <w:pPr>
        <w:pStyle w:val="PL"/>
      </w:pPr>
      <w:r>
        <w:t xml:space="preserve">        dlULSwitchingPeriod1:</w:t>
      </w:r>
    </w:p>
    <w:p w14:paraId="036B59B4" w14:textId="77777777" w:rsidR="00B72602" w:rsidRDefault="00B72602" w:rsidP="00B72602">
      <w:pPr>
        <w:pStyle w:val="PL"/>
      </w:pPr>
      <w:r>
        <w:t xml:space="preserve">          type: string</w:t>
      </w:r>
    </w:p>
    <w:p w14:paraId="485D1293" w14:textId="77777777" w:rsidR="00B72602" w:rsidRDefault="00B72602" w:rsidP="00B72602">
      <w:pPr>
        <w:pStyle w:val="PL"/>
      </w:pPr>
      <w:r>
        <w:t xml:space="preserve">          enum:</w:t>
      </w:r>
    </w:p>
    <w:p w14:paraId="359E767B" w14:textId="77777777" w:rsidR="00B72602" w:rsidRDefault="00B72602" w:rsidP="00B72602">
      <w:pPr>
        <w:pStyle w:val="PL"/>
      </w:pPr>
      <w:r>
        <w:t xml:space="preserve">           - MS0P5</w:t>
      </w:r>
    </w:p>
    <w:p w14:paraId="1B3427CD" w14:textId="77777777" w:rsidR="00B72602" w:rsidRDefault="00B72602" w:rsidP="00B72602">
      <w:pPr>
        <w:pStyle w:val="PL"/>
      </w:pPr>
      <w:r>
        <w:t xml:space="preserve">           - MS0P625</w:t>
      </w:r>
    </w:p>
    <w:p w14:paraId="3AE79227" w14:textId="77777777" w:rsidR="00B72602" w:rsidRDefault="00B72602" w:rsidP="00B72602">
      <w:pPr>
        <w:pStyle w:val="PL"/>
      </w:pPr>
      <w:r>
        <w:t xml:space="preserve">           - MS1</w:t>
      </w:r>
    </w:p>
    <w:p w14:paraId="60DEC239" w14:textId="77777777" w:rsidR="00B72602" w:rsidRDefault="00B72602" w:rsidP="00B72602">
      <w:pPr>
        <w:pStyle w:val="PL"/>
      </w:pPr>
      <w:r>
        <w:t xml:space="preserve">           - MS1P25</w:t>
      </w:r>
    </w:p>
    <w:p w14:paraId="5CCDFFAA" w14:textId="77777777" w:rsidR="00B72602" w:rsidRDefault="00B72602" w:rsidP="00B72602">
      <w:pPr>
        <w:pStyle w:val="PL"/>
      </w:pPr>
      <w:r>
        <w:t xml:space="preserve">           - MS2</w:t>
      </w:r>
    </w:p>
    <w:p w14:paraId="65D5F95E" w14:textId="77777777" w:rsidR="00B72602" w:rsidRDefault="00B72602" w:rsidP="00B72602">
      <w:pPr>
        <w:pStyle w:val="PL"/>
      </w:pPr>
      <w:r>
        <w:t xml:space="preserve">           - MS2P5</w:t>
      </w:r>
    </w:p>
    <w:p w14:paraId="5CCC7878" w14:textId="77777777" w:rsidR="00B72602" w:rsidRDefault="00B72602" w:rsidP="00B72602">
      <w:pPr>
        <w:pStyle w:val="PL"/>
      </w:pPr>
      <w:r>
        <w:t xml:space="preserve">           - MS3</w:t>
      </w:r>
    </w:p>
    <w:p w14:paraId="2B366DF5" w14:textId="77777777" w:rsidR="00B72602" w:rsidRDefault="00B72602" w:rsidP="00B72602">
      <w:pPr>
        <w:pStyle w:val="PL"/>
      </w:pPr>
      <w:r>
        <w:t xml:space="preserve">           - MS4</w:t>
      </w:r>
    </w:p>
    <w:p w14:paraId="62252C17" w14:textId="77777777" w:rsidR="00B72602" w:rsidRDefault="00B72602" w:rsidP="00B72602">
      <w:pPr>
        <w:pStyle w:val="PL"/>
      </w:pPr>
      <w:r>
        <w:t xml:space="preserve">           - MS5</w:t>
      </w:r>
    </w:p>
    <w:p w14:paraId="47195143" w14:textId="77777777" w:rsidR="00B72602" w:rsidRDefault="00B72602" w:rsidP="00B72602">
      <w:pPr>
        <w:pStyle w:val="PL"/>
      </w:pPr>
      <w:r>
        <w:t xml:space="preserve">           - MS10</w:t>
      </w:r>
    </w:p>
    <w:p w14:paraId="314F4830" w14:textId="77777777" w:rsidR="00B72602" w:rsidRDefault="00B72602" w:rsidP="00B72602">
      <w:pPr>
        <w:pStyle w:val="PL"/>
      </w:pPr>
      <w:r>
        <w:t xml:space="preserve">           - MS20</w:t>
      </w:r>
    </w:p>
    <w:p w14:paraId="499132E7" w14:textId="77777777" w:rsidR="00B72602" w:rsidRDefault="00B72602" w:rsidP="00B72602">
      <w:pPr>
        <w:pStyle w:val="PL"/>
      </w:pPr>
      <w:r>
        <w:t xml:space="preserve">        symbolOffsetOfReferencePoint1:</w:t>
      </w:r>
    </w:p>
    <w:p w14:paraId="625A9D1C" w14:textId="77777777" w:rsidR="00B72602" w:rsidRDefault="00B72602" w:rsidP="00B72602">
      <w:pPr>
        <w:pStyle w:val="PL"/>
      </w:pPr>
      <w:r>
        <w:t xml:space="preserve">           type: integer</w:t>
      </w:r>
    </w:p>
    <w:p w14:paraId="494A292B" w14:textId="77777777" w:rsidR="00B72602" w:rsidRDefault="00B72602" w:rsidP="00B72602">
      <w:pPr>
        <w:pStyle w:val="PL"/>
      </w:pPr>
      <w:r>
        <w:t xml:space="preserve">        dlULSwitchingPeriod2:</w:t>
      </w:r>
    </w:p>
    <w:p w14:paraId="3D1A22F9" w14:textId="77777777" w:rsidR="00B72602" w:rsidRDefault="00B72602" w:rsidP="00B72602">
      <w:pPr>
        <w:pStyle w:val="PL"/>
      </w:pPr>
      <w:r>
        <w:t xml:space="preserve">          type: string</w:t>
      </w:r>
    </w:p>
    <w:p w14:paraId="2EBC87D2" w14:textId="77777777" w:rsidR="00B72602" w:rsidRDefault="00B72602" w:rsidP="00B72602">
      <w:pPr>
        <w:pStyle w:val="PL"/>
      </w:pPr>
      <w:r>
        <w:t xml:space="preserve">          enum:</w:t>
      </w:r>
    </w:p>
    <w:p w14:paraId="11B34335" w14:textId="77777777" w:rsidR="00B72602" w:rsidRDefault="00B72602" w:rsidP="00B72602">
      <w:pPr>
        <w:pStyle w:val="PL"/>
      </w:pPr>
      <w:r>
        <w:t xml:space="preserve">           - MS0P5</w:t>
      </w:r>
    </w:p>
    <w:p w14:paraId="2525F969" w14:textId="77777777" w:rsidR="00B72602" w:rsidRDefault="00B72602" w:rsidP="00B72602">
      <w:pPr>
        <w:pStyle w:val="PL"/>
      </w:pPr>
      <w:r>
        <w:t xml:space="preserve">           - MS0P625</w:t>
      </w:r>
    </w:p>
    <w:p w14:paraId="3CDDEA9D" w14:textId="77777777" w:rsidR="00B72602" w:rsidRDefault="00B72602" w:rsidP="00B72602">
      <w:pPr>
        <w:pStyle w:val="PL"/>
      </w:pPr>
      <w:r>
        <w:t xml:space="preserve">           - MS1</w:t>
      </w:r>
    </w:p>
    <w:p w14:paraId="287E6F17" w14:textId="77777777" w:rsidR="00B72602" w:rsidRDefault="00B72602" w:rsidP="00B72602">
      <w:pPr>
        <w:pStyle w:val="PL"/>
      </w:pPr>
      <w:r>
        <w:t xml:space="preserve">           - MS1P25</w:t>
      </w:r>
    </w:p>
    <w:p w14:paraId="157887F8" w14:textId="77777777" w:rsidR="00B72602" w:rsidRDefault="00B72602" w:rsidP="00B72602">
      <w:pPr>
        <w:pStyle w:val="PL"/>
      </w:pPr>
      <w:r>
        <w:t xml:space="preserve">           - MS2</w:t>
      </w:r>
    </w:p>
    <w:p w14:paraId="4C04FAED" w14:textId="77777777" w:rsidR="00B72602" w:rsidRDefault="00B72602" w:rsidP="00B72602">
      <w:pPr>
        <w:pStyle w:val="PL"/>
      </w:pPr>
      <w:r>
        <w:t xml:space="preserve">           - MS2P5</w:t>
      </w:r>
    </w:p>
    <w:p w14:paraId="761B3B06" w14:textId="77777777" w:rsidR="00B72602" w:rsidRDefault="00B72602" w:rsidP="00B72602">
      <w:pPr>
        <w:pStyle w:val="PL"/>
      </w:pPr>
      <w:r>
        <w:t xml:space="preserve">           - MS3</w:t>
      </w:r>
    </w:p>
    <w:p w14:paraId="0DB448B9" w14:textId="77777777" w:rsidR="00B72602" w:rsidRDefault="00B72602" w:rsidP="00B72602">
      <w:pPr>
        <w:pStyle w:val="PL"/>
      </w:pPr>
      <w:r>
        <w:t xml:space="preserve">           - MS4</w:t>
      </w:r>
    </w:p>
    <w:p w14:paraId="58569847" w14:textId="77777777" w:rsidR="00B72602" w:rsidRDefault="00B72602" w:rsidP="00B72602">
      <w:pPr>
        <w:pStyle w:val="PL"/>
      </w:pPr>
      <w:r>
        <w:t xml:space="preserve">           - MS5</w:t>
      </w:r>
    </w:p>
    <w:p w14:paraId="0D1CC90B" w14:textId="77777777" w:rsidR="00B72602" w:rsidRDefault="00B72602" w:rsidP="00B72602">
      <w:pPr>
        <w:pStyle w:val="PL"/>
      </w:pPr>
      <w:r>
        <w:t xml:space="preserve">           - MS10</w:t>
      </w:r>
    </w:p>
    <w:p w14:paraId="24595808" w14:textId="77777777" w:rsidR="00B72602" w:rsidRDefault="00B72602" w:rsidP="00B72602">
      <w:pPr>
        <w:pStyle w:val="PL"/>
      </w:pPr>
      <w:r>
        <w:t xml:space="preserve">           - MS20</w:t>
      </w:r>
    </w:p>
    <w:p w14:paraId="1292E4C1" w14:textId="77777777" w:rsidR="00B72602" w:rsidRDefault="00B72602" w:rsidP="00B72602">
      <w:pPr>
        <w:pStyle w:val="PL"/>
      </w:pPr>
      <w:r>
        <w:t xml:space="preserve">        symbolOffsetOfReferencePoint2:</w:t>
      </w:r>
    </w:p>
    <w:p w14:paraId="285E7C48" w14:textId="77777777" w:rsidR="00B72602" w:rsidRDefault="00B72602" w:rsidP="00B72602">
      <w:pPr>
        <w:pStyle w:val="PL"/>
      </w:pPr>
      <w:r>
        <w:t xml:space="preserve">          type: integer</w:t>
      </w:r>
    </w:p>
    <w:p w14:paraId="4BD2AA86" w14:textId="77777777" w:rsidR="00B72602" w:rsidRDefault="00B72602" w:rsidP="00B72602">
      <w:pPr>
        <w:pStyle w:val="PL"/>
      </w:pPr>
      <w:r>
        <w:t xml:space="preserve">        totalnrofSetIdofRS1:</w:t>
      </w:r>
    </w:p>
    <w:p w14:paraId="6BE4C4BF" w14:textId="77777777" w:rsidR="00B72602" w:rsidRDefault="00B72602" w:rsidP="00B72602">
      <w:pPr>
        <w:pStyle w:val="PL"/>
      </w:pPr>
      <w:r>
        <w:t xml:space="preserve">          type: integer</w:t>
      </w:r>
    </w:p>
    <w:p w14:paraId="425CCD12" w14:textId="77777777" w:rsidR="00B72602" w:rsidRDefault="00B72602" w:rsidP="00B72602">
      <w:pPr>
        <w:pStyle w:val="PL"/>
      </w:pPr>
      <w:r>
        <w:t xml:space="preserve">        totalnrofSetIdofRS2:</w:t>
      </w:r>
    </w:p>
    <w:p w14:paraId="7D3404C6" w14:textId="77777777" w:rsidR="00B72602" w:rsidRDefault="00B72602" w:rsidP="00B72602">
      <w:pPr>
        <w:pStyle w:val="PL"/>
      </w:pPr>
      <w:r>
        <w:t xml:space="preserve">          type: integer</w:t>
      </w:r>
    </w:p>
    <w:p w14:paraId="4FA82CF2" w14:textId="77777777" w:rsidR="00B72602" w:rsidRDefault="00B72602" w:rsidP="00B72602">
      <w:pPr>
        <w:pStyle w:val="PL"/>
      </w:pPr>
      <w:r>
        <w:t xml:space="preserve">        nrofConsecutiveRIMRS1:</w:t>
      </w:r>
    </w:p>
    <w:p w14:paraId="01D11410" w14:textId="77777777" w:rsidR="00B72602" w:rsidRDefault="00B72602" w:rsidP="00B72602">
      <w:pPr>
        <w:pStyle w:val="PL"/>
      </w:pPr>
      <w:r>
        <w:t xml:space="preserve">          type: integer</w:t>
      </w:r>
    </w:p>
    <w:p w14:paraId="4CFB5C9D" w14:textId="77777777" w:rsidR="00B72602" w:rsidRDefault="00B72602" w:rsidP="00B72602">
      <w:pPr>
        <w:pStyle w:val="PL"/>
      </w:pPr>
      <w:r>
        <w:lastRenderedPageBreak/>
        <w:t xml:space="preserve">        nrofConsecutiveRIMRS2:</w:t>
      </w:r>
    </w:p>
    <w:p w14:paraId="621CD2B8" w14:textId="77777777" w:rsidR="00B72602" w:rsidRDefault="00B72602" w:rsidP="00B72602">
      <w:pPr>
        <w:pStyle w:val="PL"/>
      </w:pPr>
      <w:r>
        <w:t xml:space="preserve">          type: integer</w:t>
      </w:r>
    </w:p>
    <w:p w14:paraId="06CCCBF7" w14:textId="77777777" w:rsidR="00B72602" w:rsidRDefault="00B72602" w:rsidP="00B72602">
      <w:pPr>
        <w:pStyle w:val="PL"/>
      </w:pPr>
      <w:r>
        <w:t xml:space="preserve">        consecutiveRIMRS1List:</w:t>
      </w:r>
    </w:p>
    <w:p w14:paraId="79B98484" w14:textId="77777777" w:rsidR="00B72602" w:rsidRDefault="00B72602" w:rsidP="00B72602">
      <w:pPr>
        <w:pStyle w:val="PL"/>
      </w:pPr>
      <w:r>
        <w:t xml:space="preserve">          type: array</w:t>
      </w:r>
    </w:p>
    <w:p w14:paraId="5D1DA839" w14:textId="77777777" w:rsidR="00B72602" w:rsidRDefault="00B72602" w:rsidP="00B72602">
      <w:pPr>
        <w:pStyle w:val="PL"/>
      </w:pPr>
      <w:r>
        <w:t xml:space="preserve">          items:</w:t>
      </w:r>
    </w:p>
    <w:p w14:paraId="55CB7EAD" w14:textId="77777777" w:rsidR="00B72602" w:rsidRDefault="00B72602" w:rsidP="00B72602">
      <w:pPr>
        <w:pStyle w:val="PL"/>
      </w:pPr>
      <w:r>
        <w:t xml:space="preserve">            type: integer</w:t>
      </w:r>
    </w:p>
    <w:p w14:paraId="7AC7A93B" w14:textId="77777777" w:rsidR="00B72602" w:rsidRDefault="00B72602" w:rsidP="00B72602">
      <w:pPr>
        <w:pStyle w:val="PL"/>
      </w:pPr>
      <w:r>
        <w:t xml:space="preserve">        consecutiveRIMRS2List:</w:t>
      </w:r>
    </w:p>
    <w:p w14:paraId="58B43C56" w14:textId="77777777" w:rsidR="00B72602" w:rsidRDefault="00B72602" w:rsidP="00B72602">
      <w:pPr>
        <w:pStyle w:val="PL"/>
      </w:pPr>
      <w:r>
        <w:t xml:space="preserve">          type: array</w:t>
      </w:r>
    </w:p>
    <w:p w14:paraId="157B8B7B" w14:textId="77777777" w:rsidR="00B72602" w:rsidRDefault="00B72602" w:rsidP="00B72602">
      <w:pPr>
        <w:pStyle w:val="PL"/>
      </w:pPr>
      <w:r>
        <w:t xml:space="preserve">          items:</w:t>
      </w:r>
    </w:p>
    <w:p w14:paraId="3FA2B82A" w14:textId="77777777" w:rsidR="00B72602" w:rsidRDefault="00B72602" w:rsidP="00B72602">
      <w:pPr>
        <w:pStyle w:val="PL"/>
      </w:pPr>
      <w:r>
        <w:t xml:space="preserve">            type: integer</w:t>
      </w:r>
    </w:p>
    <w:p w14:paraId="607FEBDD" w14:textId="77777777" w:rsidR="00B72602" w:rsidRDefault="00B72602" w:rsidP="00B72602">
      <w:pPr>
        <w:pStyle w:val="PL"/>
      </w:pPr>
      <w:r>
        <w:t xml:space="preserve">        enablenearfarIndicationRS1:</w:t>
      </w:r>
    </w:p>
    <w:p w14:paraId="26885780" w14:textId="77777777" w:rsidR="00B72602" w:rsidRDefault="00B72602" w:rsidP="00B72602">
      <w:pPr>
        <w:pStyle w:val="PL"/>
      </w:pPr>
      <w:r>
        <w:t xml:space="preserve">          type: string</w:t>
      </w:r>
    </w:p>
    <w:p w14:paraId="579197A6" w14:textId="77777777" w:rsidR="00B72602" w:rsidRDefault="00B72602" w:rsidP="00B72602">
      <w:pPr>
        <w:pStyle w:val="PL"/>
      </w:pPr>
      <w:r>
        <w:t xml:space="preserve">          enum:</w:t>
      </w:r>
    </w:p>
    <w:p w14:paraId="0773A675" w14:textId="77777777" w:rsidR="00B72602" w:rsidRDefault="00B72602" w:rsidP="00B72602">
      <w:pPr>
        <w:pStyle w:val="PL"/>
      </w:pPr>
      <w:r>
        <w:t xml:space="preserve">            - ENABLE</w:t>
      </w:r>
    </w:p>
    <w:p w14:paraId="7AC5803C" w14:textId="77777777" w:rsidR="00B72602" w:rsidRDefault="00B72602" w:rsidP="00B72602">
      <w:pPr>
        <w:pStyle w:val="PL"/>
      </w:pPr>
      <w:r>
        <w:t xml:space="preserve">            - DISABLE          </w:t>
      </w:r>
    </w:p>
    <w:p w14:paraId="05D584AC" w14:textId="77777777" w:rsidR="00B72602" w:rsidRDefault="00B72602" w:rsidP="00B72602">
      <w:pPr>
        <w:pStyle w:val="PL"/>
      </w:pPr>
      <w:r>
        <w:t xml:space="preserve">        enablenearfarIndicationRS2:</w:t>
      </w:r>
    </w:p>
    <w:p w14:paraId="6B4F6C29" w14:textId="77777777" w:rsidR="00B72602" w:rsidRDefault="00B72602" w:rsidP="00B72602">
      <w:pPr>
        <w:pStyle w:val="PL"/>
      </w:pPr>
      <w:r>
        <w:t xml:space="preserve">          type: string</w:t>
      </w:r>
    </w:p>
    <w:p w14:paraId="60F54B24" w14:textId="77777777" w:rsidR="00B72602" w:rsidRDefault="00B72602" w:rsidP="00B72602">
      <w:pPr>
        <w:pStyle w:val="PL"/>
      </w:pPr>
      <w:r>
        <w:t xml:space="preserve">          enum:</w:t>
      </w:r>
    </w:p>
    <w:p w14:paraId="3D5093CC" w14:textId="77777777" w:rsidR="00B72602" w:rsidRDefault="00B72602" w:rsidP="00B72602">
      <w:pPr>
        <w:pStyle w:val="PL"/>
      </w:pPr>
      <w:r>
        <w:t xml:space="preserve">            - ENABLE</w:t>
      </w:r>
    </w:p>
    <w:p w14:paraId="5742CC47" w14:textId="77777777" w:rsidR="00B72602" w:rsidRDefault="00B72602" w:rsidP="00B72602">
      <w:pPr>
        <w:pStyle w:val="PL"/>
      </w:pPr>
      <w:r>
        <w:t xml:space="preserve">            - DISABLE          </w:t>
      </w:r>
    </w:p>
    <w:p w14:paraId="38A3B176" w14:textId="77777777" w:rsidR="00B72602" w:rsidRDefault="00B72602" w:rsidP="00B72602">
      <w:pPr>
        <w:pStyle w:val="PL"/>
      </w:pPr>
    </w:p>
    <w:p w14:paraId="7ADBC465" w14:textId="77777777" w:rsidR="00B72602" w:rsidRDefault="00B72602" w:rsidP="00B72602">
      <w:pPr>
        <w:pStyle w:val="PL"/>
      </w:pPr>
      <w:r>
        <w:t xml:space="preserve">    RimRSReportInfo:</w:t>
      </w:r>
    </w:p>
    <w:p w14:paraId="5C0A504C" w14:textId="77777777" w:rsidR="00B72602" w:rsidRDefault="00B72602" w:rsidP="00B72602">
      <w:pPr>
        <w:pStyle w:val="PL"/>
      </w:pPr>
      <w:r>
        <w:t xml:space="preserve">      type: object</w:t>
      </w:r>
    </w:p>
    <w:p w14:paraId="12B76C52" w14:textId="77777777" w:rsidR="00B72602" w:rsidRDefault="00B72602" w:rsidP="00B72602">
      <w:pPr>
        <w:pStyle w:val="PL"/>
      </w:pPr>
      <w:r>
        <w:t xml:space="preserve">      properties:</w:t>
      </w:r>
    </w:p>
    <w:p w14:paraId="21C3512B" w14:textId="77777777" w:rsidR="00B72602" w:rsidRDefault="00B72602" w:rsidP="00B72602">
      <w:pPr>
        <w:pStyle w:val="PL"/>
      </w:pPr>
      <w:r>
        <w:t xml:space="preserve">        detectedSetID:</w:t>
      </w:r>
    </w:p>
    <w:p w14:paraId="5D0DAE1E" w14:textId="77777777" w:rsidR="00B72602" w:rsidRDefault="00B72602" w:rsidP="00B72602">
      <w:pPr>
        <w:pStyle w:val="PL"/>
      </w:pPr>
      <w:r>
        <w:t xml:space="preserve">          type: integer</w:t>
      </w:r>
    </w:p>
    <w:p w14:paraId="70DDAA62" w14:textId="77777777" w:rsidR="00B72602" w:rsidRDefault="00B72602" w:rsidP="00B72602">
      <w:pPr>
        <w:pStyle w:val="PL"/>
      </w:pPr>
      <w:r>
        <w:t xml:space="preserve">        propagationDelay:</w:t>
      </w:r>
    </w:p>
    <w:p w14:paraId="02DE6A9D" w14:textId="77777777" w:rsidR="00B72602" w:rsidRDefault="00B72602" w:rsidP="00B72602">
      <w:pPr>
        <w:pStyle w:val="PL"/>
      </w:pPr>
      <w:r>
        <w:t xml:space="preserve">          type: integer</w:t>
      </w:r>
    </w:p>
    <w:p w14:paraId="29ACCA00" w14:textId="77777777" w:rsidR="00B72602" w:rsidRDefault="00B72602" w:rsidP="00B72602">
      <w:pPr>
        <w:pStyle w:val="PL"/>
      </w:pPr>
      <w:r>
        <w:t xml:space="preserve">        functionalityOfRIMRS:</w:t>
      </w:r>
    </w:p>
    <w:p w14:paraId="64CE27FC" w14:textId="77777777" w:rsidR="00B72602" w:rsidRDefault="00B72602" w:rsidP="00B72602">
      <w:pPr>
        <w:pStyle w:val="PL"/>
      </w:pPr>
      <w:r>
        <w:t xml:space="preserve">          type: string</w:t>
      </w:r>
    </w:p>
    <w:p w14:paraId="53E0D20D" w14:textId="77777777" w:rsidR="00B72602" w:rsidRDefault="00B72602" w:rsidP="00B72602">
      <w:pPr>
        <w:pStyle w:val="PL"/>
      </w:pPr>
      <w:r>
        <w:t xml:space="preserve">          enum:</w:t>
      </w:r>
    </w:p>
    <w:p w14:paraId="72E71EF3" w14:textId="77777777" w:rsidR="00B72602" w:rsidRDefault="00B72602" w:rsidP="00B72602">
      <w:pPr>
        <w:pStyle w:val="PL"/>
      </w:pPr>
      <w:r>
        <w:t xml:space="preserve">            - RS1</w:t>
      </w:r>
    </w:p>
    <w:p w14:paraId="279B5580" w14:textId="77777777" w:rsidR="00B72602" w:rsidRDefault="00B72602" w:rsidP="00B72602">
      <w:pPr>
        <w:pStyle w:val="PL"/>
      </w:pPr>
      <w:r>
        <w:t xml:space="preserve">            - RS2</w:t>
      </w:r>
    </w:p>
    <w:p w14:paraId="0D2BE7D8" w14:textId="77777777" w:rsidR="00B72602" w:rsidRDefault="00B72602" w:rsidP="00B72602">
      <w:pPr>
        <w:pStyle w:val="PL"/>
      </w:pPr>
      <w:r>
        <w:t xml:space="preserve">            - RS1forEnoughMitigation</w:t>
      </w:r>
    </w:p>
    <w:p w14:paraId="686A02DD" w14:textId="77777777" w:rsidR="00B72602" w:rsidRDefault="00B72602" w:rsidP="00B72602">
      <w:pPr>
        <w:pStyle w:val="PL"/>
      </w:pPr>
      <w:r>
        <w:t xml:space="preserve">            - RS1forNotEnoughMitigation          </w:t>
      </w:r>
    </w:p>
    <w:p w14:paraId="45FCB75E" w14:textId="77777777" w:rsidR="00B72602" w:rsidRDefault="00B72602" w:rsidP="00B72602">
      <w:pPr>
        <w:pStyle w:val="PL"/>
      </w:pPr>
    </w:p>
    <w:p w14:paraId="0B137E3F" w14:textId="77777777" w:rsidR="00B72602" w:rsidRDefault="00B72602" w:rsidP="00B72602">
      <w:pPr>
        <w:pStyle w:val="PL"/>
      </w:pPr>
      <w:r>
        <w:t xml:space="preserve">    RimRSReportConf:</w:t>
      </w:r>
    </w:p>
    <w:p w14:paraId="05DEFC59" w14:textId="77777777" w:rsidR="00B72602" w:rsidRDefault="00B72602" w:rsidP="00B72602">
      <w:pPr>
        <w:pStyle w:val="PL"/>
      </w:pPr>
      <w:r>
        <w:t xml:space="preserve">      type: object</w:t>
      </w:r>
    </w:p>
    <w:p w14:paraId="5683A46B" w14:textId="77777777" w:rsidR="00B72602" w:rsidRDefault="00B72602" w:rsidP="00B72602">
      <w:pPr>
        <w:pStyle w:val="PL"/>
      </w:pPr>
      <w:r>
        <w:t xml:space="preserve">      properties:</w:t>
      </w:r>
    </w:p>
    <w:p w14:paraId="13477EA8" w14:textId="77777777" w:rsidR="00B72602" w:rsidRDefault="00B72602" w:rsidP="00B72602">
      <w:pPr>
        <w:pStyle w:val="PL"/>
      </w:pPr>
      <w:r>
        <w:t xml:space="preserve">        reportIndicator:</w:t>
      </w:r>
    </w:p>
    <w:p w14:paraId="38D2A815" w14:textId="77777777" w:rsidR="00B72602" w:rsidRDefault="00B72602" w:rsidP="00B72602">
      <w:pPr>
        <w:pStyle w:val="PL"/>
      </w:pPr>
      <w:r>
        <w:t xml:space="preserve">          type: string</w:t>
      </w:r>
    </w:p>
    <w:p w14:paraId="0486F830" w14:textId="77777777" w:rsidR="00B72602" w:rsidRDefault="00B72602" w:rsidP="00B72602">
      <w:pPr>
        <w:pStyle w:val="PL"/>
      </w:pPr>
      <w:r>
        <w:t xml:space="preserve">          enum:</w:t>
      </w:r>
    </w:p>
    <w:p w14:paraId="48EBF2A6" w14:textId="77777777" w:rsidR="00B72602" w:rsidRDefault="00B72602" w:rsidP="00B72602">
      <w:pPr>
        <w:pStyle w:val="PL"/>
      </w:pPr>
      <w:r>
        <w:t xml:space="preserve">            - ENABLE</w:t>
      </w:r>
    </w:p>
    <w:p w14:paraId="1EC8A066" w14:textId="77777777" w:rsidR="00B72602" w:rsidRDefault="00B72602" w:rsidP="00B72602">
      <w:pPr>
        <w:pStyle w:val="PL"/>
      </w:pPr>
      <w:r>
        <w:t xml:space="preserve">            - DISABLE          </w:t>
      </w:r>
    </w:p>
    <w:p w14:paraId="11BE3795" w14:textId="77777777" w:rsidR="00B72602" w:rsidRDefault="00B72602" w:rsidP="00B72602">
      <w:pPr>
        <w:pStyle w:val="PL"/>
      </w:pPr>
      <w:r>
        <w:t xml:space="preserve">        reportInterval:</w:t>
      </w:r>
    </w:p>
    <w:p w14:paraId="49671064" w14:textId="77777777" w:rsidR="00B72602" w:rsidRDefault="00B72602" w:rsidP="00B72602">
      <w:pPr>
        <w:pStyle w:val="PL"/>
      </w:pPr>
      <w:r>
        <w:t xml:space="preserve">           type: integer</w:t>
      </w:r>
    </w:p>
    <w:p w14:paraId="11ECAE30" w14:textId="77777777" w:rsidR="00B72602" w:rsidRDefault="00B72602" w:rsidP="00B72602">
      <w:pPr>
        <w:pStyle w:val="PL"/>
      </w:pPr>
      <w:r>
        <w:t xml:space="preserve">        nrofRIMRSReportInfo:</w:t>
      </w:r>
    </w:p>
    <w:p w14:paraId="3FE32375" w14:textId="77777777" w:rsidR="00B72602" w:rsidRDefault="00B72602" w:rsidP="00B72602">
      <w:pPr>
        <w:pStyle w:val="PL"/>
      </w:pPr>
      <w:r>
        <w:t xml:space="preserve">          type: integer</w:t>
      </w:r>
    </w:p>
    <w:p w14:paraId="07D405F1" w14:textId="77777777" w:rsidR="00B72602" w:rsidRDefault="00B72602" w:rsidP="00B72602">
      <w:pPr>
        <w:pStyle w:val="PL"/>
      </w:pPr>
      <w:r>
        <w:t xml:space="preserve">        maxPropagationDelay:</w:t>
      </w:r>
    </w:p>
    <w:p w14:paraId="6BF49822" w14:textId="77777777" w:rsidR="00B72602" w:rsidRDefault="00B72602" w:rsidP="00B72602">
      <w:pPr>
        <w:pStyle w:val="PL"/>
      </w:pPr>
      <w:r>
        <w:t xml:space="preserve">          type: integer</w:t>
      </w:r>
    </w:p>
    <w:p w14:paraId="217D494A" w14:textId="77777777" w:rsidR="00B72602" w:rsidRDefault="00B72602" w:rsidP="00B72602">
      <w:pPr>
        <w:pStyle w:val="PL"/>
      </w:pPr>
      <w:r>
        <w:t xml:space="preserve">        rimRSReportInfoList:</w:t>
      </w:r>
    </w:p>
    <w:p w14:paraId="5E7155F3" w14:textId="77777777" w:rsidR="00B72602" w:rsidRDefault="00B72602" w:rsidP="00B72602">
      <w:pPr>
        <w:pStyle w:val="PL"/>
      </w:pPr>
      <w:r>
        <w:t xml:space="preserve">          type: array</w:t>
      </w:r>
    </w:p>
    <w:p w14:paraId="3CFB42B7" w14:textId="77777777" w:rsidR="00B72602" w:rsidRDefault="00B72602" w:rsidP="00B72602">
      <w:pPr>
        <w:pStyle w:val="PL"/>
      </w:pPr>
      <w:r>
        <w:t xml:space="preserve">          items:</w:t>
      </w:r>
    </w:p>
    <w:p w14:paraId="0E3B2E7D" w14:textId="77777777" w:rsidR="00B72602" w:rsidRDefault="00B72602" w:rsidP="00B72602">
      <w:pPr>
        <w:pStyle w:val="PL"/>
      </w:pPr>
      <w:r>
        <w:t xml:space="preserve">            $ref: '#/components/schemas/RimRSReportInfo'</w:t>
      </w:r>
    </w:p>
    <w:p w14:paraId="0F733A3E" w14:textId="77777777" w:rsidR="00B72602" w:rsidRDefault="00B72602" w:rsidP="00B72602">
      <w:pPr>
        <w:pStyle w:val="PL"/>
      </w:pPr>
      <w:r>
        <w:t xml:space="preserve">    TceMappingInfo:</w:t>
      </w:r>
    </w:p>
    <w:p w14:paraId="528E2547" w14:textId="77777777" w:rsidR="00B72602" w:rsidRDefault="00B72602" w:rsidP="00B72602">
      <w:pPr>
        <w:pStyle w:val="PL"/>
      </w:pPr>
      <w:r>
        <w:t xml:space="preserve">      type: object</w:t>
      </w:r>
    </w:p>
    <w:p w14:paraId="3238FCF2" w14:textId="77777777" w:rsidR="00B72602" w:rsidRDefault="00B72602" w:rsidP="00B72602">
      <w:pPr>
        <w:pStyle w:val="PL"/>
      </w:pPr>
      <w:r>
        <w:t xml:space="preserve">      properties:</w:t>
      </w:r>
    </w:p>
    <w:p w14:paraId="4F4C95D2" w14:textId="77777777" w:rsidR="00B72602" w:rsidRDefault="00B72602" w:rsidP="00B72602">
      <w:pPr>
        <w:pStyle w:val="PL"/>
      </w:pPr>
      <w:r>
        <w:t xml:space="preserve">        TceIPAddress:</w:t>
      </w:r>
    </w:p>
    <w:p w14:paraId="481C8530" w14:textId="77777777" w:rsidR="00B72602" w:rsidRDefault="00B72602" w:rsidP="00B72602">
      <w:pPr>
        <w:pStyle w:val="PL"/>
      </w:pPr>
      <w:r>
        <w:t xml:space="preserve">          oneOf:</w:t>
      </w:r>
    </w:p>
    <w:p w14:paraId="092E4B7F" w14:textId="4639586E" w:rsidR="00B72602" w:rsidRDefault="00B72602" w:rsidP="00B72602">
      <w:pPr>
        <w:pStyle w:val="PL"/>
      </w:pPr>
      <w:r>
        <w:t xml:space="preserve">            - $ref: '</w:t>
      </w:r>
      <w:del w:id="610" w:author="28.536_CR0029_(Rel-17)_eCOSLA" w:date="2021-06-15T17:33:00Z">
        <w:r w:rsidDel="00DC3E96">
          <w:delText>genericNrm</w:delText>
        </w:r>
      </w:del>
      <w:ins w:id="611" w:author="28.536_CR0029_(Rel-17)_eCOSLA" w:date="2021-06-15T17:34:00Z">
        <w:r w:rsidR="00DC3E96" w:rsidRPr="00DC3E96">
          <w:t>comDefs</w:t>
        </w:r>
      </w:ins>
      <w:r>
        <w:t>.yaml#/components/schemas/Ipv4Addr'</w:t>
      </w:r>
    </w:p>
    <w:p w14:paraId="5012FE6F" w14:textId="05F81EAC" w:rsidR="00B72602" w:rsidRDefault="00B72602" w:rsidP="00B72602">
      <w:pPr>
        <w:pStyle w:val="PL"/>
      </w:pPr>
      <w:r>
        <w:t xml:space="preserve">            - $ref: '</w:t>
      </w:r>
      <w:del w:id="612" w:author="28.536_CR0029_(Rel-17)_eCOSLA" w:date="2021-06-15T17:34:00Z">
        <w:r w:rsidDel="00DC3E96">
          <w:delText>genericNrm</w:delText>
        </w:r>
      </w:del>
      <w:ins w:id="613" w:author="28.536_CR0029_(Rel-17)_eCOSLA" w:date="2021-06-15T17:34:00Z">
        <w:r w:rsidR="00DC3E96" w:rsidRPr="00DC3E96">
          <w:t>comDefs</w:t>
        </w:r>
      </w:ins>
      <w:r>
        <w:t>.yaml#/components/schemas/Ipv6Addr'</w:t>
      </w:r>
    </w:p>
    <w:p w14:paraId="03B7C41E" w14:textId="77777777" w:rsidR="00B72602" w:rsidRDefault="00B72602" w:rsidP="00B72602">
      <w:pPr>
        <w:pStyle w:val="PL"/>
      </w:pPr>
      <w:r>
        <w:t xml:space="preserve">        TceID:</w:t>
      </w:r>
    </w:p>
    <w:p w14:paraId="3BEB5391" w14:textId="77777777" w:rsidR="00B72602" w:rsidRDefault="00B72602" w:rsidP="00B72602">
      <w:pPr>
        <w:pStyle w:val="PL"/>
      </w:pPr>
      <w:r>
        <w:t xml:space="preserve">          type: integer</w:t>
      </w:r>
    </w:p>
    <w:p w14:paraId="4DF1C302" w14:textId="77777777" w:rsidR="00B72602" w:rsidRDefault="00B72602" w:rsidP="00B72602">
      <w:pPr>
        <w:pStyle w:val="PL"/>
      </w:pPr>
      <w:r>
        <w:t xml:space="preserve">        PlmnTarget:</w:t>
      </w:r>
    </w:p>
    <w:p w14:paraId="4ED2FBB1" w14:textId="77777777" w:rsidR="00B72602" w:rsidRDefault="00B72602" w:rsidP="00B72602">
      <w:pPr>
        <w:pStyle w:val="PL"/>
      </w:pPr>
      <w:r>
        <w:t xml:space="preserve">          $ref: '#/components/schemas/PlmnId'</w:t>
      </w:r>
    </w:p>
    <w:p w14:paraId="0F0E9896" w14:textId="77777777" w:rsidR="00B72602" w:rsidRDefault="00B72602" w:rsidP="00B72602">
      <w:pPr>
        <w:pStyle w:val="PL"/>
      </w:pPr>
      <w:r>
        <w:t xml:space="preserve">    TceMappingInfoList:</w:t>
      </w:r>
    </w:p>
    <w:p w14:paraId="3E005975" w14:textId="77777777" w:rsidR="00B72602" w:rsidRDefault="00B72602" w:rsidP="00B72602">
      <w:pPr>
        <w:pStyle w:val="PL"/>
      </w:pPr>
      <w:r>
        <w:t xml:space="preserve">      type: array</w:t>
      </w:r>
    </w:p>
    <w:p w14:paraId="2E74A25D" w14:textId="77777777" w:rsidR="00B72602" w:rsidRDefault="00B72602" w:rsidP="00B72602">
      <w:pPr>
        <w:pStyle w:val="PL"/>
      </w:pPr>
      <w:r>
        <w:t xml:space="preserve">      items:</w:t>
      </w:r>
    </w:p>
    <w:p w14:paraId="4B85A0DA" w14:textId="77777777" w:rsidR="00B72602" w:rsidRDefault="00B72602" w:rsidP="00B72602">
      <w:pPr>
        <w:pStyle w:val="PL"/>
      </w:pPr>
      <w:r>
        <w:t xml:space="preserve">        $ref: '#/components/schemas/TceMappingInfo'</w:t>
      </w:r>
    </w:p>
    <w:p w14:paraId="6078A795" w14:textId="77777777" w:rsidR="00B72602" w:rsidRDefault="00B72602" w:rsidP="00B72602">
      <w:pPr>
        <w:pStyle w:val="PL"/>
      </w:pPr>
    </w:p>
    <w:p w14:paraId="0FC1D78C" w14:textId="77777777" w:rsidR="00B72602" w:rsidRDefault="00B72602" w:rsidP="00B72602">
      <w:pPr>
        <w:pStyle w:val="PL"/>
      </w:pPr>
    </w:p>
    <w:p w14:paraId="1A76D63A" w14:textId="77777777" w:rsidR="00B72602" w:rsidRDefault="00B72602" w:rsidP="00B72602">
      <w:pPr>
        <w:pStyle w:val="PL"/>
      </w:pPr>
      <w:r>
        <w:t>#-------- Definition of abstract IOCs --------------------------------------------</w:t>
      </w:r>
    </w:p>
    <w:p w14:paraId="5C0523AB" w14:textId="77777777" w:rsidR="00B72602" w:rsidRDefault="00B72602" w:rsidP="00B72602">
      <w:pPr>
        <w:pStyle w:val="PL"/>
      </w:pPr>
    </w:p>
    <w:p w14:paraId="4C364497" w14:textId="77777777" w:rsidR="00B72602" w:rsidRDefault="00B72602" w:rsidP="00B72602">
      <w:pPr>
        <w:pStyle w:val="PL"/>
      </w:pPr>
      <w:r>
        <w:t xml:space="preserve">    RrmPolicy_-Attr:</w:t>
      </w:r>
    </w:p>
    <w:p w14:paraId="58F23D28" w14:textId="77777777" w:rsidR="00B72602" w:rsidRDefault="00B72602" w:rsidP="00B72602">
      <w:pPr>
        <w:pStyle w:val="PL"/>
      </w:pPr>
      <w:r>
        <w:t xml:space="preserve">      type: object</w:t>
      </w:r>
    </w:p>
    <w:p w14:paraId="6020FB60" w14:textId="77777777" w:rsidR="00B72602" w:rsidRDefault="00B72602" w:rsidP="00B72602">
      <w:pPr>
        <w:pStyle w:val="PL"/>
      </w:pPr>
      <w:r>
        <w:t xml:space="preserve">      properties:</w:t>
      </w:r>
    </w:p>
    <w:p w14:paraId="6C587587" w14:textId="77777777" w:rsidR="00B72602" w:rsidRDefault="00B72602" w:rsidP="00B72602">
      <w:pPr>
        <w:pStyle w:val="PL"/>
      </w:pPr>
      <w:r>
        <w:t xml:space="preserve">        resourceType:</w:t>
      </w:r>
    </w:p>
    <w:p w14:paraId="18A1AC37" w14:textId="77777777" w:rsidR="00B72602" w:rsidRDefault="00B72602" w:rsidP="00B72602">
      <w:pPr>
        <w:pStyle w:val="PL"/>
      </w:pPr>
      <w:r>
        <w:t xml:space="preserve">          type: string</w:t>
      </w:r>
    </w:p>
    <w:p w14:paraId="0D586A50" w14:textId="77777777" w:rsidR="00B72602" w:rsidRDefault="00B72602" w:rsidP="00B72602">
      <w:pPr>
        <w:pStyle w:val="PL"/>
      </w:pPr>
      <w:r>
        <w:lastRenderedPageBreak/>
        <w:t xml:space="preserve">        rRMPolicyMemberList:</w:t>
      </w:r>
    </w:p>
    <w:p w14:paraId="13F3389C" w14:textId="77777777" w:rsidR="00B72602" w:rsidRDefault="00B72602" w:rsidP="00B72602">
      <w:pPr>
        <w:pStyle w:val="PL"/>
      </w:pPr>
      <w:r>
        <w:t xml:space="preserve">          $ref: '#/components/schemas/RrmPolicyMemberList'</w:t>
      </w:r>
    </w:p>
    <w:p w14:paraId="74CF7F54" w14:textId="77777777" w:rsidR="00B72602" w:rsidRDefault="00B72602" w:rsidP="00B72602">
      <w:pPr>
        <w:pStyle w:val="PL"/>
      </w:pPr>
    </w:p>
    <w:p w14:paraId="57549E5E" w14:textId="77777777" w:rsidR="00B72602" w:rsidRDefault="00B72602" w:rsidP="00B72602">
      <w:pPr>
        <w:pStyle w:val="PL"/>
      </w:pPr>
    </w:p>
    <w:p w14:paraId="644C68DE" w14:textId="77777777" w:rsidR="00B72602" w:rsidRDefault="00B72602" w:rsidP="00B72602">
      <w:pPr>
        <w:pStyle w:val="PL"/>
      </w:pPr>
      <w:r>
        <w:t>#-------- Definition of concrete IOCs --------------------------------------------</w:t>
      </w:r>
    </w:p>
    <w:p w14:paraId="625FFBFD" w14:textId="77777777" w:rsidR="00B72602" w:rsidRDefault="00B72602" w:rsidP="00B72602">
      <w:pPr>
        <w:pStyle w:val="PL"/>
      </w:pPr>
    </w:p>
    <w:p w14:paraId="175315F8" w14:textId="77777777" w:rsidR="00B72602" w:rsidRDefault="00B72602" w:rsidP="00B72602">
      <w:pPr>
        <w:pStyle w:val="PL"/>
      </w:pPr>
      <w:r>
        <w:t xml:space="preserve">    SubNetwork-Single:</w:t>
      </w:r>
    </w:p>
    <w:p w14:paraId="697E84A3" w14:textId="77777777" w:rsidR="00B72602" w:rsidRDefault="00B72602" w:rsidP="00B72602">
      <w:pPr>
        <w:pStyle w:val="PL"/>
      </w:pPr>
      <w:r>
        <w:t xml:space="preserve">      allOf:</w:t>
      </w:r>
    </w:p>
    <w:p w14:paraId="35B34E3D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3ACD38A7" w14:textId="77777777" w:rsidR="00B72602" w:rsidRDefault="00B72602" w:rsidP="00B72602">
      <w:pPr>
        <w:pStyle w:val="PL"/>
      </w:pPr>
      <w:r>
        <w:t xml:space="preserve">        - type: object</w:t>
      </w:r>
    </w:p>
    <w:p w14:paraId="6E0324E0" w14:textId="77777777" w:rsidR="00B72602" w:rsidRDefault="00B72602" w:rsidP="00B72602">
      <w:pPr>
        <w:pStyle w:val="PL"/>
      </w:pPr>
      <w:r>
        <w:t xml:space="preserve">          properties:</w:t>
      </w:r>
    </w:p>
    <w:p w14:paraId="09AA86C9" w14:textId="77777777" w:rsidR="00B72602" w:rsidRDefault="00B72602" w:rsidP="00B72602">
      <w:pPr>
        <w:pStyle w:val="PL"/>
      </w:pPr>
      <w:r>
        <w:t xml:space="preserve">            attributes:</w:t>
      </w:r>
    </w:p>
    <w:p w14:paraId="6E018597" w14:textId="77777777" w:rsidR="00B72602" w:rsidRDefault="00B72602" w:rsidP="00B72602">
      <w:pPr>
        <w:pStyle w:val="PL"/>
      </w:pPr>
      <w:r>
        <w:t xml:space="preserve">              $ref: 'genericNrm.yaml#/components/schemas/SubNetwork-Attr'</w:t>
      </w:r>
    </w:p>
    <w:p w14:paraId="4B6ED104" w14:textId="77777777" w:rsidR="00B72602" w:rsidRDefault="00B72602" w:rsidP="00B72602">
      <w:pPr>
        <w:pStyle w:val="PL"/>
      </w:pPr>
      <w:r>
        <w:t xml:space="preserve">        - $ref: 'genericNrm.yaml#/components/schemas/SubNetwork-ncO'</w:t>
      </w:r>
    </w:p>
    <w:p w14:paraId="7555544D" w14:textId="77777777" w:rsidR="00B72602" w:rsidRDefault="00B72602" w:rsidP="00B72602">
      <w:pPr>
        <w:pStyle w:val="PL"/>
      </w:pPr>
      <w:r>
        <w:t xml:space="preserve">        - type: object</w:t>
      </w:r>
    </w:p>
    <w:p w14:paraId="6590039C" w14:textId="77777777" w:rsidR="00B72602" w:rsidRDefault="00B72602" w:rsidP="00B72602">
      <w:pPr>
        <w:pStyle w:val="PL"/>
      </w:pPr>
      <w:r>
        <w:t xml:space="preserve">          properties:</w:t>
      </w:r>
    </w:p>
    <w:p w14:paraId="60E75867" w14:textId="77777777" w:rsidR="00B72602" w:rsidRDefault="00B72602" w:rsidP="00B72602">
      <w:pPr>
        <w:pStyle w:val="PL"/>
      </w:pPr>
      <w:r>
        <w:t xml:space="preserve">            SubNetwork:</w:t>
      </w:r>
    </w:p>
    <w:p w14:paraId="2637545E" w14:textId="77777777" w:rsidR="00B72602" w:rsidRDefault="00B72602" w:rsidP="00B72602">
      <w:pPr>
        <w:pStyle w:val="PL"/>
      </w:pPr>
      <w:r>
        <w:t xml:space="preserve">              $ref: '#/components/schemas/SubNetwork-Multiple'</w:t>
      </w:r>
    </w:p>
    <w:p w14:paraId="33AC51AC" w14:textId="77777777" w:rsidR="00B72602" w:rsidRDefault="00B72602" w:rsidP="00B72602">
      <w:pPr>
        <w:pStyle w:val="PL"/>
      </w:pPr>
      <w:r>
        <w:t xml:space="preserve">            ManagedElement:</w:t>
      </w:r>
    </w:p>
    <w:p w14:paraId="74C5FDCF" w14:textId="77777777" w:rsidR="00B72602" w:rsidRDefault="00B72602" w:rsidP="00B72602">
      <w:pPr>
        <w:pStyle w:val="PL"/>
      </w:pPr>
      <w:r>
        <w:t xml:space="preserve">              $ref: '#/components/schemas/ManagedElement-Multiple'</w:t>
      </w:r>
    </w:p>
    <w:p w14:paraId="6AA6F598" w14:textId="77777777" w:rsidR="00B72602" w:rsidRDefault="00B72602" w:rsidP="00B72602">
      <w:pPr>
        <w:pStyle w:val="PL"/>
      </w:pPr>
      <w:r>
        <w:t xml:space="preserve">            NRFrequency:</w:t>
      </w:r>
    </w:p>
    <w:p w14:paraId="2228AAC0" w14:textId="77777777" w:rsidR="00B72602" w:rsidRDefault="00B72602" w:rsidP="00B72602">
      <w:pPr>
        <w:pStyle w:val="PL"/>
      </w:pPr>
      <w:r>
        <w:t xml:space="preserve">              $ref: '#/components/schemas/NRFrequency-Multiple'</w:t>
      </w:r>
    </w:p>
    <w:p w14:paraId="0D2B5C1F" w14:textId="77777777" w:rsidR="00B72602" w:rsidRDefault="00B72602" w:rsidP="00B72602">
      <w:pPr>
        <w:pStyle w:val="PL"/>
      </w:pPr>
      <w:r>
        <w:t xml:space="preserve">            ExternalGnbCuCpFunction:</w:t>
      </w:r>
    </w:p>
    <w:p w14:paraId="5379D8F8" w14:textId="77777777" w:rsidR="00B72602" w:rsidRDefault="00B72602" w:rsidP="00B72602">
      <w:pPr>
        <w:pStyle w:val="PL"/>
      </w:pPr>
      <w:r>
        <w:t xml:space="preserve">              $ref: '#/components/schemas/ExternalGnbCuCpFunction-Multiple'</w:t>
      </w:r>
    </w:p>
    <w:p w14:paraId="0485756B" w14:textId="77777777" w:rsidR="00B72602" w:rsidRDefault="00B72602" w:rsidP="00B72602">
      <w:pPr>
        <w:pStyle w:val="PL"/>
      </w:pPr>
      <w:r>
        <w:t xml:space="preserve">            ExternalENBFunction:</w:t>
      </w:r>
    </w:p>
    <w:p w14:paraId="0EF63CC0" w14:textId="77777777" w:rsidR="00B72602" w:rsidRDefault="00B72602" w:rsidP="00B72602">
      <w:pPr>
        <w:pStyle w:val="PL"/>
      </w:pPr>
      <w:r>
        <w:t xml:space="preserve">              $ref: '#/components/schemas/ExternalENBFunction-Multiple'</w:t>
      </w:r>
    </w:p>
    <w:p w14:paraId="1785520B" w14:textId="77777777" w:rsidR="00B72602" w:rsidRDefault="00B72602" w:rsidP="00B72602">
      <w:pPr>
        <w:pStyle w:val="PL"/>
      </w:pPr>
      <w:r>
        <w:t xml:space="preserve">            EUtranFrequency:</w:t>
      </w:r>
    </w:p>
    <w:p w14:paraId="70A91DA0" w14:textId="77777777" w:rsidR="00B72602" w:rsidRDefault="00B72602" w:rsidP="00B72602">
      <w:pPr>
        <w:pStyle w:val="PL"/>
      </w:pPr>
      <w:r>
        <w:t xml:space="preserve">              $ref: '#/components/schemas/EUtranFrequency-Multiple'</w:t>
      </w:r>
    </w:p>
    <w:p w14:paraId="22E274B8" w14:textId="77777777" w:rsidR="00B72602" w:rsidRDefault="00B72602" w:rsidP="00B72602">
      <w:pPr>
        <w:pStyle w:val="PL"/>
      </w:pPr>
      <w:r>
        <w:t xml:space="preserve">            DESManagementFunction:</w:t>
      </w:r>
    </w:p>
    <w:p w14:paraId="64A47867" w14:textId="77777777" w:rsidR="00B72602" w:rsidRDefault="00B72602" w:rsidP="00B72602">
      <w:pPr>
        <w:pStyle w:val="PL"/>
      </w:pPr>
      <w:r>
        <w:t xml:space="preserve">              $ref: '#/components/schemas/DESManagementFunction-Single'</w:t>
      </w:r>
    </w:p>
    <w:p w14:paraId="14AC0527" w14:textId="77777777" w:rsidR="00B72602" w:rsidRDefault="00B72602" w:rsidP="00B72602">
      <w:pPr>
        <w:pStyle w:val="PL"/>
      </w:pPr>
      <w:r>
        <w:t xml:space="preserve">            DRACHOptimizationFunction:</w:t>
      </w:r>
    </w:p>
    <w:p w14:paraId="264E54B4" w14:textId="77777777" w:rsidR="00B72602" w:rsidRDefault="00B72602" w:rsidP="00B72602">
      <w:pPr>
        <w:pStyle w:val="PL"/>
      </w:pPr>
      <w:r>
        <w:t xml:space="preserve">              $ref: '#/components/schemas/DRACHOptimizationFunction-Single'</w:t>
      </w:r>
    </w:p>
    <w:p w14:paraId="26144553" w14:textId="77777777" w:rsidR="00B72602" w:rsidRDefault="00B72602" w:rsidP="00B72602">
      <w:pPr>
        <w:pStyle w:val="PL"/>
      </w:pPr>
      <w:r>
        <w:t xml:space="preserve">            DMROFunction:</w:t>
      </w:r>
    </w:p>
    <w:p w14:paraId="72B44303" w14:textId="77777777" w:rsidR="00B72602" w:rsidRDefault="00B72602" w:rsidP="00B72602">
      <w:pPr>
        <w:pStyle w:val="PL"/>
      </w:pPr>
      <w:r>
        <w:t xml:space="preserve">              $ref: '#/components/schemas/DMROFunction-Single'</w:t>
      </w:r>
    </w:p>
    <w:p w14:paraId="087BBD55" w14:textId="77777777" w:rsidR="00B72602" w:rsidRDefault="00B72602" w:rsidP="00B72602">
      <w:pPr>
        <w:pStyle w:val="PL"/>
      </w:pPr>
      <w:r>
        <w:t xml:space="preserve">            DPCIConfigurationFunction:</w:t>
      </w:r>
    </w:p>
    <w:p w14:paraId="0E1B2772" w14:textId="77777777" w:rsidR="00B72602" w:rsidRDefault="00B72602" w:rsidP="00B72602">
      <w:pPr>
        <w:pStyle w:val="PL"/>
      </w:pPr>
      <w:r>
        <w:t xml:space="preserve">              $ref: '#/components/schemas/DPCIConfigurationFunction-Single'</w:t>
      </w:r>
    </w:p>
    <w:p w14:paraId="42C4F16B" w14:textId="77777777" w:rsidR="00B72602" w:rsidRDefault="00B72602" w:rsidP="00B72602">
      <w:pPr>
        <w:pStyle w:val="PL"/>
      </w:pPr>
      <w:r>
        <w:t xml:space="preserve">            CPCIConfigurationFunction:</w:t>
      </w:r>
    </w:p>
    <w:p w14:paraId="186E67C5" w14:textId="77777777" w:rsidR="00B72602" w:rsidRDefault="00B72602" w:rsidP="00B72602">
      <w:pPr>
        <w:pStyle w:val="PL"/>
      </w:pPr>
      <w:r>
        <w:t xml:space="preserve">              $ref: '#/components/schemas/CPCIConfigurationFunction-Single'</w:t>
      </w:r>
    </w:p>
    <w:p w14:paraId="5E8FB87F" w14:textId="77777777" w:rsidR="00B72602" w:rsidRDefault="00B72602" w:rsidP="00B72602">
      <w:pPr>
        <w:pStyle w:val="PL"/>
      </w:pPr>
      <w:r>
        <w:t xml:space="preserve">            CESManagementFunction:</w:t>
      </w:r>
    </w:p>
    <w:p w14:paraId="4AA5C85D" w14:textId="77777777" w:rsidR="00B72602" w:rsidRDefault="00B72602" w:rsidP="00B72602">
      <w:pPr>
        <w:pStyle w:val="PL"/>
      </w:pPr>
      <w:r>
        <w:t xml:space="preserve">              $ref: '#/components/schemas/CESManagementFunction-Single'</w:t>
      </w:r>
    </w:p>
    <w:p w14:paraId="550464A9" w14:textId="77777777" w:rsidR="00B72602" w:rsidRDefault="00B72602" w:rsidP="00B72602">
      <w:pPr>
        <w:pStyle w:val="PL"/>
      </w:pPr>
      <w:r>
        <w:t xml:space="preserve">            Configurable5QISet:</w:t>
      </w:r>
    </w:p>
    <w:p w14:paraId="24968F2C" w14:textId="77777777" w:rsidR="00B72602" w:rsidRDefault="00B72602" w:rsidP="00B72602">
      <w:pPr>
        <w:pStyle w:val="PL"/>
      </w:pPr>
      <w:r>
        <w:t xml:space="preserve">              $ref: '5gcNrm.yaml#/components/schemas/Configurable5QISet-Multiple'</w:t>
      </w:r>
    </w:p>
    <w:p w14:paraId="3EFF546A" w14:textId="77777777" w:rsidR="00B72602" w:rsidRDefault="00B72602" w:rsidP="00B72602">
      <w:pPr>
        <w:pStyle w:val="PL"/>
      </w:pPr>
      <w:r>
        <w:t xml:space="preserve">            RimRSGlobal:</w:t>
      </w:r>
    </w:p>
    <w:p w14:paraId="645640A5" w14:textId="77777777" w:rsidR="00B72602" w:rsidRDefault="00B72602" w:rsidP="00B72602">
      <w:pPr>
        <w:pStyle w:val="PL"/>
      </w:pPr>
      <w:r>
        <w:t xml:space="preserve">              $ref: '#/components/schemas/RimRSGlobal-Single'</w:t>
      </w:r>
    </w:p>
    <w:p w14:paraId="5BFAE77C" w14:textId="77777777" w:rsidR="00B72602" w:rsidRDefault="00B72602" w:rsidP="00B72602">
      <w:pPr>
        <w:pStyle w:val="PL"/>
      </w:pPr>
      <w:r>
        <w:t xml:space="preserve">            Dynamic5QISet:</w:t>
      </w:r>
    </w:p>
    <w:p w14:paraId="438F6F51" w14:textId="77777777" w:rsidR="00B72602" w:rsidRDefault="00B72602" w:rsidP="00B72602">
      <w:pPr>
        <w:pStyle w:val="PL"/>
      </w:pPr>
      <w:r>
        <w:t xml:space="preserve">              $ref: '5gcNrm.yaml#/components/schemas/Dynamic5QISet-Multiple'</w:t>
      </w:r>
    </w:p>
    <w:p w14:paraId="70AE4626" w14:textId="77777777" w:rsidR="00B72602" w:rsidRDefault="00B72602" w:rsidP="00B72602">
      <w:pPr>
        <w:pStyle w:val="PL"/>
      </w:pPr>
    </w:p>
    <w:p w14:paraId="68C603D5" w14:textId="77777777" w:rsidR="00B72602" w:rsidRDefault="00B72602" w:rsidP="00B72602">
      <w:pPr>
        <w:pStyle w:val="PL"/>
      </w:pPr>
      <w:r>
        <w:t xml:space="preserve">    ManagedElement-Single:</w:t>
      </w:r>
    </w:p>
    <w:p w14:paraId="0F8DEF1A" w14:textId="77777777" w:rsidR="00B72602" w:rsidRDefault="00B72602" w:rsidP="00B72602">
      <w:pPr>
        <w:pStyle w:val="PL"/>
      </w:pPr>
      <w:r>
        <w:t xml:space="preserve">      allOf:</w:t>
      </w:r>
    </w:p>
    <w:p w14:paraId="531A816D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3AE4094A" w14:textId="77777777" w:rsidR="00B72602" w:rsidRDefault="00B72602" w:rsidP="00B72602">
      <w:pPr>
        <w:pStyle w:val="PL"/>
      </w:pPr>
      <w:r>
        <w:t xml:space="preserve">        - type: object</w:t>
      </w:r>
    </w:p>
    <w:p w14:paraId="59453BCA" w14:textId="77777777" w:rsidR="00B72602" w:rsidRDefault="00B72602" w:rsidP="00B72602">
      <w:pPr>
        <w:pStyle w:val="PL"/>
      </w:pPr>
      <w:r>
        <w:t xml:space="preserve">          properties:</w:t>
      </w:r>
    </w:p>
    <w:p w14:paraId="5013A167" w14:textId="77777777" w:rsidR="00B72602" w:rsidRDefault="00B72602" w:rsidP="00B72602">
      <w:pPr>
        <w:pStyle w:val="PL"/>
      </w:pPr>
      <w:r>
        <w:t xml:space="preserve">            attributes:</w:t>
      </w:r>
    </w:p>
    <w:p w14:paraId="1C23D146" w14:textId="77777777" w:rsidR="00B72602" w:rsidRDefault="00B72602" w:rsidP="00B72602">
      <w:pPr>
        <w:pStyle w:val="PL"/>
      </w:pPr>
      <w:r>
        <w:t xml:space="preserve">              $ref: 'genericNrm.yaml#/components/schemas/ManagedElement-Attr'</w:t>
      </w:r>
    </w:p>
    <w:p w14:paraId="252030A4" w14:textId="77777777" w:rsidR="00B72602" w:rsidRDefault="00B72602" w:rsidP="00B72602">
      <w:pPr>
        <w:pStyle w:val="PL"/>
      </w:pPr>
      <w:r>
        <w:t xml:space="preserve">        - $ref: 'genericNrm.yaml#/components/schemas/ManagedElement-ncO'</w:t>
      </w:r>
    </w:p>
    <w:p w14:paraId="5EF6BE9F" w14:textId="77777777" w:rsidR="00B72602" w:rsidRDefault="00B72602" w:rsidP="00B72602">
      <w:pPr>
        <w:pStyle w:val="PL"/>
      </w:pPr>
      <w:r>
        <w:t xml:space="preserve">        - type: object</w:t>
      </w:r>
    </w:p>
    <w:p w14:paraId="3AFBB8B2" w14:textId="77777777" w:rsidR="00B72602" w:rsidRDefault="00B72602" w:rsidP="00B72602">
      <w:pPr>
        <w:pStyle w:val="PL"/>
      </w:pPr>
      <w:r>
        <w:t xml:space="preserve">          properties:</w:t>
      </w:r>
    </w:p>
    <w:p w14:paraId="65E963D2" w14:textId="77777777" w:rsidR="00B72602" w:rsidRDefault="00B72602" w:rsidP="00B72602">
      <w:pPr>
        <w:pStyle w:val="PL"/>
      </w:pPr>
      <w:r>
        <w:t xml:space="preserve">            GnbDuFunction:</w:t>
      </w:r>
    </w:p>
    <w:p w14:paraId="45A7635A" w14:textId="77777777" w:rsidR="00B72602" w:rsidRDefault="00B72602" w:rsidP="00B72602">
      <w:pPr>
        <w:pStyle w:val="PL"/>
      </w:pPr>
      <w:r>
        <w:t xml:space="preserve">              $ref: '#/components/schemas/GnbDuFunction-Multiple'</w:t>
      </w:r>
    </w:p>
    <w:p w14:paraId="419B5B65" w14:textId="77777777" w:rsidR="00B72602" w:rsidRDefault="00B72602" w:rsidP="00B72602">
      <w:pPr>
        <w:pStyle w:val="PL"/>
      </w:pPr>
      <w:r>
        <w:t xml:space="preserve">            GnbCuUpFunction:</w:t>
      </w:r>
    </w:p>
    <w:p w14:paraId="000E1A85" w14:textId="77777777" w:rsidR="00B72602" w:rsidRDefault="00B72602" w:rsidP="00B72602">
      <w:pPr>
        <w:pStyle w:val="PL"/>
      </w:pPr>
      <w:r>
        <w:t xml:space="preserve">              $ref: '#/components/schemas/GnbCuUpFunction-Multiple'</w:t>
      </w:r>
    </w:p>
    <w:p w14:paraId="381C1837" w14:textId="77777777" w:rsidR="00B72602" w:rsidRDefault="00B72602" w:rsidP="00B72602">
      <w:pPr>
        <w:pStyle w:val="PL"/>
      </w:pPr>
      <w:r>
        <w:t xml:space="preserve">            GnbCuCpFunction:</w:t>
      </w:r>
    </w:p>
    <w:p w14:paraId="28D9BCCA" w14:textId="77777777" w:rsidR="00B72602" w:rsidRDefault="00B72602" w:rsidP="00B72602">
      <w:pPr>
        <w:pStyle w:val="PL"/>
      </w:pPr>
      <w:r>
        <w:t xml:space="preserve">              $ref: '#/components/schemas/GnbCuCpFunction-Multiple'</w:t>
      </w:r>
    </w:p>
    <w:p w14:paraId="442C6B72" w14:textId="77777777" w:rsidR="00B72602" w:rsidRDefault="00B72602" w:rsidP="00B72602">
      <w:pPr>
        <w:pStyle w:val="PL"/>
      </w:pPr>
      <w:r>
        <w:t xml:space="preserve">            DESManagementFunction:</w:t>
      </w:r>
    </w:p>
    <w:p w14:paraId="7722DAFD" w14:textId="77777777" w:rsidR="00B72602" w:rsidRDefault="00B72602" w:rsidP="00B72602">
      <w:pPr>
        <w:pStyle w:val="PL"/>
      </w:pPr>
      <w:r>
        <w:t xml:space="preserve">              $ref: '#/components/schemas/DESManagementFunction-Single'</w:t>
      </w:r>
    </w:p>
    <w:p w14:paraId="0F380F4E" w14:textId="77777777" w:rsidR="00B72602" w:rsidRDefault="00B72602" w:rsidP="00B72602">
      <w:pPr>
        <w:pStyle w:val="PL"/>
      </w:pPr>
      <w:r>
        <w:t xml:space="preserve">            DRACHOptimizationFunction:</w:t>
      </w:r>
    </w:p>
    <w:p w14:paraId="74AFCC52" w14:textId="77777777" w:rsidR="00B72602" w:rsidRDefault="00B72602" w:rsidP="00B72602">
      <w:pPr>
        <w:pStyle w:val="PL"/>
      </w:pPr>
      <w:r>
        <w:t xml:space="preserve">              $ref: '#/components/schemas/DRACHOptimizationFunction-Single'</w:t>
      </w:r>
    </w:p>
    <w:p w14:paraId="173E4D58" w14:textId="77777777" w:rsidR="00B72602" w:rsidRDefault="00B72602" w:rsidP="00B72602">
      <w:pPr>
        <w:pStyle w:val="PL"/>
      </w:pPr>
      <w:r>
        <w:t xml:space="preserve">            DMROFunction:</w:t>
      </w:r>
    </w:p>
    <w:p w14:paraId="4C29DDA5" w14:textId="77777777" w:rsidR="00B72602" w:rsidRDefault="00B72602" w:rsidP="00B72602">
      <w:pPr>
        <w:pStyle w:val="PL"/>
      </w:pPr>
      <w:r>
        <w:t xml:space="preserve">              $ref: '#/components/schemas/DMROFunction-Single'</w:t>
      </w:r>
    </w:p>
    <w:p w14:paraId="7D28D103" w14:textId="77777777" w:rsidR="00B72602" w:rsidRDefault="00B72602" w:rsidP="00B72602">
      <w:pPr>
        <w:pStyle w:val="PL"/>
      </w:pPr>
      <w:r>
        <w:t xml:space="preserve">            DPCIConfigurationFunction:</w:t>
      </w:r>
    </w:p>
    <w:p w14:paraId="21E76AA2" w14:textId="77777777" w:rsidR="00B72602" w:rsidRDefault="00B72602" w:rsidP="00B72602">
      <w:pPr>
        <w:pStyle w:val="PL"/>
      </w:pPr>
      <w:r>
        <w:t xml:space="preserve">              $ref: '#/components/schemas/DPCIConfigurationFunction-Single'</w:t>
      </w:r>
    </w:p>
    <w:p w14:paraId="45F29D25" w14:textId="77777777" w:rsidR="00B72602" w:rsidRDefault="00B72602" w:rsidP="00B72602">
      <w:pPr>
        <w:pStyle w:val="PL"/>
      </w:pPr>
      <w:r>
        <w:t xml:space="preserve">            CPCIConfigurationFunction:</w:t>
      </w:r>
    </w:p>
    <w:p w14:paraId="07837B8C" w14:textId="77777777" w:rsidR="00B72602" w:rsidRDefault="00B72602" w:rsidP="00B72602">
      <w:pPr>
        <w:pStyle w:val="PL"/>
      </w:pPr>
      <w:r>
        <w:t xml:space="preserve">              $ref: '#/components/schemas/CPCIConfigurationFunction-Single'</w:t>
      </w:r>
    </w:p>
    <w:p w14:paraId="5A275AF0" w14:textId="77777777" w:rsidR="00B72602" w:rsidRDefault="00B72602" w:rsidP="00B72602">
      <w:pPr>
        <w:pStyle w:val="PL"/>
      </w:pPr>
      <w:r>
        <w:t xml:space="preserve">            CESManagementFunction:</w:t>
      </w:r>
    </w:p>
    <w:p w14:paraId="32D8820E" w14:textId="77777777" w:rsidR="00B72602" w:rsidRDefault="00B72602" w:rsidP="00B72602">
      <w:pPr>
        <w:pStyle w:val="PL"/>
      </w:pPr>
      <w:r>
        <w:t xml:space="preserve">              $ref: '#/components/schemas/CESManagementFunction-Single'</w:t>
      </w:r>
    </w:p>
    <w:p w14:paraId="370216E6" w14:textId="77777777" w:rsidR="00B72602" w:rsidRDefault="00B72602" w:rsidP="00B72602">
      <w:pPr>
        <w:pStyle w:val="PL"/>
      </w:pPr>
      <w:r>
        <w:t xml:space="preserve">            Configurable5QISet:</w:t>
      </w:r>
    </w:p>
    <w:p w14:paraId="663537CA" w14:textId="77777777" w:rsidR="00B72602" w:rsidRDefault="00B72602" w:rsidP="00B72602">
      <w:pPr>
        <w:pStyle w:val="PL"/>
      </w:pPr>
      <w:r>
        <w:t xml:space="preserve">              $ref: '5gcNrm.yaml#/components/schemas/Configurable5QISet-Multiple'</w:t>
      </w:r>
    </w:p>
    <w:p w14:paraId="22AA301A" w14:textId="77777777" w:rsidR="00B72602" w:rsidRDefault="00B72602" w:rsidP="00B72602">
      <w:pPr>
        <w:pStyle w:val="PL"/>
      </w:pPr>
      <w:r>
        <w:t xml:space="preserve">            Dynamic5QISet:</w:t>
      </w:r>
    </w:p>
    <w:p w14:paraId="7604289D" w14:textId="77777777" w:rsidR="00B72602" w:rsidRDefault="00B72602" w:rsidP="00B72602">
      <w:pPr>
        <w:pStyle w:val="PL"/>
      </w:pPr>
      <w:r>
        <w:lastRenderedPageBreak/>
        <w:t xml:space="preserve">              $ref: '5gcNrm.yaml#/components/schemas/Dynamic5QISet-Multiple'</w:t>
      </w:r>
    </w:p>
    <w:p w14:paraId="189700B4" w14:textId="77777777" w:rsidR="00B72602" w:rsidRDefault="00B72602" w:rsidP="00B72602">
      <w:pPr>
        <w:pStyle w:val="PL"/>
      </w:pPr>
    </w:p>
    <w:p w14:paraId="7402C1FE" w14:textId="77777777" w:rsidR="00B72602" w:rsidRDefault="00B72602" w:rsidP="00B72602">
      <w:pPr>
        <w:pStyle w:val="PL"/>
      </w:pPr>
      <w:r>
        <w:t xml:space="preserve">    GnbDuFunction-Single:</w:t>
      </w:r>
    </w:p>
    <w:p w14:paraId="28D92DDA" w14:textId="77777777" w:rsidR="00B72602" w:rsidRDefault="00B72602" w:rsidP="00B72602">
      <w:pPr>
        <w:pStyle w:val="PL"/>
      </w:pPr>
      <w:r>
        <w:t xml:space="preserve">      allOf:</w:t>
      </w:r>
    </w:p>
    <w:p w14:paraId="2EC0D259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3652651E" w14:textId="77777777" w:rsidR="00B72602" w:rsidRDefault="00B72602" w:rsidP="00B72602">
      <w:pPr>
        <w:pStyle w:val="PL"/>
      </w:pPr>
      <w:r>
        <w:t xml:space="preserve">        - type: object</w:t>
      </w:r>
    </w:p>
    <w:p w14:paraId="11FE0000" w14:textId="77777777" w:rsidR="00B72602" w:rsidRDefault="00B72602" w:rsidP="00B72602">
      <w:pPr>
        <w:pStyle w:val="PL"/>
      </w:pPr>
      <w:r>
        <w:t xml:space="preserve">          properties:</w:t>
      </w:r>
    </w:p>
    <w:p w14:paraId="5852BA25" w14:textId="77777777" w:rsidR="00B72602" w:rsidRDefault="00B72602" w:rsidP="00B72602">
      <w:pPr>
        <w:pStyle w:val="PL"/>
      </w:pPr>
      <w:r>
        <w:t xml:space="preserve">            attributes:</w:t>
      </w:r>
    </w:p>
    <w:p w14:paraId="78BBF57B" w14:textId="77777777" w:rsidR="00B72602" w:rsidRDefault="00B72602" w:rsidP="00B72602">
      <w:pPr>
        <w:pStyle w:val="PL"/>
      </w:pPr>
      <w:r>
        <w:t xml:space="preserve">              allOf:</w:t>
      </w:r>
    </w:p>
    <w:p w14:paraId="5DC559EE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7717EF2D" w14:textId="77777777" w:rsidR="00B72602" w:rsidRDefault="00B72602" w:rsidP="00B72602">
      <w:pPr>
        <w:pStyle w:val="PL"/>
      </w:pPr>
      <w:r>
        <w:t xml:space="preserve">                - type: object</w:t>
      </w:r>
    </w:p>
    <w:p w14:paraId="6C3F8AE1" w14:textId="77777777" w:rsidR="00B72602" w:rsidRDefault="00B72602" w:rsidP="00B72602">
      <w:pPr>
        <w:pStyle w:val="PL"/>
      </w:pPr>
      <w:r>
        <w:t xml:space="preserve">                  properties:</w:t>
      </w:r>
    </w:p>
    <w:p w14:paraId="5CBFCB8E" w14:textId="77777777" w:rsidR="00B72602" w:rsidRDefault="00B72602" w:rsidP="00B72602">
      <w:pPr>
        <w:pStyle w:val="PL"/>
      </w:pPr>
      <w:r>
        <w:t xml:space="preserve">                    gnbDuId:</w:t>
      </w:r>
    </w:p>
    <w:p w14:paraId="44F0DD21" w14:textId="77777777" w:rsidR="00B72602" w:rsidRDefault="00B72602" w:rsidP="00B72602">
      <w:pPr>
        <w:pStyle w:val="PL"/>
      </w:pPr>
      <w:r>
        <w:t xml:space="preserve">                      $ref: '#/components/schemas/GnbDuId'</w:t>
      </w:r>
    </w:p>
    <w:p w14:paraId="67600CF5" w14:textId="77777777" w:rsidR="00B72602" w:rsidRDefault="00B72602" w:rsidP="00B72602">
      <w:pPr>
        <w:pStyle w:val="PL"/>
      </w:pPr>
      <w:r>
        <w:t xml:space="preserve">                    gnbDuName:</w:t>
      </w:r>
    </w:p>
    <w:p w14:paraId="6ADE0844" w14:textId="77777777" w:rsidR="00B72602" w:rsidRDefault="00B72602" w:rsidP="00B72602">
      <w:pPr>
        <w:pStyle w:val="PL"/>
      </w:pPr>
      <w:r>
        <w:t xml:space="preserve">                      $ref: '#/components/schemas/GnbName'</w:t>
      </w:r>
    </w:p>
    <w:p w14:paraId="62EFFCCE" w14:textId="77777777" w:rsidR="00B72602" w:rsidRDefault="00B72602" w:rsidP="00B72602">
      <w:pPr>
        <w:pStyle w:val="PL"/>
      </w:pPr>
      <w:r>
        <w:t xml:space="preserve">                    gnbId:</w:t>
      </w:r>
    </w:p>
    <w:p w14:paraId="2BC25E74" w14:textId="77777777" w:rsidR="00B72602" w:rsidRDefault="00B72602" w:rsidP="00B72602">
      <w:pPr>
        <w:pStyle w:val="PL"/>
      </w:pPr>
      <w:r>
        <w:t xml:space="preserve">                      $ref: '#/components/schemas/GnbId'</w:t>
      </w:r>
    </w:p>
    <w:p w14:paraId="5AAE4608" w14:textId="77777777" w:rsidR="00B72602" w:rsidRDefault="00B72602" w:rsidP="00B72602">
      <w:pPr>
        <w:pStyle w:val="PL"/>
      </w:pPr>
      <w:r>
        <w:t xml:space="preserve">                    gnbIdLength:</w:t>
      </w:r>
    </w:p>
    <w:p w14:paraId="6AC17C17" w14:textId="77777777" w:rsidR="00B72602" w:rsidRDefault="00B72602" w:rsidP="00B72602">
      <w:pPr>
        <w:pStyle w:val="PL"/>
      </w:pPr>
      <w:r>
        <w:t xml:space="preserve">                      $ref: '#/components/schemas/GnbIdLength'</w:t>
      </w:r>
    </w:p>
    <w:p w14:paraId="1BC280BC" w14:textId="77777777" w:rsidR="00B72602" w:rsidRDefault="00B72602" w:rsidP="00B72602">
      <w:pPr>
        <w:pStyle w:val="PL"/>
      </w:pPr>
      <w:r>
        <w:t xml:space="preserve">                    rimRSReportConf:</w:t>
      </w:r>
    </w:p>
    <w:p w14:paraId="0FD161E0" w14:textId="77777777" w:rsidR="00B72602" w:rsidRDefault="00B72602" w:rsidP="00B72602">
      <w:pPr>
        <w:pStyle w:val="PL"/>
      </w:pPr>
      <w:r>
        <w:t xml:space="preserve">                      $ref: '#/components/schemas/RimRSReportConf'</w:t>
      </w:r>
    </w:p>
    <w:p w14:paraId="6EA47CFA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375B8246" w14:textId="77777777" w:rsidR="00B72602" w:rsidRDefault="00B72602" w:rsidP="00B72602">
      <w:pPr>
        <w:pStyle w:val="PL"/>
      </w:pPr>
      <w:r>
        <w:t xml:space="preserve">        - type: object</w:t>
      </w:r>
    </w:p>
    <w:p w14:paraId="4CA19038" w14:textId="77777777" w:rsidR="00B72602" w:rsidRDefault="00B72602" w:rsidP="00B72602">
      <w:pPr>
        <w:pStyle w:val="PL"/>
      </w:pPr>
      <w:r>
        <w:t xml:space="preserve">          properties:</w:t>
      </w:r>
    </w:p>
    <w:p w14:paraId="6D26978C" w14:textId="77777777" w:rsidR="00B72602" w:rsidRDefault="00B72602" w:rsidP="00B72602">
      <w:pPr>
        <w:pStyle w:val="PL"/>
      </w:pPr>
      <w:r>
        <w:t xml:space="preserve">            RRMPolicyRatio:</w:t>
      </w:r>
    </w:p>
    <w:p w14:paraId="7C90C294" w14:textId="77777777" w:rsidR="00B72602" w:rsidRDefault="00B72602" w:rsidP="00B72602">
      <w:pPr>
        <w:pStyle w:val="PL"/>
      </w:pPr>
      <w:r>
        <w:t xml:space="preserve">              $ref: '#/components/schemas/RRMPolicyRatio-Multiple'</w:t>
      </w:r>
    </w:p>
    <w:p w14:paraId="5885972F" w14:textId="77777777" w:rsidR="00B72602" w:rsidRDefault="00B72602" w:rsidP="00B72602">
      <w:pPr>
        <w:pStyle w:val="PL"/>
      </w:pPr>
      <w:r>
        <w:t xml:space="preserve">            NrCellDu:</w:t>
      </w:r>
    </w:p>
    <w:p w14:paraId="1805C3D0" w14:textId="77777777" w:rsidR="00B72602" w:rsidRDefault="00B72602" w:rsidP="00B72602">
      <w:pPr>
        <w:pStyle w:val="PL"/>
      </w:pPr>
      <w:r>
        <w:t xml:space="preserve">              $ref: '#/components/schemas/NrCellDu-Multiple'</w:t>
      </w:r>
    </w:p>
    <w:p w14:paraId="3035BEF5" w14:textId="77777777" w:rsidR="00B72602" w:rsidRDefault="00B72602" w:rsidP="00B72602">
      <w:pPr>
        <w:pStyle w:val="PL"/>
      </w:pPr>
      <w:r>
        <w:t xml:space="preserve">            Bwp-Multiple:</w:t>
      </w:r>
    </w:p>
    <w:p w14:paraId="18EB7FEB" w14:textId="77777777" w:rsidR="00B72602" w:rsidRDefault="00B72602" w:rsidP="00B72602">
      <w:pPr>
        <w:pStyle w:val="PL"/>
      </w:pPr>
      <w:r>
        <w:t xml:space="preserve">              $ref: '#/components/schemas/Bwp-Multiple'</w:t>
      </w:r>
    </w:p>
    <w:p w14:paraId="1D9715B7" w14:textId="77777777" w:rsidR="00B72602" w:rsidRDefault="00B72602" w:rsidP="00B72602">
      <w:pPr>
        <w:pStyle w:val="PL"/>
      </w:pPr>
      <w:r>
        <w:t xml:space="preserve">            NrSectorCarrier-Multiple:</w:t>
      </w:r>
    </w:p>
    <w:p w14:paraId="4828E1ED" w14:textId="77777777" w:rsidR="00B72602" w:rsidRDefault="00B72602" w:rsidP="00B72602">
      <w:pPr>
        <w:pStyle w:val="PL"/>
      </w:pPr>
      <w:r>
        <w:t xml:space="preserve">              $ref: '#/components/schemas/NrSectorCarrier-Multiple'</w:t>
      </w:r>
    </w:p>
    <w:p w14:paraId="63700FC5" w14:textId="77777777" w:rsidR="00B72602" w:rsidRDefault="00B72602" w:rsidP="00B72602">
      <w:pPr>
        <w:pStyle w:val="PL"/>
      </w:pPr>
      <w:r>
        <w:t xml:space="preserve">            EP_F1C:</w:t>
      </w:r>
    </w:p>
    <w:p w14:paraId="5D19EE21" w14:textId="77777777" w:rsidR="00B72602" w:rsidRDefault="00B72602" w:rsidP="00B72602">
      <w:pPr>
        <w:pStyle w:val="PL"/>
      </w:pPr>
      <w:r>
        <w:t xml:space="preserve">              $ref: '#/components/schemas/EP_F1C-Single'</w:t>
      </w:r>
    </w:p>
    <w:p w14:paraId="46D1419A" w14:textId="77777777" w:rsidR="00B72602" w:rsidRDefault="00B72602" w:rsidP="00B72602">
      <w:pPr>
        <w:pStyle w:val="PL"/>
      </w:pPr>
      <w:r>
        <w:t xml:space="preserve">            EP_F1U:</w:t>
      </w:r>
    </w:p>
    <w:p w14:paraId="64CE9413" w14:textId="77777777" w:rsidR="00B72602" w:rsidRDefault="00B72602" w:rsidP="00B72602">
      <w:pPr>
        <w:pStyle w:val="PL"/>
      </w:pPr>
      <w:r>
        <w:t xml:space="preserve">              $ref: '#/components/schemas/EP_F1U-Multiple'</w:t>
      </w:r>
    </w:p>
    <w:p w14:paraId="641382A7" w14:textId="77777777" w:rsidR="00B72602" w:rsidRDefault="00B72602" w:rsidP="00B72602">
      <w:pPr>
        <w:pStyle w:val="PL"/>
      </w:pPr>
      <w:r>
        <w:t xml:space="preserve">            DRACHOptimizationFunction:</w:t>
      </w:r>
    </w:p>
    <w:p w14:paraId="5B883422" w14:textId="77777777" w:rsidR="00B72602" w:rsidRDefault="00B72602" w:rsidP="00B72602">
      <w:pPr>
        <w:pStyle w:val="PL"/>
      </w:pPr>
      <w:r>
        <w:t xml:space="preserve">              $ref: '#/components/schemas/DRACHOptimizationFunction-Single'</w:t>
      </w:r>
    </w:p>
    <w:p w14:paraId="1344D2AC" w14:textId="77777777" w:rsidR="00B72602" w:rsidRDefault="00B72602" w:rsidP="00B72602">
      <w:pPr>
        <w:pStyle w:val="PL"/>
      </w:pPr>
      <w:r>
        <w:t xml:space="preserve">    GnbCuUpFunction-Single:</w:t>
      </w:r>
    </w:p>
    <w:p w14:paraId="5252CD8D" w14:textId="77777777" w:rsidR="00B72602" w:rsidRDefault="00B72602" w:rsidP="00B72602">
      <w:pPr>
        <w:pStyle w:val="PL"/>
      </w:pPr>
      <w:r>
        <w:t xml:space="preserve">      allOf:</w:t>
      </w:r>
    </w:p>
    <w:p w14:paraId="4DA4757C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393BF907" w14:textId="77777777" w:rsidR="00B72602" w:rsidRDefault="00B72602" w:rsidP="00B72602">
      <w:pPr>
        <w:pStyle w:val="PL"/>
      </w:pPr>
      <w:r>
        <w:t xml:space="preserve">        - type: object</w:t>
      </w:r>
    </w:p>
    <w:p w14:paraId="4CCD595C" w14:textId="77777777" w:rsidR="00B72602" w:rsidRDefault="00B72602" w:rsidP="00B72602">
      <w:pPr>
        <w:pStyle w:val="PL"/>
      </w:pPr>
      <w:r>
        <w:t xml:space="preserve">          properties:</w:t>
      </w:r>
    </w:p>
    <w:p w14:paraId="7CE9F3C3" w14:textId="77777777" w:rsidR="00B72602" w:rsidRDefault="00B72602" w:rsidP="00B72602">
      <w:pPr>
        <w:pStyle w:val="PL"/>
      </w:pPr>
      <w:r>
        <w:t xml:space="preserve">            attributes:</w:t>
      </w:r>
    </w:p>
    <w:p w14:paraId="36397BC6" w14:textId="77777777" w:rsidR="00B72602" w:rsidRDefault="00B72602" w:rsidP="00B72602">
      <w:pPr>
        <w:pStyle w:val="PL"/>
      </w:pPr>
      <w:r>
        <w:t xml:space="preserve">              allOf:</w:t>
      </w:r>
    </w:p>
    <w:p w14:paraId="564E1F30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0E0F607D" w14:textId="77777777" w:rsidR="00B72602" w:rsidRDefault="00B72602" w:rsidP="00B72602">
      <w:pPr>
        <w:pStyle w:val="PL"/>
      </w:pPr>
      <w:r>
        <w:t xml:space="preserve">                - type: object</w:t>
      </w:r>
    </w:p>
    <w:p w14:paraId="7EF54C09" w14:textId="77777777" w:rsidR="00B72602" w:rsidRDefault="00B72602" w:rsidP="00B72602">
      <w:pPr>
        <w:pStyle w:val="PL"/>
      </w:pPr>
      <w:r>
        <w:t xml:space="preserve">                  properties:</w:t>
      </w:r>
    </w:p>
    <w:p w14:paraId="2372F10E" w14:textId="77777777" w:rsidR="00B72602" w:rsidRDefault="00B72602" w:rsidP="00B72602">
      <w:pPr>
        <w:pStyle w:val="PL"/>
      </w:pPr>
      <w:r>
        <w:t xml:space="preserve">                    gnbId:</w:t>
      </w:r>
    </w:p>
    <w:p w14:paraId="0B965C43" w14:textId="77777777" w:rsidR="00B72602" w:rsidRDefault="00B72602" w:rsidP="00B72602">
      <w:pPr>
        <w:pStyle w:val="PL"/>
      </w:pPr>
      <w:r>
        <w:t xml:space="preserve">                      $ref: '#/components/schemas/GnbId'</w:t>
      </w:r>
    </w:p>
    <w:p w14:paraId="225E3655" w14:textId="77777777" w:rsidR="00B72602" w:rsidRDefault="00B72602" w:rsidP="00B72602">
      <w:pPr>
        <w:pStyle w:val="PL"/>
      </w:pPr>
      <w:r>
        <w:t xml:space="preserve">                    gnbIdLength:</w:t>
      </w:r>
    </w:p>
    <w:p w14:paraId="13571301" w14:textId="77777777" w:rsidR="00B72602" w:rsidRDefault="00B72602" w:rsidP="00B72602">
      <w:pPr>
        <w:pStyle w:val="PL"/>
      </w:pPr>
      <w:r>
        <w:t xml:space="preserve">                      $ref: '#/components/schemas/GnbIdLength'</w:t>
      </w:r>
    </w:p>
    <w:p w14:paraId="0E80C2B7" w14:textId="77777777" w:rsidR="00B72602" w:rsidRDefault="00B72602" w:rsidP="00B72602">
      <w:pPr>
        <w:pStyle w:val="PL"/>
      </w:pPr>
      <w:r>
        <w:t xml:space="preserve">                    gnbCuUpId:</w:t>
      </w:r>
    </w:p>
    <w:p w14:paraId="7CBAA68A" w14:textId="77777777" w:rsidR="00B72602" w:rsidRDefault="00B72602" w:rsidP="00B72602">
      <w:pPr>
        <w:pStyle w:val="PL"/>
      </w:pPr>
      <w:r>
        <w:t xml:space="preserve">                      $ref: '#/components/schemas/GnbCuUpId'</w:t>
      </w:r>
    </w:p>
    <w:p w14:paraId="1F9407F4" w14:textId="77777777" w:rsidR="00B72602" w:rsidRDefault="00B72602" w:rsidP="00B72602">
      <w:pPr>
        <w:pStyle w:val="PL"/>
      </w:pPr>
      <w:r>
        <w:t xml:space="preserve">                    plmnInfoList:</w:t>
      </w:r>
    </w:p>
    <w:p w14:paraId="0D01CD06" w14:textId="77777777" w:rsidR="00B72602" w:rsidRDefault="00B72602" w:rsidP="00B72602">
      <w:pPr>
        <w:pStyle w:val="PL"/>
      </w:pPr>
      <w:r>
        <w:t xml:space="preserve">                      $ref: '#/components/schemas/PlmnInfoList'</w:t>
      </w:r>
    </w:p>
    <w:p w14:paraId="19230732" w14:textId="77777777" w:rsidR="00B72602" w:rsidRDefault="00B72602" w:rsidP="00B72602">
      <w:pPr>
        <w:pStyle w:val="PL"/>
      </w:pPr>
      <w:r>
        <w:t xml:space="preserve">                    configurable5QISetRef:</w:t>
      </w:r>
    </w:p>
    <w:p w14:paraId="6FD7BC7D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4266F182" w14:textId="77777777" w:rsidR="00B72602" w:rsidRDefault="00B72602" w:rsidP="00B72602">
      <w:pPr>
        <w:pStyle w:val="PL"/>
      </w:pPr>
      <w:r>
        <w:t xml:space="preserve">                    dynamic5QISetRef:</w:t>
      </w:r>
    </w:p>
    <w:p w14:paraId="024BE9DD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35576A66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75999DDA" w14:textId="77777777" w:rsidR="00B72602" w:rsidRDefault="00B72602" w:rsidP="00B72602">
      <w:pPr>
        <w:pStyle w:val="PL"/>
      </w:pPr>
      <w:r>
        <w:t xml:space="preserve">        - type: object</w:t>
      </w:r>
    </w:p>
    <w:p w14:paraId="21499A06" w14:textId="77777777" w:rsidR="00B72602" w:rsidRDefault="00B72602" w:rsidP="00B72602">
      <w:pPr>
        <w:pStyle w:val="PL"/>
      </w:pPr>
      <w:r>
        <w:t xml:space="preserve">          properties:</w:t>
      </w:r>
    </w:p>
    <w:p w14:paraId="1FA6AC54" w14:textId="77777777" w:rsidR="00B72602" w:rsidRDefault="00B72602" w:rsidP="00B72602">
      <w:pPr>
        <w:pStyle w:val="PL"/>
      </w:pPr>
      <w:r>
        <w:t xml:space="preserve">            RRMPolicyRatio:</w:t>
      </w:r>
    </w:p>
    <w:p w14:paraId="582DC551" w14:textId="77777777" w:rsidR="00B72602" w:rsidRDefault="00B72602" w:rsidP="00B72602">
      <w:pPr>
        <w:pStyle w:val="PL"/>
      </w:pPr>
      <w:r>
        <w:t xml:space="preserve">              $ref: '#/components/schemas/RRMPolicyRatio-Multiple'</w:t>
      </w:r>
    </w:p>
    <w:p w14:paraId="6EF7941B" w14:textId="77777777" w:rsidR="00B72602" w:rsidRDefault="00B72602" w:rsidP="00B72602">
      <w:pPr>
        <w:pStyle w:val="PL"/>
      </w:pPr>
      <w:r>
        <w:t xml:space="preserve">            EP_E1:</w:t>
      </w:r>
    </w:p>
    <w:p w14:paraId="2AF9CE4A" w14:textId="77777777" w:rsidR="00B72602" w:rsidRDefault="00B72602" w:rsidP="00B72602">
      <w:pPr>
        <w:pStyle w:val="PL"/>
      </w:pPr>
      <w:r>
        <w:t xml:space="preserve">              $ref: '#/components/schemas/EP_E1-Single'</w:t>
      </w:r>
    </w:p>
    <w:p w14:paraId="4C6BB7BC" w14:textId="77777777" w:rsidR="00B72602" w:rsidRDefault="00B72602" w:rsidP="00B72602">
      <w:pPr>
        <w:pStyle w:val="PL"/>
      </w:pPr>
      <w:r>
        <w:t xml:space="preserve">            EP_XnU:</w:t>
      </w:r>
    </w:p>
    <w:p w14:paraId="5B7492BE" w14:textId="77777777" w:rsidR="00B72602" w:rsidRDefault="00B72602" w:rsidP="00B72602">
      <w:pPr>
        <w:pStyle w:val="PL"/>
      </w:pPr>
      <w:r>
        <w:t xml:space="preserve">              $ref: '#/components/schemas/EP_XnU-Multiple'</w:t>
      </w:r>
    </w:p>
    <w:p w14:paraId="222E6EFF" w14:textId="77777777" w:rsidR="00B72602" w:rsidRDefault="00B72602" w:rsidP="00B72602">
      <w:pPr>
        <w:pStyle w:val="PL"/>
      </w:pPr>
      <w:r>
        <w:t xml:space="preserve">            EP_F1U:</w:t>
      </w:r>
    </w:p>
    <w:p w14:paraId="6A64FCA8" w14:textId="77777777" w:rsidR="00B72602" w:rsidRDefault="00B72602" w:rsidP="00B72602">
      <w:pPr>
        <w:pStyle w:val="PL"/>
      </w:pPr>
      <w:r>
        <w:t xml:space="preserve">              $ref: '#/components/schemas/EP_F1U-Multiple'</w:t>
      </w:r>
    </w:p>
    <w:p w14:paraId="3F3DB8EF" w14:textId="77777777" w:rsidR="00B72602" w:rsidRDefault="00B72602" w:rsidP="00B72602">
      <w:pPr>
        <w:pStyle w:val="PL"/>
      </w:pPr>
      <w:r>
        <w:t xml:space="preserve">            EP_NgU:</w:t>
      </w:r>
    </w:p>
    <w:p w14:paraId="3DEC84FD" w14:textId="77777777" w:rsidR="00B72602" w:rsidRDefault="00B72602" w:rsidP="00B72602">
      <w:pPr>
        <w:pStyle w:val="PL"/>
      </w:pPr>
      <w:r>
        <w:t xml:space="preserve">              $ref: '#/components/schemas/EP_NgU-Multiple'</w:t>
      </w:r>
    </w:p>
    <w:p w14:paraId="35B6A16C" w14:textId="77777777" w:rsidR="00B72602" w:rsidRDefault="00B72602" w:rsidP="00B72602">
      <w:pPr>
        <w:pStyle w:val="PL"/>
      </w:pPr>
      <w:r>
        <w:t xml:space="preserve">            EP_X2U:</w:t>
      </w:r>
    </w:p>
    <w:p w14:paraId="3A5B78F6" w14:textId="77777777" w:rsidR="00B72602" w:rsidRDefault="00B72602" w:rsidP="00B72602">
      <w:pPr>
        <w:pStyle w:val="PL"/>
      </w:pPr>
      <w:r>
        <w:t xml:space="preserve">              $ref: '#/components/schemas/EP_X2U-Multiple'</w:t>
      </w:r>
    </w:p>
    <w:p w14:paraId="623C4F34" w14:textId="77777777" w:rsidR="00B72602" w:rsidRDefault="00B72602" w:rsidP="00B72602">
      <w:pPr>
        <w:pStyle w:val="PL"/>
      </w:pPr>
      <w:r>
        <w:t xml:space="preserve">            EP_S1U:</w:t>
      </w:r>
    </w:p>
    <w:p w14:paraId="3EB775ED" w14:textId="77777777" w:rsidR="00B72602" w:rsidRDefault="00B72602" w:rsidP="00B72602">
      <w:pPr>
        <w:pStyle w:val="PL"/>
      </w:pPr>
      <w:r>
        <w:t xml:space="preserve">              $ref: '#/components/schemas/EP_S1U-Multiple'</w:t>
      </w:r>
    </w:p>
    <w:p w14:paraId="1F33DE7D" w14:textId="77777777" w:rsidR="00B72602" w:rsidRDefault="00B72602" w:rsidP="00B72602">
      <w:pPr>
        <w:pStyle w:val="PL"/>
      </w:pPr>
      <w:r>
        <w:lastRenderedPageBreak/>
        <w:t xml:space="preserve">    GnbCuCpFunction-Single:</w:t>
      </w:r>
    </w:p>
    <w:p w14:paraId="23EB2FA3" w14:textId="77777777" w:rsidR="00B72602" w:rsidRDefault="00B72602" w:rsidP="00B72602">
      <w:pPr>
        <w:pStyle w:val="PL"/>
      </w:pPr>
      <w:r>
        <w:t xml:space="preserve">      allOf:</w:t>
      </w:r>
    </w:p>
    <w:p w14:paraId="108F4BF8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64623512" w14:textId="77777777" w:rsidR="00B72602" w:rsidRDefault="00B72602" w:rsidP="00B72602">
      <w:pPr>
        <w:pStyle w:val="PL"/>
      </w:pPr>
      <w:r>
        <w:t xml:space="preserve">        - type: object</w:t>
      </w:r>
    </w:p>
    <w:p w14:paraId="269AD46C" w14:textId="77777777" w:rsidR="00B72602" w:rsidRDefault="00B72602" w:rsidP="00B72602">
      <w:pPr>
        <w:pStyle w:val="PL"/>
      </w:pPr>
      <w:r>
        <w:t xml:space="preserve">          properties:</w:t>
      </w:r>
    </w:p>
    <w:p w14:paraId="1CD407C2" w14:textId="77777777" w:rsidR="00B72602" w:rsidRDefault="00B72602" w:rsidP="00B72602">
      <w:pPr>
        <w:pStyle w:val="PL"/>
      </w:pPr>
      <w:r>
        <w:t xml:space="preserve">            attributes:</w:t>
      </w:r>
    </w:p>
    <w:p w14:paraId="0D3A4CC2" w14:textId="77777777" w:rsidR="00B72602" w:rsidRDefault="00B72602" w:rsidP="00B72602">
      <w:pPr>
        <w:pStyle w:val="PL"/>
      </w:pPr>
      <w:r>
        <w:t xml:space="preserve">              allOf:</w:t>
      </w:r>
    </w:p>
    <w:p w14:paraId="109F798F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51071693" w14:textId="77777777" w:rsidR="00B72602" w:rsidRDefault="00B72602" w:rsidP="00B72602">
      <w:pPr>
        <w:pStyle w:val="PL"/>
      </w:pPr>
      <w:r>
        <w:t xml:space="preserve">                - type: object</w:t>
      </w:r>
    </w:p>
    <w:p w14:paraId="17F9E503" w14:textId="77777777" w:rsidR="00B72602" w:rsidRDefault="00B72602" w:rsidP="00B72602">
      <w:pPr>
        <w:pStyle w:val="PL"/>
      </w:pPr>
      <w:r>
        <w:t xml:space="preserve">                  properties:</w:t>
      </w:r>
    </w:p>
    <w:p w14:paraId="68D3753C" w14:textId="77777777" w:rsidR="00B72602" w:rsidRDefault="00B72602" w:rsidP="00B72602">
      <w:pPr>
        <w:pStyle w:val="PL"/>
      </w:pPr>
      <w:r>
        <w:t xml:space="preserve">                    gnbId:</w:t>
      </w:r>
    </w:p>
    <w:p w14:paraId="13457423" w14:textId="77777777" w:rsidR="00B72602" w:rsidRDefault="00B72602" w:rsidP="00B72602">
      <w:pPr>
        <w:pStyle w:val="PL"/>
      </w:pPr>
      <w:r>
        <w:t xml:space="preserve">                      $ref: '#/components/schemas/GnbId'</w:t>
      </w:r>
    </w:p>
    <w:p w14:paraId="6A85276C" w14:textId="77777777" w:rsidR="00B72602" w:rsidRDefault="00B72602" w:rsidP="00B72602">
      <w:pPr>
        <w:pStyle w:val="PL"/>
      </w:pPr>
      <w:r>
        <w:t xml:space="preserve">                    gnbIdLength:</w:t>
      </w:r>
    </w:p>
    <w:p w14:paraId="114649BB" w14:textId="77777777" w:rsidR="00B72602" w:rsidRDefault="00B72602" w:rsidP="00B72602">
      <w:pPr>
        <w:pStyle w:val="PL"/>
      </w:pPr>
      <w:r>
        <w:t xml:space="preserve">                      $ref: '#/components/schemas/GnbIdLength'</w:t>
      </w:r>
    </w:p>
    <w:p w14:paraId="50874933" w14:textId="77777777" w:rsidR="00B72602" w:rsidRDefault="00B72602" w:rsidP="00B72602">
      <w:pPr>
        <w:pStyle w:val="PL"/>
      </w:pPr>
      <w:r>
        <w:t xml:space="preserve">                    gnbCuName:</w:t>
      </w:r>
    </w:p>
    <w:p w14:paraId="71100131" w14:textId="77777777" w:rsidR="00B72602" w:rsidRDefault="00B72602" w:rsidP="00B72602">
      <w:pPr>
        <w:pStyle w:val="PL"/>
      </w:pPr>
      <w:r>
        <w:t xml:space="preserve">                      $ref: '#/components/schemas/GnbName'</w:t>
      </w:r>
    </w:p>
    <w:p w14:paraId="0E0AA293" w14:textId="77777777" w:rsidR="00B72602" w:rsidRDefault="00B72602" w:rsidP="00B72602">
      <w:pPr>
        <w:pStyle w:val="PL"/>
      </w:pPr>
      <w:r>
        <w:t xml:space="preserve">                    plmnId:</w:t>
      </w:r>
    </w:p>
    <w:p w14:paraId="490B98ED" w14:textId="77777777" w:rsidR="00B72602" w:rsidRDefault="00B72602" w:rsidP="00B72602">
      <w:pPr>
        <w:pStyle w:val="PL"/>
      </w:pPr>
      <w:r>
        <w:t xml:space="preserve">                      $ref: '#/components/schemas/PlmnId'</w:t>
      </w:r>
    </w:p>
    <w:p w14:paraId="5CF6866D" w14:textId="77777777" w:rsidR="00B72602" w:rsidRDefault="00B72602" w:rsidP="00B72602">
      <w:pPr>
        <w:pStyle w:val="PL"/>
      </w:pPr>
      <w:r>
        <w:t xml:space="preserve">                    x2BlackList:</w:t>
      </w:r>
    </w:p>
    <w:p w14:paraId="788FE4A0" w14:textId="77777777" w:rsidR="00B72602" w:rsidRDefault="00B72602" w:rsidP="00B72602">
      <w:pPr>
        <w:pStyle w:val="PL"/>
      </w:pPr>
      <w:r>
        <w:t xml:space="preserve">                      $ref: '#/components/schemas/GGnbIdList'</w:t>
      </w:r>
    </w:p>
    <w:p w14:paraId="4342D6F2" w14:textId="77777777" w:rsidR="00B72602" w:rsidRDefault="00B72602" w:rsidP="00B72602">
      <w:pPr>
        <w:pStyle w:val="PL"/>
      </w:pPr>
      <w:r>
        <w:t xml:space="preserve">                    xnBlackList:</w:t>
      </w:r>
    </w:p>
    <w:p w14:paraId="763CCF76" w14:textId="77777777" w:rsidR="00B72602" w:rsidRDefault="00B72602" w:rsidP="00B72602">
      <w:pPr>
        <w:pStyle w:val="PL"/>
      </w:pPr>
      <w:r>
        <w:t xml:space="preserve">                      $ref: '#/components/schemas/GGnbIdList'</w:t>
      </w:r>
    </w:p>
    <w:p w14:paraId="15EFE1FF" w14:textId="77777777" w:rsidR="00B72602" w:rsidRDefault="00B72602" w:rsidP="00B72602">
      <w:pPr>
        <w:pStyle w:val="PL"/>
      </w:pPr>
      <w:r>
        <w:t xml:space="preserve">                    x2WhiteList:</w:t>
      </w:r>
    </w:p>
    <w:p w14:paraId="2EBDBE7E" w14:textId="77777777" w:rsidR="00B72602" w:rsidRDefault="00B72602" w:rsidP="00B72602">
      <w:pPr>
        <w:pStyle w:val="PL"/>
      </w:pPr>
      <w:r>
        <w:t xml:space="preserve">                      $ref: '#/components/schemas/GGnbIdList'</w:t>
      </w:r>
    </w:p>
    <w:p w14:paraId="4041ACDC" w14:textId="77777777" w:rsidR="00B72602" w:rsidRDefault="00B72602" w:rsidP="00B72602">
      <w:pPr>
        <w:pStyle w:val="PL"/>
      </w:pPr>
      <w:r>
        <w:t xml:space="preserve">                    xnWhiteList:</w:t>
      </w:r>
    </w:p>
    <w:p w14:paraId="32913988" w14:textId="77777777" w:rsidR="00B72602" w:rsidRDefault="00B72602" w:rsidP="00B72602">
      <w:pPr>
        <w:pStyle w:val="PL"/>
      </w:pPr>
      <w:r>
        <w:t xml:space="preserve">                      $ref: '#/components/schemas/GGnbIdList'</w:t>
      </w:r>
    </w:p>
    <w:p w14:paraId="0858E66F" w14:textId="77777777" w:rsidR="00B72602" w:rsidRDefault="00B72602" w:rsidP="00B72602">
      <w:pPr>
        <w:pStyle w:val="PL"/>
      </w:pPr>
      <w:r>
        <w:t xml:space="preserve">                    x2XnHOBlackList:</w:t>
      </w:r>
    </w:p>
    <w:p w14:paraId="558CE380" w14:textId="77777777" w:rsidR="00B72602" w:rsidRDefault="00B72602" w:rsidP="00B72602">
      <w:pPr>
        <w:pStyle w:val="PL"/>
      </w:pPr>
      <w:r>
        <w:t xml:space="preserve">                      $ref: '#/components/schemas/GEnbIdList'</w:t>
      </w:r>
    </w:p>
    <w:p w14:paraId="190081AA" w14:textId="77777777" w:rsidR="00B72602" w:rsidRDefault="00B72602" w:rsidP="00B72602">
      <w:pPr>
        <w:pStyle w:val="PL"/>
      </w:pPr>
      <w:r>
        <w:t xml:space="preserve">                    mappingSetIDBackhaulAddress:</w:t>
      </w:r>
    </w:p>
    <w:p w14:paraId="437B1A45" w14:textId="77777777" w:rsidR="00B72602" w:rsidRDefault="00B72602" w:rsidP="00B72602">
      <w:pPr>
        <w:pStyle w:val="PL"/>
      </w:pPr>
      <w:r>
        <w:t xml:space="preserve">                      $ref: '#/components/schemas/MappingSetIDBackhaulAddress'</w:t>
      </w:r>
    </w:p>
    <w:p w14:paraId="64AB95CB" w14:textId="77777777" w:rsidR="00B72602" w:rsidRDefault="00B72602" w:rsidP="00B72602">
      <w:pPr>
        <w:pStyle w:val="PL"/>
      </w:pPr>
      <w:r>
        <w:t xml:space="preserve">                    tceMappingInfoList:</w:t>
      </w:r>
    </w:p>
    <w:p w14:paraId="259E6696" w14:textId="77777777" w:rsidR="00B72602" w:rsidRDefault="00B72602" w:rsidP="00B72602">
      <w:pPr>
        <w:pStyle w:val="PL"/>
      </w:pPr>
      <w:r>
        <w:t xml:space="preserve">                      $ref: '#/components/schemas/TceMappingInfoList'</w:t>
      </w:r>
    </w:p>
    <w:p w14:paraId="48D25A2A" w14:textId="77777777" w:rsidR="00B72602" w:rsidRDefault="00B72602" w:rsidP="00B72602">
      <w:pPr>
        <w:pStyle w:val="PL"/>
      </w:pPr>
      <w:r>
        <w:t xml:space="preserve">                    configurable5QISetRef:</w:t>
      </w:r>
    </w:p>
    <w:p w14:paraId="48D9D6A6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680C6C87" w14:textId="77777777" w:rsidR="00B72602" w:rsidRDefault="00B72602" w:rsidP="00B72602">
      <w:pPr>
        <w:pStyle w:val="PL"/>
      </w:pPr>
      <w:r>
        <w:t xml:space="preserve">                    dynamic5QISetRef:</w:t>
      </w:r>
    </w:p>
    <w:p w14:paraId="3FAC6929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544B15DF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5F92ECE4" w14:textId="77777777" w:rsidR="00B72602" w:rsidRDefault="00B72602" w:rsidP="00B72602">
      <w:pPr>
        <w:pStyle w:val="PL"/>
      </w:pPr>
      <w:r>
        <w:t xml:space="preserve">        - type: object</w:t>
      </w:r>
    </w:p>
    <w:p w14:paraId="2296E1B6" w14:textId="77777777" w:rsidR="00B72602" w:rsidRDefault="00B72602" w:rsidP="00B72602">
      <w:pPr>
        <w:pStyle w:val="PL"/>
      </w:pPr>
      <w:r>
        <w:t xml:space="preserve">          properties:</w:t>
      </w:r>
    </w:p>
    <w:p w14:paraId="115DD8C3" w14:textId="77777777" w:rsidR="00B72602" w:rsidRDefault="00B72602" w:rsidP="00B72602">
      <w:pPr>
        <w:pStyle w:val="PL"/>
      </w:pPr>
      <w:r>
        <w:t xml:space="preserve">            RRMPolicyRatio:</w:t>
      </w:r>
    </w:p>
    <w:p w14:paraId="58517BEB" w14:textId="77777777" w:rsidR="00B72602" w:rsidRDefault="00B72602" w:rsidP="00B72602">
      <w:pPr>
        <w:pStyle w:val="PL"/>
      </w:pPr>
      <w:r>
        <w:t xml:space="preserve">              $ref: '#/components/schemas/RRMPolicyRatio-Multiple'</w:t>
      </w:r>
    </w:p>
    <w:p w14:paraId="490BC05C" w14:textId="77777777" w:rsidR="00B72602" w:rsidRDefault="00B72602" w:rsidP="00B72602">
      <w:pPr>
        <w:pStyle w:val="PL"/>
      </w:pPr>
      <w:r>
        <w:t xml:space="preserve">            NrCellCu:</w:t>
      </w:r>
    </w:p>
    <w:p w14:paraId="62DF6907" w14:textId="77777777" w:rsidR="00B72602" w:rsidRDefault="00B72602" w:rsidP="00B72602">
      <w:pPr>
        <w:pStyle w:val="PL"/>
      </w:pPr>
      <w:r>
        <w:t xml:space="preserve">              $ref: '#/components/schemas/NrCellCu-Multiple'</w:t>
      </w:r>
    </w:p>
    <w:p w14:paraId="2FCD290E" w14:textId="77777777" w:rsidR="00B72602" w:rsidRDefault="00B72602" w:rsidP="00B72602">
      <w:pPr>
        <w:pStyle w:val="PL"/>
      </w:pPr>
      <w:r>
        <w:t xml:space="preserve">            EP_XnC:</w:t>
      </w:r>
    </w:p>
    <w:p w14:paraId="6CACCD0F" w14:textId="77777777" w:rsidR="00B72602" w:rsidRDefault="00B72602" w:rsidP="00B72602">
      <w:pPr>
        <w:pStyle w:val="PL"/>
      </w:pPr>
      <w:r>
        <w:t xml:space="preserve">              $ref: '#/components/schemas/EP_XnC-Multiple'</w:t>
      </w:r>
    </w:p>
    <w:p w14:paraId="3C43A386" w14:textId="77777777" w:rsidR="00B72602" w:rsidRDefault="00B72602" w:rsidP="00B72602">
      <w:pPr>
        <w:pStyle w:val="PL"/>
      </w:pPr>
      <w:r>
        <w:t xml:space="preserve">            EP_E1:</w:t>
      </w:r>
    </w:p>
    <w:p w14:paraId="09E514E3" w14:textId="77777777" w:rsidR="00B72602" w:rsidRDefault="00B72602" w:rsidP="00B72602">
      <w:pPr>
        <w:pStyle w:val="PL"/>
      </w:pPr>
      <w:r>
        <w:t xml:space="preserve">              $ref: '#/components/schemas/EP_E1-Multiple'</w:t>
      </w:r>
    </w:p>
    <w:p w14:paraId="345F0DB3" w14:textId="77777777" w:rsidR="00B72602" w:rsidRDefault="00B72602" w:rsidP="00B72602">
      <w:pPr>
        <w:pStyle w:val="PL"/>
      </w:pPr>
      <w:r>
        <w:t xml:space="preserve">            EP_F1C:</w:t>
      </w:r>
    </w:p>
    <w:p w14:paraId="3D9D5F93" w14:textId="77777777" w:rsidR="00B72602" w:rsidRDefault="00B72602" w:rsidP="00B72602">
      <w:pPr>
        <w:pStyle w:val="PL"/>
      </w:pPr>
      <w:r>
        <w:t xml:space="preserve">              $ref: '#/components/schemas/EP_F1C-Multiple'</w:t>
      </w:r>
    </w:p>
    <w:p w14:paraId="5968522F" w14:textId="77777777" w:rsidR="00B72602" w:rsidRDefault="00B72602" w:rsidP="00B72602">
      <w:pPr>
        <w:pStyle w:val="PL"/>
      </w:pPr>
      <w:r>
        <w:t xml:space="preserve">            EP_NgC:</w:t>
      </w:r>
    </w:p>
    <w:p w14:paraId="1225AF5E" w14:textId="77777777" w:rsidR="00B72602" w:rsidRDefault="00B72602" w:rsidP="00B72602">
      <w:pPr>
        <w:pStyle w:val="PL"/>
      </w:pPr>
      <w:r>
        <w:t xml:space="preserve">              $ref: '#/components/schemas/EP_NgC-Multiple'</w:t>
      </w:r>
    </w:p>
    <w:p w14:paraId="4AC557E7" w14:textId="77777777" w:rsidR="00B72602" w:rsidRDefault="00B72602" w:rsidP="00B72602">
      <w:pPr>
        <w:pStyle w:val="PL"/>
      </w:pPr>
      <w:r>
        <w:t xml:space="preserve">            EP_X2C:</w:t>
      </w:r>
    </w:p>
    <w:p w14:paraId="0FCA1FF3" w14:textId="77777777" w:rsidR="00B72602" w:rsidRDefault="00B72602" w:rsidP="00B72602">
      <w:pPr>
        <w:pStyle w:val="PL"/>
      </w:pPr>
      <w:r>
        <w:t xml:space="preserve">              $ref: '#/components/schemas/EP_X2C-Multiple'</w:t>
      </w:r>
    </w:p>
    <w:p w14:paraId="58385763" w14:textId="77777777" w:rsidR="00B72602" w:rsidRDefault="00B72602" w:rsidP="00B72602">
      <w:pPr>
        <w:pStyle w:val="PL"/>
      </w:pPr>
      <w:r>
        <w:t xml:space="preserve">            DANRManagementFunction:</w:t>
      </w:r>
    </w:p>
    <w:p w14:paraId="047D4DF4" w14:textId="77777777" w:rsidR="00B72602" w:rsidRDefault="00B72602" w:rsidP="00B72602">
      <w:pPr>
        <w:pStyle w:val="PL"/>
      </w:pPr>
      <w:r>
        <w:t xml:space="preserve">              $ref: '#/components/schemas/DANRManagementFunction-Single'</w:t>
      </w:r>
    </w:p>
    <w:p w14:paraId="56244D13" w14:textId="77777777" w:rsidR="00B72602" w:rsidRDefault="00B72602" w:rsidP="00B72602">
      <w:pPr>
        <w:pStyle w:val="PL"/>
      </w:pPr>
      <w:r>
        <w:t xml:space="preserve">            DESManagementFunction:</w:t>
      </w:r>
    </w:p>
    <w:p w14:paraId="49ADBE06" w14:textId="77777777" w:rsidR="00B72602" w:rsidRDefault="00B72602" w:rsidP="00B72602">
      <w:pPr>
        <w:pStyle w:val="PL"/>
      </w:pPr>
      <w:r>
        <w:t xml:space="preserve">              $ref: '#/components/schemas/DESManagementFunction-Single'</w:t>
      </w:r>
    </w:p>
    <w:p w14:paraId="295FCA24" w14:textId="77777777" w:rsidR="00B72602" w:rsidRDefault="00B72602" w:rsidP="00B72602">
      <w:pPr>
        <w:pStyle w:val="PL"/>
      </w:pPr>
      <w:r>
        <w:t xml:space="preserve">            DMROFunction:</w:t>
      </w:r>
    </w:p>
    <w:p w14:paraId="5ADA9860" w14:textId="77777777" w:rsidR="00B72602" w:rsidRDefault="00B72602" w:rsidP="00B72602">
      <w:pPr>
        <w:pStyle w:val="PL"/>
      </w:pPr>
      <w:r>
        <w:t xml:space="preserve">              $ref: '#/components/schemas/DMROFunction-Single'</w:t>
      </w:r>
    </w:p>
    <w:p w14:paraId="0F1477CA" w14:textId="77777777" w:rsidR="00B72602" w:rsidRDefault="00B72602" w:rsidP="00B72602">
      <w:pPr>
        <w:pStyle w:val="PL"/>
      </w:pPr>
    </w:p>
    <w:p w14:paraId="1F443CDA" w14:textId="77777777" w:rsidR="00B72602" w:rsidRDefault="00B72602" w:rsidP="00B72602">
      <w:pPr>
        <w:pStyle w:val="PL"/>
      </w:pPr>
      <w:r>
        <w:t xml:space="preserve">    NrCellCu-Single:</w:t>
      </w:r>
    </w:p>
    <w:p w14:paraId="17DF4114" w14:textId="77777777" w:rsidR="00B72602" w:rsidRDefault="00B72602" w:rsidP="00B72602">
      <w:pPr>
        <w:pStyle w:val="PL"/>
      </w:pPr>
      <w:r>
        <w:t xml:space="preserve">      allOf:</w:t>
      </w:r>
    </w:p>
    <w:p w14:paraId="6AD0537C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551FB73A" w14:textId="77777777" w:rsidR="00B72602" w:rsidRDefault="00B72602" w:rsidP="00B72602">
      <w:pPr>
        <w:pStyle w:val="PL"/>
      </w:pPr>
      <w:r>
        <w:t xml:space="preserve">        - type: object</w:t>
      </w:r>
    </w:p>
    <w:p w14:paraId="3CC51D96" w14:textId="77777777" w:rsidR="00B72602" w:rsidRDefault="00B72602" w:rsidP="00B72602">
      <w:pPr>
        <w:pStyle w:val="PL"/>
      </w:pPr>
      <w:r>
        <w:t xml:space="preserve">          properties:</w:t>
      </w:r>
    </w:p>
    <w:p w14:paraId="710CE472" w14:textId="77777777" w:rsidR="00B72602" w:rsidRDefault="00B72602" w:rsidP="00B72602">
      <w:pPr>
        <w:pStyle w:val="PL"/>
      </w:pPr>
      <w:r>
        <w:t xml:space="preserve">            attributes:</w:t>
      </w:r>
    </w:p>
    <w:p w14:paraId="16A4EB45" w14:textId="77777777" w:rsidR="00B72602" w:rsidRDefault="00B72602" w:rsidP="00B72602">
      <w:pPr>
        <w:pStyle w:val="PL"/>
      </w:pPr>
      <w:r>
        <w:t xml:space="preserve">              allOf:</w:t>
      </w:r>
    </w:p>
    <w:p w14:paraId="4FE2614D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3ABB9965" w14:textId="77777777" w:rsidR="00B72602" w:rsidRDefault="00B72602" w:rsidP="00B72602">
      <w:pPr>
        <w:pStyle w:val="PL"/>
      </w:pPr>
      <w:r>
        <w:t xml:space="preserve">                - type: object</w:t>
      </w:r>
    </w:p>
    <w:p w14:paraId="49F88A0A" w14:textId="77777777" w:rsidR="00B72602" w:rsidRDefault="00B72602" w:rsidP="00B72602">
      <w:pPr>
        <w:pStyle w:val="PL"/>
      </w:pPr>
      <w:r>
        <w:t xml:space="preserve">                  properties:</w:t>
      </w:r>
    </w:p>
    <w:p w14:paraId="5ED46D02" w14:textId="77777777" w:rsidR="00B72602" w:rsidRDefault="00B72602" w:rsidP="00B72602">
      <w:pPr>
        <w:pStyle w:val="PL"/>
      </w:pPr>
      <w:r>
        <w:t xml:space="preserve">                    cellLocalId:</w:t>
      </w:r>
    </w:p>
    <w:p w14:paraId="1666DB97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0302FEFC" w14:textId="77777777" w:rsidR="00B72602" w:rsidRDefault="00B72602" w:rsidP="00B72602">
      <w:pPr>
        <w:pStyle w:val="PL"/>
      </w:pPr>
      <w:r>
        <w:t xml:space="preserve">                    plmnInfoList:</w:t>
      </w:r>
    </w:p>
    <w:p w14:paraId="24FCB5D5" w14:textId="77777777" w:rsidR="00B72602" w:rsidRDefault="00B72602" w:rsidP="00B72602">
      <w:pPr>
        <w:pStyle w:val="PL"/>
      </w:pPr>
      <w:r>
        <w:t xml:space="preserve">                      $ref: '#/components/schemas/PlmnInfoList'</w:t>
      </w:r>
    </w:p>
    <w:p w14:paraId="0DD86D46" w14:textId="77777777" w:rsidR="00B72602" w:rsidRDefault="00B72602" w:rsidP="00B72602">
      <w:pPr>
        <w:pStyle w:val="PL"/>
      </w:pPr>
      <w:r>
        <w:t xml:space="preserve">                    nRFrequencyRef:</w:t>
      </w:r>
    </w:p>
    <w:p w14:paraId="42E4C616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5D90018C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7898439A" w14:textId="77777777" w:rsidR="00B72602" w:rsidRDefault="00B72602" w:rsidP="00B72602">
      <w:pPr>
        <w:pStyle w:val="PL"/>
      </w:pPr>
      <w:r>
        <w:t xml:space="preserve">        - type: object</w:t>
      </w:r>
    </w:p>
    <w:p w14:paraId="046672CB" w14:textId="77777777" w:rsidR="00B72602" w:rsidRDefault="00B72602" w:rsidP="00B72602">
      <w:pPr>
        <w:pStyle w:val="PL"/>
      </w:pPr>
      <w:r>
        <w:lastRenderedPageBreak/>
        <w:t xml:space="preserve">          properties:</w:t>
      </w:r>
    </w:p>
    <w:p w14:paraId="694E955C" w14:textId="77777777" w:rsidR="00B72602" w:rsidRDefault="00B72602" w:rsidP="00B72602">
      <w:pPr>
        <w:pStyle w:val="PL"/>
      </w:pPr>
      <w:r>
        <w:t xml:space="preserve">            RRMPolicyRatio:</w:t>
      </w:r>
    </w:p>
    <w:p w14:paraId="06C4CC6F" w14:textId="77777777" w:rsidR="00B72602" w:rsidRDefault="00B72602" w:rsidP="00B72602">
      <w:pPr>
        <w:pStyle w:val="PL"/>
      </w:pPr>
      <w:r>
        <w:t xml:space="preserve">              $ref: '#/components/schemas/RRMPolicyRatio-Multiple'</w:t>
      </w:r>
    </w:p>
    <w:p w14:paraId="46E361EA" w14:textId="77777777" w:rsidR="00B72602" w:rsidRDefault="00B72602" w:rsidP="00B72602">
      <w:pPr>
        <w:pStyle w:val="PL"/>
      </w:pPr>
      <w:r>
        <w:t xml:space="preserve">            NRCellRelation:</w:t>
      </w:r>
    </w:p>
    <w:p w14:paraId="1C303290" w14:textId="77777777" w:rsidR="00B72602" w:rsidRDefault="00B72602" w:rsidP="00B72602">
      <w:pPr>
        <w:pStyle w:val="PL"/>
      </w:pPr>
      <w:r>
        <w:t xml:space="preserve">              $ref: '#/components/schemas/NRCellRelation-Multiple'</w:t>
      </w:r>
    </w:p>
    <w:p w14:paraId="00108F04" w14:textId="77777777" w:rsidR="00B72602" w:rsidRDefault="00B72602" w:rsidP="00B72602">
      <w:pPr>
        <w:pStyle w:val="PL"/>
      </w:pPr>
      <w:r>
        <w:t xml:space="preserve">            EUtranCellRelation:</w:t>
      </w:r>
    </w:p>
    <w:p w14:paraId="164B319F" w14:textId="77777777" w:rsidR="00B72602" w:rsidRDefault="00B72602" w:rsidP="00B72602">
      <w:pPr>
        <w:pStyle w:val="PL"/>
      </w:pPr>
      <w:r>
        <w:t xml:space="preserve">              $ref: '#/components/schemas/EUtranCellRelation-Multiple'</w:t>
      </w:r>
    </w:p>
    <w:p w14:paraId="5DBB57D5" w14:textId="77777777" w:rsidR="00B72602" w:rsidRDefault="00B72602" w:rsidP="00B72602">
      <w:pPr>
        <w:pStyle w:val="PL"/>
      </w:pPr>
      <w:r>
        <w:t xml:space="preserve">            NRFreqRelation:</w:t>
      </w:r>
    </w:p>
    <w:p w14:paraId="77258147" w14:textId="77777777" w:rsidR="00B72602" w:rsidRDefault="00B72602" w:rsidP="00B72602">
      <w:pPr>
        <w:pStyle w:val="PL"/>
      </w:pPr>
      <w:r>
        <w:t xml:space="preserve">              $ref: '#/components/schemas/NRFreqRelation-Multiple'</w:t>
      </w:r>
    </w:p>
    <w:p w14:paraId="74DD74EE" w14:textId="77777777" w:rsidR="00B72602" w:rsidRDefault="00B72602" w:rsidP="00B72602">
      <w:pPr>
        <w:pStyle w:val="PL"/>
      </w:pPr>
      <w:r>
        <w:t xml:space="preserve">            EUtranFreqRelation:</w:t>
      </w:r>
    </w:p>
    <w:p w14:paraId="6EDBBD47" w14:textId="77777777" w:rsidR="00B72602" w:rsidRDefault="00B72602" w:rsidP="00B72602">
      <w:pPr>
        <w:pStyle w:val="PL"/>
      </w:pPr>
      <w:r>
        <w:t xml:space="preserve">              $ref: '#/components/schemas/EUtranFreqRelation-Multiple'</w:t>
      </w:r>
    </w:p>
    <w:p w14:paraId="7EF93F81" w14:textId="77777777" w:rsidR="00B72602" w:rsidRDefault="00B72602" w:rsidP="00B72602">
      <w:pPr>
        <w:pStyle w:val="PL"/>
      </w:pPr>
      <w:r>
        <w:t xml:space="preserve">            DESManagementFunction:</w:t>
      </w:r>
    </w:p>
    <w:p w14:paraId="3B063BAA" w14:textId="77777777" w:rsidR="00B72602" w:rsidRDefault="00B72602" w:rsidP="00B72602">
      <w:pPr>
        <w:pStyle w:val="PL"/>
      </w:pPr>
      <w:r>
        <w:t xml:space="preserve">              $ref: '#/components/schemas/DESManagementFunction-Single'</w:t>
      </w:r>
    </w:p>
    <w:p w14:paraId="792BAFB6" w14:textId="77777777" w:rsidR="00B72602" w:rsidRDefault="00B72602" w:rsidP="00B72602">
      <w:pPr>
        <w:pStyle w:val="PL"/>
      </w:pPr>
      <w:r>
        <w:t xml:space="preserve">            DMROFunction:</w:t>
      </w:r>
    </w:p>
    <w:p w14:paraId="1C00D9D9" w14:textId="77777777" w:rsidR="00B72602" w:rsidRDefault="00B72602" w:rsidP="00B72602">
      <w:pPr>
        <w:pStyle w:val="PL"/>
      </w:pPr>
      <w:r>
        <w:t xml:space="preserve">              $ref: '#/components/schemas/DMROFunction-Single'</w:t>
      </w:r>
    </w:p>
    <w:p w14:paraId="67B20FB4" w14:textId="77777777" w:rsidR="00B72602" w:rsidRDefault="00B72602" w:rsidP="00B72602">
      <w:pPr>
        <w:pStyle w:val="PL"/>
      </w:pPr>
      <w:r>
        <w:t xml:space="preserve">            CESManagementFunction:</w:t>
      </w:r>
    </w:p>
    <w:p w14:paraId="35115D3C" w14:textId="77777777" w:rsidR="00B72602" w:rsidRDefault="00B72602" w:rsidP="00B72602">
      <w:pPr>
        <w:pStyle w:val="PL"/>
      </w:pPr>
      <w:r>
        <w:t xml:space="preserve">              $ref: '#/components/schemas/CESManagementFunction-Single'</w:t>
      </w:r>
    </w:p>
    <w:p w14:paraId="76328F66" w14:textId="77777777" w:rsidR="00B72602" w:rsidRDefault="00B72602" w:rsidP="00B72602">
      <w:pPr>
        <w:pStyle w:val="PL"/>
      </w:pPr>
      <w:r>
        <w:t xml:space="preserve">            DPCIConfigurationFunction:</w:t>
      </w:r>
    </w:p>
    <w:p w14:paraId="0CB43CA3" w14:textId="77777777" w:rsidR="00B72602" w:rsidRDefault="00B72602" w:rsidP="00B72602">
      <w:pPr>
        <w:pStyle w:val="PL"/>
      </w:pPr>
      <w:r>
        <w:t xml:space="preserve">              $ref: '#/components/schemas/DPCIConfigurationFunction-Single'</w:t>
      </w:r>
    </w:p>
    <w:p w14:paraId="7986E100" w14:textId="77777777" w:rsidR="00B72602" w:rsidRDefault="00B72602" w:rsidP="00B72602">
      <w:pPr>
        <w:pStyle w:val="PL"/>
      </w:pPr>
    </w:p>
    <w:p w14:paraId="4672A826" w14:textId="77777777" w:rsidR="00B72602" w:rsidRDefault="00B72602" w:rsidP="00B72602">
      <w:pPr>
        <w:pStyle w:val="PL"/>
      </w:pPr>
      <w:r>
        <w:t xml:space="preserve">    NrCellDu-Single:</w:t>
      </w:r>
    </w:p>
    <w:p w14:paraId="37A98A0E" w14:textId="77777777" w:rsidR="00B72602" w:rsidRDefault="00B72602" w:rsidP="00B72602">
      <w:pPr>
        <w:pStyle w:val="PL"/>
      </w:pPr>
      <w:r>
        <w:t xml:space="preserve">      allOf:</w:t>
      </w:r>
    </w:p>
    <w:p w14:paraId="7E22032A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79E0586B" w14:textId="77777777" w:rsidR="00B72602" w:rsidRDefault="00B72602" w:rsidP="00B72602">
      <w:pPr>
        <w:pStyle w:val="PL"/>
      </w:pPr>
      <w:r>
        <w:t xml:space="preserve">        - type: object</w:t>
      </w:r>
    </w:p>
    <w:p w14:paraId="2EACEBF2" w14:textId="77777777" w:rsidR="00B72602" w:rsidRDefault="00B72602" w:rsidP="00B72602">
      <w:pPr>
        <w:pStyle w:val="PL"/>
      </w:pPr>
      <w:r>
        <w:t xml:space="preserve">          properties:</w:t>
      </w:r>
    </w:p>
    <w:p w14:paraId="3AE46C1F" w14:textId="77777777" w:rsidR="00B72602" w:rsidRDefault="00B72602" w:rsidP="00B72602">
      <w:pPr>
        <w:pStyle w:val="PL"/>
      </w:pPr>
      <w:r>
        <w:t xml:space="preserve">            attributes:</w:t>
      </w:r>
    </w:p>
    <w:p w14:paraId="6814A67E" w14:textId="77777777" w:rsidR="00B72602" w:rsidRDefault="00B72602" w:rsidP="00B72602">
      <w:pPr>
        <w:pStyle w:val="PL"/>
      </w:pPr>
      <w:r>
        <w:t xml:space="preserve">              allOf:</w:t>
      </w:r>
    </w:p>
    <w:p w14:paraId="7B4429AE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00FFE65C" w14:textId="77777777" w:rsidR="00B72602" w:rsidRDefault="00B72602" w:rsidP="00B72602">
      <w:pPr>
        <w:pStyle w:val="PL"/>
      </w:pPr>
      <w:r>
        <w:t xml:space="preserve">                - type: object</w:t>
      </w:r>
    </w:p>
    <w:p w14:paraId="74350B7F" w14:textId="77777777" w:rsidR="00B72602" w:rsidRDefault="00B72602" w:rsidP="00B72602">
      <w:pPr>
        <w:pStyle w:val="PL"/>
      </w:pPr>
      <w:r>
        <w:t xml:space="preserve">                  properties:</w:t>
      </w:r>
    </w:p>
    <w:p w14:paraId="3206EA32" w14:textId="77777777" w:rsidR="00B72602" w:rsidRDefault="00B72602" w:rsidP="00B72602">
      <w:pPr>
        <w:pStyle w:val="PL"/>
      </w:pPr>
      <w:r>
        <w:t xml:space="preserve">                    administrativeState:</w:t>
      </w:r>
    </w:p>
    <w:p w14:paraId="4E534420" w14:textId="77777777" w:rsidR="00B72602" w:rsidRDefault="00B72602" w:rsidP="00B72602">
      <w:pPr>
        <w:pStyle w:val="PL"/>
      </w:pPr>
      <w:r>
        <w:t xml:space="preserve">                      $ref: 'comDefs.yaml#/components/schemas/AdministrativeState'</w:t>
      </w:r>
    </w:p>
    <w:p w14:paraId="6B694FCC" w14:textId="77777777" w:rsidR="00B72602" w:rsidRDefault="00B72602" w:rsidP="00B72602">
      <w:pPr>
        <w:pStyle w:val="PL"/>
      </w:pPr>
      <w:r>
        <w:t xml:space="preserve">                    operationalState:</w:t>
      </w:r>
    </w:p>
    <w:p w14:paraId="42272C96" w14:textId="77777777" w:rsidR="00B72602" w:rsidRDefault="00B72602" w:rsidP="00B72602">
      <w:pPr>
        <w:pStyle w:val="PL"/>
      </w:pPr>
      <w:r>
        <w:t xml:space="preserve">                      $ref: 'comDefs.yaml#/components/schemas/OperationalState'</w:t>
      </w:r>
    </w:p>
    <w:p w14:paraId="73E64A7C" w14:textId="77777777" w:rsidR="00B72602" w:rsidRDefault="00B72602" w:rsidP="00B72602">
      <w:pPr>
        <w:pStyle w:val="PL"/>
      </w:pPr>
      <w:r>
        <w:t xml:space="preserve">                    cellLocalId:</w:t>
      </w:r>
    </w:p>
    <w:p w14:paraId="64C468A3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5DEF1D24" w14:textId="77777777" w:rsidR="00B72602" w:rsidRDefault="00B72602" w:rsidP="00B72602">
      <w:pPr>
        <w:pStyle w:val="PL"/>
      </w:pPr>
      <w:r>
        <w:t xml:space="preserve">                    cellState:</w:t>
      </w:r>
    </w:p>
    <w:p w14:paraId="393DC572" w14:textId="77777777" w:rsidR="00B72602" w:rsidRDefault="00B72602" w:rsidP="00B72602">
      <w:pPr>
        <w:pStyle w:val="PL"/>
      </w:pPr>
      <w:r>
        <w:t xml:space="preserve">                      $ref: '#/components/schemas/CellState'</w:t>
      </w:r>
    </w:p>
    <w:p w14:paraId="11CC7850" w14:textId="77777777" w:rsidR="00B72602" w:rsidRDefault="00B72602" w:rsidP="00B72602">
      <w:pPr>
        <w:pStyle w:val="PL"/>
      </w:pPr>
      <w:r>
        <w:t xml:space="preserve">                    plmnInfoList:</w:t>
      </w:r>
    </w:p>
    <w:p w14:paraId="6C305CFE" w14:textId="77777777" w:rsidR="00B72602" w:rsidRDefault="00B72602" w:rsidP="00B72602">
      <w:pPr>
        <w:pStyle w:val="PL"/>
      </w:pPr>
      <w:r>
        <w:t xml:space="preserve">                      $ref: '#/components/schemas/PlmnInfoList'</w:t>
      </w:r>
    </w:p>
    <w:p w14:paraId="166C6480" w14:textId="77777777" w:rsidR="00B72602" w:rsidRDefault="00B72602" w:rsidP="00B72602">
      <w:pPr>
        <w:pStyle w:val="PL"/>
      </w:pPr>
      <w:r>
        <w:t xml:space="preserve">                    nrPci:</w:t>
      </w:r>
    </w:p>
    <w:p w14:paraId="57584F73" w14:textId="77777777" w:rsidR="00B72602" w:rsidRDefault="00B72602" w:rsidP="00B72602">
      <w:pPr>
        <w:pStyle w:val="PL"/>
      </w:pPr>
      <w:r>
        <w:t xml:space="preserve">                      $ref: '#/components/schemas/NrPci'</w:t>
      </w:r>
    </w:p>
    <w:p w14:paraId="71ECDD85" w14:textId="77777777" w:rsidR="00B72602" w:rsidRDefault="00B72602" w:rsidP="00B72602">
      <w:pPr>
        <w:pStyle w:val="PL"/>
      </w:pPr>
      <w:r>
        <w:t xml:space="preserve">                    nrTac:</w:t>
      </w:r>
    </w:p>
    <w:p w14:paraId="26FB22FD" w14:textId="77777777" w:rsidR="00B72602" w:rsidRDefault="00B72602" w:rsidP="00B72602">
      <w:pPr>
        <w:pStyle w:val="PL"/>
      </w:pPr>
      <w:r>
        <w:t xml:space="preserve">                      $ref: '#/components/schemas/NrTac'</w:t>
      </w:r>
    </w:p>
    <w:p w14:paraId="0B7A1E81" w14:textId="77777777" w:rsidR="00B72602" w:rsidRDefault="00B72602" w:rsidP="00B72602">
      <w:pPr>
        <w:pStyle w:val="PL"/>
      </w:pPr>
      <w:r>
        <w:t xml:space="preserve">                    arfcnDL:</w:t>
      </w:r>
    </w:p>
    <w:p w14:paraId="66F0DF20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41ACCB88" w14:textId="77777777" w:rsidR="00B72602" w:rsidRDefault="00B72602" w:rsidP="00B72602">
      <w:pPr>
        <w:pStyle w:val="PL"/>
      </w:pPr>
      <w:r>
        <w:t xml:space="preserve">                    arfcnUL:</w:t>
      </w:r>
    </w:p>
    <w:p w14:paraId="1D08F261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7B474222" w14:textId="77777777" w:rsidR="00B72602" w:rsidRDefault="00B72602" w:rsidP="00B72602">
      <w:pPr>
        <w:pStyle w:val="PL"/>
      </w:pPr>
      <w:r>
        <w:t xml:space="preserve">                    arfcnSUL:</w:t>
      </w:r>
    </w:p>
    <w:p w14:paraId="77C11CD1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467B718A" w14:textId="77777777" w:rsidR="00B72602" w:rsidRDefault="00B72602" w:rsidP="00B72602">
      <w:pPr>
        <w:pStyle w:val="PL"/>
      </w:pPr>
      <w:r>
        <w:t xml:space="preserve">                    bSChannelBwDL:</w:t>
      </w:r>
    </w:p>
    <w:p w14:paraId="08BF9F77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A555406" w14:textId="77777777" w:rsidR="00B72602" w:rsidRDefault="00B72602" w:rsidP="00B72602">
      <w:pPr>
        <w:pStyle w:val="PL"/>
      </w:pPr>
      <w:r>
        <w:t xml:space="preserve">                    bSChannelBwUL:</w:t>
      </w:r>
    </w:p>
    <w:p w14:paraId="76854211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714488D9" w14:textId="77777777" w:rsidR="00B72602" w:rsidRDefault="00B72602" w:rsidP="00B72602">
      <w:pPr>
        <w:pStyle w:val="PL"/>
      </w:pPr>
      <w:r>
        <w:t xml:space="preserve">                    bSChannelBwSUL:</w:t>
      </w:r>
    </w:p>
    <w:p w14:paraId="6D42E4A4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A4A5280" w14:textId="77777777" w:rsidR="00B72602" w:rsidRDefault="00B72602" w:rsidP="00B72602">
      <w:pPr>
        <w:pStyle w:val="PL"/>
      </w:pPr>
      <w:r>
        <w:t xml:space="preserve">                    ssbFrequency:</w:t>
      </w:r>
    </w:p>
    <w:p w14:paraId="504BDA22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08FC17D5" w14:textId="77777777" w:rsidR="00B72602" w:rsidRDefault="00B72602" w:rsidP="00B72602">
      <w:pPr>
        <w:pStyle w:val="PL"/>
      </w:pPr>
      <w:r>
        <w:t xml:space="preserve">                      minimum: 0</w:t>
      </w:r>
    </w:p>
    <w:p w14:paraId="4A2AF2D0" w14:textId="77777777" w:rsidR="00B72602" w:rsidRDefault="00B72602" w:rsidP="00B72602">
      <w:pPr>
        <w:pStyle w:val="PL"/>
      </w:pPr>
      <w:r>
        <w:t xml:space="preserve">                      maximum: 3279165</w:t>
      </w:r>
    </w:p>
    <w:p w14:paraId="6CB1E462" w14:textId="77777777" w:rsidR="00B72602" w:rsidRDefault="00B72602" w:rsidP="00B72602">
      <w:pPr>
        <w:pStyle w:val="PL"/>
      </w:pPr>
      <w:r>
        <w:t xml:space="preserve">                    ssbPeriodicity:</w:t>
      </w:r>
    </w:p>
    <w:p w14:paraId="7F938719" w14:textId="77777777" w:rsidR="00B72602" w:rsidRDefault="00B72602" w:rsidP="00B72602">
      <w:pPr>
        <w:pStyle w:val="PL"/>
      </w:pPr>
      <w:r>
        <w:t xml:space="preserve">                      $ref: '#/components/schemas/SsbPeriodicity'</w:t>
      </w:r>
    </w:p>
    <w:p w14:paraId="59B2C1E4" w14:textId="77777777" w:rsidR="00B72602" w:rsidRDefault="00B72602" w:rsidP="00B72602">
      <w:pPr>
        <w:pStyle w:val="PL"/>
      </w:pPr>
      <w:r>
        <w:t xml:space="preserve">                    ssbSubCarrierSpacing:</w:t>
      </w:r>
    </w:p>
    <w:p w14:paraId="39C532C0" w14:textId="77777777" w:rsidR="00B72602" w:rsidRDefault="00B72602" w:rsidP="00B72602">
      <w:pPr>
        <w:pStyle w:val="PL"/>
      </w:pPr>
      <w:r>
        <w:t xml:space="preserve">                      $ref: '#/components/schemas/SsbSubCarrierSpacing'</w:t>
      </w:r>
    </w:p>
    <w:p w14:paraId="5D38D14E" w14:textId="77777777" w:rsidR="00B72602" w:rsidRDefault="00B72602" w:rsidP="00B72602">
      <w:pPr>
        <w:pStyle w:val="PL"/>
      </w:pPr>
      <w:r>
        <w:t xml:space="preserve">                    ssbOffset:</w:t>
      </w:r>
    </w:p>
    <w:p w14:paraId="67C28A34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2D3CEA2C" w14:textId="77777777" w:rsidR="00B72602" w:rsidRDefault="00B72602" w:rsidP="00B72602">
      <w:pPr>
        <w:pStyle w:val="PL"/>
      </w:pPr>
      <w:r>
        <w:t xml:space="preserve">                      minimum: 0</w:t>
      </w:r>
    </w:p>
    <w:p w14:paraId="14F06870" w14:textId="77777777" w:rsidR="00B72602" w:rsidRDefault="00B72602" w:rsidP="00B72602">
      <w:pPr>
        <w:pStyle w:val="PL"/>
      </w:pPr>
      <w:r>
        <w:t xml:space="preserve">                      maximum: 159</w:t>
      </w:r>
    </w:p>
    <w:p w14:paraId="65E34AFB" w14:textId="77777777" w:rsidR="00B72602" w:rsidRDefault="00B72602" w:rsidP="00B72602">
      <w:pPr>
        <w:pStyle w:val="PL"/>
      </w:pPr>
      <w:r>
        <w:t xml:space="preserve">                    ssbDuration:</w:t>
      </w:r>
    </w:p>
    <w:p w14:paraId="5BC06529" w14:textId="77777777" w:rsidR="00B72602" w:rsidRDefault="00B72602" w:rsidP="00B72602">
      <w:pPr>
        <w:pStyle w:val="PL"/>
      </w:pPr>
      <w:r>
        <w:t xml:space="preserve">                      $ref: '#/components/schemas/SsbDuration'</w:t>
      </w:r>
    </w:p>
    <w:p w14:paraId="7EF5B7E6" w14:textId="77777777" w:rsidR="00B72602" w:rsidRDefault="00B72602" w:rsidP="00B72602">
      <w:pPr>
        <w:pStyle w:val="PL"/>
      </w:pPr>
      <w:r>
        <w:t xml:space="preserve">                    nrSectorCarrierRef:</w:t>
      </w:r>
    </w:p>
    <w:p w14:paraId="339CE2E0" w14:textId="77777777" w:rsidR="00B72602" w:rsidRDefault="00B72602" w:rsidP="00B72602">
      <w:pPr>
        <w:pStyle w:val="PL"/>
      </w:pPr>
      <w:r>
        <w:t xml:space="preserve">                      type: array</w:t>
      </w:r>
    </w:p>
    <w:p w14:paraId="24B869A4" w14:textId="77777777" w:rsidR="00B72602" w:rsidRDefault="00B72602" w:rsidP="00B72602">
      <w:pPr>
        <w:pStyle w:val="PL"/>
      </w:pPr>
      <w:r>
        <w:t xml:space="preserve">                      items:</w:t>
      </w:r>
    </w:p>
    <w:p w14:paraId="51B9903E" w14:textId="77777777" w:rsidR="00B72602" w:rsidRDefault="00B72602" w:rsidP="00B72602">
      <w:pPr>
        <w:pStyle w:val="PL"/>
      </w:pPr>
      <w:r>
        <w:t xml:space="preserve">                        $ref: 'comDefs.yaml#/components/schemas/Dn'</w:t>
      </w:r>
    </w:p>
    <w:p w14:paraId="56DF884B" w14:textId="77777777" w:rsidR="00B72602" w:rsidRDefault="00B72602" w:rsidP="00B72602">
      <w:pPr>
        <w:pStyle w:val="PL"/>
      </w:pPr>
      <w:r>
        <w:t xml:space="preserve">                    bwpRef:</w:t>
      </w:r>
    </w:p>
    <w:p w14:paraId="587C830E" w14:textId="77777777" w:rsidR="00B72602" w:rsidRDefault="00B72602" w:rsidP="00B72602">
      <w:pPr>
        <w:pStyle w:val="PL"/>
      </w:pPr>
      <w:r>
        <w:t xml:space="preserve">                      type: array</w:t>
      </w:r>
    </w:p>
    <w:p w14:paraId="3BBC99CF" w14:textId="77777777" w:rsidR="00B72602" w:rsidRDefault="00B72602" w:rsidP="00B72602">
      <w:pPr>
        <w:pStyle w:val="PL"/>
      </w:pPr>
      <w:r>
        <w:t xml:space="preserve">                      items:</w:t>
      </w:r>
    </w:p>
    <w:p w14:paraId="4D657F5A" w14:textId="77777777" w:rsidR="00B72602" w:rsidRDefault="00B72602" w:rsidP="00B72602">
      <w:pPr>
        <w:pStyle w:val="PL"/>
      </w:pPr>
      <w:r>
        <w:t xml:space="preserve">                        $ref: 'comDefs.yaml#/components/schemas/Dn'</w:t>
      </w:r>
    </w:p>
    <w:p w14:paraId="49D381C7" w14:textId="77777777" w:rsidR="00B72602" w:rsidRDefault="00B72602" w:rsidP="00B72602">
      <w:pPr>
        <w:pStyle w:val="PL"/>
      </w:pPr>
      <w:r>
        <w:lastRenderedPageBreak/>
        <w:t xml:space="preserve">                    nRFrequencyRef:</w:t>
      </w:r>
    </w:p>
    <w:p w14:paraId="52268037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2A119E6A" w14:textId="77777777" w:rsidR="00B72602" w:rsidRDefault="00B72602" w:rsidP="00B72602">
      <w:pPr>
        <w:pStyle w:val="PL"/>
      </w:pPr>
      <w:r>
        <w:t xml:space="preserve">                    victimSetRef:</w:t>
      </w:r>
    </w:p>
    <w:p w14:paraId="00F71996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229D3123" w14:textId="77777777" w:rsidR="00B72602" w:rsidRDefault="00B72602" w:rsidP="00B72602">
      <w:pPr>
        <w:pStyle w:val="PL"/>
      </w:pPr>
      <w:r>
        <w:t xml:space="preserve">                    aggressorSetRef:</w:t>
      </w:r>
    </w:p>
    <w:p w14:paraId="0372D48D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6750D31D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22BFF656" w14:textId="77777777" w:rsidR="00B72602" w:rsidRDefault="00B72602" w:rsidP="00B72602">
      <w:pPr>
        <w:pStyle w:val="PL"/>
      </w:pPr>
      <w:r>
        <w:t xml:space="preserve">        - type: object</w:t>
      </w:r>
    </w:p>
    <w:p w14:paraId="395A0787" w14:textId="77777777" w:rsidR="00B72602" w:rsidRDefault="00B72602" w:rsidP="00B72602">
      <w:pPr>
        <w:pStyle w:val="PL"/>
      </w:pPr>
      <w:r>
        <w:t xml:space="preserve">          properties:</w:t>
      </w:r>
    </w:p>
    <w:p w14:paraId="4DDF880E" w14:textId="77777777" w:rsidR="00B72602" w:rsidRDefault="00B72602" w:rsidP="00B72602">
      <w:pPr>
        <w:pStyle w:val="PL"/>
      </w:pPr>
      <w:r>
        <w:t xml:space="preserve">            RRMPolicyRatio:</w:t>
      </w:r>
    </w:p>
    <w:p w14:paraId="13735BE7" w14:textId="77777777" w:rsidR="00B72602" w:rsidRDefault="00B72602" w:rsidP="00B72602">
      <w:pPr>
        <w:pStyle w:val="PL"/>
      </w:pPr>
      <w:r>
        <w:t xml:space="preserve">              $ref: '#/components/schemas/RRMPolicyRatio-Multiple'</w:t>
      </w:r>
    </w:p>
    <w:p w14:paraId="4B996616" w14:textId="77777777" w:rsidR="00B72602" w:rsidRDefault="00B72602" w:rsidP="00B72602">
      <w:pPr>
        <w:pStyle w:val="PL"/>
      </w:pPr>
      <w:r>
        <w:t xml:space="preserve">            CPCIConfigurationFunction:</w:t>
      </w:r>
    </w:p>
    <w:p w14:paraId="56EE4A89" w14:textId="77777777" w:rsidR="00B72602" w:rsidRDefault="00B72602" w:rsidP="00B72602">
      <w:pPr>
        <w:pStyle w:val="PL"/>
      </w:pPr>
      <w:r>
        <w:t xml:space="preserve">              $ref: '#/components/schemas/CPCIConfigurationFunction-Single'</w:t>
      </w:r>
    </w:p>
    <w:p w14:paraId="0EAE3CDE" w14:textId="77777777" w:rsidR="00B72602" w:rsidRDefault="00B72602" w:rsidP="00B72602">
      <w:pPr>
        <w:pStyle w:val="PL"/>
      </w:pPr>
      <w:r>
        <w:t xml:space="preserve">            DRACHOptimizationFunction:</w:t>
      </w:r>
    </w:p>
    <w:p w14:paraId="4D61D4FC" w14:textId="77777777" w:rsidR="00B72602" w:rsidRDefault="00B72602" w:rsidP="00B72602">
      <w:pPr>
        <w:pStyle w:val="PL"/>
      </w:pPr>
      <w:r>
        <w:t xml:space="preserve">              $ref: '#/components/schemas/DRACHOptimizationFunction-Single'</w:t>
      </w:r>
    </w:p>
    <w:p w14:paraId="3D349433" w14:textId="77777777" w:rsidR="00B72602" w:rsidRDefault="00B72602" w:rsidP="00B72602">
      <w:pPr>
        <w:pStyle w:val="PL"/>
      </w:pPr>
    </w:p>
    <w:p w14:paraId="25263B66" w14:textId="77777777" w:rsidR="00B72602" w:rsidRDefault="00B72602" w:rsidP="00B72602">
      <w:pPr>
        <w:pStyle w:val="PL"/>
      </w:pPr>
      <w:r>
        <w:t xml:space="preserve">    NRFrequency-Single:</w:t>
      </w:r>
    </w:p>
    <w:p w14:paraId="46C18DD9" w14:textId="77777777" w:rsidR="00B72602" w:rsidRDefault="00B72602" w:rsidP="00B72602">
      <w:pPr>
        <w:pStyle w:val="PL"/>
      </w:pPr>
      <w:r>
        <w:t xml:space="preserve">      allOf:</w:t>
      </w:r>
    </w:p>
    <w:p w14:paraId="0A6B96DA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5C86D494" w14:textId="77777777" w:rsidR="00B72602" w:rsidRDefault="00B72602" w:rsidP="00B72602">
      <w:pPr>
        <w:pStyle w:val="PL"/>
      </w:pPr>
      <w:r>
        <w:t xml:space="preserve">        - type: object</w:t>
      </w:r>
    </w:p>
    <w:p w14:paraId="3B961220" w14:textId="77777777" w:rsidR="00B72602" w:rsidRDefault="00B72602" w:rsidP="00B72602">
      <w:pPr>
        <w:pStyle w:val="PL"/>
      </w:pPr>
      <w:r>
        <w:t xml:space="preserve">          properties:</w:t>
      </w:r>
    </w:p>
    <w:p w14:paraId="07421FBC" w14:textId="77777777" w:rsidR="00B72602" w:rsidRDefault="00B72602" w:rsidP="00B72602">
      <w:pPr>
        <w:pStyle w:val="PL"/>
      </w:pPr>
      <w:r>
        <w:t xml:space="preserve">            attributes:</w:t>
      </w:r>
    </w:p>
    <w:p w14:paraId="0EC81510" w14:textId="77777777" w:rsidR="00B72602" w:rsidRDefault="00B72602" w:rsidP="00B72602">
      <w:pPr>
        <w:pStyle w:val="PL"/>
      </w:pPr>
      <w:r>
        <w:t xml:space="preserve">                type: object</w:t>
      </w:r>
    </w:p>
    <w:p w14:paraId="2CDCCF45" w14:textId="77777777" w:rsidR="00B72602" w:rsidRDefault="00B72602" w:rsidP="00B72602">
      <w:pPr>
        <w:pStyle w:val="PL"/>
      </w:pPr>
      <w:r>
        <w:t xml:space="preserve">                properties:</w:t>
      </w:r>
    </w:p>
    <w:p w14:paraId="2E085658" w14:textId="77777777" w:rsidR="00B72602" w:rsidRDefault="00B72602" w:rsidP="00B72602">
      <w:pPr>
        <w:pStyle w:val="PL"/>
      </w:pPr>
      <w:r>
        <w:t xml:space="preserve">                  absoluteFrequencySSB:</w:t>
      </w:r>
    </w:p>
    <w:p w14:paraId="10E5445D" w14:textId="77777777" w:rsidR="00B72602" w:rsidRDefault="00B72602" w:rsidP="00B72602">
      <w:pPr>
        <w:pStyle w:val="PL"/>
      </w:pPr>
      <w:r>
        <w:t xml:space="preserve">                    type: integer</w:t>
      </w:r>
    </w:p>
    <w:p w14:paraId="467C67D2" w14:textId="77777777" w:rsidR="00B72602" w:rsidRDefault="00B72602" w:rsidP="00B72602">
      <w:pPr>
        <w:pStyle w:val="PL"/>
      </w:pPr>
      <w:r>
        <w:t xml:space="preserve">                    minimum: 0</w:t>
      </w:r>
    </w:p>
    <w:p w14:paraId="2DA7BA6F" w14:textId="77777777" w:rsidR="00B72602" w:rsidRDefault="00B72602" w:rsidP="00B72602">
      <w:pPr>
        <w:pStyle w:val="PL"/>
      </w:pPr>
      <w:r>
        <w:t xml:space="preserve">                    maximum: 3279165</w:t>
      </w:r>
    </w:p>
    <w:p w14:paraId="16A7F152" w14:textId="77777777" w:rsidR="00B72602" w:rsidRDefault="00B72602" w:rsidP="00B72602">
      <w:pPr>
        <w:pStyle w:val="PL"/>
      </w:pPr>
      <w:r>
        <w:t xml:space="preserve">                  ssbSubCarrierSpacing:</w:t>
      </w:r>
    </w:p>
    <w:p w14:paraId="43E184B8" w14:textId="77777777" w:rsidR="00B72602" w:rsidRDefault="00B72602" w:rsidP="00B72602">
      <w:pPr>
        <w:pStyle w:val="PL"/>
      </w:pPr>
      <w:r>
        <w:t xml:space="preserve">                    $ref: '#/components/schemas/SsbSubCarrierSpacing'</w:t>
      </w:r>
    </w:p>
    <w:p w14:paraId="3DAD6DF2" w14:textId="77777777" w:rsidR="00B72602" w:rsidRDefault="00B72602" w:rsidP="00B72602">
      <w:pPr>
        <w:pStyle w:val="PL"/>
      </w:pPr>
      <w:r>
        <w:t xml:space="preserve">                  multiFrequencyBandListNR:</w:t>
      </w:r>
    </w:p>
    <w:p w14:paraId="415FB45B" w14:textId="77777777" w:rsidR="00B72602" w:rsidRDefault="00B72602" w:rsidP="00B72602">
      <w:pPr>
        <w:pStyle w:val="PL"/>
      </w:pPr>
      <w:r>
        <w:t xml:space="preserve">                    type: integer</w:t>
      </w:r>
    </w:p>
    <w:p w14:paraId="0F96DFED" w14:textId="77777777" w:rsidR="00B72602" w:rsidRDefault="00B72602" w:rsidP="00B72602">
      <w:pPr>
        <w:pStyle w:val="PL"/>
      </w:pPr>
      <w:r>
        <w:t xml:space="preserve">                    minimum: 1</w:t>
      </w:r>
    </w:p>
    <w:p w14:paraId="2A194AE9" w14:textId="77777777" w:rsidR="00B72602" w:rsidRDefault="00B72602" w:rsidP="00B72602">
      <w:pPr>
        <w:pStyle w:val="PL"/>
      </w:pPr>
      <w:r>
        <w:t xml:space="preserve">                    maximum: 256</w:t>
      </w:r>
    </w:p>
    <w:p w14:paraId="275B8EE2" w14:textId="77777777" w:rsidR="00B72602" w:rsidRDefault="00B72602" w:rsidP="00B72602">
      <w:pPr>
        <w:pStyle w:val="PL"/>
      </w:pPr>
      <w:r>
        <w:t xml:space="preserve">    EUtranFrequency-Single:</w:t>
      </w:r>
    </w:p>
    <w:p w14:paraId="7E853D74" w14:textId="77777777" w:rsidR="00B72602" w:rsidRDefault="00B72602" w:rsidP="00B72602">
      <w:pPr>
        <w:pStyle w:val="PL"/>
      </w:pPr>
      <w:r>
        <w:t xml:space="preserve">      allOf:</w:t>
      </w:r>
    </w:p>
    <w:p w14:paraId="589384AC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2E55AC4D" w14:textId="77777777" w:rsidR="00B72602" w:rsidRDefault="00B72602" w:rsidP="00B72602">
      <w:pPr>
        <w:pStyle w:val="PL"/>
      </w:pPr>
      <w:r>
        <w:t xml:space="preserve">        - type: object</w:t>
      </w:r>
    </w:p>
    <w:p w14:paraId="27BFDC71" w14:textId="77777777" w:rsidR="00B72602" w:rsidRDefault="00B72602" w:rsidP="00B72602">
      <w:pPr>
        <w:pStyle w:val="PL"/>
      </w:pPr>
      <w:r>
        <w:t xml:space="preserve">          properties:</w:t>
      </w:r>
    </w:p>
    <w:p w14:paraId="0678A60F" w14:textId="77777777" w:rsidR="00B72602" w:rsidRDefault="00B72602" w:rsidP="00B72602">
      <w:pPr>
        <w:pStyle w:val="PL"/>
      </w:pPr>
      <w:r>
        <w:t xml:space="preserve">            attributes:</w:t>
      </w:r>
    </w:p>
    <w:p w14:paraId="5D873A1B" w14:textId="77777777" w:rsidR="00B72602" w:rsidRDefault="00B72602" w:rsidP="00B72602">
      <w:pPr>
        <w:pStyle w:val="PL"/>
      </w:pPr>
      <w:r>
        <w:t xml:space="preserve">              type: object</w:t>
      </w:r>
    </w:p>
    <w:p w14:paraId="27CD018A" w14:textId="77777777" w:rsidR="00B72602" w:rsidRDefault="00B72602" w:rsidP="00B72602">
      <w:pPr>
        <w:pStyle w:val="PL"/>
      </w:pPr>
      <w:r>
        <w:t xml:space="preserve">              properties:</w:t>
      </w:r>
    </w:p>
    <w:p w14:paraId="7EC0DBE7" w14:textId="77777777" w:rsidR="00B72602" w:rsidRDefault="00B72602" w:rsidP="00B72602">
      <w:pPr>
        <w:pStyle w:val="PL"/>
      </w:pPr>
      <w:r>
        <w:t xml:space="preserve">                earfcnDL:</w:t>
      </w:r>
    </w:p>
    <w:p w14:paraId="47C125C7" w14:textId="77777777" w:rsidR="00B72602" w:rsidRDefault="00B72602" w:rsidP="00B72602">
      <w:pPr>
        <w:pStyle w:val="PL"/>
      </w:pPr>
      <w:r>
        <w:t xml:space="preserve">                  type: integer</w:t>
      </w:r>
    </w:p>
    <w:p w14:paraId="57D31CAE" w14:textId="77777777" w:rsidR="00B72602" w:rsidRDefault="00B72602" w:rsidP="00B72602">
      <w:pPr>
        <w:pStyle w:val="PL"/>
      </w:pPr>
      <w:r>
        <w:t xml:space="preserve">                  minimum: 0</w:t>
      </w:r>
    </w:p>
    <w:p w14:paraId="590033CC" w14:textId="77777777" w:rsidR="00B72602" w:rsidRDefault="00B72602" w:rsidP="00B72602">
      <w:pPr>
        <w:pStyle w:val="PL"/>
      </w:pPr>
      <w:r>
        <w:t xml:space="preserve">                  maximum: 262143</w:t>
      </w:r>
    </w:p>
    <w:p w14:paraId="77D00B39" w14:textId="77777777" w:rsidR="00B72602" w:rsidRDefault="00B72602" w:rsidP="00B72602">
      <w:pPr>
        <w:pStyle w:val="PL"/>
      </w:pPr>
      <w:r>
        <w:t xml:space="preserve">                multiBandInfoListEutra:</w:t>
      </w:r>
    </w:p>
    <w:p w14:paraId="034B7C0D" w14:textId="77777777" w:rsidR="00B72602" w:rsidRDefault="00B72602" w:rsidP="00B72602">
      <w:pPr>
        <w:pStyle w:val="PL"/>
      </w:pPr>
      <w:r>
        <w:t xml:space="preserve">                  type: integer</w:t>
      </w:r>
    </w:p>
    <w:p w14:paraId="01E2B965" w14:textId="77777777" w:rsidR="00B72602" w:rsidRDefault="00B72602" w:rsidP="00B72602">
      <w:pPr>
        <w:pStyle w:val="PL"/>
      </w:pPr>
      <w:r>
        <w:t xml:space="preserve">                  minimum: 1</w:t>
      </w:r>
    </w:p>
    <w:p w14:paraId="71EF13C9" w14:textId="77777777" w:rsidR="00B72602" w:rsidRDefault="00B72602" w:rsidP="00B72602">
      <w:pPr>
        <w:pStyle w:val="PL"/>
      </w:pPr>
      <w:r>
        <w:t xml:space="preserve">                  maximum: 256</w:t>
      </w:r>
    </w:p>
    <w:p w14:paraId="7BD6EA6A" w14:textId="77777777" w:rsidR="00B72602" w:rsidRDefault="00B72602" w:rsidP="00B72602">
      <w:pPr>
        <w:pStyle w:val="PL"/>
      </w:pPr>
    </w:p>
    <w:p w14:paraId="7EEBEC80" w14:textId="77777777" w:rsidR="00B72602" w:rsidRDefault="00B72602" w:rsidP="00B72602">
      <w:pPr>
        <w:pStyle w:val="PL"/>
      </w:pPr>
      <w:r>
        <w:t xml:space="preserve">    NrSectorCarrier-Single:</w:t>
      </w:r>
    </w:p>
    <w:p w14:paraId="3BDCDE6A" w14:textId="77777777" w:rsidR="00B72602" w:rsidRDefault="00B72602" w:rsidP="00B72602">
      <w:pPr>
        <w:pStyle w:val="PL"/>
      </w:pPr>
      <w:r>
        <w:t xml:space="preserve">      allOf:</w:t>
      </w:r>
    </w:p>
    <w:p w14:paraId="234D6259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6AC2C200" w14:textId="77777777" w:rsidR="00B72602" w:rsidRDefault="00B72602" w:rsidP="00B72602">
      <w:pPr>
        <w:pStyle w:val="PL"/>
      </w:pPr>
      <w:r>
        <w:t xml:space="preserve">        - type: object</w:t>
      </w:r>
    </w:p>
    <w:p w14:paraId="4C9979C1" w14:textId="77777777" w:rsidR="00B72602" w:rsidRDefault="00B72602" w:rsidP="00B72602">
      <w:pPr>
        <w:pStyle w:val="PL"/>
      </w:pPr>
      <w:r>
        <w:t xml:space="preserve">          properties:</w:t>
      </w:r>
    </w:p>
    <w:p w14:paraId="36E0AF57" w14:textId="77777777" w:rsidR="00B72602" w:rsidRDefault="00B72602" w:rsidP="00B72602">
      <w:pPr>
        <w:pStyle w:val="PL"/>
      </w:pPr>
      <w:r>
        <w:t xml:space="preserve">            attributes:</w:t>
      </w:r>
    </w:p>
    <w:p w14:paraId="64B3685B" w14:textId="77777777" w:rsidR="00B72602" w:rsidRDefault="00B72602" w:rsidP="00B72602">
      <w:pPr>
        <w:pStyle w:val="PL"/>
      </w:pPr>
      <w:r>
        <w:t xml:space="preserve">              allOf:</w:t>
      </w:r>
    </w:p>
    <w:p w14:paraId="51B75D66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0286F2F1" w14:textId="77777777" w:rsidR="00B72602" w:rsidRDefault="00B72602" w:rsidP="00B72602">
      <w:pPr>
        <w:pStyle w:val="PL"/>
      </w:pPr>
      <w:r>
        <w:t xml:space="preserve">                - type: object</w:t>
      </w:r>
    </w:p>
    <w:p w14:paraId="0E22B5B6" w14:textId="77777777" w:rsidR="00B72602" w:rsidRDefault="00B72602" w:rsidP="00B72602">
      <w:pPr>
        <w:pStyle w:val="PL"/>
      </w:pPr>
      <w:r>
        <w:t xml:space="preserve">                  properties:</w:t>
      </w:r>
    </w:p>
    <w:p w14:paraId="64A1B666" w14:textId="77777777" w:rsidR="00B72602" w:rsidRDefault="00B72602" w:rsidP="00B72602">
      <w:pPr>
        <w:pStyle w:val="PL"/>
      </w:pPr>
      <w:r>
        <w:t xml:space="preserve">                    txDirection:</w:t>
      </w:r>
    </w:p>
    <w:p w14:paraId="2ADF4923" w14:textId="77777777" w:rsidR="00B72602" w:rsidRDefault="00B72602" w:rsidP="00B72602">
      <w:pPr>
        <w:pStyle w:val="PL"/>
      </w:pPr>
      <w:r>
        <w:t xml:space="preserve">                      $ref: '#/components/schemas/TxDirection'</w:t>
      </w:r>
    </w:p>
    <w:p w14:paraId="530594A3" w14:textId="77777777" w:rsidR="00B72602" w:rsidRDefault="00B72602" w:rsidP="00B72602">
      <w:pPr>
        <w:pStyle w:val="PL"/>
      </w:pPr>
      <w:r>
        <w:t xml:space="preserve">                    configuredMaxTxPower:</w:t>
      </w:r>
    </w:p>
    <w:p w14:paraId="182411A6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AC5DE61" w14:textId="77777777" w:rsidR="00B72602" w:rsidRDefault="00B72602" w:rsidP="00B72602">
      <w:pPr>
        <w:pStyle w:val="PL"/>
      </w:pPr>
      <w:r>
        <w:t xml:space="preserve">                    arfcnDL:</w:t>
      </w:r>
    </w:p>
    <w:p w14:paraId="53F0F73E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5E49F4B7" w14:textId="77777777" w:rsidR="00B72602" w:rsidRDefault="00B72602" w:rsidP="00B72602">
      <w:pPr>
        <w:pStyle w:val="PL"/>
      </w:pPr>
      <w:r>
        <w:t xml:space="preserve">                    arfcnUL:</w:t>
      </w:r>
    </w:p>
    <w:p w14:paraId="563DFF99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238378BC" w14:textId="77777777" w:rsidR="00B72602" w:rsidRDefault="00B72602" w:rsidP="00B72602">
      <w:pPr>
        <w:pStyle w:val="PL"/>
      </w:pPr>
      <w:r>
        <w:t xml:space="preserve">                    bSChannelBwDL:</w:t>
      </w:r>
    </w:p>
    <w:p w14:paraId="05BB8A35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06B1D8CB" w14:textId="77777777" w:rsidR="00B72602" w:rsidRDefault="00B72602" w:rsidP="00B72602">
      <w:pPr>
        <w:pStyle w:val="PL"/>
      </w:pPr>
      <w:r>
        <w:t xml:space="preserve">                    bSChannelBwUL:</w:t>
      </w:r>
    </w:p>
    <w:p w14:paraId="6FD6866F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13F0545A" w14:textId="77777777" w:rsidR="00B72602" w:rsidRDefault="00B72602" w:rsidP="00B72602">
      <w:pPr>
        <w:pStyle w:val="PL"/>
      </w:pPr>
      <w:r>
        <w:t xml:space="preserve">                    sectorEquipmentFunctionRef:</w:t>
      </w:r>
    </w:p>
    <w:p w14:paraId="05E0B646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18BD4A0A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30CE145C" w14:textId="77777777" w:rsidR="00B72602" w:rsidRDefault="00B72602" w:rsidP="00B72602">
      <w:pPr>
        <w:pStyle w:val="PL"/>
      </w:pPr>
      <w:r>
        <w:t xml:space="preserve">        - type: object</w:t>
      </w:r>
    </w:p>
    <w:p w14:paraId="6CEFE622" w14:textId="77777777" w:rsidR="00B72602" w:rsidRDefault="00B72602" w:rsidP="00B72602">
      <w:pPr>
        <w:pStyle w:val="PL"/>
      </w:pPr>
      <w:r>
        <w:t xml:space="preserve">          properties:</w:t>
      </w:r>
    </w:p>
    <w:p w14:paraId="4A5CA8F4" w14:textId="77777777" w:rsidR="00B72602" w:rsidRDefault="00B72602" w:rsidP="00B72602">
      <w:pPr>
        <w:pStyle w:val="PL"/>
      </w:pPr>
      <w:r>
        <w:lastRenderedPageBreak/>
        <w:t xml:space="preserve">            CommonBeamformingFunction:</w:t>
      </w:r>
    </w:p>
    <w:p w14:paraId="5FCA6331" w14:textId="77777777" w:rsidR="00B72602" w:rsidRDefault="00B72602" w:rsidP="00B72602">
      <w:pPr>
        <w:pStyle w:val="PL"/>
      </w:pPr>
      <w:r>
        <w:t xml:space="preserve">              $ref: '#/components/schemas/CommonBeamformingFunction-Single'</w:t>
      </w:r>
    </w:p>
    <w:p w14:paraId="724C44BC" w14:textId="77777777" w:rsidR="00B72602" w:rsidRDefault="00B72602" w:rsidP="00B72602">
      <w:pPr>
        <w:pStyle w:val="PL"/>
      </w:pPr>
      <w:r>
        <w:t xml:space="preserve">    Bwp-Single:</w:t>
      </w:r>
    </w:p>
    <w:p w14:paraId="72F5DCC0" w14:textId="77777777" w:rsidR="00B72602" w:rsidRDefault="00B72602" w:rsidP="00B72602">
      <w:pPr>
        <w:pStyle w:val="PL"/>
      </w:pPr>
      <w:r>
        <w:t xml:space="preserve">      allOf:</w:t>
      </w:r>
    </w:p>
    <w:p w14:paraId="5D22A6B6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156282CA" w14:textId="77777777" w:rsidR="00B72602" w:rsidRDefault="00B72602" w:rsidP="00B72602">
      <w:pPr>
        <w:pStyle w:val="PL"/>
      </w:pPr>
      <w:r>
        <w:t xml:space="preserve">        - type: object</w:t>
      </w:r>
    </w:p>
    <w:p w14:paraId="7F403DB8" w14:textId="77777777" w:rsidR="00B72602" w:rsidRDefault="00B72602" w:rsidP="00B72602">
      <w:pPr>
        <w:pStyle w:val="PL"/>
      </w:pPr>
      <w:r>
        <w:t xml:space="preserve">          properties:</w:t>
      </w:r>
    </w:p>
    <w:p w14:paraId="5E8CC0D7" w14:textId="77777777" w:rsidR="00B72602" w:rsidRDefault="00B72602" w:rsidP="00B72602">
      <w:pPr>
        <w:pStyle w:val="PL"/>
      </w:pPr>
      <w:r>
        <w:t xml:space="preserve">            attributes:</w:t>
      </w:r>
    </w:p>
    <w:p w14:paraId="58CEE1D4" w14:textId="77777777" w:rsidR="00B72602" w:rsidRDefault="00B72602" w:rsidP="00B72602">
      <w:pPr>
        <w:pStyle w:val="PL"/>
      </w:pPr>
      <w:r>
        <w:t xml:space="preserve">              allOf:</w:t>
      </w:r>
    </w:p>
    <w:p w14:paraId="13BA672C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7114BEB3" w14:textId="77777777" w:rsidR="00B72602" w:rsidRDefault="00B72602" w:rsidP="00B72602">
      <w:pPr>
        <w:pStyle w:val="PL"/>
      </w:pPr>
      <w:r>
        <w:t xml:space="preserve">                - type: object</w:t>
      </w:r>
    </w:p>
    <w:p w14:paraId="43E4D050" w14:textId="77777777" w:rsidR="00B72602" w:rsidRDefault="00B72602" w:rsidP="00B72602">
      <w:pPr>
        <w:pStyle w:val="PL"/>
      </w:pPr>
      <w:r>
        <w:t xml:space="preserve">                  properties:</w:t>
      </w:r>
    </w:p>
    <w:p w14:paraId="3C186D7F" w14:textId="77777777" w:rsidR="00B72602" w:rsidRDefault="00B72602" w:rsidP="00B72602">
      <w:pPr>
        <w:pStyle w:val="PL"/>
      </w:pPr>
      <w:r>
        <w:t xml:space="preserve">                    bwpContext:</w:t>
      </w:r>
    </w:p>
    <w:p w14:paraId="102D7236" w14:textId="77777777" w:rsidR="00B72602" w:rsidRDefault="00B72602" w:rsidP="00B72602">
      <w:pPr>
        <w:pStyle w:val="PL"/>
      </w:pPr>
      <w:r>
        <w:t xml:space="preserve">                      $ref: '#/components/schemas/BwpContext'</w:t>
      </w:r>
    </w:p>
    <w:p w14:paraId="3A8349A0" w14:textId="77777777" w:rsidR="00B72602" w:rsidRDefault="00B72602" w:rsidP="00B72602">
      <w:pPr>
        <w:pStyle w:val="PL"/>
      </w:pPr>
      <w:r>
        <w:t xml:space="preserve">                    isInitialBwp:</w:t>
      </w:r>
    </w:p>
    <w:p w14:paraId="59AC47F4" w14:textId="77777777" w:rsidR="00B72602" w:rsidRDefault="00B72602" w:rsidP="00B72602">
      <w:pPr>
        <w:pStyle w:val="PL"/>
      </w:pPr>
      <w:r>
        <w:t xml:space="preserve">                      $ref: '#/components/schemas/IsInitialBwp'</w:t>
      </w:r>
    </w:p>
    <w:p w14:paraId="41514AC2" w14:textId="77777777" w:rsidR="00B72602" w:rsidRDefault="00B72602" w:rsidP="00B72602">
      <w:pPr>
        <w:pStyle w:val="PL"/>
      </w:pPr>
      <w:r>
        <w:t xml:space="preserve">                    subCarrierSpacing:</w:t>
      </w:r>
    </w:p>
    <w:p w14:paraId="66ADDCA0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6F5D266" w14:textId="77777777" w:rsidR="00B72602" w:rsidRDefault="00B72602" w:rsidP="00B72602">
      <w:pPr>
        <w:pStyle w:val="PL"/>
      </w:pPr>
      <w:r>
        <w:t xml:space="preserve">                    cyclicPrefix:</w:t>
      </w:r>
    </w:p>
    <w:p w14:paraId="0F955897" w14:textId="77777777" w:rsidR="00B72602" w:rsidRDefault="00B72602" w:rsidP="00B72602">
      <w:pPr>
        <w:pStyle w:val="PL"/>
      </w:pPr>
      <w:r>
        <w:t xml:space="preserve">                      $ref: '#/components/schemas/CyclicPrefix'</w:t>
      </w:r>
    </w:p>
    <w:p w14:paraId="6F7461E8" w14:textId="77777777" w:rsidR="00B72602" w:rsidRDefault="00B72602" w:rsidP="00B72602">
      <w:pPr>
        <w:pStyle w:val="PL"/>
      </w:pPr>
      <w:r>
        <w:t xml:space="preserve">                    startRB:</w:t>
      </w:r>
    </w:p>
    <w:p w14:paraId="5EDD054E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60215D45" w14:textId="77777777" w:rsidR="00B72602" w:rsidRDefault="00B72602" w:rsidP="00B72602">
      <w:pPr>
        <w:pStyle w:val="PL"/>
      </w:pPr>
      <w:r>
        <w:t xml:space="preserve">                    numberOfRBs:</w:t>
      </w:r>
    </w:p>
    <w:p w14:paraId="7B041B65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679BF124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647EF13B" w14:textId="77777777" w:rsidR="00B72602" w:rsidRDefault="00B72602" w:rsidP="00B72602">
      <w:pPr>
        <w:pStyle w:val="PL"/>
      </w:pPr>
      <w:r>
        <w:t xml:space="preserve">    CommonBeamformingFunction-Single:</w:t>
      </w:r>
    </w:p>
    <w:p w14:paraId="74F947A3" w14:textId="77777777" w:rsidR="00B72602" w:rsidRDefault="00B72602" w:rsidP="00B72602">
      <w:pPr>
        <w:pStyle w:val="PL"/>
      </w:pPr>
      <w:r>
        <w:t xml:space="preserve">      allOf:</w:t>
      </w:r>
    </w:p>
    <w:p w14:paraId="1A3E24F0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5D1BD43E" w14:textId="77777777" w:rsidR="00B72602" w:rsidRDefault="00B72602" w:rsidP="00B72602">
      <w:pPr>
        <w:pStyle w:val="PL"/>
      </w:pPr>
      <w:r>
        <w:t xml:space="preserve">        - type: object</w:t>
      </w:r>
    </w:p>
    <w:p w14:paraId="0FAA2C30" w14:textId="77777777" w:rsidR="00B72602" w:rsidRDefault="00B72602" w:rsidP="00B72602">
      <w:pPr>
        <w:pStyle w:val="PL"/>
      </w:pPr>
      <w:r>
        <w:t xml:space="preserve">          properties:</w:t>
      </w:r>
    </w:p>
    <w:p w14:paraId="0E6DE2DD" w14:textId="77777777" w:rsidR="00B72602" w:rsidRDefault="00B72602" w:rsidP="00B72602">
      <w:pPr>
        <w:pStyle w:val="PL"/>
      </w:pPr>
      <w:r>
        <w:t xml:space="preserve">            attributes:</w:t>
      </w:r>
    </w:p>
    <w:p w14:paraId="28A4FF52" w14:textId="77777777" w:rsidR="00B72602" w:rsidRDefault="00B72602" w:rsidP="00B72602">
      <w:pPr>
        <w:pStyle w:val="PL"/>
      </w:pPr>
      <w:r>
        <w:t xml:space="preserve">              allOf:</w:t>
      </w:r>
    </w:p>
    <w:p w14:paraId="5CE3A7C2" w14:textId="77777777" w:rsidR="00B72602" w:rsidRDefault="00B72602" w:rsidP="00B72602">
      <w:pPr>
        <w:pStyle w:val="PL"/>
      </w:pPr>
      <w:r>
        <w:t xml:space="preserve">                - type: object</w:t>
      </w:r>
    </w:p>
    <w:p w14:paraId="24A79572" w14:textId="77777777" w:rsidR="00B72602" w:rsidRDefault="00B72602" w:rsidP="00B72602">
      <w:pPr>
        <w:pStyle w:val="PL"/>
      </w:pPr>
      <w:r>
        <w:t xml:space="preserve">                  properties:</w:t>
      </w:r>
    </w:p>
    <w:p w14:paraId="4C1CF355" w14:textId="77777777" w:rsidR="00B72602" w:rsidRDefault="00B72602" w:rsidP="00B72602">
      <w:pPr>
        <w:pStyle w:val="PL"/>
      </w:pPr>
      <w:r>
        <w:t xml:space="preserve">                    coverageShape:</w:t>
      </w:r>
    </w:p>
    <w:p w14:paraId="0DAFD135" w14:textId="77777777" w:rsidR="00B72602" w:rsidRDefault="00B72602" w:rsidP="00B72602">
      <w:pPr>
        <w:pStyle w:val="PL"/>
      </w:pPr>
      <w:r>
        <w:t xml:space="preserve">                      $ref: '#/components/schemas/CoverageShape'</w:t>
      </w:r>
    </w:p>
    <w:p w14:paraId="2CF9A31D" w14:textId="77777777" w:rsidR="00B72602" w:rsidRDefault="00B72602" w:rsidP="00B72602">
      <w:pPr>
        <w:pStyle w:val="PL"/>
      </w:pPr>
      <w:r>
        <w:t xml:space="preserve">                    digitalAzimuth:</w:t>
      </w:r>
    </w:p>
    <w:p w14:paraId="7FF36699" w14:textId="77777777" w:rsidR="00B72602" w:rsidRDefault="00B72602" w:rsidP="00B72602">
      <w:pPr>
        <w:pStyle w:val="PL"/>
      </w:pPr>
      <w:r>
        <w:t xml:space="preserve">                      $ref: '#/components/schemas/DigitalAzimuth'</w:t>
      </w:r>
    </w:p>
    <w:p w14:paraId="37B3FE55" w14:textId="77777777" w:rsidR="00B72602" w:rsidRDefault="00B72602" w:rsidP="00B72602">
      <w:pPr>
        <w:pStyle w:val="PL"/>
      </w:pPr>
      <w:r>
        <w:t xml:space="preserve">                    digitalTilt:</w:t>
      </w:r>
    </w:p>
    <w:p w14:paraId="0F30DB5F" w14:textId="77777777" w:rsidR="00B72602" w:rsidRDefault="00B72602" w:rsidP="00B72602">
      <w:pPr>
        <w:pStyle w:val="PL"/>
      </w:pPr>
      <w:r>
        <w:t xml:space="preserve">                      $ref: '#/components/schemas/DigitalTilt'</w:t>
      </w:r>
    </w:p>
    <w:p w14:paraId="605C92D8" w14:textId="77777777" w:rsidR="00B72602" w:rsidRDefault="00B72602" w:rsidP="00B72602">
      <w:pPr>
        <w:pStyle w:val="PL"/>
      </w:pPr>
      <w:r>
        <w:t xml:space="preserve">        - type: object</w:t>
      </w:r>
    </w:p>
    <w:p w14:paraId="5A7A3F4F" w14:textId="77777777" w:rsidR="00B72602" w:rsidRDefault="00B72602" w:rsidP="00B72602">
      <w:pPr>
        <w:pStyle w:val="PL"/>
      </w:pPr>
      <w:r>
        <w:t xml:space="preserve">          properties:</w:t>
      </w:r>
    </w:p>
    <w:p w14:paraId="1EDBA78C" w14:textId="77777777" w:rsidR="00B72602" w:rsidRDefault="00B72602" w:rsidP="00B72602">
      <w:pPr>
        <w:pStyle w:val="PL"/>
      </w:pPr>
      <w:r>
        <w:t xml:space="preserve">            Beam:</w:t>
      </w:r>
    </w:p>
    <w:p w14:paraId="6BB76446" w14:textId="77777777" w:rsidR="00B72602" w:rsidRDefault="00B72602" w:rsidP="00B72602">
      <w:pPr>
        <w:pStyle w:val="PL"/>
      </w:pPr>
      <w:r>
        <w:t xml:space="preserve">              $ref: '#/components/schemas/Beam-Multiple'</w:t>
      </w:r>
    </w:p>
    <w:p w14:paraId="758EB708" w14:textId="77777777" w:rsidR="00B72602" w:rsidRDefault="00B72602" w:rsidP="00B72602">
      <w:pPr>
        <w:pStyle w:val="PL"/>
      </w:pPr>
      <w:r>
        <w:t xml:space="preserve">    Beam-Single:</w:t>
      </w:r>
    </w:p>
    <w:p w14:paraId="7F10936E" w14:textId="77777777" w:rsidR="00B72602" w:rsidRDefault="00B72602" w:rsidP="00B72602">
      <w:pPr>
        <w:pStyle w:val="PL"/>
      </w:pPr>
      <w:r>
        <w:t xml:space="preserve">      allOf:</w:t>
      </w:r>
    </w:p>
    <w:p w14:paraId="39F4E7F6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03738BBB" w14:textId="77777777" w:rsidR="00B72602" w:rsidRDefault="00B72602" w:rsidP="00B72602">
      <w:pPr>
        <w:pStyle w:val="PL"/>
      </w:pPr>
      <w:r>
        <w:t xml:space="preserve">        - type: object</w:t>
      </w:r>
    </w:p>
    <w:p w14:paraId="02C443BA" w14:textId="77777777" w:rsidR="00B72602" w:rsidRDefault="00B72602" w:rsidP="00B72602">
      <w:pPr>
        <w:pStyle w:val="PL"/>
      </w:pPr>
      <w:r>
        <w:t xml:space="preserve">          properties:</w:t>
      </w:r>
    </w:p>
    <w:p w14:paraId="3E66F24A" w14:textId="77777777" w:rsidR="00B72602" w:rsidRDefault="00B72602" w:rsidP="00B72602">
      <w:pPr>
        <w:pStyle w:val="PL"/>
      </w:pPr>
      <w:r>
        <w:t xml:space="preserve">            attributes:</w:t>
      </w:r>
    </w:p>
    <w:p w14:paraId="0E69D1D0" w14:textId="77777777" w:rsidR="00B72602" w:rsidRDefault="00B72602" w:rsidP="00B72602">
      <w:pPr>
        <w:pStyle w:val="PL"/>
      </w:pPr>
      <w:r>
        <w:t xml:space="preserve">              allOf:</w:t>
      </w:r>
    </w:p>
    <w:p w14:paraId="0CA2C346" w14:textId="77777777" w:rsidR="00B72602" w:rsidRDefault="00B72602" w:rsidP="00B72602">
      <w:pPr>
        <w:pStyle w:val="PL"/>
      </w:pPr>
      <w:r>
        <w:t xml:space="preserve">                - type: object</w:t>
      </w:r>
    </w:p>
    <w:p w14:paraId="5B2A1C6F" w14:textId="77777777" w:rsidR="00B72602" w:rsidRDefault="00B72602" w:rsidP="00B72602">
      <w:pPr>
        <w:pStyle w:val="PL"/>
      </w:pPr>
      <w:r>
        <w:t xml:space="preserve">                  properties:</w:t>
      </w:r>
    </w:p>
    <w:p w14:paraId="7991BD84" w14:textId="77777777" w:rsidR="00B72602" w:rsidRDefault="00B72602" w:rsidP="00B72602">
      <w:pPr>
        <w:pStyle w:val="PL"/>
      </w:pPr>
      <w:r>
        <w:t xml:space="preserve">                    beamIndex:</w:t>
      </w:r>
    </w:p>
    <w:p w14:paraId="67206012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60127AC3" w14:textId="77777777" w:rsidR="00B72602" w:rsidRDefault="00B72602" w:rsidP="00B72602">
      <w:pPr>
        <w:pStyle w:val="PL"/>
      </w:pPr>
      <w:r>
        <w:t xml:space="preserve">                    beamType:</w:t>
      </w:r>
    </w:p>
    <w:p w14:paraId="3FFC7E14" w14:textId="77777777" w:rsidR="00B72602" w:rsidRDefault="00B72602" w:rsidP="00B72602">
      <w:pPr>
        <w:pStyle w:val="PL"/>
      </w:pPr>
      <w:r>
        <w:t xml:space="preserve">                      type: string</w:t>
      </w:r>
    </w:p>
    <w:p w14:paraId="547DAD0A" w14:textId="77777777" w:rsidR="00B72602" w:rsidRDefault="00B72602" w:rsidP="00B72602">
      <w:pPr>
        <w:pStyle w:val="PL"/>
      </w:pPr>
      <w:r>
        <w:t xml:space="preserve">                      enum:</w:t>
      </w:r>
    </w:p>
    <w:p w14:paraId="7464486C" w14:textId="77777777" w:rsidR="00B72602" w:rsidRDefault="00B72602" w:rsidP="00B72602">
      <w:pPr>
        <w:pStyle w:val="PL"/>
      </w:pPr>
      <w:r>
        <w:t xml:space="preserve">                        - SSB-BEAM</w:t>
      </w:r>
    </w:p>
    <w:p w14:paraId="463B57BD" w14:textId="77777777" w:rsidR="00B72602" w:rsidRDefault="00B72602" w:rsidP="00B72602">
      <w:pPr>
        <w:pStyle w:val="PL"/>
      </w:pPr>
      <w:r>
        <w:t xml:space="preserve">                    beamAzimuth:</w:t>
      </w:r>
    </w:p>
    <w:p w14:paraId="6DA1B4EA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6FA66B3E" w14:textId="77777777" w:rsidR="00B72602" w:rsidRDefault="00B72602" w:rsidP="00B72602">
      <w:pPr>
        <w:pStyle w:val="PL"/>
      </w:pPr>
      <w:r>
        <w:t xml:space="preserve">                      minimum: -1800</w:t>
      </w:r>
    </w:p>
    <w:p w14:paraId="5E6D1BA3" w14:textId="77777777" w:rsidR="00B72602" w:rsidRDefault="00B72602" w:rsidP="00B72602">
      <w:pPr>
        <w:pStyle w:val="PL"/>
      </w:pPr>
      <w:r>
        <w:t xml:space="preserve">                      maximum: 1800</w:t>
      </w:r>
    </w:p>
    <w:p w14:paraId="1ACA2EA2" w14:textId="77777777" w:rsidR="00B72602" w:rsidRDefault="00B72602" w:rsidP="00B72602">
      <w:pPr>
        <w:pStyle w:val="PL"/>
      </w:pPr>
      <w:r>
        <w:t xml:space="preserve">                    beamTilt:</w:t>
      </w:r>
    </w:p>
    <w:p w14:paraId="596BBE56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1571E002" w14:textId="77777777" w:rsidR="00B72602" w:rsidRDefault="00B72602" w:rsidP="00B72602">
      <w:pPr>
        <w:pStyle w:val="PL"/>
      </w:pPr>
      <w:r>
        <w:t xml:space="preserve">                      minimum: -900</w:t>
      </w:r>
    </w:p>
    <w:p w14:paraId="4CAB5C61" w14:textId="77777777" w:rsidR="00B72602" w:rsidRDefault="00B72602" w:rsidP="00B72602">
      <w:pPr>
        <w:pStyle w:val="PL"/>
      </w:pPr>
      <w:r>
        <w:t xml:space="preserve">                      maximum: 900</w:t>
      </w:r>
    </w:p>
    <w:p w14:paraId="6503E328" w14:textId="77777777" w:rsidR="00B72602" w:rsidRDefault="00B72602" w:rsidP="00B72602">
      <w:pPr>
        <w:pStyle w:val="PL"/>
      </w:pPr>
      <w:r>
        <w:t xml:space="preserve">                    beamHorizWidth:</w:t>
      </w:r>
    </w:p>
    <w:p w14:paraId="612E6147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4B56C246" w14:textId="77777777" w:rsidR="00B72602" w:rsidRDefault="00B72602" w:rsidP="00B72602">
      <w:pPr>
        <w:pStyle w:val="PL"/>
      </w:pPr>
      <w:r>
        <w:t xml:space="preserve">                      minimum: 0</w:t>
      </w:r>
    </w:p>
    <w:p w14:paraId="5A67DD55" w14:textId="77777777" w:rsidR="00B72602" w:rsidRDefault="00B72602" w:rsidP="00B72602">
      <w:pPr>
        <w:pStyle w:val="PL"/>
      </w:pPr>
      <w:r>
        <w:t xml:space="preserve">                      maximum: 3599</w:t>
      </w:r>
    </w:p>
    <w:p w14:paraId="5DA2E0EA" w14:textId="77777777" w:rsidR="00B72602" w:rsidRDefault="00B72602" w:rsidP="00B72602">
      <w:pPr>
        <w:pStyle w:val="PL"/>
      </w:pPr>
      <w:r>
        <w:t xml:space="preserve">                    beamVertWidth:</w:t>
      </w:r>
    </w:p>
    <w:p w14:paraId="4C9B6572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008FAA99" w14:textId="77777777" w:rsidR="00B72602" w:rsidRDefault="00B72602" w:rsidP="00B72602">
      <w:pPr>
        <w:pStyle w:val="PL"/>
      </w:pPr>
      <w:r>
        <w:t xml:space="preserve">                      minimum: 0</w:t>
      </w:r>
    </w:p>
    <w:p w14:paraId="22905D71" w14:textId="77777777" w:rsidR="00B72602" w:rsidRDefault="00B72602" w:rsidP="00B72602">
      <w:pPr>
        <w:pStyle w:val="PL"/>
      </w:pPr>
      <w:r>
        <w:t xml:space="preserve">                      maximum: 1800</w:t>
      </w:r>
    </w:p>
    <w:p w14:paraId="175D71D3" w14:textId="77777777" w:rsidR="00B72602" w:rsidRDefault="00B72602" w:rsidP="00B72602">
      <w:pPr>
        <w:pStyle w:val="PL"/>
      </w:pPr>
      <w:r>
        <w:t xml:space="preserve">    RRMPolicyRatio-Single:</w:t>
      </w:r>
    </w:p>
    <w:p w14:paraId="76E46C5A" w14:textId="77777777" w:rsidR="00B72602" w:rsidRDefault="00B72602" w:rsidP="00B72602">
      <w:pPr>
        <w:pStyle w:val="PL"/>
      </w:pPr>
      <w:r>
        <w:t xml:space="preserve">      allOf:</w:t>
      </w:r>
    </w:p>
    <w:p w14:paraId="341D9FD6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6F899C99" w14:textId="77777777" w:rsidR="00B72602" w:rsidRDefault="00B72602" w:rsidP="00B72602">
      <w:pPr>
        <w:pStyle w:val="PL"/>
      </w:pPr>
      <w:r>
        <w:lastRenderedPageBreak/>
        <w:t xml:space="preserve">        - type: object</w:t>
      </w:r>
    </w:p>
    <w:p w14:paraId="0D497AD8" w14:textId="77777777" w:rsidR="00B72602" w:rsidRDefault="00B72602" w:rsidP="00B72602">
      <w:pPr>
        <w:pStyle w:val="PL"/>
      </w:pPr>
      <w:r>
        <w:t xml:space="preserve">          properties:</w:t>
      </w:r>
    </w:p>
    <w:p w14:paraId="56FA5B40" w14:textId="77777777" w:rsidR="00B72602" w:rsidRDefault="00B72602" w:rsidP="00B72602">
      <w:pPr>
        <w:pStyle w:val="PL"/>
      </w:pPr>
      <w:r>
        <w:t xml:space="preserve">            attributes:</w:t>
      </w:r>
    </w:p>
    <w:p w14:paraId="5D8B9B96" w14:textId="77777777" w:rsidR="00B72602" w:rsidRDefault="00B72602" w:rsidP="00B72602">
      <w:pPr>
        <w:pStyle w:val="PL"/>
      </w:pPr>
      <w:r>
        <w:t xml:space="preserve">              allOf:</w:t>
      </w:r>
    </w:p>
    <w:p w14:paraId="4FDCB490" w14:textId="77777777" w:rsidR="00B72602" w:rsidRDefault="00B72602" w:rsidP="00B72602">
      <w:pPr>
        <w:pStyle w:val="PL"/>
      </w:pPr>
      <w:r>
        <w:t xml:space="preserve">                - $ref: '#/components/schemas/RrmPolicy_-Attr'</w:t>
      </w:r>
    </w:p>
    <w:p w14:paraId="6107E7CE" w14:textId="77777777" w:rsidR="00B72602" w:rsidRDefault="00B72602" w:rsidP="00B72602">
      <w:pPr>
        <w:pStyle w:val="PL"/>
      </w:pPr>
      <w:r>
        <w:t xml:space="preserve">                - type: object</w:t>
      </w:r>
    </w:p>
    <w:p w14:paraId="0754AE78" w14:textId="77777777" w:rsidR="00B72602" w:rsidRDefault="00B72602" w:rsidP="00B72602">
      <w:pPr>
        <w:pStyle w:val="PL"/>
      </w:pPr>
      <w:r>
        <w:t xml:space="preserve">                  properties:</w:t>
      </w:r>
    </w:p>
    <w:p w14:paraId="56B5E2E5" w14:textId="77777777" w:rsidR="00B72602" w:rsidRDefault="00B72602" w:rsidP="00B72602">
      <w:pPr>
        <w:pStyle w:val="PL"/>
      </w:pPr>
      <w:r>
        <w:t xml:space="preserve">                    rRMPolicyMaxRatio:</w:t>
      </w:r>
    </w:p>
    <w:p w14:paraId="1ACE58F7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7937B32D" w14:textId="77777777" w:rsidR="00B72602" w:rsidRDefault="00B72602" w:rsidP="00B72602">
      <w:pPr>
        <w:pStyle w:val="PL"/>
      </w:pPr>
      <w:r>
        <w:t xml:space="preserve">                    rRMPolicyMinRatio:</w:t>
      </w:r>
    </w:p>
    <w:p w14:paraId="68E1AF12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5062AC5" w14:textId="77777777" w:rsidR="00B72602" w:rsidRDefault="00B72602" w:rsidP="00B72602">
      <w:pPr>
        <w:pStyle w:val="PL"/>
      </w:pPr>
      <w:r>
        <w:t xml:space="preserve">                    rRMPolicyDedicatedRatio:</w:t>
      </w:r>
    </w:p>
    <w:p w14:paraId="48A38A41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44FBAC6A" w14:textId="77777777" w:rsidR="00B72602" w:rsidRDefault="00B72602" w:rsidP="00B72602">
      <w:pPr>
        <w:pStyle w:val="PL"/>
      </w:pPr>
    </w:p>
    <w:p w14:paraId="06123F52" w14:textId="77777777" w:rsidR="00B72602" w:rsidRDefault="00B72602" w:rsidP="00B72602">
      <w:pPr>
        <w:pStyle w:val="PL"/>
      </w:pPr>
      <w:r>
        <w:t xml:space="preserve">    NRCellRelation-Single:</w:t>
      </w:r>
    </w:p>
    <w:p w14:paraId="0513D3FB" w14:textId="77777777" w:rsidR="00B72602" w:rsidRDefault="00B72602" w:rsidP="00B72602">
      <w:pPr>
        <w:pStyle w:val="PL"/>
      </w:pPr>
      <w:r>
        <w:t xml:space="preserve">      allOf:</w:t>
      </w:r>
    </w:p>
    <w:p w14:paraId="64B7F795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00A20033" w14:textId="77777777" w:rsidR="00B72602" w:rsidRDefault="00B72602" w:rsidP="00B72602">
      <w:pPr>
        <w:pStyle w:val="PL"/>
      </w:pPr>
      <w:r>
        <w:t xml:space="preserve">        - type: object</w:t>
      </w:r>
    </w:p>
    <w:p w14:paraId="61EE5BAC" w14:textId="77777777" w:rsidR="00B72602" w:rsidRDefault="00B72602" w:rsidP="00B72602">
      <w:pPr>
        <w:pStyle w:val="PL"/>
      </w:pPr>
      <w:r>
        <w:t xml:space="preserve">          properties:</w:t>
      </w:r>
    </w:p>
    <w:p w14:paraId="103FC9B4" w14:textId="77777777" w:rsidR="00B72602" w:rsidRDefault="00B72602" w:rsidP="00B72602">
      <w:pPr>
        <w:pStyle w:val="PL"/>
      </w:pPr>
      <w:r>
        <w:t xml:space="preserve">            attributes:</w:t>
      </w:r>
    </w:p>
    <w:p w14:paraId="7A29B2C3" w14:textId="77777777" w:rsidR="00B72602" w:rsidRDefault="00B72602" w:rsidP="00B72602">
      <w:pPr>
        <w:pStyle w:val="PL"/>
      </w:pPr>
      <w:r>
        <w:t xml:space="preserve">                  type: object</w:t>
      </w:r>
    </w:p>
    <w:p w14:paraId="2CBBE1C5" w14:textId="77777777" w:rsidR="00B72602" w:rsidRDefault="00B72602" w:rsidP="00B72602">
      <w:pPr>
        <w:pStyle w:val="PL"/>
      </w:pPr>
      <w:r>
        <w:t xml:space="preserve">                  properties:</w:t>
      </w:r>
    </w:p>
    <w:p w14:paraId="3ED11104" w14:textId="77777777" w:rsidR="00B72602" w:rsidRDefault="00B72602" w:rsidP="00B72602">
      <w:pPr>
        <w:pStyle w:val="PL"/>
      </w:pPr>
      <w:r>
        <w:t xml:space="preserve">                    nRTCI:</w:t>
      </w:r>
    </w:p>
    <w:p w14:paraId="7586A71C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49C5C326" w14:textId="77777777" w:rsidR="00B72602" w:rsidRDefault="00B72602" w:rsidP="00B72602">
      <w:pPr>
        <w:pStyle w:val="PL"/>
      </w:pPr>
      <w:r>
        <w:t xml:space="preserve">                    cellIndividualOffset:</w:t>
      </w:r>
    </w:p>
    <w:p w14:paraId="42DC6AE3" w14:textId="77777777" w:rsidR="00B72602" w:rsidRDefault="00B72602" w:rsidP="00B72602">
      <w:pPr>
        <w:pStyle w:val="PL"/>
      </w:pPr>
      <w:r>
        <w:t xml:space="preserve">                      $ref: '#/components/schemas/CellIndividualOffset'</w:t>
      </w:r>
    </w:p>
    <w:p w14:paraId="1CFD5764" w14:textId="77777777" w:rsidR="00B72602" w:rsidRDefault="00B72602" w:rsidP="00B72602">
      <w:pPr>
        <w:pStyle w:val="PL"/>
      </w:pPr>
      <w:r>
        <w:t xml:space="preserve">                    adjacentNRCellRef:</w:t>
      </w:r>
    </w:p>
    <w:p w14:paraId="3E0E5166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46558721" w14:textId="77777777" w:rsidR="00B72602" w:rsidRDefault="00B72602" w:rsidP="00B72602">
      <w:pPr>
        <w:pStyle w:val="PL"/>
      </w:pPr>
      <w:r>
        <w:t xml:space="preserve">                    nRFrequencyRef:</w:t>
      </w:r>
    </w:p>
    <w:p w14:paraId="5A2DC4FE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28EB3378" w14:textId="77777777" w:rsidR="00B72602" w:rsidRDefault="00B72602" w:rsidP="00B72602">
      <w:pPr>
        <w:pStyle w:val="PL"/>
      </w:pPr>
      <w:r>
        <w:t xml:space="preserve">                    isRemoveAllowed:</w:t>
      </w:r>
    </w:p>
    <w:p w14:paraId="62224B59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58B17D7B" w14:textId="77777777" w:rsidR="00B72602" w:rsidRDefault="00B72602" w:rsidP="00B72602">
      <w:pPr>
        <w:pStyle w:val="PL"/>
      </w:pPr>
      <w:r>
        <w:t xml:space="preserve">                    isHOAllowed:</w:t>
      </w:r>
    </w:p>
    <w:p w14:paraId="2C27C3F5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0C95538A" w14:textId="77777777" w:rsidR="00B72602" w:rsidRDefault="00B72602" w:rsidP="00B72602">
      <w:pPr>
        <w:pStyle w:val="PL"/>
      </w:pPr>
      <w:r>
        <w:t xml:space="preserve">                    isESCoveredBy:</w:t>
      </w:r>
    </w:p>
    <w:p w14:paraId="57B29E30" w14:textId="77777777" w:rsidR="00B72602" w:rsidRDefault="00B72602" w:rsidP="00B72602">
      <w:pPr>
        <w:pStyle w:val="PL"/>
      </w:pPr>
      <w:r>
        <w:t xml:space="preserve">                      $ref: '#/components/schemas/IsESCoveredBy'</w:t>
      </w:r>
    </w:p>
    <w:p w14:paraId="7A6B7518" w14:textId="77777777" w:rsidR="00B72602" w:rsidRDefault="00B72602" w:rsidP="00B72602">
      <w:pPr>
        <w:pStyle w:val="PL"/>
      </w:pPr>
      <w:r>
        <w:t xml:space="preserve">                    isENDCAllowed:</w:t>
      </w:r>
    </w:p>
    <w:p w14:paraId="07781BDF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25D2011F" w14:textId="77777777" w:rsidR="00B72602" w:rsidRDefault="00B72602" w:rsidP="00B72602">
      <w:pPr>
        <w:pStyle w:val="PL"/>
      </w:pPr>
      <w:r>
        <w:t xml:space="preserve">    EUtranCellRelation-Single:</w:t>
      </w:r>
    </w:p>
    <w:p w14:paraId="0481C434" w14:textId="77777777" w:rsidR="00B72602" w:rsidRDefault="00B72602" w:rsidP="00B72602">
      <w:pPr>
        <w:pStyle w:val="PL"/>
      </w:pPr>
      <w:r>
        <w:t xml:space="preserve">      allOf:</w:t>
      </w:r>
    </w:p>
    <w:p w14:paraId="0150AC60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0EF19C2B" w14:textId="77777777" w:rsidR="00B72602" w:rsidRDefault="00B72602" w:rsidP="00B72602">
      <w:pPr>
        <w:pStyle w:val="PL"/>
      </w:pPr>
      <w:r>
        <w:t xml:space="preserve">        - type: object</w:t>
      </w:r>
    </w:p>
    <w:p w14:paraId="6600E76D" w14:textId="77777777" w:rsidR="00B72602" w:rsidRDefault="00B72602" w:rsidP="00B72602">
      <w:pPr>
        <w:pStyle w:val="PL"/>
      </w:pPr>
      <w:r>
        <w:t xml:space="preserve">          properties:</w:t>
      </w:r>
    </w:p>
    <w:p w14:paraId="4BBB22B7" w14:textId="77777777" w:rsidR="00B72602" w:rsidRDefault="00B72602" w:rsidP="00B72602">
      <w:pPr>
        <w:pStyle w:val="PL"/>
      </w:pPr>
      <w:r>
        <w:t xml:space="preserve">            attributes:</w:t>
      </w:r>
    </w:p>
    <w:p w14:paraId="652FAE08" w14:textId="77777777" w:rsidR="00B72602" w:rsidRDefault="00B72602" w:rsidP="00B72602">
      <w:pPr>
        <w:pStyle w:val="PL"/>
      </w:pPr>
      <w:r>
        <w:t xml:space="preserve">              allOf:</w:t>
      </w:r>
    </w:p>
    <w:p w14:paraId="713443CB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7D19A93F" w14:textId="77777777" w:rsidR="00B72602" w:rsidRDefault="00B72602" w:rsidP="00B72602">
      <w:pPr>
        <w:pStyle w:val="PL"/>
      </w:pPr>
      <w:r>
        <w:t xml:space="preserve">                - type: object</w:t>
      </w:r>
    </w:p>
    <w:p w14:paraId="5C7EC24E" w14:textId="77777777" w:rsidR="00B72602" w:rsidRDefault="00B72602" w:rsidP="00B72602">
      <w:pPr>
        <w:pStyle w:val="PL"/>
      </w:pPr>
      <w:r>
        <w:t xml:space="preserve">                  properties:</w:t>
      </w:r>
    </w:p>
    <w:p w14:paraId="05F12440" w14:textId="77777777" w:rsidR="00B72602" w:rsidRDefault="00B72602" w:rsidP="00B72602">
      <w:pPr>
        <w:pStyle w:val="PL"/>
      </w:pPr>
      <w:r>
        <w:t xml:space="preserve">                    adjacentEUtranCellRef:</w:t>
      </w:r>
    </w:p>
    <w:p w14:paraId="0F084CAC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4C721669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4FD28F43" w14:textId="77777777" w:rsidR="00B72602" w:rsidRDefault="00B72602" w:rsidP="00B72602">
      <w:pPr>
        <w:pStyle w:val="PL"/>
      </w:pPr>
      <w:r>
        <w:t xml:space="preserve">    NRFreqRelation-Single:</w:t>
      </w:r>
    </w:p>
    <w:p w14:paraId="5BCEE45D" w14:textId="77777777" w:rsidR="00B72602" w:rsidRDefault="00B72602" w:rsidP="00B72602">
      <w:pPr>
        <w:pStyle w:val="PL"/>
      </w:pPr>
      <w:r>
        <w:t xml:space="preserve">      allOf:</w:t>
      </w:r>
    </w:p>
    <w:p w14:paraId="2B1BBA9F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61D342BF" w14:textId="77777777" w:rsidR="00B72602" w:rsidRDefault="00B72602" w:rsidP="00B72602">
      <w:pPr>
        <w:pStyle w:val="PL"/>
      </w:pPr>
      <w:r>
        <w:t xml:space="preserve">        - type: object</w:t>
      </w:r>
    </w:p>
    <w:p w14:paraId="00B48331" w14:textId="77777777" w:rsidR="00B72602" w:rsidRDefault="00B72602" w:rsidP="00B72602">
      <w:pPr>
        <w:pStyle w:val="PL"/>
      </w:pPr>
      <w:r>
        <w:t xml:space="preserve">          properties:</w:t>
      </w:r>
    </w:p>
    <w:p w14:paraId="28198E33" w14:textId="77777777" w:rsidR="00B72602" w:rsidRDefault="00B72602" w:rsidP="00B72602">
      <w:pPr>
        <w:pStyle w:val="PL"/>
      </w:pPr>
      <w:r>
        <w:t xml:space="preserve">            attributes:</w:t>
      </w:r>
    </w:p>
    <w:p w14:paraId="7770F21F" w14:textId="77777777" w:rsidR="00B72602" w:rsidRDefault="00B72602" w:rsidP="00B72602">
      <w:pPr>
        <w:pStyle w:val="PL"/>
      </w:pPr>
      <w:r>
        <w:t xml:space="preserve">                  type: object</w:t>
      </w:r>
    </w:p>
    <w:p w14:paraId="4305926D" w14:textId="77777777" w:rsidR="00B72602" w:rsidRDefault="00B72602" w:rsidP="00B72602">
      <w:pPr>
        <w:pStyle w:val="PL"/>
      </w:pPr>
      <w:r>
        <w:t xml:space="preserve">                  properties:</w:t>
      </w:r>
    </w:p>
    <w:p w14:paraId="47CF24E8" w14:textId="77777777" w:rsidR="00B72602" w:rsidRDefault="00B72602" w:rsidP="00B72602">
      <w:pPr>
        <w:pStyle w:val="PL"/>
      </w:pPr>
      <w:r>
        <w:t xml:space="preserve">                    offsetMO:</w:t>
      </w:r>
    </w:p>
    <w:p w14:paraId="70C7B2CB" w14:textId="77777777" w:rsidR="00B72602" w:rsidRDefault="00B72602" w:rsidP="00B72602">
      <w:pPr>
        <w:pStyle w:val="PL"/>
      </w:pPr>
      <w:r>
        <w:t xml:space="preserve">                      $ref: '#/components/schemas/QOffsetRangeList'</w:t>
      </w:r>
    </w:p>
    <w:p w14:paraId="3822FFC5" w14:textId="77777777" w:rsidR="00B72602" w:rsidRDefault="00B72602" w:rsidP="00B72602">
      <w:pPr>
        <w:pStyle w:val="PL"/>
      </w:pPr>
      <w:r>
        <w:t xml:space="preserve">                    blackListEntry:</w:t>
      </w:r>
    </w:p>
    <w:p w14:paraId="31BB034E" w14:textId="77777777" w:rsidR="00B72602" w:rsidRDefault="00B72602" w:rsidP="00B72602">
      <w:pPr>
        <w:pStyle w:val="PL"/>
      </w:pPr>
      <w:r>
        <w:t xml:space="preserve">                      type: array</w:t>
      </w:r>
    </w:p>
    <w:p w14:paraId="6E7A9FE6" w14:textId="77777777" w:rsidR="00B72602" w:rsidRDefault="00B72602" w:rsidP="00B72602">
      <w:pPr>
        <w:pStyle w:val="PL"/>
      </w:pPr>
      <w:r>
        <w:t xml:space="preserve">                      items:</w:t>
      </w:r>
    </w:p>
    <w:p w14:paraId="71552F37" w14:textId="77777777" w:rsidR="00B72602" w:rsidRDefault="00B72602" w:rsidP="00B72602">
      <w:pPr>
        <w:pStyle w:val="PL"/>
      </w:pPr>
      <w:r>
        <w:t xml:space="preserve">                        type: integer</w:t>
      </w:r>
    </w:p>
    <w:p w14:paraId="6C014A23" w14:textId="77777777" w:rsidR="00B72602" w:rsidRDefault="00B72602" w:rsidP="00B72602">
      <w:pPr>
        <w:pStyle w:val="PL"/>
      </w:pPr>
      <w:r>
        <w:t xml:space="preserve">                        minimum: 0</w:t>
      </w:r>
    </w:p>
    <w:p w14:paraId="088615FB" w14:textId="77777777" w:rsidR="00B72602" w:rsidRDefault="00B72602" w:rsidP="00B72602">
      <w:pPr>
        <w:pStyle w:val="PL"/>
      </w:pPr>
      <w:r>
        <w:t xml:space="preserve">                        maximum: 1007</w:t>
      </w:r>
    </w:p>
    <w:p w14:paraId="1B05FC01" w14:textId="77777777" w:rsidR="00B72602" w:rsidRDefault="00B72602" w:rsidP="00B72602">
      <w:pPr>
        <w:pStyle w:val="PL"/>
      </w:pPr>
      <w:r>
        <w:t xml:space="preserve">                    blackListEntryIdleMode:</w:t>
      </w:r>
    </w:p>
    <w:p w14:paraId="4FA16038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7CF52479" w14:textId="77777777" w:rsidR="00B72602" w:rsidRDefault="00B72602" w:rsidP="00B72602">
      <w:pPr>
        <w:pStyle w:val="PL"/>
      </w:pPr>
      <w:r>
        <w:t xml:space="preserve">                    cellReselectionPriority:</w:t>
      </w:r>
    </w:p>
    <w:p w14:paraId="638537E1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08BDB1BF" w14:textId="77777777" w:rsidR="00B72602" w:rsidRDefault="00B72602" w:rsidP="00B72602">
      <w:pPr>
        <w:pStyle w:val="PL"/>
      </w:pPr>
      <w:r>
        <w:t xml:space="preserve">                    cellReselectionSubPriority:</w:t>
      </w:r>
    </w:p>
    <w:p w14:paraId="70589B4A" w14:textId="77777777" w:rsidR="00B72602" w:rsidRDefault="00B72602" w:rsidP="00B72602">
      <w:pPr>
        <w:pStyle w:val="PL"/>
      </w:pPr>
      <w:r>
        <w:t xml:space="preserve">                      type: number</w:t>
      </w:r>
    </w:p>
    <w:p w14:paraId="124A5AD9" w14:textId="77777777" w:rsidR="00B72602" w:rsidRDefault="00B72602" w:rsidP="00B72602">
      <w:pPr>
        <w:pStyle w:val="PL"/>
      </w:pPr>
      <w:r>
        <w:t xml:space="preserve">                      minimum: 0.2</w:t>
      </w:r>
    </w:p>
    <w:p w14:paraId="498BFF23" w14:textId="77777777" w:rsidR="00B72602" w:rsidRDefault="00B72602" w:rsidP="00B72602">
      <w:pPr>
        <w:pStyle w:val="PL"/>
      </w:pPr>
      <w:r>
        <w:t xml:space="preserve">                      maximum: 0.8</w:t>
      </w:r>
    </w:p>
    <w:p w14:paraId="1AC7C66C" w14:textId="77777777" w:rsidR="00B72602" w:rsidRDefault="00B72602" w:rsidP="00B72602">
      <w:pPr>
        <w:pStyle w:val="PL"/>
      </w:pPr>
      <w:r>
        <w:t xml:space="preserve">                      multipleOf: 0.2</w:t>
      </w:r>
    </w:p>
    <w:p w14:paraId="7D13D581" w14:textId="77777777" w:rsidR="00B72602" w:rsidRDefault="00B72602" w:rsidP="00B72602">
      <w:pPr>
        <w:pStyle w:val="PL"/>
      </w:pPr>
      <w:r>
        <w:t xml:space="preserve">                    pMax:</w:t>
      </w:r>
    </w:p>
    <w:p w14:paraId="7CF29F82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02DE42EE" w14:textId="77777777" w:rsidR="00B72602" w:rsidRDefault="00B72602" w:rsidP="00B72602">
      <w:pPr>
        <w:pStyle w:val="PL"/>
      </w:pPr>
      <w:r>
        <w:lastRenderedPageBreak/>
        <w:t xml:space="preserve">                      minimum: -30</w:t>
      </w:r>
    </w:p>
    <w:p w14:paraId="23BA4BF3" w14:textId="77777777" w:rsidR="00B72602" w:rsidRDefault="00B72602" w:rsidP="00B72602">
      <w:pPr>
        <w:pStyle w:val="PL"/>
      </w:pPr>
      <w:r>
        <w:t xml:space="preserve">                      maximum: 33</w:t>
      </w:r>
    </w:p>
    <w:p w14:paraId="3D00788E" w14:textId="77777777" w:rsidR="00B72602" w:rsidRDefault="00B72602" w:rsidP="00B72602">
      <w:pPr>
        <w:pStyle w:val="PL"/>
      </w:pPr>
      <w:r>
        <w:t xml:space="preserve">                    qOffsetFreq:</w:t>
      </w:r>
    </w:p>
    <w:p w14:paraId="561DB0CF" w14:textId="77777777" w:rsidR="00B72602" w:rsidRDefault="00B72602" w:rsidP="00B72602">
      <w:pPr>
        <w:pStyle w:val="PL"/>
      </w:pPr>
      <w:r>
        <w:t xml:space="preserve">                      $ref: '#/components/schemas/QOffsetFreq'</w:t>
      </w:r>
    </w:p>
    <w:p w14:paraId="4C14CB24" w14:textId="77777777" w:rsidR="00B72602" w:rsidRDefault="00B72602" w:rsidP="00B72602">
      <w:pPr>
        <w:pStyle w:val="PL"/>
      </w:pPr>
      <w:r>
        <w:t xml:space="preserve">                    qQualMin:</w:t>
      </w:r>
    </w:p>
    <w:p w14:paraId="54C20B07" w14:textId="77777777" w:rsidR="00B72602" w:rsidRDefault="00B72602" w:rsidP="00B72602">
      <w:pPr>
        <w:pStyle w:val="PL"/>
      </w:pPr>
      <w:r>
        <w:t xml:space="preserve">                      type: number</w:t>
      </w:r>
    </w:p>
    <w:p w14:paraId="332DFB69" w14:textId="77777777" w:rsidR="00B72602" w:rsidRDefault="00B72602" w:rsidP="00B72602">
      <w:pPr>
        <w:pStyle w:val="PL"/>
      </w:pPr>
      <w:r>
        <w:t xml:space="preserve">                    qRxLevMin:</w:t>
      </w:r>
    </w:p>
    <w:p w14:paraId="0612CC41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1A329CAD" w14:textId="77777777" w:rsidR="00B72602" w:rsidRDefault="00B72602" w:rsidP="00B72602">
      <w:pPr>
        <w:pStyle w:val="PL"/>
      </w:pPr>
      <w:r>
        <w:t xml:space="preserve">                      minimum: -140</w:t>
      </w:r>
    </w:p>
    <w:p w14:paraId="22B16221" w14:textId="77777777" w:rsidR="00B72602" w:rsidRDefault="00B72602" w:rsidP="00B72602">
      <w:pPr>
        <w:pStyle w:val="PL"/>
      </w:pPr>
      <w:r>
        <w:t xml:space="preserve">                      maximum: -44</w:t>
      </w:r>
    </w:p>
    <w:p w14:paraId="0A0E5832" w14:textId="77777777" w:rsidR="00B72602" w:rsidRDefault="00B72602" w:rsidP="00B72602">
      <w:pPr>
        <w:pStyle w:val="PL"/>
      </w:pPr>
      <w:r>
        <w:t xml:space="preserve">                    threshXHighP:</w:t>
      </w:r>
    </w:p>
    <w:p w14:paraId="635A1F39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136CBC3B" w14:textId="77777777" w:rsidR="00B72602" w:rsidRDefault="00B72602" w:rsidP="00B72602">
      <w:pPr>
        <w:pStyle w:val="PL"/>
      </w:pPr>
      <w:r>
        <w:t xml:space="preserve">                      minimum: 0</w:t>
      </w:r>
    </w:p>
    <w:p w14:paraId="4D7DD3D6" w14:textId="77777777" w:rsidR="00B72602" w:rsidRDefault="00B72602" w:rsidP="00B72602">
      <w:pPr>
        <w:pStyle w:val="PL"/>
      </w:pPr>
      <w:r>
        <w:t xml:space="preserve">                      maximum: 62</w:t>
      </w:r>
    </w:p>
    <w:p w14:paraId="6F349F9E" w14:textId="77777777" w:rsidR="00B72602" w:rsidRDefault="00B72602" w:rsidP="00B72602">
      <w:pPr>
        <w:pStyle w:val="PL"/>
      </w:pPr>
      <w:r>
        <w:t xml:space="preserve">                    threshXHighQ:</w:t>
      </w:r>
    </w:p>
    <w:p w14:paraId="50DC594C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05A9DD7" w14:textId="77777777" w:rsidR="00B72602" w:rsidRDefault="00B72602" w:rsidP="00B72602">
      <w:pPr>
        <w:pStyle w:val="PL"/>
      </w:pPr>
      <w:r>
        <w:t xml:space="preserve">                      minimum: 0</w:t>
      </w:r>
    </w:p>
    <w:p w14:paraId="1F6603CB" w14:textId="77777777" w:rsidR="00B72602" w:rsidRDefault="00B72602" w:rsidP="00B72602">
      <w:pPr>
        <w:pStyle w:val="PL"/>
      </w:pPr>
      <w:r>
        <w:t xml:space="preserve">                      maximum: 31</w:t>
      </w:r>
    </w:p>
    <w:p w14:paraId="27AC4F8D" w14:textId="77777777" w:rsidR="00B72602" w:rsidRDefault="00B72602" w:rsidP="00B72602">
      <w:pPr>
        <w:pStyle w:val="PL"/>
      </w:pPr>
      <w:r>
        <w:t xml:space="preserve">                    threshXLowP:</w:t>
      </w:r>
    </w:p>
    <w:p w14:paraId="18748EAB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4A9203AC" w14:textId="77777777" w:rsidR="00B72602" w:rsidRDefault="00B72602" w:rsidP="00B72602">
      <w:pPr>
        <w:pStyle w:val="PL"/>
      </w:pPr>
      <w:r>
        <w:t xml:space="preserve">                      minimum: 0</w:t>
      </w:r>
    </w:p>
    <w:p w14:paraId="5EA3B73F" w14:textId="77777777" w:rsidR="00B72602" w:rsidRDefault="00B72602" w:rsidP="00B72602">
      <w:pPr>
        <w:pStyle w:val="PL"/>
      </w:pPr>
      <w:r>
        <w:t xml:space="preserve">                      maximum: 62</w:t>
      </w:r>
    </w:p>
    <w:p w14:paraId="49B9DCF4" w14:textId="77777777" w:rsidR="00B72602" w:rsidRDefault="00B72602" w:rsidP="00B72602">
      <w:pPr>
        <w:pStyle w:val="PL"/>
      </w:pPr>
      <w:r>
        <w:t xml:space="preserve">                    threshXLowQ:</w:t>
      </w:r>
    </w:p>
    <w:p w14:paraId="7A5E5A26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10B55806" w14:textId="77777777" w:rsidR="00B72602" w:rsidRDefault="00B72602" w:rsidP="00B72602">
      <w:pPr>
        <w:pStyle w:val="PL"/>
      </w:pPr>
      <w:r>
        <w:t xml:space="preserve">                      minimum: 0</w:t>
      </w:r>
    </w:p>
    <w:p w14:paraId="17FE872B" w14:textId="77777777" w:rsidR="00B72602" w:rsidRDefault="00B72602" w:rsidP="00B72602">
      <w:pPr>
        <w:pStyle w:val="PL"/>
      </w:pPr>
      <w:r>
        <w:t xml:space="preserve">                      maximum: 31</w:t>
      </w:r>
    </w:p>
    <w:p w14:paraId="1A943DD0" w14:textId="77777777" w:rsidR="00B72602" w:rsidRDefault="00B72602" w:rsidP="00B72602">
      <w:pPr>
        <w:pStyle w:val="PL"/>
      </w:pPr>
      <w:r>
        <w:t xml:space="preserve">                    tReselectionNr:</w:t>
      </w:r>
    </w:p>
    <w:p w14:paraId="44140916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4FAD777E" w14:textId="77777777" w:rsidR="00B72602" w:rsidRDefault="00B72602" w:rsidP="00B72602">
      <w:pPr>
        <w:pStyle w:val="PL"/>
      </w:pPr>
      <w:r>
        <w:t xml:space="preserve">                      minimum: 0</w:t>
      </w:r>
    </w:p>
    <w:p w14:paraId="4CCE0932" w14:textId="77777777" w:rsidR="00B72602" w:rsidRDefault="00B72602" w:rsidP="00B72602">
      <w:pPr>
        <w:pStyle w:val="PL"/>
      </w:pPr>
      <w:r>
        <w:t xml:space="preserve">                      maximum: 7</w:t>
      </w:r>
    </w:p>
    <w:p w14:paraId="174396A3" w14:textId="77777777" w:rsidR="00B72602" w:rsidRDefault="00B72602" w:rsidP="00B72602">
      <w:pPr>
        <w:pStyle w:val="PL"/>
      </w:pPr>
      <w:r>
        <w:t xml:space="preserve">                    tReselectionNRSfHigh:</w:t>
      </w:r>
    </w:p>
    <w:p w14:paraId="16F6AC08" w14:textId="77777777" w:rsidR="00B72602" w:rsidRDefault="00B72602" w:rsidP="00B72602">
      <w:pPr>
        <w:pStyle w:val="PL"/>
      </w:pPr>
      <w:r>
        <w:t xml:space="preserve">                      $ref: '#/components/schemas/TReselectionNRSf'</w:t>
      </w:r>
    </w:p>
    <w:p w14:paraId="103266F5" w14:textId="77777777" w:rsidR="00B72602" w:rsidRDefault="00B72602" w:rsidP="00B72602">
      <w:pPr>
        <w:pStyle w:val="PL"/>
      </w:pPr>
      <w:r>
        <w:t xml:space="preserve">                    tReselectionNRSfMedium:</w:t>
      </w:r>
    </w:p>
    <w:p w14:paraId="78A47362" w14:textId="77777777" w:rsidR="00B72602" w:rsidRDefault="00B72602" w:rsidP="00B72602">
      <w:pPr>
        <w:pStyle w:val="PL"/>
      </w:pPr>
      <w:r>
        <w:t xml:space="preserve">                      $ref: '#/components/schemas/TReselectionNRSf'</w:t>
      </w:r>
    </w:p>
    <w:p w14:paraId="57EB6126" w14:textId="77777777" w:rsidR="00B72602" w:rsidRDefault="00B72602" w:rsidP="00B72602">
      <w:pPr>
        <w:pStyle w:val="PL"/>
      </w:pPr>
      <w:r>
        <w:t xml:space="preserve">                    nRFrequencyRef:</w:t>
      </w:r>
    </w:p>
    <w:p w14:paraId="7BFAD408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60A51FF4" w14:textId="77777777" w:rsidR="00B72602" w:rsidRDefault="00B72602" w:rsidP="00B72602">
      <w:pPr>
        <w:pStyle w:val="PL"/>
      </w:pPr>
      <w:r>
        <w:t xml:space="preserve">    EUtranFreqRelation-Single:</w:t>
      </w:r>
    </w:p>
    <w:p w14:paraId="39C7C6F5" w14:textId="77777777" w:rsidR="00B72602" w:rsidRDefault="00B72602" w:rsidP="00B72602">
      <w:pPr>
        <w:pStyle w:val="PL"/>
      </w:pPr>
      <w:r>
        <w:t xml:space="preserve">      allOf:</w:t>
      </w:r>
    </w:p>
    <w:p w14:paraId="40286D63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69F93445" w14:textId="77777777" w:rsidR="00B72602" w:rsidRDefault="00B72602" w:rsidP="00B72602">
      <w:pPr>
        <w:pStyle w:val="PL"/>
      </w:pPr>
      <w:r>
        <w:t xml:space="preserve">        - type: object</w:t>
      </w:r>
    </w:p>
    <w:p w14:paraId="18573BF2" w14:textId="77777777" w:rsidR="00B72602" w:rsidRDefault="00B72602" w:rsidP="00B72602">
      <w:pPr>
        <w:pStyle w:val="PL"/>
      </w:pPr>
      <w:r>
        <w:t xml:space="preserve">          properties:</w:t>
      </w:r>
    </w:p>
    <w:p w14:paraId="65A37693" w14:textId="77777777" w:rsidR="00B72602" w:rsidRDefault="00B72602" w:rsidP="00B72602">
      <w:pPr>
        <w:pStyle w:val="PL"/>
      </w:pPr>
      <w:r>
        <w:t xml:space="preserve">            attributes:</w:t>
      </w:r>
    </w:p>
    <w:p w14:paraId="4B08C011" w14:textId="77777777" w:rsidR="00B72602" w:rsidRDefault="00B72602" w:rsidP="00B72602">
      <w:pPr>
        <w:pStyle w:val="PL"/>
      </w:pPr>
      <w:r>
        <w:t xml:space="preserve">              type: object</w:t>
      </w:r>
    </w:p>
    <w:p w14:paraId="29BD1DC6" w14:textId="77777777" w:rsidR="00B72602" w:rsidRDefault="00B72602" w:rsidP="00B72602">
      <w:pPr>
        <w:pStyle w:val="PL"/>
      </w:pPr>
      <w:r>
        <w:t xml:space="preserve">              properties:</w:t>
      </w:r>
    </w:p>
    <w:p w14:paraId="572C075A" w14:textId="77777777" w:rsidR="00B72602" w:rsidRDefault="00B72602" w:rsidP="00B72602">
      <w:pPr>
        <w:pStyle w:val="PL"/>
      </w:pPr>
      <w:r>
        <w:t xml:space="preserve">                    cellIndividualOffset:</w:t>
      </w:r>
    </w:p>
    <w:p w14:paraId="4F22DA0A" w14:textId="77777777" w:rsidR="00B72602" w:rsidRDefault="00B72602" w:rsidP="00B72602">
      <w:pPr>
        <w:pStyle w:val="PL"/>
      </w:pPr>
      <w:r>
        <w:t xml:space="preserve">                      $ref: '#/components/schemas/CellIndividualOffset'</w:t>
      </w:r>
    </w:p>
    <w:p w14:paraId="0713A361" w14:textId="77777777" w:rsidR="00B72602" w:rsidRDefault="00B72602" w:rsidP="00B72602">
      <w:pPr>
        <w:pStyle w:val="PL"/>
      </w:pPr>
      <w:r>
        <w:t xml:space="preserve">                    blackListEntry:</w:t>
      </w:r>
    </w:p>
    <w:p w14:paraId="176F6960" w14:textId="77777777" w:rsidR="00B72602" w:rsidRDefault="00B72602" w:rsidP="00B72602">
      <w:pPr>
        <w:pStyle w:val="PL"/>
      </w:pPr>
      <w:r>
        <w:t xml:space="preserve">                      type: array</w:t>
      </w:r>
    </w:p>
    <w:p w14:paraId="282A5700" w14:textId="77777777" w:rsidR="00B72602" w:rsidRDefault="00B72602" w:rsidP="00B72602">
      <w:pPr>
        <w:pStyle w:val="PL"/>
      </w:pPr>
      <w:r>
        <w:t xml:space="preserve">                      items:</w:t>
      </w:r>
    </w:p>
    <w:p w14:paraId="7B586DA5" w14:textId="77777777" w:rsidR="00B72602" w:rsidRDefault="00B72602" w:rsidP="00B72602">
      <w:pPr>
        <w:pStyle w:val="PL"/>
      </w:pPr>
      <w:r>
        <w:t xml:space="preserve">                        type: integer</w:t>
      </w:r>
    </w:p>
    <w:p w14:paraId="0A733A32" w14:textId="77777777" w:rsidR="00B72602" w:rsidRDefault="00B72602" w:rsidP="00B72602">
      <w:pPr>
        <w:pStyle w:val="PL"/>
      </w:pPr>
      <w:r>
        <w:t xml:space="preserve">                        minimum: 0</w:t>
      </w:r>
    </w:p>
    <w:p w14:paraId="018C4F55" w14:textId="77777777" w:rsidR="00B72602" w:rsidRDefault="00B72602" w:rsidP="00B72602">
      <w:pPr>
        <w:pStyle w:val="PL"/>
      </w:pPr>
      <w:r>
        <w:t xml:space="preserve">                        maximum: 1007</w:t>
      </w:r>
    </w:p>
    <w:p w14:paraId="7ECC2812" w14:textId="77777777" w:rsidR="00B72602" w:rsidRDefault="00B72602" w:rsidP="00B72602">
      <w:pPr>
        <w:pStyle w:val="PL"/>
      </w:pPr>
      <w:r>
        <w:t xml:space="preserve">                    blackListEntryIdleMode:</w:t>
      </w:r>
    </w:p>
    <w:p w14:paraId="792A4395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656F990C" w14:textId="77777777" w:rsidR="00B72602" w:rsidRDefault="00B72602" w:rsidP="00B72602">
      <w:pPr>
        <w:pStyle w:val="PL"/>
      </w:pPr>
      <w:r>
        <w:t xml:space="preserve">                    cellReselectionPriority:</w:t>
      </w:r>
    </w:p>
    <w:p w14:paraId="054F4D2F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4E50C629" w14:textId="77777777" w:rsidR="00B72602" w:rsidRDefault="00B72602" w:rsidP="00B72602">
      <w:pPr>
        <w:pStyle w:val="PL"/>
      </w:pPr>
      <w:r>
        <w:t xml:space="preserve">                    cellReselectionSubPriority:</w:t>
      </w:r>
    </w:p>
    <w:p w14:paraId="0BCEF4AE" w14:textId="77777777" w:rsidR="00B72602" w:rsidRDefault="00B72602" w:rsidP="00B72602">
      <w:pPr>
        <w:pStyle w:val="PL"/>
      </w:pPr>
      <w:r>
        <w:t xml:space="preserve">                      type: number</w:t>
      </w:r>
    </w:p>
    <w:p w14:paraId="1D8D6C43" w14:textId="77777777" w:rsidR="00B72602" w:rsidRDefault="00B72602" w:rsidP="00B72602">
      <w:pPr>
        <w:pStyle w:val="PL"/>
      </w:pPr>
      <w:r>
        <w:t xml:space="preserve">                      minimum: 0.2</w:t>
      </w:r>
    </w:p>
    <w:p w14:paraId="557F10E4" w14:textId="77777777" w:rsidR="00B72602" w:rsidRDefault="00B72602" w:rsidP="00B72602">
      <w:pPr>
        <w:pStyle w:val="PL"/>
      </w:pPr>
      <w:r>
        <w:t xml:space="preserve">                      maximum: 0.8</w:t>
      </w:r>
    </w:p>
    <w:p w14:paraId="06B7F0C5" w14:textId="77777777" w:rsidR="00B72602" w:rsidRDefault="00B72602" w:rsidP="00B72602">
      <w:pPr>
        <w:pStyle w:val="PL"/>
      </w:pPr>
      <w:r>
        <w:t xml:space="preserve">                      multipleOf: 0.2</w:t>
      </w:r>
    </w:p>
    <w:p w14:paraId="599C654B" w14:textId="77777777" w:rsidR="00B72602" w:rsidRDefault="00B72602" w:rsidP="00B72602">
      <w:pPr>
        <w:pStyle w:val="PL"/>
      </w:pPr>
      <w:r>
        <w:t xml:space="preserve">                    pMax:</w:t>
      </w:r>
    </w:p>
    <w:p w14:paraId="5FE6E322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7A476FA" w14:textId="77777777" w:rsidR="00B72602" w:rsidRDefault="00B72602" w:rsidP="00B72602">
      <w:pPr>
        <w:pStyle w:val="PL"/>
      </w:pPr>
      <w:r>
        <w:t xml:space="preserve">                      minimum: -30</w:t>
      </w:r>
    </w:p>
    <w:p w14:paraId="3B7536AD" w14:textId="77777777" w:rsidR="00B72602" w:rsidRDefault="00B72602" w:rsidP="00B72602">
      <w:pPr>
        <w:pStyle w:val="PL"/>
      </w:pPr>
      <w:r>
        <w:t xml:space="preserve">                      maximum: 33</w:t>
      </w:r>
    </w:p>
    <w:p w14:paraId="1ABF6D3B" w14:textId="77777777" w:rsidR="00B72602" w:rsidRDefault="00B72602" w:rsidP="00B72602">
      <w:pPr>
        <w:pStyle w:val="PL"/>
      </w:pPr>
      <w:r>
        <w:t xml:space="preserve">                    qOffsetFreq:</w:t>
      </w:r>
    </w:p>
    <w:p w14:paraId="3CCE36DE" w14:textId="77777777" w:rsidR="00B72602" w:rsidRDefault="00B72602" w:rsidP="00B72602">
      <w:pPr>
        <w:pStyle w:val="PL"/>
      </w:pPr>
      <w:r>
        <w:t xml:space="preserve">                      $ref: '#/components/schemas/QOffsetFreq'</w:t>
      </w:r>
    </w:p>
    <w:p w14:paraId="4E1BB299" w14:textId="77777777" w:rsidR="00B72602" w:rsidRDefault="00B72602" w:rsidP="00B72602">
      <w:pPr>
        <w:pStyle w:val="PL"/>
      </w:pPr>
      <w:r>
        <w:t xml:space="preserve">                    qQualMin:</w:t>
      </w:r>
    </w:p>
    <w:p w14:paraId="179F6A28" w14:textId="77777777" w:rsidR="00B72602" w:rsidRDefault="00B72602" w:rsidP="00B72602">
      <w:pPr>
        <w:pStyle w:val="PL"/>
      </w:pPr>
      <w:r>
        <w:t xml:space="preserve">                      type: number</w:t>
      </w:r>
    </w:p>
    <w:p w14:paraId="59B83A73" w14:textId="77777777" w:rsidR="00B72602" w:rsidRDefault="00B72602" w:rsidP="00B72602">
      <w:pPr>
        <w:pStyle w:val="PL"/>
      </w:pPr>
      <w:r>
        <w:t xml:space="preserve">                    qRxLevMin:</w:t>
      </w:r>
    </w:p>
    <w:p w14:paraId="0BA73748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29006F0B" w14:textId="77777777" w:rsidR="00B72602" w:rsidRDefault="00B72602" w:rsidP="00B72602">
      <w:pPr>
        <w:pStyle w:val="PL"/>
      </w:pPr>
      <w:r>
        <w:t xml:space="preserve">                      minimum: -140</w:t>
      </w:r>
    </w:p>
    <w:p w14:paraId="10B0C115" w14:textId="77777777" w:rsidR="00B72602" w:rsidRDefault="00B72602" w:rsidP="00B72602">
      <w:pPr>
        <w:pStyle w:val="PL"/>
      </w:pPr>
      <w:r>
        <w:t xml:space="preserve">                      maximum: -44</w:t>
      </w:r>
    </w:p>
    <w:p w14:paraId="67EBEC10" w14:textId="77777777" w:rsidR="00B72602" w:rsidRDefault="00B72602" w:rsidP="00B72602">
      <w:pPr>
        <w:pStyle w:val="PL"/>
      </w:pPr>
      <w:r>
        <w:t xml:space="preserve">                    threshXHighP:</w:t>
      </w:r>
    </w:p>
    <w:p w14:paraId="60CC0CCF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0F1449BA" w14:textId="77777777" w:rsidR="00B72602" w:rsidRDefault="00B72602" w:rsidP="00B72602">
      <w:pPr>
        <w:pStyle w:val="PL"/>
      </w:pPr>
      <w:r>
        <w:t xml:space="preserve">                      minimum: 0</w:t>
      </w:r>
    </w:p>
    <w:p w14:paraId="185D26F6" w14:textId="77777777" w:rsidR="00B72602" w:rsidRDefault="00B72602" w:rsidP="00B72602">
      <w:pPr>
        <w:pStyle w:val="PL"/>
      </w:pPr>
      <w:r>
        <w:t xml:space="preserve">                      maximum: 62</w:t>
      </w:r>
    </w:p>
    <w:p w14:paraId="48AC5C4C" w14:textId="77777777" w:rsidR="00B72602" w:rsidRDefault="00B72602" w:rsidP="00B72602">
      <w:pPr>
        <w:pStyle w:val="PL"/>
      </w:pPr>
      <w:r>
        <w:t xml:space="preserve">                    threshXHighQ:</w:t>
      </w:r>
    </w:p>
    <w:p w14:paraId="175D9A8A" w14:textId="77777777" w:rsidR="00B72602" w:rsidRDefault="00B72602" w:rsidP="00B72602">
      <w:pPr>
        <w:pStyle w:val="PL"/>
      </w:pPr>
      <w:r>
        <w:lastRenderedPageBreak/>
        <w:t xml:space="preserve">                      type: integer</w:t>
      </w:r>
    </w:p>
    <w:p w14:paraId="7CFE6C2E" w14:textId="77777777" w:rsidR="00B72602" w:rsidRDefault="00B72602" w:rsidP="00B72602">
      <w:pPr>
        <w:pStyle w:val="PL"/>
      </w:pPr>
      <w:r>
        <w:t xml:space="preserve">                      minimum: 0</w:t>
      </w:r>
    </w:p>
    <w:p w14:paraId="47892EED" w14:textId="77777777" w:rsidR="00B72602" w:rsidRDefault="00B72602" w:rsidP="00B72602">
      <w:pPr>
        <w:pStyle w:val="PL"/>
      </w:pPr>
      <w:r>
        <w:t xml:space="preserve">                      maximum: 31</w:t>
      </w:r>
    </w:p>
    <w:p w14:paraId="74DA0AA5" w14:textId="77777777" w:rsidR="00B72602" w:rsidRDefault="00B72602" w:rsidP="00B72602">
      <w:pPr>
        <w:pStyle w:val="PL"/>
      </w:pPr>
      <w:r>
        <w:t xml:space="preserve">                    threshXLowP:</w:t>
      </w:r>
    </w:p>
    <w:p w14:paraId="6BD73FE5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BBB1A05" w14:textId="77777777" w:rsidR="00B72602" w:rsidRDefault="00B72602" w:rsidP="00B72602">
      <w:pPr>
        <w:pStyle w:val="PL"/>
      </w:pPr>
      <w:r>
        <w:t xml:space="preserve">                      minimum: 0</w:t>
      </w:r>
    </w:p>
    <w:p w14:paraId="13E205F7" w14:textId="77777777" w:rsidR="00B72602" w:rsidRDefault="00B72602" w:rsidP="00B72602">
      <w:pPr>
        <w:pStyle w:val="PL"/>
      </w:pPr>
      <w:r>
        <w:t xml:space="preserve">                      maximum: 62</w:t>
      </w:r>
    </w:p>
    <w:p w14:paraId="610B8788" w14:textId="77777777" w:rsidR="00B72602" w:rsidRDefault="00B72602" w:rsidP="00B72602">
      <w:pPr>
        <w:pStyle w:val="PL"/>
      </w:pPr>
      <w:r>
        <w:t xml:space="preserve">                    threshXLowQ:</w:t>
      </w:r>
    </w:p>
    <w:p w14:paraId="125B4C18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5382E678" w14:textId="77777777" w:rsidR="00B72602" w:rsidRDefault="00B72602" w:rsidP="00B72602">
      <w:pPr>
        <w:pStyle w:val="PL"/>
      </w:pPr>
      <w:r>
        <w:t xml:space="preserve">                      minimum: 0</w:t>
      </w:r>
    </w:p>
    <w:p w14:paraId="5FD07ACF" w14:textId="77777777" w:rsidR="00B72602" w:rsidRDefault="00B72602" w:rsidP="00B72602">
      <w:pPr>
        <w:pStyle w:val="PL"/>
      </w:pPr>
      <w:r>
        <w:t xml:space="preserve">                      maximum: 31</w:t>
      </w:r>
    </w:p>
    <w:p w14:paraId="5C0442A5" w14:textId="77777777" w:rsidR="00B72602" w:rsidRDefault="00B72602" w:rsidP="00B72602">
      <w:pPr>
        <w:pStyle w:val="PL"/>
      </w:pPr>
      <w:r>
        <w:t xml:space="preserve">                    tReselectionEutran:</w:t>
      </w:r>
    </w:p>
    <w:p w14:paraId="2A7D9FEA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306CA408" w14:textId="77777777" w:rsidR="00B72602" w:rsidRDefault="00B72602" w:rsidP="00B72602">
      <w:pPr>
        <w:pStyle w:val="PL"/>
      </w:pPr>
      <w:r>
        <w:t xml:space="preserve">                      minimum: 0</w:t>
      </w:r>
    </w:p>
    <w:p w14:paraId="52DDA072" w14:textId="77777777" w:rsidR="00B72602" w:rsidRDefault="00B72602" w:rsidP="00B72602">
      <w:pPr>
        <w:pStyle w:val="PL"/>
      </w:pPr>
      <w:r>
        <w:t xml:space="preserve">                      maximum: 7</w:t>
      </w:r>
    </w:p>
    <w:p w14:paraId="1B611194" w14:textId="77777777" w:rsidR="00B72602" w:rsidRDefault="00B72602" w:rsidP="00B72602">
      <w:pPr>
        <w:pStyle w:val="PL"/>
      </w:pPr>
      <w:r>
        <w:t xml:space="preserve">                    tReselectionNRSfHigh:</w:t>
      </w:r>
    </w:p>
    <w:p w14:paraId="75EC1E46" w14:textId="77777777" w:rsidR="00B72602" w:rsidRDefault="00B72602" w:rsidP="00B72602">
      <w:pPr>
        <w:pStyle w:val="PL"/>
      </w:pPr>
      <w:r>
        <w:t xml:space="preserve">                      $ref: '#/components/schemas/TReselectionNRSf'</w:t>
      </w:r>
    </w:p>
    <w:p w14:paraId="7E525684" w14:textId="77777777" w:rsidR="00B72602" w:rsidRDefault="00B72602" w:rsidP="00B72602">
      <w:pPr>
        <w:pStyle w:val="PL"/>
      </w:pPr>
      <w:r>
        <w:t xml:space="preserve">                    tReselectionNRSfMedium:</w:t>
      </w:r>
    </w:p>
    <w:p w14:paraId="37CE0628" w14:textId="77777777" w:rsidR="00B72602" w:rsidRDefault="00B72602" w:rsidP="00B72602">
      <w:pPr>
        <w:pStyle w:val="PL"/>
      </w:pPr>
      <w:r>
        <w:t xml:space="preserve">                      $ref: '#/components/schemas/TReselectionNRSf'</w:t>
      </w:r>
    </w:p>
    <w:p w14:paraId="75CEFE46" w14:textId="77777777" w:rsidR="00B72602" w:rsidRDefault="00B72602" w:rsidP="00B72602">
      <w:pPr>
        <w:pStyle w:val="PL"/>
      </w:pPr>
      <w:r>
        <w:t xml:space="preserve">                    eUTranFrequencyRef:</w:t>
      </w:r>
    </w:p>
    <w:p w14:paraId="20FDCA27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4341046C" w14:textId="77777777" w:rsidR="00B72602" w:rsidRDefault="00B72602" w:rsidP="00B72602">
      <w:pPr>
        <w:pStyle w:val="PL"/>
      </w:pPr>
      <w:r>
        <w:t xml:space="preserve">    DANRManagementFunction-Single:</w:t>
      </w:r>
    </w:p>
    <w:p w14:paraId="30537D4D" w14:textId="77777777" w:rsidR="00B72602" w:rsidRDefault="00B72602" w:rsidP="00B72602">
      <w:pPr>
        <w:pStyle w:val="PL"/>
      </w:pPr>
      <w:r>
        <w:t xml:space="preserve">      allOf:</w:t>
      </w:r>
    </w:p>
    <w:p w14:paraId="0DFAB331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65B90576" w14:textId="77777777" w:rsidR="00B72602" w:rsidRDefault="00B72602" w:rsidP="00B72602">
      <w:pPr>
        <w:pStyle w:val="PL"/>
      </w:pPr>
      <w:r>
        <w:t xml:space="preserve">        - type: object</w:t>
      </w:r>
    </w:p>
    <w:p w14:paraId="06137595" w14:textId="77777777" w:rsidR="00B72602" w:rsidRDefault="00B72602" w:rsidP="00B72602">
      <w:pPr>
        <w:pStyle w:val="PL"/>
      </w:pPr>
      <w:r>
        <w:t xml:space="preserve">          properties:</w:t>
      </w:r>
    </w:p>
    <w:p w14:paraId="33929651" w14:textId="77777777" w:rsidR="00B72602" w:rsidRDefault="00B72602" w:rsidP="00B72602">
      <w:pPr>
        <w:pStyle w:val="PL"/>
      </w:pPr>
      <w:r>
        <w:t xml:space="preserve">            attributes:</w:t>
      </w:r>
    </w:p>
    <w:p w14:paraId="199D7C51" w14:textId="77777777" w:rsidR="00B72602" w:rsidRDefault="00B72602" w:rsidP="00B72602">
      <w:pPr>
        <w:pStyle w:val="PL"/>
      </w:pPr>
      <w:r>
        <w:t xml:space="preserve">                  type: object</w:t>
      </w:r>
    </w:p>
    <w:p w14:paraId="49B6EF90" w14:textId="77777777" w:rsidR="00B72602" w:rsidRDefault="00B72602" w:rsidP="00B72602">
      <w:pPr>
        <w:pStyle w:val="PL"/>
      </w:pPr>
      <w:r>
        <w:t xml:space="preserve">                  properties:</w:t>
      </w:r>
    </w:p>
    <w:p w14:paraId="0A1153BD" w14:textId="77777777" w:rsidR="00B72602" w:rsidRDefault="00B72602" w:rsidP="00B72602">
      <w:pPr>
        <w:pStyle w:val="PL"/>
      </w:pPr>
      <w:r>
        <w:t xml:space="preserve">                    intrasystemANRManagementSwitch:</w:t>
      </w:r>
    </w:p>
    <w:p w14:paraId="55C626C4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2DCA1461" w14:textId="77777777" w:rsidR="00B72602" w:rsidRDefault="00B72602" w:rsidP="00B72602">
      <w:pPr>
        <w:pStyle w:val="PL"/>
      </w:pPr>
      <w:r>
        <w:t xml:space="preserve">                    intersystemANRManagementSwitch:</w:t>
      </w:r>
    </w:p>
    <w:p w14:paraId="3C7CABA6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15D1D40D" w14:textId="77777777" w:rsidR="00B72602" w:rsidRDefault="00B72602" w:rsidP="00B72602">
      <w:pPr>
        <w:pStyle w:val="PL"/>
      </w:pPr>
    </w:p>
    <w:p w14:paraId="2DC0BAE9" w14:textId="77777777" w:rsidR="00B72602" w:rsidRDefault="00B72602" w:rsidP="00B72602">
      <w:pPr>
        <w:pStyle w:val="PL"/>
      </w:pPr>
      <w:r>
        <w:t xml:space="preserve">    DESManagementFunction-Single:</w:t>
      </w:r>
    </w:p>
    <w:p w14:paraId="55CF3B5C" w14:textId="77777777" w:rsidR="00B72602" w:rsidRDefault="00B72602" w:rsidP="00B72602">
      <w:pPr>
        <w:pStyle w:val="PL"/>
      </w:pPr>
      <w:r>
        <w:t xml:space="preserve">      allOf:</w:t>
      </w:r>
    </w:p>
    <w:p w14:paraId="0A25138A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4B6B43D0" w14:textId="77777777" w:rsidR="00B72602" w:rsidRDefault="00B72602" w:rsidP="00B72602">
      <w:pPr>
        <w:pStyle w:val="PL"/>
      </w:pPr>
      <w:r>
        <w:t xml:space="preserve">        - type: object</w:t>
      </w:r>
    </w:p>
    <w:p w14:paraId="6D15629E" w14:textId="77777777" w:rsidR="00B72602" w:rsidRDefault="00B72602" w:rsidP="00B72602">
      <w:pPr>
        <w:pStyle w:val="PL"/>
      </w:pPr>
      <w:r>
        <w:t xml:space="preserve">          properties:</w:t>
      </w:r>
    </w:p>
    <w:p w14:paraId="6875425B" w14:textId="77777777" w:rsidR="00B72602" w:rsidRDefault="00B72602" w:rsidP="00B72602">
      <w:pPr>
        <w:pStyle w:val="PL"/>
      </w:pPr>
      <w:r>
        <w:t xml:space="preserve">            attributes:</w:t>
      </w:r>
    </w:p>
    <w:p w14:paraId="757F79BE" w14:textId="77777777" w:rsidR="00B72602" w:rsidRDefault="00B72602" w:rsidP="00B72602">
      <w:pPr>
        <w:pStyle w:val="PL"/>
      </w:pPr>
      <w:r>
        <w:t xml:space="preserve">                  type: object</w:t>
      </w:r>
    </w:p>
    <w:p w14:paraId="366E6250" w14:textId="77777777" w:rsidR="00B72602" w:rsidRDefault="00B72602" w:rsidP="00B72602">
      <w:pPr>
        <w:pStyle w:val="PL"/>
      </w:pPr>
      <w:r>
        <w:t xml:space="preserve">                  properties:</w:t>
      </w:r>
    </w:p>
    <w:p w14:paraId="43BE6D4E" w14:textId="77777777" w:rsidR="00B72602" w:rsidRDefault="00B72602" w:rsidP="00B72602">
      <w:pPr>
        <w:pStyle w:val="PL"/>
      </w:pPr>
      <w:r>
        <w:t xml:space="preserve">                    desSwitch:</w:t>
      </w:r>
    </w:p>
    <w:p w14:paraId="7B7425CB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31DAE27F" w14:textId="77777777" w:rsidR="00B72602" w:rsidRDefault="00B72602" w:rsidP="00B72602">
      <w:pPr>
        <w:pStyle w:val="PL"/>
      </w:pPr>
      <w:r>
        <w:t xml:space="preserve">                    intraRatEsActivationOriginalCellLoadParameters:</w:t>
      </w:r>
    </w:p>
    <w:p w14:paraId="352FDE74" w14:textId="77777777" w:rsidR="00B72602" w:rsidRDefault="00B72602" w:rsidP="00B72602">
      <w:pPr>
        <w:pStyle w:val="PL"/>
      </w:pPr>
      <w:r>
        <w:t xml:space="preserve">                      $ref: "#/components/schemas/IntraRatEsActivationOriginalCellLoadParameters"</w:t>
      </w:r>
    </w:p>
    <w:p w14:paraId="0875EA73" w14:textId="77777777" w:rsidR="00B72602" w:rsidRDefault="00B72602" w:rsidP="00B72602">
      <w:pPr>
        <w:pStyle w:val="PL"/>
      </w:pPr>
      <w:r>
        <w:t xml:space="preserve">                    intraRatEsActivationCandidateCellsLoadParameters:</w:t>
      </w:r>
    </w:p>
    <w:p w14:paraId="2EAFFD3E" w14:textId="77777777" w:rsidR="00B72602" w:rsidRDefault="00B72602" w:rsidP="00B72602">
      <w:pPr>
        <w:pStyle w:val="PL"/>
      </w:pPr>
      <w:r>
        <w:t xml:space="preserve">                      $ref: "#/components/schemas/IntraRatEsActivationCandidateCellsLoadParameters"</w:t>
      </w:r>
    </w:p>
    <w:p w14:paraId="30930798" w14:textId="77777777" w:rsidR="00B72602" w:rsidRDefault="00B72602" w:rsidP="00B72602">
      <w:pPr>
        <w:pStyle w:val="PL"/>
      </w:pPr>
      <w:r>
        <w:t xml:space="preserve">                    intraRatEsDeactivationCandidateCellsLoadParameters:</w:t>
      </w:r>
    </w:p>
    <w:p w14:paraId="1397246B" w14:textId="77777777" w:rsidR="00B72602" w:rsidRDefault="00B72602" w:rsidP="00B72602">
      <w:pPr>
        <w:pStyle w:val="PL"/>
      </w:pPr>
      <w:r>
        <w:t xml:space="preserve">                      $ref: "#/components/schemas/IntraRatEsDeactivationCandidateCellsLoadParameters"</w:t>
      </w:r>
    </w:p>
    <w:p w14:paraId="285CDA50" w14:textId="77777777" w:rsidR="00B72602" w:rsidRDefault="00B72602" w:rsidP="00B72602">
      <w:pPr>
        <w:pStyle w:val="PL"/>
      </w:pPr>
      <w:r>
        <w:t xml:space="preserve">                    esNotAllowedTimePeriod:</w:t>
      </w:r>
    </w:p>
    <w:p w14:paraId="0D3006CF" w14:textId="77777777" w:rsidR="00B72602" w:rsidRDefault="00B72602" w:rsidP="00B72602">
      <w:pPr>
        <w:pStyle w:val="PL"/>
      </w:pPr>
      <w:r>
        <w:t xml:space="preserve">                      $ref: "#/components/schemas/EsNotAllowedTimePeriod"</w:t>
      </w:r>
    </w:p>
    <w:p w14:paraId="0681DB37" w14:textId="77777777" w:rsidR="00B72602" w:rsidRDefault="00B72602" w:rsidP="00B72602">
      <w:pPr>
        <w:pStyle w:val="PL"/>
      </w:pPr>
      <w:r>
        <w:t xml:space="preserve">                    interRatEsActivationOriginalCellParameters:</w:t>
      </w:r>
    </w:p>
    <w:p w14:paraId="3EC3804F" w14:textId="77777777" w:rsidR="00B72602" w:rsidRDefault="00B72602" w:rsidP="00B72602">
      <w:pPr>
        <w:pStyle w:val="PL"/>
      </w:pPr>
      <w:r>
        <w:t xml:space="preserve">                      $ref: "#/components/schemas/IntraRatEsActivationOriginalCellLoadParameters"</w:t>
      </w:r>
    </w:p>
    <w:p w14:paraId="6D1E1A6F" w14:textId="77777777" w:rsidR="00B72602" w:rsidRDefault="00B72602" w:rsidP="00B72602">
      <w:pPr>
        <w:pStyle w:val="PL"/>
      </w:pPr>
      <w:r>
        <w:t xml:space="preserve">                    interRatEsActivationCandidateCellParameters:</w:t>
      </w:r>
    </w:p>
    <w:p w14:paraId="36E8F5F5" w14:textId="77777777" w:rsidR="00B72602" w:rsidRDefault="00B72602" w:rsidP="00B72602">
      <w:pPr>
        <w:pStyle w:val="PL"/>
      </w:pPr>
      <w:r>
        <w:t xml:space="preserve">                      $ref: "#/components/schemas/IntraRatEsActivationOriginalCellLoadParameters"</w:t>
      </w:r>
    </w:p>
    <w:p w14:paraId="2230858F" w14:textId="77777777" w:rsidR="00B72602" w:rsidRDefault="00B72602" w:rsidP="00B72602">
      <w:pPr>
        <w:pStyle w:val="PL"/>
      </w:pPr>
      <w:r>
        <w:t xml:space="preserve">                    interRatEsDeactivationCandidateCellParameters:</w:t>
      </w:r>
    </w:p>
    <w:p w14:paraId="3A80725A" w14:textId="77777777" w:rsidR="00B72602" w:rsidRDefault="00B72602" w:rsidP="00B72602">
      <w:pPr>
        <w:pStyle w:val="PL"/>
      </w:pPr>
      <w:r>
        <w:t xml:space="preserve">                      $ref: "#/components/schemas/IntraRatEsActivationOriginalCellLoadParameters"</w:t>
      </w:r>
    </w:p>
    <w:p w14:paraId="6CAFB165" w14:textId="77777777" w:rsidR="00B72602" w:rsidRDefault="00B72602" w:rsidP="00B72602">
      <w:pPr>
        <w:pStyle w:val="PL"/>
      </w:pPr>
      <w:r>
        <w:t xml:space="preserve">                    isProbingCapable:</w:t>
      </w:r>
    </w:p>
    <w:p w14:paraId="2B357391" w14:textId="77777777" w:rsidR="00B72602" w:rsidRDefault="00B72602" w:rsidP="00B72602">
      <w:pPr>
        <w:pStyle w:val="PL"/>
      </w:pPr>
      <w:r>
        <w:t xml:space="preserve">                      type: string</w:t>
      </w:r>
    </w:p>
    <w:p w14:paraId="3C9F4F87" w14:textId="77777777" w:rsidR="00B72602" w:rsidRDefault="00B72602" w:rsidP="00B72602">
      <w:pPr>
        <w:pStyle w:val="PL"/>
      </w:pPr>
      <w:r>
        <w:t xml:space="preserve">                      enum:</w:t>
      </w:r>
    </w:p>
    <w:p w14:paraId="46BABD51" w14:textId="77777777" w:rsidR="00B72602" w:rsidRDefault="00B72602" w:rsidP="00B72602">
      <w:pPr>
        <w:pStyle w:val="PL"/>
      </w:pPr>
      <w:r>
        <w:t xml:space="preserve">                         - yes</w:t>
      </w:r>
    </w:p>
    <w:p w14:paraId="04FDAD03" w14:textId="77777777" w:rsidR="00B72602" w:rsidRDefault="00B72602" w:rsidP="00B72602">
      <w:pPr>
        <w:pStyle w:val="PL"/>
      </w:pPr>
      <w:r>
        <w:t xml:space="preserve">                         - no</w:t>
      </w:r>
    </w:p>
    <w:p w14:paraId="12E304BD" w14:textId="77777777" w:rsidR="00B72602" w:rsidRDefault="00B72602" w:rsidP="00B72602">
      <w:pPr>
        <w:pStyle w:val="PL"/>
      </w:pPr>
      <w:r>
        <w:t xml:space="preserve">                    energySavingState:</w:t>
      </w:r>
    </w:p>
    <w:p w14:paraId="2A39866D" w14:textId="77777777" w:rsidR="00B72602" w:rsidRDefault="00B72602" w:rsidP="00B72602">
      <w:pPr>
        <w:pStyle w:val="PL"/>
      </w:pPr>
      <w:r>
        <w:t xml:space="preserve">                      type: string</w:t>
      </w:r>
    </w:p>
    <w:p w14:paraId="7BE6CD2D" w14:textId="77777777" w:rsidR="00B72602" w:rsidRDefault="00B72602" w:rsidP="00B72602">
      <w:pPr>
        <w:pStyle w:val="PL"/>
      </w:pPr>
      <w:r>
        <w:t xml:space="preserve">                      enum:</w:t>
      </w:r>
    </w:p>
    <w:p w14:paraId="605A1F6C" w14:textId="77777777" w:rsidR="00B72602" w:rsidRDefault="00B72602" w:rsidP="00B72602">
      <w:pPr>
        <w:pStyle w:val="PL"/>
      </w:pPr>
      <w:r>
        <w:t xml:space="preserve">                         - isNotEnergySaving</w:t>
      </w:r>
    </w:p>
    <w:p w14:paraId="7C74579C" w14:textId="77777777" w:rsidR="00B72602" w:rsidRDefault="00B72602" w:rsidP="00B72602">
      <w:pPr>
        <w:pStyle w:val="PL"/>
      </w:pPr>
      <w:r>
        <w:t xml:space="preserve">                         - isEnergySaving</w:t>
      </w:r>
    </w:p>
    <w:p w14:paraId="1651F2A9" w14:textId="77777777" w:rsidR="00B72602" w:rsidRDefault="00B72602" w:rsidP="00B72602">
      <w:pPr>
        <w:pStyle w:val="PL"/>
      </w:pPr>
    </w:p>
    <w:p w14:paraId="60D701F4" w14:textId="77777777" w:rsidR="00B72602" w:rsidRDefault="00B72602" w:rsidP="00B72602">
      <w:pPr>
        <w:pStyle w:val="PL"/>
      </w:pPr>
      <w:r>
        <w:t xml:space="preserve">    DRACHOptimizationFunction-Single:</w:t>
      </w:r>
    </w:p>
    <w:p w14:paraId="3372CF33" w14:textId="77777777" w:rsidR="00B72602" w:rsidRDefault="00B72602" w:rsidP="00B72602">
      <w:pPr>
        <w:pStyle w:val="PL"/>
      </w:pPr>
      <w:r>
        <w:t xml:space="preserve">      allOf:</w:t>
      </w:r>
    </w:p>
    <w:p w14:paraId="56839E09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12529631" w14:textId="77777777" w:rsidR="00B72602" w:rsidRDefault="00B72602" w:rsidP="00B72602">
      <w:pPr>
        <w:pStyle w:val="PL"/>
      </w:pPr>
      <w:r>
        <w:t xml:space="preserve">        - type: object</w:t>
      </w:r>
    </w:p>
    <w:p w14:paraId="05587DE4" w14:textId="77777777" w:rsidR="00B72602" w:rsidRDefault="00B72602" w:rsidP="00B72602">
      <w:pPr>
        <w:pStyle w:val="PL"/>
      </w:pPr>
      <w:r>
        <w:t xml:space="preserve">          properties:</w:t>
      </w:r>
    </w:p>
    <w:p w14:paraId="2EE24E20" w14:textId="77777777" w:rsidR="00B72602" w:rsidRDefault="00B72602" w:rsidP="00B72602">
      <w:pPr>
        <w:pStyle w:val="PL"/>
      </w:pPr>
      <w:r>
        <w:t xml:space="preserve">            attributes:</w:t>
      </w:r>
    </w:p>
    <w:p w14:paraId="3ADBE13D" w14:textId="77777777" w:rsidR="00B72602" w:rsidRDefault="00B72602" w:rsidP="00B72602">
      <w:pPr>
        <w:pStyle w:val="PL"/>
      </w:pPr>
      <w:r>
        <w:t xml:space="preserve">                  type: object</w:t>
      </w:r>
    </w:p>
    <w:p w14:paraId="205CC32B" w14:textId="77777777" w:rsidR="00B72602" w:rsidRDefault="00B72602" w:rsidP="00B72602">
      <w:pPr>
        <w:pStyle w:val="PL"/>
      </w:pPr>
      <w:r>
        <w:t xml:space="preserve">                  properties:</w:t>
      </w:r>
    </w:p>
    <w:p w14:paraId="21B81294" w14:textId="77777777" w:rsidR="00B72602" w:rsidRDefault="00B72602" w:rsidP="00B72602">
      <w:pPr>
        <w:pStyle w:val="PL"/>
      </w:pPr>
      <w:r>
        <w:lastRenderedPageBreak/>
        <w:t xml:space="preserve">                    drachOptimizationControl:</w:t>
      </w:r>
    </w:p>
    <w:p w14:paraId="2DAD75F5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729308B3" w14:textId="77777777" w:rsidR="00B72602" w:rsidRDefault="00B72602" w:rsidP="00B72602">
      <w:pPr>
        <w:pStyle w:val="PL"/>
      </w:pPr>
      <w:r>
        <w:t xml:space="preserve">                    ueAccProbilityDist:</w:t>
      </w:r>
    </w:p>
    <w:p w14:paraId="0DC1ACEC" w14:textId="77777777" w:rsidR="00B72602" w:rsidRDefault="00B72602" w:rsidP="00B72602">
      <w:pPr>
        <w:pStyle w:val="PL"/>
      </w:pPr>
      <w:r>
        <w:t xml:space="preserve">                      $ref: "#/components/schemas/UeAccProbilityDist"</w:t>
      </w:r>
    </w:p>
    <w:p w14:paraId="5A1390CE" w14:textId="77777777" w:rsidR="00B72602" w:rsidRDefault="00B72602" w:rsidP="00B72602">
      <w:pPr>
        <w:pStyle w:val="PL"/>
      </w:pPr>
      <w:r>
        <w:t xml:space="preserve">                    ueAccDelayProbilityDist:</w:t>
      </w:r>
    </w:p>
    <w:p w14:paraId="3BA71C15" w14:textId="77777777" w:rsidR="00B72602" w:rsidRDefault="00B72602" w:rsidP="00B72602">
      <w:pPr>
        <w:pStyle w:val="PL"/>
      </w:pPr>
      <w:r>
        <w:t xml:space="preserve">                      $ref: "#/components/schemas/UeAccDelayProbilityDist"</w:t>
      </w:r>
    </w:p>
    <w:p w14:paraId="14ED2507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68B23763" w14:textId="77777777" w:rsidR="00B72602" w:rsidRDefault="00B72602" w:rsidP="00B72602">
      <w:pPr>
        <w:pStyle w:val="PL"/>
      </w:pPr>
    </w:p>
    <w:p w14:paraId="1803B380" w14:textId="77777777" w:rsidR="00B72602" w:rsidRDefault="00B72602" w:rsidP="00B72602">
      <w:pPr>
        <w:pStyle w:val="PL"/>
      </w:pPr>
      <w:r>
        <w:t xml:space="preserve">    DMROFunction-Single:</w:t>
      </w:r>
    </w:p>
    <w:p w14:paraId="6109E381" w14:textId="77777777" w:rsidR="00B72602" w:rsidRDefault="00B72602" w:rsidP="00B72602">
      <w:pPr>
        <w:pStyle w:val="PL"/>
      </w:pPr>
      <w:r>
        <w:t xml:space="preserve">      allOf:</w:t>
      </w:r>
    </w:p>
    <w:p w14:paraId="5369B9EF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1A0ED926" w14:textId="77777777" w:rsidR="00B72602" w:rsidRDefault="00B72602" w:rsidP="00B72602">
      <w:pPr>
        <w:pStyle w:val="PL"/>
      </w:pPr>
      <w:r>
        <w:t xml:space="preserve">        - type: object</w:t>
      </w:r>
    </w:p>
    <w:p w14:paraId="46AD39AE" w14:textId="77777777" w:rsidR="00B72602" w:rsidRDefault="00B72602" w:rsidP="00B72602">
      <w:pPr>
        <w:pStyle w:val="PL"/>
      </w:pPr>
      <w:r>
        <w:t xml:space="preserve">          properties:</w:t>
      </w:r>
    </w:p>
    <w:p w14:paraId="7E8AAEDC" w14:textId="77777777" w:rsidR="00B72602" w:rsidRDefault="00B72602" w:rsidP="00B72602">
      <w:pPr>
        <w:pStyle w:val="PL"/>
      </w:pPr>
      <w:r>
        <w:t xml:space="preserve">            attributes: </w:t>
      </w:r>
    </w:p>
    <w:p w14:paraId="29632848" w14:textId="77777777" w:rsidR="00B72602" w:rsidRDefault="00B72602" w:rsidP="00B72602">
      <w:pPr>
        <w:pStyle w:val="PL"/>
      </w:pPr>
      <w:r>
        <w:t xml:space="preserve">                  type: object</w:t>
      </w:r>
    </w:p>
    <w:p w14:paraId="5C0D1D75" w14:textId="77777777" w:rsidR="00B72602" w:rsidRDefault="00B72602" w:rsidP="00B72602">
      <w:pPr>
        <w:pStyle w:val="PL"/>
      </w:pPr>
      <w:r>
        <w:t xml:space="preserve">                  properties:</w:t>
      </w:r>
    </w:p>
    <w:p w14:paraId="7E300065" w14:textId="77777777" w:rsidR="00B72602" w:rsidRDefault="00B72602" w:rsidP="00B72602">
      <w:pPr>
        <w:pStyle w:val="PL"/>
      </w:pPr>
      <w:r>
        <w:t xml:space="preserve">                    dmroControl:</w:t>
      </w:r>
    </w:p>
    <w:p w14:paraId="128C1C4E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24268852" w14:textId="77777777" w:rsidR="00B72602" w:rsidRDefault="00B72602" w:rsidP="00B72602">
      <w:pPr>
        <w:pStyle w:val="PL"/>
      </w:pPr>
      <w:r>
        <w:t xml:space="preserve">                    maximumDeviationHoTrigger:</w:t>
      </w:r>
    </w:p>
    <w:p w14:paraId="75487D2A" w14:textId="77777777" w:rsidR="00B72602" w:rsidRDefault="00B72602" w:rsidP="00B72602">
      <w:pPr>
        <w:pStyle w:val="PL"/>
      </w:pPr>
      <w:r>
        <w:t xml:space="preserve">                      $ref: '#/components/schemas/MaximumDeviationHoTrigger'</w:t>
      </w:r>
    </w:p>
    <w:p w14:paraId="78F6AA1E" w14:textId="77777777" w:rsidR="00B72602" w:rsidRDefault="00B72602" w:rsidP="00B72602">
      <w:pPr>
        <w:pStyle w:val="PL"/>
      </w:pPr>
      <w:r>
        <w:t xml:space="preserve">                    minimumTimeBetweenHoTriggerChange:</w:t>
      </w:r>
    </w:p>
    <w:p w14:paraId="29E93676" w14:textId="77777777" w:rsidR="00B72602" w:rsidRDefault="00B72602" w:rsidP="00B72602">
      <w:pPr>
        <w:pStyle w:val="PL"/>
      </w:pPr>
      <w:r>
        <w:t xml:space="preserve">                      $ref: '#/components/schemas/MinimumTimeBetweenHoTriggerChange'</w:t>
      </w:r>
    </w:p>
    <w:p w14:paraId="72DB268E" w14:textId="77777777" w:rsidR="00B72602" w:rsidRDefault="00B72602" w:rsidP="00B72602">
      <w:pPr>
        <w:pStyle w:val="PL"/>
      </w:pPr>
      <w:r>
        <w:t xml:space="preserve">                    tstoreUEcntxt:</w:t>
      </w:r>
    </w:p>
    <w:p w14:paraId="5C62FFAF" w14:textId="77777777" w:rsidR="00B72602" w:rsidRDefault="00B72602" w:rsidP="00B72602">
      <w:pPr>
        <w:pStyle w:val="PL"/>
      </w:pPr>
      <w:r>
        <w:t xml:space="preserve">                      $ref: '#/components/schemas/TstoreUEcntxt'</w:t>
      </w:r>
    </w:p>
    <w:p w14:paraId="5CF7BE34" w14:textId="77777777" w:rsidR="00B72602" w:rsidRDefault="00B72602" w:rsidP="00B72602">
      <w:pPr>
        <w:pStyle w:val="PL"/>
      </w:pPr>
    </w:p>
    <w:p w14:paraId="2748C4BB" w14:textId="77777777" w:rsidR="00B72602" w:rsidRDefault="00B72602" w:rsidP="00B72602">
      <w:pPr>
        <w:pStyle w:val="PL"/>
      </w:pPr>
      <w:r>
        <w:t xml:space="preserve">    DPCIConfigurationFunction-Single:</w:t>
      </w:r>
    </w:p>
    <w:p w14:paraId="2DB00CBB" w14:textId="77777777" w:rsidR="00B72602" w:rsidRDefault="00B72602" w:rsidP="00B72602">
      <w:pPr>
        <w:pStyle w:val="PL"/>
      </w:pPr>
      <w:r>
        <w:t xml:space="preserve">      allOf:</w:t>
      </w:r>
    </w:p>
    <w:p w14:paraId="55E530C2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548C5F9D" w14:textId="77777777" w:rsidR="00B72602" w:rsidRDefault="00B72602" w:rsidP="00B72602">
      <w:pPr>
        <w:pStyle w:val="PL"/>
      </w:pPr>
      <w:r>
        <w:t xml:space="preserve">        - type: object</w:t>
      </w:r>
    </w:p>
    <w:p w14:paraId="283CDB69" w14:textId="77777777" w:rsidR="00B72602" w:rsidRDefault="00B72602" w:rsidP="00B72602">
      <w:pPr>
        <w:pStyle w:val="PL"/>
      </w:pPr>
      <w:r>
        <w:t xml:space="preserve">          properties:</w:t>
      </w:r>
    </w:p>
    <w:p w14:paraId="41BA08A9" w14:textId="77777777" w:rsidR="00B72602" w:rsidRDefault="00B72602" w:rsidP="00B72602">
      <w:pPr>
        <w:pStyle w:val="PL"/>
      </w:pPr>
      <w:r>
        <w:t xml:space="preserve">            attributes:</w:t>
      </w:r>
    </w:p>
    <w:p w14:paraId="18EB1A1B" w14:textId="77777777" w:rsidR="00B72602" w:rsidRDefault="00B72602" w:rsidP="00B72602">
      <w:pPr>
        <w:pStyle w:val="PL"/>
      </w:pPr>
      <w:r>
        <w:t xml:space="preserve">                  type: object</w:t>
      </w:r>
    </w:p>
    <w:p w14:paraId="0E554811" w14:textId="77777777" w:rsidR="00B72602" w:rsidRDefault="00B72602" w:rsidP="00B72602">
      <w:pPr>
        <w:pStyle w:val="PL"/>
      </w:pPr>
      <w:r>
        <w:t xml:space="preserve">                  properties:</w:t>
      </w:r>
    </w:p>
    <w:p w14:paraId="78BA67E0" w14:textId="77777777" w:rsidR="00B72602" w:rsidRDefault="00B72602" w:rsidP="00B72602">
      <w:pPr>
        <w:pStyle w:val="PL"/>
      </w:pPr>
      <w:r>
        <w:t xml:space="preserve">                    dPciConfigurationControl:</w:t>
      </w:r>
    </w:p>
    <w:p w14:paraId="222FE2F4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222277BE" w14:textId="77777777" w:rsidR="00B72602" w:rsidRDefault="00B72602" w:rsidP="00B72602">
      <w:pPr>
        <w:pStyle w:val="PL"/>
      </w:pPr>
      <w:r>
        <w:t xml:space="preserve">                    nRPciList:</w:t>
      </w:r>
    </w:p>
    <w:p w14:paraId="1F588A58" w14:textId="77777777" w:rsidR="00B72602" w:rsidRDefault="00B72602" w:rsidP="00B72602">
      <w:pPr>
        <w:pStyle w:val="PL"/>
      </w:pPr>
      <w:r>
        <w:t xml:space="preserve">                      $ref: "#/components/schemas/NRPciList"</w:t>
      </w:r>
    </w:p>
    <w:p w14:paraId="22C00F0A" w14:textId="77777777" w:rsidR="00B72602" w:rsidRDefault="00B72602" w:rsidP="00B72602">
      <w:pPr>
        <w:pStyle w:val="PL"/>
      </w:pPr>
    </w:p>
    <w:p w14:paraId="3D0DA788" w14:textId="77777777" w:rsidR="00B72602" w:rsidRDefault="00B72602" w:rsidP="00B72602">
      <w:pPr>
        <w:pStyle w:val="PL"/>
      </w:pPr>
      <w:r>
        <w:t xml:space="preserve">    CPCIConfigurationFunction-Single:</w:t>
      </w:r>
    </w:p>
    <w:p w14:paraId="4FE0EF63" w14:textId="77777777" w:rsidR="00B72602" w:rsidRDefault="00B72602" w:rsidP="00B72602">
      <w:pPr>
        <w:pStyle w:val="PL"/>
      </w:pPr>
      <w:r>
        <w:t xml:space="preserve">      allOf:</w:t>
      </w:r>
    </w:p>
    <w:p w14:paraId="034C80C9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28F54E00" w14:textId="77777777" w:rsidR="00B72602" w:rsidRDefault="00B72602" w:rsidP="00B72602">
      <w:pPr>
        <w:pStyle w:val="PL"/>
      </w:pPr>
      <w:r>
        <w:t xml:space="preserve">        - type: object</w:t>
      </w:r>
    </w:p>
    <w:p w14:paraId="65BE2B92" w14:textId="77777777" w:rsidR="00B72602" w:rsidRDefault="00B72602" w:rsidP="00B72602">
      <w:pPr>
        <w:pStyle w:val="PL"/>
      </w:pPr>
      <w:r>
        <w:t xml:space="preserve">          properties:</w:t>
      </w:r>
    </w:p>
    <w:p w14:paraId="4B9A5B27" w14:textId="77777777" w:rsidR="00B72602" w:rsidRDefault="00B72602" w:rsidP="00B72602">
      <w:pPr>
        <w:pStyle w:val="PL"/>
      </w:pPr>
      <w:r>
        <w:t xml:space="preserve">            attributes:</w:t>
      </w:r>
    </w:p>
    <w:p w14:paraId="7BA7BC35" w14:textId="77777777" w:rsidR="00B72602" w:rsidRDefault="00B72602" w:rsidP="00B72602">
      <w:pPr>
        <w:pStyle w:val="PL"/>
      </w:pPr>
      <w:r>
        <w:t xml:space="preserve">                  type: object</w:t>
      </w:r>
    </w:p>
    <w:p w14:paraId="6CEC43AC" w14:textId="77777777" w:rsidR="00B72602" w:rsidRDefault="00B72602" w:rsidP="00B72602">
      <w:pPr>
        <w:pStyle w:val="PL"/>
      </w:pPr>
      <w:r>
        <w:t xml:space="preserve">                  properties:</w:t>
      </w:r>
    </w:p>
    <w:p w14:paraId="3EED1898" w14:textId="77777777" w:rsidR="00B72602" w:rsidRDefault="00B72602" w:rsidP="00B72602">
      <w:pPr>
        <w:pStyle w:val="PL"/>
      </w:pPr>
      <w:r>
        <w:t xml:space="preserve">                    cPciConfigurationControl:</w:t>
      </w:r>
    </w:p>
    <w:p w14:paraId="28D5437B" w14:textId="77777777" w:rsidR="00B72602" w:rsidRDefault="00B72602" w:rsidP="00B72602">
      <w:pPr>
        <w:pStyle w:val="PL"/>
      </w:pPr>
      <w:r>
        <w:t xml:space="preserve">                      type: boolean</w:t>
      </w:r>
    </w:p>
    <w:p w14:paraId="188A8B5F" w14:textId="77777777" w:rsidR="00B72602" w:rsidRDefault="00B72602" w:rsidP="00B72602">
      <w:pPr>
        <w:pStyle w:val="PL"/>
      </w:pPr>
      <w:r>
        <w:t xml:space="preserve">                    cSonPciList:</w:t>
      </w:r>
    </w:p>
    <w:p w14:paraId="16116C25" w14:textId="77777777" w:rsidR="00B72602" w:rsidRDefault="00B72602" w:rsidP="00B72602">
      <w:pPr>
        <w:pStyle w:val="PL"/>
      </w:pPr>
      <w:r>
        <w:t xml:space="preserve">                      $ref: "#/components/schemas/CSonPciList"</w:t>
      </w:r>
    </w:p>
    <w:p w14:paraId="356E767F" w14:textId="77777777" w:rsidR="00B72602" w:rsidRDefault="00B72602" w:rsidP="00B72602">
      <w:pPr>
        <w:pStyle w:val="PL"/>
      </w:pPr>
    </w:p>
    <w:p w14:paraId="69C4C2AC" w14:textId="77777777" w:rsidR="00B72602" w:rsidRDefault="00B72602" w:rsidP="00B72602">
      <w:pPr>
        <w:pStyle w:val="PL"/>
      </w:pPr>
      <w:r>
        <w:t xml:space="preserve">    CESManagementFunction-Single:</w:t>
      </w:r>
    </w:p>
    <w:p w14:paraId="3C6D26D6" w14:textId="77777777" w:rsidR="00B72602" w:rsidRDefault="00B72602" w:rsidP="00B72602">
      <w:pPr>
        <w:pStyle w:val="PL"/>
      </w:pPr>
      <w:r>
        <w:t xml:space="preserve">      allOf:</w:t>
      </w:r>
    </w:p>
    <w:p w14:paraId="4277BE3A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06C992C9" w14:textId="77777777" w:rsidR="00B72602" w:rsidRDefault="00B72602" w:rsidP="00B72602">
      <w:pPr>
        <w:pStyle w:val="PL"/>
      </w:pPr>
      <w:r>
        <w:t xml:space="preserve">        - type: object</w:t>
      </w:r>
    </w:p>
    <w:p w14:paraId="7E10E914" w14:textId="77777777" w:rsidR="00B72602" w:rsidRDefault="00B72602" w:rsidP="00B72602">
      <w:pPr>
        <w:pStyle w:val="PL"/>
      </w:pPr>
      <w:r>
        <w:t xml:space="preserve">          properties:</w:t>
      </w:r>
    </w:p>
    <w:p w14:paraId="69CAB014" w14:textId="77777777" w:rsidR="00B72602" w:rsidRDefault="00B72602" w:rsidP="00B72602">
      <w:pPr>
        <w:pStyle w:val="PL"/>
      </w:pPr>
      <w:r>
        <w:t xml:space="preserve">            attributes:</w:t>
      </w:r>
    </w:p>
    <w:p w14:paraId="1FD1ED5F" w14:textId="77777777" w:rsidR="00B72602" w:rsidRDefault="00B72602" w:rsidP="00B72602">
      <w:pPr>
        <w:pStyle w:val="PL"/>
      </w:pPr>
      <w:r>
        <w:t xml:space="preserve">                  type: object</w:t>
      </w:r>
    </w:p>
    <w:p w14:paraId="538C23E3" w14:textId="77777777" w:rsidR="00B72602" w:rsidRDefault="00B72602" w:rsidP="00B72602">
      <w:pPr>
        <w:pStyle w:val="PL"/>
      </w:pPr>
      <w:r>
        <w:t xml:space="preserve">                  properties:</w:t>
      </w:r>
    </w:p>
    <w:p w14:paraId="42499527" w14:textId="77777777" w:rsidR="00B72602" w:rsidRDefault="00B72602" w:rsidP="00B72602">
      <w:pPr>
        <w:pStyle w:val="PL"/>
      </w:pPr>
      <w:r>
        <w:t xml:space="preserve">                    cesSwitch:</w:t>
      </w:r>
    </w:p>
    <w:p w14:paraId="4C3D8928" w14:textId="77777777" w:rsidR="00AE4EBB" w:rsidRDefault="00B72602" w:rsidP="00AE4EBB">
      <w:pPr>
        <w:pStyle w:val="PL"/>
        <w:rPr>
          <w:ins w:id="614" w:author="28.536_CR0029_(Rel-17)_eCOSLA" w:date="2021-06-15T17:24:00Z"/>
        </w:rPr>
      </w:pPr>
      <w:r>
        <w:t xml:space="preserve">                      type: boolean</w:t>
      </w:r>
    </w:p>
    <w:p w14:paraId="6FC38F95" w14:textId="77777777" w:rsidR="00AE4EBB" w:rsidRDefault="00AE4EBB" w:rsidP="00AE4EBB">
      <w:pPr>
        <w:pStyle w:val="PL"/>
        <w:rPr>
          <w:ins w:id="615" w:author="28.536_CR0029_(Rel-17)_eCOSLA" w:date="2021-06-15T17:24:00Z"/>
        </w:rPr>
      </w:pPr>
      <w:ins w:id="616" w:author="28.536_CR0029_(Rel-17)_eCOSLA" w:date="2021-06-15T17:24:00Z">
        <w:r>
          <w:t xml:space="preserve">                    intraRatEsActivationOriginalCellLoadParameters:</w:t>
        </w:r>
      </w:ins>
    </w:p>
    <w:p w14:paraId="3C682EFB" w14:textId="77777777" w:rsidR="00AE4EBB" w:rsidRDefault="00AE4EBB" w:rsidP="00AE4EBB">
      <w:pPr>
        <w:pStyle w:val="PL"/>
        <w:rPr>
          <w:ins w:id="617" w:author="28.536_CR0029_(Rel-17)_eCOSLA" w:date="2021-06-15T17:24:00Z"/>
        </w:rPr>
      </w:pPr>
      <w:ins w:id="618" w:author="28.536_CR0029_(Rel-17)_eCOSLA" w:date="2021-06-15T17:24:00Z">
        <w:r>
          <w:t xml:space="preserve">                      $ref: "#/components/schemas/IntraRatEsActivationOriginalCellLoadParameters"</w:t>
        </w:r>
      </w:ins>
    </w:p>
    <w:p w14:paraId="03DF23BC" w14:textId="77777777" w:rsidR="00AE4EBB" w:rsidRDefault="00AE4EBB" w:rsidP="00AE4EBB">
      <w:pPr>
        <w:pStyle w:val="PL"/>
        <w:rPr>
          <w:ins w:id="619" w:author="28.536_CR0029_(Rel-17)_eCOSLA" w:date="2021-06-15T17:24:00Z"/>
        </w:rPr>
      </w:pPr>
      <w:ins w:id="620" w:author="28.536_CR0029_(Rel-17)_eCOSLA" w:date="2021-06-15T17:24:00Z">
        <w:r>
          <w:t xml:space="preserve">                    intraRatEsActivationCandidateCellsLoadParameters:</w:t>
        </w:r>
      </w:ins>
    </w:p>
    <w:p w14:paraId="226AA0E4" w14:textId="77777777" w:rsidR="00AE4EBB" w:rsidRDefault="00AE4EBB" w:rsidP="00AE4EBB">
      <w:pPr>
        <w:pStyle w:val="PL"/>
        <w:rPr>
          <w:ins w:id="621" w:author="28.536_CR0029_(Rel-17)_eCOSLA" w:date="2021-06-15T17:24:00Z"/>
        </w:rPr>
      </w:pPr>
      <w:ins w:id="622" w:author="28.536_CR0029_(Rel-17)_eCOSLA" w:date="2021-06-15T17:24:00Z">
        <w:r>
          <w:t xml:space="preserve">                      $ref: "#/components/schemas/IntraRatEsActivationCandidateCellsLoadParameters"</w:t>
        </w:r>
      </w:ins>
    </w:p>
    <w:p w14:paraId="6FAB0A24" w14:textId="77777777" w:rsidR="00AE4EBB" w:rsidRDefault="00AE4EBB" w:rsidP="00AE4EBB">
      <w:pPr>
        <w:pStyle w:val="PL"/>
        <w:rPr>
          <w:ins w:id="623" w:author="28.536_CR0029_(Rel-17)_eCOSLA" w:date="2021-06-15T17:24:00Z"/>
        </w:rPr>
      </w:pPr>
      <w:ins w:id="624" w:author="28.536_CR0029_(Rel-17)_eCOSLA" w:date="2021-06-15T17:24:00Z">
        <w:r>
          <w:t xml:space="preserve">                    intraRatEsDeactivationCandidateCellsLoadParameters:</w:t>
        </w:r>
      </w:ins>
    </w:p>
    <w:p w14:paraId="0FB0F394" w14:textId="77777777" w:rsidR="00AE4EBB" w:rsidRDefault="00AE4EBB" w:rsidP="00AE4EBB">
      <w:pPr>
        <w:pStyle w:val="PL"/>
        <w:rPr>
          <w:ins w:id="625" w:author="28.536_CR0029_(Rel-17)_eCOSLA" w:date="2021-06-15T17:24:00Z"/>
        </w:rPr>
      </w:pPr>
      <w:ins w:id="626" w:author="28.536_CR0029_(Rel-17)_eCOSLA" w:date="2021-06-15T17:24:00Z">
        <w:r>
          <w:t xml:space="preserve">                      $ref: "#/components/schemas/IntraRatEsDeactivationCandidateCellsLoadParameters"</w:t>
        </w:r>
      </w:ins>
    </w:p>
    <w:p w14:paraId="127D28D8" w14:textId="77777777" w:rsidR="00AE4EBB" w:rsidRDefault="00AE4EBB" w:rsidP="00AE4EBB">
      <w:pPr>
        <w:pStyle w:val="PL"/>
        <w:rPr>
          <w:ins w:id="627" w:author="28.536_CR0029_(Rel-17)_eCOSLA" w:date="2021-06-15T17:24:00Z"/>
        </w:rPr>
      </w:pPr>
      <w:ins w:id="628" w:author="28.536_CR0029_(Rel-17)_eCOSLA" w:date="2021-06-15T17:24:00Z">
        <w:r>
          <w:t xml:space="preserve">                    esNotAllowedTimePeriod:</w:t>
        </w:r>
      </w:ins>
    </w:p>
    <w:p w14:paraId="6694A329" w14:textId="77777777" w:rsidR="00AE4EBB" w:rsidRDefault="00AE4EBB" w:rsidP="00AE4EBB">
      <w:pPr>
        <w:pStyle w:val="PL"/>
        <w:rPr>
          <w:ins w:id="629" w:author="28.536_CR0029_(Rel-17)_eCOSLA" w:date="2021-06-15T17:24:00Z"/>
        </w:rPr>
      </w:pPr>
      <w:ins w:id="630" w:author="28.536_CR0029_(Rel-17)_eCOSLA" w:date="2021-06-15T17:24:00Z">
        <w:r>
          <w:t xml:space="preserve">                      $ref: "#/components/schemas/EsNotAllowedTimePeriod"</w:t>
        </w:r>
      </w:ins>
    </w:p>
    <w:p w14:paraId="6F443AAD" w14:textId="77777777" w:rsidR="00AE4EBB" w:rsidRDefault="00AE4EBB" w:rsidP="00AE4EBB">
      <w:pPr>
        <w:pStyle w:val="PL"/>
        <w:rPr>
          <w:ins w:id="631" w:author="28.536_CR0029_(Rel-17)_eCOSLA" w:date="2021-06-15T17:24:00Z"/>
        </w:rPr>
      </w:pPr>
      <w:ins w:id="632" w:author="28.536_CR0029_(Rel-17)_eCOSLA" w:date="2021-06-15T17:24:00Z">
        <w:r>
          <w:t xml:space="preserve">                    interRatEsActivationOriginalCellParameters:</w:t>
        </w:r>
      </w:ins>
    </w:p>
    <w:p w14:paraId="278BF66F" w14:textId="77777777" w:rsidR="00AE4EBB" w:rsidRDefault="00AE4EBB" w:rsidP="00AE4EBB">
      <w:pPr>
        <w:pStyle w:val="PL"/>
        <w:rPr>
          <w:ins w:id="633" w:author="28.536_CR0029_(Rel-17)_eCOSLA" w:date="2021-06-15T17:24:00Z"/>
        </w:rPr>
      </w:pPr>
      <w:ins w:id="634" w:author="28.536_CR0029_(Rel-17)_eCOSLA" w:date="2021-06-15T17:24:00Z">
        <w:r>
          <w:t xml:space="preserve">                      $ref: "#/components/schemas/IntraRatEsActivationOriginalCellLoadParameters"</w:t>
        </w:r>
      </w:ins>
    </w:p>
    <w:p w14:paraId="3F79D644" w14:textId="77777777" w:rsidR="00AE4EBB" w:rsidRDefault="00AE4EBB" w:rsidP="00AE4EBB">
      <w:pPr>
        <w:pStyle w:val="PL"/>
        <w:rPr>
          <w:ins w:id="635" w:author="28.536_CR0029_(Rel-17)_eCOSLA" w:date="2021-06-15T17:24:00Z"/>
        </w:rPr>
      </w:pPr>
      <w:ins w:id="636" w:author="28.536_CR0029_(Rel-17)_eCOSLA" w:date="2021-06-15T17:24:00Z">
        <w:r>
          <w:t xml:space="preserve">                    interRatEsActivationCandidateCellParameters:</w:t>
        </w:r>
      </w:ins>
    </w:p>
    <w:p w14:paraId="401DD5A8" w14:textId="77777777" w:rsidR="00AE4EBB" w:rsidRDefault="00AE4EBB" w:rsidP="00AE4EBB">
      <w:pPr>
        <w:pStyle w:val="PL"/>
        <w:rPr>
          <w:ins w:id="637" w:author="28.536_CR0029_(Rel-17)_eCOSLA" w:date="2021-06-15T17:24:00Z"/>
        </w:rPr>
      </w:pPr>
      <w:ins w:id="638" w:author="28.536_CR0029_(Rel-17)_eCOSLA" w:date="2021-06-15T17:24:00Z">
        <w:r>
          <w:t xml:space="preserve">                      $ref: "#/components/schemas/IntraRatEsActivationOriginalCellLoadParameters"</w:t>
        </w:r>
      </w:ins>
    </w:p>
    <w:p w14:paraId="539A5789" w14:textId="77777777" w:rsidR="00AE4EBB" w:rsidRDefault="00AE4EBB" w:rsidP="00AE4EBB">
      <w:pPr>
        <w:pStyle w:val="PL"/>
        <w:rPr>
          <w:ins w:id="639" w:author="28.536_CR0029_(Rel-17)_eCOSLA" w:date="2021-06-15T17:24:00Z"/>
        </w:rPr>
      </w:pPr>
      <w:ins w:id="640" w:author="28.536_CR0029_(Rel-17)_eCOSLA" w:date="2021-06-15T17:24:00Z">
        <w:r>
          <w:t xml:space="preserve">                    interRatEsDeactivationCandidateCellParameters:</w:t>
        </w:r>
      </w:ins>
    </w:p>
    <w:p w14:paraId="1BEBE345" w14:textId="631D03E0" w:rsidR="00B72602" w:rsidRDefault="00AE4EBB" w:rsidP="00AE4EBB">
      <w:pPr>
        <w:pStyle w:val="PL"/>
      </w:pPr>
      <w:ins w:id="641" w:author="28.536_CR0029_(Rel-17)_eCOSLA" w:date="2021-06-15T17:24:00Z">
        <w:r>
          <w:t xml:space="preserve">                      $ref: "#/components/schemas/IntraRatEsActivationOriginalCellLoadParameters"</w:t>
        </w:r>
      </w:ins>
    </w:p>
    <w:p w14:paraId="437A8956" w14:textId="77777777" w:rsidR="00B72602" w:rsidRDefault="00B72602" w:rsidP="00B72602">
      <w:pPr>
        <w:pStyle w:val="PL"/>
      </w:pPr>
      <w:r>
        <w:t xml:space="preserve">                    energySavingControl:</w:t>
      </w:r>
    </w:p>
    <w:p w14:paraId="4EF375B8" w14:textId="77777777" w:rsidR="00B72602" w:rsidRDefault="00B72602" w:rsidP="00B72602">
      <w:pPr>
        <w:pStyle w:val="PL"/>
      </w:pPr>
      <w:r>
        <w:t xml:space="preserve">                      type: string</w:t>
      </w:r>
    </w:p>
    <w:p w14:paraId="6CF7E6A3" w14:textId="77777777" w:rsidR="00B72602" w:rsidRDefault="00B72602" w:rsidP="00B72602">
      <w:pPr>
        <w:pStyle w:val="PL"/>
      </w:pPr>
      <w:r>
        <w:lastRenderedPageBreak/>
        <w:t xml:space="preserve">                      enum:</w:t>
      </w:r>
    </w:p>
    <w:p w14:paraId="7D57F066" w14:textId="77777777" w:rsidR="00B72602" w:rsidRDefault="00B72602" w:rsidP="00B72602">
      <w:pPr>
        <w:pStyle w:val="PL"/>
      </w:pPr>
      <w:r>
        <w:t xml:space="preserve">                         - toBeEnergySaving</w:t>
      </w:r>
    </w:p>
    <w:p w14:paraId="31AE7C8E" w14:textId="77777777" w:rsidR="00B72602" w:rsidRDefault="00B72602" w:rsidP="00B72602">
      <w:pPr>
        <w:pStyle w:val="PL"/>
      </w:pPr>
      <w:r>
        <w:t xml:space="preserve">                         - toBeNotEnergySaving</w:t>
      </w:r>
    </w:p>
    <w:p w14:paraId="0DED2509" w14:textId="77777777" w:rsidR="00B72602" w:rsidRDefault="00B72602" w:rsidP="00B72602">
      <w:pPr>
        <w:pStyle w:val="PL"/>
      </w:pPr>
      <w:r>
        <w:t xml:space="preserve">                    energySavingState:</w:t>
      </w:r>
    </w:p>
    <w:p w14:paraId="5DB28EC1" w14:textId="77777777" w:rsidR="00B72602" w:rsidRDefault="00B72602" w:rsidP="00B72602">
      <w:pPr>
        <w:pStyle w:val="PL"/>
      </w:pPr>
      <w:r>
        <w:t xml:space="preserve">                      type: string</w:t>
      </w:r>
    </w:p>
    <w:p w14:paraId="261B5CB4" w14:textId="77777777" w:rsidR="00B72602" w:rsidRDefault="00B72602" w:rsidP="00B72602">
      <w:pPr>
        <w:pStyle w:val="PL"/>
      </w:pPr>
      <w:r>
        <w:t xml:space="preserve">                      enum:</w:t>
      </w:r>
    </w:p>
    <w:p w14:paraId="02C03006" w14:textId="77777777" w:rsidR="00B72602" w:rsidRDefault="00B72602" w:rsidP="00B72602">
      <w:pPr>
        <w:pStyle w:val="PL"/>
      </w:pPr>
      <w:r>
        <w:t xml:space="preserve">                         - isNotEnergySaving</w:t>
      </w:r>
    </w:p>
    <w:p w14:paraId="21FF065C" w14:textId="77777777" w:rsidR="00B72602" w:rsidRDefault="00B72602" w:rsidP="00B72602">
      <w:pPr>
        <w:pStyle w:val="PL"/>
      </w:pPr>
      <w:r>
        <w:t xml:space="preserve">                         - isEnergySaving</w:t>
      </w:r>
    </w:p>
    <w:p w14:paraId="4FA3C965" w14:textId="77777777" w:rsidR="00B72602" w:rsidRDefault="00B72602" w:rsidP="00B72602">
      <w:pPr>
        <w:pStyle w:val="PL"/>
      </w:pPr>
    </w:p>
    <w:p w14:paraId="59720D98" w14:textId="77777777" w:rsidR="00B72602" w:rsidRDefault="00B72602" w:rsidP="00B72602">
      <w:pPr>
        <w:pStyle w:val="PL"/>
      </w:pPr>
      <w:r>
        <w:t xml:space="preserve">    RimRSGlobal-Single:</w:t>
      </w:r>
    </w:p>
    <w:p w14:paraId="07805B43" w14:textId="77777777" w:rsidR="00B72602" w:rsidRDefault="00B72602" w:rsidP="00B72602">
      <w:pPr>
        <w:pStyle w:val="PL"/>
      </w:pPr>
      <w:r>
        <w:t xml:space="preserve">      allOf:</w:t>
      </w:r>
    </w:p>
    <w:p w14:paraId="6239C10D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5CAFF3E6" w14:textId="77777777" w:rsidR="00B72602" w:rsidRDefault="00B72602" w:rsidP="00B72602">
      <w:pPr>
        <w:pStyle w:val="PL"/>
      </w:pPr>
      <w:r>
        <w:t xml:space="preserve">        - type: object</w:t>
      </w:r>
    </w:p>
    <w:p w14:paraId="652CB923" w14:textId="77777777" w:rsidR="00B72602" w:rsidRDefault="00B72602" w:rsidP="00B72602">
      <w:pPr>
        <w:pStyle w:val="PL"/>
      </w:pPr>
      <w:r>
        <w:t xml:space="preserve">          properties:</w:t>
      </w:r>
    </w:p>
    <w:p w14:paraId="7FC753D8" w14:textId="77777777" w:rsidR="00B72602" w:rsidRDefault="00B72602" w:rsidP="00B72602">
      <w:pPr>
        <w:pStyle w:val="PL"/>
      </w:pPr>
      <w:r>
        <w:t xml:space="preserve">            attributes:</w:t>
      </w:r>
    </w:p>
    <w:p w14:paraId="1CE88766" w14:textId="77777777" w:rsidR="00B72602" w:rsidRDefault="00B72602" w:rsidP="00B72602">
      <w:pPr>
        <w:pStyle w:val="PL"/>
      </w:pPr>
      <w:r>
        <w:t xml:space="preserve">              type: object</w:t>
      </w:r>
    </w:p>
    <w:p w14:paraId="1F9F0655" w14:textId="77777777" w:rsidR="00B72602" w:rsidRDefault="00B72602" w:rsidP="00B72602">
      <w:pPr>
        <w:pStyle w:val="PL"/>
      </w:pPr>
      <w:r>
        <w:t xml:space="preserve">              properties:</w:t>
      </w:r>
    </w:p>
    <w:p w14:paraId="32C2C026" w14:textId="77777777" w:rsidR="00B72602" w:rsidRDefault="00B72602" w:rsidP="00B72602">
      <w:pPr>
        <w:pStyle w:val="PL"/>
      </w:pPr>
      <w:r>
        <w:t xml:space="preserve">                frequencyDomainPara:</w:t>
      </w:r>
    </w:p>
    <w:p w14:paraId="74524067" w14:textId="77777777" w:rsidR="00B72602" w:rsidRDefault="00B72602" w:rsidP="00B72602">
      <w:pPr>
        <w:pStyle w:val="PL"/>
      </w:pPr>
      <w:r>
        <w:t xml:space="preserve">                  $ref: '#/components/schemas/FrequencyDomainPara'</w:t>
      </w:r>
    </w:p>
    <w:p w14:paraId="127D9E04" w14:textId="77777777" w:rsidR="00B72602" w:rsidRDefault="00B72602" w:rsidP="00B72602">
      <w:pPr>
        <w:pStyle w:val="PL"/>
      </w:pPr>
      <w:r>
        <w:t xml:space="preserve">                sequenceDomainPara:</w:t>
      </w:r>
    </w:p>
    <w:p w14:paraId="7823B6D2" w14:textId="77777777" w:rsidR="00B72602" w:rsidRDefault="00B72602" w:rsidP="00B72602">
      <w:pPr>
        <w:pStyle w:val="PL"/>
      </w:pPr>
      <w:r>
        <w:t xml:space="preserve">                  $ref: '#/components/schemas/SequenceDomainPara'</w:t>
      </w:r>
    </w:p>
    <w:p w14:paraId="0D299F69" w14:textId="77777777" w:rsidR="00B72602" w:rsidRDefault="00B72602" w:rsidP="00B72602">
      <w:pPr>
        <w:pStyle w:val="PL"/>
      </w:pPr>
      <w:r>
        <w:t xml:space="preserve">                timeDomainPara:</w:t>
      </w:r>
    </w:p>
    <w:p w14:paraId="10D54235" w14:textId="77777777" w:rsidR="00B72602" w:rsidRDefault="00B72602" w:rsidP="00B72602">
      <w:pPr>
        <w:pStyle w:val="PL"/>
      </w:pPr>
      <w:r>
        <w:t xml:space="preserve">                  $ref: '#/components/schemas/TimeDomainPara'</w:t>
      </w:r>
    </w:p>
    <w:p w14:paraId="6059B488" w14:textId="77777777" w:rsidR="00B72602" w:rsidRDefault="00B72602" w:rsidP="00B72602">
      <w:pPr>
        <w:pStyle w:val="PL"/>
      </w:pPr>
      <w:r>
        <w:t xml:space="preserve">            RimRSSet:</w:t>
      </w:r>
    </w:p>
    <w:p w14:paraId="6C6FB7F8" w14:textId="77777777" w:rsidR="00B72602" w:rsidRDefault="00B72602" w:rsidP="00B72602">
      <w:pPr>
        <w:pStyle w:val="PL"/>
      </w:pPr>
      <w:r>
        <w:t xml:space="preserve">              $ref: '#/components/schemas/RimRSSet-Multiple'</w:t>
      </w:r>
    </w:p>
    <w:p w14:paraId="14F19AE2" w14:textId="77777777" w:rsidR="00B72602" w:rsidRDefault="00B72602" w:rsidP="00B72602">
      <w:pPr>
        <w:pStyle w:val="PL"/>
      </w:pPr>
    </w:p>
    <w:p w14:paraId="13CF9843" w14:textId="77777777" w:rsidR="00B72602" w:rsidRDefault="00B72602" w:rsidP="00B72602">
      <w:pPr>
        <w:pStyle w:val="PL"/>
      </w:pPr>
      <w:r>
        <w:t xml:space="preserve">    RimRSSet-Single:</w:t>
      </w:r>
    </w:p>
    <w:p w14:paraId="1E10F2BF" w14:textId="77777777" w:rsidR="00B72602" w:rsidRDefault="00B72602" w:rsidP="00B72602">
      <w:pPr>
        <w:pStyle w:val="PL"/>
      </w:pPr>
      <w:r>
        <w:t xml:space="preserve">      allOf:</w:t>
      </w:r>
    </w:p>
    <w:p w14:paraId="0B3D49E7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4948E574" w14:textId="77777777" w:rsidR="00B72602" w:rsidRDefault="00B72602" w:rsidP="00B72602">
      <w:pPr>
        <w:pStyle w:val="PL"/>
      </w:pPr>
      <w:r>
        <w:t xml:space="preserve">        - type: object</w:t>
      </w:r>
    </w:p>
    <w:p w14:paraId="0C97785F" w14:textId="77777777" w:rsidR="00B72602" w:rsidRDefault="00B72602" w:rsidP="00B72602">
      <w:pPr>
        <w:pStyle w:val="PL"/>
      </w:pPr>
      <w:r>
        <w:t xml:space="preserve">          properties:</w:t>
      </w:r>
    </w:p>
    <w:p w14:paraId="29F19733" w14:textId="77777777" w:rsidR="00B72602" w:rsidRDefault="00B72602" w:rsidP="00B72602">
      <w:pPr>
        <w:pStyle w:val="PL"/>
      </w:pPr>
      <w:r>
        <w:t xml:space="preserve">            attributes:</w:t>
      </w:r>
    </w:p>
    <w:p w14:paraId="34424C54" w14:textId="77777777" w:rsidR="00B72602" w:rsidRDefault="00B72602" w:rsidP="00B72602">
      <w:pPr>
        <w:pStyle w:val="PL"/>
      </w:pPr>
      <w:r>
        <w:t xml:space="preserve">              type: object</w:t>
      </w:r>
    </w:p>
    <w:p w14:paraId="6E771352" w14:textId="77777777" w:rsidR="00B72602" w:rsidRDefault="00B72602" w:rsidP="00B72602">
      <w:pPr>
        <w:pStyle w:val="PL"/>
      </w:pPr>
      <w:r>
        <w:t xml:space="preserve">              properties:</w:t>
      </w:r>
    </w:p>
    <w:p w14:paraId="692D24B3" w14:textId="77777777" w:rsidR="00B72602" w:rsidRDefault="00B72602" w:rsidP="00B72602">
      <w:pPr>
        <w:pStyle w:val="PL"/>
      </w:pPr>
      <w:r>
        <w:t xml:space="preserve">                setId:</w:t>
      </w:r>
    </w:p>
    <w:p w14:paraId="03E5E73C" w14:textId="77777777" w:rsidR="00B72602" w:rsidRDefault="00B72602" w:rsidP="00B72602">
      <w:pPr>
        <w:pStyle w:val="PL"/>
      </w:pPr>
      <w:r>
        <w:t xml:space="preserve">                  $ref: '#/components/schemas/RSSetId'</w:t>
      </w:r>
    </w:p>
    <w:p w14:paraId="25E4941B" w14:textId="77777777" w:rsidR="00B72602" w:rsidRDefault="00B72602" w:rsidP="00B72602">
      <w:pPr>
        <w:pStyle w:val="PL"/>
      </w:pPr>
      <w:r>
        <w:t xml:space="preserve">                setType:</w:t>
      </w:r>
    </w:p>
    <w:p w14:paraId="4D12A933" w14:textId="77777777" w:rsidR="00B72602" w:rsidRDefault="00B72602" w:rsidP="00B72602">
      <w:pPr>
        <w:pStyle w:val="PL"/>
      </w:pPr>
      <w:r>
        <w:t xml:space="preserve">                  $ref: '#/components/schemas/RSSetType'</w:t>
      </w:r>
    </w:p>
    <w:p w14:paraId="5FF1D7C0" w14:textId="77777777" w:rsidR="00B72602" w:rsidRDefault="00B72602" w:rsidP="00B72602">
      <w:pPr>
        <w:pStyle w:val="PL"/>
      </w:pPr>
      <w:r>
        <w:t xml:space="preserve">                rimRSMonitoringStartTime:</w:t>
      </w:r>
    </w:p>
    <w:p w14:paraId="5BEED2DD" w14:textId="77777777" w:rsidR="00B72602" w:rsidRDefault="00B72602" w:rsidP="00B72602">
      <w:pPr>
        <w:pStyle w:val="PL"/>
      </w:pPr>
      <w:r>
        <w:t xml:space="preserve">                  type: string</w:t>
      </w:r>
    </w:p>
    <w:p w14:paraId="741C5A9F" w14:textId="77777777" w:rsidR="00B72602" w:rsidRDefault="00B72602" w:rsidP="00B72602">
      <w:pPr>
        <w:pStyle w:val="PL"/>
      </w:pPr>
      <w:r>
        <w:t xml:space="preserve">                rimRSMonitoringStopTime:</w:t>
      </w:r>
    </w:p>
    <w:p w14:paraId="7ECD8D01" w14:textId="77777777" w:rsidR="00B72602" w:rsidRDefault="00B72602" w:rsidP="00B72602">
      <w:pPr>
        <w:pStyle w:val="PL"/>
      </w:pPr>
      <w:r>
        <w:t xml:space="preserve">                  type: string</w:t>
      </w:r>
    </w:p>
    <w:p w14:paraId="2EA75A52" w14:textId="77777777" w:rsidR="00B72602" w:rsidRDefault="00B72602" w:rsidP="00B72602">
      <w:pPr>
        <w:pStyle w:val="PL"/>
      </w:pPr>
      <w:r>
        <w:t xml:space="preserve">                rimRSMonitoringWindowDuration:</w:t>
      </w:r>
    </w:p>
    <w:p w14:paraId="6540D879" w14:textId="77777777" w:rsidR="00B72602" w:rsidRDefault="00B72602" w:rsidP="00B72602">
      <w:pPr>
        <w:pStyle w:val="PL"/>
      </w:pPr>
      <w:r>
        <w:t xml:space="preserve">                  type: integer</w:t>
      </w:r>
    </w:p>
    <w:p w14:paraId="03BD8E40" w14:textId="77777777" w:rsidR="00B72602" w:rsidRDefault="00B72602" w:rsidP="00B72602">
      <w:pPr>
        <w:pStyle w:val="PL"/>
      </w:pPr>
      <w:r>
        <w:t xml:space="preserve">                rimRSMonitoringWindowStartingOffset:</w:t>
      </w:r>
    </w:p>
    <w:p w14:paraId="1A06DD22" w14:textId="77777777" w:rsidR="00B72602" w:rsidRDefault="00B72602" w:rsidP="00B72602">
      <w:pPr>
        <w:pStyle w:val="PL"/>
      </w:pPr>
      <w:r>
        <w:t xml:space="preserve">                  type: integer</w:t>
      </w:r>
    </w:p>
    <w:p w14:paraId="145E1774" w14:textId="77777777" w:rsidR="00B72602" w:rsidRDefault="00B72602" w:rsidP="00B72602">
      <w:pPr>
        <w:pStyle w:val="PL"/>
      </w:pPr>
      <w:r>
        <w:t xml:space="preserve">                rimRSMonitoringWindowPeriodicity:</w:t>
      </w:r>
    </w:p>
    <w:p w14:paraId="78B67628" w14:textId="77777777" w:rsidR="00B72602" w:rsidRDefault="00B72602" w:rsidP="00B72602">
      <w:pPr>
        <w:pStyle w:val="PL"/>
      </w:pPr>
      <w:r>
        <w:t xml:space="preserve">                  type: integer</w:t>
      </w:r>
    </w:p>
    <w:p w14:paraId="0ADFE581" w14:textId="77777777" w:rsidR="00B72602" w:rsidRDefault="00B72602" w:rsidP="00B72602">
      <w:pPr>
        <w:pStyle w:val="PL"/>
      </w:pPr>
      <w:r>
        <w:t xml:space="preserve">                rimRSMonitoringOccasionInterval:</w:t>
      </w:r>
    </w:p>
    <w:p w14:paraId="4A743AD6" w14:textId="77777777" w:rsidR="00B72602" w:rsidRDefault="00B72602" w:rsidP="00B72602">
      <w:pPr>
        <w:pStyle w:val="PL"/>
      </w:pPr>
      <w:r>
        <w:t xml:space="preserve">                  type: integer</w:t>
      </w:r>
    </w:p>
    <w:p w14:paraId="68020DB0" w14:textId="77777777" w:rsidR="00B72602" w:rsidRDefault="00B72602" w:rsidP="00B72602">
      <w:pPr>
        <w:pStyle w:val="PL"/>
      </w:pPr>
      <w:r>
        <w:t xml:space="preserve">                rimRSMonitoringOccasionStartingOffset:</w:t>
      </w:r>
    </w:p>
    <w:p w14:paraId="31D412FF" w14:textId="77777777" w:rsidR="00B72602" w:rsidRDefault="00B72602" w:rsidP="00B72602">
      <w:pPr>
        <w:pStyle w:val="PL"/>
      </w:pPr>
      <w:r>
        <w:t xml:space="preserve">                  type: integer</w:t>
      </w:r>
    </w:p>
    <w:p w14:paraId="2FE9965B" w14:textId="77777777" w:rsidR="00B72602" w:rsidRDefault="00B72602" w:rsidP="00B72602">
      <w:pPr>
        <w:pStyle w:val="PL"/>
      </w:pPr>
      <w:r>
        <w:t xml:space="preserve">                nRCellDURefs:</w:t>
      </w:r>
    </w:p>
    <w:p w14:paraId="2F39F31B" w14:textId="77777777" w:rsidR="00B72602" w:rsidRDefault="00B72602" w:rsidP="00B72602">
      <w:pPr>
        <w:pStyle w:val="PL"/>
      </w:pPr>
      <w:r>
        <w:t xml:space="preserve">                  $ref: 'comDefs.yaml#/components/schemas/DnList'</w:t>
      </w:r>
    </w:p>
    <w:p w14:paraId="5D3028AD" w14:textId="77777777" w:rsidR="00B72602" w:rsidRDefault="00B72602" w:rsidP="00B72602">
      <w:pPr>
        <w:pStyle w:val="PL"/>
      </w:pPr>
    </w:p>
    <w:p w14:paraId="1B9554D5" w14:textId="77777777" w:rsidR="00B72602" w:rsidRDefault="00B72602" w:rsidP="00B72602">
      <w:pPr>
        <w:pStyle w:val="PL"/>
      </w:pPr>
      <w:r>
        <w:t xml:space="preserve">    ExternalGnbDuFunction-Single:</w:t>
      </w:r>
    </w:p>
    <w:p w14:paraId="4AE43D01" w14:textId="77777777" w:rsidR="00B72602" w:rsidRDefault="00B72602" w:rsidP="00B72602">
      <w:pPr>
        <w:pStyle w:val="PL"/>
      </w:pPr>
      <w:r>
        <w:t xml:space="preserve">      allOf:</w:t>
      </w:r>
    </w:p>
    <w:p w14:paraId="31053019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2F12F5AA" w14:textId="77777777" w:rsidR="00B72602" w:rsidRDefault="00B72602" w:rsidP="00B72602">
      <w:pPr>
        <w:pStyle w:val="PL"/>
      </w:pPr>
      <w:r>
        <w:t xml:space="preserve">        - type: object</w:t>
      </w:r>
    </w:p>
    <w:p w14:paraId="056758A6" w14:textId="77777777" w:rsidR="00B72602" w:rsidRDefault="00B72602" w:rsidP="00B72602">
      <w:pPr>
        <w:pStyle w:val="PL"/>
      </w:pPr>
      <w:r>
        <w:t xml:space="preserve">          properties:</w:t>
      </w:r>
    </w:p>
    <w:p w14:paraId="68C07C45" w14:textId="77777777" w:rsidR="00B72602" w:rsidRDefault="00B72602" w:rsidP="00B72602">
      <w:pPr>
        <w:pStyle w:val="PL"/>
      </w:pPr>
      <w:r>
        <w:t xml:space="preserve">            attributes:</w:t>
      </w:r>
    </w:p>
    <w:p w14:paraId="3B6C4419" w14:textId="77777777" w:rsidR="00B72602" w:rsidRDefault="00B72602" w:rsidP="00B72602">
      <w:pPr>
        <w:pStyle w:val="PL"/>
      </w:pPr>
      <w:r>
        <w:t xml:space="preserve">              allOf:</w:t>
      </w:r>
    </w:p>
    <w:p w14:paraId="437D558A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3A475C89" w14:textId="77777777" w:rsidR="00B72602" w:rsidRDefault="00B72602" w:rsidP="00B72602">
      <w:pPr>
        <w:pStyle w:val="PL"/>
      </w:pPr>
      <w:r>
        <w:t xml:space="preserve">                - type: object</w:t>
      </w:r>
    </w:p>
    <w:p w14:paraId="5EB5BF98" w14:textId="77777777" w:rsidR="00B72602" w:rsidRDefault="00B72602" w:rsidP="00B72602">
      <w:pPr>
        <w:pStyle w:val="PL"/>
      </w:pPr>
      <w:r>
        <w:t xml:space="preserve">                  properties:</w:t>
      </w:r>
    </w:p>
    <w:p w14:paraId="7D842386" w14:textId="77777777" w:rsidR="00B72602" w:rsidRDefault="00B72602" w:rsidP="00B72602">
      <w:pPr>
        <w:pStyle w:val="PL"/>
      </w:pPr>
      <w:r>
        <w:t xml:space="preserve">                    gnbId:</w:t>
      </w:r>
    </w:p>
    <w:p w14:paraId="5153CECE" w14:textId="77777777" w:rsidR="00B72602" w:rsidRDefault="00B72602" w:rsidP="00B72602">
      <w:pPr>
        <w:pStyle w:val="PL"/>
      </w:pPr>
      <w:r>
        <w:t xml:space="preserve">                      $ref: '#/components/schemas/GnbId'</w:t>
      </w:r>
    </w:p>
    <w:p w14:paraId="173189E2" w14:textId="77777777" w:rsidR="00B72602" w:rsidRDefault="00B72602" w:rsidP="00B72602">
      <w:pPr>
        <w:pStyle w:val="PL"/>
      </w:pPr>
      <w:r>
        <w:t xml:space="preserve">                    gnbIdLength:</w:t>
      </w:r>
    </w:p>
    <w:p w14:paraId="62835CCB" w14:textId="77777777" w:rsidR="00B72602" w:rsidRDefault="00B72602" w:rsidP="00B72602">
      <w:pPr>
        <w:pStyle w:val="PL"/>
      </w:pPr>
      <w:r>
        <w:t xml:space="preserve">                      $ref: '#/components/schemas/GnbIdLength'</w:t>
      </w:r>
    </w:p>
    <w:p w14:paraId="648BD2B4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631F2000" w14:textId="77777777" w:rsidR="00B72602" w:rsidRDefault="00B72602" w:rsidP="00B72602">
      <w:pPr>
        <w:pStyle w:val="PL"/>
      </w:pPr>
      <w:r>
        <w:t xml:space="preserve">        - type: object</w:t>
      </w:r>
    </w:p>
    <w:p w14:paraId="3C1B8D52" w14:textId="77777777" w:rsidR="00B72602" w:rsidRDefault="00B72602" w:rsidP="00B72602">
      <w:pPr>
        <w:pStyle w:val="PL"/>
      </w:pPr>
      <w:r>
        <w:t xml:space="preserve">          properties:</w:t>
      </w:r>
    </w:p>
    <w:p w14:paraId="08095D28" w14:textId="77777777" w:rsidR="00B72602" w:rsidRDefault="00B72602" w:rsidP="00B72602">
      <w:pPr>
        <w:pStyle w:val="PL"/>
      </w:pPr>
      <w:r>
        <w:t xml:space="preserve">            EP_F1C:</w:t>
      </w:r>
    </w:p>
    <w:p w14:paraId="6A477D41" w14:textId="77777777" w:rsidR="00B72602" w:rsidRDefault="00B72602" w:rsidP="00B72602">
      <w:pPr>
        <w:pStyle w:val="PL"/>
      </w:pPr>
      <w:r>
        <w:t xml:space="preserve">              $ref: '#/components/schemas/EP_F1C-Multiple'</w:t>
      </w:r>
    </w:p>
    <w:p w14:paraId="539D0985" w14:textId="77777777" w:rsidR="00B72602" w:rsidRDefault="00B72602" w:rsidP="00B72602">
      <w:pPr>
        <w:pStyle w:val="PL"/>
      </w:pPr>
      <w:r>
        <w:t xml:space="preserve">            EP_F1U:</w:t>
      </w:r>
    </w:p>
    <w:p w14:paraId="4A83042A" w14:textId="77777777" w:rsidR="00B72602" w:rsidRDefault="00B72602" w:rsidP="00B72602">
      <w:pPr>
        <w:pStyle w:val="PL"/>
      </w:pPr>
      <w:r>
        <w:t xml:space="preserve">              $ref: '#/components/schemas/EP_F1U-Multiple'</w:t>
      </w:r>
    </w:p>
    <w:p w14:paraId="1F4398B9" w14:textId="77777777" w:rsidR="00B72602" w:rsidRDefault="00B72602" w:rsidP="00B72602">
      <w:pPr>
        <w:pStyle w:val="PL"/>
      </w:pPr>
      <w:r>
        <w:t xml:space="preserve">    ExternalGnbCuUpFunction-Single:</w:t>
      </w:r>
    </w:p>
    <w:p w14:paraId="7F46C666" w14:textId="77777777" w:rsidR="00B72602" w:rsidRDefault="00B72602" w:rsidP="00B72602">
      <w:pPr>
        <w:pStyle w:val="PL"/>
      </w:pPr>
      <w:r>
        <w:t xml:space="preserve">      allOf:</w:t>
      </w:r>
    </w:p>
    <w:p w14:paraId="5936250C" w14:textId="77777777" w:rsidR="00B72602" w:rsidRDefault="00B72602" w:rsidP="00B72602">
      <w:pPr>
        <w:pStyle w:val="PL"/>
      </w:pPr>
      <w:r>
        <w:lastRenderedPageBreak/>
        <w:t xml:space="preserve">        - $ref: 'genericNrm.yaml#/components/schemas/Top-Attr'</w:t>
      </w:r>
    </w:p>
    <w:p w14:paraId="0D383014" w14:textId="77777777" w:rsidR="00B72602" w:rsidRDefault="00B72602" w:rsidP="00B72602">
      <w:pPr>
        <w:pStyle w:val="PL"/>
      </w:pPr>
      <w:r>
        <w:t xml:space="preserve">        - type: object</w:t>
      </w:r>
    </w:p>
    <w:p w14:paraId="3F992643" w14:textId="77777777" w:rsidR="00B72602" w:rsidRDefault="00B72602" w:rsidP="00B72602">
      <w:pPr>
        <w:pStyle w:val="PL"/>
      </w:pPr>
      <w:r>
        <w:t xml:space="preserve">          properties:</w:t>
      </w:r>
    </w:p>
    <w:p w14:paraId="715DBE9D" w14:textId="77777777" w:rsidR="00B72602" w:rsidRDefault="00B72602" w:rsidP="00B72602">
      <w:pPr>
        <w:pStyle w:val="PL"/>
      </w:pPr>
      <w:r>
        <w:t xml:space="preserve">            attributes:</w:t>
      </w:r>
    </w:p>
    <w:p w14:paraId="34668AEA" w14:textId="77777777" w:rsidR="00B72602" w:rsidRDefault="00B72602" w:rsidP="00B72602">
      <w:pPr>
        <w:pStyle w:val="PL"/>
      </w:pPr>
      <w:r>
        <w:t xml:space="preserve">              allOf:</w:t>
      </w:r>
    </w:p>
    <w:p w14:paraId="5CEC12D7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679BA828" w14:textId="77777777" w:rsidR="00B72602" w:rsidRDefault="00B72602" w:rsidP="00B72602">
      <w:pPr>
        <w:pStyle w:val="PL"/>
      </w:pPr>
      <w:r>
        <w:t xml:space="preserve">                - type: object</w:t>
      </w:r>
    </w:p>
    <w:p w14:paraId="598EEF81" w14:textId="77777777" w:rsidR="00B72602" w:rsidRDefault="00B72602" w:rsidP="00B72602">
      <w:pPr>
        <w:pStyle w:val="PL"/>
      </w:pPr>
      <w:r>
        <w:t xml:space="preserve">                  properties:</w:t>
      </w:r>
    </w:p>
    <w:p w14:paraId="5B87140F" w14:textId="77777777" w:rsidR="00B72602" w:rsidRDefault="00B72602" w:rsidP="00B72602">
      <w:pPr>
        <w:pStyle w:val="PL"/>
      </w:pPr>
      <w:r>
        <w:t xml:space="preserve">                    gnbId:</w:t>
      </w:r>
    </w:p>
    <w:p w14:paraId="68196860" w14:textId="77777777" w:rsidR="00B72602" w:rsidRDefault="00B72602" w:rsidP="00B72602">
      <w:pPr>
        <w:pStyle w:val="PL"/>
      </w:pPr>
      <w:r>
        <w:t xml:space="preserve">                      $ref: '#/components/schemas/GnbId'</w:t>
      </w:r>
    </w:p>
    <w:p w14:paraId="31C61E6A" w14:textId="77777777" w:rsidR="00B72602" w:rsidRDefault="00B72602" w:rsidP="00B72602">
      <w:pPr>
        <w:pStyle w:val="PL"/>
      </w:pPr>
      <w:r>
        <w:t xml:space="preserve">                    gnbIdLength:</w:t>
      </w:r>
    </w:p>
    <w:p w14:paraId="1889A5CC" w14:textId="77777777" w:rsidR="00B72602" w:rsidRDefault="00B72602" w:rsidP="00B72602">
      <w:pPr>
        <w:pStyle w:val="PL"/>
      </w:pPr>
      <w:r>
        <w:t xml:space="preserve">                      $ref: '#/components/schemas/GnbIdLength'</w:t>
      </w:r>
    </w:p>
    <w:p w14:paraId="73AA3C0D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64CEC0B9" w14:textId="77777777" w:rsidR="00B72602" w:rsidRDefault="00B72602" w:rsidP="00B72602">
      <w:pPr>
        <w:pStyle w:val="PL"/>
      </w:pPr>
      <w:r>
        <w:t xml:space="preserve">        - type: object</w:t>
      </w:r>
    </w:p>
    <w:p w14:paraId="6AC458BD" w14:textId="77777777" w:rsidR="00B72602" w:rsidRDefault="00B72602" w:rsidP="00B72602">
      <w:pPr>
        <w:pStyle w:val="PL"/>
      </w:pPr>
      <w:r>
        <w:t xml:space="preserve">          properties:</w:t>
      </w:r>
    </w:p>
    <w:p w14:paraId="098D3B35" w14:textId="77777777" w:rsidR="00B72602" w:rsidRDefault="00B72602" w:rsidP="00B72602">
      <w:pPr>
        <w:pStyle w:val="PL"/>
      </w:pPr>
      <w:r>
        <w:t xml:space="preserve">            EP_E1:</w:t>
      </w:r>
    </w:p>
    <w:p w14:paraId="0A250CFD" w14:textId="77777777" w:rsidR="00B72602" w:rsidRDefault="00B72602" w:rsidP="00B72602">
      <w:pPr>
        <w:pStyle w:val="PL"/>
      </w:pPr>
      <w:r>
        <w:t xml:space="preserve">              $ref: '#/components/schemas/EP_E1-Multiple'</w:t>
      </w:r>
    </w:p>
    <w:p w14:paraId="4A700A3F" w14:textId="77777777" w:rsidR="00B72602" w:rsidRDefault="00B72602" w:rsidP="00B72602">
      <w:pPr>
        <w:pStyle w:val="PL"/>
      </w:pPr>
      <w:r>
        <w:t xml:space="preserve">            EP_F1U:</w:t>
      </w:r>
    </w:p>
    <w:p w14:paraId="4745DF8A" w14:textId="77777777" w:rsidR="00B72602" w:rsidRDefault="00B72602" w:rsidP="00B72602">
      <w:pPr>
        <w:pStyle w:val="PL"/>
      </w:pPr>
      <w:r>
        <w:t xml:space="preserve">              $ref: '#/components/schemas/EP_F1U-Multiple'</w:t>
      </w:r>
    </w:p>
    <w:p w14:paraId="5E9D8401" w14:textId="77777777" w:rsidR="00B72602" w:rsidRDefault="00B72602" w:rsidP="00B72602">
      <w:pPr>
        <w:pStyle w:val="PL"/>
      </w:pPr>
      <w:r>
        <w:t xml:space="preserve">            EP_XnU:</w:t>
      </w:r>
    </w:p>
    <w:p w14:paraId="5BDDF028" w14:textId="77777777" w:rsidR="00B72602" w:rsidRDefault="00B72602" w:rsidP="00B72602">
      <w:pPr>
        <w:pStyle w:val="PL"/>
      </w:pPr>
      <w:r>
        <w:t xml:space="preserve">              $ref: '#/components/schemas/EP_XnU-Multiple'</w:t>
      </w:r>
    </w:p>
    <w:p w14:paraId="6C53078B" w14:textId="77777777" w:rsidR="00B72602" w:rsidRDefault="00B72602" w:rsidP="00B72602">
      <w:pPr>
        <w:pStyle w:val="PL"/>
      </w:pPr>
      <w:r>
        <w:t xml:space="preserve">    ExternalGnbCuCpFunction-Single:</w:t>
      </w:r>
    </w:p>
    <w:p w14:paraId="4855579B" w14:textId="77777777" w:rsidR="00B72602" w:rsidRDefault="00B72602" w:rsidP="00B72602">
      <w:pPr>
        <w:pStyle w:val="PL"/>
      </w:pPr>
      <w:r>
        <w:t xml:space="preserve">      allOf:</w:t>
      </w:r>
    </w:p>
    <w:p w14:paraId="0D0EB5BF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085F0B19" w14:textId="77777777" w:rsidR="00B72602" w:rsidRDefault="00B72602" w:rsidP="00B72602">
      <w:pPr>
        <w:pStyle w:val="PL"/>
      </w:pPr>
      <w:r>
        <w:t xml:space="preserve">        - type: object</w:t>
      </w:r>
    </w:p>
    <w:p w14:paraId="41398617" w14:textId="77777777" w:rsidR="00B72602" w:rsidRDefault="00B72602" w:rsidP="00B72602">
      <w:pPr>
        <w:pStyle w:val="PL"/>
      </w:pPr>
      <w:r>
        <w:t xml:space="preserve">          properties:</w:t>
      </w:r>
    </w:p>
    <w:p w14:paraId="56D9E92F" w14:textId="77777777" w:rsidR="00B72602" w:rsidRDefault="00B72602" w:rsidP="00B72602">
      <w:pPr>
        <w:pStyle w:val="PL"/>
      </w:pPr>
      <w:r>
        <w:t xml:space="preserve">            attributes:</w:t>
      </w:r>
    </w:p>
    <w:p w14:paraId="00D39F32" w14:textId="77777777" w:rsidR="00B72602" w:rsidRDefault="00B72602" w:rsidP="00B72602">
      <w:pPr>
        <w:pStyle w:val="PL"/>
      </w:pPr>
      <w:r>
        <w:t xml:space="preserve">              allOf:</w:t>
      </w:r>
    </w:p>
    <w:p w14:paraId="518F02F3" w14:textId="77777777" w:rsidR="00B72602" w:rsidRDefault="00B72602" w:rsidP="00B72602">
      <w:pPr>
        <w:pStyle w:val="PL"/>
      </w:pPr>
      <w:r>
        <w:t xml:space="preserve">                - $ref: &gt;-</w:t>
      </w:r>
    </w:p>
    <w:p w14:paraId="7671108C" w14:textId="77777777" w:rsidR="00B72602" w:rsidRDefault="00B72602" w:rsidP="00B72602">
      <w:pPr>
        <w:pStyle w:val="PL"/>
      </w:pPr>
      <w:r>
        <w:t xml:space="preserve">                    genericNrm.yaml#/components/schemas/ManagedFunction-Attr</w:t>
      </w:r>
    </w:p>
    <w:p w14:paraId="6A94C238" w14:textId="77777777" w:rsidR="00B72602" w:rsidRDefault="00B72602" w:rsidP="00B72602">
      <w:pPr>
        <w:pStyle w:val="PL"/>
      </w:pPr>
      <w:r>
        <w:t xml:space="preserve">                - type: object</w:t>
      </w:r>
    </w:p>
    <w:p w14:paraId="67EBC5D1" w14:textId="77777777" w:rsidR="00B72602" w:rsidRDefault="00B72602" w:rsidP="00B72602">
      <w:pPr>
        <w:pStyle w:val="PL"/>
      </w:pPr>
      <w:r>
        <w:t xml:space="preserve">                  properties:</w:t>
      </w:r>
    </w:p>
    <w:p w14:paraId="5B10DD35" w14:textId="77777777" w:rsidR="00B72602" w:rsidRDefault="00B72602" w:rsidP="00B72602">
      <w:pPr>
        <w:pStyle w:val="PL"/>
      </w:pPr>
      <w:r>
        <w:t xml:space="preserve">                    gnbId:</w:t>
      </w:r>
    </w:p>
    <w:p w14:paraId="310324E1" w14:textId="77777777" w:rsidR="00B72602" w:rsidRDefault="00B72602" w:rsidP="00B72602">
      <w:pPr>
        <w:pStyle w:val="PL"/>
      </w:pPr>
      <w:r>
        <w:t xml:space="preserve">                      $ref: '#/components/schemas/GnbId'</w:t>
      </w:r>
    </w:p>
    <w:p w14:paraId="60AA916C" w14:textId="77777777" w:rsidR="00B72602" w:rsidRDefault="00B72602" w:rsidP="00B72602">
      <w:pPr>
        <w:pStyle w:val="PL"/>
      </w:pPr>
      <w:r>
        <w:t xml:space="preserve">                    gnbIdLength:</w:t>
      </w:r>
    </w:p>
    <w:p w14:paraId="0A99B33B" w14:textId="77777777" w:rsidR="00B72602" w:rsidRDefault="00B72602" w:rsidP="00B72602">
      <w:pPr>
        <w:pStyle w:val="PL"/>
      </w:pPr>
      <w:r>
        <w:t xml:space="preserve">                      $ref: '#/components/schemas/GnbIdLength'</w:t>
      </w:r>
    </w:p>
    <w:p w14:paraId="457D8D7D" w14:textId="77777777" w:rsidR="00B72602" w:rsidRDefault="00B72602" w:rsidP="00B72602">
      <w:pPr>
        <w:pStyle w:val="PL"/>
      </w:pPr>
      <w:r>
        <w:t xml:space="preserve">                    plmnId:</w:t>
      </w:r>
    </w:p>
    <w:p w14:paraId="7CA9D0F1" w14:textId="77777777" w:rsidR="00B72602" w:rsidRDefault="00B72602" w:rsidP="00B72602">
      <w:pPr>
        <w:pStyle w:val="PL"/>
      </w:pPr>
      <w:r>
        <w:t xml:space="preserve">                      $ref: '#/components/schemas/PlmnId'</w:t>
      </w:r>
    </w:p>
    <w:p w14:paraId="19C1BA45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3813A157" w14:textId="77777777" w:rsidR="00B72602" w:rsidRDefault="00B72602" w:rsidP="00B72602">
      <w:pPr>
        <w:pStyle w:val="PL"/>
      </w:pPr>
      <w:r>
        <w:t xml:space="preserve">        - type: object</w:t>
      </w:r>
    </w:p>
    <w:p w14:paraId="642149E4" w14:textId="77777777" w:rsidR="00B72602" w:rsidRDefault="00B72602" w:rsidP="00B72602">
      <w:pPr>
        <w:pStyle w:val="PL"/>
      </w:pPr>
      <w:r>
        <w:t xml:space="preserve">          properties:</w:t>
      </w:r>
    </w:p>
    <w:p w14:paraId="6C1C8E03" w14:textId="77777777" w:rsidR="00B72602" w:rsidRDefault="00B72602" w:rsidP="00B72602">
      <w:pPr>
        <w:pStyle w:val="PL"/>
      </w:pPr>
      <w:r>
        <w:t xml:space="preserve">            ExternalNrCellCu:</w:t>
      </w:r>
    </w:p>
    <w:p w14:paraId="1E80EF4B" w14:textId="77777777" w:rsidR="00B72602" w:rsidRDefault="00B72602" w:rsidP="00B72602">
      <w:pPr>
        <w:pStyle w:val="PL"/>
      </w:pPr>
      <w:r>
        <w:t xml:space="preserve">              $ref: '#/components/schemas/ExternalNrCellCu-Multiple'</w:t>
      </w:r>
    </w:p>
    <w:p w14:paraId="5368E0CB" w14:textId="77777777" w:rsidR="00B72602" w:rsidRDefault="00B72602" w:rsidP="00B72602">
      <w:pPr>
        <w:pStyle w:val="PL"/>
      </w:pPr>
      <w:r>
        <w:t xml:space="preserve">            EP_XnC:</w:t>
      </w:r>
    </w:p>
    <w:p w14:paraId="7984AFB2" w14:textId="77777777" w:rsidR="00B72602" w:rsidRDefault="00B72602" w:rsidP="00B72602">
      <w:pPr>
        <w:pStyle w:val="PL"/>
      </w:pPr>
      <w:r>
        <w:t xml:space="preserve">              $ref: '#/components/schemas/EP_XnC-Multiple'</w:t>
      </w:r>
    </w:p>
    <w:p w14:paraId="72554BB4" w14:textId="77777777" w:rsidR="00B72602" w:rsidRDefault="00B72602" w:rsidP="00B72602">
      <w:pPr>
        <w:pStyle w:val="PL"/>
      </w:pPr>
      <w:r>
        <w:t xml:space="preserve">            EP_E1:</w:t>
      </w:r>
    </w:p>
    <w:p w14:paraId="4D4624F6" w14:textId="77777777" w:rsidR="00B72602" w:rsidRDefault="00B72602" w:rsidP="00B72602">
      <w:pPr>
        <w:pStyle w:val="PL"/>
      </w:pPr>
      <w:r>
        <w:t xml:space="preserve">              $ref: '#/components/schemas/EP_E1-Multiple'</w:t>
      </w:r>
    </w:p>
    <w:p w14:paraId="1704D2DA" w14:textId="77777777" w:rsidR="00B72602" w:rsidRDefault="00B72602" w:rsidP="00B72602">
      <w:pPr>
        <w:pStyle w:val="PL"/>
      </w:pPr>
      <w:r>
        <w:t xml:space="preserve">            EP_F1C:</w:t>
      </w:r>
    </w:p>
    <w:p w14:paraId="2F19B4BC" w14:textId="77777777" w:rsidR="00B72602" w:rsidRDefault="00B72602" w:rsidP="00B72602">
      <w:pPr>
        <w:pStyle w:val="PL"/>
      </w:pPr>
      <w:r>
        <w:t xml:space="preserve">              $ref: '#/components/schemas/EP_F1C-Multiple'</w:t>
      </w:r>
    </w:p>
    <w:p w14:paraId="08376B57" w14:textId="77777777" w:rsidR="00B72602" w:rsidRDefault="00B72602" w:rsidP="00B72602">
      <w:pPr>
        <w:pStyle w:val="PL"/>
      </w:pPr>
      <w:r>
        <w:t xml:space="preserve">    ExternalNrCellCu-Single:</w:t>
      </w:r>
    </w:p>
    <w:p w14:paraId="511D9051" w14:textId="77777777" w:rsidR="00B72602" w:rsidRDefault="00B72602" w:rsidP="00B72602">
      <w:pPr>
        <w:pStyle w:val="PL"/>
      </w:pPr>
      <w:r>
        <w:t xml:space="preserve">      allOf:</w:t>
      </w:r>
    </w:p>
    <w:p w14:paraId="7636579A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1DCBA988" w14:textId="77777777" w:rsidR="00B72602" w:rsidRDefault="00B72602" w:rsidP="00B72602">
      <w:pPr>
        <w:pStyle w:val="PL"/>
      </w:pPr>
      <w:r>
        <w:t xml:space="preserve">        - type: object</w:t>
      </w:r>
    </w:p>
    <w:p w14:paraId="2933802D" w14:textId="77777777" w:rsidR="00B72602" w:rsidRDefault="00B72602" w:rsidP="00B72602">
      <w:pPr>
        <w:pStyle w:val="PL"/>
      </w:pPr>
      <w:r>
        <w:t xml:space="preserve">          properties:</w:t>
      </w:r>
    </w:p>
    <w:p w14:paraId="37C919E9" w14:textId="77777777" w:rsidR="00B72602" w:rsidRDefault="00B72602" w:rsidP="00B72602">
      <w:pPr>
        <w:pStyle w:val="PL"/>
      </w:pPr>
      <w:r>
        <w:t xml:space="preserve">            attributes:</w:t>
      </w:r>
    </w:p>
    <w:p w14:paraId="38F3D823" w14:textId="77777777" w:rsidR="00B72602" w:rsidRDefault="00B72602" w:rsidP="00B72602">
      <w:pPr>
        <w:pStyle w:val="PL"/>
      </w:pPr>
      <w:r>
        <w:t xml:space="preserve">              allOf:</w:t>
      </w:r>
    </w:p>
    <w:p w14:paraId="7DB77E0B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036B6935" w14:textId="77777777" w:rsidR="00B72602" w:rsidRDefault="00B72602" w:rsidP="00B72602">
      <w:pPr>
        <w:pStyle w:val="PL"/>
      </w:pPr>
      <w:r>
        <w:t xml:space="preserve">                - type: object</w:t>
      </w:r>
    </w:p>
    <w:p w14:paraId="4AAFB772" w14:textId="77777777" w:rsidR="00B72602" w:rsidRDefault="00B72602" w:rsidP="00B72602">
      <w:pPr>
        <w:pStyle w:val="PL"/>
      </w:pPr>
      <w:r>
        <w:t xml:space="preserve">                  properties:</w:t>
      </w:r>
    </w:p>
    <w:p w14:paraId="521D7C29" w14:textId="77777777" w:rsidR="00B72602" w:rsidRDefault="00B72602" w:rsidP="00B72602">
      <w:pPr>
        <w:pStyle w:val="PL"/>
      </w:pPr>
      <w:r>
        <w:t xml:space="preserve">                    cellLocalId:</w:t>
      </w:r>
    </w:p>
    <w:p w14:paraId="50311260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059AD2C8" w14:textId="77777777" w:rsidR="00B72602" w:rsidRDefault="00B72602" w:rsidP="00B72602">
      <w:pPr>
        <w:pStyle w:val="PL"/>
      </w:pPr>
      <w:r>
        <w:t xml:space="preserve">                    nrPci:</w:t>
      </w:r>
    </w:p>
    <w:p w14:paraId="1F94F755" w14:textId="77777777" w:rsidR="00B72602" w:rsidRDefault="00B72602" w:rsidP="00B72602">
      <w:pPr>
        <w:pStyle w:val="PL"/>
      </w:pPr>
      <w:r>
        <w:t xml:space="preserve">                      $ref: '#/components/schemas/NrPci'</w:t>
      </w:r>
    </w:p>
    <w:p w14:paraId="30E145F5" w14:textId="77777777" w:rsidR="00B72602" w:rsidRDefault="00B72602" w:rsidP="00B72602">
      <w:pPr>
        <w:pStyle w:val="PL"/>
      </w:pPr>
      <w:r>
        <w:t xml:space="preserve">                    plmnIdList:</w:t>
      </w:r>
    </w:p>
    <w:p w14:paraId="4D4585D2" w14:textId="77777777" w:rsidR="00B72602" w:rsidRDefault="00B72602" w:rsidP="00B72602">
      <w:pPr>
        <w:pStyle w:val="PL"/>
      </w:pPr>
      <w:r>
        <w:t xml:space="preserve">                      $ref: '#/components/schemas/PlmnIdList'</w:t>
      </w:r>
    </w:p>
    <w:p w14:paraId="7F2B9D81" w14:textId="77777777" w:rsidR="00B72602" w:rsidRDefault="00B72602" w:rsidP="00B72602">
      <w:pPr>
        <w:pStyle w:val="PL"/>
      </w:pPr>
      <w:r>
        <w:t xml:space="preserve">                    nRFrequencyRef:</w:t>
      </w:r>
    </w:p>
    <w:p w14:paraId="4746645C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7284F90E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725393E8" w14:textId="77777777" w:rsidR="00B72602" w:rsidRDefault="00B72602" w:rsidP="00B72602">
      <w:pPr>
        <w:pStyle w:val="PL"/>
      </w:pPr>
      <w:r>
        <w:t xml:space="preserve">    ExternalENBFunction-Single:</w:t>
      </w:r>
    </w:p>
    <w:p w14:paraId="0B5E1502" w14:textId="77777777" w:rsidR="00B72602" w:rsidRDefault="00B72602" w:rsidP="00B72602">
      <w:pPr>
        <w:pStyle w:val="PL"/>
      </w:pPr>
      <w:r>
        <w:t xml:space="preserve">      allOf:</w:t>
      </w:r>
    </w:p>
    <w:p w14:paraId="3358AC98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6BE205E7" w14:textId="77777777" w:rsidR="00B72602" w:rsidRDefault="00B72602" w:rsidP="00B72602">
      <w:pPr>
        <w:pStyle w:val="PL"/>
      </w:pPr>
      <w:r>
        <w:t xml:space="preserve">        - type: object</w:t>
      </w:r>
    </w:p>
    <w:p w14:paraId="59096215" w14:textId="77777777" w:rsidR="00B72602" w:rsidRDefault="00B72602" w:rsidP="00B72602">
      <w:pPr>
        <w:pStyle w:val="PL"/>
      </w:pPr>
      <w:r>
        <w:t xml:space="preserve">          properties:</w:t>
      </w:r>
    </w:p>
    <w:p w14:paraId="5804A083" w14:textId="77777777" w:rsidR="00B72602" w:rsidRDefault="00B72602" w:rsidP="00B72602">
      <w:pPr>
        <w:pStyle w:val="PL"/>
      </w:pPr>
      <w:r>
        <w:t xml:space="preserve">            attributes:</w:t>
      </w:r>
    </w:p>
    <w:p w14:paraId="448E961C" w14:textId="77777777" w:rsidR="00B72602" w:rsidRDefault="00B72602" w:rsidP="00B72602">
      <w:pPr>
        <w:pStyle w:val="PL"/>
      </w:pPr>
      <w:r>
        <w:t xml:space="preserve">              allOf:</w:t>
      </w:r>
    </w:p>
    <w:p w14:paraId="2D2185D1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7A176E00" w14:textId="77777777" w:rsidR="00B72602" w:rsidRDefault="00B72602" w:rsidP="00B72602">
      <w:pPr>
        <w:pStyle w:val="PL"/>
      </w:pPr>
      <w:r>
        <w:t xml:space="preserve">                - type: object</w:t>
      </w:r>
    </w:p>
    <w:p w14:paraId="6FE3F659" w14:textId="77777777" w:rsidR="00B72602" w:rsidRDefault="00B72602" w:rsidP="00B72602">
      <w:pPr>
        <w:pStyle w:val="PL"/>
      </w:pPr>
      <w:r>
        <w:t xml:space="preserve">                  properties:</w:t>
      </w:r>
    </w:p>
    <w:p w14:paraId="176EBA62" w14:textId="77777777" w:rsidR="00B72602" w:rsidRDefault="00B72602" w:rsidP="00B72602">
      <w:pPr>
        <w:pStyle w:val="PL"/>
      </w:pPr>
      <w:r>
        <w:lastRenderedPageBreak/>
        <w:t xml:space="preserve">                    eNBId:</w:t>
      </w:r>
    </w:p>
    <w:p w14:paraId="0DF0F36F" w14:textId="77777777" w:rsidR="00B72602" w:rsidRDefault="00B72602" w:rsidP="00B72602">
      <w:pPr>
        <w:pStyle w:val="PL"/>
      </w:pPr>
      <w:r>
        <w:t xml:space="preserve">                      type: integer</w:t>
      </w:r>
    </w:p>
    <w:p w14:paraId="6FB794C8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70D3A3FB" w14:textId="77777777" w:rsidR="00B72602" w:rsidRDefault="00B72602" w:rsidP="00B72602">
      <w:pPr>
        <w:pStyle w:val="PL"/>
      </w:pPr>
      <w:r>
        <w:t xml:space="preserve">        - type: object</w:t>
      </w:r>
    </w:p>
    <w:p w14:paraId="0246C09C" w14:textId="77777777" w:rsidR="00B72602" w:rsidRDefault="00B72602" w:rsidP="00B72602">
      <w:pPr>
        <w:pStyle w:val="PL"/>
      </w:pPr>
      <w:r>
        <w:t xml:space="preserve">          properties:</w:t>
      </w:r>
    </w:p>
    <w:p w14:paraId="6F57CDDA" w14:textId="77777777" w:rsidR="00B72602" w:rsidRDefault="00B72602" w:rsidP="00B72602">
      <w:pPr>
        <w:pStyle w:val="PL"/>
      </w:pPr>
      <w:r>
        <w:t xml:space="preserve">            ExternalEUTranCell:</w:t>
      </w:r>
    </w:p>
    <w:p w14:paraId="16811258" w14:textId="77777777" w:rsidR="00B72602" w:rsidRDefault="00B72602" w:rsidP="00B72602">
      <w:pPr>
        <w:pStyle w:val="PL"/>
      </w:pPr>
      <w:r>
        <w:t xml:space="preserve">              $ref: '#/components/schemas/ExternalEUTranCell-Multiple'</w:t>
      </w:r>
    </w:p>
    <w:p w14:paraId="70A984F8" w14:textId="77777777" w:rsidR="00B72602" w:rsidRDefault="00B72602" w:rsidP="00B72602">
      <w:pPr>
        <w:pStyle w:val="PL"/>
      </w:pPr>
      <w:r>
        <w:t xml:space="preserve">    ExternalEUTranCell-Single:</w:t>
      </w:r>
    </w:p>
    <w:p w14:paraId="325F177B" w14:textId="77777777" w:rsidR="00B72602" w:rsidRDefault="00B72602" w:rsidP="00B72602">
      <w:pPr>
        <w:pStyle w:val="PL"/>
      </w:pPr>
      <w:r>
        <w:t xml:space="preserve">      allOf:</w:t>
      </w:r>
    </w:p>
    <w:p w14:paraId="0514870E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7F8DCE7E" w14:textId="77777777" w:rsidR="00B72602" w:rsidRDefault="00B72602" w:rsidP="00B72602">
      <w:pPr>
        <w:pStyle w:val="PL"/>
      </w:pPr>
      <w:r>
        <w:t xml:space="preserve">        - type: object</w:t>
      </w:r>
    </w:p>
    <w:p w14:paraId="7E37B0A1" w14:textId="77777777" w:rsidR="00B72602" w:rsidRDefault="00B72602" w:rsidP="00B72602">
      <w:pPr>
        <w:pStyle w:val="PL"/>
      </w:pPr>
      <w:r>
        <w:t xml:space="preserve">          properties:</w:t>
      </w:r>
    </w:p>
    <w:p w14:paraId="3980103E" w14:textId="77777777" w:rsidR="00B72602" w:rsidRDefault="00B72602" w:rsidP="00B72602">
      <w:pPr>
        <w:pStyle w:val="PL"/>
      </w:pPr>
      <w:r>
        <w:t xml:space="preserve">            attributes:</w:t>
      </w:r>
    </w:p>
    <w:p w14:paraId="00FBE8D4" w14:textId="77777777" w:rsidR="00B72602" w:rsidRDefault="00B72602" w:rsidP="00B72602">
      <w:pPr>
        <w:pStyle w:val="PL"/>
      </w:pPr>
      <w:r>
        <w:t xml:space="preserve">              allOf:</w:t>
      </w:r>
    </w:p>
    <w:p w14:paraId="5B1FB95F" w14:textId="77777777" w:rsidR="00B72602" w:rsidRDefault="00B72602" w:rsidP="00B72602">
      <w:pPr>
        <w:pStyle w:val="PL"/>
      </w:pPr>
      <w:r>
        <w:t xml:space="preserve">                - $ref: 'genericNrm.yaml#/components/schemas/ManagedFunction-Attr'</w:t>
      </w:r>
    </w:p>
    <w:p w14:paraId="6B175FBB" w14:textId="77777777" w:rsidR="00B72602" w:rsidRDefault="00B72602" w:rsidP="00B72602">
      <w:pPr>
        <w:pStyle w:val="PL"/>
      </w:pPr>
      <w:r>
        <w:t xml:space="preserve">                - type: object</w:t>
      </w:r>
    </w:p>
    <w:p w14:paraId="7AC075A7" w14:textId="77777777" w:rsidR="00B72602" w:rsidRDefault="00B72602" w:rsidP="00B72602">
      <w:pPr>
        <w:pStyle w:val="PL"/>
      </w:pPr>
      <w:r>
        <w:t xml:space="preserve">                  properties:</w:t>
      </w:r>
    </w:p>
    <w:p w14:paraId="446E7716" w14:textId="77777777" w:rsidR="00B72602" w:rsidRDefault="00B72602" w:rsidP="00B72602">
      <w:pPr>
        <w:pStyle w:val="PL"/>
      </w:pPr>
      <w:r>
        <w:t xml:space="preserve">                    EUtranFrequencyRef:</w:t>
      </w:r>
    </w:p>
    <w:p w14:paraId="5CDB64BA" w14:textId="77777777" w:rsidR="00B72602" w:rsidRDefault="00B72602" w:rsidP="00B72602">
      <w:pPr>
        <w:pStyle w:val="PL"/>
      </w:pPr>
      <w:r>
        <w:t xml:space="preserve">                      $ref: 'comDefs.yaml#/components/schemas/Dn'</w:t>
      </w:r>
    </w:p>
    <w:p w14:paraId="67B41653" w14:textId="77777777" w:rsidR="00B72602" w:rsidRDefault="00B72602" w:rsidP="00B72602">
      <w:pPr>
        <w:pStyle w:val="PL"/>
      </w:pPr>
      <w:r>
        <w:t xml:space="preserve">        - $ref: 'genericNrm.yaml#/components/schemas/ManagedFunction-ncO'</w:t>
      </w:r>
    </w:p>
    <w:p w14:paraId="02C9576E" w14:textId="77777777" w:rsidR="00B72602" w:rsidRDefault="00B72602" w:rsidP="00B72602">
      <w:pPr>
        <w:pStyle w:val="PL"/>
      </w:pPr>
    </w:p>
    <w:p w14:paraId="012BD24F" w14:textId="77777777" w:rsidR="00B72602" w:rsidRDefault="00B72602" w:rsidP="00B72602">
      <w:pPr>
        <w:pStyle w:val="PL"/>
      </w:pPr>
      <w:r>
        <w:t xml:space="preserve">    EP_XnC-Single:</w:t>
      </w:r>
    </w:p>
    <w:p w14:paraId="092FCEC9" w14:textId="77777777" w:rsidR="00B72602" w:rsidRDefault="00B72602" w:rsidP="00B72602">
      <w:pPr>
        <w:pStyle w:val="PL"/>
      </w:pPr>
      <w:r>
        <w:t xml:space="preserve">      allOf:</w:t>
      </w:r>
    </w:p>
    <w:p w14:paraId="0A1CB455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0A3ED3E4" w14:textId="77777777" w:rsidR="00B72602" w:rsidRDefault="00B72602" w:rsidP="00B72602">
      <w:pPr>
        <w:pStyle w:val="PL"/>
      </w:pPr>
      <w:r>
        <w:t xml:space="preserve">        - type: object</w:t>
      </w:r>
    </w:p>
    <w:p w14:paraId="2753818A" w14:textId="77777777" w:rsidR="00B72602" w:rsidRDefault="00B72602" w:rsidP="00B72602">
      <w:pPr>
        <w:pStyle w:val="PL"/>
      </w:pPr>
      <w:r>
        <w:t xml:space="preserve">          properties:</w:t>
      </w:r>
    </w:p>
    <w:p w14:paraId="499D6182" w14:textId="77777777" w:rsidR="00B72602" w:rsidRDefault="00B72602" w:rsidP="00B72602">
      <w:pPr>
        <w:pStyle w:val="PL"/>
      </w:pPr>
      <w:r>
        <w:t xml:space="preserve">            attributes:</w:t>
      </w:r>
    </w:p>
    <w:p w14:paraId="35B28421" w14:textId="77777777" w:rsidR="00B72602" w:rsidRDefault="00B72602" w:rsidP="00B72602">
      <w:pPr>
        <w:pStyle w:val="PL"/>
      </w:pPr>
      <w:r>
        <w:t xml:space="preserve">              allOf:</w:t>
      </w:r>
    </w:p>
    <w:p w14:paraId="1C83BFE8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0565D990" w14:textId="77777777" w:rsidR="00B72602" w:rsidRDefault="00B72602" w:rsidP="00B72602">
      <w:pPr>
        <w:pStyle w:val="PL"/>
      </w:pPr>
      <w:r>
        <w:t xml:space="preserve">                - type: object</w:t>
      </w:r>
    </w:p>
    <w:p w14:paraId="2F581838" w14:textId="77777777" w:rsidR="00B72602" w:rsidRDefault="00B72602" w:rsidP="00B72602">
      <w:pPr>
        <w:pStyle w:val="PL"/>
      </w:pPr>
      <w:r>
        <w:t xml:space="preserve">                  properties:</w:t>
      </w:r>
    </w:p>
    <w:p w14:paraId="61A5EAF1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35330E25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02B27F2E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14C5C41B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020102BA" w14:textId="77777777" w:rsidR="00B72602" w:rsidRDefault="00B72602" w:rsidP="00B72602">
      <w:pPr>
        <w:pStyle w:val="PL"/>
      </w:pPr>
      <w:r>
        <w:t xml:space="preserve">    EP_E1-Single:</w:t>
      </w:r>
    </w:p>
    <w:p w14:paraId="7BD2458D" w14:textId="77777777" w:rsidR="00B72602" w:rsidRDefault="00B72602" w:rsidP="00B72602">
      <w:pPr>
        <w:pStyle w:val="PL"/>
      </w:pPr>
      <w:r>
        <w:t xml:space="preserve">      allOf:</w:t>
      </w:r>
    </w:p>
    <w:p w14:paraId="4CC323F7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7547A14E" w14:textId="77777777" w:rsidR="00B72602" w:rsidRDefault="00B72602" w:rsidP="00B72602">
      <w:pPr>
        <w:pStyle w:val="PL"/>
      </w:pPr>
      <w:r>
        <w:t xml:space="preserve">        - type: object</w:t>
      </w:r>
    </w:p>
    <w:p w14:paraId="580420B9" w14:textId="77777777" w:rsidR="00B72602" w:rsidRDefault="00B72602" w:rsidP="00B72602">
      <w:pPr>
        <w:pStyle w:val="PL"/>
      </w:pPr>
      <w:r>
        <w:t xml:space="preserve">          properties:</w:t>
      </w:r>
    </w:p>
    <w:p w14:paraId="31684EEC" w14:textId="77777777" w:rsidR="00B72602" w:rsidRDefault="00B72602" w:rsidP="00B72602">
      <w:pPr>
        <w:pStyle w:val="PL"/>
      </w:pPr>
      <w:r>
        <w:t xml:space="preserve">            attributes:</w:t>
      </w:r>
    </w:p>
    <w:p w14:paraId="09A874ED" w14:textId="77777777" w:rsidR="00B72602" w:rsidRDefault="00B72602" w:rsidP="00B72602">
      <w:pPr>
        <w:pStyle w:val="PL"/>
      </w:pPr>
      <w:r>
        <w:t xml:space="preserve">              allOf:</w:t>
      </w:r>
    </w:p>
    <w:p w14:paraId="1E9A5CA0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22E02644" w14:textId="77777777" w:rsidR="00B72602" w:rsidRDefault="00B72602" w:rsidP="00B72602">
      <w:pPr>
        <w:pStyle w:val="PL"/>
      </w:pPr>
      <w:r>
        <w:t xml:space="preserve">                - type: object</w:t>
      </w:r>
    </w:p>
    <w:p w14:paraId="0C28C4C4" w14:textId="77777777" w:rsidR="00B72602" w:rsidRDefault="00B72602" w:rsidP="00B72602">
      <w:pPr>
        <w:pStyle w:val="PL"/>
      </w:pPr>
      <w:r>
        <w:t xml:space="preserve">                  properties:</w:t>
      </w:r>
    </w:p>
    <w:p w14:paraId="13114050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17DCFDE1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140458CA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05CEEBC4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6E378263" w14:textId="77777777" w:rsidR="00B72602" w:rsidRDefault="00B72602" w:rsidP="00B72602">
      <w:pPr>
        <w:pStyle w:val="PL"/>
      </w:pPr>
      <w:r>
        <w:t xml:space="preserve">    EP_F1C-Single:</w:t>
      </w:r>
    </w:p>
    <w:p w14:paraId="6291F50B" w14:textId="77777777" w:rsidR="00B72602" w:rsidRDefault="00B72602" w:rsidP="00B72602">
      <w:pPr>
        <w:pStyle w:val="PL"/>
      </w:pPr>
      <w:r>
        <w:t xml:space="preserve">      allOf:</w:t>
      </w:r>
    </w:p>
    <w:p w14:paraId="14728230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07F92117" w14:textId="77777777" w:rsidR="00B72602" w:rsidRDefault="00B72602" w:rsidP="00B72602">
      <w:pPr>
        <w:pStyle w:val="PL"/>
      </w:pPr>
      <w:r>
        <w:t xml:space="preserve">        - type: object</w:t>
      </w:r>
    </w:p>
    <w:p w14:paraId="7B7724ED" w14:textId="77777777" w:rsidR="00B72602" w:rsidRDefault="00B72602" w:rsidP="00B72602">
      <w:pPr>
        <w:pStyle w:val="PL"/>
      </w:pPr>
      <w:r>
        <w:t xml:space="preserve">          properties:</w:t>
      </w:r>
    </w:p>
    <w:p w14:paraId="24D0936E" w14:textId="77777777" w:rsidR="00B72602" w:rsidRDefault="00B72602" w:rsidP="00B72602">
      <w:pPr>
        <w:pStyle w:val="PL"/>
      </w:pPr>
      <w:r>
        <w:t xml:space="preserve">            attributes:</w:t>
      </w:r>
    </w:p>
    <w:p w14:paraId="70B4BC33" w14:textId="77777777" w:rsidR="00B72602" w:rsidRDefault="00B72602" w:rsidP="00B72602">
      <w:pPr>
        <w:pStyle w:val="PL"/>
      </w:pPr>
      <w:r>
        <w:t xml:space="preserve">              allOf:</w:t>
      </w:r>
    </w:p>
    <w:p w14:paraId="60A4D72D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2EDFD3DB" w14:textId="77777777" w:rsidR="00B72602" w:rsidRDefault="00B72602" w:rsidP="00B72602">
      <w:pPr>
        <w:pStyle w:val="PL"/>
      </w:pPr>
      <w:r>
        <w:t xml:space="preserve">                - type: object</w:t>
      </w:r>
    </w:p>
    <w:p w14:paraId="5BCF51B9" w14:textId="77777777" w:rsidR="00B72602" w:rsidRDefault="00B72602" w:rsidP="00B72602">
      <w:pPr>
        <w:pStyle w:val="PL"/>
      </w:pPr>
      <w:r>
        <w:t xml:space="preserve">                  properties:</w:t>
      </w:r>
    </w:p>
    <w:p w14:paraId="3B7F05E4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1311D3F2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2DFCB5C5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52D60BA6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7889CB46" w14:textId="77777777" w:rsidR="00B72602" w:rsidRDefault="00B72602" w:rsidP="00B72602">
      <w:pPr>
        <w:pStyle w:val="PL"/>
      </w:pPr>
      <w:r>
        <w:t xml:space="preserve">    EP_NgC-Single:</w:t>
      </w:r>
    </w:p>
    <w:p w14:paraId="594832D1" w14:textId="77777777" w:rsidR="00B72602" w:rsidRDefault="00B72602" w:rsidP="00B72602">
      <w:pPr>
        <w:pStyle w:val="PL"/>
      </w:pPr>
      <w:r>
        <w:t xml:space="preserve">      allOf:</w:t>
      </w:r>
    </w:p>
    <w:p w14:paraId="41D25577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3D259265" w14:textId="77777777" w:rsidR="00B72602" w:rsidRDefault="00B72602" w:rsidP="00B72602">
      <w:pPr>
        <w:pStyle w:val="PL"/>
      </w:pPr>
      <w:r>
        <w:t xml:space="preserve">        - type: object</w:t>
      </w:r>
    </w:p>
    <w:p w14:paraId="656DF033" w14:textId="77777777" w:rsidR="00B72602" w:rsidRDefault="00B72602" w:rsidP="00B72602">
      <w:pPr>
        <w:pStyle w:val="PL"/>
      </w:pPr>
      <w:r>
        <w:t xml:space="preserve">          properties:</w:t>
      </w:r>
    </w:p>
    <w:p w14:paraId="45A4C79E" w14:textId="77777777" w:rsidR="00B72602" w:rsidRDefault="00B72602" w:rsidP="00B72602">
      <w:pPr>
        <w:pStyle w:val="PL"/>
      </w:pPr>
      <w:r>
        <w:t xml:space="preserve">            attributes:</w:t>
      </w:r>
    </w:p>
    <w:p w14:paraId="5D8AD23C" w14:textId="77777777" w:rsidR="00B72602" w:rsidRDefault="00B72602" w:rsidP="00B72602">
      <w:pPr>
        <w:pStyle w:val="PL"/>
      </w:pPr>
      <w:r>
        <w:t xml:space="preserve">              allOf:</w:t>
      </w:r>
    </w:p>
    <w:p w14:paraId="31B03FD5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518DA7C5" w14:textId="77777777" w:rsidR="00B72602" w:rsidRDefault="00B72602" w:rsidP="00B72602">
      <w:pPr>
        <w:pStyle w:val="PL"/>
      </w:pPr>
      <w:r>
        <w:t xml:space="preserve">                - type: object</w:t>
      </w:r>
    </w:p>
    <w:p w14:paraId="4269FECB" w14:textId="77777777" w:rsidR="00B72602" w:rsidRDefault="00B72602" w:rsidP="00B72602">
      <w:pPr>
        <w:pStyle w:val="PL"/>
      </w:pPr>
      <w:r>
        <w:t xml:space="preserve">                  properties:</w:t>
      </w:r>
    </w:p>
    <w:p w14:paraId="77607D7F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4BBB637A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6EE4205A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40B9FF27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3A7E48B8" w14:textId="77777777" w:rsidR="00B72602" w:rsidRDefault="00B72602" w:rsidP="00B72602">
      <w:pPr>
        <w:pStyle w:val="PL"/>
      </w:pPr>
      <w:r>
        <w:t xml:space="preserve">    EP_X2C-Single:</w:t>
      </w:r>
    </w:p>
    <w:p w14:paraId="19B8949C" w14:textId="77777777" w:rsidR="00B72602" w:rsidRDefault="00B72602" w:rsidP="00B72602">
      <w:pPr>
        <w:pStyle w:val="PL"/>
      </w:pPr>
      <w:r>
        <w:lastRenderedPageBreak/>
        <w:t xml:space="preserve">      allOf:</w:t>
      </w:r>
    </w:p>
    <w:p w14:paraId="5929EF60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38D11363" w14:textId="77777777" w:rsidR="00B72602" w:rsidRDefault="00B72602" w:rsidP="00B72602">
      <w:pPr>
        <w:pStyle w:val="PL"/>
      </w:pPr>
      <w:r>
        <w:t xml:space="preserve">        - type: object</w:t>
      </w:r>
    </w:p>
    <w:p w14:paraId="47E18AD1" w14:textId="77777777" w:rsidR="00B72602" w:rsidRDefault="00B72602" w:rsidP="00B72602">
      <w:pPr>
        <w:pStyle w:val="PL"/>
      </w:pPr>
      <w:r>
        <w:t xml:space="preserve">          properties:</w:t>
      </w:r>
    </w:p>
    <w:p w14:paraId="32974333" w14:textId="77777777" w:rsidR="00B72602" w:rsidRDefault="00B72602" w:rsidP="00B72602">
      <w:pPr>
        <w:pStyle w:val="PL"/>
      </w:pPr>
      <w:r>
        <w:t xml:space="preserve">            attributes:</w:t>
      </w:r>
    </w:p>
    <w:p w14:paraId="6FF9DC1B" w14:textId="77777777" w:rsidR="00B72602" w:rsidRDefault="00B72602" w:rsidP="00B72602">
      <w:pPr>
        <w:pStyle w:val="PL"/>
      </w:pPr>
      <w:r>
        <w:t xml:space="preserve">              allOf:</w:t>
      </w:r>
    </w:p>
    <w:p w14:paraId="5F7DFD2E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7F66B3D6" w14:textId="77777777" w:rsidR="00B72602" w:rsidRDefault="00B72602" w:rsidP="00B72602">
      <w:pPr>
        <w:pStyle w:val="PL"/>
      </w:pPr>
      <w:r>
        <w:t xml:space="preserve">                - type: object</w:t>
      </w:r>
    </w:p>
    <w:p w14:paraId="220E08B0" w14:textId="77777777" w:rsidR="00B72602" w:rsidRDefault="00B72602" w:rsidP="00B72602">
      <w:pPr>
        <w:pStyle w:val="PL"/>
      </w:pPr>
      <w:r>
        <w:t xml:space="preserve">                  properties:</w:t>
      </w:r>
    </w:p>
    <w:p w14:paraId="0F7009CE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5834CA59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7C43A01B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49621B9A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53C9BD15" w14:textId="77777777" w:rsidR="00B72602" w:rsidRDefault="00B72602" w:rsidP="00B72602">
      <w:pPr>
        <w:pStyle w:val="PL"/>
      </w:pPr>
      <w:r>
        <w:t xml:space="preserve">    EP_XnU-Single:</w:t>
      </w:r>
    </w:p>
    <w:p w14:paraId="7D67BC2C" w14:textId="77777777" w:rsidR="00B72602" w:rsidRDefault="00B72602" w:rsidP="00B72602">
      <w:pPr>
        <w:pStyle w:val="PL"/>
      </w:pPr>
      <w:r>
        <w:t xml:space="preserve">      allOf:</w:t>
      </w:r>
    </w:p>
    <w:p w14:paraId="0FAAD342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2777346A" w14:textId="77777777" w:rsidR="00B72602" w:rsidRDefault="00B72602" w:rsidP="00B72602">
      <w:pPr>
        <w:pStyle w:val="PL"/>
      </w:pPr>
      <w:r>
        <w:t xml:space="preserve">        - type: object</w:t>
      </w:r>
    </w:p>
    <w:p w14:paraId="23228B25" w14:textId="77777777" w:rsidR="00B72602" w:rsidRDefault="00B72602" w:rsidP="00B72602">
      <w:pPr>
        <w:pStyle w:val="PL"/>
      </w:pPr>
      <w:r>
        <w:t xml:space="preserve">          properties:</w:t>
      </w:r>
    </w:p>
    <w:p w14:paraId="7F40CC99" w14:textId="77777777" w:rsidR="00B72602" w:rsidRDefault="00B72602" w:rsidP="00B72602">
      <w:pPr>
        <w:pStyle w:val="PL"/>
      </w:pPr>
      <w:r>
        <w:t xml:space="preserve">            attributes:</w:t>
      </w:r>
    </w:p>
    <w:p w14:paraId="73F618B1" w14:textId="77777777" w:rsidR="00B72602" w:rsidRDefault="00B72602" w:rsidP="00B72602">
      <w:pPr>
        <w:pStyle w:val="PL"/>
      </w:pPr>
      <w:r>
        <w:t xml:space="preserve">              allOf:</w:t>
      </w:r>
    </w:p>
    <w:p w14:paraId="431E3C1B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79F4B0BF" w14:textId="77777777" w:rsidR="00B72602" w:rsidRDefault="00B72602" w:rsidP="00B72602">
      <w:pPr>
        <w:pStyle w:val="PL"/>
      </w:pPr>
      <w:r>
        <w:t xml:space="preserve">                - type: object</w:t>
      </w:r>
    </w:p>
    <w:p w14:paraId="3B2D8087" w14:textId="77777777" w:rsidR="00B72602" w:rsidRDefault="00B72602" w:rsidP="00B72602">
      <w:pPr>
        <w:pStyle w:val="PL"/>
      </w:pPr>
      <w:r>
        <w:t xml:space="preserve">                  properties:</w:t>
      </w:r>
    </w:p>
    <w:p w14:paraId="5BA89FAC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6F026126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4955DC93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7DFBD149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4098CE36" w14:textId="77777777" w:rsidR="00B72602" w:rsidRDefault="00B72602" w:rsidP="00B72602">
      <w:pPr>
        <w:pStyle w:val="PL"/>
      </w:pPr>
      <w:r>
        <w:t xml:space="preserve">    EP_F1U-Single:</w:t>
      </w:r>
    </w:p>
    <w:p w14:paraId="412BCEA6" w14:textId="77777777" w:rsidR="00B72602" w:rsidRDefault="00B72602" w:rsidP="00B72602">
      <w:pPr>
        <w:pStyle w:val="PL"/>
      </w:pPr>
      <w:r>
        <w:t xml:space="preserve">      allOf:</w:t>
      </w:r>
    </w:p>
    <w:p w14:paraId="48A398C3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47283E3E" w14:textId="77777777" w:rsidR="00B72602" w:rsidRDefault="00B72602" w:rsidP="00B72602">
      <w:pPr>
        <w:pStyle w:val="PL"/>
      </w:pPr>
      <w:r>
        <w:t xml:space="preserve">        - type: object</w:t>
      </w:r>
    </w:p>
    <w:p w14:paraId="6DE89C59" w14:textId="77777777" w:rsidR="00B72602" w:rsidRDefault="00B72602" w:rsidP="00B72602">
      <w:pPr>
        <w:pStyle w:val="PL"/>
      </w:pPr>
      <w:r>
        <w:t xml:space="preserve">          properties:</w:t>
      </w:r>
    </w:p>
    <w:p w14:paraId="0FC2FBA5" w14:textId="77777777" w:rsidR="00B72602" w:rsidRDefault="00B72602" w:rsidP="00B72602">
      <w:pPr>
        <w:pStyle w:val="PL"/>
      </w:pPr>
      <w:r>
        <w:t xml:space="preserve">            attributes:</w:t>
      </w:r>
    </w:p>
    <w:p w14:paraId="463C9F6A" w14:textId="77777777" w:rsidR="00B72602" w:rsidRDefault="00B72602" w:rsidP="00B72602">
      <w:pPr>
        <w:pStyle w:val="PL"/>
      </w:pPr>
      <w:r>
        <w:t xml:space="preserve">              allOf:</w:t>
      </w:r>
    </w:p>
    <w:p w14:paraId="1EBC815F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40BBE783" w14:textId="77777777" w:rsidR="00B72602" w:rsidRDefault="00B72602" w:rsidP="00B72602">
      <w:pPr>
        <w:pStyle w:val="PL"/>
      </w:pPr>
      <w:r>
        <w:t xml:space="preserve">                - type: object</w:t>
      </w:r>
    </w:p>
    <w:p w14:paraId="03AD69CE" w14:textId="77777777" w:rsidR="00B72602" w:rsidRDefault="00B72602" w:rsidP="00B72602">
      <w:pPr>
        <w:pStyle w:val="PL"/>
      </w:pPr>
      <w:r>
        <w:t xml:space="preserve">                  properties:</w:t>
      </w:r>
    </w:p>
    <w:p w14:paraId="2EC0B5D1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320BCC52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09AA44E0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64210C1B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62DA53A1" w14:textId="77777777" w:rsidR="00B72602" w:rsidRDefault="00B72602" w:rsidP="00B72602">
      <w:pPr>
        <w:pStyle w:val="PL"/>
      </w:pPr>
      <w:r>
        <w:t xml:space="preserve">    EP_NgU-Single:</w:t>
      </w:r>
    </w:p>
    <w:p w14:paraId="6CC72FF0" w14:textId="77777777" w:rsidR="00B72602" w:rsidRDefault="00B72602" w:rsidP="00B72602">
      <w:pPr>
        <w:pStyle w:val="PL"/>
      </w:pPr>
      <w:r>
        <w:t xml:space="preserve">      allOf:</w:t>
      </w:r>
    </w:p>
    <w:p w14:paraId="3086EBF8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43176495" w14:textId="77777777" w:rsidR="00B72602" w:rsidRDefault="00B72602" w:rsidP="00B72602">
      <w:pPr>
        <w:pStyle w:val="PL"/>
      </w:pPr>
      <w:r>
        <w:t xml:space="preserve">        - type: object</w:t>
      </w:r>
    </w:p>
    <w:p w14:paraId="737A79A6" w14:textId="77777777" w:rsidR="00B72602" w:rsidRDefault="00B72602" w:rsidP="00B72602">
      <w:pPr>
        <w:pStyle w:val="PL"/>
      </w:pPr>
      <w:r>
        <w:t xml:space="preserve">          properties:</w:t>
      </w:r>
    </w:p>
    <w:p w14:paraId="3C99C71F" w14:textId="77777777" w:rsidR="00B72602" w:rsidRDefault="00B72602" w:rsidP="00B72602">
      <w:pPr>
        <w:pStyle w:val="PL"/>
      </w:pPr>
      <w:r>
        <w:t xml:space="preserve">            attributes:</w:t>
      </w:r>
    </w:p>
    <w:p w14:paraId="7278C6CD" w14:textId="77777777" w:rsidR="00B72602" w:rsidRDefault="00B72602" w:rsidP="00B72602">
      <w:pPr>
        <w:pStyle w:val="PL"/>
      </w:pPr>
      <w:r>
        <w:t xml:space="preserve">              allOf:</w:t>
      </w:r>
    </w:p>
    <w:p w14:paraId="1E6F9ECF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3B2C3A40" w14:textId="77777777" w:rsidR="00B72602" w:rsidRDefault="00B72602" w:rsidP="00B72602">
      <w:pPr>
        <w:pStyle w:val="PL"/>
      </w:pPr>
      <w:r>
        <w:t xml:space="preserve">                - type: object</w:t>
      </w:r>
    </w:p>
    <w:p w14:paraId="2AC374EE" w14:textId="77777777" w:rsidR="00B72602" w:rsidRDefault="00B72602" w:rsidP="00B72602">
      <w:pPr>
        <w:pStyle w:val="PL"/>
      </w:pPr>
      <w:r>
        <w:t xml:space="preserve">                  properties:</w:t>
      </w:r>
    </w:p>
    <w:p w14:paraId="27699379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184B479A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1B068CBB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655194BC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05C3CFFC" w14:textId="77777777" w:rsidR="00B72602" w:rsidRDefault="00B72602" w:rsidP="00B72602">
      <w:pPr>
        <w:pStyle w:val="PL"/>
      </w:pPr>
      <w:r>
        <w:t xml:space="preserve">                    epTransportRefs:</w:t>
      </w:r>
    </w:p>
    <w:p w14:paraId="440EA84D" w14:textId="77777777" w:rsidR="00B72602" w:rsidRDefault="00B72602" w:rsidP="00B72602">
      <w:pPr>
        <w:pStyle w:val="PL"/>
      </w:pPr>
      <w:r>
        <w:t xml:space="preserve">                      $ref: 'comDefs.yaml#/components/schemas/DnList'</w:t>
      </w:r>
    </w:p>
    <w:p w14:paraId="015B5CD5" w14:textId="77777777" w:rsidR="00B72602" w:rsidRDefault="00B72602" w:rsidP="00B72602">
      <w:pPr>
        <w:pStyle w:val="PL"/>
      </w:pPr>
    </w:p>
    <w:p w14:paraId="2904F61A" w14:textId="77777777" w:rsidR="00B72602" w:rsidRDefault="00B72602" w:rsidP="00B72602">
      <w:pPr>
        <w:pStyle w:val="PL"/>
      </w:pPr>
      <w:r>
        <w:t xml:space="preserve">    EP_X2U-Single:</w:t>
      </w:r>
    </w:p>
    <w:p w14:paraId="3E62090E" w14:textId="77777777" w:rsidR="00B72602" w:rsidRDefault="00B72602" w:rsidP="00B72602">
      <w:pPr>
        <w:pStyle w:val="PL"/>
      </w:pPr>
      <w:r>
        <w:t xml:space="preserve">      allOf:</w:t>
      </w:r>
    </w:p>
    <w:p w14:paraId="5202399C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3A68FDD3" w14:textId="77777777" w:rsidR="00B72602" w:rsidRDefault="00B72602" w:rsidP="00B72602">
      <w:pPr>
        <w:pStyle w:val="PL"/>
      </w:pPr>
      <w:r>
        <w:t xml:space="preserve">        - type: object</w:t>
      </w:r>
    </w:p>
    <w:p w14:paraId="68DE4D8F" w14:textId="77777777" w:rsidR="00B72602" w:rsidRDefault="00B72602" w:rsidP="00B72602">
      <w:pPr>
        <w:pStyle w:val="PL"/>
      </w:pPr>
      <w:r>
        <w:t xml:space="preserve">          properties:</w:t>
      </w:r>
    </w:p>
    <w:p w14:paraId="335252D9" w14:textId="77777777" w:rsidR="00B72602" w:rsidRDefault="00B72602" w:rsidP="00B72602">
      <w:pPr>
        <w:pStyle w:val="PL"/>
      </w:pPr>
      <w:r>
        <w:t xml:space="preserve">            attributes:</w:t>
      </w:r>
    </w:p>
    <w:p w14:paraId="784117E2" w14:textId="77777777" w:rsidR="00B72602" w:rsidRDefault="00B72602" w:rsidP="00B72602">
      <w:pPr>
        <w:pStyle w:val="PL"/>
      </w:pPr>
      <w:r>
        <w:t xml:space="preserve">              allOf:</w:t>
      </w:r>
    </w:p>
    <w:p w14:paraId="743E3D1F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12BBD091" w14:textId="77777777" w:rsidR="00B72602" w:rsidRDefault="00B72602" w:rsidP="00B72602">
      <w:pPr>
        <w:pStyle w:val="PL"/>
      </w:pPr>
      <w:r>
        <w:t xml:space="preserve">                - type: object</w:t>
      </w:r>
    </w:p>
    <w:p w14:paraId="4A3CF95B" w14:textId="77777777" w:rsidR="00B72602" w:rsidRDefault="00B72602" w:rsidP="00B72602">
      <w:pPr>
        <w:pStyle w:val="PL"/>
      </w:pPr>
      <w:r>
        <w:t xml:space="preserve">                  properties:</w:t>
      </w:r>
    </w:p>
    <w:p w14:paraId="2036F81E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77D96B7D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6AFD9D62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1E8BA5ED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6E69292C" w14:textId="77777777" w:rsidR="00B72602" w:rsidRDefault="00B72602" w:rsidP="00B72602">
      <w:pPr>
        <w:pStyle w:val="PL"/>
      </w:pPr>
      <w:r>
        <w:t xml:space="preserve">    EP_S1U-Single:</w:t>
      </w:r>
    </w:p>
    <w:p w14:paraId="535D600A" w14:textId="77777777" w:rsidR="00B72602" w:rsidRDefault="00B72602" w:rsidP="00B72602">
      <w:pPr>
        <w:pStyle w:val="PL"/>
      </w:pPr>
      <w:r>
        <w:t xml:space="preserve">      allOf:</w:t>
      </w:r>
    </w:p>
    <w:p w14:paraId="403A3E91" w14:textId="77777777" w:rsidR="00B72602" w:rsidRDefault="00B72602" w:rsidP="00B72602">
      <w:pPr>
        <w:pStyle w:val="PL"/>
      </w:pPr>
      <w:r>
        <w:t xml:space="preserve">        - $ref: 'genericNrm.yaml#/components/schemas/Top-Attr'</w:t>
      </w:r>
    </w:p>
    <w:p w14:paraId="157F1FD6" w14:textId="77777777" w:rsidR="00B72602" w:rsidRDefault="00B72602" w:rsidP="00B72602">
      <w:pPr>
        <w:pStyle w:val="PL"/>
      </w:pPr>
      <w:r>
        <w:t xml:space="preserve">        - type: object</w:t>
      </w:r>
    </w:p>
    <w:p w14:paraId="48F52271" w14:textId="77777777" w:rsidR="00B72602" w:rsidRDefault="00B72602" w:rsidP="00B72602">
      <w:pPr>
        <w:pStyle w:val="PL"/>
      </w:pPr>
      <w:r>
        <w:t xml:space="preserve">          properties:</w:t>
      </w:r>
    </w:p>
    <w:p w14:paraId="7F3730BF" w14:textId="77777777" w:rsidR="00B72602" w:rsidRDefault="00B72602" w:rsidP="00B72602">
      <w:pPr>
        <w:pStyle w:val="PL"/>
      </w:pPr>
      <w:r>
        <w:t xml:space="preserve">            attributes:</w:t>
      </w:r>
    </w:p>
    <w:p w14:paraId="03561E94" w14:textId="77777777" w:rsidR="00B72602" w:rsidRDefault="00B72602" w:rsidP="00B72602">
      <w:pPr>
        <w:pStyle w:val="PL"/>
      </w:pPr>
      <w:r>
        <w:lastRenderedPageBreak/>
        <w:t xml:space="preserve">              allOf:</w:t>
      </w:r>
    </w:p>
    <w:p w14:paraId="19DFCBBD" w14:textId="77777777" w:rsidR="00B72602" w:rsidRDefault="00B72602" w:rsidP="00B72602">
      <w:pPr>
        <w:pStyle w:val="PL"/>
      </w:pPr>
      <w:r>
        <w:t xml:space="preserve">                - $ref: 'genericNrm.yaml#/components/schemas/EP_RP-Attr'</w:t>
      </w:r>
    </w:p>
    <w:p w14:paraId="3997DF70" w14:textId="77777777" w:rsidR="00B72602" w:rsidRDefault="00B72602" w:rsidP="00B72602">
      <w:pPr>
        <w:pStyle w:val="PL"/>
      </w:pPr>
      <w:r>
        <w:t xml:space="preserve">                - type: object</w:t>
      </w:r>
    </w:p>
    <w:p w14:paraId="126393FF" w14:textId="77777777" w:rsidR="00B72602" w:rsidRDefault="00B72602" w:rsidP="00B72602">
      <w:pPr>
        <w:pStyle w:val="PL"/>
      </w:pPr>
      <w:r>
        <w:t xml:space="preserve">                  properties:</w:t>
      </w:r>
    </w:p>
    <w:p w14:paraId="11315BFB" w14:textId="77777777" w:rsidR="00B72602" w:rsidRDefault="00B72602" w:rsidP="00B72602">
      <w:pPr>
        <w:pStyle w:val="PL"/>
      </w:pPr>
      <w:r>
        <w:t xml:space="preserve">                    localAddress:</w:t>
      </w:r>
    </w:p>
    <w:p w14:paraId="2DA26475" w14:textId="77777777" w:rsidR="00B72602" w:rsidRDefault="00B72602" w:rsidP="00B72602">
      <w:pPr>
        <w:pStyle w:val="PL"/>
      </w:pPr>
      <w:r>
        <w:t xml:space="preserve">                      $ref: '#/components/schemas/LocalAddress'</w:t>
      </w:r>
    </w:p>
    <w:p w14:paraId="49F49FCA" w14:textId="77777777" w:rsidR="00B72602" w:rsidRDefault="00B72602" w:rsidP="00B72602">
      <w:pPr>
        <w:pStyle w:val="PL"/>
      </w:pPr>
      <w:r>
        <w:t xml:space="preserve">                    remoteAddress:</w:t>
      </w:r>
    </w:p>
    <w:p w14:paraId="48A2E691" w14:textId="77777777" w:rsidR="00B72602" w:rsidRDefault="00B72602" w:rsidP="00B72602">
      <w:pPr>
        <w:pStyle w:val="PL"/>
      </w:pPr>
      <w:r>
        <w:t xml:space="preserve">                      $ref: '#/components/schemas/RemoteAddress'</w:t>
      </w:r>
    </w:p>
    <w:p w14:paraId="2C742EE1" w14:textId="77777777" w:rsidR="00B72602" w:rsidRDefault="00B72602" w:rsidP="00B72602">
      <w:pPr>
        <w:pStyle w:val="PL"/>
      </w:pPr>
    </w:p>
    <w:p w14:paraId="00373E4A" w14:textId="77777777" w:rsidR="00B72602" w:rsidRDefault="00B72602" w:rsidP="00B72602">
      <w:pPr>
        <w:pStyle w:val="PL"/>
      </w:pPr>
      <w:r>
        <w:t>#-------- Definition of JSON arrays for name-contained IOCs ----------------------</w:t>
      </w:r>
    </w:p>
    <w:p w14:paraId="625D5A79" w14:textId="77777777" w:rsidR="00B72602" w:rsidRDefault="00B72602" w:rsidP="00B72602">
      <w:pPr>
        <w:pStyle w:val="PL"/>
      </w:pPr>
    </w:p>
    <w:p w14:paraId="3264B9A3" w14:textId="77777777" w:rsidR="00B72602" w:rsidRDefault="00B72602" w:rsidP="00B72602">
      <w:pPr>
        <w:pStyle w:val="PL"/>
      </w:pPr>
      <w:r>
        <w:t xml:space="preserve">    SubNetwork-Multiple:</w:t>
      </w:r>
    </w:p>
    <w:p w14:paraId="5D3276BC" w14:textId="77777777" w:rsidR="00B72602" w:rsidRDefault="00B72602" w:rsidP="00B72602">
      <w:pPr>
        <w:pStyle w:val="PL"/>
      </w:pPr>
      <w:r>
        <w:t xml:space="preserve">      type: array</w:t>
      </w:r>
    </w:p>
    <w:p w14:paraId="7401DFF0" w14:textId="77777777" w:rsidR="00B72602" w:rsidRDefault="00B72602" w:rsidP="00B72602">
      <w:pPr>
        <w:pStyle w:val="PL"/>
      </w:pPr>
      <w:r>
        <w:t xml:space="preserve">      items:</w:t>
      </w:r>
    </w:p>
    <w:p w14:paraId="06F8EBA2" w14:textId="77777777" w:rsidR="00B72602" w:rsidRDefault="00B72602" w:rsidP="00B72602">
      <w:pPr>
        <w:pStyle w:val="PL"/>
      </w:pPr>
      <w:r>
        <w:t xml:space="preserve">        $ref: '#/components/schemas/SubNetwork-Single'</w:t>
      </w:r>
    </w:p>
    <w:p w14:paraId="167459A1" w14:textId="77777777" w:rsidR="00B72602" w:rsidRDefault="00B72602" w:rsidP="00B72602">
      <w:pPr>
        <w:pStyle w:val="PL"/>
      </w:pPr>
      <w:r>
        <w:t xml:space="preserve">    ManagedElement-Multiple:</w:t>
      </w:r>
    </w:p>
    <w:p w14:paraId="089F3CAD" w14:textId="77777777" w:rsidR="00B72602" w:rsidRDefault="00B72602" w:rsidP="00B72602">
      <w:pPr>
        <w:pStyle w:val="PL"/>
      </w:pPr>
      <w:r>
        <w:t xml:space="preserve">      type: array</w:t>
      </w:r>
    </w:p>
    <w:p w14:paraId="5FE75B63" w14:textId="77777777" w:rsidR="00B72602" w:rsidRDefault="00B72602" w:rsidP="00B72602">
      <w:pPr>
        <w:pStyle w:val="PL"/>
      </w:pPr>
      <w:r>
        <w:t xml:space="preserve">      items:</w:t>
      </w:r>
    </w:p>
    <w:p w14:paraId="49A9DB0D" w14:textId="77777777" w:rsidR="00B72602" w:rsidRDefault="00B72602" w:rsidP="00B72602">
      <w:pPr>
        <w:pStyle w:val="PL"/>
      </w:pPr>
      <w:r>
        <w:t xml:space="preserve">        $ref: '#/components/schemas/ManagedElement-Single'</w:t>
      </w:r>
    </w:p>
    <w:p w14:paraId="144565C1" w14:textId="77777777" w:rsidR="00B72602" w:rsidRDefault="00B72602" w:rsidP="00B72602">
      <w:pPr>
        <w:pStyle w:val="PL"/>
      </w:pPr>
      <w:r>
        <w:t xml:space="preserve">    GnbDuFunction-Multiple:</w:t>
      </w:r>
    </w:p>
    <w:p w14:paraId="455D6365" w14:textId="77777777" w:rsidR="00B72602" w:rsidRDefault="00B72602" w:rsidP="00B72602">
      <w:pPr>
        <w:pStyle w:val="PL"/>
      </w:pPr>
      <w:r>
        <w:t xml:space="preserve">      type: array</w:t>
      </w:r>
    </w:p>
    <w:p w14:paraId="2ABB0211" w14:textId="77777777" w:rsidR="00B72602" w:rsidRDefault="00B72602" w:rsidP="00B72602">
      <w:pPr>
        <w:pStyle w:val="PL"/>
      </w:pPr>
      <w:r>
        <w:t xml:space="preserve">      items:</w:t>
      </w:r>
    </w:p>
    <w:p w14:paraId="634B20FD" w14:textId="77777777" w:rsidR="00B72602" w:rsidRDefault="00B72602" w:rsidP="00B72602">
      <w:pPr>
        <w:pStyle w:val="PL"/>
      </w:pPr>
      <w:r>
        <w:t xml:space="preserve">        $ref: '#/components/schemas/GnbDuFunction-Single'</w:t>
      </w:r>
    </w:p>
    <w:p w14:paraId="543D6971" w14:textId="77777777" w:rsidR="00B72602" w:rsidRDefault="00B72602" w:rsidP="00B72602">
      <w:pPr>
        <w:pStyle w:val="PL"/>
      </w:pPr>
      <w:r>
        <w:t xml:space="preserve">    GnbCuUpFunction-Multiple:</w:t>
      </w:r>
    </w:p>
    <w:p w14:paraId="53030498" w14:textId="77777777" w:rsidR="00B72602" w:rsidRDefault="00B72602" w:rsidP="00B72602">
      <w:pPr>
        <w:pStyle w:val="PL"/>
      </w:pPr>
      <w:r>
        <w:t xml:space="preserve">      type: array</w:t>
      </w:r>
    </w:p>
    <w:p w14:paraId="35D40E51" w14:textId="77777777" w:rsidR="00B72602" w:rsidRDefault="00B72602" w:rsidP="00B72602">
      <w:pPr>
        <w:pStyle w:val="PL"/>
      </w:pPr>
      <w:r>
        <w:t xml:space="preserve">      items:</w:t>
      </w:r>
    </w:p>
    <w:p w14:paraId="2335FDC3" w14:textId="77777777" w:rsidR="00B72602" w:rsidRDefault="00B72602" w:rsidP="00B72602">
      <w:pPr>
        <w:pStyle w:val="PL"/>
      </w:pPr>
      <w:r>
        <w:t xml:space="preserve">        $ref: '#/components/schemas/GnbCuUpFunction-Single'</w:t>
      </w:r>
    </w:p>
    <w:p w14:paraId="6954EE7D" w14:textId="77777777" w:rsidR="00B72602" w:rsidRDefault="00B72602" w:rsidP="00B72602">
      <w:pPr>
        <w:pStyle w:val="PL"/>
      </w:pPr>
      <w:r>
        <w:t xml:space="preserve">    GnbCuCpFunction-Multiple:</w:t>
      </w:r>
    </w:p>
    <w:p w14:paraId="7A4E2AA4" w14:textId="77777777" w:rsidR="00B72602" w:rsidRDefault="00B72602" w:rsidP="00B72602">
      <w:pPr>
        <w:pStyle w:val="PL"/>
      </w:pPr>
      <w:r>
        <w:t xml:space="preserve">      type: array</w:t>
      </w:r>
    </w:p>
    <w:p w14:paraId="23C6D1BD" w14:textId="77777777" w:rsidR="00B72602" w:rsidRDefault="00B72602" w:rsidP="00B72602">
      <w:pPr>
        <w:pStyle w:val="PL"/>
      </w:pPr>
      <w:r>
        <w:t xml:space="preserve">      items:</w:t>
      </w:r>
    </w:p>
    <w:p w14:paraId="1D68F264" w14:textId="77777777" w:rsidR="00B72602" w:rsidRDefault="00B72602" w:rsidP="00B72602">
      <w:pPr>
        <w:pStyle w:val="PL"/>
      </w:pPr>
      <w:r>
        <w:t xml:space="preserve">        $ref: '#/components/schemas/GnbCuCpFunction-Single'</w:t>
      </w:r>
    </w:p>
    <w:p w14:paraId="5E2798AE" w14:textId="77777777" w:rsidR="00B72602" w:rsidRDefault="00B72602" w:rsidP="00B72602">
      <w:pPr>
        <w:pStyle w:val="PL"/>
      </w:pPr>
    </w:p>
    <w:p w14:paraId="30192773" w14:textId="77777777" w:rsidR="00B72602" w:rsidRDefault="00B72602" w:rsidP="00B72602">
      <w:pPr>
        <w:pStyle w:val="PL"/>
      </w:pPr>
      <w:r>
        <w:t xml:space="preserve">    NrCellDu-Multiple:</w:t>
      </w:r>
    </w:p>
    <w:p w14:paraId="500B3141" w14:textId="77777777" w:rsidR="00B72602" w:rsidRDefault="00B72602" w:rsidP="00B72602">
      <w:pPr>
        <w:pStyle w:val="PL"/>
      </w:pPr>
      <w:r>
        <w:t xml:space="preserve">      type: array</w:t>
      </w:r>
    </w:p>
    <w:p w14:paraId="586D7995" w14:textId="77777777" w:rsidR="00B72602" w:rsidRDefault="00B72602" w:rsidP="00B72602">
      <w:pPr>
        <w:pStyle w:val="PL"/>
      </w:pPr>
      <w:r>
        <w:t xml:space="preserve">      items:</w:t>
      </w:r>
    </w:p>
    <w:p w14:paraId="7ADE2357" w14:textId="77777777" w:rsidR="00B72602" w:rsidRDefault="00B72602" w:rsidP="00B72602">
      <w:pPr>
        <w:pStyle w:val="PL"/>
      </w:pPr>
      <w:r>
        <w:t xml:space="preserve">        $ref: '#/components/schemas/NrCellDu-Single'</w:t>
      </w:r>
    </w:p>
    <w:p w14:paraId="36FEB51F" w14:textId="77777777" w:rsidR="00B72602" w:rsidRDefault="00B72602" w:rsidP="00B72602">
      <w:pPr>
        <w:pStyle w:val="PL"/>
      </w:pPr>
      <w:r>
        <w:t xml:space="preserve">    NrCellCu-Multiple:</w:t>
      </w:r>
    </w:p>
    <w:p w14:paraId="64772B1E" w14:textId="77777777" w:rsidR="00B72602" w:rsidRDefault="00B72602" w:rsidP="00B72602">
      <w:pPr>
        <w:pStyle w:val="PL"/>
      </w:pPr>
      <w:r>
        <w:t xml:space="preserve">      type: array</w:t>
      </w:r>
    </w:p>
    <w:p w14:paraId="4ABE1B54" w14:textId="77777777" w:rsidR="00B72602" w:rsidRDefault="00B72602" w:rsidP="00B72602">
      <w:pPr>
        <w:pStyle w:val="PL"/>
      </w:pPr>
      <w:r>
        <w:t xml:space="preserve">      items:</w:t>
      </w:r>
    </w:p>
    <w:p w14:paraId="7A2B41E6" w14:textId="77777777" w:rsidR="00B72602" w:rsidRDefault="00B72602" w:rsidP="00B72602">
      <w:pPr>
        <w:pStyle w:val="PL"/>
      </w:pPr>
      <w:r>
        <w:t xml:space="preserve">        $ref: '#/components/schemas/NrCellCu-Single'</w:t>
      </w:r>
    </w:p>
    <w:p w14:paraId="688C1355" w14:textId="77777777" w:rsidR="00B72602" w:rsidRDefault="00B72602" w:rsidP="00B72602">
      <w:pPr>
        <w:pStyle w:val="PL"/>
      </w:pPr>
    </w:p>
    <w:p w14:paraId="60CE8A9B" w14:textId="77777777" w:rsidR="00B72602" w:rsidRDefault="00B72602" w:rsidP="00B72602">
      <w:pPr>
        <w:pStyle w:val="PL"/>
      </w:pPr>
      <w:r>
        <w:t xml:space="preserve">    NRFrequency-Multiple:</w:t>
      </w:r>
    </w:p>
    <w:p w14:paraId="6EA83745" w14:textId="77777777" w:rsidR="00B72602" w:rsidRDefault="00B72602" w:rsidP="00B72602">
      <w:pPr>
        <w:pStyle w:val="PL"/>
      </w:pPr>
      <w:r>
        <w:t xml:space="preserve">      type: array</w:t>
      </w:r>
    </w:p>
    <w:p w14:paraId="465D3F89" w14:textId="77777777" w:rsidR="00B72602" w:rsidRDefault="00B72602" w:rsidP="00B72602">
      <w:pPr>
        <w:pStyle w:val="PL"/>
      </w:pPr>
      <w:r>
        <w:t xml:space="preserve">      minItems: 1</w:t>
      </w:r>
    </w:p>
    <w:p w14:paraId="025B5326" w14:textId="77777777" w:rsidR="00B72602" w:rsidRDefault="00B72602" w:rsidP="00B72602">
      <w:pPr>
        <w:pStyle w:val="PL"/>
      </w:pPr>
      <w:r>
        <w:t xml:space="preserve">      items:</w:t>
      </w:r>
    </w:p>
    <w:p w14:paraId="04918D42" w14:textId="77777777" w:rsidR="00B72602" w:rsidRDefault="00B72602" w:rsidP="00B72602">
      <w:pPr>
        <w:pStyle w:val="PL"/>
      </w:pPr>
      <w:r>
        <w:t xml:space="preserve">        $ref: '#/components/schemas/NRFrequency-Single'</w:t>
      </w:r>
    </w:p>
    <w:p w14:paraId="5EE4D626" w14:textId="77777777" w:rsidR="00B72602" w:rsidRDefault="00B72602" w:rsidP="00B72602">
      <w:pPr>
        <w:pStyle w:val="PL"/>
      </w:pPr>
      <w:r>
        <w:t xml:space="preserve">    EUtranFrequency-Multiple:</w:t>
      </w:r>
    </w:p>
    <w:p w14:paraId="0BF850FB" w14:textId="77777777" w:rsidR="00B72602" w:rsidRDefault="00B72602" w:rsidP="00B72602">
      <w:pPr>
        <w:pStyle w:val="PL"/>
      </w:pPr>
      <w:r>
        <w:t xml:space="preserve">      type: array</w:t>
      </w:r>
    </w:p>
    <w:p w14:paraId="504767ED" w14:textId="77777777" w:rsidR="00B72602" w:rsidRDefault="00B72602" w:rsidP="00B72602">
      <w:pPr>
        <w:pStyle w:val="PL"/>
      </w:pPr>
      <w:r>
        <w:t xml:space="preserve">      minItems: 1</w:t>
      </w:r>
    </w:p>
    <w:p w14:paraId="5E6AD885" w14:textId="77777777" w:rsidR="00B72602" w:rsidRDefault="00B72602" w:rsidP="00B72602">
      <w:pPr>
        <w:pStyle w:val="PL"/>
      </w:pPr>
      <w:r>
        <w:t xml:space="preserve">      items:</w:t>
      </w:r>
    </w:p>
    <w:p w14:paraId="440155F6" w14:textId="77777777" w:rsidR="00B72602" w:rsidRDefault="00B72602" w:rsidP="00B72602">
      <w:pPr>
        <w:pStyle w:val="PL"/>
      </w:pPr>
      <w:r>
        <w:t xml:space="preserve">        $ref: '#/components/schemas/EUtranFrequency-Single'</w:t>
      </w:r>
    </w:p>
    <w:p w14:paraId="024B8A93" w14:textId="77777777" w:rsidR="00B72602" w:rsidRDefault="00B72602" w:rsidP="00B72602">
      <w:pPr>
        <w:pStyle w:val="PL"/>
      </w:pPr>
    </w:p>
    <w:p w14:paraId="270FD277" w14:textId="77777777" w:rsidR="00B72602" w:rsidRDefault="00B72602" w:rsidP="00B72602">
      <w:pPr>
        <w:pStyle w:val="PL"/>
      </w:pPr>
      <w:r>
        <w:t xml:space="preserve">    NrSectorCarrier-Multiple:</w:t>
      </w:r>
    </w:p>
    <w:p w14:paraId="2509E764" w14:textId="77777777" w:rsidR="00B72602" w:rsidRDefault="00B72602" w:rsidP="00B72602">
      <w:pPr>
        <w:pStyle w:val="PL"/>
      </w:pPr>
      <w:r>
        <w:t xml:space="preserve">      type: array</w:t>
      </w:r>
    </w:p>
    <w:p w14:paraId="07FEAEBD" w14:textId="77777777" w:rsidR="00B72602" w:rsidRDefault="00B72602" w:rsidP="00B72602">
      <w:pPr>
        <w:pStyle w:val="PL"/>
      </w:pPr>
      <w:r>
        <w:t xml:space="preserve">      items:</w:t>
      </w:r>
    </w:p>
    <w:p w14:paraId="5082401B" w14:textId="77777777" w:rsidR="00B72602" w:rsidRDefault="00B72602" w:rsidP="00B72602">
      <w:pPr>
        <w:pStyle w:val="PL"/>
      </w:pPr>
      <w:r>
        <w:t xml:space="preserve">        $ref: '#/components/schemas/NrSectorCarrier-Single'</w:t>
      </w:r>
    </w:p>
    <w:p w14:paraId="2FE23589" w14:textId="77777777" w:rsidR="00B72602" w:rsidRDefault="00B72602" w:rsidP="00B72602">
      <w:pPr>
        <w:pStyle w:val="PL"/>
      </w:pPr>
      <w:r>
        <w:t xml:space="preserve">    Bwp-Multiple:</w:t>
      </w:r>
    </w:p>
    <w:p w14:paraId="142C8790" w14:textId="77777777" w:rsidR="00B72602" w:rsidRDefault="00B72602" w:rsidP="00B72602">
      <w:pPr>
        <w:pStyle w:val="PL"/>
      </w:pPr>
      <w:r>
        <w:t xml:space="preserve">      type: array</w:t>
      </w:r>
    </w:p>
    <w:p w14:paraId="0B595B09" w14:textId="77777777" w:rsidR="00B72602" w:rsidRDefault="00B72602" w:rsidP="00B72602">
      <w:pPr>
        <w:pStyle w:val="PL"/>
      </w:pPr>
      <w:r>
        <w:t xml:space="preserve">      items:</w:t>
      </w:r>
    </w:p>
    <w:p w14:paraId="7E0612D3" w14:textId="77777777" w:rsidR="00B72602" w:rsidRDefault="00B72602" w:rsidP="00B72602">
      <w:pPr>
        <w:pStyle w:val="PL"/>
      </w:pPr>
      <w:r>
        <w:t xml:space="preserve">        $ref: '#/components/schemas/Bwp-Single'</w:t>
      </w:r>
    </w:p>
    <w:p w14:paraId="4A0D2F73" w14:textId="77777777" w:rsidR="00B72602" w:rsidRDefault="00B72602" w:rsidP="00B72602">
      <w:pPr>
        <w:pStyle w:val="PL"/>
      </w:pPr>
      <w:r>
        <w:t xml:space="preserve">    Beam-Multiple:</w:t>
      </w:r>
    </w:p>
    <w:p w14:paraId="76E21FEC" w14:textId="77777777" w:rsidR="00B72602" w:rsidRDefault="00B72602" w:rsidP="00B72602">
      <w:pPr>
        <w:pStyle w:val="PL"/>
      </w:pPr>
      <w:r>
        <w:t xml:space="preserve">      type: array</w:t>
      </w:r>
    </w:p>
    <w:p w14:paraId="5BEF9612" w14:textId="77777777" w:rsidR="00B72602" w:rsidRDefault="00B72602" w:rsidP="00B72602">
      <w:pPr>
        <w:pStyle w:val="PL"/>
      </w:pPr>
      <w:r>
        <w:t xml:space="preserve">      items:</w:t>
      </w:r>
    </w:p>
    <w:p w14:paraId="115D1BC4" w14:textId="77777777" w:rsidR="00B72602" w:rsidRDefault="00B72602" w:rsidP="00B72602">
      <w:pPr>
        <w:pStyle w:val="PL"/>
      </w:pPr>
      <w:r>
        <w:t xml:space="preserve">        $ref: '#/components/schemas/Beam-Single'</w:t>
      </w:r>
    </w:p>
    <w:p w14:paraId="3BFEDEE8" w14:textId="77777777" w:rsidR="00B72602" w:rsidRDefault="00B72602" w:rsidP="00B72602">
      <w:pPr>
        <w:pStyle w:val="PL"/>
      </w:pPr>
      <w:r>
        <w:t xml:space="preserve">    RRMPolicyRatio-Multiple:</w:t>
      </w:r>
    </w:p>
    <w:p w14:paraId="3BBA46AB" w14:textId="77777777" w:rsidR="00B72602" w:rsidRDefault="00B72602" w:rsidP="00B72602">
      <w:pPr>
        <w:pStyle w:val="PL"/>
      </w:pPr>
      <w:r>
        <w:t xml:space="preserve">      type: array</w:t>
      </w:r>
    </w:p>
    <w:p w14:paraId="7435E689" w14:textId="77777777" w:rsidR="00B72602" w:rsidRDefault="00B72602" w:rsidP="00B72602">
      <w:pPr>
        <w:pStyle w:val="PL"/>
      </w:pPr>
      <w:r>
        <w:t xml:space="preserve">      items:</w:t>
      </w:r>
    </w:p>
    <w:p w14:paraId="52D9FC7F" w14:textId="77777777" w:rsidR="00B72602" w:rsidRDefault="00B72602" w:rsidP="00B72602">
      <w:pPr>
        <w:pStyle w:val="PL"/>
      </w:pPr>
      <w:r>
        <w:t xml:space="preserve">        $ref: '#/components/schemas/RRMPolicyRatio-Single'</w:t>
      </w:r>
    </w:p>
    <w:p w14:paraId="0FB86F2E" w14:textId="77777777" w:rsidR="00B72602" w:rsidRDefault="00B72602" w:rsidP="00B72602">
      <w:pPr>
        <w:pStyle w:val="PL"/>
      </w:pPr>
    </w:p>
    <w:p w14:paraId="318DDF6D" w14:textId="77777777" w:rsidR="00B72602" w:rsidRDefault="00B72602" w:rsidP="00B72602">
      <w:pPr>
        <w:pStyle w:val="PL"/>
      </w:pPr>
      <w:r>
        <w:t xml:space="preserve">    NRCellRelation-Multiple:</w:t>
      </w:r>
    </w:p>
    <w:p w14:paraId="2AC1166A" w14:textId="77777777" w:rsidR="00B72602" w:rsidRDefault="00B72602" w:rsidP="00B72602">
      <w:pPr>
        <w:pStyle w:val="PL"/>
      </w:pPr>
      <w:r>
        <w:t xml:space="preserve">      type: array</w:t>
      </w:r>
    </w:p>
    <w:p w14:paraId="4C85B4BA" w14:textId="77777777" w:rsidR="00B72602" w:rsidRDefault="00B72602" w:rsidP="00B72602">
      <w:pPr>
        <w:pStyle w:val="PL"/>
      </w:pPr>
      <w:r>
        <w:t xml:space="preserve">      items:</w:t>
      </w:r>
    </w:p>
    <w:p w14:paraId="407323B4" w14:textId="77777777" w:rsidR="00B72602" w:rsidRDefault="00B72602" w:rsidP="00B72602">
      <w:pPr>
        <w:pStyle w:val="PL"/>
      </w:pPr>
      <w:r>
        <w:t xml:space="preserve">        $ref: '#/components/schemas/NRCellRelation-Single'</w:t>
      </w:r>
    </w:p>
    <w:p w14:paraId="1C2D8BF5" w14:textId="77777777" w:rsidR="00B72602" w:rsidRDefault="00B72602" w:rsidP="00B72602">
      <w:pPr>
        <w:pStyle w:val="PL"/>
      </w:pPr>
      <w:r>
        <w:t xml:space="preserve">    EUtranCellRelation-Multiple:</w:t>
      </w:r>
    </w:p>
    <w:p w14:paraId="1A5EE822" w14:textId="77777777" w:rsidR="00B72602" w:rsidRDefault="00B72602" w:rsidP="00B72602">
      <w:pPr>
        <w:pStyle w:val="PL"/>
      </w:pPr>
      <w:r>
        <w:t xml:space="preserve">      type: array</w:t>
      </w:r>
    </w:p>
    <w:p w14:paraId="45FC27AF" w14:textId="77777777" w:rsidR="00B72602" w:rsidRDefault="00B72602" w:rsidP="00B72602">
      <w:pPr>
        <w:pStyle w:val="PL"/>
      </w:pPr>
      <w:r>
        <w:t xml:space="preserve">      items:</w:t>
      </w:r>
    </w:p>
    <w:p w14:paraId="758B3B6A" w14:textId="77777777" w:rsidR="00B72602" w:rsidRDefault="00B72602" w:rsidP="00B72602">
      <w:pPr>
        <w:pStyle w:val="PL"/>
      </w:pPr>
      <w:r>
        <w:t xml:space="preserve">        $ref: '#/components/schemas/EUtranCellRelation-Single'</w:t>
      </w:r>
    </w:p>
    <w:p w14:paraId="79733F59" w14:textId="77777777" w:rsidR="00B72602" w:rsidRDefault="00B72602" w:rsidP="00B72602">
      <w:pPr>
        <w:pStyle w:val="PL"/>
      </w:pPr>
      <w:r>
        <w:t xml:space="preserve">    NRFreqRelation-Multiple:</w:t>
      </w:r>
    </w:p>
    <w:p w14:paraId="5552449F" w14:textId="77777777" w:rsidR="00B72602" w:rsidRDefault="00B72602" w:rsidP="00B72602">
      <w:pPr>
        <w:pStyle w:val="PL"/>
      </w:pPr>
      <w:r>
        <w:lastRenderedPageBreak/>
        <w:t xml:space="preserve">      type: array</w:t>
      </w:r>
    </w:p>
    <w:p w14:paraId="501F7B60" w14:textId="77777777" w:rsidR="00B72602" w:rsidRDefault="00B72602" w:rsidP="00B72602">
      <w:pPr>
        <w:pStyle w:val="PL"/>
      </w:pPr>
      <w:r>
        <w:t xml:space="preserve">      items:</w:t>
      </w:r>
    </w:p>
    <w:p w14:paraId="62CCF621" w14:textId="77777777" w:rsidR="00B72602" w:rsidRDefault="00B72602" w:rsidP="00B72602">
      <w:pPr>
        <w:pStyle w:val="PL"/>
      </w:pPr>
      <w:r>
        <w:t xml:space="preserve">        $ref: '#/components/schemas/NRFreqRelation-Single'</w:t>
      </w:r>
    </w:p>
    <w:p w14:paraId="6C0B2B2C" w14:textId="77777777" w:rsidR="00B72602" w:rsidRDefault="00B72602" w:rsidP="00B72602">
      <w:pPr>
        <w:pStyle w:val="PL"/>
      </w:pPr>
      <w:r>
        <w:t xml:space="preserve">    EUtranFreqRelation-Multiple:</w:t>
      </w:r>
    </w:p>
    <w:p w14:paraId="0384395D" w14:textId="77777777" w:rsidR="00B72602" w:rsidRDefault="00B72602" w:rsidP="00B72602">
      <w:pPr>
        <w:pStyle w:val="PL"/>
      </w:pPr>
      <w:r>
        <w:t xml:space="preserve">      type: array</w:t>
      </w:r>
    </w:p>
    <w:p w14:paraId="02995A5D" w14:textId="77777777" w:rsidR="00B72602" w:rsidRDefault="00B72602" w:rsidP="00B72602">
      <w:pPr>
        <w:pStyle w:val="PL"/>
      </w:pPr>
      <w:r>
        <w:t xml:space="preserve">      items:</w:t>
      </w:r>
    </w:p>
    <w:p w14:paraId="502C5064" w14:textId="77777777" w:rsidR="00B72602" w:rsidRDefault="00B72602" w:rsidP="00B72602">
      <w:pPr>
        <w:pStyle w:val="PL"/>
      </w:pPr>
      <w:r>
        <w:t xml:space="preserve">        $ref: '#/components/schemas/EUtranFreqRelation-Single'</w:t>
      </w:r>
    </w:p>
    <w:p w14:paraId="4F14E56B" w14:textId="77777777" w:rsidR="00B72602" w:rsidRDefault="00B72602" w:rsidP="00B72602">
      <w:pPr>
        <w:pStyle w:val="PL"/>
      </w:pPr>
    </w:p>
    <w:p w14:paraId="6FB22996" w14:textId="77777777" w:rsidR="00B72602" w:rsidRDefault="00B72602" w:rsidP="00B72602">
      <w:pPr>
        <w:pStyle w:val="PL"/>
      </w:pPr>
      <w:r>
        <w:t xml:space="preserve">    RimRSSet-Multiple:</w:t>
      </w:r>
    </w:p>
    <w:p w14:paraId="20F25907" w14:textId="77777777" w:rsidR="00B72602" w:rsidRDefault="00B72602" w:rsidP="00B72602">
      <w:pPr>
        <w:pStyle w:val="PL"/>
      </w:pPr>
      <w:r>
        <w:t xml:space="preserve">      type: array</w:t>
      </w:r>
    </w:p>
    <w:p w14:paraId="0C4E2D00" w14:textId="77777777" w:rsidR="00B72602" w:rsidRDefault="00B72602" w:rsidP="00B72602">
      <w:pPr>
        <w:pStyle w:val="PL"/>
      </w:pPr>
      <w:r>
        <w:t xml:space="preserve">      items:</w:t>
      </w:r>
    </w:p>
    <w:p w14:paraId="2E21091B" w14:textId="77777777" w:rsidR="00B72602" w:rsidRDefault="00B72602" w:rsidP="00B72602">
      <w:pPr>
        <w:pStyle w:val="PL"/>
      </w:pPr>
      <w:r>
        <w:t xml:space="preserve">        $ref: '#/components/schemas/RimRSSet-Single'</w:t>
      </w:r>
    </w:p>
    <w:p w14:paraId="44671BD0" w14:textId="77777777" w:rsidR="00B72602" w:rsidRDefault="00B72602" w:rsidP="00B72602">
      <w:pPr>
        <w:pStyle w:val="PL"/>
      </w:pPr>
    </w:p>
    <w:p w14:paraId="42A2CD95" w14:textId="77777777" w:rsidR="00B72602" w:rsidRDefault="00B72602" w:rsidP="00B72602">
      <w:pPr>
        <w:pStyle w:val="PL"/>
      </w:pPr>
      <w:r>
        <w:t xml:space="preserve">    ExternalGnbDuFunction-Multiple:</w:t>
      </w:r>
    </w:p>
    <w:p w14:paraId="7AB5B0DB" w14:textId="77777777" w:rsidR="00B72602" w:rsidRDefault="00B72602" w:rsidP="00B72602">
      <w:pPr>
        <w:pStyle w:val="PL"/>
      </w:pPr>
      <w:r>
        <w:t xml:space="preserve">      type: array</w:t>
      </w:r>
    </w:p>
    <w:p w14:paraId="274EB8B2" w14:textId="77777777" w:rsidR="00B72602" w:rsidRDefault="00B72602" w:rsidP="00B72602">
      <w:pPr>
        <w:pStyle w:val="PL"/>
      </w:pPr>
      <w:r>
        <w:t xml:space="preserve">      items:</w:t>
      </w:r>
    </w:p>
    <w:p w14:paraId="12105750" w14:textId="77777777" w:rsidR="00B72602" w:rsidRDefault="00B72602" w:rsidP="00B72602">
      <w:pPr>
        <w:pStyle w:val="PL"/>
      </w:pPr>
      <w:r>
        <w:t xml:space="preserve">        $ref: '#/components/schemas/ExternalGnbDuFunction-Single'</w:t>
      </w:r>
    </w:p>
    <w:p w14:paraId="17F258F4" w14:textId="77777777" w:rsidR="00B72602" w:rsidRDefault="00B72602" w:rsidP="00B72602">
      <w:pPr>
        <w:pStyle w:val="PL"/>
      </w:pPr>
      <w:r>
        <w:t xml:space="preserve">    ExternalGnbCuUpFunction-Multiple:</w:t>
      </w:r>
    </w:p>
    <w:p w14:paraId="474B47A8" w14:textId="77777777" w:rsidR="00B72602" w:rsidRDefault="00B72602" w:rsidP="00B72602">
      <w:pPr>
        <w:pStyle w:val="PL"/>
      </w:pPr>
      <w:r>
        <w:t xml:space="preserve">      type: array</w:t>
      </w:r>
    </w:p>
    <w:p w14:paraId="2E08C8A8" w14:textId="77777777" w:rsidR="00B72602" w:rsidRDefault="00B72602" w:rsidP="00B72602">
      <w:pPr>
        <w:pStyle w:val="PL"/>
      </w:pPr>
      <w:r>
        <w:t xml:space="preserve">      items:</w:t>
      </w:r>
    </w:p>
    <w:p w14:paraId="22069998" w14:textId="77777777" w:rsidR="00B72602" w:rsidRDefault="00B72602" w:rsidP="00B72602">
      <w:pPr>
        <w:pStyle w:val="PL"/>
      </w:pPr>
      <w:r>
        <w:t xml:space="preserve">        $ref: '#/components/schemas/ExternalGnbCuUpFunction-Single'</w:t>
      </w:r>
    </w:p>
    <w:p w14:paraId="723F1769" w14:textId="77777777" w:rsidR="00B72602" w:rsidRDefault="00B72602" w:rsidP="00B72602">
      <w:pPr>
        <w:pStyle w:val="PL"/>
      </w:pPr>
      <w:r>
        <w:t xml:space="preserve">    ExternalGnbCuCpFunction-Multiple:</w:t>
      </w:r>
    </w:p>
    <w:p w14:paraId="79720403" w14:textId="77777777" w:rsidR="00B72602" w:rsidRDefault="00B72602" w:rsidP="00B72602">
      <w:pPr>
        <w:pStyle w:val="PL"/>
      </w:pPr>
      <w:r>
        <w:t xml:space="preserve">      type: array</w:t>
      </w:r>
    </w:p>
    <w:p w14:paraId="2610E472" w14:textId="77777777" w:rsidR="00B72602" w:rsidRDefault="00B72602" w:rsidP="00B72602">
      <w:pPr>
        <w:pStyle w:val="PL"/>
      </w:pPr>
      <w:r>
        <w:t xml:space="preserve">      items:</w:t>
      </w:r>
    </w:p>
    <w:p w14:paraId="7118BEE8" w14:textId="77777777" w:rsidR="00B72602" w:rsidRDefault="00B72602" w:rsidP="00B72602">
      <w:pPr>
        <w:pStyle w:val="PL"/>
      </w:pPr>
      <w:r>
        <w:t xml:space="preserve">        $ref: '#/components/schemas/ExternalGnbCuCpFunction-Single'</w:t>
      </w:r>
    </w:p>
    <w:p w14:paraId="5D60ADC9" w14:textId="77777777" w:rsidR="00B72602" w:rsidRDefault="00B72602" w:rsidP="00B72602">
      <w:pPr>
        <w:pStyle w:val="PL"/>
      </w:pPr>
      <w:r>
        <w:t xml:space="preserve">    ExternalNrCellCu-Multiple:</w:t>
      </w:r>
    </w:p>
    <w:p w14:paraId="60F7DA40" w14:textId="77777777" w:rsidR="00B72602" w:rsidRDefault="00B72602" w:rsidP="00B72602">
      <w:pPr>
        <w:pStyle w:val="PL"/>
      </w:pPr>
      <w:r>
        <w:t xml:space="preserve">      type: array</w:t>
      </w:r>
    </w:p>
    <w:p w14:paraId="1F7CA81D" w14:textId="77777777" w:rsidR="00B72602" w:rsidRDefault="00B72602" w:rsidP="00B72602">
      <w:pPr>
        <w:pStyle w:val="PL"/>
      </w:pPr>
      <w:r>
        <w:t xml:space="preserve">      items:</w:t>
      </w:r>
    </w:p>
    <w:p w14:paraId="0C4A125E" w14:textId="77777777" w:rsidR="00B72602" w:rsidRDefault="00B72602" w:rsidP="00B72602">
      <w:pPr>
        <w:pStyle w:val="PL"/>
      </w:pPr>
      <w:r>
        <w:t xml:space="preserve">        $ref: '#/components/schemas/ExternalNrCellCu-Single'</w:t>
      </w:r>
    </w:p>
    <w:p w14:paraId="10AF4B9C" w14:textId="77777777" w:rsidR="00B72602" w:rsidRDefault="00B72602" w:rsidP="00B72602">
      <w:pPr>
        <w:pStyle w:val="PL"/>
      </w:pPr>
      <w:r>
        <w:t xml:space="preserve">    </w:t>
      </w:r>
    </w:p>
    <w:p w14:paraId="2FF460A3" w14:textId="77777777" w:rsidR="00B72602" w:rsidRDefault="00B72602" w:rsidP="00B72602">
      <w:pPr>
        <w:pStyle w:val="PL"/>
      </w:pPr>
      <w:r>
        <w:t xml:space="preserve">    ExternalENBFunction-Multiple:</w:t>
      </w:r>
    </w:p>
    <w:p w14:paraId="4D2C1333" w14:textId="77777777" w:rsidR="00B72602" w:rsidRDefault="00B72602" w:rsidP="00B72602">
      <w:pPr>
        <w:pStyle w:val="PL"/>
      </w:pPr>
      <w:r>
        <w:t xml:space="preserve">      type: array</w:t>
      </w:r>
    </w:p>
    <w:p w14:paraId="2EE95808" w14:textId="77777777" w:rsidR="00B72602" w:rsidRDefault="00B72602" w:rsidP="00B72602">
      <w:pPr>
        <w:pStyle w:val="PL"/>
      </w:pPr>
      <w:r>
        <w:t xml:space="preserve">      items:</w:t>
      </w:r>
    </w:p>
    <w:p w14:paraId="48E2EFD7" w14:textId="77777777" w:rsidR="00B72602" w:rsidRDefault="00B72602" w:rsidP="00B72602">
      <w:pPr>
        <w:pStyle w:val="PL"/>
      </w:pPr>
      <w:r>
        <w:t xml:space="preserve">        $ref: '#/components/schemas/ExternalENBFunction-Single'</w:t>
      </w:r>
    </w:p>
    <w:p w14:paraId="4517E924" w14:textId="77777777" w:rsidR="00B72602" w:rsidRDefault="00B72602" w:rsidP="00B72602">
      <w:pPr>
        <w:pStyle w:val="PL"/>
      </w:pPr>
      <w:r>
        <w:t xml:space="preserve">    ExternalEUTranCell-Multiple:</w:t>
      </w:r>
    </w:p>
    <w:p w14:paraId="4157E258" w14:textId="77777777" w:rsidR="00B72602" w:rsidRDefault="00B72602" w:rsidP="00B72602">
      <w:pPr>
        <w:pStyle w:val="PL"/>
      </w:pPr>
      <w:r>
        <w:t xml:space="preserve">      type: array</w:t>
      </w:r>
    </w:p>
    <w:p w14:paraId="639322C2" w14:textId="77777777" w:rsidR="00B72602" w:rsidRDefault="00B72602" w:rsidP="00B72602">
      <w:pPr>
        <w:pStyle w:val="PL"/>
      </w:pPr>
      <w:r>
        <w:t xml:space="preserve">      items:</w:t>
      </w:r>
    </w:p>
    <w:p w14:paraId="1EA94FAF" w14:textId="77777777" w:rsidR="00B72602" w:rsidRDefault="00B72602" w:rsidP="00B72602">
      <w:pPr>
        <w:pStyle w:val="PL"/>
      </w:pPr>
      <w:r>
        <w:t xml:space="preserve">        $ref: '#/components/schemas/ExternalEUTranCell-Single'</w:t>
      </w:r>
    </w:p>
    <w:p w14:paraId="6062B2EE" w14:textId="77777777" w:rsidR="00B72602" w:rsidRDefault="00B72602" w:rsidP="00B72602">
      <w:pPr>
        <w:pStyle w:val="PL"/>
      </w:pPr>
    </w:p>
    <w:p w14:paraId="457743CE" w14:textId="77777777" w:rsidR="00B72602" w:rsidRDefault="00B72602" w:rsidP="00B72602">
      <w:pPr>
        <w:pStyle w:val="PL"/>
      </w:pPr>
      <w:r>
        <w:t xml:space="preserve">    EP_E1-Multiple:</w:t>
      </w:r>
    </w:p>
    <w:p w14:paraId="0B710C88" w14:textId="77777777" w:rsidR="00B72602" w:rsidRDefault="00B72602" w:rsidP="00B72602">
      <w:pPr>
        <w:pStyle w:val="PL"/>
      </w:pPr>
      <w:r>
        <w:t xml:space="preserve">      type: array</w:t>
      </w:r>
    </w:p>
    <w:p w14:paraId="0AFA76F4" w14:textId="77777777" w:rsidR="00B72602" w:rsidRDefault="00B72602" w:rsidP="00B72602">
      <w:pPr>
        <w:pStyle w:val="PL"/>
      </w:pPr>
      <w:r>
        <w:t xml:space="preserve">      items:</w:t>
      </w:r>
    </w:p>
    <w:p w14:paraId="45B2354C" w14:textId="77777777" w:rsidR="00B72602" w:rsidRDefault="00B72602" w:rsidP="00B72602">
      <w:pPr>
        <w:pStyle w:val="PL"/>
      </w:pPr>
      <w:r>
        <w:t xml:space="preserve">        $ref: '#/components/schemas/EP_E1-Single'</w:t>
      </w:r>
    </w:p>
    <w:p w14:paraId="60B38976" w14:textId="77777777" w:rsidR="00B72602" w:rsidRDefault="00B72602" w:rsidP="00B72602">
      <w:pPr>
        <w:pStyle w:val="PL"/>
      </w:pPr>
      <w:r>
        <w:t xml:space="preserve">    EP_XnC-Multiple:</w:t>
      </w:r>
    </w:p>
    <w:p w14:paraId="62AD6070" w14:textId="77777777" w:rsidR="00B72602" w:rsidRDefault="00B72602" w:rsidP="00B72602">
      <w:pPr>
        <w:pStyle w:val="PL"/>
      </w:pPr>
      <w:r>
        <w:t xml:space="preserve">      type: array</w:t>
      </w:r>
    </w:p>
    <w:p w14:paraId="30598A18" w14:textId="77777777" w:rsidR="00B72602" w:rsidRDefault="00B72602" w:rsidP="00B72602">
      <w:pPr>
        <w:pStyle w:val="PL"/>
      </w:pPr>
      <w:r>
        <w:t xml:space="preserve">      items:</w:t>
      </w:r>
    </w:p>
    <w:p w14:paraId="761399A6" w14:textId="77777777" w:rsidR="00B72602" w:rsidRDefault="00B72602" w:rsidP="00B72602">
      <w:pPr>
        <w:pStyle w:val="PL"/>
      </w:pPr>
      <w:r>
        <w:t xml:space="preserve">        $ref: '#/components/schemas/EP_XnC-Single'</w:t>
      </w:r>
    </w:p>
    <w:p w14:paraId="68FA7AD3" w14:textId="77777777" w:rsidR="00B72602" w:rsidRDefault="00B72602" w:rsidP="00B72602">
      <w:pPr>
        <w:pStyle w:val="PL"/>
      </w:pPr>
      <w:r>
        <w:t xml:space="preserve">    EP_F1C-Multiple:</w:t>
      </w:r>
    </w:p>
    <w:p w14:paraId="6C46E4DD" w14:textId="77777777" w:rsidR="00B72602" w:rsidRDefault="00B72602" w:rsidP="00B72602">
      <w:pPr>
        <w:pStyle w:val="PL"/>
      </w:pPr>
      <w:r>
        <w:t xml:space="preserve">      type: array</w:t>
      </w:r>
    </w:p>
    <w:p w14:paraId="76C6E7EB" w14:textId="77777777" w:rsidR="00B72602" w:rsidRDefault="00B72602" w:rsidP="00B72602">
      <w:pPr>
        <w:pStyle w:val="PL"/>
      </w:pPr>
      <w:r>
        <w:t xml:space="preserve">      items:</w:t>
      </w:r>
    </w:p>
    <w:p w14:paraId="47BC2977" w14:textId="77777777" w:rsidR="00B72602" w:rsidRDefault="00B72602" w:rsidP="00B72602">
      <w:pPr>
        <w:pStyle w:val="PL"/>
      </w:pPr>
      <w:r>
        <w:t xml:space="preserve">        $ref: '#/components/schemas/EP_F1C-Single'</w:t>
      </w:r>
    </w:p>
    <w:p w14:paraId="188FA741" w14:textId="77777777" w:rsidR="00B72602" w:rsidRDefault="00B72602" w:rsidP="00B72602">
      <w:pPr>
        <w:pStyle w:val="PL"/>
      </w:pPr>
      <w:r>
        <w:t xml:space="preserve">    EP_NgC-Multiple:</w:t>
      </w:r>
    </w:p>
    <w:p w14:paraId="5A10271A" w14:textId="77777777" w:rsidR="00B72602" w:rsidRDefault="00B72602" w:rsidP="00B72602">
      <w:pPr>
        <w:pStyle w:val="PL"/>
      </w:pPr>
      <w:r>
        <w:t xml:space="preserve">      type: array</w:t>
      </w:r>
    </w:p>
    <w:p w14:paraId="38B8FD04" w14:textId="77777777" w:rsidR="00B72602" w:rsidRDefault="00B72602" w:rsidP="00B72602">
      <w:pPr>
        <w:pStyle w:val="PL"/>
      </w:pPr>
      <w:r>
        <w:t xml:space="preserve">      items:</w:t>
      </w:r>
    </w:p>
    <w:p w14:paraId="2BCF63DD" w14:textId="77777777" w:rsidR="00B72602" w:rsidRDefault="00B72602" w:rsidP="00B72602">
      <w:pPr>
        <w:pStyle w:val="PL"/>
      </w:pPr>
      <w:r>
        <w:t xml:space="preserve">        $ref: '#/components/schemas/EP_NgC-Single'</w:t>
      </w:r>
    </w:p>
    <w:p w14:paraId="4E36CDDB" w14:textId="77777777" w:rsidR="00B72602" w:rsidRDefault="00B72602" w:rsidP="00B72602">
      <w:pPr>
        <w:pStyle w:val="PL"/>
      </w:pPr>
      <w:r>
        <w:t xml:space="preserve">    EP_X2C-Multiple:</w:t>
      </w:r>
    </w:p>
    <w:p w14:paraId="278429B8" w14:textId="77777777" w:rsidR="00B72602" w:rsidRDefault="00B72602" w:rsidP="00B72602">
      <w:pPr>
        <w:pStyle w:val="PL"/>
      </w:pPr>
      <w:r>
        <w:t xml:space="preserve">      type: array</w:t>
      </w:r>
    </w:p>
    <w:p w14:paraId="1441458C" w14:textId="77777777" w:rsidR="00B72602" w:rsidRDefault="00B72602" w:rsidP="00B72602">
      <w:pPr>
        <w:pStyle w:val="PL"/>
      </w:pPr>
      <w:r>
        <w:t xml:space="preserve">      items:</w:t>
      </w:r>
    </w:p>
    <w:p w14:paraId="2715CD33" w14:textId="77777777" w:rsidR="00B72602" w:rsidRDefault="00B72602" w:rsidP="00B72602">
      <w:pPr>
        <w:pStyle w:val="PL"/>
      </w:pPr>
      <w:r>
        <w:t xml:space="preserve">        $ref: '#/components/schemas/EP_X2C-Single'</w:t>
      </w:r>
    </w:p>
    <w:p w14:paraId="0A6DDFFE" w14:textId="77777777" w:rsidR="00B72602" w:rsidRDefault="00B72602" w:rsidP="00B72602">
      <w:pPr>
        <w:pStyle w:val="PL"/>
      </w:pPr>
      <w:r>
        <w:t xml:space="preserve">    EP_XnU-Multiple:</w:t>
      </w:r>
    </w:p>
    <w:p w14:paraId="3436CB2C" w14:textId="77777777" w:rsidR="00B72602" w:rsidRDefault="00B72602" w:rsidP="00B72602">
      <w:pPr>
        <w:pStyle w:val="PL"/>
      </w:pPr>
      <w:r>
        <w:t xml:space="preserve">      type: array</w:t>
      </w:r>
    </w:p>
    <w:p w14:paraId="351D1DCB" w14:textId="77777777" w:rsidR="00B72602" w:rsidRDefault="00B72602" w:rsidP="00B72602">
      <w:pPr>
        <w:pStyle w:val="PL"/>
      </w:pPr>
      <w:r>
        <w:t xml:space="preserve">      items:</w:t>
      </w:r>
    </w:p>
    <w:p w14:paraId="390CC12C" w14:textId="77777777" w:rsidR="00B72602" w:rsidRDefault="00B72602" w:rsidP="00B72602">
      <w:pPr>
        <w:pStyle w:val="PL"/>
      </w:pPr>
      <w:r>
        <w:t xml:space="preserve">        $ref: '#/components/schemas/EP_XnU-Single'</w:t>
      </w:r>
    </w:p>
    <w:p w14:paraId="395B9950" w14:textId="77777777" w:rsidR="00B72602" w:rsidRDefault="00B72602" w:rsidP="00B72602">
      <w:pPr>
        <w:pStyle w:val="PL"/>
      </w:pPr>
      <w:r>
        <w:t xml:space="preserve">    EP_F1U-Multiple:</w:t>
      </w:r>
    </w:p>
    <w:p w14:paraId="0A157439" w14:textId="77777777" w:rsidR="00B72602" w:rsidRDefault="00B72602" w:rsidP="00B72602">
      <w:pPr>
        <w:pStyle w:val="PL"/>
      </w:pPr>
      <w:r>
        <w:t xml:space="preserve">      type: array</w:t>
      </w:r>
    </w:p>
    <w:p w14:paraId="7418603B" w14:textId="77777777" w:rsidR="00B72602" w:rsidRDefault="00B72602" w:rsidP="00B72602">
      <w:pPr>
        <w:pStyle w:val="PL"/>
      </w:pPr>
      <w:r>
        <w:t xml:space="preserve">      items:</w:t>
      </w:r>
    </w:p>
    <w:p w14:paraId="6630BA1B" w14:textId="77777777" w:rsidR="00B72602" w:rsidRDefault="00B72602" w:rsidP="00B72602">
      <w:pPr>
        <w:pStyle w:val="PL"/>
      </w:pPr>
      <w:r>
        <w:t xml:space="preserve">        $ref: '#/components/schemas/EP_F1U-Single'</w:t>
      </w:r>
    </w:p>
    <w:p w14:paraId="7660959E" w14:textId="77777777" w:rsidR="00B72602" w:rsidRDefault="00B72602" w:rsidP="00B72602">
      <w:pPr>
        <w:pStyle w:val="PL"/>
      </w:pPr>
      <w:r>
        <w:t xml:space="preserve">    EP_NgU-Multiple:</w:t>
      </w:r>
    </w:p>
    <w:p w14:paraId="7258B93E" w14:textId="77777777" w:rsidR="00B72602" w:rsidRDefault="00B72602" w:rsidP="00B72602">
      <w:pPr>
        <w:pStyle w:val="PL"/>
      </w:pPr>
      <w:r>
        <w:t xml:space="preserve">      type: array</w:t>
      </w:r>
    </w:p>
    <w:p w14:paraId="50C780A0" w14:textId="77777777" w:rsidR="00B72602" w:rsidRDefault="00B72602" w:rsidP="00B72602">
      <w:pPr>
        <w:pStyle w:val="PL"/>
      </w:pPr>
      <w:r>
        <w:t xml:space="preserve">      items:</w:t>
      </w:r>
    </w:p>
    <w:p w14:paraId="109E52C5" w14:textId="77777777" w:rsidR="00B72602" w:rsidRDefault="00B72602" w:rsidP="00B72602">
      <w:pPr>
        <w:pStyle w:val="PL"/>
      </w:pPr>
      <w:r>
        <w:t xml:space="preserve">        $ref: '#/components/schemas/EP_NgU-Single'</w:t>
      </w:r>
    </w:p>
    <w:p w14:paraId="24D9FE79" w14:textId="77777777" w:rsidR="00B72602" w:rsidRDefault="00B72602" w:rsidP="00B72602">
      <w:pPr>
        <w:pStyle w:val="PL"/>
      </w:pPr>
      <w:r>
        <w:t xml:space="preserve">    EP_X2U-Multiple:</w:t>
      </w:r>
    </w:p>
    <w:p w14:paraId="5A04368E" w14:textId="77777777" w:rsidR="00B72602" w:rsidRDefault="00B72602" w:rsidP="00B72602">
      <w:pPr>
        <w:pStyle w:val="PL"/>
      </w:pPr>
      <w:r>
        <w:t xml:space="preserve">      type: array</w:t>
      </w:r>
    </w:p>
    <w:p w14:paraId="6EADD42D" w14:textId="77777777" w:rsidR="00B72602" w:rsidRDefault="00B72602" w:rsidP="00B72602">
      <w:pPr>
        <w:pStyle w:val="PL"/>
      </w:pPr>
      <w:r>
        <w:t xml:space="preserve">      items:</w:t>
      </w:r>
    </w:p>
    <w:p w14:paraId="1DB1C673" w14:textId="77777777" w:rsidR="00B72602" w:rsidRDefault="00B72602" w:rsidP="00B72602">
      <w:pPr>
        <w:pStyle w:val="PL"/>
      </w:pPr>
      <w:r>
        <w:t xml:space="preserve">        $ref: '#/components/schemas/EP_X2U-Single'</w:t>
      </w:r>
    </w:p>
    <w:p w14:paraId="4816E63F" w14:textId="77777777" w:rsidR="00B72602" w:rsidRDefault="00B72602" w:rsidP="00B72602">
      <w:pPr>
        <w:pStyle w:val="PL"/>
      </w:pPr>
      <w:r>
        <w:t xml:space="preserve">    EP_S1U-Multiple:</w:t>
      </w:r>
    </w:p>
    <w:p w14:paraId="318BC8C4" w14:textId="77777777" w:rsidR="00B72602" w:rsidRDefault="00B72602" w:rsidP="00B72602">
      <w:pPr>
        <w:pStyle w:val="PL"/>
      </w:pPr>
      <w:r>
        <w:t xml:space="preserve">      type: array</w:t>
      </w:r>
    </w:p>
    <w:p w14:paraId="5AA1E4CA" w14:textId="77777777" w:rsidR="00B72602" w:rsidRDefault="00B72602" w:rsidP="00B72602">
      <w:pPr>
        <w:pStyle w:val="PL"/>
      </w:pPr>
      <w:r>
        <w:t xml:space="preserve">      items:</w:t>
      </w:r>
    </w:p>
    <w:p w14:paraId="0FD2EE34" w14:textId="77777777" w:rsidR="00B72602" w:rsidRDefault="00B72602" w:rsidP="00B72602">
      <w:pPr>
        <w:pStyle w:val="PL"/>
      </w:pPr>
      <w:r>
        <w:lastRenderedPageBreak/>
        <w:t xml:space="preserve">        $ref: '#/components/schemas/EP_S1U-Single'</w:t>
      </w:r>
    </w:p>
    <w:p w14:paraId="2A090C0C" w14:textId="77777777" w:rsidR="00B72602" w:rsidRDefault="00B72602" w:rsidP="00B72602">
      <w:pPr>
        <w:pStyle w:val="PL"/>
      </w:pPr>
    </w:p>
    <w:p w14:paraId="381FE2F4" w14:textId="77777777" w:rsidR="00B72602" w:rsidRDefault="00B72602" w:rsidP="00B72602">
      <w:pPr>
        <w:pStyle w:val="PL"/>
      </w:pPr>
      <w:r>
        <w:t>#-------- Definitions in TS 28.541 for TS 28.532 ---------------------------------</w:t>
      </w:r>
    </w:p>
    <w:p w14:paraId="3A528621" w14:textId="77777777" w:rsidR="00B72602" w:rsidRDefault="00B72602" w:rsidP="00B72602">
      <w:pPr>
        <w:pStyle w:val="PL"/>
      </w:pPr>
    </w:p>
    <w:p w14:paraId="0AF07184" w14:textId="77777777" w:rsidR="00B72602" w:rsidRDefault="00B72602" w:rsidP="00B72602">
      <w:pPr>
        <w:pStyle w:val="PL"/>
      </w:pPr>
      <w:r>
        <w:t xml:space="preserve">    resources-nrNrm:</w:t>
      </w:r>
    </w:p>
    <w:p w14:paraId="453F7A0B" w14:textId="77777777" w:rsidR="00B72602" w:rsidRDefault="00B72602" w:rsidP="00B72602">
      <w:pPr>
        <w:pStyle w:val="PL"/>
      </w:pPr>
      <w:r>
        <w:t xml:space="preserve">      oneOf:</w:t>
      </w:r>
    </w:p>
    <w:p w14:paraId="2F39CE77" w14:textId="77777777" w:rsidR="00B72602" w:rsidRDefault="00B72602" w:rsidP="00B72602">
      <w:pPr>
        <w:pStyle w:val="PL"/>
      </w:pPr>
      <w:r>
        <w:t xml:space="preserve">        - $ref: '#/components/schemas/SubNetwork-Single'</w:t>
      </w:r>
    </w:p>
    <w:p w14:paraId="57B2763C" w14:textId="77777777" w:rsidR="00B72602" w:rsidRDefault="00B72602" w:rsidP="00B72602">
      <w:pPr>
        <w:pStyle w:val="PL"/>
      </w:pPr>
      <w:r>
        <w:t xml:space="preserve">        - $ref: '#/components/schemas/ManagedElement-Single'</w:t>
      </w:r>
    </w:p>
    <w:p w14:paraId="746EAED1" w14:textId="77777777" w:rsidR="00B72602" w:rsidRDefault="00B72602" w:rsidP="00B72602">
      <w:pPr>
        <w:pStyle w:val="PL"/>
      </w:pPr>
    </w:p>
    <w:p w14:paraId="55356BA8" w14:textId="77777777" w:rsidR="00B72602" w:rsidRDefault="00B72602" w:rsidP="00B72602">
      <w:pPr>
        <w:pStyle w:val="PL"/>
      </w:pPr>
      <w:r>
        <w:t xml:space="preserve">        - $ref: '#/components/schemas/GnbDuFunction-Single'</w:t>
      </w:r>
    </w:p>
    <w:p w14:paraId="7D6FDCE0" w14:textId="77777777" w:rsidR="00B72602" w:rsidRDefault="00B72602" w:rsidP="00B72602">
      <w:pPr>
        <w:pStyle w:val="PL"/>
      </w:pPr>
      <w:r>
        <w:t xml:space="preserve">        - $ref: '#/components/schemas/GnbCuUpFunction-Single'</w:t>
      </w:r>
    </w:p>
    <w:p w14:paraId="47797D34" w14:textId="77777777" w:rsidR="00B72602" w:rsidRDefault="00B72602" w:rsidP="00B72602">
      <w:pPr>
        <w:pStyle w:val="PL"/>
      </w:pPr>
      <w:r>
        <w:t xml:space="preserve">        - $ref: '#/components/schemas/GnbCuCpFunction-Single'</w:t>
      </w:r>
    </w:p>
    <w:p w14:paraId="1AC5093D" w14:textId="77777777" w:rsidR="00B72602" w:rsidRDefault="00B72602" w:rsidP="00B72602">
      <w:pPr>
        <w:pStyle w:val="PL"/>
      </w:pPr>
    </w:p>
    <w:p w14:paraId="1400185E" w14:textId="77777777" w:rsidR="00B72602" w:rsidRDefault="00B72602" w:rsidP="00B72602">
      <w:pPr>
        <w:pStyle w:val="PL"/>
      </w:pPr>
      <w:r>
        <w:t xml:space="preserve">        - $ref: '#/components/schemas/NrCellCu-Single'</w:t>
      </w:r>
    </w:p>
    <w:p w14:paraId="62B39242" w14:textId="77777777" w:rsidR="00B72602" w:rsidRDefault="00B72602" w:rsidP="00B72602">
      <w:pPr>
        <w:pStyle w:val="PL"/>
      </w:pPr>
      <w:r>
        <w:t xml:space="preserve">        - $ref: '#/components/schemas/NrCellDu-Single'</w:t>
      </w:r>
    </w:p>
    <w:p w14:paraId="1DFECC17" w14:textId="77777777" w:rsidR="00B72602" w:rsidRDefault="00B72602" w:rsidP="00B72602">
      <w:pPr>
        <w:pStyle w:val="PL"/>
      </w:pPr>
    </w:p>
    <w:p w14:paraId="52E8473A" w14:textId="77777777" w:rsidR="00B72602" w:rsidRDefault="00B72602" w:rsidP="00B72602">
      <w:pPr>
        <w:pStyle w:val="PL"/>
      </w:pPr>
      <w:r>
        <w:t xml:space="preserve">        - $ref: '#/components/schemas/NRFrequency-Single'</w:t>
      </w:r>
    </w:p>
    <w:p w14:paraId="340150BE" w14:textId="77777777" w:rsidR="00B72602" w:rsidRDefault="00B72602" w:rsidP="00B72602">
      <w:pPr>
        <w:pStyle w:val="PL"/>
      </w:pPr>
      <w:r>
        <w:t xml:space="preserve">        - $ref: '#/components/schemas/EUtranFrequency-Single'</w:t>
      </w:r>
    </w:p>
    <w:p w14:paraId="3183463E" w14:textId="77777777" w:rsidR="00B72602" w:rsidRDefault="00B72602" w:rsidP="00B72602">
      <w:pPr>
        <w:pStyle w:val="PL"/>
      </w:pPr>
    </w:p>
    <w:p w14:paraId="142A7B5D" w14:textId="77777777" w:rsidR="00B72602" w:rsidRDefault="00B72602" w:rsidP="00B72602">
      <w:pPr>
        <w:pStyle w:val="PL"/>
      </w:pPr>
      <w:r>
        <w:t xml:space="preserve">        - $ref: '#/components/schemas/NrSectorCarrier-Single'</w:t>
      </w:r>
    </w:p>
    <w:p w14:paraId="3CCB5329" w14:textId="77777777" w:rsidR="00B72602" w:rsidRDefault="00B72602" w:rsidP="00B72602">
      <w:pPr>
        <w:pStyle w:val="PL"/>
      </w:pPr>
      <w:r>
        <w:t xml:space="preserve">        - $ref: '#/components/schemas/Bwp-Single'</w:t>
      </w:r>
    </w:p>
    <w:p w14:paraId="5F422475" w14:textId="77777777" w:rsidR="00B72602" w:rsidRDefault="00B72602" w:rsidP="00B72602">
      <w:pPr>
        <w:pStyle w:val="PL"/>
      </w:pPr>
      <w:r>
        <w:t xml:space="preserve">        - $ref: '#/components/schemas/CommonBeamformingFunction-Single'</w:t>
      </w:r>
    </w:p>
    <w:p w14:paraId="077D912C" w14:textId="77777777" w:rsidR="00B72602" w:rsidRDefault="00B72602" w:rsidP="00B72602">
      <w:pPr>
        <w:pStyle w:val="PL"/>
      </w:pPr>
      <w:r>
        <w:t xml:space="preserve">        - $ref: '#/components/schemas/Beam-Single'</w:t>
      </w:r>
    </w:p>
    <w:p w14:paraId="7736F157" w14:textId="77777777" w:rsidR="00B72602" w:rsidRDefault="00B72602" w:rsidP="00B72602">
      <w:pPr>
        <w:pStyle w:val="PL"/>
      </w:pPr>
      <w:r>
        <w:t xml:space="preserve">        - $ref: '#/components/schemas/RRMPolicyRatio-Single'</w:t>
      </w:r>
    </w:p>
    <w:p w14:paraId="11D584D4" w14:textId="77777777" w:rsidR="00B72602" w:rsidRDefault="00B72602" w:rsidP="00B72602">
      <w:pPr>
        <w:pStyle w:val="PL"/>
      </w:pPr>
      <w:r>
        <w:t xml:space="preserve">        </w:t>
      </w:r>
    </w:p>
    <w:p w14:paraId="475573FC" w14:textId="77777777" w:rsidR="00B72602" w:rsidRDefault="00B72602" w:rsidP="00B72602">
      <w:pPr>
        <w:pStyle w:val="PL"/>
      </w:pPr>
      <w:r>
        <w:t xml:space="preserve">        - $ref: '#/components/schemas/NRCellRelation-Single'</w:t>
      </w:r>
    </w:p>
    <w:p w14:paraId="344F6284" w14:textId="77777777" w:rsidR="00B72602" w:rsidRDefault="00B72602" w:rsidP="00B72602">
      <w:pPr>
        <w:pStyle w:val="PL"/>
      </w:pPr>
      <w:r>
        <w:t xml:space="preserve">        - $ref: '#/components/schemas/EUtranCellRelation-Single'</w:t>
      </w:r>
    </w:p>
    <w:p w14:paraId="64831EDE" w14:textId="77777777" w:rsidR="00B72602" w:rsidRDefault="00B72602" w:rsidP="00B72602">
      <w:pPr>
        <w:pStyle w:val="PL"/>
      </w:pPr>
      <w:r>
        <w:t xml:space="preserve">        - $ref: '#/components/schemas/NRFreqRelation-Single'</w:t>
      </w:r>
    </w:p>
    <w:p w14:paraId="15441E57" w14:textId="77777777" w:rsidR="00B72602" w:rsidRDefault="00B72602" w:rsidP="00B72602">
      <w:pPr>
        <w:pStyle w:val="PL"/>
      </w:pPr>
      <w:r>
        <w:t xml:space="preserve">        - $ref: '#/components/schemas/EUtranFreqRelation-Single'</w:t>
      </w:r>
    </w:p>
    <w:p w14:paraId="714CB476" w14:textId="77777777" w:rsidR="00B72602" w:rsidRDefault="00B72602" w:rsidP="00B72602">
      <w:pPr>
        <w:pStyle w:val="PL"/>
      </w:pPr>
    </w:p>
    <w:p w14:paraId="26B4104D" w14:textId="77777777" w:rsidR="00B72602" w:rsidRDefault="00B72602" w:rsidP="00B72602">
      <w:pPr>
        <w:pStyle w:val="PL"/>
      </w:pPr>
      <w:r>
        <w:t xml:space="preserve">        - $ref: '#/components/schemas/DANRManagementFunction-Single'</w:t>
      </w:r>
    </w:p>
    <w:p w14:paraId="64E21025" w14:textId="77777777" w:rsidR="00B72602" w:rsidRDefault="00B72602" w:rsidP="00B72602">
      <w:pPr>
        <w:pStyle w:val="PL"/>
      </w:pPr>
      <w:r>
        <w:t xml:space="preserve">        - $ref: '#/components/schemas/DESManagementFunction-Single'</w:t>
      </w:r>
    </w:p>
    <w:p w14:paraId="4F9241CB" w14:textId="77777777" w:rsidR="00B72602" w:rsidRDefault="00B72602" w:rsidP="00B72602">
      <w:pPr>
        <w:pStyle w:val="PL"/>
      </w:pPr>
      <w:r>
        <w:t xml:space="preserve">        - $ref: '#/components/schemas/DRACHOptimizationFunction-Single'</w:t>
      </w:r>
    </w:p>
    <w:p w14:paraId="38F2E73B" w14:textId="77777777" w:rsidR="00B72602" w:rsidRDefault="00B72602" w:rsidP="00B72602">
      <w:pPr>
        <w:pStyle w:val="PL"/>
      </w:pPr>
      <w:r>
        <w:t xml:space="preserve">        - $ref: '#/components/schemas/DMROFunction-Single'</w:t>
      </w:r>
    </w:p>
    <w:p w14:paraId="599D9E25" w14:textId="77777777" w:rsidR="00B72602" w:rsidRDefault="00B72602" w:rsidP="00B72602">
      <w:pPr>
        <w:pStyle w:val="PL"/>
      </w:pPr>
      <w:r>
        <w:t xml:space="preserve">        - $ref: '#/components/schemas/DPCIConfigurationFunction-Single'</w:t>
      </w:r>
    </w:p>
    <w:p w14:paraId="0EC8D7DF" w14:textId="77777777" w:rsidR="00B72602" w:rsidRDefault="00B72602" w:rsidP="00B72602">
      <w:pPr>
        <w:pStyle w:val="PL"/>
      </w:pPr>
      <w:r>
        <w:t xml:space="preserve">        - $ref: '#/components/schemas/CPCIConfigurationFunction-Single'</w:t>
      </w:r>
    </w:p>
    <w:p w14:paraId="4A0E451A" w14:textId="77777777" w:rsidR="00B72602" w:rsidRDefault="00B72602" w:rsidP="00B72602">
      <w:pPr>
        <w:pStyle w:val="PL"/>
      </w:pPr>
      <w:r>
        <w:t xml:space="preserve">        - $ref: '#/components/schemas/CESManagementFunction-Single'</w:t>
      </w:r>
    </w:p>
    <w:p w14:paraId="207DCE0A" w14:textId="77777777" w:rsidR="00B72602" w:rsidRDefault="00B72602" w:rsidP="00B72602">
      <w:pPr>
        <w:pStyle w:val="PL"/>
      </w:pPr>
      <w:r>
        <w:t xml:space="preserve">     </w:t>
      </w:r>
    </w:p>
    <w:p w14:paraId="15561613" w14:textId="77777777" w:rsidR="00B72602" w:rsidRDefault="00B72602" w:rsidP="00B72602">
      <w:pPr>
        <w:pStyle w:val="PL"/>
      </w:pPr>
      <w:r>
        <w:t xml:space="preserve">        - $ref: '#/components/schemas/RimRSGlobal-Single'</w:t>
      </w:r>
    </w:p>
    <w:p w14:paraId="22999279" w14:textId="77777777" w:rsidR="00B72602" w:rsidRDefault="00B72602" w:rsidP="00B72602">
      <w:pPr>
        <w:pStyle w:val="PL"/>
      </w:pPr>
      <w:r>
        <w:t xml:space="preserve">        - $ref: '#/components/schemas/RimRSSet-Single'</w:t>
      </w:r>
    </w:p>
    <w:p w14:paraId="7894EEF1" w14:textId="77777777" w:rsidR="00B72602" w:rsidRDefault="00B72602" w:rsidP="00B72602">
      <w:pPr>
        <w:pStyle w:val="PL"/>
      </w:pPr>
      <w:r>
        <w:t xml:space="preserve">        </w:t>
      </w:r>
    </w:p>
    <w:p w14:paraId="049F7C3B" w14:textId="77777777" w:rsidR="00B72602" w:rsidRDefault="00B72602" w:rsidP="00B72602">
      <w:pPr>
        <w:pStyle w:val="PL"/>
      </w:pPr>
      <w:r>
        <w:t xml:space="preserve">        - $ref: '#/components/schemas/ExternalGnbDuFunction-Single'</w:t>
      </w:r>
    </w:p>
    <w:p w14:paraId="756D8D77" w14:textId="77777777" w:rsidR="00B72602" w:rsidRDefault="00B72602" w:rsidP="00B72602">
      <w:pPr>
        <w:pStyle w:val="PL"/>
      </w:pPr>
      <w:r>
        <w:t xml:space="preserve">        - $ref: '#/components/schemas/ExternalGnbCuUpFunction-Single'</w:t>
      </w:r>
    </w:p>
    <w:p w14:paraId="06D90A9E" w14:textId="77777777" w:rsidR="00B72602" w:rsidRDefault="00B72602" w:rsidP="00B72602">
      <w:pPr>
        <w:pStyle w:val="PL"/>
      </w:pPr>
      <w:r>
        <w:t xml:space="preserve">        - $ref: '#/components/schemas/ExternalGnbCuCpFunction-Single'</w:t>
      </w:r>
    </w:p>
    <w:p w14:paraId="4F78F097" w14:textId="77777777" w:rsidR="00B72602" w:rsidRDefault="00B72602" w:rsidP="00B72602">
      <w:pPr>
        <w:pStyle w:val="PL"/>
      </w:pPr>
      <w:r>
        <w:t xml:space="preserve">        - $ref: '#/components/schemas/ExternalNrCellCu-Single'</w:t>
      </w:r>
    </w:p>
    <w:p w14:paraId="6DB2BC9A" w14:textId="77777777" w:rsidR="00B72602" w:rsidRDefault="00B72602" w:rsidP="00B72602">
      <w:pPr>
        <w:pStyle w:val="PL"/>
      </w:pPr>
      <w:r>
        <w:t xml:space="preserve">        - $ref: '#/components/schemas/ExternalENBFunction-Single'</w:t>
      </w:r>
    </w:p>
    <w:p w14:paraId="7CFA416C" w14:textId="77777777" w:rsidR="00B72602" w:rsidRDefault="00B72602" w:rsidP="00B72602">
      <w:pPr>
        <w:pStyle w:val="PL"/>
      </w:pPr>
      <w:r>
        <w:t xml:space="preserve">        - $ref: '#/components/schemas/ExternalEUTranCell-Single'</w:t>
      </w:r>
    </w:p>
    <w:p w14:paraId="27ACD894" w14:textId="77777777" w:rsidR="00B72602" w:rsidRDefault="00B72602" w:rsidP="00B72602">
      <w:pPr>
        <w:pStyle w:val="PL"/>
      </w:pPr>
    </w:p>
    <w:p w14:paraId="2CFD617C" w14:textId="77777777" w:rsidR="00B72602" w:rsidRDefault="00B72602" w:rsidP="00B72602">
      <w:pPr>
        <w:pStyle w:val="PL"/>
      </w:pPr>
      <w:r>
        <w:t xml:space="preserve">        - $ref: '#/components/schemas/EP_XnC-Single'</w:t>
      </w:r>
    </w:p>
    <w:p w14:paraId="0F91A2F9" w14:textId="77777777" w:rsidR="00B72602" w:rsidRDefault="00B72602" w:rsidP="00B72602">
      <w:pPr>
        <w:pStyle w:val="PL"/>
      </w:pPr>
      <w:r>
        <w:t xml:space="preserve">        - $ref: '#/components/schemas/EP_E1-Single'</w:t>
      </w:r>
    </w:p>
    <w:p w14:paraId="6125E486" w14:textId="77777777" w:rsidR="00B72602" w:rsidRDefault="00B72602" w:rsidP="00B72602">
      <w:pPr>
        <w:pStyle w:val="PL"/>
      </w:pPr>
      <w:r>
        <w:t xml:space="preserve">        - $ref: '#/components/schemas/EP_F1C-Single'</w:t>
      </w:r>
    </w:p>
    <w:p w14:paraId="05BCE01F" w14:textId="77777777" w:rsidR="00B72602" w:rsidRDefault="00B72602" w:rsidP="00B72602">
      <w:pPr>
        <w:pStyle w:val="PL"/>
      </w:pPr>
      <w:r>
        <w:t xml:space="preserve">        - $ref: '#/components/schemas/EP_NgC-Single'</w:t>
      </w:r>
    </w:p>
    <w:p w14:paraId="39EEA6E8" w14:textId="77777777" w:rsidR="00B72602" w:rsidRDefault="00B72602" w:rsidP="00B72602">
      <w:pPr>
        <w:pStyle w:val="PL"/>
      </w:pPr>
      <w:r>
        <w:t xml:space="preserve">        - $ref: '#/components/schemas/EP_X2C-Single'</w:t>
      </w:r>
    </w:p>
    <w:p w14:paraId="1385DB1D" w14:textId="77777777" w:rsidR="00B72602" w:rsidRDefault="00B72602" w:rsidP="00B72602">
      <w:pPr>
        <w:pStyle w:val="PL"/>
      </w:pPr>
      <w:r>
        <w:t xml:space="preserve">        - $ref: '#/components/schemas/EP_XnU-Single'</w:t>
      </w:r>
    </w:p>
    <w:p w14:paraId="1133B04B" w14:textId="77777777" w:rsidR="00B72602" w:rsidRDefault="00B72602" w:rsidP="00B72602">
      <w:pPr>
        <w:pStyle w:val="PL"/>
      </w:pPr>
      <w:r>
        <w:t xml:space="preserve">        - $ref: '#/components/schemas/EP_F1U-Single'</w:t>
      </w:r>
    </w:p>
    <w:p w14:paraId="06FEEF09" w14:textId="77777777" w:rsidR="00B72602" w:rsidRDefault="00B72602" w:rsidP="00B72602">
      <w:pPr>
        <w:pStyle w:val="PL"/>
      </w:pPr>
      <w:r>
        <w:t xml:space="preserve">        - $ref: '#/components/schemas/EP_NgU-Single'</w:t>
      </w:r>
    </w:p>
    <w:p w14:paraId="7D24F22D" w14:textId="77777777" w:rsidR="00B72602" w:rsidRDefault="00B72602" w:rsidP="00B72602">
      <w:pPr>
        <w:pStyle w:val="PL"/>
      </w:pPr>
      <w:r>
        <w:t xml:space="preserve">        - $ref: '#/components/schemas/EP_X2U-Single'</w:t>
      </w:r>
    </w:p>
    <w:p w14:paraId="0D6B943F" w14:textId="77777777" w:rsidR="00B72602" w:rsidRDefault="00B72602" w:rsidP="00B72602">
      <w:pPr>
        <w:pStyle w:val="PL"/>
      </w:pPr>
      <w:r>
        <w:t xml:space="preserve">        - $ref: '#/components/schemas/EP_S1U-Single'</w:t>
      </w:r>
    </w:p>
    <w:p w14:paraId="7322FDF0" w14:textId="77777777" w:rsidR="00B72602" w:rsidRDefault="00B72602" w:rsidP="00B72602">
      <w:pPr>
        <w:pStyle w:val="PL"/>
      </w:pPr>
    </w:p>
    <w:sectPr w:rsidR="00B72602" w:rsidSect="008A467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4847C" w14:textId="77777777" w:rsidR="00BB630B" w:rsidRDefault="00BB630B">
      <w:r>
        <w:separator/>
      </w:r>
    </w:p>
  </w:endnote>
  <w:endnote w:type="continuationSeparator" w:id="0">
    <w:p w14:paraId="32E965D9" w14:textId="77777777" w:rsidR="00BB630B" w:rsidRDefault="00BB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8A6820" w14:textId="77777777" w:rsidR="008A4671" w:rsidRDefault="008A46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5C9D7" w14:textId="77777777" w:rsidR="008A4671" w:rsidRDefault="008A46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344BA" w14:textId="77777777" w:rsidR="00BB630B" w:rsidRDefault="00BB630B">
      <w:r>
        <w:separator/>
      </w:r>
    </w:p>
  </w:footnote>
  <w:footnote w:type="continuationSeparator" w:id="0">
    <w:p w14:paraId="77883159" w14:textId="77777777" w:rsidR="00BB630B" w:rsidRDefault="00BB6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2FD5B" w14:textId="77777777" w:rsidR="008A4671" w:rsidRDefault="008A46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7360FC33" w:rsidR="00597B11" w:rsidRDefault="008A46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ins w:id="642" w:author="28.541_CR0514_(Rel-17)_TEI16" w:date="2021-06-16T17:25:00Z">
      <w:r>
        <w:rPr>
          <w:rFonts w:ascii="Arial" w:hAnsi="Arial" w:cs="Arial"/>
          <w:b/>
          <w:sz w:val="18"/>
          <w:szCs w:val="18"/>
        </w:rPr>
        <w:t>3GPP TS 28.541 V16.9.0 (2021-06)</w:t>
      </w:r>
    </w:ins>
    <w:ins w:id="643" w:author="28.536_CR0029_(Rel-17)_eCOSLA" w:date="2021-06-15T17:39:00Z">
      <w:del w:id="644" w:author="28.541_CR0514_(Rel-17)_TEI16" w:date="2021-06-16T17:25:00Z">
        <w:r w:rsidR="009D0E79" w:rsidDel="008A4671">
          <w:rPr>
            <w:rFonts w:ascii="Arial" w:hAnsi="Arial" w:cs="Arial"/>
            <w:b/>
            <w:sz w:val="18"/>
            <w:szCs w:val="18"/>
          </w:rPr>
          <w:delText>3GPP TS 28.541 V16.89.0 (2021-0306)</w:delText>
        </w:r>
      </w:del>
    </w:ins>
    <w:del w:id="645" w:author="28.541_CR0514_(Rel-17)_TEI16" w:date="2021-06-16T17:25:00Z">
      <w:r w:rsidR="00981647" w:rsidDel="008A4671">
        <w:rPr>
          <w:rFonts w:ascii="Arial" w:hAnsi="Arial" w:cs="Arial"/>
          <w:b/>
          <w:sz w:val="18"/>
          <w:szCs w:val="18"/>
        </w:rPr>
        <w:delText>3GPP TS 28.541 V16.8.0 (2021-03)</w:delText>
      </w:r>
    </w:del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A9C2CB5" w:rsidR="00597B11" w:rsidRDefault="008A46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646" w:author="28.541_CR0514_(Rel-17)_TEI16" w:date="2021-06-16T17:25:00Z">
      <w:r>
        <w:rPr>
          <w:rFonts w:ascii="Arial" w:hAnsi="Arial" w:cs="Arial"/>
          <w:b/>
          <w:sz w:val="18"/>
          <w:szCs w:val="18"/>
        </w:rPr>
        <w:t>Release 16</w:t>
      </w:r>
    </w:ins>
    <w:ins w:id="647" w:author="28.536_CR0029_(Rel-17)_eCOSLA" w:date="2021-06-15T17:39:00Z">
      <w:del w:id="648" w:author="28.541_CR0514_(Rel-17)_TEI16" w:date="2021-06-16T17:25:00Z">
        <w:r w:rsidR="009D0E79" w:rsidDel="008A4671">
          <w:rPr>
            <w:rFonts w:ascii="Arial" w:hAnsi="Arial" w:cs="Arial"/>
            <w:b/>
            <w:sz w:val="18"/>
            <w:szCs w:val="18"/>
          </w:rPr>
          <w:delText>Release 16</w:delText>
        </w:r>
      </w:del>
    </w:ins>
    <w:del w:id="649" w:author="28.541_CR0514_(Rel-17)_TEI16" w:date="2021-06-16T17:25:00Z">
      <w:r w:rsidR="00981647" w:rsidDel="008A4671">
        <w:rPr>
          <w:rFonts w:ascii="Arial" w:hAnsi="Arial" w:cs="Arial"/>
          <w:b/>
          <w:sz w:val="18"/>
          <w:szCs w:val="18"/>
        </w:rPr>
        <w:delText>Release 16</w:delText>
      </w:r>
    </w:del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EC57A" w14:textId="77777777" w:rsidR="008A4671" w:rsidRDefault="008A4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8.536_CR0029_(Rel-17)_eCOSLA">
    <w15:presenceInfo w15:providerId="None" w15:userId="28.536_CR0029_(Rel-17)_eCOSLA"/>
  </w15:person>
  <w15:person w15:author="28.541_CR0514_(Rel-17)_TEI16">
    <w15:presenceInfo w15:providerId="None" w15:userId="28.541_CR0514_(Rel-17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A4C42"/>
    <w:rsid w:val="001A7420"/>
    <w:rsid w:val="001B6637"/>
    <w:rsid w:val="001C21C3"/>
    <w:rsid w:val="001D02C2"/>
    <w:rsid w:val="001F0C1D"/>
    <w:rsid w:val="001F1132"/>
    <w:rsid w:val="001F168B"/>
    <w:rsid w:val="00221BD4"/>
    <w:rsid w:val="002347A2"/>
    <w:rsid w:val="002675F0"/>
    <w:rsid w:val="002B01AF"/>
    <w:rsid w:val="002B39F8"/>
    <w:rsid w:val="002B6339"/>
    <w:rsid w:val="002E00EE"/>
    <w:rsid w:val="003172DC"/>
    <w:rsid w:val="0035462D"/>
    <w:rsid w:val="003765B8"/>
    <w:rsid w:val="003B14C7"/>
    <w:rsid w:val="003C3971"/>
    <w:rsid w:val="003D37DC"/>
    <w:rsid w:val="003F3082"/>
    <w:rsid w:val="0041693A"/>
    <w:rsid w:val="00423334"/>
    <w:rsid w:val="004345EC"/>
    <w:rsid w:val="00465515"/>
    <w:rsid w:val="004710E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42A7D"/>
    <w:rsid w:val="008768CA"/>
    <w:rsid w:val="008A4671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7D95"/>
    <w:rsid w:val="009D0E79"/>
    <w:rsid w:val="009D37BB"/>
    <w:rsid w:val="009F37B7"/>
    <w:rsid w:val="00A10F02"/>
    <w:rsid w:val="00A124A5"/>
    <w:rsid w:val="00A164B4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E4EBB"/>
    <w:rsid w:val="00AE65E2"/>
    <w:rsid w:val="00B15449"/>
    <w:rsid w:val="00B15EF2"/>
    <w:rsid w:val="00B72602"/>
    <w:rsid w:val="00B93086"/>
    <w:rsid w:val="00BA19ED"/>
    <w:rsid w:val="00BA4B8D"/>
    <w:rsid w:val="00BB630B"/>
    <w:rsid w:val="00BC0F7D"/>
    <w:rsid w:val="00BD7D31"/>
    <w:rsid w:val="00BE3255"/>
    <w:rsid w:val="00BF128E"/>
    <w:rsid w:val="00C074DD"/>
    <w:rsid w:val="00C1496A"/>
    <w:rsid w:val="00C26803"/>
    <w:rsid w:val="00C33079"/>
    <w:rsid w:val="00C45231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58</Pages>
  <Words>19616</Words>
  <Characters>111816</Characters>
  <Application>Microsoft Office Word</Application>
  <DocSecurity>0</DocSecurity>
  <Lines>931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131170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28.541_CR0514_(Rel-17)_TEI16</cp:lastModifiedBy>
  <cp:revision>8</cp:revision>
  <cp:lastPrinted>2019-02-25T14:05:00Z</cp:lastPrinted>
  <dcterms:created xsi:type="dcterms:W3CDTF">2021-06-10T15:37:00Z</dcterms:created>
  <dcterms:modified xsi:type="dcterms:W3CDTF">2021-06-16T15:25:00Z</dcterms:modified>
</cp:coreProperties>
</file>