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892C2C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</w:t>
            </w:r>
            <w:r w:rsidR="00BC1B31">
              <w:rPr>
                <w:sz w:val="64"/>
              </w:rPr>
              <w:t>6</w:t>
            </w:r>
            <w:r w:rsidRPr="00BB77C1">
              <w:rPr>
                <w:sz w:val="64"/>
              </w:rPr>
              <w:t xml:space="preserve"> </w:t>
            </w:r>
            <w:r w:rsidRPr="00BB77C1">
              <w:t>V</w:t>
            </w:r>
            <w:bookmarkStart w:id="3" w:name="specVersion"/>
            <w:r w:rsidR="00BB77C1" w:rsidRPr="00BB77C1">
              <w:t>0</w:t>
            </w:r>
            <w:r w:rsidRPr="00BB77C1">
              <w:t>.</w:t>
            </w:r>
            <w:del w:id="4" w:author="Shasha Guo-rev1" w:date="2021-05-20T15:17:00Z">
              <w:r w:rsidR="00CC0BDE" w:rsidDel="00892C2C">
                <w:delText>1</w:delText>
              </w:r>
            </w:del>
            <w:ins w:id="5" w:author="Shasha Guo-rev1" w:date="2021-05-20T15:17:00Z">
              <w:r w:rsidR="00892C2C">
                <w:t>2</w:t>
              </w:r>
            </w:ins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6" w:name="issueDate"/>
            <w:del w:id="7" w:author="Shasha Guo-rev1" w:date="2021-05-20T15:17:00Z">
              <w:r w:rsidR="00BB77C1" w:rsidRPr="00BB77C1" w:rsidDel="00892C2C">
                <w:rPr>
                  <w:sz w:val="32"/>
                </w:rPr>
                <w:delText>2020</w:delText>
              </w:r>
            </w:del>
            <w:ins w:id="8" w:author="Shasha Guo-rev1" w:date="2021-05-20T15:17:00Z">
              <w:r w:rsidR="00892C2C" w:rsidRPr="00BB77C1">
                <w:rPr>
                  <w:sz w:val="32"/>
                </w:rPr>
                <w:t>202</w:t>
              </w:r>
              <w:r w:rsidR="00892C2C">
                <w:rPr>
                  <w:sz w:val="32"/>
                </w:rPr>
                <w:t>1</w:t>
              </w:r>
            </w:ins>
            <w:r w:rsidRPr="00BB77C1">
              <w:rPr>
                <w:sz w:val="32"/>
              </w:rPr>
              <w:t>-</w:t>
            </w:r>
            <w:bookmarkEnd w:id="6"/>
            <w:del w:id="9" w:author="Shasha Guo-rev1" w:date="2021-05-20T15:17:00Z">
              <w:r w:rsidR="00CC0BDE" w:rsidDel="00892C2C">
                <w:rPr>
                  <w:sz w:val="32"/>
                </w:rPr>
                <w:delText>11</w:delText>
              </w:r>
            </w:del>
            <w:ins w:id="10" w:author="Shasha Guo-rev1" w:date="2021-05-20T15:17:00Z">
              <w:r w:rsidR="00892C2C">
                <w:rPr>
                  <w:sz w:val="32"/>
                </w:rPr>
                <w:t>05</w:t>
              </w:r>
            </w:ins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11" w:name="spectype2"/>
            <w:r w:rsidRPr="00BB77C1">
              <w:t>Specification</w:t>
            </w:r>
            <w:bookmarkEnd w:id="11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12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062023" w:rsidRP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="00EB3E37"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>
              <w:rPr>
                <w:rFonts w:hint="eastAsia"/>
                <w:lang w:eastAsia="zh-CN"/>
              </w:rPr>
              <w:t>;</w:t>
            </w:r>
          </w:p>
          <w:p w:rsid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 w:rsidRPr="003B7CE9">
              <w:rPr>
                <w:lang w:eastAsia="zh-CN"/>
              </w:rPr>
              <w:t>Stage 2 and stage 3</w:t>
            </w:r>
          </w:p>
          <w:bookmarkEnd w:id="12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13" w:name="specRelease"/>
            <w:r w:rsidR="004F0988" w:rsidRPr="00BB77C1">
              <w:rPr>
                <w:rStyle w:val="ZGSM"/>
              </w:rPr>
              <w:t>17</w:t>
            </w:r>
            <w:bookmarkEnd w:id="13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62B35F9B" wp14:editId="1667A90F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14" w:name="logos"/>
            <w:r>
              <w:rPr>
                <w:noProof/>
                <w:lang w:val="en-US" w:eastAsia="zh-CN"/>
              </w:rPr>
              <w:drawing>
                <wp:inline distT="0" distB="0" distL="0" distR="0" wp14:anchorId="21CD5F92" wp14:editId="5ED82394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4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15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15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6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7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7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8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9" w:name="copyrightDate"/>
            <w:r w:rsidRPr="00BB77C1">
              <w:rPr>
                <w:noProof/>
                <w:sz w:val="18"/>
              </w:rPr>
              <w:t>20</w:t>
            </w:r>
            <w:bookmarkEnd w:id="19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20" w:name="copyrightaddon"/>
            <w:bookmarkEnd w:id="20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8"/>
          </w:p>
          <w:p w:rsidR="00E16509" w:rsidRDefault="00E16509" w:rsidP="00133525"/>
        </w:tc>
      </w:tr>
      <w:bookmarkEnd w:id="16"/>
    </w:tbl>
    <w:p w:rsidR="00080512" w:rsidRPr="004D3578" w:rsidRDefault="00080512">
      <w:pPr>
        <w:pStyle w:val="TT"/>
      </w:pPr>
      <w:r w:rsidRPr="004D3578">
        <w:br w:type="page"/>
      </w:r>
      <w:bookmarkStart w:id="21" w:name="tableOfContents"/>
      <w:bookmarkEnd w:id="21"/>
      <w:r w:rsidRPr="004D3578">
        <w:lastRenderedPageBreak/>
        <w:t>Contents</w:t>
      </w:r>
    </w:p>
    <w:p w:rsidR="002A1251" w:rsidRDefault="004D357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2A1251">
        <w:t>Foreword</w:t>
      </w:r>
      <w:r w:rsidR="002A1251">
        <w:tab/>
      </w:r>
      <w:r w:rsidR="002A1251">
        <w:fldChar w:fldCharType="begin"/>
      </w:r>
      <w:r w:rsidR="002A1251">
        <w:instrText xml:space="preserve"> PAGEREF _Toc47365002 \h </w:instrText>
      </w:r>
      <w:r w:rsidR="002A1251">
        <w:fldChar w:fldCharType="separate"/>
      </w:r>
      <w:r w:rsidR="0001185D">
        <w:t>4</w:t>
      </w:r>
      <w:r w:rsidR="002A1251"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_Toc47365003 \h </w:instrText>
      </w:r>
      <w:r>
        <w:fldChar w:fldCharType="separate"/>
      </w:r>
      <w:r w:rsidR="0001185D">
        <w:t>5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_Toc47365004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_Toc47365005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_Toc47365006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_Toc47365007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_Toc47365008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_Toc47365009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&lt;A&gt; (normative): &lt;Normative annex for a Technical Specification&gt;</w:t>
      </w:r>
      <w:r>
        <w:tab/>
      </w:r>
      <w:r>
        <w:fldChar w:fldCharType="begin"/>
      </w:r>
      <w:r>
        <w:instrText xml:space="preserve"> PAGEREF _Toc47365010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_Toc47365011 \h </w:instrText>
      </w:r>
      <w:r>
        <w:fldChar w:fldCharType="separate"/>
      </w:r>
      <w:r w:rsidR="0001185D">
        <w:t>7</w:t>
      </w:r>
      <w:r>
        <w:fldChar w:fldCharType="end"/>
      </w:r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22" w:name="foreword"/>
      <w:bookmarkStart w:id="23" w:name="_Toc47365002"/>
      <w:bookmarkEnd w:id="22"/>
      <w:r w:rsidRPr="004D3578">
        <w:lastRenderedPageBreak/>
        <w:t>Foreword</w:t>
      </w:r>
      <w:bookmarkEnd w:id="23"/>
    </w:p>
    <w:p w:rsidR="00080512" w:rsidRPr="004D3578" w:rsidRDefault="00080512">
      <w:r w:rsidRPr="000E4538">
        <w:t xml:space="preserve">This Technical </w:t>
      </w:r>
      <w:bookmarkStart w:id="24" w:name="spectype3"/>
      <w:r w:rsidRPr="000E4538">
        <w:t>Specification</w:t>
      </w:r>
      <w:bookmarkEnd w:id="24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Pr="004D3578" w:rsidRDefault="00080512">
      <w:pPr>
        <w:pStyle w:val="1"/>
      </w:pPr>
      <w:bookmarkStart w:id="25" w:name="introduction"/>
      <w:bookmarkStart w:id="26" w:name="_Toc47365003"/>
      <w:bookmarkEnd w:id="25"/>
      <w:r w:rsidRPr="004D3578">
        <w:t>Introduction</w:t>
      </w:r>
      <w:bookmarkEnd w:id="26"/>
    </w:p>
    <w:p w:rsidR="00892C2C" w:rsidRDefault="00892C2C" w:rsidP="00892C2C">
      <w:pPr>
        <w:rPr>
          <w:ins w:id="27" w:author="Shasha Guo-rev1" w:date="2021-05-20T15:10:00Z"/>
        </w:rPr>
      </w:pPr>
      <w:ins w:id="28" w:author="Shasha Guo-rev1" w:date="2021-05-20T15:10:00Z">
        <w:r>
          <w:t xml:space="preserve">The present document is part of a </w:t>
        </w:r>
        <w:proofErr w:type="spellStart"/>
        <w:r>
          <w:t>TS</w:t>
        </w:r>
        <w:proofErr w:type="spellEnd"/>
        <w:r>
          <w:t>-family covering the 3rd Generation Partnership Project Technical Specification Group Services and System Aspects Management and orchestration of networks, as identified below:</w:t>
        </w:r>
      </w:ins>
    </w:p>
    <w:p w:rsidR="00892C2C" w:rsidRPr="00D6523E" w:rsidRDefault="00892C2C" w:rsidP="00892C2C">
      <w:pPr>
        <w:pStyle w:val="B1"/>
        <w:rPr>
          <w:ins w:id="29" w:author="Shasha Guo-rev1" w:date="2021-05-20T15:10:00Z"/>
          <w:lang w:val="en-US" w:eastAsia="zh-CN"/>
        </w:rPr>
      </w:pPr>
      <w:proofErr w:type="spellStart"/>
      <w:ins w:id="30" w:author="Shasha Guo-rev1" w:date="2021-05-20T15:10:00Z">
        <w:r w:rsidRPr="00D6523E">
          <w:t>TS</w:t>
        </w:r>
        <w:proofErr w:type="spellEnd"/>
        <w:r w:rsidRPr="00D6523E">
          <w:t xml:space="preserve"> 28.</w:t>
        </w:r>
        <w:r w:rsidRPr="00D6523E">
          <w:rPr>
            <w:rFonts w:hint="eastAsia"/>
            <w:lang w:val="en-US" w:eastAsia="zh-CN"/>
          </w:rPr>
          <w:t>555</w:t>
        </w:r>
        <w:r w:rsidRPr="00D6523E">
          <w:t>:</w:t>
        </w:r>
        <w:r w:rsidRPr="00D6523E">
          <w:tab/>
          <w:t>P</w:t>
        </w:r>
        <w:r w:rsidRPr="00D6523E">
          <w:rPr>
            <w:rFonts w:hint="eastAsia"/>
          </w:rPr>
          <w:t xml:space="preserve">olicy management for </w:t>
        </w:r>
        <w:proofErr w:type="spellStart"/>
        <w:r w:rsidRPr="00D6523E">
          <w:rPr>
            <w:rFonts w:hint="eastAsia"/>
          </w:rPr>
          <w:t>5G</w:t>
        </w:r>
        <w:proofErr w:type="spellEnd"/>
        <w:r w:rsidRPr="00D6523E">
          <w:rPr>
            <w:rFonts w:hint="eastAsia"/>
          </w:rPr>
          <w:t xml:space="preserve"> mobile network</w:t>
        </w:r>
        <w:r w:rsidRPr="00D6523E">
          <w:rPr>
            <w:rFonts w:hint="eastAsia"/>
            <w:lang w:val="en-US" w:eastAsia="zh-CN"/>
          </w:rPr>
          <w:t>s</w:t>
        </w:r>
        <w:r w:rsidRPr="00D6523E">
          <w:rPr>
            <w:lang w:val="en-US" w:eastAsia="zh-CN"/>
          </w:rPr>
          <w:t>; Stage 1[</w:t>
        </w:r>
      </w:ins>
      <w:ins w:id="31" w:author="Shasha Guo-rev1" w:date="2021-05-20T15:21:00Z">
        <w:r w:rsidR="00011036">
          <w:rPr>
            <w:lang w:val="en-US" w:eastAsia="zh-CN"/>
          </w:rPr>
          <w:t>2</w:t>
        </w:r>
      </w:ins>
      <w:ins w:id="32" w:author="Shasha Guo-rev1" w:date="2021-05-20T15:10:00Z">
        <w:r w:rsidRPr="00D6523E">
          <w:rPr>
            <w:lang w:val="en-US" w:eastAsia="zh-CN"/>
          </w:rPr>
          <w:t>]</w:t>
        </w:r>
        <w:r w:rsidRPr="00D6523E">
          <w:rPr>
            <w:rFonts w:hint="eastAsia"/>
            <w:lang w:val="en-US" w:eastAsia="zh-CN"/>
          </w:rPr>
          <w:t>.</w:t>
        </w:r>
      </w:ins>
    </w:p>
    <w:p w:rsidR="00892C2C" w:rsidRPr="00D6523E" w:rsidRDefault="00892C2C" w:rsidP="00892C2C">
      <w:pPr>
        <w:pStyle w:val="B1"/>
        <w:ind w:left="1418" w:hanging="1134"/>
        <w:rPr>
          <w:ins w:id="33" w:author="Shasha Guo-rev1" w:date="2021-05-20T15:10:00Z"/>
          <w:rFonts w:hint="eastAsia"/>
          <w:b/>
          <w:lang w:eastAsia="zh-CN"/>
        </w:rPr>
      </w:pPr>
      <w:proofErr w:type="spellStart"/>
      <w:ins w:id="34" w:author="Shasha Guo-rev1" w:date="2021-05-20T15:10:00Z">
        <w:r w:rsidRPr="00D6523E">
          <w:rPr>
            <w:b/>
          </w:rPr>
          <w:t>TS</w:t>
        </w:r>
        <w:proofErr w:type="spellEnd"/>
        <w:r w:rsidRPr="00D6523E">
          <w:rPr>
            <w:b/>
          </w:rPr>
          <w:t xml:space="preserve"> 28.55</w:t>
        </w:r>
        <w:r w:rsidRPr="00D6523E">
          <w:rPr>
            <w:rFonts w:hint="eastAsia"/>
            <w:b/>
            <w:lang w:val="en-US" w:eastAsia="zh-CN"/>
          </w:rPr>
          <w:t>6</w:t>
        </w:r>
        <w:r w:rsidRPr="00D6523E">
          <w:rPr>
            <w:b/>
          </w:rPr>
          <w:t>:</w:t>
        </w:r>
        <w:r w:rsidRPr="00D6523E">
          <w:rPr>
            <w:b/>
          </w:rPr>
          <w:tab/>
          <w:t>P</w:t>
        </w:r>
        <w:r w:rsidRPr="00D6523E">
          <w:rPr>
            <w:rFonts w:hint="eastAsia"/>
            <w:b/>
          </w:rPr>
          <w:t xml:space="preserve">olicy management for </w:t>
        </w:r>
        <w:proofErr w:type="spellStart"/>
        <w:r w:rsidRPr="00D6523E">
          <w:rPr>
            <w:rFonts w:hint="eastAsia"/>
            <w:b/>
          </w:rPr>
          <w:t>5G</w:t>
        </w:r>
        <w:proofErr w:type="spellEnd"/>
        <w:r w:rsidRPr="00D6523E">
          <w:rPr>
            <w:rFonts w:hint="eastAsia"/>
            <w:b/>
          </w:rPr>
          <w:t xml:space="preserve"> mobile networks;</w:t>
        </w:r>
        <w:r w:rsidRPr="00D6523E">
          <w:rPr>
            <w:b/>
          </w:rPr>
          <w:t xml:space="preserve"> </w:t>
        </w:r>
        <w:proofErr w:type="spellStart"/>
        <w:r w:rsidRPr="00D6523E">
          <w:rPr>
            <w:rFonts w:hint="eastAsia"/>
            <w:b/>
          </w:rPr>
          <w:t>Stage2</w:t>
        </w:r>
        <w:proofErr w:type="spellEnd"/>
        <w:r w:rsidRPr="00D6523E">
          <w:rPr>
            <w:rFonts w:hint="eastAsia"/>
            <w:b/>
          </w:rPr>
          <w:t xml:space="preserve"> and </w:t>
        </w:r>
        <w:proofErr w:type="spellStart"/>
        <w:proofErr w:type="gramStart"/>
        <w:r w:rsidRPr="00D6523E">
          <w:rPr>
            <w:rFonts w:hint="eastAsia"/>
            <w:b/>
          </w:rPr>
          <w:t>Stage3</w:t>
        </w:r>
        <w:proofErr w:type="spellEnd"/>
        <w:r w:rsidRPr="00D6523E">
          <w:rPr>
            <w:b/>
            <w:lang w:val="en-US" w:eastAsia="zh-CN"/>
          </w:rPr>
          <w:t>[</w:t>
        </w:r>
      </w:ins>
      <w:proofErr w:type="gramEnd"/>
      <w:ins w:id="35" w:author="Shasha Guo-rev1" w:date="2021-05-20T15:21:00Z">
        <w:r w:rsidR="00011036">
          <w:rPr>
            <w:b/>
            <w:lang w:val="en-US" w:eastAsia="zh-CN"/>
          </w:rPr>
          <w:t>3</w:t>
        </w:r>
      </w:ins>
      <w:ins w:id="36" w:author="Shasha Guo-rev1" w:date="2021-05-20T15:10:00Z">
        <w:r w:rsidRPr="00D6523E">
          <w:rPr>
            <w:b/>
            <w:lang w:val="en-US" w:eastAsia="zh-CN"/>
          </w:rPr>
          <w:t>]</w:t>
        </w:r>
        <w:r w:rsidRPr="00D6523E">
          <w:rPr>
            <w:b/>
          </w:rPr>
          <w:t>.</w:t>
        </w:r>
      </w:ins>
    </w:p>
    <w:p w:rsidR="00080512" w:rsidRPr="004D3578" w:rsidRDefault="00080512" w:rsidP="00892C2C">
      <w:pPr>
        <w:pPrChange w:id="37" w:author="Shasha Guo-rev1" w:date="2021-05-20T15:10:00Z">
          <w:pPr>
            <w:pStyle w:val="1"/>
          </w:pPr>
        </w:pPrChange>
      </w:pPr>
      <w:bookmarkStart w:id="38" w:name="_GoBack"/>
      <w:bookmarkEnd w:id="38"/>
      <w:r w:rsidRPr="004D3578">
        <w:br w:type="page"/>
      </w:r>
      <w:bookmarkStart w:id="39" w:name="scope"/>
      <w:bookmarkStart w:id="40" w:name="_Toc47365004"/>
      <w:bookmarkEnd w:id="39"/>
      <w:r w:rsidRPr="004D3578">
        <w:lastRenderedPageBreak/>
        <w:t>1</w:t>
      </w:r>
      <w:r w:rsidRPr="004D3578">
        <w:tab/>
        <w:t>Scope</w:t>
      </w:r>
      <w:bookmarkEnd w:id="40"/>
    </w:p>
    <w:p w:rsidR="00CC0BDE" w:rsidRDefault="00CC0BDE" w:rsidP="00CC0BDE">
      <w:pPr>
        <w:rPr>
          <w:lang w:eastAsia="zh-CN"/>
        </w:rPr>
      </w:pPr>
      <w:r>
        <w:rPr>
          <w:lang w:eastAsia="zh-CN"/>
        </w:rPr>
        <w:t xml:space="preserve">The present document </w:t>
      </w:r>
      <w:r>
        <w:t>specifies</w:t>
      </w:r>
      <w:r>
        <w:rPr>
          <w:lang w:eastAsia="zh-CN"/>
        </w:rPr>
        <w:t xml:space="preserve"> policy management procedures, stage 2 and stage 3 for policy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:rsidR="00080512" w:rsidRPr="004D3578" w:rsidRDefault="00080512">
      <w:pPr>
        <w:pStyle w:val="1"/>
      </w:pPr>
      <w:bookmarkStart w:id="41" w:name="references"/>
      <w:bookmarkStart w:id="42" w:name="_Toc47365005"/>
      <w:bookmarkEnd w:id="41"/>
      <w:r w:rsidRPr="004D3578">
        <w:t>2</w:t>
      </w:r>
      <w:r w:rsidRPr="004D3578">
        <w:tab/>
        <w:t>References</w:t>
      </w:r>
      <w:bookmarkEnd w:id="42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Default="00EC4A25" w:rsidP="00EC4A25">
      <w:pPr>
        <w:pStyle w:val="EX"/>
        <w:rPr>
          <w:ins w:id="43" w:author="Shasha Guo-rev1" w:date="2021-05-20T15:10:00Z"/>
        </w:rPr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892C2C" w:rsidRDefault="00892C2C" w:rsidP="00892C2C">
      <w:pPr>
        <w:pStyle w:val="EX"/>
        <w:rPr>
          <w:ins w:id="44" w:author="Shasha Guo-rev1" w:date="2021-05-20T15:10:00Z"/>
        </w:rPr>
      </w:pPr>
      <w:ins w:id="45" w:author="Shasha Guo-rev1" w:date="2021-05-20T15:10:00Z">
        <w:r>
          <w:t>[</w:t>
        </w:r>
      </w:ins>
      <w:ins w:id="46" w:author="Shasha Guo-rev1" w:date="2021-05-20T15:13:00Z">
        <w:r>
          <w:t>2</w:t>
        </w:r>
      </w:ins>
      <w:ins w:id="47" w:author="Shasha Guo-rev1" w:date="2021-05-20T15:10:00Z">
        <w:r>
          <w:t>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28.555: </w:t>
        </w:r>
        <w:proofErr w:type="gramStart"/>
        <w:r>
          <w:t>"</w:t>
        </w:r>
        <w:r w:rsidRPr="007159E3">
          <w:rPr>
            <w:b/>
          </w:rPr>
          <w:t xml:space="preserve"> </w:t>
        </w:r>
        <w:r w:rsidRPr="0042155F">
          <w:t>P</w:t>
        </w:r>
        <w:r w:rsidRPr="0042155F">
          <w:rPr>
            <w:rFonts w:hint="eastAsia"/>
          </w:rPr>
          <w:t>olicy</w:t>
        </w:r>
        <w:proofErr w:type="gramEnd"/>
        <w:r w:rsidRPr="0042155F">
          <w:rPr>
            <w:rFonts w:hint="eastAsia"/>
          </w:rPr>
          <w:t xml:space="preserve"> management for </w:t>
        </w:r>
        <w:proofErr w:type="spellStart"/>
        <w:r w:rsidRPr="0042155F">
          <w:rPr>
            <w:rFonts w:hint="eastAsia"/>
          </w:rPr>
          <w:t>5G</w:t>
        </w:r>
        <w:proofErr w:type="spellEnd"/>
        <w:r w:rsidRPr="0042155F">
          <w:rPr>
            <w:rFonts w:hint="eastAsia"/>
          </w:rPr>
          <w:t xml:space="preserve"> mobile network</w:t>
        </w:r>
        <w:r w:rsidRPr="0042155F">
          <w:rPr>
            <w:rFonts w:hint="eastAsia"/>
            <w:lang w:val="en-US" w:eastAsia="zh-CN"/>
          </w:rPr>
          <w:t>s</w:t>
        </w:r>
        <w:r w:rsidRPr="0042155F">
          <w:rPr>
            <w:lang w:val="en-US" w:eastAsia="zh-CN"/>
          </w:rPr>
          <w:t>; Stage 1</w:t>
        </w:r>
        <w:r>
          <w:t>".</w:t>
        </w:r>
      </w:ins>
    </w:p>
    <w:p w:rsidR="00892C2C" w:rsidRPr="004D3578" w:rsidRDefault="00892C2C" w:rsidP="00892C2C">
      <w:pPr>
        <w:pStyle w:val="EX"/>
        <w:rPr>
          <w:ins w:id="48" w:author="Shasha Guo-rev1" w:date="2021-05-20T15:10:00Z"/>
        </w:rPr>
      </w:pPr>
      <w:ins w:id="49" w:author="Shasha Guo-rev1" w:date="2021-05-20T15:10:00Z">
        <w:r>
          <w:t>[</w:t>
        </w:r>
      </w:ins>
      <w:ins w:id="50" w:author="Shasha Guo-rev1" w:date="2021-05-20T15:13:00Z">
        <w:r>
          <w:t>3</w:t>
        </w:r>
      </w:ins>
      <w:ins w:id="51" w:author="Shasha Guo-rev1" w:date="2021-05-20T15:10:00Z">
        <w:r>
          <w:t>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28.556: </w:t>
        </w:r>
        <w:proofErr w:type="gramStart"/>
        <w:r>
          <w:t>"</w:t>
        </w:r>
        <w:r w:rsidRPr="007159E3">
          <w:t xml:space="preserve"> </w:t>
        </w:r>
        <w:r>
          <w:t>P</w:t>
        </w:r>
        <w:r>
          <w:rPr>
            <w:rFonts w:hint="eastAsia"/>
          </w:rPr>
          <w:t>olicy</w:t>
        </w:r>
        <w:proofErr w:type="gramEnd"/>
        <w:r>
          <w:rPr>
            <w:rFonts w:hint="eastAsia"/>
          </w:rPr>
          <w:t xml:space="preserve"> management for </w:t>
        </w:r>
        <w:proofErr w:type="spellStart"/>
        <w:r>
          <w:rPr>
            <w:rFonts w:hint="eastAsia"/>
          </w:rPr>
          <w:t>5G</w:t>
        </w:r>
        <w:proofErr w:type="spellEnd"/>
        <w:r>
          <w:rPr>
            <w:rFonts w:hint="eastAsia"/>
          </w:rPr>
          <w:t xml:space="preserve"> mobile networks;</w:t>
        </w:r>
        <w:r>
          <w:t xml:space="preserve"> </w:t>
        </w:r>
        <w:proofErr w:type="spellStart"/>
        <w:r>
          <w:rPr>
            <w:rFonts w:hint="eastAsia"/>
          </w:rPr>
          <w:t>Stage2</w:t>
        </w:r>
        <w:proofErr w:type="spellEnd"/>
        <w:r>
          <w:rPr>
            <w:rFonts w:hint="eastAsia"/>
          </w:rPr>
          <w:t xml:space="preserve"> and </w:t>
        </w:r>
        <w:proofErr w:type="spellStart"/>
        <w:r>
          <w:rPr>
            <w:rFonts w:hint="eastAsia"/>
          </w:rPr>
          <w:t>Stage3</w:t>
        </w:r>
        <w:proofErr w:type="spellEnd"/>
        <w:r>
          <w:t>".</w:t>
        </w:r>
      </w:ins>
    </w:p>
    <w:p w:rsidR="00892C2C" w:rsidRPr="00892C2C" w:rsidRDefault="00892C2C" w:rsidP="00892C2C">
      <w:pPr>
        <w:pStyle w:val="EX"/>
      </w:pPr>
      <w:ins w:id="52" w:author="Shasha Guo-rev1" w:date="2021-05-20T15:13:00Z">
        <w:r>
          <w:t>[</w:t>
        </w:r>
        <w:r>
          <w:t>4</w:t>
        </w:r>
        <w:r>
          <w:t>]</w:t>
        </w:r>
        <w:r>
          <w:tab/>
        </w:r>
        <w:proofErr w:type="spellStart"/>
        <w:r>
          <w:t>3GPP</w:t>
        </w:r>
        <w:proofErr w:type="spellEnd"/>
        <w:r>
          <w:t xml:space="preserve"> </w:t>
        </w:r>
        <w:proofErr w:type="spellStart"/>
        <w:r>
          <w:t>TS</w:t>
        </w:r>
        <w:proofErr w:type="spellEnd"/>
        <w:r>
          <w:t xml:space="preserve"> 28.532:</w:t>
        </w:r>
        <w:r w:rsidRPr="00164227">
          <w:t xml:space="preserve"> </w:t>
        </w:r>
        <w:r>
          <w:t>"</w:t>
        </w:r>
        <w:r w:rsidRPr="00164227">
          <w:t xml:space="preserve"> </w:t>
        </w:r>
        <w:r>
          <w:t>Management and orchestration; Generic management services"</w:t>
        </w:r>
      </w:ins>
    </w:p>
    <w:p w:rsidR="00080512" w:rsidRPr="004D3578" w:rsidRDefault="00080512">
      <w:pPr>
        <w:pStyle w:val="1"/>
      </w:pPr>
      <w:bookmarkStart w:id="53" w:name="definitions"/>
      <w:bookmarkStart w:id="54" w:name="_Toc47365006"/>
      <w:bookmarkEnd w:id="5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54"/>
    </w:p>
    <w:p w:rsidR="00080512" w:rsidRPr="004D3578" w:rsidRDefault="00080512">
      <w:pPr>
        <w:pStyle w:val="2"/>
      </w:pPr>
      <w:bookmarkStart w:id="55" w:name="_Toc47365007"/>
      <w:r w:rsidRPr="004D3578">
        <w:t>3.1</w:t>
      </w:r>
      <w:r w:rsidRPr="004D3578">
        <w:tab/>
      </w:r>
      <w:r w:rsidR="002B6339">
        <w:t>Terms</w:t>
      </w:r>
      <w:bookmarkEnd w:id="55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56" w:name="_Toc47365008"/>
      <w:r w:rsidRPr="004D3578">
        <w:t>3.2</w:t>
      </w:r>
      <w:r w:rsidRPr="004D3578">
        <w:tab/>
        <w:t>Symbols</w:t>
      </w:r>
      <w:bookmarkEnd w:id="56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57" w:name="_Toc47365009"/>
      <w:r w:rsidRPr="004D3578">
        <w:t>3.3</w:t>
      </w:r>
      <w:r w:rsidRPr="004D3578">
        <w:tab/>
        <w:t>Abbreviations</w:t>
      </w:r>
      <w:bookmarkEnd w:id="57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866B26" w:rsidRDefault="00866B26" w:rsidP="00866B26">
      <w:pPr>
        <w:pStyle w:val="1"/>
        <w:rPr>
          <w:ins w:id="58" w:author="Shasha Guo-rev1" w:date="2021-05-20T15:09:00Z"/>
        </w:rPr>
      </w:pPr>
      <w:bookmarkStart w:id="59" w:name="_Toc25595055"/>
      <w:r>
        <w:t>4</w:t>
      </w:r>
      <w:r>
        <w:tab/>
        <w:t>Policy management procedures</w:t>
      </w:r>
      <w:bookmarkEnd w:id="59"/>
      <w:r>
        <w:t xml:space="preserve"> </w:t>
      </w:r>
    </w:p>
    <w:p w:rsidR="00892C2C" w:rsidRDefault="00892C2C" w:rsidP="00892C2C">
      <w:pPr>
        <w:pStyle w:val="2"/>
        <w:tabs>
          <w:tab w:val="left" w:pos="1140"/>
        </w:tabs>
        <w:rPr>
          <w:ins w:id="60" w:author="Shasha Guo-rev1" w:date="2021-05-20T15:12:00Z"/>
        </w:rPr>
      </w:pPr>
      <w:ins w:id="61" w:author="Shasha Guo-rev1" w:date="2021-05-20T15:12:00Z">
        <w:r>
          <w:t>4.</w:t>
        </w:r>
      </w:ins>
      <w:ins w:id="62" w:author="Shasha Guo-rev1" w:date="2021-05-20T15:15:00Z">
        <w:r>
          <w:t>1</w:t>
        </w:r>
      </w:ins>
      <w:ins w:id="63" w:author="Shasha Guo-rev1" w:date="2021-05-20T15:12:00Z">
        <w:r>
          <w:tab/>
          <w:t>Policy Creation</w:t>
        </w:r>
      </w:ins>
    </w:p>
    <w:p w:rsidR="00892C2C" w:rsidRDefault="00892C2C" w:rsidP="00892C2C">
      <w:pPr>
        <w:rPr>
          <w:ins w:id="64" w:author="Shasha Guo-rev1" w:date="2021-05-20T15:12:00Z"/>
        </w:rPr>
      </w:pPr>
      <w:ins w:id="65" w:author="Shasha Guo-rev1" w:date="2021-05-20T15:12:00Z">
        <w:r>
          <w:rPr>
            <w:lang w:eastAsia="zh-CN"/>
          </w:rPr>
          <w:t>The Figure 4.</w:t>
        </w:r>
      </w:ins>
      <w:ins w:id="66" w:author="Shasha Guo-rev1" w:date="2021-05-20T15:15:00Z">
        <w:r>
          <w:rPr>
            <w:lang w:eastAsia="zh-CN"/>
          </w:rPr>
          <w:t>1</w:t>
        </w:r>
      </w:ins>
      <w:ins w:id="67" w:author="Shasha Guo-rev1" w:date="2021-05-20T15:12:00Z">
        <w:r>
          <w:rPr>
            <w:lang w:eastAsia="zh-CN"/>
          </w:rPr>
          <w:t xml:space="preserve">-1 illustrates the procedure for creating a new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892C2C" w:rsidRDefault="00892C2C" w:rsidP="00892C2C">
      <w:pPr>
        <w:rPr>
          <w:ins w:id="68" w:author="Shasha Guo-rev1" w:date="2021-05-20T15:12:00Z"/>
        </w:rPr>
      </w:pPr>
    </w:p>
    <w:p w:rsidR="00892C2C" w:rsidRDefault="00892C2C" w:rsidP="00892C2C">
      <w:pPr>
        <w:jc w:val="center"/>
        <w:rPr>
          <w:ins w:id="69" w:author="Shasha Guo-rev1" w:date="2021-05-20T15:12:00Z"/>
        </w:rPr>
      </w:pPr>
      <w:ins w:id="70" w:author="Shasha Guo-rev1" w:date="2021-05-20T15:12:00Z">
        <w:r w:rsidRPr="006602D4">
          <w:rPr>
            <w:noProof/>
            <w:lang w:val="en-US" w:eastAsia="zh-CN"/>
          </w:rPr>
          <w:lastRenderedPageBreak/>
          <w:drawing>
            <wp:inline distT="0" distB="0" distL="0" distR="0">
              <wp:extent cx="4108450" cy="1263650"/>
              <wp:effectExtent l="0" t="0" r="6350" b="0"/>
              <wp:docPr id="13" name="图片 13" descr="1621247219(1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 descr="1621247219(1)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08450" cy="1263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92C2C" w:rsidRDefault="00892C2C" w:rsidP="00892C2C">
      <w:pPr>
        <w:jc w:val="center"/>
        <w:rPr>
          <w:ins w:id="71" w:author="Shasha Guo-rev1" w:date="2021-05-20T15:12:00Z"/>
          <w:lang w:val="en-US" w:eastAsia="zh-CN"/>
        </w:rPr>
      </w:pPr>
      <w:ins w:id="72" w:author="Shasha Guo-rev1" w:date="2021-05-20T15:12:00Z">
        <w:r>
          <w:rPr>
            <w:lang w:val="en-US" w:eastAsia="zh-CN"/>
          </w:rPr>
          <w:t>Figure 4.</w:t>
        </w:r>
      </w:ins>
      <w:ins w:id="73" w:author="Shasha Guo-rev1" w:date="2021-05-20T15:15:00Z">
        <w:r>
          <w:rPr>
            <w:lang w:val="en-US" w:eastAsia="zh-CN"/>
          </w:rPr>
          <w:t>1</w:t>
        </w:r>
      </w:ins>
      <w:ins w:id="74" w:author="Shasha Guo-rev1" w:date="2021-05-20T15:12:00Z">
        <w:r>
          <w:rPr>
            <w:lang w:val="en-US" w:eastAsia="zh-CN"/>
          </w:rPr>
          <w:t xml:space="preserve">-1 Procedure for </w:t>
        </w:r>
        <w:r>
          <w:rPr>
            <w:lang w:eastAsia="zh-CN"/>
          </w:rPr>
          <w:t>creating</w:t>
        </w:r>
        <w:r>
          <w:rPr>
            <w:lang w:val="en-US" w:eastAsia="zh-CN"/>
          </w:rPr>
          <w:t xml:space="preserve"> a policy</w:t>
        </w:r>
      </w:ins>
    </w:p>
    <w:p w:rsidR="00892C2C" w:rsidRDefault="00892C2C" w:rsidP="00892C2C">
      <w:pPr>
        <w:rPr>
          <w:ins w:id="75" w:author="Shasha Guo-rev1" w:date="2021-05-20T15:12:00Z"/>
          <w:lang w:val="en-US" w:eastAsia="zh-CN"/>
        </w:rPr>
      </w:pPr>
    </w:p>
    <w:p w:rsidR="00892C2C" w:rsidRDefault="00892C2C" w:rsidP="00892C2C">
      <w:pPr>
        <w:numPr>
          <w:ilvl w:val="0"/>
          <w:numId w:val="5"/>
        </w:numPr>
        <w:jc w:val="both"/>
        <w:rPr>
          <w:ins w:id="76" w:author="Shasha Guo-rev1" w:date="2021-05-20T15:12:00Z"/>
        </w:rPr>
      </w:pPr>
      <w:proofErr w:type="spellStart"/>
      <w:ins w:id="77" w:author="Shasha Guo-rev1" w:date="2021-05-20T15:12:00Z">
        <w:r w:rsidRPr="00DC12A0">
          <w:rPr>
            <w:lang w:eastAsia="zh-CN"/>
          </w:rPr>
          <w:t>MnS</w:t>
        </w:r>
        <w:proofErr w:type="spellEnd"/>
        <w:r w:rsidRPr="00DC12A0">
          <w:rPr>
            <w:lang w:eastAsia="zh-CN"/>
          </w:rPr>
          <w:t xml:space="preserve"> Consumer sends a request to create a policy instance to </w:t>
        </w:r>
        <w:proofErr w:type="spellStart"/>
        <w:r w:rsidRPr="00DC12A0">
          <w:rPr>
            <w:lang w:eastAsia="zh-CN"/>
          </w:rPr>
          <w:t>MnS</w:t>
        </w:r>
        <w:proofErr w:type="spellEnd"/>
        <w:r w:rsidRPr="00DC12A0">
          <w:rPr>
            <w:lang w:eastAsia="zh-CN"/>
          </w:rPr>
          <w:t xml:space="preserve"> Producer for the new policy to be </w:t>
        </w:r>
        <w:proofErr w:type="gramStart"/>
        <w:r w:rsidRPr="00DC12A0">
          <w:rPr>
            <w:lang w:eastAsia="zh-CN"/>
          </w:rPr>
          <w:t>created</w:t>
        </w:r>
        <w:r>
          <w:rPr>
            <w:lang w:eastAsia="zh-CN"/>
          </w:rPr>
          <w:t>(</w:t>
        </w:r>
        <w:proofErr w:type="gramEnd"/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create</w:t>
        </w:r>
        <w:r w:rsidRPr="00343FC5">
          <w:rPr>
            <w:lang w:eastAsia="zh-CN"/>
          </w:rPr>
          <w:t>MOI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78" w:author="Shasha Guo-rev1" w:date="2021-05-20T15:13:00Z">
        <w:r>
          <w:rPr>
            <w:lang w:eastAsia="zh-CN"/>
          </w:rPr>
          <w:t>4</w:t>
        </w:r>
      </w:ins>
      <w:ins w:id="79" w:author="Shasha Guo-rev1" w:date="2021-05-20T15:12:00Z">
        <w:r w:rsidRPr="00343FC5">
          <w:rPr>
            <w:lang w:eastAsia="zh-CN"/>
          </w:rPr>
          <w:t>]</w:t>
        </w:r>
        <w:r>
          <w:rPr>
            <w:lang w:eastAsia="zh-CN"/>
          </w:rPr>
          <w:t>)</w:t>
        </w:r>
        <w:r w:rsidRPr="00DC12A0">
          <w:rPr>
            <w:lang w:eastAsia="zh-CN"/>
          </w:rPr>
          <w:t xml:space="preserve">. </w:t>
        </w:r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creates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>].</w:t>
        </w:r>
        <w:r w:rsidRPr="008A4485">
          <w:rPr>
            <w:lang w:val="en-US" w:eastAsia="zh-CN"/>
          </w:rPr>
          <w:t xml:space="preserve"> </w:t>
        </w:r>
      </w:ins>
    </w:p>
    <w:p w:rsidR="00892C2C" w:rsidRDefault="00892C2C" w:rsidP="00892C2C">
      <w:pPr>
        <w:numPr>
          <w:ilvl w:val="0"/>
          <w:numId w:val="5"/>
        </w:numPr>
        <w:jc w:val="both"/>
        <w:rPr>
          <w:ins w:id="80" w:author="Shasha Guo-rev1" w:date="2021-05-20T15:12:00Z"/>
        </w:rPr>
      </w:pPr>
      <w:proofErr w:type="spellStart"/>
      <w:ins w:id="81" w:author="Shasha Guo-rev1" w:date="2021-05-20T15:1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sends a response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consumer(</w:t>
        </w:r>
        <w:proofErr w:type="gramEnd"/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create</w:t>
        </w:r>
        <w:r w:rsidRPr="00343FC5">
          <w:rPr>
            <w:lang w:eastAsia="zh-CN"/>
          </w:rPr>
          <w:t>MOI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82" w:author="Shasha Guo-rev1" w:date="2021-05-20T15:13:00Z">
        <w:r>
          <w:rPr>
            <w:lang w:eastAsia="zh-CN"/>
          </w:rPr>
          <w:t>4</w:t>
        </w:r>
      </w:ins>
      <w:ins w:id="83" w:author="Shasha Guo-rev1" w:date="2021-05-20T15:12:00Z">
        <w:r w:rsidRPr="00343FC5">
          <w:rPr>
            <w:lang w:eastAsia="zh-CN"/>
          </w:rPr>
          <w:t>]</w:t>
        </w:r>
        <w:r>
          <w:rPr>
            <w:lang w:eastAsia="zh-CN"/>
          </w:rPr>
          <w:t>)</w:t>
        </w:r>
        <w:r w:rsidRPr="008A4485">
          <w:rPr>
            <w:lang w:eastAsia="zh-CN"/>
          </w:rPr>
          <w:t xml:space="preserve"> </w:t>
        </w:r>
        <w:r>
          <w:rPr>
            <w:lang w:eastAsia="zh-CN"/>
          </w:rPr>
          <w:t xml:space="preserve">. </w:t>
        </w:r>
      </w:ins>
    </w:p>
    <w:p w:rsidR="00892C2C" w:rsidRDefault="00892C2C" w:rsidP="00892C2C">
      <w:pPr>
        <w:rPr>
          <w:ins w:id="84" w:author="Shasha Guo-rev1" w:date="2021-05-20T15:12:00Z"/>
        </w:rPr>
      </w:pPr>
    </w:p>
    <w:p w:rsidR="00892C2C" w:rsidRDefault="00892C2C" w:rsidP="00892C2C">
      <w:pPr>
        <w:rPr>
          <w:ins w:id="85" w:author="Shasha Guo-rev1" w:date="2021-05-20T15:12:00Z"/>
        </w:rPr>
      </w:pPr>
    </w:p>
    <w:p w:rsidR="00892C2C" w:rsidRDefault="00892C2C" w:rsidP="00892C2C">
      <w:pPr>
        <w:pStyle w:val="2"/>
        <w:tabs>
          <w:tab w:val="left" w:pos="1140"/>
        </w:tabs>
        <w:rPr>
          <w:ins w:id="86" w:author="Shasha Guo-rev1" w:date="2021-05-20T15:12:00Z"/>
        </w:rPr>
      </w:pPr>
      <w:ins w:id="87" w:author="Shasha Guo-rev1" w:date="2021-05-20T15:12:00Z">
        <w:r>
          <w:t>4.</w:t>
        </w:r>
      </w:ins>
      <w:ins w:id="88" w:author="Shasha Guo-rev1" w:date="2021-05-20T15:15:00Z">
        <w:r>
          <w:t>2</w:t>
        </w:r>
      </w:ins>
      <w:ins w:id="89" w:author="Shasha Guo-rev1" w:date="2021-05-20T15:12:00Z">
        <w:r>
          <w:tab/>
          <w:t>Policy Deletion</w:t>
        </w:r>
      </w:ins>
    </w:p>
    <w:p w:rsidR="00892C2C" w:rsidRDefault="00892C2C" w:rsidP="00892C2C">
      <w:pPr>
        <w:rPr>
          <w:ins w:id="90" w:author="Shasha Guo-rev1" w:date="2021-05-20T15:12:00Z"/>
        </w:rPr>
      </w:pPr>
      <w:ins w:id="91" w:author="Shasha Guo-rev1" w:date="2021-05-20T15:12:00Z">
        <w:r>
          <w:rPr>
            <w:lang w:eastAsia="zh-CN"/>
          </w:rPr>
          <w:t>The Figure 4.</w:t>
        </w:r>
      </w:ins>
      <w:ins w:id="92" w:author="Shasha Guo-rev1" w:date="2021-05-20T15:15:00Z">
        <w:r>
          <w:rPr>
            <w:lang w:eastAsia="zh-CN"/>
          </w:rPr>
          <w:t>2</w:t>
        </w:r>
      </w:ins>
      <w:ins w:id="93" w:author="Shasha Guo-rev1" w:date="2021-05-20T15:12:00Z">
        <w:r>
          <w:rPr>
            <w:lang w:eastAsia="zh-CN"/>
          </w:rPr>
          <w:t xml:space="preserve">-1 illustrates the procedure for deleting a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892C2C" w:rsidRDefault="00892C2C" w:rsidP="00892C2C">
      <w:pPr>
        <w:rPr>
          <w:ins w:id="94" w:author="Shasha Guo-rev1" w:date="2021-05-20T15:12:00Z"/>
        </w:rPr>
      </w:pPr>
    </w:p>
    <w:p w:rsidR="00892C2C" w:rsidRDefault="00892C2C" w:rsidP="00892C2C">
      <w:pPr>
        <w:jc w:val="center"/>
        <w:rPr>
          <w:ins w:id="95" w:author="Shasha Guo-rev1" w:date="2021-05-20T15:12:00Z"/>
        </w:rPr>
      </w:pPr>
      <w:ins w:id="96" w:author="Shasha Guo-rev1" w:date="2021-05-20T15:12:00Z">
        <w:r w:rsidRPr="008A4485">
          <w:rPr>
            <w:rStyle w:val="a"/>
            <w:rFonts w:eastAsia="Times New Roman"/>
            <w:snapToGrid w:val="0"/>
            <w:color w:val="000000"/>
            <w:w w:val="0"/>
            <w:sz w:val="0"/>
            <w:szCs w:val="0"/>
            <w:u w:color="000000"/>
            <w:bdr w:val="none" w:sz="0" w:space="0" w:color="000000"/>
            <w:shd w:val="clear" w:color="000000" w:fill="000000"/>
            <w:lang w:val="x-none" w:eastAsia="x-none" w:bidi="x-none"/>
          </w:rPr>
          <w:t xml:space="preserve"> </w:t>
        </w:r>
        <w:r w:rsidRPr="008A4485">
          <w:rPr>
            <w:noProof/>
            <w:lang w:val="en-US" w:eastAsia="zh-CN"/>
          </w:rPr>
          <w:drawing>
            <wp:inline distT="0" distB="0" distL="0" distR="0">
              <wp:extent cx="3873500" cy="952500"/>
              <wp:effectExtent l="0" t="0" r="0" b="0"/>
              <wp:docPr id="12" name="图片 12" descr="1621246937(1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 descr="1621246937(1)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73500" cy="95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92C2C" w:rsidRDefault="00892C2C" w:rsidP="00892C2C">
      <w:pPr>
        <w:jc w:val="center"/>
        <w:rPr>
          <w:ins w:id="97" w:author="Shasha Guo-rev1" w:date="2021-05-20T15:12:00Z"/>
          <w:lang w:val="en-US" w:eastAsia="zh-CN"/>
        </w:rPr>
      </w:pPr>
      <w:ins w:id="98" w:author="Shasha Guo-rev1" w:date="2021-05-20T15:12:00Z">
        <w:r>
          <w:tab/>
        </w:r>
        <w:r>
          <w:rPr>
            <w:lang w:val="en-US" w:eastAsia="zh-CN"/>
          </w:rPr>
          <w:t>Figure 4.</w:t>
        </w:r>
      </w:ins>
      <w:ins w:id="99" w:author="Shasha Guo-rev1" w:date="2021-05-20T15:15:00Z">
        <w:r>
          <w:rPr>
            <w:lang w:val="en-US" w:eastAsia="zh-CN"/>
          </w:rPr>
          <w:t>2</w:t>
        </w:r>
      </w:ins>
      <w:ins w:id="100" w:author="Shasha Guo-rev1" w:date="2021-05-20T15:12:00Z">
        <w:r>
          <w:rPr>
            <w:lang w:val="en-US" w:eastAsia="zh-CN"/>
          </w:rPr>
          <w:t xml:space="preserve">-1 Procedure for </w:t>
        </w:r>
        <w:r>
          <w:rPr>
            <w:rFonts w:hint="eastAsia"/>
            <w:lang w:val="en-US" w:eastAsia="zh-CN"/>
          </w:rPr>
          <w:t>de</w:t>
        </w:r>
        <w:r>
          <w:rPr>
            <w:lang w:val="en-US" w:eastAsia="zh-CN"/>
          </w:rPr>
          <w:t>let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a policy</w:t>
        </w:r>
      </w:ins>
    </w:p>
    <w:p w:rsidR="00892C2C" w:rsidRDefault="00892C2C" w:rsidP="00892C2C">
      <w:pPr>
        <w:numPr>
          <w:ilvl w:val="0"/>
          <w:numId w:val="6"/>
        </w:numPr>
        <w:jc w:val="both"/>
        <w:rPr>
          <w:ins w:id="101" w:author="Shasha Guo-rev1" w:date="2021-05-20T15:12:00Z"/>
          <w:lang w:val="en-US" w:eastAsia="zh-CN"/>
        </w:rPr>
      </w:pPr>
      <w:proofErr w:type="spellStart"/>
      <w:ins w:id="102" w:author="Shasha Guo-rev1" w:date="2021-05-20T15:12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sends a request to </w:t>
        </w:r>
        <w:r>
          <w:rPr>
            <w:rFonts w:hint="eastAsia"/>
            <w:lang w:val="en-US" w:eastAsia="zh-CN"/>
          </w:rPr>
          <w:t>delete</w:t>
        </w:r>
        <w:r>
          <w:rPr>
            <w:lang w:val="en-US" w:eastAsia="zh-CN"/>
          </w:rPr>
          <w:t xml:space="preserve"> a policy </w:t>
        </w:r>
        <w:proofErr w:type="gramStart"/>
        <w:r>
          <w:rPr>
            <w:lang w:val="en-US" w:eastAsia="zh-CN"/>
          </w:rPr>
          <w:t>instance(</w:t>
        </w:r>
        <w:proofErr w:type="gramEnd"/>
        <w:r w:rsidRPr="00343FC5">
          <w:rPr>
            <w:lang w:eastAsia="zh-CN"/>
          </w:rPr>
          <w:t xml:space="preserve">see </w:t>
        </w:r>
        <w:proofErr w:type="spellStart"/>
        <w:r w:rsidRPr="00343FC5">
          <w:rPr>
            <w:lang w:eastAsia="zh-CN"/>
          </w:rPr>
          <w:t>deleteMOI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103" w:author="Shasha Guo-rev1" w:date="2021-05-20T15:14:00Z">
        <w:r>
          <w:rPr>
            <w:lang w:eastAsia="zh-CN"/>
          </w:rPr>
          <w:t>4</w:t>
        </w:r>
      </w:ins>
      <w:ins w:id="104" w:author="Shasha Guo-rev1" w:date="2021-05-20T15:12:00Z">
        <w:r w:rsidRPr="00343FC5">
          <w:rPr>
            <w:lang w:eastAsia="zh-CN"/>
          </w:rPr>
          <w:t>]</w:t>
        </w:r>
        <w:r>
          <w:rPr>
            <w:lang w:val="en-US" w:eastAsia="zh-CN"/>
          </w:rPr>
          <w:t xml:space="preserve">)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</w:t>
        </w:r>
        <w:r>
          <w:rPr>
            <w:rFonts w:hint="eastAsia"/>
            <w:lang w:val="en-US" w:eastAsia="zh-CN"/>
          </w:rPr>
          <w:t>.</w:t>
        </w:r>
      </w:ins>
    </w:p>
    <w:p w:rsidR="00892C2C" w:rsidRDefault="00892C2C" w:rsidP="00892C2C">
      <w:pPr>
        <w:numPr>
          <w:ilvl w:val="0"/>
          <w:numId w:val="6"/>
        </w:numPr>
        <w:jc w:val="both"/>
        <w:rPr>
          <w:ins w:id="105" w:author="Shasha Guo-rev1" w:date="2021-05-20T15:12:00Z"/>
        </w:rPr>
      </w:pPr>
      <w:ins w:id="106" w:author="Shasha Guo-rev1" w:date="2021-05-20T15:12:00Z"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>
          <w:rPr>
            <w:rFonts w:hint="eastAsia"/>
            <w:lang w:val="en-US" w:eastAsia="zh-CN"/>
          </w:rPr>
          <w:t>delete</w:t>
        </w:r>
        <w:proofErr w:type="spellStart"/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 xml:space="preserve"> (i.e. instance of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IOC)</w:t>
        </w:r>
        <w:r>
          <w:rPr>
            <w:rFonts w:hint="eastAsia"/>
            <w:lang w:val="en-US" w:eastAsia="zh-CN"/>
          </w:rPr>
          <w:t>.</w:t>
        </w:r>
      </w:ins>
    </w:p>
    <w:p w:rsidR="00892C2C" w:rsidRDefault="00892C2C" w:rsidP="00892C2C">
      <w:pPr>
        <w:numPr>
          <w:ilvl w:val="0"/>
          <w:numId w:val="6"/>
        </w:numPr>
        <w:jc w:val="both"/>
        <w:rPr>
          <w:ins w:id="107" w:author="Shasha Guo-rev1" w:date="2021-05-20T15:12:00Z"/>
        </w:rPr>
      </w:pPr>
      <w:proofErr w:type="spellStart"/>
      <w:ins w:id="108" w:author="Shasha Guo-rev1" w:date="2021-05-20T15:1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sends a response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consumer(</w:t>
        </w:r>
        <w:proofErr w:type="gramEnd"/>
        <w:r w:rsidRPr="00343FC5">
          <w:rPr>
            <w:lang w:eastAsia="zh-CN"/>
          </w:rPr>
          <w:t xml:space="preserve">see </w:t>
        </w:r>
        <w:proofErr w:type="spellStart"/>
        <w:r w:rsidRPr="00343FC5">
          <w:rPr>
            <w:lang w:eastAsia="zh-CN"/>
          </w:rPr>
          <w:t>deleteMOI</w:t>
        </w:r>
        <w:proofErr w:type="spellEnd"/>
        <w:r w:rsidRPr="00343FC5">
          <w:rPr>
            <w:lang w:eastAsia="zh-CN"/>
          </w:rPr>
          <w:t xml:space="preserve"> ope</w:t>
        </w:r>
        <w:r>
          <w:rPr>
            <w:lang w:eastAsia="zh-CN"/>
          </w:rPr>
          <w:t xml:space="preserve">ration defined in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28.532 [</w:t>
        </w:r>
      </w:ins>
      <w:ins w:id="109" w:author="Shasha Guo-rev1" w:date="2021-05-20T15:14:00Z">
        <w:r>
          <w:rPr>
            <w:lang w:eastAsia="zh-CN"/>
          </w:rPr>
          <w:t>4</w:t>
        </w:r>
      </w:ins>
      <w:ins w:id="110" w:author="Shasha Guo-rev1" w:date="2021-05-20T15:12:00Z">
        <w:r w:rsidRPr="00343FC5">
          <w:rPr>
            <w:lang w:eastAsia="zh-CN"/>
          </w:rPr>
          <w:t>]</w:t>
        </w:r>
        <w:r>
          <w:rPr>
            <w:lang w:eastAsia="zh-CN"/>
          </w:rPr>
          <w:t xml:space="preserve">). </w:t>
        </w:r>
      </w:ins>
    </w:p>
    <w:p w:rsidR="00892C2C" w:rsidRDefault="00892C2C" w:rsidP="00892C2C">
      <w:pPr>
        <w:jc w:val="center"/>
        <w:rPr>
          <w:ins w:id="111" w:author="Shasha Guo-rev1" w:date="2021-05-20T15:12:00Z"/>
          <w:lang w:val="en-US" w:eastAsia="zh-CN"/>
        </w:rPr>
      </w:pPr>
    </w:p>
    <w:p w:rsidR="00892C2C" w:rsidRDefault="00892C2C" w:rsidP="00892C2C">
      <w:pPr>
        <w:tabs>
          <w:tab w:val="left" w:pos="3588"/>
        </w:tabs>
        <w:rPr>
          <w:ins w:id="112" w:author="Shasha Guo-rev1" w:date="2021-05-20T15:12:00Z"/>
        </w:rPr>
      </w:pPr>
    </w:p>
    <w:p w:rsidR="00892C2C" w:rsidRDefault="00892C2C" w:rsidP="00892C2C">
      <w:pPr>
        <w:pStyle w:val="2"/>
        <w:tabs>
          <w:tab w:val="left" w:pos="1140"/>
        </w:tabs>
        <w:rPr>
          <w:ins w:id="113" w:author="Shasha Guo-rev1" w:date="2021-05-20T15:12:00Z"/>
        </w:rPr>
      </w:pPr>
      <w:ins w:id="114" w:author="Shasha Guo-rev1" w:date="2021-05-20T15:12:00Z">
        <w:r>
          <w:t>4.</w:t>
        </w:r>
      </w:ins>
      <w:ins w:id="115" w:author="Shasha Guo-rev1" w:date="2021-05-20T15:15:00Z">
        <w:r>
          <w:t>3</w:t>
        </w:r>
      </w:ins>
      <w:ins w:id="116" w:author="Shasha Guo-rev1" w:date="2021-05-20T15:12:00Z">
        <w:r>
          <w:tab/>
          <w:t>Policy Update</w:t>
        </w:r>
      </w:ins>
    </w:p>
    <w:p w:rsidR="00892C2C" w:rsidRDefault="00892C2C" w:rsidP="00892C2C">
      <w:pPr>
        <w:rPr>
          <w:ins w:id="117" w:author="Shasha Guo-rev1" w:date="2021-05-20T15:12:00Z"/>
          <w:lang w:eastAsia="zh-CN"/>
        </w:rPr>
      </w:pPr>
      <w:ins w:id="118" w:author="Shasha Guo-rev1" w:date="2021-05-20T15:12:00Z">
        <w:r>
          <w:rPr>
            <w:lang w:eastAsia="zh-CN"/>
          </w:rPr>
          <w:t>The Figure 4.</w:t>
        </w:r>
      </w:ins>
      <w:ins w:id="119" w:author="Shasha Guo-rev1" w:date="2021-05-20T15:15:00Z">
        <w:r>
          <w:rPr>
            <w:lang w:eastAsia="zh-CN"/>
          </w:rPr>
          <w:t>3</w:t>
        </w:r>
      </w:ins>
      <w:ins w:id="120" w:author="Shasha Guo-rev1" w:date="2021-05-20T15:12:00Z">
        <w:r>
          <w:rPr>
            <w:lang w:eastAsia="zh-CN"/>
          </w:rPr>
          <w:t xml:space="preserve">-1 illustrates the procedure for updating a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892C2C" w:rsidRDefault="00892C2C" w:rsidP="00892C2C">
      <w:pPr>
        <w:rPr>
          <w:ins w:id="121" w:author="Shasha Guo-rev1" w:date="2021-05-20T15:12:00Z"/>
        </w:rPr>
      </w:pPr>
    </w:p>
    <w:p w:rsidR="00892C2C" w:rsidRDefault="00892C2C" w:rsidP="00892C2C">
      <w:pPr>
        <w:jc w:val="center"/>
        <w:rPr>
          <w:ins w:id="122" w:author="Shasha Guo-rev1" w:date="2021-05-20T15:12:00Z"/>
        </w:rPr>
      </w:pPr>
      <w:ins w:id="123" w:author="Shasha Guo-rev1" w:date="2021-05-20T15:12:00Z">
        <w:r w:rsidRPr="008A4485">
          <w:rPr>
            <w:noProof/>
            <w:lang w:val="en-US" w:eastAsia="zh-CN"/>
          </w:rPr>
          <w:drawing>
            <wp:inline distT="0" distB="0" distL="0" distR="0">
              <wp:extent cx="3981450" cy="1143000"/>
              <wp:effectExtent l="0" t="0" r="0" b="0"/>
              <wp:docPr id="11" name="图片 11" descr="1621247049(1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" descr="1621247049(1)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8145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92C2C" w:rsidRDefault="00892C2C" w:rsidP="00892C2C">
      <w:pPr>
        <w:tabs>
          <w:tab w:val="left" w:pos="3065"/>
          <w:tab w:val="center" w:pos="4820"/>
        </w:tabs>
        <w:rPr>
          <w:ins w:id="124" w:author="Shasha Guo-rev1" w:date="2021-05-20T15:12:00Z"/>
          <w:lang w:val="en-US" w:eastAsia="zh-CN"/>
        </w:rPr>
      </w:pPr>
      <w:ins w:id="125" w:author="Shasha Guo-rev1" w:date="2021-05-20T15:12:00Z">
        <w:r>
          <w:rPr>
            <w:lang w:val="en-US" w:eastAsia="zh-CN"/>
          </w:rPr>
          <w:lastRenderedPageBreak/>
          <w:tab/>
        </w:r>
        <w:r>
          <w:rPr>
            <w:lang w:val="en-US" w:eastAsia="zh-CN"/>
          </w:rPr>
          <w:tab/>
          <w:t>Figure 4.</w:t>
        </w:r>
      </w:ins>
      <w:ins w:id="126" w:author="Shasha Guo-rev1" w:date="2021-05-20T15:15:00Z">
        <w:r>
          <w:rPr>
            <w:lang w:val="en-US" w:eastAsia="zh-CN"/>
          </w:rPr>
          <w:t>3</w:t>
        </w:r>
      </w:ins>
      <w:ins w:id="127" w:author="Shasha Guo-rev1" w:date="2021-05-20T15:12:00Z">
        <w:r>
          <w:rPr>
            <w:lang w:val="en-US" w:eastAsia="zh-CN"/>
          </w:rPr>
          <w:t xml:space="preserve">-1 Procedure for </w:t>
        </w:r>
        <w:r>
          <w:rPr>
            <w:rFonts w:hint="eastAsia"/>
            <w:lang w:val="en-US" w:eastAsia="zh-CN"/>
          </w:rPr>
          <w:t>updating</w:t>
        </w:r>
        <w:r>
          <w:rPr>
            <w:lang w:val="en-US" w:eastAsia="zh-CN"/>
          </w:rPr>
          <w:t xml:space="preserve"> a policy</w:t>
        </w:r>
      </w:ins>
    </w:p>
    <w:p w:rsidR="00892C2C" w:rsidRDefault="00892C2C" w:rsidP="00892C2C">
      <w:pPr>
        <w:numPr>
          <w:ilvl w:val="0"/>
          <w:numId w:val="7"/>
        </w:numPr>
        <w:jc w:val="both"/>
        <w:rPr>
          <w:ins w:id="128" w:author="Shasha Guo-rev1" w:date="2021-05-20T15:12:00Z"/>
        </w:rPr>
      </w:pPr>
      <w:proofErr w:type="spellStart"/>
      <w:ins w:id="129" w:author="Shasha Guo-rev1" w:date="2021-05-20T15:12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sends a request to </w:t>
        </w:r>
        <w:r>
          <w:rPr>
            <w:rFonts w:hint="eastAsia"/>
            <w:lang w:val="en-US" w:eastAsia="zh-CN"/>
          </w:rPr>
          <w:t>update</w:t>
        </w:r>
        <w:r>
          <w:rPr>
            <w:lang w:val="en-US" w:eastAsia="zh-CN"/>
          </w:rPr>
          <w:t xml:space="preserve"> a policy instance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Producer(</w:t>
        </w:r>
        <w:proofErr w:type="gramEnd"/>
        <w:r w:rsidRPr="00343FC5">
          <w:rPr>
            <w:lang w:eastAsia="zh-CN"/>
          </w:rPr>
          <w:t xml:space="preserve">see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130" w:author="Shasha Guo-rev1" w:date="2021-05-20T15:14:00Z">
        <w:r>
          <w:rPr>
            <w:lang w:eastAsia="zh-CN"/>
          </w:rPr>
          <w:t>4</w:t>
        </w:r>
      </w:ins>
      <w:ins w:id="131" w:author="Shasha Guo-rev1" w:date="2021-05-20T15:12:00Z">
        <w:r w:rsidRPr="00343FC5">
          <w:rPr>
            <w:lang w:eastAsia="zh-CN"/>
          </w:rPr>
          <w:t>]</w:t>
        </w:r>
        <w:r>
          <w:rPr>
            <w:lang w:val="en-US" w:eastAsia="zh-CN"/>
          </w:rPr>
          <w:t>)</w:t>
        </w:r>
        <w:r>
          <w:rPr>
            <w:lang w:eastAsia="zh-CN"/>
          </w:rPr>
          <w:t>.</w:t>
        </w:r>
      </w:ins>
    </w:p>
    <w:p w:rsidR="00892C2C" w:rsidRDefault="00892C2C" w:rsidP="00892C2C">
      <w:pPr>
        <w:numPr>
          <w:ilvl w:val="0"/>
          <w:numId w:val="7"/>
        </w:numPr>
        <w:jc w:val="both"/>
        <w:rPr>
          <w:ins w:id="132" w:author="Shasha Guo-rev1" w:date="2021-05-20T15:12:00Z"/>
        </w:rPr>
      </w:pPr>
      <w:ins w:id="133" w:author="Shasha Guo-rev1" w:date="2021-05-20T15:12:00Z"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>
          <w:rPr>
            <w:rFonts w:hint="eastAsia"/>
            <w:lang w:val="en-US" w:eastAsia="zh-CN"/>
          </w:rPr>
          <w:t>update</w:t>
        </w:r>
        <w:proofErr w:type="spellStart"/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 xml:space="preserve"> (i.e. instance of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IOC)</w:t>
        </w:r>
        <w:r>
          <w:rPr>
            <w:rFonts w:hint="eastAsia"/>
            <w:lang w:val="en-US" w:eastAsia="zh-CN"/>
          </w:rPr>
          <w:t>.</w:t>
        </w:r>
      </w:ins>
    </w:p>
    <w:p w:rsidR="00892C2C" w:rsidRDefault="00892C2C" w:rsidP="00892C2C">
      <w:pPr>
        <w:numPr>
          <w:ilvl w:val="0"/>
          <w:numId w:val="7"/>
        </w:numPr>
        <w:jc w:val="both"/>
        <w:rPr>
          <w:ins w:id="134" w:author="Shasha Guo-rev1" w:date="2021-05-20T15:12:00Z"/>
        </w:rPr>
      </w:pPr>
      <w:proofErr w:type="spellStart"/>
      <w:ins w:id="135" w:author="Shasha Guo-rev1" w:date="2021-05-20T15:1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sends a response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consumer(</w:t>
        </w:r>
        <w:proofErr w:type="gramEnd"/>
        <w:r w:rsidRPr="00343FC5">
          <w:rPr>
            <w:lang w:eastAsia="zh-CN"/>
          </w:rPr>
          <w:t xml:space="preserve">see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136" w:author="Shasha Guo-rev1" w:date="2021-05-20T15:14:00Z">
        <w:r>
          <w:rPr>
            <w:lang w:eastAsia="zh-CN"/>
          </w:rPr>
          <w:t>4</w:t>
        </w:r>
      </w:ins>
      <w:ins w:id="137" w:author="Shasha Guo-rev1" w:date="2021-05-20T15:12:00Z">
        <w:r w:rsidRPr="00343FC5">
          <w:rPr>
            <w:lang w:eastAsia="zh-CN"/>
          </w:rPr>
          <w:t>]</w:t>
        </w:r>
        <w:r>
          <w:rPr>
            <w:lang w:eastAsia="zh-CN"/>
          </w:rPr>
          <w:t xml:space="preserve">). </w:t>
        </w:r>
      </w:ins>
    </w:p>
    <w:p w:rsidR="00892C2C" w:rsidRDefault="00892C2C" w:rsidP="00892C2C">
      <w:pPr>
        <w:rPr>
          <w:ins w:id="138" w:author="Shasha Guo-rev1" w:date="2021-05-20T15:12:00Z"/>
        </w:rPr>
      </w:pPr>
    </w:p>
    <w:p w:rsidR="00892C2C" w:rsidRDefault="00892C2C" w:rsidP="00892C2C">
      <w:pPr>
        <w:pStyle w:val="2"/>
        <w:tabs>
          <w:tab w:val="left" w:pos="1140"/>
        </w:tabs>
        <w:rPr>
          <w:ins w:id="139" w:author="Shasha Guo-rev1" w:date="2021-05-20T15:12:00Z"/>
        </w:rPr>
      </w:pPr>
      <w:ins w:id="140" w:author="Shasha Guo-rev1" w:date="2021-05-20T15:12:00Z">
        <w:r>
          <w:t>4.</w:t>
        </w:r>
      </w:ins>
      <w:ins w:id="141" w:author="Shasha Guo-rev1" w:date="2021-05-20T15:16:00Z">
        <w:r>
          <w:t>4</w:t>
        </w:r>
      </w:ins>
      <w:ins w:id="142" w:author="Shasha Guo-rev1" w:date="2021-05-20T15:12:00Z">
        <w:r>
          <w:tab/>
          <w:t>Policy Query</w:t>
        </w:r>
      </w:ins>
    </w:p>
    <w:p w:rsidR="00892C2C" w:rsidRDefault="00892C2C" w:rsidP="00892C2C">
      <w:pPr>
        <w:rPr>
          <w:ins w:id="143" w:author="Shasha Guo-rev1" w:date="2021-05-20T15:12:00Z"/>
        </w:rPr>
      </w:pPr>
      <w:ins w:id="144" w:author="Shasha Guo-rev1" w:date="2021-05-20T15:12:00Z">
        <w:r>
          <w:rPr>
            <w:lang w:eastAsia="zh-CN"/>
          </w:rPr>
          <w:t>The Figure 4.</w:t>
        </w:r>
      </w:ins>
      <w:ins w:id="145" w:author="Shasha Guo-rev1" w:date="2021-05-20T15:15:00Z">
        <w:r>
          <w:rPr>
            <w:lang w:eastAsia="zh-CN"/>
          </w:rPr>
          <w:t>4</w:t>
        </w:r>
      </w:ins>
      <w:ins w:id="146" w:author="Shasha Guo-rev1" w:date="2021-05-20T15:12:00Z">
        <w:r>
          <w:rPr>
            <w:lang w:eastAsia="zh-CN"/>
          </w:rPr>
          <w:t xml:space="preserve">-1 illustrates the procedure for querying a new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892C2C" w:rsidRDefault="00892C2C" w:rsidP="00892C2C">
      <w:pPr>
        <w:jc w:val="center"/>
        <w:rPr>
          <w:ins w:id="147" w:author="Shasha Guo-rev1" w:date="2021-05-20T15:12:00Z"/>
        </w:rPr>
      </w:pPr>
      <w:ins w:id="148" w:author="Shasha Guo-rev1" w:date="2021-05-20T15:12:00Z">
        <w:r w:rsidRPr="006602D4">
          <w:rPr>
            <w:noProof/>
            <w:lang w:val="en-US" w:eastAsia="zh-CN"/>
          </w:rPr>
          <w:drawing>
            <wp:inline distT="0" distB="0" distL="0" distR="0">
              <wp:extent cx="3638550" cy="1035050"/>
              <wp:effectExtent l="0" t="0" r="0" b="0"/>
              <wp:docPr id="10" name="图片 10" descr="1621247142(1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 descr="1621247142(1)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38550" cy="1035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92C2C" w:rsidRDefault="00892C2C" w:rsidP="00892C2C">
      <w:pPr>
        <w:tabs>
          <w:tab w:val="left" w:pos="3065"/>
          <w:tab w:val="center" w:pos="4820"/>
        </w:tabs>
        <w:rPr>
          <w:ins w:id="149" w:author="Shasha Guo-rev1" w:date="2021-05-20T15:12:00Z"/>
          <w:lang w:val="en-US" w:eastAsia="zh-CN"/>
        </w:rPr>
      </w:pPr>
      <w:ins w:id="150" w:author="Shasha Guo-rev1" w:date="2021-05-20T15:12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Figure 4.</w:t>
        </w:r>
      </w:ins>
      <w:ins w:id="151" w:author="Shasha Guo-rev1" w:date="2021-05-20T15:15:00Z">
        <w:r>
          <w:rPr>
            <w:lang w:val="en-US" w:eastAsia="zh-CN"/>
          </w:rPr>
          <w:t>4</w:t>
        </w:r>
      </w:ins>
      <w:ins w:id="152" w:author="Shasha Guo-rev1" w:date="2021-05-20T15:12:00Z">
        <w:r>
          <w:rPr>
            <w:lang w:val="en-US" w:eastAsia="zh-CN"/>
          </w:rPr>
          <w:t>-1 Procedure for querying a policy</w:t>
        </w:r>
      </w:ins>
    </w:p>
    <w:p w:rsidR="00892C2C" w:rsidRDefault="00892C2C" w:rsidP="00892C2C">
      <w:pPr>
        <w:numPr>
          <w:ilvl w:val="0"/>
          <w:numId w:val="8"/>
        </w:numPr>
        <w:jc w:val="both"/>
        <w:rPr>
          <w:ins w:id="153" w:author="Shasha Guo-rev1" w:date="2021-05-20T15:12:00Z"/>
        </w:rPr>
      </w:pPr>
      <w:proofErr w:type="spellStart"/>
      <w:ins w:id="154" w:author="Shasha Guo-rev1" w:date="2021-05-20T15:12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sends a request to query a policy instance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Producer(</w:t>
        </w:r>
        <w:proofErr w:type="gramEnd"/>
        <w:r w:rsidRPr="00343FC5">
          <w:rPr>
            <w:lang w:eastAsia="zh-CN"/>
          </w:rPr>
          <w:t xml:space="preserve">see </w:t>
        </w:r>
        <w:proofErr w:type="spellStart"/>
        <w:r w:rsidRPr="00343FC5">
          <w:rPr>
            <w:lang w:eastAsia="zh-CN"/>
          </w:rPr>
          <w:t>getMOIAttributes</w:t>
        </w:r>
        <w:proofErr w:type="spellEnd"/>
        <w:r w:rsidRPr="00343FC5">
          <w:rPr>
            <w:lang w:eastAsia="zh-CN"/>
          </w:rPr>
          <w:t xml:space="preserve"> o</w:t>
        </w:r>
        <w:r>
          <w:rPr>
            <w:lang w:eastAsia="zh-CN"/>
          </w:rPr>
          <w:t xml:space="preserve">peration defined in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28.532 [</w:t>
        </w:r>
      </w:ins>
      <w:ins w:id="155" w:author="Shasha Guo-rev1" w:date="2021-05-20T15:14:00Z">
        <w:r>
          <w:rPr>
            <w:lang w:eastAsia="zh-CN"/>
          </w:rPr>
          <w:t>4</w:t>
        </w:r>
      </w:ins>
      <w:ins w:id="156" w:author="Shasha Guo-rev1" w:date="2021-05-20T15:12:00Z">
        <w:r w:rsidRPr="00343FC5">
          <w:rPr>
            <w:lang w:eastAsia="zh-CN"/>
          </w:rPr>
          <w:t>]</w:t>
        </w:r>
        <w:r>
          <w:rPr>
            <w:lang w:val="en-US" w:eastAsia="zh-CN"/>
          </w:rPr>
          <w:t>)</w:t>
        </w:r>
        <w:r>
          <w:rPr>
            <w:lang w:eastAsia="zh-CN"/>
          </w:rPr>
          <w:t>.</w:t>
        </w:r>
      </w:ins>
    </w:p>
    <w:p w:rsidR="00892C2C" w:rsidRDefault="00892C2C" w:rsidP="00892C2C">
      <w:pPr>
        <w:numPr>
          <w:ilvl w:val="0"/>
          <w:numId w:val="8"/>
        </w:numPr>
        <w:jc w:val="both"/>
        <w:rPr>
          <w:ins w:id="157" w:author="Shasha Guo-rev1" w:date="2021-05-20T15:12:00Z"/>
        </w:rPr>
      </w:pPr>
      <w:ins w:id="158" w:author="Shasha Guo-rev1" w:date="2021-05-20T15:12:00Z"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queries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 xml:space="preserve"> (i.e. instance of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IOC)</w:t>
        </w:r>
        <w:r>
          <w:rPr>
            <w:rFonts w:hint="eastAsia"/>
            <w:lang w:val="en-US" w:eastAsia="zh-CN"/>
          </w:rPr>
          <w:t>.</w:t>
        </w:r>
      </w:ins>
    </w:p>
    <w:p w:rsidR="00892C2C" w:rsidRDefault="00892C2C" w:rsidP="00892C2C">
      <w:pPr>
        <w:numPr>
          <w:ilvl w:val="0"/>
          <w:numId w:val="8"/>
        </w:numPr>
        <w:jc w:val="both"/>
        <w:rPr>
          <w:ins w:id="159" w:author="Shasha Guo-rev1" w:date="2021-05-20T15:12:00Z"/>
        </w:rPr>
      </w:pPr>
      <w:proofErr w:type="spellStart"/>
      <w:ins w:id="160" w:author="Shasha Guo-rev1" w:date="2021-05-20T15:1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sends a response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consumer(</w:t>
        </w:r>
        <w:proofErr w:type="gramEnd"/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get</w:t>
        </w:r>
        <w:r w:rsidRPr="00343FC5">
          <w:rPr>
            <w:lang w:eastAsia="zh-CN"/>
          </w:rPr>
          <w:t>MOI</w:t>
        </w:r>
        <w:r>
          <w:rPr>
            <w:lang w:eastAsia="zh-CN"/>
          </w:rPr>
          <w:t>Attributes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161" w:author="Shasha Guo-rev1" w:date="2021-05-20T15:14:00Z">
        <w:r>
          <w:rPr>
            <w:lang w:eastAsia="zh-CN"/>
          </w:rPr>
          <w:t>4</w:t>
        </w:r>
      </w:ins>
      <w:ins w:id="162" w:author="Shasha Guo-rev1" w:date="2021-05-20T15:12:00Z">
        <w:r w:rsidRPr="00343FC5">
          <w:rPr>
            <w:lang w:eastAsia="zh-CN"/>
          </w:rPr>
          <w:t>]</w:t>
        </w:r>
        <w:r>
          <w:rPr>
            <w:lang w:eastAsia="zh-CN"/>
          </w:rPr>
          <w:t xml:space="preserve">). </w:t>
        </w:r>
      </w:ins>
    </w:p>
    <w:p w:rsidR="00892C2C" w:rsidRPr="008A4485" w:rsidRDefault="00892C2C" w:rsidP="00892C2C">
      <w:pPr>
        <w:rPr>
          <w:ins w:id="163" w:author="Shasha Guo-rev1" w:date="2021-05-20T15:12:00Z"/>
        </w:rPr>
      </w:pPr>
    </w:p>
    <w:p w:rsidR="00892C2C" w:rsidRDefault="00892C2C" w:rsidP="00892C2C">
      <w:pPr>
        <w:rPr>
          <w:ins w:id="164" w:author="Shasha Guo-rev1" w:date="2021-05-20T15:12:00Z"/>
        </w:rPr>
      </w:pPr>
    </w:p>
    <w:p w:rsidR="00892C2C" w:rsidRDefault="00892C2C" w:rsidP="00892C2C">
      <w:pPr>
        <w:pStyle w:val="2"/>
        <w:tabs>
          <w:tab w:val="left" w:pos="1140"/>
        </w:tabs>
        <w:rPr>
          <w:ins w:id="165" w:author="Shasha Guo-rev1" w:date="2021-05-20T15:12:00Z"/>
        </w:rPr>
      </w:pPr>
      <w:ins w:id="166" w:author="Shasha Guo-rev1" w:date="2021-05-20T15:12:00Z">
        <w:r>
          <w:t>4.</w:t>
        </w:r>
      </w:ins>
      <w:ins w:id="167" w:author="Shasha Guo-rev1" w:date="2021-05-20T15:16:00Z">
        <w:r>
          <w:t>5</w:t>
        </w:r>
      </w:ins>
      <w:ins w:id="168" w:author="Shasha Guo-rev1" w:date="2021-05-20T15:12:00Z">
        <w:r>
          <w:tab/>
          <w:t>Policy Conflicts Notification</w:t>
        </w:r>
      </w:ins>
    </w:p>
    <w:p w:rsidR="00892C2C" w:rsidRDefault="00892C2C" w:rsidP="00892C2C">
      <w:pPr>
        <w:rPr>
          <w:ins w:id="169" w:author="Shasha Guo-rev1" w:date="2021-05-20T15:12:00Z"/>
        </w:rPr>
      </w:pPr>
      <w:ins w:id="170" w:author="Shasha Guo-rev1" w:date="2021-05-20T15:12:00Z">
        <w:r>
          <w:rPr>
            <w:lang w:eastAsia="zh-CN"/>
          </w:rPr>
          <w:t>The Figure 4.</w:t>
        </w:r>
      </w:ins>
      <w:ins w:id="171" w:author="Shasha Guo-rev1" w:date="2021-05-20T15:15:00Z">
        <w:r>
          <w:rPr>
            <w:lang w:eastAsia="zh-CN"/>
          </w:rPr>
          <w:t>5</w:t>
        </w:r>
      </w:ins>
      <w:ins w:id="172" w:author="Shasha Guo-rev1" w:date="2021-05-20T15:12:00Z">
        <w:r>
          <w:rPr>
            <w:lang w:eastAsia="zh-CN"/>
          </w:rPr>
          <w:t>-1 illustrates the procedure for notifying policy conflicts.</w:t>
        </w:r>
      </w:ins>
    </w:p>
    <w:p w:rsidR="00892C2C" w:rsidRDefault="00892C2C" w:rsidP="00892C2C">
      <w:pPr>
        <w:jc w:val="center"/>
        <w:rPr>
          <w:ins w:id="173" w:author="Shasha Guo-rev1" w:date="2021-05-20T15:12:00Z"/>
        </w:rPr>
      </w:pPr>
      <w:ins w:id="174" w:author="Shasha Guo-rev1" w:date="2021-05-20T15:12:00Z">
        <w:r w:rsidRPr="00D66C73">
          <w:rPr>
            <w:noProof/>
            <w:lang w:val="en-US" w:eastAsia="zh-CN"/>
          </w:rPr>
          <w:drawing>
            <wp:inline distT="0" distB="0" distL="0" distR="0">
              <wp:extent cx="5264150" cy="1143000"/>
              <wp:effectExtent l="0" t="0" r="0" b="0"/>
              <wp:docPr id="9" name="图片 9" descr="C:\Users\cmcc\AppData\Local\Temp\1618217656(1)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 descr="C:\Users\cmcc\AppData\Local\Temp\1618217656(1).png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-1157" b="-115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415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92C2C" w:rsidRDefault="00892C2C" w:rsidP="00892C2C">
      <w:pPr>
        <w:jc w:val="center"/>
        <w:rPr>
          <w:ins w:id="175" w:author="Shasha Guo-rev1" w:date="2021-05-20T15:12:00Z"/>
          <w:lang w:val="en-US" w:eastAsia="zh-CN"/>
        </w:rPr>
      </w:pPr>
      <w:ins w:id="176" w:author="Shasha Guo-rev1" w:date="2021-05-20T15:12:00Z">
        <w:r>
          <w:rPr>
            <w:lang w:val="en-US" w:eastAsia="zh-CN"/>
          </w:rPr>
          <w:t>Figure 4.</w:t>
        </w:r>
      </w:ins>
      <w:ins w:id="177" w:author="Shasha Guo-rev1" w:date="2021-05-20T15:16:00Z">
        <w:r>
          <w:rPr>
            <w:lang w:val="en-US" w:eastAsia="zh-CN"/>
          </w:rPr>
          <w:t>5</w:t>
        </w:r>
      </w:ins>
      <w:ins w:id="178" w:author="Shasha Guo-rev1" w:date="2021-05-20T15:12:00Z">
        <w:r>
          <w:rPr>
            <w:lang w:val="en-US" w:eastAsia="zh-CN"/>
          </w:rPr>
          <w:t>-1 Procedure for policy conflicts notification</w:t>
        </w:r>
      </w:ins>
    </w:p>
    <w:p w:rsidR="00892C2C" w:rsidRDefault="00892C2C" w:rsidP="00892C2C">
      <w:pPr>
        <w:pStyle w:val="a9"/>
        <w:numPr>
          <w:ilvl w:val="0"/>
          <w:numId w:val="9"/>
        </w:numPr>
        <w:ind w:firstLineChars="0"/>
        <w:rPr>
          <w:ins w:id="179" w:author="Shasha Guo-rev1" w:date="2021-05-20T15:12:00Z"/>
          <w:lang w:eastAsia="zh-CN"/>
        </w:rPr>
      </w:pPr>
      <w:ins w:id="180" w:author="Shasha Guo-rev1" w:date="2021-05-20T15:12:00Z">
        <w:r>
          <w:rPr>
            <w:lang w:eastAsia="zh-CN"/>
          </w:rPr>
          <w:t xml:space="preserve">When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</w:t>
        </w:r>
        <w:r>
          <w:rPr>
            <w:lang w:eastAsia="zh-CN"/>
          </w:rPr>
          <w:t xml:space="preserve"> receives new or updated polic</w:t>
        </w:r>
        <w:r>
          <w:rPr>
            <w:rFonts w:hint="eastAsia"/>
            <w:lang w:eastAsia="zh-CN"/>
          </w:rPr>
          <w:t>y (</w:t>
        </w:r>
        <w:proofErr w:type="spellStart"/>
        <w:r>
          <w:rPr>
            <w:rFonts w:hint="eastAsia"/>
            <w:lang w:eastAsia="zh-CN"/>
          </w:rPr>
          <w:t>ies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from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it will check whether the</w:t>
        </w:r>
        <w:r>
          <w:rPr>
            <w:rFonts w:hint="eastAsia"/>
            <w:lang w:eastAsia="zh-CN"/>
          </w:rPr>
          <w:t xml:space="preserve"> each</w:t>
        </w:r>
        <w:r>
          <w:rPr>
            <w:lang w:eastAsia="zh-CN"/>
          </w:rPr>
          <w:t xml:space="preserve"> received policy is conflict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with the previous storage policy.</w:t>
        </w:r>
      </w:ins>
    </w:p>
    <w:p w:rsidR="00892C2C" w:rsidRPr="00E839E7" w:rsidRDefault="00892C2C" w:rsidP="00892C2C">
      <w:pPr>
        <w:pStyle w:val="a9"/>
        <w:numPr>
          <w:ilvl w:val="0"/>
          <w:numId w:val="9"/>
        </w:numPr>
        <w:ind w:firstLineChars="0"/>
        <w:rPr>
          <w:ins w:id="181" w:author="Shasha Guo-rev1" w:date="2021-05-20T15:12:00Z"/>
          <w:lang w:eastAsia="zh-CN"/>
        </w:rPr>
      </w:pPr>
      <w:ins w:id="182" w:author="Shasha Guo-rev1" w:date="2021-05-20T15:12:00Z">
        <w:r>
          <w:rPr>
            <w:lang w:eastAsia="zh-CN"/>
          </w:rPr>
          <w:t xml:space="preserve">If the conflict is detected,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</w:t>
        </w:r>
        <w:r>
          <w:rPr>
            <w:lang w:eastAsia="zh-CN"/>
          </w:rPr>
          <w:t xml:space="preserve"> will </w:t>
        </w:r>
        <w:r>
          <w:rPr>
            <w:rFonts w:hint="eastAsia"/>
            <w:lang w:eastAsia="zh-CN"/>
          </w:rPr>
          <w:t>notify</w:t>
        </w:r>
        <w:r>
          <w:rPr>
            <w:lang w:eastAsia="zh-CN"/>
          </w:rPr>
          <w:t xml:space="preserve"> the information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Consumer(</w:t>
        </w:r>
        <w:proofErr w:type="gramEnd"/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notifyEvent</w:t>
        </w:r>
        <w:proofErr w:type="spellEnd"/>
        <w:r w:rsidRPr="00343FC5">
          <w:rPr>
            <w:lang w:eastAsia="zh-CN"/>
          </w:rPr>
          <w:t xml:space="preserve"> operation defined in </w:t>
        </w:r>
        <w:proofErr w:type="spellStart"/>
        <w:r w:rsidRPr="00343FC5">
          <w:rPr>
            <w:lang w:eastAsia="zh-CN"/>
          </w:rPr>
          <w:t>TS</w:t>
        </w:r>
        <w:proofErr w:type="spellEnd"/>
        <w:r w:rsidRPr="00343FC5">
          <w:rPr>
            <w:lang w:eastAsia="zh-CN"/>
          </w:rPr>
          <w:t xml:space="preserve"> 28.532 [</w:t>
        </w:r>
      </w:ins>
      <w:ins w:id="183" w:author="Shasha Guo-rev1" w:date="2021-05-20T15:14:00Z">
        <w:r>
          <w:rPr>
            <w:lang w:eastAsia="zh-CN"/>
          </w:rPr>
          <w:t>4</w:t>
        </w:r>
      </w:ins>
      <w:ins w:id="184" w:author="Shasha Guo-rev1" w:date="2021-05-20T15:12:00Z">
        <w:r w:rsidRPr="00343FC5">
          <w:rPr>
            <w:lang w:eastAsia="zh-CN"/>
          </w:rPr>
          <w:t>]</w:t>
        </w:r>
        <w:r>
          <w:rPr>
            <w:lang w:val="en-US" w:eastAsia="zh-CN"/>
          </w:rPr>
          <w:t>)</w:t>
        </w:r>
        <w:r>
          <w:rPr>
            <w:lang w:eastAsia="zh-CN"/>
          </w:rPr>
          <w:t>.</w:t>
        </w:r>
      </w:ins>
    </w:p>
    <w:p w:rsidR="00892C2C" w:rsidRPr="00892C2C" w:rsidRDefault="00892C2C" w:rsidP="00892C2C">
      <w:pPr>
        <w:pPrChange w:id="185" w:author="Shasha Guo-rev1" w:date="2021-05-20T15:09:00Z">
          <w:pPr>
            <w:pStyle w:val="1"/>
          </w:pPr>
        </w:pPrChange>
      </w:pPr>
    </w:p>
    <w:p w:rsidR="00866B26" w:rsidRDefault="00866B26" w:rsidP="005F675D">
      <w:pPr>
        <w:pStyle w:val="1"/>
        <w:rPr>
          <w:ins w:id="186" w:author="Shasha Guo-rev1" w:date="2021-05-20T15:13:00Z"/>
          <w:lang w:eastAsia="zh-CN"/>
        </w:rPr>
      </w:pPr>
      <w:bookmarkStart w:id="187" w:name="_Toc25595064"/>
      <w:r>
        <w:lastRenderedPageBreak/>
        <w:t>5</w:t>
      </w:r>
      <w:r w:rsidRPr="00F45D3B">
        <w:tab/>
      </w:r>
      <w:bookmarkEnd w:id="187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2</w:t>
      </w:r>
    </w:p>
    <w:p w:rsidR="00892C2C" w:rsidRDefault="00892C2C" w:rsidP="00892C2C">
      <w:pPr>
        <w:pStyle w:val="2"/>
        <w:tabs>
          <w:tab w:val="left" w:pos="1140"/>
        </w:tabs>
        <w:rPr>
          <w:ins w:id="188" w:author="Shasha Guo-rev1" w:date="2021-05-20T15:13:00Z"/>
        </w:rPr>
      </w:pPr>
      <w:bookmarkStart w:id="189" w:name="_Toc66442269"/>
      <w:ins w:id="190" w:author="Shasha Guo-rev1" w:date="2021-05-20T15:13:00Z">
        <w:r>
          <w:t>5.</w:t>
        </w:r>
      </w:ins>
      <w:ins w:id="191" w:author="Shasha Guo-rev1" w:date="2021-05-20T15:14:00Z">
        <w:r>
          <w:t>1</w:t>
        </w:r>
      </w:ins>
      <w:ins w:id="192" w:author="Shasha Guo-rev1" w:date="2021-05-20T15:13:00Z">
        <w:r>
          <w:tab/>
          <w:t>Management operation for Policy (</w:t>
        </w:r>
        <w:proofErr w:type="spellStart"/>
        <w:r>
          <w:t>MnS</w:t>
        </w:r>
        <w:proofErr w:type="spellEnd"/>
        <w:r>
          <w:t xml:space="preserve"> component type A)</w:t>
        </w:r>
        <w:bookmarkEnd w:id="189"/>
      </w:ins>
    </w:p>
    <w:p w:rsidR="00892C2C" w:rsidRDefault="00892C2C" w:rsidP="00892C2C">
      <w:pPr>
        <w:rPr>
          <w:ins w:id="193" w:author="Shasha Guo-rev1" w:date="2021-05-20T15:13:00Z"/>
          <w:rFonts w:hint="eastAsia"/>
          <w:lang w:eastAsia="zh-CN"/>
        </w:rPr>
      </w:pPr>
      <w:ins w:id="194" w:author="Shasha Guo-rev1" w:date="2021-05-20T15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operations (e.g.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 operations) and notifications (e.g. </w:t>
        </w:r>
        <w:proofErr w:type="spellStart"/>
        <w:r>
          <w:rPr>
            <w:lang w:eastAsia="zh-CN"/>
          </w:rPr>
          <w:t>notifyMOIcreation</w:t>
        </w:r>
        <w:proofErr w:type="spellEnd"/>
        <w:r>
          <w:rPr>
            <w:lang w:eastAsia="zh-CN"/>
          </w:rPr>
          <w:t xml:space="preserve">) of generic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 xml:space="preserve"> 28.532[</w:t>
        </w:r>
      </w:ins>
      <w:ins w:id="195" w:author="Shasha Guo-rev1" w:date="2021-05-20T15:14:00Z">
        <w:r>
          <w:rPr>
            <w:lang w:eastAsia="zh-CN"/>
          </w:rPr>
          <w:t>4</w:t>
        </w:r>
      </w:ins>
      <w:ins w:id="196" w:author="Shasha Guo-rev1" w:date="2021-05-20T15:13:00Z">
        <w:r>
          <w:rPr>
            <w:lang w:eastAsia="zh-CN"/>
          </w:rPr>
          <w:t xml:space="preserve">] can be used for policy lifecycle management. The policy can be treated as object instance. </w:t>
        </w:r>
      </w:ins>
    </w:p>
    <w:p w:rsidR="00892C2C" w:rsidRPr="00892C2C" w:rsidRDefault="00892C2C" w:rsidP="00892C2C">
      <w:pPr>
        <w:rPr>
          <w:rFonts w:hint="eastAsia"/>
          <w:lang w:eastAsia="zh-CN"/>
          <w:rPrChange w:id="197" w:author="Shasha Guo-rev1" w:date="2021-05-20T15:13:00Z">
            <w:rPr/>
          </w:rPrChange>
        </w:rPr>
        <w:pPrChange w:id="198" w:author="Shasha Guo-rev1" w:date="2021-05-20T15:13:00Z">
          <w:pPr>
            <w:pStyle w:val="1"/>
          </w:pPr>
        </w:pPrChange>
      </w:pPr>
    </w:p>
    <w:p w:rsidR="00866B26" w:rsidRPr="00A113CF" w:rsidRDefault="00CC0BDE" w:rsidP="00866B26">
      <w:pPr>
        <w:pStyle w:val="1"/>
        <w:rPr>
          <w:lang w:eastAsia="zh-CN"/>
        </w:rPr>
      </w:pPr>
      <w:bookmarkStart w:id="199" w:name="_Toc25595128"/>
      <w:bookmarkStart w:id="200" w:name="_Toc335999003"/>
      <w:r>
        <w:t>6</w:t>
      </w:r>
      <w:r w:rsidR="00866B26" w:rsidRPr="00A113CF">
        <w:rPr>
          <w:lang w:eastAsia="zh-CN"/>
        </w:rPr>
        <w:tab/>
      </w:r>
      <w:bookmarkEnd w:id="199"/>
      <w:bookmarkEnd w:id="200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3</w:t>
      </w:r>
    </w:p>
    <w:p w:rsidR="00866B26" w:rsidRPr="00866B26" w:rsidRDefault="00866B26" w:rsidP="00D9509F"/>
    <w:p w:rsidR="00866B26" w:rsidRPr="00866B26" w:rsidRDefault="00866B26" w:rsidP="00D9509F"/>
    <w:p w:rsidR="00866B26" w:rsidRPr="00866B26" w:rsidRDefault="00866B26" w:rsidP="00D9509F"/>
    <w:p w:rsidR="00866B26" w:rsidRPr="004D3578" w:rsidRDefault="00866B26">
      <w:pPr>
        <w:pStyle w:val="EW"/>
      </w:pPr>
    </w:p>
    <w:p w:rsidR="00080512" w:rsidRPr="004D3578" w:rsidRDefault="00080512">
      <w:pPr>
        <w:pStyle w:val="EW"/>
      </w:pPr>
    </w:p>
    <w:p w:rsidR="00080512" w:rsidRPr="004D3578" w:rsidRDefault="00080512">
      <w:bookmarkStart w:id="201" w:name="clause4"/>
      <w:bookmarkEnd w:id="201"/>
    </w:p>
    <w:p w:rsidR="00080512" w:rsidRDefault="00080512">
      <w:pPr>
        <w:pStyle w:val="8"/>
      </w:pPr>
      <w:bookmarkStart w:id="202" w:name="tsgNames"/>
      <w:bookmarkStart w:id="203" w:name="_Toc47365010"/>
      <w:bookmarkEnd w:id="202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203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204" w:name="_Toc47365011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204"/>
    </w:p>
    <w:p w:rsidR="00054A22" w:rsidRPr="00235394" w:rsidRDefault="00054A22" w:rsidP="00054A22">
      <w:pPr>
        <w:pStyle w:val="TH"/>
      </w:pPr>
      <w:bookmarkStart w:id="205" w:name="historyclause"/>
      <w:bookmarkEnd w:id="20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0854F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0854FB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0854FB" w:rsidRPr="006B0D02" w:rsidTr="000854FB">
        <w:tc>
          <w:tcPr>
            <w:tcW w:w="800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-204442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CC0BDE" w:rsidRPr="006B0D02" w:rsidTr="000854FB">
        <w:tc>
          <w:tcPr>
            <w:tcW w:w="800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-206030</w:t>
            </w:r>
          </w:p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-206365</w:t>
            </w: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scope</w:t>
            </w:r>
          </w:p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skeleton</w:t>
            </w:r>
          </w:p>
        </w:tc>
        <w:tc>
          <w:tcPr>
            <w:tcW w:w="708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.1.0</w:t>
            </w:r>
          </w:p>
        </w:tc>
      </w:tr>
      <w:tr w:rsidR="00892C2C" w:rsidRPr="006B0D02" w:rsidTr="000854FB">
        <w:trPr>
          <w:ins w:id="206" w:author="Shasha Guo-rev1" w:date="2021-05-20T15:18:00Z"/>
        </w:trPr>
        <w:tc>
          <w:tcPr>
            <w:tcW w:w="800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07" w:author="Shasha Guo-rev1" w:date="2021-05-20T15:18:00Z"/>
                <w:rFonts w:ascii="Arial" w:eastAsia="Microsoft YaHei UI" w:hAnsi="Arial" w:cs="Arial" w:hint="eastAsia"/>
                <w:color w:val="000000"/>
                <w:sz w:val="16"/>
                <w:szCs w:val="16"/>
              </w:rPr>
            </w:pPr>
            <w:ins w:id="208" w:author="Shasha Guo-rev1" w:date="2021-05-20T15:18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2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021-05</w:t>
              </w:r>
            </w:ins>
          </w:p>
        </w:tc>
        <w:tc>
          <w:tcPr>
            <w:tcW w:w="853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09" w:author="Shasha Guo-rev1" w:date="2021-05-20T15:18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210" w:author="Shasha Guo-rev1" w:date="2021-05-20T15:18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A#135e</w:t>
              </w:r>
              <w:proofErr w:type="spellEnd"/>
            </w:ins>
          </w:p>
        </w:tc>
        <w:tc>
          <w:tcPr>
            <w:tcW w:w="1041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11" w:author="Shasha Guo-rev1" w:date="2021-05-20T15:19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212" w:author="Shasha Guo-rev1" w:date="2021-05-20T15:18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-21</w:t>
              </w:r>
            </w:ins>
            <w:ins w:id="213" w:author="Shasha Guo-rev1" w:date="2021-05-20T15:19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3015</w:t>
              </w:r>
            </w:ins>
          </w:p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14" w:author="Shasha Guo-rev1" w:date="2021-05-20T15:19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215" w:author="Shasha Guo-rev1" w:date="2021-05-20T15:19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-213017</w:t>
              </w:r>
            </w:ins>
          </w:p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16" w:author="Shasha Guo-rev1" w:date="2021-05-20T15:18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217" w:author="Shasha Guo-rev1" w:date="2021-05-20T15:19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-213018</w:t>
              </w:r>
            </w:ins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l0"/>
              <w:keepNext/>
              <w:spacing w:before="0" w:beforeAutospacing="0" w:after="0" w:afterAutospacing="0"/>
              <w:rPr>
                <w:ins w:id="218" w:author="Shasha Guo-rev1" w:date="2021-05-20T15:18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ins w:id="219" w:author="Shasha Guo-rev1" w:date="2021-05-20T15:18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20" w:author="Shasha Guo-rev1" w:date="2021-05-20T15:18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2D0B09" w:rsidRPr="002D0B09" w:rsidRDefault="002D0B09" w:rsidP="002D0B09">
            <w:pPr>
              <w:pStyle w:val="tal0"/>
              <w:keepNext/>
              <w:spacing w:before="0" w:beforeAutospacing="0" w:after="0" w:afterAutospacing="0"/>
              <w:rPr>
                <w:ins w:id="221" w:author="Shasha Guo-rev1" w:date="2021-05-20T15:20:00Z"/>
                <w:rFonts w:ascii="Arial" w:eastAsia="Microsoft YaHei UI" w:hAnsi="Arial" w:cs="Arial"/>
                <w:color w:val="000000"/>
                <w:sz w:val="16"/>
                <w:szCs w:val="16"/>
                <w:rPrChange w:id="222" w:author="Shasha Guo-rev1" w:date="2021-05-20T15:20:00Z">
                  <w:rPr>
                    <w:ins w:id="223" w:author="Shasha Guo-rev1" w:date="2021-05-20T15:20:00Z"/>
                    <w:rFonts w:ascii="Arial" w:hAnsi="Arial" w:cs="Arial"/>
                    <w:sz w:val="16"/>
                    <w:szCs w:val="16"/>
                  </w:rPr>
                </w:rPrChange>
              </w:rPr>
              <w:pPrChange w:id="224" w:author="Shasha Guo-rev1" w:date="2021-05-20T15:20:00Z">
                <w:pPr/>
              </w:pPrChange>
            </w:pPr>
            <w:proofErr w:type="spellStart"/>
            <w:ins w:id="225" w:author="Shasha Guo-rev1" w:date="2021-05-20T15:20:00Z">
              <w:r w:rsidRPr="002D0B09">
                <w:rPr>
                  <w:rFonts w:ascii="Arial" w:eastAsia="Microsoft YaHei UI" w:hAnsi="Arial" w:cs="Arial"/>
                  <w:color w:val="000000"/>
                  <w:sz w:val="16"/>
                  <w:szCs w:val="16"/>
                  <w:rPrChange w:id="226" w:author="Shasha Guo-rev1" w:date="2021-05-20T15:2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pCR</w:t>
              </w:r>
              <w:proofErr w:type="spellEnd"/>
              <w:r w:rsidRPr="002D0B09">
                <w:rPr>
                  <w:rFonts w:ascii="Arial" w:eastAsia="Microsoft YaHei UI" w:hAnsi="Arial" w:cs="Arial"/>
                  <w:color w:val="000000"/>
                  <w:sz w:val="16"/>
                  <w:szCs w:val="16"/>
                  <w:rPrChange w:id="227" w:author="Shasha Guo-rev1" w:date="2021-05-20T15:2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 28.556 add  introduction</w:t>
              </w:r>
            </w:ins>
          </w:p>
          <w:p w:rsidR="002D0B09" w:rsidRDefault="002D0B09" w:rsidP="002D0B09">
            <w:pPr>
              <w:pStyle w:val="tal0"/>
              <w:keepNext/>
              <w:spacing w:before="0" w:beforeAutospacing="0" w:after="0" w:afterAutospacing="0"/>
              <w:rPr>
                <w:ins w:id="228" w:author="Shasha Guo-rev1" w:date="2021-05-20T15:20:00Z"/>
                <w:rFonts w:ascii="Arial" w:eastAsia="Microsoft YaHei UI" w:hAnsi="Arial" w:cs="Arial"/>
                <w:color w:val="000000"/>
                <w:sz w:val="16"/>
                <w:szCs w:val="16"/>
              </w:rPr>
              <w:pPrChange w:id="229" w:author="Shasha Guo-rev1" w:date="2021-05-20T15:20:00Z">
                <w:pPr/>
              </w:pPrChange>
            </w:pPr>
            <w:proofErr w:type="spellStart"/>
            <w:ins w:id="230" w:author="Shasha Guo-rev1" w:date="2021-05-20T15:20:00Z">
              <w:r w:rsidRPr="002D0B09">
                <w:rPr>
                  <w:rFonts w:ascii="Arial" w:eastAsia="Microsoft YaHei UI" w:hAnsi="Arial" w:cs="Arial"/>
                  <w:color w:val="000000"/>
                  <w:sz w:val="16"/>
                  <w:szCs w:val="16"/>
                  <w:rPrChange w:id="231" w:author="Shasha Guo-rev1" w:date="2021-05-20T15:2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pCR</w:t>
              </w:r>
              <w:proofErr w:type="spellEnd"/>
              <w:r w:rsidRPr="002D0B09">
                <w:rPr>
                  <w:rFonts w:ascii="Arial" w:eastAsia="Microsoft YaHei UI" w:hAnsi="Arial" w:cs="Arial"/>
                  <w:color w:val="000000"/>
                  <w:sz w:val="16"/>
                  <w:szCs w:val="16"/>
                  <w:rPrChange w:id="232" w:author="Shasha Guo-rev1" w:date="2021-05-20T15:20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 28.556 add policy management procedures</w:t>
              </w:r>
            </w:ins>
          </w:p>
          <w:p w:rsidR="00892C2C" w:rsidRPr="002D0B09" w:rsidRDefault="002D0B09" w:rsidP="002D0B09">
            <w:pPr>
              <w:rPr>
                <w:ins w:id="233" w:author="Shasha Guo-rev1" w:date="2021-05-20T15:18:00Z"/>
                <w:rFonts w:ascii="Arial" w:hAnsi="Arial" w:cs="Arial" w:hint="eastAsia"/>
                <w:sz w:val="16"/>
                <w:szCs w:val="16"/>
                <w:rPrChange w:id="234" w:author="Shasha Guo-rev1" w:date="2021-05-20T15:20:00Z">
                  <w:rPr>
                    <w:ins w:id="235" w:author="Shasha Guo-rev1" w:date="2021-05-20T15:18:00Z"/>
                    <w:rFonts w:ascii="Arial" w:eastAsia="Microsoft YaHei UI" w:hAnsi="Arial" w:cs="Arial"/>
                    <w:color w:val="000000"/>
                    <w:sz w:val="16"/>
                    <w:szCs w:val="16"/>
                  </w:rPr>
                </w:rPrChange>
              </w:rPr>
              <w:pPrChange w:id="236" w:author="Shasha Guo-rev1" w:date="2021-05-20T15:20:00Z">
                <w:pPr>
                  <w:pStyle w:val="tal0"/>
                  <w:keepNext/>
                  <w:spacing w:before="0" w:beforeAutospacing="0" w:after="0" w:afterAutospacing="0"/>
                </w:pPr>
              </w:pPrChange>
            </w:pPr>
            <w:proofErr w:type="spellStart"/>
            <w:ins w:id="237" w:author="Shasha Guo-rev1" w:date="2021-05-20T15:20:00Z">
              <w:r>
                <w:rPr>
                  <w:rFonts w:ascii="Arial" w:hAnsi="Arial" w:cs="Arial"/>
                  <w:sz w:val="16"/>
                  <w:szCs w:val="16"/>
                </w:rPr>
                <w:t>pCR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</w:rPr>
                <w:t xml:space="preserve"> 28.556 add management operation for Policy</w:t>
              </w:r>
            </w:ins>
          </w:p>
        </w:tc>
        <w:tc>
          <w:tcPr>
            <w:tcW w:w="708" w:type="dxa"/>
            <w:shd w:val="solid" w:color="FFFFFF" w:fill="auto"/>
          </w:tcPr>
          <w:p w:rsidR="00892C2C" w:rsidRDefault="002D0B09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38" w:author="Shasha Guo-rev1" w:date="2021-05-20T15:18:00Z"/>
                <w:rFonts w:ascii="Arial" w:eastAsia="Microsoft YaHei UI" w:hAnsi="Arial" w:cs="Arial" w:hint="eastAsia"/>
                <w:color w:val="000000"/>
                <w:sz w:val="16"/>
                <w:szCs w:val="16"/>
              </w:rPr>
            </w:pPr>
            <w:ins w:id="239" w:author="Shasha Guo-rev1" w:date="2021-05-20T15:2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.2.0</w:t>
              </w:r>
            </w:ins>
          </w:p>
        </w:tc>
      </w:tr>
    </w:tbl>
    <w:p w:rsidR="00080512" w:rsidRDefault="00080512"/>
    <w:sectPr w:rsidR="0008051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175" w:rsidRDefault="00EC6175">
      <w:r>
        <w:separator/>
      </w:r>
    </w:p>
  </w:endnote>
  <w:endnote w:type="continuationSeparator" w:id="0">
    <w:p w:rsidR="00EC6175" w:rsidRDefault="00EC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175" w:rsidRDefault="00EC6175">
      <w:r>
        <w:separator/>
      </w:r>
    </w:p>
  </w:footnote>
  <w:footnote w:type="continuationSeparator" w:id="0">
    <w:p w:rsidR="00EC6175" w:rsidRDefault="00EC6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036">
      <w:rPr>
        <w:rFonts w:ascii="Arial" w:hAnsi="Arial" w:cs="Arial"/>
        <w:b/>
        <w:noProof/>
        <w:sz w:val="18"/>
        <w:szCs w:val="18"/>
      </w:rPr>
      <w:t>3GPP TS 28.556 V0.12.0 (20202021-1105)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036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103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1640EE6"/>
    <w:multiLevelType w:val="multilevel"/>
    <w:tmpl w:val="F164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06FAFF"/>
    <w:multiLevelType w:val="multilevel"/>
    <w:tmpl w:val="0D06FAF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904945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E2C2609"/>
    <w:multiLevelType w:val="multilevel"/>
    <w:tmpl w:val="4E2C26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-rev1">
    <w15:presenceInfo w15:providerId="None" w15:userId="Shasha Gu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036"/>
    <w:rsid w:val="0001185D"/>
    <w:rsid w:val="00033397"/>
    <w:rsid w:val="00040095"/>
    <w:rsid w:val="00051834"/>
    <w:rsid w:val="00054A22"/>
    <w:rsid w:val="00062023"/>
    <w:rsid w:val="000655A6"/>
    <w:rsid w:val="00080512"/>
    <w:rsid w:val="000854FB"/>
    <w:rsid w:val="000A6355"/>
    <w:rsid w:val="000C47C3"/>
    <w:rsid w:val="000D58AB"/>
    <w:rsid w:val="000E453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3B6"/>
    <w:rsid w:val="002347A2"/>
    <w:rsid w:val="002675F0"/>
    <w:rsid w:val="002A1251"/>
    <w:rsid w:val="002B6339"/>
    <w:rsid w:val="002D0B09"/>
    <w:rsid w:val="002E00EE"/>
    <w:rsid w:val="003172DC"/>
    <w:rsid w:val="0035462D"/>
    <w:rsid w:val="00360E73"/>
    <w:rsid w:val="003765B8"/>
    <w:rsid w:val="003A6E46"/>
    <w:rsid w:val="003C3971"/>
    <w:rsid w:val="00423334"/>
    <w:rsid w:val="004345EC"/>
    <w:rsid w:val="00465515"/>
    <w:rsid w:val="004D18F6"/>
    <w:rsid w:val="004D3578"/>
    <w:rsid w:val="004E213A"/>
    <w:rsid w:val="004F0988"/>
    <w:rsid w:val="004F3340"/>
    <w:rsid w:val="004F4B17"/>
    <w:rsid w:val="0053388B"/>
    <w:rsid w:val="00535773"/>
    <w:rsid w:val="00543E6C"/>
    <w:rsid w:val="005447E8"/>
    <w:rsid w:val="00565087"/>
    <w:rsid w:val="00580BE6"/>
    <w:rsid w:val="00597B11"/>
    <w:rsid w:val="005B4722"/>
    <w:rsid w:val="005D2E01"/>
    <w:rsid w:val="005D7526"/>
    <w:rsid w:val="005E4BB2"/>
    <w:rsid w:val="005F675D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20CF9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6B26"/>
    <w:rsid w:val="008768CA"/>
    <w:rsid w:val="00892C2C"/>
    <w:rsid w:val="008C384C"/>
    <w:rsid w:val="008E3DDC"/>
    <w:rsid w:val="0090271F"/>
    <w:rsid w:val="00902E23"/>
    <w:rsid w:val="009114D7"/>
    <w:rsid w:val="0091348E"/>
    <w:rsid w:val="00917CCB"/>
    <w:rsid w:val="00942EC2"/>
    <w:rsid w:val="009D3C51"/>
    <w:rsid w:val="009F37B7"/>
    <w:rsid w:val="00A10F02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B77C1"/>
    <w:rsid w:val="00BC0F7D"/>
    <w:rsid w:val="00BC1B31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BDE"/>
    <w:rsid w:val="00D57972"/>
    <w:rsid w:val="00D60EA2"/>
    <w:rsid w:val="00D675A9"/>
    <w:rsid w:val="00D738D6"/>
    <w:rsid w:val="00D755EB"/>
    <w:rsid w:val="00D76048"/>
    <w:rsid w:val="00D769BF"/>
    <w:rsid w:val="00D87E00"/>
    <w:rsid w:val="00D9134D"/>
    <w:rsid w:val="00D9509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52A"/>
    <w:rsid w:val="00E44582"/>
    <w:rsid w:val="00E77645"/>
    <w:rsid w:val="00EA15B0"/>
    <w:rsid w:val="00EA5EA7"/>
    <w:rsid w:val="00EB3E37"/>
    <w:rsid w:val="00EC4A25"/>
    <w:rsid w:val="00EC617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XChar">
    <w:name w:val="EX Char"/>
    <w:link w:val="EX"/>
    <w:rsid w:val="00892C2C"/>
    <w:rPr>
      <w:lang w:eastAsia="en-US"/>
    </w:rPr>
  </w:style>
  <w:style w:type="character" w:customStyle="1" w:styleId="B1Char">
    <w:name w:val="B1 Char"/>
    <w:link w:val="B1"/>
    <w:rsid w:val="00892C2C"/>
    <w:rPr>
      <w:lang w:eastAsia="en-US"/>
    </w:rPr>
  </w:style>
  <w:style w:type="paragraph" w:styleId="a9">
    <w:name w:val="List Paragraph"/>
    <w:basedOn w:val="a"/>
    <w:uiPriority w:val="99"/>
    <w:rsid w:val="00892C2C"/>
    <w:pPr>
      <w:ind w:firstLineChars="200" w:firstLine="420"/>
    </w:pPr>
    <w:rPr>
      <w:rFonts w:eastAsia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5B39D-4D44-4CB7-886D-EBCBFCD4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Guo-rev1</cp:lastModifiedBy>
  <cp:revision>3</cp:revision>
  <cp:lastPrinted>2019-02-25T14:05:00Z</cp:lastPrinted>
  <dcterms:created xsi:type="dcterms:W3CDTF">2021-05-20T07:21:00Z</dcterms:created>
  <dcterms:modified xsi:type="dcterms:W3CDTF">2021-05-20T07:21:00Z</dcterms:modified>
</cp:coreProperties>
</file>