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38457AA"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S5-212136" w:date="2021-03-09T16:44:00Z">
              <w:r w:rsidR="00D549F7">
                <w:rPr>
                  <w:lang w:eastAsia="zh-CN"/>
                </w:rPr>
                <w:t>4</w:t>
              </w:r>
            </w:ins>
            <w:del w:id="4" w:author="S5-212136" w:date="2021-03-09T16:44:00Z">
              <w:r w:rsidR="00DC2BC7" w:rsidDel="00D549F7">
                <w:rPr>
                  <w:rFonts w:hint="eastAsia"/>
                  <w:lang w:eastAsia="zh-CN"/>
                </w:rPr>
                <w:delText>3</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5"/>
            <w:r w:rsidR="00DC2BC7">
              <w:rPr>
                <w:rFonts w:hint="eastAsia"/>
                <w:sz w:val="32"/>
                <w:lang w:eastAsia="zh-CN"/>
              </w:rPr>
              <w:t>0</w:t>
            </w:r>
            <w:ins w:id="6" w:author="S5-212136" w:date="2021-03-09T16:44:00Z">
              <w:r w:rsidR="00D549F7">
                <w:rPr>
                  <w:sz w:val="32"/>
                  <w:lang w:eastAsia="zh-CN"/>
                </w:rPr>
                <w:t>3</w:t>
              </w:r>
            </w:ins>
            <w:del w:id="7" w:author="S5-212136" w:date="2021-03-09T16:44:00Z">
              <w:r w:rsidR="00DC2BC7" w:rsidDel="00D549F7">
                <w:rPr>
                  <w:rFonts w:hint="eastAsia"/>
                  <w:sz w:val="32"/>
                  <w:lang w:eastAsia="zh-CN"/>
                </w:rPr>
                <w:delText>2</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8" w:name="spectype2"/>
            <w:r w:rsidR="00D57972" w:rsidRPr="00A54A15">
              <w:t>Report</w:t>
            </w:r>
            <w:bookmarkEnd w:id="8"/>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9"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9"/>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0" w:name="specRelease"/>
            <w:r w:rsidR="004F0988" w:rsidRPr="00A54A15">
              <w:rPr>
                <w:rStyle w:val="ZGSM"/>
              </w:rPr>
              <w:t>17</w:t>
            </w:r>
            <w:bookmarkEnd w:id="10"/>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1"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1"/>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2"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2"/>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3"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4"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4"/>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5"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6" w:name="copyrightDate"/>
            <w:r w:rsidRPr="00A54A15">
              <w:rPr>
                <w:noProof/>
                <w:sz w:val="18"/>
              </w:rPr>
              <w:t>20</w:t>
            </w:r>
            <w:bookmarkEnd w:id="16"/>
            <w:r w:rsidR="008015AB">
              <w:rPr>
                <w:noProof/>
                <w:sz w:val="18"/>
              </w:rPr>
              <w:t>20</w:t>
            </w:r>
            <w:r w:rsidRPr="00A54A15">
              <w:rPr>
                <w:noProof/>
                <w:sz w:val="18"/>
              </w:rPr>
              <w:t>, 3GPP Organizational Partners (ARIB, ATIS, CCSA, ETSI, TSDSI, TTA, TTC).</w:t>
            </w:r>
            <w:bookmarkStart w:id="17" w:name="copyrightaddon"/>
            <w:bookmarkEnd w:id="17"/>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5"/>
          </w:p>
          <w:p w14:paraId="2C20035F" w14:textId="77777777" w:rsidR="00E16509" w:rsidRPr="00A54A15" w:rsidRDefault="00E16509" w:rsidP="00133525"/>
        </w:tc>
      </w:tr>
      <w:bookmarkEnd w:id="13"/>
    </w:tbl>
    <w:p w14:paraId="795B97BB" w14:textId="77777777" w:rsidR="00080512" w:rsidRPr="00A54A15" w:rsidRDefault="00080512">
      <w:pPr>
        <w:pStyle w:val="TT"/>
      </w:pPr>
      <w:r w:rsidRPr="00A54A15">
        <w:br w:type="page"/>
      </w:r>
      <w:bookmarkStart w:id="18" w:name="tableOfContents"/>
      <w:bookmarkEnd w:id="18"/>
      <w:r w:rsidRPr="00A54A15">
        <w:lastRenderedPageBreak/>
        <w:t>Contents</w:t>
      </w:r>
    </w:p>
    <w:p w14:paraId="6166DBC2" w14:textId="6450D942" w:rsidR="004266E2" w:rsidRDefault="004266E2">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3348397" w:history="1">
        <w:r w:rsidRPr="004735CF">
          <w:rPr>
            <w:rStyle w:val="a8"/>
          </w:rPr>
          <w:t>Foreword</w:t>
        </w:r>
        <w:r>
          <w:rPr>
            <w:webHidden/>
          </w:rPr>
          <w:tab/>
        </w:r>
        <w:r>
          <w:rPr>
            <w:webHidden/>
          </w:rPr>
          <w:fldChar w:fldCharType="begin"/>
        </w:r>
        <w:r>
          <w:rPr>
            <w:webHidden/>
          </w:rPr>
          <w:instrText xml:space="preserve"> PAGEREF _Toc63348397 \h </w:instrText>
        </w:r>
        <w:r>
          <w:rPr>
            <w:webHidden/>
          </w:rPr>
        </w:r>
        <w:r>
          <w:rPr>
            <w:webHidden/>
          </w:rPr>
          <w:fldChar w:fldCharType="separate"/>
        </w:r>
        <w:r>
          <w:rPr>
            <w:webHidden/>
          </w:rPr>
          <w:t>6</w:t>
        </w:r>
        <w:r>
          <w:rPr>
            <w:webHidden/>
          </w:rPr>
          <w:fldChar w:fldCharType="end"/>
        </w:r>
      </w:hyperlink>
    </w:p>
    <w:p w14:paraId="42099F22" w14:textId="15926777" w:rsidR="004266E2" w:rsidRDefault="00D415FC">
      <w:pPr>
        <w:pStyle w:val="TOC1"/>
        <w:rPr>
          <w:rFonts w:asciiTheme="minorHAnsi" w:hAnsiTheme="minorHAnsi" w:cstheme="minorBidi"/>
          <w:kern w:val="2"/>
          <w:sz w:val="21"/>
          <w:szCs w:val="22"/>
          <w:lang w:val="en-US" w:eastAsia="zh-CN"/>
        </w:rPr>
      </w:pPr>
      <w:hyperlink w:anchor="_Toc63348398" w:history="1">
        <w:r w:rsidR="004266E2" w:rsidRPr="004735CF">
          <w:rPr>
            <w:rStyle w:val="a8"/>
          </w:rPr>
          <w:t>Introduction</w:t>
        </w:r>
        <w:r w:rsidR="004266E2">
          <w:rPr>
            <w:webHidden/>
          </w:rPr>
          <w:tab/>
        </w:r>
        <w:r w:rsidR="004266E2">
          <w:rPr>
            <w:webHidden/>
          </w:rPr>
          <w:fldChar w:fldCharType="begin"/>
        </w:r>
        <w:r w:rsidR="004266E2">
          <w:rPr>
            <w:webHidden/>
          </w:rPr>
          <w:instrText xml:space="preserve"> PAGEREF _Toc63348398 \h </w:instrText>
        </w:r>
        <w:r w:rsidR="004266E2">
          <w:rPr>
            <w:webHidden/>
          </w:rPr>
        </w:r>
        <w:r w:rsidR="004266E2">
          <w:rPr>
            <w:webHidden/>
          </w:rPr>
          <w:fldChar w:fldCharType="separate"/>
        </w:r>
        <w:r w:rsidR="004266E2">
          <w:rPr>
            <w:webHidden/>
          </w:rPr>
          <w:t>7</w:t>
        </w:r>
        <w:r w:rsidR="004266E2">
          <w:rPr>
            <w:webHidden/>
          </w:rPr>
          <w:fldChar w:fldCharType="end"/>
        </w:r>
      </w:hyperlink>
    </w:p>
    <w:p w14:paraId="062AA649" w14:textId="5D6F2142" w:rsidR="004266E2" w:rsidRDefault="00D415FC">
      <w:pPr>
        <w:pStyle w:val="TOC1"/>
        <w:rPr>
          <w:rFonts w:asciiTheme="minorHAnsi" w:hAnsiTheme="minorHAnsi" w:cstheme="minorBidi"/>
          <w:kern w:val="2"/>
          <w:sz w:val="21"/>
          <w:szCs w:val="22"/>
          <w:lang w:val="en-US" w:eastAsia="zh-CN"/>
        </w:rPr>
      </w:pPr>
      <w:hyperlink w:anchor="_Toc63348399" w:history="1">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Scope</w:t>
        </w:r>
        <w:r w:rsidR="004266E2">
          <w:rPr>
            <w:webHidden/>
          </w:rPr>
          <w:tab/>
        </w:r>
        <w:r w:rsidR="004266E2">
          <w:rPr>
            <w:webHidden/>
          </w:rPr>
          <w:fldChar w:fldCharType="begin"/>
        </w:r>
        <w:r w:rsidR="004266E2">
          <w:rPr>
            <w:webHidden/>
          </w:rPr>
          <w:instrText xml:space="preserve"> PAGEREF _Toc63348399 \h </w:instrText>
        </w:r>
        <w:r w:rsidR="004266E2">
          <w:rPr>
            <w:webHidden/>
          </w:rPr>
        </w:r>
        <w:r w:rsidR="004266E2">
          <w:rPr>
            <w:webHidden/>
          </w:rPr>
          <w:fldChar w:fldCharType="separate"/>
        </w:r>
        <w:r w:rsidR="004266E2">
          <w:rPr>
            <w:webHidden/>
          </w:rPr>
          <w:t>8</w:t>
        </w:r>
        <w:r w:rsidR="004266E2">
          <w:rPr>
            <w:webHidden/>
          </w:rPr>
          <w:fldChar w:fldCharType="end"/>
        </w:r>
      </w:hyperlink>
    </w:p>
    <w:p w14:paraId="2D39E436" w14:textId="2996AAC0" w:rsidR="004266E2" w:rsidRDefault="00D415FC">
      <w:pPr>
        <w:pStyle w:val="TOC1"/>
        <w:rPr>
          <w:rFonts w:asciiTheme="minorHAnsi" w:hAnsiTheme="minorHAnsi" w:cstheme="minorBidi"/>
          <w:kern w:val="2"/>
          <w:sz w:val="21"/>
          <w:szCs w:val="22"/>
          <w:lang w:val="en-US" w:eastAsia="zh-CN"/>
        </w:rPr>
      </w:pPr>
      <w:hyperlink w:anchor="_Toc63348400" w:history="1">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References</w:t>
        </w:r>
        <w:r w:rsidR="004266E2">
          <w:rPr>
            <w:webHidden/>
          </w:rPr>
          <w:tab/>
        </w:r>
        <w:r w:rsidR="004266E2">
          <w:rPr>
            <w:webHidden/>
          </w:rPr>
          <w:fldChar w:fldCharType="begin"/>
        </w:r>
        <w:r w:rsidR="004266E2">
          <w:rPr>
            <w:webHidden/>
          </w:rPr>
          <w:instrText xml:space="preserve"> PAGEREF _Toc63348400 \h </w:instrText>
        </w:r>
        <w:r w:rsidR="004266E2">
          <w:rPr>
            <w:webHidden/>
          </w:rPr>
        </w:r>
        <w:r w:rsidR="004266E2">
          <w:rPr>
            <w:webHidden/>
          </w:rPr>
          <w:fldChar w:fldCharType="separate"/>
        </w:r>
        <w:r w:rsidR="004266E2">
          <w:rPr>
            <w:webHidden/>
          </w:rPr>
          <w:t>8</w:t>
        </w:r>
        <w:r w:rsidR="004266E2">
          <w:rPr>
            <w:webHidden/>
          </w:rPr>
          <w:fldChar w:fldCharType="end"/>
        </w:r>
      </w:hyperlink>
    </w:p>
    <w:p w14:paraId="20F4AD1B" w14:textId="45A9C734" w:rsidR="004266E2" w:rsidRDefault="00D415FC">
      <w:pPr>
        <w:pStyle w:val="TOC1"/>
        <w:rPr>
          <w:rFonts w:asciiTheme="minorHAnsi" w:hAnsiTheme="minorHAnsi" w:cstheme="minorBidi"/>
          <w:kern w:val="2"/>
          <w:sz w:val="21"/>
          <w:szCs w:val="22"/>
          <w:lang w:val="en-US" w:eastAsia="zh-CN"/>
        </w:rPr>
      </w:pPr>
      <w:hyperlink w:anchor="_Toc63348401" w:history="1">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Definitions of terms, symbols and abbreviations</w:t>
        </w:r>
        <w:r w:rsidR="004266E2">
          <w:rPr>
            <w:webHidden/>
          </w:rPr>
          <w:tab/>
        </w:r>
        <w:r w:rsidR="004266E2">
          <w:rPr>
            <w:webHidden/>
          </w:rPr>
          <w:fldChar w:fldCharType="begin"/>
        </w:r>
        <w:r w:rsidR="004266E2">
          <w:rPr>
            <w:webHidden/>
          </w:rPr>
          <w:instrText xml:space="preserve"> PAGEREF _Toc63348401 \h </w:instrText>
        </w:r>
        <w:r w:rsidR="004266E2">
          <w:rPr>
            <w:webHidden/>
          </w:rPr>
        </w:r>
        <w:r w:rsidR="004266E2">
          <w:rPr>
            <w:webHidden/>
          </w:rPr>
          <w:fldChar w:fldCharType="separate"/>
        </w:r>
        <w:r w:rsidR="004266E2">
          <w:rPr>
            <w:webHidden/>
          </w:rPr>
          <w:t>9</w:t>
        </w:r>
        <w:r w:rsidR="004266E2">
          <w:rPr>
            <w:webHidden/>
          </w:rPr>
          <w:fldChar w:fldCharType="end"/>
        </w:r>
      </w:hyperlink>
    </w:p>
    <w:p w14:paraId="65A1B534" w14:textId="60E32674" w:rsidR="004266E2" w:rsidRDefault="00D415FC">
      <w:pPr>
        <w:pStyle w:val="TOC2"/>
        <w:rPr>
          <w:rFonts w:asciiTheme="minorHAnsi" w:hAnsiTheme="minorHAnsi" w:cstheme="minorBidi"/>
          <w:kern w:val="2"/>
          <w:sz w:val="21"/>
          <w:szCs w:val="22"/>
          <w:lang w:val="en-US" w:eastAsia="zh-CN"/>
        </w:rPr>
      </w:pPr>
      <w:hyperlink w:anchor="_Toc63348402" w:history="1">
        <w:r w:rsidR="004266E2" w:rsidRPr="004735CF">
          <w:rPr>
            <w:rStyle w:val="a8"/>
          </w:rPr>
          <w:t>3.1</w:t>
        </w:r>
        <w:r w:rsidR="004266E2">
          <w:rPr>
            <w:rFonts w:asciiTheme="minorHAnsi" w:hAnsiTheme="minorHAnsi" w:cstheme="minorBidi"/>
            <w:kern w:val="2"/>
            <w:sz w:val="21"/>
            <w:szCs w:val="22"/>
            <w:lang w:val="en-US" w:eastAsia="zh-CN"/>
          </w:rPr>
          <w:tab/>
        </w:r>
        <w:r w:rsidR="004266E2" w:rsidRPr="004735CF">
          <w:rPr>
            <w:rStyle w:val="a8"/>
          </w:rPr>
          <w:t>Terms</w:t>
        </w:r>
        <w:r w:rsidR="004266E2">
          <w:rPr>
            <w:webHidden/>
          </w:rPr>
          <w:tab/>
        </w:r>
        <w:r w:rsidR="004266E2">
          <w:rPr>
            <w:webHidden/>
          </w:rPr>
          <w:fldChar w:fldCharType="begin"/>
        </w:r>
        <w:r w:rsidR="004266E2">
          <w:rPr>
            <w:webHidden/>
          </w:rPr>
          <w:instrText xml:space="preserve"> PAGEREF _Toc63348402 \h </w:instrText>
        </w:r>
        <w:r w:rsidR="004266E2">
          <w:rPr>
            <w:webHidden/>
          </w:rPr>
        </w:r>
        <w:r w:rsidR="004266E2">
          <w:rPr>
            <w:webHidden/>
          </w:rPr>
          <w:fldChar w:fldCharType="separate"/>
        </w:r>
        <w:r w:rsidR="004266E2">
          <w:rPr>
            <w:webHidden/>
          </w:rPr>
          <w:t>9</w:t>
        </w:r>
        <w:r w:rsidR="004266E2">
          <w:rPr>
            <w:webHidden/>
          </w:rPr>
          <w:fldChar w:fldCharType="end"/>
        </w:r>
      </w:hyperlink>
    </w:p>
    <w:p w14:paraId="07B18846" w14:textId="23A65E6A" w:rsidR="004266E2" w:rsidRDefault="00D415FC">
      <w:pPr>
        <w:pStyle w:val="TOC2"/>
        <w:rPr>
          <w:rFonts w:asciiTheme="minorHAnsi" w:hAnsiTheme="minorHAnsi" w:cstheme="minorBidi"/>
          <w:kern w:val="2"/>
          <w:sz w:val="21"/>
          <w:szCs w:val="22"/>
          <w:lang w:val="en-US" w:eastAsia="zh-CN"/>
        </w:rPr>
      </w:pPr>
      <w:hyperlink w:anchor="_Toc63348403" w:history="1">
        <w:r w:rsidR="004266E2" w:rsidRPr="004735CF">
          <w:rPr>
            <w:rStyle w:val="a8"/>
          </w:rPr>
          <w:t>3.2</w:t>
        </w:r>
        <w:r w:rsidR="004266E2">
          <w:rPr>
            <w:rFonts w:asciiTheme="minorHAnsi" w:hAnsiTheme="minorHAnsi" w:cstheme="minorBidi"/>
            <w:kern w:val="2"/>
            <w:sz w:val="21"/>
            <w:szCs w:val="22"/>
            <w:lang w:val="en-US" w:eastAsia="zh-CN"/>
          </w:rPr>
          <w:tab/>
        </w:r>
        <w:r w:rsidR="004266E2" w:rsidRPr="004735CF">
          <w:rPr>
            <w:rStyle w:val="a8"/>
          </w:rPr>
          <w:t>Symbols</w:t>
        </w:r>
        <w:r w:rsidR="004266E2">
          <w:rPr>
            <w:webHidden/>
          </w:rPr>
          <w:tab/>
        </w:r>
        <w:r w:rsidR="004266E2">
          <w:rPr>
            <w:webHidden/>
          </w:rPr>
          <w:fldChar w:fldCharType="begin"/>
        </w:r>
        <w:r w:rsidR="004266E2">
          <w:rPr>
            <w:webHidden/>
          </w:rPr>
          <w:instrText xml:space="preserve"> PAGEREF _Toc63348403 \h </w:instrText>
        </w:r>
        <w:r w:rsidR="004266E2">
          <w:rPr>
            <w:webHidden/>
          </w:rPr>
        </w:r>
        <w:r w:rsidR="004266E2">
          <w:rPr>
            <w:webHidden/>
          </w:rPr>
          <w:fldChar w:fldCharType="separate"/>
        </w:r>
        <w:r w:rsidR="004266E2">
          <w:rPr>
            <w:webHidden/>
          </w:rPr>
          <w:t>9</w:t>
        </w:r>
        <w:r w:rsidR="004266E2">
          <w:rPr>
            <w:webHidden/>
          </w:rPr>
          <w:fldChar w:fldCharType="end"/>
        </w:r>
      </w:hyperlink>
    </w:p>
    <w:p w14:paraId="40C5ACFD" w14:textId="049B1341" w:rsidR="004266E2" w:rsidRDefault="00D415FC">
      <w:pPr>
        <w:pStyle w:val="TOC2"/>
        <w:rPr>
          <w:rFonts w:asciiTheme="minorHAnsi" w:hAnsiTheme="minorHAnsi" w:cstheme="minorBidi"/>
          <w:kern w:val="2"/>
          <w:sz w:val="21"/>
          <w:szCs w:val="22"/>
          <w:lang w:val="en-US" w:eastAsia="zh-CN"/>
        </w:rPr>
      </w:pPr>
      <w:hyperlink w:anchor="_Toc63348404" w:history="1">
        <w:r w:rsidR="004266E2" w:rsidRPr="004735CF">
          <w:rPr>
            <w:rStyle w:val="a8"/>
          </w:rPr>
          <w:t>3.3</w:t>
        </w:r>
        <w:r w:rsidR="004266E2">
          <w:rPr>
            <w:rFonts w:asciiTheme="minorHAnsi" w:hAnsiTheme="minorHAnsi" w:cstheme="minorBidi"/>
            <w:kern w:val="2"/>
            <w:sz w:val="21"/>
            <w:szCs w:val="22"/>
            <w:lang w:val="en-US" w:eastAsia="zh-CN"/>
          </w:rPr>
          <w:tab/>
        </w:r>
        <w:r w:rsidR="004266E2" w:rsidRPr="004735CF">
          <w:rPr>
            <w:rStyle w:val="a8"/>
          </w:rPr>
          <w:t>Abbreviations</w:t>
        </w:r>
        <w:r w:rsidR="004266E2">
          <w:rPr>
            <w:webHidden/>
          </w:rPr>
          <w:tab/>
        </w:r>
        <w:r w:rsidR="004266E2">
          <w:rPr>
            <w:webHidden/>
          </w:rPr>
          <w:fldChar w:fldCharType="begin"/>
        </w:r>
        <w:r w:rsidR="004266E2">
          <w:rPr>
            <w:webHidden/>
          </w:rPr>
          <w:instrText xml:space="preserve"> PAGEREF _Toc63348404 \h </w:instrText>
        </w:r>
        <w:r w:rsidR="004266E2">
          <w:rPr>
            <w:webHidden/>
          </w:rPr>
        </w:r>
        <w:r w:rsidR="004266E2">
          <w:rPr>
            <w:webHidden/>
          </w:rPr>
          <w:fldChar w:fldCharType="separate"/>
        </w:r>
        <w:r w:rsidR="004266E2">
          <w:rPr>
            <w:webHidden/>
          </w:rPr>
          <w:t>9</w:t>
        </w:r>
        <w:r w:rsidR="004266E2">
          <w:rPr>
            <w:webHidden/>
          </w:rPr>
          <w:fldChar w:fldCharType="end"/>
        </w:r>
      </w:hyperlink>
    </w:p>
    <w:p w14:paraId="7A8A2B4A" w14:textId="6E357AF7" w:rsidR="004266E2" w:rsidRDefault="00D415FC">
      <w:pPr>
        <w:pStyle w:val="TOC1"/>
        <w:rPr>
          <w:rFonts w:asciiTheme="minorHAnsi" w:hAnsiTheme="minorHAnsi" w:cstheme="minorBidi"/>
          <w:kern w:val="2"/>
          <w:sz w:val="21"/>
          <w:szCs w:val="22"/>
          <w:lang w:val="en-US" w:eastAsia="zh-CN"/>
        </w:rPr>
      </w:pPr>
      <w:hyperlink w:anchor="_Toc63348405" w:history="1">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Concepts and overview</w:t>
        </w:r>
        <w:r w:rsidR="004266E2">
          <w:rPr>
            <w:webHidden/>
          </w:rPr>
          <w:tab/>
        </w:r>
        <w:r w:rsidR="004266E2">
          <w:rPr>
            <w:webHidden/>
          </w:rPr>
          <w:fldChar w:fldCharType="begin"/>
        </w:r>
        <w:r w:rsidR="004266E2">
          <w:rPr>
            <w:webHidden/>
          </w:rPr>
          <w:instrText xml:space="preserve"> PAGEREF _Toc63348405 \h </w:instrText>
        </w:r>
        <w:r w:rsidR="004266E2">
          <w:rPr>
            <w:webHidden/>
          </w:rPr>
        </w:r>
        <w:r w:rsidR="004266E2">
          <w:rPr>
            <w:webHidden/>
          </w:rPr>
          <w:fldChar w:fldCharType="separate"/>
        </w:r>
        <w:r w:rsidR="004266E2">
          <w:rPr>
            <w:webHidden/>
          </w:rPr>
          <w:t>9</w:t>
        </w:r>
        <w:r w:rsidR="004266E2">
          <w:rPr>
            <w:webHidden/>
          </w:rPr>
          <w:fldChar w:fldCharType="end"/>
        </w:r>
      </w:hyperlink>
    </w:p>
    <w:p w14:paraId="21ABBDBB" w14:textId="0C4E638E" w:rsidR="004266E2" w:rsidRDefault="00D415FC">
      <w:pPr>
        <w:pStyle w:val="TOC1"/>
        <w:rPr>
          <w:rFonts w:asciiTheme="minorHAnsi" w:hAnsiTheme="minorHAnsi" w:cstheme="minorBidi"/>
          <w:kern w:val="2"/>
          <w:sz w:val="21"/>
          <w:szCs w:val="22"/>
          <w:lang w:val="en-US" w:eastAsia="zh-CN"/>
        </w:rPr>
      </w:pPr>
      <w:hyperlink w:anchor="_Toc63348406" w:history="1">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Architecture considerations</w:t>
        </w:r>
        <w:r w:rsidR="004266E2">
          <w:rPr>
            <w:webHidden/>
          </w:rPr>
          <w:tab/>
        </w:r>
        <w:r w:rsidR="004266E2">
          <w:rPr>
            <w:webHidden/>
          </w:rPr>
          <w:fldChar w:fldCharType="begin"/>
        </w:r>
        <w:r w:rsidR="004266E2">
          <w:rPr>
            <w:webHidden/>
          </w:rPr>
          <w:instrText xml:space="preserve"> PAGEREF _Toc63348406 \h </w:instrText>
        </w:r>
        <w:r w:rsidR="004266E2">
          <w:rPr>
            <w:webHidden/>
          </w:rPr>
        </w:r>
        <w:r w:rsidR="004266E2">
          <w:rPr>
            <w:webHidden/>
          </w:rPr>
          <w:fldChar w:fldCharType="separate"/>
        </w:r>
        <w:r w:rsidR="004266E2">
          <w:rPr>
            <w:webHidden/>
          </w:rPr>
          <w:t>10</w:t>
        </w:r>
        <w:r w:rsidR="004266E2">
          <w:rPr>
            <w:webHidden/>
          </w:rPr>
          <w:fldChar w:fldCharType="end"/>
        </w:r>
      </w:hyperlink>
    </w:p>
    <w:p w14:paraId="549A6E8C" w14:textId="30FB85A7" w:rsidR="004266E2" w:rsidRDefault="00D415FC">
      <w:pPr>
        <w:pStyle w:val="TOC2"/>
        <w:rPr>
          <w:rFonts w:asciiTheme="minorHAnsi" w:hAnsiTheme="minorHAnsi" w:cstheme="minorBidi"/>
          <w:kern w:val="2"/>
          <w:sz w:val="21"/>
          <w:szCs w:val="22"/>
          <w:lang w:val="en-US" w:eastAsia="zh-CN"/>
        </w:rPr>
      </w:pPr>
      <w:hyperlink w:anchor="_Toc63348407" w:history="1">
        <w:r w:rsidR="004266E2" w:rsidRPr="004735CF">
          <w:rPr>
            <w:rStyle w:val="a8"/>
          </w:rPr>
          <w:t>5.1</w:t>
        </w:r>
        <w:r w:rsidR="004266E2">
          <w:rPr>
            <w:rFonts w:asciiTheme="minorHAnsi" w:hAnsiTheme="minorHAnsi" w:cstheme="minorBidi"/>
            <w:kern w:val="2"/>
            <w:sz w:val="21"/>
            <w:szCs w:val="22"/>
            <w:lang w:val="en-US" w:eastAsia="zh-CN"/>
          </w:rPr>
          <w:tab/>
        </w:r>
        <w:r w:rsidR="004266E2" w:rsidRPr="004735CF">
          <w:rPr>
            <w:rStyle w:val="a8"/>
            <w:lang w:eastAsia="zh-CN"/>
          </w:rPr>
          <w:t>High</w:t>
        </w:r>
        <w:r w:rsidR="004266E2" w:rsidRPr="004735CF">
          <w:rPr>
            <w:rStyle w:val="a8"/>
          </w:rPr>
          <w:t xml:space="preserve"> </w:t>
        </w:r>
        <w:r w:rsidR="004266E2" w:rsidRPr="004735CF">
          <w:rPr>
            <w:rStyle w:val="a8"/>
            <w:lang w:eastAsia="zh-CN"/>
          </w:rPr>
          <w:t>level</w:t>
        </w:r>
        <w:r w:rsidR="004266E2" w:rsidRPr="004735CF">
          <w:rPr>
            <w:rStyle w:val="a8"/>
          </w:rPr>
          <w:t xml:space="preserve"> </w:t>
        </w:r>
        <w:r w:rsidR="004266E2" w:rsidRPr="004735CF">
          <w:rPr>
            <w:rStyle w:val="a8"/>
            <w:lang w:eastAsia="zh-CN"/>
          </w:rPr>
          <w:t>ProSe</w:t>
        </w:r>
        <w:r w:rsidR="004266E2" w:rsidRPr="004735CF">
          <w:rPr>
            <w:rStyle w:val="a8"/>
          </w:rPr>
          <w:t xml:space="preserve"> </w:t>
        </w:r>
        <w:r w:rsidR="004266E2" w:rsidRPr="004735CF">
          <w:rPr>
            <w:rStyle w:val="a8"/>
            <w:lang w:eastAsia="zh-CN"/>
          </w:rPr>
          <w:t>architecture</w:t>
        </w:r>
        <w:r w:rsidR="004266E2">
          <w:rPr>
            <w:webHidden/>
          </w:rPr>
          <w:tab/>
        </w:r>
        <w:r w:rsidR="004266E2">
          <w:rPr>
            <w:webHidden/>
          </w:rPr>
          <w:fldChar w:fldCharType="begin"/>
        </w:r>
        <w:r w:rsidR="004266E2">
          <w:rPr>
            <w:webHidden/>
          </w:rPr>
          <w:instrText xml:space="preserve"> PAGEREF _Toc63348407 \h </w:instrText>
        </w:r>
        <w:r w:rsidR="004266E2">
          <w:rPr>
            <w:webHidden/>
          </w:rPr>
        </w:r>
        <w:r w:rsidR="004266E2">
          <w:rPr>
            <w:webHidden/>
          </w:rPr>
          <w:fldChar w:fldCharType="separate"/>
        </w:r>
        <w:r w:rsidR="004266E2">
          <w:rPr>
            <w:webHidden/>
          </w:rPr>
          <w:t>10</w:t>
        </w:r>
        <w:r w:rsidR="004266E2">
          <w:rPr>
            <w:webHidden/>
          </w:rPr>
          <w:fldChar w:fldCharType="end"/>
        </w:r>
      </w:hyperlink>
    </w:p>
    <w:p w14:paraId="438FD2DE" w14:textId="5F7B03E6" w:rsidR="004266E2" w:rsidRDefault="00D415FC">
      <w:pPr>
        <w:pStyle w:val="TOC2"/>
        <w:rPr>
          <w:rFonts w:asciiTheme="minorHAnsi" w:hAnsiTheme="minorHAnsi" w:cstheme="minorBidi"/>
          <w:kern w:val="2"/>
          <w:sz w:val="21"/>
          <w:szCs w:val="22"/>
          <w:lang w:val="en-US" w:eastAsia="zh-CN"/>
        </w:rPr>
      </w:pPr>
      <w:hyperlink w:anchor="_Toc63348408" w:history="1">
        <w:r w:rsidR="004266E2" w:rsidRPr="004735CF">
          <w:rPr>
            <w:rStyle w:val="a8"/>
          </w:rPr>
          <w:t>5.</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 xml:space="preserve">Potential </w:t>
        </w:r>
        <w:r w:rsidR="004266E2" w:rsidRPr="004735CF">
          <w:rPr>
            <w:rStyle w:val="a8"/>
            <w:lang w:bidi="ar-IQ"/>
          </w:rPr>
          <w:t xml:space="preserve">converged charging architectures for </w:t>
        </w:r>
        <w:r w:rsidR="004266E2" w:rsidRPr="004735CF">
          <w:rPr>
            <w:rStyle w:val="a8"/>
            <w:lang w:eastAsia="zh-CN" w:bidi="ar-IQ"/>
          </w:rPr>
          <w:t>ProSe</w:t>
        </w:r>
        <w:r w:rsidR="004266E2">
          <w:rPr>
            <w:webHidden/>
          </w:rPr>
          <w:tab/>
        </w:r>
        <w:r w:rsidR="004266E2">
          <w:rPr>
            <w:webHidden/>
          </w:rPr>
          <w:fldChar w:fldCharType="begin"/>
        </w:r>
        <w:r w:rsidR="004266E2">
          <w:rPr>
            <w:webHidden/>
          </w:rPr>
          <w:instrText xml:space="preserve"> PAGEREF _Toc63348408 \h </w:instrText>
        </w:r>
        <w:r w:rsidR="004266E2">
          <w:rPr>
            <w:webHidden/>
          </w:rPr>
        </w:r>
        <w:r w:rsidR="004266E2">
          <w:rPr>
            <w:webHidden/>
          </w:rPr>
          <w:fldChar w:fldCharType="separate"/>
        </w:r>
        <w:r w:rsidR="004266E2">
          <w:rPr>
            <w:webHidden/>
          </w:rPr>
          <w:t>10</w:t>
        </w:r>
        <w:r w:rsidR="004266E2">
          <w:rPr>
            <w:webHidden/>
          </w:rPr>
          <w:fldChar w:fldCharType="end"/>
        </w:r>
      </w:hyperlink>
    </w:p>
    <w:p w14:paraId="7F995899" w14:textId="650E31DE" w:rsidR="004266E2" w:rsidRDefault="00D415FC">
      <w:pPr>
        <w:pStyle w:val="TOC3"/>
        <w:rPr>
          <w:rFonts w:asciiTheme="minorHAnsi" w:hAnsiTheme="minorHAnsi" w:cstheme="minorBidi"/>
          <w:kern w:val="2"/>
          <w:sz w:val="21"/>
          <w:szCs w:val="22"/>
          <w:lang w:val="en-US" w:eastAsia="zh-CN"/>
        </w:rPr>
      </w:pPr>
      <w:hyperlink w:anchor="_Toc63348409" w:history="1">
        <w:r w:rsidR="004266E2" w:rsidRPr="004735CF">
          <w:rPr>
            <w:rStyle w:val="a8"/>
            <w:lang w:bidi="ar-IQ"/>
          </w:rPr>
          <w:t>5.2.1</w:t>
        </w:r>
        <w:r w:rsidR="004266E2">
          <w:rPr>
            <w:rFonts w:asciiTheme="minorHAnsi" w:hAnsiTheme="minorHAnsi" w:cstheme="minorBidi"/>
            <w:kern w:val="2"/>
            <w:sz w:val="21"/>
            <w:szCs w:val="22"/>
            <w:lang w:val="en-US" w:eastAsia="zh-CN"/>
          </w:rPr>
          <w:tab/>
        </w:r>
        <w:r w:rsidR="004266E2" w:rsidRPr="004735CF">
          <w:rPr>
            <w:rStyle w:val="a8"/>
          </w:rPr>
          <w:t>General</w:t>
        </w:r>
        <w:r w:rsidR="004266E2">
          <w:rPr>
            <w:webHidden/>
          </w:rPr>
          <w:tab/>
        </w:r>
        <w:r w:rsidR="004266E2">
          <w:rPr>
            <w:webHidden/>
          </w:rPr>
          <w:fldChar w:fldCharType="begin"/>
        </w:r>
        <w:r w:rsidR="004266E2">
          <w:rPr>
            <w:webHidden/>
          </w:rPr>
          <w:instrText xml:space="preserve"> PAGEREF _Toc63348409 \h </w:instrText>
        </w:r>
        <w:r w:rsidR="004266E2">
          <w:rPr>
            <w:webHidden/>
          </w:rPr>
        </w:r>
        <w:r w:rsidR="004266E2">
          <w:rPr>
            <w:webHidden/>
          </w:rPr>
          <w:fldChar w:fldCharType="separate"/>
        </w:r>
        <w:r w:rsidR="004266E2">
          <w:rPr>
            <w:webHidden/>
          </w:rPr>
          <w:t>10</w:t>
        </w:r>
        <w:r w:rsidR="004266E2">
          <w:rPr>
            <w:webHidden/>
          </w:rPr>
          <w:fldChar w:fldCharType="end"/>
        </w:r>
      </w:hyperlink>
    </w:p>
    <w:p w14:paraId="38E8F080" w14:textId="548AC081" w:rsidR="004266E2" w:rsidRDefault="00D415FC">
      <w:pPr>
        <w:pStyle w:val="TOC3"/>
        <w:rPr>
          <w:rFonts w:asciiTheme="minorHAnsi" w:hAnsiTheme="minorHAnsi" w:cstheme="minorBidi"/>
          <w:kern w:val="2"/>
          <w:sz w:val="21"/>
          <w:szCs w:val="22"/>
          <w:lang w:val="en-US" w:eastAsia="zh-CN"/>
        </w:rPr>
      </w:pPr>
      <w:hyperlink w:anchor="_Toc63348410" w:history="1">
        <w:r w:rsidR="004266E2" w:rsidRPr="004735CF">
          <w:rPr>
            <w:rStyle w:val="a8"/>
          </w:rPr>
          <w:t>5.2.2</w:t>
        </w:r>
        <w:r w:rsidR="004266E2">
          <w:rPr>
            <w:rFonts w:asciiTheme="minorHAnsi" w:hAnsiTheme="minorHAnsi" w:cstheme="minorBidi"/>
            <w:kern w:val="2"/>
            <w:sz w:val="21"/>
            <w:szCs w:val="22"/>
            <w:lang w:val="en-US" w:eastAsia="zh-CN"/>
          </w:rPr>
          <w:tab/>
        </w:r>
        <w:r w:rsidR="004266E2" w:rsidRPr="004735CF">
          <w:rPr>
            <w:rStyle w:val="a8"/>
            <w:lang w:bidi="ar-IQ"/>
          </w:rPr>
          <w:t>ProSe Direct Discovery converged charging architecture</w:t>
        </w:r>
        <w:r w:rsidR="004266E2">
          <w:rPr>
            <w:webHidden/>
          </w:rPr>
          <w:tab/>
        </w:r>
        <w:r w:rsidR="004266E2">
          <w:rPr>
            <w:webHidden/>
          </w:rPr>
          <w:fldChar w:fldCharType="begin"/>
        </w:r>
        <w:r w:rsidR="004266E2">
          <w:rPr>
            <w:webHidden/>
          </w:rPr>
          <w:instrText xml:space="preserve"> PAGEREF _Toc63348410 \h </w:instrText>
        </w:r>
        <w:r w:rsidR="004266E2">
          <w:rPr>
            <w:webHidden/>
          </w:rPr>
        </w:r>
        <w:r w:rsidR="004266E2">
          <w:rPr>
            <w:webHidden/>
          </w:rPr>
          <w:fldChar w:fldCharType="separate"/>
        </w:r>
        <w:r w:rsidR="004266E2">
          <w:rPr>
            <w:webHidden/>
          </w:rPr>
          <w:t>10</w:t>
        </w:r>
        <w:r w:rsidR="004266E2">
          <w:rPr>
            <w:webHidden/>
          </w:rPr>
          <w:fldChar w:fldCharType="end"/>
        </w:r>
      </w:hyperlink>
    </w:p>
    <w:p w14:paraId="5B5F2F59" w14:textId="53685FD0" w:rsidR="004266E2" w:rsidRDefault="00D415FC">
      <w:pPr>
        <w:pStyle w:val="TOC3"/>
        <w:rPr>
          <w:rFonts w:asciiTheme="minorHAnsi" w:hAnsiTheme="minorHAnsi" w:cstheme="minorBidi"/>
          <w:kern w:val="2"/>
          <w:sz w:val="21"/>
          <w:szCs w:val="22"/>
          <w:lang w:val="en-US" w:eastAsia="zh-CN"/>
        </w:rPr>
      </w:pPr>
      <w:hyperlink w:anchor="_Toc63348411" w:history="1">
        <w:r w:rsidR="004266E2" w:rsidRPr="004735CF">
          <w:rPr>
            <w:rStyle w:val="a8"/>
          </w:rPr>
          <w:t>5.2.3</w:t>
        </w:r>
        <w:r w:rsidR="004266E2">
          <w:rPr>
            <w:rFonts w:asciiTheme="minorHAnsi" w:hAnsiTheme="minorHAnsi" w:cstheme="minorBidi"/>
            <w:kern w:val="2"/>
            <w:sz w:val="21"/>
            <w:szCs w:val="22"/>
            <w:lang w:val="en-US" w:eastAsia="zh-CN"/>
          </w:rPr>
          <w:tab/>
        </w:r>
        <w:r w:rsidR="004266E2" w:rsidRPr="004735CF">
          <w:rPr>
            <w:rStyle w:val="a8"/>
            <w:lang w:bidi="ar-IQ"/>
          </w:rPr>
          <w:t>ProSe Direct Communication converged charging architecture</w:t>
        </w:r>
        <w:r w:rsidR="004266E2">
          <w:rPr>
            <w:webHidden/>
          </w:rPr>
          <w:tab/>
        </w:r>
        <w:r w:rsidR="004266E2">
          <w:rPr>
            <w:webHidden/>
          </w:rPr>
          <w:fldChar w:fldCharType="begin"/>
        </w:r>
        <w:r w:rsidR="004266E2">
          <w:rPr>
            <w:webHidden/>
          </w:rPr>
          <w:instrText xml:space="preserve"> PAGEREF _Toc63348411 \h </w:instrText>
        </w:r>
        <w:r w:rsidR="004266E2">
          <w:rPr>
            <w:webHidden/>
          </w:rPr>
        </w:r>
        <w:r w:rsidR="004266E2">
          <w:rPr>
            <w:webHidden/>
          </w:rPr>
          <w:fldChar w:fldCharType="separate"/>
        </w:r>
        <w:r w:rsidR="004266E2">
          <w:rPr>
            <w:webHidden/>
          </w:rPr>
          <w:t>10</w:t>
        </w:r>
        <w:r w:rsidR="004266E2">
          <w:rPr>
            <w:webHidden/>
          </w:rPr>
          <w:fldChar w:fldCharType="end"/>
        </w:r>
      </w:hyperlink>
    </w:p>
    <w:p w14:paraId="6DA842CB" w14:textId="722A45ED" w:rsidR="004266E2" w:rsidRDefault="00D415FC">
      <w:pPr>
        <w:pStyle w:val="TOC1"/>
        <w:rPr>
          <w:rFonts w:asciiTheme="minorHAnsi" w:hAnsiTheme="minorHAnsi" w:cstheme="minorBidi"/>
          <w:kern w:val="2"/>
          <w:sz w:val="21"/>
          <w:szCs w:val="22"/>
          <w:lang w:val="en-US" w:eastAsia="zh-CN"/>
        </w:rPr>
      </w:pPr>
      <w:hyperlink w:anchor="_Toc63348412" w:history="1">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Charging scenarios and key issues</w:t>
        </w:r>
        <w:r w:rsidR="004266E2">
          <w:rPr>
            <w:webHidden/>
          </w:rPr>
          <w:tab/>
        </w:r>
        <w:r w:rsidR="004266E2">
          <w:rPr>
            <w:webHidden/>
          </w:rPr>
          <w:fldChar w:fldCharType="begin"/>
        </w:r>
        <w:r w:rsidR="004266E2">
          <w:rPr>
            <w:webHidden/>
          </w:rPr>
          <w:instrText xml:space="preserve"> PAGEREF _Toc63348412 \h </w:instrText>
        </w:r>
        <w:r w:rsidR="004266E2">
          <w:rPr>
            <w:webHidden/>
          </w:rPr>
        </w:r>
        <w:r w:rsidR="004266E2">
          <w:rPr>
            <w:webHidden/>
          </w:rPr>
          <w:fldChar w:fldCharType="separate"/>
        </w:r>
        <w:r w:rsidR="004266E2">
          <w:rPr>
            <w:webHidden/>
          </w:rPr>
          <w:t>11</w:t>
        </w:r>
        <w:r w:rsidR="004266E2">
          <w:rPr>
            <w:webHidden/>
          </w:rPr>
          <w:fldChar w:fldCharType="end"/>
        </w:r>
      </w:hyperlink>
    </w:p>
    <w:p w14:paraId="6B17614D" w14:textId="53223BB5" w:rsidR="004266E2" w:rsidRDefault="00D415FC">
      <w:pPr>
        <w:pStyle w:val="TOC2"/>
        <w:rPr>
          <w:rFonts w:asciiTheme="minorHAnsi" w:hAnsiTheme="minorHAnsi" w:cstheme="minorBidi"/>
          <w:kern w:val="2"/>
          <w:sz w:val="21"/>
          <w:szCs w:val="22"/>
          <w:lang w:val="en-US" w:eastAsia="zh-CN"/>
        </w:rPr>
      </w:pPr>
      <w:hyperlink w:anchor="_Toc63348413" w:history="1">
        <w:r w:rsidR="004266E2" w:rsidRPr="004735CF">
          <w:rPr>
            <w:rStyle w:val="a8"/>
          </w:rPr>
          <w:t>6.1</w:t>
        </w:r>
        <w:r w:rsidR="004266E2">
          <w:rPr>
            <w:rFonts w:asciiTheme="minorHAnsi" w:hAnsiTheme="minorHAnsi" w:cstheme="minorBidi"/>
            <w:kern w:val="2"/>
            <w:sz w:val="21"/>
            <w:szCs w:val="22"/>
            <w:lang w:val="en-US" w:eastAsia="zh-CN"/>
          </w:rPr>
          <w:tab/>
        </w:r>
        <w:r w:rsidR="004266E2" w:rsidRPr="004735CF">
          <w:rPr>
            <w:rStyle w:val="a8"/>
          </w:rPr>
          <w:t>Scenario 1: 5GS charging for ProSe Direct Discovery</w:t>
        </w:r>
        <w:r w:rsidR="004266E2">
          <w:rPr>
            <w:webHidden/>
          </w:rPr>
          <w:tab/>
        </w:r>
        <w:r w:rsidR="004266E2">
          <w:rPr>
            <w:webHidden/>
          </w:rPr>
          <w:fldChar w:fldCharType="begin"/>
        </w:r>
        <w:r w:rsidR="004266E2">
          <w:rPr>
            <w:webHidden/>
          </w:rPr>
          <w:instrText xml:space="preserve"> PAGEREF _Toc63348413 \h </w:instrText>
        </w:r>
        <w:r w:rsidR="004266E2">
          <w:rPr>
            <w:webHidden/>
          </w:rPr>
        </w:r>
        <w:r w:rsidR="004266E2">
          <w:rPr>
            <w:webHidden/>
          </w:rPr>
          <w:fldChar w:fldCharType="separate"/>
        </w:r>
        <w:r w:rsidR="004266E2">
          <w:rPr>
            <w:webHidden/>
          </w:rPr>
          <w:t>11</w:t>
        </w:r>
        <w:r w:rsidR="004266E2">
          <w:rPr>
            <w:webHidden/>
          </w:rPr>
          <w:fldChar w:fldCharType="end"/>
        </w:r>
      </w:hyperlink>
    </w:p>
    <w:p w14:paraId="7AFCB50A" w14:textId="6511AF8A" w:rsidR="004266E2" w:rsidRDefault="00D415FC">
      <w:pPr>
        <w:pStyle w:val="TOC3"/>
        <w:rPr>
          <w:rFonts w:asciiTheme="minorHAnsi" w:hAnsiTheme="minorHAnsi" w:cstheme="minorBidi"/>
          <w:kern w:val="2"/>
          <w:sz w:val="21"/>
          <w:szCs w:val="22"/>
          <w:lang w:val="en-US" w:eastAsia="zh-CN"/>
        </w:rPr>
      </w:pPr>
      <w:hyperlink w:anchor="_Toc63348414" w:history="1">
        <w:r w:rsidR="004266E2" w:rsidRPr="004735CF">
          <w:rPr>
            <w:rStyle w:val="a8"/>
          </w:rPr>
          <w:t>6.1.1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_Toc63348414 \h </w:instrText>
        </w:r>
        <w:r w:rsidR="004266E2">
          <w:rPr>
            <w:webHidden/>
          </w:rPr>
        </w:r>
        <w:r w:rsidR="004266E2">
          <w:rPr>
            <w:webHidden/>
          </w:rPr>
          <w:fldChar w:fldCharType="separate"/>
        </w:r>
        <w:r w:rsidR="004266E2">
          <w:rPr>
            <w:webHidden/>
          </w:rPr>
          <w:t>11</w:t>
        </w:r>
        <w:r w:rsidR="004266E2">
          <w:rPr>
            <w:webHidden/>
          </w:rPr>
          <w:fldChar w:fldCharType="end"/>
        </w:r>
      </w:hyperlink>
    </w:p>
    <w:p w14:paraId="4BBA3A64" w14:textId="2EF55BC6" w:rsidR="004266E2" w:rsidRDefault="00D415FC">
      <w:pPr>
        <w:pStyle w:val="TOC3"/>
        <w:rPr>
          <w:rFonts w:asciiTheme="minorHAnsi" w:hAnsiTheme="minorHAnsi" w:cstheme="minorBidi"/>
          <w:kern w:val="2"/>
          <w:sz w:val="21"/>
          <w:szCs w:val="22"/>
          <w:lang w:val="en-US" w:eastAsia="zh-CN"/>
        </w:rPr>
      </w:pPr>
      <w:hyperlink w:anchor="_Toc63348415" w:history="1">
        <w:r w:rsidR="004266E2" w:rsidRPr="004735CF">
          <w:rPr>
            <w:rStyle w:val="a8"/>
          </w:rPr>
          <w:t>6.1.2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_Toc63348415 \h </w:instrText>
        </w:r>
        <w:r w:rsidR="004266E2">
          <w:rPr>
            <w:webHidden/>
          </w:rPr>
        </w:r>
        <w:r w:rsidR="004266E2">
          <w:rPr>
            <w:webHidden/>
          </w:rPr>
          <w:fldChar w:fldCharType="separate"/>
        </w:r>
        <w:r w:rsidR="004266E2">
          <w:rPr>
            <w:webHidden/>
          </w:rPr>
          <w:t>11</w:t>
        </w:r>
        <w:r w:rsidR="004266E2">
          <w:rPr>
            <w:webHidden/>
          </w:rPr>
          <w:fldChar w:fldCharType="end"/>
        </w:r>
      </w:hyperlink>
    </w:p>
    <w:p w14:paraId="425EEE9C" w14:textId="7BE176DD" w:rsidR="004266E2" w:rsidRDefault="00D415FC">
      <w:pPr>
        <w:pStyle w:val="TOC3"/>
        <w:rPr>
          <w:rFonts w:asciiTheme="minorHAnsi" w:hAnsiTheme="minorHAnsi" w:cstheme="minorBidi"/>
          <w:kern w:val="2"/>
          <w:sz w:val="21"/>
          <w:szCs w:val="22"/>
          <w:lang w:val="en-US" w:eastAsia="zh-CN"/>
        </w:rPr>
      </w:pPr>
      <w:hyperlink w:anchor="_Toc63348416" w:history="1">
        <w:r w:rsidR="004266E2" w:rsidRPr="004735CF">
          <w:rPr>
            <w:rStyle w:val="a8"/>
          </w:rPr>
          <w:t>6.1.3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_Toc63348416 \h </w:instrText>
        </w:r>
        <w:r w:rsidR="004266E2">
          <w:rPr>
            <w:webHidden/>
          </w:rPr>
        </w:r>
        <w:r w:rsidR="004266E2">
          <w:rPr>
            <w:webHidden/>
          </w:rPr>
          <w:fldChar w:fldCharType="separate"/>
        </w:r>
        <w:r w:rsidR="004266E2">
          <w:rPr>
            <w:webHidden/>
          </w:rPr>
          <w:t>12</w:t>
        </w:r>
        <w:r w:rsidR="004266E2">
          <w:rPr>
            <w:webHidden/>
          </w:rPr>
          <w:fldChar w:fldCharType="end"/>
        </w:r>
      </w:hyperlink>
    </w:p>
    <w:p w14:paraId="4EF4C02C" w14:textId="0A57CE13" w:rsidR="004266E2" w:rsidRDefault="00D415FC">
      <w:pPr>
        <w:pStyle w:val="TOC4"/>
        <w:rPr>
          <w:rFonts w:asciiTheme="minorHAnsi" w:hAnsiTheme="minorHAnsi" w:cstheme="minorBidi"/>
          <w:kern w:val="2"/>
          <w:sz w:val="21"/>
          <w:szCs w:val="22"/>
          <w:lang w:val="en-US" w:eastAsia="zh-CN"/>
        </w:rPr>
      </w:pPr>
      <w:hyperlink w:anchor="_Toc63348417" w:history="1">
        <w:r w:rsidR="004266E2" w:rsidRPr="004735CF">
          <w:rPr>
            <w:rStyle w:val="a8"/>
          </w:rPr>
          <w:t>6.1.3.1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Discovery</w:t>
        </w:r>
        <w:r w:rsidR="004266E2">
          <w:rPr>
            <w:webHidden/>
          </w:rPr>
          <w:tab/>
        </w:r>
        <w:r w:rsidR="004266E2">
          <w:rPr>
            <w:webHidden/>
          </w:rPr>
          <w:fldChar w:fldCharType="begin"/>
        </w:r>
        <w:r w:rsidR="004266E2">
          <w:rPr>
            <w:webHidden/>
          </w:rPr>
          <w:instrText xml:space="preserve"> PAGEREF _Toc63348417 \h </w:instrText>
        </w:r>
        <w:r w:rsidR="004266E2">
          <w:rPr>
            <w:webHidden/>
          </w:rPr>
        </w:r>
        <w:r w:rsidR="004266E2">
          <w:rPr>
            <w:webHidden/>
          </w:rPr>
          <w:fldChar w:fldCharType="separate"/>
        </w:r>
        <w:r w:rsidR="004266E2">
          <w:rPr>
            <w:webHidden/>
          </w:rPr>
          <w:t>12</w:t>
        </w:r>
        <w:r w:rsidR="004266E2">
          <w:rPr>
            <w:webHidden/>
          </w:rPr>
          <w:fldChar w:fldCharType="end"/>
        </w:r>
      </w:hyperlink>
    </w:p>
    <w:p w14:paraId="1E7D283C" w14:textId="521E95F2" w:rsidR="004266E2" w:rsidRDefault="00D415FC">
      <w:pPr>
        <w:pStyle w:val="TOC3"/>
        <w:rPr>
          <w:rFonts w:asciiTheme="minorHAnsi" w:hAnsiTheme="minorHAnsi" w:cstheme="minorBidi"/>
          <w:kern w:val="2"/>
          <w:sz w:val="21"/>
          <w:szCs w:val="22"/>
          <w:lang w:val="en-US" w:eastAsia="zh-CN"/>
        </w:rPr>
      </w:pPr>
      <w:hyperlink w:anchor="_Toc63348418" w:history="1">
        <w:r w:rsidR="004266E2" w:rsidRPr="004735CF">
          <w:rPr>
            <w:rStyle w:val="a8"/>
          </w:rPr>
          <w:t>6.1.4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_Toc63348418 \h </w:instrText>
        </w:r>
        <w:r w:rsidR="004266E2">
          <w:rPr>
            <w:webHidden/>
          </w:rPr>
        </w:r>
        <w:r w:rsidR="004266E2">
          <w:rPr>
            <w:webHidden/>
          </w:rPr>
          <w:fldChar w:fldCharType="separate"/>
        </w:r>
        <w:r w:rsidR="004266E2">
          <w:rPr>
            <w:webHidden/>
          </w:rPr>
          <w:t>12</w:t>
        </w:r>
        <w:r w:rsidR="004266E2">
          <w:rPr>
            <w:webHidden/>
          </w:rPr>
          <w:fldChar w:fldCharType="end"/>
        </w:r>
      </w:hyperlink>
    </w:p>
    <w:p w14:paraId="427D4DE1" w14:textId="37B1DAA5" w:rsidR="004266E2" w:rsidRDefault="00D415FC">
      <w:pPr>
        <w:pStyle w:val="TOC4"/>
        <w:rPr>
          <w:rFonts w:asciiTheme="minorHAnsi" w:hAnsiTheme="minorHAnsi" w:cstheme="minorBidi"/>
          <w:kern w:val="2"/>
          <w:sz w:val="21"/>
          <w:szCs w:val="22"/>
          <w:lang w:val="en-US" w:eastAsia="zh-CN"/>
        </w:rPr>
      </w:pPr>
      <w:hyperlink w:anchor="_Toc63348419" w:history="1">
        <w:r w:rsidR="004266E2" w:rsidRPr="004735CF">
          <w:rPr>
            <w:rStyle w:val="a8"/>
          </w:rPr>
          <w:t>6.1.4.1</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.1</w:t>
        </w:r>
        <w:r w:rsidR="004266E2" w:rsidRPr="004735CF">
          <w:rPr>
            <w:rStyle w:val="a8"/>
          </w:rPr>
          <w:t>: ProSe Direct Discovery charging for Announce Request charging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_Toc63348419 \h </w:instrText>
        </w:r>
        <w:r w:rsidR="004266E2">
          <w:rPr>
            <w:webHidden/>
          </w:rPr>
        </w:r>
        <w:r w:rsidR="004266E2">
          <w:rPr>
            <w:webHidden/>
          </w:rPr>
          <w:fldChar w:fldCharType="separate"/>
        </w:r>
        <w:r w:rsidR="004266E2">
          <w:rPr>
            <w:webHidden/>
          </w:rPr>
          <w:t>12</w:t>
        </w:r>
        <w:r w:rsidR="004266E2">
          <w:rPr>
            <w:webHidden/>
          </w:rPr>
          <w:fldChar w:fldCharType="end"/>
        </w:r>
      </w:hyperlink>
    </w:p>
    <w:p w14:paraId="5C218089" w14:textId="253DE93D" w:rsidR="004266E2" w:rsidRDefault="00D415FC">
      <w:pPr>
        <w:pStyle w:val="TOC5"/>
        <w:rPr>
          <w:rFonts w:asciiTheme="minorHAnsi" w:hAnsiTheme="minorHAnsi" w:cstheme="minorBidi"/>
          <w:kern w:val="2"/>
          <w:sz w:val="21"/>
          <w:szCs w:val="22"/>
          <w:lang w:val="en-US" w:eastAsia="zh-CN"/>
        </w:rPr>
      </w:pPr>
      <w:hyperlink w:anchor="_Toc63348420" w:history="1">
        <w:r w:rsidR="004266E2" w:rsidRPr="004735CF">
          <w:rPr>
            <w:rStyle w:val="a8"/>
          </w:rPr>
          <w:t>6.1.4.1.1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Announce Request</w:t>
        </w:r>
        <w:r w:rsidR="004266E2">
          <w:rPr>
            <w:webHidden/>
          </w:rPr>
          <w:tab/>
        </w:r>
        <w:r w:rsidR="004266E2">
          <w:rPr>
            <w:webHidden/>
          </w:rPr>
          <w:fldChar w:fldCharType="begin"/>
        </w:r>
        <w:r w:rsidR="004266E2">
          <w:rPr>
            <w:webHidden/>
          </w:rPr>
          <w:instrText xml:space="preserve"> PAGEREF _Toc63348420 \h </w:instrText>
        </w:r>
        <w:r w:rsidR="004266E2">
          <w:rPr>
            <w:webHidden/>
          </w:rPr>
        </w:r>
        <w:r w:rsidR="004266E2">
          <w:rPr>
            <w:webHidden/>
          </w:rPr>
          <w:fldChar w:fldCharType="separate"/>
        </w:r>
        <w:r w:rsidR="004266E2">
          <w:rPr>
            <w:webHidden/>
          </w:rPr>
          <w:t>12</w:t>
        </w:r>
        <w:r w:rsidR="004266E2">
          <w:rPr>
            <w:webHidden/>
          </w:rPr>
          <w:fldChar w:fldCharType="end"/>
        </w:r>
      </w:hyperlink>
    </w:p>
    <w:p w14:paraId="0C4CF2C5" w14:textId="5B8AA949" w:rsidR="004266E2" w:rsidRDefault="00D415FC">
      <w:pPr>
        <w:pStyle w:val="TOC5"/>
        <w:rPr>
          <w:rFonts w:asciiTheme="minorHAnsi" w:hAnsiTheme="minorHAnsi" w:cstheme="minorBidi"/>
          <w:kern w:val="2"/>
          <w:sz w:val="21"/>
          <w:szCs w:val="22"/>
          <w:lang w:val="en-US" w:eastAsia="zh-CN"/>
        </w:rPr>
      </w:pPr>
      <w:hyperlink w:anchor="_Toc63348421" w:history="1">
        <w:r w:rsidR="004266E2" w:rsidRPr="004735CF">
          <w:rPr>
            <w:rStyle w:val="a8"/>
            <w:lang w:eastAsia="zh-CN"/>
          </w:rPr>
          <w:t>6.1.4.1.2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_Toc63348421 \h </w:instrText>
        </w:r>
        <w:r w:rsidR="004266E2">
          <w:rPr>
            <w:webHidden/>
          </w:rPr>
        </w:r>
        <w:r w:rsidR="004266E2">
          <w:rPr>
            <w:webHidden/>
          </w:rPr>
          <w:fldChar w:fldCharType="separate"/>
        </w:r>
        <w:r w:rsidR="004266E2">
          <w:rPr>
            <w:webHidden/>
          </w:rPr>
          <w:t>12</w:t>
        </w:r>
        <w:r w:rsidR="004266E2">
          <w:rPr>
            <w:webHidden/>
          </w:rPr>
          <w:fldChar w:fldCharType="end"/>
        </w:r>
      </w:hyperlink>
    </w:p>
    <w:p w14:paraId="7F0A31B9" w14:textId="75F99B7E" w:rsidR="004266E2" w:rsidRDefault="00D415FC">
      <w:pPr>
        <w:pStyle w:val="TOC5"/>
        <w:rPr>
          <w:rFonts w:asciiTheme="minorHAnsi" w:hAnsiTheme="minorHAnsi" w:cstheme="minorBidi"/>
          <w:kern w:val="2"/>
          <w:sz w:val="21"/>
          <w:szCs w:val="22"/>
          <w:lang w:val="en-US" w:eastAsia="zh-CN"/>
        </w:rPr>
      </w:pPr>
      <w:hyperlink w:anchor="_Toc63348422" w:history="1">
        <w:r w:rsidR="004266E2" w:rsidRPr="004735CF">
          <w:rPr>
            <w:rStyle w:val="a8"/>
            <w:lang w:eastAsia="zh-CN"/>
          </w:rPr>
          <w:t>6.1.4.1.3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_Toc63348422 \h </w:instrText>
        </w:r>
        <w:r w:rsidR="004266E2">
          <w:rPr>
            <w:webHidden/>
          </w:rPr>
        </w:r>
        <w:r w:rsidR="004266E2">
          <w:rPr>
            <w:webHidden/>
          </w:rPr>
          <w:fldChar w:fldCharType="separate"/>
        </w:r>
        <w:r w:rsidR="004266E2">
          <w:rPr>
            <w:webHidden/>
          </w:rPr>
          <w:t>14</w:t>
        </w:r>
        <w:r w:rsidR="004266E2">
          <w:rPr>
            <w:webHidden/>
          </w:rPr>
          <w:fldChar w:fldCharType="end"/>
        </w:r>
      </w:hyperlink>
    </w:p>
    <w:p w14:paraId="45229552" w14:textId="0DDE1E1F" w:rsidR="004266E2" w:rsidRDefault="00D415FC">
      <w:pPr>
        <w:pStyle w:val="TOC5"/>
        <w:rPr>
          <w:rFonts w:asciiTheme="minorHAnsi" w:hAnsiTheme="minorHAnsi" w:cstheme="minorBidi"/>
          <w:kern w:val="2"/>
          <w:sz w:val="21"/>
          <w:szCs w:val="22"/>
          <w:lang w:val="en-US" w:eastAsia="zh-CN"/>
        </w:rPr>
      </w:pPr>
      <w:hyperlink w:anchor="_Toc63348423" w:history="1">
        <w:r w:rsidR="004266E2" w:rsidRPr="004735CF">
          <w:rPr>
            <w:rStyle w:val="a8"/>
          </w:rPr>
          <w:t>6.1.4.1.4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_Toc63348423 \h </w:instrText>
        </w:r>
        <w:r w:rsidR="004266E2">
          <w:rPr>
            <w:webHidden/>
          </w:rPr>
        </w:r>
        <w:r w:rsidR="004266E2">
          <w:rPr>
            <w:webHidden/>
          </w:rPr>
          <w:fldChar w:fldCharType="separate"/>
        </w:r>
        <w:r w:rsidR="004266E2">
          <w:rPr>
            <w:webHidden/>
          </w:rPr>
          <w:t>15</w:t>
        </w:r>
        <w:r w:rsidR="004266E2">
          <w:rPr>
            <w:webHidden/>
          </w:rPr>
          <w:fldChar w:fldCharType="end"/>
        </w:r>
      </w:hyperlink>
    </w:p>
    <w:p w14:paraId="5AC7423B" w14:textId="1674F6F6" w:rsidR="004266E2" w:rsidRDefault="00D415FC">
      <w:pPr>
        <w:pStyle w:val="TOC4"/>
        <w:rPr>
          <w:rFonts w:asciiTheme="minorHAnsi" w:hAnsiTheme="minorHAnsi" w:cstheme="minorBidi"/>
          <w:kern w:val="2"/>
          <w:sz w:val="21"/>
          <w:szCs w:val="22"/>
          <w:lang w:val="en-US" w:eastAsia="zh-CN"/>
        </w:rPr>
      </w:pPr>
      <w:hyperlink w:anchor="_Toc63348424" w:history="1">
        <w:r w:rsidR="004266E2" w:rsidRPr="004735CF">
          <w:rPr>
            <w:rStyle w:val="a8"/>
          </w:rPr>
          <w:t>6.1.4.2</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.2</w:t>
        </w:r>
        <w:r w:rsidR="004266E2" w:rsidRPr="004735CF">
          <w:rPr>
            <w:rStyle w:val="a8"/>
          </w:rPr>
          <w:t>: ProSe Direct Discovery charging for Public Safety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_Toc63348424 \h </w:instrText>
        </w:r>
        <w:r w:rsidR="004266E2">
          <w:rPr>
            <w:webHidden/>
          </w:rPr>
        </w:r>
        <w:r w:rsidR="004266E2">
          <w:rPr>
            <w:webHidden/>
          </w:rPr>
          <w:fldChar w:fldCharType="separate"/>
        </w:r>
        <w:r w:rsidR="004266E2">
          <w:rPr>
            <w:webHidden/>
          </w:rPr>
          <w:t>16</w:t>
        </w:r>
        <w:r w:rsidR="004266E2">
          <w:rPr>
            <w:webHidden/>
          </w:rPr>
          <w:fldChar w:fldCharType="end"/>
        </w:r>
      </w:hyperlink>
    </w:p>
    <w:p w14:paraId="2944AA4D" w14:textId="125A62E6" w:rsidR="004266E2" w:rsidRDefault="00D415FC">
      <w:pPr>
        <w:pStyle w:val="TOC5"/>
        <w:rPr>
          <w:rFonts w:asciiTheme="minorHAnsi" w:hAnsiTheme="minorHAnsi" w:cstheme="minorBidi"/>
          <w:kern w:val="2"/>
          <w:sz w:val="21"/>
          <w:szCs w:val="22"/>
          <w:lang w:val="en-US" w:eastAsia="zh-CN"/>
        </w:rPr>
      </w:pPr>
      <w:hyperlink w:anchor="_Toc63348425" w:history="1">
        <w:r w:rsidR="004266E2" w:rsidRPr="004735CF">
          <w:rPr>
            <w:rStyle w:val="a8"/>
          </w:rPr>
          <w:t>6.1.4.2.1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Public Safety</w:t>
        </w:r>
        <w:r w:rsidR="004266E2">
          <w:rPr>
            <w:webHidden/>
          </w:rPr>
          <w:tab/>
        </w:r>
        <w:r w:rsidR="004266E2">
          <w:rPr>
            <w:webHidden/>
          </w:rPr>
          <w:fldChar w:fldCharType="begin"/>
        </w:r>
        <w:r w:rsidR="004266E2">
          <w:rPr>
            <w:webHidden/>
          </w:rPr>
          <w:instrText xml:space="preserve"> PAGEREF _Toc63348425 \h </w:instrText>
        </w:r>
        <w:r w:rsidR="004266E2">
          <w:rPr>
            <w:webHidden/>
          </w:rPr>
        </w:r>
        <w:r w:rsidR="004266E2">
          <w:rPr>
            <w:webHidden/>
          </w:rPr>
          <w:fldChar w:fldCharType="separate"/>
        </w:r>
        <w:r w:rsidR="004266E2">
          <w:rPr>
            <w:webHidden/>
          </w:rPr>
          <w:t>16</w:t>
        </w:r>
        <w:r w:rsidR="004266E2">
          <w:rPr>
            <w:webHidden/>
          </w:rPr>
          <w:fldChar w:fldCharType="end"/>
        </w:r>
      </w:hyperlink>
    </w:p>
    <w:p w14:paraId="4A460FC8" w14:textId="745DD463" w:rsidR="004266E2" w:rsidRDefault="00D415FC">
      <w:pPr>
        <w:pStyle w:val="TOC5"/>
        <w:rPr>
          <w:rFonts w:asciiTheme="minorHAnsi" w:hAnsiTheme="minorHAnsi" w:cstheme="minorBidi"/>
          <w:kern w:val="2"/>
          <w:sz w:val="21"/>
          <w:szCs w:val="22"/>
          <w:lang w:val="en-US" w:eastAsia="zh-CN"/>
        </w:rPr>
      </w:pPr>
      <w:hyperlink w:anchor="_Toc63348426" w:history="1">
        <w:r w:rsidR="004266E2" w:rsidRPr="004735CF">
          <w:rPr>
            <w:rStyle w:val="a8"/>
            <w:lang w:eastAsia="zh-CN"/>
          </w:rPr>
          <w:t>6.1.4.2.2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_Toc63348426 \h </w:instrText>
        </w:r>
        <w:r w:rsidR="004266E2">
          <w:rPr>
            <w:webHidden/>
          </w:rPr>
        </w:r>
        <w:r w:rsidR="004266E2">
          <w:rPr>
            <w:webHidden/>
          </w:rPr>
          <w:fldChar w:fldCharType="separate"/>
        </w:r>
        <w:r w:rsidR="004266E2">
          <w:rPr>
            <w:webHidden/>
          </w:rPr>
          <w:t>16</w:t>
        </w:r>
        <w:r w:rsidR="004266E2">
          <w:rPr>
            <w:webHidden/>
          </w:rPr>
          <w:fldChar w:fldCharType="end"/>
        </w:r>
      </w:hyperlink>
    </w:p>
    <w:p w14:paraId="7CD85441" w14:textId="2334B7D2" w:rsidR="004266E2" w:rsidRDefault="00D415FC">
      <w:pPr>
        <w:pStyle w:val="TOC5"/>
        <w:rPr>
          <w:rFonts w:asciiTheme="minorHAnsi" w:hAnsiTheme="minorHAnsi" w:cstheme="minorBidi"/>
          <w:kern w:val="2"/>
          <w:sz w:val="21"/>
          <w:szCs w:val="22"/>
          <w:lang w:val="en-US" w:eastAsia="zh-CN"/>
        </w:rPr>
      </w:pPr>
      <w:hyperlink w:anchor="_Toc63348427" w:history="1">
        <w:r w:rsidR="004266E2" w:rsidRPr="004735CF">
          <w:rPr>
            <w:rStyle w:val="a8"/>
            <w:lang w:eastAsia="zh-CN"/>
          </w:rPr>
          <w:t>6.1.4.2.3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_Toc63348427 \h </w:instrText>
        </w:r>
        <w:r w:rsidR="004266E2">
          <w:rPr>
            <w:webHidden/>
          </w:rPr>
        </w:r>
        <w:r w:rsidR="004266E2">
          <w:rPr>
            <w:webHidden/>
          </w:rPr>
          <w:fldChar w:fldCharType="separate"/>
        </w:r>
        <w:r w:rsidR="004266E2">
          <w:rPr>
            <w:webHidden/>
          </w:rPr>
          <w:t>17</w:t>
        </w:r>
        <w:r w:rsidR="004266E2">
          <w:rPr>
            <w:webHidden/>
          </w:rPr>
          <w:fldChar w:fldCharType="end"/>
        </w:r>
      </w:hyperlink>
    </w:p>
    <w:p w14:paraId="12253156" w14:textId="2C2B2554" w:rsidR="004266E2" w:rsidRDefault="00D415FC">
      <w:pPr>
        <w:pStyle w:val="TOC5"/>
        <w:rPr>
          <w:rFonts w:asciiTheme="minorHAnsi" w:hAnsiTheme="minorHAnsi" w:cstheme="minorBidi"/>
          <w:kern w:val="2"/>
          <w:sz w:val="21"/>
          <w:szCs w:val="22"/>
          <w:lang w:val="en-US" w:eastAsia="zh-CN"/>
        </w:rPr>
      </w:pPr>
      <w:hyperlink w:anchor="_Toc63348428" w:history="1">
        <w:r w:rsidR="004266E2" w:rsidRPr="004735CF">
          <w:rPr>
            <w:rStyle w:val="a8"/>
          </w:rPr>
          <w:t>6.1.4.2.4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_Toc63348428 \h </w:instrText>
        </w:r>
        <w:r w:rsidR="004266E2">
          <w:rPr>
            <w:webHidden/>
          </w:rPr>
        </w:r>
        <w:r w:rsidR="004266E2">
          <w:rPr>
            <w:webHidden/>
          </w:rPr>
          <w:fldChar w:fldCharType="separate"/>
        </w:r>
        <w:r w:rsidR="004266E2">
          <w:rPr>
            <w:webHidden/>
          </w:rPr>
          <w:t>18</w:t>
        </w:r>
        <w:r w:rsidR="004266E2">
          <w:rPr>
            <w:webHidden/>
          </w:rPr>
          <w:fldChar w:fldCharType="end"/>
        </w:r>
      </w:hyperlink>
    </w:p>
    <w:p w14:paraId="37E25D20" w14:textId="140CB5CB" w:rsidR="004266E2" w:rsidRDefault="00D415FC">
      <w:pPr>
        <w:pStyle w:val="TOC3"/>
        <w:rPr>
          <w:rFonts w:asciiTheme="minorHAnsi" w:hAnsiTheme="minorHAnsi" w:cstheme="minorBidi"/>
          <w:kern w:val="2"/>
          <w:sz w:val="21"/>
          <w:szCs w:val="22"/>
          <w:lang w:val="en-US" w:eastAsia="zh-CN"/>
        </w:rPr>
      </w:pPr>
      <w:hyperlink w:anchor="_Toc63348429" w:history="1">
        <w:r w:rsidR="004266E2" w:rsidRPr="004735CF">
          <w:rPr>
            <w:rStyle w:val="a8"/>
          </w:rPr>
          <w:t>6.1.5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_Toc63348429 \h </w:instrText>
        </w:r>
        <w:r w:rsidR="004266E2">
          <w:rPr>
            <w:webHidden/>
          </w:rPr>
        </w:r>
        <w:r w:rsidR="004266E2">
          <w:rPr>
            <w:webHidden/>
          </w:rPr>
          <w:fldChar w:fldCharType="separate"/>
        </w:r>
        <w:r w:rsidR="004266E2">
          <w:rPr>
            <w:webHidden/>
          </w:rPr>
          <w:t>18</w:t>
        </w:r>
        <w:r w:rsidR="004266E2">
          <w:rPr>
            <w:webHidden/>
          </w:rPr>
          <w:fldChar w:fldCharType="end"/>
        </w:r>
      </w:hyperlink>
    </w:p>
    <w:p w14:paraId="021B66E6" w14:textId="773D1C9C" w:rsidR="004266E2" w:rsidRDefault="00D415FC">
      <w:pPr>
        <w:pStyle w:val="TOC3"/>
        <w:rPr>
          <w:rFonts w:asciiTheme="minorHAnsi" w:hAnsiTheme="minorHAnsi" w:cstheme="minorBidi"/>
          <w:kern w:val="2"/>
          <w:sz w:val="21"/>
          <w:szCs w:val="22"/>
          <w:lang w:val="en-US" w:eastAsia="zh-CN"/>
        </w:rPr>
      </w:pPr>
      <w:hyperlink w:anchor="_Toc63348430" w:history="1">
        <w:r w:rsidR="004266E2" w:rsidRPr="004735CF">
          <w:rPr>
            <w:rStyle w:val="a8"/>
          </w:rPr>
          <w:t>6.1.6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_Toc63348430 \h </w:instrText>
        </w:r>
        <w:r w:rsidR="004266E2">
          <w:rPr>
            <w:webHidden/>
          </w:rPr>
        </w:r>
        <w:r w:rsidR="004266E2">
          <w:rPr>
            <w:webHidden/>
          </w:rPr>
          <w:fldChar w:fldCharType="separate"/>
        </w:r>
        <w:r w:rsidR="004266E2">
          <w:rPr>
            <w:webHidden/>
          </w:rPr>
          <w:t>18</w:t>
        </w:r>
        <w:r w:rsidR="004266E2">
          <w:rPr>
            <w:webHidden/>
          </w:rPr>
          <w:fldChar w:fldCharType="end"/>
        </w:r>
      </w:hyperlink>
    </w:p>
    <w:p w14:paraId="704749F6" w14:textId="755DB0D0" w:rsidR="004266E2" w:rsidRDefault="00D415FC">
      <w:pPr>
        <w:pStyle w:val="TOC2"/>
        <w:rPr>
          <w:rFonts w:asciiTheme="minorHAnsi" w:hAnsiTheme="minorHAnsi" w:cstheme="minorBidi"/>
          <w:kern w:val="2"/>
          <w:sz w:val="21"/>
          <w:szCs w:val="22"/>
          <w:lang w:val="en-US" w:eastAsia="zh-CN"/>
        </w:rPr>
      </w:pPr>
      <w:hyperlink w:anchor="_Toc63348431" w:history="1">
        <w:r w:rsidR="004266E2" w:rsidRPr="004735CF">
          <w:rPr>
            <w:rStyle w:val="a8"/>
          </w:rPr>
          <w:t>6.</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Scenario 2: 5GS charging for ProSe Direct Communication</w:t>
        </w:r>
        <w:r w:rsidR="004266E2">
          <w:rPr>
            <w:webHidden/>
          </w:rPr>
          <w:tab/>
        </w:r>
        <w:r w:rsidR="004266E2">
          <w:rPr>
            <w:webHidden/>
          </w:rPr>
          <w:fldChar w:fldCharType="begin"/>
        </w:r>
        <w:r w:rsidR="004266E2">
          <w:rPr>
            <w:webHidden/>
          </w:rPr>
          <w:instrText xml:space="preserve"> PAGEREF _Toc63348431 \h </w:instrText>
        </w:r>
        <w:r w:rsidR="004266E2">
          <w:rPr>
            <w:webHidden/>
          </w:rPr>
        </w:r>
        <w:r w:rsidR="004266E2">
          <w:rPr>
            <w:webHidden/>
          </w:rPr>
          <w:fldChar w:fldCharType="separate"/>
        </w:r>
        <w:r w:rsidR="004266E2">
          <w:rPr>
            <w:webHidden/>
          </w:rPr>
          <w:t>18</w:t>
        </w:r>
        <w:r w:rsidR="004266E2">
          <w:rPr>
            <w:webHidden/>
          </w:rPr>
          <w:fldChar w:fldCharType="end"/>
        </w:r>
      </w:hyperlink>
    </w:p>
    <w:p w14:paraId="79ED5C59" w14:textId="4D44C871" w:rsidR="004266E2" w:rsidRDefault="00D415FC">
      <w:pPr>
        <w:pStyle w:val="TOC3"/>
        <w:rPr>
          <w:rFonts w:asciiTheme="minorHAnsi" w:hAnsiTheme="minorHAnsi" w:cstheme="minorBidi"/>
          <w:kern w:val="2"/>
          <w:sz w:val="21"/>
          <w:szCs w:val="22"/>
          <w:lang w:val="en-US" w:eastAsia="zh-CN"/>
        </w:rPr>
      </w:pPr>
      <w:hyperlink w:anchor="_Toc63348432" w:history="1">
        <w:r w:rsidR="004266E2" w:rsidRPr="004735CF">
          <w:rPr>
            <w:rStyle w:val="a8"/>
          </w:rPr>
          <w:t>6.</w:t>
        </w:r>
        <w:r w:rsidR="004266E2" w:rsidRPr="004735CF">
          <w:rPr>
            <w:rStyle w:val="a8"/>
            <w:lang w:eastAsia="zh-CN"/>
          </w:rPr>
          <w:t>2</w:t>
        </w:r>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_Toc63348432 \h </w:instrText>
        </w:r>
        <w:r w:rsidR="004266E2">
          <w:rPr>
            <w:webHidden/>
          </w:rPr>
        </w:r>
        <w:r w:rsidR="004266E2">
          <w:rPr>
            <w:webHidden/>
          </w:rPr>
          <w:fldChar w:fldCharType="separate"/>
        </w:r>
        <w:r w:rsidR="004266E2">
          <w:rPr>
            <w:webHidden/>
          </w:rPr>
          <w:t>18</w:t>
        </w:r>
        <w:r w:rsidR="004266E2">
          <w:rPr>
            <w:webHidden/>
          </w:rPr>
          <w:fldChar w:fldCharType="end"/>
        </w:r>
      </w:hyperlink>
    </w:p>
    <w:p w14:paraId="21FCCE86" w14:textId="1F82F747" w:rsidR="004266E2" w:rsidRDefault="00D415FC">
      <w:pPr>
        <w:pStyle w:val="TOC3"/>
        <w:rPr>
          <w:rFonts w:asciiTheme="minorHAnsi" w:hAnsiTheme="minorHAnsi" w:cstheme="minorBidi"/>
          <w:kern w:val="2"/>
          <w:sz w:val="21"/>
          <w:szCs w:val="22"/>
          <w:lang w:val="en-US" w:eastAsia="zh-CN"/>
        </w:rPr>
      </w:pPr>
      <w:hyperlink w:anchor="_Toc63348433" w:history="1">
        <w:r w:rsidR="004266E2" w:rsidRPr="004735CF">
          <w:rPr>
            <w:rStyle w:val="a8"/>
          </w:rPr>
          <w:t>6.</w:t>
        </w:r>
        <w:r w:rsidR="004266E2" w:rsidRPr="004735CF">
          <w:rPr>
            <w:rStyle w:val="a8"/>
            <w:lang w:eastAsia="zh-CN"/>
          </w:rPr>
          <w:t>2</w:t>
        </w:r>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_Toc63348433 \h </w:instrText>
        </w:r>
        <w:r w:rsidR="004266E2">
          <w:rPr>
            <w:webHidden/>
          </w:rPr>
        </w:r>
        <w:r w:rsidR="004266E2">
          <w:rPr>
            <w:webHidden/>
          </w:rPr>
          <w:fldChar w:fldCharType="separate"/>
        </w:r>
        <w:r w:rsidR="004266E2">
          <w:rPr>
            <w:webHidden/>
          </w:rPr>
          <w:t>18</w:t>
        </w:r>
        <w:r w:rsidR="004266E2">
          <w:rPr>
            <w:webHidden/>
          </w:rPr>
          <w:fldChar w:fldCharType="end"/>
        </w:r>
      </w:hyperlink>
    </w:p>
    <w:p w14:paraId="7A8BBED2" w14:textId="7B20A3BA" w:rsidR="004266E2" w:rsidRDefault="00D415FC">
      <w:pPr>
        <w:pStyle w:val="TOC3"/>
        <w:rPr>
          <w:rFonts w:asciiTheme="minorHAnsi" w:hAnsiTheme="minorHAnsi" w:cstheme="minorBidi"/>
          <w:kern w:val="2"/>
          <w:sz w:val="21"/>
          <w:szCs w:val="22"/>
          <w:lang w:val="en-US" w:eastAsia="zh-CN"/>
        </w:rPr>
      </w:pPr>
      <w:hyperlink w:anchor="_Toc63348434" w:history="1">
        <w:r w:rsidR="004266E2" w:rsidRPr="004735CF">
          <w:rPr>
            <w:rStyle w:val="a8"/>
          </w:rPr>
          <w:t>6.</w:t>
        </w:r>
        <w:r w:rsidR="004266E2" w:rsidRPr="004735CF">
          <w:rPr>
            <w:rStyle w:val="a8"/>
            <w:lang w:eastAsia="zh-CN"/>
          </w:rPr>
          <w:t>2</w:t>
        </w:r>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_Toc63348434 \h </w:instrText>
        </w:r>
        <w:r w:rsidR="004266E2">
          <w:rPr>
            <w:webHidden/>
          </w:rPr>
        </w:r>
        <w:r w:rsidR="004266E2">
          <w:rPr>
            <w:webHidden/>
          </w:rPr>
          <w:fldChar w:fldCharType="separate"/>
        </w:r>
        <w:r w:rsidR="004266E2">
          <w:rPr>
            <w:webHidden/>
          </w:rPr>
          <w:t>19</w:t>
        </w:r>
        <w:r w:rsidR="004266E2">
          <w:rPr>
            <w:webHidden/>
          </w:rPr>
          <w:fldChar w:fldCharType="end"/>
        </w:r>
      </w:hyperlink>
    </w:p>
    <w:p w14:paraId="5E247DD1" w14:textId="38EE318E" w:rsidR="004266E2" w:rsidRDefault="00D415FC">
      <w:pPr>
        <w:pStyle w:val="TOC4"/>
        <w:rPr>
          <w:rFonts w:asciiTheme="minorHAnsi" w:hAnsiTheme="minorHAnsi" w:cstheme="minorBidi"/>
          <w:kern w:val="2"/>
          <w:sz w:val="21"/>
          <w:szCs w:val="22"/>
          <w:lang w:val="en-US" w:eastAsia="zh-CN"/>
        </w:rPr>
      </w:pPr>
      <w:hyperlink w:anchor="_Toc63348435" w:history="1">
        <w:r w:rsidR="004266E2" w:rsidRPr="004735CF">
          <w:rPr>
            <w:rStyle w:val="a8"/>
          </w:rPr>
          <w:t>6.</w:t>
        </w:r>
        <w:r w:rsidR="004266E2" w:rsidRPr="004735CF">
          <w:rPr>
            <w:rStyle w:val="a8"/>
            <w:lang w:eastAsia="zh-CN"/>
          </w:rPr>
          <w:t>2</w:t>
        </w:r>
        <w:r w:rsidR="004266E2" w:rsidRPr="004735CF">
          <w:rPr>
            <w:rStyle w:val="a8"/>
          </w:rPr>
          <w:t>.3.</w:t>
        </w:r>
        <w:r w:rsidR="004266E2" w:rsidRPr="004735CF">
          <w:rPr>
            <w:rStyle w:val="a8"/>
            <w:lang w:eastAsia="zh-CN"/>
          </w:rPr>
          <w:t>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w:t>
        </w:r>
        <w:r w:rsidR="004266E2" w:rsidRPr="004735CF">
          <w:rPr>
            <w:rStyle w:val="a8"/>
          </w:rPr>
          <w:t>Communication</w:t>
        </w:r>
        <w:r w:rsidR="004266E2">
          <w:rPr>
            <w:webHidden/>
          </w:rPr>
          <w:tab/>
        </w:r>
        <w:r w:rsidR="004266E2">
          <w:rPr>
            <w:webHidden/>
          </w:rPr>
          <w:fldChar w:fldCharType="begin"/>
        </w:r>
        <w:r w:rsidR="004266E2">
          <w:rPr>
            <w:webHidden/>
          </w:rPr>
          <w:instrText xml:space="preserve"> PAGEREF _Toc63348435 \h </w:instrText>
        </w:r>
        <w:r w:rsidR="004266E2">
          <w:rPr>
            <w:webHidden/>
          </w:rPr>
        </w:r>
        <w:r w:rsidR="004266E2">
          <w:rPr>
            <w:webHidden/>
          </w:rPr>
          <w:fldChar w:fldCharType="separate"/>
        </w:r>
        <w:r w:rsidR="004266E2">
          <w:rPr>
            <w:webHidden/>
          </w:rPr>
          <w:t>19</w:t>
        </w:r>
        <w:r w:rsidR="004266E2">
          <w:rPr>
            <w:webHidden/>
          </w:rPr>
          <w:fldChar w:fldCharType="end"/>
        </w:r>
      </w:hyperlink>
    </w:p>
    <w:p w14:paraId="38FB9AC3" w14:textId="3264187E" w:rsidR="004266E2" w:rsidRDefault="00D415FC">
      <w:pPr>
        <w:pStyle w:val="TOC3"/>
        <w:rPr>
          <w:rFonts w:asciiTheme="minorHAnsi" w:hAnsiTheme="minorHAnsi" w:cstheme="minorBidi"/>
          <w:kern w:val="2"/>
          <w:sz w:val="21"/>
          <w:szCs w:val="22"/>
          <w:lang w:val="en-US" w:eastAsia="zh-CN"/>
        </w:rPr>
      </w:pPr>
      <w:hyperlink w:anchor="_Toc63348436" w:history="1">
        <w:r w:rsidR="004266E2" w:rsidRPr="004735CF">
          <w:rPr>
            <w:rStyle w:val="a8"/>
          </w:rPr>
          <w:t>6.</w:t>
        </w:r>
        <w:r w:rsidR="004266E2" w:rsidRPr="004735CF">
          <w:rPr>
            <w:rStyle w:val="a8"/>
            <w:lang w:eastAsia="zh-CN"/>
          </w:rPr>
          <w:t>2</w:t>
        </w:r>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_Toc63348436 \h </w:instrText>
        </w:r>
        <w:r w:rsidR="004266E2">
          <w:rPr>
            <w:webHidden/>
          </w:rPr>
        </w:r>
        <w:r w:rsidR="004266E2">
          <w:rPr>
            <w:webHidden/>
          </w:rPr>
          <w:fldChar w:fldCharType="separate"/>
        </w:r>
        <w:r w:rsidR="004266E2">
          <w:rPr>
            <w:webHidden/>
          </w:rPr>
          <w:t>19</w:t>
        </w:r>
        <w:r w:rsidR="004266E2">
          <w:rPr>
            <w:webHidden/>
          </w:rPr>
          <w:fldChar w:fldCharType="end"/>
        </w:r>
      </w:hyperlink>
    </w:p>
    <w:p w14:paraId="276CEA88" w14:textId="1AA24D50" w:rsidR="004266E2" w:rsidRDefault="00D415FC">
      <w:pPr>
        <w:pStyle w:val="TOC3"/>
        <w:rPr>
          <w:rFonts w:asciiTheme="minorHAnsi" w:hAnsiTheme="minorHAnsi" w:cstheme="minorBidi"/>
          <w:kern w:val="2"/>
          <w:sz w:val="21"/>
          <w:szCs w:val="22"/>
          <w:lang w:val="en-US" w:eastAsia="zh-CN"/>
        </w:rPr>
      </w:pPr>
      <w:hyperlink w:anchor="_Toc63348437" w:history="1">
        <w:r w:rsidR="004266E2" w:rsidRPr="004735CF">
          <w:rPr>
            <w:rStyle w:val="a8"/>
          </w:rPr>
          <w:t>6.</w:t>
        </w:r>
        <w:r w:rsidR="004266E2" w:rsidRPr="004735CF">
          <w:rPr>
            <w:rStyle w:val="a8"/>
            <w:lang w:eastAsia="zh-CN"/>
          </w:rPr>
          <w:t>2</w:t>
        </w:r>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_Toc63348437 \h </w:instrText>
        </w:r>
        <w:r w:rsidR="004266E2">
          <w:rPr>
            <w:webHidden/>
          </w:rPr>
        </w:r>
        <w:r w:rsidR="004266E2">
          <w:rPr>
            <w:webHidden/>
          </w:rPr>
          <w:fldChar w:fldCharType="separate"/>
        </w:r>
        <w:r w:rsidR="004266E2">
          <w:rPr>
            <w:webHidden/>
          </w:rPr>
          <w:t>19</w:t>
        </w:r>
        <w:r w:rsidR="004266E2">
          <w:rPr>
            <w:webHidden/>
          </w:rPr>
          <w:fldChar w:fldCharType="end"/>
        </w:r>
      </w:hyperlink>
    </w:p>
    <w:p w14:paraId="186E2605" w14:textId="60D80945" w:rsidR="004266E2" w:rsidRDefault="00D415FC">
      <w:pPr>
        <w:pStyle w:val="TOC3"/>
        <w:rPr>
          <w:rFonts w:asciiTheme="minorHAnsi" w:hAnsiTheme="minorHAnsi" w:cstheme="minorBidi"/>
          <w:kern w:val="2"/>
          <w:sz w:val="21"/>
          <w:szCs w:val="22"/>
          <w:lang w:val="en-US" w:eastAsia="zh-CN"/>
        </w:rPr>
      </w:pPr>
      <w:hyperlink w:anchor="_Toc63348438" w:history="1">
        <w:r w:rsidR="004266E2" w:rsidRPr="004735CF">
          <w:rPr>
            <w:rStyle w:val="a8"/>
          </w:rPr>
          <w:t>6.</w:t>
        </w:r>
        <w:r w:rsidR="004266E2" w:rsidRPr="004735CF">
          <w:rPr>
            <w:rStyle w:val="a8"/>
            <w:lang w:eastAsia="zh-CN"/>
          </w:rPr>
          <w:t>2</w:t>
        </w:r>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_Toc63348438 \h </w:instrText>
        </w:r>
        <w:r w:rsidR="004266E2">
          <w:rPr>
            <w:webHidden/>
          </w:rPr>
        </w:r>
        <w:r w:rsidR="004266E2">
          <w:rPr>
            <w:webHidden/>
          </w:rPr>
          <w:fldChar w:fldCharType="separate"/>
        </w:r>
        <w:r w:rsidR="004266E2">
          <w:rPr>
            <w:webHidden/>
          </w:rPr>
          <w:t>19</w:t>
        </w:r>
        <w:r w:rsidR="004266E2">
          <w:rPr>
            <w:webHidden/>
          </w:rPr>
          <w:fldChar w:fldCharType="end"/>
        </w:r>
      </w:hyperlink>
    </w:p>
    <w:p w14:paraId="54B553A6" w14:textId="7D539419" w:rsidR="004266E2" w:rsidRDefault="00D415FC">
      <w:pPr>
        <w:pStyle w:val="TOC2"/>
        <w:rPr>
          <w:rFonts w:asciiTheme="minorHAnsi" w:hAnsiTheme="minorHAnsi" w:cstheme="minorBidi"/>
          <w:kern w:val="2"/>
          <w:sz w:val="21"/>
          <w:szCs w:val="22"/>
          <w:lang w:val="en-US" w:eastAsia="zh-CN"/>
        </w:rPr>
      </w:pPr>
      <w:hyperlink w:anchor="_Toc63348439" w:history="1">
        <w:r w:rsidR="004266E2" w:rsidRPr="004735CF">
          <w:rPr>
            <w:rStyle w:val="a8"/>
          </w:rPr>
          <w:t>6.x</w:t>
        </w:r>
        <w:r w:rsidR="004266E2">
          <w:rPr>
            <w:rFonts w:asciiTheme="minorHAnsi" w:hAnsiTheme="minorHAnsi" w:cstheme="minorBidi"/>
            <w:kern w:val="2"/>
            <w:sz w:val="21"/>
            <w:szCs w:val="22"/>
            <w:lang w:val="en-US" w:eastAsia="zh-CN"/>
          </w:rPr>
          <w:tab/>
        </w:r>
        <w:r w:rsidR="004266E2" w:rsidRPr="004735CF">
          <w:rPr>
            <w:rStyle w:val="a8"/>
          </w:rPr>
          <w:t>Topic x</w:t>
        </w:r>
        <w:r w:rsidR="004266E2">
          <w:rPr>
            <w:webHidden/>
          </w:rPr>
          <w:tab/>
        </w:r>
        <w:r w:rsidR="004266E2">
          <w:rPr>
            <w:webHidden/>
          </w:rPr>
          <w:fldChar w:fldCharType="begin"/>
        </w:r>
        <w:r w:rsidR="004266E2">
          <w:rPr>
            <w:webHidden/>
          </w:rPr>
          <w:instrText xml:space="preserve"> PAGEREF _Toc63348439 \h </w:instrText>
        </w:r>
        <w:r w:rsidR="004266E2">
          <w:rPr>
            <w:webHidden/>
          </w:rPr>
        </w:r>
        <w:r w:rsidR="004266E2">
          <w:rPr>
            <w:webHidden/>
          </w:rPr>
          <w:fldChar w:fldCharType="separate"/>
        </w:r>
        <w:r w:rsidR="004266E2">
          <w:rPr>
            <w:webHidden/>
          </w:rPr>
          <w:t>19</w:t>
        </w:r>
        <w:r w:rsidR="004266E2">
          <w:rPr>
            <w:webHidden/>
          </w:rPr>
          <w:fldChar w:fldCharType="end"/>
        </w:r>
      </w:hyperlink>
    </w:p>
    <w:p w14:paraId="4B56EC3C" w14:textId="09571F0B" w:rsidR="004266E2" w:rsidRDefault="00D415FC">
      <w:pPr>
        <w:pStyle w:val="TOC3"/>
        <w:rPr>
          <w:rFonts w:asciiTheme="minorHAnsi" w:hAnsiTheme="minorHAnsi" w:cstheme="minorBidi"/>
          <w:kern w:val="2"/>
          <w:sz w:val="21"/>
          <w:szCs w:val="22"/>
          <w:lang w:val="en-US" w:eastAsia="zh-CN"/>
        </w:rPr>
      </w:pPr>
      <w:hyperlink w:anchor="_Toc63348440" w:history="1">
        <w:r w:rsidR="004266E2" w:rsidRPr="004735CF">
          <w:rPr>
            <w:rStyle w:val="a8"/>
          </w:rPr>
          <w:t>6.x.1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_Toc63348440 \h </w:instrText>
        </w:r>
        <w:r w:rsidR="004266E2">
          <w:rPr>
            <w:webHidden/>
          </w:rPr>
        </w:r>
        <w:r w:rsidR="004266E2">
          <w:rPr>
            <w:webHidden/>
          </w:rPr>
          <w:fldChar w:fldCharType="separate"/>
        </w:r>
        <w:r w:rsidR="004266E2">
          <w:rPr>
            <w:webHidden/>
          </w:rPr>
          <w:t>19</w:t>
        </w:r>
        <w:r w:rsidR="004266E2">
          <w:rPr>
            <w:webHidden/>
          </w:rPr>
          <w:fldChar w:fldCharType="end"/>
        </w:r>
      </w:hyperlink>
    </w:p>
    <w:p w14:paraId="60B186F9" w14:textId="390E62C0" w:rsidR="004266E2" w:rsidRDefault="00D415FC">
      <w:pPr>
        <w:pStyle w:val="TOC3"/>
        <w:rPr>
          <w:rFonts w:asciiTheme="minorHAnsi" w:hAnsiTheme="minorHAnsi" w:cstheme="minorBidi"/>
          <w:kern w:val="2"/>
          <w:sz w:val="21"/>
          <w:szCs w:val="22"/>
          <w:lang w:val="en-US" w:eastAsia="zh-CN"/>
        </w:rPr>
      </w:pPr>
      <w:hyperlink w:anchor="_Toc63348441" w:history="1">
        <w:r w:rsidR="004266E2" w:rsidRPr="004735CF">
          <w:rPr>
            <w:rStyle w:val="a8"/>
          </w:rPr>
          <w:t>6.x.2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_Toc63348441 \h </w:instrText>
        </w:r>
        <w:r w:rsidR="004266E2">
          <w:rPr>
            <w:webHidden/>
          </w:rPr>
        </w:r>
        <w:r w:rsidR="004266E2">
          <w:rPr>
            <w:webHidden/>
          </w:rPr>
          <w:fldChar w:fldCharType="separate"/>
        </w:r>
        <w:r w:rsidR="004266E2">
          <w:rPr>
            <w:webHidden/>
          </w:rPr>
          <w:t>19</w:t>
        </w:r>
        <w:r w:rsidR="004266E2">
          <w:rPr>
            <w:webHidden/>
          </w:rPr>
          <w:fldChar w:fldCharType="end"/>
        </w:r>
      </w:hyperlink>
    </w:p>
    <w:p w14:paraId="1593DBBF" w14:textId="3725BA64" w:rsidR="004266E2" w:rsidRDefault="00D415FC">
      <w:pPr>
        <w:pStyle w:val="TOC3"/>
        <w:rPr>
          <w:rFonts w:asciiTheme="minorHAnsi" w:hAnsiTheme="minorHAnsi" w:cstheme="minorBidi"/>
          <w:kern w:val="2"/>
          <w:sz w:val="21"/>
          <w:szCs w:val="22"/>
          <w:lang w:val="en-US" w:eastAsia="zh-CN"/>
        </w:rPr>
      </w:pPr>
      <w:hyperlink w:anchor="_Toc63348442" w:history="1">
        <w:r w:rsidR="004266E2" w:rsidRPr="004735CF">
          <w:rPr>
            <w:rStyle w:val="a8"/>
          </w:rPr>
          <w:t>6.x.3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_Toc63348442 \h </w:instrText>
        </w:r>
        <w:r w:rsidR="004266E2">
          <w:rPr>
            <w:webHidden/>
          </w:rPr>
        </w:r>
        <w:r w:rsidR="004266E2">
          <w:rPr>
            <w:webHidden/>
          </w:rPr>
          <w:fldChar w:fldCharType="separate"/>
        </w:r>
        <w:r w:rsidR="004266E2">
          <w:rPr>
            <w:webHidden/>
          </w:rPr>
          <w:t>19</w:t>
        </w:r>
        <w:r w:rsidR="004266E2">
          <w:rPr>
            <w:webHidden/>
          </w:rPr>
          <w:fldChar w:fldCharType="end"/>
        </w:r>
      </w:hyperlink>
    </w:p>
    <w:p w14:paraId="6461E755" w14:textId="0B561E96" w:rsidR="004266E2" w:rsidRDefault="00D415FC">
      <w:pPr>
        <w:pStyle w:val="TOC3"/>
        <w:rPr>
          <w:rFonts w:asciiTheme="minorHAnsi" w:hAnsiTheme="minorHAnsi" w:cstheme="minorBidi"/>
          <w:kern w:val="2"/>
          <w:sz w:val="21"/>
          <w:szCs w:val="22"/>
          <w:lang w:val="en-US" w:eastAsia="zh-CN"/>
        </w:rPr>
      </w:pPr>
      <w:hyperlink w:anchor="_Toc63348443" w:history="1">
        <w:r w:rsidR="004266E2" w:rsidRPr="004735CF">
          <w:rPr>
            <w:rStyle w:val="a8"/>
          </w:rPr>
          <w:t>6.x.4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_Toc63348443 \h </w:instrText>
        </w:r>
        <w:r w:rsidR="004266E2">
          <w:rPr>
            <w:webHidden/>
          </w:rPr>
        </w:r>
        <w:r w:rsidR="004266E2">
          <w:rPr>
            <w:webHidden/>
          </w:rPr>
          <w:fldChar w:fldCharType="separate"/>
        </w:r>
        <w:r w:rsidR="004266E2">
          <w:rPr>
            <w:webHidden/>
          </w:rPr>
          <w:t>19</w:t>
        </w:r>
        <w:r w:rsidR="004266E2">
          <w:rPr>
            <w:webHidden/>
          </w:rPr>
          <w:fldChar w:fldCharType="end"/>
        </w:r>
      </w:hyperlink>
    </w:p>
    <w:p w14:paraId="1AF48385" w14:textId="4FD9D8F8" w:rsidR="004266E2" w:rsidRDefault="00D415FC">
      <w:pPr>
        <w:pStyle w:val="TOC3"/>
        <w:rPr>
          <w:rFonts w:asciiTheme="minorHAnsi" w:hAnsiTheme="minorHAnsi" w:cstheme="minorBidi"/>
          <w:kern w:val="2"/>
          <w:sz w:val="21"/>
          <w:szCs w:val="22"/>
          <w:lang w:val="en-US" w:eastAsia="zh-CN"/>
        </w:rPr>
      </w:pPr>
      <w:hyperlink w:anchor="_Toc63348444" w:history="1">
        <w:r w:rsidR="004266E2" w:rsidRPr="004735CF">
          <w:rPr>
            <w:rStyle w:val="a8"/>
          </w:rPr>
          <w:t>6.x.5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_Toc63348444 \h </w:instrText>
        </w:r>
        <w:r w:rsidR="004266E2">
          <w:rPr>
            <w:webHidden/>
          </w:rPr>
        </w:r>
        <w:r w:rsidR="004266E2">
          <w:rPr>
            <w:webHidden/>
          </w:rPr>
          <w:fldChar w:fldCharType="separate"/>
        </w:r>
        <w:r w:rsidR="004266E2">
          <w:rPr>
            <w:webHidden/>
          </w:rPr>
          <w:t>19</w:t>
        </w:r>
        <w:r w:rsidR="004266E2">
          <w:rPr>
            <w:webHidden/>
          </w:rPr>
          <w:fldChar w:fldCharType="end"/>
        </w:r>
      </w:hyperlink>
    </w:p>
    <w:p w14:paraId="31663E6A" w14:textId="09B2FF04" w:rsidR="004266E2" w:rsidRDefault="00D415FC">
      <w:pPr>
        <w:pStyle w:val="TOC3"/>
        <w:rPr>
          <w:rFonts w:asciiTheme="minorHAnsi" w:hAnsiTheme="minorHAnsi" w:cstheme="minorBidi"/>
          <w:kern w:val="2"/>
          <w:sz w:val="21"/>
          <w:szCs w:val="22"/>
          <w:lang w:val="en-US" w:eastAsia="zh-CN"/>
        </w:rPr>
      </w:pPr>
      <w:hyperlink w:anchor="_Toc63348445" w:history="1">
        <w:r w:rsidR="004266E2" w:rsidRPr="004735CF">
          <w:rPr>
            <w:rStyle w:val="a8"/>
          </w:rPr>
          <w:t>6.x.6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_Toc63348445 \h </w:instrText>
        </w:r>
        <w:r w:rsidR="004266E2">
          <w:rPr>
            <w:webHidden/>
          </w:rPr>
        </w:r>
        <w:r w:rsidR="004266E2">
          <w:rPr>
            <w:webHidden/>
          </w:rPr>
          <w:fldChar w:fldCharType="separate"/>
        </w:r>
        <w:r w:rsidR="004266E2">
          <w:rPr>
            <w:webHidden/>
          </w:rPr>
          <w:t>19</w:t>
        </w:r>
        <w:r w:rsidR="004266E2">
          <w:rPr>
            <w:webHidden/>
          </w:rPr>
          <w:fldChar w:fldCharType="end"/>
        </w:r>
      </w:hyperlink>
    </w:p>
    <w:p w14:paraId="3A752BB8" w14:textId="3CD12B94" w:rsidR="004266E2" w:rsidRDefault="00D415FC">
      <w:pPr>
        <w:pStyle w:val="TOC1"/>
        <w:rPr>
          <w:rFonts w:asciiTheme="minorHAnsi" w:hAnsiTheme="minorHAnsi" w:cstheme="minorBidi"/>
          <w:kern w:val="2"/>
          <w:sz w:val="21"/>
          <w:szCs w:val="22"/>
          <w:lang w:val="en-US" w:eastAsia="zh-CN"/>
        </w:rPr>
      </w:pPr>
      <w:hyperlink w:anchor="_Toc63348446" w:history="1">
        <w:r w:rsidR="004266E2" w:rsidRPr="004735CF">
          <w:rPr>
            <w:rStyle w:val="a8"/>
          </w:rPr>
          <w:t>7</w:t>
        </w:r>
        <w:r w:rsidR="004266E2">
          <w:rPr>
            <w:rFonts w:asciiTheme="minorHAnsi" w:hAnsiTheme="minorHAnsi" w:cstheme="minorBidi"/>
            <w:kern w:val="2"/>
            <w:sz w:val="21"/>
            <w:szCs w:val="22"/>
            <w:lang w:val="en-US" w:eastAsia="zh-CN"/>
          </w:rPr>
          <w:tab/>
        </w:r>
        <w:r w:rsidR="004266E2" w:rsidRPr="004735CF">
          <w:rPr>
            <w:rStyle w:val="a8"/>
          </w:rPr>
          <w:t>Conclusions and recommendations</w:t>
        </w:r>
        <w:r w:rsidR="004266E2">
          <w:rPr>
            <w:webHidden/>
          </w:rPr>
          <w:tab/>
        </w:r>
        <w:r w:rsidR="004266E2">
          <w:rPr>
            <w:webHidden/>
          </w:rPr>
          <w:fldChar w:fldCharType="begin"/>
        </w:r>
        <w:r w:rsidR="004266E2">
          <w:rPr>
            <w:webHidden/>
          </w:rPr>
          <w:instrText xml:space="preserve"> PAGEREF _Toc63348446 \h </w:instrText>
        </w:r>
        <w:r w:rsidR="004266E2">
          <w:rPr>
            <w:webHidden/>
          </w:rPr>
        </w:r>
        <w:r w:rsidR="004266E2">
          <w:rPr>
            <w:webHidden/>
          </w:rPr>
          <w:fldChar w:fldCharType="separate"/>
        </w:r>
        <w:r w:rsidR="004266E2">
          <w:rPr>
            <w:webHidden/>
          </w:rPr>
          <w:t>19</w:t>
        </w:r>
        <w:r w:rsidR="004266E2">
          <w:rPr>
            <w:webHidden/>
          </w:rPr>
          <w:fldChar w:fldCharType="end"/>
        </w:r>
      </w:hyperlink>
    </w:p>
    <w:p w14:paraId="3C1B0910" w14:textId="15BC9316" w:rsidR="004266E2" w:rsidRDefault="00D415FC">
      <w:pPr>
        <w:pStyle w:val="TOC8"/>
        <w:rPr>
          <w:rFonts w:asciiTheme="minorHAnsi" w:hAnsiTheme="minorHAnsi" w:cstheme="minorBidi"/>
          <w:b w:val="0"/>
          <w:kern w:val="2"/>
          <w:sz w:val="21"/>
          <w:szCs w:val="22"/>
          <w:lang w:val="en-US" w:eastAsia="zh-CN"/>
        </w:rPr>
      </w:pPr>
      <w:hyperlink w:anchor="_Toc63348447" w:history="1">
        <w:r w:rsidR="004266E2" w:rsidRPr="004735CF">
          <w:rPr>
            <w:rStyle w:val="a8"/>
          </w:rPr>
          <w:t>Annex &lt;X&gt; (informative): Change history</w:t>
        </w:r>
        <w:r w:rsidR="004266E2">
          <w:rPr>
            <w:webHidden/>
          </w:rPr>
          <w:tab/>
        </w:r>
        <w:r w:rsidR="004266E2">
          <w:rPr>
            <w:webHidden/>
          </w:rPr>
          <w:fldChar w:fldCharType="begin"/>
        </w:r>
        <w:r w:rsidR="004266E2">
          <w:rPr>
            <w:webHidden/>
          </w:rPr>
          <w:instrText xml:space="preserve"> PAGEREF _Toc63348447 \h </w:instrText>
        </w:r>
        <w:r w:rsidR="004266E2">
          <w:rPr>
            <w:webHidden/>
          </w:rPr>
        </w:r>
        <w:r w:rsidR="004266E2">
          <w:rPr>
            <w:webHidden/>
          </w:rPr>
          <w:fldChar w:fldCharType="separate"/>
        </w:r>
        <w:r w:rsidR="004266E2">
          <w:rPr>
            <w:webHidden/>
          </w:rPr>
          <w:t>20</w:t>
        </w:r>
        <w:r w:rsidR="004266E2">
          <w:rPr>
            <w:webHidden/>
          </w:rPr>
          <w:fldChar w:fldCharType="end"/>
        </w:r>
      </w:hyperlink>
    </w:p>
    <w:p w14:paraId="534876F1" w14:textId="471F9964" w:rsidR="00080512" w:rsidRPr="00A54A15" w:rsidRDefault="004266E2">
      <w:r>
        <w:rPr>
          <w:noProof/>
          <w:sz w:val="22"/>
        </w:rPr>
        <w:fldChar w:fldCharType="end"/>
      </w:r>
    </w:p>
    <w:p w14:paraId="03018778" w14:textId="6ACF2646" w:rsidR="00647526" w:rsidRDefault="00080512" w:rsidP="00647526">
      <w:pPr>
        <w:pStyle w:val="1"/>
      </w:pPr>
      <w:r w:rsidRPr="00A54A15">
        <w:br w:type="page"/>
      </w:r>
      <w:bookmarkStart w:id="19" w:name="foreword"/>
      <w:bookmarkStart w:id="20" w:name="introduction"/>
      <w:bookmarkStart w:id="21" w:name="_Toc63348397"/>
      <w:bookmarkEnd w:id="19"/>
      <w:bookmarkEnd w:id="20"/>
      <w:r w:rsidR="00647526" w:rsidRPr="004D3578">
        <w:lastRenderedPageBreak/>
        <w:t>Foreword</w:t>
      </w:r>
      <w:bookmarkEnd w:id="21"/>
    </w:p>
    <w:p w14:paraId="398B9086" w14:textId="36BB1B30" w:rsidR="00647526" w:rsidRPr="004D3578" w:rsidRDefault="00647526" w:rsidP="00647526">
      <w:r w:rsidRPr="004D3578">
        <w:t xml:space="preserve">This Technical </w:t>
      </w:r>
      <w:bookmarkStart w:id="22" w:name="spectype3"/>
      <w:r w:rsidRPr="00647526">
        <w:t>Report</w:t>
      </w:r>
      <w:bookmarkEnd w:id="22"/>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23" w:name="_Toc63348398"/>
      <w:r w:rsidRPr="00A54A15">
        <w:t>Introduction</w:t>
      </w:r>
      <w:bookmarkEnd w:id="23"/>
    </w:p>
    <w:p w14:paraId="2A214545" w14:textId="6CDE1824" w:rsidR="00080512" w:rsidRPr="00A54A15" w:rsidRDefault="00080512">
      <w:pPr>
        <w:pStyle w:val="1"/>
      </w:pPr>
      <w:r w:rsidRPr="00A54A15">
        <w:br w:type="page"/>
      </w:r>
      <w:bookmarkStart w:id="24" w:name="scope"/>
      <w:bookmarkStart w:id="25" w:name="_Toc63348399"/>
      <w:bookmarkEnd w:id="24"/>
      <w:r w:rsidRPr="00A54A15">
        <w:lastRenderedPageBreak/>
        <w:t>1</w:t>
      </w:r>
      <w:r w:rsidRPr="00A54A15">
        <w:tab/>
        <w:t>Scope</w:t>
      </w:r>
      <w:bookmarkEnd w:id="25"/>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6" w:name="OLE_LINK8"/>
      <w:r w:rsidRPr="008621B8">
        <w:t>Proximity-based Services in 5G</w:t>
      </w:r>
      <w:r>
        <w:t>S</w:t>
      </w:r>
      <w:bookmarkEnd w:id="26"/>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7" w:name="references"/>
      <w:bookmarkStart w:id="28" w:name="_Toc63348400"/>
      <w:bookmarkEnd w:id="27"/>
      <w:r w:rsidRPr="00A54A15">
        <w:t>2</w:t>
      </w:r>
      <w:r w:rsidRPr="00A54A15">
        <w:tab/>
        <w:t>References</w:t>
      </w:r>
      <w:bookmarkEnd w:id="28"/>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9" w:name="definitions"/>
      <w:bookmarkStart w:id="30" w:name="_Toc63348401"/>
      <w:bookmarkEnd w:id="29"/>
      <w:r w:rsidRPr="00A54A15">
        <w:lastRenderedPageBreak/>
        <w:t>3</w:t>
      </w:r>
      <w:r w:rsidRPr="00A54A15">
        <w:tab/>
        <w:t>Definitions</w:t>
      </w:r>
      <w:r w:rsidR="00602AEA" w:rsidRPr="00A54A15">
        <w:t xml:space="preserve"> of terms, symbols and abbreviations</w:t>
      </w:r>
      <w:bookmarkEnd w:id="30"/>
    </w:p>
    <w:p w14:paraId="2970D0DB" w14:textId="4BCCA5C6" w:rsidR="00080512" w:rsidRPr="00A54A15" w:rsidRDefault="00080512">
      <w:pPr>
        <w:pStyle w:val="2"/>
      </w:pPr>
      <w:bookmarkStart w:id="31" w:name="_Toc63348402"/>
      <w:r w:rsidRPr="00A54A15">
        <w:t>3.1</w:t>
      </w:r>
      <w:r w:rsidRPr="00A54A15">
        <w:tab/>
      </w:r>
      <w:r w:rsidR="002B6339" w:rsidRPr="00A54A15">
        <w:t>Terms</w:t>
      </w:r>
      <w:bookmarkEnd w:id="31"/>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32" w:name="_Toc63348403"/>
      <w:r w:rsidRPr="00A54A15">
        <w:t>3.2</w:t>
      </w:r>
      <w:r w:rsidRPr="00A54A15">
        <w:tab/>
        <w:t>Symbols</w:t>
      </w:r>
      <w:bookmarkEnd w:id="32"/>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33" w:name="_Toc63348404"/>
      <w:r w:rsidRPr="00A54A15">
        <w:t>3.3</w:t>
      </w:r>
      <w:r w:rsidRPr="00A54A15">
        <w:tab/>
        <w:t>Abbreviations</w:t>
      </w:r>
      <w:bookmarkEnd w:id="33"/>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4" w:name="clause4"/>
      <w:bookmarkStart w:id="35" w:name="_Toc63348405"/>
      <w:bookmarkEnd w:id="34"/>
      <w:r>
        <w:t>4</w:t>
      </w:r>
      <w:r>
        <w:tab/>
        <w:t>Concepts and overview</w:t>
      </w:r>
      <w:bookmarkEnd w:id="35"/>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6" w:name="_Toc63348406"/>
      <w:r>
        <w:t>5</w:t>
      </w:r>
      <w:r>
        <w:tab/>
        <w:t>Architecture considerations</w:t>
      </w:r>
      <w:bookmarkEnd w:id="36"/>
    </w:p>
    <w:p w14:paraId="408811C6" w14:textId="458EE11E" w:rsidR="00A91FDE" w:rsidRPr="00AE64DC" w:rsidRDefault="00A91FDE" w:rsidP="00A91FDE">
      <w:pPr>
        <w:pStyle w:val="2"/>
        <w:rPr>
          <w:lang w:eastAsia="zh-CN"/>
        </w:rPr>
      </w:pPr>
      <w:bookmarkStart w:id="37" w:name="_Toc403120167"/>
      <w:bookmarkStart w:id="38" w:name="_Toc404514369"/>
      <w:bookmarkStart w:id="39" w:name="_Toc63348407"/>
      <w:r w:rsidRPr="00AE64DC">
        <w:t>5.1</w:t>
      </w:r>
      <w:r w:rsidRPr="00AE64DC">
        <w:tab/>
      </w:r>
      <w:bookmarkEnd w:id="37"/>
      <w:bookmarkEnd w:id="38"/>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9"/>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40"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40"/>
    </w:p>
    <w:p w14:paraId="001B0CE7" w14:textId="23600360" w:rsidR="00A91FDE" w:rsidRDefault="00A91FDE" w:rsidP="00A91FDE">
      <w:pPr>
        <w:pStyle w:val="3"/>
      </w:pPr>
      <w:bookmarkStart w:id="41" w:name="_Toc54011587"/>
      <w:bookmarkStart w:id="42" w:name="_Toc63348409"/>
      <w:r>
        <w:rPr>
          <w:lang w:bidi="ar-IQ"/>
        </w:rPr>
        <w:t>5.2.1</w:t>
      </w:r>
      <w:r>
        <w:rPr>
          <w:lang w:bidi="ar-IQ"/>
        </w:rPr>
        <w:tab/>
      </w:r>
      <w:r>
        <w:t>General</w:t>
      </w:r>
      <w:bookmarkEnd w:id="41"/>
      <w:bookmarkEnd w:id="42"/>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43" w:name="_Toc63348410"/>
      <w:r>
        <w:rPr>
          <w:rFonts w:hint="eastAsia"/>
        </w:rPr>
        <w:t>5</w:t>
      </w:r>
      <w:r>
        <w:t>.2.2</w:t>
      </w:r>
      <w:r>
        <w:tab/>
      </w:r>
      <w:r>
        <w:rPr>
          <w:lang w:bidi="ar-IQ"/>
        </w:rPr>
        <w:t xml:space="preserve">ProSe Direct Discovery </w:t>
      </w:r>
      <w:r w:rsidRPr="00424394">
        <w:rPr>
          <w:lang w:bidi="ar-IQ"/>
        </w:rPr>
        <w:t>converged charging architecture</w:t>
      </w:r>
      <w:bookmarkEnd w:id="43"/>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4" w:name="_Toc63348411"/>
      <w:r>
        <w:rPr>
          <w:rFonts w:hint="eastAsia"/>
        </w:rPr>
        <w:t>5</w:t>
      </w:r>
      <w:r>
        <w:t>.2.3</w:t>
      </w:r>
      <w:r>
        <w:tab/>
      </w:r>
      <w:r>
        <w:rPr>
          <w:lang w:bidi="ar-IQ"/>
        </w:rPr>
        <w:t xml:space="preserve">ProSe Direct Communication </w:t>
      </w:r>
      <w:r w:rsidRPr="00424394">
        <w:rPr>
          <w:lang w:bidi="ar-IQ"/>
        </w:rPr>
        <w:t>converged charging architecture</w:t>
      </w:r>
      <w:bookmarkEnd w:id="44"/>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5" w:name="_Toc63348412"/>
      <w:r>
        <w:lastRenderedPageBreak/>
        <w:t>6</w:t>
      </w:r>
      <w:r>
        <w:tab/>
        <w:t>Charging scenarios and key issues</w:t>
      </w:r>
      <w:bookmarkEnd w:id="45"/>
    </w:p>
    <w:p w14:paraId="120F5A3E" w14:textId="3E0B2DA8" w:rsidR="00E022E3" w:rsidRDefault="00E022E3" w:rsidP="00E022E3">
      <w:pPr>
        <w:pStyle w:val="2"/>
        <w:overflowPunct w:val="0"/>
        <w:autoSpaceDE w:val="0"/>
        <w:autoSpaceDN w:val="0"/>
        <w:adjustRightInd w:val="0"/>
        <w:textAlignment w:val="baseline"/>
      </w:pPr>
      <w:bookmarkStart w:id="46" w:name="_Toc63348413"/>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6"/>
    </w:p>
    <w:p w14:paraId="7205BFE2" w14:textId="428C4FB6" w:rsidR="00E022E3" w:rsidRDefault="00E022E3" w:rsidP="00E022E3">
      <w:pPr>
        <w:pStyle w:val="3"/>
      </w:pPr>
      <w:bookmarkStart w:id="47" w:name="_Toc63348414"/>
      <w:r>
        <w:t>6.1.1</w:t>
      </w:r>
      <w:r>
        <w:tab/>
        <w:t>General description and assumptions</w:t>
      </w:r>
      <w:bookmarkEnd w:id="47"/>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8" w:name="_Toc63348415"/>
      <w:r>
        <w:t>6.1.2</w:t>
      </w:r>
      <w:r>
        <w:tab/>
        <w:t>Potential charging requirements</w:t>
      </w:r>
      <w:bookmarkEnd w:id="48"/>
    </w:p>
    <w:p w14:paraId="0D55AC06" w14:textId="5BAED37D" w:rsidR="0002442E" w:rsidRPr="00C31421" w:rsidRDefault="0002442E" w:rsidP="0002442E">
      <w:pPr>
        <w:rPr>
          <w:lang w:bidi="ar-IQ"/>
        </w:rPr>
      </w:pPr>
      <w:bookmarkStart w:id="49" w:name="OLE_LINK35"/>
      <w:bookmarkStart w:id="50"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51" w:name="OLE_LINK11"/>
      <w:bookmarkStart w:id="52" w:name="OLE_LINK12"/>
      <w:bookmarkStart w:id="53" w:name="OLE_LINK15"/>
      <w:bookmarkStart w:id="54" w:name="OLE_LINK16"/>
      <w:r w:rsidRPr="00134408">
        <w:rPr>
          <w:rFonts w:eastAsia="Malgun Gothic"/>
          <w:b/>
          <w:lang w:eastAsia="ko-KR"/>
        </w:rPr>
        <w:t>REQ-</w:t>
      </w:r>
      <w:r w:rsidRPr="00134408">
        <w:rPr>
          <w:b/>
          <w:lang w:eastAsia="zh-CN"/>
        </w:rPr>
        <w:t>CH</w:t>
      </w:r>
      <w:r>
        <w:rPr>
          <w:b/>
          <w:lang w:eastAsia="zh-CN"/>
        </w:rPr>
        <w:t>_PROSE_5GS</w:t>
      </w:r>
      <w:ins w:id="55" w:author="S5-212135" w:date="2021-03-09T16:38:00Z">
        <w:r w:rsidR="000E7A18">
          <w:rPr>
            <w:b/>
            <w:lang w:eastAsia="zh-CN"/>
          </w:rPr>
          <w:t>_DD</w:t>
        </w:r>
      </w:ins>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6" w:name="_Hlk55218817"/>
      <w:bookmarkStart w:id="57" w:name="OLE_LINK1"/>
      <w:r w:rsidRPr="00BD1ECD">
        <w:t xml:space="preserve"> ProSe Discovery including</w:t>
      </w:r>
      <w:r>
        <w:rPr>
          <w:lang w:val="en-US" w:eastAsia="zh-CN"/>
        </w:rPr>
        <w:t>:</w:t>
      </w:r>
    </w:p>
    <w:p w14:paraId="00405D61" w14:textId="77777777" w:rsidR="0002442E" w:rsidRDefault="0002442E" w:rsidP="0002442E">
      <w:pPr>
        <w:pStyle w:val="B1"/>
      </w:pPr>
      <w:bookmarkStart w:id="58" w:name="OLE_LINK9"/>
      <w:bookmarkStart w:id="59"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51"/>
    <w:bookmarkEnd w:id="52"/>
    <w:bookmarkEnd w:id="56"/>
    <w:bookmarkEnd w:id="57"/>
    <w:bookmarkEnd w:id="58"/>
    <w:bookmarkEnd w:id="59"/>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9"/>
    <w:bookmarkEnd w:id="50"/>
    <w:bookmarkEnd w:id="53"/>
    <w:bookmarkEnd w:id="54"/>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ins w:id="60" w:author="S5-212135" w:date="2021-03-09T16:38:00Z">
        <w:r w:rsidR="000E7A18">
          <w:rPr>
            <w:b/>
            <w:lang w:eastAsia="zh-CN"/>
          </w:rPr>
          <w:t>_DD</w:t>
        </w:r>
        <w:r w:rsidR="000E7A18" w:rsidRPr="00C6201E">
          <w:rPr>
            <w:rFonts w:eastAsia="Malgun Gothic"/>
            <w:b/>
            <w:lang w:eastAsia="ko-KR"/>
          </w:rPr>
          <w:t xml:space="preserve"> </w:t>
        </w:r>
      </w:ins>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ins w:id="61" w:author="S5-212135" w:date="2021-03-09T16:38:00Z">
        <w:r w:rsidR="000E7A18">
          <w:rPr>
            <w:b/>
            <w:lang w:eastAsia="zh-CN"/>
          </w:rPr>
          <w:t>_DD</w:t>
        </w:r>
        <w:r w:rsidR="000E7A18" w:rsidRPr="00134408">
          <w:rPr>
            <w:rFonts w:eastAsia="Malgun Gothic"/>
            <w:b/>
            <w:lang w:eastAsia="ko-KR"/>
          </w:rPr>
          <w:t xml:space="preserve"> </w:t>
        </w:r>
      </w:ins>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62" w:name="_Toc63348416"/>
      <w:r>
        <w:lastRenderedPageBreak/>
        <w:t>6.1.3</w:t>
      </w:r>
      <w:r>
        <w:tab/>
        <w:t>Key issues</w:t>
      </w:r>
      <w:bookmarkEnd w:id="62"/>
    </w:p>
    <w:p w14:paraId="5D92A306" w14:textId="77777777" w:rsidR="00D42131" w:rsidRPr="00D04951" w:rsidRDefault="00D42131" w:rsidP="00D42131">
      <w:pPr>
        <w:pStyle w:val="4"/>
      </w:pPr>
      <w:bookmarkStart w:id="63" w:name="_Toc63348417"/>
      <w:bookmarkStart w:id="64" w:name="OLE_LINK33"/>
      <w:bookmarkStart w:id="65"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63"/>
    </w:p>
    <w:p w14:paraId="5D85082D" w14:textId="016DAA0A"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ins w:id="66" w:author="S5-212135" w:date="2021-03-09T16:39:00Z">
        <w:r w:rsidR="000E7A18">
          <w:rPr>
            <w:lang w:eastAsia="zh-CN"/>
          </w:rPr>
          <w:t>_DD</w:t>
        </w:r>
        <w:r w:rsidR="000E7A18" w:rsidRPr="00003C71">
          <w:rPr>
            <w:rFonts w:eastAsia="Malgun Gothic"/>
            <w:lang w:eastAsia="ko-KR"/>
          </w:rPr>
          <w:t xml:space="preserve"> </w:t>
        </w:r>
      </w:ins>
      <w:r w:rsidRPr="00003C71">
        <w:rPr>
          <w:rFonts w:eastAsia="Malgun Gothic"/>
          <w:lang w:eastAsia="ko-KR"/>
        </w:rPr>
        <w:t>-</w:t>
      </w:r>
      <w:r w:rsidRPr="00003C71">
        <w:rPr>
          <w:rFonts w:hint="eastAsia"/>
          <w:lang w:eastAsia="zh-CN"/>
        </w:rPr>
        <w:t>01</w:t>
      </w:r>
      <w:ins w:id="67" w:author="S5-212135" w:date="2021-03-09T16:39:00Z">
        <w:r w:rsidR="000E7A18">
          <w:t xml:space="preserve">, </w:t>
        </w:r>
        <w:r w:rsidR="000E7A18">
          <w:rPr>
            <w:lang w:eastAsia="zh-CN"/>
          </w:rPr>
          <w:t>,</w:t>
        </w:r>
        <w:r w:rsidR="000E7A18" w:rsidRPr="00B607AB">
          <w:rPr>
            <w:rFonts w:eastAsia="Malgun Gothic"/>
            <w:bCs/>
            <w:lang w:eastAsia="ko-KR"/>
            <w:rPrChange w:id="68" w:author="CATT" w:date="2021-02-22T10:49:00Z">
              <w:rPr>
                <w:rFonts w:eastAsia="Malgun Gothic"/>
                <w:b/>
                <w:lang w:eastAsia="ko-KR"/>
              </w:rPr>
            </w:rPrChange>
          </w:rPr>
          <w:t xml:space="preserve"> REQ-</w:t>
        </w:r>
        <w:r w:rsidR="000E7A18" w:rsidRPr="00B607AB">
          <w:rPr>
            <w:bCs/>
            <w:lang w:eastAsia="zh-CN"/>
            <w:rPrChange w:id="69" w:author="CATT" w:date="2021-02-22T10:49:00Z">
              <w:rPr>
                <w:b/>
                <w:lang w:eastAsia="zh-CN"/>
              </w:rPr>
            </w:rPrChange>
          </w:rPr>
          <w:t>CH_PROSE_5GS_DD</w:t>
        </w:r>
        <w:r w:rsidR="000E7A18" w:rsidRPr="00B607AB">
          <w:rPr>
            <w:rFonts w:eastAsia="Malgun Gothic"/>
            <w:bCs/>
            <w:lang w:eastAsia="ko-KR"/>
            <w:rPrChange w:id="70" w:author="CATT" w:date="2021-02-22T10:49:00Z">
              <w:rPr>
                <w:rFonts w:eastAsia="Malgun Gothic"/>
                <w:b/>
                <w:lang w:eastAsia="ko-KR"/>
              </w:rPr>
            </w:rPrChange>
          </w:rPr>
          <w:t>-</w:t>
        </w:r>
        <w:r w:rsidR="000E7A18" w:rsidRPr="00B607AB">
          <w:rPr>
            <w:bCs/>
            <w:lang w:eastAsia="zh-CN"/>
            <w:rPrChange w:id="71" w:author="CATT" w:date="2021-02-22T10:49:00Z">
              <w:rPr>
                <w:b/>
                <w:lang w:eastAsia="zh-CN"/>
              </w:rPr>
            </w:rPrChange>
          </w:rPr>
          <w:t xml:space="preserve">02 and </w:t>
        </w:r>
        <w:r w:rsidR="000E7A18" w:rsidRPr="00B607AB">
          <w:rPr>
            <w:rFonts w:eastAsia="Malgun Gothic"/>
            <w:bCs/>
            <w:lang w:eastAsia="ko-KR"/>
            <w:rPrChange w:id="72" w:author="CATT" w:date="2021-02-22T10:49:00Z">
              <w:rPr>
                <w:rFonts w:eastAsia="Malgun Gothic"/>
                <w:b/>
                <w:lang w:eastAsia="ko-KR"/>
              </w:rPr>
            </w:rPrChange>
          </w:rPr>
          <w:t>REQ-</w:t>
        </w:r>
        <w:r w:rsidR="000E7A18" w:rsidRPr="00B607AB">
          <w:rPr>
            <w:bCs/>
            <w:lang w:eastAsia="zh-CN"/>
            <w:rPrChange w:id="73" w:author="CATT" w:date="2021-02-22T10:49:00Z">
              <w:rPr>
                <w:b/>
                <w:lang w:eastAsia="zh-CN"/>
              </w:rPr>
            </w:rPrChange>
          </w:rPr>
          <w:t>CH_PROSE_5GS_DD</w:t>
        </w:r>
        <w:r w:rsidR="000E7A18" w:rsidRPr="00B607AB">
          <w:rPr>
            <w:rFonts w:eastAsia="Malgun Gothic"/>
            <w:bCs/>
            <w:lang w:eastAsia="ko-KR"/>
            <w:rPrChange w:id="74" w:author="CATT" w:date="2021-02-22T10:49:00Z">
              <w:rPr>
                <w:rFonts w:eastAsia="Malgun Gothic"/>
                <w:b/>
                <w:lang w:eastAsia="ko-KR"/>
              </w:rPr>
            </w:rPrChange>
          </w:rPr>
          <w:t>-</w:t>
        </w:r>
        <w:r w:rsidR="000E7A18" w:rsidRPr="00B607AB">
          <w:rPr>
            <w:bCs/>
            <w:lang w:eastAsia="zh-CN"/>
            <w:rPrChange w:id="75" w:author="CATT" w:date="2021-02-22T10:49:00Z">
              <w:rPr>
                <w:b/>
                <w:lang w:eastAsia="zh-CN"/>
              </w:rPr>
            </w:rPrChange>
          </w:rPr>
          <w:t>03</w:t>
        </w:r>
        <w:r w:rsidR="000E7A18" w:rsidRPr="00FB5375">
          <w:t>.</w:t>
        </w:r>
      </w:ins>
      <w:del w:id="76" w:author="S5-212135" w:date="2021-03-09T16:39:00Z">
        <w:r w:rsidRPr="00FB5375" w:rsidDel="000E7A18">
          <w:delText>.</w:delText>
        </w:r>
      </w:del>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77" w:name="_Toc63348418"/>
      <w:bookmarkEnd w:id="64"/>
      <w:bookmarkEnd w:id="65"/>
      <w:r>
        <w:t>6.1.4</w:t>
      </w:r>
      <w:r>
        <w:tab/>
        <w:t>Possible solutions</w:t>
      </w:r>
      <w:bookmarkEnd w:id="77"/>
    </w:p>
    <w:p w14:paraId="03BFF5E3" w14:textId="186E9AF3" w:rsidR="007C5105" w:rsidRDefault="007C5105" w:rsidP="007C5105">
      <w:pPr>
        <w:pStyle w:val="4"/>
      </w:pPr>
      <w:bookmarkStart w:id="78" w:name="_Toc63348419"/>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78"/>
    </w:p>
    <w:p w14:paraId="7648C12E" w14:textId="7CB036AF" w:rsidR="007C5105" w:rsidRDefault="007C5105" w:rsidP="007C5105">
      <w:pPr>
        <w:pStyle w:val="5"/>
        <w:rPr>
          <w:lang w:eastAsia="zh-CN"/>
        </w:rPr>
      </w:pPr>
      <w:bookmarkStart w:id="79" w:name="_Toc63348420"/>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79"/>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80"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80"/>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81" w:name="_Toc63348421"/>
      <w:r>
        <w:rPr>
          <w:rFonts w:hint="eastAsia"/>
          <w:lang w:eastAsia="zh-CN"/>
        </w:rPr>
        <w:t>6</w:t>
      </w:r>
      <w:r>
        <w:rPr>
          <w:lang w:eastAsia="zh-CN"/>
        </w:rPr>
        <w:t>.1.4.1.2</w:t>
      </w:r>
      <w:r>
        <w:rPr>
          <w:lang w:eastAsia="zh-CN"/>
        </w:rPr>
        <w:tab/>
      </w:r>
      <w:r w:rsidRPr="00FB5375">
        <w:rPr>
          <w:rFonts w:hint="eastAsia"/>
          <w:lang w:eastAsia="zh-CN"/>
        </w:rPr>
        <w:t>Architecture Description</w:t>
      </w:r>
      <w:bookmarkEnd w:id="81"/>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6815544"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6815545"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82" w:name="_Toc63348422"/>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82"/>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83" w:name="OLE_LINK13"/>
      <w:bookmarkStart w:id="84"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83"/>
      <w:bookmarkEnd w:id="84"/>
      <w:r>
        <w:t xml:space="preserve"> </w:t>
      </w:r>
    </w:p>
    <w:p w14:paraId="12CCD323" w14:textId="2A79EB64" w:rsidR="007C5105" w:rsidRDefault="007C5105" w:rsidP="007C5105">
      <w:pPr>
        <w:pStyle w:val="5"/>
      </w:pPr>
      <w:bookmarkStart w:id="85" w:name="_Toc63348423"/>
      <w:r>
        <w:rPr>
          <w:rFonts w:hint="eastAsia"/>
        </w:rPr>
        <w:lastRenderedPageBreak/>
        <w:t>6</w:t>
      </w:r>
      <w:r>
        <w:t>.1.4.</w:t>
      </w:r>
      <w:r w:rsidR="00EA5576">
        <w:t>1</w:t>
      </w:r>
      <w:r>
        <w:t>.4</w:t>
      </w:r>
      <w:r>
        <w:tab/>
      </w:r>
      <w:r w:rsidRPr="00364702">
        <w:t>Solution evaluation</w:t>
      </w:r>
      <w:bookmarkEnd w:id="85"/>
    </w:p>
    <w:p w14:paraId="56CC98D1" w14:textId="6BE9B237" w:rsidR="007C5105" w:rsidRDefault="007C5105" w:rsidP="007C5105">
      <w:r>
        <w:rPr>
          <w:rFonts w:hint="eastAsia"/>
        </w:rPr>
        <w:t>T</w:t>
      </w:r>
      <w:r>
        <w:t>BD</w:t>
      </w:r>
    </w:p>
    <w:p w14:paraId="7F66D9DE" w14:textId="77777777" w:rsidR="00EA5576" w:rsidRDefault="00EA5576" w:rsidP="007C5105"/>
    <w:p w14:paraId="54EE7A6D" w14:textId="134C6A05" w:rsidR="007C5105" w:rsidRDefault="007C5105" w:rsidP="007C5105">
      <w:pPr>
        <w:pStyle w:val="4"/>
      </w:pPr>
      <w:bookmarkStart w:id="86" w:name="_Toc63348424"/>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 xml:space="preserve">for </w:t>
      </w:r>
      <w:ins w:id="87" w:author="S5-212136" w:date="2021-03-09T16:41:00Z">
        <w:r w:rsidR="00380D4D">
          <w:t>over PC5</w:t>
        </w:r>
      </w:ins>
      <w:del w:id="88" w:author="S5-212136" w:date="2021-03-09T16:41:00Z">
        <w:r w:rsidDel="00380D4D">
          <w:delText>Public Safety</w:delText>
        </w:r>
      </w:del>
      <w:r w:rsidRPr="00364702">
        <w:t xml:space="preserve"> for Key issues </w:t>
      </w:r>
      <w:r>
        <w:t>#</w:t>
      </w:r>
      <w:r>
        <w:rPr>
          <w:rFonts w:hint="eastAsia"/>
          <w:lang w:eastAsia="zh-CN"/>
        </w:rPr>
        <w:t>1</w:t>
      </w:r>
      <w:r w:rsidRPr="00364702">
        <w:t>.1</w:t>
      </w:r>
      <w:bookmarkEnd w:id="86"/>
    </w:p>
    <w:p w14:paraId="5BDB930B" w14:textId="4F9008EC" w:rsidR="007C5105" w:rsidRDefault="007C5105" w:rsidP="007C5105">
      <w:pPr>
        <w:pStyle w:val="5"/>
        <w:rPr>
          <w:lang w:eastAsia="zh-CN"/>
        </w:rPr>
      </w:pPr>
      <w:bookmarkStart w:id="89" w:name="_Toc63348425"/>
      <w:r>
        <w:rPr>
          <w:rFonts w:hint="eastAsia"/>
        </w:rPr>
        <w:t>6</w:t>
      </w:r>
      <w:r>
        <w:t>.1.4.</w:t>
      </w:r>
      <w:r w:rsidR="00EA5576">
        <w:t>2</w:t>
      </w:r>
      <w:r>
        <w:t>.1</w:t>
      </w:r>
      <w:r>
        <w:tab/>
      </w:r>
      <w:r w:rsidRPr="00FB5375">
        <w:rPr>
          <w:lang w:eastAsia="zh-CN"/>
        </w:rPr>
        <w:t xml:space="preserve">Consideration for </w:t>
      </w:r>
      <w:r w:rsidRPr="00C31421">
        <w:t xml:space="preserve">ProSe Direct Discovery </w:t>
      </w:r>
      <w:r>
        <w:t xml:space="preserve">charging for </w:t>
      </w:r>
      <w:ins w:id="90" w:author="S5-212136" w:date="2021-03-09T16:42:00Z">
        <w:r w:rsidR="00380D4D">
          <w:t>over PC5</w:t>
        </w:r>
      </w:ins>
      <w:del w:id="91" w:author="S5-212136" w:date="2021-03-09T16:42:00Z">
        <w:r w:rsidDel="00380D4D">
          <w:delText>Public Safety</w:delText>
        </w:r>
      </w:del>
      <w:bookmarkEnd w:id="89"/>
      <w:r w:rsidRPr="00FB5375">
        <w:rPr>
          <w:lang w:eastAsia="zh-CN"/>
        </w:rPr>
        <w:t xml:space="preserve"> </w:t>
      </w:r>
    </w:p>
    <w:p w14:paraId="11A4F8F9" w14:textId="552D0325" w:rsidR="007C5105" w:rsidRDefault="007C5105" w:rsidP="007C5105">
      <w:pPr>
        <w:rPr>
          <w:lang w:bidi="ar-IQ"/>
        </w:rPr>
      </w:pPr>
      <w:r w:rsidRPr="00A7799E">
        <w:rPr>
          <w:lang w:eastAsia="zh-CN"/>
        </w:rPr>
        <w:t>Regarding</w:t>
      </w:r>
      <w:del w:id="92" w:author="S5-212136" w:date="2021-03-09T16:42:00Z">
        <w:r w:rsidRPr="00A7799E" w:rsidDel="00A933CF">
          <w:rPr>
            <w:lang w:eastAsia="zh-CN"/>
          </w:rPr>
          <w:delText xml:space="preserve"> group</w:delText>
        </w:r>
      </w:del>
      <w:r w:rsidRPr="00A7799E">
        <w:rPr>
          <w:lang w:eastAsia="zh-CN"/>
        </w:rPr>
        <w:t xml:space="preserve">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t>
      </w:r>
      <w:ins w:id="93" w:author="S5-212136" w:date="2021-03-09T16:42:00Z">
        <w:r w:rsidR="00A933CF">
          <w:t xml:space="preserve">In 5GS, Direct Discovery for both </w:t>
        </w:r>
        <w:r w:rsidR="00A933CF">
          <w:rPr>
            <w:rFonts w:eastAsia="Malgun Gothic"/>
          </w:rPr>
          <w:t>commercial services and public safety service</w:t>
        </w:r>
        <w:r w:rsidR="00A933CF">
          <w:t xml:space="preserve"> over NR based PC5 should be supported. </w:t>
        </w:r>
      </w:ins>
      <w:r>
        <w:t xml:space="preserve">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94" w:name="OLE_LINK26"/>
            <w:r>
              <w:rPr>
                <w:color w:val="000000"/>
                <w:lang w:eastAsia="zh-CN"/>
              </w:rPr>
              <w:t xml:space="preserve">Serving PLMN </w:t>
            </w:r>
            <w:r>
              <w:rPr>
                <w:color w:val="000000"/>
              </w:rPr>
              <w:t>ID</w:t>
            </w:r>
            <w:bookmarkEnd w:id="94"/>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076D1294"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w:t>
      </w:r>
      <w:del w:id="95" w:author="S5-212136" w:date="2021-03-09T16:42:00Z">
        <w:r w:rsidR="007C5105" w:rsidDel="00BB1703">
          <w:rPr>
            <w:lang w:eastAsia="zh-CN"/>
          </w:rPr>
          <w:delText xml:space="preserve"> for Public Safety</w:delText>
        </w:r>
      </w:del>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96" w:name="_Toc63348426"/>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96"/>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6815546"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6815547"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97" w:name="_Toc63348427"/>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97"/>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98" w:name="_Toc63348428"/>
      <w:r>
        <w:rPr>
          <w:rFonts w:hint="eastAsia"/>
        </w:rPr>
        <w:t>6</w:t>
      </w:r>
      <w:r>
        <w:t>.1.4.</w:t>
      </w:r>
      <w:r w:rsidR="00EA5576">
        <w:t>2</w:t>
      </w:r>
      <w:r>
        <w:t>.4</w:t>
      </w:r>
      <w:r>
        <w:tab/>
      </w:r>
      <w:r w:rsidRPr="00364702">
        <w:t>Solution evaluation</w:t>
      </w:r>
      <w:bookmarkEnd w:id="98"/>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99" w:name="_Toc63348429"/>
      <w:r>
        <w:t>6.1.5</w:t>
      </w:r>
      <w:r>
        <w:tab/>
        <w:t>Evaluation</w:t>
      </w:r>
      <w:bookmarkEnd w:id="99"/>
    </w:p>
    <w:p w14:paraId="3527ED94" w14:textId="05BA9FC6" w:rsidR="00E022E3" w:rsidRDefault="00E022E3" w:rsidP="00E022E3">
      <w:pPr>
        <w:pStyle w:val="3"/>
      </w:pPr>
      <w:bookmarkStart w:id="100" w:name="_Toc63348430"/>
      <w:r>
        <w:t>6.1.6</w:t>
      </w:r>
      <w:r>
        <w:tab/>
        <w:t>Conclusion</w:t>
      </w:r>
      <w:bookmarkEnd w:id="100"/>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101" w:name="_Toc63348431"/>
      <w:r>
        <w:t>6.</w:t>
      </w:r>
      <w:r>
        <w:rPr>
          <w:rFonts w:hint="eastAsia"/>
          <w:lang w:eastAsia="zh-CN"/>
        </w:rPr>
        <w:t>2</w:t>
      </w:r>
      <w:r>
        <w:tab/>
        <w:t>Scenario</w:t>
      </w:r>
      <w:r w:rsidDel="00B50D90">
        <w:t xml:space="preserve"> </w:t>
      </w:r>
      <w:r>
        <w:t xml:space="preserve">2: 5GS charging for ProSe </w:t>
      </w:r>
      <w:r w:rsidRPr="003D2020">
        <w:t>Direct Communication</w:t>
      </w:r>
      <w:bookmarkEnd w:id="101"/>
    </w:p>
    <w:p w14:paraId="38D29D8B" w14:textId="347A1C2E" w:rsidR="005056CA" w:rsidRDefault="005056CA" w:rsidP="005056CA">
      <w:pPr>
        <w:pStyle w:val="3"/>
      </w:pPr>
      <w:bookmarkStart w:id="102" w:name="_Toc63348432"/>
      <w:r>
        <w:t>6.</w:t>
      </w:r>
      <w:r>
        <w:rPr>
          <w:rFonts w:hint="eastAsia"/>
          <w:lang w:eastAsia="zh-CN"/>
        </w:rPr>
        <w:t>2</w:t>
      </w:r>
      <w:r>
        <w:t>.1</w:t>
      </w:r>
      <w:r>
        <w:tab/>
        <w:t>General description and assumptions</w:t>
      </w:r>
      <w:bookmarkEnd w:id="102"/>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supports both event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103" w:name="_Toc63348433"/>
      <w:r>
        <w:t>6.</w:t>
      </w:r>
      <w:r>
        <w:rPr>
          <w:rFonts w:hint="eastAsia"/>
          <w:lang w:eastAsia="zh-CN"/>
        </w:rPr>
        <w:t>2</w:t>
      </w:r>
      <w:r>
        <w:t>.2</w:t>
      </w:r>
      <w:r>
        <w:tab/>
        <w:t>Potential charging requirements</w:t>
      </w:r>
      <w:bookmarkEnd w:id="103"/>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ins w:id="104" w:author="S5-212135" w:date="2021-03-09T16:40:00Z">
        <w:r w:rsidR="000E7A18">
          <w:rPr>
            <w:b/>
            <w:lang w:eastAsia="zh-CN"/>
          </w:rPr>
          <w:t>_DC</w:t>
        </w:r>
        <w:r w:rsidR="000E7A18" w:rsidRPr="00134408">
          <w:rPr>
            <w:rFonts w:eastAsia="Malgun Gothic"/>
            <w:b/>
            <w:lang w:eastAsia="ko-KR"/>
          </w:rPr>
          <w:t xml:space="preserve"> </w:t>
        </w:r>
      </w:ins>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105" w:name="_Toc63348434"/>
      <w:r>
        <w:lastRenderedPageBreak/>
        <w:t>6.</w:t>
      </w:r>
      <w:r>
        <w:rPr>
          <w:rFonts w:hint="eastAsia"/>
          <w:lang w:eastAsia="zh-CN"/>
        </w:rPr>
        <w:t>2</w:t>
      </w:r>
      <w:r>
        <w:t>.3</w:t>
      </w:r>
      <w:r>
        <w:tab/>
        <w:t>Key issues</w:t>
      </w:r>
      <w:bookmarkEnd w:id="105"/>
    </w:p>
    <w:p w14:paraId="1666C998" w14:textId="14636A5A" w:rsidR="005056CA" w:rsidRPr="00D04951" w:rsidRDefault="005056CA" w:rsidP="005056CA">
      <w:pPr>
        <w:pStyle w:val="4"/>
      </w:pPr>
      <w:bookmarkStart w:id="106" w:name="_Toc63348435"/>
      <w:r>
        <w:rPr>
          <w:rFonts w:hint="eastAsia"/>
        </w:rPr>
        <w:t>6</w:t>
      </w:r>
      <w:r>
        <w:t>.</w:t>
      </w:r>
      <w:r>
        <w:rPr>
          <w:rFonts w:hint="eastAsia"/>
          <w:lang w:eastAsia="zh-CN"/>
        </w:rPr>
        <w:t>2</w:t>
      </w:r>
      <w:r>
        <w:t>.3.</w:t>
      </w:r>
      <w:r>
        <w:rPr>
          <w:rFonts w:hint="eastAsia"/>
          <w:lang w:eastAsia="zh-CN"/>
        </w:rPr>
        <w:t>1</w:t>
      </w:r>
      <w:r>
        <w:tab/>
      </w:r>
      <w:r w:rsidRPr="00364702">
        <w:t xml:space="preserve">Key issue </w:t>
      </w:r>
      <w:r>
        <w:t>#</w:t>
      </w:r>
      <w:ins w:id="107" w:author="S5-212469 " w:date="2021-03-09T16:32:00Z">
        <w:r w:rsidR="005364C1">
          <w:rPr>
            <w:lang w:eastAsia="zh-CN"/>
          </w:rPr>
          <w:t>2</w:t>
        </w:r>
      </w:ins>
      <w:del w:id="108" w:author="S5-212469 " w:date="2021-03-09T16:32:00Z">
        <w:r w:rsidDel="005364C1">
          <w:rPr>
            <w:rFonts w:hint="eastAsia"/>
            <w:lang w:eastAsia="zh-CN"/>
          </w:rPr>
          <w:delText>1</w:delText>
        </w:r>
      </w:del>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106"/>
    </w:p>
    <w:p w14:paraId="005090DB" w14:textId="6D7DCF0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ins w:id="109" w:author="S5-212135" w:date="2021-03-09T16:40:00Z">
        <w:r w:rsidR="000E7A18" w:rsidRPr="003969C4">
          <w:rPr>
            <w:rFonts w:eastAsia="Malgun Gothic"/>
            <w:bCs/>
            <w:lang w:eastAsia="ko-KR"/>
            <w:rPrChange w:id="110" w:author="CATT" w:date="2021-02-22T10:53:00Z">
              <w:rPr>
                <w:rFonts w:eastAsia="Malgun Gothic"/>
                <w:b/>
                <w:lang w:eastAsia="ko-KR"/>
              </w:rPr>
            </w:rPrChange>
          </w:rPr>
          <w:t>REQ-</w:t>
        </w:r>
        <w:r w:rsidR="000E7A18" w:rsidRPr="003969C4">
          <w:rPr>
            <w:bCs/>
            <w:lang w:eastAsia="zh-CN"/>
            <w:rPrChange w:id="111" w:author="CATT" w:date="2021-02-22T10:53:00Z">
              <w:rPr>
                <w:b/>
                <w:lang w:eastAsia="zh-CN"/>
              </w:rPr>
            </w:rPrChange>
          </w:rPr>
          <w:t>CH_PROSE_5GS_DC</w:t>
        </w:r>
        <w:r w:rsidR="000E7A18" w:rsidRPr="003969C4">
          <w:rPr>
            <w:rFonts w:eastAsia="Malgun Gothic"/>
            <w:bCs/>
            <w:lang w:eastAsia="ko-KR"/>
            <w:rPrChange w:id="112" w:author="CATT" w:date="2021-02-22T10:53:00Z">
              <w:rPr>
                <w:rFonts w:eastAsia="Malgun Gothic"/>
                <w:b/>
                <w:lang w:eastAsia="ko-KR"/>
              </w:rPr>
            </w:rPrChange>
          </w:rPr>
          <w:t>-</w:t>
        </w:r>
        <w:r w:rsidR="000E7A18" w:rsidRPr="003969C4">
          <w:rPr>
            <w:bCs/>
            <w:lang w:eastAsia="zh-CN"/>
            <w:rPrChange w:id="113" w:author="CATT" w:date="2021-02-22T10:53:00Z">
              <w:rPr>
                <w:b/>
                <w:lang w:eastAsia="zh-CN"/>
              </w:rPr>
            </w:rPrChange>
          </w:rPr>
          <w:t>01</w:t>
        </w:r>
      </w:ins>
      <w:del w:id="114" w:author="S5-212135" w:date="2021-03-09T16:40:00Z">
        <w:r w:rsidRPr="00003C71" w:rsidDel="000E7A18">
          <w:rPr>
            <w:rFonts w:eastAsia="Malgun Gothic"/>
            <w:lang w:eastAsia="ko-KR"/>
          </w:rPr>
          <w:delText>REQ-</w:delText>
        </w:r>
        <w:r w:rsidRPr="00003C71" w:rsidDel="000E7A18">
          <w:rPr>
            <w:lang w:eastAsia="zh-CN"/>
          </w:rPr>
          <w:delText>CH_PROSE_5GS</w:delText>
        </w:r>
        <w:r w:rsidRPr="00003C71" w:rsidDel="000E7A18">
          <w:rPr>
            <w:rFonts w:eastAsia="Malgun Gothic"/>
            <w:lang w:eastAsia="ko-KR"/>
          </w:rPr>
          <w:delText>-</w:delText>
        </w:r>
        <w:r w:rsidRPr="00003C71" w:rsidDel="000E7A18">
          <w:rPr>
            <w:rFonts w:hint="eastAsia"/>
            <w:lang w:eastAsia="zh-CN"/>
          </w:rPr>
          <w:delText>0</w:delText>
        </w:r>
        <w:r w:rsidDel="000E7A18">
          <w:rPr>
            <w:lang w:eastAsia="zh-CN"/>
          </w:rPr>
          <w:delText>2</w:delText>
        </w:r>
      </w:del>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115" w:name="_Toc63348436"/>
      <w:r>
        <w:t>6.</w:t>
      </w:r>
      <w:r>
        <w:rPr>
          <w:rFonts w:hint="eastAsia"/>
          <w:lang w:eastAsia="zh-CN"/>
        </w:rPr>
        <w:t>2</w:t>
      </w:r>
      <w:r>
        <w:t>.4</w:t>
      </w:r>
      <w:r>
        <w:tab/>
        <w:t>Possible solutions</w:t>
      </w:r>
      <w:bookmarkEnd w:id="115"/>
    </w:p>
    <w:p w14:paraId="171655B6" w14:textId="202CCD37" w:rsidR="000C7877" w:rsidRDefault="000C7877" w:rsidP="000C7877">
      <w:pPr>
        <w:pStyle w:val="4"/>
        <w:rPr>
          <w:ins w:id="116" w:author="S5-212469 " w:date="2021-03-09T16:27:00Z"/>
        </w:rPr>
      </w:pPr>
      <w:ins w:id="117" w:author="S5-212469 " w:date="2021-03-09T16:27:00Z">
        <w:r>
          <w:t>6.2.4.</w:t>
        </w:r>
        <w:r>
          <w:rPr>
            <w:rFonts w:hint="eastAsia"/>
            <w:lang w:eastAsia="zh-CN"/>
          </w:rPr>
          <w:t>1</w:t>
        </w:r>
        <w:r>
          <w:tab/>
        </w:r>
        <w:r w:rsidRPr="00364702">
          <w:t xml:space="preserve">Solution </w:t>
        </w:r>
        <w:r>
          <w:t>#</w:t>
        </w:r>
        <w:r>
          <w:rPr>
            <w:rFonts w:hint="eastAsia"/>
            <w:lang w:eastAsia="zh-CN"/>
          </w:rPr>
          <w:t>2.1</w:t>
        </w:r>
        <w:r w:rsidRPr="00364702">
          <w:t xml:space="preserve">: </w:t>
        </w:r>
        <w:r w:rsidRPr="00C31421">
          <w:t xml:space="preserve">ProSe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ins>
    </w:p>
    <w:p w14:paraId="4EE2E575" w14:textId="514C830A" w:rsidR="000C7877" w:rsidRDefault="000C7877" w:rsidP="000C7877">
      <w:pPr>
        <w:pStyle w:val="5"/>
        <w:rPr>
          <w:ins w:id="118" w:author="S5-212469 " w:date="2021-03-09T16:27:00Z"/>
          <w:lang w:eastAsia="zh-CN"/>
        </w:rPr>
      </w:pPr>
      <w:ins w:id="119" w:author="S5-212469 " w:date="2021-03-09T16:27:00Z">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r w:rsidRPr="00C31421">
          <w:t>ProSe</w:t>
        </w:r>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ins>
    </w:p>
    <w:p w14:paraId="71899823" w14:textId="77777777" w:rsidR="000C7877" w:rsidRPr="009D2495" w:rsidRDefault="000C7877" w:rsidP="000C7877">
      <w:pPr>
        <w:rPr>
          <w:ins w:id="120" w:author="S5-212469 " w:date="2021-03-09T16:27:00Z"/>
        </w:rPr>
      </w:pPr>
      <w:ins w:id="121" w:author="S5-212469 " w:date="2021-03-09T16:27:00Z">
        <w:r w:rsidRPr="003D2020">
          <w:t xml:space="preserve">This reporting is achieved by sending Charging Data Request to the </w:t>
        </w:r>
        <w:r>
          <w:t xml:space="preserve">CHF </w:t>
        </w:r>
        <w:r w:rsidRPr="003D2020">
          <w:t>from the ProSe</w:t>
        </w:r>
        <w:r>
          <w:t xml:space="preserve"> related</w:t>
        </w:r>
        <w:r w:rsidRPr="003D2020">
          <w:t xml:space="preserve"> </w:t>
        </w:r>
        <w:r>
          <w:t>CTF or CEF</w:t>
        </w:r>
        <w:r w:rsidRPr="003D2020">
          <w:t>.</w:t>
        </w:r>
      </w:ins>
    </w:p>
    <w:p w14:paraId="469E605D" w14:textId="77777777" w:rsidR="000C7877" w:rsidRDefault="000C7877" w:rsidP="000C7877">
      <w:pPr>
        <w:rPr>
          <w:ins w:id="122" w:author="S5-212469 " w:date="2021-03-09T16:27:00Z"/>
        </w:rPr>
      </w:pPr>
      <w:ins w:id="123" w:author="S5-212469 " w:date="2021-03-09T16:27:00Z">
        <w:r w:rsidRPr="00C00461">
          <w:t xml:space="preserve">The Received Direct Communication Usage Report event for the </w:t>
        </w:r>
        <w:r>
          <w:rPr>
            <w:rFonts w:hint="eastAsia"/>
            <w:lang w:eastAsia="zh-CN"/>
          </w:rPr>
          <w:t>unicast</w:t>
        </w:r>
        <w:r>
          <w:rPr>
            <w:lang w:eastAsia="zh-CN"/>
          </w:rPr>
          <w:t xml:space="preserve"> (one-to-one)</w:t>
        </w:r>
        <w:r>
          <w:t xml:space="preserve"> </w:t>
        </w:r>
        <w:r>
          <w:rPr>
            <w:rFonts w:hint="eastAsia"/>
            <w:lang w:eastAsia="zh-CN"/>
          </w:rPr>
          <w:t>mode</w:t>
        </w:r>
        <w:r w:rsidRPr="00022C68">
          <w:t xml:space="preserve"> communication</w:t>
        </w:r>
        <w:r w:rsidRPr="00C00461">
          <w:t xml:space="preserve"> is triggered by the </w:t>
        </w:r>
        <w:r>
          <w:t>CTF</w:t>
        </w:r>
        <w:r>
          <w:rPr>
            <w:rFonts w:hint="eastAsia"/>
            <w:lang w:eastAsia="zh-CN"/>
          </w:rPr>
          <w:t>(</w:t>
        </w:r>
        <w:r>
          <w:rPr>
            <w:lang w:eastAsia="zh-CN"/>
          </w:rPr>
          <w:t>ADF</w:t>
        </w:r>
        <w:r>
          <w:rPr>
            <w:rFonts w:hint="eastAsia"/>
            <w:lang w:eastAsia="zh-CN"/>
          </w:rPr>
          <w:t>)</w:t>
        </w:r>
        <w:r>
          <w:t xml:space="preserve"> located in ProSe related </w:t>
        </w:r>
        <w:r w:rsidRPr="0044434B">
          <w:t>NF</w:t>
        </w:r>
        <w:r>
          <w:rPr>
            <w:lang w:eastAsia="zh-CN"/>
          </w:rPr>
          <w:t xml:space="preserve"> (e.g.,5G DDNMF)</w:t>
        </w:r>
        <w:r w:rsidRPr="00C00461">
          <w:t xml:space="preserve"> receiving a usage information report from the UE</w:t>
        </w:r>
        <w:r>
          <w:t>(AMC)</w:t>
        </w:r>
        <w:r w:rsidRPr="00C00461">
          <w:t xml:space="preserve"> for the </w:t>
        </w:r>
        <w:r>
          <w:t xml:space="preserve">unicast </w:t>
        </w:r>
        <w:r w:rsidRPr="00C00461">
          <w:t>communiction over PC3</w:t>
        </w:r>
        <w:r>
          <w:t>ch</w:t>
        </w:r>
        <w:r w:rsidRPr="00E42CE0">
          <w:t>. The</w:t>
        </w:r>
        <w:r>
          <w:t xml:space="preserve"> CTF(ADF) or CEF</w:t>
        </w:r>
        <w:r w:rsidRPr="00E42CE0">
          <w:t xml:space="preserve"> goes through the reported usage information, and if it contains valid ProSe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to the </w:t>
        </w:r>
        <w:r>
          <w:rPr>
            <w:rFonts w:hint="eastAsia"/>
            <w:lang w:eastAsia="zh-CN"/>
          </w:rPr>
          <w:t>CHF</w:t>
        </w:r>
        <w:r w:rsidRPr="00E42CE0">
          <w:t>, which triggers the g</w:t>
        </w:r>
        <w:r w:rsidRPr="002F0077">
          <w:t xml:space="preserve">eneration of the CDR for the </w:t>
        </w:r>
        <w:r>
          <w:rPr>
            <w:rFonts w:hint="eastAsia"/>
            <w:lang w:eastAsia="zh-CN"/>
          </w:rPr>
          <w:t>unicast</w:t>
        </w:r>
        <w:r>
          <w:rPr>
            <w:lang w:eastAsia="zh-CN"/>
          </w:rPr>
          <w:t xml:space="preserve"> mode</w:t>
        </w:r>
        <w:r w:rsidRPr="002F0077">
          <w:t xml:space="preserve"> communication.</w:t>
        </w:r>
      </w:ins>
    </w:p>
    <w:p w14:paraId="44E3AE1F" w14:textId="77777777" w:rsidR="000C7877" w:rsidRDefault="000C7877" w:rsidP="000C7877">
      <w:pPr>
        <w:rPr>
          <w:ins w:id="124" w:author="S5-212469 " w:date="2021-03-09T16:27:00Z"/>
        </w:rPr>
      </w:pPr>
      <w:ins w:id="125" w:author="S5-212469 " w:date="2021-03-09T16:27:00Z">
        <w:r w:rsidRPr="00FD5F19">
          <w:t>The</w:t>
        </w:r>
        <w:r>
          <w:t xml:space="preserve"> AMC part of the CTF would be located in the UE. When the UE decides that reporting criteria are met and have network connection, the UE sends the collected usage information to the ADF part of the CTF. </w:t>
        </w:r>
      </w:ins>
    </w:p>
    <w:p w14:paraId="6D9BA909" w14:textId="77777777" w:rsidR="000C7877" w:rsidRPr="00414BFE" w:rsidRDefault="000C7877" w:rsidP="000C7877">
      <w:pPr>
        <w:pStyle w:val="EditorsNote"/>
        <w:rPr>
          <w:ins w:id="126" w:author="S5-212469 " w:date="2021-03-09T16:27:00Z"/>
          <w:lang w:eastAsia="zh-CN"/>
        </w:rPr>
      </w:pPr>
      <w:ins w:id="127" w:author="S5-212469 " w:date="2021-03-09T16:27:00Z">
        <w:r w:rsidRPr="00A7799E">
          <w:t>Editor's note:</w:t>
        </w:r>
        <w:r w:rsidRPr="00A7799E">
          <w:rPr>
            <w:lang w:eastAsia="zh-CN"/>
          </w:rPr>
          <w:tab/>
        </w:r>
        <w:r>
          <w:rPr>
            <w:lang w:eastAsia="zh-CN"/>
          </w:rPr>
          <w:t xml:space="preserve">It is FFS for where the </w:t>
        </w:r>
        <w:r>
          <w:t>ADF part of the CTF would be located.</w:t>
        </w:r>
      </w:ins>
    </w:p>
    <w:p w14:paraId="07B0ACF1" w14:textId="77777777" w:rsidR="000C7877" w:rsidRDefault="000C7877" w:rsidP="000C7877">
      <w:pPr>
        <w:rPr>
          <w:ins w:id="128" w:author="S5-212469 " w:date="2021-03-09T16:27:00Z"/>
        </w:rPr>
      </w:pPr>
      <w:ins w:id="129" w:author="S5-212469 " w:date="2021-03-09T16:27:00Z">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ProSe Direct communication from following table</w:t>
        </w:r>
        <w:r w:rsidRPr="00C31421">
          <w:t>:</w:t>
        </w:r>
      </w:ins>
    </w:p>
    <w:p w14:paraId="1FE757F8" w14:textId="77777777" w:rsidR="000C7877" w:rsidRDefault="000C7877" w:rsidP="000C7877">
      <w:pPr>
        <w:rPr>
          <w:ins w:id="130" w:author="S5-212469 " w:date="2021-03-09T16:27:00Z"/>
        </w:rPr>
      </w:pPr>
    </w:p>
    <w:p w14:paraId="09268456" w14:textId="77777777" w:rsidR="000C7877" w:rsidRDefault="000C7877" w:rsidP="000C7877">
      <w:pPr>
        <w:rPr>
          <w:ins w:id="131" w:author="S5-212469 " w:date="2021-03-09T16:27:00Z"/>
        </w:rPr>
      </w:pPr>
    </w:p>
    <w:p w14:paraId="25AF9669" w14:textId="77777777" w:rsidR="000C7877" w:rsidRDefault="000C7877" w:rsidP="000C7877">
      <w:pPr>
        <w:rPr>
          <w:ins w:id="132" w:author="S5-212469 " w:date="2021-03-09T16:27:00Z"/>
        </w:rPr>
      </w:pPr>
    </w:p>
    <w:p w14:paraId="5C29F257" w14:textId="77777777" w:rsidR="000C7877" w:rsidRDefault="000C7877" w:rsidP="000C7877">
      <w:pPr>
        <w:rPr>
          <w:ins w:id="133" w:author="S5-212469 " w:date="2021-03-09T16:27:00Z"/>
        </w:rPr>
      </w:pPr>
    </w:p>
    <w:p w14:paraId="5042D649" w14:textId="77777777" w:rsidR="000C7877" w:rsidRDefault="000C7877" w:rsidP="000C7877">
      <w:pPr>
        <w:rPr>
          <w:ins w:id="134" w:author="S5-212469 " w:date="2021-03-09T16:27:00Z"/>
        </w:rPr>
      </w:pPr>
    </w:p>
    <w:p w14:paraId="2F2390D4" w14:textId="77777777" w:rsidR="000C7877" w:rsidRDefault="000C7877" w:rsidP="000C7877">
      <w:pPr>
        <w:rPr>
          <w:ins w:id="135" w:author="S5-212469 " w:date="2021-03-09T16:27:00Z"/>
        </w:rPr>
      </w:pPr>
    </w:p>
    <w:p w14:paraId="0277D47C" w14:textId="77777777" w:rsidR="000C7877" w:rsidRDefault="000C7877" w:rsidP="000C7877">
      <w:pPr>
        <w:rPr>
          <w:ins w:id="136" w:author="S5-212469 " w:date="2021-03-09T16:27:00Z"/>
        </w:rPr>
      </w:pPr>
    </w:p>
    <w:p w14:paraId="4A1F46C1" w14:textId="77777777" w:rsidR="000C7877" w:rsidRDefault="000C7877" w:rsidP="000C7877">
      <w:pPr>
        <w:rPr>
          <w:ins w:id="137" w:author="S5-212469 " w:date="2021-03-09T16:27:00Z"/>
        </w:rPr>
      </w:pPr>
    </w:p>
    <w:p w14:paraId="2CEA2C50" w14:textId="77777777" w:rsidR="000C7877" w:rsidRPr="00163AB1" w:rsidRDefault="000C7877" w:rsidP="000C7877">
      <w:pPr>
        <w:rPr>
          <w:ins w:id="138" w:author="S5-212469 " w:date="2021-03-09T16:27:00Z"/>
          <w:lang w:val="en-US"/>
        </w:rPr>
      </w:pPr>
    </w:p>
    <w:p w14:paraId="2EB2CD82" w14:textId="77777777" w:rsidR="000C7877" w:rsidRDefault="000C7877" w:rsidP="000C7877">
      <w:pPr>
        <w:pStyle w:val="TF"/>
        <w:rPr>
          <w:ins w:id="139" w:author="S5-212469 " w:date="2021-03-09T16:27:00Z"/>
        </w:rPr>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ins w:id="140" w:author="S5-212469 " w:date="2021-03-09T16:27: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ins w:id="141" w:author="S5-212469 " w:date="2021-03-09T16:27:00Z"/>
                <w:lang w:val="en-US" w:eastAsia="x-none"/>
              </w:rPr>
            </w:pPr>
            <w:ins w:id="142" w:author="S5-212469 " w:date="2021-03-09T16:27:00Z">
              <w:r>
                <w:lastRenderedPageBreak/>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rPr>
                <w:ins w:id="143" w:author="S5-212469 " w:date="2021-03-09T16:27:00Z"/>
              </w:rPr>
            </w:pPr>
            <w:ins w:id="144" w:author="S5-212469 " w:date="2021-03-09T16:27:00Z">
              <w:r>
                <w:rPr>
                  <w:color w:val="000000"/>
                </w:rPr>
                <w:t>Description</w:t>
              </w:r>
            </w:ins>
          </w:p>
        </w:tc>
      </w:tr>
      <w:tr w:rsidR="000C7877" w14:paraId="0ED245B0" w14:textId="77777777" w:rsidTr="006E37BC">
        <w:trPr>
          <w:cantSplit/>
          <w:ins w:id="145"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ins w:id="146" w:author="S5-212469 " w:date="2021-03-09T16:27:00Z"/>
                <w:color w:val="000000"/>
                <w:lang w:eastAsia="zh-CN"/>
              </w:rPr>
            </w:pPr>
            <w:ins w:id="147" w:author="S5-212469 " w:date="2021-03-09T16:27: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ins w:id="148" w:author="S5-212469 " w:date="2021-03-09T16:27:00Z"/>
                <w:color w:val="000000"/>
                <w:lang w:eastAsia="zh-CN"/>
              </w:rPr>
            </w:pPr>
            <w:ins w:id="149" w:author="S5-212469 " w:date="2021-03-09T16:27:00Z">
              <w:r>
                <w:rPr>
                  <w:color w:val="000000"/>
                  <w:lang w:eastAsia="zh-CN"/>
                </w:rPr>
                <w:t>The location of the UE</w:t>
              </w:r>
            </w:ins>
          </w:p>
        </w:tc>
      </w:tr>
      <w:tr w:rsidR="000C7877" w14:paraId="3F03F53D" w14:textId="77777777" w:rsidTr="006E37BC">
        <w:trPr>
          <w:cantSplit/>
          <w:ins w:id="150"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ins w:id="151" w:author="S5-212469 " w:date="2021-03-09T16:27:00Z"/>
                <w:color w:val="000000"/>
                <w:lang w:eastAsia="zh-CN"/>
              </w:rPr>
            </w:pPr>
            <w:ins w:id="152" w:author="S5-212469 " w:date="2021-03-09T16:27: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ins w:id="153" w:author="S5-212469 " w:date="2021-03-09T16:27:00Z"/>
                <w:color w:val="000000"/>
                <w:lang w:eastAsia="zh-CN"/>
              </w:rPr>
            </w:pPr>
            <w:ins w:id="154" w:author="S5-212469 " w:date="2021-03-09T16:27:00Z">
              <w:r>
                <w:rPr>
                  <w:color w:val="000000"/>
                </w:rPr>
                <w:t>The identity of the ProSe UE</w:t>
              </w:r>
            </w:ins>
          </w:p>
        </w:tc>
      </w:tr>
      <w:tr w:rsidR="000C7877" w14:paraId="27A93A89" w14:textId="77777777" w:rsidTr="006E37BC">
        <w:trPr>
          <w:cantSplit/>
          <w:ins w:id="155"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rPr>
                <w:ins w:id="156" w:author="S5-212469 " w:date="2021-03-09T16:27:00Z"/>
              </w:rPr>
            </w:pPr>
            <w:ins w:id="157" w:author="S5-212469 " w:date="2021-03-09T16:27: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ins w:id="158" w:author="S5-212469 " w:date="2021-03-09T16:27:00Z"/>
                <w:color w:val="000000"/>
                <w:lang w:eastAsia="zh-CN"/>
              </w:rPr>
            </w:pPr>
            <w:ins w:id="159" w:author="S5-212469 " w:date="2021-03-09T16:27:00Z">
              <w:r>
                <w:rPr>
                  <w:color w:val="000000"/>
                </w:rPr>
                <w:t>PLMN identity of the PLMN which signalled the carrier frequency</w:t>
              </w:r>
            </w:ins>
          </w:p>
        </w:tc>
      </w:tr>
      <w:tr w:rsidR="000C7877" w14:paraId="636EEA97" w14:textId="77777777" w:rsidTr="006E37BC">
        <w:trPr>
          <w:cantSplit/>
          <w:ins w:id="160"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ins w:id="161" w:author="S5-212469 " w:date="2021-03-09T16:27:00Z"/>
                <w:color w:val="000000"/>
                <w:lang w:eastAsia="zh-CN"/>
              </w:rPr>
            </w:pPr>
            <w:ins w:id="162" w:author="S5-212469 " w:date="2021-03-09T16:27: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ins w:id="163" w:author="S5-212469 " w:date="2021-03-09T16:27:00Z"/>
                <w:color w:val="000000"/>
                <w:lang w:eastAsia="zh-CN"/>
              </w:rPr>
            </w:pPr>
            <w:ins w:id="164" w:author="S5-212469 " w:date="2021-03-09T16:27:00Z">
              <w:r>
                <w:rPr>
                  <w:color w:val="000000"/>
                  <w:lang w:eastAsia="zh-CN"/>
                </w:rPr>
                <w:t>The identifier of target UE, uniquely represents a specific one-to-one one-to-many, or relay discovery/communication</w:t>
              </w:r>
            </w:ins>
          </w:p>
        </w:tc>
      </w:tr>
      <w:tr w:rsidR="000C7877" w14:paraId="54DBA6C2" w14:textId="77777777" w:rsidTr="006E37BC">
        <w:trPr>
          <w:cantSplit/>
          <w:ins w:id="165"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rPr>
                <w:ins w:id="166" w:author="S5-212469 " w:date="2021-03-09T16:27:00Z"/>
              </w:rPr>
            </w:pPr>
            <w:ins w:id="167" w:author="S5-212469 " w:date="2021-03-09T16:27: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rPr>
                <w:ins w:id="168" w:author="S5-212469 " w:date="2021-03-09T16:27:00Z"/>
              </w:rPr>
            </w:pPr>
            <w:ins w:id="169" w:author="S5-212469 " w:date="2021-03-09T16:27: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0C7877" w14:paraId="6502EF0E" w14:textId="77777777" w:rsidTr="006E37BC">
        <w:trPr>
          <w:cantSplit/>
          <w:ins w:id="170"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ins w:id="171" w:author="S5-212469 " w:date="2021-03-09T16:27:00Z"/>
                <w:color w:val="000000"/>
                <w:lang w:eastAsia="zh-CN"/>
              </w:rPr>
            </w:pPr>
            <w:ins w:id="172" w:author="S5-212469 " w:date="2021-03-09T16:27: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ins w:id="173" w:author="S5-212469 " w:date="2021-03-09T16:27:00Z"/>
                <w:color w:val="000000"/>
                <w:lang w:eastAsia="zh-CN"/>
              </w:rPr>
            </w:pPr>
            <w:ins w:id="174" w:author="S5-212469 " w:date="2021-03-09T16:27:00Z">
              <w:r>
                <w:rPr>
                  <w:color w:val="000000"/>
                  <w:lang w:eastAsia="zh-CN"/>
                </w:rPr>
                <w:t>This IE identifies whether the operator-provided radio resources or the configured radio resources were used for ProSe direct discovery /communication</w:t>
              </w:r>
            </w:ins>
          </w:p>
        </w:tc>
      </w:tr>
      <w:tr w:rsidR="000C7877" w14:paraId="74FC01CF" w14:textId="77777777" w:rsidTr="006E37BC">
        <w:trPr>
          <w:cantSplit/>
          <w:ins w:id="175" w:author="S5-212469 " w:date="2021-03-09T16:27: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ins w:id="176" w:author="S5-212469 " w:date="2021-03-09T16:27:00Z"/>
                <w:color w:val="000000"/>
                <w:lang w:eastAsia="zh-CN"/>
              </w:rPr>
            </w:pPr>
            <w:ins w:id="177" w:author="S5-212469 " w:date="2021-03-09T16:27: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ins w:id="178" w:author="S5-212469 " w:date="2021-03-09T16:27:00Z"/>
                <w:color w:val="000000"/>
                <w:lang w:eastAsia="zh-CN"/>
              </w:rPr>
            </w:pPr>
            <w:ins w:id="179" w:author="S5-212469 " w:date="2021-03-09T16:27:00Z">
              <w:r>
                <w:rPr>
                  <w:color w:val="000000"/>
                  <w:lang w:eastAsia="zh-CN"/>
                </w:rPr>
                <w:t>This field holds the container associated to a trigger conditions (e.g. go out of coverage, come back to coverage, etc.) on a specific ProSe communication</w:t>
              </w:r>
            </w:ins>
          </w:p>
        </w:tc>
      </w:tr>
    </w:tbl>
    <w:p w14:paraId="02DE69E6" w14:textId="38619167" w:rsidR="000C7877" w:rsidRPr="00216BD9" w:rsidRDefault="000C7877" w:rsidP="000C7877">
      <w:pPr>
        <w:pStyle w:val="TF"/>
        <w:rPr>
          <w:ins w:id="180" w:author="S5-212469 " w:date="2021-03-09T16:27:00Z"/>
        </w:rPr>
      </w:pPr>
      <w:ins w:id="181" w:author="S5-212469 " w:date="2021-03-09T16:27:00Z">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 xml:space="preserve">1-1 </w:t>
        </w:r>
        <w:r w:rsidRPr="00464369">
          <w:rPr>
            <w:lang w:eastAsia="zh-CN"/>
          </w:rPr>
          <w:t xml:space="preserve">Structure of the ProSe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ins>
    </w:p>
    <w:p w14:paraId="29914E3C" w14:textId="77777777" w:rsidR="000C7877" w:rsidRPr="00414BFE" w:rsidRDefault="000C7877" w:rsidP="000C7877">
      <w:pPr>
        <w:pStyle w:val="EditorsNote"/>
        <w:rPr>
          <w:ins w:id="182" w:author="S5-212469 " w:date="2021-03-09T16:27:00Z"/>
        </w:rPr>
      </w:pPr>
      <w:ins w:id="183" w:author="S5-212469 " w:date="2021-03-09T16:27:00Z">
        <w:r w:rsidRPr="00A7799E">
          <w:t>Editor's note:</w:t>
        </w:r>
        <w:r w:rsidRPr="00A7799E">
          <w:rPr>
            <w:lang w:eastAsia="zh-CN"/>
          </w:rPr>
          <w:tab/>
        </w:r>
        <w:r w:rsidRPr="00A7799E">
          <w:t>Whether other information elements are needed is FFS.</w:t>
        </w:r>
      </w:ins>
    </w:p>
    <w:p w14:paraId="467317AF" w14:textId="12BE0607" w:rsidR="000C7877" w:rsidRDefault="000C7877" w:rsidP="000C7877">
      <w:pPr>
        <w:pStyle w:val="5"/>
        <w:rPr>
          <w:ins w:id="184" w:author="S5-212469 " w:date="2021-03-09T16:27:00Z"/>
          <w:lang w:eastAsia="zh-CN"/>
        </w:rPr>
      </w:pPr>
      <w:ins w:id="185" w:author="S5-212469 " w:date="2021-03-09T16:27:00Z">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ins>
    </w:p>
    <w:p w14:paraId="486074C8" w14:textId="77777777" w:rsidR="000C7877" w:rsidRDefault="000C7877" w:rsidP="000C7877">
      <w:pPr>
        <w:rPr>
          <w:ins w:id="186" w:author="S5-212469 " w:date="2021-03-09T16:27:00Z"/>
          <w:lang w:eastAsia="zh-CN" w:bidi="ar-IQ"/>
        </w:rPr>
      </w:pPr>
      <w:ins w:id="187" w:author="S5-212469 " w:date="2021-03-09T16:27:00Z">
        <w:r w:rsidRPr="00FD5F19">
          <w:rPr>
            <w:lang w:eastAsia="zh-CN" w:bidi="ar-IQ"/>
          </w:rPr>
          <w:t xml:space="preserve">A set of trigger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376CFF30" w14:textId="77777777" w:rsidR="000C7877" w:rsidRDefault="000C7877" w:rsidP="000C7877">
      <w:pPr>
        <w:rPr>
          <w:ins w:id="188" w:author="S5-212469 " w:date="2021-03-09T16:27:00Z"/>
        </w:rPr>
      </w:pPr>
      <w:ins w:id="189" w:author="S5-212469 " w:date="2021-03-09T16:27: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6B86A8CE" w14:textId="77777777" w:rsidR="000C7877" w:rsidRPr="00FD5F19" w:rsidRDefault="000C7877" w:rsidP="000C7877">
      <w:pPr>
        <w:pStyle w:val="B1"/>
        <w:rPr>
          <w:ins w:id="190" w:author="S5-212469 " w:date="2021-03-09T16:27:00Z"/>
        </w:rPr>
      </w:pPr>
      <w:ins w:id="191" w:author="S5-212469 " w:date="2021-03-09T16:27:00Z">
        <w:r w:rsidRPr="00FD5F19">
          <w:t>-</w:t>
        </w:r>
        <w:r w:rsidRPr="00FD5F19">
          <w:tab/>
          <w:t xml:space="preserve">Charging Trigger Function (CTF) based, as depicted in figure </w:t>
        </w:r>
        <w:r w:rsidRPr="00C356DB">
          <w:t>6.1.4.1.2-1</w:t>
        </w:r>
        <w:r w:rsidRPr="00FD5F19">
          <w:t xml:space="preserve">. </w:t>
        </w:r>
      </w:ins>
    </w:p>
    <w:p w14:paraId="2806D4E8" w14:textId="77777777" w:rsidR="000C7877" w:rsidRPr="00FD5F19" w:rsidRDefault="000C7877" w:rsidP="000C7877">
      <w:pPr>
        <w:pStyle w:val="B1"/>
        <w:rPr>
          <w:ins w:id="192" w:author="S5-212469 " w:date="2021-03-09T16:27:00Z"/>
        </w:rPr>
      </w:pPr>
      <w:ins w:id="193" w:author="S5-212469 " w:date="2021-03-09T16:27:00Z">
        <w:r w:rsidRPr="00FD5F19">
          <w:t>-</w:t>
        </w:r>
        <w:r w:rsidRPr="00FD5F19">
          <w:tab/>
          <w:t xml:space="preserve">Charging Enablement Function (CEF) based, depicted in figure </w:t>
        </w:r>
        <w:r w:rsidRPr="00C356DB">
          <w:t>6.1.4.1.2-</w:t>
        </w:r>
        <w:r>
          <w:t>2</w:t>
        </w:r>
        <w:r w:rsidRPr="00FD5F19">
          <w:t xml:space="preserve">. </w:t>
        </w:r>
      </w:ins>
    </w:p>
    <w:p w14:paraId="29229BAE" w14:textId="77777777" w:rsidR="000C7877" w:rsidRPr="00C356DB" w:rsidRDefault="000C7877" w:rsidP="000C7877">
      <w:pPr>
        <w:rPr>
          <w:ins w:id="194" w:author="S5-212469 " w:date="2021-03-09T16:27:00Z"/>
          <w:lang w:eastAsia="zh-CN"/>
        </w:rPr>
      </w:pPr>
    </w:p>
    <w:p w14:paraId="2FBB1C0F" w14:textId="77777777" w:rsidR="000C7877" w:rsidRPr="00194A9E" w:rsidRDefault="000C7877" w:rsidP="000C7877">
      <w:pPr>
        <w:rPr>
          <w:ins w:id="195" w:author="S5-212469 " w:date="2021-03-09T16:27:00Z"/>
          <w:lang w:bidi="ar-IQ"/>
        </w:rPr>
      </w:pPr>
    </w:p>
    <w:p w14:paraId="3830279E" w14:textId="11379DA8" w:rsidR="000C7877" w:rsidRDefault="000C7877" w:rsidP="000C7877">
      <w:pPr>
        <w:pStyle w:val="5"/>
        <w:rPr>
          <w:ins w:id="196" w:author="S5-212469 " w:date="2021-03-09T16:27:00Z"/>
        </w:rPr>
      </w:pPr>
      <w:ins w:id="197" w:author="S5-212469 " w:date="2021-03-09T16:27:00Z">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ins>
    </w:p>
    <w:p w14:paraId="2A6CACC5" w14:textId="2C6A1191" w:rsidR="000C7877" w:rsidRPr="00C6201E" w:rsidRDefault="000C7877" w:rsidP="000C7877">
      <w:pPr>
        <w:pStyle w:val="H6"/>
        <w:rPr>
          <w:ins w:id="198" w:author="S5-212469 " w:date="2021-03-09T16:27:00Z"/>
          <w:lang w:val="en-US"/>
        </w:rPr>
      </w:pPr>
      <w:ins w:id="199" w:author="S5-212469 " w:date="2021-03-09T16:27:00Z">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ins>
    </w:p>
    <w:p w14:paraId="262CC946" w14:textId="77777777" w:rsidR="000C7877" w:rsidRDefault="000C7877" w:rsidP="000C7877">
      <w:pPr>
        <w:jc w:val="center"/>
        <w:rPr>
          <w:ins w:id="200" w:author="S5-212469 " w:date="2021-03-09T16:27:00Z"/>
        </w:rPr>
      </w:pPr>
      <w:ins w:id="201" w:author="S5-212469 " w:date="2021-03-09T16:27:00Z">
        <w:r>
          <w:object w:dxaOrig="11026" w:dyaOrig="9046" w14:anchorId="16425A1F">
            <v:shape id="_x0000_i1029" type="#_x0000_t75" style="width:378.5pt;height:310.5pt" o:ole="">
              <v:imagedata r:id="rId27" o:title=""/>
            </v:shape>
            <o:OLEObject Type="Embed" ProgID="Visio.Drawing.11" ShapeID="_x0000_i1029" DrawAspect="Content" ObjectID="_1676815548" r:id="rId28"/>
          </w:object>
        </w:r>
      </w:ins>
    </w:p>
    <w:p w14:paraId="1F3255C1" w14:textId="4BB10752" w:rsidR="000C7877" w:rsidRDefault="000C7877" w:rsidP="000C7877">
      <w:pPr>
        <w:pStyle w:val="TF"/>
        <w:rPr>
          <w:ins w:id="202" w:author="S5-212469 " w:date="2021-03-09T16:27:00Z"/>
        </w:rPr>
      </w:pPr>
      <w:ins w:id="203" w:author="S5-212469 " w:date="2021-03-09T16:27:00Z">
        <w:r w:rsidRPr="00FB5375">
          <w:t xml:space="preserve">Figure </w:t>
        </w:r>
        <w:r>
          <w:t>6</w:t>
        </w:r>
        <w:r w:rsidRPr="002D25F6">
          <w:rPr>
            <w:rFonts w:hint="eastAsia"/>
          </w:rPr>
          <w:t>.</w:t>
        </w:r>
        <w:r>
          <w:rPr>
            <w:rFonts w:hint="eastAsia"/>
            <w:lang w:eastAsia="zh-CN"/>
          </w:rPr>
          <w:t>2</w:t>
        </w:r>
        <w:r w:rsidRPr="002D25F6">
          <w:rPr>
            <w:rFonts w:hint="eastAsia"/>
          </w:rPr>
          <w:t>.4.</w:t>
        </w:r>
      </w:ins>
      <w:ins w:id="204" w:author="S5-212469 " w:date="2021-03-09T16:28:00Z">
        <w:r>
          <w:rPr>
            <w:rFonts w:hint="eastAsia"/>
            <w:lang w:eastAsia="zh-CN"/>
          </w:rPr>
          <w:t>1</w:t>
        </w:r>
      </w:ins>
      <w:ins w:id="205" w:author="S5-212469 " w:date="2021-03-09T16:27:00Z">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ins>
    </w:p>
    <w:p w14:paraId="69107FFD" w14:textId="77777777" w:rsidR="000C7877" w:rsidRPr="0026469C" w:rsidRDefault="000C7877" w:rsidP="000C7877">
      <w:pPr>
        <w:pStyle w:val="EditorsNote"/>
        <w:rPr>
          <w:ins w:id="206" w:author="S5-212469 " w:date="2021-03-09T16:27:00Z"/>
          <w:lang w:eastAsia="zh-CN"/>
        </w:rPr>
      </w:pPr>
      <w:ins w:id="207" w:author="S5-212469 " w:date="2021-03-09T16:27:00Z">
        <w:r w:rsidRPr="000016DA">
          <w:rPr>
            <w:lang w:val="en-US" w:eastAsia="zh-CN"/>
          </w:rPr>
          <w:t>Editor’s Note:</w:t>
        </w:r>
        <w:r>
          <w:rPr>
            <w:lang w:val="en-US" w:eastAsia="zh-CN"/>
          </w:rPr>
          <w:tab/>
        </w:r>
        <w:r>
          <w:t>This message flow needs to align with future TS 23.304 based on TR 23.752 conclusion.</w:t>
        </w:r>
      </w:ins>
    </w:p>
    <w:p w14:paraId="390AF390" w14:textId="77777777" w:rsidR="000C7877" w:rsidRDefault="000C7877" w:rsidP="000C7877">
      <w:pPr>
        <w:pStyle w:val="B1"/>
        <w:ind w:left="709" w:hanging="425"/>
        <w:rPr>
          <w:ins w:id="208" w:author="S5-212469 " w:date="2021-03-09T16:27:00Z"/>
        </w:rPr>
      </w:pPr>
      <w:ins w:id="209" w:author="S5-212469 " w:date="2021-03-09T16:27:00Z">
        <w:r>
          <w:rPr>
            <w:lang w:eastAsia="zh-CN"/>
          </w:rPr>
          <w:t xml:space="preserve">1. </w:t>
        </w:r>
        <w:r w:rsidRPr="001E2235">
          <w:t>UE-1 sends a Direct Communication Request message to UE-2 in order to trigger mutual authentication.</w:t>
        </w:r>
      </w:ins>
    </w:p>
    <w:p w14:paraId="742EAF4E" w14:textId="77777777" w:rsidR="000C7877" w:rsidRPr="001E2235" w:rsidRDefault="000C7877" w:rsidP="000C7877">
      <w:pPr>
        <w:pStyle w:val="B1"/>
        <w:rPr>
          <w:ins w:id="210" w:author="S5-212469 " w:date="2021-03-09T16:27:00Z"/>
        </w:rPr>
      </w:pPr>
      <w:ins w:id="211" w:author="S5-212469 " w:date="2021-03-09T16:27:00Z">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ins>
    </w:p>
    <w:p w14:paraId="3E0834ED" w14:textId="77777777" w:rsidR="000C7877" w:rsidRPr="00DC733A" w:rsidRDefault="000C7877" w:rsidP="000C7877">
      <w:pPr>
        <w:pStyle w:val="B1"/>
        <w:rPr>
          <w:ins w:id="212" w:author="S5-212469 " w:date="2021-03-09T16:27:00Z"/>
          <w:lang w:val="en-US"/>
        </w:rPr>
      </w:pPr>
      <w:ins w:id="213" w:author="S5-212469 " w:date="2021-03-09T16:27:00Z">
        <w:r w:rsidRPr="001E2235">
          <w:t>4.  UE-1 sends a Disconnect Request message to UE-2 in order to release the layer-2 link and deletes all context data associated with.</w:t>
        </w:r>
        <w:r w:rsidRPr="000E0B84">
          <w:t xml:space="preserve"> </w:t>
        </w:r>
      </w:ins>
    </w:p>
    <w:p w14:paraId="5BE35006" w14:textId="77777777" w:rsidR="000C7877" w:rsidRDefault="000C7877" w:rsidP="000C7877">
      <w:pPr>
        <w:pStyle w:val="B1"/>
        <w:rPr>
          <w:ins w:id="214" w:author="S5-212469 " w:date="2021-03-09T16:27:00Z"/>
        </w:rPr>
      </w:pPr>
      <w:ins w:id="215" w:author="S5-212469 " w:date="2021-03-09T16:27:00Z">
        <w:r w:rsidRPr="00071A59">
          <w:t>5. Upon reception of the Disconnect Request message UE-2 responds with a Disconnect Response message and deletes all context data associated with the layer-2 link.</w:t>
        </w:r>
      </w:ins>
    </w:p>
    <w:p w14:paraId="3A81CD8C" w14:textId="77777777" w:rsidR="000C7877" w:rsidRDefault="000C7877" w:rsidP="000C7877">
      <w:pPr>
        <w:pStyle w:val="B1"/>
        <w:rPr>
          <w:ins w:id="216" w:author="S5-212469 " w:date="2021-03-09T16:27:00Z"/>
        </w:rPr>
      </w:pPr>
      <w:ins w:id="217" w:author="S5-212469 " w:date="2021-03-09T16:27:00Z">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ins>
    </w:p>
    <w:p w14:paraId="20B745C2" w14:textId="77777777" w:rsidR="000C7877" w:rsidRDefault="000C7877" w:rsidP="000C7877">
      <w:pPr>
        <w:pStyle w:val="B1"/>
        <w:rPr>
          <w:ins w:id="218" w:author="S5-212469 " w:date="2021-03-09T16:27:00Z"/>
        </w:rPr>
      </w:pPr>
      <w:ins w:id="219" w:author="S5-212469 " w:date="2021-03-09T16:27:00Z">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ins>
    </w:p>
    <w:p w14:paraId="31FBEB69" w14:textId="77777777" w:rsidR="000C7877" w:rsidRDefault="000C7877" w:rsidP="000C7877">
      <w:pPr>
        <w:pStyle w:val="B1"/>
        <w:rPr>
          <w:ins w:id="220" w:author="S5-212469 " w:date="2021-03-09T16:27:00Z"/>
        </w:rPr>
      </w:pPr>
      <w:ins w:id="221" w:author="S5-212469 " w:date="2021-03-09T16:27:00Z">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ins>
    </w:p>
    <w:p w14:paraId="2882DD02" w14:textId="77777777" w:rsidR="000C7877" w:rsidRDefault="000C7877" w:rsidP="000C7877">
      <w:pPr>
        <w:pStyle w:val="B1"/>
        <w:rPr>
          <w:ins w:id="222" w:author="S5-212469 " w:date="2021-03-09T16:27:00Z"/>
        </w:rPr>
      </w:pPr>
      <w:ins w:id="223" w:author="S5-212469 " w:date="2021-03-09T16:27:00Z">
        <w:r>
          <w:t>8ch-a</w:t>
        </w:r>
        <w:r w:rsidRPr="004B1C80">
          <w:t>.</w:t>
        </w:r>
        <w:r w:rsidRPr="004B1C80">
          <w:tab/>
          <w:t xml:space="preserve">Upon reception of Direct Communication usage information report, the </w:t>
        </w:r>
        <w:r>
          <w:t>CTF(ADF)</w:t>
        </w:r>
        <w:r w:rsidRPr="004B1C80">
          <w:t xml:space="preserve"> triggers the Charging Data Request[Event]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ins>
    </w:p>
    <w:p w14:paraId="3F65629A" w14:textId="77777777" w:rsidR="000C7877" w:rsidRPr="004B1C80" w:rsidRDefault="000C7877" w:rsidP="000C7877">
      <w:pPr>
        <w:pStyle w:val="B1"/>
        <w:rPr>
          <w:ins w:id="224" w:author="S5-212469 " w:date="2021-03-09T16:27:00Z"/>
        </w:rPr>
      </w:pPr>
      <w:ins w:id="225" w:author="S5-212469 " w:date="2021-03-09T16:27:00Z">
        <w:r>
          <w:t>8ch-b</w:t>
        </w:r>
        <w:r w:rsidRPr="004B1C80">
          <w:t xml:space="preserve">. </w:t>
        </w:r>
        <w:r w:rsidRPr="004B1C80">
          <w:tab/>
        </w:r>
        <w:r w:rsidRPr="004B1C80">
          <w:rPr>
            <w:rFonts w:hint="eastAsia"/>
          </w:rPr>
          <w:t xml:space="preserve">The </w:t>
        </w:r>
        <w:r w:rsidRPr="004B1C80">
          <w:t xml:space="preserve">ProSe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ins>
    </w:p>
    <w:p w14:paraId="2F8495B9" w14:textId="77777777" w:rsidR="000C7877" w:rsidRDefault="000C7877" w:rsidP="000C7877">
      <w:pPr>
        <w:pStyle w:val="B1"/>
        <w:rPr>
          <w:ins w:id="226" w:author="S5-212469 " w:date="2021-03-09T16:27:00Z"/>
          <w:lang w:eastAsia="zh-CN"/>
        </w:rPr>
      </w:pPr>
      <w:ins w:id="227" w:author="S5-212469 " w:date="2021-03-09T16:27:00Z">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ins>
    </w:p>
    <w:p w14:paraId="0C70A3A4" w14:textId="77777777" w:rsidR="000C7877" w:rsidRDefault="000C7877" w:rsidP="000C7877">
      <w:pPr>
        <w:pStyle w:val="B1"/>
        <w:ind w:left="0" w:firstLine="0"/>
        <w:rPr>
          <w:ins w:id="228" w:author="S5-212469 " w:date="2021-03-09T16:27:00Z"/>
          <w:lang w:eastAsia="zh-CN"/>
        </w:rPr>
      </w:pPr>
      <w:ins w:id="229" w:author="S5-212469 " w:date="2021-03-09T16:27:00Z">
        <w:r>
          <w:lastRenderedPageBreak/>
          <w:t>NOTE 2:</w:t>
        </w:r>
        <w:r>
          <w:tab/>
          <w:t>The procedure applies to UE1 to UE2 independently, i.e. each of the UE sends the respective usage information reports to the network using either the under coverage procedure or out of coverage procedure.</w:t>
        </w:r>
      </w:ins>
    </w:p>
    <w:p w14:paraId="58427E5A" w14:textId="71F80784" w:rsidR="000C7877" w:rsidRDefault="000C7877" w:rsidP="000C7877">
      <w:pPr>
        <w:pStyle w:val="H6"/>
        <w:rPr>
          <w:ins w:id="230" w:author="S5-212469 " w:date="2021-03-09T16:27:00Z"/>
        </w:rPr>
      </w:pPr>
      <w:ins w:id="231" w:author="S5-212469 " w:date="2021-03-09T16:27:00Z">
        <w:r>
          <w:rPr>
            <w:rFonts w:hint="eastAsia"/>
            <w:lang w:eastAsia="zh-CN"/>
          </w:rPr>
          <w:t>6</w:t>
        </w:r>
        <w:r>
          <w:rPr>
            <w:lang w:eastAsia="zh-CN"/>
          </w:rPr>
          <w:t>.2.4.</w:t>
        </w:r>
      </w:ins>
      <w:ins w:id="232" w:author="S5-212469 " w:date="2021-03-09T16:28:00Z">
        <w:r>
          <w:rPr>
            <w:rFonts w:hint="eastAsia"/>
            <w:lang w:eastAsia="zh-CN"/>
          </w:rPr>
          <w:t>1</w:t>
        </w:r>
      </w:ins>
      <w:ins w:id="233" w:author="S5-212469 " w:date="2021-03-09T16:27:00Z">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ins>
    </w:p>
    <w:p w14:paraId="09F6303E" w14:textId="77777777" w:rsidR="000C7877" w:rsidRDefault="000C7877" w:rsidP="000C7877">
      <w:pPr>
        <w:jc w:val="center"/>
        <w:rPr>
          <w:ins w:id="234" w:author="S5-212469 " w:date="2021-03-09T16:27:00Z"/>
        </w:rPr>
      </w:pPr>
      <w:ins w:id="235" w:author="S5-212469 " w:date="2021-03-09T16:27:00Z">
        <w:r>
          <w:object w:dxaOrig="13245" w:dyaOrig="11760" w14:anchorId="0A880F3D">
            <v:shape id="_x0000_i1030" type="#_x0000_t75" style="width:481.5pt;height:427.5pt" o:ole="">
              <v:imagedata r:id="rId29" o:title=""/>
            </v:shape>
            <o:OLEObject Type="Embed" ProgID="Visio.Drawing.15" ShapeID="_x0000_i1030" DrawAspect="Content" ObjectID="_1676815549" r:id="rId30"/>
          </w:object>
        </w:r>
      </w:ins>
    </w:p>
    <w:p w14:paraId="44A5836E" w14:textId="6241DE2F" w:rsidR="000C7877" w:rsidRDefault="000C7877" w:rsidP="000C7877">
      <w:pPr>
        <w:pStyle w:val="TF"/>
        <w:rPr>
          <w:ins w:id="236" w:author="S5-212469 " w:date="2021-03-09T16:27:00Z"/>
        </w:rPr>
      </w:pPr>
      <w:ins w:id="237" w:author="S5-212469 " w:date="2021-03-09T16:27:00Z">
        <w:r w:rsidRPr="00FB5375">
          <w:t xml:space="preserve">Figure </w:t>
        </w:r>
        <w:r>
          <w:t>6</w:t>
        </w:r>
        <w:r w:rsidRPr="002D25F6">
          <w:rPr>
            <w:rFonts w:hint="eastAsia"/>
          </w:rPr>
          <w:t>.</w:t>
        </w:r>
        <w:r>
          <w:rPr>
            <w:rFonts w:hint="eastAsia"/>
            <w:lang w:eastAsia="zh-CN"/>
          </w:rPr>
          <w:t>2</w:t>
        </w:r>
        <w:r w:rsidRPr="002D25F6">
          <w:rPr>
            <w:rFonts w:hint="eastAsia"/>
          </w:rPr>
          <w:t>.4.</w:t>
        </w:r>
      </w:ins>
      <w:ins w:id="238" w:author="S5-212469 " w:date="2021-03-09T16:28:00Z">
        <w:r>
          <w:rPr>
            <w:rFonts w:hint="eastAsia"/>
            <w:lang w:eastAsia="zh-CN"/>
          </w:rPr>
          <w:t>1</w:t>
        </w:r>
      </w:ins>
      <w:ins w:id="239" w:author="S5-212469 " w:date="2021-03-09T16:27:00Z">
        <w:r w:rsidRPr="002D25F6">
          <w:rPr>
            <w:rFonts w:hint="eastAsia"/>
          </w:rPr>
          <w:t>.3</w:t>
        </w:r>
        <w:r>
          <w:rPr>
            <w:lang w:eastAsia="zh-CN"/>
          </w:rPr>
          <w:t>.</w:t>
        </w:r>
      </w:ins>
      <w:ins w:id="240" w:author="S5-212469" w:date="2021-03-09T16:47:00Z">
        <w:r w:rsidR="001D7BE3">
          <w:rPr>
            <w:lang w:eastAsia="zh-CN"/>
          </w:rPr>
          <w:t>2</w:t>
        </w:r>
      </w:ins>
      <w:ins w:id="241" w:author="S5-212469 " w:date="2021-03-09T16:27:00Z">
        <w:r w:rsidRPr="00FB5375">
          <w:t xml:space="preserve">: </w:t>
        </w:r>
        <w:r>
          <w:t>CEF-</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ins>
    </w:p>
    <w:p w14:paraId="1CAFE2B0" w14:textId="77777777" w:rsidR="000C7877" w:rsidRPr="00FD5F19" w:rsidRDefault="000C7877" w:rsidP="000C7877">
      <w:pPr>
        <w:pStyle w:val="B1"/>
        <w:ind w:left="284" w:firstLine="0"/>
        <w:rPr>
          <w:ins w:id="242" w:author="S5-212469 " w:date="2021-03-09T16:27:00Z"/>
        </w:rPr>
      </w:pPr>
      <w:ins w:id="243" w:author="S5-212469 " w:date="2021-03-09T16:27:00Z">
        <w:r w:rsidRPr="00FD5F19">
          <w:t>1.</w:t>
        </w:r>
        <w:r w:rsidRPr="00FD5F19">
          <w:tab/>
          <w:t>Determination by CEF to subscribe to</w:t>
        </w:r>
        <w:r>
          <w:t xml:space="preserve"> </w:t>
        </w:r>
        <w:r>
          <w:rPr>
            <w:rFonts w:hint="eastAsia"/>
            <w:lang w:eastAsia="zh-CN"/>
          </w:rPr>
          <w:t>P</w:t>
        </w:r>
        <w:r>
          <w:rPr>
            <w:lang w:eastAsia="zh-CN"/>
          </w:rPr>
          <w:t xml:space="preserve">roSe Service provider which is able to handle </w:t>
        </w:r>
        <w:r w:rsidRPr="00C00461">
          <w:t>usage information report from the UE</w:t>
        </w:r>
        <w:r w:rsidRPr="00FD5F19">
          <w:t>.</w:t>
        </w:r>
      </w:ins>
    </w:p>
    <w:p w14:paraId="2298379B" w14:textId="77777777" w:rsidR="000C7877" w:rsidRDefault="000C7877" w:rsidP="000C7877">
      <w:pPr>
        <w:pStyle w:val="B1"/>
        <w:rPr>
          <w:ins w:id="244" w:author="S5-212469 " w:date="2021-03-09T16:27:00Z"/>
        </w:rPr>
      </w:pPr>
      <w:ins w:id="245" w:author="S5-212469 " w:date="2021-03-09T16:27:00Z">
        <w:r w:rsidRPr="00FD5F19">
          <w:t>2.</w:t>
        </w:r>
        <w:r w:rsidRPr="00FD5F19">
          <w:tab/>
          <w:t xml:space="preserve">Subscribe Request: the CEF subscribes to </w:t>
        </w:r>
        <w:r>
          <w:rPr>
            <w:rFonts w:hint="eastAsia"/>
            <w:lang w:eastAsia="zh-CN"/>
          </w:rPr>
          <w:t>P</w:t>
        </w:r>
        <w:r>
          <w:rPr>
            <w:lang w:eastAsia="zh-CN"/>
          </w:rPr>
          <w:t>roSe Service provider</w:t>
        </w:r>
        <w:r w:rsidRPr="00FD5F19">
          <w:t>.</w:t>
        </w:r>
      </w:ins>
    </w:p>
    <w:p w14:paraId="4499FB97" w14:textId="77777777" w:rsidR="000C7877" w:rsidRPr="00FD5F19" w:rsidRDefault="000C7877" w:rsidP="000C7877">
      <w:pPr>
        <w:pStyle w:val="B1"/>
        <w:rPr>
          <w:ins w:id="246" w:author="S5-212469 " w:date="2021-03-09T16:27:00Z"/>
        </w:rPr>
      </w:pPr>
      <w:ins w:id="247" w:author="S5-212469 " w:date="2021-03-09T16:27:00Z">
        <w:r>
          <w:t>3</w:t>
        </w:r>
        <w:r w:rsidRPr="00FD5F19">
          <w:t>.</w:t>
        </w:r>
        <w:r w:rsidRPr="00FD5F19">
          <w:tab/>
          <w:t xml:space="preserve">Subscribe Request: the </w:t>
        </w:r>
        <w:r>
          <w:t xml:space="preserve">ProSe </w:t>
        </w:r>
        <w:r w:rsidRPr="00FD5F19">
          <w:t>Service Producer sends successful subscription response.</w:t>
        </w:r>
      </w:ins>
    </w:p>
    <w:p w14:paraId="6255B83B" w14:textId="50618B4C" w:rsidR="000C7877" w:rsidRDefault="000C7877" w:rsidP="000C7877">
      <w:pPr>
        <w:pStyle w:val="B1"/>
        <w:ind w:left="709" w:hanging="425"/>
        <w:rPr>
          <w:ins w:id="248" w:author="S5-212469 " w:date="2021-03-09T16:27:00Z"/>
          <w:lang w:eastAsia="zh-CN"/>
        </w:rPr>
      </w:pPr>
      <w:ins w:id="249" w:author="S5-212469 " w:date="2021-03-09T16:27:00Z">
        <w:r>
          <w:rPr>
            <w:lang w:eastAsia="zh-CN"/>
          </w:rPr>
          <w:t xml:space="preserve">4-10. </w:t>
        </w:r>
        <w:r w:rsidRPr="00801658">
          <w:t>These steps are the same as</w:t>
        </w:r>
        <w:r>
          <w:t xml:space="preserve"> procedure described in 6.2.4.</w:t>
        </w:r>
      </w:ins>
      <w:ins w:id="250" w:author="S5-212469 " w:date="2021-03-09T16:28:00Z">
        <w:r>
          <w:rPr>
            <w:rFonts w:hint="eastAsia"/>
            <w:lang w:eastAsia="zh-CN"/>
          </w:rPr>
          <w:t>1</w:t>
        </w:r>
      </w:ins>
      <w:ins w:id="251" w:author="S5-212469 " w:date="2021-03-09T16:27:00Z">
        <w:r>
          <w:t>.</w:t>
        </w:r>
      </w:ins>
      <w:ins w:id="252" w:author="S5-212469 " w:date="2021-03-09T16:28:00Z">
        <w:r>
          <w:rPr>
            <w:rFonts w:hint="eastAsia"/>
            <w:lang w:eastAsia="zh-CN"/>
          </w:rPr>
          <w:t>3</w:t>
        </w:r>
      </w:ins>
      <w:ins w:id="253" w:author="S5-212469" w:date="2021-03-09T16:47:00Z">
        <w:r w:rsidR="00C16162">
          <w:rPr>
            <w:lang w:eastAsia="zh-CN"/>
          </w:rPr>
          <w:t>.1</w:t>
        </w:r>
      </w:ins>
      <w:ins w:id="254" w:author="S5-212469 " w:date="2021-03-09T16:27:00Z">
        <w:r w:rsidRPr="00801658">
          <w:t>.</w:t>
        </w:r>
      </w:ins>
    </w:p>
    <w:p w14:paraId="0D898A40" w14:textId="77777777" w:rsidR="000C7877" w:rsidRPr="00FD5F19" w:rsidRDefault="000C7877" w:rsidP="000C7877">
      <w:pPr>
        <w:pStyle w:val="B1"/>
        <w:ind w:left="284" w:firstLine="0"/>
        <w:rPr>
          <w:ins w:id="255" w:author="S5-212469 " w:date="2021-03-09T16:27:00Z"/>
        </w:rPr>
      </w:pPr>
      <w:ins w:id="256" w:author="S5-212469 " w:date="2021-03-09T16:27:00Z">
        <w:r>
          <w:t>11</w:t>
        </w:r>
        <w:r w:rsidRPr="00FD5F19">
          <w:t>.</w:t>
        </w:r>
        <w:r w:rsidRPr="00FD5F19">
          <w:tab/>
          <w:t xml:space="preserve">Notification: </w:t>
        </w:r>
        <w:r>
          <w:rPr>
            <w:rFonts w:hint="eastAsia"/>
            <w:lang w:eastAsia="zh-CN"/>
          </w:rPr>
          <w:t>P</w:t>
        </w:r>
        <w:r>
          <w:rPr>
            <w:lang w:eastAsia="zh-CN"/>
          </w:rPr>
          <w:t>roSe Service provider</w:t>
        </w:r>
        <w:r w:rsidRPr="00FD5F19">
          <w:t xml:space="preserve"> notifies the CEF that </w:t>
        </w:r>
        <w:r w:rsidRPr="00C00461">
          <w:t>usage information report</w:t>
        </w:r>
        <w:r>
          <w:t xml:space="preserve"> has been processed</w:t>
        </w:r>
        <w:r w:rsidRPr="00FD5F19">
          <w:t>.</w:t>
        </w:r>
      </w:ins>
    </w:p>
    <w:p w14:paraId="7089726B" w14:textId="77777777" w:rsidR="000C7877" w:rsidRPr="00FD5F19" w:rsidRDefault="000C7877" w:rsidP="000C7877">
      <w:pPr>
        <w:pStyle w:val="B1"/>
        <w:ind w:left="284" w:firstLine="0"/>
        <w:rPr>
          <w:ins w:id="257" w:author="S5-212469 " w:date="2021-03-09T16:27:00Z"/>
          <w:lang w:eastAsia="zh-CN"/>
        </w:rPr>
      </w:pPr>
      <w:ins w:id="258" w:author="S5-212469 " w:date="2021-03-09T16:27:00Z">
        <w:r>
          <w:rPr>
            <w:lang w:eastAsia="zh-CN"/>
          </w:rPr>
          <w:t>12</w:t>
        </w:r>
        <w:r w:rsidRPr="00FD5F19">
          <w:rPr>
            <w:lang w:eastAsia="zh-CN"/>
          </w:rPr>
          <w:t>.</w:t>
        </w:r>
        <w:r w:rsidRPr="00FD5F19">
          <w:rPr>
            <w:lang w:eastAsia="zh-CN"/>
          </w:rPr>
          <w:tab/>
          <w:t>Notification Acknowledge sent by the CEF.</w:t>
        </w:r>
      </w:ins>
    </w:p>
    <w:p w14:paraId="63F76369" w14:textId="77777777" w:rsidR="000C7877" w:rsidRPr="00FD5F19" w:rsidRDefault="000C7877" w:rsidP="000C7877">
      <w:pPr>
        <w:pStyle w:val="B1"/>
        <w:ind w:left="284" w:firstLine="0"/>
        <w:rPr>
          <w:ins w:id="259" w:author="S5-212469 " w:date="2021-03-09T16:27:00Z"/>
        </w:rPr>
      </w:pPr>
      <w:ins w:id="260" w:author="S5-212469 " w:date="2021-03-09T16:27:00Z">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ins>
    </w:p>
    <w:p w14:paraId="24ADACC1" w14:textId="77777777" w:rsidR="000C7877" w:rsidRPr="00FD5F19" w:rsidRDefault="000C7877" w:rsidP="000C7877">
      <w:pPr>
        <w:pStyle w:val="B1"/>
        <w:ind w:left="284" w:firstLine="0"/>
        <w:rPr>
          <w:ins w:id="261" w:author="S5-212469 " w:date="2021-03-09T16:27:00Z"/>
        </w:rPr>
      </w:pPr>
      <w:ins w:id="262" w:author="S5-212469 " w:date="2021-03-09T16:27:00Z">
        <w:r>
          <w:t>13ch</w:t>
        </w:r>
        <w:r w:rsidRPr="00FD5F19">
          <w:t xml:space="preserve">-b. The </w:t>
        </w:r>
        <w:r w:rsidRPr="00FD5F19">
          <w:rPr>
            <w:lang w:eastAsia="zh-CN"/>
          </w:rPr>
          <w:t>CHF</w:t>
        </w:r>
        <w:r w:rsidRPr="00FD5F19">
          <w:t xml:space="preserve"> creates a CDR.</w:t>
        </w:r>
      </w:ins>
    </w:p>
    <w:p w14:paraId="35C93A63" w14:textId="77777777" w:rsidR="000C7877" w:rsidRDefault="000C7877" w:rsidP="000C7877">
      <w:pPr>
        <w:pStyle w:val="B1"/>
        <w:ind w:left="284" w:firstLine="0"/>
        <w:rPr>
          <w:ins w:id="263" w:author="S5-212469 " w:date="2021-03-09T16:27:00Z"/>
          <w:lang w:eastAsia="zh-CN"/>
        </w:rPr>
      </w:pPr>
      <w:ins w:id="264" w:author="S5-212469 " w:date="2021-03-09T16:27:00Z">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ins>
    </w:p>
    <w:p w14:paraId="03D1AC61" w14:textId="77777777" w:rsidR="000C7877" w:rsidRPr="006B0154" w:rsidRDefault="000C7877" w:rsidP="000C7877">
      <w:pPr>
        <w:pStyle w:val="EditorsNote"/>
        <w:rPr>
          <w:ins w:id="265" w:author="S5-212469 " w:date="2021-03-09T16:27:00Z"/>
          <w:lang w:eastAsia="zh-CN"/>
        </w:rPr>
      </w:pPr>
      <w:ins w:id="266" w:author="S5-212469 " w:date="2021-03-09T16:27:00Z">
        <w:r w:rsidRPr="000016DA">
          <w:rPr>
            <w:lang w:val="en-US" w:eastAsia="zh-CN"/>
          </w:rPr>
          <w:lastRenderedPageBreak/>
          <w:t>Editor’s Note:</w:t>
        </w:r>
        <w:r>
          <w:rPr>
            <w:lang w:val="en-US" w:eastAsia="zh-CN"/>
          </w:rPr>
          <w:tab/>
        </w:r>
        <w:r>
          <w:t>This message flow needs to align with future TS 23.304 based on TR 23.752 conclusion.</w:t>
        </w:r>
      </w:ins>
    </w:p>
    <w:p w14:paraId="1DCEB27F" w14:textId="77777777" w:rsidR="000C7877" w:rsidRPr="00404EC6" w:rsidRDefault="000C7877" w:rsidP="000C7877">
      <w:pPr>
        <w:pStyle w:val="EditorsNote"/>
        <w:rPr>
          <w:ins w:id="267" w:author="S5-212469 " w:date="2021-03-09T16:27:00Z"/>
          <w:lang w:eastAsia="zh-CN"/>
        </w:rPr>
      </w:pPr>
      <w:ins w:id="268" w:author="S5-212469 " w:date="2021-03-09T16:27: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r>
          <w:rPr>
            <w:rFonts w:hint="eastAsia"/>
            <w:lang w:eastAsia="zh-CN"/>
          </w:rPr>
          <w:t>P</w:t>
        </w:r>
        <w:r>
          <w:rPr>
            <w:lang w:eastAsia="zh-CN"/>
          </w:rPr>
          <w:t>roSe Service provider</w:t>
        </w:r>
        <w:r>
          <w:t xml:space="preserve"> for charging information. </w:t>
        </w:r>
      </w:ins>
    </w:p>
    <w:p w14:paraId="1DA280E4" w14:textId="51F7615F" w:rsidR="000C7877" w:rsidRDefault="000C7877" w:rsidP="000C7877">
      <w:pPr>
        <w:pStyle w:val="5"/>
        <w:rPr>
          <w:ins w:id="269" w:author="S5-212469 " w:date="2021-03-09T16:27:00Z"/>
        </w:rPr>
      </w:pPr>
      <w:ins w:id="270" w:author="S5-212469 " w:date="2021-03-09T16:27:00Z">
        <w:r>
          <w:rPr>
            <w:rFonts w:hint="eastAsia"/>
          </w:rPr>
          <w:t>6</w:t>
        </w:r>
        <w:r>
          <w:t>.</w:t>
        </w:r>
        <w:r>
          <w:rPr>
            <w:rFonts w:hint="eastAsia"/>
            <w:lang w:eastAsia="zh-CN"/>
          </w:rPr>
          <w:t>2</w:t>
        </w:r>
        <w:r>
          <w:t>.4.</w:t>
        </w:r>
      </w:ins>
      <w:ins w:id="271" w:author="S5-212469 " w:date="2021-03-09T16:29:00Z">
        <w:r w:rsidR="007E24BA">
          <w:rPr>
            <w:rFonts w:hint="eastAsia"/>
            <w:lang w:eastAsia="zh-CN"/>
          </w:rPr>
          <w:t>1</w:t>
        </w:r>
      </w:ins>
      <w:ins w:id="272" w:author="S5-212469 " w:date="2021-03-09T16:27:00Z">
        <w:r>
          <w:t>.4</w:t>
        </w:r>
        <w:r>
          <w:tab/>
        </w:r>
        <w:r w:rsidRPr="00364702">
          <w:t>Solution evaluation</w:t>
        </w:r>
      </w:ins>
    </w:p>
    <w:p w14:paraId="7E375AA1" w14:textId="77777777" w:rsidR="000C7877" w:rsidRDefault="000C7877" w:rsidP="000C7877">
      <w:pPr>
        <w:rPr>
          <w:ins w:id="273" w:author="S5-212469 " w:date="2021-03-09T16:27:00Z"/>
        </w:rPr>
      </w:pPr>
      <w:ins w:id="274" w:author="S5-212469 " w:date="2021-03-09T16:27:00Z">
        <w:r>
          <w:rPr>
            <w:rFonts w:hint="eastAsia"/>
          </w:rPr>
          <w:t>T</w:t>
        </w:r>
        <w:r>
          <w:t>BD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C7877" w:rsidRPr="00EB73C7" w14:paraId="16A4E98D" w14:textId="77777777" w:rsidTr="006E37BC">
        <w:trPr>
          <w:ins w:id="275" w:author="S5-212469 " w:date="2021-03-09T16:27:00Z"/>
        </w:trPr>
        <w:tc>
          <w:tcPr>
            <w:tcW w:w="9639" w:type="dxa"/>
            <w:shd w:val="clear" w:color="auto" w:fill="FFFFCC"/>
            <w:vAlign w:val="center"/>
          </w:tcPr>
          <w:p w14:paraId="2C9CCE59" w14:textId="77777777" w:rsidR="000C7877" w:rsidRPr="00EB73C7" w:rsidRDefault="000C7877" w:rsidP="006E37BC">
            <w:pPr>
              <w:jc w:val="center"/>
              <w:rPr>
                <w:ins w:id="276" w:author="S5-212469 " w:date="2021-03-09T16:27:00Z"/>
                <w:rFonts w:ascii="MS LineDraw" w:hAnsi="MS LineDraw" w:cs="MS LineDraw" w:hint="eastAsia"/>
                <w:b/>
                <w:bCs/>
                <w:sz w:val="28"/>
                <w:szCs w:val="28"/>
              </w:rPr>
            </w:pPr>
            <w:ins w:id="277" w:author="S5-212469 " w:date="2021-03-09T16:27:00Z">
              <w:r>
                <w:rPr>
                  <w:b/>
                  <w:bCs/>
                  <w:sz w:val="28"/>
                  <w:szCs w:val="28"/>
                  <w:lang w:eastAsia="zh-CN"/>
                </w:rPr>
                <w:t>Next</w:t>
              </w:r>
              <w:r w:rsidRPr="00EB73C7">
                <w:rPr>
                  <w:b/>
                  <w:bCs/>
                  <w:sz w:val="28"/>
                  <w:szCs w:val="28"/>
                  <w:lang w:eastAsia="zh-CN"/>
                </w:rPr>
                <w:t xml:space="preserve"> Modified Section</w:t>
              </w:r>
            </w:ins>
          </w:p>
        </w:tc>
      </w:tr>
    </w:tbl>
    <w:p w14:paraId="4FA0890F" w14:textId="77777777" w:rsidR="000C7877" w:rsidRDefault="000C7877" w:rsidP="000C7877">
      <w:pPr>
        <w:rPr>
          <w:ins w:id="278" w:author="S5-212469 " w:date="2021-03-09T16:27:00Z"/>
        </w:rPr>
      </w:pPr>
    </w:p>
    <w:p w14:paraId="5CB6DF30" w14:textId="792E3A97" w:rsidR="000C7877" w:rsidRDefault="000C7877" w:rsidP="000C7877">
      <w:pPr>
        <w:pStyle w:val="4"/>
        <w:rPr>
          <w:ins w:id="279" w:author="S5-212469 " w:date="2021-03-09T16:27:00Z"/>
        </w:rPr>
      </w:pPr>
      <w:ins w:id="280" w:author="S5-212469 " w:date="2021-03-09T16:27:00Z">
        <w:r>
          <w:t>6.</w:t>
        </w:r>
        <w:r>
          <w:rPr>
            <w:rFonts w:hint="eastAsia"/>
            <w:lang w:eastAsia="zh-CN"/>
          </w:rPr>
          <w:t>2</w:t>
        </w:r>
        <w:r>
          <w:t>.4.</w:t>
        </w:r>
      </w:ins>
      <w:ins w:id="281" w:author="S5-212469 " w:date="2021-03-09T16:29:00Z">
        <w:r w:rsidR="005322C1">
          <w:rPr>
            <w:rFonts w:hint="eastAsia"/>
            <w:lang w:eastAsia="zh-CN"/>
          </w:rPr>
          <w:t>2</w:t>
        </w:r>
      </w:ins>
      <w:ins w:id="282" w:author="S5-212469 " w:date="2021-03-09T16:27:00Z">
        <w:r>
          <w:tab/>
        </w:r>
        <w:r w:rsidRPr="00364702">
          <w:t xml:space="preserve">Solution </w:t>
        </w:r>
        <w:r>
          <w:t>#</w:t>
        </w:r>
        <w:r>
          <w:rPr>
            <w:rFonts w:hint="eastAsia"/>
            <w:lang w:eastAsia="zh-CN"/>
          </w:rPr>
          <w:t>2.</w:t>
        </w:r>
      </w:ins>
      <w:ins w:id="283" w:author="S5-212469 " w:date="2021-03-09T16:29:00Z">
        <w:r w:rsidR="005322C1">
          <w:rPr>
            <w:rFonts w:hint="eastAsia"/>
            <w:lang w:eastAsia="zh-CN"/>
          </w:rPr>
          <w:t>2</w:t>
        </w:r>
      </w:ins>
      <w:ins w:id="284" w:author="S5-212469 " w:date="2021-03-09T16:27:00Z">
        <w:r w:rsidRPr="00364702">
          <w:t xml:space="preserve">: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ins>
    </w:p>
    <w:p w14:paraId="6E9D0D00" w14:textId="1BBE0854" w:rsidR="000C7877" w:rsidRDefault="000C7877" w:rsidP="000C7877">
      <w:pPr>
        <w:pStyle w:val="5"/>
        <w:rPr>
          <w:ins w:id="285" w:author="S5-212469 " w:date="2021-03-09T16:27:00Z"/>
          <w:lang w:eastAsia="zh-CN"/>
        </w:rPr>
      </w:pPr>
      <w:ins w:id="286" w:author="S5-212469 " w:date="2021-03-09T16:27:00Z">
        <w:r>
          <w:rPr>
            <w:rFonts w:hint="eastAsia"/>
          </w:rPr>
          <w:t>6</w:t>
        </w:r>
        <w:r>
          <w:t>.</w:t>
        </w:r>
        <w:r>
          <w:rPr>
            <w:rFonts w:hint="eastAsia"/>
            <w:lang w:eastAsia="zh-CN"/>
          </w:rPr>
          <w:t>2</w:t>
        </w:r>
        <w:r>
          <w:t>.4.</w:t>
        </w:r>
      </w:ins>
      <w:ins w:id="287" w:author="S5-212469 " w:date="2021-03-09T16:29:00Z">
        <w:r w:rsidR="005322C1">
          <w:rPr>
            <w:rFonts w:hint="eastAsia"/>
            <w:lang w:eastAsia="zh-CN"/>
          </w:rPr>
          <w:t>2</w:t>
        </w:r>
      </w:ins>
      <w:ins w:id="288" w:author="S5-212469 " w:date="2021-03-09T16:27:00Z">
        <w:r>
          <w:t>.1</w:t>
        </w:r>
        <w:r>
          <w:tab/>
        </w:r>
        <w:r w:rsidRPr="00FB5375">
          <w:rPr>
            <w:lang w:eastAsia="zh-CN"/>
          </w:rPr>
          <w:t xml:space="preserve">Consideration for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ins>
    </w:p>
    <w:p w14:paraId="1A08ADAA" w14:textId="77777777" w:rsidR="000C7877" w:rsidRDefault="000C7877" w:rsidP="000C7877">
      <w:pPr>
        <w:rPr>
          <w:ins w:id="289" w:author="S5-212469 " w:date="2021-03-09T16:27:00Z"/>
        </w:rPr>
      </w:pPr>
      <w:ins w:id="290" w:author="S5-212469 " w:date="2021-03-09T16:27:00Z">
        <w:r w:rsidRPr="00A407FE">
          <w:rPr>
            <w:lang w:bidi="ar-IQ"/>
          </w:rPr>
          <w:t xml:space="preserve">The </w:t>
        </w:r>
        <w:r>
          <w:rPr>
            <w:lang w:bidi="ar-IQ"/>
          </w:rPr>
          <w:t xml:space="preserve">5G </w:t>
        </w:r>
        <w:r w:rsidRPr="00A407FE">
          <w:rPr>
            <w:lang w:bidi="ar-IQ"/>
          </w:rPr>
          <w:t xml:space="preserve">ProSe </w:t>
        </w:r>
        <w:r>
          <w:rPr>
            <w:lang w:bidi="ar-IQ"/>
          </w:rPr>
          <w:t>charging service</w:t>
        </w:r>
        <w:r w:rsidRPr="00A407FE">
          <w:rPr>
            <w:lang w:bidi="ar-IQ"/>
          </w:rPr>
          <w:t xml:space="preserve"> may be </w:t>
        </w:r>
        <w:r w:rsidRPr="00F04E83">
          <w:rPr>
            <w:lang w:bidi="ar-IQ"/>
          </w:rPr>
          <w:t>configured to use session based charging in order to reduce the number of CDRs generated.</w:t>
        </w:r>
      </w:ins>
    </w:p>
    <w:p w14:paraId="59FB258D" w14:textId="77777777" w:rsidR="000C7877" w:rsidRPr="00F25738" w:rsidRDefault="000C7877" w:rsidP="000C7877">
      <w:pPr>
        <w:rPr>
          <w:ins w:id="291" w:author="S5-212469 " w:date="2021-03-09T16:27:00Z"/>
          <w:lang w:eastAsia="zh-CN"/>
        </w:rPr>
      </w:pPr>
      <w:ins w:id="292" w:author="S5-212469 " w:date="2021-03-09T16:27:00Z">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ins>
    </w:p>
    <w:p w14:paraId="12DC876A" w14:textId="77777777" w:rsidR="000C7877" w:rsidRPr="00A407FE" w:rsidRDefault="000C7877" w:rsidP="000C7877">
      <w:pPr>
        <w:rPr>
          <w:ins w:id="293" w:author="S5-212469 " w:date="2021-03-09T16:27:00Z"/>
          <w:lang w:bidi="ar-IQ"/>
        </w:rPr>
      </w:pPr>
      <w:ins w:id="294" w:author="S5-212469 " w:date="2021-03-09T16:27:00Z">
        <w:r w:rsidRPr="00F04E83">
          <w:rPr>
            <w:lang w:bidi="ar-IQ"/>
          </w:rPr>
          <w:t>The Charging Data Request[</w:t>
        </w:r>
        <w:r>
          <w:rPr>
            <w:lang w:bidi="ar-IQ"/>
          </w:rPr>
          <w:t>Initial</w:t>
        </w:r>
        <w:r w:rsidRPr="00F04E83">
          <w:rPr>
            <w:lang w:bidi="ar-IQ"/>
          </w:rPr>
          <w:t>] is sent when the ProSe</w:t>
        </w:r>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ins>
    </w:p>
    <w:p w14:paraId="3143A448" w14:textId="77777777" w:rsidR="000C7877" w:rsidRPr="00A407FE" w:rsidRDefault="000C7877" w:rsidP="000C7877">
      <w:pPr>
        <w:rPr>
          <w:ins w:id="295" w:author="S5-212469 " w:date="2021-03-09T16:27:00Z"/>
          <w:lang w:bidi="ar-IQ"/>
        </w:rPr>
      </w:pPr>
      <w:ins w:id="296" w:author="S5-212469 " w:date="2021-03-09T16:27:00Z">
        <w:r w:rsidRPr="00F04E83">
          <w:rPr>
            <w:lang w:bidi="ar-IQ"/>
          </w:rPr>
          <w:t>The Charging Data Request[</w:t>
        </w:r>
        <w:r>
          <w:rPr>
            <w:lang w:bidi="ar-IQ"/>
          </w:rPr>
          <w:t>Update</w:t>
        </w:r>
        <w:r w:rsidRPr="00F04E83">
          <w:rPr>
            <w:lang w:bidi="ar-IQ"/>
          </w:rPr>
          <w:t xml:space="preserve">] is sent when the ProSe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ins>
    </w:p>
    <w:p w14:paraId="0B022F88" w14:textId="77777777" w:rsidR="000C7877" w:rsidRPr="00F04E83" w:rsidRDefault="000C7877" w:rsidP="000C7877">
      <w:pPr>
        <w:rPr>
          <w:ins w:id="297" w:author="S5-212469 " w:date="2021-03-09T16:27:00Z"/>
          <w:lang w:bidi="ar-IQ"/>
        </w:rPr>
      </w:pPr>
      <w:ins w:id="298" w:author="S5-212469 " w:date="2021-03-09T16:27:00Z">
        <w:r w:rsidRPr="00F04E83">
          <w:rPr>
            <w:lang w:bidi="ar-IQ"/>
          </w:rPr>
          <w:t>The Charging Data Request[</w:t>
        </w:r>
        <w:r>
          <w:rPr>
            <w:lang w:bidi="ar-IQ"/>
          </w:rPr>
          <w:t>Termination</w:t>
        </w:r>
        <w:r w:rsidRPr="00F04E83">
          <w:rPr>
            <w:lang w:bidi="ar-IQ"/>
          </w:rPr>
          <w:t xml:space="preserve">] is sent when the ProSe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ins>
    </w:p>
    <w:p w14:paraId="6DE631EB" w14:textId="77777777" w:rsidR="000C7877" w:rsidRPr="00D57307" w:rsidRDefault="000C7877" w:rsidP="000C7877">
      <w:pPr>
        <w:pStyle w:val="B1"/>
        <w:rPr>
          <w:ins w:id="299" w:author="S5-212469 " w:date="2021-03-09T16:27:00Z"/>
        </w:rPr>
      </w:pPr>
      <w:ins w:id="300" w:author="S5-212469 " w:date="2021-03-09T16:27:00Z">
        <w:r>
          <w:t>-</w:t>
        </w:r>
        <w:r>
          <w:tab/>
        </w:r>
        <w:r w:rsidRPr="00D57307">
          <w:t xml:space="preserve">operator configured maximum number of reports, or </w:t>
        </w:r>
      </w:ins>
    </w:p>
    <w:p w14:paraId="33160972" w14:textId="77777777" w:rsidR="000C7877" w:rsidRPr="007A4A0D" w:rsidRDefault="000C7877" w:rsidP="000C7877">
      <w:pPr>
        <w:pStyle w:val="B1"/>
        <w:rPr>
          <w:ins w:id="301" w:author="S5-212469 " w:date="2021-03-09T16:27:00Z"/>
        </w:rPr>
      </w:pPr>
      <w:ins w:id="302" w:author="S5-212469 " w:date="2021-03-09T16:27:00Z">
        <w:r>
          <w:t>-</w:t>
        </w:r>
        <w:r>
          <w:tab/>
        </w:r>
        <w:r w:rsidRPr="00D57307">
          <w:t>operator configured maximum time limit.</w:t>
        </w:r>
      </w:ins>
    </w:p>
    <w:p w14:paraId="6F7524AA" w14:textId="7A2AAAD7" w:rsidR="000C7877" w:rsidRDefault="000C7877" w:rsidP="000C7877">
      <w:pPr>
        <w:pStyle w:val="5"/>
        <w:rPr>
          <w:ins w:id="303" w:author="S5-212469 " w:date="2021-03-09T16:27:00Z"/>
          <w:lang w:eastAsia="zh-CN"/>
        </w:rPr>
      </w:pPr>
      <w:ins w:id="304" w:author="S5-212469 " w:date="2021-03-09T16:27:00Z">
        <w:r>
          <w:rPr>
            <w:rFonts w:hint="eastAsia"/>
            <w:lang w:eastAsia="zh-CN"/>
          </w:rPr>
          <w:t>6</w:t>
        </w:r>
        <w:r>
          <w:rPr>
            <w:lang w:eastAsia="zh-CN"/>
          </w:rPr>
          <w:t>.</w:t>
        </w:r>
        <w:r>
          <w:rPr>
            <w:rFonts w:hint="eastAsia"/>
            <w:lang w:eastAsia="zh-CN"/>
          </w:rPr>
          <w:t>2</w:t>
        </w:r>
        <w:r>
          <w:rPr>
            <w:lang w:eastAsia="zh-CN"/>
          </w:rPr>
          <w:t>.4.</w:t>
        </w:r>
      </w:ins>
      <w:ins w:id="305" w:author="S5-212469 " w:date="2021-03-09T16:29:00Z">
        <w:r w:rsidR="0011019E">
          <w:rPr>
            <w:rFonts w:hint="eastAsia"/>
            <w:lang w:eastAsia="zh-CN"/>
          </w:rPr>
          <w:t>2</w:t>
        </w:r>
      </w:ins>
      <w:ins w:id="306" w:author="S5-212469 " w:date="2021-03-09T16:27:00Z">
        <w:r>
          <w:rPr>
            <w:lang w:eastAsia="zh-CN"/>
          </w:rPr>
          <w:t>.2</w:t>
        </w:r>
        <w:r>
          <w:rPr>
            <w:lang w:eastAsia="zh-CN"/>
          </w:rPr>
          <w:tab/>
        </w:r>
        <w:r w:rsidRPr="00FB5375">
          <w:rPr>
            <w:rFonts w:hint="eastAsia"/>
            <w:lang w:eastAsia="zh-CN"/>
          </w:rPr>
          <w:t>Architecture Description</w:t>
        </w:r>
      </w:ins>
    </w:p>
    <w:p w14:paraId="7C0C8E2E" w14:textId="74E0AF0D" w:rsidR="000C7877" w:rsidRPr="00BB2F88" w:rsidRDefault="000C7877" w:rsidP="000C7877">
      <w:pPr>
        <w:rPr>
          <w:ins w:id="307" w:author="S5-212469 " w:date="2021-03-09T16:27:00Z"/>
          <w:lang w:val="en-US" w:eastAsia="zh-CN"/>
        </w:rPr>
      </w:pPr>
      <w:ins w:id="308" w:author="S5-212469 " w:date="2021-03-09T16:27:00Z">
        <w:r>
          <w:rPr>
            <w:lang w:eastAsia="zh-CN"/>
          </w:rPr>
          <w:t xml:space="preserve">See clause </w:t>
        </w:r>
        <w:r>
          <w:rPr>
            <w:rFonts w:hint="eastAsia"/>
          </w:rPr>
          <w:t>6</w:t>
        </w:r>
        <w:r>
          <w:t>.</w:t>
        </w:r>
        <w:r>
          <w:rPr>
            <w:rFonts w:hint="eastAsia"/>
            <w:lang w:eastAsia="zh-CN"/>
          </w:rPr>
          <w:t>2</w:t>
        </w:r>
        <w:r>
          <w:t>.4.</w:t>
        </w:r>
      </w:ins>
      <w:ins w:id="309" w:author="S5-212469 " w:date="2021-03-09T16:29:00Z">
        <w:r w:rsidR="0011019E">
          <w:rPr>
            <w:rFonts w:hint="eastAsia"/>
            <w:lang w:eastAsia="zh-CN"/>
          </w:rPr>
          <w:t>1</w:t>
        </w:r>
      </w:ins>
      <w:ins w:id="310" w:author="S5-212469 " w:date="2021-03-09T16:27:00Z">
        <w:r>
          <w:t>.2</w:t>
        </w:r>
        <w:r>
          <w:rPr>
            <w:lang w:eastAsia="zh-CN"/>
          </w:rPr>
          <w:t>.</w:t>
        </w:r>
      </w:ins>
    </w:p>
    <w:p w14:paraId="08B787CE" w14:textId="5C0E6E68" w:rsidR="000C7877" w:rsidRDefault="000C7877" w:rsidP="000C7877">
      <w:pPr>
        <w:pStyle w:val="5"/>
        <w:rPr>
          <w:ins w:id="311" w:author="S5-212469 " w:date="2021-03-09T16:27:00Z"/>
        </w:rPr>
      </w:pPr>
      <w:ins w:id="312" w:author="S5-212469 " w:date="2021-03-09T16:27:00Z">
        <w:r>
          <w:rPr>
            <w:rFonts w:hint="eastAsia"/>
            <w:lang w:eastAsia="zh-CN"/>
          </w:rPr>
          <w:lastRenderedPageBreak/>
          <w:t>6</w:t>
        </w:r>
        <w:r>
          <w:rPr>
            <w:lang w:eastAsia="zh-CN"/>
          </w:rPr>
          <w:t>.</w:t>
        </w:r>
        <w:r>
          <w:rPr>
            <w:rFonts w:hint="eastAsia"/>
            <w:lang w:eastAsia="zh-CN"/>
          </w:rPr>
          <w:t>2</w:t>
        </w:r>
        <w:r>
          <w:rPr>
            <w:lang w:eastAsia="zh-CN"/>
          </w:rPr>
          <w:t>.4.</w:t>
        </w:r>
      </w:ins>
      <w:ins w:id="313" w:author="S5-212469 " w:date="2021-03-09T16:29:00Z">
        <w:r w:rsidR="0011019E">
          <w:rPr>
            <w:rFonts w:hint="eastAsia"/>
            <w:lang w:eastAsia="zh-CN"/>
          </w:rPr>
          <w:t>2</w:t>
        </w:r>
      </w:ins>
      <w:ins w:id="314" w:author="S5-212469 " w:date="2021-03-09T16:27:00Z">
        <w:r>
          <w:rPr>
            <w:lang w:eastAsia="zh-CN"/>
          </w:rPr>
          <w:t>.3</w:t>
        </w:r>
        <w:r>
          <w:rPr>
            <w:lang w:eastAsia="zh-CN"/>
          </w:rPr>
          <w:tab/>
        </w:r>
        <w:r w:rsidRPr="00364702">
          <w:t xml:space="preserve">Flow </w:t>
        </w:r>
        <w:r w:rsidRPr="00364702">
          <w:rPr>
            <w:rFonts w:hint="eastAsia"/>
          </w:rPr>
          <w:t>Description</w:t>
        </w:r>
      </w:ins>
    </w:p>
    <w:p w14:paraId="03E19E84" w14:textId="46597D8B" w:rsidR="000C7877" w:rsidRPr="00C6201E" w:rsidRDefault="000C7877" w:rsidP="000C7877">
      <w:pPr>
        <w:pStyle w:val="H6"/>
        <w:rPr>
          <w:ins w:id="315" w:author="S5-212469 " w:date="2021-03-09T16:27:00Z"/>
          <w:lang w:val="en-US"/>
        </w:rPr>
      </w:pPr>
      <w:ins w:id="316" w:author="S5-212469 " w:date="2021-03-09T16:27:00Z">
        <w:r>
          <w:rPr>
            <w:rFonts w:hint="eastAsia"/>
          </w:rPr>
          <w:t>6</w:t>
        </w:r>
        <w:r>
          <w:t>.2.4.</w:t>
        </w:r>
      </w:ins>
      <w:ins w:id="317" w:author="S5-212469 " w:date="2021-03-09T16:29:00Z">
        <w:r w:rsidR="0011019E">
          <w:rPr>
            <w:rFonts w:hint="eastAsia"/>
            <w:lang w:eastAsia="zh-CN"/>
          </w:rPr>
          <w:t>2</w:t>
        </w:r>
      </w:ins>
      <w:ins w:id="318" w:author="S5-212469 " w:date="2021-03-09T16:27:00Z">
        <w:r>
          <w:t>.3.1</w:t>
        </w:r>
        <w:r>
          <w:tab/>
          <w:t>M</w:t>
        </w:r>
        <w:r w:rsidRPr="00FD5F19">
          <w:t>essage flows with CTF</w:t>
        </w:r>
        <w:r>
          <w:t xml:space="preserve"> </w:t>
        </w:r>
        <w:r>
          <w:rPr>
            <w:lang w:eastAsia="zh-CN"/>
          </w:rPr>
          <w:t>–</w:t>
        </w:r>
        <w:r>
          <w:t xml:space="preserve"> </w:t>
        </w:r>
        <w:r>
          <w:rPr>
            <w:rFonts w:hint="eastAsia"/>
            <w:lang w:eastAsia="zh-CN"/>
          </w:rPr>
          <w:t>SCUR</w:t>
        </w:r>
      </w:ins>
    </w:p>
    <w:p w14:paraId="018AD5AB" w14:textId="77777777" w:rsidR="000C7877" w:rsidRDefault="000C7877" w:rsidP="000C7877">
      <w:pPr>
        <w:jc w:val="center"/>
        <w:rPr>
          <w:ins w:id="319" w:author="S5-212469 " w:date="2021-03-09T16:27:00Z"/>
        </w:rPr>
      </w:pPr>
      <w:ins w:id="320" w:author="S5-212469 " w:date="2021-03-09T16:27:00Z">
        <w:r>
          <w:object w:dxaOrig="12856" w:dyaOrig="15451" w14:anchorId="20BD3E93">
            <v:shape id="_x0000_i1031" type="#_x0000_t75" style="width:441.5pt;height:530.5pt" o:ole="">
              <v:imagedata r:id="rId31" o:title=""/>
            </v:shape>
            <o:OLEObject Type="Embed" ProgID="Visio.Drawing.11" ShapeID="_x0000_i1031" DrawAspect="Content" ObjectID="_1676815550" r:id="rId32"/>
          </w:object>
        </w:r>
      </w:ins>
    </w:p>
    <w:p w14:paraId="4633BEF0" w14:textId="7A54FEB3" w:rsidR="000C7877" w:rsidRDefault="000C7877" w:rsidP="000C7877">
      <w:pPr>
        <w:pStyle w:val="TF"/>
        <w:rPr>
          <w:ins w:id="321" w:author="S5-212469 " w:date="2021-03-09T16:27:00Z"/>
        </w:rPr>
      </w:pPr>
      <w:ins w:id="322" w:author="S5-212469 " w:date="2021-03-09T16:27:00Z">
        <w:r w:rsidRPr="00FB5375">
          <w:t xml:space="preserve">Figure </w:t>
        </w:r>
        <w:r>
          <w:t>6</w:t>
        </w:r>
        <w:r w:rsidRPr="002D25F6">
          <w:rPr>
            <w:rFonts w:hint="eastAsia"/>
          </w:rPr>
          <w:t>.</w:t>
        </w:r>
        <w:r>
          <w:rPr>
            <w:rFonts w:hint="eastAsia"/>
            <w:lang w:eastAsia="zh-CN"/>
          </w:rPr>
          <w:t>2</w:t>
        </w:r>
        <w:r w:rsidRPr="002D25F6">
          <w:rPr>
            <w:rFonts w:hint="eastAsia"/>
          </w:rPr>
          <w:t>.4.</w:t>
        </w:r>
      </w:ins>
      <w:ins w:id="323" w:author="S5-212469 " w:date="2021-03-09T16:29:00Z">
        <w:r w:rsidR="0011019E">
          <w:rPr>
            <w:rFonts w:hint="eastAsia"/>
            <w:lang w:eastAsia="zh-CN"/>
          </w:rPr>
          <w:t>2</w:t>
        </w:r>
      </w:ins>
      <w:ins w:id="324" w:author="S5-212469 " w:date="2021-03-09T16:27:00Z">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session based)</w:t>
        </w:r>
      </w:ins>
    </w:p>
    <w:p w14:paraId="4A30D168" w14:textId="255A3D53" w:rsidR="000C7877" w:rsidRDefault="000C7877" w:rsidP="000C7877">
      <w:pPr>
        <w:pStyle w:val="B1"/>
        <w:rPr>
          <w:ins w:id="325" w:author="S5-212469 " w:date="2021-03-09T16:27:00Z"/>
        </w:rPr>
      </w:pPr>
      <w:ins w:id="326" w:author="S5-212469 " w:date="2021-03-09T16:27:00Z">
        <w:r w:rsidRPr="00CF640A">
          <w:t>1-3. These steps are the same as</w:t>
        </w:r>
        <w:r w:rsidRPr="00BC4DBD">
          <w:t xml:space="preserve"> </w:t>
        </w:r>
        <w:r>
          <w:t xml:space="preserve">described in figure </w:t>
        </w:r>
        <w:r w:rsidRPr="00002069">
          <w:t>6.2.4.</w:t>
        </w:r>
      </w:ins>
      <w:ins w:id="327" w:author="S5-212469 " w:date="2021-03-09T16:30:00Z">
        <w:r w:rsidR="0011019E">
          <w:rPr>
            <w:rFonts w:hint="eastAsia"/>
            <w:lang w:eastAsia="zh-CN"/>
          </w:rPr>
          <w:t>1</w:t>
        </w:r>
      </w:ins>
      <w:ins w:id="328" w:author="S5-212469 " w:date="2021-03-09T16:27:00Z">
        <w:r w:rsidRPr="00002069">
          <w:t>.3.1</w:t>
        </w:r>
        <w:r>
          <w:t>.</w:t>
        </w:r>
      </w:ins>
    </w:p>
    <w:p w14:paraId="4DDE6E61" w14:textId="77777777" w:rsidR="000C7877" w:rsidRPr="00BC4DBD" w:rsidRDefault="000C7877" w:rsidP="000C7877">
      <w:pPr>
        <w:pStyle w:val="B1"/>
        <w:rPr>
          <w:ins w:id="329" w:author="S5-212469 " w:date="2021-03-09T16:27:00Z"/>
        </w:rPr>
      </w:pPr>
      <w:ins w:id="330" w:author="S5-212469 " w:date="2021-03-09T16:27:00Z">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ins>
    </w:p>
    <w:p w14:paraId="693D52C8" w14:textId="77777777" w:rsidR="000C7877" w:rsidRPr="00BC4DBD" w:rsidRDefault="000C7877" w:rsidP="000C7877">
      <w:pPr>
        <w:pStyle w:val="B1"/>
        <w:rPr>
          <w:ins w:id="331" w:author="S5-212469 " w:date="2021-03-09T16:27:00Z"/>
        </w:rPr>
      </w:pPr>
      <w:ins w:id="332" w:author="S5-212469 " w:date="2021-03-09T16:27:00Z">
        <w:r>
          <w:t>5</w:t>
        </w:r>
        <w:r w:rsidRPr="00BC4DBD">
          <w:t>.</w:t>
        </w:r>
        <w:r>
          <w:t xml:space="preserve"> </w:t>
        </w:r>
        <w:r w:rsidRPr="00BC4DBD">
          <w:t>UE</w:t>
        </w:r>
        <w:r>
          <w:t xml:space="preserve"> sends</w:t>
        </w:r>
        <w:r w:rsidRPr="00BC4DBD">
          <w:t xml:space="preserve"> the usage information report to the </w:t>
        </w:r>
        <w:r>
          <w:t>ProSe service</w:t>
        </w:r>
        <w:r w:rsidRPr="00BC4DBD">
          <w:t xml:space="preserve">. </w:t>
        </w:r>
      </w:ins>
    </w:p>
    <w:p w14:paraId="709DB0CC" w14:textId="77777777" w:rsidR="000C7877" w:rsidRDefault="000C7877" w:rsidP="000C7877">
      <w:pPr>
        <w:pStyle w:val="B1"/>
        <w:rPr>
          <w:ins w:id="333" w:author="S5-212469 " w:date="2021-03-09T16:27:00Z"/>
        </w:rPr>
      </w:pPr>
      <w:ins w:id="334" w:author="S5-212469 " w:date="2021-03-09T16:27:00Z">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the Charging Data Request[</w:t>
        </w:r>
        <w:r>
          <w:t>Initial</w:t>
        </w:r>
        <w:r w:rsidRPr="00CF640A">
          <w:t xml:space="preserve">] </w:t>
        </w:r>
        <w:r w:rsidRPr="00A06DE9">
          <w:t xml:space="preserve"> to the CHF</w:t>
        </w:r>
        <w:r>
          <w:t xml:space="preserve"> </w:t>
        </w:r>
        <w:r w:rsidRPr="00CF640A">
          <w:t>when there is no open charging session</w:t>
        </w:r>
        <w:r>
          <w:t>.</w:t>
        </w:r>
      </w:ins>
    </w:p>
    <w:p w14:paraId="6C9482C2" w14:textId="77777777" w:rsidR="000C7877" w:rsidRPr="00C31421" w:rsidRDefault="000C7877" w:rsidP="000C7877">
      <w:pPr>
        <w:pStyle w:val="B1"/>
        <w:rPr>
          <w:ins w:id="335" w:author="S5-212469 " w:date="2021-03-09T16:27:00Z"/>
        </w:rPr>
      </w:pPr>
      <w:ins w:id="336" w:author="S5-212469 " w:date="2021-03-09T16:27:00Z">
        <w:r>
          <w:lastRenderedPageBreak/>
          <w:t>6ch-b. B</w:t>
        </w:r>
        <w:r w:rsidRPr="00A06DE9">
          <w:t>ased on policies, the CHF opens a CDR related to the service</w:t>
        </w:r>
        <w:r>
          <w:t>.</w:t>
        </w:r>
      </w:ins>
    </w:p>
    <w:p w14:paraId="18694809" w14:textId="77777777" w:rsidR="000C7877" w:rsidRDefault="000C7877" w:rsidP="000C7877">
      <w:pPr>
        <w:pStyle w:val="B1"/>
        <w:ind w:left="709" w:hanging="425"/>
        <w:rPr>
          <w:ins w:id="337" w:author="S5-212469 " w:date="2021-03-09T16:27:00Z"/>
          <w:lang w:eastAsia="zh-CN"/>
        </w:rPr>
      </w:pPr>
      <w:ins w:id="338" w:author="S5-212469 " w:date="2021-03-09T16:27:00Z">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ins>
    </w:p>
    <w:p w14:paraId="19FD48FB" w14:textId="77777777" w:rsidR="000C7877" w:rsidRDefault="000C7877" w:rsidP="000C7877">
      <w:pPr>
        <w:pStyle w:val="B1"/>
        <w:rPr>
          <w:ins w:id="339" w:author="S5-212469 " w:date="2021-03-09T16:27:00Z"/>
        </w:rPr>
      </w:pPr>
      <w:ins w:id="340" w:author="S5-212469 " w:date="2021-03-09T16:27:00Z">
        <w:r>
          <w:t>7</w:t>
        </w:r>
        <w:r w:rsidRPr="00CF640A">
          <w:t>.</w:t>
        </w:r>
        <w:r w:rsidRPr="00CF640A">
          <w:tab/>
          <w:t>UE triggers the usage reporting procedure when the reporting criteria are met.</w:t>
        </w:r>
      </w:ins>
    </w:p>
    <w:p w14:paraId="24E57224" w14:textId="77777777" w:rsidR="000C7877" w:rsidRPr="00AE3283" w:rsidRDefault="000C7877" w:rsidP="000C7877">
      <w:pPr>
        <w:pStyle w:val="B1"/>
        <w:rPr>
          <w:ins w:id="341" w:author="S5-212469 " w:date="2021-03-09T16:27:00Z"/>
        </w:rPr>
      </w:pPr>
      <w:ins w:id="342" w:author="S5-212469 " w:date="2021-03-09T16:27:00Z">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ins>
    </w:p>
    <w:p w14:paraId="1158A852" w14:textId="77777777" w:rsidR="000C7877" w:rsidRPr="00CF640A" w:rsidRDefault="000C7877" w:rsidP="000C7877">
      <w:pPr>
        <w:pStyle w:val="B1"/>
        <w:rPr>
          <w:ins w:id="343" w:author="S5-212469 " w:date="2021-03-09T16:27:00Z"/>
        </w:rPr>
      </w:pPr>
      <w:ins w:id="344" w:author="S5-212469 " w:date="2021-03-09T16:27:00Z">
        <w:r>
          <w:t>8</w:t>
        </w:r>
        <w:r w:rsidRPr="00CF640A">
          <w:t>.</w:t>
        </w:r>
        <w:r w:rsidRPr="00CF640A">
          <w:tab/>
          <w:t xml:space="preserve">UE sends the usage information report to the ProSe </w:t>
        </w:r>
        <w:r w:rsidRPr="0044434B">
          <w:t>NF (CTF)</w:t>
        </w:r>
        <w:r w:rsidRPr="00CF640A">
          <w:t>.</w:t>
        </w:r>
      </w:ins>
    </w:p>
    <w:p w14:paraId="113E1215" w14:textId="77777777" w:rsidR="000C7877" w:rsidRPr="00CF640A" w:rsidRDefault="000C7877" w:rsidP="000C7877">
      <w:pPr>
        <w:pStyle w:val="B1"/>
        <w:rPr>
          <w:ins w:id="345" w:author="S5-212469 " w:date="2021-03-09T16:27:00Z"/>
        </w:rPr>
      </w:pPr>
      <w:ins w:id="346" w:author="S5-212469 " w:date="2021-03-09T16:27:00Z">
        <w:r>
          <w:t>9ch-a</w:t>
        </w:r>
        <w:r w:rsidRPr="00CF640A">
          <w:t>.</w:t>
        </w:r>
        <w:r w:rsidRPr="00CF640A">
          <w:tab/>
          <w:t xml:space="preserve">If there is a charging session for the session of one-to-one direct communication, upon reception of direct communication usage information report for the session, the </w:t>
        </w:r>
        <w:r w:rsidRPr="0044434B">
          <w:t>NF (CTF)</w:t>
        </w:r>
        <w:r w:rsidRPr="00CF640A">
          <w:t xml:space="preserve"> triggers the Charging Data Request[</w:t>
        </w:r>
        <w:r>
          <w:t>Update</w:t>
        </w:r>
        <w:r w:rsidRPr="00CF640A">
          <w:t>]</w:t>
        </w:r>
        <w:r w:rsidRPr="00CF640A">
          <w:rPr>
            <w:rFonts w:hint="eastAsia"/>
          </w:rPr>
          <w:t>.</w:t>
        </w:r>
        <w:r w:rsidRPr="00CF640A">
          <w:t xml:space="preserve"> The </w:t>
        </w:r>
        <w:r w:rsidRPr="0044434B">
          <w:t>NF (CTF)</w:t>
        </w:r>
        <w:r w:rsidRPr="00CF640A">
          <w:t xml:space="preserve"> sends the Charging Data Request[Interim] to the corresponding </w:t>
        </w:r>
        <w:r>
          <w:t>CHF</w:t>
        </w:r>
        <w:r w:rsidRPr="00CF640A">
          <w:t>.</w:t>
        </w:r>
      </w:ins>
    </w:p>
    <w:p w14:paraId="15485D43" w14:textId="77777777" w:rsidR="000C7877" w:rsidRPr="00CF640A" w:rsidRDefault="000C7877" w:rsidP="000C7877">
      <w:pPr>
        <w:pStyle w:val="B1"/>
        <w:rPr>
          <w:ins w:id="347" w:author="S5-212469 " w:date="2021-03-09T16:27:00Z"/>
        </w:rPr>
      </w:pPr>
      <w:ins w:id="348" w:author="S5-212469 " w:date="2021-03-09T16:27:00Z">
        <w:r>
          <w:t>9ch-b</w:t>
        </w:r>
        <w:r w:rsidRPr="00CF640A">
          <w:t xml:space="preserve">. The CDR for the ProSe </w:t>
        </w:r>
        <w:r>
          <w:t>unicast</w:t>
        </w:r>
        <w:r w:rsidRPr="00CF640A">
          <w:t xml:space="preserve"> Direct Communication is updated by </w:t>
        </w:r>
        <w:r w:rsidRPr="00A06DE9">
          <w:t xml:space="preserve">CHF </w:t>
        </w:r>
        <w:r w:rsidRPr="00CF640A">
          <w:t>for the UE.</w:t>
        </w:r>
      </w:ins>
    </w:p>
    <w:p w14:paraId="142E9E92" w14:textId="77777777" w:rsidR="000C7877" w:rsidRPr="00CF640A" w:rsidRDefault="000C7877" w:rsidP="000C7877">
      <w:pPr>
        <w:pStyle w:val="B1"/>
        <w:rPr>
          <w:ins w:id="349" w:author="S5-212469 " w:date="2021-03-09T16:27:00Z"/>
        </w:rPr>
      </w:pPr>
      <w:ins w:id="350" w:author="S5-212469 " w:date="2021-03-09T16:27:00Z">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5B86089A" w14:textId="77777777" w:rsidR="000C7877" w:rsidRPr="00CF640A" w:rsidRDefault="000C7877" w:rsidP="000C7877">
      <w:pPr>
        <w:pStyle w:val="NO"/>
        <w:rPr>
          <w:ins w:id="351" w:author="S5-212469 " w:date="2021-03-09T16:27:00Z"/>
        </w:rPr>
      </w:pPr>
      <w:ins w:id="352" w:author="S5-212469 " w:date="2021-03-09T16:27:00Z">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ins>
    </w:p>
    <w:p w14:paraId="4004D350" w14:textId="77777777" w:rsidR="000C7877" w:rsidRPr="00CF640A" w:rsidRDefault="000C7877" w:rsidP="000C7877">
      <w:pPr>
        <w:pStyle w:val="B1"/>
        <w:rPr>
          <w:ins w:id="353" w:author="S5-212469 " w:date="2021-03-09T16:27:00Z"/>
        </w:rPr>
      </w:pPr>
      <w:ins w:id="354" w:author="S5-212469 " w:date="2021-03-09T16:27:00Z">
        <w:r w:rsidRPr="00CF640A">
          <w:t>1</w:t>
        </w:r>
        <w:r>
          <w:t>0</w:t>
        </w:r>
        <w:r w:rsidRPr="00CF640A">
          <w:t>. Upon reception of the Disconnect Request message UE2 responds with a Disconnect Response message and deletes all context data associated with the layer-2 link.</w:t>
        </w:r>
      </w:ins>
    </w:p>
    <w:p w14:paraId="142B75F6" w14:textId="77777777" w:rsidR="000C7877" w:rsidRPr="00CF640A" w:rsidRDefault="000C7877" w:rsidP="000C7877">
      <w:pPr>
        <w:pStyle w:val="B1"/>
        <w:rPr>
          <w:ins w:id="355" w:author="S5-212469 " w:date="2021-03-09T16:27:00Z"/>
        </w:rPr>
      </w:pPr>
      <w:ins w:id="356" w:author="S5-212469 " w:date="2021-03-09T16:27:00Z">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ins>
    </w:p>
    <w:p w14:paraId="6259264C" w14:textId="77777777" w:rsidR="000C7877" w:rsidRPr="00CF640A" w:rsidRDefault="000C7877" w:rsidP="000C7877">
      <w:pPr>
        <w:pStyle w:val="B1"/>
        <w:rPr>
          <w:ins w:id="357" w:author="S5-212469 " w:date="2021-03-09T16:27:00Z"/>
        </w:rPr>
      </w:pPr>
      <w:ins w:id="358" w:author="S5-212469 " w:date="2021-03-09T16:27:00Z">
        <w:r w:rsidRPr="00CF640A">
          <w:t>1</w:t>
        </w:r>
        <w:r>
          <w:t>2</w:t>
        </w:r>
        <w:r w:rsidRPr="00CF640A">
          <w:t xml:space="preserve">.  UE sends the usage information report to the </w:t>
        </w:r>
        <w:r w:rsidRPr="0044434B">
          <w:t>NF (CTF)</w:t>
        </w:r>
        <w:r w:rsidRPr="00CF640A">
          <w:t>.</w:t>
        </w:r>
      </w:ins>
    </w:p>
    <w:p w14:paraId="111F19D6" w14:textId="77777777" w:rsidR="000C7877" w:rsidRPr="00CF640A" w:rsidRDefault="000C7877" w:rsidP="000C7877">
      <w:pPr>
        <w:pStyle w:val="NO"/>
        <w:rPr>
          <w:ins w:id="359" w:author="S5-212469 " w:date="2021-03-09T16:27:00Z"/>
        </w:rPr>
      </w:pPr>
      <w:ins w:id="360" w:author="S5-212469 " w:date="2021-03-09T16:27:00Z">
        <w:r w:rsidRPr="00CF640A">
          <w:t xml:space="preserve">NOTE </w:t>
        </w:r>
        <w:r>
          <w:t>2</w:t>
        </w:r>
        <w:r w:rsidRPr="00CF640A">
          <w:t xml:space="preserve">: The Step 16 may occur before step 14 and step 15. </w:t>
        </w:r>
      </w:ins>
    </w:p>
    <w:p w14:paraId="712EF39E" w14:textId="77777777" w:rsidR="000C7877" w:rsidRPr="00CF640A" w:rsidRDefault="000C7877" w:rsidP="000C7877">
      <w:pPr>
        <w:pStyle w:val="B1"/>
        <w:rPr>
          <w:ins w:id="361" w:author="S5-212469 " w:date="2021-03-09T16:27:00Z"/>
        </w:rPr>
      </w:pPr>
      <w:ins w:id="362" w:author="S5-212469 " w:date="2021-03-09T16:27:00Z">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Request[</w:t>
        </w:r>
        <w:r>
          <w:t>Termination</w:t>
        </w:r>
        <w:r w:rsidRPr="00CF640A">
          <w:t xml:space="preserve">]. The </w:t>
        </w:r>
        <w:r w:rsidRPr="0044434B">
          <w:t>NF (CTF)</w:t>
        </w:r>
        <w:r w:rsidRPr="00CF640A">
          <w:t xml:space="preserve"> sends the Charging Data Request[</w:t>
        </w:r>
        <w:r>
          <w:t>Termination</w:t>
        </w:r>
        <w:r w:rsidRPr="00CF640A">
          <w:t>] to the corresponding C</w:t>
        </w:r>
        <w:r>
          <w:t>H</w:t>
        </w:r>
        <w:r w:rsidRPr="00CF640A">
          <w:t>F.</w:t>
        </w:r>
      </w:ins>
    </w:p>
    <w:p w14:paraId="3144DC2D" w14:textId="77777777" w:rsidR="000C7877" w:rsidRPr="00CF640A" w:rsidRDefault="000C7877" w:rsidP="000C7877">
      <w:pPr>
        <w:pStyle w:val="B1"/>
        <w:rPr>
          <w:ins w:id="363" w:author="S5-212469 " w:date="2021-03-09T16:27:00Z"/>
          <w:lang w:eastAsia="zh-CN"/>
        </w:rPr>
      </w:pPr>
      <w:ins w:id="364" w:author="S5-212469 " w:date="2021-03-09T16:27:00Z">
        <w:r w:rsidRPr="00CF640A">
          <w:t>1</w:t>
        </w:r>
        <w:r>
          <w:t>3ch-b</w:t>
        </w:r>
        <w:r w:rsidRPr="00CF640A">
          <w:t>. The CDR for the ProSe</w:t>
        </w:r>
        <w:r>
          <w:t xml:space="preserve"> unicast</w:t>
        </w:r>
        <w:r w:rsidRPr="00CF640A">
          <w:t xml:space="preserve"> Direct Communication is closed by C</w:t>
        </w:r>
        <w:r>
          <w:t>H</w:t>
        </w:r>
        <w:r w:rsidRPr="00CF640A">
          <w:t>F for the UE.</w:t>
        </w:r>
      </w:ins>
    </w:p>
    <w:p w14:paraId="39BF73DA" w14:textId="77777777" w:rsidR="000C7877" w:rsidRDefault="000C7877" w:rsidP="000C7877">
      <w:pPr>
        <w:pStyle w:val="B1"/>
        <w:rPr>
          <w:ins w:id="365" w:author="S5-212469 " w:date="2021-03-09T16:27:00Z"/>
        </w:rPr>
      </w:pPr>
      <w:ins w:id="366" w:author="S5-212469 " w:date="2021-03-09T16:27:00Z">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00CC534E" w14:textId="77777777" w:rsidR="000C7877" w:rsidRPr="0007747A" w:rsidRDefault="000C7877" w:rsidP="000C7877">
      <w:pPr>
        <w:pStyle w:val="NO"/>
        <w:rPr>
          <w:ins w:id="367" w:author="S5-212469 " w:date="2021-03-09T16:27:00Z"/>
        </w:rPr>
      </w:pPr>
      <w:ins w:id="368" w:author="S5-212469 " w:date="2021-03-09T16:27:00Z">
        <w:r>
          <w:t>NOTE 3:</w:t>
        </w:r>
        <w:r>
          <w:tab/>
          <w:t>The procedure applies to UE1 to UE2 independently, i.e. each of the UE sends the respective usage information reports to the network using either the under coverage procedure or out of coverage procedure.</w:t>
        </w:r>
      </w:ins>
    </w:p>
    <w:p w14:paraId="39A49A66" w14:textId="11B7AE3B" w:rsidR="000C7877" w:rsidRDefault="000C7877" w:rsidP="000C7877">
      <w:pPr>
        <w:pStyle w:val="H6"/>
        <w:rPr>
          <w:ins w:id="369" w:author="S5-212469 " w:date="2021-03-09T16:27:00Z"/>
        </w:rPr>
      </w:pPr>
      <w:ins w:id="370" w:author="S5-212469 " w:date="2021-03-09T16:27:00Z">
        <w:r>
          <w:rPr>
            <w:rFonts w:hint="eastAsia"/>
          </w:rPr>
          <w:t>6</w:t>
        </w:r>
        <w:r>
          <w:t>.</w:t>
        </w:r>
        <w:r>
          <w:rPr>
            <w:rFonts w:hint="eastAsia"/>
            <w:lang w:eastAsia="zh-CN"/>
          </w:rPr>
          <w:t>2</w:t>
        </w:r>
        <w:r>
          <w:t>.4.</w:t>
        </w:r>
      </w:ins>
      <w:ins w:id="371" w:author="S5-212469 " w:date="2021-03-09T16:30:00Z">
        <w:r w:rsidR="0011019E">
          <w:rPr>
            <w:rFonts w:hint="eastAsia"/>
            <w:lang w:eastAsia="zh-CN"/>
          </w:rPr>
          <w:t>2</w:t>
        </w:r>
      </w:ins>
      <w:ins w:id="372" w:author="S5-212469 " w:date="2021-03-09T16:27:00Z">
        <w:r>
          <w:t>.3.2</w:t>
        </w:r>
        <w:r>
          <w:tab/>
          <w:t>M</w:t>
        </w:r>
        <w:r w:rsidRPr="00FD5F19">
          <w:t>essage flows with C</w:t>
        </w:r>
        <w:r>
          <w:t>EF</w:t>
        </w:r>
      </w:ins>
    </w:p>
    <w:p w14:paraId="7AC40455" w14:textId="77777777" w:rsidR="000C7877" w:rsidRDefault="000C7877" w:rsidP="000C7877">
      <w:pPr>
        <w:rPr>
          <w:ins w:id="373" w:author="S5-212469 " w:date="2021-03-09T16:27:00Z"/>
        </w:rPr>
      </w:pPr>
      <w:ins w:id="374" w:author="S5-212469 " w:date="2021-03-09T16:27:00Z">
        <w:r>
          <w:rPr>
            <w:rFonts w:hint="eastAsia"/>
          </w:rPr>
          <w:t>T</w:t>
        </w:r>
        <w:r>
          <w:t>BD</w:t>
        </w:r>
      </w:ins>
    </w:p>
    <w:p w14:paraId="4CE72EE8" w14:textId="7ACB9A26" w:rsidR="000C7877" w:rsidRDefault="000C7877" w:rsidP="000C7877">
      <w:pPr>
        <w:pStyle w:val="5"/>
        <w:rPr>
          <w:ins w:id="375" w:author="S5-212469 " w:date="2021-03-09T16:27:00Z"/>
        </w:rPr>
      </w:pPr>
      <w:ins w:id="376" w:author="S5-212469 " w:date="2021-03-09T16:27:00Z">
        <w:r>
          <w:rPr>
            <w:rFonts w:hint="eastAsia"/>
          </w:rPr>
          <w:t>6</w:t>
        </w:r>
        <w:r>
          <w:t>.</w:t>
        </w:r>
        <w:r>
          <w:rPr>
            <w:rFonts w:hint="eastAsia"/>
            <w:lang w:eastAsia="zh-CN"/>
          </w:rPr>
          <w:t>2</w:t>
        </w:r>
        <w:r>
          <w:t>.4.</w:t>
        </w:r>
      </w:ins>
      <w:ins w:id="377" w:author="S5-212469 " w:date="2021-03-09T16:30:00Z">
        <w:r w:rsidR="0011019E">
          <w:rPr>
            <w:rFonts w:hint="eastAsia"/>
            <w:lang w:eastAsia="zh-CN"/>
          </w:rPr>
          <w:t>2</w:t>
        </w:r>
      </w:ins>
      <w:ins w:id="378" w:author="S5-212469 " w:date="2021-03-09T16:27:00Z">
        <w:r>
          <w:t>.4</w:t>
        </w:r>
        <w:r>
          <w:tab/>
        </w:r>
        <w:r w:rsidRPr="00364702">
          <w:t>Solution evaluation</w:t>
        </w:r>
      </w:ins>
    </w:p>
    <w:p w14:paraId="5BFF6833" w14:textId="77777777" w:rsidR="000C7877" w:rsidRDefault="000C7877" w:rsidP="000C7877">
      <w:pPr>
        <w:rPr>
          <w:ins w:id="379" w:author="S5-212469 " w:date="2021-03-09T16:27:00Z"/>
        </w:rPr>
      </w:pPr>
      <w:ins w:id="380" w:author="S5-212469 " w:date="2021-03-09T16:27:00Z">
        <w:r>
          <w:rPr>
            <w:rFonts w:hint="eastAsia"/>
          </w:rPr>
          <w:t>T</w:t>
        </w:r>
        <w:r>
          <w:t>BD</w:t>
        </w:r>
      </w:ins>
    </w:p>
    <w:p w14:paraId="5DB62AEE" w14:textId="77777777" w:rsidR="005056CA" w:rsidRPr="000C7877" w:rsidRDefault="005056CA" w:rsidP="005056CA"/>
    <w:p w14:paraId="3099CB3F" w14:textId="285BD42B" w:rsidR="005056CA" w:rsidRDefault="005056CA" w:rsidP="005056CA">
      <w:pPr>
        <w:pStyle w:val="3"/>
      </w:pPr>
      <w:bookmarkStart w:id="381" w:name="_Toc63348437"/>
      <w:r>
        <w:t>6.</w:t>
      </w:r>
      <w:r>
        <w:rPr>
          <w:rFonts w:hint="eastAsia"/>
          <w:lang w:eastAsia="zh-CN"/>
        </w:rPr>
        <w:t>2</w:t>
      </w:r>
      <w:r>
        <w:t>.5</w:t>
      </w:r>
      <w:r>
        <w:tab/>
        <w:t>Evaluation</w:t>
      </w:r>
      <w:bookmarkEnd w:id="381"/>
    </w:p>
    <w:p w14:paraId="1717011D" w14:textId="77777777" w:rsidR="005056CA" w:rsidRPr="00AC5FA2" w:rsidRDefault="005056CA" w:rsidP="005056CA"/>
    <w:p w14:paraId="6892651D" w14:textId="14A3308D" w:rsidR="005056CA" w:rsidRDefault="005056CA" w:rsidP="005056CA">
      <w:pPr>
        <w:pStyle w:val="3"/>
      </w:pPr>
      <w:bookmarkStart w:id="382" w:name="_Toc63348438"/>
      <w:r>
        <w:t>6.</w:t>
      </w:r>
      <w:r>
        <w:rPr>
          <w:rFonts w:hint="eastAsia"/>
          <w:lang w:eastAsia="zh-CN"/>
        </w:rPr>
        <w:t>2</w:t>
      </w:r>
      <w:r>
        <w:t>.6</w:t>
      </w:r>
      <w:r>
        <w:tab/>
        <w:t>Conclusion</w:t>
      </w:r>
      <w:bookmarkEnd w:id="382"/>
    </w:p>
    <w:p w14:paraId="7EC025DF" w14:textId="77777777" w:rsidR="005056CA" w:rsidRPr="005056CA" w:rsidRDefault="005056CA" w:rsidP="00E022E3"/>
    <w:p w14:paraId="061F9DE3" w14:textId="199E7AEA" w:rsidR="00BF4145" w:rsidRDefault="00BF4145" w:rsidP="00BF4145">
      <w:pPr>
        <w:pStyle w:val="2"/>
        <w:overflowPunct w:val="0"/>
        <w:autoSpaceDE w:val="0"/>
        <w:autoSpaceDN w:val="0"/>
        <w:adjustRightInd w:val="0"/>
        <w:textAlignment w:val="baseline"/>
        <w:rPr>
          <w:ins w:id="383" w:author="S5-212134" w:date="2021-03-09T16:34:00Z"/>
        </w:rPr>
      </w:pPr>
      <w:bookmarkStart w:id="384" w:name="_Toc63348439"/>
      <w:ins w:id="385" w:author="S5-212134" w:date="2021-03-09T16:34:00Z">
        <w:r>
          <w:lastRenderedPageBreak/>
          <w:t>6.</w:t>
        </w:r>
      </w:ins>
      <w:ins w:id="386" w:author="S5-212134" w:date="2021-03-09T16:35:00Z">
        <w:r>
          <w:t>3</w:t>
        </w:r>
      </w:ins>
      <w:ins w:id="387" w:author="S5-212134" w:date="2021-03-09T16:34:00Z">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ProSe </w:t>
        </w:r>
        <w:r w:rsidRPr="003D2020">
          <w:t>Direct Communication</w:t>
        </w:r>
        <w:r>
          <w:t xml:space="preserve"> based on </w:t>
        </w:r>
        <w:r w:rsidRPr="00424394">
          <w:rPr>
            <w:lang w:bidi="ar-IQ"/>
          </w:rPr>
          <w:t xml:space="preserve">QoS </w:t>
        </w:r>
        <w:r>
          <w:rPr>
            <w:lang w:bidi="ar-IQ"/>
          </w:rPr>
          <w:t>f</w:t>
        </w:r>
        <w:r w:rsidRPr="00424394">
          <w:rPr>
            <w:lang w:bidi="ar-IQ"/>
          </w:rPr>
          <w:t>low</w:t>
        </w:r>
      </w:ins>
    </w:p>
    <w:p w14:paraId="05F8B81A" w14:textId="52CC68AB" w:rsidR="00BF4145" w:rsidRDefault="00BF4145" w:rsidP="00BF4145">
      <w:pPr>
        <w:pStyle w:val="3"/>
        <w:rPr>
          <w:ins w:id="388" w:author="S5-212134" w:date="2021-03-09T16:34:00Z"/>
        </w:rPr>
      </w:pPr>
      <w:ins w:id="389" w:author="S5-212134" w:date="2021-03-09T16:34:00Z">
        <w:r>
          <w:t>6.</w:t>
        </w:r>
      </w:ins>
      <w:ins w:id="390" w:author="S5-212134" w:date="2021-03-09T16:35:00Z">
        <w:r>
          <w:t>3</w:t>
        </w:r>
      </w:ins>
      <w:ins w:id="391" w:author="S5-212134" w:date="2021-03-09T16:34:00Z">
        <w:r>
          <w:t>.1</w:t>
        </w:r>
        <w:r>
          <w:tab/>
          <w:t xml:space="preserve">General description and assumptions </w:t>
        </w:r>
      </w:ins>
    </w:p>
    <w:p w14:paraId="31BB7E7C" w14:textId="6CCA396D" w:rsidR="00BF4145" w:rsidRDefault="00BF4145" w:rsidP="00BF4145">
      <w:pPr>
        <w:rPr>
          <w:ins w:id="392" w:author="S5-212134" w:date="2021-03-09T16:34:00Z"/>
        </w:rPr>
      </w:pPr>
      <w:ins w:id="393" w:author="S5-212134" w:date="2021-03-09T16:34:00Z">
        <w:r w:rsidRPr="00490934">
          <w:t>For NR based PC5, a QoS model similar to that defined in TS</w:t>
        </w:r>
        <w:r>
          <w:t> </w:t>
        </w:r>
        <w:r w:rsidRPr="00490934">
          <w:t>23.501</w:t>
        </w:r>
        <w:r>
          <w:t> </w:t>
        </w:r>
        <w:r w:rsidRPr="00490934">
          <w:t>[</w:t>
        </w:r>
      </w:ins>
      <w:ins w:id="394" w:author="S5-212134" w:date="2021-03-09T16:36:00Z">
        <w:r w:rsidR="00995E86">
          <w:t>7</w:t>
        </w:r>
      </w:ins>
      <w:ins w:id="395" w:author="S5-212134" w:date="2021-03-09T16:34:00Z">
        <w:r w:rsidRPr="00490934">
          <w:t>] for Uu reference point is used, i.e.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ins>
    </w:p>
    <w:p w14:paraId="00F02801" w14:textId="77777777" w:rsidR="00BF4145" w:rsidRDefault="00BF4145" w:rsidP="00BF4145">
      <w:pPr>
        <w:rPr>
          <w:ins w:id="396" w:author="S5-212134" w:date="2021-03-09T16:34:00Z"/>
        </w:rPr>
      </w:pPr>
      <w:ins w:id="397" w:author="S5-212134" w:date="2021-03-09T16:34:00Z">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ins>
    </w:p>
    <w:p w14:paraId="183B5062" w14:textId="77777777" w:rsidR="00BF4145" w:rsidRDefault="00BF4145" w:rsidP="00BF4145">
      <w:pPr>
        <w:rPr>
          <w:ins w:id="398" w:author="S5-212134" w:date="2021-03-09T16:34:00Z"/>
          <w:lang w:eastAsia="ko-KR"/>
        </w:rPr>
      </w:pPr>
      <w:ins w:id="399" w:author="S5-212134" w:date="2021-03-09T16:34:00Z">
        <w:r>
          <w:t xml:space="preserve">For </w:t>
        </w:r>
        <w:r w:rsidRPr="00463A40">
          <w:t>Direct communication via ProSe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ins>
    </w:p>
    <w:p w14:paraId="368784EA" w14:textId="77777777" w:rsidR="00BF4145" w:rsidRPr="00A7799E" w:rsidRDefault="00BF4145" w:rsidP="00BF4145">
      <w:pPr>
        <w:rPr>
          <w:ins w:id="400" w:author="S5-212134" w:date="2021-03-09T16:34:00Z"/>
          <w:lang w:eastAsia="ko-KR"/>
        </w:rPr>
      </w:pPr>
      <w:ins w:id="401" w:author="S5-212134" w:date="2021-03-09T16:34:00Z">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ins>
    </w:p>
    <w:p w14:paraId="0802C4AA" w14:textId="77777777" w:rsidR="00BF4145" w:rsidRPr="00A7799E" w:rsidRDefault="00BF4145" w:rsidP="00BF4145">
      <w:pPr>
        <w:pStyle w:val="TH"/>
        <w:rPr>
          <w:ins w:id="402" w:author="S5-212134" w:date="2021-03-09T16:34:00Z"/>
        </w:rPr>
      </w:pPr>
      <w:ins w:id="403" w:author="S5-212134" w:date="2021-03-09T16:34:00Z">
        <w:r w:rsidRPr="00A7799E">
          <w:object w:dxaOrig="10486" w:dyaOrig="1696" w14:anchorId="4E64A520">
            <v:shape id="_x0000_i1032" type="#_x0000_t75" style="width:482.5pt;height:79pt" o:ole="">
              <v:imagedata r:id="rId33" o:title=""/>
            </v:shape>
            <o:OLEObject Type="Embed" ProgID="Visio.Drawing.15" ShapeID="_x0000_i1032" DrawAspect="Content" ObjectID="_1676815551" r:id="rId34"/>
          </w:object>
        </w:r>
      </w:ins>
    </w:p>
    <w:p w14:paraId="6D3F59AA" w14:textId="77777777" w:rsidR="00BF4145" w:rsidRPr="00A7799E" w:rsidRDefault="00BF4145" w:rsidP="00BF4145">
      <w:pPr>
        <w:pStyle w:val="TF"/>
        <w:rPr>
          <w:ins w:id="404" w:author="S5-212134" w:date="2021-03-09T16:34:00Z"/>
          <w:lang w:eastAsia="ko-KR"/>
        </w:rPr>
      </w:pPr>
      <w:ins w:id="405" w:author="S5-212134" w:date="2021-03-09T16:34:00Z">
        <w:r w:rsidRPr="00A7799E">
          <w:t>Figure 6.</w:t>
        </w:r>
        <w:r>
          <w:rPr>
            <w:rFonts w:hint="eastAsia"/>
            <w:lang w:eastAsia="zh-CN"/>
          </w:rPr>
          <w:t>x</w:t>
        </w:r>
        <w:r w:rsidRPr="00A7799E">
          <w:t xml:space="preserve">.1-1: End-to-End QoS translation for Layer 3 UE-to-Network Relay </w:t>
        </w:r>
      </w:ins>
    </w:p>
    <w:p w14:paraId="325FB988" w14:textId="77777777" w:rsidR="00BF4145" w:rsidRDefault="00BF4145" w:rsidP="00BF4145">
      <w:pPr>
        <w:rPr>
          <w:ins w:id="406" w:author="S5-212134" w:date="2021-03-09T16:34:00Z"/>
          <w:lang w:eastAsia="ko-KR"/>
        </w:rPr>
      </w:pPr>
      <w:ins w:id="407" w:author="S5-212134" w:date="2021-03-09T16:34:00Z">
        <w:r w:rsidRPr="00A7799E">
          <w:rPr>
            <w:lang w:eastAsia="ko-KR"/>
          </w:rPr>
          <w:t>In case the QoS Flows setup are initiated by network, PCF or SMF decides the Uu part QoS parameters.</w:t>
        </w:r>
      </w:ins>
    </w:p>
    <w:p w14:paraId="1D5D6A1B" w14:textId="77777777" w:rsidR="00BF4145" w:rsidRPr="003F7B18" w:rsidRDefault="00BF4145" w:rsidP="00BF4145">
      <w:pPr>
        <w:rPr>
          <w:ins w:id="408" w:author="S5-212134" w:date="2021-03-09T16:34:00Z"/>
        </w:rPr>
      </w:pPr>
      <w:ins w:id="409" w:author="S5-212134" w:date="2021-03-09T16:34:00Z">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(i.e. PQI)</w:t>
        </w:r>
        <w:r>
          <w:rPr>
            <w:lang w:eastAsia="ko-KR"/>
          </w:rPr>
          <w:t>.</w:t>
        </w:r>
      </w:ins>
    </w:p>
    <w:p w14:paraId="23BC3D2A" w14:textId="29105ECB" w:rsidR="00BF4145" w:rsidRDefault="00BF4145" w:rsidP="00BF4145">
      <w:pPr>
        <w:pStyle w:val="3"/>
        <w:rPr>
          <w:ins w:id="410" w:author="S5-212134" w:date="2021-03-09T16:34:00Z"/>
        </w:rPr>
      </w:pPr>
      <w:ins w:id="411" w:author="S5-212134" w:date="2021-03-09T16:34:00Z">
        <w:r>
          <w:t>6.</w:t>
        </w:r>
      </w:ins>
      <w:ins w:id="412" w:author="S5-212134" w:date="2021-03-09T16:35:00Z">
        <w:r>
          <w:t>3</w:t>
        </w:r>
      </w:ins>
      <w:ins w:id="413" w:author="S5-212134" w:date="2021-03-09T16:34:00Z">
        <w:r>
          <w:t>.2</w:t>
        </w:r>
        <w:r>
          <w:tab/>
          <w:t>Potential charging requirements</w:t>
        </w:r>
      </w:ins>
    </w:p>
    <w:p w14:paraId="0783464F" w14:textId="77777777" w:rsidR="00BF4145" w:rsidRPr="008D1D67" w:rsidRDefault="00BF4145" w:rsidP="00BF4145">
      <w:pPr>
        <w:rPr>
          <w:ins w:id="414" w:author="S5-212134" w:date="2021-03-09T16:34:00Z"/>
          <w:lang w:val="en-US"/>
        </w:rPr>
      </w:pPr>
      <w:ins w:id="415" w:author="S5-212134" w:date="2021-03-09T16:34:00Z">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r w:rsidRPr="00424394">
          <w:rPr>
            <w:lang w:bidi="ar-IQ"/>
          </w:rPr>
          <w:t>Qos Flow</w:t>
        </w:r>
        <w:r>
          <w:rPr>
            <w:rFonts w:hint="eastAsia"/>
            <w:lang w:val="en-US" w:eastAsia="zh-CN"/>
          </w:rPr>
          <w:t>.</w:t>
        </w:r>
      </w:ins>
    </w:p>
    <w:p w14:paraId="522CF434" w14:textId="79B4B79C" w:rsidR="00BF4145" w:rsidRDefault="00BF4145" w:rsidP="00BF4145">
      <w:pPr>
        <w:pStyle w:val="3"/>
        <w:rPr>
          <w:ins w:id="416" w:author="S5-212134" w:date="2021-03-09T16:34:00Z"/>
        </w:rPr>
      </w:pPr>
      <w:ins w:id="417" w:author="S5-212134" w:date="2021-03-09T16:34:00Z">
        <w:r>
          <w:t>6.</w:t>
        </w:r>
      </w:ins>
      <w:ins w:id="418" w:author="S5-212134" w:date="2021-03-09T16:35:00Z">
        <w:r>
          <w:t>3</w:t>
        </w:r>
      </w:ins>
      <w:ins w:id="419" w:author="S5-212134" w:date="2021-03-09T16:34:00Z">
        <w:r>
          <w:t>.3</w:t>
        </w:r>
        <w:r>
          <w:tab/>
          <w:t>Key issues</w:t>
        </w:r>
      </w:ins>
    </w:p>
    <w:p w14:paraId="21A14EE0" w14:textId="4860B11E" w:rsidR="00BF4145" w:rsidRPr="00D04951" w:rsidRDefault="00BF4145" w:rsidP="00BF4145">
      <w:pPr>
        <w:pStyle w:val="4"/>
        <w:rPr>
          <w:ins w:id="420" w:author="S5-212134" w:date="2021-03-09T16:34:00Z"/>
        </w:rPr>
      </w:pPr>
      <w:ins w:id="421" w:author="S5-212134" w:date="2021-03-09T16:34:00Z">
        <w:r>
          <w:rPr>
            <w:rFonts w:hint="eastAsia"/>
          </w:rPr>
          <w:t>6</w:t>
        </w:r>
        <w:r>
          <w:t>.</w:t>
        </w:r>
      </w:ins>
      <w:ins w:id="422" w:author="S5-212134" w:date="2021-03-09T16:35:00Z">
        <w:r>
          <w:rPr>
            <w:lang w:eastAsia="zh-CN"/>
          </w:rPr>
          <w:t>3</w:t>
        </w:r>
      </w:ins>
      <w:ins w:id="423" w:author="S5-212134" w:date="2021-03-09T16:34:00Z">
        <w:r>
          <w:t>.3.</w:t>
        </w:r>
        <w:r>
          <w:rPr>
            <w:rFonts w:hint="eastAsia"/>
            <w:lang w:eastAsia="zh-CN"/>
          </w:rPr>
          <w:t>1</w:t>
        </w:r>
        <w:r>
          <w:tab/>
        </w:r>
        <w:r w:rsidRPr="00364702">
          <w:t xml:space="preserve">Key issue </w:t>
        </w:r>
        <w:r>
          <w:t>#</w:t>
        </w:r>
      </w:ins>
      <w:ins w:id="424" w:author="S5-212134" w:date="2021-03-09T16:35:00Z">
        <w:r>
          <w:rPr>
            <w:lang w:eastAsia="zh-CN"/>
          </w:rPr>
          <w:t>3</w:t>
        </w:r>
      </w:ins>
      <w:ins w:id="425" w:author="S5-212134" w:date="2021-03-09T16:34:00Z">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sidRPr="00C31421">
          <w:rPr>
            <w:lang w:eastAsia="zh-CN"/>
          </w:rPr>
          <w:t xml:space="preserve"> for ProSe Direct </w:t>
        </w:r>
        <w:r w:rsidRPr="003D2020">
          <w:t>Communication</w:t>
        </w:r>
      </w:ins>
    </w:p>
    <w:p w14:paraId="445BB500" w14:textId="77777777" w:rsidR="00BF4145" w:rsidRPr="00FB5375" w:rsidRDefault="00BF4145" w:rsidP="00BF4145">
      <w:pPr>
        <w:rPr>
          <w:ins w:id="426" w:author="S5-212134" w:date="2021-03-09T16:34:00Z"/>
          <w:lang w:eastAsia="zh-CN"/>
        </w:rPr>
      </w:pPr>
      <w:ins w:id="427" w:author="S5-212134" w:date="2021-03-09T16:34:00Z">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ProSe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ins>
    </w:p>
    <w:p w14:paraId="0D3BA1BC" w14:textId="77777777" w:rsidR="00BF4145" w:rsidRPr="00FB5375" w:rsidRDefault="00BF4145" w:rsidP="00BF4145">
      <w:pPr>
        <w:rPr>
          <w:ins w:id="428" w:author="S5-212134" w:date="2021-03-09T16:34:00Z"/>
          <w:lang w:eastAsia="zh-CN"/>
        </w:rPr>
      </w:pPr>
      <w:ins w:id="429" w:author="S5-212134" w:date="2021-03-09T16:34:00Z">
        <w:r w:rsidRPr="00FB5375">
          <w:t>This investigation</w:t>
        </w:r>
        <w:r w:rsidRPr="00FB5375">
          <w:rPr>
            <w:rFonts w:hint="eastAsia"/>
            <w:lang w:eastAsia="zh-CN"/>
          </w:rPr>
          <w:t xml:space="preserve"> covers the following:</w:t>
        </w:r>
      </w:ins>
    </w:p>
    <w:p w14:paraId="43B86FE1" w14:textId="77777777" w:rsidR="00BF4145" w:rsidRDefault="00BF4145" w:rsidP="00BF4145">
      <w:pPr>
        <w:pStyle w:val="B1"/>
        <w:rPr>
          <w:ins w:id="430" w:author="S5-212134" w:date="2021-03-09T16:34:00Z"/>
          <w:lang w:eastAsia="zh-CN"/>
        </w:rPr>
      </w:pPr>
      <w:ins w:id="431" w:author="S5-212134" w:date="2021-03-09T16:34:00Z">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eastAsia="zh-CN"/>
          </w:rPr>
          <w:t>;</w:t>
        </w:r>
      </w:ins>
    </w:p>
    <w:p w14:paraId="15A8E8A0" w14:textId="77777777" w:rsidR="00BF4145" w:rsidRPr="006948B8" w:rsidRDefault="00BF4145" w:rsidP="00BF4145">
      <w:pPr>
        <w:pStyle w:val="B1"/>
        <w:rPr>
          <w:ins w:id="432" w:author="S5-212134" w:date="2021-03-09T16:34:00Z"/>
          <w:lang w:eastAsia="zh-CN"/>
        </w:rPr>
      </w:pPr>
      <w:ins w:id="433" w:author="S5-212134" w:date="2021-03-09T16:34:00Z">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bidi="ar-IQ"/>
          </w:rPr>
          <w:t xml:space="preserve"> </w:t>
        </w:r>
        <w:r>
          <w:rPr>
            <w:lang w:eastAsia="zh-CN"/>
          </w:rPr>
          <w:t xml:space="preserve">for </w:t>
        </w:r>
        <w:r w:rsidRPr="00C31421">
          <w:rPr>
            <w:lang w:eastAsia="zh-CN"/>
          </w:rPr>
          <w:t xml:space="preserve">ProSe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ins>
    </w:p>
    <w:p w14:paraId="0BF10C75" w14:textId="539EB3E0" w:rsidR="00BF4145" w:rsidRDefault="00BF4145" w:rsidP="00BF4145">
      <w:pPr>
        <w:pStyle w:val="3"/>
        <w:rPr>
          <w:ins w:id="434" w:author="S5-212134" w:date="2021-03-09T16:34:00Z"/>
        </w:rPr>
      </w:pPr>
      <w:ins w:id="435" w:author="S5-212134" w:date="2021-03-09T16:34:00Z">
        <w:r>
          <w:lastRenderedPageBreak/>
          <w:t>6.</w:t>
        </w:r>
      </w:ins>
      <w:ins w:id="436" w:author="S5-212134" w:date="2021-03-09T16:35:00Z">
        <w:r>
          <w:t>3</w:t>
        </w:r>
      </w:ins>
      <w:ins w:id="437" w:author="S5-212134" w:date="2021-03-09T16:34:00Z">
        <w:r>
          <w:t>.4</w:t>
        </w:r>
        <w:r>
          <w:tab/>
          <w:t>Possible solutions</w:t>
        </w:r>
      </w:ins>
    </w:p>
    <w:p w14:paraId="39779F2C" w14:textId="0840F98C" w:rsidR="00BF4145" w:rsidRPr="000C41C7" w:rsidRDefault="00BF4145" w:rsidP="00BF4145">
      <w:pPr>
        <w:pStyle w:val="3"/>
        <w:rPr>
          <w:ins w:id="438" w:author="S5-212134" w:date="2021-03-09T16:34:00Z"/>
        </w:rPr>
      </w:pPr>
      <w:ins w:id="439" w:author="S5-212134" w:date="2021-03-09T16:34:00Z">
        <w:r>
          <w:t>6.</w:t>
        </w:r>
      </w:ins>
      <w:ins w:id="440" w:author="S5-212134" w:date="2021-03-09T16:35:00Z">
        <w:r>
          <w:t>3</w:t>
        </w:r>
      </w:ins>
      <w:ins w:id="441" w:author="S5-212134" w:date="2021-03-09T16:34:00Z">
        <w:r>
          <w:t>.5</w:t>
        </w:r>
        <w:r>
          <w:tab/>
          <w:t>Evaluation</w:t>
        </w:r>
      </w:ins>
    </w:p>
    <w:p w14:paraId="3D223D71" w14:textId="126BA3C6" w:rsidR="00BF4145" w:rsidRDefault="00BF4145" w:rsidP="00BF4145">
      <w:pPr>
        <w:pStyle w:val="3"/>
        <w:rPr>
          <w:ins w:id="442" w:author="S5-212134" w:date="2021-03-09T16:34:00Z"/>
        </w:rPr>
      </w:pPr>
      <w:ins w:id="443" w:author="S5-212134" w:date="2021-03-09T16:34:00Z">
        <w:r>
          <w:t>6.</w:t>
        </w:r>
      </w:ins>
      <w:ins w:id="444" w:author="S5-212134" w:date="2021-03-09T16:35:00Z">
        <w:r>
          <w:t>3</w:t>
        </w:r>
      </w:ins>
      <w:ins w:id="445" w:author="S5-212134" w:date="2021-03-09T16:34:00Z">
        <w:r>
          <w:t>.6</w:t>
        </w:r>
        <w:r>
          <w:tab/>
          <w:t>Conclusion</w:t>
        </w:r>
      </w:ins>
    </w:p>
    <w:p w14:paraId="2F7F56EB" w14:textId="1949B80B" w:rsidR="00E022E3" w:rsidDel="00BF4145" w:rsidRDefault="00E022E3" w:rsidP="00E022E3">
      <w:pPr>
        <w:pStyle w:val="2"/>
        <w:overflowPunct w:val="0"/>
        <w:autoSpaceDE w:val="0"/>
        <w:autoSpaceDN w:val="0"/>
        <w:adjustRightInd w:val="0"/>
        <w:textAlignment w:val="baseline"/>
        <w:rPr>
          <w:del w:id="446" w:author="S5-212134" w:date="2021-03-09T16:34:00Z"/>
        </w:rPr>
      </w:pPr>
      <w:del w:id="447" w:author="S5-212134" w:date="2021-03-09T16:34:00Z">
        <w:r w:rsidDel="00BF4145">
          <w:delText>6.x</w:delText>
        </w:r>
        <w:r w:rsidDel="00BF4145">
          <w:tab/>
          <w:delText>Topic x</w:delText>
        </w:r>
        <w:bookmarkEnd w:id="384"/>
      </w:del>
    </w:p>
    <w:p w14:paraId="433641DF" w14:textId="212AB649" w:rsidR="00E022E3" w:rsidDel="00BF4145" w:rsidRDefault="00E022E3" w:rsidP="00E022E3">
      <w:pPr>
        <w:pStyle w:val="3"/>
        <w:rPr>
          <w:del w:id="448" w:author="S5-212134" w:date="2021-03-09T16:34:00Z"/>
        </w:rPr>
      </w:pPr>
      <w:bookmarkStart w:id="449" w:name="_Toc63348440"/>
      <w:del w:id="450" w:author="S5-212134" w:date="2021-03-09T16:34:00Z">
        <w:r w:rsidDel="00BF4145">
          <w:delText>6.x.1</w:delText>
        </w:r>
        <w:r w:rsidDel="00BF4145">
          <w:tab/>
          <w:delText>General description and assumptions</w:delText>
        </w:r>
        <w:bookmarkEnd w:id="449"/>
        <w:r w:rsidDel="00BF4145">
          <w:delText xml:space="preserve"> </w:delText>
        </w:r>
      </w:del>
    </w:p>
    <w:p w14:paraId="1389F350" w14:textId="5426CB2F" w:rsidR="00E022E3" w:rsidDel="00BF4145" w:rsidRDefault="00E022E3" w:rsidP="00E022E3">
      <w:pPr>
        <w:pStyle w:val="3"/>
        <w:rPr>
          <w:del w:id="451" w:author="S5-212134" w:date="2021-03-09T16:34:00Z"/>
        </w:rPr>
      </w:pPr>
      <w:bookmarkStart w:id="452" w:name="_Toc63348441"/>
      <w:del w:id="453" w:author="S5-212134" w:date="2021-03-09T16:34:00Z">
        <w:r w:rsidDel="00BF4145">
          <w:delText>6.x.2</w:delText>
        </w:r>
        <w:r w:rsidDel="00BF4145">
          <w:tab/>
          <w:delText>Potential charging requirements</w:delText>
        </w:r>
        <w:bookmarkEnd w:id="452"/>
      </w:del>
    </w:p>
    <w:p w14:paraId="2E47FBBC" w14:textId="123F868B" w:rsidR="00E022E3" w:rsidDel="00BF4145" w:rsidRDefault="00E022E3" w:rsidP="00E022E3">
      <w:pPr>
        <w:pStyle w:val="3"/>
        <w:rPr>
          <w:del w:id="454" w:author="S5-212134" w:date="2021-03-09T16:34:00Z"/>
        </w:rPr>
      </w:pPr>
      <w:bookmarkStart w:id="455" w:name="_Toc63348442"/>
      <w:del w:id="456" w:author="S5-212134" w:date="2021-03-09T16:34:00Z">
        <w:r w:rsidDel="00BF4145">
          <w:delText>6.x.3</w:delText>
        </w:r>
        <w:r w:rsidDel="00BF4145">
          <w:tab/>
          <w:delText>Key issues</w:delText>
        </w:r>
        <w:bookmarkEnd w:id="455"/>
      </w:del>
    </w:p>
    <w:p w14:paraId="1A913391" w14:textId="24C25CEC" w:rsidR="00E022E3" w:rsidDel="00BF4145" w:rsidRDefault="00E022E3" w:rsidP="00E022E3">
      <w:pPr>
        <w:pStyle w:val="3"/>
        <w:rPr>
          <w:del w:id="457" w:author="S5-212134" w:date="2021-03-09T16:34:00Z"/>
        </w:rPr>
      </w:pPr>
      <w:bookmarkStart w:id="458" w:name="_Toc63348443"/>
      <w:del w:id="459" w:author="S5-212134" w:date="2021-03-09T16:34:00Z">
        <w:r w:rsidDel="00BF4145">
          <w:delText>6.x.4</w:delText>
        </w:r>
        <w:r w:rsidDel="00BF4145">
          <w:tab/>
          <w:delText>Possible solutions</w:delText>
        </w:r>
        <w:bookmarkEnd w:id="458"/>
      </w:del>
    </w:p>
    <w:p w14:paraId="4F73F41A" w14:textId="215FDB33" w:rsidR="00E022E3" w:rsidRPr="000C41C7" w:rsidDel="00BF4145" w:rsidRDefault="00E022E3" w:rsidP="00E022E3">
      <w:pPr>
        <w:pStyle w:val="3"/>
        <w:rPr>
          <w:del w:id="460" w:author="S5-212134" w:date="2021-03-09T16:34:00Z"/>
        </w:rPr>
      </w:pPr>
      <w:bookmarkStart w:id="461" w:name="_Toc63348444"/>
      <w:del w:id="462" w:author="S5-212134" w:date="2021-03-09T16:34:00Z">
        <w:r w:rsidDel="00BF4145">
          <w:delText>6.x.5</w:delText>
        </w:r>
        <w:r w:rsidDel="00BF4145">
          <w:tab/>
          <w:delText>Evaluation</w:delText>
        </w:r>
        <w:bookmarkEnd w:id="461"/>
      </w:del>
    </w:p>
    <w:p w14:paraId="2E686CA7" w14:textId="55C05408" w:rsidR="00E022E3" w:rsidDel="00BF4145" w:rsidRDefault="00E022E3" w:rsidP="00E022E3">
      <w:pPr>
        <w:pStyle w:val="3"/>
        <w:rPr>
          <w:del w:id="463" w:author="S5-212134" w:date="2021-03-09T16:34:00Z"/>
        </w:rPr>
      </w:pPr>
      <w:bookmarkStart w:id="464" w:name="_Toc63348445"/>
      <w:del w:id="465" w:author="S5-212134" w:date="2021-03-09T16:34:00Z">
        <w:r w:rsidDel="00BF4145">
          <w:delText>6.x.6</w:delText>
        </w:r>
        <w:r w:rsidDel="00BF4145">
          <w:tab/>
          <w:delText>Conclusion</w:delText>
        </w:r>
        <w:bookmarkEnd w:id="464"/>
      </w:del>
    </w:p>
    <w:p w14:paraId="771D0906" w14:textId="77777777" w:rsidR="00E022E3" w:rsidRDefault="00E022E3" w:rsidP="00E022E3"/>
    <w:p w14:paraId="2FF01A86" w14:textId="237DB51F" w:rsidR="00E022E3" w:rsidRDefault="00E022E3" w:rsidP="00E022E3">
      <w:pPr>
        <w:pStyle w:val="1"/>
      </w:pPr>
      <w:bookmarkStart w:id="466" w:name="_Toc63348446"/>
      <w:r>
        <w:t>7</w:t>
      </w:r>
      <w:r>
        <w:tab/>
        <w:t>Conclusions and recommendations</w:t>
      </w:r>
      <w:bookmarkEnd w:id="466"/>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467" w:name="_Toc63348447"/>
      <w:r w:rsidRPr="00A54A15">
        <w:lastRenderedPageBreak/>
        <w:t>Annex &lt;X&gt; (informative):</w:t>
      </w:r>
      <w:r w:rsidRPr="00A54A15">
        <w:br/>
        <w:t>Change history</w:t>
      </w:r>
      <w:bookmarkEnd w:id="4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468" w:name="historyclause"/>
            <w:bookmarkEnd w:id="468"/>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469"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D291B" w:rsidRPr="00A54A15" w14:paraId="239DFAF6" w14:textId="77777777" w:rsidTr="00453047">
        <w:trPr>
          <w:ins w:id="470" w:author="CATT" w:date="2021-03-09T17:11:00Z"/>
        </w:trPr>
        <w:tc>
          <w:tcPr>
            <w:tcW w:w="800" w:type="dxa"/>
            <w:shd w:val="solid" w:color="FFFFFF" w:fill="auto"/>
          </w:tcPr>
          <w:p w14:paraId="5FB8292D" w14:textId="047456C7" w:rsidR="001D291B" w:rsidRDefault="001D291B" w:rsidP="00C72833">
            <w:pPr>
              <w:pStyle w:val="TAC"/>
              <w:rPr>
                <w:ins w:id="471" w:author="CATT" w:date="2021-03-09T17:11:00Z"/>
                <w:rFonts w:hint="eastAsia"/>
                <w:sz w:val="16"/>
                <w:szCs w:val="16"/>
                <w:lang w:eastAsia="zh-CN"/>
              </w:rPr>
            </w:pPr>
            <w:ins w:id="472" w:author="CATT" w:date="2021-03-09T17:11:00Z">
              <w:r>
                <w:rPr>
                  <w:rFonts w:hint="eastAsia"/>
                  <w:sz w:val="16"/>
                  <w:szCs w:val="16"/>
                  <w:lang w:eastAsia="zh-CN"/>
                </w:rPr>
                <w:t>2</w:t>
              </w:r>
              <w:r>
                <w:rPr>
                  <w:sz w:val="16"/>
                  <w:szCs w:val="16"/>
                  <w:lang w:eastAsia="zh-CN"/>
                </w:rPr>
                <w:t>021-03</w:t>
              </w:r>
            </w:ins>
          </w:p>
        </w:tc>
        <w:tc>
          <w:tcPr>
            <w:tcW w:w="1000" w:type="dxa"/>
            <w:shd w:val="solid" w:color="FFFFFF" w:fill="auto"/>
          </w:tcPr>
          <w:p w14:paraId="3710807C" w14:textId="0E583F5F" w:rsidR="001D291B" w:rsidRDefault="001D291B" w:rsidP="00C72833">
            <w:pPr>
              <w:pStyle w:val="TAC"/>
              <w:rPr>
                <w:ins w:id="473" w:author="CATT" w:date="2021-03-09T17:11:00Z"/>
                <w:rFonts w:hint="eastAsia"/>
                <w:sz w:val="16"/>
                <w:szCs w:val="16"/>
                <w:lang w:eastAsia="zh-CN"/>
              </w:rPr>
            </w:pPr>
            <w:ins w:id="474" w:author="CATT" w:date="2021-03-09T17:11:00Z">
              <w:r>
                <w:rPr>
                  <w:rFonts w:hint="eastAsia"/>
                  <w:sz w:val="16"/>
                  <w:szCs w:val="16"/>
                  <w:lang w:eastAsia="zh-CN"/>
                </w:rPr>
                <w:t>S</w:t>
              </w:r>
              <w:r>
                <w:rPr>
                  <w:sz w:val="16"/>
                  <w:szCs w:val="16"/>
                  <w:lang w:eastAsia="zh-CN"/>
                </w:rPr>
                <w:t>A5#13</w:t>
              </w:r>
            </w:ins>
            <w:ins w:id="475" w:author="CATT" w:date="2021-03-09T17:12:00Z">
              <w:r>
                <w:rPr>
                  <w:sz w:val="16"/>
                  <w:szCs w:val="16"/>
                  <w:lang w:eastAsia="zh-CN"/>
                </w:rPr>
                <w:t>6e</w:t>
              </w:r>
            </w:ins>
          </w:p>
        </w:tc>
        <w:tc>
          <w:tcPr>
            <w:tcW w:w="894" w:type="dxa"/>
            <w:shd w:val="solid" w:color="FFFFFF" w:fill="auto"/>
          </w:tcPr>
          <w:p w14:paraId="27226919" w14:textId="3AE27C15" w:rsidR="001D291B" w:rsidRDefault="001D291B" w:rsidP="001D291B">
            <w:pPr>
              <w:pStyle w:val="TAC"/>
              <w:rPr>
                <w:ins w:id="476" w:author="CATT" w:date="2021-03-09T17:13:00Z"/>
                <w:sz w:val="16"/>
                <w:szCs w:val="16"/>
              </w:rPr>
            </w:pPr>
            <w:ins w:id="477" w:author="CATT" w:date="2021-03-09T17:13:00Z">
              <w:r w:rsidRPr="001D291B">
                <w:rPr>
                  <w:sz w:val="16"/>
                  <w:szCs w:val="16"/>
                </w:rPr>
                <w:t>S5-212469</w:t>
              </w:r>
            </w:ins>
          </w:p>
          <w:p w14:paraId="1DBEFB36" w14:textId="77777777" w:rsidR="001D291B" w:rsidRPr="001D291B" w:rsidRDefault="001D291B" w:rsidP="001D291B">
            <w:pPr>
              <w:pStyle w:val="TAC"/>
              <w:rPr>
                <w:ins w:id="478" w:author="CATT" w:date="2021-03-09T17:13:00Z"/>
                <w:sz w:val="16"/>
                <w:szCs w:val="16"/>
              </w:rPr>
            </w:pPr>
          </w:p>
          <w:p w14:paraId="6E269C80" w14:textId="098CD8CA" w:rsidR="001D291B" w:rsidRDefault="001D291B" w:rsidP="001D291B">
            <w:pPr>
              <w:pStyle w:val="TAC"/>
              <w:rPr>
                <w:ins w:id="479" w:author="CATT" w:date="2021-03-09T17:13:00Z"/>
                <w:sz w:val="16"/>
                <w:szCs w:val="16"/>
              </w:rPr>
            </w:pPr>
            <w:ins w:id="480" w:author="CATT" w:date="2021-03-09T17:13:00Z">
              <w:r w:rsidRPr="001D291B">
                <w:rPr>
                  <w:sz w:val="16"/>
                  <w:szCs w:val="16"/>
                </w:rPr>
                <w:t>S5-212134</w:t>
              </w:r>
            </w:ins>
          </w:p>
          <w:p w14:paraId="7B658456" w14:textId="77777777" w:rsidR="001D291B" w:rsidRPr="001D291B" w:rsidRDefault="001D291B" w:rsidP="001D291B">
            <w:pPr>
              <w:pStyle w:val="TAC"/>
              <w:rPr>
                <w:ins w:id="481" w:author="CATT" w:date="2021-03-09T17:13:00Z"/>
                <w:sz w:val="16"/>
                <w:szCs w:val="16"/>
              </w:rPr>
            </w:pPr>
          </w:p>
          <w:p w14:paraId="5A4ED216" w14:textId="77777777" w:rsidR="001D291B" w:rsidRPr="001D291B" w:rsidRDefault="001D291B" w:rsidP="001D291B">
            <w:pPr>
              <w:pStyle w:val="TAC"/>
              <w:rPr>
                <w:ins w:id="482" w:author="CATT" w:date="2021-03-09T17:13:00Z"/>
                <w:sz w:val="16"/>
                <w:szCs w:val="16"/>
              </w:rPr>
            </w:pPr>
            <w:ins w:id="483" w:author="CATT" w:date="2021-03-09T17:13:00Z">
              <w:r w:rsidRPr="001D291B">
                <w:rPr>
                  <w:sz w:val="16"/>
                  <w:szCs w:val="16"/>
                </w:rPr>
                <w:t>S5-212135</w:t>
              </w:r>
            </w:ins>
          </w:p>
          <w:p w14:paraId="0F1DE66C" w14:textId="1CDE6BF0" w:rsidR="001D291B" w:rsidRPr="00B37D7E" w:rsidRDefault="001D291B" w:rsidP="001D291B">
            <w:pPr>
              <w:pStyle w:val="TAC"/>
              <w:rPr>
                <w:ins w:id="484" w:author="CATT" w:date="2021-03-09T17:11:00Z"/>
                <w:sz w:val="16"/>
                <w:szCs w:val="16"/>
              </w:rPr>
            </w:pPr>
            <w:ins w:id="485" w:author="CATT" w:date="2021-03-09T17:13:00Z">
              <w:r w:rsidRPr="001D291B">
                <w:rPr>
                  <w:sz w:val="16"/>
                  <w:szCs w:val="16"/>
                </w:rPr>
                <w:t>S5-212136</w:t>
              </w:r>
            </w:ins>
          </w:p>
        </w:tc>
        <w:tc>
          <w:tcPr>
            <w:tcW w:w="425" w:type="dxa"/>
            <w:shd w:val="solid" w:color="FFFFFF" w:fill="auto"/>
          </w:tcPr>
          <w:p w14:paraId="091D7AC1" w14:textId="77777777" w:rsidR="001D291B" w:rsidRPr="00A54A15" w:rsidRDefault="001D291B" w:rsidP="00C72833">
            <w:pPr>
              <w:pStyle w:val="TAL"/>
              <w:rPr>
                <w:ins w:id="486" w:author="CATT" w:date="2021-03-09T17:11:00Z"/>
                <w:sz w:val="16"/>
                <w:szCs w:val="16"/>
              </w:rPr>
            </w:pPr>
          </w:p>
        </w:tc>
        <w:tc>
          <w:tcPr>
            <w:tcW w:w="425" w:type="dxa"/>
            <w:shd w:val="solid" w:color="FFFFFF" w:fill="auto"/>
          </w:tcPr>
          <w:p w14:paraId="4AFAF676" w14:textId="77777777" w:rsidR="001D291B" w:rsidRPr="00A54A15" w:rsidRDefault="001D291B" w:rsidP="00C72833">
            <w:pPr>
              <w:pStyle w:val="TAR"/>
              <w:rPr>
                <w:ins w:id="487" w:author="CATT" w:date="2021-03-09T17:11:00Z"/>
                <w:sz w:val="16"/>
                <w:szCs w:val="16"/>
              </w:rPr>
            </w:pPr>
          </w:p>
        </w:tc>
        <w:tc>
          <w:tcPr>
            <w:tcW w:w="425" w:type="dxa"/>
            <w:shd w:val="solid" w:color="FFFFFF" w:fill="auto"/>
          </w:tcPr>
          <w:p w14:paraId="18CDD720" w14:textId="77777777" w:rsidR="001D291B" w:rsidRPr="00A54A15" w:rsidRDefault="001D291B" w:rsidP="00C72833">
            <w:pPr>
              <w:pStyle w:val="TAC"/>
              <w:rPr>
                <w:ins w:id="488" w:author="CATT" w:date="2021-03-09T17:11:00Z"/>
                <w:sz w:val="16"/>
                <w:szCs w:val="16"/>
              </w:rPr>
            </w:pPr>
          </w:p>
        </w:tc>
        <w:tc>
          <w:tcPr>
            <w:tcW w:w="4962" w:type="dxa"/>
            <w:shd w:val="solid" w:color="FFFFFF" w:fill="auto"/>
          </w:tcPr>
          <w:p w14:paraId="40125B87" w14:textId="77777777" w:rsidR="001D291B" w:rsidRPr="001D291B" w:rsidRDefault="001D291B" w:rsidP="001D291B">
            <w:pPr>
              <w:pStyle w:val="TAL"/>
              <w:rPr>
                <w:ins w:id="489" w:author="CATT" w:date="2021-03-09T17:13:00Z"/>
                <w:sz w:val="16"/>
                <w:szCs w:val="16"/>
              </w:rPr>
            </w:pPr>
            <w:ins w:id="490" w:author="CATT" w:date="2021-03-09T17:13:00Z">
              <w:r w:rsidRPr="001D291B">
                <w:rPr>
                  <w:sz w:val="16"/>
                  <w:szCs w:val="16"/>
                </w:rPr>
                <w:t>pCR 32.846 Add possible solution for ProSe Unicast mode Direct Communication</w:t>
              </w:r>
            </w:ins>
          </w:p>
          <w:p w14:paraId="1B4E1400" w14:textId="77777777" w:rsidR="001D291B" w:rsidRPr="001D291B" w:rsidRDefault="001D291B" w:rsidP="001D291B">
            <w:pPr>
              <w:pStyle w:val="TAL"/>
              <w:rPr>
                <w:ins w:id="491" w:author="CATT" w:date="2021-03-09T17:13:00Z"/>
                <w:sz w:val="16"/>
                <w:szCs w:val="16"/>
              </w:rPr>
            </w:pPr>
            <w:ins w:id="492" w:author="CATT" w:date="2021-03-09T17:13:00Z">
              <w:r w:rsidRPr="001D291B">
                <w:rPr>
                  <w:sz w:val="16"/>
                  <w:szCs w:val="16"/>
                </w:rPr>
                <w:t>pCR 32.846 Add topic for charging for ProSe Direct Communication based on QoS flow</w:t>
              </w:r>
            </w:ins>
          </w:p>
          <w:p w14:paraId="1D620231" w14:textId="77777777" w:rsidR="001D291B" w:rsidRPr="001D291B" w:rsidRDefault="001D291B" w:rsidP="001D291B">
            <w:pPr>
              <w:pStyle w:val="TAL"/>
              <w:rPr>
                <w:ins w:id="493" w:author="CATT" w:date="2021-03-09T17:13:00Z"/>
                <w:sz w:val="16"/>
                <w:szCs w:val="16"/>
              </w:rPr>
            </w:pPr>
            <w:ins w:id="494" w:author="CATT" w:date="2021-03-09T17:13:00Z">
              <w:r w:rsidRPr="001D291B">
                <w:rPr>
                  <w:sz w:val="16"/>
                  <w:szCs w:val="16"/>
                </w:rPr>
                <w:t>pCR 32.846 Update reqirement and key issue</w:t>
              </w:r>
            </w:ins>
          </w:p>
          <w:p w14:paraId="2BC29A54" w14:textId="53FAE27F" w:rsidR="001D291B" w:rsidRPr="00D45512" w:rsidRDefault="001D291B" w:rsidP="001D291B">
            <w:pPr>
              <w:pStyle w:val="TAL"/>
              <w:rPr>
                <w:ins w:id="495" w:author="CATT" w:date="2021-03-09T17:11:00Z"/>
                <w:sz w:val="16"/>
                <w:szCs w:val="16"/>
              </w:rPr>
            </w:pPr>
            <w:ins w:id="496" w:author="CATT" w:date="2021-03-09T17:13:00Z">
              <w:r w:rsidRPr="001D291B">
                <w:rPr>
                  <w:sz w:val="16"/>
                  <w:szCs w:val="16"/>
                </w:rPr>
                <w:t>pCR 32.846 Update solution for Direct Discovery charging</w:t>
              </w:r>
            </w:ins>
          </w:p>
        </w:tc>
        <w:tc>
          <w:tcPr>
            <w:tcW w:w="708" w:type="dxa"/>
            <w:shd w:val="solid" w:color="FFFFFF" w:fill="auto"/>
          </w:tcPr>
          <w:p w14:paraId="63A748BA" w14:textId="58106A5A" w:rsidR="001D291B" w:rsidRDefault="001D291B" w:rsidP="00C72833">
            <w:pPr>
              <w:pStyle w:val="TAC"/>
              <w:rPr>
                <w:ins w:id="497" w:author="CATT" w:date="2021-03-09T17:11:00Z"/>
                <w:rFonts w:hint="eastAsia"/>
                <w:sz w:val="16"/>
                <w:szCs w:val="16"/>
                <w:lang w:eastAsia="zh-CN"/>
              </w:rPr>
            </w:pPr>
            <w:ins w:id="498" w:author="CATT" w:date="2021-03-09T17:13:00Z">
              <w:r>
                <w:rPr>
                  <w:rFonts w:hint="eastAsia"/>
                  <w:sz w:val="16"/>
                  <w:szCs w:val="16"/>
                  <w:lang w:eastAsia="zh-CN"/>
                </w:rPr>
                <w:t>0</w:t>
              </w:r>
              <w:r>
                <w:rPr>
                  <w:sz w:val="16"/>
                  <w:szCs w:val="16"/>
                  <w:lang w:eastAsia="zh-CN"/>
                </w:rPr>
                <w:t>.4.0</w:t>
              </w:r>
            </w:ins>
          </w:p>
        </w:tc>
      </w:tr>
      <w:bookmarkEnd w:id="469"/>
    </w:tbl>
    <w:p w14:paraId="0F4ECF3A" w14:textId="77777777" w:rsidR="003C3971" w:rsidRPr="00A54A15" w:rsidRDefault="003C3971" w:rsidP="003C3971"/>
    <w:sectPr w:rsidR="003C3971" w:rsidRPr="00A54A1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0BD6C" w14:textId="77777777" w:rsidR="00D415FC" w:rsidRDefault="00D415FC">
      <w:r>
        <w:separator/>
      </w:r>
    </w:p>
  </w:endnote>
  <w:endnote w:type="continuationSeparator" w:id="0">
    <w:p w14:paraId="0F992903" w14:textId="77777777" w:rsidR="00D415FC" w:rsidRDefault="00D4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26732" w14:textId="77777777" w:rsidR="00D415FC" w:rsidRDefault="00D415FC">
      <w:r>
        <w:separator/>
      </w:r>
    </w:p>
  </w:footnote>
  <w:footnote w:type="continuationSeparator" w:id="0">
    <w:p w14:paraId="620159C9" w14:textId="77777777" w:rsidR="00D415FC" w:rsidRDefault="00D4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6F57C6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91B">
      <w:rPr>
        <w:rFonts w:ascii="Arial" w:hAnsi="Arial" w:cs="Arial"/>
        <w:b/>
        <w:noProof/>
        <w:sz w:val="18"/>
        <w:szCs w:val="18"/>
      </w:rPr>
      <w:t>3GPP TR 32.846 V0.43.0 (2021-032)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9DE88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91B">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5-212136">
    <w15:presenceInfo w15:providerId="None" w15:userId="S5-212136"/>
  </w15:person>
  <w15:person w15:author="S5-212135">
    <w15:presenceInfo w15:providerId="None" w15:userId="S5-212135"/>
  </w15:person>
  <w15:person w15:author="CATT">
    <w15:presenceInfo w15:providerId="None" w15:userId="CATT"/>
  </w15:person>
  <w15:person w15:author="S5-212469 ">
    <w15:presenceInfo w15:providerId="None" w15:userId="S5-212469 "/>
  </w15:person>
  <w15:person w15:author="S5-212469">
    <w15:presenceInfo w15:providerId="None" w15:userId="S5-212469"/>
  </w15:person>
  <w15:person w15:author="S5-212134">
    <w15:presenceInfo w15:providerId="None" w15:userId="S5-21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D291B"/>
    <w:rsid w:val="001D7BE3"/>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0D4D"/>
    <w:rsid w:val="0038327D"/>
    <w:rsid w:val="003923B8"/>
    <w:rsid w:val="003A44B7"/>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22C1"/>
    <w:rsid w:val="0053388B"/>
    <w:rsid w:val="00535773"/>
    <w:rsid w:val="005364C1"/>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1771A"/>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E24BA"/>
    <w:rsid w:val="007F0F4A"/>
    <w:rsid w:val="007F639B"/>
    <w:rsid w:val="00800C69"/>
    <w:rsid w:val="008011A1"/>
    <w:rsid w:val="008015AB"/>
    <w:rsid w:val="008028A4"/>
    <w:rsid w:val="00804FA0"/>
    <w:rsid w:val="008123C3"/>
    <w:rsid w:val="008175ED"/>
    <w:rsid w:val="00830747"/>
    <w:rsid w:val="00844023"/>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71983"/>
    <w:rsid w:val="009906C3"/>
    <w:rsid w:val="00991556"/>
    <w:rsid w:val="00995E8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B4870"/>
    <w:rsid w:val="00AB73DD"/>
    <w:rsid w:val="00AC6BC6"/>
    <w:rsid w:val="00AC7FC6"/>
    <w:rsid w:val="00AE1D3A"/>
    <w:rsid w:val="00AE65E2"/>
    <w:rsid w:val="00AE6741"/>
    <w:rsid w:val="00B069C8"/>
    <w:rsid w:val="00B07845"/>
    <w:rsid w:val="00B15449"/>
    <w:rsid w:val="00B37D7E"/>
    <w:rsid w:val="00B4483C"/>
    <w:rsid w:val="00B6285A"/>
    <w:rsid w:val="00B74AC4"/>
    <w:rsid w:val="00B93086"/>
    <w:rsid w:val="00B9649C"/>
    <w:rsid w:val="00BA0AED"/>
    <w:rsid w:val="00BA19ED"/>
    <w:rsid w:val="00BA483A"/>
    <w:rsid w:val="00BA4B8D"/>
    <w:rsid w:val="00BB1703"/>
    <w:rsid w:val="00BB7A0A"/>
    <w:rsid w:val="00BC0F7D"/>
    <w:rsid w:val="00BC1F56"/>
    <w:rsid w:val="00BD7D31"/>
    <w:rsid w:val="00BE3255"/>
    <w:rsid w:val="00BF128E"/>
    <w:rsid w:val="00BF4145"/>
    <w:rsid w:val="00C02CCE"/>
    <w:rsid w:val="00C05607"/>
    <w:rsid w:val="00C074DD"/>
    <w:rsid w:val="00C14587"/>
    <w:rsid w:val="00C1496A"/>
    <w:rsid w:val="00C14C63"/>
    <w:rsid w:val="00C16162"/>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15FC"/>
    <w:rsid w:val="00D42131"/>
    <w:rsid w:val="00D45512"/>
    <w:rsid w:val="00D549F7"/>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E2E88"/>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oleObject" Target="embeddings/Microsoft_Visio_2003-2010_Drawing5.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2EEEB2-73D8-44B6-BF98-C06BAF718B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1838</TotalTime>
  <Pages>28</Pages>
  <Words>6737</Words>
  <Characters>38405</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cp:lastModifiedBy>
  <cp:revision>142</cp:revision>
  <cp:lastPrinted>2019-02-25T14:05:00Z</cp:lastPrinted>
  <dcterms:created xsi:type="dcterms:W3CDTF">2020-08-26T16:56:00Z</dcterms:created>
  <dcterms:modified xsi:type="dcterms:W3CDTF">2021-03-09T09:13:00Z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