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9C7419">
            <w:pPr>
              <w:pStyle w:val="ZA"/>
              <w:framePr w:w="0" w:hRule="auto" w:wrap="auto" w:vAnchor="margin" w:hAnchor="text" w:yAlign="inline"/>
            </w:pPr>
            <w:bookmarkStart w:id="0" w:name="page1"/>
            <w:r w:rsidRPr="00133525">
              <w:rPr>
                <w:sz w:val="64"/>
              </w:rPr>
              <w:t xml:space="preserve">3GPP </w:t>
            </w:r>
            <w:bookmarkStart w:id="1" w:name="specType1"/>
            <w:r w:rsidR="0063543D" w:rsidRPr="00E55812">
              <w:rPr>
                <w:sz w:val="64"/>
              </w:rPr>
              <w:t>TR</w:t>
            </w:r>
            <w:bookmarkEnd w:id="1"/>
            <w:r w:rsidRPr="00E55812">
              <w:rPr>
                <w:sz w:val="64"/>
              </w:rPr>
              <w:t xml:space="preserve"> </w:t>
            </w:r>
            <w:bookmarkStart w:id="2" w:name="specNumber"/>
            <w:r w:rsidR="00E55812" w:rsidRPr="00E55812">
              <w:rPr>
                <w:sz w:val="64"/>
              </w:rPr>
              <w:t>28</w:t>
            </w:r>
            <w:r w:rsidRPr="00E55812">
              <w:rPr>
                <w:sz w:val="64"/>
              </w:rPr>
              <w:t>.</w:t>
            </w:r>
            <w:bookmarkEnd w:id="2"/>
            <w:r w:rsidR="005B032E">
              <w:rPr>
                <w:sz w:val="64"/>
              </w:rPr>
              <w:t>816</w:t>
            </w:r>
            <w:r w:rsidRPr="00E55812">
              <w:rPr>
                <w:sz w:val="64"/>
              </w:rPr>
              <w:t xml:space="preserve"> </w:t>
            </w:r>
            <w:r w:rsidRPr="00E55812">
              <w:t>V</w:t>
            </w:r>
            <w:bookmarkStart w:id="3" w:name="specVersion"/>
            <w:r w:rsidR="00E55812" w:rsidRPr="00E55812">
              <w:t>0</w:t>
            </w:r>
            <w:r w:rsidRPr="00E55812">
              <w:t>.</w:t>
            </w:r>
            <w:r w:rsidR="00927B1D">
              <w:t>3</w:t>
            </w:r>
            <w:r w:rsidRPr="00E55812">
              <w:t>.</w:t>
            </w:r>
            <w:bookmarkEnd w:id="3"/>
            <w:r w:rsidR="00E55812" w:rsidRPr="00E55812">
              <w:t>0</w:t>
            </w:r>
            <w:r w:rsidRPr="00E55812">
              <w:t xml:space="preserve"> </w:t>
            </w:r>
            <w:r w:rsidRPr="00E55812">
              <w:rPr>
                <w:sz w:val="32"/>
              </w:rPr>
              <w:t>(</w:t>
            </w:r>
            <w:bookmarkStart w:id="4" w:name="issueDate"/>
            <w:r w:rsidR="00927B1D" w:rsidRPr="00E55812">
              <w:rPr>
                <w:sz w:val="32"/>
              </w:rPr>
              <w:t>202</w:t>
            </w:r>
            <w:r w:rsidR="00927B1D">
              <w:rPr>
                <w:sz w:val="32"/>
              </w:rPr>
              <w:t>1</w:t>
            </w:r>
            <w:r w:rsidRPr="00E55812">
              <w:rPr>
                <w:sz w:val="32"/>
              </w:rPr>
              <w:t>-</w:t>
            </w:r>
            <w:bookmarkEnd w:id="4"/>
            <w:del w:id="5" w:author="28.816 040" w:date="2021-03-09T14:31:00Z">
              <w:r w:rsidR="00927B1D" w:rsidDel="009C7419">
                <w:rPr>
                  <w:sz w:val="32"/>
                </w:rPr>
                <w:delText>02</w:delText>
              </w:r>
            </w:del>
            <w:ins w:id="6" w:author="28.816 040" w:date="2021-03-09T14:31:00Z">
              <w:r w:rsidR="009C7419">
                <w:rPr>
                  <w:sz w:val="32"/>
                </w:rPr>
                <w:t>03</w:t>
              </w:r>
            </w:ins>
            <w:r w:rsidRPr="00E55812">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w:t>
            </w:r>
            <w:r w:rsidRPr="00E55812">
              <w:t xml:space="preserve">al </w:t>
            </w:r>
            <w:bookmarkStart w:id="7" w:name="spectype2"/>
            <w:r w:rsidR="00D57972" w:rsidRPr="00E55812">
              <w:t>Report</w:t>
            </w:r>
            <w:bookmarkEnd w:id="7"/>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55812" w:rsidRPr="00235394" w:rsidRDefault="004F0988" w:rsidP="00E55812">
            <w:pPr>
              <w:pStyle w:val="ZT"/>
              <w:framePr w:wrap="auto" w:hAnchor="text" w:yAlign="inline"/>
            </w:pPr>
            <w:r w:rsidRPr="004D3578">
              <w:t xml:space="preserve">Technical Specification Group </w:t>
            </w:r>
            <w:bookmarkStart w:id="8" w:name="specTitle"/>
            <w:r w:rsidR="00E55812">
              <w:t>Services and System Aspects</w:t>
            </w:r>
            <w:r w:rsidR="00E55812" w:rsidRPr="00235394">
              <w:t>;</w:t>
            </w:r>
          </w:p>
          <w:p w:rsidR="00E55812" w:rsidRDefault="00E55812" w:rsidP="00E55812">
            <w:pPr>
              <w:pStyle w:val="ZT"/>
              <w:framePr w:wrap="auto" w:hAnchor="text" w:yAlign="inline"/>
            </w:pPr>
            <w:r>
              <w:t>Charging</w:t>
            </w:r>
            <w:r w:rsidRPr="00DA0F4C">
              <w:t xml:space="preserve"> management</w:t>
            </w:r>
            <w:r w:rsidRPr="00235394">
              <w:t>;</w:t>
            </w:r>
          </w:p>
          <w:p w:rsidR="004F0988" w:rsidRPr="00E55812" w:rsidRDefault="00E55812" w:rsidP="00E55812">
            <w:pPr>
              <w:pStyle w:val="ZT"/>
              <w:framePr w:wrap="auto" w:hAnchor="text" w:yAlign="inline"/>
              <w:rPr>
                <w:highlight w:val="yellow"/>
              </w:rPr>
            </w:pPr>
            <w:r>
              <w:rPr>
                <w:color w:val="000000"/>
              </w:rPr>
              <w:t>Study</w:t>
            </w:r>
            <w:r w:rsidRPr="005B47F0">
              <w:rPr>
                <w:color w:val="000000"/>
              </w:rPr>
              <w:t xml:space="preserve"> on charging </w:t>
            </w:r>
            <w:r>
              <w:rPr>
                <w:color w:val="000000"/>
              </w:rPr>
              <w:t>aspects of 5GS</w:t>
            </w:r>
            <w:r w:rsidRPr="005B47F0">
              <w:rPr>
                <w:color w:val="000000"/>
              </w:rPr>
              <w:t xml:space="preserve"> </w:t>
            </w:r>
            <w:proofErr w:type="spellStart"/>
            <w:r w:rsidRPr="005B47F0">
              <w:rPr>
                <w:color w:val="000000"/>
              </w:rPr>
              <w:t>CIoT</w:t>
            </w:r>
            <w:bookmarkEnd w:id="8"/>
            <w:proofErr w:type="spellEnd"/>
          </w:p>
          <w:p w:rsidR="004F0988" w:rsidRPr="00133525" w:rsidRDefault="004F0988" w:rsidP="00E55812">
            <w:pPr>
              <w:pStyle w:val="ZT"/>
              <w:framePr w:wrap="auto" w:hAnchor="text" w:yAlign="inline"/>
              <w:rPr>
                <w:i/>
                <w:sz w:val="28"/>
              </w:rPr>
            </w:pPr>
            <w:r w:rsidRPr="004D3578">
              <w:t>(</w:t>
            </w:r>
            <w:r w:rsidRPr="004D3578">
              <w:rPr>
                <w:rStyle w:val="ZGSM"/>
              </w:rPr>
              <w:t xml:space="preserve">Release </w:t>
            </w:r>
            <w:bookmarkStart w:id="9" w:name="specRelease"/>
            <w:r w:rsidRPr="00E55812">
              <w:rPr>
                <w:rStyle w:val="ZGSM"/>
              </w:rPr>
              <w:t>17</w:t>
            </w:r>
            <w:bookmarkEnd w:id="9"/>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B6B70">
            <w:r>
              <w:rPr>
                <w:i/>
                <w:noProof/>
                <w:lang w:val="en-US" w:eastAsia="zh-CN"/>
              </w:rPr>
              <w:drawing>
                <wp:inline distT="0" distB="0" distL="0" distR="0">
                  <wp:extent cx="1209675" cy="838200"/>
                  <wp:effectExtent l="0" t="0" r="9525" b="0"/>
                  <wp:docPr id="31" name="图片 3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7B6B70" w:rsidP="00133525">
            <w:pPr>
              <w:jc w:val="right"/>
            </w:pPr>
            <w:bookmarkStart w:id="10" w:name="logos"/>
            <w:r>
              <w:rPr>
                <w:noProof/>
                <w:lang w:val="en-US" w:eastAsia="zh-CN"/>
              </w:rPr>
              <w:drawing>
                <wp:inline distT="0" distB="0" distL="0" distR="0">
                  <wp:extent cx="1619250" cy="948055"/>
                  <wp:effectExtent l="0" t="0" r="0" b="4445"/>
                  <wp:docPr id="32" name="图片 3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10"/>
          </w:p>
        </w:tc>
      </w:tr>
      <w:tr w:rsidR="00C074DD" w:rsidTr="005E4BB2">
        <w:trPr>
          <w:trHeight w:hRule="exact" w:val="5783"/>
        </w:trPr>
        <w:tc>
          <w:tcPr>
            <w:tcW w:w="10423" w:type="dxa"/>
            <w:gridSpan w:val="2"/>
            <w:shd w:val="clear" w:color="auto" w:fill="auto"/>
          </w:tcPr>
          <w:p w:rsidR="00C074DD" w:rsidRDefault="00C074DD"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Pr="00C074DD" w:rsidRDefault="007B6B70"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2"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EA3FC5">
              <w:rPr>
                <w:noProof/>
                <w:sz w:val="18"/>
              </w:rPr>
              <w:t>2021</w:t>
            </w:r>
            <w:r w:rsidRPr="00133525">
              <w:rPr>
                <w:noProof/>
                <w:sz w:val="18"/>
              </w:rPr>
              <w:t>,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4"/>
          </w:p>
          <w:p w:rsidR="00E16509" w:rsidRDefault="00E16509" w:rsidP="00133525"/>
        </w:tc>
      </w:tr>
      <w:bookmarkEnd w:id="12"/>
    </w:tbl>
    <w:p w:rsidR="00080512" w:rsidRPr="004D3578" w:rsidRDefault="00080512">
      <w:pPr>
        <w:pStyle w:val="TT"/>
      </w:pPr>
      <w:r w:rsidRPr="004D3578">
        <w:br w:type="page"/>
      </w:r>
      <w:bookmarkStart w:id="16" w:name="tableOfContents"/>
      <w:bookmarkEnd w:id="16"/>
      <w:r w:rsidRPr="004D3578">
        <w:lastRenderedPageBreak/>
        <w:t>Contents</w:t>
      </w:r>
    </w:p>
    <w:p w:rsidR="009768C1" w:rsidRDefault="0074505B">
      <w:pPr>
        <w:pStyle w:val="10"/>
        <w:rPr>
          <w:ins w:id="17" w:author="28.816 040" w:date="2021-03-09T15:12:00Z"/>
          <w:rFonts w:asciiTheme="minorHAnsi" w:hAnsiTheme="minorHAnsi" w:cstheme="minorBidi"/>
          <w:kern w:val="2"/>
          <w:sz w:val="21"/>
          <w:szCs w:val="22"/>
          <w:lang w:val="en-US" w:eastAsia="zh-CN"/>
        </w:rPr>
      </w:pPr>
      <w:r>
        <w:fldChar w:fldCharType="begin"/>
      </w:r>
      <w:r>
        <w:instrText xml:space="preserve"> TOC \o "1-9" </w:instrText>
      </w:r>
      <w:r>
        <w:fldChar w:fldCharType="separate"/>
      </w:r>
      <w:ins w:id="18" w:author="28.816 040" w:date="2021-03-09T15:12:00Z">
        <w:r w:rsidR="009768C1">
          <w:t>Foreword</w:t>
        </w:r>
        <w:r w:rsidR="009768C1">
          <w:tab/>
        </w:r>
        <w:r w:rsidR="009768C1">
          <w:fldChar w:fldCharType="begin"/>
        </w:r>
        <w:r w:rsidR="009768C1">
          <w:instrText xml:space="preserve"> PAGEREF _Toc66195186 \h </w:instrText>
        </w:r>
      </w:ins>
      <w:r w:rsidR="009768C1">
        <w:fldChar w:fldCharType="separate"/>
      </w:r>
      <w:ins w:id="19" w:author="28.816 040" w:date="2021-03-09T15:12:00Z">
        <w:r w:rsidR="009768C1">
          <w:t>5</w:t>
        </w:r>
        <w:r w:rsidR="009768C1">
          <w:fldChar w:fldCharType="end"/>
        </w:r>
      </w:ins>
    </w:p>
    <w:p w:rsidR="009768C1" w:rsidRDefault="009768C1">
      <w:pPr>
        <w:pStyle w:val="10"/>
        <w:rPr>
          <w:ins w:id="20" w:author="28.816 040" w:date="2021-03-09T15:12:00Z"/>
          <w:rFonts w:asciiTheme="minorHAnsi" w:hAnsiTheme="minorHAnsi" w:cstheme="minorBidi"/>
          <w:kern w:val="2"/>
          <w:sz w:val="21"/>
          <w:szCs w:val="22"/>
          <w:lang w:val="en-US" w:eastAsia="zh-CN"/>
        </w:rPr>
      </w:pPr>
      <w:ins w:id="21" w:author="28.816 040" w:date="2021-03-09T15:12:00Z">
        <w:r>
          <w:t>1</w:t>
        </w:r>
        <w:r>
          <w:rPr>
            <w:rFonts w:asciiTheme="minorHAnsi" w:hAnsiTheme="minorHAnsi" w:cstheme="minorBidi"/>
            <w:kern w:val="2"/>
            <w:sz w:val="21"/>
            <w:szCs w:val="22"/>
            <w:lang w:val="en-US" w:eastAsia="zh-CN"/>
          </w:rPr>
          <w:tab/>
        </w:r>
        <w:r>
          <w:t>Scope</w:t>
        </w:r>
        <w:r>
          <w:tab/>
        </w:r>
        <w:r>
          <w:fldChar w:fldCharType="begin"/>
        </w:r>
        <w:r>
          <w:instrText xml:space="preserve"> PAGEREF _Toc66195187 \h </w:instrText>
        </w:r>
      </w:ins>
      <w:r>
        <w:fldChar w:fldCharType="separate"/>
      </w:r>
      <w:ins w:id="22" w:author="28.816 040" w:date="2021-03-09T15:12:00Z">
        <w:r>
          <w:t>7</w:t>
        </w:r>
        <w:r>
          <w:fldChar w:fldCharType="end"/>
        </w:r>
      </w:ins>
    </w:p>
    <w:p w:rsidR="009768C1" w:rsidRDefault="009768C1">
      <w:pPr>
        <w:pStyle w:val="10"/>
        <w:rPr>
          <w:ins w:id="23" w:author="28.816 040" w:date="2021-03-09T15:12:00Z"/>
          <w:rFonts w:asciiTheme="minorHAnsi" w:hAnsiTheme="minorHAnsi" w:cstheme="minorBidi"/>
          <w:kern w:val="2"/>
          <w:sz w:val="21"/>
          <w:szCs w:val="22"/>
          <w:lang w:val="en-US" w:eastAsia="zh-CN"/>
        </w:rPr>
      </w:pPr>
      <w:ins w:id="24" w:author="28.816 040" w:date="2021-03-09T15:12: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_Toc66195188 \h </w:instrText>
        </w:r>
      </w:ins>
      <w:r>
        <w:fldChar w:fldCharType="separate"/>
      </w:r>
      <w:ins w:id="25" w:author="28.816 040" w:date="2021-03-09T15:12:00Z">
        <w:r>
          <w:t>7</w:t>
        </w:r>
        <w:r>
          <w:fldChar w:fldCharType="end"/>
        </w:r>
      </w:ins>
    </w:p>
    <w:p w:rsidR="009768C1" w:rsidRDefault="009768C1">
      <w:pPr>
        <w:pStyle w:val="10"/>
        <w:rPr>
          <w:ins w:id="26" w:author="28.816 040" w:date="2021-03-09T15:12:00Z"/>
          <w:rFonts w:asciiTheme="minorHAnsi" w:hAnsiTheme="minorHAnsi" w:cstheme="minorBidi"/>
          <w:kern w:val="2"/>
          <w:sz w:val="21"/>
          <w:szCs w:val="22"/>
          <w:lang w:val="en-US" w:eastAsia="zh-CN"/>
        </w:rPr>
      </w:pPr>
      <w:ins w:id="27" w:author="28.816 040" w:date="2021-03-09T15:12: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_Toc66195189 \h </w:instrText>
        </w:r>
      </w:ins>
      <w:r>
        <w:fldChar w:fldCharType="separate"/>
      </w:r>
      <w:ins w:id="28" w:author="28.816 040" w:date="2021-03-09T15:12:00Z">
        <w:r>
          <w:t>8</w:t>
        </w:r>
        <w:r>
          <w:fldChar w:fldCharType="end"/>
        </w:r>
      </w:ins>
    </w:p>
    <w:p w:rsidR="009768C1" w:rsidRDefault="009768C1">
      <w:pPr>
        <w:pStyle w:val="20"/>
        <w:rPr>
          <w:ins w:id="29" w:author="28.816 040" w:date="2021-03-09T15:12:00Z"/>
          <w:rFonts w:asciiTheme="minorHAnsi" w:hAnsiTheme="minorHAnsi" w:cstheme="minorBidi"/>
          <w:kern w:val="2"/>
          <w:sz w:val="21"/>
          <w:szCs w:val="22"/>
          <w:lang w:val="en-US" w:eastAsia="zh-CN"/>
        </w:rPr>
      </w:pPr>
      <w:ins w:id="30" w:author="28.816 040" w:date="2021-03-09T15:12:00Z">
        <w:r>
          <w:t>3.1</w:t>
        </w:r>
        <w:r>
          <w:rPr>
            <w:rFonts w:asciiTheme="minorHAnsi" w:hAnsiTheme="minorHAnsi" w:cstheme="minorBidi"/>
            <w:kern w:val="2"/>
            <w:sz w:val="21"/>
            <w:szCs w:val="22"/>
            <w:lang w:val="en-US" w:eastAsia="zh-CN"/>
          </w:rPr>
          <w:tab/>
        </w:r>
        <w:r>
          <w:t>Terms</w:t>
        </w:r>
        <w:r>
          <w:tab/>
        </w:r>
        <w:r>
          <w:fldChar w:fldCharType="begin"/>
        </w:r>
        <w:r>
          <w:instrText xml:space="preserve"> PAGEREF _Toc66195190 \h </w:instrText>
        </w:r>
      </w:ins>
      <w:r>
        <w:fldChar w:fldCharType="separate"/>
      </w:r>
      <w:ins w:id="31" w:author="28.816 040" w:date="2021-03-09T15:12:00Z">
        <w:r>
          <w:t>8</w:t>
        </w:r>
        <w:r>
          <w:fldChar w:fldCharType="end"/>
        </w:r>
      </w:ins>
    </w:p>
    <w:p w:rsidR="009768C1" w:rsidRDefault="009768C1">
      <w:pPr>
        <w:pStyle w:val="20"/>
        <w:rPr>
          <w:ins w:id="32" w:author="28.816 040" w:date="2021-03-09T15:12:00Z"/>
          <w:rFonts w:asciiTheme="minorHAnsi" w:hAnsiTheme="minorHAnsi" w:cstheme="minorBidi"/>
          <w:kern w:val="2"/>
          <w:sz w:val="21"/>
          <w:szCs w:val="22"/>
          <w:lang w:val="en-US" w:eastAsia="zh-CN"/>
        </w:rPr>
      </w:pPr>
      <w:ins w:id="33" w:author="28.816 040" w:date="2021-03-09T15:12:00Z">
        <w:r>
          <w:t>3.2</w:t>
        </w:r>
        <w:r>
          <w:rPr>
            <w:rFonts w:asciiTheme="minorHAnsi" w:hAnsiTheme="minorHAnsi" w:cstheme="minorBidi"/>
            <w:kern w:val="2"/>
            <w:sz w:val="21"/>
            <w:szCs w:val="22"/>
            <w:lang w:val="en-US" w:eastAsia="zh-CN"/>
          </w:rPr>
          <w:tab/>
        </w:r>
        <w:r>
          <w:t>Symbols</w:t>
        </w:r>
        <w:r>
          <w:tab/>
        </w:r>
        <w:r>
          <w:fldChar w:fldCharType="begin"/>
        </w:r>
        <w:r>
          <w:instrText xml:space="preserve"> PAGEREF _Toc66195191 \h </w:instrText>
        </w:r>
      </w:ins>
      <w:r>
        <w:fldChar w:fldCharType="separate"/>
      </w:r>
      <w:ins w:id="34" w:author="28.816 040" w:date="2021-03-09T15:12:00Z">
        <w:r>
          <w:t>8</w:t>
        </w:r>
        <w:r>
          <w:fldChar w:fldCharType="end"/>
        </w:r>
      </w:ins>
    </w:p>
    <w:p w:rsidR="009768C1" w:rsidRDefault="009768C1">
      <w:pPr>
        <w:pStyle w:val="20"/>
        <w:rPr>
          <w:ins w:id="35" w:author="28.816 040" w:date="2021-03-09T15:12:00Z"/>
          <w:rFonts w:asciiTheme="minorHAnsi" w:hAnsiTheme="minorHAnsi" w:cstheme="minorBidi"/>
          <w:kern w:val="2"/>
          <w:sz w:val="21"/>
          <w:szCs w:val="22"/>
          <w:lang w:val="en-US" w:eastAsia="zh-CN"/>
        </w:rPr>
      </w:pPr>
      <w:ins w:id="36" w:author="28.816 040" w:date="2021-03-09T15:12: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_Toc66195192 \h </w:instrText>
        </w:r>
      </w:ins>
      <w:r>
        <w:fldChar w:fldCharType="separate"/>
      </w:r>
      <w:ins w:id="37" w:author="28.816 040" w:date="2021-03-09T15:12:00Z">
        <w:r>
          <w:t>8</w:t>
        </w:r>
        <w:r>
          <w:fldChar w:fldCharType="end"/>
        </w:r>
      </w:ins>
    </w:p>
    <w:p w:rsidR="009768C1" w:rsidRDefault="009768C1">
      <w:pPr>
        <w:pStyle w:val="10"/>
        <w:rPr>
          <w:ins w:id="38" w:author="28.816 040" w:date="2021-03-09T15:12:00Z"/>
          <w:rFonts w:asciiTheme="minorHAnsi" w:hAnsiTheme="minorHAnsi" w:cstheme="minorBidi"/>
          <w:kern w:val="2"/>
          <w:sz w:val="21"/>
          <w:szCs w:val="22"/>
          <w:lang w:val="en-US" w:eastAsia="zh-CN"/>
        </w:rPr>
      </w:pPr>
      <w:ins w:id="39" w:author="28.816 040" w:date="2021-03-09T15:12:00Z">
        <w:r>
          <w:t>4</w:t>
        </w:r>
        <w:r>
          <w:rPr>
            <w:rFonts w:asciiTheme="minorHAnsi" w:hAnsiTheme="minorHAnsi" w:cstheme="minorBidi"/>
            <w:kern w:val="2"/>
            <w:sz w:val="21"/>
            <w:szCs w:val="22"/>
            <w:lang w:val="en-US" w:eastAsia="zh-CN"/>
          </w:rPr>
          <w:tab/>
        </w:r>
        <w:r>
          <w:t>Concepts and background</w:t>
        </w:r>
        <w:r>
          <w:tab/>
        </w:r>
        <w:r>
          <w:fldChar w:fldCharType="begin"/>
        </w:r>
        <w:r>
          <w:instrText xml:space="preserve"> PAGEREF _Toc66195193 \h </w:instrText>
        </w:r>
      </w:ins>
      <w:r>
        <w:fldChar w:fldCharType="separate"/>
      </w:r>
      <w:ins w:id="40" w:author="28.816 040" w:date="2021-03-09T15:12:00Z">
        <w:r>
          <w:t>9</w:t>
        </w:r>
        <w:r>
          <w:fldChar w:fldCharType="end"/>
        </w:r>
      </w:ins>
    </w:p>
    <w:p w:rsidR="009768C1" w:rsidRDefault="009768C1">
      <w:pPr>
        <w:pStyle w:val="20"/>
        <w:rPr>
          <w:ins w:id="41" w:author="28.816 040" w:date="2021-03-09T15:12:00Z"/>
          <w:rFonts w:asciiTheme="minorHAnsi" w:hAnsiTheme="minorHAnsi" w:cstheme="minorBidi"/>
          <w:kern w:val="2"/>
          <w:sz w:val="21"/>
          <w:szCs w:val="22"/>
          <w:lang w:val="en-US" w:eastAsia="zh-CN"/>
        </w:rPr>
      </w:pPr>
      <w:ins w:id="42" w:author="28.816 040" w:date="2021-03-09T15:12:00Z">
        <w:r>
          <w:t>4.1</w:t>
        </w:r>
        <w:r>
          <w:rPr>
            <w:rFonts w:asciiTheme="minorHAnsi" w:hAnsiTheme="minorHAnsi" w:cstheme="minorBidi"/>
            <w:kern w:val="2"/>
            <w:sz w:val="21"/>
            <w:szCs w:val="22"/>
            <w:lang w:val="en-US" w:eastAsia="zh-CN"/>
          </w:rPr>
          <w:tab/>
        </w:r>
        <w:r>
          <w:t>General</w:t>
        </w:r>
        <w:r>
          <w:tab/>
        </w:r>
        <w:r>
          <w:fldChar w:fldCharType="begin"/>
        </w:r>
        <w:r>
          <w:instrText xml:space="preserve"> PAGEREF _Toc66195194 \h </w:instrText>
        </w:r>
      </w:ins>
      <w:r>
        <w:fldChar w:fldCharType="separate"/>
      </w:r>
      <w:ins w:id="43" w:author="28.816 040" w:date="2021-03-09T15:12:00Z">
        <w:r>
          <w:t>9</w:t>
        </w:r>
        <w:r>
          <w:fldChar w:fldCharType="end"/>
        </w:r>
      </w:ins>
    </w:p>
    <w:p w:rsidR="009768C1" w:rsidRDefault="009768C1">
      <w:pPr>
        <w:pStyle w:val="20"/>
        <w:rPr>
          <w:ins w:id="44" w:author="28.816 040" w:date="2021-03-09T15:12:00Z"/>
          <w:rFonts w:asciiTheme="minorHAnsi" w:hAnsiTheme="minorHAnsi" w:cstheme="minorBidi"/>
          <w:kern w:val="2"/>
          <w:sz w:val="21"/>
          <w:szCs w:val="22"/>
          <w:lang w:val="en-US" w:eastAsia="zh-CN"/>
        </w:rPr>
      </w:pPr>
      <w:ins w:id="45" w:author="28.816 040" w:date="2021-03-09T15:12:00Z">
        <w:r>
          <w:t>4.2</w:t>
        </w:r>
        <w:r>
          <w:rPr>
            <w:rFonts w:asciiTheme="minorHAnsi" w:hAnsiTheme="minorHAnsi" w:cstheme="minorBidi"/>
            <w:kern w:val="2"/>
            <w:sz w:val="21"/>
            <w:szCs w:val="22"/>
            <w:lang w:val="en-US" w:eastAsia="zh-CN"/>
          </w:rPr>
          <w:tab/>
        </w:r>
        <w:r>
          <w:t xml:space="preserve"> 5G data connectivity domain charging</w:t>
        </w:r>
        <w:r>
          <w:tab/>
        </w:r>
        <w:r>
          <w:fldChar w:fldCharType="begin"/>
        </w:r>
        <w:r>
          <w:instrText xml:space="preserve"> PAGEREF _Toc66195195 \h </w:instrText>
        </w:r>
      </w:ins>
      <w:r>
        <w:fldChar w:fldCharType="separate"/>
      </w:r>
      <w:ins w:id="46" w:author="28.816 040" w:date="2021-03-09T15:12:00Z">
        <w:r>
          <w:t>9</w:t>
        </w:r>
        <w:r>
          <w:fldChar w:fldCharType="end"/>
        </w:r>
      </w:ins>
    </w:p>
    <w:p w:rsidR="009768C1" w:rsidRDefault="009768C1">
      <w:pPr>
        <w:pStyle w:val="20"/>
        <w:rPr>
          <w:ins w:id="47" w:author="28.816 040" w:date="2021-03-09T15:12:00Z"/>
          <w:rFonts w:asciiTheme="minorHAnsi" w:hAnsiTheme="minorHAnsi" w:cstheme="minorBidi"/>
          <w:kern w:val="2"/>
          <w:sz w:val="21"/>
          <w:szCs w:val="22"/>
          <w:lang w:val="en-US" w:eastAsia="zh-CN"/>
        </w:rPr>
      </w:pPr>
      <w:ins w:id="48" w:author="28.816 040" w:date="2021-03-09T15:12:00Z">
        <w:r>
          <w:t>4.3</w:t>
        </w:r>
        <w:r>
          <w:rPr>
            <w:rFonts w:asciiTheme="minorHAnsi" w:hAnsiTheme="minorHAnsi" w:cstheme="minorBidi"/>
            <w:kern w:val="2"/>
            <w:sz w:val="21"/>
            <w:szCs w:val="22"/>
            <w:lang w:val="en-US" w:eastAsia="zh-CN"/>
          </w:rPr>
          <w:tab/>
        </w:r>
        <w:r>
          <w:t>CP data transfer charging</w:t>
        </w:r>
        <w:r>
          <w:tab/>
        </w:r>
        <w:r>
          <w:fldChar w:fldCharType="begin"/>
        </w:r>
        <w:r>
          <w:instrText xml:space="preserve"> PAGEREF _Toc66195196 \h </w:instrText>
        </w:r>
      </w:ins>
      <w:r>
        <w:fldChar w:fldCharType="separate"/>
      </w:r>
      <w:ins w:id="49" w:author="28.816 040" w:date="2021-03-09T15:12:00Z">
        <w:r>
          <w:t>9</w:t>
        </w:r>
        <w:r>
          <w:fldChar w:fldCharType="end"/>
        </w:r>
      </w:ins>
    </w:p>
    <w:p w:rsidR="009768C1" w:rsidRDefault="009768C1">
      <w:pPr>
        <w:pStyle w:val="30"/>
        <w:rPr>
          <w:ins w:id="50" w:author="28.816 040" w:date="2021-03-09T15:12:00Z"/>
          <w:rFonts w:asciiTheme="minorHAnsi" w:hAnsiTheme="minorHAnsi" w:cstheme="minorBidi"/>
          <w:kern w:val="2"/>
          <w:sz w:val="21"/>
          <w:szCs w:val="22"/>
          <w:lang w:val="en-US" w:eastAsia="zh-CN"/>
        </w:rPr>
      </w:pPr>
      <w:ins w:id="51" w:author="28.816 040" w:date="2021-03-09T15:12:00Z">
        <w:r w:rsidRPr="009C0238">
          <w:rPr>
            <w:rFonts w:eastAsia="Malgun Gothic"/>
            <w:lang w:eastAsia="zh-CN"/>
          </w:rPr>
          <w:t>4.3.1</w:t>
        </w:r>
        <w:r>
          <w:rPr>
            <w:rFonts w:asciiTheme="minorHAnsi" w:hAnsiTheme="minorHAnsi" w:cstheme="minorBidi"/>
            <w:kern w:val="2"/>
            <w:sz w:val="21"/>
            <w:szCs w:val="22"/>
            <w:lang w:val="en-US" w:eastAsia="zh-CN"/>
          </w:rPr>
          <w:tab/>
        </w:r>
        <w:r w:rsidRPr="009C0238">
          <w:rPr>
            <w:rFonts w:eastAsia="Malgun Gothic"/>
            <w:lang w:eastAsia="zh-CN"/>
          </w:rPr>
          <w:t>General</w:t>
        </w:r>
        <w:r>
          <w:tab/>
        </w:r>
        <w:r>
          <w:fldChar w:fldCharType="begin"/>
        </w:r>
        <w:r>
          <w:instrText xml:space="preserve"> PAGEREF _Toc66195197 \h </w:instrText>
        </w:r>
      </w:ins>
      <w:r>
        <w:fldChar w:fldCharType="separate"/>
      </w:r>
      <w:ins w:id="52" w:author="28.816 040" w:date="2021-03-09T15:12:00Z">
        <w:r>
          <w:t>9</w:t>
        </w:r>
        <w:r>
          <w:fldChar w:fldCharType="end"/>
        </w:r>
      </w:ins>
    </w:p>
    <w:p w:rsidR="009768C1" w:rsidRDefault="009768C1">
      <w:pPr>
        <w:pStyle w:val="30"/>
        <w:rPr>
          <w:ins w:id="53" w:author="28.816 040" w:date="2021-03-09T15:12:00Z"/>
          <w:rFonts w:asciiTheme="minorHAnsi" w:hAnsiTheme="minorHAnsi" w:cstheme="minorBidi"/>
          <w:kern w:val="2"/>
          <w:sz w:val="21"/>
          <w:szCs w:val="22"/>
          <w:lang w:val="en-US" w:eastAsia="zh-CN"/>
        </w:rPr>
      </w:pPr>
      <w:ins w:id="54" w:author="28.816 040" w:date="2021-03-09T15:12:00Z">
        <w:r w:rsidRPr="009C0238">
          <w:rPr>
            <w:rFonts w:eastAsia="Malgun Gothic"/>
            <w:lang w:eastAsia="zh-CN"/>
          </w:rPr>
          <w:t>4.3.2</w:t>
        </w:r>
        <w:r>
          <w:rPr>
            <w:rFonts w:asciiTheme="minorHAnsi" w:hAnsiTheme="minorHAnsi" w:cstheme="minorBidi"/>
            <w:kern w:val="2"/>
            <w:sz w:val="21"/>
            <w:szCs w:val="22"/>
            <w:lang w:val="en-US" w:eastAsia="zh-CN"/>
          </w:rPr>
          <w:tab/>
        </w:r>
        <w:r w:rsidRPr="009C0238">
          <w:rPr>
            <w:rFonts w:eastAsia="Malgun Gothic"/>
            <w:lang w:eastAsia="zh-CN"/>
          </w:rPr>
          <w:t xml:space="preserve"> CP data transfer charging with SCEF</w:t>
        </w:r>
        <w:r>
          <w:tab/>
        </w:r>
        <w:r>
          <w:fldChar w:fldCharType="begin"/>
        </w:r>
        <w:r>
          <w:instrText xml:space="preserve"> PAGEREF _Toc66195198 \h </w:instrText>
        </w:r>
      </w:ins>
      <w:r>
        <w:fldChar w:fldCharType="separate"/>
      </w:r>
      <w:ins w:id="55" w:author="28.816 040" w:date="2021-03-09T15:12:00Z">
        <w:r>
          <w:t>9</w:t>
        </w:r>
        <w:r>
          <w:fldChar w:fldCharType="end"/>
        </w:r>
      </w:ins>
    </w:p>
    <w:p w:rsidR="009768C1" w:rsidRDefault="009768C1">
      <w:pPr>
        <w:pStyle w:val="30"/>
        <w:rPr>
          <w:ins w:id="56" w:author="28.816 040" w:date="2021-03-09T15:12:00Z"/>
          <w:rFonts w:asciiTheme="minorHAnsi" w:hAnsiTheme="minorHAnsi" w:cstheme="minorBidi"/>
          <w:kern w:val="2"/>
          <w:sz w:val="21"/>
          <w:szCs w:val="22"/>
          <w:lang w:val="en-US" w:eastAsia="zh-CN"/>
        </w:rPr>
      </w:pPr>
      <w:ins w:id="57" w:author="28.816 040" w:date="2021-03-09T15:12:00Z">
        <w:r w:rsidRPr="009C0238">
          <w:rPr>
            <w:rFonts w:eastAsia="Malgun Gothic"/>
            <w:lang w:eastAsia="zh-CN"/>
          </w:rPr>
          <w:t>4.3.3</w:t>
        </w:r>
        <w:r>
          <w:rPr>
            <w:rFonts w:asciiTheme="minorHAnsi" w:hAnsiTheme="minorHAnsi" w:cstheme="minorBidi"/>
            <w:kern w:val="2"/>
            <w:sz w:val="21"/>
            <w:szCs w:val="22"/>
            <w:lang w:val="en-US" w:eastAsia="zh-CN"/>
          </w:rPr>
          <w:tab/>
        </w:r>
        <w:r w:rsidRPr="009C0238">
          <w:rPr>
            <w:rFonts w:eastAsia="Malgun Gothic"/>
            <w:lang w:eastAsia="zh-CN"/>
          </w:rPr>
          <w:t xml:space="preserve"> CP data transfer charging with NEF</w:t>
        </w:r>
        <w:r>
          <w:tab/>
        </w:r>
        <w:r>
          <w:fldChar w:fldCharType="begin"/>
        </w:r>
        <w:r>
          <w:instrText xml:space="preserve"> PAGEREF _Toc66195199 \h </w:instrText>
        </w:r>
      </w:ins>
      <w:r>
        <w:fldChar w:fldCharType="separate"/>
      </w:r>
      <w:ins w:id="58" w:author="28.816 040" w:date="2021-03-09T15:12:00Z">
        <w:r>
          <w:t>10</w:t>
        </w:r>
        <w:r>
          <w:fldChar w:fldCharType="end"/>
        </w:r>
      </w:ins>
    </w:p>
    <w:p w:rsidR="009768C1" w:rsidRDefault="009768C1">
      <w:pPr>
        <w:pStyle w:val="20"/>
        <w:rPr>
          <w:ins w:id="59" w:author="28.816 040" w:date="2021-03-09T15:12:00Z"/>
          <w:rFonts w:asciiTheme="minorHAnsi" w:hAnsiTheme="minorHAnsi" w:cstheme="minorBidi"/>
          <w:kern w:val="2"/>
          <w:sz w:val="21"/>
          <w:szCs w:val="22"/>
          <w:lang w:val="en-US" w:eastAsia="zh-CN"/>
        </w:rPr>
      </w:pPr>
      <w:ins w:id="60" w:author="28.816 040" w:date="2021-03-09T15:12:00Z">
        <w:r>
          <w:t>4.4</w:t>
        </w:r>
        <w:r>
          <w:rPr>
            <w:rFonts w:asciiTheme="minorHAnsi" w:hAnsiTheme="minorHAnsi" w:cstheme="minorBidi"/>
            <w:kern w:val="2"/>
            <w:sz w:val="21"/>
            <w:szCs w:val="22"/>
            <w:lang w:val="en-US" w:eastAsia="zh-CN"/>
          </w:rPr>
          <w:tab/>
        </w:r>
        <w:r>
          <w:t>Monitoring event charging</w:t>
        </w:r>
        <w:r>
          <w:tab/>
        </w:r>
        <w:r>
          <w:fldChar w:fldCharType="begin"/>
        </w:r>
        <w:r>
          <w:instrText xml:space="preserve"> PAGEREF _Toc66195200 \h </w:instrText>
        </w:r>
      </w:ins>
      <w:r>
        <w:fldChar w:fldCharType="separate"/>
      </w:r>
      <w:ins w:id="61" w:author="28.816 040" w:date="2021-03-09T15:12:00Z">
        <w:r>
          <w:t>11</w:t>
        </w:r>
        <w:r>
          <w:fldChar w:fldCharType="end"/>
        </w:r>
      </w:ins>
    </w:p>
    <w:p w:rsidR="009768C1" w:rsidRDefault="009768C1">
      <w:pPr>
        <w:pStyle w:val="30"/>
        <w:rPr>
          <w:ins w:id="62" w:author="28.816 040" w:date="2021-03-09T15:12:00Z"/>
          <w:rFonts w:asciiTheme="minorHAnsi" w:hAnsiTheme="minorHAnsi" w:cstheme="minorBidi"/>
          <w:kern w:val="2"/>
          <w:sz w:val="21"/>
          <w:szCs w:val="22"/>
          <w:lang w:val="en-US" w:eastAsia="zh-CN"/>
        </w:rPr>
      </w:pPr>
      <w:ins w:id="63" w:author="28.816 040" w:date="2021-03-09T15:12:00Z">
        <w:r w:rsidRPr="009C0238">
          <w:rPr>
            <w:rFonts w:eastAsia="Malgun Gothic"/>
            <w:lang w:eastAsia="zh-CN"/>
          </w:rPr>
          <w:t>4.4.1</w:t>
        </w:r>
        <w:r>
          <w:rPr>
            <w:rFonts w:asciiTheme="minorHAnsi" w:hAnsiTheme="minorHAnsi" w:cstheme="minorBidi"/>
            <w:kern w:val="2"/>
            <w:sz w:val="21"/>
            <w:szCs w:val="22"/>
            <w:lang w:val="en-US" w:eastAsia="zh-CN"/>
          </w:rPr>
          <w:tab/>
        </w:r>
        <w:r w:rsidRPr="009C0238">
          <w:rPr>
            <w:rFonts w:eastAsia="Malgun Gothic"/>
            <w:lang w:eastAsia="zh-CN"/>
          </w:rPr>
          <w:t xml:space="preserve"> General</w:t>
        </w:r>
        <w:r>
          <w:tab/>
        </w:r>
        <w:r>
          <w:fldChar w:fldCharType="begin"/>
        </w:r>
        <w:r>
          <w:instrText xml:space="preserve"> PAGEREF _Toc66195201 \h </w:instrText>
        </w:r>
      </w:ins>
      <w:r>
        <w:fldChar w:fldCharType="separate"/>
      </w:r>
      <w:ins w:id="64" w:author="28.816 040" w:date="2021-03-09T15:12:00Z">
        <w:r>
          <w:t>11</w:t>
        </w:r>
        <w:r>
          <w:fldChar w:fldCharType="end"/>
        </w:r>
      </w:ins>
    </w:p>
    <w:p w:rsidR="009768C1" w:rsidRDefault="009768C1">
      <w:pPr>
        <w:pStyle w:val="30"/>
        <w:rPr>
          <w:ins w:id="65" w:author="28.816 040" w:date="2021-03-09T15:12:00Z"/>
          <w:rFonts w:asciiTheme="minorHAnsi" w:hAnsiTheme="minorHAnsi" w:cstheme="minorBidi"/>
          <w:kern w:val="2"/>
          <w:sz w:val="21"/>
          <w:szCs w:val="22"/>
          <w:lang w:val="en-US" w:eastAsia="zh-CN"/>
        </w:rPr>
      </w:pPr>
      <w:ins w:id="66" w:author="28.816 040" w:date="2021-03-09T15:12:00Z">
        <w:r w:rsidRPr="009C0238">
          <w:rPr>
            <w:rFonts w:eastAsia="Malgun Gothic"/>
            <w:lang w:eastAsia="zh-CN"/>
          </w:rPr>
          <w:t>4.4.2</w:t>
        </w:r>
        <w:r>
          <w:rPr>
            <w:rFonts w:asciiTheme="minorHAnsi" w:hAnsiTheme="minorHAnsi" w:cstheme="minorBidi"/>
            <w:kern w:val="2"/>
            <w:sz w:val="21"/>
            <w:szCs w:val="22"/>
            <w:lang w:val="en-US" w:eastAsia="zh-CN"/>
          </w:rPr>
          <w:tab/>
        </w:r>
        <w:r w:rsidRPr="009C0238">
          <w:rPr>
            <w:rFonts w:eastAsia="Malgun Gothic"/>
            <w:lang w:eastAsia="zh-CN"/>
          </w:rPr>
          <w:t xml:space="preserve"> Monitoring event charging with SCEF</w:t>
        </w:r>
        <w:r>
          <w:tab/>
        </w:r>
        <w:r>
          <w:fldChar w:fldCharType="begin"/>
        </w:r>
        <w:r>
          <w:instrText xml:space="preserve"> PAGEREF _Toc66195202 \h </w:instrText>
        </w:r>
      </w:ins>
      <w:r>
        <w:fldChar w:fldCharType="separate"/>
      </w:r>
      <w:ins w:id="67" w:author="28.816 040" w:date="2021-03-09T15:12:00Z">
        <w:r>
          <w:t>11</w:t>
        </w:r>
        <w:r>
          <w:fldChar w:fldCharType="end"/>
        </w:r>
      </w:ins>
    </w:p>
    <w:p w:rsidR="009768C1" w:rsidRDefault="009768C1">
      <w:pPr>
        <w:pStyle w:val="30"/>
        <w:rPr>
          <w:ins w:id="68" w:author="28.816 040" w:date="2021-03-09T15:12:00Z"/>
          <w:rFonts w:asciiTheme="minorHAnsi" w:hAnsiTheme="minorHAnsi" w:cstheme="minorBidi"/>
          <w:kern w:val="2"/>
          <w:sz w:val="21"/>
          <w:szCs w:val="22"/>
          <w:lang w:val="en-US" w:eastAsia="zh-CN"/>
        </w:rPr>
      </w:pPr>
      <w:ins w:id="69" w:author="28.816 040" w:date="2021-03-09T15:12:00Z">
        <w:r w:rsidRPr="009C0238">
          <w:rPr>
            <w:rFonts w:eastAsia="Malgun Gothic"/>
            <w:lang w:eastAsia="zh-CN"/>
          </w:rPr>
          <w:t>4.4.3</w:t>
        </w:r>
        <w:r>
          <w:rPr>
            <w:rFonts w:asciiTheme="minorHAnsi" w:hAnsiTheme="minorHAnsi" w:cstheme="minorBidi"/>
            <w:kern w:val="2"/>
            <w:sz w:val="21"/>
            <w:szCs w:val="22"/>
            <w:lang w:val="en-US" w:eastAsia="zh-CN"/>
          </w:rPr>
          <w:tab/>
        </w:r>
        <w:r w:rsidRPr="009C0238">
          <w:rPr>
            <w:rFonts w:eastAsia="Malgun Gothic"/>
            <w:lang w:eastAsia="zh-CN"/>
          </w:rPr>
          <w:t xml:space="preserve"> Monitoring event charging with NEF</w:t>
        </w:r>
        <w:r>
          <w:tab/>
        </w:r>
        <w:r>
          <w:fldChar w:fldCharType="begin"/>
        </w:r>
        <w:r>
          <w:instrText xml:space="preserve"> PAGEREF _Toc66195203 \h </w:instrText>
        </w:r>
      </w:ins>
      <w:r>
        <w:fldChar w:fldCharType="separate"/>
      </w:r>
      <w:ins w:id="70" w:author="28.816 040" w:date="2021-03-09T15:12:00Z">
        <w:r>
          <w:t>12</w:t>
        </w:r>
        <w:r>
          <w:fldChar w:fldCharType="end"/>
        </w:r>
      </w:ins>
    </w:p>
    <w:p w:rsidR="009768C1" w:rsidRDefault="009768C1">
      <w:pPr>
        <w:pStyle w:val="10"/>
        <w:rPr>
          <w:ins w:id="71" w:author="28.816 040" w:date="2021-03-09T15:12:00Z"/>
          <w:rFonts w:asciiTheme="minorHAnsi" w:hAnsiTheme="minorHAnsi" w:cstheme="minorBidi"/>
          <w:kern w:val="2"/>
          <w:sz w:val="21"/>
          <w:szCs w:val="22"/>
          <w:lang w:val="en-US" w:eastAsia="zh-CN"/>
        </w:rPr>
      </w:pPr>
      <w:ins w:id="72" w:author="28.816 040" w:date="2021-03-09T15:12:00Z">
        <w:r>
          <w:rPr>
            <w:lang w:eastAsia="zh-CN"/>
          </w:rPr>
          <w:t>5</w:t>
        </w:r>
        <w:r>
          <w:rPr>
            <w:rFonts w:asciiTheme="minorHAnsi" w:hAnsiTheme="minorHAnsi" w:cstheme="minorBidi"/>
            <w:kern w:val="2"/>
            <w:sz w:val="21"/>
            <w:szCs w:val="22"/>
            <w:lang w:val="en-US" w:eastAsia="zh-CN"/>
          </w:rPr>
          <w:tab/>
        </w:r>
        <w:r>
          <w:rPr>
            <w:lang w:eastAsia="zh-CN"/>
          </w:rPr>
          <w:t>Use cases and key issues</w:t>
        </w:r>
        <w:r>
          <w:tab/>
        </w:r>
        <w:r>
          <w:fldChar w:fldCharType="begin"/>
        </w:r>
        <w:r>
          <w:instrText xml:space="preserve"> PAGEREF _Toc66195204 \h </w:instrText>
        </w:r>
      </w:ins>
      <w:r>
        <w:fldChar w:fldCharType="separate"/>
      </w:r>
      <w:ins w:id="73" w:author="28.816 040" w:date="2021-03-09T15:12:00Z">
        <w:r>
          <w:t>13</w:t>
        </w:r>
        <w:r>
          <w:fldChar w:fldCharType="end"/>
        </w:r>
      </w:ins>
    </w:p>
    <w:p w:rsidR="009768C1" w:rsidRDefault="009768C1">
      <w:pPr>
        <w:pStyle w:val="20"/>
        <w:rPr>
          <w:ins w:id="74" w:author="28.816 040" w:date="2021-03-09T15:12:00Z"/>
          <w:rFonts w:asciiTheme="minorHAnsi" w:hAnsiTheme="minorHAnsi" w:cstheme="minorBidi"/>
          <w:kern w:val="2"/>
          <w:sz w:val="21"/>
          <w:szCs w:val="22"/>
          <w:lang w:val="en-US" w:eastAsia="zh-CN"/>
        </w:rPr>
      </w:pPr>
      <w:ins w:id="75" w:author="28.816 040" w:date="2021-03-09T15:12:00Z">
        <w:r>
          <w:rPr>
            <w:lang w:eastAsia="zh-CN"/>
          </w:rPr>
          <w:t>5.1</w:t>
        </w:r>
        <w:r>
          <w:rPr>
            <w:rFonts w:asciiTheme="minorHAnsi" w:hAnsiTheme="minorHAnsi" w:cstheme="minorBidi"/>
            <w:kern w:val="2"/>
            <w:sz w:val="21"/>
            <w:szCs w:val="22"/>
            <w:lang w:val="en-US" w:eastAsia="zh-CN"/>
          </w:rPr>
          <w:tab/>
        </w:r>
        <w:r>
          <w:rPr>
            <w:lang w:eastAsia="zh-CN"/>
          </w:rPr>
          <w:t>Use cases</w:t>
        </w:r>
        <w:r>
          <w:tab/>
        </w:r>
        <w:r>
          <w:fldChar w:fldCharType="begin"/>
        </w:r>
        <w:r>
          <w:instrText xml:space="preserve"> PAGEREF _Toc66195205 \h </w:instrText>
        </w:r>
      </w:ins>
      <w:r>
        <w:fldChar w:fldCharType="separate"/>
      </w:r>
      <w:ins w:id="76" w:author="28.816 040" w:date="2021-03-09T15:12:00Z">
        <w:r>
          <w:t>13</w:t>
        </w:r>
        <w:r>
          <w:fldChar w:fldCharType="end"/>
        </w:r>
      </w:ins>
    </w:p>
    <w:p w:rsidR="009768C1" w:rsidRDefault="009768C1">
      <w:pPr>
        <w:pStyle w:val="30"/>
        <w:rPr>
          <w:ins w:id="77" w:author="28.816 040" w:date="2021-03-09T15:12:00Z"/>
          <w:rFonts w:asciiTheme="minorHAnsi" w:hAnsiTheme="minorHAnsi" w:cstheme="minorBidi"/>
          <w:kern w:val="2"/>
          <w:sz w:val="21"/>
          <w:szCs w:val="22"/>
          <w:lang w:val="en-US" w:eastAsia="zh-CN"/>
        </w:rPr>
      </w:pPr>
      <w:ins w:id="78" w:author="28.816 040" w:date="2021-03-09T15:12:00Z">
        <w:r w:rsidRPr="009C0238">
          <w:rPr>
            <w:rFonts w:eastAsia="Malgun Gothic"/>
            <w:lang w:eastAsia="zh-CN"/>
          </w:rPr>
          <w:t>5.1.1</w:t>
        </w:r>
        <w:r>
          <w:rPr>
            <w:rFonts w:asciiTheme="minorHAnsi" w:hAnsiTheme="minorHAnsi" w:cstheme="minorBidi"/>
            <w:kern w:val="2"/>
            <w:sz w:val="21"/>
            <w:szCs w:val="22"/>
            <w:lang w:val="en-US" w:eastAsia="zh-CN"/>
          </w:rPr>
          <w:tab/>
        </w:r>
        <w:r w:rsidRPr="009C0238">
          <w:rPr>
            <w:rFonts w:eastAsia="Malgun Gothic"/>
            <w:lang w:eastAsia="zh-CN"/>
          </w:rPr>
          <w:t>Use case #1: Control plane optimization in 5G data connectivity domain charging</w:t>
        </w:r>
        <w:r>
          <w:tab/>
        </w:r>
        <w:r>
          <w:fldChar w:fldCharType="begin"/>
        </w:r>
        <w:r>
          <w:instrText xml:space="preserve"> PAGEREF _Toc66195206 \h </w:instrText>
        </w:r>
      </w:ins>
      <w:r>
        <w:fldChar w:fldCharType="separate"/>
      </w:r>
      <w:ins w:id="79" w:author="28.816 040" w:date="2021-03-09T15:12:00Z">
        <w:r>
          <w:t>13</w:t>
        </w:r>
        <w:r>
          <w:fldChar w:fldCharType="end"/>
        </w:r>
      </w:ins>
    </w:p>
    <w:p w:rsidR="009768C1" w:rsidRDefault="009768C1">
      <w:pPr>
        <w:pStyle w:val="40"/>
        <w:rPr>
          <w:ins w:id="80" w:author="28.816 040" w:date="2021-03-09T15:12:00Z"/>
          <w:rFonts w:asciiTheme="minorHAnsi" w:hAnsiTheme="minorHAnsi" w:cstheme="minorBidi"/>
          <w:kern w:val="2"/>
          <w:sz w:val="21"/>
          <w:szCs w:val="22"/>
          <w:lang w:val="en-US" w:eastAsia="zh-CN"/>
        </w:rPr>
      </w:pPr>
      <w:ins w:id="81" w:author="28.816 040" w:date="2021-03-09T15:12:00Z">
        <w:r w:rsidRPr="009C0238">
          <w:rPr>
            <w:rFonts w:eastAsia="Times New Roman"/>
            <w:lang w:val="x-none" w:bidi="ar-IQ"/>
          </w:rPr>
          <w:t xml:space="preserve">5.1.1.1 </w:t>
        </w:r>
        <w:r>
          <w:rPr>
            <w:rFonts w:asciiTheme="minorHAnsi" w:hAnsiTheme="minorHAnsi" w:cstheme="minorBidi"/>
            <w:kern w:val="2"/>
            <w:sz w:val="21"/>
            <w:szCs w:val="22"/>
            <w:lang w:val="en-US" w:eastAsia="zh-CN"/>
          </w:rPr>
          <w:tab/>
        </w:r>
        <w:r w:rsidRPr="009C0238">
          <w:rPr>
            <w:rFonts w:eastAsia="Times New Roman"/>
            <w:lang w:val="x-none" w:bidi="ar-IQ"/>
          </w:rPr>
          <w:t>Description</w:t>
        </w:r>
        <w:r>
          <w:tab/>
        </w:r>
        <w:r>
          <w:fldChar w:fldCharType="begin"/>
        </w:r>
        <w:r>
          <w:instrText xml:space="preserve"> PAGEREF _Toc66195207 \h </w:instrText>
        </w:r>
      </w:ins>
      <w:r>
        <w:fldChar w:fldCharType="separate"/>
      </w:r>
      <w:ins w:id="82" w:author="28.816 040" w:date="2021-03-09T15:12:00Z">
        <w:r>
          <w:t>13</w:t>
        </w:r>
        <w:r>
          <w:fldChar w:fldCharType="end"/>
        </w:r>
      </w:ins>
    </w:p>
    <w:p w:rsidR="009768C1" w:rsidRDefault="009768C1">
      <w:pPr>
        <w:pStyle w:val="30"/>
        <w:rPr>
          <w:ins w:id="83" w:author="28.816 040" w:date="2021-03-09T15:12:00Z"/>
          <w:rFonts w:asciiTheme="minorHAnsi" w:hAnsiTheme="minorHAnsi" w:cstheme="minorBidi"/>
          <w:kern w:val="2"/>
          <w:sz w:val="21"/>
          <w:szCs w:val="22"/>
          <w:lang w:val="en-US" w:eastAsia="zh-CN"/>
        </w:rPr>
      </w:pPr>
      <w:ins w:id="84" w:author="28.816 040" w:date="2021-03-09T15:12:00Z">
        <w:r w:rsidRPr="009C0238">
          <w:rPr>
            <w:rFonts w:eastAsia="Malgun Gothic"/>
            <w:lang w:eastAsia="zh-CN"/>
          </w:rPr>
          <w:t>5.1.2</w:t>
        </w:r>
        <w:r>
          <w:rPr>
            <w:rFonts w:asciiTheme="minorHAnsi" w:hAnsiTheme="minorHAnsi" w:cstheme="minorBidi"/>
            <w:kern w:val="2"/>
            <w:sz w:val="21"/>
            <w:szCs w:val="22"/>
            <w:lang w:val="en-US" w:eastAsia="zh-CN"/>
          </w:rPr>
          <w:tab/>
        </w:r>
        <w:r w:rsidRPr="009C0238">
          <w:rPr>
            <w:rFonts w:eastAsia="Malgun Gothic"/>
            <w:lang w:eastAsia="zh-CN"/>
          </w:rPr>
          <w:t>Use case #2: Non-IP Data Delivery (NIDD) in control plane data transfer domain charging</w:t>
        </w:r>
        <w:r>
          <w:tab/>
        </w:r>
        <w:r>
          <w:fldChar w:fldCharType="begin"/>
        </w:r>
        <w:r>
          <w:instrText xml:space="preserve"> PAGEREF _Toc66195208 \h </w:instrText>
        </w:r>
      </w:ins>
      <w:r>
        <w:fldChar w:fldCharType="separate"/>
      </w:r>
      <w:ins w:id="85" w:author="28.816 040" w:date="2021-03-09T15:12:00Z">
        <w:r>
          <w:t>14</w:t>
        </w:r>
        <w:r>
          <w:fldChar w:fldCharType="end"/>
        </w:r>
      </w:ins>
    </w:p>
    <w:p w:rsidR="009768C1" w:rsidRDefault="009768C1">
      <w:pPr>
        <w:pStyle w:val="30"/>
        <w:rPr>
          <w:ins w:id="86" w:author="28.816 040" w:date="2021-03-09T15:12:00Z"/>
          <w:rFonts w:asciiTheme="minorHAnsi" w:hAnsiTheme="minorHAnsi" w:cstheme="minorBidi"/>
          <w:kern w:val="2"/>
          <w:sz w:val="21"/>
          <w:szCs w:val="22"/>
          <w:lang w:val="en-US" w:eastAsia="zh-CN"/>
        </w:rPr>
      </w:pPr>
      <w:ins w:id="87" w:author="28.816 040" w:date="2021-03-09T15:12:00Z">
        <w:r w:rsidRPr="009C0238">
          <w:rPr>
            <w:rFonts w:eastAsia="Malgun Gothic"/>
            <w:lang w:eastAsia="zh-CN"/>
          </w:rPr>
          <w:t>5.1.3</w:t>
        </w:r>
        <w:r>
          <w:rPr>
            <w:rFonts w:asciiTheme="minorHAnsi" w:hAnsiTheme="minorHAnsi" w:cstheme="minorBidi"/>
            <w:kern w:val="2"/>
            <w:sz w:val="21"/>
            <w:szCs w:val="22"/>
            <w:lang w:val="en-US" w:eastAsia="zh-CN"/>
          </w:rPr>
          <w:tab/>
        </w:r>
        <w:r w:rsidRPr="009C0238">
          <w:rPr>
            <w:rFonts w:eastAsia="Malgun Gothic"/>
            <w:lang w:eastAsia="zh-CN"/>
          </w:rPr>
          <w:t>Use case #3: Support of Serving PLMN Rate Control in control plane data transfer domain charging</w:t>
        </w:r>
        <w:r>
          <w:tab/>
        </w:r>
        <w:r>
          <w:fldChar w:fldCharType="begin"/>
        </w:r>
        <w:r>
          <w:instrText xml:space="preserve"> PAGEREF _Toc66195209 \h </w:instrText>
        </w:r>
      </w:ins>
      <w:r>
        <w:fldChar w:fldCharType="separate"/>
      </w:r>
      <w:ins w:id="88" w:author="28.816 040" w:date="2021-03-09T15:12:00Z">
        <w:r>
          <w:t>14</w:t>
        </w:r>
        <w:r>
          <w:fldChar w:fldCharType="end"/>
        </w:r>
      </w:ins>
    </w:p>
    <w:p w:rsidR="009768C1" w:rsidRDefault="009768C1">
      <w:pPr>
        <w:pStyle w:val="30"/>
        <w:rPr>
          <w:ins w:id="89" w:author="28.816 040" w:date="2021-03-09T15:12:00Z"/>
          <w:rFonts w:asciiTheme="minorHAnsi" w:hAnsiTheme="minorHAnsi" w:cstheme="minorBidi"/>
          <w:kern w:val="2"/>
          <w:sz w:val="21"/>
          <w:szCs w:val="22"/>
          <w:lang w:val="en-US" w:eastAsia="zh-CN"/>
        </w:rPr>
      </w:pPr>
      <w:ins w:id="90" w:author="28.816 040" w:date="2021-03-09T15:12:00Z">
        <w:r w:rsidRPr="009C0238">
          <w:rPr>
            <w:rFonts w:eastAsia="Malgun Gothic"/>
            <w:lang w:eastAsia="zh-CN"/>
          </w:rPr>
          <w:t>5.1.4</w:t>
        </w:r>
        <w:r>
          <w:rPr>
            <w:rFonts w:asciiTheme="minorHAnsi" w:hAnsiTheme="minorHAnsi" w:cstheme="minorBidi"/>
            <w:kern w:val="2"/>
            <w:sz w:val="21"/>
            <w:szCs w:val="22"/>
            <w:lang w:val="en-US" w:eastAsia="zh-CN"/>
          </w:rPr>
          <w:tab/>
        </w:r>
        <w:r w:rsidRPr="009C0238">
          <w:rPr>
            <w:rFonts w:eastAsia="Malgun Gothic"/>
            <w:lang w:eastAsia="zh-CN"/>
          </w:rPr>
          <w:t xml:space="preserve">Use case #4: Support of </w:t>
        </w:r>
        <w:r>
          <w:t>Small Data Rate Control</w:t>
        </w:r>
        <w:r w:rsidRPr="009C0238">
          <w:rPr>
            <w:rFonts w:eastAsia="Malgun Gothic"/>
            <w:lang w:eastAsia="zh-CN"/>
          </w:rPr>
          <w:t xml:space="preserve"> in control plane data transfer domain charging</w:t>
        </w:r>
        <w:r>
          <w:tab/>
        </w:r>
        <w:r>
          <w:fldChar w:fldCharType="begin"/>
        </w:r>
        <w:r>
          <w:instrText xml:space="preserve"> PAGEREF _Toc66195210 \h </w:instrText>
        </w:r>
      </w:ins>
      <w:r>
        <w:fldChar w:fldCharType="separate"/>
      </w:r>
      <w:ins w:id="91" w:author="28.816 040" w:date="2021-03-09T15:12:00Z">
        <w:r>
          <w:t>15</w:t>
        </w:r>
        <w:r>
          <w:fldChar w:fldCharType="end"/>
        </w:r>
      </w:ins>
    </w:p>
    <w:p w:rsidR="009768C1" w:rsidRDefault="009768C1">
      <w:pPr>
        <w:pStyle w:val="30"/>
        <w:rPr>
          <w:ins w:id="92" w:author="28.816 040" w:date="2021-03-09T15:12:00Z"/>
          <w:rFonts w:asciiTheme="minorHAnsi" w:hAnsiTheme="minorHAnsi" w:cstheme="minorBidi"/>
          <w:kern w:val="2"/>
          <w:sz w:val="21"/>
          <w:szCs w:val="22"/>
          <w:lang w:val="en-US" w:eastAsia="zh-CN"/>
        </w:rPr>
      </w:pPr>
      <w:ins w:id="93" w:author="28.816 040" w:date="2021-03-09T15:12:00Z">
        <w:r w:rsidRPr="009C0238">
          <w:rPr>
            <w:rFonts w:eastAsia="Malgun Gothic"/>
            <w:lang w:eastAsia="zh-CN"/>
          </w:rPr>
          <w:t>5.1.5</w:t>
        </w:r>
        <w:r>
          <w:rPr>
            <w:rFonts w:asciiTheme="minorHAnsi" w:hAnsiTheme="minorHAnsi" w:cstheme="minorBidi"/>
            <w:kern w:val="2"/>
            <w:sz w:val="21"/>
            <w:szCs w:val="22"/>
            <w:lang w:val="en-US" w:eastAsia="zh-CN"/>
          </w:rPr>
          <w:tab/>
        </w:r>
        <w:r w:rsidRPr="009C0238">
          <w:rPr>
            <w:rFonts w:eastAsia="Malgun Gothic"/>
            <w:lang w:eastAsia="zh-CN"/>
          </w:rPr>
          <w:t>Use case #5: Handover 5GS CIoT charging with EPS interworking</w:t>
        </w:r>
        <w:r>
          <w:tab/>
        </w:r>
        <w:r>
          <w:fldChar w:fldCharType="begin"/>
        </w:r>
        <w:r>
          <w:instrText xml:space="preserve"> PAGEREF _Toc66195211 \h </w:instrText>
        </w:r>
      </w:ins>
      <w:r>
        <w:fldChar w:fldCharType="separate"/>
      </w:r>
      <w:ins w:id="94" w:author="28.816 040" w:date="2021-03-09T15:12:00Z">
        <w:r>
          <w:t>15</w:t>
        </w:r>
        <w:r>
          <w:fldChar w:fldCharType="end"/>
        </w:r>
      </w:ins>
    </w:p>
    <w:p w:rsidR="009768C1" w:rsidRDefault="009768C1">
      <w:pPr>
        <w:pStyle w:val="30"/>
        <w:rPr>
          <w:ins w:id="95" w:author="28.816 040" w:date="2021-03-09T15:12:00Z"/>
          <w:rFonts w:asciiTheme="minorHAnsi" w:hAnsiTheme="minorHAnsi" w:cstheme="minorBidi"/>
          <w:kern w:val="2"/>
          <w:sz w:val="21"/>
          <w:szCs w:val="22"/>
          <w:lang w:val="en-US" w:eastAsia="zh-CN"/>
        </w:rPr>
      </w:pPr>
      <w:ins w:id="96" w:author="28.816 040" w:date="2021-03-09T15:12:00Z">
        <w:r w:rsidRPr="009C0238">
          <w:rPr>
            <w:rFonts w:eastAsia="Malgun Gothic"/>
            <w:lang w:eastAsia="zh-CN"/>
          </w:rPr>
          <w:t>5.1.6</w:t>
        </w:r>
        <w:r>
          <w:rPr>
            <w:rFonts w:asciiTheme="minorHAnsi" w:hAnsiTheme="minorHAnsi" w:cstheme="minorBidi"/>
            <w:kern w:val="2"/>
            <w:sz w:val="21"/>
            <w:szCs w:val="22"/>
            <w:lang w:val="en-US" w:eastAsia="zh-CN"/>
          </w:rPr>
          <w:tab/>
        </w:r>
        <w:r w:rsidRPr="009C0238">
          <w:rPr>
            <w:rFonts w:eastAsia="Malgun Gothic"/>
            <w:lang w:eastAsia="zh-CN"/>
          </w:rPr>
          <w:t>Use case #6: Support for monitoring events charging</w:t>
        </w:r>
        <w:r>
          <w:tab/>
        </w:r>
        <w:r>
          <w:fldChar w:fldCharType="begin"/>
        </w:r>
        <w:r>
          <w:instrText xml:space="preserve"> PAGEREF _Toc66195212 \h </w:instrText>
        </w:r>
      </w:ins>
      <w:r>
        <w:fldChar w:fldCharType="separate"/>
      </w:r>
      <w:ins w:id="97" w:author="28.816 040" w:date="2021-03-09T15:12:00Z">
        <w:r>
          <w:t>16</w:t>
        </w:r>
        <w:r>
          <w:fldChar w:fldCharType="end"/>
        </w:r>
      </w:ins>
    </w:p>
    <w:p w:rsidR="009768C1" w:rsidRDefault="009768C1">
      <w:pPr>
        <w:pStyle w:val="30"/>
        <w:rPr>
          <w:ins w:id="98" w:author="28.816 040" w:date="2021-03-09T15:12:00Z"/>
          <w:rFonts w:asciiTheme="minorHAnsi" w:hAnsiTheme="minorHAnsi" w:cstheme="minorBidi"/>
          <w:kern w:val="2"/>
          <w:sz w:val="21"/>
          <w:szCs w:val="22"/>
          <w:lang w:val="en-US" w:eastAsia="zh-CN"/>
        </w:rPr>
      </w:pPr>
      <w:ins w:id="99" w:author="28.816 040" w:date="2021-03-09T15:12:00Z">
        <w:r w:rsidRPr="009C0238">
          <w:rPr>
            <w:rFonts w:eastAsia="Malgun Gothic"/>
            <w:lang w:eastAsia="zh-CN"/>
          </w:rPr>
          <w:t>5.1.7</w:t>
        </w:r>
        <w:r>
          <w:rPr>
            <w:rFonts w:asciiTheme="minorHAnsi" w:hAnsiTheme="minorHAnsi" w:cstheme="minorBidi"/>
            <w:kern w:val="2"/>
            <w:sz w:val="21"/>
            <w:szCs w:val="22"/>
            <w:lang w:val="en-US" w:eastAsia="zh-CN"/>
          </w:rPr>
          <w:tab/>
        </w:r>
        <w:r w:rsidRPr="009C0238">
          <w:rPr>
            <w:rFonts w:eastAsia="Malgun Gothic"/>
            <w:lang w:eastAsia="zh-CN"/>
          </w:rPr>
          <w:t>Use case #7: The access service of 5GS CIoT</w:t>
        </w:r>
        <w:r>
          <w:tab/>
        </w:r>
        <w:r>
          <w:fldChar w:fldCharType="begin"/>
        </w:r>
        <w:r>
          <w:instrText xml:space="preserve"> PAGEREF _Toc66195213 \h </w:instrText>
        </w:r>
      </w:ins>
      <w:r>
        <w:fldChar w:fldCharType="separate"/>
      </w:r>
      <w:ins w:id="100" w:author="28.816 040" w:date="2021-03-09T15:12:00Z">
        <w:r>
          <w:t>16</w:t>
        </w:r>
        <w:r>
          <w:fldChar w:fldCharType="end"/>
        </w:r>
      </w:ins>
    </w:p>
    <w:p w:rsidR="009768C1" w:rsidRDefault="009768C1">
      <w:pPr>
        <w:pStyle w:val="30"/>
        <w:rPr>
          <w:ins w:id="101" w:author="28.816 040" w:date="2021-03-09T15:12:00Z"/>
          <w:rFonts w:asciiTheme="minorHAnsi" w:hAnsiTheme="minorHAnsi" w:cstheme="minorBidi"/>
          <w:kern w:val="2"/>
          <w:sz w:val="21"/>
          <w:szCs w:val="22"/>
          <w:lang w:val="en-US" w:eastAsia="zh-CN"/>
        </w:rPr>
      </w:pPr>
      <w:ins w:id="102" w:author="28.816 040" w:date="2021-03-09T15:12:00Z">
        <w:r w:rsidRPr="009C0238">
          <w:rPr>
            <w:rFonts w:eastAsia="Malgun Gothic"/>
            <w:lang w:eastAsia="zh-CN"/>
          </w:rPr>
          <w:t>5.1.8</w:t>
        </w:r>
        <w:r>
          <w:rPr>
            <w:rFonts w:asciiTheme="minorHAnsi" w:hAnsiTheme="minorHAnsi" w:cstheme="minorBidi"/>
            <w:kern w:val="2"/>
            <w:sz w:val="21"/>
            <w:szCs w:val="22"/>
            <w:lang w:val="en-US" w:eastAsia="zh-CN"/>
          </w:rPr>
          <w:tab/>
        </w:r>
        <w:r w:rsidRPr="009C0238">
          <w:rPr>
            <w:rFonts w:eastAsia="Malgun Gothic"/>
            <w:lang w:eastAsia="zh-CN"/>
          </w:rPr>
          <w:t>Use case #8: Charging support in home-routed roaming scenario</w:t>
        </w:r>
        <w:r>
          <w:tab/>
        </w:r>
        <w:r>
          <w:fldChar w:fldCharType="begin"/>
        </w:r>
        <w:r>
          <w:instrText xml:space="preserve"> PAGEREF _Toc66195214 \h </w:instrText>
        </w:r>
      </w:ins>
      <w:r>
        <w:fldChar w:fldCharType="separate"/>
      </w:r>
      <w:ins w:id="103" w:author="28.816 040" w:date="2021-03-09T15:12:00Z">
        <w:r>
          <w:t>16</w:t>
        </w:r>
        <w:r>
          <w:fldChar w:fldCharType="end"/>
        </w:r>
      </w:ins>
    </w:p>
    <w:p w:rsidR="009768C1" w:rsidRDefault="009768C1">
      <w:pPr>
        <w:pStyle w:val="30"/>
        <w:rPr>
          <w:ins w:id="104" w:author="28.816 040" w:date="2021-03-09T15:12:00Z"/>
          <w:rFonts w:asciiTheme="minorHAnsi" w:hAnsiTheme="minorHAnsi" w:cstheme="minorBidi"/>
          <w:kern w:val="2"/>
          <w:sz w:val="21"/>
          <w:szCs w:val="22"/>
          <w:lang w:val="en-US" w:eastAsia="zh-CN"/>
        </w:rPr>
      </w:pPr>
      <w:ins w:id="105" w:author="28.816 040" w:date="2021-03-09T15:12:00Z">
        <w:r w:rsidRPr="009C0238">
          <w:rPr>
            <w:rFonts w:eastAsia="Malgun Gothic"/>
            <w:lang w:eastAsia="zh-CN"/>
          </w:rPr>
          <w:t>5.1.9</w:t>
        </w:r>
        <w:r>
          <w:rPr>
            <w:rFonts w:asciiTheme="minorHAnsi" w:hAnsiTheme="minorHAnsi" w:cstheme="minorBidi"/>
            <w:kern w:val="2"/>
            <w:sz w:val="21"/>
            <w:szCs w:val="22"/>
            <w:lang w:val="en-US" w:eastAsia="zh-CN"/>
          </w:rPr>
          <w:tab/>
        </w:r>
        <w:r w:rsidRPr="009C0238">
          <w:rPr>
            <w:rFonts w:eastAsia="Malgun Gothic"/>
            <w:lang w:eastAsia="zh-CN"/>
          </w:rPr>
          <w:t>Use case #9: Support of rate control of user data</w:t>
        </w:r>
        <w:r>
          <w:tab/>
        </w:r>
        <w:r>
          <w:fldChar w:fldCharType="begin"/>
        </w:r>
        <w:r>
          <w:instrText xml:space="preserve"> PAGEREF _Toc66195215 \h </w:instrText>
        </w:r>
      </w:ins>
      <w:r>
        <w:fldChar w:fldCharType="separate"/>
      </w:r>
      <w:ins w:id="106" w:author="28.816 040" w:date="2021-03-09T15:12:00Z">
        <w:r>
          <w:t>17</w:t>
        </w:r>
        <w:r>
          <w:fldChar w:fldCharType="end"/>
        </w:r>
      </w:ins>
    </w:p>
    <w:p w:rsidR="009768C1" w:rsidRDefault="009768C1">
      <w:pPr>
        <w:pStyle w:val="20"/>
        <w:rPr>
          <w:ins w:id="107" w:author="28.816 040" w:date="2021-03-09T15:12:00Z"/>
          <w:rFonts w:asciiTheme="minorHAnsi" w:hAnsiTheme="minorHAnsi" w:cstheme="minorBidi"/>
          <w:kern w:val="2"/>
          <w:sz w:val="21"/>
          <w:szCs w:val="22"/>
          <w:lang w:val="en-US" w:eastAsia="zh-CN"/>
        </w:rPr>
      </w:pPr>
      <w:ins w:id="108" w:author="28.816 040" w:date="2021-03-09T15:12:00Z">
        <w:r>
          <w:rPr>
            <w:lang w:eastAsia="zh-CN"/>
          </w:rPr>
          <w:t xml:space="preserve">5.2 </w:t>
        </w:r>
        <w:r>
          <w:rPr>
            <w:rFonts w:asciiTheme="minorHAnsi" w:hAnsiTheme="minorHAnsi" w:cstheme="minorBidi"/>
            <w:kern w:val="2"/>
            <w:sz w:val="21"/>
            <w:szCs w:val="22"/>
            <w:lang w:val="en-US" w:eastAsia="zh-CN"/>
          </w:rPr>
          <w:tab/>
        </w:r>
        <w:r>
          <w:rPr>
            <w:lang w:eastAsia="zh-CN"/>
          </w:rPr>
          <w:t>Potential charging requirements</w:t>
        </w:r>
        <w:r>
          <w:tab/>
        </w:r>
        <w:r>
          <w:fldChar w:fldCharType="begin"/>
        </w:r>
        <w:r>
          <w:instrText xml:space="preserve"> PAGEREF _Toc66195216 \h </w:instrText>
        </w:r>
      </w:ins>
      <w:r>
        <w:fldChar w:fldCharType="separate"/>
      </w:r>
      <w:ins w:id="109" w:author="28.816 040" w:date="2021-03-09T15:12:00Z">
        <w:r>
          <w:t>17</w:t>
        </w:r>
        <w:r>
          <w:fldChar w:fldCharType="end"/>
        </w:r>
      </w:ins>
    </w:p>
    <w:p w:rsidR="009768C1" w:rsidRDefault="009768C1">
      <w:pPr>
        <w:pStyle w:val="20"/>
        <w:rPr>
          <w:ins w:id="110" w:author="28.816 040" w:date="2021-03-09T15:12:00Z"/>
          <w:rFonts w:asciiTheme="minorHAnsi" w:hAnsiTheme="minorHAnsi" w:cstheme="minorBidi"/>
          <w:kern w:val="2"/>
          <w:sz w:val="21"/>
          <w:szCs w:val="22"/>
          <w:lang w:val="en-US" w:eastAsia="zh-CN"/>
        </w:rPr>
      </w:pPr>
      <w:ins w:id="111" w:author="28.816 040" w:date="2021-03-09T15:12:00Z">
        <w:r>
          <w:rPr>
            <w:lang w:eastAsia="zh-CN"/>
          </w:rPr>
          <w:t>5.3</w:t>
        </w:r>
        <w:r>
          <w:rPr>
            <w:rFonts w:asciiTheme="minorHAnsi" w:hAnsiTheme="minorHAnsi" w:cstheme="minorBidi"/>
            <w:kern w:val="2"/>
            <w:sz w:val="21"/>
            <w:szCs w:val="22"/>
            <w:lang w:val="en-US" w:eastAsia="zh-CN"/>
          </w:rPr>
          <w:tab/>
        </w:r>
        <w:r>
          <w:rPr>
            <w:lang w:eastAsia="zh-CN"/>
          </w:rPr>
          <w:t>Mapping of use cases</w:t>
        </w:r>
        <w:r>
          <w:tab/>
        </w:r>
        <w:r>
          <w:fldChar w:fldCharType="begin"/>
        </w:r>
        <w:r>
          <w:instrText xml:space="preserve"> PAGEREF _Toc66195217 \h </w:instrText>
        </w:r>
      </w:ins>
      <w:r>
        <w:fldChar w:fldCharType="separate"/>
      </w:r>
      <w:ins w:id="112" w:author="28.816 040" w:date="2021-03-09T15:12:00Z">
        <w:r>
          <w:t>17</w:t>
        </w:r>
        <w:r>
          <w:fldChar w:fldCharType="end"/>
        </w:r>
      </w:ins>
    </w:p>
    <w:p w:rsidR="009768C1" w:rsidRDefault="009768C1">
      <w:pPr>
        <w:pStyle w:val="20"/>
        <w:rPr>
          <w:ins w:id="113" w:author="28.816 040" w:date="2021-03-09T15:12:00Z"/>
          <w:rFonts w:asciiTheme="minorHAnsi" w:hAnsiTheme="minorHAnsi" w:cstheme="minorBidi"/>
          <w:kern w:val="2"/>
          <w:sz w:val="21"/>
          <w:szCs w:val="22"/>
          <w:lang w:val="en-US" w:eastAsia="zh-CN"/>
        </w:rPr>
      </w:pPr>
      <w:ins w:id="114" w:author="28.816 040" w:date="2021-03-09T15:12:00Z">
        <w:r>
          <w:rPr>
            <w:lang w:eastAsia="zh-CN"/>
          </w:rPr>
          <w:t>5.x</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_Toc66195218 \h </w:instrText>
        </w:r>
      </w:ins>
      <w:r>
        <w:fldChar w:fldCharType="separate"/>
      </w:r>
      <w:ins w:id="115" w:author="28.816 040" w:date="2021-03-09T15:12:00Z">
        <w:r>
          <w:t>18</w:t>
        </w:r>
        <w:r>
          <w:fldChar w:fldCharType="end"/>
        </w:r>
      </w:ins>
    </w:p>
    <w:p w:rsidR="009768C1" w:rsidRDefault="009768C1">
      <w:pPr>
        <w:pStyle w:val="30"/>
        <w:rPr>
          <w:ins w:id="116" w:author="28.816 040" w:date="2021-03-09T15:12:00Z"/>
          <w:rFonts w:asciiTheme="minorHAnsi" w:hAnsiTheme="minorHAnsi" w:cstheme="minorBidi"/>
          <w:kern w:val="2"/>
          <w:sz w:val="21"/>
          <w:szCs w:val="22"/>
          <w:lang w:val="en-US" w:eastAsia="zh-CN"/>
        </w:rPr>
      </w:pPr>
      <w:ins w:id="117" w:author="28.816 040" w:date="2021-03-09T15:12:00Z">
        <w:r>
          <w:rPr>
            <w:lang w:eastAsia="zh-CN"/>
          </w:rPr>
          <w:t>5.x.2</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_Toc66195219 \h </w:instrText>
        </w:r>
      </w:ins>
      <w:r>
        <w:fldChar w:fldCharType="separate"/>
      </w:r>
      <w:ins w:id="118" w:author="28.816 040" w:date="2021-03-09T15:12:00Z">
        <w:r>
          <w:t>18</w:t>
        </w:r>
        <w:r>
          <w:fldChar w:fldCharType="end"/>
        </w:r>
      </w:ins>
    </w:p>
    <w:p w:rsidR="009768C1" w:rsidRDefault="009768C1">
      <w:pPr>
        <w:pStyle w:val="40"/>
        <w:rPr>
          <w:ins w:id="119" w:author="28.816 040" w:date="2021-03-09T15:12:00Z"/>
          <w:rFonts w:asciiTheme="minorHAnsi" w:hAnsiTheme="minorHAnsi" w:cstheme="minorBidi"/>
          <w:kern w:val="2"/>
          <w:sz w:val="21"/>
          <w:szCs w:val="22"/>
          <w:lang w:val="en-US" w:eastAsia="zh-CN"/>
        </w:rPr>
      </w:pPr>
      <w:ins w:id="120" w:author="28.816 040" w:date="2021-03-09T15:12:00Z">
        <w:r>
          <w:rPr>
            <w:lang w:eastAsia="zh-CN"/>
          </w:rPr>
          <w:t>5.x.2.1</w:t>
        </w:r>
        <w:r>
          <w:rPr>
            <w:rFonts w:asciiTheme="minorHAnsi" w:hAnsiTheme="minorHAnsi" w:cstheme="minorBidi"/>
            <w:kern w:val="2"/>
            <w:sz w:val="21"/>
            <w:szCs w:val="22"/>
            <w:lang w:val="en-US" w:eastAsia="zh-CN"/>
          </w:rPr>
          <w:tab/>
        </w:r>
        <w:r>
          <w:rPr>
            <w:lang w:eastAsia="zh-CN"/>
          </w:rPr>
          <w:t>Description</w:t>
        </w:r>
        <w:r>
          <w:tab/>
        </w:r>
        <w:r>
          <w:fldChar w:fldCharType="begin"/>
        </w:r>
        <w:r>
          <w:instrText xml:space="preserve"> PAGEREF _Toc66195220 \h </w:instrText>
        </w:r>
      </w:ins>
      <w:r>
        <w:fldChar w:fldCharType="separate"/>
      </w:r>
      <w:ins w:id="121" w:author="28.816 040" w:date="2021-03-09T15:12:00Z">
        <w:r>
          <w:t>18</w:t>
        </w:r>
        <w:r>
          <w:fldChar w:fldCharType="end"/>
        </w:r>
      </w:ins>
    </w:p>
    <w:p w:rsidR="009768C1" w:rsidRDefault="009768C1">
      <w:pPr>
        <w:pStyle w:val="40"/>
        <w:rPr>
          <w:ins w:id="122" w:author="28.816 040" w:date="2021-03-09T15:12:00Z"/>
          <w:rFonts w:asciiTheme="minorHAnsi" w:hAnsiTheme="minorHAnsi" w:cstheme="minorBidi"/>
          <w:kern w:val="2"/>
          <w:sz w:val="21"/>
          <w:szCs w:val="22"/>
          <w:lang w:val="en-US" w:eastAsia="zh-CN"/>
        </w:rPr>
      </w:pPr>
      <w:ins w:id="123" w:author="28.816 040" w:date="2021-03-09T15:12:00Z">
        <w:r>
          <w:rPr>
            <w:lang w:eastAsia="zh-CN"/>
          </w:rPr>
          <w:t>5.x.2.2</w:t>
        </w:r>
        <w:r>
          <w:rPr>
            <w:rFonts w:asciiTheme="minorHAnsi" w:hAnsiTheme="minorHAnsi" w:cstheme="minorBidi"/>
            <w:kern w:val="2"/>
            <w:sz w:val="21"/>
            <w:szCs w:val="22"/>
            <w:lang w:val="en-US" w:eastAsia="zh-CN"/>
          </w:rPr>
          <w:tab/>
        </w:r>
        <w:r>
          <w:rPr>
            <w:lang w:eastAsia="zh-CN"/>
          </w:rPr>
          <w:t>Potential requirements</w:t>
        </w:r>
        <w:r>
          <w:tab/>
        </w:r>
        <w:r>
          <w:fldChar w:fldCharType="begin"/>
        </w:r>
        <w:r>
          <w:instrText xml:space="preserve"> PAGEREF _Toc66195221 \h </w:instrText>
        </w:r>
      </w:ins>
      <w:r>
        <w:fldChar w:fldCharType="separate"/>
      </w:r>
      <w:ins w:id="124" w:author="28.816 040" w:date="2021-03-09T15:12:00Z">
        <w:r>
          <w:t>18</w:t>
        </w:r>
        <w:r>
          <w:fldChar w:fldCharType="end"/>
        </w:r>
      </w:ins>
    </w:p>
    <w:p w:rsidR="009768C1" w:rsidRDefault="009768C1">
      <w:pPr>
        <w:pStyle w:val="10"/>
        <w:rPr>
          <w:ins w:id="125" w:author="28.816 040" w:date="2021-03-09T15:12:00Z"/>
          <w:rFonts w:asciiTheme="minorHAnsi" w:hAnsiTheme="minorHAnsi" w:cstheme="minorBidi"/>
          <w:kern w:val="2"/>
          <w:sz w:val="21"/>
          <w:szCs w:val="22"/>
          <w:lang w:val="en-US" w:eastAsia="zh-CN"/>
        </w:rPr>
      </w:pPr>
      <w:ins w:id="126" w:author="28.816 040" w:date="2021-03-09T15:12:00Z">
        <w:r>
          <w:rPr>
            <w:lang w:eastAsia="zh-CN"/>
          </w:rPr>
          <w:t>6</w:t>
        </w:r>
        <w:r>
          <w:rPr>
            <w:rFonts w:asciiTheme="minorHAnsi" w:hAnsiTheme="minorHAnsi" w:cstheme="minorBidi"/>
            <w:kern w:val="2"/>
            <w:sz w:val="21"/>
            <w:szCs w:val="22"/>
            <w:lang w:val="en-US" w:eastAsia="zh-CN"/>
          </w:rPr>
          <w:tab/>
        </w:r>
        <w:r>
          <w:rPr>
            <w:lang w:eastAsia="zh-CN"/>
          </w:rPr>
          <w:t>Solutions</w:t>
        </w:r>
        <w:r>
          <w:tab/>
        </w:r>
        <w:r>
          <w:fldChar w:fldCharType="begin"/>
        </w:r>
        <w:r>
          <w:instrText xml:space="preserve"> PAGEREF _Toc66195222 \h </w:instrText>
        </w:r>
      </w:ins>
      <w:r>
        <w:fldChar w:fldCharType="separate"/>
      </w:r>
      <w:ins w:id="127" w:author="28.816 040" w:date="2021-03-09T15:12:00Z">
        <w:r>
          <w:t>18</w:t>
        </w:r>
        <w:r>
          <w:fldChar w:fldCharType="end"/>
        </w:r>
      </w:ins>
    </w:p>
    <w:p w:rsidR="009768C1" w:rsidRDefault="009768C1">
      <w:pPr>
        <w:pStyle w:val="20"/>
        <w:rPr>
          <w:ins w:id="128" w:author="28.816 040" w:date="2021-03-09T15:12:00Z"/>
          <w:rFonts w:asciiTheme="minorHAnsi" w:hAnsiTheme="minorHAnsi" w:cstheme="minorBidi"/>
          <w:kern w:val="2"/>
          <w:sz w:val="21"/>
          <w:szCs w:val="22"/>
          <w:lang w:val="en-US" w:eastAsia="zh-CN"/>
        </w:rPr>
      </w:pPr>
      <w:ins w:id="129" w:author="28.816 040" w:date="2021-03-09T15:12:00Z">
        <w:r>
          <w:rPr>
            <w:lang w:eastAsia="zh-CN"/>
          </w:rPr>
          <w:t>6.1</w:t>
        </w:r>
        <w:r>
          <w:rPr>
            <w:rFonts w:asciiTheme="minorHAnsi" w:hAnsiTheme="minorHAnsi" w:cstheme="minorBidi"/>
            <w:kern w:val="2"/>
            <w:sz w:val="21"/>
            <w:szCs w:val="22"/>
            <w:lang w:val="en-US" w:eastAsia="zh-CN"/>
          </w:rPr>
          <w:tab/>
        </w:r>
        <w:r>
          <w:rPr>
            <w:lang w:eastAsia="zh-CN"/>
          </w:rPr>
          <w:t xml:space="preserve"> Solution for 5G data connectivity charging</w:t>
        </w:r>
        <w:r>
          <w:tab/>
        </w:r>
        <w:r>
          <w:fldChar w:fldCharType="begin"/>
        </w:r>
        <w:r>
          <w:instrText xml:space="preserve"> PAGEREF _Toc66195223 \h </w:instrText>
        </w:r>
      </w:ins>
      <w:r>
        <w:fldChar w:fldCharType="separate"/>
      </w:r>
      <w:ins w:id="130" w:author="28.816 040" w:date="2021-03-09T15:12:00Z">
        <w:r>
          <w:t>18</w:t>
        </w:r>
        <w:r>
          <w:fldChar w:fldCharType="end"/>
        </w:r>
      </w:ins>
    </w:p>
    <w:p w:rsidR="009768C1" w:rsidRDefault="009768C1">
      <w:pPr>
        <w:pStyle w:val="40"/>
        <w:rPr>
          <w:ins w:id="131" w:author="28.816 040" w:date="2021-03-09T15:12:00Z"/>
          <w:rFonts w:asciiTheme="minorHAnsi" w:hAnsiTheme="minorHAnsi" w:cstheme="minorBidi"/>
          <w:kern w:val="2"/>
          <w:sz w:val="21"/>
          <w:szCs w:val="22"/>
          <w:lang w:val="en-US" w:eastAsia="zh-CN"/>
        </w:rPr>
      </w:pPr>
      <w:ins w:id="132" w:author="28.816 040" w:date="2021-03-09T15:12:00Z">
        <w:r w:rsidRPr="009C0238">
          <w:rPr>
            <w:rFonts w:eastAsia="Times New Roman"/>
            <w:lang w:val="x-none" w:bidi="ar-IQ"/>
          </w:rPr>
          <w:t xml:space="preserve">6.1.1 </w:t>
        </w:r>
        <w:r>
          <w:rPr>
            <w:rFonts w:asciiTheme="minorHAnsi" w:hAnsiTheme="minorHAnsi" w:cstheme="minorBidi"/>
            <w:kern w:val="2"/>
            <w:sz w:val="21"/>
            <w:szCs w:val="22"/>
            <w:lang w:val="en-US" w:eastAsia="zh-CN"/>
          </w:rPr>
          <w:tab/>
        </w:r>
        <w:r w:rsidRPr="009C0238">
          <w:rPr>
            <w:rFonts w:eastAsia="Times New Roman"/>
            <w:lang w:val="x-none" w:bidi="ar-IQ"/>
          </w:rPr>
          <w:t xml:space="preserve"> Introduction</w:t>
        </w:r>
        <w:r>
          <w:tab/>
        </w:r>
        <w:r>
          <w:fldChar w:fldCharType="begin"/>
        </w:r>
        <w:r>
          <w:instrText xml:space="preserve"> PAGEREF _Toc66195224 \h </w:instrText>
        </w:r>
      </w:ins>
      <w:r>
        <w:fldChar w:fldCharType="separate"/>
      </w:r>
      <w:ins w:id="133" w:author="28.816 040" w:date="2021-03-09T15:12:00Z">
        <w:r>
          <w:t>18</w:t>
        </w:r>
        <w:r>
          <w:fldChar w:fldCharType="end"/>
        </w:r>
      </w:ins>
    </w:p>
    <w:p w:rsidR="009768C1" w:rsidRDefault="009768C1">
      <w:pPr>
        <w:pStyle w:val="40"/>
        <w:rPr>
          <w:ins w:id="134" w:author="28.816 040" w:date="2021-03-09T15:12:00Z"/>
          <w:rFonts w:asciiTheme="minorHAnsi" w:hAnsiTheme="minorHAnsi" w:cstheme="minorBidi"/>
          <w:kern w:val="2"/>
          <w:sz w:val="21"/>
          <w:szCs w:val="22"/>
          <w:lang w:val="en-US" w:eastAsia="zh-CN"/>
        </w:rPr>
      </w:pPr>
      <w:ins w:id="135" w:author="28.816 040" w:date="2021-03-09T15:12:00Z">
        <w:r w:rsidRPr="009C0238">
          <w:rPr>
            <w:rFonts w:eastAsia="Times New Roman"/>
            <w:lang w:val="x-none" w:bidi="ar-IQ"/>
          </w:rPr>
          <w:t xml:space="preserve">6.1.2 </w:t>
        </w:r>
        <w:r>
          <w:rPr>
            <w:rFonts w:asciiTheme="minorHAnsi" w:hAnsiTheme="minorHAnsi" w:cstheme="minorBidi"/>
            <w:kern w:val="2"/>
            <w:sz w:val="21"/>
            <w:szCs w:val="22"/>
            <w:lang w:val="en-US" w:eastAsia="zh-CN"/>
          </w:rPr>
          <w:tab/>
        </w:r>
        <w:r w:rsidRPr="009C0238">
          <w:rPr>
            <w:rFonts w:eastAsia="Times New Roman"/>
            <w:lang w:val="x-none" w:bidi="ar-IQ"/>
          </w:rPr>
          <w:t xml:space="preserve"> Work flow</w:t>
        </w:r>
        <w:r>
          <w:tab/>
        </w:r>
        <w:r>
          <w:fldChar w:fldCharType="begin"/>
        </w:r>
        <w:r>
          <w:instrText xml:space="preserve"> PAGEREF _Toc66195225 \h </w:instrText>
        </w:r>
      </w:ins>
      <w:r>
        <w:fldChar w:fldCharType="separate"/>
      </w:r>
      <w:ins w:id="136" w:author="28.816 040" w:date="2021-03-09T15:12:00Z">
        <w:r>
          <w:t>18</w:t>
        </w:r>
        <w:r>
          <w:fldChar w:fldCharType="end"/>
        </w:r>
      </w:ins>
    </w:p>
    <w:p w:rsidR="009768C1" w:rsidRDefault="009768C1">
      <w:pPr>
        <w:pStyle w:val="40"/>
        <w:rPr>
          <w:ins w:id="137" w:author="28.816 040" w:date="2021-03-09T15:12:00Z"/>
          <w:rFonts w:asciiTheme="minorHAnsi" w:hAnsiTheme="minorHAnsi" w:cstheme="minorBidi"/>
          <w:kern w:val="2"/>
          <w:sz w:val="21"/>
          <w:szCs w:val="22"/>
          <w:lang w:val="en-US" w:eastAsia="zh-CN"/>
        </w:rPr>
      </w:pPr>
      <w:ins w:id="138" w:author="28.816 040" w:date="2021-03-09T15:12:00Z">
        <w:r w:rsidRPr="009C0238">
          <w:rPr>
            <w:rFonts w:eastAsia="Times New Roman"/>
            <w:lang w:val="x-none" w:bidi="ar-IQ"/>
          </w:rPr>
          <w:t xml:space="preserve">6.1.3 </w:t>
        </w:r>
        <w:r>
          <w:rPr>
            <w:rFonts w:asciiTheme="minorHAnsi" w:hAnsiTheme="minorHAnsi" w:cstheme="minorBidi"/>
            <w:kern w:val="2"/>
            <w:sz w:val="21"/>
            <w:szCs w:val="22"/>
            <w:lang w:val="en-US" w:eastAsia="zh-CN"/>
          </w:rPr>
          <w:tab/>
        </w:r>
        <w:r w:rsidRPr="009C0238">
          <w:rPr>
            <w:rFonts w:eastAsia="Times New Roman"/>
            <w:lang w:val="x-none" w:bidi="ar-IQ"/>
          </w:rPr>
          <w:t xml:space="preserve"> Evaluation</w:t>
        </w:r>
        <w:r>
          <w:tab/>
        </w:r>
        <w:r>
          <w:fldChar w:fldCharType="begin"/>
        </w:r>
        <w:r>
          <w:instrText xml:space="preserve"> PAGEREF _Toc66195226 \h </w:instrText>
        </w:r>
      </w:ins>
      <w:r>
        <w:fldChar w:fldCharType="separate"/>
      </w:r>
      <w:ins w:id="139" w:author="28.816 040" w:date="2021-03-09T15:12:00Z">
        <w:r>
          <w:t>18</w:t>
        </w:r>
        <w:r>
          <w:fldChar w:fldCharType="end"/>
        </w:r>
      </w:ins>
    </w:p>
    <w:p w:rsidR="009768C1" w:rsidRDefault="009768C1">
      <w:pPr>
        <w:pStyle w:val="20"/>
        <w:rPr>
          <w:ins w:id="140" w:author="28.816 040" w:date="2021-03-09T15:12:00Z"/>
          <w:rFonts w:asciiTheme="minorHAnsi" w:hAnsiTheme="minorHAnsi" w:cstheme="minorBidi"/>
          <w:kern w:val="2"/>
          <w:sz w:val="21"/>
          <w:szCs w:val="22"/>
          <w:lang w:val="en-US" w:eastAsia="zh-CN"/>
        </w:rPr>
      </w:pPr>
      <w:ins w:id="141" w:author="28.816 040" w:date="2021-03-09T15:12:00Z">
        <w:r>
          <w:rPr>
            <w:lang w:eastAsia="zh-CN"/>
          </w:rPr>
          <w:t>6.2</w:t>
        </w:r>
        <w:r>
          <w:rPr>
            <w:rFonts w:asciiTheme="minorHAnsi" w:hAnsiTheme="minorHAnsi" w:cstheme="minorBidi"/>
            <w:kern w:val="2"/>
            <w:sz w:val="21"/>
            <w:szCs w:val="22"/>
            <w:lang w:val="en-US" w:eastAsia="zh-CN"/>
          </w:rPr>
          <w:tab/>
        </w:r>
        <w:r>
          <w:rPr>
            <w:lang w:eastAsia="zh-CN"/>
          </w:rPr>
          <w:t xml:space="preserve"> Solution for control plane data transfer charging</w:t>
        </w:r>
        <w:r>
          <w:tab/>
        </w:r>
        <w:r>
          <w:fldChar w:fldCharType="begin"/>
        </w:r>
        <w:r>
          <w:instrText xml:space="preserve"> PAGEREF _Toc66195227 \h </w:instrText>
        </w:r>
      </w:ins>
      <w:r>
        <w:fldChar w:fldCharType="separate"/>
      </w:r>
      <w:ins w:id="142" w:author="28.816 040" w:date="2021-03-09T15:12:00Z">
        <w:r>
          <w:t>18</w:t>
        </w:r>
        <w:r>
          <w:fldChar w:fldCharType="end"/>
        </w:r>
      </w:ins>
    </w:p>
    <w:p w:rsidR="009768C1" w:rsidRDefault="009768C1">
      <w:pPr>
        <w:pStyle w:val="40"/>
        <w:rPr>
          <w:ins w:id="143" w:author="28.816 040" w:date="2021-03-09T15:12:00Z"/>
          <w:rFonts w:asciiTheme="minorHAnsi" w:hAnsiTheme="minorHAnsi" w:cstheme="minorBidi"/>
          <w:kern w:val="2"/>
          <w:sz w:val="21"/>
          <w:szCs w:val="22"/>
          <w:lang w:val="en-US" w:eastAsia="zh-CN"/>
        </w:rPr>
      </w:pPr>
      <w:ins w:id="144" w:author="28.816 040" w:date="2021-03-09T15:12:00Z">
        <w:r w:rsidRPr="009C0238">
          <w:rPr>
            <w:rFonts w:eastAsia="Times New Roman"/>
            <w:lang w:val="x-none" w:bidi="ar-IQ"/>
          </w:rPr>
          <w:t xml:space="preserve">6.2.1 </w:t>
        </w:r>
        <w:r>
          <w:rPr>
            <w:rFonts w:asciiTheme="minorHAnsi" w:hAnsiTheme="minorHAnsi" w:cstheme="minorBidi"/>
            <w:kern w:val="2"/>
            <w:sz w:val="21"/>
            <w:szCs w:val="22"/>
            <w:lang w:val="en-US" w:eastAsia="zh-CN"/>
          </w:rPr>
          <w:tab/>
        </w:r>
        <w:r w:rsidRPr="009C0238">
          <w:rPr>
            <w:rFonts w:eastAsia="Times New Roman"/>
            <w:lang w:val="x-none" w:bidi="ar-IQ"/>
          </w:rPr>
          <w:t xml:space="preserve"> Introduction</w:t>
        </w:r>
        <w:r>
          <w:tab/>
        </w:r>
        <w:r>
          <w:fldChar w:fldCharType="begin"/>
        </w:r>
        <w:r>
          <w:instrText xml:space="preserve"> PAGEREF _Toc66195228 \h </w:instrText>
        </w:r>
      </w:ins>
      <w:r>
        <w:fldChar w:fldCharType="separate"/>
      </w:r>
      <w:ins w:id="145" w:author="28.816 040" w:date="2021-03-09T15:12:00Z">
        <w:r>
          <w:t>19</w:t>
        </w:r>
        <w:r>
          <w:fldChar w:fldCharType="end"/>
        </w:r>
      </w:ins>
    </w:p>
    <w:p w:rsidR="009768C1" w:rsidRDefault="009768C1">
      <w:pPr>
        <w:pStyle w:val="40"/>
        <w:rPr>
          <w:ins w:id="146" w:author="28.816 040" w:date="2021-03-09T15:12:00Z"/>
          <w:rFonts w:asciiTheme="minorHAnsi" w:hAnsiTheme="minorHAnsi" w:cstheme="minorBidi"/>
          <w:kern w:val="2"/>
          <w:sz w:val="21"/>
          <w:szCs w:val="22"/>
          <w:lang w:val="en-US" w:eastAsia="zh-CN"/>
        </w:rPr>
      </w:pPr>
      <w:ins w:id="147" w:author="28.816 040" w:date="2021-03-09T15:12:00Z">
        <w:r w:rsidRPr="009C0238">
          <w:rPr>
            <w:rFonts w:eastAsia="Times New Roman"/>
            <w:lang w:val="x-none" w:bidi="ar-IQ"/>
          </w:rPr>
          <w:t xml:space="preserve">6.2.2 </w:t>
        </w:r>
        <w:r>
          <w:rPr>
            <w:rFonts w:asciiTheme="minorHAnsi" w:hAnsiTheme="minorHAnsi" w:cstheme="minorBidi"/>
            <w:kern w:val="2"/>
            <w:sz w:val="21"/>
            <w:szCs w:val="22"/>
            <w:lang w:val="en-US" w:eastAsia="zh-CN"/>
          </w:rPr>
          <w:tab/>
        </w:r>
        <w:r w:rsidRPr="009C0238">
          <w:rPr>
            <w:rFonts w:eastAsia="Times New Roman"/>
            <w:lang w:val="x-none" w:bidi="ar-IQ"/>
          </w:rPr>
          <w:t xml:space="preserve"> Work flow</w:t>
        </w:r>
        <w:r>
          <w:tab/>
        </w:r>
        <w:r>
          <w:fldChar w:fldCharType="begin"/>
        </w:r>
        <w:r>
          <w:instrText xml:space="preserve"> PAGEREF _Toc66195229 \h </w:instrText>
        </w:r>
      </w:ins>
      <w:r>
        <w:fldChar w:fldCharType="separate"/>
      </w:r>
      <w:ins w:id="148" w:author="28.816 040" w:date="2021-03-09T15:12:00Z">
        <w:r>
          <w:t>19</w:t>
        </w:r>
        <w:r>
          <w:fldChar w:fldCharType="end"/>
        </w:r>
      </w:ins>
    </w:p>
    <w:p w:rsidR="009768C1" w:rsidRDefault="009768C1">
      <w:pPr>
        <w:pStyle w:val="40"/>
        <w:rPr>
          <w:ins w:id="149" w:author="28.816 040" w:date="2021-03-09T15:12:00Z"/>
          <w:rFonts w:asciiTheme="minorHAnsi" w:hAnsiTheme="minorHAnsi" w:cstheme="minorBidi"/>
          <w:kern w:val="2"/>
          <w:sz w:val="21"/>
          <w:szCs w:val="22"/>
          <w:lang w:val="en-US" w:eastAsia="zh-CN"/>
        </w:rPr>
      </w:pPr>
      <w:ins w:id="150" w:author="28.816 040" w:date="2021-03-09T15:12:00Z">
        <w:r w:rsidRPr="009C0238">
          <w:rPr>
            <w:rFonts w:eastAsia="Times New Roman"/>
            <w:lang w:val="x-none" w:bidi="ar-IQ"/>
          </w:rPr>
          <w:t xml:space="preserve">6.2.3 </w:t>
        </w:r>
        <w:r>
          <w:rPr>
            <w:rFonts w:asciiTheme="minorHAnsi" w:hAnsiTheme="minorHAnsi" w:cstheme="minorBidi"/>
            <w:kern w:val="2"/>
            <w:sz w:val="21"/>
            <w:szCs w:val="22"/>
            <w:lang w:val="en-US" w:eastAsia="zh-CN"/>
          </w:rPr>
          <w:tab/>
        </w:r>
        <w:r w:rsidRPr="009C0238">
          <w:rPr>
            <w:rFonts w:eastAsia="Times New Roman"/>
            <w:lang w:val="x-none" w:bidi="ar-IQ"/>
          </w:rPr>
          <w:t xml:space="preserve"> Evaluation</w:t>
        </w:r>
        <w:r>
          <w:tab/>
        </w:r>
        <w:r>
          <w:fldChar w:fldCharType="begin"/>
        </w:r>
        <w:r>
          <w:instrText xml:space="preserve"> PAGEREF _Toc66195230 \h </w:instrText>
        </w:r>
      </w:ins>
      <w:r>
        <w:fldChar w:fldCharType="separate"/>
      </w:r>
      <w:ins w:id="151" w:author="28.816 040" w:date="2021-03-09T15:12:00Z">
        <w:r>
          <w:t>19</w:t>
        </w:r>
        <w:r>
          <w:fldChar w:fldCharType="end"/>
        </w:r>
      </w:ins>
    </w:p>
    <w:p w:rsidR="009768C1" w:rsidRDefault="009768C1">
      <w:pPr>
        <w:pStyle w:val="20"/>
        <w:rPr>
          <w:ins w:id="152" w:author="28.816 040" w:date="2021-03-09T15:12:00Z"/>
          <w:rFonts w:asciiTheme="minorHAnsi" w:hAnsiTheme="minorHAnsi" w:cstheme="minorBidi"/>
          <w:kern w:val="2"/>
          <w:sz w:val="21"/>
          <w:szCs w:val="22"/>
          <w:lang w:val="en-US" w:eastAsia="zh-CN"/>
        </w:rPr>
      </w:pPr>
      <w:ins w:id="153" w:author="28.816 040" w:date="2021-03-09T15:12:00Z">
        <w:r>
          <w:rPr>
            <w:lang w:eastAsia="zh-CN"/>
          </w:rPr>
          <w:t>6.3</w:t>
        </w:r>
        <w:r>
          <w:rPr>
            <w:rFonts w:asciiTheme="minorHAnsi" w:hAnsiTheme="minorHAnsi" w:cstheme="minorBidi"/>
            <w:kern w:val="2"/>
            <w:sz w:val="21"/>
            <w:szCs w:val="22"/>
            <w:lang w:val="en-US" w:eastAsia="zh-CN"/>
          </w:rPr>
          <w:tab/>
        </w:r>
        <w:r>
          <w:rPr>
            <w:lang w:eastAsia="zh-CN"/>
          </w:rPr>
          <w:t xml:space="preserve"> Solution for exposure function northbound API charging</w:t>
        </w:r>
        <w:r>
          <w:tab/>
        </w:r>
        <w:r>
          <w:fldChar w:fldCharType="begin"/>
        </w:r>
        <w:r>
          <w:instrText xml:space="preserve"> PAGEREF _Toc66195231 \h </w:instrText>
        </w:r>
      </w:ins>
      <w:r>
        <w:fldChar w:fldCharType="separate"/>
      </w:r>
      <w:ins w:id="154" w:author="28.816 040" w:date="2021-03-09T15:12:00Z">
        <w:r>
          <w:t>19</w:t>
        </w:r>
        <w:r>
          <w:fldChar w:fldCharType="end"/>
        </w:r>
      </w:ins>
    </w:p>
    <w:p w:rsidR="009768C1" w:rsidRDefault="009768C1">
      <w:pPr>
        <w:pStyle w:val="40"/>
        <w:rPr>
          <w:ins w:id="155" w:author="28.816 040" w:date="2021-03-09T15:12:00Z"/>
          <w:rFonts w:asciiTheme="minorHAnsi" w:hAnsiTheme="minorHAnsi" w:cstheme="minorBidi"/>
          <w:kern w:val="2"/>
          <w:sz w:val="21"/>
          <w:szCs w:val="22"/>
          <w:lang w:val="en-US" w:eastAsia="zh-CN"/>
        </w:rPr>
      </w:pPr>
      <w:ins w:id="156" w:author="28.816 040" w:date="2021-03-09T15:12:00Z">
        <w:r w:rsidRPr="009C0238">
          <w:rPr>
            <w:rFonts w:eastAsia="Times New Roman"/>
            <w:lang w:val="x-none" w:bidi="ar-IQ"/>
          </w:rPr>
          <w:t xml:space="preserve">6.3.1 </w:t>
        </w:r>
        <w:r>
          <w:rPr>
            <w:rFonts w:asciiTheme="minorHAnsi" w:hAnsiTheme="minorHAnsi" w:cstheme="minorBidi"/>
            <w:kern w:val="2"/>
            <w:sz w:val="21"/>
            <w:szCs w:val="22"/>
            <w:lang w:val="en-US" w:eastAsia="zh-CN"/>
          </w:rPr>
          <w:tab/>
        </w:r>
        <w:r w:rsidRPr="009C0238">
          <w:rPr>
            <w:rFonts w:eastAsia="Times New Roman"/>
            <w:lang w:val="x-none" w:bidi="ar-IQ"/>
          </w:rPr>
          <w:t xml:space="preserve"> Introduction</w:t>
        </w:r>
        <w:r>
          <w:tab/>
        </w:r>
        <w:r>
          <w:fldChar w:fldCharType="begin"/>
        </w:r>
        <w:r>
          <w:instrText xml:space="preserve"> PAGEREF _Toc66195232 \h </w:instrText>
        </w:r>
      </w:ins>
      <w:r>
        <w:fldChar w:fldCharType="separate"/>
      </w:r>
      <w:ins w:id="157" w:author="28.816 040" w:date="2021-03-09T15:12:00Z">
        <w:r>
          <w:t>19</w:t>
        </w:r>
        <w:r>
          <w:fldChar w:fldCharType="end"/>
        </w:r>
      </w:ins>
    </w:p>
    <w:p w:rsidR="009768C1" w:rsidRDefault="009768C1">
      <w:pPr>
        <w:pStyle w:val="40"/>
        <w:rPr>
          <w:ins w:id="158" w:author="28.816 040" w:date="2021-03-09T15:12:00Z"/>
          <w:rFonts w:asciiTheme="minorHAnsi" w:hAnsiTheme="minorHAnsi" w:cstheme="minorBidi"/>
          <w:kern w:val="2"/>
          <w:sz w:val="21"/>
          <w:szCs w:val="22"/>
          <w:lang w:val="en-US" w:eastAsia="zh-CN"/>
        </w:rPr>
      </w:pPr>
      <w:ins w:id="159" w:author="28.816 040" w:date="2021-03-09T15:12:00Z">
        <w:r w:rsidRPr="009C0238">
          <w:rPr>
            <w:rFonts w:eastAsia="Times New Roman"/>
            <w:lang w:val="x-none" w:bidi="ar-IQ"/>
          </w:rPr>
          <w:t xml:space="preserve">6.3.2 </w:t>
        </w:r>
        <w:r>
          <w:rPr>
            <w:rFonts w:asciiTheme="minorHAnsi" w:hAnsiTheme="minorHAnsi" w:cstheme="minorBidi"/>
            <w:kern w:val="2"/>
            <w:sz w:val="21"/>
            <w:szCs w:val="22"/>
            <w:lang w:val="en-US" w:eastAsia="zh-CN"/>
          </w:rPr>
          <w:tab/>
        </w:r>
        <w:r w:rsidRPr="009C0238">
          <w:rPr>
            <w:rFonts w:eastAsia="Times New Roman"/>
            <w:lang w:val="x-none" w:bidi="ar-IQ"/>
          </w:rPr>
          <w:t xml:space="preserve"> Work flow</w:t>
        </w:r>
        <w:r>
          <w:tab/>
        </w:r>
        <w:r>
          <w:fldChar w:fldCharType="begin"/>
        </w:r>
        <w:r>
          <w:instrText xml:space="preserve"> PAGEREF _Toc66195233 \h </w:instrText>
        </w:r>
      </w:ins>
      <w:r>
        <w:fldChar w:fldCharType="separate"/>
      </w:r>
      <w:ins w:id="160" w:author="28.816 040" w:date="2021-03-09T15:12:00Z">
        <w:r>
          <w:t>19</w:t>
        </w:r>
        <w:r>
          <w:fldChar w:fldCharType="end"/>
        </w:r>
      </w:ins>
    </w:p>
    <w:p w:rsidR="009768C1" w:rsidRDefault="009768C1">
      <w:pPr>
        <w:pStyle w:val="40"/>
        <w:rPr>
          <w:ins w:id="161" w:author="28.816 040" w:date="2021-03-09T15:12:00Z"/>
          <w:rFonts w:asciiTheme="minorHAnsi" w:hAnsiTheme="minorHAnsi" w:cstheme="minorBidi"/>
          <w:kern w:val="2"/>
          <w:sz w:val="21"/>
          <w:szCs w:val="22"/>
          <w:lang w:val="en-US" w:eastAsia="zh-CN"/>
        </w:rPr>
      </w:pPr>
      <w:ins w:id="162" w:author="28.816 040" w:date="2021-03-09T15:12:00Z">
        <w:r w:rsidRPr="009C0238">
          <w:rPr>
            <w:rFonts w:eastAsia="Times New Roman"/>
            <w:lang w:val="x-none" w:bidi="ar-IQ"/>
          </w:rPr>
          <w:t xml:space="preserve">6.3.3 </w:t>
        </w:r>
        <w:r>
          <w:rPr>
            <w:rFonts w:asciiTheme="minorHAnsi" w:hAnsiTheme="minorHAnsi" w:cstheme="minorBidi"/>
            <w:kern w:val="2"/>
            <w:sz w:val="21"/>
            <w:szCs w:val="22"/>
            <w:lang w:val="en-US" w:eastAsia="zh-CN"/>
          </w:rPr>
          <w:tab/>
        </w:r>
        <w:r w:rsidRPr="009C0238">
          <w:rPr>
            <w:rFonts w:eastAsia="Times New Roman"/>
            <w:lang w:val="x-none" w:bidi="ar-IQ"/>
          </w:rPr>
          <w:t xml:space="preserve"> Evaluation</w:t>
        </w:r>
        <w:r>
          <w:tab/>
        </w:r>
        <w:r>
          <w:fldChar w:fldCharType="begin"/>
        </w:r>
        <w:r>
          <w:instrText xml:space="preserve"> PAGEREF _Toc66195234 \h </w:instrText>
        </w:r>
      </w:ins>
      <w:r>
        <w:fldChar w:fldCharType="separate"/>
      </w:r>
      <w:ins w:id="163" w:author="28.816 040" w:date="2021-03-09T15:12:00Z">
        <w:r>
          <w:t>19</w:t>
        </w:r>
        <w:r>
          <w:fldChar w:fldCharType="end"/>
        </w:r>
      </w:ins>
    </w:p>
    <w:p w:rsidR="009768C1" w:rsidRDefault="009768C1">
      <w:pPr>
        <w:pStyle w:val="20"/>
        <w:rPr>
          <w:ins w:id="164" w:author="28.816 040" w:date="2021-03-09T15:12:00Z"/>
          <w:rFonts w:asciiTheme="minorHAnsi" w:hAnsiTheme="minorHAnsi" w:cstheme="minorBidi"/>
          <w:kern w:val="2"/>
          <w:sz w:val="21"/>
          <w:szCs w:val="22"/>
          <w:lang w:val="en-US" w:eastAsia="zh-CN"/>
        </w:rPr>
      </w:pPr>
      <w:ins w:id="165" w:author="28.816 040" w:date="2021-03-09T15:12:00Z">
        <w:r>
          <w:rPr>
            <w:lang w:eastAsia="zh-CN"/>
          </w:rPr>
          <w:t>6.4</w:t>
        </w:r>
        <w:r>
          <w:rPr>
            <w:rFonts w:asciiTheme="minorHAnsi" w:hAnsiTheme="minorHAnsi" w:cstheme="minorBidi"/>
            <w:kern w:val="2"/>
            <w:sz w:val="21"/>
            <w:szCs w:val="22"/>
            <w:lang w:val="en-US" w:eastAsia="zh-CN"/>
          </w:rPr>
          <w:tab/>
        </w:r>
        <w:r>
          <w:rPr>
            <w:lang w:eastAsia="zh-CN"/>
          </w:rPr>
          <w:t xml:space="preserve"> Solution for monitoring events charging</w:t>
        </w:r>
        <w:r>
          <w:tab/>
        </w:r>
        <w:r>
          <w:fldChar w:fldCharType="begin"/>
        </w:r>
        <w:r>
          <w:instrText xml:space="preserve"> PAGEREF _Toc66195235 \h </w:instrText>
        </w:r>
      </w:ins>
      <w:r>
        <w:fldChar w:fldCharType="separate"/>
      </w:r>
      <w:ins w:id="166" w:author="28.816 040" w:date="2021-03-09T15:12:00Z">
        <w:r>
          <w:t>19</w:t>
        </w:r>
        <w:r>
          <w:fldChar w:fldCharType="end"/>
        </w:r>
      </w:ins>
    </w:p>
    <w:p w:rsidR="009768C1" w:rsidRDefault="009768C1">
      <w:pPr>
        <w:pStyle w:val="40"/>
        <w:rPr>
          <w:ins w:id="167" w:author="28.816 040" w:date="2021-03-09T15:12:00Z"/>
          <w:rFonts w:asciiTheme="minorHAnsi" w:hAnsiTheme="minorHAnsi" w:cstheme="minorBidi"/>
          <w:kern w:val="2"/>
          <w:sz w:val="21"/>
          <w:szCs w:val="22"/>
          <w:lang w:val="en-US" w:eastAsia="zh-CN"/>
        </w:rPr>
      </w:pPr>
      <w:ins w:id="168" w:author="28.816 040" w:date="2021-03-09T15:12:00Z">
        <w:r w:rsidRPr="009C0238">
          <w:rPr>
            <w:rFonts w:eastAsia="Times New Roman"/>
            <w:lang w:val="x-none" w:bidi="ar-IQ"/>
          </w:rPr>
          <w:t xml:space="preserve">6.4.1 </w:t>
        </w:r>
        <w:r>
          <w:rPr>
            <w:rFonts w:asciiTheme="minorHAnsi" w:hAnsiTheme="minorHAnsi" w:cstheme="minorBidi"/>
            <w:kern w:val="2"/>
            <w:sz w:val="21"/>
            <w:szCs w:val="22"/>
            <w:lang w:val="en-US" w:eastAsia="zh-CN"/>
          </w:rPr>
          <w:tab/>
        </w:r>
        <w:r w:rsidRPr="009C0238">
          <w:rPr>
            <w:rFonts w:eastAsia="Times New Roman"/>
            <w:lang w:val="x-none" w:bidi="ar-IQ"/>
          </w:rPr>
          <w:t xml:space="preserve"> Introduction</w:t>
        </w:r>
        <w:r>
          <w:tab/>
        </w:r>
        <w:r>
          <w:fldChar w:fldCharType="begin"/>
        </w:r>
        <w:r>
          <w:instrText xml:space="preserve"> PAGEREF _Toc66195236 \h </w:instrText>
        </w:r>
      </w:ins>
      <w:r>
        <w:fldChar w:fldCharType="separate"/>
      </w:r>
      <w:ins w:id="169" w:author="28.816 040" w:date="2021-03-09T15:12:00Z">
        <w:r>
          <w:t>19</w:t>
        </w:r>
        <w:r>
          <w:fldChar w:fldCharType="end"/>
        </w:r>
      </w:ins>
    </w:p>
    <w:p w:rsidR="009768C1" w:rsidRDefault="009768C1">
      <w:pPr>
        <w:pStyle w:val="40"/>
        <w:rPr>
          <w:ins w:id="170" w:author="28.816 040" w:date="2021-03-09T15:12:00Z"/>
          <w:rFonts w:asciiTheme="minorHAnsi" w:hAnsiTheme="minorHAnsi" w:cstheme="minorBidi"/>
          <w:kern w:val="2"/>
          <w:sz w:val="21"/>
          <w:szCs w:val="22"/>
          <w:lang w:val="en-US" w:eastAsia="zh-CN"/>
        </w:rPr>
      </w:pPr>
      <w:ins w:id="171" w:author="28.816 040" w:date="2021-03-09T15:12:00Z">
        <w:r w:rsidRPr="009C0238">
          <w:rPr>
            <w:rFonts w:eastAsia="Times New Roman"/>
            <w:lang w:val="x-none" w:bidi="ar-IQ"/>
          </w:rPr>
          <w:t xml:space="preserve">6.4.2 </w:t>
        </w:r>
        <w:r>
          <w:rPr>
            <w:rFonts w:asciiTheme="minorHAnsi" w:hAnsiTheme="minorHAnsi" w:cstheme="minorBidi"/>
            <w:kern w:val="2"/>
            <w:sz w:val="21"/>
            <w:szCs w:val="22"/>
            <w:lang w:val="en-US" w:eastAsia="zh-CN"/>
          </w:rPr>
          <w:tab/>
        </w:r>
        <w:r w:rsidRPr="009C0238">
          <w:rPr>
            <w:rFonts w:eastAsia="Times New Roman"/>
            <w:lang w:val="x-none" w:bidi="ar-IQ"/>
          </w:rPr>
          <w:t xml:space="preserve"> Work flow</w:t>
        </w:r>
        <w:r>
          <w:tab/>
        </w:r>
        <w:r>
          <w:fldChar w:fldCharType="begin"/>
        </w:r>
        <w:r>
          <w:instrText xml:space="preserve"> PAGEREF _Toc66195237 \h </w:instrText>
        </w:r>
      </w:ins>
      <w:r>
        <w:fldChar w:fldCharType="separate"/>
      </w:r>
      <w:ins w:id="172" w:author="28.816 040" w:date="2021-03-09T15:12:00Z">
        <w:r>
          <w:t>19</w:t>
        </w:r>
        <w:r>
          <w:fldChar w:fldCharType="end"/>
        </w:r>
      </w:ins>
    </w:p>
    <w:p w:rsidR="009768C1" w:rsidRDefault="009768C1">
      <w:pPr>
        <w:pStyle w:val="40"/>
        <w:rPr>
          <w:ins w:id="173" w:author="28.816 040" w:date="2021-03-09T15:12:00Z"/>
          <w:rFonts w:asciiTheme="minorHAnsi" w:hAnsiTheme="minorHAnsi" w:cstheme="minorBidi"/>
          <w:kern w:val="2"/>
          <w:sz w:val="21"/>
          <w:szCs w:val="22"/>
          <w:lang w:val="en-US" w:eastAsia="zh-CN"/>
        </w:rPr>
      </w:pPr>
      <w:ins w:id="174" w:author="28.816 040" w:date="2021-03-09T15:12:00Z">
        <w:r w:rsidRPr="009C0238">
          <w:rPr>
            <w:rFonts w:eastAsia="Times New Roman"/>
            <w:lang w:val="x-none" w:bidi="ar-IQ"/>
          </w:rPr>
          <w:t xml:space="preserve">6.4.3 </w:t>
        </w:r>
        <w:r>
          <w:rPr>
            <w:rFonts w:asciiTheme="minorHAnsi" w:hAnsiTheme="minorHAnsi" w:cstheme="minorBidi"/>
            <w:kern w:val="2"/>
            <w:sz w:val="21"/>
            <w:szCs w:val="22"/>
            <w:lang w:val="en-US" w:eastAsia="zh-CN"/>
          </w:rPr>
          <w:tab/>
        </w:r>
        <w:r w:rsidRPr="009C0238">
          <w:rPr>
            <w:rFonts w:eastAsia="Times New Roman"/>
            <w:lang w:val="x-none" w:bidi="ar-IQ"/>
          </w:rPr>
          <w:t xml:space="preserve"> Evaluation</w:t>
        </w:r>
        <w:r>
          <w:tab/>
        </w:r>
        <w:r>
          <w:fldChar w:fldCharType="begin"/>
        </w:r>
        <w:r>
          <w:instrText xml:space="preserve"> PAGEREF _Toc66195238 \h </w:instrText>
        </w:r>
      </w:ins>
      <w:r>
        <w:fldChar w:fldCharType="separate"/>
      </w:r>
      <w:ins w:id="175" w:author="28.816 040" w:date="2021-03-09T15:12:00Z">
        <w:r>
          <w:t>19</w:t>
        </w:r>
        <w:r>
          <w:fldChar w:fldCharType="end"/>
        </w:r>
      </w:ins>
    </w:p>
    <w:p w:rsidR="009768C1" w:rsidRDefault="009768C1">
      <w:pPr>
        <w:pStyle w:val="80"/>
        <w:rPr>
          <w:ins w:id="176" w:author="28.816 040" w:date="2021-03-09T15:12:00Z"/>
          <w:rFonts w:asciiTheme="minorHAnsi" w:hAnsiTheme="minorHAnsi" w:cstheme="minorBidi"/>
          <w:b w:val="0"/>
          <w:kern w:val="2"/>
          <w:sz w:val="21"/>
          <w:szCs w:val="22"/>
          <w:lang w:val="en-US" w:eastAsia="zh-CN"/>
        </w:rPr>
      </w:pPr>
      <w:ins w:id="177" w:author="28.816 040" w:date="2021-03-09T15:12:00Z">
        <w:r>
          <w:lastRenderedPageBreak/>
          <w:t>Annex A: Title</w:t>
        </w:r>
        <w:r>
          <w:tab/>
        </w:r>
        <w:r>
          <w:fldChar w:fldCharType="begin"/>
        </w:r>
        <w:r>
          <w:instrText xml:space="preserve"> PAGEREF _Toc66195239 \h </w:instrText>
        </w:r>
      </w:ins>
      <w:r>
        <w:fldChar w:fldCharType="separate"/>
      </w:r>
      <w:ins w:id="178" w:author="28.816 040" w:date="2021-03-09T15:12:00Z">
        <w:r>
          <w:t>20</w:t>
        </w:r>
        <w:r>
          <w:fldChar w:fldCharType="end"/>
        </w:r>
      </w:ins>
    </w:p>
    <w:p w:rsidR="009768C1" w:rsidRDefault="009768C1">
      <w:pPr>
        <w:pStyle w:val="80"/>
        <w:rPr>
          <w:ins w:id="179" w:author="28.816 040" w:date="2021-03-09T15:12:00Z"/>
          <w:rFonts w:asciiTheme="minorHAnsi" w:hAnsiTheme="minorHAnsi" w:cstheme="minorBidi"/>
          <w:b w:val="0"/>
          <w:kern w:val="2"/>
          <w:sz w:val="21"/>
          <w:szCs w:val="22"/>
          <w:lang w:val="en-US" w:eastAsia="zh-CN"/>
        </w:rPr>
      </w:pPr>
      <w:ins w:id="180" w:author="28.816 040" w:date="2021-03-09T15:12:00Z">
        <w:r>
          <w:t>Annex X: Change history</w:t>
        </w:r>
        <w:r>
          <w:tab/>
        </w:r>
        <w:r>
          <w:fldChar w:fldCharType="begin"/>
        </w:r>
        <w:r>
          <w:instrText xml:space="preserve"> PAGEREF _Toc66195240 \h </w:instrText>
        </w:r>
      </w:ins>
      <w:r>
        <w:fldChar w:fldCharType="separate"/>
      </w:r>
      <w:ins w:id="181" w:author="28.816 040" w:date="2021-03-09T15:12:00Z">
        <w:r>
          <w:t>20</w:t>
        </w:r>
        <w:r>
          <w:fldChar w:fldCharType="end"/>
        </w:r>
      </w:ins>
    </w:p>
    <w:p w:rsidR="00C474C7" w:rsidDel="009768C1" w:rsidRDefault="00C474C7">
      <w:pPr>
        <w:pStyle w:val="10"/>
        <w:rPr>
          <w:del w:id="182" w:author="28.816 040" w:date="2021-03-09T15:12:00Z"/>
          <w:rFonts w:asciiTheme="minorHAnsi" w:hAnsiTheme="minorHAnsi" w:cstheme="minorBidi"/>
          <w:kern w:val="2"/>
          <w:sz w:val="21"/>
          <w:szCs w:val="22"/>
          <w:lang w:val="en-US" w:eastAsia="zh-CN"/>
        </w:rPr>
      </w:pPr>
      <w:del w:id="183" w:author="28.816 040" w:date="2021-03-09T15:12:00Z">
        <w:r w:rsidDel="009768C1">
          <w:delText>Foreword</w:delText>
        </w:r>
        <w:r w:rsidDel="009768C1">
          <w:tab/>
          <w:delText>5</w:delText>
        </w:r>
      </w:del>
    </w:p>
    <w:p w:rsidR="00C474C7" w:rsidDel="009768C1" w:rsidRDefault="00C474C7">
      <w:pPr>
        <w:pStyle w:val="10"/>
        <w:rPr>
          <w:del w:id="184" w:author="28.816 040" w:date="2021-03-09T15:12:00Z"/>
          <w:rFonts w:asciiTheme="minorHAnsi" w:hAnsiTheme="minorHAnsi" w:cstheme="minorBidi"/>
          <w:kern w:val="2"/>
          <w:sz w:val="21"/>
          <w:szCs w:val="22"/>
          <w:lang w:val="en-US" w:eastAsia="zh-CN"/>
        </w:rPr>
      </w:pPr>
      <w:del w:id="185" w:author="28.816 040" w:date="2021-03-09T15:12:00Z">
        <w:r w:rsidDel="009768C1">
          <w:delText>1</w:delText>
        </w:r>
        <w:r w:rsidDel="009768C1">
          <w:rPr>
            <w:rFonts w:asciiTheme="minorHAnsi" w:hAnsiTheme="minorHAnsi" w:cstheme="minorBidi"/>
            <w:kern w:val="2"/>
            <w:sz w:val="21"/>
            <w:szCs w:val="22"/>
            <w:lang w:val="en-US" w:eastAsia="zh-CN"/>
          </w:rPr>
          <w:tab/>
        </w:r>
        <w:r w:rsidDel="009768C1">
          <w:delText>Scope</w:delText>
        </w:r>
        <w:r w:rsidDel="009768C1">
          <w:tab/>
          <w:delText>7</w:delText>
        </w:r>
      </w:del>
    </w:p>
    <w:p w:rsidR="00C474C7" w:rsidDel="009768C1" w:rsidRDefault="00C474C7">
      <w:pPr>
        <w:pStyle w:val="10"/>
        <w:rPr>
          <w:del w:id="186" w:author="28.816 040" w:date="2021-03-09T15:12:00Z"/>
          <w:rFonts w:asciiTheme="minorHAnsi" w:hAnsiTheme="minorHAnsi" w:cstheme="minorBidi"/>
          <w:kern w:val="2"/>
          <w:sz w:val="21"/>
          <w:szCs w:val="22"/>
          <w:lang w:val="en-US" w:eastAsia="zh-CN"/>
        </w:rPr>
      </w:pPr>
      <w:del w:id="187" w:author="28.816 040" w:date="2021-03-09T15:12:00Z">
        <w:r w:rsidDel="009768C1">
          <w:delText>2</w:delText>
        </w:r>
        <w:r w:rsidDel="009768C1">
          <w:rPr>
            <w:rFonts w:asciiTheme="minorHAnsi" w:hAnsiTheme="minorHAnsi" w:cstheme="minorBidi"/>
            <w:kern w:val="2"/>
            <w:sz w:val="21"/>
            <w:szCs w:val="22"/>
            <w:lang w:val="en-US" w:eastAsia="zh-CN"/>
          </w:rPr>
          <w:tab/>
        </w:r>
        <w:r w:rsidDel="009768C1">
          <w:delText>References</w:delText>
        </w:r>
        <w:r w:rsidDel="009768C1">
          <w:tab/>
          <w:delText>7</w:delText>
        </w:r>
      </w:del>
    </w:p>
    <w:p w:rsidR="00C474C7" w:rsidDel="009768C1" w:rsidRDefault="00C474C7">
      <w:pPr>
        <w:pStyle w:val="10"/>
        <w:rPr>
          <w:del w:id="188" w:author="28.816 040" w:date="2021-03-09T15:12:00Z"/>
          <w:rFonts w:asciiTheme="minorHAnsi" w:hAnsiTheme="minorHAnsi" w:cstheme="minorBidi"/>
          <w:kern w:val="2"/>
          <w:sz w:val="21"/>
          <w:szCs w:val="22"/>
          <w:lang w:val="en-US" w:eastAsia="zh-CN"/>
        </w:rPr>
      </w:pPr>
      <w:del w:id="189" w:author="28.816 040" w:date="2021-03-09T15:12:00Z">
        <w:r w:rsidDel="009768C1">
          <w:delText>3</w:delText>
        </w:r>
        <w:r w:rsidDel="009768C1">
          <w:rPr>
            <w:rFonts w:asciiTheme="minorHAnsi" w:hAnsiTheme="minorHAnsi" w:cstheme="minorBidi"/>
            <w:kern w:val="2"/>
            <w:sz w:val="21"/>
            <w:szCs w:val="22"/>
            <w:lang w:val="en-US" w:eastAsia="zh-CN"/>
          </w:rPr>
          <w:tab/>
        </w:r>
        <w:r w:rsidDel="009768C1">
          <w:delText>Definitions of terms, symbols and abbreviations</w:delText>
        </w:r>
        <w:r w:rsidDel="009768C1">
          <w:tab/>
          <w:delText>8</w:delText>
        </w:r>
      </w:del>
    </w:p>
    <w:p w:rsidR="00C474C7" w:rsidDel="009768C1" w:rsidRDefault="00C474C7">
      <w:pPr>
        <w:pStyle w:val="20"/>
        <w:rPr>
          <w:del w:id="190" w:author="28.816 040" w:date="2021-03-09T15:12:00Z"/>
          <w:rFonts w:asciiTheme="minorHAnsi" w:hAnsiTheme="minorHAnsi" w:cstheme="minorBidi"/>
          <w:kern w:val="2"/>
          <w:sz w:val="21"/>
          <w:szCs w:val="22"/>
          <w:lang w:val="en-US" w:eastAsia="zh-CN"/>
        </w:rPr>
      </w:pPr>
      <w:del w:id="191" w:author="28.816 040" w:date="2021-03-09T15:12:00Z">
        <w:r w:rsidDel="009768C1">
          <w:delText>3.1</w:delText>
        </w:r>
        <w:r w:rsidDel="009768C1">
          <w:rPr>
            <w:rFonts w:asciiTheme="minorHAnsi" w:hAnsiTheme="minorHAnsi" w:cstheme="minorBidi"/>
            <w:kern w:val="2"/>
            <w:sz w:val="21"/>
            <w:szCs w:val="22"/>
            <w:lang w:val="en-US" w:eastAsia="zh-CN"/>
          </w:rPr>
          <w:tab/>
        </w:r>
        <w:r w:rsidDel="009768C1">
          <w:delText>Terms</w:delText>
        </w:r>
        <w:r w:rsidDel="009768C1">
          <w:tab/>
          <w:delText>8</w:delText>
        </w:r>
      </w:del>
    </w:p>
    <w:p w:rsidR="00C474C7" w:rsidDel="009768C1" w:rsidRDefault="00C474C7">
      <w:pPr>
        <w:pStyle w:val="20"/>
        <w:rPr>
          <w:del w:id="192" w:author="28.816 040" w:date="2021-03-09T15:12:00Z"/>
          <w:rFonts w:asciiTheme="minorHAnsi" w:hAnsiTheme="minorHAnsi" w:cstheme="minorBidi"/>
          <w:kern w:val="2"/>
          <w:sz w:val="21"/>
          <w:szCs w:val="22"/>
          <w:lang w:val="en-US" w:eastAsia="zh-CN"/>
        </w:rPr>
      </w:pPr>
      <w:del w:id="193" w:author="28.816 040" w:date="2021-03-09T15:12:00Z">
        <w:r w:rsidDel="009768C1">
          <w:delText>3.2</w:delText>
        </w:r>
        <w:r w:rsidDel="009768C1">
          <w:rPr>
            <w:rFonts w:asciiTheme="minorHAnsi" w:hAnsiTheme="minorHAnsi" w:cstheme="minorBidi"/>
            <w:kern w:val="2"/>
            <w:sz w:val="21"/>
            <w:szCs w:val="22"/>
            <w:lang w:val="en-US" w:eastAsia="zh-CN"/>
          </w:rPr>
          <w:tab/>
        </w:r>
        <w:r w:rsidDel="009768C1">
          <w:delText>Symbols</w:delText>
        </w:r>
        <w:r w:rsidDel="009768C1">
          <w:tab/>
          <w:delText>8</w:delText>
        </w:r>
      </w:del>
    </w:p>
    <w:p w:rsidR="00C474C7" w:rsidDel="009768C1" w:rsidRDefault="00C474C7">
      <w:pPr>
        <w:pStyle w:val="20"/>
        <w:rPr>
          <w:del w:id="194" w:author="28.816 040" w:date="2021-03-09T15:12:00Z"/>
          <w:rFonts w:asciiTheme="minorHAnsi" w:hAnsiTheme="minorHAnsi" w:cstheme="minorBidi"/>
          <w:kern w:val="2"/>
          <w:sz w:val="21"/>
          <w:szCs w:val="22"/>
          <w:lang w:val="en-US" w:eastAsia="zh-CN"/>
        </w:rPr>
      </w:pPr>
      <w:del w:id="195" w:author="28.816 040" w:date="2021-03-09T15:12:00Z">
        <w:r w:rsidDel="009768C1">
          <w:delText>3.3</w:delText>
        </w:r>
        <w:r w:rsidDel="009768C1">
          <w:rPr>
            <w:rFonts w:asciiTheme="minorHAnsi" w:hAnsiTheme="minorHAnsi" w:cstheme="minorBidi"/>
            <w:kern w:val="2"/>
            <w:sz w:val="21"/>
            <w:szCs w:val="22"/>
            <w:lang w:val="en-US" w:eastAsia="zh-CN"/>
          </w:rPr>
          <w:tab/>
        </w:r>
        <w:r w:rsidDel="009768C1">
          <w:delText>Abbreviations</w:delText>
        </w:r>
        <w:r w:rsidDel="009768C1">
          <w:tab/>
          <w:delText>8</w:delText>
        </w:r>
      </w:del>
    </w:p>
    <w:p w:rsidR="00C474C7" w:rsidDel="009768C1" w:rsidRDefault="00C474C7">
      <w:pPr>
        <w:pStyle w:val="10"/>
        <w:rPr>
          <w:del w:id="196" w:author="28.816 040" w:date="2021-03-09T15:12:00Z"/>
          <w:rFonts w:asciiTheme="minorHAnsi" w:hAnsiTheme="minorHAnsi" w:cstheme="minorBidi"/>
          <w:kern w:val="2"/>
          <w:sz w:val="21"/>
          <w:szCs w:val="22"/>
          <w:lang w:val="en-US" w:eastAsia="zh-CN"/>
        </w:rPr>
      </w:pPr>
      <w:del w:id="197" w:author="28.816 040" w:date="2021-03-09T15:12:00Z">
        <w:r w:rsidDel="009768C1">
          <w:delText>4</w:delText>
        </w:r>
        <w:r w:rsidDel="009768C1">
          <w:rPr>
            <w:rFonts w:asciiTheme="minorHAnsi" w:hAnsiTheme="minorHAnsi" w:cstheme="minorBidi"/>
            <w:kern w:val="2"/>
            <w:sz w:val="21"/>
            <w:szCs w:val="22"/>
            <w:lang w:val="en-US" w:eastAsia="zh-CN"/>
          </w:rPr>
          <w:tab/>
        </w:r>
        <w:r w:rsidDel="009768C1">
          <w:delText>Concepts and background</w:delText>
        </w:r>
        <w:r w:rsidDel="009768C1">
          <w:tab/>
          <w:delText>9</w:delText>
        </w:r>
      </w:del>
    </w:p>
    <w:p w:rsidR="00C474C7" w:rsidDel="009768C1" w:rsidRDefault="00C474C7">
      <w:pPr>
        <w:pStyle w:val="20"/>
        <w:rPr>
          <w:del w:id="198" w:author="28.816 040" w:date="2021-03-09T15:12:00Z"/>
          <w:rFonts w:asciiTheme="minorHAnsi" w:hAnsiTheme="minorHAnsi" w:cstheme="minorBidi"/>
          <w:kern w:val="2"/>
          <w:sz w:val="21"/>
          <w:szCs w:val="22"/>
          <w:lang w:val="en-US" w:eastAsia="zh-CN"/>
        </w:rPr>
      </w:pPr>
      <w:del w:id="199" w:author="28.816 040" w:date="2021-03-09T15:12:00Z">
        <w:r w:rsidDel="009768C1">
          <w:delText>4.1</w:delText>
        </w:r>
        <w:r w:rsidDel="009768C1">
          <w:rPr>
            <w:rFonts w:asciiTheme="minorHAnsi" w:hAnsiTheme="minorHAnsi" w:cstheme="minorBidi"/>
            <w:kern w:val="2"/>
            <w:sz w:val="21"/>
            <w:szCs w:val="22"/>
            <w:lang w:val="en-US" w:eastAsia="zh-CN"/>
          </w:rPr>
          <w:tab/>
        </w:r>
        <w:r w:rsidDel="009768C1">
          <w:delText>General</w:delText>
        </w:r>
        <w:r w:rsidDel="009768C1">
          <w:tab/>
          <w:delText>9</w:delText>
        </w:r>
      </w:del>
    </w:p>
    <w:p w:rsidR="00C474C7" w:rsidDel="009768C1" w:rsidRDefault="00C474C7">
      <w:pPr>
        <w:pStyle w:val="20"/>
        <w:rPr>
          <w:del w:id="200" w:author="28.816 040" w:date="2021-03-09T15:12:00Z"/>
          <w:rFonts w:asciiTheme="minorHAnsi" w:hAnsiTheme="minorHAnsi" w:cstheme="minorBidi"/>
          <w:kern w:val="2"/>
          <w:sz w:val="21"/>
          <w:szCs w:val="22"/>
          <w:lang w:val="en-US" w:eastAsia="zh-CN"/>
        </w:rPr>
      </w:pPr>
      <w:del w:id="201" w:author="28.816 040" w:date="2021-03-09T15:12:00Z">
        <w:r w:rsidDel="009768C1">
          <w:delText>4.2</w:delText>
        </w:r>
        <w:r w:rsidDel="009768C1">
          <w:rPr>
            <w:rFonts w:asciiTheme="minorHAnsi" w:hAnsiTheme="minorHAnsi" w:cstheme="minorBidi"/>
            <w:kern w:val="2"/>
            <w:sz w:val="21"/>
            <w:szCs w:val="22"/>
            <w:lang w:val="en-US" w:eastAsia="zh-CN"/>
          </w:rPr>
          <w:tab/>
        </w:r>
        <w:r w:rsidDel="009768C1">
          <w:delText xml:space="preserve"> 5G data connectivity domain charging</w:delText>
        </w:r>
        <w:r w:rsidDel="009768C1">
          <w:tab/>
          <w:delText>9</w:delText>
        </w:r>
      </w:del>
    </w:p>
    <w:p w:rsidR="00C474C7" w:rsidDel="009768C1" w:rsidRDefault="00C474C7">
      <w:pPr>
        <w:pStyle w:val="20"/>
        <w:rPr>
          <w:del w:id="202" w:author="28.816 040" w:date="2021-03-09T15:12:00Z"/>
          <w:rFonts w:asciiTheme="minorHAnsi" w:hAnsiTheme="minorHAnsi" w:cstheme="minorBidi"/>
          <w:kern w:val="2"/>
          <w:sz w:val="21"/>
          <w:szCs w:val="22"/>
          <w:lang w:val="en-US" w:eastAsia="zh-CN"/>
        </w:rPr>
      </w:pPr>
      <w:del w:id="203" w:author="28.816 040" w:date="2021-03-09T15:12:00Z">
        <w:r w:rsidDel="009768C1">
          <w:delText>4.3</w:delText>
        </w:r>
        <w:r w:rsidDel="009768C1">
          <w:rPr>
            <w:rFonts w:asciiTheme="minorHAnsi" w:hAnsiTheme="minorHAnsi" w:cstheme="minorBidi"/>
            <w:kern w:val="2"/>
            <w:sz w:val="21"/>
            <w:szCs w:val="22"/>
            <w:lang w:val="en-US" w:eastAsia="zh-CN"/>
          </w:rPr>
          <w:tab/>
        </w:r>
        <w:r w:rsidDel="009768C1">
          <w:delText>CP data transfer charging</w:delText>
        </w:r>
        <w:bookmarkStart w:id="204" w:name="_GoBack"/>
        <w:bookmarkEnd w:id="204"/>
        <w:r w:rsidDel="009768C1">
          <w:tab/>
          <w:delText>9</w:delText>
        </w:r>
      </w:del>
    </w:p>
    <w:p w:rsidR="00C474C7" w:rsidDel="009768C1" w:rsidRDefault="00C474C7">
      <w:pPr>
        <w:pStyle w:val="30"/>
        <w:rPr>
          <w:del w:id="205" w:author="28.816 040" w:date="2021-03-09T15:12:00Z"/>
          <w:rFonts w:asciiTheme="minorHAnsi" w:hAnsiTheme="minorHAnsi" w:cstheme="minorBidi"/>
          <w:kern w:val="2"/>
          <w:sz w:val="21"/>
          <w:szCs w:val="22"/>
          <w:lang w:val="en-US" w:eastAsia="zh-CN"/>
        </w:rPr>
      </w:pPr>
      <w:del w:id="206" w:author="28.816 040" w:date="2021-03-09T15:12:00Z">
        <w:r w:rsidRPr="009B6B02" w:rsidDel="009768C1">
          <w:rPr>
            <w:rFonts w:eastAsia="Malgun Gothic"/>
            <w:lang w:eastAsia="zh-CN"/>
          </w:rPr>
          <w:delText>4.3.1</w:delText>
        </w:r>
        <w:r w:rsidDel="009768C1">
          <w:rPr>
            <w:rFonts w:asciiTheme="minorHAnsi" w:hAnsiTheme="minorHAnsi" w:cstheme="minorBidi"/>
            <w:kern w:val="2"/>
            <w:sz w:val="21"/>
            <w:szCs w:val="22"/>
            <w:lang w:val="en-US" w:eastAsia="zh-CN"/>
          </w:rPr>
          <w:tab/>
        </w:r>
        <w:r w:rsidRPr="009B6B02" w:rsidDel="009768C1">
          <w:rPr>
            <w:rFonts w:eastAsia="Malgun Gothic"/>
            <w:lang w:eastAsia="zh-CN"/>
          </w:rPr>
          <w:delText>General</w:delText>
        </w:r>
        <w:r w:rsidDel="009768C1">
          <w:tab/>
          <w:delText>9</w:delText>
        </w:r>
      </w:del>
    </w:p>
    <w:p w:rsidR="00C474C7" w:rsidDel="009768C1" w:rsidRDefault="00C474C7">
      <w:pPr>
        <w:pStyle w:val="30"/>
        <w:rPr>
          <w:del w:id="207" w:author="28.816 040" w:date="2021-03-09T15:12:00Z"/>
          <w:rFonts w:asciiTheme="minorHAnsi" w:hAnsiTheme="minorHAnsi" w:cstheme="minorBidi"/>
          <w:kern w:val="2"/>
          <w:sz w:val="21"/>
          <w:szCs w:val="22"/>
          <w:lang w:val="en-US" w:eastAsia="zh-CN"/>
        </w:rPr>
      </w:pPr>
      <w:del w:id="208" w:author="28.816 040" w:date="2021-03-09T15:12:00Z">
        <w:r w:rsidRPr="009B6B02" w:rsidDel="009768C1">
          <w:rPr>
            <w:rFonts w:eastAsia="Malgun Gothic"/>
            <w:lang w:eastAsia="zh-CN"/>
          </w:rPr>
          <w:delText>4.3.2</w:delText>
        </w:r>
        <w:r w:rsidDel="009768C1">
          <w:rPr>
            <w:rFonts w:asciiTheme="minorHAnsi" w:hAnsiTheme="minorHAnsi" w:cstheme="minorBidi"/>
            <w:kern w:val="2"/>
            <w:sz w:val="21"/>
            <w:szCs w:val="22"/>
            <w:lang w:val="en-US" w:eastAsia="zh-CN"/>
          </w:rPr>
          <w:tab/>
        </w:r>
        <w:r w:rsidRPr="009B6B02" w:rsidDel="009768C1">
          <w:rPr>
            <w:rFonts w:eastAsia="Malgun Gothic"/>
            <w:lang w:eastAsia="zh-CN"/>
          </w:rPr>
          <w:delText xml:space="preserve"> CP data transfer charging with SCEF</w:delText>
        </w:r>
        <w:r w:rsidDel="009768C1">
          <w:tab/>
          <w:delText>9</w:delText>
        </w:r>
      </w:del>
    </w:p>
    <w:p w:rsidR="00C474C7" w:rsidDel="009768C1" w:rsidRDefault="00C474C7">
      <w:pPr>
        <w:pStyle w:val="30"/>
        <w:rPr>
          <w:del w:id="209" w:author="28.816 040" w:date="2021-03-09T15:12:00Z"/>
          <w:rFonts w:asciiTheme="minorHAnsi" w:hAnsiTheme="minorHAnsi" w:cstheme="minorBidi"/>
          <w:kern w:val="2"/>
          <w:sz w:val="21"/>
          <w:szCs w:val="22"/>
          <w:lang w:val="en-US" w:eastAsia="zh-CN"/>
        </w:rPr>
      </w:pPr>
      <w:del w:id="210" w:author="28.816 040" w:date="2021-03-09T15:12:00Z">
        <w:r w:rsidRPr="009B6B02" w:rsidDel="009768C1">
          <w:rPr>
            <w:rFonts w:eastAsia="Malgun Gothic"/>
            <w:lang w:eastAsia="zh-CN"/>
          </w:rPr>
          <w:delText>4.3.3</w:delText>
        </w:r>
        <w:r w:rsidDel="009768C1">
          <w:rPr>
            <w:rFonts w:asciiTheme="minorHAnsi" w:hAnsiTheme="minorHAnsi" w:cstheme="minorBidi"/>
            <w:kern w:val="2"/>
            <w:sz w:val="21"/>
            <w:szCs w:val="22"/>
            <w:lang w:val="en-US" w:eastAsia="zh-CN"/>
          </w:rPr>
          <w:tab/>
        </w:r>
        <w:r w:rsidRPr="009B6B02" w:rsidDel="009768C1">
          <w:rPr>
            <w:rFonts w:eastAsia="Malgun Gothic"/>
            <w:lang w:eastAsia="zh-CN"/>
          </w:rPr>
          <w:delText xml:space="preserve"> CP data transfer charging with NEF</w:delText>
        </w:r>
        <w:r w:rsidDel="009768C1">
          <w:tab/>
          <w:delText>10</w:delText>
        </w:r>
      </w:del>
    </w:p>
    <w:p w:rsidR="00C474C7" w:rsidDel="009768C1" w:rsidRDefault="00C474C7">
      <w:pPr>
        <w:pStyle w:val="20"/>
        <w:rPr>
          <w:del w:id="211" w:author="28.816 040" w:date="2021-03-09T15:12:00Z"/>
          <w:rFonts w:asciiTheme="minorHAnsi" w:hAnsiTheme="minorHAnsi" w:cstheme="minorBidi"/>
          <w:kern w:val="2"/>
          <w:sz w:val="21"/>
          <w:szCs w:val="22"/>
          <w:lang w:val="en-US" w:eastAsia="zh-CN"/>
        </w:rPr>
      </w:pPr>
      <w:del w:id="212" w:author="28.816 040" w:date="2021-03-09T15:12:00Z">
        <w:r w:rsidDel="009768C1">
          <w:delText>4.4</w:delText>
        </w:r>
        <w:r w:rsidDel="009768C1">
          <w:rPr>
            <w:rFonts w:asciiTheme="minorHAnsi" w:hAnsiTheme="minorHAnsi" w:cstheme="minorBidi"/>
            <w:kern w:val="2"/>
            <w:sz w:val="21"/>
            <w:szCs w:val="22"/>
            <w:lang w:val="en-US" w:eastAsia="zh-CN"/>
          </w:rPr>
          <w:tab/>
        </w:r>
        <w:r w:rsidDel="009768C1">
          <w:delText>Monitoring event charging</w:delText>
        </w:r>
        <w:r w:rsidDel="009768C1">
          <w:tab/>
          <w:delText>11</w:delText>
        </w:r>
      </w:del>
    </w:p>
    <w:p w:rsidR="00C474C7" w:rsidDel="009768C1" w:rsidRDefault="00C474C7">
      <w:pPr>
        <w:pStyle w:val="30"/>
        <w:rPr>
          <w:del w:id="213" w:author="28.816 040" w:date="2021-03-09T15:12:00Z"/>
          <w:rFonts w:asciiTheme="minorHAnsi" w:hAnsiTheme="minorHAnsi" w:cstheme="minorBidi"/>
          <w:kern w:val="2"/>
          <w:sz w:val="21"/>
          <w:szCs w:val="22"/>
          <w:lang w:val="en-US" w:eastAsia="zh-CN"/>
        </w:rPr>
      </w:pPr>
      <w:del w:id="214" w:author="28.816 040" w:date="2021-03-09T15:12:00Z">
        <w:r w:rsidRPr="009B6B02" w:rsidDel="009768C1">
          <w:rPr>
            <w:rFonts w:eastAsia="Malgun Gothic"/>
            <w:lang w:eastAsia="zh-CN"/>
          </w:rPr>
          <w:delText>4.4.1</w:delText>
        </w:r>
        <w:r w:rsidDel="009768C1">
          <w:rPr>
            <w:rFonts w:asciiTheme="minorHAnsi" w:hAnsiTheme="minorHAnsi" w:cstheme="minorBidi"/>
            <w:kern w:val="2"/>
            <w:sz w:val="21"/>
            <w:szCs w:val="22"/>
            <w:lang w:val="en-US" w:eastAsia="zh-CN"/>
          </w:rPr>
          <w:tab/>
        </w:r>
        <w:r w:rsidRPr="009B6B02" w:rsidDel="009768C1">
          <w:rPr>
            <w:rFonts w:eastAsia="Malgun Gothic"/>
            <w:lang w:eastAsia="zh-CN"/>
          </w:rPr>
          <w:delText xml:space="preserve"> General</w:delText>
        </w:r>
        <w:r w:rsidDel="009768C1">
          <w:tab/>
          <w:delText>11</w:delText>
        </w:r>
      </w:del>
    </w:p>
    <w:p w:rsidR="00C474C7" w:rsidDel="009768C1" w:rsidRDefault="00C474C7">
      <w:pPr>
        <w:pStyle w:val="30"/>
        <w:rPr>
          <w:del w:id="215" w:author="28.816 040" w:date="2021-03-09T15:12:00Z"/>
          <w:rFonts w:asciiTheme="minorHAnsi" w:hAnsiTheme="minorHAnsi" w:cstheme="minorBidi"/>
          <w:kern w:val="2"/>
          <w:sz w:val="21"/>
          <w:szCs w:val="22"/>
          <w:lang w:val="en-US" w:eastAsia="zh-CN"/>
        </w:rPr>
      </w:pPr>
      <w:del w:id="216" w:author="28.816 040" w:date="2021-03-09T15:12:00Z">
        <w:r w:rsidRPr="009B6B02" w:rsidDel="009768C1">
          <w:rPr>
            <w:rFonts w:eastAsia="Malgun Gothic"/>
            <w:lang w:eastAsia="zh-CN"/>
          </w:rPr>
          <w:delText>4.4.2</w:delText>
        </w:r>
        <w:r w:rsidDel="009768C1">
          <w:rPr>
            <w:rFonts w:asciiTheme="minorHAnsi" w:hAnsiTheme="minorHAnsi" w:cstheme="minorBidi"/>
            <w:kern w:val="2"/>
            <w:sz w:val="21"/>
            <w:szCs w:val="22"/>
            <w:lang w:val="en-US" w:eastAsia="zh-CN"/>
          </w:rPr>
          <w:tab/>
        </w:r>
        <w:r w:rsidRPr="009B6B02" w:rsidDel="009768C1">
          <w:rPr>
            <w:rFonts w:eastAsia="Malgun Gothic"/>
            <w:lang w:eastAsia="zh-CN"/>
          </w:rPr>
          <w:delText xml:space="preserve"> Monitoring event charging with SCEF</w:delText>
        </w:r>
        <w:r w:rsidDel="009768C1">
          <w:tab/>
          <w:delText>11</w:delText>
        </w:r>
      </w:del>
    </w:p>
    <w:p w:rsidR="00C474C7" w:rsidDel="009768C1" w:rsidRDefault="00C474C7">
      <w:pPr>
        <w:pStyle w:val="30"/>
        <w:rPr>
          <w:del w:id="217" w:author="28.816 040" w:date="2021-03-09T15:12:00Z"/>
          <w:rFonts w:asciiTheme="minorHAnsi" w:hAnsiTheme="minorHAnsi" w:cstheme="minorBidi"/>
          <w:kern w:val="2"/>
          <w:sz w:val="21"/>
          <w:szCs w:val="22"/>
          <w:lang w:val="en-US" w:eastAsia="zh-CN"/>
        </w:rPr>
      </w:pPr>
      <w:del w:id="218" w:author="28.816 040" w:date="2021-03-09T15:12:00Z">
        <w:r w:rsidRPr="009B6B02" w:rsidDel="009768C1">
          <w:rPr>
            <w:rFonts w:eastAsia="Malgun Gothic"/>
            <w:lang w:eastAsia="zh-CN"/>
          </w:rPr>
          <w:delText>4.4.3</w:delText>
        </w:r>
        <w:r w:rsidDel="009768C1">
          <w:rPr>
            <w:rFonts w:asciiTheme="minorHAnsi" w:hAnsiTheme="minorHAnsi" w:cstheme="minorBidi"/>
            <w:kern w:val="2"/>
            <w:sz w:val="21"/>
            <w:szCs w:val="22"/>
            <w:lang w:val="en-US" w:eastAsia="zh-CN"/>
          </w:rPr>
          <w:tab/>
        </w:r>
        <w:r w:rsidRPr="009B6B02" w:rsidDel="009768C1">
          <w:rPr>
            <w:rFonts w:eastAsia="Malgun Gothic"/>
            <w:lang w:eastAsia="zh-CN"/>
          </w:rPr>
          <w:delText xml:space="preserve"> Monitoring event charging with NEF</w:delText>
        </w:r>
        <w:r w:rsidDel="009768C1">
          <w:tab/>
          <w:delText>12</w:delText>
        </w:r>
      </w:del>
    </w:p>
    <w:p w:rsidR="00C474C7" w:rsidDel="009768C1" w:rsidRDefault="00C474C7">
      <w:pPr>
        <w:pStyle w:val="10"/>
        <w:rPr>
          <w:del w:id="219" w:author="28.816 040" w:date="2021-03-09T15:12:00Z"/>
          <w:rFonts w:asciiTheme="minorHAnsi" w:hAnsiTheme="minorHAnsi" w:cstheme="minorBidi"/>
          <w:kern w:val="2"/>
          <w:sz w:val="21"/>
          <w:szCs w:val="22"/>
          <w:lang w:val="en-US" w:eastAsia="zh-CN"/>
        </w:rPr>
      </w:pPr>
      <w:del w:id="220" w:author="28.816 040" w:date="2021-03-09T15:12:00Z">
        <w:r w:rsidDel="009768C1">
          <w:rPr>
            <w:lang w:eastAsia="zh-CN"/>
          </w:rPr>
          <w:delText>5</w:delText>
        </w:r>
        <w:r w:rsidDel="009768C1">
          <w:rPr>
            <w:rFonts w:asciiTheme="minorHAnsi" w:hAnsiTheme="minorHAnsi" w:cstheme="minorBidi"/>
            <w:kern w:val="2"/>
            <w:sz w:val="21"/>
            <w:szCs w:val="22"/>
            <w:lang w:val="en-US" w:eastAsia="zh-CN"/>
          </w:rPr>
          <w:tab/>
        </w:r>
        <w:r w:rsidDel="009768C1">
          <w:rPr>
            <w:lang w:eastAsia="zh-CN"/>
          </w:rPr>
          <w:delText>Use cases and key issues</w:delText>
        </w:r>
        <w:r w:rsidDel="009768C1">
          <w:tab/>
          <w:delText>13</w:delText>
        </w:r>
      </w:del>
    </w:p>
    <w:p w:rsidR="00C474C7" w:rsidDel="009768C1" w:rsidRDefault="00C474C7">
      <w:pPr>
        <w:pStyle w:val="20"/>
        <w:rPr>
          <w:del w:id="221" w:author="28.816 040" w:date="2021-03-09T15:12:00Z"/>
          <w:rFonts w:asciiTheme="minorHAnsi" w:hAnsiTheme="minorHAnsi" w:cstheme="minorBidi"/>
          <w:kern w:val="2"/>
          <w:sz w:val="21"/>
          <w:szCs w:val="22"/>
          <w:lang w:val="en-US" w:eastAsia="zh-CN"/>
        </w:rPr>
      </w:pPr>
      <w:del w:id="222" w:author="28.816 040" w:date="2021-03-09T15:12:00Z">
        <w:r w:rsidDel="009768C1">
          <w:rPr>
            <w:lang w:eastAsia="zh-CN"/>
          </w:rPr>
          <w:delText>5.1</w:delText>
        </w:r>
        <w:r w:rsidDel="009768C1">
          <w:rPr>
            <w:rFonts w:asciiTheme="minorHAnsi" w:hAnsiTheme="minorHAnsi" w:cstheme="minorBidi"/>
            <w:kern w:val="2"/>
            <w:sz w:val="21"/>
            <w:szCs w:val="22"/>
            <w:lang w:val="en-US" w:eastAsia="zh-CN"/>
          </w:rPr>
          <w:tab/>
        </w:r>
        <w:r w:rsidDel="009768C1">
          <w:rPr>
            <w:lang w:eastAsia="zh-CN"/>
          </w:rPr>
          <w:delText>Use cases</w:delText>
        </w:r>
        <w:r w:rsidDel="009768C1">
          <w:tab/>
          <w:delText>13</w:delText>
        </w:r>
      </w:del>
    </w:p>
    <w:p w:rsidR="00C474C7" w:rsidDel="009768C1" w:rsidRDefault="00C474C7">
      <w:pPr>
        <w:pStyle w:val="30"/>
        <w:rPr>
          <w:del w:id="223" w:author="28.816 040" w:date="2021-03-09T15:12:00Z"/>
          <w:rFonts w:asciiTheme="minorHAnsi" w:hAnsiTheme="minorHAnsi" w:cstheme="minorBidi"/>
          <w:kern w:val="2"/>
          <w:sz w:val="21"/>
          <w:szCs w:val="22"/>
          <w:lang w:val="en-US" w:eastAsia="zh-CN"/>
        </w:rPr>
      </w:pPr>
      <w:del w:id="224" w:author="28.816 040" w:date="2021-03-09T15:12:00Z">
        <w:r w:rsidRPr="009B6B02" w:rsidDel="009768C1">
          <w:rPr>
            <w:rFonts w:eastAsia="Malgun Gothic"/>
            <w:lang w:eastAsia="zh-CN"/>
          </w:rPr>
          <w:delText>5.1.1</w:delText>
        </w:r>
        <w:r w:rsidDel="009768C1">
          <w:rPr>
            <w:rFonts w:asciiTheme="minorHAnsi" w:hAnsiTheme="minorHAnsi" w:cstheme="minorBidi"/>
            <w:kern w:val="2"/>
            <w:sz w:val="21"/>
            <w:szCs w:val="22"/>
            <w:lang w:val="en-US" w:eastAsia="zh-CN"/>
          </w:rPr>
          <w:tab/>
        </w:r>
        <w:r w:rsidRPr="009B6B02" w:rsidDel="009768C1">
          <w:rPr>
            <w:rFonts w:eastAsia="Malgun Gothic"/>
            <w:lang w:eastAsia="zh-CN"/>
          </w:rPr>
          <w:delText>Use case #1: Control plane optimization in 5G data connectivity domain charging</w:delText>
        </w:r>
        <w:r w:rsidDel="009768C1">
          <w:tab/>
          <w:delText>13</w:delText>
        </w:r>
      </w:del>
    </w:p>
    <w:p w:rsidR="00C474C7" w:rsidDel="009768C1" w:rsidRDefault="00C474C7">
      <w:pPr>
        <w:pStyle w:val="40"/>
        <w:rPr>
          <w:del w:id="225" w:author="28.816 040" w:date="2021-03-09T15:12:00Z"/>
          <w:rFonts w:asciiTheme="minorHAnsi" w:hAnsiTheme="minorHAnsi" w:cstheme="minorBidi"/>
          <w:kern w:val="2"/>
          <w:sz w:val="21"/>
          <w:szCs w:val="22"/>
          <w:lang w:val="en-US" w:eastAsia="zh-CN"/>
        </w:rPr>
      </w:pPr>
      <w:del w:id="226" w:author="28.816 040" w:date="2021-03-09T15:12:00Z">
        <w:r w:rsidRPr="009B6B02" w:rsidDel="009768C1">
          <w:rPr>
            <w:rFonts w:eastAsia="Times New Roman"/>
            <w:lang w:val="x-none" w:bidi="ar-IQ"/>
          </w:rPr>
          <w:delText xml:space="preserve">5.1.1.1 </w:delText>
        </w:r>
        <w:r w:rsidDel="009768C1">
          <w:rPr>
            <w:rFonts w:asciiTheme="minorHAnsi" w:hAnsiTheme="minorHAnsi" w:cstheme="minorBidi"/>
            <w:kern w:val="2"/>
            <w:sz w:val="21"/>
            <w:szCs w:val="22"/>
            <w:lang w:val="en-US" w:eastAsia="zh-CN"/>
          </w:rPr>
          <w:tab/>
        </w:r>
        <w:r w:rsidRPr="009B6B02" w:rsidDel="009768C1">
          <w:rPr>
            <w:rFonts w:eastAsia="Times New Roman"/>
            <w:lang w:val="x-none" w:bidi="ar-IQ"/>
          </w:rPr>
          <w:delText>Description</w:delText>
        </w:r>
        <w:r w:rsidDel="009768C1">
          <w:tab/>
          <w:delText>13</w:delText>
        </w:r>
      </w:del>
    </w:p>
    <w:p w:rsidR="00C474C7" w:rsidDel="009768C1" w:rsidRDefault="00C474C7">
      <w:pPr>
        <w:pStyle w:val="30"/>
        <w:rPr>
          <w:del w:id="227" w:author="28.816 040" w:date="2021-03-09T15:12:00Z"/>
          <w:rFonts w:asciiTheme="minorHAnsi" w:hAnsiTheme="minorHAnsi" w:cstheme="minorBidi"/>
          <w:kern w:val="2"/>
          <w:sz w:val="21"/>
          <w:szCs w:val="22"/>
          <w:lang w:val="en-US" w:eastAsia="zh-CN"/>
        </w:rPr>
      </w:pPr>
      <w:del w:id="228" w:author="28.816 040" w:date="2021-03-09T15:12:00Z">
        <w:r w:rsidRPr="009B6B02" w:rsidDel="009768C1">
          <w:rPr>
            <w:rFonts w:eastAsia="Malgun Gothic"/>
            <w:lang w:eastAsia="zh-CN"/>
          </w:rPr>
          <w:delText>5.1.2</w:delText>
        </w:r>
        <w:r w:rsidDel="009768C1">
          <w:rPr>
            <w:rFonts w:asciiTheme="minorHAnsi" w:hAnsiTheme="minorHAnsi" w:cstheme="minorBidi"/>
            <w:kern w:val="2"/>
            <w:sz w:val="21"/>
            <w:szCs w:val="22"/>
            <w:lang w:val="en-US" w:eastAsia="zh-CN"/>
          </w:rPr>
          <w:tab/>
        </w:r>
        <w:r w:rsidRPr="009B6B02" w:rsidDel="009768C1">
          <w:rPr>
            <w:rFonts w:eastAsia="Malgun Gothic"/>
            <w:lang w:eastAsia="zh-CN"/>
          </w:rPr>
          <w:delText>Use case #2: Non-IP Data Delivery (NIDD) in control plane data transfer domain charging</w:delText>
        </w:r>
        <w:r w:rsidDel="009768C1">
          <w:tab/>
          <w:delText>14</w:delText>
        </w:r>
      </w:del>
    </w:p>
    <w:p w:rsidR="00C474C7" w:rsidDel="009768C1" w:rsidRDefault="00C474C7">
      <w:pPr>
        <w:pStyle w:val="30"/>
        <w:rPr>
          <w:del w:id="229" w:author="28.816 040" w:date="2021-03-09T15:12:00Z"/>
          <w:rFonts w:asciiTheme="minorHAnsi" w:hAnsiTheme="minorHAnsi" w:cstheme="minorBidi"/>
          <w:kern w:val="2"/>
          <w:sz w:val="21"/>
          <w:szCs w:val="22"/>
          <w:lang w:val="en-US" w:eastAsia="zh-CN"/>
        </w:rPr>
      </w:pPr>
      <w:del w:id="230" w:author="28.816 040" w:date="2021-03-09T15:12:00Z">
        <w:r w:rsidRPr="009B6B02" w:rsidDel="009768C1">
          <w:rPr>
            <w:rFonts w:eastAsia="Malgun Gothic"/>
            <w:lang w:eastAsia="zh-CN"/>
          </w:rPr>
          <w:delText>5.1.3</w:delText>
        </w:r>
        <w:r w:rsidDel="009768C1">
          <w:rPr>
            <w:rFonts w:asciiTheme="minorHAnsi" w:hAnsiTheme="minorHAnsi" w:cstheme="minorBidi"/>
            <w:kern w:val="2"/>
            <w:sz w:val="21"/>
            <w:szCs w:val="22"/>
            <w:lang w:val="en-US" w:eastAsia="zh-CN"/>
          </w:rPr>
          <w:tab/>
        </w:r>
        <w:r w:rsidRPr="009B6B02" w:rsidDel="009768C1">
          <w:rPr>
            <w:rFonts w:eastAsia="Malgun Gothic"/>
            <w:lang w:eastAsia="zh-CN"/>
          </w:rPr>
          <w:delText>Use case #3: Support of Serving PLMN Rate Control in control plane data transfer domain charging</w:delText>
        </w:r>
        <w:r w:rsidDel="009768C1">
          <w:tab/>
          <w:delText>14</w:delText>
        </w:r>
      </w:del>
    </w:p>
    <w:p w:rsidR="00C474C7" w:rsidDel="009768C1" w:rsidRDefault="00C474C7">
      <w:pPr>
        <w:pStyle w:val="30"/>
        <w:rPr>
          <w:del w:id="231" w:author="28.816 040" w:date="2021-03-09T15:12:00Z"/>
          <w:rFonts w:asciiTheme="minorHAnsi" w:hAnsiTheme="minorHAnsi" w:cstheme="minorBidi"/>
          <w:kern w:val="2"/>
          <w:sz w:val="21"/>
          <w:szCs w:val="22"/>
          <w:lang w:val="en-US" w:eastAsia="zh-CN"/>
        </w:rPr>
      </w:pPr>
      <w:del w:id="232" w:author="28.816 040" w:date="2021-03-09T15:12:00Z">
        <w:r w:rsidRPr="009B6B02" w:rsidDel="009768C1">
          <w:rPr>
            <w:rFonts w:eastAsia="Malgun Gothic"/>
            <w:lang w:eastAsia="zh-CN"/>
          </w:rPr>
          <w:delText>5.1.4</w:delText>
        </w:r>
        <w:r w:rsidDel="009768C1">
          <w:rPr>
            <w:rFonts w:asciiTheme="minorHAnsi" w:hAnsiTheme="minorHAnsi" w:cstheme="minorBidi"/>
            <w:kern w:val="2"/>
            <w:sz w:val="21"/>
            <w:szCs w:val="22"/>
            <w:lang w:val="en-US" w:eastAsia="zh-CN"/>
          </w:rPr>
          <w:tab/>
        </w:r>
        <w:r w:rsidRPr="009B6B02" w:rsidDel="009768C1">
          <w:rPr>
            <w:rFonts w:eastAsia="Malgun Gothic"/>
            <w:lang w:eastAsia="zh-CN"/>
          </w:rPr>
          <w:delText xml:space="preserve">Use case #4: Support of </w:delText>
        </w:r>
        <w:r w:rsidDel="009768C1">
          <w:delText>Small Data Rate Control</w:delText>
        </w:r>
        <w:r w:rsidRPr="009B6B02" w:rsidDel="009768C1">
          <w:rPr>
            <w:rFonts w:eastAsia="Malgun Gothic"/>
            <w:lang w:eastAsia="zh-CN"/>
          </w:rPr>
          <w:delText xml:space="preserve"> in control plane data transfer domain charging</w:delText>
        </w:r>
        <w:r w:rsidDel="009768C1">
          <w:tab/>
          <w:delText>15</w:delText>
        </w:r>
      </w:del>
    </w:p>
    <w:p w:rsidR="00C474C7" w:rsidDel="009768C1" w:rsidRDefault="00C474C7">
      <w:pPr>
        <w:pStyle w:val="30"/>
        <w:rPr>
          <w:del w:id="233" w:author="28.816 040" w:date="2021-03-09T15:12:00Z"/>
          <w:rFonts w:asciiTheme="minorHAnsi" w:hAnsiTheme="minorHAnsi" w:cstheme="minorBidi"/>
          <w:kern w:val="2"/>
          <w:sz w:val="21"/>
          <w:szCs w:val="22"/>
          <w:lang w:val="en-US" w:eastAsia="zh-CN"/>
        </w:rPr>
      </w:pPr>
      <w:del w:id="234" w:author="28.816 040" w:date="2021-03-09T15:12:00Z">
        <w:r w:rsidRPr="009B6B02" w:rsidDel="009768C1">
          <w:rPr>
            <w:rFonts w:eastAsia="Malgun Gothic"/>
            <w:lang w:eastAsia="zh-CN"/>
          </w:rPr>
          <w:delText>5.1.5</w:delText>
        </w:r>
        <w:r w:rsidDel="009768C1">
          <w:rPr>
            <w:rFonts w:asciiTheme="minorHAnsi" w:hAnsiTheme="minorHAnsi" w:cstheme="minorBidi"/>
            <w:kern w:val="2"/>
            <w:sz w:val="21"/>
            <w:szCs w:val="22"/>
            <w:lang w:val="en-US" w:eastAsia="zh-CN"/>
          </w:rPr>
          <w:tab/>
        </w:r>
        <w:r w:rsidRPr="009B6B02" w:rsidDel="009768C1">
          <w:rPr>
            <w:rFonts w:eastAsia="Malgun Gothic"/>
            <w:lang w:eastAsia="zh-CN"/>
          </w:rPr>
          <w:delText>Use case #5: Handover 5GS CIoT charging with EPS interworking</w:delText>
        </w:r>
        <w:r w:rsidDel="009768C1">
          <w:tab/>
          <w:delText>15</w:delText>
        </w:r>
      </w:del>
    </w:p>
    <w:p w:rsidR="00C474C7" w:rsidDel="009768C1" w:rsidRDefault="00C474C7">
      <w:pPr>
        <w:pStyle w:val="30"/>
        <w:rPr>
          <w:del w:id="235" w:author="28.816 040" w:date="2021-03-09T15:12:00Z"/>
          <w:rFonts w:asciiTheme="minorHAnsi" w:hAnsiTheme="minorHAnsi" w:cstheme="minorBidi"/>
          <w:kern w:val="2"/>
          <w:sz w:val="21"/>
          <w:szCs w:val="22"/>
          <w:lang w:val="en-US" w:eastAsia="zh-CN"/>
        </w:rPr>
      </w:pPr>
      <w:del w:id="236" w:author="28.816 040" w:date="2021-03-09T15:12:00Z">
        <w:r w:rsidRPr="009B6B02" w:rsidDel="009768C1">
          <w:rPr>
            <w:rFonts w:eastAsia="Malgun Gothic"/>
            <w:lang w:eastAsia="zh-CN"/>
          </w:rPr>
          <w:delText>5.1.x</w:delText>
        </w:r>
        <w:r w:rsidDel="009768C1">
          <w:rPr>
            <w:rFonts w:asciiTheme="minorHAnsi" w:hAnsiTheme="minorHAnsi" w:cstheme="minorBidi"/>
            <w:kern w:val="2"/>
            <w:sz w:val="21"/>
            <w:szCs w:val="22"/>
            <w:lang w:val="en-US" w:eastAsia="zh-CN"/>
          </w:rPr>
          <w:tab/>
        </w:r>
        <w:r w:rsidRPr="009B6B02" w:rsidDel="009768C1">
          <w:rPr>
            <w:rFonts w:eastAsia="Malgun Gothic"/>
            <w:lang w:eastAsia="zh-CN"/>
          </w:rPr>
          <w:delText>Use case #x</w:delText>
        </w:r>
        <w:r w:rsidDel="009768C1">
          <w:tab/>
          <w:delText>16</w:delText>
        </w:r>
      </w:del>
    </w:p>
    <w:p w:rsidR="00C474C7" w:rsidDel="009768C1" w:rsidRDefault="00C474C7">
      <w:pPr>
        <w:pStyle w:val="40"/>
        <w:rPr>
          <w:del w:id="237" w:author="28.816 040" w:date="2021-03-09T15:12:00Z"/>
          <w:rFonts w:asciiTheme="minorHAnsi" w:hAnsiTheme="minorHAnsi" w:cstheme="minorBidi"/>
          <w:kern w:val="2"/>
          <w:sz w:val="21"/>
          <w:szCs w:val="22"/>
          <w:lang w:val="en-US" w:eastAsia="zh-CN"/>
        </w:rPr>
      </w:pPr>
      <w:del w:id="238" w:author="28.816 040" w:date="2021-03-09T15:12:00Z">
        <w:r w:rsidRPr="009B6B02" w:rsidDel="009768C1">
          <w:rPr>
            <w:rFonts w:eastAsia="Times New Roman"/>
            <w:lang w:val="x-none" w:bidi="ar-IQ"/>
          </w:rPr>
          <w:delText xml:space="preserve">5.1.x.1 </w:delText>
        </w:r>
        <w:r w:rsidDel="009768C1">
          <w:rPr>
            <w:rFonts w:asciiTheme="minorHAnsi" w:hAnsiTheme="minorHAnsi" w:cstheme="minorBidi"/>
            <w:kern w:val="2"/>
            <w:sz w:val="21"/>
            <w:szCs w:val="22"/>
            <w:lang w:val="en-US" w:eastAsia="zh-CN"/>
          </w:rPr>
          <w:tab/>
        </w:r>
        <w:r w:rsidRPr="009B6B02" w:rsidDel="009768C1">
          <w:rPr>
            <w:rFonts w:eastAsia="Times New Roman"/>
            <w:lang w:val="x-none" w:bidi="ar-IQ"/>
          </w:rPr>
          <w:delText>Description</w:delText>
        </w:r>
        <w:r w:rsidDel="009768C1">
          <w:tab/>
          <w:delText>16</w:delText>
        </w:r>
      </w:del>
    </w:p>
    <w:p w:rsidR="00C474C7" w:rsidDel="009768C1" w:rsidRDefault="00C474C7">
      <w:pPr>
        <w:pStyle w:val="20"/>
        <w:rPr>
          <w:del w:id="239" w:author="28.816 040" w:date="2021-03-09T15:12:00Z"/>
          <w:rFonts w:asciiTheme="minorHAnsi" w:hAnsiTheme="minorHAnsi" w:cstheme="minorBidi"/>
          <w:kern w:val="2"/>
          <w:sz w:val="21"/>
          <w:szCs w:val="22"/>
          <w:lang w:val="en-US" w:eastAsia="zh-CN"/>
        </w:rPr>
      </w:pPr>
      <w:del w:id="240" w:author="28.816 040" w:date="2021-03-09T15:12:00Z">
        <w:r w:rsidDel="009768C1">
          <w:rPr>
            <w:lang w:eastAsia="zh-CN"/>
          </w:rPr>
          <w:delText xml:space="preserve">5.2 </w:delText>
        </w:r>
        <w:r w:rsidDel="009768C1">
          <w:rPr>
            <w:rFonts w:asciiTheme="minorHAnsi" w:hAnsiTheme="minorHAnsi" w:cstheme="minorBidi"/>
            <w:kern w:val="2"/>
            <w:sz w:val="21"/>
            <w:szCs w:val="22"/>
            <w:lang w:val="en-US" w:eastAsia="zh-CN"/>
          </w:rPr>
          <w:tab/>
        </w:r>
        <w:r w:rsidDel="009768C1">
          <w:rPr>
            <w:lang w:eastAsia="zh-CN"/>
          </w:rPr>
          <w:delText>Potential charging requirements</w:delText>
        </w:r>
        <w:r w:rsidDel="009768C1">
          <w:tab/>
          <w:delText>16</w:delText>
        </w:r>
      </w:del>
    </w:p>
    <w:p w:rsidR="00C474C7" w:rsidDel="009768C1" w:rsidRDefault="00C474C7">
      <w:pPr>
        <w:pStyle w:val="20"/>
        <w:rPr>
          <w:del w:id="241" w:author="28.816 040" w:date="2021-03-09T15:12:00Z"/>
          <w:rFonts w:asciiTheme="minorHAnsi" w:hAnsiTheme="minorHAnsi" w:cstheme="minorBidi"/>
          <w:kern w:val="2"/>
          <w:sz w:val="21"/>
          <w:szCs w:val="22"/>
          <w:lang w:val="en-US" w:eastAsia="zh-CN"/>
        </w:rPr>
      </w:pPr>
      <w:del w:id="242" w:author="28.816 040" w:date="2021-03-09T15:12:00Z">
        <w:r w:rsidDel="009768C1">
          <w:rPr>
            <w:lang w:eastAsia="zh-CN"/>
          </w:rPr>
          <w:delText>5.3</w:delText>
        </w:r>
        <w:r w:rsidDel="009768C1">
          <w:rPr>
            <w:rFonts w:asciiTheme="minorHAnsi" w:hAnsiTheme="minorHAnsi" w:cstheme="minorBidi"/>
            <w:kern w:val="2"/>
            <w:sz w:val="21"/>
            <w:szCs w:val="22"/>
            <w:lang w:val="en-US" w:eastAsia="zh-CN"/>
          </w:rPr>
          <w:tab/>
        </w:r>
        <w:r w:rsidDel="009768C1">
          <w:rPr>
            <w:lang w:eastAsia="zh-CN"/>
          </w:rPr>
          <w:delText>Mapping of use cases</w:delText>
        </w:r>
        <w:r w:rsidDel="009768C1">
          <w:tab/>
          <w:delText>16</w:delText>
        </w:r>
      </w:del>
    </w:p>
    <w:p w:rsidR="00C474C7" w:rsidDel="009768C1" w:rsidRDefault="00C474C7">
      <w:pPr>
        <w:pStyle w:val="20"/>
        <w:rPr>
          <w:del w:id="243" w:author="28.816 040" w:date="2021-03-09T15:12:00Z"/>
          <w:rFonts w:asciiTheme="minorHAnsi" w:hAnsiTheme="minorHAnsi" w:cstheme="minorBidi"/>
          <w:kern w:val="2"/>
          <w:sz w:val="21"/>
          <w:szCs w:val="22"/>
          <w:lang w:val="en-US" w:eastAsia="zh-CN"/>
        </w:rPr>
      </w:pPr>
      <w:del w:id="244" w:author="28.816 040" w:date="2021-03-09T15:12:00Z">
        <w:r w:rsidDel="009768C1">
          <w:rPr>
            <w:lang w:eastAsia="zh-CN"/>
          </w:rPr>
          <w:delText>5.x</w:delText>
        </w:r>
        <w:r w:rsidDel="009768C1">
          <w:rPr>
            <w:rFonts w:asciiTheme="minorHAnsi" w:hAnsiTheme="minorHAnsi" w:cstheme="minorBidi"/>
            <w:kern w:val="2"/>
            <w:sz w:val="21"/>
            <w:szCs w:val="22"/>
            <w:lang w:val="en-US" w:eastAsia="zh-CN"/>
          </w:rPr>
          <w:tab/>
        </w:r>
        <w:r w:rsidDel="009768C1">
          <w:rPr>
            <w:lang w:eastAsia="zh-CN"/>
          </w:rPr>
          <w:delText>Key issues</w:delText>
        </w:r>
        <w:r w:rsidDel="009768C1">
          <w:tab/>
          <w:delText>16</w:delText>
        </w:r>
      </w:del>
    </w:p>
    <w:p w:rsidR="00C474C7" w:rsidDel="009768C1" w:rsidRDefault="00C474C7">
      <w:pPr>
        <w:pStyle w:val="30"/>
        <w:rPr>
          <w:del w:id="245" w:author="28.816 040" w:date="2021-03-09T15:12:00Z"/>
          <w:rFonts w:asciiTheme="minorHAnsi" w:hAnsiTheme="minorHAnsi" w:cstheme="minorBidi"/>
          <w:kern w:val="2"/>
          <w:sz w:val="21"/>
          <w:szCs w:val="22"/>
          <w:lang w:val="en-US" w:eastAsia="zh-CN"/>
        </w:rPr>
      </w:pPr>
      <w:del w:id="246" w:author="28.816 040" w:date="2021-03-09T15:12:00Z">
        <w:r w:rsidDel="009768C1">
          <w:rPr>
            <w:lang w:eastAsia="zh-CN"/>
          </w:rPr>
          <w:delText>5.x.2</w:delText>
        </w:r>
        <w:r w:rsidDel="009768C1">
          <w:rPr>
            <w:rFonts w:asciiTheme="minorHAnsi" w:hAnsiTheme="minorHAnsi" w:cstheme="minorBidi"/>
            <w:kern w:val="2"/>
            <w:sz w:val="21"/>
            <w:szCs w:val="22"/>
            <w:lang w:val="en-US" w:eastAsia="zh-CN"/>
          </w:rPr>
          <w:tab/>
        </w:r>
        <w:r w:rsidDel="009768C1">
          <w:rPr>
            <w:lang w:eastAsia="zh-CN"/>
          </w:rPr>
          <w:delText>Key issues</w:delText>
        </w:r>
        <w:r w:rsidDel="009768C1">
          <w:tab/>
          <w:delText>16</w:delText>
        </w:r>
      </w:del>
    </w:p>
    <w:p w:rsidR="00C474C7" w:rsidDel="009768C1" w:rsidRDefault="00C474C7">
      <w:pPr>
        <w:pStyle w:val="40"/>
        <w:rPr>
          <w:del w:id="247" w:author="28.816 040" w:date="2021-03-09T15:12:00Z"/>
          <w:rFonts w:asciiTheme="minorHAnsi" w:hAnsiTheme="minorHAnsi" w:cstheme="minorBidi"/>
          <w:kern w:val="2"/>
          <w:sz w:val="21"/>
          <w:szCs w:val="22"/>
          <w:lang w:val="en-US" w:eastAsia="zh-CN"/>
        </w:rPr>
      </w:pPr>
      <w:del w:id="248" w:author="28.816 040" w:date="2021-03-09T15:12:00Z">
        <w:r w:rsidDel="009768C1">
          <w:rPr>
            <w:lang w:eastAsia="zh-CN"/>
          </w:rPr>
          <w:delText>5.x.2.1</w:delText>
        </w:r>
        <w:r w:rsidDel="009768C1">
          <w:rPr>
            <w:rFonts w:asciiTheme="minorHAnsi" w:hAnsiTheme="minorHAnsi" w:cstheme="minorBidi"/>
            <w:kern w:val="2"/>
            <w:sz w:val="21"/>
            <w:szCs w:val="22"/>
            <w:lang w:val="en-US" w:eastAsia="zh-CN"/>
          </w:rPr>
          <w:tab/>
        </w:r>
        <w:r w:rsidDel="009768C1">
          <w:rPr>
            <w:lang w:eastAsia="zh-CN"/>
          </w:rPr>
          <w:delText>Description</w:delText>
        </w:r>
        <w:r w:rsidDel="009768C1">
          <w:tab/>
          <w:delText>17</w:delText>
        </w:r>
      </w:del>
    </w:p>
    <w:p w:rsidR="00C474C7" w:rsidDel="009768C1" w:rsidRDefault="00C474C7">
      <w:pPr>
        <w:pStyle w:val="40"/>
        <w:rPr>
          <w:del w:id="249" w:author="28.816 040" w:date="2021-03-09T15:12:00Z"/>
          <w:rFonts w:asciiTheme="minorHAnsi" w:hAnsiTheme="minorHAnsi" w:cstheme="minorBidi"/>
          <w:kern w:val="2"/>
          <w:sz w:val="21"/>
          <w:szCs w:val="22"/>
          <w:lang w:val="en-US" w:eastAsia="zh-CN"/>
        </w:rPr>
      </w:pPr>
      <w:del w:id="250" w:author="28.816 040" w:date="2021-03-09T15:12:00Z">
        <w:r w:rsidDel="009768C1">
          <w:rPr>
            <w:lang w:eastAsia="zh-CN"/>
          </w:rPr>
          <w:delText>5.x.2.2</w:delText>
        </w:r>
        <w:r w:rsidDel="009768C1">
          <w:rPr>
            <w:rFonts w:asciiTheme="minorHAnsi" w:hAnsiTheme="minorHAnsi" w:cstheme="minorBidi"/>
            <w:kern w:val="2"/>
            <w:sz w:val="21"/>
            <w:szCs w:val="22"/>
            <w:lang w:val="en-US" w:eastAsia="zh-CN"/>
          </w:rPr>
          <w:tab/>
        </w:r>
        <w:r w:rsidDel="009768C1">
          <w:rPr>
            <w:lang w:eastAsia="zh-CN"/>
          </w:rPr>
          <w:delText>Potential requirements</w:delText>
        </w:r>
        <w:r w:rsidDel="009768C1">
          <w:tab/>
          <w:delText>17</w:delText>
        </w:r>
      </w:del>
    </w:p>
    <w:p w:rsidR="00C474C7" w:rsidDel="009768C1" w:rsidRDefault="00C474C7">
      <w:pPr>
        <w:pStyle w:val="10"/>
        <w:rPr>
          <w:del w:id="251" w:author="28.816 040" w:date="2021-03-09T15:12:00Z"/>
          <w:rFonts w:asciiTheme="minorHAnsi" w:hAnsiTheme="minorHAnsi" w:cstheme="minorBidi"/>
          <w:kern w:val="2"/>
          <w:sz w:val="21"/>
          <w:szCs w:val="22"/>
          <w:lang w:val="en-US" w:eastAsia="zh-CN"/>
        </w:rPr>
      </w:pPr>
      <w:del w:id="252" w:author="28.816 040" w:date="2021-03-09T15:12:00Z">
        <w:r w:rsidDel="009768C1">
          <w:rPr>
            <w:lang w:eastAsia="zh-CN"/>
          </w:rPr>
          <w:delText>6</w:delText>
        </w:r>
        <w:r w:rsidDel="009768C1">
          <w:rPr>
            <w:rFonts w:asciiTheme="minorHAnsi" w:hAnsiTheme="minorHAnsi" w:cstheme="minorBidi"/>
            <w:kern w:val="2"/>
            <w:sz w:val="21"/>
            <w:szCs w:val="22"/>
            <w:lang w:val="en-US" w:eastAsia="zh-CN"/>
          </w:rPr>
          <w:tab/>
        </w:r>
        <w:r w:rsidDel="009768C1">
          <w:rPr>
            <w:lang w:eastAsia="zh-CN"/>
          </w:rPr>
          <w:delText>Solutions</w:delText>
        </w:r>
        <w:r w:rsidDel="009768C1">
          <w:tab/>
          <w:delText>17</w:delText>
        </w:r>
      </w:del>
    </w:p>
    <w:p w:rsidR="00C474C7" w:rsidDel="009768C1" w:rsidRDefault="00C474C7">
      <w:pPr>
        <w:pStyle w:val="20"/>
        <w:rPr>
          <w:del w:id="253" w:author="28.816 040" w:date="2021-03-09T15:12:00Z"/>
          <w:rFonts w:asciiTheme="minorHAnsi" w:hAnsiTheme="minorHAnsi" w:cstheme="minorBidi"/>
          <w:kern w:val="2"/>
          <w:sz w:val="21"/>
          <w:szCs w:val="22"/>
          <w:lang w:val="en-US" w:eastAsia="zh-CN"/>
        </w:rPr>
      </w:pPr>
      <w:del w:id="254" w:author="28.816 040" w:date="2021-03-09T15:12:00Z">
        <w:r w:rsidDel="009768C1">
          <w:rPr>
            <w:lang w:eastAsia="zh-CN"/>
          </w:rPr>
          <w:delText>6.1</w:delText>
        </w:r>
        <w:r w:rsidDel="009768C1">
          <w:rPr>
            <w:rFonts w:asciiTheme="minorHAnsi" w:hAnsiTheme="minorHAnsi" w:cstheme="minorBidi"/>
            <w:kern w:val="2"/>
            <w:sz w:val="21"/>
            <w:szCs w:val="22"/>
            <w:lang w:val="en-US" w:eastAsia="zh-CN"/>
          </w:rPr>
          <w:tab/>
        </w:r>
        <w:r w:rsidDel="009768C1">
          <w:rPr>
            <w:lang w:eastAsia="zh-CN"/>
          </w:rPr>
          <w:delText xml:space="preserve"> Solution for 5G data connectivity charging</w:delText>
        </w:r>
        <w:r w:rsidDel="009768C1">
          <w:tab/>
          <w:delText>17</w:delText>
        </w:r>
      </w:del>
    </w:p>
    <w:p w:rsidR="00C474C7" w:rsidDel="009768C1" w:rsidRDefault="00C474C7">
      <w:pPr>
        <w:pStyle w:val="40"/>
        <w:rPr>
          <w:del w:id="255" w:author="28.816 040" w:date="2021-03-09T15:12:00Z"/>
          <w:rFonts w:asciiTheme="minorHAnsi" w:hAnsiTheme="minorHAnsi" w:cstheme="minorBidi"/>
          <w:kern w:val="2"/>
          <w:sz w:val="21"/>
          <w:szCs w:val="22"/>
          <w:lang w:val="en-US" w:eastAsia="zh-CN"/>
        </w:rPr>
      </w:pPr>
      <w:del w:id="256" w:author="28.816 040" w:date="2021-03-09T15:12:00Z">
        <w:r w:rsidRPr="009B6B02" w:rsidDel="009768C1">
          <w:rPr>
            <w:rFonts w:eastAsia="Times New Roman"/>
            <w:lang w:val="x-none" w:bidi="ar-IQ"/>
          </w:rPr>
          <w:delText xml:space="preserve">6.1.1 </w:delText>
        </w:r>
        <w:r w:rsidDel="009768C1">
          <w:rPr>
            <w:rFonts w:asciiTheme="minorHAnsi" w:hAnsiTheme="minorHAnsi" w:cstheme="minorBidi"/>
            <w:kern w:val="2"/>
            <w:sz w:val="21"/>
            <w:szCs w:val="22"/>
            <w:lang w:val="en-US" w:eastAsia="zh-CN"/>
          </w:rPr>
          <w:tab/>
        </w:r>
        <w:r w:rsidRPr="009B6B02" w:rsidDel="009768C1">
          <w:rPr>
            <w:rFonts w:eastAsia="Times New Roman"/>
            <w:lang w:val="x-none" w:bidi="ar-IQ"/>
          </w:rPr>
          <w:delText xml:space="preserve"> Introduction</w:delText>
        </w:r>
        <w:r w:rsidDel="009768C1">
          <w:tab/>
          <w:delText>17</w:delText>
        </w:r>
      </w:del>
    </w:p>
    <w:p w:rsidR="00C474C7" w:rsidDel="009768C1" w:rsidRDefault="00C474C7">
      <w:pPr>
        <w:pStyle w:val="40"/>
        <w:rPr>
          <w:del w:id="257" w:author="28.816 040" w:date="2021-03-09T15:12:00Z"/>
          <w:rFonts w:asciiTheme="minorHAnsi" w:hAnsiTheme="minorHAnsi" w:cstheme="minorBidi"/>
          <w:kern w:val="2"/>
          <w:sz w:val="21"/>
          <w:szCs w:val="22"/>
          <w:lang w:val="en-US" w:eastAsia="zh-CN"/>
        </w:rPr>
      </w:pPr>
      <w:del w:id="258" w:author="28.816 040" w:date="2021-03-09T15:12:00Z">
        <w:r w:rsidRPr="009B6B02" w:rsidDel="009768C1">
          <w:rPr>
            <w:rFonts w:eastAsia="Times New Roman"/>
            <w:lang w:val="x-none" w:bidi="ar-IQ"/>
          </w:rPr>
          <w:delText xml:space="preserve">6.1.2 </w:delText>
        </w:r>
        <w:r w:rsidDel="009768C1">
          <w:rPr>
            <w:rFonts w:asciiTheme="minorHAnsi" w:hAnsiTheme="minorHAnsi" w:cstheme="minorBidi"/>
            <w:kern w:val="2"/>
            <w:sz w:val="21"/>
            <w:szCs w:val="22"/>
            <w:lang w:val="en-US" w:eastAsia="zh-CN"/>
          </w:rPr>
          <w:tab/>
        </w:r>
        <w:r w:rsidRPr="009B6B02" w:rsidDel="009768C1">
          <w:rPr>
            <w:rFonts w:eastAsia="Times New Roman"/>
            <w:lang w:val="x-none" w:bidi="ar-IQ"/>
          </w:rPr>
          <w:delText xml:space="preserve"> Work flow</w:delText>
        </w:r>
        <w:r w:rsidDel="009768C1">
          <w:tab/>
          <w:delText>17</w:delText>
        </w:r>
      </w:del>
    </w:p>
    <w:p w:rsidR="00C474C7" w:rsidDel="009768C1" w:rsidRDefault="00C474C7">
      <w:pPr>
        <w:pStyle w:val="40"/>
        <w:rPr>
          <w:del w:id="259" w:author="28.816 040" w:date="2021-03-09T15:12:00Z"/>
          <w:rFonts w:asciiTheme="minorHAnsi" w:hAnsiTheme="minorHAnsi" w:cstheme="minorBidi"/>
          <w:kern w:val="2"/>
          <w:sz w:val="21"/>
          <w:szCs w:val="22"/>
          <w:lang w:val="en-US" w:eastAsia="zh-CN"/>
        </w:rPr>
      </w:pPr>
      <w:del w:id="260" w:author="28.816 040" w:date="2021-03-09T15:12:00Z">
        <w:r w:rsidRPr="009B6B02" w:rsidDel="009768C1">
          <w:rPr>
            <w:rFonts w:eastAsia="Times New Roman"/>
            <w:lang w:val="x-none" w:bidi="ar-IQ"/>
          </w:rPr>
          <w:delText xml:space="preserve">6.1.3 </w:delText>
        </w:r>
        <w:r w:rsidDel="009768C1">
          <w:rPr>
            <w:rFonts w:asciiTheme="minorHAnsi" w:hAnsiTheme="minorHAnsi" w:cstheme="minorBidi"/>
            <w:kern w:val="2"/>
            <w:sz w:val="21"/>
            <w:szCs w:val="22"/>
            <w:lang w:val="en-US" w:eastAsia="zh-CN"/>
          </w:rPr>
          <w:tab/>
        </w:r>
        <w:r w:rsidRPr="009B6B02" w:rsidDel="009768C1">
          <w:rPr>
            <w:rFonts w:eastAsia="Times New Roman"/>
            <w:lang w:val="x-none" w:bidi="ar-IQ"/>
          </w:rPr>
          <w:delText xml:space="preserve"> Evaluation</w:delText>
        </w:r>
        <w:r w:rsidDel="009768C1">
          <w:tab/>
          <w:delText>17</w:delText>
        </w:r>
      </w:del>
    </w:p>
    <w:p w:rsidR="00C474C7" w:rsidDel="009768C1" w:rsidRDefault="00C474C7">
      <w:pPr>
        <w:pStyle w:val="20"/>
        <w:rPr>
          <w:del w:id="261" w:author="28.816 040" w:date="2021-03-09T15:12:00Z"/>
          <w:rFonts w:asciiTheme="minorHAnsi" w:hAnsiTheme="minorHAnsi" w:cstheme="minorBidi"/>
          <w:kern w:val="2"/>
          <w:sz w:val="21"/>
          <w:szCs w:val="22"/>
          <w:lang w:val="en-US" w:eastAsia="zh-CN"/>
        </w:rPr>
      </w:pPr>
      <w:del w:id="262" w:author="28.816 040" w:date="2021-03-09T15:12:00Z">
        <w:r w:rsidDel="009768C1">
          <w:rPr>
            <w:lang w:eastAsia="zh-CN"/>
          </w:rPr>
          <w:delText>6.2</w:delText>
        </w:r>
        <w:r w:rsidDel="009768C1">
          <w:rPr>
            <w:rFonts w:asciiTheme="minorHAnsi" w:hAnsiTheme="minorHAnsi" w:cstheme="minorBidi"/>
            <w:kern w:val="2"/>
            <w:sz w:val="21"/>
            <w:szCs w:val="22"/>
            <w:lang w:val="en-US" w:eastAsia="zh-CN"/>
          </w:rPr>
          <w:tab/>
        </w:r>
        <w:r w:rsidDel="009768C1">
          <w:rPr>
            <w:lang w:eastAsia="zh-CN"/>
          </w:rPr>
          <w:delText xml:space="preserve"> Solution for control plane data transfer charging</w:delText>
        </w:r>
        <w:r w:rsidDel="009768C1">
          <w:tab/>
          <w:delText>17</w:delText>
        </w:r>
      </w:del>
    </w:p>
    <w:p w:rsidR="00C474C7" w:rsidDel="009768C1" w:rsidRDefault="00C474C7">
      <w:pPr>
        <w:pStyle w:val="40"/>
        <w:rPr>
          <w:del w:id="263" w:author="28.816 040" w:date="2021-03-09T15:12:00Z"/>
          <w:rFonts w:asciiTheme="minorHAnsi" w:hAnsiTheme="minorHAnsi" w:cstheme="minorBidi"/>
          <w:kern w:val="2"/>
          <w:sz w:val="21"/>
          <w:szCs w:val="22"/>
          <w:lang w:val="en-US" w:eastAsia="zh-CN"/>
        </w:rPr>
      </w:pPr>
      <w:del w:id="264" w:author="28.816 040" w:date="2021-03-09T15:12:00Z">
        <w:r w:rsidRPr="009B6B02" w:rsidDel="009768C1">
          <w:rPr>
            <w:rFonts w:eastAsia="Times New Roman"/>
            <w:lang w:val="x-none" w:bidi="ar-IQ"/>
          </w:rPr>
          <w:delText xml:space="preserve">6.2.1 </w:delText>
        </w:r>
        <w:r w:rsidDel="009768C1">
          <w:rPr>
            <w:rFonts w:asciiTheme="minorHAnsi" w:hAnsiTheme="minorHAnsi" w:cstheme="minorBidi"/>
            <w:kern w:val="2"/>
            <w:sz w:val="21"/>
            <w:szCs w:val="22"/>
            <w:lang w:val="en-US" w:eastAsia="zh-CN"/>
          </w:rPr>
          <w:tab/>
        </w:r>
        <w:r w:rsidRPr="009B6B02" w:rsidDel="009768C1">
          <w:rPr>
            <w:rFonts w:eastAsia="Times New Roman"/>
            <w:lang w:val="x-none" w:bidi="ar-IQ"/>
          </w:rPr>
          <w:delText xml:space="preserve"> Introduction</w:delText>
        </w:r>
        <w:r w:rsidDel="009768C1">
          <w:tab/>
          <w:delText>17</w:delText>
        </w:r>
      </w:del>
    </w:p>
    <w:p w:rsidR="00C474C7" w:rsidDel="009768C1" w:rsidRDefault="00C474C7">
      <w:pPr>
        <w:pStyle w:val="40"/>
        <w:rPr>
          <w:del w:id="265" w:author="28.816 040" w:date="2021-03-09T15:12:00Z"/>
          <w:rFonts w:asciiTheme="minorHAnsi" w:hAnsiTheme="minorHAnsi" w:cstheme="minorBidi"/>
          <w:kern w:val="2"/>
          <w:sz w:val="21"/>
          <w:szCs w:val="22"/>
          <w:lang w:val="en-US" w:eastAsia="zh-CN"/>
        </w:rPr>
      </w:pPr>
      <w:del w:id="266" w:author="28.816 040" w:date="2021-03-09T15:12:00Z">
        <w:r w:rsidRPr="009B6B02" w:rsidDel="009768C1">
          <w:rPr>
            <w:rFonts w:eastAsia="Times New Roman"/>
            <w:lang w:val="x-none" w:bidi="ar-IQ"/>
          </w:rPr>
          <w:delText xml:space="preserve">6.2.2 </w:delText>
        </w:r>
        <w:r w:rsidDel="009768C1">
          <w:rPr>
            <w:rFonts w:asciiTheme="minorHAnsi" w:hAnsiTheme="minorHAnsi" w:cstheme="minorBidi"/>
            <w:kern w:val="2"/>
            <w:sz w:val="21"/>
            <w:szCs w:val="22"/>
            <w:lang w:val="en-US" w:eastAsia="zh-CN"/>
          </w:rPr>
          <w:tab/>
        </w:r>
        <w:r w:rsidRPr="009B6B02" w:rsidDel="009768C1">
          <w:rPr>
            <w:rFonts w:eastAsia="Times New Roman"/>
            <w:lang w:val="x-none" w:bidi="ar-IQ"/>
          </w:rPr>
          <w:delText xml:space="preserve"> Work flow</w:delText>
        </w:r>
        <w:r w:rsidDel="009768C1">
          <w:tab/>
          <w:delText>17</w:delText>
        </w:r>
      </w:del>
    </w:p>
    <w:p w:rsidR="00C474C7" w:rsidDel="009768C1" w:rsidRDefault="00C474C7">
      <w:pPr>
        <w:pStyle w:val="40"/>
        <w:rPr>
          <w:del w:id="267" w:author="28.816 040" w:date="2021-03-09T15:12:00Z"/>
          <w:rFonts w:asciiTheme="minorHAnsi" w:hAnsiTheme="minorHAnsi" w:cstheme="minorBidi"/>
          <w:kern w:val="2"/>
          <w:sz w:val="21"/>
          <w:szCs w:val="22"/>
          <w:lang w:val="en-US" w:eastAsia="zh-CN"/>
        </w:rPr>
      </w:pPr>
      <w:del w:id="268" w:author="28.816 040" w:date="2021-03-09T15:12:00Z">
        <w:r w:rsidRPr="009B6B02" w:rsidDel="009768C1">
          <w:rPr>
            <w:rFonts w:eastAsia="Times New Roman"/>
            <w:lang w:val="x-none" w:bidi="ar-IQ"/>
          </w:rPr>
          <w:delText xml:space="preserve">6.2.3 </w:delText>
        </w:r>
        <w:r w:rsidDel="009768C1">
          <w:rPr>
            <w:rFonts w:asciiTheme="minorHAnsi" w:hAnsiTheme="minorHAnsi" w:cstheme="minorBidi"/>
            <w:kern w:val="2"/>
            <w:sz w:val="21"/>
            <w:szCs w:val="22"/>
            <w:lang w:val="en-US" w:eastAsia="zh-CN"/>
          </w:rPr>
          <w:tab/>
        </w:r>
        <w:r w:rsidRPr="009B6B02" w:rsidDel="009768C1">
          <w:rPr>
            <w:rFonts w:eastAsia="Times New Roman"/>
            <w:lang w:val="x-none" w:bidi="ar-IQ"/>
          </w:rPr>
          <w:delText xml:space="preserve"> Evaluation</w:delText>
        </w:r>
        <w:r w:rsidDel="009768C1">
          <w:tab/>
          <w:delText>17</w:delText>
        </w:r>
      </w:del>
    </w:p>
    <w:p w:rsidR="00C474C7" w:rsidDel="009768C1" w:rsidRDefault="00C474C7">
      <w:pPr>
        <w:pStyle w:val="20"/>
        <w:rPr>
          <w:del w:id="269" w:author="28.816 040" w:date="2021-03-09T15:12:00Z"/>
          <w:rFonts w:asciiTheme="minorHAnsi" w:hAnsiTheme="minorHAnsi" w:cstheme="minorBidi"/>
          <w:kern w:val="2"/>
          <w:sz w:val="21"/>
          <w:szCs w:val="22"/>
          <w:lang w:val="en-US" w:eastAsia="zh-CN"/>
        </w:rPr>
      </w:pPr>
      <w:del w:id="270" w:author="28.816 040" w:date="2021-03-09T15:12:00Z">
        <w:r w:rsidDel="009768C1">
          <w:rPr>
            <w:lang w:eastAsia="zh-CN"/>
          </w:rPr>
          <w:delText>6.3</w:delText>
        </w:r>
        <w:r w:rsidDel="009768C1">
          <w:rPr>
            <w:rFonts w:asciiTheme="minorHAnsi" w:hAnsiTheme="minorHAnsi" w:cstheme="minorBidi"/>
            <w:kern w:val="2"/>
            <w:sz w:val="21"/>
            <w:szCs w:val="22"/>
            <w:lang w:val="en-US" w:eastAsia="zh-CN"/>
          </w:rPr>
          <w:tab/>
        </w:r>
        <w:r w:rsidDel="009768C1">
          <w:rPr>
            <w:lang w:eastAsia="zh-CN"/>
          </w:rPr>
          <w:delText xml:space="preserve"> Solution for exposure function northbound API charging</w:delText>
        </w:r>
        <w:r w:rsidDel="009768C1">
          <w:tab/>
          <w:delText>17</w:delText>
        </w:r>
      </w:del>
    </w:p>
    <w:p w:rsidR="00C474C7" w:rsidDel="009768C1" w:rsidRDefault="00C474C7">
      <w:pPr>
        <w:pStyle w:val="40"/>
        <w:rPr>
          <w:del w:id="271" w:author="28.816 040" w:date="2021-03-09T15:12:00Z"/>
          <w:rFonts w:asciiTheme="minorHAnsi" w:hAnsiTheme="minorHAnsi" w:cstheme="minorBidi"/>
          <w:kern w:val="2"/>
          <w:sz w:val="21"/>
          <w:szCs w:val="22"/>
          <w:lang w:val="en-US" w:eastAsia="zh-CN"/>
        </w:rPr>
      </w:pPr>
      <w:del w:id="272" w:author="28.816 040" w:date="2021-03-09T15:12:00Z">
        <w:r w:rsidRPr="009B6B02" w:rsidDel="009768C1">
          <w:rPr>
            <w:rFonts w:eastAsia="Times New Roman"/>
            <w:lang w:val="x-none" w:bidi="ar-IQ"/>
          </w:rPr>
          <w:delText xml:space="preserve">6.3.1 </w:delText>
        </w:r>
        <w:r w:rsidDel="009768C1">
          <w:rPr>
            <w:rFonts w:asciiTheme="minorHAnsi" w:hAnsiTheme="minorHAnsi" w:cstheme="minorBidi"/>
            <w:kern w:val="2"/>
            <w:sz w:val="21"/>
            <w:szCs w:val="22"/>
            <w:lang w:val="en-US" w:eastAsia="zh-CN"/>
          </w:rPr>
          <w:tab/>
        </w:r>
        <w:r w:rsidRPr="009B6B02" w:rsidDel="009768C1">
          <w:rPr>
            <w:rFonts w:eastAsia="Times New Roman"/>
            <w:lang w:val="x-none" w:bidi="ar-IQ"/>
          </w:rPr>
          <w:delText xml:space="preserve"> Introduction</w:delText>
        </w:r>
        <w:r w:rsidDel="009768C1">
          <w:tab/>
          <w:delText>17</w:delText>
        </w:r>
      </w:del>
    </w:p>
    <w:p w:rsidR="00C474C7" w:rsidDel="009768C1" w:rsidRDefault="00C474C7">
      <w:pPr>
        <w:pStyle w:val="40"/>
        <w:rPr>
          <w:del w:id="273" w:author="28.816 040" w:date="2021-03-09T15:12:00Z"/>
          <w:rFonts w:asciiTheme="minorHAnsi" w:hAnsiTheme="minorHAnsi" w:cstheme="minorBidi"/>
          <w:kern w:val="2"/>
          <w:sz w:val="21"/>
          <w:szCs w:val="22"/>
          <w:lang w:val="en-US" w:eastAsia="zh-CN"/>
        </w:rPr>
      </w:pPr>
      <w:del w:id="274" w:author="28.816 040" w:date="2021-03-09T15:12:00Z">
        <w:r w:rsidRPr="009B6B02" w:rsidDel="009768C1">
          <w:rPr>
            <w:rFonts w:eastAsia="Times New Roman"/>
            <w:lang w:val="x-none" w:bidi="ar-IQ"/>
          </w:rPr>
          <w:delText xml:space="preserve">6.3.2 </w:delText>
        </w:r>
        <w:r w:rsidDel="009768C1">
          <w:rPr>
            <w:rFonts w:asciiTheme="minorHAnsi" w:hAnsiTheme="minorHAnsi" w:cstheme="minorBidi"/>
            <w:kern w:val="2"/>
            <w:sz w:val="21"/>
            <w:szCs w:val="22"/>
            <w:lang w:val="en-US" w:eastAsia="zh-CN"/>
          </w:rPr>
          <w:tab/>
        </w:r>
        <w:r w:rsidRPr="009B6B02" w:rsidDel="009768C1">
          <w:rPr>
            <w:rFonts w:eastAsia="Times New Roman"/>
            <w:lang w:val="x-none" w:bidi="ar-IQ"/>
          </w:rPr>
          <w:delText xml:space="preserve"> Work flow</w:delText>
        </w:r>
        <w:r w:rsidDel="009768C1">
          <w:tab/>
          <w:delText>17</w:delText>
        </w:r>
      </w:del>
    </w:p>
    <w:p w:rsidR="00C474C7" w:rsidDel="009768C1" w:rsidRDefault="00C474C7">
      <w:pPr>
        <w:pStyle w:val="40"/>
        <w:rPr>
          <w:del w:id="275" w:author="28.816 040" w:date="2021-03-09T15:12:00Z"/>
          <w:rFonts w:asciiTheme="minorHAnsi" w:hAnsiTheme="minorHAnsi" w:cstheme="minorBidi"/>
          <w:kern w:val="2"/>
          <w:sz w:val="21"/>
          <w:szCs w:val="22"/>
          <w:lang w:val="en-US" w:eastAsia="zh-CN"/>
        </w:rPr>
      </w:pPr>
      <w:del w:id="276" w:author="28.816 040" w:date="2021-03-09T15:12:00Z">
        <w:r w:rsidRPr="009B6B02" w:rsidDel="009768C1">
          <w:rPr>
            <w:rFonts w:eastAsia="Times New Roman"/>
            <w:lang w:val="x-none" w:bidi="ar-IQ"/>
          </w:rPr>
          <w:delText xml:space="preserve">6.3.3 </w:delText>
        </w:r>
        <w:r w:rsidDel="009768C1">
          <w:rPr>
            <w:rFonts w:asciiTheme="minorHAnsi" w:hAnsiTheme="minorHAnsi" w:cstheme="minorBidi"/>
            <w:kern w:val="2"/>
            <w:sz w:val="21"/>
            <w:szCs w:val="22"/>
            <w:lang w:val="en-US" w:eastAsia="zh-CN"/>
          </w:rPr>
          <w:tab/>
        </w:r>
        <w:r w:rsidRPr="009B6B02" w:rsidDel="009768C1">
          <w:rPr>
            <w:rFonts w:eastAsia="Times New Roman"/>
            <w:lang w:val="x-none" w:bidi="ar-IQ"/>
          </w:rPr>
          <w:delText xml:space="preserve"> Evaluation</w:delText>
        </w:r>
        <w:r w:rsidDel="009768C1">
          <w:tab/>
          <w:delText>17</w:delText>
        </w:r>
      </w:del>
    </w:p>
    <w:p w:rsidR="00C474C7" w:rsidDel="009768C1" w:rsidRDefault="00C474C7">
      <w:pPr>
        <w:pStyle w:val="20"/>
        <w:rPr>
          <w:del w:id="277" w:author="28.816 040" w:date="2021-03-09T15:12:00Z"/>
          <w:rFonts w:asciiTheme="minorHAnsi" w:hAnsiTheme="minorHAnsi" w:cstheme="minorBidi"/>
          <w:kern w:val="2"/>
          <w:sz w:val="21"/>
          <w:szCs w:val="22"/>
          <w:lang w:val="en-US" w:eastAsia="zh-CN"/>
        </w:rPr>
      </w:pPr>
      <w:del w:id="278" w:author="28.816 040" w:date="2021-03-09T15:12:00Z">
        <w:r w:rsidDel="009768C1">
          <w:rPr>
            <w:lang w:eastAsia="zh-CN"/>
          </w:rPr>
          <w:delText>6.4</w:delText>
        </w:r>
        <w:r w:rsidDel="009768C1">
          <w:rPr>
            <w:rFonts w:asciiTheme="minorHAnsi" w:hAnsiTheme="minorHAnsi" w:cstheme="minorBidi"/>
            <w:kern w:val="2"/>
            <w:sz w:val="21"/>
            <w:szCs w:val="22"/>
            <w:lang w:val="en-US" w:eastAsia="zh-CN"/>
          </w:rPr>
          <w:tab/>
        </w:r>
        <w:r w:rsidDel="009768C1">
          <w:rPr>
            <w:lang w:eastAsia="zh-CN"/>
          </w:rPr>
          <w:delText xml:space="preserve"> Solution for monitoring events charging</w:delText>
        </w:r>
        <w:r w:rsidDel="009768C1">
          <w:tab/>
          <w:delText>17</w:delText>
        </w:r>
      </w:del>
    </w:p>
    <w:p w:rsidR="00C474C7" w:rsidDel="009768C1" w:rsidRDefault="00C474C7">
      <w:pPr>
        <w:pStyle w:val="40"/>
        <w:rPr>
          <w:del w:id="279" w:author="28.816 040" w:date="2021-03-09T15:12:00Z"/>
          <w:rFonts w:asciiTheme="minorHAnsi" w:hAnsiTheme="minorHAnsi" w:cstheme="minorBidi"/>
          <w:kern w:val="2"/>
          <w:sz w:val="21"/>
          <w:szCs w:val="22"/>
          <w:lang w:val="en-US" w:eastAsia="zh-CN"/>
        </w:rPr>
      </w:pPr>
      <w:del w:id="280" w:author="28.816 040" w:date="2021-03-09T15:12:00Z">
        <w:r w:rsidRPr="009B6B02" w:rsidDel="009768C1">
          <w:rPr>
            <w:rFonts w:eastAsia="Times New Roman"/>
            <w:lang w:val="x-none" w:bidi="ar-IQ"/>
          </w:rPr>
          <w:delText xml:space="preserve">6.4.1 </w:delText>
        </w:r>
        <w:r w:rsidDel="009768C1">
          <w:rPr>
            <w:rFonts w:asciiTheme="minorHAnsi" w:hAnsiTheme="minorHAnsi" w:cstheme="minorBidi"/>
            <w:kern w:val="2"/>
            <w:sz w:val="21"/>
            <w:szCs w:val="22"/>
            <w:lang w:val="en-US" w:eastAsia="zh-CN"/>
          </w:rPr>
          <w:tab/>
        </w:r>
        <w:r w:rsidRPr="009B6B02" w:rsidDel="009768C1">
          <w:rPr>
            <w:rFonts w:eastAsia="Times New Roman"/>
            <w:lang w:val="x-none" w:bidi="ar-IQ"/>
          </w:rPr>
          <w:delText xml:space="preserve"> Introduction</w:delText>
        </w:r>
        <w:r w:rsidDel="009768C1">
          <w:tab/>
          <w:delText>18</w:delText>
        </w:r>
      </w:del>
    </w:p>
    <w:p w:rsidR="00C474C7" w:rsidDel="009768C1" w:rsidRDefault="00C474C7">
      <w:pPr>
        <w:pStyle w:val="40"/>
        <w:rPr>
          <w:del w:id="281" w:author="28.816 040" w:date="2021-03-09T15:12:00Z"/>
          <w:rFonts w:asciiTheme="minorHAnsi" w:hAnsiTheme="minorHAnsi" w:cstheme="minorBidi"/>
          <w:kern w:val="2"/>
          <w:sz w:val="21"/>
          <w:szCs w:val="22"/>
          <w:lang w:val="en-US" w:eastAsia="zh-CN"/>
        </w:rPr>
      </w:pPr>
      <w:del w:id="282" w:author="28.816 040" w:date="2021-03-09T15:12:00Z">
        <w:r w:rsidRPr="009B6B02" w:rsidDel="009768C1">
          <w:rPr>
            <w:rFonts w:eastAsia="Times New Roman"/>
            <w:lang w:val="x-none" w:bidi="ar-IQ"/>
          </w:rPr>
          <w:delText xml:space="preserve">6.4.2 </w:delText>
        </w:r>
        <w:r w:rsidDel="009768C1">
          <w:rPr>
            <w:rFonts w:asciiTheme="minorHAnsi" w:hAnsiTheme="minorHAnsi" w:cstheme="minorBidi"/>
            <w:kern w:val="2"/>
            <w:sz w:val="21"/>
            <w:szCs w:val="22"/>
            <w:lang w:val="en-US" w:eastAsia="zh-CN"/>
          </w:rPr>
          <w:tab/>
        </w:r>
        <w:r w:rsidRPr="009B6B02" w:rsidDel="009768C1">
          <w:rPr>
            <w:rFonts w:eastAsia="Times New Roman"/>
            <w:lang w:val="x-none" w:bidi="ar-IQ"/>
          </w:rPr>
          <w:delText xml:space="preserve"> Work flow</w:delText>
        </w:r>
        <w:r w:rsidDel="009768C1">
          <w:tab/>
          <w:delText>18</w:delText>
        </w:r>
      </w:del>
    </w:p>
    <w:p w:rsidR="00C474C7" w:rsidDel="009768C1" w:rsidRDefault="00C474C7">
      <w:pPr>
        <w:pStyle w:val="40"/>
        <w:rPr>
          <w:del w:id="283" w:author="28.816 040" w:date="2021-03-09T15:12:00Z"/>
          <w:rFonts w:asciiTheme="minorHAnsi" w:hAnsiTheme="minorHAnsi" w:cstheme="minorBidi"/>
          <w:kern w:val="2"/>
          <w:sz w:val="21"/>
          <w:szCs w:val="22"/>
          <w:lang w:val="en-US" w:eastAsia="zh-CN"/>
        </w:rPr>
      </w:pPr>
      <w:del w:id="284" w:author="28.816 040" w:date="2021-03-09T15:12:00Z">
        <w:r w:rsidRPr="009B6B02" w:rsidDel="009768C1">
          <w:rPr>
            <w:rFonts w:eastAsia="Times New Roman"/>
            <w:lang w:val="x-none" w:bidi="ar-IQ"/>
          </w:rPr>
          <w:delText xml:space="preserve">6.4.3 </w:delText>
        </w:r>
        <w:r w:rsidDel="009768C1">
          <w:rPr>
            <w:rFonts w:asciiTheme="minorHAnsi" w:hAnsiTheme="minorHAnsi" w:cstheme="minorBidi"/>
            <w:kern w:val="2"/>
            <w:sz w:val="21"/>
            <w:szCs w:val="22"/>
            <w:lang w:val="en-US" w:eastAsia="zh-CN"/>
          </w:rPr>
          <w:tab/>
        </w:r>
        <w:r w:rsidRPr="009B6B02" w:rsidDel="009768C1">
          <w:rPr>
            <w:rFonts w:eastAsia="Times New Roman"/>
            <w:lang w:val="x-none" w:bidi="ar-IQ"/>
          </w:rPr>
          <w:delText xml:space="preserve"> Evaluation</w:delText>
        </w:r>
        <w:r w:rsidDel="009768C1">
          <w:tab/>
          <w:delText>18</w:delText>
        </w:r>
      </w:del>
    </w:p>
    <w:p w:rsidR="00C474C7" w:rsidDel="009768C1" w:rsidRDefault="00C474C7">
      <w:pPr>
        <w:pStyle w:val="80"/>
        <w:rPr>
          <w:del w:id="285" w:author="28.816 040" w:date="2021-03-09T15:12:00Z"/>
          <w:rFonts w:asciiTheme="minorHAnsi" w:hAnsiTheme="minorHAnsi" w:cstheme="minorBidi"/>
          <w:b w:val="0"/>
          <w:kern w:val="2"/>
          <w:sz w:val="21"/>
          <w:szCs w:val="22"/>
          <w:lang w:val="en-US" w:eastAsia="zh-CN"/>
        </w:rPr>
      </w:pPr>
      <w:del w:id="286" w:author="28.816 040" w:date="2021-03-09T15:12:00Z">
        <w:r w:rsidDel="009768C1">
          <w:lastRenderedPageBreak/>
          <w:delText>Annex A: Title</w:delText>
        </w:r>
        <w:r w:rsidDel="009768C1">
          <w:tab/>
          <w:delText>19</w:delText>
        </w:r>
      </w:del>
    </w:p>
    <w:p w:rsidR="00C474C7" w:rsidDel="009768C1" w:rsidRDefault="00C474C7">
      <w:pPr>
        <w:pStyle w:val="80"/>
        <w:rPr>
          <w:del w:id="287" w:author="28.816 040" w:date="2021-03-09T15:12:00Z"/>
          <w:rFonts w:asciiTheme="minorHAnsi" w:hAnsiTheme="minorHAnsi" w:cstheme="minorBidi"/>
          <w:b w:val="0"/>
          <w:kern w:val="2"/>
          <w:sz w:val="21"/>
          <w:szCs w:val="22"/>
          <w:lang w:val="en-US" w:eastAsia="zh-CN"/>
        </w:rPr>
      </w:pPr>
      <w:del w:id="288" w:author="28.816 040" w:date="2021-03-09T15:12:00Z">
        <w:r w:rsidDel="009768C1">
          <w:delText>Annex X: Change history</w:delText>
        </w:r>
        <w:r w:rsidDel="009768C1">
          <w:tab/>
          <w:delText>19</w:delText>
        </w:r>
      </w:del>
    </w:p>
    <w:p w:rsidR="00080512" w:rsidRPr="004D3578" w:rsidRDefault="0074505B">
      <w:r>
        <w:rPr>
          <w:noProof/>
          <w:sz w:val="22"/>
        </w:rPr>
        <w:fldChar w:fldCharType="end"/>
      </w:r>
    </w:p>
    <w:p w:rsidR="0074026F" w:rsidRPr="007B600E" w:rsidRDefault="00080512" w:rsidP="000A0169">
      <w:pPr>
        <w:pStyle w:val="Guidance"/>
      </w:pPr>
      <w:r w:rsidRPr="004D3578">
        <w:br w:type="page"/>
      </w:r>
    </w:p>
    <w:p w:rsidR="00080512" w:rsidRDefault="00080512">
      <w:pPr>
        <w:pStyle w:val="1"/>
      </w:pPr>
      <w:bookmarkStart w:id="289" w:name="foreword"/>
      <w:bookmarkStart w:id="290" w:name="_Toc2086433"/>
      <w:bookmarkStart w:id="291" w:name="_Toc63328078"/>
      <w:bookmarkStart w:id="292" w:name="_Toc66195186"/>
      <w:bookmarkEnd w:id="289"/>
      <w:r w:rsidRPr="004D3578">
        <w:lastRenderedPageBreak/>
        <w:t>Foreword</w:t>
      </w:r>
      <w:bookmarkEnd w:id="290"/>
      <w:bookmarkEnd w:id="291"/>
      <w:bookmarkEnd w:id="292"/>
    </w:p>
    <w:p w:rsidR="00080512" w:rsidRPr="004D3578" w:rsidRDefault="00080512">
      <w:r w:rsidRPr="004D3578">
        <w:t xml:space="preserve">This Technical </w:t>
      </w:r>
      <w:bookmarkStart w:id="293" w:name="spectype3"/>
      <w:r w:rsidR="00602AEA" w:rsidRPr="000A0169">
        <w:t>Report</w:t>
      </w:r>
      <w:bookmarkEnd w:id="293"/>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94" w:name="introduction"/>
      <w:bookmarkEnd w:id="294"/>
      <w:r w:rsidRPr="004D3578">
        <w:br w:type="page"/>
      </w:r>
      <w:bookmarkStart w:id="295" w:name="scope"/>
      <w:bookmarkStart w:id="296" w:name="_Toc2086435"/>
      <w:bookmarkStart w:id="297" w:name="_Toc63328079"/>
      <w:bookmarkStart w:id="298" w:name="_Toc66195187"/>
      <w:bookmarkEnd w:id="295"/>
      <w:r w:rsidRPr="004D3578">
        <w:lastRenderedPageBreak/>
        <w:t>1</w:t>
      </w:r>
      <w:r w:rsidRPr="004D3578">
        <w:tab/>
        <w:t>Scope</w:t>
      </w:r>
      <w:bookmarkEnd w:id="296"/>
      <w:bookmarkEnd w:id="297"/>
      <w:bookmarkEnd w:id="298"/>
    </w:p>
    <w:p w:rsidR="00887CDE" w:rsidRDefault="00887CDE" w:rsidP="00887CDE">
      <w:pPr>
        <w:rPr>
          <w:lang w:eastAsia="ko-KR"/>
        </w:rPr>
      </w:pPr>
      <w:r>
        <w:rPr>
          <w:lang w:eastAsia="ko-KR"/>
        </w:rPr>
        <w:t>The present document investigates charging enhancements on</w:t>
      </w:r>
      <w:r w:rsidRPr="001A0DDC">
        <w:rPr>
          <w:lang w:eastAsia="ko-KR"/>
        </w:rPr>
        <w:t xml:space="preserve"> </w:t>
      </w:r>
      <w:r>
        <w:rPr>
          <w:lang w:eastAsia="ko-KR"/>
        </w:rPr>
        <w:t>5G data connectivity</w:t>
      </w:r>
      <w:r w:rsidRPr="001A0DDC">
        <w:rPr>
          <w:lang w:eastAsia="ko-KR"/>
        </w:rPr>
        <w:t xml:space="preserve"> </w:t>
      </w:r>
      <w:r>
        <w:rPr>
          <w:lang w:eastAsia="ko-KR"/>
        </w:rPr>
        <w:t xml:space="preserve">domain charging, control plane data transfer domain charging and </w:t>
      </w:r>
      <w:r w:rsidRPr="002165EE">
        <w:rPr>
          <w:lang w:eastAsia="ko-KR"/>
        </w:rPr>
        <w:t xml:space="preserve">Monitoring Events </w:t>
      </w:r>
      <w:r w:rsidRPr="001A0DDC">
        <w:rPr>
          <w:lang w:eastAsia="ko-KR"/>
        </w:rPr>
        <w:t>charging for 5G</w:t>
      </w:r>
      <w:r>
        <w:rPr>
          <w:lang w:eastAsia="ko-KR"/>
        </w:rPr>
        <w:t>S</w:t>
      </w:r>
      <w:r w:rsidRPr="001A0DDC">
        <w:rPr>
          <w:lang w:eastAsia="ko-KR"/>
        </w:rPr>
        <w:t xml:space="preserve"> </w:t>
      </w:r>
      <w:proofErr w:type="spellStart"/>
      <w:r w:rsidRPr="001A0DDC">
        <w:rPr>
          <w:lang w:eastAsia="ko-KR"/>
        </w:rPr>
        <w:t>CIoT</w:t>
      </w:r>
      <w:proofErr w:type="spellEnd"/>
      <w:r w:rsidRPr="001A0DDC">
        <w:rPr>
          <w:lang w:eastAsia="ko-KR"/>
        </w:rPr>
        <w:t xml:space="preserve"> for the corresponding functionalities </w:t>
      </w:r>
      <w:r>
        <w:rPr>
          <w:lang w:eastAsia="ko-KR"/>
        </w:rPr>
        <w:t xml:space="preserve">based on </w:t>
      </w:r>
      <w:r w:rsidRPr="001A0DDC">
        <w:rPr>
          <w:lang w:eastAsia="ko-KR"/>
        </w:rPr>
        <w:t>TS 23.501</w:t>
      </w:r>
      <w:r>
        <w:rPr>
          <w:lang w:eastAsia="ko-KR"/>
        </w:rPr>
        <w:t xml:space="preserve"> [</w:t>
      </w:r>
      <w:r w:rsidR="0060247D">
        <w:rPr>
          <w:lang w:eastAsia="ko-KR"/>
        </w:rPr>
        <w:t>3</w:t>
      </w:r>
      <w:r>
        <w:rPr>
          <w:lang w:eastAsia="ko-KR"/>
        </w:rPr>
        <w:t xml:space="preserve">], </w:t>
      </w:r>
      <w:r>
        <w:t>TS 32.251 [</w:t>
      </w:r>
      <w:r w:rsidR="0060247D">
        <w:t>4</w:t>
      </w:r>
      <w:r>
        <w:t>], TS 32.255 [</w:t>
      </w:r>
      <w:r w:rsidR="0060247D">
        <w:t>6</w:t>
      </w:r>
      <w:r>
        <w:t>], TS 32.253 [</w:t>
      </w:r>
      <w:r w:rsidR="0060247D">
        <w:t>7</w:t>
      </w:r>
      <w:r>
        <w:t>] and TS 32.278 [</w:t>
      </w:r>
      <w:r w:rsidR="0060247D">
        <w:t>8</w:t>
      </w:r>
      <w:r>
        <w:t>]</w:t>
      </w:r>
      <w:r w:rsidRPr="001A0DDC">
        <w:rPr>
          <w:rFonts w:hint="eastAsia"/>
          <w:lang w:eastAsia="ko-KR"/>
        </w:rPr>
        <w:t>:</w:t>
      </w:r>
    </w:p>
    <w:p w:rsidR="00887CDE" w:rsidRDefault="00887CDE" w:rsidP="00887CDE">
      <w:pPr>
        <w:numPr>
          <w:ilvl w:val="0"/>
          <w:numId w:val="5"/>
        </w:numPr>
        <w:rPr>
          <w:lang w:eastAsia="zh-CN"/>
        </w:rPr>
      </w:pPr>
      <w:r w:rsidRPr="00D73C28">
        <w:rPr>
          <w:rFonts w:hint="eastAsia"/>
          <w:lang w:eastAsia="zh-CN"/>
        </w:rPr>
        <w:t xml:space="preserve">Control Plane </w:t>
      </w:r>
      <w:proofErr w:type="spellStart"/>
      <w:r w:rsidRPr="00D73C28">
        <w:rPr>
          <w:rFonts w:hint="eastAsia"/>
          <w:lang w:eastAsia="zh-CN"/>
        </w:rPr>
        <w:t>CIoT</w:t>
      </w:r>
      <w:proofErr w:type="spellEnd"/>
      <w:r w:rsidRPr="00D73C28">
        <w:rPr>
          <w:rFonts w:hint="eastAsia"/>
          <w:lang w:eastAsia="zh-CN"/>
        </w:rPr>
        <w:t xml:space="preserve"> 5GS Optimisation</w:t>
      </w:r>
    </w:p>
    <w:p w:rsidR="00887CDE" w:rsidRDefault="00887CDE" w:rsidP="00887CDE">
      <w:pPr>
        <w:numPr>
          <w:ilvl w:val="0"/>
          <w:numId w:val="5"/>
        </w:numPr>
        <w:rPr>
          <w:lang w:eastAsia="zh-CN"/>
        </w:rPr>
      </w:pPr>
      <w:r w:rsidRPr="00D73C28">
        <w:rPr>
          <w:rFonts w:hint="eastAsia"/>
          <w:lang w:eastAsia="zh-CN"/>
        </w:rPr>
        <w:t>Non-IP Data Delivery (NIDD)</w:t>
      </w:r>
    </w:p>
    <w:p w:rsidR="00887CDE" w:rsidRDefault="00887CDE" w:rsidP="00887CDE">
      <w:pPr>
        <w:numPr>
          <w:ilvl w:val="0"/>
          <w:numId w:val="5"/>
        </w:numPr>
        <w:rPr>
          <w:lang w:eastAsia="zh-CN"/>
        </w:rPr>
      </w:pPr>
      <w:r w:rsidRPr="000C3486">
        <w:rPr>
          <w:lang w:eastAsia="zh-CN"/>
        </w:rPr>
        <w:t>Support for Monitoring Events</w:t>
      </w:r>
    </w:p>
    <w:p w:rsidR="00887CDE" w:rsidRDefault="00887CDE" w:rsidP="00887CDE">
      <w:pPr>
        <w:numPr>
          <w:ilvl w:val="0"/>
          <w:numId w:val="5"/>
        </w:numPr>
        <w:rPr>
          <w:lang w:eastAsia="zh-CN"/>
        </w:rPr>
      </w:pPr>
      <w:r w:rsidRPr="00D73C28">
        <w:rPr>
          <w:rFonts w:hint="eastAsia"/>
          <w:lang w:eastAsia="zh-CN"/>
        </w:rPr>
        <w:t>Support of rate control of user data</w:t>
      </w:r>
      <w:r>
        <w:rPr>
          <w:lang w:eastAsia="zh-CN"/>
        </w:rPr>
        <w:t>, including small data rate control</w:t>
      </w:r>
    </w:p>
    <w:p w:rsidR="00887CDE" w:rsidRDefault="00887CDE" w:rsidP="00887CDE">
      <w:pPr>
        <w:numPr>
          <w:ilvl w:val="0"/>
          <w:numId w:val="5"/>
        </w:numPr>
        <w:rPr>
          <w:lang w:eastAsia="zh-CN"/>
        </w:rPr>
      </w:pPr>
      <w:r>
        <w:t>Category M UEs differentiation</w:t>
      </w:r>
    </w:p>
    <w:p w:rsidR="00887CDE" w:rsidRPr="00DF2928" w:rsidRDefault="00887CDE" w:rsidP="00887CDE">
      <w:pPr>
        <w:numPr>
          <w:ilvl w:val="0"/>
          <w:numId w:val="5"/>
        </w:numPr>
        <w:rPr>
          <w:lang w:eastAsia="zh-CN"/>
        </w:rPr>
      </w:pPr>
      <w:r>
        <w:t>Exception report</w:t>
      </w:r>
    </w:p>
    <w:p w:rsidR="00887CDE" w:rsidRPr="004D3578" w:rsidRDefault="00887CDE"/>
    <w:p w:rsidR="00080512" w:rsidRPr="004D3578" w:rsidRDefault="00080512">
      <w:pPr>
        <w:pStyle w:val="1"/>
      </w:pPr>
      <w:bookmarkStart w:id="299" w:name="references"/>
      <w:bookmarkStart w:id="300" w:name="_Toc2086436"/>
      <w:bookmarkStart w:id="301" w:name="_Toc63328080"/>
      <w:bookmarkStart w:id="302" w:name="_Toc66195188"/>
      <w:bookmarkEnd w:id="299"/>
      <w:r w:rsidRPr="004D3578">
        <w:t>2</w:t>
      </w:r>
      <w:r w:rsidRPr="004D3578">
        <w:tab/>
        <w:t>References</w:t>
      </w:r>
      <w:bookmarkEnd w:id="300"/>
      <w:bookmarkEnd w:id="301"/>
      <w:bookmarkEnd w:id="30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0A2278" w:rsidRDefault="000A2278" w:rsidP="00887CDE">
      <w:pPr>
        <w:pStyle w:val="EX"/>
        <w:rPr>
          <w:lang w:eastAsia="zh-CN"/>
        </w:rPr>
      </w:pPr>
      <w:bookmarkStart w:id="303" w:name="definitions"/>
      <w:bookmarkStart w:id="304" w:name="_Toc2086437"/>
      <w:bookmarkEnd w:id="303"/>
      <w:r>
        <w:rPr>
          <w:rFonts w:hint="eastAsia"/>
          <w:lang w:eastAsia="zh-CN"/>
        </w:rPr>
        <w:t>[</w:t>
      </w:r>
      <w:r>
        <w:rPr>
          <w:lang w:eastAsia="zh-CN"/>
        </w:rPr>
        <w:t>1]</w:t>
      </w:r>
      <w:r>
        <w:rPr>
          <w:lang w:eastAsia="zh-CN"/>
        </w:rPr>
        <w:tab/>
        <w:t xml:space="preserve">3GPP TR 21.905: </w:t>
      </w:r>
      <w:r w:rsidRPr="00CF6C4A">
        <w:t>"</w:t>
      </w:r>
      <w:r>
        <w:t>Vocabulary for 3GPP Specifications</w:t>
      </w:r>
      <w:r w:rsidRPr="00CF6C4A">
        <w:t>"</w:t>
      </w:r>
    </w:p>
    <w:p w:rsidR="00887CDE" w:rsidRDefault="00887CDE" w:rsidP="00887CDE">
      <w:pPr>
        <w:pStyle w:val="EX"/>
      </w:pPr>
      <w:r>
        <w:t>[</w:t>
      </w:r>
      <w:r w:rsidR="000A2278">
        <w:t>2</w:t>
      </w:r>
      <w:r>
        <w:t>]</w:t>
      </w:r>
      <w:r>
        <w:tab/>
        <w:t xml:space="preserve">3GPP TS 32.251: </w:t>
      </w:r>
      <w:r w:rsidRPr="00CF6C4A">
        <w:t>"</w:t>
      </w:r>
      <w:r w:rsidRPr="002165EE">
        <w:t>Telecommunication management;</w:t>
      </w:r>
      <w:r>
        <w:t xml:space="preserve"> </w:t>
      </w:r>
      <w:proofErr w:type="gramStart"/>
      <w:r w:rsidRPr="002165EE">
        <w:t>Charging</w:t>
      </w:r>
      <w:proofErr w:type="gramEnd"/>
      <w:r w:rsidRPr="002165EE">
        <w:t xml:space="preserve"> management;</w:t>
      </w:r>
      <w:r>
        <w:t xml:space="preserve"> </w:t>
      </w:r>
      <w:r w:rsidRPr="002165EE">
        <w:t>Packet Switched (PS) domain charging</w:t>
      </w:r>
      <w:r w:rsidRPr="00CF6C4A">
        <w:t>"</w:t>
      </w:r>
    </w:p>
    <w:p w:rsidR="00887CDE" w:rsidRPr="00CF6C4A" w:rsidRDefault="00887CDE" w:rsidP="00887CDE">
      <w:pPr>
        <w:pStyle w:val="EX"/>
      </w:pPr>
      <w:r w:rsidRPr="00CF6C4A">
        <w:t>[</w:t>
      </w:r>
      <w:r w:rsidR="000A2278">
        <w:t>3</w:t>
      </w:r>
      <w:r w:rsidRPr="00CF6C4A">
        <w:t>]</w:t>
      </w:r>
      <w:r w:rsidRPr="00CF6C4A">
        <w:tab/>
        <w:t>3GPP TS 23.501: "System Architecture for the 5G System</w:t>
      </w:r>
      <w:r w:rsidRPr="00CF6C4A">
        <w:rPr>
          <w:lang w:eastAsia="zh-CN"/>
        </w:rPr>
        <w:t>; Stage 2</w:t>
      </w:r>
      <w:r w:rsidR="0060247D">
        <w:t>"</w:t>
      </w:r>
    </w:p>
    <w:p w:rsidR="00887CDE" w:rsidRDefault="00887CDE" w:rsidP="00887CDE">
      <w:pPr>
        <w:pStyle w:val="EX"/>
      </w:pPr>
      <w:r w:rsidRPr="00CF6C4A">
        <w:t>[</w:t>
      </w:r>
      <w:r w:rsidR="000A2278">
        <w:t>4]</w:t>
      </w:r>
      <w:r w:rsidR="000A2278">
        <w:tab/>
      </w:r>
      <w:r w:rsidRPr="00CF6C4A">
        <w:t>3GPP TS 23.502: "Procedures for the 5G System</w:t>
      </w:r>
      <w:r w:rsidRPr="00CF6C4A">
        <w:rPr>
          <w:lang w:eastAsia="zh-CN"/>
        </w:rPr>
        <w:t>; Stage 2</w:t>
      </w:r>
      <w:r w:rsidR="0060247D">
        <w:t>"</w:t>
      </w:r>
    </w:p>
    <w:p w:rsidR="00887CDE" w:rsidRDefault="00887CDE" w:rsidP="00887CDE">
      <w:pPr>
        <w:ind w:firstLine="284"/>
      </w:pPr>
      <w:r w:rsidRPr="00CF6C4A">
        <w:t>[</w:t>
      </w:r>
      <w:r w:rsidR="000A2278">
        <w:t>5</w:t>
      </w:r>
      <w:r w:rsidRPr="00CF6C4A">
        <w:t>]</w:t>
      </w:r>
      <w:r w:rsidRPr="00CF6C4A">
        <w:tab/>
      </w:r>
      <w:r>
        <w:tab/>
      </w:r>
      <w:r>
        <w:tab/>
      </w:r>
      <w:r>
        <w:tab/>
      </w:r>
      <w:r w:rsidR="000A2278">
        <w:tab/>
      </w:r>
      <w:r w:rsidRPr="00CF6C4A">
        <w:t>3GPP TS 23.50</w:t>
      </w:r>
      <w:r>
        <w:t>3</w:t>
      </w:r>
      <w:r w:rsidRPr="00CF6C4A">
        <w:t>: "</w:t>
      </w:r>
      <w:r w:rsidRPr="000E125C">
        <w:t>Policy and charging control framework for the 5G System (5GS); Stage 2</w:t>
      </w:r>
      <w:r w:rsidR="0060247D">
        <w:t>"</w:t>
      </w:r>
    </w:p>
    <w:p w:rsidR="0060247D" w:rsidRDefault="0060247D" w:rsidP="0060247D">
      <w:pPr>
        <w:ind w:left="1704" w:hanging="1420"/>
      </w:pPr>
      <w:r>
        <w:t>[6]</w:t>
      </w:r>
      <w:r>
        <w:tab/>
        <w:t xml:space="preserve">3GPP TS 32.255: </w:t>
      </w:r>
      <w:r w:rsidRPr="00CF6C4A">
        <w:t>"</w:t>
      </w:r>
      <w:r w:rsidRPr="0060247D">
        <w:t>Telecommunication management; Charging management; 5G data connectivity domain charging; Stage 2</w:t>
      </w:r>
      <w:r w:rsidRPr="00CF6C4A">
        <w:t>"</w:t>
      </w:r>
    </w:p>
    <w:p w:rsidR="0060247D" w:rsidRDefault="0060247D" w:rsidP="0060247D">
      <w:pPr>
        <w:ind w:left="1704" w:hanging="1420"/>
      </w:pPr>
      <w:r>
        <w:t>[7]</w:t>
      </w:r>
      <w:r>
        <w:tab/>
        <w:t>3GPP TS 32.253:</w:t>
      </w:r>
      <w:r w:rsidRPr="00CF6C4A">
        <w:t xml:space="preserve"> "</w:t>
      </w:r>
      <w:r w:rsidRPr="0060247D">
        <w:t xml:space="preserve">Telecommunication management; </w:t>
      </w:r>
      <w:proofErr w:type="gramStart"/>
      <w:r w:rsidRPr="0060247D">
        <w:t>Charging</w:t>
      </w:r>
      <w:proofErr w:type="gramEnd"/>
      <w:r w:rsidRPr="0060247D">
        <w:t xml:space="preserve"> management; Control Plane (CP) data transfer domain charging</w:t>
      </w:r>
      <w:r w:rsidRPr="00CF6C4A">
        <w:t>"</w:t>
      </w:r>
    </w:p>
    <w:p w:rsidR="0060247D" w:rsidRDefault="0060247D" w:rsidP="0060247D">
      <w:pPr>
        <w:ind w:left="1704" w:hanging="1420"/>
      </w:pPr>
      <w:r>
        <w:t>[8]</w:t>
      </w:r>
      <w:r>
        <w:tab/>
        <w:t>3GPP TS 32.278:</w:t>
      </w:r>
      <w:r w:rsidRPr="00CF6C4A">
        <w:t xml:space="preserve"> "</w:t>
      </w:r>
      <w:r w:rsidRPr="0060247D">
        <w:t>Telecommunication management;</w:t>
      </w:r>
      <w:r>
        <w:t xml:space="preserve"> </w:t>
      </w:r>
      <w:proofErr w:type="gramStart"/>
      <w:r w:rsidRPr="0060247D">
        <w:t>Charging</w:t>
      </w:r>
      <w:proofErr w:type="gramEnd"/>
      <w:r w:rsidRPr="0060247D">
        <w:t xml:space="preserve"> management;</w:t>
      </w:r>
      <w:r>
        <w:t xml:space="preserve"> </w:t>
      </w:r>
      <w:r w:rsidRPr="0060247D">
        <w:t>Monitoring event charging</w:t>
      </w:r>
      <w:r w:rsidRPr="00CF6C4A">
        <w:t>"</w:t>
      </w:r>
    </w:p>
    <w:p w:rsidR="00DC0E53" w:rsidRDefault="00DC0E53" w:rsidP="00DC0E53">
      <w:pPr>
        <w:ind w:left="1704" w:hanging="1420"/>
      </w:pPr>
      <w:r>
        <w:rPr>
          <w:rFonts w:hint="eastAsia"/>
          <w:lang w:eastAsia="zh-CN"/>
        </w:rPr>
        <w:t>[</w:t>
      </w:r>
      <w:r>
        <w:rPr>
          <w:lang w:eastAsia="zh-CN"/>
        </w:rPr>
        <w:t>9]</w:t>
      </w:r>
      <w:r>
        <w:rPr>
          <w:lang w:eastAsia="zh-CN"/>
        </w:rPr>
        <w:tab/>
      </w:r>
      <w:r>
        <w:t>3GPP TS 32.240:</w:t>
      </w:r>
      <w:r w:rsidRPr="00CF6C4A">
        <w:t xml:space="preserve"> "</w:t>
      </w:r>
      <w:r w:rsidRPr="00E86121">
        <w:t xml:space="preserve">Telecommunication management; </w:t>
      </w:r>
      <w:proofErr w:type="gramStart"/>
      <w:r w:rsidRPr="00E86121">
        <w:t>Charging</w:t>
      </w:r>
      <w:proofErr w:type="gramEnd"/>
      <w:r w:rsidRPr="00E86121">
        <w:t xml:space="preserve"> management; Charging architecture and principles</w:t>
      </w:r>
      <w:r w:rsidRPr="00CF6C4A">
        <w:t>"</w:t>
      </w:r>
    </w:p>
    <w:p w:rsidR="00B771B4" w:rsidRDefault="00B771B4" w:rsidP="00B771B4">
      <w:pPr>
        <w:ind w:left="1704" w:hanging="1420"/>
        <w:rPr>
          <w:ins w:id="305" w:author="S5-212467" w:date="2021-03-09T14:57:00Z"/>
        </w:rPr>
      </w:pPr>
      <w:r>
        <w:rPr>
          <w:rFonts w:hint="eastAsia"/>
        </w:rPr>
        <w:t>[</w:t>
      </w:r>
      <w:r w:rsidR="00A3211C">
        <w:t>10</w:t>
      </w:r>
      <w:r>
        <w:t>]</w:t>
      </w:r>
      <w:r>
        <w:tab/>
        <w:t>3GPP TS</w:t>
      </w:r>
      <w:r w:rsidR="00A3211C">
        <w:t xml:space="preserve"> </w:t>
      </w:r>
      <w:r>
        <w:t>32.254:</w:t>
      </w:r>
      <w:r w:rsidRPr="00CF6C4A">
        <w:t xml:space="preserve"> "</w:t>
      </w:r>
      <w:r>
        <w:t xml:space="preserve">Telecommunication management; </w:t>
      </w:r>
      <w:proofErr w:type="gramStart"/>
      <w:r>
        <w:t>Charging</w:t>
      </w:r>
      <w:proofErr w:type="gramEnd"/>
      <w:r>
        <w:t xml:space="preserve"> management; </w:t>
      </w:r>
      <w:r w:rsidRPr="009514A7">
        <w:t xml:space="preserve">Exposure function </w:t>
      </w:r>
      <w:r>
        <w:t xml:space="preserve">northbound </w:t>
      </w:r>
      <w:r w:rsidRPr="009514A7">
        <w:t>Application Program Interfaces (APIs) charging</w:t>
      </w:r>
      <w:r w:rsidRPr="00CF6C4A">
        <w:t>"</w:t>
      </w:r>
    </w:p>
    <w:p w:rsidR="00A62B9F" w:rsidRDefault="00A62B9F" w:rsidP="00B771B4">
      <w:pPr>
        <w:ind w:left="1704" w:hanging="1420"/>
        <w:rPr>
          <w:lang w:eastAsia="zh-CN"/>
        </w:rPr>
      </w:pPr>
      <w:ins w:id="306" w:author="S5-212467" w:date="2021-03-09T14:57:00Z">
        <w:r>
          <w:t>[11]</w:t>
        </w:r>
        <w:r>
          <w:tab/>
          <w:t xml:space="preserve">3GPP TS 36.331: </w:t>
        </w:r>
        <w:r w:rsidRPr="00CF6C4A">
          <w:t>"</w:t>
        </w:r>
        <w:r w:rsidRPr="006267B0">
          <w:t>Evolved Universal Terrestrial Radio Access (E-UTRA); Radio Resource Control (RRC); Protocol specification</w:t>
        </w:r>
        <w:r w:rsidRPr="00CF6C4A">
          <w:t>"</w:t>
        </w:r>
      </w:ins>
    </w:p>
    <w:p w:rsidR="00B771B4" w:rsidRPr="00B771B4" w:rsidRDefault="00B771B4" w:rsidP="00DC0E53">
      <w:pPr>
        <w:ind w:left="1704" w:hanging="1420"/>
        <w:rPr>
          <w:lang w:eastAsia="zh-CN"/>
        </w:rPr>
      </w:pPr>
    </w:p>
    <w:p w:rsidR="00DC0E53" w:rsidRPr="00DC0E53" w:rsidRDefault="00DC0E53" w:rsidP="0060247D">
      <w:pPr>
        <w:ind w:left="1704" w:hanging="1420"/>
      </w:pPr>
    </w:p>
    <w:p w:rsidR="00887CDE" w:rsidRPr="000E534D" w:rsidRDefault="00887CDE" w:rsidP="00887CDE">
      <w:pPr>
        <w:ind w:firstLine="284"/>
      </w:pPr>
    </w:p>
    <w:p w:rsidR="00080512" w:rsidRPr="004D3578" w:rsidRDefault="00080512">
      <w:pPr>
        <w:pStyle w:val="1"/>
      </w:pPr>
      <w:bookmarkStart w:id="307" w:name="_Toc63328081"/>
      <w:bookmarkStart w:id="308" w:name="_Toc66195189"/>
      <w:r w:rsidRPr="004D3578">
        <w:t>3</w:t>
      </w:r>
      <w:r w:rsidRPr="004D3578">
        <w:tab/>
        <w:t>Definitions</w:t>
      </w:r>
      <w:r w:rsidR="00602AEA">
        <w:t xml:space="preserve"> of terms, symbols and abbreviations</w:t>
      </w:r>
      <w:bookmarkEnd w:id="304"/>
      <w:bookmarkEnd w:id="307"/>
      <w:bookmarkEnd w:id="308"/>
    </w:p>
    <w:p w:rsidR="00080512" w:rsidRPr="004D3578" w:rsidRDefault="00080512">
      <w:pPr>
        <w:pStyle w:val="2"/>
      </w:pPr>
      <w:bookmarkStart w:id="309" w:name="_Toc2086438"/>
      <w:bookmarkStart w:id="310" w:name="_Toc63328082"/>
      <w:bookmarkStart w:id="311" w:name="_Toc66195190"/>
      <w:r w:rsidRPr="004D3578">
        <w:t>3.1</w:t>
      </w:r>
      <w:r w:rsidRPr="004D3578">
        <w:tab/>
      </w:r>
      <w:r w:rsidR="002B6339">
        <w:t>Terms</w:t>
      </w:r>
      <w:bookmarkEnd w:id="309"/>
      <w:bookmarkEnd w:id="310"/>
      <w:bookmarkEnd w:id="31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312" w:name="_Toc2086439"/>
      <w:bookmarkStart w:id="313" w:name="_Toc63328083"/>
      <w:bookmarkStart w:id="314" w:name="_Toc66195191"/>
      <w:r w:rsidRPr="004D3578">
        <w:t>3.2</w:t>
      </w:r>
      <w:r w:rsidRPr="004D3578">
        <w:tab/>
        <w:t>Symbols</w:t>
      </w:r>
      <w:bookmarkEnd w:id="312"/>
      <w:bookmarkEnd w:id="313"/>
      <w:bookmarkEnd w:id="314"/>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15" w:name="_Toc2086440"/>
      <w:bookmarkStart w:id="316" w:name="_Toc63328084"/>
      <w:bookmarkStart w:id="317" w:name="_Toc66195192"/>
      <w:r w:rsidRPr="004D3578">
        <w:t>3.3</w:t>
      </w:r>
      <w:r w:rsidRPr="004D3578">
        <w:tab/>
        <w:t>Abbreviations</w:t>
      </w:r>
      <w:bookmarkEnd w:id="315"/>
      <w:bookmarkEnd w:id="316"/>
      <w:bookmarkEnd w:id="31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7B5C93">
        <w:t xml:space="preserve">, TS 23.501 [3], TS 23.502 [4], TS 32.251 [2], TS 32.255 [6], TS 32.253 [7], TS 32.254 [10], TS 32.278 [8] </w:t>
      </w:r>
      <w:r w:rsidRPr="004D3578">
        <w:t>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7B5C93" w:rsidRDefault="007B5C93" w:rsidP="007B5C93">
      <w:pPr>
        <w:pStyle w:val="EW"/>
        <w:rPr>
          <w:lang w:eastAsia="zh-CN"/>
        </w:rPr>
      </w:pPr>
      <w:r>
        <w:t>5GS</w:t>
      </w:r>
      <w:r>
        <w:tab/>
      </w:r>
      <w:r w:rsidRPr="009E0DE1">
        <w:t>5G System</w:t>
      </w:r>
    </w:p>
    <w:p w:rsidR="007B5C93" w:rsidRDefault="007B5C93" w:rsidP="007B5C93">
      <w:pPr>
        <w:pStyle w:val="EW"/>
        <w:rPr>
          <w:lang w:eastAsia="zh-CN"/>
        </w:rPr>
      </w:pPr>
      <w:r>
        <w:rPr>
          <w:rFonts w:hint="eastAsia"/>
          <w:lang w:eastAsia="zh-CN"/>
        </w:rPr>
        <w:t>A</w:t>
      </w:r>
      <w:r>
        <w:rPr>
          <w:lang w:eastAsia="zh-CN"/>
        </w:rPr>
        <w:t>F</w:t>
      </w:r>
      <w:r>
        <w:rPr>
          <w:lang w:eastAsia="zh-CN"/>
        </w:rPr>
        <w:tab/>
        <w:t>Application Function</w:t>
      </w:r>
    </w:p>
    <w:p w:rsidR="007B5C93" w:rsidRDefault="007B5C93" w:rsidP="007B5C93">
      <w:pPr>
        <w:pStyle w:val="EW"/>
        <w:rPr>
          <w:lang w:eastAsia="zh-CN"/>
        </w:rPr>
      </w:pPr>
      <w:r>
        <w:rPr>
          <w:lang w:eastAsia="zh-CN"/>
        </w:rPr>
        <w:t>AMF</w:t>
      </w:r>
      <w:r>
        <w:rPr>
          <w:lang w:eastAsia="zh-CN"/>
        </w:rPr>
        <w:tab/>
      </w:r>
      <w:r w:rsidRPr="009E0DE1">
        <w:t>Access and Mobility Management Function</w:t>
      </w:r>
    </w:p>
    <w:p w:rsidR="007B5C93" w:rsidRDefault="007B5C93" w:rsidP="007B5C93">
      <w:pPr>
        <w:pStyle w:val="EW"/>
      </w:pPr>
      <w:r w:rsidRPr="009514A7">
        <w:t>API</w:t>
      </w:r>
      <w:r>
        <w:tab/>
      </w:r>
      <w:r w:rsidRPr="009514A7">
        <w:t>Application Program Interface</w:t>
      </w:r>
    </w:p>
    <w:p w:rsidR="007B5C93" w:rsidRDefault="007B5C93" w:rsidP="007B5C93">
      <w:pPr>
        <w:pStyle w:val="EW"/>
      </w:pPr>
      <w:r>
        <w:t>CDR</w:t>
      </w:r>
      <w:r>
        <w:tab/>
        <w:t>Charging Data Record</w:t>
      </w:r>
    </w:p>
    <w:p w:rsidR="007B5C93" w:rsidRDefault="007B5C93" w:rsidP="007B5C93">
      <w:pPr>
        <w:pStyle w:val="EW"/>
      </w:pPr>
      <w:r w:rsidRPr="005B57B2">
        <w:rPr>
          <w:lang w:bidi="ar-IQ"/>
        </w:rPr>
        <w:t>CHF</w:t>
      </w:r>
      <w:r>
        <w:rPr>
          <w:lang w:bidi="ar-IQ"/>
        </w:rPr>
        <w:tab/>
        <w:t>Charging Function</w:t>
      </w:r>
    </w:p>
    <w:p w:rsidR="007B5C93" w:rsidRDefault="007B5C93" w:rsidP="007B5C93">
      <w:pPr>
        <w:pStyle w:val="EW"/>
      </w:pPr>
      <w:proofErr w:type="spellStart"/>
      <w:r w:rsidRPr="001A0DDC">
        <w:t>CIoT</w:t>
      </w:r>
      <w:proofErr w:type="spellEnd"/>
      <w:r w:rsidRPr="004D3578">
        <w:tab/>
      </w:r>
      <w:r>
        <w:t>Cellular Internet-of-Things</w:t>
      </w:r>
    </w:p>
    <w:p w:rsidR="007B5C93" w:rsidRDefault="007B5C93" w:rsidP="007B5C93">
      <w:pPr>
        <w:pStyle w:val="EW"/>
      </w:pPr>
      <w:r w:rsidRPr="0060247D">
        <w:t>CP</w:t>
      </w:r>
      <w:r>
        <w:tab/>
        <w:t>Control Plane</w:t>
      </w:r>
    </w:p>
    <w:p w:rsidR="007B5C93" w:rsidRDefault="007B5C93" w:rsidP="007B5C93">
      <w:pPr>
        <w:pStyle w:val="EW"/>
        <w:rPr>
          <w:lang w:eastAsia="zh-CN" w:bidi="ar-IQ"/>
        </w:rPr>
      </w:pPr>
      <w:r w:rsidRPr="009C242D">
        <w:rPr>
          <w:lang w:eastAsia="zh-CN" w:bidi="ar-IQ"/>
        </w:rPr>
        <w:t>CPCN</w:t>
      </w:r>
      <w:r>
        <w:rPr>
          <w:lang w:eastAsia="zh-CN" w:bidi="ar-IQ"/>
        </w:rPr>
        <w:tab/>
      </w:r>
      <w:r w:rsidRPr="009C242D">
        <w:rPr>
          <w:lang w:eastAsia="zh-CN" w:bidi="ar-IQ"/>
        </w:rPr>
        <w:t>Control Plane data transfer Charging Nodes</w:t>
      </w:r>
    </w:p>
    <w:p w:rsidR="007B5C93" w:rsidRDefault="007B5C93" w:rsidP="007B5C93">
      <w:pPr>
        <w:pStyle w:val="EW"/>
        <w:rPr>
          <w:lang w:bidi="ar-IQ"/>
        </w:rPr>
      </w:pPr>
      <w:r w:rsidRPr="009C242D">
        <w:rPr>
          <w:lang w:bidi="ar-IQ"/>
        </w:rPr>
        <w:t>CTF</w:t>
      </w:r>
      <w:r>
        <w:rPr>
          <w:lang w:bidi="ar-IQ"/>
        </w:rPr>
        <w:tab/>
      </w:r>
      <w:r w:rsidRPr="00F73769">
        <w:t>Charging Trigger Function</w:t>
      </w:r>
    </w:p>
    <w:p w:rsidR="007B5C93" w:rsidRDefault="007B5C93" w:rsidP="007B5C93">
      <w:pPr>
        <w:pStyle w:val="EW"/>
      </w:pPr>
      <w:r>
        <w:rPr>
          <w:lang w:bidi="ar-IQ"/>
        </w:rPr>
        <w:t>MECN</w:t>
      </w:r>
      <w:r>
        <w:rPr>
          <w:lang w:bidi="ar-IQ"/>
        </w:rPr>
        <w:tab/>
      </w:r>
      <w:r>
        <w:rPr>
          <w:rFonts w:hint="eastAsia"/>
          <w:lang w:eastAsia="zh-CN" w:bidi="ar-IQ"/>
        </w:rPr>
        <w:t>Monitoring</w:t>
      </w:r>
      <w:r>
        <w:rPr>
          <w:lang w:bidi="ar-IQ"/>
        </w:rPr>
        <w:t xml:space="preserve"> </w:t>
      </w:r>
      <w:r>
        <w:rPr>
          <w:rFonts w:hint="eastAsia"/>
          <w:lang w:eastAsia="zh-CN" w:bidi="ar-IQ"/>
        </w:rPr>
        <w:t>Event</w:t>
      </w:r>
      <w:r>
        <w:rPr>
          <w:lang w:bidi="ar-IQ"/>
        </w:rPr>
        <w:t xml:space="preserve"> Charging Node</w:t>
      </w:r>
    </w:p>
    <w:p w:rsidR="007B5C93" w:rsidRDefault="007B5C93" w:rsidP="007B5C93">
      <w:pPr>
        <w:pStyle w:val="EW"/>
      </w:pPr>
      <w:r>
        <w:t>MO</w:t>
      </w:r>
      <w:r>
        <w:tab/>
        <w:t>Mobile Originated</w:t>
      </w:r>
    </w:p>
    <w:p w:rsidR="007B5C93" w:rsidRDefault="007B5C93" w:rsidP="007B5C93">
      <w:pPr>
        <w:pStyle w:val="EW"/>
      </w:pPr>
      <w:r>
        <w:t>MT</w:t>
      </w:r>
      <w:r>
        <w:tab/>
        <w:t>Mobile Terminated</w:t>
      </w:r>
    </w:p>
    <w:p w:rsidR="007B5C93" w:rsidRDefault="007B5C93" w:rsidP="007B5C93">
      <w:pPr>
        <w:pStyle w:val="EW"/>
      </w:pPr>
      <w:r w:rsidRPr="00EB46E6">
        <w:rPr>
          <w:rFonts w:eastAsia="Malgun Gothic"/>
          <w:lang w:eastAsia="zh-CN"/>
        </w:rPr>
        <w:t>NEF</w:t>
      </w:r>
      <w:r>
        <w:rPr>
          <w:rFonts w:eastAsia="Malgun Gothic"/>
          <w:lang w:eastAsia="zh-CN"/>
        </w:rPr>
        <w:tab/>
      </w:r>
      <w:r w:rsidRPr="009E0DE1">
        <w:t>Network Exposure Function</w:t>
      </w:r>
    </w:p>
    <w:p w:rsidR="007B5C93" w:rsidRDefault="007B5C93" w:rsidP="007B5C93">
      <w:pPr>
        <w:pStyle w:val="EW"/>
        <w:rPr>
          <w:lang w:eastAsia="zh-CN"/>
        </w:rPr>
      </w:pPr>
      <w:r w:rsidRPr="009E0DE1">
        <w:t>NF</w:t>
      </w:r>
      <w:r>
        <w:tab/>
        <w:t>Network Function</w:t>
      </w:r>
    </w:p>
    <w:p w:rsidR="007B5C93" w:rsidRDefault="007B5C93" w:rsidP="007B5C93">
      <w:pPr>
        <w:pStyle w:val="EW"/>
        <w:rPr>
          <w:lang w:eastAsia="zh-CN"/>
        </w:rPr>
      </w:pPr>
      <w:r w:rsidRPr="00D73C28">
        <w:rPr>
          <w:rFonts w:hint="eastAsia"/>
          <w:lang w:eastAsia="zh-CN"/>
        </w:rPr>
        <w:t>NIDD</w:t>
      </w:r>
      <w:r>
        <w:rPr>
          <w:lang w:eastAsia="zh-CN"/>
        </w:rPr>
        <w:tab/>
      </w:r>
      <w:r w:rsidRPr="00D73C28">
        <w:rPr>
          <w:rFonts w:hint="eastAsia"/>
          <w:lang w:eastAsia="zh-CN"/>
        </w:rPr>
        <w:t>Non-IP Data Delivery</w:t>
      </w:r>
      <w:r>
        <w:rPr>
          <w:lang w:eastAsia="zh-CN"/>
        </w:rPr>
        <w:tab/>
      </w:r>
    </w:p>
    <w:p w:rsidR="007B5C93" w:rsidRDefault="007B5C93" w:rsidP="007B5C93">
      <w:pPr>
        <w:pStyle w:val="EW"/>
        <w:rPr>
          <w:lang w:bidi="ar-IQ"/>
        </w:rPr>
      </w:pPr>
      <w:r>
        <w:rPr>
          <w:lang w:bidi="ar-IQ"/>
        </w:rPr>
        <w:t>PS</w:t>
      </w:r>
      <w:r>
        <w:rPr>
          <w:lang w:bidi="ar-IQ"/>
        </w:rPr>
        <w:tab/>
        <w:t>Packet Switched</w:t>
      </w:r>
    </w:p>
    <w:p w:rsidR="007B5C93" w:rsidRDefault="007B5C93" w:rsidP="007B5C93">
      <w:pPr>
        <w:pStyle w:val="EW"/>
        <w:rPr>
          <w:lang w:bidi="ar-IQ"/>
        </w:rPr>
      </w:pPr>
      <w:r w:rsidRPr="00EB46E6">
        <w:rPr>
          <w:rFonts w:eastAsia="Malgun Gothic"/>
          <w:lang w:eastAsia="zh-CN"/>
        </w:rPr>
        <w:t>SCEF</w:t>
      </w:r>
      <w:r>
        <w:rPr>
          <w:rFonts w:eastAsia="Malgun Gothic"/>
          <w:lang w:eastAsia="zh-CN"/>
        </w:rPr>
        <w:tab/>
      </w:r>
      <w:r w:rsidRPr="00A20735">
        <w:rPr>
          <w:lang w:bidi="ar-IQ"/>
        </w:rPr>
        <w:t>Service Capability Exposure Function</w:t>
      </w:r>
    </w:p>
    <w:p w:rsidR="007B5C93" w:rsidRDefault="007B5C93" w:rsidP="007B5C93">
      <w:pPr>
        <w:pStyle w:val="EW"/>
        <w:rPr>
          <w:lang w:bidi="ar-IQ"/>
        </w:rPr>
      </w:pPr>
      <w:r>
        <w:rPr>
          <w:rFonts w:eastAsia="Malgun Gothic"/>
          <w:lang w:eastAsia="zh-CN"/>
        </w:rPr>
        <w:t>SMF</w:t>
      </w:r>
      <w:r>
        <w:rPr>
          <w:rFonts w:eastAsia="Malgun Gothic"/>
          <w:lang w:eastAsia="zh-CN"/>
        </w:rPr>
        <w:tab/>
        <w:t>Session Management Function</w:t>
      </w:r>
    </w:p>
    <w:p w:rsidR="00080512" w:rsidRPr="007B5C93" w:rsidRDefault="00080512">
      <w:pPr>
        <w:pStyle w:val="EW"/>
      </w:pPr>
    </w:p>
    <w:p w:rsidR="00080512" w:rsidRPr="004D3578" w:rsidRDefault="00080512">
      <w:pPr>
        <w:pStyle w:val="1"/>
      </w:pPr>
      <w:bookmarkStart w:id="318" w:name="clause4"/>
      <w:bookmarkStart w:id="319" w:name="_Toc2086441"/>
      <w:bookmarkStart w:id="320" w:name="_Toc63328085"/>
      <w:bookmarkStart w:id="321" w:name="_Toc66195193"/>
      <w:bookmarkEnd w:id="318"/>
      <w:r w:rsidRPr="004D3578">
        <w:lastRenderedPageBreak/>
        <w:t>4</w:t>
      </w:r>
      <w:r w:rsidRPr="004D3578">
        <w:tab/>
      </w:r>
      <w:bookmarkEnd w:id="319"/>
      <w:r w:rsidR="00AF37E1" w:rsidRPr="00232D0B">
        <w:t>Concepts and background</w:t>
      </w:r>
      <w:bookmarkEnd w:id="320"/>
      <w:bookmarkEnd w:id="321"/>
    </w:p>
    <w:p w:rsidR="00080512" w:rsidRDefault="00080512">
      <w:pPr>
        <w:pStyle w:val="2"/>
      </w:pPr>
      <w:bookmarkStart w:id="322" w:name="_Toc2086442"/>
      <w:bookmarkStart w:id="323" w:name="_Toc63328086"/>
      <w:bookmarkStart w:id="324" w:name="_Toc66195194"/>
      <w:r w:rsidRPr="004D3578">
        <w:t>4.1</w:t>
      </w:r>
      <w:r w:rsidRPr="004D3578">
        <w:tab/>
      </w:r>
      <w:bookmarkEnd w:id="322"/>
      <w:r w:rsidR="00AF37E1" w:rsidRPr="00B4248A">
        <w:t>General</w:t>
      </w:r>
      <w:bookmarkEnd w:id="323"/>
      <w:bookmarkEnd w:id="324"/>
    </w:p>
    <w:p w:rsidR="00AF37E1" w:rsidRPr="00A16577" w:rsidRDefault="00AF37E1" w:rsidP="00AF37E1">
      <w:r>
        <w:t xml:space="preserve">The </w:t>
      </w:r>
      <w:r>
        <w:rPr>
          <w:lang w:bidi="ar-IQ"/>
        </w:rPr>
        <w:t>Packet Switched (PS) domain charging</w:t>
      </w:r>
      <w:r>
        <w:t xml:space="preserve"> supports charging of </w:t>
      </w:r>
      <w:proofErr w:type="spellStart"/>
      <w:r>
        <w:rPr>
          <w:rFonts w:hint="eastAsia"/>
        </w:rPr>
        <w:t>CIoT</w:t>
      </w:r>
      <w:proofErr w:type="spellEnd"/>
      <w:r>
        <w:t xml:space="preserve"> functionalities (e.g., the usage of the radio interface for </w:t>
      </w:r>
      <w:proofErr w:type="spellStart"/>
      <w:r>
        <w:t>CIoT</w:t>
      </w:r>
      <w:proofErr w:type="spellEnd"/>
      <w:r>
        <w:t xml:space="preserve">, CP </w:t>
      </w:r>
      <w:proofErr w:type="spellStart"/>
      <w:r>
        <w:t>CIoT</w:t>
      </w:r>
      <w:proofErr w:type="spellEnd"/>
      <w:r>
        <w:t xml:space="preserve"> O</w:t>
      </w:r>
      <w:r w:rsidRPr="0026180F">
        <w:t>ptimi</w:t>
      </w:r>
      <w:r>
        <w:t>s</w:t>
      </w:r>
      <w:r w:rsidRPr="0026180F">
        <w:t>ation</w:t>
      </w:r>
      <w:r>
        <w:t xml:space="preserve"> and </w:t>
      </w:r>
      <w:r w:rsidRPr="00E74224">
        <w:t>Serving PLMN Rate Cont</w:t>
      </w:r>
      <w:r>
        <w:t>r</w:t>
      </w:r>
      <w:r w:rsidRPr="00E74224">
        <w:t>ol</w:t>
      </w:r>
      <w:r>
        <w:t>) as described in TS 32.251 [</w:t>
      </w:r>
      <w:r w:rsidR="000A2278">
        <w:t>2</w:t>
      </w:r>
      <w:r>
        <w:t>].</w:t>
      </w:r>
    </w:p>
    <w:p w:rsidR="00AF37E1" w:rsidRDefault="00AF37E1" w:rsidP="00AF37E1">
      <w:proofErr w:type="spellStart"/>
      <w:r>
        <w:t>CIoT</w:t>
      </w:r>
      <w:proofErr w:type="spellEnd"/>
      <w:r>
        <w:t xml:space="preserve"> functionality is provided by the visited and home networks when the networks are configured to support </w:t>
      </w:r>
      <w:proofErr w:type="spellStart"/>
      <w:r>
        <w:t>CIoT</w:t>
      </w:r>
      <w:proofErr w:type="spellEnd"/>
      <w:r>
        <w:t>. It applies to both the non-roaming case and the roaming case and some functionality may be dependent upon the existence of appropriate roaming agreements between the operators.</w:t>
      </w:r>
    </w:p>
    <w:p w:rsidR="00AF37E1" w:rsidRDefault="00AF37E1" w:rsidP="00AF37E1">
      <w:r>
        <w:t xml:space="preserve">In 5GS </w:t>
      </w:r>
      <w:proofErr w:type="spellStart"/>
      <w:r>
        <w:t>CIoT</w:t>
      </w:r>
      <w:proofErr w:type="spellEnd"/>
      <w:r>
        <w:t xml:space="preserve"> has been evolved and refers to 5GS optimisations and functionality for support of Cellular Internet-of-Things (Cellular </w:t>
      </w:r>
      <w:proofErr w:type="spellStart"/>
      <w:r>
        <w:t>IoT</w:t>
      </w:r>
      <w:proofErr w:type="spellEnd"/>
      <w:r>
        <w:t xml:space="preserve">, or </w:t>
      </w:r>
      <w:proofErr w:type="spellStart"/>
      <w:r>
        <w:t>CIoT</w:t>
      </w:r>
      <w:proofErr w:type="spellEnd"/>
      <w:r>
        <w:t>) described in TS 23.501 [</w:t>
      </w:r>
      <w:r w:rsidR="000A2278">
        <w:t>3</w:t>
      </w:r>
      <w:r>
        <w:t>] according to service requirements described in TS 22.261 [</w:t>
      </w:r>
      <w:r w:rsidR="000A2278">
        <w:t>xx</w:t>
      </w:r>
      <w:r>
        <w:t>]. The specific functionality is described in the affected procedures and features of 5G service aspect, in TS 23.501 [</w:t>
      </w:r>
      <w:r w:rsidR="000A2278">
        <w:t>3</w:t>
      </w:r>
      <w:r>
        <w:t>], TS 23.502 [</w:t>
      </w:r>
      <w:r w:rsidR="000A2278">
        <w:t>4</w:t>
      </w:r>
      <w:r>
        <w:t>] and TS 23.503 [</w:t>
      </w:r>
      <w:r w:rsidR="000A2278">
        <w:t>5</w:t>
      </w:r>
      <w:r>
        <w:t>].</w:t>
      </w:r>
    </w:p>
    <w:p w:rsidR="00AF37E1" w:rsidRDefault="00AF37E1" w:rsidP="00AF37E1"/>
    <w:p w:rsidR="00DC0E53" w:rsidRDefault="00DC0E53" w:rsidP="00DC0E53">
      <w:pPr>
        <w:pStyle w:val="2"/>
      </w:pPr>
      <w:bookmarkStart w:id="325" w:name="_Toc63328087"/>
      <w:bookmarkStart w:id="326" w:name="_Toc66195195"/>
      <w:r w:rsidRPr="00D93599">
        <w:rPr>
          <w:rFonts w:hint="eastAsia"/>
        </w:rPr>
        <w:t>4</w:t>
      </w:r>
      <w:r w:rsidRPr="00D93599">
        <w:t>.</w:t>
      </w:r>
      <w:r>
        <w:t>2</w:t>
      </w:r>
      <w:r w:rsidRPr="00D93599">
        <w:tab/>
      </w:r>
      <w:r w:rsidRPr="00D93599">
        <w:tab/>
      </w:r>
      <w:r w:rsidRPr="00424394">
        <w:t xml:space="preserve">5G </w:t>
      </w:r>
      <w:r>
        <w:t>d</w:t>
      </w:r>
      <w:r w:rsidRPr="00424394">
        <w:t>ata connectivity domain charging</w:t>
      </w:r>
      <w:bookmarkEnd w:id="325"/>
      <w:bookmarkEnd w:id="326"/>
    </w:p>
    <w:p w:rsidR="00DC0E53" w:rsidRDefault="00DC0E53" w:rsidP="00DC0E53">
      <w:pPr>
        <w:rPr>
          <w:lang w:eastAsia="zh-CN"/>
        </w:rPr>
      </w:pPr>
      <w:r>
        <w:rPr>
          <w:rFonts w:hint="eastAsia"/>
          <w:lang w:eastAsia="zh-CN"/>
        </w:rPr>
        <w:t>T</w:t>
      </w:r>
      <w:r>
        <w:rPr>
          <w:lang w:eastAsia="zh-CN"/>
        </w:rPr>
        <w:t>he specification of converged offline and online charging for 5G Data Connectivity domain based on stage 2 description in TS 23.501 [3] is described in TS 32.255 [6].</w:t>
      </w:r>
    </w:p>
    <w:p w:rsidR="00DC0E53" w:rsidRDefault="00DC0E53" w:rsidP="00DC0E53">
      <w:pPr>
        <w:rPr>
          <w:lang w:bidi="ar-IQ"/>
        </w:rPr>
      </w:pPr>
      <w:r w:rsidRPr="00424394">
        <w:rPr>
          <w:lang w:bidi="ar-IQ"/>
        </w:rPr>
        <w:t xml:space="preserve">This charging </w:t>
      </w:r>
      <w:r>
        <w:rPr>
          <w:lang w:bidi="ar-IQ"/>
        </w:rPr>
        <w:t>aspect</w:t>
      </w:r>
      <w:r w:rsidRPr="00424394">
        <w:rPr>
          <w:lang w:bidi="ar-IQ"/>
        </w:rPr>
        <w:t xml:space="preserve"> includes the converged offline and online charging architecture and scenarios specific to the 5G Data Connectivity domain</w:t>
      </w:r>
      <w:r w:rsidRPr="001B69A8">
        <w:rPr>
          <w:lang w:bidi="ar-IQ"/>
        </w:rPr>
        <w:t xml:space="preserve">, </w:t>
      </w:r>
      <w:r w:rsidRPr="00424394">
        <w:rPr>
          <w:color w:val="000000"/>
          <w:lang w:bidi="ar-IQ"/>
        </w:rPr>
        <w:t xml:space="preserve">as well as the mapping of the common 3GPP charging architecture specified in </w:t>
      </w:r>
      <w:r w:rsidRPr="001B69A8">
        <w:rPr>
          <w:lang w:bidi="ar-IQ"/>
        </w:rPr>
        <w:t>TS</w:t>
      </w:r>
      <w:r>
        <w:rPr>
          <w:color w:val="000000"/>
          <w:lang w:bidi="ar-IQ"/>
        </w:rPr>
        <w:t> </w:t>
      </w:r>
      <w:r w:rsidRPr="00424394">
        <w:rPr>
          <w:color w:val="000000"/>
          <w:lang w:bidi="ar-IQ"/>
        </w:rPr>
        <w:t>32.240 [</w:t>
      </w:r>
      <w:r>
        <w:rPr>
          <w:color w:val="000000"/>
          <w:lang w:bidi="ar-IQ"/>
        </w:rPr>
        <w:t>9</w:t>
      </w:r>
      <w:r w:rsidRPr="00424394">
        <w:rPr>
          <w:color w:val="000000"/>
          <w:lang w:bidi="ar-IQ"/>
        </w:rPr>
        <w:t xml:space="preserve">] onto the </w:t>
      </w:r>
      <w:r w:rsidRPr="00424394">
        <w:rPr>
          <w:lang w:bidi="ar-IQ"/>
        </w:rPr>
        <w:t>5G Data Connectivity domain.</w:t>
      </w:r>
      <w:r>
        <w:rPr>
          <w:lang w:bidi="ar-IQ"/>
        </w:rPr>
        <w:t xml:space="preserve"> </w:t>
      </w:r>
    </w:p>
    <w:p w:rsidR="00DC0E53" w:rsidRDefault="00DC0E53" w:rsidP="00DC0E53">
      <w:pPr>
        <w:rPr>
          <w:lang w:bidi="ar-IQ"/>
        </w:rPr>
      </w:pPr>
      <w:r w:rsidRPr="00424394">
        <w:rPr>
          <w:lang w:bidi="ar-IQ"/>
        </w:rPr>
        <w:t>The charging functions specified for the 5G data connectivity charging</w:t>
      </w:r>
      <w:r>
        <w:rPr>
          <w:lang w:bidi="ar-IQ"/>
        </w:rPr>
        <w:t xml:space="preserve"> support </w:t>
      </w:r>
      <w:r w:rsidRPr="001B69A8">
        <w:rPr>
          <w:lang w:bidi="ar-IQ"/>
        </w:rPr>
        <w:t>PDU</w:t>
      </w:r>
      <w:r w:rsidRPr="00424394">
        <w:rPr>
          <w:lang w:bidi="ar-IQ"/>
        </w:rPr>
        <w:t xml:space="preserve"> session in </w:t>
      </w:r>
      <w:r w:rsidRPr="001B69A8">
        <w:rPr>
          <w:lang w:bidi="ar-IQ"/>
        </w:rPr>
        <w:t>SMF</w:t>
      </w:r>
      <w:r>
        <w:rPr>
          <w:lang w:bidi="ar-IQ"/>
        </w:rPr>
        <w:t xml:space="preserve">, </w:t>
      </w:r>
      <w:r w:rsidRPr="00424394">
        <w:rPr>
          <w:lang w:bidi="ar-IQ"/>
        </w:rPr>
        <w:t xml:space="preserve">service data flows, within </w:t>
      </w:r>
      <w:r w:rsidRPr="001B69A8">
        <w:rPr>
          <w:lang w:bidi="ar-IQ"/>
        </w:rPr>
        <w:t>PDU</w:t>
      </w:r>
      <w:r w:rsidRPr="00424394">
        <w:rPr>
          <w:lang w:bidi="ar-IQ"/>
        </w:rPr>
        <w:t xml:space="preserve"> session</w:t>
      </w:r>
      <w:r>
        <w:rPr>
          <w:lang w:bidi="ar-IQ"/>
        </w:rPr>
        <w:t xml:space="preserve"> and </w:t>
      </w:r>
      <w:proofErr w:type="spellStart"/>
      <w:r>
        <w:rPr>
          <w:lang w:bidi="ar-IQ"/>
        </w:rPr>
        <w:t>QoS</w:t>
      </w:r>
      <w:proofErr w:type="spellEnd"/>
      <w:r>
        <w:rPr>
          <w:lang w:bidi="ar-IQ"/>
        </w:rPr>
        <w:t xml:space="preserve"> flows within PDU session. The SMF supports </w:t>
      </w:r>
      <w:proofErr w:type="spellStart"/>
      <w:r>
        <w:rPr>
          <w:lang w:bidi="ar-IQ"/>
        </w:rPr>
        <w:t>Nchf</w:t>
      </w:r>
      <w:proofErr w:type="spellEnd"/>
      <w:r>
        <w:rPr>
          <w:lang w:bidi="ar-IQ"/>
        </w:rPr>
        <w:t xml:space="preserve"> interface toward CHF, to collect and send charging information as described in TS 32.255 [6].</w:t>
      </w:r>
    </w:p>
    <w:p w:rsidR="00B7343E" w:rsidRDefault="00B7343E" w:rsidP="00DC0E53">
      <w:pPr>
        <w:rPr>
          <w:lang w:bidi="ar-IQ"/>
        </w:rPr>
      </w:pPr>
    </w:p>
    <w:p w:rsidR="00B771B4" w:rsidRDefault="00B771B4" w:rsidP="00B771B4">
      <w:pPr>
        <w:pStyle w:val="2"/>
      </w:pPr>
      <w:bookmarkStart w:id="327" w:name="_Toc63328088"/>
      <w:bookmarkStart w:id="328" w:name="_Toc66195196"/>
      <w:r>
        <w:rPr>
          <w:rFonts w:hint="eastAsia"/>
        </w:rPr>
        <w:t>4</w:t>
      </w:r>
      <w:r>
        <w:t>.3</w:t>
      </w:r>
      <w:r>
        <w:tab/>
      </w:r>
      <w:r w:rsidRPr="009C242D">
        <w:t>CP data transfer</w:t>
      </w:r>
      <w:r>
        <w:t xml:space="preserve"> charging</w:t>
      </w:r>
      <w:bookmarkEnd w:id="327"/>
      <w:bookmarkEnd w:id="328"/>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329" w:name="_Toc63328089"/>
      <w:bookmarkStart w:id="330" w:name="_Toc66195197"/>
      <w:r w:rsidRPr="00EB46E6">
        <w:rPr>
          <w:rFonts w:eastAsia="Malgun Gothic"/>
          <w:lang w:eastAsia="zh-CN"/>
        </w:rPr>
        <w:t>4.3.1</w:t>
      </w:r>
      <w:r w:rsidRPr="00EB46E6">
        <w:rPr>
          <w:rFonts w:eastAsia="Malgun Gothic"/>
          <w:lang w:eastAsia="zh-CN"/>
        </w:rPr>
        <w:tab/>
        <w:t>General</w:t>
      </w:r>
      <w:bookmarkEnd w:id="329"/>
      <w:bookmarkEnd w:id="330"/>
    </w:p>
    <w:p w:rsidR="00B771B4" w:rsidRDefault="00B771B4" w:rsidP="00B771B4">
      <w:r>
        <w:rPr>
          <w:rFonts w:hint="eastAsia"/>
          <w:lang w:eastAsia="zh-CN"/>
        </w:rPr>
        <w:t>F</w:t>
      </w:r>
      <w:r>
        <w:rPr>
          <w:lang w:eastAsia="zh-CN"/>
        </w:rPr>
        <w:t xml:space="preserve">unctions for NIDD may be used to </w:t>
      </w:r>
      <w:r>
        <w:t>handle Mobile Originated (MO) and Mobile Terminated (MT) communication for unstructured data (also referred to as Non-IP), as specified in TS 23.501 [3]. The UE may obtain an Unstructured PDU session to the NEF during the PDU Session Establishment procedure. Whether or not use of NIDD API should be invoked is determined during a PDU session by the presence of a "NEF Identity for NIDD". The NEF exposes the NIDD APIs described in TS 23.502 [5] on the N33/</w:t>
      </w:r>
      <w:proofErr w:type="spellStart"/>
      <w:r>
        <w:t>Nnef</w:t>
      </w:r>
      <w:proofErr w:type="spellEnd"/>
      <w:r>
        <w:t xml:space="preserve"> reference point.</w:t>
      </w:r>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331" w:name="_Toc63328090"/>
      <w:bookmarkStart w:id="332" w:name="_Toc66195198"/>
      <w:r w:rsidRPr="00EB46E6">
        <w:rPr>
          <w:rFonts w:eastAsia="Malgun Gothic" w:hint="eastAsia"/>
          <w:lang w:eastAsia="zh-CN"/>
        </w:rPr>
        <w:t>4</w:t>
      </w:r>
      <w:r w:rsidRPr="00EB46E6">
        <w:rPr>
          <w:rFonts w:eastAsia="Malgun Gothic"/>
          <w:lang w:eastAsia="zh-CN"/>
        </w:rPr>
        <w:t>.3.2</w:t>
      </w:r>
      <w:r w:rsidRPr="00EB46E6">
        <w:rPr>
          <w:rFonts w:eastAsia="Malgun Gothic"/>
          <w:lang w:eastAsia="zh-CN"/>
        </w:rPr>
        <w:tab/>
      </w:r>
      <w:r w:rsidRPr="00EB46E6">
        <w:rPr>
          <w:rFonts w:eastAsia="Malgun Gothic"/>
          <w:lang w:eastAsia="zh-CN"/>
        </w:rPr>
        <w:tab/>
        <w:t>CP data transfer charging with SCEF</w:t>
      </w:r>
      <w:bookmarkEnd w:id="331"/>
      <w:bookmarkEnd w:id="332"/>
    </w:p>
    <w:p w:rsidR="00B771B4" w:rsidRDefault="00B771B4" w:rsidP="00B771B4">
      <w:pPr>
        <w:rPr>
          <w:lang w:eastAsia="zh-CN"/>
        </w:rPr>
      </w:pPr>
      <w:r w:rsidRPr="009C242D">
        <w:rPr>
          <w:lang w:bidi="ar-IQ"/>
        </w:rPr>
        <w:t>CP data transfer domain</w:t>
      </w:r>
      <w:r w:rsidRPr="009C242D">
        <w:t xml:space="preserve"> </w:t>
      </w:r>
      <w:r>
        <w:t xml:space="preserve">charging is specified in TS 32.253 [7]. </w:t>
      </w:r>
      <w:r w:rsidRPr="009C242D">
        <w:t>Service Capability Exposure which enables the 3GPP network to securely expose its services and capabilities provided by 3GPP network interfaces to external 3rd party service provider applications</w:t>
      </w:r>
      <w:r>
        <w:t xml:space="preserve">. The </w:t>
      </w:r>
      <w:r w:rsidR="00A3211C">
        <w:t>highlighting</w:t>
      </w:r>
      <w:r w:rsidRPr="009C242D">
        <w:t xml:space="preserve"> excerpt </w:t>
      </w:r>
      <w:r>
        <w:t>that shows</w:t>
      </w:r>
      <w:r w:rsidRPr="009C242D">
        <w:t xml:space="preserve"> 3GPP Nodes involved for Non-IP Data Delivery (NIDD) between the UE and the SCS/AS</w:t>
      </w:r>
      <w:r>
        <w:t xml:space="preserve"> is </w:t>
      </w:r>
      <w:r w:rsidR="00A3211C">
        <w:t>described</w:t>
      </w:r>
      <w:r>
        <w:t xml:space="preserve"> in Figure </w:t>
      </w:r>
      <w:r w:rsidRPr="00E0072A">
        <w:t>4.</w:t>
      </w:r>
      <w:r>
        <w:t>3</w:t>
      </w:r>
      <w:r w:rsidRPr="00E0072A">
        <w:rPr>
          <w:rFonts w:hint="eastAsia"/>
          <w:lang w:eastAsia="zh-CN"/>
        </w:rPr>
        <w:t>.</w:t>
      </w:r>
      <w:r w:rsidRPr="00E0072A">
        <w:rPr>
          <w:lang w:eastAsia="zh-CN"/>
        </w:rPr>
        <w:t>2.</w:t>
      </w:r>
      <w:r w:rsidRPr="00E0072A">
        <w:rPr>
          <w:rFonts w:hint="eastAsia"/>
          <w:lang w:eastAsia="zh-CN"/>
        </w:rPr>
        <w:t>1</w:t>
      </w:r>
      <w:r>
        <w:rPr>
          <w:lang w:eastAsia="zh-CN"/>
        </w:rPr>
        <w:t xml:space="preserve">. </w:t>
      </w:r>
    </w:p>
    <w:p w:rsidR="00B771B4" w:rsidRDefault="00B771B4" w:rsidP="00B771B4">
      <w:pPr>
        <w:jc w:val="center"/>
      </w:pPr>
      <w:r w:rsidRPr="009C242D">
        <w:object w:dxaOrig="11287" w:dyaOrig="9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35pt;height:263.7pt" o:ole="">
            <v:imagedata r:id="rId11" o:title=""/>
          </v:shape>
          <o:OLEObject Type="Embed" ProgID="Word.Picture.8" ShapeID="_x0000_i1025" DrawAspect="Content" ObjectID="_1676808273" r:id="rId12"/>
        </w:object>
      </w:r>
    </w:p>
    <w:p w:rsidR="00B771B4" w:rsidRPr="00560C5F" w:rsidRDefault="00B771B4" w:rsidP="00B771B4">
      <w:pPr>
        <w:jc w:val="center"/>
        <w:rPr>
          <w:b/>
          <w:lang w:bidi="ar-IQ"/>
        </w:rPr>
      </w:pPr>
      <w:r w:rsidRPr="00560C5F">
        <w:rPr>
          <w:b/>
        </w:rPr>
        <w:t>Figure 4.</w:t>
      </w:r>
      <w:r>
        <w:rPr>
          <w:b/>
        </w:rPr>
        <w:t>3</w:t>
      </w:r>
      <w:r w:rsidRPr="00560C5F">
        <w:rPr>
          <w:rFonts w:hint="eastAsia"/>
          <w:b/>
          <w:lang w:eastAsia="zh-CN"/>
        </w:rPr>
        <w:t>.</w:t>
      </w:r>
      <w:r>
        <w:rPr>
          <w:b/>
          <w:lang w:eastAsia="zh-CN"/>
        </w:rPr>
        <w:t>2.</w:t>
      </w:r>
      <w:r w:rsidRPr="00560C5F">
        <w:rPr>
          <w:rFonts w:hint="eastAsia"/>
          <w:b/>
          <w:lang w:eastAsia="zh-CN"/>
        </w:rPr>
        <w:t>1</w:t>
      </w:r>
      <w:r w:rsidRPr="00560C5F">
        <w:rPr>
          <w:b/>
        </w:rPr>
        <w:t>: 3GPP Architecture Service Capability Exposure for Non-IP Data Delivery</w:t>
      </w:r>
    </w:p>
    <w:p w:rsidR="00B771B4" w:rsidRPr="009C242D" w:rsidRDefault="00B771B4" w:rsidP="00B771B4">
      <w:pPr>
        <w:rPr>
          <w:lang w:bidi="ar-IQ"/>
        </w:rPr>
      </w:pPr>
      <w:r>
        <w:rPr>
          <w:lang w:bidi="ar-IQ"/>
        </w:rPr>
        <w:t>As described in TS 32.253 [7],</w:t>
      </w:r>
      <w:r w:rsidR="00A3211C">
        <w:rPr>
          <w:lang w:bidi="ar-IQ"/>
        </w:rPr>
        <w:t xml:space="preserve"> </w:t>
      </w:r>
      <w:r w:rsidRPr="009C242D">
        <w:rPr>
          <w:lang w:bidi="ar-IQ"/>
        </w:rPr>
        <w:t>the following</w:t>
      </w:r>
      <w:r w:rsidRPr="009C242D">
        <w:rPr>
          <w:lang w:eastAsia="zh-CN" w:bidi="ar-IQ"/>
        </w:rPr>
        <w:t xml:space="preserve"> Control Plane data transfer Charging Nodes </w:t>
      </w:r>
      <w:r w:rsidRPr="009C242D">
        <w:rPr>
          <w:lang w:bidi="ar-IQ"/>
        </w:rPr>
        <w:t>(</w:t>
      </w:r>
      <w:r w:rsidRPr="009C242D">
        <w:rPr>
          <w:lang w:eastAsia="zh-CN" w:bidi="ar-IQ"/>
        </w:rPr>
        <w:t>CPCN</w:t>
      </w:r>
      <w:r w:rsidRPr="009C242D">
        <w:rPr>
          <w:lang w:bidi="ar-IQ"/>
        </w:rPr>
        <w:t xml:space="preserve">), functioning as the CTF, may generate accounting metrics sets for </w:t>
      </w:r>
      <w:r w:rsidRPr="009C242D">
        <w:rPr>
          <w:lang w:eastAsia="zh-CN" w:bidi="ar-IQ"/>
        </w:rPr>
        <w:t xml:space="preserve">Control Plane data transfer </w:t>
      </w:r>
      <w:r w:rsidRPr="009C242D">
        <w:rPr>
          <w:lang w:bidi="ar-IQ"/>
        </w:rPr>
        <w:t>CDRs:</w:t>
      </w:r>
    </w:p>
    <w:p w:rsidR="00B771B4" w:rsidRPr="009C242D" w:rsidRDefault="00B771B4" w:rsidP="00B771B4">
      <w:pPr>
        <w:pStyle w:val="B1"/>
        <w:rPr>
          <w:lang w:bidi="ar-IQ"/>
        </w:rPr>
      </w:pPr>
      <w:r w:rsidRPr="009C242D">
        <w:t>-</w:t>
      </w:r>
      <w:r w:rsidRPr="009C242D">
        <w:tab/>
      </w:r>
      <w:r w:rsidRPr="009C242D">
        <w:rPr>
          <w:lang w:bidi="ar-IQ"/>
        </w:rPr>
        <w:t xml:space="preserve">the SCEF, to record </w:t>
      </w:r>
      <w:r w:rsidRPr="009C242D">
        <w:rPr>
          <w:lang w:eastAsia="zh-CN" w:bidi="ar-IQ"/>
        </w:rPr>
        <w:t>Control Plane data transfer</w:t>
      </w:r>
      <w:r w:rsidRPr="009C242D">
        <w:rPr>
          <w:lang w:bidi="ar-IQ"/>
        </w:rPr>
        <w:t>;</w:t>
      </w:r>
    </w:p>
    <w:p w:rsidR="00B771B4" w:rsidRPr="009C242D" w:rsidRDefault="00B771B4" w:rsidP="00B771B4">
      <w:pPr>
        <w:pStyle w:val="B1"/>
        <w:rPr>
          <w:lang w:bidi="ar-IQ"/>
        </w:rPr>
      </w:pPr>
      <w:r w:rsidRPr="009C242D">
        <w:t>-</w:t>
      </w:r>
      <w:r w:rsidRPr="009C242D">
        <w:tab/>
      </w:r>
      <w:r w:rsidRPr="009C242D">
        <w:rPr>
          <w:lang w:bidi="ar-IQ"/>
        </w:rPr>
        <w:t xml:space="preserve">the </w:t>
      </w:r>
      <w:r w:rsidRPr="009C242D">
        <w:rPr>
          <w:rFonts w:hint="eastAsia"/>
          <w:lang w:eastAsia="zh-CN" w:bidi="ar-IQ"/>
        </w:rPr>
        <w:t>IWK-SCEF</w:t>
      </w:r>
      <w:r w:rsidRPr="009C242D">
        <w:rPr>
          <w:lang w:bidi="ar-IQ"/>
        </w:rPr>
        <w:t xml:space="preserve">, to record </w:t>
      </w:r>
      <w:r w:rsidRPr="009C242D">
        <w:rPr>
          <w:lang w:eastAsia="zh-CN" w:bidi="ar-IQ"/>
        </w:rPr>
        <w:t>Control Plane data transfer;</w:t>
      </w:r>
    </w:p>
    <w:p w:rsidR="00B771B4" w:rsidRPr="00F50A5D" w:rsidRDefault="00B771B4" w:rsidP="00B771B4">
      <w:pPr>
        <w:pStyle w:val="B1"/>
        <w:rPr>
          <w:lang w:eastAsia="zh-CN"/>
        </w:rPr>
      </w:pPr>
      <w:r w:rsidRPr="009C242D">
        <w:rPr>
          <w:lang w:bidi="ar-IQ"/>
        </w:rPr>
        <w:t>-</w:t>
      </w:r>
      <w:r w:rsidRPr="009C242D">
        <w:rPr>
          <w:lang w:bidi="ar-IQ"/>
        </w:rPr>
        <w:tab/>
        <w:t xml:space="preserve">the MME, to record </w:t>
      </w:r>
      <w:r w:rsidRPr="009C242D">
        <w:rPr>
          <w:lang w:eastAsia="zh-CN" w:bidi="ar-IQ"/>
        </w:rPr>
        <w:t xml:space="preserve">Control Plane data transfer </w:t>
      </w:r>
      <w:r w:rsidRPr="009C242D">
        <w:rPr>
          <w:lang w:bidi="ar-IQ"/>
        </w:rPr>
        <w:t xml:space="preserve">(optional). </w:t>
      </w:r>
    </w:p>
    <w:p w:rsidR="00B771B4" w:rsidRPr="009514A7" w:rsidRDefault="00B771B4" w:rsidP="00B771B4">
      <w:pPr>
        <w:rPr>
          <w:lang w:bidi="ar-IQ"/>
        </w:rPr>
      </w:pPr>
      <w:r>
        <w:rPr>
          <w:lang w:bidi="ar-IQ"/>
        </w:rPr>
        <w:t>As described in TS 32.254 [</w:t>
      </w:r>
      <w:r w:rsidR="00A3211C">
        <w:rPr>
          <w:lang w:bidi="ar-IQ"/>
        </w:rPr>
        <w:t>10</w:t>
      </w:r>
      <w:r>
        <w:rPr>
          <w:lang w:bidi="ar-IQ"/>
        </w:rPr>
        <w:t xml:space="preserve">], for offline charging, </w:t>
      </w:r>
      <w:r w:rsidRPr="009514A7">
        <w:rPr>
          <w:lang w:eastAsia="zh-CN" w:bidi="ar-IQ"/>
        </w:rPr>
        <w:t>SCEF</w:t>
      </w:r>
      <w:r w:rsidRPr="009514A7">
        <w:rPr>
          <w:lang w:bidi="ar-IQ"/>
        </w:rPr>
        <w:t xml:space="preserve"> functioning as the CTF, may generate accounting metrics sets for </w:t>
      </w:r>
      <w:r w:rsidRPr="009514A7">
        <w:t xml:space="preserve">Northbound Application Program Interfaces (APIs) </w:t>
      </w:r>
      <w:r w:rsidRPr="009514A7">
        <w:rPr>
          <w:lang w:bidi="ar-IQ"/>
        </w:rPr>
        <w:t>CDRs:</w:t>
      </w:r>
    </w:p>
    <w:p w:rsidR="00B771B4" w:rsidRDefault="00B771B4" w:rsidP="00B771B4">
      <w:pPr>
        <w:pStyle w:val="B1"/>
        <w:rPr>
          <w:lang w:bidi="ar-IQ"/>
        </w:rPr>
      </w:pPr>
      <w:r w:rsidRPr="009514A7">
        <w:rPr>
          <w:lang w:bidi="ar-IQ"/>
        </w:rPr>
        <w:t>-</w:t>
      </w:r>
      <w:r w:rsidRPr="009514A7">
        <w:rPr>
          <w:lang w:bidi="ar-IQ"/>
        </w:rPr>
        <w:tab/>
        <w:t>the SCEF, to record Application Program Interfaces transaction.</w:t>
      </w:r>
    </w:p>
    <w:p w:rsidR="009905FF" w:rsidRPr="009905FF" w:rsidRDefault="00B771B4" w:rsidP="009905FF">
      <w:r>
        <w:t>As described in TS 32.254 [</w:t>
      </w:r>
      <w:r w:rsidR="00A3211C">
        <w:t>10</w:t>
      </w:r>
      <w:r>
        <w:t xml:space="preserve">], for online charging, </w:t>
      </w:r>
      <w:r w:rsidRPr="009905FF">
        <w:t>northbound API online charging is based on SCEF utilizing Ro interface and application towards the OCS.</w:t>
      </w:r>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333" w:name="_Toc63328091"/>
      <w:bookmarkStart w:id="334" w:name="_Toc66195199"/>
      <w:r w:rsidRPr="00EB46E6">
        <w:rPr>
          <w:rFonts w:eastAsia="Malgun Gothic" w:hint="eastAsia"/>
          <w:lang w:eastAsia="zh-CN"/>
        </w:rPr>
        <w:t>4</w:t>
      </w:r>
      <w:r w:rsidRPr="00EB46E6">
        <w:rPr>
          <w:rFonts w:eastAsia="Malgun Gothic"/>
          <w:lang w:eastAsia="zh-CN"/>
        </w:rPr>
        <w:t>.3.3</w:t>
      </w:r>
      <w:r w:rsidRPr="00EB46E6">
        <w:rPr>
          <w:rFonts w:eastAsia="Malgun Gothic"/>
          <w:lang w:eastAsia="zh-CN"/>
        </w:rPr>
        <w:tab/>
      </w:r>
      <w:r w:rsidRPr="00EB46E6">
        <w:rPr>
          <w:rFonts w:eastAsia="Malgun Gothic"/>
          <w:lang w:eastAsia="zh-CN"/>
        </w:rPr>
        <w:tab/>
        <w:t xml:space="preserve">CP data transfer charging with </w:t>
      </w:r>
      <w:r w:rsidRPr="00EB46E6">
        <w:rPr>
          <w:rFonts w:eastAsia="Malgun Gothic" w:hint="eastAsia"/>
          <w:lang w:eastAsia="zh-CN"/>
        </w:rPr>
        <w:t>NEF</w:t>
      </w:r>
      <w:bookmarkEnd w:id="333"/>
      <w:bookmarkEnd w:id="334"/>
    </w:p>
    <w:p w:rsidR="00B771B4" w:rsidRDefault="00B771B4" w:rsidP="00B771B4">
      <w:pPr>
        <w:rPr>
          <w:lang w:eastAsia="zh-CN"/>
        </w:rPr>
      </w:pPr>
      <w:r>
        <w:rPr>
          <w:rFonts w:hint="eastAsia"/>
          <w:lang w:eastAsia="zh-CN"/>
        </w:rPr>
        <w:t>N</w:t>
      </w:r>
      <w:r>
        <w:rPr>
          <w:lang w:eastAsia="zh-CN"/>
        </w:rPr>
        <w:t xml:space="preserve">EF is specified in TS 23.501 [3] to provide </w:t>
      </w:r>
      <w:r w:rsidRPr="009E0DE1">
        <w:rPr>
          <w:lang w:eastAsia="zh-CN"/>
        </w:rPr>
        <w:t>Exposure of capabilities and events</w:t>
      </w:r>
      <w:r>
        <w:rPr>
          <w:lang w:eastAsia="zh-CN"/>
        </w:rPr>
        <w:t xml:space="preserve">, </w:t>
      </w:r>
      <w:r w:rsidRPr="009E0DE1">
        <w:t>NF capabilities and events may be securely exposed</w:t>
      </w:r>
      <w:r>
        <w:t xml:space="preserve"> by NEF</w:t>
      </w:r>
      <w:r w:rsidRPr="009E0DE1">
        <w:t xml:space="preserve"> for e.g. 3rd party, Application Functions, Edge Comput</w:t>
      </w:r>
      <w:r w:rsidRPr="009E0DE1">
        <w:rPr>
          <w:lang w:eastAsia="zh-CN"/>
        </w:rPr>
        <w:t>ing</w:t>
      </w:r>
      <w:r>
        <w:rPr>
          <w:lang w:eastAsia="zh-CN"/>
        </w:rPr>
        <w:t xml:space="preserve">. The </w:t>
      </w:r>
      <w:r w:rsidRPr="0041147F">
        <w:rPr>
          <w:lang w:eastAsia="zh-CN"/>
        </w:rPr>
        <w:t>Non-roaming architecture for Network Exposure Function in reference point representation is depict</w:t>
      </w:r>
      <w:r>
        <w:rPr>
          <w:lang w:eastAsia="zh-CN"/>
        </w:rPr>
        <w:t>ed</w:t>
      </w:r>
      <w:r w:rsidRPr="0041147F">
        <w:rPr>
          <w:lang w:eastAsia="zh-CN"/>
        </w:rPr>
        <w:t xml:space="preserve"> in figure 4.</w:t>
      </w:r>
      <w:r w:rsidR="00A3211C">
        <w:rPr>
          <w:lang w:eastAsia="zh-CN"/>
        </w:rPr>
        <w:t>3</w:t>
      </w:r>
      <w:r w:rsidRPr="0041147F">
        <w:rPr>
          <w:lang w:eastAsia="zh-CN"/>
        </w:rPr>
        <w:t>.</w:t>
      </w:r>
      <w:r>
        <w:rPr>
          <w:lang w:eastAsia="zh-CN"/>
        </w:rPr>
        <w:t>3.1</w:t>
      </w:r>
      <w:r w:rsidRPr="0041147F">
        <w:rPr>
          <w:lang w:eastAsia="zh-CN"/>
        </w:rPr>
        <w:t>.</w:t>
      </w:r>
    </w:p>
    <w:p w:rsidR="00B771B4" w:rsidRDefault="00B771B4" w:rsidP="00B771B4">
      <w:pPr>
        <w:rPr>
          <w:lang w:eastAsia="zh-CN"/>
        </w:rPr>
      </w:pPr>
    </w:p>
    <w:p w:rsidR="00B771B4" w:rsidRDefault="00B771B4" w:rsidP="00B771B4">
      <w:pPr>
        <w:jc w:val="center"/>
      </w:pPr>
      <w:r w:rsidRPr="009E0DE1">
        <w:object w:dxaOrig="10020" w:dyaOrig="7500">
          <v:shape id="_x0000_i1026" type="#_x0000_t75" style="width:347.65pt;height:260.15pt" o:ole="">
            <v:imagedata r:id="rId13" o:title=""/>
          </v:shape>
          <o:OLEObject Type="Embed" ProgID="Visio.Drawing.15" ShapeID="_x0000_i1026" DrawAspect="Content" ObjectID="_1676808274" r:id="rId14"/>
        </w:object>
      </w:r>
    </w:p>
    <w:p w:rsidR="007B0B38" w:rsidRDefault="00B771B4" w:rsidP="00B771B4">
      <w:pPr>
        <w:rPr>
          <w:b/>
        </w:rPr>
      </w:pPr>
      <w:r w:rsidRPr="0041147F">
        <w:rPr>
          <w:b/>
        </w:rPr>
        <w:t>Figure 4.</w:t>
      </w:r>
      <w:r>
        <w:rPr>
          <w:b/>
        </w:rPr>
        <w:t>3</w:t>
      </w:r>
      <w:r w:rsidRPr="0041147F">
        <w:rPr>
          <w:b/>
        </w:rPr>
        <w:t>.</w:t>
      </w:r>
      <w:r>
        <w:rPr>
          <w:b/>
        </w:rPr>
        <w:t>3</w:t>
      </w:r>
      <w:r>
        <w:rPr>
          <w:rFonts w:hint="eastAsia"/>
          <w:b/>
          <w:lang w:eastAsia="zh-CN"/>
        </w:rPr>
        <w:t>.</w:t>
      </w:r>
      <w:r>
        <w:rPr>
          <w:b/>
          <w:lang w:eastAsia="zh-CN"/>
        </w:rPr>
        <w:t>1</w:t>
      </w:r>
      <w:r w:rsidRPr="0041147F">
        <w:rPr>
          <w:b/>
        </w:rPr>
        <w:t>: Non-roaming architecture for Network Exposure Function in reference point representation</w:t>
      </w:r>
    </w:p>
    <w:p w:rsidR="00B771B4" w:rsidRDefault="00B771B4" w:rsidP="00B771B4">
      <w:r>
        <w:rPr>
          <w:lang w:bidi="ar-IQ"/>
        </w:rPr>
        <w:t xml:space="preserve">Converged charging is be performed by the NEF </w:t>
      </w:r>
      <w:r>
        <w:t>interacting with CHF</w:t>
      </w:r>
      <w:r>
        <w:rPr>
          <w:lang w:bidi="ar-IQ"/>
        </w:rPr>
        <w:t xml:space="preserve"> using </w:t>
      </w:r>
      <w:proofErr w:type="spellStart"/>
      <w:r>
        <w:rPr>
          <w:lang w:bidi="ar-IQ"/>
        </w:rPr>
        <w:t>Nchf</w:t>
      </w:r>
      <w:proofErr w:type="spellEnd"/>
      <w:r>
        <w:rPr>
          <w:lang w:bidi="ar-IQ"/>
        </w:rPr>
        <w:t xml:space="preserve"> service. </w:t>
      </w:r>
    </w:p>
    <w:p w:rsidR="00B771B4" w:rsidRDefault="00B771B4" w:rsidP="00B771B4">
      <w:r>
        <w:t>The c</w:t>
      </w:r>
      <w:r w:rsidRPr="009514A7">
        <w:t xml:space="preserve">harging requirements for northbound API for Exposure Function </w:t>
      </w:r>
      <w:r>
        <w:t>based on NEF Northbound API as described in TS 32.254 [</w:t>
      </w:r>
      <w:r w:rsidR="00A3211C">
        <w:t>10</w:t>
      </w:r>
      <w:r>
        <w:t xml:space="preserve">], is used to specify the </w:t>
      </w:r>
      <w:r w:rsidRPr="009514A7">
        <w:t>offline and online charging description for Northbound Application Program Interfaces (API)</w:t>
      </w:r>
      <w:r>
        <w:t xml:space="preserve"> and </w:t>
      </w:r>
      <w:r w:rsidRPr="005B57B2">
        <w:rPr>
          <w:lang w:bidi="ar-IQ"/>
        </w:rPr>
        <w:t>NEF charging CHF CDR</w:t>
      </w:r>
      <w:r w:rsidR="00A3211C">
        <w:t>.</w:t>
      </w:r>
    </w:p>
    <w:p w:rsidR="00B7343E" w:rsidRDefault="00B7343E" w:rsidP="00DC0E53">
      <w:pPr>
        <w:rPr>
          <w:lang w:bidi="ar-IQ"/>
        </w:rPr>
      </w:pPr>
    </w:p>
    <w:p w:rsidR="009C43E2" w:rsidRDefault="009C43E2" w:rsidP="009C43E2">
      <w:pPr>
        <w:pStyle w:val="2"/>
      </w:pPr>
      <w:bookmarkStart w:id="335" w:name="_Toc63328092"/>
      <w:bookmarkStart w:id="336" w:name="_Toc66195200"/>
      <w:r>
        <w:rPr>
          <w:rFonts w:hint="eastAsia"/>
        </w:rPr>
        <w:t>4</w:t>
      </w:r>
      <w:r>
        <w:t>.4</w:t>
      </w:r>
      <w:r>
        <w:tab/>
        <w:t>Monitoring event charging</w:t>
      </w:r>
      <w:bookmarkEnd w:id="335"/>
      <w:bookmarkEnd w:id="336"/>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337" w:name="_Toc63328093"/>
      <w:bookmarkStart w:id="338" w:name="_Toc66195201"/>
      <w:r w:rsidRPr="00EB46E6">
        <w:rPr>
          <w:rFonts w:eastAsia="Malgun Gothic"/>
          <w:lang w:eastAsia="zh-CN"/>
        </w:rPr>
        <w:t>4.4.1</w:t>
      </w:r>
      <w:r w:rsidRPr="00EB46E6">
        <w:rPr>
          <w:rFonts w:eastAsia="Malgun Gothic"/>
          <w:lang w:eastAsia="zh-CN"/>
        </w:rPr>
        <w:tab/>
      </w:r>
      <w:r w:rsidRPr="00EB46E6">
        <w:rPr>
          <w:rFonts w:eastAsia="Malgun Gothic"/>
          <w:lang w:eastAsia="zh-CN"/>
        </w:rPr>
        <w:tab/>
        <w:t>General</w:t>
      </w:r>
      <w:bookmarkEnd w:id="337"/>
      <w:bookmarkEnd w:id="338"/>
    </w:p>
    <w:p w:rsidR="009C43E2" w:rsidRPr="00075EF4" w:rsidRDefault="009C43E2" w:rsidP="009C43E2">
      <w:r>
        <w:t xml:space="preserve">The Monitoring Events feature is intended for monitoring of specific events in the 3GPP system and reporting such Monitoring Events via the NEF, as described in TS 23.501 [3]. For </w:t>
      </w:r>
      <w:proofErr w:type="spellStart"/>
      <w:r>
        <w:t>CIoT</w:t>
      </w:r>
      <w:proofErr w:type="spellEnd"/>
      <w:r>
        <w:t xml:space="preserve">, the list of supported monitoring events is specified in table </w:t>
      </w:r>
      <w:r w:rsidRPr="00140E21">
        <w:t>4.15.3.1-1</w:t>
      </w:r>
      <w:r>
        <w:t xml:space="preserve"> of</w:t>
      </w:r>
      <w:r w:rsidRPr="00075EF4">
        <w:t xml:space="preserve"> </w:t>
      </w:r>
      <w:r>
        <w:t xml:space="preserve">TS 23.502 [4]. </w:t>
      </w:r>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339" w:name="_Toc63328094"/>
      <w:bookmarkStart w:id="340" w:name="_Toc66195202"/>
      <w:r w:rsidRPr="00EB46E6">
        <w:rPr>
          <w:rFonts w:eastAsia="Malgun Gothic"/>
          <w:lang w:eastAsia="zh-CN"/>
        </w:rPr>
        <w:t>4.</w:t>
      </w:r>
      <w:r w:rsidR="00707D69" w:rsidRPr="00EB46E6">
        <w:rPr>
          <w:rFonts w:eastAsia="Malgun Gothic"/>
          <w:lang w:eastAsia="zh-CN"/>
        </w:rPr>
        <w:t>4</w:t>
      </w:r>
      <w:r w:rsidRPr="00EB46E6">
        <w:rPr>
          <w:rFonts w:eastAsia="Malgun Gothic"/>
          <w:lang w:eastAsia="zh-CN"/>
        </w:rPr>
        <w:t>.2</w:t>
      </w:r>
      <w:r w:rsidRPr="00EB46E6">
        <w:rPr>
          <w:rFonts w:eastAsia="Malgun Gothic"/>
          <w:lang w:eastAsia="zh-CN"/>
        </w:rPr>
        <w:tab/>
      </w:r>
      <w:r w:rsidRPr="00EB46E6">
        <w:rPr>
          <w:rFonts w:eastAsia="Malgun Gothic"/>
          <w:lang w:eastAsia="zh-CN"/>
        </w:rPr>
        <w:tab/>
        <w:t>Monitoring event charging with SCEF</w:t>
      </w:r>
      <w:bookmarkEnd w:id="339"/>
      <w:bookmarkEnd w:id="340"/>
    </w:p>
    <w:p w:rsidR="009C43E2" w:rsidRDefault="009C43E2" w:rsidP="009C43E2">
      <w:pPr>
        <w:rPr>
          <w:lang w:eastAsia="zh-CN"/>
        </w:rPr>
      </w:pPr>
      <w:r>
        <w:t>The c</w:t>
      </w:r>
      <w:r w:rsidRPr="006F0022">
        <w:t xml:space="preserve">harging </w:t>
      </w:r>
      <w:r>
        <w:t>aspect</w:t>
      </w:r>
      <w:r w:rsidRPr="006F0022">
        <w:t xml:space="preserve"> for </w:t>
      </w:r>
      <w:r w:rsidRPr="006F0022">
        <w:rPr>
          <w:rFonts w:hint="eastAsia"/>
          <w:lang w:eastAsia="zh-CN"/>
        </w:rPr>
        <w:t>Monitoring Events</w:t>
      </w:r>
      <w:r w:rsidRPr="006F0022">
        <w:t>, based on the functional stage 2 description</w:t>
      </w:r>
      <w:r>
        <w:t xml:space="preserve"> of SCEF is specified in TS 32.278</w:t>
      </w:r>
      <w:r w:rsidRPr="006F0022">
        <w:t xml:space="preserve"> [</w:t>
      </w:r>
      <w:r>
        <w:t>8</w:t>
      </w:r>
      <w:r w:rsidRPr="006F0022">
        <w:t>]</w:t>
      </w:r>
      <w:r>
        <w:t xml:space="preserve">. The </w:t>
      </w:r>
      <w:r w:rsidRPr="009C242D">
        <w:t>figure 4.</w:t>
      </w:r>
      <w:r w:rsidR="00B56BBA">
        <w:t>4</w:t>
      </w:r>
      <w:r w:rsidRPr="009C242D">
        <w:rPr>
          <w:rFonts w:hint="eastAsia"/>
          <w:lang w:eastAsia="zh-CN"/>
        </w:rPr>
        <w:t>.</w:t>
      </w:r>
      <w:r>
        <w:rPr>
          <w:lang w:eastAsia="zh-CN"/>
        </w:rPr>
        <w:t>2.1</w:t>
      </w:r>
      <w:r w:rsidRPr="009C242D">
        <w:t xml:space="preserve"> </w:t>
      </w:r>
      <w:r>
        <w:t xml:space="preserve">shows </w:t>
      </w:r>
      <w:r w:rsidRPr="006F0022">
        <w:t>overall architecture for Service Capability Exposure which enables the 3GPP network to securely expose its services and capabilities provided by 3GPP network interfaces to external 3</w:t>
      </w:r>
      <w:r w:rsidRPr="007B5C93">
        <w:rPr>
          <w:vertAlign w:val="superscript"/>
        </w:rPr>
        <w:t>rd</w:t>
      </w:r>
      <w:r w:rsidRPr="006F0022">
        <w:t xml:space="preserve"> party service provider applications</w:t>
      </w:r>
      <w:r w:rsidRPr="006F0022">
        <w:rPr>
          <w:rFonts w:hint="eastAsia"/>
          <w:lang w:eastAsia="zh-CN"/>
        </w:rPr>
        <w:t>, which includes Monitoring Event functionality</w:t>
      </w:r>
      <w:r>
        <w:t xml:space="preserve"> described in TS 32.278 [8]</w:t>
      </w:r>
      <w:r>
        <w:rPr>
          <w:lang w:eastAsia="zh-CN"/>
        </w:rPr>
        <w:t xml:space="preserve">. </w:t>
      </w:r>
    </w:p>
    <w:p w:rsidR="009C43E2" w:rsidRPr="006F0022" w:rsidRDefault="009C43E2" w:rsidP="009C43E2">
      <w:pPr>
        <w:pStyle w:val="TH"/>
        <w:rPr>
          <w:lang w:eastAsia="zh-CN"/>
        </w:rPr>
      </w:pPr>
      <w:r w:rsidRPr="006F0022">
        <w:object w:dxaOrig="11287" w:dyaOrig="9302">
          <v:shape id="_x0000_i1027" type="#_x0000_t75" style="width:390.05pt;height:321.55pt" o:ole="">
            <v:imagedata r:id="rId15" o:title=""/>
          </v:shape>
          <o:OLEObject Type="Embed" ProgID="Word.Picture.8" ShapeID="_x0000_i1027" DrawAspect="Content" ObjectID="_1676808275" r:id="rId16"/>
        </w:object>
      </w:r>
    </w:p>
    <w:p w:rsidR="009C43E2" w:rsidRDefault="009C43E2" w:rsidP="009C43E2">
      <w:pPr>
        <w:pStyle w:val="TF"/>
      </w:pPr>
      <w:r w:rsidRPr="006F0022">
        <w:t>Figure 4.</w:t>
      </w:r>
      <w:r w:rsidR="00B56BBA">
        <w:t>4</w:t>
      </w:r>
      <w:r w:rsidRPr="006F0022">
        <w:rPr>
          <w:rFonts w:hint="eastAsia"/>
          <w:lang w:eastAsia="zh-CN"/>
        </w:rPr>
        <w:t>.</w:t>
      </w:r>
      <w:r>
        <w:rPr>
          <w:lang w:eastAsia="zh-CN"/>
        </w:rPr>
        <w:t>2.1</w:t>
      </w:r>
      <w:r w:rsidRPr="006F0022">
        <w:t>: 3GPP Architecture for Service Capability Exposure</w:t>
      </w:r>
      <w:r>
        <w:t xml:space="preserve"> with SCEF</w:t>
      </w:r>
    </w:p>
    <w:p w:rsidR="009C43E2" w:rsidRDefault="009C43E2" w:rsidP="009C43E2">
      <w:pPr>
        <w:rPr>
          <w:lang w:bidi="ar-IQ"/>
        </w:rPr>
      </w:pPr>
      <w:r>
        <w:rPr>
          <w:lang w:bidi="ar-IQ"/>
        </w:rPr>
        <w:t xml:space="preserve">For offline charging the following </w:t>
      </w:r>
      <w:r>
        <w:rPr>
          <w:rFonts w:hint="eastAsia"/>
          <w:lang w:eastAsia="zh-CN" w:bidi="ar-IQ"/>
        </w:rPr>
        <w:t>Monitoring</w:t>
      </w:r>
      <w:r>
        <w:rPr>
          <w:lang w:bidi="ar-IQ"/>
        </w:rPr>
        <w:t xml:space="preserve"> </w:t>
      </w:r>
      <w:r>
        <w:rPr>
          <w:rFonts w:hint="eastAsia"/>
          <w:lang w:eastAsia="zh-CN" w:bidi="ar-IQ"/>
        </w:rPr>
        <w:t>Event</w:t>
      </w:r>
      <w:r>
        <w:rPr>
          <w:lang w:bidi="ar-IQ"/>
        </w:rPr>
        <w:t xml:space="preserve"> Charging Nodes (MECN), functioning as the CTF, may generate accounting metrics sets for Monitoring Event CDRs:</w:t>
      </w:r>
    </w:p>
    <w:p w:rsidR="009C43E2" w:rsidRDefault="009C43E2" w:rsidP="009C43E2">
      <w:pPr>
        <w:pStyle w:val="B1"/>
        <w:rPr>
          <w:lang w:bidi="ar-IQ"/>
        </w:rPr>
      </w:pPr>
      <w:r>
        <w:rPr>
          <w:lang w:bidi="ar-IQ"/>
        </w:rPr>
        <w:t>-</w:t>
      </w:r>
      <w:r>
        <w:rPr>
          <w:lang w:bidi="ar-IQ"/>
        </w:rPr>
        <w:tab/>
        <w:t xml:space="preserve">the MME,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r w:rsidRPr="00B15B01">
        <w:rPr>
          <w:lang w:bidi="ar-IQ"/>
        </w:rPr>
        <w:t xml:space="preserve"> </w:t>
      </w:r>
    </w:p>
    <w:p w:rsidR="009C43E2" w:rsidRDefault="009C43E2" w:rsidP="009C43E2">
      <w:pPr>
        <w:pStyle w:val="B1"/>
        <w:rPr>
          <w:lang w:bidi="ar-IQ"/>
        </w:rPr>
      </w:pPr>
      <w:r>
        <w:rPr>
          <w:lang w:val="en-US"/>
        </w:rPr>
        <w:t>-</w:t>
      </w:r>
      <w:r>
        <w:rPr>
          <w:lang w:val="en-US"/>
        </w:rPr>
        <w:tab/>
      </w:r>
      <w:r>
        <w:rPr>
          <w:lang w:bidi="ar-IQ"/>
        </w:rPr>
        <w:t xml:space="preserve">the SGSN,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p>
    <w:p w:rsidR="009C43E2" w:rsidRDefault="009C43E2" w:rsidP="009C43E2">
      <w:pPr>
        <w:pStyle w:val="B1"/>
        <w:rPr>
          <w:lang w:bidi="ar-IQ"/>
        </w:rPr>
      </w:pPr>
      <w:r>
        <w:rPr>
          <w:lang w:val="en-US"/>
        </w:rPr>
        <w:t>-</w:t>
      </w:r>
      <w:r>
        <w:rPr>
          <w:lang w:val="en-US"/>
        </w:rPr>
        <w:tab/>
      </w:r>
      <w:r>
        <w:rPr>
          <w:lang w:bidi="ar-IQ"/>
        </w:rPr>
        <w:t xml:space="preserve">the </w:t>
      </w:r>
      <w:r>
        <w:rPr>
          <w:rFonts w:hint="eastAsia"/>
          <w:lang w:eastAsia="zh-CN" w:bidi="ar-IQ"/>
        </w:rPr>
        <w:t>IWK-SCEF</w:t>
      </w:r>
      <w:r>
        <w:rPr>
          <w:lang w:bidi="ar-IQ"/>
        </w:rPr>
        <w:t xml:space="preserve">,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p>
    <w:p w:rsidR="009C43E2" w:rsidRPr="009514A7" w:rsidRDefault="009C43E2" w:rsidP="009C43E2">
      <w:pPr>
        <w:rPr>
          <w:lang w:bidi="ar-IQ"/>
        </w:rPr>
      </w:pPr>
      <w:r>
        <w:rPr>
          <w:lang w:bidi="ar-IQ"/>
        </w:rPr>
        <w:t>As described in TS 32.254 [</w:t>
      </w:r>
      <w:r w:rsidR="00BE45B8">
        <w:rPr>
          <w:lang w:bidi="ar-IQ"/>
        </w:rPr>
        <w:t>10</w:t>
      </w:r>
      <w:r>
        <w:rPr>
          <w:lang w:bidi="ar-IQ"/>
        </w:rPr>
        <w:t>], for online charging</w:t>
      </w:r>
      <w:r w:rsidRPr="009514A7">
        <w:rPr>
          <w:lang w:eastAsia="zh-CN" w:bidi="ar-IQ"/>
        </w:rPr>
        <w:t xml:space="preserve"> SCEF</w:t>
      </w:r>
      <w:r w:rsidRPr="009514A7">
        <w:rPr>
          <w:lang w:bidi="ar-IQ"/>
        </w:rPr>
        <w:t xml:space="preserve"> functioning as the CTF may generate accounting metrics sets for </w:t>
      </w:r>
      <w:r w:rsidRPr="009514A7">
        <w:t xml:space="preserve">Northbound Application Program Interfaces (APIs) </w:t>
      </w:r>
      <w:r w:rsidRPr="009514A7">
        <w:rPr>
          <w:lang w:bidi="ar-IQ"/>
        </w:rPr>
        <w:t>CDRs:</w:t>
      </w:r>
    </w:p>
    <w:p w:rsidR="009C43E2" w:rsidRDefault="009C43E2" w:rsidP="009C43E2">
      <w:pPr>
        <w:pStyle w:val="B1"/>
        <w:rPr>
          <w:lang w:bidi="ar-IQ"/>
        </w:rPr>
      </w:pPr>
      <w:r w:rsidRPr="009514A7">
        <w:rPr>
          <w:lang w:bidi="ar-IQ"/>
        </w:rPr>
        <w:t>-</w:t>
      </w:r>
      <w:r w:rsidRPr="009514A7">
        <w:rPr>
          <w:lang w:bidi="ar-IQ"/>
        </w:rPr>
        <w:tab/>
        <w:t>the SCEF, to record Application Program Interfaces transaction.</w:t>
      </w:r>
    </w:p>
    <w:p w:rsidR="009C43E2" w:rsidRDefault="009C43E2" w:rsidP="009C43E2">
      <w:pPr>
        <w:pStyle w:val="B1"/>
        <w:ind w:left="0" w:firstLine="0"/>
        <w:rPr>
          <w:lang w:bidi="ar-IQ"/>
        </w:rPr>
      </w:pPr>
      <w:r>
        <w:rPr>
          <w:lang w:bidi="ar-IQ"/>
        </w:rPr>
        <w:t>As described in TS 32.254 [</w:t>
      </w:r>
      <w:r w:rsidR="00BE45B8">
        <w:rPr>
          <w:lang w:bidi="ar-IQ"/>
        </w:rPr>
        <w:t>10</w:t>
      </w:r>
      <w:r>
        <w:rPr>
          <w:lang w:bidi="ar-IQ"/>
        </w:rPr>
        <w:t xml:space="preserve">], for online charging, </w:t>
      </w:r>
      <w:r>
        <w:rPr>
          <w:color w:val="000000"/>
          <w:lang w:bidi="ar-IQ"/>
        </w:rPr>
        <w:t>n</w:t>
      </w:r>
      <w:r w:rsidRPr="009514A7">
        <w:rPr>
          <w:color w:val="000000"/>
          <w:lang w:bidi="ar-IQ"/>
        </w:rPr>
        <w:t>orthbound API online charging is based on SCEF utilizing Ro interface and application towards the OCS</w:t>
      </w:r>
      <w:r>
        <w:rPr>
          <w:color w:val="000000"/>
          <w:lang w:bidi="ar-IQ"/>
        </w:rPr>
        <w:t>.</w:t>
      </w:r>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341" w:name="_Toc63328095"/>
      <w:bookmarkStart w:id="342" w:name="_Toc66195203"/>
      <w:r w:rsidRPr="00EB46E6">
        <w:rPr>
          <w:rFonts w:eastAsia="Malgun Gothic"/>
          <w:lang w:eastAsia="zh-CN"/>
        </w:rPr>
        <w:t>4.</w:t>
      </w:r>
      <w:r w:rsidR="00707D69" w:rsidRPr="00EB46E6">
        <w:rPr>
          <w:rFonts w:eastAsia="Malgun Gothic"/>
          <w:lang w:eastAsia="zh-CN"/>
        </w:rPr>
        <w:t>4</w:t>
      </w:r>
      <w:r w:rsidRPr="00EB46E6">
        <w:rPr>
          <w:rFonts w:eastAsia="Malgun Gothic"/>
          <w:lang w:eastAsia="zh-CN"/>
        </w:rPr>
        <w:t>.3</w:t>
      </w:r>
      <w:r w:rsidRPr="00EB46E6">
        <w:rPr>
          <w:rFonts w:eastAsia="Malgun Gothic"/>
          <w:lang w:eastAsia="zh-CN"/>
        </w:rPr>
        <w:tab/>
      </w:r>
      <w:r w:rsidRPr="00EB46E6">
        <w:rPr>
          <w:rFonts w:eastAsia="Malgun Gothic"/>
          <w:lang w:eastAsia="zh-CN"/>
        </w:rPr>
        <w:tab/>
        <w:t>Monitoring event charging with NEF</w:t>
      </w:r>
      <w:bookmarkEnd w:id="341"/>
      <w:bookmarkEnd w:id="342"/>
    </w:p>
    <w:p w:rsidR="009C43E2" w:rsidRDefault="009C43E2" w:rsidP="009C43E2">
      <w:pPr>
        <w:rPr>
          <w:lang w:eastAsia="zh-CN"/>
        </w:rPr>
      </w:pPr>
      <w:r>
        <w:rPr>
          <w:rFonts w:hint="eastAsia"/>
          <w:lang w:eastAsia="zh-CN"/>
        </w:rPr>
        <w:t>N</w:t>
      </w:r>
      <w:r>
        <w:rPr>
          <w:lang w:eastAsia="zh-CN"/>
        </w:rPr>
        <w:t xml:space="preserve">EF is specified in TS 23.501 [3] to provide </w:t>
      </w:r>
      <w:r w:rsidRPr="009E0DE1">
        <w:rPr>
          <w:lang w:eastAsia="zh-CN"/>
        </w:rPr>
        <w:t>Exposure of capabilities and events</w:t>
      </w:r>
      <w:r>
        <w:rPr>
          <w:lang w:eastAsia="zh-CN"/>
        </w:rPr>
        <w:t xml:space="preserve">, </w:t>
      </w:r>
      <w:r w:rsidRPr="009E0DE1">
        <w:t>NF capabilities and events may be securely exposed</w:t>
      </w:r>
      <w:r>
        <w:t xml:space="preserve"> by NEF</w:t>
      </w:r>
      <w:r w:rsidRPr="009E0DE1">
        <w:t xml:space="preserve"> for e.g. 3</w:t>
      </w:r>
      <w:r w:rsidRPr="00B542A5">
        <w:rPr>
          <w:vertAlign w:val="superscript"/>
        </w:rPr>
        <w:t>rd</w:t>
      </w:r>
      <w:r w:rsidRPr="009E0DE1">
        <w:t xml:space="preserve"> party, Application Functions, Edge Comput</w:t>
      </w:r>
      <w:r w:rsidRPr="009E0DE1">
        <w:rPr>
          <w:lang w:eastAsia="zh-CN"/>
        </w:rPr>
        <w:t>ing</w:t>
      </w:r>
      <w:r>
        <w:rPr>
          <w:lang w:eastAsia="zh-CN"/>
        </w:rPr>
        <w:t xml:space="preserve">. The </w:t>
      </w:r>
      <w:r w:rsidRPr="0041147F">
        <w:rPr>
          <w:lang w:eastAsia="zh-CN"/>
        </w:rPr>
        <w:t>Non-roaming architecture for Network Exposure Function in reference point representation is depict</w:t>
      </w:r>
      <w:r>
        <w:rPr>
          <w:lang w:eastAsia="zh-CN"/>
        </w:rPr>
        <w:t>ed</w:t>
      </w:r>
      <w:r w:rsidRPr="0041147F">
        <w:rPr>
          <w:lang w:eastAsia="zh-CN"/>
        </w:rPr>
        <w:t xml:space="preserve"> in figure 4.</w:t>
      </w:r>
      <w:r w:rsidR="007347D2">
        <w:rPr>
          <w:lang w:eastAsia="zh-CN"/>
        </w:rPr>
        <w:t>4</w:t>
      </w:r>
      <w:r w:rsidRPr="0041147F">
        <w:rPr>
          <w:lang w:eastAsia="zh-CN"/>
        </w:rPr>
        <w:t>.</w:t>
      </w:r>
      <w:r>
        <w:rPr>
          <w:lang w:eastAsia="zh-CN"/>
        </w:rPr>
        <w:t>3.1.</w:t>
      </w:r>
    </w:p>
    <w:p w:rsidR="009C43E2" w:rsidRDefault="009C43E2" w:rsidP="009C43E2">
      <w:pPr>
        <w:jc w:val="center"/>
      </w:pPr>
      <w:r w:rsidRPr="009E0DE1">
        <w:object w:dxaOrig="10020" w:dyaOrig="7500">
          <v:shape id="_x0000_i1028" type="#_x0000_t75" style="width:347.65pt;height:260.15pt" o:ole="">
            <v:imagedata r:id="rId13" o:title=""/>
          </v:shape>
          <o:OLEObject Type="Embed" ProgID="Visio.Drawing.15" ShapeID="_x0000_i1028" DrawAspect="Content" ObjectID="_1676808276" r:id="rId17"/>
        </w:object>
      </w:r>
    </w:p>
    <w:p w:rsidR="009C43E2" w:rsidRPr="00C00264" w:rsidRDefault="009C43E2" w:rsidP="009C43E2">
      <w:r w:rsidRPr="0041147F">
        <w:rPr>
          <w:b/>
        </w:rPr>
        <w:t>Figure 4.</w:t>
      </w:r>
      <w:r w:rsidR="00B56BBA">
        <w:rPr>
          <w:b/>
        </w:rPr>
        <w:t>4</w:t>
      </w:r>
      <w:r w:rsidRPr="0041147F">
        <w:rPr>
          <w:b/>
        </w:rPr>
        <w:t>.</w:t>
      </w:r>
      <w:r>
        <w:rPr>
          <w:b/>
        </w:rPr>
        <w:t>3</w:t>
      </w:r>
      <w:r>
        <w:rPr>
          <w:rFonts w:hint="eastAsia"/>
          <w:b/>
          <w:lang w:eastAsia="zh-CN"/>
        </w:rPr>
        <w:t>.</w:t>
      </w:r>
      <w:r>
        <w:rPr>
          <w:b/>
          <w:lang w:eastAsia="zh-CN"/>
        </w:rPr>
        <w:t>1</w:t>
      </w:r>
      <w:r w:rsidRPr="0041147F">
        <w:rPr>
          <w:b/>
        </w:rPr>
        <w:t>: Non-roaming architecture for Network Exposure Function in reference point representation</w:t>
      </w:r>
      <w:r>
        <w:rPr>
          <w:b/>
        </w:rPr>
        <w:t xml:space="preserve"> </w:t>
      </w:r>
      <w:r>
        <w:rPr>
          <w:lang w:bidi="ar-IQ"/>
        </w:rPr>
        <w:t xml:space="preserve">Converged charging is be performed by the NEF </w:t>
      </w:r>
      <w:r>
        <w:t>interacting with CHF</w:t>
      </w:r>
      <w:r>
        <w:rPr>
          <w:lang w:bidi="ar-IQ"/>
        </w:rPr>
        <w:t xml:space="preserve"> using </w:t>
      </w:r>
      <w:proofErr w:type="spellStart"/>
      <w:r>
        <w:rPr>
          <w:lang w:bidi="ar-IQ"/>
        </w:rPr>
        <w:t>Nchf</w:t>
      </w:r>
      <w:proofErr w:type="spellEnd"/>
      <w:r>
        <w:rPr>
          <w:lang w:bidi="ar-IQ"/>
        </w:rPr>
        <w:t xml:space="preserve"> service. </w:t>
      </w:r>
    </w:p>
    <w:p w:rsidR="009C43E2" w:rsidRDefault="009C43E2" w:rsidP="009C43E2">
      <w:r>
        <w:t>The c</w:t>
      </w:r>
      <w:r w:rsidRPr="009514A7">
        <w:t xml:space="preserve">harging requirements for northbound API for Exposure Function </w:t>
      </w:r>
      <w:r>
        <w:t>based on NEF Northbound API as described in TS 32.254 [</w:t>
      </w:r>
      <w:r w:rsidR="00BE45B8">
        <w:t>10</w:t>
      </w:r>
      <w:r>
        <w:t xml:space="preserve">], is used to specify the </w:t>
      </w:r>
      <w:r w:rsidRPr="009514A7">
        <w:t>offline and online charging description for Northbound Application Program Interfaces (API)</w:t>
      </w:r>
      <w:r>
        <w:t xml:space="preserve"> and </w:t>
      </w:r>
      <w:r w:rsidRPr="005B57B2">
        <w:rPr>
          <w:lang w:bidi="ar-IQ"/>
        </w:rPr>
        <w:t>NEF charging CHF CDR</w:t>
      </w:r>
      <w:r w:rsidRPr="009514A7">
        <w:t>.</w:t>
      </w:r>
    </w:p>
    <w:p w:rsidR="009C43E2" w:rsidRPr="009C43E2" w:rsidRDefault="009C43E2" w:rsidP="00DC0E53">
      <w:pPr>
        <w:rPr>
          <w:lang w:bidi="ar-IQ"/>
        </w:rPr>
      </w:pPr>
    </w:p>
    <w:p w:rsidR="00B7343E" w:rsidRDefault="00B7343E" w:rsidP="00DC0E53">
      <w:pPr>
        <w:rPr>
          <w:lang w:bidi="ar-IQ"/>
        </w:rPr>
      </w:pPr>
    </w:p>
    <w:p w:rsidR="00CF17AA" w:rsidRPr="00DC0E53" w:rsidRDefault="00CF17AA" w:rsidP="00AF37E1"/>
    <w:p w:rsidR="00CF17AA" w:rsidRDefault="00CF17AA" w:rsidP="00CF17AA">
      <w:pPr>
        <w:pStyle w:val="1"/>
        <w:rPr>
          <w:lang w:eastAsia="zh-CN"/>
        </w:rPr>
      </w:pPr>
      <w:bookmarkStart w:id="343" w:name="_Toc52555303"/>
      <w:bookmarkStart w:id="344" w:name="_Toc63328096"/>
      <w:bookmarkStart w:id="345" w:name="_Toc66195204"/>
      <w:r>
        <w:rPr>
          <w:rFonts w:hint="eastAsia"/>
          <w:lang w:eastAsia="zh-CN"/>
        </w:rPr>
        <w:t>5</w:t>
      </w:r>
      <w:r>
        <w:rPr>
          <w:lang w:eastAsia="zh-CN"/>
        </w:rPr>
        <w:tab/>
        <w:t>Use cases and key issues</w:t>
      </w:r>
      <w:bookmarkEnd w:id="343"/>
      <w:bookmarkEnd w:id="344"/>
      <w:bookmarkEnd w:id="345"/>
    </w:p>
    <w:p w:rsidR="00CF17AA" w:rsidRDefault="00CF17AA" w:rsidP="00CF17AA">
      <w:pPr>
        <w:pStyle w:val="2"/>
        <w:rPr>
          <w:lang w:eastAsia="zh-CN"/>
        </w:rPr>
      </w:pPr>
      <w:bookmarkStart w:id="346" w:name="_Toc52555304"/>
      <w:bookmarkStart w:id="347" w:name="_Toc63328097"/>
      <w:bookmarkStart w:id="348" w:name="_Toc66195205"/>
      <w:r>
        <w:rPr>
          <w:rFonts w:hint="eastAsia"/>
          <w:lang w:eastAsia="zh-CN"/>
        </w:rPr>
        <w:t>5</w:t>
      </w:r>
      <w:r>
        <w:rPr>
          <w:lang w:eastAsia="zh-CN"/>
        </w:rPr>
        <w:t>.1</w:t>
      </w:r>
      <w:r>
        <w:rPr>
          <w:lang w:eastAsia="zh-CN"/>
        </w:rPr>
        <w:tab/>
        <w:t>Use cases</w:t>
      </w:r>
      <w:bookmarkEnd w:id="346"/>
      <w:bookmarkEnd w:id="347"/>
      <w:bookmarkEnd w:id="348"/>
    </w:p>
    <w:p w:rsidR="00B37C56" w:rsidRPr="00D9240A" w:rsidRDefault="00B37C56" w:rsidP="00B37C56">
      <w:pPr>
        <w:pStyle w:val="3"/>
        <w:overflowPunct w:val="0"/>
        <w:autoSpaceDE w:val="0"/>
        <w:autoSpaceDN w:val="0"/>
        <w:adjustRightInd w:val="0"/>
        <w:textAlignment w:val="baseline"/>
        <w:rPr>
          <w:rFonts w:eastAsia="Malgun Gothic"/>
          <w:lang w:eastAsia="zh-CN"/>
        </w:rPr>
      </w:pPr>
      <w:bookmarkStart w:id="349" w:name="_Toc63328098"/>
      <w:bookmarkStart w:id="350" w:name="_Toc66195206"/>
      <w:r w:rsidRPr="00D9240A">
        <w:rPr>
          <w:rFonts w:eastAsia="Malgun Gothic" w:hint="eastAsia"/>
          <w:lang w:eastAsia="zh-CN"/>
        </w:rPr>
        <w:t>5</w:t>
      </w:r>
      <w:r w:rsidRPr="00D9240A">
        <w:rPr>
          <w:rFonts w:eastAsia="Malgun Gothic"/>
          <w:lang w:eastAsia="zh-CN"/>
        </w:rPr>
        <w:t>.1.1</w:t>
      </w:r>
      <w:r>
        <w:rPr>
          <w:rFonts w:eastAsia="Malgun Gothic"/>
          <w:lang w:eastAsia="zh-CN"/>
        </w:rPr>
        <w:tab/>
        <w:t xml:space="preserve">Use case #1: Control plane optimization in 5G </w:t>
      </w:r>
      <w:r w:rsidRPr="00EB46E6">
        <w:rPr>
          <w:rFonts w:eastAsia="Malgun Gothic"/>
          <w:lang w:eastAsia="zh-CN"/>
        </w:rPr>
        <w:t>data connectivity domain charging</w:t>
      </w:r>
      <w:bookmarkEnd w:id="349"/>
      <w:bookmarkEnd w:id="350"/>
    </w:p>
    <w:p w:rsidR="00B37C56" w:rsidRPr="00BA521D" w:rsidRDefault="00B37C56" w:rsidP="00BA521D">
      <w:pPr>
        <w:pStyle w:val="4"/>
        <w:overflowPunct w:val="0"/>
        <w:autoSpaceDE w:val="0"/>
        <w:autoSpaceDN w:val="0"/>
        <w:adjustRightInd w:val="0"/>
        <w:textAlignment w:val="baseline"/>
        <w:rPr>
          <w:rFonts w:eastAsia="Times New Roman"/>
          <w:lang w:val="x-none" w:bidi="ar-IQ"/>
        </w:rPr>
      </w:pPr>
      <w:bookmarkStart w:id="351" w:name="_Toc63328099"/>
      <w:bookmarkStart w:id="352" w:name="_Toc66195207"/>
      <w:r w:rsidRPr="00BA521D">
        <w:rPr>
          <w:rFonts w:eastAsia="Times New Roman" w:hint="eastAsia"/>
          <w:lang w:val="x-none" w:bidi="ar-IQ"/>
        </w:rPr>
        <w:t>5</w:t>
      </w:r>
      <w:r w:rsidRPr="00BA521D">
        <w:rPr>
          <w:rFonts w:eastAsia="Times New Roman"/>
          <w:lang w:val="x-none" w:bidi="ar-IQ"/>
        </w:rPr>
        <w:t xml:space="preserve">.1.1.1 </w:t>
      </w:r>
      <w:r w:rsidRPr="00BA521D">
        <w:rPr>
          <w:rFonts w:eastAsia="Times New Roman"/>
          <w:lang w:val="x-none" w:bidi="ar-IQ"/>
        </w:rPr>
        <w:tab/>
        <w:t>Description</w:t>
      </w:r>
      <w:bookmarkEnd w:id="351"/>
      <w:bookmarkEnd w:id="352"/>
    </w:p>
    <w:p w:rsidR="00B37C56" w:rsidRDefault="00B37C56" w:rsidP="00B37C56">
      <w:r>
        <w:t xml:space="preserve">The Control Plane </w:t>
      </w:r>
      <w:proofErr w:type="spellStart"/>
      <w:r w:rsidR="00D05928">
        <w:t>CIoT</w:t>
      </w:r>
      <w:proofErr w:type="spellEnd"/>
      <w:r>
        <w:t xml:space="preserve"> 5GS Optimisation is used to exchange user data between the UE and the SMF as payload of a NAS message in both uplink and downlink directions, avoiding the establishment of a user plane connection for the PDU Session as described in TS 23.501 [3]. </w:t>
      </w:r>
    </w:p>
    <w:p w:rsidR="00B37C56" w:rsidRDefault="00B37C56" w:rsidP="00B37C56">
      <w:r>
        <w:t xml:space="preserve">When the Control Plane </w:t>
      </w:r>
      <w:proofErr w:type="spellStart"/>
      <w:r w:rsidR="00D05928">
        <w:t>CIoT</w:t>
      </w:r>
      <w:proofErr w:type="spellEnd"/>
      <w:r>
        <w:t xml:space="preserve"> 5GS Optimisation feature is used and the PDU session type is unstructured, the SMF selects either NEF or UPF based on information in the UE</w:t>
      </w:r>
      <w:r w:rsidR="00A04C10">
        <w:t>’</w:t>
      </w:r>
      <w:r>
        <w:t>s subscription as described in TS 23.501 [3].</w:t>
      </w:r>
    </w:p>
    <w:p w:rsidR="00B37C56" w:rsidRDefault="00B37C56" w:rsidP="00B37C56">
      <w:r>
        <w:t xml:space="preserve">During the PDU Session Establishment procedure the AMF indicates to the SMF that Control Plane </w:t>
      </w:r>
      <w:proofErr w:type="spellStart"/>
      <w:r w:rsidR="00D05928">
        <w:t>CIoT</w:t>
      </w:r>
      <w:proofErr w:type="spellEnd"/>
      <w:r>
        <w:t xml:space="preserve"> 5GS Optimisation is available for data transmission. If a PDU session shall only use Control Plane </w:t>
      </w:r>
      <w:proofErr w:type="spellStart"/>
      <w:r w:rsidR="00D05928">
        <w:t>CIoT</w:t>
      </w:r>
      <w:proofErr w:type="spellEnd"/>
      <w:r>
        <w:t xml:space="preserve"> 5GS Optimisation, the AMF provides a Control Plane Only Indicator to the SMF during the PDU session establishment. A UE and SMF receiving the Control Plane Only Indicator for a PDU session shall always use the Control Plane </w:t>
      </w:r>
      <w:proofErr w:type="spellStart"/>
      <w:r w:rsidR="00D05928">
        <w:t>CIoT</w:t>
      </w:r>
      <w:proofErr w:type="spellEnd"/>
      <w:r>
        <w:t xml:space="preserve"> 5GS Optimisation for this PDU session. </w:t>
      </w:r>
    </w:p>
    <w:p w:rsidR="00B37C56" w:rsidRPr="00541DD8" w:rsidRDefault="00B37C56" w:rsidP="00B37C56">
      <w:pPr>
        <w:rPr>
          <w:lang w:bidi="ar-IQ"/>
        </w:rPr>
      </w:pPr>
      <w:r w:rsidRPr="00314B7A">
        <w:rPr>
          <w:lang w:eastAsia="zh-CN"/>
        </w:rPr>
        <w:lastRenderedPageBreak/>
        <w:t xml:space="preserve">In 5G </w:t>
      </w:r>
      <w:r w:rsidRPr="00424394">
        <w:rPr>
          <w:lang w:bidi="ar-IQ"/>
        </w:rPr>
        <w:t>data connectivity domain converged charging architecture</w:t>
      </w:r>
      <w:r>
        <w:rPr>
          <w:lang w:bidi="ar-IQ"/>
        </w:rPr>
        <w:t>,</w:t>
      </w:r>
      <w:r w:rsidRPr="000437B5">
        <w:rPr>
          <w:lang w:bidi="ar-IQ"/>
        </w:rPr>
        <w:t xml:space="preserve"> </w:t>
      </w:r>
      <w:r>
        <w:rPr>
          <w:lang w:bidi="ar-IQ"/>
        </w:rPr>
        <w:t>t</w:t>
      </w:r>
      <w:r w:rsidRPr="00424394">
        <w:rPr>
          <w:lang w:bidi="ar-IQ"/>
        </w:rPr>
        <w:t xml:space="preserve">he </w:t>
      </w:r>
      <w:r w:rsidRPr="001B69A8">
        <w:rPr>
          <w:lang w:bidi="ar-IQ"/>
        </w:rPr>
        <w:t>SMF</w:t>
      </w:r>
      <w:r w:rsidRPr="00424394">
        <w:rPr>
          <w:lang w:bidi="ar-IQ"/>
        </w:rPr>
        <w:t xml:space="preserve"> embedding the </w:t>
      </w:r>
      <w:r w:rsidRPr="001B69A8">
        <w:rPr>
          <w:lang w:bidi="ar-IQ"/>
        </w:rPr>
        <w:t>CTF</w:t>
      </w:r>
      <w:r w:rsidRPr="00424394">
        <w:rPr>
          <w:lang w:bidi="ar-IQ"/>
        </w:rPr>
        <w:t xml:space="preserve">, generates </w:t>
      </w:r>
      <w:r w:rsidRPr="00424394">
        <w:rPr>
          <w:iCs/>
          <w:lang w:eastAsia="zh-CN" w:bidi="ar-IQ"/>
        </w:rPr>
        <w:t xml:space="preserve">charging events towards the </w:t>
      </w:r>
      <w:r w:rsidRPr="001B69A8">
        <w:rPr>
          <w:iCs/>
          <w:lang w:eastAsia="zh-CN" w:bidi="ar-IQ"/>
        </w:rPr>
        <w:t>CHF</w:t>
      </w:r>
      <w:r w:rsidRPr="00424394">
        <w:rPr>
          <w:iCs/>
          <w:lang w:eastAsia="zh-CN" w:bidi="ar-IQ"/>
        </w:rPr>
        <w:t xml:space="preserve"> </w:t>
      </w:r>
      <w:r w:rsidRPr="00424394">
        <w:rPr>
          <w:lang w:bidi="ar-IQ"/>
        </w:rPr>
        <w:t xml:space="preserve">for </w:t>
      </w:r>
      <w:r w:rsidRPr="001B69A8">
        <w:rPr>
          <w:lang w:bidi="ar-IQ"/>
        </w:rPr>
        <w:t>PDU</w:t>
      </w:r>
      <w:r w:rsidRPr="00424394">
        <w:rPr>
          <w:lang w:bidi="ar-IQ"/>
        </w:rPr>
        <w:t xml:space="preserve"> connectivity converged charging</w:t>
      </w:r>
      <w:r>
        <w:rPr>
          <w:lang w:bidi="ar-IQ"/>
        </w:rPr>
        <w:t xml:space="preserve"> or offline only charging as described in TS 32.255 [6]</w:t>
      </w:r>
      <w:r w:rsidRPr="00424394">
        <w:rPr>
          <w:lang w:bidi="ar-IQ"/>
        </w:rPr>
        <w:t>.</w:t>
      </w:r>
      <w:r>
        <w:rPr>
          <w:lang w:bidi="ar-IQ"/>
        </w:rPr>
        <w:t xml:space="preserve"> The Control Plane </w:t>
      </w:r>
      <w:proofErr w:type="spellStart"/>
      <w:r w:rsidR="00D05928">
        <w:rPr>
          <w:lang w:bidi="ar-IQ"/>
        </w:rPr>
        <w:t>CIoT</w:t>
      </w:r>
      <w:proofErr w:type="spellEnd"/>
      <w:r>
        <w:rPr>
          <w:lang w:bidi="ar-IQ"/>
        </w:rPr>
        <w:t xml:space="preserve"> 5GS Optimization indicator can be included in charging data generated by CTF, the CHF CDR may include Control Plane </w:t>
      </w:r>
      <w:proofErr w:type="spellStart"/>
      <w:r w:rsidR="00D05928">
        <w:rPr>
          <w:lang w:bidi="ar-IQ"/>
        </w:rPr>
        <w:t>CIoT</w:t>
      </w:r>
      <w:proofErr w:type="spellEnd"/>
      <w:r>
        <w:rPr>
          <w:lang w:bidi="ar-IQ"/>
        </w:rPr>
        <w:t xml:space="preserve"> 5GS Optimization indicator when this PDU session is negotiated and used for </w:t>
      </w:r>
      <w:r>
        <w:t xml:space="preserve">Control Plane </w:t>
      </w:r>
      <w:proofErr w:type="spellStart"/>
      <w:r w:rsidR="00D05928">
        <w:t>CIoT</w:t>
      </w:r>
      <w:proofErr w:type="spellEnd"/>
      <w:r>
        <w:t xml:space="preserve"> 5GS Optimisation.</w:t>
      </w:r>
    </w:p>
    <w:p w:rsidR="00B37C56" w:rsidRDefault="00B37C56" w:rsidP="00B37C56">
      <w:pPr>
        <w:rPr>
          <w:lang w:eastAsia="zh-CN"/>
        </w:rPr>
      </w:pPr>
    </w:p>
    <w:p w:rsidR="008D0521" w:rsidRPr="00804081" w:rsidRDefault="008D0521" w:rsidP="008D0521">
      <w:pPr>
        <w:pStyle w:val="3"/>
        <w:overflowPunct w:val="0"/>
        <w:autoSpaceDE w:val="0"/>
        <w:autoSpaceDN w:val="0"/>
        <w:adjustRightInd w:val="0"/>
        <w:textAlignment w:val="baseline"/>
        <w:rPr>
          <w:rFonts w:eastAsia="Malgun Gothic"/>
          <w:lang w:eastAsia="zh-CN"/>
        </w:rPr>
      </w:pPr>
      <w:bookmarkStart w:id="353" w:name="_Toc63328100"/>
      <w:bookmarkStart w:id="354" w:name="_Toc66195208"/>
      <w:r w:rsidRPr="00804081">
        <w:rPr>
          <w:rFonts w:eastAsia="Malgun Gothic" w:hint="eastAsia"/>
          <w:lang w:eastAsia="zh-CN"/>
        </w:rPr>
        <w:t>5</w:t>
      </w:r>
      <w:r w:rsidRPr="00804081">
        <w:rPr>
          <w:rFonts w:eastAsia="Malgun Gothic"/>
          <w:lang w:eastAsia="zh-CN"/>
        </w:rPr>
        <w:t>.1.</w:t>
      </w:r>
      <w:r>
        <w:rPr>
          <w:rFonts w:eastAsia="Malgun Gothic"/>
          <w:lang w:eastAsia="zh-CN"/>
        </w:rPr>
        <w:t>2</w:t>
      </w:r>
      <w:r w:rsidRPr="00804081">
        <w:rPr>
          <w:rFonts w:eastAsia="Malgun Gothic"/>
          <w:lang w:eastAsia="zh-CN"/>
        </w:rPr>
        <w:tab/>
        <w:t>Use case #</w:t>
      </w:r>
      <w:r>
        <w:rPr>
          <w:rFonts w:eastAsia="Malgun Gothic"/>
          <w:lang w:eastAsia="zh-CN"/>
        </w:rPr>
        <w:t>2</w:t>
      </w:r>
      <w:r w:rsidRPr="00804081">
        <w:rPr>
          <w:rFonts w:eastAsia="Malgun Gothic"/>
          <w:lang w:eastAsia="zh-CN"/>
        </w:rPr>
        <w:t>: Non-IP Data Delivery (NIDD) in control plane data transfer domain charging</w:t>
      </w:r>
      <w:bookmarkEnd w:id="353"/>
      <w:bookmarkEnd w:id="354"/>
    </w:p>
    <w:p w:rsidR="008D0521" w:rsidRDefault="008D0521" w:rsidP="008D0521">
      <w:r>
        <w:rPr>
          <w:rFonts w:hint="eastAsia"/>
          <w:lang w:eastAsia="zh-CN"/>
        </w:rPr>
        <w:t>Functions</w:t>
      </w:r>
      <w:r>
        <w:rPr>
          <w:lang w:eastAsia="zh-CN"/>
        </w:rPr>
        <w:t xml:space="preserve"> of NIDD is a 5GS </w:t>
      </w:r>
      <w:proofErr w:type="spellStart"/>
      <w:r>
        <w:rPr>
          <w:lang w:eastAsia="zh-CN"/>
        </w:rPr>
        <w:t>CIoT</w:t>
      </w:r>
      <w:proofErr w:type="spellEnd"/>
      <w:r>
        <w:rPr>
          <w:lang w:eastAsia="zh-CN"/>
        </w:rPr>
        <w:t xml:space="preserve"> feature to handle </w:t>
      </w:r>
      <w:r w:rsidRPr="00804081">
        <w:t>Mobile Originated (MO) and Mobile Terminated (MT) communication for unstructured data (also referred to as Non-IP)</w:t>
      </w:r>
      <w:r>
        <w:t xml:space="preserve">, that delivery to the AF using the NIDD API or using the UPF via a </w:t>
      </w:r>
      <w:proofErr w:type="spellStart"/>
      <w:r>
        <w:t>PtP</w:t>
      </w:r>
      <w:proofErr w:type="spellEnd"/>
      <w:r>
        <w:t xml:space="preserve"> N6 tunnel.</w:t>
      </w:r>
    </w:p>
    <w:p w:rsidR="008D0521" w:rsidRDefault="008D0521" w:rsidP="008D0521">
      <w:r>
        <w:rPr>
          <w:rFonts w:hint="eastAsia"/>
          <w:lang w:eastAsia="zh-CN"/>
        </w:rPr>
        <w:t>T</w:t>
      </w:r>
      <w:r>
        <w:rPr>
          <w:lang w:eastAsia="zh-CN"/>
        </w:rPr>
        <w:t>he use case begins during the PDU session establishment, the UE may obtain an Unstructured PDU session to the NEF and a NEF Identity for NIDD may be presented. T</w:t>
      </w:r>
      <w:r w:rsidRPr="00140E21">
        <w:rPr>
          <w:lang w:eastAsia="zh-CN"/>
        </w:rPr>
        <w:t xml:space="preserve">he AMF determines the use of the Control Plane </w:t>
      </w:r>
      <w:proofErr w:type="spellStart"/>
      <w:r>
        <w:rPr>
          <w:lang w:eastAsia="zh-CN"/>
        </w:rPr>
        <w:t>CIoT</w:t>
      </w:r>
      <w:proofErr w:type="spellEnd"/>
      <w:r w:rsidRPr="00140E21">
        <w:rPr>
          <w:lang w:eastAsia="zh-CN"/>
        </w:rPr>
        <w:t xml:space="preserve"> 5GS Optimisation</w:t>
      </w:r>
      <w:r>
        <w:rPr>
          <w:lang w:eastAsia="zh-CN"/>
        </w:rPr>
        <w:t xml:space="preserve">, and can indicate </w:t>
      </w:r>
      <w:r w:rsidRPr="00140E21">
        <w:rPr>
          <w:lang w:eastAsia="zh-CN"/>
        </w:rPr>
        <w:t xml:space="preserve">Control Plane </w:t>
      </w:r>
      <w:proofErr w:type="spellStart"/>
      <w:r>
        <w:rPr>
          <w:lang w:eastAsia="zh-CN"/>
        </w:rPr>
        <w:t>CIoT</w:t>
      </w:r>
      <w:proofErr w:type="spellEnd"/>
      <w:r w:rsidRPr="00140E21">
        <w:rPr>
          <w:lang w:eastAsia="zh-CN"/>
        </w:rPr>
        <w:t xml:space="preserve"> 5GS Optimisation</w:t>
      </w:r>
      <w:r>
        <w:rPr>
          <w:lang w:eastAsia="zh-CN"/>
        </w:rPr>
        <w:t xml:space="preserve"> to SMF during PDU session establishment. </w:t>
      </w:r>
      <w:r w:rsidRPr="00140E21">
        <w:t>For Unstructured PDU Session Type, the SMF checks</w:t>
      </w:r>
      <w:r>
        <w:t xml:space="preserve"> </w:t>
      </w:r>
      <w:r>
        <w:rPr>
          <w:lang w:eastAsia="zh-CN"/>
        </w:rPr>
        <w:t xml:space="preserve">the determination of NIDD API invoking for a PDU session depends on the presence of </w:t>
      </w:r>
      <w:r>
        <w:t xml:space="preserve">NEF Identity for NIDD for the DNN/S-NSSAI combination in the subscription. SMF selects that NEF and uses the NIDD API for the PDU session if determines. </w:t>
      </w:r>
    </w:p>
    <w:p w:rsidR="008D0521" w:rsidRDefault="008D0521" w:rsidP="008D0521">
      <w:r>
        <w:t>The NEF is responsible to expose the NIDD API on N33/</w:t>
      </w:r>
      <w:proofErr w:type="spellStart"/>
      <w:r>
        <w:t>Nnef</w:t>
      </w:r>
      <w:proofErr w:type="spellEnd"/>
      <w:r>
        <w:t xml:space="preserve"> reference point.</w:t>
      </w:r>
    </w:p>
    <w:p w:rsidR="008D0521" w:rsidRDefault="008D0521" w:rsidP="008D0521">
      <w:pPr>
        <w:rPr>
          <w:lang w:bidi="ar-IQ"/>
        </w:rPr>
      </w:pPr>
      <w:r>
        <w:t xml:space="preserve">In </w:t>
      </w:r>
      <w:r w:rsidRPr="00804081">
        <w:t>control plan data transfer domain charging</w:t>
      </w:r>
      <w:r>
        <w:t xml:space="preserve">, </w:t>
      </w:r>
      <w:r w:rsidRPr="00804081">
        <w:rPr>
          <w:lang w:bidi="ar-IQ"/>
        </w:rPr>
        <w:t>offline charging</w:t>
      </w:r>
      <w:r>
        <w:rPr>
          <w:lang w:bidi="ar-IQ"/>
        </w:rPr>
        <w:t xml:space="preserve"> is supported by </w:t>
      </w:r>
      <w:r w:rsidRPr="00804081">
        <w:rPr>
          <w:lang w:eastAsia="zh-CN" w:bidi="ar-IQ"/>
        </w:rPr>
        <w:t xml:space="preserve">Control Plane data transfer </w:t>
      </w:r>
      <w:r>
        <w:rPr>
          <w:lang w:eastAsia="zh-CN" w:bidi="ar-IQ"/>
        </w:rPr>
        <w:t>charging</w:t>
      </w:r>
      <w:r w:rsidRPr="00804081">
        <w:rPr>
          <w:lang w:eastAsia="zh-CN" w:bidi="ar-IQ"/>
        </w:rPr>
        <w:t xml:space="preserve"> Nodes </w:t>
      </w:r>
      <w:r w:rsidRPr="00804081">
        <w:rPr>
          <w:lang w:bidi="ar-IQ"/>
        </w:rPr>
        <w:t>(</w:t>
      </w:r>
      <w:r w:rsidRPr="00804081">
        <w:rPr>
          <w:lang w:eastAsia="zh-CN" w:bidi="ar-IQ"/>
        </w:rPr>
        <w:t>CPCN</w:t>
      </w:r>
      <w:r w:rsidRPr="00804081">
        <w:rPr>
          <w:lang w:bidi="ar-IQ"/>
        </w:rPr>
        <w:t xml:space="preserve">), </w:t>
      </w:r>
      <w:r>
        <w:rPr>
          <w:lang w:bidi="ar-IQ"/>
        </w:rPr>
        <w:t xml:space="preserve">with </w:t>
      </w:r>
      <w:r w:rsidRPr="00804081">
        <w:rPr>
          <w:lang w:bidi="ar-IQ"/>
        </w:rPr>
        <w:t>the CTF</w:t>
      </w:r>
      <w:r>
        <w:rPr>
          <w:lang w:bidi="ar-IQ"/>
        </w:rPr>
        <w:t xml:space="preserve">. The 5GC NFs (e.g., AMF, SMF and NEF) may collect the information on the use of NIDD API and </w:t>
      </w:r>
      <w:r w:rsidRPr="00804081">
        <w:rPr>
          <w:lang w:bidi="ar-IQ"/>
        </w:rPr>
        <w:t>generating the charging information</w:t>
      </w:r>
      <w:r>
        <w:rPr>
          <w:lang w:bidi="ar-IQ"/>
        </w:rPr>
        <w:t xml:space="preserve">, related to the use of CP 5GS </w:t>
      </w:r>
      <w:proofErr w:type="spellStart"/>
      <w:r>
        <w:rPr>
          <w:lang w:bidi="ar-IQ"/>
        </w:rPr>
        <w:t>CIoT</w:t>
      </w:r>
      <w:proofErr w:type="spellEnd"/>
      <w:r>
        <w:rPr>
          <w:lang w:bidi="ar-IQ"/>
        </w:rPr>
        <w:t xml:space="preserve"> optimization and NIDD API during the unstructured PDU session toward to NEF.</w:t>
      </w:r>
    </w:p>
    <w:p w:rsidR="008D0521" w:rsidRDefault="008D0521" w:rsidP="008D0521">
      <w:pPr>
        <w:rPr>
          <w:lang w:bidi="ar-IQ"/>
        </w:rPr>
      </w:pPr>
      <w:r>
        <w:rPr>
          <w:lang w:bidi="ar-IQ"/>
        </w:rPr>
        <w:t xml:space="preserve">The 5GS </w:t>
      </w:r>
      <w:proofErr w:type="spellStart"/>
      <w:r>
        <w:rPr>
          <w:lang w:bidi="ar-IQ"/>
        </w:rPr>
        <w:t>CIoT</w:t>
      </w:r>
      <w:proofErr w:type="spellEnd"/>
      <w:r>
        <w:rPr>
          <w:lang w:bidi="ar-IQ"/>
        </w:rPr>
        <w:t xml:space="preserve"> charging may require 5GS NFs to support collecting the uses of NIDD API during a PDU session.</w:t>
      </w:r>
    </w:p>
    <w:p w:rsidR="00B37C56" w:rsidRPr="008D0521" w:rsidRDefault="00B37C56" w:rsidP="00B37C56">
      <w:pPr>
        <w:rPr>
          <w:lang w:eastAsia="zh-CN"/>
        </w:rPr>
      </w:pPr>
    </w:p>
    <w:p w:rsidR="008D0521" w:rsidRPr="00C25626" w:rsidRDefault="008D0521" w:rsidP="008D0521">
      <w:pPr>
        <w:pStyle w:val="3"/>
        <w:overflowPunct w:val="0"/>
        <w:autoSpaceDE w:val="0"/>
        <w:autoSpaceDN w:val="0"/>
        <w:adjustRightInd w:val="0"/>
        <w:textAlignment w:val="baseline"/>
        <w:rPr>
          <w:rFonts w:eastAsia="Malgun Gothic"/>
          <w:lang w:eastAsia="zh-CN"/>
        </w:rPr>
      </w:pPr>
      <w:bookmarkStart w:id="355" w:name="_Toc63328101"/>
      <w:bookmarkStart w:id="356" w:name="_Toc66195209"/>
      <w:r w:rsidRPr="00C25626">
        <w:rPr>
          <w:rFonts w:eastAsia="Malgun Gothic" w:hint="eastAsia"/>
          <w:lang w:eastAsia="zh-CN"/>
        </w:rPr>
        <w:t>5</w:t>
      </w:r>
      <w:r w:rsidRPr="00C25626">
        <w:rPr>
          <w:rFonts w:eastAsia="Malgun Gothic"/>
          <w:lang w:eastAsia="zh-CN"/>
        </w:rPr>
        <w:t>.1.3</w:t>
      </w:r>
      <w:r w:rsidRPr="00C25626">
        <w:rPr>
          <w:rFonts w:eastAsia="Malgun Gothic"/>
          <w:lang w:eastAsia="zh-CN"/>
        </w:rPr>
        <w:tab/>
        <w:t>Use case #3: Support of</w:t>
      </w:r>
      <w:r>
        <w:rPr>
          <w:rFonts w:eastAsia="Malgun Gothic"/>
          <w:lang w:eastAsia="zh-CN"/>
        </w:rPr>
        <w:t xml:space="preserve"> Serving PLMN Rate Control</w:t>
      </w:r>
      <w:r w:rsidRPr="00C25626">
        <w:rPr>
          <w:rFonts w:eastAsia="Malgun Gothic"/>
          <w:lang w:eastAsia="zh-CN"/>
        </w:rPr>
        <w:t xml:space="preserve"> in control plane data transfer </w:t>
      </w:r>
      <w:r>
        <w:rPr>
          <w:rFonts w:eastAsia="Malgun Gothic"/>
          <w:lang w:eastAsia="zh-CN"/>
        </w:rPr>
        <w:t xml:space="preserve">domain </w:t>
      </w:r>
      <w:r w:rsidRPr="00C25626">
        <w:rPr>
          <w:rFonts w:eastAsia="Malgun Gothic"/>
          <w:lang w:eastAsia="zh-CN"/>
        </w:rPr>
        <w:t>charging</w:t>
      </w:r>
      <w:bookmarkEnd w:id="355"/>
      <w:bookmarkEnd w:id="356"/>
    </w:p>
    <w:p w:rsidR="008D0521" w:rsidRDefault="008D0521" w:rsidP="008D0521">
      <w:r w:rsidRPr="00866BD0">
        <w:rPr>
          <w:lang w:eastAsia="zh-CN"/>
        </w:rPr>
        <w:t xml:space="preserve">As described in TS 23.501 [3], the support of rate control of user data in 5GS </w:t>
      </w:r>
      <w:proofErr w:type="spellStart"/>
      <w:r>
        <w:rPr>
          <w:lang w:eastAsia="zh-CN"/>
        </w:rPr>
        <w:t>CIoT</w:t>
      </w:r>
      <w:proofErr w:type="spellEnd"/>
      <w:r w:rsidRPr="00866BD0">
        <w:rPr>
          <w:lang w:eastAsia="zh-CN"/>
        </w:rPr>
        <w:t xml:space="preserve"> is described as two 5GS </w:t>
      </w:r>
      <w:proofErr w:type="spellStart"/>
      <w:r>
        <w:rPr>
          <w:lang w:eastAsia="zh-CN"/>
        </w:rPr>
        <w:t>CIoT</w:t>
      </w:r>
      <w:proofErr w:type="spellEnd"/>
      <w:r w:rsidRPr="00866BD0">
        <w:rPr>
          <w:lang w:eastAsia="zh-CN"/>
        </w:rPr>
        <w:t xml:space="preserve"> features, which are Serving PLMN Rate control and Small Data Rate Control.</w:t>
      </w:r>
      <w:r>
        <w:rPr>
          <w:lang w:eastAsia="zh-CN"/>
        </w:rPr>
        <w:t xml:space="preserve"> </w:t>
      </w:r>
      <w:r w:rsidRPr="005F789D">
        <w:t xml:space="preserve">Serving PLMN Rate Control as a 5GS </w:t>
      </w:r>
      <w:proofErr w:type="spellStart"/>
      <w:r>
        <w:t>CIoT</w:t>
      </w:r>
      <w:proofErr w:type="spellEnd"/>
      <w:r w:rsidRPr="005F789D">
        <w:t xml:space="preserve"> feature allow</w:t>
      </w:r>
      <w:r w:rsidRPr="003674B5">
        <w:t xml:space="preserve">s the serving PLMN to protect AMF and the Signalling Radio Bearers in the NG-RAN from the </w:t>
      </w:r>
      <w:r w:rsidRPr="00866BD0">
        <w:t xml:space="preserve">load generated by NAS Data PDUs. </w:t>
      </w:r>
    </w:p>
    <w:p w:rsidR="008D0521" w:rsidRDefault="008D0521" w:rsidP="008D0521">
      <w:r w:rsidRPr="003875CB">
        <w:t>The use case begins during PDU session establishment and PDU session modification, SMF can indicate the support of PDU Session Serving PLMN Rate Control information to UE and UPF/NEF. That indicated information of Serving PLMN Rate Control is used for NAS Data PDUs.</w:t>
      </w:r>
      <w:r>
        <w:t xml:space="preserve"> </w:t>
      </w:r>
    </w:p>
    <w:p w:rsidR="008D0521" w:rsidRPr="005F789D" w:rsidRDefault="008D0521" w:rsidP="008D0521">
      <w:r w:rsidRPr="00822684">
        <w:t>During a PDU session, t</w:t>
      </w:r>
      <w:r w:rsidRPr="005F789D">
        <w:t xml:space="preserve">he UE </w:t>
      </w:r>
      <w:r w:rsidRPr="00822684">
        <w:t xml:space="preserve">can </w:t>
      </w:r>
      <w:r w:rsidRPr="005F789D">
        <w:t>limit the rate to generate uplink NAS Data PDUs comply with the Serving PLMN policy</w:t>
      </w:r>
      <w:r w:rsidRPr="00822684">
        <w:t>, t</w:t>
      </w:r>
      <w:r w:rsidRPr="005F789D">
        <w:t>he UPF or NEF</w:t>
      </w:r>
      <w:r w:rsidRPr="00822684">
        <w:t xml:space="preserve"> can</w:t>
      </w:r>
      <w:r w:rsidRPr="005F789D">
        <w:t xml:space="preserve"> limit the rate to generate downlink NAS Data PDU comply with the rate indicated for the PDU</w:t>
      </w:r>
      <w:r w:rsidRPr="003674B5">
        <w:t xml:space="preserve"> Session</w:t>
      </w:r>
      <w:r w:rsidRPr="00822684">
        <w:t>.</w:t>
      </w:r>
    </w:p>
    <w:p w:rsidR="008D0521" w:rsidRPr="00866BD0" w:rsidRDefault="008D0521" w:rsidP="008D0521">
      <w:pPr>
        <w:rPr>
          <w:lang w:eastAsia="zh-CN"/>
        </w:rPr>
      </w:pPr>
      <w:r w:rsidRPr="00866BD0">
        <w:rPr>
          <w:rFonts w:hint="eastAsia"/>
          <w:lang w:eastAsia="zh-CN"/>
        </w:rPr>
        <w:t>T</w:t>
      </w:r>
      <w:r w:rsidRPr="00866BD0">
        <w:rPr>
          <w:lang w:eastAsia="zh-CN"/>
        </w:rPr>
        <w:t xml:space="preserve">he indication information of Serving PLMN Rate Control, the change of Serving PLMN policy and enforcement of limit per PDU Session may be collected as charging information and CDRs regarding the use of this 5GS </w:t>
      </w:r>
      <w:proofErr w:type="spellStart"/>
      <w:r>
        <w:rPr>
          <w:lang w:eastAsia="zh-CN"/>
        </w:rPr>
        <w:t>CIoT</w:t>
      </w:r>
      <w:proofErr w:type="spellEnd"/>
      <w:r w:rsidRPr="00866BD0">
        <w:rPr>
          <w:lang w:eastAsia="zh-CN"/>
        </w:rPr>
        <w:t xml:space="preserve"> feature.</w:t>
      </w:r>
    </w:p>
    <w:p w:rsidR="008D0521" w:rsidRPr="00866BD0" w:rsidRDefault="008D0521" w:rsidP="008D0521">
      <w:pPr>
        <w:rPr>
          <w:lang w:eastAsia="zh-CN"/>
        </w:rPr>
      </w:pPr>
      <w:r w:rsidRPr="00866BD0">
        <w:rPr>
          <w:rFonts w:hint="eastAsia"/>
          <w:lang w:eastAsia="zh-CN"/>
        </w:rPr>
        <w:t>I</w:t>
      </w:r>
      <w:r w:rsidRPr="00866BD0">
        <w:rPr>
          <w:lang w:eastAsia="zh-CN"/>
        </w:rPr>
        <w:t>n control plane data transfer domain charging, the corresponding 5GC NFs those involve the Serving PLMN Rate control in a PDU connection to NEF may distinguish the indication information of Serving PLMN Rate Control and generate charging information during PDU session establishment and PDU session modification.</w:t>
      </w:r>
    </w:p>
    <w:p w:rsidR="008D0521" w:rsidRPr="00866BD0" w:rsidRDefault="008D0521" w:rsidP="008D0521">
      <w:pPr>
        <w:rPr>
          <w:lang w:eastAsia="zh-CN"/>
        </w:rPr>
      </w:pPr>
      <w:r w:rsidRPr="00866BD0">
        <w:rPr>
          <w:lang w:eastAsia="zh-CN"/>
        </w:rPr>
        <w:t xml:space="preserve">The potential charging requirement of </w:t>
      </w:r>
      <w:r w:rsidRPr="00C25626">
        <w:rPr>
          <w:rFonts w:eastAsia="Malgun Gothic"/>
          <w:lang w:eastAsia="zh-CN"/>
        </w:rPr>
        <w:t xml:space="preserve">control plane data transfer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is: </w:t>
      </w:r>
      <w:r w:rsidRPr="00692B0E">
        <w:rPr>
          <w:b/>
          <w:lang w:eastAsia="zh-CN"/>
        </w:rPr>
        <w:t>REQ-</w:t>
      </w:r>
      <w:r w:rsidRPr="00692B0E">
        <w:rPr>
          <w:rFonts w:hint="eastAsia"/>
          <w:b/>
          <w:lang w:eastAsia="zh-CN"/>
        </w:rPr>
        <w:t>3GPP</w:t>
      </w:r>
      <w:r w:rsidRPr="00692B0E">
        <w:rPr>
          <w:b/>
          <w:lang w:eastAsia="zh-CN"/>
        </w:rPr>
        <w:t>CH-5GSCIoT-</w:t>
      </w:r>
      <w:r>
        <w:rPr>
          <w:b/>
          <w:lang w:eastAsia="zh-CN"/>
        </w:rPr>
        <w:t>04</w:t>
      </w:r>
    </w:p>
    <w:p w:rsidR="008D0521" w:rsidRDefault="008D0521" w:rsidP="008D0521">
      <w:pPr>
        <w:rPr>
          <w:lang w:eastAsia="zh-CN"/>
        </w:rPr>
      </w:pPr>
    </w:p>
    <w:p w:rsidR="008D0521" w:rsidRPr="00C25626" w:rsidRDefault="008D0521" w:rsidP="008D0521">
      <w:pPr>
        <w:pStyle w:val="3"/>
        <w:overflowPunct w:val="0"/>
        <w:autoSpaceDE w:val="0"/>
        <w:autoSpaceDN w:val="0"/>
        <w:adjustRightInd w:val="0"/>
        <w:textAlignment w:val="baseline"/>
        <w:rPr>
          <w:rFonts w:eastAsia="Malgun Gothic"/>
          <w:lang w:eastAsia="zh-CN"/>
        </w:rPr>
      </w:pPr>
      <w:bookmarkStart w:id="357" w:name="_Toc63328102"/>
      <w:bookmarkStart w:id="358" w:name="_Toc66195210"/>
      <w:r w:rsidRPr="00C25626">
        <w:rPr>
          <w:rFonts w:eastAsia="Malgun Gothic" w:hint="eastAsia"/>
          <w:lang w:eastAsia="zh-CN"/>
        </w:rPr>
        <w:lastRenderedPageBreak/>
        <w:t>5</w:t>
      </w:r>
      <w:r w:rsidRPr="00C25626">
        <w:rPr>
          <w:rFonts w:eastAsia="Malgun Gothic"/>
          <w:lang w:eastAsia="zh-CN"/>
        </w:rPr>
        <w:t>.1.</w:t>
      </w:r>
      <w:r>
        <w:rPr>
          <w:rFonts w:eastAsia="Malgun Gothic"/>
          <w:lang w:eastAsia="zh-CN"/>
        </w:rPr>
        <w:t>4</w:t>
      </w:r>
      <w:r w:rsidRPr="00C25626">
        <w:rPr>
          <w:rFonts w:eastAsia="Malgun Gothic"/>
          <w:lang w:eastAsia="zh-CN"/>
        </w:rPr>
        <w:tab/>
        <w:t>Use case #</w:t>
      </w:r>
      <w:r>
        <w:rPr>
          <w:rFonts w:eastAsia="Malgun Gothic"/>
          <w:lang w:eastAsia="zh-CN"/>
        </w:rPr>
        <w:t>4</w:t>
      </w:r>
      <w:r w:rsidRPr="00C25626">
        <w:rPr>
          <w:rFonts w:eastAsia="Malgun Gothic"/>
          <w:lang w:eastAsia="zh-CN"/>
        </w:rPr>
        <w:t>: Support of</w:t>
      </w:r>
      <w:r>
        <w:rPr>
          <w:rFonts w:eastAsia="Malgun Gothic"/>
          <w:lang w:eastAsia="zh-CN"/>
        </w:rPr>
        <w:t xml:space="preserve"> </w:t>
      </w:r>
      <w:r>
        <w:t>Small Data Rate Control</w:t>
      </w:r>
      <w:r w:rsidRPr="00C25626">
        <w:rPr>
          <w:rFonts w:eastAsia="Malgun Gothic"/>
          <w:lang w:eastAsia="zh-CN"/>
        </w:rPr>
        <w:t xml:space="preserve"> in control plane data transfer </w:t>
      </w:r>
      <w:r>
        <w:rPr>
          <w:rFonts w:eastAsia="Malgun Gothic"/>
          <w:lang w:eastAsia="zh-CN"/>
        </w:rPr>
        <w:t xml:space="preserve">domain </w:t>
      </w:r>
      <w:r w:rsidRPr="00C25626">
        <w:rPr>
          <w:rFonts w:eastAsia="Malgun Gothic"/>
          <w:lang w:eastAsia="zh-CN"/>
        </w:rPr>
        <w:t>charging</w:t>
      </w:r>
      <w:bookmarkEnd w:id="357"/>
      <w:bookmarkEnd w:id="358"/>
    </w:p>
    <w:p w:rsidR="008D0521" w:rsidRPr="002553B7" w:rsidRDefault="008D0521" w:rsidP="008D0521">
      <w:pPr>
        <w:rPr>
          <w:lang w:eastAsia="zh-CN"/>
        </w:rPr>
      </w:pPr>
      <w:r w:rsidRPr="002553B7">
        <w:rPr>
          <w:lang w:eastAsia="zh-CN"/>
        </w:rPr>
        <w:t xml:space="preserve">As described in TS 23.501 [3], the support of rate control of user data in 5GS </w:t>
      </w:r>
      <w:proofErr w:type="spellStart"/>
      <w:r>
        <w:rPr>
          <w:lang w:eastAsia="zh-CN"/>
        </w:rPr>
        <w:t>CIoT</w:t>
      </w:r>
      <w:proofErr w:type="spellEnd"/>
      <w:r w:rsidRPr="002553B7">
        <w:rPr>
          <w:lang w:eastAsia="zh-CN"/>
        </w:rPr>
        <w:t xml:space="preserve"> is described as two 5GS </w:t>
      </w:r>
      <w:proofErr w:type="spellStart"/>
      <w:r>
        <w:rPr>
          <w:lang w:eastAsia="zh-CN"/>
        </w:rPr>
        <w:t>CIoT</w:t>
      </w:r>
      <w:proofErr w:type="spellEnd"/>
      <w:r w:rsidRPr="002553B7">
        <w:rPr>
          <w:lang w:eastAsia="zh-CN"/>
        </w:rPr>
        <w:t xml:space="preserve"> features, which are Serving PLMN Rate control and Small Data Rate Control.</w:t>
      </w:r>
    </w:p>
    <w:p w:rsidR="008D0521" w:rsidRDefault="008D0521" w:rsidP="008D0521">
      <w:r>
        <w:t>Small Data Rate Control allows HPLMN operator to offer customer services in form of ‘number of packets per time unit’. The SMF may determine the Small Data Rate Control based on operator policy, subscription, DNN, S-NSSAI, RAT type etc. The SMF can send a Small Data Uplink Rate Control command to the UE and inform the UPF or NEF of Small Data Rate Control.</w:t>
      </w:r>
    </w:p>
    <w:p w:rsidR="008D0521" w:rsidRDefault="008D0521" w:rsidP="008D0521">
      <w:r>
        <w:t>During a PDU session, t</w:t>
      </w:r>
      <w:r w:rsidRPr="00D119E0">
        <w:t xml:space="preserve">he UE may </w:t>
      </w:r>
      <w:r>
        <w:t xml:space="preserve">comply with this uplink rate control instruction. If the UE exceeds the uplink ‘number of packets per time unit’, the UE may still send uplink exception reports if allowed. </w:t>
      </w:r>
      <w:r w:rsidRPr="00D119E0">
        <w:rPr>
          <w:rFonts w:hint="eastAsia"/>
        </w:rPr>
        <w:t>W</w:t>
      </w:r>
      <w:r w:rsidRPr="00D119E0">
        <w:t xml:space="preserve">hen the PDU Session is released, the AMF can stores </w:t>
      </w:r>
      <w:r>
        <w:t>Small Data Rate Control Status so that can be used for a subsequent establishment of a new PDU session. The SMF may receive the stored Small Data Rate Control Status during PDU session establishment, then provides the parameters to the UE and UPF/NEF.</w:t>
      </w:r>
    </w:p>
    <w:p w:rsidR="008D0521" w:rsidRPr="00D119E0" w:rsidRDefault="008D0521" w:rsidP="008D0521">
      <w:pPr>
        <w:rPr>
          <w:lang w:eastAsia="zh-CN"/>
        </w:rPr>
      </w:pPr>
      <w:r w:rsidRPr="00D119E0">
        <w:rPr>
          <w:rFonts w:hint="eastAsia"/>
          <w:lang w:eastAsia="zh-CN"/>
        </w:rPr>
        <w:t>T</w:t>
      </w:r>
      <w:r w:rsidRPr="00D119E0">
        <w:rPr>
          <w:lang w:eastAsia="zh-CN"/>
        </w:rPr>
        <w:t xml:space="preserve">he </w:t>
      </w:r>
      <w:r>
        <w:rPr>
          <w:lang w:eastAsia="zh-CN"/>
        </w:rPr>
        <w:t>use of Small Data Rate Control</w:t>
      </w:r>
      <w:r w:rsidRPr="00D119E0">
        <w:rPr>
          <w:lang w:eastAsia="zh-CN"/>
        </w:rPr>
        <w:t xml:space="preserve"> and enforcement of limit per PDU Session may be collected as charging information and CDRs regarding the use of this 5GS </w:t>
      </w:r>
      <w:proofErr w:type="spellStart"/>
      <w:r>
        <w:rPr>
          <w:lang w:eastAsia="zh-CN"/>
        </w:rPr>
        <w:t>CIoT</w:t>
      </w:r>
      <w:proofErr w:type="spellEnd"/>
      <w:r w:rsidRPr="00D119E0">
        <w:rPr>
          <w:lang w:eastAsia="zh-CN"/>
        </w:rPr>
        <w:t xml:space="preserve"> feature.</w:t>
      </w:r>
    </w:p>
    <w:p w:rsidR="008D0521" w:rsidRPr="00D119E0" w:rsidRDefault="008D0521" w:rsidP="008D0521">
      <w:pPr>
        <w:rPr>
          <w:lang w:eastAsia="zh-CN"/>
        </w:rPr>
      </w:pPr>
      <w:r w:rsidRPr="00D119E0">
        <w:rPr>
          <w:rFonts w:hint="eastAsia"/>
          <w:lang w:eastAsia="zh-CN"/>
        </w:rPr>
        <w:t>I</w:t>
      </w:r>
      <w:r w:rsidRPr="00D119E0">
        <w:rPr>
          <w:lang w:eastAsia="zh-CN"/>
        </w:rPr>
        <w:t xml:space="preserve">n control plane data transfer domain charging, the corresponding 5GC NFs those involve the Serving PLMN Rate control in a PDU connection to NEF may distinguish information of </w:t>
      </w:r>
      <w:r>
        <w:t>Small Data Rate Control</w:t>
      </w:r>
      <w:r w:rsidRPr="00D119E0">
        <w:rPr>
          <w:lang w:eastAsia="zh-CN"/>
        </w:rPr>
        <w:t xml:space="preserve"> l and generate charging information.</w:t>
      </w:r>
    </w:p>
    <w:p w:rsidR="008D0521" w:rsidRPr="00BC1D1B" w:rsidRDefault="008D0521" w:rsidP="008D0521">
      <w:pPr>
        <w:rPr>
          <w:lang w:eastAsia="zh-CN"/>
        </w:rPr>
      </w:pPr>
      <w:r w:rsidRPr="00BC1D1B">
        <w:rPr>
          <w:lang w:eastAsia="zh-CN"/>
        </w:rPr>
        <w:t xml:space="preserve">The potential charging requirements of </w:t>
      </w:r>
      <w:r w:rsidRPr="00C25626">
        <w:rPr>
          <w:rFonts w:eastAsia="Malgun Gothic"/>
          <w:lang w:eastAsia="zh-CN"/>
        </w:rPr>
        <w:t xml:space="preserve">control plane data transfer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are: </w:t>
      </w:r>
      <w:r w:rsidRPr="00692B0E">
        <w:rPr>
          <w:b/>
          <w:lang w:eastAsia="zh-CN"/>
        </w:rPr>
        <w:t>REQ-</w:t>
      </w:r>
      <w:r w:rsidRPr="00692B0E">
        <w:rPr>
          <w:rFonts w:hint="eastAsia"/>
          <w:b/>
          <w:lang w:eastAsia="zh-CN"/>
        </w:rPr>
        <w:t>3GPP</w:t>
      </w:r>
      <w:r w:rsidRPr="00692B0E">
        <w:rPr>
          <w:b/>
          <w:lang w:eastAsia="zh-CN"/>
        </w:rPr>
        <w:t>CH-5GSCIoT-</w:t>
      </w:r>
      <w:r>
        <w:rPr>
          <w:b/>
          <w:lang w:eastAsia="zh-CN"/>
        </w:rPr>
        <w:t>05</w:t>
      </w:r>
    </w:p>
    <w:p w:rsidR="00AD2366" w:rsidRPr="008D0521" w:rsidRDefault="00AD2366" w:rsidP="00B37C56">
      <w:pPr>
        <w:rPr>
          <w:lang w:eastAsia="zh-CN"/>
        </w:rPr>
      </w:pPr>
    </w:p>
    <w:p w:rsidR="008D0521" w:rsidRPr="009535B3" w:rsidRDefault="008D0521" w:rsidP="008D0521">
      <w:pPr>
        <w:pStyle w:val="3"/>
        <w:overflowPunct w:val="0"/>
        <w:autoSpaceDE w:val="0"/>
        <w:autoSpaceDN w:val="0"/>
        <w:adjustRightInd w:val="0"/>
        <w:textAlignment w:val="baseline"/>
        <w:rPr>
          <w:rFonts w:eastAsia="Malgun Gothic"/>
          <w:lang w:eastAsia="zh-CN"/>
        </w:rPr>
      </w:pPr>
      <w:bookmarkStart w:id="359" w:name="_Toc63328103"/>
      <w:bookmarkStart w:id="360" w:name="_Toc66195211"/>
      <w:r w:rsidRPr="009535B3">
        <w:rPr>
          <w:rFonts w:eastAsia="Malgun Gothic" w:hint="eastAsia"/>
          <w:lang w:eastAsia="zh-CN"/>
        </w:rPr>
        <w:t>5</w:t>
      </w:r>
      <w:r w:rsidRPr="009535B3">
        <w:rPr>
          <w:rFonts w:eastAsia="Malgun Gothic"/>
          <w:lang w:eastAsia="zh-CN"/>
        </w:rPr>
        <w:t>.1.</w:t>
      </w:r>
      <w:r>
        <w:rPr>
          <w:rFonts w:eastAsia="Malgun Gothic"/>
          <w:lang w:eastAsia="zh-CN"/>
        </w:rPr>
        <w:t>5</w:t>
      </w:r>
      <w:r w:rsidRPr="009535B3">
        <w:rPr>
          <w:rFonts w:eastAsia="Malgun Gothic"/>
          <w:lang w:eastAsia="zh-CN"/>
        </w:rPr>
        <w:tab/>
        <w:t>Use case #</w:t>
      </w:r>
      <w:r>
        <w:rPr>
          <w:rFonts w:eastAsia="Malgun Gothic"/>
          <w:lang w:eastAsia="zh-CN"/>
        </w:rPr>
        <w:t>5</w:t>
      </w:r>
      <w:r w:rsidRPr="009535B3">
        <w:rPr>
          <w:rFonts w:eastAsia="Malgun Gothic"/>
          <w:lang w:eastAsia="zh-CN"/>
        </w:rPr>
        <w:t xml:space="preserve">: </w:t>
      </w:r>
      <w:r>
        <w:rPr>
          <w:rFonts w:eastAsia="Malgun Gothic"/>
          <w:lang w:eastAsia="zh-CN"/>
        </w:rPr>
        <w:t xml:space="preserve">Handover </w:t>
      </w:r>
      <w:r w:rsidRPr="009535B3">
        <w:rPr>
          <w:rFonts w:eastAsia="Malgun Gothic"/>
          <w:lang w:eastAsia="zh-CN"/>
        </w:rPr>
        <w:t xml:space="preserve">5GS </w:t>
      </w:r>
      <w:proofErr w:type="spellStart"/>
      <w:r>
        <w:rPr>
          <w:rFonts w:eastAsia="Malgun Gothic"/>
          <w:lang w:eastAsia="zh-CN"/>
        </w:rPr>
        <w:t>CIoT</w:t>
      </w:r>
      <w:proofErr w:type="spellEnd"/>
      <w:r w:rsidRPr="009535B3">
        <w:rPr>
          <w:rFonts w:eastAsia="Malgun Gothic"/>
          <w:lang w:eastAsia="zh-CN"/>
        </w:rPr>
        <w:t xml:space="preserve"> charging </w:t>
      </w:r>
      <w:r>
        <w:rPr>
          <w:rFonts w:eastAsia="Malgun Gothic"/>
          <w:lang w:eastAsia="zh-CN"/>
        </w:rPr>
        <w:t>with</w:t>
      </w:r>
      <w:r w:rsidRPr="009535B3">
        <w:rPr>
          <w:rFonts w:eastAsia="Malgun Gothic"/>
          <w:lang w:eastAsia="zh-CN"/>
        </w:rPr>
        <w:t xml:space="preserve"> EPS interworking</w:t>
      </w:r>
      <w:bookmarkEnd w:id="359"/>
      <w:bookmarkEnd w:id="360"/>
    </w:p>
    <w:p w:rsidR="008D0521" w:rsidRDefault="008D0521" w:rsidP="008D0521">
      <w:pPr>
        <w:rPr>
          <w:lang w:eastAsia="zh-CN"/>
        </w:rPr>
      </w:pPr>
      <w:r>
        <w:rPr>
          <w:lang w:eastAsia="zh-CN"/>
        </w:rPr>
        <w:t xml:space="preserve">The use case describes the scenario when handover from 5GS to EPS and handover from EPS to 5GS regarding 5GS </w:t>
      </w:r>
      <w:proofErr w:type="spellStart"/>
      <w:r>
        <w:rPr>
          <w:lang w:eastAsia="zh-CN"/>
        </w:rPr>
        <w:t>CIoT</w:t>
      </w:r>
      <w:proofErr w:type="spellEnd"/>
      <w:r>
        <w:rPr>
          <w:lang w:eastAsia="zh-CN"/>
        </w:rPr>
        <w:t xml:space="preserve"> features. The use case begins when 5GS </w:t>
      </w:r>
      <w:proofErr w:type="spellStart"/>
      <w:r>
        <w:rPr>
          <w:lang w:eastAsia="zh-CN"/>
        </w:rPr>
        <w:t>CIoT</w:t>
      </w:r>
      <w:proofErr w:type="spellEnd"/>
      <w:r>
        <w:rPr>
          <w:lang w:eastAsia="zh-CN"/>
        </w:rPr>
        <w:t xml:space="preserve"> UE handover procedure starts.</w:t>
      </w:r>
    </w:p>
    <w:p w:rsidR="008D0521" w:rsidRDefault="008D0521" w:rsidP="008D0521">
      <w:pPr>
        <w:rPr>
          <w:lang w:eastAsia="zh-CN"/>
        </w:rPr>
      </w:pPr>
      <w:r w:rsidRPr="00140E21">
        <w:rPr>
          <w:lang w:eastAsia="zh-CN"/>
        </w:rPr>
        <w:t>During interworking from 5GS to EPS,</w:t>
      </w:r>
      <w:r>
        <w:rPr>
          <w:lang w:eastAsia="zh-CN"/>
        </w:rPr>
        <w:t xml:space="preserve"> </w:t>
      </w:r>
      <w:r w:rsidRPr="00140E21">
        <w:rPr>
          <w:lang w:eastAsia="zh-CN"/>
        </w:rPr>
        <w:t>if Small Data Rate Control is used the PGW-C+SMF</w:t>
      </w:r>
      <w:r>
        <w:rPr>
          <w:lang w:eastAsia="zh-CN"/>
        </w:rPr>
        <w:t xml:space="preserve"> from PGW-U+UFF or from SCEF+NEF, </w:t>
      </w:r>
      <w:r w:rsidRPr="00140E21">
        <w:rPr>
          <w:lang w:eastAsia="zh-CN"/>
        </w:rPr>
        <w:t xml:space="preserve">passes </w:t>
      </w:r>
      <w:r>
        <w:rPr>
          <w:lang w:eastAsia="zh-CN"/>
        </w:rPr>
        <w:t xml:space="preserve">the Small Data Rate Control Status to </w:t>
      </w:r>
      <w:r w:rsidRPr="00140E21">
        <w:rPr>
          <w:lang w:eastAsia="zh-CN"/>
        </w:rPr>
        <w:t>the AMF</w:t>
      </w:r>
      <w:r>
        <w:rPr>
          <w:lang w:eastAsia="zh-CN"/>
        </w:rPr>
        <w:t xml:space="preserve"> for AMF to store. </w:t>
      </w:r>
    </w:p>
    <w:p w:rsidR="008D0521" w:rsidRDefault="008D0521" w:rsidP="008D0521">
      <w:pPr>
        <w:rPr>
          <w:lang w:eastAsia="zh-CN"/>
        </w:rPr>
      </w:pPr>
      <w:r w:rsidRPr="00FC0AD0">
        <w:t>If Small Data Rate Control applies on PDU Session, the AMF can provide Small Rate Control Status information from the H-SMF.</w:t>
      </w:r>
      <w:r>
        <w:t xml:space="preserve"> </w:t>
      </w:r>
    </w:p>
    <w:p w:rsidR="008D0521" w:rsidRDefault="008D0521" w:rsidP="008D0521">
      <w:r>
        <w:rPr>
          <w:rFonts w:hint="eastAsia"/>
          <w:lang w:eastAsia="zh-CN"/>
        </w:rPr>
        <w:t>D</w:t>
      </w:r>
      <w:r>
        <w:rPr>
          <w:lang w:eastAsia="zh-CN"/>
        </w:rPr>
        <w:t xml:space="preserve">uring interworking from EPS to 5GS, if </w:t>
      </w:r>
      <w:r w:rsidRPr="00140E21">
        <w:t>the</w:t>
      </w:r>
      <w:r>
        <w:t xml:space="preserve"> AMF has stored APN Rate Control Status and the</w:t>
      </w:r>
      <w:r w:rsidRPr="00140E21">
        <w:t xml:space="preserve"> PDU Session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w:t>
      </w:r>
      <w:r>
        <w:t xml:space="preserve">, </w:t>
      </w:r>
      <w:r w:rsidRPr="00140E21">
        <w:t>the AMF sends the APN Rate Control Status to the SMF.</w:t>
      </w:r>
      <w:r>
        <w:t xml:space="preserve"> </w:t>
      </w:r>
      <w:r w:rsidRPr="00140E21">
        <w:t xml:space="preserve">If APN Rate Control Status is received from the AMF then the SMF provides the configured APN Rate Control </w:t>
      </w:r>
      <w:r>
        <w:t xml:space="preserve">Status </w:t>
      </w:r>
      <w:r w:rsidRPr="00140E21">
        <w:t>to the PGW-U+UPF.</w:t>
      </w:r>
    </w:p>
    <w:p w:rsidR="008D0521" w:rsidRDefault="008D0521" w:rsidP="008D0521">
      <w:r>
        <w:rPr>
          <w:rFonts w:hint="eastAsia"/>
          <w:lang w:eastAsia="zh-CN"/>
        </w:rPr>
        <w:t>D</w:t>
      </w:r>
      <w:r>
        <w:rPr>
          <w:lang w:eastAsia="zh-CN"/>
        </w:rPr>
        <w:t xml:space="preserve">uring PDU session release procedure, </w:t>
      </w:r>
      <w:r>
        <w:t>i</w:t>
      </w:r>
      <w:r w:rsidRPr="00140E21">
        <w:t>f the released PDU Session used APN Rate Control in EPC then the PGW-U+UPF provides the APN Rate Control Status to the SMF</w:t>
      </w:r>
      <w:r>
        <w:t>. T</w:t>
      </w:r>
      <w:r w:rsidRPr="00140E21">
        <w:t>he SMF provides the APN Rate Control Status to the AMF.</w:t>
      </w:r>
    </w:p>
    <w:p w:rsidR="008D0521" w:rsidRPr="009535B3" w:rsidRDefault="008D0521" w:rsidP="008D0521">
      <w:pPr>
        <w:rPr>
          <w:lang w:eastAsia="zh-CN"/>
        </w:rPr>
      </w:pPr>
      <w:r>
        <w:rPr>
          <w:lang w:eastAsia="zh-CN"/>
        </w:rPr>
        <w:t xml:space="preserve">The charging information related to small data rate control as 5GS </w:t>
      </w:r>
      <w:proofErr w:type="spellStart"/>
      <w:r>
        <w:rPr>
          <w:lang w:eastAsia="zh-CN"/>
        </w:rPr>
        <w:t>CIoT</w:t>
      </w:r>
      <w:proofErr w:type="spellEnd"/>
      <w:r>
        <w:rPr>
          <w:lang w:eastAsia="zh-CN"/>
        </w:rPr>
        <w:t xml:space="preserve"> feature should be considered in EPC interworking scenarios. The related information exchanged during interworking 5GS to EPS support the use of APN rate control parameters when 5GS </w:t>
      </w:r>
      <w:proofErr w:type="spellStart"/>
      <w:r>
        <w:rPr>
          <w:lang w:eastAsia="zh-CN"/>
        </w:rPr>
        <w:t>CIoT</w:t>
      </w:r>
      <w:proofErr w:type="spellEnd"/>
      <w:r>
        <w:rPr>
          <w:lang w:eastAsia="zh-CN"/>
        </w:rPr>
        <w:t xml:space="preserve"> UE backs to EPS. </w:t>
      </w:r>
      <w:r w:rsidRPr="009535B3">
        <w:rPr>
          <w:lang w:eastAsia="zh-CN"/>
        </w:rPr>
        <w:t xml:space="preserve">In 5G data connectivity domain charging and control plane data transfer charging, </w:t>
      </w:r>
      <w:r>
        <w:rPr>
          <w:lang w:eastAsia="zh-CN"/>
        </w:rPr>
        <w:t xml:space="preserve">charging information related </w:t>
      </w:r>
      <w:r w:rsidRPr="009535B3">
        <w:rPr>
          <w:lang w:eastAsia="zh-CN"/>
        </w:rPr>
        <w:t xml:space="preserve">the interworking between 5GS and EPS should be </w:t>
      </w:r>
      <w:r>
        <w:rPr>
          <w:lang w:eastAsia="zh-CN"/>
        </w:rPr>
        <w:t xml:space="preserve">collected </w:t>
      </w:r>
      <w:r w:rsidRPr="009535B3">
        <w:rPr>
          <w:lang w:eastAsia="zh-CN"/>
        </w:rPr>
        <w:t>by 5GS.</w:t>
      </w:r>
    </w:p>
    <w:p w:rsidR="008D0521" w:rsidRPr="00BC1D1B" w:rsidRDefault="008D0521" w:rsidP="008D0521">
      <w:pPr>
        <w:rPr>
          <w:lang w:eastAsia="zh-CN"/>
        </w:rPr>
      </w:pPr>
      <w:r w:rsidRPr="00BC1D1B">
        <w:rPr>
          <w:lang w:eastAsia="zh-CN"/>
        </w:rPr>
        <w:t xml:space="preserve">The potential charging requirements of </w:t>
      </w:r>
      <w:r>
        <w:rPr>
          <w:rFonts w:eastAsia="Malgun Gothic"/>
          <w:lang w:eastAsia="zh-CN"/>
        </w:rPr>
        <w:t>5G data connectivity</w:t>
      </w:r>
      <w:r w:rsidRPr="00C25626">
        <w:rPr>
          <w:rFonts w:eastAsia="Malgun Gothic"/>
          <w:lang w:eastAsia="zh-CN"/>
        </w:rPr>
        <w:t xml:space="preserve">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are: </w:t>
      </w:r>
      <w:r w:rsidRPr="00692B0E">
        <w:rPr>
          <w:b/>
          <w:lang w:eastAsia="zh-CN"/>
        </w:rPr>
        <w:t>REQ-</w:t>
      </w:r>
      <w:r w:rsidRPr="00692B0E">
        <w:rPr>
          <w:rFonts w:hint="eastAsia"/>
          <w:b/>
          <w:lang w:eastAsia="zh-CN"/>
        </w:rPr>
        <w:t>3GPP</w:t>
      </w:r>
      <w:r w:rsidRPr="00692B0E">
        <w:rPr>
          <w:b/>
          <w:lang w:eastAsia="zh-CN"/>
        </w:rPr>
        <w:t>CH-5GSCIoT-</w:t>
      </w:r>
      <w:r>
        <w:rPr>
          <w:b/>
          <w:lang w:eastAsia="zh-CN"/>
        </w:rPr>
        <w:t xml:space="preserve">06, </w:t>
      </w:r>
      <w:r w:rsidRPr="00692B0E">
        <w:rPr>
          <w:b/>
          <w:lang w:eastAsia="zh-CN"/>
        </w:rPr>
        <w:t>REQ-</w:t>
      </w:r>
      <w:r w:rsidRPr="00692B0E">
        <w:rPr>
          <w:rFonts w:hint="eastAsia"/>
          <w:b/>
          <w:lang w:eastAsia="zh-CN"/>
        </w:rPr>
        <w:t>3GPP</w:t>
      </w:r>
      <w:r w:rsidRPr="00692B0E">
        <w:rPr>
          <w:b/>
          <w:lang w:eastAsia="zh-CN"/>
        </w:rPr>
        <w:t>CH-5GSCIoT-</w:t>
      </w:r>
      <w:r>
        <w:rPr>
          <w:b/>
          <w:lang w:eastAsia="zh-CN"/>
        </w:rPr>
        <w:t>07</w:t>
      </w:r>
    </w:p>
    <w:p w:rsidR="00084F34" w:rsidRPr="008D0521" w:rsidRDefault="00084F34" w:rsidP="00B37C56">
      <w:pPr>
        <w:rPr>
          <w:lang w:eastAsia="zh-CN"/>
        </w:rPr>
      </w:pPr>
    </w:p>
    <w:p w:rsidR="00A53872" w:rsidRPr="003270FA" w:rsidRDefault="00A53872" w:rsidP="00A53872">
      <w:pPr>
        <w:pStyle w:val="3"/>
        <w:overflowPunct w:val="0"/>
        <w:autoSpaceDE w:val="0"/>
        <w:autoSpaceDN w:val="0"/>
        <w:adjustRightInd w:val="0"/>
        <w:textAlignment w:val="baseline"/>
        <w:rPr>
          <w:ins w:id="361" w:author="S5-212466" w:date="2021-03-09T14:51:00Z"/>
          <w:rFonts w:eastAsia="Malgun Gothic"/>
          <w:lang w:eastAsia="zh-CN"/>
        </w:rPr>
      </w:pPr>
      <w:bookmarkStart w:id="362" w:name="_Toc52555305"/>
      <w:bookmarkStart w:id="363" w:name="_Toc63328104"/>
      <w:bookmarkStart w:id="364" w:name="_Toc66195212"/>
      <w:ins w:id="365" w:author="S5-212466" w:date="2021-03-09T14:51:00Z">
        <w:r w:rsidRPr="003270FA">
          <w:rPr>
            <w:rFonts w:eastAsia="Malgun Gothic" w:hint="eastAsia"/>
            <w:lang w:eastAsia="zh-CN"/>
          </w:rPr>
          <w:lastRenderedPageBreak/>
          <w:t>5</w:t>
        </w:r>
        <w:r w:rsidRPr="003270FA">
          <w:rPr>
            <w:rFonts w:eastAsia="Malgun Gothic"/>
            <w:lang w:eastAsia="zh-CN"/>
          </w:rPr>
          <w:t>.1.</w:t>
        </w:r>
        <w:r>
          <w:rPr>
            <w:rFonts w:eastAsia="Malgun Gothic"/>
            <w:lang w:eastAsia="zh-CN"/>
          </w:rPr>
          <w:t>6</w:t>
        </w:r>
        <w:r w:rsidRPr="003270FA">
          <w:rPr>
            <w:rFonts w:eastAsia="Malgun Gothic"/>
            <w:lang w:eastAsia="zh-CN"/>
          </w:rPr>
          <w:tab/>
          <w:t>Use case #</w:t>
        </w:r>
        <w:r w:rsidR="00BC15DC">
          <w:rPr>
            <w:rFonts w:eastAsia="Malgun Gothic"/>
            <w:lang w:eastAsia="zh-CN"/>
          </w:rPr>
          <w:t>6</w:t>
        </w:r>
        <w:r w:rsidRPr="003270FA">
          <w:rPr>
            <w:rFonts w:eastAsia="Malgun Gothic"/>
            <w:lang w:eastAsia="zh-CN"/>
          </w:rPr>
          <w:t xml:space="preserve">: </w:t>
        </w:r>
        <w:r w:rsidR="00BC15DC">
          <w:rPr>
            <w:rFonts w:eastAsia="Malgun Gothic"/>
            <w:lang w:eastAsia="zh-CN"/>
          </w:rPr>
          <w:t>S</w:t>
        </w:r>
        <w:r w:rsidRPr="003270FA">
          <w:rPr>
            <w:rFonts w:eastAsia="Malgun Gothic"/>
            <w:lang w:eastAsia="zh-CN"/>
          </w:rPr>
          <w:t>upport for monitoring events charging</w:t>
        </w:r>
        <w:bookmarkEnd w:id="364"/>
      </w:ins>
    </w:p>
    <w:p w:rsidR="00A53872" w:rsidRDefault="00A53872" w:rsidP="00A53872">
      <w:pPr>
        <w:rPr>
          <w:ins w:id="366" w:author="S5-212466" w:date="2021-03-09T14:51:00Z"/>
        </w:rPr>
      </w:pPr>
      <w:ins w:id="367" w:author="S5-212466" w:date="2021-03-09T14:51:00Z">
        <w:r w:rsidRPr="003270FA">
          <w:t>The Monitoring Events feature is intended for monitoring of specific events in the 3GPP system and reporting such Monitoring Events via the NEF</w:t>
        </w:r>
        <w:r>
          <w:t xml:space="preserve">. A number of monitoring events are supported by 5GS </w:t>
        </w:r>
        <w:proofErr w:type="spellStart"/>
        <w:r>
          <w:t>CIoT</w:t>
        </w:r>
        <w:proofErr w:type="spellEnd"/>
        <w:r>
          <w:t>.</w:t>
        </w:r>
      </w:ins>
    </w:p>
    <w:p w:rsidR="00A53872" w:rsidRDefault="00A53872" w:rsidP="00A53872">
      <w:pPr>
        <w:rPr>
          <w:ins w:id="368" w:author="S5-212466" w:date="2021-03-09T14:51:00Z"/>
        </w:rPr>
      </w:pPr>
      <w:ins w:id="369" w:author="S5-212466" w:date="2021-03-09T14:51:00Z">
        <w:r>
          <w:rPr>
            <w:rFonts w:hint="eastAsia"/>
            <w:lang w:eastAsia="zh-CN"/>
          </w:rPr>
          <w:t>T</w:t>
        </w:r>
        <w:r>
          <w:rPr>
            <w:lang w:eastAsia="zh-CN"/>
          </w:rPr>
          <w:t xml:space="preserve">he network operator provides 5GS access service with 5GS </w:t>
        </w:r>
        <w:proofErr w:type="spellStart"/>
        <w:r>
          <w:rPr>
            <w:lang w:eastAsia="zh-CN"/>
          </w:rPr>
          <w:t>CIoT</w:t>
        </w:r>
        <w:proofErr w:type="spellEnd"/>
        <w:r>
          <w:rPr>
            <w:lang w:eastAsia="zh-CN"/>
          </w:rPr>
          <w:t xml:space="preserve"> features. </w:t>
        </w:r>
        <w:r>
          <w:rPr>
            <w:color w:val="000000"/>
            <w:lang w:eastAsia="zh-CN"/>
          </w:rPr>
          <w:t xml:space="preserve">The application service provider (ASP) provides a service for the 5G </w:t>
        </w:r>
        <w:proofErr w:type="spellStart"/>
        <w:r>
          <w:rPr>
            <w:color w:val="000000"/>
            <w:lang w:eastAsia="zh-CN"/>
          </w:rPr>
          <w:t>CIoT</w:t>
        </w:r>
        <w:proofErr w:type="spellEnd"/>
        <w:r>
          <w:rPr>
            <w:color w:val="000000"/>
            <w:lang w:eastAsia="zh-CN"/>
          </w:rPr>
          <w:t xml:space="preserve"> UEs. </w:t>
        </w:r>
        <w:r>
          <w:rPr>
            <w:lang w:eastAsia="zh-CN"/>
          </w:rPr>
          <w:t xml:space="preserve">The network operator and the application service provider, holding AF, have business relationship to </w:t>
        </w:r>
      </w:ins>
      <w:ins w:id="370" w:author="S5-212466" w:date="2021-03-09T14:59:00Z">
        <w:r w:rsidR="00D471D4">
          <w:rPr>
            <w:lang w:eastAsia="zh-CN"/>
          </w:rPr>
          <w:t>toward</w:t>
        </w:r>
      </w:ins>
      <w:ins w:id="371" w:author="S5-212466" w:date="2021-03-09T14:51:00Z">
        <w:r>
          <w:rPr>
            <w:lang w:eastAsia="zh-CN"/>
          </w:rPr>
          <w:t xml:space="preserve"> application function regarding 5GS </w:t>
        </w:r>
        <w:proofErr w:type="spellStart"/>
        <w:r>
          <w:rPr>
            <w:lang w:eastAsia="zh-CN"/>
          </w:rPr>
          <w:t>CIoT</w:t>
        </w:r>
        <w:proofErr w:type="spellEnd"/>
        <w:r>
          <w:rPr>
            <w:lang w:eastAsia="zh-CN"/>
          </w:rPr>
          <w:t xml:space="preserve"> applications.</w:t>
        </w:r>
      </w:ins>
      <w:ins w:id="372" w:author="S5-212466" w:date="2021-03-09T14:52:00Z">
        <w:r w:rsidR="00BC15DC">
          <w:rPr>
            <w:lang w:eastAsia="zh-CN"/>
          </w:rPr>
          <w:t xml:space="preserve"> </w:t>
        </w:r>
      </w:ins>
      <w:ins w:id="373" w:author="S5-212466" w:date="2021-03-09T14:51:00Z">
        <w:r>
          <w:rPr>
            <w:color w:val="000000"/>
            <w:lang w:eastAsia="zh-CN"/>
          </w:rPr>
          <w:t>The NOP wants to sell monitoring capabilities to the ASP, to allow the ASP to enhance their service offerings. The NOP wants to charge for the subscription event to the monitoring as well as per the actual notifications when these events occur</w:t>
        </w:r>
        <w:r>
          <w:rPr>
            <w:color w:val="000000"/>
          </w:rPr>
          <w:t>. The charges have those information about the UE or group of UEs monitored.</w:t>
        </w:r>
      </w:ins>
    </w:p>
    <w:p w:rsidR="00A53872" w:rsidRDefault="00A53872" w:rsidP="00A53872">
      <w:pPr>
        <w:rPr>
          <w:ins w:id="374" w:author="S5-212466" w:date="2021-03-09T14:51:00Z"/>
        </w:rPr>
      </w:pPr>
      <w:ins w:id="375" w:author="S5-212466" w:date="2021-03-09T14:51:00Z">
        <w:r>
          <w:rPr>
            <w:color w:val="000000"/>
          </w:rPr>
          <w:t>The 5GS NF providing the capability to subscribe to monitoring and get notifications is the NEF and the 5G NFs, and entity that holds the ASP application is the AF.</w:t>
        </w:r>
      </w:ins>
    </w:p>
    <w:p w:rsidR="00A53872" w:rsidRDefault="00A53872" w:rsidP="00A53872">
      <w:pPr>
        <w:rPr>
          <w:ins w:id="376" w:author="S5-212466" w:date="2021-03-09T14:51:00Z"/>
        </w:rPr>
      </w:pPr>
      <w:ins w:id="377" w:author="S5-212466" w:date="2021-03-09T14:51:00Z">
        <w:r>
          <w:t xml:space="preserve">The network operator provides the monitoring reporting to AF for particular 5GS </w:t>
        </w:r>
        <w:proofErr w:type="spellStart"/>
        <w:r>
          <w:t>CIoT</w:t>
        </w:r>
        <w:proofErr w:type="spellEnd"/>
        <w:r>
          <w:t xml:space="preserve"> application. The network operator can collect and record the subscribed event reporting as charging information for CDR generation. </w:t>
        </w:r>
      </w:ins>
    </w:p>
    <w:p w:rsidR="00A53872" w:rsidRDefault="00A53872" w:rsidP="00BC15DC">
      <w:pPr>
        <w:rPr>
          <w:ins w:id="378" w:author="S5-212466" w:date="2021-03-09T14:52:00Z"/>
          <w:color w:val="000000"/>
        </w:rPr>
      </w:pPr>
      <w:ins w:id="379" w:author="S5-212466" w:date="2021-03-09T14:51:00Z">
        <w:r>
          <w:rPr>
            <w:color w:val="000000"/>
            <w:lang w:eastAsia="zh-CN"/>
          </w:rPr>
          <w:t>The NOP wants to sell monitoring capabilities to the ASP, to allow the ASP to enhance their service offerings. The NOP wants to charge for the subscription event to the monitoring as well as per the actual notifications when these events occur</w:t>
        </w:r>
        <w:r>
          <w:rPr>
            <w:color w:val="000000"/>
          </w:rPr>
          <w:t>. The charges shall have information about the UE or group of UEs monitored.</w:t>
        </w:r>
      </w:ins>
    </w:p>
    <w:p w:rsidR="00BC15DC" w:rsidRDefault="00BC15DC" w:rsidP="00BC15DC">
      <w:pPr>
        <w:rPr>
          <w:ins w:id="380" w:author="S5-212467" w:date="2021-03-09T14:54:00Z"/>
          <w:lang w:eastAsia="zh-CN"/>
        </w:rPr>
      </w:pPr>
    </w:p>
    <w:p w:rsidR="0075660B" w:rsidRPr="0075660B" w:rsidRDefault="0075660B" w:rsidP="0075660B">
      <w:pPr>
        <w:pStyle w:val="3"/>
        <w:overflowPunct w:val="0"/>
        <w:autoSpaceDE w:val="0"/>
        <w:autoSpaceDN w:val="0"/>
        <w:adjustRightInd w:val="0"/>
        <w:textAlignment w:val="baseline"/>
        <w:rPr>
          <w:ins w:id="381" w:author="S5-212467" w:date="2021-03-09T14:54:00Z"/>
          <w:rFonts w:eastAsia="Malgun Gothic" w:hint="eastAsia"/>
          <w:lang w:eastAsia="zh-CN"/>
        </w:rPr>
      </w:pPr>
      <w:bookmarkStart w:id="382" w:name="_Toc66195213"/>
      <w:ins w:id="383" w:author="S5-212467" w:date="2021-03-09T14:54:00Z">
        <w:r w:rsidRPr="00D642B3">
          <w:rPr>
            <w:rFonts w:eastAsia="Malgun Gothic" w:hint="eastAsia"/>
            <w:lang w:eastAsia="zh-CN"/>
          </w:rPr>
          <w:t>5</w:t>
        </w:r>
        <w:r w:rsidRPr="00D642B3">
          <w:rPr>
            <w:rFonts w:eastAsia="Malgun Gothic"/>
            <w:lang w:eastAsia="zh-CN"/>
          </w:rPr>
          <w:t>.1.</w:t>
        </w:r>
      </w:ins>
      <w:ins w:id="384" w:author="S5-212467" w:date="2021-03-09T15:00:00Z">
        <w:r w:rsidR="00A75157">
          <w:rPr>
            <w:rFonts w:eastAsia="Malgun Gothic"/>
            <w:lang w:eastAsia="zh-CN"/>
          </w:rPr>
          <w:t>7</w:t>
        </w:r>
      </w:ins>
      <w:ins w:id="385" w:author="S5-212467" w:date="2021-03-09T14:54:00Z">
        <w:r w:rsidRPr="00D642B3">
          <w:rPr>
            <w:rFonts w:eastAsia="Malgun Gothic"/>
            <w:lang w:eastAsia="zh-CN"/>
          </w:rPr>
          <w:tab/>
          <w:t>Use case #</w:t>
        </w:r>
      </w:ins>
      <w:ins w:id="386" w:author="S5-212467" w:date="2021-03-09T14:59:00Z">
        <w:r w:rsidR="00051275">
          <w:rPr>
            <w:rFonts w:eastAsia="Malgun Gothic"/>
            <w:lang w:eastAsia="zh-CN"/>
          </w:rPr>
          <w:t>7</w:t>
        </w:r>
      </w:ins>
      <w:ins w:id="387" w:author="S5-212467" w:date="2021-03-09T14:54:00Z">
        <w:r w:rsidRPr="00D642B3">
          <w:rPr>
            <w:rFonts w:eastAsia="Malgun Gothic"/>
            <w:lang w:eastAsia="zh-CN"/>
          </w:rPr>
          <w:t xml:space="preserve">: </w:t>
        </w:r>
      </w:ins>
      <w:ins w:id="388" w:author="S5-212467" w:date="2021-03-09T15:04:00Z">
        <w:r w:rsidR="00F75EFB">
          <w:rPr>
            <w:rFonts w:eastAsia="Malgun Gothic"/>
            <w:lang w:eastAsia="zh-CN"/>
          </w:rPr>
          <w:t>T</w:t>
        </w:r>
      </w:ins>
      <w:ins w:id="389" w:author="S5-212467" w:date="2021-03-09T14:54:00Z">
        <w:r>
          <w:rPr>
            <w:rFonts w:eastAsia="Malgun Gothic"/>
            <w:lang w:eastAsia="zh-CN"/>
          </w:rPr>
          <w:t xml:space="preserve">he access service of 5GS </w:t>
        </w:r>
        <w:proofErr w:type="spellStart"/>
        <w:r>
          <w:rPr>
            <w:rFonts w:eastAsia="Malgun Gothic"/>
            <w:lang w:eastAsia="zh-CN"/>
          </w:rPr>
          <w:t>CIoT</w:t>
        </w:r>
        <w:bookmarkEnd w:id="382"/>
        <w:proofErr w:type="spellEnd"/>
      </w:ins>
    </w:p>
    <w:p w:rsidR="0075660B" w:rsidRDefault="0075660B" w:rsidP="0075660B">
      <w:pPr>
        <w:rPr>
          <w:ins w:id="390" w:author="S5-212467" w:date="2021-03-09T14:54:00Z"/>
        </w:rPr>
      </w:pPr>
      <w:ins w:id="391" w:author="S5-212467" w:date="2021-03-09T14:54:00Z">
        <w:r>
          <w:rPr>
            <w:lang w:eastAsia="zh-CN"/>
          </w:rPr>
          <w:t xml:space="preserve">The support to </w:t>
        </w:r>
        <w:r>
          <w:rPr>
            <w:rFonts w:hint="eastAsia"/>
            <w:lang w:eastAsia="zh-CN"/>
          </w:rPr>
          <w:t>5</w:t>
        </w:r>
        <w:r>
          <w:rPr>
            <w:lang w:eastAsia="zh-CN"/>
          </w:rPr>
          <w:t xml:space="preserve">GS Cellular </w:t>
        </w:r>
        <w:proofErr w:type="spellStart"/>
        <w:r>
          <w:rPr>
            <w:lang w:eastAsia="zh-CN"/>
          </w:rPr>
          <w:t>Io</w:t>
        </w:r>
        <w:r>
          <w:rPr>
            <w:rFonts w:hint="eastAsia"/>
            <w:lang w:eastAsia="zh-CN"/>
          </w:rPr>
          <w:t>T</w:t>
        </w:r>
        <w:proofErr w:type="spellEnd"/>
        <w:r>
          <w:rPr>
            <w:lang w:eastAsia="zh-CN"/>
          </w:rPr>
          <w:t xml:space="preserve"> service is based on</w:t>
        </w:r>
        <w:r w:rsidRPr="00D4276A">
          <w:rPr>
            <w:lang w:eastAsia="zh-CN"/>
          </w:rPr>
          <w:t xml:space="preserve"> </w:t>
        </w:r>
        <w:r>
          <w:rPr>
            <w:lang w:eastAsia="zh-CN"/>
          </w:rPr>
          <w:t>optimizations regarding NB-</w:t>
        </w:r>
        <w:proofErr w:type="spellStart"/>
        <w:r>
          <w:rPr>
            <w:lang w:eastAsia="zh-CN"/>
          </w:rPr>
          <w:t>IoT</w:t>
        </w:r>
        <w:proofErr w:type="spellEnd"/>
        <w:r>
          <w:rPr>
            <w:lang w:eastAsia="zh-CN"/>
          </w:rPr>
          <w:t xml:space="preserve"> and Category M technologies. The 5GS </w:t>
        </w:r>
        <w:proofErr w:type="spellStart"/>
        <w:r>
          <w:rPr>
            <w:lang w:eastAsia="zh-CN"/>
          </w:rPr>
          <w:t>CIoT</w:t>
        </w:r>
        <w:proofErr w:type="spellEnd"/>
        <w:r>
          <w:rPr>
            <w:lang w:eastAsia="zh-CN"/>
          </w:rPr>
          <w:t xml:space="preserve"> service is provided by home and visited network when the network is configured to support </w:t>
        </w:r>
        <w:proofErr w:type="spellStart"/>
        <w:r>
          <w:rPr>
            <w:lang w:eastAsia="zh-CN"/>
          </w:rPr>
          <w:t>CIoT</w:t>
        </w:r>
        <w:proofErr w:type="spellEnd"/>
        <w:r>
          <w:rPr>
            <w:lang w:eastAsia="zh-CN"/>
          </w:rPr>
          <w:t xml:space="preserve">. </w:t>
        </w:r>
      </w:ins>
    </w:p>
    <w:p w:rsidR="0075660B" w:rsidRDefault="0075660B" w:rsidP="0075660B">
      <w:pPr>
        <w:rPr>
          <w:ins w:id="392" w:author="S5-212467" w:date="2021-03-09T14:54:00Z"/>
          <w:lang w:eastAsia="zh-CN"/>
        </w:rPr>
      </w:pPr>
      <w:ins w:id="393" w:author="S5-212467" w:date="2021-03-09T14:54:00Z">
        <w:r>
          <w:rPr>
            <w:lang w:eastAsia="zh-CN"/>
          </w:rPr>
          <w:t xml:space="preserve">The network operator provides the access service to 5GS </w:t>
        </w:r>
        <w:proofErr w:type="spellStart"/>
        <w:r>
          <w:rPr>
            <w:lang w:eastAsia="zh-CN"/>
          </w:rPr>
          <w:t>CIoT</w:t>
        </w:r>
        <w:proofErr w:type="spellEnd"/>
        <w:r>
          <w:rPr>
            <w:lang w:eastAsia="zh-CN"/>
          </w:rPr>
          <w:t xml:space="preserve"> UEs. The access service to 5G network for 5GS </w:t>
        </w:r>
        <w:proofErr w:type="spellStart"/>
        <w:r>
          <w:rPr>
            <w:lang w:eastAsia="zh-CN"/>
          </w:rPr>
          <w:t>CIoT</w:t>
        </w:r>
        <w:proofErr w:type="spellEnd"/>
        <w:r>
          <w:rPr>
            <w:lang w:eastAsia="zh-CN"/>
          </w:rPr>
          <w:t xml:space="preserve"> features, provides the access of the massive amount of devices to 5GS network with 5GS </w:t>
        </w:r>
        <w:proofErr w:type="spellStart"/>
        <w:r>
          <w:rPr>
            <w:lang w:eastAsia="zh-CN"/>
          </w:rPr>
          <w:t>CIoT</w:t>
        </w:r>
        <w:proofErr w:type="spellEnd"/>
        <w:r>
          <w:rPr>
            <w:lang w:eastAsia="zh-CN"/>
          </w:rPr>
          <w:t xml:space="preserve"> optimizations. Then, the communication services like the massive access of NB-</w:t>
        </w:r>
        <w:proofErr w:type="spellStart"/>
        <w:r>
          <w:rPr>
            <w:lang w:eastAsia="zh-CN"/>
          </w:rPr>
          <w:t>IoT</w:t>
        </w:r>
        <w:proofErr w:type="spellEnd"/>
        <w:r>
          <w:rPr>
            <w:lang w:eastAsia="zh-CN"/>
          </w:rPr>
          <w:t xml:space="preserve"> devices with business values, such as power saving, small data rate but large number of devices are possible for those 5GS </w:t>
        </w:r>
        <w:proofErr w:type="spellStart"/>
        <w:r>
          <w:rPr>
            <w:lang w:eastAsia="zh-CN"/>
          </w:rPr>
          <w:t>CIoT</w:t>
        </w:r>
        <w:proofErr w:type="spellEnd"/>
        <w:r>
          <w:rPr>
            <w:lang w:eastAsia="zh-CN"/>
          </w:rPr>
          <w:t xml:space="preserve"> UEs. The network operator provides the access service with 5GS </w:t>
        </w:r>
        <w:proofErr w:type="spellStart"/>
        <w:r>
          <w:rPr>
            <w:lang w:eastAsia="zh-CN"/>
          </w:rPr>
          <w:t>CIoT</w:t>
        </w:r>
        <w:proofErr w:type="spellEnd"/>
        <w:r>
          <w:rPr>
            <w:lang w:eastAsia="zh-CN"/>
          </w:rPr>
          <w:t xml:space="preserve"> features and addresses those business use cases. </w:t>
        </w:r>
      </w:ins>
    </w:p>
    <w:p w:rsidR="0075660B" w:rsidRDefault="0075660B" w:rsidP="0075660B">
      <w:pPr>
        <w:rPr>
          <w:ins w:id="394" w:author="S5-212467" w:date="2021-03-09T14:54:00Z"/>
          <w:lang w:eastAsia="zh-CN"/>
        </w:rPr>
      </w:pPr>
      <w:ins w:id="395" w:author="S5-212467" w:date="2021-03-09T14:54:00Z">
        <w:r>
          <w:rPr>
            <w:lang w:eastAsia="zh-CN"/>
          </w:rPr>
          <w:t xml:space="preserve">As the network operator provides massive access to device and communication service with particular 5GS </w:t>
        </w:r>
        <w:proofErr w:type="spellStart"/>
        <w:r>
          <w:rPr>
            <w:lang w:eastAsia="zh-CN"/>
          </w:rPr>
          <w:t>CIoT</w:t>
        </w:r>
        <w:proofErr w:type="spellEnd"/>
        <w:r>
          <w:rPr>
            <w:lang w:eastAsia="zh-CN"/>
          </w:rPr>
          <w:t xml:space="preserve"> optimizations, the network operator can enable the access and use of 5GS, collects and records the 5GS </w:t>
        </w:r>
        <w:proofErr w:type="spellStart"/>
        <w:r>
          <w:rPr>
            <w:lang w:eastAsia="zh-CN"/>
          </w:rPr>
          <w:t>CIoT</w:t>
        </w:r>
        <w:proofErr w:type="spellEnd"/>
        <w:r>
          <w:rPr>
            <w:lang w:eastAsia="zh-CN"/>
          </w:rPr>
          <w:t xml:space="preserve"> access</w:t>
        </w:r>
        <w:r w:rsidRPr="00E86506">
          <w:rPr>
            <w:lang w:eastAsia="zh-CN"/>
          </w:rPr>
          <w:t xml:space="preserve"> </w:t>
        </w:r>
        <w:r>
          <w:rPr>
            <w:lang w:eastAsia="zh-CN"/>
          </w:rPr>
          <w:t>information (e.g., NB-</w:t>
        </w:r>
        <w:proofErr w:type="spellStart"/>
        <w:r>
          <w:rPr>
            <w:lang w:eastAsia="zh-CN"/>
          </w:rPr>
          <w:t>IoT</w:t>
        </w:r>
        <w:proofErr w:type="spellEnd"/>
        <w:r>
          <w:rPr>
            <w:lang w:eastAsia="zh-CN"/>
          </w:rPr>
          <w:t xml:space="preserve"> RAT type) and usage information (in a PDU session) in term of NB-</w:t>
        </w:r>
        <w:proofErr w:type="spellStart"/>
        <w:r>
          <w:rPr>
            <w:lang w:eastAsia="zh-CN"/>
          </w:rPr>
          <w:t>IoT</w:t>
        </w:r>
        <w:proofErr w:type="spellEnd"/>
        <w:r>
          <w:rPr>
            <w:lang w:eastAsia="zh-CN"/>
          </w:rPr>
          <w:t xml:space="preserve"> technologies.</w:t>
        </w:r>
      </w:ins>
    </w:p>
    <w:p w:rsidR="0075660B" w:rsidRDefault="0075660B" w:rsidP="0075660B">
      <w:pPr>
        <w:rPr>
          <w:ins w:id="396" w:author="S5-212467" w:date="2021-03-09T14:54:00Z"/>
          <w:lang w:eastAsia="zh-CN"/>
        </w:rPr>
      </w:pPr>
      <w:ins w:id="397" w:author="S5-212467" w:date="2021-03-09T14:54:00Z">
        <w:r>
          <w:rPr>
            <w:rFonts w:hint="eastAsia"/>
            <w:lang w:eastAsia="zh-CN"/>
          </w:rPr>
          <w:t>The</w:t>
        </w:r>
        <w:r>
          <w:rPr>
            <w:lang w:eastAsia="zh-CN"/>
          </w:rPr>
          <w:t xml:space="preserve"> network operator can provide the access service to MTC type communication with b</w:t>
        </w:r>
        <w:r w:rsidRPr="009F749D">
          <w:rPr>
            <w:lang w:eastAsia="zh-CN"/>
          </w:rPr>
          <w:t>roadband</w:t>
        </w:r>
        <w:r>
          <w:rPr>
            <w:lang w:eastAsia="zh-CN"/>
          </w:rPr>
          <w:t xml:space="preserve"> access to 5GS as category M devices. The category M technology is used for high data rate access for MTC device (e.g., wearable device) in 5GS. The network operator provides the access service with a set of 5GS </w:t>
        </w:r>
        <w:proofErr w:type="spellStart"/>
        <w:r>
          <w:rPr>
            <w:lang w:eastAsia="zh-CN"/>
          </w:rPr>
          <w:t>CIoT</w:t>
        </w:r>
        <w:proofErr w:type="spellEnd"/>
        <w:r>
          <w:rPr>
            <w:lang w:eastAsia="zh-CN"/>
          </w:rPr>
          <w:t xml:space="preserve"> features like control plane optimization with N3 data path toward UPF, the schedule data rate control of user data etc.</w:t>
        </w:r>
      </w:ins>
    </w:p>
    <w:p w:rsidR="0075660B" w:rsidRPr="0075660B" w:rsidRDefault="0075660B" w:rsidP="00BC15DC">
      <w:pPr>
        <w:rPr>
          <w:ins w:id="398" w:author="S5-212467" w:date="2021-03-09T14:54:00Z"/>
          <w:lang w:eastAsia="zh-CN"/>
        </w:rPr>
      </w:pPr>
      <w:ins w:id="399" w:author="S5-212467" w:date="2021-03-09T14:54:00Z">
        <w:r>
          <w:rPr>
            <w:lang w:eastAsia="zh-CN"/>
          </w:rPr>
          <w:t xml:space="preserve">The network operators can enable the access of 5GS </w:t>
        </w:r>
        <w:proofErr w:type="spellStart"/>
        <w:r>
          <w:rPr>
            <w:lang w:eastAsia="zh-CN"/>
          </w:rPr>
          <w:t>CIoT</w:t>
        </w:r>
        <w:proofErr w:type="spellEnd"/>
        <w:r>
          <w:rPr>
            <w:lang w:eastAsia="zh-CN"/>
          </w:rPr>
          <w:t xml:space="preserve"> LTE-M radio access type for category M devices, collects and records the 5GS </w:t>
        </w:r>
        <w:proofErr w:type="spellStart"/>
        <w:r>
          <w:rPr>
            <w:lang w:eastAsia="zh-CN"/>
          </w:rPr>
          <w:t>CIoT</w:t>
        </w:r>
        <w:proofErr w:type="spellEnd"/>
        <w:r>
          <w:rPr>
            <w:lang w:eastAsia="zh-CN"/>
          </w:rPr>
          <w:t xml:space="preserve"> access information (e.g., LTE-M RAT type) and usage information (in a PDU session)  in term of Category M technologies.</w:t>
        </w:r>
      </w:ins>
    </w:p>
    <w:p w:rsidR="0075660B" w:rsidRDefault="0075660B" w:rsidP="00BC15DC">
      <w:pPr>
        <w:rPr>
          <w:ins w:id="400" w:author="S5-212505" w:date="2021-03-09T14:58:00Z"/>
          <w:lang w:eastAsia="zh-CN"/>
        </w:rPr>
      </w:pPr>
    </w:p>
    <w:p w:rsidR="00A75157" w:rsidRDefault="00A75157" w:rsidP="00A75157">
      <w:pPr>
        <w:pStyle w:val="3"/>
        <w:overflowPunct w:val="0"/>
        <w:autoSpaceDE w:val="0"/>
        <w:autoSpaceDN w:val="0"/>
        <w:adjustRightInd w:val="0"/>
        <w:textAlignment w:val="baseline"/>
        <w:rPr>
          <w:ins w:id="401" w:author="S5-212505" w:date="2021-03-09T15:00:00Z"/>
          <w:rFonts w:eastAsia="Malgun Gothic"/>
          <w:lang w:eastAsia="zh-CN"/>
        </w:rPr>
      </w:pPr>
      <w:bookmarkStart w:id="402" w:name="_Toc66195214"/>
      <w:ins w:id="403" w:author="S5-212505" w:date="2021-03-09T15:00:00Z">
        <w:r w:rsidRPr="00D642B3">
          <w:rPr>
            <w:rFonts w:eastAsia="Malgun Gothic" w:hint="eastAsia"/>
            <w:lang w:eastAsia="zh-CN"/>
          </w:rPr>
          <w:t>5</w:t>
        </w:r>
        <w:r w:rsidRPr="00D642B3">
          <w:rPr>
            <w:rFonts w:eastAsia="Malgun Gothic"/>
            <w:lang w:eastAsia="zh-CN"/>
          </w:rPr>
          <w:t>.1.</w:t>
        </w:r>
        <w:r w:rsidR="0039060D">
          <w:rPr>
            <w:rFonts w:eastAsia="Malgun Gothic"/>
            <w:lang w:eastAsia="zh-CN"/>
          </w:rPr>
          <w:t>8</w:t>
        </w:r>
        <w:r w:rsidRPr="00D642B3">
          <w:rPr>
            <w:rFonts w:eastAsia="Malgun Gothic"/>
            <w:lang w:eastAsia="zh-CN"/>
          </w:rPr>
          <w:tab/>
          <w:t>Use case #</w:t>
        </w:r>
      </w:ins>
      <w:ins w:id="404" w:author="S5-212505" w:date="2021-03-09T15:01:00Z">
        <w:r w:rsidR="0039060D">
          <w:rPr>
            <w:rFonts w:eastAsia="Malgun Gothic"/>
            <w:lang w:eastAsia="zh-CN"/>
          </w:rPr>
          <w:t>8</w:t>
        </w:r>
      </w:ins>
      <w:ins w:id="405" w:author="S5-212505" w:date="2021-03-09T15:00:00Z">
        <w:r w:rsidRPr="00D642B3">
          <w:rPr>
            <w:rFonts w:eastAsia="Malgun Gothic"/>
            <w:lang w:eastAsia="zh-CN"/>
          </w:rPr>
          <w:t>:</w:t>
        </w:r>
        <w:r w:rsidR="000C2FC0">
          <w:rPr>
            <w:rFonts w:eastAsia="Malgun Gothic"/>
            <w:lang w:eastAsia="zh-CN"/>
          </w:rPr>
          <w:t xml:space="preserve"> </w:t>
        </w:r>
      </w:ins>
      <w:ins w:id="406" w:author="S5-212505" w:date="2021-03-09T15:03:00Z">
        <w:r w:rsidR="000C2FC0">
          <w:rPr>
            <w:rFonts w:eastAsia="Malgun Gothic"/>
            <w:lang w:eastAsia="zh-CN"/>
          </w:rPr>
          <w:t>C</w:t>
        </w:r>
      </w:ins>
      <w:ins w:id="407" w:author="S5-212505" w:date="2021-03-09T15:00:00Z">
        <w:r>
          <w:rPr>
            <w:rFonts w:eastAsia="Malgun Gothic"/>
            <w:lang w:eastAsia="zh-CN"/>
          </w:rPr>
          <w:t>harging support in home-routed roaming scenario</w:t>
        </w:r>
        <w:bookmarkEnd w:id="402"/>
      </w:ins>
    </w:p>
    <w:p w:rsidR="00A75157" w:rsidRDefault="00A75157" w:rsidP="00A75157">
      <w:pPr>
        <w:rPr>
          <w:ins w:id="408" w:author="S5-212505" w:date="2021-03-09T15:00:00Z"/>
          <w:lang w:eastAsia="zh-CN"/>
        </w:rPr>
      </w:pPr>
      <w:ins w:id="409" w:author="S5-212505" w:date="2021-03-09T15:00:00Z">
        <w:r w:rsidRPr="00866BD0">
          <w:rPr>
            <w:lang w:eastAsia="zh-CN"/>
          </w:rPr>
          <w:t>As described in TS 23.501 [3],</w:t>
        </w:r>
        <w:r>
          <w:rPr>
            <w:lang w:eastAsia="zh-CN"/>
          </w:rPr>
          <w:t xml:space="preserve"> 5GS </w:t>
        </w:r>
        <w:proofErr w:type="spellStart"/>
        <w:r>
          <w:rPr>
            <w:lang w:eastAsia="zh-CN"/>
          </w:rPr>
          <w:t>C</w:t>
        </w:r>
        <w:r>
          <w:t>IoT</w:t>
        </w:r>
        <w:proofErr w:type="spellEnd"/>
        <w:r>
          <w:t xml:space="preserve"> features are provided </w:t>
        </w:r>
        <w:r w:rsidRPr="00613210">
          <w:t xml:space="preserve">by the visited and home networks when the networks are configured to support </w:t>
        </w:r>
        <w:proofErr w:type="spellStart"/>
        <w:r w:rsidRPr="00613210">
          <w:t>CIoT</w:t>
        </w:r>
        <w:proofErr w:type="spellEnd"/>
        <w:r w:rsidRPr="00613210">
          <w:t>.</w:t>
        </w:r>
        <w:r>
          <w:t xml:space="preserve"> </w:t>
        </w:r>
      </w:ins>
    </w:p>
    <w:p w:rsidR="00A75157" w:rsidRDefault="00A75157" w:rsidP="00A75157">
      <w:pPr>
        <w:rPr>
          <w:ins w:id="410" w:author="S5-212505" w:date="2021-03-09T15:00:00Z"/>
          <w:lang w:eastAsia="zh-CN"/>
        </w:rPr>
      </w:pPr>
      <w:ins w:id="411" w:author="S5-212505" w:date="2021-03-09T15:00:00Z">
        <w:r>
          <w:rPr>
            <w:rFonts w:hint="eastAsia"/>
            <w:lang w:eastAsia="zh-CN"/>
          </w:rPr>
          <w:t>T</w:t>
        </w:r>
        <w:r>
          <w:rPr>
            <w:lang w:eastAsia="zh-CN"/>
          </w:rPr>
          <w:t xml:space="preserve">he network operators provide 5GS </w:t>
        </w:r>
        <w:proofErr w:type="spellStart"/>
        <w:r>
          <w:rPr>
            <w:lang w:eastAsia="zh-CN"/>
          </w:rPr>
          <w:t>CIoT</w:t>
        </w:r>
        <w:proofErr w:type="spellEnd"/>
        <w:r>
          <w:rPr>
            <w:lang w:eastAsia="zh-CN"/>
          </w:rPr>
          <w:t xml:space="preserve"> access in home networks and visited networks.</w:t>
        </w:r>
        <w:r w:rsidRPr="003569A7">
          <w:t xml:space="preserve"> </w:t>
        </w:r>
        <w:r>
          <w:t xml:space="preserve">They apply to roaming scenario depend on roaming agreements between network operators. The home network operator, based on the subscription, the access information (e.g., RAT type) and 5GC </w:t>
        </w:r>
        <w:proofErr w:type="spellStart"/>
        <w:r>
          <w:t>CIoT</w:t>
        </w:r>
        <w:proofErr w:type="spellEnd"/>
        <w:r>
          <w:t xml:space="preserve"> UE behaviour information (control plane 5GS </w:t>
        </w:r>
        <w:proofErr w:type="spellStart"/>
        <w:r>
          <w:t>CIoT</w:t>
        </w:r>
        <w:proofErr w:type="spellEnd"/>
        <w:r>
          <w:t xml:space="preserve"> optimisation), provides the network access of 5GS </w:t>
        </w:r>
        <w:proofErr w:type="spellStart"/>
        <w:r>
          <w:t>CIo</w:t>
        </w:r>
        <w:r>
          <w:rPr>
            <w:rFonts w:hint="eastAsia"/>
            <w:lang w:eastAsia="zh-CN"/>
          </w:rPr>
          <w:t>T</w:t>
        </w:r>
        <w:proofErr w:type="spellEnd"/>
        <w:r>
          <w:rPr>
            <w:lang w:eastAsia="zh-CN"/>
          </w:rPr>
          <w:t xml:space="preserve"> UEs. The visited network operator provides the network access of 5GS </w:t>
        </w:r>
        <w:proofErr w:type="spellStart"/>
        <w:r>
          <w:rPr>
            <w:lang w:eastAsia="zh-CN"/>
          </w:rPr>
          <w:t>CIoT</w:t>
        </w:r>
        <w:proofErr w:type="spellEnd"/>
        <w:r>
          <w:rPr>
            <w:lang w:eastAsia="zh-CN"/>
          </w:rPr>
          <w:t xml:space="preserve"> based on access information (e.g., RAT type), rate control of user data and 5GS </w:t>
        </w:r>
        <w:proofErr w:type="spellStart"/>
        <w:r>
          <w:rPr>
            <w:lang w:eastAsia="zh-CN"/>
          </w:rPr>
          <w:t>CIoT</w:t>
        </w:r>
        <w:proofErr w:type="spellEnd"/>
        <w:r>
          <w:rPr>
            <w:lang w:eastAsia="zh-CN"/>
          </w:rPr>
          <w:t xml:space="preserve"> UE behaviour information (control plane 5GS </w:t>
        </w:r>
        <w:proofErr w:type="spellStart"/>
        <w:r>
          <w:rPr>
            <w:lang w:eastAsia="zh-CN"/>
          </w:rPr>
          <w:t>CIoT</w:t>
        </w:r>
        <w:proofErr w:type="spellEnd"/>
        <w:r>
          <w:rPr>
            <w:lang w:eastAsia="zh-CN"/>
          </w:rPr>
          <w:t xml:space="preserve"> optimisation), according to the roaming agreements. </w:t>
        </w:r>
      </w:ins>
    </w:p>
    <w:p w:rsidR="00051275" w:rsidRDefault="00051275" w:rsidP="00BC15DC">
      <w:pPr>
        <w:rPr>
          <w:ins w:id="412" w:author="S5-212506" w:date="2021-03-09T15:03:00Z"/>
          <w:lang w:eastAsia="zh-CN"/>
        </w:rPr>
      </w:pPr>
    </w:p>
    <w:p w:rsidR="00E029D8" w:rsidRPr="00B53956" w:rsidRDefault="00E029D8" w:rsidP="00E029D8">
      <w:pPr>
        <w:pStyle w:val="3"/>
        <w:overflowPunct w:val="0"/>
        <w:autoSpaceDE w:val="0"/>
        <w:autoSpaceDN w:val="0"/>
        <w:adjustRightInd w:val="0"/>
        <w:textAlignment w:val="baseline"/>
        <w:rPr>
          <w:ins w:id="413" w:author="S5-212506" w:date="2021-03-09T15:03:00Z"/>
          <w:rFonts w:eastAsia="Malgun Gothic"/>
          <w:lang w:eastAsia="zh-CN"/>
        </w:rPr>
      </w:pPr>
      <w:bookmarkStart w:id="414" w:name="_Toc66195215"/>
      <w:ins w:id="415" w:author="S5-212506" w:date="2021-03-09T15:03:00Z">
        <w:r w:rsidRPr="00B53956">
          <w:rPr>
            <w:rFonts w:eastAsia="Malgun Gothic" w:hint="eastAsia"/>
            <w:lang w:eastAsia="zh-CN"/>
          </w:rPr>
          <w:lastRenderedPageBreak/>
          <w:t>5</w:t>
        </w:r>
        <w:r w:rsidRPr="00B53956">
          <w:rPr>
            <w:rFonts w:eastAsia="Malgun Gothic"/>
            <w:lang w:eastAsia="zh-CN"/>
          </w:rPr>
          <w:t>.1.</w:t>
        </w:r>
        <w:r>
          <w:rPr>
            <w:rFonts w:eastAsia="Malgun Gothic"/>
            <w:lang w:eastAsia="zh-CN"/>
          </w:rPr>
          <w:t>9</w:t>
        </w:r>
        <w:r w:rsidRPr="00B53956">
          <w:rPr>
            <w:rFonts w:eastAsia="Malgun Gothic"/>
            <w:lang w:eastAsia="zh-CN"/>
          </w:rPr>
          <w:tab/>
          <w:t>Use case #</w:t>
        </w:r>
        <w:r>
          <w:rPr>
            <w:rFonts w:eastAsia="Malgun Gothic"/>
            <w:lang w:eastAsia="zh-CN"/>
          </w:rPr>
          <w:t>9</w:t>
        </w:r>
        <w:r w:rsidRPr="00B53956">
          <w:rPr>
            <w:rFonts w:eastAsia="Malgun Gothic"/>
            <w:lang w:eastAsia="zh-CN"/>
          </w:rPr>
          <w:t xml:space="preserve">: Support of </w:t>
        </w:r>
        <w:r>
          <w:rPr>
            <w:rFonts w:eastAsia="Malgun Gothic"/>
            <w:lang w:eastAsia="zh-CN"/>
          </w:rPr>
          <w:t>r</w:t>
        </w:r>
        <w:r w:rsidRPr="00B53956">
          <w:rPr>
            <w:rFonts w:eastAsia="Malgun Gothic"/>
            <w:lang w:eastAsia="zh-CN"/>
          </w:rPr>
          <w:t>ate control of user data</w:t>
        </w:r>
        <w:bookmarkEnd w:id="414"/>
        <w:r w:rsidRPr="00B53956">
          <w:rPr>
            <w:rFonts w:eastAsia="Malgun Gothic"/>
            <w:lang w:eastAsia="zh-CN"/>
          </w:rPr>
          <w:t xml:space="preserve"> </w:t>
        </w:r>
      </w:ins>
    </w:p>
    <w:p w:rsidR="00E029D8" w:rsidRDefault="00E029D8" w:rsidP="00E029D8">
      <w:pPr>
        <w:rPr>
          <w:ins w:id="416" w:author="S5-212506" w:date="2021-03-09T15:03:00Z"/>
          <w:lang w:eastAsia="zh-CN"/>
        </w:rPr>
      </w:pPr>
      <w:ins w:id="417" w:author="S5-212506" w:date="2021-03-09T15:03:00Z">
        <w:r w:rsidRPr="00B53956">
          <w:rPr>
            <w:lang w:eastAsia="zh-CN"/>
          </w:rPr>
          <w:t xml:space="preserve">As described in TS 23.501 [3], the support of rate control of user data in 5GS </w:t>
        </w:r>
        <w:proofErr w:type="spellStart"/>
        <w:r w:rsidRPr="00B53956">
          <w:rPr>
            <w:lang w:eastAsia="zh-CN"/>
          </w:rPr>
          <w:t>CIoT</w:t>
        </w:r>
        <w:proofErr w:type="spellEnd"/>
        <w:r w:rsidRPr="00B53956">
          <w:rPr>
            <w:lang w:eastAsia="zh-CN"/>
          </w:rPr>
          <w:t xml:space="preserve"> is described as two 5GS </w:t>
        </w:r>
        <w:proofErr w:type="spellStart"/>
        <w:r w:rsidRPr="00B53956">
          <w:rPr>
            <w:lang w:eastAsia="zh-CN"/>
          </w:rPr>
          <w:t>CIoT</w:t>
        </w:r>
        <w:proofErr w:type="spellEnd"/>
        <w:r w:rsidRPr="00B53956">
          <w:rPr>
            <w:lang w:eastAsia="zh-CN"/>
          </w:rPr>
          <w:t xml:space="preserve"> features, which are Serving PLMN Rate control and Small Data Rate Control.</w:t>
        </w:r>
      </w:ins>
    </w:p>
    <w:p w:rsidR="00E029D8" w:rsidRDefault="00E029D8" w:rsidP="00E029D8">
      <w:pPr>
        <w:rPr>
          <w:ins w:id="418" w:author="S5-212506" w:date="2021-03-09T15:03:00Z"/>
          <w:lang w:eastAsia="zh-CN"/>
        </w:rPr>
      </w:pPr>
      <w:ins w:id="419" w:author="S5-212506" w:date="2021-03-09T15:03:00Z">
        <w:r>
          <w:rPr>
            <w:lang w:eastAsia="zh-CN"/>
          </w:rPr>
          <w:t xml:space="preserve">The network operator provides 5GS </w:t>
        </w:r>
        <w:proofErr w:type="spellStart"/>
        <w:r>
          <w:rPr>
            <w:lang w:eastAsia="zh-CN"/>
          </w:rPr>
          <w:t>CIoT</w:t>
        </w:r>
        <w:proofErr w:type="spellEnd"/>
        <w:r>
          <w:rPr>
            <w:lang w:eastAsia="zh-CN"/>
          </w:rPr>
          <w:t xml:space="preserve"> features regarding the network access and 5GS use for 5GS </w:t>
        </w:r>
        <w:proofErr w:type="spellStart"/>
        <w:r>
          <w:rPr>
            <w:lang w:eastAsia="zh-CN"/>
          </w:rPr>
          <w:t>CIoT</w:t>
        </w:r>
        <w:proofErr w:type="spellEnd"/>
        <w:r>
          <w:rPr>
            <w:lang w:eastAsia="zh-CN"/>
          </w:rPr>
          <w:t xml:space="preserve"> UEs. The rate control of user data is motivated as a set of 5GS </w:t>
        </w:r>
        <w:proofErr w:type="spellStart"/>
        <w:r>
          <w:rPr>
            <w:lang w:eastAsia="zh-CN"/>
          </w:rPr>
          <w:t>CIoT</w:t>
        </w:r>
        <w:proofErr w:type="spellEnd"/>
        <w:r>
          <w:rPr>
            <w:lang w:eastAsia="zh-CN"/>
          </w:rPr>
          <w:t xml:space="preserve"> features to protect mobile network (e.g., control plane signalling) or provide a capability to schedule use per time duration regarding the amount of 5GS </w:t>
        </w:r>
        <w:proofErr w:type="spellStart"/>
        <w:r>
          <w:rPr>
            <w:lang w:eastAsia="zh-CN"/>
          </w:rPr>
          <w:t>CIoT</w:t>
        </w:r>
        <w:proofErr w:type="spellEnd"/>
        <w:r>
          <w:rPr>
            <w:lang w:eastAsia="zh-CN"/>
          </w:rPr>
          <w:t xml:space="preserve"> UEs. </w:t>
        </w:r>
      </w:ins>
    </w:p>
    <w:p w:rsidR="00E029D8" w:rsidRDefault="00E029D8" w:rsidP="00E029D8">
      <w:pPr>
        <w:rPr>
          <w:ins w:id="420" w:author="S5-212506" w:date="2021-03-09T15:03:00Z"/>
        </w:rPr>
      </w:pPr>
      <w:ins w:id="421" w:author="S5-212506" w:date="2021-03-09T15:03:00Z">
        <w:r>
          <w:t xml:space="preserve">The network operator provides a capability to 5GS usage for 5GS </w:t>
        </w:r>
        <w:proofErr w:type="spellStart"/>
        <w:r>
          <w:t>CIoT</w:t>
        </w:r>
        <w:proofErr w:type="spellEnd"/>
        <w:r>
          <w:t xml:space="preserve"> service on the number of message per day. In case that the small data rate control </w:t>
        </w:r>
        <w:r>
          <w:rPr>
            <w:rFonts w:hint="eastAsia"/>
            <w:lang w:eastAsia="zh-CN"/>
          </w:rPr>
          <w:t>is</w:t>
        </w:r>
        <w:r>
          <w:rPr>
            <w:lang w:eastAsia="zh-CN"/>
          </w:rPr>
          <w:t xml:space="preserve"> used</w:t>
        </w:r>
        <w:r>
          <w:t>, the SMF informs the small data rate control information to NEF/UPF. The network operator is capable to configure the small data rate control parameters (e.g., number of messages per day) to the network and network holds and transfer small data control status for a PDU session.</w:t>
        </w:r>
      </w:ins>
    </w:p>
    <w:bookmarkEnd w:id="362"/>
    <w:bookmarkEnd w:id="363"/>
    <w:p w:rsidR="00CF17AA" w:rsidRDefault="00CF17AA" w:rsidP="00CF17AA">
      <w:pPr>
        <w:pStyle w:val="Guidance"/>
        <w:rPr>
          <w:rFonts w:hint="eastAsia"/>
          <w:lang w:eastAsia="zh-CN"/>
        </w:rPr>
      </w:pPr>
    </w:p>
    <w:p w:rsidR="00B20638" w:rsidRPr="00F30833" w:rsidRDefault="00B20638" w:rsidP="00F30833">
      <w:pPr>
        <w:pStyle w:val="2"/>
        <w:rPr>
          <w:lang w:eastAsia="zh-CN"/>
        </w:rPr>
      </w:pPr>
      <w:bookmarkStart w:id="422" w:name="_Toc63328105"/>
      <w:bookmarkStart w:id="423" w:name="_Toc66195216"/>
      <w:r w:rsidRPr="00F30833">
        <w:rPr>
          <w:lang w:eastAsia="zh-CN"/>
        </w:rPr>
        <w:t xml:space="preserve">5.2 </w:t>
      </w:r>
      <w:r w:rsidRPr="00F30833">
        <w:rPr>
          <w:lang w:eastAsia="zh-CN"/>
        </w:rPr>
        <w:tab/>
        <w:t>Potential charging requirements</w:t>
      </w:r>
      <w:bookmarkEnd w:id="422"/>
      <w:bookmarkEnd w:id="423"/>
    </w:p>
    <w:p w:rsidR="00B20638" w:rsidRDefault="00B20638" w:rsidP="00B20638">
      <w:pPr>
        <w:rPr>
          <w:rFonts w:eastAsia="Malgun Gothic"/>
          <w:lang w:eastAsia="ko-KR"/>
        </w:rPr>
      </w:pPr>
      <w:r w:rsidRPr="00134408">
        <w:rPr>
          <w:rFonts w:eastAsia="Malgun Gothic"/>
          <w:b/>
          <w:lang w:eastAsia="ko-KR"/>
        </w:rPr>
        <w:t>REQ-</w:t>
      </w:r>
      <w:r w:rsidRPr="00134408">
        <w:rPr>
          <w:rFonts w:eastAsia="Malgun Gothic" w:hint="eastAsia"/>
          <w:b/>
          <w:lang w:eastAsia="ko-KR"/>
        </w:rPr>
        <w:t>3GPP</w:t>
      </w:r>
      <w:r w:rsidRPr="00134408">
        <w:rPr>
          <w:b/>
          <w:lang w:eastAsia="zh-CN"/>
        </w:rPr>
        <w:t>CH</w:t>
      </w:r>
      <w:r>
        <w:rPr>
          <w:b/>
          <w:lang w:eastAsia="zh-CN"/>
        </w:rPr>
        <w:t>-5GSCIoT</w:t>
      </w:r>
      <w:r w:rsidRPr="00134408">
        <w:rPr>
          <w:rFonts w:eastAsia="Malgun Gothic"/>
          <w:b/>
          <w:lang w:eastAsia="ko-KR"/>
        </w:rPr>
        <w:t>-</w:t>
      </w:r>
      <w:r w:rsidRPr="00134408">
        <w:rPr>
          <w:rFonts w:hint="eastAsia"/>
          <w:b/>
          <w:lang w:eastAsia="zh-CN"/>
        </w:rPr>
        <w:t>01</w:t>
      </w:r>
      <w:r w:rsidRPr="00134408">
        <w:rPr>
          <w:rFonts w:eastAsia="Malgun Gothic" w:hint="eastAsia"/>
          <w:b/>
          <w:lang w:eastAsia="ko-KR"/>
        </w:rPr>
        <w:tab/>
      </w:r>
      <w:r w:rsidRPr="008A5CE8">
        <w:rPr>
          <w:lang w:eastAsia="zh-CN"/>
        </w:rPr>
        <w:t xml:space="preserve">The </w:t>
      </w:r>
      <w:r>
        <w:rPr>
          <w:lang w:eastAsia="zh-CN"/>
        </w:rPr>
        <w:t xml:space="preserve">charging aspect of </w:t>
      </w:r>
      <w:r>
        <w:rPr>
          <w:rFonts w:eastAsia="Malgun Gothic"/>
          <w:lang w:eastAsia="zh-CN"/>
        </w:rPr>
        <w:t xml:space="preserve">5G </w:t>
      </w:r>
      <w:r>
        <w:t>d</w:t>
      </w:r>
      <w:r w:rsidRPr="00424394">
        <w:t>ata connectivity domain charging</w:t>
      </w:r>
      <w:r>
        <w:rPr>
          <w:lang w:eastAsia="zh-CN"/>
        </w:rPr>
        <w:t xml:space="preserve"> shall support charging of </w:t>
      </w:r>
      <w:r>
        <w:t xml:space="preserve">Control Plane </w:t>
      </w:r>
      <w:proofErr w:type="spellStart"/>
      <w:r w:rsidR="00D05928">
        <w:t>CIoT</w:t>
      </w:r>
      <w:proofErr w:type="spellEnd"/>
      <w:r>
        <w:t xml:space="preserve"> 5GS Optimisation</w:t>
      </w:r>
      <w:r w:rsidRPr="00134408">
        <w:rPr>
          <w:rFonts w:eastAsia="Malgun Gothic"/>
          <w:lang w:eastAsia="ko-KR"/>
        </w:rPr>
        <w:t>.</w:t>
      </w:r>
    </w:p>
    <w:p w:rsidR="008D0521" w:rsidRPr="00804081" w:rsidRDefault="008D0521" w:rsidP="008D0521">
      <w:pPr>
        <w:rPr>
          <w:lang w:eastAsia="zh-CN"/>
        </w:rPr>
      </w:pPr>
      <w:r w:rsidRPr="00804081">
        <w:rPr>
          <w:b/>
          <w:lang w:eastAsia="zh-CN"/>
        </w:rPr>
        <w:t>REQ-</w:t>
      </w:r>
      <w:r w:rsidRPr="00804081">
        <w:rPr>
          <w:rFonts w:hint="eastAsia"/>
          <w:b/>
          <w:lang w:eastAsia="zh-CN"/>
        </w:rPr>
        <w:t>3GPP</w:t>
      </w:r>
      <w:r w:rsidRPr="00804081">
        <w:rPr>
          <w:b/>
          <w:lang w:eastAsia="zh-CN"/>
        </w:rPr>
        <w:t>CH-5GSCIoT-</w:t>
      </w:r>
      <w:r>
        <w:rPr>
          <w:b/>
          <w:lang w:eastAsia="zh-CN"/>
        </w:rPr>
        <w:t>02</w:t>
      </w:r>
      <w:r w:rsidRPr="00804081">
        <w:rPr>
          <w:b/>
          <w:lang w:eastAsia="zh-CN"/>
        </w:rPr>
        <w:t xml:space="preserve"> </w:t>
      </w:r>
      <w:r w:rsidRPr="00804081">
        <w:rPr>
          <w:lang w:eastAsia="zh-CN"/>
        </w:rPr>
        <w:t xml:space="preserve">The </w:t>
      </w:r>
      <w:r>
        <w:rPr>
          <w:lang w:eastAsia="zh-CN"/>
        </w:rPr>
        <w:t xml:space="preserve">5GS </w:t>
      </w:r>
      <w:proofErr w:type="spellStart"/>
      <w:r>
        <w:rPr>
          <w:lang w:eastAsia="zh-CN"/>
        </w:rPr>
        <w:t>CIoT</w:t>
      </w:r>
      <w:proofErr w:type="spellEnd"/>
      <w:r>
        <w:rPr>
          <w:lang w:eastAsia="zh-CN"/>
        </w:rPr>
        <w:t xml:space="preserve"> </w:t>
      </w:r>
      <w:r w:rsidRPr="00804081">
        <w:rPr>
          <w:lang w:eastAsia="zh-CN"/>
        </w:rPr>
        <w:t>charging should support charging of control plane data transfer based on 5G system architecture.</w:t>
      </w:r>
    </w:p>
    <w:p w:rsidR="008D0521" w:rsidRDefault="008D0521" w:rsidP="008D0521">
      <w:pPr>
        <w:rPr>
          <w:color w:val="000000"/>
          <w:lang w:eastAsia="zh-CN"/>
        </w:rPr>
      </w:pPr>
      <w:r w:rsidRPr="00804081">
        <w:rPr>
          <w:b/>
          <w:lang w:eastAsia="zh-CN"/>
        </w:rPr>
        <w:t>REQ-</w:t>
      </w:r>
      <w:r w:rsidRPr="00804081">
        <w:rPr>
          <w:rFonts w:hint="eastAsia"/>
          <w:b/>
          <w:lang w:eastAsia="zh-CN"/>
        </w:rPr>
        <w:t>3GPP</w:t>
      </w:r>
      <w:r w:rsidRPr="00804081">
        <w:rPr>
          <w:b/>
          <w:lang w:eastAsia="zh-CN"/>
        </w:rPr>
        <w:t>CH-5GSCIoT-</w:t>
      </w:r>
      <w:r>
        <w:rPr>
          <w:b/>
          <w:lang w:eastAsia="zh-CN"/>
        </w:rPr>
        <w:t>03</w:t>
      </w:r>
      <w:r w:rsidRPr="00804081">
        <w:rPr>
          <w:b/>
          <w:lang w:eastAsia="zh-CN"/>
        </w:rPr>
        <w:t xml:space="preserve"> </w:t>
      </w:r>
      <w:r>
        <w:rPr>
          <w:color w:val="000000"/>
          <w:lang w:eastAsia="zh-CN"/>
        </w:rPr>
        <w:t xml:space="preserve">The charging aspect of north bound API usage should support collecting charging information related to use of NIDD API. </w:t>
      </w:r>
    </w:p>
    <w:p w:rsidR="008D0521" w:rsidRPr="00DF55E0" w:rsidRDefault="008D0521" w:rsidP="008D0521">
      <w:pPr>
        <w:rPr>
          <w:lang w:eastAsia="zh-CN"/>
        </w:rPr>
      </w:pPr>
      <w:r w:rsidRPr="00692B0E">
        <w:rPr>
          <w:b/>
          <w:lang w:eastAsia="zh-CN"/>
        </w:rPr>
        <w:t>REQ-</w:t>
      </w:r>
      <w:r w:rsidRPr="00692B0E">
        <w:rPr>
          <w:rFonts w:hint="eastAsia"/>
          <w:b/>
          <w:lang w:eastAsia="zh-CN"/>
        </w:rPr>
        <w:t>3GPP</w:t>
      </w:r>
      <w:r w:rsidRPr="00692B0E">
        <w:rPr>
          <w:b/>
          <w:lang w:eastAsia="zh-CN"/>
        </w:rPr>
        <w:t>CH-5GSCIoT-</w:t>
      </w:r>
      <w:r>
        <w:rPr>
          <w:b/>
          <w:lang w:eastAsia="zh-CN"/>
        </w:rPr>
        <w:t>04</w:t>
      </w:r>
      <w:r w:rsidRPr="00692B0E">
        <w:rPr>
          <w:b/>
          <w:lang w:eastAsia="zh-CN"/>
        </w:rPr>
        <w:t xml:space="preserve"> </w:t>
      </w:r>
      <w:r w:rsidRPr="004B2F8A">
        <w:rPr>
          <w:lang w:eastAsia="zh-CN"/>
        </w:rPr>
        <w:t>T</w:t>
      </w:r>
      <w:r w:rsidRPr="00692B0E">
        <w:rPr>
          <w:lang w:eastAsia="zh-CN"/>
        </w:rPr>
        <w:t xml:space="preserve">he charging aspect of control plane data transfer </w:t>
      </w:r>
      <w:r>
        <w:rPr>
          <w:lang w:eastAsia="zh-CN"/>
        </w:rPr>
        <w:t xml:space="preserve">domain </w:t>
      </w:r>
      <w:r w:rsidRPr="00692B0E">
        <w:rPr>
          <w:lang w:eastAsia="zh-CN"/>
        </w:rPr>
        <w:t xml:space="preserve">should support </w:t>
      </w:r>
      <w:r>
        <w:rPr>
          <w:lang w:eastAsia="zh-CN"/>
        </w:rPr>
        <w:t xml:space="preserve">collecting </w:t>
      </w:r>
      <w:r w:rsidRPr="00692B0E">
        <w:rPr>
          <w:lang w:eastAsia="zh-CN"/>
        </w:rPr>
        <w:t xml:space="preserve">charging </w:t>
      </w:r>
      <w:r>
        <w:rPr>
          <w:lang w:eastAsia="zh-CN"/>
        </w:rPr>
        <w:t>information related to</w:t>
      </w:r>
      <w:r w:rsidRPr="00692B0E">
        <w:rPr>
          <w:lang w:eastAsia="zh-CN"/>
        </w:rPr>
        <w:t xml:space="preserve"> </w:t>
      </w:r>
      <w:r w:rsidRPr="00C06381">
        <w:rPr>
          <w:lang w:eastAsia="zh-CN"/>
        </w:rPr>
        <w:t>Serving PLMN rate control</w:t>
      </w:r>
      <w:r w:rsidRPr="00692B0E">
        <w:rPr>
          <w:lang w:eastAsia="zh-CN"/>
        </w:rPr>
        <w:t xml:space="preserve"> for 5GS </w:t>
      </w:r>
      <w:proofErr w:type="spellStart"/>
      <w:r>
        <w:rPr>
          <w:lang w:eastAsia="zh-CN"/>
        </w:rPr>
        <w:t>CIoT</w:t>
      </w:r>
      <w:proofErr w:type="spellEnd"/>
      <w:r w:rsidRPr="00692B0E">
        <w:rPr>
          <w:lang w:eastAsia="zh-CN"/>
        </w:rPr>
        <w:t xml:space="preserve"> based on 5G system architecture.</w:t>
      </w:r>
    </w:p>
    <w:p w:rsidR="008D0521" w:rsidRPr="00692B0E" w:rsidRDefault="008D0521" w:rsidP="008D0521">
      <w:pPr>
        <w:rPr>
          <w:lang w:eastAsia="zh-CN"/>
        </w:rPr>
      </w:pPr>
      <w:r w:rsidRPr="00692B0E">
        <w:rPr>
          <w:b/>
          <w:lang w:eastAsia="zh-CN"/>
        </w:rPr>
        <w:t>REQ-</w:t>
      </w:r>
      <w:r w:rsidRPr="00692B0E">
        <w:rPr>
          <w:rFonts w:hint="eastAsia"/>
          <w:b/>
          <w:lang w:eastAsia="zh-CN"/>
        </w:rPr>
        <w:t>3GPP</w:t>
      </w:r>
      <w:r w:rsidRPr="00692B0E">
        <w:rPr>
          <w:b/>
          <w:lang w:eastAsia="zh-CN"/>
        </w:rPr>
        <w:t>CH-5GSCIoT-</w:t>
      </w:r>
      <w:r>
        <w:rPr>
          <w:b/>
          <w:lang w:eastAsia="zh-CN"/>
        </w:rPr>
        <w:t>05</w:t>
      </w:r>
      <w:r w:rsidRPr="00692B0E">
        <w:rPr>
          <w:b/>
          <w:lang w:eastAsia="zh-CN"/>
        </w:rPr>
        <w:t xml:space="preserve"> </w:t>
      </w:r>
      <w:r w:rsidRPr="00692B0E">
        <w:rPr>
          <w:lang w:eastAsia="zh-CN"/>
        </w:rPr>
        <w:t xml:space="preserve">The charging aspect of control plane data transfer should support </w:t>
      </w:r>
      <w:r>
        <w:rPr>
          <w:lang w:eastAsia="zh-CN"/>
        </w:rPr>
        <w:t xml:space="preserve">collecting </w:t>
      </w:r>
      <w:r w:rsidRPr="00692B0E">
        <w:rPr>
          <w:lang w:eastAsia="zh-CN"/>
        </w:rPr>
        <w:t xml:space="preserve">charging </w:t>
      </w:r>
      <w:r>
        <w:rPr>
          <w:lang w:eastAsia="zh-CN"/>
        </w:rPr>
        <w:t xml:space="preserve">information </w:t>
      </w:r>
      <w:r w:rsidRPr="00692B0E">
        <w:rPr>
          <w:lang w:eastAsia="zh-CN"/>
        </w:rPr>
        <w:t xml:space="preserve">of </w:t>
      </w:r>
      <w:r w:rsidRPr="00C06381">
        <w:rPr>
          <w:lang w:eastAsia="zh-CN"/>
        </w:rPr>
        <w:t xml:space="preserve">Small Data Rate Control </w:t>
      </w:r>
      <w:r w:rsidRPr="00692B0E">
        <w:rPr>
          <w:lang w:eastAsia="zh-CN"/>
        </w:rPr>
        <w:t xml:space="preserve">for 5GS </w:t>
      </w:r>
      <w:proofErr w:type="spellStart"/>
      <w:r>
        <w:rPr>
          <w:lang w:eastAsia="zh-CN"/>
        </w:rPr>
        <w:t>CIoT</w:t>
      </w:r>
      <w:proofErr w:type="spellEnd"/>
      <w:r w:rsidRPr="00692B0E">
        <w:rPr>
          <w:lang w:eastAsia="zh-CN"/>
        </w:rPr>
        <w:t xml:space="preserve"> based on 5G system architecture.</w:t>
      </w:r>
    </w:p>
    <w:p w:rsidR="008D0521" w:rsidRPr="009535B3" w:rsidRDefault="008D0521" w:rsidP="008D0521">
      <w:pPr>
        <w:rPr>
          <w:b/>
          <w:lang w:eastAsia="zh-CN"/>
        </w:rPr>
      </w:pPr>
      <w:bookmarkStart w:id="424" w:name="_Toc52555306"/>
      <w:r w:rsidRPr="009535B3">
        <w:rPr>
          <w:b/>
          <w:lang w:eastAsia="zh-CN"/>
        </w:rPr>
        <w:t>REQ-</w:t>
      </w:r>
      <w:r w:rsidRPr="009535B3">
        <w:rPr>
          <w:rFonts w:hint="eastAsia"/>
          <w:b/>
          <w:lang w:eastAsia="zh-CN"/>
        </w:rPr>
        <w:t>3GPP</w:t>
      </w:r>
      <w:r w:rsidRPr="009535B3">
        <w:rPr>
          <w:b/>
          <w:lang w:eastAsia="zh-CN"/>
        </w:rPr>
        <w:t>CH-5GSCIoT-</w:t>
      </w:r>
      <w:r>
        <w:rPr>
          <w:b/>
          <w:lang w:eastAsia="zh-CN"/>
        </w:rPr>
        <w:t>06</w:t>
      </w:r>
      <w:r w:rsidRPr="009535B3">
        <w:rPr>
          <w:b/>
          <w:lang w:eastAsia="zh-CN"/>
        </w:rPr>
        <w:t xml:space="preserve"> </w:t>
      </w:r>
      <w:r>
        <w:rPr>
          <w:lang w:eastAsia="zh-CN"/>
        </w:rPr>
        <w:t>The</w:t>
      </w:r>
      <w:r w:rsidRPr="009535B3">
        <w:rPr>
          <w:lang w:eastAsia="zh-CN"/>
        </w:rPr>
        <w:t xml:space="preserve"> charging aspect of 5G data connectivity domain charging should support </w:t>
      </w:r>
      <w:r>
        <w:rPr>
          <w:lang w:eastAsia="zh-CN"/>
        </w:rPr>
        <w:t xml:space="preserve">collecting </w:t>
      </w:r>
      <w:r w:rsidRPr="009535B3">
        <w:rPr>
          <w:lang w:eastAsia="zh-CN"/>
        </w:rPr>
        <w:t>charging information</w:t>
      </w:r>
      <w:r>
        <w:rPr>
          <w:lang w:eastAsia="zh-CN"/>
        </w:rPr>
        <w:t xml:space="preserve"> related to 5GS </w:t>
      </w:r>
      <w:proofErr w:type="spellStart"/>
      <w:r>
        <w:rPr>
          <w:lang w:eastAsia="zh-CN"/>
        </w:rPr>
        <w:t>CIoT</w:t>
      </w:r>
      <w:proofErr w:type="spellEnd"/>
      <w:r w:rsidRPr="009535B3">
        <w:rPr>
          <w:lang w:eastAsia="zh-CN"/>
        </w:rPr>
        <w:t xml:space="preserve"> for interworking to EPS procedures.</w:t>
      </w:r>
    </w:p>
    <w:p w:rsidR="004B2F8A" w:rsidRDefault="008D0521" w:rsidP="008D0521">
      <w:pPr>
        <w:rPr>
          <w:ins w:id="425" w:author="S5-212466" w:date="2021-03-09T14:52:00Z"/>
          <w:lang w:eastAsia="zh-CN"/>
        </w:rPr>
      </w:pPr>
      <w:r w:rsidRPr="009535B3">
        <w:rPr>
          <w:b/>
          <w:lang w:eastAsia="zh-CN"/>
        </w:rPr>
        <w:t>REQ-</w:t>
      </w:r>
      <w:r w:rsidRPr="009535B3">
        <w:rPr>
          <w:rFonts w:hint="eastAsia"/>
          <w:b/>
          <w:lang w:eastAsia="zh-CN"/>
        </w:rPr>
        <w:t>3GPP</w:t>
      </w:r>
      <w:r w:rsidRPr="009535B3">
        <w:rPr>
          <w:b/>
          <w:lang w:eastAsia="zh-CN"/>
        </w:rPr>
        <w:t>CH-5GSCIoT-</w:t>
      </w:r>
      <w:r>
        <w:rPr>
          <w:b/>
          <w:lang w:eastAsia="zh-CN"/>
        </w:rPr>
        <w:t>07</w:t>
      </w:r>
      <w:r w:rsidRPr="009535B3">
        <w:rPr>
          <w:b/>
          <w:lang w:eastAsia="zh-CN"/>
        </w:rPr>
        <w:t xml:space="preserve"> </w:t>
      </w:r>
      <w:r w:rsidRPr="009535B3">
        <w:rPr>
          <w:lang w:eastAsia="zh-CN"/>
        </w:rPr>
        <w:t xml:space="preserve">The charging aspect of control plane data transfer should support </w:t>
      </w:r>
      <w:r>
        <w:rPr>
          <w:lang w:eastAsia="zh-CN"/>
        </w:rPr>
        <w:t xml:space="preserve">collecting </w:t>
      </w:r>
      <w:r w:rsidRPr="009535B3">
        <w:rPr>
          <w:lang w:eastAsia="zh-CN"/>
        </w:rPr>
        <w:t>charging information</w:t>
      </w:r>
      <w:r>
        <w:rPr>
          <w:lang w:eastAsia="zh-CN"/>
        </w:rPr>
        <w:t xml:space="preserve"> related to 5GS </w:t>
      </w:r>
      <w:proofErr w:type="spellStart"/>
      <w:r>
        <w:rPr>
          <w:lang w:eastAsia="zh-CN"/>
        </w:rPr>
        <w:t>CIoT</w:t>
      </w:r>
      <w:proofErr w:type="spellEnd"/>
      <w:r w:rsidRPr="009535B3">
        <w:rPr>
          <w:lang w:eastAsia="zh-CN"/>
        </w:rPr>
        <w:t xml:space="preserve"> for interworking to EPS procedures.</w:t>
      </w:r>
    </w:p>
    <w:p w:rsidR="00BC15DC" w:rsidRDefault="00BC15DC" w:rsidP="008D0521">
      <w:pPr>
        <w:rPr>
          <w:ins w:id="426" w:author="S5-212466" w:date="2021-03-09T14:52:00Z"/>
          <w:lang w:eastAsia="zh-CN"/>
        </w:rPr>
      </w:pPr>
      <w:ins w:id="427" w:author="S5-212466" w:date="2021-03-09T14:52:00Z">
        <w:r w:rsidRPr="003270FA">
          <w:rPr>
            <w:b/>
            <w:lang w:eastAsia="zh-CN"/>
          </w:rPr>
          <w:t>REQ-</w:t>
        </w:r>
        <w:r w:rsidRPr="003270FA">
          <w:rPr>
            <w:rFonts w:hint="eastAsia"/>
            <w:b/>
            <w:lang w:eastAsia="zh-CN"/>
          </w:rPr>
          <w:t>3GPP</w:t>
        </w:r>
        <w:r w:rsidRPr="003270FA">
          <w:rPr>
            <w:b/>
            <w:lang w:eastAsia="zh-CN"/>
          </w:rPr>
          <w:t>CH-5GSCIoT-</w:t>
        </w:r>
        <w:r>
          <w:rPr>
            <w:b/>
            <w:lang w:eastAsia="zh-CN"/>
          </w:rPr>
          <w:t>08</w:t>
        </w:r>
        <w:r w:rsidRPr="003270FA">
          <w:rPr>
            <w:b/>
            <w:lang w:eastAsia="zh-CN"/>
          </w:rPr>
          <w:t xml:space="preserve"> </w:t>
        </w:r>
        <w:r w:rsidRPr="003270FA">
          <w:rPr>
            <w:lang w:eastAsia="zh-CN"/>
          </w:rPr>
          <w:t xml:space="preserve">The </w:t>
        </w:r>
        <w:r>
          <w:rPr>
            <w:lang w:eastAsia="zh-CN"/>
          </w:rPr>
          <w:t xml:space="preserve">charging aspect of 5GS </w:t>
        </w:r>
        <w:proofErr w:type="spellStart"/>
        <w:r>
          <w:rPr>
            <w:lang w:eastAsia="zh-CN"/>
          </w:rPr>
          <w:t>CIoT</w:t>
        </w:r>
        <w:proofErr w:type="spellEnd"/>
        <w:r>
          <w:rPr>
            <w:lang w:eastAsia="zh-CN"/>
          </w:rPr>
          <w:t xml:space="preserve"> should</w:t>
        </w:r>
        <w:r w:rsidRPr="003270FA">
          <w:rPr>
            <w:lang w:eastAsia="zh-CN"/>
          </w:rPr>
          <w:t xml:space="preserve"> support </w:t>
        </w:r>
        <w:r>
          <w:rPr>
            <w:lang w:eastAsia="zh-CN"/>
          </w:rPr>
          <w:t xml:space="preserve">collection charging information related to </w:t>
        </w:r>
        <w:r w:rsidRPr="003270FA">
          <w:rPr>
            <w:lang w:eastAsia="zh-CN"/>
          </w:rPr>
          <w:t>monitoring event</w:t>
        </w:r>
      </w:ins>
    </w:p>
    <w:p w:rsidR="0075660B" w:rsidRDefault="0075660B" w:rsidP="0075660B">
      <w:pPr>
        <w:rPr>
          <w:ins w:id="428" w:author="S5-212467" w:date="2021-03-09T14:56:00Z"/>
          <w:lang w:eastAsia="zh-CN"/>
        </w:rPr>
      </w:pPr>
      <w:ins w:id="429" w:author="S5-212467" w:date="2021-03-09T14:56:00Z">
        <w:r w:rsidRPr="009535B3">
          <w:rPr>
            <w:b/>
            <w:lang w:eastAsia="zh-CN"/>
          </w:rPr>
          <w:t>REQ-</w:t>
        </w:r>
        <w:r w:rsidRPr="009535B3">
          <w:rPr>
            <w:rFonts w:hint="eastAsia"/>
            <w:b/>
            <w:lang w:eastAsia="zh-CN"/>
          </w:rPr>
          <w:t>3GPP</w:t>
        </w:r>
        <w:r w:rsidRPr="009535B3">
          <w:rPr>
            <w:b/>
            <w:lang w:eastAsia="zh-CN"/>
          </w:rPr>
          <w:t>CH-5GSCIoT-</w:t>
        </w:r>
        <w:r>
          <w:rPr>
            <w:b/>
            <w:lang w:eastAsia="zh-CN"/>
          </w:rPr>
          <w:t>09</w:t>
        </w:r>
        <w:r w:rsidRPr="009535B3">
          <w:rPr>
            <w:b/>
            <w:lang w:eastAsia="zh-CN"/>
          </w:rPr>
          <w:t xml:space="preserve"> </w:t>
        </w:r>
        <w:r w:rsidRPr="009535B3">
          <w:rPr>
            <w:lang w:eastAsia="zh-CN"/>
          </w:rPr>
          <w:t xml:space="preserve">The charging aspect </w:t>
        </w:r>
        <w:r>
          <w:rPr>
            <w:lang w:eastAsia="zh-CN"/>
          </w:rPr>
          <w:t>may</w:t>
        </w:r>
        <w:r w:rsidRPr="009535B3">
          <w:rPr>
            <w:lang w:eastAsia="zh-CN"/>
          </w:rPr>
          <w:t xml:space="preserve"> support </w:t>
        </w:r>
        <w:r>
          <w:rPr>
            <w:lang w:eastAsia="zh-CN"/>
          </w:rPr>
          <w:t xml:space="preserve">collecting </w:t>
        </w:r>
        <w:r w:rsidRPr="009535B3">
          <w:rPr>
            <w:lang w:eastAsia="zh-CN"/>
          </w:rPr>
          <w:t>charging information</w:t>
        </w:r>
        <w:r>
          <w:rPr>
            <w:lang w:eastAsia="zh-CN"/>
          </w:rPr>
          <w:t xml:space="preserve"> related to the access information of 5GS </w:t>
        </w:r>
        <w:proofErr w:type="spellStart"/>
        <w:r>
          <w:rPr>
            <w:lang w:eastAsia="zh-CN"/>
          </w:rPr>
          <w:t>CIoT</w:t>
        </w:r>
        <w:proofErr w:type="spellEnd"/>
        <w:r w:rsidRPr="009535B3">
          <w:rPr>
            <w:lang w:eastAsia="zh-CN"/>
          </w:rPr>
          <w:t xml:space="preserve"> </w:t>
        </w:r>
        <w:r>
          <w:rPr>
            <w:lang w:eastAsia="zh-CN"/>
          </w:rPr>
          <w:t>in 5G system</w:t>
        </w:r>
        <w:r w:rsidRPr="009535B3">
          <w:rPr>
            <w:lang w:eastAsia="zh-CN"/>
          </w:rPr>
          <w:t>.</w:t>
        </w:r>
      </w:ins>
    </w:p>
    <w:p w:rsidR="0075660B" w:rsidRDefault="0075660B" w:rsidP="0075660B">
      <w:pPr>
        <w:rPr>
          <w:lang w:eastAsia="zh-CN"/>
        </w:rPr>
      </w:pPr>
      <w:ins w:id="430" w:author="S5-212467" w:date="2021-03-09T14:56:00Z">
        <w:r w:rsidRPr="009535B3">
          <w:rPr>
            <w:b/>
            <w:lang w:eastAsia="zh-CN"/>
          </w:rPr>
          <w:t>REQ-</w:t>
        </w:r>
        <w:r w:rsidRPr="009535B3">
          <w:rPr>
            <w:rFonts w:hint="eastAsia"/>
            <w:b/>
            <w:lang w:eastAsia="zh-CN"/>
          </w:rPr>
          <w:t>3GPP</w:t>
        </w:r>
        <w:r w:rsidRPr="009535B3">
          <w:rPr>
            <w:b/>
            <w:lang w:eastAsia="zh-CN"/>
          </w:rPr>
          <w:t>CH-5GSCIoT-</w:t>
        </w:r>
        <w:r>
          <w:rPr>
            <w:b/>
            <w:lang w:eastAsia="zh-CN"/>
          </w:rPr>
          <w:t>10</w:t>
        </w:r>
        <w:r w:rsidRPr="009535B3">
          <w:rPr>
            <w:b/>
            <w:lang w:eastAsia="zh-CN"/>
          </w:rPr>
          <w:t xml:space="preserve"> </w:t>
        </w:r>
        <w:r w:rsidRPr="009535B3">
          <w:rPr>
            <w:lang w:eastAsia="zh-CN"/>
          </w:rPr>
          <w:t xml:space="preserve">The charging aspect </w:t>
        </w:r>
        <w:r>
          <w:rPr>
            <w:lang w:eastAsia="zh-CN"/>
          </w:rPr>
          <w:t xml:space="preserve">should </w:t>
        </w:r>
        <w:r w:rsidRPr="009535B3">
          <w:rPr>
            <w:lang w:eastAsia="zh-CN"/>
          </w:rPr>
          <w:t xml:space="preserve">support </w:t>
        </w:r>
        <w:r>
          <w:rPr>
            <w:lang w:eastAsia="zh-CN"/>
          </w:rPr>
          <w:t xml:space="preserve">collecting </w:t>
        </w:r>
        <w:r w:rsidRPr="009535B3">
          <w:rPr>
            <w:lang w:eastAsia="zh-CN"/>
          </w:rPr>
          <w:t>charging information</w:t>
        </w:r>
        <w:r>
          <w:rPr>
            <w:lang w:eastAsia="zh-CN"/>
          </w:rPr>
          <w:t xml:space="preserve"> of access from NB-</w:t>
        </w:r>
        <w:proofErr w:type="spellStart"/>
        <w:r>
          <w:rPr>
            <w:lang w:eastAsia="zh-CN"/>
          </w:rPr>
          <w:t>IoT</w:t>
        </w:r>
        <w:proofErr w:type="spellEnd"/>
        <w:r>
          <w:rPr>
            <w:lang w:eastAsia="zh-CN"/>
          </w:rPr>
          <w:t xml:space="preserve"> and LTE-M RAT</w:t>
        </w:r>
        <w:r w:rsidRPr="009535B3">
          <w:rPr>
            <w:lang w:eastAsia="zh-CN"/>
          </w:rPr>
          <w:t>.</w:t>
        </w:r>
      </w:ins>
    </w:p>
    <w:p w:rsidR="00022364" w:rsidRPr="00022364" w:rsidRDefault="00022364" w:rsidP="0075660B">
      <w:pPr>
        <w:rPr>
          <w:ins w:id="431" w:author="S5-212467" w:date="2021-03-09T14:56:00Z"/>
          <w:lang w:eastAsia="zh-CN"/>
        </w:rPr>
      </w:pPr>
      <w:ins w:id="432" w:author="S5-212505" w:date="2021-03-09T15:02:00Z">
        <w:r w:rsidRPr="009535B3">
          <w:rPr>
            <w:b/>
            <w:lang w:eastAsia="zh-CN"/>
          </w:rPr>
          <w:t>REQ-</w:t>
        </w:r>
        <w:r w:rsidRPr="009535B3">
          <w:rPr>
            <w:rFonts w:hint="eastAsia"/>
            <w:b/>
            <w:lang w:eastAsia="zh-CN"/>
          </w:rPr>
          <w:t>3GPP</w:t>
        </w:r>
        <w:r w:rsidRPr="009535B3">
          <w:rPr>
            <w:b/>
            <w:lang w:eastAsia="zh-CN"/>
          </w:rPr>
          <w:t>CH-5GSCIoT-</w:t>
        </w:r>
        <w:r>
          <w:rPr>
            <w:b/>
            <w:lang w:eastAsia="zh-CN"/>
          </w:rPr>
          <w:t xml:space="preserve">11 </w:t>
        </w:r>
        <w:r w:rsidRPr="00196C00">
          <w:rPr>
            <w:lang w:eastAsia="zh-CN"/>
          </w:rPr>
          <w:t>The charging aspect of 5G</w:t>
        </w:r>
        <w:r>
          <w:rPr>
            <w:lang w:eastAsia="zh-CN"/>
          </w:rPr>
          <w:t>S</w:t>
        </w:r>
        <w:r w:rsidRPr="00196C00">
          <w:rPr>
            <w:lang w:eastAsia="zh-CN"/>
          </w:rPr>
          <w:t xml:space="preserve"> </w:t>
        </w:r>
        <w:proofErr w:type="spellStart"/>
        <w:r>
          <w:rPr>
            <w:lang w:eastAsia="zh-CN"/>
          </w:rPr>
          <w:t>CIoT</w:t>
        </w:r>
        <w:proofErr w:type="spellEnd"/>
        <w:r w:rsidRPr="00196C00">
          <w:rPr>
            <w:lang w:eastAsia="zh-CN"/>
          </w:rPr>
          <w:t xml:space="preserve"> should support collection charging information related to 5GS </w:t>
        </w:r>
        <w:proofErr w:type="spellStart"/>
        <w:r w:rsidRPr="00196C00">
          <w:rPr>
            <w:lang w:eastAsia="zh-CN"/>
          </w:rPr>
          <w:t>CIoT</w:t>
        </w:r>
        <w:proofErr w:type="spellEnd"/>
        <w:r w:rsidRPr="00196C00">
          <w:rPr>
            <w:lang w:eastAsia="zh-CN"/>
          </w:rPr>
          <w:t xml:space="preserve"> for </w:t>
        </w:r>
        <w:r>
          <w:rPr>
            <w:lang w:eastAsia="zh-CN"/>
          </w:rPr>
          <w:t xml:space="preserve">home-routed </w:t>
        </w:r>
        <w:r w:rsidRPr="00196C00">
          <w:rPr>
            <w:lang w:eastAsia="zh-CN"/>
          </w:rPr>
          <w:t>roaming scenario.</w:t>
        </w:r>
      </w:ins>
    </w:p>
    <w:p w:rsidR="008D0521" w:rsidRDefault="00A0748A" w:rsidP="00956612">
      <w:ins w:id="433" w:author="S5-212506" w:date="2021-03-09T15:06:00Z">
        <w:r w:rsidRPr="009535B3">
          <w:rPr>
            <w:b/>
            <w:lang w:eastAsia="zh-CN"/>
          </w:rPr>
          <w:t>REQ-</w:t>
        </w:r>
        <w:r w:rsidRPr="009535B3">
          <w:rPr>
            <w:rFonts w:hint="eastAsia"/>
            <w:b/>
            <w:lang w:eastAsia="zh-CN"/>
          </w:rPr>
          <w:t>3GPP</w:t>
        </w:r>
        <w:r w:rsidRPr="009535B3">
          <w:rPr>
            <w:b/>
            <w:lang w:eastAsia="zh-CN"/>
          </w:rPr>
          <w:t>CH-5GSCIoT-</w:t>
        </w:r>
        <w:r>
          <w:rPr>
            <w:b/>
            <w:lang w:eastAsia="zh-CN"/>
          </w:rPr>
          <w:t xml:space="preserve">12 </w:t>
        </w:r>
        <w:r w:rsidRPr="00C236C1">
          <w:rPr>
            <w:lang w:eastAsia="zh-CN"/>
          </w:rPr>
          <w:t>The</w:t>
        </w:r>
        <w:r>
          <w:rPr>
            <w:lang w:eastAsia="zh-CN"/>
          </w:rPr>
          <w:t xml:space="preserve"> charging aspect of 5GS </w:t>
        </w:r>
        <w:proofErr w:type="spellStart"/>
        <w:r>
          <w:rPr>
            <w:lang w:eastAsia="zh-CN"/>
          </w:rPr>
          <w:t>CIoT</w:t>
        </w:r>
        <w:proofErr w:type="spellEnd"/>
        <w:r>
          <w:rPr>
            <w:lang w:eastAsia="zh-CN"/>
          </w:rPr>
          <w:t xml:space="preserve"> should support collecting charging information related to 5GS </w:t>
        </w:r>
        <w:proofErr w:type="spellStart"/>
        <w:r>
          <w:rPr>
            <w:lang w:eastAsia="zh-CN"/>
          </w:rPr>
          <w:t>C</w:t>
        </w:r>
        <w:r w:rsidR="00772B2C">
          <w:rPr>
            <w:lang w:eastAsia="zh-CN"/>
          </w:rPr>
          <w:t>i</w:t>
        </w:r>
        <w:r>
          <w:rPr>
            <w:lang w:eastAsia="zh-CN"/>
          </w:rPr>
          <w:t>oT</w:t>
        </w:r>
        <w:proofErr w:type="spellEnd"/>
        <w:r>
          <w:rPr>
            <w:lang w:eastAsia="zh-CN"/>
          </w:rPr>
          <w:t xml:space="preserve"> small data </w:t>
        </w:r>
        <w:r>
          <w:t>rate control.</w:t>
        </w:r>
      </w:ins>
      <w:bookmarkStart w:id="434" w:name="_Toc63328106"/>
    </w:p>
    <w:p w:rsidR="00956612" w:rsidRDefault="00956612" w:rsidP="00956612">
      <w:pPr>
        <w:rPr>
          <w:lang w:eastAsia="zh-CN"/>
        </w:rPr>
      </w:pPr>
    </w:p>
    <w:p w:rsidR="00B542A5" w:rsidRPr="00F7023F" w:rsidRDefault="00B542A5" w:rsidP="00B542A5">
      <w:pPr>
        <w:pStyle w:val="2"/>
        <w:rPr>
          <w:lang w:eastAsia="zh-CN"/>
        </w:rPr>
      </w:pPr>
      <w:bookmarkStart w:id="435" w:name="_Toc66195217"/>
      <w:bookmarkEnd w:id="434"/>
      <w:r w:rsidRPr="00F7023F">
        <w:rPr>
          <w:rFonts w:hint="eastAsia"/>
          <w:lang w:eastAsia="zh-CN"/>
        </w:rPr>
        <w:t>5</w:t>
      </w:r>
      <w:r w:rsidRPr="00F7023F">
        <w:rPr>
          <w:lang w:eastAsia="zh-CN"/>
        </w:rPr>
        <w:t>.3</w:t>
      </w:r>
      <w:r w:rsidRPr="00F7023F">
        <w:rPr>
          <w:lang w:eastAsia="zh-CN"/>
        </w:rPr>
        <w:tab/>
        <w:t>Mapping of use cases</w:t>
      </w:r>
      <w:bookmarkEnd w:id="435"/>
    </w:p>
    <w:p w:rsidR="00B542A5" w:rsidRPr="00F7023F" w:rsidRDefault="00B542A5" w:rsidP="00B542A5">
      <w:pPr>
        <w:pStyle w:val="Guidance"/>
        <w:rPr>
          <w:i w:val="0"/>
          <w:color w:val="auto"/>
          <w:lang w:eastAsia="zh-CN"/>
        </w:rPr>
      </w:pPr>
      <w:r w:rsidRPr="00F7023F">
        <w:rPr>
          <w:rFonts w:hint="eastAsia"/>
          <w:i w:val="0"/>
          <w:color w:val="auto"/>
          <w:lang w:eastAsia="zh-CN"/>
        </w:rPr>
        <w:t>I</w:t>
      </w:r>
      <w:r w:rsidRPr="00F7023F">
        <w:rPr>
          <w:i w:val="0"/>
          <w:color w:val="auto"/>
          <w:lang w:eastAsia="zh-CN"/>
        </w:rPr>
        <w:t xml:space="preserve">n agreed use cases in this document, the </w:t>
      </w:r>
      <w:r>
        <w:rPr>
          <w:i w:val="0"/>
          <w:color w:val="auto"/>
          <w:lang w:eastAsia="zh-CN"/>
        </w:rPr>
        <w:t>mapping from</w:t>
      </w:r>
      <w:r w:rsidRPr="00F7023F">
        <w:rPr>
          <w:i w:val="0"/>
          <w:color w:val="auto"/>
          <w:lang w:eastAsia="zh-CN"/>
        </w:rPr>
        <w:t xml:space="preserve"> use cases </w:t>
      </w:r>
      <w:r>
        <w:rPr>
          <w:rFonts w:hint="eastAsia"/>
          <w:i w:val="0"/>
          <w:color w:val="auto"/>
          <w:lang w:eastAsia="zh-CN"/>
        </w:rPr>
        <w:t>to</w:t>
      </w:r>
      <w:r w:rsidRPr="00F7023F">
        <w:rPr>
          <w:i w:val="0"/>
          <w:color w:val="auto"/>
          <w:lang w:eastAsia="zh-CN"/>
        </w:rPr>
        <w:t xml:space="preserve"> particular charging aspects of SA5 charging are shown as following in table 5.3.1.</w:t>
      </w:r>
    </w:p>
    <w:tbl>
      <w:tblPr>
        <w:tblW w:w="9999" w:type="dxa"/>
        <w:tblInd w:w="-5" w:type="dxa"/>
        <w:tblLook w:val="04A0" w:firstRow="1" w:lastRow="0" w:firstColumn="1" w:lastColumn="0" w:noHBand="0" w:noVBand="1"/>
      </w:tblPr>
      <w:tblGrid>
        <w:gridCol w:w="961"/>
        <w:gridCol w:w="2659"/>
        <w:gridCol w:w="2977"/>
        <w:gridCol w:w="3402"/>
      </w:tblGrid>
      <w:tr w:rsidR="00B542A5" w:rsidRPr="00F7023F" w:rsidTr="009C7419">
        <w:trPr>
          <w:trHeight w:val="276"/>
        </w:trPr>
        <w:tc>
          <w:tcPr>
            <w:tcW w:w="961" w:type="dxa"/>
            <w:tcBorders>
              <w:top w:val="single" w:sz="4" w:space="0" w:color="auto"/>
              <w:left w:val="single" w:sz="4" w:space="0" w:color="auto"/>
              <w:bottom w:val="single" w:sz="4" w:space="0" w:color="auto"/>
              <w:right w:val="single" w:sz="4" w:space="0" w:color="auto"/>
            </w:tcBorders>
          </w:tcPr>
          <w:p w:rsidR="00B542A5" w:rsidRPr="00F7023F" w:rsidRDefault="00B542A5" w:rsidP="009C7419">
            <w:pPr>
              <w:pStyle w:val="Guidance"/>
              <w:rPr>
                <w:i w:val="0"/>
                <w:color w:val="auto"/>
                <w:lang w:eastAsia="zh-CN"/>
              </w:rPr>
            </w:pPr>
            <w:r>
              <w:rPr>
                <w:rFonts w:hint="eastAsia"/>
                <w:i w:val="0"/>
                <w:color w:val="auto"/>
                <w:lang w:eastAsia="zh-CN"/>
              </w:rPr>
              <w:lastRenderedPageBreak/>
              <w:t>C</w:t>
            </w:r>
            <w:r>
              <w:rPr>
                <w:i w:val="0"/>
                <w:color w:val="auto"/>
                <w:lang w:eastAsia="zh-CN"/>
              </w:rPr>
              <w:t>harging domain</w:t>
            </w:r>
          </w:p>
        </w:tc>
        <w:tc>
          <w:tcPr>
            <w:tcW w:w="26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42A5" w:rsidRPr="00F7023F" w:rsidRDefault="00B542A5" w:rsidP="009C7419">
            <w:pPr>
              <w:pStyle w:val="Guidance"/>
              <w:rPr>
                <w:i w:val="0"/>
                <w:color w:val="auto"/>
                <w:lang w:eastAsia="zh-CN"/>
              </w:rPr>
            </w:pPr>
            <w:r w:rsidRPr="00F7023F">
              <w:rPr>
                <w:rFonts w:hint="eastAsia"/>
                <w:i w:val="0"/>
                <w:color w:val="auto"/>
                <w:lang w:eastAsia="zh-CN"/>
              </w:rPr>
              <w:t>5G data connectivity charging</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rsidR="00B542A5" w:rsidRPr="00F7023F" w:rsidRDefault="00B542A5" w:rsidP="009C7419">
            <w:pPr>
              <w:pStyle w:val="Guidance"/>
              <w:rPr>
                <w:i w:val="0"/>
                <w:color w:val="auto"/>
                <w:lang w:eastAsia="zh-CN"/>
              </w:rPr>
            </w:pPr>
            <w:r w:rsidRPr="00F7023F">
              <w:rPr>
                <w:rFonts w:hint="eastAsia"/>
                <w:i w:val="0"/>
                <w:color w:val="auto"/>
                <w:lang w:eastAsia="zh-CN"/>
              </w:rPr>
              <w:t>CP data transfer charging</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rsidR="00B542A5" w:rsidRPr="00F7023F" w:rsidRDefault="00B542A5" w:rsidP="009C7419">
            <w:pPr>
              <w:pStyle w:val="Guidance"/>
              <w:rPr>
                <w:i w:val="0"/>
                <w:color w:val="auto"/>
                <w:lang w:eastAsia="zh-CN"/>
              </w:rPr>
            </w:pPr>
            <w:r w:rsidRPr="00F7023F">
              <w:rPr>
                <w:rFonts w:hint="eastAsia"/>
                <w:i w:val="0"/>
                <w:color w:val="auto"/>
                <w:lang w:eastAsia="zh-CN"/>
              </w:rPr>
              <w:t>Monitoring event charging</w:t>
            </w:r>
          </w:p>
        </w:tc>
      </w:tr>
      <w:tr w:rsidR="00B542A5" w:rsidRPr="00F7023F" w:rsidTr="009C7419">
        <w:trPr>
          <w:trHeight w:val="830"/>
        </w:trPr>
        <w:tc>
          <w:tcPr>
            <w:tcW w:w="961" w:type="dxa"/>
            <w:tcBorders>
              <w:top w:val="nil"/>
              <w:left w:val="single" w:sz="4" w:space="0" w:color="auto"/>
              <w:bottom w:val="single" w:sz="4" w:space="0" w:color="auto"/>
              <w:right w:val="single" w:sz="4" w:space="0" w:color="auto"/>
            </w:tcBorders>
          </w:tcPr>
          <w:p w:rsidR="00B542A5" w:rsidRPr="00F7023F" w:rsidRDefault="00B542A5" w:rsidP="009C7419">
            <w:pPr>
              <w:pStyle w:val="Guidance"/>
              <w:rPr>
                <w:i w:val="0"/>
                <w:color w:val="auto"/>
                <w:lang w:eastAsia="zh-CN"/>
              </w:rPr>
            </w:pPr>
            <w:r>
              <w:rPr>
                <w:i w:val="0"/>
                <w:color w:val="auto"/>
                <w:lang w:eastAsia="zh-CN"/>
              </w:rPr>
              <w:t xml:space="preserve">Use case of 5GS </w:t>
            </w:r>
            <w:proofErr w:type="spellStart"/>
            <w:r>
              <w:rPr>
                <w:i w:val="0"/>
                <w:color w:val="auto"/>
                <w:lang w:eastAsia="zh-CN"/>
              </w:rPr>
              <w:t>C</w:t>
            </w:r>
            <w:r w:rsidR="00772B2C">
              <w:rPr>
                <w:i w:val="0"/>
                <w:color w:val="auto"/>
                <w:lang w:eastAsia="zh-CN"/>
              </w:rPr>
              <w:t>i</w:t>
            </w:r>
            <w:r>
              <w:rPr>
                <w:i w:val="0"/>
                <w:color w:val="auto"/>
                <w:lang w:eastAsia="zh-CN"/>
              </w:rPr>
              <w:t>oT</w:t>
            </w:r>
            <w:proofErr w:type="spellEnd"/>
            <w:r>
              <w:rPr>
                <w:i w:val="0"/>
                <w:color w:val="auto"/>
                <w:lang w:eastAsia="zh-CN"/>
              </w:rPr>
              <w:t xml:space="preserve"> charging</w:t>
            </w:r>
          </w:p>
        </w:tc>
        <w:tc>
          <w:tcPr>
            <w:tcW w:w="2659" w:type="dxa"/>
            <w:tcBorders>
              <w:top w:val="nil"/>
              <w:left w:val="single" w:sz="4" w:space="0" w:color="auto"/>
              <w:bottom w:val="single" w:sz="4" w:space="0" w:color="auto"/>
              <w:right w:val="single" w:sz="4" w:space="0" w:color="auto"/>
            </w:tcBorders>
            <w:shd w:val="clear" w:color="auto" w:fill="auto"/>
            <w:vAlign w:val="center"/>
            <w:hideMark/>
          </w:tcPr>
          <w:p w:rsidR="00B542A5" w:rsidRPr="00F7023F" w:rsidRDefault="00B542A5" w:rsidP="009C7419">
            <w:pPr>
              <w:pStyle w:val="Guidance"/>
              <w:rPr>
                <w:i w:val="0"/>
                <w:color w:val="auto"/>
                <w:lang w:eastAsia="zh-CN"/>
              </w:rPr>
            </w:pPr>
            <w:r w:rsidRPr="00F7023F">
              <w:rPr>
                <w:rFonts w:hint="eastAsia"/>
                <w:i w:val="0"/>
                <w:color w:val="auto"/>
                <w:lang w:eastAsia="zh-CN"/>
              </w:rPr>
              <w:t>Control plane optimization</w:t>
            </w:r>
            <w:r w:rsidRPr="00F7023F">
              <w:rPr>
                <w:rFonts w:hint="eastAsia"/>
                <w:i w:val="0"/>
                <w:color w:val="auto"/>
                <w:lang w:eastAsia="zh-CN"/>
              </w:rPr>
              <w:br/>
            </w:r>
            <w:r w:rsidRPr="00F7023F">
              <w:rPr>
                <w:i w:val="0"/>
                <w:color w:val="auto"/>
                <w:lang w:eastAsia="zh-CN"/>
              </w:rPr>
              <w:t>Serving PLMN r</w:t>
            </w:r>
            <w:r w:rsidRPr="00F7023F">
              <w:rPr>
                <w:rFonts w:hint="eastAsia"/>
                <w:i w:val="0"/>
                <w:color w:val="auto"/>
                <w:lang w:eastAsia="zh-CN"/>
              </w:rPr>
              <w:t>ate control</w:t>
            </w:r>
            <w:r w:rsidRPr="00F7023F">
              <w:rPr>
                <w:i w:val="0"/>
                <w:color w:val="auto"/>
                <w:lang w:eastAsia="zh-CN"/>
              </w:rPr>
              <w:t xml:space="preserve"> of user data</w:t>
            </w:r>
            <w:r w:rsidRPr="00F7023F">
              <w:rPr>
                <w:i w:val="0"/>
                <w:color w:val="auto"/>
                <w:lang w:eastAsia="zh-CN"/>
              </w:rPr>
              <w:br/>
            </w:r>
            <w:r w:rsidRPr="00F7023F">
              <w:rPr>
                <w:rFonts w:hint="eastAsia"/>
                <w:i w:val="0"/>
                <w:color w:val="auto"/>
                <w:lang w:eastAsia="zh-CN"/>
              </w:rPr>
              <w:t>S</w:t>
            </w:r>
            <w:r w:rsidRPr="00F7023F">
              <w:rPr>
                <w:i w:val="0"/>
                <w:color w:val="auto"/>
                <w:lang w:eastAsia="zh-CN"/>
              </w:rPr>
              <w:t>mall data rate control</w:t>
            </w:r>
            <w:r w:rsidRPr="00F7023F">
              <w:rPr>
                <w:i w:val="0"/>
                <w:color w:val="auto"/>
                <w:lang w:eastAsia="zh-CN"/>
              </w:rPr>
              <w:br/>
              <w:t>Exception report</w:t>
            </w:r>
            <w:r>
              <w:rPr>
                <w:i w:val="0"/>
                <w:color w:val="auto"/>
                <w:lang w:eastAsia="zh-CN"/>
              </w:rPr>
              <w:br/>
              <w:t>EPS interworking</w:t>
            </w:r>
            <w:r w:rsidRPr="00F7023F">
              <w:rPr>
                <w:rFonts w:hint="eastAsia"/>
                <w:i w:val="0"/>
                <w:color w:val="auto"/>
                <w:lang w:eastAsia="zh-CN"/>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B542A5" w:rsidRPr="00F7023F" w:rsidRDefault="00B542A5" w:rsidP="009C7419">
            <w:pPr>
              <w:pStyle w:val="Guidance"/>
              <w:rPr>
                <w:i w:val="0"/>
                <w:color w:val="auto"/>
                <w:lang w:eastAsia="zh-CN"/>
              </w:rPr>
            </w:pPr>
            <w:r w:rsidRPr="00F7023F">
              <w:rPr>
                <w:i w:val="0"/>
                <w:color w:val="auto"/>
                <w:lang w:eastAsia="zh-CN"/>
              </w:rPr>
              <w:t>Charging support of NIDD with NEF</w:t>
            </w:r>
            <w:r w:rsidRPr="00F7023F">
              <w:rPr>
                <w:i w:val="0"/>
                <w:color w:val="auto"/>
                <w:lang w:eastAsia="zh-CN"/>
              </w:rPr>
              <w:br/>
              <w:t>Serving PLMN r</w:t>
            </w:r>
            <w:r w:rsidRPr="00F7023F">
              <w:rPr>
                <w:rFonts w:hint="eastAsia"/>
                <w:i w:val="0"/>
                <w:color w:val="auto"/>
                <w:lang w:eastAsia="zh-CN"/>
              </w:rPr>
              <w:t>ate control</w:t>
            </w:r>
            <w:r w:rsidRPr="00F7023F">
              <w:rPr>
                <w:i w:val="0"/>
                <w:color w:val="auto"/>
                <w:lang w:eastAsia="zh-CN"/>
              </w:rPr>
              <w:t xml:space="preserve"> of user data</w:t>
            </w:r>
            <w:r w:rsidRPr="00F7023F">
              <w:rPr>
                <w:i w:val="0"/>
                <w:color w:val="auto"/>
                <w:lang w:eastAsia="zh-CN"/>
              </w:rPr>
              <w:br/>
            </w:r>
            <w:r w:rsidRPr="00F7023F">
              <w:rPr>
                <w:rFonts w:hint="eastAsia"/>
                <w:i w:val="0"/>
                <w:color w:val="auto"/>
                <w:lang w:eastAsia="zh-CN"/>
              </w:rPr>
              <w:t>S</w:t>
            </w:r>
            <w:r w:rsidRPr="00F7023F">
              <w:rPr>
                <w:i w:val="0"/>
                <w:color w:val="auto"/>
                <w:lang w:eastAsia="zh-CN"/>
              </w:rPr>
              <w:t>mall data rate control</w:t>
            </w:r>
            <w:r w:rsidRPr="00F7023F">
              <w:rPr>
                <w:i w:val="0"/>
                <w:color w:val="auto"/>
                <w:lang w:eastAsia="zh-CN"/>
              </w:rPr>
              <w:br/>
            </w:r>
            <w:r>
              <w:rPr>
                <w:i w:val="0"/>
                <w:color w:val="auto"/>
                <w:lang w:eastAsia="zh-CN"/>
              </w:rPr>
              <w:t>EPS interworking</w:t>
            </w:r>
          </w:p>
        </w:tc>
        <w:tc>
          <w:tcPr>
            <w:tcW w:w="3402" w:type="dxa"/>
            <w:tcBorders>
              <w:top w:val="nil"/>
              <w:left w:val="nil"/>
              <w:bottom w:val="single" w:sz="4" w:space="0" w:color="auto"/>
              <w:right w:val="single" w:sz="4" w:space="0" w:color="auto"/>
            </w:tcBorders>
            <w:shd w:val="clear" w:color="auto" w:fill="auto"/>
            <w:noWrap/>
            <w:vAlign w:val="center"/>
            <w:hideMark/>
          </w:tcPr>
          <w:p w:rsidR="00B542A5" w:rsidRPr="00F7023F" w:rsidRDefault="00B542A5" w:rsidP="009C7419">
            <w:pPr>
              <w:pStyle w:val="Guidance"/>
              <w:rPr>
                <w:i w:val="0"/>
                <w:color w:val="auto"/>
                <w:lang w:eastAsia="zh-CN"/>
              </w:rPr>
            </w:pPr>
            <w:r w:rsidRPr="00F7023F">
              <w:rPr>
                <w:rFonts w:hint="eastAsia"/>
                <w:i w:val="0"/>
                <w:color w:val="auto"/>
                <w:lang w:eastAsia="zh-CN"/>
              </w:rPr>
              <w:t>Monitoring event charging</w:t>
            </w:r>
            <w:r w:rsidRPr="00F7023F">
              <w:rPr>
                <w:i w:val="0"/>
                <w:color w:val="auto"/>
                <w:lang w:eastAsia="zh-CN"/>
              </w:rPr>
              <w:t xml:space="preserve"> with NEF</w:t>
            </w:r>
            <w:r w:rsidRPr="00F7023F">
              <w:rPr>
                <w:i w:val="0"/>
                <w:color w:val="auto"/>
                <w:lang w:eastAsia="zh-CN"/>
              </w:rPr>
              <w:br/>
            </w:r>
          </w:p>
        </w:tc>
      </w:tr>
    </w:tbl>
    <w:p w:rsidR="00025DED" w:rsidRPr="00B542A5" w:rsidRDefault="00025DED" w:rsidP="00025DED">
      <w:pPr>
        <w:rPr>
          <w:lang w:eastAsia="zh-CN"/>
        </w:rPr>
      </w:pPr>
    </w:p>
    <w:p w:rsidR="00025DED" w:rsidRPr="00025DED" w:rsidRDefault="00025DED" w:rsidP="00025DED">
      <w:pPr>
        <w:rPr>
          <w:lang w:eastAsia="zh-CN"/>
        </w:rPr>
      </w:pPr>
    </w:p>
    <w:p w:rsidR="00CF17AA" w:rsidRDefault="00CF17AA" w:rsidP="00CF17AA">
      <w:pPr>
        <w:pStyle w:val="2"/>
        <w:rPr>
          <w:lang w:eastAsia="zh-CN"/>
        </w:rPr>
      </w:pPr>
      <w:bookmarkStart w:id="436" w:name="_Toc63328107"/>
      <w:bookmarkStart w:id="437" w:name="_Toc66195218"/>
      <w:r>
        <w:rPr>
          <w:rFonts w:hint="eastAsia"/>
          <w:lang w:eastAsia="zh-CN"/>
        </w:rPr>
        <w:t>5</w:t>
      </w:r>
      <w:r>
        <w:rPr>
          <w:lang w:eastAsia="zh-CN"/>
        </w:rPr>
        <w:t>.</w:t>
      </w:r>
      <w:r w:rsidR="00AD184A">
        <w:rPr>
          <w:lang w:eastAsia="zh-CN"/>
        </w:rPr>
        <w:t>x</w:t>
      </w:r>
      <w:r>
        <w:rPr>
          <w:lang w:eastAsia="zh-CN"/>
        </w:rPr>
        <w:tab/>
        <w:t>Key issues</w:t>
      </w:r>
      <w:bookmarkEnd w:id="424"/>
      <w:bookmarkEnd w:id="436"/>
      <w:bookmarkEnd w:id="437"/>
    </w:p>
    <w:p w:rsidR="00CF17AA" w:rsidRDefault="00CF17AA" w:rsidP="00CF17AA">
      <w:pPr>
        <w:pStyle w:val="3"/>
        <w:overflowPunct w:val="0"/>
        <w:autoSpaceDE w:val="0"/>
        <w:autoSpaceDN w:val="0"/>
        <w:adjustRightInd w:val="0"/>
        <w:textAlignment w:val="baseline"/>
        <w:rPr>
          <w:lang w:eastAsia="zh-CN"/>
        </w:rPr>
      </w:pPr>
      <w:bookmarkStart w:id="438" w:name="_Toc52555307"/>
      <w:bookmarkStart w:id="439" w:name="_Toc63328108"/>
      <w:bookmarkStart w:id="440" w:name="_Toc66195219"/>
      <w:r>
        <w:rPr>
          <w:rFonts w:hint="eastAsia"/>
          <w:lang w:eastAsia="zh-CN"/>
        </w:rPr>
        <w:t>5</w:t>
      </w:r>
      <w:r>
        <w:rPr>
          <w:lang w:eastAsia="zh-CN"/>
        </w:rPr>
        <w:t>.</w:t>
      </w:r>
      <w:r w:rsidR="00AD184A">
        <w:rPr>
          <w:lang w:eastAsia="zh-CN"/>
        </w:rPr>
        <w:t>x</w:t>
      </w:r>
      <w:r>
        <w:rPr>
          <w:lang w:eastAsia="zh-CN"/>
        </w:rPr>
        <w:t>.2</w:t>
      </w:r>
      <w:r>
        <w:rPr>
          <w:lang w:eastAsia="zh-CN"/>
        </w:rPr>
        <w:tab/>
        <w:t>Key issues</w:t>
      </w:r>
      <w:bookmarkEnd w:id="438"/>
      <w:bookmarkEnd w:id="439"/>
      <w:bookmarkEnd w:id="440"/>
      <w:r>
        <w:rPr>
          <w:lang w:eastAsia="zh-CN"/>
        </w:rPr>
        <w:t xml:space="preserve"> </w:t>
      </w:r>
    </w:p>
    <w:p w:rsidR="00CF17AA" w:rsidRDefault="00CF17AA" w:rsidP="00CF17AA">
      <w:pPr>
        <w:pStyle w:val="Guidance"/>
        <w:rPr>
          <w:lang w:eastAsia="zh-CN"/>
        </w:rPr>
      </w:pPr>
      <w:r>
        <w:rPr>
          <w:rFonts w:hint="eastAsia"/>
          <w:lang w:eastAsia="zh-CN"/>
        </w:rPr>
        <w:t>T</w:t>
      </w:r>
      <w:r>
        <w:rPr>
          <w:lang w:eastAsia="zh-CN"/>
        </w:rPr>
        <w:t xml:space="preserve">his clause is used to provide key issue for charging enhancement(s) for 5GS </w:t>
      </w:r>
      <w:proofErr w:type="spellStart"/>
      <w:r w:rsidR="00D05928">
        <w:rPr>
          <w:lang w:eastAsia="zh-CN"/>
        </w:rPr>
        <w:t>C</w:t>
      </w:r>
      <w:r w:rsidR="00772B2C">
        <w:rPr>
          <w:lang w:eastAsia="zh-CN"/>
        </w:rPr>
        <w:t>i</w:t>
      </w:r>
      <w:r w:rsidR="00D05928">
        <w:rPr>
          <w:lang w:eastAsia="zh-CN"/>
        </w:rPr>
        <w:t>oT</w:t>
      </w:r>
      <w:proofErr w:type="spellEnd"/>
      <w:r>
        <w:rPr>
          <w:lang w:eastAsia="zh-CN"/>
        </w:rPr>
        <w:t xml:space="preserve">. </w:t>
      </w:r>
    </w:p>
    <w:p w:rsidR="00CF17AA" w:rsidRDefault="00CF17AA" w:rsidP="00CF17AA">
      <w:pPr>
        <w:pStyle w:val="Guidance"/>
        <w:rPr>
          <w:lang w:eastAsia="zh-CN"/>
        </w:rPr>
      </w:pPr>
    </w:p>
    <w:p w:rsidR="00CF17AA" w:rsidRPr="00D9240A" w:rsidRDefault="00CF17AA" w:rsidP="00CF17AA">
      <w:pPr>
        <w:pStyle w:val="4"/>
        <w:overflowPunct w:val="0"/>
        <w:autoSpaceDE w:val="0"/>
        <w:autoSpaceDN w:val="0"/>
        <w:adjustRightInd w:val="0"/>
        <w:textAlignment w:val="baseline"/>
        <w:rPr>
          <w:lang w:eastAsia="zh-CN"/>
        </w:rPr>
      </w:pPr>
      <w:bookmarkStart w:id="441" w:name="_Toc52555308"/>
      <w:bookmarkStart w:id="442" w:name="_Toc63328109"/>
      <w:bookmarkStart w:id="443" w:name="_Toc66195220"/>
      <w:r>
        <w:rPr>
          <w:lang w:eastAsia="zh-CN"/>
        </w:rPr>
        <w:t>5.</w:t>
      </w:r>
      <w:r w:rsidR="00AD184A">
        <w:rPr>
          <w:lang w:eastAsia="zh-CN"/>
        </w:rPr>
        <w:t>x</w:t>
      </w:r>
      <w:r>
        <w:rPr>
          <w:lang w:eastAsia="zh-CN"/>
        </w:rPr>
        <w:t>.2.1</w:t>
      </w:r>
      <w:r>
        <w:rPr>
          <w:lang w:eastAsia="zh-CN"/>
        </w:rPr>
        <w:tab/>
      </w:r>
      <w:r>
        <w:rPr>
          <w:rFonts w:hint="eastAsia"/>
          <w:lang w:eastAsia="zh-CN"/>
        </w:rPr>
        <w:t>D</w:t>
      </w:r>
      <w:r>
        <w:rPr>
          <w:lang w:eastAsia="zh-CN"/>
        </w:rPr>
        <w:t>escription</w:t>
      </w:r>
      <w:bookmarkEnd w:id="441"/>
      <w:bookmarkEnd w:id="442"/>
      <w:bookmarkEnd w:id="443"/>
    </w:p>
    <w:p w:rsidR="00CF17AA" w:rsidRDefault="00CF17AA" w:rsidP="00CF17AA">
      <w:pPr>
        <w:pStyle w:val="Guidance"/>
      </w:pPr>
    </w:p>
    <w:p w:rsidR="00CF17AA" w:rsidRDefault="00CF17AA" w:rsidP="00CF17AA">
      <w:pPr>
        <w:pStyle w:val="4"/>
        <w:overflowPunct w:val="0"/>
        <w:autoSpaceDE w:val="0"/>
        <w:autoSpaceDN w:val="0"/>
        <w:adjustRightInd w:val="0"/>
        <w:textAlignment w:val="baseline"/>
        <w:rPr>
          <w:lang w:eastAsia="zh-CN"/>
        </w:rPr>
      </w:pPr>
      <w:bookmarkStart w:id="444" w:name="_Toc52555309"/>
      <w:bookmarkStart w:id="445" w:name="_Toc63328110"/>
      <w:bookmarkStart w:id="446" w:name="_Toc66195221"/>
      <w:r>
        <w:rPr>
          <w:lang w:eastAsia="zh-CN"/>
        </w:rPr>
        <w:t>5.</w:t>
      </w:r>
      <w:r w:rsidR="00AD184A">
        <w:rPr>
          <w:lang w:eastAsia="zh-CN"/>
        </w:rPr>
        <w:t>x</w:t>
      </w:r>
      <w:r>
        <w:rPr>
          <w:lang w:eastAsia="zh-CN"/>
        </w:rPr>
        <w:t>.2.2</w:t>
      </w:r>
      <w:r>
        <w:rPr>
          <w:lang w:eastAsia="zh-CN"/>
        </w:rPr>
        <w:tab/>
        <w:t>Potential requirements</w:t>
      </w:r>
      <w:bookmarkEnd w:id="444"/>
      <w:bookmarkEnd w:id="445"/>
      <w:bookmarkEnd w:id="446"/>
    </w:p>
    <w:p w:rsidR="00CF17AA" w:rsidRDefault="00CF17AA" w:rsidP="00CF17AA">
      <w:pPr>
        <w:rPr>
          <w:lang w:eastAsia="zh-CN"/>
        </w:rPr>
      </w:pPr>
    </w:p>
    <w:p w:rsidR="00CF17AA" w:rsidRPr="00D9240A" w:rsidRDefault="00CF17AA" w:rsidP="00CF17AA">
      <w:pPr>
        <w:rPr>
          <w:lang w:eastAsia="zh-CN"/>
        </w:rPr>
      </w:pPr>
    </w:p>
    <w:p w:rsidR="00CF17AA" w:rsidRDefault="00CF17AA" w:rsidP="00CF17AA">
      <w:pPr>
        <w:pStyle w:val="1"/>
        <w:rPr>
          <w:lang w:eastAsia="zh-CN"/>
        </w:rPr>
      </w:pPr>
      <w:bookmarkStart w:id="447" w:name="_Toc52555310"/>
      <w:bookmarkStart w:id="448" w:name="_Toc63328111"/>
      <w:bookmarkStart w:id="449" w:name="_Toc66195222"/>
      <w:r>
        <w:rPr>
          <w:rFonts w:hint="eastAsia"/>
          <w:lang w:eastAsia="zh-CN"/>
        </w:rPr>
        <w:t>6</w:t>
      </w:r>
      <w:r>
        <w:rPr>
          <w:lang w:eastAsia="zh-CN"/>
        </w:rPr>
        <w:tab/>
        <w:t>Solutions</w:t>
      </w:r>
      <w:bookmarkEnd w:id="447"/>
      <w:bookmarkEnd w:id="448"/>
      <w:bookmarkEnd w:id="449"/>
    </w:p>
    <w:p w:rsidR="00B542A5" w:rsidRPr="00F7023F" w:rsidRDefault="00B542A5" w:rsidP="00B542A5">
      <w:pPr>
        <w:pStyle w:val="2"/>
        <w:rPr>
          <w:lang w:eastAsia="zh-CN"/>
        </w:rPr>
      </w:pPr>
      <w:bookmarkStart w:id="450" w:name="startOfAnnexes"/>
      <w:bookmarkStart w:id="451" w:name="_Toc63328112"/>
      <w:bookmarkStart w:id="452" w:name="_Toc66195223"/>
      <w:bookmarkEnd w:id="450"/>
      <w:r w:rsidRPr="00F7023F">
        <w:rPr>
          <w:rFonts w:hint="eastAsia"/>
          <w:lang w:eastAsia="zh-CN"/>
        </w:rPr>
        <w:t>6</w:t>
      </w:r>
      <w:r w:rsidRPr="00F7023F">
        <w:rPr>
          <w:lang w:eastAsia="zh-CN"/>
        </w:rPr>
        <w:t>.1</w:t>
      </w:r>
      <w:r w:rsidRPr="00F7023F">
        <w:rPr>
          <w:lang w:eastAsia="zh-CN"/>
        </w:rPr>
        <w:tab/>
      </w:r>
      <w:r w:rsidRPr="00F7023F">
        <w:rPr>
          <w:lang w:eastAsia="zh-CN"/>
        </w:rPr>
        <w:tab/>
        <w:t>Solution for 5G data connectivity charging</w:t>
      </w:r>
      <w:bookmarkEnd w:id="451"/>
      <w:bookmarkEnd w:id="452"/>
    </w:p>
    <w:p w:rsidR="00B542A5" w:rsidRPr="001756B9" w:rsidRDefault="00B542A5" w:rsidP="001756B9">
      <w:pPr>
        <w:pStyle w:val="Guidance"/>
        <w:rPr>
          <w:lang w:eastAsia="zh-CN"/>
        </w:rPr>
      </w:pPr>
      <w:r w:rsidRPr="002B08F5">
        <w:rPr>
          <w:rFonts w:hint="eastAsia"/>
          <w:lang w:eastAsia="zh-CN"/>
        </w:rPr>
        <w:t>T</w:t>
      </w:r>
      <w:r w:rsidRPr="002B08F5">
        <w:rPr>
          <w:lang w:eastAsia="zh-CN"/>
        </w:rPr>
        <w:t xml:space="preserve">his clause is used to provide </w:t>
      </w:r>
      <w:r>
        <w:rPr>
          <w:lang w:eastAsia="zh-CN"/>
        </w:rPr>
        <w:t>solution</w:t>
      </w:r>
      <w:r w:rsidRPr="002B08F5">
        <w:rPr>
          <w:lang w:eastAsia="zh-CN"/>
        </w:rPr>
        <w:t xml:space="preserve"> for charging enhancement(s) for 5GS </w:t>
      </w:r>
      <w:proofErr w:type="spellStart"/>
      <w:r>
        <w:rPr>
          <w:lang w:eastAsia="zh-CN"/>
        </w:rPr>
        <w:t>C</w:t>
      </w:r>
      <w:r w:rsidR="00772B2C">
        <w:rPr>
          <w:lang w:eastAsia="zh-CN"/>
        </w:rPr>
        <w:t>i</w:t>
      </w:r>
      <w:r>
        <w:rPr>
          <w:lang w:eastAsia="zh-CN"/>
        </w:rPr>
        <w:t>oT</w:t>
      </w:r>
      <w:proofErr w:type="spellEnd"/>
      <w:r w:rsidRPr="002B08F5">
        <w:rPr>
          <w:lang w:eastAsia="zh-CN"/>
        </w:rPr>
        <w:t xml:space="preserve">. </w:t>
      </w:r>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453" w:name="_Toc63328113"/>
      <w:bookmarkStart w:id="454" w:name="_Toc66195224"/>
      <w:r w:rsidRPr="004F3D4F">
        <w:rPr>
          <w:rFonts w:eastAsia="Times New Roman"/>
          <w:lang w:val="x-none" w:bidi="ar-IQ"/>
        </w:rPr>
        <w:t xml:space="preserve">6.1.1 </w:t>
      </w:r>
      <w:r w:rsidRPr="004F3D4F">
        <w:rPr>
          <w:rFonts w:eastAsia="Times New Roman"/>
          <w:lang w:val="x-none" w:bidi="ar-IQ"/>
        </w:rPr>
        <w:tab/>
      </w:r>
      <w:r w:rsidRPr="004F3D4F">
        <w:rPr>
          <w:rFonts w:eastAsia="Times New Roman"/>
          <w:lang w:val="x-none" w:bidi="ar-IQ"/>
        </w:rPr>
        <w:tab/>
        <w:t>Introduction</w:t>
      </w:r>
      <w:bookmarkEnd w:id="453"/>
      <w:bookmarkEnd w:id="454"/>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455" w:name="_Toc63328114"/>
      <w:bookmarkStart w:id="456" w:name="_Toc66195225"/>
      <w:r w:rsidRPr="004F3D4F">
        <w:rPr>
          <w:rFonts w:eastAsia="Times New Roman"/>
          <w:lang w:val="x-none" w:bidi="ar-IQ"/>
        </w:rPr>
        <w:t>6.1.</w:t>
      </w:r>
      <w:r>
        <w:rPr>
          <w:rFonts w:eastAsia="Times New Roman"/>
          <w:lang w:val="x-none" w:bidi="ar-IQ"/>
        </w:rPr>
        <w:t>2</w:t>
      </w:r>
      <w:r w:rsidRPr="004F3D4F">
        <w:rPr>
          <w:rFonts w:eastAsia="Times New Roman"/>
          <w:lang w:val="x-none" w:bidi="ar-IQ"/>
        </w:rPr>
        <w:t xml:space="preserve"> </w:t>
      </w:r>
      <w:r w:rsidRPr="004F3D4F">
        <w:rPr>
          <w:rFonts w:eastAsia="Times New Roman"/>
          <w:lang w:val="x-none" w:bidi="ar-IQ"/>
        </w:rPr>
        <w:tab/>
      </w:r>
      <w:r w:rsidRPr="004F3D4F">
        <w:rPr>
          <w:rFonts w:eastAsia="Times New Roman"/>
          <w:lang w:val="x-none" w:bidi="ar-IQ"/>
        </w:rPr>
        <w:tab/>
        <w:t>Work flow</w:t>
      </w:r>
      <w:bookmarkEnd w:id="455"/>
      <w:bookmarkEnd w:id="456"/>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457" w:name="_Toc63328115"/>
      <w:bookmarkStart w:id="458" w:name="_Toc66195226"/>
      <w:r w:rsidRPr="004F3D4F">
        <w:rPr>
          <w:rFonts w:eastAsia="Times New Roman" w:hint="eastAsia"/>
          <w:lang w:val="x-none" w:bidi="ar-IQ"/>
        </w:rPr>
        <w:t>6</w:t>
      </w:r>
      <w:r w:rsidRPr="004F3D4F">
        <w:rPr>
          <w:rFonts w:eastAsia="Times New Roman"/>
          <w:lang w:val="x-none" w:bidi="ar-IQ"/>
        </w:rPr>
        <w:t xml:space="preserve">.1.3 </w:t>
      </w:r>
      <w:r w:rsidRPr="004F3D4F">
        <w:rPr>
          <w:rFonts w:eastAsia="Times New Roman"/>
          <w:lang w:val="x-none" w:bidi="ar-IQ"/>
        </w:rPr>
        <w:tab/>
      </w:r>
      <w:r w:rsidRPr="004F3D4F">
        <w:rPr>
          <w:rFonts w:eastAsia="Times New Roman"/>
          <w:lang w:val="x-none" w:bidi="ar-IQ"/>
        </w:rPr>
        <w:tab/>
        <w:t>Evaluation</w:t>
      </w:r>
      <w:bookmarkEnd w:id="457"/>
      <w:bookmarkEnd w:id="458"/>
    </w:p>
    <w:p w:rsidR="00B542A5" w:rsidRDefault="00B542A5" w:rsidP="00B542A5"/>
    <w:p w:rsidR="00B542A5" w:rsidRPr="00F7023F" w:rsidRDefault="00B542A5" w:rsidP="00B542A5">
      <w:pPr>
        <w:pStyle w:val="2"/>
        <w:rPr>
          <w:lang w:eastAsia="zh-CN"/>
        </w:rPr>
      </w:pPr>
      <w:bookmarkStart w:id="459" w:name="_Toc63328116"/>
      <w:bookmarkStart w:id="460" w:name="_Toc66195227"/>
      <w:r w:rsidRPr="00F7023F">
        <w:rPr>
          <w:rFonts w:hint="eastAsia"/>
          <w:lang w:eastAsia="zh-CN"/>
        </w:rPr>
        <w:t>6</w:t>
      </w:r>
      <w:r w:rsidRPr="00F7023F">
        <w:rPr>
          <w:lang w:eastAsia="zh-CN"/>
        </w:rPr>
        <w:t>.</w:t>
      </w:r>
      <w:r>
        <w:rPr>
          <w:lang w:eastAsia="zh-CN"/>
        </w:rPr>
        <w:t>2</w:t>
      </w:r>
      <w:r w:rsidRPr="00F7023F">
        <w:rPr>
          <w:lang w:eastAsia="zh-CN"/>
        </w:rPr>
        <w:tab/>
      </w:r>
      <w:r w:rsidRPr="00F7023F">
        <w:rPr>
          <w:lang w:eastAsia="zh-CN"/>
        </w:rPr>
        <w:tab/>
        <w:t xml:space="preserve">Solution for </w:t>
      </w:r>
      <w:r>
        <w:rPr>
          <w:lang w:eastAsia="zh-CN"/>
        </w:rPr>
        <w:t>control plane data transfer charging</w:t>
      </w:r>
      <w:bookmarkEnd w:id="459"/>
      <w:bookmarkEnd w:id="460"/>
      <w:r>
        <w:rPr>
          <w:lang w:eastAsia="zh-CN"/>
        </w:rPr>
        <w:t xml:space="preserve"> </w:t>
      </w:r>
    </w:p>
    <w:p w:rsidR="00B542A5" w:rsidRPr="001756B9" w:rsidRDefault="00B542A5" w:rsidP="001756B9">
      <w:pPr>
        <w:pStyle w:val="Guidance"/>
        <w:rPr>
          <w:lang w:eastAsia="zh-CN"/>
        </w:rPr>
      </w:pPr>
      <w:r w:rsidRPr="002B08F5">
        <w:rPr>
          <w:rFonts w:hint="eastAsia"/>
          <w:lang w:eastAsia="zh-CN"/>
        </w:rPr>
        <w:t>T</w:t>
      </w:r>
      <w:r w:rsidRPr="002B08F5">
        <w:rPr>
          <w:lang w:eastAsia="zh-CN"/>
        </w:rPr>
        <w:t xml:space="preserve">his clause is used to provide </w:t>
      </w:r>
      <w:r>
        <w:rPr>
          <w:lang w:eastAsia="zh-CN"/>
        </w:rPr>
        <w:t>solution</w:t>
      </w:r>
      <w:r w:rsidRPr="002B08F5">
        <w:rPr>
          <w:lang w:eastAsia="zh-CN"/>
        </w:rPr>
        <w:t xml:space="preserve"> for charging enhancement(s) for 5GS </w:t>
      </w:r>
      <w:proofErr w:type="spellStart"/>
      <w:r>
        <w:rPr>
          <w:lang w:eastAsia="zh-CN"/>
        </w:rPr>
        <w:t>C</w:t>
      </w:r>
      <w:r w:rsidR="00772B2C">
        <w:rPr>
          <w:lang w:eastAsia="zh-CN"/>
        </w:rPr>
        <w:t>i</w:t>
      </w:r>
      <w:r>
        <w:rPr>
          <w:lang w:eastAsia="zh-CN"/>
        </w:rPr>
        <w:t>oT</w:t>
      </w:r>
      <w:proofErr w:type="spellEnd"/>
      <w:r w:rsidRPr="002B08F5">
        <w:rPr>
          <w:lang w:eastAsia="zh-CN"/>
        </w:rPr>
        <w:t xml:space="preserve">. </w:t>
      </w:r>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461" w:name="_Toc63328117"/>
      <w:bookmarkStart w:id="462" w:name="_Toc66195228"/>
      <w:r w:rsidRPr="004F3D4F">
        <w:rPr>
          <w:rFonts w:eastAsia="Times New Roman"/>
          <w:lang w:val="x-none" w:bidi="ar-IQ"/>
        </w:rPr>
        <w:lastRenderedPageBreak/>
        <w:t>6.</w:t>
      </w:r>
      <w:r>
        <w:rPr>
          <w:rFonts w:eastAsia="Times New Roman"/>
          <w:lang w:val="x-none" w:bidi="ar-IQ"/>
        </w:rPr>
        <w:t>2</w:t>
      </w:r>
      <w:r w:rsidRPr="004F3D4F">
        <w:rPr>
          <w:rFonts w:eastAsia="Times New Roman"/>
          <w:lang w:val="x-none" w:bidi="ar-IQ"/>
        </w:rPr>
        <w:t xml:space="preserve">.1 </w:t>
      </w:r>
      <w:r w:rsidRPr="004F3D4F">
        <w:rPr>
          <w:rFonts w:eastAsia="Times New Roman"/>
          <w:lang w:val="x-none" w:bidi="ar-IQ"/>
        </w:rPr>
        <w:tab/>
      </w:r>
      <w:r w:rsidRPr="004F3D4F">
        <w:rPr>
          <w:rFonts w:eastAsia="Times New Roman"/>
          <w:lang w:val="x-none" w:bidi="ar-IQ"/>
        </w:rPr>
        <w:tab/>
        <w:t>Introduction</w:t>
      </w:r>
      <w:bookmarkEnd w:id="461"/>
      <w:bookmarkEnd w:id="462"/>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463" w:name="_Toc63328118"/>
      <w:bookmarkStart w:id="464" w:name="_Toc66195229"/>
      <w:r w:rsidRPr="004F3D4F">
        <w:rPr>
          <w:rFonts w:eastAsia="Times New Roman"/>
          <w:lang w:val="x-none" w:bidi="ar-IQ"/>
        </w:rPr>
        <w:t>6.</w:t>
      </w:r>
      <w:r>
        <w:rPr>
          <w:rFonts w:eastAsia="Times New Roman"/>
          <w:lang w:val="x-none" w:bidi="ar-IQ"/>
        </w:rPr>
        <w:t>2</w:t>
      </w:r>
      <w:r w:rsidRPr="004F3D4F">
        <w:rPr>
          <w:rFonts w:eastAsia="Times New Roman"/>
          <w:lang w:val="x-none" w:bidi="ar-IQ"/>
        </w:rPr>
        <w:t>.</w:t>
      </w:r>
      <w:r>
        <w:rPr>
          <w:rFonts w:eastAsia="Times New Roman"/>
          <w:lang w:val="x-none" w:bidi="ar-IQ"/>
        </w:rPr>
        <w:t>2</w:t>
      </w:r>
      <w:r w:rsidRPr="004F3D4F">
        <w:rPr>
          <w:rFonts w:eastAsia="Times New Roman"/>
          <w:lang w:val="x-none" w:bidi="ar-IQ"/>
        </w:rPr>
        <w:t xml:space="preserve"> </w:t>
      </w:r>
      <w:r w:rsidRPr="004F3D4F">
        <w:rPr>
          <w:rFonts w:eastAsia="Times New Roman"/>
          <w:lang w:val="x-none" w:bidi="ar-IQ"/>
        </w:rPr>
        <w:tab/>
      </w:r>
      <w:r w:rsidRPr="004F3D4F">
        <w:rPr>
          <w:rFonts w:eastAsia="Times New Roman"/>
          <w:lang w:val="x-none" w:bidi="ar-IQ"/>
        </w:rPr>
        <w:tab/>
        <w:t>Work flow</w:t>
      </w:r>
      <w:bookmarkEnd w:id="463"/>
      <w:bookmarkEnd w:id="464"/>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465" w:name="_Toc63328119"/>
      <w:bookmarkStart w:id="466" w:name="_Toc66195230"/>
      <w:r w:rsidRPr="004F3D4F">
        <w:rPr>
          <w:rFonts w:eastAsia="Times New Roman" w:hint="eastAsia"/>
          <w:lang w:val="x-none" w:bidi="ar-IQ"/>
        </w:rPr>
        <w:t>6</w:t>
      </w:r>
      <w:r w:rsidRPr="004F3D4F">
        <w:rPr>
          <w:rFonts w:eastAsia="Times New Roman"/>
          <w:lang w:val="x-none" w:bidi="ar-IQ"/>
        </w:rPr>
        <w:t>.</w:t>
      </w:r>
      <w:r>
        <w:rPr>
          <w:rFonts w:eastAsia="Times New Roman"/>
          <w:lang w:val="x-none" w:bidi="ar-IQ"/>
        </w:rPr>
        <w:t>2</w:t>
      </w:r>
      <w:r w:rsidRPr="004F3D4F">
        <w:rPr>
          <w:rFonts w:eastAsia="Times New Roman"/>
          <w:lang w:val="x-none" w:bidi="ar-IQ"/>
        </w:rPr>
        <w:t xml:space="preserve">.3 </w:t>
      </w:r>
      <w:r w:rsidRPr="004F3D4F">
        <w:rPr>
          <w:rFonts w:eastAsia="Times New Roman"/>
          <w:lang w:val="x-none" w:bidi="ar-IQ"/>
        </w:rPr>
        <w:tab/>
      </w:r>
      <w:r w:rsidRPr="004F3D4F">
        <w:rPr>
          <w:rFonts w:eastAsia="Times New Roman"/>
          <w:lang w:val="x-none" w:bidi="ar-IQ"/>
        </w:rPr>
        <w:tab/>
        <w:t>Evaluation</w:t>
      </w:r>
      <w:bookmarkEnd w:id="465"/>
      <w:bookmarkEnd w:id="466"/>
    </w:p>
    <w:p w:rsidR="00B542A5" w:rsidRPr="006E5144" w:rsidRDefault="00B542A5" w:rsidP="00B542A5"/>
    <w:p w:rsidR="00B542A5" w:rsidRPr="00F7023F" w:rsidRDefault="00B542A5" w:rsidP="00B542A5">
      <w:pPr>
        <w:pStyle w:val="2"/>
        <w:rPr>
          <w:lang w:eastAsia="zh-CN"/>
        </w:rPr>
      </w:pPr>
      <w:bookmarkStart w:id="467" w:name="_Toc63328120"/>
      <w:bookmarkStart w:id="468" w:name="_Toc66195231"/>
      <w:r w:rsidRPr="00F7023F">
        <w:rPr>
          <w:rFonts w:hint="eastAsia"/>
          <w:lang w:eastAsia="zh-CN"/>
        </w:rPr>
        <w:t>6</w:t>
      </w:r>
      <w:r w:rsidRPr="00F7023F">
        <w:rPr>
          <w:lang w:eastAsia="zh-CN"/>
        </w:rPr>
        <w:t>.</w:t>
      </w:r>
      <w:r>
        <w:rPr>
          <w:lang w:eastAsia="zh-CN"/>
        </w:rPr>
        <w:t>3</w:t>
      </w:r>
      <w:r w:rsidRPr="00F7023F">
        <w:rPr>
          <w:lang w:eastAsia="zh-CN"/>
        </w:rPr>
        <w:tab/>
      </w:r>
      <w:r w:rsidRPr="00F7023F">
        <w:rPr>
          <w:lang w:eastAsia="zh-CN"/>
        </w:rPr>
        <w:tab/>
        <w:t xml:space="preserve">Solution for </w:t>
      </w:r>
      <w:r>
        <w:rPr>
          <w:lang w:eastAsia="zh-CN"/>
        </w:rPr>
        <w:t>e</w:t>
      </w:r>
      <w:r w:rsidRPr="009514A7">
        <w:rPr>
          <w:lang w:eastAsia="zh-CN"/>
        </w:rPr>
        <w:t xml:space="preserve">xposure function </w:t>
      </w:r>
      <w:r>
        <w:rPr>
          <w:lang w:eastAsia="zh-CN"/>
        </w:rPr>
        <w:t>northbound API charging</w:t>
      </w:r>
      <w:bookmarkEnd w:id="467"/>
      <w:bookmarkEnd w:id="468"/>
      <w:r>
        <w:rPr>
          <w:lang w:eastAsia="zh-CN"/>
        </w:rPr>
        <w:t xml:space="preserve"> </w:t>
      </w:r>
    </w:p>
    <w:p w:rsidR="00B542A5" w:rsidRPr="002B08F5" w:rsidRDefault="00B542A5" w:rsidP="001756B9">
      <w:pPr>
        <w:pStyle w:val="Guidance"/>
        <w:rPr>
          <w:i w:val="0"/>
        </w:rPr>
      </w:pPr>
      <w:r w:rsidRPr="002B08F5">
        <w:rPr>
          <w:rFonts w:hint="eastAsia"/>
          <w:lang w:eastAsia="zh-CN"/>
        </w:rPr>
        <w:t>T</w:t>
      </w:r>
      <w:r w:rsidRPr="002B08F5">
        <w:rPr>
          <w:lang w:eastAsia="zh-CN"/>
        </w:rPr>
        <w:t xml:space="preserve">his clause is used to provide </w:t>
      </w:r>
      <w:r>
        <w:rPr>
          <w:lang w:eastAsia="zh-CN"/>
        </w:rPr>
        <w:t>solution</w:t>
      </w:r>
      <w:r w:rsidRPr="002B08F5">
        <w:rPr>
          <w:lang w:eastAsia="zh-CN"/>
        </w:rPr>
        <w:t xml:space="preserve"> for charging enhancement(s) for 5GS </w:t>
      </w:r>
      <w:proofErr w:type="spellStart"/>
      <w:r>
        <w:rPr>
          <w:lang w:eastAsia="zh-CN"/>
        </w:rPr>
        <w:t>C</w:t>
      </w:r>
      <w:r w:rsidR="00772B2C">
        <w:rPr>
          <w:lang w:eastAsia="zh-CN"/>
        </w:rPr>
        <w:t>i</w:t>
      </w:r>
      <w:r>
        <w:rPr>
          <w:lang w:eastAsia="zh-CN"/>
        </w:rPr>
        <w:t>oT</w:t>
      </w:r>
      <w:proofErr w:type="spellEnd"/>
      <w:r w:rsidRPr="002B08F5">
        <w:rPr>
          <w:lang w:eastAsia="zh-CN"/>
        </w:rPr>
        <w:t xml:space="preserve">. </w:t>
      </w:r>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469" w:name="_Toc63328121"/>
      <w:bookmarkStart w:id="470" w:name="_Toc66195232"/>
      <w:r w:rsidRPr="004F3D4F">
        <w:rPr>
          <w:rFonts w:eastAsia="Times New Roman"/>
          <w:lang w:val="x-none" w:bidi="ar-IQ"/>
        </w:rPr>
        <w:t>6.</w:t>
      </w:r>
      <w:r>
        <w:rPr>
          <w:rFonts w:eastAsia="Times New Roman"/>
          <w:lang w:val="x-none" w:bidi="ar-IQ"/>
        </w:rPr>
        <w:t>3</w:t>
      </w:r>
      <w:r w:rsidRPr="004F3D4F">
        <w:rPr>
          <w:rFonts w:eastAsia="Times New Roman"/>
          <w:lang w:val="x-none" w:bidi="ar-IQ"/>
        </w:rPr>
        <w:t xml:space="preserve">.1 </w:t>
      </w:r>
      <w:r w:rsidRPr="004F3D4F">
        <w:rPr>
          <w:rFonts w:eastAsia="Times New Roman"/>
          <w:lang w:val="x-none" w:bidi="ar-IQ"/>
        </w:rPr>
        <w:tab/>
      </w:r>
      <w:r w:rsidRPr="004F3D4F">
        <w:rPr>
          <w:rFonts w:eastAsia="Times New Roman"/>
          <w:lang w:val="x-none" w:bidi="ar-IQ"/>
        </w:rPr>
        <w:tab/>
        <w:t>Introduction</w:t>
      </w:r>
      <w:bookmarkEnd w:id="469"/>
      <w:bookmarkEnd w:id="470"/>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471" w:name="_Toc63328122"/>
      <w:bookmarkStart w:id="472" w:name="_Toc66195233"/>
      <w:r w:rsidRPr="004F3D4F">
        <w:rPr>
          <w:rFonts w:eastAsia="Times New Roman"/>
          <w:lang w:val="x-none" w:bidi="ar-IQ"/>
        </w:rPr>
        <w:t>6.</w:t>
      </w:r>
      <w:r>
        <w:rPr>
          <w:rFonts w:eastAsia="Times New Roman"/>
          <w:lang w:val="x-none" w:bidi="ar-IQ"/>
        </w:rPr>
        <w:t>3</w:t>
      </w:r>
      <w:r w:rsidRPr="004F3D4F">
        <w:rPr>
          <w:rFonts w:eastAsia="Times New Roman"/>
          <w:lang w:val="x-none" w:bidi="ar-IQ"/>
        </w:rPr>
        <w:t>.</w:t>
      </w:r>
      <w:r>
        <w:rPr>
          <w:rFonts w:eastAsia="Times New Roman"/>
          <w:lang w:val="x-none" w:bidi="ar-IQ"/>
        </w:rPr>
        <w:t>2</w:t>
      </w:r>
      <w:r w:rsidRPr="004F3D4F">
        <w:rPr>
          <w:rFonts w:eastAsia="Times New Roman"/>
          <w:lang w:val="x-none" w:bidi="ar-IQ"/>
        </w:rPr>
        <w:t xml:space="preserve"> </w:t>
      </w:r>
      <w:r w:rsidRPr="004F3D4F">
        <w:rPr>
          <w:rFonts w:eastAsia="Times New Roman"/>
          <w:lang w:val="x-none" w:bidi="ar-IQ"/>
        </w:rPr>
        <w:tab/>
      </w:r>
      <w:r w:rsidRPr="004F3D4F">
        <w:rPr>
          <w:rFonts w:eastAsia="Times New Roman"/>
          <w:lang w:val="x-none" w:bidi="ar-IQ"/>
        </w:rPr>
        <w:tab/>
        <w:t>Work flow</w:t>
      </w:r>
      <w:bookmarkEnd w:id="471"/>
      <w:bookmarkEnd w:id="472"/>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473" w:name="_Toc63328123"/>
      <w:bookmarkStart w:id="474" w:name="_Toc66195234"/>
      <w:r w:rsidRPr="004F3D4F">
        <w:rPr>
          <w:rFonts w:eastAsia="Times New Roman" w:hint="eastAsia"/>
          <w:lang w:val="x-none" w:bidi="ar-IQ"/>
        </w:rPr>
        <w:t>6</w:t>
      </w:r>
      <w:r w:rsidRPr="004F3D4F">
        <w:rPr>
          <w:rFonts w:eastAsia="Times New Roman"/>
          <w:lang w:val="x-none" w:bidi="ar-IQ"/>
        </w:rPr>
        <w:t>.</w:t>
      </w:r>
      <w:r>
        <w:rPr>
          <w:rFonts w:eastAsia="Times New Roman"/>
          <w:lang w:val="x-none" w:bidi="ar-IQ"/>
        </w:rPr>
        <w:t>3</w:t>
      </w:r>
      <w:r w:rsidRPr="004F3D4F">
        <w:rPr>
          <w:rFonts w:eastAsia="Times New Roman"/>
          <w:lang w:val="x-none" w:bidi="ar-IQ"/>
        </w:rPr>
        <w:t xml:space="preserve">.3 </w:t>
      </w:r>
      <w:r w:rsidRPr="004F3D4F">
        <w:rPr>
          <w:rFonts w:eastAsia="Times New Roman"/>
          <w:lang w:val="x-none" w:bidi="ar-IQ"/>
        </w:rPr>
        <w:tab/>
      </w:r>
      <w:r w:rsidRPr="004F3D4F">
        <w:rPr>
          <w:rFonts w:eastAsia="Times New Roman"/>
          <w:lang w:val="x-none" w:bidi="ar-IQ"/>
        </w:rPr>
        <w:tab/>
        <w:t>Evaluation</w:t>
      </w:r>
      <w:bookmarkEnd w:id="473"/>
      <w:bookmarkEnd w:id="474"/>
    </w:p>
    <w:p w:rsidR="00B542A5" w:rsidRDefault="00B542A5" w:rsidP="00B542A5"/>
    <w:p w:rsidR="00B542A5" w:rsidRDefault="00B542A5" w:rsidP="00B542A5">
      <w:pPr>
        <w:pStyle w:val="2"/>
        <w:rPr>
          <w:lang w:eastAsia="zh-CN"/>
        </w:rPr>
      </w:pPr>
      <w:bookmarkStart w:id="475" w:name="_Toc63328124"/>
      <w:bookmarkStart w:id="476" w:name="_Toc66195235"/>
      <w:r w:rsidRPr="00F7023F">
        <w:rPr>
          <w:rFonts w:hint="eastAsia"/>
          <w:lang w:eastAsia="zh-CN"/>
        </w:rPr>
        <w:t>6</w:t>
      </w:r>
      <w:r w:rsidRPr="00F7023F">
        <w:rPr>
          <w:lang w:eastAsia="zh-CN"/>
        </w:rPr>
        <w:t>.</w:t>
      </w:r>
      <w:r>
        <w:rPr>
          <w:lang w:eastAsia="zh-CN"/>
        </w:rPr>
        <w:t>4</w:t>
      </w:r>
      <w:r w:rsidRPr="00F7023F">
        <w:rPr>
          <w:lang w:eastAsia="zh-CN"/>
        </w:rPr>
        <w:tab/>
      </w:r>
      <w:r w:rsidRPr="00F7023F">
        <w:rPr>
          <w:lang w:eastAsia="zh-CN"/>
        </w:rPr>
        <w:tab/>
        <w:t xml:space="preserve">Solution for </w:t>
      </w:r>
      <w:r>
        <w:rPr>
          <w:lang w:eastAsia="zh-CN"/>
        </w:rPr>
        <w:t>monitoring events charging</w:t>
      </w:r>
      <w:bookmarkEnd w:id="475"/>
      <w:bookmarkEnd w:id="476"/>
    </w:p>
    <w:p w:rsidR="00B542A5" w:rsidRPr="002B08F5" w:rsidRDefault="00B542A5" w:rsidP="001756B9">
      <w:pPr>
        <w:pStyle w:val="Guidance"/>
        <w:rPr>
          <w:i w:val="0"/>
        </w:rPr>
      </w:pPr>
      <w:r w:rsidRPr="002B08F5">
        <w:rPr>
          <w:rFonts w:hint="eastAsia"/>
          <w:lang w:eastAsia="zh-CN"/>
        </w:rPr>
        <w:t>T</w:t>
      </w:r>
      <w:r w:rsidRPr="002B08F5">
        <w:rPr>
          <w:lang w:eastAsia="zh-CN"/>
        </w:rPr>
        <w:t xml:space="preserve">his clause is used to provide </w:t>
      </w:r>
      <w:r>
        <w:rPr>
          <w:lang w:eastAsia="zh-CN"/>
        </w:rPr>
        <w:t>solution</w:t>
      </w:r>
      <w:r w:rsidRPr="002B08F5">
        <w:rPr>
          <w:lang w:eastAsia="zh-CN"/>
        </w:rPr>
        <w:t xml:space="preserve"> for charging enhancement(s) for 5GS </w:t>
      </w:r>
      <w:proofErr w:type="spellStart"/>
      <w:r>
        <w:rPr>
          <w:lang w:eastAsia="zh-CN"/>
        </w:rPr>
        <w:t>C</w:t>
      </w:r>
      <w:r w:rsidR="00772B2C">
        <w:rPr>
          <w:lang w:eastAsia="zh-CN"/>
        </w:rPr>
        <w:t>i</w:t>
      </w:r>
      <w:r>
        <w:rPr>
          <w:lang w:eastAsia="zh-CN"/>
        </w:rPr>
        <w:t>oT</w:t>
      </w:r>
      <w:proofErr w:type="spellEnd"/>
      <w:r w:rsidRPr="002B08F5">
        <w:rPr>
          <w:lang w:eastAsia="zh-CN"/>
        </w:rPr>
        <w:t xml:space="preserve">. </w:t>
      </w:r>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477" w:name="_Toc63328125"/>
      <w:bookmarkStart w:id="478" w:name="_Toc66195236"/>
      <w:r w:rsidRPr="004F3D4F">
        <w:rPr>
          <w:rFonts w:eastAsia="Times New Roman"/>
          <w:lang w:val="x-none" w:bidi="ar-IQ"/>
        </w:rPr>
        <w:t>6.</w:t>
      </w:r>
      <w:r>
        <w:rPr>
          <w:rFonts w:eastAsia="Times New Roman"/>
          <w:lang w:val="x-none" w:bidi="ar-IQ"/>
        </w:rPr>
        <w:t>4</w:t>
      </w:r>
      <w:r w:rsidRPr="004F3D4F">
        <w:rPr>
          <w:rFonts w:eastAsia="Times New Roman"/>
          <w:lang w:val="x-none" w:bidi="ar-IQ"/>
        </w:rPr>
        <w:t xml:space="preserve">.1 </w:t>
      </w:r>
      <w:r w:rsidRPr="004F3D4F">
        <w:rPr>
          <w:rFonts w:eastAsia="Times New Roman"/>
          <w:lang w:val="x-none" w:bidi="ar-IQ"/>
        </w:rPr>
        <w:tab/>
      </w:r>
      <w:r w:rsidRPr="004F3D4F">
        <w:rPr>
          <w:rFonts w:eastAsia="Times New Roman"/>
          <w:lang w:val="x-none" w:bidi="ar-IQ"/>
        </w:rPr>
        <w:tab/>
        <w:t>Introduction</w:t>
      </w:r>
      <w:bookmarkEnd w:id="477"/>
      <w:bookmarkEnd w:id="478"/>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479" w:name="_Toc63328126"/>
      <w:bookmarkStart w:id="480" w:name="_Toc66195237"/>
      <w:r w:rsidRPr="004F3D4F">
        <w:rPr>
          <w:rFonts w:eastAsia="Times New Roman"/>
          <w:lang w:val="x-none" w:bidi="ar-IQ"/>
        </w:rPr>
        <w:t>6.</w:t>
      </w:r>
      <w:r>
        <w:rPr>
          <w:rFonts w:eastAsia="Times New Roman"/>
          <w:lang w:val="x-none" w:bidi="ar-IQ"/>
        </w:rPr>
        <w:t>4</w:t>
      </w:r>
      <w:r w:rsidRPr="004F3D4F">
        <w:rPr>
          <w:rFonts w:eastAsia="Times New Roman"/>
          <w:lang w:val="x-none" w:bidi="ar-IQ"/>
        </w:rPr>
        <w:t>.</w:t>
      </w:r>
      <w:r>
        <w:rPr>
          <w:rFonts w:eastAsia="Times New Roman"/>
          <w:lang w:val="x-none" w:bidi="ar-IQ"/>
        </w:rPr>
        <w:t>2</w:t>
      </w:r>
      <w:r w:rsidRPr="004F3D4F">
        <w:rPr>
          <w:rFonts w:eastAsia="Times New Roman"/>
          <w:lang w:val="x-none" w:bidi="ar-IQ"/>
        </w:rPr>
        <w:t xml:space="preserve"> </w:t>
      </w:r>
      <w:r w:rsidRPr="004F3D4F">
        <w:rPr>
          <w:rFonts w:eastAsia="Times New Roman"/>
          <w:lang w:val="x-none" w:bidi="ar-IQ"/>
        </w:rPr>
        <w:tab/>
      </w:r>
      <w:r w:rsidRPr="004F3D4F">
        <w:rPr>
          <w:rFonts w:eastAsia="Times New Roman"/>
          <w:lang w:val="x-none" w:bidi="ar-IQ"/>
        </w:rPr>
        <w:tab/>
        <w:t>Work flow</w:t>
      </w:r>
      <w:bookmarkEnd w:id="479"/>
      <w:bookmarkEnd w:id="480"/>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481" w:name="_Toc63328127"/>
      <w:bookmarkStart w:id="482" w:name="_Toc66195238"/>
      <w:r w:rsidRPr="004F3D4F">
        <w:rPr>
          <w:rFonts w:eastAsia="Times New Roman" w:hint="eastAsia"/>
          <w:lang w:val="x-none" w:bidi="ar-IQ"/>
        </w:rPr>
        <w:t>6</w:t>
      </w:r>
      <w:r w:rsidRPr="004F3D4F">
        <w:rPr>
          <w:rFonts w:eastAsia="Times New Roman"/>
          <w:lang w:val="x-none" w:bidi="ar-IQ"/>
        </w:rPr>
        <w:t>.</w:t>
      </w:r>
      <w:r>
        <w:rPr>
          <w:rFonts w:eastAsia="Times New Roman"/>
          <w:lang w:val="x-none" w:bidi="ar-IQ"/>
        </w:rPr>
        <w:t>4</w:t>
      </w:r>
      <w:r w:rsidRPr="004F3D4F">
        <w:rPr>
          <w:rFonts w:eastAsia="Times New Roman"/>
          <w:lang w:val="x-none" w:bidi="ar-IQ"/>
        </w:rPr>
        <w:t xml:space="preserve">.3 </w:t>
      </w:r>
      <w:r w:rsidRPr="004F3D4F">
        <w:rPr>
          <w:rFonts w:eastAsia="Times New Roman"/>
          <w:lang w:val="x-none" w:bidi="ar-IQ"/>
        </w:rPr>
        <w:tab/>
      </w:r>
      <w:r w:rsidRPr="004F3D4F">
        <w:rPr>
          <w:rFonts w:eastAsia="Times New Roman"/>
          <w:lang w:val="x-none" w:bidi="ar-IQ"/>
        </w:rPr>
        <w:tab/>
        <w:t>Evaluation</w:t>
      </w:r>
      <w:bookmarkEnd w:id="481"/>
      <w:bookmarkEnd w:id="482"/>
    </w:p>
    <w:p w:rsidR="00B542A5" w:rsidRPr="001C30C3" w:rsidRDefault="00B542A5" w:rsidP="00B542A5">
      <w:pPr>
        <w:rPr>
          <w:lang w:eastAsia="zh-CN"/>
        </w:rPr>
      </w:pPr>
    </w:p>
    <w:p w:rsidR="00080512" w:rsidRDefault="00D9134D">
      <w:pPr>
        <w:pStyle w:val="8"/>
      </w:pPr>
      <w:r>
        <w:br w:type="page"/>
      </w:r>
      <w:bookmarkStart w:id="483" w:name="_Toc2086453"/>
      <w:bookmarkStart w:id="484" w:name="_Toc63328128"/>
      <w:bookmarkStart w:id="485" w:name="_Toc66195239"/>
      <w:r w:rsidR="00080512" w:rsidRPr="004D3578">
        <w:lastRenderedPageBreak/>
        <w:t>Annex A</w:t>
      </w:r>
      <w:r w:rsidR="00175126">
        <w:t>:</w:t>
      </w:r>
      <w:r w:rsidR="00080512" w:rsidRPr="004D3578">
        <w:br/>
      </w:r>
      <w:bookmarkEnd w:id="483"/>
      <w:r w:rsidR="000A0169">
        <w:t>Title</w:t>
      </w:r>
      <w:bookmarkEnd w:id="484"/>
      <w:bookmarkEnd w:id="485"/>
    </w:p>
    <w:p w:rsidR="006B30D0" w:rsidRDefault="006B30D0" w:rsidP="006B30D0"/>
    <w:p w:rsidR="000A0169" w:rsidRPr="007429F6" w:rsidRDefault="000A0169" w:rsidP="006B30D0"/>
    <w:p w:rsidR="002675F0" w:rsidRDefault="002675F0" w:rsidP="002675F0"/>
    <w:p w:rsidR="00054A22" w:rsidRPr="00235394" w:rsidRDefault="00175126" w:rsidP="00175126">
      <w:pPr>
        <w:pStyle w:val="8"/>
      </w:pPr>
      <w:bookmarkStart w:id="486" w:name="_Toc2086459"/>
      <w:bookmarkStart w:id="487" w:name="_Toc63328129"/>
      <w:bookmarkStart w:id="488" w:name="_Toc66195240"/>
      <w:r>
        <w:t>Annex X</w:t>
      </w:r>
      <w:r w:rsidR="00080512" w:rsidRPr="004D3578">
        <w:t>:</w:t>
      </w:r>
      <w:r w:rsidR="00080512" w:rsidRPr="004D3578">
        <w:br/>
        <w:t>Change history</w:t>
      </w:r>
      <w:bookmarkStart w:id="489" w:name="historyclause"/>
      <w:bookmarkEnd w:id="486"/>
      <w:bookmarkEnd w:id="487"/>
      <w:bookmarkEnd w:id="488"/>
      <w:bookmarkEnd w:id="4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5055"/>
        <w:gridCol w:w="615"/>
      </w:tblGrid>
      <w:tr w:rsidR="003C3971" w:rsidRPr="00235394" w:rsidTr="000A0169">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A04C10">
        <w:tc>
          <w:tcPr>
            <w:tcW w:w="800" w:type="dxa"/>
            <w:shd w:val="pct10" w:color="auto" w:fill="FFFFFF"/>
          </w:tcPr>
          <w:p w:rsidR="003C3971" w:rsidRPr="00235394" w:rsidRDefault="003C3971" w:rsidP="00C72833">
            <w:pPr>
              <w:pStyle w:val="TAL"/>
              <w:rPr>
                <w:b/>
                <w:sz w:val="16"/>
              </w:rPr>
            </w:pPr>
            <w:r w:rsidRPr="00235394">
              <w:rPr>
                <w:b/>
                <w:sz w:val="16"/>
              </w:rPr>
              <w:t>Date</w:t>
            </w:r>
          </w:p>
        </w:tc>
        <w:tc>
          <w:tcPr>
            <w:tcW w:w="853" w:type="dxa"/>
            <w:shd w:val="pct10" w:color="auto" w:fill="FFFFFF"/>
          </w:tcPr>
          <w:p w:rsidR="003C3971" w:rsidRPr="00235394" w:rsidRDefault="00DF2B1F" w:rsidP="00C72833">
            <w:pPr>
              <w:pStyle w:val="TAL"/>
              <w:rPr>
                <w:b/>
                <w:sz w:val="16"/>
              </w:rPr>
            </w:pPr>
            <w:r>
              <w:rPr>
                <w:b/>
                <w:sz w:val="16"/>
              </w:rPr>
              <w:t>Meeting</w:t>
            </w:r>
          </w:p>
        </w:tc>
        <w:tc>
          <w:tcPr>
            <w:tcW w:w="1041" w:type="dxa"/>
            <w:shd w:val="pct10" w:color="auto" w:fill="FFFFFF"/>
          </w:tcPr>
          <w:p w:rsidR="003C3971" w:rsidRPr="00235394" w:rsidRDefault="003C3971" w:rsidP="00DF2B1F">
            <w:pPr>
              <w:pStyle w:val="TAL"/>
              <w:rPr>
                <w:b/>
                <w:sz w:val="16"/>
              </w:rPr>
            </w:pPr>
            <w:proofErr w:type="spellStart"/>
            <w:r w:rsidRPr="00235394">
              <w:rPr>
                <w:b/>
                <w:sz w:val="16"/>
              </w:rPr>
              <w:t>T</w:t>
            </w:r>
            <w:r w:rsidR="00A04C10"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5055" w:type="dxa"/>
            <w:shd w:val="pct10" w:color="auto" w:fill="FFFFFF"/>
          </w:tcPr>
          <w:p w:rsidR="003C3971" w:rsidRPr="00235394" w:rsidRDefault="003C3971" w:rsidP="00C72833">
            <w:pPr>
              <w:pStyle w:val="TAL"/>
              <w:rPr>
                <w:b/>
                <w:sz w:val="16"/>
              </w:rPr>
            </w:pPr>
            <w:r w:rsidRPr="00235394">
              <w:rPr>
                <w:b/>
                <w:sz w:val="16"/>
              </w:rPr>
              <w:t>Subject/Comment</w:t>
            </w:r>
          </w:p>
        </w:tc>
        <w:tc>
          <w:tcPr>
            <w:tcW w:w="615"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A04C10">
        <w:tc>
          <w:tcPr>
            <w:tcW w:w="800"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2</w:t>
            </w:r>
            <w:r>
              <w:rPr>
                <w:sz w:val="16"/>
                <w:szCs w:val="16"/>
                <w:lang w:eastAsia="zh-CN"/>
              </w:rPr>
              <w:t>020-09</w:t>
            </w:r>
          </w:p>
        </w:tc>
        <w:tc>
          <w:tcPr>
            <w:tcW w:w="853"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3C3971" w:rsidRPr="006B0D02" w:rsidRDefault="000A0169" w:rsidP="00CF17AA">
            <w:pPr>
              <w:pStyle w:val="TAC"/>
              <w:rPr>
                <w:sz w:val="16"/>
                <w:szCs w:val="16"/>
                <w:lang w:eastAsia="zh-CN"/>
              </w:rPr>
            </w:pPr>
            <w:r>
              <w:rPr>
                <w:rFonts w:hint="eastAsia"/>
                <w:sz w:val="16"/>
                <w:szCs w:val="16"/>
                <w:lang w:eastAsia="zh-CN"/>
              </w:rPr>
              <w:t>S</w:t>
            </w:r>
            <w:r>
              <w:rPr>
                <w:sz w:val="16"/>
                <w:szCs w:val="16"/>
                <w:lang w:eastAsia="zh-CN"/>
              </w:rPr>
              <w:t>5-205</w:t>
            </w:r>
            <w:r w:rsidR="00CF17AA">
              <w:rPr>
                <w:sz w:val="16"/>
                <w:szCs w:val="16"/>
                <w:lang w:eastAsia="zh-CN"/>
              </w:rPr>
              <w:t>030</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5055" w:type="dxa"/>
            <w:shd w:val="solid" w:color="FFFFFF" w:fill="auto"/>
          </w:tcPr>
          <w:p w:rsidR="003C3971" w:rsidRPr="006B0D02" w:rsidRDefault="000A0169" w:rsidP="00C72833">
            <w:pPr>
              <w:pStyle w:val="TAL"/>
              <w:rPr>
                <w:sz w:val="16"/>
                <w:szCs w:val="16"/>
                <w:lang w:eastAsia="zh-CN"/>
              </w:rPr>
            </w:pPr>
            <w:r>
              <w:rPr>
                <w:rFonts w:hint="eastAsia"/>
                <w:sz w:val="16"/>
                <w:szCs w:val="16"/>
                <w:lang w:eastAsia="zh-CN"/>
              </w:rPr>
              <w:t>I</w:t>
            </w:r>
            <w:r>
              <w:rPr>
                <w:sz w:val="16"/>
                <w:szCs w:val="16"/>
                <w:lang w:eastAsia="zh-CN"/>
              </w:rPr>
              <w:t>nitial skeleton.</w:t>
            </w:r>
          </w:p>
        </w:tc>
        <w:tc>
          <w:tcPr>
            <w:tcW w:w="615" w:type="dxa"/>
            <w:shd w:val="solid" w:color="FFFFFF" w:fill="auto"/>
          </w:tcPr>
          <w:p w:rsidR="003C3971" w:rsidRPr="007D6048" w:rsidRDefault="000A0169" w:rsidP="00C72833">
            <w:pPr>
              <w:pStyle w:val="TAC"/>
              <w:rPr>
                <w:sz w:val="16"/>
                <w:szCs w:val="16"/>
                <w:lang w:eastAsia="zh-CN"/>
              </w:rPr>
            </w:pPr>
            <w:r>
              <w:rPr>
                <w:rFonts w:hint="eastAsia"/>
                <w:sz w:val="16"/>
                <w:szCs w:val="16"/>
                <w:lang w:eastAsia="zh-CN"/>
              </w:rPr>
              <w:t>0</w:t>
            </w:r>
            <w:r>
              <w:rPr>
                <w:sz w:val="16"/>
                <w:szCs w:val="16"/>
                <w:lang w:eastAsia="zh-CN"/>
              </w:rPr>
              <w:t>.0.0</w:t>
            </w:r>
          </w:p>
        </w:tc>
      </w:tr>
      <w:tr w:rsidR="0018496F" w:rsidRPr="006B0D02" w:rsidTr="00A04C10">
        <w:tc>
          <w:tcPr>
            <w:tcW w:w="800" w:type="dxa"/>
            <w:shd w:val="solid" w:color="FFFFFF" w:fill="auto"/>
          </w:tcPr>
          <w:p w:rsidR="0018496F" w:rsidRDefault="0018496F" w:rsidP="0018496F">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10</w:t>
            </w:r>
          </w:p>
        </w:tc>
        <w:tc>
          <w:tcPr>
            <w:tcW w:w="853" w:type="dxa"/>
            <w:shd w:val="solid" w:color="FFFFFF" w:fill="auto"/>
          </w:tcPr>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5-205465</w:t>
            </w:r>
          </w:p>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5-205466</w:t>
            </w:r>
          </w:p>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5-205229</w:t>
            </w:r>
          </w:p>
        </w:tc>
        <w:tc>
          <w:tcPr>
            <w:tcW w:w="425" w:type="dxa"/>
            <w:shd w:val="solid" w:color="FFFFFF" w:fill="auto"/>
          </w:tcPr>
          <w:p w:rsidR="0018496F" w:rsidRPr="006B0D02" w:rsidRDefault="0018496F" w:rsidP="0018496F">
            <w:pPr>
              <w:pStyle w:val="TAL"/>
              <w:rPr>
                <w:sz w:val="16"/>
                <w:szCs w:val="16"/>
              </w:rPr>
            </w:pPr>
          </w:p>
        </w:tc>
        <w:tc>
          <w:tcPr>
            <w:tcW w:w="425" w:type="dxa"/>
            <w:shd w:val="solid" w:color="FFFFFF" w:fill="auto"/>
          </w:tcPr>
          <w:p w:rsidR="0018496F" w:rsidRPr="006B0D02" w:rsidRDefault="0018496F" w:rsidP="0018496F">
            <w:pPr>
              <w:pStyle w:val="TAR"/>
              <w:rPr>
                <w:sz w:val="16"/>
                <w:szCs w:val="16"/>
              </w:rPr>
            </w:pPr>
          </w:p>
        </w:tc>
        <w:tc>
          <w:tcPr>
            <w:tcW w:w="425" w:type="dxa"/>
            <w:shd w:val="solid" w:color="FFFFFF" w:fill="auto"/>
          </w:tcPr>
          <w:p w:rsidR="0018496F" w:rsidRPr="006B0D02" w:rsidRDefault="0018496F" w:rsidP="0018496F">
            <w:pPr>
              <w:pStyle w:val="TAC"/>
              <w:rPr>
                <w:sz w:val="16"/>
                <w:szCs w:val="16"/>
              </w:rPr>
            </w:pPr>
          </w:p>
        </w:tc>
        <w:tc>
          <w:tcPr>
            <w:tcW w:w="5055" w:type="dxa"/>
            <w:shd w:val="solid" w:color="FFFFFF" w:fill="auto"/>
          </w:tcPr>
          <w:p w:rsidR="0018496F" w:rsidRPr="00CF17AA" w:rsidRDefault="0018496F" w:rsidP="0018496F">
            <w:pPr>
              <w:pStyle w:val="TAC"/>
              <w:jc w:val="left"/>
              <w:rPr>
                <w:sz w:val="16"/>
                <w:szCs w:val="16"/>
                <w:lang w:eastAsia="zh-CN"/>
              </w:rPr>
            </w:pPr>
            <w:proofErr w:type="spellStart"/>
            <w:r w:rsidRPr="00CF17AA">
              <w:rPr>
                <w:sz w:val="16"/>
                <w:szCs w:val="16"/>
                <w:lang w:eastAsia="zh-CN"/>
              </w:rPr>
              <w:t>pCR</w:t>
            </w:r>
            <w:proofErr w:type="spellEnd"/>
            <w:r w:rsidRPr="00CF17AA">
              <w:rPr>
                <w:sz w:val="16"/>
                <w:szCs w:val="16"/>
                <w:lang w:eastAsia="zh-CN"/>
              </w:rPr>
              <w:t xml:space="preserve"> 28.816 Add scope</w:t>
            </w:r>
          </w:p>
          <w:p w:rsidR="0018496F" w:rsidRPr="00CF17AA" w:rsidRDefault="0018496F" w:rsidP="0018496F">
            <w:pPr>
              <w:pStyle w:val="TAC"/>
              <w:jc w:val="left"/>
              <w:rPr>
                <w:sz w:val="16"/>
                <w:szCs w:val="16"/>
                <w:lang w:eastAsia="zh-CN"/>
              </w:rPr>
            </w:pPr>
            <w:proofErr w:type="spellStart"/>
            <w:r w:rsidRPr="00CF17AA">
              <w:rPr>
                <w:sz w:val="16"/>
                <w:szCs w:val="16"/>
                <w:lang w:eastAsia="zh-CN"/>
              </w:rPr>
              <w:t>pCR</w:t>
            </w:r>
            <w:proofErr w:type="spellEnd"/>
            <w:r w:rsidRPr="00CF17AA">
              <w:rPr>
                <w:sz w:val="16"/>
                <w:szCs w:val="16"/>
                <w:lang w:eastAsia="zh-CN"/>
              </w:rPr>
              <w:t xml:space="preserve"> 28.816 Add introduction</w:t>
            </w:r>
          </w:p>
          <w:p w:rsidR="0018496F" w:rsidRDefault="0018496F" w:rsidP="0018496F">
            <w:pPr>
              <w:pStyle w:val="TAC"/>
              <w:jc w:val="left"/>
              <w:rPr>
                <w:rFonts w:cs="Arial"/>
                <w:sz w:val="16"/>
                <w:szCs w:val="16"/>
              </w:rPr>
            </w:pPr>
            <w:proofErr w:type="spellStart"/>
            <w:r w:rsidRPr="00CF17AA">
              <w:rPr>
                <w:sz w:val="16"/>
                <w:szCs w:val="16"/>
                <w:lang w:eastAsia="zh-CN"/>
              </w:rPr>
              <w:t>pCR</w:t>
            </w:r>
            <w:proofErr w:type="spellEnd"/>
            <w:r w:rsidRPr="00CF17AA">
              <w:rPr>
                <w:sz w:val="16"/>
                <w:szCs w:val="16"/>
                <w:lang w:eastAsia="zh-CN"/>
              </w:rPr>
              <w:t xml:space="preserve"> 28.816 Add proposal for skeleton for TR 28.816</w:t>
            </w:r>
          </w:p>
        </w:tc>
        <w:tc>
          <w:tcPr>
            <w:tcW w:w="615" w:type="dxa"/>
            <w:shd w:val="solid" w:color="FFFFFF" w:fill="auto"/>
          </w:tcPr>
          <w:p w:rsidR="0018496F" w:rsidRDefault="0018496F" w:rsidP="0018496F">
            <w:pPr>
              <w:pStyle w:val="TAC"/>
              <w:rPr>
                <w:sz w:val="16"/>
                <w:szCs w:val="16"/>
                <w:lang w:eastAsia="zh-CN"/>
              </w:rPr>
            </w:pPr>
            <w:r>
              <w:rPr>
                <w:rFonts w:hint="eastAsia"/>
                <w:sz w:val="16"/>
                <w:szCs w:val="16"/>
                <w:lang w:eastAsia="zh-CN"/>
              </w:rPr>
              <w:t>0.</w:t>
            </w:r>
            <w:r>
              <w:rPr>
                <w:sz w:val="16"/>
                <w:szCs w:val="16"/>
                <w:lang w:eastAsia="zh-CN"/>
              </w:rPr>
              <w:t>1.0</w:t>
            </w:r>
          </w:p>
        </w:tc>
      </w:tr>
      <w:tr w:rsidR="00B73A75" w:rsidRPr="006B0D02" w:rsidTr="00A04C10">
        <w:tc>
          <w:tcPr>
            <w:tcW w:w="800" w:type="dxa"/>
            <w:shd w:val="solid" w:color="FFFFFF" w:fill="auto"/>
          </w:tcPr>
          <w:p w:rsidR="00B73A75" w:rsidRDefault="00B73A75" w:rsidP="00B73A75">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11</w:t>
            </w:r>
          </w:p>
        </w:tc>
        <w:tc>
          <w:tcPr>
            <w:tcW w:w="853" w:type="dxa"/>
            <w:shd w:val="solid" w:color="FFFFFF" w:fill="auto"/>
          </w:tcPr>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A5#134e</w:t>
            </w:r>
          </w:p>
        </w:tc>
        <w:tc>
          <w:tcPr>
            <w:tcW w:w="1041" w:type="dxa"/>
            <w:shd w:val="solid" w:color="FFFFFF" w:fill="auto"/>
          </w:tcPr>
          <w:p w:rsidR="00B73A75" w:rsidRDefault="00B73A75" w:rsidP="0018496F">
            <w:pPr>
              <w:pStyle w:val="TAC"/>
              <w:rPr>
                <w:sz w:val="16"/>
                <w:szCs w:val="16"/>
                <w:lang w:eastAsia="zh-CN"/>
              </w:rPr>
            </w:pPr>
            <w:r>
              <w:rPr>
                <w:rFonts w:hint="eastAsia"/>
                <w:sz w:val="16"/>
                <w:szCs w:val="16"/>
                <w:lang w:eastAsia="zh-CN"/>
              </w:rPr>
              <w:t>S</w:t>
            </w:r>
            <w:r>
              <w:rPr>
                <w:sz w:val="16"/>
                <w:szCs w:val="16"/>
                <w:lang w:eastAsia="zh-CN"/>
              </w:rPr>
              <w:t>5-206431</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5-206432</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5-206433</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5-206118</w:t>
            </w:r>
          </w:p>
        </w:tc>
        <w:tc>
          <w:tcPr>
            <w:tcW w:w="425" w:type="dxa"/>
            <w:shd w:val="solid" w:color="FFFFFF" w:fill="auto"/>
          </w:tcPr>
          <w:p w:rsidR="00B73A75" w:rsidRPr="006B0D02" w:rsidRDefault="00B73A75" w:rsidP="0018496F">
            <w:pPr>
              <w:pStyle w:val="TAL"/>
              <w:rPr>
                <w:sz w:val="16"/>
                <w:szCs w:val="16"/>
              </w:rPr>
            </w:pPr>
          </w:p>
        </w:tc>
        <w:tc>
          <w:tcPr>
            <w:tcW w:w="425" w:type="dxa"/>
            <w:shd w:val="solid" w:color="FFFFFF" w:fill="auto"/>
          </w:tcPr>
          <w:p w:rsidR="00B73A75" w:rsidRPr="006B0D02" w:rsidRDefault="00B73A75" w:rsidP="0018496F">
            <w:pPr>
              <w:pStyle w:val="TAR"/>
              <w:rPr>
                <w:sz w:val="16"/>
                <w:szCs w:val="16"/>
              </w:rPr>
            </w:pPr>
          </w:p>
        </w:tc>
        <w:tc>
          <w:tcPr>
            <w:tcW w:w="425" w:type="dxa"/>
            <w:shd w:val="solid" w:color="FFFFFF" w:fill="auto"/>
          </w:tcPr>
          <w:p w:rsidR="00B73A75" w:rsidRPr="006B0D02" w:rsidRDefault="00B73A75" w:rsidP="0018496F">
            <w:pPr>
              <w:pStyle w:val="TAC"/>
              <w:rPr>
                <w:sz w:val="16"/>
                <w:szCs w:val="16"/>
              </w:rPr>
            </w:pPr>
          </w:p>
        </w:tc>
        <w:tc>
          <w:tcPr>
            <w:tcW w:w="5055" w:type="dxa"/>
            <w:shd w:val="solid" w:color="FFFFFF" w:fill="auto"/>
          </w:tcPr>
          <w:p w:rsidR="00B73A75" w:rsidRDefault="00B73A75" w:rsidP="0018496F">
            <w:pPr>
              <w:pStyle w:val="TAC"/>
              <w:jc w:val="left"/>
              <w:rPr>
                <w:rFonts w:cs="Arial"/>
                <w:sz w:val="16"/>
                <w:szCs w:val="16"/>
              </w:rPr>
            </w:pPr>
            <w:proofErr w:type="spellStart"/>
            <w:r>
              <w:rPr>
                <w:rFonts w:cs="Arial"/>
                <w:sz w:val="16"/>
                <w:szCs w:val="16"/>
              </w:rPr>
              <w:t>pCR</w:t>
            </w:r>
            <w:proofErr w:type="spellEnd"/>
            <w:r>
              <w:rPr>
                <w:rFonts w:cs="Arial"/>
                <w:sz w:val="16"/>
                <w:szCs w:val="16"/>
              </w:rPr>
              <w:t xml:space="preserve"> 28.816 add background for data connectivity charging</w:t>
            </w:r>
          </w:p>
          <w:p w:rsidR="00B73A75" w:rsidRDefault="00B73A75" w:rsidP="0018496F">
            <w:pPr>
              <w:pStyle w:val="TAC"/>
              <w:jc w:val="left"/>
              <w:rPr>
                <w:rFonts w:cs="Arial"/>
                <w:sz w:val="16"/>
                <w:szCs w:val="16"/>
              </w:rPr>
            </w:pPr>
            <w:proofErr w:type="spellStart"/>
            <w:r>
              <w:rPr>
                <w:rFonts w:cs="Arial"/>
                <w:sz w:val="16"/>
                <w:szCs w:val="16"/>
              </w:rPr>
              <w:t>pCR</w:t>
            </w:r>
            <w:proofErr w:type="spellEnd"/>
            <w:r>
              <w:rPr>
                <w:rFonts w:cs="Arial"/>
                <w:sz w:val="16"/>
                <w:szCs w:val="16"/>
              </w:rPr>
              <w:t xml:space="preserve"> 28.816 add background for control plane data transfer charging</w:t>
            </w:r>
          </w:p>
          <w:p w:rsidR="00B73A75" w:rsidRDefault="00B73A75" w:rsidP="0018496F">
            <w:pPr>
              <w:pStyle w:val="TAC"/>
              <w:jc w:val="left"/>
              <w:rPr>
                <w:rFonts w:cs="Arial"/>
                <w:sz w:val="16"/>
                <w:szCs w:val="16"/>
              </w:rPr>
            </w:pPr>
            <w:proofErr w:type="spellStart"/>
            <w:r>
              <w:rPr>
                <w:rFonts w:cs="Arial"/>
                <w:sz w:val="16"/>
                <w:szCs w:val="16"/>
              </w:rPr>
              <w:t>pCR</w:t>
            </w:r>
            <w:proofErr w:type="spellEnd"/>
            <w:r>
              <w:rPr>
                <w:rFonts w:cs="Arial"/>
                <w:sz w:val="16"/>
                <w:szCs w:val="16"/>
              </w:rPr>
              <w:t xml:space="preserve"> 28.816 add background for monitoring event charging</w:t>
            </w:r>
          </w:p>
          <w:p w:rsidR="00B73A75" w:rsidRPr="00CF17AA" w:rsidRDefault="00B73A75" w:rsidP="0018496F">
            <w:pPr>
              <w:pStyle w:val="TAC"/>
              <w:jc w:val="left"/>
              <w:rPr>
                <w:sz w:val="16"/>
                <w:szCs w:val="16"/>
                <w:lang w:eastAsia="zh-CN"/>
              </w:rPr>
            </w:pPr>
            <w:proofErr w:type="spellStart"/>
            <w:r>
              <w:rPr>
                <w:rFonts w:cs="Arial"/>
                <w:sz w:val="16"/>
                <w:szCs w:val="16"/>
              </w:rPr>
              <w:t>pCR</w:t>
            </w:r>
            <w:proofErr w:type="spellEnd"/>
            <w:r>
              <w:rPr>
                <w:rFonts w:cs="Arial"/>
                <w:sz w:val="16"/>
                <w:szCs w:val="16"/>
              </w:rPr>
              <w:t xml:space="preserve"> 28.816 add CP optimization for data connectivity charging</w:t>
            </w:r>
          </w:p>
        </w:tc>
        <w:tc>
          <w:tcPr>
            <w:tcW w:w="615" w:type="dxa"/>
            <w:shd w:val="solid" w:color="FFFFFF" w:fill="auto"/>
          </w:tcPr>
          <w:p w:rsidR="00B73A75" w:rsidRDefault="00B73A75" w:rsidP="0018496F">
            <w:pPr>
              <w:pStyle w:val="TAC"/>
              <w:rPr>
                <w:sz w:val="16"/>
                <w:szCs w:val="16"/>
                <w:lang w:eastAsia="zh-CN"/>
              </w:rPr>
            </w:pPr>
            <w:r>
              <w:rPr>
                <w:sz w:val="16"/>
                <w:szCs w:val="16"/>
                <w:lang w:eastAsia="zh-CN"/>
              </w:rPr>
              <w:t>0.2.0</w:t>
            </w:r>
          </w:p>
        </w:tc>
      </w:tr>
      <w:tr w:rsidR="00A04C10" w:rsidRPr="006B0D02" w:rsidTr="00A04C10">
        <w:tc>
          <w:tcPr>
            <w:tcW w:w="800" w:type="dxa"/>
            <w:shd w:val="solid" w:color="FFFFFF" w:fill="auto"/>
          </w:tcPr>
          <w:p w:rsidR="00A04C10" w:rsidRDefault="00A04C10" w:rsidP="00B73A75">
            <w:pPr>
              <w:pStyle w:val="TAC"/>
              <w:rPr>
                <w:sz w:val="16"/>
                <w:szCs w:val="16"/>
                <w:lang w:eastAsia="zh-CN"/>
              </w:rPr>
            </w:pPr>
            <w:r>
              <w:rPr>
                <w:rFonts w:hint="eastAsia"/>
                <w:sz w:val="16"/>
                <w:szCs w:val="16"/>
                <w:lang w:eastAsia="zh-CN"/>
              </w:rPr>
              <w:t>2</w:t>
            </w:r>
            <w:r>
              <w:rPr>
                <w:sz w:val="16"/>
                <w:szCs w:val="16"/>
                <w:lang w:eastAsia="zh-CN"/>
              </w:rPr>
              <w:t>021-02</w:t>
            </w:r>
          </w:p>
        </w:tc>
        <w:tc>
          <w:tcPr>
            <w:tcW w:w="853" w:type="dxa"/>
            <w:shd w:val="solid" w:color="FFFFFF" w:fill="auto"/>
          </w:tcPr>
          <w:p w:rsidR="00A04C10" w:rsidRDefault="00A04C10" w:rsidP="00A04C10">
            <w:pPr>
              <w:pStyle w:val="TAC"/>
              <w:rPr>
                <w:sz w:val="16"/>
                <w:szCs w:val="16"/>
                <w:lang w:eastAsia="zh-CN"/>
              </w:rPr>
            </w:pPr>
            <w:r>
              <w:rPr>
                <w:rFonts w:hint="eastAsia"/>
                <w:sz w:val="16"/>
                <w:szCs w:val="16"/>
                <w:lang w:eastAsia="zh-CN"/>
              </w:rPr>
              <w:t>S</w:t>
            </w:r>
            <w:r>
              <w:rPr>
                <w:sz w:val="16"/>
                <w:szCs w:val="16"/>
                <w:lang w:eastAsia="zh-CN"/>
              </w:rPr>
              <w:t>A5#135e</w:t>
            </w:r>
          </w:p>
        </w:tc>
        <w:tc>
          <w:tcPr>
            <w:tcW w:w="1041" w:type="dxa"/>
            <w:shd w:val="solid" w:color="FFFFFF" w:fill="auto"/>
          </w:tcPr>
          <w:p w:rsidR="00A04C10" w:rsidRDefault="00A04C10" w:rsidP="0018496F">
            <w:pPr>
              <w:pStyle w:val="TAC"/>
              <w:rPr>
                <w:sz w:val="16"/>
                <w:szCs w:val="16"/>
                <w:lang w:eastAsia="zh-CN"/>
              </w:rPr>
            </w:pPr>
            <w:r w:rsidRPr="00A04C10">
              <w:rPr>
                <w:sz w:val="16"/>
                <w:szCs w:val="16"/>
                <w:lang w:eastAsia="zh-CN"/>
              </w:rPr>
              <w:t>S5-211378</w:t>
            </w:r>
          </w:p>
          <w:p w:rsidR="00A04C10" w:rsidRDefault="00A04C10" w:rsidP="0018496F">
            <w:pPr>
              <w:pStyle w:val="TAC"/>
              <w:rPr>
                <w:sz w:val="16"/>
                <w:szCs w:val="16"/>
                <w:lang w:eastAsia="zh-CN"/>
              </w:rPr>
            </w:pPr>
          </w:p>
          <w:p w:rsidR="00A04C10" w:rsidRDefault="00A04C10" w:rsidP="0018496F">
            <w:pPr>
              <w:pStyle w:val="TAC"/>
              <w:rPr>
                <w:sz w:val="16"/>
                <w:szCs w:val="16"/>
                <w:lang w:eastAsia="zh-CN"/>
              </w:rPr>
            </w:pPr>
            <w:r w:rsidRPr="00A04C10">
              <w:rPr>
                <w:sz w:val="16"/>
                <w:szCs w:val="16"/>
                <w:lang w:eastAsia="zh-CN"/>
              </w:rPr>
              <w:t>S5-211388</w:t>
            </w:r>
          </w:p>
          <w:p w:rsidR="00A04C10" w:rsidRDefault="00A04C10" w:rsidP="0018496F">
            <w:pPr>
              <w:pStyle w:val="TAC"/>
              <w:rPr>
                <w:sz w:val="16"/>
                <w:szCs w:val="16"/>
                <w:lang w:eastAsia="zh-CN"/>
              </w:rPr>
            </w:pPr>
          </w:p>
          <w:p w:rsidR="00A04C10" w:rsidRDefault="00A04C10" w:rsidP="0018496F">
            <w:pPr>
              <w:pStyle w:val="TAC"/>
              <w:rPr>
                <w:sz w:val="16"/>
                <w:szCs w:val="16"/>
                <w:lang w:eastAsia="zh-CN"/>
              </w:rPr>
            </w:pPr>
            <w:r w:rsidRPr="00A04C10">
              <w:rPr>
                <w:sz w:val="16"/>
                <w:szCs w:val="16"/>
                <w:lang w:eastAsia="zh-CN"/>
              </w:rPr>
              <w:t>S5-211392</w:t>
            </w:r>
          </w:p>
          <w:p w:rsidR="00A04C10" w:rsidRDefault="00A04C10" w:rsidP="0018496F">
            <w:pPr>
              <w:pStyle w:val="TAC"/>
              <w:rPr>
                <w:sz w:val="16"/>
                <w:szCs w:val="16"/>
                <w:lang w:eastAsia="zh-CN"/>
              </w:rPr>
            </w:pPr>
            <w:r w:rsidRPr="00A04C10">
              <w:rPr>
                <w:sz w:val="16"/>
                <w:szCs w:val="16"/>
                <w:lang w:eastAsia="zh-CN"/>
              </w:rPr>
              <w:t>S5-211394</w:t>
            </w:r>
          </w:p>
          <w:p w:rsidR="00A04C10" w:rsidRDefault="00A04C10" w:rsidP="0018496F">
            <w:pPr>
              <w:pStyle w:val="TAC"/>
              <w:rPr>
                <w:sz w:val="16"/>
                <w:szCs w:val="16"/>
                <w:lang w:eastAsia="zh-CN"/>
              </w:rPr>
            </w:pPr>
            <w:r w:rsidRPr="00A04C10">
              <w:rPr>
                <w:sz w:val="16"/>
                <w:szCs w:val="16"/>
                <w:lang w:eastAsia="zh-CN"/>
              </w:rPr>
              <w:t>S5-211399</w:t>
            </w:r>
          </w:p>
        </w:tc>
        <w:tc>
          <w:tcPr>
            <w:tcW w:w="425" w:type="dxa"/>
            <w:shd w:val="solid" w:color="FFFFFF" w:fill="auto"/>
          </w:tcPr>
          <w:p w:rsidR="00A04C10" w:rsidRPr="006B0D02" w:rsidRDefault="00A04C10" w:rsidP="0018496F">
            <w:pPr>
              <w:pStyle w:val="TAL"/>
              <w:rPr>
                <w:sz w:val="16"/>
                <w:szCs w:val="16"/>
              </w:rPr>
            </w:pPr>
          </w:p>
        </w:tc>
        <w:tc>
          <w:tcPr>
            <w:tcW w:w="425" w:type="dxa"/>
            <w:shd w:val="solid" w:color="FFFFFF" w:fill="auto"/>
          </w:tcPr>
          <w:p w:rsidR="00A04C10" w:rsidRPr="006B0D02" w:rsidRDefault="00A04C10" w:rsidP="0018496F">
            <w:pPr>
              <w:pStyle w:val="TAR"/>
              <w:rPr>
                <w:sz w:val="16"/>
                <w:szCs w:val="16"/>
              </w:rPr>
            </w:pPr>
          </w:p>
        </w:tc>
        <w:tc>
          <w:tcPr>
            <w:tcW w:w="425" w:type="dxa"/>
            <w:shd w:val="solid" w:color="FFFFFF" w:fill="auto"/>
          </w:tcPr>
          <w:p w:rsidR="00A04C10" w:rsidRPr="006B0D02" w:rsidRDefault="00A04C10" w:rsidP="0018496F">
            <w:pPr>
              <w:pStyle w:val="TAC"/>
              <w:rPr>
                <w:sz w:val="16"/>
                <w:szCs w:val="16"/>
              </w:rPr>
            </w:pPr>
          </w:p>
        </w:tc>
        <w:tc>
          <w:tcPr>
            <w:tcW w:w="5055" w:type="dxa"/>
            <w:shd w:val="solid" w:color="FFFFFF" w:fill="auto"/>
          </w:tcPr>
          <w:p w:rsidR="00A04C10" w:rsidRDefault="00A04C10" w:rsidP="0018496F">
            <w:pPr>
              <w:pStyle w:val="TAC"/>
              <w:jc w:val="left"/>
              <w:rPr>
                <w:rFonts w:cs="Arial"/>
                <w:sz w:val="16"/>
                <w:szCs w:val="16"/>
              </w:rPr>
            </w:pPr>
            <w:proofErr w:type="spellStart"/>
            <w:r w:rsidRPr="00A04C10">
              <w:rPr>
                <w:rFonts w:cs="Arial"/>
                <w:sz w:val="16"/>
                <w:szCs w:val="16"/>
              </w:rPr>
              <w:t>pCR</w:t>
            </w:r>
            <w:proofErr w:type="spellEnd"/>
            <w:r w:rsidRPr="00A04C10">
              <w:rPr>
                <w:rFonts w:cs="Arial"/>
                <w:sz w:val="16"/>
                <w:szCs w:val="16"/>
              </w:rPr>
              <w:t xml:space="preserve"> 28.816 add use case of NIDD for control plane data transfer charging</w:t>
            </w:r>
          </w:p>
          <w:p w:rsidR="00A04C10" w:rsidRDefault="00A04C10" w:rsidP="0018496F">
            <w:pPr>
              <w:pStyle w:val="TAC"/>
              <w:jc w:val="left"/>
              <w:rPr>
                <w:rFonts w:cs="Arial"/>
                <w:sz w:val="16"/>
                <w:szCs w:val="16"/>
              </w:rPr>
            </w:pPr>
            <w:proofErr w:type="spellStart"/>
            <w:r w:rsidRPr="00A04C10">
              <w:rPr>
                <w:rFonts w:cs="Arial"/>
                <w:sz w:val="16"/>
                <w:szCs w:val="16"/>
              </w:rPr>
              <w:t>pCR</w:t>
            </w:r>
            <w:proofErr w:type="spellEnd"/>
            <w:r w:rsidRPr="00A04C10">
              <w:rPr>
                <w:rFonts w:cs="Arial"/>
                <w:sz w:val="16"/>
                <w:szCs w:val="16"/>
              </w:rPr>
              <w:t xml:space="preserve"> 28.816 add use case rate control of user data in control plane data transfer charging</w:t>
            </w:r>
          </w:p>
          <w:p w:rsidR="00A04C10" w:rsidRDefault="00A04C10" w:rsidP="0018496F">
            <w:pPr>
              <w:pStyle w:val="TAC"/>
              <w:jc w:val="left"/>
              <w:rPr>
                <w:rFonts w:cs="Arial"/>
                <w:sz w:val="16"/>
                <w:szCs w:val="16"/>
              </w:rPr>
            </w:pPr>
            <w:proofErr w:type="spellStart"/>
            <w:r w:rsidRPr="00A04C10">
              <w:rPr>
                <w:rFonts w:cs="Arial"/>
                <w:sz w:val="16"/>
                <w:szCs w:val="16"/>
              </w:rPr>
              <w:t>pCR</w:t>
            </w:r>
            <w:proofErr w:type="spellEnd"/>
            <w:r w:rsidRPr="00A04C10">
              <w:rPr>
                <w:rFonts w:cs="Arial"/>
                <w:sz w:val="16"/>
                <w:szCs w:val="16"/>
              </w:rPr>
              <w:t xml:space="preserve"> 28.816 add use case for EPS interworking</w:t>
            </w:r>
          </w:p>
          <w:p w:rsidR="00A04C10" w:rsidRDefault="00A04C10" w:rsidP="0018496F">
            <w:pPr>
              <w:pStyle w:val="TAC"/>
              <w:jc w:val="left"/>
              <w:rPr>
                <w:rFonts w:cs="Arial"/>
                <w:sz w:val="16"/>
                <w:szCs w:val="16"/>
              </w:rPr>
            </w:pPr>
            <w:proofErr w:type="spellStart"/>
            <w:r w:rsidRPr="00A04C10">
              <w:rPr>
                <w:rFonts w:cs="Arial"/>
                <w:sz w:val="16"/>
                <w:szCs w:val="16"/>
              </w:rPr>
              <w:t>pCR</w:t>
            </w:r>
            <w:proofErr w:type="spellEnd"/>
            <w:r w:rsidRPr="00A04C10">
              <w:rPr>
                <w:rFonts w:cs="Arial"/>
                <w:sz w:val="16"/>
                <w:szCs w:val="16"/>
              </w:rPr>
              <w:t xml:space="preserve"> 28.816 add abbreviations</w:t>
            </w:r>
          </w:p>
          <w:p w:rsidR="00A04C10" w:rsidRDefault="00A04C10" w:rsidP="0018496F">
            <w:pPr>
              <w:pStyle w:val="TAC"/>
              <w:jc w:val="left"/>
              <w:rPr>
                <w:rFonts w:cs="Arial"/>
                <w:sz w:val="16"/>
                <w:szCs w:val="16"/>
              </w:rPr>
            </w:pPr>
            <w:proofErr w:type="spellStart"/>
            <w:r w:rsidRPr="00A04C10">
              <w:rPr>
                <w:rFonts w:cs="Arial"/>
                <w:sz w:val="16"/>
                <w:szCs w:val="16"/>
              </w:rPr>
              <w:t>pCR</w:t>
            </w:r>
            <w:proofErr w:type="spellEnd"/>
            <w:r w:rsidRPr="00A04C10">
              <w:rPr>
                <w:rFonts w:cs="Arial"/>
                <w:sz w:val="16"/>
                <w:szCs w:val="16"/>
              </w:rPr>
              <w:t xml:space="preserve"> 28.816 add mapping of use cases in charging aspects</w:t>
            </w:r>
          </w:p>
        </w:tc>
        <w:tc>
          <w:tcPr>
            <w:tcW w:w="615" w:type="dxa"/>
            <w:shd w:val="solid" w:color="FFFFFF" w:fill="auto"/>
          </w:tcPr>
          <w:p w:rsidR="00A04C10" w:rsidRDefault="00A04C10" w:rsidP="0018496F">
            <w:pPr>
              <w:pStyle w:val="TAC"/>
              <w:rPr>
                <w:sz w:val="16"/>
                <w:szCs w:val="16"/>
                <w:lang w:eastAsia="zh-CN"/>
              </w:rPr>
            </w:pPr>
            <w:r>
              <w:rPr>
                <w:rFonts w:hint="eastAsia"/>
                <w:sz w:val="16"/>
                <w:szCs w:val="16"/>
                <w:lang w:eastAsia="zh-CN"/>
              </w:rPr>
              <w:t>0</w:t>
            </w:r>
            <w:r>
              <w:rPr>
                <w:sz w:val="16"/>
                <w:szCs w:val="16"/>
                <w:lang w:eastAsia="zh-CN"/>
              </w:rPr>
              <w:t>.3.0</w:t>
            </w:r>
          </w:p>
        </w:tc>
      </w:tr>
      <w:tr w:rsidR="00772B2C" w:rsidRPr="006B0D02" w:rsidTr="00A04C10">
        <w:trPr>
          <w:ins w:id="490" w:author="28.816 040" w:date="2021-03-09T15:06:00Z"/>
        </w:trPr>
        <w:tc>
          <w:tcPr>
            <w:tcW w:w="800" w:type="dxa"/>
            <w:shd w:val="solid" w:color="FFFFFF" w:fill="auto"/>
          </w:tcPr>
          <w:p w:rsidR="00772B2C" w:rsidRDefault="00772B2C" w:rsidP="00B73A75">
            <w:pPr>
              <w:pStyle w:val="TAC"/>
              <w:rPr>
                <w:ins w:id="491" w:author="28.816 040" w:date="2021-03-09T15:06:00Z"/>
                <w:rFonts w:hint="eastAsia"/>
                <w:sz w:val="16"/>
                <w:szCs w:val="16"/>
                <w:lang w:eastAsia="zh-CN"/>
              </w:rPr>
            </w:pPr>
            <w:ins w:id="492" w:author="28.816 040" w:date="2021-03-09T15:06:00Z">
              <w:r>
                <w:rPr>
                  <w:rFonts w:hint="eastAsia"/>
                  <w:sz w:val="16"/>
                  <w:szCs w:val="16"/>
                  <w:lang w:eastAsia="zh-CN"/>
                </w:rPr>
                <w:t>2</w:t>
              </w:r>
              <w:r>
                <w:rPr>
                  <w:sz w:val="16"/>
                  <w:szCs w:val="16"/>
                  <w:lang w:eastAsia="zh-CN"/>
                </w:rPr>
                <w:t>021-03</w:t>
              </w:r>
            </w:ins>
          </w:p>
        </w:tc>
        <w:tc>
          <w:tcPr>
            <w:tcW w:w="853" w:type="dxa"/>
            <w:shd w:val="solid" w:color="FFFFFF" w:fill="auto"/>
          </w:tcPr>
          <w:p w:rsidR="00772B2C" w:rsidRDefault="00772B2C" w:rsidP="00772B2C">
            <w:pPr>
              <w:pStyle w:val="TAC"/>
              <w:rPr>
                <w:ins w:id="493" w:author="28.816 040" w:date="2021-03-09T15:06:00Z"/>
                <w:rFonts w:hint="eastAsia"/>
                <w:sz w:val="16"/>
                <w:szCs w:val="16"/>
                <w:lang w:eastAsia="zh-CN"/>
              </w:rPr>
            </w:pPr>
            <w:ins w:id="494" w:author="28.816 040" w:date="2021-03-09T15:07:00Z">
              <w:r>
                <w:rPr>
                  <w:rFonts w:hint="eastAsia"/>
                  <w:sz w:val="16"/>
                  <w:szCs w:val="16"/>
                  <w:lang w:eastAsia="zh-CN"/>
                </w:rPr>
                <w:t>S</w:t>
              </w:r>
              <w:r>
                <w:rPr>
                  <w:sz w:val="16"/>
                  <w:szCs w:val="16"/>
                  <w:lang w:eastAsia="zh-CN"/>
                </w:rPr>
                <w:t>A5#136e</w:t>
              </w:r>
            </w:ins>
          </w:p>
        </w:tc>
        <w:tc>
          <w:tcPr>
            <w:tcW w:w="1041" w:type="dxa"/>
            <w:shd w:val="solid" w:color="FFFFFF" w:fill="auto"/>
          </w:tcPr>
          <w:p w:rsidR="00772B2C" w:rsidRDefault="00772B2C" w:rsidP="0018496F">
            <w:pPr>
              <w:pStyle w:val="TAC"/>
              <w:rPr>
                <w:ins w:id="495" w:author="28.816 040" w:date="2021-03-09T15:07:00Z"/>
                <w:rFonts w:cs="Arial"/>
                <w:sz w:val="16"/>
                <w:szCs w:val="16"/>
              </w:rPr>
            </w:pPr>
            <w:ins w:id="496" w:author="28.816 040" w:date="2021-03-09T15:07:00Z">
              <w:r w:rsidRPr="00772B2C">
                <w:rPr>
                  <w:rFonts w:cs="Arial"/>
                  <w:sz w:val="16"/>
                  <w:szCs w:val="16"/>
                </w:rPr>
                <w:t>S5-212466</w:t>
              </w:r>
            </w:ins>
          </w:p>
          <w:p w:rsidR="00772B2C" w:rsidRDefault="00772B2C" w:rsidP="0018496F">
            <w:pPr>
              <w:pStyle w:val="TAC"/>
              <w:rPr>
                <w:ins w:id="497" w:author="28.816 040" w:date="2021-03-09T15:07:00Z"/>
                <w:rFonts w:cs="Arial"/>
                <w:sz w:val="16"/>
                <w:szCs w:val="16"/>
              </w:rPr>
            </w:pPr>
            <w:ins w:id="498" w:author="28.816 040" w:date="2021-03-09T15:07:00Z">
              <w:r w:rsidRPr="00772B2C">
                <w:rPr>
                  <w:rFonts w:cs="Arial"/>
                  <w:sz w:val="16"/>
                  <w:szCs w:val="16"/>
                </w:rPr>
                <w:t>S5-212467</w:t>
              </w:r>
            </w:ins>
          </w:p>
          <w:p w:rsidR="00772B2C" w:rsidRDefault="00772B2C" w:rsidP="0018496F">
            <w:pPr>
              <w:pStyle w:val="TAC"/>
              <w:rPr>
                <w:ins w:id="499" w:author="28.816 040" w:date="2021-03-09T15:08:00Z"/>
                <w:rFonts w:cs="Arial"/>
                <w:sz w:val="16"/>
                <w:szCs w:val="16"/>
              </w:rPr>
            </w:pPr>
            <w:ins w:id="500" w:author="28.816 040" w:date="2021-03-09T15:08:00Z">
              <w:r w:rsidRPr="00772B2C">
                <w:rPr>
                  <w:rFonts w:cs="Arial"/>
                  <w:sz w:val="16"/>
                  <w:szCs w:val="16"/>
                </w:rPr>
                <w:t>S5-212505</w:t>
              </w:r>
            </w:ins>
          </w:p>
          <w:p w:rsidR="00772B2C" w:rsidRPr="00A04C10" w:rsidRDefault="00772B2C" w:rsidP="0018496F">
            <w:pPr>
              <w:pStyle w:val="TAC"/>
              <w:rPr>
                <w:ins w:id="501" w:author="28.816 040" w:date="2021-03-09T15:06:00Z"/>
                <w:sz w:val="16"/>
                <w:szCs w:val="16"/>
                <w:lang w:eastAsia="zh-CN"/>
              </w:rPr>
            </w:pPr>
            <w:ins w:id="502" w:author="28.816 040" w:date="2021-03-09T15:08:00Z">
              <w:r w:rsidRPr="00772B2C">
                <w:rPr>
                  <w:rFonts w:cs="Arial"/>
                  <w:sz w:val="16"/>
                  <w:szCs w:val="16"/>
                </w:rPr>
                <w:t>S5-212506</w:t>
              </w:r>
            </w:ins>
          </w:p>
        </w:tc>
        <w:tc>
          <w:tcPr>
            <w:tcW w:w="425" w:type="dxa"/>
            <w:shd w:val="solid" w:color="FFFFFF" w:fill="auto"/>
          </w:tcPr>
          <w:p w:rsidR="00772B2C" w:rsidRPr="006B0D02" w:rsidRDefault="00772B2C" w:rsidP="0018496F">
            <w:pPr>
              <w:pStyle w:val="TAL"/>
              <w:rPr>
                <w:ins w:id="503" w:author="28.816 040" w:date="2021-03-09T15:06:00Z"/>
                <w:sz w:val="16"/>
                <w:szCs w:val="16"/>
              </w:rPr>
            </w:pPr>
          </w:p>
        </w:tc>
        <w:tc>
          <w:tcPr>
            <w:tcW w:w="425" w:type="dxa"/>
            <w:shd w:val="solid" w:color="FFFFFF" w:fill="auto"/>
          </w:tcPr>
          <w:p w:rsidR="00772B2C" w:rsidRPr="006B0D02" w:rsidRDefault="00772B2C" w:rsidP="0018496F">
            <w:pPr>
              <w:pStyle w:val="TAR"/>
              <w:rPr>
                <w:ins w:id="504" w:author="28.816 040" w:date="2021-03-09T15:06:00Z"/>
                <w:sz w:val="16"/>
                <w:szCs w:val="16"/>
              </w:rPr>
            </w:pPr>
          </w:p>
        </w:tc>
        <w:tc>
          <w:tcPr>
            <w:tcW w:w="425" w:type="dxa"/>
            <w:shd w:val="solid" w:color="FFFFFF" w:fill="auto"/>
          </w:tcPr>
          <w:p w:rsidR="00772B2C" w:rsidRPr="006B0D02" w:rsidRDefault="00772B2C" w:rsidP="0018496F">
            <w:pPr>
              <w:pStyle w:val="TAC"/>
              <w:rPr>
                <w:ins w:id="505" w:author="28.816 040" w:date="2021-03-09T15:06:00Z"/>
                <w:sz w:val="16"/>
                <w:szCs w:val="16"/>
              </w:rPr>
            </w:pPr>
          </w:p>
        </w:tc>
        <w:tc>
          <w:tcPr>
            <w:tcW w:w="5055" w:type="dxa"/>
            <w:shd w:val="solid" w:color="FFFFFF" w:fill="auto"/>
          </w:tcPr>
          <w:p w:rsidR="00772B2C" w:rsidRDefault="00772B2C" w:rsidP="0018496F">
            <w:pPr>
              <w:pStyle w:val="TAC"/>
              <w:jc w:val="left"/>
              <w:rPr>
                <w:ins w:id="506" w:author="28.816 040" w:date="2021-03-09T15:07:00Z"/>
                <w:rFonts w:cs="Arial"/>
                <w:sz w:val="16"/>
                <w:szCs w:val="16"/>
              </w:rPr>
            </w:pPr>
            <w:proofErr w:type="spellStart"/>
            <w:ins w:id="507" w:author="28.816 040" w:date="2021-03-09T15:07:00Z">
              <w:r w:rsidRPr="00772B2C">
                <w:rPr>
                  <w:rFonts w:cs="Arial"/>
                  <w:sz w:val="16"/>
                  <w:szCs w:val="16"/>
                </w:rPr>
                <w:t>pCR</w:t>
              </w:r>
              <w:proofErr w:type="spellEnd"/>
              <w:r w:rsidRPr="00772B2C">
                <w:rPr>
                  <w:rFonts w:cs="Arial"/>
                  <w:sz w:val="16"/>
                  <w:szCs w:val="16"/>
                </w:rPr>
                <w:t xml:space="preserve"> 28.816 add use case of support for monitoring events charging</w:t>
              </w:r>
            </w:ins>
          </w:p>
          <w:p w:rsidR="00772B2C" w:rsidRDefault="00772B2C" w:rsidP="0018496F">
            <w:pPr>
              <w:pStyle w:val="TAC"/>
              <w:jc w:val="left"/>
              <w:rPr>
                <w:ins w:id="508" w:author="28.816 040" w:date="2021-03-09T15:07:00Z"/>
                <w:rFonts w:cs="Arial"/>
                <w:sz w:val="16"/>
                <w:szCs w:val="16"/>
              </w:rPr>
            </w:pPr>
            <w:proofErr w:type="spellStart"/>
            <w:ins w:id="509" w:author="28.816 040" w:date="2021-03-09T15:07:00Z">
              <w:r w:rsidRPr="00772B2C">
                <w:rPr>
                  <w:rFonts w:cs="Arial"/>
                  <w:sz w:val="16"/>
                  <w:szCs w:val="16"/>
                </w:rPr>
                <w:t>pCR</w:t>
              </w:r>
              <w:proofErr w:type="spellEnd"/>
              <w:r w:rsidRPr="00772B2C">
                <w:rPr>
                  <w:rFonts w:cs="Arial"/>
                  <w:sz w:val="16"/>
                  <w:szCs w:val="16"/>
                </w:rPr>
                <w:t xml:space="preserve"> 28.816 Add use case the access of 5GS </w:t>
              </w:r>
              <w:proofErr w:type="spellStart"/>
              <w:r w:rsidRPr="00772B2C">
                <w:rPr>
                  <w:rFonts w:cs="Arial"/>
                  <w:sz w:val="16"/>
                  <w:szCs w:val="16"/>
                </w:rPr>
                <w:t>CIoT</w:t>
              </w:r>
              <w:proofErr w:type="spellEnd"/>
              <w:r w:rsidRPr="00772B2C">
                <w:rPr>
                  <w:rFonts w:cs="Arial"/>
                  <w:sz w:val="16"/>
                  <w:szCs w:val="16"/>
                </w:rPr>
                <w:t xml:space="preserve"> device</w:t>
              </w:r>
            </w:ins>
          </w:p>
          <w:p w:rsidR="00772B2C" w:rsidRDefault="00772B2C" w:rsidP="0018496F">
            <w:pPr>
              <w:pStyle w:val="TAC"/>
              <w:jc w:val="left"/>
              <w:rPr>
                <w:ins w:id="510" w:author="28.816 040" w:date="2021-03-09T15:08:00Z"/>
                <w:rFonts w:cs="Arial"/>
                <w:sz w:val="16"/>
                <w:szCs w:val="16"/>
              </w:rPr>
            </w:pPr>
            <w:proofErr w:type="spellStart"/>
            <w:ins w:id="511" w:author="28.816 040" w:date="2021-03-09T15:08:00Z">
              <w:r w:rsidRPr="00772B2C">
                <w:rPr>
                  <w:rFonts w:cs="Arial"/>
                  <w:sz w:val="16"/>
                  <w:szCs w:val="16"/>
                </w:rPr>
                <w:t>pCR</w:t>
              </w:r>
              <w:proofErr w:type="spellEnd"/>
              <w:r w:rsidRPr="00772B2C">
                <w:rPr>
                  <w:rFonts w:cs="Arial"/>
                  <w:sz w:val="16"/>
                  <w:szCs w:val="16"/>
                </w:rPr>
                <w:t xml:space="preserve"> 28.816 Add use case support in home-routed roaming scenario</w:t>
              </w:r>
            </w:ins>
          </w:p>
          <w:p w:rsidR="00772B2C" w:rsidRPr="00A04C10" w:rsidRDefault="00772B2C" w:rsidP="0018496F">
            <w:pPr>
              <w:pStyle w:val="TAC"/>
              <w:jc w:val="left"/>
              <w:rPr>
                <w:ins w:id="512" w:author="28.816 040" w:date="2021-03-09T15:06:00Z"/>
                <w:rFonts w:cs="Arial"/>
                <w:sz w:val="16"/>
                <w:szCs w:val="16"/>
              </w:rPr>
            </w:pPr>
            <w:proofErr w:type="spellStart"/>
            <w:ins w:id="513" w:author="28.816 040" w:date="2021-03-09T15:08:00Z">
              <w:r w:rsidRPr="00772B2C">
                <w:rPr>
                  <w:rFonts w:cs="Arial"/>
                  <w:sz w:val="16"/>
                  <w:szCs w:val="16"/>
                </w:rPr>
                <w:t>pCR</w:t>
              </w:r>
              <w:proofErr w:type="spellEnd"/>
              <w:r w:rsidRPr="00772B2C">
                <w:rPr>
                  <w:rFonts w:cs="Arial"/>
                  <w:sz w:val="16"/>
                  <w:szCs w:val="16"/>
                </w:rPr>
                <w:t xml:space="preserve"> 28.816 add use case rate control of user data in 5G data connectivity charging</w:t>
              </w:r>
            </w:ins>
          </w:p>
        </w:tc>
        <w:tc>
          <w:tcPr>
            <w:tcW w:w="615" w:type="dxa"/>
            <w:shd w:val="solid" w:color="FFFFFF" w:fill="auto"/>
          </w:tcPr>
          <w:p w:rsidR="00772B2C" w:rsidRDefault="00415B3C" w:rsidP="0018496F">
            <w:pPr>
              <w:pStyle w:val="TAC"/>
              <w:rPr>
                <w:ins w:id="514" w:author="28.816 040" w:date="2021-03-09T15:06:00Z"/>
                <w:rFonts w:hint="eastAsia"/>
                <w:sz w:val="16"/>
                <w:szCs w:val="16"/>
                <w:lang w:eastAsia="zh-CN"/>
              </w:rPr>
            </w:pPr>
            <w:ins w:id="515" w:author="28.816 040" w:date="2021-03-09T15:08:00Z">
              <w:r>
                <w:rPr>
                  <w:rFonts w:hint="eastAsia"/>
                  <w:sz w:val="16"/>
                  <w:szCs w:val="16"/>
                  <w:lang w:eastAsia="zh-CN"/>
                </w:rPr>
                <w:t>0</w:t>
              </w:r>
              <w:r>
                <w:rPr>
                  <w:sz w:val="16"/>
                  <w:szCs w:val="16"/>
                  <w:lang w:eastAsia="zh-CN"/>
                </w:rPr>
                <w:t>.4.0</w:t>
              </w:r>
            </w:ins>
          </w:p>
        </w:tc>
      </w:tr>
    </w:tbl>
    <w:p w:rsidR="003C3971" w:rsidRPr="00235394" w:rsidRDefault="003C3971" w:rsidP="003C3971"/>
    <w:p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51A" w:rsidRDefault="00EB251A">
      <w:r>
        <w:separator/>
      </w:r>
    </w:p>
  </w:endnote>
  <w:endnote w:type="continuationSeparator" w:id="0">
    <w:p w:rsidR="00EB251A" w:rsidRDefault="00EB2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8C1" w:rsidRDefault="009768C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51A" w:rsidRDefault="00EB251A">
      <w:r>
        <w:separator/>
      </w:r>
    </w:p>
  </w:footnote>
  <w:footnote w:type="continuationSeparator" w:id="0">
    <w:p w:rsidR="00EB251A" w:rsidRDefault="00EB25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8C1" w:rsidRDefault="009768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42FE">
      <w:rPr>
        <w:rFonts w:ascii="Arial" w:hAnsi="Arial" w:cs="Arial"/>
        <w:b/>
        <w:noProof/>
        <w:sz w:val="18"/>
        <w:szCs w:val="18"/>
      </w:rPr>
      <w:t>3GPP TR 28.816 V0.3.0 (2021-0203)</w:t>
    </w:r>
    <w:r>
      <w:rPr>
        <w:rFonts w:ascii="Arial" w:hAnsi="Arial" w:cs="Arial"/>
        <w:b/>
        <w:sz w:val="18"/>
        <w:szCs w:val="18"/>
      </w:rPr>
      <w:fldChar w:fldCharType="end"/>
    </w:r>
  </w:p>
  <w:p w:rsidR="009768C1" w:rsidRDefault="009768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042FE">
      <w:rPr>
        <w:rFonts w:ascii="Arial" w:hAnsi="Arial" w:cs="Arial"/>
        <w:b/>
        <w:noProof/>
        <w:sz w:val="18"/>
        <w:szCs w:val="18"/>
      </w:rPr>
      <w:t>20</w:t>
    </w:r>
    <w:r>
      <w:rPr>
        <w:rFonts w:ascii="Arial" w:hAnsi="Arial" w:cs="Arial"/>
        <w:b/>
        <w:sz w:val="18"/>
        <w:szCs w:val="18"/>
      </w:rPr>
      <w:fldChar w:fldCharType="end"/>
    </w:r>
  </w:p>
  <w:p w:rsidR="009768C1" w:rsidRDefault="009768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42FE">
      <w:rPr>
        <w:rFonts w:ascii="Arial" w:hAnsi="Arial" w:cs="Arial"/>
        <w:b/>
        <w:noProof/>
        <w:sz w:val="18"/>
        <w:szCs w:val="18"/>
      </w:rPr>
      <w:t>Release 17</w:t>
    </w:r>
    <w:r>
      <w:rPr>
        <w:rFonts w:ascii="Arial" w:hAnsi="Arial" w:cs="Arial"/>
        <w:b/>
        <w:sz w:val="18"/>
        <w:szCs w:val="18"/>
      </w:rPr>
      <w:fldChar w:fldCharType="end"/>
    </w:r>
  </w:p>
  <w:p w:rsidR="009768C1" w:rsidRDefault="009768C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8.816 040">
    <w15:presenceInfo w15:providerId="None" w15:userId="28.816 040"/>
  </w15:person>
  <w15:person w15:author="S5-212467">
    <w15:presenceInfo w15:providerId="None" w15:userId="S5-212467"/>
  </w15:person>
  <w15:person w15:author="S5-212466">
    <w15:presenceInfo w15:providerId="None" w15:userId="S5-212466"/>
  </w15:person>
  <w15:person w15:author="S5-212505">
    <w15:presenceInfo w15:providerId="None" w15:userId="S5-212505"/>
  </w15:person>
  <w15:person w15:author="S5-212506">
    <w15:presenceInfo w15:providerId="None" w15:userId="S5-212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364"/>
    <w:rsid w:val="00025DED"/>
    <w:rsid w:val="00033397"/>
    <w:rsid w:val="00037CF3"/>
    <w:rsid w:val="00040095"/>
    <w:rsid w:val="00051275"/>
    <w:rsid w:val="00051834"/>
    <w:rsid w:val="00054A22"/>
    <w:rsid w:val="00062023"/>
    <w:rsid w:val="000655A6"/>
    <w:rsid w:val="00071657"/>
    <w:rsid w:val="00080512"/>
    <w:rsid w:val="00084F34"/>
    <w:rsid w:val="00095AF9"/>
    <w:rsid w:val="000A0169"/>
    <w:rsid w:val="000A2278"/>
    <w:rsid w:val="000A7CFE"/>
    <w:rsid w:val="000C2FC0"/>
    <w:rsid w:val="000C47C3"/>
    <w:rsid w:val="000D58AB"/>
    <w:rsid w:val="00126C5E"/>
    <w:rsid w:val="00133525"/>
    <w:rsid w:val="001538B9"/>
    <w:rsid w:val="00154CE2"/>
    <w:rsid w:val="00171DCE"/>
    <w:rsid w:val="00175126"/>
    <w:rsid w:val="001756B9"/>
    <w:rsid w:val="0018496F"/>
    <w:rsid w:val="00186BCB"/>
    <w:rsid w:val="001A479E"/>
    <w:rsid w:val="001A4C42"/>
    <w:rsid w:val="001A7420"/>
    <w:rsid w:val="001B6637"/>
    <w:rsid w:val="001C21C3"/>
    <w:rsid w:val="001C30C3"/>
    <w:rsid w:val="001C30D5"/>
    <w:rsid w:val="001D02C2"/>
    <w:rsid w:val="001E153E"/>
    <w:rsid w:val="001F0C1D"/>
    <w:rsid w:val="001F1132"/>
    <w:rsid w:val="001F168B"/>
    <w:rsid w:val="002347A2"/>
    <w:rsid w:val="002453A7"/>
    <w:rsid w:val="002675F0"/>
    <w:rsid w:val="002744CB"/>
    <w:rsid w:val="002A524B"/>
    <w:rsid w:val="002B6339"/>
    <w:rsid w:val="002E00EE"/>
    <w:rsid w:val="002F40D7"/>
    <w:rsid w:val="002F7C7E"/>
    <w:rsid w:val="003172DC"/>
    <w:rsid w:val="003173A4"/>
    <w:rsid w:val="0035462D"/>
    <w:rsid w:val="003765B8"/>
    <w:rsid w:val="0039060D"/>
    <w:rsid w:val="003C3971"/>
    <w:rsid w:val="004042FE"/>
    <w:rsid w:val="004138B7"/>
    <w:rsid w:val="00415B3C"/>
    <w:rsid w:val="00423334"/>
    <w:rsid w:val="004345EC"/>
    <w:rsid w:val="00465515"/>
    <w:rsid w:val="004B2F8A"/>
    <w:rsid w:val="004C0B92"/>
    <w:rsid w:val="004D3578"/>
    <w:rsid w:val="004E213A"/>
    <w:rsid w:val="004F0988"/>
    <w:rsid w:val="004F3340"/>
    <w:rsid w:val="00502DAC"/>
    <w:rsid w:val="0053388B"/>
    <w:rsid w:val="00535773"/>
    <w:rsid w:val="00543E6C"/>
    <w:rsid w:val="00560B25"/>
    <w:rsid w:val="00565087"/>
    <w:rsid w:val="00597B11"/>
    <w:rsid w:val="005B032E"/>
    <w:rsid w:val="005D2E01"/>
    <w:rsid w:val="005D7526"/>
    <w:rsid w:val="005E4BB2"/>
    <w:rsid w:val="0060247D"/>
    <w:rsid w:val="00602AEA"/>
    <w:rsid w:val="00614FDF"/>
    <w:rsid w:val="00622A2E"/>
    <w:rsid w:val="00625B4C"/>
    <w:rsid w:val="0063543D"/>
    <w:rsid w:val="00642EE5"/>
    <w:rsid w:val="00647114"/>
    <w:rsid w:val="00663E0A"/>
    <w:rsid w:val="006646D2"/>
    <w:rsid w:val="006A323F"/>
    <w:rsid w:val="006A39B5"/>
    <w:rsid w:val="006A79E1"/>
    <w:rsid w:val="006B30D0"/>
    <w:rsid w:val="006C0523"/>
    <w:rsid w:val="006C0AA7"/>
    <w:rsid w:val="006C3D95"/>
    <w:rsid w:val="006E5C86"/>
    <w:rsid w:val="00701116"/>
    <w:rsid w:val="007076EA"/>
    <w:rsid w:val="00707D69"/>
    <w:rsid w:val="00713C44"/>
    <w:rsid w:val="007347D2"/>
    <w:rsid w:val="00734A5B"/>
    <w:rsid w:val="00734DE7"/>
    <w:rsid w:val="0074026F"/>
    <w:rsid w:val="007429F6"/>
    <w:rsid w:val="00744E76"/>
    <w:rsid w:val="0074505B"/>
    <w:rsid w:val="0075660B"/>
    <w:rsid w:val="00772B2C"/>
    <w:rsid w:val="00774DA4"/>
    <w:rsid w:val="00781F0F"/>
    <w:rsid w:val="00785ED8"/>
    <w:rsid w:val="007A4989"/>
    <w:rsid w:val="007B0B38"/>
    <w:rsid w:val="007B5C93"/>
    <w:rsid w:val="007B600E"/>
    <w:rsid w:val="007B6B70"/>
    <w:rsid w:val="007F0F4A"/>
    <w:rsid w:val="008028A4"/>
    <w:rsid w:val="00830747"/>
    <w:rsid w:val="00851766"/>
    <w:rsid w:val="008768CA"/>
    <w:rsid w:val="00887CDE"/>
    <w:rsid w:val="008C384C"/>
    <w:rsid w:val="008C525F"/>
    <w:rsid w:val="008D0521"/>
    <w:rsid w:val="008D4B81"/>
    <w:rsid w:val="0090271F"/>
    <w:rsid w:val="00902E23"/>
    <w:rsid w:val="009114D7"/>
    <w:rsid w:val="009129DD"/>
    <w:rsid w:val="0091348E"/>
    <w:rsid w:val="00917CCB"/>
    <w:rsid w:val="00920A27"/>
    <w:rsid w:val="00927B1D"/>
    <w:rsid w:val="00942EC2"/>
    <w:rsid w:val="00951589"/>
    <w:rsid w:val="00956612"/>
    <w:rsid w:val="00966A61"/>
    <w:rsid w:val="009768C1"/>
    <w:rsid w:val="009905FF"/>
    <w:rsid w:val="009C43E2"/>
    <w:rsid w:val="009C7419"/>
    <w:rsid w:val="009D1AD0"/>
    <w:rsid w:val="009F37B7"/>
    <w:rsid w:val="00A04C10"/>
    <w:rsid w:val="00A0748A"/>
    <w:rsid w:val="00A10F02"/>
    <w:rsid w:val="00A164B4"/>
    <w:rsid w:val="00A26956"/>
    <w:rsid w:val="00A27486"/>
    <w:rsid w:val="00A3211C"/>
    <w:rsid w:val="00A4702A"/>
    <w:rsid w:val="00A53724"/>
    <w:rsid w:val="00A53872"/>
    <w:rsid w:val="00A56066"/>
    <w:rsid w:val="00A62B9F"/>
    <w:rsid w:val="00A73129"/>
    <w:rsid w:val="00A74C44"/>
    <w:rsid w:val="00A75157"/>
    <w:rsid w:val="00A82346"/>
    <w:rsid w:val="00A92BA1"/>
    <w:rsid w:val="00AC6BC6"/>
    <w:rsid w:val="00AD184A"/>
    <w:rsid w:val="00AD2366"/>
    <w:rsid w:val="00AE65E2"/>
    <w:rsid w:val="00AF37E1"/>
    <w:rsid w:val="00B15449"/>
    <w:rsid w:val="00B20638"/>
    <w:rsid w:val="00B37C56"/>
    <w:rsid w:val="00B508E1"/>
    <w:rsid w:val="00B542A5"/>
    <w:rsid w:val="00B54459"/>
    <w:rsid w:val="00B56BBA"/>
    <w:rsid w:val="00B7343E"/>
    <w:rsid w:val="00B73A75"/>
    <w:rsid w:val="00B771B4"/>
    <w:rsid w:val="00B93086"/>
    <w:rsid w:val="00BA19ED"/>
    <w:rsid w:val="00BA4B8D"/>
    <w:rsid w:val="00BA521D"/>
    <w:rsid w:val="00BB22E4"/>
    <w:rsid w:val="00BC0F7D"/>
    <w:rsid w:val="00BC15DC"/>
    <w:rsid w:val="00BD7D31"/>
    <w:rsid w:val="00BE3255"/>
    <w:rsid w:val="00BE45B8"/>
    <w:rsid w:val="00BF128E"/>
    <w:rsid w:val="00C074DD"/>
    <w:rsid w:val="00C1496A"/>
    <w:rsid w:val="00C33079"/>
    <w:rsid w:val="00C45231"/>
    <w:rsid w:val="00C474C7"/>
    <w:rsid w:val="00C52887"/>
    <w:rsid w:val="00C6278A"/>
    <w:rsid w:val="00C72833"/>
    <w:rsid w:val="00C7316E"/>
    <w:rsid w:val="00C74DD6"/>
    <w:rsid w:val="00C80F1D"/>
    <w:rsid w:val="00C93F40"/>
    <w:rsid w:val="00CA3D0C"/>
    <w:rsid w:val="00CF17AA"/>
    <w:rsid w:val="00D05928"/>
    <w:rsid w:val="00D2345D"/>
    <w:rsid w:val="00D471D4"/>
    <w:rsid w:val="00D57972"/>
    <w:rsid w:val="00D675A9"/>
    <w:rsid w:val="00D710D4"/>
    <w:rsid w:val="00D738D6"/>
    <w:rsid w:val="00D755EB"/>
    <w:rsid w:val="00D76048"/>
    <w:rsid w:val="00D87E00"/>
    <w:rsid w:val="00D9134D"/>
    <w:rsid w:val="00DA7A03"/>
    <w:rsid w:val="00DB1818"/>
    <w:rsid w:val="00DC0E53"/>
    <w:rsid w:val="00DC309B"/>
    <w:rsid w:val="00DC4DA2"/>
    <w:rsid w:val="00DD4C17"/>
    <w:rsid w:val="00DD74A5"/>
    <w:rsid w:val="00DF2B1F"/>
    <w:rsid w:val="00DF62CD"/>
    <w:rsid w:val="00E029D8"/>
    <w:rsid w:val="00E16509"/>
    <w:rsid w:val="00E44582"/>
    <w:rsid w:val="00E55812"/>
    <w:rsid w:val="00E77645"/>
    <w:rsid w:val="00E90790"/>
    <w:rsid w:val="00EA15B0"/>
    <w:rsid w:val="00EA3FC5"/>
    <w:rsid w:val="00EA5EA7"/>
    <w:rsid w:val="00EB251A"/>
    <w:rsid w:val="00EB46E6"/>
    <w:rsid w:val="00EC3822"/>
    <w:rsid w:val="00EC4A25"/>
    <w:rsid w:val="00F025A2"/>
    <w:rsid w:val="00F04712"/>
    <w:rsid w:val="00F13360"/>
    <w:rsid w:val="00F22EC7"/>
    <w:rsid w:val="00F30833"/>
    <w:rsid w:val="00F325C8"/>
    <w:rsid w:val="00F653B8"/>
    <w:rsid w:val="00F75EFB"/>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E55812"/>
    <w:rPr>
      <w:lang w:eastAsia="en-US"/>
    </w:rPr>
  </w:style>
  <w:style w:type="character" w:customStyle="1" w:styleId="EXCar">
    <w:name w:val="EX Car"/>
    <w:link w:val="EX"/>
    <w:rsid w:val="00887CDE"/>
    <w:rPr>
      <w:lang w:eastAsia="en-US"/>
    </w:rPr>
  </w:style>
  <w:style w:type="character" w:customStyle="1" w:styleId="3Char">
    <w:name w:val="标题 3 Char"/>
    <w:link w:val="3"/>
    <w:rsid w:val="00CF17AA"/>
    <w:rPr>
      <w:rFonts w:ascii="Arial" w:hAnsi="Arial"/>
      <w:sz w:val="28"/>
      <w:lang w:eastAsia="en-US"/>
    </w:rPr>
  </w:style>
  <w:style w:type="character" w:customStyle="1" w:styleId="4Char">
    <w:name w:val="标题 4 Char"/>
    <w:link w:val="4"/>
    <w:rsid w:val="00CF17AA"/>
    <w:rPr>
      <w:rFonts w:ascii="Arial" w:hAnsi="Arial"/>
      <w:sz w:val="24"/>
      <w:lang w:eastAsia="en-US"/>
    </w:rPr>
  </w:style>
  <w:style w:type="character" w:customStyle="1" w:styleId="THChar">
    <w:name w:val="TH Char"/>
    <w:link w:val="TH"/>
    <w:rsid w:val="009C43E2"/>
    <w:rPr>
      <w:rFonts w:ascii="Arial" w:hAnsi="Arial"/>
      <w:b/>
      <w:lang w:eastAsia="en-US"/>
    </w:rPr>
  </w:style>
  <w:style w:type="character" w:customStyle="1" w:styleId="TFChar">
    <w:name w:val="TF Char"/>
    <w:link w:val="TF"/>
    <w:rsid w:val="009C43E2"/>
    <w:rPr>
      <w:rFonts w:ascii="Arial" w:hAnsi="Arial"/>
      <w:b/>
      <w:lang w:eastAsia="en-US"/>
    </w:rPr>
  </w:style>
  <w:style w:type="character" w:customStyle="1" w:styleId="EWChar">
    <w:name w:val="EW Char"/>
    <w:link w:val="EW"/>
    <w:locked/>
    <w:rsid w:val="004B2F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00E2D-BFA3-4CF9-9214-E8A1344FB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21</Pages>
  <Words>5858</Words>
  <Characters>33395</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39175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28.816 040</cp:lastModifiedBy>
  <cp:revision>22</cp:revision>
  <cp:lastPrinted>2019-02-25T14:05:00Z</cp:lastPrinted>
  <dcterms:created xsi:type="dcterms:W3CDTF">2021-03-09T06:30:00Z</dcterms:created>
  <dcterms:modified xsi:type="dcterms:W3CDTF">2021-03-09T07:13:00Z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(3)NvVxI9pCflddFkBUbaxNJlRFvBWo85HSsg/x1xoudEvjMNJl4kvSvprPO+KyUTZiyAcJQAsj
4BXiG5EmKEKJUSk3V4H4qMqo4Q10U+LxBctVk1eebQvp35Dgk9X3oe3di0wec/nA2S3TaU7a
8XNJg/AQRGtPJ20GWMX4YRRJ0ljJUc0osPCHloTKcinbrJGtDe6Ck+jUv89DqGHWBiH5fsBV
p3Faxf2JncP7ZPevKR</vt:lpwstr>
  </property>
  <property fmtid="{D5CDD505-2E9C-101B-9397-08002B2CF9AE}" pid="3" name="_2015_ms_pID_7253431">
    <vt:lpwstr>XBvfh/biSkXskSg8AMIEuqAU1PwLpnEF652AKLwdOSXZVm1w8cHdkE
JsMbIt5ZduyL2v5C48/P/52HOPVsuNJrNkrKV5CrI4FZ8goc0D3voBx90ATAse/8NaLzl+ga
/XgYEmRLUnOla57tQ5D37qTZjcu4nYtsOsEInoGKa51g0KUCtxu8cHXOAkXdJusSVl/Hdy/u
s8khiG6oZo+cOrKjrele01ik1879+rgyc4vu</vt:lpwstr>
  </property>
  <property fmtid="{D5CDD505-2E9C-101B-9397-08002B2CF9AE}" pid="4" name="_2015_ms_pID_7253432">
    <vt:lpwstr>hw==</vt:lpwstr>
  </property>
</Properties>
</file>