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rsidTr="000B1F17">
        <w:tc>
          <w:tcPr>
            <w:tcW w:w="10423" w:type="dxa"/>
            <w:gridSpan w:val="2"/>
            <w:shd w:val="clear" w:color="auto" w:fill="auto"/>
          </w:tcPr>
          <w:p w:rsidR="004F0988" w:rsidRPr="00D21B3A" w:rsidRDefault="004F0988" w:rsidP="002057E4">
            <w:pPr>
              <w:pStyle w:val="ZA"/>
              <w:framePr w:w="0" w:hRule="auto" w:wrap="auto" w:vAnchor="margin" w:hAnchor="text" w:yAlign="inline"/>
            </w:pPr>
            <w:bookmarkStart w:id="0" w:name="page1"/>
            <w:r w:rsidRPr="00D21B3A">
              <w:rPr>
                <w:sz w:val="64"/>
              </w:rPr>
              <w:t xml:space="preserve">3GPP </w:t>
            </w:r>
            <w:bookmarkStart w:id="1" w:name="specType1"/>
            <w:r w:rsidR="0063543D" w:rsidRPr="00D21B3A">
              <w:rPr>
                <w:sz w:val="64"/>
              </w:rPr>
              <w:t>T</w:t>
            </w:r>
            <w:r w:rsidR="00FE4B58" w:rsidRPr="00D21B3A">
              <w:rPr>
                <w:sz w:val="64"/>
              </w:rPr>
              <w:t>S</w:t>
            </w:r>
            <w:bookmarkEnd w:id="1"/>
            <w:r w:rsidRPr="00D21B3A">
              <w:rPr>
                <w:sz w:val="64"/>
              </w:rPr>
              <w:t xml:space="preserve"> </w:t>
            </w:r>
            <w:bookmarkStart w:id="2" w:name="specNumber"/>
            <w:r w:rsidR="00432B2A" w:rsidRPr="00D21B3A">
              <w:rPr>
                <w:sz w:val="64"/>
              </w:rPr>
              <w:t>28</w:t>
            </w:r>
            <w:r w:rsidRPr="00D21B3A">
              <w:rPr>
                <w:sz w:val="64"/>
              </w:rPr>
              <w:t>.</w:t>
            </w:r>
            <w:bookmarkEnd w:id="2"/>
            <w:r w:rsidR="00FE4B58" w:rsidRPr="00D21B3A">
              <w:rPr>
                <w:sz w:val="64"/>
              </w:rPr>
              <w:t>557</w:t>
            </w:r>
            <w:r w:rsidRPr="00D21B3A">
              <w:rPr>
                <w:sz w:val="64"/>
              </w:rPr>
              <w:t xml:space="preserve"> </w:t>
            </w:r>
            <w:r w:rsidRPr="00D21B3A">
              <w:t>V</w:t>
            </w:r>
            <w:bookmarkStart w:id="3" w:name="specVersion"/>
            <w:r w:rsidR="00432B2A" w:rsidRPr="00D21B3A">
              <w:t>0</w:t>
            </w:r>
            <w:r w:rsidRPr="00D21B3A">
              <w:t>.</w:t>
            </w:r>
            <w:ins w:id="4" w:author="Huawei" w:date="2021-03-10T10:38:00Z">
              <w:r w:rsidR="002057E4">
                <w:t>4</w:t>
              </w:r>
            </w:ins>
            <w:del w:id="5" w:author="Huawei" w:date="2021-03-10T10:38:00Z">
              <w:r w:rsidR="009F50FF" w:rsidRPr="00D21B3A" w:rsidDel="002057E4">
                <w:delText>3</w:delText>
              </w:r>
            </w:del>
            <w:r w:rsidRPr="00D21B3A">
              <w:t>.</w:t>
            </w:r>
            <w:bookmarkEnd w:id="3"/>
            <w:r w:rsidR="00432B2A" w:rsidRPr="00D21B3A">
              <w:t>0</w:t>
            </w:r>
            <w:r w:rsidRPr="00D21B3A">
              <w:t xml:space="preserve"> </w:t>
            </w:r>
            <w:r w:rsidRPr="00D21B3A">
              <w:rPr>
                <w:sz w:val="32"/>
              </w:rPr>
              <w:t>(</w:t>
            </w:r>
            <w:bookmarkStart w:id="6" w:name="issueDate"/>
            <w:r w:rsidR="00432B2A" w:rsidRPr="00D21B3A">
              <w:rPr>
                <w:sz w:val="32"/>
              </w:rPr>
              <w:t>202</w:t>
            </w:r>
            <w:r w:rsidR="009F50FF" w:rsidRPr="00D21B3A">
              <w:rPr>
                <w:sz w:val="32"/>
              </w:rPr>
              <w:t>1</w:t>
            </w:r>
            <w:r w:rsidRPr="00D21B3A">
              <w:rPr>
                <w:sz w:val="32"/>
              </w:rPr>
              <w:t>-</w:t>
            </w:r>
            <w:bookmarkEnd w:id="6"/>
            <w:r w:rsidR="009F50FF" w:rsidRPr="00D21B3A">
              <w:rPr>
                <w:sz w:val="32"/>
              </w:rPr>
              <w:t>0</w:t>
            </w:r>
            <w:ins w:id="7" w:author="Huawei" w:date="2021-03-10T10:39:00Z">
              <w:r w:rsidR="002057E4">
                <w:rPr>
                  <w:sz w:val="32"/>
                </w:rPr>
                <w:t>3</w:t>
              </w:r>
            </w:ins>
            <w:del w:id="8" w:author="Huawei" w:date="2021-03-10T10:38:00Z">
              <w:r w:rsidR="009F50FF" w:rsidRPr="00D21B3A" w:rsidDel="002057E4">
                <w:rPr>
                  <w:sz w:val="32"/>
                </w:rPr>
                <w:delText>2</w:delText>
              </w:r>
            </w:del>
            <w:r w:rsidRPr="00D21B3A">
              <w:rPr>
                <w:sz w:val="32"/>
              </w:rPr>
              <w:t>)</w:t>
            </w:r>
          </w:p>
        </w:tc>
      </w:tr>
      <w:tr w:rsidR="004F0988" w:rsidRPr="00D21B3A" w:rsidTr="000B1F17">
        <w:trPr>
          <w:trHeight w:hRule="exact" w:val="1134"/>
        </w:trPr>
        <w:tc>
          <w:tcPr>
            <w:tcW w:w="10423" w:type="dxa"/>
            <w:gridSpan w:val="2"/>
            <w:shd w:val="clear" w:color="auto" w:fill="auto"/>
          </w:tcPr>
          <w:p w:rsidR="004F0988" w:rsidRPr="00D21B3A" w:rsidRDefault="00432B2A" w:rsidP="00133525">
            <w:pPr>
              <w:pStyle w:val="ZB"/>
              <w:framePr w:w="0" w:hRule="auto" w:wrap="auto" w:vAnchor="margin" w:hAnchor="text" w:yAlign="inline"/>
            </w:pPr>
            <w:bookmarkStart w:id="9" w:name="spectype2"/>
            <w:r w:rsidRPr="00D21B3A">
              <w:t xml:space="preserve">Technical </w:t>
            </w:r>
            <w:r w:rsidR="00FE4B58" w:rsidRPr="00D21B3A">
              <w:t>Specification</w:t>
            </w:r>
            <w:bookmarkEnd w:id="9"/>
          </w:p>
          <w:p w:rsidR="00BA4B8D" w:rsidRPr="00D21B3A" w:rsidRDefault="00F13360" w:rsidP="00BA4B8D">
            <w:pPr>
              <w:pStyle w:val="Guidance"/>
            </w:pPr>
            <w:r w:rsidRPr="00D21B3A">
              <w:t xml:space="preserve"> </w:t>
            </w:r>
            <w:r w:rsidR="00BA4B8D" w:rsidRPr="00D21B3A">
              <w:br/>
            </w:r>
            <w:r w:rsidR="00BA4B8D" w:rsidRPr="00D21B3A">
              <w:br/>
            </w:r>
          </w:p>
        </w:tc>
      </w:tr>
      <w:tr w:rsidR="004F0988" w:rsidRPr="00D21B3A" w:rsidTr="000B1F17">
        <w:trPr>
          <w:trHeight w:hRule="exact" w:val="3686"/>
        </w:trPr>
        <w:tc>
          <w:tcPr>
            <w:tcW w:w="10423" w:type="dxa"/>
            <w:gridSpan w:val="2"/>
            <w:shd w:val="clear" w:color="auto" w:fill="auto"/>
          </w:tcPr>
          <w:p w:rsidR="004F0988" w:rsidRPr="00D21B3A" w:rsidRDefault="004F0988" w:rsidP="00133525">
            <w:pPr>
              <w:pStyle w:val="ZT"/>
              <w:framePr w:wrap="auto" w:hAnchor="text" w:yAlign="inline"/>
            </w:pPr>
            <w:r w:rsidRPr="00D21B3A">
              <w:t>3rd Generation Partnership Project;</w:t>
            </w:r>
          </w:p>
          <w:p w:rsidR="004F0988" w:rsidRPr="00D21B3A" w:rsidRDefault="004F0988" w:rsidP="00133525">
            <w:pPr>
              <w:pStyle w:val="ZT"/>
              <w:framePr w:wrap="auto" w:hAnchor="text" w:yAlign="inline"/>
            </w:pPr>
            <w:r w:rsidRPr="00D21B3A">
              <w:t xml:space="preserve">Technical Specification Group </w:t>
            </w:r>
            <w:bookmarkStart w:id="10" w:name="specTitle"/>
            <w:r w:rsidR="00287BB0" w:rsidRPr="00287BB0">
              <w:t>Services and System Aspects</w:t>
            </w:r>
            <w:r w:rsidRPr="00D21B3A">
              <w:t>;</w:t>
            </w:r>
          </w:p>
          <w:p w:rsidR="004F0988" w:rsidRPr="00D21B3A" w:rsidRDefault="00FE4B58" w:rsidP="00133525">
            <w:pPr>
              <w:pStyle w:val="ZT"/>
              <w:framePr w:wrap="auto" w:hAnchor="text" w:yAlign="inline"/>
            </w:pPr>
            <w:r w:rsidRPr="00D21B3A">
              <w:t>Management and orchestration</w:t>
            </w:r>
            <w:r w:rsidR="004F0988" w:rsidRPr="00D21B3A">
              <w:t>;</w:t>
            </w:r>
          </w:p>
          <w:p w:rsidR="00FE4B58" w:rsidRPr="00D21B3A" w:rsidRDefault="00FE4B58" w:rsidP="00FE4B58">
            <w:pPr>
              <w:pStyle w:val="ZT"/>
              <w:framePr w:wrap="notBeside"/>
            </w:pPr>
            <w:r w:rsidRPr="00D21B3A">
              <w:t>Management of non-public networks;</w:t>
            </w:r>
          </w:p>
          <w:p w:rsidR="00FE4B58" w:rsidRPr="00D21B3A" w:rsidRDefault="00FE4B58" w:rsidP="00FE4B58">
            <w:pPr>
              <w:pStyle w:val="ZT"/>
              <w:framePr w:wrap="auto" w:hAnchor="text" w:yAlign="inline"/>
            </w:pPr>
            <w:r w:rsidRPr="00D21B3A">
              <w:t>Stage 1 and stage 2</w:t>
            </w:r>
            <w:bookmarkEnd w:id="10"/>
          </w:p>
          <w:p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11" w:name="specRelease"/>
            <w:r w:rsidRPr="00D21B3A">
              <w:rPr>
                <w:rStyle w:val="ZGSM"/>
              </w:rPr>
              <w:t>17</w:t>
            </w:r>
            <w:bookmarkEnd w:id="11"/>
            <w:r w:rsidRPr="00D21B3A">
              <w:t>)</w:t>
            </w:r>
          </w:p>
        </w:tc>
      </w:tr>
      <w:tr w:rsidR="00BF128E" w:rsidRPr="00D21B3A" w:rsidTr="000B1F17">
        <w:tc>
          <w:tcPr>
            <w:tcW w:w="10423" w:type="dxa"/>
            <w:gridSpan w:val="2"/>
            <w:shd w:val="clear" w:color="auto" w:fill="auto"/>
          </w:tcPr>
          <w:p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rsidTr="000B1F17">
        <w:trPr>
          <w:trHeight w:hRule="exact" w:val="1531"/>
        </w:trPr>
        <w:tc>
          <w:tcPr>
            <w:tcW w:w="4883" w:type="dxa"/>
            <w:shd w:val="clear" w:color="auto" w:fill="auto"/>
          </w:tcPr>
          <w:p w:rsidR="00D57972" w:rsidRPr="00D21B3A" w:rsidRDefault="000B755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D21B3A" w:rsidRDefault="000B755D" w:rsidP="00133525">
            <w:pPr>
              <w:jc w:val="right"/>
            </w:pPr>
            <w:bookmarkStart w:id="12" w:name="logos"/>
            <w:r>
              <w:pict>
                <v:shape id="_x0000_i1026" type="#_x0000_t75" style="width:127.85pt;height:74.3pt">
                  <v:imagedata r:id="rId10" o:title="3GPP-logo_web"/>
                </v:shape>
              </w:pict>
            </w:r>
            <w:bookmarkEnd w:id="12"/>
          </w:p>
        </w:tc>
      </w:tr>
      <w:tr w:rsidR="00C074DD" w:rsidRPr="00D21B3A" w:rsidTr="000B1F17">
        <w:trPr>
          <w:trHeight w:hRule="exact" w:val="5783"/>
        </w:trPr>
        <w:tc>
          <w:tcPr>
            <w:tcW w:w="10423" w:type="dxa"/>
            <w:gridSpan w:val="2"/>
            <w:shd w:val="clear" w:color="auto" w:fill="auto"/>
          </w:tcPr>
          <w:p w:rsidR="00C074DD" w:rsidRPr="00D21B3A" w:rsidRDefault="00C074DD" w:rsidP="00C074DD">
            <w:pPr>
              <w:pStyle w:val="Guidance"/>
              <w:rPr>
                <w:b/>
              </w:rPr>
            </w:pPr>
          </w:p>
        </w:tc>
      </w:tr>
      <w:tr w:rsidR="00C074DD" w:rsidRPr="00D21B3A" w:rsidTr="000B1F17">
        <w:trPr>
          <w:trHeight w:hRule="exact" w:val="964"/>
        </w:trPr>
        <w:tc>
          <w:tcPr>
            <w:tcW w:w="10423" w:type="dxa"/>
            <w:gridSpan w:val="2"/>
            <w:shd w:val="clear" w:color="auto" w:fill="auto"/>
          </w:tcPr>
          <w:p w:rsidR="00C074DD" w:rsidRPr="00D21B3A" w:rsidRDefault="00C074DD" w:rsidP="00C074DD">
            <w:pPr>
              <w:rPr>
                <w:sz w:val="16"/>
              </w:rPr>
            </w:pPr>
            <w:bookmarkStart w:id="13"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3"/>
          </w:p>
          <w:p w:rsidR="00C074DD" w:rsidRPr="00D21B3A" w:rsidRDefault="00C074DD" w:rsidP="00C074DD">
            <w:pPr>
              <w:pStyle w:val="ZV"/>
              <w:framePr w:w="0" w:wrap="auto" w:vAnchor="margin" w:hAnchor="text" w:yAlign="inline"/>
            </w:pPr>
          </w:p>
          <w:p w:rsidR="00C074DD" w:rsidRPr="00D21B3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rsidTr="00133525">
        <w:trPr>
          <w:trHeight w:hRule="exact" w:val="5670"/>
        </w:trPr>
        <w:tc>
          <w:tcPr>
            <w:tcW w:w="10423" w:type="dxa"/>
            <w:shd w:val="clear" w:color="auto" w:fill="auto"/>
          </w:tcPr>
          <w:p w:rsidR="00E16509" w:rsidRPr="00D21B3A" w:rsidRDefault="00E16509" w:rsidP="00E16509">
            <w:pPr>
              <w:pStyle w:val="Guidance"/>
            </w:pPr>
            <w:bookmarkStart w:id="14" w:name="page2"/>
          </w:p>
        </w:tc>
      </w:tr>
      <w:tr w:rsidR="00E16509" w:rsidRPr="00D21B3A" w:rsidTr="00C074DD">
        <w:trPr>
          <w:trHeight w:hRule="exact" w:val="5387"/>
        </w:trPr>
        <w:tc>
          <w:tcPr>
            <w:tcW w:w="10423" w:type="dxa"/>
            <w:shd w:val="clear" w:color="auto" w:fill="auto"/>
          </w:tcPr>
          <w:p w:rsidR="00E16509" w:rsidRPr="00D21B3A" w:rsidRDefault="00E16509" w:rsidP="00133525">
            <w:pPr>
              <w:pStyle w:val="FP"/>
              <w:spacing w:after="240"/>
              <w:ind w:left="2835" w:right="2835"/>
              <w:jc w:val="center"/>
              <w:rPr>
                <w:rFonts w:ascii="Arial" w:hAnsi="Arial"/>
                <w:b/>
                <w:i/>
              </w:rPr>
            </w:pPr>
            <w:bookmarkStart w:id="15" w:name="coords3gpp"/>
            <w:r w:rsidRPr="00D21B3A">
              <w:rPr>
                <w:rFonts w:ascii="Arial" w:hAnsi="Arial"/>
                <w:b/>
                <w:i/>
              </w:rPr>
              <w:t>3GPP</w:t>
            </w:r>
          </w:p>
          <w:p w:rsidR="00E16509" w:rsidRPr="00D21B3A" w:rsidRDefault="00E16509" w:rsidP="00133525">
            <w:pPr>
              <w:pStyle w:val="FP"/>
              <w:pBdr>
                <w:bottom w:val="single" w:sz="6" w:space="1" w:color="auto"/>
              </w:pBdr>
              <w:ind w:left="2835" w:right="2835"/>
              <w:jc w:val="center"/>
            </w:pPr>
            <w:r w:rsidRPr="00D21B3A">
              <w:t>Postal address</w:t>
            </w:r>
          </w:p>
          <w:p w:rsidR="00E16509" w:rsidRPr="00D21B3A" w:rsidRDefault="00E16509" w:rsidP="00133525">
            <w:pPr>
              <w:pStyle w:val="FP"/>
              <w:ind w:left="2835" w:right="2835"/>
              <w:jc w:val="center"/>
              <w:rPr>
                <w:rFonts w:ascii="Arial" w:hAnsi="Arial"/>
                <w:sz w:val="18"/>
              </w:rPr>
            </w:pPr>
          </w:p>
          <w:p w:rsidR="00E16509" w:rsidRPr="00D21B3A" w:rsidRDefault="00E16509" w:rsidP="00133525">
            <w:pPr>
              <w:pStyle w:val="FP"/>
              <w:pBdr>
                <w:bottom w:val="single" w:sz="6" w:space="1" w:color="auto"/>
              </w:pBdr>
              <w:spacing w:before="240"/>
              <w:ind w:left="2835" w:right="2835"/>
              <w:jc w:val="center"/>
            </w:pPr>
            <w:r w:rsidRPr="00D21B3A">
              <w:t>3GPP support office address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rsidR="00E16509" w:rsidRPr="00D21B3A" w:rsidRDefault="00E16509" w:rsidP="00133525">
            <w:pPr>
              <w:pStyle w:val="FP"/>
              <w:pBdr>
                <w:bottom w:val="single" w:sz="6" w:space="1" w:color="auto"/>
              </w:pBdr>
              <w:spacing w:before="240"/>
              <w:ind w:left="2835" w:right="2835"/>
              <w:jc w:val="center"/>
            </w:pPr>
            <w:r w:rsidRPr="00D21B3A">
              <w:t>Internet</w:t>
            </w:r>
          </w:p>
          <w:p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5"/>
          </w:p>
          <w:p w:rsidR="00E16509" w:rsidRPr="00D21B3A" w:rsidRDefault="00E16509" w:rsidP="00133525"/>
        </w:tc>
      </w:tr>
      <w:tr w:rsidR="00E16509" w:rsidRPr="00D21B3A" w:rsidTr="00C074DD">
        <w:tc>
          <w:tcPr>
            <w:tcW w:w="10423" w:type="dxa"/>
            <w:shd w:val="clear" w:color="auto" w:fill="auto"/>
            <w:vAlign w:val="bottom"/>
          </w:tcPr>
          <w:p w:rsidR="00E16509" w:rsidRPr="00D21B3A" w:rsidRDefault="00E16509" w:rsidP="00133525">
            <w:pPr>
              <w:pStyle w:val="FP"/>
              <w:pBdr>
                <w:bottom w:val="single" w:sz="6" w:space="1" w:color="auto"/>
              </w:pBdr>
              <w:spacing w:after="240"/>
              <w:jc w:val="center"/>
              <w:rPr>
                <w:rFonts w:ascii="Arial" w:hAnsi="Arial"/>
                <w:b/>
                <w:i/>
                <w:noProof/>
              </w:rPr>
            </w:pPr>
            <w:bookmarkStart w:id="16" w:name="copyrightNotification"/>
            <w:r w:rsidRPr="00D21B3A">
              <w:rPr>
                <w:rFonts w:ascii="Arial" w:hAnsi="Arial"/>
                <w:b/>
                <w:i/>
                <w:noProof/>
              </w:rPr>
              <w:t>Copyright Notification</w:t>
            </w:r>
          </w:p>
          <w:p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rsidR="00E16509" w:rsidRPr="00D21B3A" w:rsidRDefault="00E16509" w:rsidP="00133525">
            <w:pPr>
              <w:pStyle w:val="FP"/>
              <w:jc w:val="center"/>
              <w:rPr>
                <w:noProof/>
              </w:rPr>
            </w:pPr>
          </w:p>
          <w:p w:rsidR="00E16509" w:rsidRPr="00D21B3A" w:rsidRDefault="00E16509" w:rsidP="00133525">
            <w:pPr>
              <w:pStyle w:val="FP"/>
              <w:jc w:val="center"/>
              <w:rPr>
                <w:noProof/>
                <w:sz w:val="18"/>
              </w:rPr>
            </w:pPr>
            <w:r w:rsidRPr="00D21B3A">
              <w:rPr>
                <w:noProof/>
                <w:sz w:val="18"/>
              </w:rPr>
              <w:t xml:space="preserve">© </w:t>
            </w:r>
            <w:bookmarkStart w:id="17" w:name="copyrightDate"/>
            <w:r w:rsidRPr="00D21B3A">
              <w:rPr>
                <w:noProof/>
                <w:sz w:val="18"/>
              </w:rPr>
              <w:t>20</w:t>
            </w:r>
            <w:r w:rsidR="00FE4B58" w:rsidRPr="00D21B3A">
              <w:rPr>
                <w:noProof/>
                <w:sz w:val="18"/>
              </w:rPr>
              <w:t>20</w:t>
            </w:r>
            <w:bookmarkEnd w:id="17"/>
            <w:r w:rsidRPr="00D21B3A">
              <w:rPr>
                <w:noProof/>
                <w:sz w:val="18"/>
              </w:rPr>
              <w:t>, 3GPP Organizational Partners (ARIB, ATIS, CCSA, ETSI, TSDSI, TTA, TTC).</w:t>
            </w:r>
            <w:bookmarkStart w:id="18" w:name="copyrightaddon"/>
            <w:bookmarkEnd w:id="18"/>
          </w:p>
          <w:p w:rsidR="00E16509" w:rsidRPr="00D21B3A" w:rsidRDefault="00E16509" w:rsidP="00133525">
            <w:pPr>
              <w:pStyle w:val="FP"/>
              <w:jc w:val="center"/>
              <w:rPr>
                <w:noProof/>
                <w:sz w:val="18"/>
              </w:rPr>
            </w:pPr>
            <w:r w:rsidRPr="00D21B3A">
              <w:rPr>
                <w:noProof/>
                <w:sz w:val="18"/>
              </w:rPr>
              <w:t>All rights reserved.</w:t>
            </w:r>
          </w:p>
          <w:p w:rsidR="00E16509" w:rsidRPr="00D21B3A" w:rsidRDefault="00E16509" w:rsidP="00E16509">
            <w:pPr>
              <w:pStyle w:val="FP"/>
              <w:rPr>
                <w:noProof/>
                <w:sz w:val="18"/>
              </w:rPr>
            </w:pPr>
          </w:p>
          <w:p w:rsidR="00E16509" w:rsidRPr="00D21B3A" w:rsidRDefault="00E16509" w:rsidP="00E16509">
            <w:pPr>
              <w:pStyle w:val="FP"/>
              <w:rPr>
                <w:noProof/>
                <w:sz w:val="18"/>
              </w:rPr>
            </w:pPr>
            <w:r w:rsidRPr="00D21B3A">
              <w:rPr>
                <w:noProof/>
                <w:sz w:val="18"/>
              </w:rPr>
              <w:t>UMTS™ is a Trade Mark of ETSI registered for the benefit of its members</w:t>
            </w:r>
          </w:p>
          <w:p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rsidR="00E16509" w:rsidRPr="00D21B3A" w:rsidRDefault="00E16509" w:rsidP="00E16509">
            <w:pPr>
              <w:pStyle w:val="FP"/>
              <w:rPr>
                <w:noProof/>
                <w:sz w:val="18"/>
              </w:rPr>
            </w:pPr>
            <w:r w:rsidRPr="00D21B3A">
              <w:rPr>
                <w:noProof/>
                <w:sz w:val="18"/>
              </w:rPr>
              <w:t>GSM® and the GSM logo are registered and owned by the GSM Association</w:t>
            </w:r>
            <w:bookmarkEnd w:id="16"/>
          </w:p>
          <w:p w:rsidR="00E16509" w:rsidRPr="00D21B3A"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902DF0" w:rsidRPr="008C2098" w:rsidRDefault="004D3578">
      <w:pPr>
        <w:pStyle w:val="10"/>
        <w:rPr>
          <w:ins w:id="20" w:author="Huawei" w:date="2021-03-10T11:21:00Z"/>
          <w:rFonts w:ascii="Calibri" w:eastAsia="宋体" w:hAnsi="Calibri"/>
          <w:szCs w:val="22"/>
          <w:lang w:val="en-US" w:eastAsia="zh-CN"/>
        </w:rPr>
      </w:pPr>
      <w:r w:rsidRPr="004D3578">
        <w:fldChar w:fldCharType="begin"/>
      </w:r>
      <w:r w:rsidRPr="004D3578">
        <w:instrText xml:space="preserve"> TOC \o "1-9" </w:instrText>
      </w:r>
      <w:r w:rsidRPr="004D3578">
        <w:fldChar w:fldCharType="separate"/>
      </w:r>
      <w:ins w:id="21" w:author="Huawei" w:date="2021-03-10T11:21:00Z">
        <w:r w:rsidR="00902DF0">
          <w:t>Foreword</w:t>
        </w:r>
        <w:r w:rsidR="00902DF0">
          <w:tab/>
        </w:r>
        <w:r w:rsidR="00902DF0">
          <w:fldChar w:fldCharType="begin"/>
        </w:r>
        <w:r w:rsidR="00902DF0">
          <w:instrText xml:space="preserve"> PAGEREF _Toc66267703 \h </w:instrText>
        </w:r>
      </w:ins>
      <w:r w:rsidR="00902DF0">
        <w:fldChar w:fldCharType="separate"/>
      </w:r>
      <w:ins w:id="22" w:author="Huawei" w:date="2021-03-10T11:21:00Z">
        <w:r w:rsidR="00902DF0">
          <w:t>4</w:t>
        </w:r>
        <w:r w:rsidR="00902DF0">
          <w:fldChar w:fldCharType="end"/>
        </w:r>
      </w:ins>
    </w:p>
    <w:p w:rsidR="00902DF0" w:rsidRPr="008C2098" w:rsidRDefault="00902DF0">
      <w:pPr>
        <w:pStyle w:val="10"/>
        <w:rPr>
          <w:ins w:id="23" w:author="Huawei" w:date="2021-03-10T11:21:00Z"/>
          <w:rFonts w:ascii="Calibri" w:eastAsia="宋体" w:hAnsi="Calibri"/>
          <w:szCs w:val="22"/>
          <w:lang w:val="en-US" w:eastAsia="zh-CN"/>
        </w:rPr>
      </w:pPr>
      <w:ins w:id="24" w:author="Huawei" w:date="2021-03-10T11:21:00Z">
        <w:r>
          <w:t>Introduction</w:t>
        </w:r>
        <w:r>
          <w:tab/>
        </w:r>
        <w:r>
          <w:fldChar w:fldCharType="begin"/>
        </w:r>
        <w:r>
          <w:instrText xml:space="preserve"> PAGEREF _Toc66267704 \h </w:instrText>
        </w:r>
      </w:ins>
      <w:r>
        <w:fldChar w:fldCharType="separate"/>
      </w:r>
      <w:ins w:id="25" w:author="Huawei" w:date="2021-03-10T11:21:00Z">
        <w:r>
          <w:t>5</w:t>
        </w:r>
        <w:r>
          <w:fldChar w:fldCharType="end"/>
        </w:r>
      </w:ins>
    </w:p>
    <w:p w:rsidR="00902DF0" w:rsidRPr="008C2098" w:rsidRDefault="00902DF0">
      <w:pPr>
        <w:pStyle w:val="10"/>
        <w:rPr>
          <w:ins w:id="26" w:author="Huawei" w:date="2021-03-10T11:21:00Z"/>
          <w:rFonts w:ascii="Calibri" w:eastAsia="宋体" w:hAnsi="Calibri"/>
          <w:szCs w:val="22"/>
          <w:lang w:val="en-US" w:eastAsia="zh-CN"/>
        </w:rPr>
      </w:pPr>
      <w:ins w:id="27" w:author="Huawei" w:date="2021-03-10T11:21:00Z">
        <w:r>
          <w:t>1</w:t>
        </w:r>
        <w:r w:rsidRPr="008C2098">
          <w:rPr>
            <w:rFonts w:ascii="Calibri" w:eastAsia="宋体" w:hAnsi="Calibri"/>
            <w:szCs w:val="22"/>
            <w:lang w:val="en-US" w:eastAsia="zh-CN"/>
          </w:rPr>
          <w:tab/>
        </w:r>
        <w:r>
          <w:t>Scope</w:t>
        </w:r>
        <w:r>
          <w:tab/>
        </w:r>
        <w:r>
          <w:fldChar w:fldCharType="begin"/>
        </w:r>
        <w:r>
          <w:instrText xml:space="preserve"> PAGEREF _Toc66267705 \h </w:instrText>
        </w:r>
      </w:ins>
      <w:r>
        <w:fldChar w:fldCharType="separate"/>
      </w:r>
      <w:ins w:id="28" w:author="Huawei" w:date="2021-03-10T11:21:00Z">
        <w:r>
          <w:t>6</w:t>
        </w:r>
        <w:r>
          <w:fldChar w:fldCharType="end"/>
        </w:r>
      </w:ins>
    </w:p>
    <w:p w:rsidR="00902DF0" w:rsidRPr="008C2098" w:rsidRDefault="00902DF0">
      <w:pPr>
        <w:pStyle w:val="10"/>
        <w:rPr>
          <w:ins w:id="29" w:author="Huawei" w:date="2021-03-10T11:21:00Z"/>
          <w:rFonts w:ascii="Calibri" w:eastAsia="宋体" w:hAnsi="Calibri"/>
          <w:szCs w:val="22"/>
          <w:lang w:val="en-US" w:eastAsia="zh-CN"/>
        </w:rPr>
      </w:pPr>
      <w:ins w:id="30" w:author="Huawei" w:date="2021-03-10T11:21:00Z">
        <w:r>
          <w:t>2</w:t>
        </w:r>
        <w:r w:rsidRPr="008C2098">
          <w:rPr>
            <w:rFonts w:ascii="Calibri" w:eastAsia="宋体" w:hAnsi="Calibri"/>
            <w:szCs w:val="22"/>
            <w:lang w:val="en-US" w:eastAsia="zh-CN"/>
          </w:rPr>
          <w:tab/>
        </w:r>
        <w:r>
          <w:t>References</w:t>
        </w:r>
        <w:r>
          <w:tab/>
        </w:r>
        <w:r>
          <w:fldChar w:fldCharType="begin"/>
        </w:r>
        <w:r>
          <w:instrText xml:space="preserve"> PAGEREF _Toc66267706 \h </w:instrText>
        </w:r>
      </w:ins>
      <w:r>
        <w:fldChar w:fldCharType="separate"/>
      </w:r>
      <w:ins w:id="31" w:author="Huawei" w:date="2021-03-10T11:21:00Z">
        <w:r>
          <w:t>6</w:t>
        </w:r>
        <w:r>
          <w:fldChar w:fldCharType="end"/>
        </w:r>
      </w:ins>
    </w:p>
    <w:p w:rsidR="00902DF0" w:rsidRPr="008C2098" w:rsidRDefault="00902DF0">
      <w:pPr>
        <w:pStyle w:val="10"/>
        <w:rPr>
          <w:ins w:id="32" w:author="Huawei" w:date="2021-03-10T11:21:00Z"/>
          <w:rFonts w:ascii="Calibri" w:eastAsia="宋体" w:hAnsi="Calibri"/>
          <w:szCs w:val="22"/>
          <w:lang w:val="en-US" w:eastAsia="zh-CN"/>
        </w:rPr>
      </w:pPr>
      <w:ins w:id="33" w:author="Huawei" w:date="2021-03-10T11:21:00Z">
        <w:r>
          <w:t>3</w:t>
        </w:r>
        <w:r w:rsidRPr="008C2098">
          <w:rPr>
            <w:rFonts w:ascii="Calibri" w:eastAsia="宋体" w:hAnsi="Calibri"/>
            <w:szCs w:val="22"/>
            <w:lang w:val="en-US" w:eastAsia="zh-CN"/>
          </w:rPr>
          <w:tab/>
        </w:r>
        <w:r>
          <w:t>Definitions of terms, symbols and abbreviations</w:t>
        </w:r>
        <w:r>
          <w:tab/>
        </w:r>
        <w:r>
          <w:fldChar w:fldCharType="begin"/>
        </w:r>
        <w:r>
          <w:instrText xml:space="preserve"> PAGEREF _Toc66267707 \h </w:instrText>
        </w:r>
      </w:ins>
      <w:r>
        <w:fldChar w:fldCharType="separate"/>
      </w:r>
      <w:ins w:id="34" w:author="Huawei" w:date="2021-03-10T11:21:00Z">
        <w:r>
          <w:t>6</w:t>
        </w:r>
        <w:r>
          <w:fldChar w:fldCharType="end"/>
        </w:r>
      </w:ins>
    </w:p>
    <w:p w:rsidR="00902DF0" w:rsidRPr="008C2098" w:rsidRDefault="00902DF0">
      <w:pPr>
        <w:pStyle w:val="20"/>
        <w:rPr>
          <w:ins w:id="35" w:author="Huawei" w:date="2021-03-10T11:21:00Z"/>
          <w:rFonts w:ascii="Calibri" w:eastAsia="宋体" w:hAnsi="Calibri"/>
          <w:sz w:val="22"/>
          <w:szCs w:val="22"/>
          <w:lang w:val="en-US" w:eastAsia="zh-CN"/>
        </w:rPr>
      </w:pPr>
      <w:ins w:id="36" w:author="Huawei" w:date="2021-03-10T11:21:00Z">
        <w:r>
          <w:t>3.1</w:t>
        </w:r>
        <w:r w:rsidRPr="008C2098">
          <w:rPr>
            <w:rFonts w:ascii="Calibri" w:eastAsia="宋体" w:hAnsi="Calibri"/>
            <w:sz w:val="22"/>
            <w:szCs w:val="22"/>
            <w:lang w:val="en-US" w:eastAsia="zh-CN"/>
          </w:rPr>
          <w:tab/>
        </w:r>
        <w:r>
          <w:t>Terms</w:t>
        </w:r>
        <w:r>
          <w:tab/>
        </w:r>
        <w:r>
          <w:fldChar w:fldCharType="begin"/>
        </w:r>
        <w:r>
          <w:instrText xml:space="preserve"> PAGEREF _Toc66267708 \h </w:instrText>
        </w:r>
      </w:ins>
      <w:r>
        <w:fldChar w:fldCharType="separate"/>
      </w:r>
      <w:ins w:id="37" w:author="Huawei" w:date="2021-03-10T11:21:00Z">
        <w:r>
          <w:t>6</w:t>
        </w:r>
        <w:r>
          <w:fldChar w:fldCharType="end"/>
        </w:r>
      </w:ins>
    </w:p>
    <w:p w:rsidR="00902DF0" w:rsidRPr="008C2098" w:rsidRDefault="00902DF0">
      <w:pPr>
        <w:pStyle w:val="20"/>
        <w:rPr>
          <w:ins w:id="38" w:author="Huawei" w:date="2021-03-10T11:21:00Z"/>
          <w:rFonts w:ascii="Calibri" w:eastAsia="宋体" w:hAnsi="Calibri"/>
          <w:sz w:val="22"/>
          <w:szCs w:val="22"/>
          <w:lang w:val="en-US" w:eastAsia="zh-CN"/>
        </w:rPr>
      </w:pPr>
      <w:ins w:id="39" w:author="Huawei" w:date="2021-03-10T11:21:00Z">
        <w:r>
          <w:t>3.2</w:t>
        </w:r>
        <w:r w:rsidRPr="008C2098">
          <w:rPr>
            <w:rFonts w:ascii="Calibri" w:eastAsia="宋体" w:hAnsi="Calibri"/>
            <w:sz w:val="22"/>
            <w:szCs w:val="22"/>
            <w:lang w:val="en-US" w:eastAsia="zh-CN"/>
          </w:rPr>
          <w:tab/>
        </w:r>
        <w:r>
          <w:t>Symbols</w:t>
        </w:r>
        <w:r>
          <w:tab/>
        </w:r>
        <w:r>
          <w:fldChar w:fldCharType="begin"/>
        </w:r>
        <w:r>
          <w:instrText xml:space="preserve"> PAGEREF _Toc66267709 \h </w:instrText>
        </w:r>
      </w:ins>
      <w:r>
        <w:fldChar w:fldCharType="separate"/>
      </w:r>
      <w:ins w:id="40" w:author="Huawei" w:date="2021-03-10T11:21:00Z">
        <w:r>
          <w:t>7</w:t>
        </w:r>
        <w:r>
          <w:fldChar w:fldCharType="end"/>
        </w:r>
      </w:ins>
    </w:p>
    <w:p w:rsidR="00902DF0" w:rsidRPr="008C2098" w:rsidRDefault="00902DF0">
      <w:pPr>
        <w:pStyle w:val="20"/>
        <w:rPr>
          <w:ins w:id="41" w:author="Huawei" w:date="2021-03-10T11:21:00Z"/>
          <w:rFonts w:ascii="Calibri" w:eastAsia="宋体" w:hAnsi="Calibri"/>
          <w:sz w:val="22"/>
          <w:szCs w:val="22"/>
          <w:lang w:val="en-US" w:eastAsia="zh-CN"/>
        </w:rPr>
      </w:pPr>
      <w:ins w:id="42" w:author="Huawei" w:date="2021-03-10T11:21:00Z">
        <w:r>
          <w:t>3.3</w:t>
        </w:r>
        <w:r w:rsidRPr="008C2098">
          <w:rPr>
            <w:rFonts w:ascii="Calibri" w:eastAsia="宋体" w:hAnsi="Calibri"/>
            <w:sz w:val="22"/>
            <w:szCs w:val="22"/>
            <w:lang w:val="en-US" w:eastAsia="zh-CN"/>
          </w:rPr>
          <w:tab/>
        </w:r>
        <w:r>
          <w:t>Abbreviations</w:t>
        </w:r>
        <w:r>
          <w:tab/>
        </w:r>
        <w:r>
          <w:fldChar w:fldCharType="begin"/>
        </w:r>
        <w:r>
          <w:instrText xml:space="preserve"> PAGEREF _Toc66267710 \h </w:instrText>
        </w:r>
      </w:ins>
      <w:r>
        <w:fldChar w:fldCharType="separate"/>
      </w:r>
      <w:ins w:id="43" w:author="Huawei" w:date="2021-03-10T11:21:00Z">
        <w:r>
          <w:t>7</w:t>
        </w:r>
        <w:r>
          <w:fldChar w:fldCharType="end"/>
        </w:r>
      </w:ins>
    </w:p>
    <w:p w:rsidR="00902DF0" w:rsidRPr="008C2098" w:rsidRDefault="00902DF0">
      <w:pPr>
        <w:pStyle w:val="10"/>
        <w:rPr>
          <w:ins w:id="44" w:author="Huawei" w:date="2021-03-10T11:21:00Z"/>
          <w:rFonts w:ascii="Calibri" w:eastAsia="宋体" w:hAnsi="Calibri"/>
          <w:szCs w:val="22"/>
          <w:lang w:val="en-US" w:eastAsia="zh-CN"/>
        </w:rPr>
      </w:pPr>
      <w:ins w:id="45" w:author="Huawei" w:date="2021-03-10T11:21:00Z">
        <w:r>
          <w:t>4</w:t>
        </w:r>
        <w:r w:rsidRPr="008C2098">
          <w:rPr>
            <w:rFonts w:ascii="Calibri" w:eastAsia="宋体" w:hAnsi="Calibri"/>
            <w:szCs w:val="22"/>
            <w:lang w:val="en-US" w:eastAsia="zh-CN"/>
          </w:rPr>
          <w:tab/>
        </w:r>
        <w:r>
          <w:t>Concepts and overview</w:t>
        </w:r>
        <w:r>
          <w:tab/>
        </w:r>
        <w:r>
          <w:fldChar w:fldCharType="begin"/>
        </w:r>
        <w:r>
          <w:instrText xml:space="preserve"> PAGEREF _Toc66267711 \h </w:instrText>
        </w:r>
      </w:ins>
      <w:r>
        <w:fldChar w:fldCharType="separate"/>
      </w:r>
      <w:ins w:id="46" w:author="Huawei" w:date="2021-03-10T11:21:00Z">
        <w:r>
          <w:t>7</w:t>
        </w:r>
        <w:r>
          <w:fldChar w:fldCharType="end"/>
        </w:r>
      </w:ins>
    </w:p>
    <w:p w:rsidR="00902DF0" w:rsidRPr="008C2098" w:rsidRDefault="00902DF0">
      <w:pPr>
        <w:pStyle w:val="20"/>
        <w:rPr>
          <w:ins w:id="47" w:author="Huawei" w:date="2021-03-10T11:21:00Z"/>
          <w:rFonts w:ascii="Calibri" w:eastAsia="宋体" w:hAnsi="Calibri"/>
          <w:sz w:val="22"/>
          <w:szCs w:val="22"/>
          <w:lang w:val="en-US" w:eastAsia="zh-CN"/>
        </w:rPr>
      </w:pPr>
      <w:ins w:id="48" w:author="Huawei" w:date="2021-03-10T11:21:00Z">
        <w:r>
          <w:rPr>
            <w:lang w:eastAsia="zh-CN"/>
          </w:rPr>
          <w:t>4.1</w:t>
        </w:r>
        <w:r w:rsidRPr="008C2098">
          <w:rPr>
            <w:rFonts w:ascii="Calibri" w:eastAsia="宋体" w:hAnsi="Calibri"/>
            <w:sz w:val="22"/>
            <w:szCs w:val="22"/>
            <w:lang w:val="en-US" w:eastAsia="zh-CN"/>
          </w:rPr>
          <w:tab/>
        </w:r>
        <w:r>
          <w:rPr>
            <w:lang w:eastAsia="zh-CN"/>
          </w:rPr>
          <w:t>General</w:t>
        </w:r>
        <w:r>
          <w:tab/>
        </w:r>
        <w:r>
          <w:fldChar w:fldCharType="begin"/>
        </w:r>
        <w:r>
          <w:instrText xml:space="preserve"> PAGEREF _Toc66267712 \h </w:instrText>
        </w:r>
      </w:ins>
      <w:r>
        <w:fldChar w:fldCharType="separate"/>
      </w:r>
      <w:ins w:id="49" w:author="Huawei" w:date="2021-03-10T11:21:00Z">
        <w:r>
          <w:t>7</w:t>
        </w:r>
        <w:r>
          <w:fldChar w:fldCharType="end"/>
        </w:r>
      </w:ins>
    </w:p>
    <w:p w:rsidR="00902DF0" w:rsidRPr="008C2098" w:rsidRDefault="00902DF0">
      <w:pPr>
        <w:pStyle w:val="20"/>
        <w:rPr>
          <w:ins w:id="50" w:author="Huawei" w:date="2021-03-10T11:21:00Z"/>
          <w:rFonts w:ascii="Calibri" w:eastAsia="宋体" w:hAnsi="Calibri"/>
          <w:sz w:val="22"/>
          <w:szCs w:val="22"/>
          <w:lang w:val="en-US" w:eastAsia="zh-CN"/>
        </w:rPr>
      </w:pPr>
      <w:ins w:id="51" w:author="Huawei" w:date="2021-03-10T11:21:00Z">
        <w:r>
          <w:rPr>
            <w:lang w:eastAsia="zh-CN"/>
          </w:rPr>
          <w:t>4.2</w:t>
        </w:r>
        <w:r w:rsidRPr="008C2098">
          <w:rPr>
            <w:rFonts w:ascii="Calibri" w:eastAsia="宋体" w:hAnsi="Calibri"/>
            <w:sz w:val="22"/>
            <w:szCs w:val="22"/>
            <w:lang w:val="en-US" w:eastAsia="zh-CN"/>
          </w:rPr>
          <w:tab/>
        </w:r>
        <w:r>
          <w:rPr>
            <w:lang w:eastAsia="zh-CN"/>
          </w:rPr>
          <w:t>Roles related to NPN management</w:t>
        </w:r>
        <w:r>
          <w:tab/>
        </w:r>
        <w:r>
          <w:fldChar w:fldCharType="begin"/>
        </w:r>
        <w:r>
          <w:instrText xml:space="preserve"> PAGEREF _Toc66267713 \h </w:instrText>
        </w:r>
      </w:ins>
      <w:r>
        <w:fldChar w:fldCharType="separate"/>
      </w:r>
      <w:ins w:id="52" w:author="Huawei" w:date="2021-03-10T11:21:00Z">
        <w:r>
          <w:t>7</w:t>
        </w:r>
        <w:r>
          <w:fldChar w:fldCharType="end"/>
        </w:r>
      </w:ins>
    </w:p>
    <w:p w:rsidR="00902DF0" w:rsidRPr="008C2098" w:rsidRDefault="00902DF0">
      <w:pPr>
        <w:pStyle w:val="20"/>
        <w:rPr>
          <w:ins w:id="53" w:author="Huawei" w:date="2021-03-10T11:21:00Z"/>
          <w:rFonts w:ascii="Calibri" w:eastAsia="宋体" w:hAnsi="Calibri"/>
          <w:sz w:val="22"/>
          <w:szCs w:val="22"/>
          <w:lang w:val="en-US" w:eastAsia="zh-CN"/>
        </w:rPr>
      </w:pPr>
      <w:ins w:id="54" w:author="Huawei" w:date="2021-03-10T11:21:00Z">
        <w:r>
          <w:rPr>
            <w:lang w:eastAsia="zh-CN"/>
          </w:rPr>
          <w:t>4.3</w:t>
        </w:r>
        <w:r w:rsidRPr="008C2098">
          <w:rPr>
            <w:rFonts w:ascii="Calibri" w:eastAsia="宋体" w:hAnsi="Calibri"/>
            <w:sz w:val="22"/>
            <w:szCs w:val="22"/>
            <w:lang w:val="en-US" w:eastAsia="zh-CN"/>
          </w:rPr>
          <w:tab/>
        </w:r>
        <w:r>
          <w:rPr>
            <w:lang w:eastAsia="zh-CN"/>
          </w:rPr>
          <w:t>NPN management aspects</w:t>
        </w:r>
        <w:r>
          <w:tab/>
        </w:r>
        <w:r>
          <w:fldChar w:fldCharType="begin"/>
        </w:r>
        <w:r>
          <w:instrText xml:space="preserve"> PAGEREF _Toc66267714 \h </w:instrText>
        </w:r>
      </w:ins>
      <w:r>
        <w:fldChar w:fldCharType="separate"/>
      </w:r>
      <w:ins w:id="55" w:author="Huawei" w:date="2021-03-10T11:21:00Z">
        <w:r>
          <w:t>8</w:t>
        </w:r>
        <w:r>
          <w:fldChar w:fldCharType="end"/>
        </w:r>
      </w:ins>
    </w:p>
    <w:p w:rsidR="00902DF0" w:rsidRPr="008C2098" w:rsidRDefault="00902DF0">
      <w:pPr>
        <w:pStyle w:val="30"/>
        <w:rPr>
          <w:ins w:id="56" w:author="Huawei" w:date="2021-03-10T11:21:00Z"/>
          <w:rFonts w:ascii="Calibri" w:eastAsia="宋体" w:hAnsi="Calibri"/>
          <w:sz w:val="22"/>
          <w:szCs w:val="22"/>
          <w:lang w:val="en-US" w:eastAsia="zh-CN"/>
        </w:rPr>
      </w:pPr>
      <w:ins w:id="57" w:author="Huawei" w:date="2021-03-10T11:21:00Z">
        <w:r>
          <w:t>4.3.1</w:t>
        </w:r>
        <w:r w:rsidRPr="008C2098">
          <w:rPr>
            <w:rFonts w:ascii="Calibri" w:eastAsia="宋体" w:hAnsi="Calibri"/>
            <w:sz w:val="22"/>
            <w:szCs w:val="22"/>
            <w:lang w:val="en-US" w:eastAsia="zh-CN"/>
          </w:rPr>
          <w:tab/>
        </w:r>
        <w:r>
          <w:t>Specific management aspects</w:t>
        </w:r>
        <w:r>
          <w:tab/>
        </w:r>
        <w:r>
          <w:fldChar w:fldCharType="begin"/>
        </w:r>
        <w:r>
          <w:instrText xml:space="preserve"> PAGEREF _Toc66267715 \h </w:instrText>
        </w:r>
      </w:ins>
      <w:r>
        <w:fldChar w:fldCharType="separate"/>
      </w:r>
      <w:ins w:id="58" w:author="Huawei" w:date="2021-03-10T11:21:00Z">
        <w:r>
          <w:t>8</w:t>
        </w:r>
        <w:r>
          <w:fldChar w:fldCharType="end"/>
        </w:r>
      </w:ins>
    </w:p>
    <w:p w:rsidR="00902DF0" w:rsidRPr="008C2098" w:rsidRDefault="00902DF0">
      <w:pPr>
        <w:pStyle w:val="30"/>
        <w:rPr>
          <w:ins w:id="59" w:author="Huawei" w:date="2021-03-10T11:21:00Z"/>
          <w:rFonts w:ascii="Calibri" w:eastAsia="宋体" w:hAnsi="Calibri"/>
          <w:sz w:val="22"/>
          <w:szCs w:val="22"/>
          <w:lang w:val="en-US" w:eastAsia="zh-CN"/>
        </w:rPr>
      </w:pPr>
      <w:ins w:id="60" w:author="Huawei" w:date="2021-03-10T11:21:00Z">
        <w:r>
          <w:t>4.3.2</w:t>
        </w:r>
        <w:r w:rsidRPr="008C2098">
          <w:rPr>
            <w:rFonts w:ascii="Calibri" w:eastAsia="宋体" w:hAnsi="Calibri"/>
            <w:sz w:val="22"/>
            <w:szCs w:val="22"/>
            <w:lang w:val="en-US" w:eastAsia="zh-CN"/>
          </w:rPr>
          <w:tab/>
        </w:r>
        <w:r>
          <w:t>UE related management aspects</w:t>
        </w:r>
        <w:r>
          <w:tab/>
        </w:r>
        <w:r>
          <w:fldChar w:fldCharType="begin"/>
        </w:r>
        <w:r>
          <w:instrText xml:space="preserve"> PAGEREF _Toc66267716 \h </w:instrText>
        </w:r>
      </w:ins>
      <w:r>
        <w:fldChar w:fldCharType="separate"/>
      </w:r>
      <w:ins w:id="61" w:author="Huawei" w:date="2021-03-10T11:21:00Z">
        <w:r>
          <w:t>9</w:t>
        </w:r>
        <w:r>
          <w:fldChar w:fldCharType="end"/>
        </w:r>
      </w:ins>
    </w:p>
    <w:p w:rsidR="00902DF0" w:rsidRPr="008C2098" w:rsidRDefault="00902DF0">
      <w:pPr>
        <w:pStyle w:val="41"/>
        <w:rPr>
          <w:ins w:id="62" w:author="Huawei" w:date="2021-03-10T11:21:00Z"/>
          <w:rFonts w:ascii="Calibri" w:eastAsia="宋体" w:hAnsi="Calibri"/>
          <w:sz w:val="22"/>
          <w:szCs w:val="22"/>
          <w:lang w:val="en-US" w:eastAsia="zh-CN"/>
        </w:rPr>
      </w:pPr>
      <w:ins w:id="63" w:author="Huawei" w:date="2021-03-10T11:21:00Z">
        <w:r>
          <w:t>4.3.2.1</w:t>
        </w:r>
        <w:r w:rsidRPr="008C2098">
          <w:rPr>
            <w:rFonts w:ascii="Calibri" w:eastAsia="宋体" w:hAnsi="Calibri"/>
            <w:sz w:val="22"/>
            <w:szCs w:val="22"/>
            <w:lang w:val="en-US" w:eastAsia="zh-CN"/>
          </w:rPr>
          <w:tab/>
        </w:r>
        <w:r>
          <w:t>Collecting UE related data and providing to authorized NPN service customer</w:t>
        </w:r>
        <w:r>
          <w:tab/>
        </w:r>
        <w:r>
          <w:fldChar w:fldCharType="begin"/>
        </w:r>
        <w:r>
          <w:instrText xml:space="preserve"> PAGEREF _Toc66267717 \h </w:instrText>
        </w:r>
      </w:ins>
      <w:r>
        <w:fldChar w:fldCharType="separate"/>
      </w:r>
      <w:ins w:id="64" w:author="Huawei" w:date="2021-03-10T11:21:00Z">
        <w:r>
          <w:t>9</w:t>
        </w:r>
        <w:r>
          <w:fldChar w:fldCharType="end"/>
        </w:r>
      </w:ins>
    </w:p>
    <w:p w:rsidR="00902DF0" w:rsidRPr="008C2098" w:rsidRDefault="00902DF0">
      <w:pPr>
        <w:pStyle w:val="41"/>
        <w:rPr>
          <w:ins w:id="65" w:author="Huawei" w:date="2021-03-10T11:21:00Z"/>
          <w:rFonts w:ascii="Calibri" w:eastAsia="宋体" w:hAnsi="Calibri"/>
          <w:sz w:val="22"/>
          <w:szCs w:val="22"/>
          <w:lang w:val="en-US" w:eastAsia="zh-CN"/>
        </w:rPr>
      </w:pPr>
      <w:ins w:id="66" w:author="Huawei" w:date="2021-03-10T11:21:00Z">
        <w:r>
          <w:t>4.3.2.2</w:t>
        </w:r>
        <w:r w:rsidRPr="008C2098">
          <w:rPr>
            <w:rFonts w:ascii="Calibri" w:eastAsia="宋体" w:hAnsi="Calibri"/>
            <w:sz w:val="22"/>
            <w:szCs w:val="22"/>
            <w:lang w:val="en-US" w:eastAsia="zh-CN"/>
          </w:rPr>
          <w:tab/>
        </w:r>
        <w:r>
          <w:t>5G VN group management</w:t>
        </w:r>
        <w:r>
          <w:tab/>
        </w:r>
        <w:r>
          <w:fldChar w:fldCharType="begin"/>
        </w:r>
        <w:r>
          <w:instrText xml:space="preserve"> PAGEREF _Toc66267718 \h </w:instrText>
        </w:r>
      </w:ins>
      <w:r>
        <w:fldChar w:fldCharType="separate"/>
      </w:r>
      <w:ins w:id="67" w:author="Huawei" w:date="2021-03-10T11:21:00Z">
        <w:r>
          <w:t>10</w:t>
        </w:r>
        <w:r>
          <w:fldChar w:fldCharType="end"/>
        </w:r>
      </w:ins>
    </w:p>
    <w:p w:rsidR="00902DF0" w:rsidRPr="008C2098" w:rsidRDefault="00902DF0">
      <w:pPr>
        <w:pStyle w:val="30"/>
        <w:rPr>
          <w:ins w:id="68" w:author="Huawei" w:date="2021-03-10T11:21:00Z"/>
          <w:rFonts w:ascii="Calibri" w:eastAsia="宋体" w:hAnsi="Calibri"/>
          <w:sz w:val="22"/>
          <w:szCs w:val="22"/>
          <w:lang w:val="en-US" w:eastAsia="zh-CN"/>
        </w:rPr>
      </w:pPr>
      <w:ins w:id="69" w:author="Huawei" w:date="2021-03-10T11:21:00Z">
        <w:r>
          <w:t>4.3.3</w:t>
        </w:r>
        <w:r w:rsidRPr="008C2098">
          <w:rPr>
            <w:rFonts w:ascii="Calibri" w:eastAsia="宋体" w:hAnsi="Calibri"/>
            <w:sz w:val="22"/>
            <w:szCs w:val="22"/>
            <w:lang w:val="en-US" w:eastAsia="zh-CN"/>
          </w:rPr>
          <w:tab/>
        </w:r>
        <w:r>
          <w:t>NG-RAN related management aspects</w:t>
        </w:r>
        <w:r>
          <w:tab/>
        </w:r>
        <w:r>
          <w:fldChar w:fldCharType="begin"/>
        </w:r>
        <w:r>
          <w:instrText xml:space="preserve"> PAGEREF _Toc66267719 \h </w:instrText>
        </w:r>
      </w:ins>
      <w:r>
        <w:fldChar w:fldCharType="separate"/>
      </w:r>
      <w:ins w:id="70" w:author="Huawei" w:date="2021-03-10T11:21:00Z">
        <w:r>
          <w:t>10</w:t>
        </w:r>
        <w:r>
          <w:fldChar w:fldCharType="end"/>
        </w:r>
      </w:ins>
    </w:p>
    <w:p w:rsidR="00902DF0" w:rsidRPr="008C2098" w:rsidRDefault="00902DF0">
      <w:pPr>
        <w:pStyle w:val="30"/>
        <w:rPr>
          <w:ins w:id="71" w:author="Huawei" w:date="2021-03-10T11:21:00Z"/>
          <w:rFonts w:ascii="Calibri" w:eastAsia="宋体" w:hAnsi="Calibri"/>
          <w:sz w:val="22"/>
          <w:szCs w:val="22"/>
          <w:lang w:val="en-US" w:eastAsia="zh-CN"/>
        </w:rPr>
      </w:pPr>
      <w:ins w:id="72" w:author="Huawei" w:date="2021-03-10T11:21:00Z">
        <w:r>
          <w:t>4.3.4</w:t>
        </w:r>
        <w:r w:rsidRPr="008C2098">
          <w:rPr>
            <w:rFonts w:ascii="Calibri" w:eastAsia="宋体" w:hAnsi="Calibri"/>
            <w:sz w:val="22"/>
            <w:szCs w:val="22"/>
            <w:lang w:val="en-US" w:eastAsia="zh-CN"/>
          </w:rPr>
          <w:tab/>
        </w:r>
        <w:r>
          <w:t>5GC related management aspects</w:t>
        </w:r>
        <w:r>
          <w:tab/>
        </w:r>
        <w:r>
          <w:fldChar w:fldCharType="begin"/>
        </w:r>
        <w:r>
          <w:instrText xml:space="preserve"> PAGEREF _Toc66267720 \h </w:instrText>
        </w:r>
      </w:ins>
      <w:r>
        <w:fldChar w:fldCharType="separate"/>
      </w:r>
      <w:ins w:id="73" w:author="Huawei" w:date="2021-03-10T11:21:00Z">
        <w:r>
          <w:t>10</w:t>
        </w:r>
        <w:r>
          <w:fldChar w:fldCharType="end"/>
        </w:r>
      </w:ins>
    </w:p>
    <w:p w:rsidR="00902DF0" w:rsidRPr="008C2098" w:rsidRDefault="00902DF0">
      <w:pPr>
        <w:pStyle w:val="20"/>
        <w:rPr>
          <w:ins w:id="74" w:author="Huawei" w:date="2021-03-10T11:21:00Z"/>
          <w:rFonts w:ascii="Calibri" w:eastAsia="宋体" w:hAnsi="Calibri"/>
          <w:sz w:val="22"/>
          <w:szCs w:val="22"/>
          <w:lang w:val="en-US" w:eastAsia="zh-CN"/>
        </w:rPr>
      </w:pPr>
      <w:ins w:id="75" w:author="Huawei" w:date="2021-03-10T11:21:00Z">
        <w:r>
          <w:rPr>
            <w:lang w:eastAsia="zh-CN"/>
          </w:rPr>
          <w:t>4.4</w:t>
        </w:r>
        <w:r w:rsidRPr="008C2098">
          <w:rPr>
            <w:rFonts w:ascii="Calibri" w:eastAsia="宋体" w:hAnsi="Calibri"/>
            <w:sz w:val="22"/>
            <w:szCs w:val="22"/>
            <w:lang w:val="en-US" w:eastAsia="zh-CN"/>
          </w:rPr>
          <w:tab/>
        </w:r>
        <w:r>
          <w:rPr>
            <w:lang w:eastAsia="zh-CN"/>
          </w:rPr>
          <w:t>Management of SNPNs</w:t>
        </w:r>
        <w:r>
          <w:tab/>
        </w:r>
        <w:r>
          <w:fldChar w:fldCharType="begin"/>
        </w:r>
        <w:r>
          <w:instrText xml:space="preserve"> PAGEREF _Toc66267721 \h </w:instrText>
        </w:r>
      </w:ins>
      <w:r>
        <w:fldChar w:fldCharType="separate"/>
      </w:r>
      <w:ins w:id="76" w:author="Huawei" w:date="2021-03-10T11:21:00Z">
        <w:r>
          <w:t>10</w:t>
        </w:r>
        <w:r>
          <w:fldChar w:fldCharType="end"/>
        </w:r>
      </w:ins>
    </w:p>
    <w:p w:rsidR="00902DF0" w:rsidRPr="008C2098" w:rsidRDefault="00902DF0">
      <w:pPr>
        <w:pStyle w:val="20"/>
        <w:rPr>
          <w:ins w:id="77" w:author="Huawei" w:date="2021-03-10T11:21:00Z"/>
          <w:rFonts w:ascii="Calibri" w:eastAsia="宋体" w:hAnsi="Calibri"/>
          <w:sz w:val="22"/>
          <w:szCs w:val="22"/>
          <w:lang w:val="en-US" w:eastAsia="zh-CN"/>
        </w:rPr>
      </w:pPr>
      <w:ins w:id="78" w:author="Huawei" w:date="2021-03-10T11:21:00Z">
        <w:r>
          <w:rPr>
            <w:lang w:eastAsia="zh-CN"/>
          </w:rPr>
          <w:t>4.5</w:t>
        </w:r>
        <w:r w:rsidRPr="008C2098">
          <w:rPr>
            <w:rFonts w:ascii="Calibri" w:eastAsia="宋体" w:hAnsi="Calibri"/>
            <w:sz w:val="22"/>
            <w:szCs w:val="22"/>
            <w:lang w:val="en-US" w:eastAsia="zh-CN"/>
          </w:rPr>
          <w:tab/>
        </w:r>
        <w:r>
          <w:rPr>
            <w:lang w:eastAsia="zh-CN"/>
          </w:rPr>
          <w:t>Management of PNI-NPNs</w:t>
        </w:r>
        <w:r>
          <w:tab/>
        </w:r>
        <w:r>
          <w:fldChar w:fldCharType="begin"/>
        </w:r>
        <w:r>
          <w:instrText xml:space="preserve"> PAGEREF _Toc66267722 \h </w:instrText>
        </w:r>
      </w:ins>
      <w:r>
        <w:fldChar w:fldCharType="separate"/>
      </w:r>
      <w:ins w:id="79" w:author="Huawei" w:date="2021-03-10T11:21:00Z">
        <w:r>
          <w:t>11</w:t>
        </w:r>
        <w:r>
          <w:fldChar w:fldCharType="end"/>
        </w:r>
      </w:ins>
    </w:p>
    <w:p w:rsidR="00902DF0" w:rsidRPr="008C2098" w:rsidRDefault="00902DF0">
      <w:pPr>
        <w:pStyle w:val="10"/>
        <w:rPr>
          <w:ins w:id="80" w:author="Huawei" w:date="2021-03-10T11:21:00Z"/>
          <w:rFonts w:ascii="Calibri" w:eastAsia="宋体" w:hAnsi="Calibri"/>
          <w:szCs w:val="22"/>
          <w:lang w:val="en-US" w:eastAsia="zh-CN"/>
        </w:rPr>
      </w:pPr>
      <w:ins w:id="81" w:author="Huawei" w:date="2021-03-10T11:21:00Z">
        <w:r>
          <w:t>5</w:t>
        </w:r>
        <w:r w:rsidRPr="008C2098">
          <w:rPr>
            <w:rFonts w:ascii="Calibri" w:eastAsia="宋体" w:hAnsi="Calibri"/>
            <w:szCs w:val="22"/>
            <w:lang w:val="en-US" w:eastAsia="zh-CN"/>
          </w:rPr>
          <w:tab/>
        </w:r>
        <w:r>
          <w:t>Specification level requirements</w:t>
        </w:r>
        <w:r>
          <w:tab/>
        </w:r>
        <w:r>
          <w:fldChar w:fldCharType="begin"/>
        </w:r>
        <w:r>
          <w:instrText xml:space="preserve"> PAGEREF _Toc66267723 \h </w:instrText>
        </w:r>
      </w:ins>
      <w:r>
        <w:fldChar w:fldCharType="separate"/>
      </w:r>
      <w:ins w:id="82" w:author="Huawei" w:date="2021-03-10T11:21:00Z">
        <w:r>
          <w:t>12</w:t>
        </w:r>
        <w:r>
          <w:fldChar w:fldCharType="end"/>
        </w:r>
      </w:ins>
    </w:p>
    <w:p w:rsidR="00902DF0" w:rsidRPr="008C2098" w:rsidRDefault="00902DF0">
      <w:pPr>
        <w:pStyle w:val="20"/>
        <w:rPr>
          <w:ins w:id="83" w:author="Huawei" w:date="2021-03-10T11:21:00Z"/>
          <w:rFonts w:ascii="Calibri" w:eastAsia="宋体" w:hAnsi="Calibri"/>
          <w:sz w:val="22"/>
          <w:szCs w:val="22"/>
          <w:lang w:val="en-US" w:eastAsia="zh-CN"/>
        </w:rPr>
      </w:pPr>
      <w:ins w:id="84" w:author="Huawei" w:date="2021-03-10T11:21:00Z">
        <w:r>
          <w:t>5.1</w:t>
        </w:r>
        <w:r w:rsidRPr="008C2098">
          <w:rPr>
            <w:rFonts w:ascii="Calibri" w:eastAsia="宋体" w:hAnsi="Calibri"/>
            <w:sz w:val="22"/>
            <w:szCs w:val="22"/>
            <w:lang w:val="en-US" w:eastAsia="zh-CN"/>
          </w:rPr>
          <w:tab/>
        </w:r>
        <w:r>
          <w:t>Use cases</w:t>
        </w:r>
        <w:r>
          <w:tab/>
        </w:r>
        <w:r>
          <w:fldChar w:fldCharType="begin"/>
        </w:r>
        <w:r>
          <w:instrText xml:space="preserve"> PAGEREF _Toc66267724 \h </w:instrText>
        </w:r>
      </w:ins>
      <w:r>
        <w:fldChar w:fldCharType="separate"/>
      </w:r>
      <w:ins w:id="85" w:author="Huawei" w:date="2021-03-10T11:21:00Z">
        <w:r>
          <w:t>12</w:t>
        </w:r>
        <w:r>
          <w:fldChar w:fldCharType="end"/>
        </w:r>
      </w:ins>
    </w:p>
    <w:p w:rsidR="00902DF0" w:rsidRPr="008C2098" w:rsidRDefault="00902DF0">
      <w:pPr>
        <w:pStyle w:val="30"/>
        <w:rPr>
          <w:ins w:id="86" w:author="Huawei" w:date="2021-03-10T11:21:00Z"/>
          <w:rFonts w:ascii="Calibri" w:eastAsia="宋体" w:hAnsi="Calibri"/>
          <w:sz w:val="22"/>
          <w:szCs w:val="22"/>
          <w:lang w:val="en-US" w:eastAsia="zh-CN"/>
        </w:rPr>
      </w:pPr>
      <w:ins w:id="87" w:author="Huawei" w:date="2021-03-10T11:21:00Z">
        <w:r>
          <w:t>5.1.1</w:t>
        </w:r>
        <w:r w:rsidRPr="008C2098">
          <w:rPr>
            <w:rFonts w:ascii="Calibri" w:eastAsia="宋体" w:hAnsi="Calibri"/>
            <w:sz w:val="22"/>
            <w:szCs w:val="22"/>
            <w:lang w:val="en-US" w:eastAsia="zh-CN"/>
          </w:rPr>
          <w:tab/>
        </w:r>
        <w:r>
          <w:t>Use cases related to SNPN management</w:t>
        </w:r>
        <w:r>
          <w:tab/>
        </w:r>
        <w:r>
          <w:fldChar w:fldCharType="begin"/>
        </w:r>
        <w:r>
          <w:instrText xml:space="preserve"> PAGEREF _Toc66267725 \h </w:instrText>
        </w:r>
      </w:ins>
      <w:r>
        <w:fldChar w:fldCharType="separate"/>
      </w:r>
      <w:ins w:id="88" w:author="Huawei" w:date="2021-03-10T11:21:00Z">
        <w:r>
          <w:t>12</w:t>
        </w:r>
        <w:r>
          <w:fldChar w:fldCharType="end"/>
        </w:r>
      </w:ins>
    </w:p>
    <w:p w:rsidR="00902DF0" w:rsidRPr="008C2098" w:rsidRDefault="00902DF0">
      <w:pPr>
        <w:pStyle w:val="41"/>
        <w:rPr>
          <w:ins w:id="89" w:author="Huawei" w:date="2021-03-10T11:21:00Z"/>
          <w:rFonts w:ascii="Calibri" w:eastAsia="宋体" w:hAnsi="Calibri"/>
          <w:sz w:val="22"/>
          <w:szCs w:val="22"/>
          <w:lang w:val="en-US" w:eastAsia="zh-CN"/>
        </w:rPr>
      </w:pPr>
      <w:ins w:id="90" w:author="Huawei" w:date="2021-03-10T11:21:00Z">
        <w:r w:rsidRPr="00545B44">
          <w:rPr>
            <w:rFonts w:eastAsia="宋体"/>
            <w:color w:val="000000"/>
          </w:rPr>
          <w:t>5.1.1.1</w:t>
        </w:r>
        <w:r w:rsidRPr="008C2098">
          <w:rPr>
            <w:rFonts w:ascii="Calibri" w:eastAsia="宋体" w:hAnsi="Calibri"/>
            <w:sz w:val="22"/>
            <w:szCs w:val="22"/>
            <w:lang w:val="en-US" w:eastAsia="zh-CN"/>
          </w:rPr>
          <w:tab/>
        </w:r>
        <w:r w:rsidRPr="00545B44">
          <w:rPr>
            <w:rFonts w:eastAsia="宋体"/>
            <w:color w:val="000000"/>
          </w:rPr>
          <w:t>Create a SNPN</w:t>
        </w:r>
        <w:r>
          <w:tab/>
        </w:r>
        <w:r>
          <w:fldChar w:fldCharType="begin"/>
        </w:r>
        <w:r>
          <w:instrText xml:space="preserve"> PAGEREF _Toc66267726 \h </w:instrText>
        </w:r>
      </w:ins>
      <w:r>
        <w:fldChar w:fldCharType="separate"/>
      </w:r>
      <w:ins w:id="91" w:author="Huawei" w:date="2021-03-10T11:21:00Z">
        <w:r>
          <w:t>12</w:t>
        </w:r>
        <w:r>
          <w:fldChar w:fldCharType="end"/>
        </w:r>
      </w:ins>
    </w:p>
    <w:p w:rsidR="00902DF0" w:rsidRPr="008C2098" w:rsidRDefault="00902DF0">
      <w:pPr>
        <w:pStyle w:val="30"/>
        <w:rPr>
          <w:ins w:id="92" w:author="Huawei" w:date="2021-03-10T11:21:00Z"/>
          <w:rFonts w:ascii="Calibri" w:eastAsia="宋体" w:hAnsi="Calibri"/>
          <w:sz w:val="22"/>
          <w:szCs w:val="22"/>
          <w:lang w:val="en-US" w:eastAsia="zh-CN"/>
        </w:rPr>
      </w:pPr>
      <w:ins w:id="93" w:author="Huawei" w:date="2021-03-10T11:21:00Z">
        <w:r>
          <w:t>5.1.2</w:t>
        </w:r>
        <w:r w:rsidRPr="008C2098">
          <w:rPr>
            <w:rFonts w:ascii="Calibri" w:eastAsia="宋体" w:hAnsi="Calibri"/>
            <w:sz w:val="22"/>
            <w:szCs w:val="22"/>
            <w:lang w:val="en-US" w:eastAsia="zh-CN"/>
          </w:rPr>
          <w:tab/>
        </w:r>
        <w:r>
          <w:t>PNI-NPN provisioning by network slice (NSaaS) of PLMN</w:t>
        </w:r>
        <w:r>
          <w:tab/>
        </w:r>
        <w:r>
          <w:fldChar w:fldCharType="begin"/>
        </w:r>
        <w:r>
          <w:instrText xml:space="preserve"> PAGEREF _Toc66267727 \h </w:instrText>
        </w:r>
      </w:ins>
      <w:r>
        <w:fldChar w:fldCharType="separate"/>
      </w:r>
      <w:ins w:id="94" w:author="Huawei" w:date="2021-03-10T11:21:00Z">
        <w:r>
          <w:t>13</w:t>
        </w:r>
        <w:r>
          <w:fldChar w:fldCharType="end"/>
        </w:r>
      </w:ins>
    </w:p>
    <w:p w:rsidR="00902DF0" w:rsidRPr="008C2098" w:rsidRDefault="00902DF0">
      <w:pPr>
        <w:pStyle w:val="20"/>
        <w:rPr>
          <w:ins w:id="95" w:author="Huawei" w:date="2021-03-10T11:21:00Z"/>
          <w:rFonts w:ascii="Calibri" w:eastAsia="宋体" w:hAnsi="Calibri"/>
          <w:sz w:val="22"/>
          <w:szCs w:val="22"/>
          <w:lang w:val="en-US" w:eastAsia="zh-CN"/>
        </w:rPr>
      </w:pPr>
      <w:ins w:id="96" w:author="Huawei" w:date="2021-03-10T11:21:00Z">
        <w:r>
          <w:t>5.2</w:t>
        </w:r>
        <w:r w:rsidRPr="008C2098">
          <w:rPr>
            <w:rFonts w:ascii="Calibri" w:eastAsia="宋体" w:hAnsi="Calibri"/>
            <w:sz w:val="22"/>
            <w:szCs w:val="22"/>
            <w:lang w:val="en-US" w:eastAsia="zh-CN"/>
          </w:rPr>
          <w:tab/>
        </w:r>
        <w:r>
          <w:t>Requirements</w:t>
        </w:r>
        <w:r>
          <w:tab/>
        </w:r>
        <w:r>
          <w:fldChar w:fldCharType="begin"/>
        </w:r>
        <w:r>
          <w:instrText xml:space="preserve"> PAGEREF _Toc66267728 \h </w:instrText>
        </w:r>
      </w:ins>
      <w:r>
        <w:fldChar w:fldCharType="separate"/>
      </w:r>
      <w:ins w:id="97" w:author="Huawei" w:date="2021-03-10T11:21:00Z">
        <w:r>
          <w:t>13</w:t>
        </w:r>
        <w:r>
          <w:fldChar w:fldCharType="end"/>
        </w:r>
      </w:ins>
    </w:p>
    <w:p w:rsidR="00902DF0" w:rsidRPr="008C2098" w:rsidRDefault="00902DF0">
      <w:pPr>
        <w:pStyle w:val="30"/>
        <w:rPr>
          <w:ins w:id="98" w:author="Huawei" w:date="2021-03-10T11:21:00Z"/>
          <w:rFonts w:ascii="Calibri" w:eastAsia="宋体" w:hAnsi="Calibri"/>
          <w:sz w:val="22"/>
          <w:szCs w:val="22"/>
          <w:lang w:val="en-US" w:eastAsia="zh-CN"/>
        </w:rPr>
      </w:pPr>
      <w:ins w:id="99" w:author="Huawei" w:date="2021-03-10T11:21:00Z">
        <w:r>
          <w:t>5.2.1</w:t>
        </w:r>
        <w:r w:rsidRPr="008C2098">
          <w:rPr>
            <w:rFonts w:ascii="Calibri" w:eastAsia="宋体" w:hAnsi="Calibri"/>
            <w:sz w:val="22"/>
            <w:szCs w:val="22"/>
            <w:lang w:val="en-US" w:eastAsia="zh-CN"/>
          </w:rPr>
          <w:tab/>
        </w:r>
        <w:r>
          <w:t>Generic requirements for management of NPN</w:t>
        </w:r>
        <w:r>
          <w:tab/>
        </w:r>
        <w:r>
          <w:fldChar w:fldCharType="begin"/>
        </w:r>
        <w:r>
          <w:instrText xml:space="preserve"> PAGEREF _Toc66267729 \h </w:instrText>
        </w:r>
      </w:ins>
      <w:r>
        <w:fldChar w:fldCharType="separate"/>
      </w:r>
      <w:ins w:id="100" w:author="Huawei" w:date="2021-03-10T11:21:00Z">
        <w:r>
          <w:t>13</w:t>
        </w:r>
        <w:r>
          <w:fldChar w:fldCharType="end"/>
        </w:r>
      </w:ins>
    </w:p>
    <w:p w:rsidR="00902DF0" w:rsidRPr="008C2098" w:rsidRDefault="00902DF0">
      <w:pPr>
        <w:pStyle w:val="30"/>
        <w:rPr>
          <w:ins w:id="101" w:author="Huawei" w:date="2021-03-10T11:21:00Z"/>
          <w:rFonts w:ascii="Calibri" w:eastAsia="宋体" w:hAnsi="Calibri"/>
          <w:sz w:val="22"/>
          <w:szCs w:val="22"/>
          <w:lang w:val="en-US" w:eastAsia="zh-CN"/>
        </w:rPr>
      </w:pPr>
      <w:ins w:id="102" w:author="Huawei" w:date="2021-03-10T11:21:00Z">
        <w:r>
          <w:t>5.2.2</w:t>
        </w:r>
        <w:r w:rsidRPr="008C2098">
          <w:rPr>
            <w:rFonts w:ascii="Calibri" w:eastAsia="宋体" w:hAnsi="Calibri"/>
            <w:sz w:val="22"/>
            <w:szCs w:val="22"/>
            <w:lang w:val="en-US" w:eastAsia="zh-CN"/>
          </w:rPr>
          <w:tab/>
        </w:r>
        <w:r>
          <w:t>R</w:t>
        </w:r>
        <w:r>
          <w:rPr>
            <w:lang w:eastAsia="zh-CN"/>
          </w:rPr>
          <w:t>equirements for management of SNPN</w:t>
        </w:r>
        <w:r>
          <w:tab/>
        </w:r>
        <w:r>
          <w:fldChar w:fldCharType="begin"/>
        </w:r>
        <w:r>
          <w:instrText xml:space="preserve"> PAGEREF _Toc66267730 \h </w:instrText>
        </w:r>
      </w:ins>
      <w:r>
        <w:fldChar w:fldCharType="separate"/>
      </w:r>
      <w:ins w:id="103" w:author="Huawei" w:date="2021-03-10T11:21:00Z">
        <w:r>
          <w:t>13</w:t>
        </w:r>
        <w:r>
          <w:fldChar w:fldCharType="end"/>
        </w:r>
      </w:ins>
    </w:p>
    <w:p w:rsidR="00902DF0" w:rsidRPr="008C2098" w:rsidRDefault="00902DF0">
      <w:pPr>
        <w:pStyle w:val="30"/>
        <w:rPr>
          <w:ins w:id="104" w:author="Huawei" w:date="2021-03-10T11:21:00Z"/>
          <w:rFonts w:ascii="Calibri" w:eastAsia="宋体" w:hAnsi="Calibri"/>
          <w:sz w:val="22"/>
          <w:szCs w:val="22"/>
          <w:lang w:val="en-US" w:eastAsia="zh-CN"/>
        </w:rPr>
      </w:pPr>
      <w:ins w:id="105" w:author="Huawei" w:date="2021-03-10T11:21:00Z">
        <w:r>
          <w:t>5.2.3</w:t>
        </w:r>
        <w:r w:rsidRPr="008C2098">
          <w:rPr>
            <w:rFonts w:ascii="Calibri" w:eastAsia="宋体" w:hAnsi="Calibri"/>
            <w:sz w:val="22"/>
            <w:szCs w:val="22"/>
            <w:lang w:val="en-US" w:eastAsia="zh-CN"/>
          </w:rPr>
          <w:tab/>
        </w:r>
        <w:r>
          <w:t>R</w:t>
        </w:r>
        <w:r>
          <w:rPr>
            <w:lang w:eastAsia="zh-CN"/>
          </w:rPr>
          <w:t>equirements for management of PNI-NPN</w:t>
        </w:r>
        <w:r>
          <w:tab/>
        </w:r>
        <w:r>
          <w:fldChar w:fldCharType="begin"/>
        </w:r>
        <w:r>
          <w:instrText xml:space="preserve"> PAGEREF _Toc66267731 \h </w:instrText>
        </w:r>
      </w:ins>
      <w:r>
        <w:fldChar w:fldCharType="separate"/>
      </w:r>
      <w:ins w:id="106" w:author="Huawei" w:date="2021-03-10T11:21:00Z">
        <w:r>
          <w:t>14</w:t>
        </w:r>
        <w:r>
          <w:fldChar w:fldCharType="end"/>
        </w:r>
      </w:ins>
    </w:p>
    <w:p w:rsidR="00902DF0" w:rsidRPr="008C2098" w:rsidRDefault="00902DF0">
      <w:pPr>
        <w:pStyle w:val="10"/>
        <w:rPr>
          <w:ins w:id="107" w:author="Huawei" w:date="2021-03-10T11:21:00Z"/>
          <w:rFonts w:ascii="Calibri" w:eastAsia="宋体" w:hAnsi="Calibri"/>
          <w:szCs w:val="22"/>
          <w:lang w:val="en-US" w:eastAsia="zh-CN"/>
        </w:rPr>
      </w:pPr>
      <w:ins w:id="108" w:author="Huawei" w:date="2021-03-10T11:21:00Z">
        <w:r w:rsidRPr="00545B44">
          <w:rPr>
            <w:rFonts w:eastAsia="微软雅黑"/>
          </w:rPr>
          <w:t>6</w:t>
        </w:r>
        <w:r w:rsidRPr="008C2098">
          <w:rPr>
            <w:rFonts w:ascii="Calibri" w:eastAsia="宋体" w:hAnsi="Calibri"/>
            <w:szCs w:val="22"/>
            <w:lang w:val="en-US" w:eastAsia="zh-CN"/>
          </w:rPr>
          <w:tab/>
        </w:r>
        <w:r w:rsidRPr="00545B44">
          <w:rPr>
            <w:rFonts w:eastAsia="微软雅黑"/>
          </w:rPr>
          <w:t>Solutions</w:t>
        </w:r>
        <w:r>
          <w:tab/>
        </w:r>
        <w:r>
          <w:fldChar w:fldCharType="begin"/>
        </w:r>
        <w:r>
          <w:instrText xml:space="preserve"> PAGEREF _Toc66267732 \h </w:instrText>
        </w:r>
      </w:ins>
      <w:r>
        <w:fldChar w:fldCharType="separate"/>
      </w:r>
      <w:ins w:id="109" w:author="Huawei" w:date="2021-03-10T11:21:00Z">
        <w:r>
          <w:t>14</w:t>
        </w:r>
        <w:r>
          <w:fldChar w:fldCharType="end"/>
        </w:r>
      </w:ins>
    </w:p>
    <w:p w:rsidR="00902DF0" w:rsidRPr="008C2098" w:rsidRDefault="00902DF0">
      <w:pPr>
        <w:pStyle w:val="80"/>
        <w:rPr>
          <w:ins w:id="110" w:author="Huawei" w:date="2021-03-10T11:21:00Z"/>
          <w:rFonts w:ascii="Calibri" w:eastAsia="宋体" w:hAnsi="Calibri"/>
          <w:b w:val="0"/>
          <w:szCs w:val="22"/>
          <w:lang w:val="en-US" w:eastAsia="zh-CN"/>
        </w:rPr>
      </w:pPr>
      <w:ins w:id="111" w:author="Huawei" w:date="2021-03-10T11:21:00Z">
        <w:r>
          <w:t>Annex A (informative): Deployment considerations on NPN management modes</w:t>
        </w:r>
        <w:r>
          <w:tab/>
        </w:r>
        <w:r>
          <w:fldChar w:fldCharType="begin"/>
        </w:r>
        <w:r>
          <w:instrText xml:space="preserve"> PAGEREF _Toc66267733 \h </w:instrText>
        </w:r>
      </w:ins>
      <w:r>
        <w:fldChar w:fldCharType="separate"/>
      </w:r>
      <w:ins w:id="112" w:author="Huawei" w:date="2021-03-10T11:21:00Z">
        <w:r>
          <w:t>15</w:t>
        </w:r>
        <w:r>
          <w:fldChar w:fldCharType="end"/>
        </w:r>
      </w:ins>
    </w:p>
    <w:p w:rsidR="00902DF0" w:rsidRPr="008C2098" w:rsidRDefault="00902DF0">
      <w:pPr>
        <w:pStyle w:val="80"/>
        <w:rPr>
          <w:ins w:id="113" w:author="Huawei" w:date="2021-03-10T11:21:00Z"/>
          <w:rFonts w:ascii="Calibri" w:eastAsia="宋体" w:hAnsi="Calibri"/>
          <w:b w:val="0"/>
          <w:szCs w:val="22"/>
          <w:lang w:val="en-US" w:eastAsia="zh-CN"/>
        </w:rPr>
      </w:pPr>
      <w:ins w:id="114" w:author="Huawei" w:date="2021-03-10T11:21:00Z">
        <w:r>
          <w:t>Annex &lt;X&gt; (informative): Change history</w:t>
        </w:r>
        <w:r>
          <w:tab/>
        </w:r>
        <w:r>
          <w:fldChar w:fldCharType="begin"/>
        </w:r>
        <w:r>
          <w:instrText xml:space="preserve"> PAGEREF _Toc66267734 \h </w:instrText>
        </w:r>
      </w:ins>
      <w:r>
        <w:fldChar w:fldCharType="separate"/>
      </w:r>
      <w:ins w:id="115" w:author="Huawei" w:date="2021-03-10T11:21:00Z">
        <w:r>
          <w:t>16</w:t>
        </w:r>
        <w:r>
          <w:fldChar w:fldCharType="end"/>
        </w:r>
      </w:ins>
    </w:p>
    <w:p w:rsidR="00BC29AD" w:rsidRPr="00D21B3A" w:rsidDel="00902DF0" w:rsidRDefault="00BC29AD">
      <w:pPr>
        <w:pStyle w:val="10"/>
        <w:rPr>
          <w:del w:id="116" w:author="Huawei" w:date="2021-03-10T11:21:00Z"/>
          <w:rFonts w:ascii="Calibri" w:hAnsi="Calibri"/>
          <w:szCs w:val="22"/>
          <w:lang w:eastAsia="zh-CN"/>
        </w:rPr>
      </w:pPr>
      <w:del w:id="117" w:author="Huawei" w:date="2021-03-10T11:21:00Z">
        <w:r w:rsidDel="00902DF0">
          <w:delText>Foreword</w:delText>
        </w:r>
        <w:r w:rsidDel="00902DF0">
          <w:tab/>
          <w:delText>4</w:delText>
        </w:r>
      </w:del>
    </w:p>
    <w:p w:rsidR="00BC29AD" w:rsidRPr="00D21B3A" w:rsidDel="00902DF0" w:rsidRDefault="00BC29AD">
      <w:pPr>
        <w:pStyle w:val="10"/>
        <w:rPr>
          <w:del w:id="118" w:author="Huawei" w:date="2021-03-10T11:21:00Z"/>
          <w:rFonts w:ascii="Calibri" w:hAnsi="Calibri"/>
          <w:szCs w:val="22"/>
          <w:lang w:eastAsia="zh-CN"/>
        </w:rPr>
      </w:pPr>
      <w:del w:id="119" w:author="Huawei" w:date="2021-03-10T11:21:00Z">
        <w:r w:rsidDel="00902DF0">
          <w:delText>Introduction</w:delText>
        </w:r>
        <w:r w:rsidDel="00902DF0">
          <w:tab/>
          <w:delText>5</w:delText>
        </w:r>
      </w:del>
    </w:p>
    <w:p w:rsidR="00BC29AD" w:rsidRPr="00D21B3A" w:rsidDel="00902DF0" w:rsidRDefault="00BC29AD">
      <w:pPr>
        <w:pStyle w:val="10"/>
        <w:rPr>
          <w:del w:id="120" w:author="Huawei" w:date="2021-03-10T11:21:00Z"/>
          <w:rFonts w:ascii="Calibri" w:hAnsi="Calibri"/>
          <w:szCs w:val="22"/>
          <w:lang w:eastAsia="zh-CN"/>
        </w:rPr>
      </w:pPr>
      <w:del w:id="121" w:author="Huawei" w:date="2021-03-10T11:21:00Z">
        <w:r w:rsidDel="00902DF0">
          <w:delText>1</w:delText>
        </w:r>
        <w:r w:rsidRPr="00D21B3A" w:rsidDel="00902DF0">
          <w:rPr>
            <w:rFonts w:ascii="Calibri" w:hAnsi="Calibri"/>
            <w:szCs w:val="22"/>
            <w:lang w:eastAsia="zh-CN"/>
          </w:rPr>
          <w:tab/>
        </w:r>
        <w:r w:rsidDel="00902DF0">
          <w:delText>Scope</w:delText>
        </w:r>
        <w:r w:rsidDel="00902DF0">
          <w:tab/>
          <w:delText>6</w:delText>
        </w:r>
      </w:del>
    </w:p>
    <w:p w:rsidR="00BC29AD" w:rsidRPr="00D21B3A" w:rsidDel="00902DF0" w:rsidRDefault="00BC29AD">
      <w:pPr>
        <w:pStyle w:val="10"/>
        <w:rPr>
          <w:del w:id="122" w:author="Huawei" w:date="2021-03-10T11:21:00Z"/>
          <w:rFonts w:ascii="Calibri" w:hAnsi="Calibri"/>
          <w:szCs w:val="22"/>
          <w:lang w:eastAsia="zh-CN"/>
        </w:rPr>
      </w:pPr>
      <w:del w:id="123" w:author="Huawei" w:date="2021-03-10T11:21:00Z">
        <w:r w:rsidDel="00902DF0">
          <w:delText>2</w:delText>
        </w:r>
        <w:r w:rsidRPr="00D21B3A" w:rsidDel="00902DF0">
          <w:rPr>
            <w:rFonts w:ascii="Calibri" w:hAnsi="Calibri"/>
            <w:szCs w:val="22"/>
            <w:lang w:eastAsia="zh-CN"/>
          </w:rPr>
          <w:tab/>
        </w:r>
        <w:r w:rsidDel="00902DF0">
          <w:delText>References</w:delText>
        </w:r>
        <w:r w:rsidDel="00902DF0">
          <w:tab/>
        </w:r>
        <w:bookmarkStart w:id="124" w:name="_GoBack"/>
        <w:bookmarkEnd w:id="124"/>
        <w:r w:rsidDel="00902DF0">
          <w:delText>6</w:delText>
        </w:r>
      </w:del>
    </w:p>
    <w:p w:rsidR="00BC29AD" w:rsidRPr="00D21B3A" w:rsidDel="00902DF0" w:rsidRDefault="00BC29AD">
      <w:pPr>
        <w:pStyle w:val="10"/>
        <w:rPr>
          <w:del w:id="125" w:author="Huawei" w:date="2021-03-10T11:21:00Z"/>
          <w:rFonts w:ascii="Calibri" w:hAnsi="Calibri"/>
          <w:szCs w:val="22"/>
          <w:lang w:eastAsia="zh-CN"/>
        </w:rPr>
      </w:pPr>
      <w:del w:id="126" w:author="Huawei" w:date="2021-03-10T11:21:00Z">
        <w:r w:rsidDel="00902DF0">
          <w:delText>3</w:delText>
        </w:r>
        <w:r w:rsidRPr="00D21B3A" w:rsidDel="00902DF0">
          <w:rPr>
            <w:rFonts w:ascii="Calibri" w:hAnsi="Calibri"/>
            <w:szCs w:val="22"/>
            <w:lang w:eastAsia="zh-CN"/>
          </w:rPr>
          <w:tab/>
        </w:r>
        <w:r w:rsidDel="00902DF0">
          <w:delText>Definitions of terms, symbols and abbreviations</w:delText>
        </w:r>
        <w:r w:rsidDel="00902DF0">
          <w:tab/>
          <w:delText>6</w:delText>
        </w:r>
      </w:del>
    </w:p>
    <w:p w:rsidR="00BC29AD" w:rsidRPr="00D21B3A" w:rsidDel="00902DF0" w:rsidRDefault="00BC29AD">
      <w:pPr>
        <w:pStyle w:val="20"/>
        <w:rPr>
          <w:del w:id="127" w:author="Huawei" w:date="2021-03-10T11:21:00Z"/>
          <w:rFonts w:ascii="Calibri" w:hAnsi="Calibri"/>
          <w:sz w:val="22"/>
          <w:szCs w:val="22"/>
          <w:lang w:eastAsia="zh-CN"/>
        </w:rPr>
      </w:pPr>
      <w:del w:id="128" w:author="Huawei" w:date="2021-03-10T11:21:00Z">
        <w:r w:rsidDel="00902DF0">
          <w:delText>3.1</w:delText>
        </w:r>
        <w:r w:rsidRPr="00D21B3A" w:rsidDel="00902DF0">
          <w:rPr>
            <w:rFonts w:ascii="Calibri" w:hAnsi="Calibri"/>
            <w:sz w:val="22"/>
            <w:szCs w:val="22"/>
            <w:lang w:eastAsia="zh-CN"/>
          </w:rPr>
          <w:tab/>
        </w:r>
        <w:r w:rsidDel="00902DF0">
          <w:delText>Terms</w:delText>
        </w:r>
        <w:r w:rsidDel="00902DF0">
          <w:tab/>
          <w:delText>6</w:delText>
        </w:r>
      </w:del>
    </w:p>
    <w:p w:rsidR="00BC29AD" w:rsidRPr="00D21B3A" w:rsidDel="00902DF0" w:rsidRDefault="00BC29AD">
      <w:pPr>
        <w:pStyle w:val="20"/>
        <w:rPr>
          <w:del w:id="129" w:author="Huawei" w:date="2021-03-10T11:21:00Z"/>
          <w:rFonts w:ascii="Calibri" w:hAnsi="Calibri"/>
          <w:sz w:val="22"/>
          <w:szCs w:val="22"/>
          <w:lang w:eastAsia="zh-CN"/>
        </w:rPr>
      </w:pPr>
      <w:del w:id="130" w:author="Huawei" w:date="2021-03-10T11:21:00Z">
        <w:r w:rsidDel="00902DF0">
          <w:delText>3.2</w:delText>
        </w:r>
        <w:r w:rsidRPr="00D21B3A" w:rsidDel="00902DF0">
          <w:rPr>
            <w:rFonts w:ascii="Calibri" w:hAnsi="Calibri"/>
            <w:sz w:val="22"/>
            <w:szCs w:val="22"/>
            <w:lang w:eastAsia="zh-CN"/>
          </w:rPr>
          <w:tab/>
        </w:r>
        <w:r w:rsidDel="00902DF0">
          <w:delText>Symbols</w:delText>
        </w:r>
        <w:r w:rsidDel="00902DF0">
          <w:tab/>
          <w:delText>7</w:delText>
        </w:r>
      </w:del>
    </w:p>
    <w:p w:rsidR="00BC29AD" w:rsidRPr="00D21B3A" w:rsidDel="00902DF0" w:rsidRDefault="00BC29AD">
      <w:pPr>
        <w:pStyle w:val="20"/>
        <w:rPr>
          <w:del w:id="131" w:author="Huawei" w:date="2021-03-10T11:21:00Z"/>
          <w:rFonts w:ascii="Calibri" w:hAnsi="Calibri"/>
          <w:sz w:val="22"/>
          <w:szCs w:val="22"/>
          <w:lang w:eastAsia="zh-CN"/>
        </w:rPr>
      </w:pPr>
      <w:del w:id="132" w:author="Huawei" w:date="2021-03-10T11:21:00Z">
        <w:r w:rsidDel="00902DF0">
          <w:delText>3.3</w:delText>
        </w:r>
        <w:r w:rsidRPr="00D21B3A" w:rsidDel="00902DF0">
          <w:rPr>
            <w:rFonts w:ascii="Calibri" w:hAnsi="Calibri"/>
            <w:sz w:val="22"/>
            <w:szCs w:val="22"/>
            <w:lang w:eastAsia="zh-CN"/>
          </w:rPr>
          <w:tab/>
        </w:r>
        <w:r w:rsidDel="00902DF0">
          <w:delText>Abbreviations</w:delText>
        </w:r>
        <w:r w:rsidDel="00902DF0">
          <w:tab/>
          <w:delText>7</w:delText>
        </w:r>
      </w:del>
    </w:p>
    <w:p w:rsidR="00BC29AD" w:rsidRPr="00D21B3A" w:rsidDel="00902DF0" w:rsidRDefault="00BC29AD">
      <w:pPr>
        <w:pStyle w:val="10"/>
        <w:rPr>
          <w:del w:id="133" w:author="Huawei" w:date="2021-03-10T11:21:00Z"/>
          <w:rFonts w:ascii="Calibri" w:hAnsi="Calibri"/>
          <w:szCs w:val="22"/>
          <w:lang w:eastAsia="zh-CN"/>
        </w:rPr>
      </w:pPr>
      <w:del w:id="134" w:author="Huawei" w:date="2021-03-10T11:21:00Z">
        <w:r w:rsidDel="00902DF0">
          <w:delText>4</w:delText>
        </w:r>
        <w:r w:rsidRPr="00D21B3A" w:rsidDel="00902DF0">
          <w:rPr>
            <w:rFonts w:ascii="Calibri" w:hAnsi="Calibri"/>
            <w:szCs w:val="22"/>
            <w:lang w:eastAsia="zh-CN"/>
          </w:rPr>
          <w:tab/>
        </w:r>
        <w:r w:rsidDel="00902DF0">
          <w:delText>Concepts and overview</w:delText>
        </w:r>
        <w:r w:rsidDel="00902DF0">
          <w:tab/>
          <w:delText>7</w:delText>
        </w:r>
      </w:del>
    </w:p>
    <w:p w:rsidR="00BC29AD" w:rsidRPr="00D21B3A" w:rsidDel="00902DF0" w:rsidRDefault="00BC29AD">
      <w:pPr>
        <w:pStyle w:val="20"/>
        <w:rPr>
          <w:del w:id="135" w:author="Huawei" w:date="2021-03-10T11:21:00Z"/>
          <w:rFonts w:ascii="Calibri" w:hAnsi="Calibri"/>
          <w:sz w:val="22"/>
          <w:szCs w:val="22"/>
          <w:lang w:eastAsia="zh-CN"/>
        </w:rPr>
      </w:pPr>
      <w:del w:id="136" w:author="Huawei" w:date="2021-03-10T11:21:00Z">
        <w:r w:rsidDel="00902DF0">
          <w:rPr>
            <w:lang w:eastAsia="zh-CN"/>
          </w:rPr>
          <w:delText>4.1</w:delText>
        </w:r>
        <w:r w:rsidRPr="00D21B3A" w:rsidDel="00902DF0">
          <w:rPr>
            <w:rFonts w:ascii="Calibri" w:hAnsi="Calibri"/>
            <w:sz w:val="22"/>
            <w:szCs w:val="22"/>
            <w:lang w:eastAsia="zh-CN"/>
          </w:rPr>
          <w:tab/>
        </w:r>
        <w:r w:rsidDel="00902DF0">
          <w:rPr>
            <w:lang w:eastAsia="zh-CN"/>
          </w:rPr>
          <w:delText>General</w:delText>
        </w:r>
        <w:r w:rsidDel="00902DF0">
          <w:tab/>
          <w:delText>7</w:delText>
        </w:r>
      </w:del>
    </w:p>
    <w:p w:rsidR="00BC29AD" w:rsidRPr="00D21B3A" w:rsidDel="00902DF0" w:rsidRDefault="00BC29AD">
      <w:pPr>
        <w:pStyle w:val="20"/>
        <w:rPr>
          <w:del w:id="137" w:author="Huawei" w:date="2021-03-10T11:21:00Z"/>
          <w:rFonts w:ascii="Calibri" w:hAnsi="Calibri"/>
          <w:sz w:val="22"/>
          <w:szCs w:val="22"/>
          <w:lang w:eastAsia="zh-CN"/>
        </w:rPr>
      </w:pPr>
      <w:del w:id="138" w:author="Huawei" w:date="2021-03-10T11:21:00Z">
        <w:r w:rsidDel="00902DF0">
          <w:rPr>
            <w:lang w:eastAsia="zh-CN"/>
          </w:rPr>
          <w:delText>4.2</w:delText>
        </w:r>
        <w:r w:rsidRPr="00D21B3A" w:rsidDel="00902DF0">
          <w:rPr>
            <w:rFonts w:ascii="Calibri" w:hAnsi="Calibri"/>
            <w:sz w:val="22"/>
            <w:szCs w:val="22"/>
            <w:lang w:eastAsia="zh-CN"/>
          </w:rPr>
          <w:tab/>
        </w:r>
        <w:r w:rsidDel="00902DF0">
          <w:rPr>
            <w:lang w:eastAsia="zh-CN"/>
          </w:rPr>
          <w:delText>Roles related to NPN management</w:delText>
        </w:r>
        <w:r w:rsidDel="00902DF0">
          <w:tab/>
          <w:delText>7</w:delText>
        </w:r>
      </w:del>
    </w:p>
    <w:p w:rsidR="00BC29AD" w:rsidRPr="00D21B3A" w:rsidDel="00902DF0" w:rsidRDefault="00BC29AD">
      <w:pPr>
        <w:pStyle w:val="20"/>
        <w:rPr>
          <w:del w:id="139" w:author="Huawei" w:date="2021-03-10T11:21:00Z"/>
          <w:rFonts w:ascii="Calibri" w:hAnsi="Calibri"/>
          <w:sz w:val="22"/>
          <w:szCs w:val="22"/>
          <w:lang w:eastAsia="zh-CN"/>
        </w:rPr>
      </w:pPr>
      <w:del w:id="140" w:author="Huawei" w:date="2021-03-10T11:21:00Z">
        <w:r w:rsidDel="00902DF0">
          <w:rPr>
            <w:lang w:eastAsia="zh-CN"/>
          </w:rPr>
          <w:delText>4.3</w:delText>
        </w:r>
        <w:r w:rsidRPr="00D21B3A" w:rsidDel="00902DF0">
          <w:rPr>
            <w:rFonts w:ascii="Calibri" w:hAnsi="Calibri"/>
            <w:sz w:val="22"/>
            <w:szCs w:val="22"/>
            <w:lang w:eastAsia="zh-CN"/>
          </w:rPr>
          <w:tab/>
        </w:r>
        <w:r w:rsidDel="00902DF0">
          <w:rPr>
            <w:lang w:eastAsia="zh-CN"/>
          </w:rPr>
          <w:delText>NPN management aspects</w:delText>
        </w:r>
        <w:r w:rsidDel="00902DF0">
          <w:tab/>
          <w:delText>8</w:delText>
        </w:r>
      </w:del>
    </w:p>
    <w:p w:rsidR="00BC29AD" w:rsidRPr="00D21B3A" w:rsidDel="00902DF0" w:rsidRDefault="00BC29AD">
      <w:pPr>
        <w:pStyle w:val="30"/>
        <w:rPr>
          <w:del w:id="141" w:author="Huawei" w:date="2021-03-10T11:21:00Z"/>
          <w:rFonts w:ascii="Calibri" w:hAnsi="Calibri"/>
          <w:sz w:val="22"/>
          <w:szCs w:val="22"/>
          <w:lang w:eastAsia="zh-CN"/>
        </w:rPr>
      </w:pPr>
      <w:del w:id="142" w:author="Huawei" w:date="2021-03-10T11:21:00Z">
        <w:r w:rsidRPr="00614B38" w:rsidDel="00902DF0">
          <w:delText>4.3.1</w:delText>
        </w:r>
        <w:r w:rsidRPr="00D21B3A" w:rsidDel="00902DF0">
          <w:rPr>
            <w:rFonts w:ascii="Calibri" w:hAnsi="Calibri"/>
            <w:sz w:val="22"/>
            <w:szCs w:val="22"/>
            <w:lang w:eastAsia="zh-CN"/>
          </w:rPr>
          <w:tab/>
        </w:r>
        <w:r w:rsidRPr="00614B38" w:rsidDel="00902DF0">
          <w:delText>Specific management aspects</w:delText>
        </w:r>
        <w:r w:rsidDel="00902DF0">
          <w:tab/>
          <w:delText>8</w:delText>
        </w:r>
      </w:del>
    </w:p>
    <w:p w:rsidR="00BC29AD" w:rsidRPr="00D21B3A" w:rsidDel="00902DF0" w:rsidRDefault="00BC29AD">
      <w:pPr>
        <w:pStyle w:val="30"/>
        <w:rPr>
          <w:del w:id="143" w:author="Huawei" w:date="2021-03-10T11:21:00Z"/>
          <w:rFonts w:ascii="Calibri" w:hAnsi="Calibri"/>
          <w:sz w:val="22"/>
          <w:szCs w:val="22"/>
          <w:lang w:eastAsia="zh-CN"/>
        </w:rPr>
      </w:pPr>
      <w:del w:id="144" w:author="Huawei" w:date="2021-03-10T11:21:00Z">
        <w:r w:rsidRPr="00614B38" w:rsidDel="00902DF0">
          <w:delText>4.3.2</w:delText>
        </w:r>
        <w:r w:rsidRPr="00D21B3A" w:rsidDel="00902DF0">
          <w:rPr>
            <w:rFonts w:ascii="Calibri" w:hAnsi="Calibri"/>
            <w:sz w:val="22"/>
            <w:szCs w:val="22"/>
            <w:lang w:eastAsia="zh-CN"/>
          </w:rPr>
          <w:tab/>
        </w:r>
        <w:r w:rsidRPr="00614B38" w:rsidDel="00902DF0">
          <w:delText>UE related management aspects</w:delText>
        </w:r>
        <w:r w:rsidDel="00902DF0">
          <w:tab/>
          <w:delText>9</w:delText>
        </w:r>
      </w:del>
    </w:p>
    <w:p w:rsidR="00BC29AD" w:rsidRPr="00D21B3A" w:rsidDel="00902DF0" w:rsidRDefault="00BC29AD">
      <w:pPr>
        <w:pStyle w:val="41"/>
        <w:rPr>
          <w:del w:id="145" w:author="Huawei" w:date="2021-03-10T11:21:00Z"/>
          <w:rFonts w:ascii="Calibri" w:hAnsi="Calibri"/>
          <w:sz w:val="22"/>
          <w:szCs w:val="22"/>
          <w:lang w:eastAsia="zh-CN"/>
        </w:rPr>
      </w:pPr>
      <w:del w:id="146" w:author="Huawei" w:date="2021-03-10T11:21:00Z">
        <w:r w:rsidDel="00902DF0">
          <w:delText>4.3.2</w:delText>
        </w:r>
        <w:r w:rsidRPr="00614B38" w:rsidDel="00902DF0">
          <w:delText>.1</w:delText>
        </w:r>
        <w:r w:rsidRPr="00D21B3A" w:rsidDel="00902DF0">
          <w:rPr>
            <w:rFonts w:ascii="Calibri" w:hAnsi="Calibri"/>
            <w:sz w:val="22"/>
            <w:szCs w:val="22"/>
            <w:lang w:eastAsia="zh-CN"/>
          </w:rPr>
          <w:tab/>
        </w:r>
        <w:r w:rsidRPr="00614B38" w:rsidDel="00902DF0">
          <w:delText>Collecting UE related data and providing to authorized NPN service customer</w:delText>
        </w:r>
        <w:r w:rsidDel="00902DF0">
          <w:tab/>
          <w:delText>9</w:delText>
        </w:r>
      </w:del>
    </w:p>
    <w:p w:rsidR="00BC29AD" w:rsidRPr="00D21B3A" w:rsidDel="00902DF0" w:rsidRDefault="00BC29AD">
      <w:pPr>
        <w:pStyle w:val="30"/>
        <w:rPr>
          <w:del w:id="147" w:author="Huawei" w:date="2021-03-10T11:21:00Z"/>
          <w:rFonts w:ascii="Calibri" w:hAnsi="Calibri"/>
          <w:sz w:val="22"/>
          <w:szCs w:val="22"/>
          <w:lang w:eastAsia="zh-CN"/>
        </w:rPr>
      </w:pPr>
      <w:del w:id="148" w:author="Huawei" w:date="2021-03-10T11:21:00Z">
        <w:r w:rsidRPr="00614B38" w:rsidDel="00902DF0">
          <w:lastRenderedPageBreak/>
          <w:delText>4.3.3</w:delText>
        </w:r>
        <w:r w:rsidRPr="00D21B3A" w:rsidDel="00902DF0">
          <w:rPr>
            <w:rFonts w:ascii="Calibri" w:hAnsi="Calibri"/>
            <w:sz w:val="22"/>
            <w:szCs w:val="22"/>
            <w:lang w:eastAsia="zh-CN"/>
          </w:rPr>
          <w:tab/>
        </w:r>
        <w:r w:rsidRPr="00614B38" w:rsidDel="00902DF0">
          <w:delText>NG-RAN related management aspects</w:delText>
        </w:r>
        <w:r w:rsidDel="00902DF0">
          <w:tab/>
          <w:delText>10</w:delText>
        </w:r>
      </w:del>
    </w:p>
    <w:p w:rsidR="00BC29AD" w:rsidRPr="00D21B3A" w:rsidDel="00902DF0" w:rsidRDefault="00BC29AD">
      <w:pPr>
        <w:pStyle w:val="30"/>
        <w:rPr>
          <w:del w:id="149" w:author="Huawei" w:date="2021-03-10T11:21:00Z"/>
          <w:rFonts w:ascii="Calibri" w:hAnsi="Calibri"/>
          <w:sz w:val="22"/>
          <w:szCs w:val="22"/>
          <w:lang w:eastAsia="zh-CN"/>
        </w:rPr>
      </w:pPr>
      <w:del w:id="150" w:author="Huawei" w:date="2021-03-10T11:21:00Z">
        <w:r w:rsidRPr="00614B38" w:rsidDel="00902DF0">
          <w:delText>4.3.4</w:delText>
        </w:r>
        <w:r w:rsidRPr="00D21B3A" w:rsidDel="00902DF0">
          <w:rPr>
            <w:rFonts w:ascii="Calibri" w:hAnsi="Calibri"/>
            <w:sz w:val="22"/>
            <w:szCs w:val="22"/>
            <w:lang w:eastAsia="zh-CN"/>
          </w:rPr>
          <w:tab/>
        </w:r>
        <w:r w:rsidRPr="00614B38" w:rsidDel="00902DF0">
          <w:delText>5GC related management aspects</w:delText>
        </w:r>
        <w:r w:rsidDel="00902DF0">
          <w:tab/>
          <w:delText>10</w:delText>
        </w:r>
      </w:del>
    </w:p>
    <w:p w:rsidR="00BC29AD" w:rsidRPr="00D21B3A" w:rsidDel="00902DF0" w:rsidRDefault="00BC29AD">
      <w:pPr>
        <w:pStyle w:val="20"/>
        <w:rPr>
          <w:del w:id="151" w:author="Huawei" w:date="2021-03-10T11:21:00Z"/>
          <w:rFonts w:ascii="Calibri" w:hAnsi="Calibri"/>
          <w:sz w:val="22"/>
          <w:szCs w:val="22"/>
          <w:lang w:eastAsia="zh-CN"/>
        </w:rPr>
      </w:pPr>
      <w:del w:id="152" w:author="Huawei" w:date="2021-03-10T11:21:00Z">
        <w:r w:rsidDel="00902DF0">
          <w:rPr>
            <w:lang w:eastAsia="zh-CN"/>
          </w:rPr>
          <w:delText>4.4</w:delText>
        </w:r>
        <w:r w:rsidRPr="00D21B3A" w:rsidDel="00902DF0">
          <w:rPr>
            <w:rFonts w:ascii="Calibri" w:hAnsi="Calibri"/>
            <w:sz w:val="22"/>
            <w:szCs w:val="22"/>
            <w:lang w:eastAsia="zh-CN"/>
          </w:rPr>
          <w:tab/>
        </w:r>
        <w:r w:rsidDel="00902DF0">
          <w:rPr>
            <w:lang w:eastAsia="zh-CN"/>
          </w:rPr>
          <w:delText>Management of SNPNs</w:delText>
        </w:r>
        <w:r w:rsidDel="00902DF0">
          <w:tab/>
          <w:delText>10</w:delText>
        </w:r>
      </w:del>
    </w:p>
    <w:p w:rsidR="00BC29AD" w:rsidRPr="00D21B3A" w:rsidDel="00902DF0" w:rsidRDefault="00BC29AD">
      <w:pPr>
        <w:pStyle w:val="20"/>
        <w:rPr>
          <w:del w:id="153" w:author="Huawei" w:date="2021-03-10T11:21:00Z"/>
          <w:rFonts w:ascii="Calibri" w:hAnsi="Calibri"/>
          <w:sz w:val="22"/>
          <w:szCs w:val="22"/>
          <w:lang w:eastAsia="zh-CN"/>
        </w:rPr>
      </w:pPr>
      <w:del w:id="154" w:author="Huawei" w:date="2021-03-10T11:21:00Z">
        <w:r w:rsidDel="00902DF0">
          <w:rPr>
            <w:lang w:eastAsia="zh-CN"/>
          </w:rPr>
          <w:delText>4.5</w:delText>
        </w:r>
        <w:r w:rsidRPr="00D21B3A" w:rsidDel="00902DF0">
          <w:rPr>
            <w:rFonts w:ascii="Calibri" w:hAnsi="Calibri"/>
            <w:sz w:val="22"/>
            <w:szCs w:val="22"/>
            <w:lang w:eastAsia="zh-CN"/>
          </w:rPr>
          <w:tab/>
        </w:r>
        <w:r w:rsidDel="00902DF0">
          <w:rPr>
            <w:lang w:eastAsia="zh-CN"/>
          </w:rPr>
          <w:delText>Management of PNI-NPNs</w:delText>
        </w:r>
        <w:r w:rsidDel="00902DF0">
          <w:tab/>
          <w:delText>11</w:delText>
        </w:r>
      </w:del>
    </w:p>
    <w:p w:rsidR="00BC29AD" w:rsidRPr="00D21B3A" w:rsidDel="00902DF0" w:rsidRDefault="00BC29AD">
      <w:pPr>
        <w:pStyle w:val="10"/>
        <w:rPr>
          <w:del w:id="155" w:author="Huawei" w:date="2021-03-10T11:21:00Z"/>
          <w:rFonts w:ascii="Calibri" w:hAnsi="Calibri"/>
          <w:szCs w:val="22"/>
          <w:lang w:eastAsia="zh-CN"/>
        </w:rPr>
      </w:pPr>
      <w:del w:id="156" w:author="Huawei" w:date="2021-03-10T11:21:00Z">
        <w:r w:rsidDel="00902DF0">
          <w:delText>5</w:delText>
        </w:r>
        <w:r w:rsidRPr="00D21B3A" w:rsidDel="00902DF0">
          <w:rPr>
            <w:rFonts w:ascii="Calibri" w:hAnsi="Calibri"/>
            <w:szCs w:val="22"/>
            <w:lang w:eastAsia="zh-CN"/>
          </w:rPr>
          <w:tab/>
        </w:r>
        <w:r w:rsidDel="00902DF0">
          <w:delText>Specification level requirements</w:delText>
        </w:r>
        <w:r w:rsidDel="00902DF0">
          <w:tab/>
          <w:delText>11</w:delText>
        </w:r>
      </w:del>
    </w:p>
    <w:p w:rsidR="00BC29AD" w:rsidRPr="00D21B3A" w:rsidDel="00902DF0" w:rsidRDefault="00BC29AD">
      <w:pPr>
        <w:pStyle w:val="20"/>
        <w:rPr>
          <w:del w:id="157" w:author="Huawei" w:date="2021-03-10T11:21:00Z"/>
          <w:rFonts w:ascii="Calibri" w:hAnsi="Calibri"/>
          <w:sz w:val="22"/>
          <w:szCs w:val="22"/>
          <w:lang w:eastAsia="zh-CN"/>
        </w:rPr>
      </w:pPr>
      <w:del w:id="158" w:author="Huawei" w:date="2021-03-10T11:21:00Z">
        <w:r w:rsidDel="00902DF0">
          <w:delText>5.1</w:delText>
        </w:r>
        <w:r w:rsidRPr="00D21B3A" w:rsidDel="00902DF0">
          <w:rPr>
            <w:rFonts w:ascii="Calibri" w:hAnsi="Calibri"/>
            <w:sz w:val="22"/>
            <w:szCs w:val="22"/>
            <w:lang w:eastAsia="zh-CN"/>
          </w:rPr>
          <w:tab/>
        </w:r>
        <w:r w:rsidDel="00902DF0">
          <w:delText>Use cases</w:delText>
        </w:r>
        <w:r w:rsidDel="00902DF0">
          <w:tab/>
          <w:delText>11</w:delText>
        </w:r>
      </w:del>
    </w:p>
    <w:p w:rsidR="00BC29AD" w:rsidRPr="00D21B3A" w:rsidDel="00902DF0" w:rsidRDefault="00BC29AD">
      <w:pPr>
        <w:pStyle w:val="30"/>
        <w:rPr>
          <w:del w:id="159" w:author="Huawei" w:date="2021-03-10T11:21:00Z"/>
          <w:rFonts w:ascii="Calibri" w:hAnsi="Calibri"/>
          <w:sz w:val="22"/>
          <w:szCs w:val="22"/>
          <w:lang w:eastAsia="zh-CN"/>
        </w:rPr>
      </w:pPr>
      <w:del w:id="160" w:author="Huawei" w:date="2021-03-10T11:21:00Z">
        <w:r w:rsidDel="00902DF0">
          <w:delText>5.1.1</w:delText>
        </w:r>
        <w:r w:rsidRPr="00D21B3A" w:rsidDel="00902DF0">
          <w:rPr>
            <w:rFonts w:ascii="Calibri" w:hAnsi="Calibri"/>
            <w:sz w:val="22"/>
            <w:szCs w:val="22"/>
            <w:lang w:eastAsia="zh-CN"/>
          </w:rPr>
          <w:tab/>
        </w:r>
        <w:r w:rsidDel="00902DF0">
          <w:delText>Use cases related to SNPN management</w:delText>
        </w:r>
        <w:r w:rsidDel="00902DF0">
          <w:tab/>
          <w:delText>11</w:delText>
        </w:r>
      </w:del>
    </w:p>
    <w:p w:rsidR="00BC29AD" w:rsidRPr="00D21B3A" w:rsidDel="00902DF0" w:rsidRDefault="00BC29AD">
      <w:pPr>
        <w:pStyle w:val="41"/>
        <w:rPr>
          <w:del w:id="161" w:author="Huawei" w:date="2021-03-10T11:21:00Z"/>
          <w:rFonts w:ascii="Calibri" w:hAnsi="Calibri"/>
          <w:sz w:val="22"/>
          <w:szCs w:val="22"/>
          <w:lang w:eastAsia="zh-CN"/>
        </w:rPr>
      </w:pPr>
      <w:del w:id="162" w:author="Huawei" w:date="2021-03-10T11:21:00Z">
        <w:r w:rsidRPr="00614B38" w:rsidDel="00902DF0">
          <w:rPr>
            <w:rFonts w:eastAsia="宋体"/>
            <w:color w:val="000000"/>
          </w:rPr>
          <w:delText>5.1.1.1</w:delText>
        </w:r>
        <w:r w:rsidRPr="00D21B3A" w:rsidDel="00902DF0">
          <w:rPr>
            <w:rFonts w:ascii="Calibri" w:hAnsi="Calibri"/>
            <w:sz w:val="22"/>
            <w:szCs w:val="22"/>
            <w:lang w:eastAsia="zh-CN"/>
          </w:rPr>
          <w:tab/>
        </w:r>
        <w:r w:rsidRPr="00614B38" w:rsidDel="00902DF0">
          <w:rPr>
            <w:rFonts w:eastAsia="宋体"/>
            <w:color w:val="000000"/>
          </w:rPr>
          <w:delText>Create a SNPN</w:delText>
        </w:r>
        <w:r w:rsidDel="00902DF0">
          <w:tab/>
          <w:delText>11</w:delText>
        </w:r>
      </w:del>
    </w:p>
    <w:p w:rsidR="00BC29AD" w:rsidRPr="00D21B3A" w:rsidDel="00902DF0" w:rsidRDefault="00BC29AD">
      <w:pPr>
        <w:pStyle w:val="30"/>
        <w:rPr>
          <w:del w:id="163" w:author="Huawei" w:date="2021-03-10T11:21:00Z"/>
          <w:rFonts w:ascii="Calibri" w:hAnsi="Calibri"/>
          <w:sz w:val="22"/>
          <w:szCs w:val="22"/>
          <w:lang w:eastAsia="zh-CN"/>
        </w:rPr>
      </w:pPr>
      <w:del w:id="164" w:author="Huawei" w:date="2021-03-10T11:21:00Z">
        <w:r w:rsidDel="00902DF0">
          <w:delText>5.1.2</w:delText>
        </w:r>
        <w:r w:rsidRPr="00D21B3A" w:rsidDel="00902DF0">
          <w:rPr>
            <w:rFonts w:ascii="Calibri" w:hAnsi="Calibri"/>
            <w:sz w:val="22"/>
            <w:szCs w:val="22"/>
            <w:lang w:eastAsia="zh-CN"/>
          </w:rPr>
          <w:tab/>
        </w:r>
        <w:r w:rsidDel="00902DF0">
          <w:delText>PNI-NPN provisioning by network slice (NSaaS) of PLMN</w:delText>
        </w:r>
        <w:r w:rsidDel="00902DF0">
          <w:tab/>
          <w:delText>12</w:delText>
        </w:r>
      </w:del>
    </w:p>
    <w:p w:rsidR="00BC29AD" w:rsidRPr="00D21B3A" w:rsidDel="00902DF0" w:rsidRDefault="00BC29AD">
      <w:pPr>
        <w:pStyle w:val="20"/>
        <w:rPr>
          <w:del w:id="165" w:author="Huawei" w:date="2021-03-10T11:21:00Z"/>
          <w:rFonts w:ascii="Calibri" w:hAnsi="Calibri"/>
          <w:sz w:val="22"/>
          <w:szCs w:val="22"/>
          <w:lang w:eastAsia="zh-CN"/>
        </w:rPr>
      </w:pPr>
      <w:del w:id="166" w:author="Huawei" w:date="2021-03-10T11:21:00Z">
        <w:r w:rsidDel="00902DF0">
          <w:delText>5.2</w:delText>
        </w:r>
        <w:r w:rsidRPr="00D21B3A" w:rsidDel="00902DF0">
          <w:rPr>
            <w:rFonts w:ascii="Calibri" w:hAnsi="Calibri"/>
            <w:sz w:val="22"/>
            <w:szCs w:val="22"/>
            <w:lang w:eastAsia="zh-CN"/>
          </w:rPr>
          <w:tab/>
        </w:r>
        <w:r w:rsidDel="00902DF0">
          <w:delText>Requirements</w:delText>
        </w:r>
        <w:r w:rsidDel="00902DF0">
          <w:tab/>
          <w:delText>13</w:delText>
        </w:r>
      </w:del>
    </w:p>
    <w:p w:rsidR="00BC29AD" w:rsidRPr="00D21B3A" w:rsidDel="00902DF0" w:rsidRDefault="00BC29AD">
      <w:pPr>
        <w:pStyle w:val="30"/>
        <w:rPr>
          <w:del w:id="167" w:author="Huawei" w:date="2021-03-10T11:21:00Z"/>
          <w:rFonts w:ascii="Calibri" w:hAnsi="Calibri"/>
          <w:sz w:val="22"/>
          <w:szCs w:val="22"/>
          <w:lang w:eastAsia="zh-CN"/>
        </w:rPr>
      </w:pPr>
      <w:del w:id="168" w:author="Huawei" w:date="2021-03-10T11:21:00Z">
        <w:r w:rsidDel="00902DF0">
          <w:delText>5.2.1</w:delText>
        </w:r>
        <w:r w:rsidRPr="00D21B3A" w:rsidDel="00902DF0">
          <w:rPr>
            <w:rFonts w:ascii="Calibri" w:hAnsi="Calibri"/>
            <w:sz w:val="22"/>
            <w:szCs w:val="22"/>
            <w:lang w:eastAsia="zh-CN"/>
          </w:rPr>
          <w:tab/>
        </w:r>
        <w:r w:rsidDel="00902DF0">
          <w:delText>Generic requirements for management of NPN</w:delText>
        </w:r>
        <w:r w:rsidDel="00902DF0">
          <w:tab/>
          <w:delText>13</w:delText>
        </w:r>
      </w:del>
    </w:p>
    <w:p w:rsidR="00BC29AD" w:rsidRPr="00D21B3A" w:rsidDel="00902DF0" w:rsidRDefault="00BC29AD">
      <w:pPr>
        <w:pStyle w:val="30"/>
        <w:rPr>
          <w:del w:id="169" w:author="Huawei" w:date="2021-03-10T11:21:00Z"/>
          <w:rFonts w:ascii="Calibri" w:hAnsi="Calibri"/>
          <w:sz w:val="22"/>
          <w:szCs w:val="22"/>
          <w:lang w:eastAsia="zh-CN"/>
        </w:rPr>
      </w:pPr>
      <w:del w:id="170" w:author="Huawei" w:date="2021-03-10T11:21:00Z">
        <w:r w:rsidDel="00902DF0">
          <w:delText>5.2.2</w:delText>
        </w:r>
        <w:r w:rsidRPr="00D21B3A" w:rsidDel="00902DF0">
          <w:rPr>
            <w:rFonts w:ascii="Calibri" w:hAnsi="Calibri"/>
            <w:sz w:val="22"/>
            <w:szCs w:val="22"/>
            <w:lang w:eastAsia="zh-CN"/>
          </w:rPr>
          <w:tab/>
        </w:r>
        <w:r w:rsidDel="00902DF0">
          <w:delText>R</w:delText>
        </w:r>
        <w:r w:rsidDel="00902DF0">
          <w:rPr>
            <w:lang w:eastAsia="zh-CN"/>
          </w:rPr>
          <w:delText>equirements for management of SNPN</w:delText>
        </w:r>
        <w:r w:rsidDel="00902DF0">
          <w:tab/>
          <w:delText>13</w:delText>
        </w:r>
      </w:del>
    </w:p>
    <w:p w:rsidR="00BC29AD" w:rsidRPr="00D21B3A" w:rsidDel="00902DF0" w:rsidRDefault="00BC29AD">
      <w:pPr>
        <w:pStyle w:val="30"/>
        <w:rPr>
          <w:del w:id="171" w:author="Huawei" w:date="2021-03-10T11:21:00Z"/>
          <w:rFonts w:ascii="Calibri" w:hAnsi="Calibri"/>
          <w:sz w:val="22"/>
          <w:szCs w:val="22"/>
          <w:lang w:eastAsia="zh-CN"/>
        </w:rPr>
      </w:pPr>
      <w:del w:id="172" w:author="Huawei" w:date="2021-03-10T11:21:00Z">
        <w:r w:rsidDel="00902DF0">
          <w:delText>5.2.3</w:delText>
        </w:r>
        <w:r w:rsidRPr="00D21B3A" w:rsidDel="00902DF0">
          <w:rPr>
            <w:rFonts w:ascii="Calibri" w:hAnsi="Calibri"/>
            <w:sz w:val="22"/>
            <w:szCs w:val="22"/>
            <w:lang w:eastAsia="zh-CN"/>
          </w:rPr>
          <w:tab/>
        </w:r>
        <w:r w:rsidDel="00902DF0">
          <w:delText>R</w:delText>
        </w:r>
        <w:r w:rsidDel="00902DF0">
          <w:rPr>
            <w:lang w:eastAsia="zh-CN"/>
          </w:rPr>
          <w:delText>equirements for management of PNI-NPN</w:delText>
        </w:r>
        <w:r w:rsidDel="00902DF0">
          <w:tab/>
          <w:delText>13</w:delText>
        </w:r>
      </w:del>
    </w:p>
    <w:p w:rsidR="00BC29AD" w:rsidRPr="00D21B3A" w:rsidDel="00902DF0" w:rsidRDefault="00BC29AD">
      <w:pPr>
        <w:pStyle w:val="10"/>
        <w:rPr>
          <w:del w:id="173" w:author="Huawei" w:date="2021-03-10T11:21:00Z"/>
          <w:rFonts w:ascii="Calibri" w:hAnsi="Calibri"/>
          <w:szCs w:val="22"/>
          <w:lang w:eastAsia="zh-CN"/>
        </w:rPr>
      </w:pPr>
      <w:del w:id="174" w:author="Huawei" w:date="2021-03-10T11:21:00Z">
        <w:r w:rsidRPr="00614B38" w:rsidDel="00902DF0">
          <w:rPr>
            <w:rFonts w:eastAsia="微软雅黑"/>
          </w:rPr>
          <w:delText>6</w:delText>
        </w:r>
        <w:r w:rsidRPr="00D21B3A" w:rsidDel="00902DF0">
          <w:rPr>
            <w:rFonts w:ascii="Calibri" w:hAnsi="Calibri"/>
            <w:szCs w:val="22"/>
            <w:lang w:eastAsia="zh-CN"/>
          </w:rPr>
          <w:tab/>
        </w:r>
        <w:r w:rsidRPr="00614B38" w:rsidDel="00902DF0">
          <w:rPr>
            <w:rFonts w:eastAsia="微软雅黑"/>
          </w:rPr>
          <w:delText>Solutions</w:delText>
        </w:r>
        <w:r w:rsidDel="00902DF0">
          <w:tab/>
          <w:delText>13</w:delText>
        </w:r>
      </w:del>
    </w:p>
    <w:p w:rsidR="00BC29AD" w:rsidRPr="00D21B3A" w:rsidDel="00902DF0" w:rsidRDefault="00BC29AD">
      <w:pPr>
        <w:pStyle w:val="80"/>
        <w:rPr>
          <w:del w:id="175" w:author="Huawei" w:date="2021-03-10T11:21:00Z"/>
          <w:rFonts w:ascii="Calibri" w:hAnsi="Calibri"/>
          <w:b w:val="0"/>
          <w:szCs w:val="22"/>
          <w:lang w:eastAsia="zh-CN"/>
        </w:rPr>
      </w:pPr>
      <w:del w:id="176" w:author="Huawei" w:date="2021-03-10T11:21:00Z">
        <w:r w:rsidDel="00902DF0">
          <w:delText>Annex &lt;X&gt; (informative): Change history</w:delText>
        </w:r>
        <w:r w:rsidDel="00902DF0">
          <w:tab/>
          <w:delText>14</w:delText>
        </w:r>
      </w:del>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7" w:name="foreword"/>
      <w:bookmarkStart w:id="178" w:name="_Toc66267703"/>
      <w:bookmarkEnd w:id="177"/>
      <w:r w:rsidRPr="004D3578">
        <w:t>Foreword</w:t>
      </w:r>
      <w:bookmarkEnd w:id="178"/>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79" w:name="introduction"/>
      <w:bookmarkStart w:id="180" w:name="_Toc66267704"/>
      <w:bookmarkEnd w:id="179"/>
      <w:r w:rsidRPr="004D3578">
        <w:t>Introduction</w:t>
      </w:r>
      <w:bookmarkEnd w:id="180"/>
    </w:p>
    <w:p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rsidR="000B1F17" w:rsidRDefault="000B1F17" w:rsidP="000B1F17"/>
    <w:p w:rsidR="00080512" w:rsidRPr="004D3578" w:rsidRDefault="00080512" w:rsidP="000B1F17">
      <w:pPr>
        <w:pStyle w:val="1"/>
      </w:pPr>
      <w:r w:rsidRPr="004D3578">
        <w:br w:type="page"/>
      </w:r>
      <w:bookmarkStart w:id="181" w:name="scope"/>
      <w:bookmarkStart w:id="182" w:name="_Toc66267705"/>
      <w:bookmarkEnd w:id="181"/>
      <w:r w:rsidRPr="004D3578">
        <w:lastRenderedPageBreak/>
        <w:t>1</w:t>
      </w:r>
      <w:r w:rsidRPr="004D3578">
        <w:tab/>
        <w:t>Scope</w:t>
      </w:r>
      <w:bookmarkEnd w:id="182"/>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183" w:name="references"/>
      <w:bookmarkStart w:id="184" w:name="_Toc66267706"/>
      <w:bookmarkEnd w:id="183"/>
      <w:r w:rsidRPr="004D3578">
        <w:t>2</w:t>
      </w:r>
      <w:r w:rsidRPr="004D3578">
        <w:tab/>
        <w:t>References</w:t>
      </w:r>
      <w:bookmarkEnd w:id="18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pPr>
      <w:r w:rsidRPr="001866A6">
        <w:t>[</w:t>
      </w:r>
      <w:r>
        <w:t>6</w:t>
      </w:r>
      <w:r w:rsidRPr="001866A6">
        <w:t>]</w:t>
      </w:r>
      <w:r w:rsidRPr="001866A6">
        <w:tab/>
        <w:t>3GPP TS 23.003: "Numbering, addressing and identification".</w:t>
      </w:r>
    </w:p>
    <w:p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rsidR="002A3649" w:rsidRPr="001866A6" w:rsidRDefault="002A3649" w:rsidP="00786F19">
      <w:pPr>
        <w:pStyle w:val="EX"/>
      </w:pPr>
    </w:p>
    <w:p w:rsidR="00080512" w:rsidRPr="004D3578" w:rsidRDefault="00080512" w:rsidP="000B1F17"/>
    <w:p w:rsidR="00080512" w:rsidRPr="004D3578" w:rsidRDefault="00080512">
      <w:pPr>
        <w:pStyle w:val="1"/>
      </w:pPr>
      <w:bookmarkStart w:id="185" w:name="definitions"/>
      <w:bookmarkStart w:id="186" w:name="_Toc66267707"/>
      <w:bookmarkEnd w:id="185"/>
      <w:r w:rsidRPr="004D3578">
        <w:t>3</w:t>
      </w:r>
      <w:r w:rsidRPr="004D3578">
        <w:tab/>
        <w:t>Definitions</w:t>
      </w:r>
      <w:r w:rsidR="00602AEA">
        <w:t xml:space="preserve"> of terms, symbols and abbreviations</w:t>
      </w:r>
      <w:bookmarkEnd w:id="186"/>
    </w:p>
    <w:p w:rsidR="00080512" w:rsidRPr="004D3578" w:rsidRDefault="00080512">
      <w:pPr>
        <w:pStyle w:val="2"/>
      </w:pPr>
      <w:bookmarkStart w:id="187" w:name="_Toc66267708"/>
      <w:r w:rsidRPr="004D3578">
        <w:t>3.1</w:t>
      </w:r>
      <w:r w:rsidRPr="004D3578">
        <w:tab/>
      </w:r>
      <w:r w:rsidR="002B6339">
        <w:t>Terms</w:t>
      </w:r>
      <w:bookmarkEnd w:id="18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188" w:name="_Toc66267709"/>
      <w:r w:rsidRPr="004D3578">
        <w:lastRenderedPageBreak/>
        <w:t>3.2</w:t>
      </w:r>
      <w:r w:rsidRPr="004D3578">
        <w:tab/>
        <w:t>Symbols</w:t>
      </w:r>
      <w:bookmarkEnd w:id="18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89" w:name="_Toc66267710"/>
      <w:r w:rsidRPr="004D3578">
        <w:t>3.3</w:t>
      </w:r>
      <w:r w:rsidRPr="004D3578">
        <w:tab/>
        <w:t>Abbreviations</w:t>
      </w:r>
      <w:bookmarkEnd w:id="18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pPr>
      <w:r w:rsidRPr="00D505E7">
        <w:t>CSC</w:t>
      </w:r>
      <w:r w:rsidRPr="00D505E7">
        <w:tab/>
        <w:t>Communication Service Customer</w:t>
      </w:r>
    </w:p>
    <w:p w:rsidR="00D505E7" w:rsidRPr="00D505E7" w:rsidRDefault="00D505E7" w:rsidP="00D505E7">
      <w:pPr>
        <w:pStyle w:val="EW"/>
      </w:pPr>
      <w:r w:rsidRPr="00D505E7">
        <w:t>CSP</w:t>
      </w:r>
      <w:r w:rsidRPr="00D505E7">
        <w:tab/>
        <w:t>Communication Service Provider</w:t>
      </w:r>
    </w:p>
    <w:p w:rsidR="00C92148" w:rsidRPr="00412A46" w:rsidRDefault="00C92148" w:rsidP="00C92148">
      <w:pPr>
        <w:pStyle w:val="EW"/>
      </w:pPr>
      <w:proofErr w:type="spellStart"/>
      <w:r w:rsidRPr="00412A46">
        <w:t>MnS</w:t>
      </w:r>
      <w:proofErr w:type="spellEnd"/>
      <w:r w:rsidRPr="00412A46">
        <w:tab/>
        <w:t>Management Service</w:t>
      </w:r>
    </w:p>
    <w:p w:rsidR="00C92148" w:rsidRPr="00412A46" w:rsidRDefault="00C92148" w:rsidP="00C92148">
      <w:pPr>
        <w:pStyle w:val="EW"/>
      </w:pPr>
      <w:r w:rsidRPr="00412A46">
        <w:t>NPN</w:t>
      </w:r>
      <w:r w:rsidRPr="00412A46">
        <w:tab/>
      </w:r>
      <w:r w:rsidRPr="00412A46">
        <w:tab/>
        <w:t>Non-Public Network</w:t>
      </w:r>
    </w:p>
    <w:p w:rsidR="00C92148" w:rsidRPr="00412A46" w:rsidRDefault="00C92148" w:rsidP="00C92148">
      <w:pPr>
        <w:pStyle w:val="EW"/>
      </w:pPr>
      <w:r w:rsidRPr="00412A46">
        <w:t>PNI-NPN</w:t>
      </w:r>
      <w:r w:rsidRPr="00412A46">
        <w:tab/>
      </w:r>
      <w:r w:rsidRPr="00412A46">
        <w:tab/>
        <w:t>Public Network Integrated NPN</w:t>
      </w:r>
    </w:p>
    <w:p w:rsidR="00C92148" w:rsidRPr="00412A46" w:rsidRDefault="00C92148" w:rsidP="00C92148">
      <w:pPr>
        <w:pStyle w:val="EW"/>
      </w:pPr>
      <w:r w:rsidRPr="00412A46">
        <w:t>SNPN</w:t>
      </w:r>
      <w:r w:rsidRPr="00412A46">
        <w:tab/>
      </w:r>
      <w:r w:rsidRPr="00412A46">
        <w:tab/>
        <w:t>Stand-alone NPN</w:t>
      </w:r>
    </w:p>
    <w:p w:rsidR="00080512" w:rsidRPr="004D3578" w:rsidRDefault="00080512">
      <w:pPr>
        <w:pStyle w:val="EW"/>
      </w:pPr>
    </w:p>
    <w:p w:rsidR="00CA46D0" w:rsidRPr="00777E0D" w:rsidRDefault="00CA46D0" w:rsidP="00777E0D">
      <w:pPr>
        <w:pStyle w:val="1"/>
      </w:pPr>
      <w:bookmarkStart w:id="190" w:name="clause4"/>
      <w:bookmarkStart w:id="191" w:name="_Toc66267711"/>
      <w:bookmarkEnd w:id="190"/>
      <w:r w:rsidRPr="00777E0D">
        <w:t>4</w:t>
      </w:r>
      <w:r w:rsidRPr="00777E0D">
        <w:tab/>
        <w:t>Concepts and overview</w:t>
      </w:r>
      <w:bookmarkEnd w:id="191"/>
    </w:p>
    <w:p w:rsidR="00CA46D0" w:rsidRDefault="00CA46D0" w:rsidP="00CA46D0">
      <w:pPr>
        <w:pStyle w:val="2"/>
        <w:rPr>
          <w:lang w:eastAsia="zh-CN"/>
        </w:rPr>
      </w:pPr>
      <w:bookmarkStart w:id="192" w:name="_Toc66267712"/>
      <w:r>
        <w:rPr>
          <w:lang w:eastAsia="zh-CN"/>
        </w:rPr>
        <w:t>4</w:t>
      </w:r>
      <w:r w:rsidRPr="00DE608A">
        <w:rPr>
          <w:lang w:eastAsia="zh-CN"/>
        </w:rPr>
        <w:t>.</w:t>
      </w:r>
      <w:r>
        <w:rPr>
          <w:lang w:eastAsia="zh-CN"/>
        </w:rPr>
        <w:t>1</w:t>
      </w:r>
      <w:r w:rsidRPr="00DE608A">
        <w:rPr>
          <w:lang w:eastAsia="zh-CN"/>
        </w:rPr>
        <w:tab/>
      </w:r>
      <w:r>
        <w:rPr>
          <w:lang w:eastAsia="zh-CN"/>
        </w:rPr>
        <w:t>General</w:t>
      </w:r>
      <w:bookmarkEnd w:id="192"/>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r>
      <w:proofErr w:type="gramStart"/>
      <w:r w:rsidRPr="009F5242">
        <w:t>a</w:t>
      </w:r>
      <w:proofErr w:type="gramEnd"/>
      <w:r w:rsidRPr="009F5242">
        <w:t xml:space="preserve"> Stand-alone Non-Public Network (SNPN), i.e. operated by an NPN operator and not relying on network functions provided by a PLMN; or</w:t>
      </w:r>
    </w:p>
    <w:p w:rsidR="0055668B" w:rsidRDefault="0055668B" w:rsidP="0055668B">
      <w:pPr>
        <w:pStyle w:val="B1"/>
      </w:pPr>
      <w:r w:rsidRPr="009F5242">
        <w:t>-</w:t>
      </w:r>
      <w:r w:rsidRPr="009F5242">
        <w:tab/>
      </w:r>
      <w:proofErr w:type="gramStart"/>
      <w:r w:rsidRPr="009F5242">
        <w:t>a</w:t>
      </w:r>
      <w:proofErr w:type="gramEnd"/>
      <w:r w:rsidRPr="009F5242">
        <w:t xml:space="preserve">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193" w:name="_Toc66267713"/>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93"/>
    </w:p>
    <w:p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pPr>
      <w:r w:rsidRPr="00D505E7">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AA7CAE">
      <w:pPr>
        <w:pStyle w:val="a9"/>
        <w:numPr>
          <w:ilvl w:val="0"/>
          <w:numId w:val="6"/>
        </w:numPr>
        <w:contextualSpacing w:val="0"/>
        <w:jc w:val="both"/>
        <w:rPr>
          <w:rFonts w:eastAsia="等线"/>
        </w:rPr>
      </w:pPr>
      <w:r w:rsidRPr="00D505E7">
        <w:rPr>
          <w:rFonts w:eastAsia="等线"/>
        </w:rPr>
        <w:t>NPN Operator</w:t>
      </w:r>
      <w:r w:rsidR="00AA7CAE">
        <w:rPr>
          <w:rFonts w:eastAsia="等线"/>
        </w:rPr>
        <w:t xml:space="preserve"> </w:t>
      </w:r>
      <w:r w:rsidR="00AA7CAE"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pPr>
      <w:r w:rsidRPr="00D505E7">
        <w:t xml:space="preserve">Depending on actual scenarios and the type of NPNs under consideration, i.e. SNPN or PNI-NPN, different relationships can be found between NPN management roles and potential stakeholders. These relationships will be </w:t>
      </w:r>
      <w:r w:rsidR="004244C4" w:rsidRPr="00D505E7">
        <w:t>analysed</w:t>
      </w:r>
      <w:r w:rsidRPr="00D505E7">
        <w:t xml:space="preserve"> together with the management aspects specific to each NPN category.</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194"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194"/>
    </w:p>
    <w:p w:rsidR="0049176E" w:rsidRDefault="0049176E" w:rsidP="0049176E">
      <w:pPr>
        <w:pStyle w:val="3"/>
      </w:pPr>
      <w:bookmarkStart w:id="195" w:name="_Toc42153303"/>
      <w:bookmarkStart w:id="196" w:name="_Toc42510508"/>
      <w:bookmarkStart w:id="197" w:name="_Toc66267715"/>
      <w:r w:rsidRPr="00CA46D0">
        <w:t>4.3.1</w:t>
      </w:r>
      <w:r w:rsidRPr="00CA46D0">
        <w:tab/>
      </w:r>
      <w:r>
        <w:t>Specific</w:t>
      </w:r>
      <w:r w:rsidRPr="00CA46D0">
        <w:t xml:space="preserve"> management aspects</w:t>
      </w:r>
      <w:bookmarkEnd w:id="197"/>
    </w:p>
    <w:p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p>
    <w:p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p>
    <w:p w:rsidR="00E34C9D" w:rsidRDefault="0049176E" w:rsidP="00E34C9D">
      <w:pPr>
        <w:pStyle w:val="a9"/>
        <w:numPr>
          <w:ilvl w:val="0"/>
          <w:numId w:val="6"/>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00E34C9D" w:rsidRPr="00E34C9D">
        <w:rPr>
          <w:rFonts w:eastAsia="等线"/>
        </w:rPr>
        <w:t xml:space="preserve"> </w:t>
      </w:r>
    </w:p>
    <w:p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lastRenderedPageBreak/>
        <w:t>requested NPN connectivity to external PLMN resources (e.g. to allow UEs registered into the SNPN to access public network services)</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rsidR="00E34C9D" w:rsidRPr="000F76D8" w:rsidRDefault="00E34C9D" w:rsidP="00E34C9D">
      <w:pPr>
        <w:pStyle w:val="TH"/>
      </w:pPr>
      <w:r w:rsidRPr="00FF3908">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rsidTr="005C5651">
        <w:trPr>
          <w:trHeight w:val="427"/>
        </w:trPr>
        <w:tc>
          <w:tcPr>
            <w:tcW w:w="1559" w:type="dxa"/>
            <w:shd w:val="clear" w:color="auto" w:fill="D9D9D9"/>
          </w:tcPr>
          <w:p w:rsidR="00E34C9D" w:rsidRPr="00D21B3A" w:rsidRDefault="00E34C9D" w:rsidP="005C5651">
            <w:pPr>
              <w:pStyle w:val="TAH"/>
              <w:rPr>
                <w:szCs w:val="18"/>
              </w:rPr>
            </w:pPr>
            <w:r w:rsidRPr="00D21B3A">
              <w:rPr>
                <w:szCs w:val="18"/>
              </w:rPr>
              <w:t>Management mode</w:t>
            </w:r>
          </w:p>
        </w:tc>
        <w:tc>
          <w:tcPr>
            <w:tcW w:w="993" w:type="dxa"/>
            <w:shd w:val="clear" w:color="auto" w:fill="D9D9D9"/>
          </w:tcPr>
          <w:p w:rsidR="00E34C9D" w:rsidRPr="00D21B3A" w:rsidRDefault="00E34C9D" w:rsidP="005C5651">
            <w:pPr>
              <w:pStyle w:val="TAH"/>
              <w:rPr>
                <w:szCs w:val="18"/>
              </w:rPr>
            </w:pPr>
            <w:r w:rsidRPr="00D21B3A">
              <w:rPr>
                <w:szCs w:val="18"/>
              </w:rPr>
              <w:t>NPN type</w:t>
            </w:r>
          </w:p>
        </w:tc>
        <w:tc>
          <w:tcPr>
            <w:tcW w:w="3543" w:type="dxa"/>
            <w:shd w:val="clear" w:color="auto" w:fill="D9D9D9"/>
          </w:tcPr>
          <w:p w:rsidR="00E34C9D" w:rsidRPr="00D21B3A" w:rsidRDefault="00E34C9D" w:rsidP="005C5651">
            <w:pPr>
              <w:pStyle w:val="TAH"/>
              <w:rPr>
                <w:szCs w:val="18"/>
              </w:rPr>
            </w:pPr>
            <w:r w:rsidRPr="00D21B3A">
              <w:rPr>
                <w:szCs w:val="18"/>
              </w:rPr>
              <w:t>Management of NPN</w:t>
            </w:r>
          </w:p>
        </w:tc>
        <w:tc>
          <w:tcPr>
            <w:tcW w:w="2127" w:type="dxa"/>
            <w:shd w:val="clear" w:color="auto" w:fill="D9D9D9"/>
          </w:tcPr>
          <w:p w:rsidR="00E34C9D" w:rsidRPr="00D21B3A" w:rsidRDefault="00E34C9D" w:rsidP="005C5651">
            <w:pPr>
              <w:pStyle w:val="TAC"/>
              <w:rPr>
                <w:b/>
                <w:szCs w:val="18"/>
              </w:rPr>
            </w:pPr>
            <w:r w:rsidRPr="00D21B3A">
              <w:rPr>
                <w:b/>
                <w:szCs w:val="18"/>
              </w:rPr>
              <w:t>NPN Operator</w:t>
            </w:r>
          </w:p>
        </w:tc>
        <w:tc>
          <w:tcPr>
            <w:tcW w:w="992" w:type="dxa"/>
            <w:shd w:val="clear" w:color="auto" w:fill="D9D9D9"/>
          </w:tcPr>
          <w:p w:rsidR="00E34C9D" w:rsidRPr="00D21B3A" w:rsidRDefault="00E34C9D" w:rsidP="005C5651">
            <w:pPr>
              <w:pStyle w:val="TAC"/>
              <w:rPr>
                <w:b/>
                <w:szCs w:val="18"/>
              </w:rPr>
            </w:pPr>
            <w:r w:rsidRPr="00D21B3A">
              <w:rPr>
                <w:b/>
                <w:szCs w:val="18"/>
              </w:rPr>
              <w:t>Use case</w:t>
            </w:r>
          </w:p>
        </w:tc>
      </w:tr>
      <w:tr w:rsidR="00E34C9D" w:rsidRPr="00D21B3A" w:rsidTr="005C5651">
        <w:trPr>
          <w:trHeight w:val="829"/>
        </w:trPr>
        <w:tc>
          <w:tcPr>
            <w:tcW w:w="1559" w:type="dxa"/>
          </w:tcPr>
          <w:p w:rsidR="00E34C9D" w:rsidRPr="00D21B3A" w:rsidRDefault="00E34C9D" w:rsidP="005C5651">
            <w:pPr>
              <w:pStyle w:val="TAC"/>
              <w:rPr>
                <w:b/>
                <w:szCs w:val="18"/>
              </w:rPr>
            </w:pPr>
            <w:r w:rsidRPr="00D21B3A">
              <w:rPr>
                <w:b/>
                <w:szCs w:val="18"/>
              </w:rPr>
              <w:t>Mode 1a</w:t>
            </w:r>
          </w:p>
        </w:tc>
        <w:tc>
          <w:tcPr>
            <w:tcW w:w="993" w:type="dxa"/>
          </w:tcPr>
          <w:p w:rsidR="00E34C9D" w:rsidRPr="00D21B3A" w:rsidRDefault="00E34C9D" w:rsidP="005C5651">
            <w:pPr>
              <w:pStyle w:val="TAC"/>
              <w:jc w:val="left"/>
            </w:pPr>
            <w:r w:rsidRPr="00D21B3A">
              <w:rPr>
                <w:szCs w:val="18"/>
              </w:rPr>
              <w:t>PNI-NPN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who also manages PLMN.</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w:t>
            </w:r>
          </w:p>
        </w:tc>
        <w:tc>
          <w:tcPr>
            <w:tcW w:w="992" w:type="dxa"/>
          </w:tcPr>
          <w:p w:rsidR="00E34C9D" w:rsidRPr="00D21B3A" w:rsidRDefault="00E34C9D" w:rsidP="005C5651">
            <w:pPr>
              <w:pStyle w:val="TAC"/>
              <w:jc w:val="left"/>
              <w:rPr>
                <w:szCs w:val="18"/>
              </w:rPr>
            </w:pPr>
            <w:r w:rsidRPr="00D21B3A">
              <w:rPr>
                <w:szCs w:val="18"/>
              </w:rPr>
              <w:t>5.1.2</w:t>
            </w:r>
          </w:p>
        </w:tc>
      </w:tr>
      <w:tr w:rsidR="00E34C9D" w:rsidRPr="00D21B3A" w:rsidTr="005C5651">
        <w:trPr>
          <w:trHeight w:val="1614"/>
        </w:trPr>
        <w:tc>
          <w:tcPr>
            <w:tcW w:w="1559" w:type="dxa"/>
          </w:tcPr>
          <w:p w:rsidR="00E34C9D" w:rsidRPr="00D21B3A" w:rsidRDefault="00E34C9D" w:rsidP="005C5651">
            <w:pPr>
              <w:pStyle w:val="TAC"/>
              <w:rPr>
                <w:b/>
                <w:szCs w:val="18"/>
              </w:rPr>
            </w:pPr>
            <w:r w:rsidRPr="00D21B3A">
              <w:rPr>
                <w:b/>
                <w:szCs w:val="18"/>
              </w:rPr>
              <w:t>Mode 1b</w:t>
            </w:r>
          </w:p>
        </w:tc>
        <w:tc>
          <w:tcPr>
            <w:tcW w:w="993" w:type="dxa"/>
          </w:tcPr>
          <w:p w:rsidR="00E34C9D" w:rsidRPr="00D21B3A" w:rsidRDefault="00E34C9D" w:rsidP="005C5651">
            <w:pPr>
              <w:pStyle w:val="TAC"/>
              <w:jc w:val="left"/>
            </w:pPr>
            <w:r w:rsidRPr="00D21B3A">
              <w:rPr>
                <w:szCs w:val="18"/>
              </w:rPr>
              <w:t>PNI-NPN</w:t>
            </w:r>
          </w:p>
        </w:tc>
        <w:tc>
          <w:tcPr>
            <w:tcW w:w="3543" w:type="dxa"/>
            <w:shd w:val="clear" w:color="auto" w:fill="auto"/>
          </w:tcPr>
          <w:p w:rsidR="00E34C9D" w:rsidRPr="00D21B3A" w:rsidRDefault="00E34C9D" w:rsidP="005C5651">
            <w:pPr>
              <w:pStyle w:val="TAC"/>
              <w:jc w:val="left"/>
              <w:rPr>
                <w:szCs w:val="18"/>
              </w:rPr>
            </w:pPr>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 and vertical</w:t>
            </w:r>
          </w:p>
        </w:tc>
        <w:tc>
          <w:tcPr>
            <w:tcW w:w="992" w:type="dxa"/>
          </w:tcPr>
          <w:p w:rsidR="00E34C9D" w:rsidRPr="00D21B3A" w:rsidRDefault="00E34C9D" w:rsidP="005C5651">
            <w:pPr>
              <w:pStyle w:val="TAC"/>
              <w:jc w:val="left"/>
              <w:rPr>
                <w:szCs w:val="18"/>
              </w:rPr>
            </w:pPr>
            <w:r w:rsidRPr="00D21B3A">
              <w:rPr>
                <w:szCs w:val="18"/>
              </w:rPr>
              <w:t>5.1.2</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2a</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rsidR="00E34C9D" w:rsidRPr="00D21B3A" w:rsidRDefault="00E34C9D" w:rsidP="005C5651">
            <w:pPr>
              <w:pStyle w:val="TAC"/>
              <w:jc w:val="left"/>
              <w:rPr>
                <w:szCs w:val="18"/>
              </w:rPr>
            </w:pPr>
            <w:r w:rsidRPr="00D21B3A">
              <w:rPr>
                <w:szCs w:val="18"/>
              </w:rPr>
              <w:t>Mobile network operator</w:t>
            </w:r>
          </w:p>
        </w:tc>
        <w:tc>
          <w:tcPr>
            <w:tcW w:w="992" w:type="dxa"/>
          </w:tcPr>
          <w:p w:rsidR="00E34C9D" w:rsidRPr="00D21B3A" w:rsidRDefault="00E34C9D" w:rsidP="005C5651">
            <w:pPr>
              <w:pStyle w:val="TAC"/>
              <w:jc w:val="left"/>
              <w:rPr>
                <w:szCs w:val="18"/>
              </w:rPr>
            </w:pPr>
            <w:r w:rsidRPr="00D21B3A">
              <w:rPr>
                <w:szCs w:val="18"/>
              </w:rPr>
              <w:t>5.1.1.1</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2b</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rsidR="00E34C9D" w:rsidRPr="00D21B3A" w:rsidRDefault="00E34C9D" w:rsidP="005C5651">
            <w:pPr>
              <w:pStyle w:val="TAC"/>
              <w:jc w:val="left"/>
              <w:rPr>
                <w:szCs w:val="18"/>
              </w:rPr>
            </w:pPr>
          </w:p>
        </w:tc>
        <w:tc>
          <w:tcPr>
            <w:tcW w:w="2127" w:type="dxa"/>
            <w:shd w:val="clear" w:color="auto" w:fill="auto"/>
          </w:tcPr>
          <w:p w:rsidR="00E34C9D" w:rsidRPr="00D21B3A" w:rsidRDefault="00E34C9D" w:rsidP="005C5651">
            <w:pPr>
              <w:pStyle w:val="TAC"/>
              <w:jc w:val="left"/>
              <w:rPr>
                <w:szCs w:val="18"/>
                <w:lang w:eastAsia="zh-CN"/>
              </w:rPr>
            </w:pPr>
            <w:r w:rsidRPr="00D21B3A">
              <w:rPr>
                <w:szCs w:val="18"/>
              </w:rPr>
              <w:t>Mobile network operator and vertical</w:t>
            </w:r>
          </w:p>
        </w:tc>
        <w:tc>
          <w:tcPr>
            <w:tcW w:w="992" w:type="dxa"/>
          </w:tcPr>
          <w:p w:rsidR="00E34C9D" w:rsidRPr="00D21B3A" w:rsidRDefault="00E34C9D" w:rsidP="005C5651">
            <w:pPr>
              <w:pStyle w:val="TAC"/>
              <w:jc w:val="left"/>
              <w:rPr>
                <w:szCs w:val="18"/>
              </w:rPr>
            </w:pPr>
            <w:r w:rsidRPr="00D21B3A">
              <w:rPr>
                <w:szCs w:val="18"/>
              </w:rPr>
              <w:t>5.1.1.1</w:t>
            </w:r>
          </w:p>
        </w:tc>
      </w:tr>
      <w:tr w:rsidR="00E34C9D" w:rsidRPr="00D21B3A" w:rsidTr="005C5651">
        <w:trPr>
          <w:trHeight w:val="625"/>
        </w:trPr>
        <w:tc>
          <w:tcPr>
            <w:tcW w:w="1559" w:type="dxa"/>
          </w:tcPr>
          <w:p w:rsidR="00E34C9D" w:rsidRPr="00D21B3A" w:rsidRDefault="00E34C9D" w:rsidP="005C5651">
            <w:pPr>
              <w:pStyle w:val="TAC"/>
              <w:rPr>
                <w:b/>
                <w:szCs w:val="18"/>
              </w:rPr>
            </w:pPr>
            <w:r w:rsidRPr="00D21B3A">
              <w:rPr>
                <w:b/>
                <w:szCs w:val="18"/>
              </w:rPr>
              <w:t>Mode 2c</w:t>
            </w:r>
          </w:p>
        </w:tc>
        <w:tc>
          <w:tcPr>
            <w:tcW w:w="993" w:type="dxa"/>
          </w:tcPr>
          <w:p w:rsidR="00E34C9D" w:rsidRPr="00D21B3A" w:rsidRDefault="00E34C9D" w:rsidP="005C5651">
            <w:pPr>
              <w:pStyle w:val="TAC"/>
              <w:jc w:val="left"/>
            </w:pPr>
            <w:r w:rsidRPr="00D21B3A">
              <w:rPr>
                <w:szCs w:val="18"/>
              </w:rPr>
              <w:t>SNPN</w:t>
            </w:r>
          </w:p>
        </w:tc>
        <w:tc>
          <w:tcPr>
            <w:tcW w:w="3543" w:type="dxa"/>
            <w:shd w:val="clear" w:color="auto" w:fill="auto"/>
          </w:tcPr>
          <w:p w:rsidR="00E34C9D" w:rsidRPr="00D21B3A" w:rsidRDefault="00E34C9D" w:rsidP="005C5651">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rsidR="00E34C9D" w:rsidRPr="00D21B3A" w:rsidRDefault="00E34C9D" w:rsidP="005C5651">
            <w:pPr>
              <w:pStyle w:val="TAC"/>
              <w:jc w:val="left"/>
              <w:rPr>
                <w:szCs w:val="18"/>
              </w:rPr>
            </w:pPr>
            <w:r w:rsidRPr="00D21B3A">
              <w:rPr>
                <w:szCs w:val="18"/>
              </w:rPr>
              <w:t>Vertical</w:t>
            </w:r>
          </w:p>
        </w:tc>
        <w:tc>
          <w:tcPr>
            <w:tcW w:w="992" w:type="dxa"/>
          </w:tcPr>
          <w:p w:rsidR="00E34C9D" w:rsidRPr="00D21B3A" w:rsidRDefault="00E34C9D" w:rsidP="005C5651">
            <w:pPr>
              <w:pStyle w:val="TAC"/>
              <w:jc w:val="left"/>
              <w:rPr>
                <w:szCs w:val="18"/>
              </w:rPr>
            </w:pPr>
            <w:r w:rsidRPr="00D21B3A">
              <w:rPr>
                <w:szCs w:val="18"/>
              </w:rPr>
              <w:t>5.1.1.1</w:t>
            </w:r>
          </w:p>
        </w:tc>
      </w:tr>
    </w:tbl>
    <w:p w:rsidR="00E34C9D" w:rsidRPr="0022202C" w:rsidRDefault="00E34C9D" w:rsidP="00E34C9D"/>
    <w:p w:rsidR="009B376A" w:rsidRDefault="00CA46D0" w:rsidP="009B376A">
      <w:pPr>
        <w:pStyle w:val="3"/>
      </w:pPr>
      <w:bookmarkStart w:id="198" w:name="_Toc66267716"/>
      <w:r w:rsidRPr="00CA46D0">
        <w:t>4.3.</w:t>
      </w:r>
      <w:r w:rsidR="0049176E">
        <w:t>2</w:t>
      </w:r>
      <w:r w:rsidRPr="00CA46D0">
        <w:tab/>
      </w:r>
      <w:bookmarkEnd w:id="195"/>
      <w:bookmarkEnd w:id="196"/>
      <w:r w:rsidRPr="00CA46D0">
        <w:t>UE related management aspects</w:t>
      </w:r>
      <w:bookmarkEnd w:id="198"/>
    </w:p>
    <w:p w:rsidR="009B376A" w:rsidRPr="002265C6" w:rsidRDefault="009B376A" w:rsidP="009B376A">
      <w:pPr>
        <w:pStyle w:val="40"/>
      </w:pPr>
      <w:bookmarkStart w:id="199" w:name="_Toc42153314"/>
      <w:bookmarkStart w:id="200" w:name="_Toc42510519"/>
      <w:bookmarkStart w:id="201" w:name="_Toc66267717"/>
      <w:r>
        <w:t>4</w:t>
      </w:r>
      <w:r w:rsidRPr="009F5242">
        <w:t>.</w:t>
      </w:r>
      <w:r>
        <w:t>3</w:t>
      </w:r>
      <w:r w:rsidRPr="009F5242">
        <w:t>.</w:t>
      </w:r>
      <w:r>
        <w:t>2</w:t>
      </w:r>
      <w:r w:rsidRPr="002265C6">
        <w:t>.</w:t>
      </w:r>
      <w:r>
        <w:t>1</w:t>
      </w:r>
      <w:r w:rsidRPr="009F5242">
        <w:tab/>
      </w:r>
      <w:r w:rsidRPr="002265C6">
        <w:t>Collecting UE related data and providing to authorized NPN service customer</w:t>
      </w:r>
      <w:bookmarkEnd w:id="199"/>
      <w:bookmarkEnd w:id="200"/>
      <w:bookmarkEnd w:id="201"/>
    </w:p>
    <w:p w:rsidR="009B376A" w:rsidRPr="00F456E5" w:rsidRDefault="009B376A" w:rsidP="009B376A">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w:t>
      </w:r>
      <w:proofErr w:type="spellStart"/>
      <w:r w:rsidRPr="000253B4">
        <w:rPr>
          <w:lang w:eastAsia="zh-CN"/>
        </w:rPr>
        <w:t>IoT</w:t>
      </w:r>
      <w:proofErr w:type="spellEnd"/>
      <w:r w:rsidRPr="000253B4">
        <w:rPr>
          <w:lang w:eastAsia="zh-CN"/>
        </w:rPr>
        <w:t xml:space="preserve">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p>
    <w:p w:rsidR="009B376A" w:rsidRPr="000253B4" w:rsidRDefault="009B376A" w:rsidP="009B376A">
      <w:pPr>
        <w:rPr>
          <w:lang w:eastAsia="zh-CN"/>
        </w:rPr>
      </w:pPr>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p>
    <w:p w:rsidR="009B376A" w:rsidRPr="000253B4" w:rsidRDefault="009B376A" w:rsidP="009B376A">
      <w:pPr>
        <w:pStyle w:val="B1"/>
        <w:rPr>
          <w:lang w:eastAsia="zh-CN"/>
        </w:rPr>
      </w:pPr>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p>
    <w:p w:rsidR="009B376A" w:rsidRPr="000253B4" w:rsidRDefault="009B376A" w:rsidP="009B376A">
      <w:pPr>
        <w:pStyle w:val="B1"/>
        <w:rPr>
          <w:lang w:eastAsia="zh-CN"/>
        </w:rPr>
      </w:pPr>
      <w:r w:rsidRPr="000253B4">
        <w:rPr>
          <w:lang w:eastAsia="zh-CN"/>
        </w:rPr>
        <w:lastRenderedPageBreak/>
        <w:t xml:space="preserve">- </w:t>
      </w:r>
      <w:r w:rsidRPr="000253B4">
        <w:rPr>
          <w:lang w:eastAsia="zh-CN"/>
        </w:rPr>
        <w:tab/>
        <w:t>Trace data, to track traffic process of UEs and locate possible causes of traffic problems for example.</w:t>
      </w:r>
    </w:p>
    <w:p w:rsidR="009B376A" w:rsidRPr="000253B4" w:rsidRDefault="009B376A" w:rsidP="009B376A">
      <w:pPr>
        <w:rPr>
          <w:lang w:eastAsia="zh-CN"/>
        </w:rPr>
      </w:pPr>
      <w:r w:rsidRPr="000253B4">
        <w:rPr>
          <w:lang w:eastAsia="zh-CN"/>
        </w:rPr>
        <w:t xml:space="preserve">Furthermore, according to pre-defined </w:t>
      </w:r>
      <w:r w:rsidRPr="000253B4">
        <w:t xml:space="preserve">agreements among the NPN </w:t>
      </w:r>
      <w:r w:rsidRPr="00A46E87">
        <w:t>stakeholders</w:t>
      </w:r>
      <w:r w:rsidRPr="000253B4">
        <w:rPr>
          <w:lang w:eastAsia="zh-CN"/>
        </w:rPr>
        <w:t xml:space="preserve">, some specific UE related data can be provided to authorized NPN customer, e.g. to promote their positioning ability or evaluate </w:t>
      </w:r>
      <w:proofErr w:type="spellStart"/>
      <w:r w:rsidRPr="000253B4">
        <w:rPr>
          <w:lang w:eastAsia="zh-CN"/>
        </w:rPr>
        <w:t>QoE</w:t>
      </w:r>
      <w:proofErr w:type="spellEnd"/>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p>
    <w:p w:rsidR="005C5651" w:rsidRPr="002265C6" w:rsidRDefault="005C5651" w:rsidP="005C5651">
      <w:pPr>
        <w:pStyle w:val="40"/>
        <w:rPr>
          <w:ins w:id="202" w:author="Huawei" w:date="2021-03-10T10:42:00Z"/>
        </w:rPr>
      </w:pPr>
      <w:bookmarkStart w:id="203" w:name="_Toc66267718"/>
      <w:ins w:id="204" w:author="Huawei" w:date="2021-03-10T10:42:00Z">
        <w:r>
          <w:t>4</w:t>
        </w:r>
        <w:r w:rsidRPr="009F5242">
          <w:t>.</w:t>
        </w:r>
        <w:r>
          <w:t>3</w:t>
        </w:r>
        <w:r w:rsidRPr="009F5242">
          <w:t>.</w:t>
        </w:r>
        <w:r>
          <w:t>2</w:t>
        </w:r>
        <w:r w:rsidRPr="002265C6">
          <w:t>.</w:t>
        </w:r>
        <w:r>
          <w:t>2</w:t>
        </w:r>
        <w:r w:rsidRPr="009F5242">
          <w:tab/>
        </w:r>
        <w:r>
          <w:t>5G VN group management</w:t>
        </w:r>
        <w:bookmarkEnd w:id="203"/>
      </w:ins>
    </w:p>
    <w:p w:rsidR="005C5651" w:rsidRDefault="005C5651" w:rsidP="005C5651">
      <w:pPr>
        <w:rPr>
          <w:ins w:id="205" w:author="Huawei" w:date="2021-03-10T10:42:00Z"/>
          <w:lang w:eastAsia="zh-CN"/>
        </w:rPr>
        <w:pPrChange w:id="206" w:author="Huawei" w:date="2021-03-10T10:46:00Z">
          <w:pPr>
            <w:keepLines/>
          </w:pPr>
        </w:pPrChange>
      </w:pPr>
      <w:ins w:id="207" w:author="Huawei" w:date="2021-03-10T10:42:00Z">
        <w:r>
          <w:rPr>
            <w:lang w:eastAsia="zh-CN"/>
          </w:rPr>
          <w:t xml:space="preserve">A 5G Virtual Network (VN) group is a set of UEs using private communication for 5G LAN-type service [2]. The definition of 5G VN groups is required by the NPN-SC to help their own business in some cases. For example, an NPN-SC might request that certain UEs be members of one or more 5G VN groups. </w:t>
        </w:r>
      </w:ins>
    </w:p>
    <w:p w:rsidR="005C5651" w:rsidRDefault="005C5651" w:rsidP="005C5651">
      <w:pPr>
        <w:rPr>
          <w:ins w:id="208" w:author="Huawei" w:date="2021-03-10T10:42:00Z"/>
          <w:lang w:eastAsia="zh-CN"/>
        </w:rPr>
        <w:pPrChange w:id="209" w:author="Huawei" w:date="2021-03-10T10:46:00Z">
          <w:pPr>
            <w:keepLines/>
          </w:pPr>
        </w:pPrChange>
      </w:pPr>
      <w:ins w:id="210" w:author="Huawei" w:date="2021-03-10T10:42:00Z">
        <w:r>
          <w:rPr>
            <w:lang w:eastAsia="zh-CN"/>
          </w:rPr>
          <w:t>Based on the above rationale, 3GPP management system may need to allow for the 5G VN</w:t>
        </w:r>
      </w:ins>
      <w:ins w:id="211" w:author="Huawei" w:date="2021-03-10T10:46:00Z">
        <w:r>
          <w:rPr>
            <w:lang w:eastAsia="zh-CN"/>
          </w:rPr>
          <w:t xml:space="preserve"> </w:t>
        </w:r>
      </w:ins>
      <w:ins w:id="212" w:author="Huawei" w:date="2021-03-10T10:42:00Z">
        <w:r>
          <w:rPr>
            <w:lang w:eastAsia="zh-CN"/>
          </w:rPr>
          <w:t>group management support in NPNs, following up the needs of the NPN-SC. This includes:</w:t>
        </w:r>
      </w:ins>
    </w:p>
    <w:p w:rsidR="005C5651" w:rsidRDefault="005C5651" w:rsidP="00566679">
      <w:pPr>
        <w:pStyle w:val="B1"/>
        <w:numPr>
          <w:ilvl w:val="0"/>
          <w:numId w:val="6"/>
        </w:numPr>
        <w:rPr>
          <w:ins w:id="213" w:author="Huawei" w:date="2021-03-10T10:42:00Z"/>
        </w:rPr>
        <w:pPrChange w:id="214" w:author="Huawei" w:date="2021-03-10T10:48:00Z">
          <w:pPr>
            <w:pStyle w:val="a9"/>
            <w:keepLines/>
            <w:numPr>
              <w:numId w:val="16"/>
            </w:numPr>
            <w:ind w:hanging="360"/>
          </w:pPr>
        </w:pPrChange>
      </w:pPr>
      <w:ins w:id="215" w:author="Huawei" w:date="2021-03-10T10:42:00Z">
        <w:r>
          <w:t>Creation, modification and removal of 5G VN groups, including definition of group communication services and other attributes (e.g., the service area).</w:t>
        </w:r>
      </w:ins>
    </w:p>
    <w:p w:rsidR="005C5651" w:rsidRDefault="005C5651" w:rsidP="00566679">
      <w:pPr>
        <w:pStyle w:val="B1"/>
        <w:numPr>
          <w:ilvl w:val="0"/>
          <w:numId w:val="6"/>
        </w:numPr>
        <w:rPr>
          <w:ins w:id="216" w:author="Huawei" w:date="2021-03-10T10:42:00Z"/>
        </w:rPr>
        <w:pPrChange w:id="217" w:author="Huawei" w:date="2021-03-10T10:48:00Z">
          <w:pPr>
            <w:pStyle w:val="a9"/>
            <w:keepLines/>
            <w:numPr>
              <w:numId w:val="16"/>
            </w:numPr>
            <w:ind w:hanging="360"/>
          </w:pPr>
        </w:pPrChange>
      </w:pPr>
      <w:ins w:id="218" w:author="Huawei" w:date="2021-03-10T10:42:00Z">
        <w:r>
          <w:t>Addition/removal of individual UEs to/from a 5G VN group</w:t>
        </w:r>
      </w:ins>
    </w:p>
    <w:p w:rsidR="005C5651" w:rsidRDefault="005C5651" w:rsidP="00566679">
      <w:pPr>
        <w:pStyle w:val="B1"/>
        <w:numPr>
          <w:ilvl w:val="0"/>
          <w:numId w:val="6"/>
        </w:numPr>
        <w:rPr>
          <w:ins w:id="219" w:author="Huawei" w:date="2021-03-10T10:42:00Z"/>
        </w:rPr>
        <w:pPrChange w:id="220" w:author="Huawei" w:date="2021-03-10T10:48:00Z">
          <w:pPr>
            <w:pStyle w:val="a9"/>
            <w:keepLines/>
            <w:numPr>
              <w:numId w:val="16"/>
            </w:numPr>
            <w:ind w:hanging="360"/>
          </w:pPr>
        </w:pPrChange>
      </w:pPr>
      <w:ins w:id="221" w:author="Huawei" w:date="2021-03-10T10:42:00Z">
        <w:r>
          <w:t xml:space="preserve">Notification of 5G VN group related information (e.g., status, events), following up NPN-SC subscription preferences. </w:t>
        </w:r>
      </w:ins>
    </w:p>
    <w:p w:rsidR="005C5651" w:rsidRDefault="005C5651" w:rsidP="005C5651">
      <w:pPr>
        <w:rPr>
          <w:ins w:id="222" w:author="Huawei" w:date="2021-03-10T10:42:00Z"/>
        </w:rPr>
      </w:pPr>
    </w:p>
    <w:p w:rsidR="00CA46D0" w:rsidRPr="00CA46D0" w:rsidRDefault="00CA46D0" w:rsidP="00CA46D0">
      <w:pPr>
        <w:pStyle w:val="3"/>
      </w:pPr>
      <w:bookmarkStart w:id="223" w:name="_Toc66267719"/>
      <w:r w:rsidRPr="00CA46D0">
        <w:t>4.3.</w:t>
      </w:r>
      <w:r w:rsidR="0049176E">
        <w:t>3</w:t>
      </w:r>
      <w:r w:rsidRPr="00CA46D0">
        <w:tab/>
        <w:t>NG-RAN related management aspects</w:t>
      </w:r>
      <w:bookmarkEnd w:id="223"/>
    </w:p>
    <w:p w:rsidR="00CA46D0" w:rsidRPr="00CA46D0" w:rsidRDefault="00CA46D0" w:rsidP="00CA46D0">
      <w:pPr>
        <w:pStyle w:val="3"/>
      </w:pPr>
      <w:bookmarkStart w:id="224" w:name="_Toc66267720"/>
      <w:r w:rsidRPr="00CA46D0">
        <w:t>4.3.</w:t>
      </w:r>
      <w:r w:rsidR="0049176E">
        <w:t>4</w:t>
      </w:r>
      <w:r w:rsidRPr="00CA46D0">
        <w:tab/>
        <w:t>5GC related management aspects</w:t>
      </w:r>
      <w:bookmarkEnd w:id="224"/>
    </w:p>
    <w:p w:rsidR="00CA46D0" w:rsidRPr="00B61545" w:rsidRDefault="00CA46D0" w:rsidP="00CA46D0"/>
    <w:p w:rsidR="00CA46D0" w:rsidRDefault="00CA46D0" w:rsidP="00CA46D0">
      <w:pPr>
        <w:pStyle w:val="2"/>
        <w:rPr>
          <w:lang w:eastAsia="zh-CN"/>
        </w:rPr>
      </w:pPr>
      <w:bookmarkStart w:id="225" w:name="_Toc66267721"/>
      <w:r>
        <w:rPr>
          <w:lang w:eastAsia="zh-CN"/>
        </w:rPr>
        <w:t>4</w:t>
      </w:r>
      <w:r w:rsidRPr="00DE608A">
        <w:rPr>
          <w:lang w:eastAsia="zh-CN"/>
        </w:rPr>
        <w:t>.</w:t>
      </w:r>
      <w:r>
        <w:rPr>
          <w:lang w:eastAsia="zh-CN"/>
        </w:rPr>
        <w:t>4</w:t>
      </w:r>
      <w:r w:rsidRPr="00DE608A">
        <w:rPr>
          <w:lang w:eastAsia="zh-CN"/>
        </w:rPr>
        <w:tab/>
      </w:r>
      <w:r>
        <w:rPr>
          <w:lang w:eastAsia="zh-CN"/>
        </w:rPr>
        <w:t>Management of SNPNs</w:t>
      </w:r>
      <w:bookmarkEnd w:id="225"/>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DA3125" w:rsidRDefault="00786F19" w:rsidP="00DA3125">
      <w:pPr>
        <w:rPr>
          <w:rFonts w:eastAsia="微软雅黑"/>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rsidR="00DA3125" w:rsidRDefault="00DA3125" w:rsidP="00DA3125">
      <w:r>
        <w:t>The NID shall consist of an assignment mode and an NID value, see figure 4.4-1.</w:t>
      </w:r>
    </w:p>
    <w:p w:rsidR="00DA3125" w:rsidRDefault="00DA3125" w:rsidP="00DA3125">
      <w:pPr>
        <w:pStyle w:val="TH"/>
      </w:pPr>
      <w:r>
        <w:object w:dxaOrig="8611" w:dyaOrig="2191">
          <v:shape id="_x0000_i1027" type="#_x0000_t75" style="width:429.7pt;height:110pt" o:ole="">
            <v:imagedata r:id="rId11" o:title=""/>
          </v:shape>
          <o:OLEObject Type="Embed" ProgID="Visio.Drawing.11" ShapeID="_x0000_i1027" DrawAspect="Content" ObjectID="_1676880465" r:id="rId12"/>
        </w:object>
      </w:r>
    </w:p>
    <w:p w:rsidR="00DA3125" w:rsidRDefault="00DA3125" w:rsidP="00DA3125">
      <w:pPr>
        <w:pStyle w:val="TF"/>
      </w:pPr>
      <w:r>
        <w:t>Figure 4.4-1: Network Identifier (NID)</w:t>
      </w:r>
    </w:p>
    <w:p w:rsidR="00786F19" w:rsidRPr="009F5242" w:rsidRDefault="00786F19" w:rsidP="00786F19">
      <w:pPr>
        <w:rPr>
          <w:rFonts w:eastAsia="微软雅黑"/>
        </w:rPr>
      </w:pPr>
      <w:r w:rsidRPr="009F5242">
        <w:rPr>
          <w:rFonts w:eastAsia="微软雅黑"/>
        </w:rPr>
        <w:t xml:space="preserve">The NID </w:t>
      </w:r>
      <w:r w:rsidR="00DA3125">
        <w:t>can be assigned using the following</w:t>
      </w:r>
      <w:r w:rsidRPr="009F5242">
        <w:rPr>
          <w:rFonts w:eastAsia="微软雅黑"/>
        </w:rPr>
        <w:t xml:space="preserve"> assignment models, see clause 5.30.2</w:t>
      </w:r>
      <w:r w:rsidR="00DA3125">
        <w:rPr>
          <w:rFonts w:eastAsia="微软雅黑" w:hint="eastAsia"/>
          <w:lang w:eastAsia="zh-CN"/>
        </w:rPr>
        <w:t>.</w:t>
      </w:r>
      <w:r w:rsidR="00DA3125">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sidR="00DA3125">
        <w:rPr>
          <w:rFonts w:eastAsia="微软雅黑"/>
        </w:rPr>
        <w:t xml:space="preserve"> and clause 12.7.1 of </w:t>
      </w:r>
      <w:r w:rsidR="00DA3125">
        <w:t>TS 23.003 [6]</w:t>
      </w:r>
      <w:r w:rsidRPr="009F5242">
        <w:rPr>
          <w:rFonts w:eastAsia="微软雅黑"/>
        </w:rPr>
        <w:t>:</w:t>
      </w:r>
    </w:p>
    <w:p w:rsidR="00DA3125" w:rsidRPr="00C34949" w:rsidRDefault="00DA3125" w:rsidP="00DA3125">
      <w:pPr>
        <w:pStyle w:val="B1"/>
      </w:pPr>
      <w:r>
        <w:lastRenderedPageBreak/>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rsidR="00DA3125" w:rsidRDefault="00DA3125" w:rsidP="00DA3125">
      <w:pPr>
        <w:pStyle w:val="B1"/>
      </w:pPr>
      <w:r>
        <w:t>-</w:t>
      </w:r>
      <w:r>
        <w:tab/>
        <w:t>Coordinated assignment: NIDs are assigned using one of the following two options:</w:t>
      </w:r>
    </w:p>
    <w:p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rsidR="00DA3125" w:rsidRDefault="00DA3125" w:rsidP="00DA3125">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rsidR="00DA3125" w:rsidRDefault="00DA3125" w:rsidP="00DA3125">
      <w:pPr>
        <w:pStyle w:val="NO"/>
      </w:pPr>
      <w:r>
        <w:t>NOTE:</w:t>
      </w:r>
      <w:r>
        <w:tab/>
        <w:t>The details of NID are defined in clause 12.7 of TS 23.003 [6].</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ins w:id="226" w:author="Huawei" w:date="2021-03-10T10:55:00Z">
        <w:r w:rsidR="00856A8E">
          <w:t>-</w:t>
        </w:r>
      </w:ins>
      <w:del w:id="227" w:author="Huawei" w:date="2021-03-10T10:55:00Z">
        <w:r w:rsidRPr="00872554" w:rsidDel="00856A8E">
          <w:delText xml:space="preserve"> </w:delText>
        </w:r>
        <w:r w:rsidDel="00856A8E">
          <w:delText>C</w:delText>
        </w:r>
      </w:del>
      <w:r>
        <w:t>SC</w:t>
      </w:r>
      <w:del w:id="228" w:author="Huawei" w:date="2021-03-10T10:55:00Z">
        <w:r w:rsidRPr="00872554" w:rsidDel="00856A8E">
          <w:delText xml:space="preserve"> (e.g.</w:delText>
        </w:r>
        <w:r w:rsidDel="00856A8E">
          <w:delText xml:space="preserve"> </w:delText>
        </w:r>
        <w:r w:rsidRPr="00CC7F84" w:rsidDel="00856A8E">
          <w:rPr>
            <w:lang w:eastAsia="ko-KR"/>
          </w:rPr>
          <w:delText>a private company</w:delText>
        </w:r>
        <w:r w:rsidDel="00856A8E">
          <w:rPr>
            <w:lang w:eastAsia="ko-KR"/>
          </w:rPr>
          <w:delText>)</w:delText>
        </w:r>
      </w:del>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w:t>
      </w:r>
      <w:ins w:id="229" w:author="Huawei" w:date="2021-03-10T10:56:00Z">
        <w:r w:rsidR="00856A8E">
          <w:t>-</w:t>
        </w:r>
      </w:ins>
      <w:del w:id="230" w:author="Huawei" w:date="2021-03-10T10:56:00Z">
        <w:r w:rsidRPr="00872554" w:rsidDel="00856A8E">
          <w:delText xml:space="preserve"> </w:delText>
        </w:r>
        <w:r w:rsidDel="00856A8E">
          <w:delText>C</w:delText>
        </w:r>
      </w:del>
      <w:r>
        <w:t>SC</w:t>
      </w:r>
      <w:del w:id="231" w:author="Huawei" w:date="2021-03-10T10:56:00Z">
        <w:r w:rsidRPr="00872554" w:rsidDel="00856A8E">
          <w:delText xml:space="preserve"> (e.g. a private company)</w:delText>
        </w:r>
      </w:del>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ins w:id="232" w:author="Huawei" w:date="2021-03-10T10:56:00Z">
        <w:r w:rsidR="00856A8E">
          <w:rPr>
            <w:lang w:eastAsia="ko-KR"/>
          </w:rPr>
          <w:t>-OP</w:t>
        </w:r>
      </w:ins>
      <w:del w:id="233" w:author="Huawei" w:date="2021-03-10T10:56:00Z">
        <w:r w:rsidRPr="00307774" w:rsidDel="00856A8E">
          <w:rPr>
            <w:lang w:eastAsia="ko-KR"/>
          </w:rPr>
          <w:delText xml:space="preserve"> operator</w:delText>
        </w:r>
      </w:del>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234" w:name="_Toc66267722"/>
      <w:r>
        <w:rPr>
          <w:lang w:eastAsia="zh-CN"/>
        </w:rPr>
        <w:t>4</w:t>
      </w:r>
      <w:r w:rsidRPr="00DE608A">
        <w:rPr>
          <w:lang w:eastAsia="zh-CN"/>
        </w:rPr>
        <w:t>.</w:t>
      </w:r>
      <w:r>
        <w:rPr>
          <w:lang w:eastAsia="zh-CN"/>
        </w:rPr>
        <w:t>5</w:t>
      </w:r>
      <w:r w:rsidRPr="00DE608A">
        <w:rPr>
          <w:lang w:eastAsia="zh-CN"/>
        </w:rPr>
        <w:tab/>
      </w:r>
      <w:r>
        <w:rPr>
          <w:lang w:eastAsia="zh-CN"/>
        </w:rPr>
        <w:t>Management of PNI-NPNs</w:t>
      </w:r>
      <w:bookmarkEnd w:id="234"/>
    </w:p>
    <w:p w:rsidR="00405F2A" w:rsidRDefault="00405F2A" w:rsidP="00405F2A">
      <w:pPr>
        <w:jc w:val="both"/>
      </w:pPr>
      <w:r>
        <w:t xml:space="preserve">A PNI-NPN is a NPN made available via a PLMN, by means of dedicated DNNs, or by one (or more) network slice instances allocated for the NPN [2]. In order to access PNI-NPN, the UE shall have a subscription for the PLMN. </w:t>
      </w:r>
    </w:p>
    <w:p w:rsidR="00405F2A" w:rsidRDefault="00405F2A" w:rsidP="00405F2A">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rsidR="00405F2A" w:rsidRDefault="00405F2A" w:rsidP="00405F2A">
      <w:pPr>
        <w:jc w:val="both"/>
      </w:pPr>
      <w:r>
        <w:t xml:space="preserve">In a PNI-NPN scenario, the CAG management aspects include: </w:t>
      </w:r>
    </w:p>
    <w:p w:rsidR="00405F2A" w:rsidRDefault="00405F2A" w:rsidP="00405F2A">
      <w:pPr>
        <w:pStyle w:val="a9"/>
        <w:numPr>
          <w:ilvl w:val="0"/>
          <w:numId w:val="14"/>
        </w:numPr>
        <w:jc w:val="both"/>
      </w:pPr>
      <w:r>
        <w:t>Assignment and maintenance of CAG IDs.</w:t>
      </w:r>
    </w:p>
    <w:p w:rsidR="00405F2A" w:rsidRDefault="00405F2A" w:rsidP="00405F2A">
      <w:pPr>
        <w:pStyle w:val="a9"/>
        <w:numPr>
          <w:ilvl w:val="0"/>
          <w:numId w:val="14"/>
        </w:numPr>
        <w:jc w:val="both"/>
      </w:pPr>
      <w:r>
        <w:t xml:space="preserve">Managing the actual list of UEs that are allowed on the CAG. The information contained on this list must be shared between the NPN-SP and the NPN-SC. </w:t>
      </w:r>
    </w:p>
    <w:p w:rsidR="00405F2A" w:rsidRPr="00810B0B" w:rsidRDefault="00405F2A" w:rsidP="00405F2A">
      <w:pPr>
        <w:pStyle w:val="a9"/>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rsidR="00CA46D0" w:rsidRDefault="00CA46D0" w:rsidP="00CA46D0">
      <w:pPr>
        <w:jc w:val="both"/>
        <w:rPr>
          <w:lang w:eastAsia="zh-CN"/>
        </w:rPr>
      </w:pPr>
    </w:p>
    <w:p w:rsidR="00CA46D0" w:rsidRPr="008577C3" w:rsidRDefault="00CA46D0" w:rsidP="00CA46D0">
      <w:pPr>
        <w:pStyle w:val="1"/>
      </w:pPr>
      <w:bookmarkStart w:id="235" w:name="_Toc34300928"/>
      <w:bookmarkStart w:id="236" w:name="_Toc66267723"/>
      <w:r w:rsidRPr="008577C3">
        <w:lastRenderedPageBreak/>
        <w:t>5</w:t>
      </w:r>
      <w:r w:rsidRPr="008577C3">
        <w:tab/>
        <w:t>Specification level requirements</w:t>
      </w:r>
      <w:bookmarkEnd w:id="235"/>
      <w:bookmarkEnd w:id="236"/>
    </w:p>
    <w:p w:rsidR="00CA46D0" w:rsidRPr="008577C3" w:rsidRDefault="00CA46D0" w:rsidP="00CA46D0">
      <w:pPr>
        <w:pStyle w:val="2"/>
      </w:pPr>
      <w:bookmarkStart w:id="237" w:name="_Toc34300929"/>
      <w:bookmarkStart w:id="238" w:name="_Toc66267724"/>
      <w:r w:rsidRPr="008577C3">
        <w:t>5.1</w:t>
      </w:r>
      <w:r w:rsidRPr="008577C3">
        <w:tab/>
        <w:t>Use cases</w:t>
      </w:r>
      <w:bookmarkEnd w:id="237"/>
      <w:bookmarkEnd w:id="238"/>
    </w:p>
    <w:p w:rsidR="002A3649" w:rsidRPr="008577C3" w:rsidRDefault="002A3649" w:rsidP="002A3649">
      <w:pPr>
        <w:pStyle w:val="3"/>
      </w:pPr>
      <w:bookmarkStart w:id="239" w:name="_Toc34300930"/>
      <w:bookmarkStart w:id="240" w:name="_Toc66267725"/>
      <w:r w:rsidRPr="008577C3">
        <w:t>5.1</w:t>
      </w:r>
      <w:r>
        <w:t>.1</w:t>
      </w:r>
      <w:r w:rsidRPr="008577C3">
        <w:tab/>
        <w:t>Use cases</w:t>
      </w:r>
      <w:r>
        <w:t xml:space="preserve"> related to SNPN management</w:t>
      </w:r>
      <w:bookmarkEnd w:id="240"/>
    </w:p>
    <w:p w:rsidR="002A3649" w:rsidRPr="002A3649" w:rsidRDefault="002A3649" w:rsidP="002A3649">
      <w:pPr>
        <w:pStyle w:val="40"/>
        <w:overflowPunct w:val="0"/>
        <w:autoSpaceDE w:val="0"/>
        <w:autoSpaceDN w:val="0"/>
        <w:adjustRightInd w:val="0"/>
        <w:textAlignment w:val="baseline"/>
        <w:rPr>
          <w:rFonts w:eastAsia="宋体"/>
          <w:color w:val="000000"/>
        </w:rPr>
      </w:pPr>
      <w:bookmarkStart w:id="241" w:name="_Toc66267726"/>
      <w:r w:rsidRPr="002A3649">
        <w:rPr>
          <w:rFonts w:eastAsia="宋体"/>
          <w:color w:val="000000"/>
        </w:rPr>
        <w:t>5.1.1.1</w:t>
      </w:r>
      <w:r w:rsidRPr="002A3649">
        <w:rPr>
          <w:rFonts w:eastAsia="宋体"/>
          <w:color w:val="000000"/>
        </w:rPr>
        <w:tab/>
        <w:t>Create a SNPN</w:t>
      </w:r>
      <w:bookmarkEnd w:id="241"/>
    </w:p>
    <w:p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rsidR="002A3649" w:rsidRPr="002A3649" w:rsidRDefault="002A3649" w:rsidP="002A3649">
      <w:pPr>
        <w:pStyle w:val="a9"/>
        <w:numPr>
          <w:ilvl w:val="0"/>
          <w:numId w:val="11"/>
        </w:numPr>
        <w:jc w:val="both"/>
        <w:rPr>
          <w:rFonts w:eastAsia="等线"/>
        </w:rPr>
      </w:pPr>
      <w:r w:rsidRPr="002A3649">
        <w:rPr>
          <w:rFonts w:eastAsia="等线"/>
        </w:rPr>
        <w:t>RAN NE(s)</w:t>
      </w:r>
    </w:p>
    <w:p w:rsidR="002A3649" w:rsidRPr="00666C0F" w:rsidRDefault="002A3649" w:rsidP="002A3649">
      <w:pPr>
        <w:pStyle w:val="a9"/>
        <w:numPr>
          <w:ilvl w:val="0"/>
          <w:numId w:val="11"/>
        </w:numPr>
      </w:pPr>
      <w:r w:rsidRPr="00CF7A8D">
        <w:t xml:space="preserve">5GC network functions </w:t>
      </w:r>
    </w:p>
    <w:p w:rsidR="002A3649" w:rsidRPr="00CF7A8D" w:rsidRDefault="002A3649" w:rsidP="002A3649">
      <w:pPr>
        <w:pStyle w:val="a9"/>
        <w:numPr>
          <w:ilvl w:val="0"/>
          <w:numId w:val="11"/>
        </w:numPr>
        <w:jc w:val="both"/>
        <w:rPr>
          <w:i/>
          <w:iCs/>
        </w:rPr>
      </w:pPr>
      <w:r w:rsidRPr="002A3649">
        <w:rPr>
          <w:rFonts w:eastAsia="等线"/>
        </w:rPr>
        <w:t xml:space="preserve">Transport network. </w:t>
      </w:r>
    </w:p>
    <w:p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 xml:space="preserve">To decide if touchpoints between 3GPP subnetworks and non-3GPP (e.g. IEEE TSN, IEEE 802.11 </w:t>
      </w:r>
      <w:proofErr w:type="spellStart"/>
      <w:r w:rsidRPr="002A3649">
        <w:rPr>
          <w:lang w:val="x-none" w:eastAsia="zh-CN"/>
        </w:rPr>
        <w:t>WiFi</w:t>
      </w:r>
      <w:proofErr w:type="spellEnd"/>
      <w:r w:rsidRPr="002A3649">
        <w:rPr>
          <w:lang w:val="x-none" w:eastAsia="zh-CN"/>
        </w:rPr>
        <w:t>) sub-networks is within SA5 scope for NPNs is FFS</w:t>
      </w:r>
      <w:r>
        <w:rPr>
          <w:lang w:val="en-US" w:eastAsia="zh-CN"/>
        </w:rPr>
        <w:t>"</w:t>
      </w:r>
      <w:r w:rsidRPr="002A3649">
        <w:rPr>
          <w:lang w:val="x-none" w:eastAsia="zh-CN"/>
        </w:rPr>
        <w:t>.</w:t>
      </w:r>
    </w:p>
    <w:p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rsidR="002A3649" w:rsidRDefault="002A3649" w:rsidP="002A3649">
      <w:pPr>
        <w:pStyle w:val="a9"/>
        <w:numPr>
          <w:ilvl w:val="0"/>
          <w:numId w:val="11"/>
        </w:numPr>
        <w:jc w:val="both"/>
      </w:pPr>
      <w:r>
        <w:t xml:space="preserve">For the TN related part, the NPN operator takes all the actions needed to set up the required connectivity along the RAN and CN, configuring the underlying transport network. When taking these actions, information on SNPN topology (e.g. external connection points of </w:t>
      </w:r>
      <w:proofErr w:type="gramStart"/>
      <w:r>
        <w:t>AN and</w:t>
      </w:r>
      <w:proofErr w:type="gramEnd"/>
      <w:r>
        <w:t xml:space="preserve"> CN) and performance (e.g. latency, bandwidth) should be considered.</w:t>
      </w:r>
    </w:p>
    <w:p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rsidR="007B1B79" w:rsidRDefault="002A3649" w:rsidP="007B1B79">
      <w:pPr>
        <w:pStyle w:val="a9"/>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rsidR="002A3649" w:rsidRDefault="007B1B79" w:rsidP="007B1B79">
      <w:pPr>
        <w:pStyle w:val="a9"/>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rsidR="002A3649" w:rsidRPr="002A3649" w:rsidRDefault="002A3649" w:rsidP="002A3649">
      <w:pPr>
        <w:jc w:val="both"/>
        <w:rPr>
          <w:color w:val="000000"/>
          <w:lang w:eastAsia="zh-CN" w:bidi="ar-KW"/>
        </w:rPr>
      </w:pPr>
    </w:p>
    <w:p w:rsidR="00CA46D0" w:rsidRDefault="00CA46D0" w:rsidP="00CA46D0">
      <w:pPr>
        <w:pStyle w:val="3"/>
      </w:pPr>
      <w:bookmarkStart w:id="242" w:name="_Toc66267727"/>
      <w:r w:rsidRPr="008577C3">
        <w:lastRenderedPageBreak/>
        <w:t>5.1.</w:t>
      </w:r>
      <w:r w:rsidR="002A3649">
        <w:t>2</w:t>
      </w:r>
      <w:r w:rsidRPr="008577C3">
        <w:tab/>
      </w:r>
      <w:r w:rsidR="00C2310D">
        <w:t>PNI-</w:t>
      </w:r>
      <w:r w:rsidR="00C2310D" w:rsidRPr="007B17BB">
        <w:t xml:space="preserve">NPN provisioning by network slice </w:t>
      </w:r>
      <w:r w:rsidR="00C2310D">
        <w:t>(</w:t>
      </w:r>
      <w:proofErr w:type="spellStart"/>
      <w:r w:rsidR="00C2310D">
        <w:t>NSaaS</w:t>
      </w:r>
      <w:proofErr w:type="spellEnd"/>
      <w:r w:rsidR="00C2310D">
        <w:t xml:space="preserve">) </w:t>
      </w:r>
      <w:r w:rsidR="00C2310D" w:rsidRPr="007B17BB">
        <w:t>of PLMN</w:t>
      </w:r>
      <w:bookmarkEnd w:id="239"/>
      <w:bookmarkEnd w:id="242"/>
    </w:p>
    <w:p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C2310D" w:rsidRDefault="00C2310D" w:rsidP="00C2310D">
      <w:pPr>
        <w:pStyle w:val="B1"/>
        <w:numPr>
          <w:ilvl w:val="0"/>
          <w:numId w:val="9"/>
        </w:numPr>
      </w:pPr>
      <w:r>
        <w:t xml:space="preserve">Network slice corresponding to a RAN-only network slice subnet. </w:t>
      </w:r>
    </w:p>
    <w:p w:rsidR="00C2310D" w:rsidRDefault="00C2310D" w:rsidP="00C2310D">
      <w:pPr>
        <w:pStyle w:val="B1"/>
        <w:numPr>
          <w:ilvl w:val="0"/>
          <w:numId w:val="9"/>
        </w:numPr>
      </w:pPr>
      <w:r>
        <w:t xml:space="preserve">Network slice corresponding to CN-only network slice subnet. </w:t>
      </w:r>
    </w:p>
    <w:p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C2310D" w:rsidRDefault="00C2310D" w:rsidP="00C2310D">
      <w:pPr>
        <w:rPr>
          <w:lang w:eastAsia="zh-CN" w:bidi="ar-KW"/>
        </w:rPr>
      </w:pPr>
      <w:r>
        <w:t xml:space="preserve">The NPN-SP maps SLS of requested PNI-NPN into </w:t>
      </w:r>
      <w:proofErr w:type="spellStart"/>
      <w:r>
        <w:t>ServiceProfile</w:t>
      </w:r>
      <w:proofErr w:type="spellEnd"/>
      <w:r>
        <w:t xml:space="preserv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C2310D" w:rsidRDefault="00C2310D" w:rsidP="00C2310D">
      <w:r>
        <w:t>In this use case, the NPN operator role is played by:</w:t>
      </w:r>
    </w:p>
    <w:p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rsidR="00C2310D" w:rsidRPr="004D3578" w:rsidRDefault="00C2310D" w:rsidP="00C2310D">
      <w:r>
        <w:t xml:space="preserve">NOTE: The scope of the NPN operator in this use case does not include the management of </w:t>
      </w:r>
      <w:r w:rsidRPr="00B57621">
        <w:t>enterprise</w:t>
      </w:r>
      <w:r>
        <w:t xml:space="preserve"> owned 5G network resources (i.e. </w:t>
      </w:r>
      <w:proofErr w:type="spellStart"/>
      <w:r>
        <w:t>on-premise</w:t>
      </w:r>
      <w:proofErr w:type="spellEnd"/>
      <w:r>
        <w:t xml:space="preserve"> physical equipment and </w:t>
      </w:r>
      <w:proofErr w:type="spellStart"/>
      <w:r>
        <w:t>on-premise</w:t>
      </w:r>
      <w:proofErr w:type="spellEnd"/>
      <w:r>
        <w:t xml:space="preserve"> NFVI). </w:t>
      </w:r>
    </w:p>
    <w:p w:rsidR="00CA46D0" w:rsidRDefault="00CA46D0" w:rsidP="00CA46D0"/>
    <w:p w:rsidR="00CA46D0" w:rsidRPr="008577C3" w:rsidRDefault="00CA46D0" w:rsidP="00CA46D0">
      <w:pPr>
        <w:pStyle w:val="2"/>
      </w:pPr>
      <w:bookmarkStart w:id="243" w:name="_Toc34300949"/>
      <w:bookmarkStart w:id="244" w:name="_Toc66267728"/>
      <w:r w:rsidRPr="008577C3">
        <w:t>5.2</w:t>
      </w:r>
      <w:r w:rsidRPr="008577C3">
        <w:tab/>
        <w:t>Requirements</w:t>
      </w:r>
      <w:bookmarkEnd w:id="243"/>
      <w:bookmarkEnd w:id="244"/>
    </w:p>
    <w:p w:rsidR="00CA46D0" w:rsidRDefault="00CA46D0" w:rsidP="00CA46D0">
      <w:pPr>
        <w:pStyle w:val="3"/>
      </w:pPr>
      <w:bookmarkStart w:id="245" w:name="_Toc34300950"/>
      <w:bookmarkStart w:id="246" w:name="_Toc66267729"/>
      <w:r w:rsidRPr="008577C3">
        <w:t>5.2.1</w:t>
      </w:r>
      <w:r w:rsidRPr="008577C3">
        <w:tab/>
      </w:r>
      <w:bookmarkEnd w:id="245"/>
      <w:r>
        <w:t>Generic</w:t>
      </w:r>
      <w:r w:rsidRPr="000561C1">
        <w:t xml:space="preserve"> requirements for management of NPN</w:t>
      </w:r>
      <w:bookmarkEnd w:id="246"/>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4F0D84" w:rsidRDefault="00DB286D"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004F0D84" w:rsidRPr="004F0D84">
        <w:rPr>
          <w:rFonts w:eastAsia="微软雅黑"/>
          <w:lang w:eastAsia="zh-CN"/>
        </w:rPr>
        <w:t xml:space="preserve"> </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p w:rsidR="00CA46D0" w:rsidRDefault="00CA46D0" w:rsidP="00CA46D0"/>
    <w:p w:rsidR="00CA46D0" w:rsidRDefault="00CA46D0" w:rsidP="00CA46D0">
      <w:pPr>
        <w:pStyle w:val="3"/>
      </w:pPr>
      <w:bookmarkStart w:id="247" w:name="_Toc66267730"/>
      <w:r w:rsidRPr="008577C3">
        <w:t>5.2.</w:t>
      </w:r>
      <w:r>
        <w:t>2</w:t>
      </w:r>
      <w:r w:rsidRPr="008577C3">
        <w:tab/>
      </w:r>
      <w:r>
        <w:t>R</w:t>
      </w:r>
      <w:r w:rsidRPr="009F5242">
        <w:rPr>
          <w:lang w:eastAsia="zh-CN"/>
        </w:rPr>
        <w:t>equirements for management of SNPN</w:t>
      </w:r>
      <w:bookmarkEnd w:id="247"/>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ins w:id="248" w:author="Huawei" w:date="2021-03-10T11:19:00Z">
        <w:r w:rsidR="009E6383">
          <w:rPr>
            <w:rFonts w:eastAsia="微软雅黑"/>
            <w:kern w:val="2"/>
            <w:szCs w:val="18"/>
            <w:lang w:eastAsia="zh-CN" w:bidi="ar-KW"/>
          </w:rPr>
          <w:t>The 3GPP management system shall have the capability</w:t>
        </w:r>
        <w:r w:rsidR="009E6383">
          <w:rPr>
            <w:lang w:eastAsia="ja-JP"/>
          </w:rPr>
          <w:t xml:space="preserve"> to support standalone operation of an SNPN.</w:t>
        </w:r>
      </w:ins>
      <w:del w:id="249" w:author="Huawei" w:date="2021-03-10T11:19:00Z">
        <w:r w:rsidRPr="00AA2229" w:rsidDel="009E6383">
          <w:rPr>
            <w:rFonts w:eastAsia="微软雅黑"/>
          </w:rPr>
          <w:delText>xxx</w:delText>
        </w:r>
      </w:del>
    </w:p>
    <w:p w:rsidR="009E6383" w:rsidRDefault="009E6383" w:rsidP="009E6383">
      <w:pPr>
        <w:rPr>
          <w:ins w:id="250" w:author="Huawei" w:date="2021-03-10T11:19:00Z"/>
          <w:lang w:val="en-US" w:eastAsia="ja-JP"/>
        </w:rPr>
      </w:pPr>
      <w:ins w:id="251" w:author="Huawei" w:date="2021-03-10T11:19:00Z">
        <w:r>
          <w:rPr>
            <w:rFonts w:eastAsia="微软雅黑"/>
            <w:b/>
          </w:rPr>
          <w:t>REQ-SNPN</w:t>
        </w:r>
        <w:r>
          <w:rPr>
            <w:rFonts w:eastAsia="微软雅黑"/>
            <w:b/>
            <w:lang w:eastAsia="zh-CN"/>
          </w:rPr>
          <w:t>-FUN</w:t>
        </w:r>
        <w:r>
          <w:rPr>
            <w:rFonts w:eastAsia="微软雅黑"/>
            <w:b/>
          </w:rPr>
          <w:t xml:space="preserve">-02 </w:t>
        </w:r>
        <w:r>
          <w:rPr>
            <w:rFonts w:eastAsia="微软雅黑"/>
            <w:kern w:val="2"/>
            <w:szCs w:val="18"/>
            <w:lang w:eastAsia="zh-CN" w:bidi="ar-KW"/>
          </w:rPr>
          <w:t>The 3GPP management system shall have the capability</w:t>
        </w:r>
        <w:r>
          <w:rPr>
            <w:lang w:eastAsia="ja-JP"/>
          </w:rPr>
          <w:t xml:space="preserve"> to support management of </w:t>
        </w:r>
        <w:r>
          <w:rPr>
            <w:rFonts w:eastAsia="微软雅黑"/>
            <w:lang w:eastAsia="ko-KR"/>
          </w:rPr>
          <w:t xml:space="preserve">dedicated NPN identifier (i.e. </w:t>
        </w:r>
        <w:r>
          <w:rPr>
            <w:rFonts w:eastAsia="微软雅黑"/>
          </w:rPr>
          <w:t>combination of a PLMN ID and a Network identifier (NID)</w:t>
        </w:r>
        <w:r>
          <w:rPr>
            <w:rFonts w:eastAsia="微软雅黑"/>
            <w:lang w:eastAsia="ko-KR"/>
          </w:rPr>
          <w:t xml:space="preserve"> which </w:t>
        </w:r>
        <w:r>
          <w:rPr>
            <w:rFonts w:eastAsia="微软雅黑"/>
          </w:rPr>
          <w:t>is used to identify an SNPN</w:t>
        </w:r>
        <w:r>
          <w:rPr>
            <w:lang w:val="en-US" w:eastAsia="ja-JP"/>
          </w:rPr>
          <w:t>.</w:t>
        </w:r>
      </w:ins>
    </w:p>
    <w:p w:rsidR="009E6383" w:rsidRDefault="009E6383" w:rsidP="009E6383">
      <w:pPr>
        <w:rPr>
          <w:ins w:id="252" w:author="Huawei" w:date="2021-03-10T11:19:00Z"/>
          <w:lang w:val="en-US" w:eastAsia="ja-JP"/>
        </w:rPr>
      </w:pPr>
      <w:ins w:id="253" w:author="Huawei" w:date="2021-03-10T11:19:00Z">
        <w:r>
          <w:rPr>
            <w:rFonts w:eastAsia="微软雅黑"/>
            <w:b/>
          </w:rPr>
          <w:lastRenderedPageBreak/>
          <w:t>REQ-SNPN</w:t>
        </w:r>
        <w:r>
          <w:rPr>
            <w:rFonts w:eastAsia="微软雅黑"/>
            <w:b/>
            <w:lang w:eastAsia="zh-CN"/>
          </w:rPr>
          <w:t>-FUN</w:t>
        </w:r>
        <w:r>
          <w:rPr>
            <w:rFonts w:eastAsia="微软雅黑"/>
            <w:b/>
          </w:rPr>
          <w:t xml:space="preserve">-03 </w:t>
        </w:r>
        <w:r>
          <w:rPr>
            <w:rFonts w:eastAsia="微软雅黑"/>
            <w:kern w:val="2"/>
            <w:szCs w:val="18"/>
            <w:lang w:eastAsia="zh-CN" w:bidi="ar-KW"/>
          </w:rPr>
          <w:t>The 3GPP management system shall have the capability</w:t>
        </w:r>
        <w:r>
          <w:rPr>
            <w:lang w:eastAsia="ja-JP"/>
          </w:rPr>
          <w:t xml:space="preserve"> to configure </w:t>
        </w:r>
        <w:r>
          <w:t>NID which consists of an assignment mode and an NID value</w:t>
        </w:r>
        <w:r>
          <w:rPr>
            <w:lang w:val="en-US" w:eastAsia="ja-JP"/>
          </w:rPr>
          <w:t>.</w:t>
        </w:r>
      </w:ins>
    </w:p>
    <w:p w:rsidR="00CA46D0" w:rsidRPr="009E6383" w:rsidRDefault="00CA46D0" w:rsidP="00CA46D0"/>
    <w:p w:rsidR="00CA46D0" w:rsidRDefault="00CA46D0" w:rsidP="00CA46D0">
      <w:pPr>
        <w:pStyle w:val="3"/>
      </w:pPr>
      <w:bookmarkStart w:id="254" w:name="_Toc66267731"/>
      <w:r w:rsidRPr="008577C3">
        <w:t>5.2.</w:t>
      </w:r>
      <w:r>
        <w:t>3</w:t>
      </w:r>
      <w:r w:rsidRPr="008577C3">
        <w:tab/>
      </w:r>
      <w:r>
        <w:t>R</w:t>
      </w:r>
      <w:r w:rsidRPr="009F5242">
        <w:rPr>
          <w:lang w:eastAsia="zh-CN"/>
        </w:rPr>
        <w:t>equirements for management of PNI-NPN</w:t>
      </w:r>
      <w:bookmarkEnd w:id="254"/>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ins w:id="255" w:author="Huawei" w:date="2021-03-10T11:16:00Z">
        <w:r w:rsidR="000B46DC">
          <w:rPr>
            <w:rFonts w:eastAsia="微软雅黑"/>
            <w:kern w:val="2"/>
            <w:szCs w:val="18"/>
            <w:lang w:eastAsia="zh-CN" w:bidi="ar-KW"/>
          </w:rPr>
          <w:t xml:space="preserve">The 3GPP management system shall have the capability to collect </w:t>
        </w:r>
        <w:r w:rsidR="000B46DC">
          <w:rPr>
            <w:rFonts w:eastAsia="微软雅黑"/>
            <w:color w:val="000000"/>
            <w:lang w:eastAsia="zh-CN"/>
          </w:rPr>
          <w:t>NPN UE related data which may include MDT data and trace data</w:t>
        </w:r>
        <w:r w:rsidR="000B46DC">
          <w:t>.</w:t>
        </w:r>
      </w:ins>
      <w:del w:id="256" w:author="Huawei" w:date="2021-03-10T11:16:00Z">
        <w:r w:rsidRPr="00AA2229" w:rsidDel="000B46DC">
          <w:rPr>
            <w:rFonts w:eastAsia="微软雅黑"/>
          </w:rPr>
          <w:delText>xxx</w:delText>
        </w:r>
      </w:del>
    </w:p>
    <w:p w:rsidR="000B46DC" w:rsidRDefault="000B46DC" w:rsidP="000B46DC">
      <w:pPr>
        <w:rPr>
          <w:ins w:id="257" w:author="Huawei" w:date="2021-03-10T11:16:00Z"/>
          <w:lang w:eastAsia="zh-CN"/>
        </w:rPr>
      </w:pPr>
      <w:ins w:id="258" w:author="Huawei" w:date="2021-03-10T11:16:00Z">
        <w:r>
          <w:rPr>
            <w:rFonts w:eastAsia="微软雅黑"/>
            <w:b/>
          </w:rPr>
          <w:t>REQ-PNIN</w:t>
        </w:r>
        <w:r>
          <w:rPr>
            <w:rFonts w:eastAsia="微软雅黑"/>
            <w:b/>
            <w:lang w:eastAsia="zh-CN"/>
          </w:rPr>
          <w:t>-FUN</w:t>
        </w:r>
        <w:r>
          <w:rPr>
            <w:rFonts w:eastAsia="微软雅黑"/>
            <w:b/>
          </w:rPr>
          <w:t xml:space="preserve">-02 </w:t>
        </w:r>
        <w:r>
          <w:rPr>
            <w:rFonts w:eastAsia="微软雅黑"/>
            <w:kern w:val="2"/>
            <w:szCs w:val="18"/>
            <w:lang w:eastAsia="zh-CN" w:bidi="ar-KW"/>
          </w:rPr>
          <w:t xml:space="preserve">The 3GPP management system shall have the capability to provide </w:t>
        </w:r>
        <w:r>
          <w:rPr>
            <w:rFonts w:eastAsia="微软雅黑"/>
            <w:color w:val="000000"/>
            <w:lang w:eastAsia="zh-CN"/>
          </w:rPr>
          <w:t xml:space="preserve">NPN UE related data </w:t>
        </w:r>
        <w:r>
          <w:rPr>
            <w:rFonts w:eastAsia="微软雅黑"/>
            <w:lang w:eastAsia="zh-CN"/>
          </w:rPr>
          <w:t xml:space="preserve">to </w:t>
        </w:r>
        <w:r>
          <w:rPr>
            <w:rFonts w:eastAsia="微软雅黑"/>
            <w:kern w:val="2"/>
            <w:szCs w:val="18"/>
            <w:lang w:eastAsia="zh-CN" w:bidi="ar-KW"/>
          </w:rPr>
          <w:t xml:space="preserve">authorized </w:t>
        </w:r>
        <w:r>
          <w:rPr>
            <w:rFonts w:eastAsia="微软雅黑"/>
            <w:color w:val="000000"/>
            <w:lang w:eastAsia="zh-CN"/>
          </w:rPr>
          <w:t xml:space="preserve">NPN service customer according </w:t>
        </w:r>
        <w:r>
          <w:t>to pre-defined agreements.</w:t>
        </w:r>
      </w:ins>
    </w:p>
    <w:p w:rsidR="00CA46D0" w:rsidRDefault="00CA46D0" w:rsidP="00CA46D0"/>
    <w:p w:rsidR="00CA46D0" w:rsidRPr="009F5242" w:rsidRDefault="00CA46D0" w:rsidP="00CA46D0">
      <w:pPr>
        <w:pStyle w:val="1"/>
        <w:rPr>
          <w:rFonts w:eastAsia="微软雅黑"/>
        </w:rPr>
      </w:pPr>
      <w:bookmarkStart w:id="259" w:name="_Toc42153319"/>
      <w:bookmarkStart w:id="260" w:name="_Toc42510524"/>
      <w:bookmarkStart w:id="261" w:name="_Toc66267732"/>
      <w:r>
        <w:rPr>
          <w:rFonts w:eastAsia="微软雅黑"/>
        </w:rPr>
        <w:t>6</w:t>
      </w:r>
      <w:r w:rsidRPr="009F5242">
        <w:rPr>
          <w:rFonts w:eastAsia="微软雅黑"/>
        </w:rPr>
        <w:tab/>
      </w:r>
      <w:r>
        <w:rPr>
          <w:rFonts w:eastAsia="微软雅黑"/>
        </w:rPr>
        <w:t>S</w:t>
      </w:r>
      <w:r w:rsidRPr="009F5242">
        <w:rPr>
          <w:rFonts w:eastAsia="微软雅黑"/>
        </w:rPr>
        <w:t>olutions</w:t>
      </w:r>
      <w:bookmarkEnd w:id="259"/>
      <w:bookmarkEnd w:id="260"/>
      <w:bookmarkEnd w:id="261"/>
    </w:p>
    <w:p w:rsidR="00CA46D0" w:rsidRDefault="00CA46D0" w:rsidP="00CA46D0"/>
    <w:p w:rsidR="00CA46D0" w:rsidRPr="00CA46D0" w:rsidRDefault="00CA46D0" w:rsidP="00CA46D0">
      <w:pPr>
        <w:jc w:val="both"/>
        <w:rPr>
          <w:lang w:eastAsia="zh-CN"/>
        </w:rPr>
      </w:pPr>
    </w:p>
    <w:p w:rsidR="0003001F" w:rsidRPr="00245685" w:rsidRDefault="00080512" w:rsidP="0003001F">
      <w:pPr>
        <w:pStyle w:val="8"/>
        <w:rPr>
          <w:ins w:id="262" w:author="Huawei" w:date="2021-03-10T11:00:00Z"/>
        </w:rPr>
      </w:pPr>
      <w:r w:rsidRPr="004D3578">
        <w:br w:type="page"/>
      </w:r>
      <w:bookmarkStart w:id="263" w:name="_Toc66267733"/>
      <w:ins w:id="264" w:author="Huawei" w:date="2021-03-10T11:00:00Z">
        <w:r w:rsidR="0003001F">
          <w:lastRenderedPageBreak/>
          <w:t>Annex A (informative): Deployment consider</w:t>
        </w:r>
        <w:r w:rsidR="0003001F">
          <w:t>ations on NPN management modes</w:t>
        </w:r>
        <w:bookmarkEnd w:id="263"/>
      </w:ins>
    </w:p>
    <w:p w:rsidR="0003001F" w:rsidRDefault="0003001F" w:rsidP="0003001F">
      <w:pPr>
        <w:jc w:val="both"/>
        <w:rPr>
          <w:ins w:id="265" w:author="Huawei" w:date="2021-03-10T11:00:00Z"/>
          <w:iCs/>
        </w:rPr>
      </w:pPr>
      <w:ins w:id="266" w:author="Huawei" w:date="2021-03-10T11:00:00Z">
        <w:r>
          <w:rPr>
            <w:iCs/>
          </w:rPr>
          <w:t xml:space="preserve">The applicability of management modes (cf. clause 4.3) depends on the NPN scenarios under consideration. Different scenarios may exist, depending on the deployment considerations of individual NPN functions. Table A-1 and Table A.2 capture this variety for SNPN and PNI-NPN scenarios, respectively. </w:t>
        </w:r>
      </w:ins>
    </w:p>
    <w:p w:rsidR="0003001F" w:rsidRPr="00977C40" w:rsidRDefault="0003001F" w:rsidP="0003001F">
      <w:pPr>
        <w:pStyle w:val="TH"/>
        <w:rPr>
          <w:ins w:id="267" w:author="Huawei" w:date="2021-03-10T11:00:00Z"/>
        </w:rPr>
      </w:pPr>
      <w:ins w:id="268" w:author="Huawei" w:date="2021-03-10T11:00:00Z">
        <w:r w:rsidRPr="00FF3908">
          <w:t xml:space="preserve">Table </w:t>
        </w:r>
        <w:r>
          <w:t>A</w:t>
        </w:r>
        <w:r w:rsidRPr="00FF3908">
          <w:t>-</w:t>
        </w:r>
        <w:r>
          <w:t>1</w:t>
        </w:r>
        <w:r w:rsidRPr="00FF3908">
          <w:t xml:space="preserve"> </w:t>
        </w:r>
        <w:r>
          <w:t xml:space="preserve">Applicability of management modes in different SNPN scenarios  </w:t>
        </w:r>
      </w:ins>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03001F" w:rsidRPr="002541EE" w:rsidTr="0003001F">
        <w:trPr>
          <w:trHeight w:val="185"/>
          <w:jc w:val="right"/>
          <w:ins w:id="269" w:author="Huawei" w:date="2021-03-10T11:00:00Z"/>
        </w:trPr>
        <w:tc>
          <w:tcPr>
            <w:tcW w:w="2830" w:type="dxa"/>
            <w:gridSpan w:val="2"/>
            <w:shd w:val="clear" w:color="auto" w:fill="DBDBDB"/>
            <w:vAlign w:val="center"/>
          </w:tcPr>
          <w:p w:rsidR="0003001F" w:rsidRDefault="0003001F" w:rsidP="00F87EC6">
            <w:pPr>
              <w:pStyle w:val="TAH"/>
              <w:rPr>
                <w:ins w:id="270" w:author="Huawei" w:date="2021-03-10T11:00:00Z"/>
                <w:szCs w:val="18"/>
              </w:rPr>
            </w:pPr>
            <w:ins w:id="271" w:author="Huawei" w:date="2021-03-10T11:00:00Z">
              <w:r>
                <w:rPr>
                  <w:szCs w:val="18"/>
                </w:rPr>
                <w:t>NPN functions</w:t>
              </w:r>
            </w:ins>
          </w:p>
        </w:tc>
        <w:tc>
          <w:tcPr>
            <w:tcW w:w="2268" w:type="dxa"/>
            <w:shd w:val="clear" w:color="auto" w:fill="DBDBDB"/>
            <w:vAlign w:val="center"/>
          </w:tcPr>
          <w:p w:rsidR="0003001F" w:rsidRPr="002541EE" w:rsidRDefault="0003001F" w:rsidP="00F87EC6">
            <w:pPr>
              <w:pStyle w:val="TAH"/>
              <w:rPr>
                <w:ins w:id="272" w:author="Huawei" w:date="2021-03-10T11:00:00Z"/>
                <w:szCs w:val="18"/>
              </w:rPr>
            </w:pPr>
            <w:ins w:id="273" w:author="Huawei" w:date="2021-03-10T11:00:00Z">
              <w:r>
                <w:rPr>
                  <w:szCs w:val="18"/>
                </w:rPr>
                <w:t>Mode 2a</w:t>
              </w:r>
            </w:ins>
          </w:p>
        </w:tc>
        <w:tc>
          <w:tcPr>
            <w:tcW w:w="2268" w:type="dxa"/>
            <w:shd w:val="clear" w:color="auto" w:fill="DBDBDB"/>
            <w:vAlign w:val="center"/>
          </w:tcPr>
          <w:p w:rsidR="0003001F" w:rsidRPr="002541EE" w:rsidRDefault="0003001F" w:rsidP="00F87EC6">
            <w:pPr>
              <w:pStyle w:val="TAH"/>
              <w:rPr>
                <w:ins w:id="274" w:author="Huawei" w:date="2021-03-10T11:00:00Z"/>
                <w:szCs w:val="18"/>
              </w:rPr>
            </w:pPr>
            <w:ins w:id="275" w:author="Huawei" w:date="2021-03-10T11:00:00Z">
              <w:r>
                <w:rPr>
                  <w:szCs w:val="18"/>
                </w:rPr>
                <w:t xml:space="preserve">Mode 2b </w:t>
              </w:r>
              <w:r w:rsidRPr="002541EE">
                <w:rPr>
                  <w:szCs w:val="18"/>
                </w:rPr>
                <w:t xml:space="preserve"> </w:t>
              </w:r>
            </w:ins>
          </w:p>
        </w:tc>
        <w:tc>
          <w:tcPr>
            <w:tcW w:w="2415" w:type="dxa"/>
            <w:shd w:val="clear" w:color="auto" w:fill="DBDBDB"/>
            <w:vAlign w:val="center"/>
          </w:tcPr>
          <w:p w:rsidR="0003001F" w:rsidRPr="002541EE" w:rsidRDefault="0003001F" w:rsidP="00F87EC6">
            <w:pPr>
              <w:pStyle w:val="TAH"/>
              <w:rPr>
                <w:ins w:id="276" w:author="Huawei" w:date="2021-03-10T11:00:00Z"/>
                <w:szCs w:val="18"/>
              </w:rPr>
            </w:pPr>
            <w:ins w:id="277" w:author="Huawei" w:date="2021-03-10T11:00:00Z">
              <w:r>
                <w:rPr>
                  <w:szCs w:val="18"/>
                </w:rPr>
                <w:t>Mode 2c</w:t>
              </w:r>
            </w:ins>
          </w:p>
        </w:tc>
      </w:tr>
      <w:tr w:rsidR="0003001F" w:rsidRPr="002541EE" w:rsidTr="00F87EC6">
        <w:trPr>
          <w:trHeight w:val="465"/>
          <w:jc w:val="right"/>
          <w:ins w:id="278" w:author="Huawei" w:date="2021-03-10T11:00:00Z"/>
        </w:trPr>
        <w:tc>
          <w:tcPr>
            <w:tcW w:w="2830" w:type="dxa"/>
            <w:gridSpan w:val="2"/>
            <w:shd w:val="clear" w:color="auto" w:fill="auto"/>
            <w:vAlign w:val="center"/>
          </w:tcPr>
          <w:p w:rsidR="0003001F" w:rsidRDefault="0003001F" w:rsidP="00F87EC6">
            <w:pPr>
              <w:pStyle w:val="TAC"/>
              <w:rPr>
                <w:ins w:id="279" w:author="Huawei" w:date="2021-03-10T11:00:00Z"/>
                <w:szCs w:val="18"/>
              </w:rPr>
            </w:pPr>
            <w:ins w:id="280" w:author="Huawei" w:date="2021-03-10T11:00:00Z">
              <w:r>
                <w:rPr>
                  <w:szCs w:val="18"/>
                </w:rPr>
                <w:t>NG-RAN</w:t>
              </w:r>
            </w:ins>
          </w:p>
        </w:tc>
        <w:tc>
          <w:tcPr>
            <w:tcW w:w="2268" w:type="dxa"/>
            <w:shd w:val="clear" w:color="auto" w:fill="auto"/>
            <w:vAlign w:val="center"/>
          </w:tcPr>
          <w:p w:rsidR="0003001F" w:rsidRPr="002541EE" w:rsidRDefault="0003001F" w:rsidP="00F87EC6">
            <w:pPr>
              <w:pStyle w:val="TAC"/>
              <w:rPr>
                <w:ins w:id="281" w:author="Huawei" w:date="2021-03-10T11:00:00Z"/>
                <w:szCs w:val="18"/>
              </w:rPr>
            </w:pPr>
            <w:ins w:id="282" w:author="Huawei" w:date="2021-03-10T11:00:00Z">
              <w:r>
                <w:rPr>
                  <w:szCs w:val="18"/>
                </w:rPr>
                <w:t>indoor; outdoor</w:t>
              </w:r>
            </w:ins>
          </w:p>
        </w:tc>
        <w:tc>
          <w:tcPr>
            <w:tcW w:w="2268" w:type="dxa"/>
            <w:shd w:val="clear" w:color="auto" w:fill="auto"/>
            <w:vAlign w:val="center"/>
          </w:tcPr>
          <w:p w:rsidR="0003001F" w:rsidRPr="002541EE" w:rsidRDefault="0003001F" w:rsidP="00F87EC6">
            <w:pPr>
              <w:pStyle w:val="TAC"/>
              <w:rPr>
                <w:ins w:id="283" w:author="Huawei" w:date="2021-03-10T11:00:00Z"/>
                <w:szCs w:val="18"/>
              </w:rPr>
            </w:pPr>
            <w:ins w:id="284" w:author="Huawei" w:date="2021-03-10T11:00:00Z">
              <w:r>
                <w:rPr>
                  <w:szCs w:val="18"/>
                </w:rPr>
                <w:t>indoor; outdoor</w:t>
              </w:r>
            </w:ins>
          </w:p>
        </w:tc>
        <w:tc>
          <w:tcPr>
            <w:tcW w:w="2415" w:type="dxa"/>
            <w:shd w:val="clear" w:color="auto" w:fill="auto"/>
            <w:vAlign w:val="center"/>
          </w:tcPr>
          <w:p w:rsidR="0003001F" w:rsidRPr="002541EE" w:rsidRDefault="0003001F" w:rsidP="00F87EC6">
            <w:pPr>
              <w:pStyle w:val="TAC"/>
              <w:rPr>
                <w:ins w:id="285" w:author="Huawei" w:date="2021-03-10T11:00:00Z"/>
                <w:szCs w:val="18"/>
              </w:rPr>
            </w:pPr>
            <w:ins w:id="286" w:author="Huawei" w:date="2021-03-10T11:00:00Z">
              <w:r>
                <w:rPr>
                  <w:szCs w:val="18"/>
                </w:rPr>
                <w:t>indoor; outdoor</w:t>
              </w:r>
            </w:ins>
          </w:p>
        </w:tc>
      </w:tr>
      <w:tr w:rsidR="0003001F" w:rsidRPr="002541EE" w:rsidTr="00F87EC6">
        <w:trPr>
          <w:trHeight w:val="465"/>
          <w:jc w:val="right"/>
          <w:ins w:id="287" w:author="Huawei" w:date="2021-03-10T11:00:00Z"/>
        </w:trPr>
        <w:tc>
          <w:tcPr>
            <w:tcW w:w="846" w:type="dxa"/>
            <w:vMerge w:val="restart"/>
            <w:shd w:val="clear" w:color="auto" w:fill="auto"/>
            <w:vAlign w:val="center"/>
          </w:tcPr>
          <w:p w:rsidR="0003001F" w:rsidRDefault="0003001F" w:rsidP="00F87EC6">
            <w:pPr>
              <w:pStyle w:val="TAC"/>
              <w:rPr>
                <w:ins w:id="288" w:author="Huawei" w:date="2021-03-10T11:00:00Z"/>
                <w:szCs w:val="18"/>
              </w:rPr>
            </w:pPr>
            <w:ins w:id="289" w:author="Huawei" w:date="2021-03-10T11:00:00Z">
              <w:r>
                <w:rPr>
                  <w:szCs w:val="18"/>
                </w:rPr>
                <w:t>5GC</w:t>
              </w:r>
            </w:ins>
          </w:p>
        </w:tc>
        <w:tc>
          <w:tcPr>
            <w:tcW w:w="1984" w:type="dxa"/>
            <w:vAlign w:val="center"/>
          </w:tcPr>
          <w:p w:rsidR="0003001F" w:rsidRDefault="0003001F" w:rsidP="00F87EC6">
            <w:pPr>
              <w:pStyle w:val="TAC"/>
              <w:rPr>
                <w:ins w:id="290" w:author="Huawei" w:date="2021-03-10T11:00:00Z"/>
                <w:szCs w:val="18"/>
              </w:rPr>
            </w:pPr>
            <w:ins w:id="291" w:author="Huawei" w:date="2021-03-10T11:00:00Z">
              <w:r>
                <w:rPr>
                  <w:szCs w:val="18"/>
                </w:rPr>
                <w:t>Packet core (AMF, SMF, NRF, ...)</w:t>
              </w:r>
            </w:ins>
          </w:p>
        </w:tc>
        <w:tc>
          <w:tcPr>
            <w:tcW w:w="2268" w:type="dxa"/>
            <w:shd w:val="clear" w:color="auto" w:fill="auto"/>
            <w:vAlign w:val="center"/>
          </w:tcPr>
          <w:p w:rsidR="0003001F" w:rsidRDefault="0003001F" w:rsidP="00F87EC6">
            <w:pPr>
              <w:pStyle w:val="TAC"/>
              <w:rPr>
                <w:ins w:id="292" w:author="Huawei" w:date="2021-03-10T11:00:00Z"/>
                <w:szCs w:val="18"/>
              </w:rPr>
            </w:pPr>
            <w:proofErr w:type="spellStart"/>
            <w:ins w:id="293" w:author="Huawei" w:date="2021-03-10T11:00:00Z">
              <w:r>
                <w:rPr>
                  <w:szCs w:val="18"/>
                </w:rPr>
                <w:t>on-premise</w:t>
              </w:r>
              <w:proofErr w:type="spellEnd"/>
              <w:r>
                <w:rPr>
                  <w:szCs w:val="18"/>
                </w:rPr>
                <w:t xml:space="preserve">; </w:t>
              </w:r>
            </w:ins>
          </w:p>
          <w:p w:rsidR="0003001F" w:rsidRDefault="0003001F" w:rsidP="00F87EC6">
            <w:pPr>
              <w:pStyle w:val="TAC"/>
              <w:rPr>
                <w:ins w:id="294" w:author="Huawei" w:date="2021-03-10T11:00:00Z"/>
                <w:szCs w:val="18"/>
              </w:rPr>
            </w:pPr>
            <w:ins w:id="295" w:author="Huawei" w:date="2021-03-10T11:00:00Z">
              <w:r>
                <w:rPr>
                  <w:szCs w:val="18"/>
                </w:rPr>
                <w:t xml:space="preserve"> off-premise (deployed on MNO footprint)</w:t>
              </w:r>
            </w:ins>
          </w:p>
        </w:tc>
        <w:tc>
          <w:tcPr>
            <w:tcW w:w="2268" w:type="dxa"/>
            <w:shd w:val="clear" w:color="auto" w:fill="auto"/>
            <w:vAlign w:val="center"/>
          </w:tcPr>
          <w:p w:rsidR="0003001F" w:rsidRDefault="0003001F" w:rsidP="00F87EC6">
            <w:pPr>
              <w:pStyle w:val="TAC"/>
              <w:rPr>
                <w:ins w:id="296" w:author="Huawei" w:date="2021-03-10T11:00:00Z"/>
                <w:szCs w:val="18"/>
              </w:rPr>
            </w:pPr>
            <w:proofErr w:type="spellStart"/>
            <w:ins w:id="297" w:author="Huawei" w:date="2021-03-10T11:00:00Z">
              <w:r>
                <w:rPr>
                  <w:szCs w:val="18"/>
                </w:rPr>
                <w:t>on-premise</w:t>
              </w:r>
              <w:proofErr w:type="spellEnd"/>
            </w:ins>
          </w:p>
        </w:tc>
        <w:tc>
          <w:tcPr>
            <w:tcW w:w="2415" w:type="dxa"/>
            <w:shd w:val="clear" w:color="auto" w:fill="auto"/>
            <w:vAlign w:val="center"/>
          </w:tcPr>
          <w:p w:rsidR="0003001F" w:rsidRDefault="0003001F" w:rsidP="00F87EC6">
            <w:pPr>
              <w:pStyle w:val="TAC"/>
              <w:rPr>
                <w:ins w:id="298" w:author="Huawei" w:date="2021-03-10T11:00:00Z"/>
                <w:szCs w:val="18"/>
              </w:rPr>
            </w:pPr>
            <w:proofErr w:type="spellStart"/>
            <w:ins w:id="299" w:author="Huawei" w:date="2021-03-10T11:00:00Z">
              <w:r>
                <w:rPr>
                  <w:szCs w:val="18"/>
                </w:rPr>
                <w:t>on-premise</w:t>
              </w:r>
              <w:proofErr w:type="spellEnd"/>
              <w:r>
                <w:rPr>
                  <w:szCs w:val="18"/>
                </w:rPr>
                <w:t xml:space="preserve">; </w:t>
              </w:r>
            </w:ins>
          </w:p>
          <w:p w:rsidR="0003001F" w:rsidRDefault="0003001F" w:rsidP="00F87EC6">
            <w:pPr>
              <w:pStyle w:val="TAC"/>
              <w:rPr>
                <w:ins w:id="300" w:author="Huawei" w:date="2021-03-10T11:00:00Z"/>
                <w:szCs w:val="18"/>
              </w:rPr>
            </w:pPr>
            <w:ins w:id="301" w:author="Huawei" w:date="2021-03-10T11:00:00Z">
              <w:r>
                <w:rPr>
                  <w:szCs w:val="18"/>
                </w:rPr>
                <w:t xml:space="preserve"> off-premise (deployed on </w:t>
              </w:r>
              <w:proofErr w:type="spellStart"/>
              <w:r>
                <w:rPr>
                  <w:szCs w:val="18"/>
                </w:rPr>
                <w:t>hyperscaler</w:t>
              </w:r>
              <w:proofErr w:type="spellEnd"/>
              <w:r>
                <w:rPr>
                  <w:szCs w:val="18"/>
                </w:rPr>
                <w:t xml:space="preserve"> footprint)</w:t>
              </w:r>
            </w:ins>
          </w:p>
        </w:tc>
      </w:tr>
      <w:tr w:rsidR="0003001F" w:rsidRPr="002541EE" w:rsidTr="00F87EC6">
        <w:trPr>
          <w:trHeight w:val="465"/>
          <w:jc w:val="right"/>
          <w:ins w:id="302" w:author="Huawei" w:date="2021-03-10T11:00:00Z"/>
        </w:trPr>
        <w:tc>
          <w:tcPr>
            <w:tcW w:w="846" w:type="dxa"/>
            <w:vMerge/>
            <w:shd w:val="clear" w:color="auto" w:fill="auto"/>
            <w:vAlign w:val="center"/>
          </w:tcPr>
          <w:p w:rsidR="0003001F" w:rsidRDefault="0003001F" w:rsidP="00F87EC6">
            <w:pPr>
              <w:pStyle w:val="TAC"/>
              <w:rPr>
                <w:ins w:id="303" w:author="Huawei" w:date="2021-03-10T11:00:00Z"/>
                <w:szCs w:val="18"/>
              </w:rPr>
            </w:pPr>
          </w:p>
        </w:tc>
        <w:tc>
          <w:tcPr>
            <w:tcW w:w="1984" w:type="dxa"/>
            <w:vAlign w:val="center"/>
          </w:tcPr>
          <w:p w:rsidR="0003001F" w:rsidRDefault="0003001F" w:rsidP="00F87EC6">
            <w:pPr>
              <w:pStyle w:val="TAC"/>
              <w:rPr>
                <w:ins w:id="304" w:author="Huawei" w:date="2021-03-10T11:00:00Z"/>
                <w:szCs w:val="18"/>
              </w:rPr>
            </w:pPr>
            <w:ins w:id="305" w:author="Huawei" w:date="2021-03-10T11:00:00Z">
              <w:r>
                <w:rPr>
                  <w:szCs w:val="18"/>
                </w:rPr>
                <w:t>Subscription and data-storage manager</w:t>
              </w:r>
              <w:r w:rsidRPr="002541EE">
                <w:rPr>
                  <w:szCs w:val="18"/>
                </w:rPr>
                <w:t xml:space="preserve"> (UDM, UDR</w:t>
              </w:r>
              <w:r>
                <w:rPr>
                  <w:szCs w:val="18"/>
                </w:rPr>
                <w:t xml:space="preserve">, AUSF, </w:t>
              </w:r>
              <w:r w:rsidRPr="002541EE">
                <w:rPr>
                  <w:szCs w:val="18"/>
                </w:rPr>
                <w:t>…)</w:t>
              </w:r>
            </w:ins>
          </w:p>
        </w:tc>
        <w:tc>
          <w:tcPr>
            <w:tcW w:w="2268" w:type="dxa"/>
            <w:shd w:val="clear" w:color="auto" w:fill="auto"/>
            <w:vAlign w:val="center"/>
          </w:tcPr>
          <w:p w:rsidR="0003001F" w:rsidRDefault="0003001F" w:rsidP="00F87EC6">
            <w:pPr>
              <w:pStyle w:val="TAC"/>
              <w:rPr>
                <w:ins w:id="306" w:author="Huawei" w:date="2021-03-10T11:00:00Z"/>
                <w:szCs w:val="18"/>
              </w:rPr>
            </w:pPr>
            <w:proofErr w:type="spellStart"/>
            <w:ins w:id="307" w:author="Huawei" w:date="2021-03-10T11:00:00Z">
              <w:r>
                <w:rPr>
                  <w:szCs w:val="18"/>
                </w:rPr>
                <w:t>on-premise</w:t>
              </w:r>
              <w:proofErr w:type="spellEnd"/>
            </w:ins>
          </w:p>
        </w:tc>
        <w:tc>
          <w:tcPr>
            <w:tcW w:w="2268" w:type="dxa"/>
            <w:shd w:val="clear" w:color="auto" w:fill="auto"/>
            <w:vAlign w:val="center"/>
          </w:tcPr>
          <w:p w:rsidR="0003001F" w:rsidRDefault="0003001F" w:rsidP="00F87EC6">
            <w:pPr>
              <w:pStyle w:val="TAC"/>
              <w:rPr>
                <w:ins w:id="308" w:author="Huawei" w:date="2021-03-10T11:00:00Z"/>
                <w:szCs w:val="18"/>
              </w:rPr>
            </w:pPr>
            <w:proofErr w:type="spellStart"/>
            <w:ins w:id="309" w:author="Huawei" w:date="2021-03-10T11:00:00Z">
              <w:r>
                <w:rPr>
                  <w:szCs w:val="18"/>
                </w:rPr>
                <w:t>on-premise</w:t>
              </w:r>
              <w:proofErr w:type="spellEnd"/>
            </w:ins>
          </w:p>
        </w:tc>
        <w:tc>
          <w:tcPr>
            <w:tcW w:w="2415" w:type="dxa"/>
            <w:shd w:val="clear" w:color="auto" w:fill="auto"/>
            <w:vAlign w:val="center"/>
          </w:tcPr>
          <w:p w:rsidR="0003001F" w:rsidRDefault="0003001F" w:rsidP="00F87EC6">
            <w:pPr>
              <w:pStyle w:val="TAC"/>
              <w:rPr>
                <w:ins w:id="310" w:author="Huawei" w:date="2021-03-10T11:00:00Z"/>
                <w:szCs w:val="18"/>
              </w:rPr>
            </w:pPr>
            <w:proofErr w:type="spellStart"/>
            <w:ins w:id="311" w:author="Huawei" w:date="2021-03-10T11:00:00Z">
              <w:r>
                <w:rPr>
                  <w:szCs w:val="18"/>
                </w:rPr>
                <w:t>on-premise</w:t>
              </w:r>
              <w:proofErr w:type="spellEnd"/>
            </w:ins>
          </w:p>
        </w:tc>
      </w:tr>
      <w:tr w:rsidR="0003001F" w:rsidRPr="002541EE" w:rsidTr="00F87EC6">
        <w:trPr>
          <w:trHeight w:val="465"/>
          <w:jc w:val="right"/>
          <w:ins w:id="312" w:author="Huawei" w:date="2021-03-10T11:00:00Z"/>
        </w:trPr>
        <w:tc>
          <w:tcPr>
            <w:tcW w:w="846" w:type="dxa"/>
            <w:vMerge/>
            <w:shd w:val="clear" w:color="auto" w:fill="auto"/>
            <w:vAlign w:val="center"/>
          </w:tcPr>
          <w:p w:rsidR="0003001F" w:rsidRDefault="0003001F" w:rsidP="00F87EC6">
            <w:pPr>
              <w:pStyle w:val="TAC"/>
              <w:rPr>
                <w:ins w:id="313" w:author="Huawei" w:date="2021-03-10T11:00:00Z"/>
                <w:szCs w:val="18"/>
              </w:rPr>
            </w:pPr>
          </w:p>
        </w:tc>
        <w:tc>
          <w:tcPr>
            <w:tcW w:w="1984" w:type="dxa"/>
            <w:vAlign w:val="center"/>
          </w:tcPr>
          <w:p w:rsidR="0003001F" w:rsidRDefault="0003001F" w:rsidP="00F87EC6">
            <w:pPr>
              <w:pStyle w:val="TAC"/>
              <w:rPr>
                <w:ins w:id="314" w:author="Huawei" w:date="2021-03-10T11:00:00Z"/>
                <w:szCs w:val="18"/>
              </w:rPr>
            </w:pPr>
            <w:ins w:id="315" w:author="Huawei" w:date="2021-03-10T11:00:00Z">
              <w:r w:rsidRPr="002541EE">
                <w:rPr>
                  <w:szCs w:val="18"/>
                </w:rPr>
                <w:t>UPF</w:t>
              </w:r>
            </w:ins>
          </w:p>
        </w:tc>
        <w:tc>
          <w:tcPr>
            <w:tcW w:w="2268" w:type="dxa"/>
            <w:shd w:val="clear" w:color="auto" w:fill="auto"/>
            <w:vAlign w:val="center"/>
          </w:tcPr>
          <w:p w:rsidR="0003001F" w:rsidRDefault="0003001F" w:rsidP="00F87EC6">
            <w:pPr>
              <w:pStyle w:val="TAC"/>
              <w:rPr>
                <w:ins w:id="316" w:author="Huawei" w:date="2021-03-10T11:00:00Z"/>
                <w:szCs w:val="18"/>
              </w:rPr>
            </w:pPr>
            <w:proofErr w:type="spellStart"/>
            <w:ins w:id="317" w:author="Huawei" w:date="2021-03-10T11:00:00Z">
              <w:r>
                <w:rPr>
                  <w:szCs w:val="18"/>
                </w:rPr>
                <w:t>on-premise</w:t>
              </w:r>
              <w:proofErr w:type="spellEnd"/>
              <w:r>
                <w:rPr>
                  <w:szCs w:val="18"/>
                </w:rPr>
                <w:t xml:space="preserve">; </w:t>
              </w:r>
            </w:ins>
          </w:p>
          <w:p w:rsidR="0003001F" w:rsidRDefault="0003001F" w:rsidP="00F87EC6">
            <w:pPr>
              <w:pStyle w:val="TAC"/>
              <w:rPr>
                <w:ins w:id="318" w:author="Huawei" w:date="2021-03-10T11:00:00Z"/>
                <w:szCs w:val="18"/>
              </w:rPr>
            </w:pPr>
            <w:ins w:id="319" w:author="Huawei" w:date="2021-03-10T11:00:00Z">
              <w:r>
                <w:rPr>
                  <w:szCs w:val="18"/>
                </w:rPr>
                <w:t>off-premise (deployed on MNO footprint)</w:t>
              </w:r>
            </w:ins>
          </w:p>
        </w:tc>
        <w:tc>
          <w:tcPr>
            <w:tcW w:w="2268" w:type="dxa"/>
            <w:shd w:val="clear" w:color="auto" w:fill="auto"/>
            <w:vAlign w:val="center"/>
          </w:tcPr>
          <w:p w:rsidR="0003001F" w:rsidRDefault="0003001F" w:rsidP="00F87EC6">
            <w:pPr>
              <w:pStyle w:val="TAC"/>
              <w:rPr>
                <w:ins w:id="320" w:author="Huawei" w:date="2021-03-10T11:00:00Z"/>
                <w:szCs w:val="18"/>
              </w:rPr>
            </w:pPr>
            <w:proofErr w:type="spellStart"/>
            <w:ins w:id="321" w:author="Huawei" w:date="2021-03-10T11:00:00Z">
              <w:r>
                <w:rPr>
                  <w:szCs w:val="18"/>
                </w:rPr>
                <w:t>on-premise</w:t>
              </w:r>
              <w:proofErr w:type="spellEnd"/>
            </w:ins>
          </w:p>
        </w:tc>
        <w:tc>
          <w:tcPr>
            <w:tcW w:w="2415" w:type="dxa"/>
            <w:shd w:val="clear" w:color="auto" w:fill="auto"/>
            <w:vAlign w:val="center"/>
          </w:tcPr>
          <w:p w:rsidR="0003001F" w:rsidRDefault="0003001F" w:rsidP="00F87EC6">
            <w:pPr>
              <w:pStyle w:val="TAC"/>
              <w:rPr>
                <w:ins w:id="322" w:author="Huawei" w:date="2021-03-10T11:00:00Z"/>
                <w:szCs w:val="18"/>
              </w:rPr>
            </w:pPr>
            <w:proofErr w:type="spellStart"/>
            <w:ins w:id="323" w:author="Huawei" w:date="2021-03-10T11:00:00Z">
              <w:r>
                <w:rPr>
                  <w:szCs w:val="18"/>
                </w:rPr>
                <w:t>on-premise</w:t>
              </w:r>
              <w:proofErr w:type="spellEnd"/>
            </w:ins>
          </w:p>
        </w:tc>
      </w:tr>
      <w:tr w:rsidR="0003001F" w:rsidRPr="002541EE" w:rsidTr="00F87EC6">
        <w:trPr>
          <w:trHeight w:val="465"/>
          <w:jc w:val="right"/>
          <w:ins w:id="324" w:author="Huawei" w:date="2021-03-10T11:00:00Z"/>
        </w:trPr>
        <w:tc>
          <w:tcPr>
            <w:tcW w:w="9781" w:type="dxa"/>
            <w:gridSpan w:val="5"/>
          </w:tcPr>
          <w:p w:rsidR="0003001F" w:rsidRPr="002541EE" w:rsidRDefault="0003001F" w:rsidP="00F87EC6">
            <w:pPr>
              <w:pStyle w:val="TAC"/>
              <w:jc w:val="both"/>
              <w:rPr>
                <w:ins w:id="325" w:author="Huawei" w:date="2021-03-10T11:00:00Z"/>
                <w:szCs w:val="18"/>
              </w:rPr>
            </w:pPr>
            <w:ins w:id="326" w:author="Huawei" w:date="2021-03-10T11:00:00Z">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ins>
          </w:p>
          <w:p w:rsidR="0003001F" w:rsidRDefault="0003001F" w:rsidP="00F87EC6">
            <w:pPr>
              <w:pStyle w:val="TAC"/>
              <w:jc w:val="both"/>
              <w:rPr>
                <w:ins w:id="327" w:author="Huawei" w:date="2021-03-10T11:00:00Z"/>
                <w:szCs w:val="18"/>
              </w:rPr>
            </w:pPr>
            <w:ins w:id="328" w:author="Huawei" w:date="2021-03-10T11:00:00Z">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w:t>
              </w:r>
              <w:proofErr w:type="spellStart"/>
              <w:r w:rsidRPr="002541EE">
                <w:rPr>
                  <w:szCs w:val="18"/>
                </w:rPr>
                <w:t>on-premise</w:t>
              </w:r>
              <w:proofErr w:type="spellEnd"/>
              <w:r w:rsidRPr="002541EE">
                <w:rPr>
                  <w:szCs w:val="18"/>
                </w:rPr>
                <w:t xml:space="preserve"> </w:t>
              </w:r>
              <w:r>
                <w:rPr>
                  <w:szCs w:val="18"/>
                </w:rPr>
                <w:t>5GC</w:t>
              </w:r>
              <w:r w:rsidRPr="002541EE">
                <w:rPr>
                  <w:szCs w:val="18"/>
                </w:rPr>
                <w:t xml:space="preserve"> functions. </w:t>
              </w:r>
            </w:ins>
          </w:p>
          <w:p w:rsidR="0003001F" w:rsidRDefault="0003001F" w:rsidP="00F87EC6">
            <w:pPr>
              <w:pStyle w:val="TAC"/>
              <w:jc w:val="both"/>
              <w:rPr>
                <w:ins w:id="329" w:author="Huawei" w:date="2021-03-10T11:00:00Z"/>
                <w:szCs w:val="18"/>
              </w:rPr>
            </w:pPr>
            <w:ins w:id="330" w:author="Huawei" w:date="2021-03-10T11:00:00Z">
              <w:r>
                <w:rPr>
                  <w:szCs w:val="18"/>
                </w:rPr>
                <w:t>NOTE 3: The MNO may play the VISP role for the virtualization of off-premise 5GC functions in Mode 2a. These 5GC functions are dedicated to the NPN, and therefore are separated from PLMN functions (used for public use).</w:t>
              </w:r>
            </w:ins>
          </w:p>
          <w:p w:rsidR="0003001F" w:rsidRDefault="0003001F" w:rsidP="00F87EC6">
            <w:pPr>
              <w:pStyle w:val="TAC"/>
              <w:jc w:val="both"/>
              <w:rPr>
                <w:ins w:id="331" w:author="Huawei" w:date="2021-03-10T11:00:00Z"/>
                <w:szCs w:val="18"/>
              </w:rPr>
            </w:pPr>
            <w:ins w:id="332" w:author="Huawei" w:date="2021-03-10T11:00:00Z">
              <w:r>
                <w:rPr>
                  <w:szCs w:val="18"/>
                </w:rPr>
                <w:t xml:space="preserve">NOTE 4: </w:t>
              </w:r>
              <w:proofErr w:type="gramStart"/>
              <w:r>
                <w:rPr>
                  <w:szCs w:val="18"/>
                </w:rPr>
                <w:t>An</w:t>
              </w:r>
              <w:proofErr w:type="gramEnd"/>
              <w:r>
                <w:rPr>
                  <w:szCs w:val="18"/>
                </w:rPr>
                <w:t xml:space="preserve"> </w:t>
              </w:r>
              <w:proofErr w:type="spellStart"/>
              <w:r>
                <w:rPr>
                  <w:szCs w:val="18"/>
                </w:rPr>
                <w:t>hyperscaler</w:t>
              </w:r>
              <w:proofErr w:type="spellEnd"/>
              <w:r>
                <w:rPr>
                  <w:szCs w:val="18"/>
                </w:rPr>
                <w:t xml:space="preserve"> may play the VISP role for the virtualization of off-premise 5GC functions in Mode 2c. </w:t>
              </w:r>
            </w:ins>
          </w:p>
          <w:p w:rsidR="0003001F" w:rsidRDefault="0003001F" w:rsidP="00F87EC6">
            <w:pPr>
              <w:pStyle w:val="TAC"/>
              <w:jc w:val="both"/>
              <w:rPr>
                <w:ins w:id="333" w:author="Huawei" w:date="2021-03-10T11:00:00Z"/>
                <w:szCs w:val="18"/>
              </w:rPr>
            </w:pPr>
            <w:ins w:id="334" w:author="Huawei" w:date="2021-03-10T11:00:00Z">
              <w:r>
                <w:rPr>
                  <w:szCs w:val="18"/>
                </w:rPr>
                <w:t xml:space="preserve">NOTE 5: Off-premise UPF may need to be deployed at the Telco Edge Cloud, typically due to performance constraints. </w:t>
              </w:r>
            </w:ins>
          </w:p>
        </w:tc>
      </w:tr>
    </w:tbl>
    <w:p w:rsidR="0003001F" w:rsidRDefault="0003001F" w:rsidP="0003001F">
      <w:pPr>
        <w:rPr>
          <w:ins w:id="335" w:author="Huawei" w:date="2021-03-10T11:00:00Z"/>
          <w:i/>
        </w:rPr>
      </w:pPr>
    </w:p>
    <w:p w:rsidR="0003001F" w:rsidRPr="00744D28" w:rsidRDefault="0003001F" w:rsidP="0003001F">
      <w:pPr>
        <w:pStyle w:val="TH"/>
        <w:rPr>
          <w:ins w:id="336" w:author="Huawei" w:date="2021-03-10T11:00:00Z"/>
        </w:rPr>
      </w:pPr>
      <w:ins w:id="337" w:author="Huawei" w:date="2021-03-10T11:00:00Z">
        <w:r w:rsidRPr="00FF3908">
          <w:lastRenderedPageBreak/>
          <w:t xml:space="preserve">Table </w:t>
        </w:r>
        <w:r>
          <w:t>A</w:t>
        </w:r>
        <w:r w:rsidRPr="00FF3908">
          <w:t>-</w:t>
        </w:r>
        <w:r>
          <w:t xml:space="preserve">2 Applicability of management modes in different PNI-NPN scenarios  </w:t>
        </w:r>
      </w:ins>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03001F" w:rsidRPr="002541EE" w:rsidTr="0003001F">
        <w:trPr>
          <w:trHeight w:val="185"/>
          <w:jc w:val="right"/>
          <w:ins w:id="338" w:author="Huawei" w:date="2021-03-10T11:00:00Z"/>
        </w:trPr>
        <w:tc>
          <w:tcPr>
            <w:tcW w:w="2972" w:type="dxa"/>
            <w:gridSpan w:val="2"/>
            <w:shd w:val="clear" w:color="auto" w:fill="DBDBDB"/>
            <w:vAlign w:val="center"/>
          </w:tcPr>
          <w:p w:rsidR="0003001F" w:rsidRDefault="0003001F" w:rsidP="00F87EC6">
            <w:pPr>
              <w:pStyle w:val="TAH"/>
              <w:rPr>
                <w:ins w:id="339" w:author="Huawei" w:date="2021-03-10T11:00:00Z"/>
                <w:szCs w:val="18"/>
              </w:rPr>
            </w:pPr>
            <w:ins w:id="340" w:author="Huawei" w:date="2021-03-10T11:00:00Z">
              <w:r>
                <w:rPr>
                  <w:szCs w:val="18"/>
                </w:rPr>
                <w:t>NPN functions</w:t>
              </w:r>
            </w:ins>
          </w:p>
        </w:tc>
        <w:tc>
          <w:tcPr>
            <w:tcW w:w="3402" w:type="dxa"/>
            <w:shd w:val="clear" w:color="auto" w:fill="DBDBDB"/>
            <w:vAlign w:val="center"/>
          </w:tcPr>
          <w:p w:rsidR="0003001F" w:rsidRPr="002541EE" w:rsidRDefault="0003001F" w:rsidP="00F87EC6">
            <w:pPr>
              <w:pStyle w:val="TAH"/>
              <w:rPr>
                <w:ins w:id="341" w:author="Huawei" w:date="2021-03-10T11:00:00Z"/>
                <w:szCs w:val="18"/>
              </w:rPr>
            </w:pPr>
            <w:ins w:id="342" w:author="Huawei" w:date="2021-03-10T11:00:00Z">
              <w:r>
                <w:rPr>
                  <w:szCs w:val="18"/>
                </w:rPr>
                <w:t>Mode 1a</w:t>
              </w:r>
            </w:ins>
          </w:p>
        </w:tc>
        <w:tc>
          <w:tcPr>
            <w:tcW w:w="3402" w:type="dxa"/>
            <w:shd w:val="clear" w:color="auto" w:fill="DBDBDB"/>
            <w:vAlign w:val="center"/>
          </w:tcPr>
          <w:p w:rsidR="0003001F" w:rsidRPr="002541EE" w:rsidRDefault="0003001F" w:rsidP="00F87EC6">
            <w:pPr>
              <w:pStyle w:val="TAH"/>
              <w:rPr>
                <w:ins w:id="343" w:author="Huawei" w:date="2021-03-10T11:00:00Z"/>
                <w:szCs w:val="18"/>
              </w:rPr>
            </w:pPr>
            <w:ins w:id="344" w:author="Huawei" w:date="2021-03-10T11:00:00Z">
              <w:r>
                <w:rPr>
                  <w:szCs w:val="18"/>
                </w:rPr>
                <w:t>Mode 1b</w:t>
              </w:r>
            </w:ins>
          </w:p>
        </w:tc>
      </w:tr>
      <w:tr w:rsidR="0003001F" w:rsidRPr="002541EE" w:rsidTr="00F87EC6">
        <w:trPr>
          <w:trHeight w:val="465"/>
          <w:jc w:val="right"/>
          <w:ins w:id="345" w:author="Huawei" w:date="2021-03-10T11:00:00Z"/>
        </w:trPr>
        <w:tc>
          <w:tcPr>
            <w:tcW w:w="2972" w:type="dxa"/>
            <w:gridSpan w:val="2"/>
            <w:shd w:val="clear" w:color="auto" w:fill="auto"/>
            <w:vAlign w:val="center"/>
          </w:tcPr>
          <w:p w:rsidR="0003001F" w:rsidRPr="002541EE" w:rsidRDefault="0003001F" w:rsidP="00F87EC6">
            <w:pPr>
              <w:pStyle w:val="TAC"/>
              <w:rPr>
                <w:ins w:id="346" w:author="Huawei" w:date="2021-03-10T11:00:00Z"/>
                <w:szCs w:val="18"/>
              </w:rPr>
            </w:pPr>
            <w:ins w:id="347" w:author="Huawei" w:date="2021-03-10T11:00:00Z">
              <w:r>
                <w:rPr>
                  <w:szCs w:val="18"/>
                </w:rPr>
                <w:t>NG-RAN</w:t>
              </w:r>
            </w:ins>
          </w:p>
        </w:tc>
        <w:tc>
          <w:tcPr>
            <w:tcW w:w="3402" w:type="dxa"/>
            <w:shd w:val="clear" w:color="auto" w:fill="auto"/>
            <w:vAlign w:val="center"/>
          </w:tcPr>
          <w:p w:rsidR="0003001F" w:rsidRPr="002541EE" w:rsidRDefault="0003001F" w:rsidP="00F87EC6">
            <w:pPr>
              <w:pStyle w:val="TAC"/>
              <w:rPr>
                <w:ins w:id="348" w:author="Huawei" w:date="2021-03-10T11:00:00Z"/>
                <w:szCs w:val="18"/>
              </w:rPr>
            </w:pPr>
            <w:ins w:id="349" w:author="Huawei" w:date="2021-03-10T11:00:00Z">
              <w:r>
                <w:rPr>
                  <w:szCs w:val="18"/>
                </w:rPr>
                <w:t>indoor; outdoor</w:t>
              </w:r>
            </w:ins>
          </w:p>
        </w:tc>
        <w:tc>
          <w:tcPr>
            <w:tcW w:w="3402" w:type="dxa"/>
            <w:vAlign w:val="center"/>
          </w:tcPr>
          <w:p w:rsidR="0003001F" w:rsidRPr="002541EE" w:rsidRDefault="0003001F" w:rsidP="00F87EC6">
            <w:pPr>
              <w:pStyle w:val="TAC"/>
              <w:rPr>
                <w:ins w:id="350" w:author="Huawei" w:date="2021-03-10T11:00:00Z"/>
                <w:szCs w:val="18"/>
              </w:rPr>
            </w:pPr>
            <w:ins w:id="351" w:author="Huawei" w:date="2021-03-10T11:00:00Z">
              <w:r>
                <w:rPr>
                  <w:szCs w:val="18"/>
                </w:rPr>
                <w:t>indoor; outdoor</w:t>
              </w:r>
            </w:ins>
          </w:p>
        </w:tc>
      </w:tr>
      <w:tr w:rsidR="0003001F" w:rsidRPr="002541EE" w:rsidTr="00F87EC6">
        <w:trPr>
          <w:trHeight w:val="465"/>
          <w:jc w:val="right"/>
          <w:ins w:id="352" w:author="Huawei" w:date="2021-03-10T11:00:00Z"/>
        </w:trPr>
        <w:tc>
          <w:tcPr>
            <w:tcW w:w="988" w:type="dxa"/>
            <w:vMerge w:val="restart"/>
            <w:shd w:val="clear" w:color="auto" w:fill="auto"/>
            <w:vAlign w:val="center"/>
          </w:tcPr>
          <w:p w:rsidR="0003001F" w:rsidRDefault="0003001F" w:rsidP="00F87EC6">
            <w:pPr>
              <w:pStyle w:val="TAC"/>
              <w:rPr>
                <w:ins w:id="353" w:author="Huawei" w:date="2021-03-10T11:00:00Z"/>
                <w:szCs w:val="18"/>
              </w:rPr>
            </w:pPr>
            <w:ins w:id="354" w:author="Huawei" w:date="2021-03-10T11:00:00Z">
              <w:r>
                <w:rPr>
                  <w:szCs w:val="18"/>
                </w:rPr>
                <w:t>5GC</w:t>
              </w:r>
            </w:ins>
          </w:p>
          <w:p w:rsidR="0003001F" w:rsidRDefault="0003001F" w:rsidP="00F87EC6">
            <w:pPr>
              <w:pStyle w:val="TAC"/>
              <w:rPr>
                <w:ins w:id="355" w:author="Huawei" w:date="2021-03-10T11:00:00Z"/>
                <w:szCs w:val="18"/>
              </w:rPr>
            </w:pPr>
          </w:p>
          <w:p w:rsidR="0003001F" w:rsidRDefault="0003001F" w:rsidP="00F87EC6">
            <w:pPr>
              <w:pStyle w:val="TAC"/>
              <w:rPr>
                <w:ins w:id="356" w:author="Huawei" w:date="2021-03-10T11:00:00Z"/>
                <w:szCs w:val="18"/>
              </w:rPr>
            </w:pPr>
          </w:p>
        </w:tc>
        <w:tc>
          <w:tcPr>
            <w:tcW w:w="1984" w:type="dxa"/>
            <w:vAlign w:val="center"/>
          </w:tcPr>
          <w:p w:rsidR="0003001F" w:rsidRDefault="0003001F" w:rsidP="00F87EC6">
            <w:pPr>
              <w:pStyle w:val="TAC"/>
              <w:rPr>
                <w:ins w:id="357" w:author="Huawei" w:date="2021-03-10T11:00:00Z"/>
                <w:szCs w:val="18"/>
              </w:rPr>
            </w:pPr>
            <w:ins w:id="358" w:author="Huawei" w:date="2021-03-10T11:00:00Z">
              <w:r>
                <w:rPr>
                  <w:szCs w:val="18"/>
                </w:rPr>
                <w:t>Packet core (AMF, SMF, NRF, ...)</w:t>
              </w:r>
            </w:ins>
          </w:p>
        </w:tc>
        <w:tc>
          <w:tcPr>
            <w:tcW w:w="3402" w:type="dxa"/>
            <w:shd w:val="clear" w:color="auto" w:fill="auto"/>
            <w:vAlign w:val="center"/>
          </w:tcPr>
          <w:p w:rsidR="0003001F" w:rsidRDefault="0003001F" w:rsidP="00F87EC6">
            <w:pPr>
              <w:pStyle w:val="TAC"/>
              <w:rPr>
                <w:ins w:id="359" w:author="Huawei" w:date="2021-03-10T11:00:00Z"/>
                <w:szCs w:val="18"/>
              </w:rPr>
            </w:pPr>
            <w:ins w:id="360" w:author="Huawei" w:date="2021-03-10T11:00:00Z">
              <w:r>
                <w:rPr>
                  <w:szCs w:val="18"/>
                </w:rPr>
                <w:t>off-premise (deployed on MNO footprint)</w:t>
              </w:r>
            </w:ins>
          </w:p>
        </w:tc>
        <w:tc>
          <w:tcPr>
            <w:tcW w:w="3402" w:type="dxa"/>
            <w:shd w:val="clear" w:color="auto" w:fill="auto"/>
            <w:vAlign w:val="center"/>
          </w:tcPr>
          <w:p w:rsidR="0003001F" w:rsidRDefault="0003001F" w:rsidP="00F87EC6">
            <w:pPr>
              <w:pStyle w:val="TAC"/>
              <w:rPr>
                <w:ins w:id="361" w:author="Huawei" w:date="2021-03-10T11:00:00Z"/>
                <w:szCs w:val="18"/>
              </w:rPr>
            </w:pPr>
            <w:ins w:id="362" w:author="Huawei" w:date="2021-03-10T11:00:00Z">
              <w:r>
                <w:rPr>
                  <w:szCs w:val="18"/>
                </w:rPr>
                <w:t>off-premise (deployed on MNO footprint)</w:t>
              </w:r>
            </w:ins>
          </w:p>
        </w:tc>
      </w:tr>
      <w:tr w:rsidR="0003001F" w:rsidRPr="002541EE" w:rsidTr="00F87EC6">
        <w:trPr>
          <w:trHeight w:val="465"/>
          <w:jc w:val="right"/>
          <w:ins w:id="363" w:author="Huawei" w:date="2021-03-10T11:00:00Z"/>
        </w:trPr>
        <w:tc>
          <w:tcPr>
            <w:tcW w:w="988" w:type="dxa"/>
            <w:vMerge/>
            <w:shd w:val="clear" w:color="auto" w:fill="auto"/>
            <w:vAlign w:val="center"/>
          </w:tcPr>
          <w:p w:rsidR="0003001F" w:rsidRDefault="0003001F" w:rsidP="00F87EC6">
            <w:pPr>
              <w:pStyle w:val="TAC"/>
              <w:rPr>
                <w:ins w:id="364" w:author="Huawei" w:date="2021-03-10T11:00:00Z"/>
                <w:szCs w:val="18"/>
              </w:rPr>
            </w:pPr>
          </w:p>
        </w:tc>
        <w:tc>
          <w:tcPr>
            <w:tcW w:w="1984" w:type="dxa"/>
            <w:shd w:val="clear" w:color="auto" w:fill="auto"/>
            <w:vAlign w:val="center"/>
          </w:tcPr>
          <w:p w:rsidR="0003001F" w:rsidRDefault="0003001F" w:rsidP="00F87EC6">
            <w:pPr>
              <w:pStyle w:val="TAC"/>
              <w:rPr>
                <w:ins w:id="365" w:author="Huawei" w:date="2021-03-10T11:00:00Z"/>
                <w:szCs w:val="18"/>
              </w:rPr>
            </w:pPr>
            <w:ins w:id="366" w:author="Huawei" w:date="2021-03-10T11:00:00Z">
              <w:r>
                <w:rPr>
                  <w:szCs w:val="18"/>
                </w:rPr>
                <w:t>Subscription and data-storage manager</w:t>
              </w:r>
              <w:r w:rsidRPr="002541EE">
                <w:rPr>
                  <w:szCs w:val="18"/>
                </w:rPr>
                <w:t xml:space="preserve"> (UDM, UDR</w:t>
              </w:r>
              <w:r>
                <w:rPr>
                  <w:szCs w:val="18"/>
                </w:rPr>
                <w:t xml:space="preserve">, AUSF, </w:t>
              </w:r>
              <w:r w:rsidRPr="002541EE">
                <w:rPr>
                  <w:szCs w:val="18"/>
                </w:rPr>
                <w:t>…)</w:t>
              </w:r>
            </w:ins>
          </w:p>
        </w:tc>
        <w:tc>
          <w:tcPr>
            <w:tcW w:w="3402" w:type="dxa"/>
            <w:shd w:val="clear" w:color="auto" w:fill="auto"/>
            <w:vAlign w:val="center"/>
          </w:tcPr>
          <w:p w:rsidR="0003001F" w:rsidRDefault="0003001F" w:rsidP="00F87EC6">
            <w:pPr>
              <w:pStyle w:val="TAC"/>
              <w:rPr>
                <w:ins w:id="367" w:author="Huawei" w:date="2021-03-10T11:00:00Z"/>
                <w:szCs w:val="18"/>
              </w:rPr>
            </w:pPr>
            <w:ins w:id="368" w:author="Huawei" w:date="2021-03-10T11:00:00Z">
              <w:r>
                <w:rPr>
                  <w:szCs w:val="18"/>
                </w:rPr>
                <w:t>off-premise (deployed on MNO footprint)</w:t>
              </w:r>
            </w:ins>
          </w:p>
        </w:tc>
        <w:tc>
          <w:tcPr>
            <w:tcW w:w="3402" w:type="dxa"/>
            <w:vAlign w:val="center"/>
          </w:tcPr>
          <w:p w:rsidR="0003001F" w:rsidRDefault="0003001F" w:rsidP="00F87EC6">
            <w:pPr>
              <w:pStyle w:val="TAC"/>
              <w:rPr>
                <w:ins w:id="369" w:author="Huawei" w:date="2021-03-10T11:00:00Z"/>
                <w:szCs w:val="18"/>
              </w:rPr>
            </w:pPr>
            <w:proofErr w:type="spellStart"/>
            <w:ins w:id="370" w:author="Huawei" w:date="2021-03-10T11:00:00Z">
              <w:r>
                <w:rPr>
                  <w:szCs w:val="18"/>
                </w:rPr>
                <w:t>on-premise</w:t>
              </w:r>
              <w:proofErr w:type="spellEnd"/>
              <w:r>
                <w:rPr>
                  <w:szCs w:val="18"/>
                </w:rPr>
                <w:t>;</w:t>
              </w:r>
            </w:ins>
          </w:p>
          <w:p w:rsidR="0003001F" w:rsidRDefault="0003001F" w:rsidP="00F87EC6">
            <w:pPr>
              <w:pStyle w:val="TAC"/>
              <w:rPr>
                <w:ins w:id="371" w:author="Huawei" w:date="2021-03-10T11:00:00Z"/>
                <w:szCs w:val="18"/>
              </w:rPr>
            </w:pPr>
            <w:ins w:id="372" w:author="Huawei" w:date="2021-03-10T11:00:00Z">
              <w:r>
                <w:rPr>
                  <w:szCs w:val="18"/>
                </w:rPr>
                <w:t>off-premise (deployed on MNO footprint)</w:t>
              </w:r>
            </w:ins>
          </w:p>
        </w:tc>
      </w:tr>
      <w:tr w:rsidR="0003001F" w:rsidRPr="002541EE" w:rsidTr="00F87EC6">
        <w:trPr>
          <w:trHeight w:val="465"/>
          <w:jc w:val="right"/>
          <w:ins w:id="373" w:author="Huawei" w:date="2021-03-10T11:00:00Z"/>
        </w:trPr>
        <w:tc>
          <w:tcPr>
            <w:tcW w:w="988" w:type="dxa"/>
            <w:vMerge/>
            <w:shd w:val="clear" w:color="auto" w:fill="auto"/>
            <w:vAlign w:val="center"/>
          </w:tcPr>
          <w:p w:rsidR="0003001F" w:rsidRDefault="0003001F" w:rsidP="00F87EC6">
            <w:pPr>
              <w:pStyle w:val="TAC"/>
              <w:rPr>
                <w:ins w:id="374" w:author="Huawei" w:date="2021-03-10T11:00:00Z"/>
                <w:szCs w:val="18"/>
              </w:rPr>
            </w:pPr>
          </w:p>
        </w:tc>
        <w:tc>
          <w:tcPr>
            <w:tcW w:w="1984" w:type="dxa"/>
            <w:shd w:val="clear" w:color="auto" w:fill="auto"/>
            <w:vAlign w:val="center"/>
          </w:tcPr>
          <w:p w:rsidR="0003001F" w:rsidRDefault="0003001F" w:rsidP="00F87EC6">
            <w:pPr>
              <w:pStyle w:val="TAC"/>
              <w:rPr>
                <w:ins w:id="375" w:author="Huawei" w:date="2021-03-10T11:00:00Z"/>
                <w:szCs w:val="18"/>
              </w:rPr>
            </w:pPr>
            <w:ins w:id="376" w:author="Huawei" w:date="2021-03-10T11:00:00Z">
              <w:r w:rsidRPr="002541EE">
                <w:rPr>
                  <w:szCs w:val="18"/>
                </w:rPr>
                <w:t>UPF</w:t>
              </w:r>
            </w:ins>
          </w:p>
        </w:tc>
        <w:tc>
          <w:tcPr>
            <w:tcW w:w="3402" w:type="dxa"/>
            <w:shd w:val="clear" w:color="auto" w:fill="auto"/>
            <w:vAlign w:val="center"/>
          </w:tcPr>
          <w:p w:rsidR="0003001F" w:rsidRDefault="0003001F" w:rsidP="00F87EC6">
            <w:pPr>
              <w:pStyle w:val="TAC"/>
              <w:rPr>
                <w:ins w:id="377" w:author="Huawei" w:date="2021-03-10T11:00:00Z"/>
                <w:szCs w:val="18"/>
              </w:rPr>
            </w:pPr>
            <w:ins w:id="378" w:author="Huawei" w:date="2021-03-10T11:00:00Z">
              <w:r>
                <w:rPr>
                  <w:szCs w:val="18"/>
                </w:rPr>
                <w:t>off-premise (deployed on MNO footprint)</w:t>
              </w:r>
            </w:ins>
          </w:p>
        </w:tc>
        <w:tc>
          <w:tcPr>
            <w:tcW w:w="3402" w:type="dxa"/>
            <w:vAlign w:val="center"/>
          </w:tcPr>
          <w:p w:rsidR="0003001F" w:rsidRDefault="0003001F" w:rsidP="00F87EC6">
            <w:pPr>
              <w:pStyle w:val="TAC"/>
              <w:rPr>
                <w:ins w:id="379" w:author="Huawei" w:date="2021-03-10T11:00:00Z"/>
                <w:szCs w:val="18"/>
              </w:rPr>
            </w:pPr>
            <w:proofErr w:type="spellStart"/>
            <w:ins w:id="380" w:author="Huawei" w:date="2021-03-10T11:00:00Z">
              <w:r>
                <w:rPr>
                  <w:szCs w:val="18"/>
                </w:rPr>
                <w:t>on-premise</w:t>
              </w:r>
              <w:proofErr w:type="spellEnd"/>
              <w:r>
                <w:rPr>
                  <w:szCs w:val="18"/>
                </w:rPr>
                <w:t>; off-premise (deployed on MNO footprint)</w:t>
              </w:r>
            </w:ins>
          </w:p>
        </w:tc>
      </w:tr>
      <w:tr w:rsidR="0003001F" w:rsidRPr="002541EE" w:rsidTr="00F87EC6">
        <w:trPr>
          <w:trHeight w:val="465"/>
          <w:jc w:val="right"/>
          <w:ins w:id="381" w:author="Huawei" w:date="2021-03-10T11:00:00Z"/>
        </w:trPr>
        <w:tc>
          <w:tcPr>
            <w:tcW w:w="9776" w:type="dxa"/>
            <w:gridSpan w:val="4"/>
            <w:shd w:val="clear" w:color="auto" w:fill="auto"/>
          </w:tcPr>
          <w:p w:rsidR="0003001F" w:rsidRPr="002541EE" w:rsidRDefault="0003001F" w:rsidP="00F87EC6">
            <w:pPr>
              <w:pStyle w:val="TAC"/>
              <w:jc w:val="left"/>
              <w:rPr>
                <w:ins w:id="382" w:author="Huawei" w:date="2021-03-10T11:00:00Z"/>
                <w:szCs w:val="18"/>
              </w:rPr>
            </w:pPr>
            <w:ins w:id="383" w:author="Huawei" w:date="2021-03-10T11:00:00Z">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ins>
          </w:p>
          <w:p w:rsidR="0003001F" w:rsidRDefault="0003001F" w:rsidP="00F87EC6">
            <w:pPr>
              <w:pStyle w:val="TAC"/>
              <w:jc w:val="left"/>
              <w:rPr>
                <w:ins w:id="384" w:author="Huawei" w:date="2021-03-10T11:00:00Z"/>
                <w:szCs w:val="18"/>
              </w:rPr>
            </w:pPr>
            <w:ins w:id="385" w:author="Huawei" w:date="2021-03-10T11:00:00Z">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w:t>
              </w:r>
              <w:proofErr w:type="spellStart"/>
              <w:r w:rsidRPr="002541EE">
                <w:rPr>
                  <w:szCs w:val="18"/>
                </w:rPr>
                <w:t>on-premise</w:t>
              </w:r>
              <w:proofErr w:type="spellEnd"/>
              <w:r w:rsidRPr="002541EE">
                <w:rPr>
                  <w:szCs w:val="18"/>
                </w:rPr>
                <w:t xml:space="preserve"> </w:t>
              </w:r>
              <w:r>
                <w:rPr>
                  <w:szCs w:val="18"/>
                </w:rPr>
                <w:t>5GC</w:t>
              </w:r>
              <w:r w:rsidRPr="002541EE">
                <w:rPr>
                  <w:szCs w:val="18"/>
                </w:rPr>
                <w:t xml:space="preserve"> functions. </w:t>
              </w:r>
            </w:ins>
          </w:p>
          <w:p w:rsidR="0003001F" w:rsidRDefault="0003001F" w:rsidP="00F87EC6">
            <w:pPr>
              <w:pStyle w:val="TAC"/>
              <w:jc w:val="left"/>
              <w:rPr>
                <w:ins w:id="386" w:author="Huawei" w:date="2021-03-10T11:00:00Z"/>
                <w:szCs w:val="18"/>
              </w:rPr>
            </w:pPr>
            <w:ins w:id="387" w:author="Huawei" w:date="2021-03-10T11:00:00Z">
              <w:r>
                <w:rPr>
                  <w:szCs w:val="18"/>
                </w:rPr>
                <w:t xml:space="preserve">NOTE 3: The MNO may play the VISP role for the virtualization of off-premise 5GC functions in Modes 1a and 1b. </w:t>
              </w:r>
            </w:ins>
          </w:p>
          <w:p w:rsidR="0003001F" w:rsidRDefault="0003001F" w:rsidP="00F87EC6">
            <w:pPr>
              <w:pStyle w:val="TAC"/>
              <w:jc w:val="left"/>
              <w:rPr>
                <w:ins w:id="388" w:author="Huawei" w:date="2021-03-10T11:00:00Z"/>
                <w:szCs w:val="18"/>
              </w:rPr>
            </w:pPr>
            <w:ins w:id="389" w:author="Huawei" w:date="2021-03-10T11:00:00Z">
              <w:r>
                <w:rPr>
                  <w:szCs w:val="18"/>
                </w:rPr>
                <w:t>NOTE 4: Off-premise UPF may need to be deployed at the Telco Edge Cloud, typically due to performance constraints.</w:t>
              </w:r>
            </w:ins>
          </w:p>
        </w:tc>
      </w:tr>
    </w:tbl>
    <w:p w:rsidR="00080512" w:rsidRPr="004D3578" w:rsidRDefault="00080512">
      <w:pPr>
        <w:pStyle w:val="8"/>
      </w:pPr>
      <w:bookmarkStart w:id="390" w:name="_Toc66267734"/>
      <w:r w:rsidRPr="004D3578">
        <w:t>Annex &lt;X&gt; (informative)</w:t>
      </w:r>
      <w:proofErr w:type="gramStart"/>
      <w:r w:rsidRPr="004D3578">
        <w:t>:</w:t>
      </w:r>
      <w:proofErr w:type="gramEnd"/>
      <w:r w:rsidRPr="004D3578">
        <w:br/>
        <w:t>Change history</w:t>
      </w:r>
      <w:bookmarkEnd w:id="390"/>
    </w:p>
    <w:p w:rsidR="00054A22" w:rsidRPr="00235394" w:rsidRDefault="00054A22" w:rsidP="00054A22">
      <w:pPr>
        <w:pStyle w:val="TH"/>
      </w:pPr>
      <w:bookmarkStart w:id="391" w:name="historyclause"/>
      <w:bookmarkEnd w:id="3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rsidTr="00C72833">
        <w:trPr>
          <w:cantSplit/>
        </w:trPr>
        <w:tc>
          <w:tcPr>
            <w:tcW w:w="9639" w:type="dxa"/>
            <w:gridSpan w:val="8"/>
            <w:tcBorders>
              <w:bottom w:val="nil"/>
            </w:tcBorders>
            <w:shd w:val="solid" w:color="FFFFFF" w:fill="auto"/>
          </w:tcPr>
          <w:p w:rsidR="003C3971" w:rsidRPr="00D21B3A" w:rsidRDefault="003C3971" w:rsidP="00C72833">
            <w:pPr>
              <w:pStyle w:val="TAL"/>
              <w:jc w:val="center"/>
              <w:rPr>
                <w:b/>
                <w:sz w:val="16"/>
              </w:rPr>
            </w:pPr>
            <w:r w:rsidRPr="00D21B3A">
              <w:rPr>
                <w:b/>
              </w:rPr>
              <w:t>Change history</w:t>
            </w:r>
          </w:p>
        </w:tc>
      </w:tr>
      <w:tr w:rsidR="003C3971" w:rsidRPr="00D21B3A" w:rsidTr="00777E0D">
        <w:tc>
          <w:tcPr>
            <w:tcW w:w="800" w:type="dxa"/>
            <w:shd w:val="pct10" w:color="auto" w:fill="FFFFFF"/>
          </w:tcPr>
          <w:p w:rsidR="003C3971" w:rsidRPr="00D21B3A" w:rsidRDefault="003C3971" w:rsidP="00C72833">
            <w:pPr>
              <w:pStyle w:val="TAL"/>
              <w:rPr>
                <w:b/>
                <w:sz w:val="16"/>
              </w:rPr>
            </w:pPr>
            <w:r w:rsidRPr="00D21B3A">
              <w:rPr>
                <w:b/>
                <w:sz w:val="16"/>
              </w:rPr>
              <w:t>Date</w:t>
            </w:r>
          </w:p>
        </w:tc>
        <w:tc>
          <w:tcPr>
            <w:tcW w:w="901" w:type="dxa"/>
            <w:shd w:val="pct10" w:color="auto" w:fill="FFFFFF"/>
          </w:tcPr>
          <w:p w:rsidR="003C3971" w:rsidRPr="00D21B3A" w:rsidRDefault="00DF2B1F" w:rsidP="00C72833">
            <w:pPr>
              <w:pStyle w:val="TAL"/>
              <w:rPr>
                <w:b/>
                <w:sz w:val="16"/>
              </w:rPr>
            </w:pPr>
            <w:r w:rsidRPr="00D21B3A">
              <w:rPr>
                <w:b/>
                <w:sz w:val="16"/>
              </w:rPr>
              <w:t>Meeting</w:t>
            </w:r>
          </w:p>
        </w:tc>
        <w:tc>
          <w:tcPr>
            <w:tcW w:w="993" w:type="dxa"/>
            <w:shd w:val="pct10" w:color="auto" w:fill="FFFFFF"/>
          </w:tcPr>
          <w:p w:rsidR="003C3971" w:rsidRPr="00D21B3A" w:rsidRDefault="003C3971" w:rsidP="00DF2B1F">
            <w:pPr>
              <w:pStyle w:val="TAL"/>
              <w:rPr>
                <w:b/>
                <w:sz w:val="16"/>
              </w:rPr>
            </w:pPr>
            <w:proofErr w:type="spellStart"/>
            <w:r w:rsidRPr="00D21B3A">
              <w:rPr>
                <w:b/>
                <w:sz w:val="16"/>
              </w:rPr>
              <w:t>TDoc</w:t>
            </w:r>
            <w:proofErr w:type="spellEnd"/>
          </w:p>
        </w:tc>
        <w:tc>
          <w:tcPr>
            <w:tcW w:w="425" w:type="dxa"/>
            <w:shd w:val="pct10" w:color="auto" w:fill="FFFFFF"/>
          </w:tcPr>
          <w:p w:rsidR="003C3971" w:rsidRPr="00D21B3A" w:rsidRDefault="003C3971" w:rsidP="00C72833">
            <w:pPr>
              <w:pStyle w:val="TAL"/>
              <w:rPr>
                <w:b/>
                <w:sz w:val="16"/>
              </w:rPr>
            </w:pPr>
            <w:r w:rsidRPr="00D21B3A">
              <w:rPr>
                <w:b/>
                <w:sz w:val="16"/>
              </w:rPr>
              <w:t>CR</w:t>
            </w:r>
          </w:p>
        </w:tc>
        <w:tc>
          <w:tcPr>
            <w:tcW w:w="425" w:type="dxa"/>
            <w:shd w:val="pct10" w:color="auto" w:fill="FFFFFF"/>
          </w:tcPr>
          <w:p w:rsidR="003C3971" w:rsidRPr="00D21B3A" w:rsidRDefault="003C3971" w:rsidP="00C72833">
            <w:pPr>
              <w:pStyle w:val="TAL"/>
              <w:rPr>
                <w:b/>
                <w:sz w:val="16"/>
              </w:rPr>
            </w:pPr>
            <w:r w:rsidRPr="00D21B3A">
              <w:rPr>
                <w:b/>
                <w:sz w:val="16"/>
              </w:rPr>
              <w:t>Rev</w:t>
            </w:r>
          </w:p>
        </w:tc>
        <w:tc>
          <w:tcPr>
            <w:tcW w:w="425" w:type="dxa"/>
            <w:shd w:val="pct10" w:color="auto" w:fill="FFFFFF"/>
          </w:tcPr>
          <w:p w:rsidR="003C3971" w:rsidRPr="00D21B3A" w:rsidRDefault="003C3971" w:rsidP="00C72833">
            <w:pPr>
              <w:pStyle w:val="TAL"/>
              <w:rPr>
                <w:b/>
                <w:sz w:val="16"/>
              </w:rPr>
            </w:pPr>
            <w:r w:rsidRPr="00D21B3A">
              <w:rPr>
                <w:b/>
                <w:sz w:val="16"/>
              </w:rPr>
              <w:t>Cat</w:t>
            </w:r>
          </w:p>
        </w:tc>
        <w:tc>
          <w:tcPr>
            <w:tcW w:w="4962" w:type="dxa"/>
            <w:shd w:val="pct10" w:color="auto" w:fill="FFFFFF"/>
          </w:tcPr>
          <w:p w:rsidR="003C3971" w:rsidRPr="00D21B3A" w:rsidRDefault="003C3971" w:rsidP="00C72833">
            <w:pPr>
              <w:pStyle w:val="TAL"/>
              <w:rPr>
                <w:b/>
                <w:sz w:val="16"/>
              </w:rPr>
            </w:pPr>
            <w:r w:rsidRPr="00D21B3A">
              <w:rPr>
                <w:b/>
                <w:sz w:val="16"/>
              </w:rPr>
              <w:t>Subject/Comment</w:t>
            </w:r>
          </w:p>
        </w:tc>
        <w:tc>
          <w:tcPr>
            <w:tcW w:w="708" w:type="dxa"/>
            <w:shd w:val="pct10" w:color="auto" w:fill="FFFFFF"/>
          </w:tcPr>
          <w:p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rsidTr="00777E0D">
        <w:tc>
          <w:tcPr>
            <w:tcW w:w="800" w:type="dxa"/>
            <w:shd w:val="solid" w:color="FFFFFF" w:fill="auto"/>
          </w:tcPr>
          <w:p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rsidR="00DA14CD" w:rsidRPr="00D21B3A" w:rsidRDefault="00DA14CD" w:rsidP="0005773B">
            <w:pPr>
              <w:pStyle w:val="TAC"/>
              <w:rPr>
                <w:sz w:val="16"/>
                <w:szCs w:val="16"/>
              </w:rPr>
            </w:pPr>
            <w:r w:rsidRPr="00D21B3A">
              <w:rPr>
                <w:sz w:val="16"/>
                <w:szCs w:val="16"/>
              </w:rPr>
              <w:t>S5-204463</w:t>
            </w:r>
          </w:p>
          <w:p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rsidR="00B62BD9" w:rsidRPr="00D21B3A" w:rsidRDefault="00B62BD9" w:rsidP="0005773B">
            <w:pPr>
              <w:pStyle w:val="TAC"/>
              <w:rPr>
                <w:sz w:val="16"/>
                <w:szCs w:val="16"/>
              </w:rPr>
            </w:pPr>
            <w:r w:rsidRPr="00D21B3A">
              <w:rPr>
                <w:sz w:val="16"/>
                <w:szCs w:val="16"/>
              </w:rPr>
              <w:t>S5-204466</w:t>
            </w:r>
          </w:p>
          <w:p w:rsidR="00973384" w:rsidRPr="00D21B3A" w:rsidRDefault="00973384" w:rsidP="00973384">
            <w:pPr>
              <w:pStyle w:val="TAC"/>
              <w:rPr>
                <w:sz w:val="16"/>
                <w:szCs w:val="16"/>
              </w:rPr>
            </w:pPr>
            <w:r w:rsidRPr="00D21B3A">
              <w:rPr>
                <w:sz w:val="16"/>
                <w:szCs w:val="16"/>
              </w:rPr>
              <w:t>S5-204467</w:t>
            </w:r>
          </w:p>
          <w:p w:rsidR="00C92148" w:rsidRPr="00D21B3A" w:rsidRDefault="00C92148" w:rsidP="00C92148">
            <w:pPr>
              <w:pStyle w:val="TAC"/>
              <w:rPr>
                <w:sz w:val="16"/>
                <w:szCs w:val="16"/>
              </w:rPr>
            </w:pPr>
            <w:r w:rsidRPr="00D21B3A">
              <w:rPr>
                <w:sz w:val="16"/>
                <w:szCs w:val="16"/>
              </w:rPr>
              <w:t>S5-204468</w:t>
            </w:r>
          </w:p>
          <w:p w:rsidR="00C92148" w:rsidRPr="00D21B3A" w:rsidRDefault="00C92148" w:rsidP="00C92148">
            <w:pPr>
              <w:pStyle w:val="TAC"/>
              <w:rPr>
                <w:sz w:val="16"/>
                <w:szCs w:val="16"/>
              </w:rPr>
            </w:pPr>
            <w:r w:rsidRPr="00D21B3A">
              <w:rPr>
                <w:sz w:val="16"/>
                <w:szCs w:val="16"/>
              </w:rPr>
              <w:t>S5-204469</w:t>
            </w:r>
          </w:p>
          <w:p w:rsidR="00B62BD9" w:rsidRPr="00D21B3A" w:rsidRDefault="00B62BD9" w:rsidP="0005773B">
            <w:pPr>
              <w:pStyle w:val="TAC"/>
              <w:rPr>
                <w:sz w:val="16"/>
                <w:szCs w:val="16"/>
              </w:rPr>
            </w:pPr>
          </w:p>
        </w:tc>
        <w:tc>
          <w:tcPr>
            <w:tcW w:w="425" w:type="dxa"/>
            <w:shd w:val="solid" w:color="FFFFFF" w:fill="auto"/>
          </w:tcPr>
          <w:p w:rsidR="0005773B" w:rsidRPr="00D21B3A" w:rsidRDefault="0005773B" w:rsidP="0005773B">
            <w:pPr>
              <w:pStyle w:val="TAL"/>
              <w:rPr>
                <w:sz w:val="16"/>
                <w:szCs w:val="16"/>
              </w:rPr>
            </w:pPr>
          </w:p>
        </w:tc>
        <w:tc>
          <w:tcPr>
            <w:tcW w:w="425" w:type="dxa"/>
            <w:shd w:val="solid" w:color="FFFFFF" w:fill="auto"/>
          </w:tcPr>
          <w:p w:rsidR="0005773B" w:rsidRPr="00D21B3A" w:rsidRDefault="0005773B" w:rsidP="0005773B">
            <w:pPr>
              <w:pStyle w:val="TAR"/>
              <w:rPr>
                <w:sz w:val="16"/>
                <w:szCs w:val="16"/>
              </w:rPr>
            </w:pPr>
          </w:p>
        </w:tc>
        <w:tc>
          <w:tcPr>
            <w:tcW w:w="425" w:type="dxa"/>
            <w:shd w:val="solid" w:color="FFFFFF" w:fill="auto"/>
          </w:tcPr>
          <w:p w:rsidR="0005773B" w:rsidRPr="00D21B3A" w:rsidRDefault="0005773B" w:rsidP="0005773B">
            <w:pPr>
              <w:pStyle w:val="TAC"/>
              <w:rPr>
                <w:sz w:val="16"/>
                <w:szCs w:val="16"/>
              </w:rPr>
            </w:pPr>
          </w:p>
        </w:tc>
        <w:tc>
          <w:tcPr>
            <w:tcW w:w="4962" w:type="dxa"/>
            <w:shd w:val="solid" w:color="FFFFFF" w:fill="auto"/>
          </w:tcPr>
          <w:p w:rsidR="0005773B" w:rsidRPr="00D21B3A" w:rsidRDefault="0005773B" w:rsidP="0005773B">
            <w:pPr>
              <w:pStyle w:val="TAL"/>
              <w:rPr>
                <w:sz w:val="16"/>
                <w:szCs w:val="16"/>
              </w:rPr>
            </w:pPr>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proofErr w:type="spellStart"/>
            <w:r w:rsidR="005B7B22" w:rsidRPr="00D21B3A">
              <w:rPr>
                <w:rFonts w:cs="微软雅黑"/>
                <w:sz w:val="16"/>
                <w:szCs w:val="16"/>
                <w:lang w:val="en-US"/>
              </w:rPr>
              <w:t>pCR</w:t>
            </w:r>
            <w:proofErr w:type="spellEnd"/>
            <w:r w:rsidR="005B7B22" w:rsidRPr="00D21B3A">
              <w:rPr>
                <w:rFonts w:cs="微软雅黑"/>
                <w:sz w:val="16"/>
                <w:szCs w:val="16"/>
                <w:lang w:val="en-US"/>
              </w:rPr>
              <w:t xml:space="preserve"> 28.557 Roles related to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proofErr w:type="spellStart"/>
            <w:r w:rsidR="005B7B22" w:rsidRPr="00D21B3A">
              <w:rPr>
                <w:sz w:val="16"/>
                <w:szCs w:val="16"/>
              </w:rPr>
              <w:t>pCR</w:t>
            </w:r>
            <w:proofErr w:type="spellEnd"/>
            <w:r w:rsidR="005B7B22" w:rsidRPr="00D21B3A">
              <w:rPr>
                <w:sz w:val="16"/>
                <w:szCs w:val="16"/>
              </w:rPr>
              <w:t xml:space="preserve"> 28.557 Add concept of NPN</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proofErr w:type="spellStart"/>
            <w:r w:rsidR="00B62BD9" w:rsidRPr="00D21B3A">
              <w:rPr>
                <w:sz w:val="16"/>
                <w:szCs w:val="16"/>
              </w:rPr>
              <w:t>pCR</w:t>
            </w:r>
            <w:proofErr w:type="spellEnd"/>
            <w:r w:rsidR="00B62BD9" w:rsidRPr="00D21B3A">
              <w:rPr>
                <w:sz w:val="16"/>
                <w:szCs w:val="16"/>
              </w:rPr>
              <w:t xml:space="preserve"> 28.557 Structuring content on concepts and overview of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proofErr w:type="spellStart"/>
            <w:r w:rsidR="00B62BD9" w:rsidRPr="00D21B3A">
              <w:rPr>
                <w:sz w:val="16"/>
                <w:szCs w:val="16"/>
              </w:rPr>
              <w:t>pCR</w:t>
            </w:r>
            <w:proofErr w:type="spellEnd"/>
            <w:r w:rsidR="00B62BD9" w:rsidRPr="00D21B3A">
              <w:rPr>
                <w:sz w:val="16"/>
                <w:szCs w:val="16"/>
              </w:rPr>
              <w:t xml:space="preserve"> 28.557 Proposed section titles from rapporteur</w:t>
            </w:r>
          </w:p>
          <w:p w:rsidR="00973384" w:rsidRPr="00D21B3A" w:rsidRDefault="00973384" w:rsidP="00777E0D">
            <w:pPr>
              <w:pStyle w:val="TAL"/>
              <w:numPr>
                <w:ilvl w:val="0"/>
                <w:numId w:val="8"/>
              </w:numPr>
              <w:rPr>
                <w:sz w:val="16"/>
                <w:szCs w:val="16"/>
              </w:rPr>
            </w:pPr>
            <w:r w:rsidRPr="00D21B3A">
              <w:rPr>
                <w:sz w:val="16"/>
                <w:szCs w:val="16"/>
              </w:rPr>
              <w:t xml:space="preserve">S5-204467 </w:t>
            </w:r>
            <w:proofErr w:type="spellStart"/>
            <w:r w:rsidRPr="00D21B3A">
              <w:rPr>
                <w:sz w:val="16"/>
                <w:szCs w:val="16"/>
              </w:rPr>
              <w:t>pCR</w:t>
            </w:r>
            <w:proofErr w:type="spellEnd"/>
            <w:r w:rsidRPr="00D21B3A">
              <w:rPr>
                <w:sz w:val="16"/>
                <w:szCs w:val="16"/>
              </w:rPr>
              <w:t xml:space="preserve"> 28.557 Add introduction of TS</w:t>
            </w:r>
          </w:p>
          <w:p w:rsidR="00C92148" w:rsidRPr="00D21B3A" w:rsidRDefault="00C92148" w:rsidP="00777E0D">
            <w:pPr>
              <w:pStyle w:val="TAL"/>
              <w:numPr>
                <w:ilvl w:val="0"/>
                <w:numId w:val="8"/>
              </w:numPr>
              <w:rPr>
                <w:sz w:val="16"/>
                <w:szCs w:val="16"/>
              </w:rPr>
            </w:pPr>
            <w:r w:rsidRPr="00D21B3A">
              <w:rPr>
                <w:sz w:val="16"/>
                <w:szCs w:val="16"/>
              </w:rPr>
              <w:t xml:space="preserve">S5-204468 </w:t>
            </w:r>
            <w:proofErr w:type="spellStart"/>
            <w:r w:rsidRPr="00D21B3A">
              <w:rPr>
                <w:rFonts w:cs="微软雅黑"/>
                <w:sz w:val="16"/>
                <w:szCs w:val="16"/>
                <w:lang w:val="en-US"/>
              </w:rPr>
              <w:t>pCR</w:t>
            </w:r>
            <w:proofErr w:type="spellEnd"/>
            <w:r w:rsidRPr="00D21B3A">
              <w:rPr>
                <w:rFonts w:cs="微软雅黑"/>
                <w:sz w:val="16"/>
                <w:szCs w:val="16"/>
                <w:lang w:val="en-US"/>
              </w:rPr>
              <w:t xml:space="preserve"> 28.557 Add scope of TS</w:t>
            </w:r>
          </w:p>
          <w:p w:rsidR="00C92148" w:rsidRPr="00D21B3A" w:rsidRDefault="00C92148" w:rsidP="00777E0D">
            <w:pPr>
              <w:pStyle w:val="TAL"/>
              <w:numPr>
                <w:ilvl w:val="0"/>
                <w:numId w:val="8"/>
              </w:numPr>
              <w:rPr>
                <w:sz w:val="16"/>
                <w:szCs w:val="16"/>
              </w:rPr>
            </w:pPr>
            <w:r w:rsidRPr="00D21B3A">
              <w:rPr>
                <w:sz w:val="16"/>
                <w:szCs w:val="16"/>
              </w:rPr>
              <w:t xml:space="preserve">S5-204469 </w:t>
            </w:r>
            <w:proofErr w:type="spellStart"/>
            <w:r w:rsidRPr="00D21B3A">
              <w:rPr>
                <w:rFonts w:cs="微软雅黑"/>
                <w:sz w:val="16"/>
                <w:szCs w:val="16"/>
                <w:lang w:val="en-US"/>
              </w:rPr>
              <w:t>pCR</w:t>
            </w:r>
            <w:proofErr w:type="spellEnd"/>
            <w:r w:rsidRPr="00D21B3A">
              <w:rPr>
                <w:rFonts w:cs="微软雅黑"/>
                <w:sz w:val="16"/>
                <w:szCs w:val="16"/>
                <w:lang w:val="en-US"/>
              </w:rPr>
              <w:t xml:space="preserve"> 28.557 Management of stand-alone non-public networks</w:t>
            </w:r>
          </w:p>
        </w:tc>
        <w:tc>
          <w:tcPr>
            <w:tcW w:w="708" w:type="dxa"/>
            <w:shd w:val="solid" w:color="FFFFFF" w:fill="auto"/>
          </w:tcPr>
          <w:p w:rsidR="0005773B" w:rsidRPr="00D21B3A" w:rsidRDefault="0005773B" w:rsidP="0005773B">
            <w:pPr>
              <w:pStyle w:val="TAC"/>
              <w:rPr>
                <w:sz w:val="16"/>
                <w:szCs w:val="16"/>
              </w:rPr>
            </w:pPr>
            <w:r w:rsidRPr="00D21B3A">
              <w:rPr>
                <w:sz w:val="16"/>
                <w:szCs w:val="16"/>
              </w:rPr>
              <w:t>0.1.0</w:t>
            </w:r>
          </w:p>
        </w:tc>
      </w:tr>
      <w:tr w:rsidR="00C2310D" w:rsidRPr="00D21B3A" w:rsidTr="00777E0D">
        <w:tc>
          <w:tcPr>
            <w:tcW w:w="800" w:type="dxa"/>
            <w:shd w:val="solid" w:color="FFFFFF" w:fill="auto"/>
          </w:tcPr>
          <w:p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rsidR="00C2310D" w:rsidRPr="00D21B3A" w:rsidRDefault="00C2310D" w:rsidP="00C2310D">
            <w:pPr>
              <w:pStyle w:val="TAC"/>
              <w:rPr>
                <w:sz w:val="16"/>
                <w:szCs w:val="16"/>
              </w:rPr>
            </w:pPr>
            <w:r w:rsidRPr="00D21B3A">
              <w:rPr>
                <w:sz w:val="16"/>
                <w:szCs w:val="16"/>
              </w:rPr>
              <w:t>S5-205400</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rsidR="00C2310D" w:rsidRPr="00D21B3A" w:rsidRDefault="00C2310D" w:rsidP="00D75EFA">
            <w:pPr>
              <w:pStyle w:val="TAC"/>
              <w:rPr>
                <w:sz w:val="16"/>
                <w:szCs w:val="16"/>
              </w:rPr>
            </w:pPr>
          </w:p>
        </w:tc>
        <w:tc>
          <w:tcPr>
            <w:tcW w:w="425" w:type="dxa"/>
            <w:shd w:val="solid" w:color="FFFFFF" w:fill="auto"/>
          </w:tcPr>
          <w:p w:rsidR="00C2310D" w:rsidRPr="00D21B3A" w:rsidRDefault="00C2310D" w:rsidP="00C2310D">
            <w:pPr>
              <w:pStyle w:val="TAL"/>
              <w:rPr>
                <w:sz w:val="16"/>
                <w:szCs w:val="16"/>
              </w:rPr>
            </w:pPr>
          </w:p>
        </w:tc>
        <w:tc>
          <w:tcPr>
            <w:tcW w:w="425" w:type="dxa"/>
            <w:shd w:val="solid" w:color="FFFFFF" w:fill="auto"/>
          </w:tcPr>
          <w:p w:rsidR="00C2310D" w:rsidRPr="00D21B3A" w:rsidRDefault="00C2310D" w:rsidP="00C2310D">
            <w:pPr>
              <w:pStyle w:val="TAR"/>
              <w:rPr>
                <w:sz w:val="16"/>
                <w:szCs w:val="16"/>
              </w:rPr>
            </w:pPr>
          </w:p>
        </w:tc>
        <w:tc>
          <w:tcPr>
            <w:tcW w:w="425" w:type="dxa"/>
            <w:shd w:val="solid" w:color="FFFFFF" w:fill="auto"/>
          </w:tcPr>
          <w:p w:rsidR="00C2310D" w:rsidRPr="00D21B3A" w:rsidRDefault="00C2310D" w:rsidP="00C2310D">
            <w:pPr>
              <w:pStyle w:val="TAC"/>
              <w:rPr>
                <w:sz w:val="16"/>
                <w:szCs w:val="16"/>
              </w:rPr>
            </w:pPr>
          </w:p>
        </w:tc>
        <w:tc>
          <w:tcPr>
            <w:tcW w:w="4962" w:type="dxa"/>
            <w:shd w:val="solid" w:color="FFFFFF" w:fill="auto"/>
          </w:tcPr>
          <w:p w:rsidR="00C2310D" w:rsidRPr="00D21B3A" w:rsidRDefault="00C2310D" w:rsidP="00C2310D">
            <w:pPr>
              <w:pStyle w:val="TAL"/>
              <w:rPr>
                <w:sz w:val="16"/>
                <w:szCs w:val="16"/>
              </w:rPr>
            </w:pPr>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SA5#133e:</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proofErr w:type="spellStart"/>
            <w:r w:rsidRPr="00D21B3A">
              <w:rPr>
                <w:rFonts w:cs="微软雅黑"/>
                <w:sz w:val="16"/>
                <w:szCs w:val="16"/>
                <w:lang w:val="en-US"/>
              </w:rPr>
              <w:t>pCR</w:t>
            </w:r>
            <w:proofErr w:type="spellEnd"/>
            <w:r w:rsidRPr="00D21B3A">
              <w:rPr>
                <w:rFonts w:cs="微软雅黑"/>
                <w:sz w:val="16"/>
                <w:szCs w:val="16"/>
                <w:lang w:val="en-US"/>
              </w:rPr>
              <w:t xml:space="preserve"> 28.557 Add use case of NPN provisioning by network slice of PLMN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proofErr w:type="spellStart"/>
            <w:r w:rsidR="0049176E" w:rsidRPr="00D21B3A">
              <w:rPr>
                <w:sz w:val="16"/>
                <w:szCs w:val="16"/>
              </w:rPr>
              <w:t>pCR</w:t>
            </w:r>
            <w:proofErr w:type="spellEnd"/>
            <w:r w:rsidR="0049176E" w:rsidRPr="00D21B3A">
              <w:rPr>
                <w:sz w:val="16"/>
                <w:szCs w:val="16"/>
              </w:rPr>
              <w:t xml:space="preserve"> 28.557 Add generic requirements for management of NPN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proofErr w:type="spellStart"/>
            <w:r w:rsidR="0049176E" w:rsidRPr="00D21B3A">
              <w:rPr>
                <w:sz w:val="16"/>
                <w:szCs w:val="16"/>
              </w:rPr>
              <w:t>pCR</w:t>
            </w:r>
            <w:proofErr w:type="spellEnd"/>
            <w:r w:rsidR="0049176E" w:rsidRPr="00D21B3A">
              <w:rPr>
                <w:sz w:val="16"/>
                <w:szCs w:val="16"/>
              </w:rPr>
              <w:t xml:space="preserve"> 28.557 Add generic management aspects</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proofErr w:type="spellStart"/>
            <w:r w:rsidR="00D75EFA" w:rsidRPr="00D21B3A">
              <w:rPr>
                <w:sz w:val="16"/>
                <w:szCs w:val="16"/>
              </w:rPr>
              <w:t>pCR</w:t>
            </w:r>
            <w:proofErr w:type="spellEnd"/>
            <w:r w:rsidR="00D75EFA" w:rsidRPr="00D21B3A">
              <w:rPr>
                <w:sz w:val="16"/>
                <w:szCs w:val="16"/>
              </w:rPr>
              <w:t xml:space="preserve"> 28.557 Add use case on SNPN provisioning</w:t>
            </w:r>
          </w:p>
        </w:tc>
        <w:tc>
          <w:tcPr>
            <w:tcW w:w="708" w:type="dxa"/>
            <w:shd w:val="solid" w:color="FFFFFF" w:fill="auto"/>
          </w:tcPr>
          <w:p w:rsidR="00C2310D" w:rsidRPr="00D21B3A" w:rsidRDefault="00C2310D" w:rsidP="00C2310D">
            <w:pPr>
              <w:pStyle w:val="TAC"/>
              <w:rPr>
                <w:sz w:val="16"/>
                <w:szCs w:val="16"/>
              </w:rPr>
            </w:pPr>
            <w:r w:rsidRPr="00D21B3A">
              <w:rPr>
                <w:sz w:val="16"/>
                <w:szCs w:val="16"/>
              </w:rPr>
              <w:t>0.2.0</w:t>
            </w:r>
          </w:p>
        </w:tc>
      </w:tr>
      <w:tr w:rsidR="000C25B4" w:rsidRPr="00D21B3A" w:rsidTr="00777E0D">
        <w:tc>
          <w:tcPr>
            <w:tcW w:w="800" w:type="dxa"/>
            <w:shd w:val="solid" w:color="FFFFFF" w:fill="auto"/>
          </w:tcPr>
          <w:p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rsidR="000C25B4" w:rsidRPr="00D21B3A" w:rsidRDefault="00405F2A" w:rsidP="000C25B4">
            <w:pPr>
              <w:pStyle w:val="TAC"/>
              <w:rPr>
                <w:sz w:val="16"/>
                <w:szCs w:val="16"/>
              </w:rPr>
            </w:pPr>
            <w:r w:rsidRPr="00D21B3A">
              <w:rPr>
                <w:sz w:val="16"/>
                <w:szCs w:val="16"/>
              </w:rPr>
              <w:t>S5-211479</w:t>
            </w:r>
          </w:p>
          <w:p w:rsidR="000C25B4" w:rsidRPr="00D21B3A" w:rsidRDefault="000C25B4" w:rsidP="000C25B4">
            <w:pPr>
              <w:pStyle w:val="TAC"/>
              <w:rPr>
                <w:sz w:val="16"/>
                <w:szCs w:val="16"/>
              </w:rPr>
            </w:pPr>
            <w:r w:rsidRPr="00D21B3A">
              <w:rPr>
                <w:sz w:val="16"/>
                <w:szCs w:val="16"/>
              </w:rPr>
              <w:t>S5-211494</w:t>
            </w:r>
          </w:p>
          <w:p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rsidR="00CE39AB" w:rsidRPr="00D21B3A" w:rsidRDefault="00CE39AB" w:rsidP="00CE39AB">
            <w:pPr>
              <w:pStyle w:val="TAC"/>
              <w:rPr>
                <w:sz w:val="16"/>
                <w:szCs w:val="16"/>
              </w:rPr>
            </w:pPr>
            <w:r w:rsidRPr="00D21B3A">
              <w:rPr>
                <w:sz w:val="16"/>
                <w:szCs w:val="16"/>
              </w:rPr>
              <w:t>S5-211498</w:t>
            </w:r>
          </w:p>
          <w:p w:rsidR="00CE39AB" w:rsidRPr="00D21B3A" w:rsidRDefault="00CE39AB" w:rsidP="00CE39AB">
            <w:pPr>
              <w:pStyle w:val="TAC"/>
              <w:rPr>
                <w:sz w:val="16"/>
                <w:szCs w:val="16"/>
              </w:rPr>
            </w:pPr>
            <w:r w:rsidRPr="00D21B3A">
              <w:rPr>
                <w:sz w:val="16"/>
                <w:szCs w:val="16"/>
              </w:rPr>
              <w:t>S5-211499</w:t>
            </w:r>
          </w:p>
          <w:p w:rsidR="000C25B4" w:rsidRPr="00D21B3A" w:rsidRDefault="000C25B4" w:rsidP="000C25B4">
            <w:pPr>
              <w:pStyle w:val="TAC"/>
              <w:rPr>
                <w:sz w:val="16"/>
                <w:szCs w:val="16"/>
              </w:rPr>
            </w:pPr>
          </w:p>
        </w:tc>
        <w:tc>
          <w:tcPr>
            <w:tcW w:w="425" w:type="dxa"/>
            <w:shd w:val="solid" w:color="FFFFFF" w:fill="auto"/>
          </w:tcPr>
          <w:p w:rsidR="000C25B4" w:rsidRPr="00D21B3A" w:rsidRDefault="000C25B4" w:rsidP="000C25B4">
            <w:pPr>
              <w:pStyle w:val="TAL"/>
              <w:rPr>
                <w:sz w:val="16"/>
                <w:szCs w:val="16"/>
              </w:rPr>
            </w:pPr>
          </w:p>
        </w:tc>
        <w:tc>
          <w:tcPr>
            <w:tcW w:w="425" w:type="dxa"/>
            <w:shd w:val="solid" w:color="FFFFFF" w:fill="auto"/>
          </w:tcPr>
          <w:p w:rsidR="000C25B4" w:rsidRPr="00D21B3A" w:rsidRDefault="000C25B4" w:rsidP="000C25B4">
            <w:pPr>
              <w:pStyle w:val="TAR"/>
              <w:rPr>
                <w:sz w:val="16"/>
                <w:szCs w:val="16"/>
              </w:rPr>
            </w:pPr>
          </w:p>
        </w:tc>
        <w:tc>
          <w:tcPr>
            <w:tcW w:w="425" w:type="dxa"/>
            <w:shd w:val="solid" w:color="FFFFFF" w:fill="auto"/>
          </w:tcPr>
          <w:p w:rsidR="000C25B4" w:rsidRPr="00D21B3A" w:rsidRDefault="000C25B4" w:rsidP="000C25B4">
            <w:pPr>
              <w:pStyle w:val="TAC"/>
              <w:rPr>
                <w:sz w:val="16"/>
                <w:szCs w:val="16"/>
              </w:rPr>
            </w:pPr>
          </w:p>
        </w:tc>
        <w:tc>
          <w:tcPr>
            <w:tcW w:w="4962" w:type="dxa"/>
            <w:shd w:val="solid" w:color="FFFFFF" w:fill="auto"/>
          </w:tcPr>
          <w:p w:rsidR="000C25B4" w:rsidRPr="00D21B3A" w:rsidRDefault="000C25B4" w:rsidP="000C25B4">
            <w:pPr>
              <w:pStyle w:val="TAL"/>
              <w:rPr>
                <w:sz w:val="16"/>
                <w:szCs w:val="16"/>
              </w:rPr>
            </w:pPr>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SA5#135e:</w:t>
            </w:r>
          </w:p>
          <w:p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r>
            <w:proofErr w:type="spellStart"/>
            <w:r w:rsidRPr="00D21B3A">
              <w:rPr>
                <w:sz w:val="16"/>
                <w:szCs w:val="16"/>
              </w:rPr>
              <w:t>pCR</w:t>
            </w:r>
            <w:proofErr w:type="spellEnd"/>
            <w:r w:rsidRPr="00D21B3A">
              <w:rPr>
                <w:sz w:val="16"/>
                <w:szCs w:val="16"/>
              </w:rPr>
              <w:t xml:space="preserve"> 28.557 Add CAG management</w:t>
            </w:r>
          </w:p>
          <w:p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r>
            <w:proofErr w:type="spellStart"/>
            <w:r w:rsidRPr="00D21B3A">
              <w:rPr>
                <w:sz w:val="16"/>
                <w:szCs w:val="16"/>
              </w:rPr>
              <w:t>pCR</w:t>
            </w:r>
            <w:proofErr w:type="spellEnd"/>
            <w:r w:rsidRPr="00D21B3A">
              <w:rPr>
                <w:sz w:val="16"/>
                <w:szCs w:val="16"/>
              </w:rPr>
              <w:t xml:space="preserve"> 28.557 Management modes of NPN</w:t>
            </w:r>
          </w:p>
          <w:p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r>
            <w:proofErr w:type="spellStart"/>
            <w:r w:rsidRPr="00D21B3A">
              <w:rPr>
                <w:sz w:val="16"/>
                <w:szCs w:val="16"/>
              </w:rPr>
              <w:t>pCR</w:t>
            </w:r>
            <w:proofErr w:type="spellEnd"/>
            <w:r w:rsidRPr="00D21B3A">
              <w:rPr>
                <w:sz w:val="16"/>
                <w:szCs w:val="16"/>
              </w:rPr>
              <w:t xml:space="preserve"> 28.557 Roles related to 5G PLMN management and NPN management</w:t>
            </w:r>
          </w:p>
          <w:p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r>
            <w:proofErr w:type="spellStart"/>
            <w:r w:rsidRPr="00D21B3A">
              <w:rPr>
                <w:sz w:val="16"/>
                <w:szCs w:val="16"/>
              </w:rPr>
              <w:t>pCR</w:t>
            </w:r>
            <w:proofErr w:type="spellEnd"/>
            <w:r w:rsidRPr="00D21B3A">
              <w:rPr>
                <w:sz w:val="16"/>
                <w:szCs w:val="16"/>
              </w:rPr>
              <w:t xml:space="preserve"> 28.557 Update on NID for SNPN management</w:t>
            </w:r>
          </w:p>
          <w:p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r>
            <w:proofErr w:type="spellStart"/>
            <w:r w:rsidRPr="00D21B3A">
              <w:rPr>
                <w:sz w:val="16"/>
                <w:szCs w:val="16"/>
              </w:rPr>
              <w:t>pCR</w:t>
            </w:r>
            <w:proofErr w:type="spellEnd"/>
            <w:r w:rsidRPr="00D21B3A">
              <w:rPr>
                <w:sz w:val="16"/>
                <w:szCs w:val="16"/>
              </w:rPr>
              <w:t xml:space="preserve"> 28.557 Update on use case of SNPN</w:t>
            </w:r>
          </w:p>
          <w:p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r>
            <w:proofErr w:type="spellStart"/>
            <w:r w:rsidRPr="00D21B3A">
              <w:rPr>
                <w:sz w:val="16"/>
                <w:szCs w:val="16"/>
              </w:rPr>
              <w:t>pCR</w:t>
            </w:r>
            <w:proofErr w:type="spellEnd"/>
            <w:r w:rsidRPr="00D21B3A">
              <w:rPr>
                <w:sz w:val="16"/>
                <w:szCs w:val="16"/>
              </w:rPr>
              <w:t xml:space="preserve"> 28.557 Collecting UE related data and providing to authorized NPN service customer</w:t>
            </w:r>
          </w:p>
          <w:p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r>
            <w:proofErr w:type="spellStart"/>
            <w:r w:rsidRPr="00D21B3A">
              <w:rPr>
                <w:sz w:val="16"/>
                <w:szCs w:val="16"/>
              </w:rPr>
              <w:t>pCR</w:t>
            </w:r>
            <w:proofErr w:type="spellEnd"/>
            <w:r w:rsidRPr="00D21B3A">
              <w:rPr>
                <w:sz w:val="16"/>
                <w:szCs w:val="16"/>
              </w:rPr>
              <w:t xml:space="preserve"> 28.557 Add generic requirements for management of NPN</w:t>
            </w:r>
          </w:p>
        </w:tc>
        <w:tc>
          <w:tcPr>
            <w:tcW w:w="708" w:type="dxa"/>
            <w:shd w:val="solid" w:color="FFFFFF" w:fill="auto"/>
          </w:tcPr>
          <w:p w:rsidR="000C25B4" w:rsidRPr="00D21B3A" w:rsidRDefault="000C25B4" w:rsidP="000C25B4">
            <w:pPr>
              <w:pStyle w:val="TAC"/>
              <w:rPr>
                <w:sz w:val="16"/>
                <w:szCs w:val="16"/>
              </w:rPr>
            </w:pPr>
            <w:r w:rsidRPr="00D21B3A">
              <w:rPr>
                <w:sz w:val="16"/>
                <w:szCs w:val="16"/>
              </w:rPr>
              <w:t>0.3.0</w:t>
            </w:r>
          </w:p>
        </w:tc>
      </w:tr>
      <w:tr w:rsidR="002057E4" w:rsidRPr="00D21B3A" w:rsidTr="00777E0D">
        <w:trPr>
          <w:ins w:id="392" w:author="Huawei" w:date="2021-03-10T10:39:00Z"/>
        </w:trPr>
        <w:tc>
          <w:tcPr>
            <w:tcW w:w="800" w:type="dxa"/>
            <w:shd w:val="solid" w:color="FFFFFF" w:fill="auto"/>
          </w:tcPr>
          <w:p w:rsidR="002057E4" w:rsidRPr="00D21B3A" w:rsidRDefault="002057E4" w:rsidP="002057E4">
            <w:pPr>
              <w:pStyle w:val="TAC"/>
              <w:rPr>
                <w:ins w:id="393" w:author="Huawei" w:date="2021-03-10T10:39:00Z"/>
                <w:sz w:val="16"/>
                <w:szCs w:val="16"/>
              </w:rPr>
            </w:pPr>
            <w:ins w:id="394" w:author="Huawei" w:date="2021-03-10T10:39:00Z">
              <w:r w:rsidRPr="00D21B3A">
                <w:rPr>
                  <w:sz w:val="16"/>
                  <w:szCs w:val="16"/>
                </w:rPr>
                <w:t>0</w:t>
              </w:r>
              <w:r>
                <w:rPr>
                  <w:sz w:val="16"/>
                  <w:szCs w:val="16"/>
                </w:rPr>
                <w:t>3</w:t>
              </w:r>
              <w:r w:rsidRPr="00D21B3A">
                <w:rPr>
                  <w:sz w:val="16"/>
                  <w:szCs w:val="16"/>
                </w:rPr>
                <w:t>-2021</w:t>
              </w:r>
            </w:ins>
          </w:p>
        </w:tc>
        <w:tc>
          <w:tcPr>
            <w:tcW w:w="901" w:type="dxa"/>
            <w:shd w:val="solid" w:color="FFFFFF" w:fill="auto"/>
          </w:tcPr>
          <w:p w:rsidR="002057E4" w:rsidRPr="00D21B3A" w:rsidRDefault="002057E4" w:rsidP="002057E4">
            <w:pPr>
              <w:pStyle w:val="TAC"/>
              <w:rPr>
                <w:ins w:id="395" w:author="Huawei" w:date="2021-03-10T10:39:00Z"/>
                <w:sz w:val="16"/>
                <w:szCs w:val="16"/>
              </w:rPr>
            </w:pPr>
            <w:ins w:id="396" w:author="Huawei" w:date="2021-03-10T10:39:00Z">
              <w:r w:rsidRPr="00D21B3A">
                <w:rPr>
                  <w:sz w:val="16"/>
                  <w:szCs w:val="16"/>
                </w:rPr>
                <w:t>SA5#13</w:t>
              </w:r>
              <w:r>
                <w:rPr>
                  <w:sz w:val="16"/>
                  <w:szCs w:val="16"/>
                </w:rPr>
                <w:t>6</w:t>
              </w:r>
              <w:r w:rsidRPr="00D21B3A">
                <w:rPr>
                  <w:sz w:val="16"/>
                  <w:szCs w:val="16"/>
                </w:rPr>
                <w:t>e</w:t>
              </w:r>
            </w:ins>
          </w:p>
        </w:tc>
        <w:tc>
          <w:tcPr>
            <w:tcW w:w="993" w:type="dxa"/>
            <w:shd w:val="solid" w:color="FFFFFF" w:fill="auto"/>
          </w:tcPr>
          <w:p w:rsidR="002057E4" w:rsidRPr="00D21B3A" w:rsidRDefault="002057E4" w:rsidP="002057E4">
            <w:pPr>
              <w:pStyle w:val="TAC"/>
              <w:rPr>
                <w:ins w:id="397" w:author="Huawei" w:date="2021-03-10T10:39:00Z"/>
                <w:sz w:val="16"/>
                <w:szCs w:val="16"/>
              </w:rPr>
            </w:pPr>
            <w:ins w:id="398" w:author="Huawei" w:date="2021-03-10T10:39:00Z">
              <w:r w:rsidRPr="00D21B3A">
                <w:rPr>
                  <w:sz w:val="16"/>
                  <w:szCs w:val="16"/>
                </w:rPr>
                <w:t>S5-21</w:t>
              </w:r>
            </w:ins>
            <w:ins w:id="399" w:author="Huawei" w:date="2021-03-10T10:40:00Z">
              <w:r>
                <w:rPr>
                  <w:sz w:val="16"/>
                  <w:szCs w:val="16"/>
                </w:rPr>
                <w:t>2360</w:t>
              </w:r>
            </w:ins>
          </w:p>
          <w:p w:rsidR="002057E4" w:rsidRPr="00D21B3A" w:rsidRDefault="002057E4" w:rsidP="002057E4">
            <w:pPr>
              <w:pStyle w:val="TAC"/>
              <w:rPr>
                <w:ins w:id="400" w:author="Huawei" w:date="2021-03-10T10:39:00Z"/>
                <w:sz w:val="16"/>
                <w:szCs w:val="16"/>
              </w:rPr>
            </w:pPr>
            <w:ins w:id="401" w:author="Huawei" w:date="2021-03-10T10:39:00Z">
              <w:r w:rsidRPr="00D21B3A">
                <w:rPr>
                  <w:sz w:val="16"/>
                  <w:szCs w:val="16"/>
                </w:rPr>
                <w:t>S5-21</w:t>
              </w:r>
            </w:ins>
            <w:ins w:id="402" w:author="Huawei" w:date="2021-03-10T10:53:00Z">
              <w:r w:rsidR="00856A8E">
                <w:rPr>
                  <w:sz w:val="16"/>
                  <w:szCs w:val="16"/>
                </w:rPr>
                <w:t>2361</w:t>
              </w:r>
            </w:ins>
          </w:p>
          <w:p w:rsidR="002057E4" w:rsidRPr="00D21B3A" w:rsidRDefault="002057E4" w:rsidP="002057E4">
            <w:pPr>
              <w:pStyle w:val="TAC"/>
              <w:rPr>
                <w:ins w:id="403" w:author="Huawei" w:date="2021-03-10T10:39:00Z"/>
                <w:sz w:val="16"/>
                <w:szCs w:val="16"/>
              </w:rPr>
            </w:pPr>
            <w:ins w:id="404" w:author="Huawei" w:date="2021-03-10T10:39:00Z">
              <w:r w:rsidRPr="00D21B3A">
                <w:rPr>
                  <w:sz w:val="16"/>
                  <w:szCs w:val="16"/>
                </w:rPr>
                <w:t>S5-21</w:t>
              </w:r>
            </w:ins>
            <w:ins w:id="405" w:author="Huawei" w:date="2021-03-10T11:03:00Z">
              <w:r w:rsidR="008873B6">
                <w:rPr>
                  <w:sz w:val="16"/>
                  <w:szCs w:val="16"/>
                </w:rPr>
                <w:t>2139</w:t>
              </w:r>
            </w:ins>
          </w:p>
          <w:p w:rsidR="002057E4" w:rsidRPr="00D21B3A" w:rsidRDefault="002057E4" w:rsidP="002057E4">
            <w:pPr>
              <w:pStyle w:val="TAC"/>
              <w:rPr>
                <w:ins w:id="406" w:author="Huawei" w:date="2021-03-10T10:39:00Z"/>
                <w:sz w:val="16"/>
                <w:szCs w:val="16"/>
              </w:rPr>
            </w:pPr>
            <w:ins w:id="407" w:author="Huawei" w:date="2021-03-10T10:39:00Z">
              <w:r w:rsidRPr="00D21B3A">
                <w:rPr>
                  <w:sz w:val="16"/>
                  <w:szCs w:val="16"/>
                </w:rPr>
                <w:t>S5-21</w:t>
              </w:r>
            </w:ins>
            <w:ins w:id="408" w:author="Huawei" w:date="2021-03-10T11:17:00Z">
              <w:r w:rsidR="000B46DC">
                <w:rPr>
                  <w:sz w:val="16"/>
                  <w:szCs w:val="16"/>
                </w:rPr>
                <w:t>2140</w:t>
              </w:r>
            </w:ins>
          </w:p>
          <w:p w:rsidR="002057E4" w:rsidRPr="00D21B3A" w:rsidRDefault="002057E4" w:rsidP="000B46DC">
            <w:pPr>
              <w:pStyle w:val="TAC"/>
              <w:rPr>
                <w:ins w:id="409" w:author="Huawei" w:date="2021-03-10T10:39:00Z"/>
                <w:sz w:val="16"/>
                <w:szCs w:val="16"/>
              </w:rPr>
            </w:pPr>
          </w:p>
        </w:tc>
        <w:tc>
          <w:tcPr>
            <w:tcW w:w="425" w:type="dxa"/>
            <w:shd w:val="solid" w:color="FFFFFF" w:fill="auto"/>
          </w:tcPr>
          <w:p w:rsidR="002057E4" w:rsidRPr="00D21B3A" w:rsidRDefault="002057E4" w:rsidP="002057E4">
            <w:pPr>
              <w:pStyle w:val="TAL"/>
              <w:rPr>
                <w:ins w:id="410" w:author="Huawei" w:date="2021-03-10T10:39:00Z"/>
                <w:sz w:val="16"/>
                <w:szCs w:val="16"/>
              </w:rPr>
            </w:pPr>
          </w:p>
        </w:tc>
        <w:tc>
          <w:tcPr>
            <w:tcW w:w="425" w:type="dxa"/>
            <w:shd w:val="solid" w:color="FFFFFF" w:fill="auto"/>
          </w:tcPr>
          <w:p w:rsidR="002057E4" w:rsidRPr="00D21B3A" w:rsidRDefault="002057E4" w:rsidP="002057E4">
            <w:pPr>
              <w:pStyle w:val="TAR"/>
              <w:rPr>
                <w:ins w:id="411" w:author="Huawei" w:date="2021-03-10T10:39:00Z"/>
                <w:sz w:val="16"/>
                <w:szCs w:val="16"/>
              </w:rPr>
            </w:pPr>
          </w:p>
        </w:tc>
        <w:tc>
          <w:tcPr>
            <w:tcW w:w="425" w:type="dxa"/>
            <w:shd w:val="solid" w:color="FFFFFF" w:fill="auto"/>
          </w:tcPr>
          <w:p w:rsidR="002057E4" w:rsidRPr="00D21B3A" w:rsidRDefault="002057E4" w:rsidP="002057E4">
            <w:pPr>
              <w:pStyle w:val="TAC"/>
              <w:rPr>
                <w:ins w:id="412" w:author="Huawei" w:date="2021-03-10T10:39:00Z"/>
                <w:sz w:val="16"/>
                <w:szCs w:val="16"/>
              </w:rPr>
            </w:pPr>
          </w:p>
        </w:tc>
        <w:tc>
          <w:tcPr>
            <w:tcW w:w="4962" w:type="dxa"/>
            <w:shd w:val="solid" w:color="FFFFFF" w:fill="auto"/>
          </w:tcPr>
          <w:p w:rsidR="002057E4" w:rsidRPr="00D21B3A" w:rsidRDefault="002057E4" w:rsidP="002057E4">
            <w:pPr>
              <w:pStyle w:val="TAL"/>
              <w:rPr>
                <w:ins w:id="413" w:author="Huawei" w:date="2021-03-10T10:39:00Z"/>
                <w:sz w:val="16"/>
                <w:szCs w:val="16"/>
              </w:rPr>
            </w:pPr>
            <w:ins w:id="414" w:author="Huawei" w:date="2021-03-10T10:39:00Z">
              <w:r w:rsidRPr="00D21B3A">
                <w:rPr>
                  <w:sz w:val="16"/>
                  <w:szCs w:val="16"/>
                </w:rPr>
                <w:t xml:space="preserve">Update to implement the agreed </w:t>
              </w:r>
              <w:proofErr w:type="spellStart"/>
              <w:r w:rsidRPr="00D21B3A">
                <w:rPr>
                  <w:sz w:val="16"/>
                  <w:szCs w:val="16"/>
                </w:rPr>
                <w:t>pCRs</w:t>
              </w:r>
              <w:proofErr w:type="spellEnd"/>
              <w:r w:rsidRPr="00D21B3A">
                <w:rPr>
                  <w:sz w:val="16"/>
                  <w:szCs w:val="16"/>
                </w:rPr>
                <w:t xml:space="preserve"> in SA5#13</w:t>
              </w:r>
            </w:ins>
            <w:ins w:id="415" w:author="Huawei" w:date="2021-03-10T10:40:00Z">
              <w:r>
                <w:rPr>
                  <w:sz w:val="16"/>
                  <w:szCs w:val="16"/>
                </w:rPr>
                <w:t>6</w:t>
              </w:r>
            </w:ins>
            <w:ins w:id="416" w:author="Huawei" w:date="2021-03-10T10:39:00Z">
              <w:r w:rsidRPr="00D21B3A">
                <w:rPr>
                  <w:sz w:val="16"/>
                  <w:szCs w:val="16"/>
                </w:rPr>
                <w:t>e:</w:t>
              </w:r>
            </w:ins>
          </w:p>
          <w:p w:rsidR="002057E4" w:rsidRPr="00D21B3A" w:rsidRDefault="002057E4" w:rsidP="005C5651">
            <w:pPr>
              <w:pStyle w:val="TAL"/>
              <w:numPr>
                <w:ilvl w:val="0"/>
                <w:numId w:val="15"/>
              </w:numPr>
              <w:rPr>
                <w:ins w:id="417" w:author="Huawei" w:date="2021-03-10T10:39:00Z"/>
                <w:sz w:val="16"/>
                <w:szCs w:val="16"/>
              </w:rPr>
            </w:pPr>
            <w:ins w:id="418" w:author="Huawei" w:date="2021-03-10T10:39:00Z">
              <w:r w:rsidRPr="00D21B3A">
                <w:rPr>
                  <w:sz w:val="16"/>
                  <w:szCs w:val="16"/>
                </w:rPr>
                <w:t>S5-21</w:t>
              </w:r>
            </w:ins>
            <w:ins w:id="419" w:author="Huawei" w:date="2021-03-10T10:40:00Z">
              <w:r w:rsidR="005C5651">
                <w:rPr>
                  <w:sz w:val="16"/>
                  <w:szCs w:val="16"/>
                </w:rPr>
                <w:t>2360</w:t>
              </w:r>
            </w:ins>
            <w:ins w:id="420" w:author="Huawei" w:date="2021-03-10T10:39:00Z">
              <w:r w:rsidRPr="00D21B3A">
                <w:rPr>
                  <w:sz w:val="16"/>
                  <w:szCs w:val="16"/>
                </w:rPr>
                <w:tab/>
              </w:r>
            </w:ins>
            <w:proofErr w:type="spellStart"/>
            <w:ins w:id="421" w:author="Huawei" w:date="2021-03-10T10:41:00Z">
              <w:r w:rsidR="005C5651" w:rsidRPr="005C5651">
                <w:rPr>
                  <w:sz w:val="16"/>
                  <w:szCs w:val="16"/>
                </w:rPr>
                <w:t>pCR</w:t>
              </w:r>
              <w:proofErr w:type="spellEnd"/>
              <w:r w:rsidR="005C5651" w:rsidRPr="005C5651">
                <w:rPr>
                  <w:sz w:val="16"/>
                  <w:szCs w:val="16"/>
                </w:rPr>
                <w:t xml:space="preserve"> 28.557 Add 5GLAN group management in UE related management aspects</w:t>
              </w:r>
            </w:ins>
          </w:p>
          <w:p w:rsidR="002057E4" w:rsidRPr="00D21B3A" w:rsidRDefault="002057E4" w:rsidP="00856A8E">
            <w:pPr>
              <w:pStyle w:val="TAL"/>
              <w:numPr>
                <w:ilvl w:val="0"/>
                <w:numId w:val="15"/>
              </w:numPr>
              <w:rPr>
                <w:ins w:id="422" w:author="Huawei" w:date="2021-03-10T10:39:00Z"/>
                <w:sz w:val="16"/>
                <w:szCs w:val="16"/>
              </w:rPr>
            </w:pPr>
            <w:ins w:id="423" w:author="Huawei" w:date="2021-03-10T10:39:00Z">
              <w:r w:rsidRPr="00D21B3A">
                <w:rPr>
                  <w:sz w:val="16"/>
                  <w:szCs w:val="16"/>
                </w:rPr>
                <w:t>S5-21</w:t>
              </w:r>
            </w:ins>
            <w:ins w:id="424" w:author="Huawei" w:date="2021-03-10T10:53:00Z">
              <w:r w:rsidR="00856A8E">
                <w:rPr>
                  <w:sz w:val="16"/>
                  <w:szCs w:val="16"/>
                </w:rPr>
                <w:t>2361</w:t>
              </w:r>
            </w:ins>
            <w:ins w:id="425" w:author="Huawei" w:date="2021-03-10T10:39:00Z">
              <w:r w:rsidRPr="00D21B3A">
                <w:rPr>
                  <w:sz w:val="16"/>
                  <w:szCs w:val="16"/>
                </w:rPr>
                <w:tab/>
              </w:r>
            </w:ins>
            <w:proofErr w:type="spellStart"/>
            <w:ins w:id="426" w:author="Huawei" w:date="2021-03-10T10:54:00Z">
              <w:r w:rsidR="00856A8E" w:rsidRPr="00856A8E">
                <w:rPr>
                  <w:sz w:val="16"/>
                  <w:szCs w:val="16"/>
                </w:rPr>
                <w:t>pCR</w:t>
              </w:r>
              <w:proofErr w:type="spellEnd"/>
              <w:r w:rsidR="00856A8E" w:rsidRPr="00856A8E">
                <w:rPr>
                  <w:sz w:val="16"/>
                  <w:szCs w:val="16"/>
                </w:rPr>
                <w:t xml:space="preserve"> 28.557 Applicability of management modes considering the deployment options of individual NPN functions</w:t>
              </w:r>
            </w:ins>
          </w:p>
          <w:p w:rsidR="002057E4" w:rsidRPr="00D21B3A" w:rsidRDefault="002057E4" w:rsidP="008873B6">
            <w:pPr>
              <w:pStyle w:val="TAL"/>
              <w:numPr>
                <w:ilvl w:val="0"/>
                <w:numId w:val="15"/>
              </w:numPr>
              <w:rPr>
                <w:ins w:id="427" w:author="Huawei" w:date="2021-03-10T10:39:00Z"/>
                <w:sz w:val="16"/>
                <w:szCs w:val="16"/>
              </w:rPr>
            </w:pPr>
            <w:ins w:id="428" w:author="Huawei" w:date="2021-03-10T10:39:00Z">
              <w:r w:rsidRPr="00D21B3A">
                <w:rPr>
                  <w:sz w:val="16"/>
                  <w:szCs w:val="16"/>
                </w:rPr>
                <w:t>S5-21</w:t>
              </w:r>
            </w:ins>
            <w:ins w:id="429" w:author="Huawei" w:date="2021-03-10T11:04:00Z">
              <w:r w:rsidR="008873B6">
                <w:rPr>
                  <w:sz w:val="16"/>
                  <w:szCs w:val="16"/>
                </w:rPr>
                <w:t>2139</w:t>
              </w:r>
            </w:ins>
            <w:ins w:id="430" w:author="Huawei" w:date="2021-03-10T10:39:00Z">
              <w:r w:rsidRPr="00D21B3A">
                <w:rPr>
                  <w:sz w:val="16"/>
                  <w:szCs w:val="16"/>
                </w:rPr>
                <w:tab/>
              </w:r>
            </w:ins>
            <w:proofErr w:type="spellStart"/>
            <w:ins w:id="431" w:author="Huawei" w:date="2021-03-10T11:05:00Z">
              <w:r w:rsidR="008873B6" w:rsidRPr="008873B6">
                <w:rPr>
                  <w:sz w:val="16"/>
                  <w:szCs w:val="16"/>
                </w:rPr>
                <w:t>pCR</w:t>
              </w:r>
              <w:proofErr w:type="spellEnd"/>
              <w:r w:rsidR="008873B6" w:rsidRPr="008873B6">
                <w:rPr>
                  <w:sz w:val="16"/>
                  <w:szCs w:val="16"/>
                </w:rPr>
                <w:t xml:space="preserve"> 28.557 Add requirements for management of PNI-NPN</w:t>
              </w:r>
            </w:ins>
          </w:p>
          <w:p w:rsidR="002057E4" w:rsidRPr="000B46DC" w:rsidRDefault="002057E4" w:rsidP="000B46DC">
            <w:pPr>
              <w:pStyle w:val="TAL"/>
              <w:numPr>
                <w:ilvl w:val="0"/>
                <w:numId w:val="15"/>
              </w:numPr>
              <w:rPr>
                <w:ins w:id="432" w:author="Huawei" w:date="2021-03-10T10:39:00Z"/>
                <w:sz w:val="16"/>
                <w:szCs w:val="16"/>
              </w:rPr>
            </w:pPr>
            <w:ins w:id="433" w:author="Huawei" w:date="2021-03-10T10:39:00Z">
              <w:r w:rsidRPr="00D21B3A">
                <w:rPr>
                  <w:sz w:val="16"/>
                  <w:szCs w:val="16"/>
                </w:rPr>
                <w:t>S5-21</w:t>
              </w:r>
            </w:ins>
            <w:ins w:id="434" w:author="Huawei" w:date="2021-03-10T11:18:00Z">
              <w:r w:rsidR="000B46DC">
                <w:rPr>
                  <w:sz w:val="16"/>
                  <w:szCs w:val="16"/>
                </w:rPr>
                <w:t>2140</w:t>
              </w:r>
            </w:ins>
            <w:ins w:id="435" w:author="Huawei" w:date="2021-03-10T10:39:00Z">
              <w:r w:rsidRPr="00D21B3A">
                <w:rPr>
                  <w:sz w:val="16"/>
                  <w:szCs w:val="16"/>
                </w:rPr>
                <w:tab/>
              </w:r>
            </w:ins>
            <w:proofErr w:type="spellStart"/>
            <w:ins w:id="436" w:author="Huawei" w:date="2021-03-10T11:18:00Z">
              <w:r w:rsidR="000B46DC" w:rsidRPr="000B46DC">
                <w:rPr>
                  <w:sz w:val="16"/>
                  <w:szCs w:val="16"/>
                </w:rPr>
                <w:t>pCR</w:t>
              </w:r>
              <w:proofErr w:type="spellEnd"/>
              <w:r w:rsidR="000B46DC" w:rsidRPr="000B46DC">
                <w:rPr>
                  <w:sz w:val="16"/>
                  <w:szCs w:val="16"/>
                </w:rPr>
                <w:t xml:space="preserve"> 28.557 Add requirements for management of SNPN</w:t>
              </w:r>
            </w:ins>
          </w:p>
        </w:tc>
        <w:tc>
          <w:tcPr>
            <w:tcW w:w="708" w:type="dxa"/>
            <w:shd w:val="solid" w:color="FFFFFF" w:fill="auto"/>
          </w:tcPr>
          <w:p w:rsidR="002057E4" w:rsidRPr="00D21B3A" w:rsidRDefault="002057E4" w:rsidP="002057E4">
            <w:pPr>
              <w:pStyle w:val="TAC"/>
              <w:rPr>
                <w:ins w:id="437" w:author="Huawei" w:date="2021-03-10T10:39:00Z"/>
                <w:sz w:val="16"/>
                <w:szCs w:val="16"/>
              </w:rPr>
            </w:pPr>
            <w:ins w:id="438" w:author="Huawei" w:date="2021-03-10T10:39:00Z">
              <w:r>
                <w:rPr>
                  <w:sz w:val="16"/>
                  <w:szCs w:val="16"/>
                </w:rPr>
                <w:t>0.4</w:t>
              </w:r>
              <w:r w:rsidRPr="00D21B3A">
                <w:rPr>
                  <w:sz w:val="16"/>
                  <w:szCs w:val="16"/>
                </w:rPr>
                <w:t>.0</w:t>
              </w:r>
            </w:ins>
          </w:p>
        </w:tc>
      </w:tr>
    </w:tbl>
    <w:p w:rsidR="003C3971" w:rsidRDefault="003C3971" w:rsidP="003C3971"/>
    <w:p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098" w:rsidRDefault="008C2098">
      <w:r>
        <w:separator/>
      </w:r>
    </w:p>
  </w:endnote>
  <w:endnote w:type="continuationSeparator" w:id="0">
    <w:p w:rsidR="008C2098" w:rsidRDefault="008C2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651" w:rsidRDefault="005C565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098" w:rsidRDefault="008C2098">
      <w:r>
        <w:separator/>
      </w:r>
    </w:p>
  </w:footnote>
  <w:footnote w:type="continuationSeparator" w:id="0">
    <w:p w:rsidR="008C2098" w:rsidRDefault="008C2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651" w:rsidRDefault="005C5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DF0">
      <w:rPr>
        <w:rFonts w:ascii="Arial" w:hAnsi="Arial" w:cs="Arial"/>
        <w:b/>
        <w:noProof/>
        <w:sz w:val="18"/>
        <w:szCs w:val="18"/>
      </w:rPr>
      <w:t>3GPP TS 28.557 V0.43.0 (2021-032)</w:t>
    </w:r>
    <w:r>
      <w:rPr>
        <w:rFonts w:ascii="Arial" w:hAnsi="Arial" w:cs="Arial"/>
        <w:b/>
        <w:sz w:val="18"/>
        <w:szCs w:val="18"/>
      </w:rPr>
      <w:fldChar w:fldCharType="end"/>
    </w:r>
  </w:p>
  <w:p w:rsidR="005C5651" w:rsidRDefault="005C56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2DF0">
      <w:rPr>
        <w:rFonts w:ascii="Arial" w:hAnsi="Arial" w:cs="Arial"/>
        <w:b/>
        <w:noProof/>
        <w:sz w:val="18"/>
        <w:szCs w:val="18"/>
      </w:rPr>
      <w:t>18</w:t>
    </w:r>
    <w:r>
      <w:rPr>
        <w:rFonts w:ascii="Arial" w:hAnsi="Arial" w:cs="Arial"/>
        <w:b/>
        <w:sz w:val="18"/>
        <w:szCs w:val="18"/>
      </w:rPr>
      <w:fldChar w:fldCharType="end"/>
    </w:r>
  </w:p>
  <w:p w:rsidR="005C5651" w:rsidRDefault="005C56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DF0">
      <w:rPr>
        <w:rFonts w:ascii="Arial" w:hAnsi="Arial" w:cs="Arial"/>
        <w:b/>
        <w:noProof/>
        <w:sz w:val="18"/>
        <w:szCs w:val="18"/>
      </w:rPr>
      <w:t>Release 17</w:t>
    </w:r>
    <w:r>
      <w:rPr>
        <w:rFonts w:ascii="Arial" w:hAnsi="Arial" w:cs="Arial"/>
        <w:b/>
        <w:sz w:val="18"/>
        <w:szCs w:val="18"/>
      </w:rPr>
      <w:fldChar w:fldCharType="end"/>
    </w:r>
  </w:p>
  <w:p w:rsidR="005C5651" w:rsidRDefault="005C56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135B34"/>
    <w:multiLevelType w:val="hybridMultilevel"/>
    <w:tmpl w:val="99E20C36"/>
    <w:lvl w:ilvl="0" w:tplc="4A1EB9B2">
      <w:start w:val="4"/>
      <w:numFmt w:val="bullet"/>
      <w:pStyle w:val="4"/>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9"/>
  </w:num>
  <w:num w:numId="6">
    <w:abstractNumId w:val="12"/>
  </w:num>
  <w:num w:numId="7">
    <w:abstractNumId w:val="3"/>
  </w:num>
  <w:num w:numId="8">
    <w:abstractNumId w:val="11"/>
  </w:num>
  <w:num w:numId="9">
    <w:abstractNumId w:val="7"/>
  </w:num>
  <w:num w:numId="10">
    <w:abstractNumId w:val="8"/>
  </w:num>
  <w:num w:numId="11">
    <w:abstractNumId w:val="1"/>
  </w:num>
  <w:num w:numId="12">
    <w:abstractNumId w:val="5"/>
  </w:num>
  <w:num w:numId="13">
    <w:abstractNumId w:val="10"/>
  </w:num>
  <w:num w:numId="14">
    <w:abstractNumId w:val="6"/>
  </w:num>
  <w:num w:numId="15">
    <w:abstractNumId w:val="14"/>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001F"/>
    <w:rsid w:val="00033397"/>
    <w:rsid w:val="00034771"/>
    <w:rsid w:val="00040095"/>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33525"/>
    <w:rsid w:val="001764C5"/>
    <w:rsid w:val="001826E6"/>
    <w:rsid w:val="001A4C42"/>
    <w:rsid w:val="001A7420"/>
    <w:rsid w:val="001B6637"/>
    <w:rsid w:val="001C21C3"/>
    <w:rsid w:val="001D02C2"/>
    <w:rsid w:val="001F0C1D"/>
    <w:rsid w:val="001F1132"/>
    <w:rsid w:val="001F168B"/>
    <w:rsid w:val="001F6C24"/>
    <w:rsid w:val="002057E4"/>
    <w:rsid w:val="002347A2"/>
    <w:rsid w:val="002675F0"/>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1B79"/>
    <w:rsid w:val="007B600E"/>
    <w:rsid w:val="007C674A"/>
    <w:rsid w:val="007F0F4A"/>
    <w:rsid w:val="0080055C"/>
    <w:rsid w:val="008028A4"/>
    <w:rsid w:val="00830747"/>
    <w:rsid w:val="00834A12"/>
    <w:rsid w:val="00856A8E"/>
    <w:rsid w:val="008768CA"/>
    <w:rsid w:val="008873B6"/>
    <w:rsid w:val="008A4E24"/>
    <w:rsid w:val="008C2098"/>
    <w:rsid w:val="008C384C"/>
    <w:rsid w:val="009006D7"/>
    <w:rsid w:val="0090271F"/>
    <w:rsid w:val="00902DF0"/>
    <w:rsid w:val="00902E23"/>
    <w:rsid w:val="009114D7"/>
    <w:rsid w:val="0091348E"/>
    <w:rsid w:val="00917CCB"/>
    <w:rsid w:val="00942EC2"/>
    <w:rsid w:val="0094535F"/>
    <w:rsid w:val="00973384"/>
    <w:rsid w:val="00974BE7"/>
    <w:rsid w:val="009B376A"/>
    <w:rsid w:val="009E6383"/>
    <w:rsid w:val="009F37B7"/>
    <w:rsid w:val="009F50FF"/>
    <w:rsid w:val="00A10F02"/>
    <w:rsid w:val="00A164B4"/>
    <w:rsid w:val="00A26956"/>
    <w:rsid w:val="00A27486"/>
    <w:rsid w:val="00A36305"/>
    <w:rsid w:val="00A51903"/>
    <w:rsid w:val="00A53724"/>
    <w:rsid w:val="00A56066"/>
    <w:rsid w:val="00A73129"/>
    <w:rsid w:val="00A82346"/>
    <w:rsid w:val="00A92BA1"/>
    <w:rsid w:val="00AA7CAE"/>
    <w:rsid w:val="00AC6BC6"/>
    <w:rsid w:val="00AE65E2"/>
    <w:rsid w:val="00AF44CE"/>
    <w:rsid w:val="00B15449"/>
    <w:rsid w:val="00B62BD9"/>
    <w:rsid w:val="00B93086"/>
    <w:rsid w:val="00BA19ED"/>
    <w:rsid w:val="00BA4B8D"/>
    <w:rsid w:val="00BB4331"/>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
    <w:rsid w:val="007B1B79"/>
    <w:pPr>
      <w:numPr>
        <w:numId w:val="0"/>
      </w:numPr>
      <w:ind w:left="1702" w:hanging="284"/>
      <w:contextualSpacing w:val="0"/>
    </w:pPr>
    <w:rPr>
      <w:rFonts w:eastAsia="宋体"/>
    </w:rPr>
  </w:style>
  <w:style w:type="paragraph" w:styleId="4">
    <w:name w:val="List Bullet 4"/>
    <w:basedOn w:val="a"/>
    <w:semiHidden/>
    <w:unhideWhenUsed/>
    <w:rsid w:val="007B1B79"/>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41111111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BC486-351C-454B-A7E1-73DA3D95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18</Pages>
  <Words>5606</Words>
  <Characters>31958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2021-03-10T02:38:00Z</dcterms:created>
  <dcterms:modified xsi:type="dcterms:W3CDTF">2021-03-10T03:21:00Z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(3)T41agXr9IJbzQJfDj+SVtop0GNPObrQ0/O3bDZddYr8Sjgqe1BD2fhAcq0V6g8t0s0TVEpYX
XnyhHl5rXcDAta5PrgSrzE97Y4JMkrj/Qnx4nz64O+N5prwpck0NRZirZSPRgqD5Ox3kvrBE
PeOj5xkpEDfwdnzaFRcfnt1HQh1d9BFhs4K78qjWwFD//gCSx53NI7JYVjfVilBhevMe9Gty
cGZgg6vpSAFGCZB2TG</vt:lpwstr>
  </property>
  <property fmtid="{D5CDD505-2E9C-101B-9397-08002B2CF9AE}" pid="3" name="_2015_ms_pID_7253431">
    <vt:lpwstr>UDrVbu0ubaTulZR8Ziu5/jUMzZSqodcXbN3KiV68j5/mWAvw2UycR6
zQLYgacUdLUnI+T8z0dPCT2nnvfXYEEJ4KPFSEDltFcNKIrWcgb5CdeEs83BFJTNUh6zpGl7
LauYH1o+p302MiT/sAmLxTctDanwY+iFDRURRDuJ5fToVgmZy+YgPJxko4Hi8Ep4Nk3YdTRV
tT93Dw6mY70bmV30F0Om1zGclrlhADpQTJOX</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