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77C1">
        <w:tc>
          <w:tcPr>
            <w:tcW w:w="10423" w:type="dxa"/>
            <w:gridSpan w:val="2"/>
            <w:shd w:val="clear" w:color="auto" w:fill="auto"/>
          </w:tcPr>
          <w:p w:rsidR="004F0988" w:rsidRPr="00BB77C1" w:rsidRDefault="004F0988" w:rsidP="00063CD1">
            <w:pPr>
              <w:pStyle w:val="ZA"/>
              <w:framePr w:w="0" w:hRule="auto" w:wrap="auto" w:vAnchor="margin" w:hAnchor="text" w:yAlign="inline"/>
            </w:pPr>
            <w:bookmarkStart w:id="0" w:name="page1"/>
            <w:r w:rsidRPr="00BB77C1">
              <w:rPr>
                <w:sz w:val="64"/>
              </w:rPr>
              <w:t xml:space="preserve">3GPP </w:t>
            </w:r>
            <w:bookmarkStart w:id="1" w:name="specType1"/>
            <w:r w:rsidRPr="00BB77C1">
              <w:rPr>
                <w:sz w:val="64"/>
              </w:rPr>
              <w:t>TS</w:t>
            </w:r>
            <w:bookmarkEnd w:id="1"/>
            <w:r w:rsidRPr="00BB77C1">
              <w:rPr>
                <w:sz w:val="64"/>
              </w:rPr>
              <w:t xml:space="preserve"> </w:t>
            </w:r>
            <w:bookmarkStart w:id="2" w:name="specNumber"/>
            <w:r w:rsidR="00BB77C1" w:rsidRPr="00BB77C1">
              <w:rPr>
                <w:sz w:val="64"/>
              </w:rPr>
              <w:t>28</w:t>
            </w:r>
            <w:r w:rsidRPr="00BB77C1">
              <w:rPr>
                <w:sz w:val="64"/>
              </w:rPr>
              <w:t>.</w:t>
            </w:r>
            <w:bookmarkEnd w:id="2"/>
            <w:r w:rsidR="00BB77C1" w:rsidRPr="00BB77C1">
              <w:rPr>
                <w:sz w:val="64"/>
              </w:rPr>
              <w:t>100</w:t>
            </w:r>
            <w:r w:rsidRPr="00BB77C1">
              <w:rPr>
                <w:sz w:val="64"/>
              </w:rPr>
              <w:t xml:space="preserve"> </w:t>
            </w:r>
            <w:r w:rsidRPr="00BB77C1">
              <w:t>V</w:t>
            </w:r>
            <w:bookmarkStart w:id="3" w:name="specVersion"/>
            <w:r w:rsidR="00BB77C1" w:rsidRPr="00BB77C1">
              <w:t>0</w:t>
            </w:r>
            <w:r w:rsidRPr="00BB77C1">
              <w:t>.</w:t>
            </w:r>
            <w:del w:id="4" w:author="SA5 #136e" w:date="2021-03-09T23:46:00Z">
              <w:r w:rsidR="00666A6B" w:rsidDel="00063CD1">
                <w:delText>3</w:delText>
              </w:r>
            </w:del>
            <w:ins w:id="5" w:author="SA5 #136e" w:date="2021-03-09T23:46:00Z">
              <w:r w:rsidR="00063CD1">
                <w:t>4</w:t>
              </w:r>
            </w:ins>
            <w:r w:rsidRPr="00BB77C1">
              <w:t>.</w:t>
            </w:r>
            <w:bookmarkEnd w:id="3"/>
            <w:r w:rsidR="00BB77C1" w:rsidRPr="00BB77C1">
              <w:t>0</w:t>
            </w:r>
            <w:r w:rsidRPr="00BB77C1">
              <w:t xml:space="preserve"> </w:t>
            </w:r>
            <w:r w:rsidRPr="00BB77C1">
              <w:rPr>
                <w:sz w:val="32"/>
              </w:rPr>
              <w:t>(</w:t>
            </w:r>
            <w:bookmarkStart w:id="6" w:name="issueDate"/>
            <w:r w:rsidR="00B6651F" w:rsidRPr="00BB77C1">
              <w:rPr>
                <w:sz w:val="32"/>
              </w:rPr>
              <w:t>202</w:t>
            </w:r>
            <w:r w:rsidR="00B6651F">
              <w:rPr>
                <w:sz w:val="32"/>
              </w:rPr>
              <w:t>1</w:t>
            </w:r>
            <w:r w:rsidRPr="00BB77C1">
              <w:rPr>
                <w:sz w:val="32"/>
              </w:rPr>
              <w:t>-</w:t>
            </w:r>
            <w:bookmarkEnd w:id="6"/>
            <w:del w:id="7" w:author="SA5 #136e" w:date="2021-03-09T23:46:00Z">
              <w:r w:rsidR="00B6651F" w:rsidDel="00063CD1">
                <w:rPr>
                  <w:sz w:val="32"/>
                </w:rPr>
                <w:delText>02</w:delText>
              </w:r>
            </w:del>
            <w:ins w:id="8" w:author="SA5 #136e" w:date="2021-03-09T23:46:00Z">
              <w:r w:rsidR="00063CD1">
                <w:rPr>
                  <w:sz w:val="32"/>
                </w:rPr>
                <w:t>0</w:t>
              </w:r>
              <w:r w:rsidR="00063CD1">
                <w:rPr>
                  <w:sz w:val="32"/>
                </w:rPr>
                <w:t>3</w:t>
              </w:r>
            </w:ins>
            <w:r w:rsidRPr="00BB77C1">
              <w:rPr>
                <w:sz w:val="32"/>
              </w:rPr>
              <w:t>)</w:t>
            </w:r>
          </w:p>
        </w:tc>
      </w:tr>
      <w:tr w:rsidR="004F0988" w:rsidTr="00BB77C1">
        <w:trPr>
          <w:trHeight w:hRule="exact" w:val="1134"/>
        </w:trPr>
        <w:tc>
          <w:tcPr>
            <w:tcW w:w="10423" w:type="dxa"/>
            <w:gridSpan w:val="2"/>
            <w:shd w:val="clear" w:color="auto" w:fill="auto"/>
          </w:tcPr>
          <w:p w:rsidR="004F0988" w:rsidRPr="00BB77C1" w:rsidRDefault="004F0988" w:rsidP="00133525">
            <w:pPr>
              <w:pStyle w:val="ZB"/>
              <w:framePr w:w="0" w:hRule="auto" w:wrap="auto" w:vAnchor="margin" w:hAnchor="text" w:yAlign="inline"/>
            </w:pPr>
            <w:r w:rsidRPr="00BB77C1">
              <w:t xml:space="preserve">Technical </w:t>
            </w:r>
            <w:bookmarkStart w:id="9" w:name="spectype2"/>
            <w:r w:rsidRPr="00BB77C1">
              <w:t>Specification</w:t>
            </w:r>
            <w:bookmarkEnd w:id="9"/>
          </w:p>
          <w:p w:rsidR="00BA4B8D" w:rsidRPr="00BB77C1" w:rsidRDefault="00BA4B8D" w:rsidP="00BA4B8D">
            <w:pPr>
              <w:pStyle w:val="Guidance"/>
            </w:pPr>
          </w:p>
        </w:tc>
      </w:tr>
      <w:tr w:rsidR="004F0988" w:rsidTr="00BB77C1">
        <w:trPr>
          <w:trHeight w:hRule="exact" w:val="3686"/>
        </w:trPr>
        <w:tc>
          <w:tcPr>
            <w:tcW w:w="10423" w:type="dxa"/>
            <w:gridSpan w:val="2"/>
            <w:shd w:val="clear" w:color="auto" w:fill="auto"/>
          </w:tcPr>
          <w:p w:rsidR="004F0988" w:rsidRPr="00BB77C1" w:rsidRDefault="004F0988" w:rsidP="00133525">
            <w:pPr>
              <w:pStyle w:val="ZT"/>
              <w:framePr w:wrap="auto" w:hAnchor="text" w:yAlign="inline"/>
            </w:pPr>
            <w:r w:rsidRPr="00BB77C1">
              <w:t>3rd Generation Partnership Project;</w:t>
            </w:r>
          </w:p>
          <w:p w:rsidR="004F0988" w:rsidRDefault="004F0988" w:rsidP="00133525">
            <w:pPr>
              <w:pStyle w:val="ZT"/>
              <w:framePr w:wrap="auto" w:hAnchor="text" w:yAlign="inline"/>
            </w:pPr>
            <w:r w:rsidRPr="00BB77C1">
              <w:t xml:space="preserve">Technical Specification Group </w:t>
            </w:r>
            <w:bookmarkStart w:id="10" w:name="specTitle"/>
            <w:r w:rsidR="00BB77C1" w:rsidRPr="00BB77C1">
              <w:t>Services and System Aspects</w:t>
            </w:r>
            <w:r w:rsidRPr="00BB77C1">
              <w:t>;</w:t>
            </w:r>
          </w:p>
          <w:p w:rsidR="00C97164" w:rsidRPr="00BB77C1" w:rsidRDefault="00C97164" w:rsidP="00133525">
            <w:pPr>
              <w:pStyle w:val="ZT"/>
              <w:framePr w:wrap="auto" w:hAnchor="text" w:yAlign="inline"/>
            </w:pPr>
            <w:r w:rsidRPr="00C97164">
              <w:t>Management and orchestration;</w:t>
            </w:r>
          </w:p>
          <w:p w:rsidR="00062023" w:rsidRPr="00BB77C1" w:rsidRDefault="00BB77C1" w:rsidP="00133525">
            <w:pPr>
              <w:pStyle w:val="ZT"/>
              <w:framePr w:wrap="auto" w:hAnchor="text" w:yAlign="inline"/>
            </w:pPr>
            <w:r w:rsidRPr="00BB77C1">
              <w:t>Levels of autonomous network</w:t>
            </w:r>
            <w:r w:rsidR="00062023" w:rsidRPr="00BB77C1">
              <w:t>;</w:t>
            </w:r>
          </w:p>
          <w:bookmarkEnd w:id="10"/>
          <w:p w:rsidR="004F0988" w:rsidRPr="00BB77C1" w:rsidRDefault="004F0988" w:rsidP="00BB77C1">
            <w:pPr>
              <w:pStyle w:val="ZT"/>
              <w:framePr w:wrap="auto" w:hAnchor="text" w:yAlign="inline"/>
              <w:rPr>
                <w:i/>
                <w:sz w:val="28"/>
              </w:rPr>
            </w:pPr>
            <w:r w:rsidRPr="00BB77C1">
              <w:t>(</w:t>
            </w:r>
            <w:r w:rsidRPr="00BB77C1">
              <w:rPr>
                <w:rStyle w:val="ZGSM"/>
              </w:rPr>
              <w:t xml:space="preserve">Release </w:t>
            </w:r>
            <w:bookmarkStart w:id="11" w:name="specRelease"/>
            <w:r w:rsidRPr="00BB77C1">
              <w:rPr>
                <w:rStyle w:val="ZGSM"/>
              </w:rPr>
              <w:t>17</w:t>
            </w:r>
            <w:bookmarkEnd w:id="11"/>
            <w:r w:rsidRPr="00BB77C1">
              <w:t>)</w:t>
            </w:r>
          </w:p>
        </w:tc>
      </w:tr>
      <w:tr w:rsidR="00BF128E" w:rsidTr="00BB77C1">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77C1">
        <w:trPr>
          <w:trHeight w:hRule="exact" w:val="1531"/>
        </w:trPr>
        <w:tc>
          <w:tcPr>
            <w:tcW w:w="4883" w:type="dxa"/>
            <w:shd w:val="clear" w:color="auto" w:fill="auto"/>
          </w:tcPr>
          <w:p w:rsidR="00D57972" w:rsidRDefault="003A6E46">
            <w:r>
              <w:rPr>
                <w:i/>
                <w:noProof/>
                <w:lang w:val="en-US" w:eastAsia="zh-CN"/>
              </w:rPr>
              <w:drawing>
                <wp:inline distT="0" distB="0" distL="0" distR="0">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3A6E46" w:rsidP="00133525">
            <w:pPr>
              <w:jc w:val="right"/>
            </w:pPr>
            <w:bookmarkStart w:id="12" w:name="logos"/>
            <w:r>
              <w:rPr>
                <w:noProof/>
                <w:lang w:val="en-US" w:eastAsia="zh-CN"/>
              </w:rPr>
              <w:drawing>
                <wp:inline distT="0" distB="0" distL="0" distR="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055"/>
                          </a:xfrm>
                          <a:prstGeom prst="rect">
                            <a:avLst/>
                          </a:prstGeom>
                          <a:noFill/>
                          <a:ln>
                            <a:noFill/>
                          </a:ln>
                        </pic:spPr>
                      </pic:pic>
                    </a:graphicData>
                  </a:graphic>
                </wp:inline>
              </w:drawing>
            </w:r>
            <w:bookmarkEnd w:id="12"/>
          </w:p>
        </w:tc>
      </w:tr>
      <w:tr w:rsidR="00C074DD" w:rsidTr="00BB77C1">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77C1">
        <w:trPr>
          <w:cantSplit/>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BB77C1" w:rsidRDefault="00E16509" w:rsidP="00133525">
            <w:pPr>
              <w:pStyle w:val="FP"/>
              <w:pBdr>
                <w:bottom w:val="single" w:sz="6" w:space="1" w:color="auto"/>
              </w:pBdr>
              <w:spacing w:after="240"/>
              <w:jc w:val="center"/>
              <w:rPr>
                <w:rFonts w:ascii="Arial" w:hAnsi="Arial"/>
                <w:b/>
                <w:i/>
                <w:noProof/>
              </w:rPr>
            </w:pPr>
            <w:bookmarkStart w:id="16" w:name="copyrightNotification"/>
            <w:r w:rsidRPr="00BB77C1">
              <w:rPr>
                <w:rFonts w:ascii="Arial" w:hAnsi="Arial"/>
                <w:b/>
                <w:i/>
                <w:noProof/>
              </w:rPr>
              <w:t>Copyright Notification</w:t>
            </w:r>
          </w:p>
          <w:p w:rsidR="00E16509" w:rsidRPr="00BB77C1" w:rsidRDefault="00E16509" w:rsidP="00133525">
            <w:pPr>
              <w:pStyle w:val="FP"/>
              <w:jc w:val="center"/>
              <w:rPr>
                <w:noProof/>
              </w:rPr>
            </w:pPr>
            <w:r w:rsidRPr="00BB77C1">
              <w:rPr>
                <w:noProof/>
              </w:rPr>
              <w:t>No part may be reproduced except as authorized by written permission.</w:t>
            </w:r>
            <w:r w:rsidRPr="00BB77C1">
              <w:rPr>
                <w:noProof/>
              </w:rPr>
              <w:br/>
              <w:t>The copyright and the foregoing restriction extend to reproduction in all media.</w:t>
            </w:r>
          </w:p>
          <w:p w:rsidR="00E16509" w:rsidRPr="00BB77C1" w:rsidRDefault="00E16509" w:rsidP="00133525">
            <w:pPr>
              <w:pStyle w:val="FP"/>
              <w:jc w:val="center"/>
              <w:rPr>
                <w:noProof/>
              </w:rPr>
            </w:pPr>
          </w:p>
          <w:p w:rsidR="00E16509" w:rsidRPr="00BB77C1" w:rsidRDefault="00E16509" w:rsidP="00133525">
            <w:pPr>
              <w:pStyle w:val="FP"/>
              <w:jc w:val="center"/>
              <w:rPr>
                <w:noProof/>
                <w:sz w:val="18"/>
              </w:rPr>
            </w:pPr>
            <w:r w:rsidRPr="00BB77C1">
              <w:rPr>
                <w:noProof/>
                <w:sz w:val="18"/>
              </w:rPr>
              <w:t xml:space="preserve">© </w:t>
            </w:r>
            <w:r w:rsidR="00FB0ADE" w:rsidRPr="00BB77C1">
              <w:rPr>
                <w:noProof/>
                <w:sz w:val="18"/>
              </w:rPr>
              <w:t>202</w:t>
            </w:r>
            <w:r w:rsidR="00FB0ADE">
              <w:rPr>
                <w:noProof/>
                <w:sz w:val="18"/>
              </w:rPr>
              <w:t>1</w:t>
            </w:r>
            <w:r w:rsidRPr="00BB77C1">
              <w:rPr>
                <w:noProof/>
                <w:sz w:val="18"/>
              </w:rPr>
              <w:t>, 3GPP Organizational Partners (ARIB, ATIS, CCSA, ETSI, TSDSI, TTA, TTC).</w:t>
            </w:r>
            <w:bookmarkStart w:id="17" w:name="copyrightaddon"/>
            <w:bookmarkEnd w:id="17"/>
          </w:p>
          <w:p w:rsidR="00E16509" w:rsidRPr="00BB77C1" w:rsidRDefault="00E16509" w:rsidP="00133525">
            <w:pPr>
              <w:pStyle w:val="FP"/>
              <w:jc w:val="center"/>
              <w:rPr>
                <w:noProof/>
                <w:sz w:val="18"/>
              </w:rPr>
            </w:pPr>
            <w:r w:rsidRPr="00BB77C1">
              <w:rPr>
                <w:noProof/>
                <w:sz w:val="18"/>
              </w:rPr>
              <w:t>All rights reserved.</w:t>
            </w:r>
          </w:p>
          <w:p w:rsidR="00E16509" w:rsidRPr="00BB77C1" w:rsidRDefault="00E16509" w:rsidP="00E16509">
            <w:pPr>
              <w:pStyle w:val="FP"/>
              <w:rPr>
                <w:noProof/>
                <w:sz w:val="18"/>
              </w:rPr>
            </w:pPr>
          </w:p>
          <w:p w:rsidR="00E16509" w:rsidRPr="00BB77C1" w:rsidRDefault="00E16509" w:rsidP="00E16509">
            <w:pPr>
              <w:pStyle w:val="FP"/>
              <w:rPr>
                <w:noProof/>
                <w:sz w:val="18"/>
              </w:rPr>
            </w:pPr>
            <w:r w:rsidRPr="00BB77C1">
              <w:rPr>
                <w:noProof/>
                <w:sz w:val="18"/>
              </w:rPr>
              <w:t>UMTS™ is a Trade Mark of ETSI registered for the benefit of its members</w:t>
            </w:r>
          </w:p>
          <w:p w:rsidR="00E16509" w:rsidRPr="00BB77C1" w:rsidRDefault="00E16509" w:rsidP="00E16509">
            <w:pPr>
              <w:pStyle w:val="FP"/>
              <w:rPr>
                <w:noProof/>
                <w:sz w:val="18"/>
              </w:rPr>
            </w:pPr>
            <w:r w:rsidRPr="00BB77C1">
              <w:rPr>
                <w:noProof/>
                <w:sz w:val="18"/>
              </w:rPr>
              <w:t>3GPP™ is a Trade Mark of ETSI registered for the benefit of its Members and of the 3GPP Organizational Partners</w:t>
            </w:r>
            <w:r w:rsidRPr="00BB77C1">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BB77C1">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6209DC" w:rsidRDefault="004D3578">
      <w:pPr>
        <w:pStyle w:val="10"/>
        <w:rPr>
          <w:ins w:id="19" w:author="SA5 #136e" w:date="2021-03-10T00:09: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SA5 #136e" w:date="2021-03-10T00:09:00Z">
        <w:r w:rsidR="006209DC">
          <w:t>Foreword</w:t>
        </w:r>
        <w:r w:rsidR="006209DC">
          <w:tab/>
        </w:r>
        <w:r w:rsidR="006209DC">
          <w:fldChar w:fldCharType="begin"/>
        </w:r>
        <w:r w:rsidR="006209DC">
          <w:instrText xml:space="preserve"> PAGEREF _Toc66227374 \h </w:instrText>
        </w:r>
      </w:ins>
      <w:r w:rsidR="006209DC">
        <w:fldChar w:fldCharType="separate"/>
      </w:r>
      <w:ins w:id="21" w:author="SA5 #136e" w:date="2021-03-10T00:09:00Z">
        <w:r w:rsidR="006209DC">
          <w:t>5</w:t>
        </w:r>
        <w:r w:rsidR="006209DC">
          <w:fldChar w:fldCharType="end"/>
        </w:r>
      </w:ins>
    </w:p>
    <w:p w:rsidR="006209DC" w:rsidRDefault="006209DC">
      <w:pPr>
        <w:pStyle w:val="10"/>
        <w:rPr>
          <w:ins w:id="22" w:author="SA5 #136e" w:date="2021-03-10T00:09:00Z"/>
          <w:rFonts w:asciiTheme="minorHAnsi" w:hAnsiTheme="minorHAnsi" w:cstheme="minorBidi"/>
          <w:kern w:val="2"/>
          <w:sz w:val="21"/>
          <w:szCs w:val="22"/>
          <w:lang w:val="en-US" w:eastAsia="zh-CN"/>
        </w:rPr>
      </w:pPr>
      <w:ins w:id="23" w:author="SA5 #136e" w:date="2021-03-10T00:09:00Z">
        <w:r>
          <w:t>Introduction</w:t>
        </w:r>
        <w:r>
          <w:tab/>
        </w:r>
        <w:r>
          <w:fldChar w:fldCharType="begin"/>
        </w:r>
        <w:r>
          <w:instrText xml:space="preserve"> PAGEREF _Toc66227375 \h </w:instrText>
        </w:r>
      </w:ins>
      <w:r>
        <w:fldChar w:fldCharType="separate"/>
      </w:r>
      <w:ins w:id="24" w:author="SA5 #136e" w:date="2021-03-10T00:09:00Z">
        <w:r>
          <w:t>6</w:t>
        </w:r>
        <w:r>
          <w:fldChar w:fldCharType="end"/>
        </w:r>
      </w:ins>
    </w:p>
    <w:p w:rsidR="006209DC" w:rsidRDefault="006209DC">
      <w:pPr>
        <w:pStyle w:val="10"/>
        <w:rPr>
          <w:ins w:id="25" w:author="SA5 #136e" w:date="2021-03-10T00:09:00Z"/>
          <w:rFonts w:asciiTheme="minorHAnsi" w:hAnsiTheme="minorHAnsi" w:cstheme="minorBidi"/>
          <w:kern w:val="2"/>
          <w:sz w:val="21"/>
          <w:szCs w:val="22"/>
          <w:lang w:val="en-US" w:eastAsia="zh-CN"/>
        </w:rPr>
      </w:pPr>
      <w:ins w:id="26" w:author="SA5 #136e" w:date="2021-03-10T00:09:00Z">
        <w:r>
          <w:t>1</w:t>
        </w:r>
        <w:r>
          <w:rPr>
            <w:rFonts w:asciiTheme="minorHAnsi" w:hAnsiTheme="minorHAnsi" w:cstheme="minorBidi"/>
            <w:kern w:val="2"/>
            <w:sz w:val="21"/>
            <w:szCs w:val="22"/>
            <w:lang w:val="en-US" w:eastAsia="zh-CN"/>
          </w:rPr>
          <w:tab/>
        </w:r>
        <w:r>
          <w:t>Scope</w:t>
        </w:r>
        <w:r>
          <w:tab/>
        </w:r>
        <w:r>
          <w:fldChar w:fldCharType="begin"/>
        </w:r>
        <w:r>
          <w:instrText xml:space="preserve"> PAGEREF _Toc66227376 \h </w:instrText>
        </w:r>
      </w:ins>
      <w:r>
        <w:fldChar w:fldCharType="separate"/>
      </w:r>
      <w:ins w:id="27" w:author="SA5 #136e" w:date="2021-03-10T00:09:00Z">
        <w:r>
          <w:t>7</w:t>
        </w:r>
        <w:r>
          <w:fldChar w:fldCharType="end"/>
        </w:r>
      </w:ins>
    </w:p>
    <w:p w:rsidR="006209DC" w:rsidRDefault="006209DC">
      <w:pPr>
        <w:pStyle w:val="10"/>
        <w:rPr>
          <w:ins w:id="28" w:author="SA5 #136e" w:date="2021-03-10T00:09:00Z"/>
          <w:rFonts w:asciiTheme="minorHAnsi" w:hAnsiTheme="minorHAnsi" w:cstheme="minorBidi"/>
          <w:kern w:val="2"/>
          <w:sz w:val="21"/>
          <w:szCs w:val="22"/>
          <w:lang w:val="en-US" w:eastAsia="zh-CN"/>
        </w:rPr>
      </w:pPr>
      <w:ins w:id="29" w:author="SA5 #136e" w:date="2021-03-10T00:09: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_Toc66227377 \h </w:instrText>
        </w:r>
      </w:ins>
      <w:r>
        <w:fldChar w:fldCharType="separate"/>
      </w:r>
      <w:ins w:id="30" w:author="SA5 #136e" w:date="2021-03-10T00:09:00Z">
        <w:r>
          <w:t>7</w:t>
        </w:r>
        <w:r>
          <w:fldChar w:fldCharType="end"/>
        </w:r>
      </w:ins>
    </w:p>
    <w:p w:rsidR="006209DC" w:rsidRDefault="006209DC">
      <w:pPr>
        <w:pStyle w:val="10"/>
        <w:rPr>
          <w:ins w:id="31" w:author="SA5 #136e" w:date="2021-03-10T00:09:00Z"/>
          <w:rFonts w:asciiTheme="minorHAnsi" w:hAnsiTheme="minorHAnsi" w:cstheme="minorBidi"/>
          <w:kern w:val="2"/>
          <w:sz w:val="21"/>
          <w:szCs w:val="22"/>
          <w:lang w:val="en-US" w:eastAsia="zh-CN"/>
        </w:rPr>
      </w:pPr>
      <w:ins w:id="32" w:author="SA5 #136e" w:date="2021-03-10T00:09: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_Toc66227378 \h </w:instrText>
        </w:r>
      </w:ins>
      <w:r>
        <w:fldChar w:fldCharType="separate"/>
      </w:r>
      <w:ins w:id="33" w:author="SA5 #136e" w:date="2021-03-10T00:09:00Z">
        <w:r>
          <w:t>7</w:t>
        </w:r>
        <w:r>
          <w:fldChar w:fldCharType="end"/>
        </w:r>
      </w:ins>
    </w:p>
    <w:p w:rsidR="006209DC" w:rsidRDefault="006209DC">
      <w:pPr>
        <w:pStyle w:val="20"/>
        <w:rPr>
          <w:ins w:id="34" w:author="SA5 #136e" w:date="2021-03-10T00:09:00Z"/>
          <w:rFonts w:asciiTheme="minorHAnsi" w:hAnsiTheme="minorHAnsi" w:cstheme="minorBidi"/>
          <w:kern w:val="2"/>
          <w:sz w:val="21"/>
          <w:szCs w:val="22"/>
          <w:lang w:val="en-US" w:eastAsia="zh-CN"/>
        </w:rPr>
      </w:pPr>
      <w:ins w:id="35" w:author="SA5 #136e" w:date="2021-03-10T00:09:00Z">
        <w:r>
          <w:t>3.1</w:t>
        </w:r>
        <w:r>
          <w:rPr>
            <w:rFonts w:asciiTheme="minorHAnsi" w:hAnsiTheme="minorHAnsi" w:cstheme="minorBidi"/>
            <w:kern w:val="2"/>
            <w:sz w:val="21"/>
            <w:szCs w:val="22"/>
            <w:lang w:val="en-US" w:eastAsia="zh-CN"/>
          </w:rPr>
          <w:tab/>
        </w:r>
        <w:r>
          <w:t>Terms</w:t>
        </w:r>
        <w:r>
          <w:tab/>
        </w:r>
        <w:r>
          <w:fldChar w:fldCharType="begin"/>
        </w:r>
        <w:r>
          <w:instrText xml:space="preserve"> PAGEREF _Toc66227379 \h </w:instrText>
        </w:r>
      </w:ins>
      <w:r>
        <w:fldChar w:fldCharType="separate"/>
      </w:r>
      <w:ins w:id="36" w:author="SA5 #136e" w:date="2021-03-10T00:09:00Z">
        <w:r>
          <w:t>7</w:t>
        </w:r>
        <w:r>
          <w:fldChar w:fldCharType="end"/>
        </w:r>
      </w:ins>
    </w:p>
    <w:p w:rsidR="006209DC" w:rsidRDefault="006209DC">
      <w:pPr>
        <w:pStyle w:val="20"/>
        <w:rPr>
          <w:ins w:id="37" w:author="SA5 #136e" w:date="2021-03-10T00:09:00Z"/>
          <w:rFonts w:asciiTheme="minorHAnsi" w:hAnsiTheme="minorHAnsi" w:cstheme="minorBidi"/>
          <w:kern w:val="2"/>
          <w:sz w:val="21"/>
          <w:szCs w:val="22"/>
          <w:lang w:val="en-US" w:eastAsia="zh-CN"/>
        </w:rPr>
      </w:pPr>
      <w:ins w:id="38" w:author="SA5 #136e" w:date="2021-03-10T00:09:00Z">
        <w:r>
          <w:t>3.2</w:t>
        </w:r>
        <w:r>
          <w:rPr>
            <w:rFonts w:asciiTheme="minorHAnsi" w:hAnsiTheme="minorHAnsi" w:cstheme="minorBidi"/>
            <w:kern w:val="2"/>
            <w:sz w:val="21"/>
            <w:szCs w:val="22"/>
            <w:lang w:val="en-US" w:eastAsia="zh-CN"/>
          </w:rPr>
          <w:tab/>
        </w:r>
        <w:r>
          <w:t>Symbols</w:t>
        </w:r>
        <w:r>
          <w:tab/>
        </w:r>
        <w:r>
          <w:fldChar w:fldCharType="begin"/>
        </w:r>
        <w:r>
          <w:instrText xml:space="preserve"> PAGEREF _Toc66227380 \h </w:instrText>
        </w:r>
      </w:ins>
      <w:r>
        <w:fldChar w:fldCharType="separate"/>
      </w:r>
      <w:ins w:id="39" w:author="SA5 #136e" w:date="2021-03-10T00:09:00Z">
        <w:r>
          <w:t>7</w:t>
        </w:r>
        <w:r>
          <w:fldChar w:fldCharType="end"/>
        </w:r>
      </w:ins>
    </w:p>
    <w:p w:rsidR="006209DC" w:rsidRDefault="006209DC">
      <w:pPr>
        <w:pStyle w:val="20"/>
        <w:rPr>
          <w:ins w:id="40" w:author="SA5 #136e" w:date="2021-03-10T00:09:00Z"/>
          <w:rFonts w:asciiTheme="minorHAnsi" w:hAnsiTheme="minorHAnsi" w:cstheme="minorBidi"/>
          <w:kern w:val="2"/>
          <w:sz w:val="21"/>
          <w:szCs w:val="22"/>
          <w:lang w:val="en-US" w:eastAsia="zh-CN"/>
        </w:rPr>
      </w:pPr>
      <w:ins w:id="41" w:author="SA5 #136e" w:date="2021-03-10T00:09: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_Toc66227381 \h </w:instrText>
        </w:r>
      </w:ins>
      <w:r>
        <w:fldChar w:fldCharType="separate"/>
      </w:r>
      <w:ins w:id="42" w:author="SA5 #136e" w:date="2021-03-10T00:09:00Z">
        <w:r>
          <w:t>7</w:t>
        </w:r>
        <w:r>
          <w:fldChar w:fldCharType="end"/>
        </w:r>
      </w:ins>
    </w:p>
    <w:p w:rsidR="006209DC" w:rsidRDefault="006209DC">
      <w:pPr>
        <w:pStyle w:val="10"/>
        <w:rPr>
          <w:ins w:id="43" w:author="SA5 #136e" w:date="2021-03-10T00:09:00Z"/>
          <w:rFonts w:asciiTheme="minorHAnsi" w:hAnsiTheme="minorHAnsi" w:cstheme="minorBidi"/>
          <w:kern w:val="2"/>
          <w:sz w:val="21"/>
          <w:szCs w:val="22"/>
          <w:lang w:val="en-US" w:eastAsia="zh-CN"/>
        </w:rPr>
      </w:pPr>
      <w:ins w:id="44" w:author="SA5 #136e" w:date="2021-03-10T00:09:00Z">
        <w:r>
          <w:t>4</w:t>
        </w:r>
        <w:r>
          <w:rPr>
            <w:rFonts w:asciiTheme="minorHAnsi" w:hAnsiTheme="minorHAnsi" w:cstheme="minorBidi"/>
            <w:kern w:val="2"/>
            <w:sz w:val="21"/>
            <w:szCs w:val="22"/>
            <w:lang w:val="en-US" w:eastAsia="zh-CN"/>
          </w:rPr>
          <w:tab/>
        </w:r>
        <w:r>
          <w:t>Concepts and background</w:t>
        </w:r>
        <w:r>
          <w:tab/>
        </w:r>
        <w:r>
          <w:fldChar w:fldCharType="begin"/>
        </w:r>
        <w:r>
          <w:instrText xml:space="preserve"> PAGEREF _Toc66227382 \h </w:instrText>
        </w:r>
      </w:ins>
      <w:r>
        <w:fldChar w:fldCharType="separate"/>
      </w:r>
      <w:ins w:id="45" w:author="SA5 #136e" w:date="2021-03-10T00:09:00Z">
        <w:r>
          <w:t>8</w:t>
        </w:r>
        <w:r>
          <w:fldChar w:fldCharType="end"/>
        </w:r>
      </w:ins>
    </w:p>
    <w:p w:rsidR="006209DC" w:rsidRDefault="006209DC">
      <w:pPr>
        <w:pStyle w:val="20"/>
        <w:rPr>
          <w:ins w:id="46" w:author="SA5 #136e" w:date="2021-03-10T00:09:00Z"/>
          <w:rFonts w:asciiTheme="minorHAnsi" w:hAnsiTheme="minorHAnsi" w:cstheme="minorBidi"/>
          <w:kern w:val="2"/>
          <w:sz w:val="21"/>
          <w:szCs w:val="22"/>
          <w:lang w:val="en-US" w:eastAsia="zh-CN"/>
        </w:rPr>
      </w:pPr>
      <w:ins w:id="47" w:author="SA5 #136e" w:date="2021-03-10T00:09:00Z">
        <w:r>
          <w:t>4.1</w:t>
        </w:r>
        <w:r>
          <w:rPr>
            <w:rFonts w:asciiTheme="minorHAnsi" w:hAnsiTheme="minorHAnsi" w:cstheme="minorBidi"/>
            <w:kern w:val="2"/>
            <w:sz w:val="21"/>
            <w:szCs w:val="22"/>
            <w:lang w:val="en-US" w:eastAsia="zh-CN"/>
          </w:rPr>
          <w:tab/>
        </w:r>
        <w:r>
          <w:t>Autonomous network concept</w:t>
        </w:r>
        <w:r>
          <w:tab/>
        </w:r>
        <w:r>
          <w:fldChar w:fldCharType="begin"/>
        </w:r>
        <w:r>
          <w:instrText xml:space="preserve"> PAGEREF _Toc66227383 \h </w:instrText>
        </w:r>
      </w:ins>
      <w:r>
        <w:fldChar w:fldCharType="separate"/>
      </w:r>
      <w:ins w:id="48" w:author="SA5 #136e" w:date="2021-03-10T00:09:00Z">
        <w:r>
          <w:t>8</w:t>
        </w:r>
        <w:r>
          <w:fldChar w:fldCharType="end"/>
        </w:r>
      </w:ins>
    </w:p>
    <w:p w:rsidR="006209DC" w:rsidRDefault="006209DC">
      <w:pPr>
        <w:pStyle w:val="20"/>
        <w:rPr>
          <w:ins w:id="49" w:author="SA5 #136e" w:date="2021-03-10T00:09:00Z"/>
          <w:rFonts w:asciiTheme="minorHAnsi" w:hAnsiTheme="minorHAnsi" w:cstheme="minorBidi"/>
          <w:kern w:val="2"/>
          <w:sz w:val="21"/>
          <w:szCs w:val="22"/>
          <w:lang w:val="en-US" w:eastAsia="zh-CN"/>
        </w:rPr>
      </w:pPr>
      <w:ins w:id="50" w:author="SA5 #136e" w:date="2021-03-10T00:09:00Z">
        <w:r>
          <w:t>4.2</w:t>
        </w:r>
        <w:r>
          <w:rPr>
            <w:rFonts w:asciiTheme="minorHAnsi" w:hAnsiTheme="minorHAnsi" w:cstheme="minorBidi"/>
            <w:kern w:val="2"/>
            <w:sz w:val="21"/>
            <w:szCs w:val="22"/>
            <w:lang w:val="en-US" w:eastAsia="zh-CN"/>
          </w:rPr>
          <w:tab/>
        </w:r>
        <w:r>
          <w:t>Autonomous network level concept</w:t>
        </w:r>
        <w:r>
          <w:tab/>
        </w:r>
        <w:r>
          <w:fldChar w:fldCharType="begin"/>
        </w:r>
        <w:r>
          <w:instrText xml:space="preserve"> PAGEREF _Toc66227384 \h </w:instrText>
        </w:r>
      </w:ins>
      <w:r>
        <w:fldChar w:fldCharType="separate"/>
      </w:r>
      <w:ins w:id="51" w:author="SA5 #136e" w:date="2021-03-10T00:09:00Z">
        <w:r>
          <w:t>8</w:t>
        </w:r>
        <w:r>
          <w:fldChar w:fldCharType="end"/>
        </w:r>
      </w:ins>
    </w:p>
    <w:p w:rsidR="006209DC" w:rsidRDefault="006209DC">
      <w:pPr>
        <w:pStyle w:val="20"/>
        <w:rPr>
          <w:ins w:id="52" w:author="SA5 #136e" w:date="2021-03-10T00:09:00Z"/>
          <w:rFonts w:asciiTheme="minorHAnsi" w:hAnsiTheme="minorHAnsi" w:cstheme="minorBidi"/>
          <w:kern w:val="2"/>
          <w:sz w:val="21"/>
          <w:szCs w:val="22"/>
          <w:lang w:val="en-US" w:eastAsia="zh-CN"/>
        </w:rPr>
      </w:pPr>
      <w:ins w:id="53" w:author="SA5 #136e" w:date="2021-03-10T00:09:00Z">
        <w:r>
          <w:t>4.3</w:t>
        </w:r>
        <w:r>
          <w:rPr>
            <w:rFonts w:asciiTheme="minorHAnsi" w:hAnsiTheme="minorHAnsi" w:cstheme="minorBidi"/>
            <w:kern w:val="2"/>
            <w:sz w:val="21"/>
            <w:szCs w:val="22"/>
            <w:lang w:val="en-US" w:eastAsia="zh-CN"/>
          </w:rPr>
          <w:tab/>
        </w:r>
        <w:r>
          <w:t>Dimensions for evaluating autonomous network levels.</w:t>
        </w:r>
        <w:r>
          <w:tab/>
        </w:r>
        <w:r>
          <w:fldChar w:fldCharType="begin"/>
        </w:r>
        <w:r>
          <w:instrText xml:space="preserve"> PAGEREF _Toc66227385 \h </w:instrText>
        </w:r>
      </w:ins>
      <w:r>
        <w:fldChar w:fldCharType="separate"/>
      </w:r>
      <w:ins w:id="54" w:author="SA5 #136e" w:date="2021-03-10T00:09:00Z">
        <w:r>
          <w:t>8</w:t>
        </w:r>
        <w:r>
          <w:fldChar w:fldCharType="end"/>
        </w:r>
      </w:ins>
    </w:p>
    <w:p w:rsidR="006209DC" w:rsidRDefault="006209DC">
      <w:pPr>
        <w:pStyle w:val="30"/>
        <w:rPr>
          <w:ins w:id="55" w:author="SA5 #136e" w:date="2021-03-10T00:09:00Z"/>
          <w:rFonts w:asciiTheme="minorHAnsi" w:hAnsiTheme="minorHAnsi" w:cstheme="minorBidi"/>
          <w:kern w:val="2"/>
          <w:sz w:val="21"/>
          <w:szCs w:val="22"/>
          <w:lang w:val="en-US" w:eastAsia="zh-CN"/>
        </w:rPr>
      </w:pPr>
      <w:ins w:id="56" w:author="SA5 #136e" w:date="2021-03-10T00:09:00Z">
        <w:r>
          <w:rPr>
            <w:lang w:eastAsia="zh-CN"/>
          </w:rPr>
          <w:t xml:space="preserve">4.3.1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_Toc66227386 \h </w:instrText>
        </w:r>
      </w:ins>
      <w:r>
        <w:fldChar w:fldCharType="separate"/>
      </w:r>
      <w:ins w:id="57" w:author="SA5 #136e" w:date="2021-03-10T00:09:00Z">
        <w:r>
          <w:t>8</w:t>
        </w:r>
        <w:r>
          <w:fldChar w:fldCharType="end"/>
        </w:r>
      </w:ins>
    </w:p>
    <w:p w:rsidR="006209DC" w:rsidRDefault="006209DC">
      <w:pPr>
        <w:pStyle w:val="30"/>
        <w:rPr>
          <w:ins w:id="58" w:author="SA5 #136e" w:date="2021-03-10T00:09:00Z"/>
          <w:rFonts w:asciiTheme="minorHAnsi" w:hAnsiTheme="minorHAnsi" w:cstheme="minorBidi"/>
          <w:kern w:val="2"/>
          <w:sz w:val="21"/>
          <w:szCs w:val="22"/>
          <w:lang w:val="en-US" w:eastAsia="zh-CN"/>
        </w:rPr>
      </w:pPr>
      <w:ins w:id="59" w:author="SA5 #136e" w:date="2021-03-10T00:09:00Z">
        <w:r>
          <w:rPr>
            <w:lang w:eastAsia="zh-CN"/>
          </w:rPr>
          <w:t>4.3.2</w:t>
        </w:r>
        <w:r>
          <w:rPr>
            <w:rFonts w:asciiTheme="minorHAnsi" w:hAnsiTheme="minorHAnsi" w:cstheme="minorBidi"/>
            <w:kern w:val="2"/>
            <w:sz w:val="21"/>
            <w:szCs w:val="22"/>
            <w:lang w:val="en-US" w:eastAsia="zh-CN"/>
          </w:rPr>
          <w:tab/>
        </w:r>
        <w:r>
          <w:rPr>
            <w:lang w:eastAsia="zh-CN"/>
          </w:rPr>
          <w:t>Scenarios</w:t>
        </w:r>
        <w:r>
          <w:tab/>
        </w:r>
        <w:r>
          <w:fldChar w:fldCharType="begin"/>
        </w:r>
        <w:r>
          <w:instrText xml:space="preserve"> PAGEREF _Toc66227387 \h </w:instrText>
        </w:r>
      </w:ins>
      <w:r>
        <w:fldChar w:fldCharType="separate"/>
      </w:r>
      <w:ins w:id="60" w:author="SA5 #136e" w:date="2021-03-10T00:09:00Z">
        <w:r>
          <w:t>8</w:t>
        </w:r>
        <w:r>
          <w:fldChar w:fldCharType="end"/>
        </w:r>
      </w:ins>
    </w:p>
    <w:p w:rsidR="006209DC" w:rsidRDefault="006209DC">
      <w:pPr>
        <w:pStyle w:val="30"/>
        <w:rPr>
          <w:ins w:id="61" w:author="SA5 #136e" w:date="2021-03-10T00:09:00Z"/>
          <w:rFonts w:asciiTheme="minorHAnsi" w:hAnsiTheme="minorHAnsi" w:cstheme="minorBidi"/>
          <w:kern w:val="2"/>
          <w:sz w:val="21"/>
          <w:szCs w:val="22"/>
          <w:lang w:val="en-US" w:eastAsia="zh-CN"/>
        </w:rPr>
      </w:pPr>
      <w:ins w:id="62" w:author="SA5 #136e" w:date="2021-03-10T00:09:00Z">
        <w:r>
          <w:rPr>
            <w:lang w:eastAsia="zh-CN"/>
          </w:rPr>
          <w:t>4.3.3</w:t>
        </w:r>
        <w:r>
          <w:rPr>
            <w:rFonts w:asciiTheme="minorHAnsi" w:hAnsiTheme="minorHAnsi" w:cstheme="minorBidi"/>
            <w:kern w:val="2"/>
            <w:sz w:val="21"/>
            <w:szCs w:val="22"/>
            <w:lang w:val="en-US" w:eastAsia="zh-CN"/>
          </w:rPr>
          <w:tab/>
        </w:r>
        <w:r>
          <w:rPr>
            <w:lang w:eastAsia="zh-CN"/>
          </w:rPr>
          <w:t>Management scope</w:t>
        </w:r>
        <w:r>
          <w:tab/>
        </w:r>
        <w:r>
          <w:fldChar w:fldCharType="begin"/>
        </w:r>
        <w:r>
          <w:instrText xml:space="preserve"> PAGEREF _Toc66227388 \h </w:instrText>
        </w:r>
      </w:ins>
      <w:r>
        <w:fldChar w:fldCharType="separate"/>
      </w:r>
      <w:ins w:id="63" w:author="SA5 #136e" w:date="2021-03-10T00:09:00Z">
        <w:r>
          <w:t>9</w:t>
        </w:r>
        <w:r>
          <w:fldChar w:fldCharType="end"/>
        </w:r>
      </w:ins>
    </w:p>
    <w:p w:rsidR="006209DC" w:rsidRDefault="006209DC">
      <w:pPr>
        <w:pStyle w:val="30"/>
        <w:rPr>
          <w:ins w:id="64" w:author="SA5 #136e" w:date="2021-03-10T00:09:00Z"/>
          <w:rFonts w:asciiTheme="minorHAnsi" w:hAnsiTheme="minorHAnsi" w:cstheme="minorBidi"/>
          <w:kern w:val="2"/>
          <w:sz w:val="21"/>
          <w:szCs w:val="22"/>
          <w:lang w:val="en-US" w:eastAsia="zh-CN"/>
        </w:rPr>
      </w:pPr>
      <w:ins w:id="65" w:author="SA5 #136e" w:date="2021-03-10T00:09:00Z">
        <w:r>
          <w:rPr>
            <w:lang w:eastAsia="zh-CN"/>
          </w:rPr>
          <w:t>4.3.4</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_Toc66227389 \h </w:instrText>
        </w:r>
      </w:ins>
      <w:r>
        <w:fldChar w:fldCharType="separate"/>
      </w:r>
      <w:ins w:id="66" w:author="SA5 #136e" w:date="2021-03-10T00:09:00Z">
        <w:r>
          <w:t>9</w:t>
        </w:r>
        <w:r>
          <w:fldChar w:fldCharType="end"/>
        </w:r>
      </w:ins>
    </w:p>
    <w:p w:rsidR="006209DC" w:rsidRDefault="006209DC">
      <w:pPr>
        <w:pStyle w:val="10"/>
        <w:rPr>
          <w:ins w:id="67" w:author="SA5 #136e" w:date="2021-03-10T00:09:00Z"/>
          <w:rFonts w:asciiTheme="minorHAnsi" w:hAnsiTheme="minorHAnsi" w:cstheme="minorBidi"/>
          <w:kern w:val="2"/>
          <w:sz w:val="21"/>
          <w:szCs w:val="22"/>
          <w:lang w:val="en-US" w:eastAsia="zh-CN"/>
        </w:rPr>
      </w:pPr>
      <w:ins w:id="68" w:author="SA5 #136e" w:date="2021-03-10T00:09:00Z">
        <w:r>
          <w:t>5</w:t>
        </w:r>
        <w:r>
          <w:rPr>
            <w:rFonts w:asciiTheme="minorHAnsi" w:hAnsiTheme="minorHAnsi" w:cstheme="minorBidi"/>
            <w:kern w:val="2"/>
            <w:sz w:val="21"/>
            <w:szCs w:val="22"/>
            <w:lang w:val="en-US" w:eastAsia="zh-CN"/>
          </w:rPr>
          <w:tab/>
        </w:r>
        <w:r>
          <w:t>Framework approach for evaluating autonomous network levels</w:t>
        </w:r>
        <w:r>
          <w:tab/>
        </w:r>
        <w:r>
          <w:fldChar w:fldCharType="begin"/>
        </w:r>
        <w:r>
          <w:instrText xml:space="preserve"> PAGEREF _Toc66227390 \h </w:instrText>
        </w:r>
      </w:ins>
      <w:r>
        <w:fldChar w:fldCharType="separate"/>
      </w:r>
      <w:ins w:id="69" w:author="SA5 #136e" w:date="2021-03-10T00:09:00Z">
        <w:r>
          <w:t>10</w:t>
        </w:r>
        <w:r>
          <w:fldChar w:fldCharType="end"/>
        </w:r>
      </w:ins>
    </w:p>
    <w:p w:rsidR="006209DC" w:rsidRDefault="006209DC">
      <w:pPr>
        <w:pStyle w:val="10"/>
        <w:rPr>
          <w:ins w:id="70" w:author="SA5 #136e" w:date="2021-03-10T00:09:00Z"/>
          <w:rFonts w:asciiTheme="minorHAnsi" w:hAnsiTheme="minorHAnsi" w:cstheme="minorBidi"/>
          <w:kern w:val="2"/>
          <w:sz w:val="21"/>
          <w:szCs w:val="22"/>
          <w:lang w:val="en-US" w:eastAsia="zh-CN"/>
        </w:rPr>
      </w:pPr>
      <w:ins w:id="71" w:author="SA5 #136e" w:date="2021-03-10T00:09:00Z">
        <w:r>
          <w:t>6</w:t>
        </w:r>
        <w:r>
          <w:rPr>
            <w:rFonts w:asciiTheme="minorHAnsi" w:hAnsiTheme="minorHAnsi" w:cstheme="minorBidi"/>
            <w:kern w:val="2"/>
            <w:sz w:val="21"/>
            <w:szCs w:val="22"/>
            <w:lang w:val="en-US" w:eastAsia="zh-CN"/>
          </w:rPr>
          <w:tab/>
        </w:r>
        <w:r>
          <w:t>Use cases and requirements</w:t>
        </w:r>
        <w:r>
          <w:tab/>
        </w:r>
        <w:r>
          <w:fldChar w:fldCharType="begin"/>
        </w:r>
        <w:r>
          <w:instrText xml:space="preserve"> PAGEREF _Toc66227391 \h </w:instrText>
        </w:r>
      </w:ins>
      <w:r>
        <w:fldChar w:fldCharType="separate"/>
      </w:r>
      <w:ins w:id="72" w:author="SA5 #136e" w:date="2021-03-10T00:09:00Z">
        <w:r>
          <w:t>11</w:t>
        </w:r>
        <w:r>
          <w:fldChar w:fldCharType="end"/>
        </w:r>
      </w:ins>
    </w:p>
    <w:p w:rsidR="006209DC" w:rsidRDefault="006209DC">
      <w:pPr>
        <w:pStyle w:val="20"/>
        <w:rPr>
          <w:ins w:id="73" w:author="SA5 #136e" w:date="2021-03-10T00:09:00Z"/>
          <w:rFonts w:asciiTheme="minorHAnsi" w:hAnsiTheme="minorHAnsi" w:cstheme="minorBidi"/>
          <w:kern w:val="2"/>
          <w:sz w:val="21"/>
          <w:szCs w:val="22"/>
          <w:lang w:val="en-US" w:eastAsia="zh-CN"/>
        </w:rPr>
      </w:pPr>
      <w:ins w:id="74" w:author="SA5 #136e" w:date="2021-03-10T00:09:00Z">
        <w:r>
          <w:t>6.1</w:t>
        </w:r>
        <w:r>
          <w:rPr>
            <w:rFonts w:asciiTheme="minorHAnsi" w:hAnsiTheme="minorHAnsi" w:cstheme="minorBidi"/>
            <w:kern w:val="2"/>
            <w:sz w:val="21"/>
            <w:szCs w:val="22"/>
            <w:lang w:val="en-US" w:eastAsia="zh-CN"/>
          </w:rPr>
          <w:tab/>
        </w:r>
        <w:r>
          <w:t>Network and service planning scenarios</w:t>
        </w:r>
        <w:r>
          <w:tab/>
        </w:r>
        <w:r>
          <w:fldChar w:fldCharType="begin"/>
        </w:r>
        <w:r>
          <w:instrText xml:space="preserve"> PAGEREF _Toc66227392 \h </w:instrText>
        </w:r>
      </w:ins>
      <w:r>
        <w:fldChar w:fldCharType="separate"/>
      </w:r>
      <w:ins w:id="75" w:author="SA5 #136e" w:date="2021-03-10T00:09:00Z">
        <w:r>
          <w:t>11</w:t>
        </w:r>
        <w:r>
          <w:fldChar w:fldCharType="end"/>
        </w:r>
      </w:ins>
    </w:p>
    <w:p w:rsidR="006209DC" w:rsidRDefault="006209DC">
      <w:pPr>
        <w:pStyle w:val="20"/>
        <w:rPr>
          <w:ins w:id="76" w:author="SA5 #136e" w:date="2021-03-10T00:09:00Z"/>
          <w:rFonts w:asciiTheme="minorHAnsi" w:hAnsiTheme="minorHAnsi" w:cstheme="minorBidi"/>
          <w:kern w:val="2"/>
          <w:sz w:val="21"/>
          <w:szCs w:val="22"/>
          <w:lang w:val="en-US" w:eastAsia="zh-CN"/>
        </w:rPr>
      </w:pPr>
      <w:ins w:id="77" w:author="SA5 #136e" w:date="2021-03-10T00:09:00Z">
        <w:r>
          <w:t>6.2</w:t>
        </w:r>
        <w:r>
          <w:rPr>
            <w:rFonts w:asciiTheme="minorHAnsi" w:hAnsiTheme="minorHAnsi" w:cstheme="minorBidi"/>
            <w:kern w:val="2"/>
            <w:sz w:val="21"/>
            <w:szCs w:val="22"/>
            <w:lang w:val="en-US" w:eastAsia="zh-CN"/>
          </w:rPr>
          <w:tab/>
        </w:r>
        <w:r>
          <w:t>Network and service deployment scenarios</w:t>
        </w:r>
        <w:r>
          <w:tab/>
        </w:r>
        <w:r>
          <w:fldChar w:fldCharType="begin"/>
        </w:r>
        <w:r>
          <w:instrText xml:space="preserve"> PAGEREF _Toc66227393 \h </w:instrText>
        </w:r>
      </w:ins>
      <w:r>
        <w:fldChar w:fldCharType="separate"/>
      </w:r>
      <w:ins w:id="78" w:author="SA5 #136e" w:date="2021-03-10T00:09:00Z">
        <w:r>
          <w:t>11</w:t>
        </w:r>
        <w:r>
          <w:fldChar w:fldCharType="end"/>
        </w:r>
      </w:ins>
    </w:p>
    <w:p w:rsidR="006209DC" w:rsidRDefault="006209DC">
      <w:pPr>
        <w:pStyle w:val="30"/>
        <w:rPr>
          <w:ins w:id="79" w:author="SA5 #136e" w:date="2021-03-10T00:09:00Z"/>
          <w:rFonts w:asciiTheme="minorHAnsi" w:hAnsiTheme="minorHAnsi" w:cstheme="minorBidi"/>
          <w:kern w:val="2"/>
          <w:sz w:val="21"/>
          <w:szCs w:val="22"/>
          <w:lang w:val="en-US" w:eastAsia="zh-CN"/>
        </w:rPr>
      </w:pPr>
      <w:ins w:id="80" w:author="SA5 #136e" w:date="2021-03-10T00:09:00Z">
        <w:r>
          <w:t>6.2.1 Autonomous network level for RAN NE deployment</w:t>
        </w:r>
        <w:r>
          <w:tab/>
        </w:r>
        <w:r>
          <w:fldChar w:fldCharType="begin"/>
        </w:r>
        <w:r>
          <w:instrText xml:space="preserve"> PAGEREF _Toc66227394 \h </w:instrText>
        </w:r>
      </w:ins>
      <w:r>
        <w:fldChar w:fldCharType="separate"/>
      </w:r>
      <w:ins w:id="81" w:author="SA5 #136e" w:date="2021-03-10T00:09:00Z">
        <w:r>
          <w:t>11</w:t>
        </w:r>
        <w:r>
          <w:fldChar w:fldCharType="end"/>
        </w:r>
      </w:ins>
    </w:p>
    <w:p w:rsidR="006209DC" w:rsidRDefault="006209DC">
      <w:pPr>
        <w:pStyle w:val="40"/>
        <w:rPr>
          <w:ins w:id="82" w:author="SA5 #136e" w:date="2021-03-10T00:09:00Z"/>
          <w:rFonts w:asciiTheme="minorHAnsi" w:hAnsiTheme="minorHAnsi" w:cstheme="minorBidi"/>
          <w:kern w:val="2"/>
          <w:sz w:val="21"/>
          <w:szCs w:val="22"/>
          <w:lang w:val="en-US" w:eastAsia="zh-CN"/>
        </w:rPr>
      </w:pPr>
      <w:ins w:id="83" w:author="SA5 #136e" w:date="2021-03-10T00:09:00Z">
        <w:r>
          <w:rPr>
            <w:lang w:eastAsia="zh-CN"/>
          </w:rPr>
          <w:t>6.2.1.1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_Toc66227395 \h </w:instrText>
        </w:r>
      </w:ins>
      <w:r>
        <w:fldChar w:fldCharType="separate"/>
      </w:r>
      <w:ins w:id="84" w:author="SA5 #136e" w:date="2021-03-10T00:09:00Z">
        <w:r>
          <w:t>11</w:t>
        </w:r>
        <w:r>
          <w:fldChar w:fldCharType="end"/>
        </w:r>
      </w:ins>
    </w:p>
    <w:p w:rsidR="006209DC" w:rsidRDefault="006209DC">
      <w:pPr>
        <w:pStyle w:val="40"/>
        <w:rPr>
          <w:ins w:id="85" w:author="SA5 #136e" w:date="2021-03-10T00:09:00Z"/>
          <w:rFonts w:asciiTheme="minorHAnsi" w:hAnsiTheme="minorHAnsi" w:cstheme="minorBidi"/>
          <w:kern w:val="2"/>
          <w:sz w:val="21"/>
          <w:szCs w:val="22"/>
          <w:lang w:val="en-US" w:eastAsia="zh-CN"/>
        </w:rPr>
      </w:pPr>
      <w:ins w:id="86" w:author="SA5 #136e" w:date="2021-03-10T00:09:00Z">
        <w:r>
          <w:rPr>
            <w:lang w:eastAsia="zh-CN"/>
          </w:rPr>
          <w:t>6.2.1.2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_Toc66227396 \h </w:instrText>
        </w:r>
      </w:ins>
      <w:r>
        <w:fldChar w:fldCharType="separate"/>
      </w:r>
      <w:ins w:id="87" w:author="SA5 #136e" w:date="2021-03-10T00:09:00Z">
        <w:r>
          <w:t>11</w:t>
        </w:r>
        <w:r>
          <w:fldChar w:fldCharType="end"/>
        </w:r>
      </w:ins>
    </w:p>
    <w:p w:rsidR="006209DC" w:rsidRDefault="006209DC">
      <w:pPr>
        <w:pStyle w:val="40"/>
        <w:rPr>
          <w:ins w:id="88" w:author="SA5 #136e" w:date="2021-03-10T00:09:00Z"/>
          <w:rFonts w:asciiTheme="minorHAnsi" w:hAnsiTheme="minorHAnsi" w:cstheme="minorBidi"/>
          <w:kern w:val="2"/>
          <w:sz w:val="21"/>
          <w:szCs w:val="22"/>
          <w:lang w:val="en-US" w:eastAsia="zh-CN"/>
        </w:rPr>
      </w:pPr>
      <w:ins w:id="89" w:author="SA5 #136e" w:date="2021-03-10T00:09:00Z">
        <w:r>
          <w:rPr>
            <w:lang w:eastAsia="zh-CN"/>
          </w:rPr>
          <w:t>6.2.1.3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_Toc66227397 \h </w:instrText>
        </w:r>
      </w:ins>
      <w:r>
        <w:fldChar w:fldCharType="separate"/>
      </w:r>
      <w:ins w:id="90" w:author="SA5 #136e" w:date="2021-03-10T00:09:00Z">
        <w:r>
          <w:t>12</w:t>
        </w:r>
        <w:r>
          <w:fldChar w:fldCharType="end"/>
        </w:r>
      </w:ins>
    </w:p>
    <w:p w:rsidR="006209DC" w:rsidRDefault="006209DC">
      <w:pPr>
        <w:pStyle w:val="20"/>
        <w:rPr>
          <w:ins w:id="91" w:author="SA5 #136e" w:date="2021-03-10T00:09:00Z"/>
          <w:rFonts w:asciiTheme="minorHAnsi" w:hAnsiTheme="minorHAnsi" w:cstheme="minorBidi"/>
          <w:kern w:val="2"/>
          <w:sz w:val="21"/>
          <w:szCs w:val="22"/>
          <w:lang w:val="en-US" w:eastAsia="zh-CN"/>
        </w:rPr>
      </w:pPr>
      <w:ins w:id="92" w:author="SA5 #136e" w:date="2021-03-10T00:09:00Z">
        <w:r>
          <w:t>6.3</w:t>
        </w:r>
        <w:r>
          <w:rPr>
            <w:rFonts w:asciiTheme="minorHAnsi" w:hAnsiTheme="minorHAnsi" w:cstheme="minorBidi"/>
            <w:kern w:val="2"/>
            <w:sz w:val="21"/>
            <w:szCs w:val="22"/>
            <w:lang w:val="en-US" w:eastAsia="zh-CN"/>
          </w:rPr>
          <w:tab/>
        </w:r>
        <w:r>
          <w:t>Network and service maintenance scenarios</w:t>
        </w:r>
        <w:r>
          <w:tab/>
        </w:r>
        <w:r>
          <w:fldChar w:fldCharType="begin"/>
        </w:r>
        <w:r>
          <w:instrText xml:space="preserve"> PAGEREF _Toc66227398 \h </w:instrText>
        </w:r>
      </w:ins>
      <w:r>
        <w:fldChar w:fldCharType="separate"/>
      </w:r>
      <w:ins w:id="93" w:author="SA5 #136e" w:date="2021-03-10T00:09:00Z">
        <w:r>
          <w:t>13</w:t>
        </w:r>
        <w:r>
          <w:fldChar w:fldCharType="end"/>
        </w:r>
      </w:ins>
    </w:p>
    <w:p w:rsidR="006209DC" w:rsidRDefault="006209DC">
      <w:pPr>
        <w:pStyle w:val="30"/>
        <w:rPr>
          <w:ins w:id="94" w:author="SA5 #136e" w:date="2021-03-10T00:09:00Z"/>
          <w:rFonts w:asciiTheme="minorHAnsi" w:hAnsiTheme="minorHAnsi" w:cstheme="minorBidi"/>
          <w:kern w:val="2"/>
          <w:sz w:val="21"/>
          <w:szCs w:val="22"/>
          <w:lang w:val="en-US" w:eastAsia="zh-CN"/>
        </w:rPr>
      </w:pPr>
      <w:ins w:id="95" w:author="SA5 #136e" w:date="2021-03-10T00:09:00Z">
        <w:r>
          <w:t>6.3.1 Autonomous network level for fault management</w:t>
        </w:r>
        <w:r>
          <w:tab/>
        </w:r>
        <w:r>
          <w:fldChar w:fldCharType="begin"/>
        </w:r>
        <w:r>
          <w:instrText xml:space="preserve"> PAGEREF _Toc66227399 \h </w:instrText>
        </w:r>
      </w:ins>
      <w:r>
        <w:fldChar w:fldCharType="separate"/>
      </w:r>
      <w:ins w:id="96" w:author="SA5 #136e" w:date="2021-03-10T00:09:00Z">
        <w:r>
          <w:t>13</w:t>
        </w:r>
        <w:r>
          <w:fldChar w:fldCharType="end"/>
        </w:r>
      </w:ins>
    </w:p>
    <w:p w:rsidR="006209DC" w:rsidRDefault="006209DC">
      <w:pPr>
        <w:pStyle w:val="40"/>
        <w:rPr>
          <w:ins w:id="97" w:author="SA5 #136e" w:date="2021-03-10T00:09:00Z"/>
          <w:rFonts w:asciiTheme="minorHAnsi" w:hAnsiTheme="minorHAnsi" w:cstheme="minorBidi"/>
          <w:kern w:val="2"/>
          <w:sz w:val="21"/>
          <w:szCs w:val="22"/>
          <w:lang w:val="en-US" w:eastAsia="zh-CN"/>
        </w:rPr>
      </w:pPr>
      <w:ins w:id="98" w:author="SA5 #136e" w:date="2021-03-10T00:09:00Z">
        <w:r>
          <w:rPr>
            <w:lang w:eastAsia="zh-CN"/>
          </w:rPr>
          <w:t>6.3.1.1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_Toc66227400 \h </w:instrText>
        </w:r>
      </w:ins>
      <w:r>
        <w:fldChar w:fldCharType="separate"/>
      </w:r>
      <w:ins w:id="99" w:author="SA5 #136e" w:date="2021-03-10T00:09:00Z">
        <w:r>
          <w:t>13</w:t>
        </w:r>
        <w:r>
          <w:fldChar w:fldCharType="end"/>
        </w:r>
      </w:ins>
    </w:p>
    <w:p w:rsidR="006209DC" w:rsidRDefault="006209DC">
      <w:pPr>
        <w:pStyle w:val="40"/>
        <w:rPr>
          <w:ins w:id="100" w:author="SA5 #136e" w:date="2021-03-10T00:09:00Z"/>
          <w:rFonts w:asciiTheme="minorHAnsi" w:hAnsiTheme="minorHAnsi" w:cstheme="minorBidi"/>
          <w:kern w:val="2"/>
          <w:sz w:val="21"/>
          <w:szCs w:val="22"/>
          <w:lang w:val="en-US" w:eastAsia="zh-CN"/>
        </w:rPr>
      </w:pPr>
      <w:ins w:id="101" w:author="SA5 #136e" w:date="2021-03-10T00:09:00Z">
        <w:r>
          <w:rPr>
            <w:lang w:eastAsia="zh-CN"/>
          </w:rPr>
          <w:t>6.3.1.2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_Toc66227401 \h </w:instrText>
        </w:r>
      </w:ins>
      <w:r>
        <w:fldChar w:fldCharType="separate"/>
      </w:r>
      <w:ins w:id="102" w:author="SA5 #136e" w:date="2021-03-10T00:09:00Z">
        <w:r>
          <w:t>13</w:t>
        </w:r>
        <w:r>
          <w:fldChar w:fldCharType="end"/>
        </w:r>
      </w:ins>
    </w:p>
    <w:p w:rsidR="006209DC" w:rsidRDefault="006209DC">
      <w:pPr>
        <w:pStyle w:val="40"/>
        <w:rPr>
          <w:ins w:id="103" w:author="SA5 #136e" w:date="2021-03-10T00:09:00Z"/>
          <w:rFonts w:asciiTheme="minorHAnsi" w:hAnsiTheme="minorHAnsi" w:cstheme="minorBidi"/>
          <w:kern w:val="2"/>
          <w:sz w:val="21"/>
          <w:szCs w:val="22"/>
          <w:lang w:val="en-US" w:eastAsia="zh-CN"/>
        </w:rPr>
      </w:pPr>
      <w:ins w:id="104" w:author="SA5 #136e" w:date="2021-03-10T00:09:00Z">
        <w:r>
          <w:rPr>
            <w:lang w:eastAsia="zh-CN"/>
          </w:rPr>
          <w:t>6.3.1.3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_Toc66227402 \h </w:instrText>
        </w:r>
      </w:ins>
      <w:r>
        <w:fldChar w:fldCharType="separate"/>
      </w:r>
      <w:ins w:id="105" w:author="SA5 #136e" w:date="2021-03-10T00:09:00Z">
        <w:r>
          <w:t>14</w:t>
        </w:r>
        <w:r>
          <w:fldChar w:fldCharType="end"/>
        </w:r>
      </w:ins>
    </w:p>
    <w:p w:rsidR="006209DC" w:rsidRDefault="006209DC">
      <w:pPr>
        <w:pStyle w:val="40"/>
        <w:rPr>
          <w:ins w:id="106" w:author="SA5 #136e" w:date="2021-03-10T00:09:00Z"/>
          <w:rFonts w:asciiTheme="minorHAnsi" w:hAnsiTheme="minorHAnsi" w:cstheme="minorBidi"/>
          <w:kern w:val="2"/>
          <w:sz w:val="21"/>
          <w:szCs w:val="22"/>
          <w:lang w:val="en-US" w:eastAsia="zh-CN"/>
        </w:rPr>
      </w:pPr>
      <w:ins w:id="107" w:author="SA5 #136e" w:date="2021-03-10T00:09:00Z">
        <w:r>
          <w:rPr>
            <w:lang w:eastAsia="zh-CN"/>
          </w:rPr>
          <w:t>6.3.1.4</w:t>
        </w:r>
        <w:r>
          <w:rPr>
            <w:rFonts w:asciiTheme="minorHAnsi" w:hAnsiTheme="minorHAnsi" w:cstheme="minorBidi"/>
            <w:kern w:val="2"/>
            <w:sz w:val="21"/>
            <w:szCs w:val="22"/>
            <w:lang w:val="en-US" w:eastAsia="zh-CN"/>
          </w:rPr>
          <w:tab/>
        </w:r>
        <w:r>
          <w:rPr>
            <w:lang w:eastAsia="zh-CN"/>
          </w:rPr>
          <w:t>Requirements</w:t>
        </w:r>
        <w:r>
          <w:tab/>
        </w:r>
        <w:r>
          <w:fldChar w:fldCharType="begin"/>
        </w:r>
        <w:r>
          <w:instrText xml:space="preserve"> PAGEREF _Toc66227403 \h </w:instrText>
        </w:r>
      </w:ins>
      <w:r>
        <w:fldChar w:fldCharType="separate"/>
      </w:r>
      <w:ins w:id="108" w:author="SA5 #136e" w:date="2021-03-10T00:09:00Z">
        <w:r>
          <w:t>15</w:t>
        </w:r>
        <w:r>
          <w:fldChar w:fldCharType="end"/>
        </w:r>
      </w:ins>
    </w:p>
    <w:p w:rsidR="006209DC" w:rsidRDefault="006209DC">
      <w:pPr>
        <w:pStyle w:val="50"/>
        <w:rPr>
          <w:ins w:id="109" w:author="SA5 #136e" w:date="2021-03-10T00:09:00Z"/>
          <w:rFonts w:asciiTheme="minorHAnsi" w:hAnsiTheme="minorHAnsi" w:cstheme="minorBidi"/>
          <w:kern w:val="2"/>
          <w:sz w:val="21"/>
          <w:szCs w:val="22"/>
          <w:lang w:val="en-US" w:eastAsia="zh-CN"/>
        </w:rPr>
      </w:pPr>
      <w:ins w:id="110" w:author="SA5 #136e" w:date="2021-03-10T00:09:00Z">
        <w:r>
          <w:rPr>
            <w:lang w:eastAsia="zh-CN"/>
          </w:rPr>
          <w:t>6.3.1.4.1 Requirements to support autonomous network level 1</w:t>
        </w:r>
        <w:r>
          <w:tab/>
        </w:r>
        <w:r>
          <w:fldChar w:fldCharType="begin"/>
        </w:r>
        <w:r>
          <w:instrText xml:space="preserve"> PAGEREF _Toc66227404 \h </w:instrText>
        </w:r>
      </w:ins>
      <w:r>
        <w:fldChar w:fldCharType="separate"/>
      </w:r>
      <w:ins w:id="111" w:author="SA5 #136e" w:date="2021-03-10T00:09:00Z">
        <w:r>
          <w:t>16</w:t>
        </w:r>
        <w:r>
          <w:fldChar w:fldCharType="end"/>
        </w:r>
      </w:ins>
    </w:p>
    <w:p w:rsidR="006209DC" w:rsidRDefault="006209DC">
      <w:pPr>
        <w:pStyle w:val="50"/>
        <w:rPr>
          <w:ins w:id="112" w:author="SA5 #136e" w:date="2021-03-10T00:09:00Z"/>
          <w:rFonts w:asciiTheme="minorHAnsi" w:hAnsiTheme="minorHAnsi" w:cstheme="minorBidi"/>
          <w:kern w:val="2"/>
          <w:sz w:val="21"/>
          <w:szCs w:val="22"/>
          <w:lang w:val="en-US" w:eastAsia="zh-CN"/>
        </w:rPr>
      </w:pPr>
      <w:ins w:id="113" w:author="SA5 #136e" w:date="2021-03-10T00:09:00Z">
        <w:r>
          <w:rPr>
            <w:lang w:eastAsia="zh-CN"/>
          </w:rPr>
          <w:t>6.3.1.4.2 Additional requirements to support autonomous network level 2</w:t>
        </w:r>
        <w:r>
          <w:tab/>
        </w:r>
        <w:r>
          <w:fldChar w:fldCharType="begin"/>
        </w:r>
        <w:r>
          <w:instrText xml:space="preserve"> PAGEREF _Toc66227405 \h </w:instrText>
        </w:r>
      </w:ins>
      <w:r>
        <w:fldChar w:fldCharType="separate"/>
      </w:r>
      <w:ins w:id="114" w:author="SA5 #136e" w:date="2021-03-10T00:09:00Z">
        <w:r>
          <w:t>16</w:t>
        </w:r>
        <w:r>
          <w:fldChar w:fldCharType="end"/>
        </w:r>
      </w:ins>
    </w:p>
    <w:p w:rsidR="006209DC" w:rsidRDefault="006209DC">
      <w:pPr>
        <w:pStyle w:val="50"/>
        <w:rPr>
          <w:ins w:id="115" w:author="SA5 #136e" w:date="2021-03-10T00:09:00Z"/>
          <w:rFonts w:asciiTheme="minorHAnsi" w:hAnsiTheme="minorHAnsi" w:cstheme="minorBidi"/>
          <w:kern w:val="2"/>
          <w:sz w:val="21"/>
          <w:szCs w:val="22"/>
          <w:lang w:val="en-US" w:eastAsia="zh-CN"/>
        </w:rPr>
      </w:pPr>
      <w:ins w:id="116" w:author="SA5 #136e" w:date="2021-03-10T00:09:00Z">
        <w:r>
          <w:rPr>
            <w:lang w:eastAsia="zh-CN"/>
          </w:rPr>
          <w:t>6.3.1.4.3 Additional requirements to support autonomous network level 3</w:t>
        </w:r>
        <w:r>
          <w:tab/>
        </w:r>
        <w:r>
          <w:fldChar w:fldCharType="begin"/>
        </w:r>
        <w:r>
          <w:instrText xml:space="preserve"> PAGEREF _Toc66227406 \h </w:instrText>
        </w:r>
      </w:ins>
      <w:r>
        <w:fldChar w:fldCharType="separate"/>
      </w:r>
      <w:ins w:id="117" w:author="SA5 #136e" w:date="2021-03-10T00:09:00Z">
        <w:r>
          <w:t>16</w:t>
        </w:r>
        <w:r>
          <w:fldChar w:fldCharType="end"/>
        </w:r>
      </w:ins>
    </w:p>
    <w:p w:rsidR="006209DC" w:rsidRDefault="006209DC">
      <w:pPr>
        <w:pStyle w:val="50"/>
        <w:rPr>
          <w:ins w:id="118" w:author="SA5 #136e" w:date="2021-03-10T00:09:00Z"/>
          <w:rFonts w:asciiTheme="minorHAnsi" w:hAnsiTheme="minorHAnsi" w:cstheme="minorBidi"/>
          <w:kern w:val="2"/>
          <w:sz w:val="21"/>
          <w:szCs w:val="22"/>
          <w:lang w:val="en-US" w:eastAsia="zh-CN"/>
        </w:rPr>
      </w:pPr>
      <w:ins w:id="119" w:author="SA5 #136e" w:date="2021-03-10T00:09:00Z">
        <w:r>
          <w:rPr>
            <w:lang w:eastAsia="zh-CN"/>
          </w:rPr>
          <w:t>6.3.1.4.4 Additional requirements to support autonomous network level 4</w:t>
        </w:r>
        <w:r>
          <w:tab/>
        </w:r>
        <w:r>
          <w:fldChar w:fldCharType="begin"/>
        </w:r>
        <w:r>
          <w:instrText xml:space="preserve"> PAGEREF _Toc66227407 \h </w:instrText>
        </w:r>
      </w:ins>
      <w:r>
        <w:fldChar w:fldCharType="separate"/>
      </w:r>
      <w:ins w:id="120" w:author="SA5 #136e" w:date="2021-03-10T00:09:00Z">
        <w:r>
          <w:t>17</w:t>
        </w:r>
        <w:r>
          <w:fldChar w:fldCharType="end"/>
        </w:r>
      </w:ins>
    </w:p>
    <w:p w:rsidR="006209DC" w:rsidRDefault="006209DC">
      <w:pPr>
        <w:pStyle w:val="50"/>
        <w:rPr>
          <w:ins w:id="121" w:author="SA5 #136e" w:date="2021-03-10T00:09:00Z"/>
          <w:rFonts w:asciiTheme="minorHAnsi" w:hAnsiTheme="minorHAnsi" w:cstheme="minorBidi"/>
          <w:kern w:val="2"/>
          <w:sz w:val="21"/>
          <w:szCs w:val="22"/>
          <w:lang w:val="en-US" w:eastAsia="zh-CN"/>
        </w:rPr>
      </w:pPr>
      <w:ins w:id="122" w:author="SA5 #136e" w:date="2021-03-10T00:09:00Z">
        <w:r>
          <w:rPr>
            <w:lang w:eastAsia="zh-CN"/>
          </w:rPr>
          <w:t>6.3.1.4.5 Additional requirements to support autonomous network level 5</w:t>
        </w:r>
        <w:r>
          <w:tab/>
        </w:r>
        <w:r>
          <w:fldChar w:fldCharType="begin"/>
        </w:r>
        <w:r>
          <w:instrText xml:space="preserve"> PAGEREF _Toc66227408 \h </w:instrText>
        </w:r>
      </w:ins>
      <w:r>
        <w:fldChar w:fldCharType="separate"/>
      </w:r>
      <w:ins w:id="123" w:author="SA5 #136e" w:date="2021-03-10T00:09:00Z">
        <w:r>
          <w:t>17</w:t>
        </w:r>
        <w:r>
          <w:fldChar w:fldCharType="end"/>
        </w:r>
      </w:ins>
    </w:p>
    <w:p w:rsidR="006209DC" w:rsidRDefault="006209DC">
      <w:pPr>
        <w:pStyle w:val="20"/>
        <w:rPr>
          <w:ins w:id="124" w:author="SA5 #136e" w:date="2021-03-10T00:09:00Z"/>
          <w:rFonts w:asciiTheme="minorHAnsi" w:hAnsiTheme="minorHAnsi" w:cstheme="minorBidi"/>
          <w:kern w:val="2"/>
          <w:sz w:val="21"/>
          <w:szCs w:val="22"/>
          <w:lang w:val="en-US" w:eastAsia="zh-CN"/>
        </w:rPr>
      </w:pPr>
      <w:ins w:id="125" w:author="SA5 #136e" w:date="2021-03-10T00:09:00Z">
        <w:r>
          <w:t>6.4</w:t>
        </w:r>
        <w:r>
          <w:rPr>
            <w:rFonts w:asciiTheme="minorHAnsi" w:hAnsiTheme="minorHAnsi" w:cstheme="minorBidi"/>
            <w:kern w:val="2"/>
            <w:sz w:val="21"/>
            <w:szCs w:val="22"/>
            <w:lang w:val="en-US" w:eastAsia="zh-CN"/>
          </w:rPr>
          <w:tab/>
        </w:r>
        <w:r>
          <w:t>Network and service optimization scenarios</w:t>
        </w:r>
        <w:r>
          <w:tab/>
        </w:r>
        <w:r>
          <w:fldChar w:fldCharType="begin"/>
        </w:r>
        <w:r>
          <w:instrText xml:space="preserve"> PAGEREF _Toc66227409 \h </w:instrText>
        </w:r>
      </w:ins>
      <w:r>
        <w:fldChar w:fldCharType="separate"/>
      </w:r>
      <w:ins w:id="126" w:author="SA5 #136e" w:date="2021-03-10T00:09:00Z">
        <w:r>
          <w:t>17</w:t>
        </w:r>
        <w:r>
          <w:fldChar w:fldCharType="end"/>
        </w:r>
      </w:ins>
    </w:p>
    <w:p w:rsidR="006209DC" w:rsidRDefault="006209DC">
      <w:pPr>
        <w:pStyle w:val="30"/>
        <w:rPr>
          <w:ins w:id="127" w:author="SA5 #136e" w:date="2021-03-10T00:09:00Z"/>
          <w:rFonts w:asciiTheme="minorHAnsi" w:hAnsiTheme="minorHAnsi" w:cstheme="minorBidi"/>
          <w:kern w:val="2"/>
          <w:sz w:val="21"/>
          <w:szCs w:val="22"/>
          <w:lang w:val="en-US" w:eastAsia="zh-CN"/>
        </w:rPr>
      </w:pPr>
      <w:ins w:id="128" w:author="SA5 #136e" w:date="2021-03-10T00:09:00Z">
        <w:r>
          <w:t>6.4.1 Autonomous network level for radio network coverage optimization</w:t>
        </w:r>
        <w:r>
          <w:tab/>
        </w:r>
        <w:r>
          <w:fldChar w:fldCharType="begin"/>
        </w:r>
        <w:r>
          <w:instrText xml:space="preserve"> PAGEREF _Toc66227410 \h </w:instrText>
        </w:r>
      </w:ins>
      <w:r>
        <w:fldChar w:fldCharType="separate"/>
      </w:r>
      <w:ins w:id="129" w:author="SA5 #136e" w:date="2021-03-10T00:09:00Z">
        <w:r>
          <w:t>17</w:t>
        </w:r>
        <w:r>
          <w:fldChar w:fldCharType="end"/>
        </w:r>
      </w:ins>
    </w:p>
    <w:p w:rsidR="006209DC" w:rsidRDefault="006209DC">
      <w:pPr>
        <w:pStyle w:val="40"/>
        <w:rPr>
          <w:ins w:id="130" w:author="SA5 #136e" w:date="2021-03-10T00:09:00Z"/>
          <w:rFonts w:asciiTheme="minorHAnsi" w:hAnsiTheme="minorHAnsi" w:cstheme="minorBidi"/>
          <w:kern w:val="2"/>
          <w:sz w:val="21"/>
          <w:szCs w:val="22"/>
          <w:lang w:val="en-US" w:eastAsia="zh-CN"/>
        </w:rPr>
      </w:pPr>
      <w:ins w:id="131" w:author="SA5 #136e" w:date="2021-03-10T00:09:00Z">
        <w:r>
          <w:rPr>
            <w:lang w:eastAsia="zh-CN"/>
          </w:rPr>
          <w:t>6.4.1.1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_Toc66227411 \h </w:instrText>
        </w:r>
      </w:ins>
      <w:r>
        <w:fldChar w:fldCharType="separate"/>
      </w:r>
      <w:ins w:id="132" w:author="SA5 #136e" w:date="2021-03-10T00:09:00Z">
        <w:r>
          <w:t>17</w:t>
        </w:r>
        <w:r>
          <w:fldChar w:fldCharType="end"/>
        </w:r>
      </w:ins>
    </w:p>
    <w:p w:rsidR="006209DC" w:rsidRDefault="006209DC">
      <w:pPr>
        <w:pStyle w:val="40"/>
        <w:rPr>
          <w:ins w:id="133" w:author="SA5 #136e" w:date="2021-03-10T00:09:00Z"/>
          <w:rFonts w:asciiTheme="minorHAnsi" w:hAnsiTheme="minorHAnsi" w:cstheme="minorBidi"/>
          <w:kern w:val="2"/>
          <w:sz w:val="21"/>
          <w:szCs w:val="22"/>
          <w:lang w:val="en-US" w:eastAsia="zh-CN"/>
        </w:rPr>
      </w:pPr>
      <w:ins w:id="134" w:author="SA5 #136e" w:date="2021-03-10T00:09:00Z">
        <w:r>
          <w:rPr>
            <w:lang w:eastAsia="zh-CN"/>
          </w:rPr>
          <w:t>6.4.1.2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_Toc66227412 \h </w:instrText>
        </w:r>
      </w:ins>
      <w:r>
        <w:fldChar w:fldCharType="separate"/>
      </w:r>
      <w:ins w:id="135" w:author="SA5 #136e" w:date="2021-03-10T00:09:00Z">
        <w:r>
          <w:t>18</w:t>
        </w:r>
        <w:r>
          <w:fldChar w:fldCharType="end"/>
        </w:r>
      </w:ins>
    </w:p>
    <w:p w:rsidR="006209DC" w:rsidRDefault="006209DC">
      <w:pPr>
        <w:pStyle w:val="40"/>
        <w:rPr>
          <w:ins w:id="136" w:author="SA5 #136e" w:date="2021-03-10T00:09:00Z"/>
          <w:rFonts w:asciiTheme="minorHAnsi" w:hAnsiTheme="minorHAnsi" w:cstheme="minorBidi"/>
          <w:kern w:val="2"/>
          <w:sz w:val="21"/>
          <w:szCs w:val="22"/>
          <w:lang w:val="en-US" w:eastAsia="zh-CN"/>
        </w:rPr>
      </w:pPr>
      <w:ins w:id="137" w:author="SA5 #136e" w:date="2021-03-10T00:09:00Z">
        <w:r>
          <w:rPr>
            <w:lang w:eastAsia="zh-CN"/>
          </w:rPr>
          <w:t>6.4.1.3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_Toc66227413 \h </w:instrText>
        </w:r>
      </w:ins>
      <w:r>
        <w:fldChar w:fldCharType="separate"/>
      </w:r>
      <w:ins w:id="138" w:author="SA5 #136e" w:date="2021-03-10T00:09:00Z">
        <w:r>
          <w:t>18</w:t>
        </w:r>
        <w:r>
          <w:fldChar w:fldCharType="end"/>
        </w:r>
      </w:ins>
    </w:p>
    <w:p w:rsidR="006209DC" w:rsidRDefault="006209DC">
      <w:pPr>
        <w:pStyle w:val="40"/>
        <w:rPr>
          <w:ins w:id="139" w:author="SA5 #136e" w:date="2021-03-10T00:09:00Z"/>
          <w:rFonts w:asciiTheme="minorHAnsi" w:hAnsiTheme="minorHAnsi" w:cstheme="minorBidi"/>
          <w:kern w:val="2"/>
          <w:sz w:val="21"/>
          <w:szCs w:val="22"/>
          <w:lang w:val="en-US" w:eastAsia="zh-CN"/>
        </w:rPr>
      </w:pPr>
      <w:ins w:id="140" w:author="SA5 #136e" w:date="2021-03-10T00:09:00Z">
        <w:r>
          <w:rPr>
            <w:lang w:eastAsia="zh-CN"/>
          </w:rPr>
          <w:t>6.4.1.4</w:t>
        </w:r>
        <w:r>
          <w:rPr>
            <w:rFonts w:asciiTheme="minorHAnsi" w:hAnsiTheme="minorHAnsi" w:cstheme="minorBidi"/>
            <w:kern w:val="2"/>
            <w:sz w:val="21"/>
            <w:szCs w:val="22"/>
            <w:lang w:val="en-US" w:eastAsia="zh-CN"/>
          </w:rPr>
          <w:tab/>
        </w:r>
        <w:r>
          <w:rPr>
            <w:lang w:eastAsia="zh-CN"/>
          </w:rPr>
          <w:t>Requirements</w:t>
        </w:r>
        <w:r>
          <w:tab/>
        </w:r>
        <w:r>
          <w:fldChar w:fldCharType="begin"/>
        </w:r>
        <w:r>
          <w:instrText xml:space="preserve"> PAGEREF _Toc66227414 \h </w:instrText>
        </w:r>
      </w:ins>
      <w:r>
        <w:fldChar w:fldCharType="separate"/>
      </w:r>
      <w:ins w:id="141" w:author="SA5 #136e" w:date="2021-03-10T00:09:00Z">
        <w:r>
          <w:t>20</w:t>
        </w:r>
        <w:r>
          <w:fldChar w:fldCharType="end"/>
        </w:r>
      </w:ins>
    </w:p>
    <w:p w:rsidR="006209DC" w:rsidRDefault="006209DC">
      <w:pPr>
        <w:pStyle w:val="50"/>
        <w:rPr>
          <w:ins w:id="142" w:author="SA5 #136e" w:date="2021-03-10T00:09:00Z"/>
          <w:rFonts w:asciiTheme="minorHAnsi" w:hAnsiTheme="minorHAnsi" w:cstheme="minorBidi"/>
          <w:kern w:val="2"/>
          <w:sz w:val="21"/>
          <w:szCs w:val="22"/>
          <w:lang w:val="en-US" w:eastAsia="zh-CN"/>
        </w:rPr>
      </w:pPr>
      <w:ins w:id="143" w:author="SA5 #136e" w:date="2021-03-10T00:09:00Z">
        <w:r>
          <w:rPr>
            <w:lang w:eastAsia="zh-CN"/>
          </w:rPr>
          <w:t>6.4.1.4.1 Requirements to support autonomous network level 1</w:t>
        </w:r>
        <w:r>
          <w:tab/>
        </w:r>
        <w:r>
          <w:fldChar w:fldCharType="begin"/>
        </w:r>
        <w:r>
          <w:instrText xml:space="preserve"> PAGEREF _Toc66227415 \h </w:instrText>
        </w:r>
      </w:ins>
      <w:r>
        <w:fldChar w:fldCharType="separate"/>
      </w:r>
      <w:ins w:id="144" w:author="SA5 #136e" w:date="2021-03-10T00:09:00Z">
        <w:r>
          <w:t>20</w:t>
        </w:r>
        <w:r>
          <w:fldChar w:fldCharType="end"/>
        </w:r>
      </w:ins>
    </w:p>
    <w:p w:rsidR="006209DC" w:rsidRDefault="006209DC">
      <w:pPr>
        <w:pStyle w:val="50"/>
        <w:rPr>
          <w:ins w:id="145" w:author="SA5 #136e" w:date="2021-03-10T00:09:00Z"/>
          <w:rFonts w:asciiTheme="minorHAnsi" w:hAnsiTheme="minorHAnsi" w:cstheme="minorBidi"/>
          <w:kern w:val="2"/>
          <w:sz w:val="21"/>
          <w:szCs w:val="22"/>
          <w:lang w:val="en-US" w:eastAsia="zh-CN"/>
        </w:rPr>
      </w:pPr>
      <w:ins w:id="146" w:author="SA5 #136e" w:date="2021-03-10T00:09:00Z">
        <w:r>
          <w:rPr>
            <w:lang w:eastAsia="zh-CN"/>
          </w:rPr>
          <w:t>6.4.1.4.2 Additional requirements to support autonomous network level 2</w:t>
        </w:r>
        <w:r>
          <w:tab/>
        </w:r>
        <w:r>
          <w:fldChar w:fldCharType="begin"/>
        </w:r>
        <w:r>
          <w:instrText xml:space="preserve"> PAGEREF _Toc66227416 \h </w:instrText>
        </w:r>
      </w:ins>
      <w:r>
        <w:fldChar w:fldCharType="separate"/>
      </w:r>
      <w:ins w:id="147" w:author="SA5 #136e" w:date="2021-03-10T00:09:00Z">
        <w:r>
          <w:t>20</w:t>
        </w:r>
        <w:r>
          <w:fldChar w:fldCharType="end"/>
        </w:r>
      </w:ins>
    </w:p>
    <w:p w:rsidR="006209DC" w:rsidRDefault="006209DC">
      <w:pPr>
        <w:pStyle w:val="50"/>
        <w:rPr>
          <w:ins w:id="148" w:author="SA5 #136e" w:date="2021-03-10T00:09:00Z"/>
          <w:rFonts w:asciiTheme="minorHAnsi" w:hAnsiTheme="minorHAnsi" w:cstheme="minorBidi"/>
          <w:kern w:val="2"/>
          <w:sz w:val="21"/>
          <w:szCs w:val="22"/>
          <w:lang w:val="en-US" w:eastAsia="zh-CN"/>
        </w:rPr>
      </w:pPr>
      <w:ins w:id="149" w:author="SA5 #136e" w:date="2021-03-10T00:09:00Z">
        <w:r>
          <w:rPr>
            <w:lang w:eastAsia="zh-CN"/>
          </w:rPr>
          <w:t>6.4.1.4.3 Additional requirements to support autonomous network level 3</w:t>
        </w:r>
        <w:r>
          <w:tab/>
        </w:r>
        <w:r>
          <w:fldChar w:fldCharType="begin"/>
        </w:r>
        <w:r>
          <w:instrText xml:space="preserve"> PAGEREF _Toc66227417 \h </w:instrText>
        </w:r>
      </w:ins>
      <w:r>
        <w:fldChar w:fldCharType="separate"/>
      </w:r>
      <w:ins w:id="150" w:author="SA5 #136e" w:date="2021-03-10T00:09:00Z">
        <w:r>
          <w:t>20</w:t>
        </w:r>
        <w:r>
          <w:fldChar w:fldCharType="end"/>
        </w:r>
      </w:ins>
    </w:p>
    <w:p w:rsidR="006209DC" w:rsidRDefault="006209DC">
      <w:pPr>
        <w:pStyle w:val="50"/>
        <w:rPr>
          <w:ins w:id="151" w:author="SA5 #136e" w:date="2021-03-10T00:09:00Z"/>
          <w:rFonts w:asciiTheme="minorHAnsi" w:hAnsiTheme="minorHAnsi" w:cstheme="minorBidi"/>
          <w:kern w:val="2"/>
          <w:sz w:val="21"/>
          <w:szCs w:val="22"/>
          <w:lang w:val="en-US" w:eastAsia="zh-CN"/>
        </w:rPr>
      </w:pPr>
      <w:ins w:id="152" w:author="SA5 #136e" w:date="2021-03-10T00:09:00Z">
        <w:r>
          <w:rPr>
            <w:lang w:eastAsia="zh-CN"/>
          </w:rPr>
          <w:t>6.4.1.4.4 Additional requirements to support autonomous network level 4</w:t>
        </w:r>
        <w:r>
          <w:tab/>
        </w:r>
        <w:r>
          <w:fldChar w:fldCharType="begin"/>
        </w:r>
        <w:r>
          <w:instrText xml:space="preserve"> PAGEREF _Toc66227418 \h </w:instrText>
        </w:r>
      </w:ins>
      <w:r>
        <w:fldChar w:fldCharType="separate"/>
      </w:r>
      <w:ins w:id="153" w:author="SA5 #136e" w:date="2021-03-10T00:09:00Z">
        <w:r>
          <w:t>21</w:t>
        </w:r>
        <w:r>
          <w:fldChar w:fldCharType="end"/>
        </w:r>
      </w:ins>
    </w:p>
    <w:p w:rsidR="006209DC" w:rsidRDefault="006209DC">
      <w:pPr>
        <w:pStyle w:val="50"/>
        <w:rPr>
          <w:ins w:id="154" w:author="SA5 #136e" w:date="2021-03-10T00:09:00Z"/>
          <w:rFonts w:asciiTheme="minorHAnsi" w:hAnsiTheme="minorHAnsi" w:cstheme="minorBidi"/>
          <w:kern w:val="2"/>
          <w:sz w:val="21"/>
          <w:szCs w:val="22"/>
          <w:lang w:val="en-US" w:eastAsia="zh-CN"/>
        </w:rPr>
      </w:pPr>
      <w:ins w:id="155" w:author="SA5 #136e" w:date="2021-03-10T00:09:00Z">
        <w:r>
          <w:rPr>
            <w:lang w:eastAsia="zh-CN"/>
          </w:rPr>
          <w:t>6.4.1.4.5 Additional requirements to support autonomous network level 5</w:t>
        </w:r>
        <w:r>
          <w:tab/>
        </w:r>
        <w:r>
          <w:fldChar w:fldCharType="begin"/>
        </w:r>
        <w:r>
          <w:instrText xml:space="preserve"> PAGEREF _Toc66227419 \h </w:instrText>
        </w:r>
      </w:ins>
      <w:r>
        <w:fldChar w:fldCharType="separate"/>
      </w:r>
      <w:ins w:id="156" w:author="SA5 #136e" w:date="2021-03-10T00:09:00Z">
        <w:r>
          <w:t>21</w:t>
        </w:r>
        <w:r>
          <w:fldChar w:fldCharType="end"/>
        </w:r>
      </w:ins>
    </w:p>
    <w:p w:rsidR="006209DC" w:rsidRDefault="006209DC">
      <w:pPr>
        <w:pStyle w:val="30"/>
        <w:rPr>
          <w:ins w:id="157" w:author="SA5 #136e" w:date="2021-03-10T00:09:00Z"/>
          <w:rFonts w:asciiTheme="minorHAnsi" w:hAnsiTheme="minorHAnsi" w:cstheme="minorBidi"/>
          <w:kern w:val="2"/>
          <w:sz w:val="21"/>
          <w:szCs w:val="22"/>
          <w:lang w:val="en-US" w:eastAsia="zh-CN"/>
        </w:rPr>
      </w:pPr>
      <w:ins w:id="158" w:author="SA5 #136e" w:date="2021-03-10T00:09:00Z">
        <w:r>
          <w:t>6.4.2 Autonomous network level for RAN UE throughput optimization</w:t>
        </w:r>
        <w:r>
          <w:tab/>
        </w:r>
        <w:r>
          <w:fldChar w:fldCharType="begin"/>
        </w:r>
        <w:r>
          <w:instrText xml:space="preserve"> PAGEREF _Toc66227420 \h </w:instrText>
        </w:r>
      </w:ins>
      <w:r>
        <w:fldChar w:fldCharType="separate"/>
      </w:r>
      <w:ins w:id="159" w:author="SA5 #136e" w:date="2021-03-10T00:09:00Z">
        <w:r>
          <w:t>21</w:t>
        </w:r>
        <w:r>
          <w:fldChar w:fldCharType="end"/>
        </w:r>
      </w:ins>
    </w:p>
    <w:p w:rsidR="006209DC" w:rsidRDefault="006209DC">
      <w:pPr>
        <w:pStyle w:val="40"/>
        <w:rPr>
          <w:ins w:id="160" w:author="SA5 #136e" w:date="2021-03-10T00:09:00Z"/>
          <w:rFonts w:asciiTheme="minorHAnsi" w:hAnsiTheme="minorHAnsi" w:cstheme="minorBidi"/>
          <w:kern w:val="2"/>
          <w:sz w:val="21"/>
          <w:szCs w:val="22"/>
          <w:lang w:val="en-US" w:eastAsia="zh-CN"/>
        </w:rPr>
      </w:pPr>
      <w:ins w:id="161" w:author="SA5 #136e" w:date="2021-03-10T00:09:00Z">
        <w:r>
          <w:rPr>
            <w:lang w:eastAsia="zh-CN"/>
          </w:rPr>
          <w:t>6.4.2.1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_Toc66227421 \h </w:instrText>
        </w:r>
      </w:ins>
      <w:r>
        <w:fldChar w:fldCharType="separate"/>
      </w:r>
      <w:ins w:id="162" w:author="SA5 #136e" w:date="2021-03-10T00:09:00Z">
        <w:r>
          <w:t>21</w:t>
        </w:r>
        <w:r>
          <w:fldChar w:fldCharType="end"/>
        </w:r>
      </w:ins>
    </w:p>
    <w:p w:rsidR="006209DC" w:rsidRDefault="006209DC">
      <w:pPr>
        <w:pStyle w:val="40"/>
        <w:rPr>
          <w:ins w:id="163" w:author="SA5 #136e" w:date="2021-03-10T00:09:00Z"/>
          <w:rFonts w:asciiTheme="minorHAnsi" w:hAnsiTheme="minorHAnsi" w:cstheme="minorBidi"/>
          <w:kern w:val="2"/>
          <w:sz w:val="21"/>
          <w:szCs w:val="22"/>
          <w:lang w:val="en-US" w:eastAsia="zh-CN"/>
        </w:rPr>
      </w:pPr>
      <w:ins w:id="164" w:author="SA5 #136e" w:date="2021-03-10T00:09:00Z">
        <w:r>
          <w:rPr>
            <w:lang w:eastAsia="zh-CN"/>
          </w:rPr>
          <w:t>6.4.2.2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_Toc66227422 \h </w:instrText>
        </w:r>
      </w:ins>
      <w:r>
        <w:fldChar w:fldCharType="separate"/>
      </w:r>
      <w:ins w:id="165" w:author="SA5 #136e" w:date="2021-03-10T00:09:00Z">
        <w:r>
          <w:t>21</w:t>
        </w:r>
        <w:r>
          <w:fldChar w:fldCharType="end"/>
        </w:r>
      </w:ins>
    </w:p>
    <w:p w:rsidR="006209DC" w:rsidRDefault="006209DC">
      <w:pPr>
        <w:pStyle w:val="40"/>
        <w:rPr>
          <w:ins w:id="166" w:author="SA5 #136e" w:date="2021-03-10T00:09:00Z"/>
          <w:rFonts w:asciiTheme="minorHAnsi" w:hAnsiTheme="minorHAnsi" w:cstheme="minorBidi"/>
          <w:kern w:val="2"/>
          <w:sz w:val="21"/>
          <w:szCs w:val="22"/>
          <w:lang w:val="en-US" w:eastAsia="zh-CN"/>
        </w:rPr>
      </w:pPr>
      <w:ins w:id="167" w:author="SA5 #136e" w:date="2021-03-10T00:09:00Z">
        <w:r>
          <w:rPr>
            <w:lang w:eastAsia="zh-CN"/>
          </w:rPr>
          <w:t>6.4.2.3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_Toc66227423 \h </w:instrText>
        </w:r>
      </w:ins>
      <w:r>
        <w:fldChar w:fldCharType="separate"/>
      </w:r>
      <w:ins w:id="168" w:author="SA5 #136e" w:date="2021-03-10T00:09:00Z">
        <w:r>
          <w:t>22</w:t>
        </w:r>
        <w:r>
          <w:fldChar w:fldCharType="end"/>
        </w:r>
      </w:ins>
    </w:p>
    <w:p w:rsidR="006209DC" w:rsidRDefault="006209DC">
      <w:pPr>
        <w:pStyle w:val="10"/>
        <w:rPr>
          <w:ins w:id="169" w:author="SA5 #136e" w:date="2021-03-10T00:09:00Z"/>
          <w:rFonts w:asciiTheme="minorHAnsi" w:hAnsiTheme="minorHAnsi" w:cstheme="minorBidi"/>
          <w:kern w:val="2"/>
          <w:sz w:val="21"/>
          <w:szCs w:val="22"/>
          <w:lang w:val="en-US" w:eastAsia="zh-CN"/>
        </w:rPr>
      </w:pPr>
      <w:ins w:id="170" w:author="SA5 #136e" w:date="2021-03-10T00:09:00Z">
        <w:r>
          <w:t>7</w:t>
        </w:r>
        <w:r>
          <w:rPr>
            <w:rFonts w:asciiTheme="minorHAnsi" w:hAnsiTheme="minorHAnsi" w:cstheme="minorBidi"/>
            <w:kern w:val="2"/>
            <w:sz w:val="21"/>
            <w:szCs w:val="22"/>
            <w:lang w:val="en-US" w:eastAsia="zh-CN"/>
          </w:rPr>
          <w:tab/>
        </w:r>
        <w:r>
          <w:t>Generic autonomous network level</w:t>
        </w:r>
        <w:r>
          <w:tab/>
        </w:r>
        <w:r>
          <w:fldChar w:fldCharType="begin"/>
        </w:r>
        <w:r>
          <w:instrText xml:space="preserve"> PAGEREF _Toc66227424 \h </w:instrText>
        </w:r>
      </w:ins>
      <w:r>
        <w:fldChar w:fldCharType="separate"/>
      </w:r>
      <w:ins w:id="171" w:author="SA5 #136e" w:date="2021-03-10T00:09:00Z">
        <w:r>
          <w:t>24</w:t>
        </w:r>
        <w:r>
          <w:fldChar w:fldCharType="end"/>
        </w:r>
      </w:ins>
    </w:p>
    <w:p w:rsidR="006209DC" w:rsidRDefault="006209DC">
      <w:pPr>
        <w:pStyle w:val="20"/>
        <w:rPr>
          <w:ins w:id="172" w:author="SA5 #136e" w:date="2021-03-10T00:09:00Z"/>
          <w:rFonts w:asciiTheme="minorHAnsi" w:hAnsiTheme="minorHAnsi" w:cstheme="minorBidi"/>
          <w:kern w:val="2"/>
          <w:sz w:val="21"/>
          <w:szCs w:val="22"/>
          <w:lang w:val="en-US" w:eastAsia="zh-CN"/>
        </w:rPr>
      </w:pPr>
      <w:ins w:id="173" w:author="SA5 #136e" w:date="2021-03-10T00:09:00Z">
        <w:r>
          <w:t>7</w:t>
        </w:r>
        <w:r>
          <w:rPr>
            <w:lang w:eastAsia="zh-CN"/>
          </w:rPr>
          <w:t>.1</w:t>
        </w:r>
        <w:r>
          <w:rPr>
            <w:rFonts w:asciiTheme="minorHAnsi" w:hAnsiTheme="minorHAnsi" w:cstheme="minorBidi"/>
            <w:kern w:val="2"/>
            <w:sz w:val="21"/>
            <w:szCs w:val="22"/>
            <w:lang w:val="en-US" w:eastAsia="zh-CN"/>
          </w:rPr>
          <w:tab/>
        </w:r>
        <w:r>
          <w:t>Generic autonomous network level for network optimization</w:t>
        </w:r>
        <w:r>
          <w:tab/>
        </w:r>
        <w:r>
          <w:fldChar w:fldCharType="begin"/>
        </w:r>
        <w:r>
          <w:instrText xml:space="preserve"> PAGEREF _Toc66227425 \h </w:instrText>
        </w:r>
      </w:ins>
      <w:r>
        <w:fldChar w:fldCharType="separate"/>
      </w:r>
      <w:ins w:id="174" w:author="SA5 #136e" w:date="2021-03-10T00:09:00Z">
        <w:r>
          <w:t>24</w:t>
        </w:r>
        <w:r>
          <w:fldChar w:fldCharType="end"/>
        </w:r>
      </w:ins>
    </w:p>
    <w:p w:rsidR="006209DC" w:rsidRDefault="006209DC">
      <w:pPr>
        <w:pStyle w:val="30"/>
        <w:rPr>
          <w:ins w:id="175" w:author="SA5 #136e" w:date="2021-03-10T00:09:00Z"/>
          <w:rFonts w:asciiTheme="minorHAnsi" w:hAnsiTheme="minorHAnsi" w:cstheme="minorBidi"/>
          <w:kern w:val="2"/>
          <w:sz w:val="21"/>
          <w:szCs w:val="22"/>
          <w:lang w:val="en-US" w:eastAsia="zh-CN"/>
        </w:rPr>
      </w:pPr>
      <w:ins w:id="176" w:author="SA5 #136e" w:date="2021-03-10T00:09:00Z">
        <w:r>
          <w:rPr>
            <w:lang w:eastAsia="zh-CN"/>
          </w:rPr>
          <w:t>7.1.1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_Toc66227426 \h </w:instrText>
        </w:r>
      </w:ins>
      <w:r>
        <w:fldChar w:fldCharType="separate"/>
      </w:r>
      <w:ins w:id="177" w:author="SA5 #136e" w:date="2021-03-10T00:09:00Z">
        <w:r>
          <w:t>24</w:t>
        </w:r>
        <w:r>
          <w:fldChar w:fldCharType="end"/>
        </w:r>
      </w:ins>
    </w:p>
    <w:p w:rsidR="006209DC" w:rsidRDefault="006209DC">
      <w:pPr>
        <w:pStyle w:val="30"/>
        <w:rPr>
          <w:ins w:id="178" w:author="SA5 #136e" w:date="2021-03-10T00:09:00Z"/>
          <w:rFonts w:asciiTheme="minorHAnsi" w:hAnsiTheme="minorHAnsi" w:cstheme="minorBidi"/>
          <w:kern w:val="2"/>
          <w:sz w:val="21"/>
          <w:szCs w:val="22"/>
          <w:lang w:val="en-US" w:eastAsia="zh-CN"/>
        </w:rPr>
      </w:pPr>
      <w:ins w:id="179" w:author="SA5 #136e" w:date="2021-03-10T00:09:00Z">
        <w:r>
          <w:rPr>
            <w:lang w:eastAsia="zh-CN"/>
          </w:rPr>
          <w:lastRenderedPageBreak/>
          <w:t>7.1.2 Generic autonomous network level</w:t>
        </w:r>
        <w:r>
          <w:tab/>
        </w:r>
        <w:r>
          <w:fldChar w:fldCharType="begin"/>
        </w:r>
        <w:r>
          <w:instrText xml:space="preserve"> PAGEREF _Toc66227427 \h </w:instrText>
        </w:r>
      </w:ins>
      <w:r>
        <w:fldChar w:fldCharType="separate"/>
      </w:r>
      <w:ins w:id="180" w:author="SA5 #136e" w:date="2021-03-10T00:09:00Z">
        <w:r>
          <w:t>24</w:t>
        </w:r>
        <w:r>
          <w:fldChar w:fldCharType="end"/>
        </w:r>
      </w:ins>
    </w:p>
    <w:p w:rsidR="006209DC" w:rsidRDefault="006209DC">
      <w:pPr>
        <w:pStyle w:val="30"/>
        <w:rPr>
          <w:ins w:id="181" w:author="SA5 #136e" w:date="2021-03-10T00:09:00Z"/>
          <w:rFonts w:asciiTheme="minorHAnsi" w:hAnsiTheme="minorHAnsi" w:cstheme="minorBidi"/>
          <w:kern w:val="2"/>
          <w:sz w:val="21"/>
          <w:szCs w:val="22"/>
          <w:lang w:val="en-US" w:eastAsia="zh-CN"/>
        </w:rPr>
      </w:pPr>
      <w:ins w:id="182" w:author="SA5 #136e" w:date="2021-03-10T00:09:00Z">
        <w:r>
          <w:rPr>
            <w:lang w:eastAsia="zh-CN"/>
          </w:rPr>
          <w:t>7.1.3 Generic requirements</w:t>
        </w:r>
        <w:r>
          <w:tab/>
        </w:r>
        <w:r>
          <w:fldChar w:fldCharType="begin"/>
        </w:r>
        <w:r>
          <w:instrText xml:space="preserve"> PAGEREF _Toc66227428 \h </w:instrText>
        </w:r>
      </w:ins>
      <w:r>
        <w:fldChar w:fldCharType="separate"/>
      </w:r>
      <w:ins w:id="183" w:author="SA5 #136e" w:date="2021-03-10T00:09:00Z">
        <w:r>
          <w:t>25</w:t>
        </w:r>
        <w:r>
          <w:fldChar w:fldCharType="end"/>
        </w:r>
      </w:ins>
    </w:p>
    <w:p w:rsidR="006209DC" w:rsidRDefault="006209DC">
      <w:pPr>
        <w:pStyle w:val="80"/>
        <w:rPr>
          <w:ins w:id="184" w:author="SA5 #136e" w:date="2021-03-10T00:09:00Z"/>
          <w:rFonts w:asciiTheme="minorHAnsi" w:hAnsiTheme="minorHAnsi" w:cstheme="minorBidi"/>
          <w:b w:val="0"/>
          <w:kern w:val="2"/>
          <w:sz w:val="21"/>
          <w:szCs w:val="22"/>
          <w:lang w:val="en-US" w:eastAsia="zh-CN"/>
        </w:rPr>
      </w:pPr>
      <w:ins w:id="185" w:author="SA5 #136e" w:date="2021-03-10T00:09:00Z">
        <w:r>
          <w:t>Annex &lt;A&gt; (normative): &lt;Normative annex for a Technical Specification&gt;</w:t>
        </w:r>
        <w:r>
          <w:tab/>
        </w:r>
        <w:r>
          <w:fldChar w:fldCharType="begin"/>
        </w:r>
        <w:r>
          <w:instrText xml:space="preserve"> PAGEREF _Toc66227429 \h </w:instrText>
        </w:r>
      </w:ins>
      <w:r>
        <w:fldChar w:fldCharType="separate"/>
      </w:r>
      <w:ins w:id="186" w:author="SA5 #136e" w:date="2021-03-10T00:09:00Z">
        <w:r>
          <w:t>26</w:t>
        </w:r>
        <w:r>
          <w:fldChar w:fldCharType="end"/>
        </w:r>
      </w:ins>
    </w:p>
    <w:p w:rsidR="006209DC" w:rsidRDefault="006209DC">
      <w:pPr>
        <w:pStyle w:val="80"/>
        <w:rPr>
          <w:ins w:id="187" w:author="SA5 #136e" w:date="2021-03-10T00:09:00Z"/>
          <w:rFonts w:asciiTheme="minorHAnsi" w:hAnsiTheme="minorHAnsi" w:cstheme="minorBidi"/>
          <w:b w:val="0"/>
          <w:kern w:val="2"/>
          <w:sz w:val="21"/>
          <w:szCs w:val="22"/>
          <w:lang w:val="en-US" w:eastAsia="zh-CN"/>
        </w:rPr>
      </w:pPr>
      <w:ins w:id="188" w:author="SA5 #136e" w:date="2021-03-10T00:09:00Z">
        <w:r>
          <w:t>Annex &lt;X&gt; (informative): Change history</w:t>
        </w:r>
        <w:r>
          <w:tab/>
        </w:r>
        <w:r>
          <w:fldChar w:fldCharType="begin"/>
        </w:r>
        <w:r>
          <w:instrText xml:space="preserve"> PAGEREF _Toc66227430 \h </w:instrText>
        </w:r>
      </w:ins>
      <w:r>
        <w:fldChar w:fldCharType="separate"/>
      </w:r>
      <w:ins w:id="189" w:author="SA5 #136e" w:date="2021-03-10T00:09:00Z">
        <w:r>
          <w:t>27</w:t>
        </w:r>
        <w:r>
          <w:fldChar w:fldCharType="end"/>
        </w:r>
      </w:ins>
    </w:p>
    <w:p w:rsidR="00FB0ADE" w:rsidDel="006209DC" w:rsidRDefault="00FB0ADE">
      <w:pPr>
        <w:pStyle w:val="10"/>
        <w:rPr>
          <w:del w:id="190" w:author="SA5 #136e" w:date="2021-03-10T00:09:00Z"/>
          <w:rFonts w:asciiTheme="minorHAnsi" w:hAnsiTheme="minorHAnsi" w:cstheme="minorBidi"/>
          <w:kern w:val="2"/>
          <w:sz w:val="21"/>
          <w:szCs w:val="22"/>
          <w:lang w:val="en-US" w:eastAsia="zh-CN"/>
        </w:rPr>
      </w:pPr>
      <w:del w:id="191" w:author="SA5 #136e" w:date="2021-03-10T00:09:00Z">
        <w:r w:rsidDel="006209DC">
          <w:delText>Foreword</w:delText>
        </w:r>
        <w:r w:rsidDel="006209DC">
          <w:tab/>
          <w:delText>4</w:delText>
        </w:r>
      </w:del>
    </w:p>
    <w:p w:rsidR="00FB0ADE" w:rsidDel="006209DC" w:rsidRDefault="00FB0ADE">
      <w:pPr>
        <w:pStyle w:val="10"/>
        <w:rPr>
          <w:del w:id="192" w:author="SA5 #136e" w:date="2021-03-10T00:09:00Z"/>
          <w:rFonts w:asciiTheme="minorHAnsi" w:hAnsiTheme="minorHAnsi" w:cstheme="minorBidi"/>
          <w:kern w:val="2"/>
          <w:sz w:val="21"/>
          <w:szCs w:val="22"/>
          <w:lang w:val="en-US" w:eastAsia="zh-CN"/>
        </w:rPr>
      </w:pPr>
      <w:del w:id="193" w:author="SA5 #136e" w:date="2021-03-10T00:09:00Z">
        <w:r w:rsidDel="006209DC">
          <w:delText>Introduction</w:delText>
        </w:r>
        <w:r w:rsidDel="006209DC">
          <w:tab/>
          <w:delText>5</w:delText>
        </w:r>
      </w:del>
    </w:p>
    <w:p w:rsidR="00FB0ADE" w:rsidDel="006209DC" w:rsidRDefault="00FB0ADE">
      <w:pPr>
        <w:pStyle w:val="10"/>
        <w:rPr>
          <w:del w:id="194" w:author="SA5 #136e" w:date="2021-03-10T00:09:00Z"/>
          <w:rFonts w:asciiTheme="minorHAnsi" w:hAnsiTheme="minorHAnsi" w:cstheme="minorBidi"/>
          <w:kern w:val="2"/>
          <w:sz w:val="21"/>
          <w:szCs w:val="22"/>
          <w:lang w:val="en-US" w:eastAsia="zh-CN"/>
        </w:rPr>
      </w:pPr>
      <w:del w:id="195" w:author="SA5 #136e" w:date="2021-03-10T00:09:00Z">
        <w:r w:rsidDel="006209DC">
          <w:delText>1</w:delText>
        </w:r>
        <w:r w:rsidDel="006209DC">
          <w:rPr>
            <w:rFonts w:asciiTheme="minorHAnsi" w:hAnsiTheme="minorHAnsi" w:cstheme="minorBidi"/>
            <w:kern w:val="2"/>
            <w:sz w:val="21"/>
            <w:szCs w:val="22"/>
            <w:lang w:val="en-US" w:eastAsia="zh-CN"/>
          </w:rPr>
          <w:tab/>
        </w:r>
        <w:r w:rsidDel="006209DC">
          <w:delText>Scope</w:delText>
        </w:r>
        <w:r w:rsidDel="006209DC">
          <w:tab/>
          <w:delText>6</w:delText>
        </w:r>
      </w:del>
    </w:p>
    <w:p w:rsidR="00FB0ADE" w:rsidDel="006209DC" w:rsidRDefault="00FB0ADE">
      <w:pPr>
        <w:pStyle w:val="10"/>
        <w:rPr>
          <w:del w:id="196" w:author="SA5 #136e" w:date="2021-03-10T00:09:00Z"/>
          <w:rFonts w:asciiTheme="minorHAnsi" w:hAnsiTheme="minorHAnsi" w:cstheme="minorBidi"/>
          <w:kern w:val="2"/>
          <w:sz w:val="21"/>
          <w:szCs w:val="22"/>
          <w:lang w:val="en-US" w:eastAsia="zh-CN"/>
        </w:rPr>
      </w:pPr>
      <w:del w:id="197" w:author="SA5 #136e" w:date="2021-03-10T00:09:00Z">
        <w:r w:rsidDel="006209DC">
          <w:delText>2</w:delText>
        </w:r>
        <w:r w:rsidDel="006209DC">
          <w:rPr>
            <w:rFonts w:asciiTheme="minorHAnsi" w:hAnsiTheme="minorHAnsi" w:cstheme="minorBidi"/>
            <w:kern w:val="2"/>
            <w:sz w:val="21"/>
            <w:szCs w:val="22"/>
            <w:lang w:val="en-US" w:eastAsia="zh-CN"/>
          </w:rPr>
          <w:tab/>
        </w:r>
        <w:r w:rsidDel="006209DC">
          <w:delText>References</w:delText>
        </w:r>
        <w:r w:rsidDel="006209DC">
          <w:tab/>
          <w:delText>6</w:delText>
        </w:r>
      </w:del>
    </w:p>
    <w:p w:rsidR="00FB0ADE" w:rsidDel="006209DC" w:rsidRDefault="00FB0ADE">
      <w:pPr>
        <w:pStyle w:val="10"/>
        <w:rPr>
          <w:del w:id="198" w:author="SA5 #136e" w:date="2021-03-10T00:09:00Z"/>
          <w:rFonts w:asciiTheme="minorHAnsi" w:hAnsiTheme="minorHAnsi" w:cstheme="minorBidi"/>
          <w:kern w:val="2"/>
          <w:sz w:val="21"/>
          <w:szCs w:val="22"/>
          <w:lang w:val="en-US" w:eastAsia="zh-CN"/>
        </w:rPr>
      </w:pPr>
      <w:del w:id="199" w:author="SA5 #136e" w:date="2021-03-10T00:09:00Z">
        <w:r w:rsidDel="006209DC">
          <w:delText>3</w:delText>
        </w:r>
        <w:r w:rsidDel="006209DC">
          <w:rPr>
            <w:rFonts w:asciiTheme="minorHAnsi" w:hAnsiTheme="minorHAnsi" w:cstheme="minorBidi"/>
            <w:kern w:val="2"/>
            <w:sz w:val="21"/>
            <w:szCs w:val="22"/>
            <w:lang w:val="en-US" w:eastAsia="zh-CN"/>
          </w:rPr>
          <w:tab/>
        </w:r>
        <w:r w:rsidDel="006209DC">
          <w:delText>Definitions of terms, symbols and abbreviations</w:delText>
        </w:r>
        <w:r w:rsidDel="006209DC">
          <w:tab/>
          <w:delText>6</w:delText>
        </w:r>
      </w:del>
    </w:p>
    <w:p w:rsidR="00FB0ADE" w:rsidDel="006209DC" w:rsidRDefault="00FB0ADE">
      <w:pPr>
        <w:pStyle w:val="20"/>
        <w:rPr>
          <w:del w:id="200" w:author="SA5 #136e" w:date="2021-03-10T00:09:00Z"/>
          <w:rFonts w:asciiTheme="minorHAnsi" w:hAnsiTheme="minorHAnsi" w:cstheme="minorBidi"/>
          <w:kern w:val="2"/>
          <w:sz w:val="21"/>
          <w:szCs w:val="22"/>
          <w:lang w:val="en-US" w:eastAsia="zh-CN"/>
        </w:rPr>
      </w:pPr>
      <w:del w:id="201" w:author="SA5 #136e" w:date="2021-03-10T00:09:00Z">
        <w:r w:rsidDel="006209DC">
          <w:delText>3.1</w:delText>
        </w:r>
        <w:r w:rsidDel="006209DC">
          <w:rPr>
            <w:rFonts w:asciiTheme="minorHAnsi" w:hAnsiTheme="minorHAnsi" w:cstheme="minorBidi"/>
            <w:kern w:val="2"/>
            <w:sz w:val="21"/>
            <w:szCs w:val="22"/>
            <w:lang w:val="en-US" w:eastAsia="zh-CN"/>
          </w:rPr>
          <w:tab/>
        </w:r>
        <w:r w:rsidDel="006209DC">
          <w:delText>Terms</w:delText>
        </w:r>
        <w:r w:rsidDel="006209DC">
          <w:tab/>
          <w:delText>6</w:delText>
        </w:r>
      </w:del>
    </w:p>
    <w:p w:rsidR="00FB0ADE" w:rsidDel="006209DC" w:rsidRDefault="00FB0ADE">
      <w:pPr>
        <w:pStyle w:val="20"/>
        <w:rPr>
          <w:del w:id="202" w:author="SA5 #136e" w:date="2021-03-10T00:09:00Z"/>
          <w:rFonts w:asciiTheme="minorHAnsi" w:hAnsiTheme="minorHAnsi" w:cstheme="minorBidi"/>
          <w:kern w:val="2"/>
          <w:sz w:val="21"/>
          <w:szCs w:val="22"/>
          <w:lang w:val="en-US" w:eastAsia="zh-CN"/>
        </w:rPr>
      </w:pPr>
      <w:del w:id="203" w:author="SA5 #136e" w:date="2021-03-10T00:09:00Z">
        <w:r w:rsidDel="006209DC">
          <w:delText>3.2</w:delText>
        </w:r>
        <w:r w:rsidDel="006209DC">
          <w:rPr>
            <w:rFonts w:asciiTheme="minorHAnsi" w:hAnsiTheme="minorHAnsi" w:cstheme="minorBidi"/>
            <w:kern w:val="2"/>
            <w:sz w:val="21"/>
            <w:szCs w:val="22"/>
            <w:lang w:val="en-US" w:eastAsia="zh-CN"/>
          </w:rPr>
          <w:tab/>
        </w:r>
        <w:r w:rsidDel="006209DC">
          <w:delText>Symbols</w:delText>
        </w:r>
        <w:r w:rsidDel="006209DC">
          <w:tab/>
          <w:delText>6</w:delText>
        </w:r>
      </w:del>
    </w:p>
    <w:p w:rsidR="00FB0ADE" w:rsidDel="006209DC" w:rsidRDefault="00FB0ADE">
      <w:pPr>
        <w:pStyle w:val="20"/>
        <w:rPr>
          <w:del w:id="204" w:author="SA5 #136e" w:date="2021-03-10T00:09:00Z"/>
          <w:rFonts w:asciiTheme="minorHAnsi" w:hAnsiTheme="minorHAnsi" w:cstheme="minorBidi"/>
          <w:kern w:val="2"/>
          <w:sz w:val="21"/>
          <w:szCs w:val="22"/>
          <w:lang w:val="en-US" w:eastAsia="zh-CN"/>
        </w:rPr>
      </w:pPr>
      <w:del w:id="205" w:author="SA5 #136e" w:date="2021-03-10T00:09:00Z">
        <w:r w:rsidDel="006209DC">
          <w:delText>3.3</w:delText>
        </w:r>
        <w:r w:rsidDel="006209DC">
          <w:rPr>
            <w:rFonts w:asciiTheme="minorHAnsi" w:hAnsiTheme="minorHAnsi" w:cstheme="minorBidi"/>
            <w:kern w:val="2"/>
            <w:sz w:val="21"/>
            <w:szCs w:val="22"/>
            <w:lang w:val="en-US" w:eastAsia="zh-CN"/>
          </w:rPr>
          <w:tab/>
        </w:r>
        <w:r w:rsidDel="006209DC">
          <w:delText>Abbreviations</w:delText>
        </w:r>
        <w:r w:rsidDel="006209DC">
          <w:tab/>
          <w:delText>6</w:delText>
        </w:r>
      </w:del>
    </w:p>
    <w:p w:rsidR="00FB0ADE" w:rsidDel="006209DC" w:rsidRDefault="00FB0ADE">
      <w:pPr>
        <w:pStyle w:val="10"/>
        <w:rPr>
          <w:del w:id="206" w:author="SA5 #136e" w:date="2021-03-10T00:09:00Z"/>
          <w:rFonts w:asciiTheme="minorHAnsi" w:hAnsiTheme="minorHAnsi" w:cstheme="minorBidi"/>
          <w:kern w:val="2"/>
          <w:sz w:val="21"/>
          <w:szCs w:val="22"/>
          <w:lang w:val="en-US" w:eastAsia="zh-CN"/>
        </w:rPr>
      </w:pPr>
      <w:del w:id="207" w:author="SA5 #136e" w:date="2021-03-10T00:09:00Z">
        <w:r w:rsidDel="006209DC">
          <w:delText>4</w:delText>
        </w:r>
        <w:r w:rsidDel="006209DC">
          <w:rPr>
            <w:rFonts w:asciiTheme="minorHAnsi" w:hAnsiTheme="minorHAnsi" w:cstheme="minorBidi"/>
            <w:kern w:val="2"/>
            <w:sz w:val="21"/>
            <w:szCs w:val="22"/>
            <w:lang w:val="en-US" w:eastAsia="zh-CN"/>
          </w:rPr>
          <w:tab/>
        </w:r>
        <w:r w:rsidDel="006209DC">
          <w:delText>Concepts and background</w:delText>
        </w:r>
        <w:r w:rsidDel="006209DC">
          <w:tab/>
          <w:delText>7</w:delText>
        </w:r>
      </w:del>
    </w:p>
    <w:p w:rsidR="00FB0ADE" w:rsidDel="006209DC" w:rsidRDefault="00FB0ADE">
      <w:pPr>
        <w:pStyle w:val="20"/>
        <w:rPr>
          <w:del w:id="208" w:author="SA5 #136e" w:date="2021-03-10T00:09:00Z"/>
          <w:rFonts w:asciiTheme="minorHAnsi" w:hAnsiTheme="minorHAnsi" w:cstheme="minorBidi"/>
          <w:kern w:val="2"/>
          <w:sz w:val="21"/>
          <w:szCs w:val="22"/>
          <w:lang w:val="en-US" w:eastAsia="zh-CN"/>
        </w:rPr>
      </w:pPr>
      <w:del w:id="209" w:author="SA5 #136e" w:date="2021-03-10T00:09:00Z">
        <w:r w:rsidDel="006209DC">
          <w:delText>4.1</w:delText>
        </w:r>
        <w:r w:rsidDel="006209DC">
          <w:rPr>
            <w:rFonts w:asciiTheme="minorHAnsi" w:hAnsiTheme="minorHAnsi" w:cstheme="minorBidi"/>
            <w:kern w:val="2"/>
            <w:sz w:val="21"/>
            <w:szCs w:val="22"/>
            <w:lang w:val="en-US" w:eastAsia="zh-CN"/>
          </w:rPr>
          <w:tab/>
        </w:r>
        <w:r w:rsidDel="006209DC">
          <w:delText>Autonomous network</w:delText>
        </w:r>
        <w:bookmarkStart w:id="210" w:name="_GoBack"/>
        <w:bookmarkEnd w:id="210"/>
        <w:r w:rsidDel="006209DC">
          <w:delText xml:space="preserve"> concept</w:delText>
        </w:r>
        <w:r w:rsidDel="006209DC">
          <w:tab/>
          <w:delText>7</w:delText>
        </w:r>
      </w:del>
    </w:p>
    <w:p w:rsidR="00FB0ADE" w:rsidDel="006209DC" w:rsidRDefault="00FB0ADE">
      <w:pPr>
        <w:pStyle w:val="20"/>
        <w:rPr>
          <w:del w:id="211" w:author="SA5 #136e" w:date="2021-03-10T00:09:00Z"/>
          <w:rFonts w:asciiTheme="minorHAnsi" w:hAnsiTheme="minorHAnsi" w:cstheme="minorBidi"/>
          <w:kern w:val="2"/>
          <w:sz w:val="21"/>
          <w:szCs w:val="22"/>
          <w:lang w:val="en-US" w:eastAsia="zh-CN"/>
        </w:rPr>
      </w:pPr>
      <w:del w:id="212" w:author="SA5 #136e" w:date="2021-03-10T00:09:00Z">
        <w:r w:rsidDel="006209DC">
          <w:delText>4.2</w:delText>
        </w:r>
        <w:r w:rsidDel="006209DC">
          <w:rPr>
            <w:rFonts w:asciiTheme="minorHAnsi" w:hAnsiTheme="minorHAnsi" w:cstheme="minorBidi"/>
            <w:kern w:val="2"/>
            <w:sz w:val="21"/>
            <w:szCs w:val="22"/>
            <w:lang w:val="en-US" w:eastAsia="zh-CN"/>
          </w:rPr>
          <w:tab/>
        </w:r>
        <w:r w:rsidDel="006209DC">
          <w:delText>Autonomous network level concept</w:delText>
        </w:r>
        <w:r w:rsidDel="006209DC">
          <w:tab/>
          <w:delText>7</w:delText>
        </w:r>
      </w:del>
    </w:p>
    <w:p w:rsidR="00FB0ADE" w:rsidDel="006209DC" w:rsidRDefault="00FB0ADE">
      <w:pPr>
        <w:pStyle w:val="20"/>
        <w:rPr>
          <w:del w:id="213" w:author="SA5 #136e" w:date="2021-03-10T00:09:00Z"/>
          <w:rFonts w:asciiTheme="minorHAnsi" w:hAnsiTheme="minorHAnsi" w:cstheme="minorBidi"/>
          <w:kern w:val="2"/>
          <w:sz w:val="21"/>
          <w:szCs w:val="22"/>
          <w:lang w:val="en-US" w:eastAsia="zh-CN"/>
        </w:rPr>
      </w:pPr>
      <w:del w:id="214" w:author="SA5 #136e" w:date="2021-03-10T00:09:00Z">
        <w:r w:rsidDel="006209DC">
          <w:delText>4.3</w:delText>
        </w:r>
        <w:r w:rsidDel="006209DC">
          <w:rPr>
            <w:rFonts w:asciiTheme="minorHAnsi" w:hAnsiTheme="minorHAnsi" w:cstheme="minorBidi"/>
            <w:kern w:val="2"/>
            <w:sz w:val="21"/>
            <w:szCs w:val="22"/>
            <w:lang w:val="en-US" w:eastAsia="zh-CN"/>
          </w:rPr>
          <w:tab/>
        </w:r>
        <w:r w:rsidDel="006209DC">
          <w:delText>Dimensions for evaluating autonomous network levels.</w:delText>
        </w:r>
        <w:r w:rsidDel="006209DC">
          <w:tab/>
          <w:delText>7</w:delText>
        </w:r>
      </w:del>
    </w:p>
    <w:p w:rsidR="00FB0ADE" w:rsidDel="006209DC" w:rsidRDefault="00FB0ADE">
      <w:pPr>
        <w:pStyle w:val="30"/>
        <w:rPr>
          <w:del w:id="215" w:author="SA5 #136e" w:date="2021-03-10T00:09:00Z"/>
          <w:rFonts w:asciiTheme="minorHAnsi" w:hAnsiTheme="minorHAnsi" w:cstheme="minorBidi"/>
          <w:kern w:val="2"/>
          <w:sz w:val="21"/>
          <w:szCs w:val="22"/>
          <w:lang w:val="en-US" w:eastAsia="zh-CN"/>
        </w:rPr>
      </w:pPr>
      <w:del w:id="216" w:author="SA5 #136e" w:date="2021-03-10T00:09:00Z">
        <w:r w:rsidDel="006209DC">
          <w:rPr>
            <w:lang w:eastAsia="zh-CN"/>
          </w:rPr>
          <w:delText xml:space="preserve">4.3.1 </w:delText>
        </w:r>
        <w:r w:rsidDel="006209DC">
          <w:rPr>
            <w:rFonts w:asciiTheme="minorHAnsi" w:hAnsiTheme="minorHAnsi" w:cstheme="minorBidi"/>
            <w:kern w:val="2"/>
            <w:sz w:val="21"/>
            <w:szCs w:val="22"/>
            <w:lang w:val="en-US" w:eastAsia="zh-CN"/>
          </w:rPr>
          <w:tab/>
        </w:r>
        <w:r w:rsidDel="006209DC">
          <w:rPr>
            <w:lang w:eastAsia="zh-CN"/>
          </w:rPr>
          <w:delText>Introduction</w:delText>
        </w:r>
        <w:r w:rsidDel="006209DC">
          <w:tab/>
          <w:delText>7</w:delText>
        </w:r>
      </w:del>
    </w:p>
    <w:p w:rsidR="00FB0ADE" w:rsidDel="006209DC" w:rsidRDefault="00FB0ADE">
      <w:pPr>
        <w:pStyle w:val="30"/>
        <w:rPr>
          <w:del w:id="217" w:author="SA5 #136e" w:date="2021-03-10T00:09:00Z"/>
          <w:rFonts w:asciiTheme="minorHAnsi" w:hAnsiTheme="minorHAnsi" w:cstheme="minorBidi"/>
          <w:kern w:val="2"/>
          <w:sz w:val="21"/>
          <w:szCs w:val="22"/>
          <w:lang w:val="en-US" w:eastAsia="zh-CN"/>
        </w:rPr>
      </w:pPr>
      <w:del w:id="218" w:author="SA5 #136e" w:date="2021-03-10T00:09:00Z">
        <w:r w:rsidDel="006209DC">
          <w:rPr>
            <w:lang w:eastAsia="zh-CN"/>
          </w:rPr>
          <w:delText>4.3.2</w:delText>
        </w:r>
        <w:r w:rsidDel="006209DC">
          <w:rPr>
            <w:rFonts w:asciiTheme="minorHAnsi" w:hAnsiTheme="minorHAnsi" w:cstheme="minorBidi"/>
            <w:kern w:val="2"/>
            <w:sz w:val="21"/>
            <w:szCs w:val="22"/>
            <w:lang w:val="en-US" w:eastAsia="zh-CN"/>
          </w:rPr>
          <w:tab/>
        </w:r>
        <w:r w:rsidDel="006209DC">
          <w:rPr>
            <w:lang w:eastAsia="zh-CN"/>
          </w:rPr>
          <w:delText>Scenarios</w:delText>
        </w:r>
        <w:r w:rsidDel="006209DC">
          <w:tab/>
          <w:delText>7</w:delText>
        </w:r>
      </w:del>
    </w:p>
    <w:p w:rsidR="00FB0ADE" w:rsidDel="006209DC" w:rsidRDefault="00FB0ADE">
      <w:pPr>
        <w:pStyle w:val="30"/>
        <w:rPr>
          <w:del w:id="219" w:author="SA5 #136e" w:date="2021-03-10T00:09:00Z"/>
          <w:rFonts w:asciiTheme="minorHAnsi" w:hAnsiTheme="minorHAnsi" w:cstheme="minorBidi"/>
          <w:kern w:val="2"/>
          <w:sz w:val="21"/>
          <w:szCs w:val="22"/>
          <w:lang w:val="en-US" w:eastAsia="zh-CN"/>
        </w:rPr>
      </w:pPr>
      <w:del w:id="220" w:author="SA5 #136e" w:date="2021-03-10T00:09:00Z">
        <w:r w:rsidDel="006209DC">
          <w:rPr>
            <w:lang w:eastAsia="zh-CN"/>
          </w:rPr>
          <w:delText>4.3.3</w:delText>
        </w:r>
        <w:r w:rsidDel="006209DC">
          <w:rPr>
            <w:rFonts w:asciiTheme="minorHAnsi" w:hAnsiTheme="minorHAnsi" w:cstheme="minorBidi"/>
            <w:kern w:val="2"/>
            <w:sz w:val="21"/>
            <w:szCs w:val="22"/>
            <w:lang w:val="en-US" w:eastAsia="zh-CN"/>
          </w:rPr>
          <w:tab/>
        </w:r>
        <w:r w:rsidDel="006209DC">
          <w:rPr>
            <w:lang w:eastAsia="zh-CN"/>
          </w:rPr>
          <w:delText>Management scope</w:delText>
        </w:r>
        <w:r w:rsidDel="006209DC">
          <w:tab/>
          <w:delText>8</w:delText>
        </w:r>
      </w:del>
    </w:p>
    <w:p w:rsidR="00FB0ADE" w:rsidDel="006209DC" w:rsidRDefault="00FB0ADE">
      <w:pPr>
        <w:pStyle w:val="30"/>
        <w:rPr>
          <w:del w:id="221" w:author="SA5 #136e" w:date="2021-03-10T00:09:00Z"/>
          <w:rFonts w:asciiTheme="minorHAnsi" w:hAnsiTheme="minorHAnsi" w:cstheme="minorBidi"/>
          <w:kern w:val="2"/>
          <w:sz w:val="21"/>
          <w:szCs w:val="22"/>
          <w:lang w:val="en-US" w:eastAsia="zh-CN"/>
        </w:rPr>
      </w:pPr>
      <w:del w:id="222" w:author="SA5 #136e" w:date="2021-03-10T00:09:00Z">
        <w:r w:rsidDel="006209DC">
          <w:rPr>
            <w:lang w:eastAsia="zh-CN"/>
          </w:rPr>
          <w:delText>4.3.4</w:delText>
        </w:r>
        <w:r w:rsidDel="006209DC">
          <w:rPr>
            <w:rFonts w:asciiTheme="minorHAnsi" w:hAnsiTheme="minorHAnsi" w:cstheme="minorBidi"/>
            <w:kern w:val="2"/>
            <w:sz w:val="21"/>
            <w:szCs w:val="22"/>
            <w:lang w:val="en-US" w:eastAsia="zh-CN"/>
          </w:rPr>
          <w:tab/>
        </w:r>
        <w:r w:rsidDel="006209DC">
          <w:rPr>
            <w:lang w:eastAsia="zh-CN"/>
          </w:rPr>
          <w:delText>Workflow</w:delText>
        </w:r>
        <w:r w:rsidDel="006209DC">
          <w:tab/>
          <w:delText>8</w:delText>
        </w:r>
      </w:del>
    </w:p>
    <w:p w:rsidR="00FB0ADE" w:rsidDel="006209DC" w:rsidRDefault="00FB0ADE">
      <w:pPr>
        <w:pStyle w:val="10"/>
        <w:rPr>
          <w:del w:id="223" w:author="SA5 #136e" w:date="2021-03-10T00:09:00Z"/>
          <w:rFonts w:asciiTheme="minorHAnsi" w:hAnsiTheme="minorHAnsi" w:cstheme="minorBidi"/>
          <w:kern w:val="2"/>
          <w:sz w:val="21"/>
          <w:szCs w:val="22"/>
          <w:lang w:val="en-US" w:eastAsia="zh-CN"/>
        </w:rPr>
      </w:pPr>
      <w:del w:id="224" w:author="SA5 #136e" w:date="2021-03-10T00:09:00Z">
        <w:r w:rsidDel="006209DC">
          <w:delText>5</w:delText>
        </w:r>
        <w:r w:rsidDel="006209DC">
          <w:rPr>
            <w:rFonts w:asciiTheme="minorHAnsi" w:hAnsiTheme="minorHAnsi" w:cstheme="minorBidi"/>
            <w:kern w:val="2"/>
            <w:sz w:val="21"/>
            <w:szCs w:val="22"/>
            <w:lang w:val="en-US" w:eastAsia="zh-CN"/>
          </w:rPr>
          <w:tab/>
        </w:r>
        <w:r w:rsidDel="006209DC">
          <w:delText>Framework approach for evaluating autonomous network levels</w:delText>
        </w:r>
        <w:r w:rsidDel="006209DC">
          <w:tab/>
          <w:delText>9</w:delText>
        </w:r>
      </w:del>
    </w:p>
    <w:p w:rsidR="00FB0ADE" w:rsidDel="006209DC" w:rsidRDefault="00FB0ADE">
      <w:pPr>
        <w:pStyle w:val="10"/>
        <w:rPr>
          <w:del w:id="225" w:author="SA5 #136e" w:date="2021-03-10T00:09:00Z"/>
          <w:rFonts w:asciiTheme="minorHAnsi" w:hAnsiTheme="minorHAnsi" w:cstheme="minorBidi"/>
          <w:kern w:val="2"/>
          <w:sz w:val="21"/>
          <w:szCs w:val="22"/>
          <w:lang w:val="en-US" w:eastAsia="zh-CN"/>
        </w:rPr>
      </w:pPr>
      <w:del w:id="226" w:author="SA5 #136e" w:date="2021-03-10T00:09:00Z">
        <w:r w:rsidDel="006209DC">
          <w:delText>6</w:delText>
        </w:r>
        <w:r w:rsidDel="006209DC">
          <w:rPr>
            <w:rFonts w:asciiTheme="minorHAnsi" w:hAnsiTheme="minorHAnsi" w:cstheme="minorBidi"/>
            <w:kern w:val="2"/>
            <w:sz w:val="21"/>
            <w:szCs w:val="22"/>
            <w:lang w:val="en-US" w:eastAsia="zh-CN"/>
          </w:rPr>
          <w:tab/>
        </w:r>
        <w:r w:rsidDel="006209DC">
          <w:delText>Use cases and requirements</w:delText>
        </w:r>
        <w:r w:rsidDel="006209DC">
          <w:tab/>
          <w:delText>10</w:delText>
        </w:r>
      </w:del>
    </w:p>
    <w:p w:rsidR="00FB0ADE" w:rsidDel="006209DC" w:rsidRDefault="00FB0ADE">
      <w:pPr>
        <w:pStyle w:val="20"/>
        <w:rPr>
          <w:del w:id="227" w:author="SA5 #136e" w:date="2021-03-10T00:09:00Z"/>
          <w:rFonts w:asciiTheme="minorHAnsi" w:hAnsiTheme="minorHAnsi" w:cstheme="minorBidi"/>
          <w:kern w:val="2"/>
          <w:sz w:val="21"/>
          <w:szCs w:val="22"/>
          <w:lang w:val="en-US" w:eastAsia="zh-CN"/>
        </w:rPr>
      </w:pPr>
      <w:del w:id="228" w:author="SA5 #136e" w:date="2021-03-10T00:09:00Z">
        <w:r w:rsidDel="006209DC">
          <w:delText>6.1</w:delText>
        </w:r>
        <w:r w:rsidDel="006209DC">
          <w:rPr>
            <w:rFonts w:asciiTheme="minorHAnsi" w:hAnsiTheme="minorHAnsi" w:cstheme="minorBidi"/>
            <w:kern w:val="2"/>
            <w:sz w:val="21"/>
            <w:szCs w:val="22"/>
            <w:lang w:val="en-US" w:eastAsia="zh-CN"/>
          </w:rPr>
          <w:tab/>
        </w:r>
        <w:r w:rsidDel="006209DC">
          <w:delText>Network and service planning scenarios</w:delText>
        </w:r>
        <w:r w:rsidDel="006209DC">
          <w:tab/>
          <w:delText>10</w:delText>
        </w:r>
      </w:del>
    </w:p>
    <w:p w:rsidR="00FB0ADE" w:rsidDel="006209DC" w:rsidRDefault="00FB0ADE">
      <w:pPr>
        <w:pStyle w:val="20"/>
        <w:rPr>
          <w:del w:id="229" w:author="SA5 #136e" w:date="2021-03-10T00:09:00Z"/>
          <w:rFonts w:asciiTheme="minorHAnsi" w:hAnsiTheme="minorHAnsi" w:cstheme="minorBidi"/>
          <w:kern w:val="2"/>
          <w:sz w:val="21"/>
          <w:szCs w:val="22"/>
          <w:lang w:val="en-US" w:eastAsia="zh-CN"/>
        </w:rPr>
      </w:pPr>
      <w:del w:id="230" w:author="SA5 #136e" w:date="2021-03-10T00:09:00Z">
        <w:r w:rsidDel="006209DC">
          <w:delText>6.2</w:delText>
        </w:r>
        <w:r w:rsidDel="006209DC">
          <w:rPr>
            <w:rFonts w:asciiTheme="minorHAnsi" w:hAnsiTheme="minorHAnsi" w:cstheme="minorBidi"/>
            <w:kern w:val="2"/>
            <w:sz w:val="21"/>
            <w:szCs w:val="22"/>
            <w:lang w:val="en-US" w:eastAsia="zh-CN"/>
          </w:rPr>
          <w:tab/>
        </w:r>
        <w:r w:rsidDel="006209DC">
          <w:delText>Network and service deployment scenarios</w:delText>
        </w:r>
        <w:r w:rsidDel="006209DC">
          <w:tab/>
          <w:delText>10</w:delText>
        </w:r>
      </w:del>
    </w:p>
    <w:p w:rsidR="00FB0ADE" w:rsidDel="006209DC" w:rsidRDefault="00FB0ADE">
      <w:pPr>
        <w:pStyle w:val="20"/>
        <w:rPr>
          <w:del w:id="231" w:author="SA5 #136e" w:date="2021-03-10T00:09:00Z"/>
          <w:rFonts w:asciiTheme="minorHAnsi" w:hAnsiTheme="minorHAnsi" w:cstheme="minorBidi"/>
          <w:kern w:val="2"/>
          <w:sz w:val="21"/>
          <w:szCs w:val="22"/>
          <w:lang w:val="en-US" w:eastAsia="zh-CN"/>
        </w:rPr>
      </w:pPr>
      <w:del w:id="232" w:author="SA5 #136e" w:date="2021-03-10T00:09:00Z">
        <w:r w:rsidDel="006209DC">
          <w:delText>6.3</w:delText>
        </w:r>
        <w:r w:rsidDel="006209DC">
          <w:rPr>
            <w:rFonts w:asciiTheme="minorHAnsi" w:hAnsiTheme="minorHAnsi" w:cstheme="minorBidi"/>
            <w:kern w:val="2"/>
            <w:sz w:val="21"/>
            <w:szCs w:val="22"/>
            <w:lang w:val="en-US" w:eastAsia="zh-CN"/>
          </w:rPr>
          <w:tab/>
        </w:r>
        <w:r w:rsidDel="006209DC">
          <w:delText>Network and service maintenance scenarios</w:delText>
        </w:r>
        <w:r w:rsidDel="006209DC">
          <w:tab/>
          <w:delText>10</w:delText>
        </w:r>
      </w:del>
    </w:p>
    <w:p w:rsidR="00FB0ADE" w:rsidDel="006209DC" w:rsidRDefault="00FB0ADE">
      <w:pPr>
        <w:pStyle w:val="30"/>
        <w:rPr>
          <w:del w:id="233" w:author="SA5 #136e" w:date="2021-03-10T00:09:00Z"/>
          <w:rFonts w:asciiTheme="minorHAnsi" w:hAnsiTheme="minorHAnsi" w:cstheme="minorBidi"/>
          <w:kern w:val="2"/>
          <w:sz w:val="21"/>
          <w:szCs w:val="22"/>
          <w:lang w:val="en-US" w:eastAsia="zh-CN"/>
        </w:rPr>
      </w:pPr>
      <w:del w:id="234" w:author="SA5 #136e" w:date="2021-03-10T00:09:00Z">
        <w:r w:rsidDel="006209DC">
          <w:delText>6.3.1 Autonomous network level for fault management</w:delText>
        </w:r>
        <w:r w:rsidDel="006209DC">
          <w:tab/>
          <w:delText>10</w:delText>
        </w:r>
      </w:del>
    </w:p>
    <w:p w:rsidR="00FB0ADE" w:rsidDel="006209DC" w:rsidRDefault="00FB0ADE">
      <w:pPr>
        <w:pStyle w:val="40"/>
        <w:rPr>
          <w:del w:id="235" w:author="SA5 #136e" w:date="2021-03-10T00:09:00Z"/>
          <w:rFonts w:asciiTheme="minorHAnsi" w:hAnsiTheme="minorHAnsi" w:cstheme="minorBidi"/>
          <w:kern w:val="2"/>
          <w:sz w:val="21"/>
          <w:szCs w:val="22"/>
          <w:lang w:val="en-US" w:eastAsia="zh-CN"/>
        </w:rPr>
      </w:pPr>
      <w:del w:id="236" w:author="SA5 #136e" w:date="2021-03-10T00:09:00Z">
        <w:r w:rsidDel="006209DC">
          <w:rPr>
            <w:lang w:eastAsia="zh-CN"/>
          </w:rPr>
          <w:delText>6.3.1.1</w:delText>
        </w:r>
        <w:r w:rsidDel="006209DC">
          <w:rPr>
            <w:rFonts w:asciiTheme="minorHAnsi" w:hAnsiTheme="minorHAnsi" w:cstheme="minorBidi"/>
            <w:kern w:val="2"/>
            <w:sz w:val="21"/>
            <w:szCs w:val="22"/>
            <w:lang w:val="en-US" w:eastAsia="zh-CN"/>
          </w:rPr>
          <w:tab/>
        </w:r>
        <w:r w:rsidDel="006209DC">
          <w:rPr>
            <w:lang w:eastAsia="zh-CN"/>
          </w:rPr>
          <w:delText>Introduction</w:delText>
        </w:r>
        <w:r w:rsidDel="006209DC">
          <w:tab/>
          <w:delText>10</w:delText>
        </w:r>
      </w:del>
    </w:p>
    <w:p w:rsidR="00FB0ADE" w:rsidDel="006209DC" w:rsidRDefault="00FB0ADE">
      <w:pPr>
        <w:pStyle w:val="40"/>
        <w:rPr>
          <w:del w:id="237" w:author="SA5 #136e" w:date="2021-03-10T00:09:00Z"/>
          <w:rFonts w:asciiTheme="minorHAnsi" w:hAnsiTheme="minorHAnsi" w:cstheme="minorBidi"/>
          <w:kern w:val="2"/>
          <w:sz w:val="21"/>
          <w:szCs w:val="22"/>
          <w:lang w:val="en-US" w:eastAsia="zh-CN"/>
        </w:rPr>
      </w:pPr>
      <w:del w:id="238" w:author="SA5 #136e" w:date="2021-03-10T00:09:00Z">
        <w:r w:rsidDel="006209DC">
          <w:rPr>
            <w:lang w:eastAsia="zh-CN"/>
          </w:rPr>
          <w:delText>6.3.1.2</w:delText>
        </w:r>
        <w:r w:rsidDel="006209DC">
          <w:rPr>
            <w:rFonts w:asciiTheme="minorHAnsi" w:hAnsiTheme="minorHAnsi" w:cstheme="minorBidi"/>
            <w:kern w:val="2"/>
            <w:sz w:val="21"/>
            <w:szCs w:val="22"/>
            <w:lang w:val="en-US" w:eastAsia="zh-CN"/>
          </w:rPr>
          <w:tab/>
        </w:r>
        <w:r w:rsidDel="006209DC">
          <w:rPr>
            <w:lang w:eastAsia="zh-CN"/>
          </w:rPr>
          <w:delText>Workflow</w:delText>
        </w:r>
        <w:r w:rsidDel="006209DC">
          <w:tab/>
          <w:delText>11</w:delText>
        </w:r>
      </w:del>
    </w:p>
    <w:p w:rsidR="00FB0ADE" w:rsidDel="006209DC" w:rsidRDefault="00FB0ADE">
      <w:pPr>
        <w:pStyle w:val="40"/>
        <w:rPr>
          <w:del w:id="239" w:author="SA5 #136e" w:date="2021-03-10T00:09:00Z"/>
          <w:rFonts w:asciiTheme="minorHAnsi" w:hAnsiTheme="minorHAnsi" w:cstheme="minorBidi"/>
          <w:kern w:val="2"/>
          <w:sz w:val="21"/>
          <w:szCs w:val="22"/>
          <w:lang w:val="en-US" w:eastAsia="zh-CN"/>
        </w:rPr>
      </w:pPr>
      <w:del w:id="240" w:author="SA5 #136e" w:date="2021-03-10T00:09:00Z">
        <w:r w:rsidDel="006209DC">
          <w:rPr>
            <w:lang w:eastAsia="zh-CN"/>
          </w:rPr>
          <w:delText>6.3.1.3</w:delText>
        </w:r>
        <w:r w:rsidDel="006209DC">
          <w:rPr>
            <w:rFonts w:asciiTheme="minorHAnsi" w:hAnsiTheme="minorHAnsi" w:cstheme="minorBidi"/>
            <w:kern w:val="2"/>
            <w:sz w:val="21"/>
            <w:szCs w:val="22"/>
            <w:lang w:val="en-US" w:eastAsia="zh-CN"/>
          </w:rPr>
          <w:tab/>
        </w:r>
        <w:r w:rsidDel="006209DC">
          <w:rPr>
            <w:lang w:eastAsia="zh-CN"/>
          </w:rPr>
          <w:delText>Classification of autonomous network level</w:delText>
        </w:r>
        <w:r w:rsidDel="006209DC">
          <w:tab/>
          <w:delText>11</w:delText>
        </w:r>
      </w:del>
    </w:p>
    <w:p w:rsidR="00FB0ADE" w:rsidDel="006209DC" w:rsidRDefault="00FB0ADE">
      <w:pPr>
        <w:pStyle w:val="40"/>
        <w:rPr>
          <w:del w:id="241" w:author="SA5 #136e" w:date="2021-03-10T00:09:00Z"/>
          <w:rFonts w:asciiTheme="minorHAnsi" w:hAnsiTheme="minorHAnsi" w:cstheme="minorBidi"/>
          <w:kern w:val="2"/>
          <w:sz w:val="21"/>
          <w:szCs w:val="22"/>
          <w:lang w:val="en-US" w:eastAsia="zh-CN"/>
        </w:rPr>
      </w:pPr>
      <w:del w:id="242" w:author="SA5 #136e" w:date="2021-03-10T00:09:00Z">
        <w:r w:rsidDel="006209DC">
          <w:rPr>
            <w:lang w:eastAsia="zh-CN"/>
          </w:rPr>
          <w:delText>6.3.1.4</w:delText>
        </w:r>
        <w:r w:rsidDel="006209DC">
          <w:rPr>
            <w:rFonts w:asciiTheme="minorHAnsi" w:hAnsiTheme="minorHAnsi" w:cstheme="minorBidi"/>
            <w:kern w:val="2"/>
            <w:sz w:val="21"/>
            <w:szCs w:val="22"/>
            <w:lang w:val="en-US" w:eastAsia="zh-CN"/>
          </w:rPr>
          <w:tab/>
        </w:r>
        <w:r w:rsidDel="006209DC">
          <w:rPr>
            <w:lang w:eastAsia="zh-CN"/>
          </w:rPr>
          <w:delText>Requirements</w:delText>
        </w:r>
        <w:r w:rsidDel="006209DC">
          <w:tab/>
          <w:delText>13</w:delText>
        </w:r>
      </w:del>
    </w:p>
    <w:p w:rsidR="00FB0ADE" w:rsidDel="006209DC" w:rsidRDefault="00FB0ADE">
      <w:pPr>
        <w:pStyle w:val="50"/>
        <w:rPr>
          <w:del w:id="243" w:author="SA5 #136e" w:date="2021-03-10T00:09:00Z"/>
          <w:rFonts w:asciiTheme="minorHAnsi" w:hAnsiTheme="minorHAnsi" w:cstheme="minorBidi"/>
          <w:kern w:val="2"/>
          <w:sz w:val="21"/>
          <w:szCs w:val="22"/>
          <w:lang w:val="en-US" w:eastAsia="zh-CN"/>
        </w:rPr>
      </w:pPr>
      <w:del w:id="244" w:author="SA5 #136e" w:date="2021-03-10T00:09:00Z">
        <w:r w:rsidDel="006209DC">
          <w:rPr>
            <w:lang w:eastAsia="zh-CN"/>
          </w:rPr>
          <w:delText>6.3.1.4.1 Requirements to support autonomous network level 1</w:delText>
        </w:r>
        <w:r w:rsidDel="006209DC">
          <w:tab/>
          <w:delText>13</w:delText>
        </w:r>
      </w:del>
    </w:p>
    <w:p w:rsidR="00FB0ADE" w:rsidDel="006209DC" w:rsidRDefault="00FB0ADE">
      <w:pPr>
        <w:pStyle w:val="50"/>
        <w:rPr>
          <w:del w:id="245" w:author="SA5 #136e" w:date="2021-03-10T00:09:00Z"/>
          <w:rFonts w:asciiTheme="minorHAnsi" w:hAnsiTheme="minorHAnsi" w:cstheme="minorBidi"/>
          <w:kern w:val="2"/>
          <w:sz w:val="21"/>
          <w:szCs w:val="22"/>
          <w:lang w:val="en-US" w:eastAsia="zh-CN"/>
        </w:rPr>
      </w:pPr>
      <w:del w:id="246" w:author="SA5 #136e" w:date="2021-03-10T00:09:00Z">
        <w:r w:rsidDel="006209DC">
          <w:rPr>
            <w:lang w:eastAsia="zh-CN"/>
          </w:rPr>
          <w:delText>6.3.1.4.2 Additional requirements to support autonomous network level 2</w:delText>
        </w:r>
        <w:r w:rsidDel="006209DC">
          <w:tab/>
          <w:delText>13</w:delText>
        </w:r>
      </w:del>
    </w:p>
    <w:p w:rsidR="00FB0ADE" w:rsidDel="006209DC" w:rsidRDefault="00FB0ADE">
      <w:pPr>
        <w:pStyle w:val="50"/>
        <w:rPr>
          <w:del w:id="247" w:author="SA5 #136e" w:date="2021-03-10T00:09:00Z"/>
          <w:rFonts w:asciiTheme="minorHAnsi" w:hAnsiTheme="minorHAnsi" w:cstheme="minorBidi"/>
          <w:kern w:val="2"/>
          <w:sz w:val="21"/>
          <w:szCs w:val="22"/>
          <w:lang w:val="en-US" w:eastAsia="zh-CN"/>
        </w:rPr>
      </w:pPr>
      <w:del w:id="248" w:author="SA5 #136e" w:date="2021-03-10T00:09:00Z">
        <w:r w:rsidDel="006209DC">
          <w:rPr>
            <w:lang w:eastAsia="zh-CN"/>
          </w:rPr>
          <w:delText>6.3.1.4.3 Additional requirements to support autonomous network level 3</w:delText>
        </w:r>
        <w:r w:rsidDel="006209DC">
          <w:tab/>
          <w:delText>13</w:delText>
        </w:r>
      </w:del>
    </w:p>
    <w:p w:rsidR="00FB0ADE" w:rsidDel="006209DC" w:rsidRDefault="00FB0ADE">
      <w:pPr>
        <w:pStyle w:val="50"/>
        <w:rPr>
          <w:del w:id="249" w:author="SA5 #136e" w:date="2021-03-10T00:09:00Z"/>
          <w:rFonts w:asciiTheme="minorHAnsi" w:hAnsiTheme="minorHAnsi" w:cstheme="minorBidi"/>
          <w:kern w:val="2"/>
          <w:sz w:val="21"/>
          <w:szCs w:val="22"/>
          <w:lang w:val="en-US" w:eastAsia="zh-CN"/>
        </w:rPr>
      </w:pPr>
      <w:del w:id="250" w:author="SA5 #136e" w:date="2021-03-10T00:09:00Z">
        <w:r w:rsidDel="006209DC">
          <w:rPr>
            <w:lang w:eastAsia="zh-CN"/>
          </w:rPr>
          <w:delText>6.3.1.4.4 Additional requirements to support autonomous network level 4</w:delText>
        </w:r>
        <w:r w:rsidDel="006209DC">
          <w:tab/>
          <w:delText>14</w:delText>
        </w:r>
      </w:del>
    </w:p>
    <w:p w:rsidR="00FB0ADE" w:rsidDel="006209DC" w:rsidRDefault="00FB0ADE">
      <w:pPr>
        <w:pStyle w:val="50"/>
        <w:rPr>
          <w:del w:id="251" w:author="SA5 #136e" w:date="2021-03-10T00:09:00Z"/>
          <w:rFonts w:asciiTheme="minorHAnsi" w:hAnsiTheme="minorHAnsi" w:cstheme="minorBidi"/>
          <w:kern w:val="2"/>
          <w:sz w:val="21"/>
          <w:szCs w:val="22"/>
          <w:lang w:val="en-US" w:eastAsia="zh-CN"/>
        </w:rPr>
      </w:pPr>
      <w:del w:id="252" w:author="SA5 #136e" w:date="2021-03-10T00:09:00Z">
        <w:r w:rsidDel="006209DC">
          <w:rPr>
            <w:lang w:eastAsia="zh-CN"/>
          </w:rPr>
          <w:delText>6.3.1.4.5 Additional requirements to support autonomous network level 5</w:delText>
        </w:r>
        <w:r w:rsidDel="006209DC">
          <w:tab/>
          <w:delText>14</w:delText>
        </w:r>
      </w:del>
    </w:p>
    <w:p w:rsidR="00FB0ADE" w:rsidDel="006209DC" w:rsidRDefault="00FB0ADE">
      <w:pPr>
        <w:pStyle w:val="20"/>
        <w:rPr>
          <w:del w:id="253" w:author="SA5 #136e" w:date="2021-03-10T00:09:00Z"/>
          <w:rFonts w:asciiTheme="minorHAnsi" w:hAnsiTheme="minorHAnsi" w:cstheme="minorBidi"/>
          <w:kern w:val="2"/>
          <w:sz w:val="21"/>
          <w:szCs w:val="22"/>
          <w:lang w:val="en-US" w:eastAsia="zh-CN"/>
        </w:rPr>
      </w:pPr>
      <w:del w:id="254" w:author="SA5 #136e" w:date="2021-03-10T00:09:00Z">
        <w:r w:rsidDel="006209DC">
          <w:delText>6.4</w:delText>
        </w:r>
        <w:r w:rsidDel="006209DC">
          <w:rPr>
            <w:rFonts w:asciiTheme="minorHAnsi" w:hAnsiTheme="minorHAnsi" w:cstheme="minorBidi"/>
            <w:kern w:val="2"/>
            <w:sz w:val="21"/>
            <w:szCs w:val="22"/>
            <w:lang w:val="en-US" w:eastAsia="zh-CN"/>
          </w:rPr>
          <w:tab/>
        </w:r>
        <w:r w:rsidDel="006209DC">
          <w:delText>Network and service optimization scenarios</w:delText>
        </w:r>
        <w:r w:rsidDel="006209DC">
          <w:tab/>
          <w:delText>14</w:delText>
        </w:r>
      </w:del>
    </w:p>
    <w:p w:rsidR="00FB0ADE" w:rsidDel="006209DC" w:rsidRDefault="00FB0ADE">
      <w:pPr>
        <w:pStyle w:val="30"/>
        <w:rPr>
          <w:del w:id="255" w:author="SA5 #136e" w:date="2021-03-10T00:09:00Z"/>
          <w:rFonts w:asciiTheme="minorHAnsi" w:hAnsiTheme="minorHAnsi" w:cstheme="minorBidi"/>
          <w:kern w:val="2"/>
          <w:sz w:val="21"/>
          <w:szCs w:val="22"/>
          <w:lang w:val="en-US" w:eastAsia="zh-CN"/>
        </w:rPr>
      </w:pPr>
      <w:del w:id="256" w:author="SA5 #136e" w:date="2021-03-10T00:09:00Z">
        <w:r w:rsidDel="006209DC">
          <w:delText>6.4.1 Autonomous network level for radio network coverage optimization</w:delText>
        </w:r>
        <w:r w:rsidDel="006209DC">
          <w:tab/>
          <w:delText>14</w:delText>
        </w:r>
      </w:del>
    </w:p>
    <w:p w:rsidR="00FB0ADE" w:rsidDel="006209DC" w:rsidRDefault="00FB0ADE">
      <w:pPr>
        <w:pStyle w:val="40"/>
        <w:rPr>
          <w:del w:id="257" w:author="SA5 #136e" w:date="2021-03-10T00:09:00Z"/>
          <w:rFonts w:asciiTheme="minorHAnsi" w:hAnsiTheme="minorHAnsi" w:cstheme="minorBidi"/>
          <w:kern w:val="2"/>
          <w:sz w:val="21"/>
          <w:szCs w:val="22"/>
          <w:lang w:val="en-US" w:eastAsia="zh-CN"/>
        </w:rPr>
      </w:pPr>
      <w:del w:id="258" w:author="SA5 #136e" w:date="2021-03-10T00:09:00Z">
        <w:r w:rsidDel="006209DC">
          <w:rPr>
            <w:lang w:eastAsia="zh-CN"/>
          </w:rPr>
          <w:delText>6.4.1.1</w:delText>
        </w:r>
        <w:r w:rsidDel="006209DC">
          <w:rPr>
            <w:rFonts w:asciiTheme="minorHAnsi" w:hAnsiTheme="minorHAnsi" w:cstheme="minorBidi"/>
            <w:kern w:val="2"/>
            <w:sz w:val="21"/>
            <w:szCs w:val="22"/>
            <w:lang w:val="en-US" w:eastAsia="zh-CN"/>
          </w:rPr>
          <w:tab/>
        </w:r>
        <w:r w:rsidDel="006209DC">
          <w:rPr>
            <w:lang w:eastAsia="zh-CN"/>
          </w:rPr>
          <w:delText>Introduction</w:delText>
        </w:r>
        <w:r w:rsidDel="006209DC">
          <w:tab/>
          <w:delText>15</w:delText>
        </w:r>
      </w:del>
    </w:p>
    <w:p w:rsidR="00FB0ADE" w:rsidDel="006209DC" w:rsidRDefault="00FB0ADE">
      <w:pPr>
        <w:pStyle w:val="40"/>
        <w:rPr>
          <w:del w:id="259" w:author="SA5 #136e" w:date="2021-03-10T00:09:00Z"/>
          <w:rFonts w:asciiTheme="minorHAnsi" w:hAnsiTheme="minorHAnsi" w:cstheme="minorBidi"/>
          <w:kern w:val="2"/>
          <w:sz w:val="21"/>
          <w:szCs w:val="22"/>
          <w:lang w:val="en-US" w:eastAsia="zh-CN"/>
        </w:rPr>
      </w:pPr>
      <w:del w:id="260" w:author="SA5 #136e" w:date="2021-03-10T00:09:00Z">
        <w:r w:rsidDel="006209DC">
          <w:rPr>
            <w:lang w:eastAsia="zh-CN"/>
          </w:rPr>
          <w:delText>6.4.1.2</w:delText>
        </w:r>
        <w:r w:rsidDel="006209DC">
          <w:rPr>
            <w:rFonts w:asciiTheme="minorHAnsi" w:hAnsiTheme="minorHAnsi" w:cstheme="minorBidi"/>
            <w:kern w:val="2"/>
            <w:sz w:val="21"/>
            <w:szCs w:val="22"/>
            <w:lang w:val="en-US" w:eastAsia="zh-CN"/>
          </w:rPr>
          <w:tab/>
        </w:r>
        <w:r w:rsidDel="006209DC">
          <w:rPr>
            <w:lang w:eastAsia="zh-CN"/>
          </w:rPr>
          <w:delText>Workflow</w:delText>
        </w:r>
        <w:r w:rsidDel="006209DC">
          <w:tab/>
          <w:delText>15</w:delText>
        </w:r>
      </w:del>
    </w:p>
    <w:p w:rsidR="00FB0ADE" w:rsidDel="006209DC" w:rsidRDefault="00FB0ADE">
      <w:pPr>
        <w:pStyle w:val="40"/>
        <w:rPr>
          <w:del w:id="261" w:author="SA5 #136e" w:date="2021-03-10T00:09:00Z"/>
          <w:rFonts w:asciiTheme="minorHAnsi" w:hAnsiTheme="minorHAnsi" w:cstheme="minorBidi"/>
          <w:kern w:val="2"/>
          <w:sz w:val="21"/>
          <w:szCs w:val="22"/>
          <w:lang w:val="en-US" w:eastAsia="zh-CN"/>
        </w:rPr>
      </w:pPr>
      <w:del w:id="262" w:author="SA5 #136e" w:date="2021-03-10T00:09:00Z">
        <w:r w:rsidDel="006209DC">
          <w:rPr>
            <w:lang w:eastAsia="zh-CN"/>
          </w:rPr>
          <w:delText>6.4.1.3</w:delText>
        </w:r>
        <w:r w:rsidDel="006209DC">
          <w:rPr>
            <w:rFonts w:asciiTheme="minorHAnsi" w:hAnsiTheme="minorHAnsi" w:cstheme="minorBidi"/>
            <w:kern w:val="2"/>
            <w:sz w:val="21"/>
            <w:szCs w:val="22"/>
            <w:lang w:val="en-US" w:eastAsia="zh-CN"/>
          </w:rPr>
          <w:tab/>
        </w:r>
        <w:r w:rsidDel="006209DC">
          <w:rPr>
            <w:lang w:eastAsia="zh-CN"/>
          </w:rPr>
          <w:delText>Classification of autonomous network level</w:delText>
        </w:r>
        <w:r w:rsidDel="006209DC">
          <w:tab/>
          <w:delText>15</w:delText>
        </w:r>
      </w:del>
    </w:p>
    <w:p w:rsidR="00FB0ADE" w:rsidDel="006209DC" w:rsidRDefault="00FB0ADE">
      <w:pPr>
        <w:pStyle w:val="40"/>
        <w:rPr>
          <w:del w:id="263" w:author="SA5 #136e" w:date="2021-03-10T00:09:00Z"/>
          <w:rFonts w:asciiTheme="minorHAnsi" w:hAnsiTheme="minorHAnsi" w:cstheme="minorBidi"/>
          <w:kern w:val="2"/>
          <w:sz w:val="21"/>
          <w:szCs w:val="22"/>
          <w:lang w:val="en-US" w:eastAsia="zh-CN"/>
        </w:rPr>
      </w:pPr>
      <w:del w:id="264" w:author="SA5 #136e" w:date="2021-03-10T00:09:00Z">
        <w:r w:rsidDel="006209DC">
          <w:rPr>
            <w:lang w:eastAsia="zh-CN"/>
          </w:rPr>
          <w:delText>6.4.1.4</w:delText>
        </w:r>
        <w:r w:rsidDel="006209DC">
          <w:rPr>
            <w:rFonts w:asciiTheme="minorHAnsi" w:hAnsiTheme="minorHAnsi" w:cstheme="minorBidi"/>
            <w:kern w:val="2"/>
            <w:sz w:val="21"/>
            <w:szCs w:val="22"/>
            <w:lang w:val="en-US" w:eastAsia="zh-CN"/>
          </w:rPr>
          <w:tab/>
        </w:r>
        <w:r w:rsidDel="006209DC">
          <w:rPr>
            <w:lang w:eastAsia="zh-CN"/>
          </w:rPr>
          <w:delText>Requirements</w:delText>
        </w:r>
        <w:r w:rsidDel="006209DC">
          <w:tab/>
          <w:delText>17</w:delText>
        </w:r>
      </w:del>
    </w:p>
    <w:p w:rsidR="00FB0ADE" w:rsidDel="006209DC" w:rsidRDefault="00FB0ADE">
      <w:pPr>
        <w:pStyle w:val="50"/>
        <w:rPr>
          <w:del w:id="265" w:author="SA5 #136e" w:date="2021-03-10T00:09:00Z"/>
          <w:rFonts w:asciiTheme="minorHAnsi" w:hAnsiTheme="minorHAnsi" w:cstheme="minorBidi"/>
          <w:kern w:val="2"/>
          <w:sz w:val="21"/>
          <w:szCs w:val="22"/>
          <w:lang w:val="en-US" w:eastAsia="zh-CN"/>
        </w:rPr>
      </w:pPr>
      <w:del w:id="266" w:author="SA5 #136e" w:date="2021-03-10T00:09:00Z">
        <w:r w:rsidDel="006209DC">
          <w:rPr>
            <w:lang w:eastAsia="zh-CN"/>
          </w:rPr>
          <w:delText>6.4.1.4.1 Requirements to support autonomous network level 1</w:delText>
        </w:r>
        <w:r w:rsidDel="006209DC">
          <w:tab/>
          <w:delText>17</w:delText>
        </w:r>
      </w:del>
    </w:p>
    <w:p w:rsidR="00FB0ADE" w:rsidDel="006209DC" w:rsidRDefault="00FB0ADE">
      <w:pPr>
        <w:pStyle w:val="50"/>
        <w:rPr>
          <w:del w:id="267" w:author="SA5 #136e" w:date="2021-03-10T00:09:00Z"/>
          <w:rFonts w:asciiTheme="minorHAnsi" w:hAnsiTheme="minorHAnsi" w:cstheme="minorBidi"/>
          <w:kern w:val="2"/>
          <w:sz w:val="21"/>
          <w:szCs w:val="22"/>
          <w:lang w:val="en-US" w:eastAsia="zh-CN"/>
        </w:rPr>
      </w:pPr>
      <w:del w:id="268" w:author="SA5 #136e" w:date="2021-03-10T00:09:00Z">
        <w:r w:rsidDel="006209DC">
          <w:rPr>
            <w:lang w:eastAsia="zh-CN"/>
          </w:rPr>
          <w:delText>6.4.1.4.2 Additional requirements to support autonomous network level 2</w:delText>
        </w:r>
        <w:r w:rsidDel="006209DC">
          <w:tab/>
          <w:delText>17</w:delText>
        </w:r>
      </w:del>
    </w:p>
    <w:p w:rsidR="00FB0ADE" w:rsidDel="006209DC" w:rsidRDefault="00FB0ADE">
      <w:pPr>
        <w:pStyle w:val="50"/>
        <w:rPr>
          <w:del w:id="269" w:author="SA5 #136e" w:date="2021-03-10T00:09:00Z"/>
          <w:rFonts w:asciiTheme="minorHAnsi" w:hAnsiTheme="minorHAnsi" w:cstheme="minorBidi"/>
          <w:kern w:val="2"/>
          <w:sz w:val="21"/>
          <w:szCs w:val="22"/>
          <w:lang w:val="en-US" w:eastAsia="zh-CN"/>
        </w:rPr>
      </w:pPr>
      <w:del w:id="270" w:author="SA5 #136e" w:date="2021-03-10T00:09:00Z">
        <w:r w:rsidDel="006209DC">
          <w:rPr>
            <w:lang w:eastAsia="zh-CN"/>
          </w:rPr>
          <w:delText>6.4.1.4.3 Additional requirements to support autonomous network level 3</w:delText>
        </w:r>
        <w:r w:rsidDel="006209DC">
          <w:tab/>
          <w:delText>18</w:delText>
        </w:r>
      </w:del>
    </w:p>
    <w:p w:rsidR="00FB0ADE" w:rsidDel="006209DC" w:rsidRDefault="00FB0ADE">
      <w:pPr>
        <w:pStyle w:val="50"/>
        <w:rPr>
          <w:del w:id="271" w:author="SA5 #136e" w:date="2021-03-10T00:09:00Z"/>
          <w:rFonts w:asciiTheme="minorHAnsi" w:hAnsiTheme="minorHAnsi" w:cstheme="minorBidi"/>
          <w:kern w:val="2"/>
          <w:sz w:val="21"/>
          <w:szCs w:val="22"/>
          <w:lang w:val="en-US" w:eastAsia="zh-CN"/>
        </w:rPr>
      </w:pPr>
      <w:del w:id="272" w:author="SA5 #136e" w:date="2021-03-10T00:09:00Z">
        <w:r w:rsidDel="006209DC">
          <w:rPr>
            <w:lang w:eastAsia="zh-CN"/>
          </w:rPr>
          <w:delText>6.4.1.4.4 Additional requirements to support autonomous network level 4</w:delText>
        </w:r>
        <w:r w:rsidDel="006209DC">
          <w:tab/>
          <w:delText>18</w:delText>
        </w:r>
      </w:del>
    </w:p>
    <w:p w:rsidR="00FB0ADE" w:rsidDel="006209DC" w:rsidRDefault="00FB0ADE">
      <w:pPr>
        <w:pStyle w:val="50"/>
        <w:rPr>
          <w:del w:id="273" w:author="SA5 #136e" w:date="2021-03-10T00:09:00Z"/>
          <w:rFonts w:asciiTheme="minorHAnsi" w:hAnsiTheme="minorHAnsi" w:cstheme="minorBidi"/>
          <w:kern w:val="2"/>
          <w:sz w:val="21"/>
          <w:szCs w:val="22"/>
          <w:lang w:val="en-US" w:eastAsia="zh-CN"/>
        </w:rPr>
      </w:pPr>
      <w:del w:id="274" w:author="SA5 #136e" w:date="2021-03-10T00:09:00Z">
        <w:r w:rsidDel="006209DC">
          <w:rPr>
            <w:lang w:eastAsia="zh-CN"/>
          </w:rPr>
          <w:delText>6.4.1.4.5 Additional requirements to support autonomous network level 5</w:delText>
        </w:r>
        <w:r w:rsidDel="006209DC">
          <w:tab/>
          <w:delText>18</w:delText>
        </w:r>
      </w:del>
    </w:p>
    <w:p w:rsidR="00FB0ADE" w:rsidDel="006209DC" w:rsidRDefault="00FB0ADE">
      <w:pPr>
        <w:pStyle w:val="80"/>
        <w:rPr>
          <w:del w:id="275" w:author="SA5 #136e" w:date="2021-03-10T00:09:00Z"/>
          <w:rFonts w:asciiTheme="minorHAnsi" w:hAnsiTheme="minorHAnsi" w:cstheme="minorBidi"/>
          <w:b w:val="0"/>
          <w:kern w:val="2"/>
          <w:sz w:val="21"/>
          <w:szCs w:val="22"/>
          <w:lang w:val="en-US" w:eastAsia="zh-CN"/>
        </w:rPr>
      </w:pPr>
      <w:del w:id="276" w:author="SA5 #136e" w:date="2021-03-10T00:09:00Z">
        <w:r w:rsidDel="006209DC">
          <w:delText>Annex &lt;A&gt; (normative): &lt;Normative annex for a Technical Specification&gt;</w:delText>
        </w:r>
        <w:r w:rsidDel="006209DC">
          <w:tab/>
          <w:delText>19</w:delText>
        </w:r>
      </w:del>
    </w:p>
    <w:p w:rsidR="00FB0ADE" w:rsidDel="006209DC" w:rsidRDefault="00FB0ADE">
      <w:pPr>
        <w:pStyle w:val="80"/>
        <w:rPr>
          <w:del w:id="277" w:author="SA5 #136e" w:date="2021-03-10T00:09:00Z"/>
          <w:rFonts w:asciiTheme="minorHAnsi" w:hAnsiTheme="minorHAnsi" w:cstheme="minorBidi"/>
          <w:b w:val="0"/>
          <w:kern w:val="2"/>
          <w:sz w:val="21"/>
          <w:szCs w:val="22"/>
          <w:lang w:val="en-US" w:eastAsia="zh-CN"/>
        </w:rPr>
      </w:pPr>
      <w:del w:id="278" w:author="SA5 #136e" w:date="2021-03-10T00:09:00Z">
        <w:r w:rsidDel="006209DC">
          <w:delText>Annex &lt;X&gt; (informative): Change history</w:delText>
        </w:r>
        <w:r w:rsidDel="006209DC">
          <w:tab/>
          <w:delText>20</w:delText>
        </w:r>
      </w:del>
    </w:p>
    <w:p w:rsidR="00080512" w:rsidRPr="004D3578" w:rsidRDefault="004D3578">
      <w:r w:rsidRPr="004D3578">
        <w:rPr>
          <w:noProof/>
          <w:sz w:val="22"/>
        </w:rPr>
        <w:fldChar w:fldCharType="end"/>
      </w:r>
    </w:p>
    <w:p w:rsidR="0074026F" w:rsidRPr="007B600E" w:rsidRDefault="00080512" w:rsidP="0074026F">
      <w:pPr>
        <w:pStyle w:val="Guidance"/>
      </w:pPr>
      <w:r w:rsidRPr="004D3578">
        <w:br w:type="page"/>
      </w:r>
    </w:p>
    <w:p w:rsidR="00080512" w:rsidRDefault="00080512">
      <w:pPr>
        <w:pStyle w:val="1"/>
      </w:pPr>
      <w:bookmarkStart w:id="279" w:name="foreword"/>
      <w:bookmarkStart w:id="280" w:name="_Toc63435804"/>
      <w:bookmarkStart w:id="281" w:name="_Toc66227374"/>
      <w:bookmarkEnd w:id="279"/>
      <w:r w:rsidRPr="004D3578">
        <w:lastRenderedPageBreak/>
        <w:t>Foreword</w:t>
      </w:r>
      <w:bookmarkEnd w:id="280"/>
      <w:bookmarkEnd w:id="281"/>
    </w:p>
    <w:p w:rsidR="00080512" w:rsidRPr="004D3578" w:rsidRDefault="00080512">
      <w:r w:rsidRPr="000E4538">
        <w:t xml:space="preserve">This Technical </w:t>
      </w:r>
      <w:bookmarkStart w:id="282" w:name="spectype3"/>
      <w:r w:rsidRPr="000E4538">
        <w:t>Specification</w:t>
      </w:r>
      <w:bookmarkEnd w:id="282"/>
      <w:r w:rsidRPr="000E4538">
        <w:t xml:space="preserve"> has been produced by the 3</w:t>
      </w:r>
      <w:r w:rsidR="00F04712" w:rsidRPr="005E720B">
        <w:t>rd</w:t>
      </w:r>
      <w:r w:rsidRPr="000E453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D269AC">
      <w:pPr>
        <w:pStyle w:val="B2"/>
      </w:pPr>
      <w:r w:rsidRPr="004D3578">
        <w:t>Y</w:t>
      </w:r>
      <w:r w:rsidR="00080512"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D269AC" w:rsidP="00774DA4">
      <w:pPr>
        <w:pStyle w:val="EX"/>
      </w:pPr>
      <w:r w:rsidRPr="008C384C">
        <w:rPr>
          <w:b/>
        </w:rPr>
        <w:t>S</w:t>
      </w:r>
      <w:r w:rsidR="008C384C" w:rsidRPr="008C384C">
        <w:rPr>
          <w:b/>
        </w:rPr>
        <w:t>hould</w:t>
      </w:r>
      <w:r w:rsidR="008C384C">
        <w:tab/>
      </w:r>
      <w:r w:rsidR="008C384C">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D269AC"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D269AC"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Default="00080512">
      <w:pPr>
        <w:pStyle w:val="1"/>
      </w:pPr>
      <w:bookmarkStart w:id="283" w:name="introduction"/>
      <w:bookmarkStart w:id="284" w:name="_Toc63435805"/>
      <w:bookmarkStart w:id="285" w:name="_Toc66227375"/>
      <w:bookmarkEnd w:id="283"/>
      <w:r w:rsidRPr="004D3578">
        <w:t>Introduction</w:t>
      </w:r>
      <w:bookmarkEnd w:id="284"/>
      <w:bookmarkEnd w:id="285"/>
    </w:p>
    <w:p w:rsidR="002D0685" w:rsidRPr="00F934D5" w:rsidRDefault="002D0685" w:rsidP="00852CEF">
      <w:r w:rsidRPr="00B45C79">
        <w:rPr>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sidRPr="00B45C79">
        <w:t xml:space="preserve"> </w:t>
      </w:r>
      <w:r w:rsidRPr="00B45C79">
        <w:rPr>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sidRPr="00B45C79">
        <w:t>requirements</w:t>
      </w:r>
      <w:r w:rsidRPr="00B45C79">
        <w:rPr>
          <w:lang w:eastAsia="zh-CN"/>
        </w:rPr>
        <w:t xml:space="preserve"> are introduced to describe and evaluate each level in details.</w:t>
      </w:r>
    </w:p>
    <w:p w:rsidR="00080512" w:rsidRPr="004D3578" w:rsidRDefault="00080512">
      <w:pPr>
        <w:pStyle w:val="1"/>
      </w:pPr>
      <w:r w:rsidRPr="004D3578">
        <w:br w:type="page"/>
      </w:r>
      <w:bookmarkStart w:id="286" w:name="scope"/>
      <w:bookmarkStart w:id="287" w:name="_Toc63435806"/>
      <w:bookmarkStart w:id="288" w:name="_Toc66227376"/>
      <w:bookmarkEnd w:id="286"/>
      <w:r w:rsidRPr="004D3578">
        <w:lastRenderedPageBreak/>
        <w:t>1</w:t>
      </w:r>
      <w:r w:rsidRPr="004D3578">
        <w:tab/>
        <w:t>Scope</w:t>
      </w:r>
      <w:bookmarkEnd w:id="287"/>
      <w:bookmarkEnd w:id="288"/>
    </w:p>
    <w:p w:rsidR="00080512" w:rsidRPr="004D3578" w:rsidRDefault="00AB4A14">
      <w:r w:rsidRPr="004D3578">
        <w:t xml:space="preserve">The present document </w:t>
      </w:r>
      <w:r w:rsidRPr="00343FC5">
        <w:t xml:space="preserve">specifies </w:t>
      </w:r>
      <w:r>
        <w:t xml:space="preserve">the concepts, </w:t>
      </w:r>
      <w:r w:rsidRPr="00113283">
        <w:t>use cases</w:t>
      </w:r>
      <w:r>
        <w:t xml:space="preserve"> and requirements for the l</w:t>
      </w:r>
      <w:r w:rsidRPr="006F147A">
        <w:t>evels of autonomous network</w:t>
      </w:r>
      <w:r w:rsidRPr="00343FC5">
        <w:t>.</w:t>
      </w:r>
    </w:p>
    <w:p w:rsidR="00080512" w:rsidRPr="004D3578" w:rsidRDefault="00080512">
      <w:pPr>
        <w:pStyle w:val="1"/>
      </w:pPr>
      <w:bookmarkStart w:id="289" w:name="references"/>
      <w:bookmarkStart w:id="290" w:name="_Toc63435807"/>
      <w:bookmarkStart w:id="291" w:name="_Toc66227377"/>
      <w:bookmarkEnd w:id="289"/>
      <w:r w:rsidRPr="004D3578">
        <w:t>2</w:t>
      </w:r>
      <w:r w:rsidRPr="004D3578">
        <w:tab/>
        <w:t>References</w:t>
      </w:r>
      <w:bookmarkEnd w:id="290"/>
      <w:bookmarkEnd w:id="29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080512" w:rsidRPr="004D3578" w:rsidRDefault="00080512">
      <w:pPr>
        <w:pStyle w:val="1"/>
      </w:pPr>
      <w:bookmarkStart w:id="292" w:name="definitions"/>
      <w:bookmarkStart w:id="293" w:name="_Toc63435808"/>
      <w:bookmarkStart w:id="294" w:name="_Toc66227378"/>
      <w:bookmarkEnd w:id="292"/>
      <w:r w:rsidRPr="004D3578">
        <w:t>3</w:t>
      </w:r>
      <w:r w:rsidRPr="004D3578">
        <w:tab/>
        <w:t>Definitions</w:t>
      </w:r>
      <w:r w:rsidR="00602AEA">
        <w:t xml:space="preserve"> of terms, symbols and abbreviations</w:t>
      </w:r>
      <w:bookmarkEnd w:id="293"/>
      <w:bookmarkEnd w:id="294"/>
    </w:p>
    <w:p w:rsidR="00080512" w:rsidRPr="004D3578" w:rsidRDefault="00080512">
      <w:pPr>
        <w:pStyle w:val="2"/>
      </w:pPr>
      <w:bookmarkStart w:id="295" w:name="_Toc63435809"/>
      <w:bookmarkStart w:id="296" w:name="_Toc66227379"/>
      <w:r w:rsidRPr="004D3578">
        <w:t>3.1</w:t>
      </w:r>
      <w:r w:rsidRPr="004D3578">
        <w:tab/>
      </w:r>
      <w:r w:rsidR="002B6339">
        <w:t>Terms</w:t>
      </w:r>
      <w:bookmarkEnd w:id="295"/>
      <w:bookmarkEnd w:id="29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B4A14" w:rsidRDefault="00AB4A14" w:rsidP="00AB4A14">
      <w:pPr>
        <w:pStyle w:val="Guidance"/>
        <w:rPr>
          <w:i w:val="0"/>
          <w:color w:val="000000"/>
        </w:rPr>
      </w:pPr>
      <w:r w:rsidRPr="00527176">
        <w:rPr>
          <w:b/>
          <w:i w:val="0"/>
          <w:color w:val="000000"/>
        </w:rPr>
        <w:t>Autonomous Network</w:t>
      </w:r>
      <w:r>
        <w:rPr>
          <w:i w:val="0"/>
          <w:color w:val="000000"/>
        </w:rPr>
        <w:t xml:space="preserve">: </w:t>
      </w:r>
      <w:r w:rsidRPr="001D0D82">
        <w:rPr>
          <w:i w:val="0"/>
          <w:color w:val="000000"/>
        </w:rPr>
        <w:t>telecom</w:t>
      </w:r>
      <w:r>
        <w:rPr>
          <w:i w:val="0"/>
          <w:color w:val="000000"/>
        </w:rPr>
        <w:t>munication</w:t>
      </w:r>
      <w:r w:rsidRPr="001D0D82">
        <w:rPr>
          <w:i w:val="0"/>
          <w:color w:val="000000"/>
        </w:rPr>
        <w:t xml:space="preserve"> system (including management system and network) </w:t>
      </w:r>
      <w:r>
        <w:rPr>
          <w:i w:val="0"/>
          <w:color w:val="000000"/>
        </w:rPr>
        <w:t>with autonomy</w:t>
      </w:r>
      <w:r w:rsidRPr="001D0D82">
        <w:rPr>
          <w:i w:val="0"/>
          <w:color w:val="000000"/>
        </w:rPr>
        <w:t xml:space="preserve"> capabilit</w:t>
      </w:r>
      <w:r>
        <w:rPr>
          <w:i w:val="0"/>
          <w:color w:val="000000"/>
        </w:rPr>
        <w:t>ies</w:t>
      </w:r>
      <w:r w:rsidRPr="001D0D82">
        <w:rPr>
          <w:i w:val="0"/>
          <w:color w:val="000000"/>
        </w:rPr>
        <w:t xml:space="preserve"> which is able to be governed by itself with minimal to no human intervention.</w:t>
      </w:r>
    </w:p>
    <w:p w:rsidR="00AB4A14" w:rsidRPr="004D3578" w:rsidRDefault="00AB4A14" w:rsidP="00AB4A14">
      <w:pPr>
        <w:pStyle w:val="Guidance"/>
      </w:pPr>
      <w:r w:rsidRPr="00527176">
        <w:rPr>
          <w:b/>
          <w:i w:val="0"/>
          <w:color w:val="000000"/>
        </w:rPr>
        <w:t>Autonomous Network Level</w:t>
      </w:r>
      <w:r>
        <w:rPr>
          <w:i w:val="0"/>
          <w:color w:val="000000"/>
        </w:rPr>
        <w:t>:</w:t>
      </w:r>
      <w:r w:rsidRPr="001D0D82">
        <w:rPr>
          <w:lang w:eastAsia="zh-CN"/>
        </w:rPr>
        <w:t xml:space="preserve"> </w:t>
      </w:r>
      <w:r w:rsidRPr="00527176">
        <w:rPr>
          <w:i w:val="0"/>
          <w:color w:val="000000"/>
        </w:rPr>
        <w:t xml:space="preserve">describes the level of autonomy capabilities in the </w:t>
      </w:r>
      <w:r>
        <w:rPr>
          <w:i w:val="0"/>
          <w:color w:val="000000"/>
        </w:rPr>
        <w:t>autonomous network</w:t>
      </w:r>
      <w:r w:rsidRPr="00527176">
        <w:rPr>
          <w:i w:val="0"/>
          <w:color w:val="000000"/>
        </w:rPr>
        <w:t>.</w:t>
      </w:r>
    </w:p>
    <w:p w:rsidR="002D0685" w:rsidRPr="00705EC7" w:rsidRDefault="002D0685" w:rsidP="002D0685">
      <w:pPr>
        <w:pStyle w:val="Guidance"/>
        <w:jc w:val="both"/>
        <w:rPr>
          <w:i w:val="0"/>
          <w:color w:val="FF0000"/>
        </w:rPr>
      </w:pPr>
      <w:bookmarkStart w:id="297" w:name="OLE_LINK4"/>
      <w:bookmarkStart w:id="298" w:name="OLE_LINK7"/>
      <w:r w:rsidRPr="007F1C56">
        <w:rPr>
          <w:b/>
          <w:i w:val="0"/>
          <w:color w:val="000000"/>
        </w:rPr>
        <w:t>Network and Service Pla</w:t>
      </w:r>
      <w:r>
        <w:rPr>
          <w:b/>
          <w:i w:val="0"/>
          <w:color w:val="000000"/>
        </w:rPr>
        <w:t>n</w:t>
      </w:r>
      <w:r w:rsidRPr="007F1C56">
        <w:rPr>
          <w:b/>
          <w:i w:val="0"/>
          <w:color w:val="000000"/>
        </w:rPr>
        <w:t>ning</w:t>
      </w:r>
      <w:r>
        <w:rPr>
          <w:i w:val="0"/>
          <w:color w:val="000000"/>
        </w:rPr>
        <w:t xml:space="preserve">: </w:t>
      </w:r>
      <w:r w:rsidRPr="00705EC7">
        <w:rPr>
          <w:color w:val="FF0000"/>
        </w:rPr>
        <w:t>Editor</w:t>
      </w:r>
      <w:r w:rsidR="00DE5398" w:rsidRPr="00377849">
        <w:rPr>
          <w:color w:val="FF0000"/>
        </w:rPr>
        <w:t>'</w:t>
      </w:r>
      <w:r w:rsidRPr="00705EC7">
        <w:rPr>
          <w:color w:val="FF0000"/>
        </w:rPr>
        <w:t xml:space="preserve">s </w:t>
      </w:r>
      <w:r w:rsidR="008124CE">
        <w:rPr>
          <w:color w:val="FF0000"/>
        </w:rPr>
        <w:t>N</w:t>
      </w:r>
      <w:r w:rsidRPr="00705EC7">
        <w:rPr>
          <w:color w:val="FF0000"/>
        </w:rPr>
        <w:t>ote:</w:t>
      </w:r>
      <w:r>
        <w:rPr>
          <w:i w:val="0"/>
          <w:color w:val="FF0000"/>
        </w:rPr>
        <w:t xml:space="preserve"> </w:t>
      </w:r>
      <w:r w:rsidRPr="00F97B87">
        <w:rPr>
          <w:color w:val="FF0000"/>
        </w:rPr>
        <w:t>network and service planning is FFS</w:t>
      </w:r>
      <w:r>
        <w:rPr>
          <w:i w:val="0"/>
          <w:color w:val="FF0000"/>
        </w:rPr>
        <w:t>.</w:t>
      </w:r>
    </w:p>
    <w:p w:rsidR="002D0685" w:rsidRDefault="002D0685" w:rsidP="002D0685">
      <w:pPr>
        <w:pStyle w:val="Guidance"/>
        <w:jc w:val="both"/>
        <w:rPr>
          <w:i w:val="0"/>
          <w:color w:val="000000"/>
        </w:rPr>
      </w:pPr>
      <w:bookmarkStart w:id="299" w:name="OLE_LINK5"/>
      <w:bookmarkStart w:id="300" w:name="OLE_LINK6"/>
      <w:bookmarkEnd w:id="297"/>
      <w:r w:rsidRPr="007F1C56">
        <w:rPr>
          <w:b/>
          <w:i w:val="0"/>
          <w:color w:val="000000"/>
        </w:rPr>
        <w:t>Network and Service Deployment</w:t>
      </w:r>
      <w:r>
        <w:rPr>
          <w:i w:val="0"/>
          <w:color w:val="000000"/>
        </w:rPr>
        <w:t>:</w:t>
      </w:r>
      <w:r w:rsidRPr="000A5D3E">
        <w:rPr>
          <w:i w:val="0"/>
          <w:color w:val="000000"/>
        </w:rPr>
        <w:t xml:space="preserve"> </w:t>
      </w:r>
      <w:r>
        <w:rPr>
          <w:i w:val="0"/>
          <w:color w:val="000000"/>
        </w:rPr>
        <w:t>processes of a</w:t>
      </w:r>
      <w:r w:rsidRPr="000A5D3E">
        <w:rPr>
          <w:i w:val="0"/>
          <w:color w:val="000000"/>
        </w:rPr>
        <w:t xml:space="preserve">llocation, installation, configuration, activation </w:t>
      </w:r>
      <w:r>
        <w:rPr>
          <w:i w:val="0"/>
          <w:color w:val="000000"/>
        </w:rPr>
        <w:t xml:space="preserve">and verification </w:t>
      </w:r>
      <w:r w:rsidRPr="000A5D3E">
        <w:rPr>
          <w:i w:val="0"/>
          <w:color w:val="000000"/>
        </w:rPr>
        <w:t xml:space="preserve">of specific </w:t>
      </w:r>
      <w:r>
        <w:rPr>
          <w:i w:val="0"/>
          <w:color w:val="000000"/>
        </w:rPr>
        <w:t>network and service.</w:t>
      </w:r>
    </w:p>
    <w:p w:rsidR="002D0685" w:rsidRDefault="002D0685" w:rsidP="002D0685">
      <w:pPr>
        <w:pStyle w:val="Guidance"/>
        <w:jc w:val="both"/>
        <w:rPr>
          <w:i w:val="0"/>
          <w:color w:val="000000"/>
        </w:rPr>
      </w:pPr>
      <w:bookmarkStart w:id="301" w:name="OLE_LINK56"/>
      <w:bookmarkEnd w:id="299"/>
      <w:bookmarkEnd w:id="300"/>
      <w:r w:rsidRPr="007F1C56">
        <w:rPr>
          <w:b/>
          <w:i w:val="0"/>
          <w:color w:val="000000"/>
        </w:rPr>
        <w:t>Network and Service Maintenance</w:t>
      </w:r>
      <w:r>
        <w:rPr>
          <w:i w:val="0"/>
          <w:color w:val="000000"/>
        </w:rPr>
        <w:t>: processes of monitoring, analysing and healing of the network and service issues.</w:t>
      </w:r>
    </w:p>
    <w:p w:rsidR="00080512" w:rsidRPr="00F934D5" w:rsidRDefault="002D0685" w:rsidP="002D0685">
      <w:r w:rsidRPr="00F934D5">
        <w:rPr>
          <w:b/>
          <w:color w:val="000000"/>
        </w:rPr>
        <w:t>Network and Service Optimization</w:t>
      </w:r>
      <w:r w:rsidRPr="00F934D5">
        <w:rPr>
          <w:color w:val="000000"/>
        </w:rPr>
        <w:t>: processes of monitoring, analysing and optimizing the network and service performance.</w:t>
      </w:r>
      <w:bookmarkEnd w:id="298"/>
      <w:bookmarkEnd w:id="301"/>
    </w:p>
    <w:p w:rsidR="00080512" w:rsidRPr="004D3578" w:rsidRDefault="00080512">
      <w:pPr>
        <w:pStyle w:val="2"/>
      </w:pPr>
      <w:bookmarkStart w:id="302" w:name="_Toc63435810"/>
      <w:bookmarkStart w:id="303" w:name="_Toc66227380"/>
      <w:r w:rsidRPr="004D3578">
        <w:t>3.2</w:t>
      </w:r>
      <w:r w:rsidRPr="004D3578">
        <w:tab/>
        <w:t>Symbols</w:t>
      </w:r>
      <w:bookmarkEnd w:id="302"/>
      <w:bookmarkEnd w:id="303"/>
    </w:p>
    <w:p w:rsidR="00080512" w:rsidRPr="004D3578" w:rsidRDefault="00080512">
      <w:pPr>
        <w:keepNext/>
      </w:pPr>
      <w:r w:rsidRPr="004D3578">
        <w:t>For the purposes of the present document, the following symbols apply:</w:t>
      </w:r>
    </w:p>
    <w:p w:rsidR="00AB4A14" w:rsidRPr="004D3578" w:rsidRDefault="00AB4A14" w:rsidP="00AB4A14">
      <w:pPr>
        <w:pStyle w:val="EW"/>
      </w:pPr>
      <w:r w:rsidRPr="004D3578">
        <w:t>&lt;</w:t>
      </w:r>
      <w:r>
        <w:t>ABBREVIATION</w:t>
      </w:r>
      <w:r w:rsidRPr="004D3578">
        <w:t>&gt;</w:t>
      </w:r>
      <w:r w:rsidRPr="004D3578">
        <w:tab/>
        <w:t>&lt;</w:t>
      </w:r>
      <w:r>
        <w:t>Expansion</w:t>
      </w:r>
      <w:r w:rsidRPr="004D3578">
        <w:t>&gt;</w:t>
      </w:r>
    </w:p>
    <w:p w:rsidR="00080512" w:rsidRPr="004D3578" w:rsidRDefault="00080512" w:rsidP="00AB4A14">
      <w:pPr>
        <w:pStyle w:val="EW"/>
      </w:pPr>
    </w:p>
    <w:p w:rsidR="00080512" w:rsidRPr="004D3578" w:rsidRDefault="00080512">
      <w:pPr>
        <w:pStyle w:val="EW"/>
      </w:pPr>
    </w:p>
    <w:p w:rsidR="00080512" w:rsidRPr="004D3578" w:rsidRDefault="00080512">
      <w:pPr>
        <w:pStyle w:val="2"/>
      </w:pPr>
      <w:bookmarkStart w:id="304" w:name="_Toc63435811"/>
      <w:bookmarkStart w:id="305" w:name="_Toc66227381"/>
      <w:r w:rsidRPr="004D3578">
        <w:t>3.3</w:t>
      </w:r>
      <w:r w:rsidRPr="004D3578">
        <w:tab/>
        <w:t>Abbreviations</w:t>
      </w:r>
      <w:bookmarkEnd w:id="304"/>
      <w:bookmarkEnd w:id="30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37541E" w:rsidRDefault="0037541E" w:rsidP="0037541E">
      <w:pPr>
        <w:pStyle w:val="EW"/>
        <w:rPr>
          <w:lang w:eastAsia="zh-CN"/>
        </w:rPr>
      </w:pPr>
      <w:r>
        <w:rPr>
          <w:rFonts w:hint="eastAsia"/>
          <w:lang w:eastAsia="zh-CN"/>
        </w:rPr>
        <w:t>A</w:t>
      </w:r>
      <w:r>
        <w:rPr>
          <w:lang w:eastAsia="zh-CN"/>
        </w:rPr>
        <w:t>ON</w:t>
      </w:r>
      <w:r>
        <w:rPr>
          <w:lang w:eastAsia="zh-CN"/>
        </w:rPr>
        <w:tab/>
        <w:t xml:space="preserve">Autonomous Network </w:t>
      </w:r>
    </w:p>
    <w:p w:rsidR="0037541E" w:rsidRDefault="0037541E" w:rsidP="0037541E">
      <w:pPr>
        <w:pStyle w:val="EW"/>
        <w:rPr>
          <w:lang w:eastAsia="zh-CN"/>
        </w:rPr>
      </w:pPr>
      <w:r>
        <w:rPr>
          <w:rFonts w:hint="eastAsia"/>
          <w:lang w:eastAsia="zh-CN"/>
        </w:rPr>
        <w:lastRenderedPageBreak/>
        <w:t>A</w:t>
      </w:r>
      <w:r>
        <w:rPr>
          <w:lang w:eastAsia="zh-CN"/>
        </w:rPr>
        <w:t>NL</w:t>
      </w:r>
      <w:r>
        <w:rPr>
          <w:lang w:eastAsia="zh-CN"/>
        </w:rPr>
        <w:tab/>
        <w:t>Autonomous Network Level</w:t>
      </w:r>
    </w:p>
    <w:p w:rsidR="00080512" w:rsidRPr="0037541E" w:rsidRDefault="00080512">
      <w:pPr>
        <w:pStyle w:val="EW"/>
      </w:pPr>
    </w:p>
    <w:p w:rsidR="00AB4A14" w:rsidRDefault="00AB4A14" w:rsidP="00AB4A14">
      <w:pPr>
        <w:pStyle w:val="1"/>
      </w:pPr>
      <w:bookmarkStart w:id="306" w:name="clause4"/>
      <w:bookmarkStart w:id="307" w:name="_Toc5114130"/>
      <w:bookmarkStart w:id="308" w:name="_Toc63435812"/>
      <w:bookmarkStart w:id="309" w:name="_Toc66227382"/>
      <w:bookmarkEnd w:id="306"/>
      <w:r>
        <w:t>4</w:t>
      </w:r>
      <w:r>
        <w:tab/>
      </w:r>
      <w:bookmarkEnd w:id="307"/>
      <w:r w:rsidRPr="00C21A9F">
        <w:t>Concepts and background</w:t>
      </w:r>
      <w:bookmarkEnd w:id="308"/>
      <w:bookmarkEnd w:id="309"/>
    </w:p>
    <w:p w:rsidR="00AB4A14" w:rsidRPr="0090463B" w:rsidRDefault="00AB4A14" w:rsidP="00AB4A14">
      <w:pPr>
        <w:pStyle w:val="EditorsNote"/>
        <w:ind w:left="0" w:firstLine="0"/>
        <w:rPr>
          <w:i/>
        </w:rPr>
      </w:pPr>
      <w:r w:rsidRPr="0090463B">
        <w:rPr>
          <w:i/>
        </w:rPr>
        <w:t xml:space="preserve">Editor's note: this clause will contain </w:t>
      </w:r>
      <w:r>
        <w:rPr>
          <w:i/>
        </w:rPr>
        <w:t xml:space="preserve">the </w:t>
      </w:r>
      <w:r w:rsidRPr="00C21A9F">
        <w:rPr>
          <w:i/>
        </w:rPr>
        <w:t>concept of autonomous network levels,</w:t>
      </w:r>
      <w:r>
        <w:rPr>
          <w:i/>
        </w:rPr>
        <w:t xml:space="preserve"> </w:t>
      </w:r>
      <w:r w:rsidRPr="004C0BC1">
        <w:rPr>
          <w:i/>
        </w:rPr>
        <w:t xml:space="preserve">dimensions for </w:t>
      </w:r>
      <w:r>
        <w:rPr>
          <w:i/>
        </w:rPr>
        <w:t xml:space="preserve">evaluating </w:t>
      </w:r>
      <w:r w:rsidRPr="00C21A9F">
        <w:rPr>
          <w:i/>
        </w:rPr>
        <w:t>autonomous network levels.</w:t>
      </w:r>
    </w:p>
    <w:p w:rsidR="002D0685" w:rsidRDefault="002D0685" w:rsidP="002D0685">
      <w:pPr>
        <w:pStyle w:val="2"/>
        <w:tabs>
          <w:tab w:val="left" w:pos="1140"/>
        </w:tabs>
      </w:pPr>
      <w:bookmarkStart w:id="310" w:name="_Toc50478621"/>
      <w:bookmarkStart w:id="311" w:name="_Toc50478567"/>
      <w:bookmarkStart w:id="312" w:name="_Toc50478512"/>
      <w:bookmarkStart w:id="313" w:name="_Toc49507251"/>
      <w:bookmarkStart w:id="314" w:name="_Toc43389305"/>
      <w:bookmarkStart w:id="315" w:name="_Toc42799891"/>
      <w:bookmarkStart w:id="316" w:name="_Toc63435813"/>
      <w:bookmarkStart w:id="317" w:name="_Toc66227383"/>
      <w:r>
        <w:t>4.1</w:t>
      </w:r>
      <w:r>
        <w:tab/>
        <w:t>Autonom</w:t>
      </w:r>
      <w:bookmarkEnd w:id="310"/>
      <w:bookmarkEnd w:id="311"/>
      <w:bookmarkEnd w:id="312"/>
      <w:bookmarkEnd w:id="313"/>
      <w:bookmarkEnd w:id="314"/>
      <w:bookmarkEnd w:id="315"/>
      <w:r>
        <w:t>ous network concept</w:t>
      </w:r>
      <w:bookmarkEnd w:id="316"/>
      <w:bookmarkEnd w:id="317"/>
    </w:p>
    <w:p w:rsidR="00063CD1" w:rsidRDefault="00063CD1" w:rsidP="00063CD1">
      <w:pPr>
        <w:spacing w:after="120"/>
        <w:jc w:val="both"/>
      </w:pPr>
      <w:bookmarkStart w:id="318" w:name="OLE_LINK1"/>
      <w:r>
        <w:rPr>
          <w:lang w:eastAsia="zh-CN"/>
        </w:rPr>
        <w:t xml:space="preserve">The network become complex due to large number of devices and diversity of services. Different </w:t>
      </w:r>
      <w:r w:rsidRPr="00621EC2">
        <w:rPr>
          <w:lang w:eastAsia="zh-CN"/>
        </w:rPr>
        <w:t>autonomy mechanisms</w:t>
      </w:r>
      <w:r>
        <w:rPr>
          <w:lang w:eastAsia="zh-CN"/>
        </w:rPr>
        <w:t xml:space="preserve"> are introduced in the industry to reduce the complexity of </w:t>
      </w:r>
      <w:del w:id="319" w:author="China Mobile-rev1" w:date="2021-03-03T14:11:00Z">
        <w:r w:rsidDel="00383C26">
          <w:rPr>
            <w:lang w:eastAsia="zh-CN"/>
          </w:rPr>
          <w:delText xml:space="preserve">mobile </w:delText>
        </w:r>
      </w:del>
      <w:r>
        <w:rPr>
          <w:lang w:eastAsia="zh-CN"/>
        </w:rPr>
        <w:t xml:space="preserve">network management and control. The ultimate goal for autonomous network is </w:t>
      </w:r>
      <w:r w:rsidRPr="00621EC2">
        <w:rPr>
          <w:lang w:eastAsia="zh-CN"/>
        </w:rPr>
        <w:t xml:space="preserve">to </w:t>
      </w:r>
      <w:r>
        <w:rPr>
          <w:lang w:eastAsia="zh-CN"/>
        </w:rPr>
        <w:t>enable telecommunication system (including management system and network)</w:t>
      </w:r>
      <w:del w:id="320" w:author="China Mobile" w:date="2021-02-22T10:45:00Z">
        <w:r w:rsidDel="0044402B">
          <w:rPr>
            <w:lang w:eastAsia="zh-CN"/>
          </w:rPr>
          <w:delText xml:space="preserve"> within the </w:delText>
        </w:r>
        <w:r w:rsidRPr="00621EC2" w:rsidDel="0044402B">
          <w:rPr>
            <w:lang w:eastAsia="zh-CN"/>
          </w:rPr>
          <w:delText>autonomy mechanisms (e.g. AI/ML)</w:delText>
        </w:r>
      </w:del>
      <w:r>
        <w:rPr>
          <w:lang w:eastAsia="zh-CN"/>
        </w:rPr>
        <w:t xml:space="preserve"> to </w:t>
      </w:r>
      <w:r w:rsidRPr="00621EC2">
        <w:rPr>
          <w:lang w:eastAsia="zh-CN"/>
        </w:rPr>
        <w:t>be governed by itself with minimal to no human intervention</w:t>
      </w:r>
      <w:ins w:id="321" w:author="China Mobile" w:date="2021-02-22T10:45:00Z">
        <w:r>
          <w:rPr>
            <w:lang w:eastAsia="zh-CN"/>
          </w:rPr>
          <w:t xml:space="preserve"> by utilizing the autonomy mechanisms (including intelligence mechanism, e.g. AI/ML, and automation </w:t>
        </w:r>
        <w:del w:id="322" w:author="SA5 #136e" w:date="2021-03-09T23:59:00Z">
          <w:r w:rsidDel="00B91ADB">
            <w:rPr>
              <w:lang w:eastAsia="zh-CN"/>
            </w:rPr>
            <w:delText>mechanisim</w:delText>
          </w:r>
        </w:del>
      </w:ins>
      <w:ins w:id="323" w:author="SA5 #136e" w:date="2021-03-09T23:59:00Z">
        <w:r w:rsidR="00B91ADB">
          <w:rPr>
            <w:lang w:eastAsia="zh-CN"/>
          </w:rPr>
          <w:t>mechanism</w:t>
        </w:r>
      </w:ins>
      <w:ins w:id="324" w:author="China Mobile" w:date="2021-02-22T10:45:00Z">
        <w:r>
          <w:rPr>
            <w:lang w:eastAsia="zh-CN"/>
          </w:rPr>
          <w:t>, e.g. rule-based automatic control</w:t>
        </w:r>
        <w:r>
          <w:rPr>
            <w:rFonts w:hint="eastAsia"/>
            <w:lang w:eastAsia="zh-CN"/>
          </w:rPr>
          <w:t>,</w:t>
        </w:r>
        <w:r>
          <w:rPr>
            <w:lang w:eastAsia="zh-CN"/>
          </w:rPr>
          <w:t xml:space="preserve"> and other mechanisms to enable the autonomous network)</w:t>
        </w:r>
      </w:ins>
      <w:r w:rsidRPr="00621EC2">
        <w:rPr>
          <w:lang w:eastAsia="zh-CN"/>
        </w:rPr>
        <w:t>. Autonomous network can reduce the operating</w:t>
      </w:r>
      <w:r>
        <w:rPr>
          <w:lang w:eastAsia="zh-CN"/>
        </w:rPr>
        <w:t xml:space="preserve"> expenditure (OPEX) associated w</w:t>
      </w:r>
      <w:r>
        <w:t>ith the autonomous management and control of the complexity network and improve the service experience to enable various vertical industries (e.g. autonomous vehicle, smart city). Following are concepts related to autonomous network.</w:t>
      </w:r>
    </w:p>
    <w:p w:rsidR="00063CD1" w:rsidRDefault="00063CD1" w:rsidP="00063CD1">
      <w:pPr>
        <w:spacing w:after="120"/>
        <w:jc w:val="both"/>
        <w:rPr>
          <w:ins w:id="325" w:author="China Mobile-rev1" w:date="2021-03-03T14:11:00Z"/>
          <w:lang w:eastAsia="zh-CN"/>
        </w:rPr>
      </w:pPr>
      <w:ins w:id="326" w:author="China Mobile-rev1" w:date="2021-03-03T14:11:00Z">
        <w:r>
          <w:t xml:space="preserve">- Autonomous network </w:t>
        </w:r>
        <w:r>
          <w:rPr>
            <w:rFonts w:hint="eastAsia"/>
            <w:lang w:eastAsia="zh-CN"/>
          </w:rPr>
          <w:t>is</w:t>
        </w:r>
        <w:r>
          <w:t xml:space="preserve"> </w:t>
        </w:r>
        <w:r w:rsidRPr="009618E0">
          <w:rPr>
            <w:lang w:val="en-US" w:eastAsia="zh-CN"/>
          </w:rPr>
          <w:t>telecommunication system (including management system and network) with autonomy capabilities which is able to be governed by itself with minimal to no human intervention.</w:t>
        </w:r>
      </w:ins>
    </w:p>
    <w:p w:rsidR="00063CD1" w:rsidRDefault="00063CD1" w:rsidP="00063CD1">
      <w:pPr>
        <w:spacing w:after="120"/>
        <w:jc w:val="both"/>
        <w:rPr>
          <w:lang w:eastAsia="zh-CN"/>
        </w:rPr>
      </w:pPr>
      <w:r>
        <w:rPr>
          <w:rFonts w:hint="eastAsia"/>
          <w:lang w:eastAsia="zh-CN"/>
        </w:rPr>
        <w:t>-</w:t>
      </w:r>
      <w:r>
        <w:rPr>
          <w:lang w:eastAsia="zh-CN"/>
        </w:rPr>
        <w:t xml:space="preserve"> Autonomous network level is used to describe the level of autonomy capabilities in the autonomous network</w:t>
      </w:r>
      <w:r>
        <w:rPr>
          <w:rFonts w:hint="eastAsia"/>
          <w:lang w:eastAsia="zh-CN"/>
        </w:rPr>
        <w:t>.</w:t>
      </w:r>
    </w:p>
    <w:p w:rsidR="002D0685" w:rsidRDefault="00063CD1" w:rsidP="00063CD1">
      <w:pPr>
        <w:spacing w:after="120"/>
        <w:jc w:val="both"/>
      </w:pPr>
      <w:r>
        <w:t>- Self-Organization Network, Management data analytics, Intent driven management, closed loop SLS assurance are examples of enablers for autonomous network.</w:t>
      </w:r>
      <w:bookmarkEnd w:id="318"/>
    </w:p>
    <w:p w:rsidR="002D0685" w:rsidRDefault="002D0685" w:rsidP="002D0685">
      <w:pPr>
        <w:pStyle w:val="2"/>
        <w:tabs>
          <w:tab w:val="left" w:pos="1140"/>
        </w:tabs>
      </w:pPr>
      <w:bookmarkStart w:id="327" w:name="_Toc50478622"/>
      <w:bookmarkStart w:id="328" w:name="_Toc50478568"/>
      <w:bookmarkStart w:id="329" w:name="_Toc50478513"/>
      <w:bookmarkStart w:id="330" w:name="_Toc49507252"/>
      <w:bookmarkStart w:id="331" w:name="_Toc43389306"/>
      <w:bookmarkStart w:id="332" w:name="_Toc42799892"/>
      <w:bookmarkStart w:id="333" w:name="_Toc63435814"/>
      <w:bookmarkStart w:id="334" w:name="_Toc66227384"/>
      <w:r>
        <w:t>4.2</w:t>
      </w:r>
      <w:r>
        <w:tab/>
      </w:r>
      <w:bookmarkEnd w:id="327"/>
      <w:bookmarkEnd w:id="328"/>
      <w:bookmarkEnd w:id="329"/>
      <w:bookmarkEnd w:id="330"/>
      <w:bookmarkEnd w:id="331"/>
      <w:bookmarkEnd w:id="332"/>
      <w:r>
        <w:t>Autonomous network level concept</w:t>
      </w:r>
      <w:bookmarkEnd w:id="333"/>
      <w:bookmarkEnd w:id="334"/>
    </w:p>
    <w:p w:rsidR="002D0685" w:rsidRDefault="002D0685" w:rsidP="002D0685">
      <w:pPr>
        <w:spacing w:after="120"/>
        <w:jc w:val="both"/>
        <w:rPr>
          <w:lang w:eastAsia="zh-CN"/>
        </w:rPr>
      </w:pPr>
      <w:r>
        <w:rPr>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hint="eastAsia"/>
          <w:lang w:eastAsia="zh-CN"/>
        </w:rPr>
        <w:t xml:space="preserve"> </w:t>
      </w:r>
      <w:r>
        <w:rPr>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rsidR="00AB4A14" w:rsidRPr="00977443" w:rsidRDefault="002D0685" w:rsidP="002D0685">
      <w:pPr>
        <w:rPr>
          <w:i/>
          <w:color w:val="000000" w:themeColor="text1"/>
        </w:rPr>
      </w:pPr>
      <w:r w:rsidRPr="00977443">
        <w:rPr>
          <w:i/>
          <w:color w:val="000000" w:themeColor="text1"/>
        </w:rPr>
        <w:t>Editor</w:t>
      </w:r>
      <w:r w:rsidR="00DE5398" w:rsidRPr="00977443">
        <w:rPr>
          <w:i/>
          <w:color w:val="000000" w:themeColor="text1"/>
        </w:rPr>
        <w:t>'</w:t>
      </w:r>
      <w:r w:rsidRPr="00977443">
        <w:rPr>
          <w:i/>
          <w:color w:val="000000" w:themeColor="text1"/>
        </w:rPr>
        <w:t>s Note: the concept of autonomous network and autonomous network level need to be revised and coordinated with other SDOs.</w:t>
      </w:r>
    </w:p>
    <w:p w:rsidR="002D0685" w:rsidRDefault="002D0685" w:rsidP="002D0685">
      <w:pPr>
        <w:pStyle w:val="2"/>
        <w:tabs>
          <w:tab w:val="left" w:pos="1140"/>
        </w:tabs>
      </w:pPr>
      <w:bookmarkStart w:id="335" w:name="_Toc63435815"/>
      <w:bookmarkStart w:id="336" w:name="_Toc66227385"/>
      <w:r>
        <w:t>4.3</w:t>
      </w:r>
      <w:r>
        <w:tab/>
        <w:t>Dimensions for evaluating autonomous network levels.</w:t>
      </w:r>
      <w:bookmarkEnd w:id="335"/>
      <w:bookmarkEnd w:id="336"/>
    </w:p>
    <w:p w:rsidR="002D0685" w:rsidRDefault="002D0685" w:rsidP="002D0685">
      <w:pPr>
        <w:pStyle w:val="3"/>
        <w:rPr>
          <w:lang w:eastAsia="zh-CN"/>
        </w:rPr>
      </w:pPr>
      <w:bookmarkStart w:id="337" w:name="_Toc50478624"/>
      <w:bookmarkStart w:id="338" w:name="_Toc50478570"/>
      <w:bookmarkStart w:id="339" w:name="_Toc50478515"/>
      <w:bookmarkStart w:id="340" w:name="_Toc49507254"/>
      <w:bookmarkStart w:id="341" w:name="_Toc43389308"/>
      <w:bookmarkStart w:id="342" w:name="_Toc42799894"/>
      <w:bookmarkStart w:id="343" w:name="_Toc63435816"/>
      <w:bookmarkStart w:id="344" w:name="_Toc66227386"/>
      <w:r>
        <w:rPr>
          <w:lang w:eastAsia="zh-CN"/>
        </w:rPr>
        <w:t xml:space="preserve">4.3.1 </w:t>
      </w:r>
      <w:r>
        <w:rPr>
          <w:lang w:eastAsia="zh-CN"/>
        </w:rPr>
        <w:tab/>
        <w:t>Introduction</w:t>
      </w:r>
      <w:bookmarkEnd w:id="337"/>
      <w:bookmarkEnd w:id="338"/>
      <w:bookmarkEnd w:id="339"/>
      <w:bookmarkEnd w:id="340"/>
      <w:bookmarkEnd w:id="341"/>
      <w:bookmarkEnd w:id="342"/>
      <w:bookmarkEnd w:id="343"/>
      <w:bookmarkEnd w:id="344"/>
      <w:r>
        <w:t xml:space="preserve"> </w:t>
      </w:r>
    </w:p>
    <w:p w:rsidR="002D0685" w:rsidRDefault="002D0685" w:rsidP="002D0685">
      <w:pPr>
        <w:jc w:val="both"/>
        <w:rPr>
          <w:lang w:eastAsia="zh-CN"/>
        </w:rPr>
      </w:pPr>
      <w:r>
        <w:rPr>
          <w:lang w:eastAsia="zh-CN"/>
        </w:rPr>
        <w:t>This clause describes the dimensions i.e. scenarios, management scope and workflow, which can be used for evaluating autonomous network level.</w:t>
      </w:r>
    </w:p>
    <w:p w:rsidR="002D0685" w:rsidRDefault="002D0685" w:rsidP="002D0685">
      <w:pPr>
        <w:pStyle w:val="3"/>
        <w:rPr>
          <w:lang w:eastAsia="zh-CN"/>
        </w:rPr>
      </w:pPr>
      <w:bookmarkStart w:id="345" w:name="_Toc50478627"/>
      <w:bookmarkStart w:id="346" w:name="_Toc50478573"/>
      <w:bookmarkStart w:id="347" w:name="_Toc50478518"/>
      <w:bookmarkStart w:id="348" w:name="_Toc49507257"/>
      <w:bookmarkStart w:id="349" w:name="_Toc43389311"/>
      <w:bookmarkStart w:id="350" w:name="_Toc42799897"/>
      <w:bookmarkStart w:id="351" w:name="_Toc63435817"/>
      <w:bookmarkStart w:id="352" w:name="_Toc50478625"/>
      <w:bookmarkStart w:id="353" w:name="_Toc50478571"/>
      <w:bookmarkStart w:id="354" w:name="_Toc50478516"/>
      <w:bookmarkStart w:id="355" w:name="_Toc49507255"/>
      <w:bookmarkStart w:id="356" w:name="_Toc43389309"/>
      <w:bookmarkStart w:id="357" w:name="_Toc42799895"/>
      <w:bookmarkStart w:id="358" w:name="_Toc17555126"/>
      <w:bookmarkStart w:id="359" w:name="_Toc17554875"/>
      <w:bookmarkStart w:id="360" w:name="_Toc66227387"/>
      <w:r>
        <w:rPr>
          <w:lang w:eastAsia="zh-CN"/>
        </w:rPr>
        <w:t>4.3.2</w:t>
      </w:r>
      <w:r>
        <w:rPr>
          <w:lang w:eastAsia="zh-CN"/>
        </w:rPr>
        <w:tab/>
        <w:t>Scenarios</w:t>
      </w:r>
      <w:bookmarkEnd w:id="345"/>
      <w:bookmarkEnd w:id="346"/>
      <w:bookmarkEnd w:id="347"/>
      <w:bookmarkEnd w:id="348"/>
      <w:bookmarkEnd w:id="349"/>
      <w:bookmarkEnd w:id="350"/>
      <w:bookmarkEnd w:id="351"/>
      <w:bookmarkEnd w:id="360"/>
    </w:p>
    <w:p w:rsidR="002D0685" w:rsidRDefault="002D0685" w:rsidP="002D0685">
      <w:pPr>
        <w:jc w:val="both"/>
        <w:rPr>
          <w:lang w:eastAsia="zh-CN"/>
        </w:rPr>
      </w:pPr>
      <w:bookmarkStart w:id="361" w:name="OLE_LINK10"/>
      <w:r>
        <w:rPr>
          <w:lang w:eastAsia="zh-CN"/>
        </w:rPr>
        <w:t>The autonomous network can be implemented for different scenarios, the complexity of autonomous network depends on the detailed scenarios where it is applied.</w:t>
      </w:r>
      <w:bookmarkEnd w:id="361"/>
      <w:r>
        <w:rPr>
          <w:lang w:eastAsia="zh-CN"/>
        </w:rPr>
        <w:t xml:space="preserve"> Also it will be more challenging for the telecommunication system to achieve the autonomous network for full scenarios than for certain scenarios.  </w:t>
      </w:r>
      <w:r>
        <w:t>The autonomy capabilities of the scenarios will impact the autonomous network level for the whole autonomous network.</w:t>
      </w:r>
    </w:p>
    <w:p w:rsidR="002D0685" w:rsidRDefault="002D0685" w:rsidP="002D0685">
      <w:pPr>
        <w:jc w:val="both"/>
        <w:rPr>
          <w:lang w:eastAsia="zh-CN"/>
        </w:rPr>
      </w:pPr>
      <w:r>
        <w:rPr>
          <w:lang w:eastAsia="zh-CN"/>
        </w:rPr>
        <w:t xml:space="preserve">Following are scenario types </w:t>
      </w:r>
      <w:r w:rsidRPr="001A427A">
        <w:rPr>
          <w:lang w:eastAsia="zh-CN"/>
        </w:rPr>
        <w:t>categorized</w:t>
      </w:r>
      <w:r>
        <w:rPr>
          <w:lang w:eastAsia="zh-CN"/>
        </w:rPr>
        <w:t xml:space="preserve"> by network and service management process for autonomous network:</w:t>
      </w:r>
    </w:p>
    <w:p w:rsidR="002D0685" w:rsidRDefault="002D0685" w:rsidP="002D0685">
      <w:pPr>
        <w:numPr>
          <w:ilvl w:val="0"/>
          <w:numId w:val="5"/>
        </w:numPr>
        <w:jc w:val="both"/>
      </w:pPr>
      <w:r>
        <w:lastRenderedPageBreak/>
        <w:t>Network and service planning</w:t>
      </w:r>
    </w:p>
    <w:p w:rsidR="002D0685" w:rsidRDefault="002D0685" w:rsidP="002D0685">
      <w:pPr>
        <w:numPr>
          <w:ilvl w:val="0"/>
          <w:numId w:val="5"/>
        </w:numPr>
        <w:jc w:val="both"/>
      </w:pPr>
      <w:r>
        <w:t>Network and service deployment</w:t>
      </w:r>
    </w:p>
    <w:p w:rsidR="002D0685" w:rsidRDefault="002D0685" w:rsidP="002D0685">
      <w:pPr>
        <w:numPr>
          <w:ilvl w:val="0"/>
          <w:numId w:val="5"/>
        </w:numPr>
        <w:jc w:val="both"/>
      </w:pPr>
      <w:r>
        <w:t>Network and service maintenance</w:t>
      </w:r>
    </w:p>
    <w:p w:rsidR="002D0685" w:rsidRDefault="002D0685" w:rsidP="002D0685">
      <w:pPr>
        <w:numPr>
          <w:ilvl w:val="0"/>
          <w:numId w:val="5"/>
        </w:numPr>
      </w:pPr>
      <w:r>
        <w:t>Network and service optimization</w:t>
      </w:r>
    </w:p>
    <w:p w:rsidR="002D0685" w:rsidRPr="00DE7714" w:rsidRDefault="002D0685" w:rsidP="002D0685">
      <w:pPr>
        <w:pStyle w:val="EditorsNote"/>
        <w:ind w:left="0" w:firstLine="0"/>
        <w:rPr>
          <w:i/>
        </w:rPr>
      </w:pPr>
      <w:r w:rsidRPr="00B45C79">
        <w:rPr>
          <w:i/>
        </w:rPr>
        <w:t>Editor</w:t>
      </w:r>
      <w:r w:rsidR="00DE5398" w:rsidRPr="00377849">
        <w:rPr>
          <w:i/>
        </w:rPr>
        <w:t>'</w:t>
      </w:r>
      <w:r w:rsidRPr="00B45C79">
        <w:rPr>
          <w:i/>
        </w:rPr>
        <w:t>s note:</w:t>
      </w:r>
      <w:r>
        <w:rPr>
          <w:i/>
        </w:rPr>
        <w:t xml:space="preserve"> </w:t>
      </w:r>
      <w:r w:rsidRPr="00F97B87">
        <w:rPr>
          <w:i/>
        </w:rPr>
        <w:t>network and service planning is FFS</w:t>
      </w:r>
      <w:r>
        <w:rPr>
          <w:i/>
        </w:rPr>
        <w:t>.</w:t>
      </w:r>
    </w:p>
    <w:p w:rsidR="002D0685" w:rsidRDefault="002D0685" w:rsidP="002D0685">
      <w:pPr>
        <w:pStyle w:val="3"/>
        <w:rPr>
          <w:lang w:eastAsia="zh-CN"/>
        </w:rPr>
      </w:pPr>
      <w:bookmarkStart w:id="362" w:name="_Toc50478626"/>
      <w:bookmarkStart w:id="363" w:name="_Toc50478572"/>
      <w:bookmarkStart w:id="364" w:name="_Toc50478517"/>
      <w:bookmarkStart w:id="365" w:name="_Toc49507256"/>
      <w:bookmarkStart w:id="366" w:name="_Toc43389310"/>
      <w:bookmarkStart w:id="367" w:name="_Toc42799896"/>
      <w:bookmarkStart w:id="368" w:name="_Toc63435818"/>
      <w:bookmarkStart w:id="369" w:name="_Toc66227388"/>
      <w:r>
        <w:rPr>
          <w:lang w:eastAsia="zh-CN"/>
        </w:rPr>
        <w:t>4.3.3</w:t>
      </w:r>
      <w:r>
        <w:rPr>
          <w:lang w:eastAsia="zh-CN"/>
        </w:rPr>
        <w:tab/>
        <w:t>Management scope</w:t>
      </w:r>
      <w:bookmarkEnd w:id="362"/>
      <w:bookmarkEnd w:id="363"/>
      <w:bookmarkEnd w:id="364"/>
      <w:bookmarkEnd w:id="365"/>
      <w:bookmarkEnd w:id="366"/>
      <w:bookmarkEnd w:id="367"/>
      <w:bookmarkEnd w:id="368"/>
      <w:bookmarkEnd w:id="369"/>
    </w:p>
    <w:p w:rsidR="002D0685" w:rsidRDefault="002D0685" w:rsidP="002D0685">
      <w:pPr>
        <w:jc w:val="both"/>
        <w:rPr>
          <w:lang w:eastAsia="zh-CN"/>
        </w:rPr>
      </w:pPr>
      <w:r>
        <w:rPr>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sidRPr="00A5370F">
        <w:t xml:space="preserve"> </w:t>
      </w:r>
      <w:r>
        <w:t>The autonomy capabilities of the management scope will impact the autonomous network level for the whole autonomous network.</w:t>
      </w:r>
    </w:p>
    <w:p w:rsidR="002D0685" w:rsidRDefault="002D0685" w:rsidP="002D0685">
      <w:pPr>
        <w:jc w:val="both"/>
        <w:rPr>
          <w:lang w:eastAsia="zh-CN"/>
        </w:rPr>
      </w:pPr>
      <w:r>
        <w:rPr>
          <w:lang w:eastAsia="zh-CN"/>
        </w:rPr>
        <w:t>Following are applicable scopes for autonomous network:</w:t>
      </w:r>
    </w:p>
    <w:p w:rsidR="002D0685" w:rsidRDefault="002D0685" w:rsidP="002D0685">
      <w:pPr>
        <w:pStyle w:val="B1"/>
        <w:jc w:val="both"/>
        <w:rPr>
          <w:lang w:eastAsia="zh-CN"/>
        </w:rPr>
      </w:pPr>
      <w:r>
        <w:rPr>
          <w:lang w:eastAsia="zh-CN"/>
        </w:rPr>
        <w:t>-</w:t>
      </w:r>
      <w:r>
        <w:rPr>
          <w:lang w:eastAsia="zh-CN"/>
        </w:rPr>
        <w:tab/>
        <w:t>Autonomy in NE/NF layer, which means the autonomy mechanisms are executed in the NE/NF.</w:t>
      </w:r>
    </w:p>
    <w:p w:rsidR="002D0685" w:rsidRDefault="002D0685" w:rsidP="002D0685">
      <w:pPr>
        <w:pStyle w:val="B1"/>
        <w:jc w:val="both"/>
        <w:rPr>
          <w:lang w:eastAsia="zh-CN"/>
        </w:rPr>
      </w:pPr>
      <w:r>
        <w:rPr>
          <w:lang w:eastAsia="zh-CN"/>
        </w:rPr>
        <w:t>-</w:t>
      </w:r>
      <w:r>
        <w:rPr>
          <w:lang w:eastAsia="zh-CN"/>
        </w:rPr>
        <w:tab/>
        <w:t>Autonomy in domain network layer, which means the autonomy mechanisms are executed in the MnF(s) in domain.</w:t>
      </w:r>
    </w:p>
    <w:p w:rsidR="002D0685" w:rsidRDefault="002D0685" w:rsidP="002D0685">
      <w:pPr>
        <w:pStyle w:val="B1"/>
        <w:jc w:val="both"/>
        <w:rPr>
          <w:lang w:eastAsia="zh-CN"/>
        </w:rPr>
      </w:pPr>
      <w:r>
        <w:rPr>
          <w:lang w:eastAsia="zh-CN"/>
        </w:rPr>
        <w:t>-</w:t>
      </w:r>
      <w:r>
        <w:rPr>
          <w:lang w:eastAsia="zh-CN"/>
        </w:rPr>
        <w:tab/>
        <w:t>Autonomy in cross domain network layer, which means the autonomy mechanisms are executed in the MnF(s) in cross domain.</w:t>
      </w:r>
    </w:p>
    <w:p w:rsidR="002D0685" w:rsidRDefault="002D0685" w:rsidP="002D0685">
      <w:pPr>
        <w:pStyle w:val="B1"/>
        <w:jc w:val="both"/>
        <w:rPr>
          <w:lang w:eastAsia="zh-CN"/>
        </w:rPr>
      </w:pPr>
      <w:r>
        <w:rPr>
          <w:lang w:eastAsia="zh-CN"/>
        </w:rPr>
        <w:t>-</w:t>
      </w:r>
      <w:r>
        <w:rPr>
          <w:lang w:eastAsia="zh-CN"/>
        </w:rPr>
        <w:tab/>
        <w:t>Autonomy in communication service layer, how to execute the autonomy mechanisms are executed in MnF(s</w:t>
      </w:r>
      <w:r>
        <w:rPr>
          <w:rFonts w:hint="eastAsia"/>
          <w:lang w:eastAsia="zh-CN"/>
        </w:rPr>
        <w:t>) for</w:t>
      </w:r>
      <w:r>
        <w:rPr>
          <w:lang w:eastAsia="zh-CN"/>
        </w:rPr>
        <w:t xml:space="preserve"> communication service.</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a</w:t>
      </w:r>
      <w:r w:rsidR="002D0685" w:rsidRPr="00CD413E">
        <w:rPr>
          <w:i/>
        </w:rPr>
        <w:t>utonomy in communication service layer</w:t>
      </w:r>
      <w:r w:rsidR="002D0685">
        <w:rPr>
          <w:i/>
        </w:rPr>
        <w:t xml:space="preserve"> is FFS.</w:t>
      </w:r>
    </w:p>
    <w:p w:rsidR="002D0685" w:rsidRDefault="002D0685" w:rsidP="002D0685">
      <w:pPr>
        <w:jc w:val="center"/>
        <w:rPr>
          <w:noProof/>
          <w:lang w:val="en-US" w:eastAsia="zh-CN"/>
        </w:rPr>
      </w:pPr>
      <w:r w:rsidRPr="0034712B">
        <w:t xml:space="preserve"> </w:t>
      </w:r>
      <w:r w:rsidRPr="0034712B">
        <w:rPr>
          <w:noProof/>
          <w:lang w:val="en-US" w:eastAsia="zh-CN"/>
        </w:rPr>
        <w:drawing>
          <wp:inline distT="0" distB="0" distL="0" distR="0">
            <wp:extent cx="1628140" cy="1981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140" cy="1981200"/>
                    </a:xfrm>
                    <a:prstGeom prst="rect">
                      <a:avLst/>
                    </a:prstGeom>
                    <a:noFill/>
                    <a:ln>
                      <a:noFill/>
                    </a:ln>
                  </pic:spPr>
                </pic:pic>
              </a:graphicData>
            </a:graphic>
          </wp:inline>
        </w:drawing>
      </w:r>
    </w:p>
    <w:p w:rsidR="002D0685" w:rsidRPr="00F51242" w:rsidRDefault="002D0685" w:rsidP="002D0685">
      <w:pPr>
        <w:jc w:val="center"/>
        <w:rPr>
          <w:rFonts w:ascii="Arial" w:eastAsia="Times New Roman" w:hAnsi="Arial"/>
          <w:b/>
          <w:lang w:eastAsia="zh-CN"/>
        </w:rPr>
      </w:pPr>
      <w:r>
        <w:rPr>
          <w:rFonts w:ascii="Arial" w:eastAsia="Times New Roman" w:hAnsi="Arial"/>
          <w:b/>
          <w:lang w:eastAsia="zh-CN"/>
        </w:rPr>
        <w:t>Figure 4.</w:t>
      </w:r>
      <w:r w:rsidR="002B4BC9">
        <w:rPr>
          <w:rFonts w:ascii="Arial" w:eastAsia="Times New Roman" w:hAnsi="Arial"/>
          <w:b/>
          <w:lang w:eastAsia="zh-CN"/>
        </w:rPr>
        <w:t>3</w:t>
      </w:r>
      <w:r>
        <w:rPr>
          <w:rFonts w:ascii="Arial" w:eastAsia="Times New Roman" w:hAnsi="Arial"/>
          <w:b/>
          <w:lang w:eastAsia="zh-CN"/>
        </w:rPr>
        <w:t>.3-1: Autonomy for different management scope</w:t>
      </w:r>
    </w:p>
    <w:p w:rsidR="002D0685" w:rsidRDefault="002D0685" w:rsidP="002D0685">
      <w:pPr>
        <w:pStyle w:val="3"/>
        <w:rPr>
          <w:lang w:eastAsia="zh-CN"/>
        </w:rPr>
      </w:pPr>
      <w:bookmarkStart w:id="370" w:name="_Toc63435819"/>
      <w:bookmarkStart w:id="371" w:name="_Toc66227389"/>
      <w:r>
        <w:rPr>
          <w:lang w:eastAsia="zh-CN"/>
        </w:rPr>
        <w:t>4.3.4</w:t>
      </w:r>
      <w:r>
        <w:rPr>
          <w:lang w:eastAsia="zh-CN"/>
        </w:rPr>
        <w:tab/>
        <w:t>Workflow</w:t>
      </w:r>
      <w:bookmarkEnd w:id="352"/>
      <w:bookmarkEnd w:id="353"/>
      <w:bookmarkEnd w:id="354"/>
      <w:bookmarkEnd w:id="355"/>
      <w:bookmarkEnd w:id="356"/>
      <w:bookmarkEnd w:id="357"/>
      <w:bookmarkEnd w:id="370"/>
      <w:bookmarkEnd w:id="371"/>
    </w:p>
    <w:p w:rsidR="002D0685" w:rsidRDefault="002D0685" w:rsidP="002D0685">
      <w:pPr>
        <w:jc w:val="both"/>
      </w:pPr>
      <w:r>
        <w:rPr>
          <w:noProof/>
          <w:lang w:val="en-US" w:eastAsia="zh-CN"/>
        </w:rPr>
        <w:t xml:space="preserve">Workflow is </w:t>
      </w:r>
      <w:r>
        <w:t xml:space="preserve">used to describe the necessary steps to achieve certain management and control purposes. A workflow is composed of one or more management and control tasks. </w:t>
      </w:r>
      <w:r>
        <w:rPr>
          <w:color w:val="000000"/>
        </w:rPr>
        <w:t>Each workflow task may be accomplished by human, or accomplished by telecommunication system with human assistance, or accomplished by telecommunication system without human intervention.</w:t>
      </w:r>
      <w:r>
        <w:t xml:space="preserve"> The autonomy capabilities of the tasks in the workflow may impact the autonomous network level.</w:t>
      </w:r>
    </w:p>
    <w:p w:rsidR="002D0685" w:rsidRDefault="002D0685" w:rsidP="002D0685">
      <w:pPr>
        <w:jc w:val="both"/>
      </w:pPr>
      <w:r>
        <w:t>Following are the categorization of the tasks in a workflow:</w:t>
      </w:r>
    </w:p>
    <w:p w:rsidR="002D0685" w:rsidRDefault="002D0685" w:rsidP="002D0685">
      <w:pPr>
        <w:pStyle w:val="B1"/>
        <w:jc w:val="both"/>
      </w:pPr>
      <w:r>
        <w:t>-</w:t>
      </w:r>
      <w:r>
        <w:tab/>
      </w:r>
      <w:bookmarkStart w:id="372" w:name="OLE_LINK3"/>
      <w:r>
        <w:rPr>
          <w:b/>
        </w:rPr>
        <w:t>Intent handling</w:t>
      </w:r>
      <w:bookmarkEnd w:id="372"/>
      <w:r>
        <w:rPr>
          <w:b/>
        </w:rPr>
        <w:t>:</w:t>
      </w:r>
      <w:r>
        <w:t xml:space="preserve"> The group of tasks which translate network or service intent from operator or customer into detailed operations and/or policies which may affect one or more of the following groups of tasks (i.e. awareness, analysis, decision, execution), als</w:t>
      </w:r>
      <w:r w:rsidRPr="006C6CD8">
        <w:t>o evaluate and feedback</w:t>
      </w:r>
      <w:r>
        <w:t xml:space="preserve"> intent fulfilment information (e.g. the intent is satisfied or not) based on the detailed network and service information. </w:t>
      </w:r>
    </w:p>
    <w:p w:rsidR="002D0685" w:rsidRDefault="002D0685" w:rsidP="002D0685">
      <w:pPr>
        <w:pStyle w:val="B1"/>
        <w:jc w:val="both"/>
      </w:pPr>
      <w:r>
        <w:lastRenderedPageBreak/>
        <w:t>-</w:t>
      </w:r>
      <w:r>
        <w:tab/>
      </w:r>
      <w:r w:rsidR="00B6651F">
        <w:rPr>
          <w:b/>
        </w:rPr>
        <w:t>Awareness:</w:t>
      </w:r>
      <w:r w:rsidR="00B6651F">
        <w:t xml:space="preserve"> The group of tasks which include network and service data (e.g. configuration data, performance data, alarm data, etc.) collection and </w:t>
      </w:r>
      <w:r w:rsidR="00B6651F" w:rsidRPr="007C40C8">
        <w:t xml:space="preserve">necessary </w:t>
      </w:r>
      <w:r w:rsidR="00B6651F">
        <w:t xml:space="preserve">data </w:t>
      </w:r>
      <w:r w:rsidR="00B6651F" w:rsidRPr="007C40C8">
        <w:t>pre-processing</w:t>
      </w:r>
      <w:r w:rsidR="00B6651F">
        <w:t xml:space="preserve"> (e.g. </w:t>
      </w:r>
      <w:r w:rsidR="00B6651F" w:rsidRPr="007C40C8">
        <w:t xml:space="preserve">data cleaning, </w:t>
      </w:r>
      <w:r w:rsidR="00B6651F">
        <w:t>filtering</w:t>
      </w:r>
      <w:r w:rsidR="00B6651F" w:rsidRPr="007C40C8">
        <w:t>, statistics, etc.</w:t>
      </w:r>
      <w:r w:rsidR="00B6651F">
        <w:t>)</w:t>
      </w:r>
      <w:r w:rsidR="00B6651F" w:rsidRPr="007C40C8">
        <w:t xml:space="preserve"> </w:t>
      </w:r>
      <w:r w:rsidR="00B6651F">
        <w:t>with the purpose of monitoring network and service information (including network and service performance, network and service anomaly, network and service event, etc.).</w:t>
      </w:r>
    </w:p>
    <w:p w:rsidR="002D0685" w:rsidRDefault="002D0685" w:rsidP="002D0685">
      <w:pPr>
        <w:pStyle w:val="B1"/>
        <w:jc w:val="both"/>
      </w:pPr>
      <w:r>
        <w:t>-</w:t>
      </w:r>
      <w:r>
        <w:tab/>
      </w:r>
      <w:r>
        <w:rPr>
          <w:b/>
        </w:rPr>
        <w:t xml:space="preserve">Analysis: </w:t>
      </w:r>
      <w:r>
        <w:t>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w:t>
      </w:r>
    </w:p>
    <w:p w:rsidR="002D0685" w:rsidRDefault="002D0685" w:rsidP="002D0685">
      <w:pPr>
        <w:pStyle w:val="B1"/>
        <w:jc w:val="both"/>
      </w:pPr>
      <w:r>
        <w:t>-</w:t>
      </w:r>
      <w:r>
        <w:tab/>
      </w:r>
      <w:bookmarkStart w:id="373" w:name="OLE_LINK15"/>
      <w:r>
        <w:rPr>
          <w:b/>
        </w:rPr>
        <w:t>Decision:</w:t>
      </w:r>
      <w:r>
        <w:t xml:space="preserve"> The group of tasks which evaluate and decide the necessary operation for execution</w:t>
      </w:r>
      <w:r>
        <w:rPr>
          <w:lang w:eastAsia="zh-CN"/>
        </w:rPr>
        <w:t>, e.g. network configuration or adjustment</w:t>
      </w:r>
      <w:r>
        <w:t>.</w:t>
      </w:r>
      <w:bookmarkEnd w:id="373"/>
    </w:p>
    <w:p w:rsidR="002D0685" w:rsidRDefault="002D0685" w:rsidP="002D0685">
      <w:pPr>
        <w:pStyle w:val="B1"/>
        <w:jc w:val="both"/>
      </w:pPr>
      <w:r>
        <w:t>-</w:t>
      </w:r>
      <w:r>
        <w:tab/>
      </w:r>
      <w:r>
        <w:rPr>
          <w:b/>
        </w:rPr>
        <w:t>Execution:</w:t>
      </w:r>
      <w:r>
        <w:t xml:space="preserve"> The group of tasks which execute the operations.</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the relationship between the above </w:t>
      </w:r>
      <w:r w:rsidR="002D0685" w:rsidRPr="00CD413E">
        <w:rPr>
          <w:i/>
        </w:rPr>
        <w:t>categorization of the tasks</w:t>
      </w:r>
      <w:r w:rsidR="002D0685">
        <w:rPr>
          <w:i/>
        </w:rPr>
        <w:t xml:space="preserve"> and the other standardized features including intent driven management and COSLA is FFS.</w:t>
      </w:r>
    </w:p>
    <w:p w:rsidR="00E762B5" w:rsidRPr="00343FC5" w:rsidRDefault="00E762B5" w:rsidP="00E762B5">
      <w:pPr>
        <w:pStyle w:val="1"/>
      </w:pPr>
      <w:bookmarkStart w:id="374" w:name="_Toc63435820"/>
      <w:bookmarkStart w:id="375" w:name="_Toc66227390"/>
      <w:bookmarkEnd w:id="358"/>
      <w:bookmarkEnd w:id="359"/>
      <w:r>
        <w:t>5</w:t>
      </w:r>
      <w:r w:rsidRPr="00343FC5">
        <w:tab/>
      </w:r>
      <w:r>
        <w:t>F</w:t>
      </w:r>
      <w:r w:rsidRPr="00FD759A">
        <w:t xml:space="preserve">ramework approach for </w:t>
      </w:r>
      <w:r w:rsidRPr="009E3ABC">
        <w:t>evaluating autonomous network levels</w:t>
      </w:r>
      <w:bookmarkEnd w:id="374"/>
      <w:bookmarkEnd w:id="375"/>
    </w:p>
    <w:p w:rsidR="00E762B5" w:rsidRPr="00E52871" w:rsidRDefault="00DE5398" w:rsidP="00E762B5">
      <w:pPr>
        <w:pStyle w:val="EditorsNote"/>
        <w:ind w:left="0" w:firstLine="0"/>
        <w:rPr>
          <w:i/>
        </w:rPr>
      </w:pPr>
      <w:r>
        <w:rPr>
          <w:i/>
        </w:rPr>
        <w:t>Editor</w:t>
      </w:r>
      <w:r w:rsidRPr="00377849">
        <w:rPr>
          <w:i/>
        </w:rPr>
        <w:t>'</w:t>
      </w:r>
      <w:r>
        <w:rPr>
          <w:i/>
        </w:rPr>
        <w:t>s Note</w:t>
      </w:r>
      <w:r w:rsidR="00E762B5" w:rsidRPr="0090463B">
        <w:rPr>
          <w:i/>
        </w:rPr>
        <w:t>:</w:t>
      </w:r>
      <w:r w:rsidR="00E762B5">
        <w:rPr>
          <w:i/>
        </w:rPr>
        <w:t xml:space="preserve"> </w:t>
      </w:r>
      <w:r w:rsidR="00E762B5" w:rsidRPr="00E52871">
        <w:rPr>
          <w:i/>
        </w:rPr>
        <w:t>the framework approach for evaluating autonomous network levels need to be revised and coordinated with other SDOs.</w:t>
      </w:r>
    </w:p>
    <w:p w:rsidR="00E762B5" w:rsidRDefault="00E762B5" w:rsidP="00E762B5">
      <w:pPr>
        <w:rPr>
          <w:lang w:eastAsia="zh-CN"/>
        </w:rPr>
      </w:pPr>
      <w:r>
        <w:rPr>
          <w:lang w:eastAsia="zh-CN"/>
        </w:rPr>
        <w:t>A f</w:t>
      </w:r>
      <w:r w:rsidRPr="006116B2">
        <w:rPr>
          <w:lang w:eastAsia="zh-CN"/>
        </w:rPr>
        <w:t>ram</w:t>
      </w:r>
      <w:r>
        <w:rPr>
          <w:lang w:eastAsia="zh-CN"/>
        </w:rPr>
        <w:t>e</w:t>
      </w:r>
      <w:r w:rsidRPr="006116B2">
        <w:rPr>
          <w:lang w:eastAsia="zh-CN"/>
        </w:rPr>
        <w:t xml:space="preserve">work approach for </w:t>
      </w:r>
      <w:r w:rsidRPr="009E3ABC">
        <w:rPr>
          <w:lang w:eastAsia="zh-CN"/>
        </w:rPr>
        <w:t>evaluating autonomous network levels</w:t>
      </w:r>
      <w:r>
        <w:rPr>
          <w:lang w:eastAsia="zh-CN"/>
        </w:rPr>
        <w:t xml:space="preserve"> is as following, which is used for evaluating the autonomy capability of telecom system.</w:t>
      </w:r>
    </w:p>
    <w:p w:rsidR="00E762B5" w:rsidRPr="00F62B95" w:rsidRDefault="00E762B5" w:rsidP="00E762B5">
      <w:pPr>
        <w:jc w:val="center"/>
        <w:rPr>
          <w:rFonts w:ascii="Arial" w:eastAsia="Times New Roman" w:hAnsi="Arial"/>
          <w:b/>
          <w:lang w:eastAsia="zh-CN"/>
        </w:rPr>
      </w:pPr>
      <w:r w:rsidRPr="00F62B95">
        <w:rPr>
          <w:rFonts w:ascii="Arial" w:eastAsia="Times New Roman" w:hAnsi="Arial"/>
          <w:b/>
          <w:lang w:eastAsia="zh-CN"/>
        </w:rPr>
        <w:t xml:space="preserve">Table </w:t>
      </w:r>
      <w:r w:rsidR="002B4BC9">
        <w:rPr>
          <w:rFonts w:ascii="Arial" w:eastAsia="Times New Roman" w:hAnsi="Arial"/>
          <w:b/>
          <w:lang w:eastAsia="zh-CN"/>
        </w:rPr>
        <w:t>5</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Framework approach for </w:t>
      </w:r>
      <w:r w:rsidRPr="009E3ABC">
        <w:rPr>
          <w:rFonts w:ascii="Arial" w:eastAsia="Times New Roman" w:hAnsi="Arial"/>
          <w:b/>
          <w:lang w:eastAsia="zh-CN"/>
        </w:rPr>
        <w:t>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E762B5" w:rsidRPr="00DA452D" w:rsidTr="0083522E">
        <w:trPr>
          <w:jc w:val="center"/>
        </w:trPr>
        <w:tc>
          <w:tcPr>
            <w:tcW w:w="2162" w:type="dxa"/>
            <w:gridSpan w:val="2"/>
            <w:vMerge w:val="restart"/>
            <w:vAlign w:val="center"/>
            <w:hideMark/>
          </w:tcPr>
          <w:p w:rsidR="00E762B5" w:rsidRPr="00DA452D" w:rsidRDefault="00E762B5" w:rsidP="0083522E">
            <w:pPr>
              <w:pStyle w:val="TAH"/>
              <w:rPr>
                <w:rFonts w:eastAsia="微软雅黑"/>
              </w:rPr>
            </w:pPr>
            <w:r w:rsidRPr="00DA452D">
              <w:rPr>
                <w:rFonts w:eastAsia="微软雅黑"/>
              </w:rPr>
              <w:t>Network</w:t>
            </w:r>
            <w:r>
              <w:rPr>
                <w:rFonts w:eastAsia="微软雅黑"/>
              </w:rPr>
              <w:t xml:space="preserve"> </w:t>
            </w:r>
            <w:r w:rsidRPr="00DA452D">
              <w:rPr>
                <w:rFonts w:eastAsia="微软雅黑"/>
              </w:rPr>
              <w:t>autonomy</w:t>
            </w:r>
            <w:r>
              <w:rPr>
                <w:rFonts w:eastAsia="微软雅黑"/>
              </w:rPr>
              <w:t xml:space="preserve"> </w:t>
            </w:r>
            <w:r w:rsidRPr="00DA452D">
              <w:rPr>
                <w:rFonts w:eastAsia="微软雅黑"/>
              </w:rPr>
              <w:t>level</w:t>
            </w:r>
          </w:p>
        </w:tc>
        <w:tc>
          <w:tcPr>
            <w:tcW w:w="7621" w:type="dxa"/>
            <w:gridSpan w:val="5"/>
            <w:shd w:val="clear" w:color="auto" w:fill="auto"/>
            <w:vAlign w:val="center"/>
            <w:hideMark/>
          </w:tcPr>
          <w:p w:rsidR="00E762B5" w:rsidRPr="00DA452D" w:rsidRDefault="00E762B5" w:rsidP="0083522E">
            <w:pPr>
              <w:pStyle w:val="TAH"/>
              <w:rPr>
                <w:rFonts w:eastAsia="微软雅黑"/>
              </w:rPr>
            </w:pPr>
            <w:r w:rsidRPr="00DA452D">
              <w:rPr>
                <w:rFonts w:eastAsia="微软雅黑"/>
              </w:rPr>
              <w:t>Task</w:t>
            </w:r>
            <w:r>
              <w:rPr>
                <w:rFonts w:eastAsia="微软雅黑"/>
              </w:rPr>
              <w:t xml:space="preserve"> </w:t>
            </w:r>
            <w:r w:rsidRPr="00DA452D">
              <w:rPr>
                <w:rFonts w:eastAsia="微软雅黑"/>
              </w:rPr>
              <w:t>categories</w:t>
            </w:r>
          </w:p>
        </w:tc>
      </w:tr>
      <w:tr w:rsidR="00E762B5" w:rsidRPr="00DA452D" w:rsidTr="0083522E">
        <w:trPr>
          <w:jc w:val="center"/>
        </w:trPr>
        <w:tc>
          <w:tcPr>
            <w:tcW w:w="2162" w:type="dxa"/>
            <w:gridSpan w:val="2"/>
            <w:vMerge/>
            <w:vAlign w:val="center"/>
          </w:tcPr>
          <w:p w:rsidR="00E762B5" w:rsidRPr="00DA452D" w:rsidRDefault="00E762B5" w:rsidP="0083522E">
            <w:pPr>
              <w:pStyle w:val="TAH"/>
              <w:rPr>
                <w:rFonts w:eastAsia="微软雅黑"/>
              </w:rPr>
            </w:pP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Execution</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Awareness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Analysis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Decision</w:t>
            </w:r>
          </w:p>
        </w:tc>
        <w:tc>
          <w:tcPr>
            <w:tcW w:w="1525" w:type="dxa"/>
            <w:shd w:val="clear" w:color="auto" w:fill="auto"/>
            <w:vAlign w:val="center"/>
          </w:tcPr>
          <w:p w:rsidR="00E762B5" w:rsidRPr="00DA452D" w:rsidRDefault="00E762B5" w:rsidP="0083522E">
            <w:pPr>
              <w:pStyle w:val="TAH"/>
              <w:rPr>
                <w:rFonts w:eastAsia="微软雅黑"/>
              </w:rPr>
            </w:pPr>
            <w:r w:rsidRPr="00B25B7D">
              <w:rPr>
                <w:rFonts w:eastAsia="微软雅黑"/>
              </w:rPr>
              <w:t>Intent handling</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L0</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Manual</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L1</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Assisted</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L2</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Preliminary</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sz w:val="16"/>
                <w:szCs w:val="16"/>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L3</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Intermediate</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L4</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Advanced</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L5</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Full</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r>
      <w:tr w:rsidR="00E762B5" w:rsidRPr="00DA452D" w:rsidTr="0083522E">
        <w:trPr>
          <w:jc w:val="center"/>
        </w:trPr>
        <w:tc>
          <w:tcPr>
            <w:tcW w:w="9783" w:type="dxa"/>
            <w:gridSpan w:val="7"/>
            <w:shd w:val="clear" w:color="auto" w:fill="auto"/>
            <w:vAlign w:val="center"/>
          </w:tcPr>
          <w:p w:rsidR="00E762B5" w:rsidRPr="00D51B22" w:rsidRDefault="00E762B5" w:rsidP="0083522E">
            <w:pPr>
              <w:pStyle w:val="TAL"/>
              <w:rPr>
                <w:rFonts w:eastAsia="微软雅黑"/>
              </w:rPr>
            </w:pPr>
            <w:r w:rsidRPr="00D51B22">
              <w:rPr>
                <w:rFonts w:eastAsia="微软雅黑"/>
              </w:rPr>
              <w:t>Note 1: Human reviewed decision have the highest authority in each level if there is any confliction between human reviewed decision and telecom system generated decision.</w:t>
            </w:r>
          </w:p>
          <w:p w:rsidR="00E762B5" w:rsidRPr="00DA452D" w:rsidRDefault="00E762B5" w:rsidP="0083522E">
            <w:pPr>
              <w:pStyle w:val="TAL"/>
              <w:rPr>
                <w:rFonts w:eastAsia="微软雅黑"/>
              </w:rPr>
            </w:pPr>
            <w:r w:rsidRPr="00D51B22">
              <w:rPr>
                <w:rFonts w:eastAsia="微软雅黑"/>
              </w:rPr>
              <w:t xml:space="preserve">Note 2: </w:t>
            </w:r>
            <w:r>
              <w:rPr>
                <w:rFonts w:eastAsia="Arial Unicode MS"/>
                <w:color w:val="000000"/>
              </w:rPr>
              <w:t>The order of above five task categories does not reflect the workflow sequence.</w:t>
            </w:r>
          </w:p>
        </w:tc>
      </w:tr>
    </w:tbl>
    <w:p w:rsidR="00E762B5" w:rsidRPr="00D20B05" w:rsidRDefault="00E762B5" w:rsidP="00E762B5">
      <w:pPr>
        <w:jc w:val="both"/>
        <w:rPr>
          <w:b/>
          <w:lang w:eastAsia="zh-CN"/>
        </w:rPr>
      </w:pPr>
    </w:p>
    <w:p w:rsidR="00E762B5" w:rsidRDefault="00E762B5" w:rsidP="00E762B5">
      <w:pPr>
        <w:jc w:val="both"/>
        <w:rPr>
          <w:lang w:eastAsia="zh-CN"/>
        </w:rPr>
      </w:pPr>
      <w:r w:rsidRPr="00B97BE5">
        <w:rPr>
          <w:b/>
          <w:lang w:eastAsia="zh-CN"/>
        </w:rPr>
        <w:t>Level 0 manual operating network</w:t>
      </w:r>
      <w:r>
        <w:rPr>
          <w:lang w:eastAsia="zh-CN"/>
        </w:rPr>
        <w:t xml:space="preserve">: No </w:t>
      </w:r>
      <w:r w:rsidRPr="00834C1D">
        <w:rPr>
          <w:lang w:eastAsia="zh-CN"/>
        </w:rPr>
        <w:t>categorization of the task</w:t>
      </w:r>
      <w:r>
        <w:rPr>
          <w:lang w:eastAsia="zh-CN"/>
        </w:rPr>
        <w:t>s is accomplished by telecom system itself.</w:t>
      </w:r>
    </w:p>
    <w:p w:rsidR="00E762B5" w:rsidRDefault="00E762B5" w:rsidP="00E762B5">
      <w:pPr>
        <w:jc w:val="both"/>
        <w:rPr>
          <w:lang w:eastAsia="zh-CN"/>
        </w:rPr>
      </w:pPr>
      <w:r w:rsidRPr="00B97BE5">
        <w:rPr>
          <w:b/>
          <w:lang w:eastAsia="zh-CN"/>
        </w:rPr>
        <w:t>Level 1 assisted operating network</w:t>
      </w:r>
      <w:r>
        <w:rPr>
          <w:lang w:eastAsia="zh-CN"/>
        </w:rPr>
        <w:t xml:space="preserve">: A part of the execution and awareness tasks are accomplished automatically by telecom system itself based on human defined rules. At this level, telecom system can assist human to improve the </w:t>
      </w:r>
      <w:r w:rsidRPr="00867A8B">
        <w:rPr>
          <w:lang w:eastAsia="zh-CN"/>
        </w:rPr>
        <w:t>execution</w:t>
      </w:r>
      <w:r>
        <w:rPr>
          <w:lang w:eastAsia="zh-CN"/>
        </w:rPr>
        <w:t xml:space="preserve"> and awareness efficiency.</w:t>
      </w:r>
    </w:p>
    <w:p w:rsidR="00E762B5" w:rsidRDefault="00E762B5" w:rsidP="00E762B5">
      <w:pPr>
        <w:jc w:val="both"/>
        <w:rPr>
          <w:lang w:eastAsia="zh-CN"/>
        </w:rPr>
      </w:pPr>
      <w:r w:rsidRPr="00B97BE5">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policies.</w:t>
      </w:r>
      <w:r w:rsidRPr="00867A8B">
        <w:rPr>
          <w:lang w:eastAsia="zh-CN"/>
        </w:rPr>
        <w:t xml:space="preserve"> </w:t>
      </w:r>
      <w:r>
        <w:rPr>
          <w:lang w:eastAsia="zh-CN"/>
        </w:rPr>
        <w:t>At this level, telecom system can assist human to achieve the closed loop based on human defined policies.</w:t>
      </w:r>
    </w:p>
    <w:p w:rsidR="00E762B5" w:rsidRDefault="00E762B5" w:rsidP="00E762B5">
      <w:pPr>
        <w:jc w:val="both"/>
        <w:rPr>
          <w:lang w:eastAsia="zh-CN"/>
        </w:rPr>
      </w:pPr>
      <w:r w:rsidRPr="00B97BE5">
        <w:rPr>
          <w:b/>
          <w:lang w:eastAsia="zh-CN"/>
        </w:rPr>
        <w:lastRenderedPageBreak/>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policies. At this level, the telecom system can achieve the closed loop automation based on the human defined closed loop automation policies.</w:t>
      </w:r>
    </w:p>
    <w:p w:rsidR="00E762B5" w:rsidRDefault="00E762B5" w:rsidP="00E762B5">
      <w:pPr>
        <w:jc w:val="both"/>
        <w:rPr>
          <w:lang w:eastAsia="zh-CN"/>
        </w:rPr>
      </w:pPr>
      <w:r w:rsidRPr="00B97BE5">
        <w:rPr>
          <w:b/>
          <w:lang w:eastAsia="zh-CN"/>
        </w:rPr>
        <w:t>Level 4 advanced autonomous network</w:t>
      </w:r>
      <w:r>
        <w:rPr>
          <w:lang w:eastAsia="zh-CN"/>
        </w:rPr>
        <w:t xml:space="preserve">: All the execution, awareness, analysis and decision tasks are accomplished automatically by telecom </w:t>
      </w:r>
      <w:r w:rsidRPr="00B25B7D">
        <w:rPr>
          <w:lang w:eastAsia="zh-CN"/>
        </w:rPr>
        <w:t xml:space="preserve">system itself. And intent handling tasks can be partly accomplished automatically by telecom system itself based on human defined intent handling policies. At this level, telecom system can achieve the intent driven closed loop automation based on human defined intent handling policies, which means the telecom system can translate the intent to the detailed closed loop automation policies and </w:t>
      </w:r>
      <w:r w:rsidRPr="00B25B7D">
        <w:t xml:space="preserve">translate the detailed network and service information to intent fulfilment information (e.g. the intent is satisfied or not) </w:t>
      </w:r>
      <w:r w:rsidRPr="00B25B7D">
        <w:rPr>
          <w:lang w:eastAsia="zh-CN"/>
        </w:rPr>
        <w:t>based on human defined intent handling policies.</w:t>
      </w:r>
    </w:p>
    <w:p w:rsidR="00E762B5" w:rsidRDefault="00E762B5" w:rsidP="00E762B5">
      <w:pPr>
        <w:jc w:val="both"/>
        <w:rPr>
          <w:lang w:eastAsia="zh-CN"/>
        </w:rPr>
      </w:pPr>
      <w:r w:rsidRPr="00B97BE5">
        <w:rPr>
          <w:b/>
          <w:lang w:eastAsia="zh-CN"/>
        </w:rPr>
        <w:t>Level 5 fully autonomous network</w:t>
      </w:r>
      <w:r>
        <w:rPr>
          <w:lang w:eastAsia="zh-CN"/>
        </w:rPr>
        <w:t>: The entire n</w:t>
      </w:r>
      <w:r w:rsidRPr="006116B2">
        <w:rPr>
          <w:lang w:eastAsia="zh-CN"/>
        </w:rPr>
        <w:t>etwork autonomy workflow</w:t>
      </w:r>
      <w:r>
        <w:rPr>
          <w:lang w:eastAsia="zh-CN"/>
        </w:rPr>
        <w:t xml:space="preserve"> is accomplished automatically by telecom system without human </w:t>
      </w:r>
      <w:r w:rsidRPr="00867A8B">
        <w:rPr>
          <w:lang w:eastAsia="zh-CN"/>
        </w:rPr>
        <w:t>intervention</w:t>
      </w:r>
      <w:r>
        <w:rPr>
          <w:lang w:eastAsia="zh-CN"/>
        </w:rPr>
        <w:t>. At this level, telecom system can achieve the whole network autonomy.</w:t>
      </w:r>
    </w:p>
    <w:p w:rsidR="002D0685" w:rsidRPr="002D0685" w:rsidRDefault="00E762B5" w:rsidP="00E762B5">
      <w:r w:rsidRPr="007174DB">
        <w:rPr>
          <w:rFonts w:eastAsia="微软雅黑"/>
        </w:rPr>
        <w:t xml:space="preserve">Note: </w:t>
      </w:r>
      <w:r>
        <w:rPr>
          <w:rFonts w:eastAsia="微软雅黑"/>
        </w:rPr>
        <w:tab/>
      </w:r>
      <w:r w:rsidRPr="007174DB">
        <w:rPr>
          <w:rFonts w:eastAsia="微软雅黑"/>
        </w:rPr>
        <w:t xml:space="preserve">Above framework approach for </w:t>
      </w:r>
      <w:r w:rsidRPr="009E3ABC">
        <w:rPr>
          <w:lang w:eastAsia="zh-CN"/>
        </w:rPr>
        <w:t>evaluating autonomous network levels</w:t>
      </w:r>
      <w:r w:rsidRPr="007174DB">
        <w:rPr>
          <w:rFonts w:eastAsia="微软雅黑"/>
        </w:rPr>
        <w:t xml:space="preserve"> </w:t>
      </w:r>
      <w:r>
        <w:rPr>
          <w:rFonts w:eastAsia="微软雅黑"/>
        </w:rPr>
        <w:t>is</w:t>
      </w:r>
      <w:r w:rsidRPr="007174DB">
        <w:rPr>
          <w:rFonts w:eastAsia="微软雅黑"/>
        </w:rPr>
        <w:t xml:space="preserve">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rsidR="00AB4A14" w:rsidRDefault="00E762B5" w:rsidP="00AB4A14">
      <w:pPr>
        <w:pStyle w:val="1"/>
      </w:pPr>
      <w:bookmarkStart w:id="376" w:name="_Toc63435821"/>
      <w:bookmarkStart w:id="377" w:name="_Toc66227391"/>
      <w:r>
        <w:t>6</w:t>
      </w:r>
      <w:r w:rsidR="00AB4A14">
        <w:tab/>
      </w:r>
      <w:r>
        <w:t>Use cases and r</w:t>
      </w:r>
      <w:r w:rsidR="00AB4A14">
        <w:t>equirements</w:t>
      </w:r>
      <w:bookmarkEnd w:id="376"/>
      <w:bookmarkEnd w:id="377"/>
    </w:p>
    <w:p w:rsidR="00E762B5" w:rsidRPr="00343FC5" w:rsidRDefault="00E762B5" w:rsidP="00E762B5">
      <w:pPr>
        <w:pStyle w:val="2"/>
        <w:tabs>
          <w:tab w:val="left" w:pos="1140"/>
        </w:tabs>
      </w:pPr>
      <w:bookmarkStart w:id="378" w:name="_Toc63435822"/>
      <w:bookmarkStart w:id="379" w:name="_Toc66227392"/>
      <w:r>
        <w:t>6.1</w:t>
      </w:r>
      <w:r w:rsidRPr="00343FC5">
        <w:tab/>
      </w:r>
      <w:r>
        <w:t>Network and service plannin</w:t>
      </w:r>
      <w:r w:rsidRPr="00EB2D03">
        <w:t>g scenarios</w:t>
      </w:r>
      <w:bookmarkEnd w:id="378"/>
      <w:bookmarkEnd w:id="379"/>
    </w:p>
    <w:p w:rsidR="00E762B5" w:rsidRDefault="00DE5398" w:rsidP="00E762B5">
      <w:pPr>
        <w:rPr>
          <w:i/>
          <w:color w:val="FF0000"/>
        </w:rPr>
      </w:pPr>
      <w:r>
        <w:rPr>
          <w:i/>
          <w:color w:val="FF0000"/>
        </w:rPr>
        <w:t>Editor</w:t>
      </w:r>
      <w:r>
        <w:rPr>
          <w:rFonts w:hint="eastAsia"/>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planning</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 </w:t>
      </w:r>
      <w:r w:rsidR="00E762B5">
        <w:rPr>
          <w:i/>
          <w:color w:val="FF0000"/>
        </w:rPr>
        <w:t xml:space="preserve">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Default="00E762B5" w:rsidP="00E762B5"/>
    <w:p w:rsidR="00E762B5" w:rsidRPr="00343FC5" w:rsidRDefault="00E762B5" w:rsidP="00E762B5">
      <w:pPr>
        <w:pStyle w:val="2"/>
        <w:tabs>
          <w:tab w:val="left" w:pos="1140"/>
        </w:tabs>
      </w:pPr>
      <w:bookmarkStart w:id="380" w:name="_Toc63435823"/>
      <w:bookmarkStart w:id="381" w:name="_Toc66227393"/>
      <w:r>
        <w:t>6</w:t>
      </w:r>
      <w:r w:rsidRPr="00343FC5">
        <w:t>.</w:t>
      </w:r>
      <w:r>
        <w:t>2</w:t>
      </w:r>
      <w:r w:rsidRPr="00343FC5">
        <w:tab/>
      </w:r>
      <w:r>
        <w:t xml:space="preserve">Network and service </w:t>
      </w:r>
      <w:r w:rsidRPr="00631392">
        <w:t>deployment</w:t>
      </w:r>
      <w:r>
        <w:t xml:space="preserve"> </w:t>
      </w:r>
      <w:r w:rsidRPr="00214DA2">
        <w:t>scenarios</w:t>
      </w:r>
      <w:bookmarkEnd w:id="380"/>
      <w:bookmarkEnd w:id="381"/>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deployment</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91ADB" w:rsidRDefault="00B91ADB" w:rsidP="00B91ADB">
      <w:pPr>
        <w:pStyle w:val="3"/>
        <w:ind w:left="0" w:firstLine="0"/>
        <w:rPr>
          <w:ins w:id="382" w:author="SA5 #136e" w:date="2021-03-09T23:57:00Z"/>
        </w:rPr>
      </w:pPr>
      <w:bookmarkStart w:id="383" w:name="_Toc66227394"/>
      <w:ins w:id="384" w:author="SA5 #136e" w:date="2021-03-09T23:57:00Z">
        <w:r>
          <w:t>6.2.</w:t>
        </w:r>
        <w:r>
          <w:t>1</w:t>
        </w:r>
        <w:r>
          <w:t xml:space="preserve"> Autonomous network level for RAN NE deployment</w:t>
        </w:r>
        <w:bookmarkEnd w:id="383"/>
      </w:ins>
    </w:p>
    <w:p w:rsidR="00B91ADB" w:rsidRDefault="00B91ADB" w:rsidP="00B91ADB">
      <w:pPr>
        <w:pStyle w:val="4"/>
        <w:rPr>
          <w:ins w:id="385" w:author="SA5 #136e" w:date="2021-03-09T23:57:00Z"/>
          <w:lang w:eastAsia="zh-CN"/>
        </w:rPr>
      </w:pPr>
      <w:bookmarkStart w:id="386" w:name="_Toc66227395"/>
      <w:ins w:id="387" w:author="SA5 #136e" w:date="2021-03-09T23:57:00Z">
        <w:r>
          <w:rPr>
            <w:lang w:eastAsia="zh-CN"/>
          </w:rPr>
          <w:t>6.2.</w:t>
        </w:r>
        <w:r>
          <w:rPr>
            <w:lang w:eastAsia="zh-CN"/>
          </w:rPr>
          <w:t>1</w:t>
        </w:r>
        <w:r>
          <w:rPr>
            <w:lang w:eastAsia="zh-CN"/>
          </w:rPr>
          <w:t>.1</w:t>
        </w:r>
        <w:r>
          <w:rPr>
            <w:lang w:eastAsia="zh-CN"/>
          </w:rPr>
          <w:tab/>
          <w:t>Introduction</w:t>
        </w:r>
        <w:bookmarkEnd w:id="386"/>
      </w:ins>
    </w:p>
    <w:p w:rsidR="00B91ADB" w:rsidRPr="00C501B4" w:rsidRDefault="00B91ADB" w:rsidP="00B91ADB">
      <w:pPr>
        <w:jc w:val="both"/>
        <w:rPr>
          <w:ins w:id="388" w:author="SA5 #136e" w:date="2021-03-09T23:57:00Z"/>
          <w:rFonts w:hint="eastAsia"/>
          <w:lang w:eastAsia="zh-CN"/>
        </w:rPr>
      </w:pPr>
      <w:ins w:id="389" w:author="SA5 #136e" w:date="2021-03-09T23:57:00Z">
        <w:r>
          <w:rPr>
            <w:lang w:eastAsia="zh-CN"/>
          </w:rPr>
          <w:t xml:space="preserve">RAN NE deployment </w:t>
        </w:r>
        <w:r>
          <w:t xml:space="preserve">use case </w:t>
        </w:r>
        <w:r>
          <w:rPr>
            <w:lang w:eastAsia="zh-CN"/>
          </w:rPr>
          <w:t xml:space="preserve">refers to the entire workflow of deploying an RAN NE, full autonomy of RAN NE deployment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However, full autonomy of RAN NE deployment is a long term goal, it </w:t>
        </w:r>
        <w:r>
          <w:rPr>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ins>
    </w:p>
    <w:p w:rsidR="00B91ADB" w:rsidRDefault="00B91ADB" w:rsidP="00B91ADB">
      <w:pPr>
        <w:pStyle w:val="4"/>
        <w:rPr>
          <w:ins w:id="390" w:author="SA5 #136e" w:date="2021-03-09T23:57:00Z"/>
          <w:lang w:eastAsia="zh-CN"/>
        </w:rPr>
      </w:pPr>
      <w:bookmarkStart w:id="391" w:name="_Toc66227396"/>
      <w:ins w:id="392" w:author="SA5 #136e" w:date="2021-03-09T23:57:00Z">
        <w:r>
          <w:rPr>
            <w:lang w:eastAsia="zh-CN"/>
          </w:rPr>
          <w:t>6.2.</w:t>
        </w:r>
        <w:r>
          <w:rPr>
            <w:lang w:eastAsia="zh-CN"/>
          </w:rPr>
          <w:t>1</w:t>
        </w:r>
        <w:r>
          <w:rPr>
            <w:lang w:eastAsia="zh-CN"/>
          </w:rPr>
          <w:t>.2</w:t>
        </w:r>
        <w:r>
          <w:rPr>
            <w:lang w:eastAsia="zh-CN"/>
          </w:rPr>
          <w:tab/>
          <w:t>Workflow</w:t>
        </w:r>
        <w:bookmarkEnd w:id="391"/>
      </w:ins>
    </w:p>
    <w:p w:rsidR="00B91ADB" w:rsidRDefault="00B91ADB" w:rsidP="00B91ADB">
      <w:pPr>
        <w:spacing w:after="120"/>
        <w:jc w:val="both"/>
        <w:rPr>
          <w:ins w:id="393" w:author="SA5 #136e" w:date="2021-03-09T23:57:00Z"/>
          <w:lang w:eastAsia="zh-CN"/>
        </w:rPr>
      </w:pPr>
      <w:ins w:id="394" w:author="SA5 #136e" w:date="2021-03-09T23:57:00Z">
        <w:r w:rsidRPr="00BF27BB">
          <w:rPr>
            <w:lang w:eastAsia="zh-CN"/>
          </w:rPr>
          <w:t xml:space="preserve">Following are the entire workflow for RAN NE </w:t>
        </w:r>
        <w:r>
          <w:rPr>
            <w:rFonts w:hint="eastAsia"/>
            <w:lang w:eastAsia="zh-CN"/>
          </w:rPr>
          <w:t>deployment</w:t>
        </w:r>
        <w:r w:rsidRPr="00BF27BB">
          <w:rPr>
            <w:lang w:eastAsia="zh-CN"/>
          </w:rPr>
          <w:t>:</w:t>
        </w:r>
      </w:ins>
    </w:p>
    <w:p w:rsidR="00B91ADB" w:rsidRDefault="00B91ADB" w:rsidP="00B91ADB">
      <w:pPr>
        <w:spacing w:after="120"/>
        <w:jc w:val="both"/>
        <w:rPr>
          <w:ins w:id="395" w:author="SA5 #136e" w:date="2021-03-09T23:57:00Z"/>
          <w:b/>
          <w:lang w:eastAsia="zh-CN"/>
        </w:rPr>
      </w:pPr>
      <w:ins w:id="396" w:author="SA5 #136e" w:date="2021-03-09T23:57:00Z">
        <w:r>
          <w:rPr>
            <w:b/>
            <w:lang w:eastAsia="zh-CN"/>
          </w:rPr>
          <w:t>Intent handling:</w:t>
        </w:r>
      </w:ins>
    </w:p>
    <w:p w:rsidR="00B91ADB" w:rsidRPr="00C01EBE" w:rsidRDefault="00B91ADB" w:rsidP="00B91ADB">
      <w:pPr>
        <w:pStyle w:val="B1"/>
        <w:overflowPunct w:val="0"/>
        <w:autoSpaceDE w:val="0"/>
        <w:autoSpaceDN w:val="0"/>
        <w:adjustRightInd w:val="0"/>
        <w:jc w:val="both"/>
        <w:textAlignment w:val="baseline"/>
        <w:rPr>
          <w:ins w:id="397" w:author="SA5 #136e" w:date="2021-03-09T23:57:00Z"/>
          <w:rFonts w:eastAsia="Times New Roman"/>
          <w:lang w:eastAsia="zh-CN"/>
        </w:rPr>
      </w:pPr>
      <w:ins w:id="398" w:author="SA5 #136e" w:date="2021-03-09T23:57:00Z">
        <w:r w:rsidRPr="00C01EBE">
          <w:rPr>
            <w:rFonts w:eastAsia="Times New Roman"/>
            <w:lang w:eastAsia="zh-CN"/>
          </w:rPr>
          <w:t>-</w:t>
        </w:r>
        <w:r w:rsidRPr="00C01EBE">
          <w:rPr>
            <w:rFonts w:eastAsia="Times New Roman"/>
            <w:lang w:eastAsia="zh-CN"/>
          </w:rPr>
          <w:tab/>
        </w:r>
        <w:r w:rsidRPr="00C01EBE">
          <w:rPr>
            <w:rFonts w:eastAsia="Times New Roman"/>
            <w:b/>
            <w:lang w:eastAsia="zh-CN"/>
          </w:rPr>
          <w:t>Task A</w:t>
        </w:r>
        <w:r>
          <w:rPr>
            <w:rFonts w:eastAsia="Times New Roman"/>
            <w:lang w:eastAsia="zh-CN"/>
          </w:rPr>
          <w:t xml:space="preserve">: </w:t>
        </w:r>
        <w:bookmarkStart w:id="399" w:name="OLE_LINK44"/>
        <w:r>
          <w:rPr>
            <w:rFonts w:eastAsia="Times New Roman"/>
            <w:lang w:eastAsia="zh-CN"/>
          </w:rPr>
          <w:t xml:space="preserve"> </w:t>
        </w:r>
        <w:bookmarkStart w:id="400" w:name="OLE_LINK39"/>
        <w:bookmarkStart w:id="401" w:name="OLE_LINK42"/>
        <w:r>
          <w:rPr>
            <w:rFonts w:eastAsia="Times New Roman"/>
            <w:lang w:eastAsia="zh-CN"/>
          </w:rPr>
          <w:t>RAN NE deployment policy generation</w:t>
        </w:r>
        <w:bookmarkEnd w:id="399"/>
        <w:bookmarkEnd w:id="400"/>
        <w:bookmarkEnd w:id="401"/>
        <w:r>
          <w:rPr>
            <w:rFonts w:eastAsia="Times New Roman"/>
            <w:lang w:eastAsia="zh-CN"/>
          </w:rPr>
          <w:t xml:space="preserve"> based on received RAN NE deployment intent. The tasks of generating and</w:t>
        </w:r>
        <w:r>
          <w:rPr>
            <w:lang w:eastAsia="zh-CN"/>
          </w:rPr>
          <w:t xml:space="preserve"> determining the RAN NE deployment related policies (e.g. RAN NE configuration data generation policies, RAN NE commissioning polices, RAN NE dialling test policies)</w:t>
        </w:r>
      </w:ins>
    </w:p>
    <w:p w:rsidR="00B91ADB" w:rsidRPr="00903CB3" w:rsidRDefault="00B91ADB" w:rsidP="00B91ADB">
      <w:pPr>
        <w:pStyle w:val="B1"/>
        <w:overflowPunct w:val="0"/>
        <w:autoSpaceDE w:val="0"/>
        <w:autoSpaceDN w:val="0"/>
        <w:adjustRightInd w:val="0"/>
        <w:jc w:val="both"/>
        <w:textAlignment w:val="baseline"/>
        <w:rPr>
          <w:ins w:id="402" w:author="SA5 #136e" w:date="2021-03-09T23:57:00Z"/>
          <w:rFonts w:hint="eastAsia"/>
          <w:lang w:eastAsia="zh-CN"/>
        </w:rPr>
      </w:pPr>
      <w:ins w:id="403" w:author="SA5 #136e" w:date="2021-03-09T23:57:00Z">
        <w:r w:rsidRPr="00C01EBE">
          <w:rPr>
            <w:rFonts w:eastAsia="Times New Roman"/>
            <w:lang w:eastAsia="zh-CN"/>
          </w:rPr>
          <w:lastRenderedPageBreak/>
          <w:t>-</w:t>
        </w:r>
        <w:r w:rsidRPr="00C01EBE">
          <w:rPr>
            <w:rFonts w:eastAsia="Times New Roman"/>
            <w:lang w:eastAsia="zh-CN"/>
          </w:rPr>
          <w:tab/>
        </w:r>
        <w:r w:rsidRPr="00C01EBE">
          <w:rPr>
            <w:rFonts w:eastAsia="Times New Roman"/>
            <w:b/>
            <w:lang w:eastAsia="zh-CN"/>
          </w:rPr>
          <w:t>Task B</w:t>
        </w:r>
        <w:r w:rsidRPr="00C01EBE">
          <w:rPr>
            <w:rFonts w:eastAsia="Times New Roman"/>
            <w:lang w:eastAsia="zh-CN"/>
          </w:rPr>
          <w:t xml:space="preserve">: </w:t>
        </w:r>
        <w:bookmarkStart w:id="404" w:name="OLE_LINK43"/>
        <w:r w:rsidRPr="00C01EBE">
          <w:rPr>
            <w:rFonts w:eastAsia="Times New Roman"/>
            <w:lang w:eastAsia="zh-CN"/>
          </w:rPr>
          <w:t>RA</w:t>
        </w:r>
        <w:r>
          <w:rPr>
            <w:rFonts w:eastAsia="Times New Roman"/>
            <w:lang w:eastAsia="zh-CN"/>
          </w:rPr>
          <w:t>N NE deployment intent evaluation</w:t>
        </w:r>
        <w:bookmarkEnd w:id="404"/>
        <w:r w:rsidRPr="00C01EBE">
          <w:rPr>
            <w:rFonts w:eastAsia="Times New Roman" w:hint="eastAsia"/>
            <w:lang w:eastAsia="zh-CN"/>
          </w:rPr>
          <w:t>,</w:t>
        </w:r>
        <w:r w:rsidRPr="00C01EBE">
          <w:rPr>
            <w:rFonts w:eastAsia="Times New Roman"/>
            <w:lang w:eastAsia="zh-CN"/>
          </w:rPr>
          <w:t xml:space="preserve"> the tas</w:t>
        </w:r>
        <w:r>
          <w:rPr>
            <w:rFonts w:eastAsia="Times New Roman"/>
            <w:lang w:eastAsia="zh-CN"/>
          </w:rPr>
          <w:t>ks of evaluating RAN NE deployment fulfilment information (e.g. satisfied or not)</w:t>
        </w:r>
      </w:ins>
    </w:p>
    <w:p w:rsidR="00B91ADB" w:rsidRDefault="00B91ADB" w:rsidP="00B91ADB">
      <w:pPr>
        <w:spacing w:after="120"/>
        <w:jc w:val="both"/>
        <w:rPr>
          <w:ins w:id="405" w:author="SA5 #136e" w:date="2021-03-09T23:57:00Z"/>
          <w:b/>
          <w:lang w:eastAsia="zh-CN"/>
        </w:rPr>
      </w:pPr>
      <w:ins w:id="406" w:author="SA5 #136e" w:date="2021-03-09T23:57:00Z">
        <w:r>
          <w:rPr>
            <w:b/>
            <w:lang w:eastAsia="zh-CN"/>
          </w:rPr>
          <w:t>Awareness:</w:t>
        </w:r>
      </w:ins>
    </w:p>
    <w:p w:rsidR="00B91ADB" w:rsidRPr="00074E51" w:rsidRDefault="00B91ADB" w:rsidP="00B91ADB">
      <w:pPr>
        <w:pStyle w:val="B1"/>
        <w:overflowPunct w:val="0"/>
        <w:autoSpaceDE w:val="0"/>
        <w:autoSpaceDN w:val="0"/>
        <w:adjustRightInd w:val="0"/>
        <w:jc w:val="both"/>
        <w:textAlignment w:val="baseline"/>
        <w:rPr>
          <w:ins w:id="407" w:author="SA5 #136e" w:date="2021-03-09T23:57:00Z"/>
          <w:rFonts w:eastAsia="Times New Roman" w:hint="eastAsia"/>
          <w:lang w:eastAsia="zh-CN"/>
        </w:rPr>
      </w:pPr>
      <w:ins w:id="408" w:author="SA5 #136e" w:date="2021-03-09T23:57: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C</w:t>
        </w:r>
        <w:r w:rsidRPr="00C01EBE">
          <w:rPr>
            <w:rFonts w:eastAsia="Times New Roman"/>
            <w:lang w:eastAsia="zh-CN"/>
          </w:rPr>
          <w:t>:</w:t>
        </w:r>
        <w:bookmarkStart w:id="409" w:name="OLE_LINK36"/>
        <w:r w:rsidRPr="00C01EBE">
          <w:rPr>
            <w:rFonts w:eastAsia="Times New Roman"/>
            <w:lang w:eastAsia="zh-CN"/>
          </w:rPr>
          <w:t xml:space="preserve"> RAN NE information collection</w:t>
        </w:r>
        <w:bookmarkEnd w:id="409"/>
        <w:r w:rsidRPr="00C01EBE">
          <w:rPr>
            <w:rFonts w:eastAsia="Times New Roman"/>
            <w:lang w:eastAsia="zh-CN"/>
          </w:rPr>
          <w:t>, the tasks of collecti</w:t>
        </w:r>
        <w:r>
          <w:rPr>
            <w:rFonts w:eastAsia="Times New Roman"/>
            <w:lang w:eastAsia="zh-CN"/>
          </w:rPr>
          <w:t>ng the RAN NE information (e.g.</w:t>
        </w:r>
        <w:r w:rsidRPr="00B9108E">
          <w:rPr>
            <w:rFonts w:eastAsia="Times New Roman" w:hint="eastAsia"/>
            <w:lang w:eastAsia="zh-CN"/>
          </w:rPr>
          <w:t>,</w:t>
        </w:r>
        <w:r w:rsidRPr="00B9108E">
          <w:rPr>
            <w:rFonts w:eastAsia="Times New Roman"/>
            <w:lang w:eastAsia="zh-CN"/>
          </w:rPr>
          <w:t xml:space="preserve"> IP address, </w:t>
        </w:r>
        <w:r w:rsidRPr="00C01EBE">
          <w:rPr>
            <w:rFonts w:eastAsia="Times New Roman"/>
            <w:lang w:eastAsia="zh-CN"/>
          </w:rPr>
          <w:t xml:space="preserve">hardware information). </w:t>
        </w:r>
      </w:ins>
    </w:p>
    <w:p w:rsidR="00B91ADB" w:rsidRDefault="00B91ADB" w:rsidP="00B91ADB">
      <w:pPr>
        <w:spacing w:after="120"/>
        <w:jc w:val="both"/>
        <w:rPr>
          <w:ins w:id="410" w:author="SA5 #136e" w:date="2021-03-09T23:57:00Z"/>
          <w:b/>
          <w:lang w:eastAsia="zh-CN"/>
        </w:rPr>
      </w:pPr>
      <w:ins w:id="411" w:author="SA5 #136e" w:date="2021-03-09T23:57:00Z">
        <w:r>
          <w:rPr>
            <w:b/>
            <w:lang w:eastAsia="zh-CN"/>
          </w:rPr>
          <w:t>Analysis:</w:t>
        </w:r>
      </w:ins>
    </w:p>
    <w:p w:rsidR="00B91ADB" w:rsidRDefault="00B91ADB" w:rsidP="00B91ADB">
      <w:pPr>
        <w:pStyle w:val="B1"/>
        <w:overflowPunct w:val="0"/>
        <w:autoSpaceDE w:val="0"/>
        <w:autoSpaceDN w:val="0"/>
        <w:adjustRightInd w:val="0"/>
        <w:jc w:val="both"/>
        <w:textAlignment w:val="baseline"/>
        <w:rPr>
          <w:ins w:id="412" w:author="SA5 #136e" w:date="2021-03-09T23:57:00Z"/>
          <w:rFonts w:eastAsia="Times New Roman"/>
          <w:lang w:eastAsia="zh-CN"/>
        </w:rPr>
      </w:pPr>
      <w:ins w:id="413" w:author="SA5 #136e" w:date="2021-03-09T23:57: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D</w:t>
        </w:r>
        <w:r w:rsidRPr="00C01EBE">
          <w:rPr>
            <w:rFonts w:eastAsia="Times New Roman"/>
            <w:lang w:eastAsia="zh-CN"/>
          </w:rPr>
          <w:t xml:space="preserve">: RAN NE configuration data </w:t>
        </w:r>
        <w:r>
          <w:rPr>
            <w:rFonts w:eastAsia="Times New Roman"/>
            <w:lang w:eastAsia="zh-CN"/>
          </w:rPr>
          <w:t>analysis</w:t>
        </w:r>
        <w:r w:rsidRPr="00C01EBE">
          <w:rPr>
            <w:rFonts w:eastAsia="Times New Roman"/>
            <w:lang w:eastAsia="zh-CN"/>
          </w:rPr>
          <w:t xml:space="preserve">, the tasks of </w:t>
        </w:r>
        <w:r>
          <w:rPr>
            <w:rFonts w:eastAsia="Times New Roman"/>
            <w:lang w:eastAsia="zh-CN"/>
          </w:rPr>
          <w:t>analysing and generating the recommended</w:t>
        </w:r>
        <w:r w:rsidRPr="00C01EBE">
          <w:rPr>
            <w:rFonts w:eastAsia="Times New Roman"/>
            <w:lang w:eastAsia="zh-CN"/>
          </w:rPr>
          <w:t xml:space="preserve"> network configuration data for the RAN NE based on the </w:t>
        </w:r>
        <w:bookmarkStart w:id="414" w:name="OLE_LINK46"/>
        <w:r w:rsidRPr="00C01EBE">
          <w:rPr>
            <w:rFonts w:eastAsia="Times New Roman"/>
            <w:lang w:eastAsia="zh-CN"/>
          </w:rPr>
          <w:t>network planning data for the RAN NE and hardware information collected</w:t>
        </w:r>
        <w:bookmarkEnd w:id="414"/>
        <w:r w:rsidRPr="00C01EBE">
          <w:rPr>
            <w:rFonts w:eastAsia="Times New Roman"/>
            <w:lang w:eastAsia="zh-CN"/>
          </w:rPr>
          <w:t xml:space="preserve">. </w:t>
        </w:r>
      </w:ins>
    </w:p>
    <w:p w:rsidR="00B91ADB" w:rsidRDefault="00B91ADB" w:rsidP="00B91ADB">
      <w:pPr>
        <w:pStyle w:val="B1"/>
        <w:overflowPunct w:val="0"/>
        <w:autoSpaceDE w:val="0"/>
        <w:autoSpaceDN w:val="0"/>
        <w:adjustRightInd w:val="0"/>
        <w:jc w:val="both"/>
        <w:textAlignment w:val="baseline"/>
        <w:rPr>
          <w:ins w:id="415" w:author="SA5 #136e" w:date="2021-03-09T23:57:00Z"/>
          <w:rFonts w:eastAsia="Times New Roman"/>
          <w:lang w:eastAsia="zh-CN"/>
        </w:rPr>
      </w:pPr>
      <w:ins w:id="416" w:author="SA5 #136e" w:date="2021-03-09T23:57: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E</w:t>
        </w:r>
        <w:r w:rsidRPr="00C01EBE">
          <w:rPr>
            <w:rFonts w:eastAsia="Times New Roman"/>
            <w:lang w:eastAsia="zh-CN"/>
          </w:rPr>
          <w:t xml:space="preserve">: </w:t>
        </w:r>
        <w:r>
          <w:rPr>
            <w:rFonts w:eastAsia="Times New Roman"/>
            <w:lang w:eastAsia="zh-CN"/>
          </w:rPr>
          <w:t xml:space="preserve">RAN NE </w:t>
        </w:r>
        <w:r w:rsidRPr="00F10186">
          <w:rPr>
            <w:rFonts w:eastAsia="Times New Roman"/>
            <w:lang w:eastAsia="zh-CN"/>
          </w:rPr>
          <w:t>commission</w:t>
        </w:r>
        <w:r>
          <w:rPr>
            <w:rFonts w:eastAsia="Times New Roman"/>
            <w:lang w:eastAsia="zh-CN"/>
          </w:rPr>
          <w:t>ing test</w:t>
        </w:r>
        <w:r w:rsidRPr="00C01EBE">
          <w:rPr>
            <w:rFonts w:eastAsia="Times New Roman"/>
            <w:lang w:eastAsia="zh-CN"/>
          </w:rPr>
          <w:t xml:space="preserve">, the tasks of performing the RAN NE </w:t>
        </w:r>
        <w:r>
          <w:rPr>
            <w:rFonts w:eastAsia="Times New Roman"/>
            <w:lang w:eastAsia="zh-CN"/>
          </w:rPr>
          <w:t xml:space="preserve">commissioning test to put RAN NE into service (e.g. ensure the </w:t>
        </w:r>
        <w:r w:rsidRPr="00995B45">
          <w:rPr>
            <w:rFonts w:eastAsia="Times New Roman"/>
            <w:lang w:eastAsia="zh-CN"/>
          </w:rPr>
          <w:t xml:space="preserve">software </w:t>
        </w:r>
        <w:r>
          <w:rPr>
            <w:rFonts w:eastAsia="Times New Roman"/>
            <w:lang w:eastAsia="zh-CN"/>
          </w:rPr>
          <w:t xml:space="preserve">and </w:t>
        </w:r>
        <w:r w:rsidRPr="00995B45">
          <w:rPr>
            <w:rFonts w:eastAsia="Times New Roman"/>
            <w:lang w:eastAsia="zh-CN"/>
          </w:rPr>
          <w:t>conf</w:t>
        </w:r>
        <w:r>
          <w:rPr>
            <w:rFonts w:eastAsia="Times New Roman"/>
            <w:lang w:eastAsia="zh-CN"/>
          </w:rPr>
          <w:t xml:space="preserve">iguration (including radio configuration and transport configuration) is correct, </w:t>
        </w:r>
        <w:r w:rsidRPr="00995B45">
          <w:rPr>
            <w:rFonts w:eastAsia="Times New Roman"/>
            <w:lang w:eastAsia="zh-CN"/>
          </w:rPr>
          <w:t>and alarms are cleared</w:t>
        </w:r>
        <w:r>
          <w:rPr>
            <w:rFonts w:eastAsia="Times New Roman"/>
            <w:lang w:eastAsia="zh-CN"/>
          </w:rPr>
          <w:t>).</w:t>
        </w:r>
      </w:ins>
    </w:p>
    <w:p w:rsidR="00B91ADB" w:rsidRPr="007A2D89" w:rsidRDefault="00B91ADB" w:rsidP="00B91ADB">
      <w:pPr>
        <w:pStyle w:val="B1"/>
        <w:overflowPunct w:val="0"/>
        <w:autoSpaceDE w:val="0"/>
        <w:autoSpaceDN w:val="0"/>
        <w:adjustRightInd w:val="0"/>
        <w:jc w:val="both"/>
        <w:textAlignment w:val="baseline"/>
        <w:rPr>
          <w:ins w:id="417" w:author="SA5 #136e" w:date="2021-03-09T23:57:00Z"/>
          <w:rFonts w:eastAsia="Times New Roman" w:hint="eastAsia"/>
          <w:lang w:eastAsia="zh-CN"/>
        </w:rPr>
      </w:pPr>
      <w:ins w:id="418" w:author="SA5 #136e" w:date="2021-03-09T23:57:00Z">
        <w:r>
          <w:rPr>
            <w:rFonts w:eastAsia="Times New Roman"/>
            <w:lang w:eastAsia="zh-CN"/>
          </w:rPr>
          <w:t>-</w:t>
        </w:r>
        <w:r>
          <w:rPr>
            <w:rFonts w:eastAsia="Times New Roman"/>
            <w:lang w:eastAsia="zh-CN"/>
          </w:rPr>
          <w:tab/>
        </w:r>
        <w:r w:rsidRPr="00A41B9D">
          <w:rPr>
            <w:rFonts w:eastAsia="Times New Roman"/>
            <w:b/>
            <w:lang w:eastAsia="zh-CN"/>
          </w:rPr>
          <w:t>Task F</w:t>
        </w:r>
        <w:r>
          <w:rPr>
            <w:rFonts w:eastAsia="Times New Roman"/>
            <w:lang w:eastAsia="zh-CN"/>
          </w:rPr>
          <w:t xml:space="preserve">: RAN NE </w:t>
        </w:r>
      </w:ins>
      <w:bookmarkStart w:id="419" w:name="OLE_LINK40"/>
      <w:bookmarkStart w:id="420" w:name="OLE_LINK41"/>
      <w:ins w:id="421" w:author="SA5 #136e" w:date="2021-03-09T23:58:00Z">
        <w:r>
          <w:rPr>
            <w:rFonts w:eastAsia="Times New Roman"/>
            <w:lang w:eastAsia="zh-CN"/>
          </w:rPr>
          <w:t>dialling</w:t>
        </w:r>
      </w:ins>
      <w:ins w:id="422" w:author="SA5 #136e" w:date="2021-03-09T23:57:00Z">
        <w:r>
          <w:rPr>
            <w:rFonts w:eastAsia="Times New Roman"/>
            <w:lang w:eastAsia="zh-CN"/>
          </w:rPr>
          <w:t xml:space="preserve"> test</w:t>
        </w:r>
        <w:bookmarkEnd w:id="419"/>
        <w:bookmarkEnd w:id="420"/>
        <w:r>
          <w:rPr>
            <w:rFonts w:eastAsia="Times New Roman"/>
            <w:lang w:eastAsia="zh-CN"/>
          </w:rPr>
          <w:t xml:space="preserve">, the tasks of performing the RAN NE </w:t>
        </w:r>
      </w:ins>
      <w:ins w:id="423" w:author="SA5 #136e" w:date="2021-03-09T23:58:00Z">
        <w:r>
          <w:rPr>
            <w:rFonts w:eastAsia="Times New Roman"/>
            <w:lang w:eastAsia="zh-CN"/>
          </w:rPr>
          <w:t>dialling</w:t>
        </w:r>
      </w:ins>
      <w:ins w:id="424" w:author="SA5 #136e" w:date="2021-03-09T23:57:00Z">
        <w:r>
          <w:rPr>
            <w:rFonts w:eastAsia="Times New Roman"/>
            <w:lang w:eastAsia="zh-CN"/>
          </w:rPr>
          <w:t xml:space="preserve"> test to </w:t>
        </w:r>
        <w:r w:rsidRPr="00967CD7">
          <w:rPr>
            <w:rFonts w:eastAsia="Times New Roman"/>
            <w:lang w:eastAsia="zh-CN"/>
          </w:rPr>
          <w:t>check whether RAN NE services are normal by testing whether the communication can be established between two subscribers.</w:t>
        </w:r>
      </w:ins>
    </w:p>
    <w:p w:rsidR="00B91ADB" w:rsidRDefault="00B91ADB" w:rsidP="00B91ADB">
      <w:pPr>
        <w:spacing w:after="120"/>
        <w:jc w:val="both"/>
        <w:rPr>
          <w:ins w:id="425" w:author="SA5 #136e" w:date="2021-03-09T23:57:00Z"/>
          <w:b/>
          <w:lang w:eastAsia="zh-CN"/>
        </w:rPr>
      </w:pPr>
      <w:ins w:id="426" w:author="SA5 #136e" w:date="2021-03-09T23:57:00Z">
        <w:r>
          <w:rPr>
            <w:b/>
            <w:lang w:eastAsia="zh-CN"/>
          </w:rPr>
          <w:t>Decision:</w:t>
        </w:r>
      </w:ins>
    </w:p>
    <w:p w:rsidR="00B91ADB" w:rsidRPr="007A2D89" w:rsidRDefault="00B91ADB" w:rsidP="00B91ADB">
      <w:pPr>
        <w:numPr>
          <w:ilvl w:val="0"/>
          <w:numId w:val="6"/>
        </w:numPr>
        <w:spacing w:after="120"/>
        <w:jc w:val="both"/>
        <w:rPr>
          <w:ins w:id="427" w:author="SA5 #136e" w:date="2021-03-09T23:57:00Z"/>
          <w:rFonts w:eastAsia="Times New Roman"/>
          <w:lang w:eastAsia="zh-CN"/>
        </w:rPr>
      </w:pPr>
      <w:ins w:id="428" w:author="SA5 #136e" w:date="2021-03-09T23:57:00Z">
        <w:r>
          <w:rPr>
            <w:rFonts w:hint="eastAsia"/>
            <w:b/>
            <w:lang w:eastAsia="zh-CN"/>
          </w:rPr>
          <w:t>T</w:t>
        </w:r>
        <w:r>
          <w:rPr>
            <w:b/>
            <w:lang w:eastAsia="zh-CN"/>
          </w:rPr>
          <w:t xml:space="preserve">ask G: </w:t>
        </w:r>
        <w:bookmarkStart w:id="429" w:name="OLE_LINK45"/>
        <w:r w:rsidRPr="007A2D89">
          <w:rPr>
            <w:rFonts w:eastAsia="Times New Roman"/>
            <w:lang w:eastAsia="zh-CN"/>
          </w:rPr>
          <w:t>RAN NE configuratio</w:t>
        </w:r>
        <w:r>
          <w:rPr>
            <w:rFonts w:eastAsia="Times New Roman"/>
            <w:lang w:eastAsia="zh-CN"/>
          </w:rPr>
          <w:t>n data determination</w:t>
        </w:r>
        <w:bookmarkEnd w:id="429"/>
        <w:r>
          <w:rPr>
            <w:rFonts w:eastAsia="Times New Roman"/>
            <w:lang w:eastAsia="zh-CN"/>
          </w:rPr>
          <w:t xml:space="preserve">, the tasks of evaluating and determining the RAN NE configuration data to be download and </w:t>
        </w:r>
      </w:ins>
      <w:ins w:id="430" w:author="SA5 #136e" w:date="2021-03-09T23:58:00Z">
        <w:r>
          <w:rPr>
            <w:rFonts w:eastAsia="Times New Roman"/>
            <w:lang w:eastAsia="zh-CN"/>
          </w:rPr>
          <w:t>activated</w:t>
        </w:r>
      </w:ins>
      <w:ins w:id="431" w:author="SA5 #136e" w:date="2021-03-09T23:57:00Z">
        <w:r>
          <w:rPr>
            <w:rFonts w:eastAsia="Times New Roman"/>
            <w:lang w:eastAsia="zh-CN"/>
          </w:rPr>
          <w:t>.</w:t>
        </w:r>
      </w:ins>
    </w:p>
    <w:p w:rsidR="00B91ADB" w:rsidRPr="00074E51" w:rsidRDefault="00B91ADB" w:rsidP="00B91ADB">
      <w:pPr>
        <w:spacing w:after="120"/>
        <w:jc w:val="both"/>
        <w:rPr>
          <w:ins w:id="432" w:author="SA5 #136e" w:date="2021-03-09T23:57:00Z"/>
          <w:rFonts w:hint="eastAsia"/>
          <w:b/>
          <w:lang w:eastAsia="zh-CN"/>
        </w:rPr>
      </w:pPr>
      <w:ins w:id="433" w:author="SA5 #136e" w:date="2021-03-09T23:57:00Z">
        <w:r>
          <w:rPr>
            <w:b/>
            <w:lang w:eastAsia="zh-CN"/>
          </w:rPr>
          <w:t>Execution:</w:t>
        </w:r>
      </w:ins>
    </w:p>
    <w:p w:rsidR="00B91ADB" w:rsidRPr="007A2D89" w:rsidRDefault="00B91ADB" w:rsidP="00B91ADB">
      <w:pPr>
        <w:pStyle w:val="B1"/>
        <w:overflowPunct w:val="0"/>
        <w:autoSpaceDE w:val="0"/>
        <w:autoSpaceDN w:val="0"/>
        <w:adjustRightInd w:val="0"/>
        <w:jc w:val="both"/>
        <w:textAlignment w:val="baseline"/>
        <w:rPr>
          <w:ins w:id="434" w:author="SA5 #136e" w:date="2021-03-09T23:57:00Z"/>
          <w:rFonts w:eastAsia="Times New Roman"/>
          <w:lang w:eastAsia="zh-CN"/>
        </w:rPr>
      </w:pPr>
      <w:ins w:id="435" w:author="SA5 #136e" w:date="2021-03-09T23:57: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H</w:t>
        </w:r>
        <w:r w:rsidRPr="00C01EBE">
          <w:rPr>
            <w:rFonts w:eastAsia="Times New Roman"/>
            <w:lang w:eastAsia="zh-CN"/>
          </w:rPr>
          <w:t>:</w:t>
        </w:r>
        <w:bookmarkStart w:id="436" w:name="OLE_LINK34"/>
        <w:bookmarkStart w:id="437" w:name="OLE_LINK35"/>
        <w:r w:rsidRPr="00C01EBE">
          <w:rPr>
            <w:rFonts w:eastAsia="Times New Roman"/>
            <w:lang w:eastAsia="zh-CN"/>
          </w:rPr>
          <w:t xml:space="preserve"> </w:t>
        </w:r>
        <w:bookmarkStart w:id="438" w:name="OLE_LINK32"/>
        <w:bookmarkStart w:id="439" w:name="OLE_LINK33"/>
        <w:r w:rsidRPr="00C01EBE">
          <w:rPr>
            <w:rFonts w:eastAsia="Times New Roman"/>
            <w:lang w:eastAsia="zh-CN"/>
          </w:rPr>
          <w:t>RAN NE configuration data and software download and activation</w:t>
        </w:r>
        <w:bookmarkEnd w:id="436"/>
        <w:bookmarkEnd w:id="437"/>
        <w:bookmarkEnd w:id="438"/>
        <w:bookmarkEnd w:id="439"/>
        <w:r w:rsidRPr="00C01EBE">
          <w:rPr>
            <w:rFonts w:eastAsia="Times New Roman"/>
            <w:lang w:eastAsia="zh-CN"/>
          </w:rPr>
          <w:t xml:space="preserve">, the tasks of downloading and activating network configuration data and software in RAN NE. </w:t>
        </w:r>
      </w:ins>
    </w:p>
    <w:p w:rsidR="00B91ADB" w:rsidRDefault="00B91ADB" w:rsidP="00B91ADB">
      <w:pPr>
        <w:pStyle w:val="4"/>
        <w:rPr>
          <w:ins w:id="440" w:author="SA5 #136e" w:date="2021-03-09T23:57:00Z"/>
          <w:lang w:eastAsia="zh-CN"/>
        </w:rPr>
      </w:pPr>
      <w:bookmarkStart w:id="441" w:name="_Toc66227397"/>
      <w:ins w:id="442" w:author="SA5 #136e" w:date="2021-03-09T23:57:00Z">
        <w:r>
          <w:rPr>
            <w:lang w:eastAsia="zh-CN"/>
          </w:rPr>
          <w:t>6.2.</w:t>
        </w:r>
        <w:r>
          <w:rPr>
            <w:lang w:eastAsia="zh-CN"/>
          </w:rPr>
          <w:t>1</w:t>
        </w:r>
        <w:r>
          <w:rPr>
            <w:lang w:eastAsia="zh-CN"/>
          </w:rPr>
          <w:t>.3</w:t>
        </w:r>
        <w:r>
          <w:rPr>
            <w:lang w:eastAsia="zh-CN"/>
          </w:rPr>
          <w:tab/>
          <w:t>Classification of autonomous network level</w:t>
        </w:r>
        <w:bookmarkEnd w:id="441"/>
        <w:r>
          <w:rPr>
            <w:lang w:eastAsia="zh-CN"/>
          </w:rPr>
          <w:t xml:space="preserve"> </w:t>
        </w:r>
      </w:ins>
    </w:p>
    <w:p w:rsidR="00B91ADB" w:rsidRDefault="00B91ADB" w:rsidP="00B91ADB">
      <w:pPr>
        <w:rPr>
          <w:ins w:id="443" w:author="SA5 #136e" w:date="2021-03-09T23:57:00Z"/>
          <w:i/>
          <w:color w:val="FF0000"/>
          <w:lang w:eastAsia="zh-CN"/>
        </w:rPr>
      </w:pPr>
      <w:ins w:id="444" w:author="SA5 #136e" w:date="2021-03-09T23:57:00Z">
        <w:r>
          <w:rPr>
            <w:i/>
            <w:color w:val="FF0000"/>
            <w:lang w:eastAsia="zh-CN"/>
          </w:rPr>
          <w:t xml:space="preserve">Editor’s note: following classification of autonomous network level needs to be revised based on the discussion of </w:t>
        </w:r>
        <w:r>
          <w:rPr>
            <w:i/>
            <w:color w:val="FF0000"/>
          </w:rPr>
          <w:t>the framework approach for evaluating autonomous network level in clause 5.</w:t>
        </w:r>
      </w:ins>
    </w:p>
    <w:p w:rsidR="00B91ADB" w:rsidRPr="0078331E" w:rsidRDefault="00B91ADB" w:rsidP="00B91ADB">
      <w:pPr>
        <w:spacing w:after="120"/>
        <w:jc w:val="both"/>
        <w:rPr>
          <w:ins w:id="445" w:author="SA5 #136e" w:date="2021-03-09T23:57:00Z"/>
          <w:b/>
          <w:lang w:eastAsia="zh-CN"/>
        </w:rPr>
      </w:pPr>
      <w:ins w:id="446" w:author="SA5 #136e" w:date="2021-03-09T23:57:00Z">
        <w:r w:rsidRPr="0078331E">
          <w:rPr>
            <w:b/>
            <w:lang w:eastAsia="zh-CN"/>
          </w:rPr>
          <w:t xml:space="preserve">Level 0: </w:t>
        </w:r>
      </w:ins>
    </w:p>
    <w:p w:rsidR="00B91ADB" w:rsidRDefault="00B91ADB" w:rsidP="00B91ADB">
      <w:pPr>
        <w:pStyle w:val="B1"/>
        <w:overflowPunct w:val="0"/>
        <w:autoSpaceDE w:val="0"/>
        <w:autoSpaceDN w:val="0"/>
        <w:adjustRightInd w:val="0"/>
        <w:jc w:val="both"/>
        <w:textAlignment w:val="baseline"/>
        <w:rPr>
          <w:ins w:id="447" w:author="SA5 #136e" w:date="2021-03-09T23:57:00Z"/>
          <w:rFonts w:eastAsia="Times New Roman"/>
          <w:lang w:eastAsia="zh-CN"/>
        </w:rPr>
      </w:pPr>
      <w:ins w:id="448" w:author="SA5 #136e" w:date="2021-03-09T23:57:00Z">
        <w:r>
          <w:rPr>
            <w:rFonts w:eastAsia="Times New Roman"/>
            <w:lang w:eastAsia="zh-CN"/>
          </w:rPr>
          <w:t>-</w:t>
        </w:r>
        <w:r>
          <w:rPr>
            <w:rFonts w:eastAsia="Times New Roman"/>
            <w:lang w:eastAsia="zh-CN"/>
          </w:rPr>
          <w:tab/>
          <w:t>All the tasks in the RAN NE deployment workflow (Task A, Task B, Task C, Task D, Task E, Task F, Task G, Task H) are accomplished by human.</w:t>
        </w:r>
      </w:ins>
    </w:p>
    <w:p w:rsidR="00B91ADB" w:rsidRPr="008158CC" w:rsidRDefault="00B91ADB" w:rsidP="00B91ADB">
      <w:pPr>
        <w:spacing w:after="120"/>
        <w:jc w:val="both"/>
        <w:rPr>
          <w:ins w:id="449" w:author="SA5 #136e" w:date="2021-03-09T23:57:00Z"/>
          <w:b/>
          <w:lang w:eastAsia="zh-CN"/>
        </w:rPr>
      </w:pPr>
      <w:ins w:id="450" w:author="SA5 #136e" w:date="2021-03-09T23:57:00Z">
        <w:r w:rsidRPr="008158CC">
          <w:rPr>
            <w:b/>
            <w:lang w:eastAsia="zh-CN"/>
          </w:rPr>
          <w:t xml:space="preserve">Level 1: </w:t>
        </w:r>
      </w:ins>
    </w:p>
    <w:p w:rsidR="00B91ADB" w:rsidRDefault="00B91ADB" w:rsidP="00B91ADB">
      <w:pPr>
        <w:pStyle w:val="B1"/>
        <w:overflowPunct w:val="0"/>
        <w:autoSpaceDE w:val="0"/>
        <w:autoSpaceDN w:val="0"/>
        <w:adjustRightInd w:val="0"/>
        <w:jc w:val="both"/>
        <w:textAlignment w:val="baseline"/>
        <w:rPr>
          <w:ins w:id="451" w:author="SA5 #136e" w:date="2021-03-09T23:57:00Z"/>
          <w:rFonts w:eastAsia="Times New Roman"/>
          <w:lang w:eastAsia="zh-CN"/>
        </w:rPr>
      </w:pPr>
      <w:ins w:id="452" w:author="SA5 #136e" w:date="2021-03-09T23:57:00Z">
        <w:r>
          <w:rPr>
            <w:rFonts w:eastAsia="Times New Roman"/>
            <w:lang w:eastAsia="zh-CN"/>
          </w:rPr>
          <w:t>-</w:t>
        </w:r>
        <w:r>
          <w:rPr>
            <w:rFonts w:eastAsia="Times New Roman"/>
            <w:lang w:eastAsia="zh-CN"/>
          </w:rPr>
          <w:tab/>
          <w:t xml:space="preserve">Telecom system executes tasks of downloading and activating the available RAN NE network configuration data and software prepared by human (Task H).  </w:t>
        </w:r>
      </w:ins>
    </w:p>
    <w:p w:rsidR="00B91ADB" w:rsidRPr="00FE7404" w:rsidRDefault="00B91ADB" w:rsidP="00B91ADB">
      <w:pPr>
        <w:pStyle w:val="B1"/>
        <w:overflowPunct w:val="0"/>
        <w:autoSpaceDE w:val="0"/>
        <w:autoSpaceDN w:val="0"/>
        <w:adjustRightInd w:val="0"/>
        <w:jc w:val="both"/>
        <w:textAlignment w:val="baseline"/>
        <w:rPr>
          <w:ins w:id="453" w:author="SA5 #136e" w:date="2021-03-09T23:57:00Z"/>
          <w:rFonts w:hint="eastAsia"/>
          <w:lang w:eastAsia="zh-CN"/>
        </w:rPr>
      </w:pPr>
      <w:ins w:id="454" w:author="SA5 #136e" w:date="2021-03-09T23:57:00Z">
        <w:r>
          <w:rPr>
            <w:rFonts w:eastAsia="Times New Roman"/>
            <w:lang w:eastAsia="zh-CN"/>
          </w:rPr>
          <w:t>-</w:t>
        </w:r>
        <w:r>
          <w:rPr>
            <w:rFonts w:eastAsia="Times New Roman"/>
            <w:lang w:eastAsia="zh-CN"/>
          </w:rPr>
          <w:tab/>
        </w:r>
        <w:bookmarkStart w:id="455" w:name="OLE_LINK37"/>
        <w:r>
          <w:rPr>
            <w:rFonts w:eastAsia="Times New Roman"/>
            <w:lang w:eastAsia="zh-CN"/>
          </w:rPr>
          <w:t>All the other tasks in the RAN NE deployment workflow (Task A, Task B, Task C, Task D, Task E, Task F, Task G) are accomplished by human.</w:t>
        </w:r>
        <w:bookmarkEnd w:id="455"/>
      </w:ins>
    </w:p>
    <w:p w:rsidR="00B91ADB" w:rsidRPr="008158CC" w:rsidRDefault="00B91ADB" w:rsidP="00B91ADB">
      <w:pPr>
        <w:spacing w:after="120"/>
        <w:jc w:val="both"/>
        <w:rPr>
          <w:ins w:id="456" w:author="SA5 #136e" w:date="2021-03-09T23:57:00Z"/>
          <w:b/>
          <w:lang w:eastAsia="zh-CN"/>
        </w:rPr>
      </w:pPr>
      <w:ins w:id="457" w:author="SA5 #136e" w:date="2021-03-09T23:57:00Z">
        <w:r w:rsidRPr="008158CC">
          <w:rPr>
            <w:b/>
            <w:lang w:eastAsia="zh-CN"/>
          </w:rPr>
          <w:t xml:space="preserve">Level 2: </w:t>
        </w:r>
      </w:ins>
    </w:p>
    <w:p w:rsidR="00B91ADB" w:rsidRDefault="00B91ADB" w:rsidP="00B91ADB">
      <w:pPr>
        <w:pStyle w:val="B1"/>
        <w:overflowPunct w:val="0"/>
        <w:autoSpaceDE w:val="0"/>
        <w:autoSpaceDN w:val="0"/>
        <w:adjustRightInd w:val="0"/>
        <w:jc w:val="both"/>
        <w:textAlignment w:val="baseline"/>
        <w:rPr>
          <w:ins w:id="458" w:author="SA5 #136e" w:date="2021-03-09T23:57:00Z"/>
          <w:rFonts w:eastAsia="Times New Roman"/>
          <w:lang w:eastAsia="zh-CN"/>
        </w:rPr>
      </w:pPr>
      <w:ins w:id="459" w:author="SA5 #136e" w:date="2021-03-09T23:57:00Z">
        <w:r>
          <w:rPr>
            <w:rFonts w:eastAsia="Times New Roman"/>
            <w:lang w:eastAsia="zh-CN"/>
          </w:rPr>
          <w:t>-</w:t>
        </w:r>
        <w:r>
          <w:rPr>
            <w:rFonts w:eastAsia="Times New Roman"/>
            <w:lang w:eastAsia="zh-CN"/>
          </w:rPr>
          <w:tab/>
          <w:t>Compared to Level 1, telecom system additionally executes the tasks of RAN NE information collection (Task C). Telecom system also can execute the tasks of analysing the network configuration data for the RAN NE based on the network configuration data generation rules (e.g. configuration template) specified by human(Task D).</w:t>
        </w:r>
      </w:ins>
    </w:p>
    <w:p w:rsidR="00B91ADB" w:rsidRDefault="00B91ADB" w:rsidP="00B91ADB">
      <w:pPr>
        <w:pStyle w:val="B1"/>
        <w:overflowPunct w:val="0"/>
        <w:autoSpaceDE w:val="0"/>
        <w:autoSpaceDN w:val="0"/>
        <w:adjustRightInd w:val="0"/>
        <w:jc w:val="both"/>
        <w:textAlignment w:val="baseline"/>
        <w:rPr>
          <w:ins w:id="460" w:author="SA5 #136e" w:date="2021-03-09T23:57:00Z"/>
          <w:rFonts w:eastAsia="Times New Roman"/>
          <w:lang w:eastAsia="zh-CN"/>
        </w:rPr>
      </w:pPr>
      <w:ins w:id="461" w:author="SA5 #136e" w:date="2021-03-09T23:57:00Z">
        <w:r>
          <w:rPr>
            <w:rFonts w:eastAsia="Times New Roman"/>
            <w:lang w:eastAsia="zh-CN"/>
          </w:rPr>
          <w:t>-</w:t>
        </w:r>
        <w:r>
          <w:rPr>
            <w:rFonts w:eastAsia="Times New Roman"/>
            <w:lang w:eastAsia="zh-CN"/>
          </w:rPr>
          <w:tab/>
        </w:r>
        <w:bookmarkStart w:id="462" w:name="OLE_LINK38"/>
        <w:r>
          <w:rPr>
            <w:rFonts w:eastAsia="Times New Roman"/>
            <w:lang w:eastAsia="zh-CN"/>
          </w:rPr>
          <w:t>All the other tasks in the RAN NE deployment workflow (Task A, Task B, Task E, Task F, Task G) are accomplished by human.</w:t>
        </w:r>
        <w:bookmarkEnd w:id="462"/>
      </w:ins>
    </w:p>
    <w:p w:rsidR="00B91ADB" w:rsidRPr="0078331E" w:rsidRDefault="00B91ADB" w:rsidP="00B91ADB">
      <w:pPr>
        <w:spacing w:after="120"/>
        <w:jc w:val="both"/>
        <w:rPr>
          <w:ins w:id="463" w:author="SA5 #136e" w:date="2021-03-09T23:57:00Z"/>
          <w:lang w:eastAsia="zh-CN"/>
        </w:rPr>
      </w:pPr>
      <w:ins w:id="464" w:author="SA5 #136e" w:date="2021-03-09T23:57:00Z">
        <w:r w:rsidRPr="008158CC">
          <w:rPr>
            <w:b/>
            <w:lang w:eastAsia="zh-CN"/>
          </w:rPr>
          <w:t>Level 3</w:t>
        </w:r>
        <w:r>
          <w:rPr>
            <w:lang w:eastAsia="zh-CN"/>
          </w:rPr>
          <w:t xml:space="preserve">: </w:t>
        </w:r>
      </w:ins>
    </w:p>
    <w:p w:rsidR="00B91ADB" w:rsidRDefault="00B91ADB" w:rsidP="00B91ADB">
      <w:pPr>
        <w:pStyle w:val="B1"/>
        <w:overflowPunct w:val="0"/>
        <w:autoSpaceDE w:val="0"/>
        <w:autoSpaceDN w:val="0"/>
        <w:adjustRightInd w:val="0"/>
        <w:jc w:val="both"/>
        <w:textAlignment w:val="baseline"/>
        <w:rPr>
          <w:ins w:id="465" w:author="SA5 #136e" w:date="2021-03-09T23:57:00Z"/>
          <w:rFonts w:eastAsia="Times New Roman"/>
          <w:lang w:eastAsia="zh-CN"/>
        </w:rPr>
      </w:pPr>
      <w:ins w:id="466" w:author="SA5 #136e" w:date="2021-03-09T23:57:00Z">
        <w:r>
          <w:rPr>
            <w:rFonts w:eastAsia="Times New Roman"/>
            <w:lang w:eastAsia="zh-CN"/>
          </w:rPr>
          <w:t>-</w:t>
        </w:r>
        <w:r>
          <w:rPr>
            <w:rFonts w:eastAsia="Times New Roman"/>
            <w:lang w:eastAsia="zh-CN"/>
          </w:rPr>
          <w:tab/>
          <w:t xml:space="preserve">Compared to Level 2, the telecom system additionally executes tasks of analysing and determining the network configuration data for the RAN NE based on the network configuration data generation policies specified by human (Task D, Task G). Telecom system also can executes tasks of performing the RAN NE commissioning test based on commissioning policies specified by human (Task E), and tasks of performing the RAN NE </w:t>
        </w:r>
      </w:ins>
      <w:ins w:id="467" w:author="SA5 #136e" w:date="2021-03-09T23:58:00Z">
        <w:r>
          <w:rPr>
            <w:rFonts w:eastAsia="Times New Roman"/>
            <w:lang w:eastAsia="zh-CN"/>
          </w:rPr>
          <w:t>dialling</w:t>
        </w:r>
      </w:ins>
      <w:ins w:id="468" w:author="SA5 #136e" w:date="2021-03-09T23:57:00Z">
        <w:r>
          <w:rPr>
            <w:rFonts w:eastAsia="Times New Roman"/>
            <w:lang w:eastAsia="zh-CN"/>
          </w:rPr>
          <w:t xml:space="preserve"> test based on </w:t>
        </w:r>
      </w:ins>
      <w:ins w:id="469" w:author="SA5 #136e" w:date="2021-03-09T23:58:00Z">
        <w:r>
          <w:rPr>
            <w:rFonts w:eastAsia="Times New Roman"/>
            <w:lang w:eastAsia="zh-CN"/>
          </w:rPr>
          <w:t>dialling</w:t>
        </w:r>
      </w:ins>
      <w:ins w:id="470" w:author="SA5 #136e" w:date="2021-03-09T23:57:00Z">
        <w:r>
          <w:rPr>
            <w:rFonts w:eastAsia="Times New Roman"/>
            <w:lang w:eastAsia="zh-CN"/>
          </w:rPr>
          <w:t xml:space="preserve"> test policies specified by human(Task F).</w:t>
        </w:r>
      </w:ins>
    </w:p>
    <w:p w:rsidR="00B91ADB" w:rsidRDefault="00B91ADB" w:rsidP="00B91ADB">
      <w:pPr>
        <w:pStyle w:val="B1"/>
        <w:overflowPunct w:val="0"/>
        <w:autoSpaceDE w:val="0"/>
        <w:autoSpaceDN w:val="0"/>
        <w:adjustRightInd w:val="0"/>
        <w:jc w:val="both"/>
        <w:textAlignment w:val="baseline"/>
        <w:rPr>
          <w:ins w:id="471" w:author="SA5 #136e" w:date="2021-03-09T23:57:00Z"/>
          <w:rFonts w:eastAsia="Times New Roman"/>
          <w:lang w:eastAsia="zh-CN"/>
        </w:rPr>
      </w:pPr>
      <w:ins w:id="472" w:author="SA5 #136e" w:date="2021-03-09T23:57:00Z">
        <w:r>
          <w:rPr>
            <w:rFonts w:eastAsia="Times New Roman"/>
            <w:lang w:eastAsia="zh-CN"/>
          </w:rPr>
          <w:t>-</w:t>
        </w:r>
        <w:r>
          <w:rPr>
            <w:rFonts w:eastAsia="Times New Roman"/>
            <w:lang w:eastAsia="zh-CN"/>
          </w:rPr>
          <w:tab/>
          <w:t>All the other tasks in the RAN NE deployment workflow (Task A, Task B) are accomplished by human.</w:t>
        </w:r>
      </w:ins>
    </w:p>
    <w:p w:rsidR="00B91ADB" w:rsidRPr="006E2F4A" w:rsidRDefault="00B91ADB" w:rsidP="00B91ADB">
      <w:pPr>
        <w:spacing w:after="120"/>
        <w:jc w:val="both"/>
        <w:rPr>
          <w:ins w:id="473" w:author="SA5 #136e" w:date="2021-03-09T23:57:00Z"/>
          <w:b/>
          <w:lang w:eastAsia="zh-CN"/>
        </w:rPr>
      </w:pPr>
      <w:ins w:id="474" w:author="SA5 #136e" w:date="2021-03-09T23:57:00Z">
        <w:r w:rsidRPr="006E2F4A">
          <w:rPr>
            <w:b/>
            <w:lang w:eastAsia="zh-CN"/>
          </w:rPr>
          <w:lastRenderedPageBreak/>
          <w:t xml:space="preserve">Level 4: </w:t>
        </w:r>
      </w:ins>
    </w:p>
    <w:p w:rsidR="00B91ADB" w:rsidRDefault="00B91ADB" w:rsidP="00B91ADB">
      <w:pPr>
        <w:pStyle w:val="B1"/>
        <w:overflowPunct w:val="0"/>
        <w:autoSpaceDE w:val="0"/>
        <w:autoSpaceDN w:val="0"/>
        <w:adjustRightInd w:val="0"/>
        <w:jc w:val="both"/>
        <w:textAlignment w:val="baseline"/>
        <w:rPr>
          <w:ins w:id="475" w:author="SA5 #136e" w:date="2021-03-09T23:57:00Z"/>
          <w:rFonts w:eastAsia="Times New Roman"/>
          <w:lang w:eastAsia="zh-CN"/>
        </w:rPr>
      </w:pPr>
      <w:ins w:id="476" w:author="SA5 #136e" w:date="2021-03-09T23:57:00Z">
        <w:r>
          <w:rPr>
            <w:rFonts w:eastAsia="Times New Roman"/>
            <w:lang w:eastAsia="zh-CN"/>
          </w:rPr>
          <w:t>-</w:t>
        </w:r>
        <w:r>
          <w:rPr>
            <w:rFonts w:eastAsia="Times New Roman"/>
            <w:lang w:eastAsia="zh-CN"/>
          </w:rPr>
          <w:tab/>
          <w:t>Compared to Level 3, the telecom system can additionally execute the tasks of RAN NE deployment policy generation (Tas</w:t>
        </w:r>
        <w:r w:rsidRPr="00956A41">
          <w:rPr>
            <w:rFonts w:eastAsia="Times New Roman" w:hint="eastAsia"/>
            <w:lang w:eastAsia="zh-CN"/>
          </w:rPr>
          <w:t>k</w:t>
        </w:r>
        <w:r w:rsidRPr="00956A41">
          <w:rPr>
            <w:rFonts w:eastAsia="Times New Roman"/>
            <w:lang w:eastAsia="zh-CN"/>
          </w:rPr>
          <w:t xml:space="preserve"> A</w:t>
        </w:r>
        <w:r>
          <w:rPr>
            <w:rFonts w:eastAsia="Times New Roman"/>
            <w:lang w:eastAsia="zh-CN"/>
          </w:rPr>
          <w:t>) and RAN NE deployment intent evaluation (Task B) based on intent handling policies specified by human.</w:t>
        </w:r>
      </w:ins>
    </w:p>
    <w:p w:rsidR="00B91ADB" w:rsidRDefault="00B91ADB" w:rsidP="00B91ADB">
      <w:pPr>
        <w:pStyle w:val="B1"/>
        <w:overflowPunct w:val="0"/>
        <w:autoSpaceDE w:val="0"/>
        <w:autoSpaceDN w:val="0"/>
        <w:adjustRightInd w:val="0"/>
        <w:jc w:val="both"/>
        <w:textAlignment w:val="baseline"/>
        <w:rPr>
          <w:ins w:id="477" w:author="SA5 #136e" w:date="2021-03-09T23:57:00Z"/>
          <w:rFonts w:eastAsia="Times New Roman"/>
          <w:lang w:eastAsia="zh-CN"/>
        </w:rPr>
      </w:pPr>
      <w:ins w:id="478" w:author="SA5 #136e" w:date="2021-03-09T23:57:00Z">
        <w:r>
          <w:rPr>
            <w:rFonts w:eastAsia="Times New Roman"/>
            <w:lang w:eastAsia="zh-CN"/>
          </w:rPr>
          <w:t>-</w:t>
        </w:r>
        <w:r>
          <w:rPr>
            <w:rFonts w:eastAsia="Times New Roman"/>
            <w:lang w:eastAsia="zh-CN"/>
          </w:rPr>
          <w:tab/>
          <w:t>The intent handling policies maybe pre-defined and specified by human.</w:t>
        </w:r>
      </w:ins>
    </w:p>
    <w:p w:rsidR="00B91ADB" w:rsidRPr="006E2F4A" w:rsidRDefault="00B91ADB" w:rsidP="00B91ADB">
      <w:pPr>
        <w:spacing w:after="120"/>
        <w:jc w:val="both"/>
        <w:rPr>
          <w:ins w:id="479" w:author="SA5 #136e" w:date="2021-03-09T23:57:00Z"/>
          <w:b/>
          <w:lang w:eastAsia="zh-CN"/>
        </w:rPr>
      </w:pPr>
      <w:ins w:id="480" w:author="SA5 #136e" w:date="2021-03-09T23:57:00Z">
        <w:r w:rsidRPr="006E2F4A">
          <w:rPr>
            <w:b/>
            <w:lang w:eastAsia="zh-CN"/>
          </w:rPr>
          <w:t xml:space="preserve">Level 5: </w:t>
        </w:r>
      </w:ins>
    </w:p>
    <w:p w:rsidR="00B91ADB" w:rsidRDefault="00B91ADB" w:rsidP="00B91ADB">
      <w:pPr>
        <w:pStyle w:val="B1"/>
        <w:overflowPunct w:val="0"/>
        <w:autoSpaceDE w:val="0"/>
        <w:autoSpaceDN w:val="0"/>
        <w:adjustRightInd w:val="0"/>
        <w:jc w:val="both"/>
        <w:textAlignment w:val="baseline"/>
        <w:rPr>
          <w:ins w:id="481" w:author="SA5 #136e" w:date="2021-03-09T23:57:00Z"/>
          <w:rFonts w:eastAsia="Times New Roman"/>
          <w:lang w:eastAsia="zh-CN"/>
        </w:rPr>
      </w:pPr>
      <w:ins w:id="482" w:author="SA5 #136e" w:date="2021-03-09T23:57:00Z">
        <w:r>
          <w:rPr>
            <w:rFonts w:eastAsia="Times New Roman"/>
            <w:lang w:eastAsia="zh-CN"/>
          </w:rPr>
          <w:t>-</w:t>
        </w:r>
        <w:r>
          <w:rPr>
            <w:rFonts w:eastAsia="Times New Roman"/>
            <w:lang w:eastAsia="zh-CN"/>
          </w:rPr>
          <w:tab/>
          <w:t xml:space="preserve">Telecom system can autonomously execute the entire workflow of RAN NE deployment for all scenarios, </w:t>
        </w:r>
      </w:ins>
    </w:p>
    <w:p w:rsidR="00B91ADB" w:rsidRPr="007A2D89" w:rsidRDefault="00B91ADB" w:rsidP="00B91ADB">
      <w:pPr>
        <w:jc w:val="center"/>
        <w:rPr>
          <w:ins w:id="483" w:author="SA5 #136e" w:date="2021-03-09T23:57:00Z"/>
          <w:rFonts w:hint="eastAsia"/>
          <w:lang w:eastAsia="zh-CN"/>
        </w:rPr>
      </w:pPr>
      <w:ins w:id="484" w:author="SA5 #136e" w:date="2021-03-09T23:57:00Z">
        <w:r w:rsidRPr="00350546">
          <w:rPr>
            <w:noProof/>
            <w:lang w:val="en-US" w:eastAsia="zh-CN"/>
          </w:rPr>
          <w:drawing>
            <wp:inline distT="0" distB="0" distL="0" distR="0">
              <wp:extent cx="6096000" cy="3124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r>
          <w:rPr>
            <w:noProof/>
            <w:lang w:val="en-US" w:eastAsia="zh-CN"/>
          </w:rPr>
          <w:br w:type="textWrapping" w:clear="all"/>
        </w:r>
        <w:r>
          <w:rPr>
            <w:lang w:eastAsia="zh-CN"/>
          </w:rPr>
          <w:t>Figure 6.2.</w:t>
        </w:r>
        <w:r>
          <w:rPr>
            <w:lang w:eastAsia="zh-CN"/>
          </w:rPr>
          <w:t>1</w:t>
        </w:r>
        <w:r>
          <w:rPr>
            <w:lang w:eastAsia="zh-CN"/>
          </w:rPr>
          <w:t>.3-1 Classification of autonomous network level for RAN NE deployment</w:t>
        </w:r>
      </w:ins>
    </w:p>
    <w:p w:rsidR="00E762B5" w:rsidRPr="00B91ADB" w:rsidRDefault="00E762B5" w:rsidP="00E762B5"/>
    <w:p w:rsidR="00E762B5" w:rsidRPr="00343FC5" w:rsidRDefault="00E762B5" w:rsidP="00E762B5">
      <w:pPr>
        <w:pStyle w:val="2"/>
        <w:tabs>
          <w:tab w:val="left" w:pos="1140"/>
        </w:tabs>
      </w:pPr>
      <w:bookmarkStart w:id="485" w:name="_Toc63435824"/>
      <w:bookmarkStart w:id="486" w:name="_Toc66227398"/>
      <w:r>
        <w:t>6</w:t>
      </w:r>
      <w:r w:rsidRPr="00343FC5">
        <w:t>.</w:t>
      </w:r>
      <w:r>
        <w:t>3</w:t>
      </w:r>
      <w:r w:rsidRPr="00343FC5">
        <w:tab/>
      </w:r>
      <w:r>
        <w:t xml:space="preserve">Network and service </w:t>
      </w:r>
      <w:r w:rsidRPr="00631392">
        <w:t>maintenance</w:t>
      </w:r>
      <w:r>
        <w:t xml:space="preserve"> </w:t>
      </w:r>
      <w:r w:rsidRPr="00214DA2">
        <w:t>scenarios</w:t>
      </w:r>
      <w:bookmarkEnd w:id="485"/>
      <w:bookmarkEnd w:id="486"/>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maintenance</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6651F" w:rsidRPr="00A60209" w:rsidRDefault="00B6651F" w:rsidP="00B6651F">
      <w:pPr>
        <w:pStyle w:val="3"/>
        <w:ind w:left="0" w:firstLine="0"/>
      </w:pPr>
      <w:bookmarkStart w:id="487" w:name="_Toc63435825"/>
      <w:bookmarkStart w:id="488" w:name="_Toc66227399"/>
      <w:r>
        <w:t>6</w:t>
      </w:r>
      <w:r w:rsidRPr="00A60209">
        <w:t>.</w:t>
      </w:r>
      <w:r>
        <w:t>3</w:t>
      </w:r>
      <w:r w:rsidRPr="00A60209">
        <w:t>.</w:t>
      </w:r>
      <w:r>
        <w:t>1 Autonomous network level for fault management</w:t>
      </w:r>
      <w:bookmarkEnd w:id="487"/>
      <w:bookmarkEnd w:id="488"/>
    </w:p>
    <w:p w:rsidR="00B6651F" w:rsidRPr="002B29E1" w:rsidRDefault="00B6651F" w:rsidP="00B6651F">
      <w:pPr>
        <w:jc w:val="both"/>
        <w:rPr>
          <w:i/>
          <w:color w:val="FF0000"/>
          <w:lang w:eastAsia="zh-CN"/>
        </w:rPr>
      </w:pPr>
      <w:r w:rsidRPr="002B29E1">
        <w:rPr>
          <w:i/>
          <w:color w:val="FF0000"/>
          <w:lang w:eastAsia="zh-CN"/>
        </w:rPr>
        <w:t>Editor</w:t>
      </w:r>
      <w:r w:rsidRPr="002B29E1">
        <w:rPr>
          <w:i/>
          <w:color w:val="FF0000"/>
        </w:rPr>
        <w:t>'</w:t>
      </w:r>
      <w:r w:rsidRPr="002B29E1">
        <w:rPr>
          <w:i/>
          <w:color w:val="FF0000"/>
          <w:lang w:eastAsia="zh-CN"/>
        </w:rPr>
        <w:t>s Note: whether the following use case need to be generalized for common maintenance scenarios is FFS.</w:t>
      </w:r>
    </w:p>
    <w:p w:rsidR="00B6651F" w:rsidRDefault="00B6651F" w:rsidP="00B6651F">
      <w:pPr>
        <w:pStyle w:val="4"/>
        <w:rPr>
          <w:lang w:eastAsia="zh-CN"/>
        </w:rPr>
      </w:pPr>
      <w:bookmarkStart w:id="489" w:name="_Toc63435826"/>
      <w:bookmarkStart w:id="490" w:name="_Toc66227400"/>
      <w:r>
        <w:rPr>
          <w:lang w:eastAsia="zh-CN"/>
        </w:rPr>
        <w:t>6.3.1.1</w:t>
      </w:r>
      <w:r>
        <w:rPr>
          <w:lang w:eastAsia="zh-CN"/>
        </w:rPr>
        <w:tab/>
        <w:t>Introduction</w:t>
      </w:r>
      <w:bookmarkEnd w:id="489"/>
      <w:bookmarkEnd w:id="490"/>
    </w:p>
    <w:p w:rsidR="00B6651F" w:rsidRDefault="00B6651F" w:rsidP="00B6651F">
      <w:pPr>
        <w:jc w:val="both"/>
        <w:rPr>
          <w:i/>
          <w:color w:val="000000"/>
          <w:lang w:eastAsia="zh-CN"/>
        </w:rPr>
      </w:pPr>
      <w:r w:rsidRPr="00F64586">
        <w:rPr>
          <w:lang w:eastAsia="zh-CN"/>
        </w:rPr>
        <w:t xml:space="preserve">Fault </w:t>
      </w:r>
      <w:r>
        <w:rPr>
          <w:lang w:eastAsia="zh-CN"/>
        </w:rPr>
        <w:t>management</w:t>
      </w:r>
      <w:r w:rsidRPr="00F64586">
        <w:rPr>
          <w:lang w:eastAsia="zh-CN"/>
        </w:rPr>
        <w:t xml:space="preserve"> use case refers to the entire workflow of network fault management, autonomy of fault management can help the network operator to reduce OPEX by reducing manual involvement in such tasks and to enhance user experience </w:t>
      </w:r>
      <w:r>
        <w:rPr>
          <w:lang w:eastAsia="zh-CN"/>
        </w:rPr>
        <w:t xml:space="preserve">and </w:t>
      </w:r>
      <w:r w:rsidRPr="00F64586">
        <w:rPr>
          <w:lang w:eastAsia="zh-CN"/>
        </w:rPr>
        <w:t>reduc</w:t>
      </w:r>
      <w:r>
        <w:rPr>
          <w:lang w:eastAsia="zh-CN"/>
        </w:rPr>
        <w:t xml:space="preserve">e network and service failure time </w:t>
      </w:r>
      <w:r w:rsidRPr="00F64586">
        <w:rPr>
          <w:lang w:eastAsia="zh-CN"/>
        </w:rPr>
        <w:t xml:space="preserve">by reducing the time for network fault </w:t>
      </w:r>
      <w:r>
        <w:rPr>
          <w:lang w:eastAsia="zh-CN"/>
        </w:rPr>
        <w:t xml:space="preserve">supervision and </w:t>
      </w:r>
      <w:r w:rsidRPr="00F64586">
        <w:rPr>
          <w:lang w:eastAsia="zh-CN"/>
        </w:rPr>
        <w:t xml:space="preserve">recovery. However, full autonomy of fault </w:t>
      </w:r>
      <w:r>
        <w:rPr>
          <w:lang w:eastAsia="zh-CN"/>
        </w:rPr>
        <w:t>management</w:t>
      </w:r>
      <w:r w:rsidRPr="00F64586">
        <w:rPr>
          <w:lang w:eastAsia="zh-CN"/>
        </w:rPr>
        <w:t xml:space="preserve"> is a long term goal, it will be beneficial for operator to achieve this goal step by step and have clear view on which typical issues can be addressed by utilizing network autonomy mechanism in corresponding steps.</w:t>
      </w:r>
      <w:r>
        <w:rPr>
          <w:lang w:eastAsia="zh-CN"/>
        </w:rPr>
        <w:t xml:space="preserve"> </w:t>
      </w:r>
      <w:r w:rsidRPr="00F64586">
        <w:rPr>
          <w:lang w:eastAsia="zh-CN"/>
        </w:rPr>
        <w:t>The requirements for each autonomous level for fault management</w:t>
      </w:r>
      <w:r>
        <w:rPr>
          <w:lang w:eastAsia="zh-CN"/>
        </w:rPr>
        <w:t xml:space="preserve"> autonomy</w:t>
      </w:r>
      <w:r w:rsidRPr="00F64586">
        <w:rPr>
          <w:lang w:eastAsia="zh-CN"/>
        </w:rPr>
        <w:t xml:space="preserve"> are different.</w:t>
      </w:r>
    </w:p>
    <w:p w:rsidR="00B6651F" w:rsidRPr="005313A7" w:rsidRDefault="00B6651F" w:rsidP="00B6651F">
      <w:pPr>
        <w:pStyle w:val="4"/>
        <w:rPr>
          <w:lang w:eastAsia="zh-CN"/>
        </w:rPr>
      </w:pPr>
      <w:bookmarkStart w:id="491" w:name="_Toc63435827"/>
      <w:bookmarkStart w:id="492" w:name="_Toc66227401"/>
      <w:r>
        <w:rPr>
          <w:lang w:eastAsia="zh-CN"/>
        </w:rPr>
        <w:t>6.3.1.2</w:t>
      </w:r>
      <w:r>
        <w:rPr>
          <w:lang w:eastAsia="zh-CN"/>
        </w:rPr>
        <w:tab/>
        <w:t>Workflow</w:t>
      </w:r>
      <w:bookmarkEnd w:id="491"/>
      <w:bookmarkEnd w:id="492"/>
    </w:p>
    <w:p w:rsidR="00B6651F" w:rsidRDefault="00B6651F" w:rsidP="00B6651F">
      <w:pPr>
        <w:spacing w:after="120"/>
        <w:jc w:val="both"/>
        <w:rPr>
          <w:lang w:eastAsia="zh-CN"/>
        </w:rPr>
      </w:pPr>
      <w:r>
        <w:rPr>
          <w:lang w:eastAsia="zh-CN"/>
        </w:rPr>
        <w:t>Following are the entire workflow for</w:t>
      </w:r>
      <w:r w:rsidRPr="00C96503">
        <w:rPr>
          <w:lang w:eastAsia="zh-CN"/>
        </w:rPr>
        <w:t xml:space="preserve"> fault </w:t>
      </w:r>
      <w:r>
        <w:rPr>
          <w:lang w:eastAsia="zh-CN"/>
        </w:rPr>
        <w:t>management:</w:t>
      </w:r>
    </w:p>
    <w:p w:rsidR="00B6651F" w:rsidRDefault="00B6651F" w:rsidP="00B6651F">
      <w:pPr>
        <w:spacing w:after="120"/>
        <w:jc w:val="both"/>
      </w:pPr>
      <w:r w:rsidRPr="006C23C5">
        <w:rPr>
          <w:b/>
          <w:lang w:eastAsia="zh-CN"/>
        </w:rPr>
        <w:t>Intent handling:</w:t>
      </w:r>
    </w:p>
    <w:p w:rsidR="00B6651F" w:rsidRDefault="00B6651F" w:rsidP="00B6651F">
      <w:pPr>
        <w:pStyle w:val="B1"/>
        <w:jc w:val="both"/>
        <w:rPr>
          <w:lang w:eastAsia="zh-CN"/>
        </w:rPr>
      </w:pPr>
      <w:r w:rsidRPr="00DA452D">
        <w:rPr>
          <w:lang w:eastAsia="zh-CN"/>
        </w:rPr>
        <w:lastRenderedPageBreak/>
        <w:t>-</w:t>
      </w:r>
      <w:r w:rsidRPr="00DA452D">
        <w:rPr>
          <w:lang w:eastAsia="zh-CN"/>
        </w:rPr>
        <w:tab/>
      </w:r>
      <w:r w:rsidRPr="00DA452D">
        <w:rPr>
          <w:b/>
          <w:lang w:eastAsia="zh-CN"/>
        </w:rPr>
        <w:t>Task A:</w:t>
      </w:r>
      <w:r w:rsidRPr="00DA452D">
        <w:rPr>
          <w:lang w:eastAsia="zh-CN"/>
        </w:rPr>
        <w:t xml:space="preserve"> Fault </w:t>
      </w:r>
      <w:r>
        <w:rPr>
          <w:lang w:eastAsia="zh-CN"/>
        </w:rPr>
        <w:t>management</w:t>
      </w:r>
      <w:r w:rsidRPr="00DA452D">
        <w:rPr>
          <w:lang w:eastAsia="zh-CN"/>
        </w:rPr>
        <w:t xml:space="preserve"> </w:t>
      </w:r>
      <w:r w:rsidRPr="00305BC6">
        <w:rPr>
          <w:lang w:eastAsia="zh-CN"/>
        </w:rPr>
        <w:t>policies generation</w:t>
      </w:r>
      <w:r w:rsidRPr="00DA452D">
        <w:rPr>
          <w:lang w:eastAsia="zh-CN"/>
        </w:rPr>
        <w:t xml:space="preserve">. </w:t>
      </w:r>
      <w:r w:rsidRPr="00DA452D">
        <w:t xml:space="preserve">The </w:t>
      </w:r>
      <w:r>
        <w:t xml:space="preserve">group of </w:t>
      </w:r>
      <w:r w:rsidRPr="00DA452D">
        <w:t>task</w:t>
      </w:r>
      <w:r>
        <w:t xml:space="preserve">s </w:t>
      </w:r>
      <w:r>
        <w:rPr>
          <w:lang w:eastAsia="zh-CN"/>
        </w:rPr>
        <w:t xml:space="preserve">of generating the </w:t>
      </w:r>
      <w:r w:rsidRPr="00C96503">
        <w:rPr>
          <w:lang w:eastAsia="zh-CN"/>
        </w:rPr>
        <w:t xml:space="preserve">fault </w:t>
      </w:r>
      <w:r>
        <w:rPr>
          <w:lang w:eastAsia="zh-CN"/>
        </w:rPr>
        <w:t xml:space="preserve">management related rules and/or policies (e.g., </w:t>
      </w:r>
      <w:r w:rsidRPr="00DA452D">
        <w:rPr>
          <w:lang w:eastAsia="zh-CN"/>
        </w:rPr>
        <w:t xml:space="preserve">alarm </w:t>
      </w:r>
      <w:r>
        <w:rPr>
          <w:lang w:eastAsia="zh-CN"/>
        </w:rPr>
        <w:t xml:space="preserve">filtering rules, fault </w:t>
      </w:r>
      <w:r w:rsidRPr="00DA452D">
        <w:rPr>
          <w:lang w:eastAsia="zh-CN"/>
        </w:rPr>
        <w:t xml:space="preserve">recognition </w:t>
      </w:r>
      <w:r>
        <w:rPr>
          <w:lang w:eastAsia="zh-CN"/>
        </w:rPr>
        <w:t xml:space="preserve">and root cause analysis policies, </w:t>
      </w:r>
      <w:r w:rsidRPr="00DA452D">
        <w:rPr>
          <w:lang w:eastAsia="zh-CN"/>
        </w:rPr>
        <w:t>fault recovery</w:t>
      </w:r>
      <w:r>
        <w:rPr>
          <w:lang w:eastAsia="zh-CN"/>
        </w:rPr>
        <w:t xml:space="preserve"> policies) based on </w:t>
      </w:r>
      <w:r w:rsidRPr="00C96503">
        <w:rPr>
          <w:lang w:eastAsia="zh-CN"/>
        </w:rPr>
        <w:t xml:space="preserve">fault </w:t>
      </w:r>
      <w:r>
        <w:rPr>
          <w:lang w:eastAsia="zh-CN"/>
        </w:rPr>
        <w:t xml:space="preserve">management intent (e.g. reduce </w:t>
      </w:r>
      <w:r w:rsidRPr="00DA452D">
        <w:rPr>
          <w:lang w:eastAsia="zh-CN"/>
        </w:rPr>
        <w:t>fault recovery response time</w:t>
      </w:r>
      <w:r>
        <w:rPr>
          <w:lang w:eastAsia="zh-CN"/>
        </w:rPr>
        <w:t xml:space="preserve"> to a certain value, reduce network and service failure times to a certain value within a specific duration).</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B</w:t>
      </w:r>
      <w:r w:rsidRPr="00DA452D">
        <w:rPr>
          <w:b/>
          <w:lang w:eastAsia="zh-CN"/>
        </w:rPr>
        <w:t>:</w:t>
      </w:r>
      <w:r w:rsidRPr="00DA452D">
        <w:rPr>
          <w:lang w:eastAsia="zh-CN"/>
        </w:rPr>
        <w:t xml:space="preserve"> Fault </w:t>
      </w:r>
      <w:r>
        <w:rPr>
          <w:lang w:eastAsia="zh-CN"/>
        </w:rPr>
        <w:t>management</w:t>
      </w:r>
      <w:r w:rsidRPr="00DA452D">
        <w:rPr>
          <w:lang w:eastAsia="zh-CN"/>
        </w:rPr>
        <w:t xml:space="preserve"> </w:t>
      </w:r>
      <w:r>
        <w:rPr>
          <w:lang w:eastAsia="zh-CN"/>
        </w:rPr>
        <w:t xml:space="preserve">intent fulfilment evaluation. The group of tasks of evaluating </w:t>
      </w:r>
      <w:r w:rsidRPr="00C96503">
        <w:rPr>
          <w:lang w:eastAsia="zh-CN"/>
        </w:rPr>
        <w:t xml:space="preserve">fault </w:t>
      </w:r>
      <w:r>
        <w:rPr>
          <w:lang w:eastAsia="zh-CN"/>
        </w:rPr>
        <w:t xml:space="preserve">management intent fulfilment information </w:t>
      </w:r>
      <w:r>
        <w:t xml:space="preserve">(e.g. corresponding </w:t>
      </w:r>
      <w:r w:rsidRPr="00DA452D">
        <w:rPr>
          <w:lang w:eastAsia="zh-CN"/>
        </w:rPr>
        <w:t>fault recovery response time</w:t>
      </w:r>
      <w:r>
        <w:t xml:space="preserve"> is satisfied or not)</w:t>
      </w:r>
      <w:r>
        <w:rPr>
          <w:lang w:eastAsia="zh-CN"/>
        </w:rPr>
        <w:t>.</w:t>
      </w:r>
    </w:p>
    <w:p w:rsidR="00B6651F" w:rsidRPr="0011715A" w:rsidRDefault="00B6651F" w:rsidP="00B6651F">
      <w:pPr>
        <w:spacing w:after="120"/>
        <w:ind w:leftChars="90" w:left="180"/>
        <w:jc w:val="both"/>
        <w:rPr>
          <w:b/>
          <w:lang w:eastAsia="zh-CN"/>
        </w:rPr>
      </w:pPr>
      <w:r>
        <w:rPr>
          <w:b/>
          <w:lang w:eastAsia="zh-CN"/>
        </w:rPr>
        <w:t>Awareness:</w:t>
      </w:r>
    </w:p>
    <w:p w:rsidR="00B6651F" w:rsidRDefault="00B6651F" w:rsidP="00B6651F">
      <w:pPr>
        <w:pStyle w:val="B1"/>
        <w:ind w:leftChars="141" w:left="566"/>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C</w:t>
      </w:r>
      <w:r w:rsidRPr="00DA452D">
        <w:rPr>
          <w:b/>
          <w:lang w:eastAsia="zh-CN"/>
        </w:rPr>
        <w:t>:</w:t>
      </w:r>
      <w:r w:rsidRPr="00DA452D">
        <w:rPr>
          <w:lang w:eastAsia="zh-CN"/>
        </w:rPr>
        <w:t xml:space="preserve"> Fault related information collection.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collect the alarm information and other fault related information (e.g. performance information and configuration information etc.). </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D</w:t>
      </w:r>
      <w:r w:rsidRPr="00DA452D">
        <w:rPr>
          <w:b/>
          <w:lang w:eastAsia="zh-CN"/>
        </w:rPr>
        <w:t>:</w:t>
      </w:r>
      <w:r w:rsidRPr="00DA452D">
        <w:rPr>
          <w:lang w:eastAsia="zh-CN"/>
        </w:rPr>
        <w:t xml:space="preserve"> Alarm filtering.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filter the alarms collected in Task </w:t>
      </w:r>
      <w:r>
        <w:rPr>
          <w:lang w:eastAsia="zh-CN"/>
        </w:rPr>
        <w:t>C</w:t>
      </w:r>
      <w:r w:rsidRPr="00DA452D">
        <w:rPr>
          <w:lang w:eastAsia="zh-CN"/>
        </w:rPr>
        <w: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rsidR="00B6651F" w:rsidRPr="0011715A" w:rsidRDefault="00B6651F" w:rsidP="00B6651F">
      <w:pPr>
        <w:spacing w:after="120"/>
        <w:jc w:val="both"/>
        <w:rPr>
          <w:b/>
          <w:lang w:eastAsia="zh-CN"/>
        </w:rPr>
      </w:pPr>
      <w:r w:rsidRPr="00710622">
        <w:rPr>
          <w:b/>
          <w:lang w:eastAsia="zh-CN"/>
        </w:rPr>
        <w:t>Analysis:</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E</w:t>
      </w:r>
      <w:r w:rsidRPr="00DA452D">
        <w:rPr>
          <w:b/>
          <w:lang w:eastAsia="zh-CN"/>
        </w:rPr>
        <w:t>:</w:t>
      </w:r>
      <w:r w:rsidRPr="00DA452D">
        <w:rPr>
          <w:lang w:eastAsia="zh-CN"/>
        </w:rPr>
        <w:t xml:space="preserve"> </w:t>
      </w:r>
      <w:r w:rsidRPr="002C7D5B">
        <w:rPr>
          <w:lang w:eastAsia="zh-CN"/>
        </w:rPr>
        <w:t xml:space="preserve">Fault recognition. </w:t>
      </w:r>
      <w:r w:rsidRPr="006679D5">
        <w:t xml:space="preserve">The </w:t>
      </w:r>
      <w:r>
        <w:rPr>
          <w:lang w:eastAsia="zh-CN"/>
        </w:rPr>
        <w:t xml:space="preserve">group of </w:t>
      </w:r>
      <w:r w:rsidRPr="006679D5">
        <w:t>t</w:t>
      </w:r>
      <w:r w:rsidRPr="00DA452D">
        <w:t>ask</w:t>
      </w:r>
      <w:r>
        <w:t>s</w:t>
      </w:r>
      <w:r w:rsidRPr="00DA452D">
        <w:t xml:space="preserve"> which</w:t>
      </w:r>
      <w:r w:rsidRPr="00DA452D">
        <w:rPr>
          <w:lang w:eastAsia="zh-CN"/>
        </w:rPr>
        <w:t xml:space="preserve"> </w:t>
      </w:r>
      <w:r w:rsidRPr="00397006">
        <w:rPr>
          <w:lang w:eastAsia="zh-CN"/>
        </w:rPr>
        <w:t>recognize</w:t>
      </w:r>
      <w:r w:rsidRPr="00DA452D">
        <w:rPr>
          <w:lang w:eastAsia="zh-CN"/>
        </w:rPr>
        <w:t xml:space="preserve"> the fault and its category</w:t>
      </w:r>
      <w:r>
        <w:rPr>
          <w:lang w:eastAsia="zh-CN"/>
        </w:rPr>
        <w:t xml:space="preserve"> (including fault domain, fault type)</w:t>
      </w:r>
      <w:r w:rsidRPr="00DA452D">
        <w:rPr>
          <w:lang w:eastAsia="zh-CN"/>
        </w:rPr>
        <w:t xml:space="preserve"> based on the alarm information and other fault related information.</w:t>
      </w:r>
    </w:p>
    <w:p w:rsidR="00B6651F" w:rsidRPr="00397006"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F</w:t>
      </w:r>
      <w:r w:rsidRPr="00DA452D">
        <w:rPr>
          <w:b/>
          <w:lang w:eastAsia="zh-CN"/>
        </w:rPr>
        <w:t>:</w:t>
      </w:r>
      <w:r w:rsidRPr="00DA452D">
        <w:rPr>
          <w:lang w:eastAsia="zh-CN"/>
        </w:rPr>
        <w:t xml:space="preserve"> Fault </w:t>
      </w:r>
      <w:r>
        <w:rPr>
          <w:lang w:eastAsia="zh-CN"/>
        </w:rPr>
        <w:t>prediction</w:t>
      </w:r>
      <w:r w:rsidRPr="00DA452D">
        <w:rPr>
          <w:lang w:eastAsia="zh-CN"/>
        </w:rPr>
        <w:t xml:space="preserve">. </w:t>
      </w:r>
      <w:r w:rsidRPr="00DA452D">
        <w:t xml:space="preserve">The </w:t>
      </w:r>
      <w:r>
        <w:rPr>
          <w:lang w:eastAsia="zh-CN"/>
        </w:rPr>
        <w:t xml:space="preserve">group of </w:t>
      </w:r>
      <w:r w:rsidRPr="00DA452D">
        <w:t>task</w:t>
      </w:r>
      <w:r>
        <w:t>s</w:t>
      </w:r>
      <w:r w:rsidRPr="00DA452D">
        <w:t xml:space="preserve"> wh</w:t>
      </w:r>
      <w:r w:rsidRPr="00397006">
        <w:t>ich</w:t>
      </w:r>
      <w:r w:rsidRPr="00397006">
        <w:rPr>
          <w:lang w:eastAsia="zh-CN"/>
        </w:rPr>
        <w:t xml:space="preserve"> predict t</w:t>
      </w:r>
      <w:r w:rsidRPr="00DA452D">
        <w:rPr>
          <w:lang w:eastAsia="zh-CN"/>
        </w:rPr>
        <w:t xml:space="preserve">he </w:t>
      </w:r>
      <w:r w:rsidRPr="0049382C">
        <w:rPr>
          <w:lang w:eastAsia="zh-CN"/>
        </w:rPr>
        <w:t xml:space="preserve">potential </w:t>
      </w:r>
      <w:r w:rsidRPr="00DA452D">
        <w:rPr>
          <w:lang w:eastAsia="zh-CN"/>
        </w:rPr>
        <w:t xml:space="preserve">fault and its category based on the </w:t>
      </w:r>
      <w:r>
        <w:rPr>
          <w:lang w:eastAsia="zh-CN"/>
        </w:rPr>
        <w:t>performance</w:t>
      </w:r>
      <w:r w:rsidRPr="00DA452D">
        <w:rPr>
          <w:lang w:eastAsia="zh-CN"/>
        </w:rPr>
        <w:t xml:space="preserve"> information and other fault related information.</w:t>
      </w:r>
    </w:p>
    <w:p w:rsidR="00B6651F" w:rsidRPr="00DA452D"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G</w:t>
      </w:r>
      <w:r w:rsidRPr="00DA452D">
        <w:rPr>
          <w:b/>
          <w:lang w:eastAsia="zh-CN"/>
        </w:rPr>
        <w:t>:</w:t>
      </w:r>
      <w:r w:rsidRPr="00DA452D">
        <w:rPr>
          <w:lang w:eastAsia="zh-CN"/>
        </w:rPr>
        <w:t xml:space="preserve"> Fault root cause analysis (RCA).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e the detailed root cause of the network</w:t>
      </w:r>
      <w:r>
        <w:rPr>
          <w:rFonts w:hint="eastAsia"/>
          <w:lang w:eastAsia="zh-CN"/>
        </w:rPr>
        <w:t xml:space="preserve"> </w:t>
      </w:r>
      <w:r>
        <w:rPr>
          <w:lang w:eastAsia="zh-CN"/>
        </w:rPr>
        <w:t>and service</w:t>
      </w:r>
      <w:r w:rsidRPr="00DA452D">
        <w:rPr>
          <w:lang w:eastAsia="zh-CN"/>
        </w:rPr>
        <w:t xml:space="preserve"> </w:t>
      </w:r>
      <w:r>
        <w:rPr>
          <w:lang w:eastAsia="zh-CN"/>
        </w:rPr>
        <w:t>failure</w:t>
      </w:r>
      <w:r w:rsidRPr="00DA452D">
        <w:rPr>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H</w:t>
      </w:r>
      <w:r w:rsidRPr="00DA452D">
        <w:rPr>
          <w:b/>
          <w:lang w:eastAsia="zh-CN"/>
        </w:rPr>
        <w:t xml:space="preserve">: </w:t>
      </w:r>
      <w:r w:rsidRPr="00DA452D">
        <w:rPr>
          <w:lang w:eastAsia="zh-CN"/>
        </w:rPr>
        <w:t xml:space="preserve">Fault recovery mechanism analysis.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 xml:space="preserve">e the possible fault recovery mechanisms based on the fault root cause, thereby generate the feasible options (e.g. </w:t>
      </w:r>
      <w:r>
        <w:rPr>
          <w:lang w:eastAsia="zh-CN"/>
        </w:rPr>
        <w:t xml:space="preserve">recommended </w:t>
      </w:r>
      <w:r w:rsidRPr="00DA452D">
        <w:rPr>
          <w:lang w:eastAsia="zh-CN"/>
        </w:rPr>
        <w:t>recovery</w:t>
      </w:r>
      <w:r>
        <w:rPr>
          <w:lang w:eastAsia="zh-CN"/>
        </w:rPr>
        <w:t xml:space="preserve"> </w:t>
      </w:r>
      <w:r>
        <w:rPr>
          <w:color w:val="000000"/>
          <w:sz w:val="21"/>
          <w:szCs w:val="21"/>
        </w:rPr>
        <w:t>solutions</w:t>
      </w:r>
      <w:r w:rsidRPr="00DA452D">
        <w:rPr>
          <w:lang w:eastAsia="zh-CN"/>
        </w:rPr>
        <w:t>).</w:t>
      </w:r>
    </w:p>
    <w:p w:rsidR="00B6651F" w:rsidRPr="00305BC6" w:rsidRDefault="00B6651F" w:rsidP="00B6651F">
      <w:pPr>
        <w:spacing w:after="120"/>
        <w:jc w:val="both"/>
        <w:rPr>
          <w:b/>
          <w:lang w:eastAsia="zh-CN"/>
        </w:rPr>
      </w:pPr>
      <w:r>
        <w:rPr>
          <w:b/>
          <w:lang w:eastAsia="zh-CN"/>
        </w:rPr>
        <w:t>Decision</w:t>
      </w:r>
      <w:r w:rsidRPr="00710622">
        <w:rPr>
          <w:b/>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I</w:t>
      </w:r>
      <w:r w:rsidRPr="00DA452D">
        <w:rPr>
          <w:b/>
          <w:lang w:eastAsia="zh-CN"/>
        </w:rPr>
        <w:t xml:space="preserve">: </w:t>
      </w:r>
      <w:r w:rsidRPr="00DA452D">
        <w:rPr>
          <w:lang w:eastAsia="zh-CN"/>
        </w:rPr>
        <w:t xml:space="preserve">Fault </w:t>
      </w:r>
      <w:r>
        <w:rPr>
          <w:rFonts w:eastAsia="Times New Roman"/>
          <w:lang w:eastAsia="zh-CN"/>
        </w:rPr>
        <w:t>management</w:t>
      </w:r>
      <w:r w:rsidRPr="00DA452D">
        <w:rPr>
          <w:lang w:eastAsia="zh-CN"/>
        </w:rPr>
        <w:t xml:space="preserve"> action generation.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w:t>
      </w:r>
      <w:r>
        <w:rPr>
          <w:lang w:eastAsia="zh-CN"/>
        </w:rPr>
        <w:t xml:space="preserve">evaluate the </w:t>
      </w:r>
      <w:r w:rsidRPr="00DA452D">
        <w:rPr>
          <w:lang w:eastAsia="zh-CN"/>
        </w:rPr>
        <w:t xml:space="preserve">feasible options </w:t>
      </w:r>
      <w:r>
        <w:rPr>
          <w:lang w:eastAsia="zh-CN"/>
        </w:rPr>
        <w:t xml:space="preserve">and </w:t>
      </w:r>
      <w:r w:rsidRPr="00DA452D">
        <w:rPr>
          <w:lang w:eastAsia="zh-CN"/>
        </w:rPr>
        <w:t xml:space="preserve">determine the fault recovery </w:t>
      </w:r>
      <w:r>
        <w:rPr>
          <w:lang w:eastAsia="zh-CN"/>
        </w:rPr>
        <w:t>solutions and</w:t>
      </w:r>
      <w:r w:rsidRPr="00E93659">
        <w:rPr>
          <w:lang w:eastAsia="zh-CN"/>
        </w:rPr>
        <w:t xml:space="preserve"> </w:t>
      </w:r>
      <w:r w:rsidRPr="00DA452D">
        <w:rPr>
          <w:lang w:eastAsia="zh-CN"/>
        </w:rPr>
        <w:t>other corresponding actions (e.g. clear of alarms, storage and retrieval of alarms).</w:t>
      </w:r>
    </w:p>
    <w:p w:rsidR="00B6651F" w:rsidRPr="00305BC6" w:rsidRDefault="00B6651F" w:rsidP="00B6651F">
      <w:pPr>
        <w:spacing w:after="120"/>
        <w:jc w:val="both"/>
        <w:rPr>
          <w:b/>
          <w:lang w:eastAsia="zh-CN"/>
        </w:rPr>
      </w:pPr>
      <w:r>
        <w:rPr>
          <w:b/>
          <w:lang w:eastAsia="zh-CN"/>
        </w:rPr>
        <w:t>Execution</w:t>
      </w:r>
      <w:r w:rsidRPr="00710622">
        <w:rPr>
          <w:b/>
          <w:lang w:eastAsia="zh-CN"/>
        </w:rPr>
        <w:t>:</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J</w:t>
      </w:r>
      <w:r w:rsidRPr="00DA452D">
        <w:rPr>
          <w:b/>
          <w:lang w:eastAsia="zh-CN"/>
        </w:rPr>
        <w:t>:</w:t>
      </w:r>
      <w:r w:rsidRPr="00DA452D">
        <w:rPr>
          <w:lang w:eastAsia="zh-CN"/>
        </w:rPr>
        <w:t xml:space="preserve"> Fault </w:t>
      </w:r>
      <w:r>
        <w:rPr>
          <w:rFonts w:eastAsia="Times New Roman"/>
          <w:lang w:eastAsia="zh-CN"/>
        </w:rPr>
        <w:t>management</w:t>
      </w:r>
      <w:r w:rsidRPr="00DA452D">
        <w:rPr>
          <w:lang w:eastAsia="zh-CN"/>
        </w:rPr>
        <w:t xml:space="preserve"> </w:t>
      </w:r>
      <w:r>
        <w:rPr>
          <w:lang w:eastAsia="zh-CN"/>
        </w:rPr>
        <w:t xml:space="preserve">action </w:t>
      </w:r>
      <w:r w:rsidRPr="00DA452D">
        <w:rPr>
          <w:lang w:eastAsia="zh-CN"/>
        </w:rPr>
        <w:t xml:space="preserve">execution. The </w:t>
      </w:r>
      <w:r>
        <w:rPr>
          <w:lang w:eastAsia="zh-CN"/>
        </w:rPr>
        <w:t xml:space="preserve">group of </w:t>
      </w:r>
      <w:r w:rsidRPr="00DA452D">
        <w:rPr>
          <w:lang w:eastAsia="zh-CN"/>
        </w:rPr>
        <w:t>task</w:t>
      </w:r>
      <w:r>
        <w:rPr>
          <w:lang w:eastAsia="zh-CN"/>
        </w:rPr>
        <w:t>s</w:t>
      </w:r>
      <w:r w:rsidRPr="00DA452D">
        <w:rPr>
          <w:lang w:eastAsia="zh-CN"/>
        </w:rPr>
        <w:t xml:space="preserve"> which execute the fault recovery actions and other corresponding actions.</w:t>
      </w:r>
    </w:p>
    <w:p w:rsidR="00B6651F" w:rsidRDefault="00B6651F" w:rsidP="00B6651F">
      <w:pPr>
        <w:pStyle w:val="B1"/>
        <w:ind w:hanging="1"/>
        <w:jc w:val="both"/>
        <w:rPr>
          <w:lang w:eastAsia="zh-CN"/>
        </w:rPr>
      </w:pPr>
      <w:r>
        <w:rPr>
          <w:lang w:eastAsia="zh-CN"/>
        </w:rPr>
        <w:t xml:space="preserve">Note: If the </w:t>
      </w:r>
      <w:r w:rsidRPr="003B179A">
        <w:rPr>
          <w:lang w:eastAsia="zh-CN"/>
        </w:rPr>
        <w:t>faulty resource has no redundancy</w:t>
      </w:r>
      <w:r>
        <w:rPr>
          <w:lang w:eastAsia="zh-CN"/>
        </w:rPr>
        <w:t xml:space="preserve"> (e.g. backup </w:t>
      </w:r>
      <w:r w:rsidRPr="00AC2AD8">
        <w:rPr>
          <w:rFonts w:eastAsia="Times New Roman"/>
          <w:lang w:eastAsia="zh-CN"/>
        </w:rPr>
        <w:t>equipment/board/battery</w:t>
      </w:r>
      <w:r>
        <w:rPr>
          <w:rFonts w:eastAsia="Times New Roman"/>
          <w:lang w:eastAsia="zh-CN"/>
        </w:rPr>
        <w:t>/transport link</w:t>
      </w:r>
      <w:r>
        <w:rPr>
          <w:lang w:eastAsia="zh-CN"/>
        </w:rPr>
        <w:t xml:space="preserve">) and all the fall back </w:t>
      </w:r>
      <w:r>
        <w:t xml:space="preserve">recovery actions are not available nor </w:t>
      </w:r>
      <w:r w:rsidRPr="003B179A">
        <w:t>effective</w:t>
      </w:r>
      <w:r>
        <w:t xml:space="preserve">, then the </w:t>
      </w:r>
      <w:r w:rsidRPr="002A3FFE">
        <w:t>subsequent</w:t>
      </w:r>
      <w:r>
        <w:t xml:space="preserve"> </w:t>
      </w:r>
      <w:r w:rsidRPr="00DA452D">
        <w:rPr>
          <w:lang w:eastAsia="zh-CN"/>
        </w:rPr>
        <w:t>fault recovery actions</w:t>
      </w:r>
      <w:r>
        <w:rPr>
          <w:lang w:eastAsia="zh-CN"/>
        </w:rPr>
        <w:t xml:space="preserve"> </w:t>
      </w:r>
      <w:r w:rsidRPr="00AC2AD8">
        <w:rPr>
          <w:lang w:eastAsia="zh-CN"/>
        </w:rPr>
        <w:t xml:space="preserve">(e.g. </w:t>
      </w:r>
      <w:r w:rsidRPr="00AC2AD8">
        <w:rPr>
          <w:rFonts w:eastAsia="Times New Roman"/>
          <w:lang w:eastAsia="zh-CN"/>
        </w:rPr>
        <w:t>replace physical equipment/board/battery, repair the physical connector/fibre/cable, repair the power supply, etc.)</w:t>
      </w:r>
      <w:r>
        <w:rPr>
          <w:lang w:eastAsia="zh-CN"/>
        </w:rPr>
        <w:t xml:space="preserve"> are considered as</w:t>
      </w:r>
      <w:r w:rsidRPr="00AC2AD8">
        <w:rPr>
          <w:lang w:eastAsia="zh-CN"/>
        </w:rPr>
        <w:t xml:space="preserve"> beyond the capabilities of the </w:t>
      </w:r>
      <w:r w:rsidRPr="00AC2AD8">
        <w:rPr>
          <w:rFonts w:eastAsia="Times New Roman"/>
          <w:lang w:eastAsia="zh-CN"/>
        </w:rPr>
        <w:t>telecom</w:t>
      </w:r>
      <w:r w:rsidRPr="00AC2AD8">
        <w:rPr>
          <w:lang w:eastAsia="zh-CN"/>
        </w:rPr>
        <w:t xml:space="preserve"> system</w:t>
      </w:r>
      <w:r>
        <w:rPr>
          <w:rFonts w:eastAsia="Times New Roman"/>
          <w:lang w:eastAsia="zh-CN"/>
        </w:rPr>
        <w:t xml:space="preserve">. And those </w:t>
      </w:r>
      <w:r w:rsidRPr="00AC2AD8">
        <w:rPr>
          <w:lang w:eastAsia="zh-CN"/>
        </w:rPr>
        <w:t>action</w:t>
      </w:r>
      <w:r>
        <w:rPr>
          <w:lang w:eastAsia="zh-CN"/>
        </w:rPr>
        <w:t xml:space="preserve">s </w:t>
      </w:r>
      <w:r w:rsidRPr="00DA452D">
        <w:rPr>
          <w:lang w:eastAsia="zh-CN"/>
        </w:rPr>
        <w:t>execution</w:t>
      </w:r>
      <w:r>
        <w:rPr>
          <w:lang w:eastAsia="zh-CN"/>
        </w:rPr>
        <w:t xml:space="preserve"> is </w:t>
      </w:r>
      <w:r>
        <w:rPr>
          <w:rFonts w:eastAsia="Times New Roman"/>
          <w:lang w:eastAsia="zh-CN"/>
        </w:rPr>
        <w:t xml:space="preserve">excluded from the consideration of </w:t>
      </w:r>
      <w:r>
        <w:rPr>
          <w:lang w:eastAsia="zh-CN"/>
        </w:rPr>
        <w:t>autonomous network level classification.</w:t>
      </w:r>
    </w:p>
    <w:p w:rsidR="00B6651F" w:rsidRPr="007E1EE1" w:rsidRDefault="00B6651F" w:rsidP="00B6651F">
      <w:pPr>
        <w:pStyle w:val="B1"/>
        <w:overflowPunct w:val="0"/>
        <w:autoSpaceDE w:val="0"/>
        <w:autoSpaceDN w:val="0"/>
        <w:adjustRightInd w:val="0"/>
        <w:ind w:firstLine="284"/>
        <w:jc w:val="both"/>
        <w:textAlignment w:val="baseline"/>
        <w:rPr>
          <w:lang w:eastAsia="zh-CN"/>
        </w:rPr>
      </w:pPr>
    </w:p>
    <w:p w:rsidR="00B6651F" w:rsidRDefault="00B6651F" w:rsidP="00B6651F">
      <w:pPr>
        <w:pStyle w:val="4"/>
        <w:rPr>
          <w:lang w:eastAsia="zh-CN"/>
        </w:rPr>
      </w:pPr>
      <w:bookmarkStart w:id="493" w:name="_Toc63435828"/>
      <w:bookmarkStart w:id="494" w:name="_Toc66227402"/>
      <w:r>
        <w:rPr>
          <w:lang w:eastAsia="zh-CN"/>
        </w:rPr>
        <w:t>6.3.1.3</w:t>
      </w:r>
      <w:r>
        <w:rPr>
          <w:lang w:eastAsia="zh-CN"/>
        </w:rPr>
        <w:tab/>
        <w:t>Classification of autonomous network level</w:t>
      </w:r>
      <w:bookmarkEnd w:id="493"/>
      <w:bookmarkEnd w:id="494"/>
      <w:r>
        <w:rPr>
          <w:lang w:eastAsia="zh-CN"/>
        </w:rPr>
        <w:t xml:space="preserve"> </w:t>
      </w:r>
    </w:p>
    <w:p w:rsidR="00B6651F" w:rsidRDefault="00B6651F" w:rsidP="00B6651F">
      <w:pPr>
        <w:spacing w:after="120"/>
        <w:jc w:val="both"/>
        <w:rPr>
          <w:lang w:eastAsia="zh-CN"/>
        </w:rPr>
      </w:pPr>
      <w:r>
        <w:rPr>
          <w:lang w:eastAsia="zh-CN"/>
        </w:rPr>
        <w:t xml:space="preserve">Level 0: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C, Task D, Task E, Task F, Task G, Task H,  Task I,  Task J)</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1: </w:t>
      </w:r>
    </w:p>
    <w:p w:rsidR="00B6651F"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r>
      <w:r>
        <w:rPr>
          <w:rFonts w:eastAsia="Times New Roman"/>
          <w:lang w:eastAsia="zh-CN"/>
        </w:rPr>
        <w:t>Telecom system executes the tasks of f</w:t>
      </w:r>
      <w:r w:rsidRPr="00D74AE0">
        <w:rPr>
          <w:rFonts w:eastAsia="Times New Roman"/>
          <w:lang w:eastAsia="zh-CN"/>
        </w:rPr>
        <w:t>ault related information collect</w:t>
      </w:r>
      <w:r>
        <w:rPr>
          <w:rFonts w:eastAsia="Times New Roman"/>
          <w:lang w:eastAsia="zh-CN"/>
        </w:rPr>
        <w:t>ion</w:t>
      </w:r>
      <w:r w:rsidRPr="00D74AE0">
        <w:rPr>
          <w:rFonts w:eastAsia="Times New Roman"/>
          <w:lang w:eastAsia="zh-CN"/>
        </w:rPr>
        <w:t xml:space="preserve"> </w:t>
      </w:r>
      <w:r w:rsidRPr="00D74AE0">
        <w:rPr>
          <w:rFonts w:eastAsia="Times New Roman" w:hint="eastAsia"/>
          <w:lang w:eastAsia="zh-CN"/>
        </w:rPr>
        <w:t>(</w:t>
      </w:r>
      <w:r w:rsidRPr="00D74AE0">
        <w:rPr>
          <w:rFonts w:eastAsia="Times New Roman"/>
          <w:lang w:eastAsia="zh-CN"/>
        </w:rPr>
        <w:t xml:space="preserve">Task </w:t>
      </w:r>
      <w:r>
        <w:rPr>
          <w:rFonts w:eastAsia="Times New Roman"/>
          <w:lang w:eastAsia="zh-CN"/>
        </w:rPr>
        <w:t>C</w:t>
      </w:r>
      <w:r w:rsidRPr="00D74AE0">
        <w:rPr>
          <w:rFonts w:eastAsia="Times New Roman" w:hint="eastAsia"/>
          <w:lang w:eastAsia="zh-CN"/>
        </w:rPr>
        <w:t>)</w:t>
      </w:r>
      <w:r w:rsidRPr="00D74AE0">
        <w:rPr>
          <w:rFonts w:eastAsia="Times New Roman"/>
          <w:lang w:eastAsia="zh-CN"/>
        </w:rPr>
        <w:t xml:space="preserve"> automatically based on predefined rules</w:t>
      </w:r>
      <w:r>
        <w:rPr>
          <w:rFonts w:eastAsia="Times New Roman"/>
          <w:lang w:eastAsia="zh-CN"/>
        </w:rPr>
        <w:t>, and the tasks of f</w:t>
      </w:r>
      <w:r w:rsidRPr="00D74AE0">
        <w:rPr>
          <w:rFonts w:eastAsia="Times New Roman"/>
          <w:lang w:eastAsia="zh-CN"/>
        </w:rPr>
        <w:t xml:space="preserve">ault </w:t>
      </w:r>
      <w:r>
        <w:rPr>
          <w:rFonts w:eastAsia="Times New Roman"/>
          <w:lang w:eastAsia="zh-CN"/>
        </w:rPr>
        <w:t>management</w:t>
      </w:r>
      <w:r w:rsidRPr="00D74AE0">
        <w:rPr>
          <w:rFonts w:eastAsia="Times New Roman"/>
          <w:lang w:eastAsia="zh-CN"/>
        </w:rPr>
        <w:t xml:space="preserve"> </w:t>
      </w:r>
      <w:r>
        <w:rPr>
          <w:rFonts w:eastAsia="Times New Roman"/>
          <w:lang w:eastAsia="zh-CN"/>
        </w:rPr>
        <w:t>action execution</w:t>
      </w:r>
      <w:r w:rsidRPr="00D74AE0">
        <w:rPr>
          <w:rFonts w:eastAsia="Times New Roman"/>
          <w:lang w:eastAsia="zh-CN"/>
        </w:rPr>
        <w:t xml:space="preserve"> (Task</w:t>
      </w:r>
      <w:r>
        <w:rPr>
          <w:rFonts w:eastAsia="Times New Roman"/>
          <w:lang w:eastAsia="zh-CN"/>
        </w:rPr>
        <w:t xml:space="preserve"> J</w:t>
      </w:r>
      <w:r w:rsidRPr="00D74AE0">
        <w:rPr>
          <w:rFonts w:eastAsia="Times New Roman"/>
          <w:lang w:eastAsia="zh-CN"/>
        </w:rPr>
        <w:t xml:space="preserve">) based on </w:t>
      </w:r>
      <w:r>
        <w:rPr>
          <w:rFonts w:eastAsia="Times New Roman"/>
          <w:lang w:eastAsia="zh-CN"/>
        </w:rPr>
        <w:t xml:space="preserve">specified action </w:t>
      </w:r>
      <w:r w:rsidRPr="00D74AE0">
        <w:rPr>
          <w:rFonts w:eastAsia="Times New Roman"/>
          <w:lang w:eastAsia="zh-CN"/>
        </w:rPr>
        <w:t>execution rules</w:t>
      </w:r>
      <w:r>
        <w:rPr>
          <w:rFonts w:eastAsia="Times New Roman"/>
          <w:lang w:eastAsia="zh-CN"/>
        </w:rPr>
        <w:t>. Telecom system can also execute the tasks of alarm filtering (Task D) based on specified alarm filtering rules.</w:t>
      </w:r>
      <w:r w:rsidRPr="00D74AE0">
        <w:rPr>
          <w:rFonts w:eastAsia="Times New Roman"/>
          <w:lang w:eastAsia="zh-CN"/>
        </w:rPr>
        <w:t xml:space="preserve">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lastRenderedPageBreak/>
        <w:t>-</w:t>
      </w:r>
      <w:r w:rsidRPr="00D74AE0">
        <w:rPr>
          <w:rFonts w:eastAsia="Times New Roman"/>
          <w:lang w:eastAsia="zh-CN"/>
        </w:rPr>
        <w:tab/>
        <w:t xml:space="preserve">All the other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E, Task F, Task G, Task H,  Task I)</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2: </w:t>
      </w:r>
    </w:p>
    <w:p w:rsidR="00B6651F" w:rsidRPr="006D3411"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 xml:space="preserve">Compared to Level 1, telecom system can additionally executes the tasks of </w:t>
      </w:r>
      <w:r w:rsidRPr="006D3411">
        <w:rPr>
          <w:lang w:eastAsia="zh-CN"/>
        </w:rPr>
        <w:t>fault recognition</w:t>
      </w:r>
      <w:r w:rsidRPr="006D3411">
        <w:rPr>
          <w:rFonts w:eastAsia="Times New Roman"/>
          <w:lang w:eastAsia="zh-CN"/>
        </w:rPr>
        <w:t xml:space="preserve"> (Task E)</w:t>
      </w:r>
      <w:r w:rsidRPr="00676CB7">
        <w:rPr>
          <w:rFonts w:eastAsia="Times New Roman"/>
          <w:lang w:eastAsia="zh-CN"/>
        </w:rPr>
        <w:t xml:space="preserve"> </w:t>
      </w:r>
      <w:r w:rsidRPr="00D74AE0">
        <w:rPr>
          <w:rFonts w:eastAsia="Times New Roman"/>
          <w:lang w:eastAsia="zh-CN"/>
        </w:rPr>
        <w:t xml:space="preserve">based on </w:t>
      </w:r>
      <w:r>
        <w:rPr>
          <w:rFonts w:eastAsia="Times New Roman"/>
          <w:lang w:eastAsia="zh-CN"/>
        </w:rPr>
        <w:t>specified</w:t>
      </w:r>
      <w:r w:rsidRPr="00D74AE0">
        <w:rPr>
          <w:rFonts w:eastAsia="Times New Roman"/>
          <w:lang w:eastAsia="zh-CN"/>
        </w:rPr>
        <w:t xml:space="preserve"> r</w:t>
      </w:r>
      <w:r>
        <w:rPr>
          <w:rFonts w:eastAsia="Times New Roman"/>
          <w:lang w:eastAsia="zh-CN"/>
        </w:rPr>
        <w:t>ules</w:t>
      </w:r>
      <w:r w:rsidRPr="006D3411">
        <w:rPr>
          <w:rFonts w:eastAsia="Times New Roman"/>
          <w:lang w:eastAsia="zh-CN"/>
        </w:rPr>
        <w:t xml:space="preserve">.  The tasks of fault management action execution (Task J), fault related information collection (Task C) and alarm filtering (Task D) are fully accomplished by telecom system based on </w:t>
      </w:r>
      <w:r>
        <w:rPr>
          <w:rFonts w:eastAsia="Times New Roman"/>
          <w:lang w:eastAsia="zh-CN"/>
        </w:rPr>
        <w:t>specified</w:t>
      </w:r>
      <w:r w:rsidRPr="006D3411">
        <w:rPr>
          <w:rFonts w:eastAsia="Times New Roman"/>
          <w:lang w:eastAsia="zh-CN"/>
        </w:rPr>
        <w:t xml:space="preserve"> rules.</w:t>
      </w:r>
    </w:p>
    <w:p w:rsidR="00B6651F" w:rsidRPr="006D3411" w:rsidRDefault="00B6651F" w:rsidP="00B6651F">
      <w:pPr>
        <w:pStyle w:val="B1"/>
        <w:overflowPunct w:val="0"/>
        <w:autoSpaceDE w:val="0"/>
        <w:autoSpaceDN w:val="0"/>
        <w:adjustRightInd w:val="0"/>
        <w:textAlignment w:val="baseline"/>
        <w:rPr>
          <w:rFonts w:eastAsia="Times New Roman"/>
          <w:lang w:eastAsia="zh-CN"/>
        </w:rPr>
      </w:pPr>
      <w:r w:rsidRPr="006D3411">
        <w:rPr>
          <w:rFonts w:eastAsia="Times New Roman"/>
          <w:lang w:eastAsia="zh-CN"/>
        </w:rPr>
        <w:t>-</w:t>
      </w:r>
      <w:r w:rsidRPr="006D3411">
        <w:rPr>
          <w:rFonts w:eastAsia="Times New Roman"/>
          <w:lang w:eastAsia="zh-CN"/>
        </w:rPr>
        <w:tab/>
        <w:t>All the other tasks</w:t>
      </w:r>
      <w:r w:rsidRPr="006D3411" w:rsidDel="00DC4E8B">
        <w:rPr>
          <w:rFonts w:eastAsia="Times New Roman"/>
          <w:lang w:eastAsia="zh-CN"/>
        </w:rPr>
        <w:t xml:space="preserve"> </w:t>
      </w:r>
      <w:r w:rsidRPr="006D3411">
        <w:rPr>
          <w:rFonts w:eastAsia="Times New Roman"/>
          <w:lang w:eastAsia="zh-CN"/>
        </w:rPr>
        <w:t>(Task A, Task B, Task F, Task G, Task H,  Task I) are accomplished by human.</w:t>
      </w:r>
    </w:p>
    <w:p w:rsidR="00B6651F" w:rsidRPr="006D3411" w:rsidRDefault="00B6651F" w:rsidP="00B6651F">
      <w:pPr>
        <w:spacing w:after="120"/>
        <w:jc w:val="both"/>
      </w:pPr>
      <w:r w:rsidRPr="006D3411">
        <w:rPr>
          <w:lang w:eastAsia="zh-CN"/>
        </w:rPr>
        <w:t xml:space="preserve"> Level 3: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Compared to Level 2, telecom system can additionally execute the tasks of fault root cause analysis bas</w:t>
      </w:r>
      <w:r>
        <w:rPr>
          <w:rFonts w:eastAsia="Times New Roman"/>
          <w:lang w:eastAsia="zh-CN"/>
        </w:rPr>
        <w:t xml:space="preserve">ed on specified analysis policies </w:t>
      </w:r>
      <w:r w:rsidRPr="00D74AE0">
        <w:rPr>
          <w:rFonts w:eastAsia="Times New Roman"/>
          <w:lang w:eastAsia="zh-CN"/>
        </w:rPr>
        <w:t xml:space="preserve">(Task </w:t>
      </w:r>
      <w:r>
        <w:rPr>
          <w:rFonts w:eastAsia="Times New Roman"/>
          <w:lang w:eastAsia="zh-CN"/>
        </w:rPr>
        <w:t>G</w:t>
      </w:r>
      <w:r w:rsidRPr="00D74AE0">
        <w:rPr>
          <w:rFonts w:eastAsia="Times New Roman"/>
          <w:lang w:eastAsia="zh-CN"/>
        </w:rPr>
        <w:t xml:space="preserve">). For certain network faults, telecom system </w:t>
      </w:r>
      <w:r>
        <w:rPr>
          <w:rFonts w:eastAsia="Times New Roman"/>
          <w:lang w:eastAsia="zh-CN"/>
        </w:rPr>
        <w:t xml:space="preserve">can also additionally </w:t>
      </w:r>
      <w:r w:rsidR="00256AA9">
        <w:rPr>
          <w:rFonts w:eastAsia="Times New Roman"/>
          <w:lang w:eastAsia="zh-CN"/>
        </w:rPr>
        <w:t>execute</w:t>
      </w:r>
      <w:r>
        <w:rPr>
          <w:rFonts w:eastAsia="Times New Roman"/>
          <w:lang w:eastAsia="zh-CN"/>
        </w:rPr>
        <w:t xml:space="preserve"> the 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based on </w:t>
      </w:r>
      <w:r>
        <w:rPr>
          <w:rFonts w:eastAsia="Times New Roman"/>
          <w:lang w:eastAsia="zh-CN"/>
        </w:rPr>
        <w:t>specified</w:t>
      </w:r>
      <w:r w:rsidRPr="00D74AE0">
        <w:rPr>
          <w:rFonts w:eastAsia="Times New Roman"/>
          <w:lang w:eastAsia="zh-CN"/>
        </w:rPr>
        <w:t xml:space="preserve"> fault </w:t>
      </w:r>
      <w:r>
        <w:rPr>
          <w:rFonts w:eastAsia="Times New Roman"/>
          <w:lang w:eastAsia="zh-CN"/>
        </w:rPr>
        <w:t>management</w:t>
      </w:r>
      <w:r w:rsidRPr="00D74AE0">
        <w:rPr>
          <w:rFonts w:eastAsia="Times New Roman"/>
          <w:lang w:eastAsia="zh-CN"/>
        </w:rPr>
        <w:t xml:space="preserve"> policies.</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w:t>
      </w:r>
      <w:r>
        <w:rPr>
          <w:rFonts w:eastAsia="Times New Roman"/>
          <w:lang w:eastAsia="zh-CN"/>
        </w:rPr>
        <w:t>(</w:t>
      </w:r>
      <w:r w:rsidRPr="00D74AE0">
        <w:rPr>
          <w:rFonts w:eastAsia="Times New Roman"/>
          <w:lang w:eastAsia="zh-CN"/>
        </w:rPr>
        <w:t>Task A</w:t>
      </w:r>
      <w:r w:rsidRPr="000379E5">
        <w:rPr>
          <w:rFonts w:ascii="宋体" w:hAnsi="宋体"/>
          <w:lang w:eastAsia="zh-CN"/>
        </w:rPr>
        <w:t>,</w:t>
      </w:r>
      <w:r>
        <w:rPr>
          <w:rFonts w:ascii="宋体" w:hAnsi="宋体"/>
          <w:lang w:eastAsia="zh-CN"/>
        </w:rPr>
        <w:t xml:space="preserve"> </w:t>
      </w:r>
      <w:r>
        <w:rPr>
          <w:rFonts w:eastAsia="Times New Roman"/>
          <w:lang w:eastAsia="zh-CN"/>
        </w:rPr>
        <w:t>Task B, Task F</w:t>
      </w:r>
      <w:r w:rsidRPr="00D74AE0">
        <w:rPr>
          <w:rFonts w:eastAsia="Times New Roman"/>
          <w:lang w:eastAsia="zh-CN"/>
        </w:rPr>
        <w:t xml:space="preserve">) </w:t>
      </w:r>
      <w:r>
        <w:rPr>
          <w:rFonts w:eastAsia="Times New Roman"/>
          <w:lang w:eastAsia="zh-CN"/>
        </w:rPr>
        <w:t>are</w:t>
      </w:r>
      <w:r w:rsidRPr="00D74AE0">
        <w:rPr>
          <w:rFonts w:eastAsia="Times New Roman"/>
          <w:lang w:eastAsia="zh-CN"/>
        </w:rPr>
        <w:t xml:space="preserve"> accomplished by human.</w:t>
      </w:r>
    </w:p>
    <w:p w:rsidR="00B6651F" w:rsidRDefault="00B6651F" w:rsidP="00B6651F">
      <w:pPr>
        <w:spacing w:after="120"/>
        <w:jc w:val="both"/>
        <w:rPr>
          <w:lang w:eastAsia="zh-CN"/>
        </w:rPr>
      </w:pPr>
      <w:r w:rsidRPr="00C51CCD">
        <w:rPr>
          <w:lang w:eastAsia="zh-CN"/>
        </w:rPr>
        <w:t xml:space="preserve"> </w:t>
      </w:r>
      <w:r>
        <w:rPr>
          <w:lang w:eastAsia="zh-CN"/>
        </w:rPr>
        <w:t xml:space="preserve">Level 4: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Compared to Level 3, </w:t>
      </w:r>
      <w:r>
        <w:rPr>
          <w:rFonts w:eastAsia="Times New Roman"/>
          <w:lang w:eastAsia="zh-CN"/>
        </w:rPr>
        <w:t>the t</w:t>
      </w:r>
      <w:r w:rsidRPr="00D74AE0">
        <w:rPr>
          <w:rFonts w:eastAsia="Times New Roman"/>
          <w:lang w:eastAsia="zh-CN"/>
        </w:rPr>
        <w:t>elecom system can</w:t>
      </w:r>
      <w:r>
        <w:rPr>
          <w:rFonts w:eastAsia="Times New Roman"/>
          <w:lang w:eastAsia="zh-CN"/>
        </w:rPr>
        <w:t xml:space="preserve"> additionally</w:t>
      </w:r>
      <w:r w:rsidRPr="00D74AE0">
        <w:rPr>
          <w:rFonts w:eastAsia="Times New Roman"/>
          <w:lang w:eastAsia="zh-CN"/>
        </w:rPr>
        <w:t xml:space="preserve"> </w:t>
      </w:r>
      <w:r>
        <w:rPr>
          <w:rFonts w:eastAsia="Times New Roman"/>
          <w:lang w:eastAsia="zh-CN"/>
        </w:rPr>
        <w:t xml:space="preserve">execute the task of </w:t>
      </w:r>
      <w:r w:rsidRPr="00D74AE0">
        <w:rPr>
          <w:rFonts w:eastAsia="Times New Roman"/>
          <w:lang w:eastAsia="zh-CN"/>
        </w:rPr>
        <w:t>fault</w:t>
      </w:r>
      <w:r>
        <w:rPr>
          <w:rFonts w:eastAsia="Times New Roman"/>
          <w:lang w:eastAsia="zh-CN"/>
        </w:rPr>
        <w:t xml:space="preserve"> prediction (Task F). </w:t>
      </w:r>
      <w:r w:rsidRPr="00D74AE0">
        <w:rPr>
          <w:rFonts w:eastAsia="Times New Roman"/>
          <w:lang w:eastAsia="zh-CN"/>
        </w:rPr>
        <w:t xml:space="preserve">For certain scenario, telecom system additionally </w:t>
      </w:r>
      <w:r>
        <w:rPr>
          <w:rFonts w:eastAsia="Times New Roman"/>
          <w:lang w:eastAsia="zh-CN"/>
        </w:rPr>
        <w:t xml:space="preserve">execute the tasks of </w:t>
      </w:r>
      <w:r>
        <w:rPr>
          <w:lang w:eastAsia="zh-CN"/>
        </w:rPr>
        <w:t>f</w:t>
      </w:r>
      <w:r w:rsidRPr="00DA452D">
        <w:rPr>
          <w:lang w:eastAsia="zh-CN"/>
        </w:rPr>
        <w:t xml:space="preserve">ault </w:t>
      </w:r>
      <w:r>
        <w:rPr>
          <w:lang w:eastAsia="zh-CN"/>
        </w:rPr>
        <w:t>management</w:t>
      </w:r>
      <w:r w:rsidRPr="00DA452D">
        <w:rPr>
          <w:lang w:eastAsia="zh-CN"/>
        </w:rPr>
        <w:t xml:space="preserve"> </w:t>
      </w:r>
      <w:r w:rsidRPr="00305BC6">
        <w:rPr>
          <w:lang w:eastAsia="zh-CN"/>
        </w:rPr>
        <w:t>policies generation</w:t>
      </w:r>
      <w:r w:rsidRPr="00D74AE0">
        <w:rPr>
          <w:rFonts w:eastAsia="Times New Roman"/>
          <w:lang w:eastAsia="zh-CN"/>
        </w:rPr>
        <w:t xml:space="preserve"> (Task A)</w:t>
      </w:r>
      <w:r>
        <w:rPr>
          <w:rFonts w:eastAsia="Times New Roman"/>
          <w:lang w:eastAsia="zh-CN"/>
        </w:rPr>
        <w:t xml:space="preserve"> and</w:t>
      </w:r>
      <w:r w:rsidRPr="00D74AE0">
        <w:rPr>
          <w:rFonts w:eastAsia="Times New Roman"/>
          <w:lang w:eastAsia="zh-CN"/>
        </w:rPr>
        <w:t xml:space="preserve"> </w:t>
      </w:r>
      <w:r w:rsidRPr="00C96503">
        <w:rPr>
          <w:lang w:eastAsia="zh-CN"/>
        </w:rPr>
        <w:t xml:space="preserve">fault </w:t>
      </w:r>
      <w:r>
        <w:rPr>
          <w:lang w:eastAsia="zh-CN"/>
        </w:rPr>
        <w:t xml:space="preserve">management intent fulfilment information evaluation (Task B) based on </w:t>
      </w:r>
      <w:r>
        <w:rPr>
          <w:rFonts w:eastAsia="Times New Roman"/>
          <w:lang w:eastAsia="zh-CN"/>
        </w:rPr>
        <w:t>specified</w:t>
      </w:r>
      <w:r>
        <w:rPr>
          <w:lang w:eastAsia="zh-CN"/>
        </w:rPr>
        <w:t xml:space="preserve"> intent handling policies</w:t>
      </w:r>
      <w:r w:rsidRPr="00D74AE0">
        <w:rPr>
          <w:rFonts w:eastAsia="Times New Roman"/>
          <w:lang w:eastAsia="zh-CN"/>
        </w:rPr>
        <w:t>.</w:t>
      </w:r>
      <w:r>
        <w:rPr>
          <w:rFonts w:eastAsia="Times New Roman"/>
          <w:lang w:eastAsia="zh-CN"/>
        </w:rPr>
        <w:t xml:space="preserve"> T</w:t>
      </w:r>
      <w:r w:rsidRPr="00D74AE0">
        <w:rPr>
          <w:rFonts w:eastAsia="Times New Roman"/>
          <w:lang w:eastAsia="zh-CN"/>
        </w:rPr>
        <w:t xml:space="preserve">he </w:t>
      </w:r>
      <w:r>
        <w:rPr>
          <w:rFonts w:eastAsia="Times New Roman"/>
          <w:lang w:eastAsia="zh-CN"/>
        </w:rPr>
        <w:t xml:space="preserve">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are accomplished automatically by telecom system without human intervention.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Intent </w:t>
      </w:r>
      <w:r>
        <w:rPr>
          <w:rFonts w:eastAsia="Times New Roman"/>
          <w:lang w:eastAsia="zh-CN"/>
        </w:rPr>
        <w:t xml:space="preserve">handling </w:t>
      </w:r>
      <w:r w:rsidRPr="00D74AE0">
        <w:rPr>
          <w:rFonts w:eastAsia="Times New Roman"/>
          <w:lang w:eastAsia="zh-CN"/>
        </w:rPr>
        <w:t>policies can be pre-defined and specified by human.</w:t>
      </w:r>
    </w:p>
    <w:p w:rsidR="00B6651F" w:rsidRDefault="00B6651F" w:rsidP="00B6651F">
      <w:pPr>
        <w:spacing w:after="120"/>
        <w:jc w:val="both"/>
      </w:pPr>
      <w:r w:rsidRPr="00C51CCD">
        <w:rPr>
          <w:lang w:eastAsia="zh-CN"/>
        </w:rPr>
        <w:t xml:space="preserve"> </w:t>
      </w:r>
      <w:r>
        <w:rPr>
          <w:lang w:eastAsia="zh-CN"/>
        </w:rPr>
        <w:t xml:space="preserve">Level 5: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The entire </w:t>
      </w:r>
      <w:r w:rsidRPr="00C96503">
        <w:rPr>
          <w:lang w:eastAsia="zh-CN"/>
        </w:rPr>
        <w:t xml:space="preserve">fault </w:t>
      </w:r>
      <w:r>
        <w:rPr>
          <w:lang w:eastAsia="zh-CN"/>
        </w:rPr>
        <w:t>management</w:t>
      </w:r>
      <w:r w:rsidRPr="00D74AE0">
        <w:rPr>
          <w:rFonts w:eastAsia="Times New Roman"/>
          <w:lang w:eastAsia="zh-CN"/>
        </w:rPr>
        <w:t xml:space="preserve"> workflow</w:t>
      </w:r>
      <w:r>
        <w:rPr>
          <w:rFonts w:eastAsia="Times New Roman"/>
          <w:lang w:eastAsia="zh-CN"/>
        </w:rPr>
        <w:t>s</w:t>
      </w:r>
      <w:r w:rsidRPr="00D74AE0">
        <w:rPr>
          <w:rFonts w:eastAsia="Times New Roman"/>
          <w:lang w:eastAsia="zh-CN"/>
        </w:rPr>
        <w:t xml:space="preserve"> </w:t>
      </w:r>
      <w:r>
        <w:rPr>
          <w:rFonts w:eastAsia="Times New Roman"/>
          <w:lang w:eastAsia="zh-CN"/>
        </w:rPr>
        <w:t>is</w:t>
      </w:r>
      <w:r w:rsidRPr="00D74AE0">
        <w:rPr>
          <w:rFonts w:eastAsia="Times New Roman"/>
          <w:lang w:eastAsia="zh-CN"/>
        </w:rPr>
        <w:t xml:space="preserve"> accomplished by telecom system without human intervention and human predefined rules or policies.</w:t>
      </w:r>
    </w:p>
    <w:p w:rsidR="00B6651F" w:rsidRDefault="00B6651F" w:rsidP="00B6651F">
      <w:pPr>
        <w:pStyle w:val="B1"/>
        <w:overflowPunct w:val="0"/>
        <w:autoSpaceDE w:val="0"/>
        <w:autoSpaceDN w:val="0"/>
        <w:adjustRightInd w:val="0"/>
        <w:textAlignment w:val="baseline"/>
        <w:rPr>
          <w:lang w:eastAsia="zh-CN"/>
        </w:rPr>
      </w:pPr>
      <w:r w:rsidRPr="00D74AE0">
        <w:rPr>
          <w:rFonts w:eastAsia="Times New Roman"/>
          <w:lang w:eastAsia="zh-CN"/>
        </w:rPr>
        <w:t>-</w:t>
      </w:r>
      <w:r w:rsidRPr="00D74AE0">
        <w:rPr>
          <w:rFonts w:eastAsia="Times New Roman"/>
          <w:lang w:eastAsia="zh-CN"/>
        </w:rPr>
        <w:tab/>
      </w:r>
      <w:r>
        <w:rPr>
          <w:lang w:eastAsia="zh-CN"/>
        </w:rPr>
        <w:t xml:space="preserve">Human can optionally supervise the </w:t>
      </w:r>
      <w:r w:rsidRPr="00265456">
        <w:rPr>
          <w:lang w:eastAsia="zh-CN"/>
        </w:rPr>
        <w:t xml:space="preserve">fault </w:t>
      </w:r>
      <w:r>
        <w:rPr>
          <w:rFonts w:eastAsia="Times New Roman"/>
          <w:lang w:eastAsia="zh-CN"/>
        </w:rPr>
        <w:t>management</w:t>
      </w:r>
      <w:r>
        <w:rPr>
          <w:lang w:eastAsia="zh-CN"/>
        </w:rPr>
        <w:t xml:space="preserve"> action generated by </w:t>
      </w:r>
      <w:r>
        <w:t>telecom</w:t>
      </w:r>
      <w:r>
        <w:rPr>
          <w:lang w:eastAsia="zh-CN"/>
        </w:rPr>
        <w:t xml:space="preserve"> system.</w:t>
      </w:r>
    </w:p>
    <w:p w:rsidR="00B6651F" w:rsidRDefault="00B6651F" w:rsidP="00B6651F">
      <w:pPr>
        <w:pStyle w:val="B1"/>
        <w:overflowPunct w:val="0"/>
        <w:autoSpaceDE w:val="0"/>
        <w:autoSpaceDN w:val="0"/>
        <w:adjustRightInd w:val="0"/>
        <w:ind w:left="0" w:firstLine="0"/>
        <w:jc w:val="center"/>
        <w:textAlignment w:val="baseline"/>
        <w:rPr>
          <w:rFonts w:eastAsia="Times New Roman"/>
          <w:lang w:eastAsia="zh-CN"/>
        </w:rPr>
      </w:pPr>
      <w:r>
        <w:rPr>
          <w:rFonts w:eastAsia="Times New Roman"/>
          <w:noProof/>
          <w:lang w:val="en-US" w:eastAsia="zh-CN"/>
        </w:rPr>
        <w:drawing>
          <wp:inline distT="0" distB="0" distL="0" distR="0">
            <wp:extent cx="6120130" cy="2745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2745105"/>
                    </a:xfrm>
                    <a:prstGeom prst="rect">
                      <a:avLst/>
                    </a:prstGeom>
                    <a:noFill/>
                  </pic:spPr>
                </pic:pic>
              </a:graphicData>
            </a:graphic>
          </wp:inline>
        </w:drawing>
      </w:r>
    </w:p>
    <w:p w:rsidR="00B6651F" w:rsidRPr="00D74AE0" w:rsidRDefault="00B6651F" w:rsidP="00B6651F">
      <w:pPr>
        <w:pStyle w:val="B1"/>
        <w:overflowPunct w:val="0"/>
        <w:autoSpaceDE w:val="0"/>
        <w:autoSpaceDN w:val="0"/>
        <w:adjustRightInd w:val="0"/>
        <w:ind w:left="0" w:firstLine="0"/>
        <w:jc w:val="center"/>
        <w:textAlignment w:val="baseline"/>
        <w:rPr>
          <w:rFonts w:eastAsia="Times New Roman"/>
          <w:lang w:eastAsia="zh-CN"/>
        </w:rPr>
      </w:pPr>
      <w:r w:rsidRPr="00F62B95">
        <w:rPr>
          <w:rFonts w:ascii="Arial" w:eastAsia="Times New Roman" w:hAnsi="Arial"/>
          <w:b/>
          <w:lang w:eastAsia="zh-CN"/>
        </w:rPr>
        <w:t xml:space="preserve">Figure </w:t>
      </w:r>
      <w:r>
        <w:rPr>
          <w:rFonts w:ascii="Arial" w:eastAsia="Times New Roman" w:hAnsi="Arial"/>
          <w:b/>
          <w:lang w:eastAsia="zh-CN"/>
        </w:rPr>
        <w:t>6</w:t>
      </w:r>
      <w:r w:rsidRPr="00F62B95">
        <w:rPr>
          <w:rFonts w:ascii="Arial" w:eastAsia="Times New Roman" w:hAnsi="Arial"/>
          <w:b/>
          <w:lang w:eastAsia="zh-CN"/>
        </w:rPr>
        <w:t>.</w:t>
      </w:r>
      <w:r>
        <w:rPr>
          <w:rFonts w:ascii="Arial" w:eastAsia="Times New Roman" w:hAnsi="Arial"/>
          <w:b/>
          <w:lang w:eastAsia="zh-CN"/>
        </w:rPr>
        <w:t>3</w:t>
      </w:r>
      <w:r w:rsidRPr="00F62B95">
        <w:rPr>
          <w:rFonts w:ascii="Arial" w:eastAsia="Times New Roman" w:hAnsi="Arial"/>
          <w:b/>
          <w:lang w:eastAsia="zh-CN"/>
        </w:rPr>
        <w:t>.</w:t>
      </w:r>
      <w:r>
        <w:rPr>
          <w:rFonts w:ascii="Arial" w:eastAsia="Times New Roman" w:hAnsi="Arial"/>
          <w:b/>
          <w:lang w:eastAsia="zh-CN"/>
        </w:rPr>
        <w:t>1.3</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Classification of </w:t>
      </w:r>
      <w:r w:rsidRPr="00423210">
        <w:rPr>
          <w:rFonts w:ascii="Arial" w:eastAsia="Times New Roman" w:hAnsi="Arial"/>
          <w:b/>
          <w:lang w:eastAsia="zh-CN"/>
        </w:rPr>
        <w:t>autonomous network level for</w:t>
      </w:r>
      <w:r w:rsidRPr="00F62B95">
        <w:rPr>
          <w:rFonts w:ascii="Arial" w:eastAsia="Times New Roman" w:hAnsi="Arial"/>
          <w:b/>
          <w:lang w:eastAsia="zh-CN"/>
        </w:rPr>
        <w:t xml:space="preserve"> fault </w:t>
      </w:r>
      <w:r>
        <w:rPr>
          <w:rFonts w:ascii="Arial" w:eastAsia="Times New Roman" w:hAnsi="Arial"/>
          <w:b/>
          <w:lang w:eastAsia="zh-CN"/>
        </w:rPr>
        <w:t>management</w:t>
      </w:r>
    </w:p>
    <w:p w:rsidR="00B6651F" w:rsidRDefault="00B6651F" w:rsidP="00B6651F">
      <w:pPr>
        <w:pStyle w:val="4"/>
        <w:rPr>
          <w:lang w:eastAsia="zh-CN"/>
        </w:rPr>
      </w:pPr>
      <w:bookmarkStart w:id="495" w:name="_Toc63435829"/>
      <w:bookmarkStart w:id="496" w:name="_Toc66227403"/>
      <w:r>
        <w:rPr>
          <w:lang w:eastAsia="zh-CN"/>
        </w:rPr>
        <w:t>6.3.1.4</w:t>
      </w:r>
      <w:r>
        <w:rPr>
          <w:lang w:eastAsia="zh-CN"/>
        </w:rPr>
        <w:tab/>
        <w:t>Requirements</w:t>
      </w:r>
      <w:bookmarkEnd w:id="495"/>
      <w:bookmarkEnd w:id="496"/>
      <w:r>
        <w:rPr>
          <w:lang w:eastAsia="zh-CN"/>
        </w:rPr>
        <w:t xml:space="preserve"> </w:t>
      </w:r>
    </w:p>
    <w:p w:rsidR="00B6651F" w:rsidRDefault="00B6651F" w:rsidP="00B6651F">
      <w:pPr>
        <w:jc w:val="both"/>
        <w:rPr>
          <w:lang w:eastAsia="zh-CN"/>
        </w:rPr>
      </w:pPr>
      <w:r>
        <w:rPr>
          <w:lang w:eastAsia="zh-CN"/>
        </w:rPr>
        <w:t xml:space="preserve">Following are the functional requirements and interface requirements for 3GPP management system to support each autonomous network level (except for level 0) for </w:t>
      </w:r>
      <w:r w:rsidRPr="00265456">
        <w:rPr>
          <w:lang w:eastAsia="zh-CN"/>
        </w:rPr>
        <w:t xml:space="preserve">fault </w:t>
      </w:r>
      <w:r>
        <w:rPr>
          <w:rFonts w:eastAsia="Times New Roman"/>
          <w:lang w:eastAsia="zh-CN"/>
        </w:rPr>
        <w:t>management</w:t>
      </w:r>
      <w:r>
        <w:rPr>
          <w:lang w:eastAsia="zh-CN"/>
        </w:rPr>
        <w:t>.</w:t>
      </w:r>
    </w:p>
    <w:p w:rsidR="00B6651F" w:rsidRPr="00B6651F" w:rsidRDefault="00B6651F" w:rsidP="00B6651F">
      <w:pPr>
        <w:jc w:val="both"/>
        <w:rPr>
          <w:i/>
          <w:color w:val="FF0000"/>
          <w:lang w:eastAsia="zh-CN"/>
        </w:rPr>
      </w:pPr>
      <w:r w:rsidRPr="00B6651F">
        <w:rPr>
          <w:i/>
          <w:color w:val="FF0000"/>
          <w:lang w:eastAsia="zh-CN"/>
        </w:rPr>
        <w:t xml:space="preserve">Editor’s note: </w:t>
      </w:r>
      <w:r w:rsidR="00FB0ADE">
        <w:rPr>
          <w:i/>
          <w:color w:val="FF0000"/>
          <w:lang w:eastAsia="zh-CN"/>
        </w:rPr>
        <w:t>a</w:t>
      </w:r>
      <w:r w:rsidRPr="00B6651F">
        <w:rPr>
          <w:i/>
          <w:color w:val="FF0000"/>
          <w:lang w:eastAsia="zh-CN"/>
        </w:rPr>
        <w:t>ll requirements that do not have any stage 2 and 3 solution shall be deleted before this TS is made public.</w:t>
      </w:r>
    </w:p>
    <w:p w:rsidR="00B6651F" w:rsidRPr="00B22732" w:rsidRDefault="00B6651F" w:rsidP="00B6651F">
      <w:pPr>
        <w:pStyle w:val="5"/>
        <w:rPr>
          <w:lang w:eastAsia="zh-CN"/>
        </w:rPr>
      </w:pPr>
      <w:bookmarkStart w:id="497" w:name="_Toc63435830"/>
      <w:bookmarkStart w:id="498" w:name="_Toc66227404"/>
      <w:r>
        <w:rPr>
          <w:lang w:eastAsia="zh-CN"/>
        </w:rPr>
        <w:lastRenderedPageBreak/>
        <w:t>6.3.1.4.1 Requirements to support autonomous network level 1</w:t>
      </w:r>
      <w:bookmarkEnd w:id="497"/>
      <w:bookmarkEnd w:id="498"/>
      <w:r>
        <w:rPr>
          <w:lang w:eastAsia="zh-CN"/>
        </w:rPr>
        <w:t xml:space="preserve"> </w:t>
      </w:r>
    </w:p>
    <w:p w:rsidR="00B6651F" w:rsidRPr="00A60253" w:rsidRDefault="00B6651F" w:rsidP="00B6651F">
      <w:pPr>
        <w:jc w:val="both"/>
        <w:rPr>
          <w:kern w:val="2"/>
          <w:szCs w:val="18"/>
          <w:lang w:eastAsia="zh-CN" w:bidi="ar-KW"/>
        </w:rPr>
      </w:pPr>
      <w:r w:rsidRPr="00A60253">
        <w:rPr>
          <w:b/>
        </w:rPr>
        <w:t>REQ-ANL-Level_1-FM-FUN-1</w:t>
      </w:r>
      <w:r w:rsidRPr="00A60253">
        <w:rPr>
          <w:kern w:val="2"/>
          <w:szCs w:val="18"/>
          <w:lang w:eastAsia="zh-CN" w:bidi="ar-KW"/>
        </w:rPr>
        <w:t xml:space="preserve"> The 3GPP management system shall have autonomy capability to </w:t>
      </w:r>
      <w:r w:rsidRPr="00A60253">
        <w:rPr>
          <w:lang w:eastAsia="zh-CN"/>
        </w:rPr>
        <w:t>execute the network</w:t>
      </w:r>
      <w:r w:rsidRPr="00A60253">
        <w:rPr>
          <w:rFonts w:eastAsia="Times New Roman"/>
          <w:lang w:eastAsia="zh-CN"/>
        </w:rPr>
        <w:t xml:space="preserve"> </w:t>
      </w:r>
      <w:r>
        <w:rPr>
          <w:rFonts w:eastAsia="Times New Roman"/>
          <w:lang w:eastAsia="zh-CN"/>
        </w:rPr>
        <w:t>recovery</w:t>
      </w:r>
      <w:r w:rsidRPr="00A60253">
        <w:rPr>
          <w:rFonts w:eastAsia="Times New Roman"/>
          <w:lang w:eastAsia="zh-CN"/>
        </w:rPr>
        <w:t xml:space="preserve"> actions</w:t>
      </w:r>
      <w:r w:rsidRPr="00A60253">
        <w:rPr>
          <w:kern w:val="2"/>
          <w:szCs w:val="18"/>
          <w:lang w:eastAsia="zh-CN" w:bidi="ar-KW"/>
        </w:rPr>
        <w:t xml:space="preserve"> (including </w:t>
      </w:r>
      <w:r w:rsidRPr="00A60253">
        <w:rPr>
          <w:lang w:eastAsia="zh-CN"/>
        </w:rPr>
        <w:t xml:space="preserve">reset the hardware/software, switch to the backup hardware, rollback to the backup software/firmware) </w:t>
      </w:r>
      <w:r w:rsidRPr="00A60253">
        <w:rPr>
          <w:rFonts w:eastAsia="Times New Roman"/>
          <w:lang w:eastAsia="zh-CN"/>
        </w:rPr>
        <w:t xml:space="preserve">based on the specified </w:t>
      </w:r>
      <w:r w:rsidRPr="00A60253">
        <w:rPr>
          <w:lang w:eastAsia="zh-CN"/>
        </w:rPr>
        <w:t>fault recovery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rPr>
        <w:t>REQ-ANL-Level_1-FM-FUN-2</w:t>
      </w:r>
      <w:r w:rsidRPr="00A60253">
        <w:rPr>
          <w:kern w:val="2"/>
          <w:szCs w:val="18"/>
          <w:lang w:eastAsia="zh-CN" w:bidi="ar-KW"/>
        </w:rPr>
        <w:t xml:space="preserve"> The 3GPP management system shall have autonomy capability to collect </w:t>
      </w:r>
      <w:r w:rsidRPr="00A60253">
        <w:rPr>
          <w:rFonts w:eastAsia="Times New Roman"/>
          <w:lang w:eastAsia="zh-CN"/>
        </w:rPr>
        <w:t>fault related data (including 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 based on specified collection rules.</w:t>
      </w:r>
      <w:r w:rsidRPr="00A60253">
        <w:rPr>
          <w:kern w:val="2"/>
          <w:szCs w:val="18"/>
          <w:lang w:eastAsia="zh-CN" w:bidi="ar-KW"/>
        </w:rPr>
        <w:t xml:space="preserve"> </w:t>
      </w:r>
    </w:p>
    <w:p w:rsidR="00B6651F" w:rsidRPr="00A60253" w:rsidRDefault="00B6651F" w:rsidP="00B6651F">
      <w:pPr>
        <w:jc w:val="both"/>
        <w:rPr>
          <w:kern w:val="2"/>
          <w:szCs w:val="18"/>
          <w:lang w:eastAsia="zh-CN" w:bidi="ar-KW"/>
        </w:rPr>
      </w:pPr>
      <w:r w:rsidRPr="00A60253">
        <w:rPr>
          <w:b/>
        </w:rPr>
        <w:t>REQ-ANL-Level_1-FM-FUN-</w:t>
      </w:r>
      <w:r>
        <w:rPr>
          <w:b/>
        </w:rPr>
        <w:t xml:space="preserve">3 </w:t>
      </w:r>
      <w:r w:rsidRPr="00A60253">
        <w:rPr>
          <w:kern w:val="2"/>
          <w:szCs w:val="18"/>
          <w:lang w:eastAsia="zh-CN" w:bidi="ar-KW"/>
        </w:rPr>
        <w:t xml:space="preserve">The 3GPP management system shall have autonomy capability to </w:t>
      </w:r>
      <w:r w:rsidRPr="00A60253">
        <w:rPr>
          <w:rFonts w:eastAsia="Times New Roman"/>
          <w:lang w:eastAsia="zh-CN"/>
        </w:rPr>
        <w:t>filter the alarms based on the specified filtering rules</w:t>
      </w:r>
      <w:r>
        <w:rPr>
          <w:rFonts w:eastAsia="Times New Roman"/>
          <w:lang w:eastAsia="zh-CN"/>
        </w:rPr>
        <w:t>.</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MnS-1</w:t>
      </w:r>
      <w:r w:rsidRPr="00A60253">
        <w:rPr>
          <w:kern w:val="2"/>
          <w:szCs w:val="18"/>
          <w:lang w:eastAsia="zh-CN" w:bidi="ar-KW"/>
        </w:rPr>
        <w:t xml:space="preserve"> The 3GPP management system shall have the capability allowing its authorized consumer to specify the </w:t>
      </w:r>
      <w:r>
        <w:rPr>
          <w:lang w:eastAsia="zh-CN"/>
        </w:rPr>
        <w:t>fault</w:t>
      </w:r>
      <w:r w:rsidRPr="00A60253">
        <w:rPr>
          <w:rFonts w:eastAsia="Times New Roman"/>
          <w:lang w:eastAsia="zh-CN"/>
        </w:rPr>
        <w:t xml:space="preserve"> reco</w:t>
      </w:r>
      <w:r>
        <w:rPr>
          <w:rFonts w:eastAsia="Times New Roman"/>
          <w:lang w:eastAsia="zh-CN"/>
        </w:rPr>
        <w:t>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fault related data</w:t>
      </w:r>
      <w:r w:rsidRPr="00A60253">
        <w:rPr>
          <w:kern w:val="2"/>
          <w:szCs w:val="18"/>
          <w:lang w:eastAsia="zh-CN" w:bidi="ar-KW"/>
        </w:rPr>
        <w:t xml:space="preserve"> collection rules.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alarm </w:t>
      </w:r>
      <w:r w:rsidRPr="00A60253">
        <w:rPr>
          <w:rFonts w:eastAsia="Times New Roman"/>
          <w:lang w:eastAsia="zh-CN"/>
        </w:rPr>
        <w:t>filtering</w:t>
      </w:r>
      <w:r w:rsidRPr="00A60253">
        <w:rPr>
          <w:kern w:val="2"/>
          <w:szCs w:val="18"/>
          <w:lang w:eastAsia="zh-CN" w:bidi="ar-KW"/>
        </w:rPr>
        <w:t xml:space="preserve"> rules</w:t>
      </w:r>
    </w:p>
    <w:p w:rsidR="00B6651F" w:rsidRDefault="00B6651F" w:rsidP="00B6651F">
      <w:pPr>
        <w:jc w:val="both"/>
        <w:rPr>
          <w:rFonts w:eastAsia="Times New Roman"/>
          <w:lang w:eastAsia="zh-CN"/>
        </w:rPr>
      </w:pPr>
      <w:r w:rsidRPr="00A60253">
        <w:rPr>
          <w:b/>
          <w:kern w:val="2"/>
          <w:szCs w:val="18"/>
          <w:lang w:eastAsia="zh-CN" w:bidi="ar-KW"/>
        </w:rPr>
        <w:t>REQ-ANL-Level_1-FM-MnS-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w:t>
      </w:r>
      <w:r w:rsidRPr="00A60253">
        <w:rPr>
          <w:kern w:val="2"/>
          <w:szCs w:val="18"/>
          <w:lang w:eastAsia="zh-CN" w:bidi="ar-KW"/>
        </w:rPr>
        <w:t xml:space="preserve"> (including </w:t>
      </w:r>
      <w:r w:rsidRPr="00A60253">
        <w:rPr>
          <w:rFonts w:eastAsia="Times New Roman"/>
          <w:lang w:eastAsia="zh-CN"/>
        </w:rPr>
        <w:t>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filtered alarm </w:t>
      </w:r>
      <w:r>
        <w:rPr>
          <w:kern w:val="2"/>
          <w:szCs w:val="18"/>
          <w:lang w:eastAsia="zh-CN" w:bidi="ar-KW"/>
        </w:rPr>
        <w:t>data</w:t>
      </w:r>
      <w:r w:rsidRPr="00A60253">
        <w:rPr>
          <w:kern w:val="2"/>
          <w:szCs w:val="18"/>
          <w:lang w:eastAsia="zh-CN" w:bidi="ar-KW"/>
        </w:rPr>
        <w:t>.</w:t>
      </w:r>
    </w:p>
    <w:p w:rsidR="00B6651F" w:rsidRPr="00A60253" w:rsidRDefault="00B6651F" w:rsidP="00B6651F">
      <w:pPr>
        <w:rPr>
          <w:lang w:eastAsia="zh-CN"/>
        </w:rPr>
      </w:pPr>
    </w:p>
    <w:p w:rsidR="00B6651F" w:rsidRPr="00A60253" w:rsidRDefault="00B6651F" w:rsidP="00B6651F">
      <w:pPr>
        <w:pStyle w:val="5"/>
        <w:rPr>
          <w:lang w:eastAsia="zh-CN"/>
        </w:rPr>
      </w:pPr>
      <w:bookmarkStart w:id="499" w:name="_Toc63435831"/>
      <w:bookmarkStart w:id="500" w:name="_Toc66227405"/>
      <w:r w:rsidRPr="00A60253">
        <w:rPr>
          <w:lang w:eastAsia="zh-CN"/>
        </w:rPr>
        <w:t>6.3.</w:t>
      </w:r>
      <w:r>
        <w:rPr>
          <w:lang w:eastAsia="zh-CN"/>
        </w:rPr>
        <w:t>1</w:t>
      </w:r>
      <w:r w:rsidRPr="00A60253">
        <w:rPr>
          <w:lang w:eastAsia="zh-CN"/>
        </w:rPr>
        <w:t>.4.2 Additional requirements to support autonomous network level 2</w:t>
      </w:r>
      <w:bookmarkEnd w:id="499"/>
      <w:bookmarkEnd w:id="500"/>
    </w:p>
    <w:p w:rsidR="00B6651F" w:rsidRPr="00A60253" w:rsidRDefault="00B6651F" w:rsidP="00B6651F">
      <w:pPr>
        <w:jc w:val="both"/>
        <w:rPr>
          <w:rFonts w:eastAsia="Times New Roman"/>
          <w:lang w:eastAsia="zh-CN"/>
        </w:rPr>
      </w:pPr>
      <w:r w:rsidRPr="00A60253">
        <w:rPr>
          <w:b/>
        </w:rPr>
        <w:t>REQ-ANL-Level_2-FM-FUN-1</w:t>
      </w:r>
      <w:r>
        <w:rPr>
          <w:rFonts w:eastAsia="Times New Roman"/>
          <w:lang w:eastAsia="zh-CN"/>
        </w:rPr>
        <w:t xml:space="preserve"> </w:t>
      </w:r>
      <w:r w:rsidRPr="00A60253">
        <w:rPr>
          <w:kern w:val="2"/>
          <w:szCs w:val="18"/>
          <w:lang w:eastAsia="zh-CN" w:bidi="ar-KW"/>
        </w:rPr>
        <w:t xml:space="preserve">The 3GPP management system shall have the autonomy capability to </w:t>
      </w:r>
      <w:r w:rsidRPr="0026682F">
        <w:rPr>
          <w:rFonts w:eastAsia="Times New Roman"/>
          <w:lang w:eastAsia="zh-CN"/>
        </w:rPr>
        <w:t>recogni</w:t>
      </w:r>
      <w:r>
        <w:rPr>
          <w:rFonts w:eastAsia="Times New Roman"/>
          <w:lang w:eastAsia="zh-CN"/>
        </w:rPr>
        <w:t>ze</w:t>
      </w:r>
      <w:r w:rsidRPr="00A60253">
        <w:rPr>
          <w:rFonts w:eastAsia="Times New Roman"/>
          <w:lang w:eastAsia="zh-CN"/>
        </w:rPr>
        <w:t xml:space="preserve"> the fault </w:t>
      </w:r>
      <w:r>
        <w:rPr>
          <w:rFonts w:eastAsia="Times New Roman"/>
          <w:lang w:eastAsia="zh-CN"/>
        </w:rPr>
        <w:t xml:space="preserve">category (including fault </w:t>
      </w:r>
      <w:r w:rsidRPr="00A60253">
        <w:rPr>
          <w:rFonts w:eastAsia="Times New Roman"/>
          <w:lang w:eastAsia="zh-CN"/>
        </w:rPr>
        <w:t>domain and type</w:t>
      </w:r>
      <w:r>
        <w:rPr>
          <w:rFonts w:eastAsia="Times New Roman"/>
          <w:lang w:eastAsia="zh-CN"/>
        </w:rPr>
        <w:t>)</w:t>
      </w:r>
      <w:r w:rsidRPr="00A60253">
        <w:rPr>
          <w:rFonts w:eastAsia="Times New Roman"/>
          <w:lang w:eastAsia="zh-CN"/>
        </w:rPr>
        <w:t xml:space="preserve"> based on specified fault </w:t>
      </w:r>
      <w:r>
        <w:rPr>
          <w:rFonts w:eastAsia="Times New Roman"/>
          <w:lang w:eastAsia="zh-CN"/>
        </w:rPr>
        <w:t>recognition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p>
    <w:p w:rsidR="00B6651F" w:rsidRDefault="00B6651F" w:rsidP="00B6651F">
      <w:pPr>
        <w:jc w:val="both"/>
        <w:rPr>
          <w:kern w:val="2"/>
          <w:szCs w:val="18"/>
          <w:lang w:eastAsia="zh-CN" w:bidi="ar-KW"/>
        </w:rPr>
      </w:pPr>
      <w:r w:rsidRPr="00A60253">
        <w:rPr>
          <w:b/>
          <w:kern w:val="2"/>
          <w:szCs w:val="18"/>
          <w:lang w:eastAsia="zh-CN" w:bidi="ar-KW"/>
        </w:rPr>
        <w:t>REQ-ANL-Level_2-FM-MnS-1</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recognition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w:t>
      </w:r>
      <w:r>
        <w:rPr>
          <w:b/>
          <w:kern w:val="2"/>
          <w:szCs w:val="18"/>
          <w:lang w:eastAsia="zh-CN" w:bidi="ar-KW"/>
        </w:rPr>
        <w:t>2</w:t>
      </w:r>
      <w:r w:rsidRPr="00A60253">
        <w:rPr>
          <w:b/>
          <w:kern w:val="2"/>
          <w:szCs w:val="18"/>
          <w:lang w:eastAsia="zh-CN" w:bidi="ar-KW"/>
        </w:rPr>
        <w:t>-FM-MnS-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Pr>
          <w:kern w:val="2"/>
          <w:szCs w:val="18"/>
          <w:lang w:eastAsia="zh-CN" w:bidi="ar-KW"/>
        </w:rPr>
        <w:t xml:space="preserve">fault recognition information (including </w:t>
      </w:r>
      <w:r w:rsidRPr="00A60253">
        <w:rPr>
          <w:rFonts w:eastAsia="Times New Roman"/>
          <w:lang w:eastAsia="zh-CN"/>
        </w:rPr>
        <w:t>fault domain and type</w:t>
      </w:r>
      <w:r>
        <w:rPr>
          <w:rFonts w:eastAsia="Times New Roman"/>
          <w:lang w:eastAsia="zh-CN"/>
        </w:rPr>
        <w:t xml:space="preserve"> information)</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01" w:name="_Toc63435832"/>
      <w:bookmarkStart w:id="502" w:name="_Toc66227406"/>
      <w:r w:rsidRPr="00A60253">
        <w:rPr>
          <w:lang w:eastAsia="zh-CN"/>
        </w:rPr>
        <w:t>6.3.</w:t>
      </w:r>
      <w:r>
        <w:rPr>
          <w:lang w:eastAsia="zh-CN"/>
        </w:rPr>
        <w:t>1</w:t>
      </w:r>
      <w:r w:rsidRPr="00A60253">
        <w:rPr>
          <w:lang w:eastAsia="zh-CN"/>
        </w:rPr>
        <w:t>.4.3 Additional requirements to support autonomous network level 3</w:t>
      </w:r>
      <w:bookmarkEnd w:id="501"/>
      <w:bookmarkEnd w:id="502"/>
    </w:p>
    <w:p w:rsidR="00B6651F" w:rsidRPr="00A60253" w:rsidRDefault="00B6651F" w:rsidP="00B6651F">
      <w:pPr>
        <w:jc w:val="both"/>
        <w:rPr>
          <w:kern w:val="2"/>
          <w:szCs w:val="18"/>
          <w:lang w:eastAsia="zh-CN" w:bidi="ar-KW"/>
        </w:rPr>
      </w:pPr>
      <w:r w:rsidRPr="00A60253">
        <w:rPr>
          <w:b/>
        </w:rPr>
        <w:t>REQ-ANL-Level_3-FM-FUN-1</w:t>
      </w:r>
      <w:r w:rsidRPr="00A60253">
        <w:rPr>
          <w:kern w:val="2"/>
          <w:szCs w:val="18"/>
          <w:lang w:eastAsia="zh-CN" w:bidi="ar-KW"/>
        </w:rPr>
        <w:t xml:space="preserve"> The 3GPP management system shall have autonomy capability to analyse</w:t>
      </w:r>
      <w:r w:rsidRPr="00A60253">
        <w:rPr>
          <w:rFonts w:eastAsia="Times New Roman"/>
          <w:lang w:eastAsia="zh-CN"/>
        </w:rPr>
        <w:t xml:space="preserve"> the root cause of the network fault based on specified fault root cause analysis policies.</w:t>
      </w:r>
    </w:p>
    <w:p w:rsidR="00B6651F" w:rsidRPr="00A60253" w:rsidRDefault="00B6651F" w:rsidP="00B6651F">
      <w:pPr>
        <w:jc w:val="both"/>
        <w:rPr>
          <w:kern w:val="2"/>
          <w:szCs w:val="18"/>
          <w:lang w:eastAsia="zh-CN" w:bidi="ar-KW"/>
        </w:rPr>
      </w:pPr>
      <w:r w:rsidRPr="00A60253">
        <w:rPr>
          <w:b/>
        </w:rPr>
        <w:t>REQ-ANL-Level_3-FM-FUN-</w:t>
      </w:r>
      <w:r>
        <w:rPr>
          <w:b/>
        </w:rPr>
        <w:t>2</w:t>
      </w:r>
      <w:r w:rsidRPr="00A60253">
        <w:rPr>
          <w:kern w:val="2"/>
          <w:szCs w:val="18"/>
          <w:lang w:eastAsia="zh-CN" w:bidi="ar-KW"/>
        </w:rPr>
        <w:t xml:space="preserve"> The 3GPP management system shall have autonomy capability to analyse and </w:t>
      </w:r>
      <w:r w:rsidRPr="00A60253">
        <w:rPr>
          <w:rFonts w:eastAsia="Times New Roman"/>
          <w:lang w:eastAsia="zh-CN"/>
        </w:rPr>
        <w:t>generate the recommended fault recovery mechanism and determine the fault recover actions to be executed based on specified fault recovery mechanism analysis and decision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1</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root cause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decision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root cause of the network fault</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lastRenderedPageBreak/>
        <w:t>REQ-ANL-Level_3-FM-MnS-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recommended </w:t>
      </w:r>
      <w:r w:rsidRPr="00A60253">
        <w:rPr>
          <w:rFonts w:eastAsia="Times New Roman"/>
          <w:lang w:eastAsia="zh-CN"/>
        </w:rPr>
        <w:t>fault recovery mechanism</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6</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 xml:space="preserve">fault recovery </w:t>
      </w:r>
      <w:r w:rsidRPr="00A60253">
        <w:rPr>
          <w:kern w:val="2"/>
          <w:szCs w:val="18"/>
          <w:lang w:eastAsia="zh-CN" w:bidi="ar-KW"/>
        </w:rPr>
        <w:t xml:space="preserve">actions to </w:t>
      </w:r>
      <w:r>
        <w:rPr>
          <w:kern w:val="2"/>
          <w:szCs w:val="18"/>
          <w:lang w:eastAsia="zh-CN" w:bidi="ar-KW"/>
        </w:rPr>
        <w:t>be executed</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03" w:name="_Toc63435833"/>
      <w:bookmarkStart w:id="504" w:name="_Toc66227407"/>
      <w:r w:rsidRPr="00A60253">
        <w:rPr>
          <w:lang w:eastAsia="zh-CN"/>
        </w:rPr>
        <w:t>6.3.</w:t>
      </w:r>
      <w:r>
        <w:rPr>
          <w:lang w:eastAsia="zh-CN"/>
        </w:rPr>
        <w:t>1</w:t>
      </w:r>
      <w:r w:rsidRPr="00A60253">
        <w:rPr>
          <w:lang w:eastAsia="zh-CN"/>
        </w:rPr>
        <w:t>.4.4 Additional requirements to support autonomous network level 4</w:t>
      </w:r>
      <w:bookmarkEnd w:id="503"/>
      <w:bookmarkEnd w:id="504"/>
    </w:p>
    <w:p w:rsidR="00B6651F" w:rsidRPr="00A60253" w:rsidRDefault="00B6651F" w:rsidP="00B6651F">
      <w:pPr>
        <w:jc w:val="both"/>
        <w:rPr>
          <w:rFonts w:eastAsia="Times New Roman"/>
          <w:lang w:eastAsia="zh-CN"/>
        </w:rPr>
      </w:pPr>
      <w:r w:rsidRPr="00A60253">
        <w:rPr>
          <w:b/>
        </w:rPr>
        <w:t>REQ-ANL-Level_4-FM-FUN-1</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generate or update </w:t>
      </w:r>
      <w:r w:rsidRPr="00A60253">
        <w:rPr>
          <w:lang w:eastAsia="zh-CN"/>
        </w:rPr>
        <w:t>fault management</w:t>
      </w:r>
      <w:r w:rsidRPr="00A60253">
        <w:rPr>
          <w:rFonts w:eastAsia="Times New Roman"/>
          <w:lang w:eastAsia="zh-CN"/>
        </w:rPr>
        <w:t xml:space="preserve"> policies according to </w:t>
      </w:r>
      <w:r w:rsidRPr="00A60253">
        <w:rPr>
          <w:lang w:eastAsia="zh-CN"/>
        </w:rPr>
        <w:t>fault management</w:t>
      </w:r>
      <w:r w:rsidRPr="00A60253">
        <w:rPr>
          <w:rFonts w:eastAsia="Times New Roman"/>
          <w:lang w:eastAsia="zh-CN"/>
        </w:rPr>
        <w:t xml:space="preserve"> intent based on specified intent translation policies. </w:t>
      </w:r>
    </w:p>
    <w:p w:rsidR="00B6651F" w:rsidRPr="00A60253" w:rsidRDefault="00B6651F" w:rsidP="00B6651F">
      <w:pPr>
        <w:jc w:val="both"/>
        <w:rPr>
          <w:rFonts w:eastAsia="Times New Roman"/>
          <w:lang w:eastAsia="zh-CN"/>
        </w:rPr>
      </w:pPr>
      <w:r w:rsidRPr="00A60253">
        <w:rPr>
          <w:b/>
        </w:rPr>
        <w:t>REQ-ANL-Level_4-FM-FUN-2</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evaluate </w:t>
      </w:r>
      <w:r w:rsidRPr="00A60253">
        <w:rPr>
          <w:lang w:eastAsia="zh-CN"/>
        </w:rPr>
        <w:t>fault management</w:t>
      </w:r>
      <w:r w:rsidRPr="00A60253">
        <w:rPr>
          <w:rFonts w:eastAsia="Times New Roman"/>
          <w:lang w:eastAsia="zh-CN"/>
        </w:rPr>
        <w:t xml:space="preserve"> intent fulfilment based on specified intent evaluation policies. </w:t>
      </w:r>
    </w:p>
    <w:p w:rsidR="00B6651F" w:rsidRPr="00A60253" w:rsidRDefault="00B6651F" w:rsidP="00B6651F">
      <w:pPr>
        <w:jc w:val="both"/>
        <w:rPr>
          <w:lang w:eastAsia="zh-CN"/>
        </w:rPr>
      </w:pPr>
      <w:r w:rsidRPr="00A60253">
        <w:rPr>
          <w:b/>
        </w:rPr>
        <w:t>REQ-ANL-Level_4-FM-FUN-3</w:t>
      </w:r>
      <w:r w:rsidRPr="00A60253">
        <w:rPr>
          <w:kern w:val="2"/>
          <w:szCs w:val="18"/>
          <w:lang w:eastAsia="zh-CN" w:bidi="ar-KW"/>
        </w:rPr>
        <w:t xml:space="preserve"> The 3GPP management system shall have autonomy capability to predict the potential </w:t>
      </w:r>
      <w:r w:rsidRPr="00A60253">
        <w:rPr>
          <w:rFonts w:eastAsia="Times New Roman"/>
          <w:lang w:eastAsia="zh-CN"/>
        </w:rPr>
        <w:t>fault.</w:t>
      </w:r>
    </w:p>
    <w:p w:rsidR="00B6651F" w:rsidRPr="00A60253" w:rsidRDefault="00B6651F" w:rsidP="00B6651F">
      <w:pPr>
        <w:jc w:val="both"/>
        <w:rPr>
          <w:kern w:val="2"/>
          <w:szCs w:val="18"/>
          <w:lang w:eastAsia="zh-CN" w:bidi="ar-KW"/>
        </w:rPr>
      </w:pPr>
      <w:r w:rsidRPr="00A60253">
        <w:rPr>
          <w:b/>
          <w:kern w:val="2"/>
          <w:szCs w:val="18"/>
          <w:lang w:eastAsia="zh-CN" w:bidi="ar-KW"/>
        </w:rPr>
        <w:t>REQ-ANL-Level_4-FM-MnS-1</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w:t>
      </w:r>
    </w:p>
    <w:p w:rsidR="00B6651F" w:rsidRPr="00A60253" w:rsidRDefault="00B6651F" w:rsidP="00B6651F">
      <w:pPr>
        <w:jc w:val="both"/>
        <w:rPr>
          <w:kern w:val="2"/>
          <w:szCs w:val="18"/>
          <w:lang w:eastAsia="zh-CN" w:bidi="ar-KW"/>
        </w:rPr>
      </w:pPr>
      <w:r w:rsidRPr="00A60253">
        <w:rPr>
          <w:b/>
          <w:kern w:val="2"/>
          <w:szCs w:val="18"/>
          <w:lang w:eastAsia="zh-CN" w:bidi="ar-KW"/>
        </w:rPr>
        <w:t>REQ-ANL-Level_4-FM-MnS-2</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 translation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REQ-ANL-Level_4-FM-MnS-3</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evaluation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REQ-ANL-Level_4-FM-MnS-4</w:t>
      </w:r>
      <w:r w:rsidRPr="00A60253">
        <w:rPr>
          <w:kern w:val="2"/>
          <w:szCs w:val="18"/>
          <w:lang w:eastAsia="zh-CN" w:bidi="ar-KW"/>
        </w:rPr>
        <w:t xml:space="preserve"> The 3GPP management system shall have the capability</w:t>
      </w:r>
      <w:r w:rsidRPr="007C0853">
        <w:rPr>
          <w:kern w:val="2"/>
          <w:szCs w:val="18"/>
          <w:lang w:eastAsia="zh-CN" w:bidi="ar-KW"/>
        </w:rPr>
        <w:t xml:space="preserve"> </w:t>
      </w:r>
      <w:r w:rsidRPr="00A60253">
        <w:rPr>
          <w:kern w:val="2"/>
          <w:szCs w:val="18"/>
          <w:lang w:eastAsia="zh-CN" w:bidi="ar-KW"/>
        </w:rPr>
        <w:t xml:space="preserve">allowing its authorized consumer to </w:t>
      </w:r>
      <w:r>
        <w:rPr>
          <w:kern w:val="2"/>
          <w:szCs w:val="18"/>
          <w:lang w:eastAsia="zh-CN" w:bidi="ar-KW"/>
        </w:rPr>
        <w:t>obtain</w:t>
      </w:r>
      <w:r w:rsidRPr="00A60253">
        <w:rPr>
          <w:kern w:val="2"/>
          <w:szCs w:val="18"/>
          <w:lang w:eastAsia="zh-CN" w:bidi="ar-KW"/>
        </w:rPr>
        <w:t xml:space="preserve"> the </w:t>
      </w:r>
      <w:r w:rsidRPr="00A60253">
        <w:rPr>
          <w:lang w:eastAsia="zh-CN"/>
        </w:rPr>
        <w:t>fault management</w:t>
      </w:r>
      <w:r w:rsidRPr="00A60253">
        <w:rPr>
          <w:kern w:val="2"/>
          <w:szCs w:val="18"/>
          <w:lang w:eastAsia="zh-CN" w:bidi="ar-KW"/>
        </w:rPr>
        <w:t xml:space="preserve"> fulfilment information.</w:t>
      </w:r>
    </w:p>
    <w:p w:rsidR="00B6651F" w:rsidRPr="00A60253" w:rsidRDefault="00B6651F" w:rsidP="00B6651F">
      <w:pPr>
        <w:jc w:val="both"/>
        <w:rPr>
          <w:kern w:val="2"/>
          <w:szCs w:val="18"/>
          <w:lang w:eastAsia="zh-CN" w:bidi="ar-KW"/>
        </w:rPr>
      </w:pPr>
      <w:r w:rsidRPr="00A60253">
        <w:rPr>
          <w:b/>
          <w:kern w:val="2"/>
          <w:szCs w:val="18"/>
          <w:lang w:eastAsia="zh-CN" w:bidi="ar-KW"/>
        </w:rPr>
        <w:t>REQ-ANL-Level_4-FM-MnS-5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potential </w:t>
      </w:r>
      <w:r w:rsidRPr="00A60253">
        <w:rPr>
          <w:rFonts w:eastAsia="Times New Roman"/>
          <w:lang w:eastAsia="zh-CN"/>
        </w:rPr>
        <w:t>fault</w:t>
      </w:r>
      <w:r w:rsidRPr="00A60253">
        <w:rPr>
          <w:kern w:val="2"/>
          <w:szCs w:val="18"/>
          <w:lang w:eastAsia="zh-CN" w:bidi="ar-KW"/>
        </w:rPr>
        <w:t xml:space="preserve"> prediction information.</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05" w:name="_Toc63435834"/>
      <w:bookmarkStart w:id="506" w:name="_Toc66227408"/>
      <w:r w:rsidRPr="00A60253">
        <w:rPr>
          <w:lang w:eastAsia="zh-CN"/>
        </w:rPr>
        <w:t>6.3.</w:t>
      </w:r>
      <w:r>
        <w:rPr>
          <w:lang w:eastAsia="zh-CN"/>
        </w:rPr>
        <w:t>1</w:t>
      </w:r>
      <w:r w:rsidRPr="00A60253">
        <w:rPr>
          <w:lang w:eastAsia="zh-CN"/>
        </w:rPr>
        <w:t>.4.5 Additional requirements to support autonomous network level 5</w:t>
      </w:r>
      <w:bookmarkEnd w:id="505"/>
      <w:bookmarkEnd w:id="506"/>
    </w:p>
    <w:p w:rsidR="00B6651F" w:rsidRDefault="00B6651F" w:rsidP="00B6651F">
      <w:pPr>
        <w:jc w:val="both"/>
        <w:rPr>
          <w:lang w:eastAsia="zh-CN"/>
        </w:rPr>
      </w:pPr>
      <w:r w:rsidRPr="00A60253">
        <w:rPr>
          <w:b/>
        </w:rPr>
        <w:t>REQ-ANL-Level_5-FM-FUN-1</w:t>
      </w:r>
      <w:r w:rsidRPr="00A60253">
        <w:rPr>
          <w:kern w:val="2"/>
          <w:szCs w:val="18"/>
          <w:lang w:eastAsia="zh-CN" w:bidi="ar-KW"/>
        </w:rPr>
        <w:t xml:space="preserve"> The 3GPP management system shall have autonomy capability to </w:t>
      </w:r>
      <w:r w:rsidRPr="00A60253">
        <w:rPr>
          <w:lang w:eastAsia="zh-CN"/>
        </w:rPr>
        <w:t>generate the fault management intent translation and evaluation policies.</w:t>
      </w:r>
    </w:p>
    <w:p w:rsidR="00E762B5" w:rsidRPr="00B6651F" w:rsidRDefault="00E762B5" w:rsidP="00E762B5"/>
    <w:p w:rsidR="00E762B5" w:rsidRPr="00343FC5" w:rsidRDefault="00E762B5" w:rsidP="00E762B5">
      <w:pPr>
        <w:pStyle w:val="2"/>
        <w:tabs>
          <w:tab w:val="left" w:pos="1140"/>
        </w:tabs>
      </w:pPr>
      <w:bookmarkStart w:id="507" w:name="_Toc63435835"/>
      <w:bookmarkStart w:id="508" w:name="_Toc66227409"/>
      <w:r>
        <w:t>6</w:t>
      </w:r>
      <w:r w:rsidRPr="00343FC5">
        <w:t>.</w:t>
      </w:r>
      <w:r>
        <w:t>4</w:t>
      </w:r>
      <w:r w:rsidRPr="00343FC5">
        <w:tab/>
      </w:r>
      <w:r>
        <w:t xml:space="preserve">Network and service </w:t>
      </w:r>
      <w:r w:rsidRPr="00631392">
        <w:t>optimization</w:t>
      </w:r>
      <w:r>
        <w:t xml:space="preserve"> </w:t>
      </w:r>
      <w:r w:rsidRPr="00214DA2">
        <w:t>scenarios</w:t>
      </w:r>
      <w:bookmarkEnd w:id="507"/>
      <w:bookmarkEnd w:id="508"/>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optimization</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Pr="00A60209" w:rsidRDefault="00E762B5" w:rsidP="00E762B5">
      <w:pPr>
        <w:pStyle w:val="3"/>
        <w:ind w:left="0" w:firstLine="0"/>
      </w:pPr>
      <w:bookmarkStart w:id="509" w:name="_Toc63435836"/>
      <w:bookmarkStart w:id="510" w:name="_Toc66227410"/>
      <w:r>
        <w:t>6</w:t>
      </w:r>
      <w:r w:rsidRPr="00A60209">
        <w:t>.</w:t>
      </w:r>
      <w:r>
        <w:t>4</w:t>
      </w:r>
      <w:r w:rsidRPr="00A60209">
        <w:t>.1</w:t>
      </w:r>
      <w:r>
        <w:t xml:space="preserve"> Autonomous network level for radio network coverage optimization</w:t>
      </w:r>
      <w:bookmarkEnd w:id="509"/>
      <w:bookmarkEnd w:id="510"/>
      <w:r>
        <w:t xml:space="preserve"> </w:t>
      </w:r>
    </w:p>
    <w:p w:rsidR="00E762B5" w:rsidRPr="00F934D5" w:rsidRDefault="00DE5398" w:rsidP="00F934D5">
      <w:pPr>
        <w:jc w:val="both"/>
        <w:rPr>
          <w:i/>
          <w:lang w:eastAsia="zh-CN"/>
        </w:rPr>
      </w:pPr>
      <w:r w:rsidRPr="00977443">
        <w:rPr>
          <w:i/>
          <w:color w:val="000000" w:themeColor="text1"/>
          <w:lang w:eastAsia="zh-CN"/>
        </w:rPr>
        <w:t>Editor</w:t>
      </w:r>
      <w:r w:rsidRPr="00977443">
        <w:rPr>
          <w:i/>
          <w:color w:val="000000" w:themeColor="text1"/>
        </w:rPr>
        <w:t>'</w:t>
      </w:r>
      <w:r w:rsidRPr="00977443">
        <w:rPr>
          <w:i/>
          <w:color w:val="000000" w:themeColor="text1"/>
          <w:lang w:eastAsia="zh-CN"/>
        </w:rPr>
        <w:t>s Note</w:t>
      </w:r>
      <w:r w:rsidR="00E762B5" w:rsidRPr="00977443">
        <w:rPr>
          <w:i/>
          <w:color w:val="000000" w:themeColor="text1"/>
          <w:lang w:eastAsia="zh-CN"/>
        </w:rPr>
        <w:t>: whether the following use case need to be generalized for common optimization scenarios is FFS.</w:t>
      </w:r>
    </w:p>
    <w:p w:rsidR="00E762B5" w:rsidRDefault="00E762B5" w:rsidP="00E762B5">
      <w:pPr>
        <w:pStyle w:val="4"/>
        <w:rPr>
          <w:lang w:eastAsia="zh-CN"/>
        </w:rPr>
      </w:pPr>
      <w:bookmarkStart w:id="511" w:name="_Toc63435837"/>
      <w:bookmarkStart w:id="512" w:name="_Toc66227411"/>
      <w:r>
        <w:rPr>
          <w:lang w:eastAsia="zh-CN"/>
        </w:rPr>
        <w:t>6.4.1.1</w:t>
      </w:r>
      <w:r>
        <w:rPr>
          <w:lang w:eastAsia="zh-CN"/>
        </w:rPr>
        <w:tab/>
        <w:t>Introduction</w:t>
      </w:r>
      <w:bookmarkEnd w:id="511"/>
      <w:bookmarkEnd w:id="512"/>
    </w:p>
    <w:p w:rsidR="00E762B5" w:rsidRDefault="00E762B5" w:rsidP="00E762B5">
      <w:pPr>
        <w:jc w:val="both"/>
        <w:rPr>
          <w:lang w:eastAsia="zh-CN"/>
        </w:rPr>
      </w:pPr>
      <w:r>
        <w:rPr>
          <w:lang w:eastAsia="zh-CN"/>
        </w:rPr>
        <w:t>R</w:t>
      </w:r>
      <w:r w:rsidRPr="00F035A5">
        <w:rPr>
          <w:lang w:eastAsia="zh-CN"/>
        </w:rPr>
        <w:t>adio networks are geographically distributed, and mobile user activity varies significantly in different places and at different</w:t>
      </w:r>
      <w:r w:rsidRPr="00F035A5">
        <w:rPr>
          <w:rFonts w:hint="eastAsia"/>
          <w:lang w:eastAsia="zh-CN"/>
        </w:rPr>
        <w:t xml:space="preserve"> </w:t>
      </w:r>
      <w:r w:rsidRPr="00F035A5">
        <w:rPr>
          <w:lang w:eastAsia="zh-CN"/>
        </w:rPr>
        <w:t xml:space="preserve">times of day. </w:t>
      </w:r>
      <w:bookmarkStart w:id="513" w:name="OLE_LINK16"/>
      <w:r w:rsidRPr="001D6157">
        <w:rPr>
          <w:lang w:eastAsia="zh-CN"/>
        </w:rPr>
        <w:t>To achieve the optimal coverage</w:t>
      </w:r>
      <w:bookmarkEnd w:id="513"/>
      <w:r w:rsidRPr="001D6157">
        <w:rPr>
          <w:lang w:eastAsia="zh-CN"/>
        </w:rPr>
        <w:t xml:space="preserve">, a set of initial </w:t>
      </w:r>
      <w:r>
        <w:rPr>
          <w:lang w:eastAsia="zh-CN"/>
        </w:rPr>
        <w:t xml:space="preserve">coverage configuration </w:t>
      </w:r>
      <w:r w:rsidRPr="001D6157">
        <w:rPr>
          <w:lang w:eastAsia="zh-CN"/>
        </w:rPr>
        <w:t>parameters</w:t>
      </w:r>
      <w:r>
        <w:rPr>
          <w:lang w:eastAsia="zh-CN"/>
        </w:rPr>
        <w:t xml:space="preserve"> (e.g. coverageShape, digitalTilt and digitalAzimuth)</w:t>
      </w:r>
      <w:r w:rsidRPr="001D6157">
        <w:rPr>
          <w:lang w:eastAsia="zh-CN"/>
        </w:rPr>
        <w:t xml:space="preserve"> may not always meet the requirement</w:t>
      </w:r>
      <w:r>
        <w:rPr>
          <w:lang w:eastAsia="zh-CN"/>
        </w:rPr>
        <w:t>s</w:t>
      </w:r>
      <w:r w:rsidRPr="001D6157">
        <w:rPr>
          <w:lang w:eastAsia="zh-CN"/>
        </w:rPr>
        <w:t>.</w:t>
      </w:r>
      <w:r>
        <w:rPr>
          <w:lang w:eastAsia="zh-CN"/>
        </w:rPr>
        <w:t xml:space="preserve"> </w:t>
      </w:r>
      <w:r w:rsidRPr="003B660B">
        <w:rPr>
          <w:lang w:eastAsia="zh-CN"/>
        </w:rPr>
        <w:t xml:space="preserve">Therefore, the coverage </w:t>
      </w:r>
      <w:r>
        <w:rPr>
          <w:lang w:eastAsia="zh-CN"/>
        </w:rPr>
        <w:t xml:space="preserve">configuration </w:t>
      </w:r>
      <w:r w:rsidRPr="003B660B">
        <w:rPr>
          <w:lang w:eastAsia="zh-CN"/>
        </w:rPr>
        <w:t>parameters need to be adjusted in a differentiated manner with the change of the radio network environment. It</w:t>
      </w:r>
      <w:r w:rsidR="008124CE">
        <w:rPr>
          <w:lang w:eastAsia="zh-CN"/>
        </w:rPr>
        <w:t>’</w:t>
      </w:r>
      <w:r w:rsidRPr="003B660B">
        <w:rPr>
          <w:lang w:eastAsia="zh-CN"/>
        </w:rPr>
        <w:t xml:space="preserve">s </w:t>
      </w:r>
      <w:r>
        <w:rPr>
          <w:lang w:eastAsia="zh-CN"/>
        </w:rPr>
        <w:t>complex for the</w:t>
      </w:r>
      <w:r w:rsidRPr="003B660B">
        <w:rPr>
          <w:lang w:eastAsia="zh-CN"/>
        </w:rPr>
        <w:t xml:space="preserve"> adjustment due to </w:t>
      </w:r>
      <w:r>
        <w:rPr>
          <w:lang w:eastAsia="zh-CN"/>
        </w:rPr>
        <w:t>multiple factors needs to be considered, e.g. interference control</w:t>
      </w:r>
      <w:r w:rsidRPr="003B660B">
        <w:rPr>
          <w:lang w:eastAsia="zh-CN"/>
        </w:rPr>
        <w:t>,</w:t>
      </w:r>
      <w:r>
        <w:rPr>
          <w:lang w:eastAsia="zh-CN"/>
        </w:rPr>
        <w:t xml:space="preserve"> huge data and frequent traffic changes</w:t>
      </w:r>
      <w:r w:rsidRPr="003B660B">
        <w:rPr>
          <w:lang w:eastAsia="zh-CN"/>
        </w:rPr>
        <w:t>.</w:t>
      </w:r>
      <w:r>
        <w:rPr>
          <w:lang w:eastAsia="zh-CN"/>
        </w:rPr>
        <w:t xml:space="preserve"> So introducing the autonomous network level for radio network coverage optimization will </w:t>
      </w:r>
      <w:r>
        <w:rPr>
          <w:lang w:eastAsia="zh-CN"/>
        </w:rPr>
        <w:lastRenderedPageBreak/>
        <w:t>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rsidR="00FB0ADE" w:rsidRPr="005313A7" w:rsidRDefault="00FB0ADE" w:rsidP="00FB0ADE">
      <w:pPr>
        <w:pStyle w:val="4"/>
        <w:rPr>
          <w:lang w:eastAsia="zh-CN"/>
        </w:rPr>
      </w:pPr>
      <w:bookmarkStart w:id="514" w:name="_Toc66227412"/>
      <w:r>
        <w:rPr>
          <w:lang w:eastAsia="zh-CN"/>
        </w:rPr>
        <w:t>6.4.1.2</w:t>
      </w:r>
      <w:r>
        <w:rPr>
          <w:lang w:eastAsia="zh-CN"/>
        </w:rPr>
        <w:tab/>
        <w:t>Workflow</w:t>
      </w:r>
      <w:bookmarkEnd w:id="514"/>
    </w:p>
    <w:p w:rsidR="00FB0ADE" w:rsidRDefault="00FB0ADE" w:rsidP="00FB0ADE">
      <w:pPr>
        <w:spacing w:after="120"/>
        <w:jc w:val="both"/>
        <w:rPr>
          <w:lang w:eastAsia="zh-CN"/>
        </w:rPr>
      </w:pPr>
      <w:r>
        <w:rPr>
          <w:lang w:eastAsia="zh-CN"/>
        </w:rPr>
        <w:t>Following are the entire workflow for the radio network coverage optimization:</w:t>
      </w:r>
    </w:p>
    <w:p w:rsidR="00FB0ADE" w:rsidRPr="006C23C5" w:rsidRDefault="00FB0ADE" w:rsidP="00FB0ADE">
      <w:pPr>
        <w:spacing w:after="120"/>
        <w:jc w:val="both"/>
        <w:rPr>
          <w:b/>
          <w:lang w:eastAsia="zh-CN"/>
        </w:rPr>
      </w:pPr>
      <w:r w:rsidRPr="006C23C5">
        <w:rPr>
          <w:b/>
          <w:lang w:eastAsia="zh-CN"/>
        </w:rPr>
        <w:t>Intent handling:</w:t>
      </w:r>
    </w:p>
    <w:p w:rsidR="00FB0ADE" w:rsidRDefault="00FB0ADE" w:rsidP="00FB0ADE">
      <w:pPr>
        <w:pStyle w:val="B1"/>
        <w:jc w:val="both"/>
        <w:rPr>
          <w:lang w:eastAsia="zh-CN"/>
        </w:rPr>
      </w:pPr>
      <w:r>
        <w:rPr>
          <w:lang w:eastAsia="zh-CN"/>
        </w:rPr>
        <w:t>-</w:t>
      </w:r>
      <w:r>
        <w:rPr>
          <w:lang w:eastAsia="zh-CN"/>
        </w:rPr>
        <w:tab/>
      </w:r>
      <w:r w:rsidRPr="009953A2">
        <w:rPr>
          <w:b/>
          <w:lang w:eastAsia="zh-CN"/>
        </w:rPr>
        <w:t>Task A</w:t>
      </w:r>
      <w:r>
        <w:rPr>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targets(e.g. weak coverage ratio) for the specified areas).</w:t>
      </w:r>
    </w:p>
    <w:p w:rsidR="00FB0ADE" w:rsidRDefault="00FB0ADE" w:rsidP="00FB0ADE">
      <w:pPr>
        <w:pStyle w:val="B1"/>
        <w:jc w:val="both"/>
        <w:rPr>
          <w:lang w:eastAsia="zh-CN"/>
        </w:rPr>
      </w:pPr>
      <w:r>
        <w:rPr>
          <w:lang w:eastAsia="zh-CN"/>
        </w:rPr>
        <w:t>-</w:t>
      </w:r>
      <w:r>
        <w:rPr>
          <w:lang w:eastAsia="zh-CN"/>
        </w:rPr>
        <w:tab/>
      </w:r>
      <w:r>
        <w:rPr>
          <w:b/>
          <w:lang w:eastAsia="zh-CN"/>
        </w:rPr>
        <w:t>Task B</w:t>
      </w:r>
      <w:r>
        <w:rPr>
          <w:lang w:eastAsia="zh-CN"/>
        </w:rPr>
        <w:t xml:space="preserve">: Coverage optimization intent evaluation. The tasks of evaluating coverage optimization intent fulfilment information </w:t>
      </w:r>
      <w:r>
        <w:t>(e.g. corresponding coverage targets are satisfied or not)</w:t>
      </w:r>
      <w:r>
        <w:rPr>
          <w:lang w:eastAsia="zh-CN"/>
        </w:rPr>
        <w:t>.</w:t>
      </w:r>
    </w:p>
    <w:p w:rsidR="00FB0ADE" w:rsidRPr="00DF65D5" w:rsidRDefault="00FB0ADE" w:rsidP="00FB0ADE">
      <w:pPr>
        <w:spacing w:after="120"/>
        <w:jc w:val="both"/>
        <w:rPr>
          <w:b/>
          <w:lang w:eastAsia="zh-CN"/>
        </w:rPr>
      </w:pPr>
      <w:r>
        <w:rPr>
          <w:b/>
          <w:lang w:eastAsia="zh-CN"/>
        </w:rPr>
        <w:t>Awareness:</w:t>
      </w:r>
    </w:p>
    <w:p w:rsidR="00FB0ADE" w:rsidRDefault="00FB0ADE" w:rsidP="00FB0ADE">
      <w:pPr>
        <w:pStyle w:val="B1"/>
        <w:jc w:val="both"/>
        <w:rPr>
          <w:lang w:eastAsia="zh-CN"/>
        </w:rPr>
      </w:pPr>
      <w:r>
        <w:rPr>
          <w:lang w:eastAsia="zh-CN"/>
        </w:rPr>
        <w:t>-</w:t>
      </w:r>
      <w:r>
        <w:rPr>
          <w:lang w:eastAsia="zh-CN"/>
        </w:rPr>
        <w:tab/>
      </w:r>
      <w:r>
        <w:rPr>
          <w:b/>
          <w:lang w:eastAsia="zh-CN"/>
        </w:rPr>
        <w:t>Task C</w:t>
      </w:r>
      <w:r>
        <w:rPr>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rsidR="00FB0ADE" w:rsidRPr="00710622" w:rsidRDefault="00FB0ADE" w:rsidP="00FB0ADE">
      <w:pPr>
        <w:spacing w:after="120"/>
        <w:jc w:val="both"/>
        <w:rPr>
          <w:b/>
          <w:lang w:eastAsia="zh-CN"/>
        </w:rPr>
      </w:pPr>
      <w:r w:rsidRPr="00710622">
        <w:rPr>
          <w:b/>
          <w:lang w:eastAsia="zh-CN"/>
        </w:rPr>
        <w:t>Analysis:</w:t>
      </w:r>
    </w:p>
    <w:p w:rsidR="00FB0ADE" w:rsidRPr="00F747D0" w:rsidRDefault="00FB0ADE" w:rsidP="00FB0ADE">
      <w:pPr>
        <w:pStyle w:val="B1"/>
        <w:jc w:val="both"/>
        <w:rPr>
          <w:lang w:eastAsia="zh-CN"/>
        </w:rPr>
      </w:pPr>
      <w:r>
        <w:rPr>
          <w:lang w:eastAsia="zh-CN"/>
        </w:rPr>
        <w:t>-</w:t>
      </w:r>
      <w:r>
        <w:rPr>
          <w:lang w:eastAsia="zh-CN"/>
        </w:rPr>
        <w:tab/>
      </w:r>
      <w:r>
        <w:rPr>
          <w:b/>
          <w:lang w:eastAsia="zh-CN"/>
        </w:rPr>
        <w:t>Task D</w:t>
      </w:r>
      <w:r>
        <w:rPr>
          <w:lang w:eastAsia="zh-CN"/>
        </w:rPr>
        <w:t xml:space="preserve">: Coverage issues identification. The tasks of analysing the coverage performance (e.g. geographical grid based coverage performance) and identifying the coverage issues (e.g. weak coverage, coverage hole, </w:t>
      </w:r>
      <w:r>
        <w:t>overshoot coverage</w:t>
      </w:r>
      <w:r>
        <w:rPr>
          <w:lang w:eastAsia="zh-CN"/>
        </w:rPr>
        <w:t>) and corresponding location.</w:t>
      </w:r>
    </w:p>
    <w:p w:rsidR="00FB0ADE" w:rsidRDefault="00FB0ADE" w:rsidP="00FB0ADE">
      <w:pPr>
        <w:pStyle w:val="B1"/>
        <w:jc w:val="both"/>
        <w:rPr>
          <w:lang w:eastAsia="zh-CN"/>
        </w:rPr>
      </w:pPr>
      <w:r>
        <w:rPr>
          <w:lang w:eastAsia="zh-CN"/>
        </w:rPr>
        <w:t>-</w:t>
      </w:r>
      <w:r>
        <w:rPr>
          <w:lang w:eastAsia="zh-CN"/>
        </w:rPr>
        <w:tab/>
      </w:r>
      <w:r>
        <w:rPr>
          <w:b/>
          <w:lang w:eastAsia="zh-CN"/>
        </w:rPr>
        <w:t>Task E</w:t>
      </w:r>
      <w:r>
        <w:rPr>
          <w:lang w:eastAsia="zh-CN"/>
        </w:rPr>
        <w:t>: Coverage d</w:t>
      </w:r>
      <w:r w:rsidRPr="00B11AA1">
        <w:rPr>
          <w:lang w:eastAsia="zh-CN"/>
        </w:rPr>
        <w:t>eterioration</w:t>
      </w:r>
      <w:r>
        <w:rPr>
          <w:lang w:eastAsia="zh-CN"/>
        </w:rPr>
        <w:t xml:space="preserve"> prediction. The tasks of analysing current coverage performance and historical coverage performance, predicting</w:t>
      </w:r>
      <w:r w:rsidRPr="0012543D">
        <w:rPr>
          <w:lang w:eastAsia="zh-CN"/>
        </w:rPr>
        <w:t xml:space="preserve"> the coverage performance trend in the future</w:t>
      </w:r>
      <w:r>
        <w:rPr>
          <w:lang w:eastAsia="zh-CN"/>
        </w:rPr>
        <w:t xml:space="preserve"> and </w:t>
      </w:r>
      <w:r w:rsidRPr="00FD727A">
        <w:rPr>
          <w:lang w:eastAsia="zh-CN"/>
        </w:rPr>
        <w:t xml:space="preserve">identifying potential coverage performance </w:t>
      </w:r>
      <w:r>
        <w:rPr>
          <w:lang w:eastAsia="zh-CN"/>
        </w:rPr>
        <w:t>d</w:t>
      </w:r>
      <w:r w:rsidRPr="00B11AA1">
        <w:rPr>
          <w:lang w:eastAsia="zh-CN"/>
        </w:rPr>
        <w:t>eterioration</w:t>
      </w:r>
      <w:r w:rsidRPr="00FD727A">
        <w:rPr>
          <w:lang w:eastAsia="zh-CN"/>
        </w:rPr>
        <w:t xml:space="preserve"> in advance</w:t>
      </w:r>
      <w:r>
        <w:rPr>
          <w:lang w:eastAsia="zh-CN"/>
        </w:rPr>
        <w:t>.</w:t>
      </w:r>
    </w:p>
    <w:p w:rsidR="00FB0ADE" w:rsidRDefault="00FB0ADE" w:rsidP="00FB0ADE">
      <w:pPr>
        <w:pStyle w:val="B1"/>
        <w:jc w:val="both"/>
        <w:rPr>
          <w:lang w:eastAsia="zh-CN"/>
        </w:rPr>
      </w:pPr>
      <w:r>
        <w:rPr>
          <w:lang w:eastAsia="zh-CN"/>
        </w:rPr>
        <w:t>-</w:t>
      </w:r>
      <w:r>
        <w:rPr>
          <w:lang w:eastAsia="zh-CN"/>
        </w:rPr>
        <w:tab/>
      </w:r>
      <w:r>
        <w:rPr>
          <w:b/>
          <w:lang w:eastAsia="zh-CN"/>
        </w:rPr>
        <w:t>Task F</w:t>
      </w:r>
      <w:r>
        <w:rPr>
          <w:lang w:eastAsia="zh-CN"/>
        </w:rPr>
        <w:t>: Coverage issue analysis. The tasks of analysing the root cause (e.g. affected Cells) of the identified or predicted coverage issues.</w:t>
      </w:r>
    </w:p>
    <w:p w:rsidR="00FB0ADE" w:rsidRPr="005B4404" w:rsidRDefault="00FB0ADE" w:rsidP="00FB0ADE">
      <w:pPr>
        <w:pStyle w:val="B1"/>
        <w:jc w:val="both"/>
        <w:rPr>
          <w:lang w:eastAsia="zh-CN"/>
        </w:rPr>
      </w:pPr>
      <w:r>
        <w:rPr>
          <w:lang w:eastAsia="zh-CN"/>
        </w:rPr>
        <w:t>-</w:t>
      </w:r>
      <w:r>
        <w:rPr>
          <w:lang w:eastAsia="zh-CN"/>
        </w:rPr>
        <w:tab/>
      </w:r>
      <w:r>
        <w:rPr>
          <w:b/>
          <w:lang w:eastAsia="zh-CN"/>
        </w:rPr>
        <w:t>Task G</w:t>
      </w:r>
      <w:r>
        <w:rPr>
          <w:lang w:eastAsia="zh-CN"/>
        </w:rPr>
        <w:t>: Coverage adjustment solutions generation. The tasks of generating the recommended coverage adjustment solution which can address the identified or predicted coverage issues.</w:t>
      </w:r>
    </w:p>
    <w:p w:rsidR="00FB0ADE" w:rsidRPr="00710622" w:rsidRDefault="00FB0ADE" w:rsidP="00FB0ADE">
      <w:pPr>
        <w:spacing w:after="120"/>
        <w:jc w:val="both"/>
        <w:rPr>
          <w:b/>
          <w:lang w:eastAsia="zh-CN"/>
        </w:rPr>
      </w:pPr>
      <w:r>
        <w:rPr>
          <w:b/>
          <w:lang w:eastAsia="zh-CN"/>
        </w:rPr>
        <w:t>Decision</w:t>
      </w:r>
      <w:r w:rsidRPr="00710622">
        <w:rPr>
          <w:b/>
          <w:lang w:eastAsia="zh-CN"/>
        </w:rPr>
        <w:t>:</w:t>
      </w:r>
    </w:p>
    <w:p w:rsidR="00FB0ADE" w:rsidRDefault="00FB0ADE" w:rsidP="00FB0ADE">
      <w:pPr>
        <w:pStyle w:val="B1"/>
        <w:rPr>
          <w:lang w:eastAsia="zh-CN"/>
        </w:rPr>
      </w:pPr>
      <w:r>
        <w:rPr>
          <w:lang w:eastAsia="zh-CN"/>
        </w:rPr>
        <w:t>-</w:t>
      </w:r>
      <w:r>
        <w:rPr>
          <w:lang w:eastAsia="zh-CN"/>
        </w:rPr>
        <w:tab/>
      </w:r>
      <w:r>
        <w:rPr>
          <w:b/>
          <w:lang w:eastAsia="zh-CN"/>
        </w:rPr>
        <w:t>Task H</w:t>
      </w:r>
      <w:r>
        <w:rPr>
          <w:lang w:eastAsia="zh-CN"/>
        </w:rPr>
        <w:t xml:space="preserve">: Coverage adjustment solutions evaluation and determination. The tasks of evaluating the recommended coverage adjustment solutions, and deciding the coverage adjustment solutions to be executed. </w:t>
      </w:r>
    </w:p>
    <w:p w:rsidR="00FB0ADE" w:rsidRPr="00710622" w:rsidRDefault="00FB0ADE" w:rsidP="00FB0ADE">
      <w:pPr>
        <w:spacing w:after="120"/>
        <w:jc w:val="both"/>
        <w:rPr>
          <w:b/>
          <w:lang w:eastAsia="zh-CN"/>
        </w:rPr>
      </w:pPr>
      <w:r>
        <w:rPr>
          <w:b/>
          <w:lang w:eastAsia="zh-CN"/>
        </w:rPr>
        <w:t>Execution</w:t>
      </w:r>
      <w:r w:rsidRPr="00710622">
        <w:rPr>
          <w:b/>
          <w:lang w:eastAsia="zh-CN"/>
        </w:rPr>
        <w:t>:</w:t>
      </w:r>
    </w:p>
    <w:p w:rsidR="00FB0ADE" w:rsidRPr="00B4442D" w:rsidRDefault="00FB0ADE" w:rsidP="00FB0ADE">
      <w:pPr>
        <w:pStyle w:val="B1"/>
        <w:rPr>
          <w:lang w:eastAsia="zh-CN"/>
        </w:rPr>
      </w:pPr>
      <w:r>
        <w:rPr>
          <w:lang w:eastAsia="zh-CN"/>
        </w:rPr>
        <w:t xml:space="preserve">- </w:t>
      </w:r>
      <w:r>
        <w:rPr>
          <w:lang w:eastAsia="zh-CN"/>
        </w:rPr>
        <w:tab/>
      </w:r>
      <w:r>
        <w:rPr>
          <w:b/>
          <w:lang w:eastAsia="zh-CN"/>
        </w:rPr>
        <w:t>Task I</w:t>
      </w:r>
      <w:r>
        <w:rPr>
          <w:lang w:eastAsia="zh-CN"/>
        </w:rPr>
        <w:t>: Coverage adjustment solutions execution. The tasks of adjusting and configuring the coverage related parameters (e.g. selection of coverageShape, digitalTilt and digitalAzimuth).</w:t>
      </w:r>
    </w:p>
    <w:p w:rsidR="00FB0ADE" w:rsidRDefault="00FB0ADE" w:rsidP="00FB0ADE">
      <w:pPr>
        <w:pStyle w:val="4"/>
        <w:rPr>
          <w:lang w:eastAsia="zh-CN"/>
        </w:rPr>
      </w:pPr>
      <w:bookmarkStart w:id="515" w:name="_Toc66227413"/>
      <w:r>
        <w:rPr>
          <w:lang w:eastAsia="zh-CN"/>
        </w:rPr>
        <w:t>6.4.1.3</w:t>
      </w:r>
      <w:r>
        <w:rPr>
          <w:lang w:eastAsia="zh-CN"/>
        </w:rPr>
        <w:tab/>
        <w:t>Classification of autonomous network level</w:t>
      </w:r>
      <w:bookmarkEnd w:id="515"/>
      <w:r>
        <w:rPr>
          <w:lang w:eastAsia="zh-CN"/>
        </w:rPr>
        <w:t xml:space="preserve"> </w:t>
      </w:r>
    </w:p>
    <w:p w:rsidR="00FB0ADE" w:rsidRPr="00DA0038" w:rsidRDefault="00FB0ADE" w:rsidP="00FB0ADE">
      <w:pPr>
        <w:rPr>
          <w:i/>
          <w:color w:val="FF0000"/>
          <w:lang w:eastAsia="zh-CN"/>
        </w:rPr>
      </w:pPr>
      <w:r w:rsidRPr="00DA0038">
        <w:rPr>
          <w:rFonts w:hint="eastAsia"/>
          <w:i/>
          <w:color w:val="FF0000"/>
          <w:lang w:eastAsia="zh-CN"/>
        </w:rPr>
        <w:t>E</w:t>
      </w:r>
      <w:r w:rsidRPr="00DA0038">
        <w:rPr>
          <w:i/>
          <w:color w:val="FF0000"/>
          <w:lang w:eastAsia="zh-CN"/>
        </w:rPr>
        <w:t xml:space="preserve">ditor’s note: </w:t>
      </w:r>
      <w:bookmarkStart w:id="516" w:name="OLE_LINK8"/>
      <w:r w:rsidRPr="00DA0038">
        <w:rPr>
          <w:i/>
          <w:color w:val="FF0000"/>
          <w:lang w:eastAsia="zh-CN"/>
        </w:rPr>
        <w:t xml:space="preserve">following classification of autonomous network level needs to be revised based on the discussion of </w:t>
      </w:r>
      <w:r w:rsidRPr="00DA0038">
        <w:rPr>
          <w:i/>
          <w:color w:val="FF0000"/>
        </w:rPr>
        <w:t>the framework approach for evaluating autonomous network level in clause 5.</w:t>
      </w:r>
      <w:bookmarkEnd w:id="516"/>
    </w:p>
    <w:p w:rsidR="00FB0ADE" w:rsidRPr="005C6116" w:rsidRDefault="00FB0ADE" w:rsidP="00FB0ADE">
      <w:pPr>
        <w:spacing w:after="120"/>
        <w:jc w:val="both"/>
        <w:rPr>
          <w:b/>
          <w:lang w:eastAsia="zh-CN"/>
        </w:rPr>
      </w:pPr>
      <w:r w:rsidRPr="005C6116">
        <w:rPr>
          <w:b/>
          <w:lang w:eastAsia="zh-CN"/>
        </w:rPr>
        <w:t xml:space="preserve">Level 0: </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radio network coverage optimization workflow (Task A, Task B, Task C, Task D, Task E, Task F, Task G, Task H,  Task I) are accomplished by human.</w:t>
      </w:r>
    </w:p>
    <w:p w:rsidR="00FB0ADE" w:rsidRPr="005C6116" w:rsidRDefault="00FB0ADE" w:rsidP="00FB0ADE">
      <w:pPr>
        <w:spacing w:after="120"/>
        <w:jc w:val="both"/>
        <w:rPr>
          <w:b/>
          <w:lang w:eastAsia="zh-CN"/>
        </w:rPr>
      </w:pPr>
      <w:r w:rsidRPr="005C6116">
        <w:rPr>
          <w:b/>
          <w:lang w:eastAsia="zh-CN"/>
        </w:rPr>
        <w:t xml:space="preserve">Level 1: </w:t>
      </w:r>
    </w:p>
    <w:p w:rsidR="00FB0ADE" w:rsidRPr="00BE1CA2" w:rsidRDefault="00FB0ADE" w:rsidP="00FB0ADE">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Telecom system executes the tasks of coverage adjustment solutions execution based on the specified coverage related parameters (Task I). Telecom system also can execute the tasks of coverage related information collection based on the specified collection rule (Task C). </w:t>
      </w:r>
      <w:r w:rsidRPr="00E01D5F">
        <w:rPr>
          <w:rFonts w:eastAsia="Times New Roman"/>
          <w:lang w:eastAsia="zh-CN"/>
        </w:rPr>
        <w:t>At this level, telecom system can assist human to improve the execution and awareness efficiency</w:t>
      </w:r>
      <w:r>
        <w:rPr>
          <w:rFonts w:eastAsia="Times New Roman"/>
          <w:lang w:eastAsia="zh-CN"/>
        </w:rPr>
        <w:t xml:space="preserve"> for radio network coverage optimization</w:t>
      </w:r>
      <w:r w:rsidRPr="00E01D5F">
        <w:rPr>
          <w:rFonts w:eastAsia="Times New Roman"/>
          <w:lang w:eastAsia="zh-CN"/>
        </w:rPr>
        <w:t>.</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lastRenderedPageBreak/>
        <w:t>-</w:t>
      </w:r>
      <w:r>
        <w:rPr>
          <w:rFonts w:eastAsia="Times New Roman"/>
          <w:lang w:eastAsia="zh-CN"/>
        </w:rPr>
        <w:tab/>
        <w:t>All the other tasks in the radio network coverage optimization workflow (Task A, Task B, Task D, Task E, Task F, Task G, Task H) are accomplished by human.</w:t>
      </w:r>
    </w:p>
    <w:p w:rsidR="00FB0ADE" w:rsidRPr="005C6116" w:rsidRDefault="00FB0ADE" w:rsidP="00FB0ADE">
      <w:pPr>
        <w:spacing w:after="120"/>
        <w:jc w:val="both"/>
        <w:rPr>
          <w:b/>
          <w:lang w:eastAsia="zh-CN"/>
        </w:rPr>
      </w:pPr>
      <w:r w:rsidRPr="005C6116">
        <w:rPr>
          <w:b/>
          <w:lang w:eastAsia="zh-CN"/>
        </w:rPr>
        <w:t xml:space="preserve">Level 2: </w:t>
      </w:r>
    </w:p>
    <w:p w:rsidR="00FB0ADE" w:rsidRPr="00BE1CA2" w:rsidRDefault="00FB0ADE" w:rsidP="00FB0ADE">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c</w:t>
      </w:r>
      <w:r w:rsidRPr="001957BB">
        <w:rPr>
          <w:rFonts w:eastAsia="Times New Roman"/>
          <w:lang w:eastAsia="zh-CN"/>
        </w:rPr>
        <w:t>overage issues identification</w:t>
      </w:r>
      <w:r>
        <w:rPr>
          <w:rFonts w:eastAsia="Times New Roman"/>
          <w:lang w:eastAsia="zh-CN"/>
        </w:rPr>
        <w:t>, coverage issue analysis</w:t>
      </w:r>
      <w:r w:rsidRPr="00E01D5F">
        <w:rPr>
          <w:rFonts w:eastAsia="Times New Roman" w:hint="eastAsia"/>
          <w:lang w:eastAsia="zh-CN"/>
        </w:rPr>
        <w:t xml:space="preserve"> </w:t>
      </w:r>
      <w:r>
        <w:rPr>
          <w:rFonts w:eastAsia="Times New Roman"/>
          <w:lang w:eastAsia="zh-CN"/>
        </w:rPr>
        <w:t xml:space="preserve">based on the specified coverage issue identification and analysis rule (Task D, Task F). </w:t>
      </w:r>
      <w:r w:rsidRPr="00E01D5F">
        <w:rPr>
          <w:rFonts w:eastAsia="Times New Roman"/>
          <w:lang w:eastAsia="zh-CN"/>
        </w:rPr>
        <w:t xml:space="preserve">At this level, telecom system can assist human to achieve the closed loop </w:t>
      </w:r>
      <w:r>
        <w:rPr>
          <w:rFonts w:eastAsia="Times New Roman"/>
          <w:lang w:eastAsia="zh-CN"/>
        </w:rPr>
        <w:t xml:space="preserve">for radio network coverage optimization </w:t>
      </w:r>
      <w:r w:rsidRPr="00E01D5F">
        <w:rPr>
          <w:rFonts w:eastAsia="Times New Roman"/>
          <w:lang w:eastAsia="zh-CN"/>
        </w:rPr>
        <w:t xml:space="preserve">based on human defined </w:t>
      </w:r>
      <w:r>
        <w:rPr>
          <w:rFonts w:eastAsia="Times New Roman"/>
          <w:lang w:eastAsia="zh-CN"/>
        </w:rPr>
        <w:t>rules</w:t>
      </w:r>
      <w:r w:rsidRPr="00E01D5F">
        <w:rPr>
          <w:rFonts w:eastAsia="Times New Roman"/>
          <w:lang w:eastAsia="zh-CN"/>
        </w:rPr>
        <w:t>.</w:t>
      </w:r>
    </w:p>
    <w:p w:rsidR="00FB0ADE"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E, Task G, Task H) are accomplished by human.</w:t>
      </w:r>
    </w:p>
    <w:p w:rsidR="00FB0ADE" w:rsidRPr="005C6116" w:rsidRDefault="00FB0ADE" w:rsidP="00FB0ADE">
      <w:pPr>
        <w:spacing w:after="120"/>
        <w:jc w:val="both"/>
        <w:rPr>
          <w:b/>
          <w:lang w:eastAsia="zh-CN"/>
        </w:rPr>
      </w:pPr>
      <w:r w:rsidRPr="005C6116">
        <w:rPr>
          <w:b/>
          <w:lang w:eastAsia="zh-CN"/>
        </w:rPr>
        <w:t xml:space="preserve">Level 3: </w:t>
      </w:r>
    </w:p>
    <w:p w:rsidR="00FB0ADE" w:rsidRPr="00EA66E2" w:rsidRDefault="00FB0ADE" w:rsidP="00FB0ADE">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Compared to Level 2, telecom system additionally executes the tasks of c</w:t>
      </w:r>
      <w:r w:rsidRPr="00EA66E2">
        <w:rPr>
          <w:rFonts w:eastAsia="Times New Roman"/>
          <w:lang w:eastAsia="zh-CN"/>
        </w:rPr>
        <w:t xml:space="preserve">overage adjustment </w:t>
      </w:r>
      <w:r>
        <w:rPr>
          <w:rFonts w:eastAsia="Times New Roman"/>
          <w:lang w:eastAsia="zh-CN"/>
        </w:rPr>
        <w:t>solutions</w:t>
      </w:r>
      <w:r w:rsidRPr="00EA66E2">
        <w:rPr>
          <w:rFonts w:eastAsia="Times New Roman"/>
          <w:lang w:eastAsia="zh-CN"/>
        </w:rPr>
        <w:t xml:space="preserve"> generation</w:t>
      </w:r>
      <w:r>
        <w:rPr>
          <w:rFonts w:eastAsia="Times New Roman"/>
          <w:lang w:eastAsia="zh-CN"/>
        </w:rPr>
        <w:t xml:space="preserve"> (</w:t>
      </w:r>
      <w:r w:rsidRPr="00EA66E2">
        <w:rPr>
          <w:rFonts w:eastAsia="Times New Roman"/>
          <w:lang w:eastAsia="zh-CN"/>
        </w:rPr>
        <w:t>Task G</w:t>
      </w:r>
      <w:r>
        <w:rPr>
          <w:rFonts w:eastAsia="Times New Roman"/>
          <w:lang w:eastAsia="zh-CN"/>
        </w:rPr>
        <w:t xml:space="preserve">) </w:t>
      </w:r>
      <w:r w:rsidRPr="00EA66E2">
        <w:rPr>
          <w:rFonts w:eastAsia="Times New Roman"/>
          <w:lang w:eastAsia="zh-CN"/>
        </w:rPr>
        <w:t xml:space="preserve">and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Task H</w:t>
      </w:r>
      <w:r>
        <w:rPr>
          <w:rFonts w:eastAsia="Times New Roman"/>
          <w:lang w:eastAsia="zh-CN"/>
        </w:rPr>
        <w:t>)</w:t>
      </w:r>
      <w:r w:rsidRPr="00EA66E2">
        <w:rPr>
          <w:rFonts w:eastAsia="Times New Roman"/>
          <w:lang w:eastAsia="zh-CN"/>
        </w:rPr>
        <w:t xml:space="preserve"> based on </w:t>
      </w:r>
      <w:r>
        <w:rPr>
          <w:rFonts w:eastAsia="Times New Roman"/>
          <w:lang w:eastAsia="zh-CN"/>
        </w:rPr>
        <w:t xml:space="preserve">the specified </w:t>
      </w:r>
      <w:r w:rsidRPr="00EA66E2">
        <w:rPr>
          <w:rFonts w:eastAsia="Times New Roman"/>
          <w:lang w:eastAsia="zh-CN"/>
        </w:rPr>
        <w:t>coverage adjustment pol</w:t>
      </w:r>
      <w:r>
        <w:rPr>
          <w:rFonts w:eastAsia="Times New Roman"/>
          <w:lang w:eastAsia="zh-CN"/>
        </w:rPr>
        <w:t>i</w:t>
      </w:r>
      <w:r w:rsidRPr="00EA66E2">
        <w:rPr>
          <w:rFonts w:eastAsia="Times New Roman"/>
          <w:lang w:eastAsia="zh-CN"/>
        </w:rPr>
        <w:t>cies and evaluation policies</w:t>
      </w:r>
      <w:r>
        <w:rPr>
          <w:rFonts w:eastAsia="Times New Roman"/>
          <w:lang w:eastAsia="zh-CN"/>
        </w:rPr>
        <w:t xml:space="preserve">. </w:t>
      </w:r>
      <w:r>
        <w:rPr>
          <w:lang w:eastAsia="zh-CN"/>
        </w:rPr>
        <w:t>At this level, the telecom system can achieve the closed loop automation for coverage optimization based on the human defined optimization policies.</w:t>
      </w:r>
    </w:p>
    <w:p w:rsidR="00FB0ADE"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E) are accomplished by human.</w:t>
      </w:r>
    </w:p>
    <w:p w:rsidR="00FB0ADE" w:rsidRPr="005C6116" w:rsidRDefault="00FB0ADE" w:rsidP="00FB0ADE">
      <w:pPr>
        <w:spacing w:after="120"/>
        <w:jc w:val="both"/>
        <w:rPr>
          <w:b/>
          <w:lang w:eastAsia="zh-CN"/>
        </w:rPr>
      </w:pPr>
      <w:r w:rsidRPr="005C6116">
        <w:rPr>
          <w:b/>
          <w:lang w:eastAsia="zh-CN"/>
        </w:rPr>
        <w:t xml:space="preserve">Level 4: </w:t>
      </w:r>
    </w:p>
    <w:p w:rsidR="00FB0ADE" w:rsidRPr="009B6434" w:rsidRDefault="00FB0ADE" w:rsidP="00FB0ADE">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Compared to Level 3, the telecom system additionally executes the tasks of</w:t>
      </w:r>
      <w:r w:rsidRPr="009B6434">
        <w:rPr>
          <w:rFonts w:eastAsia="Times New Roman"/>
          <w:lang w:eastAsia="zh-CN"/>
        </w:rPr>
        <w:t xml:space="preserve"> </w:t>
      </w:r>
      <w:r>
        <w:rPr>
          <w:rFonts w:eastAsia="Times New Roman"/>
          <w:lang w:eastAsia="zh-CN"/>
        </w:rPr>
        <w:t>c</w:t>
      </w:r>
      <w:r w:rsidRPr="009B6434">
        <w:rPr>
          <w:rFonts w:eastAsia="Times New Roman"/>
          <w:lang w:eastAsia="zh-CN"/>
        </w:rPr>
        <w:t>overage deterioration prediction</w:t>
      </w:r>
      <w:r>
        <w:rPr>
          <w:rFonts w:eastAsia="Times New Roman"/>
          <w:lang w:eastAsia="zh-CN"/>
        </w:rPr>
        <w:t xml:space="preserve"> (Task E), coverage optimization policies determination (Task A), and coverage optimization intent evaluation (Task B) based on received coverage optimization intent and intent translation/evaluation policies. </w:t>
      </w:r>
      <w:r>
        <w:rPr>
          <w:lang w:eastAsia="zh-CN"/>
        </w:rPr>
        <w:t>At this level, telecom system can achieve the intent driven closed loop automation for radio network coverage optimization based on human defined intent translation and evaluation policies</w:t>
      </w:r>
    </w:p>
    <w:p w:rsidR="00FB0ADE"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FB0ADE" w:rsidRPr="005C6116" w:rsidRDefault="00FB0ADE" w:rsidP="00FB0ADE">
      <w:pPr>
        <w:spacing w:after="120"/>
        <w:jc w:val="both"/>
        <w:rPr>
          <w:b/>
          <w:lang w:eastAsia="zh-CN"/>
        </w:rPr>
      </w:pPr>
      <w:r w:rsidRPr="005C6116">
        <w:rPr>
          <w:b/>
          <w:lang w:eastAsia="zh-CN"/>
        </w:rPr>
        <w:t xml:space="preserve">Level 5: </w:t>
      </w:r>
    </w:p>
    <w:p w:rsidR="00FB0ADE" w:rsidRPr="006C42E0" w:rsidRDefault="00FB0ADE" w:rsidP="00FB0ADE">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rsidR="00FB0ADE" w:rsidRDefault="00FB0ADE" w:rsidP="00FB0ADE">
      <w:pPr>
        <w:jc w:val="center"/>
        <w:rPr>
          <w:lang w:eastAsia="zh-CN"/>
        </w:rPr>
      </w:pPr>
    </w:p>
    <w:p w:rsidR="00FB0ADE" w:rsidRDefault="00FB0ADE" w:rsidP="00FB0ADE">
      <w:pPr>
        <w:jc w:val="center"/>
        <w:rPr>
          <w:lang w:eastAsia="zh-CN"/>
        </w:rPr>
      </w:pPr>
      <w:r w:rsidRPr="003B495A">
        <w:rPr>
          <w:noProof/>
          <w:lang w:val="en-US" w:eastAsia="zh-CN"/>
        </w:rPr>
        <w:drawing>
          <wp:inline distT="0" distB="0" distL="0" distR="0">
            <wp:extent cx="5480685" cy="2680335"/>
            <wp:effectExtent l="0" t="0" r="571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0685" cy="2680335"/>
                    </a:xfrm>
                    <a:prstGeom prst="rect">
                      <a:avLst/>
                    </a:prstGeom>
                    <a:noFill/>
                    <a:ln>
                      <a:noFill/>
                    </a:ln>
                  </pic:spPr>
                </pic:pic>
              </a:graphicData>
            </a:graphic>
          </wp:inline>
        </w:drawing>
      </w:r>
      <w:r>
        <w:rPr>
          <w:noProof/>
          <w:lang w:val="en-US" w:eastAsia="zh-CN"/>
        </w:rPr>
        <w:br w:type="textWrapping" w:clear="all"/>
      </w:r>
      <w:r>
        <w:rPr>
          <w:lang w:eastAsia="zh-CN"/>
        </w:rPr>
        <w:t>Figure 6.4.1.3-1 Classification of autonomous network level for coverage optimization</w:t>
      </w:r>
    </w:p>
    <w:p w:rsidR="00FB0ADE" w:rsidRDefault="00FB0ADE" w:rsidP="00FB0ADE">
      <w:pPr>
        <w:pStyle w:val="4"/>
        <w:rPr>
          <w:lang w:eastAsia="zh-CN"/>
        </w:rPr>
      </w:pPr>
      <w:bookmarkStart w:id="517" w:name="_Toc66227414"/>
      <w:r>
        <w:rPr>
          <w:lang w:eastAsia="zh-CN"/>
        </w:rPr>
        <w:lastRenderedPageBreak/>
        <w:t>6.4.1.4</w:t>
      </w:r>
      <w:r>
        <w:rPr>
          <w:lang w:eastAsia="zh-CN"/>
        </w:rPr>
        <w:tab/>
        <w:t>Requirements</w:t>
      </w:r>
      <w:bookmarkEnd w:id="517"/>
      <w:r>
        <w:rPr>
          <w:lang w:eastAsia="zh-CN"/>
        </w:rPr>
        <w:t xml:space="preserve"> </w:t>
      </w:r>
    </w:p>
    <w:p w:rsidR="00FB0ADE" w:rsidRDefault="00FB0ADE" w:rsidP="00FB0ADE">
      <w:pPr>
        <w:jc w:val="both"/>
        <w:rPr>
          <w:lang w:eastAsia="zh-CN"/>
        </w:rPr>
      </w:pPr>
      <w:r>
        <w:rPr>
          <w:lang w:eastAsia="zh-CN"/>
        </w:rPr>
        <w:t>Following are the functional requirements and interface requirements for 3GPP management system to support each autonomous network level (except for level 0) for radio network coverage optimization.</w:t>
      </w:r>
    </w:p>
    <w:p w:rsidR="00FB0ADE" w:rsidRPr="00DA0038" w:rsidRDefault="00FB0ADE" w:rsidP="00FB0ADE">
      <w:pPr>
        <w:jc w:val="both"/>
        <w:rPr>
          <w:b/>
          <w:i/>
          <w:color w:val="FF0000"/>
          <w:lang w:eastAsia="zh-CN"/>
        </w:rPr>
      </w:pPr>
      <w:r w:rsidRPr="00DA0038">
        <w:rPr>
          <w:i/>
          <w:color w:val="FF0000"/>
          <w:sz w:val="21"/>
          <w:szCs w:val="21"/>
        </w:rPr>
        <w:t xml:space="preserve">Editor’s note: </w:t>
      </w:r>
      <w:r>
        <w:rPr>
          <w:i/>
          <w:color w:val="FF0000"/>
          <w:sz w:val="21"/>
          <w:szCs w:val="21"/>
        </w:rPr>
        <w:t>a</w:t>
      </w:r>
      <w:r w:rsidRPr="00DA0038">
        <w:rPr>
          <w:i/>
          <w:color w:val="FF0000"/>
          <w:sz w:val="21"/>
          <w:szCs w:val="21"/>
        </w:rPr>
        <w:t>ll requirements that do not have any stage 2 and 3 solution shall be deleted before this TS is made public.</w:t>
      </w:r>
    </w:p>
    <w:p w:rsidR="00FB0ADE" w:rsidRPr="00B22732" w:rsidRDefault="00FB0ADE" w:rsidP="00FB0ADE">
      <w:pPr>
        <w:pStyle w:val="5"/>
        <w:rPr>
          <w:lang w:eastAsia="zh-CN"/>
        </w:rPr>
      </w:pPr>
      <w:bookmarkStart w:id="518" w:name="_Toc66227415"/>
      <w:r>
        <w:rPr>
          <w:lang w:eastAsia="zh-CN"/>
        </w:rPr>
        <w:t>6.4.1.4.1 Requirements to support autonomous network level 1</w:t>
      </w:r>
      <w:bookmarkEnd w:id="518"/>
      <w:r>
        <w:rPr>
          <w:lang w:eastAsia="zh-CN"/>
        </w:rPr>
        <w:t xml:space="preserve"> </w:t>
      </w:r>
    </w:p>
    <w:p w:rsidR="00FB0ADE" w:rsidRPr="00384BC2" w:rsidRDefault="00FB0ADE" w:rsidP="00FB0ADE">
      <w:pPr>
        <w:jc w:val="both"/>
        <w:rPr>
          <w:kern w:val="2"/>
          <w:szCs w:val="18"/>
          <w:lang w:eastAsia="zh-CN" w:bidi="ar-KW"/>
        </w:rPr>
      </w:pPr>
      <w:r>
        <w:rPr>
          <w:b/>
        </w:rPr>
        <w:t>REQ-ANL-CovOpt-Level_1- FUN-1</w:t>
      </w:r>
      <w:r>
        <w:rPr>
          <w:kern w:val="2"/>
          <w:szCs w:val="18"/>
          <w:lang w:eastAsia="zh-CN" w:bidi="ar-KW"/>
        </w:rPr>
        <w:t xml:space="preserve"> The 3GPP management system shall have autonomy capability to a</w:t>
      </w:r>
      <w:r>
        <w:rPr>
          <w:rFonts w:eastAsia="Times New Roman"/>
          <w:lang w:eastAsia="zh-CN"/>
        </w:rPr>
        <w:t>djust coverage related parameters based on the specified coverage configuration parame</w:t>
      </w:r>
      <w:r>
        <w:rPr>
          <w:kern w:val="2"/>
          <w:szCs w:val="18"/>
          <w:lang w:eastAsia="zh-CN" w:bidi="ar-KW"/>
        </w:rPr>
        <w:t xml:space="preserve">ters. </w:t>
      </w:r>
    </w:p>
    <w:p w:rsidR="00FB0ADE" w:rsidRDefault="00FB0ADE" w:rsidP="00FB0ADE">
      <w:pPr>
        <w:jc w:val="both"/>
        <w:rPr>
          <w:kern w:val="2"/>
          <w:szCs w:val="18"/>
          <w:lang w:eastAsia="zh-CN" w:bidi="ar-KW"/>
        </w:rPr>
      </w:pPr>
      <w:r>
        <w:rPr>
          <w:b/>
        </w:rPr>
        <w:t>REQ-ANL-CovOpt-Level_1-FUN-2</w:t>
      </w:r>
      <w:r>
        <w:rPr>
          <w:kern w:val="2"/>
          <w:szCs w:val="18"/>
          <w:lang w:eastAsia="zh-CN" w:bidi="ar-KW"/>
        </w:rPr>
        <w:t xml:space="preserve"> The 3GPP management system shall have autonomy capability to </w:t>
      </w:r>
      <w:r>
        <w:rPr>
          <w:rFonts w:eastAsia="Times New Roman"/>
          <w:lang w:eastAsia="zh-CN"/>
        </w:rPr>
        <w:t>collect coverage related data (including coverage performance data, coverage configuration data and environment data) based on specified collection rules.</w:t>
      </w:r>
      <w:r>
        <w:rPr>
          <w:kern w:val="2"/>
          <w:szCs w:val="18"/>
          <w:lang w:eastAsia="zh-CN" w:bidi="ar-KW"/>
        </w:rPr>
        <w:t xml:space="preserve"> </w:t>
      </w:r>
    </w:p>
    <w:p w:rsidR="00FB0ADE" w:rsidRDefault="00FB0ADE" w:rsidP="00FB0ADE">
      <w:pPr>
        <w:jc w:val="both"/>
        <w:rPr>
          <w:kern w:val="2"/>
          <w:szCs w:val="18"/>
          <w:lang w:eastAsia="zh-CN" w:bidi="ar-KW"/>
        </w:rPr>
      </w:pPr>
      <w:r w:rsidRPr="00B22732">
        <w:rPr>
          <w:b/>
          <w:kern w:val="2"/>
          <w:szCs w:val="18"/>
          <w:lang w:eastAsia="zh-CN" w:bidi="ar-KW"/>
        </w:rPr>
        <w:t>REQ-ANL</w:t>
      </w:r>
      <w:r>
        <w:rPr>
          <w:b/>
        </w:rPr>
        <w:t>-CovOpt</w:t>
      </w:r>
      <w:r w:rsidRPr="00B22732">
        <w:rPr>
          <w:b/>
          <w:kern w:val="2"/>
          <w:szCs w:val="18"/>
          <w:lang w:eastAsia="zh-CN" w:bidi="ar-KW"/>
        </w:rPr>
        <w:t>-Level_1-MnS-</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configuration parameters.</w:t>
      </w:r>
    </w:p>
    <w:p w:rsidR="00FB0ADE" w:rsidRPr="00B22732"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-Level_1-MnS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coverage related data collection rules.</w:t>
      </w:r>
    </w:p>
    <w:p w:rsidR="00FB0ADE" w:rsidRDefault="00FB0ADE" w:rsidP="00FB0ADE">
      <w:pPr>
        <w:jc w:val="both"/>
        <w:rPr>
          <w:kern w:val="2"/>
          <w:szCs w:val="18"/>
          <w:lang w:eastAsia="zh-CN" w:bidi="ar-KW"/>
        </w:rPr>
      </w:pPr>
      <w:r w:rsidRPr="00B22732">
        <w:rPr>
          <w:b/>
          <w:kern w:val="2"/>
          <w:szCs w:val="18"/>
          <w:lang w:eastAsia="zh-CN" w:bidi="ar-KW"/>
        </w:rPr>
        <w:t>REQ-ANL</w:t>
      </w:r>
      <w:r>
        <w:rPr>
          <w:b/>
        </w:rPr>
        <w:t>-CovOpt</w:t>
      </w:r>
      <w:r w:rsidRPr="00B22732">
        <w:rPr>
          <w:b/>
          <w:kern w:val="2"/>
          <w:szCs w:val="18"/>
          <w:lang w:eastAsia="zh-CN" w:bidi="ar-KW"/>
        </w:rPr>
        <w:t>-Level_1-MnS-</w:t>
      </w:r>
      <w:r>
        <w:rPr>
          <w:b/>
          <w:kern w:val="2"/>
          <w:szCs w:val="18"/>
          <w:lang w:eastAsia="zh-CN" w:bidi="ar-KW"/>
        </w:rPr>
        <w:t>3</w:t>
      </w:r>
      <w:r>
        <w:rPr>
          <w:kern w:val="2"/>
          <w:szCs w:val="18"/>
          <w:lang w:eastAsia="zh-CN" w:bidi="ar-KW"/>
        </w:rPr>
        <w:t xml:space="preserve"> The 3GPP management system shall have the capability allowing its authorized consumer to obtain the coverage related data (including </w:t>
      </w:r>
      <w:r>
        <w:rPr>
          <w:rFonts w:eastAsia="Times New Roman"/>
          <w:lang w:eastAsia="zh-CN"/>
        </w:rPr>
        <w:t>coverage performance data, coverage configuration data and environment data).</w:t>
      </w:r>
    </w:p>
    <w:p w:rsidR="00FB0ADE" w:rsidRDefault="00FB0ADE" w:rsidP="00FB0ADE">
      <w:pPr>
        <w:rPr>
          <w:lang w:eastAsia="zh-CN"/>
        </w:rPr>
      </w:pPr>
    </w:p>
    <w:p w:rsidR="00FB0ADE" w:rsidRPr="00B22732" w:rsidRDefault="00FB0ADE" w:rsidP="00FB0ADE">
      <w:pPr>
        <w:pStyle w:val="5"/>
        <w:rPr>
          <w:lang w:eastAsia="zh-CN"/>
        </w:rPr>
      </w:pPr>
      <w:bookmarkStart w:id="519" w:name="_Toc66227416"/>
      <w:r>
        <w:rPr>
          <w:lang w:eastAsia="zh-CN"/>
        </w:rPr>
        <w:t>6.4.1.4.2 Additional requirements to support autonomous network level 2</w:t>
      </w:r>
      <w:bookmarkEnd w:id="519"/>
    </w:p>
    <w:p w:rsidR="00FB0ADE" w:rsidRDefault="00FB0ADE" w:rsidP="00FB0ADE">
      <w:pPr>
        <w:jc w:val="both"/>
        <w:rPr>
          <w:rFonts w:eastAsia="Times New Roman"/>
          <w:lang w:eastAsia="zh-CN"/>
        </w:rPr>
      </w:pPr>
      <w:r>
        <w:rPr>
          <w:b/>
        </w:rPr>
        <w:t>REQ-ANL-CovOpt-Level_2-FUN-1</w:t>
      </w:r>
      <w:r>
        <w:rPr>
          <w:kern w:val="2"/>
          <w:szCs w:val="18"/>
          <w:lang w:eastAsia="zh-CN" w:bidi="ar-KW"/>
        </w:rPr>
        <w:t xml:space="preserve"> The 3GPP management system shall have autonomy capability to identify</w:t>
      </w:r>
      <w:r>
        <w:rPr>
          <w:rFonts w:eastAsia="Times New Roman"/>
          <w:lang w:eastAsia="zh-CN"/>
        </w:rPr>
        <w:t xml:space="preserve"> the coverage issue based on the specified coverage issue identification rule.</w:t>
      </w:r>
    </w:p>
    <w:p w:rsidR="00FB0ADE" w:rsidRDefault="00FB0ADE" w:rsidP="00FB0ADE">
      <w:pPr>
        <w:jc w:val="both"/>
        <w:rPr>
          <w:rFonts w:eastAsia="Times New Roman"/>
          <w:lang w:eastAsia="zh-CN"/>
        </w:rPr>
      </w:pPr>
      <w:r>
        <w:rPr>
          <w:b/>
        </w:rPr>
        <w:t>REQ-ANL-CovOpt-Level_2-FUN-2</w:t>
      </w:r>
      <w:r>
        <w:rPr>
          <w:kern w:val="2"/>
          <w:szCs w:val="18"/>
          <w:lang w:eastAsia="zh-CN" w:bidi="ar-KW"/>
        </w:rPr>
        <w:t xml:space="preserve"> The 3GPP management system shall have autonomy capability to </w:t>
      </w:r>
      <w:r>
        <w:rPr>
          <w:rFonts w:eastAsia="Times New Roman"/>
          <w:lang w:eastAsia="zh-CN"/>
        </w:rPr>
        <w:t>diagnose the coverage issue based on the specified coverage issue diagnose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issue identification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coverage issue.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issue analysis rule.</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-Level_2-MnS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coverage issue analysis result.</w:t>
      </w:r>
    </w:p>
    <w:p w:rsidR="00FB0ADE" w:rsidRPr="00657FE4" w:rsidRDefault="00FB0ADE" w:rsidP="00FB0ADE">
      <w:pPr>
        <w:jc w:val="both"/>
        <w:rPr>
          <w:kern w:val="2"/>
          <w:szCs w:val="18"/>
          <w:lang w:eastAsia="zh-CN" w:bidi="ar-KW"/>
        </w:rPr>
      </w:pPr>
    </w:p>
    <w:p w:rsidR="00FB0ADE" w:rsidRPr="008B0095" w:rsidRDefault="00FB0ADE" w:rsidP="00FB0ADE">
      <w:pPr>
        <w:pStyle w:val="5"/>
        <w:rPr>
          <w:lang w:eastAsia="zh-CN"/>
        </w:rPr>
      </w:pPr>
      <w:bookmarkStart w:id="520" w:name="_Toc66227417"/>
      <w:r>
        <w:rPr>
          <w:lang w:eastAsia="zh-CN"/>
        </w:rPr>
        <w:t>6.4.1.4.3 Additional requirements to support autonomous network level 3</w:t>
      </w:r>
      <w:bookmarkEnd w:id="520"/>
    </w:p>
    <w:p w:rsidR="00FB0ADE" w:rsidRDefault="00FB0ADE" w:rsidP="00FB0ADE">
      <w:pPr>
        <w:jc w:val="both"/>
        <w:rPr>
          <w:lang w:eastAsia="zh-CN"/>
        </w:rPr>
      </w:pPr>
      <w:r>
        <w:rPr>
          <w:b/>
        </w:rPr>
        <w:t>REQ-ANL-CovOpt-Level_3-FUN-1</w:t>
      </w:r>
      <w:r>
        <w:rPr>
          <w:kern w:val="2"/>
          <w:szCs w:val="18"/>
          <w:lang w:eastAsia="zh-CN" w:bidi="ar-KW"/>
        </w:rPr>
        <w:t xml:space="preserve"> The 3GPP management system shall have the autonomy capability to analyse and </w:t>
      </w:r>
      <w:r>
        <w:rPr>
          <w:rFonts w:eastAsia="Times New Roman"/>
          <w:lang w:eastAsia="zh-CN"/>
        </w:rPr>
        <w:t>generate the recommended coverage adjustment solutions based on specified coverage adjustment policies.</w:t>
      </w:r>
    </w:p>
    <w:p w:rsidR="00FB0ADE" w:rsidRDefault="00FB0ADE" w:rsidP="00FB0ADE">
      <w:pPr>
        <w:jc w:val="both"/>
        <w:rPr>
          <w:kern w:val="2"/>
          <w:szCs w:val="18"/>
          <w:lang w:eastAsia="zh-CN" w:bidi="ar-KW"/>
        </w:rPr>
      </w:pPr>
      <w:r>
        <w:rPr>
          <w:b/>
        </w:rPr>
        <w:t>REQ-ANL-CovOpt-Level_3-FUN-2</w:t>
      </w:r>
      <w:r>
        <w:rPr>
          <w:kern w:val="2"/>
          <w:szCs w:val="18"/>
          <w:lang w:eastAsia="zh-CN" w:bidi="ar-KW"/>
        </w:rPr>
        <w:t xml:space="preserve"> The 3GPP management system shall have autonomy capability to </w:t>
      </w:r>
      <w:r>
        <w:rPr>
          <w:rFonts w:eastAsia="Times New Roman"/>
          <w:lang w:eastAsia="zh-CN"/>
        </w:rPr>
        <w:t>evaluate the recommended coverage adjustment solutions and determine the coverage adjustment solutions to be executed based on specified coverage adjustment decision policies.</w:t>
      </w:r>
      <w:r>
        <w:rPr>
          <w:kern w:val="2"/>
          <w:szCs w:val="18"/>
          <w:lang w:eastAsia="zh-CN" w:bidi="ar-KW"/>
        </w:rPr>
        <w:t xml:space="preserve"> </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adjustment policies.</w:t>
      </w:r>
    </w:p>
    <w:p w:rsidR="00FB0ADE" w:rsidRDefault="00FB0ADE" w:rsidP="00FB0ADE">
      <w:pPr>
        <w:jc w:val="both"/>
        <w:rPr>
          <w:kern w:val="2"/>
          <w:szCs w:val="18"/>
          <w:lang w:eastAsia="zh-CN" w:bidi="ar-KW"/>
        </w:rPr>
      </w:pPr>
      <w:r>
        <w:rPr>
          <w:b/>
          <w:kern w:val="2"/>
          <w:szCs w:val="18"/>
          <w:lang w:eastAsia="zh-CN" w:bidi="ar-KW"/>
        </w:rPr>
        <w:lastRenderedPageBreak/>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recommended coverage adjustment actions.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-Level_3-MnS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adjustment decision policies.</w:t>
      </w:r>
    </w:p>
    <w:p w:rsidR="00FB0ADE" w:rsidRDefault="00FB0ADE" w:rsidP="00FB0ADE">
      <w:pPr>
        <w:jc w:val="both"/>
        <w:rPr>
          <w:kern w:val="2"/>
          <w:szCs w:val="18"/>
          <w:lang w:eastAsia="zh-CN" w:bidi="ar-KW"/>
        </w:rPr>
      </w:pPr>
    </w:p>
    <w:p w:rsidR="00FB0ADE" w:rsidRPr="008B0095" w:rsidRDefault="00FB0ADE" w:rsidP="00FB0ADE">
      <w:pPr>
        <w:pStyle w:val="5"/>
        <w:rPr>
          <w:lang w:eastAsia="zh-CN"/>
        </w:rPr>
      </w:pPr>
      <w:bookmarkStart w:id="521" w:name="_Toc66227418"/>
      <w:r>
        <w:rPr>
          <w:lang w:eastAsia="zh-CN"/>
        </w:rPr>
        <w:t>6.4.1.4.4 Additional requirements to support autonomous network level 4</w:t>
      </w:r>
      <w:bookmarkEnd w:id="521"/>
    </w:p>
    <w:p w:rsidR="00FB0ADE" w:rsidRDefault="00FB0ADE" w:rsidP="00FB0ADE">
      <w:pPr>
        <w:jc w:val="both"/>
        <w:rPr>
          <w:rFonts w:eastAsia="Times New Roman"/>
          <w:lang w:eastAsia="zh-CN"/>
        </w:rPr>
      </w:pPr>
      <w:r>
        <w:rPr>
          <w:b/>
        </w:rPr>
        <w:t>REQ-ANL-CovOpt-Level_4-FUN-1</w:t>
      </w:r>
      <w:r>
        <w:rPr>
          <w:kern w:val="2"/>
          <w:szCs w:val="18"/>
          <w:lang w:eastAsia="zh-CN" w:bidi="ar-KW"/>
        </w:rPr>
        <w:t xml:space="preserve"> The 3GPP management system shall have autonomy capability to </w:t>
      </w:r>
      <w:r>
        <w:rPr>
          <w:rFonts w:eastAsia="Times New Roman"/>
          <w:lang w:eastAsia="zh-CN"/>
        </w:rPr>
        <w:t xml:space="preserve">determine or update coverage optimization policies according to coverage optimization intent based on specified intent translation policies. </w:t>
      </w:r>
    </w:p>
    <w:p w:rsidR="00FB0ADE" w:rsidRDefault="00FB0ADE" w:rsidP="00FB0ADE">
      <w:pPr>
        <w:jc w:val="both"/>
        <w:rPr>
          <w:rFonts w:eastAsia="Times New Roman"/>
          <w:lang w:eastAsia="zh-CN"/>
        </w:rPr>
      </w:pPr>
      <w:r>
        <w:rPr>
          <w:b/>
        </w:rPr>
        <w:t>REQ-ANL-CovOpt-Level_4-FUN-2</w:t>
      </w:r>
      <w:r>
        <w:rPr>
          <w:kern w:val="2"/>
          <w:szCs w:val="18"/>
          <w:lang w:eastAsia="zh-CN" w:bidi="ar-KW"/>
        </w:rPr>
        <w:t xml:space="preserve"> the 3GPP management system shall have autonomy capability to </w:t>
      </w:r>
      <w:r>
        <w:rPr>
          <w:rFonts w:eastAsia="Times New Roman"/>
          <w:lang w:eastAsia="zh-CN"/>
        </w:rPr>
        <w:t xml:space="preserve">evaluate coverage optimization intent fulfilment result based on specified intent evaluation policies. </w:t>
      </w:r>
    </w:p>
    <w:p w:rsidR="00FB0ADE" w:rsidRPr="002B5A29" w:rsidRDefault="00FB0ADE" w:rsidP="00FB0ADE">
      <w:pPr>
        <w:jc w:val="both"/>
        <w:rPr>
          <w:lang w:eastAsia="zh-CN"/>
        </w:rPr>
      </w:pPr>
      <w:r>
        <w:rPr>
          <w:b/>
        </w:rPr>
        <w:t>REQ-ANL-CovOpt-Level_4-FUN-3</w:t>
      </w:r>
      <w:r>
        <w:rPr>
          <w:kern w:val="2"/>
          <w:szCs w:val="18"/>
          <w:lang w:eastAsia="zh-CN" w:bidi="ar-KW"/>
        </w:rPr>
        <w:t xml:space="preserve"> The 3GPP management system shall have autonomy capability to predict </w:t>
      </w:r>
      <w:r>
        <w:rPr>
          <w:rFonts w:eastAsia="Times New Roman"/>
          <w:lang w:eastAsia="zh-CN"/>
        </w:rPr>
        <w:t>c</w:t>
      </w:r>
      <w:r w:rsidRPr="009B6434">
        <w:rPr>
          <w:rFonts w:eastAsia="Times New Roman"/>
          <w:lang w:eastAsia="zh-CN"/>
        </w:rPr>
        <w:t xml:space="preserve">overage </w:t>
      </w:r>
      <w:r>
        <w:rPr>
          <w:rFonts w:eastAsia="Times New Roman"/>
          <w:lang w:eastAsia="zh-CN"/>
        </w:rPr>
        <w:t xml:space="preserve">performance </w:t>
      </w:r>
      <w:r w:rsidRPr="009B6434">
        <w:rPr>
          <w:rFonts w:eastAsia="Times New Roman"/>
          <w:lang w:eastAsia="zh-CN"/>
        </w:rPr>
        <w:t>deterioration</w:t>
      </w:r>
      <w:r>
        <w:rPr>
          <w:rFonts w:eastAsia="Times New Roman"/>
          <w:lang w:eastAsia="zh-CN"/>
        </w:rPr>
        <w:t>.</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coverage optimization intent.</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coverage optimization intent translation policies.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coverage optimization evaluation policies.</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coverage optimization fulfilment information.</w:t>
      </w:r>
    </w:p>
    <w:p w:rsidR="00FB0ADE" w:rsidRDefault="00FB0ADE" w:rsidP="00FB0ADE">
      <w:pPr>
        <w:jc w:val="both"/>
        <w:rPr>
          <w:kern w:val="2"/>
          <w:szCs w:val="18"/>
          <w:lang w:eastAsia="zh-CN" w:bidi="ar-KW"/>
        </w:rPr>
      </w:pPr>
      <w:r>
        <w:rPr>
          <w:b/>
          <w:kern w:val="2"/>
          <w:szCs w:val="18"/>
          <w:lang w:eastAsia="zh-CN" w:bidi="ar-KW"/>
        </w:rPr>
        <w:t>REQ-ANL</w:t>
      </w:r>
      <w:r>
        <w:rPr>
          <w:b/>
        </w:rPr>
        <w:t>-CovOpt</w:t>
      </w:r>
      <w:r>
        <w:rPr>
          <w:b/>
          <w:kern w:val="2"/>
          <w:szCs w:val="18"/>
          <w:lang w:eastAsia="zh-CN" w:bidi="ar-KW"/>
        </w:rPr>
        <w:t>-Level_4-MnS</w:t>
      </w:r>
      <w:r w:rsidRPr="00B22732">
        <w:rPr>
          <w:b/>
          <w:kern w:val="2"/>
          <w:szCs w:val="18"/>
          <w:lang w:eastAsia="zh-CN" w:bidi="ar-KW"/>
        </w:rPr>
        <w:t>-</w:t>
      </w:r>
      <w:r>
        <w:rPr>
          <w:b/>
          <w:kern w:val="2"/>
          <w:szCs w:val="18"/>
          <w:lang w:eastAsia="zh-CN" w:bidi="ar-KW"/>
        </w:rPr>
        <w:t>5</w:t>
      </w:r>
      <w:r>
        <w:rPr>
          <w:kern w:val="2"/>
          <w:szCs w:val="18"/>
          <w:lang w:eastAsia="zh-CN" w:bidi="ar-KW"/>
        </w:rPr>
        <w:t xml:space="preserve"> The 3GPP management system shall have the capability to obtain the </w:t>
      </w:r>
      <w:r>
        <w:rPr>
          <w:rFonts w:eastAsia="Times New Roman"/>
          <w:lang w:eastAsia="zh-CN"/>
        </w:rPr>
        <w:t>c</w:t>
      </w:r>
      <w:r w:rsidRPr="009B6434">
        <w:rPr>
          <w:rFonts w:eastAsia="Times New Roman"/>
          <w:lang w:eastAsia="zh-CN"/>
        </w:rPr>
        <w:t xml:space="preserve">overage </w:t>
      </w:r>
      <w:r>
        <w:rPr>
          <w:rFonts w:eastAsia="Times New Roman"/>
          <w:lang w:eastAsia="zh-CN"/>
        </w:rPr>
        <w:t xml:space="preserve">performance </w:t>
      </w:r>
      <w:r w:rsidRPr="009B6434">
        <w:rPr>
          <w:rFonts w:eastAsia="Times New Roman"/>
          <w:lang w:eastAsia="zh-CN"/>
        </w:rPr>
        <w:t>deterioration</w:t>
      </w:r>
      <w:r>
        <w:rPr>
          <w:kern w:val="2"/>
          <w:szCs w:val="18"/>
          <w:lang w:eastAsia="zh-CN" w:bidi="ar-KW"/>
        </w:rPr>
        <w:t xml:space="preserve"> prediction information.</w:t>
      </w:r>
    </w:p>
    <w:p w:rsidR="00FB0ADE" w:rsidRPr="00881FB8" w:rsidRDefault="00FB0ADE" w:rsidP="00FB0ADE">
      <w:pPr>
        <w:jc w:val="both"/>
        <w:rPr>
          <w:kern w:val="2"/>
          <w:szCs w:val="18"/>
          <w:lang w:eastAsia="zh-CN" w:bidi="ar-KW"/>
        </w:rPr>
      </w:pPr>
    </w:p>
    <w:p w:rsidR="00FB0ADE" w:rsidRPr="00095226" w:rsidRDefault="00FB0ADE" w:rsidP="00FB0ADE">
      <w:pPr>
        <w:pStyle w:val="5"/>
        <w:rPr>
          <w:lang w:eastAsia="zh-CN"/>
        </w:rPr>
      </w:pPr>
      <w:bookmarkStart w:id="522" w:name="_Toc66227419"/>
      <w:r>
        <w:rPr>
          <w:lang w:eastAsia="zh-CN"/>
        </w:rPr>
        <w:t>6.4.1.4.5 Additional requirements to support autonomous network level 5</w:t>
      </w:r>
      <w:bookmarkEnd w:id="522"/>
    </w:p>
    <w:p w:rsidR="00FB0ADE" w:rsidRDefault="00FB0ADE" w:rsidP="00FB0ADE">
      <w:pPr>
        <w:rPr>
          <w:ins w:id="523" w:author="SA5 #136e" w:date="2021-03-10T00:01:00Z"/>
          <w:lang w:eastAsia="zh-CN"/>
        </w:rPr>
      </w:pPr>
      <w:r>
        <w:rPr>
          <w:b/>
        </w:rPr>
        <w:t>REQ-ANL-CovOpt-Level_5-FUN-1</w:t>
      </w:r>
      <w:r>
        <w:rPr>
          <w:kern w:val="2"/>
          <w:szCs w:val="18"/>
          <w:lang w:eastAsia="zh-CN" w:bidi="ar-KW"/>
        </w:rPr>
        <w:t xml:space="preserve"> The 3GPP management system shall have autonomy capability to </w:t>
      </w:r>
      <w:r>
        <w:rPr>
          <w:lang w:eastAsia="zh-CN"/>
        </w:rPr>
        <w:t>generate the coverage optimization intent translation and evaluation policies.</w:t>
      </w:r>
    </w:p>
    <w:p w:rsidR="00B91ADB" w:rsidRDefault="00B91ADB" w:rsidP="00FB0ADE">
      <w:pPr>
        <w:rPr>
          <w:ins w:id="524" w:author="SA5 #136e" w:date="2021-03-10T00:00:00Z"/>
          <w:lang w:eastAsia="zh-CN"/>
        </w:rPr>
      </w:pPr>
    </w:p>
    <w:p w:rsidR="00B91ADB" w:rsidRPr="00ED3838" w:rsidRDefault="00B91ADB" w:rsidP="00B91ADB">
      <w:pPr>
        <w:pStyle w:val="3"/>
        <w:ind w:left="0" w:firstLine="0"/>
        <w:jc w:val="both"/>
        <w:rPr>
          <w:ins w:id="525" w:author="SA5 #136e" w:date="2021-03-10T00:03:00Z"/>
        </w:rPr>
      </w:pPr>
      <w:bookmarkStart w:id="526" w:name="_Toc66227420"/>
      <w:ins w:id="527" w:author="SA5 #136e" w:date="2021-03-10T00:03:00Z">
        <w:r>
          <w:t>6.4.2 Autonomous network level for RAN UE throughput optimization</w:t>
        </w:r>
        <w:bookmarkEnd w:id="526"/>
        <w:r>
          <w:t xml:space="preserve"> </w:t>
        </w:r>
      </w:ins>
    </w:p>
    <w:p w:rsidR="00B91ADB" w:rsidRDefault="00B91ADB" w:rsidP="00B91ADB">
      <w:pPr>
        <w:pStyle w:val="4"/>
        <w:jc w:val="both"/>
        <w:rPr>
          <w:ins w:id="528" w:author="SA5 #136e" w:date="2021-03-10T00:03:00Z"/>
          <w:lang w:eastAsia="zh-CN"/>
        </w:rPr>
      </w:pPr>
      <w:bookmarkStart w:id="529" w:name="_Toc66227421"/>
      <w:ins w:id="530" w:author="SA5 #136e" w:date="2021-03-10T00:03:00Z">
        <w:r>
          <w:rPr>
            <w:lang w:eastAsia="zh-CN"/>
          </w:rPr>
          <w:t>6.4.2.1</w:t>
        </w:r>
        <w:r>
          <w:rPr>
            <w:lang w:eastAsia="zh-CN"/>
          </w:rPr>
          <w:tab/>
          <w:t>Introduction</w:t>
        </w:r>
        <w:bookmarkEnd w:id="529"/>
      </w:ins>
    </w:p>
    <w:p w:rsidR="00B91ADB" w:rsidRPr="00ED3838" w:rsidRDefault="00B91ADB" w:rsidP="00B91ADB">
      <w:pPr>
        <w:jc w:val="both"/>
        <w:rPr>
          <w:ins w:id="531" w:author="SA5 #136e" w:date="2021-03-10T00:03:00Z"/>
          <w:rFonts w:hint="eastAsia"/>
          <w:lang w:eastAsia="zh-CN"/>
        </w:rPr>
      </w:pPr>
      <w:ins w:id="532" w:author="SA5 #136e" w:date="2021-03-10T00:03:00Z">
        <w:r>
          <w:rPr>
            <w:lang w:eastAsia="zh-CN"/>
          </w:rPr>
          <w:t>RAN UE throughput is a key performance for radio network, and</w:t>
        </w:r>
        <w:r w:rsidRPr="008F1919">
          <w:rPr>
            <w:color w:val="000000"/>
            <w:kern w:val="24"/>
            <w:sz w:val="21"/>
            <w:szCs w:val="21"/>
            <w:lang w:eastAsia="zh-CN"/>
          </w:rPr>
          <w:t xml:space="preserve">, numerous </w:t>
        </w:r>
        <w:r>
          <w:rPr>
            <w:color w:val="000000"/>
            <w:kern w:val="24"/>
            <w:sz w:val="21"/>
            <w:szCs w:val="21"/>
            <w:lang w:eastAsia="zh-CN"/>
          </w:rPr>
          <w:t xml:space="preserve">radio </w:t>
        </w:r>
        <w:r w:rsidRPr="008F1919">
          <w:rPr>
            <w:color w:val="000000"/>
            <w:kern w:val="24"/>
            <w:sz w:val="21"/>
            <w:szCs w:val="21"/>
            <w:lang w:eastAsia="zh-CN"/>
          </w:rPr>
          <w:t xml:space="preserve">feature parameters with broad value ranges affect the </w:t>
        </w:r>
        <w:r>
          <w:rPr>
            <w:color w:val="000000"/>
            <w:kern w:val="24"/>
            <w:sz w:val="21"/>
            <w:szCs w:val="21"/>
            <w:lang w:eastAsia="zh-CN"/>
          </w:rPr>
          <w:t>RAN UE</w:t>
        </w:r>
        <w:r w:rsidRPr="008F1919">
          <w:rPr>
            <w:color w:val="000000"/>
            <w:kern w:val="24"/>
            <w:sz w:val="21"/>
            <w:szCs w:val="21"/>
            <w:lang w:eastAsia="zh-CN"/>
          </w:rPr>
          <w:t xml:space="preserve"> throughput.</w:t>
        </w:r>
        <w:r w:rsidRPr="009D5227">
          <w:rPr>
            <w:color w:val="000000"/>
            <w:kern w:val="24"/>
            <w:sz w:val="21"/>
            <w:szCs w:val="21"/>
            <w:lang w:eastAsia="zh-CN"/>
          </w:rPr>
          <w:t xml:space="preserve"> </w:t>
        </w:r>
        <w:r w:rsidRPr="008F1919">
          <w:rPr>
            <w:color w:val="000000"/>
            <w:kern w:val="24"/>
            <w:sz w:val="21"/>
            <w:szCs w:val="21"/>
            <w:lang w:eastAsia="zh-CN"/>
          </w:rPr>
          <w:t xml:space="preserve">There are </w:t>
        </w:r>
        <w:r>
          <w:rPr>
            <w:color w:val="000000"/>
            <w:kern w:val="24"/>
            <w:sz w:val="21"/>
            <w:szCs w:val="21"/>
            <w:lang w:eastAsia="zh-CN"/>
          </w:rPr>
          <w:t>many</w:t>
        </w:r>
        <w:r w:rsidRPr="008F1919">
          <w:rPr>
            <w:color w:val="000000"/>
            <w:kern w:val="24"/>
            <w:sz w:val="21"/>
            <w:szCs w:val="21"/>
            <w:lang w:eastAsia="zh-CN"/>
          </w:rPr>
          <w:t xml:space="preserve"> </w:t>
        </w:r>
        <w:r>
          <w:rPr>
            <w:color w:val="000000"/>
            <w:kern w:val="24"/>
            <w:sz w:val="21"/>
            <w:szCs w:val="21"/>
            <w:lang w:eastAsia="zh-CN"/>
          </w:rPr>
          <w:t xml:space="preserve">radio </w:t>
        </w:r>
        <w:r w:rsidRPr="008F1919">
          <w:rPr>
            <w:color w:val="000000"/>
            <w:kern w:val="24"/>
            <w:sz w:val="21"/>
            <w:szCs w:val="21"/>
            <w:lang w:eastAsia="zh-CN"/>
          </w:rPr>
          <w:t xml:space="preserve">feature parameters </w:t>
        </w:r>
        <w:r>
          <w:rPr>
            <w:color w:val="000000"/>
            <w:kern w:val="24"/>
            <w:sz w:val="21"/>
            <w:szCs w:val="21"/>
            <w:lang w:eastAsia="zh-CN"/>
          </w:rPr>
          <w:t>of</w:t>
        </w:r>
        <w:r w:rsidRPr="008F1919">
          <w:rPr>
            <w:color w:val="000000"/>
            <w:kern w:val="24"/>
            <w:sz w:val="21"/>
            <w:szCs w:val="21"/>
            <w:lang w:eastAsia="zh-CN"/>
          </w:rPr>
          <w:t xml:space="preserve"> </w:t>
        </w:r>
        <w:r>
          <w:rPr>
            <w:color w:val="000000"/>
            <w:kern w:val="24"/>
            <w:sz w:val="21"/>
            <w:szCs w:val="21"/>
            <w:lang w:eastAsia="zh-CN"/>
          </w:rPr>
          <w:t xml:space="preserve">RAN NE level or </w:t>
        </w:r>
        <w:r w:rsidRPr="008F1919">
          <w:rPr>
            <w:color w:val="000000"/>
            <w:kern w:val="24"/>
            <w:sz w:val="21"/>
            <w:szCs w:val="21"/>
            <w:lang w:eastAsia="zh-CN"/>
          </w:rPr>
          <w:t>cell level, for examples, MLB related parameters, resource schedule related parameters, cell reselection related parameters</w:t>
        </w:r>
        <w:r>
          <w:rPr>
            <w:color w:val="000000"/>
            <w:kern w:val="24"/>
            <w:sz w:val="21"/>
            <w:szCs w:val="21"/>
            <w:lang w:eastAsia="zh-CN"/>
          </w:rPr>
          <w:t>, handover related parameters, d</w:t>
        </w:r>
        <w:r w:rsidRPr="008F1919">
          <w:rPr>
            <w:color w:val="000000"/>
            <w:kern w:val="24"/>
            <w:sz w:val="21"/>
            <w:szCs w:val="21"/>
            <w:lang w:eastAsia="zh-CN"/>
          </w:rPr>
          <w:t xml:space="preserve">ifferent </w:t>
        </w:r>
        <w:r>
          <w:rPr>
            <w:color w:val="000000"/>
            <w:kern w:val="24"/>
            <w:sz w:val="21"/>
            <w:szCs w:val="21"/>
            <w:lang w:eastAsia="zh-CN"/>
          </w:rPr>
          <w:t xml:space="preserve">radio </w:t>
        </w:r>
        <w:r w:rsidRPr="008F1919">
          <w:rPr>
            <w:color w:val="000000"/>
            <w:kern w:val="24"/>
            <w:sz w:val="21"/>
            <w:szCs w:val="21"/>
            <w:lang w:eastAsia="zh-CN"/>
          </w:rPr>
          <w:t xml:space="preserve">feature parameters affect each other and the combination number of </w:t>
        </w:r>
        <w:r>
          <w:rPr>
            <w:color w:val="000000"/>
            <w:kern w:val="24"/>
            <w:sz w:val="21"/>
            <w:szCs w:val="21"/>
            <w:lang w:eastAsia="zh-CN"/>
          </w:rPr>
          <w:t xml:space="preserve">various </w:t>
        </w:r>
        <w:r w:rsidRPr="008F1919">
          <w:rPr>
            <w:color w:val="000000"/>
            <w:kern w:val="24"/>
            <w:sz w:val="21"/>
            <w:szCs w:val="21"/>
            <w:lang w:eastAsia="zh-CN"/>
          </w:rPr>
          <w:t xml:space="preserve">parameter values </w:t>
        </w:r>
        <w:r>
          <w:rPr>
            <w:color w:val="000000"/>
            <w:kern w:val="24"/>
            <w:sz w:val="21"/>
            <w:szCs w:val="21"/>
            <w:lang w:eastAsia="zh-CN"/>
          </w:rPr>
          <w:t xml:space="preserve">is large. </w:t>
        </w:r>
        <w:r>
          <w:rPr>
            <w:lang w:eastAsia="zh-CN"/>
          </w:rPr>
          <w:t>Therefore, it’s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ins>
    </w:p>
    <w:p w:rsidR="00B91ADB" w:rsidRDefault="00B91ADB" w:rsidP="00B91ADB">
      <w:pPr>
        <w:pStyle w:val="4"/>
        <w:jc w:val="both"/>
        <w:rPr>
          <w:ins w:id="533" w:author="SA5 #136e" w:date="2021-03-10T00:03:00Z"/>
          <w:lang w:eastAsia="zh-CN"/>
        </w:rPr>
      </w:pPr>
      <w:bookmarkStart w:id="534" w:name="_Toc66227422"/>
      <w:ins w:id="535" w:author="SA5 #136e" w:date="2021-03-10T00:03:00Z">
        <w:r>
          <w:rPr>
            <w:lang w:eastAsia="zh-CN"/>
          </w:rPr>
          <w:t>6.4.2.2</w:t>
        </w:r>
        <w:r>
          <w:rPr>
            <w:lang w:eastAsia="zh-CN"/>
          </w:rPr>
          <w:tab/>
          <w:t>Workflow</w:t>
        </w:r>
        <w:bookmarkEnd w:id="534"/>
      </w:ins>
    </w:p>
    <w:p w:rsidR="00B91ADB" w:rsidRDefault="00B91ADB" w:rsidP="00B91ADB">
      <w:pPr>
        <w:spacing w:after="120"/>
        <w:jc w:val="both"/>
        <w:rPr>
          <w:ins w:id="536" w:author="SA5 #136e" w:date="2021-03-10T00:03:00Z"/>
          <w:lang w:eastAsia="zh-CN"/>
        </w:rPr>
      </w:pPr>
      <w:ins w:id="537" w:author="SA5 #136e" w:date="2021-03-10T00:03:00Z">
        <w:r>
          <w:rPr>
            <w:lang w:eastAsia="zh-CN"/>
          </w:rPr>
          <w:t>Following are the entire workflow for the RAN UE throughput optimization:</w:t>
        </w:r>
      </w:ins>
    </w:p>
    <w:p w:rsidR="00B91ADB" w:rsidRDefault="00B91ADB" w:rsidP="00B91ADB">
      <w:pPr>
        <w:spacing w:after="120"/>
        <w:jc w:val="both"/>
        <w:rPr>
          <w:ins w:id="538" w:author="SA5 #136e" w:date="2021-03-10T00:03:00Z"/>
          <w:b/>
          <w:lang w:eastAsia="zh-CN"/>
        </w:rPr>
      </w:pPr>
      <w:ins w:id="539" w:author="SA5 #136e" w:date="2021-03-10T00:03:00Z">
        <w:r>
          <w:rPr>
            <w:b/>
            <w:lang w:eastAsia="zh-CN"/>
          </w:rPr>
          <w:t>Intent handling:</w:t>
        </w:r>
      </w:ins>
    </w:p>
    <w:p w:rsidR="00B91ADB" w:rsidRDefault="00B91ADB" w:rsidP="00B91ADB">
      <w:pPr>
        <w:pStyle w:val="B1"/>
        <w:jc w:val="both"/>
        <w:rPr>
          <w:ins w:id="540" w:author="SA5 #136e" w:date="2021-03-10T00:03:00Z"/>
          <w:lang w:eastAsia="zh-CN"/>
        </w:rPr>
      </w:pPr>
      <w:ins w:id="541" w:author="SA5 #136e" w:date="2021-03-10T00:03:00Z">
        <w:r>
          <w:rPr>
            <w:lang w:eastAsia="zh-CN"/>
          </w:rPr>
          <w:lastRenderedPageBreak/>
          <w:t>-</w:t>
        </w:r>
        <w:r>
          <w:rPr>
            <w:lang w:eastAsia="zh-CN"/>
          </w:rPr>
          <w:tab/>
        </w:r>
        <w:r>
          <w:rPr>
            <w:b/>
            <w:lang w:eastAsia="zh-CN"/>
          </w:rPr>
          <w:t>Task A</w:t>
        </w:r>
        <w:r>
          <w:rPr>
            <w:lang w:eastAsia="zh-CN"/>
          </w:rPr>
          <w:t>: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targets(e.g. low RAN UE throughput ratio, target average RAN UE throughput) for the specified areas).</w:t>
        </w:r>
      </w:ins>
    </w:p>
    <w:p w:rsidR="00B91ADB" w:rsidRDefault="00B91ADB" w:rsidP="00B91ADB">
      <w:pPr>
        <w:pStyle w:val="B1"/>
        <w:jc w:val="both"/>
        <w:rPr>
          <w:ins w:id="542" w:author="SA5 #136e" w:date="2021-03-10T00:03:00Z"/>
          <w:lang w:eastAsia="zh-CN"/>
        </w:rPr>
      </w:pPr>
      <w:ins w:id="543" w:author="SA5 #136e" w:date="2021-03-10T00:03:00Z">
        <w:r>
          <w:rPr>
            <w:lang w:eastAsia="zh-CN"/>
          </w:rPr>
          <w:t>-</w:t>
        </w:r>
        <w:r>
          <w:rPr>
            <w:lang w:eastAsia="zh-CN"/>
          </w:rPr>
          <w:tab/>
        </w:r>
        <w:r>
          <w:rPr>
            <w:b/>
            <w:lang w:eastAsia="zh-CN"/>
          </w:rPr>
          <w:t>Task B</w:t>
        </w:r>
        <w:r>
          <w:rPr>
            <w:lang w:eastAsia="zh-CN"/>
          </w:rPr>
          <w:t xml:space="preserve">: RAN UE throughput optimization intent </w:t>
        </w:r>
        <w:r w:rsidRPr="0091252E">
          <w:rPr>
            <w:lang w:eastAsia="zh-CN"/>
          </w:rPr>
          <w:t xml:space="preserve">fulfilment </w:t>
        </w:r>
        <w:r>
          <w:rPr>
            <w:lang w:eastAsia="zh-CN"/>
          </w:rPr>
          <w:t xml:space="preserve">evaluation. The tasks of evaluating RAN UE throughput optimization intent fulfilment information </w:t>
        </w:r>
        <w:r>
          <w:t>(e.g. corresponding RAN UE throughput targets are satisfied or not)</w:t>
        </w:r>
        <w:r>
          <w:rPr>
            <w:lang w:eastAsia="zh-CN"/>
          </w:rPr>
          <w:t>.</w:t>
        </w:r>
      </w:ins>
    </w:p>
    <w:p w:rsidR="00B91ADB" w:rsidRDefault="00B91ADB" w:rsidP="00B91ADB">
      <w:pPr>
        <w:spacing w:after="120"/>
        <w:jc w:val="both"/>
        <w:rPr>
          <w:ins w:id="544" w:author="SA5 #136e" w:date="2021-03-10T00:03:00Z"/>
          <w:b/>
          <w:lang w:eastAsia="zh-CN"/>
        </w:rPr>
      </w:pPr>
      <w:ins w:id="545" w:author="SA5 #136e" w:date="2021-03-10T00:03:00Z">
        <w:r>
          <w:rPr>
            <w:b/>
            <w:lang w:eastAsia="zh-CN"/>
          </w:rPr>
          <w:t>Awareness:</w:t>
        </w:r>
      </w:ins>
    </w:p>
    <w:p w:rsidR="00B91ADB" w:rsidRDefault="00B91ADB" w:rsidP="00B91ADB">
      <w:pPr>
        <w:pStyle w:val="B1"/>
        <w:jc w:val="both"/>
        <w:rPr>
          <w:ins w:id="546" w:author="SA5 #136e" w:date="2021-03-10T00:03:00Z"/>
          <w:lang w:eastAsia="zh-CN"/>
        </w:rPr>
      </w:pPr>
      <w:ins w:id="547" w:author="SA5 #136e" w:date="2021-03-10T00:03:00Z">
        <w:r>
          <w:rPr>
            <w:lang w:eastAsia="zh-CN"/>
          </w:rPr>
          <w:t>-</w:t>
        </w:r>
        <w:r>
          <w:rPr>
            <w:lang w:eastAsia="zh-CN"/>
          </w:rPr>
          <w:tab/>
        </w:r>
        <w:r>
          <w:rPr>
            <w:b/>
            <w:lang w:eastAsia="zh-CN"/>
          </w:rPr>
          <w:t>Task C</w:t>
        </w:r>
        <w:r>
          <w:rPr>
            <w:lang w:eastAsia="zh-CN"/>
          </w:rPr>
          <w:t>: RAN UE throughput related information collection. The tasks of collecting RAN UE throughput related data, including RAN UE throughput perform</w:t>
        </w:r>
        <w:r w:rsidRPr="00F8501A">
          <w:rPr>
            <w:lang w:eastAsia="zh-CN"/>
          </w:rPr>
          <w:t>ance data (</w:t>
        </w:r>
        <w:r>
          <w:rPr>
            <w:lang w:eastAsia="zh-CN"/>
          </w:rPr>
          <w:t>e.g., AverageUL/</w:t>
        </w:r>
        <w:r>
          <w:t xml:space="preserve"> DL UE throughput in gNB, </w:t>
        </w:r>
        <w:r>
          <w:rPr>
            <w:lang w:eastAsia="zh-CN"/>
          </w:rPr>
          <w:t>Distribution</w:t>
        </w:r>
        <w:r>
          <w:t xml:space="preserve"> of UL/DL UE throughput in gNB</w:t>
        </w:r>
        <w:r w:rsidRPr="00F8501A">
          <w:rPr>
            <w:lang w:eastAsia="zh-CN"/>
          </w:rPr>
          <w:t xml:space="preserve"> ), R</w:t>
        </w:r>
        <w:r>
          <w:rPr>
            <w:lang w:eastAsia="zh-CN"/>
          </w:rPr>
          <w:t>AN UE throughput configuration data (e.g.,</w:t>
        </w:r>
        <w:r w:rsidRPr="00BE653D">
          <w:rPr>
            <w:lang w:eastAsia="zh-CN"/>
          </w:rPr>
          <w:t xml:space="preserve"> cellIndividualOffset</w:t>
        </w:r>
        <w:r>
          <w:rPr>
            <w:lang w:eastAsia="zh-CN"/>
          </w:rPr>
          <w:t>,</w:t>
        </w:r>
        <w:r w:rsidRPr="00BE653D">
          <w:rPr>
            <w:lang w:eastAsia="zh-CN"/>
          </w:rPr>
          <w:t xml:space="preserve"> isHOAllowed and isMLBAllowed of corresponding NRCellRelation</w:t>
        </w:r>
        <w:r>
          <w:rPr>
            <w:lang w:eastAsia="zh-CN"/>
          </w:rPr>
          <w:t>(s)) and environment data (e.g. electronic map)).</w:t>
        </w:r>
      </w:ins>
    </w:p>
    <w:p w:rsidR="00B91ADB" w:rsidRDefault="00B91ADB" w:rsidP="00B91ADB">
      <w:pPr>
        <w:spacing w:after="120"/>
        <w:jc w:val="both"/>
        <w:rPr>
          <w:ins w:id="548" w:author="SA5 #136e" w:date="2021-03-10T00:03:00Z"/>
          <w:b/>
          <w:lang w:eastAsia="zh-CN"/>
        </w:rPr>
      </w:pPr>
      <w:ins w:id="549" w:author="SA5 #136e" w:date="2021-03-10T00:03:00Z">
        <w:r>
          <w:rPr>
            <w:b/>
            <w:lang w:eastAsia="zh-CN"/>
          </w:rPr>
          <w:t>Analysis:</w:t>
        </w:r>
      </w:ins>
    </w:p>
    <w:p w:rsidR="00B91ADB" w:rsidRDefault="00B91ADB" w:rsidP="00B91ADB">
      <w:pPr>
        <w:pStyle w:val="B1"/>
        <w:jc w:val="both"/>
        <w:rPr>
          <w:ins w:id="550" w:author="SA5 #136e" w:date="2021-03-10T00:03:00Z"/>
          <w:lang w:eastAsia="zh-CN"/>
        </w:rPr>
      </w:pPr>
      <w:ins w:id="551" w:author="SA5 #136e" w:date="2021-03-10T00:03:00Z">
        <w:r>
          <w:rPr>
            <w:lang w:eastAsia="zh-CN"/>
          </w:rPr>
          <w:t>-</w:t>
        </w:r>
        <w:r>
          <w:rPr>
            <w:lang w:eastAsia="zh-CN"/>
          </w:rPr>
          <w:tab/>
        </w:r>
        <w:r>
          <w:rPr>
            <w:b/>
            <w:lang w:eastAsia="zh-CN"/>
          </w:rPr>
          <w:t>Task D</w:t>
        </w:r>
        <w:r>
          <w:rPr>
            <w:lang w:eastAsia="zh-CN"/>
          </w:rPr>
          <w:t>: RAN UE throughput issues identification. The tasks of analysing the RAN UE throughput performance (e.g. geographical grid based RAN UE throughput performance) and identifying the RAN UE throughput issues (e.g. low average RAN UE throughput, large number of UEs with low RAN UE throughput) and corresponding location.</w:t>
        </w:r>
      </w:ins>
    </w:p>
    <w:p w:rsidR="00B91ADB" w:rsidRDefault="00B91ADB" w:rsidP="00B91ADB">
      <w:pPr>
        <w:pStyle w:val="B1"/>
        <w:jc w:val="both"/>
        <w:rPr>
          <w:ins w:id="552" w:author="SA5 #136e" w:date="2021-03-10T00:03:00Z"/>
          <w:lang w:eastAsia="zh-CN"/>
        </w:rPr>
      </w:pPr>
      <w:ins w:id="553" w:author="SA5 #136e" w:date="2021-03-10T00:03:00Z">
        <w:r>
          <w:rPr>
            <w:lang w:eastAsia="zh-CN"/>
          </w:rPr>
          <w:t>-</w:t>
        </w:r>
        <w:r>
          <w:rPr>
            <w:lang w:eastAsia="zh-CN"/>
          </w:rPr>
          <w:tab/>
        </w:r>
        <w:r>
          <w:rPr>
            <w:b/>
            <w:lang w:eastAsia="zh-CN"/>
          </w:rPr>
          <w:t>Task E</w:t>
        </w:r>
        <w:r>
          <w:rPr>
            <w:lang w:eastAsia="zh-CN"/>
          </w:rPr>
          <w:t>: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ins>
    </w:p>
    <w:p w:rsidR="00B91ADB" w:rsidRDefault="00B91ADB" w:rsidP="00B91ADB">
      <w:pPr>
        <w:pStyle w:val="B1"/>
        <w:jc w:val="both"/>
        <w:rPr>
          <w:ins w:id="554" w:author="SA5 #136e" w:date="2021-03-10T00:03:00Z"/>
          <w:lang w:eastAsia="zh-CN"/>
        </w:rPr>
      </w:pPr>
      <w:ins w:id="555" w:author="SA5 #136e" w:date="2021-03-10T00:03:00Z">
        <w:r>
          <w:rPr>
            <w:lang w:eastAsia="zh-CN"/>
          </w:rPr>
          <w:t>-</w:t>
        </w:r>
        <w:r>
          <w:rPr>
            <w:lang w:eastAsia="zh-CN"/>
          </w:rPr>
          <w:tab/>
        </w:r>
        <w:r>
          <w:rPr>
            <w:b/>
            <w:lang w:eastAsia="zh-CN"/>
          </w:rPr>
          <w:t>Task F</w:t>
        </w:r>
        <w:r>
          <w:rPr>
            <w:lang w:eastAsia="zh-CN"/>
          </w:rPr>
          <w:t>: RAN UE throughput issue analysis. The tasks of analysing the root cause (e.g. unbalanced load between different cells, frequently handover among several cells) of the identified or predicted RAN UE throughput issues.</w:t>
        </w:r>
      </w:ins>
    </w:p>
    <w:p w:rsidR="00B91ADB" w:rsidRDefault="00B91ADB" w:rsidP="00B91ADB">
      <w:pPr>
        <w:pStyle w:val="B1"/>
        <w:jc w:val="both"/>
        <w:rPr>
          <w:ins w:id="556" w:author="SA5 #136e" w:date="2021-03-10T00:03:00Z"/>
          <w:lang w:eastAsia="zh-CN"/>
        </w:rPr>
      </w:pPr>
      <w:ins w:id="557" w:author="SA5 #136e" w:date="2021-03-10T00:03:00Z">
        <w:r>
          <w:rPr>
            <w:lang w:eastAsia="zh-CN"/>
          </w:rPr>
          <w:t>-</w:t>
        </w:r>
        <w:r>
          <w:rPr>
            <w:lang w:eastAsia="zh-CN"/>
          </w:rPr>
          <w:tab/>
        </w:r>
        <w:r>
          <w:rPr>
            <w:b/>
            <w:lang w:eastAsia="zh-CN"/>
          </w:rPr>
          <w:t>Task G</w:t>
        </w:r>
        <w:r>
          <w:rPr>
            <w:lang w:eastAsia="zh-CN"/>
          </w:rPr>
          <w:t>: RAN UE throughput adjustment solutions generation. The tasks of generating the recommended RAN UE throughput adjustment solution (e.g. reconfigure the NRCellRelation IOC and DMROFunction IOC of corresponding RAN NEs) which can address the identified or predicted RAN UE throughput issues.</w:t>
        </w:r>
      </w:ins>
    </w:p>
    <w:p w:rsidR="00B91ADB" w:rsidRDefault="00B91ADB" w:rsidP="00B91ADB">
      <w:pPr>
        <w:spacing w:after="120"/>
        <w:jc w:val="both"/>
        <w:rPr>
          <w:ins w:id="558" w:author="SA5 #136e" w:date="2021-03-10T00:03:00Z"/>
          <w:b/>
          <w:lang w:eastAsia="zh-CN"/>
        </w:rPr>
      </w:pPr>
      <w:ins w:id="559" w:author="SA5 #136e" w:date="2021-03-10T00:03:00Z">
        <w:r>
          <w:rPr>
            <w:b/>
            <w:lang w:eastAsia="zh-CN"/>
          </w:rPr>
          <w:t>Decision:</w:t>
        </w:r>
      </w:ins>
    </w:p>
    <w:p w:rsidR="00B91ADB" w:rsidRDefault="00B91ADB" w:rsidP="00B91ADB">
      <w:pPr>
        <w:pStyle w:val="B1"/>
        <w:jc w:val="both"/>
        <w:rPr>
          <w:ins w:id="560" w:author="SA5 #136e" w:date="2021-03-10T00:03:00Z"/>
          <w:lang w:eastAsia="zh-CN"/>
        </w:rPr>
      </w:pPr>
      <w:ins w:id="561" w:author="SA5 #136e" w:date="2021-03-10T00:03:00Z">
        <w:r>
          <w:rPr>
            <w:lang w:eastAsia="zh-CN"/>
          </w:rPr>
          <w:t>-</w:t>
        </w:r>
        <w:r>
          <w:rPr>
            <w:lang w:eastAsia="zh-CN"/>
          </w:rPr>
          <w:tab/>
        </w:r>
        <w:r>
          <w:rPr>
            <w:b/>
            <w:lang w:eastAsia="zh-CN"/>
          </w:rPr>
          <w:t>Task H</w:t>
        </w:r>
        <w:r>
          <w:rPr>
            <w:lang w:eastAsia="zh-CN"/>
          </w:rPr>
          <w:t xml:space="preserve">: RAN UE throughput adjustment solutions evaluation and determination. The tasks of evaluating the recommended RAN UE throughput adjustment solutions, and deciding the RAN UE throughput adjustment solutions to be executed. </w:t>
        </w:r>
      </w:ins>
    </w:p>
    <w:p w:rsidR="00B91ADB" w:rsidRDefault="00B91ADB" w:rsidP="00B91ADB">
      <w:pPr>
        <w:spacing w:after="120"/>
        <w:jc w:val="both"/>
        <w:rPr>
          <w:ins w:id="562" w:author="SA5 #136e" w:date="2021-03-10T00:03:00Z"/>
          <w:b/>
          <w:lang w:eastAsia="zh-CN"/>
        </w:rPr>
      </w:pPr>
      <w:ins w:id="563" w:author="SA5 #136e" w:date="2021-03-10T00:03:00Z">
        <w:r>
          <w:rPr>
            <w:b/>
            <w:lang w:eastAsia="zh-CN"/>
          </w:rPr>
          <w:t>Execution:</w:t>
        </w:r>
      </w:ins>
    </w:p>
    <w:p w:rsidR="00B91ADB" w:rsidRDefault="00B91ADB" w:rsidP="00B91ADB">
      <w:pPr>
        <w:pStyle w:val="B1"/>
        <w:jc w:val="both"/>
        <w:rPr>
          <w:ins w:id="564" w:author="SA5 #136e" w:date="2021-03-10T00:03:00Z"/>
          <w:lang w:eastAsia="zh-CN"/>
        </w:rPr>
      </w:pPr>
      <w:ins w:id="565" w:author="SA5 #136e" w:date="2021-03-10T00:03:00Z">
        <w:r>
          <w:rPr>
            <w:lang w:eastAsia="zh-CN"/>
          </w:rPr>
          <w:t xml:space="preserve">- </w:t>
        </w:r>
        <w:r>
          <w:rPr>
            <w:lang w:eastAsia="zh-CN"/>
          </w:rPr>
          <w:tab/>
        </w:r>
        <w:r>
          <w:rPr>
            <w:b/>
            <w:lang w:eastAsia="zh-CN"/>
          </w:rPr>
          <w:t>Task I</w:t>
        </w:r>
        <w:r>
          <w:rPr>
            <w:lang w:eastAsia="zh-CN"/>
          </w:rPr>
          <w:t xml:space="preserve">: RAN UE throughput adjustment solutions execution. The tasks of adjusting and configuring the RAN UE throughput related parameters (e.g. cellIndividualOffset, isHOAllowed and isMLBAllowed of corresponding NRCellRelation(s), </w:t>
        </w:r>
        <w:bookmarkStart w:id="566" w:name="OLE_LINK22"/>
        <w:bookmarkStart w:id="567" w:name="OLE_LINK21"/>
        <w:r w:rsidRPr="001A1196">
          <w:rPr>
            <w:lang w:eastAsia="zh-CN"/>
          </w:rPr>
          <w:t>maximumDeviationHoTrigger</w:t>
        </w:r>
        <w:bookmarkEnd w:id="566"/>
        <w:bookmarkEnd w:id="567"/>
        <w:r w:rsidDel="001A1196">
          <w:rPr>
            <w:lang w:eastAsia="zh-CN"/>
          </w:rPr>
          <w:t xml:space="preserve"> </w:t>
        </w:r>
        <w:r>
          <w:rPr>
            <w:lang w:eastAsia="zh-CN"/>
          </w:rPr>
          <w:t>of corresponding DMROFunction).</w:t>
        </w:r>
      </w:ins>
    </w:p>
    <w:p w:rsidR="00B91ADB" w:rsidRDefault="00B91ADB" w:rsidP="00B91ADB">
      <w:pPr>
        <w:pStyle w:val="4"/>
        <w:jc w:val="both"/>
        <w:rPr>
          <w:ins w:id="568" w:author="SA5 #136e" w:date="2021-03-10T00:03:00Z"/>
          <w:lang w:eastAsia="zh-CN"/>
        </w:rPr>
      </w:pPr>
      <w:bookmarkStart w:id="569" w:name="_Toc66227423"/>
      <w:ins w:id="570" w:author="SA5 #136e" w:date="2021-03-10T00:03:00Z">
        <w:r>
          <w:rPr>
            <w:lang w:eastAsia="zh-CN"/>
          </w:rPr>
          <w:t>6.4.2.3</w:t>
        </w:r>
        <w:r>
          <w:rPr>
            <w:lang w:eastAsia="zh-CN"/>
          </w:rPr>
          <w:tab/>
          <w:t>Classification of autonomous network level</w:t>
        </w:r>
        <w:bookmarkEnd w:id="569"/>
        <w:r>
          <w:rPr>
            <w:lang w:eastAsia="zh-CN"/>
          </w:rPr>
          <w:t xml:space="preserve"> </w:t>
        </w:r>
      </w:ins>
    </w:p>
    <w:p w:rsidR="00B91ADB" w:rsidRDefault="00B91ADB" w:rsidP="00B91ADB">
      <w:pPr>
        <w:jc w:val="both"/>
        <w:rPr>
          <w:ins w:id="571" w:author="SA5 #136e" w:date="2021-03-10T00:03:00Z"/>
          <w:i/>
          <w:color w:val="FF0000"/>
          <w:lang w:eastAsia="zh-CN"/>
        </w:rPr>
      </w:pPr>
      <w:ins w:id="572" w:author="SA5 #136e" w:date="2021-03-10T00:03:00Z">
        <w:r>
          <w:rPr>
            <w:i/>
            <w:color w:val="FF0000"/>
            <w:lang w:eastAsia="zh-CN"/>
          </w:rPr>
          <w:t xml:space="preserve">Editor’s note: following classification of autonomous network level needs to be revised based on the discussion of </w:t>
        </w:r>
        <w:r>
          <w:rPr>
            <w:i/>
            <w:color w:val="FF0000"/>
          </w:rPr>
          <w:t>the framework approach for evaluating autonomous network level in clause 5.</w:t>
        </w:r>
      </w:ins>
    </w:p>
    <w:p w:rsidR="00B91ADB" w:rsidRDefault="00B91ADB" w:rsidP="00B91ADB">
      <w:pPr>
        <w:spacing w:after="120"/>
        <w:jc w:val="both"/>
        <w:rPr>
          <w:ins w:id="573" w:author="SA5 #136e" w:date="2021-03-10T00:03:00Z"/>
          <w:b/>
          <w:lang w:eastAsia="zh-CN"/>
        </w:rPr>
      </w:pPr>
      <w:ins w:id="574" w:author="SA5 #136e" w:date="2021-03-10T00:03:00Z">
        <w:r>
          <w:rPr>
            <w:b/>
            <w:lang w:eastAsia="zh-CN"/>
          </w:rPr>
          <w:t xml:space="preserve">Level 0: </w:t>
        </w:r>
      </w:ins>
    </w:p>
    <w:p w:rsidR="00B91ADB" w:rsidRDefault="00B91ADB" w:rsidP="00B91ADB">
      <w:pPr>
        <w:pStyle w:val="B1"/>
        <w:overflowPunct w:val="0"/>
        <w:autoSpaceDE w:val="0"/>
        <w:autoSpaceDN w:val="0"/>
        <w:adjustRightInd w:val="0"/>
        <w:jc w:val="both"/>
        <w:textAlignment w:val="baseline"/>
        <w:rPr>
          <w:ins w:id="575" w:author="SA5 #136e" w:date="2021-03-10T00:03:00Z"/>
          <w:rFonts w:eastAsia="Times New Roman"/>
          <w:lang w:eastAsia="zh-CN"/>
        </w:rPr>
      </w:pPr>
      <w:ins w:id="576" w:author="SA5 #136e" w:date="2021-03-10T00:03:00Z">
        <w:r>
          <w:rPr>
            <w:rFonts w:eastAsia="Times New Roman"/>
            <w:lang w:eastAsia="zh-CN"/>
          </w:rPr>
          <w:t>-</w:t>
        </w:r>
        <w:r>
          <w:rPr>
            <w:rFonts w:eastAsia="Times New Roman"/>
            <w:lang w:eastAsia="zh-CN"/>
          </w:rPr>
          <w:tab/>
          <w:t>All the tasks in the</w:t>
        </w:r>
        <w:bookmarkStart w:id="577" w:name="OLE_LINK14"/>
        <w:r>
          <w:rPr>
            <w:rFonts w:eastAsia="Times New Roman"/>
            <w:lang w:eastAsia="zh-CN"/>
          </w:rPr>
          <w:t xml:space="preserve"> RAN UE throughput</w:t>
        </w:r>
        <w:bookmarkEnd w:id="577"/>
        <w:r>
          <w:rPr>
            <w:rFonts w:eastAsia="Times New Roman"/>
            <w:lang w:eastAsia="zh-CN"/>
          </w:rPr>
          <w:t xml:space="preserve"> optimization workflow (Task A, Task B, Task C, Task D, Task E, Task F, Task G, Task H,  Task I) are accomplished by human.</w:t>
        </w:r>
      </w:ins>
    </w:p>
    <w:p w:rsidR="00B91ADB" w:rsidRPr="00A91E2C" w:rsidRDefault="00B91ADB" w:rsidP="00B91ADB">
      <w:pPr>
        <w:spacing w:after="120"/>
        <w:jc w:val="both"/>
        <w:rPr>
          <w:ins w:id="578" w:author="SA5 #136e" w:date="2021-03-10T00:03:00Z"/>
          <w:b/>
          <w:lang w:eastAsia="zh-CN"/>
        </w:rPr>
      </w:pPr>
      <w:ins w:id="579" w:author="SA5 #136e" w:date="2021-03-10T00:03:00Z">
        <w:r>
          <w:rPr>
            <w:b/>
            <w:lang w:eastAsia="zh-CN"/>
          </w:rPr>
          <w:t xml:space="preserve">Level 1: </w:t>
        </w:r>
      </w:ins>
    </w:p>
    <w:p w:rsidR="00B91ADB" w:rsidRDefault="00B91ADB" w:rsidP="00B91ADB">
      <w:pPr>
        <w:pStyle w:val="B1"/>
        <w:overflowPunct w:val="0"/>
        <w:autoSpaceDE w:val="0"/>
        <w:autoSpaceDN w:val="0"/>
        <w:adjustRightInd w:val="0"/>
        <w:jc w:val="both"/>
        <w:textAlignment w:val="baseline"/>
        <w:rPr>
          <w:ins w:id="580" w:author="SA5 #136e" w:date="2021-03-10T00:03:00Z"/>
          <w:lang w:eastAsia="zh-CN"/>
        </w:rPr>
      </w:pPr>
      <w:ins w:id="581" w:author="SA5 #136e" w:date="2021-03-10T00:03:00Z">
        <w:r>
          <w:rPr>
            <w:rFonts w:eastAsia="Times New Roman"/>
            <w:lang w:eastAsia="zh-CN"/>
          </w:rPr>
          <w:t>-</w:t>
        </w:r>
        <w:r>
          <w:rPr>
            <w:rFonts w:eastAsia="Times New Roman"/>
            <w:lang w:eastAsia="zh-CN"/>
          </w:rPr>
          <w:tab/>
          <w:t>Telecom system executes the tasks of RAN UE throughput adjustment solutions execution based on the specified RAN UE throughput related parameters (Task I). Telecom system also can execute the tasks of RAN UE throughput related information collection based on the specified collection rule (Task C). At this level, telecom system can assist human to improve the execution and awareness efficiency for RAN UE throughput optimization.</w:t>
        </w:r>
      </w:ins>
    </w:p>
    <w:p w:rsidR="00B91ADB" w:rsidRDefault="00B91ADB" w:rsidP="00B91ADB">
      <w:pPr>
        <w:pStyle w:val="B1"/>
        <w:overflowPunct w:val="0"/>
        <w:autoSpaceDE w:val="0"/>
        <w:autoSpaceDN w:val="0"/>
        <w:adjustRightInd w:val="0"/>
        <w:jc w:val="both"/>
        <w:textAlignment w:val="baseline"/>
        <w:rPr>
          <w:ins w:id="582" w:author="SA5 #136e" w:date="2021-03-10T00:03:00Z"/>
          <w:rFonts w:eastAsia="Times New Roman"/>
          <w:lang w:eastAsia="zh-CN"/>
        </w:rPr>
      </w:pPr>
      <w:ins w:id="583" w:author="SA5 #136e" w:date="2021-03-10T00:03:00Z">
        <w:r>
          <w:rPr>
            <w:rFonts w:eastAsia="Times New Roman"/>
            <w:lang w:eastAsia="zh-CN"/>
          </w:rPr>
          <w:t>-</w:t>
        </w:r>
        <w:r>
          <w:rPr>
            <w:rFonts w:eastAsia="Times New Roman"/>
            <w:lang w:eastAsia="zh-CN"/>
          </w:rPr>
          <w:tab/>
          <w:t>All the other tasks in the RAN UE throughput optimization workflow (Task A, Task B, Task D, Task E, Task F, Task G, Task H) are accomplished by human.</w:t>
        </w:r>
      </w:ins>
    </w:p>
    <w:p w:rsidR="00B91ADB" w:rsidRPr="00A91E2C" w:rsidRDefault="00B91ADB" w:rsidP="00B91ADB">
      <w:pPr>
        <w:spacing w:after="120"/>
        <w:jc w:val="both"/>
        <w:rPr>
          <w:ins w:id="584" w:author="SA5 #136e" w:date="2021-03-10T00:03:00Z"/>
          <w:b/>
          <w:lang w:eastAsia="zh-CN"/>
        </w:rPr>
      </w:pPr>
      <w:ins w:id="585" w:author="SA5 #136e" w:date="2021-03-10T00:03:00Z">
        <w:r>
          <w:rPr>
            <w:b/>
            <w:lang w:eastAsia="zh-CN"/>
          </w:rPr>
          <w:lastRenderedPageBreak/>
          <w:t xml:space="preserve">Level 2: </w:t>
        </w:r>
      </w:ins>
    </w:p>
    <w:p w:rsidR="00B91ADB" w:rsidRDefault="00B91ADB" w:rsidP="00B91ADB">
      <w:pPr>
        <w:pStyle w:val="B1"/>
        <w:overflowPunct w:val="0"/>
        <w:autoSpaceDE w:val="0"/>
        <w:autoSpaceDN w:val="0"/>
        <w:adjustRightInd w:val="0"/>
        <w:jc w:val="both"/>
        <w:textAlignment w:val="baseline"/>
        <w:rPr>
          <w:ins w:id="586" w:author="SA5 #136e" w:date="2021-03-10T00:03:00Z"/>
          <w:lang w:eastAsia="zh-CN"/>
        </w:rPr>
      </w:pPr>
      <w:ins w:id="587" w:author="SA5 #136e" w:date="2021-03-10T00:03:00Z">
        <w:r>
          <w:rPr>
            <w:rFonts w:eastAsia="Times New Roman"/>
            <w:lang w:eastAsia="zh-CN"/>
          </w:rPr>
          <w:t>-</w:t>
        </w:r>
        <w:r>
          <w:rPr>
            <w:rFonts w:eastAsia="Times New Roman"/>
            <w:lang w:eastAsia="zh-CN"/>
          </w:rPr>
          <w:tab/>
          <w:t>Compared to Level 1, telecom system additionally executes the tasks of RAN UE throughput issues identification, RAN UE throughput issue analysis based on the specified RAN UE throughput issue identification and analysis rule (Task D, Task F). At this level, telecom system can assist human to achieve the closed loop for RAN UE throughput optimization based on human defined rules.</w:t>
        </w:r>
      </w:ins>
    </w:p>
    <w:p w:rsidR="00B91ADB" w:rsidRDefault="00B91ADB" w:rsidP="00B91ADB">
      <w:pPr>
        <w:pStyle w:val="B1"/>
        <w:overflowPunct w:val="0"/>
        <w:autoSpaceDE w:val="0"/>
        <w:autoSpaceDN w:val="0"/>
        <w:adjustRightInd w:val="0"/>
        <w:jc w:val="both"/>
        <w:textAlignment w:val="baseline"/>
        <w:rPr>
          <w:ins w:id="588" w:author="SA5 #136e" w:date="2021-03-10T00:03:00Z"/>
          <w:rFonts w:eastAsia="Times New Roman"/>
          <w:lang w:eastAsia="zh-CN"/>
        </w:rPr>
      </w:pPr>
      <w:ins w:id="589" w:author="SA5 #136e" w:date="2021-03-10T00:03:00Z">
        <w:r>
          <w:rPr>
            <w:rFonts w:eastAsia="Times New Roman"/>
            <w:lang w:eastAsia="zh-CN"/>
          </w:rPr>
          <w:t>-</w:t>
        </w:r>
        <w:r>
          <w:rPr>
            <w:rFonts w:eastAsia="Times New Roman"/>
            <w:lang w:eastAsia="zh-CN"/>
          </w:rPr>
          <w:tab/>
          <w:t>All the other tasks in the RAN UE throughput optimization workflow (Task A, Task B, Task E, Task G, Task H) are accomplished by human.</w:t>
        </w:r>
      </w:ins>
    </w:p>
    <w:p w:rsidR="00B91ADB" w:rsidRPr="00A91E2C" w:rsidRDefault="00B91ADB" w:rsidP="00B91ADB">
      <w:pPr>
        <w:spacing w:after="120"/>
        <w:jc w:val="both"/>
        <w:rPr>
          <w:ins w:id="590" w:author="SA5 #136e" w:date="2021-03-10T00:03:00Z"/>
          <w:b/>
          <w:lang w:eastAsia="zh-CN"/>
        </w:rPr>
      </w:pPr>
      <w:ins w:id="591" w:author="SA5 #136e" w:date="2021-03-10T00:03:00Z">
        <w:r>
          <w:rPr>
            <w:b/>
            <w:lang w:eastAsia="zh-CN"/>
          </w:rPr>
          <w:t xml:space="preserve">Level 3: </w:t>
        </w:r>
      </w:ins>
    </w:p>
    <w:p w:rsidR="00B91ADB" w:rsidRDefault="00B91ADB" w:rsidP="00B91ADB">
      <w:pPr>
        <w:pStyle w:val="B1"/>
        <w:overflowPunct w:val="0"/>
        <w:autoSpaceDE w:val="0"/>
        <w:autoSpaceDN w:val="0"/>
        <w:adjustRightInd w:val="0"/>
        <w:jc w:val="both"/>
        <w:textAlignment w:val="baseline"/>
        <w:rPr>
          <w:ins w:id="592" w:author="SA5 #136e" w:date="2021-03-10T00:03:00Z"/>
          <w:rFonts w:eastAsia="Times New Roman"/>
          <w:b/>
          <w:bCs/>
        </w:rPr>
      </w:pPr>
      <w:ins w:id="593" w:author="SA5 #136e" w:date="2021-03-10T00:03:00Z">
        <w:r>
          <w:rPr>
            <w:rFonts w:eastAsia="Times New Roman"/>
            <w:lang w:eastAsia="zh-CN"/>
          </w:rPr>
          <w:t>-</w:t>
        </w:r>
        <w:r>
          <w:rPr>
            <w:rFonts w:eastAsia="Times New Roman"/>
            <w:lang w:eastAsia="zh-CN"/>
          </w:rPr>
          <w:tab/>
          <w:t xml:space="preserve">Compared to Level 2, telecom system additionally executes the tasks of RAN UE throughput adjustment solutions generation (Task G) and RAN UE throughput adjustment solutions evaluation and determination (Task H) based on the specified RAN UE throughput adjustment policies and evaluation policies. </w:t>
        </w:r>
        <w:r>
          <w:rPr>
            <w:lang w:eastAsia="zh-CN"/>
          </w:rPr>
          <w:t xml:space="preserve">At this level, the telecom system can achieve the closed loop automation for </w:t>
        </w:r>
        <w:r>
          <w:rPr>
            <w:rFonts w:eastAsia="Times New Roman"/>
            <w:lang w:eastAsia="zh-CN"/>
          </w:rPr>
          <w:t>RAN UE throughput</w:t>
        </w:r>
        <w:r>
          <w:rPr>
            <w:lang w:eastAsia="zh-CN"/>
          </w:rPr>
          <w:t xml:space="preserve"> optimization based on the human defined optimization policies.</w:t>
        </w:r>
      </w:ins>
    </w:p>
    <w:p w:rsidR="00B91ADB" w:rsidRDefault="00B91ADB" w:rsidP="00B91ADB">
      <w:pPr>
        <w:pStyle w:val="B1"/>
        <w:overflowPunct w:val="0"/>
        <w:autoSpaceDE w:val="0"/>
        <w:autoSpaceDN w:val="0"/>
        <w:adjustRightInd w:val="0"/>
        <w:jc w:val="both"/>
        <w:textAlignment w:val="baseline"/>
        <w:rPr>
          <w:ins w:id="594" w:author="SA5 #136e" w:date="2021-03-10T00:03:00Z"/>
          <w:rFonts w:eastAsia="Times New Roman"/>
          <w:lang w:eastAsia="zh-CN"/>
        </w:rPr>
      </w:pPr>
      <w:ins w:id="595" w:author="SA5 #136e" w:date="2021-03-10T00:03:00Z">
        <w:r>
          <w:rPr>
            <w:rFonts w:eastAsia="Times New Roman"/>
            <w:lang w:eastAsia="zh-CN"/>
          </w:rPr>
          <w:t>-</w:t>
        </w:r>
        <w:r>
          <w:rPr>
            <w:rFonts w:eastAsia="Times New Roman"/>
            <w:lang w:eastAsia="zh-CN"/>
          </w:rPr>
          <w:tab/>
          <w:t>All the other tasks in the RAN UE throughput optimization workflow (Task A, Task B, Task E) are accomplished by human.</w:t>
        </w:r>
      </w:ins>
    </w:p>
    <w:p w:rsidR="00B91ADB" w:rsidRPr="00A91E2C" w:rsidRDefault="00B91ADB" w:rsidP="00B91ADB">
      <w:pPr>
        <w:spacing w:after="120"/>
        <w:jc w:val="both"/>
        <w:rPr>
          <w:ins w:id="596" w:author="SA5 #136e" w:date="2021-03-10T00:03:00Z"/>
          <w:b/>
          <w:lang w:eastAsia="zh-CN"/>
        </w:rPr>
      </w:pPr>
      <w:ins w:id="597" w:author="SA5 #136e" w:date="2021-03-10T00:03:00Z">
        <w:r>
          <w:rPr>
            <w:b/>
            <w:lang w:eastAsia="zh-CN"/>
          </w:rPr>
          <w:t xml:space="preserve">Level 4: </w:t>
        </w:r>
      </w:ins>
    </w:p>
    <w:p w:rsidR="00B91ADB" w:rsidRDefault="00B91ADB" w:rsidP="00B91ADB">
      <w:pPr>
        <w:pStyle w:val="B1"/>
        <w:overflowPunct w:val="0"/>
        <w:autoSpaceDE w:val="0"/>
        <w:autoSpaceDN w:val="0"/>
        <w:adjustRightInd w:val="0"/>
        <w:jc w:val="both"/>
        <w:textAlignment w:val="baseline"/>
        <w:rPr>
          <w:ins w:id="598" w:author="SA5 #136e" w:date="2021-03-10T00:03:00Z"/>
          <w:rFonts w:eastAsia="Times New Roman"/>
          <w:lang w:eastAsia="zh-CN"/>
        </w:rPr>
      </w:pPr>
      <w:ins w:id="599" w:author="SA5 #136e" w:date="2021-03-10T00:03:00Z">
        <w:r>
          <w:rPr>
            <w:rFonts w:eastAsia="Times New Roman"/>
            <w:lang w:eastAsia="zh-CN"/>
          </w:rPr>
          <w:t>-</w:t>
        </w:r>
        <w:r>
          <w:rPr>
            <w:rFonts w:eastAsia="Times New Roman"/>
            <w:lang w:eastAsia="zh-CN"/>
          </w:rPr>
          <w:tab/>
          <w:t xml:space="preserve">Compared to Level 3, the telecom system additionally executes the tasks of RAN UE throughput deterioration prediction (Task E), RAN UE throughput optimization policies determination (Task A), and RAN UE throughput optimization intent evaluation (Task B) based on received RAN UE throughput optimization intent and intent translation/evaluation policies. </w:t>
        </w:r>
        <w:r>
          <w:rPr>
            <w:lang w:eastAsia="zh-CN"/>
          </w:rPr>
          <w:t xml:space="preserve">At this level, telecom system can achieve the intent driven closed loop automation for </w:t>
        </w:r>
        <w:r>
          <w:rPr>
            <w:rFonts w:eastAsia="Times New Roman"/>
            <w:lang w:eastAsia="zh-CN"/>
          </w:rPr>
          <w:t>RAN UE throughput</w:t>
        </w:r>
        <w:r>
          <w:rPr>
            <w:lang w:eastAsia="zh-CN"/>
          </w:rPr>
          <w:t xml:space="preserve"> optimization based on human defined intent translation and evaluation policies</w:t>
        </w:r>
      </w:ins>
    </w:p>
    <w:p w:rsidR="00B91ADB" w:rsidRDefault="00B91ADB" w:rsidP="00B91ADB">
      <w:pPr>
        <w:pStyle w:val="B1"/>
        <w:overflowPunct w:val="0"/>
        <w:autoSpaceDE w:val="0"/>
        <w:autoSpaceDN w:val="0"/>
        <w:adjustRightInd w:val="0"/>
        <w:jc w:val="both"/>
        <w:textAlignment w:val="baseline"/>
        <w:rPr>
          <w:ins w:id="600" w:author="SA5 #136e" w:date="2021-03-10T00:03:00Z"/>
          <w:rFonts w:eastAsia="Times New Roman"/>
          <w:lang w:eastAsia="zh-CN"/>
        </w:rPr>
      </w:pPr>
      <w:ins w:id="601" w:author="SA5 #136e" w:date="2021-03-10T00:03:00Z">
        <w:r>
          <w:rPr>
            <w:rFonts w:eastAsia="Times New Roman"/>
            <w:lang w:eastAsia="zh-CN"/>
          </w:rPr>
          <w:t>-</w:t>
        </w:r>
        <w:r>
          <w:rPr>
            <w:rFonts w:eastAsia="Times New Roman"/>
            <w:lang w:eastAsia="zh-CN"/>
          </w:rPr>
          <w:tab/>
          <w:t>The intent translation and evaluation policies maybe pre-defined and specified by human to assist the telecom system.</w:t>
        </w:r>
      </w:ins>
    </w:p>
    <w:p w:rsidR="00B91ADB" w:rsidRPr="00A91E2C" w:rsidRDefault="00B91ADB" w:rsidP="00B91ADB">
      <w:pPr>
        <w:spacing w:after="120"/>
        <w:jc w:val="both"/>
        <w:rPr>
          <w:ins w:id="602" w:author="SA5 #136e" w:date="2021-03-10T00:03:00Z"/>
          <w:b/>
          <w:lang w:eastAsia="zh-CN"/>
        </w:rPr>
      </w:pPr>
      <w:ins w:id="603" w:author="SA5 #136e" w:date="2021-03-10T00:03:00Z">
        <w:r>
          <w:rPr>
            <w:b/>
            <w:lang w:eastAsia="zh-CN"/>
          </w:rPr>
          <w:t xml:space="preserve">Level 5: </w:t>
        </w:r>
      </w:ins>
    </w:p>
    <w:p w:rsidR="00B91ADB" w:rsidRPr="00D91A7C" w:rsidRDefault="00B91ADB" w:rsidP="00B91ADB">
      <w:pPr>
        <w:pStyle w:val="B1"/>
        <w:overflowPunct w:val="0"/>
        <w:autoSpaceDE w:val="0"/>
        <w:autoSpaceDN w:val="0"/>
        <w:adjustRightInd w:val="0"/>
        <w:jc w:val="both"/>
        <w:textAlignment w:val="baseline"/>
        <w:rPr>
          <w:ins w:id="604" w:author="SA5 #136e" w:date="2021-03-10T00:03:00Z"/>
          <w:rFonts w:eastAsia="Times New Roman" w:hint="eastAsia"/>
          <w:lang w:eastAsia="zh-CN"/>
        </w:rPr>
      </w:pPr>
      <w:ins w:id="605" w:author="SA5 #136e" w:date="2021-03-10T00:03:00Z">
        <w:r>
          <w:rPr>
            <w:rFonts w:eastAsia="Times New Roman"/>
            <w:lang w:eastAsia="zh-CN"/>
          </w:rPr>
          <w:t>-</w:t>
        </w:r>
        <w:r>
          <w:rPr>
            <w:rFonts w:eastAsia="Times New Roman"/>
            <w:lang w:eastAsia="zh-CN"/>
          </w:rPr>
          <w:tab/>
          <w:t>Telecom system can autonomously execute the entire workflow of RAN UE throughput optimization for all scenarios, which means the telecom system can achieve the full autonomy for RAN UE throughput optimization for full scenarios.</w:t>
        </w:r>
      </w:ins>
    </w:p>
    <w:p w:rsidR="00B91ADB" w:rsidRDefault="00B91ADB" w:rsidP="00B91ADB">
      <w:pPr>
        <w:jc w:val="center"/>
        <w:rPr>
          <w:lang w:eastAsia="zh-CN"/>
        </w:rPr>
      </w:pPr>
      <w:ins w:id="606" w:author="SA5 #136e" w:date="2021-03-10T00:03:00Z">
        <w:r w:rsidRPr="00E93A70">
          <w:rPr>
            <w:noProof/>
            <w:lang w:val="en-US" w:eastAsia="zh-CN"/>
          </w:rPr>
          <w:drawing>
            <wp:inline distT="0" distB="0" distL="0" distR="0" wp14:anchorId="44E827A0" wp14:editId="1944F36E">
              <wp:extent cx="6123940" cy="2888615"/>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3940" cy="2888615"/>
                      </a:xfrm>
                      <a:prstGeom prst="rect">
                        <a:avLst/>
                      </a:prstGeom>
                      <a:noFill/>
                      <a:ln>
                        <a:noFill/>
                      </a:ln>
                    </pic:spPr>
                  </pic:pic>
                </a:graphicData>
              </a:graphic>
            </wp:inline>
          </w:drawing>
        </w:r>
        <w:r>
          <w:rPr>
            <w:noProof/>
            <w:lang w:val="en-US" w:eastAsia="zh-CN"/>
          </w:rPr>
          <w:br w:type="textWrapping" w:clear="all"/>
        </w:r>
        <w:r>
          <w:rPr>
            <w:lang w:eastAsia="zh-CN"/>
          </w:rPr>
          <w:t xml:space="preserve">Figure 6.4.2.3-1 Classification of autonomous network level for </w:t>
        </w:r>
        <w:r>
          <w:rPr>
            <w:rFonts w:hint="eastAsia"/>
            <w:lang w:eastAsia="zh-CN"/>
          </w:rPr>
          <w:t>RAN</w:t>
        </w:r>
        <w:r>
          <w:rPr>
            <w:lang w:eastAsia="zh-CN"/>
          </w:rPr>
          <w:t xml:space="preserve"> UE throughput optimization</w:t>
        </w:r>
      </w:ins>
    </w:p>
    <w:p w:rsidR="00B91ADB" w:rsidRPr="00B91ADB" w:rsidRDefault="00B91ADB" w:rsidP="00FB0ADE"/>
    <w:p w:rsidR="00B91ADB" w:rsidRDefault="00B91ADB" w:rsidP="00B91ADB">
      <w:pPr>
        <w:pStyle w:val="1"/>
        <w:rPr>
          <w:ins w:id="607" w:author="SA5 #136e" w:date="2021-03-09T23:54:00Z"/>
        </w:rPr>
      </w:pPr>
      <w:bookmarkStart w:id="608" w:name="_Toc66227424"/>
      <w:ins w:id="609" w:author="SA5 #136e" w:date="2021-03-09T23:54:00Z">
        <w:r>
          <w:lastRenderedPageBreak/>
          <w:t>7</w:t>
        </w:r>
        <w:r>
          <w:tab/>
        </w:r>
        <w:r w:rsidRPr="00EA3D2B">
          <w:t>Generic autonomous network level</w:t>
        </w:r>
        <w:bookmarkEnd w:id="608"/>
      </w:ins>
    </w:p>
    <w:p w:rsidR="00B91ADB" w:rsidRDefault="00B91ADB" w:rsidP="00B91ADB">
      <w:pPr>
        <w:pStyle w:val="2"/>
        <w:rPr>
          <w:ins w:id="610" w:author="SA5 #136e" w:date="2021-03-09T23:54:00Z"/>
        </w:rPr>
      </w:pPr>
      <w:bookmarkStart w:id="611" w:name="_Toc66227425"/>
      <w:ins w:id="612" w:author="SA5 #136e" w:date="2021-03-09T23:54:00Z">
        <w:r>
          <w:t>7</w:t>
        </w:r>
        <w:r>
          <w:rPr>
            <w:rFonts w:hint="eastAsia"/>
            <w:lang w:eastAsia="zh-CN"/>
          </w:rPr>
          <w:t>.1</w:t>
        </w:r>
        <w:r>
          <w:tab/>
          <w:t>Generic autonomous network level for network optimization</w:t>
        </w:r>
        <w:bookmarkEnd w:id="611"/>
      </w:ins>
    </w:p>
    <w:p w:rsidR="00B91ADB" w:rsidRDefault="00B91ADB" w:rsidP="00B91ADB">
      <w:pPr>
        <w:pStyle w:val="3"/>
        <w:ind w:left="0" w:firstLine="0"/>
        <w:rPr>
          <w:ins w:id="613" w:author="SA5 #136e" w:date="2021-03-09T23:54:00Z"/>
          <w:lang w:eastAsia="zh-CN"/>
        </w:rPr>
      </w:pPr>
      <w:bookmarkStart w:id="614" w:name="_Toc66227426"/>
      <w:ins w:id="615" w:author="SA5 #136e" w:date="2021-03-09T23:54:00Z">
        <w:r>
          <w:rPr>
            <w:lang w:eastAsia="zh-CN"/>
          </w:rPr>
          <w:t>7.1.1</w:t>
        </w:r>
        <w:r>
          <w:rPr>
            <w:lang w:eastAsia="zh-CN"/>
          </w:rPr>
          <w:tab/>
          <w:t>Generic workflow</w:t>
        </w:r>
        <w:bookmarkEnd w:id="614"/>
      </w:ins>
    </w:p>
    <w:p w:rsidR="00B91ADB" w:rsidRDefault="00B91ADB" w:rsidP="00B91ADB">
      <w:pPr>
        <w:spacing w:after="120"/>
        <w:jc w:val="both"/>
        <w:rPr>
          <w:ins w:id="616" w:author="SA5 #136e" w:date="2021-03-09T23:54:00Z"/>
          <w:lang w:eastAsia="zh-CN"/>
        </w:rPr>
      </w:pPr>
      <w:ins w:id="617" w:author="SA5 #136e" w:date="2021-03-09T23:54:00Z">
        <w:r>
          <w:rPr>
            <w:lang w:eastAsia="zh-CN"/>
          </w:rPr>
          <w:t>Following is the generic entire workflow for the network optimization:</w:t>
        </w:r>
      </w:ins>
    </w:p>
    <w:p w:rsidR="00B91ADB" w:rsidRDefault="00B91ADB" w:rsidP="00B91ADB">
      <w:pPr>
        <w:spacing w:after="120"/>
        <w:jc w:val="both"/>
        <w:rPr>
          <w:ins w:id="618" w:author="SA5 #136e" w:date="2021-03-09T23:54:00Z"/>
          <w:b/>
          <w:lang w:eastAsia="zh-CN"/>
        </w:rPr>
      </w:pPr>
      <w:ins w:id="619" w:author="SA5 #136e" w:date="2021-03-09T23:54:00Z">
        <w:r>
          <w:rPr>
            <w:b/>
            <w:lang w:eastAsia="zh-CN"/>
          </w:rPr>
          <w:t>Intent handling:</w:t>
        </w:r>
      </w:ins>
    </w:p>
    <w:p w:rsidR="00B91ADB" w:rsidRDefault="00B91ADB" w:rsidP="00B91ADB">
      <w:pPr>
        <w:pStyle w:val="B1"/>
        <w:jc w:val="both"/>
        <w:rPr>
          <w:ins w:id="620" w:author="SA5 #136e" w:date="2021-03-09T23:54:00Z"/>
          <w:lang w:eastAsia="zh-CN"/>
        </w:rPr>
      </w:pPr>
      <w:ins w:id="621" w:author="SA5 #136e" w:date="2021-03-09T23:54:00Z">
        <w:r>
          <w:rPr>
            <w:lang w:eastAsia="zh-CN"/>
          </w:rPr>
          <w:t>-</w:t>
        </w:r>
        <w:r>
          <w:rPr>
            <w:lang w:eastAsia="zh-CN"/>
          </w:rPr>
          <w:tab/>
        </w:r>
        <w:r>
          <w:rPr>
            <w:b/>
            <w:lang w:eastAsia="zh-CN"/>
          </w:rPr>
          <w:t>Task A</w:t>
        </w:r>
        <w:r>
          <w:rPr>
            <w:lang w:eastAsia="zh-CN"/>
          </w:rPr>
          <w:t>: Network optimization policies generation and determination. The tasks of generating and determining the network optimization related policies (e.g., network issue identification policies, network issue analysis policies and network parameters adjustment policies) based on received network optimization intent (e.g. network targets for the specified areas).</w:t>
        </w:r>
      </w:ins>
    </w:p>
    <w:p w:rsidR="00B91ADB" w:rsidRDefault="00B91ADB" w:rsidP="00B91ADB">
      <w:pPr>
        <w:pStyle w:val="B1"/>
        <w:jc w:val="both"/>
        <w:rPr>
          <w:ins w:id="622" w:author="SA5 #136e" w:date="2021-03-09T23:54:00Z"/>
          <w:lang w:eastAsia="zh-CN"/>
        </w:rPr>
      </w:pPr>
      <w:ins w:id="623" w:author="SA5 #136e" w:date="2021-03-09T23:54:00Z">
        <w:r>
          <w:rPr>
            <w:lang w:eastAsia="zh-CN"/>
          </w:rPr>
          <w:t>-</w:t>
        </w:r>
        <w:r>
          <w:rPr>
            <w:lang w:eastAsia="zh-CN"/>
          </w:rPr>
          <w:tab/>
        </w:r>
        <w:r>
          <w:rPr>
            <w:b/>
            <w:lang w:eastAsia="zh-CN"/>
          </w:rPr>
          <w:t>Task B</w:t>
        </w:r>
        <w:r>
          <w:rPr>
            <w:lang w:eastAsia="zh-CN"/>
          </w:rPr>
          <w:t xml:space="preserve">: Network optimization intent fulfilment evaluation. </w:t>
        </w:r>
        <w:bookmarkStart w:id="624" w:name="OLE_LINK13"/>
        <w:bookmarkStart w:id="625" w:name="OLE_LINK12"/>
        <w:r>
          <w:rPr>
            <w:lang w:eastAsia="zh-CN"/>
          </w:rPr>
          <w:t xml:space="preserve">The tasks of evaluating network optimization intent fulfilment information </w:t>
        </w:r>
        <w:r>
          <w:t>(e.g. corresponding network targets are satisfied or not)</w:t>
        </w:r>
        <w:r>
          <w:rPr>
            <w:lang w:eastAsia="zh-CN"/>
          </w:rPr>
          <w:t>.</w:t>
        </w:r>
      </w:ins>
    </w:p>
    <w:bookmarkEnd w:id="624"/>
    <w:bookmarkEnd w:id="625"/>
    <w:p w:rsidR="00B91ADB" w:rsidRDefault="00B91ADB" w:rsidP="00B91ADB">
      <w:pPr>
        <w:spacing w:after="120"/>
        <w:jc w:val="both"/>
        <w:rPr>
          <w:ins w:id="626" w:author="SA5 #136e" w:date="2021-03-09T23:54:00Z"/>
          <w:b/>
          <w:lang w:eastAsia="zh-CN"/>
        </w:rPr>
      </w:pPr>
      <w:ins w:id="627" w:author="SA5 #136e" w:date="2021-03-09T23:54:00Z">
        <w:r>
          <w:rPr>
            <w:b/>
            <w:lang w:eastAsia="zh-CN"/>
          </w:rPr>
          <w:t>Awareness:</w:t>
        </w:r>
      </w:ins>
    </w:p>
    <w:p w:rsidR="00B91ADB" w:rsidRDefault="00B91ADB" w:rsidP="00B91ADB">
      <w:pPr>
        <w:pStyle w:val="B1"/>
        <w:jc w:val="both"/>
        <w:rPr>
          <w:ins w:id="628" w:author="SA5 #136e" w:date="2021-03-09T23:54:00Z"/>
          <w:lang w:eastAsia="zh-CN"/>
        </w:rPr>
      </w:pPr>
      <w:ins w:id="629" w:author="SA5 #136e" w:date="2021-03-09T23:54:00Z">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ins>
    </w:p>
    <w:p w:rsidR="00B91ADB" w:rsidRDefault="00B91ADB" w:rsidP="00B91ADB">
      <w:pPr>
        <w:spacing w:after="120"/>
        <w:jc w:val="both"/>
        <w:rPr>
          <w:ins w:id="630" w:author="SA5 #136e" w:date="2021-03-09T23:54:00Z"/>
          <w:b/>
          <w:lang w:eastAsia="zh-CN"/>
        </w:rPr>
      </w:pPr>
      <w:ins w:id="631" w:author="SA5 #136e" w:date="2021-03-09T23:54:00Z">
        <w:r>
          <w:rPr>
            <w:b/>
            <w:lang w:eastAsia="zh-CN"/>
          </w:rPr>
          <w:t>Analysis:</w:t>
        </w:r>
      </w:ins>
    </w:p>
    <w:p w:rsidR="00B91ADB" w:rsidRDefault="00B91ADB" w:rsidP="00B91ADB">
      <w:pPr>
        <w:pStyle w:val="B1"/>
        <w:jc w:val="both"/>
        <w:rPr>
          <w:ins w:id="632" w:author="SA5 #136e" w:date="2021-03-09T23:54:00Z"/>
          <w:lang w:eastAsia="zh-CN"/>
        </w:rPr>
      </w:pPr>
      <w:ins w:id="633" w:author="SA5 #136e" w:date="2021-03-09T23:54:00Z">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the network issues (e.g. coverage related issues, RAN UE throughput related issues) and corresponding location.</w:t>
        </w:r>
      </w:ins>
    </w:p>
    <w:p w:rsidR="00B91ADB" w:rsidRDefault="00B91ADB" w:rsidP="00B91ADB">
      <w:pPr>
        <w:pStyle w:val="B1"/>
        <w:jc w:val="both"/>
        <w:rPr>
          <w:ins w:id="634" w:author="SA5 #136e" w:date="2021-03-09T23:54:00Z"/>
          <w:lang w:eastAsia="zh-CN"/>
        </w:rPr>
      </w:pPr>
      <w:ins w:id="635" w:author="SA5 #136e" w:date="2021-03-09T23:54:00Z">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ins>
    </w:p>
    <w:p w:rsidR="00B91ADB" w:rsidRDefault="00B91ADB" w:rsidP="00B91ADB">
      <w:pPr>
        <w:pStyle w:val="B1"/>
        <w:jc w:val="both"/>
        <w:rPr>
          <w:ins w:id="636" w:author="SA5 #136e" w:date="2021-03-09T23:54:00Z"/>
          <w:lang w:eastAsia="zh-CN"/>
        </w:rPr>
      </w:pPr>
      <w:ins w:id="637" w:author="SA5 #136e" w:date="2021-03-09T23:54:00Z">
        <w:r>
          <w:rPr>
            <w:lang w:eastAsia="zh-CN"/>
          </w:rPr>
          <w:t>-</w:t>
        </w:r>
        <w:r>
          <w:rPr>
            <w:lang w:eastAsia="zh-CN"/>
          </w:rPr>
          <w:tab/>
        </w:r>
        <w:r>
          <w:rPr>
            <w:b/>
            <w:lang w:eastAsia="zh-CN"/>
          </w:rPr>
          <w:t>Task F</w:t>
        </w:r>
        <w:r>
          <w:rPr>
            <w:lang w:eastAsia="zh-CN"/>
          </w:rPr>
          <w:t>: Network issue analysis. The tasks of analysing the root cause (e.g. affected Cells) of the identified or predicted network issues.</w:t>
        </w:r>
      </w:ins>
    </w:p>
    <w:p w:rsidR="00B91ADB" w:rsidRDefault="00B91ADB" w:rsidP="00B91ADB">
      <w:pPr>
        <w:pStyle w:val="B1"/>
        <w:jc w:val="both"/>
        <w:rPr>
          <w:ins w:id="638" w:author="SA5 #136e" w:date="2021-03-09T23:54:00Z"/>
          <w:lang w:eastAsia="zh-CN"/>
        </w:rPr>
      </w:pPr>
      <w:ins w:id="639" w:author="SA5 #136e" w:date="2021-03-09T23:54:00Z">
        <w:r>
          <w:rPr>
            <w:lang w:eastAsia="zh-CN"/>
          </w:rPr>
          <w:t>-</w:t>
        </w:r>
        <w:r>
          <w:rPr>
            <w:lang w:eastAsia="zh-CN"/>
          </w:rPr>
          <w:tab/>
        </w:r>
        <w:r>
          <w:rPr>
            <w:b/>
            <w:lang w:eastAsia="zh-CN"/>
          </w:rPr>
          <w:t>Task G</w:t>
        </w:r>
        <w:r>
          <w:rPr>
            <w:lang w:eastAsia="zh-CN"/>
          </w:rPr>
          <w:t>: Network adjustment solutions generation. The tasks of generating the recommended network adjustment solution which can address the identified or predicted network issues.</w:t>
        </w:r>
      </w:ins>
    </w:p>
    <w:p w:rsidR="00B91ADB" w:rsidRDefault="00B91ADB" w:rsidP="00B91ADB">
      <w:pPr>
        <w:spacing w:after="120"/>
        <w:jc w:val="both"/>
        <w:rPr>
          <w:ins w:id="640" w:author="SA5 #136e" w:date="2021-03-09T23:54:00Z"/>
          <w:b/>
          <w:lang w:eastAsia="zh-CN"/>
        </w:rPr>
      </w:pPr>
      <w:ins w:id="641" w:author="SA5 #136e" w:date="2021-03-09T23:54:00Z">
        <w:r>
          <w:rPr>
            <w:b/>
            <w:lang w:eastAsia="zh-CN"/>
          </w:rPr>
          <w:t>Decision:</w:t>
        </w:r>
      </w:ins>
    </w:p>
    <w:p w:rsidR="00B91ADB" w:rsidRDefault="00B91ADB" w:rsidP="00B91ADB">
      <w:pPr>
        <w:pStyle w:val="B1"/>
        <w:rPr>
          <w:ins w:id="642" w:author="SA5 #136e" w:date="2021-03-09T23:54:00Z"/>
          <w:lang w:eastAsia="zh-CN"/>
        </w:rPr>
      </w:pPr>
      <w:ins w:id="643" w:author="SA5 #136e" w:date="2021-03-09T23:54:00Z">
        <w:r>
          <w:rPr>
            <w:lang w:eastAsia="zh-CN"/>
          </w:rPr>
          <w:t>-</w:t>
        </w:r>
        <w:r>
          <w:rPr>
            <w:lang w:eastAsia="zh-CN"/>
          </w:rPr>
          <w:tab/>
        </w:r>
        <w:r>
          <w:rPr>
            <w:b/>
            <w:lang w:eastAsia="zh-CN"/>
          </w:rPr>
          <w:t>Task H</w:t>
        </w:r>
        <w:r>
          <w:rPr>
            <w:lang w:eastAsia="zh-CN"/>
          </w:rPr>
          <w:t xml:space="preserve">: Network adjustment solutions evaluation and determination. The tasks of evaluating the recommended network adjustment solutions, and deciding the network adjustment solutions to be executed. </w:t>
        </w:r>
      </w:ins>
    </w:p>
    <w:p w:rsidR="00B91ADB" w:rsidRDefault="00B91ADB" w:rsidP="00B91ADB">
      <w:pPr>
        <w:spacing w:after="120"/>
        <w:jc w:val="both"/>
        <w:rPr>
          <w:ins w:id="644" w:author="SA5 #136e" w:date="2021-03-09T23:54:00Z"/>
          <w:b/>
          <w:lang w:eastAsia="zh-CN"/>
        </w:rPr>
      </w:pPr>
      <w:ins w:id="645" w:author="SA5 #136e" w:date="2021-03-09T23:54:00Z">
        <w:r>
          <w:rPr>
            <w:b/>
            <w:lang w:eastAsia="zh-CN"/>
          </w:rPr>
          <w:t>Execution:</w:t>
        </w:r>
      </w:ins>
    </w:p>
    <w:p w:rsidR="00B91ADB" w:rsidRDefault="00B91ADB" w:rsidP="00B91ADB">
      <w:pPr>
        <w:pStyle w:val="B1"/>
        <w:rPr>
          <w:ins w:id="646" w:author="SA5 #136e" w:date="2021-03-09T23:54:00Z"/>
          <w:rFonts w:hint="eastAsia"/>
          <w:lang w:eastAsia="zh-CN"/>
        </w:rPr>
      </w:pPr>
      <w:ins w:id="647" w:author="SA5 #136e" w:date="2021-03-09T23:54:00Z">
        <w:r>
          <w:rPr>
            <w:lang w:eastAsia="zh-CN"/>
          </w:rPr>
          <w:t xml:space="preserve">- </w:t>
        </w:r>
        <w:r>
          <w:rPr>
            <w:lang w:eastAsia="zh-CN"/>
          </w:rPr>
          <w:tab/>
        </w:r>
        <w:r>
          <w:rPr>
            <w:b/>
            <w:lang w:eastAsia="zh-CN"/>
          </w:rPr>
          <w:t>Task I</w:t>
        </w:r>
        <w:r>
          <w:rPr>
            <w:lang w:eastAsia="zh-CN"/>
          </w:rPr>
          <w:t>: Network adjustment solutions execution. The tasks of adjusting and configuring the network configuration parameters.</w:t>
        </w:r>
      </w:ins>
    </w:p>
    <w:p w:rsidR="00B91ADB" w:rsidRPr="008B75B2" w:rsidRDefault="00B91ADB" w:rsidP="00B91ADB">
      <w:pPr>
        <w:pStyle w:val="3"/>
        <w:ind w:left="0" w:firstLine="0"/>
        <w:rPr>
          <w:ins w:id="648" w:author="SA5 #136e" w:date="2021-03-09T23:54:00Z"/>
          <w:rFonts w:hint="eastAsia"/>
          <w:lang w:eastAsia="zh-CN"/>
        </w:rPr>
      </w:pPr>
      <w:bookmarkStart w:id="649" w:name="_Toc66227427"/>
      <w:ins w:id="650" w:author="SA5 #136e" w:date="2021-03-09T23:54:00Z">
        <w:r>
          <w:rPr>
            <w:lang w:eastAsia="zh-CN"/>
          </w:rPr>
          <w:t>7.1.2 Generic autonomous network level</w:t>
        </w:r>
        <w:bookmarkEnd w:id="649"/>
      </w:ins>
    </w:p>
    <w:p w:rsidR="00B91ADB" w:rsidRDefault="00B91ADB" w:rsidP="00B91ADB">
      <w:pPr>
        <w:spacing w:after="120"/>
        <w:jc w:val="both"/>
        <w:rPr>
          <w:ins w:id="651" w:author="SA5 #136e" w:date="2021-03-09T23:54:00Z"/>
          <w:b/>
          <w:lang w:eastAsia="zh-CN"/>
        </w:rPr>
      </w:pPr>
      <w:ins w:id="652" w:author="SA5 #136e" w:date="2021-03-09T23:54:00Z">
        <w:r>
          <w:rPr>
            <w:b/>
            <w:lang w:eastAsia="zh-CN"/>
          </w:rPr>
          <w:t xml:space="preserve">Level 0: </w:t>
        </w:r>
      </w:ins>
    </w:p>
    <w:p w:rsidR="00B91ADB" w:rsidRDefault="00B91ADB" w:rsidP="00B91ADB">
      <w:pPr>
        <w:pStyle w:val="B1"/>
        <w:overflowPunct w:val="0"/>
        <w:autoSpaceDE w:val="0"/>
        <w:autoSpaceDN w:val="0"/>
        <w:adjustRightInd w:val="0"/>
        <w:textAlignment w:val="baseline"/>
        <w:rPr>
          <w:ins w:id="653" w:author="SA5 #136e" w:date="2021-03-09T23:54:00Z"/>
          <w:rFonts w:eastAsia="Times New Roman"/>
          <w:lang w:eastAsia="zh-CN"/>
        </w:rPr>
      </w:pPr>
      <w:ins w:id="654" w:author="SA5 #136e" w:date="2021-03-09T23:54:00Z">
        <w:r>
          <w:rPr>
            <w:rFonts w:eastAsia="Times New Roman"/>
            <w:lang w:eastAsia="zh-CN"/>
          </w:rPr>
          <w:t>-</w:t>
        </w:r>
        <w:r>
          <w:rPr>
            <w:rFonts w:eastAsia="Times New Roman"/>
            <w:lang w:eastAsia="zh-CN"/>
          </w:rPr>
          <w:tab/>
          <w:t>All the tasks in the network optimization workflow (Task A, Task B, Task C, Task D, Task E, Task F, Task G, Task H,  Task I) are accomplished by human.</w:t>
        </w:r>
      </w:ins>
    </w:p>
    <w:p w:rsidR="00B91ADB" w:rsidRPr="008B75B2" w:rsidRDefault="00B91ADB" w:rsidP="00B91ADB">
      <w:pPr>
        <w:spacing w:after="120"/>
        <w:jc w:val="both"/>
        <w:rPr>
          <w:ins w:id="655" w:author="SA5 #136e" w:date="2021-03-09T23:54:00Z"/>
          <w:b/>
          <w:lang w:eastAsia="zh-CN"/>
        </w:rPr>
      </w:pPr>
      <w:ins w:id="656" w:author="SA5 #136e" w:date="2021-03-09T23:54:00Z">
        <w:r>
          <w:rPr>
            <w:b/>
            <w:lang w:eastAsia="zh-CN"/>
          </w:rPr>
          <w:t xml:space="preserve">Level 1: </w:t>
        </w:r>
      </w:ins>
    </w:p>
    <w:p w:rsidR="00B91ADB" w:rsidRDefault="00B91ADB" w:rsidP="00B91ADB">
      <w:pPr>
        <w:pStyle w:val="B1"/>
        <w:overflowPunct w:val="0"/>
        <w:autoSpaceDE w:val="0"/>
        <w:autoSpaceDN w:val="0"/>
        <w:adjustRightInd w:val="0"/>
        <w:jc w:val="both"/>
        <w:textAlignment w:val="baseline"/>
        <w:rPr>
          <w:ins w:id="657" w:author="SA5 #136e" w:date="2021-03-09T23:54:00Z"/>
          <w:lang w:eastAsia="zh-CN"/>
        </w:rPr>
      </w:pPr>
      <w:ins w:id="658" w:author="SA5 #136e" w:date="2021-03-09T23:54:00Z">
        <w:r>
          <w:rPr>
            <w:rFonts w:eastAsia="Times New Roman"/>
            <w:lang w:eastAsia="zh-CN"/>
          </w:rPr>
          <w:t>-</w:t>
        </w:r>
        <w:r>
          <w:rPr>
            <w:rFonts w:eastAsia="Times New Roman"/>
            <w:lang w:eastAsia="zh-CN"/>
          </w:rPr>
          <w:tab/>
          <w:t>Telecom system executes the tasks of network adjustment solutions execution based on the specified network related parameters (Task I). Telecom system also can execute the tasks of network related information collection based on the specified collection rule (Task C). At this level, telecom system can assist human to improve the execution and awareness efficiency for network optimization.</w:t>
        </w:r>
      </w:ins>
    </w:p>
    <w:p w:rsidR="00B91ADB" w:rsidRDefault="00B91ADB" w:rsidP="00B91ADB">
      <w:pPr>
        <w:pStyle w:val="B1"/>
        <w:overflowPunct w:val="0"/>
        <w:autoSpaceDE w:val="0"/>
        <w:autoSpaceDN w:val="0"/>
        <w:adjustRightInd w:val="0"/>
        <w:textAlignment w:val="baseline"/>
        <w:rPr>
          <w:ins w:id="659" w:author="SA5 #136e" w:date="2021-03-09T23:54:00Z"/>
          <w:rFonts w:eastAsia="Times New Roman"/>
          <w:lang w:eastAsia="zh-CN"/>
        </w:rPr>
      </w:pPr>
      <w:ins w:id="660" w:author="SA5 #136e" w:date="2021-03-09T23:54:00Z">
        <w:r>
          <w:rPr>
            <w:rFonts w:eastAsia="Times New Roman"/>
            <w:lang w:eastAsia="zh-CN"/>
          </w:rPr>
          <w:lastRenderedPageBreak/>
          <w:t>-</w:t>
        </w:r>
        <w:r>
          <w:rPr>
            <w:rFonts w:eastAsia="Times New Roman"/>
            <w:lang w:eastAsia="zh-CN"/>
          </w:rPr>
          <w:tab/>
          <w:t>All the other tasks in the network optimization workflow (Task A, Task B, Task D, Task E, Task F, Task G, Task H) are accomplished by human.</w:t>
        </w:r>
      </w:ins>
    </w:p>
    <w:p w:rsidR="00B91ADB" w:rsidRPr="008B75B2" w:rsidRDefault="00B91ADB" w:rsidP="00B91ADB">
      <w:pPr>
        <w:spacing w:after="120"/>
        <w:jc w:val="both"/>
        <w:rPr>
          <w:ins w:id="661" w:author="SA5 #136e" w:date="2021-03-09T23:54:00Z"/>
          <w:b/>
          <w:lang w:eastAsia="zh-CN"/>
        </w:rPr>
      </w:pPr>
      <w:ins w:id="662" w:author="SA5 #136e" w:date="2021-03-09T23:54:00Z">
        <w:r>
          <w:rPr>
            <w:b/>
            <w:lang w:eastAsia="zh-CN"/>
          </w:rPr>
          <w:t xml:space="preserve">Level 2: </w:t>
        </w:r>
      </w:ins>
    </w:p>
    <w:p w:rsidR="00B91ADB" w:rsidRDefault="00B91ADB" w:rsidP="00B91ADB">
      <w:pPr>
        <w:pStyle w:val="B1"/>
        <w:overflowPunct w:val="0"/>
        <w:autoSpaceDE w:val="0"/>
        <w:autoSpaceDN w:val="0"/>
        <w:adjustRightInd w:val="0"/>
        <w:jc w:val="both"/>
        <w:textAlignment w:val="baseline"/>
        <w:rPr>
          <w:ins w:id="663" w:author="SA5 #136e" w:date="2021-03-09T23:54:00Z"/>
          <w:lang w:eastAsia="zh-CN"/>
        </w:rPr>
      </w:pPr>
      <w:ins w:id="664" w:author="SA5 #136e" w:date="2021-03-09T23:54:00Z">
        <w:r>
          <w:rPr>
            <w:rFonts w:eastAsia="Times New Roman"/>
            <w:lang w:eastAsia="zh-CN"/>
          </w:rPr>
          <w:t>-</w:t>
        </w:r>
        <w:r>
          <w:rPr>
            <w:rFonts w:eastAsia="Times New Roman"/>
            <w:lang w:eastAsia="zh-CN"/>
          </w:rPr>
          <w:tab/>
          <w:t>Compared to Level 1, telecom system additionally executes the tasks of network issues identification, network issue analysis based on the specified network issue identification and analysis rule (Task D, Task F). At this level, telecom system can assist human to achieve the closed loop for network optimization based on human defined rules.</w:t>
        </w:r>
      </w:ins>
    </w:p>
    <w:p w:rsidR="00B91ADB" w:rsidRDefault="00B91ADB" w:rsidP="00B91ADB">
      <w:pPr>
        <w:pStyle w:val="B1"/>
        <w:overflowPunct w:val="0"/>
        <w:autoSpaceDE w:val="0"/>
        <w:autoSpaceDN w:val="0"/>
        <w:adjustRightInd w:val="0"/>
        <w:jc w:val="both"/>
        <w:textAlignment w:val="baseline"/>
        <w:rPr>
          <w:ins w:id="665" w:author="SA5 #136e" w:date="2021-03-09T23:54:00Z"/>
          <w:rFonts w:eastAsia="Times New Roman"/>
          <w:lang w:eastAsia="zh-CN"/>
        </w:rPr>
      </w:pPr>
      <w:ins w:id="666" w:author="SA5 #136e" w:date="2021-03-09T23:54:00Z">
        <w:r>
          <w:rPr>
            <w:rFonts w:eastAsia="Times New Roman"/>
            <w:lang w:eastAsia="zh-CN"/>
          </w:rPr>
          <w:t>-</w:t>
        </w:r>
        <w:r>
          <w:rPr>
            <w:rFonts w:eastAsia="Times New Roman"/>
            <w:lang w:eastAsia="zh-CN"/>
          </w:rPr>
          <w:tab/>
          <w:t>All the other tasks in the network optimization workflow (Task A, Task B, Task E, Task G, Task H) are accomplished by human.</w:t>
        </w:r>
      </w:ins>
    </w:p>
    <w:p w:rsidR="00B91ADB" w:rsidRPr="008B75B2" w:rsidRDefault="00B91ADB" w:rsidP="00B91ADB">
      <w:pPr>
        <w:spacing w:after="120"/>
        <w:jc w:val="both"/>
        <w:rPr>
          <w:ins w:id="667" w:author="SA5 #136e" w:date="2021-03-09T23:54:00Z"/>
          <w:b/>
          <w:lang w:eastAsia="zh-CN"/>
        </w:rPr>
      </w:pPr>
      <w:ins w:id="668" w:author="SA5 #136e" w:date="2021-03-09T23:54:00Z">
        <w:r>
          <w:rPr>
            <w:b/>
            <w:lang w:eastAsia="zh-CN"/>
          </w:rPr>
          <w:t xml:space="preserve">Level 3: </w:t>
        </w:r>
      </w:ins>
    </w:p>
    <w:p w:rsidR="00B91ADB" w:rsidRDefault="00B91ADB" w:rsidP="00B91ADB">
      <w:pPr>
        <w:pStyle w:val="B1"/>
        <w:overflowPunct w:val="0"/>
        <w:autoSpaceDE w:val="0"/>
        <w:autoSpaceDN w:val="0"/>
        <w:adjustRightInd w:val="0"/>
        <w:jc w:val="both"/>
        <w:textAlignment w:val="baseline"/>
        <w:rPr>
          <w:ins w:id="669" w:author="SA5 #136e" w:date="2021-03-09T23:54:00Z"/>
          <w:rFonts w:eastAsia="Times New Roman"/>
          <w:b/>
          <w:bCs/>
        </w:rPr>
      </w:pPr>
      <w:ins w:id="670" w:author="SA5 #136e" w:date="2021-03-09T23:54:00Z">
        <w:r>
          <w:rPr>
            <w:rFonts w:eastAsia="Times New Roman"/>
            <w:lang w:eastAsia="zh-CN"/>
          </w:rPr>
          <w:t>-</w:t>
        </w:r>
        <w:r>
          <w:rPr>
            <w:rFonts w:eastAsia="Times New Roman"/>
            <w:lang w:eastAsia="zh-CN"/>
          </w:rPr>
          <w:tab/>
          <w:t xml:space="preserve">Compared to Level 2, telecom system additionally executes the tasks of network adjustment solutions generation (Task G) and network adjustment solutions evaluation and determination (Task H) based on the specified network adjustment policies and evaluation policies. </w:t>
        </w:r>
        <w:r>
          <w:rPr>
            <w:lang w:eastAsia="zh-CN"/>
          </w:rPr>
          <w:t>At this level, the telecom system can achieve the closed loop automation for network optimization based on the human defined optimization policies.</w:t>
        </w:r>
      </w:ins>
    </w:p>
    <w:p w:rsidR="00B91ADB" w:rsidRDefault="00B91ADB" w:rsidP="00B91ADB">
      <w:pPr>
        <w:pStyle w:val="B1"/>
        <w:overflowPunct w:val="0"/>
        <w:autoSpaceDE w:val="0"/>
        <w:autoSpaceDN w:val="0"/>
        <w:adjustRightInd w:val="0"/>
        <w:jc w:val="both"/>
        <w:textAlignment w:val="baseline"/>
        <w:rPr>
          <w:ins w:id="671" w:author="SA5 #136e" w:date="2021-03-09T23:54:00Z"/>
          <w:rFonts w:eastAsia="Times New Roman"/>
          <w:lang w:eastAsia="zh-CN"/>
        </w:rPr>
      </w:pPr>
      <w:ins w:id="672" w:author="SA5 #136e" w:date="2021-03-09T23:54:00Z">
        <w:r>
          <w:rPr>
            <w:rFonts w:eastAsia="Times New Roman"/>
            <w:lang w:eastAsia="zh-CN"/>
          </w:rPr>
          <w:t>-</w:t>
        </w:r>
        <w:r>
          <w:rPr>
            <w:rFonts w:eastAsia="Times New Roman"/>
            <w:lang w:eastAsia="zh-CN"/>
          </w:rPr>
          <w:tab/>
          <w:t>All the other tasks in the network optimization workflow (Task A, Task B, Task E) are accomplished by human.</w:t>
        </w:r>
      </w:ins>
    </w:p>
    <w:p w:rsidR="00B91ADB" w:rsidRPr="008B75B2" w:rsidRDefault="00B91ADB" w:rsidP="00B91ADB">
      <w:pPr>
        <w:spacing w:after="120"/>
        <w:jc w:val="both"/>
        <w:rPr>
          <w:ins w:id="673" w:author="SA5 #136e" w:date="2021-03-09T23:54:00Z"/>
          <w:b/>
          <w:lang w:eastAsia="zh-CN"/>
        </w:rPr>
      </w:pPr>
      <w:ins w:id="674" w:author="SA5 #136e" w:date="2021-03-09T23:54:00Z">
        <w:r>
          <w:rPr>
            <w:b/>
            <w:lang w:eastAsia="zh-CN"/>
          </w:rPr>
          <w:t xml:space="preserve">Level 4: </w:t>
        </w:r>
      </w:ins>
    </w:p>
    <w:p w:rsidR="00B91ADB" w:rsidRDefault="00B91ADB" w:rsidP="00B91ADB">
      <w:pPr>
        <w:pStyle w:val="B1"/>
        <w:overflowPunct w:val="0"/>
        <w:autoSpaceDE w:val="0"/>
        <w:autoSpaceDN w:val="0"/>
        <w:adjustRightInd w:val="0"/>
        <w:jc w:val="both"/>
        <w:textAlignment w:val="baseline"/>
        <w:rPr>
          <w:ins w:id="675" w:author="SA5 #136e" w:date="2021-03-09T23:54:00Z"/>
          <w:rFonts w:eastAsia="Times New Roman"/>
          <w:lang w:eastAsia="zh-CN"/>
        </w:rPr>
      </w:pPr>
      <w:ins w:id="676" w:author="SA5 #136e" w:date="2021-03-09T23:54:00Z">
        <w:r>
          <w:rPr>
            <w:rFonts w:eastAsia="Times New Roman"/>
            <w:lang w:eastAsia="zh-CN"/>
          </w:rPr>
          <w:t>-</w:t>
        </w:r>
        <w:r>
          <w:rPr>
            <w:rFonts w:eastAsia="Times New Roman"/>
            <w:lang w:eastAsia="zh-CN"/>
          </w:rPr>
          <w:tab/>
          <w:t xml:space="preserve">Compared to Level 3, the telecom system additionally executes the tasks of network deterioration prediction (Task E), network optimization policies determination (Task A), and network optimization intent evaluation (Task B) based on received network optimization intent and intent translation/evaluation policies. </w:t>
        </w:r>
        <w:r>
          <w:rPr>
            <w:lang w:eastAsia="zh-CN"/>
          </w:rPr>
          <w:t>At this level, telecom system can achieve the intent driven closed loop automation for network optimization based on human defined intent translation and evaluation policies.</w:t>
        </w:r>
      </w:ins>
    </w:p>
    <w:p w:rsidR="00B91ADB" w:rsidRDefault="00B91ADB" w:rsidP="00B91ADB">
      <w:pPr>
        <w:pStyle w:val="B1"/>
        <w:overflowPunct w:val="0"/>
        <w:autoSpaceDE w:val="0"/>
        <w:autoSpaceDN w:val="0"/>
        <w:adjustRightInd w:val="0"/>
        <w:textAlignment w:val="baseline"/>
        <w:rPr>
          <w:ins w:id="677" w:author="SA5 #136e" w:date="2021-03-09T23:54:00Z"/>
          <w:rFonts w:eastAsia="Times New Roman"/>
          <w:lang w:eastAsia="zh-CN"/>
        </w:rPr>
      </w:pPr>
      <w:ins w:id="678" w:author="SA5 #136e" w:date="2021-03-09T23:54:00Z">
        <w:r>
          <w:rPr>
            <w:rFonts w:eastAsia="Times New Roman"/>
            <w:lang w:eastAsia="zh-CN"/>
          </w:rPr>
          <w:t>-</w:t>
        </w:r>
        <w:r>
          <w:rPr>
            <w:rFonts w:eastAsia="Times New Roman"/>
            <w:lang w:eastAsia="zh-CN"/>
          </w:rPr>
          <w:tab/>
          <w:t>The intent translation and evaluation policies maybe pre-defined and specified by human to assist the telecom system.</w:t>
        </w:r>
      </w:ins>
    </w:p>
    <w:p w:rsidR="00B91ADB" w:rsidRPr="008B75B2" w:rsidRDefault="00B91ADB" w:rsidP="00B91ADB">
      <w:pPr>
        <w:spacing w:after="120"/>
        <w:jc w:val="both"/>
        <w:rPr>
          <w:ins w:id="679" w:author="SA5 #136e" w:date="2021-03-09T23:54:00Z"/>
          <w:b/>
          <w:lang w:eastAsia="zh-CN"/>
        </w:rPr>
      </w:pPr>
      <w:ins w:id="680" w:author="SA5 #136e" w:date="2021-03-09T23:54:00Z">
        <w:r>
          <w:rPr>
            <w:b/>
            <w:lang w:eastAsia="zh-CN"/>
          </w:rPr>
          <w:t xml:space="preserve">Level 5: </w:t>
        </w:r>
      </w:ins>
    </w:p>
    <w:p w:rsidR="00B91ADB" w:rsidRDefault="00B91ADB" w:rsidP="00B91ADB">
      <w:pPr>
        <w:pStyle w:val="B1"/>
        <w:overflowPunct w:val="0"/>
        <w:autoSpaceDE w:val="0"/>
        <w:autoSpaceDN w:val="0"/>
        <w:adjustRightInd w:val="0"/>
        <w:textAlignment w:val="baseline"/>
        <w:rPr>
          <w:ins w:id="681" w:author="SA5 #136e" w:date="2021-03-09T23:54:00Z"/>
          <w:rFonts w:eastAsia="Times New Roman"/>
          <w:lang w:eastAsia="zh-CN"/>
        </w:rPr>
      </w:pPr>
      <w:ins w:id="682" w:author="SA5 #136e" w:date="2021-03-09T23:54:00Z">
        <w:r>
          <w:rPr>
            <w:rFonts w:eastAsia="Times New Roman"/>
            <w:lang w:eastAsia="zh-CN"/>
          </w:rPr>
          <w:t>-</w:t>
        </w:r>
        <w:r>
          <w:rPr>
            <w:rFonts w:eastAsia="Times New Roman"/>
            <w:lang w:eastAsia="zh-CN"/>
          </w:rPr>
          <w:tab/>
          <w:t>Telecom system can autonomously execute the entire workflow of radio network optimization for all scenarios, which means the telecom system can achieve the full autonomy for network optimization for full scenarios.</w:t>
        </w:r>
      </w:ins>
    </w:p>
    <w:p w:rsidR="00B91ADB" w:rsidRPr="008B75B2" w:rsidRDefault="00B91ADB" w:rsidP="00B91ADB">
      <w:pPr>
        <w:jc w:val="both"/>
        <w:rPr>
          <w:ins w:id="683" w:author="SA5 #136e" w:date="2021-03-09T23:54:00Z"/>
        </w:rPr>
      </w:pPr>
      <w:ins w:id="684" w:author="SA5 #136e" w:date="2021-03-09T23:54:00Z">
        <w:r>
          <w:rPr>
            <w:noProof/>
            <w:lang w:val="en-US" w:eastAsia="zh-CN"/>
          </w:rPr>
          <w:drawing>
            <wp:inline distT="0" distB="0" distL="0" distR="0" wp14:anchorId="62CDDC53" wp14:editId="0E8A370B">
              <wp:extent cx="6120130" cy="28498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2849880"/>
                      </a:xfrm>
                      <a:prstGeom prst="rect">
                        <a:avLst/>
                      </a:prstGeom>
                      <a:noFill/>
                    </pic:spPr>
                  </pic:pic>
                </a:graphicData>
              </a:graphic>
            </wp:inline>
          </w:drawing>
        </w:r>
      </w:ins>
    </w:p>
    <w:p w:rsidR="00B91ADB" w:rsidRDefault="00B91ADB" w:rsidP="00B91ADB">
      <w:pPr>
        <w:jc w:val="center"/>
        <w:rPr>
          <w:ins w:id="685" w:author="SA5 #136e" w:date="2021-03-09T23:54:00Z"/>
          <w:lang w:eastAsia="zh-CN"/>
        </w:rPr>
      </w:pPr>
      <w:ins w:id="686" w:author="SA5 #136e" w:date="2021-03-09T23:54:00Z">
        <w:r>
          <w:rPr>
            <w:lang w:eastAsia="zh-CN"/>
          </w:rPr>
          <w:t xml:space="preserve">Figure 7.1.2-1 Classification of </w:t>
        </w:r>
        <w:del w:id="687" w:author="SA5 #136e" w:date="2021-03-09T23:50:00Z">
          <w:r w:rsidDel="00063CD1">
            <w:rPr>
              <w:lang w:eastAsia="zh-CN"/>
            </w:rPr>
            <w:delText>gneric</w:delText>
          </w:r>
        </w:del>
        <w:r>
          <w:rPr>
            <w:lang w:eastAsia="zh-CN"/>
          </w:rPr>
          <w:t>generic autonomous network level for network optimization</w:t>
        </w:r>
      </w:ins>
    </w:p>
    <w:p w:rsidR="00B91ADB" w:rsidRDefault="00B91ADB" w:rsidP="00B91ADB">
      <w:pPr>
        <w:pStyle w:val="3"/>
        <w:ind w:left="0" w:firstLine="0"/>
        <w:rPr>
          <w:ins w:id="688" w:author="SA5 #136e" w:date="2021-03-09T23:54:00Z"/>
          <w:lang w:eastAsia="zh-CN"/>
        </w:rPr>
      </w:pPr>
      <w:bookmarkStart w:id="689" w:name="_Toc66227428"/>
      <w:ins w:id="690" w:author="SA5 #136e" w:date="2021-03-09T23:54:00Z">
        <w:r>
          <w:rPr>
            <w:lang w:eastAsia="zh-CN"/>
          </w:rPr>
          <w:t>7.1.3 Generic requirements</w:t>
        </w:r>
        <w:bookmarkEnd w:id="689"/>
      </w:ins>
    </w:p>
    <w:p w:rsidR="00B91ADB" w:rsidRPr="00D46CFC" w:rsidRDefault="00B91ADB" w:rsidP="00B91ADB">
      <w:pPr>
        <w:rPr>
          <w:ins w:id="691" w:author="SA5 #136e" w:date="2021-03-09T23:54:00Z"/>
          <w:rFonts w:hint="eastAsia"/>
          <w:i/>
          <w:color w:val="FF0000"/>
          <w:lang w:eastAsia="zh-CN"/>
        </w:rPr>
      </w:pPr>
      <w:ins w:id="692" w:author="SA5 #136e" w:date="2021-03-09T23:54:00Z">
        <w:r w:rsidRPr="00D46CFC">
          <w:rPr>
            <w:i/>
            <w:color w:val="FF0000"/>
            <w:lang w:eastAsia="zh-CN"/>
          </w:rPr>
          <w:t>Editor’s Note</w:t>
        </w:r>
        <w:r>
          <w:rPr>
            <w:i/>
            <w:color w:val="FF0000"/>
            <w:lang w:eastAsia="zh-CN"/>
          </w:rPr>
          <w:t>:</w:t>
        </w:r>
        <w:r w:rsidRPr="00D46CFC">
          <w:rPr>
            <w:i/>
            <w:color w:val="FF0000"/>
            <w:lang w:eastAsia="zh-CN"/>
          </w:rPr>
          <w:t xml:space="preserve"> the </w:t>
        </w:r>
        <w:r>
          <w:rPr>
            <w:i/>
            <w:color w:val="FF0000"/>
            <w:lang w:eastAsia="zh-CN"/>
          </w:rPr>
          <w:t>generic</w:t>
        </w:r>
        <w:r w:rsidRPr="00D46CFC">
          <w:rPr>
            <w:i/>
            <w:color w:val="FF0000"/>
            <w:lang w:eastAsia="zh-CN"/>
          </w:rPr>
          <w:t xml:space="preserve"> requirements is FFS.</w:t>
        </w:r>
      </w:ins>
    </w:p>
    <w:p w:rsidR="00FB0ADE" w:rsidRPr="00B91ADB" w:rsidRDefault="00FB0ADE" w:rsidP="00F934D5">
      <w:pPr>
        <w:jc w:val="both"/>
        <w:rPr>
          <w:color w:val="000000" w:themeColor="text1"/>
        </w:rPr>
      </w:pPr>
    </w:p>
    <w:p w:rsidR="00080512" w:rsidRDefault="00080512">
      <w:pPr>
        <w:pStyle w:val="8"/>
      </w:pPr>
      <w:bookmarkStart w:id="693" w:name="tsgNames"/>
      <w:bookmarkStart w:id="694" w:name="_Toc63435846"/>
      <w:bookmarkStart w:id="695" w:name="_Toc66227429"/>
      <w:bookmarkEnd w:id="693"/>
      <w:r w:rsidRPr="004D3578">
        <w:lastRenderedPageBreak/>
        <w:t>Annex &lt;A&gt; (normative):</w:t>
      </w:r>
      <w:r w:rsidRPr="004D3578">
        <w:br/>
        <w:t xml:space="preserve">&lt;Normative annex </w:t>
      </w:r>
      <w:r w:rsidR="006B30D0">
        <w:t>for a Technical Specification</w:t>
      </w:r>
      <w:r w:rsidRPr="004D3578">
        <w:t>&gt;</w:t>
      </w:r>
      <w:bookmarkEnd w:id="694"/>
      <w:bookmarkEnd w:id="695"/>
    </w:p>
    <w:p w:rsidR="006B30D0" w:rsidRPr="004D3578" w:rsidRDefault="006B30D0" w:rsidP="002A1251">
      <w:pPr>
        <w:pStyle w:val="8"/>
      </w:pPr>
    </w:p>
    <w:p w:rsidR="002A1251" w:rsidRPr="004D3578" w:rsidRDefault="002675F0" w:rsidP="002A1251">
      <w:pPr>
        <w:pStyle w:val="8"/>
      </w:pPr>
      <w:r>
        <w:br w:type="page"/>
      </w:r>
      <w:r w:rsidR="002A1251" w:rsidRPr="004D3578">
        <w:lastRenderedPageBreak/>
        <w:t xml:space="preserve"> </w:t>
      </w:r>
    </w:p>
    <w:p w:rsidR="00080512" w:rsidRPr="004D3578" w:rsidRDefault="00080512">
      <w:pPr>
        <w:pStyle w:val="8"/>
      </w:pPr>
      <w:bookmarkStart w:id="696" w:name="_Toc63435847"/>
      <w:bookmarkStart w:id="697" w:name="_Toc66227430"/>
      <w:r w:rsidRPr="004D3578">
        <w:t>Annex &lt;X&gt; (informative):</w:t>
      </w:r>
      <w:r w:rsidRPr="004D3578">
        <w:br/>
        <w:t>Change history</w:t>
      </w:r>
      <w:bookmarkEnd w:id="696"/>
      <w:bookmarkEnd w:id="697"/>
    </w:p>
    <w:p w:rsidR="00054A22" w:rsidRPr="00235394" w:rsidRDefault="00054A22" w:rsidP="00054A22">
      <w:pPr>
        <w:pStyle w:val="TH"/>
      </w:pPr>
      <w:bookmarkStart w:id="698" w:name="historyclause"/>
      <w:bookmarkEnd w:id="6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AB4A14">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AB4A14">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269AC"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AB4A14">
        <w:tc>
          <w:tcPr>
            <w:tcW w:w="800" w:type="dxa"/>
            <w:shd w:val="solid" w:color="FFFFFF" w:fill="auto"/>
          </w:tcPr>
          <w:p w:rsidR="003C3971" w:rsidRPr="006B0D02" w:rsidRDefault="00C97164" w:rsidP="00C72833">
            <w:pPr>
              <w:pStyle w:val="TAC"/>
              <w:rPr>
                <w:sz w:val="16"/>
                <w:szCs w:val="16"/>
                <w:lang w:eastAsia="zh-CN"/>
              </w:rPr>
            </w:pPr>
            <w:r>
              <w:rPr>
                <w:rFonts w:hint="eastAsia"/>
                <w:sz w:val="16"/>
                <w:szCs w:val="16"/>
                <w:lang w:eastAsia="zh-CN"/>
              </w:rPr>
              <w:t>2020-08</w:t>
            </w:r>
          </w:p>
        </w:tc>
        <w:tc>
          <w:tcPr>
            <w:tcW w:w="800" w:type="dxa"/>
            <w:shd w:val="solid" w:color="FFFFFF" w:fill="auto"/>
          </w:tcPr>
          <w:p w:rsidR="003C3971" w:rsidRPr="006B0D02" w:rsidRDefault="00C97164" w:rsidP="00C97164">
            <w:pPr>
              <w:pStyle w:val="TAC"/>
              <w:rPr>
                <w:sz w:val="16"/>
                <w:szCs w:val="16"/>
              </w:rPr>
            </w:pPr>
            <w:r>
              <w:rPr>
                <w:rFonts w:hint="eastAsia"/>
                <w:sz w:val="16"/>
                <w:szCs w:val="16"/>
                <w:lang w:eastAsia="zh-CN"/>
              </w:rPr>
              <w:t>SA</w:t>
            </w:r>
            <w:r>
              <w:rPr>
                <w:sz w:val="16"/>
                <w:szCs w:val="16"/>
                <w:lang w:eastAsia="zh-CN"/>
              </w:rPr>
              <w:t>5#132e</w:t>
            </w:r>
          </w:p>
        </w:tc>
        <w:tc>
          <w:tcPr>
            <w:tcW w:w="1094" w:type="dxa"/>
            <w:shd w:val="solid" w:color="FFFFFF" w:fill="auto"/>
          </w:tcPr>
          <w:p w:rsidR="003C3971" w:rsidRPr="006B0D02" w:rsidRDefault="00C97164" w:rsidP="00C72833">
            <w:pPr>
              <w:pStyle w:val="TAC"/>
              <w:rPr>
                <w:sz w:val="16"/>
                <w:szCs w:val="16"/>
              </w:rPr>
            </w:pPr>
            <w:r w:rsidRPr="00C97164">
              <w:rPr>
                <w:sz w:val="16"/>
                <w:szCs w:val="16"/>
              </w:rPr>
              <w:t>S5-204084</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C97164" w:rsidP="00C72833">
            <w:pPr>
              <w:pStyle w:val="TAL"/>
              <w:rPr>
                <w:sz w:val="16"/>
                <w:szCs w:val="16"/>
              </w:rPr>
            </w:pPr>
            <w:r w:rsidRPr="00A54A15">
              <w:rPr>
                <w:sz w:val="16"/>
                <w:szCs w:val="16"/>
              </w:rPr>
              <w:t>Initial</w:t>
            </w:r>
            <w:r>
              <w:rPr>
                <w:sz w:val="16"/>
                <w:szCs w:val="16"/>
              </w:rPr>
              <w:t xml:space="preserve"> draft TS</w:t>
            </w:r>
          </w:p>
        </w:tc>
        <w:tc>
          <w:tcPr>
            <w:tcW w:w="708" w:type="dxa"/>
            <w:shd w:val="solid" w:color="FFFFFF" w:fill="auto"/>
          </w:tcPr>
          <w:p w:rsidR="003C3971" w:rsidRPr="007D6048" w:rsidRDefault="00C97164" w:rsidP="00C72833">
            <w:pPr>
              <w:pStyle w:val="TAC"/>
              <w:rPr>
                <w:sz w:val="16"/>
                <w:szCs w:val="16"/>
                <w:lang w:eastAsia="zh-CN"/>
              </w:rPr>
            </w:pPr>
            <w:r>
              <w:rPr>
                <w:rFonts w:hint="eastAsia"/>
                <w:sz w:val="16"/>
                <w:szCs w:val="16"/>
                <w:lang w:eastAsia="zh-CN"/>
              </w:rPr>
              <w:t>0</w:t>
            </w:r>
            <w:r>
              <w:rPr>
                <w:sz w:val="16"/>
                <w:szCs w:val="16"/>
                <w:lang w:eastAsia="zh-CN"/>
              </w:rPr>
              <w:t>.0.0</w:t>
            </w:r>
          </w:p>
        </w:tc>
      </w:tr>
      <w:tr w:rsidR="00AB4A14" w:rsidRPr="006B0D02" w:rsidTr="00AB4A14">
        <w:tc>
          <w:tcPr>
            <w:tcW w:w="800" w:type="dxa"/>
            <w:shd w:val="solid" w:color="FFFFFF" w:fill="auto"/>
          </w:tcPr>
          <w:p w:rsidR="00AB4A14" w:rsidRPr="00AB4A14" w:rsidRDefault="00AB4A14" w:rsidP="00AB4A14">
            <w:pPr>
              <w:pStyle w:val="TAC"/>
              <w:rPr>
                <w:sz w:val="16"/>
                <w:szCs w:val="16"/>
                <w:lang w:eastAsia="zh-CN"/>
              </w:rPr>
            </w:pPr>
            <w:r>
              <w:rPr>
                <w:rFonts w:hint="eastAsia"/>
                <w:sz w:val="16"/>
                <w:szCs w:val="16"/>
                <w:lang w:eastAsia="zh-CN"/>
              </w:rPr>
              <w:t>2020-08</w:t>
            </w:r>
          </w:p>
        </w:tc>
        <w:tc>
          <w:tcPr>
            <w:tcW w:w="800" w:type="dxa"/>
            <w:shd w:val="solid" w:color="FFFFFF" w:fill="auto"/>
          </w:tcPr>
          <w:p w:rsidR="00AB4A14" w:rsidRDefault="00AB4A14" w:rsidP="00AB4A14">
            <w:pPr>
              <w:pStyle w:val="TAC"/>
              <w:rPr>
                <w:sz w:val="16"/>
                <w:szCs w:val="16"/>
                <w:lang w:eastAsia="zh-CN"/>
              </w:rPr>
            </w:pPr>
            <w:r>
              <w:rPr>
                <w:rFonts w:hint="eastAsia"/>
                <w:sz w:val="16"/>
                <w:szCs w:val="16"/>
                <w:lang w:eastAsia="zh-CN"/>
              </w:rPr>
              <w:t>SA</w:t>
            </w:r>
            <w:r>
              <w:rPr>
                <w:sz w:val="16"/>
                <w:szCs w:val="16"/>
                <w:lang w:eastAsia="zh-CN"/>
              </w:rPr>
              <w:t>5#132e</w:t>
            </w:r>
          </w:p>
        </w:tc>
        <w:tc>
          <w:tcPr>
            <w:tcW w:w="1094" w:type="dxa"/>
            <w:shd w:val="solid" w:color="FFFFFF" w:fill="auto"/>
          </w:tcPr>
          <w:p w:rsidR="00AB4A14" w:rsidRPr="00AB4A14" w:rsidRDefault="00AB4A14" w:rsidP="00AB4A14">
            <w:pPr>
              <w:pStyle w:val="TAC"/>
              <w:rPr>
                <w:sz w:val="16"/>
                <w:szCs w:val="16"/>
              </w:rPr>
            </w:pPr>
            <w:r w:rsidRPr="00AB4A14">
              <w:rPr>
                <w:sz w:val="16"/>
                <w:szCs w:val="16"/>
              </w:rPr>
              <w:t>S5-204</w:t>
            </w:r>
            <w:r w:rsidR="002B21EE">
              <w:rPr>
                <w:sz w:val="16"/>
                <w:szCs w:val="16"/>
              </w:rPr>
              <w:t>555</w:t>
            </w:r>
          </w:p>
          <w:p w:rsidR="00AB4A14" w:rsidRPr="00AB4A14" w:rsidRDefault="00AB4A14" w:rsidP="00AB4A14">
            <w:pPr>
              <w:pStyle w:val="TAC"/>
              <w:rPr>
                <w:sz w:val="16"/>
                <w:szCs w:val="16"/>
              </w:rPr>
            </w:pPr>
            <w:r w:rsidRPr="00AB4A14">
              <w:rPr>
                <w:sz w:val="16"/>
                <w:szCs w:val="16"/>
              </w:rPr>
              <w:t>S5-204086</w:t>
            </w:r>
          </w:p>
          <w:p w:rsidR="00AB4A14" w:rsidRPr="00C97164" w:rsidRDefault="00AB4A14" w:rsidP="00AB4A14">
            <w:pPr>
              <w:pStyle w:val="TAC"/>
              <w:rPr>
                <w:sz w:val="16"/>
                <w:szCs w:val="16"/>
              </w:rPr>
            </w:pPr>
            <w:r w:rsidRPr="00AB4A14">
              <w:rPr>
                <w:sz w:val="16"/>
                <w:szCs w:val="16"/>
              </w:rPr>
              <w:t>S5-204087</w:t>
            </w:r>
          </w:p>
        </w:tc>
        <w:tc>
          <w:tcPr>
            <w:tcW w:w="425" w:type="dxa"/>
            <w:shd w:val="solid" w:color="FFFFFF" w:fill="auto"/>
          </w:tcPr>
          <w:p w:rsidR="00AB4A14" w:rsidRPr="006B0D02" w:rsidRDefault="00AB4A14" w:rsidP="00AB4A14">
            <w:pPr>
              <w:pStyle w:val="TAL"/>
              <w:rPr>
                <w:sz w:val="16"/>
                <w:szCs w:val="16"/>
              </w:rPr>
            </w:pPr>
          </w:p>
        </w:tc>
        <w:tc>
          <w:tcPr>
            <w:tcW w:w="425" w:type="dxa"/>
            <w:shd w:val="solid" w:color="FFFFFF" w:fill="auto"/>
          </w:tcPr>
          <w:p w:rsidR="00AB4A14" w:rsidRPr="006B0D02" w:rsidRDefault="00AB4A14" w:rsidP="00AB4A14">
            <w:pPr>
              <w:pStyle w:val="TAR"/>
              <w:rPr>
                <w:sz w:val="16"/>
                <w:szCs w:val="16"/>
              </w:rPr>
            </w:pPr>
          </w:p>
        </w:tc>
        <w:tc>
          <w:tcPr>
            <w:tcW w:w="425" w:type="dxa"/>
            <w:shd w:val="solid" w:color="FFFFFF" w:fill="auto"/>
          </w:tcPr>
          <w:p w:rsidR="00AB4A14" w:rsidRPr="006B0D02" w:rsidRDefault="00AB4A14" w:rsidP="00AB4A14">
            <w:pPr>
              <w:pStyle w:val="TAC"/>
              <w:rPr>
                <w:sz w:val="16"/>
                <w:szCs w:val="16"/>
              </w:rPr>
            </w:pPr>
          </w:p>
        </w:tc>
        <w:tc>
          <w:tcPr>
            <w:tcW w:w="4962" w:type="dxa"/>
            <w:shd w:val="solid" w:color="FFFFFF" w:fill="auto"/>
          </w:tcPr>
          <w:p w:rsidR="00AB4A14" w:rsidRPr="00AB4A14" w:rsidRDefault="00DB144C" w:rsidP="00AB4A14">
            <w:pPr>
              <w:pStyle w:val="TAL"/>
              <w:rPr>
                <w:sz w:val="16"/>
                <w:szCs w:val="16"/>
              </w:rPr>
            </w:pPr>
            <w:r>
              <w:rPr>
                <w:sz w:val="16"/>
                <w:szCs w:val="16"/>
              </w:rPr>
              <w:t xml:space="preserve">1. </w:t>
            </w:r>
            <w:r w:rsidR="00AB4A14" w:rsidRPr="00AB4A14">
              <w:rPr>
                <w:sz w:val="16"/>
                <w:szCs w:val="16"/>
              </w:rPr>
              <w:t>pCR 28.100 Add skeleton</w:t>
            </w:r>
          </w:p>
          <w:p w:rsidR="00AB4A14" w:rsidRPr="00AB4A14" w:rsidRDefault="00DB144C" w:rsidP="00AB4A14">
            <w:pPr>
              <w:pStyle w:val="TAL"/>
              <w:rPr>
                <w:sz w:val="16"/>
                <w:szCs w:val="16"/>
              </w:rPr>
            </w:pPr>
            <w:r>
              <w:rPr>
                <w:sz w:val="16"/>
                <w:szCs w:val="16"/>
              </w:rPr>
              <w:t xml:space="preserve">2. </w:t>
            </w:r>
            <w:r w:rsidR="00AB4A14" w:rsidRPr="00AB4A14">
              <w:rPr>
                <w:sz w:val="16"/>
                <w:szCs w:val="16"/>
              </w:rPr>
              <w:t>pCR 28.100 Add Scope</w:t>
            </w:r>
          </w:p>
          <w:p w:rsidR="00AB4A14" w:rsidRPr="00A54A15" w:rsidRDefault="00DB144C" w:rsidP="00AB4A14">
            <w:pPr>
              <w:pStyle w:val="TAL"/>
              <w:rPr>
                <w:sz w:val="16"/>
                <w:szCs w:val="16"/>
              </w:rPr>
            </w:pPr>
            <w:r>
              <w:rPr>
                <w:sz w:val="16"/>
                <w:szCs w:val="16"/>
              </w:rPr>
              <w:t xml:space="preserve">3. </w:t>
            </w:r>
            <w:r w:rsidR="00AB4A14" w:rsidRPr="00AB4A14">
              <w:rPr>
                <w:sz w:val="16"/>
                <w:szCs w:val="16"/>
              </w:rPr>
              <w:t>pCR 28.100 Add definitions and abbreviations</w:t>
            </w:r>
          </w:p>
        </w:tc>
        <w:tc>
          <w:tcPr>
            <w:tcW w:w="708" w:type="dxa"/>
            <w:shd w:val="solid" w:color="FFFFFF" w:fill="auto"/>
          </w:tcPr>
          <w:p w:rsidR="00AB4A14" w:rsidRDefault="00AB4A14" w:rsidP="00AB4A14">
            <w:pPr>
              <w:pStyle w:val="TAC"/>
              <w:rPr>
                <w:sz w:val="16"/>
                <w:szCs w:val="16"/>
                <w:lang w:eastAsia="zh-CN"/>
              </w:rPr>
            </w:pPr>
            <w:r>
              <w:rPr>
                <w:rFonts w:hint="eastAsia"/>
                <w:sz w:val="16"/>
                <w:szCs w:val="16"/>
                <w:lang w:eastAsia="zh-CN"/>
              </w:rPr>
              <w:t>0.1.0</w:t>
            </w:r>
          </w:p>
        </w:tc>
      </w:tr>
      <w:tr w:rsidR="00D269AC" w:rsidRPr="006B0D02" w:rsidTr="00AB4A14">
        <w:tc>
          <w:tcPr>
            <w:tcW w:w="800" w:type="dxa"/>
            <w:shd w:val="solid" w:color="FFFFFF" w:fill="auto"/>
          </w:tcPr>
          <w:p w:rsidR="00D269AC" w:rsidRDefault="00D269AC" w:rsidP="00AB4A14">
            <w:pPr>
              <w:pStyle w:val="TAC"/>
              <w:rPr>
                <w:sz w:val="16"/>
                <w:szCs w:val="16"/>
                <w:lang w:eastAsia="zh-CN"/>
              </w:rPr>
            </w:pPr>
            <w:r>
              <w:rPr>
                <w:rFonts w:hint="eastAsia"/>
                <w:sz w:val="16"/>
                <w:szCs w:val="16"/>
                <w:lang w:eastAsia="zh-CN"/>
              </w:rPr>
              <w:t>2020-</w:t>
            </w:r>
            <w:r w:rsidRPr="00F934D5">
              <w:rPr>
                <w:sz w:val="16"/>
                <w:szCs w:val="16"/>
                <w:lang w:eastAsia="zh-CN"/>
              </w:rPr>
              <w:t>11</w:t>
            </w:r>
          </w:p>
        </w:tc>
        <w:tc>
          <w:tcPr>
            <w:tcW w:w="800" w:type="dxa"/>
            <w:shd w:val="solid" w:color="FFFFFF" w:fill="auto"/>
          </w:tcPr>
          <w:p w:rsidR="00D269AC" w:rsidRDefault="00D269AC">
            <w:pPr>
              <w:pStyle w:val="TAC"/>
              <w:rPr>
                <w:sz w:val="16"/>
                <w:szCs w:val="16"/>
                <w:lang w:eastAsia="zh-CN"/>
              </w:rPr>
            </w:pPr>
            <w:r>
              <w:rPr>
                <w:rFonts w:hint="eastAsia"/>
                <w:sz w:val="16"/>
                <w:szCs w:val="16"/>
                <w:lang w:eastAsia="zh-CN"/>
              </w:rPr>
              <w:t>SA</w:t>
            </w:r>
            <w:r>
              <w:rPr>
                <w:sz w:val="16"/>
                <w:szCs w:val="16"/>
                <w:lang w:eastAsia="zh-CN"/>
              </w:rPr>
              <w:t>5#134e</w:t>
            </w:r>
          </w:p>
        </w:tc>
        <w:tc>
          <w:tcPr>
            <w:tcW w:w="1094" w:type="dxa"/>
            <w:shd w:val="solid" w:color="FFFFFF" w:fill="auto"/>
          </w:tcPr>
          <w:p w:rsidR="00D269AC" w:rsidRPr="00D269AC" w:rsidRDefault="00D269AC" w:rsidP="00D269AC">
            <w:pPr>
              <w:pStyle w:val="TAC"/>
              <w:rPr>
                <w:sz w:val="16"/>
                <w:szCs w:val="16"/>
              </w:rPr>
            </w:pPr>
            <w:r w:rsidRPr="00D269AC">
              <w:rPr>
                <w:sz w:val="16"/>
                <w:szCs w:val="16"/>
              </w:rPr>
              <w:t>S5-206180</w:t>
            </w:r>
          </w:p>
          <w:p w:rsidR="00D269AC" w:rsidRPr="00D269AC" w:rsidRDefault="00D269AC" w:rsidP="00D269AC">
            <w:pPr>
              <w:pStyle w:val="TAC"/>
              <w:rPr>
                <w:sz w:val="16"/>
                <w:szCs w:val="16"/>
              </w:rPr>
            </w:pPr>
            <w:r w:rsidRPr="00D269AC">
              <w:rPr>
                <w:sz w:val="16"/>
                <w:szCs w:val="16"/>
              </w:rPr>
              <w:t>S5-206352</w:t>
            </w:r>
          </w:p>
          <w:p w:rsidR="00D269AC" w:rsidRPr="00D269AC" w:rsidRDefault="00D269AC" w:rsidP="00D269AC">
            <w:pPr>
              <w:pStyle w:val="TAC"/>
              <w:rPr>
                <w:sz w:val="16"/>
                <w:szCs w:val="16"/>
              </w:rPr>
            </w:pPr>
            <w:r w:rsidRPr="00D269AC">
              <w:rPr>
                <w:sz w:val="16"/>
                <w:szCs w:val="16"/>
              </w:rPr>
              <w:t>S5-206353</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S5-206354</w:t>
            </w:r>
          </w:p>
          <w:p w:rsidR="00D269AC" w:rsidRPr="00D269AC" w:rsidRDefault="00D269AC" w:rsidP="00D269AC">
            <w:pPr>
              <w:pStyle w:val="TAC"/>
              <w:rPr>
                <w:sz w:val="16"/>
                <w:szCs w:val="16"/>
              </w:rPr>
            </w:pPr>
            <w:r w:rsidRPr="00D269AC">
              <w:rPr>
                <w:sz w:val="16"/>
                <w:szCs w:val="16"/>
              </w:rPr>
              <w:t>S5-206355</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S5-206356</w:t>
            </w:r>
          </w:p>
          <w:p w:rsidR="00D269AC" w:rsidRDefault="00D269AC" w:rsidP="00D269AC">
            <w:pPr>
              <w:pStyle w:val="TAC"/>
              <w:rPr>
                <w:sz w:val="16"/>
                <w:szCs w:val="16"/>
              </w:rPr>
            </w:pPr>
          </w:p>
          <w:p w:rsidR="00D269AC" w:rsidRPr="00AB4A14" w:rsidRDefault="00D269AC" w:rsidP="00D269AC">
            <w:pPr>
              <w:pStyle w:val="TAC"/>
              <w:rPr>
                <w:sz w:val="16"/>
                <w:szCs w:val="16"/>
              </w:rPr>
            </w:pPr>
            <w:r w:rsidRPr="00D269AC">
              <w:rPr>
                <w:sz w:val="16"/>
                <w:szCs w:val="16"/>
              </w:rPr>
              <w:t>S5-206357</w:t>
            </w:r>
          </w:p>
        </w:tc>
        <w:tc>
          <w:tcPr>
            <w:tcW w:w="425" w:type="dxa"/>
            <w:shd w:val="solid" w:color="FFFFFF" w:fill="auto"/>
          </w:tcPr>
          <w:p w:rsidR="00D269AC" w:rsidRPr="006B0D02" w:rsidRDefault="00D269AC" w:rsidP="00AB4A14">
            <w:pPr>
              <w:pStyle w:val="TAL"/>
              <w:rPr>
                <w:sz w:val="16"/>
                <w:szCs w:val="16"/>
              </w:rPr>
            </w:pPr>
          </w:p>
        </w:tc>
        <w:tc>
          <w:tcPr>
            <w:tcW w:w="425" w:type="dxa"/>
            <w:shd w:val="solid" w:color="FFFFFF" w:fill="auto"/>
          </w:tcPr>
          <w:p w:rsidR="00D269AC" w:rsidRPr="006B0D02" w:rsidRDefault="00D269AC" w:rsidP="00AB4A14">
            <w:pPr>
              <w:pStyle w:val="TAR"/>
              <w:rPr>
                <w:sz w:val="16"/>
                <w:szCs w:val="16"/>
              </w:rPr>
            </w:pPr>
          </w:p>
        </w:tc>
        <w:tc>
          <w:tcPr>
            <w:tcW w:w="425" w:type="dxa"/>
            <w:shd w:val="solid" w:color="FFFFFF" w:fill="auto"/>
          </w:tcPr>
          <w:p w:rsidR="00D269AC" w:rsidRPr="006B0D02" w:rsidRDefault="00D269AC" w:rsidP="00AB4A14">
            <w:pPr>
              <w:pStyle w:val="TAC"/>
              <w:rPr>
                <w:sz w:val="16"/>
                <w:szCs w:val="16"/>
              </w:rPr>
            </w:pPr>
          </w:p>
        </w:tc>
        <w:tc>
          <w:tcPr>
            <w:tcW w:w="4962" w:type="dxa"/>
            <w:shd w:val="solid" w:color="FFFFFF" w:fill="auto"/>
          </w:tcPr>
          <w:p w:rsidR="00D269AC" w:rsidRPr="00D269AC" w:rsidRDefault="00DB144C" w:rsidP="00D269AC">
            <w:pPr>
              <w:pStyle w:val="TAL"/>
              <w:rPr>
                <w:sz w:val="16"/>
                <w:szCs w:val="16"/>
              </w:rPr>
            </w:pPr>
            <w:r>
              <w:rPr>
                <w:sz w:val="16"/>
                <w:szCs w:val="16"/>
              </w:rPr>
              <w:t xml:space="preserve">1. </w:t>
            </w:r>
            <w:r w:rsidR="00D269AC" w:rsidRPr="00D269AC">
              <w:rPr>
                <w:sz w:val="16"/>
                <w:szCs w:val="16"/>
              </w:rPr>
              <w:t>pCR 28.100 Update skeleton for clause 5</w:t>
            </w:r>
          </w:p>
          <w:p w:rsidR="00D269AC" w:rsidRPr="00D269AC" w:rsidRDefault="00DB144C" w:rsidP="00D269AC">
            <w:pPr>
              <w:pStyle w:val="TAL"/>
              <w:rPr>
                <w:sz w:val="16"/>
                <w:szCs w:val="16"/>
              </w:rPr>
            </w:pPr>
            <w:r>
              <w:rPr>
                <w:sz w:val="16"/>
                <w:szCs w:val="16"/>
              </w:rPr>
              <w:t xml:space="preserve">2. </w:t>
            </w:r>
            <w:r w:rsidR="00D269AC" w:rsidRPr="00D269AC">
              <w:rPr>
                <w:sz w:val="16"/>
                <w:szCs w:val="16"/>
              </w:rPr>
              <w:t>Add concept of autonomous network and autonomous network level</w:t>
            </w:r>
          </w:p>
          <w:p w:rsidR="00D269AC" w:rsidRPr="00D269AC" w:rsidRDefault="00DB144C" w:rsidP="00D269AC">
            <w:pPr>
              <w:pStyle w:val="TAL"/>
              <w:rPr>
                <w:sz w:val="16"/>
                <w:szCs w:val="16"/>
              </w:rPr>
            </w:pPr>
            <w:r>
              <w:rPr>
                <w:sz w:val="16"/>
                <w:szCs w:val="16"/>
              </w:rPr>
              <w:t xml:space="preserve">3. </w:t>
            </w:r>
            <w:r w:rsidR="00D269AC" w:rsidRPr="00D269AC">
              <w:rPr>
                <w:sz w:val="16"/>
                <w:szCs w:val="16"/>
              </w:rPr>
              <w:t>pCR TS 28.100 Add use case and requirements for coverage optimization</w:t>
            </w:r>
          </w:p>
          <w:p w:rsidR="00D269AC" w:rsidRPr="00D269AC" w:rsidRDefault="00DB144C" w:rsidP="00D269AC">
            <w:pPr>
              <w:pStyle w:val="TAL"/>
              <w:rPr>
                <w:sz w:val="16"/>
                <w:szCs w:val="16"/>
              </w:rPr>
            </w:pPr>
            <w:r>
              <w:rPr>
                <w:sz w:val="16"/>
                <w:szCs w:val="16"/>
              </w:rPr>
              <w:t xml:space="preserve">4. </w:t>
            </w:r>
            <w:r w:rsidR="00D269AC" w:rsidRPr="00D269AC">
              <w:rPr>
                <w:sz w:val="16"/>
                <w:szCs w:val="16"/>
              </w:rPr>
              <w:t>pCR 28.100 Add Introduction</w:t>
            </w:r>
          </w:p>
          <w:p w:rsidR="00D269AC" w:rsidRPr="00D269AC" w:rsidRDefault="00DB144C" w:rsidP="00D269AC">
            <w:pPr>
              <w:pStyle w:val="TAL"/>
              <w:rPr>
                <w:sz w:val="16"/>
                <w:szCs w:val="16"/>
              </w:rPr>
            </w:pPr>
            <w:r>
              <w:rPr>
                <w:sz w:val="16"/>
                <w:szCs w:val="16"/>
              </w:rPr>
              <w:t xml:space="preserve">5. </w:t>
            </w:r>
            <w:r w:rsidR="00D269AC" w:rsidRPr="00D269AC">
              <w:rPr>
                <w:sz w:val="16"/>
                <w:szCs w:val="16"/>
              </w:rPr>
              <w:t>pCR 28.100 Add definition for network and service management scenario types</w:t>
            </w:r>
          </w:p>
          <w:p w:rsidR="00D269AC" w:rsidRPr="00D269AC" w:rsidRDefault="00DB144C" w:rsidP="00D269AC">
            <w:pPr>
              <w:pStyle w:val="TAL"/>
              <w:rPr>
                <w:sz w:val="16"/>
                <w:szCs w:val="16"/>
              </w:rPr>
            </w:pPr>
            <w:r>
              <w:rPr>
                <w:sz w:val="16"/>
                <w:szCs w:val="16"/>
              </w:rPr>
              <w:t xml:space="preserve">6. </w:t>
            </w:r>
            <w:r w:rsidR="00D269AC" w:rsidRPr="00D269AC">
              <w:rPr>
                <w:sz w:val="16"/>
                <w:szCs w:val="16"/>
              </w:rPr>
              <w:t>pCR 28.100 Add dimensions for evaluating autonomous network levels</w:t>
            </w:r>
          </w:p>
          <w:p w:rsidR="00D269AC" w:rsidRPr="00AB4A14" w:rsidRDefault="00DB144C" w:rsidP="00D269AC">
            <w:pPr>
              <w:pStyle w:val="TAL"/>
              <w:rPr>
                <w:sz w:val="16"/>
                <w:szCs w:val="16"/>
              </w:rPr>
            </w:pPr>
            <w:r>
              <w:rPr>
                <w:sz w:val="16"/>
                <w:szCs w:val="16"/>
              </w:rPr>
              <w:t xml:space="preserve">7. </w:t>
            </w:r>
            <w:r w:rsidR="00D269AC" w:rsidRPr="00D269AC">
              <w:rPr>
                <w:sz w:val="16"/>
                <w:szCs w:val="16"/>
              </w:rPr>
              <w:t>pCR 28.100 Add framework approach for evaluating autonomous network levels</w:t>
            </w:r>
          </w:p>
        </w:tc>
        <w:tc>
          <w:tcPr>
            <w:tcW w:w="708" w:type="dxa"/>
            <w:shd w:val="solid" w:color="FFFFFF" w:fill="auto"/>
          </w:tcPr>
          <w:p w:rsidR="00D269AC" w:rsidRDefault="00D269AC" w:rsidP="00AB4A14">
            <w:pPr>
              <w:pStyle w:val="TAC"/>
              <w:rPr>
                <w:sz w:val="16"/>
                <w:szCs w:val="16"/>
                <w:lang w:eastAsia="zh-CN"/>
              </w:rPr>
            </w:pPr>
            <w:r>
              <w:rPr>
                <w:rFonts w:hint="eastAsia"/>
                <w:sz w:val="16"/>
                <w:szCs w:val="16"/>
                <w:lang w:eastAsia="zh-CN"/>
              </w:rPr>
              <w:t>0.2.0</w:t>
            </w:r>
          </w:p>
        </w:tc>
      </w:tr>
      <w:tr w:rsidR="00FB0ADE" w:rsidRPr="006B0D02" w:rsidTr="00AB4A14">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2021-02</w:t>
            </w:r>
          </w:p>
        </w:tc>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SA</w:t>
            </w:r>
            <w:r>
              <w:rPr>
                <w:sz w:val="16"/>
                <w:szCs w:val="16"/>
                <w:lang w:eastAsia="zh-CN"/>
              </w:rPr>
              <w:t>5#135e</w:t>
            </w:r>
          </w:p>
        </w:tc>
        <w:tc>
          <w:tcPr>
            <w:tcW w:w="1094" w:type="dxa"/>
            <w:shd w:val="solid" w:color="FFFFFF" w:fill="auto"/>
          </w:tcPr>
          <w:p w:rsidR="00FB0ADE" w:rsidRPr="00AB4A14" w:rsidRDefault="00FB0ADE" w:rsidP="00FB0ADE">
            <w:pPr>
              <w:pStyle w:val="TAC"/>
              <w:rPr>
                <w:sz w:val="16"/>
                <w:szCs w:val="16"/>
              </w:rPr>
            </w:pPr>
            <w:r w:rsidRPr="00AB4A14">
              <w:rPr>
                <w:sz w:val="16"/>
                <w:szCs w:val="16"/>
              </w:rPr>
              <w:t>S5-2</w:t>
            </w:r>
            <w:r>
              <w:rPr>
                <w:sz w:val="16"/>
                <w:szCs w:val="16"/>
              </w:rPr>
              <w:t>11229</w:t>
            </w:r>
          </w:p>
          <w:p w:rsidR="00FB0ADE" w:rsidRPr="00AB4A14" w:rsidRDefault="00FB0ADE" w:rsidP="00FB0ADE">
            <w:pPr>
              <w:pStyle w:val="TAC"/>
              <w:rPr>
                <w:sz w:val="16"/>
                <w:szCs w:val="16"/>
              </w:rPr>
            </w:pPr>
            <w:r w:rsidRPr="00AB4A14">
              <w:rPr>
                <w:sz w:val="16"/>
                <w:szCs w:val="16"/>
              </w:rPr>
              <w:t>S5-2</w:t>
            </w:r>
            <w:r>
              <w:rPr>
                <w:sz w:val="16"/>
                <w:szCs w:val="16"/>
              </w:rPr>
              <w:t>11443</w:t>
            </w:r>
          </w:p>
          <w:p w:rsidR="00FB0ADE" w:rsidRPr="00D269AC" w:rsidRDefault="00FB0ADE" w:rsidP="00FB0ADE">
            <w:pPr>
              <w:pStyle w:val="TAC"/>
              <w:rPr>
                <w:sz w:val="16"/>
                <w:szCs w:val="16"/>
              </w:rPr>
            </w:pPr>
            <w:r w:rsidRPr="00AB4A14">
              <w:rPr>
                <w:sz w:val="16"/>
                <w:szCs w:val="16"/>
              </w:rPr>
              <w:t>S5-2</w:t>
            </w:r>
            <w:r>
              <w:rPr>
                <w:sz w:val="16"/>
                <w:szCs w:val="16"/>
              </w:rPr>
              <w:t>11459</w:t>
            </w:r>
          </w:p>
        </w:tc>
        <w:tc>
          <w:tcPr>
            <w:tcW w:w="425" w:type="dxa"/>
            <w:shd w:val="solid" w:color="FFFFFF" w:fill="auto"/>
          </w:tcPr>
          <w:p w:rsidR="00FB0ADE" w:rsidRPr="006B0D02" w:rsidRDefault="00FB0ADE" w:rsidP="00FB0ADE">
            <w:pPr>
              <w:pStyle w:val="TAL"/>
              <w:rPr>
                <w:sz w:val="16"/>
                <w:szCs w:val="16"/>
              </w:rPr>
            </w:pPr>
          </w:p>
        </w:tc>
        <w:tc>
          <w:tcPr>
            <w:tcW w:w="425" w:type="dxa"/>
            <w:shd w:val="solid" w:color="FFFFFF" w:fill="auto"/>
          </w:tcPr>
          <w:p w:rsidR="00FB0ADE" w:rsidRPr="006B0D02" w:rsidRDefault="00FB0ADE" w:rsidP="00FB0ADE">
            <w:pPr>
              <w:pStyle w:val="TAR"/>
              <w:rPr>
                <w:sz w:val="16"/>
                <w:szCs w:val="16"/>
              </w:rPr>
            </w:pPr>
          </w:p>
        </w:tc>
        <w:tc>
          <w:tcPr>
            <w:tcW w:w="425" w:type="dxa"/>
            <w:shd w:val="solid" w:color="FFFFFF" w:fill="auto"/>
          </w:tcPr>
          <w:p w:rsidR="00FB0ADE" w:rsidRPr="006B0D02" w:rsidRDefault="00FB0ADE" w:rsidP="00FB0ADE">
            <w:pPr>
              <w:pStyle w:val="TAC"/>
              <w:rPr>
                <w:sz w:val="16"/>
                <w:szCs w:val="16"/>
              </w:rPr>
            </w:pPr>
          </w:p>
        </w:tc>
        <w:tc>
          <w:tcPr>
            <w:tcW w:w="4962" w:type="dxa"/>
            <w:shd w:val="solid" w:color="FFFFFF" w:fill="auto"/>
          </w:tcPr>
          <w:p w:rsidR="00FB0ADE" w:rsidRDefault="00FB0ADE" w:rsidP="00FB0ADE">
            <w:pPr>
              <w:pStyle w:val="TAL"/>
              <w:rPr>
                <w:rFonts w:eastAsia="宋体" w:cs="Calibri"/>
                <w:sz w:val="16"/>
                <w:szCs w:val="16"/>
                <w:lang w:val="en-US" w:eastAsia="zh-CN"/>
              </w:rPr>
            </w:pPr>
            <w:r>
              <w:rPr>
                <w:rFonts w:hint="eastAsia"/>
                <w:sz w:val="16"/>
                <w:szCs w:val="16"/>
                <w:lang w:eastAsia="zh-CN"/>
              </w:rPr>
              <w:t xml:space="preserve">1. </w:t>
            </w:r>
            <w:r w:rsidRPr="00792F1C">
              <w:rPr>
                <w:rFonts w:eastAsia="宋体" w:cs="Calibri"/>
                <w:sz w:val="16"/>
                <w:szCs w:val="16"/>
                <w:lang w:val="en-US" w:eastAsia="zh-CN"/>
              </w:rPr>
              <w:t>pCR 28.100 Update clause 4.3.4 workflow</w:t>
            </w:r>
          </w:p>
          <w:p w:rsidR="00FB0ADE" w:rsidRDefault="00FB0ADE" w:rsidP="00FB0ADE">
            <w:pPr>
              <w:pStyle w:val="TAL"/>
              <w:rPr>
                <w:rFonts w:eastAsia="宋体" w:cs="Calibri"/>
                <w:sz w:val="16"/>
                <w:szCs w:val="16"/>
                <w:lang w:val="en-US" w:eastAsia="zh-CN"/>
              </w:rPr>
            </w:pPr>
            <w:r>
              <w:rPr>
                <w:rFonts w:eastAsia="宋体" w:cs="Calibri"/>
                <w:sz w:val="16"/>
                <w:szCs w:val="16"/>
                <w:lang w:val="en-US" w:eastAsia="zh-CN"/>
              </w:rPr>
              <w:t xml:space="preserve">2. </w:t>
            </w:r>
            <w:r w:rsidRPr="00792F1C">
              <w:rPr>
                <w:rFonts w:eastAsia="宋体" w:cs="Calibri"/>
                <w:sz w:val="16"/>
                <w:szCs w:val="16"/>
                <w:lang w:val="en-US" w:eastAsia="zh-CN"/>
              </w:rPr>
              <w:t>pCR TS 28.100 Update use case for coverage optimization</w:t>
            </w:r>
          </w:p>
          <w:p w:rsidR="00FB0ADE" w:rsidRDefault="00FB0ADE" w:rsidP="00FB0ADE">
            <w:pPr>
              <w:pStyle w:val="TAL"/>
              <w:rPr>
                <w:sz w:val="16"/>
                <w:szCs w:val="16"/>
              </w:rPr>
            </w:pPr>
            <w:r>
              <w:rPr>
                <w:rFonts w:eastAsia="宋体" w:cs="Calibri"/>
                <w:sz w:val="16"/>
                <w:szCs w:val="16"/>
                <w:lang w:val="en-US" w:eastAsia="zh-CN"/>
              </w:rPr>
              <w:t xml:space="preserve">3. </w:t>
            </w:r>
            <w:r w:rsidRPr="00792F1C">
              <w:rPr>
                <w:rFonts w:eastAsia="宋体" w:cs="Calibri"/>
                <w:sz w:val="16"/>
                <w:szCs w:val="16"/>
                <w:lang w:val="en-US" w:eastAsia="zh-CN"/>
              </w:rPr>
              <w:t>pCR 28.100 Add use case and requirements for fault management</w:t>
            </w:r>
          </w:p>
        </w:tc>
        <w:tc>
          <w:tcPr>
            <w:tcW w:w="708" w:type="dxa"/>
            <w:shd w:val="solid" w:color="FFFFFF" w:fill="auto"/>
          </w:tcPr>
          <w:p w:rsidR="00FB0ADE" w:rsidRDefault="00FB0ADE" w:rsidP="00FB0ADE">
            <w:pPr>
              <w:pStyle w:val="TAC"/>
              <w:rPr>
                <w:sz w:val="16"/>
                <w:szCs w:val="16"/>
                <w:lang w:eastAsia="zh-CN"/>
              </w:rPr>
            </w:pPr>
            <w:r>
              <w:rPr>
                <w:rFonts w:hint="eastAsia"/>
                <w:sz w:val="16"/>
                <w:szCs w:val="16"/>
                <w:lang w:eastAsia="zh-CN"/>
              </w:rPr>
              <w:t>0.3.0</w:t>
            </w:r>
          </w:p>
        </w:tc>
      </w:tr>
      <w:tr w:rsidR="006209DC" w:rsidRPr="006B0D02" w:rsidTr="00AB4A14">
        <w:trPr>
          <w:ins w:id="699" w:author="SA5 #136e" w:date="2021-03-10T00:05:00Z"/>
        </w:trPr>
        <w:tc>
          <w:tcPr>
            <w:tcW w:w="800" w:type="dxa"/>
            <w:shd w:val="solid" w:color="FFFFFF" w:fill="auto"/>
          </w:tcPr>
          <w:p w:rsidR="006209DC" w:rsidRDefault="006209DC" w:rsidP="006209DC">
            <w:pPr>
              <w:pStyle w:val="TAC"/>
              <w:rPr>
                <w:ins w:id="700" w:author="SA5 #136e" w:date="2021-03-10T00:05:00Z"/>
                <w:rFonts w:hint="eastAsia"/>
                <w:sz w:val="16"/>
                <w:szCs w:val="16"/>
                <w:lang w:eastAsia="zh-CN"/>
              </w:rPr>
            </w:pPr>
            <w:ins w:id="701" w:author="SA5 #136e" w:date="2021-03-10T00:05:00Z">
              <w:r>
                <w:rPr>
                  <w:rFonts w:hint="eastAsia"/>
                  <w:sz w:val="16"/>
                  <w:szCs w:val="16"/>
                  <w:lang w:eastAsia="zh-CN"/>
                </w:rPr>
                <w:t>2021-0</w:t>
              </w:r>
              <w:r>
                <w:rPr>
                  <w:sz w:val="16"/>
                  <w:szCs w:val="16"/>
                  <w:lang w:eastAsia="zh-CN"/>
                </w:rPr>
                <w:t>3</w:t>
              </w:r>
            </w:ins>
          </w:p>
        </w:tc>
        <w:tc>
          <w:tcPr>
            <w:tcW w:w="800" w:type="dxa"/>
            <w:shd w:val="solid" w:color="FFFFFF" w:fill="auto"/>
          </w:tcPr>
          <w:p w:rsidR="006209DC" w:rsidRDefault="006209DC" w:rsidP="006209DC">
            <w:pPr>
              <w:pStyle w:val="TAC"/>
              <w:rPr>
                <w:ins w:id="702" w:author="SA5 #136e" w:date="2021-03-10T00:05:00Z"/>
                <w:rFonts w:hint="eastAsia"/>
                <w:sz w:val="16"/>
                <w:szCs w:val="16"/>
                <w:lang w:eastAsia="zh-CN"/>
              </w:rPr>
            </w:pPr>
            <w:ins w:id="703" w:author="SA5 #136e" w:date="2021-03-10T00:05:00Z">
              <w:r>
                <w:rPr>
                  <w:rFonts w:hint="eastAsia"/>
                  <w:sz w:val="16"/>
                  <w:szCs w:val="16"/>
                  <w:lang w:eastAsia="zh-CN"/>
                </w:rPr>
                <w:t>SA</w:t>
              </w:r>
              <w:r>
                <w:rPr>
                  <w:sz w:val="16"/>
                  <w:szCs w:val="16"/>
                  <w:lang w:eastAsia="zh-CN"/>
                </w:rPr>
                <w:t>5#13</w:t>
              </w:r>
              <w:r>
                <w:rPr>
                  <w:sz w:val="16"/>
                  <w:szCs w:val="16"/>
                  <w:lang w:eastAsia="zh-CN"/>
                </w:rPr>
                <w:t>6</w:t>
              </w:r>
              <w:r>
                <w:rPr>
                  <w:sz w:val="16"/>
                  <w:szCs w:val="16"/>
                  <w:lang w:eastAsia="zh-CN"/>
                </w:rPr>
                <w:t>e</w:t>
              </w:r>
            </w:ins>
          </w:p>
        </w:tc>
        <w:tc>
          <w:tcPr>
            <w:tcW w:w="1094" w:type="dxa"/>
            <w:shd w:val="solid" w:color="FFFFFF" w:fill="auto"/>
          </w:tcPr>
          <w:p w:rsidR="006209DC" w:rsidRDefault="006209DC" w:rsidP="006209DC">
            <w:pPr>
              <w:pStyle w:val="TAC"/>
              <w:rPr>
                <w:ins w:id="704" w:author="SA5 #136e" w:date="2021-03-10T00:07:00Z"/>
                <w:sz w:val="16"/>
                <w:szCs w:val="16"/>
              </w:rPr>
            </w:pPr>
            <w:ins w:id="705" w:author="SA5 #136e" w:date="2021-03-10T00:05:00Z">
              <w:r w:rsidRPr="006209DC">
                <w:rPr>
                  <w:sz w:val="16"/>
                  <w:szCs w:val="16"/>
                </w:rPr>
                <w:t>S5-212386</w:t>
              </w:r>
            </w:ins>
          </w:p>
          <w:p w:rsidR="006209DC" w:rsidRPr="00AB4A14" w:rsidRDefault="006209DC" w:rsidP="006209DC">
            <w:pPr>
              <w:pStyle w:val="TAC"/>
              <w:rPr>
                <w:ins w:id="706" w:author="SA5 #136e" w:date="2021-03-10T00:05:00Z"/>
                <w:sz w:val="16"/>
                <w:szCs w:val="16"/>
              </w:rPr>
            </w:pPr>
          </w:p>
          <w:p w:rsidR="006209DC" w:rsidRDefault="006209DC" w:rsidP="006209DC">
            <w:pPr>
              <w:pStyle w:val="TAC"/>
              <w:rPr>
                <w:ins w:id="707" w:author="SA5 #136e" w:date="2021-03-10T00:07:00Z"/>
                <w:sz w:val="16"/>
                <w:szCs w:val="16"/>
              </w:rPr>
            </w:pPr>
            <w:ins w:id="708" w:author="SA5 #136e" w:date="2021-03-10T00:05:00Z">
              <w:r w:rsidRPr="006209DC">
                <w:rPr>
                  <w:sz w:val="16"/>
                  <w:szCs w:val="16"/>
                </w:rPr>
                <w:t>S5-21238</w:t>
              </w:r>
            </w:ins>
            <w:ins w:id="709" w:author="SA5 #136e" w:date="2021-03-10T00:06:00Z">
              <w:r>
                <w:rPr>
                  <w:sz w:val="16"/>
                  <w:szCs w:val="16"/>
                </w:rPr>
                <w:t>7</w:t>
              </w:r>
            </w:ins>
          </w:p>
          <w:p w:rsidR="006209DC" w:rsidRPr="00AB4A14" w:rsidRDefault="006209DC" w:rsidP="006209DC">
            <w:pPr>
              <w:pStyle w:val="TAC"/>
              <w:rPr>
                <w:ins w:id="710" w:author="SA5 #136e" w:date="2021-03-10T00:05:00Z"/>
                <w:sz w:val="16"/>
                <w:szCs w:val="16"/>
              </w:rPr>
            </w:pPr>
          </w:p>
          <w:p w:rsidR="006209DC" w:rsidRDefault="006209DC" w:rsidP="006209DC">
            <w:pPr>
              <w:pStyle w:val="TAC"/>
              <w:rPr>
                <w:ins w:id="711" w:author="SA5 #136e" w:date="2021-03-10T00:06:00Z"/>
                <w:sz w:val="16"/>
                <w:szCs w:val="16"/>
              </w:rPr>
            </w:pPr>
            <w:ins w:id="712" w:author="SA5 #136e" w:date="2021-03-10T00:06:00Z">
              <w:r w:rsidRPr="006209DC">
                <w:rPr>
                  <w:sz w:val="16"/>
                  <w:szCs w:val="16"/>
                </w:rPr>
                <w:t>S5-21238</w:t>
              </w:r>
              <w:r>
                <w:rPr>
                  <w:sz w:val="16"/>
                  <w:szCs w:val="16"/>
                </w:rPr>
                <w:t>8</w:t>
              </w:r>
            </w:ins>
          </w:p>
          <w:p w:rsidR="006209DC" w:rsidRPr="00AB4A14" w:rsidRDefault="006209DC" w:rsidP="006209DC">
            <w:pPr>
              <w:pStyle w:val="TAC"/>
              <w:rPr>
                <w:ins w:id="713" w:author="SA5 #136e" w:date="2021-03-10T00:05:00Z"/>
                <w:sz w:val="16"/>
                <w:szCs w:val="16"/>
              </w:rPr>
            </w:pPr>
            <w:ins w:id="714" w:author="SA5 #136e" w:date="2021-03-10T00:06:00Z">
              <w:r w:rsidRPr="006209DC">
                <w:rPr>
                  <w:sz w:val="16"/>
                  <w:szCs w:val="16"/>
                </w:rPr>
                <w:t>S5-21238</w:t>
              </w:r>
              <w:r>
                <w:rPr>
                  <w:sz w:val="16"/>
                  <w:szCs w:val="16"/>
                </w:rPr>
                <w:t>9</w:t>
              </w:r>
            </w:ins>
          </w:p>
        </w:tc>
        <w:tc>
          <w:tcPr>
            <w:tcW w:w="425" w:type="dxa"/>
            <w:shd w:val="solid" w:color="FFFFFF" w:fill="auto"/>
          </w:tcPr>
          <w:p w:rsidR="006209DC" w:rsidRPr="006B0D02" w:rsidRDefault="006209DC" w:rsidP="006209DC">
            <w:pPr>
              <w:pStyle w:val="TAL"/>
              <w:rPr>
                <w:ins w:id="715" w:author="SA5 #136e" w:date="2021-03-10T00:05:00Z"/>
                <w:sz w:val="16"/>
                <w:szCs w:val="16"/>
              </w:rPr>
            </w:pPr>
          </w:p>
        </w:tc>
        <w:tc>
          <w:tcPr>
            <w:tcW w:w="425" w:type="dxa"/>
            <w:shd w:val="solid" w:color="FFFFFF" w:fill="auto"/>
          </w:tcPr>
          <w:p w:rsidR="006209DC" w:rsidRPr="006B0D02" w:rsidRDefault="006209DC" w:rsidP="006209DC">
            <w:pPr>
              <w:pStyle w:val="TAR"/>
              <w:rPr>
                <w:ins w:id="716" w:author="SA5 #136e" w:date="2021-03-10T00:05:00Z"/>
                <w:sz w:val="16"/>
                <w:szCs w:val="16"/>
              </w:rPr>
            </w:pPr>
          </w:p>
        </w:tc>
        <w:tc>
          <w:tcPr>
            <w:tcW w:w="425" w:type="dxa"/>
            <w:shd w:val="solid" w:color="FFFFFF" w:fill="auto"/>
          </w:tcPr>
          <w:p w:rsidR="006209DC" w:rsidRPr="006B0D02" w:rsidRDefault="006209DC" w:rsidP="006209DC">
            <w:pPr>
              <w:pStyle w:val="TAC"/>
              <w:rPr>
                <w:ins w:id="717" w:author="SA5 #136e" w:date="2021-03-10T00:05:00Z"/>
                <w:sz w:val="16"/>
                <w:szCs w:val="16"/>
              </w:rPr>
            </w:pPr>
          </w:p>
        </w:tc>
        <w:tc>
          <w:tcPr>
            <w:tcW w:w="4962" w:type="dxa"/>
            <w:shd w:val="solid" w:color="FFFFFF" w:fill="auto"/>
          </w:tcPr>
          <w:p w:rsidR="006209DC" w:rsidRDefault="006209DC" w:rsidP="006209DC">
            <w:pPr>
              <w:pStyle w:val="TAL"/>
              <w:rPr>
                <w:ins w:id="718" w:author="SA5 #136e" w:date="2021-03-10T00:05:00Z"/>
                <w:rFonts w:eastAsia="宋体" w:cs="Calibri"/>
                <w:sz w:val="16"/>
                <w:szCs w:val="16"/>
                <w:lang w:val="en-US" w:eastAsia="zh-CN"/>
              </w:rPr>
            </w:pPr>
            <w:ins w:id="719" w:author="SA5 #136e" w:date="2021-03-10T00:05:00Z">
              <w:r>
                <w:rPr>
                  <w:rFonts w:hint="eastAsia"/>
                  <w:sz w:val="16"/>
                  <w:szCs w:val="16"/>
                  <w:lang w:eastAsia="zh-CN"/>
                </w:rPr>
                <w:t xml:space="preserve">1. </w:t>
              </w:r>
            </w:ins>
            <w:ins w:id="720" w:author="SA5 #136e" w:date="2021-03-10T00:07:00Z">
              <w:r w:rsidRPr="006209DC">
                <w:rPr>
                  <w:rFonts w:eastAsia="宋体" w:cs="Calibri"/>
                  <w:sz w:val="16"/>
                  <w:szCs w:val="16"/>
                  <w:lang w:val="en-US" w:eastAsia="zh-CN"/>
                </w:rPr>
                <w:t>pCR TS 28.100 Add autonomous network level for RAN NE deployment</w:t>
              </w:r>
            </w:ins>
          </w:p>
          <w:p w:rsidR="006209DC" w:rsidRDefault="006209DC" w:rsidP="006209DC">
            <w:pPr>
              <w:pStyle w:val="TAL"/>
              <w:rPr>
                <w:ins w:id="721" w:author="SA5 #136e" w:date="2021-03-10T00:05:00Z"/>
                <w:rFonts w:eastAsia="宋体" w:cs="Calibri"/>
                <w:sz w:val="16"/>
                <w:szCs w:val="16"/>
                <w:lang w:val="en-US" w:eastAsia="zh-CN"/>
              </w:rPr>
            </w:pPr>
            <w:ins w:id="722" w:author="SA5 #136e" w:date="2021-03-10T00:05:00Z">
              <w:r>
                <w:rPr>
                  <w:rFonts w:eastAsia="宋体" w:cs="Calibri"/>
                  <w:sz w:val="16"/>
                  <w:szCs w:val="16"/>
                  <w:lang w:val="en-US" w:eastAsia="zh-CN"/>
                </w:rPr>
                <w:t xml:space="preserve">2. </w:t>
              </w:r>
            </w:ins>
            <w:ins w:id="723" w:author="SA5 #136e" w:date="2021-03-10T00:07:00Z">
              <w:r w:rsidRPr="006209DC">
                <w:rPr>
                  <w:rFonts w:eastAsia="宋体" w:cs="Calibri"/>
                  <w:sz w:val="16"/>
                  <w:szCs w:val="16"/>
                  <w:lang w:val="en-US" w:eastAsia="zh-CN"/>
                </w:rPr>
                <w:t>pCR TS 28.100 Add autonomous network level for RAN UE throughput optimization</w:t>
              </w:r>
            </w:ins>
          </w:p>
          <w:p w:rsidR="006209DC" w:rsidRDefault="006209DC" w:rsidP="006209DC">
            <w:pPr>
              <w:pStyle w:val="TAL"/>
              <w:rPr>
                <w:ins w:id="724" w:author="SA5 #136e" w:date="2021-03-10T00:07:00Z"/>
                <w:rFonts w:eastAsia="宋体" w:cs="Calibri"/>
                <w:sz w:val="16"/>
                <w:szCs w:val="16"/>
                <w:lang w:val="en-US" w:eastAsia="zh-CN"/>
              </w:rPr>
            </w:pPr>
            <w:ins w:id="725" w:author="SA5 #136e" w:date="2021-03-10T00:05:00Z">
              <w:r>
                <w:rPr>
                  <w:rFonts w:eastAsia="宋体" w:cs="Calibri"/>
                  <w:sz w:val="16"/>
                  <w:szCs w:val="16"/>
                  <w:lang w:val="en-US" w:eastAsia="zh-CN"/>
                </w:rPr>
                <w:t xml:space="preserve">3. </w:t>
              </w:r>
            </w:ins>
            <w:ins w:id="726" w:author="SA5 #136e" w:date="2021-03-10T00:07:00Z">
              <w:r w:rsidRPr="006209DC">
                <w:rPr>
                  <w:rFonts w:eastAsia="宋体" w:cs="Calibri"/>
                  <w:sz w:val="16"/>
                  <w:szCs w:val="16"/>
                  <w:lang w:val="en-US" w:eastAsia="zh-CN"/>
                </w:rPr>
                <w:t>pCR 28.100 Update Clause 4.1 Autonomous network concept</w:t>
              </w:r>
            </w:ins>
          </w:p>
          <w:p w:rsidR="006209DC" w:rsidRDefault="006209DC" w:rsidP="006209DC">
            <w:pPr>
              <w:pStyle w:val="TAL"/>
              <w:rPr>
                <w:ins w:id="727" w:author="SA5 #136e" w:date="2021-03-10T00:05:00Z"/>
                <w:rFonts w:hint="eastAsia"/>
                <w:sz w:val="16"/>
                <w:szCs w:val="16"/>
                <w:lang w:eastAsia="zh-CN"/>
              </w:rPr>
            </w:pPr>
            <w:ins w:id="728" w:author="SA5 #136e" w:date="2021-03-10T00:07:00Z">
              <w:r>
                <w:rPr>
                  <w:rFonts w:eastAsia="宋体" w:cs="Calibri"/>
                  <w:sz w:val="16"/>
                  <w:szCs w:val="16"/>
                  <w:lang w:val="en-US" w:eastAsia="zh-CN"/>
                </w:rPr>
                <w:t xml:space="preserve">4. </w:t>
              </w:r>
            </w:ins>
            <w:ins w:id="729" w:author="SA5 #136e" w:date="2021-03-10T00:08:00Z">
              <w:r w:rsidRPr="006209DC">
                <w:rPr>
                  <w:rFonts w:eastAsia="宋体" w:cs="Calibri"/>
                  <w:sz w:val="16"/>
                  <w:szCs w:val="16"/>
                  <w:lang w:val="en-US" w:eastAsia="zh-CN"/>
                </w:rPr>
                <w:t>pCR 28.100 Add generic classification of autonomous network level for network optimization</w:t>
              </w:r>
            </w:ins>
          </w:p>
        </w:tc>
        <w:tc>
          <w:tcPr>
            <w:tcW w:w="708" w:type="dxa"/>
            <w:shd w:val="solid" w:color="FFFFFF" w:fill="auto"/>
          </w:tcPr>
          <w:p w:rsidR="006209DC" w:rsidRDefault="006209DC" w:rsidP="006209DC">
            <w:pPr>
              <w:pStyle w:val="TAC"/>
              <w:rPr>
                <w:ins w:id="730" w:author="SA5 #136e" w:date="2021-03-10T00:05:00Z"/>
                <w:rFonts w:hint="eastAsia"/>
                <w:sz w:val="16"/>
                <w:szCs w:val="16"/>
                <w:lang w:eastAsia="zh-CN"/>
              </w:rPr>
            </w:pPr>
            <w:ins w:id="731" w:author="SA5 #136e" w:date="2021-03-10T00:05:00Z">
              <w:r>
                <w:rPr>
                  <w:rFonts w:hint="eastAsia"/>
                  <w:sz w:val="16"/>
                  <w:szCs w:val="16"/>
                  <w:lang w:eastAsia="zh-CN"/>
                </w:rPr>
                <w:t>0.</w:t>
              </w:r>
              <w:r>
                <w:rPr>
                  <w:sz w:val="16"/>
                  <w:szCs w:val="16"/>
                  <w:lang w:eastAsia="zh-CN"/>
                </w:rPr>
                <w:t>4</w:t>
              </w:r>
              <w:r>
                <w:rPr>
                  <w:rFonts w:hint="eastAsia"/>
                  <w:sz w:val="16"/>
                  <w:szCs w:val="16"/>
                  <w:lang w:eastAsia="zh-CN"/>
                </w:rPr>
                <w:t>.0</w:t>
              </w:r>
            </w:ins>
          </w:p>
        </w:tc>
      </w:tr>
    </w:tbl>
    <w:p w:rsidR="00080512" w:rsidRDefault="00080512"/>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7D0F" w:rsidRDefault="00D17D0F">
      <w:r>
        <w:separator/>
      </w:r>
    </w:p>
  </w:endnote>
  <w:endnote w:type="continuationSeparator" w:id="0">
    <w:p w:rsidR="00D17D0F" w:rsidRDefault="00D17D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2E" w:rsidRDefault="0083522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7D0F" w:rsidRDefault="00D17D0F">
      <w:r>
        <w:separator/>
      </w:r>
    </w:p>
  </w:footnote>
  <w:footnote w:type="continuationSeparator" w:id="0">
    <w:p w:rsidR="00D17D0F" w:rsidRDefault="00D17D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522E" w:rsidRDefault="008352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09DC">
      <w:rPr>
        <w:rFonts w:ascii="Arial" w:hAnsi="Arial" w:cs="Arial"/>
        <w:b/>
        <w:noProof/>
        <w:sz w:val="18"/>
        <w:szCs w:val="18"/>
      </w:rPr>
      <w:t>3GPP TS 28.100 V0.34.0 (2021-0203)</w:t>
    </w:r>
    <w:r>
      <w:rPr>
        <w:rFonts w:ascii="Arial" w:hAnsi="Arial" w:cs="Arial"/>
        <w:b/>
        <w:sz w:val="18"/>
        <w:szCs w:val="18"/>
      </w:rPr>
      <w:fldChar w:fldCharType="end"/>
    </w:r>
  </w:p>
  <w:p w:rsidR="0083522E" w:rsidRDefault="008352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209DC">
      <w:rPr>
        <w:rFonts w:ascii="Arial" w:hAnsi="Arial" w:cs="Arial"/>
        <w:b/>
        <w:noProof/>
        <w:sz w:val="18"/>
        <w:szCs w:val="18"/>
      </w:rPr>
      <w:t>20</w:t>
    </w:r>
    <w:r>
      <w:rPr>
        <w:rFonts w:ascii="Arial" w:hAnsi="Arial" w:cs="Arial"/>
        <w:b/>
        <w:sz w:val="18"/>
        <w:szCs w:val="18"/>
      </w:rPr>
      <w:fldChar w:fldCharType="end"/>
    </w:r>
  </w:p>
  <w:p w:rsidR="0083522E" w:rsidRDefault="008352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09DC">
      <w:rPr>
        <w:rFonts w:ascii="Arial" w:hAnsi="Arial" w:cs="Arial"/>
        <w:b/>
        <w:noProof/>
        <w:sz w:val="18"/>
        <w:szCs w:val="18"/>
      </w:rPr>
      <w:t>Release 17</w:t>
    </w:r>
    <w:r>
      <w:rPr>
        <w:rFonts w:ascii="Arial" w:hAnsi="Arial" w:cs="Arial"/>
        <w:b/>
        <w:sz w:val="18"/>
        <w:szCs w:val="18"/>
      </w:rPr>
      <w:fldChar w:fldCharType="end"/>
    </w:r>
  </w:p>
  <w:p w:rsidR="0083522E" w:rsidRDefault="0083522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1138BF"/>
    <w:multiLevelType w:val="hybridMultilevel"/>
    <w:tmpl w:val="1C180A60"/>
    <w:lvl w:ilvl="0" w:tplc="23421FE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0264376"/>
    <w:multiLevelType w:val="hybridMultilevel"/>
    <w:tmpl w:val="E90AAF60"/>
    <w:lvl w:ilvl="0" w:tplc="1FC63AF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5 #136e">
    <w15:presenceInfo w15:providerId="None" w15:userId="SA5 #13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3E1"/>
    <w:rsid w:val="00004F57"/>
    <w:rsid w:val="0001185D"/>
    <w:rsid w:val="000174B7"/>
    <w:rsid w:val="00025A18"/>
    <w:rsid w:val="00033397"/>
    <w:rsid w:val="00040095"/>
    <w:rsid w:val="00051834"/>
    <w:rsid w:val="00054A22"/>
    <w:rsid w:val="00062023"/>
    <w:rsid w:val="00063CD1"/>
    <w:rsid w:val="000655A6"/>
    <w:rsid w:val="00080512"/>
    <w:rsid w:val="00095FB6"/>
    <w:rsid w:val="000C47C3"/>
    <w:rsid w:val="000D58AB"/>
    <w:rsid w:val="000E4538"/>
    <w:rsid w:val="00133525"/>
    <w:rsid w:val="001A1D52"/>
    <w:rsid w:val="001A4C42"/>
    <w:rsid w:val="001A7420"/>
    <w:rsid w:val="001B6637"/>
    <w:rsid w:val="001C21C3"/>
    <w:rsid w:val="001D02C2"/>
    <w:rsid w:val="001F0C1D"/>
    <w:rsid w:val="001F1132"/>
    <w:rsid w:val="001F168B"/>
    <w:rsid w:val="002347A2"/>
    <w:rsid w:val="00235B54"/>
    <w:rsid w:val="00256AA9"/>
    <w:rsid w:val="002675F0"/>
    <w:rsid w:val="002A1251"/>
    <w:rsid w:val="002B21EE"/>
    <w:rsid w:val="002B4BC9"/>
    <w:rsid w:val="002B6339"/>
    <w:rsid w:val="002D0685"/>
    <w:rsid w:val="002E00EE"/>
    <w:rsid w:val="003172DC"/>
    <w:rsid w:val="0035462D"/>
    <w:rsid w:val="0037541E"/>
    <w:rsid w:val="003765B8"/>
    <w:rsid w:val="00377305"/>
    <w:rsid w:val="003A6E46"/>
    <w:rsid w:val="003C3971"/>
    <w:rsid w:val="003E7471"/>
    <w:rsid w:val="00423334"/>
    <w:rsid w:val="004345EC"/>
    <w:rsid w:val="0045558A"/>
    <w:rsid w:val="00465515"/>
    <w:rsid w:val="004B55AD"/>
    <w:rsid w:val="004C6390"/>
    <w:rsid w:val="004D3578"/>
    <w:rsid w:val="004E213A"/>
    <w:rsid w:val="004F0988"/>
    <w:rsid w:val="004F3340"/>
    <w:rsid w:val="005305E0"/>
    <w:rsid w:val="0053388B"/>
    <w:rsid w:val="00535773"/>
    <w:rsid w:val="00543E6C"/>
    <w:rsid w:val="005447E8"/>
    <w:rsid w:val="00565087"/>
    <w:rsid w:val="00597B11"/>
    <w:rsid w:val="005C18C2"/>
    <w:rsid w:val="005D2E01"/>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13C44"/>
    <w:rsid w:val="00734A5B"/>
    <w:rsid w:val="0074026F"/>
    <w:rsid w:val="007429F6"/>
    <w:rsid w:val="00744E76"/>
    <w:rsid w:val="00774DA4"/>
    <w:rsid w:val="00781F0F"/>
    <w:rsid w:val="007907B4"/>
    <w:rsid w:val="007B600E"/>
    <w:rsid w:val="007F0F4A"/>
    <w:rsid w:val="008028A4"/>
    <w:rsid w:val="008124CE"/>
    <w:rsid w:val="00830747"/>
    <w:rsid w:val="0083522E"/>
    <w:rsid w:val="00850B7C"/>
    <w:rsid w:val="00852CEF"/>
    <w:rsid w:val="008768CA"/>
    <w:rsid w:val="008C384C"/>
    <w:rsid w:val="0090271F"/>
    <w:rsid w:val="00902E23"/>
    <w:rsid w:val="009114D7"/>
    <w:rsid w:val="0091348E"/>
    <w:rsid w:val="00917CCB"/>
    <w:rsid w:val="00942EC2"/>
    <w:rsid w:val="00977443"/>
    <w:rsid w:val="009D7694"/>
    <w:rsid w:val="009F32D5"/>
    <w:rsid w:val="009F37B7"/>
    <w:rsid w:val="00A10F02"/>
    <w:rsid w:val="00A164B4"/>
    <w:rsid w:val="00A26956"/>
    <w:rsid w:val="00A27486"/>
    <w:rsid w:val="00A53724"/>
    <w:rsid w:val="00A56066"/>
    <w:rsid w:val="00A73129"/>
    <w:rsid w:val="00A74CFA"/>
    <w:rsid w:val="00A82346"/>
    <w:rsid w:val="00A92BA1"/>
    <w:rsid w:val="00AB4A14"/>
    <w:rsid w:val="00AB7FE8"/>
    <w:rsid w:val="00AC6BC6"/>
    <w:rsid w:val="00AE59F1"/>
    <w:rsid w:val="00AE65E2"/>
    <w:rsid w:val="00AF3F9F"/>
    <w:rsid w:val="00B15449"/>
    <w:rsid w:val="00B6651F"/>
    <w:rsid w:val="00B91ADB"/>
    <w:rsid w:val="00B93086"/>
    <w:rsid w:val="00BA19ED"/>
    <w:rsid w:val="00BA2F49"/>
    <w:rsid w:val="00BA4B8D"/>
    <w:rsid w:val="00BB77C1"/>
    <w:rsid w:val="00BC0F7D"/>
    <w:rsid w:val="00BC78F8"/>
    <w:rsid w:val="00BD7D31"/>
    <w:rsid w:val="00BE3255"/>
    <w:rsid w:val="00BF128E"/>
    <w:rsid w:val="00C074DD"/>
    <w:rsid w:val="00C1496A"/>
    <w:rsid w:val="00C33079"/>
    <w:rsid w:val="00C45231"/>
    <w:rsid w:val="00C72833"/>
    <w:rsid w:val="00C80F1D"/>
    <w:rsid w:val="00C93F40"/>
    <w:rsid w:val="00C97164"/>
    <w:rsid w:val="00CA3D0C"/>
    <w:rsid w:val="00CA7C7B"/>
    <w:rsid w:val="00D17D0F"/>
    <w:rsid w:val="00D25FA9"/>
    <w:rsid w:val="00D269AC"/>
    <w:rsid w:val="00D57972"/>
    <w:rsid w:val="00D60EA2"/>
    <w:rsid w:val="00D675A9"/>
    <w:rsid w:val="00D738D6"/>
    <w:rsid w:val="00D755EB"/>
    <w:rsid w:val="00D76048"/>
    <w:rsid w:val="00D87E00"/>
    <w:rsid w:val="00D9134D"/>
    <w:rsid w:val="00DA0038"/>
    <w:rsid w:val="00DA7A03"/>
    <w:rsid w:val="00DB144C"/>
    <w:rsid w:val="00DB1818"/>
    <w:rsid w:val="00DC309B"/>
    <w:rsid w:val="00DC4DA2"/>
    <w:rsid w:val="00DD4C17"/>
    <w:rsid w:val="00DD7436"/>
    <w:rsid w:val="00DD74A5"/>
    <w:rsid w:val="00DE5398"/>
    <w:rsid w:val="00DF2B1F"/>
    <w:rsid w:val="00DF62CD"/>
    <w:rsid w:val="00E16509"/>
    <w:rsid w:val="00E44582"/>
    <w:rsid w:val="00E552F1"/>
    <w:rsid w:val="00E762B5"/>
    <w:rsid w:val="00E77645"/>
    <w:rsid w:val="00EA15B0"/>
    <w:rsid w:val="00EA5EA7"/>
    <w:rsid w:val="00EC42CA"/>
    <w:rsid w:val="00EC4A25"/>
    <w:rsid w:val="00F025A2"/>
    <w:rsid w:val="00F04712"/>
    <w:rsid w:val="00F13360"/>
    <w:rsid w:val="00F22EC7"/>
    <w:rsid w:val="00F325C8"/>
    <w:rsid w:val="00F37033"/>
    <w:rsid w:val="00F653B8"/>
    <w:rsid w:val="00F73F2F"/>
    <w:rsid w:val="00F9008D"/>
    <w:rsid w:val="00F934D5"/>
    <w:rsid w:val="00FA1266"/>
    <w:rsid w:val="00FB0ADE"/>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EditorsNoteChar">
    <w:name w:val="Editor's Note Char"/>
    <w:aliases w:val="EN Char"/>
    <w:link w:val="EditorsNote"/>
    <w:locked/>
    <w:rsid w:val="00AB4A14"/>
    <w:rPr>
      <w:color w:val="FF0000"/>
      <w:lang w:eastAsia="en-US"/>
    </w:rPr>
  </w:style>
  <w:style w:type="character" w:customStyle="1" w:styleId="B1Char">
    <w:name w:val="B1 Char"/>
    <w:link w:val="B1"/>
    <w:locked/>
    <w:rsid w:val="002D0685"/>
    <w:rPr>
      <w:lang w:eastAsia="en-US"/>
    </w:rPr>
  </w:style>
  <w:style w:type="paragraph" w:styleId="a9">
    <w:name w:val="Revision"/>
    <w:hidden/>
    <w:uiPriority w:val="99"/>
    <w:semiHidden/>
    <w:rsid w:val="00FB0AD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409DA3-2358-4634-97BD-1DE85F3B0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27</Pages>
  <Words>10222</Words>
  <Characters>58271</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 #136e</cp:lastModifiedBy>
  <cp:revision>5</cp:revision>
  <cp:lastPrinted>2019-02-25T14:05:00Z</cp:lastPrinted>
  <dcterms:created xsi:type="dcterms:W3CDTF">2021-03-09T15:45:00Z</dcterms:created>
  <dcterms:modified xsi:type="dcterms:W3CDTF">2021-03-09T16:09:00Z</dcterms:modified>
</cp:coreProperties>
</file>